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27F84F" w14:textId="519571B5" w:rsidR="004D2528" w:rsidRPr="004D2528" w:rsidRDefault="00747D98" w:rsidP="004D2528">
      <w:pPr>
        <w:jc w:val="center"/>
        <w:rPr>
          <w:lang w:val="fr-FR"/>
        </w:rPr>
      </w:pPr>
      <w:r w:rsidRPr="004D2528">
        <w:rPr>
          <w:rFonts w:ascii="Calibri" w:eastAsia="Calibri" w:hAnsi="Calibri"/>
          <w:noProof/>
          <w:sz w:val="22"/>
          <w:szCs w:val="22"/>
          <w:lang w:eastAsia="en-GB"/>
        </w:rPr>
        <w:drawing>
          <wp:inline distT="0" distB="0" distL="0" distR="0" wp14:editId="3B55471A">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47725" cy="581025"/>
                    </a:xfrm>
                    <a:prstGeom prst="rect">
                      <a:avLst/>
                    </a:prstGeom>
                    <a:noFill/>
                    <a:ln>
                      <a:noFill/>
                    </a:ln>
                  </pic:spPr>
                </pic:pic>
              </a:graphicData>
            </a:graphic>
          </wp:inline>
        </w:drawing>
      </w:r>
    </w:p>
    <w:p w14:paraId="516D9776" w14:textId="77777777" w:rsidR="004D2528" w:rsidRPr="004D2528" w:rsidRDefault="004D2528" w:rsidP="004D2528">
      <w:pPr>
        <w:rPr>
          <w:lang w:val="fr-FR"/>
        </w:rPr>
      </w:pPr>
    </w:p>
    <w:p w14:paraId="74585C83" w14:textId="77777777" w:rsidR="004D2528" w:rsidRPr="004D2528" w:rsidRDefault="004D2528" w:rsidP="004D2528">
      <w:pPr>
        <w:rPr>
          <w:lang w:val="fr-FR"/>
        </w:rPr>
      </w:pPr>
    </w:p>
    <w:p w14:paraId="7CE1F4D6" w14:textId="77777777" w:rsidR="004D2528" w:rsidRPr="004D2528" w:rsidRDefault="004D2528" w:rsidP="004D2528">
      <w:pPr>
        <w:framePr w:h="1625" w:hRule="exact" w:wrap="notBeside" w:vAnchor="page" w:hAnchor="page" w:x="871" w:y="11581"/>
        <w:spacing w:after="240"/>
        <w:jc w:val="center"/>
        <w:rPr>
          <w:rFonts w:ascii="Arial" w:hAnsi="Arial" w:cs="Arial"/>
          <w:sz w:val="18"/>
          <w:szCs w:val="18"/>
        </w:rPr>
      </w:pPr>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D2528" w:rsidRPr="004D2528" w14:paraId="55FA78B2" w14:textId="77777777" w:rsidTr="00B03C47">
        <w:trPr>
          <w:trHeight w:val="302"/>
          <w:jc w:val="center"/>
        </w:trPr>
        <w:tc>
          <w:tcPr>
            <w:tcW w:w="9463" w:type="dxa"/>
            <w:gridSpan w:val="2"/>
            <w:shd w:val="clear" w:color="auto" w:fill="B42025"/>
          </w:tcPr>
          <w:p w14:paraId="037AC1A3" w14:textId="77777777" w:rsidR="004D2528" w:rsidRPr="004D2528" w:rsidRDefault="004D2528" w:rsidP="00CF3862">
            <w:pPr>
              <w:shd w:val="clear" w:color="auto" w:fill="B42025"/>
              <w:spacing w:after="0"/>
              <w:ind w:right="10"/>
              <w:jc w:val="center"/>
              <w:rPr>
                <w:rFonts w:ascii="Myriad Pro" w:hAnsi="Myriad Pro" w:cs="Tahoma"/>
                <w:b/>
                <w:smallCaps/>
                <w:color w:val="FFFFFF"/>
                <w:spacing w:val="30"/>
                <w:sz w:val="36"/>
                <w:szCs w:val="24"/>
              </w:rPr>
            </w:pPr>
            <w:r w:rsidRPr="004D2528">
              <w:rPr>
                <w:rFonts w:ascii="Myriad Pro" w:hAnsi="Myriad Pro" w:cs="Tahoma"/>
                <w:b/>
                <w:smallCaps/>
                <w:color w:val="FFFFFF"/>
                <w:spacing w:val="30"/>
                <w:sz w:val="36"/>
                <w:szCs w:val="24"/>
              </w:rPr>
              <w:t>oneM2M</w:t>
            </w:r>
          </w:p>
          <w:p w14:paraId="1763427D" w14:textId="77777777" w:rsidR="004D2528" w:rsidRPr="004D2528" w:rsidRDefault="004D2528" w:rsidP="00CF3862">
            <w:pPr>
              <w:shd w:val="clear" w:color="auto" w:fill="B42025"/>
              <w:spacing w:after="0"/>
              <w:ind w:right="10"/>
              <w:jc w:val="center"/>
              <w:rPr>
                <w:rFonts w:ascii="Myriad Pro" w:hAnsi="Myriad Pro" w:cs="Tahoma"/>
                <w:b/>
                <w:smallCaps/>
                <w:color w:val="FFFFFF"/>
                <w:spacing w:val="30"/>
                <w:sz w:val="36"/>
                <w:szCs w:val="24"/>
              </w:rPr>
            </w:pPr>
            <w:r w:rsidRPr="004D2528">
              <w:rPr>
                <w:rFonts w:ascii="Myriad Pro" w:hAnsi="Myriad Pro" w:cs="Tahoma"/>
                <w:b/>
                <w:smallCaps/>
                <w:color w:val="FFFFFF"/>
                <w:spacing w:val="30"/>
                <w:sz w:val="36"/>
                <w:szCs w:val="24"/>
              </w:rPr>
              <w:t>Technical Specification</w:t>
            </w:r>
          </w:p>
        </w:tc>
      </w:tr>
      <w:tr w:rsidR="004D2528" w:rsidRPr="004D2528" w14:paraId="7501BAD1" w14:textId="77777777" w:rsidTr="00B03C47">
        <w:trPr>
          <w:trHeight w:val="124"/>
          <w:jc w:val="center"/>
        </w:trPr>
        <w:tc>
          <w:tcPr>
            <w:tcW w:w="2512" w:type="dxa"/>
            <w:shd w:val="clear" w:color="auto" w:fill="A0A0A3"/>
          </w:tcPr>
          <w:p w14:paraId="04F522DA" w14:textId="77777777" w:rsidR="004D2528" w:rsidRPr="00A7640F" w:rsidRDefault="004D2528" w:rsidP="00CF3862">
            <w:pPr>
              <w:spacing w:after="0"/>
              <w:ind w:right="10"/>
              <w:rPr>
                <w:color w:val="FFFFFF"/>
                <w:sz w:val="24"/>
              </w:rPr>
            </w:pPr>
            <w:r w:rsidRPr="00A7640F">
              <w:rPr>
                <w:color w:val="FFFFFF"/>
                <w:sz w:val="24"/>
              </w:rPr>
              <w:t>Document Number</w:t>
            </w:r>
          </w:p>
        </w:tc>
        <w:tc>
          <w:tcPr>
            <w:tcW w:w="6951" w:type="dxa"/>
            <w:shd w:val="clear" w:color="auto" w:fill="FFFFFF"/>
          </w:tcPr>
          <w:p w14:paraId="4B46C509" w14:textId="5867F47E" w:rsidR="004D2528" w:rsidRPr="00B03C47" w:rsidRDefault="004D2528" w:rsidP="00CF3862">
            <w:pPr>
              <w:keepNext/>
              <w:keepLines/>
              <w:spacing w:before="60" w:after="60"/>
              <w:ind w:right="10"/>
              <w:rPr>
                <w:sz w:val="22"/>
                <w:lang w:val="en-US"/>
              </w:rPr>
            </w:pPr>
            <w:r w:rsidRPr="00B03C47">
              <w:rPr>
                <w:rFonts w:hint="eastAsia"/>
                <w:sz w:val="22"/>
                <w:lang w:val="en-US"/>
              </w:rPr>
              <w:t>TS-0004-</w:t>
            </w:r>
            <w:r w:rsidR="00F37B3D" w:rsidRPr="00B03C47">
              <w:rPr>
                <w:rFonts w:hint="eastAsia"/>
                <w:sz w:val="22"/>
                <w:lang w:val="en-US"/>
              </w:rPr>
              <w:t>V</w:t>
            </w:r>
            <w:r w:rsidR="00B42488" w:rsidRPr="00B03C47">
              <w:rPr>
                <w:lang w:val="en-US"/>
              </w:rPr>
              <w:t>1.</w:t>
            </w:r>
            <w:r w:rsidR="00277673">
              <w:rPr>
                <w:szCs w:val="24"/>
                <w:lang w:val="en-US" w:eastAsia="ja-JP"/>
              </w:rPr>
              <w:t>10</w:t>
            </w:r>
            <w:r w:rsidR="00B42488" w:rsidRPr="00B03C47">
              <w:rPr>
                <w:lang w:val="en-US"/>
              </w:rPr>
              <w:t>.0</w:t>
            </w:r>
          </w:p>
        </w:tc>
      </w:tr>
      <w:tr w:rsidR="004D2528" w:rsidRPr="004D2528" w14:paraId="34D12FBC" w14:textId="77777777" w:rsidTr="00B03C47">
        <w:trPr>
          <w:trHeight w:val="116"/>
          <w:jc w:val="center"/>
        </w:trPr>
        <w:tc>
          <w:tcPr>
            <w:tcW w:w="2512" w:type="dxa"/>
            <w:shd w:val="clear" w:color="auto" w:fill="A0A0A3"/>
          </w:tcPr>
          <w:p w14:paraId="5E68C7E1" w14:textId="77777777" w:rsidR="004D2528" w:rsidRPr="00A7640F" w:rsidRDefault="004D2528" w:rsidP="00CF3862">
            <w:pPr>
              <w:spacing w:after="0"/>
              <w:ind w:right="10"/>
              <w:rPr>
                <w:color w:val="FFFFFF"/>
                <w:sz w:val="24"/>
              </w:rPr>
            </w:pPr>
            <w:r w:rsidRPr="00A7640F">
              <w:rPr>
                <w:color w:val="FFFFFF"/>
                <w:sz w:val="24"/>
              </w:rPr>
              <w:t>Document Name:</w:t>
            </w:r>
          </w:p>
        </w:tc>
        <w:tc>
          <w:tcPr>
            <w:tcW w:w="6951" w:type="dxa"/>
            <w:shd w:val="clear" w:color="auto" w:fill="FFFFFF"/>
          </w:tcPr>
          <w:p w14:paraId="74C8E890" w14:textId="77777777" w:rsidR="004D2528" w:rsidRPr="00B03C47" w:rsidRDefault="004D2528" w:rsidP="00CF3862">
            <w:pPr>
              <w:keepNext/>
              <w:keepLines/>
              <w:spacing w:before="60" w:after="60"/>
              <w:ind w:right="10"/>
              <w:rPr>
                <w:sz w:val="22"/>
                <w:lang w:val="en-US"/>
              </w:rPr>
            </w:pPr>
            <w:r w:rsidRPr="00B03C47">
              <w:rPr>
                <w:rFonts w:hint="eastAsia"/>
                <w:sz w:val="22"/>
                <w:lang w:val="en-US"/>
              </w:rPr>
              <w:t xml:space="preserve">Service Layer </w:t>
            </w:r>
            <w:r w:rsidR="00FE5844" w:rsidRPr="00B03C47">
              <w:rPr>
                <w:rFonts w:hint="eastAsia"/>
                <w:sz w:val="22"/>
                <w:lang w:val="en-US"/>
              </w:rPr>
              <w:t xml:space="preserve">Core </w:t>
            </w:r>
            <w:r w:rsidRPr="00B03C47">
              <w:rPr>
                <w:rFonts w:hint="eastAsia"/>
                <w:sz w:val="22"/>
                <w:lang w:val="en-US"/>
              </w:rPr>
              <w:t>Protocol</w:t>
            </w:r>
            <w:r w:rsidR="003D141A" w:rsidRPr="00B03C47">
              <w:rPr>
                <w:sz w:val="22"/>
                <w:lang w:val="en-US"/>
              </w:rPr>
              <w:t xml:space="preserve"> Specification</w:t>
            </w:r>
          </w:p>
          <w:p w14:paraId="5A8ED6BE" w14:textId="77777777" w:rsidR="004D2528" w:rsidRPr="00B03C47" w:rsidRDefault="004D2528" w:rsidP="00CF3862">
            <w:pPr>
              <w:keepNext/>
              <w:keepLines/>
              <w:spacing w:before="60" w:after="60"/>
              <w:ind w:right="10"/>
              <w:rPr>
                <w:sz w:val="22"/>
                <w:lang w:val="en-US"/>
              </w:rPr>
            </w:pPr>
          </w:p>
        </w:tc>
      </w:tr>
      <w:tr w:rsidR="004D2528" w:rsidRPr="004D2528" w14:paraId="44674B75" w14:textId="77777777" w:rsidTr="00B03C47">
        <w:trPr>
          <w:trHeight w:val="124"/>
          <w:jc w:val="center"/>
        </w:trPr>
        <w:tc>
          <w:tcPr>
            <w:tcW w:w="2512" w:type="dxa"/>
            <w:shd w:val="clear" w:color="auto" w:fill="A0A0A3"/>
          </w:tcPr>
          <w:p w14:paraId="58210AAC" w14:textId="77777777" w:rsidR="004D2528" w:rsidRPr="00A7640F" w:rsidRDefault="004D2528" w:rsidP="00CF3862">
            <w:pPr>
              <w:spacing w:after="0"/>
              <w:ind w:right="10"/>
              <w:rPr>
                <w:color w:val="FFFFFF"/>
                <w:sz w:val="24"/>
              </w:rPr>
            </w:pPr>
            <w:r w:rsidRPr="00A7640F">
              <w:rPr>
                <w:color w:val="FFFFFF"/>
                <w:sz w:val="24"/>
              </w:rPr>
              <w:t>Date:</w:t>
            </w:r>
          </w:p>
        </w:tc>
        <w:tc>
          <w:tcPr>
            <w:tcW w:w="6951" w:type="dxa"/>
            <w:shd w:val="clear" w:color="auto" w:fill="FFFFFF"/>
          </w:tcPr>
          <w:p w14:paraId="06A35E5A" w14:textId="271B6409" w:rsidR="004D2528" w:rsidRPr="00B03C47" w:rsidRDefault="00954539" w:rsidP="00CF3862">
            <w:pPr>
              <w:keepNext/>
              <w:keepLines/>
              <w:spacing w:before="60" w:after="60"/>
              <w:ind w:right="10"/>
              <w:rPr>
                <w:sz w:val="22"/>
                <w:lang w:val="en-US"/>
              </w:rPr>
            </w:pPr>
            <w:r w:rsidRPr="00B03C47">
              <w:rPr>
                <w:lang w:val="en-US"/>
              </w:rPr>
              <w:t>2016-</w:t>
            </w:r>
            <w:r w:rsidR="007424A7">
              <w:rPr>
                <w:szCs w:val="24"/>
                <w:lang w:val="en-US" w:eastAsia="ja-JP"/>
              </w:rPr>
              <w:t>October 24</w:t>
            </w:r>
          </w:p>
        </w:tc>
      </w:tr>
      <w:tr w:rsidR="004D2528" w:rsidRPr="004D2528" w14:paraId="26277D77" w14:textId="77777777" w:rsidTr="00B03C47">
        <w:trPr>
          <w:trHeight w:val="937"/>
          <w:jc w:val="center"/>
        </w:trPr>
        <w:tc>
          <w:tcPr>
            <w:tcW w:w="2512" w:type="dxa"/>
            <w:shd w:val="clear" w:color="auto" w:fill="A0A0A3"/>
          </w:tcPr>
          <w:p w14:paraId="49C69A26" w14:textId="77777777" w:rsidR="004D2528" w:rsidRPr="002D1917" w:rsidRDefault="004D2528" w:rsidP="00CF3862">
            <w:pPr>
              <w:spacing w:after="0"/>
              <w:ind w:right="10"/>
              <w:rPr>
                <w:color w:val="FFFFFF"/>
                <w:sz w:val="24"/>
              </w:rPr>
            </w:pPr>
            <w:r w:rsidRPr="002D1917">
              <w:rPr>
                <w:color w:val="FFFFFF"/>
                <w:sz w:val="24"/>
              </w:rPr>
              <w:t>Abstract:</w:t>
            </w:r>
          </w:p>
        </w:tc>
        <w:tc>
          <w:tcPr>
            <w:tcW w:w="6951" w:type="dxa"/>
            <w:shd w:val="clear" w:color="auto" w:fill="FFFFFF"/>
          </w:tcPr>
          <w:p w14:paraId="63148B0E" w14:textId="77777777" w:rsidR="004D2528" w:rsidRPr="00B03C47" w:rsidRDefault="004D2528" w:rsidP="00CF3862">
            <w:pPr>
              <w:keepNext/>
              <w:keepLines/>
              <w:spacing w:before="60" w:after="60"/>
              <w:ind w:right="10"/>
              <w:rPr>
                <w:sz w:val="22"/>
                <w:lang w:val="en-US"/>
              </w:rPr>
            </w:pPr>
            <w:r w:rsidRPr="00B03C47">
              <w:rPr>
                <w:sz w:val="22"/>
                <w:lang w:val="en-US"/>
              </w:rPr>
              <w:t>The present document specifies the communication protocol(s)  for oneM2M compliant Systems,  M2M Applications, and/or other M2MSystems.The present document also specifies the  common data formats, interfaces and message sequences to support reference points(s) defined by oneM2M</w:t>
            </w:r>
          </w:p>
        </w:tc>
      </w:tr>
    </w:tbl>
    <w:p w14:paraId="54050EDA" w14:textId="77777777" w:rsidR="004D2528" w:rsidRPr="004D2528" w:rsidRDefault="004D2528" w:rsidP="00CF3862">
      <w:pPr>
        <w:tabs>
          <w:tab w:val="left" w:pos="284"/>
        </w:tabs>
        <w:spacing w:before="120" w:after="0"/>
        <w:rPr>
          <w:rFonts w:ascii="Myriad Pro" w:hAnsi="Myriad Pro"/>
          <w:sz w:val="24"/>
          <w:szCs w:val="24"/>
        </w:rPr>
      </w:pPr>
    </w:p>
    <w:p w14:paraId="6117AC1E" w14:textId="77777777" w:rsidR="004D2528" w:rsidRPr="004D2528" w:rsidRDefault="004D2528" w:rsidP="00CF3862">
      <w:pPr>
        <w:tabs>
          <w:tab w:val="left" w:pos="284"/>
        </w:tabs>
        <w:spacing w:before="120" w:after="0"/>
        <w:rPr>
          <w:rFonts w:ascii="Myriad Pro" w:hAnsi="Myriad Pro"/>
          <w:sz w:val="24"/>
          <w:szCs w:val="24"/>
        </w:rPr>
      </w:pPr>
    </w:p>
    <w:p w14:paraId="6432DC74" w14:textId="77777777" w:rsidR="004D2528" w:rsidRPr="004D2528" w:rsidRDefault="004D2528" w:rsidP="00CF3862">
      <w:pPr>
        <w:tabs>
          <w:tab w:val="left" w:pos="284"/>
        </w:tabs>
        <w:spacing w:before="120" w:after="0"/>
        <w:rPr>
          <w:rFonts w:ascii="Myriad Pro" w:hAnsi="Myriad Pro"/>
          <w:sz w:val="24"/>
          <w:szCs w:val="24"/>
        </w:rPr>
      </w:pPr>
    </w:p>
    <w:p w14:paraId="0E403B04" w14:textId="77777777" w:rsidR="004D2528" w:rsidRPr="004D2528" w:rsidRDefault="004D2528" w:rsidP="00CF3862">
      <w:pPr>
        <w:tabs>
          <w:tab w:val="left" w:pos="284"/>
        </w:tabs>
        <w:spacing w:before="120" w:after="0"/>
        <w:rPr>
          <w:rFonts w:ascii="Myriad Pro" w:hAnsi="Myriad Pro"/>
          <w:sz w:val="24"/>
          <w:szCs w:val="24"/>
        </w:rPr>
      </w:pPr>
    </w:p>
    <w:p w14:paraId="5124B902" w14:textId="77777777" w:rsidR="004D2528" w:rsidRPr="004D2528" w:rsidRDefault="004D2528" w:rsidP="00CF3862">
      <w:pPr>
        <w:tabs>
          <w:tab w:val="left" w:pos="284"/>
        </w:tabs>
        <w:spacing w:before="120" w:after="0"/>
        <w:rPr>
          <w:rFonts w:ascii="Myriad Pro" w:hAnsi="Myriad Pro"/>
          <w:sz w:val="24"/>
          <w:szCs w:val="24"/>
        </w:rPr>
      </w:pPr>
    </w:p>
    <w:p w14:paraId="08DA502E" w14:textId="77777777" w:rsidR="004D2528" w:rsidRPr="004D2528" w:rsidRDefault="004D2528" w:rsidP="00CF3862">
      <w:pPr>
        <w:tabs>
          <w:tab w:val="left" w:pos="284"/>
        </w:tabs>
        <w:spacing w:before="120" w:after="0"/>
        <w:rPr>
          <w:rFonts w:ascii="Myriad Pro" w:hAnsi="Myriad Pro"/>
          <w:sz w:val="24"/>
          <w:szCs w:val="24"/>
        </w:rPr>
      </w:pPr>
    </w:p>
    <w:p w14:paraId="3A42AF01" w14:textId="77777777" w:rsidR="004D2528" w:rsidRPr="00B03C47" w:rsidRDefault="004D2528" w:rsidP="004D2528">
      <w:pPr>
        <w:rPr>
          <w:color w:val="000000"/>
          <w:lang w:val="en-US"/>
        </w:rPr>
      </w:pPr>
      <w:r w:rsidRPr="00B03C47">
        <w:rPr>
          <w:color w:val="000000"/>
          <w:lang w:val="en-US"/>
        </w:rPr>
        <w:t>This Specification is provided for future development work within oneM2M only. The Partners accept no liability for any use of this Specification.</w:t>
      </w:r>
    </w:p>
    <w:p w14:paraId="2B409F58" w14:textId="77777777" w:rsidR="004D2528" w:rsidRPr="004D2528" w:rsidRDefault="004D2528" w:rsidP="004D2528">
      <w:r w:rsidRPr="00B03C47">
        <w:rPr>
          <w:color w:val="000000"/>
          <w:lang w:val="en-US"/>
        </w:rPr>
        <w:t>The present document has not been subject to any approval process by the oneM2M Partners Type 1.  Published oneM2M specifications and reports for implementation should be obtained via the oneM2M Partners</w:t>
      </w:r>
      <w:r w:rsidR="00E512B4" w:rsidRPr="00B03C47">
        <w:rPr>
          <w:color w:val="000000"/>
          <w:lang w:val="en-US"/>
        </w:rPr>
        <w:t>'</w:t>
      </w:r>
      <w:r w:rsidRPr="00B03C47">
        <w:rPr>
          <w:color w:val="000000"/>
          <w:lang w:val="en-US"/>
        </w:rPr>
        <w:t xml:space="preserve"> Publications Offices.</w:t>
      </w:r>
    </w:p>
    <w:p w14:paraId="692DAE9C" w14:textId="77777777" w:rsidR="004D2528" w:rsidRPr="004D2528" w:rsidRDefault="004D2528" w:rsidP="004D2528"/>
    <w:p w14:paraId="189086FE" w14:textId="77777777" w:rsidR="00BC33F7" w:rsidRPr="004D2528" w:rsidRDefault="00BC33F7" w:rsidP="004A796C"/>
    <w:p w14:paraId="7B977C76" w14:textId="77777777" w:rsidR="00E278AD" w:rsidRPr="00B03C47" w:rsidRDefault="00787554" w:rsidP="00B03C47">
      <w:pPr>
        <w:ind w:left="720"/>
      </w:pPr>
      <w:r w:rsidRPr="002A44A6">
        <w:rPr>
          <w:rStyle w:val="Guidance"/>
          <w:sz w:val="36"/>
          <w:szCs w:val="36"/>
        </w:rPr>
        <w:br w:type="page"/>
      </w:r>
      <w:r w:rsidR="00E278AD" w:rsidRPr="00B03C47">
        <w:t xml:space="preserve">About oneM2M </w:t>
      </w:r>
    </w:p>
    <w:p w14:paraId="7D8EB1ED" w14:textId="77777777" w:rsidR="00E278AD" w:rsidRPr="00B03C47" w:rsidRDefault="00E278AD" w:rsidP="00B03C47">
      <w:pPr>
        <w:tabs>
          <w:tab w:val="left" w:pos="810"/>
          <w:tab w:val="left" w:pos="1350"/>
        </w:tabs>
        <w:ind w:left="1440"/>
      </w:pPr>
      <w:r w:rsidRPr="00B03C47">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64CC310" w14:textId="77777777" w:rsidR="00E278AD" w:rsidRPr="00B03C47" w:rsidRDefault="00E278AD" w:rsidP="00B03C47">
      <w:pPr>
        <w:ind w:left="1440"/>
      </w:pPr>
      <w:r w:rsidRPr="00B03C47">
        <w:t>More information about oneM2M may be found at:  http//www.oneM2M.org</w:t>
      </w:r>
    </w:p>
    <w:p w14:paraId="29E4214B" w14:textId="77777777" w:rsidR="00E278AD" w:rsidRPr="00B03C47" w:rsidRDefault="00E278AD" w:rsidP="00B03C47">
      <w:pPr>
        <w:ind w:left="720"/>
      </w:pPr>
      <w:r w:rsidRPr="00B03C47">
        <w:t>Copyright Notification</w:t>
      </w:r>
    </w:p>
    <w:p w14:paraId="2FDE03FA" w14:textId="77777777" w:rsidR="00E278AD" w:rsidRPr="00B03C47" w:rsidRDefault="00E278AD" w:rsidP="00B03C47">
      <w:pPr>
        <w:ind w:left="1440"/>
      </w:pPr>
      <w:r w:rsidRPr="00B03C47">
        <w:t>No part of this document may be reproduced, in an electronic retrieval system or otherwise, except as authorized by written permission.</w:t>
      </w:r>
    </w:p>
    <w:p w14:paraId="734B5D77" w14:textId="77777777" w:rsidR="00E278AD" w:rsidRPr="00B03C47" w:rsidRDefault="00E278AD" w:rsidP="00B03C47">
      <w:pPr>
        <w:ind w:left="1440"/>
      </w:pPr>
      <w:r w:rsidRPr="00B03C47">
        <w:t>The copyright and the foregoing restriction extend to reproduction in all media.</w:t>
      </w:r>
    </w:p>
    <w:p w14:paraId="2D4DA1A8" w14:textId="42753DDC" w:rsidR="00E278AD" w:rsidRPr="00B03C47" w:rsidRDefault="00E278AD" w:rsidP="00B03C47">
      <w:pPr>
        <w:ind w:left="1440"/>
      </w:pPr>
      <w:r w:rsidRPr="00B03C47">
        <w:t xml:space="preserve">© </w:t>
      </w:r>
      <w:r w:rsidR="00B438A3" w:rsidRPr="00B03C47">
        <w:rPr>
          <w:rFonts w:hint="eastAsia"/>
        </w:rPr>
        <w:t>2015</w:t>
      </w:r>
      <w:r w:rsidRPr="00B03C47">
        <w:t xml:space="preserve">, oneM2M Partners Type 1 (ARIB, ATIS, CCSA, ETSI, TIA, </w:t>
      </w:r>
      <w:r w:rsidR="006E29C6" w:rsidRPr="00B03C47">
        <w:t xml:space="preserve">TSDSI, </w:t>
      </w:r>
      <w:r w:rsidRPr="00B03C47">
        <w:t>TTA, TTC).</w:t>
      </w:r>
    </w:p>
    <w:p w14:paraId="163F7496" w14:textId="77777777" w:rsidR="00E278AD" w:rsidRPr="00B03C47" w:rsidRDefault="00E278AD" w:rsidP="00B03C47">
      <w:pPr>
        <w:ind w:left="1440"/>
      </w:pPr>
      <w:r w:rsidRPr="00B03C47">
        <w:t>All rights reserved.</w:t>
      </w:r>
    </w:p>
    <w:p w14:paraId="1B686E12" w14:textId="77777777" w:rsidR="00E278AD" w:rsidRPr="00B03C47" w:rsidRDefault="00E278AD" w:rsidP="00B03C47">
      <w:pPr>
        <w:ind w:left="720"/>
      </w:pPr>
      <w:r w:rsidRPr="00B03C47">
        <w:t xml:space="preserve">Notice of Disclaimer &amp; Limitation of Liability </w:t>
      </w:r>
    </w:p>
    <w:p w14:paraId="10535846" w14:textId="77777777" w:rsidR="00E278AD" w:rsidRPr="00B03C47" w:rsidRDefault="00E278AD" w:rsidP="00B03C47">
      <w:pPr>
        <w:ind w:left="1440"/>
      </w:pPr>
      <w:r w:rsidRPr="00B03C47">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686E1D97" w14:textId="77777777" w:rsidR="00E278AD" w:rsidRPr="00B03C47" w:rsidRDefault="00E278AD" w:rsidP="00B03C47">
      <w:pPr>
        <w:ind w:left="1440"/>
      </w:pPr>
      <w:r w:rsidRPr="00B03C47">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72117B" w14:textId="77777777" w:rsidR="00BB6418" w:rsidRPr="00381942" w:rsidRDefault="00E278AD" w:rsidP="003D3033">
      <w:pPr>
        <w:pStyle w:val="H1"/>
        <w:numPr>
          <w:ilvl w:val="0"/>
          <w:numId w:val="0"/>
        </w:numPr>
        <w:ind w:left="425" w:hanging="425"/>
      </w:pPr>
      <w:r w:rsidRPr="00381942">
        <w:rPr>
          <w:rStyle w:val="Guidance"/>
          <w:sz w:val="36"/>
          <w:szCs w:val="36"/>
        </w:rPr>
        <w:br w:type="page"/>
      </w:r>
      <w:bookmarkStart w:id="0" w:name="_Toc390760718"/>
      <w:bookmarkStart w:id="1" w:name="_Toc410308774"/>
      <w:bookmarkStart w:id="2" w:name="_Toc458619174"/>
      <w:bookmarkStart w:id="3" w:name="_Toc474219200"/>
      <w:bookmarkStart w:id="4" w:name="_Toc462064282"/>
      <w:r w:rsidR="00BB6418" w:rsidRPr="00381942">
        <w:t>Contents</w:t>
      </w:r>
      <w:bookmarkEnd w:id="0"/>
      <w:bookmarkEnd w:id="1"/>
      <w:bookmarkEnd w:id="2"/>
      <w:bookmarkEnd w:id="3"/>
      <w:bookmarkEnd w:id="4"/>
    </w:p>
    <w:p w14:paraId="6592AB08" w14:textId="2DB45FBE" w:rsidR="00CF3862" w:rsidRDefault="0002429D">
      <w:pPr>
        <w:pStyle w:val="TOC1"/>
        <w:rPr>
          <w:rFonts w:asciiTheme="minorHAnsi" w:eastAsiaTheme="minorEastAsia" w:hAnsiTheme="minorHAnsi" w:cstheme="minorBidi"/>
          <w:szCs w:val="22"/>
          <w:lang w:eastAsia="en-GB"/>
        </w:rPr>
      </w:pPr>
      <w:r w:rsidRPr="00381942">
        <w:rPr>
          <w:noProof w:val="0"/>
        </w:rPr>
        <w:fldChar w:fldCharType="begin"/>
      </w:r>
      <w:r w:rsidRPr="00381942">
        <w:rPr>
          <w:noProof w:val="0"/>
        </w:rPr>
        <w:instrText xml:space="preserve"> TOC \o \w "1-9" </w:instrText>
      </w:r>
      <w:r w:rsidRPr="00381942">
        <w:rPr>
          <w:noProof w:val="0"/>
        </w:rPr>
        <w:fldChar w:fldCharType="separate"/>
      </w:r>
      <w:r w:rsidR="00CF3862">
        <w:t>Contents</w:t>
      </w:r>
      <w:r w:rsidR="00CF3862">
        <w:tab/>
      </w:r>
      <w:r w:rsidR="00CF3862">
        <w:fldChar w:fldCharType="begin"/>
      </w:r>
      <w:r w:rsidR="00CF3862">
        <w:instrText xml:space="preserve"> PAGEREF _Toc474219200 \h </w:instrText>
      </w:r>
      <w:r w:rsidR="00CF3862">
        <w:fldChar w:fldCharType="separate"/>
      </w:r>
      <w:r w:rsidR="00CF3862">
        <w:t>3</w:t>
      </w:r>
      <w:r w:rsidR="00CF3862">
        <w:fldChar w:fldCharType="end"/>
      </w:r>
    </w:p>
    <w:p w14:paraId="46B84BD1" w14:textId="7BC9D6C2" w:rsidR="00CF3862" w:rsidRDefault="00CF3862">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_Toc474219201 \h </w:instrText>
      </w:r>
      <w:r>
        <w:fldChar w:fldCharType="separate"/>
      </w:r>
      <w:r>
        <w:t>14</w:t>
      </w:r>
      <w:r>
        <w:fldChar w:fldCharType="end"/>
      </w:r>
    </w:p>
    <w:p w14:paraId="274158B5" w14:textId="0940CF69" w:rsidR="00CF3862" w:rsidRDefault="00CF3862">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_Toc474219202 \h </w:instrText>
      </w:r>
      <w:r>
        <w:fldChar w:fldCharType="separate"/>
      </w:r>
      <w:r>
        <w:t>14</w:t>
      </w:r>
      <w:r>
        <w:fldChar w:fldCharType="end"/>
      </w:r>
    </w:p>
    <w:p w14:paraId="10F4F20C" w14:textId="1661973C" w:rsidR="00CF3862" w:rsidRDefault="00CF3862">
      <w:pPr>
        <w:pStyle w:val="TOC2"/>
        <w:rPr>
          <w:rFonts w:asciiTheme="minorHAnsi" w:eastAsiaTheme="minorEastAsia" w:hAnsiTheme="minorHAnsi" w:cstheme="minorBidi"/>
          <w:sz w:val="22"/>
          <w:szCs w:val="22"/>
          <w:lang w:eastAsia="en-GB"/>
        </w:rPr>
      </w:pPr>
      <w:r>
        <w:t>2.1.</w:t>
      </w:r>
      <w:r>
        <w:tab/>
        <w:t>Introduction</w:t>
      </w:r>
      <w:r>
        <w:tab/>
      </w:r>
      <w:r>
        <w:fldChar w:fldCharType="begin"/>
      </w:r>
      <w:r>
        <w:instrText xml:space="preserve"> PAGEREF _Toc474219203 \h </w:instrText>
      </w:r>
      <w:r>
        <w:fldChar w:fldCharType="separate"/>
      </w:r>
      <w:r>
        <w:t>14</w:t>
      </w:r>
      <w:r>
        <w:fldChar w:fldCharType="end"/>
      </w:r>
    </w:p>
    <w:p w14:paraId="1FF6651E" w14:textId="38F39318" w:rsidR="00CF3862" w:rsidRDefault="00CF3862">
      <w:pPr>
        <w:pStyle w:val="TOC2"/>
        <w:rPr>
          <w:rFonts w:asciiTheme="minorHAnsi" w:eastAsiaTheme="minorEastAsia" w:hAnsiTheme="minorHAnsi" w:cstheme="minorBidi"/>
          <w:sz w:val="22"/>
          <w:szCs w:val="22"/>
          <w:lang w:eastAsia="en-GB"/>
        </w:rPr>
      </w:pPr>
      <w:r>
        <w:t>2.2.</w:t>
      </w:r>
      <w:r>
        <w:tab/>
        <w:t>Normative references</w:t>
      </w:r>
      <w:r>
        <w:tab/>
      </w:r>
      <w:r>
        <w:fldChar w:fldCharType="begin"/>
      </w:r>
      <w:r>
        <w:instrText xml:space="preserve"> PAGEREF _Toc474219204 \h </w:instrText>
      </w:r>
      <w:r>
        <w:fldChar w:fldCharType="separate"/>
      </w:r>
      <w:r>
        <w:t>14</w:t>
      </w:r>
      <w:r>
        <w:fldChar w:fldCharType="end"/>
      </w:r>
    </w:p>
    <w:p w14:paraId="4A91F090" w14:textId="735EBF54" w:rsidR="00CF3862" w:rsidRDefault="00CF3862">
      <w:pPr>
        <w:pStyle w:val="TOC2"/>
        <w:rPr>
          <w:rFonts w:asciiTheme="minorHAnsi" w:eastAsiaTheme="minorEastAsia" w:hAnsiTheme="minorHAnsi" w:cstheme="minorBidi"/>
          <w:sz w:val="22"/>
          <w:szCs w:val="22"/>
          <w:lang w:eastAsia="en-GB"/>
        </w:rPr>
      </w:pPr>
      <w:r>
        <w:t>2.3.</w:t>
      </w:r>
      <w:r>
        <w:tab/>
        <w:t>Informative references</w:t>
      </w:r>
      <w:r>
        <w:tab/>
      </w:r>
      <w:r>
        <w:fldChar w:fldCharType="begin"/>
      </w:r>
      <w:r>
        <w:instrText xml:space="preserve"> PAGEREF _Toc474219205 \h </w:instrText>
      </w:r>
      <w:r>
        <w:fldChar w:fldCharType="separate"/>
      </w:r>
      <w:r>
        <w:t>15</w:t>
      </w:r>
      <w:r>
        <w:fldChar w:fldCharType="end"/>
      </w:r>
    </w:p>
    <w:p w14:paraId="5BC694C9" w14:textId="14DF01E3" w:rsidR="00CF3862" w:rsidRDefault="00CF3862">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_Toc474219206 \h </w:instrText>
      </w:r>
      <w:r>
        <w:fldChar w:fldCharType="separate"/>
      </w:r>
      <w:r>
        <w:t>16</w:t>
      </w:r>
      <w:r>
        <w:fldChar w:fldCharType="end"/>
      </w:r>
    </w:p>
    <w:p w14:paraId="6C46C001" w14:textId="4A582B6B" w:rsidR="00CF3862" w:rsidRDefault="00CF3862">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_Toc474219207 \h </w:instrText>
      </w:r>
      <w:r>
        <w:fldChar w:fldCharType="separate"/>
      </w:r>
      <w:r>
        <w:t>16</w:t>
      </w:r>
      <w:r>
        <w:fldChar w:fldCharType="end"/>
      </w:r>
    </w:p>
    <w:p w14:paraId="7140D029" w14:textId="33868C6D" w:rsidR="00CF3862" w:rsidRDefault="00CF3862">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_Toc474219208 \h </w:instrText>
      </w:r>
      <w:r>
        <w:fldChar w:fldCharType="separate"/>
      </w:r>
      <w:r>
        <w:t>16</w:t>
      </w:r>
      <w:r>
        <w:fldChar w:fldCharType="end"/>
      </w:r>
    </w:p>
    <w:p w14:paraId="5E7EA104" w14:textId="4BC6024C" w:rsidR="00CF3862" w:rsidRDefault="00CF3862">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_Toc474219209 \h </w:instrText>
      </w:r>
      <w:r>
        <w:fldChar w:fldCharType="separate"/>
      </w:r>
      <w:r>
        <w:t>17</w:t>
      </w:r>
      <w:r>
        <w:fldChar w:fldCharType="end"/>
      </w:r>
    </w:p>
    <w:p w14:paraId="3AF3F47D" w14:textId="0652E924" w:rsidR="00CF3862" w:rsidRDefault="00CF3862">
      <w:pPr>
        <w:pStyle w:val="TOC1"/>
        <w:rPr>
          <w:rFonts w:asciiTheme="minorHAnsi" w:eastAsiaTheme="minorEastAsia" w:hAnsiTheme="minorHAnsi" w:cstheme="minorBidi"/>
          <w:szCs w:val="22"/>
          <w:lang w:eastAsia="en-GB"/>
        </w:rPr>
      </w:pPr>
      <w:r>
        <w:t>5</w:t>
      </w:r>
      <w:r>
        <w:tab/>
        <w:t xml:space="preserve">Protocol design </w:t>
      </w:r>
      <w:r>
        <w:rPr>
          <w:lang w:eastAsia="ja-JP"/>
        </w:rPr>
        <w:t>p</w:t>
      </w:r>
      <w:r>
        <w:t>rinciples and requirements</w:t>
      </w:r>
      <w:r>
        <w:tab/>
      </w:r>
      <w:r>
        <w:fldChar w:fldCharType="begin"/>
      </w:r>
      <w:r>
        <w:instrText xml:space="preserve"> PAGEREF _Toc474219210 \h </w:instrText>
      </w:r>
      <w:r>
        <w:fldChar w:fldCharType="separate"/>
      </w:r>
      <w:r>
        <w:t>18</w:t>
      </w:r>
      <w:r>
        <w:fldChar w:fldCharType="end"/>
      </w:r>
    </w:p>
    <w:p w14:paraId="3BF737AD" w14:textId="35C6C127" w:rsidR="00CF3862" w:rsidRDefault="00CF3862">
      <w:pPr>
        <w:pStyle w:val="TOC2"/>
        <w:rPr>
          <w:rFonts w:asciiTheme="minorHAnsi" w:eastAsiaTheme="minorEastAsia" w:hAnsiTheme="minorHAnsi" w:cstheme="minorBidi"/>
          <w:sz w:val="22"/>
          <w:szCs w:val="22"/>
          <w:lang w:eastAsia="en-GB"/>
        </w:rPr>
      </w:pPr>
      <w:r>
        <w:rPr>
          <w:lang w:eastAsia="ja-JP"/>
        </w:rPr>
        <w:t>5.1.</w:t>
      </w:r>
      <w:r>
        <w:rPr>
          <w:lang w:eastAsia="ja-JP"/>
        </w:rPr>
        <w:tab/>
        <w:t>General introduction</w:t>
      </w:r>
      <w:r>
        <w:tab/>
      </w:r>
      <w:r>
        <w:fldChar w:fldCharType="begin"/>
      </w:r>
      <w:r>
        <w:instrText xml:space="preserve"> PAGEREF _Toc474219211 \h </w:instrText>
      </w:r>
      <w:r>
        <w:fldChar w:fldCharType="separate"/>
      </w:r>
      <w:r>
        <w:t>18</w:t>
      </w:r>
      <w:r>
        <w:fldChar w:fldCharType="end"/>
      </w:r>
    </w:p>
    <w:p w14:paraId="161FC0A4" w14:textId="24ECBC0D" w:rsidR="00CF3862" w:rsidRDefault="00CF3862">
      <w:pPr>
        <w:pStyle w:val="TOC2"/>
        <w:rPr>
          <w:rFonts w:asciiTheme="minorHAnsi" w:eastAsiaTheme="minorEastAsia" w:hAnsiTheme="minorHAnsi" w:cstheme="minorBidi"/>
          <w:sz w:val="22"/>
          <w:szCs w:val="22"/>
          <w:lang w:eastAsia="en-GB"/>
        </w:rPr>
      </w:pPr>
      <w:r>
        <w:rPr>
          <w:lang w:eastAsia="ja-JP"/>
        </w:rPr>
        <w:t>5.2.</w:t>
      </w:r>
      <w:r>
        <w:rPr>
          <w:lang w:eastAsia="ja-JP"/>
        </w:rPr>
        <w:tab/>
        <w:t>Introduction</w:t>
      </w:r>
      <w:r>
        <w:tab/>
      </w:r>
      <w:r>
        <w:fldChar w:fldCharType="begin"/>
      </w:r>
      <w:r>
        <w:instrText xml:space="preserve"> PAGEREF _Toc474219212 \h </w:instrText>
      </w:r>
      <w:r>
        <w:fldChar w:fldCharType="separate"/>
      </w:r>
      <w:r>
        <w:t>18</w:t>
      </w:r>
      <w:r>
        <w:fldChar w:fldCharType="end"/>
      </w:r>
    </w:p>
    <w:p w14:paraId="5B2E106B" w14:textId="28F7121F" w:rsidR="00CF3862" w:rsidRDefault="00CF3862">
      <w:pPr>
        <w:pStyle w:val="TOC3"/>
        <w:rPr>
          <w:rFonts w:asciiTheme="minorHAnsi" w:eastAsiaTheme="minorEastAsia" w:hAnsiTheme="minorHAnsi" w:cstheme="minorBidi"/>
          <w:sz w:val="22"/>
          <w:szCs w:val="22"/>
          <w:lang w:eastAsia="en-GB"/>
        </w:rPr>
      </w:pPr>
      <w:r>
        <w:t>5.2.1.</w:t>
      </w:r>
      <w:r w:rsidRPr="00BA5A83">
        <w:rPr>
          <w:rFonts w:eastAsia="SimSun"/>
          <w:lang w:eastAsia="zh-CN"/>
        </w:rPr>
        <w:tab/>
        <w:t>Interfaces to the underlying networks</w:t>
      </w:r>
      <w:r>
        <w:tab/>
      </w:r>
      <w:r>
        <w:fldChar w:fldCharType="begin"/>
      </w:r>
      <w:r>
        <w:instrText xml:space="preserve"> PAGEREF _Toc474219213 \h </w:instrText>
      </w:r>
      <w:r>
        <w:fldChar w:fldCharType="separate"/>
      </w:r>
      <w:r>
        <w:t>18</w:t>
      </w:r>
      <w:r>
        <w:fldChar w:fldCharType="end"/>
      </w:r>
    </w:p>
    <w:p w14:paraId="1138C598" w14:textId="297EE91C" w:rsidR="00CF3862" w:rsidRDefault="00CF3862">
      <w:pPr>
        <w:pStyle w:val="TOC2"/>
        <w:rPr>
          <w:rFonts w:asciiTheme="minorHAnsi" w:eastAsiaTheme="minorEastAsia" w:hAnsiTheme="minorHAnsi" w:cstheme="minorBidi"/>
          <w:sz w:val="22"/>
          <w:szCs w:val="22"/>
          <w:lang w:eastAsia="en-GB"/>
        </w:rPr>
      </w:pPr>
      <w:r>
        <w:rPr>
          <w:lang w:eastAsia="ja-JP"/>
        </w:rPr>
        <w:t>5.3.</w:t>
      </w:r>
      <w:r>
        <w:rPr>
          <w:lang w:eastAsia="ja-JP"/>
        </w:rPr>
        <w:tab/>
        <w:t>API design guidelines</w:t>
      </w:r>
      <w:r>
        <w:tab/>
      </w:r>
      <w:r>
        <w:fldChar w:fldCharType="begin"/>
      </w:r>
      <w:r>
        <w:instrText xml:space="preserve"> PAGEREF _Toc474219214 \h </w:instrText>
      </w:r>
      <w:r>
        <w:fldChar w:fldCharType="separate"/>
      </w:r>
      <w:r>
        <w:t>19</w:t>
      </w:r>
      <w:r>
        <w:fldChar w:fldCharType="end"/>
      </w:r>
    </w:p>
    <w:p w14:paraId="4A012133" w14:textId="04C19358" w:rsidR="00CF3862" w:rsidRDefault="00CF3862">
      <w:pPr>
        <w:pStyle w:val="TOC2"/>
        <w:rPr>
          <w:rFonts w:asciiTheme="minorHAnsi" w:eastAsiaTheme="minorEastAsia" w:hAnsiTheme="minorHAnsi" w:cstheme="minorBidi"/>
          <w:sz w:val="22"/>
          <w:szCs w:val="22"/>
          <w:lang w:eastAsia="en-GB"/>
        </w:rPr>
      </w:pPr>
      <w:r>
        <w:t>5.4.</w:t>
      </w:r>
      <w:r>
        <w:rPr>
          <w:lang w:eastAsia="ja-JP"/>
        </w:rPr>
        <w:tab/>
        <w:t>Primitives</w:t>
      </w:r>
      <w:r>
        <w:tab/>
      </w:r>
      <w:r>
        <w:fldChar w:fldCharType="begin"/>
      </w:r>
      <w:r>
        <w:instrText xml:space="preserve"> PAGEREF _Toc474219215 \h </w:instrText>
      </w:r>
      <w:r>
        <w:fldChar w:fldCharType="separate"/>
      </w:r>
      <w:r>
        <w:t>19</w:t>
      </w:r>
      <w:r>
        <w:fldChar w:fldCharType="end"/>
      </w:r>
    </w:p>
    <w:p w14:paraId="28637839" w14:textId="113E44FA" w:rsidR="00CF3862" w:rsidRDefault="00CF3862">
      <w:pPr>
        <w:pStyle w:val="TOC3"/>
        <w:rPr>
          <w:rFonts w:asciiTheme="minorHAnsi" w:eastAsiaTheme="minorEastAsia" w:hAnsiTheme="minorHAnsi" w:cstheme="minorBidi"/>
          <w:sz w:val="22"/>
          <w:szCs w:val="22"/>
          <w:lang w:eastAsia="en-GB"/>
        </w:rPr>
      </w:pPr>
      <w:r>
        <w:t>5.4.1</w:t>
      </w:r>
      <w:r>
        <w:tab/>
        <w:t>Introduction</w:t>
      </w:r>
      <w:r>
        <w:tab/>
      </w:r>
      <w:r>
        <w:fldChar w:fldCharType="begin"/>
      </w:r>
      <w:r>
        <w:instrText xml:space="preserve"> PAGEREF _Toc474219216 \h </w:instrText>
      </w:r>
      <w:r>
        <w:fldChar w:fldCharType="separate"/>
      </w:r>
      <w:r>
        <w:t>19</w:t>
      </w:r>
      <w:r>
        <w:fldChar w:fldCharType="end"/>
      </w:r>
    </w:p>
    <w:p w14:paraId="0B07DC41" w14:textId="1CE8F287" w:rsidR="00CF3862" w:rsidRDefault="00CF3862">
      <w:pPr>
        <w:pStyle w:val="TOC3"/>
        <w:rPr>
          <w:rFonts w:asciiTheme="minorHAnsi" w:eastAsiaTheme="minorEastAsia" w:hAnsiTheme="minorHAnsi" w:cstheme="minorBidi"/>
          <w:sz w:val="22"/>
          <w:szCs w:val="22"/>
          <w:lang w:eastAsia="en-GB"/>
        </w:rPr>
      </w:pPr>
      <w:r>
        <w:t>5.4.2</w:t>
      </w:r>
      <w:r>
        <w:tab/>
        <w:t>Primitives modelling</w:t>
      </w:r>
      <w:r>
        <w:tab/>
      </w:r>
      <w:r>
        <w:fldChar w:fldCharType="begin"/>
      </w:r>
      <w:r>
        <w:instrText xml:space="preserve"> PAGEREF _Toc474219217 \h </w:instrText>
      </w:r>
      <w:r>
        <w:fldChar w:fldCharType="separate"/>
      </w:r>
      <w:r>
        <w:t>20</w:t>
      </w:r>
      <w:r>
        <w:fldChar w:fldCharType="end"/>
      </w:r>
    </w:p>
    <w:p w14:paraId="47997045" w14:textId="2FACF85D" w:rsidR="00CF3862" w:rsidRDefault="00CF3862">
      <w:pPr>
        <w:pStyle w:val="TOC3"/>
        <w:rPr>
          <w:rFonts w:asciiTheme="minorHAnsi" w:eastAsiaTheme="minorEastAsia" w:hAnsiTheme="minorHAnsi" w:cstheme="minorBidi"/>
          <w:sz w:val="22"/>
          <w:szCs w:val="22"/>
          <w:lang w:eastAsia="en-GB"/>
        </w:rPr>
      </w:pPr>
      <w:r>
        <w:t>5.4.3</w:t>
      </w:r>
      <w:r>
        <w:tab/>
        <w:t>Primitive principles</w:t>
      </w:r>
      <w:r>
        <w:tab/>
      </w:r>
      <w:r>
        <w:fldChar w:fldCharType="begin"/>
      </w:r>
      <w:r>
        <w:instrText xml:space="preserve"> PAGEREF _Toc474219218 \h </w:instrText>
      </w:r>
      <w:r>
        <w:fldChar w:fldCharType="separate"/>
      </w:r>
      <w:r>
        <w:t>21</w:t>
      </w:r>
      <w:r>
        <w:fldChar w:fldCharType="end"/>
      </w:r>
    </w:p>
    <w:p w14:paraId="6474EBEB" w14:textId="19C0E107" w:rsidR="00CF3862" w:rsidRDefault="00CF3862">
      <w:pPr>
        <w:pStyle w:val="TOC3"/>
        <w:rPr>
          <w:rFonts w:asciiTheme="minorHAnsi" w:eastAsiaTheme="minorEastAsia" w:hAnsiTheme="minorHAnsi" w:cstheme="minorBidi"/>
          <w:sz w:val="22"/>
          <w:szCs w:val="22"/>
          <w:lang w:eastAsia="en-GB"/>
        </w:rPr>
      </w:pPr>
      <w:r>
        <w:t>5.4.4.</w:t>
      </w:r>
      <w:r>
        <w:tab/>
        <w:t xml:space="preserve">Serialization of </w:t>
      </w:r>
      <w:r>
        <w:rPr>
          <w:lang w:eastAsia="ja-JP"/>
        </w:rPr>
        <w:t>p</w:t>
      </w:r>
      <w:r>
        <w:t>rimitives</w:t>
      </w:r>
      <w:r>
        <w:tab/>
      </w:r>
      <w:r>
        <w:fldChar w:fldCharType="begin"/>
      </w:r>
      <w:r>
        <w:instrText xml:space="preserve"> PAGEREF _Toc474219219 \h </w:instrText>
      </w:r>
      <w:r>
        <w:fldChar w:fldCharType="separate"/>
      </w:r>
      <w:r>
        <w:t>21</w:t>
      </w:r>
      <w:r>
        <w:fldChar w:fldCharType="end"/>
      </w:r>
    </w:p>
    <w:p w14:paraId="748B82F0" w14:textId="178589D6" w:rsidR="00CF3862" w:rsidRDefault="00CF3862">
      <w:pPr>
        <w:pStyle w:val="TOC2"/>
        <w:rPr>
          <w:rFonts w:asciiTheme="minorHAnsi" w:eastAsiaTheme="minorEastAsia" w:hAnsiTheme="minorHAnsi" w:cstheme="minorBidi"/>
          <w:sz w:val="22"/>
          <w:szCs w:val="22"/>
          <w:lang w:eastAsia="en-GB"/>
        </w:rPr>
      </w:pPr>
      <w:r>
        <w:rPr>
          <w:lang w:eastAsia="ja-JP"/>
        </w:rPr>
        <w:t>5.5</w:t>
      </w:r>
      <w:r>
        <w:rPr>
          <w:lang w:eastAsia="ja-JP"/>
        </w:rPr>
        <w:tab/>
        <w:t>Design principles</w:t>
      </w:r>
      <w:r>
        <w:tab/>
      </w:r>
      <w:r>
        <w:fldChar w:fldCharType="begin"/>
      </w:r>
      <w:r>
        <w:instrText xml:space="preserve"> PAGEREF _Toc474219220 \h </w:instrText>
      </w:r>
      <w:r>
        <w:fldChar w:fldCharType="separate"/>
      </w:r>
      <w:r>
        <w:t>21</w:t>
      </w:r>
      <w:r>
        <w:fldChar w:fldCharType="end"/>
      </w:r>
    </w:p>
    <w:p w14:paraId="272B38F6" w14:textId="7905845F" w:rsidR="00CF3862" w:rsidRDefault="00CF3862">
      <w:pPr>
        <w:pStyle w:val="TOC3"/>
        <w:rPr>
          <w:rFonts w:asciiTheme="minorHAnsi" w:eastAsiaTheme="minorEastAsia" w:hAnsiTheme="minorHAnsi" w:cstheme="minorBidi"/>
          <w:sz w:val="22"/>
          <w:szCs w:val="22"/>
          <w:lang w:eastAsia="en-GB"/>
        </w:rPr>
      </w:pPr>
      <w:r w:rsidRPr="00BA5A83">
        <w:t>5.5.1</w:t>
      </w:r>
      <w:r>
        <w:tab/>
        <w:t>Introduction</w:t>
      </w:r>
      <w:r>
        <w:tab/>
      </w:r>
      <w:r>
        <w:fldChar w:fldCharType="begin"/>
      </w:r>
      <w:r>
        <w:instrText xml:space="preserve"> PAGEREF _Toc474219221 \h </w:instrText>
      </w:r>
      <w:r>
        <w:fldChar w:fldCharType="separate"/>
      </w:r>
      <w:r>
        <w:t>21</w:t>
      </w:r>
      <w:r>
        <w:fldChar w:fldCharType="end"/>
      </w:r>
    </w:p>
    <w:p w14:paraId="4034EDF0" w14:textId="63B4221A" w:rsidR="00CF3862" w:rsidRDefault="00CF3862">
      <w:pPr>
        <w:pStyle w:val="TOC3"/>
        <w:rPr>
          <w:rFonts w:asciiTheme="minorHAnsi" w:eastAsiaTheme="minorEastAsia" w:hAnsiTheme="minorHAnsi" w:cstheme="minorBidi"/>
          <w:sz w:val="22"/>
          <w:szCs w:val="22"/>
          <w:lang w:eastAsia="en-GB"/>
        </w:rPr>
      </w:pPr>
      <w:r w:rsidRPr="00BA5A83">
        <w:t>5.5.2</w:t>
      </w:r>
      <w:r>
        <w:tab/>
        <w:t>Extensibility</w:t>
      </w:r>
      <w:r>
        <w:tab/>
      </w:r>
      <w:r>
        <w:fldChar w:fldCharType="begin"/>
      </w:r>
      <w:r>
        <w:instrText xml:space="preserve"> PAGEREF _Toc474219222 \h </w:instrText>
      </w:r>
      <w:r>
        <w:fldChar w:fldCharType="separate"/>
      </w:r>
      <w:r>
        <w:t>21</w:t>
      </w:r>
      <w:r>
        <w:fldChar w:fldCharType="end"/>
      </w:r>
    </w:p>
    <w:p w14:paraId="4998EF59" w14:textId="108D2760" w:rsidR="00CF3862" w:rsidRDefault="00CF3862">
      <w:pPr>
        <w:pStyle w:val="TOC3"/>
        <w:rPr>
          <w:rFonts w:asciiTheme="minorHAnsi" w:eastAsiaTheme="minorEastAsia" w:hAnsiTheme="minorHAnsi" w:cstheme="minorBidi"/>
          <w:sz w:val="22"/>
          <w:szCs w:val="22"/>
          <w:lang w:eastAsia="en-GB"/>
        </w:rPr>
      </w:pPr>
      <w:r>
        <w:t>5.5.3</w:t>
      </w:r>
      <w:r>
        <w:tab/>
        <w:t>Scalability</w:t>
      </w:r>
      <w:r>
        <w:tab/>
      </w:r>
      <w:r>
        <w:fldChar w:fldCharType="begin"/>
      </w:r>
      <w:r>
        <w:instrText xml:space="preserve"> PAGEREF _Toc474219223 \h </w:instrText>
      </w:r>
      <w:r>
        <w:fldChar w:fldCharType="separate"/>
      </w:r>
      <w:r>
        <w:t>21</w:t>
      </w:r>
      <w:r>
        <w:fldChar w:fldCharType="end"/>
      </w:r>
    </w:p>
    <w:p w14:paraId="0B22F709" w14:textId="122C3EE2" w:rsidR="00CF3862" w:rsidRDefault="00CF3862">
      <w:pPr>
        <w:pStyle w:val="TOC3"/>
        <w:rPr>
          <w:rFonts w:asciiTheme="minorHAnsi" w:eastAsiaTheme="minorEastAsia" w:hAnsiTheme="minorHAnsi" w:cstheme="minorBidi"/>
          <w:sz w:val="22"/>
          <w:szCs w:val="22"/>
          <w:lang w:eastAsia="en-GB"/>
        </w:rPr>
      </w:pPr>
      <w:r>
        <w:t>5.5.4</w:t>
      </w:r>
      <w:r>
        <w:tab/>
        <w:t>Fault tolerance and robustness</w:t>
      </w:r>
      <w:r>
        <w:tab/>
      </w:r>
      <w:r>
        <w:fldChar w:fldCharType="begin"/>
      </w:r>
      <w:r>
        <w:instrText xml:space="preserve"> PAGEREF _Toc474219224 \h </w:instrText>
      </w:r>
      <w:r>
        <w:fldChar w:fldCharType="separate"/>
      </w:r>
      <w:r>
        <w:t>22</w:t>
      </w:r>
      <w:r>
        <w:fldChar w:fldCharType="end"/>
      </w:r>
    </w:p>
    <w:p w14:paraId="576BD59B" w14:textId="46750FA3" w:rsidR="00CF3862" w:rsidRDefault="00CF3862">
      <w:pPr>
        <w:pStyle w:val="TOC3"/>
        <w:rPr>
          <w:rFonts w:asciiTheme="minorHAnsi" w:eastAsiaTheme="minorEastAsia" w:hAnsiTheme="minorHAnsi" w:cstheme="minorBidi"/>
          <w:sz w:val="22"/>
          <w:szCs w:val="22"/>
          <w:lang w:eastAsia="en-GB"/>
        </w:rPr>
      </w:pPr>
      <w:r>
        <w:t>5.5.5</w:t>
      </w:r>
      <w:r>
        <w:tab/>
        <w:t>Efficiency</w:t>
      </w:r>
      <w:r>
        <w:tab/>
      </w:r>
      <w:r>
        <w:fldChar w:fldCharType="begin"/>
      </w:r>
      <w:r>
        <w:instrText xml:space="preserve"> PAGEREF _Toc474219225 \h </w:instrText>
      </w:r>
      <w:r>
        <w:fldChar w:fldCharType="separate"/>
      </w:r>
      <w:r>
        <w:t>22</w:t>
      </w:r>
      <w:r>
        <w:fldChar w:fldCharType="end"/>
      </w:r>
    </w:p>
    <w:p w14:paraId="5EEE8422" w14:textId="13E5A826" w:rsidR="00CF3862" w:rsidRDefault="00CF3862">
      <w:pPr>
        <w:pStyle w:val="TOC3"/>
        <w:rPr>
          <w:rFonts w:asciiTheme="minorHAnsi" w:eastAsiaTheme="minorEastAsia" w:hAnsiTheme="minorHAnsi" w:cstheme="minorBidi"/>
          <w:sz w:val="22"/>
          <w:szCs w:val="22"/>
          <w:lang w:eastAsia="en-GB"/>
        </w:rPr>
      </w:pPr>
      <w:r>
        <w:t>5.5.6</w:t>
      </w:r>
      <w:r>
        <w:tab/>
        <w:t>Inter-operability</w:t>
      </w:r>
      <w:r>
        <w:tab/>
      </w:r>
      <w:r>
        <w:fldChar w:fldCharType="begin"/>
      </w:r>
      <w:r>
        <w:instrText xml:space="preserve"> PAGEREF _Toc474219226 \h </w:instrText>
      </w:r>
      <w:r>
        <w:fldChar w:fldCharType="separate"/>
      </w:r>
      <w:r>
        <w:t>22</w:t>
      </w:r>
      <w:r>
        <w:fldChar w:fldCharType="end"/>
      </w:r>
    </w:p>
    <w:p w14:paraId="7F4FEA9C" w14:textId="6C707BAA" w:rsidR="00CF3862" w:rsidRDefault="00CF3862">
      <w:pPr>
        <w:pStyle w:val="TOC3"/>
        <w:rPr>
          <w:rFonts w:asciiTheme="minorHAnsi" w:eastAsiaTheme="minorEastAsia" w:hAnsiTheme="minorHAnsi" w:cstheme="minorBidi"/>
          <w:sz w:val="22"/>
          <w:szCs w:val="22"/>
          <w:lang w:eastAsia="en-GB"/>
        </w:rPr>
      </w:pPr>
      <w:r>
        <w:t>5.5.7</w:t>
      </w:r>
      <w:r>
        <w:tab/>
        <w:t>Self-operation and self-management</w:t>
      </w:r>
      <w:r>
        <w:tab/>
      </w:r>
      <w:r>
        <w:fldChar w:fldCharType="begin"/>
      </w:r>
      <w:r>
        <w:instrText xml:space="preserve"> PAGEREF _Toc474219227 \h </w:instrText>
      </w:r>
      <w:r>
        <w:fldChar w:fldCharType="separate"/>
      </w:r>
      <w:r>
        <w:t>22</w:t>
      </w:r>
      <w:r>
        <w:fldChar w:fldCharType="end"/>
      </w:r>
    </w:p>
    <w:p w14:paraId="37E84FD8" w14:textId="32451C00" w:rsidR="00CF3862" w:rsidRDefault="00CF3862">
      <w:pPr>
        <w:pStyle w:val="TOC1"/>
        <w:rPr>
          <w:rFonts w:asciiTheme="minorHAnsi" w:eastAsiaTheme="minorEastAsia" w:hAnsiTheme="minorHAnsi" w:cstheme="minorBidi"/>
          <w:szCs w:val="22"/>
          <w:lang w:eastAsia="en-GB"/>
        </w:rPr>
      </w:pPr>
      <w:r>
        <w:rPr>
          <w:lang w:eastAsia="ja-JP"/>
        </w:rPr>
        <w:t>6</w:t>
      </w:r>
      <w:r>
        <w:rPr>
          <w:lang w:eastAsia="ja-JP"/>
        </w:rPr>
        <w:tab/>
        <w:t>oneM2M protocols/API overview</w:t>
      </w:r>
      <w:r>
        <w:tab/>
      </w:r>
      <w:r>
        <w:fldChar w:fldCharType="begin"/>
      </w:r>
      <w:r>
        <w:instrText xml:space="preserve"> PAGEREF _Toc474219228 \h </w:instrText>
      </w:r>
      <w:r>
        <w:fldChar w:fldCharType="separate"/>
      </w:r>
      <w:r>
        <w:t>22</w:t>
      </w:r>
      <w:r>
        <w:fldChar w:fldCharType="end"/>
      </w:r>
    </w:p>
    <w:p w14:paraId="664BDDF8" w14:textId="204FED91" w:rsidR="00CF3862" w:rsidRDefault="00CF3862">
      <w:pPr>
        <w:pStyle w:val="TOC2"/>
        <w:rPr>
          <w:rFonts w:asciiTheme="minorHAnsi" w:eastAsiaTheme="minorEastAsia" w:hAnsiTheme="minorHAnsi" w:cstheme="minorBidi"/>
          <w:sz w:val="22"/>
          <w:szCs w:val="22"/>
          <w:lang w:eastAsia="en-GB"/>
        </w:rPr>
      </w:pPr>
      <w:r>
        <w:rPr>
          <w:lang w:eastAsia="ja-JP"/>
        </w:rPr>
        <w:t>6.1</w:t>
      </w:r>
      <w:r>
        <w:rPr>
          <w:lang w:eastAsia="ja-JP"/>
        </w:rPr>
        <w:tab/>
        <w:t>Introduction</w:t>
      </w:r>
      <w:r>
        <w:tab/>
      </w:r>
      <w:r>
        <w:fldChar w:fldCharType="begin"/>
      </w:r>
      <w:r>
        <w:instrText xml:space="preserve"> PAGEREF _Toc474219229 \h </w:instrText>
      </w:r>
      <w:r>
        <w:fldChar w:fldCharType="separate"/>
      </w:r>
      <w:r>
        <w:t>22</w:t>
      </w:r>
      <w:r>
        <w:fldChar w:fldCharType="end"/>
      </w:r>
    </w:p>
    <w:p w14:paraId="078F5E65" w14:textId="355984AE" w:rsidR="00CF3862" w:rsidRDefault="00CF3862">
      <w:pPr>
        <w:pStyle w:val="TOC2"/>
        <w:rPr>
          <w:rFonts w:asciiTheme="minorHAnsi" w:eastAsiaTheme="minorEastAsia" w:hAnsiTheme="minorHAnsi" w:cstheme="minorBidi"/>
          <w:sz w:val="22"/>
          <w:szCs w:val="22"/>
          <w:lang w:eastAsia="en-GB"/>
        </w:rPr>
      </w:pPr>
      <w:r>
        <w:rPr>
          <w:lang w:eastAsia="ja-JP"/>
        </w:rPr>
        <w:t>6.2</w:t>
      </w:r>
      <w:r>
        <w:rPr>
          <w:lang w:eastAsia="ja-JP"/>
        </w:rPr>
        <w:tab/>
        <w:t>Addressing</w:t>
      </w:r>
      <w:r>
        <w:tab/>
      </w:r>
      <w:r>
        <w:fldChar w:fldCharType="begin"/>
      </w:r>
      <w:r>
        <w:instrText xml:space="preserve"> PAGEREF _Toc474219230 \h </w:instrText>
      </w:r>
      <w:r>
        <w:fldChar w:fldCharType="separate"/>
      </w:r>
      <w:r>
        <w:t>24</w:t>
      </w:r>
      <w:r>
        <w:fldChar w:fldCharType="end"/>
      </w:r>
    </w:p>
    <w:p w14:paraId="2225005E" w14:textId="4643D91C" w:rsidR="00CF3862" w:rsidRDefault="00CF3862">
      <w:pPr>
        <w:pStyle w:val="TOC3"/>
        <w:rPr>
          <w:rFonts w:asciiTheme="minorHAnsi" w:eastAsiaTheme="minorEastAsia" w:hAnsiTheme="minorHAnsi" w:cstheme="minorBidi"/>
          <w:sz w:val="22"/>
          <w:szCs w:val="22"/>
          <w:lang w:eastAsia="en-GB"/>
        </w:rPr>
      </w:pPr>
      <w:r>
        <w:t>6.2.1</w:t>
      </w:r>
      <w:r>
        <w:tab/>
        <w:t>Introduction</w:t>
      </w:r>
      <w:r>
        <w:tab/>
      </w:r>
      <w:r>
        <w:fldChar w:fldCharType="begin"/>
      </w:r>
      <w:r>
        <w:instrText xml:space="preserve"> PAGEREF _Toc474219231 \h </w:instrText>
      </w:r>
      <w:r>
        <w:fldChar w:fldCharType="separate"/>
      </w:r>
      <w:r>
        <w:t>24</w:t>
      </w:r>
      <w:r>
        <w:fldChar w:fldCharType="end"/>
      </w:r>
    </w:p>
    <w:p w14:paraId="008BC80E" w14:textId="33ECCF1B" w:rsidR="00CF3862" w:rsidRDefault="00CF3862">
      <w:pPr>
        <w:pStyle w:val="TOC3"/>
        <w:rPr>
          <w:rFonts w:asciiTheme="minorHAnsi" w:eastAsiaTheme="minorEastAsia" w:hAnsiTheme="minorHAnsi" w:cstheme="minorBidi"/>
          <w:sz w:val="22"/>
          <w:szCs w:val="22"/>
          <w:lang w:eastAsia="en-GB"/>
        </w:rPr>
      </w:pPr>
      <w:r>
        <w:t>6.2.2</w:t>
      </w:r>
      <w:r>
        <w:tab/>
        <w:t>Summary of oneM2M Identifiers</w:t>
      </w:r>
      <w:r>
        <w:tab/>
      </w:r>
      <w:r>
        <w:fldChar w:fldCharType="begin"/>
      </w:r>
      <w:r>
        <w:instrText xml:space="preserve"> PAGEREF _Toc474219232 \h </w:instrText>
      </w:r>
      <w:r>
        <w:fldChar w:fldCharType="separate"/>
      </w:r>
      <w:r>
        <w:t>24</w:t>
      </w:r>
      <w:r>
        <w:fldChar w:fldCharType="end"/>
      </w:r>
    </w:p>
    <w:p w14:paraId="0D867384" w14:textId="1ED200AC" w:rsidR="00CF3862" w:rsidRDefault="00CF3862">
      <w:pPr>
        <w:pStyle w:val="TOC3"/>
        <w:rPr>
          <w:rFonts w:asciiTheme="minorHAnsi" w:eastAsiaTheme="minorEastAsia" w:hAnsiTheme="minorHAnsi" w:cstheme="minorBidi"/>
          <w:sz w:val="22"/>
          <w:szCs w:val="22"/>
          <w:lang w:eastAsia="en-GB"/>
        </w:rPr>
      </w:pPr>
      <w:r w:rsidRPr="00BA5A83">
        <w:t>6.2.3</w:t>
      </w:r>
      <w:r w:rsidRPr="00BA5A83">
        <w:tab/>
        <w:t>oneM2M Entity Addressing</w:t>
      </w:r>
      <w:r>
        <w:tab/>
      </w:r>
      <w:r>
        <w:fldChar w:fldCharType="begin"/>
      </w:r>
      <w:r>
        <w:instrText xml:space="preserve"> PAGEREF _Toc474219233 \h </w:instrText>
      </w:r>
      <w:r>
        <w:fldChar w:fldCharType="separate"/>
      </w:r>
      <w:r>
        <w:t>24</w:t>
      </w:r>
      <w:r>
        <w:fldChar w:fldCharType="end"/>
      </w:r>
    </w:p>
    <w:p w14:paraId="7A0A4BCB" w14:textId="7970935C" w:rsidR="00CF3862" w:rsidRDefault="00CF3862">
      <w:pPr>
        <w:pStyle w:val="TOC3"/>
        <w:rPr>
          <w:rFonts w:asciiTheme="minorHAnsi" w:eastAsiaTheme="minorEastAsia" w:hAnsiTheme="minorHAnsi" w:cstheme="minorBidi"/>
          <w:sz w:val="22"/>
          <w:szCs w:val="22"/>
          <w:lang w:eastAsia="en-GB"/>
        </w:rPr>
      </w:pPr>
      <w:r w:rsidRPr="00BA5A83">
        <w:t>6.2.4</w:t>
      </w:r>
      <w:r w:rsidRPr="00BA5A83">
        <w:tab/>
        <w:t>oneM2M Resource Addressing</w:t>
      </w:r>
      <w:r>
        <w:tab/>
      </w:r>
      <w:r>
        <w:fldChar w:fldCharType="begin"/>
      </w:r>
      <w:r>
        <w:instrText xml:space="preserve"> PAGEREF _Toc474219234 \h </w:instrText>
      </w:r>
      <w:r>
        <w:fldChar w:fldCharType="separate"/>
      </w:r>
      <w:r>
        <w:t>25</w:t>
      </w:r>
      <w:r>
        <w:fldChar w:fldCharType="end"/>
      </w:r>
    </w:p>
    <w:p w14:paraId="780AA2F7" w14:textId="6ED21832" w:rsidR="00CF3862" w:rsidRDefault="00CF3862">
      <w:pPr>
        <w:pStyle w:val="TOC2"/>
        <w:rPr>
          <w:rFonts w:asciiTheme="minorHAnsi" w:eastAsiaTheme="minorEastAsia" w:hAnsiTheme="minorHAnsi" w:cstheme="minorBidi"/>
          <w:sz w:val="22"/>
          <w:szCs w:val="22"/>
          <w:lang w:eastAsia="en-GB"/>
        </w:rPr>
      </w:pPr>
      <w:r>
        <w:rPr>
          <w:lang w:eastAsia="ja-JP"/>
        </w:rPr>
        <w:t>6.3</w:t>
      </w:r>
      <w:r>
        <w:rPr>
          <w:lang w:eastAsia="ja-JP"/>
        </w:rPr>
        <w:tab/>
        <w:t>Common data types</w:t>
      </w:r>
      <w:r>
        <w:tab/>
      </w:r>
      <w:r>
        <w:fldChar w:fldCharType="begin"/>
      </w:r>
      <w:r>
        <w:instrText xml:space="preserve"> PAGEREF _Toc474219235 \h </w:instrText>
      </w:r>
      <w:r>
        <w:fldChar w:fldCharType="separate"/>
      </w:r>
      <w:r>
        <w:t>26</w:t>
      </w:r>
      <w:r>
        <w:fldChar w:fldCharType="end"/>
      </w:r>
    </w:p>
    <w:p w14:paraId="4B1ADBD6" w14:textId="0CF72609" w:rsidR="00CF3862" w:rsidRDefault="00CF3862">
      <w:pPr>
        <w:pStyle w:val="TOC3"/>
        <w:rPr>
          <w:rFonts w:asciiTheme="minorHAnsi" w:eastAsiaTheme="minorEastAsia" w:hAnsiTheme="minorHAnsi" w:cstheme="minorBidi"/>
          <w:sz w:val="22"/>
          <w:szCs w:val="22"/>
          <w:lang w:eastAsia="en-GB"/>
        </w:rPr>
      </w:pPr>
      <w:r>
        <w:t>6.3.1</w:t>
      </w:r>
      <w:r>
        <w:tab/>
        <w:t>Introduction</w:t>
      </w:r>
      <w:r>
        <w:tab/>
      </w:r>
      <w:r>
        <w:fldChar w:fldCharType="begin"/>
      </w:r>
      <w:r>
        <w:instrText xml:space="preserve"> PAGEREF _Toc474219236 \h </w:instrText>
      </w:r>
      <w:r>
        <w:fldChar w:fldCharType="separate"/>
      </w:r>
      <w:r>
        <w:t>26</w:t>
      </w:r>
      <w:r>
        <w:fldChar w:fldCharType="end"/>
      </w:r>
    </w:p>
    <w:p w14:paraId="60706F31" w14:textId="007AE218" w:rsidR="00CF3862" w:rsidRDefault="00CF3862">
      <w:pPr>
        <w:pStyle w:val="TOC3"/>
        <w:rPr>
          <w:rFonts w:asciiTheme="minorHAnsi" w:eastAsiaTheme="minorEastAsia" w:hAnsiTheme="minorHAnsi" w:cstheme="minorBidi"/>
          <w:sz w:val="22"/>
          <w:szCs w:val="22"/>
          <w:lang w:eastAsia="en-GB"/>
        </w:rPr>
      </w:pPr>
      <w:r>
        <w:t>6.3.2</w:t>
      </w:r>
      <w:r>
        <w:tab/>
        <w:t>Simple data types incorporated from XML schema</w:t>
      </w:r>
      <w:r>
        <w:tab/>
      </w:r>
      <w:r>
        <w:fldChar w:fldCharType="begin"/>
      </w:r>
      <w:r>
        <w:instrText xml:space="preserve"> PAGEREF _Toc474219237 \h </w:instrText>
      </w:r>
      <w:r>
        <w:fldChar w:fldCharType="separate"/>
      </w:r>
      <w:r>
        <w:t>26</w:t>
      </w:r>
      <w:r>
        <w:fldChar w:fldCharType="end"/>
      </w:r>
    </w:p>
    <w:p w14:paraId="54668B75" w14:textId="05405663" w:rsidR="00CF3862" w:rsidRDefault="00CF3862">
      <w:pPr>
        <w:pStyle w:val="TOC3"/>
        <w:rPr>
          <w:rFonts w:asciiTheme="minorHAnsi" w:eastAsiaTheme="minorEastAsia" w:hAnsiTheme="minorHAnsi" w:cstheme="minorBidi"/>
          <w:sz w:val="22"/>
          <w:szCs w:val="22"/>
          <w:lang w:eastAsia="en-GB"/>
        </w:rPr>
      </w:pPr>
      <w:r>
        <w:t>6.3.3</w:t>
      </w:r>
      <w:r>
        <w:tab/>
        <w:t>oneM2M simple data types</w:t>
      </w:r>
      <w:r>
        <w:tab/>
      </w:r>
      <w:r>
        <w:fldChar w:fldCharType="begin"/>
      </w:r>
      <w:r>
        <w:instrText xml:space="preserve"> PAGEREF _Toc474219238 \h </w:instrText>
      </w:r>
      <w:r>
        <w:fldChar w:fldCharType="separate"/>
      </w:r>
      <w:r>
        <w:t>29</w:t>
      </w:r>
      <w:r>
        <w:fldChar w:fldCharType="end"/>
      </w:r>
    </w:p>
    <w:p w14:paraId="7D00ED7A" w14:textId="103ED921" w:rsidR="00CF3862" w:rsidRDefault="00CF3862">
      <w:pPr>
        <w:pStyle w:val="TOC3"/>
        <w:rPr>
          <w:rFonts w:asciiTheme="minorHAnsi" w:eastAsiaTheme="minorEastAsia" w:hAnsiTheme="minorHAnsi" w:cstheme="minorBidi"/>
          <w:sz w:val="22"/>
          <w:szCs w:val="22"/>
          <w:lang w:eastAsia="en-GB"/>
        </w:rPr>
      </w:pPr>
      <w:r w:rsidRPr="00BA5A83">
        <w:t>6.3.4</w:t>
      </w:r>
      <w:r w:rsidRPr="00BA5A83">
        <w:tab/>
        <w:t>oneM2M enumerated</w:t>
      </w:r>
      <w:r w:rsidRPr="00BA5A83">
        <w:rPr>
          <w:rFonts w:eastAsia="Malgun Gothic"/>
        </w:rPr>
        <w:t xml:space="preserve"> data types</w:t>
      </w:r>
      <w:r>
        <w:tab/>
      </w:r>
      <w:r>
        <w:fldChar w:fldCharType="begin"/>
      </w:r>
      <w:r>
        <w:instrText xml:space="preserve"> PAGEREF _Toc474219239 \h </w:instrText>
      </w:r>
      <w:r>
        <w:fldChar w:fldCharType="separate"/>
      </w:r>
      <w:r>
        <w:t>33</w:t>
      </w:r>
      <w:r>
        <w:fldChar w:fldCharType="end"/>
      </w:r>
    </w:p>
    <w:p w14:paraId="27A369B1" w14:textId="561C78B3" w:rsidR="00CF3862" w:rsidRDefault="00CF3862">
      <w:pPr>
        <w:pStyle w:val="TOC4"/>
        <w:rPr>
          <w:rFonts w:asciiTheme="minorHAnsi" w:eastAsiaTheme="minorEastAsia" w:hAnsiTheme="minorHAnsi" w:cstheme="minorBidi"/>
          <w:sz w:val="22"/>
          <w:szCs w:val="22"/>
          <w:lang w:eastAsia="en-GB"/>
        </w:rPr>
      </w:pPr>
      <w:r w:rsidRPr="00BA5A83">
        <w:t>6.3.4.1</w:t>
      </w:r>
      <w:r w:rsidRPr="00BA5A83">
        <w:tab/>
        <w:t>Introduction</w:t>
      </w:r>
      <w:r>
        <w:tab/>
      </w:r>
      <w:r>
        <w:fldChar w:fldCharType="begin"/>
      </w:r>
      <w:r>
        <w:instrText xml:space="preserve"> PAGEREF _Toc474219240 \h </w:instrText>
      </w:r>
      <w:r>
        <w:fldChar w:fldCharType="separate"/>
      </w:r>
      <w:r>
        <w:t>33</w:t>
      </w:r>
      <w:r>
        <w:fldChar w:fldCharType="end"/>
      </w:r>
    </w:p>
    <w:p w14:paraId="431A7541" w14:textId="1D4F3DF5" w:rsidR="00CF3862" w:rsidRDefault="00CF3862">
      <w:pPr>
        <w:pStyle w:val="TOC4"/>
        <w:rPr>
          <w:rFonts w:asciiTheme="minorHAnsi" w:eastAsiaTheme="minorEastAsia" w:hAnsiTheme="minorHAnsi" w:cstheme="minorBidi"/>
          <w:sz w:val="22"/>
          <w:szCs w:val="22"/>
          <w:lang w:eastAsia="en-GB"/>
        </w:rPr>
      </w:pPr>
      <w:r w:rsidRPr="00BA5A83">
        <w:t>6.3.4.2</w:t>
      </w:r>
      <w:r w:rsidRPr="00BA5A83">
        <w:tab/>
        <w:t>Enumeration type definitions</w:t>
      </w:r>
      <w:r>
        <w:tab/>
      </w:r>
      <w:r>
        <w:fldChar w:fldCharType="begin"/>
      </w:r>
      <w:r>
        <w:instrText xml:space="preserve"> PAGEREF _Toc474219241 \h </w:instrText>
      </w:r>
      <w:r>
        <w:fldChar w:fldCharType="separate"/>
      </w:r>
      <w:r>
        <w:t>34</w:t>
      </w:r>
      <w:r>
        <w:fldChar w:fldCharType="end"/>
      </w:r>
    </w:p>
    <w:p w14:paraId="6911232A" w14:textId="04089E46" w:rsidR="00CF3862" w:rsidRDefault="00CF3862">
      <w:pPr>
        <w:pStyle w:val="TOC5"/>
        <w:rPr>
          <w:rFonts w:asciiTheme="minorHAnsi" w:eastAsiaTheme="minorEastAsia" w:hAnsiTheme="minorHAnsi" w:cstheme="minorBidi"/>
          <w:sz w:val="22"/>
          <w:szCs w:val="22"/>
          <w:lang w:eastAsia="en-GB"/>
        </w:rPr>
      </w:pPr>
      <w:r w:rsidRPr="00BA5A83">
        <w:t>6.3.4.2.1</w:t>
      </w:r>
      <w:r w:rsidRPr="00BA5A83">
        <w:tab/>
        <w:t>m2m:resourceType</w:t>
      </w:r>
      <w:r>
        <w:tab/>
      </w:r>
      <w:r>
        <w:fldChar w:fldCharType="begin"/>
      </w:r>
      <w:r>
        <w:instrText xml:space="preserve"> PAGEREF _Toc474219242 \h </w:instrText>
      </w:r>
      <w:r>
        <w:fldChar w:fldCharType="separate"/>
      </w:r>
      <w:r>
        <w:t>34</w:t>
      </w:r>
      <w:r>
        <w:fldChar w:fldCharType="end"/>
      </w:r>
    </w:p>
    <w:p w14:paraId="517EF951" w14:textId="59AC94BB" w:rsidR="00CF3862" w:rsidRDefault="00CF3862">
      <w:pPr>
        <w:pStyle w:val="TOC5"/>
        <w:rPr>
          <w:rFonts w:asciiTheme="minorHAnsi" w:eastAsiaTheme="minorEastAsia" w:hAnsiTheme="minorHAnsi" w:cstheme="minorBidi"/>
          <w:sz w:val="22"/>
          <w:szCs w:val="22"/>
          <w:lang w:eastAsia="en-GB"/>
        </w:rPr>
      </w:pPr>
      <w:r w:rsidRPr="00BA5A83">
        <w:t>6.3.4.2.2</w:t>
      </w:r>
      <w:r w:rsidRPr="00BA5A83">
        <w:tab/>
        <w:t>m2m:cseTypeID</w:t>
      </w:r>
      <w:r>
        <w:tab/>
      </w:r>
      <w:r>
        <w:fldChar w:fldCharType="begin"/>
      </w:r>
      <w:r>
        <w:instrText xml:space="preserve"> PAGEREF _Toc474219243 \h </w:instrText>
      </w:r>
      <w:r>
        <w:fldChar w:fldCharType="separate"/>
      </w:r>
      <w:r>
        <w:t>35</w:t>
      </w:r>
      <w:r>
        <w:fldChar w:fldCharType="end"/>
      </w:r>
    </w:p>
    <w:p w14:paraId="0F2F8A52" w14:textId="4CD2B7B4" w:rsidR="00CF3862" w:rsidRDefault="00CF3862">
      <w:pPr>
        <w:pStyle w:val="TOC5"/>
        <w:rPr>
          <w:rFonts w:asciiTheme="minorHAnsi" w:eastAsiaTheme="minorEastAsia" w:hAnsiTheme="minorHAnsi" w:cstheme="minorBidi"/>
          <w:sz w:val="22"/>
          <w:szCs w:val="22"/>
          <w:lang w:eastAsia="en-GB"/>
        </w:rPr>
      </w:pPr>
      <w:r w:rsidRPr="00BA5A83">
        <w:t>6.3.4.2.3</w:t>
      </w:r>
      <w:r w:rsidRPr="00BA5A83">
        <w:tab/>
        <w:t>m2m:locationSource</w:t>
      </w:r>
      <w:r>
        <w:tab/>
      </w:r>
      <w:r>
        <w:fldChar w:fldCharType="begin"/>
      </w:r>
      <w:r>
        <w:instrText xml:space="preserve"> PAGEREF _Toc474219244 \h </w:instrText>
      </w:r>
      <w:r>
        <w:fldChar w:fldCharType="separate"/>
      </w:r>
      <w:r>
        <w:t>35</w:t>
      </w:r>
      <w:r>
        <w:fldChar w:fldCharType="end"/>
      </w:r>
    </w:p>
    <w:p w14:paraId="2DDA22DD" w14:textId="4ADE5233" w:rsidR="00CF3862" w:rsidRDefault="00CF3862">
      <w:pPr>
        <w:pStyle w:val="TOC5"/>
        <w:rPr>
          <w:rFonts w:asciiTheme="minorHAnsi" w:eastAsiaTheme="minorEastAsia" w:hAnsiTheme="minorHAnsi" w:cstheme="minorBidi"/>
          <w:sz w:val="22"/>
          <w:szCs w:val="22"/>
          <w:lang w:eastAsia="en-GB"/>
        </w:rPr>
      </w:pPr>
      <w:r w:rsidRPr="00BA5A83">
        <w:t>6.3.4.2.4</w:t>
      </w:r>
      <w:r w:rsidRPr="00BA5A83">
        <w:tab/>
        <w:t>m2m:stdEventCats</w:t>
      </w:r>
      <w:r>
        <w:tab/>
      </w:r>
      <w:r>
        <w:fldChar w:fldCharType="begin"/>
      </w:r>
      <w:r>
        <w:instrText xml:space="preserve"> PAGEREF _Toc474219245 \h </w:instrText>
      </w:r>
      <w:r>
        <w:fldChar w:fldCharType="separate"/>
      </w:r>
      <w:r>
        <w:t>35</w:t>
      </w:r>
      <w:r>
        <w:fldChar w:fldCharType="end"/>
      </w:r>
    </w:p>
    <w:p w14:paraId="24783F2B" w14:textId="4E045840" w:rsidR="00CF3862" w:rsidRDefault="00CF3862">
      <w:pPr>
        <w:pStyle w:val="TOC5"/>
        <w:rPr>
          <w:rFonts w:asciiTheme="minorHAnsi" w:eastAsiaTheme="minorEastAsia" w:hAnsiTheme="minorHAnsi" w:cstheme="minorBidi"/>
          <w:sz w:val="22"/>
          <w:szCs w:val="22"/>
          <w:lang w:eastAsia="en-GB"/>
        </w:rPr>
      </w:pPr>
      <w:r w:rsidRPr="00BA5A83">
        <w:t>6.3.4.2.5</w:t>
      </w:r>
      <w:r w:rsidRPr="00BA5A83">
        <w:tab/>
        <w:t>m2m:operation</w:t>
      </w:r>
      <w:r>
        <w:tab/>
      </w:r>
      <w:r>
        <w:fldChar w:fldCharType="begin"/>
      </w:r>
      <w:r>
        <w:instrText xml:space="preserve"> PAGEREF _Toc474219246 \h </w:instrText>
      </w:r>
      <w:r>
        <w:fldChar w:fldCharType="separate"/>
      </w:r>
      <w:r>
        <w:t>35</w:t>
      </w:r>
      <w:r>
        <w:fldChar w:fldCharType="end"/>
      </w:r>
    </w:p>
    <w:p w14:paraId="341C2804" w14:textId="17BA7468" w:rsidR="00CF3862" w:rsidRDefault="00CF3862">
      <w:pPr>
        <w:pStyle w:val="TOC5"/>
        <w:rPr>
          <w:rFonts w:asciiTheme="minorHAnsi" w:eastAsiaTheme="minorEastAsia" w:hAnsiTheme="minorHAnsi" w:cstheme="minorBidi"/>
          <w:sz w:val="22"/>
          <w:szCs w:val="22"/>
          <w:lang w:eastAsia="en-GB"/>
        </w:rPr>
      </w:pPr>
      <w:r w:rsidRPr="00BA5A83">
        <w:t>6.3.4.2.6</w:t>
      </w:r>
      <w:r w:rsidRPr="00BA5A83">
        <w:tab/>
        <w:t>m2m:responseType</w:t>
      </w:r>
      <w:r>
        <w:tab/>
      </w:r>
      <w:r>
        <w:fldChar w:fldCharType="begin"/>
      </w:r>
      <w:r>
        <w:instrText xml:space="preserve"> PAGEREF _Toc474219247 \h </w:instrText>
      </w:r>
      <w:r>
        <w:fldChar w:fldCharType="separate"/>
      </w:r>
      <w:r>
        <w:t>35</w:t>
      </w:r>
      <w:r>
        <w:fldChar w:fldCharType="end"/>
      </w:r>
    </w:p>
    <w:p w14:paraId="373801A9" w14:textId="6710757F" w:rsidR="00CF3862" w:rsidRDefault="00CF3862">
      <w:pPr>
        <w:pStyle w:val="TOC5"/>
        <w:rPr>
          <w:rFonts w:asciiTheme="minorHAnsi" w:eastAsiaTheme="minorEastAsia" w:hAnsiTheme="minorHAnsi" w:cstheme="minorBidi"/>
          <w:sz w:val="22"/>
          <w:szCs w:val="22"/>
          <w:lang w:eastAsia="en-GB"/>
        </w:rPr>
      </w:pPr>
      <w:r w:rsidRPr="00BA5A83">
        <w:t>6.3.4.2.7</w:t>
      </w:r>
      <w:r w:rsidRPr="00BA5A83">
        <w:tab/>
        <w:t>m2m:resultContent</w:t>
      </w:r>
      <w:r>
        <w:tab/>
      </w:r>
      <w:r>
        <w:fldChar w:fldCharType="begin"/>
      </w:r>
      <w:r>
        <w:instrText xml:space="preserve"> PAGEREF _Toc474219248 \h </w:instrText>
      </w:r>
      <w:r>
        <w:fldChar w:fldCharType="separate"/>
      </w:r>
      <w:r>
        <w:t>36</w:t>
      </w:r>
      <w:r>
        <w:fldChar w:fldCharType="end"/>
      </w:r>
    </w:p>
    <w:p w14:paraId="7AA492EC" w14:textId="7D78806B" w:rsidR="00CF3862" w:rsidRDefault="00CF3862">
      <w:pPr>
        <w:pStyle w:val="TOC5"/>
        <w:rPr>
          <w:rFonts w:asciiTheme="minorHAnsi" w:eastAsiaTheme="minorEastAsia" w:hAnsiTheme="minorHAnsi" w:cstheme="minorBidi"/>
          <w:sz w:val="22"/>
          <w:szCs w:val="22"/>
          <w:lang w:eastAsia="en-GB"/>
        </w:rPr>
      </w:pPr>
      <w:r w:rsidRPr="00BA5A83">
        <w:t>6.3.4.2.8</w:t>
      </w:r>
      <w:r w:rsidRPr="00BA5A83">
        <w:tab/>
        <w:t>m2m:discResType</w:t>
      </w:r>
      <w:r>
        <w:tab/>
      </w:r>
      <w:r>
        <w:fldChar w:fldCharType="begin"/>
      </w:r>
      <w:r>
        <w:instrText xml:space="preserve"> PAGEREF _Toc474219249 \h </w:instrText>
      </w:r>
      <w:r>
        <w:fldChar w:fldCharType="separate"/>
      </w:r>
      <w:r>
        <w:t>36</w:t>
      </w:r>
      <w:r>
        <w:fldChar w:fldCharType="end"/>
      </w:r>
    </w:p>
    <w:p w14:paraId="16A56278" w14:textId="12E38FAC" w:rsidR="00CF3862" w:rsidRDefault="00CF3862">
      <w:pPr>
        <w:pStyle w:val="TOC5"/>
        <w:rPr>
          <w:rFonts w:asciiTheme="minorHAnsi" w:eastAsiaTheme="minorEastAsia" w:hAnsiTheme="minorHAnsi" w:cstheme="minorBidi"/>
          <w:sz w:val="22"/>
          <w:szCs w:val="22"/>
          <w:lang w:eastAsia="en-GB"/>
        </w:rPr>
      </w:pPr>
      <w:r w:rsidRPr="00BA5A83">
        <w:t>6.3.4.2.9</w:t>
      </w:r>
      <w:r w:rsidRPr="00BA5A83">
        <w:tab/>
        <w:t>m2m:responseStatusCode</w:t>
      </w:r>
      <w:r>
        <w:tab/>
      </w:r>
      <w:r>
        <w:fldChar w:fldCharType="begin"/>
      </w:r>
      <w:r>
        <w:instrText xml:space="preserve"> PAGEREF _Toc474219250 \h </w:instrText>
      </w:r>
      <w:r>
        <w:fldChar w:fldCharType="separate"/>
      </w:r>
      <w:r>
        <w:t>36</w:t>
      </w:r>
      <w:r>
        <w:fldChar w:fldCharType="end"/>
      </w:r>
    </w:p>
    <w:p w14:paraId="61BF5D73" w14:textId="3F0B6445" w:rsidR="00CF3862" w:rsidRDefault="00CF3862">
      <w:pPr>
        <w:pStyle w:val="TOC5"/>
        <w:rPr>
          <w:rFonts w:asciiTheme="minorHAnsi" w:eastAsiaTheme="minorEastAsia" w:hAnsiTheme="minorHAnsi" w:cstheme="minorBidi"/>
          <w:sz w:val="22"/>
          <w:szCs w:val="22"/>
          <w:lang w:eastAsia="en-GB"/>
        </w:rPr>
      </w:pPr>
      <w:r w:rsidRPr="00BA5A83">
        <w:t>6.3.4.2.10</w:t>
      </w:r>
      <w:r w:rsidRPr="00BA5A83">
        <w:tab/>
        <w:t>m2m:requestStatus</w:t>
      </w:r>
      <w:r>
        <w:tab/>
      </w:r>
      <w:r>
        <w:fldChar w:fldCharType="begin"/>
      </w:r>
      <w:r>
        <w:instrText xml:space="preserve"> PAGEREF _Toc474219251 \h </w:instrText>
      </w:r>
      <w:r>
        <w:fldChar w:fldCharType="separate"/>
      </w:r>
      <w:r>
        <w:t>36</w:t>
      </w:r>
      <w:r>
        <w:fldChar w:fldCharType="end"/>
      </w:r>
    </w:p>
    <w:p w14:paraId="0570E60A" w14:textId="33127A0B" w:rsidR="00CF3862" w:rsidRDefault="00CF3862">
      <w:pPr>
        <w:pStyle w:val="TOC5"/>
        <w:rPr>
          <w:rFonts w:asciiTheme="minorHAnsi" w:eastAsiaTheme="minorEastAsia" w:hAnsiTheme="minorHAnsi" w:cstheme="minorBidi"/>
          <w:sz w:val="22"/>
          <w:szCs w:val="22"/>
          <w:lang w:eastAsia="en-GB"/>
        </w:rPr>
      </w:pPr>
      <w:r w:rsidRPr="00BA5A83">
        <w:t>6.3.4.2.11</w:t>
      </w:r>
      <w:r w:rsidRPr="00BA5A83">
        <w:tab/>
        <w:t>m2m:memberType</w:t>
      </w:r>
      <w:r>
        <w:tab/>
      </w:r>
      <w:r>
        <w:fldChar w:fldCharType="begin"/>
      </w:r>
      <w:r>
        <w:instrText xml:space="preserve"> PAGEREF _Toc474219252 \h </w:instrText>
      </w:r>
      <w:r>
        <w:fldChar w:fldCharType="separate"/>
      </w:r>
      <w:r>
        <w:t>37</w:t>
      </w:r>
      <w:r>
        <w:fldChar w:fldCharType="end"/>
      </w:r>
    </w:p>
    <w:p w14:paraId="5735B844" w14:textId="66E0BCB4" w:rsidR="00CF3862" w:rsidRDefault="00CF3862">
      <w:pPr>
        <w:pStyle w:val="TOC5"/>
        <w:rPr>
          <w:rFonts w:asciiTheme="minorHAnsi" w:eastAsiaTheme="minorEastAsia" w:hAnsiTheme="minorHAnsi" w:cstheme="minorBidi"/>
          <w:sz w:val="22"/>
          <w:szCs w:val="22"/>
          <w:lang w:eastAsia="en-GB"/>
        </w:rPr>
      </w:pPr>
      <w:r w:rsidRPr="00BA5A83">
        <w:t>6.3.4.2.12</w:t>
      </w:r>
      <w:r w:rsidRPr="00BA5A83">
        <w:tab/>
        <w:t>m2m:consistencyStrategy</w:t>
      </w:r>
      <w:r>
        <w:tab/>
      </w:r>
      <w:r>
        <w:fldChar w:fldCharType="begin"/>
      </w:r>
      <w:r>
        <w:instrText xml:space="preserve"> PAGEREF _Toc474219253 \h </w:instrText>
      </w:r>
      <w:r>
        <w:fldChar w:fldCharType="separate"/>
      </w:r>
      <w:r>
        <w:t>37</w:t>
      </w:r>
      <w:r>
        <w:fldChar w:fldCharType="end"/>
      </w:r>
    </w:p>
    <w:p w14:paraId="42EAF01B" w14:textId="56B434E2" w:rsidR="00CF3862" w:rsidRDefault="00CF3862">
      <w:pPr>
        <w:pStyle w:val="TOC5"/>
        <w:rPr>
          <w:rFonts w:asciiTheme="minorHAnsi" w:eastAsiaTheme="minorEastAsia" w:hAnsiTheme="minorHAnsi" w:cstheme="minorBidi"/>
          <w:sz w:val="22"/>
          <w:szCs w:val="22"/>
          <w:lang w:eastAsia="en-GB"/>
        </w:rPr>
      </w:pPr>
      <w:r w:rsidRPr="00BA5A83">
        <w:t>6.3.4.2.13</w:t>
      </w:r>
      <w:r w:rsidRPr="00BA5A83">
        <w:tab/>
        <w:t>m2m:cmdType</w:t>
      </w:r>
      <w:r>
        <w:tab/>
      </w:r>
      <w:r>
        <w:fldChar w:fldCharType="begin"/>
      </w:r>
      <w:r>
        <w:instrText xml:space="preserve"> PAGEREF _Toc474219254 \h </w:instrText>
      </w:r>
      <w:r>
        <w:fldChar w:fldCharType="separate"/>
      </w:r>
      <w:r>
        <w:t>38</w:t>
      </w:r>
      <w:r>
        <w:fldChar w:fldCharType="end"/>
      </w:r>
    </w:p>
    <w:p w14:paraId="4A0A08C2" w14:textId="5A5DA6BB" w:rsidR="00CF3862" w:rsidRDefault="00CF3862">
      <w:pPr>
        <w:pStyle w:val="TOC5"/>
        <w:rPr>
          <w:rFonts w:asciiTheme="minorHAnsi" w:eastAsiaTheme="minorEastAsia" w:hAnsiTheme="minorHAnsi" w:cstheme="minorBidi"/>
          <w:sz w:val="22"/>
          <w:szCs w:val="22"/>
          <w:lang w:eastAsia="en-GB"/>
        </w:rPr>
      </w:pPr>
      <w:r w:rsidRPr="00BA5A83">
        <w:t>6.3.4.2.14</w:t>
      </w:r>
      <w:r w:rsidRPr="00BA5A83">
        <w:tab/>
        <w:t>m2m:execModeType</w:t>
      </w:r>
      <w:r>
        <w:tab/>
      </w:r>
      <w:r>
        <w:fldChar w:fldCharType="begin"/>
      </w:r>
      <w:r>
        <w:instrText xml:space="preserve"> PAGEREF _Toc474219255 \h </w:instrText>
      </w:r>
      <w:r>
        <w:fldChar w:fldCharType="separate"/>
      </w:r>
      <w:r>
        <w:t>38</w:t>
      </w:r>
      <w:r>
        <w:fldChar w:fldCharType="end"/>
      </w:r>
    </w:p>
    <w:p w14:paraId="7DFEE938" w14:textId="55D22B99" w:rsidR="00CF3862" w:rsidRDefault="00CF3862">
      <w:pPr>
        <w:pStyle w:val="TOC5"/>
        <w:rPr>
          <w:rFonts w:asciiTheme="minorHAnsi" w:eastAsiaTheme="minorEastAsia" w:hAnsiTheme="minorHAnsi" w:cstheme="minorBidi"/>
          <w:sz w:val="22"/>
          <w:szCs w:val="22"/>
          <w:lang w:eastAsia="en-GB"/>
        </w:rPr>
      </w:pPr>
      <w:r w:rsidRPr="00BA5A83">
        <w:t>6.3.4.2.15</w:t>
      </w:r>
      <w:r w:rsidRPr="00BA5A83">
        <w:tab/>
        <w:t>m2m:execStatusType</w:t>
      </w:r>
      <w:r>
        <w:tab/>
      </w:r>
      <w:r>
        <w:fldChar w:fldCharType="begin"/>
      </w:r>
      <w:r>
        <w:instrText xml:space="preserve"> PAGEREF _Toc474219256 \h </w:instrText>
      </w:r>
      <w:r>
        <w:fldChar w:fldCharType="separate"/>
      </w:r>
      <w:r>
        <w:t>38</w:t>
      </w:r>
      <w:r>
        <w:fldChar w:fldCharType="end"/>
      </w:r>
    </w:p>
    <w:p w14:paraId="3745F504" w14:textId="7ADF7A59" w:rsidR="00CF3862" w:rsidRDefault="00CF3862">
      <w:pPr>
        <w:pStyle w:val="TOC5"/>
        <w:rPr>
          <w:rFonts w:asciiTheme="minorHAnsi" w:eastAsiaTheme="minorEastAsia" w:hAnsiTheme="minorHAnsi" w:cstheme="minorBidi"/>
          <w:sz w:val="22"/>
          <w:szCs w:val="22"/>
          <w:lang w:eastAsia="en-GB"/>
        </w:rPr>
      </w:pPr>
      <w:r w:rsidRPr="00BA5A83">
        <w:t>6.3.4.2.16</w:t>
      </w:r>
      <w:r w:rsidRPr="00BA5A83">
        <w:tab/>
        <w:t>m2m:execResultType</w:t>
      </w:r>
      <w:r>
        <w:tab/>
      </w:r>
      <w:r>
        <w:fldChar w:fldCharType="begin"/>
      </w:r>
      <w:r>
        <w:instrText xml:space="preserve"> PAGEREF _Toc474219257 \h </w:instrText>
      </w:r>
      <w:r>
        <w:fldChar w:fldCharType="separate"/>
      </w:r>
      <w:r>
        <w:t>38</w:t>
      </w:r>
      <w:r>
        <w:fldChar w:fldCharType="end"/>
      </w:r>
    </w:p>
    <w:p w14:paraId="11D5750B" w14:textId="6A65AC81" w:rsidR="00CF3862" w:rsidRDefault="00CF3862">
      <w:pPr>
        <w:pStyle w:val="TOC5"/>
        <w:rPr>
          <w:rFonts w:asciiTheme="minorHAnsi" w:eastAsiaTheme="minorEastAsia" w:hAnsiTheme="minorHAnsi" w:cstheme="minorBidi"/>
          <w:sz w:val="22"/>
          <w:szCs w:val="22"/>
          <w:lang w:eastAsia="en-GB"/>
        </w:rPr>
      </w:pPr>
      <w:r w:rsidRPr="00BA5A83">
        <w:t>6.3.4.2.17</w:t>
      </w:r>
      <w:r w:rsidRPr="00BA5A83">
        <w:tab/>
        <w:t>m2m:pendingNotification</w:t>
      </w:r>
      <w:r>
        <w:tab/>
      </w:r>
      <w:r>
        <w:fldChar w:fldCharType="begin"/>
      </w:r>
      <w:r>
        <w:instrText xml:space="preserve"> PAGEREF _Toc474219258 \h </w:instrText>
      </w:r>
      <w:r>
        <w:fldChar w:fldCharType="separate"/>
      </w:r>
      <w:r>
        <w:t>39</w:t>
      </w:r>
      <w:r>
        <w:fldChar w:fldCharType="end"/>
      </w:r>
    </w:p>
    <w:p w14:paraId="44F7F1A0" w14:textId="5997BA96" w:rsidR="00CF3862" w:rsidRDefault="00CF3862">
      <w:pPr>
        <w:pStyle w:val="TOC5"/>
        <w:rPr>
          <w:rFonts w:asciiTheme="minorHAnsi" w:eastAsiaTheme="minorEastAsia" w:hAnsiTheme="minorHAnsi" w:cstheme="minorBidi"/>
          <w:sz w:val="22"/>
          <w:szCs w:val="22"/>
          <w:lang w:eastAsia="en-GB"/>
        </w:rPr>
      </w:pPr>
      <w:r w:rsidRPr="00BA5A83">
        <w:t>6.3.4.2.18</w:t>
      </w:r>
      <w:r w:rsidRPr="00BA5A83">
        <w:tab/>
        <w:t>m2m:notificationContentType</w:t>
      </w:r>
      <w:r>
        <w:tab/>
      </w:r>
      <w:r>
        <w:fldChar w:fldCharType="begin"/>
      </w:r>
      <w:r>
        <w:instrText xml:space="preserve"> PAGEREF _Toc474219259 \h </w:instrText>
      </w:r>
      <w:r>
        <w:fldChar w:fldCharType="separate"/>
      </w:r>
      <w:r>
        <w:t>39</w:t>
      </w:r>
      <w:r>
        <w:fldChar w:fldCharType="end"/>
      </w:r>
    </w:p>
    <w:p w14:paraId="76FD5DAA" w14:textId="2CDDF1A6" w:rsidR="00CF3862" w:rsidRDefault="00CF3862">
      <w:pPr>
        <w:pStyle w:val="TOC5"/>
        <w:rPr>
          <w:rFonts w:asciiTheme="minorHAnsi" w:eastAsiaTheme="minorEastAsia" w:hAnsiTheme="minorHAnsi" w:cstheme="minorBidi"/>
          <w:sz w:val="22"/>
          <w:szCs w:val="22"/>
          <w:lang w:eastAsia="en-GB"/>
        </w:rPr>
      </w:pPr>
      <w:r w:rsidRPr="00BA5A83">
        <w:t>6.3.4.2.19</w:t>
      </w:r>
      <w:r w:rsidRPr="00BA5A83">
        <w:tab/>
        <w:t>m2m:notificationEventType</w:t>
      </w:r>
      <w:r>
        <w:tab/>
      </w:r>
      <w:r>
        <w:fldChar w:fldCharType="begin"/>
      </w:r>
      <w:r>
        <w:instrText xml:space="preserve"> PAGEREF _Toc474219260 \h </w:instrText>
      </w:r>
      <w:r>
        <w:fldChar w:fldCharType="separate"/>
      </w:r>
      <w:r>
        <w:t>39</w:t>
      </w:r>
      <w:r>
        <w:fldChar w:fldCharType="end"/>
      </w:r>
    </w:p>
    <w:p w14:paraId="70FF3B17" w14:textId="598C2905" w:rsidR="00CF3862" w:rsidRDefault="00CF3862">
      <w:pPr>
        <w:pStyle w:val="TOC5"/>
        <w:rPr>
          <w:rFonts w:asciiTheme="minorHAnsi" w:eastAsiaTheme="minorEastAsia" w:hAnsiTheme="minorHAnsi" w:cstheme="minorBidi"/>
          <w:sz w:val="22"/>
          <w:szCs w:val="22"/>
          <w:lang w:eastAsia="en-GB"/>
        </w:rPr>
      </w:pPr>
      <w:r w:rsidRPr="00BA5A83">
        <w:t>6.3.4.2.20</w:t>
      </w:r>
      <w:r w:rsidRPr="00BA5A83">
        <w:tab/>
        <w:t>m2m:status</w:t>
      </w:r>
      <w:r>
        <w:tab/>
      </w:r>
      <w:r>
        <w:fldChar w:fldCharType="begin"/>
      </w:r>
      <w:r>
        <w:instrText xml:space="preserve"> PAGEREF _Toc474219261 \h </w:instrText>
      </w:r>
      <w:r>
        <w:fldChar w:fldCharType="separate"/>
      </w:r>
      <w:r>
        <w:t>40</w:t>
      </w:r>
      <w:r>
        <w:fldChar w:fldCharType="end"/>
      </w:r>
    </w:p>
    <w:p w14:paraId="0A8AD6C6" w14:textId="710E9C19" w:rsidR="00CF3862" w:rsidRDefault="00CF3862">
      <w:pPr>
        <w:pStyle w:val="TOC5"/>
        <w:rPr>
          <w:rFonts w:asciiTheme="minorHAnsi" w:eastAsiaTheme="minorEastAsia" w:hAnsiTheme="minorHAnsi" w:cstheme="minorBidi"/>
          <w:sz w:val="22"/>
          <w:szCs w:val="22"/>
          <w:lang w:eastAsia="en-GB"/>
        </w:rPr>
      </w:pPr>
      <w:r w:rsidRPr="00BA5A83">
        <w:t>6.3.4.2.21</w:t>
      </w:r>
      <w:r w:rsidRPr="00BA5A83">
        <w:tab/>
        <w:t>m2m:</w:t>
      </w:r>
      <w:r w:rsidRPr="00BA5A83">
        <w:rPr>
          <w:rFonts w:eastAsia="SimSun"/>
        </w:rPr>
        <w:t>batteryStatus</w:t>
      </w:r>
      <w:r>
        <w:tab/>
      </w:r>
      <w:r>
        <w:fldChar w:fldCharType="begin"/>
      </w:r>
      <w:r>
        <w:instrText xml:space="preserve"> PAGEREF _Toc474219262 \h </w:instrText>
      </w:r>
      <w:r>
        <w:fldChar w:fldCharType="separate"/>
      </w:r>
      <w:r>
        <w:t>40</w:t>
      </w:r>
      <w:r>
        <w:fldChar w:fldCharType="end"/>
      </w:r>
    </w:p>
    <w:p w14:paraId="0B5E0F53" w14:textId="588771E0" w:rsidR="00CF3862" w:rsidRDefault="00CF3862">
      <w:pPr>
        <w:pStyle w:val="TOC5"/>
        <w:rPr>
          <w:rFonts w:asciiTheme="minorHAnsi" w:eastAsiaTheme="minorEastAsia" w:hAnsiTheme="minorHAnsi" w:cstheme="minorBidi"/>
          <w:sz w:val="22"/>
          <w:szCs w:val="22"/>
          <w:lang w:eastAsia="en-GB"/>
        </w:rPr>
      </w:pPr>
      <w:r w:rsidRPr="00BA5A83">
        <w:t>6.3.4.2.22</w:t>
      </w:r>
      <w:r w:rsidRPr="00BA5A83">
        <w:tab/>
        <w:t>m2m:</w:t>
      </w:r>
      <w:r w:rsidRPr="00BA5A83">
        <w:rPr>
          <w:rFonts w:eastAsia="SimSun"/>
        </w:rPr>
        <w:t>mgmtDefinition</w:t>
      </w:r>
      <w:r>
        <w:tab/>
      </w:r>
      <w:r>
        <w:fldChar w:fldCharType="begin"/>
      </w:r>
      <w:r>
        <w:instrText xml:space="preserve"> PAGEREF _Toc474219263 \h </w:instrText>
      </w:r>
      <w:r>
        <w:fldChar w:fldCharType="separate"/>
      </w:r>
      <w:r>
        <w:t>40</w:t>
      </w:r>
      <w:r>
        <w:fldChar w:fldCharType="end"/>
      </w:r>
    </w:p>
    <w:p w14:paraId="327E88C4" w14:textId="5F2895E2" w:rsidR="00CF3862" w:rsidRDefault="00CF3862">
      <w:pPr>
        <w:pStyle w:val="TOC5"/>
        <w:rPr>
          <w:rFonts w:asciiTheme="minorHAnsi" w:eastAsiaTheme="minorEastAsia" w:hAnsiTheme="minorHAnsi" w:cstheme="minorBidi"/>
          <w:sz w:val="22"/>
          <w:szCs w:val="22"/>
          <w:lang w:eastAsia="en-GB"/>
        </w:rPr>
      </w:pPr>
      <w:r>
        <w:t>6.3.4.2.23</w:t>
      </w:r>
      <w:r>
        <w:tab/>
        <w:t>m2m:logTypeId</w:t>
      </w:r>
      <w:r>
        <w:tab/>
      </w:r>
      <w:r>
        <w:fldChar w:fldCharType="begin"/>
      </w:r>
      <w:r>
        <w:instrText xml:space="preserve"> PAGEREF _Toc474219264 \h </w:instrText>
      </w:r>
      <w:r>
        <w:fldChar w:fldCharType="separate"/>
      </w:r>
      <w:r>
        <w:t>41</w:t>
      </w:r>
      <w:r>
        <w:fldChar w:fldCharType="end"/>
      </w:r>
    </w:p>
    <w:p w14:paraId="3B51A816" w14:textId="330AF471" w:rsidR="00CF3862" w:rsidRDefault="00CF3862">
      <w:pPr>
        <w:pStyle w:val="TOC5"/>
        <w:rPr>
          <w:rFonts w:asciiTheme="minorHAnsi" w:eastAsiaTheme="minorEastAsia" w:hAnsiTheme="minorHAnsi" w:cstheme="minorBidi"/>
          <w:sz w:val="22"/>
          <w:szCs w:val="22"/>
          <w:lang w:eastAsia="en-GB"/>
        </w:rPr>
      </w:pPr>
      <w:r>
        <w:t>6.3.4.2.24</w:t>
      </w:r>
      <w:r>
        <w:tab/>
        <w:t>m2m:logStatus</w:t>
      </w:r>
      <w:r>
        <w:tab/>
      </w:r>
      <w:r>
        <w:fldChar w:fldCharType="begin"/>
      </w:r>
      <w:r>
        <w:instrText xml:space="preserve"> PAGEREF _Toc474219265 \h </w:instrText>
      </w:r>
      <w:r>
        <w:fldChar w:fldCharType="separate"/>
      </w:r>
      <w:r>
        <w:t>41</w:t>
      </w:r>
      <w:r>
        <w:fldChar w:fldCharType="end"/>
      </w:r>
    </w:p>
    <w:p w14:paraId="46AA2883" w14:textId="465057C3" w:rsidR="00CF3862" w:rsidRDefault="00CF3862">
      <w:pPr>
        <w:pStyle w:val="TOC5"/>
        <w:rPr>
          <w:rFonts w:asciiTheme="minorHAnsi" w:eastAsiaTheme="minorEastAsia" w:hAnsiTheme="minorHAnsi" w:cstheme="minorBidi"/>
          <w:sz w:val="22"/>
          <w:szCs w:val="22"/>
          <w:lang w:eastAsia="en-GB"/>
        </w:rPr>
      </w:pPr>
      <w:r w:rsidRPr="00BA5A83">
        <w:t>6.3.4.2.25</w:t>
      </w:r>
      <w:r w:rsidRPr="00BA5A83">
        <w:tab/>
        <w:t>m2m:eventType</w:t>
      </w:r>
      <w:r>
        <w:tab/>
      </w:r>
      <w:r>
        <w:fldChar w:fldCharType="begin"/>
      </w:r>
      <w:r>
        <w:instrText xml:space="preserve"> PAGEREF _Toc474219266 \h </w:instrText>
      </w:r>
      <w:r>
        <w:fldChar w:fldCharType="separate"/>
      </w:r>
      <w:r>
        <w:t>41</w:t>
      </w:r>
      <w:r>
        <w:fldChar w:fldCharType="end"/>
      </w:r>
    </w:p>
    <w:p w14:paraId="08E0FF3D" w14:textId="13439CF9" w:rsidR="00CF3862" w:rsidRDefault="00CF3862">
      <w:pPr>
        <w:pStyle w:val="TOC5"/>
        <w:rPr>
          <w:rFonts w:asciiTheme="minorHAnsi" w:eastAsiaTheme="minorEastAsia" w:hAnsiTheme="minorHAnsi" w:cstheme="minorBidi"/>
          <w:sz w:val="22"/>
          <w:szCs w:val="22"/>
          <w:lang w:eastAsia="en-GB"/>
        </w:rPr>
      </w:pPr>
      <w:r w:rsidRPr="00BA5A83">
        <w:t>6.3.4.2.26</w:t>
      </w:r>
      <w:r w:rsidRPr="00BA5A83">
        <w:tab/>
        <w:t>m2m:statsRuleStatusType</w:t>
      </w:r>
      <w:r>
        <w:tab/>
      </w:r>
      <w:r>
        <w:fldChar w:fldCharType="begin"/>
      </w:r>
      <w:r>
        <w:instrText xml:space="preserve"> PAGEREF _Toc474219267 \h </w:instrText>
      </w:r>
      <w:r>
        <w:fldChar w:fldCharType="separate"/>
      </w:r>
      <w:r>
        <w:t>42</w:t>
      </w:r>
      <w:r>
        <w:fldChar w:fldCharType="end"/>
      </w:r>
    </w:p>
    <w:p w14:paraId="3AAC6BE0" w14:textId="23E9BAB9" w:rsidR="00CF3862" w:rsidRDefault="00CF3862">
      <w:pPr>
        <w:pStyle w:val="TOC5"/>
        <w:rPr>
          <w:rFonts w:asciiTheme="minorHAnsi" w:eastAsiaTheme="minorEastAsia" w:hAnsiTheme="minorHAnsi" w:cstheme="minorBidi"/>
          <w:sz w:val="22"/>
          <w:szCs w:val="22"/>
          <w:lang w:eastAsia="en-GB"/>
        </w:rPr>
      </w:pPr>
      <w:r w:rsidRPr="00BA5A83">
        <w:t>6.3.4.2.27</w:t>
      </w:r>
      <w:r w:rsidRPr="00BA5A83">
        <w:tab/>
        <w:t>m2m:statModelType</w:t>
      </w:r>
      <w:r>
        <w:tab/>
      </w:r>
      <w:r>
        <w:fldChar w:fldCharType="begin"/>
      </w:r>
      <w:r>
        <w:instrText xml:space="preserve"> PAGEREF _Toc474219268 \h </w:instrText>
      </w:r>
      <w:r>
        <w:fldChar w:fldCharType="separate"/>
      </w:r>
      <w:r>
        <w:t>42</w:t>
      </w:r>
      <w:r>
        <w:fldChar w:fldCharType="end"/>
      </w:r>
    </w:p>
    <w:p w14:paraId="03B34A5E" w14:textId="58AD22DF" w:rsidR="00CF3862" w:rsidRDefault="00CF3862">
      <w:pPr>
        <w:pStyle w:val="TOC5"/>
        <w:rPr>
          <w:rFonts w:asciiTheme="minorHAnsi" w:eastAsiaTheme="minorEastAsia" w:hAnsiTheme="minorHAnsi" w:cstheme="minorBidi"/>
          <w:sz w:val="22"/>
          <w:szCs w:val="22"/>
          <w:lang w:eastAsia="en-GB"/>
        </w:rPr>
      </w:pPr>
      <w:r w:rsidRPr="00BA5A83">
        <w:t>6.3.4.2.28</w:t>
      </w:r>
      <w:r w:rsidRPr="00BA5A83">
        <w:tab/>
        <w:t>m2m:encodingType</w:t>
      </w:r>
      <w:r>
        <w:tab/>
      </w:r>
      <w:r>
        <w:fldChar w:fldCharType="begin"/>
      </w:r>
      <w:r>
        <w:instrText xml:space="preserve"> PAGEREF _Toc474219269 \h </w:instrText>
      </w:r>
      <w:r>
        <w:fldChar w:fldCharType="separate"/>
      </w:r>
      <w:r>
        <w:t>42</w:t>
      </w:r>
      <w:r>
        <w:fldChar w:fldCharType="end"/>
      </w:r>
    </w:p>
    <w:p w14:paraId="1038B166" w14:textId="051FB2C9" w:rsidR="00CF3862" w:rsidRDefault="00CF3862">
      <w:pPr>
        <w:pStyle w:val="TOC5"/>
        <w:rPr>
          <w:rFonts w:asciiTheme="minorHAnsi" w:eastAsiaTheme="minorEastAsia" w:hAnsiTheme="minorHAnsi" w:cstheme="minorBidi"/>
          <w:sz w:val="22"/>
          <w:szCs w:val="22"/>
          <w:lang w:eastAsia="en-GB"/>
        </w:rPr>
      </w:pPr>
      <w:r w:rsidRPr="00BA5A83">
        <w:t>6.3.4.2.29</w:t>
      </w:r>
      <w:r w:rsidRPr="00BA5A83">
        <w:tab/>
        <w:t>m2m:accessControlOperations</w:t>
      </w:r>
      <w:r>
        <w:tab/>
      </w:r>
      <w:r>
        <w:fldChar w:fldCharType="begin"/>
      </w:r>
      <w:r>
        <w:instrText xml:space="preserve"> PAGEREF _Toc474219270 \h </w:instrText>
      </w:r>
      <w:r>
        <w:fldChar w:fldCharType="separate"/>
      </w:r>
      <w:r>
        <w:t>42</w:t>
      </w:r>
      <w:r>
        <w:fldChar w:fldCharType="end"/>
      </w:r>
    </w:p>
    <w:p w14:paraId="69FA40D6" w14:textId="2C1A8078" w:rsidR="00CF3862" w:rsidRDefault="00CF3862">
      <w:pPr>
        <w:pStyle w:val="TOC5"/>
        <w:rPr>
          <w:rFonts w:asciiTheme="minorHAnsi" w:eastAsiaTheme="minorEastAsia" w:hAnsiTheme="minorHAnsi" w:cstheme="minorBidi"/>
          <w:sz w:val="22"/>
          <w:szCs w:val="22"/>
          <w:lang w:eastAsia="en-GB"/>
        </w:rPr>
      </w:pPr>
      <w:r w:rsidRPr="00BA5A83">
        <w:t>6.3.4.2.30</w:t>
      </w:r>
      <w:r w:rsidRPr="00BA5A83">
        <w:tab/>
        <w:t>m2m:SRole-ID</w:t>
      </w:r>
      <w:r>
        <w:tab/>
      </w:r>
      <w:r>
        <w:fldChar w:fldCharType="begin"/>
      </w:r>
      <w:r>
        <w:instrText xml:space="preserve"> PAGEREF _Toc474219271 \h </w:instrText>
      </w:r>
      <w:r>
        <w:fldChar w:fldCharType="separate"/>
      </w:r>
      <w:r>
        <w:t>43</w:t>
      </w:r>
      <w:r>
        <w:fldChar w:fldCharType="end"/>
      </w:r>
    </w:p>
    <w:p w14:paraId="40964715" w14:textId="0FBF3EF5" w:rsidR="00CF3862" w:rsidRDefault="00CF3862">
      <w:pPr>
        <w:pStyle w:val="TOC5"/>
        <w:rPr>
          <w:rFonts w:asciiTheme="minorHAnsi" w:eastAsiaTheme="minorEastAsia" w:hAnsiTheme="minorHAnsi" w:cstheme="minorBidi"/>
          <w:sz w:val="22"/>
          <w:szCs w:val="22"/>
          <w:lang w:eastAsia="en-GB"/>
        </w:rPr>
      </w:pPr>
      <w:r w:rsidRPr="00BA5A83">
        <w:rPr>
          <w:lang w:eastAsia="ja-JP"/>
        </w:rPr>
        <w:t>6.3.4.2.31</w:t>
      </w:r>
      <w:r w:rsidRPr="00BA5A83">
        <w:rPr>
          <w:lang w:eastAsia="ja-JP"/>
        </w:rPr>
        <w:tab/>
        <w:t>m2m:filterUsage</w:t>
      </w:r>
      <w:r>
        <w:tab/>
      </w:r>
      <w:r>
        <w:fldChar w:fldCharType="begin"/>
      </w:r>
      <w:r>
        <w:instrText xml:space="preserve"> PAGEREF _Toc474219272 \h </w:instrText>
      </w:r>
      <w:r>
        <w:fldChar w:fldCharType="separate"/>
      </w:r>
      <w:r>
        <w:t>43</w:t>
      </w:r>
      <w:r>
        <w:fldChar w:fldCharType="end"/>
      </w:r>
    </w:p>
    <w:p w14:paraId="6031B556" w14:textId="36DEFBCB" w:rsidR="00CF3862" w:rsidRDefault="00CF3862">
      <w:pPr>
        <w:pStyle w:val="TOC3"/>
        <w:rPr>
          <w:rFonts w:asciiTheme="minorHAnsi" w:eastAsiaTheme="minorEastAsia" w:hAnsiTheme="minorHAnsi" w:cstheme="minorBidi"/>
          <w:sz w:val="22"/>
          <w:szCs w:val="22"/>
          <w:lang w:eastAsia="en-GB"/>
        </w:rPr>
      </w:pPr>
      <w:r>
        <w:t>6.3.5</w:t>
      </w:r>
      <w:r w:rsidRPr="00BA5A83">
        <w:rPr>
          <w:rFonts w:eastAsia="Malgun Gothic"/>
        </w:rPr>
        <w:tab/>
        <w:t>Complex data types</w:t>
      </w:r>
      <w:r>
        <w:tab/>
      </w:r>
      <w:r>
        <w:fldChar w:fldCharType="begin"/>
      </w:r>
      <w:r>
        <w:instrText xml:space="preserve"> PAGEREF _Toc474219273 \h </w:instrText>
      </w:r>
      <w:r>
        <w:fldChar w:fldCharType="separate"/>
      </w:r>
      <w:r>
        <w:t>43</w:t>
      </w:r>
      <w:r>
        <w:fldChar w:fldCharType="end"/>
      </w:r>
    </w:p>
    <w:p w14:paraId="6E0693BC" w14:textId="236E7CD4" w:rsidR="00CF3862" w:rsidRDefault="00CF3862">
      <w:pPr>
        <w:pStyle w:val="TOC4"/>
        <w:rPr>
          <w:rFonts w:asciiTheme="minorHAnsi" w:eastAsiaTheme="minorEastAsia" w:hAnsiTheme="minorHAnsi" w:cstheme="minorBidi"/>
          <w:sz w:val="22"/>
          <w:szCs w:val="22"/>
          <w:lang w:eastAsia="en-GB"/>
        </w:rPr>
      </w:pPr>
      <w:r w:rsidRPr="00BA5A83">
        <w:t>6.3.5.1</w:t>
      </w:r>
      <w:r>
        <w:tab/>
        <w:t>Introduction</w:t>
      </w:r>
      <w:r>
        <w:tab/>
      </w:r>
      <w:r>
        <w:fldChar w:fldCharType="begin"/>
      </w:r>
      <w:r>
        <w:instrText xml:space="preserve"> PAGEREF _Toc474219274 \h </w:instrText>
      </w:r>
      <w:r>
        <w:fldChar w:fldCharType="separate"/>
      </w:r>
      <w:r>
        <w:t>43</w:t>
      </w:r>
      <w:r>
        <w:fldChar w:fldCharType="end"/>
      </w:r>
    </w:p>
    <w:p w14:paraId="0D5E77EE" w14:textId="60B7A1F0" w:rsidR="00CF3862" w:rsidRDefault="00CF3862">
      <w:pPr>
        <w:pStyle w:val="TOC4"/>
        <w:rPr>
          <w:rFonts w:asciiTheme="minorHAnsi" w:eastAsiaTheme="minorEastAsia" w:hAnsiTheme="minorHAnsi" w:cstheme="minorBidi"/>
          <w:sz w:val="22"/>
          <w:szCs w:val="22"/>
          <w:lang w:eastAsia="en-GB"/>
        </w:rPr>
      </w:pPr>
      <w:r w:rsidRPr="00BA5A83">
        <w:t>6.3.5.2</w:t>
      </w:r>
      <w:r>
        <w:tab/>
        <w:t>m2m:deliveryMetaData</w:t>
      </w:r>
      <w:r>
        <w:tab/>
      </w:r>
      <w:r>
        <w:fldChar w:fldCharType="begin"/>
      </w:r>
      <w:r>
        <w:instrText xml:space="preserve"> PAGEREF _Toc474219275 \h </w:instrText>
      </w:r>
      <w:r>
        <w:fldChar w:fldCharType="separate"/>
      </w:r>
      <w:r>
        <w:t>43</w:t>
      </w:r>
      <w:r>
        <w:fldChar w:fldCharType="end"/>
      </w:r>
    </w:p>
    <w:p w14:paraId="7C2B96D6" w14:textId="7FCC549E" w:rsidR="00CF3862" w:rsidRDefault="00CF3862">
      <w:pPr>
        <w:pStyle w:val="TOC4"/>
        <w:rPr>
          <w:rFonts w:asciiTheme="minorHAnsi" w:eastAsiaTheme="minorEastAsia" w:hAnsiTheme="minorHAnsi" w:cstheme="minorBidi"/>
          <w:sz w:val="22"/>
          <w:szCs w:val="22"/>
          <w:lang w:eastAsia="en-GB"/>
        </w:rPr>
      </w:pPr>
      <w:r w:rsidRPr="00BA5A83">
        <w:t>6.3.5.3</w:t>
      </w:r>
      <w:r>
        <w:tab/>
        <w:t>m2m:aggregatedRequest</w:t>
      </w:r>
      <w:r>
        <w:tab/>
      </w:r>
      <w:r>
        <w:fldChar w:fldCharType="begin"/>
      </w:r>
      <w:r>
        <w:instrText xml:space="preserve"> PAGEREF _Toc474219276 \h </w:instrText>
      </w:r>
      <w:r>
        <w:fldChar w:fldCharType="separate"/>
      </w:r>
      <w:r>
        <w:t>43</w:t>
      </w:r>
      <w:r>
        <w:fldChar w:fldCharType="end"/>
      </w:r>
    </w:p>
    <w:p w14:paraId="2F46847B" w14:textId="5CD728D5" w:rsidR="00CF3862" w:rsidRDefault="00CF3862">
      <w:pPr>
        <w:pStyle w:val="TOC4"/>
        <w:rPr>
          <w:rFonts w:asciiTheme="minorHAnsi" w:eastAsiaTheme="minorEastAsia" w:hAnsiTheme="minorHAnsi" w:cstheme="minorBidi"/>
          <w:sz w:val="22"/>
          <w:szCs w:val="22"/>
          <w:lang w:eastAsia="en-GB"/>
        </w:rPr>
      </w:pPr>
      <w:r w:rsidRPr="00BA5A83">
        <w:t>6.3.5.4</w:t>
      </w:r>
      <w:r>
        <w:tab/>
        <w:t>m2m:metaInformation</w:t>
      </w:r>
      <w:r>
        <w:tab/>
      </w:r>
      <w:r>
        <w:fldChar w:fldCharType="begin"/>
      </w:r>
      <w:r>
        <w:instrText xml:space="preserve"> PAGEREF _Toc474219277 \h </w:instrText>
      </w:r>
      <w:r>
        <w:fldChar w:fldCharType="separate"/>
      </w:r>
      <w:r>
        <w:t>44</w:t>
      </w:r>
      <w:r>
        <w:fldChar w:fldCharType="end"/>
      </w:r>
    </w:p>
    <w:p w14:paraId="3F553C86" w14:textId="454661E6" w:rsidR="00CF3862" w:rsidRDefault="00CF3862">
      <w:pPr>
        <w:pStyle w:val="TOC4"/>
        <w:rPr>
          <w:rFonts w:asciiTheme="minorHAnsi" w:eastAsiaTheme="minorEastAsia" w:hAnsiTheme="minorHAnsi" w:cstheme="minorBidi"/>
          <w:sz w:val="22"/>
          <w:szCs w:val="22"/>
          <w:lang w:eastAsia="en-GB"/>
        </w:rPr>
      </w:pPr>
      <w:r w:rsidRPr="00BA5A83">
        <w:t>6.3.5.5</w:t>
      </w:r>
      <w:r>
        <w:tab/>
        <w:t>m2m:</w:t>
      </w:r>
      <w:r w:rsidRPr="00BA5A83">
        <w:t>primitiveC</w:t>
      </w:r>
      <w:r>
        <w:t>ontent</w:t>
      </w:r>
      <w:r>
        <w:tab/>
      </w:r>
      <w:r>
        <w:fldChar w:fldCharType="begin"/>
      </w:r>
      <w:r>
        <w:instrText xml:space="preserve"> PAGEREF _Toc474219278 \h </w:instrText>
      </w:r>
      <w:r>
        <w:fldChar w:fldCharType="separate"/>
      </w:r>
      <w:r>
        <w:t>44</w:t>
      </w:r>
      <w:r>
        <w:fldChar w:fldCharType="end"/>
      </w:r>
    </w:p>
    <w:p w14:paraId="43FFB25A" w14:textId="38268B53" w:rsidR="00CF3862" w:rsidRDefault="00CF3862">
      <w:pPr>
        <w:pStyle w:val="TOC4"/>
        <w:rPr>
          <w:rFonts w:asciiTheme="minorHAnsi" w:eastAsiaTheme="minorEastAsia" w:hAnsiTheme="minorHAnsi" w:cstheme="minorBidi"/>
          <w:sz w:val="22"/>
          <w:szCs w:val="22"/>
          <w:lang w:eastAsia="en-GB"/>
        </w:rPr>
      </w:pPr>
      <w:r w:rsidRPr="00BA5A83">
        <w:t>6.3.5.6</w:t>
      </w:r>
      <w:r>
        <w:tab/>
        <w:t>m2m:batchNotify</w:t>
      </w:r>
      <w:r>
        <w:tab/>
      </w:r>
      <w:r>
        <w:fldChar w:fldCharType="begin"/>
      </w:r>
      <w:r>
        <w:instrText xml:space="preserve"> PAGEREF _Toc474219279 \h </w:instrText>
      </w:r>
      <w:r>
        <w:fldChar w:fldCharType="separate"/>
      </w:r>
      <w:r>
        <w:t>44</w:t>
      </w:r>
      <w:r>
        <w:fldChar w:fldCharType="end"/>
      </w:r>
    </w:p>
    <w:p w14:paraId="436A0016" w14:textId="39BBAFAB" w:rsidR="00CF3862" w:rsidRDefault="00CF3862">
      <w:pPr>
        <w:pStyle w:val="TOC4"/>
        <w:rPr>
          <w:rFonts w:asciiTheme="minorHAnsi" w:eastAsiaTheme="minorEastAsia" w:hAnsiTheme="minorHAnsi" w:cstheme="minorBidi"/>
          <w:sz w:val="22"/>
          <w:szCs w:val="22"/>
          <w:lang w:eastAsia="en-GB"/>
        </w:rPr>
      </w:pPr>
      <w:r w:rsidRPr="00BA5A83">
        <w:t>6.3.5.7</w:t>
      </w:r>
      <w:r>
        <w:tab/>
        <w:t>m2m:eventNotificationCriteria</w:t>
      </w:r>
      <w:r>
        <w:tab/>
      </w:r>
      <w:r>
        <w:fldChar w:fldCharType="begin"/>
      </w:r>
      <w:r>
        <w:instrText xml:space="preserve"> PAGEREF _Toc474219280 \h </w:instrText>
      </w:r>
      <w:r>
        <w:fldChar w:fldCharType="separate"/>
      </w:r>
      <w:r>
        <w:t>45</w:t>
      </w:r>
      <w:r>
        <w:fldChar w:fldCharType="end"/>
      </w:r>
    </w:p>
    <w:p w14:paraId="54921A37" w14:textId="704EF5A8" w:rsidR="00CF3862" w:rsidRDefault="00CF3862">
      <w:pPr>
        <w:pStyle w:val="TOC4"/>
        <w:rPr>
          <w:rFonts w:asciiTheme="minorHAnsi" w:eastAsiaTheme="minorEastAsia" w:hAnsiTheme="minorHAnsi" w:cstheme="minorBidi"/>
          <w:sz w:val="22"/>
          <w:szCs w:val="22"/>
          <w:lang w:eastAsia="en-GB"/>
        </w:rPr>
      </w:pPr>
      <w:r w:rsidRPr="00BA5A83">
        <w:t>6.3.5.8</w:t>
      </w:r>
      <w:r>
        <w:tab/>
        <w:t>m2m:filterCriteria</w:t>
      </w:r>
      <w:r>
        <w:tab/>
      </w:r>
      <w:r>
        <w:fldChar w:fldCharType="begin"/>
      </w:r>
      <w:r>
        <w:instrText xml:space="preserve"> PAGEREF _Toc474219281 \h </w:instrText>
      </w:r>
      <w:r>
        <w:fldChar w:fldCharType="separate"/>
      </w:r>
      <w:r>
        <w:t>45</w:t>
      </w:r>
      <w:r>
        <w:fldChar w:fldCharType="end"/>
      </w:r>
    </w:p>
    <w:p w14:paraId="0404A21A" w14:textId="20331343" w:rsidR="00CF3862" w:rsidRDefault="00CF3862">
      <w:pPr>
        <w:pStyle w:val="TOC4"/>
        <w:rPr>
          <w:rFonts w:asciiTheme="minorHAnsi" w:eastAsiaTheme="minorEastAsia" w:hAnsiTheme="minorHAnsi" w:cstheme="minorBidi"/>
          <w:sz w:val="22"/>
          <w:szCs w:val="22"/>
          <w:lang w:eastAsia="en-GB"/>
        </w:rPr>
      </w:pPr>
      <w:r w:rsidRPr="00BA5A83">
        <w:rPr>
          <w:lang w:eastAsia="ja-JP"/>
        </w:rPr>
        <w:t>6.3.5.9</w:t>
      </w:r>
      <w:r w:rsidRPr="00BA5A83">
        <w:rPr>
          <w:rFonts w:eastAsia="Malgun Gothic"/>
          <w:lang w:eastAsia="ja-JP"/>
        </w:rPr>
        <w:tab/>
        <w:t>m2m:attribute</w:t>
      </w:r>
      <w:r>
        <w:tab/>
      </w:r>
      <w:r>
        <w:fldChar w:fldCharType="begin"/>
      </w:r>
      <w:r>
        <w:instrText xml:space="preserve"> PAGEREF _Toc474219282 \h </w:instrText>
      </w:r>
      <w:r>
        <w:fldChar w:fldCharType="separate"/>
      </w:r>
      <w:r>
        <w:t>45</w:t>
      </w:r>
      <w:r>
        <w:fldChar w:fldCharType="end"/>
      </w:r>
    </w:p>
    <w:p w14:paraId="40CB650F" w14:textId="6276B419" w:rsidR="00CF3862" w:rsidRDefault="00CF3862">
      <w:pPr>
        <w:pStyle w:val="TOC4"/>
        <w:rPr>
          <w:rFonts w:asciiTheme="minorHAnsi" w:eastAsiaTheme="minorEastAsia" w:hAnsiTheme="minorHAnsi" w:cstheme="minorBidi"/>
          <w:sz w:val="22"/>
          <w:szCs w:val="22"/>
          <w:lang w:eastAsia="en-GB"/>
        </w:rPr>
      </w:pPr>
      <w:r w:rsidRPr="00BA5A83">
        <w:rPr>
          <w:lang w:eastAsia="ja-JP"/>
        </w:rPr>
        <w:t>6.3.5.10</w:t>
      </w:r>
      <w:r w:rsidRPr="00BA5A83">
        <w:rPr>
          <w:rFonts w:eastAsia="Malgun Gothic"/>
          <w:lang w:eastAsia="ja-JP"/>
        </w:rPr>
        <w:tab/>
        <w:t>(void)</w:t>
      </w:r>
      <w:r>
        <w:tab/>
      </w:r>
      <w:r>
        <w:fldChar w:fldCharType="begin"/>
      </w:r>
      <w:r>
        <w:instrText xml:space="preserve"> PAGEREF _Toc474219283 \h </w:instrText>
      </w:r>
      <w:r>
        <w:fldChar w:fldCharType="separate"/>
      </w:r>
      <w:r>
        <w:t>45</w:t>
      </w:r>
      <w:r>
        <w:fldChar w:fldCharType="end"/>
      </w:r>
    </w:p>
    <w:p w14:paraId="55F0D155" w14:textId="7EE81D36" w:rsidR="00CF3862" w:rsidRDefault="00CF3862">
      <w:pPr>
        <w:pStyle w:val="TOC4"/>
        <w:rPr>
          <w:rFonts w:asciiTheme="minorHAnsi" w:eastAsiaTheme="minorEastAsia" w:hAnsiTheme="minorHAnsi" w:cstheme="minorBidi"/>
          <w:sz w:val="22"/>
          <w:szCs w:val="22"/>
          <w:lang w:eastAsia="en-GB"/>
        </w:rPr>
      </w:pPr>
      <w:r w:rsidRPr="00BA5A83">
        <w:rPr>
          <w:lang w:eastAsia="ja-JP"/>
        </w:rPr>
        <w:t>6.3.5.11</w:t>
      </w:r>
      <w:r w:rsidRPr="00BA5A83">
        <w:rPr>
          <w:rFonts w:eastAsia="Malgun Gothic"/>
          <w:lang w:eastAsia="ja-JP"/>
        </w:rPr>
        <w:tab/>
        <w:t>m2m:scheduleEntries</w:t>
      </w:r>
      <w:r>
        <w:tab/>
      </w:r>
      <w:r>
        <w:fldChar w:fldCharType="begin"/>
      </w:r>
      <w:r>
        <w:instrText xml:space="preserve"> PAGEREF _Toc474219284 \h </w:instrText>
      </w:r>
      <w:r>
        <w:fldChar w:fldCharType="separate"/>
      </w:r>
      <w:r>
        <w:t>46</w:t>
      </w:r>
      <w:r>
        <w:fldChar w:fldCharType="end"/>
      </w:r>
    </w:p>
    <w:p w14:paraId="129B7E67" w14:textId="29B5A3AB" w:rsidR="00CF3862" w:rsidRDefault="00CF3862">
      <w:pPr>
        <w:pStyle w:val="TOC4"/>
        <w:rPr>
          <w:rFonts w:asciiTheme="minorHAnsi" w:eastAsiaTheme="minorEastAsia" w:hAnsiTheme="minorHAnsi" w:cstheme="minorBidi"/>
          <w:sz w:val="22"/>
          <w:szCs w:val="22"/>
          <w:lang w:eastAsia="en-GB"/>
        </w:rPr>
      </w:pPr>
      <w:r w:rsidRPr="00BA5A83">
        <w:t>6.3.5.12</w:t>
      </w:r>
      <w:r>
        <w:tab/>
        <w:t>m2m:aggregatedNotification</w:t>
      </w:r>
      <w:r>
        <w:tab/>
      </w:r>
      <w:r>
        <w:fldChar w:fldCharType="begin"/>
      </w:r>
      <w:r>
        <w:instrText xml:space="preserve"> PAGEREF _Toc474219285 \h </w:instrText>
      </w:r>
      <w:r>
        <w:fldChar w:fldCharType="separate"/>
      </w:r>
      <w:r>
        <w:t>46</w:t>
      </w:r>
      <w:r>
        <w:fldChar w:fldCharType="end"/>
      </w:r>
    </w:p>
    <w:p w14:paraId="724CE4B2" w14:textId="3854A51F" w:rsidR="00CF3862" w:rsidRDefault="00CF3862">
      <w:pPr>
        <w:pStyle w:val="TOC4"/>
        <w:rPr>
          <w:rFonts w:asciiTheme="minorHAnsi" w:eastAsiaTheme="minorEastAsia" w:hAnsiTheme="minorHAnsi" w:cstheme="minorBidi"/>
          <w:sz w:val="22"/>
          <w:szCs w:val="22"/>
          <w:lang w:eastAsia="en-GB"/>
        </w:rPr>
      </w:pPr>
      <w:r w:rsidRPr="00BA5A83">
        <w:t>6.3.5.13</w:t>
      </w:r>
      <w:r>
        <w:tab/>
        <w:t>m2m:</w:t>
      </w:r>
      <w:r w:rsidRPr="00BA5A83">
        <w:t>n</w:t>
      </w:r>
      <w:r>
        <w:t>otification</w:t>
      </w:r>
      <w:r>
        <w:tab/>
      </w:r>
      <w:r>
        <w:fldChar w:fldCharType="begin"/>
      </w:r>
      <w:r>
        <w:instrText xml:space="preserve"> PAGEREF _Toc474219286 \h </w:instrText>
      </w:r>
      <w:r>
        <w:fldChar w:fldCharType="separate"/>
      </w:r>
      <w:r>
        <w:t>46</w:t>
      </w:r>
      <w:r>
        <w:fldChar w:fldCharType="end"/>
      </w:r>
    </w:p>
    <w:p w14:paraId="0AEE721C" w14:textId="224F737A" w:rsidR="00CF3862" w:rsidRDefault="00CF3862">
      <w:pPr>
        <w:pStyle w:val="TOC4"/>
        <w:rPr>
          <w:rFonts w:asciiTheme="minorHAnsi" w:eastAsiaTheme="minorEastAsia" w:hAnsiTheme="minorHAnsi" w:cstheme="minorBidi"/>
          <w:sz w:val="22"/>
          <w:szCs w:val="22"/>
          <w:lang w:eastAsia="en-GB"/>
        </w:rPr>
      </w:pPr>
      <w:r w:rsidRPr="00BA5A83">
        <w:t>6.3.5.14</w:t>
      </w:r>
      <w:r>
        <w:tab/>
        <w:t>m2m:actionStatus</w:t>
      </w:r>
      <w:r>
        <w:tab/>
      </w:r>
      <w:r>
        <w:fldChar w:fldCharType="begin"/>
      </w:r>
      <w:r>
        <w:instrText xml:space="preserve"> PAGEREF _Toc474219287 \h </w:instrText>
      </w:r>
      <w:r>
        <w:fldChar w:fldCharType="separate"/>
      </w:r>
      <w:r>
        <w:t>47</w:t>
      </w:r>
      <w:r>
        <w:fldChar w:fldCharType="end"/>
      </w:r>
    </w:p>
    <w:p w14:paraId="789C4FF2" w14:textId="5D0DC14C" w:rsidR="00CF3862" w:rsidRDefault="00CF3862">
      <w:pPr>
        <w:pStyle w:val="TOC4"/>
        <w:rPr>
          <w:rFonts w:asciiTheme="minorHAnsi" w:eastAsiaTheme="minorEastAsia" w:hAnsiTheme="minorHAnsi" w:cstheme="minorBidi"/>
          <w:sz w:val="22"/>
          <w:szCs w:val="22"/>
          <w:lang w:eastAsia="en-GB"/>
        </w:rPr>
      </w:pPr>
      <w:r w:rsidRPr="00BA5A83">
        <w:t>6.3.5.15</w:t>
      </w:r>
      <w:r>
        <w:tab/>
        <w:t>m2m:anyArgType</w:t>
      </w:r>
      <w:r>
        <w:tab/>
      </w:r>
      <w:r>
        <w:fldChar w:fldCharType="begin"/>
      </w:r>
      <w:r>
        <w:instrText xml:space="preserve"> PAGEREF _Toc474219288 \h </w:instrText>
      </w:r>
      <w:r>
        <w:fldChar w:fldCharType="separate"/>
      </w:r>
      <w:r>
        <w:t>47</w:t>
      </w:r>
      <w:r>
        <w:fldChar w:fldCharType="end"/>
      </w:r>
    </w:p>
    <w:p w14:paraId="1FB3E476" w14:textId="73BD605D" w:rsidR="00CF3862" w:rsidRDefault="00CF3862">
      <w:pPr>
        <w:pStyle w:val="TOC4"/>
        <w:rPr>
          <w:rFonts w:asciiTheme="minorHAnsi" w:eastAsiaTheme="minorEastAsia" w:hAnsiTheme="minorHAnsi" w:cstheme="minorBidi"/>
          <w:sz w:val="22"/>
          <w:szCs w:val="22"/>
          <w:lang w:eastAsia="en-GB"/>
        </w:rPr>
      </w:pPr>
      <w:r w:rsidRPr="00BA5A83">
        <w:t>6.3.5.16</w:t>
      </w:r>
      <w:r>
        <w:tab/>
        <w:t>m2m:resetArgsType</w:t>
      </w:r>
      <w:r>
        <w:tab/>
      </w:r>
      <w:r>
        <w:fldChar w:fldCharType="begin"/>
      </w:r>
      <w:r>
        <w:instrText xml:space="preserve"> PAGEREF _Toc474219289 \h </w:instrText>
      </w:r>
      <w:r>
        <w:fldChar w:fldCharType="separate"/>
      </w:r>
      <w:r>
        <w:t>48</w:t>
      </w:r>
      <w:r>
        <w:fldChar w:fldCharType="end"/>
      </w:r>
    </w:p>
    <w:p w14:paraId="53504BEC" w14:textId="4326D53C" w:rsidR="00CF3862" w:rsidRDefault="00CF3862">
      <w:pPr>
        <w:pStyle w:val="TOC4"/>
        <w:rPr>
          <w:rFonts w:asciiTheme="minorHAnsi" w:eastAsiaTheme="minorEastAsia" w:hAnsiTheme="minorHAnsi" w:cstheme="minorBidi"/>
          <w:sz w:val="22"/>
          <w:szCs w:val="22"/>
          <w:lang w:eastAsia="en-GB"/>
        </w:rPr>
      </w:pPr>
      <w:r w:rsidRPr="00BA5A83">
        <w:t>6.3.5.17</w:t>
      </w:r>
      <w:r>
        <w:tab/>
        <w:t>m2m:rebootArgsType</w:t>
      </w:r>
      <w:r>
        <w:tab/>
      </w:r>
      <w:r>
        <w:fldChar w:fldCharType="begin"/>
      </w:r>
      <w:r>
        <w:instrText xml:space="preserve"> PAGEREF _Toc474219290 \h </w:instrText>
      </w:r>
      <w:r>
        <w:fldChar w:fldCharType="separate"/>
      </w:r>
      <w:r>
        <w:t>48</w:t>
      </w:r>
      <w:r>
        <w:fldChar w:fldCharType="end"/>
      </w:r>
    </w:p>
    <w:p w14:paraId="4A7D7A65" w14:textId="43CF259B" w:rsidR="00CF3862" w:rsidRDefault="00CF3862">
      <w:pPr>
        <w:pStyle w:val="TOC4"/>
        <w:rPr>
          <w:rFonts w:asciiTheme="minorHAnsi" w:eastAsiaTheme="minorEastAsia" w:hAnsiTheme="minorHAnsi" w:cstheme="minorBidi"/>
          <w:sz w:val="22"/>
          <w:szCs w:val="22"/>
          <w:lang w:eastAsia="en-GB"/>
        </w:rPr>
      </w:pPr>
      <w:r w:rsidRPr="00BA5A83">
        <w:t>6.3.5.18</w:t>
      </w:r>
      <w:r>
        <w:tab/>
        <w:t>m2m:uploadArgsTypes</w:t>
      </w:r>
      <w:r>
        <w:tab/>
      </w:r>
      <w:r>
        <w:fldChar w:fldCharType="begin"/>
      </w:r>
      <w:r>
        <w:instrText xml:space="preserve"> PAGEREF _Toc474219291 \h </w:instrText>
      </w:r>
      <w:r>
        <w:fldChar w:fldCharType="separate"/>
      </w:r>
      <w:r>
        <w:t>48</w:t>
      </w:r>
      <w:r>
        <w:fldChar w:fldCharType="end"/>
      </w:r>
    </w:p>
    <w:p w14:paraId="4ACD507A" w14:textId="7CE277BB" w:rsidR="00CF3862" w:rsidRDefault="00CF3862">
      <w:pPr>
        <w:pStyle w:val="TOC4"/>
        <w:rPr>
          <w:rFonts w:asciiTheme="minorHAnsi" w:eastAsiaTheme="minorEastAsia" w:hAnsiTheme="minorHAnsi" w:cstheme="minorBidi"/>
          <w:sz w:val="22"/>
          <w:szCs w:val="22"/>
          <w:lang w:eastAsia="en-GB"/>
        </w:rPr>
      </w:pPr>
      <w:r w:rsidRPr="00BA5A83">
        <w:t>6.3.5.19</w:t>
      </w:r>
      <w:r>
        <w:tab/>
        <w:t>m2m:downloadArgsType</w:t>
      </w:r>
      <w:r>
        <w:tab/>
      </w:r>
      <w:r>
        <w:fldChar w:fldCharType="begin"/>
      </w:r>
      <w:r>
        <w:instrText xml:space="preserve"> PAGEREF _Toc474219292 \h </w:instrText>
      </w:r>
      <w:r>
        <w:fldChar w:fldCharType="separate"/>
      </w:r>
      <w:r>
        <w:t>48</w:t>
      </w:r>
      <w:r>
        <w:fldChar w:fldCharType="end"/>
      </w:r>
    </w:p>
    <w:p w14:paraId="419545B7" w14:textId="17184BA1" w:rsidR="00CF3862" w:rsidRDefault="00CF3862">
      <w:pPr>
        <w:pStyle w:val="TOC4"/>
        <w:rPr>
          <w:rFonts w:asciiTheme="minorHAnsi" w:eastAsiaTheme="minorEastAsia" w:hAnsiTheme="minorHAnsi" w:cstheme="minorBidi"/>
          <w:sz w:val="22"/>
          <w:szCs w:val="22"/>
          <w:lang w:eastAsia="en-GB"/>
        </w:rPr>
      </w:pPr>
      <w:r w:rsidRPr="00BA5A83">
        <w:t>6.3.5.20</w:t>
      </w:r>
      <w:r>
        <w:tab/>
        <w:t>m2m:softwareInstallArgsType</w:t>
      </w:r>
      <w:r>
        <w:tab/>
      </w:r>
      <w:r>
        <w:fldChar w:fldCharType="begin"/>
      </w:r>
      <w:r>
        <w:instrText xml:space="preserve"> PAGEREF _Toc474219293 \h </w:instrText>
      </w:r>
      <w:r>
        <w:fldChar w:fldCharType="separate"/>
      </w:r>
      <w:r>
        <w:t>49</w:t>
      </w:r>
      <w:r>
        <w:fldChar w:fldCharType="end"/>
      </w:r>
    </w:p>
    <w:p w14:paraId="16A05ED1" w14:textId="1A1A1B5C" w:rsidR="00CF3862" w:rsidRDefault="00CF3862">
      <w:pPr>
        <w:pStyle w:val="TOC4"/>
        <w:rPr>
          <w:rFonts w:asciiTheme="minorHAnsi" w:eastAsiaTheme="minorEastAsia" w:hAnsiTheme="minorHAnsi" w:cstheme="minorBidi"/>
          <w:sz w:val="22"/>
          <w:szCs w:val="22"/>
          <w:lang w:eastAsia="en-GB"/>
        </w:rPr>
      </w:pPr>
      <w:r w:rsidRPr="00BA5A83">
        <w:t>6.3.5.21</w:t>
      </w:r>
      <w:r>
        <w:tab/>
        <w:t>m2m:softwareUpdateArgsType</w:t>
      </w:r>
      <w:r>
        <w:tab/>
      </w:r>
      <w:r>
        <w:fldChar w:fldCharType="begin"/>
      </w:r>
      <w:r>
        <w:instrText xml:space="preserve"> PAGEREF _Toc474219294 \h </w:instrText>
      </w:r>
      <w:r>
        <w:fldChar w:fldCharType="separate"/>
      </w:r>
      <w:r>
        <w:t>49</w:t>
      </w:r>
      <w:r>
        <w:fldChar w:fldCharType="end"/>
      </w:r>
    </w:p>
    <w:p w14:paraId="21622988" w14:textId="769850EA" w:rsidR="00CF3862" w:rsidRDefault="00CF3862">
      <w:pPr>
        <w:pStyle w:val="TOC4"/>
        <w:rPr>
          <w:rFonts w:asciiTheme="minorHAnsi" w:eastAsiaTheme="minorEastAsia" w:hAnsiTheme="minorHAnsi" w:cstheme="minorBidi"/>
          <w:sz w:val="22"/>
          <w:szCs w:val="22"/>
          <w:lang w:eastAsia="en-GB"/>
        </w:rPr>
      </w:pPr>
      <w:r w:rsidRPr="00BA5A83">
        <w:t>6.3.5.22</w:t>
      </w:r>
      <w:r>
        <w:tab/>
        <w:t>m2m:softwareUninstallArgsType</w:t>
      </w:r>
      <w:r>
        <w:tab/>
      </w:r>
      <w:r>
        <w:fldChar w:fldCharType="begin"/>
      </w:r>
      <w:r>
        <w:instrText xml:space="preserve"> PAGEREF _Toc474219295 \h </w:instrText>
      </w:r>
      <w:r>
        <w:fldChar w:fldCharType="separate"/>
      </w:r>
      <w:r>
        <w:t>49</w:t>
      </w:r>
      <w:r>
        <w:fldChar w:fldCharType="end"/>
      </w:r>
    </w:p>
    <w:p w14:paraId="4DE00353" w14:textId="4C651F90" w:rsidR="00CF3862" w:rsidRDefault="00CF3862">
      <w:pPr>
        <w:pStyle w:val="TOC4"/>
        <w:rPr>
          <w:rFonts w:asciiTheme="minorHAnsi" w:eastAsiaTheme="minorEastAsia" w:hAnsiTheme="minorHAnsi" w:cstheme="minorBidi"/>
          <w:sz w:val="22"/>
          <w:szCs w:val="22"/>
          <w:lang w:eastAsia="en-GB"/>
        </w:rPr>
      </w:pPr>
      <w:r w:rsidRPr="00BA5A83">
        <w:t>6.3.5.23</w:t>
      </w:r>
      <w:r>
        <w:tab/>
        <w:t>m2m:execReqArgs</w:t>
      </w:r>
      <w:r w:rsidRPr="00BA5A83">
        <w:t>List</w:t>
      </w:r>
      <w:r>
        <w:t>Type</w:t>
      </w:r>
      <w:r>
        <w:tab/>
      </w:r>
      <w:r>
        <w:fldChar w:fldCharType="begin"/>
      </w:r>
      <w:r>
        <w:instrText xml:space="preserve"> PAGEREF _Toc474219296 \h </w:instrText>
      </w:r>
      <w:r>
        <w:fldChar w:fldCharType="separate"/>
      </w:r>
      <w:r>
        <w:t>49</w:t>
      </w:r>
      <w:r>
        <w:fldChar w:fldCharType="end"/>
      </w:r>
    </w:p>
    <w:p w14:paraId="25EC547B" w14:textId="5E78A935" w:rsidR="00CF3862" w:rsidRDefault="00CF3862">
      <w:pPr>
        <w:pStyle w:val="TOC4"/>
        <w:rPr>
          <w:rFonts w:asciiTheme="minorHAnsi" w:eastAsiaTheme="minorEastAsia" w:hAnsiTheme="minorHAnsi" w:cstheme="minorBidi"/>
          <w:sz w:val="22"/>
          <w:szCs w:val="22"/>
          <w:lang w:eastAsia="en-GB"/>
        </w:rPr>
      </w:pPr>
      <w:r w:rsidRPr="00BA5A83">
        <w:t>6.3.5.24</w:t>
      </w:r>
      <w:r>
        <w:tab/>
        <w:t>m2m:mgmtLinkRef</w:t>
      </w:r>
      <w:r>
        <w:tab/>
      </w:r>
      <w:r>
        <w:fldChar w:fldCharType="begin"/>
      </w:r>
      <w:r>
        <w:instrText xml:space="preserve"> PAGEREF _Toc474219297 \h </w:instrText>
      </w:r>
      <w:r>
        <w:fldChar w:fldCharType="separate"/>
      </w:r>
      <w:r>
        <w:t>50</w:t>
      </w:r>
      <w:r>
        <w:fldChar w:fldCharType="end"/>
      </w:r>
    </w:p>
    <w:p w14:paraId="7671B78A" w14:textId="5600448C" w:rsidR="00CF3862" w:rsidRDefault="00CF3862">
      <w:pPr>
        <w:pStyle w:val="TOC4"/>
        <w:rPr>
          <w:rFonts w:asciiTheme="minorHAnsi" w:eastAsiaTheme="minorEastAsia" w:hAnsiTheme="minorHAnsi" w:cstheme="minorBidi"/>
          <w:sz w:val="22"/>
          <w:szCs w:val="22"/>
          <w:lang w:eastAsia="en-GB"/>
        </w:rPr>
      </w:pPr>
      <w:r w:rsidRPr="00BA5A83">
        <w:rPr>
          <w:lang w:eastAsia="ja-JP"/>
        </w:rPr>
        <w:t>6.3.5.25</w:t>
      </w:r>
      <w:r w:rsidRPr="00BA5A83">
        <w:rPr>
          <w:rFonts w:eastAsia="Malgun Gothic"/>
          <w:lang w:eastAsia="ja-JP"/>
        </w:rPr>
        <w:tab/>
        <w:t>m2m:resourceWrapper</w:t>
      </w:r>
      <w:r>
        <w:tab/>
      </w:r>
      <w:r>
        <w:fldChar w:fldCharType="begin"/>
      </w:r>
      <w:r>
        <w:instrText xml:space="preserve"> PAGEREF _Toc474219298 \h </w:instrText>
      </w:r>
      <w:r>
        <w:fldChar w:fldCharType="separate"/>
      </w:r>
      <w:r>
        <w:t>50</w:t>
      </w:r>
      <w:r>
        <w:fldChar w:fldCharType="end"/>
      </w:r>
    </w:p>
    <w:p w14:paraId="039B2691" w14:textId="63529715" w:rsidR="00CF3862" w:rsidRDefault="00CF3862">
      <w:pPr>
        <w:pStyle w:val="TOC4"/>
        <w:rPr>
          <w:rFonts w:asciiTheme="minorHAnsi" w:eastAsiaTheme="minorEastAsia" w:hAnsiTheme="minorHAnsi" w:cstheme="minorBidi"/>
          <w:sz w:val="22"/>
          <w:szCs w:val="22"/>
          <w:lang w:eastAsia="en-GB"/>
        </w:rPr>
      </w:pPr>
      <w:r w:rsidRPr="00BA5A83">
        <w:t>6.3.5.26</w:t>
      </w:r>
      <w:r>
        <w:tab/>
        <w:t>m2m:setOfAcrs</w:t>
      </w:r>
      <w:r>
        <w:tab/>
      </w:r>
      <w:r>
        <w:fldChar w:fldCharType="begin"/>
      </w:r>
      <w:r>
        <w:instrText xml:space="preserve"> PAGEREF _Toc474219299 \h </w:instrText>
      </w:r>
      <w:r>
        <w:fldChar w:fldCharType="separate"/>
      </w:r>
      <w:r>
        <w:t>50</w:t>
      </w:r>
      <w:r>
        <w:fldChar w:fldCharType="end"/>
      </w:r>
    </w:p>
    <w:p w14:paraId="72233ED9" w14:textId="727AF3DE" w:rsidR="00CF3862" w:rsidRDefault="00CF3862">
      <w:pPr>
        <w:pStyle w:val="TOC4"/>
        <w:rPr>
          <w:rFonts w:asciiTheme="minorHAnsi" w:eastAsiaTheme="minorEastAsia" w:hAnsiTheme="minorHAnsi" w:cstheme="minorBidi"/>
          <w:sz w:val="22"/>
          <w:szCs w:val="22"/>
          <w:lang w:eastAsia="en-GB"/>
        </w:rPr>
      </w:pPr>
      <w:r w:rsidRPr="00BA5A83">
        <w:rPr>
          <w:lang w:eastAsia="ja-JP"/>
        </w:rPr>
        <w:t>6.3.5.27</w:t>
      </w:r>
      <w:r w:rsidRPr="00BA5A83">
        <w:rPr>
          <w:rFonts w:eastAsia="Malgun Gothic"/>
          <w:lang w:eastAsia="ja-JP"/>
        </w:rPr>
        <w:tab/>
        <w:t>m2m:accessControlRule</w:t>
      </w:r>
      <w:r>
        <w:tab/>
      </w:r>
      <w:r>
        <w:fldChar w:fldCharType="begin"/>
      </w:r>
      <w:r>
        <w:instrText xml:space="preserve"> PAGEREF _Toc474219300 \h </w:instrText>
      </w:r>
      <w:r>
        <w:fldChar w:fldCharType="separate"/>
      </w:r>
      <w:r>
        <w:t>50</w:t>
      </w:r>
      <w:r>
        <w:fldChar w:fldCharType="end"/>
      </w:r>
    </w:p>
    <w:p w14:paraId="4D2EF12F" w14:textId="71EA736C" w:rsidR="00CF3862" w:rsidRDefault="00CF3862">
      <w:pPr>
        <w:pStyle w:val="TOC4"/>
        <w:rPr>
          <w:rFonts w:asciiTheme="minorHAnsi" w:eastAsiaTheme="minorEastAsia" w:hAnsiTheme="minorHAnsi" w:cstheme="minorBidi"/>
          <w:sz w:val="22"/>
          <w:szCs w:val="22"/>
          <w:lang w:eastAsia="en-GB"/>
        </w:rPr>
      </w:pPr>
      <w:r w:rsidRPr="00BA5A83">
        <w:rPr>
          <w:lang w:eastAsia="ja-JP"/>
        </w:rPr>
        <w:t>6.3.5.28</w:t>
      </w:r>
      <w:r w:rsidRPr="00BA5A83">
        <w:rPr>
          <w:rFonts w:eastAsia="Malgun Gothic"/>
          <w:lang w:eastAsia="ja-JP"/>
        </w:rPr>
        <w:tab/>
        <w:t>m2m:</w:t>
      </w:r>
      <w:r w:rsidRPr="00BA5A83">
        <w:rPr>
          <w:rFonts w:eastAsia="Malgun Gothic"/>
        </w:rPr>
        <w:t>locationRegion</w:t>
      </w:r>
      <w:r>
        <w:tab/>
      </w:r>
      <w:r>
        <w:fldChar w:fldCharType="begin"/>
      </w:r>
      <w:r>
        <w:instrText xml:space="preserve"> PAGEREF _Toc474219301 \h </w:instrText>
      </w:r>
      <w:r>
        <w:fldChar w:fldCharType="separate"/>
      </w:r>
      <w:r>
        <w:t>51</w:t>
      </w:r>
      <w:r>
        <w:fldChar w:fldCharType="end"/>
      </w:r>
    </w:p>
    <w:p w14:paraId="1CE776B6" w14:textId="4A5AE61A" w:rsidR="00CF3862" w:rsidRDefault="00CF3862">
      <w:pPr>
        <w:pStyle w:val="TOC4"/>
        <w:rPr>
          <w:rFonts w:asciiTheme="minorHAnsi" w:eastAsiaTheme="minorEastAsia" w:hAnsiTheme="minorHAnsi" w:cstheme="minorBidi"/>
          <w:sz w:val="22"/>
          <w:szCs w:val="22"/>
          <w:lang w:eastAsia="en-GB"/>
        </w:rPr>
      </w:pPr>
      <w:r w:rsidRPr="00BA5A83">
        <w:t>6.3.5.29</w:t>
      </w:r>
      <w:r>
        <w:tab/>
        <w:t>m2m:childResourceRef</w:t>
      </w:r>
      <w:r>
        <w:tab/>
      </w:r>
      <w:r>
        <w:fldChar w:fldCharType="begin"/>
      </w:r>
      <w:r>
        <w:instrText xml:space="preserve"> PAGEREF _Toc474219302 \h </w:instrText>
      </w:r>
      <w:r>
        <w:fldChar w:fldCharType="separate"/>
      </w:r>
      <w:r>
        <w:t>52</w:t>
      </w:r>
      <w:r>
        <w:fldChar w:fldCharType="end"/>
      </w:r>
    </w:p>
    <w:p w14:paraId="76C1E766" w14:textId="1C3A54A1" w:rsidR="00CF3862" w:rsidRDefault="00CF3862">
      <w:pPr>
        <w:pStyle w:val="TOC4"/>
        <w:rPr>
          <w:rFonts w:asciiTheme="minorHAnsi" w:eastAsiaTheme="minorEastAsia" w:hAnsiTheme="minorHAnsi" w:cstheme="minorBidi"/>
          <w:sz w:val="22"/>
          <w:szCs w:val="22"/>
          <w:lang w:eastAsia="en-GB"/>
        </w:rPr>
      </w:pPr>
      <w:r w:rsidRPr="00BA5A83">
        <w:t>6.3.5.30</w:t>
      </w:r>
      <w:r>
        <w:tab/>
        <w:t>m2m:</w:t>
      </w:r>
      <w:r>
        <w:rPr>
          <w:lang w:eastAsia="ja-JP"/>
        </w:rPr>
        <w:t>responseTypeInfo</w:t>
      </w:r>
      <w:r>
        <w:tab/>
      </w:r>
      <w:r>
        <w:fldChar w:fldCharType="begin"/>
      </w:r>
      <w:r>
        <w:instrText xml:space="preserve"> PAGEREF _Toc474219303 \h </w:instrText>
      </w:r>
      <w:r>
        <w:fldChar w:fldCharType="separate"/>
      </w:r>
      <w:r>
        <w:t>52</w:t>
      </w:r>
      <w:r>
        <w:fldChar w:fldCharType="end"/>
      </w:r>
    </w:p>
    <w:p w14:paraId="07D7389B" w14:textId="04CD6E85" w:rsidR="00CF3862" w:rsidRDefault="00CF3862">
      <w:pPr>
        <w:pStyle w:val="TOC4"/>
        <w:rPr>
          <w:rFonts w:asciiTheme="minorHAnsi" w:eastAsiaTheme="minorEastAsia" w:hAnsiTheme="minorHAnsi" w:cstheme="minorBidi"/>
          <w:sz w:val="22"/>
          <w:szCs w:val="22"/>
          <w:lang w:eastAsia="en-GB"/>
        </w:rPr>
      </w:pPr>
      <w:r w:rsidRPr="00BA5A83">
        <w:t>6.3.5.31</w:t>
      </w:r>
      <w:r>
        <w:tab/>
        <w:t>m2m:rateLimit</w:t>
      </w:r>
      <w:r>
        <w:tab/>
      </w:r>
      <w:r>
        <w:fldChar w:fldCharType="begin"/>
      </w:r>
      <w:r>
        <w:instrText xml:space="preserve"> PAGEREF _Toc474219304 \h </w:instrText>
      </w:r>
      <w:r>
        <w:fldChar w:fldCharType="separate"/>
      </w:r>
      <w:r>
        <w:t>52</w:t>
      </w:r>
      <w:r>
        <w:fldChar w:fldCharType="end"/>
      </w:r>
    </w:p>
    <w:p w14:paraId="66A35238" w14:textId="5815A979" w:rsidR="00CF3862" w:rsidRDefault="00CF3862">
      <w:pPr>
        <w:pStyle w:val="TOC4"/>
        <w:rPr>
          <w:rFonts w:asciiTheme="minorHAnsi" w:eastAsiaTheme="minorEastAsia" w:hAnsiTheme="minorHAnsi" w:cstheme="minorBidi"/>
          <w:sz w:val="22"/>
          <w:szCs w:val="22"/>
          <w:lang w:eastAsia="en-GB"/>
        </w:rPr>
      </w:pPr>
      <w:r w:rsidRPr="00BA5A83">
        <w:t>6.3.5.32</w:t>
      </w:r>
      <w:r>
        <w:tab/>
        <w:t>m2m:operationResult</w:t>
      </w:r>
      <w:r>
        <w:tab/>
      </w:r>
      <w:r>
        <w:fldChar w:fldCharType="begin"/>
      </w:r>
      <w:r>
        <w:instrText xml:space="preserve"> PAGEREF _Toc474219305 \h </w:instrText>
      </w:r>
      <w:r>
        <w:fldChar w:fldCharType="separate"/>
      </w:r>
      <w:r>
        <w:t>52</w:t>
      </w:r>
      <w:r>
        <w:fldChar w:fldCharType="end"/>
      </w:r>
    </w:p>
    <w:p w14:paraId="22962C3A" w14:textId="521379E5" w:rsidR="00CF3862" w:rsidRDefault="00CF3862">
      <w:pPr>
        <w:pStyle w:val="TOC4"/>
        <w:rPr>
          <w:rFonts w:asciiTheme="minorHAnsi" w:eastAsiaTheme="minorEastAsia" w:hAnsiTheme="minorHAnsi" w:cstheme="minorBidi"/>
          <w:sz w:val="22"/>
          <w:szCs w:val="22"/>
          <w:lang w:eastAsia="en-GB"/>
        </w:rPr>
      </w:pPr>
      <w:r w:rsidRPr="00BA5A83">
        <w:rPr>
          <w:lang w:eastAsia="ja-JP"/>
        </w:rPr>
        <w:t>6.3.5.33</w:t>
      </w:r>
      <w:r w:rsidRPr="00BA5A83">
        <w:tab/>
        <w:t>m2m</w:t>
      </w:r>
      <w:r w:rsidRPr="00BA5A83">
        <w:rPr>
          <w:lang w:eastAsia="ja-JP"/>
        </w:rPr>
        <w:t>:aggregatedResponse</w:t>
      </w:r>
      <w:r>
        <w:tab/>
      </w:r>
      <w:r>
        <w:fldChar w:fldCharType="begin"/>
      </w:r>
      <w:r>
        <w:instrText xml:space="preserve"> PAGEREF _Toc474219306 \h </w:instrText>
      </w:r>
      <w:r>
        <w:fldChar w:fldCharType="separate"/>
      </w:r>
      <w:r>
        <w:t>53</w:t>
      </w:r>
      <w:r>
        <w:fldChar w:fldCharType="end"/>
      </w:r>
    </w:p>
    <w:p w14:paraId="762B668A" w14:textId="50383875" w:rsidR="00CF3862" w:rsidRDefault="00CF3862">
      <w:pPr>
        <w:pStyle w:val="TOC4"/>
        <w:rPr>
          <w:rFonts w:asciiTheme="minorHAnsi" w:eastAsiaTheme="minorEastAsia" w:hAnsiTheme="minorHAnsi" w:cstheme="minorBidi"/>
          <w:sz w:val="22"/>
          <w:szCs w:val="22"/>
          <w:lang w:eastAsia="en-GB"/>
        </w:rPr>
      </w:pPr>
      <w:r w:rsidRPr="00BA5A83">
        <w:rPr>
          <w:lang w:eastAsia="ja-JP"/>
        </w:rPr>
        <w:t>6.3.5.34</w:t>
      </w:r>
      <w:r w:rsidRPr="00BA5A83">
        <w:tab/>
        <w:t>m2m</w:t>
      </w:r>
      <w:r w:rsidRPr="00BA5A83">
        <w:rPr>
          <w:lang w:eastAsia="ja-JP"/>
        </w:rPr>
        <w:t>:mgmtResource</w:t>
      </w:r>
      <w:r>
        <w:tab/>
      </w:r>
      <w:r>
        <w:fldChar w:fldCharType="begin"/>
      </w:r>
      <w:r>
        <w:instrText xml:space="preserve"> PAGEREF _Toc474219307 \h </w:instrText>
      </w:r>
      <w:r>
        <w:fldChar w:fldCharType="separate"/>
      </w:r>
      <w:r>
        <w:t>53</w:t>
      </w:r>
      <w:r>
        <w:fldChar w:fldCharType="end"/>
      </w:r>
    </w:p>
    <w:p w14:paraId="7A09A22F" w14:textId="17DABA6C" w:rsidR="00CF3862" w:rsidRDefault="00CF3862">
      <w:pPr>
        <w:pStyle w:val="TOC4"/>
        <w:rPr>
          <w:rFonts w:asciiTheme="minorHAnsi" w:eastAsiaTheme="minorEastAsia" w:hAnsiTheme="minorHAnsi" w:cstheme="minorBidi"/>
          <w:sz w:val="22"/>
          <w:szCs w:val="22"/>
          <w:lang w:eastAsia="en-GB"/>
        </w:rPr>
      </w:pPr>
      <w:r w:rsidRPr="00BA5A83">
        <w:rPr>
          <w:lang w:eastAsia="ja-JP"/>
        </w:rPr>
        <w:t>6.3.5.35</w:t>
      </w:r>
      <w:r w:rsidRPr="00BA5A83">
        <w:tab/>
        <w:t>m2m</w:t>
      </w:r>
      <w:r w:rsidRPr="00BA5A83">
        <w:rPr>
          <w:lang w:eastAsia="ja-JP"/>
        </w:rPr>
        <w:t>:announcedMgmtResource</w:t>
      </w:r>
      <w:r>
        <w:tab/>
      </w:r>
      <w:r>
        <w:fldChar w:fldCharType="begin"/>
      </w:r>
      <w:r>
        <w:instrText xml:space="preserve"> PAGEREF _Toc474219308 \h </w:instrText>
      </w:r>
      <w:r>
        <w:fldChar w:fldCharType="separate"/>
      </w:r>
      <w:r>
        <w:t>53</w:t>
      </w:r>
      <w:r>
        <w:fldChar w:fldCharType="end"/>
      </w:r>
    </w:p>
    <w:p w14:paraId="5E9FCE32" w14:textId="3D2E7383" w:rsidR="00CF3862" w:rsidRDefault="00CF3862">
      <w:pPr>
        <w:pStyle w:val="TOC3"/>
        <w:rPr>
          <w:rFonts w:asciiTheme="minorHAnsi" w:eastAsiaTheme="minorEastAsia" w:hAnsiTheme="minorHAnsi" w:cstheme="minorBidi"/>
          <w:sz w:val="22"/>
          <w:szCs w:val="22"/>
          <w:lang w:eastAsia="en-GB"/>
        </w:rPr>
      </w:pPr>
      <w:r>
        <w:t>6.3.6</w:t>
      </w:r>
      <w:r>
        <w:tab/>
        <w:t>Universal and Common attributes</w:t>
      </w:r>
      <w:r>
        <w:tab/>
      </w:r>
      <w:r>
        <w:fldChar w:fldCharType="begin"/>
      </w:r>
      <w:r>
        <w:instrText xml:space="preserve"> PAGEREF _Toc474219309 \h </w:instrText>
      </w:r>
      <w:r>
        <w:fldChar w:fldCharType="separate"/>
      </w:r>
      <w:r>
        <w:t>54</w:t>
      </w:r>
      <w:r>
        <w:fldChar w:fldCharType="end"/>
      </w:r>
    </w:p>
    <w:p w14:paraId="33B64E60" w14:textId="3A123DDC" w:rsidR="00CF3862" w:rsidRDefault="00CF3862">
      <w:pPr>
        <w:pStyle w:val="TOC2"/>
        <w:rPr>
          <w:rFonts w:asciiTheme="minorHAnsi" w:eastAsiaTheme="minorEastAsia" w:hAnsiTheme="minorHAnsi" w:cstheme="minorBidi"/>
          <w:sz w:val="22"/>
          <w:szCs w:val="22"/>
          <w:lang w:eastAsia="en-GB"/>
        </w:rPr>
      </w:pPr>
      <w:r w:rsidRPr="00BA5A83">
        <w:rPr>
          <w:lang w:eastAsia="ja-JP"/>
        </w:rPr>
        <w:t>6.4</w:t>
      </w:r>
      <w:r w:rsidRPr="00BA5A83">
        <w:rPr>
          <w:lang w:eastAsia="ja-JP"/>
        </w:rPr>
        <w:tab/>
        <w:t>Message parameter data types</w:t>
      </w:r>
      <w:r>
        <w:tab/>
      </w:r>
      <w:r>
        <w:fldChar w:fldCharType="begin"/>
      </w:r>
      <w:r>
        <w:instrText xml:space="preserve"> PAGEREF _Toc474219310 \h </w:instrText>
      </w:r>
      <w:r>
        <w:fldChar w:fldCharType="separate"/>
      </w:r>
      <w:r>
        <w:t>59</w:t>
      </w:r>
      <w:r>
        <w:fldChar w:fldCharType="end"/>
      </w:r>
    </w:p>
    <w:p w14:paraId="73E9762A" w14:textId="68DBEF85" w:rsidR="00CF3862" w:rsidRDefault="00CF3862">
      <w:pPr>
        <w:pStyle w:val="TOC3"/>
        <w:rPr>
          <w:rFonts w:asciiTheme="minorHAnsi" w:eastAsiaTheme="minorEastAsia" w:hAnsiTheme="minorHAnsi" w:cstheme="minorBidi"/>
          <w:sz w:val="22"/>
          <w:szCs w:val="22"/>
          <w:lang w:eastAsia="en-GB"/>
        </w:rPr>
      </w:pPr>
      <w:r w:rsidRPr="00BA5A83">
        <w:t>6.4.1</w:t>
      </w:r>
      <w:r w:rsidRPr="00BA5A83">
        <w:tab/>
        <w:t>Request primitive parameter data types</w:t>
      </w:r>
      <w:r>
        <w:tab/>
      </w:r>
      <w:r>
        <w:fldChar w:fldCharType="begin"/>
      </w:r>
      <w:r>
        <w:instrText xml:space="preserve"> PAGEREF _Toc474219311 \h </w:instrText>
      </w:r>
      <w:r>
        <w:fldChar w:fldCharType="separate"/>
      </w:r>
      <w:r>
        <w:t>59</w:t>
      </w:r>
      <w:r>
        <w:fldChar w:fldCharType="end"/>
      </w:r>
    </w:p>
    <w:p w14:paraId="5E67196D" w14:textId="5880AFE9" w:rsidR="00CF3862" w:rsidRDefault="00CF3862">
      <w:pPr>
        <w:pStyle w:val="TOC3"/>
        <w:rPr>
          <w:rFonts w:asciiTheme="minorHAnsi" w:eastAsiaTheme="minorEastAsia" w:hAnsiTheme="minorHAnsi" w:cstheme="minorBidi"/>
          <w:sz w:val="22"/>
          <w:szCs w:val="22"/>
          <w:lang w:eastAsia="en-GB"/>
        </w:rPr>
      </w:pPr>
      <w:r w:rsidRPr="00BA5A83">
        <w:t>6.4.2</w:t>
      </w:r>
      <w:r w:rsidRPr="00BA5A83">
        <w:tab/>
        <w:t>Response primitive parameter data types</w:t>
      </w:r>
      <w:r>
        <w:tab/>
      </w:r>
      <w:r>
        <w:fldChar w:fldCharType="begin"/>
      </w:r>
      <w:r>
        <w:instrText xml:space="preserve"> PAGEREF _Toc474219312 \h </w:instrText>
      </w:r>
      <w:r>
        <w:fldChar w:fldCharType="separate"/>
      </w:r>
      <w:r>
        <w:t>60</w:t>
      </w:r>
      <w:r>
        <w:fldChar w:fldCharType="end"/>
      </w:r>
    </w:p>
    <w:p w14:paraId="3447414A" w14:textId="5BE95B61" w:rsidR="00CF3862" w:rsidRDefault="00CF3862">
      <w:pPr>
        <w:pStyle w:val="TOC2"/>
        <w:rPr>
          <w:rFonts w:asciiTheme="minorHAnsi" w:eastAsiaTheme="minorEastAsia" w:hAnsiTheme="minorHAnsi" w:cstheme="minorBidi"/>
          <w:sz w:val="22"/>
          <w:szCs w:val="22"/>
          <w:lang w:eastAsia="en-GB"/>
        </w:rPr>
      </w:pPr>
      <w:r>
        <w:rPr>
          <w:lang w:eastAsia="ja-JP"/>
        </w:rPr>
        <w:t>6.5</w:t>
      </w:r>
      <w:r w:rsidRPr="00BA5A83">
        <w:rPr>
          <w:lang w:eastAsia="ja-JP"/>
        </w:rPr>
        <w:tab/>
        <w:t>Resource</w:t>
      </w:r>
      <w:r>
        <w:rPr>
          <w:lang w:eastAsia="ja-JP"/>
        </w:rPr>
        <w:t xml:space="preserve"> data types</w:t>
      </w:r>
      <w:r>
        <w:tab/>
      </w:r>
      <w:r>
        <w:fldChar w:fldCharType="begin"/>
      </w:r>
      <w:r>
        <w:instrText xml:space="preserve"> PAGEREF _Toc474219313 \h </w:instrText>
      </w:r>
      <w:r>
        <w:fldChar w:fldCharType="separate"/>
      </w:r>
      <w:r>
        <w:t>61</w:t>
      </w:r>
      <w:r>
        <w:fldChar w:fldCharType="end"/>
      </w:r>
    </w:p>
    <w:p w14:paraId="2CA093CB" w14:textId="22637AFF" w:rsidR="00CF3862" w:rsidRDefault="00CF3862">
      <w:pPr>
        <w:pStyle w:val="TOC3"/>
        <w:rPr>
          <w:rFonts w:asciiTheme="minorHAnsi" w:eastAsiaTheme="minorEastAsia" w:hAnsiTheme="minorHAnsi" w:cstheme="minorBidi"/>
          <w:sz w:val="22"/>
          <w:szCs w:val="22"/>
          <w:lang w:eastAsia="en-GB"/>
        </w:rPr>
      </w:pPr>
      <w:r>
        <w:t>6.5.1</w:t>
      </w:r>
      <w:r>
        <w:tab/>
        <w:t>Description</w:t>
      </w:r>
      <w:r>
        <w:tab/>
      </w:r>
      <w:r>
        <w:fldChar w:fldCharType="begin"/>
      </w:r>
      <w:r>
        <w:instrText xml:space="preserve"> PAGEREF _Toc474219314 \h </w:instrText>
      </w:r>
      <w:r>
        <w:fldChar w:fldCharType="separate"/>
      </w:r>
      <w:r>
        <w:t>61</w:t>
      </w:r>
      <w:r>
        <w:fldChar w:fldCharType="end"/>
      </w:r>
    </w:p>
    <w:p w14:paraId="27529968" w14:textId="5D724B8C" w:rsidR="00CF3862" w:rsidRDefault="00CF3862">
      <w:pPr>
        <w:pStyle w:val="TOC3"/>
        <w:rPr>
          <w:rFonts w:asciiTheme="minorHAnsi" w:eastAsiaTheme="minorEastAsia" w:hAnsiTheme="minorHAnsi" w:cstheme="minorBidi"/>
          <w:sz w:val="22"/>
          <w:szCs w:val="22"/>
          <w:lang w:eastAsia="en-GB"/>
        </w:rPr>
      </w:pPr>
      <w:r>
        <w:rPr>
          <w:lang w:eastAsia="ja-JP"/>
        </w:rPr>
        <w:t>6.5.2</w:t>
      </w:r>
      <w:r>
        <w:rPr>
          <w:lang w:eastAsia="ja-JP"/>
        </w:rPr>
        <w:tab/>
        <w:t>resource</w:t>
      </w:r>
      <w:r>
        <w:tab/>
      </w:r>
      <w:r>
        <w:fldChar w:fldCharType="begin"/>
      </w:r>
      <w:r>
        <w:instrText xml:space="preserve"> PAGEREF _Toc474219315 \h </w:instrText>
      </w:r>
      <w:r>
        <w:fldChar w:fldCharType="separate"/>
      </w:r>
      <w:r>
        <w:t>62</w:t>
      </w:r>
      <w:r>
        <w:fldChar w:fldCharType="end"/>
      </w:r>
    </w:p>
    <w:p w14:paraId="26D3E946" w14:textId="04C91B92" w:rsidR="00CF3862" w:rsidRDefault="00CF3862">
      <w:pPr>
        <w:pStyle w:val="TOC4"/>
        <w:rPr>
          <w:rFonts w:asciiTheme="minorHAnsi" w:eastAsiaTheme="minorEastAsia" w:hAnsiTheme="minorHAnsi" w:cstheme="minorBidi"/>
          <w:sz w:val="22"/>
          <w:szCs w:val="22"/>
          <w:lang w:eastAsia="en-GB"/>
        </w:rPr>
      </w:pPr>
      <w:r>
        <w:rPr>
          <w:lang w:eastAsia="ja-JP"/>
        </w:rPr>
        <w:t>6.5.2.1</w:t>
      </w:r>
      <w:r>
        <w:rPr>
          <w:lang w:eastAsia="ja-JP"/>
        </w:rPr>
        <w:tab/>
        <w:t>Description</w:t>
      </w:r>
      <w:r>
        <w:tab/>
      </w:r>
      <w:r>
        <w:fldChar w:fldCharType="begin"/>
      </w:r>
      <w:r>
        <w:instrText xml:space="preserve"> PAGEREF _Toc474219316 \h </w:instrText>
      </w:r>
      <w:r>
        <w:fldChar w:fldCharType="separate"/>
      </w:r>
      <w:r>
        <w:t>62</w:t>
      </w:r>
      <w:r>
        <w:fldChar w:fldCharType="end"/>
      </w:r>
    </w:p>
    <w:p w14:paraId="2AA8E8A4" w14:textId="32335E1F" w:rsidR="00CF3862" w:rsidRDefault="00CF3862">
      <w:pPr>
        <w:pStyle w:val="TOC4"/>
        <w:rPr>
          <w:rFonts w:asciiTheme="minorHAnsi" w:eastAsiaTheme="minorEastAsia" w:hAnsiTheme="minorHAnsi" w:cstheme="minorBidi"/>
          <w:sz w:val="22"/>
          <w:szCs w:val="22"/>
          <w:lang w:eastAsia="en-GB"/>
        </w:rPr>
      </w:pPr>
      <w:r>
        <w:rPr>
          <w:lang w:eastAsia="ja-JP"/>
        </w:rPr>
        <w:t>6.5.2.2</w:t>
      </w:r>
      <w:r>
        <w:rPr>
          <w:lang w:eastAsia="ja-JP"/>
        </w:rPr>
        <w:tab/>
        <w:t>Reference</w:t>
      </w:r>
      <w:r>
        <w:tab/>
      </w:r>
      <w:r>
        <w:fldChar w:fldCharType="begin"/>
      </w:r>
      <w:r>
        <w:instrText xml:space="preserve"> PAGEREF _Toc474219317 \h </w:instrText>
      </w:r>
      <w:r>
        <w:fldChar w:fldCharType="separate"/>
      </w:r>
      <w:r>
        <w:t>62</w:t>
      </w:r>
      <w:r>
        <w:fldChar w:fldCharType="end"/>
      </w:r>
    </w:p>
    <w:p w14:paraId="2CF196A0" w14:textId="77AE99EF" w:rsidR="00CF3862" w:rsidRDefault="00CF3862">
      <w:pPr>
        <w:pStyle w:val="TOC4"/>
        <w:rPr>
          <w:rFonts w:asciiTheme="minorHAnsi" w:eastAsiaTheme="minorEastAsia" w:hAnsiTheme="minorHAnsi" w:cstheme="minorBidi"/>
          <w:sz w:val="22"/>
          <w:szCs w:val="22"/>
          <w:lang w:eastAsia="en-GB"/>
        </w:rPr>
      </w:pPr>
      <w:r>
        <w:rPr>
          <w:lang w:eastAsia="ja-JP"/>
        </w:rPr>
        <w:t>6.5.2.3</w:t>
      </w:r>
      <w:r>
        <w:rPr>
          <w:lang w:eastAsia="ja-JP"/>
        </w:rPr>
        <w:tab/>
        <w:t>Usage</w:t>
      </w:r>
      <w:r>
        <w:tab/>
      </w:r>
      <w:r>
        <w:fldChar w:fldCharType="begin"/>
      </w:r>
      <w:r>
        <w:instrText xml:space="preserve"> PAGEREF _Toc474219318 \h </w:instrText>
      </w:r>
      <w:r>
        <w:fldChar w:fldCharType="separate"/>
      </w:r>
      <w:r>
        <w:t>62</w:t>
      </w:r>
      <w:r>
        <w:fldChar w:fldCharType="end"/>
      </w:r>
    </w:p>
    <w:p w14:paraId="4B2C30B2" w14:textId="00545B64" w:rsidR="00CF3862" w:rsidRDefault="00CF3862">
      <w:pPr>
        <w:pStyle w:val="TOC3"/>
        <w:rPr>
          <w:rFonts w:asciiTheme="minorHAnsi" w:eastAsiaTheme="minorEastAsia" w:hAnsiTheme="minorHAnsi" w:cstheme="minorBidi"/>
          <w:sz w:val="22"/>
          <w:szCs w:val="22"/>
          <w:lang w:eastAsia="en-GB"/>
        </w:rPr>
      </w:pPr>
      <w:r>
        <w:t>6.5.3</w:t>
      </w:r>
      <w:r>
        <w:tab/>
        <w:t>regularResource</w:t>
      </w:r>
      <w:r>
        <w:tab/>
      </w:r>
      <w:r>
        <w:fldChar w:fldCharType="begin"/>
      </w:r>
      <w:r>
        <w:instrText xml:space="preserve"> PAGEREF _Toc474219319 \h </w:instrText>
      </w:r>
      <w:r>
        <w:fldChar w:fldCharType="separate"/>
      </w:r>
      <w:r>
        <w:t>62</w:t>
      </w:r>
      <w:r>
        <w:fldChar w:fldCharType="end"/>
      </w:r>
    </w:p>
    <w:p w14:paraId="7954FBD2" w14:textId="3F42BEA8" w:rsidR="00CF3862" w:rsidRDefault="00CF3862">
      <w:pPr>
        <w:pStyle w:val="TOC4"/>
        <w:rPr>
          <w:rFonts w:asciiTheme="minorHAnsi" w:eastAsiaTheme="minorEastAsia" w:hAnsiTheme="minorHAnsi" w:cstheme="minorBidi"/>
          <w:sz w:val="22"/>
          <w:szCs w:val="22"/>
          <w:lang w:eastAsia="en-GB"/>
        </w:rPr>
      </w:pPr>
      <w:r>
        <w:t>6.5.3.1</w:t>
      </w:r>
      <w:r>
        <w:tab/>
        <w:t>Description</w:t>
      </w:r>
      <w:r>
        <w:tab/>
      </w:r>
      <w:r>
        <w:fldChar w:fldCharType="begin"/>
      </w:r>
      <w:r>
        <w:instrText xml:space="preserve"> PAGEREF _Toc474219320 \h </w:instrText>
      </w:r>
      <w:r>
        <w:fldChar w:fldCharType="separate"/>
      </w:r>
      <w:r>
        <w:t>62</w:t>
      </w:r>
      <w:r>
        <w:fldChar w:fldCharType="end"/>
      </w:r>
    </w:p>
    <w:p w14:paraId="4C4D9B5A" w14:textId="7E98F6C4" w:rsidR="00CF3862" w:rsidRDefault="00CF3862">
      <w:pPr>
        <w:pStyle w:val="TOC4"/>
        <w:rPr>
          <w:rFonts w:asciiTheme="minorHAnsi" w:eastAsiaTheme="minorEastAsia" w:hAnsiTheme="minorHAnsi" w:cstheme="minorBidi"/>
          <w:sz w:val="22"/>
          <w:szCs w:val="22"/>
          <w:lang w:eastAsia="en-GB"/>
        </w:rPr>
      </w:pPr>
      <w:r>
        <w:t>6.5.3.2</w:t>
      </w:r>
      <w:r>
        <w:tab/>
        <w:t>Reference</w:t>
      </w:r>
      <w:r>
        <w:tab/>
      </w:r>
      <w:r>
        <w:fldChar w:fldCharType="begin"/>
      </w:r>
      <w:r>
        <w:instrText xml:space="preserve"> PAGEREF _Toc474219321 \h </w:instrText>
      </w:r>
      <w:r>
        <w:fldChar w:fldCharType="separate"/>
      </w:r>
      <w:r>
        <w:t>62</w:t>
      </w:r>
      <w:r>
        <w:fldChar w:fldCharType="end"/>
      </w:r>
    </w:p>
    <w:p w14:paraId="584DB378" w14:textId="4D3FAD38" w:rsidR="00CF3862" w:rsidRDefault="00CF3862">
      <w:pPr>
        <w:pStyle w:val="TOC4"/>
        <w:rPr>
          <w:rFonts w:asciiTheme="minorHAnsi" w:eastAsiaTheme="minorEastAsia" w:hAnsiTheme="minorHAnsi" w:cstheme="minorBidi"/>
          <w:sz w:val="22"/>
          <w:szCs w:val="22"/>
          <w:lang w:eastAsia="en-GB"/>
        </w:rPr>
      </w:pPr>
      <w:r>
        <w:rPr>
          <w:lang w:eastAsia="ja-JP"/>
        </w:rPr>
        <w:t>6.5.3.3</w:t>
      </w:r>
      <w:r>
        <w:rPr>
          <w:lang w:eastAsia="ja-JP"/>
        </w:rPr>
        <w:tab/>
        <w:t>Usage</w:t>
      </w:r>
      <w:r>
        <w:tab/>
      </w:r>
      <w:r>
        <w:fldChar w:fldCharType="begin"/>
      </w:r>
      <w:r>
        <w:instrText xml:space="preserve"> PAGEREF _Toc474219322 \h </w:instrText>
      </w:r>
      <w:r>
        <w:fldChar w:fldCharType="separate"/>
      </w:r>
      <w:r>
        <w:t>62</w:t>
      </w:r>
      <w:r>
        <w:fldChar w:fldCharType="end"/>
      </w:r>
    </w:p>
    <w:p w14:paraId="37EAF263" w14:textId="1EE52C77" w:rsidR="00CF3862" w:rsidRDefault="00CF3862">
      <w:pPr>
        <w:pStyle w:val="TOC3"/>
        <w:rPr>
          <w:rFonts w:asciiTheme="minorHAnsi" w:eastAsiaTheme="minorEastAsia" w:hAnsiTheme="minorHAnsi" w:cstheme="minorBidi"/>
          <w:sz w:val="22"/>
          <w:szCs w:val="22"/>
          <w:lang w:eastAsia="en-GB"/>
        </w:rPr>
      </w:pPr>
      <w:r>
        <w:t>6.5.4</w:t>
      </w:r>
      <w:r>
        <w:tab/>
        <w:t>announceableResource</w:t>
      </w:r>
      <w:r>
        <w:tab/>
      </w:r>
      <w:r>
        <w:fldChar w:fldCharType="begin"/>
      </w:r>
      <w:r>
        <w:instrText xml:space="preserve"> PAGEREF _Toc474219323 \h </w:instrText>
      </w:r>
      <w:r>
        <w:fldChar w:fldCharType="separate"/>
      </w:r>
      <w:r>
        <w:t>62</w:t>
      </w:r>
      <w:r>
        <w:fldChar w:fldCharType="end"/>
      </w:r>
    </w:p>
    <w:p w14:paraId="4B619A1A" w14:textId="58E79304" w:rsidR="00CF3862" w:rsidRDefault="00CF3862">
      <w:pPr>
        <w:pStyle w:val="TOC4"/>
        <w:rPr>
          <w:rFonts w:asciiTheme="minorHAnsi" w:eastAsiaTheme="minorEastAsia" w:hAnsiTheme="minorHAnsi" w:cstheme="minorBidi"/>
          <w:sz w:val="22"/>
          <w:szCs w:val="22"/>
          <w:lang w:eastAsia="en-GB"/>
        </w:rPr>
      </w:pPr>
      <w:r>
        <w:t>6.5.4.1</w:t>
      </w:r>
      <w:r>
        <w:tab/>
        <w:t>Description</w:t>
      </w:r>
      <w:r>
        <w:tab/>
      </w:r>
      <w:r>
        <w:fldChar w:fldCharType="begin"/>
      </w:r>
      <w:r>
        <w:instrText xml:space="preserve"> PAGEREF _Toc474219324 \h </w:instrText>
      </w:r>
      <w:r>
        <w:fldChar w:fldCharType="separate"/>
      </w:r>
      <w:r>
        <w:t>62</w:t>
      </w:r>
      <w:r>
        <w:fldChar w:fldCharType="end"/>
      </w:r>
    </w:p>
    <w:p w14:paraId="7A61C4FD" w14:textId="46FFECB9" w:rsidR="00CF3862" w:rsidRDefault="00CF3862">
      <w:pPr>
        <w:pStyle w:val="TOC4"/>
        <w:rPr>
          <w:rFonts w:asciiTheme="minorHAnsi" w:eastAsiaTheme="minorEastAsia" w:hAnsiTheme="minorHAnsi" w:cstheme="minorBidi"/>
          <w:sz w:val="22"/>
          <w:szCs w:val="22"/>
          <w:lang w:eastAsia="en-GB"/>
        </w:rPr>
      </w:pPr>
      <w:r>
        <w:t>6.5.4.2</w:t>
      </w:r>
      <w:r>
        <w:tab/>
        <w:t>Reference</w:t>
      </w:r>
      <w:r>
        <w:tab/>
      </w:r>
      <w:r>
        <w:fldChar w:fldCharType="begin"/>
      </w:r>
      <w:r>
        <w:instrText xml:space="preserve"> PAGEREF _Toc474219325 \h </w:instrText>
      </w:r>
      <w:r>
        <w:fldChar w:fldCharType="separate"/>
      </w:r>
      <w:r>
        <w:t>62</w:t>
      </w:r>
      <w:r>
        <w:fldChar w:fldCharType="end"/>
      </w:r>
    </w:p>
    <w:p w14:paraId="13CF0D2F" w14:textId="6329611A" w:rsidR="00CF3862" w:rsidRDefault="00CF3862">
      <w:pPr>
        <w:pStyle w:val="TOC4"/>
        <w:rPr>
          <w:rFonts w:asciiTheme="minorHAnsi" w:eastAsiaTheme="minorEastAsia" w:hAnsiTheme="minorHAnsi" w:cstheme="minorBidi"/>
          <w:sz w:val="22"/>
          <w:szCs w:val="22"/>
          <w:lang w:eastAsia="en-GB"/>
        </w:rPr>
      </w:pPr>
      <w:r>
        <w:rPr>
          <w:lang w:eastAsia="ja-JP"/>
        </w:rPr>
        <w:t>6.5.4.3</w:t>
      </w:r>
      <w:r>
        <w:rPr>
          <w:lang w:eastAsia="ja-JP"/>
        </w:rPr>
        <w:tab/>
        <w:t>Usage</w:t>
      </w:r>
      <w:r>
        <w:tab/>
      </w:r>
      <w:r>
        <w:fldChar w:fldCharType="begin"/>
      </w:r>
      <w:r>
        <w:instrText xml:space="preserve"> PAGEREF _Toc474219326 \h </w:instrText>
      </w:r>
      <w:r>
        <w:fldChar w:fldCharType="separate"/>
      </w:r>
      <w:r>
        <w:t>62</w:t>
      </w:r>
      <w:r>
        <w:fldChar w:fldCharType="end"/>
      </w:r>
    </w:p>
    <w:p w14:paraId="09396D83" w14:textId="457F11DD" w:rsidR="00CF3862" w:rsidRDefault="00CF3862">
      <w:pPr>
        <w:pStyle w:val="TOC3"/>
        <w:rPr>
          <w:rFonts w:asciiTheme="minorHAnsi" w:eastAsiaTheme="minorEastAsia" w:hAnsiTheme="minorHAnsi" w:cstheme="minorBidi"/>
          <w:sz w:val="22"/>
          <w:szCs w:val="22"/>
          <w:lang w:eastAsia="en-GB"/>
        </w:rPr>
      </w:pPr>
      <w:r>
        <w:t>6.5.5</w:t>
      </w:r>
      <w:r>
        <w:tab/>
        <w:t>announcedResource</w:t>
      </w:r>
      <w:r>
        <w:tab/>
      </w:r>
      <w:r>
        <w:fldChar w:fldCharType="begin"/>
      </w:r>
      <w:r>
        <w:instrText xml:space="preserve"> PAGEREF _Toc474219327 \h </w:instrText>
      </w:r>
      <w:r>
        <w:fldChar w:fldCharType="separate"/>
      </w:r>
      <w:r>
        <w:t>63</w:t>
      </w:r>
      <w:r>
        <w:fldChar w:fldCharType="end"/>
      </w:r>
    </w:p>
    <w:p w14:paraId="7B2AFF39" w14:textId="36DD28F2" w:rsidR="00CF3862" w:rsidRDefault="00CF3862">
      <w:pPr>
        <w:pStyle w:val="TOC4"/>
        <w:rPr>
          <w:rFonts w:asciiTheme="minorHAnsi" w:eastAsiaTheme="minorEastAsia" w:hAnsiTheme="minorHAnsi" w:cstheme="minorBidi"/>
          <w:sz w:val="22"/>
          <w:szCs w:val="22"/>
          <w:lang w:eastAsia="en-GB"/>
        </w:rPr>
      </w:pPr>
      <w:r>
        <w:t>6.5.5.1</w:t>
      </w:r>
      <w:r>
        <w:tab/>
        <w:t>Description</w:t>
      </w:r>
      <w:r>
        <w:tab/>
      </w:r>
      <w:r>
        <w:fldChar w:fldCharType="begin"/>
      </w:r>
      <w:r>
        <w:instrText xml:space="preserve"> PAGEREF _Toc474219328 \h </w:instrText>
      </w:r>
      <w:r>
        <w:fldChar w:fldCharType="separate"/>
      </w:r>
      <w:r>
        <w:t>63</w:t>
      </w:r>
      <w:r>
        <w:fldChar w:fldCharType="end"/>
      </w:r>
    </w:p>
    <w:p w14:paraId="3B8E163C" w14:textId="5D78A7B3" w:rsidR="00CF3862" w:rsidRDefault="00CF3862">
      <w:pPr>
        <w:pStyle w:val="TOC4"/>
        <w:rPr>
          <w:rFonts w:asciiTheme="minorHAnsi" w:eastAsiaTheme="minorEastAsia" w:hAnsiTheme="minorHAnsi" w:cstheme="minorBidi"/>
          <w:sz w:val="22"/>
          <w:szCs w:val="22"/>
          <w:lang w:eastAsia="en-GB"/>
        </w:rPr>
      </w:pPr>
      <w:r>
        <w:t>6.5.5.2</w:t>
      </w:r>
      <w:r>
        <w:tab/>
        <w:t>Reference</w:t>
      </w:r>
      <w:r>
        <w:tab/>
      </w:r>
      <w:r>
        <w:fldChar w:fldCharType="begin"/>
      </w:r>
      <w:r>
        <w:instrText xml:space="preserve"> PAGEREF _Toc474219329 \h </w:instrText>
      </w:r>
      <w:r>
        <w:fldChar w:fldCharType="separate"/>
      </w:r>
      <w:r>
        <w:t>63</w:t>
      </w:r>
      <w:r>
        <w:fldChar w:fldCharType="end"/>
      </w:r>
    </w:p>
    <w:p w14:paraId="54F7BE42" w14:textId="78C66B6B" w:rsidR="00CF3862" w:rsidRDefault="00CF3862">
      <w:pPr>
        <w:pStyle w:val="TOC4"/>
        <w:rPr>
          <w:rFonts w:asciiTheme="minorHAnsi" w:eastAsiaTheme="minorEastAsia" w:hAnsiTheme="minorHAnsi" w:cstheme="minorBidi"/>
          <w:sz w:val="22"/>
          <w:szCs w:val="22"/>
          <w:lang w:eastAsia="en-GB"/>
        </w:rPr>
      </w:pPr>
      <w:r>
        <w:t>6.5.5.3</w:t>
      </w:r>
      <w:r>
        <w:tab/>
        <w:t>Usage</w:t>
      </w:r>
      <w:r>
        <w:tab/>
      </w:r>
      <w:r>
        <w:fldChar w:fldCharType="begin"/>
      </w:r>
      <w:r>
        <w:instrText xml:space="preserve"> PAGEREF _Toc474219330 \h </w:instrText>
      </w:r>
      <w:r>
        <w:fldChar w:fldCharType="separate"/>
      </w:r>
      <w:r>
        <w:t>63</w:t>
      </w:r>
      <w:r>
        <w:fldChar w:fldCharType="end"/>
      </w:r>
    </w:p>
    <w:p w14:paraId="3F4AC83D" w14:textId="6F13EF90" w:rsidR="00CF3862" w:rsidRDefault="00CF3862">
      <w:pPr>
        <w:pStyle w:val="TOC3"/>
        <w:rPr>
          <w:rFonts w:asciiTheme="minorHAnsi" w:eastAsiaTheme="minorEastAsia" w:hAnsiTheme="minorHAnsi" w:cstheme="minorBidi"/>
          <w:sz w:val="22"/>
          <w:szCs w:val="22"/>
          <w:lang w:eastAsia="en-GB"/>
        </w:rPr>
      </w:pPr>
      <w:r>
        <w:t>6.5.6</w:t>
      </w:r>
      <w:r>
        <w:tab/>
        <w:t>announceableSubordinateResource</w:t>
      </w:r>
      <w:r>
        <w:tab/>
      </w:r>
      <w:r>
        <w:fldChar w:fldCharType="begin"/>
      </w:r>
      <w:r>
        <w:instrText xml:space="preserve"> PAGEREF _Toc474219331 \h </w:instrText>
      </w:r>
      <w:r>
        <w:fldChar w:fldCharType="separate"/>
      </w:r>
      <w:r>
        <w:t>63</w:t>
      </w:r>
      <w:r>
        <w:fldChar w:fldCharType="end"/>
      </w:r>
    </w:p>
    <w:p w14:paraId="32F092F8" w14:textId="6ADA65B7" w:rsidR="00CF3862" w:rsidRDefault="00CF3862">
      <w:pPr>
        <w:pStyle w:val="TOC4"/>
        <w:rPr>
          <w:rFonts w:asciiTheme="minorHAnsi" w:eastAsiaTheme="minorEastAsia" w:hAnsiTheme="minorHAnsi" w:cstheme="minorBidi"/>
          <w:sz w:val="22"/>
          <w:szCs w:val="22"/>
          <w:lang w:eastAsia="en-GB"/>
        </w:rPr>
      </w:pPr>
      <w:r>
        <w:t>6.5.6.1</w:t>
      </w:r>
      <w:r>
        <w:tab/>
        <w:t>Description</w:t>
      </w:r>
      <w:r>
        <w:tab/>
      </w:r>
      <w:r>
        <w:fldChar w:fldCharType="begin"/>
      </w:r>
      <w:r>
        <w:instrText xml:space="preserve"> PAGEREF _Toc474219332 \h </w:instrText>
      </w:r>
      <w:r>
        <w:fldChar w:fldCharType="separate"/>
      </w:r>
      <w:r>
        <w:t>63</w:t>
      </w:r>
      <w:r>
        <w:fldChar w:fldCharType="end"/>
      </w:r>
    </w:p>
    <w:p w14:paraId="52430085" w14:textId="577D07CD" w:rsidR="00CF3862" w:rsidRDefault="00CF3862">
      <w:pPr>
        <w:pStyle w:val="TOC4"/>
        <w:rPr>
          <w:rFonts w:asciiTheme="minorHAnsi" w:eastAsiaTheme="minorEastAsia" w:hAnsiTheme="minorHAnsi" w:cstheme="minorBidi"/>
          <w:sz w:val="22"/>
          <w:szCs w:val="22"/>
          <w:lang w:eastAsia="en-GB"/>
        </w:rPr>
      </w:pPr>
      <w:r>
        <w:t>6.5.6.2</w:t>
      </w:r>
      <w:r>
        <w:tab/>
        <w:t>Reference</w:t>
      </w:r>
      <w:r>
        <w:tab/>
      </w:r>
      <w:r>
        <w:fldChar w:fldCharType="begin"/>
      </w:r>
      <w:r>
        <w:instrText xml:space="preserve"> PAGEREF _Toc474219333 \h </w:instrText>
      </w:r>
      <w:r>
        <w:fldChar w:fldCharType="separate"/>
      </w:r>
      <w:r>
        <w:t>63</w:t>
      </w:r>
      <w:r>
        <w:fldChar w:fldCharType="end"/>
      </w:r>
    </w:p>
    <w:p w14:paraId="6F77D2A5" w14:textId="72A13A15" w:rsidR="00CF3862" w:rsidRDefault="00CF3862">
      <w:pPr>
        <w:pStyle w:val="TOC4"/>
        <w:rPr>
          <w:rFonts w:asciiTheme="minorHAnsi" w:eastAsiaTheme="minorEastAsia" w:hAnsiTheme="minorHAnsi" w:cstheme="minorBidi"/>
          <w:sz w:val="22"/>
          <w:szCs w:val="22"/>
          <w:lang w:eastAsia="en-GB"/>
        </w:rPr>
      </w:pPr>
      <w:r>
        <w:t>6.5.6.3</w:t>
      </w:r>
      <w:r>
        <w:tab/>
        <w:t>Usage</w:t>
      </w:r>
      <w:r>
        <w:tab/>
      </w:r>
      <w:r>
        <w:fldChar w:fldCharType="begin"/>
      </w:r>
      <w:r>
        <w:instrText xml:space="preserve"> PAGEREF _Toc474219334 \h </w:instrText>
      </w:r>
      <w:r>
        <w:fldChar w:fldCharType="separate"/>
      </w:r>
      <w:r>
        <w:t>63</w:t>
      </w:r>
      <w:r>
        <w:fldChar w:fldCharType="end"/>
      </w:r>
    </w:p>
    <w:p w14:paraId="62D8E618" w14:textId="2E3E2613" w:rsidR="00CF3862" w:rsidRDefault="00CF3862">
      <w:pPr>
        <w:pStyle w:val="TOC3"/>
        <w:rPr>
          <w:rFonts w:asciiTheme="minorHAnsi" w:eastAsiaTheme="minorEastAsia" w:hAnsiTheme="minorHAnsi" w:cstheme="minorBidi"/>
          <w:sz w:val="22"/>
          <w:szCs w:val="22"/>
          <w:lang w:eastAsia="en-GB"/>
        </w:rPr>
      </w:pPr>
      <w:r>
        <w:t>6.5.7</w:t>
      </w:r>
      <w:r>
        <w:tab/>
        <w:t>announcedSubordinateResource</w:t>
      </w:r>
      <w:r>
        <w:tab/>
      </w:r>
      <w:r>
        <w:fldChar w:fldCharType="begin"/>
      </w:r>
      <w:r>
        <w:instrText xml:space="preserve"> PAGEREF _Toc474219335 \h </w:instrText>
      </w:r>
      <w:r>
        <w:fldChar w:fldCharType="separate"/>
      </w:r>
      <w:r>
        <w:t>63</w:t>
      </w:r>
      <w:r>
        <w:fldChar w:fldCharType="end"/>
      </w:r>
    </w:p>
    <w:p w14:paraId="36002520" w14:textId="214776DA" w:rsidR="00CF3862" w:rsidRDefault="00CF3862">
      <w:pPr>
        <w:pStyle w:val="TOC4"/>
        <w:rPr>
          <w:rFonts w:asciiTheme="minorHAnsi" w:eastAsiaTheme="minorEastAsia" w:hAnsiTheme="minorHAnsi" w:cstheme="minorBidi"/>
          <w:sz w:val="22"/>
          <w:szCs w:val="22"/>
          <w:lang w:eastAsia="en-GB"/>
        </w:rPr>
      </w:pPr>
      <w:r>
        <w:t>6.5.7.1</w:t>
      </w:r>
      <w:r>
        <w:tab/>
        <w:t>Description</w:t>
      </w:r>
      <w:r>
        <w:tab/>
      </w:r>
      <w:r>
        <w:fldChar w:fldCharType="begin"/>
      </w:r>
      <w:r>
        <w:instrText xml:space="preserve"> PAGEREF _Toc474219336 \h </w:instrText>
      </w:r>
      <w:r>
        <w:fldChar w:fldCharType="separate"/>
      </w:r>
      <w:r>
        <w:t>63</w:t>
      </w:r>
      <w:r>
        <w:fldChar w:fldCharType="end"/>
      </w:r>
    </w:p>
    <w:p w14:paraId="3E9D0083" w14:textId="4DA75BC4" w:rsidR="00CF3862" w:rsidRDefault="00CF3862">
      <w:pPr>
        <w:pStyle w:val="TOC4"/>
        <w:rPr>
          <w:rFonts w:asciiTheme="minorHAnsi" w:eastAsiaTheme="minorEastAsia" w:hAnsiTheme="minorHAnsi" w:cstheme="minorBidi"/>
          <w:sz w:val="22"/>
          <w:szCs w:val="22"/>
          <w:lang w:eastAsia="en-GB"/>
        </w:rPr>
      </w:pPr>
      <w:r>
        <w:t>6.5.7.2</w:t>
      </w:r>
      <w:r>
        <w:tab/>
        <w:t>Reference</w:t>
      </w:r>
      <w:r>
        <w:tab/>
      </w:r>
      <w:r>
        <w:fldChar w:fldCharType="begin"/>
      </w:r>
      <w:r>
        <w:instrText xml:space="preserve"> PAGEREF _Toc474219337 \h </w:instrText>
      </w:r>
      <w:r>
        <w:fldChar w:fldCharType="separate"/>
      </w:r>
      <w:r>
        <w:t>63</w:t>
      </w:r>
      <w:r>
        <w:fldChar w:fldCharType="end"/>
      </w:r>
    </w:p>
    <w:p w14:paraId="28296ACC" w14:textId="28784E7D" w:rsidR="00CF3862" w:rsidRDefault="00CF3862">
      <w:pPr>
        <w:pStyle w:val="TOC4"/>
        <w:rPr>
          <w:rFonts w:asciiTheme="minorHAnsi" w:eastAsiaTheme="minorEastAsia" w:hAnsiTheme="minorHAnsi" w:cstheme="minorBidi"/>
          <w:sz w:val="22"/>
          <w:szCs w:val="22"/>
          <w:lang w:eastAsia="en-GB"/>
        </w:rPr>
      </w:pPr>
      <w:r>
        <w:t>6.5.7.3</w:t>
      </w:r>
      <w:r>
        <w:tab/>
        <w:t>Usage</w:t>
      </w:r>
      <w:r>
        <w:tab/>
      </w:r>
      <w:r>
        <w:fldChar w:fldCharType="begin"/>
      </w:r>
      <w:r>
        <w:instrText xml:space="preserve"> PAGEREF _Toc474219338 \h </w:instrText>
      </w:r>
      <w:r>
        <w:fldChar w:fldCharType="separate"/>
      </w:r>
      <w:r>
        <w:t>63</w:t>
      </w:r>
      <w:r>
        <w:fldChar w:fldCharType="end"/>
      </w:r>
    </w:p>
    <w:p w14:paraId="57F2D958" w14:textId="2A67D48C" w:rsidR="00CF3862" w:rsidRDefault="00CF3862">
      <w:pPr>
        <w:pStyle w:val="TOC3"/>
        <w:rPr>
          <w:rFonts w:asciiTheme="minorHAnsi" w:eastAsiaTheme="minorEastAsia" w:hAnsiTheme="minorHAnsi" w:cstheme="minorBidi"/>
          <w:sz w:val="22"/>
          <w:szCs w:val="22"/>
          <w:lang w:eastAsia="en-GB"/>
        </w:rPr>
      </w:pPr>
      <w:r>
        <w:t>6.5.8</w:t>
      </w:r>
      <w:r>
        <w:tab/>
        <w:t>subordinateResource</w:t>
      </w:r>
      <w:r>
        <w:tab/>
      </w:r>
      <w:r>
        <w:fldChar w:fldCharType="begin"/>
      </w:r>
      <w:r>
        <w:instrText xml:space="preserve"> PAGEREF _Toc474219339 \h </w:instrText>
      </w:r>
      <w:r>
        <w:fldChar w:fldCharType="separate"/>
      </w:r>
      <w:r>
        <w:t>64</w:t>
      </w:r>
      <w:r>
        <w:fldChar w:fldCharType="end"/>
      </w:r>
    </w:p>
    <w:p w14:paraId="1A88D884" w14:textId="6C51CF1B" w:rsidR="00CF3862" w:rsidRDefault="00CF3862">
      <w:pPr>
        <w:pStyle w:val="TOC4"/>
        <w:rPr>
          <w:rFonts w:asciiTheme="minorHAnsi" w:eastAsiaTheme="minorEastAsia" w:hAnsiTheme="minorHAnsi" w:cstheme="minorBidi"/>
          <w:sz w:val="22"/>
          <w:szCs w:val="22"/>
          <w:lang w:eastAsia="en-GB"/>
        </w:rPr>
      </w:pPr>
      <w:r>
        <w:t>6.5.8.1</w:t>
      </w:r>
      <w:r>
        <w:tab/>
        <w:t>Description</w:t>
      </w:r>
      <w:r>
        <w:tab/>
      </w:r>
      <w:r>
        <w:fldChar w:fldCharType="begin"/>
      </w:r>
      <w:r>
        <w:instrText xml:space="preserve"> PAGEREF _Toc474219340 \h </w:instrText>
      </w:r>
      <w:r>
        <w:fldChar w:fldCharType="separate"/>
      </w:r>
      <w:r>
        <w:t>64</w:t>
      </w:r>
      <w:r>
        <w:fldChar w:fldCharType="end"/>
      </w:r>
    </w:p>
    <w:p w14:paraId="0EE707BD" w14:textId="19832D41" w:rsidR="00CF3862" w:rsidRDefault="00CF3862">
      <w:pPr>
        <w:pStyle w:val="TOC4"/>
        <w:rPr>
          <w:rFonts w:asciiTheme="minorHAnsi" w:eastAsiaTheme="minorEastAsia" w:hAnsiTheme="minorHAnsi" w:cstheme="minorBidi"/>
          <w:sz w:val="22"/>
          <w:szCs w:val="22"/>
          <w:lang w:eastAsia="en-GB"/>
        </w:rPr>
      </w:pPr>
      <w:r>
        <w:t>6.5.8.2</w:t>
      </w:r>
      <w:r>
        <w:tab/>
        <w:t>Reference</w:t>
      </w:r>
      <w:r>
        <w:tab/>
      </w:r>
      <w:r>
        <w:fldChar w:fldCharType="begin"/>
      </w:r>
      <w:r>
        <w:instrText xml:space="preserve"> PAGEREF _Toc474219341 \h </w:instrText>
      </w:r>
      <w:r>
        <w:fldChar w:fldCharType="separate"/>
      </w:r>
      <w:r>
        <w:t>64</w:t>
      </w:r>
      <w:r>
        <w:fldChar w:fldCharType="end"/>
      </w:r>
    </w:p>
    <w:p w14:paraId="50209196" w14:textId="586BE690" w:rsidR="00CF3862" w:rsidRDefault="00CF3862">
      <w:pPr>
        <w:pStyle w:val="TOC4"/>
        <w:rPr>
          <w:rFonts w:asciiTheme="minorHAnsi" w:eastAsiaTheme="minorEastAsia" w:hAnsiTheme="minorHAnsi" w:cstheme="minorBidi"/>
          <w:sz w:val="22"/>
          <w:szCs w:val="22"/>
          <w:lang w:eastAsia="en-GB"/>
        </w:rPr>
      </w:pPr>
      <w:r>
        <w:t>6.5.8.3</w:t>
      </w:r>
      <w:r>
        <w:tab/>
        <w:t>Usage</w:t>
      </w:r>
      <w:r>
        <w:tab/>
      </w:r>
      <w:r>
        <w:fldChar w:fldCharType="begin"/>
      </w:r>
      <w:r>
        <w:instrText xml:space="preserve"> PAGEREF _Toc474219342 \h </w:instrText>
      </w:r>
      <w:r>
        <w:fldChar w:fldCharType="separate"/>
      </w:r>
      <w:r>
        <w:t>64</w:t>
      </w:r>
      <w:r>
        <w:fldChar w:fldCharType="end"/>
      </w:r>
    </w:p>
    <w:p w14:paraId="0C7DFC9D" w14:textId="3E78F4E2" w:rsidR="00CF3862" w:rsidRDefault="00CF3862">
      <w:pPr>
        <w:pStyle w:val="TOC2"/>
        <w:rPr>
          <w:rFonts w:asciiTheme="minorHAnsi" w:eastAsiaTheme="minorEastAsia" w:hAnsiTheme="minorHAnsi" w:cstheme="minorBidi"/>
          <w:sz w:val="22"/>
          <w:szCs w:val="22"/>
          <w:lang w:eastAsia="en-GB"/>
        </w:rPr>
      </w:pPr>
      <w:r>
        <w:t>6.6</w:t>
      </w:r>
      <w:r>
        <w:tab/>
        <w:t>Response status codes</w:t>
      </w:r>
      <w:r>
        <w:tab/>
      </w:r>
      <w:r>
        <w:fldChar w:fldCharType="begin"/>
      </w:r>
      <w:r>
        <w:instrText xml:space="preserve"> PAGEREF _Toc474219343 \h </w:instrText>
      </w:r>
      <w:r>
        <w:fldChar w:fldCharType="separate"/>
      </w:r>
      <w:r>
        <w:t>64</w:t>
      </w:r>
      <w:r>
        <w:fldChar w:fldCharType="end"/>
      </w:r>
    </w:p>
    <w:p w14:paraId="5850D3B2" w14:textId="41576262" w:rsidR="00CF3862" w:rsidRDefault="00CF3862">
      <w:pPr>
        <w:pStyle w:val="TOC3"/>
        <w:rPr>
          <w:rFonts w:asciiTheme="minorHAnsi" w:eastAsiaTheme="minorEastAsia" w:hAnsiTheme="minorHAnsi" w:cstheme="minorBidi"/>
          <w:sz w:val="22"/>
          <w:szCs w:val="22"/>
          <w:lang w:eastAsia="en-GB"/>
        </w:rPr>
      </w:pPr>
      <w:r>
        <w:t>6.6.1</w:t>
      </w:r>
      <w:r>
        <w:tab/>
        <w:t>Introduction</w:t>
      </w:r>
      <w:r>
        <w:tab/>
      </w:r>
      <w:r>
        <w:fldChar w:fldCharType="begin"/>
      </w:r>
      <w:r>
        <w:instrText xml:space="preserve"> PAGEREF _Toc474219344 \h </w:instrText>
      </w:r>
      <w:r>
        <w:fldChar w:fldCharType="separate"/>
      </w:r>
      <w:r>
        <w:t>64</w:t>
      </w:r>
      <w:r>
        <w:fldChar w:fldCharType="end"/>
      </w:r>
    </w:p>
    <w:p w14:paraId="2FD64A80" w14:textId="5066331A" w:rsidR="00CF3862" w:rsidRDefault="00CF3862">
      <w:pPr>
        <w:pStyle w:val="TOC3"/>
        <w:rPr>
          <w:rFonts w:asciiTheme="minorHAnsi" w:eastAsiaTheme="minorEastAsia" w:hAnsiTheme="minorHAnsi" w:cstheme="minorBidi"/>
          <w:sz w:val="22"/>
          <w:szCs w:val="22"/>
          <w:lang w:eastAsia="en-GB"/>
        </w:rPr>
      </w:pPr>
      <w:r>
        <w:t>6.6.2</w:t>
      </w:r>
      <w:r>
        <w:tab/>
        <w:t>RSC framework overview</w:t>
      </w:r>
      <w:r>
        <w:tab/>
      </w:r>
      <w:r>
        <w:fldChar w:fldCharType="begin"/>
      </w:r>
      <w:r>
        <w:instrText xml:space="preserve"> PAGEREF _Toc474219345 \h </w:instrText>
      </w:r>
      <w:r>
        <w:fldChar w:fldCharType="separate"/>
      </w:r>
      <w:r>
        <w:t>64</w:t>
      </w:r>
      <w:r>
        <w:fldChar w:fldCharType="end"/>
      </w:r>
    </w:p>
    <w:p w14:paraId="4AF4ED7C" w14:textId="7BC33CB1" w:rsidR="00CF3862" w:rsidRDefault="00CF3862">
      <w:pPr>
        <w:pStyle w:val="TOC3"/>
        <w:rPr>
          <w:rFonts w:asciiTheme="minorHAnsi" w:eastAsiaTheme="minorEastAsia" w:hAnsiTheme="minorHAnsi" w:cstheme="minorBidi"/>
          <w:sz w:val="22"/>
          <w:szCs w:val="22"/>
          <w:lang w:eastAsia="en-GB"/>
        </w:rPr>
      </w:pPr>
      <w:r>
        <w:t>6.6.3</w:t>
      </w:r>
      <w:r>
        <w:tab/>
        <w:t>Definition of Response Status Codes</w:t>
      </w:r>
      <w:r>
        <w:tab/>
      </w:r>
      <w:r>
        <w:fldChar w:fldCharType="begin"/>
      </w:r>
      <w:r>
        <w:instrText xml:space="preserve"> PAGEREF _Toc474219346 \h </w:instrText>
      </w:r>
      <w:r>
        <w:fldChar w:fldCharType="separate"/>
      </w:r>
      <w:r>
        <w:t>64</w:t>
      </w:r>
      <w:r>
        <w:fldChar w:fldCharType="end"/>
      </w:r>
    </w:p>
    <w:p w14:paraId="314797D9" w14:textId="0BFC40C0" w:rsidR="00CF3862" w:rsidRDefault="00CF3862">
      <w:pPr>
        <w:pStyle w:val="TOC4"/>
        <w:rPr>
          <w:rFonts w:asciiTheme="minorHAnsi" w:eastAsiaTheme="minorEastAsia" w:hAnsiTheme="minorHAnsi" w:cstheme="minorBidi"/>
          <w:sz w:val="22"/>
          <w:szCs w:val="22"/>
          <w:lang w:eastAsia="en-GB"/>
        </w:rPr>
      </w:pPr>
      <w:r>
        <w:t>6.6.3.1</w:t>
      </w:r>
      <w:r>
        <w:tab/>
        <w:t>Overview</w:t>
      </w:r>
      <w:r>
        <w:tab/>
      </w:r>
      <w:r>
        <w:fldChar w:fldCharType="begin"/>
      </w:r>
      <w:r>
        <w:instrText xml:space="preserve"> PAGEREF _Toc474219347 \h </w:instrText>
      </w:r>
      <w:r>
        <w:fldChar w:fldCharType="separate"/>
      </w:r>
      <w:r>
        <w:t>64</w:t>
      </w:r>
      <w:r>
        <w:fldChar w:fldCharType="end"/>
      </w:r>
    </w:p>
    <w:p w14:paraId="22992598" w14:textId="674CAF55" w:rsidR="00CF3862" w:rsidRDefault="00CF3862">
      <w:pPr>
        <w:pStyle w:val="TOC4"/>
        <w:rPr>
          <w:rFonts w:asciiTheme="minorHAnsi" w:eastAsiaTheme="minorEastAsia" w:hAnsiTheme="minorHAnsi" w:cstheme="minorBidi"/>
          <w:sz w:val="22"/>
          <w:szCs w:val="22"/>
          <w:lang w:eastAsia="en-GB"/>
        </w:rPr>
      </w:pPr>
      <w:r>
        <w:t>6.6.3.2</w:t>
      </w:r>
      <w:r>
        <w:tab/>
        <w:t>Informational response class</w:t>
      </w:r>
      <w:r>
        <w:tab/>
      </w:r>
      <w:r>
        <w:fldChar w:fldCharType="begin"/>
      </w:r>
      <w:r>
        <w:instrText xml:space="preserve"> PAGEREF _Toc474219348 \h </w:instrText>
      </w:r>
      <w:r>
        <w:fldChar w:fldCharType="separate"/>
      </w:r>
      <w:r>
        <w:t>64</w:t>
      </w:r>
      <w:r>
        <w:fldChar w:fldCharType="end"/>
      </w:r>
    </w:p>
    <w:p w14:paraId="6843EFD0" w14:textId="03EF48D1" w:rsidR="00CF3862" w:rsidRDefault="00CF3862">
      <w:pPr>
        <w:pStyle w:val="TOC4"/>
        <w:rPr>
          <w:rFonts w:asciiTheme="minorHAnsi" w:eastAsiaTheme="minorEastAsia" w:hAnsiTheme="minorHAnsi" w:cstheme="minorBidi"/>
          <w:sz w:val="22"/>
          <w:szCs w:val="22"/>
          <w:lang w:eastAsia="en-GB"/>
        </w:rPr>
      </w:pPr>
      <w:r>
        <w:t>6.6.3.3</w:t>
      </w:r>
      <w:r w:rsidRPr="00BA5A83">
        <w:rPr>
          <w:lang w:eastAsia="ja-JP"/>
        </w:rPr>
        <w:tab/>
        <w:t>Successful response class</w:t>
      </w:r>
      <w:r>
        <w:tab/>
      </w:r>
      <w:r>
        <w:fldChar w:fldCharType="begin"/>
      </w:r>
      <w:r>
        <w:instrText xml:space="preserve"> PAGEREF _Toc474219349 \h </w:instrText>
      </w:r>
      <w:r>
        <w:fldChar w:fldCharType="separate"/>
      </w:r>
      <w:r>
        <w:t>65</w:t>
      </w:r>
      <w:r>
        <w:fldChar w:fldCharType="end"/>
      </w:r>
    </w:p>
    <w:p w14:paraId="1153F63A" w14:textId="0DC933D9" w:rsidR="00CF3862" w:rsidRDefault="00CF3862">
      <w:pPr>
        <w:pStyle w:val="TOC4"/>
        <w:rPr>
          <w:rFonts w:asciiTheme="minorHAnsi" w:eastAsiaTheme="minorEastAsia" w:hAnsiTheme="minorHAnsi" w:cstheme="minorBidi"/>
          <w:sz w:val="22"/>
          <w:szCs w:val="22"/>
          <w:lang w:eastAsia="en-GB"/>
        </w:rPr>
      </w:pPr>
      <w:r w:rsidRPr="00BA5A83">
        <w:rPr>
          <w:lang w:eastAsia="ja-JP"/>
        </w:rPr>
        <w:t>6.6.3.4</w:t>
      </w:r>
      <w:r w:rsidRPr="00BA5A83">
        <w:rPr>
          <w:lang w:eastAsia="ja-JP"/>
        </w:rPr>
        <w:tab/>
        <w:t>Redirection response class</w:t>
      </w:r>
      <w:r>
        <w:tab/>
      </w:r>
      <w:r>
        <w:fldChar w:fldCharType="begin"/>
      </w:r>
      <w:r>
        <w:instrText xml:space="preserve"> PAGEREF _Toc474219350 \h </w:instrText>
      </w:r>
      <w:r>
        <w:fldChar w:fldCharType="separate"/>
      </w:r>
      <w:r>
        <w:t>65</w:t>
      </w:r>
      <w:r>
        <w:fldChar w:fldCharType="end"/>
      </w:r>
    </w:p>
    <w:p w14:paraId="5D19C59E" w14:textId="7AD6CEF7" w:rsidR="00CF3862" w:rsidRDefault="00CF3862">
      <w:pPr>
        <w:pStyle w:val="TOC4"/>
        <w:rPr>
          <w:rFonts w:asciiTheme="minorHAnsi" w:eastAsiaTheme="minorEastAsia" w:hAnsiTheme="minorHAnsi" w:cstheme="minorBidi"/>
          <w:sz w:val="22"/>
          <w:szCs w:val="22"/>
          <w:lang w:eastAsia="en-GB"/>
        </w:rPr>
      </w:pPr>
      <w:r w:rsidRPr="00BA5A83">
        <w:rPr>
          <w:lang w:eastAsia="ja-JP"/>
        </w:rPr>
        <w:t>6.6.3.5</w:t>
      </w:r>
      <w:r w:rsidRPr="00BA5A83">
        <w:rPr>
          <w:lang w:eastAsia="ja-JP"/>
        </w:rPr>
        <w:tab/>
        <w:t>Originator error response class</w:t>
      </w:r>
      <w:r>
        <w:tab/>
      </w:r>
      <w:r>
        <w:fldChar w:fldCharType="begin"/>
      </w:r>
      <w:r>
        <w:instrText xml:space="preserve"> PAGEREF _Toc474219351 \h </w:instrText>
      </w:r>
      <w:r>
        <w:fldChar w:fldCharType="separate"/>
      </w:r>
      <w:r>
        <w:t>65</w:t>
      </w:r>
      <w:r>
        <w:fldChar w:fldCharType="end"/>
      </w:r>
    </w:p>
    <w:p w14:paraId="40BF213B" w14:textId="1DCED058" w:rsidR="00CF3862" w:rsidRDefault="00CF3862">
      <w:pPr>
        <w:pStyle w:val="TOC4"/>
        <w:rPr>
          <w:rFonts w:asciiTheme="minorHAnsi" w:eastAsiaTheme="minorEastAsia" w:hAnsiTheme="minorHAnsi" w:cstheme="minorBidi"/>
          <w:sz w:val="22"/>
          <w:szCs w:val="22"/>
          <w:lang w:eastAsia="en-GB"/>
        </w:rPr>
      </w:pPr>
      <w:r w:rsidRPr="00BA5A83">
        <w:rPr>
          <w:lang w:eastAsia="ja-JP"/>
        </w:rPr>
        <w:t>6.6.3.6</w:t>
      </w:r>
      <w:r w:rsidRPr="00BA5A83">
        <w:rPr>
          <w:lang w:eastAsia="ja-JP"/>
        </w:rPr>
        <w:tab/>
        <w:t>Receiver error response class</w:t>
      </w:r>
      <w:r>
        <w:tab/>
      </w:r>
      <w:r>
        <w:fldChar w:fldCharType="begin"/>
      </w:r>
      <w:r>
        <w:instrText xml:space="preserve"> PAGEREF _Toc474219352 \h </w:instrText>
      </w:r>
      <w:r>
        <w:fldChar w:fldCharType="separate"/>
      </w:r>
      <w:r>
        <w:t>65</w:t>
      </w:r>
      <w:r>
        <w:fldChar w:fldCharType="end"/>
      </w:r>
    </w:p>
    <w:p w14:paraId="7F6A9E4F" w14:textId="221B8820" w:rsidR="00CF3862" w:rsidRDefault="00CF3862">
      <w:pPr>
        <w:pStyle w:val="TOC4"/>
        <w:rPr>
          <w:rFonts w:asciiTheme="minorHAnsi" w:eastAsiaTheme="minorEastAsia" w:hAnsiTheme="minorHAnsi" w:cstheme="minorBidi"/>
          <w:sz w:val="22"/>
          <w:szCs w:val="22"/>
          <w:lang w:eastAsia="en-GB"/>
        </w:rPr>
      </w:pPr>
      <w:r w:rsidRPr="00BA5A83">
        <w:rPr>
          <w:lang w:eastAsia="ja-JP"/>
        </w:rPr>
        <w:t>6.6.3.7</w:t>
      </w:r>
      <w:r w:rsidRPr="00BA5A83">
        <w:rPr>
          <w:lang w:eastAsia="ja-JP"/>
        </w:rPr>
        <w:tab/>
        <w:t>Network system error response class</w:t>
      </w:r>
      <w:r>
        <w:tab/>
      </w:r>
      <w:r>
        <w:fldChar w:fldCharType="begin"/>
      </w:r>
      <w:r>
        <w:instrText xml:space="preserve"> PAGEREF _Toc474219353 \h </w:instrText>
      </w:r>
      <w:r>
        <w:fldChar w:fldCharType="separate"/>
      </w:r>
      <w:r>
        <w:t>66</w:t>
      </w:r>
      <w:r>
        <w:fldChar w:fldCharType="end"/>
      </w:r>
    </w:p>
    <w:p w14:paraId="384840A6" w14:textId="15420A65" w:rsidR="00CF3862" w:rsidRDefault="00CF3862">
      <w:pPr>
        <w:pStyle w:val="TOC2"/>
        <w:rPr>
          <w:rFonts w:asciiTheme="minorHAnsi" w:eastAsiaTheme="minorEastAsia" w:hAnsiTheme="minorHAnsi" w:cstheme="minorBidi"/>
          <w:sz w:val="22"/>
          <w:szCs w:val="22"/>
          <w:lang w:eastAsia="en-GB"/>
        </w:rPr>
      </w:pPr>
      <w:r w:rsidRPr="00BA5A83">
        <w:rPr>
          <w:lang w:eastAsia="ja-JP"/>
        </w:rPr>
        <w:t>6.7</w:t>
      </w:r>
      <w:r w:rsidRPr="00BA5A83">
        <w:rPr>
          <w:lang w:eastAsia="ja-JP"/>
        </w:rPr>
        <w:tab/>
        <w:t>oneM2M specific MIME media types</w:t>
      </w:r>
      <w:r>
        <w:tab/>
      </w:r>
      <w:r>
        <w:fldChar w:fldCharType="begin"/>
      </w:r>
      <w:r>
        <w:instrText xml:space="preserve"> PAGEREF _Toc474219354 \h </w:instrText>
      </w:r>
      <w:r>
        <w:fldChar w:fldCharType="separate"/>
      </w:r>
      <w:r>
        <w:t>66</w:t>
      </w:r>
      <w:r>
        <w:fldChar w:fldCharType="end"/>
      </w:r>
    </w:p>
    <w:p w14:paraId="46E4F533" w14:textId="21958535" w:rsidR="00CF3862" w:rsidRDefault="00CF3862">
      <w:pPr>
        <w:pStyle w:val="TOC2"/>
        <w:rPr>
          <w:rFonts w:asciiTheme="minorHAnsi" w:eastAsiaTheme="minorEastAsia" w:hAnsiTheme="minorHAnsi" w:cstheme="minorBidi"/>
          <w:sz w:val="22"/>
          <w:szCs w:val="22"/>
          <w:lang w:eastAsia="en-GB"/>
        </w:rPr>
      </w:pPr>
      <w:r w:rsidRPr="00BA5A83">
        <w:rPr>
          <w:lang w:eastAsia="ja-JP"/>
        </w:rPr>
        <w:t>6.8</w:t>
      </w:r>
      <w:r w:rsidRPr="00BA5A83">
        <w:rPr>
          <w:lang w:eastAsia="ja-JP"/>
        </w:rPr>
        <w:tab/>
        <w:t>Virtual Resources</w:t>
      </w:r>
      <w:r>
        <w:tab/>
      </w:r>
      <w:r>
        <w:fldChar w:fldCharType="begin"/>
      </w:r>
      <w:r>
        <w:instrText xml:space="preserve"> PAGEREF _Toc474219355 \h </w:instrText>
      </w:r>
      <w:r>
        <w:fldChar w:fldCharType="separate"/>
      </w:r>
      <w:r>
        <w:t>67</w:t>
      </w:r>
      <w:r>
        <w:fldChar w:fldCharType="end"/>
      </w:r>
    </w:p>
    <w:p w14:paraId="589F77A6" w14:textId="002404CB" w:rsidR="00CF3862" w:rsidRDefault="00CF3862">
      <w:pPr>
        <w:pStyle w:val="TOC1"/>
        <w:rPr>
          <w:rFonts w:asciiTheme="minorHAnsi" w:eastAsiaTheme="minorEastAsia" w:hAnsiTheme="minorHAnsi" w:cstheme="minorBidi"/>
          <w:szCs w:val="22"/>
          <w:lang w:eastAsia="en-GB"/>
        </w:rPr>
      </w:pPr>
      <w:r>
        <w:rPr>
          <w:lang w:eastAsia="ja-JP"/>
        </w:rPr>
        <w:t>7</w:t>
      </w:r>
      <w:r>
        <w:rPr>
          <w:lang w:eastAsia="ja-JP"/>
        </w:rPr>
        <w:tab/>
        <w:t>oneM2M procedures</w:t>
      </w:r>
      <w:r>
        <w:tab/>
      </w:r>
      <w:r>
        <w:fldChar w:fldCharType="begin"/>
      </w:r>
      <w:r>
        <w:instrText xml:space="preserve"> PAGEREF _Toc474219356 \h </w:instrText>
      </w:r>
      <w:r>
        <w:fldChar w:fldCharType="separate"/>
      </w:r>
      <w:r>
        <w:t>68</w:t>
      </w:r>
      <w:r>
        <w:fldChar w:fldCharType="end"/>
      </w:r>
    </w:p>
    <w:p w14:paraId="78BDF823" w14:textId="00D89E9D" w:rsidR="00CF3862" w:rsidRDefault="00CF3862">
      <w:pPr>
        <w:pStyle w:val="TOC2"/>
        <w:rPr>
          <w:rFonts w:asciiTheme="minorHAnsi" w:eastAsiaTheme="minorEastAsia" w:hAnsiTheme="minorHAnsi" w:cstheme="minorBidi"/>
          <w:sz w:val="22"/>
          <w:szCs w:val="22"/>
          <w:lang w:eastAsia="en-GB"/>
        </w:rPr>
      </w:pPr>
      <w:r w:rsidRPr="00BA5A83">
        <w:rPr>
          <w:lang w:eastAsia="ja-JP"/>
        </w:rPr>
        <w:t>7.1</w:t>
      </w:r>
      <w:r w:rsidRPr="00BA5A83">
        <w:rPr>
          <w:lang w:eastAsia="ja-JP"/>
        </w:rPr>
        <w:tab/>
        <w:t>Introduction</w:t>
      </w:r>
      <w:r>
        <w:tab/>
      </w:r>
      <w:r>
        <w:fldChar w:fldCharType="begin"/>
      </w:r>
      <w:r>
        <w:instrText xml:space="preserve"> PAGEREF _Toc474219357 \h </w:instrText>
      </w:r>
      <w:r>
        <w:fldChar w:fldCharType="separate"/>
      </w:r>
      <w:r>
        <w:t>68</w:t>
      </w:r>
      <w:r>
        <w:fldChar w:fldCharType="end"/>
      </w:r>
    </w:p>
    <w:p w14:paraId="2AE558F1" w14:textId="1149AFBA" w:rsidR="00CF3862" w:rsidRDefault="00CF3862">
      <w:pPr>
        <w:pStyle w:val="TOC2"/>
        <w:rPr>
          <w:rFonts w:asciiTheme="minorHAnsi" w:eastAsiaTheme="minorEastAsia" w:hAnsiTheme="minorHAnsi" w:cstheme="minorBidi"/>
          <w:sz w:val="22"/>
          <w:szCs w:val="22"/>
          <w:lang w:eastAsia="en-GB"/>
        </w:rPr>
      </w:pPr>
      <w:r>
        <w:rPr>
          <w:lang w:eastAsia="ja-JP"/>
        </w:rPr>
        <w:t>7.2</w:t>
      </w:r>
      <w:r>
        <w:rPr>
          <w:lang w:eastAsia="ja-JP"/>
        </w:rPr>
        <w:tab/>
        <w:t>Primitive format and generic procedure</w:t>
      </w:r>
      <w:r>
        <w:tab/>
      </w:r>
      <w:r>
        <w:fldChar w:fldCharType="begin"/>
      </w:r>
      <w:r>
        <w:instrText xml:space="preserve"> PAGEREF _Toc474219358 \h </w:instrText>
      </w:r>
      <w:r>
        <w:fldChar w:fldCharType="separate"/>
      </w:r>
      <w:r>
        <w:t>68</w:t>
      </w:r>
      <w:r>
        <w:fldChar w:fldCharType="end"/>
      </w:r>
    </w:p>
    <w:p w14:paraId="3B91E3B4" w14:textId="52E72762"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7.2.1</w:t>
      </w:r>
      <w:r w:rsidRPr="00CF3862">
        <w:rPr>
          <w:lang w:val="fr-FR"/>
        </w:rPr>
        <w:tab/>
        <w:t>Primitive format</w:t>
      </w:r>
      <w:r w:rsidRPr="00CF3862">
        <w:rPr>
          <w:lang w:val="fr-FR"/>
        </w:rPr>
        <w:tab/>
      </w:r>
      <w:r>
        <w:fldChar w:fldCharType="begin"/>
      </w:r>
      <w:r w:rsidRPr="00CF3862">
        <w:rPr>
          <w:lang w:val="fr-FR"/>
        </w:rPr>
        <w:instrText xml:space="preserve"> PAGEREF _Toc474219359 \h </w:instrText>
      </w:r>
      <w:r>
        <w:fldChar w:fldCharType="separate"/>
      </w:r>
      <w:r w:rsidRPr="00CF3862">
        <w:rPr>
          <w:lang w:val="fr-FR"/>
        </w:rPr>
        <w:t>68</w:t>
      </w:r>
      <w:r>
        <w:fldChar w:fldCharType="end"/>
      </w:r>
    </w:p>
    <w:p w14:paraId="66D9352C" w14:textId="08DEAB3A" w:rsidR="00CF3862" w:rsidRPr="00CF3862" w:rsidRDefault="00CF3862">
      <w:pPr>
        <w:pStyle w:val="TOC4"/>
        <w:rPr>
          <w:rFonts w:asciiTheme="minorHAnsi" w:eastAsiaTheme="minorEastAsia" w:hAnsiTheme="minorHAnsi" w:cstheme="minorBidi"/>
          <w:sz w:val="22"/>
          <w:szCs w:val="22"/>
          <w:lang w:val="fr-FR" w:eastAsia="en-GB"/>
        </w:rPr>
      </w:pPr>
      <w:r w:rsidRPr="00CF3862">
        <w:rPr>
          <w:lang w:val="fr-FR" w:eastAsia="ja-JP"/>
        </w:rPr>
        <w:t>7.2.1.1</w:t>
      </w:r>
      <w:r w:rsidRPr="00CF3862">
        <w:rPr>
          <w:lang w:val="fr-FR" w:eastAsia="ja-JP"/>
        </w:rPr>
        <w:tab/>
        <w:t>Request primitive format</w:t>
      </w:r>
      <w:r w:rsidRPr="00CF3862">
        <w:rPr>
          <w:lang w:val="fr-FR"/>
        </w:rPr>
        <w:tab/>
      </w:r>
      <w:r>
        <w:fldChar w:fldCharType="begin"/>
      </w:r>
      <w:r w:rsidRPr="00CF3862">
        <w:rPr>
          <w:lang w:val="fr-FR"/>
        </w:rPr>
        <w:instrText xml:space="preserve"> PAGEREF _Toc474219360 \h </w:instrText>
      </w:r>
      <w:r>
        <w:fldChar w:fldCharType="separate"/>
      </w:r>
      <w:r w:rsidRPr="00CF3862">
        <w:rPr>
          <w:lang w:val="fr-FR"/>
        </w:rPr>
        <w:t>68</w:t>
      </w:r>
      <w:r>
        <w:fldChar w:fldCharType="end"/>
      </w:r>
    </w:p>
    <w:p w14:paraId="35D9CF72" w14:textId="615B94A1" w:rsidR="00CF3862" w:rsidRDefault="00CF3862">
      <w:pPr>
        <w:pStyle w:val="TOC4"/>
        <w:rPr>
          <w:rFonts w:asciiTheme="minorHAnsi" w:eastAsiaTheme="minorEastAsia" w:hAnsiTheme="minorHAnsi" w:cstheme="minorBidi"/>
          <w:sz w:val="22"/>
          <w:szCs w:val="22"/>
          <w:lang w:eastAsia="en-GB"/>
        </w:rPr>
      </w:pPr>
      <w:r>
        <w:t>7.2.1.2</w:t>
      </w:r>
      <w:r>
        <w:tab/>
        <w:t>Response primitive format</w:t>
      </w:r>
      <w:r>
        <w:tab/>
      </w:r>
      <w:r>
        <w:fldChar w:fldCharType="begin"/>
      </w:r>
      <w:r>
        <w:instrText xml:space="preserve"> PAGEREF _Toc474219361 \h </w:instrText>
      </w:r>
      <w:r>
        <w:fldChar w:fldCharType="separate"/>
      </w:r>
      <w:r>
        <w:t>69</w:t>
      </w:r>
      <w:r>
        <w:fldChar w:fldCharType="end"/>
      </w:r>
    </w:p>
    <w:p w14:paraId="7FF828EB" w14:textId="1161C60C" w:rsidR="00CF3862" w:rsidRDefault="00CF3862">
      <w:pPr>
        <w:pStyle w:val="TOC3"/>
        <w:rPr>
          <w:rFonts w:asciiTheme="minorHAnsi" w:eastAsiaTheme="minorEastAsia" w:hAnsiTheme="minorHAnsi" w:cstheme="minorBidi"/>
          <w:sz w:val="22"/>
          <w:szCs w:val="22"/>
          <w:lang w:eastAsia="en-GB"/>
        </w:rPr>
      </w:pPr>
      <w:r>
        <w:t>7.2.2</w:t>
      </w:r>
      <w:r>
        <w:tab/>
        <w:t xml:space="preserve">Description of generic </w:t>
      </w:r>
      <w:r>
        <w:rPr>
          <w:lang w:eastAsia="ja-JP"/>
        </w:rPr>
        <w:t>p</w:t>
      </w:r>
      <w:r>
        <w:t>rocedures</w:t>
      </w:r>
      <w:r>
        <w:tab/>
      </w:r>
      <w:r>
        <w:fldChar w:fldCharType="begin"/>
      </w:r>
      <w:r>
        <w:instrText xml:space="preserve"> PAGEREF _Toc474219362 \h </w:instrText>
      </w:r>
      <w:r>
        <w:fldChar w:fldCharType="separate"/>
      </w:r>
      <w:r>
        <w:t>70</w:t>
      </w:r>
      <w:r>
        <w:fldChar w:fldCharType="end"/>
      </w:r>
    </w:p>
    <w:p w14:paraId="6E46BDC6" w14:textId="6EF780DD" w:rsidR="00CF3862" w:rsidRDefault="00CF3862">
      <w:pPr>
        <w:pStyle w:val="TOC4"/>
        <w:rPr>
          <w:rFonts w:asciiTheme="minorHAnsi" w:eastAsiaTheme="minorEastAsia" w:hAnsiTheme="minorHAnsi" w:cstheme="minorBidi"/>
          <w:sz w:val="22"/>
          <w:szCs w:val="22"/>
          <w:lang w:eastAsia="en-GB"/>
        </w:rPr>
      </w:pPr>
      <w:r w:rsidRPr="00BA5A83">
        <w:rPr>
          <w:rFonts w:eastAsia="SimSun"/>
          <w:lang w:eastAsia="zh-CN"/>
        </w:rPr>
        <w:t>7.2.2.1</w:t>
      </w:r>
      <w:r w:rsidRPr="00BA5A83">
        <w:tab/>
        <w:t xml:space="preserve">Generic resource request </w:t>
      </w:r>
      <w:r>
        <w:rPr>
          <w:lang w:eastAsia="ja-JP"/>
        </w:rPr>
        <w:t>p</w:t>
      </w:r>
      <w:r w:rsidRPr="00BA5A83">
        <w:t>rocedure</w:t>
      </w:r>
      <w:r w:rsidRPr="00BA5A83">
        <w:rPr>
          <w:rFonts w:eastAsia="SimSun"/>
          <w:lang w:eastAsia="zh-CN"/>
        </w:rPr>
        <w:t xml:space="preserve"> for originator</w:t>
      </w:r>
      <w:r>
        <w:tab/>
      </w:r>
      <w:r>
        <w:fldChar w:fldCharType="begin"/>
      </w:r>
      <w:r>
        <w:instrText xml:space="preserve"> PAGEREF _Toc474219363 \h </w:instrText>
      </w:r>
      <w:r>
        <w:fldChar w:fldCharType="separate"/>
      </w:r>
      <w:r>
        <w:t>70</w:t>
      </w:r>
      <w:r>
        <w:fldChar w:fldCharType="end"/>
      </w:r>
    </w:p>
    <w:p w14:paraId="2AEB3F41" w14:textId="28179B91" w:rsidR="00CF3862" w:rsidRDefault="00CF3862">
      <w:pPr>
        <w:pStyle w:val="TOC4"/>
        <w:rPr>
          <w:rFonts w:asciiTheme="minorHAnsi" w:eastAsiaTheme="minorEastAsia" w:hAnsiTheme="minorHAnsi" w:cstheme="minorBidi"/>
          <w:sz w:val="22"/>
          <w:szCs w:val="22"/>
          <w:lang w:eastAsia="en-GB"/>
        </w:rPr>
      </w:pPr>
      <w:r w:rsidRPr="00BA5A83">
        <w:rPr>
          <w:rFonts w:eastAsia="SimSun"/>
          <w:lang w:eastAsia="zh-CN"/>
        </w:rPr>
        <w:t>7.2.2.2</w:t>
      </w:r>
      <w:r w:rsidRPr="00BA5A83">
        <w:tab/>
        <w:t xml:space="preserve">Generic request </w:t>
      </w:r>
      <w:r>
        <w:rPr>
          <w:lang w:eastAsia="ja-JP"/>
        </w:rPr>
        <w:t>p</w:t>
      </w:r>
      <w:r w:rsidRPr="00BA5A83">
        <w:t>rocedure</w:t>
      </w:r>
      <w:r w:rsidRPr="00BA5A83">
        <w:rPr>
          <w:rFonts w:eastAsia="SimSun"/>
          <w:lang w:eastAsia="zh-CN"/>
        </w:rPr>
        <w:t xml:space="preserve"> for receiver</w:t>
      </w:r>
      <w:r>
        <w:tab/>
      </w:r>
      <w:r>
        <w:fldChar w:fldCharType="begin"/>
      </w:r>
      <w:r>
        <w:instrText xml:space="preserve"> PAGEREF _Toc474219364 \h </w:instrText>
      </w:r>
      <w:r>
        <w:fldChar w:fldCharType="separate"/>
      </w:r>
      <w:r>
        <w:t>72</w:t>
      </w:r>
      <w:r>
        <w:fldChar w:fldCharType="end"/>
      </w:r>
    </w:p>
    <w:p w14:paraId="1DE670DD" w14:textId="2CB7D821" w:rsidR="00CF3862" w:rsidRDefault="00CF3862">
      <w:pPr>
        <w:pStyle w:val="TOC2"/>
        <w:rPr>
          <w:rFonts w:asciiTheme="minorHAnsi" w:eastAsiaTheme="minorEastAsia" w:hAnsiTheme="minorHAnsi" w:cstheme="minorBidi"/>
          <w:sz w:val="22"/>
          <w:szCs w:val="22"/>
          <w:lang w:eastAsia="en-GB"/>
        </w:rPr>
      </w:pPr>
      <w:r>
        <w:rPr>
          <w:lang w:eastAsia="ja-JP"/>
        </w:rPr>
        <w:t>7.3</w:t>
      </w:r>
      <w:r>
        <w:rPr>
          <w:lang w:eastAsia="ja-JP"/>
        </w:rPr>
        <w:tab/>
        <w:t>Common operations</w:t>
      </w:r>
      <w:r>
        <w:tab/>
      </w:r>
      <w:r>
        <w:fldChar w:fldCharType="begin"/>
      </w:r>
      <w:r>
        <w:instrText xml:space="preserve"> PAGEREF _Toc474219365 \h </w:instrText>
      </w:r>
      <w:r>
        <w:fldChar w:fldCharType="separate"/>
      </w:r>
      <w:r>
        <w:t>78</w:t>
      </w:r>
      <w:r>
        <w:fldChar w:fldCharType="end"/>
      </w:r>
    </w:p>
    <w:p w14:paraId="2C84965E" w14:textId="23EB2449" w:rsidR="00CF3862" w:rsidRDefault="00CF3862">
      <w:pPr>
        <w:pStyle w:val="TOC3"/>
        <w:rPr>
          <w:rFonts w:asciiTheme="minorHAnsi" w:eastAsiaTheme="minorEastAsia" w:hAnsiTheme="minorHAnsi" w:cstheme="minorBidi"/>
          <w:sz w:val="22"/>
          <w:szCs w:val="22"/>
          <w:lang w:eastAsia="en-GB"/>
        </w:rPr>
      </w:pPr>
      <w:r>
        <w:t>7.3.1</w:t>
      </w:r>
      <w:r>
        <w:tab/>
        <w:t>Originator actions</w:t>
      </w:r>
      <w:r>
        <w:tab/>
      </w:r>
      <w:r>
        <w:fldChar w:fldCharType="begin"/>
      </w:r>
      <w:r>
        <w:instrText xml:space="preserve"> PAGEREF _Toc474219366 \h </w:instrText>
      </w:r>
      <w:r>
        <w:fldChar w:fldCharType="separate"/>
      </w:r>
      <w:r>
        <w:t>78</w:t>
      </w:r>
      <w:r>
        <w:fldChar w:fldCharType="end"/>
      </w:r>
    </w:p>
    <w:p w14:paraId="758963F2" w14:textId="0EDBC423" w:rsidR="00CF3862" w:rsidRDefault="00CF3862">
      <w:pPr>
        <w:pStyle w:val="TOC4"/>
        <w:rPr>
          <w:rFonts w:asciiTheme="minorHAnsi" w:eastAsiaTheme="minorEastAsia" w:hAnsiTheme="minorHAnsi" w:cstheme="minorBidi"/>
          <w:sz w:val="22"/>
          <w:szCs w:val="22"/>
          <w:lang w:eastAsia="en-GB"/>
        </w:rPr>
      </w:pPr>
      <w:r w:rsidRPr="00BA5A83">
        <w:t>7.3.1.1</w:t>
      </w:r>
      <w:r>
        <w:tab/>
        <w:t>Compose request primitive</w:t>
      </w:r>
      <w:r>
        <w:tab/>
      </w:r>
      <w:r>
        <w:fldChar w:fldCharType="begin"/>
      </w:r>
      <w:r>
        <w:instrText xml:space="preserve"> PAGEREF _Toc474219367 \h </w:instrText>
      </w:r>
      <w:r>
        <w:fldChar w:fldCharType="separate"/>
      </w:r>
      <w:r>
        <w:t>78</w:t>
      </w:r>
      <w:r>
        <w:fldChar w:fldCharType="end"/>
      </w:r>
    </w:p>
    <w:p w14:paraId="32CC25EA" w14:textId="20002E5C" w:rsidR="00CF3862" w:rsidRDefault="00CF3862">
      <w:pPr>
        <w:pStyle w:val="TOC4"/>
        <w:rPr>
          <w:rFonts w:asciiTheme="minorHAnsi" w:eastAsiaTheme="minorEastAsia" w:hAnsiTheme="minorHAnsi" w:cstheme="minorBidi"/>
          <w:sz w:val="22"/>
          <w:szCs w:val="22"/>
          <w:lang w:eastAsia="en-GB"/>
        </w:rPr>
      </w:pPr>
      <w:r>
        <w:rPr>
          <w:lang w:eastAsia="ja-JP"/>
        </w:rPr>
        <w:t>7.3.1.2</w:t>
      </w:r>
      <w:r>
        <w:rPr>
          <w:lang w:eastAsia="ja-JP"/>
        </w:rPr>
        <w:tab/>
        <w:t>Send a request to the receiver CSE</w:t>
      </w:r>
      <w:r>
        <w:tab/>
      </w:r>
      <w:r>
        <w:fldChar w:fldCharType="begin"/>
      </w:r>
      <w:r>
        <w:instrText xml:space="preserve"> PAGEREF _Toc474219368 \h </w:instrText>
      </w:r>
      <w:r>
        <w:fldChar w:fldCharType="separate"/>
      </w:r>
      <w:r>
        <w:t>79</w:t>
      </w:r>
      <w:r>
        <w:fldChar w:fldCharType="end"/>
      </w:r>
    </w:p>
    <w:p w14:paraId="5CD7442B" w14:textId="41FF4960" w:rsidR="00CF3862" w:rsidRDefault="00CF3862">
      <w:pPr>
        <w:pStyle w:val="TOC4"/>
        <w:rPr>
          <w:rFonts w:asciiTheme="minorHAnsi" w:eastAsiaTheme="minorEastAsia" w:hAnsiTheme="minorHAnsi" w:cstheme="minorBidi"/>
          <w:sz w:val="22"/>
          <w:szCs w:val="22"/>
          <w:lang w:eastAsia="en-GB"/>
        </w:rPr>
      </w:pPr>
      <w:r>
        <w:rPr>
          <w:lang w:eastAsia="ja-JP"/>
        </w:rPr>
        <w:t>7.3.1.3</w:t>
      </w:r>
      <w:r>
        <w:rPr>
          <w:lang w:eastAsia="ja-JP"/>
        </w:rPr>
        <w:tab/>
        <w:t>Wait for response primitive</w:t>
      </w:r>
      <w:r>
        <w:tab/>
      </w:r>
      <w:r>
        <w:fldChar w:fldCharType="begin"/>
      </w:r>
      <w:r>
        <w:instrText xml:space="preserve"> PAGEREF _Toc474219369 \h </w:instrText>
      </w:r>
      <w:r>
        <w:fldChar w:fldCharType="separate"/>
      </w:r>
      <w:r>
        <w:t>79</w:t>
      </w:r>
      <w:r>
        <w:fldChar w:fldCharType="end"/>
      </w:r>
    </w:p>
    <w:p w14:paraId="495F0E5F" w14:textId="79AECC6D" w:rsidR="00CF3862" w:rsidRDefault="00CF3862">
      <w:pPr>
        <w:pStyle w:val="TOC4"/>
        <w:rPr>
          <w:rFonts w:asciiTheme="minorHAnsi" w:eastAsiaTheme="minorEastAsia" w:hAnsiTheme="minorHAnsi" w:cstheme="minorBidi"/>
          <w:sz w:val="22"/>
          <w:szCs w:val="22"/>
          <w:lang w:eastAsia="en-GB"/>
        </w:rPr>
      </w:pPr>
      <w:r w:rsidRPr="00BA5A83">
        <w:rPr>
          <w:rFonts w:eastAsia="??"/>
        </w:rPr>
        <w:t>7.3.1.4</w:t>
      </w:r>
      <w:r w:rsidRPr="00BA5A83">
        <w:rPr>
          <w:rFonts w:eastAsia="SimSun"/>
        </w:rPr>
        <w:tab/>
        <w:t>Retrieve the &lt;request&gt; resource</w:t>
      </w:r>
      <w:r>
        <w:tab/>
      </w:r>
      <w:r>
        <w:fldChar w:fldCharType="begin"/>
      </w:r>
      <w:r>
        <w:instrText xml:space="preserve"> PAGEREF _Toc474219370 \h </w:instrText>
      </w:r>
      <w:r>
        <w:fldChar w:fldCharType="separate"/>
      </w:r>
      <w:r>
        <w:t>79</w:t>
      </w:r>
      <w:r>
        <w:fldChar w:fldCharType="end"/>
      </w:r>
    </w:p>
    <w:p w14:paraId="5EB729CD" w14:textId="41E568A9" w:rsidR="00CF3862" w:rsidRDefault="00CF3862">
      <w:pPr>
        <w:pStyle w:val="TOC3"/>
        <w:rPr>
          <w:rFonts w:asciiTheme="minorHAnsi" w:eastAsiaTheme="minorEastAsia" w:hAnsiTheme="minorHAnsi" w:cstheme="minorBidi"/>
          <w:sz w:val="22"/>
          <w:szCs w:val="22"/>
          <w:lang w:eastAsia="en-GB"/>
        </w:rPr>
      </w:pPr>
      <w:r>
        <w:t>7.3.2</w:t>
      </w:r>
      <w:r>
        <w:tab/>
        <w:t>Receiver CSE actions</w:t>
      </w:r>
      <w:r>
        <w:tab/>
      </w:r>
      <w:r>
        <w:fldChar w:fldCharType="begin"/>
      </w:r>
      <w:r>
        <w:instrText xml:space="preserve"> PAGEREF _Toc474219371 \h </w:instrText>
      </w:r>
      <w:r>
        <w:fldChar w:fldCharType="separate"/>
      </w:r>
      <w:r>
        <w:t>79</w:t>
      </w:r>
      <w:r>
        <w:fldChar w:fldCharType="end"/>
      </w:r>
    </w:p>
    <w:p w14:paraId="33CB8EC4" w14:textId="18ECE700" w:rsidR="00CF3862" w:rsidRDefault="00CF3862">
      <w:pPr>
        <w:pStyle w:val="TOC4"/>
        <w:rPr>
          <w:rFonts w:asciiTheme="minorHAnsi" w:eastAsiaTheme="minorEastAsia" w:hAnsiTheme="minorHAnsi" w:cstheme="minorBidi"/>
          <w:sz w:val="22"/>
          <w:szCs w:val="22"/>
          <w:lang w:eastAsia="en-GB"/>
        </w:rPr>
      </w:pPr>
      <w:r>
        <w:rPr>
          <w:lang w:eastAsia="ja-JP"/>
        </w:rPr>
        <w:t>7.3.2.1</w:t>
      </w:r>
      <w:r>
        <w:rPr>
          <w:lang w:eastAsia="ja-JP"/>
        </w:rPr>
        <w:tab/>
        <w:t>Check the validity of received request primitive</w:t>
      </w:r>
      <w:r>
        <w:tab/>
      </w:r>
      <w:r>
        <w:fldChar w:fldCharType="begin"/>
      </w:r>
      <w:r>
        <w:instrText xml:space="preserve"> PAGEREF _Toc474219372 \h </w:instrText>
      </w:r>
      <w:r>
        <w:fldChar w:fldCharType="separate"/>
      </w:r>
      <w:r>
        <w:t>79</w:t>
      </w:r>
      <w:r>
        <w:fldChar w:fldCharType="end"/>
      </w:r>
    </w:p>
    <w:p w14:paraId="2330C142" w14:textId="5366A90A" w:rsidR="00CF3862" w:rsidRDefault="00CF3862">
      <w:pPr>
        <w:pStyle w:val="TOC4"/>
        <w:rPr>
          <w:rFonts w:asciiTheme="minorHAnsi" w:eastAsiaTheme="minorEastAsia" w:hAnsiTheme="minorHAnsi" w:cstheme="minorBidi"/>
          <w:sz w:val="22"/>
          <w:szCs w:val="22"/>
          <w:lang w:eastAsia="en-GB"/>
        </w:rPr>
      </w:pPr>
      <w:r>
        <w:rPr>
          <w:lang w:eastAsia="zh-CN"/>
        </w:rPr>
        <w:t>7.3.2.2</w:t>
      </w:r>
      <w:r>
        <w:tab/>
        <w:t xml:space="preserve">Create </w:t>
      </w:r>
      <w:r>
        <w:rPr>
          <w:lang w:eastAsia="zh-CN"/>
        </w:rPr>
        <w:t>&lt;request&gt; resource locally</w:t>
      </w:r>
      <w:r>
        <w:tab/>
      </w:r>
      <w:r>
        <w:fldChar w:fldCharType="begin"/>
      </w:r>
      <w:r>
        <w:instrText xml:space="preserve"> PAGEREF _Toc474219373 \h </w:instrText>
      </w:r>
      <w:r>
        <w:fldChar w:fldCharType="separate"/>
      </w:r>
      <w:r>
        <w:t>81</w:t>
      </w:r>
      <w:r>
        <w:fldChar w:fldCharType="end"/>
      </w:r>
    </w:p>
    <w:p w14:paraId="2072C277" w14:textId="246FCDC2" w:rsidR="00CF3862" w:rsidRDefault="00CF3862">
      <w:pPr>
        <w:pStyle w:val="TOC4"/>
        <w:rPr>
          <w:rFonts w:asciiTheme="minorHAnsi" w:eastAsiaTheme="minorEastAsia" w:hAnsiTheme="minorHAnsi" w:cstheme="minorBidi"/>
          <w:sz w:val="22"/>
          <w:szCs w:val="22"/>
          <w:lang w:eastAsia="en-GB"/>
        </w:rPr>
      </w:pPr>
      <w:r w:rsidRPr="00BA5A83">
        <w:rPr>
          <w:rFonts w:eastAsia="Arial Unicode MS"/>
        </w:rPr>
        <w:t>7.3.2.3</w:t>
      </w:r>
      <w:r>
        <w:tab/>
        <w:t>Create a success response (acknowledgement)</w:t>
      </w:r>
      <w:r>
        <w:tab/>
      </w:r>
      <w:r>
        <w:fldChar w:fldCharType="begin"/>
      </w:r>
      <w:r>
        <w:instrText xml:space="preserve"> PAGEREF _Toc474219374 \h </w:instrText>
      </w:r>
      <w:r>
        <w:fldChar w:fldCharType="separate"/>
      </w:r>
      <w:r>
        <w:t>82</w:t>
      </w:r>
      <w:r>
        <w:fldChar w:fldCharType="end"/>
      </w:r>
    </w:p>
    <w:p w14:paraId="6D9B1FA0" w14:textId="70355F3E" w:rsidR="00CF3862" w:rsidRDefault="00CF3862">
      <w:pPr>
        <w:pStyle w:val="TOC4"/>
        <w:rPr>
          <w:rFonts w:asciiTheme="minorHAnsi" w:eastAsiaTheme="minorEastAsia" w:hAnsiTheme="minorHAnsi" w:cstheme="minorBidi"/>
          <w:sz w:val="22"/>
          <w:szCs w:val="22"/>
          <w:lang w:eastAsia="en-GB"/>
        </w:rPr>
      </w:pPr>
      <w:r w:rsidRPr="00BA5A83">
        <w:rPr>
          <w:lang w:eastAsia="ja-JP"/>
        </w:rPr>
        <w:t>7.3.2.4</w:t>
      </w:r>
      <w:r w:rsidRPr="00BA5A83">
        <w:rPr>
          <w:lang w:eastAsia="ja-JP"/>
        </w:rPr>
        <w:tab/>
        <w:t xml:space="preserve">Send </w:t>
      </w:r>
      <w:r>
        <w:t>response</w:t>
      </w:r>
      <w:r w:rsidRPr="00BA5A83">
        <w:rPr>
          <w:lang w:eastAsia="ja-JP"/>
        </w:rPr>
        <w:t xml:space="preserve"> primitive (acknowledgement)</w:t>
      </w:r>
      <w:r>
        <w:tab/>
      </w:r>
      <w:r>
        <w:fldChar w:fldCharType="begin"/>
      </w:r>
      <w:r>
        <w:instrText xml:space="preserve"> PAGEREF _Toc474219375 \h </w:instrText>
      </w:r>
      <w:r>
        <w:fldChar w:fldCharType="separate"/>
      </w:r>
      <w:r>
        <w:t>82</w:t>
      </w:r>
      <w:r>
        <w:fldChar w:fldCharType="end"/>
      </w:r>
    </w:p>
    <w:p w14:paraId="73193981" w14:textId="4A93D093" w:rsidR="00CF3862" w:rsidRDefault="00CF3862">
      <w:pPr>
        <w:pStyle w:val="TOC4"/>
        <w:rPr>
          <w:rFonts w:asciiTheme="minorHAnsi" w:eastAsiaTheme="minorEastAsia" w:hAnsiTheme="minorHAnsi" w:cstheme="minorBidi"/>
          <w:sz w:val="22"/>
          <w:szCs w:val="22"/>
          <w:lang w:eastAsia="en-GB"/>
        </w:rPr>
      </w:pPr>
      <w:r>
        <w:t>7.3.2.5</w:t>
      </w:r>
      <w:r>
        <w:tab/>
        <w:t xml:space="preserve">Update &lt;request&gt; resource </w:t>
      </w:r>
      <w:r>
        <w:tab/>
      </w:r>
      <w:r>
        <w:fldChar w:fldCharType="begin"/>
      </w:r>
      <w:r>
        <w:instrText xml:space="preserve"> PAGEREF _Toc474219376 \h </w:instrText>
      </w:r>
      <w:r>
        <w:fldChar w:fldCharType="separate"/>
      </w:r>
      <w:r>
        <w:t>82</w:t>
      </w:r>
      <w:r>
        <w:fldChar w:fldCharType="end"/>
      </w:r>
    </w:p>
    <w:p w14:paraId="29BFF7C9" w14:textId="23B56568" w:rsidR="00CF3862" w:rsidRDefault="00CF3862">
      <w:pPr>
        <w:pStyle w:val="TOC4"/>
        <w:rPr>
          <w:rFonts w:asciiTheme="minorHAnsi" w:eastAsiaTheme="minorEastAsia" w:hAnsiTheme="minorHAnsi" w:cstheme="minorBidi"/>
          <w:sz w:val="22"/>
          <w:szCs w:val="22"/>
          <w:lang w:eastAsia="en-GB"/>
        </w:rPr>
      </w:pPr>
      <w:r>
        <w:rPr>
          <w:lang w:eastAsia="ja-JP"/>
        </w:rPr>
        <w:t>7.3.2.6</w:t>
      </w:r>
      <w:r>
        <w:rPr>
          <w:lang w:eastAsia="ja-JP"/>
        </w:rPr>
        <w:tab/>
        <w:t>Forwarding</w:t>
      </w:r>
      <w:r>
        <w:tab/>
      </w:r>
      <w:r>
        <w:fldChar w:fldCharType="begin"/>
      </w:r>
      <w:r>
        <w:instrText xml:space="preserve"> PAGEREF _Toc474219377 \h </w:instrText>
      </w:r>
      <w:r>
        <w:fldChar w:fldCharType="separate"/>
      </w:r>
      <w:r>
        <w:t>83</w:t>
      </w:r>
      <w:r>
        <w:fldChar w:fldCharType="end"/>
      </w:r>
    </w:p>
    <w:p w14:paraId="44919F7A" w14:textId="00FFFDA2" w:rsidR="00CF3862" w:rsidRDefault="00CF3862">
      <w:pPr>
        <w:pStyle w:val="TOC4"/>
        <w:rPr>
          <w:rFonts w:asciiTheme="minorHAnsi" w:eastAsiaTheme="minorEastAsia" w:hAnsiTheme="minorHAnsi" w:cstheme="minorBidi"/>
          <w:sz w:val="22"/>
          <w:szCs w:val="22"/>
          <w:lang w:eastAsia="en-GB"/>
        </w:rPr>
      </w:pPr>
      <w:r>
        <w:rPr>
          <w:lang w:eastAsia="ja-JP"/>
        </w:rPr>
        <w:t>7.3.2.7</w:t>
      </w:r>
      <w:r>
        <w:rPr>
          <w:lang w:eastAsia="ja-JP"/>
        </w:rPr>
        <w:tab/>
        <w:t>Check Service Subscription Profile</w:t>
      </w:r>
      <w:r>
        <w:tab/>
      </w:r>
      <w:r>
        <w:fldChar w:fldCharType="begin"/>
      </w:r>
      <w:r>
        <w:instrText xml:space="preserve"> PAGEREF _Toc474219378 \h </w:instrText>
      </w:r>
      <w:r>
        <w:fldChar w:fldCharType="separate"/>
      </w:r>
      <w:r>
        <w:t>83</w:t>
      </w:r>
      <w:r>
        <w:fldChar w:fldCharType="end"/>
      </w:r>
    </w:p>
    <w:p w14:paraId="219FF3C6" w14:textId="77B1E1D3" w:rsidR="00CF3862" w:rsidRDefault="00CF3862">
      <w:pPr>
        <w:pStyle w:val="TOC3"/>
        <w:rPr>
          <w:rFonts w:asciiTheme="minorHAnsi" w:eastAsiaTheme="minorEastAsia" w:hAnsiTheme="minorHAnsi" w:cstheme="minorBidi"/>
          <w:sz w:val="22"/>
          <w:szCs w:val="22"/>
          <w:lang w:eastAsia="en-GB"/>
        </w:rPr>
      </w:pPr>
      <w:r>
        <w:rPr>
          <w:lang w:eastAsia="ja-JP"/>
        </w:rPr>
        <w:t>7.3.3</w:t>
      </w:r>
      <w:r>
        <w:rPr>
          <w:lang w:eastAsia="ja-JP"/>
        </w:rPr>
        <w:tab/>
        <w:t>Hosting CSE actions</w:t>
      </w:r>
      <w:r>
        <w:tab/>
      </w:r>
      <w:r>
        <w:fldChar w:fldCharType="begin"/>
      </w:r>
      <w:r>
        <w:instrText xml:space="preserve"> PAGEREF _Toc474219379 \h </w:instrText>
      </w:r>
      <w:r>
        <w:fldChar w:fldCharType="separate"/>
      </w:r>
      <w:r>
        <w:t>84</w:t>
      </w:r>
      <w:r>
        <w:fldChar w:fldCharType="end"/>
      </w:r>
    </w:p>
    <w:p w14:paraId="1057AE5A" w14:textId="7E3161C6" w:rsidR="00CF3862" w:rsidRDefault="00CF3862">
      <w:pPr>
        <w:pStyle w:val="TOC4"/>
        <w:rPr>
          <w:rFonts w:asciiTheme="minorHAnsi" w:eastAsiaTheme="minorEastAsia" w:hAnsiTheme="minorHAnsi" w:cstheme="minorBidi"/>
          <w:sz w:val="22"/>
          <w:szCs w:val="22"/>
          <w:lang w:eastAsia="en-GB"/>
        </w:rPr>
      </w:pPr>
      <w:r>
        <w:rPr>
          <w:lang w:eastAsia="ja-JP"/>
        </w:rPr>
        <w:t>7.3.3.1</w:t>
      </w:r>
      <w:r>
        <w:rPr>
          <w:lang w:eastAsia="ja-JP"/>
        </w:rPr>
        <w:tab/>
        <w:t>Check the supported resource types</w:t>
      </w:r>
      <w:r>
        <w:tab/>
      </w:r>
      <w:r>
        <w:fldChar w:fldCharType="begin"/>
      </w:r>
      <w:r>
        <w:instrText xml:space="preserve"> PAGEREF _Toc474219380 \h </w:instrText>
      </w:r>
      <w:r>
        <w:fldChar w:fldCharType="separate"/>
      </w:r>
      <w:r>
        <w:t>84</w:t>
      </w:r>
      <w:r>
        <w:fldChar w:fldCharType="end"/>
      </w:r>
    </w:p>
    <w:p w14:paraId="0EC867BF" w14:textId="4780D38D" w:rsidR="00CF3862" w:rsidRDefault="00CF3862">
      <w:pPr>
        <w:pStyle w:val="TOC4"/>
        <w:rPr>
          <w:rFonts w:asciiTheme="minorHAnsi" w:eastAsiaTheme="minorEastAsia" w:hAnsiTheme="minorHAnsi" w:cstheme="minorBidi"/>
          <w:sz w:val="22"/>
          <w:szCs w:val="22"/>
          <w:lang w:eastAsia="en-GB"/>
        </w:rPr>
      </w:pPr>
      <w:r>
        <w:rPr>
          <w:lang w:eastAsia="ja-JP"/>
        </w:rPr>
        <w:t>7.3.3.2</w:t>
      </w:r>
      <w:r>
        <w:rPr>
          <w:lang w:eastAsia="ja-JP"/>
        </w:rPr>
        <w:tab/>
        <w:t>Check existence of the addressed resource</w:t>
      </w:r>
      <w:r>
        <w:tab/>
      </w:r>
      <w:r>
        <w:fldChar w:fldCharType="begin"/>
      </w:r>
      <w:r>
        <w:instrText xml:space="preserve"> PAGEREF _Toc474219381 \h </w:instrText>
      </w:r>
      <w:r>
        <w:fldChar w:fldCharType="separate"/>
      </w:r>
      <w:r>
        <w:t>84</w:t>
      </w:r>
      <w:r>
        <w:fldChar w:fldCharType="end"/>
      </w:r>
    </w:p>
    <w:p w14:paraId="3940D4F1" w14:textId="3440B458" w:rsidR="00CF3862" w:rsidRDefault="00CF3862">
      <w:pPr>
        <w:pStyle w:val="TOC4"/>
        <w:rPr>
          <w:rFonts w:asciiTheme="minorHAnsi" w:eastAsiaTheme="minorEastAsia" w:hAnsiTheme="minorHAnsi" w:cstheme="minorBidi"/>
          <w:sz w:val="22"/>
          <w:szCs w:val="22"/>
          <w:lang w:eastAsia="en-GB"/>
        </w:rPr>
      </w:pPr>
      <w:r>
        <w:rPr>
          <w:lang w:eastAsia="ja-JP"/>
        </w:rPr>
        <w:t>7.3.3.3</w:t>
      </w:r>
      <w:r>
        <w:rPr>
          <w:lang w:eastAsia="ja-JP"/>
        </w:rPr>
        <w:tab/>
        <w:t>Check validity of resource representation for CREATE</w:t>
      </w:r>
      <w:r>
        <w:tab/>
      </w:r>
      <w:r>
        <w:fldChar w:fldCharType="begin"/>
      </w:r>
      <w:r>
        <w:instrText xml:space="preserve"> PAGEREF _Toc474219382 \h </w:instrText>
      </w:r>
      <w:r>
        <w:fldChar w:fldCharType="separate"/>
      </w:r>
      <w:r>
        <w:t>84</w:t>
      </w:r>
      <w:r>
        <w:fldChar w:fldCharType="end"/>
      </w:r>
    </w:p>
    <w:p w14:paraId="0735F121" w14:textId="315371EE" w:rsidR="00CF3862" w:rsidRDefault="00CF3862">
      <w:pPr>
        <w:pStyle w:val="TOC4"/>
        <w:rPr>
          <w:rFonts w:asciiTheme="minorHAnsi" w:eastAsiaTheme="minorEastAsia" w:hAnsiTheme="minorHAnsi" w:cstheme="minorBidi"/>
          <w:sz w:val="22"/>
          <w:szCs w:val="22"/>
          <w:lang w:eastAsia="en-GB"/>
        </w:rPr>
      </w:pPr>
      <w:r>
        <w:rPr>
          <w:lang w:eastAsia="ja-JP"/>
        </w:rPr>
        <w:t>7.3.3.4</w:t>
      </w:r>
      <w:r>
        <w:rPr>
          <w:lang w:eastAsia="ja-JP"/>
        </w:rPr>
        <w:tab/>
        <w:t>Check validity of resource representation for UPDATE</w:t>
      </w:r>
      <w:r>
        <w:tab/>
      </w:r>
      <w:r>
        <w:fldChar w:fldCharType="begin"/>
      </w:r>
      <w:r>
        <w:instrText xml:space="preserve"> PAGEREF _Toc474219383 \h </w:instrText>
      </w:r>
      <w:r>
        <w:fldChar w:fldCharType="separate"/>
      </w:r>
      <w:r>
        <w:t>85</w:t>
      </w:r>
      <w:r>
        <w:fldChar w:fldCharType="end"/>
      </w:r>
    </w:p>
    <w:p w14:paraId="3B702EB8" w14:textId="694688C2" w:rsidR="00CF3862" w:rsidRDefault="00CF3862">
      <w:pPr>
        <w:pStyle w:val="TOC4"/>
        <w:rPr>
          <w:rFonts w:asciiTheme="minorHAnsi" w:eastAsiaTheme="minorEastAsia" w:hAnsiTheme="minorHAnsi" w:cstheme="minorBidi"/>
          <w:sz w:val="22"/>
          <w:szCs w:val="22"/>
          <w:lang w:eastAsia="en-GB"/>
        </w:rPr>
      </w:pPr>
      <w:r>
        <w:rPr>
          <w:lang w:eastAsia="ja-JP"/>
        </w:rPr>
        <w:t>7.3.3.5</w:t>
      </w:r>
      <w:r>
        <w:rPr>
          <w:lang w:eastAsia="ja-JP"/>
        </w:rPr>
        <w:tab/>
        <w:t>Create the resource</w:t>
      </w:r>
      <w:r>
        <w:tab/>
      </w:r>
      <w:r>
        <w:fldChar w:fldCharType="begin"/>
      </w:r>
      <w:r>
        <w:instrText xml:space="preserve"> PAGEREF _Toc474219384 \h </w:instrText>
      </w:r>
      <w:r>
        <w:fldChar w:fldCharType="separate"/>
      </w:r>
      <w:r>
        <w:t>85</w:t>
      </w:r>
      <w:r>
        <w:fldChar w:fldCharType="end"/>
      </w:r>
    </w:p>
    <w:p w14:paraId="59BD175E" w14:textId="51F95763" w:rsidR="00CF3862" w:rsidRDefault="00CF3862">
      <w:pPr>
        <w:pStyle w:val="TOC4"/>
        <w:rPr>
          <w:rFonts w:asciiTheme="minorHAnsi" w:eastAsiaTheme="minorEastAsia" w:hAnsiTheme="minorHAnsi" w:cstheme="minorBidi"/>
          <w:sz w:val="22"/>
          <w:szCs w:val="22"/>
          <w:lang w:eastAsia="en-GB"/>
        </w:rPr>
      </w:pPr>
      <w:r>
        <w:rPr>
          <w:lang w:eastAsia="ja-JP"/>
        </w:rPr>
        <w:t>7.3.3.6</w:t>
      </w:r>
      <w:r>
        <w:rPr>
          <w:lang w:eastAsia="ja-JP"/>
        </w:rPr>
        <w:tab/>
        <w:t>Retrieve the resource</w:t>
      </w:r>
      <w:r>
        <w:tab/>
      </w:r>
      <w:r>
        <w:fldChar w:fldCharType="begin"/>
      </w:r>
      <w:r>
        <w:instrText xml:space="preserve"> PAGEREF _Toc474219385 \h </w:instrText>
      </w:r>
      <w:r>
        <w:fldChar w:fldCharType="separate"/>
      </w:r>
      <w:r>
        <w:t>86</w:t>
      </w:r>
      <w:r>
        <w:fldChar w:fldCharType="end"/>
      </w:r>
    </w:p>
    <w:p w14:paraId="463658C6" w14:textId="659A53CB" w:rsidR="00CF3862" w:rsidRDefault="00CF3862">
      <w:pPr>
        <w:pStyle w:val="TOC4"/>
        <w:rPr>
          <w:rFonts w:asciiTheme="minorHAnsi" w:eastAsiaTheme="minorEastAsia" w:hAnsiTheme="minorHAnsi" w:cstheme="minorBidi"/>
          <w:sz w:val="22"/>
          <w:szCs w:val="22"/>
          <w:lang w:eastAsia="en-GB"/>
        </w:rPr>
      </w:pPr>
      <w:r>
        <w:rPr>
          <w:lang w:eastAsia="ja-JP"/>
        </w:rPr>
        <w:t>7.3.3.7</w:t>
      </w:r>
      <w:r>
        <w:rPr>
          <w:lang w:eastAsia="ja-JP"/>
        </w:rPr>
        <w:tab/>
        <w:t>Update the resource</w:t>
      </w:r>
      <w:r>
        <w:tab/>
      </w:r>
      <w:r>
        <w:fldChar w:fldCharType="begin"/>
      </w:r>
      <w:r>
        <w:instrText xml:space="preserve"> PAGEREF _Toc474219386 \h </w:instrText>
      </w:r>
      <w:r>
        <w:fldChar w:fldCharType="separate"/>
      </w:r>
      <w:r>
        <w:t>87</w:t>
      </w:r>
      <w:r>
        <w:fldChar w:fldCharType="end"/>
      </w:r>
    </w:p>
    <w:p w14:paraId="2DF885CA" w14:textId="6C8D82FC" w:rsidR="00CF3862" w:rsidRDefault="00CF3862">
      <w:pPr>
        <w:pStyle w:val="TOC4"/>
        <w:rPr>
          <w:rFonts w:asciiTheme="minorHAnsi" w:eastAsiaTheme="minorEastAsia" w:hAnsiTheme="minorHAnsi" w:cstheme="minorBidi"/>
          <w:sz w:val="22"/>
          <w:szCs w:val="22"/>
          <w:lang w:eastAsia="en-GB"/>
        </w:rPr>
      </w:pPr>
      <w:r>
        <w:rPr>
          <w:lang w:eastAsia="ja-JP"/>
        </w:rPr>
        <w:t>7.3.3.8</w:t>
      </w:r>
      <w:r>
        <w:rPr>
          <w:lang w:eastAsia="ja-JP"/>
        </w:rPr>
        <w:tab/>
        <w:t>Delete the resource</w:t>
      </w:r>
      <w:r>
        <w:tab/>
      </w:r>
      <w:r>
        <w:fldChar w:fldCharType="begin"/>
      </w:r>
      <w:r>
        <w:instrText xml:space="preserve"> PAGEREF _Toc474219387 \h </w:instrText>
      </w:r>
      <w:r>
        <w:fldChar w:fldCharType="separate"/>
      </w:r>
      <w:r>
        <w:t>87</w:t>
      </w:r>
      <w:r>
        <w:fldChar w:fldCharType="end"/>
      </w:r>
    </w:p>
    <w:p w14:paraId="32315267" w14:textId="0BE70180" w:rsidR="00CF3862" w:rsidRDefault="00CF3862">
      <w:pPr>
        <w:pStyle w:val="TOC4"/>
        <w:rPr>
          <w:rFonts w:asciiTheme="minorHAnsi" w:eastAsiaTheme="minorEastAsia" w:hAnsiTheme="minorHAnsi" w:cstheme="minorBidi"/>
          <w:sz w:val="22"/>
          <w:szCs w:val="22"/>
          <w:lang w:eastAsia="en-GB"/>
        </w:rPr>
      </w:pPr>
      <w:r>
        <w:t>7.3.3.9</w:t>
      </w:r>
      <w:r>
        <w:tab/>
        <w:t>Notify re-targeting</w:t>
      </w:r>
      <w:r>
        <w:tab/>
      </w:r>
      <w:r>
        <w:fldChar w:fldCharType="begin"/>
      </w:r>
      <w:r>
        <w:instrText xml:space="preserve"> PAGEREF _Toc474219388 \h </w:instrText>
      </w:r>
      <w:r>
        <w:fldChar w:fldCharType="separate"/>
      </w:r>
      <w:r>
        <w:t>88</w:t>
      </w:r>
      <w:r>
        <w:fldChar w:fldCharType="end"/>
      </w:r>
    </w:p>
    <w:p w14:paraId="2932FFDA" w14:textId="38313A08" w:rsidR="00CF3862" w:rsidRDefault="00CF3862">
      <w:pPr>
        <w:pStyle w:val="TOC4"/>
        <w:rPr>
          <w:rFonts w:asciiTheme="minorHAnsi" w:eastAsiaTheme="minorEastAsia" w:hAnsiTheme="minorHAnsi" w:cstheme="minorBidi"/>
          <w:sz w:val="22"/>
          <w:szCs w:val="22"/>
          <w:lang w:eastAsia="en-GB"/>
        </w:rPr>
      </w:pPr>
      <w:r>
        <w:rPr>
          <w:lang w:eastAsia="zh-CN"/>
        </w:rPr>
        <w:t>7.3.3.10</w:t>
      </w:r>
      <w:r>
        <w:rPr>
          <w:lang w:eastAsia="zh-CN"/>
        </w:rPr>
        <w:tab/>
        <w:t>Announce the resource or attribute</w:t>
      </w:r>
      <w:r>
        <w:tab/>
      </w:r>
      <w:r>
        <w:fldChar w:fldCharType="begin"/>
      </w:r>
      <w:r>
        <w:instrText xml:space="preserve"> PAGEREF _Toc474219389 \h </w:instrText>
      </w:r>
      <w:r>
        <w:fldChar w:fldCharType="separate"/>
      </w:r>
      <w:r>
        <w:t>88</w:t>
      </w:r>
      <w:r>
        <w:fldChar w:fldCharType="end"/>
      </w:r>
    </w:p>
    <w:p w14:paraId="248E1E25" w14:textId="538C1707" w:rsidR="00CF3862" w:rsidRDefault="00CF3862">
      <w:pPr>
        <w:pStyle w:val="TOC4"/>
        <w:rPr>
          <w:rFonts w:asciiTheme="minorHAnsi" w:eastAsiaTheme="minorEastAsia" w:hAnsiTheme="minorHAnsi" w:cstheme="minorBidi"/>
          <w:sz w:val="22"/>
          <w:szCs w:val="22"/>
          <w:lang w:eastAsia="en-GB"/>
        </w:rPr>
      </w:pPr>
      <w:r>
        <w:rPr>
          <w:lang w:eastAsia="zh-CN"/>
        </w:rPr>
        <w:t>9.3.1.1</w:t>
      </w:r>
      <w:r>
        <w:rPr>
          <w:lang w:eastAsia="zh-CN"/>
        </w:rPr>
        <w:tab/>
        <w:t>De-announce the resource or attribute</w:t>
      </w:r>
      <w:r>
        <w:tab/>
      </w:r>
      <w:r>
        <w:fldChar w:fldCharType="begin"/>
      </w:r>
      <w:r>
        <w:instrText xml:space="preserve"> PAGEREF _Toc474219390 \h </w:instrText>
      </w:r>
      <w:r>
        <w:fldChar w:fldCharType="separate"/>
      </w:r>
      <w:r>
        <w:t>90</w:t>
      </w:r>
      <w:r>
        <w:fldChar w:fldCharType="end"/>
      </w:r>
    </w:p>
    <w:p w14:paraId="7B274402" w14:textId="405C4461" w:rsidR="00CF3862" w:rsidRDefault="00CF3862">
      <w:pPr>
        <w:pStyle w:val="TOC4"/>
        <w:rPr>
          <w:rFonts w:asciiTheme="minorHAnsi" w:eastAsiaTheme="minorEastAsia" w:hAnsiTheme="minorHAnsi" w:cstheme="minorBidi"/>
          <w:sz w:val="22"/>
          <w:szCs w:val="22"/>
          <w:lang w:eastAsia="en-GB"/>
        </w:rPr>
      </w:pPr>
      <w:r>
        <w:rPr>
          <w:lang w:eastAsia="ja-JP"/>
        </w:rPr>
        <w:t>9.3.1.2</w:t>
      </w:r>
      <w:r>
        <w:rPr>
          <w:lang w:eastAsia="ja-JP"/>
        </w:rPr>
        <w:tab/>
        <w:t>Create a success response</w:t>
      </w:r>
      <w:r>
        <w:tab/>
      </w:r>
      <w:r>
        <w:fldChar w:fldCharType="begin"/>
      </w:r>
      <w:r>
        <w:instrText xml:space="preserve"> PAGEREF _Toc474219391 \h </w:instrText>
      </w:r>
      <w:r>
        <w:fldChar w:fldCharType="separate"/>
      </w:r>
      <w:r>
        <w:t>91</w:t>
      </w:r>
      <w:r>
        <w:fldChar w:fldCharType="end"/>
      </w:r>
    </w:p>
    <w:p w14:paraId="2C690760" w14:textId="2EB8191A" w:rsidR="00CF3862" w:rsidRDefault="00CF3862">
      <w:pPr>
        <w:pStyle w:val="TOC4"/>
        <w:rPr>
          <w:rFonts w:asciiTheme="minorHAnsi" w:eastAsiaTheme="minorEastAsia" w:hAnsiTheme="minorHAnsi" w:cstheme="minorBidi"/>
          <w:sz w:val="22"/>
          <w:szCs w:val="22"/>
          <w:lang w:eastAsia="en-GB"/>
        </w:rPr>
      </w:pPr>
      <w:r>
        <w:rPr>
          <w:lang w:eastAsia="ja-JP"/>
        </w:rPr>
        <w:t>9.3.1.3</w:t>
      </w:r>
      <w:r>
        <w:rPr>
          <w:lang w:eastAsia="ja-JP"/>
        </w:rPr>
        <w:tab/>
        <w:t>Create an error response</w:t>
      </w:r>
      <w:r>
        <w:tab/>
      </w:r>
      <w:r>
        <w:fldChar w:fldCharType="begin"/>
      </w:r>
      <w:r>
        <w:instrText xml:space="preserve"> PAGEREF _Toc474219392 \h </w:instrText>
      </w:r>
      <w:r>
        <w:fldChar w:fldCharType="separate"/>
      </w:r>
      <w:r>
        <w:t>91</w:t>
      </w:r>
      <w:r>
        <w:fldChar w:fldCharType="end"/>
      </w:r>
    </w:p>
    <w:p w14:paraId="544CB116" w14:textId="67A7C872" w:rsidR="00CF3862" w:rsidRDefault="00CF3862">
      <w:pPr>
        <w:pStyle w:val="TOC4"/>
        <w:rPr>
          <w:rFonts w:asciiTheme="minorHAnsi" w:eastAsiaTheme="minorEastAsia" w:hAnsiTheme="minorHAnsi" w:cstheme="minorBidi"/>
          <w:sz w:val="22"/>
          <w:szCs w:val="22"/>
          <w:lang w:eastAsia="en-GB"/>
        </w:rPr>
      </w:pPr>
      <w:r w:rsidRPr="00BA5A83">
        <w:rPr>
          <w:lang w:eastAsia="ja-JP"/>
        </w:rPr>
        <w:t>9.3.1.4</w:t>
      </w:r>
      <w:r w:rsidRPr="00BA5A83">
        <w:rPr>
          <w:lang w:eastAsia="ja-JP"/>
        </w:rPr>
        <w:tab/>
        <w:t xml:space="preserve">Resource discovery </w:t>
      </w:r>
      <w:r>
        <w:rPr>
          <w:lang w:eastAsia="ja-JP"/>
        </w:rPr>
        <w:t>p</w:t>
      </w:r>
      <w:r w:rsidRPr="00BA5A83">
        <w:rPr>
          <w:lang w:eastAsia="ja-JP"/>
        </w:rPr>
        <w:t>rocedure</w:t>
      </w:r>
      <w:r>
        <w:tab/>
      </w:r>
      <w:r>
        <w:fldChar w:fldCharType="begin"/>
      </w:r>
      <w:r>
        <w:instrText xml:space="preserve"> PAGEREF _Toc474219393 \h </w:instrText>
      </w:r>
      <w:r>
        <w:fldChar w:fldCharType="separate"/>
      </w:r>
      <w:r>
        <w:t>91</w:t>
      </w:r>
      <w:r>
        <w:fldChar w:fldCharType="end"/>
      </w:r>
    </w:p>
    <w:p w14:paraId="1D327036" w14:textId="2AC19AA0" w:rsidR="00CF3862" w:rsidRDefault="00CF3862">
      <w:pPr>
        <w:pStyle w:val="TOC4"/>
        <w:rPr>
          <w:rFonts w:asciiTheme="minorHAnsi" w:eastAsiaTheme="minorEastAsia" w:hAnsiTheme="minorHAnsi" w:cstheme="minorBidi"/>
          <w:sz w:val="22"/>
          <w:szCs w:val="22"/>
          <w:lang w:eastAsia="en-GB"/>
        </w:rPr>
      </w:pPr>
      <w:r w:rsidRPr="00BA5A83">
        <w:rPr>
          <w:lang w:eastAsia="ja-JP"/>
        </w:rPr>
        <w:t>9.3.1.5</w:t>
      </w:r>
      <w:r w:rsidRPr="00BA5A83">
        <w:rPr>
          <w:lang w:eastAsia="ja-JP"/>
        </w:rPr>
        <w:tab/>
        <w:t>Check authorization of the originator</w:t>
      </w:r>
      <w:r>
        <w:tab/>
      </w:r>
      <w:r>
        <w:fldChar w:fldCharType="begin"/>
      </w:r>
      <w:r>
        <w:instrText xml:space="preserve"> PAGEREF _Toc474219394 \h </w:instrText>
      </w:r>
      <w:r>
        <w:fldChar w:fldCharType="separate"/>
      </w:r>
      <w:r>
        <w:t>92</w:t>
      </w:r>
      <w:r>
        <w:fldChar w:fldCharType="end"/>
      </w:r>
    </w:p>
    <w:p w14:paraId="33078B94" w14:textId="6055C477" w:rsidR="00CF3862" w:rsidRDefault="00CF3862">
      <w:pPr>
        <w:pStyle w:val="TOC4"/>
        <w:rPr>
          <w:rFonts w:asciiTheme="minorHAnsi" w:eastAsiaTheme="minorEastAsia" w:hAnsiTheme="minorHAnsi" w:cstheme="minorBidi"/>
          <w:sz w:val="22"/>
          <w:szCs w:val="22"/>
          <w:lang w:eastAsia="en-GB"/>
        </w:rPr>
      </w:pPr>
      <w:r w:rsidRPr="00BA5A83">
        <w:rPr>
          <w:lang w:eastAsia="ja-JP"/>
        </w:rPr>
        <w:t>9.3.1.6</w:t>
      </w:r>
      <w:r w:rsidRPr="00BA5A83">
        <w:rPr>
          <w:lang w:eastAsia="ja-JP"/>
        </w:rPr>
        <w:tab/>
        <w:t>Send response primitive</w:t>
      </w:r>
      <w:r>
        <w:tab/>
      </w:r>
      <w:r>
        <w:fldChar w:fldCharType="begin"/>
      </w:r>
      <w:r>
        <w:instrText xml:space="preserve"> PAGEREF _Toc474219395 \h </w:instrText>
      </w:r>
      <w:r>
        <w:fldChar w:fldCharType="separate"/>
      </w:r>
      <w:r>
        <w:t>93</w:t>
      </w:r>
      <w:r>
        <w:fldChar w:fldCharType="end"/>
      </w:r>
    </w:p>
    <w:p w14:paraId="43827CF0" w14:textId="555EE8FD" w:rsidR="00CF3862" w:rsidRDefault="00CF3862">
      <w:pPr>
        <w:pStyle w:val="TOC4"/>
        <w:rPr>
          <w:rFonts w:asciiTheme="minorHAnsi" w:eastAsiaTheme="minorEastAsia" w:hAnsiTheme="minorHAnsi" w:cstheme="minorBidi"/>
          <w:sz w:val="22"/>
          <w:szCs w:val="22"/>
          <w:lang w:eastAsia="en-GB"/>
        </w:rPr>
      </w:pPr>
      <w:r w:rsidRPr="00BA5A83">
        <w:rPr>
          <w:lang w:eastAsia="ja-JP"/>
        </w:rPr>
        <w:t>9.3.1.7</w:t>
      </w:r>
      <w:r w:rsidRPr="00BA5A83">
        <w:rPr>
          <w:lang w:eastAsia="ja-JP"/>
        </w:rPr>
        <w:tab/>
        <w:t>Using Filter Criteria for identification of target resources</w:t>
      </w:r>
      <w:r>
        <w:tab/>
      </w:r>
      <w:r>
        <w:fldChar w:fldCharType="begin"/>
      </w:r>
      <w:r>
        <w:instrText xml:space="preserve"> PAGEREF _Toc474219396 \h </w:instrText>
      </w:r>
      <w:r>
        <w:fldChar w:fldCharType="separate"/>
      </w:r>
      <w:r>
        <w:t>93</w:t>
      </w:r>
      <w:r>
        <w:fldChar w:fldCharType="end"/>
      </w:r>
    </w:p>
    <w:p w14:paraId="7FFFEAA9" w14:textId="351D10FF" w:rsidR="00CF3862" w:rsidRDefault="00CF3862">
      <w:pPr>
        <w:pStyle w:val="TOC5"/>
        <w:rPr>
          <w:rFonts w:asciiTheme="minorHAnsi" w:eastAsiaTheme="minorEastAsia" w:hAnsiTheme="minorHAnsi" w:cstheme="minorBidi"/>
          <w:sz w:val="22"/>
          <w:szCs w:val="22"/>
          <w:lang w:eastAsia="en-GB"/>
        </w:rPr>
      </w:pPr>
      <w:r w:rsidRPr="00BA5A83">
        <w:rPr>
          <w:lang w:eastAsia="ja-JP"/>
        </w:rPr>
        <w:t>9.3.1.7.1</w:t>
      </w:r>
      <w:r w:rsidRPr="00BA5A83">
        <w:rPr>
          <w:lang w:eastAsia="ja-JP"/>
        </w:rPr>
        <w:tab/>
        <w:t>Conditions on the creationTime attribute</w:t>
      </w:r>
      <w:r>
        <w:tab/>
      </w:r>
      <w:r>
        <w:fldChar w:fldCharType="begin"/>
      </w:r>
      <w:r>
        <w:instrText xml:space="preserve"> PAGEREF _Toc474219397 \h </w:instrText>
      </w:r>
      <w:r>
        <w:fldChar w:fldCharType="separate"/>
      </w:r>
      <w:r>
        <w:t>94</w:t>
      </w:r>
      <w:r>
        <w:fldChar w:fldCharType="end"/>
      </w:r>
    </w:p>
    <w:p w14:paraId="17DA4FAE" w14:textId="3721CD5F"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9.3.1.7.2</w:t>
      </w:r>
      <w:r w:rsidRPr="00BA5A83">
        <w:rPr>
          <w:rFonts w:eastAsia="Malgun Gothic"/>
          <w:lang w:eastAsia="ko-KR"/>
        </w:rPr>
        <w:tab/>
        <w:t>Conditions on the lastModifiedTime attribute</w:t>
      </w:r>
      <w:r>
        <w:tab/>
      </w:r>
      <w:r>
        <w:fldChar w:fldCharType="begin"/>
      </w:r>
      <w:r>
        <w:instrText xml:space="preserve"> PAGEREF _Toc474219398 \h </w:instrText>
      </w:r>
      <w:r>
        <w:fldChar w:fldCharType="separate"/>
      </w:r>
      <w:r>
        <w:t>94</w:t>
      </w:r>
      <w:r>
        <w:fldChar w:fldCharType="end"/>
      </w:r>
    </w:p>
    <w:p w14:paraId="2D2F8A79" w14:textId="26D07AF9" w:rsidR="00CF3862" w:rsidRPr="00CF3862" w:rsidRDefault="00CF3862">
      <w:pPr>
        <w:pStyle w:val="TOC5"/>
        <w:rPr>
          <w:rFonts w:asciiTheme="minorHAnsi" w:eastAsiaTheme="minorEastAsia" w:hAnsiTheme="minorHAnsi" w:cstheme="minorBidi"/>
          <w:sz w:val="22"/>
          <w:szCs w:val="22"/>
          <w:lang w:val="fr-FR" w:eastAsia="en-GB"/>
        </w:rPr>
      </w:pPr>
      <w:r w:rsidRPr="00CF3862">
        <w:rPr>
          <w:rFonts w:eastAsia="Malgun Gothic"/>
          <w:lang w:val="fr-FR" w:eastAsia="ko-KR"/>
        </w:rPr>
        <w:t>9.3.1.7.3</w:t>
      </w:r>
      <w:r w:rsidRPr="00CF3862">
        <w:rPr>
          <w:rFonts w:eastAsia="Malgun Gothic"/>
          <w:lang w:val="fr-FR" w:eastAsia="ko-KR"/>
        </w:rPr>
        <w:tab/>
        <w:t>Conditions on stateTag attribute</w:t>
      </w:r>
      <w:r w:rsidRPr="00CF3862">
        <w:rPr>
          <w:lang w:val="fr-FR"/>
        </w:rPr>
        <w:tab/>
      </w:r>
      <w:r>
        <w:fldChar w:fldCharType="begin"/>
      </w:r>
      <w:r w:rsidRPr="00CF3862">
        <w:rPr>
          <w:lang w:val="fr-FR"/>
        </w:rPr>
        <w:instrText xml:space="preserve"> PAGEREF _Toc474219399 \h </w:instrText>
      </w:r>
      <w:r>
        <w:fldChar w:fldCharType="separate"/>
      </w:r>
      <w:r w:rsidRPr="00CF3862">
        <w:rPr>
          <w:lang w:val="fr-FR"/>
        </w:rPr>
        <w:t>94</w:t>
      </w:r>
      <w:r>
        <w:fldChar w:fldCharType="end"/>
      </w:r>
    </w:p>
    <w:p w14:paraId="13E009A5" w14:textId="270A648C" w:rsidR="00CF3862" w:rsidRPr="00CF3862" w:rsidRDefault="00CF3862">
      <w:pPr>
        <w:pStyle w:val="TOC5"/>
        <w:rPr>
          <w:rFonts w:asciiTheme="minorHAnsi" w:eastAsiaTheme="minorEastAsia" w:hAnsiTheme="minorHAnsi" w:cstheme="minorBidi"/>
          <w:sz w:val="22"/>
          <w:szCs w:val="22"/>
          <w:lang w:val="fr-FR" w:eastAsia="en-GB"/>
        </w:rPr>
      </w:pPr>
      <w:r w:rsidRPr="00CF3862">
        <w:rPr>
          <w:rFonts w:eastAsia="Malgun Gothic"/>
          <w:lang w:val="fr-FR" w:eastAsia="ko-KR"/>
        </w:rPr>
        <w:t>9.3.1.7.4</w:t>
      </w:r>
      <w:r w:rsidRPr="00CF3862">
        <w:rPr>
          <w:rFonts w:eastAsia="Malgun Gothic"/>
          <w:lang w:val="fr-FR" w:eastAsia="ko-KR"/>
        </w:rPr>
        <w:tab/>
        <w:t>Conditions on expirationTime attribute</w:t>
      </w:r>
      <w:r w:rsidRPr="00CF3862">
        <w:rPr>
          <w:lang w:val="fr-FR"/>
        </w:rPr>
        <w:tab/>
      </w:r>
      <w:r>
        <w:fldChar w:fldCharType="begin"/>
      </w:r>
      <w:r w:rsidRPr="00CF3862">
        <w:rPr>
          <w:lang w:val="fr-FR"/>
        </w:rPr>
        <w:instrText xml:space="preserve"> PAGEREF _Toc474219400 \h </w:instrText>
      </w:r>
      <w:r>
        <w:fldChar w:fldCharType="separate"/>
      </w:r>
      <w:r w:rsidRPr="00CF3862">
        <w:rPr>
          <w:lang w:val="fr-FR"/>
        </w:rPr>
        <w:t>94</w:t>
      </w:r>
      <w:r>
        <w:fldChar w:fldCharType="end"/>
      </w:r>
    </w:p>
    <w:p w14:paraId="14DEAF93" w14:textId="54C00A47" w:rsidR="00CF3862" w:rsidRPr="00CF3862" w:rsidRDefault="00CF3862">
      <w:pPr>
        <w:pStyle w:val="TOC5"/>
        <w:rPr>
          <w:rFonts w:asciiTheme="minorHAnsi" w:eastAsiaTheme="minorEastAsia" w:hAnsiTheme="minorHAnsi" w:cstheme="minorBidi"/>
          <w:sz w:val="22"/>
          <w:szCs w:val="22"/>
          <w:lang w:val="fr-FR" w:eastAsia="en-GB"/>
        </w:rPr>
      </w:pPr>
      <w:r w:rsidRPr="00CF3862">
        <w:rPr>
          <w:rFonts w:eastAsia="Malgun Gothic"/>
          <w:lang w:val="fr-FR" w:eastAsia="ko-KR"/>
        </w:rPr>
        <w:t>9.3.1.7.5</w:t>
      </w:r>
      <w:r w:rsidRPr="00CF3862">
        <w:rPr>
          <w:rFonts w:eastAsia="Malgun Gothic"/>
          <w:lang w:val="fr-FR" w:eastAsia="ko-KR"/>
        </w:rPr>
        <w:tab/>
        <w:t>Conditions on labels attribute</w:t>
      </w:r>
      <w:r w:rsidRPr="00CF3862">
        <w:rPr>
          <w:lang w:val="fr-FR"/>
        </w:rPr>
        <w:tab/>
      </w:r>
      <w:r>
        <w:fldChar w:fldCharType="begin"/>
      </w:r>
      <w:r w:rsidRPr="00CF3862">
        <w:rPr>
          <w:lang w:val="fr-FR"/>
        </w:rPr>
        <w:instrText xml:space="preserve"> PAGEREF _Toc474219401 \h </w:instrText>
      </w:r>
      <w:r>
        <w:fldChar w:fldCharType="separate"/>
      </w:r>
      <w:r w:rsidRPr="00CF3862">
        <w:rPr>
          <w:lang w:val="fr-FR"/>
        </w:rPr>
        <w:t>95</w:t>
      </w:r>
      <w:r>
        <w:fldChar w:fldCharType="end"/>
      </w:r>
    </w:p>
    <w:p w14:paraId="3E024975" w14:textId="66572134" w:rsidR="00CF3862" w:rsidRPr="00CF3862" w:rsidRDefault="00CF3862">
      <w:pPr>
        <w:pStyle w:val="TOC5"/>
        <w:rPr>
          <w:rFonts w:asciiTheme="minorHAnsi" w:eastAsiaTheme="minorEastAsia" w:hAnsiTheme="minorHAnsi" w:cstheme="minorBidi"/>
          <w:sz w:val="22"/>
          <w:szCs w:val="22"/>
          <w:lang w:val="fr-FR" w:eastAsia="en-GB"/>
        </w:rPr>
      </w:pPr>
      <w:r w:rsidRPr="00CF3862">
        <w:rPr>
          <w:rFonts w:eastAsia="Malgun Gothic"/>
          <w:lang w:val="fr-FR" w:eastAsia="ko-KR"/>
        </w:rPr>
        <w:t>9.3.1.7.6</w:t>
      </w:r>
      <w:r w:rsidRPr="00CF3862">
        <w:rPr>
          <w:rFonts w:eastAsia="Malgun Gothic"/>
          <w:lang w:val="fr-FR" w:eastAsia="ko-KR"/>
        </w:rPr>
        <w:tab/>
        <w:t>Conditions on resourceType attribute</w:t>
      </w:r>
      <w:r w:rsidRPr="00CF3862">
        <w:rPr>
          <w:lang w:val="fr-FR"/>
        </w:rPr>
        <w:tab/>
      </w:r>
      <w:r>
        <w:fldChar w:fldCharType="begin"/>
      </w:r>
      <w:r w:rsidRPr="00CF3862">
        <w:rPr>
          <w:lang w:val="fr-FR"/>
        </w:rPr>
        <w:instrText xml:space="preserve"> PAGEREF _Toc474219402 \h </w:instrText>
      </w:r>
      <w:r>
        <w:fldChar w:fldCharType="separate"/>
      </w:r>
      <w:r w:rsidRPr="00CF3862">
        <w:rPr>
          <w:lang w:val="fr-FR"/>
        </w:rPr>
        <w:t>95</w:t>
      </w:r>
      <w:r>
        <w:fldChar w:fldCharType="end"/>
      </w:r>
    </w:p>
    <w:p w14:paraId="78C8EA0A" w14:textId="37A1B8CF"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9.3.1.7.7</w:t>
      </w:r>
      <w:r w:rsidRPr="00BA5A83">
        <w:rPr>
          <w:rFonts w:eastAsia="Malgun Gothic"/>
          <w:lang w:eastAsia="ko-KR"/>
        </w:rPr>
        <w:tab/>
        <w:t>Conditions on contentSize attribute</w:t>
      </w:r>
      <w:r>
        <w:tab/>
      </w:r>
      <w:r>
        <w:fldChar w:fldCharType="begin"/>
      </w:r>
      <w:r>
        <w:instrText xml:space="preserve"> PAGEREF _Toc474219403 \h </w:instrText>
      </w:r>
      <w:r>
        <w:fldChar w:fldCharType="separate"/>
      </w:r>
      <w:r>
        <w:t>95</w:t>
      </w:r>
      <w:r>
        <w:fldChar w:fldCharType="end"/>
      </w:r>
    </w:p>
    <w:p w14:paraId="4EC767FC" w14:textId="523BACC6"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9.3.1.7.8</w:t>
      </w:r>
      <w:r w:rsidRPr="00BA5A83">
        <w:rPr>
          <w:rFonts w:eastAsia="Malgun Gothic"/>
          <w:lang w:eastAsia="ko-KR"/>
        </w:rPr>
        <w:tab/>
        <w:t>Conditions on typeOfContent of contentInfo attribute</w:t>
      </w:r>
      <w:r>
        <w:tab/>
      </w:r>
      <w:r>
        <w:fldChar w:fldCharType="begin"/>
      </w:r>
      <w:r>
        <w:instrText xml:space="preserve"> PAGEREF _Toc474219404 \h </w:instrText>
      </w:r>
      <w:r>
        <w:fldChar w:fldCharType="separate"/>
      </w:r>
      <w:r>
        <w:t>95</w:t>
      </w:r>
      <w:r>
        <w:fldChar w:fldCharType="end"/>
      </w:r>
    </w:p>
    <w:p w14:paraId="52ED0D2E" w14:textId="565FFE05"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9.3.1.7.9</w:t>
      </w:r>
      <w:r w:rsidRPr="00BA5A83">
        <w:rPr>
          <w:rFonts w:eastAsia="Malgun Gothic"/>
          <w:lang w:eastAsia="ko-KR"/>
        </w:rPr>
        <w:tab/>
        <w:t>Conditions on attribute name and value pairs</w:t>
      </w:r>
      <w:r>
        <w:tab/>
      </w:r>
      <w:r>
        <w:fldChar w:fldCharType="begin"/>
      </w:r>
      <w:r>
        <w:instrText xml:space="preserve"> PAGEREF _Toc474219405 \h </w:instrText>
      </w:r>
      <w:r>
        <w:fldChar w:fldCharType="separate"/>
      </w:r>
      <w:r>
        <w:t>96</w:t>
      </w:r>
      <w:r>
        <w:fldChar w:fldCharType="end"/>
      </w:r>
    </w:p>
    <w:p w14:paraId="6B1F875C" w14:textId="3BA0FAB5"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9.3.1.7.10</w:t>
      </w:r>
      <w:r w:rsidRPr="00BA5A83">
        <w:rPr>
          <w:rFonts w:eastAsia="Malgun Gothic"/>
          <w:lang w:eastAsia="ko-KR"/>
        </w:rPr>
        <w:tab/>
        <w:t>Constraint on number of retrieved resources by limit element</w:t>
      </w:r>
      <w:r>
        <w:tab/>
      </w:r>
      <w:r>
        <w:fldChar w:fldCharType="begin"/>
      </w:r>
      <w:r>
        <w:instrText xml:space="preserve"> PAGEREF _Toc474219406 \h </w:instrText>
      </w:r>
      <w:r>
        <w:fldChar w:fldCharType="separate"/>
      </w:r>
      <w:r>
        <w:t>96</w:t>
      </w:r>
      <w:r>
        <w:fldChar w:fldCharType="end"/>
      </w:r>
    </w:p>
    <w:p w14:paraId="3398B29C" w14:textId="29BEB305"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9.3.1.7.11</w:t>
      </w:r>
      <w:r w:rsidRPr="00BA5A83">
        <w:rPr>
          <w:rFonts w:eastAsia="Malgun Gothic"/>
          <w:lang w:eastAsia="ko-KR"/>
        </w:rPr>
        <w:tab/>
        <w:t>Filter Usage request parameter</w:t>
      </w:r>
      <w:r>
        <w:tab/>
      </w:r>
      <w:r>
        <w:fldChar w:fldCharType="begin"/>
      </w:r>
      <w:r>
        <w:instrText xml:space="preserve"> PAGEREF _Toc474219407 \h </w:instrText>
      </w:r>
      <w:r>
        <w:fldChar w:fldCharType="separate"/>
      </w:r>
      <w:r>
        <w:t>96</w:t>
      </w:r>
      <w:r>
        <w:fldChar w:fldCharType="end"/>
      </w:r>
    </w:p>
    <w:p w14:paraId="0408CA97" w14:textId="13E68250" w:rsidR="00CF3862" w:rsidRDefault="00CF3862">
      <w:pPr>
        <w:pStyle w:val="TOC3"/>
        <w:rPr>
          <w:rFonts w:asciiTheme="minorHAnsi" w:eastAsiaTheme="minorEastAsia" w:hAnsiTheme="minorHAnsi" w:cstheme="minorBidi"/>
          <w:sz w:val="22"/>
          <w:szCs w:val="22"/>
          <w:lang w:eastAsia="en-GB"/>
        </w:rPr>
      </w:pPr>
      <w:r>
        <w:t>9.3.2</w:t>
      </w:r>
      <w:r>
        <w:tab/>
        <w:t>Management common operations</w:t>
      </w:r>
      <w:r>
        <w:tab/>
      </w:r>
      <w:r>
        <w:fldChar w:fldCharType="begin"/>
      </w:r>
      <w:r>
        <w:instrText xml:space="preserve"> PAGEREF _Toc474219408 \h </w:instrText>
      </w:r>
      <w:r>
        <w:fldChar w:fldCharType="separate"/>
      </w:r>
      <w:r>
        <w:t>96</w:t>
      </w:r>
      <w:r>
        <w:fldChar w:fldCharType="end"/>
      </w:r>
    </w:p>
    <w:p w14:paraId="6050B402" w14:textId="0D21F315" w:rsidR="00CF3862" w:rsidRDefault="00CF3862">
      <w:pPr>
        <w:pStyle w:val="TOC4"/>
        <w:rPr>
          <w:rFonts w:asciiTheme="minorHAnsi" w:eastAsiaTheme="minorEastAsia" w:hAnsiTheme="minorHAnsi" w:cstheme="minorBidi"/>
          <w:sz w:val="22"/>
          <w:szCs w:val="22"/>
          <w:lang w:eastAsia="en-GB"/>
        </w:rPr>
      </w:pPr>
      <w:r w:rsidRPr="00BA5A83">
        <w:rPr>
          <w:rFonts w:eastAsia="??"/>
        </w:rPr>
        <w:t>9.3.2.1</w:t>
      </w:r>
      <w:r w:rsidRPr="00BA5A83">
        <w:rPr>
          <w:rFonts w:eastAsia="??"/>
        </w:rPr>
        <w:tab/>
        <w:t>Identify the managed entity and the technology specific protocol</w:t>
      </w:r>
      <w:r>
        <w:tab/>
      </w:r>
      <w:r>
        <w:fldChar w:fldCharType="begin"/>
      </w:r>
      <w:r>
        <w:instrText xml:space="preserve"> PAGEREF _Toc474219409 \h </w:instrText>
      </w:r>
      <w:r>
        <w:fldChar w:fldCharType="separate"/>
      </w:r>
      <w:r>
        <w:t>96</w:t>
      </w:r>
      <w:r>
        <w:fldChar w:fldCharType="end"/>
      </w:r>
    </w:p>
    <w:p w14:paraId="13169090" w14:textId="6A77330F" w:rsidR="00CF3862" w:rsidRDefault="00CF3862">
      <w:pPr>
        <w:pStyle w:val="TOC4"/>
        <w:rPr>
          <w:rFonts w:asciiTheme="minorHAnsi" w:eastAsiaTheme="minorEastAsia" w:hAnsiTheme="minorHAnsi" w:cstheme="minorBidi"/>
          <w:sz w:val="22"/>
          <w:szCs w:val="22"/>
          <w:lang w:eastAsia="en-GB"/>
        </w:rPr>
      </w:pPr>
      <w:r w:rsidRPr="00BA5A83">
        <w:rPr>
          <w:rFonts w:eastAsia="??"/>
        </w:rPr>
        <w:t>9.3.2.2</w:t>
      </w:r>
      <w:r w:rsidRPr="00BA5A83">
        <w:rPr>
          <w:rFonts w:eastAsia="??"/>
        </w:rPr>
        <w:tab/>
        <w:t>Locate the technology specific data model objects to be managed on the managed entity</w:t>
      </w:r>
      <w:r>
        <w:tab/>
      </w:r>
      <w:r>
        <w:fldChar w:fldCharType="begin"/>
      </w:r>
      <w:r>
        <w:instrText xml:space="preserve"> PAGEREF _Toc474219410 \h </w:instrText>
      </w:r>
      <w:r>
        <w:fldChar w:fldCharType="separate"/>
      </w:r>
      <w:r>
        <w:t>96</w:t>
      </w:r>
      <w:r>
        <w:fldChar w:fldCharType="end"/>
      </w:r>
    </w:p>
    <w:p w14:paraId="63B4A400" w14:textId="79EEBCC2" w:rsidR="00CF3862" w:rsidRDefault="00CF3862">
      <w:pPr>
        <w:pStyle w:val="TOC4"/>
        <w:rPr>
          <w:rFonts w:asciiTheme="minorHAnsi" w:eastAsiaTheme="minorEastAsia" w:hAnsiTheme="minorHAnsi" w:cstheme="minorBidi"/>
          <w:sz w:val="22"/>
          <w:szCs w:val="22"/>
          <w:lang w:eastAsia="en-GB"/>
        </w:rPr>
      </w:pPr>
      <w:r w:rsidRPr="00BA5A83">
        <w:rPr>
          <w:rFonts w:eastAsia="??"/>
        </w:rPr>
        <w:t>9.3.2.3</w:t>
      </w:r>
      <w:r w:rsidRPr="00BA5A83">
        <w:rPr>
          <w:rFonts w:eastAsia="??"/>
        </w:rPr>
        <w:tab/>
        <w:t>Establish a management session with the managed entity</w:t>
      </w:r>
      <w:r w:rsidRPr="00BA5A83">
        <w:rPr>
          <w:lang w:eastAsia="ja-JP"/>
        </w:rPr>
        <w:t xml:space="preserve"> </w:t>
      </w:r>
      <w:r w:rsidRPr="00BA5A83">
        <w:rPr>
          <w:rFonts w:eastAsia="??"/>
        </w:rPr>
        <w:t>or management server</w:t>
      </w:r>
      <w:r>
        <w:tab/>
      </w:r>
      <w:r>
        <w:fldChar w:fldCharType="begin"/>
      </w:r>
      <w:r>
        <w:instrText xml:space="preserve"> PAGEREF _Toc474219411 \h </w:instrText>
      </w:r>
      <w:r>
        <w:fldChar w:fldCharType="separate"/>
      </w:r>
      <w:r>
        <w:t>97</w:t>
      </w:r>
      <w:r>
        <w:fldChar w:fldCharType="end"/>
      </w:r>
    </w:p>
    <w:p w14:paraId="24047CFA" w14:textId="56CC5769" w:rsidR="00CF3862" w:rsidRDefault="00CF3862">
      <w:pPr>
        <w:pStyle w:val="TOC4"/>
        <w:rPr>
          <w:rFonts w:asciiTheme="minorHAnsi" w:eastAsiaTheme="minorEastAsia" w:hAnsiTheme="minorHAnsi" w:cstheme="minorBidi"/>
          <w:sz w:val="22"/>
          <w:szCs w:val="22"/>
          <w:lang w:eastAsia="en-GB"/>
        </w:rPr>
      </w:pPr>
      <w:r>
        <w:t>9.3.2.4</w:t>
      </w:r>
      <w:r>
        <w:tab/>
        <w:t>Send the management request(s) to the managed entity corresponding to the received Request primitive</w:t>
      </w:r>
      <w:r>
        <w:tab/>
      </w:r>
      <w:r>
        <w:fldChar w:fldCharType="begin"/>
      </w:r>
      <w:r>
        <w:instrText xml:space="preserve"> PAGEREF _Toc474219412 \h </w:instrText>
      </w:r>
      <w:r>
        <w:fldChar w:fldCharType="separate"/>
      </w:r>
      <w:r>
        <w:t>97</w:t>
      </w:r>
      <w:r>
        <w:fldChar w:fldCharType="end"/>
      </w:r>
    </w:p>
    <w:p w14:paraId="5B3B48A7" w14:textId="78423793" w:rsidR="00CF3862" w:rsidRDefault="00CF3862">
      <w:pPr>
        <w:pStyle w:val="TOC2"/>
        <w:rPr>
          <w:rFonts w:asciiTheme="minorHAnsi" w:eastAsiaTheme="minorEastAsia" w:hAnsiTheme="minorHAnsi" w:cstheme="minorBidi"/>
          <w:sz w:val="22"/>
          <w:szCs w:val="22"/>
          <w:lang w:eastAsia="en-GB"/>
        </w:rPr>
      </w:pPr>
      <w:r>
        <w:rPr>
          <w:lang w:eastAsia="ja-JP"/>
        </w:rPr>
        <w:t>9.4</w:t>
      </w:r>
      <w:r>
        <w:rPr>
          <w:lang w:eastAsia="ja-JP"/>
        </w:rPr>
        <w:tab/>
        <w:t>Resource type-specific procedures and definitions</w:t>
      </w:r>
      <w:r>
        <w:tab/>
      </w:r>
      <w:r>
        <w:fldChar w:fldCharType="begin"/>
      </w:r>
      <w:r>
        <w:instrText xml:space="preserve"> PAGEREF _Toc474219413 \h </w:instrText>
      </w:r>
      <w:r>
        <w:fldChar w:fldCharType="separate"/>
      </w:r>
      <w:r>
        <w:t>97</w:t>
      </w:r>
      <w:r>
        <w:fldChar w:fldCharType="end"/>
      </w:r>
    </w:p>
    <w:p w14:paraId="0C5F139A" w14:textId="1F5AF9D7" w:rsidR="00CF3862" w:rsidRDefault="00CF3862">
      <w:pPr>
        <w:pStyle w:val="TOC3"/>
        <w:rPr>
          <w:rFonts w:asciiTheme="minorHAnsi" w:eastAsiaTheme="minorEastAsia" w:hAnsiTheme="minorHAnsi" w:cstheme="minorBidi"/>
          <w:sz w:val="22"/>
          <w:szCs w:val="22"/>
          <w:lang w:eastAsia="en-GB"/>
        </w:rPr>
      </w:pPr>
      <w:r w:rsidRPr="00BA5A83">
        <w:t>7.4.1</w:t>
      </w:r>
      <w:r w:rsidRPr="00BA5A83">
        <w:tab/>
        <w:t>Introduction</w:t>
      </w:r>
      <w:r>
        <w:tab/>
      </w:r>
      <w:r>
        <w:fldChar w:fldCharType="begin"/>
      </w:r>
      <w:r>
        <w:instrText xml:space="preserve"> PAGEREF _Toc474219414 \h </w:instrText>
      </w:r>
      <w:r>
        <w:fldChar w:fldCharType="separate"/>
      </w:r>
      <w:r>
        <w:t>97</w:t>
      </w:r>
      <w:r>
        <w:fldChar w:fldCharType="end"/>
      </w:r>
    </w:p>
    <w:p w14:paraId="367FA1C2" w14:textId="002F7544" w:rsidR="00CF3862" w:rsidRDefault="00CF3862">
      <w:pPr>
        <w:pStyle w:val="TOC3"/>
        <w:rPr>
          <w:rFonts w:asciiTheme="minorHAnsi" w:eastAsiaTheme="minorEastAsia" w:hAnsiTheme="minorHAnsi" w:cstheme="minorBidi"/>
          <w:sz w:val="22"/>
          <w:szCs w:val="22"/>
          <w:lang w:eastAsia="en-GB"/>
        </w:rPr>
      </w:pPr>
      <w:r w:rsidRPr="00BA5A83">
        <w:t>7.4.2</w:t>
      </w:r>
      <w:r w:rsidRPr="00BA5A83">
        <w:tab/>
        <w:t>Resource type specification conventions</w:t>
      </w:r>
      <w:r>
        <w:tab/>
      </w:r>
      <w:r>
        <w:fldChar w:fldCharType="begin"/>
      </w:r>
      <w:r>
        <w:instrText xml:space="preserve"> PAGEREF _Toc474219415 \h </w:instrText>
      </w:r>
      <w:r>
        <w:fldChar w:fldCharType="separate"/>
      </w:r>
      <w:r>
        <w:t>97</w:t>
      </w:r>
      <w:r>
        <w:fldChar w:fldCharType="end"/>
      </w:r>
    </w:p>
    <w:p w14:paraId="596D6CC3" w14:textId="37B2621C" w:rsidR="00CF3862" w:rsidRDefault="00CF3862">
      <w:pPr>
        <w:pStyle w:val="TOC4"/>
        <w:rPr>
          <w:rFonts w:asciiTheme="minorHAnsi" w:eastAsiaTheme="minorEastAsia" w:hAnsiTheme="minorHAnsi" w:cstheme="minorBidi"/>
          <w:sz w:val="22"/>
          <w:szCs w:val="22"/>
          <w:lang w:eastAsia="en-GB"/>
        </w:rPr>
      </w:pPr>
      <w:r w:rsidRPr="00BA5A83">
        <w:rPr>
          <w:rFonts w:eastAsia="Malgun Gothic"/>
          <w:lang w:eastAsia="ko-KR"/>
        </w:rPr>
        <w:t>7.4.2.1</w:t>
      </w:r>
      <w:r w:rsidRPr="00BA5A83">
        <w:rPr>
          <w:rFonts w:eastAsia="Malgun Gothic"/>
          <w:lang w:eastAsia="ko-KR"/>
        </w:rPr>
        <w:tab/>
        <w:t>Resource type definition conventions</w:t>
      </w:r>
      <w:r>
        <w:tab/>
      </w:r>
      <w:r>
        <w:fldChar w:fldCharType="begin"/>
      </w:r>
      <w:r>
        <w:instrText xml:space="preserve"> PAGEREF _Toc474219416 \h </w:instrText>
      </w:r>
      <w:r>
        <w:fldChar w:fldCharType="separate"/>
      </w:r>
      <w:r>
        <w:t>97</w:t>
      </w:r>
      <w:r>
        <w:fldChar w:fldCharType="end"/>
      </w:r>
    </w:p>
    <w:p w14:paraId="55F25426" w14:textId="516A8CB0"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7.4.2.2</w:t>
      </w:r>
      <w:r w:rsidRPr="00BA5A83">
        <w:rPr>
          <w:rFonts w:eastAsia="Malgun Gothic"/>
        </w:rPr>
        <w:tab/>
        <w:t>Resource</w:t>
      </w:r>
      <w:r w:rsidRPr="00BA5A83">
        <w:rPr>
          <w:rFonts w:eastAsia="Malgun Gothic"/>
          <w:lang w:eastAsia="ko-KR"/>
        </w:rPr>
        <w:t xml:space="preserve"> type-s</w:t>
      </w:r>
      <w:r w:rsidRPr="00BA5A83">
        <w:rPr>
          <w:rFonts w:eastAsia="Malgun Gothic"/>
        </w:rPr>
        <w:t xml:space="preserve">pecific </w:t>
      </w:r>
      <w:r w:rsidRPr="00BA5A83">
        <w:rPr>
          <w:rFonts w:eastAsia="Malgun Gothic"/>
          <w:lang w:eastAsia="ko-KR"/>
        </w:rPr>
        <w:t>p</w:t>
      </w:r>
      <w:r w:rsidRPr="00BA5A83">
        <w:rPr>
          <w:rFonts w:eastAsia="Malgun Gothic"/>
        </w:rPr>
        <w:t xml:space="preserve">rocedure </w:t>
      </w:r>
      <w:r w:rsidRPr="00BA5A83">
        <w:rPr>
          <w:rFonts w:eastAsia="Malgun Gothic"/>
          <w:lang w:eastAsia="ko-KR"/>
        </w:rPr>
        <w:t>convention</w:t>
      </w:r>
      <w:r w:rsidRPr="00BA5A83">
        <w:rPr>
          <w:rFonts w:eastAsia="Malgun Gothic"/>
        </w:rPr>
        <w:t>s</w:t>
      </w:r>
      <w:r>
        <w:tab/>
      </w:r>
      <w:r>
        <w:fldChar w:fldCharType="begin"/>
      </w:r>
      <w:r>
        <w:instrText xml:space="preserve"> PAGEREF _Toc474219417 \h </w:instrText>
      </w:r>
      <w:r>
        <w:fldChar w:fldCharType="separate"/>
      </w:r>
      <w:r>
        <w:t>98</w:t>
      </w:r>
      <w:r>
        <w:fldChar w:fldCharType="end"/>
      </w:r>
    </w:p>
    <w:p w14:paraId="4C931171" w14:textId="7FA40CDB" w:rsidR="00CF3862" w:rsidRDefault="00CF3862">
      <w:pPr>
        <w:pStyle w:val="TOC3"/>
        <w:rPr>
          <w:rFonts w:asciiTheme="minorHAnsi" w:eastAsiaTheme="minorEastAsia" w:hAnsiTheme="minorHAnsi" w:cstheme="minorBidi"/>
          <w:sz w:val="22"/>
          <w:szCs w:val="22"/>
          <w:lang w:eastAsia="en-GB"/>
        </w:rPr>
      </w:pPr>
      <w:r w:rsidRPr="00BA5A83">
        <w:t>7.4.3</w:t>
      </w:r>
      <w:r>
        <w:tab/>
        <w:t>Resource type &lt;accessControlPolicy&gt;</w:t>
      </w:r>
      <w:r>
        <w:tab/>
      </w:r>
      <w:r>
        <w:fldChar w:fldCharType="begin"/>
      </w:r>
      <w:r>
        <w:instrText xml:space="preserve"> PAGEREF _Toc474219418 \h </w:instrText>
      </w:r>
      <w:r>
        <w:fldChar w:fldCharType="separate"/>
      </w:r>
      <w:r>
        <w:t>99</w:t>
      </w:r>
      <w:r>
        <w:fldChar w:fldCharType="end"/>
      </w:r>
    </w:p>
    <w:p w14:paraId="4110FB82" w14:textId="538E345B" w:rsidR="00CF3862" w:rsidRDefault="00CF3862">
      <w:pPr>
        <w:pStyle w:val="TOC4"/>
        <w:rPr>
          <w:rFonts w:asciiTheme="minorHAnsi" w:eastAsiaTheme="minorEastAsia" w:hAnsiTheme="minorHAnsi" w:cstheme="minorBidi"/>
          <w:sz w:val="22"/>
          <w:szCs w:val="22"/>
          <w:lang w:eastAsia="en-GB"/>
        </w:rPr>
      </w:pPr>
      <w:r w:rsidRPr="00BA5A83">
        <w:t>7.4.3.1</w:t>
      </w:r>
      <w:r w:rsidRPr="00BA5A83">
        <w:tab/>
        <w:t>Introduction</w:t>
      </w:r>
      <w:r>
        <w:tab/>
      </w:r>
      <w:r>
        <w:fldChar w:fldCharType="begin"/>
      </w:r>
      <w:r>
        <w:instrText xml:space="preserve"> PAGEREF _Toc474219419 \h </w:instrText>
      </w:r>
      <w:r>
        <w:fldChar w:fldCharType="separate"/>
      </w:r>
      <w:r>
        <w:t>99</w:t>
      </w:r>
      <w:r>
        <w:fldChar w:fldCharType="end"/>
      </w:r>
    </w:p>
    <w:p w14:paraId="438D93CD" w14:textId="117B5836" w:rsidR="00CF3862" w:rsidRDefault="00CF3862">
      <w:pPr>
        <w:pStyle w:val="TOC4"/>
        <w:rPr>
          <w:rFonts w:asciiTheme="minorHAnsi" w:eastAsiaTheme="minorEastAsia" w:hAnsiTheme="minorHAnsi" w:cstheme="minorBidi"/>
          <w:sz w:val="22"/>
          <w:szCs w:val="22"/>
          <w:lang w:eastAsia="en-GB"/>
        </w:rPr>
      </w:pPr>
      <w:r w:rsidRPr="00BA5A83">
        <w:t>7.4.3.2</w:t>
      </w:r>
      <w:r w:rsidRPr="00BA5A83">
        <w:tab/>
        <w:t xml:space="preserve">accessControlPolicy resource specific </w:t>
      </w:r>
      <w:r>
        <w:rPr>
          <w:lang w:eastAsia="ja-JP"/>
        </w:rPr>
        <w:t>p</w:t>
      </w:r>
      <w:r w:rsidRPr="00BA5A83">
        <w:t>rocedure on CRUD operations</w:t>
      </w:r>
      <w:r>
        <w:tab/>
      </w:r>
      <w:r>
        <w:fldChar w:fldCharType="begin"/>
      </w:r>
      <w:r>
        <w:instrText xml:space="preserve"> PAGEREF _Toc474219420 \h </w:instrText>
      </w:r>
      <w:r>
        <w:fldChar w:fldCharType="separate"/>
      </w:r>
      <w:r>
        <w:t>99</w:t>
      </w:r>
      <w:r>
        <w:fldChar w:fldCharType="end"/>
      </w:r>
    </w:p>
    <w:p w14:paraId="296BF6B1" w14:textId="43F3B83A" w:rsidR="00CF3862" w:rsidRDefault="00CF3862">
      <w:pPr>
        <w:pStyle w:val="TOC5"/>
        <w:rPr>
          <w:rFonts w:asciiTheme="minorHAnsi" w:eastAsiaTheme="minorEastAsia" w:hAnsiTheme="minorHAnsi" w:cstheme="minorBidi"/>
          <w:sz w:val="22"/>
          <w:szCs w:val="22"/>
          <w:lang w:eastAsia="en-GB"/>
        </w:rPr>
      </w:pPr>
      <w:r w:rsidRPr="00BA5A83">
        <w:t>7.4.3.2.1</w:t>
      </w:r>
      <w:r w:rsidRPr="00BA5A83">
        <w:tab/>
        <w:t>Create</w:t>
      </w:r>
      <w:r>
        <w:tab/>
      </w:r>
      <w:r>
        <w:fldChar w:fldCharType="begin"/>
      </w:r>
      <w:r>
        <w:instrText xml:space="preserve"> PAGEREF _Toc474219421 \h </w:instrText>
      </w:r>
      <w:r>
        <w:fldChar w:fldCharType="separate"/>
      </w:r>
      <w:r>
        <w:t>99</w:t>
      </w:r>
      <w:r>
        <w:fldChar w:fldCharType="end"/>
      </w:r>
    </w:p>
    <w:p w14:paraId="2DE3A843" w14:textId="77EF7424" w:rsidR="00CF3862" w:rsidRDefault="00CF3862">
      <w:pPr>
        <w:pStyle w:val="TOC5"/>
        <w:rPr>
          <w:rFonts w:asciiTheme="minorHAnsi" w:eastAsiaTheme="minorEastAsia" w:hAnsiTheme="minorHAnsi" w:cstheme="minorBidi"/>
          <w:sz w:val="22"/>
          <w:szCs w:val="22"/>
          <w:lang w:eastAsia="en-GB"/>
        </w:rPr>
      </w:pPr>
      <w:r w:rsidRPr="00BA5A83">
        <w:t>7.4.3.2.2</w:t>
      </w:r>
      <w:r w:rsidRPr="00BA5A83">
        <w:tab/>
        <w:t>Retrieve</w:t>
      </w:r>
      <w:r>
        <w:tab/>
      </w:r>
      <w:r>
        <w:fldChar w:fldCharType="begin"/>
      </w:r>
      <w:r>
        <w:instrText xml:space="preserve"> PAGEREF _Toc474219422 \h </w:instrText>
      </w:r>
      <w:r>
        <w:fldChar w:fldCharType="separate"/>
      </w:r>
      <w:r>
        <w:t>100</w:t>
      </w:r>
      <w:r>
        <w:fldChar w:fldCharType="end"/>
      </w:r>
    </w:p>
    <w:p w14:paraId="11BAE284" w14:textId="38477892" w:rsidR="00CF3862" w:rsidRDefault="00CF3862">
      <w:pPr>
        <w:pStyle w:val="TOC5"/>
        <w:rPr>
          <w:rFonts w:asciiTheme="minorHAnsi" w:eastAsiaTheme="minorEastAsia" w:hAnsiTheme="minorHAnsi" w:cstheme="minorBidi"/>
          <w:sz w:val="22"/>
          <w:szCs w:val="22"/>
          <w:lang w:eastAsia="en-GB"/>
        </w:rPr>
      </w:pPr>
      <w:r w:rsidRPr="00BA5A83">
        <w:t>7.4.3.2.3</w:t>
      </w:r>
      <w:r w:rsidRPr="00BA5A83">
        <w:tab/>
        <w:t>Update</w:t>
      </w:r>
      <w:r>
        <w:tab/>
      </w:r>
      <w:r>
        <w:fldChar w:fldCharType="begin"/>
      </w:r>
      <w:r>
        <w:instrText xml:space="preserve"> PAGEREF _Toc474219423 \h </w:instrText>
      </w:r>
      <w:r>
        <w:fldChar w:fldCharType="separate"/>
      </w:r>
      <w:r>
        <w:t>100</w:t>
      </w:r>
      <w:r>
        <w:fldChar w:fldCharType="end"/>
      </w:r>
    </w:p>
    <w:p w14:paraId="4990A311" w14:textId="28E95DAB" w:rsidR="00CF3862" w:rsidRDefault="00CF3862">
      <w:pPr>
        <w:pStyle w:val="TOC5"/>
        <w:rPr>
          <w:rFonts w:asciiTheme="minorHAnsi" w:eastAsiaTheme="minorEastAsia" w:hAnsiTheme="minorHAnsi" w:cstheme="minorBidi"/>
          <w:sz w:val="22"/>
          <w:szCs w:val="22"/>
          <w:lang w:eastAsia="en-GB"/>
        </w:rPr>
      </w:pPr>
      <w:r w:rsidRPr="00BA5A83">
        <w:t>7.4.3.2.4</w:t>
      </w:r>
      <w:r w:rsidRPr="00BA5A83">
        <w:tab/>
        <w:t>Delete</w:t>
      </w:r>
      <w:r>
        <w:tab/>
      </w:r>
      <w:r>
        <w:fldChar w:fldCharType="begin"/>
      </w:r>
      <w:r>
        <w:instrText xml:space="preserve"> PAGEREF _Toc474219424 \h </w:instrText>
      </w:r>
      <w:r>
        <w:fldChar w:fldCharType="separate"/>
      </w:r>
      <w:r>
        <w:t>100</w:t>
      </w:r>
      <w:r>
        <w:fldChar w:fldCharType="end"/>
      </w:r>
    </w:p>
    <w:p w14:paraId="4CCC9718" w14:textId="1BBB40CA" w:rsidR="00CF3862" w:rsidRDefault="00CF3862">
      <w:pPr>
        <w:pStyle w:val="TOC3"/>
        <w:rPr>
          <w:rFonts w:asciiTheme="minorHAnsi" w:eastAsiaTheme="minorEastAsia" w:hAnsiTheme="minorHAnsi" w:cstheme="minorBidi"/>
          <w:sz w:val="22"/>
          <w:szCs w:val="22"/>
          <w:lang w:eastAsia="en-GB"/>
        </w:rPr>
      </w:pPr>
      <w:r>
        <w:t>7.4.4</w:t>
      </w:r>
      <w:r>
        <w:tab/>
        <w:t>Resource Type &lt;CSEBase&gt;</w:t>
      </w:r>
      <w:r>
        <w:tab/>
      </w:r>
      <w:r>
        <w:fldChar w:fldCharType="begin"/>
      </w:r>
      <w:r>
        <w:instrText xml:space="preserve"> PAGEREF _Toc474219425 \h </w:instrText>
      </w:r>
      <w:r>
        <w:fldChar w:fldCharType="separate"/>
      </w:r>
      <w:r>
        <w:t>100</w:t>
      </w:r>
      <w:r>
        <w:fldChar w:fldCharType="end"/>
      </w:r>
    </w:p>
    <w:p w14:paraId="5FCD5E57" w14:textId="79B14CC9" w:rsidR="00CF3862" w:rsidRDefault="00CF3862">
      <w:pPr>
        <w:pStyle w:val="TOC4"/>
        <w:rPr>
          <w:rFonts w:asciiTheme="minorHAnsi" w:eastAsiaTheme="minorEastAsia" w:hAnsiTheme="minorHAnsi" w:cstheme="minorBidi"/>
          <w:sz w:val="22"/>
          <w:szCs w:val="22"/>
          <w:lang w:eastAsia="en-GB"/>
        </w:rPr>
      </w:pPr>
      <w:r>
        <w:t>7.4.4.1</w:t>
      </w:r>
      <w:r>
        <w:tab/>
        <w:t>Introduction</w:t>
      </w:r>
      <w:r>
        <w:tab/>
      </w:r>
      <w:r>
        <w:fldChar w:fldCharType="begin"/>
      </w:r>
      <w:r>
        <w:instrText xml:space="preserve"> PAGEREF _Toc474219426 \h </w:instrText>
      </w:r>
      <w:r>
        <w:fldChar w:fldCharType="separate"/>
      </w:r>
      <w:r>
        <w:t>100</w:t>
      </w:r>
      <w:r>
        <w:fldChar w:fldCharType="end"/>
      </w:r>
    </w:p>
    <w:p w14:paraId="64A91BA6" w14:textId="21DBBF32" w:rsidR="00CF3862" w:rsidRDefault="00CF3862">
      <w:pPr>
        <w:pStyle w:val="TOC4"/>
        <w:rPr>
          <w:rFonts w:asciiTheme="minorHAnsi" w:eastAsiaTheme="minorEastAsia" w:hAnsiTheme="minorHAnsi" w:cstheme="minorBidi"/>
          <w:sz w:val="22"/>
          <w:szCs w:val="22"/>
          <w:lang w:eastAsia="en-GB"/>
        </w:rPr>
      </w:pPr>
      <w:r>
        <w:t>7.4.4.2</w:t>
      </w:r>
      <w:r>
        <w:tab/>
        <w:t xml:space="preserve">&lt;CSEBase&gt; resource specific </w:t>
      </w:r>
      <w:r>
        <w:rPr>
          <w:lang w:eastAsia="ja-JP"/>
        </w:rPr>
        <w:t>p</w:t>
      </w:r>
      <w:r>
        <w:t>rocedure on CRUD operations</w:t>
      </w:r>
      <w:r>
        <w:tab/>
      </w:r>
      <w:r>
        <w:fldChar w:fldCharType="begin"/>
      </w:r>
      <w:r>
        <w:instrText xml:space="preserve"> PAGEREF _Toc474219427 \h </w:instrText>
      </w:r>
      <w:r>
        <w:fldChar w:fldCharType="separate"/>
      </w:r>
      <w:r>
        <w:t>101</w:t>
      </w:r>
      <w:r>
        <w:fldChar w:fldCharType="end"/>
      </w:r>
    </w:p>
    <w:p w14:paraId="4696ACA9" w14:textId="0642A487" w:rsidR="00CF3862" w:rsidRDefault="00CF3862">
      <w:pPr>
        <w:pStyle w:val="TOC5"/>
        <w:rPr>
          <w:rFonts w:asciiTheme="minorHAnsi" w:eastAsiaTheme="minorEastAsia" w:hAnsiTheme="minorHAnsi" w:cstheme="minorBidi"/>
          <w:sz w:val="22"/>
          <w:szCs w:val="22"/>
          <w:lang w:eastAsia="en-GB"/>
        </w:rPr>
      </w:pPr>
      <w:r>
        <w:t>7.4.4.2.1</w:t>
      </w:r>
      <w:r>
        <w:tab/>
        <w:t>Create</w:t>
      </w:r>
      <w:r>
        <w:tab/>
      </w:r>
      <w:r>
        <w:fldChar w:fldCharType="begin"/>
      </w:r>
      <w:r>
        <w:instrText xml:space="preserve"> PAGEREF _Toc474219428 \h </w:instrText>
      </w:r>
      <w:r>
        <w:fldChar w:fldCharType="separate"/>
      </w:r>
      <w:r>
        <w:t>101</w:t>
      </w:r>
      <w:r>
        <w:fldChar w:fldCharType="end"/>
      </w:r>
    </w:p>
    <w:p w14:paraId="1D6AA4D1" w14:textId="45AE8DD5" w:rsidR="00CF3862" w:rsidRDefault="00CF3862">
      <w:pPr>
        <w:pStyle w:val="TOC5"/>
        <w:rPr>
          <w:rFonts w:asciiTheme="minorHAnsi" w:eastAsiaTheme="minorEastAsia" w:hAnsiTheme="minorHAnsi" w:cstheme="minorBidi"/>
          <w:sz w:val="22"/>
          <w:szCs w:val="22"/>
          <w:lang w:eastAsia="en-GB"/>
        </w:rPr>
      </w:pPr>
      <w:r>
        <w:t>7.4.4.2.2</w:t>
      </w:r>
      <w:r>
        <w:tab/>
        <w:t>Retrieve</w:t>
      </w:r>
      <w:r>
        <w:tab/>
      </w:r>
      <w:r>
        <w:fldChar w:fldCharType="begin"/>
      </w:r>
      <w:r>
        <w:instrText xml:space="preserve"> PAGEREF _Toc474219429 \h </w:instrText>
      </w:r>
      <w:r>
        <w:fldChar w:fldCharType="separate"/>
      </w:r>
      <w:r>
        <w:t>102</w:t>
      </w:r>
      <w:r>
        <w:fldChar w:fldCharType="end"/>
      </w:r>
    </w:p>
    <w:p w14:paraId="1F419C1A" w14:textId="54840676" w:rsidR="00CF3862" w:rsidRDefault="00CF3862">
      <w:pPr>
        <w:pStyle w:val="TOC5"/>
        <w:rPr>
          <w:rFonts w:asciiTheme="minorHAnsi" w:eastAsiaTheme="minorEastAsia" w:hAnsiTheme="minorHAnsi" w:cstheme="minorBidi"/>
          <w:sz w:val="22"/>
          <w:szCs w:val="22"/>
          <w:lang w:eastAsia="en-GB"/>
        </w:rPr>
      </w:pPr>
      <w:r>
        <w:t>7.4.4.2.3</w:t>
      </w:r>
      <w:r>
        <w:tab/>
        <w:t>Update</w:t>
      </w:r>
      <w:r>
        <w:tab/>
      </w:r>
      <w:r>
        <w:fldChar w:fldCharType="begin"/>
      </w:r>
      <w:r>
        <w:instrText xml:space="preserve"> PAGEREF _Toc474219430 \h </w:instrText>
      </w:r>
      <w:r>
        <w:fldChar w:fldCharType="separate"/>
      </w:r>
      <w:r>
        <w:t>102</w:t>
      </w:r>
      <w:r>
        <w:fldChar w:fldCharType="end"/>
      </w:r>
    </w:p>
    <w:p w14:paraId="330E516F" w14:textId="67F8ADCA" w:rsidR="00CF3862" w:rsidRDefault="00CF3862">
      <w:pPr>
        <w:pStyle w:val="TOC5"/>
        <w:rPr>
          <w:rFonts w:asciiTheme="minorHAnsi" w:eastAsiaTheme="minorEastAsia" w:hAnsiTheme="minorHAnsi" w:cstheme="minorBidi"/>
          <w:sz w:val="22"/>
          <w:szCs w:val="22"/>
          <w:lang w:eastAsia="en-GB"/>
        </w:rPr>
      </w:pPr>
      <w:r>
        <w:t>7.4.4.2.4</w:t>
      </w:r>
      <w:r>
        <w:tab/>
        <w:t>Delete</w:t>
      </w:r>
      <w:r>
        <w:tab/>
      </w:r>
      <w:r>
        <w:fldChar w:fldCharType="begin"/>
      </w:r>
      <w:r>
        <w:instrText xml:space="preserve"> PAGEREF _Toc474219431 \h </w:instrText>
      </w:r>
      <w:r>
        <w:fldChar w:fldCharType="separate"/>
      </w:r>
      <w:r>
        <w:t>102</w:t>
      </w:r>
      <w:r>
        <w:fldChar w:fldCharType="end"/>
      </w:r>
    </w:p>
    <w:p w14:paraId="4756EDCF" w14:textId="4A2FFED1" w:rsidR="00CF3862" w:rsidRDefault="00CF3862">
      <w:pPr>
        <w:pStyle w:val="TOC3"/>
        <w:rPr>
          <w:rFonts w:asciiTheme="minorHAnsi" w:eastAsiaTheme="minorEastAsia" w:hAnsiTheme="minorHAnsi" w:cstheme="minorBidi"/>
          <w:sz w:val="22"/>
          <w:szCs w:val="22"/>
          <w:lang w:eastAsia="en-GB"/>
        </w:rPr>
      </w:pPr>
      <w:r>
        <w:t>7.4.5</w:t>
      </w:r>
      <w:r>
        <w:tab/>
        <w:t>Resource Type &lt;remoteCSE&gt;</w:t>
      </w:r>
      <w:r>
        <w:tab/>
      </w:r>
      <w:r>
        <w:fldChar w:fldCharType="begin"/>
      </w:r>
      <w:r>
        <w:instrText xml:space="preserve"> PAGEREF _Toc474219432 \h </w:instrText>
      </w:r>
      <w:r>
        <w:fldChar w:fldCharType="separate"/>
      </w:r>
      <w:r>
        <w:t>102</w:t>
      </w:r>
      <w:r>
        <w:fldChar w:fldCharType="end"/>
      </w:r>
    </w:p>
    <w:p w14:paraId="6CEDF9E9" w14:textId="2E4F6900" w:rsidR="00CF3862" w:rsidRDefault="00CF3862">
      <w:pPr>
        <w:pStyle w:val="TOC4"/>
        <w:rPr>
          <w:rFonts w:asciiTheme="minorHAnsi" w:eastAsiaTheme="minorEastAsia" w:hAnsiTheme="minorHAnsi" w:cstheme="minorBidi"/>
          <w:sz w:val="22"/>
          <w:szCs w:val="22"/>
          <w:lang w:eastAsia="en-GB"/>
        </w:rPr>
      </w:pPr>
      <w:r>
        <w:t>7.4.5.1</w:t>
      </w:r>
      <w:r>
        <w:tab/>
        <w:t>Introduction</w:t>
      </w:r>
      <w:r>
        <w:tab/>
      </w:r>
      <w:r>
        <w:fldChar w:fldCharType="begin"/>
      </w:r>
      <w:r>
        <w:instrText xml:space="preserve"> PAGEREF _Toc474219433 \h </w:instrText>
      </w:r>
      <w:r>
        <w:fldChar w:fldCharType="separate"/>
      </w:r>
      <w:r>
        <w:t>102</w:t>
      </w:r>
      <w:r>
        <w:fldChar w:fldCharType="end"/>
      </w:r>
    </w:p>
    <w:p w14:paraId="00994613" w14:textId="377BED02" w:rsidR="00CF3862" w:rsidRDefault="00CF3862">
      <w:pPr>
        <w:pStyle w:val="TOC4"/>
        <w:rPr>
          <w:rFonts w:asciiTheme="minorHAnsi" w:eastAsiaTheme="minorEastAsia" w:hAnsiTheme="minorHAnsi" w:cstheme="minorBidi"/>
          <w:sz w:val="22"/>
          <w:szCs w:val="22"/>
          <w:lang w:eastAsia="en-GB"/>
        </w:rPr>
      </w:pPr>
      <w:r w:rsidRPr="00BA5A83">
        <w:rPr>
          <w:rFonts w:eastAsia="Arial Unicode MS"/>
        </w:rPr>
        <w:t>7.4.5.2</w:t>
      </w:r>
      <w:r w:rsidRPr="00BA5A83">
        <w:rPr>
          <w:rFonts w:eastAsia="Arial Unicode MS"/>
        </w:rPr>
        <w:tab/>
        <w:t>&lt;remoteCSE&gt; resource specific procedure on CRUD operations</w:t>
      </w:r>
      <w:r>
        <w:tab/>
      </w:r>
      <w:r>
        <w:fldChar w:fldCharType="begin"/>
      </w:r>
      <w:r>
        <w:instrText xml:space="preserve"> PAGEREF _Toc474219434 \h </w:instrText>
      </w:r>
      <w:r>
        <w:fldChar w:fldCharType="separate"/>
      </w:r>
      <w:r>
        <w:t>104</w:t>
      </w:r>
      <w:r>
        <w:fldChar w:fldCharType="end"/>
      </w:r>
    </w:p>
    <w:p w14:paraId="13220612" w14:textId="28402E8F" w:rsidR="00CF3862" w:rsidRDefault="00CF3862">
      <w:pPr>
        <w:pStyle w:val="TOC5"/>
        <w:rPr>
          <w:rFonts w:asciiTheme="minorHAnsi" w:eastAsiaTheme="minorEastAsia" w:hAnsiTheme="minorHAnsi" w:cstheme="minorBidi"/>
          <w:sz w:val="22"/>
          <w:szCs w:val="22"/>
          <w:lang w:eastAsia="en-GB"/>
        </w:rPr>
      </w:pPr>
      <w:r>
        <w:t>7.4.5.2.1</w:t>
      </w:r>
      <w:r>
        <w:tab/>
        <w:t>Introduction</w:t>
      </w:r>
      <w:r>
        <w:tab/>
      </w:r>
      <w:r>
        <w:fldChar w:fldCharType="begin"/>
      </w:r>
      <w:r>
        <w:instrText xml:space="preserve"> PAGEREF _Toc474219435 \h </w:instrText>
      </w:r>
      <w:r>
        <w:fldChar w:fldCharType="separate"/>
      </w:r>
      <w:r>
        <w:t>104</w:t>
      </w:r>
      <w:r>
        <w:fldChar w:fldCharType="end"/>
      </w:r>
    </w:p>
    <w:p w14:paraId="1B4F98BD" w14:textId="4146ECB4" w:rsidR="00CF3862" w:rsidRDefault="00CF3862">
      <w:pPr>
        <w:pStyle w:val="TOC5"/>
        <w:rPr>
          <w:rFonts w:asciiTheme="minorHAnsi" w:eastAsiaTheme="minorEastAsia" w:hAnsiTheme="minorHAnsi" w:cstheme="minorBidi"/>
          <w:sz w:val="22"/>
          <w:szCs w:val="22"/>
          <w:lang w:eastAsia="en-GB"/>
        </w:rPr>
      </w:pPr>
      <w:r>
        <w:t>7.4.5.2.2</w:t>
      </w:r>
      <w:r>
        <w:tab/>
        <w:t>Create</w:t>
      </w:r>
      <w:r>
        <w:tab/>
      </w:r>
      <w:r>
        <w:fldChar w:fldCharType="begin"/>
      </w:r>
      <w:r>
        <w:instrText xml:space="preserve"> PAGEREF _Toc474219436 \h </w:instrText>
      </w:r>
      <w:r>
        <w:fldChar w:fldCharType="separate"/>
      </w:r>
      <w:r>
        <w:t>104</w:t>
      </w:r>
      <w:r>
        <w:fldChar w:fldCharType="end"/>
      </w:r>
    </w:p>
    <w:p w14:paraId="57A3527A" w14:textId="58F39D8A" w:rsidR="00CF3862" w:rsidRDefault="00CF3862">
      <w:pPr>
        <w:pStyle w:val="TOC5"/>
        <w:rPr>
          <w:rFonts w:asciiTheme="minorHAnsi" w:eastAsiaTheme="minorEastAsia" w:hAnsiTheme="minorHAnsi" w:cstheme="minorBidi"/>
          <w:sz w:val="22"/>
          <w:szCs w:val="22"/>
          <w:lang w:eastAsia="en-GB"/>
        </w:rPr>
      </w:pPr>
      <w:r>
        <w:t>7.4.5.2.3</w:t>
      </w:r>
      <w:r>
        <w:tab/>
        <w:t>Retrieve</w:t>
      </w:r>
      <w:r>
        <w:tab/>
      </w:r>
      <w:r>
        <w:fldChar w:fldCharType="begin"/>
      </w:r>
      <w:r>
        <w:instrText xml:space="preserve"> PAGEREF _Toc474219437 \h </w:instrText>
      </w:r>
      <w:r>
        <w:fldChar w:fldCharType="separate"/>
      </w:r>
      <w:r>
        <w:t>104</w:t>
      </w:r>
      <w:r>
        <w:fldChar w:fldCharType="end"/>
      </w:r>
    </w:p>
    <w:p w14:paraId="2FA00347" w14:textId="14EFA368" w:rsidR="00CF3862" w:rsidRDefault="00CF3862">
      <w:pPr>
        <w:pStyle w:val="TOC5"/>
        <w:rPr>
          <w:rFonts w:asciiTheme="minorHAnsi" w:eastAsiaTheme="minorEastAsia" w:hAnsiTheme="minorHAnsi" w:cstheme="minorBidi"/>
          <w:sz w:val="22"/>
          <w:szCs w:val="22"/>
          <w:lang w:eastAsia="en-GB"/>
        </w:rPr>
      </w:pPr>
      <w:r>
        <w:t>7.4.5.2.4</w:t>
      </w:r>
      <w:r>
        <w:tab/>
        <w:t>Update</w:t>
      </w:r>
      <w:r>
        <w:tab/>
      </w:r>
      <w:r>
        <w:fldChar w:fldCharType="begin"/>
      </w:r>
      <w:r>
        <w:instrText xml:space="preserve"> PAGEREF _Toc474219438 \h </w:instrText>
      </w:r>
      <w:r>
        <w:fldChar w:fldCharType="separate"/>
      </w:r>
      <w:r>
        <w:t>104</w:t>
      </w:r>
      <w:r>
        <w:fldChar w:fldCharType="end"/>
      </w:r>
    </w:p>
    <w:p w14:paraId="28AA7AA2" w14:textId="485C9251" w:rsidR="00CF3862" w:rsidRDefault="00CF3862">
      <w:pPr>
        <w:pStyle w:val="TOC5"/>
        <w:rPr>
          <w:rFonts w:asciiTheme="minorHAnsi" w:eastAsiaTheme="minorEastAsia" w:hAnsiTheme="minorHAnsi" w:cstheme="minorBidi"/>
          <w:sz w:val="22"/>
          <w:szCs w:val="22"/>
          <w:lang w:eastAsia="en-GB"/>
        </w:rPr>
      </w:pPr>
      <w:r>
        <w:t>7.4.5.2.5</w:t>
      </w:r>
      <w:r>
        <w:tab/>
        <w:t>Delete</w:t>
      </w:r>
      <w:r>
        <w:tab/>
      </w:r>
      <w:r>
        <w:fldChar w:fldCharType="begin"/>
      </w:r>
      <w:r>
        <w:instrText xml:space="preserve"> PAGEREF _Toc474219439 \h </w:instrText>
      </w:r>
      <w:r>
        <w:fldChar w:fldCharType="separate"/>
      </w:r>
      <w:r>
        <w:t>104</w:t>
      </w:r>
      <w:r>
        <w:fldChar w:fldCharType="end"/>
      </w:r>
    </w:p>
    <w:p w14:paraId="2F2F6967" w14:textId="2265F67C" w:rsidR="00CF3862" w:rsidRDefault="00CF3862">
      <w:pPr>
        <w:pStyle w:val="TOC3"/>
        <w:rPr>
          <w:rFonts w:asciiTheme="minorHAnsi" w:eastAsiaTheme="minorEastAsia" w:hAnsiTheme="minorHAnsi" w:cstheme="minorBidi"/>
          <w:sz w:val="22"/>
          <w:szCs w:val="22"/>
          <w:lang w:eastAsia="en-GB"/>
        </w:rPr>
      </w:pPr>
      <w:r>
        <w:t>7.4.6</w:t>
      </w:r>
      <w:r>
        <w:tab/>
        <w:t>Resource Type &lt;</w:t>
      </w:r>
      <w:r w:rsidRPr="00BA5A83">
        <w:t>AE&gt;</w:t>
      </w:r>
      <w:r>
        <w:tab/>
      </w:r>
      <w:r>
        <w:fldChar w:fldCharType="begin"/>
      </w:r>
      <w:r>
        <w:instrText xml:space="preserve"> PAGEREF _Toc474219440 \h </w:instrText>
      </w:r>
      <w:r>
        <w:fldChar w:fldCharType="separate"/>
      </w:r>
      <w:r>
        <w:t>105</w:t>
      </w:r>
      <w:r>
        <w:fldChar w:fldCharType="end"/>
      </w:r>
    </w:p>
    <w:p w14:paraId="48EB5202" w14:textId="3CADAA58" w:rsidR="00CF3862" w:rsidRDefault="00CF3862">
      <w:pPr>
        <w:pStyle w:val="TOC4"/>
        <w:rPr>
          <w:rFonts w:asciiTheme="minorHAnsi" w:eastAsiaTheme="minorEastAsia" w:hAnsiTheme="minorHAnsi" w:cstheme="minorBidi"/>
          <w:sz w:val="22"/>
          <w:szCs w:val="22"/>
          <w:lang w:eastAsia="en-GB"/>
        </w:rPr>
      </w:pPr>
      <w:r w:rsidRPr="00BA5A83">
        <w:t>7.4.6.1</w:t>
      </w:r>
      <w:r w:rsidRPr="00BA5A83">
        <w:tab/>
        <w:t>Introduction</w:t>
      </w:r>
      <w:r>
        <w:tab/>
      </w:r>
      <w:r>
        <w:fldChar w:fldCharType="begin"/>
      </w:r>
      <w:r>
        <w:instrText xml:space="preserve"> PAGEREF _Toc474219441 \h </w:instrText>
      </w:r>
      <w:r>
        <w:fldChar w:fldCharType="separate"/>
      </w:r>
      <w:r>
        <w:t>105</w:t>
      </w:r>
      <w:r>
        <w:fldChar w:fldCharType="end"/>
      </w:r>
    </w:p>
    <w:p w14:paraId="06B5FC68" w14:textId="6D6CCDC1" w:rsidR="00CF3862" w:rsidRDefault="00CF3862">
      <w:pPr>
        <w:pStyle w:val="TOC4"/>
        <w:rPr>
          <w:rFonts w:asciiTheme="minorHAnsi" w:eastAsiaTheme="minorEastAsia" w:hAnsiTheme="minorHAnsi" w:cstheme="minorBidi"/>
          <w:sz w:val="22"/>
          <w:szCs w:val="22"/>
          <w:lang w:eastAsia="en-GB"/>
        </w:rPr>
      </w:pPr>
      <w:r w:rsidRPr="00BA5A83">
        <w:t>7.4.6.2</w:t>
      </w:r>
      <w:r w:rsidRPr="00BA5A83">
        <w:rPr>
          <w:rFonts w:eastAsia="Malgun Gothic"/>
        </w:rPr>
        <w:tab/>
        <w:t xml:space="preserve">&lt;AE&gt; </w:t>
      </w:r>
      <w:r w:rsidRPr="00BA5A83">
        <w:t xml:space="preserve">resource specific </w:t>
      </w:r>
      <w:r>
        <w:t>p</w:t>
      </w:r>
      <w:r w:rsidRPr="00BA5A83">
        <w:t>rocedure on CRUD+N operations</w:t>
      </w:r>
      <w:r>
        <w:tab/>
      </w:r>
      <w:r>
        <w:fldChar w:fldCharType="begin"/>
      </w:r>
      <w:r>
        <w:instrText xml:space="preserve"> PAGEREF _Toc474219442 \h </w:instrText>
      </w:r>
      <w:r>
        <w:fldChar w:fldCharType="separate"/>
      </w:r>
      <w:r>
        <w:t>106</w:t>
      </w:r>
      <w:r>
        <w:fldChar w:fldCharType="end"/>
      </w:r>
    </w:p>
    <w:p w14:paraId="0EA0E7EB" w14:textId="021E5283" w:rsidR="00CF3862" w:rsidRDefault="00CF3862">
      <w:pPr>
        <w:pStyle w:val="TOC5"/>
        <w:rPr>
          <w:rFonts w:asciiTheme="minorHAnsi" w:eastAsiaTheme="minorEastAsia" w:hAnsiTheme="minorHAnsi" w:cstheme="minorBidi"/>
          <w:sz w:val="22"/>
          <w:szCs w:val="22"/>
          <w:lang w:eastAsia="en-GB"/>
        </w:rPr>
      </w:pPr>
      <w:r w:rsidRPr="00BA5A83">
        <w:rPr>
          <w:lang w:eastAsia="ja-JP"/>
        </w:rPr>
        <w:t>7.4.6.2.1</w:t>
      </w:r>
      <w:r w:rsidRPr="00BA5A83">
        <w:rPr>
          <w:lang w:eastAsia="ja-JP"/>
        </w:rPr>
        <w:tab/>
        <w:t>Introduction</w:t>
      </w:r>
      <w:r>
        <w:tab/>
      </w:r>
      <w:r>
        <w:fldChar w:fldCharType="begin"/>
      </w:r>
      <w:r>
        <w:instrText xml:space="preserve"> PAGEREF _Toc474219443 \h </w:instrText>
      </w:r>
      <w:r>
        <w:fldChar w:fldCharType="separate"/>
      </w:r>
      <w:r>
        <w:t>106</w:t>
      </w:r>
      <w:r>
        <w:fldChar w:fldCharType="end"/>
      </w:r>
    </w:p>
    <w:p w14:paraId="4DEDD672" w14:textId="6050268F" w:rsidR="00CF3862" w:rsidRDefault="00CF3862">
      <w:pPr>
        <w:pStyle w:val="TOC5"/>
        <w:rPr>
          <w:rFonts w:asciiTheme="minorHAnsi" w:eastAsiaTheme="minorEastAsia" w:hAnsiTheme="minorHAnsi" w:cstheme="minorBidi"/>
          <w:sz w:val="22"/>
          <w:szCs w:val="22"/>
          <w:lang w:eastAsia="en-GB"/>
        </w:rPr>
      </w:pPr>
      <w:r w:rsidRPr="00BA5A83">
        <w:t>7.4.6.2.2</w:t>
      </w:r>
      <w:r w:rsidRPr="00BA5A83">
        <w:tab/>
        <w:t>Create</w:t>
      </w:r>
      <w:r>
        <w:tab/>
      </w:r>
      <w:r>
        <w:fldChar w:fldCharType="begin"/>
      </w:r>
      <w:r>
        <w:instrText xml:space="preserve"> PAGEREF _Toc474219444 \h </w:instrText>
      </w:r>
      <w:r>
        <w:fldChar w:fldCharType="separate"/>
      </w:r>
      <w:r>
        <w:t>106</w:t>
      </w:r>
      <w:r>
        <w:fldChar w:fldCharType="end"/>
      </w:r>
    </w:p>
    <w:p w14:paraId="3848B678" w14:textId="7DE413EA" w:rsidR="00CF3862" w:rsidRDefault="00CF3862">
      <w:pPr>
        <w:pStyle w:val="TOC5"/>
        <w:rPr>
          <w:rFonts w:asciiTheme="minorHAnsi" w:eastAsiaTheme="minorEastAsia" w:hAnsiTheme="minorHAnsi" w:cstheme="minorBidi"/>
          <w:sz w:val="22"/>
          <w:szCs w:val="22"/>
          <w:lang w:eastAsia="en-GB"/>
        </w:rPr>
      </w:pPr>
      <w:r w:rsidRPr="00BA5A83">
        <w:t>7.4.6.2.3</w:t>
      </w:r>
      <w:r w:rsidRPr="00BA5A83">
        <w:tab/>
        <w:t>Retrieve</w:t>
      </w:r>
      <w:r>
        <w:tab/>
      </w:r>
      <w:r>
        <w:fldChar w:fldCharType="begin"/>
      </w:r>
      <w:r>
        <w:instrText xml:space="preserve"> PAGEREF _Toc474219445 \h </w:instrText>
      </w:r>
      <w:r>
        <w:fldChar w:fldCharType="separate"/>
      </w:r>
      <w:r>
        <w:t>107</w:t>
      </w:r>
      <w:r>
        <w:fldChar w:fldCharType="end"/>
      </w:r>
    </w:p>
    <w:p w14:paraId="588CF860" w14:textId="31DCF24B" w:rsidR="00CF3862" w:rsidRDefault="00CF3862">
      <w:pPr>
        <w:pStyle w:val="TOC5"/>
        <w:rPr>
          <w:rFonts w:asciiTheme="minorHAnsi" w:eastAsiaTheme="minorEastAsia" w:hAnsiTheme="minorHAnsi" w:cstheme="minorBidi"/>
          <w:sz w:val="22"/>
          <w:szCs w:val="22"/>
          <w:lang w:eastAsia="en-GB"/>
        </w:rPr>
      </w:pPr>
      <w:r w:rsidRPr="00BA5A83">
        <w:t>7.4.6.2.4</w:t>
      </w:r>
      <w:r w:rsidRPr="00BA5A83">
        <w:tab/>
        <w:t>Update</w:t>
      </w:r>
      <w:r>
        <w:tab/>
      </w:r>
      <w:r>
        <w:fldChar w:fldCharType="begin"/>
      </w:r>
      <w:r>
        <w:instrText xml:space="preserve"> PAGEREF _Toc474219446 \h </w:instrText>
      </w:r>
      <w:r>
        <w:fldChar w:fldCharType="separate"/>
      </w:r>
      <w:r>
        <w:t>107</w:t>
      </w:r>
      <w:r>
        <w:fldChar w:fldCharType="end"/>
      </w:r>
    </w:p>
    <w:p w14:paraId="33217276" w14:textId="0447EB82" w:rsidR="00CF3862" w:rsidRDefault="00CF3862">
      <w:pPr>
        <w:pStyle w:val="TOC5"/>
        <w:rPr>
          <w:rFonts w:asciiTheme="minorHAnsi" w:eastAsiaTheme="minorEastAsia" w:hAnsiTheme="minorHAnsi" w:cstheme="minorBidi"/>
          <w:sz w:val="22"/>
          <w:szCs w:val="22"/>
          <w:lang w:eastAsia="en-GB"/>
        </w:rPr>
      </w:pPr>
      <w:r w:rsidRPr="00BA5A83">
        <w:t>7.4.6.2.5</w:t>
      </w:r>
      <w:r w:rsidRPr="00BA5A83">
        <w:tab/>
        <w:t>Delete</w:t>
      </w:r>
      <w:r>
        <w:tab/>
      </w:r>
      <w:r>
        <w:fldChar w:fldCharType="begin"/>
      </w:r>
      <w:r>
        <w:instrText xml:space="preserve"> PAGEREF _Toc474219447 \h </w:instrText>
      </w:r>
      <w:r>
        <w:fldChar w:fldCharType="separate"/>
      </w:r>
      <w:r>
        <w:t>107</w:t>
      </w:r>
      <w:r>
        <w:fldChar w:fldCharType="end"/>
      </w:r>
    </w:p>
    <w:p w14:paraId="2530EED0" w14:textId="56229FE9"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7.4.6.2.6</w:t>
      </w:r>
      <w:r w:rsidRPr="00BA5A83">
        <w:rPr>
          <w:rFonts w:eastAsia="Malgun Gothic"/>
        </w:rPr>
        <w:tab/>
        <w:t>Notify</w:t>
      </w:r>
      <w:r>
        <w:tab/>
      </w:r>
      <w:r>
        <w:fldChar w:fldCharType="begin"/>
      </w:r>
      <w:r>
        <w:instrText xml:space="preserve"> PAGEREF _Toc474219448 \h </w:instrText>
      </w:r>
      <w:r>
        <w:fldChar w:fldCharType="separate"/>
      </w:r>
      <w:r>
        <w:t>107</w:t>
      </w:r>
      <w:r>
        <w:fldChar w:fldCharType="end"/>
      </w:r>
    </w:p>
    <w:p w14:paraId="61466226" w14:textId="095D84A4" w:rsidR="00CF3862" w:rsidRDefault="00CF3862">
      <w:pPr>
        <w:pStyle w:val="TOC3"/>
        <w:rPr>
          <w:rFonts w:asciiTheme="minorHAnsi" w:eastAsiaTheme="minorEastAsia" w:hAnsiTheme="minorHAnsi" w:cstheme="minorBidi"/>
          <w:sz w:val="22"/>
          <w:szCs w:val="22"/>
          <w:lang w:eastAsia="en-GB"/>
        </w:rPr>
      </w:pPr>
      <w:r w:rsidRPr="00BA5A83">
        <w:t>7.4.7</w:t>
      </w:r>
      <w:r>
        <w:tab/>
        <w:t>Resource Type &lt;</w:t>
      </w:r>
      <w:r w:rsidRPr="00BA5A83">
        <w:t>container&gt;</w:t>
      </w:r>
      <w:r>
        <w:tab/>
      </w:r>
      <w:r>
        <w:fldChar w:fldCharType="begin"/>
      </w:r>
      <w:r>
        <w:instrText xml:space="preserve"> PAGEREF _Toc474219449 \h </w:instrText>
      </w:r>
      <w:r>
        <w:fldChar w:fldCharType="separate"/>
      </w:r>
      <w:r>
        <w:t>107</w:t>
      </w:r>
      <w:r>
        <w:fldChar w:fldCharType="end"/>
      </w:r>
    </w:p>
    <w:p w14:paraId="64303BAC" w14:textId="63B636A2" w:rsidR="00CF3862" w:rsidRDefault="00CF3862">
      <w:pPr>
        <w:pStyle w:val="TOC4"/>
        <w:rPr>
          <w:rFonts w:asciiTheme="minorHAnsi" w:eastAsiaTheme="minorEastAsia" w:hAnsiTheme="minorHAnsi" w:cstheme="minorBidi"/>
          <w:sz w:val="22"/>
          <w:szCs w:val="22"/>
          <w:lang w:eastAsia="en-GB"/>
        </w:rPr>
      </w:pPr>
      <w:r w:rsidRPr="00BA5A83">
        <w:t>7.4.7.1</w:t>
      </w:r>
      <w:r w:rsidRPr="00BA5A83">
        <w:tab/>
        <w:t>Introduction</w:t>
      </w:r>
      <w:r>
        <w:tab/>
      </w:r>
      <w:r>
        <w:fldChar w:fldCharType="begin"/>
      </w:r>
      <w:r>
        <w:instrText xml:space="preserve"> PAGEREF _Toc474219450 \h </w:instrText>
      </w:r>
      <w:r>
        <w:fldChar w:fldCharType="separate"/>
      </w:r>
      <w:r>
        <w:t>107</w:t>
      </w:r>
      <w:r>
        <w:fldChar w:fldCharType="end"/>
      </w:r>
    </w:p>
    <w:p w14:paraId="296E1698" w14:textId="605AC163" w:rsidR="00CF3862" w:rsidRDefault="00CF3862">
      <w:pPr>
        <w:pStyle w:val="TOC4"/>
        <w:rPr>
          <w:rFonts w:asciiTheme="minorHAnsi" w:eastAsiaTheme="minorEastAsia" w:hAnsiTheme="minorHAnsi" w:cstheme="minorBidi"/>
          <w:sz w:val="22"/>
          <w:szCs w:val="22"/>
          <w:lang w:eastAsia="en-GB"/>
        </w:rPr>
      </w:pPr>
      <w:r>
        <w:t>7.4.7.2</w:t>
      </w:r>
      <w:r>
        <w:tab/>
        <w:t>&lt;container&gt; resource specific procedure on CRUD operations</w:t>
      </w:r>
      <w:r>
        <w:tab/>
      </w:r>
      <w:r>
        <w:fldChar w:fldCharType="begin"/>
      </w:r>
      <w:r>
        <w:instrText xml:space="preserve"> PAGEREF _Toc474219451 \h </w:instrText>
      </w:r>
      <w:r>
        <w:fldChar w:fldCharType="separate"/>
      </w:r>
      <w:r>
        <w:t>108</w:t>
      </w:r>
      <w:r>
        <w:fldChar w:fldCharType="end"/>
      </w:r>
    </w:p>
    <w:p w14:paraId="7F658847" w14:textId="14B9D952" w:rsidR="00CF3862" w:rsidRDefault="00CF3862">
      <w:pPr>
        <w:pStyle w:val="TOC5"/>
        <w:rPr>
          <w:rFonts w:asciiTheme="minorHAnsi" w:eastAsiaTheme="minorEastAsia" w:hAnsiTheme="minorHAnsi" w:cstheme="minorBidi"/>
          <w:sz w:val="22"/>
          <w:szCs w:val="22"/>
          <w:lang w:eastAsia="en-GB"/>
        </w:rPr>
      </w:pPr>
      <w:r>
        <w:t>7.4.7.2.1</w:t>
      </w:r>
      <w:r>
        <w:tab/>
        <w:t>Create</w:t>
      </w:r>
      <w:r>
        <w:tab/>
      </w:r>
      <w:r>
        <w:fldChar w:fldCharType="begin"/>
      </w:r>
      <w:r>
        <w:instrText xml:space="preserve"> PAGEREF _Toc474219452 \h </w:instrText>
      </w:r>
      <w:r>
        <w:fldChar w:fldCharType="separate"/>
      </w:r>
      <w:r>
        <w:t>109</w:t>
      </w:r>
      <w:r>
        <w:fldChar w:fldCharType="end"/>
      </w:r>
    </w:p>
    <w:p w14:paraId="7529FB6F" w14:textId="38D2D6E9" w:rsidR="00CF3862" w:rsidRDefault="00CF3862">
      <w:pPr>
        <w:pStyle w:val="TOC5"/>
        <w:rPr>
          <w:rFonts w:asciiTheme="minorHAnsi" w:eastAsiaTheme="minorEastAsia" w:hAnsiTheme="minorHAnsi" w:cstheme="minorBidi"/>
          <w:sz w:val="22"/>
          <w:szCs w:val="22"/>
          <w:lang w:eastAsia="en-GB"/>
        </w:rPr>
      </w:pPr>
      <w:r>
        <w:t>7.4.7.2.2</w:t>
      </w:r>
      <w:r>
        <w:tab/>
        <w:t>Retrieve</w:t>
      </w:r>
      <w:r>
        <w:tab/>
      </w:r>
      <w:r>
        <w:fldChar w:fldCharType="begin"/>
      </w:r>
      <w:r>
        <w:instrText xml:space="preserve"> PAGEREF _Toc474219453 \h </w:instrText>
      </w:r>
      <w:r>
        <w:fldChar w:fldCharType="separate"/>
      </w:r>
      <w:r>
        <w:t>109</w:t>
      </w:r>
      <w:r>
        <w:fldChar w:fldCharType="end"/>
      </w:r>
    </w:p>
    <w:p w14:paraId="669FC40A" w14:textId="0B8B845C" w:rsidR="00CF3862" w:rsidRDefault="00CF3862">
      <w:pPr>
        <w:pStyle w:val="TOC5"/>
        <w:rPr>
          <w:rFonts w:asciiTheme="minorHAnsi" w:eastAsiaTheme="minorEastAsia" w:hAnsiTheme="minorHAnsi" w:cstheme="minorBidi"/>
          <w:sz w:val="22"/>
          <w:szCs w:val="22"/>
          <w:lang w:eastAsia="en-GB"/>
        </w:rPr>
      </w:pPr>
      <w:r>
        <w:t>7.4.7.2.3</w:t>
      </w:r>
      <w:r>
        <w:tab/>
        <w:t>Update</w:t>
      </w:r>
      <w:r>
        <w:tab/>
      </w:r>
      <w:r>
        <w:fldChar w:fldCharType="begin"/>
      </w:r>
      <w:r>
        <w:instrText xml:space="preserve"> PAGEREF _Toc474219454 \h </w:instrText>
      </w:r>
      <w:r>
        <w:fldChar w:fldCharType="separate"/>
      </w:r>
      <w:r>
        <w:t>109</w:t>
      </w:r>
      <w:r>
        <w:fldChar w:fldCharType="end"/>
      </w:r>
    </w:p>
    <w:p w14:paraId="1A309112" w14:textId="02617D7D" w:rsidR="00CF3862" w:rsidRDefault="00CF3862">
      <w:pPr>
        <w:pStyle w:val="TOC5"/>
        <w:rPr>
          <w:rFonts w:asciiTheme="minorHAnsi" w:eastAsiaTheme="minorEastAsia" w:hAnsiTheme="minorHAnsi" w:cstheme="minorBidi"/>
          <w:sz w:val="22"/>
          <w:szCs w:val="22"/>
          <w:lang w:eastAsia="en-GB"/>
        </w:rPr>
      </w:pPr>
      <w:r>
        <w:t>7.4.7.2.4</w:t>
      </w:r>
      <w:r>
        <w:tab/>
        <w:t>Delete</w:t>
      </w:r>
      <w:r>
        <w:tab/>
      </w:r>
      <w:r>
        <w:fldChar w:fldCharType="begin"/>
      </w:r>
      <w:r>
        <w:instrText xml:space="preserve"> PAGEREF _Toc474219455 \h </w:instrText>
      </w:r>
      <w:r>
        <w:fldChar w:fldCharType="separate"/>
      </w:r>
      <w:r>
        <w:t>109</w:t>
      </w:r>
      <w:r>
        <w:fldChar w:fldCharType="end"/>
      </w:r>
    </w:p>
    <w:p w14:paraId="543A266C" w14:textId="7117E37F" w:rsidR="00CF3862" w:rsidRDefault="00CF3862">
      <w:pPr>
        <w:pStyle w:val="TOC3"/>
        <w:rPr>
          <w:rFonts w:asciiTheme="minorHAnsi" w:eastAsiaTheme="minorEastAsia" w:hAnsiTheme="minorHAnsi" w:cstheme="minorBidi"/>
          <w:sz w:val="22"/>
          <w:szCs w:val="22"/>
          <w:lang w:eastAsia="en-GB"/>
        </w:rPr>
      </w:pPr>
      <w:r>
        <w:t>7.4.8</w:t>
      </w:r>
      <w:r>
        <w:tab/>
        <w:t>Resource Type &lt;contentInstance&gt;</w:t>
      </w:r>
      <w:r>
        <w:tab/>
      </w:r>
      <w:r>
        <w:fldChar w:fldCharType="begin"/>
      </w:r>
      <w:r>
        <w:instrText xml:space="preserve"> PAGEREF _Toc474219456 \h </w:instrText>
      </w:r>
      <w:r>
        <w:fldChar w:fldCharType="separate"/>
      </w:r>
      <w:r>
        <w:t>110</w:t>
      </w:r>
      <w:r>
        <w:fldChar w:fldCharType="end"/>
      </w:r>
    </w:p>
    <w:p w14:paraId="55E0D0A1" w14:textId="3C7F7D18" w:rsidR="00CF3862" w:rsidRDefault="00CF3862">
      <w:pPr>
        <w:pStyle w:val="TOC4"/>
        <w:rPr>
          <w:rFonts w:asciiTheme="minorHAnsi" w:eastAsiaTheme="minorEastAsia" w:hAnsiTheme="minorHAnsi" w:cstheme="minorBidi"/>
          <w:sz w:val="22"/>
          <w:szCs w:val="22"/>
          <w:lang w:eastAsia="en-GB"/>
        </w:rPr>
      </w:pPr>
      <w:r>
        <w:t>7.4.8.1</w:t>
      </w:r>
      <w:r>
        <w:tab/>
        <w:t>Introduction</w:t>
      </w:r>
      <w:r>
        <w:tab/>
      </w:r>
      <w:r>
        <w:fldChar w:fldCharType="begin"/>
      </w:r>
      <w:r>
        <w:instrText xml:space="preserve"> PAGEREF _Toc474219457 \h </w:instrText>
      </w:r>
      <w:r>
        <w:fldChar w:fldCharType="separate"/>
      </w:r>
      <w:r>
        <w:t>110</w:t>
      </w:r>
      <w:r>
        <w:fldChar w:fldCharType="end"/>
      </w:r>
    </w:p>
    <w:p w14:paraId="2CB090B3" w14:textId="01EED92A" w:rsidR="00CF3862" w:rsidRDefault="00CF3862">
      <w:pPr>
        <w:pStyle w:val="TOC4"/>
        <w:rPr>
          <w:rFonts w:asciiTheme="minorHAnsi" w:eastAsiaTheme="minorEastAsia" w:hAnsiTheme="minorHAnsi" w:cstheme="minorBidi"/>
          <w:sz w:val="22"/>
          <w:szCs w:val="22"/>
          <w:lang w:eastAsia="en-GB"/>
        </w:rPr>
      </w:pPr>
      <w:r>
        <w:t>7.4.8.2</w:t>
      </w:r>
      <w:r>
        <w:tab/>
        <w:t>&lt;contentInstance&gt; resource specific procedure on CRUD operations</w:t>
      </w:r>
      <w:r>
        <w:tab/>
      </w:r>
      <w:r>
        <w:fldChar w:fldCharType="begin"/>
      </w:r>
      <w:r>
        <w:instrText xml:space="preserve"> PAGEREF _Toc474219458 \h </w:instrText>
      </w:r>
      <w:r>
        <w:fldChar w:fldCharType="separate"/>
      </w:r>
      <w:r>
        <w:t>110</w:t>
      </w:r>
      <w:r>
        <w:fldChar w:fldCharType="end"/>
      </w:r>
    </w:p>
    <w:p w14:paraId="0CABDF33" w14:textId="430DD2C2" w:rsidR="00CF3862" w:rsidRDefault="00CF3862">
      <w:pPr>
        <w:pStyle w:val="TOC5"/>
        <w:rPr>
          <w:rFonts w:asciiTheme="minorHAnsi" w:eastAsiaTheme="minorEastAsia" w:hAnsiTheme="minorHAnsi" w:cstheme="minorBidi"/>
          <w:sz w:val="22"/>
          <w:szCs w:val="22"/>
          <w:lang w:eastAsia="en-GB"/>
        </w:rPr>
      </w:pPr>
      <w:r>
        <w:t>7.4.8.2.1</w:t>
      </w:r>
      <w:r>
        <w:tab/>
        <w:t>Create</w:t>
      </w:r>
      <w:r>
        <w:tab/>
      </w:r>
      <w:r>
        <w:fldChar w:fldCharType="begin"/>
      </w:r>
      <w:r>
        <w:instrText xml:space="preserve"> PAGEREF _Toc474219459 \h </w:instrText>
      </w:r>
      <w:r>
        <w:fldChar w:fldCharType="separate"/>
      </w:r>
      <w:r>
        <w:t>110</w:t>
      </w:r>
      <w:r>
        <w:fldChar w:fldCharType="end"/>
      </w:r>
    </w:p>
    <w:p w14:paraId="389E5589" w14:textId="045B46A8" w:rsidR="00CF3862" w:rsidRDefault="00CF3862">
      <w:pPr>
        <w:pStyle w:val="TOC5"/>
        <w:rPr>
          <w:rFonts w:asciiTheme="minorHAnsi" w:eastAsiaTheme="minorEastAsia" w:hAnsiTheme="minorHAnsi" w:cstheme="minorBidi"/>
          <w:sz w:val="22"/>
          <w:szCs w:val="22"/>
          <w:lang w:eastAsia="en-GB"/>
        </w:rPr>
      </w:pPr>
      <w:r>
        <w:t>7.4.8.2.2</w:t>
      </w:r>
      <w:r>
        <w:tab/>
        <w:t>Retrieve</w:t>
      </w:r>
      <w:r>
        <w:tab/>
      </w:r>
      <w:r>
        <w:fldChar w:fldCharType="begin"/>
      </w:r>
      <w:r>
        <w:instrText xml:space="preserve"> PAGEREF _Toc474219460 \h </w:instrText>
      </w:r>
      <w:r>
        <w:fldChar w:fldCharType="separate"/>
      </w:r>
      <w:r>
        <w:t>111</w:t>
      </w:r>
      <w:r>
        <w:fldChar w:fldCharType="end"/>
      </w:r>
    </w:p>
    <w:p w14:paraId="2D44307A" w14:textId="3CB24DE8" w:rsidR="00CF3862" w:rsidRDefault="00CF3862">
      <w:pPr>
        <w:pStyle w:val="TOC5"/>
        <w:rPr>
          <w:rFonts w:asciiTheme="minorHAnsi" w:eastAsiaTheme="minorEastAsia" w:hAnsiTheme="minorHAnsi" w:cstheme="minorBidi"/>
          <w:sz w:val="22"/>
          <w:szCs w:val="22"/>
          <w:lang w:eastAsia="en-GB"/>
        </w:rPr>
      </w:pPr>
      <w:r>
        <w:t>7.4.8.2.3</w:t>
      </w:r>
      <w:r>
        <w:tab/>
        <w:t>Update</w:t>
      </w:r>
      <w:r>
        <w:tab/>
      </w:r>
      <w:r>
        <w:fldChar w:fldCharType="begin"/>
      </w:r>
      <w:r>
        <w:instrText xml:space="preserve"> PAGEREF _Toc474219461 \h </w:instrText>
      </w:r>
      <w:r>
        <w:fldChar w:fldCharType="separate"/>
      </w:r>
      <w:r>
        <w:t>111</w:t>
      </w:r>
      <w:r>
        <w:fldChar w:fldCharType="end"/>
      </w:r>
    </w:p>
    <w:p w14:paraId="2C048BA4" w14:textId="1F63A3EF" w:rsidR="00CF3862" w:rsidRDefault="00CF3862">
      <w:pPr>
        <w:pStyle w:val="TOC5"/>
        <w:rPr>
          <w:rFonts w:asciiTheme="minorHAnsi" w:eastAsiaTheme="minorEastAsia" w:hAnsiTheme="minorHAnsi" w:cstheme="minorBidi"/>
          <w:sz w:val="22"/>
          <w:szCs w:val="22"/>
          <w:lang w:eastAsia="en-GB"/>
        </w:rPr>
      </w:pPr>
      <w:r>
        <w:t>7.4.8.2.4</w:t>
      </w:r>
      <w:r>
        <w:tab/>
        <w:t>Delete</w:t>
      </w:r>
      <w:r>
        <w:tab/>
      </w:r>
      <w:r>
        <w:fldChar w:fldCharType="begin"/>
      </w:r>
      <w:r>
        <w:instrText xml:space="preserve"> PAGEREF _Toc474219462 \h </w:instrText>
      </w:r>
      <w:r>
        <w:fldChar w:fldCharType="separate"/>
      </w:r>
      <w:r>
        <w:t>111</w:t>
      </w:r>
      <w:r>
        <w:fldChar w:fldCharType="end"/>
      </w:r>
    </w:p>
    <w:p w14:paraId="456DEBD1" w14:textId="4C94DBD2" w:rsidR="00CF3862" w:rsidRDefault="00CF3862">
      <w:pPr>
        <w:pStyle w:val="TOC3"/>
        <w:rPr>
          <w:rFonts w:asciiTheme="minorHAnsi" w:eastAsiaTheme="minorEastAsia" w:hAnsiTheme="minorHAnsi" w:cstheme="minorBidi"/>
          <w:sz w:val="22"/>
          <w:szCs w:val="22"/>
          <w:lang w:eastAsia="en-GB"/>
        </w:rPr>
      </w:pPr>
      <w:r>
        <w:t>7.4.9</w:t>
      </w:r>
      <w:r>
        <w:tab/>
        <w:t>Resource Type &lt;subscription&gt;</w:t>
      </w:r>
      <w:r>
        <w:tab/>
      </w:r>
      <w:r>
        <w:fldChar w:fldCharType="begin"/>
      </w:r>
      <w:r>
        <w:instrText xml:space="preserve"> PAGEREF _Toc474219463 \h </w:instrText>
      </w:r>
      <w:r>
        <w:fldChar w:fldCharType="separate"/>
      </w:r>
      <w:r>
        <w:t>112</w:t>
      </w:r>
      <w:r>
        <w:fldChar w:fldCharType="end"/>
      </w:r>
    </w:p>
    <w:p w14:paraId="24FC9794" w14:textId="05C1D285" w:rsidR="00CF3862" w:rsidRDefault="00CF3862">
      <w:pPr>
        <w:pStyle w:val="TOC4"/>
        <w:rPr>
          <w:rFonts w:asciiTheme="minorHAnsi" w:eastAsiaTheme="minorEastAsia" w:hAnsiTheme="minorHAnsi" w:cstheme="minorBidi"/>
          <w:sz w:val="22"/>
          <w:szCs w:val="22"/>
          <w:lang w:eastAsia="en-GB"/>
        </w:rPr>
      </w:pPr>
      <w:r w:rsidRPr="00BA5A83">
        <w:t>7.4.9.1</w:t>
      </w:r>
      <w:r w:rsidRPr="00BA5A83">
        <w:tab/>
        <w:t>Introduction</w:t>
      </w:r>
      <w:r>
        <w:tab/>
      </w:r>
      <w:r>
        <w:fldChar w:fldCharType="begin"/>
      </w:r>
      <w:r>
        <w:instrText xml:space="preserve"> PAGEREF _Toc474219464 \h </w:instrText>
      </w:r>
      <w:r>
        <w:fldChar w:fldCharType="separate"/>
      </w:r>
      <w:r>
        <w:t>112</w:t>
      </w:r>
      <w:r>
        <w:fldChar w:fldCharType="end"/>
      </w:r>
    </w:p>
    <w:p w14:paraId="094FDCC4" w14:textId="77B5F9E0" w:rsidR="00CF3862" w:rsidRDefault="00CF3862">
      <w:pPr>
        <w:pStyle w:val="TOC4"/>
        <w:rPr>
          <w:rFonts w:asciiTheme="minorHAnsi" w:eastAsiaTheme="minorEastAsia" w:hAnsiTheme="minorHAnsi" w:cstheme="minorBidi"/>
          <w:sz w:val="22"/>
          <w:szCs w:val="22"/>
          <w:lang w:eastAsia="en-GB"/>
        </w:rPr>
      </w:pPr>
      <w:r w:rsidRPr="00BA5A83">
        <w:t>7.4.9.2</w:t>
      </w:r>
      <w:r w:rsidRPr="00BA5A83">
        <w:tab/>
        <w:t xml:space="preserve">&lt;subscription&gt; resource specific </w:t>
      </w:r>
      <w:r>
        <w:t>p</w:t>
      </w:r>
      <w:r w:rsidRPr="00BA5A83">
        <w:t>rocedure on CRUD operations</w:t>
      </w:r>
      <w:r>
        <w:tab/>
      </w:r>
      <w:r>
        <w:fldChar w:fldCharType="begin"/>
      </w:r>
      <w:r>
        <w:instrText xml:space="preserve"> PAGEREF _Toc474219465 \h </w:instrText>
      </w:r>
      <w:r>
        <w:fldChar w:fldCharType="separate"/>
      </w:r>
      <w:r>
        <w:t>113</w:t>
      </w:r>
      <w:r>
        <w:fldChar w:fldCharType="end"/>
      </w:r>
    </w:p>
    <w:p w14:paraId="57D4F011" w14:textId="1B40041B" w:rsidR="00CF3862" w:rsidRDefault="00CF3862">
      <w:pPr>
        <w:pStyle w:val="TOC5"/>
        <w:rPr>
          <w:rFonts w:asciiTheme="minorHAnsi" w:eastAsiaTheme="minorEastAsia" w:hAnsiTheme="minorHAnsi" w:cstheme="minorBidi"/>
          <w:sz w:val="22"/>
          <w:szCs w:val="22"/>
          <w:lang w:eastAsia="en-GB"/>
        </w:rPr>
      </w:pPr>
      <w:r w:rsidRPr="00BA5A83">
        <w:t>7.4.9.2.1</w:t>
      </w:r>
      <w:r w:rsidRPr="00BA5A83">
        <w:tab/>
        <w:t>Create</w:t>
      </w:r>
      <w:r>
        <w:tab/>
      </w:r>
      <w:r>
        <w:fldChar w:fldCharType="begin"/>
      </w:r>
      <w:r>
        <w:instrText xml:space="preserve"> PAGEREF _Toc474219466 \h </w:instrText>
      </w:r>
      <w:r>
        <w:fldChar w:fldCharType="separate"/>
      </w:r>
      <w:r>
        <w:t>113</w:t>
      </w:r>
      <w:r>
        <w:fldChar w:fldCharType="end"/>
      </w:r>
    </w:p>
    <w:p w14:paraId="1F0AA41B" w14:textId="01EA51DC" w:rsidR="00CF3862" w:rsidRDefault="00CF3862">
      <w:pPr>
        <w:pStyle w:val="TOC5"/>
        <w:rPr>
          <w:rFonts w:asciiTheme="minorHAnsi" w:eastAsiaTheme="minorEastAsia" w:hAnsiTheme="minorHAnsi" w:cstheme="minorBidi"/>
          <w:sz w:val="22"/>
          <w:szCs w:val="22"/>
          <w:lang w:eastAsia="en-GB"/>
        </w:rPr>
      </w:pPr>
      <w:r w:rsidRPr="00BA5A83">
        <w:t>7.4.9.2.2</w:t>
      </w:r>
      <w:r w:rsidRPr="00BA5A83">
        <w:tab/>
        <w:t>Retrieve</w:t>
      </w:r>
      <w:r>
        <w:tab/>
      </w:r>
      <w:r>
        <w:fldChar w:fldCharType="begin"/>
      </w:r>
      <w:r>
        <w:instrText xml:space="preserve"> PAGEREF _Toc474219467 \h </w:instrText>
      </w:r>
      <w:r>
        <w:fldChar w:fldCharType="separate"/>
      </w:r>
      <w:r>
        <w:t>114</w:t>
      </w:r>
      <w:r>
        <w:fldChar w:fldCharType="end"/>
      </w:r>
    </w:p>
    <w:p w14:paraId="764650CF" w14:textId="1553146E" w:rsidR="00CF3862" w:rsidRDefault="00CF3862">
      <w:pPr>
        <w:pStyle w:val="TOC5"/>
        <w:rPr>
          <w:rFonts w:asciiTheme="minorHAnsi" w:eastAsiaTheme="minorEastAsia" w:hAnsiTheme="minorHAnsi" w:cstheme="minorBidi"/>
          <w:sz w:val="22"/>
          <w:szCs w:val="22"/>
          <w:lang w:eastAsia="en-GB"/>
        </w:rPr>
      </w:pPr>
      <w:r w:rsidRPr="00BA5A83">
        <w:t>7.4.9.2.3</w:t>
      </w:r>
      <w:r w:rsidRPr="00BA5A83">
        <w:tab/>
        <w:t>Update</w:t>
      </w:r>
      <w:r>
        <w:tab/>
      </w:r>
      <w:r>
        <w:fldChar w:fldCharType="begin"/>
      </w:r>
      <w:r>
        <w:instrText xml:space="preserve"> PAGEREF _Toc474219468 \h </w:instrText>
      </w:r>
      <w:r>
        <w:fldChar w:fldCharType="separate"/>
      </w:r>
      <w:r>
        <w:t>114</w:t>
      </w:r>
      <w:r>
        <w:fldChar w:fldCharType="end"/>
      </w:r>
    </w:p>
    <w:p w14:paraId="02970D77" w14:textId="2F437996" w:rsidR="00CF3862" w:rsidRDefault="00CF3862">
      <w:pPr>
        <w:pStyle w:val="TOC5"/>
        <w:rPr>
          <w:rFonts w:asciiTheme="minorHAnsi" w:eastAsiaTheme="minorEastAsia" w:hAnsiTheme="minorHAnsi" w:cstheme="minorBidi"/>
          <w:sz w:val="22"/>
          <w:szCs w:val="22"/>
          <w:lang w:eastAsia="en-GB"/>
        </w:rPr>
      </w:pPr>
      <w:r w:rsidRPr="00BA5A83">
        <w:rPr>
          <w:i/>
        </w:rPr>
        <w:t>Originator:</w:t>
      </w:r>
      <w:r>
        <w:tab/>
      </w:r>
      <w:r>
        <w:fldChar w:fldCharType="begin"/>
      </w:r>
      <w:r>
        <w:instrText xml:space="preserve"> PAGEREF _Toc474219469 \h </w:instrText>
      </w:r>
      <w:r>
        <w:fldChar w:fldCharType="separate"/>
      </w:r>
      <w:r>
        <w:t>114</w:t>
      </w:r>
      <w:r>
        <w:fldChar w:fldCharType="end"/>
      </w:r>
    </w:p>
    <w:p w14:paraId="77EC2FDF" w14:textId="4A9C2DC2" w:rsidR="00CF3862" w:rsidRDefault="00CF3862">
      <w:pPr>
        <w:pStyle w:val="TOC5"/>
        <w:rPr>
          <w:rFonts w:asciiTheme="minorHAnsi" w:eastAsiaTheme="minorEastAsia" w:hAnsiTheme="minorHAnsi" w:cstheme="minorBidi"/>
          <w:sz w:val="22"/>
          <w:szCs w:val="22"/>
          <w:lang w:eastAsia="en-GB"/>
        </w:rPr>
      </w:pPr>
      <w:r w:rsidRPr="00BA5A83">
        <w:t>7.4.9.2.4</w:t>
      </w:r>
      <w:r w:rsidRPr="00BA5A83">
        <w:tab/>
        <w:t>Delete</w:t>
      </w:r>
      <w:r>
        <w:tab/>
      </w:r>
      <w:r>
        <w:fldChar w:fldCharType="begin"/>
      </w:r>
      <w:r>
        <w:instrText xml:space="preserve"> PAGEREF _Toc474219470 \h </w:instrText>
      </w:r>
      <w:r>
        <w:fldChar w:fldCharType="separate"/>
      </w:r>
      <w:r>
        <w:t>114</w:t>
      </w:r>
      <w:r>
        <w:fldChar w:fldCharType="end"/>
      </w:r>
    </w:p>
    <w:p w14:paraId="3AF56D35" w14:textId="64944324" w:rsidR="00CF3862" w:rsidRDefault="00CF3862">
      <w:pPr>
        <w:pStyle w:val="TOC3"/>
        <w:rPr>
          <w:rFonts w:asciiTheme="minorHAnsi" w:eastAsiaTheme="minorEastAsia" w:hAnsiTheme="minorHAnsi" w:cstheme="minorBidi"/>
          <w:sz w:val="22"/>
          <w:szCs w:val="22"/>
          <w:lang w:eastAsia="en-GB"/>
        </w:rPr>
      </w:pPr>
      <w:r>
        <w:t>7.4.10</w:t>
      </w:r>
      <w:r>
        <w:tab/>
        <w:t>Resource Type &lt;schedule&gt;</w:t>
      </w:r>
      <w:r>
        <w:tab/>
      </w:r>
      <w:r>
        <w:fldChar w:fldCharType="begin"/>
      </w:r>
      <w:r>
        <w:instrText xml:space="preserve"> PAGEREF _Toc474219471 \h </w:instrText>
      </w:r>
      <w:r>
        <w:fldChar w:fldCharType="separate"/>
      </w:r>
      <w:r>
        <w:t>114</w:t>
      </w:r>
      <w:r>
        <w:fldChar w:fldCharType="end"/>
      </w:r>
    </w:p>
    <w:p w14:paraId="746B6A16" w14:textId="26E0A9DA" w:rsidR="00CF3862" w:rsidRDefault="00CF3862">
      <w:pPr>
        <w:pStyle w:val="TOC4"/>
        <w:rPr>
          <w:rFonts w:asciiTheme="minorHAnsi" w:eastAsiaTheme="minorEastAsia" w:hAnsiTheme="minorHAnsi" w:cstheme="minorBidi"/>
          <w:sz w:val="22"/>
          <w:szCs w:val="22"/>
          <w:lang w:eastAsia="en-GB"/>
        </w:rPr>
      </w:pPr>
      <w:r w:rsidRPr="00BA5A83">
        <w:t>7.4.10.1</w:t>
      </w:r>
      <w:r w:rsidRPr="00BA5A83">
        <w:tab/>
        <w:t>Introduction</w:t>
      </w:r>
      <w:r>
        <w:tab/>
      </w:r>
      <w:r>
        <w:fldChar w:fldCharType="begin"/>
      </w:r>
      <w:r>
        <w:instrText xml:space="preserve"> PAGEREF _Toc474219472 \h </w:instrText>
      </w:r>
      <w:r>
        <w:fldChar w:fldCharType="separate"/>
      </w:r>
      <w:r>
        <w:t>114</w:t>
      </w:r>
      <w:r>
        <w:fldChar w:fldCharType="end"/>
      </w:r>
    </w:p>
    <w:p w14:paraId="57D1B40B" w14:textId="13E0C7A5" w:rsidR="00CF3862" w:rsidRDefault="00CF3862">
      <w:pPr>
        <w:pStyle w:val="TOC4"/>
        <w:rPr>
          <w:rFonts w:asciiTheme="minorHAnsi" w:eastAsiaTheme="minorEastAsia" w:hAnsiTheme="minorHAnsi" w:cstheme="minorBidi"/>
          <w:sz w:val="22"/>
          <w:szCs w:val="22"/>
          <w:lang w:eastAsia="en-GB"/>
        </w:rPr>
      </w:pPr>
      <w:r>
        <w:t>7.4.10.2</w:t>
      </w:r>
      <w:r w:rsidRPr="00BA5A83">
        <w:tab/>
        <w:t xml:space="preserve">&lt;schedule&gt; resource specific </w:t>
      </w:r>
      <w:r>
        <w:t>p</w:t>
      </w:r>
      <w:r w:rsidRPr="00BA5A83">
        <w:t>rocedure on CRUD operations</w:t>
      </w:r>
      <w:r>
        <w:tab/>
      </w:r>
      <w:r>
        <w:fldChar w:fldCharType="begin"/>
      </w:r>
      <w:r>
        <w:instrText xml:space="preserve"> PAGEREF _Toc474219473 \h </w:instrText>
      </w:r>
      <w:r>
        <w:fldChar w:fldCharType="separate"/>
      </w:r>
      <w:r>
        <w:t>116</w:t>
      </w:r>
      <w:r>
        <w:fldChar w:fldCharType="end"/>
      </w:r>
    </w:p>
    <w:p w14:paraId="22F4F31F" w14:textId="3157C84E" w:rsidR="00CF3862" w:rsidRDefault="00CF3862">
      <w:pPr>
        <w:pStyle w:val="TOC5"/>
        <w:rPr>
          <w:rFonts w:asciiTheme="minorHAnsi" w:eastAsiaTheme="minorEastAsia" w:hAnsiTheme="minorHAnsi" w:cstheme="minorBidi"/>
          <w:sz w:val="22"/>
          <w:szCs w:val="22"/>
          <w:lang w:eastAsia="en-GB"/>
        </w:rPr>
      </w:pPr>
      <w:r>
        <w:t>7.4.10.2.1</w:t>
      </w:r>
      <w:r>
        <w:tab/>
        <w:t>Create</w:t>
      </w:r>
      <w:r>
        <w:tab/>
      </w:r>
      <w:r>
        <w:fldChar w:fldCharType="begin"/>
      </w:r>
      <w:r>
        <w:instrText xml:space="preserve"> PAGEREF _Toc474219474 \h </w:instrText>
      </w:r>
      <w:r>
        <w:fldChar w:fldCharType="separate"/>
      </w:r>
      <w:r>
        <w:t>116</w:t>
      </w:r>
      <w:r>
        <w:fldChar w:fldCharType="end"/>
      </w:r>
    </w:p>
    <w:p w14:paraId="2A1FC009" w14:textId="0FAC1721" w:rsidR="00CF3862" w:rsidRDefault="00CF3862">
      <w:pPr>
        <w:pStyle w:val="TOC5"/>
        <w:rPr>
          <w:rFonts w:asciiTheme="minorHAnsi" w:eastAsiaTheme="minorEastAsia" w:hAnsiTheme="minorHAnsi" w:cstheme="minorBidi"/>
          <w:sz w:val="22"/>
          <w:szCs w:val="22"/>
          <w:lang w:eastAsia="en-GB"/>
        </w:rPr>
      </w:pPr>
      <w:r>
        <w:t>7.4.10.2.2</w:t>
      </w:r>
      <w:r w:rsidRPr="00BA5A83">
        <w:tab/>
        <w:t>Retrieve</w:t>
      </w:r>
      <w:r>
        <w:t xml:space="preserve"> </w:t>
      </w:r>
      <w:r>
        <w:tab/>
      </w:r>
      <w:r>
        <w:fldChar w:fldCharType="begin"/>
      </w:r>
      <w:r>
        <w:instrText xml:space="preserve"> PAGEREF _Toc474219475 \h </w:instrText>
      </w:r>
      <w:r>
        <w:fldChar w:fldCharType="separate"/>
      </w:r>
      <w:r>
        <w:t>116</w:t>
      </w:r>
      <w:r>
        <w:fldChar w:fldCharType="end"/>
      </w:r>
    </w:p>
    <w:p w14:paraId="1F16CF98" w14:textId="580008B4" w:rsidR="00CF3862" w:rsidRDefault="00CF3862">
      <w:pPr>
        <w:pStyle w:val="TOC5"/>
        <w:rPr>
          <w:rFonts w:asciiTheme="minorHAnsi" w:eastAsiaTheme="minorEastAsia" w:hAnsiTheme="minorHAnsi" w:cstheme="minorBidi"/>
          <w:sz w:val="22"/>
          <w:szCs w:val="22"/>
          <w:lang w:eastAsia="en-GB"/>
        </w:rPr>
      </w:pPr>
      <w:r>
        <w:t>7.4.10.2.3</w:t>
      </w:r>
      <w:r w:rsidRPr="00BA5A83">
        <w:tab/>
        <w:t>Update</w:t>
      </w:r>
      <w:r>
        <w:tab/>
      </w:r>
      <w:r>
        <w:fldChar w:fldCharType="begin"/>
      </w:r>
      <w:r>
        <w:instrText xml:space="preserve"> PAGEREF _Toc474219476 \h </w:instrText>
      </w:r>
      <w:r>
        <w:fldChar w:fldCharType="separate"/>
      </w:r>
      <w:r>
        <w:t>116</w:t>
      </w:r>
      <w:r>
        <w:fldChar w:fldCharType="end"/>
      </w:r>
    </w:p>
    <w:p w14:paraId="4926C825" w14:textId="145AD8AE" w:rsidR="00CF3862" w:rsidRDefault="00CF3862">
      <w:pPr>
        <w:pStyle w:val="TOC5"/>
        <w:rPr>
          <w:rFonts w:asciiTheme="minorHAnsi" w:eastAsiaTheme="minorEastAsia" w:hAnsiTheme="minorHAnsi" w:cstheme="minorBidi"/>
          <w:sz w:val="22"/>
          <w:szCs w:val="22"/>
          <w:lang w:eastAsia="en-GB"/>
        </w:rPr>
      </w:pPr>
      <w:r>
        <w:t>7.4.10.2.4</w:t>
      </w:r>
      <w:r w:rsidRPr="00BA5A83">
        <w:tab/>
        <w:t xml:space="preserve">Delete </w:t>
      </w:r>
      <w:r>
        <w:tab/>
      </w:r>
      <w:r>
        <w:fldChar w:fldCharType="begin"/>
      </w:r>
      <w:r>
        <w:instrText xml:space="preserve"> PAGEREF _Toc474219477 \h </w:instrText>
      </w:r>
      <w:r>
        <w:fldChar w:fldCharType="separate"/>
      </w:r>
      <w:r>
        <w:t>116</w:t>
      </w:r>
      <w:r>
        <w:fldChar w:fldCharType="end"/>
      </w:r>
    </w:p>
    <w:p w14:paraId="6FD909AE" w14:textId="7C374547" w:rsidR="00CF3862" w:rsidRDefault="00CF3862">
      <w:pPr>
        <w:pStyle w:val="TOC3"/>
        <w:rPr>
          <w:rFonts w:asciiTheme="minorHAnsi" w:eastAsiaTheme="minorEastAsia" w:hAnsiTheme="minorHAnsi" w:cstheme="minorBidi"/>
          <w:sz w:val="22"/>
          <w:szCs w:val="22"/>
          <w:lang w:eastAsia="en-GB"/>
        </w:rPr>
      </w:pPr>
      <w:r>
        <w:t>7.4.11</w:t>
      </w:r>
      <w:r>
        <w:tab/>
        <w:t>Resource Type &lt;locationPolicy&gt;</w:t>
      </w:r>
      <w:r>
        <w:tab/>
      </w:r>
      <w:r>
        <w:fldChar w:fldCharType="begin"/>
      </w:r>
      <w:r>
        <w:instrText xml:space="preserve"> PAGEREF _Toc474219478 \h </w:instrText>
      </w:r>
      <w:r>
        <w:fldChar w:fldCharType="separate"/>
      </w:r>
      <w:r>
        <w:t>116</w:t>
      </w:r>
      <w:r>
        <w:fldChar w:fldCharType="end"/>
      </w:r>
    </w:p>
    <w:p w14:paraId="74555B08" w14:textId="6F69AC3A" w:rsidR="00CF3862" w:rsidRDefault="00CF3862">
      <w:pPr>
        <w:pStyle w:val="TOC4"/>
        <w:rPr>
          <w:rFonts w:asciiTheme="minorHAnsi" w:eastAsiaTheme="minorEastAsia" w:hAnsiTheme="minorHAnsi" w:cstheme="minorBidi"/>
          <w:sz w:val="22"/>
          <w:szCs w:val="22"/>
          <w:lang w:eastAsia="en-GB"/>
        </w:rPr>
      </w:pPr>
      <w:r w:rsidRPr="00BA5A83">
        <w:t>7.4.11.1</w:t>
      </w:r>
      <w:r w:rsidRPr="00BA5A83">
        <w:tab/>
        <w:t>Introduction</w:t>
      </w:r>
      <w:r>
        <w:tab/>
      </w:r>
      <w:r>
        <w:fldChar w:fldCharType="begin"/>
      </w:r>
      <w:r>
        <w:instrText xml:space="preserve"> PAGEREF _Toc474219479 \h </w:instrText>
      </w:r>
      <w:r>
        <w:fldChar w:fldCharType="separate"/>
      </w:r>
      <w:r>
        <w:t>116</w:t>
      </w:r>
      <w:r>
        <w:fldChar w:fldCharType="end"/>
      </w:r>
    </w:p>
    <w:p w14:paraId="099247CF" w14:textId="44011B97"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7.4.11.2</w:t>
      </w:r>
      <w:r w:rsidRPr="00BA5A83">
        <w:tab/>
        <w:t xml:space="preserve">&lt;locationPolicy&gt; resource specific </w:t>
      </w:r>
      <w:r>
        <w:t>p</w:t>
      </w:r>
      <w:r w:rsidRPr="00BA5A83">
        <w:t>rocedure on CRUD Operations</w:t>
      </w:r>
      <w:r>
        <w:tab/>
      </w:r>
      <w:r>
        <w:fldChar w:fldCharType="begin"/>
      </w:r>
      <w:r>
        <w:instrText xml:space="preserve"> PAGEREF _Toc474219480 \h </w:instrText>
      </w:r>
      <w:r>
        <w:fldChar w:fldCharType="separate"/>
      </w:r>
      <w:r>
        <w:t>117</w:t>
      </w:r>
      <w:r>
        <w:fldChar w:fldCharType="end"/>
      </w:r>
    </w:p>
    <w:p w14:paraId="4BD97417" w14:textId="798C46B2" w:rsidR="00CF3862" w:rsidRDefault="00CF3862">
      <w:pPr>
        <w:pStyle w:val="TOC5"/>
        <w:rPr>
          <w:rFonts w:asciiTheme="minorHAnsi" w:eastAsiaTheme="minorEastAsia" w:hAnsiTheme="minorHAnsi" w:cstheme="minorBidi"/>
          <w:sz w:val="22"/>
          <w:szCs w:val="22"/>
          <w:lang w:eastAsia="en-GB"/>
        </w:rPr>
      </w:pPr>
      <w:r>
        <w:t>7.4.11.2.1</w:t>
      </w:r>
      <w:r>
        <w:tab/>
        <w:t>Create</w:t>
      </w:r>
      <w:r>
        <w:tab/>
      </w:r>
      <w:r>
        <w:fldChar w:fldCharType="begin"/>
      </w:r>
      <w:r>
        <w:instrText xml:space="preserve"> PAGEREF _Toc474219481 \h </w:instrText>
      </w:r>
      <w:r>
        <w:fldChar w:fldCharType="separate"/>
      </w:r>
      <w:r>
        <w:t>117</w:t>
      </w:r>
      <w:r>
        <w:fldChar w:fldCharType="end"/>
      </w:r>
    </w:p>
    <w:p w14:paraId="7047706B" w14:textId="15810883" w:rsidR="00CF3862" w:rsidRDefault="00CF3862">
      <w:pPr>
        <w:pStyle w:val="TOC5"/>
        <w:rPr>
          <w:rFonts w:asciiTheme="minorHAnsi" w:eastAsiaTheme="minorEastAsia" w:hAnsiTheme="minorHAnsi" w:cstheme="minorBidi"/>
          <w:sz w:val="22"/>
          <w:szCs w:val="22"/>
          <w:lang w:eastAsia="en-GB"/>
        </w:rPr>
      </w:pPr>
      <w:r>
        <w:t>7.4.11.2.2</w:t>
      </w:r>
      <w:r>
        <w:tab/>
        <w:t>Retrieve</w:t>
      </w:r>
      <w:r>
        <w:tab/>
      </w:r>
      <w:r>
        <w:fldChar w:fldCharType="begin"/>
      </w:r>
      <w:r>
        <w:instrText xml:space="preserve"> PAGEREF _Toc474219482 \h </w:instrText>
      </w:r>
      <w:r>
        <w:fldChar w:fldCharType="separate"/>
      </w:r>
      <w:r>
        <w:t>119</w:t>
      </w:r>
      <w:r>
        <w:fldChar w:fldCharType="end"/>
      </w:r>
    </w:p>
    <w:p w14:paraId="7FB09F72" w14:textId="12304828" w:rsidR="00CF3862" w:rsidRDefault="00CF3862">
      <w:pPr>
        <w:pStyle w:val="TOC5"/>
        <w:rPr>
          <w:rFonts w:asciiTheme="minorHAnsi" w:eastAsiaTheme="minorEastAsia" w:hAnsiTheme="minorHAnsi" w:cstheme="minorBidi"/>
          <w:sz w:val="22"/>
          <w:szCs w:val="22"/>
          <w:lang w:eastAsia="en-GB"/>
        </w:rPr>
      </w:pPr>
      <w:r>
        <w:t>7.4.11.2.3</w:t>
      </w:r>
      <w:r>
        <w:tab/>
        <w:t>Update</w:t>
      </w:r>
      <w:r>
        <w:tab/>
      </w:r>
      <w:r>
        <w:fldChar w:fldCharType="begin"/>
      </w:r>
      <w:r>
        <w:instrText xml:space="preserve"> PAGEREF _Toc474219483 \h </w:instrText>
      </w:r>
      <w:r>
        <w:fldChar w:fldCharType="separate"/>
      </w:r>
      <w:r>
        <w:t>119</w:t>
      </w:r>
      <w:r>
        <w:fldChar w:fldCharType="end"/>
      </w:r>
    </w:p>
    <w:p w14:paraId="35E1CBE1" w14:textId="614CF3B5" w:rsidR="00CF3862" w:rsidRDefault="00CF3862">
      <w:pPr>
        <w:pStyle w:val="TOC5"/>
        <w:rPr>
          <w:rFonts w:asciiTheme="minorHAnsi" w:eastAsiaTheme="minorEastAsia" w:hAnsiTheme="minorHAnsi" w:cstheme="minorBidi"/>
          <w:sz w:val="22"/>
          <w:szCs w:val="22"/>
          <w:lang w:eastAsia="en-GB"/>
        </w:rPr>
      </w:pPr>
      <w:r>
        <w:t>7.4.11.2.4</w:t>
      </w:r>
      <w:r>
        <w:tab/>
        <w:t>Delete</w:t>
      </w:r>
      <w:r>
        <w:tab/>
      </w:r>
      <w:r>
        <w:fldChar w:fldCharType="begin"/>
      </w:r>
      <w:r>
        <w:instrText xml:space="preserve"> PAGEREF _Toc474219484 \h </w:instrText>
      </w:r>
      <w:r>
        <w:fldChar w:fldCharType="separate"/>
      </w:r>
      <w:r>
        <w:t>119</w:t>
      </w:r>
      <w:r>
        <w:fldChar w:fldCharType="end"/>
      </w:r>
    </w:p>
    <w:p w14:paraId="32574D22" w14:textId="602E440A" w:rsidR="00CF3862" w:rsidRDefault="00CF3862">
      <w:pPr>
        <w:pStyle w:val="TOC3"/>
        <w:rPr>
          <w:rFonts w:asciiTheme="minorHAnsi" w:eastAsiaTheme="minorEastAsia" w:hAnsiTheme="minorHAnsi" w:cstheme="minorBidi"/>
          <w:sz w:val="22"/>
          <w:szCs w:val="22"/>
          <w:lang w:eastAsia="en-GB"/>
        </w:rPr>
      </w:pPr>
      <w:r>
        <w:t>7.4.12</w:t>
      </w:r>
      <w:r>
        <w:tab/>
        <w:t>Resource Type &lt;delivery&gt;</w:t>
      </w:r>
      <w:r>
        <w:tab/>
      </w:r>
      <w:r>
        <w:fldChar w:fldCharType="begin"/>
      </w:r>
      <w:r>
        <w:instrText xml:space="preserve"> PAGEREF _Toc474219485 \h </w:instrText>
      </w:r>
      <w:r>
        <w:fldChar w:fldCharType="separate"/>
      </w:r>
      <w:r>
        <w:t>119</w:t>
      </w:r>
      <w:r>
        <w:fldChar w:fldCharType="end"/>
      </w:r>
    </w:p>
    <w:p w14:paraId="5A36D563" w14:textId="69F512F0" w:rsidR="00CF3862" w:rsidRDefault="00CF3862">
      <w:pPr>
        <w:pStyle w:val="TOC4"/>
        <w:rPr>
          <w:rFonts w:asciiTheme="minorHAnsi" w:eastAsiaTheme="minorEastAsia" w:hAnsiTheme="minorHAnsi" w:cstheme="minorBidi"/>
          <w:sz w:val="22"/>
          <w:szCs w:val="22"/>
          <w:lang w:eastAsia="en-GB"/>
        </w:rPr>
      </w:pPr>
      <w:r w:rsidRPr="00BA5A83">
        <w:t>7.4.12.1</w:t>
      </w:r>
      <w:r w:rsidRPr="00BA5A83">
        <w:tab/>
        <w:t>Introduction</w:t>
      </w:r>
      <w:r>
        <w:tab/>
      </w:r>
      <w:r>
        <w:fldChar w:fldCharType="begin"/>
      </w:r>
      <w:r>
        <w:instrText xml:space="preserve"> PAGEREF _Toc474219486 \h </w:instrText>
      </w:r>
      <w:r>
        <w:fldChar w:fldCharType="separate"/>
      </w:r>
      <w:r>
        <w:t>119</w:t>
      </w:r>
      <w:r>
        <w:fldChar w:fldCharType="end"/>
      </w:r>
    </w:p>
    <w:p w14:paraId="04A50E1C" w14:textId="79E4832F" w:rsidR="00CF3862" w:rsidRDefault="00CF3862">
      <w:pPr>
        <w:pStyle w:val="TOC4"/>
        <w:rPr>
          <w:rFonts w:asciiTheme="minorHAnsi" w:eastAsiaTheme="minorEastAsia" w:hAnsiTheme="minorHAnsi" w:cstheme="minorBidi"/>
          <w:sz w:val="22"/>
          <w:szCs w:val="22"/>
          <w:lang w:eastAsia="en-GB"/>
        </w:rPr>
      </w:pPr>
      <w:r w:rsidRPr="00BA5A83">
        <w:t>7.4.12.2</w:t>
      </w:r>
      <w:r w:rsidRPr="00BA5A83">
        <w:tab/>
        <w:t>&lt;delivery&gt; resource specific procedure on CRUD operations</w:t>
      </w:r>
      <w:r>
        <w:tab/>
      </w:r>
      <w:r>
        <w:fldChar w:fldCharType="begin"/>
      </w:r>
      <w:r>
        <w:instrText xml:space="preserve"> PAGEREF _Toc474219487 \h </w:instrText>
      </w:r>
      <w:r>
        <w:fldChar w:fldCharType="separate"/>
      </w:r>
      <w:r>
        <w:t>120</w:t>
      </w:r>
      <w:r>
        <w:fldChar w:fldCharType="end"/>
      </w:r>
    </w:p>
    <w:p w14:paraId="4B1B052A" w14:textId="4E89A7E5" w:rsidR="00CF3862" w:rsidRDefault="00CF3862">
      <w:pPr>
        <w:pStyle w:val="TOC5"/>
        <w:rPr>
          <w:rFonts w:asciiTheme="minorHAnsi" w:eastAsiaTheme="minorEastAsia" w:hAnsiTheme="minorHAnsi" w:cstheme="minorBidi"/>
          <w:sz w:val="22"/>
          <w:szCs w:val="22"/>
          <w:lang w:eastAsia="en-GB"/>
        </w:rPr>
      </w:pPr>
      <w:r w:rsidRPr="00BA5A83">
        <w:t>7.4.12.2.1</w:t>
      </w:r>
      <w:r w:rsidRPr="00BA5A83">
        <w:tab/>
        <w:t>Create</w:t>
      </w:r>
      <w:r>
        <w:tab/>
      </w:r>
      <w:r>
        <w:fldChar w:fldCharType="begin"/>
      </w:r>
      <w:r>
        <w:instrText xml:space="preserve"> PAGEREF _Toc474219488 \h </w:instrText>
      </w:r>
      <w:r>
        <w:fldChar w:fldCharType="separate"/>
      </w:r>
      <w:r>
        <w:t>120</w:t>
      </w:r>
      <w:r>
        <w:fldChar w:fldCharType="end"/>
      </w:r>
    </w:p>
    <w:p w14:paraId="66A1F08D" w14:textId="11FAE5EB" w:rsidR="00CF3862" w:rsidRDefault="00CF3862">
      <w:pPr>
        <w:pStyle w:val="TOC5"/>
        <w:rPr>
          <w:rFonts w:asciiTheme="minorHAnsi" w:eastAsiaTheme="minorEastAsia" w:hAnsiTheme="minorHAnsi" w:cstheme="minorBidi"/>
          <w:sz w:val="22"/>
          <w:szCs w:val="22"/>
          <w:lang w:eastAsia="en-GB"/>
        </w:rPr>
      </w:pPr>
      <w:r w:rsidRPr="00BA5A83">
        <w:t>7.4.12.2.2</w:t>
      </w:r>
      <w:r w:rsidRPr="00BA5A83">
        <w:tab/>
        <w:t>Retrieve</w:t>
      </w:r>
      <w:r>
        <w:tab/>
      </w:r>
      <w:r>
        <w:fldChar w:fldCharType="begin"/>
      </w:r>
      <w:r>
        <w:instrText xml:space="preserve"> PAGEREF _Toc474219489 \h </w:instrText>
      </w:r>
      <w:r>
        <w:fldChar w:fldCharType="separate"/>
      </w:r>
      <w:r>
        <w:t>121</w:t>
      </w:r>
      <w:r>
        <w:fldChar w:fldCharType="end"/>
      </w:r>
    </w:p>
    <w:p w14:paraId="6D963852" w14:textId="61532729" w:rsidR="00CF3862" w:rsidRDefault="00CF3862">
      <w:pPr>
        <w:pStyle w:val="TOC5"/>
        <w:rPr>
          <w:rFonts w:asciiTheme="minorHAnsi" w:eastAsiaTheme="minorEastAsia" w:hAnsiTheme="minorHAnsi" w:cstheme="minorBidi"/>
          <w:sz w:val="22"/>
          <w:szCs w:val="22"/>
          <w:lang w:eastAsia="en-GB"/>
        </w:rPr>
      </w:pPr>
      <w:r w:rsidRPr="00BA5A83">
        <w:t>7.4.12.2.3</w:t>
      </w:r>
      <w:r w:rsidRPr="00BA5A83">
        <w:tab/>
        <w:t>Update</w:t>
      </w:r>
      <w:r>
        <w:tab/>
      </w:r>
      <w:r>
        <w:fldChar w:fldCharType="begin"/>
      </w:r>
      <w:r>
        <w:instrText xml:space="preserve"> PAGEREF _Toc474219490 \h </w:instrText>
      </w:r>
      <w:r>
        <w:fldChar w:fldCharType="separate"/>
      </w:r>
      <w:r>
        <w:t>121</w:t>
      </w:r>
      <w:r>
        <w:fldChar w:fldCharType="end"/>
      </w:r>
    </w:p>
    <w:p w14:paraId="36FB9F98" w14:textId="4E1231FA" w:rsidR="00CF3862" w:rsidRDefault="00CF3862">
      <w:pPr>
        <w:pStyle w:val="TOC5"/>
        <w:rPr>
          <w:rFonts w:asciiTheme="minorHAnsi" w:eastAsiaTheme="minorEastAsia" w:hAnsiTheme="minorHAnsi" w:cstheme="minorBidi"/>
          <w:sz w:val="22"/>
          <w:szCs w:val="22"/>
          <w:lang w:eastAsia="en-GB"/>
        </w:rPr>
      </w:pPr>
      <w:r w:rsidRPr="00BA5A83">
        <w:t>7.4.12.2.4</w:t>
      </w:r>
      <w:r w:rsidRPr="00BA5A83">
        <w:tab/>
        <w:t>Delete</w:t>
      </w:r>
      <w:r>
        <w:tab/>
      </w:r>
      <w:r>
        <w:fldChar w:fldCharType="begin"/>
      </w:r>
      <w:r>
        <w:instrText xml:space="preserve"> PAGEREF _Toc474219491 \h </w:instrText>
      </w:r>
      <w:r>
        <w:fldChar w:fldCharType="separate"/>
      </w:r>
      <w:r>
        <w:t>121</w:t>
      </w:r>
      <w:r>
        <w:fldChar w:fldCharType="end"/>
      </w:r>
    </w:p>
    <w:p w14:paraId="6E266328" w14:textId="2B1414BF" w:rsidR="00CF3862" w:rsidRDefault="00CF3862">
      <w:pPr>
        <w:pStyle w:val="TOC3"/>
        <w:rPr>
          <w:rFonts w:asciiTheme="minorHAnsi" w:eastAsiaTheme="minorEastAsia" w:hAnsiTheme="minorHAnsi" w:cstheme="minorBidi"/>
          <w:sz w:val="22"/>
          <w:szCs w:val="22"/>
          <w:lang w:eastAsia="en-GB"/>
        </w:rPr>
      </w:pPr>
      <w:r>
        <w:t>7.4.13</w:t>
      </w:r>
      <w:r>
        <w:tab/>
        <w:t>Resource Type &lt;request&gt;</w:t>
      </w:r>
      <w:r>
        <w:tab/>
      </w:r>
      <w:r>
        <w:fldChar w:fldCharType="begin"/>
      </w:r>
      <w:r>
        <w:instrText xml:space="preserve"> PAGEREF _Toc474219492 \h </w:instrText>
      </w:r>
      <w:r>
        <w:fldChar w:fldCharType="separate"/>
      </w:r>
      <w:r>
        <w:t>122</w:t>
      </w:r>
      <w:r>
        <w:fldChar w:fldCharType="end"/>
      </w:r>
    </w:p>
    <w:p w14:paraId="51B6E6AC" w14:textId="3C6C9D75" w:rsidR="00CF3862" w:rsidRDefault="00CF3862">
      <w:pPr>
        <w:pStyle w:val="TOC4"/>
        <w:rPr>
          <w:rFonts w:asciiTheme="minorHAnsi" w:eastAsiaTheme="minorEastAsia" w:hAnsiTheme="minorHAnsi" w:cstheme="minorBidi"/>
          <w:sz w:val="22"/>
          <w:szCs w:val="22"/>
          <w:lang w:eastAsia="en-GB"/>
        </w:rPr>
      </w:pPr>
      <w:r>
        <w:t>7.4.13.1</w:t>
      </w:r>
      <w:r>
        <w:tab/>
        <w:t>Introduction</w:t>
      </w:r>
      <w:r>
        <w:tab/>
      </w:r>
      <w:r>
        <w:fldChar w:fldCharType="begin"/>
      </w:r>
      <w:r>
        <w:instrText xml:space="preserve"> PAGEREF _Toc474219493 \h </w:instrText>
      </w:r>
      <w:r>
        <w:fldChar w:fldCharType="separate"/>
      </w:r>
      <w:r>
        <w:t>122</w:t>
      </w:r>
      <w:r>
        <w:fldChar w:fldCharType="end"/>
      </w:r>
    </w:p>
    <w:p w14:paraId="70BC391C" w14:textId="2DE16294" w:rsidR="00CF3862" w:rsidRDefault="00CF3862">
      <w:pPr>
        <w:pStyle w:val="TOC4"/>
        <w:rPr>
          <w:rFonts w:asciiTheme="minorHAnsi" w:eastAsiaTheme="minorEastAsia" w:hAnsiTheme="minorHAnsi" w:cstheme="minorBidi"/>
          <w:sz w:val="22"/>
          <w:szCs w:val="22"/>
          <w:lang w:eastAsia="en-GB"/>
        </w:rPr>
      </w:pPr>
      <w:r>
        <w:t>7.4.13.2</w:t>
      </w:r>
      <w:r>
        <w:tab/>
        <w:t>&lt;request&gt; resource specific procedure on CRUD operations</w:t>
      </w:r>
      <w:r>
        <w:tab/>
      </w:r>
      <w:r>
        <w:fldChar w:fldCharType="begin"/>
      </w:r>
      <w:r>
        <w:instrText xml:space="preserve"> PAGEREF _Toc474219494 \h </w:instrText>
      </w:r>
      <w:r>
        <w:fldChar w:fldCharType="separate"/>
      </w:r>
      <w:r>
        <w:t>123</w:t>
      </w:r>
      <w:r>
        <w:fldChar w:fldCharType="end"/>
      </w:r>
    </w:p>
    <w:p w14:paraId="7FE7E533" w14:textId="3A8F8FC6" w:rsidR="00CF3862" w:rsidRDefault="00CF3862">
      <w:pPr>
        <w:pStyle w:val="TOC5"/>
        <w:rPr>
          <w:rFonts w:asciiTheme="minorHAnsi" w:eastAsiaTheme="minorEastAsia" w:hAnsiTheme="minorHAnsi" w:cstheme="minorBidi"/>
          <w:sz w:val="22"/>
          <w:szCs w:val="22"/>
          <w:lang w:eastAsia="en-GB"/>
        </w:rPr>
      </w:pPr>
      <w:r>
        <w:t>7.4.13.2.1</w:t>
      </w:r>
      <w:r>
        <w:tab/>
        <w:t>Create</w:t>
      </w:r>
      <w:r>
        <w:tab/>
      </w:r>
      <w:r>
        <w:fldChar w:fldCharType="begin"/>
      </w:r>
      <w:r>
        <w:instrText xml:space="preserve"> PAGEREF _Toc474219495 \h </w:instrText>
      </w:r>
      <w:r>
        <w:fldChar w:fldCharType="separate"/>
      </w:r>
      <w:r>
        <w:t>123</w:t>
      </w:r>
      <w:r>
        <w:fldChar w:fldCharType="end"/>
      </w:r>
    </w:p>
    <w:p w14:paraId="7E50C372" w14:textId="308B67C3" w:rsidR="00CF3862" w:rsidRDefault="00CF3862">
      <w:pPr>
        <w:pStyle w:val="TOC5"/>
        <w:rPr>
          <w:rFonts w:asciiTheme="minorHAnsi" w:eastAsiaTheme="minorEastAsia" w:hAnsiTheme="minorHAnsi" w:cstheme="minorBidi"/>
          <w:sz w:val="22"/>
          <w:szCs w:val="22"/>
          <w:lang w:eastAsia="en-GB"/>
        </w:rPr>
      </w:pPr>
      <w:r>
        <w:t>7.4.13.2.2</w:t>
      </w:r>
      <w:r>
        <w:tab/>
        <w:t>Retrieve</w:t>
      </w:r>
      <w:r>
        <w:tab/>
      </w:r>
      <w:r>
        <w:fldChar w:fldCharType="begin"/>
      </w:r>
      <w:r>
        <w:instrText xml:space="preserve"> PAGEREF _Toc474219496 \h </w:instrText>
      </w:r>
      <w:r>
        <w:fldChar w:fldCharType="separate"/>
      </w:r>
      <w:r>
        <w:t>123</w:t>
      </w:r>
      <w:r>
        <w:fldChar w:fldCharType="end"/>
      </w:r>
    </w:p>
    <w:p w14:paraId="7B66D83C" w14:textId="6F186C98" w:rsidR="00CF3862" w:rsidRDefault="00CF3862">
      <w:pPr>
        <w:pStyle w:val="TOC5"/>
        <w:rPr>
          <w:rFonts w:asciiTheme="minorHAnsi" w:eastAsiaTheme="minorEastAsia" w:hAnsiTheme="minorHAnsi" w:cstheme="minorBidi"/>
          <w:sz w:val="22"/>
          <w:szCs w:val="22"/>
          <w:lang w:eastAsia="en-GB"/>
        </w:rPr>
      </w:pPr>
      <w:r>
        <w:t>7.4.13.2.3</w:t>
      </w:r>
      <w:r>
        <w:tab/>
        <w:t>Update</w:t>
      </w:r>
      <w:r>
        <w:tab/>
      </w:r>
      <w:r>
        <w:fldChar w:fldCharType="begin"/>
      </w:r>
      <w:r>
        <w:instrText xml:space="preserve"> PAGEREF _Toc474219497 \h </w:instrText>
      </w:r>
      <w:r>
        <w:fldChar w:fldCharType="separate"/>
      </w:r>
      <w:r>
        <w:t>123</w:t>
      </w:r>
      <w:r>
        <w:fldChar w:fldCharType="end"/>
      </w:r>
    </w:p>
    <w:p w14:paraId="33825E53" w14:textId="170AEB5F" w:rsidR="00CF3862" w:rsidRDefault="00CF3862">
      <w:pPr>
        <w:pStyle w:val="TOC5"/>
        <w:rPr>
          <w:rFonts w:asciiTheme="minorHAnsi" w:eastAsiaTheme="minorEastAsia" w:hAnsiTheme="minorHAnsi" w:cstheme="minorBidi"/>
          <w:sz w:val="22"/>
          <w:szCs w:val="22"/>
          <w:lang w:eastAsia="en-GB"/>
        </w:rPr>
      </w:pPr>
      <w:r>
        <w:t>7.4.13.2.4</w:t>
      </w:r>
      <w:r>
        <w:tab/>
        <w:t>Delete</w:t>
      </w:r>
      <w:r>
        <w:tab/>
      </w:r>
      <w:r>
        <w:fldChar w:fldCharType="begin"/>
      </w:r>
      <w:r>
        <w:instrText xml:space="preserve"> PAGEREF _Toc474219498 \h </w:instrText>
      </w:r>
      <w:r>
        <w:fldChar w:fldCharType="separate"/>
      </w:r>
      <w:r>
        <w:t>124</w:t>
      </w:r>
      <w:r>
        <w:fldChar w:fldCharType="end"/>
      </w:r>
    </w:p>
    <w:p w14:paraId="2B69589E" w14:textId="18F46193" w:rsidR="00CF3862" w:rsidRDefault="00CF3862">
      <w:pPr>
        <w:pStyle w:val="TOC3"/>
        <w:rPr>
          <w:rFonts w:asciiTheme="minorHAnsi" w:eastAsiaTheme="minorEastAsia" w:hAnsiTheme="minorHAnsi" w:cstheme="minorBidi"/>
          <w:sz w:val="22"/>
          <w:szCs w:val="22"/>
          <w:lang w:eastAsia="en-GB"/>
        </w:rPr>
      </w:pPr>
      <w:r>
        <w:t>7.4.14</w:t>
      </w:r>
      <w:r>
        <w:tab/>
        <w:t>Resource Type &lt;group&gt;</w:t>
      </w:r>
      <w:r>
        <w:tab/>
      </w:r>
      <w:r>
        <w:fldChar w:fldCharType="begin"/>
      </w:r>
      <w:r>
        <w:instrText xml:space="preserve"> PAGEREF _Toc474219499 \h </w:instrText>
      </w:r>
      <w:r>
        <w:fldChar w:fldCharType="separate"/>
      </w:r>
      <w:r>
        <w:t>124</w:t>
      </w:r>
      <w:r>
        <w:fldChar w:fldCharType="end"/>
      </w:r>
    </w:p>
    <w:p w14:paraId="03795D4D" w14:textId="724FF182" w:rsidR="00CF3862" w:rsidRDefault="00CF3862">
      <w:pPr>
        <w:pStyle w:val="TOC4"/>
        <w:rPr>
          <w:rFonts w:asciiTheme="minorHAnsi" w:eastAsiaTheme="minorEastAsia" w:hAnsiTheme="minorHAnsi" w:cstheme="minorBidi"/>
          <w:sz w:val="22"/>
          <w:szCs w:val="22"/>
          <w:lang w:eastAsia="en-GB"/>
        </w:rPr>
      </w:pPr>
      <w:r>
        <w:t>7.4.14.1</w:t>
      </w:r>
      <w:r>
        <w:tab/>
        <w:t>Introduction</w:t>
      </w:r>
      <w:r>
        <w:tab/>
      </w:r>
      <w:r>
        <w:fldChar w:fldCharType="begin"/>
      </w:r>
      <w:r>
        <w:instrText xml:space="preserve"> PAGEREF _Toc474219500 \h </w:instrText>
      </w:r>
      <w:r>
        <w:fldChar w:fldCharType="separate"/>
      </w:r>
      <w:r>
        <w:t>124</w:t>
      </w:r>
      <w:r>
        <w:fldChar w:fldCharType="end"/>
      </w:r>
    </w:p>
    <w:p w14:paraId="61FCF36A" w14:textId="7FF0EF66" w:rsidR="00CF3862" w:rsidRDefault="00CF3862">
      <w:pPr>
        <w:pStyle w:val="TOC4"/>
        <w:rPr>
          <w:rFonts w:asciiTheme="minorHAnsi" w:eastAsiaTheme="minorEastAsia" w:hAnsiTheme="minorHAnsi" w:cstheme="minorBidi"/>
          <w:sz w:val="22"/>
          <w:szCs w:val="22"/>
          <w:lang w:eastAsia="en-GB"/>
        </w:rPr>
      </w:pPr>
      <w:r>
        <w:t>7.4.14.2</w:t>
      </w:r>
      <w:r>
        <w:tab/>
        <w:t>&lt;group&gt; resource specific procedure on CRUD operations</w:t>
      </w:r>
      <w:r>
        <w:tab/>
      </w:r>
      <w:r>
        <w:fldChar w:fldCharType="begin"/>
      </w:r>
      <w:r>
        <w:instrText xml:space="preserve"> PAGEREF _Toc474219501 \h </w:instrText>
      </w:r>
      <w:r>
        <w:fldChar w:fldCharType="separate"/>
      </w:r>
      <w:r>
        <w:t>126</w:t>
      </w:r>
      <w:r>
        <w:fldChar w:fldCharType="end"/>
      </w:r>
    </w:p>
    <w:p w14:paraId="40131C4C" w14:textId="591D20E7" w:rsidR="00CF3862" w:rsidRDefault="00CF3862">
      <w:pPr>
        <w:pStyle w:val="TOC5"/>
        <w:rPr>
          <w:rFonts w:asciiTheme="minorHAnsi" w:eastAsiaTheme="minorEastAsia" w:hAnsiTheme="minorHAnsi" w:cstheme="minorBidi"/>
          <w:sz w:val="22"/>
          <w:szCs w:val="22"/>
          <w:lang w:eastAsia="en-GB"/>
        </w:rPr>
      </w:pPr>
      <w:r>
        <w:t>7.4.14.2.1</w:t>
      </w:r>
      <w:r>
        <w:tab/>
        <w:t>Introduction</w:t>
      </w:r>
      <w:r>
        <w:tab/>
      </w:r>
      <w:r>
        <w:fldChar w:fldCharType="begin"/>
      </w:r>
      <w:r>
        <w:instrText xml:space="preserve"> PAGEREF _Toc474219502 \h </w:instrText>
      </w:r>
      <w:r>
        <w:fldChar w:fldCharType="separate"/>
      </w:r>
      <w:r>
        <w:t>126</w:t>
      </w:r>
      <w:r>
        <w:fldChar w:fldCharType="end"/>
      </w:r>
    </w:p>
    <w:p w14:paraId="383173F0" w14:textId="4D8419B4" w:rsidR="00CF3862" w:rsidRDefault="00CF3862">
      <w:pPr>
        <w:pStyle w:val="TOC5"/>
        <w:rPr>
          <w:rFonts w:asciiTheme="minorHAnsi" w:eastAsiaTheme="minorEastAsia" w:hAnsiTheme="minorHAnsi" w:cstheme="minorBidi"/>
          <w:sz w:val="22"/>
          <w:szCs w:val="22"/>
          <w:lang w:eastAsia="en-GB"/>
        </w:rPr>
      </w:pPr>
      <w:r>
        <w:t>7.4.14.2.2</w:t>
      </w:r>
      <w:r>
        <w:tab/>
        <w:t>Create</w:t>
      </w:r>
      <w:r>
        <w:tab/>
      </w:r>
      <w:r>
        <w:fldChar w:fldCharType="begin"/>
      </w:r>
      <w:r>
        <w:instrText xml:space="preserve"> PAGEREF _Toc474219503 \h </w:instrText>
      </w:r>
      <w:r>
        <w:fldChar w:fldCharType="separate"/>
      </w:r>
      <w:r>
        <w:t>126</w:t>
      </w:r>
      <w:r>
        <w:fldChar w:fldCharType="end"/>
      </w:r>
    </w:p>
    <w:p w14:paraId="5C39A058" w14:textId="5FDAFBC9" w:rsidR="00CF3862" w:rsidRDefault="00CF3862">
      <w:pPr>
        <w:pStyle w:val="TOC5"/>
        <w:rPr>
          <w:rFonts w:asciiTheme="minorHAnsi" w:eastAsiaTheme="minorEastAsia" w:hAnsiTheme="minorHAnsi" w:cstheme="minorBidi"/>
          <w:sz w:val="22"/>
          <w:szCs w:val="22"/>
          <w:lang w:eastAsia="en-GB"/>
        </w:rPr>
      </w:pPr>
      <w:r>
        <w:t>7.4.14.2.3</w:t>
      </w:r>
      <w:r>
        <w:tab/>
        <w:t>Retrieve</w:t>
      </w:r>
      <w:r>
        <w:tab/>
      </w:r>
      <w:r>
        <w:fldChar w:fldCharType="begin"/>
      </w:r>
      <w:r>
        <w:instrText xml:space="preserve"> PAGEREF _Toc474219504 \h </w:instrText>
      </w:r>
      <w:r>
        <w:fldChar w:fldCharType="separate"/>
      </w:r>
      <w:r>
        <w:t>126</w:t>
      </w:r>
      <w:r>
        <w:fldChar w:fldCharType="end"/>
      </w:r>
    </w:p>
    <w:p w14:paraId="29C927DC" w14:textId="6EFA2F59" w:rsidR="00CF3862" w:rsidRDefault="00CF3862">
      <w:pPr>
        <w:pStyle w:val="TOC5"/>
        <w:rPr>
          <w:rFonts w:asciiTheme="minorHAnsi" w:eastAsiaTheme="minorEastAsia" w:hAnsiTheme="minorHAnsi" w:cstheme="minorBidi"/>
          <w:sz w:val="22"/>
          <w:szCs w:val="22"/>
          <w:lang w:eastAsia="en-GB"/>
        </w:rPr>
      </w:pPr>
      <w:r w:rsidRPr="00BA5A83">
        <w:t>7.4.14.2.4</w:t>
      </w:r>
      <w:r w:rsidRPr="00BA5A83">
        <w:tab/>
        <w:t>Update</w:t>
      </w:r>
      <w:r>
        <w:tab/>
      </w:r>
      <w:r>
        <w:fldChar w:fldCharType="begin"/>
      </w:r>
      <w:r>
        <w:instrText xml:space="preserve"> PAGEREF _Toc474219505 \h </w:instrText>
      </w:r>
      <w:r>
        <w:fldChar w:fldCharType="separate"/>
      </w:r>
      <w:r>
        <w:t>127</w:t>
      </w:r>
      <w:r>
        <w:fldChar w:fldCharType="end"/>
      </w:r>
    </w:p>
    <w:p w14:paraId="250AFF3C" w14:textId="0EF767AA" w:rsidR="00CF3862" w:rsidRDefault="00CF3862">
      <w:pPr>
        <w:pStyle w:val="TOC5"/>
        <w:rPr>
          <w:rFonts w:asciiTheme="minorHAnsi" w:eastAsiaTheme="minorEastAsia" w:hAnsiTheme="minorHAnsi" w:cstheme="minorBidi"/>
          <w:sz w:val="22"/>
          <w:szCs w:val="22"/>
          <w:lang w:eastAsia="en-GB"/>
        </w:rPr>
      </w:pPr>
      <w:r>
        <w:t>7.4.14.2.5</w:t>
      </w:r>
      <w:r>
        <w:tab/>
        <w:t>Delete</w:t>
      </w:r>
      <w:r>
        <w:tab/>
      </w:r>
      <w:r>
        <w:fldChar w:fldCharType="begin"/>
      </w:r>
      <w:r>
        <w:instrText xml:space="preserve"> PAGEREF _Toc474219506 \h </w:instrText>
      </w:r>
      <w:r>
        <w:fldChar w:fldCharType="separate"/>
      </w:r>
      <w:r>
        <w:t>127</w:t>
      </w:r>
      <w:r>
        <w:fldChar w:fldCharType="end"/>
      </w:r>
    </w:p>
    <w:p w14:paraId="31EE723F" w14:textId="4450A1D3" w:rsidR="00CF3862" w:rsidRDefault="00CF3862">
      <w:pPr>
        <w:pStyle w:val="TOC3"/>
        <w:rPr>
          <w:rFonts w:asciiTheme="minorHAnsi" w:eastAsiaTheme="minorEastAsia" w:hAnsiTheme="minorHAnsi" w:cstheme="minorBidi"/>
          <w:sz w:val="22"/>
          <w:szCs w:val="22"/>
          <w:lang w:eastAsia="en-GB"/>
        </w:rPr>
      </w:pPr>
      <w:r>
        <w:t>7.4.15</w:t>
      </w:r>
      <w:r>
        <w:tab/>
        <w:t>Resource Type &lt;fanOutPoint&gt;</w:t>
      </w:r>
      <w:r>
        <w:tab/>
      </w:r>
      <w:r>
        <w:fldChar w:fldCharType="begin"/>
      </w:r>
      <w:r>
        <w:instrText xml:space="preserve"> PAGEREF _Toc474219507 \h </w:instrText>
      </w:r>
      <w:r>
        <w:fldChar w:fldCharType="separate"/>
      </w:r>
      <w:r>
        <w:t>127</w:t>
      </w:r>
      <w:r>
        <w:fldChar w:fldCharType="end"/>
      </w:r>
    </w:p>
    <w:p w14:paraId="23A19F60" w14:textId="645CF6EA" w:rsidR="00CF3862" w:rsidRDefault="00CF3862">
      <w:pPr>
        <w:pStyle w:val="TOC4"/>
        <w:rPr>
          <w:rFonts w:asciiTheme="minorHAnsi" w:eastAsiaTheme="minorEastAsia" w:hAnsiTheme="minorHAnsi" w:cstheme="minorBidi"/>
          <w:sz w:val="22"/>
          <w:szCs w:val="22"/>
          <w:lang w:eastAsia="en-GB"/>
        </w:rPr>
      </w:pPr>
      <w:r w:rsidRPr="00BA5A83">
        <w:rPr>
          <w:rFonts w:eastAsia="SimSun"/>
        </w:rPr>
        <w:t>7.4.15.1</w:t>
      </w:r>
      <w:r w:rsidRPr="00BA5A83">
        <w:rPr>
          <w:rFonts w:eastAsia="SimSun"/>
        </w:rPr>
        <w:tab/>
        <w:t>Introduction</w:t>
      </w:r>
      <w:r>
        <w:tab/>
      </w:r>
      <w:r>
        <w:fldChar w:fldCharType="begin"/>
      </w:r>
      <w:r>
        <w:instrText xml:space="preserve"> PAGEREF _Toc474219508 \h </w:instrText>
      </w:r>
      <w:r>
        <w:fldChar w:fldCharType="separate"/>
      </w:r>
      <w:r>
        <w:t>127</w:t>
      </w:r>
      <w:r>
        <w:fldChar w:fldCharType="end"/>
      </w:r>
    </w:p>
    <w:p w14:paraId="0A6BDA1B" w14:textId="5D7951FD" w:rsidR="00CF3862" w:rsidRDefault="00CF3862">
      <w:pPr>
        <w:pStyle w:val="TOC4"/>
        <w:rPr>
          <w:rFonts w:asciiTheme="minorHAnsi" w:eastAsiaTheme="minorEastAsia" w:hAnsiTheme="minorHAnsi" w:cstheme="minorBidi"/>
          <w:sz w:val="22"/>
          <w:szCs w:val="22"/>
          <w:lang w:eastAsia="en-GB"/>
        </w:rPr>
      </w:pPr>
      <w:r w:rsidRPr="00BA5A83">
        <w:rPr>
          <w:rFonts w:eastAsia="SimSun"/>
        </w:rPr>
        <w:t>7.4.15.2</w:t>
      </w:r>
      <w:r w:rsidRPr="00BA5A83">
        <w:rPr>
          <w:rFonts w:eastAsia="SimSun"/>
        </w:rPr>
        <w:tab/>
        <w:t>&lt;fanOutPoint&gt; operations</w:t>
      </w:r>
      <w:r>
        <w:tab/>
      </w:r>
      <w:r>
        <w:fldChar w:fldCharType="begin"/>
      </w:r>
      <w:r>
        <w:instrText xml:space="preserve"> PAGEREF _Toc474219509 \h </w:instrText>
      </w:r>
      <w:r>
        <w:fldChar w:fldCharType="separate"/>
      </w:r>
      <w:r>
        <w:t>128</w:t>
      </w:r>
      <w:r>
        <w:fldChar w:fldCharType="end"/>
      </w:r>
    </w:p>
    <w:p w14:paraId="669AE212" w14:textId="124B2EBB" w:rsidR="00CF3862" w:rsidRDefault="00CF3862">
      <w:pPr>
        <w:pStyle w:val="TOC5"/>
        <w:rPr>
          <w:rFonts w:asciiTheme="minorHAnsi" w:eastAsiaTheme="minorEastAsia" w:hAnsiTheme="minorHAnsi" w:cstheme="minorBidi"/>
          <w:sz w:val="22"/>
          <w:szCs w:val="22"/>
          <w:lang w:eastAsia="en-GB"/>
        </w:rPr>
      </w:pPr>
      <w:r w:rsidRPr="00BA5A83">
        <w:rPr>
          <w:rFonts w:eastAsia="SimSun"/>
        </w:rPr>
        <w:t>7.4.15.2.1</w:t>
      </w:r>
      <w:r w:rsidRPr="00BA5A83">
        <w:rPr>
          <w:rFonts w:eastAsia="SimSun"/>
        </w:rPr>
        <w:tab/>
        <w:t>Validate the type of  resource to be created</w:t>
      </w:r>
      <w:r>
        <w:tab/>
      </w:r>
      <w:r>
        <w:fldChar w:fldCharType="begin"/>
      </w:r>
      <w:r>
        <w:instrText xml:space="preserve"> PAGEREF _Toc474219510 \h </w:instrText>
      </w:r>
      <w:r>
        <w:fldChar w:fldCharType="separate"/>
      </w:r>
      <w:r>
        <w:t>128</w:t>
      </w:r>
      <w:r>
        <w:fldChar w:fldCharType="end"/>
      </w:r>
    </w:p>
    <w:p w14:paraId="5EDFC971" w14:textId="694C6AE9" w:rsidR="00CF3862" w:rsidRDefault="00CF3862">
      <w:pPr>
        <w:pStyle w:val="TOC5"/>
        <w:rPr>
          <w:rFonts w:asciiTheme="minorHAnsi" w:eastAsiaTheme="minorEastAsia" w:hAnsiTheme="minorHAnsi" w:cstheme="minorBidi"/>
          <w:sz w:val="22"/>
          <w:szCs w:val="22"/>
          <w:lang w:eastAsia="en-GB"/>
        </w:rPr>
      </w:pPr>
      <w:r w:rsidRPr="00BA5A83">
        <w:rPr>
          <w:rFonts w:eastAsia="SimSun"/>
        </w:rPr>
        <w:t>7.4.15.2.2</w:t>
      </w:r>
      <w:r w:rsidRPr="00BA5A83">
        <w:rPr>
          <w:rFonts w:eastAsia="SimSun"/>
        </w:rPr>
        <w:tab/>
        <w:t>Sub-group creation for members residing on the same CSE</w:t>
      </w:r>
      <w:r>
        <w:tab/>
      </w:r>
      <w:r>
        <w:fldChar w:fldCharType="begin"/>
      </w:r>
      <w:r>
        <w:instrText xml:space="preserve"> PAGEREF _Toc474219511 \h </w:instrText>
      </w:r>
      <w:r>
        <w:fldChar w:fldCharType="separate"/>
      </w:r>
      <w:r>
        <w:t>128</w:t>
      </w:r>
      <w:r>
        <w:fldChar w:fldCharType="end"/>
      </w:r>
    </w:p>
    <w:p w14:paraId="4A3FEC63" w14:textId="33AE6894" w:rsidR="00CF3862" w:rsidRDefault="00CF3862">
      <w:pPr>
        <w:pStyle w:val="TOC5"/>
        <w:rPr>
          <w:rFonts w:asciiTheme="minorHAnsi" w:eastAsiaTheme="minorEastAsia" w:hAnsiTheme="minorHAnsi" w:cstheme="minorBidi"/>
          <w:sz w:val="22"/>
          <w:szCs w:val="22"/>
          <w:lang w:eastAsia="en-GB"/>
        </w:rPr>
      </w:pPr>
      <w:r w:rsidRPr="00BA5A83">
        <w:rPr>
          <w:rFonts w:eastAsia="SimSun"/>
        </w:rPr>
        <w:t>7.4.15.2.3</w:t>
      </w:r>
      <w:r w:rsidRPr="00BA5A83">
        <w:rPr>
          <w:rFonts w:eastAsia="SimSun"/>
        </w:rPr>
        <w:tab/>
        <w:t>Assign URI for aggregation of notification</w:t>
      </w:r>
      <w:r>
        <w:tab/>
      </w:r>
      <w:r>
        <w:fldChar w:fldCharType="begin"/>
      </w:r>
      <w:r>
        <w:instrText xml:space="preserve"> PAGEREF _Toc474219512 \h </w:instrText>
      </w:r>
      <w:r>
        <w:fldChar w:fldCharType="separate"/>
      </w:r>
      <w:r>
        <w:t>128</w:t>
      </w:r>
      <w:r>
        <w:fldChar w:fldCharType="end"/>
      </w:r>
    </w:p>
    <w:p w14:paraId="115C60DE" w14:textId="44EEB9E0" w:rsidR="00CF3862" w:rsidRDefault="00CF3862">
      <w:pPr>
        <w:pStyle w:val="TOC5"/>
        <w:rPr>
          <w:rFonts w:asciiTheme="minorHAnsi" w:eastAsiaTheme="minorEastAsia" w:hAnsiTheme="minorHAnsi" w:cstheme="minorBidi"/>
          <w:sz w:val="22"/>
          <w:szCs w:val="22"/>
          <w:lang w:eastAsia="en-GB"/>
        </w:rPr>
      </w:pPr>
      <w:r w:rsidRPr="00BA5A83">
        <w:rPr>
          <w:rFonts w:eastAsia="SimSun"/>
        </w:rPr>
        <w:t>7.4.15.2.4</w:t>
      </w:r>
      <w:r w:rsidRPr="00BA5A83">
        <w:rPr>
          <w:rFonts w:eastAsia="SimSun"/>
        </w:rPr>
        <w:tab/>
        <w:t>Fanout Request to each member</w:t>
      </w:r>
      <w:r>
        <w:tab/>
      </w:r>
      <w:r>
        <w:fldChar w:fldCharType="begin"/>
      </w:r>
      <w:r>
        <w:instrText xml:space="preserve"> PAGEREF _Toc474219513 \h </w:instrText>
      </w:r>
      <w:r>
        <w:fldChar w:fldCharType="separate"/>
      </w:r>
      <w:r>
        <w:t>129</w:t>
      </w:r>
      <w:r>
        <w:fldChar w:fldCharType="end"/>
      </w:r>
    </w:p>
    <w:p w14:paraId="1FFCE264" w14:textId="155DA47D" w:rsidR="00CF3862" w:rsidRDefault="00CF3862">
      <w:pPr>
        <w:pStyle w:val="TOC5"/>
        <w:rPr>
          <w:rFonts w:asciiTheme="minorHAnsi" w:eastAsiaTheme="minorEastAsia" w:hAnsiTheme="minorHAnsi" w:cstheme="minorBidi"/>
          <w:sz w:val="22"/>
          <w:szCs w:val="22"/>
          <w:lang w:eastAsia="en-GB"/>
        </w:rPr>
      </w:pPr>
      <w:r w:rsidRPr="00BA5A83">
        <w:rPr>
          <w:rFonts w:eastAsia="SimSun"/>
        </w:rPr>
        <w:t>7.4.15.2.5</w:t>
      </w:r>
      <w:r>
        <w:tab/>
        <w:t>Aggregation of member responses</w:t>
      </w:r>
      <w:r>
        <w:tab/>
      </w:r>
      <w:r>
        <w:fldChar w:fldCharType="begin"/>
      </w:r>
      <w:r>
        <w:instrText xml:space="preserve"> PAGEREF _Toc474219514 \h </w:instrText>
      </w:r>
      <w:r>
        <w:fldChar w:fldCharType="separate"/>
      </w:r>
      <w:r>
        <w:t>129</w:t>
      </w:r>
      <w:r>
        <w:fldChar w:fldCharType="end"/>
      </w:r>
    </w:p>
    <w:p w14:paraId="4385E394" w14:textId="447C0848" w:rsidR="00CF3862" w:rsidRDefault="00CF3862">
      <w:pPr>
        <w:pStyle w:val="TOC4"/>
        <w:rPr>
          <w:rFonts w:asciiTheme="minorHAnsi" w:eastAsiaTheme="minorEastAsia" w:hAnsiTheme="minorHAnsi" w:cstheme="minorBidi"/>
          <w:sz w:val="22"/>
          <w:szCs w:val="22"/>
          <w:lang w:eastAsia="en-GB"/>
        </w:rPr>
      </w:pPr>
      <w:r w:rsidRPr="00BA5A83">
        <w:rPr>
          <w:rFonts w:eastAsia="SimSun"/>
        </w:rPr>
        <w:t>7.4.15.3</w:t>
      </w:r>
      <w:r w:rsidRPr="00BA5A83">
        <w:rPr>
          <w:rFonts w:eastAsia="SimSun"/>
        </w:rPr>
        <w:tab/>
        <w:t>&lt;fanOutPoint&gt; resource specific procedure on CRUD operations</w:t>
      </w:r>
      <w:r>
        <w:tab/>
      </w:r>
      <w:r>
        <w:fldChar w:fldCharType="begin"/>
      </w:r>
      <w:r>
        <w:instrText xml:space="preserve"> PAGEREF _Toc474219515 \h </w:instrText>
      </w:r>
      <w:r>
        <w:fldChar w:fldCharType="separate"/>
      </w:r>
      <w:r>
        <w:t>129</w:t>
      </w:r>
      <w:r>
        <w:fldChar w:fldCharType="end"/>
      </w:r>
    </w:p>
    <w:p w14:paraId="02788906" w14:textId="655686D3" w:rsidR="00CF3862" w:rsidRDefault="00CF3862">
      <w:pPr>
        <w:pStyle w:val="TOC5"/>
        <w:rPr>
          <w:rFonts w:asciiTheme="minorHAnsi" w:eastAsiaTheme="minorEastAsia" w:hAnsiTheme="minorHAnsi" w:cstheme="minorBidi"/>
          <w:sz w:val="22"/>
          <w:szCs w:val="22"/>
          <w:lang w:eastAsia="en-GB"/>
        </w:rPr>
      </w:pPr>
      <w:r w:rsidRPr="00BA5A83">
        <w:t>7.4.15.3.1</w:t>
      </w:r>
      <w:r w:rsidRPr="00BA5A83">
        <w:tab/>
        <w:t>Introduction</w:t>
      </w:r>
      <w:r>
        <w:tab/>
      </w:r>
      <w:r>
        <w:fldChar w:fldCharType="begin"/>
      </w:r>
      <w:r>
        <w:instrText xml:space="preserve"> PAGEREF _Toc474219516 \h </w:instrText>
      </w:r>
      <w:r>
        <w:fldChar w:fldCharType="separate"/>
      </w:r>
      <w:r>
        <w:t>129</w:t>
      </w:r>
      <w:r>
        <w:fldChar w:fldCharType="end"/>
      </w:r>
    </w:p>
    <w:p w14:paraId="652D6001" w14:textId="437F303B" w:rsidR="00CF3862" w:rsidRDefault="00CF3862">
      <w:pPr>
        <w:pStyle w:val="TOC5"/>
        <w:rPr>
          <w:rFonts w:asciiTheme="minorHAnsi" w:eastAsiaTheme="minorEastAsia" w:hAnsiTheme="minorHAnsi" w:cstheme="minorBidi"/>
          <w:sz w:val="22"/>
          <w:szCs w:val="22"/>
          <w:lang w:eastAsia="en-GB"/>
        </w:rPr>
      </w:pPr>
      <w:r w:rsidRPr="00BA5A83">
        <w:t>7.4.15.3.2</w:t>
      </w:r>
      <w:r w:rsidRPr="00BA5A83">
        <w:tab/>
        <w:t>Create</w:t>
      </w:r>
      <w:r>
        <w:tab/>
      </w:r>
      <w:r>
        <w:fldChar w:fldCharType="begin"/>
      </w:r>
      <w:r>
        <w:instrText xml:space="preserve"> PAGEREF _Toc474219517 \h </w:instrText>
      </w:r>
      <w:r>
        <w:fldChar w:fldCharType="separate"/>
      </w:r>
      <w:r>
        <w:t>129</w:t>
      </w:r>
      <w:r>
        <w:fldChar w:fldCharType="end"/>
      </w:r>
    </w:p>
    <w:p w14:paraId="18C8E261" w14:textId="016A30A3" w:rsidR="00CF3862" w:rsidRDefault="00CF3862">
      <w:pPr>
        <w:pStyle w:val="TOC5"/>
        <w:rPr>
          <w:rFonts w:asciiTheme="minorHAnsi" w:eastAsiaTheme="minorEastAsia" w:hAnsiTheme="minorHAnsi" w:cstheme="minorBidi"/>
          <w:sz w:val="22"/>
          <w:szCs w:val="22"/>
          <w:lang w:eastAsia="en-GB"/>
        </w:rPr>
      </w:pPr>
      <w:r w:rsidRPr="00BA5A83">
        <w:t>7.4.15.3.3</w:t>
      </w:r>
      <w:r w:rsidRPr="00BA5A83">
        <w:tab/>
        <w:t>Retrieve</w:t>
      </w:r>
      <w:r>
        <w:tab/>
      </w:r>
      <w:r>
        <w:fldChar w:fldCharType="begin"/>
      </w:r>
      <w:r>
        <w:instrText xml:space="preserve"> PAGEREF _Toc474219518 \h </w:instrText>
      </w:r>
      <w:r>
        <w:fldChar w:fldCharType="separate"/>
      </w:r>
      <w:r>
        <w:t>130</w:t>
      </w:r>
      <w:r>
        <w:fldChar w:fldCharType="end"/>
      </w:r>
    </w:p>
    <w:p w14:paraId="6DA16FD0" w14:textId="61D89197" w:rsidR="00CF3862" w:rsidRDefault="00CF3862">
      <w:pPr>
        <w:pStyle w:val="TOC5"/>
        <w:rPr>
          <w:rFonts w:asciiTheme="minorHAnsi" w:eastAsiaTheme="minorEastAsia" w:hAnsiTheme="minorHAnsi" w:cstheme="minorBidi"/>
          <w:sz w:val="22"/>
          <w:szCs w:val="22"/>
          <w:lang w:eastAsia="en-GB"/>
        </w:rPr>
      </w:pPr>
      <w:r w:rsidRPr="00BA5A83">
        <w:t>7.4.15.3.4</w:t>
      </w:r>
      <w:r w:rsidRPr="00BA5A83">
        <w:tab/>
        <w:t>Update</w:t>
      </w:r>
      <w:r>
        <w:tab/>
      </w:r>
      <w:r>
        <w:fldChar w:fldCharType="begin"/>
      </w:r>
      <w:r>
        <w:instrText xml:space="preserve"> PAGEREF _Toc474219519 \h </w:instrText>
      </w:r>
      <w:r>
        <w:fldChar w:fldCharType="separate"/>
      </w:r>
      <w:r>
        <w:t>131</w:t>
      </w:r>
      <w:r>
        <w:fldChar w:fldCharType="end"/>
      </w:r>
    </w:p>
    <w:p w14:paraId="654B70D4" w14:textId="4C56266C" w:rsidR="00CF3862" w:rsidRDefault="00CF3862">
      <w:pPr>
        <w:pStyle w:val="TOC5"/>
        <w:rPr>
          <w:rFonts w:asciiTheme="minorHAnsi" w:eastAsiaTheme="minorEastAsia" w:hAnsiTheme="minorHAnsi" w:cstheme="minorBidi"/>
          <w:sz w:val="22"/>
          <w:szCs w:val="22"/>
          <w:lang w:eastAsia="en-GB"/>
        </w:rPr>
      </w:pPr>
      <w:r w:rsidRPr="00BA5A83">
        <w:t>7.4.15.3.5</w:t>
      </w:r>
      <w:r w:rsidRPr="00BA5A83">
        <w:tab/>
        <w:t>Delete</w:t>
      </w:r>
      <w:r>
        <w:tab/>
      </w:r>
      <w:r>
        <w:fldChar w:fldCharType="begin"/>
      </w:r>
      <w:r>
        <w:instrText xml:space="preserve"> PAGEREF _Toc474219520 \h </w:instrText>
      </w:r>
      <w:r>
        <w:fldChar w:fldCharType="separate"/>
      </w:r>
      <w:r>
        <w:t>131</w:t>
      </w:r>
      <w:r>
        <w:fldChar w:fldCharType="end"/>
      </w:r>
    </w:p>
    <w:p w14:paraId="1A344F02" w14:textId="200CD700" w:rsidR="00CF3862" w:rsidRDefault="00CF3862">
      <w:pPr>
        <w:pStyle w:val="TOC3"/>
        <w:rPr>
          <w:rFonts w:asciiTheme="minorHAnsi" w:eastAsiaTheme="minorEastAsia" w:hAnsiTheme="minorHAnsi" w:cstheme="minorBidi"/>
          <w:sz w:val="22"/>
          <w:szCs w:val="22"/>
          <w:lang w:eastAsia="en-GB"/>
        </w:rPr>
      </w:pPr>
      <w:r>
        <w:t>7.4.16</w:t>
      </w:r>
      <w:r>
        <w:tab/>
        <w:t>Resource Type &lt;mgmtObj&gt;</w:t>
      </w:r>
      <w:r>
        <w:tab/>
      </w:r>
      <w:r>
        <w:fldChar w:fldCharType="begin"/>
      </w:r>
      <w:r>
        <w:instrText xml:space="preserve"> PAGEREF _Toc474219521 \h </w:instrText>
      </w:r>
      <w:r>
        <w:fldChar w:fldCharType="separate"/>
      </w:r>
      <w:r>
        <w:t>132</w:t>
      </w:r>
      <w:r>
        <w:fldChar w:fldCharType="end"/>
      </w:r>
    </w:p>
    <w:p w14:paraId="63C7B8F8" w14:textId="27A0E5B5" w:rsidR="00CF3862" w:rsidRDefault="00CF3862">
      <w:pPr>
        <w:pStyle w:val="TOC4"/>
        <w:rPr>
          <w:rFonts w:asciiTheme="minorHAnsi" w:eastAsiaTheme="minorEastAsia" w:hAnsiTheme="minorHAnsi" w:cstheme="minorBidi"/>
          <w:sz w:val="22"/>
          <w:szCs w:val="22"/>
          <w:lang w:eastAsia="en-GB"/>
        </w:rPr>
      </w:pPr>
      <w:r>
        <w:t>7.4.16.1</w:t>
      </w:r>
      <w:r>
        <w:tab/>
        <w:t>Introduction</w:t>
      </w:r>
      <w:r>
        <w:tab/>
      </w:r>
      <w:r>
        <w:fldChar w:fldCharType="begin"/>
      </w:r>
      <w:r>
        <w:instrText xml:space="preserve"> PAGEREF _Toc474219522 \h </w:instrText>
      </w:r>
      <w:r>
        <w:fldChar w:fldCharType="separate"/>
      </w:r>
      <w:r>
        <w:t>132</w:t>
      </w:r>
      <w:r>
        <w:fldChar w:fldCharType="end"/>
      </w:r>
    </w:p>
    <w:p w14:paraId="000FF99C" w14:textId="629907E6" w:rsidR="00CF3862" w:rsidRDefault="00CF3862">
      <w:pPr>
        <w:pStyle w:val="TOC4"/>
        <w:rPr>
          <w:rFonts w:asciiTheme="minorHAnsi" w:eastAsiaTheme="minorEastAsia" w:hAnsiTheme="minorHAnsi" w:cstheme="minorBidi"/>
          <w:sz w:val="22"/>
          <w:szCs w:val="22"/>
          <w:lang w:eastAsia="en-GB"/>
        </w:rPr>
      </w:pPr>
      <w:r>
        <w:t>7.4.16.2</w:t>
      </w:r>
      <w:r>
        <w:tab/>
        <w:t xml:space="preserve">&lt;mgmtObj&gt; resource specific </w:t>
      </w:r>
      <w:r w:rsidRPr="00BA5A83">
        <w:rPr>
          <w:rFonts w:eastAsia="SimSun"/>
        </w:rPr>
        <w:t>p</w:t>
      </w:r>
      <w:r>
        <w:t>rocedure on CRUD operations</w:t>
      </w:r>
      <w:r>
        <w:tab/>
      </w:r>
      <w:r>
        <w:fldChar w:fldCharType="begin"/>
      </w:r>
      <w:r>
        <w:instrText xml:space="preserve"> PAGEREF _Toc474219523 \h </w:instrText>
      </w:r>
      <w:r>
        <w:fldChar w:fldCharType="separate"/>
      </w:r>
      <w:r>
        <w:t>132</w:t>
      </w:r>
      <w:r>
        <w:fldChar w:fldCharType="end"/>
      </w:r>
    </w:p>
    <w:p w14:paraId="7FE77E48" w14:textId="23D0F6C5" w:rsidR="00CF3862" w:rsidRDefault="00CF3862">
      <w:pPr>
        <w:pStyle w:val="TOC5"/>
        <w:rPr>
          <w:rFonts w:asciiTheme="minorHAnsi" w:eastAsiaTheme="minorEastAsia" w:hAnsiTheme="minorHAnsi" w:cstheme="minorBidi"/>
          <w:sz w:val="22"/>
          <w:szCs w:val="22"/>
          <w:lang w:eastAsia="en-GB"/>
        </w:rPr>
      </w:pPr>
      <w:r>
        <w:t>7.4.16.2.1</w:t>
      </w:r>
      <w:r>
        <w:tab/>
        <w:t>Create</w:t>
      </w:r>
      <w:r>
        <w:tab/>
      </w:r>
      <w:r>
        <w:fldChar w:fldCharType="begin"/>
      </w:r>
      <w:r>
        <w:instrText xml:space="preserve"> PAGEREF _Toc474219524 \h </w:instrText>
      </w:r>
      <w:r>
        <w:fldChar w:fldCharType="separate"/>
      </w:r>
      <w:r>
        <w:t>132</w:t>
      </w:r>
      <w:r>
        <w:fldChar w:fldCharType="end"/>
      </w:r>
    </w:p>
    <w:p w14:paraId="6EE47B3A" w14:textId="2297B2D8" w:rsidR="00CF3862" w:rsidRDefault="00CF3862">
      <w:pPr>
        <w:pStyle w:val="TOC5"/>
        <w:rPr>
          <w:rFonts w:asciiTheme="minorHAnsi" w:eastAsiaTheme="minorEastAsia" w:hAnsiTheme="minorHAnsi" w:cstheme="minorBidi"/>
          <w:sz w:val="22"/>
          <w:szCs w:val="22"/>
          <w:lang w:eastAsia="en-GB"/>
        </w:rPr>
      </w:pPr>
      <w:r>
        <w:t>7.4.16.2.2</w:t>
      </w:r>
      <w:r>
        <w:tab/>
        <w:t>Retrieve</w:t>
      </w:r>
      <w:r>
        <w:tab/>
      </w:r>
      <w:r>
        <w:fldChar w:fldCharType="begin"/>
      </w:r>
      <w:r>
        <w:instrText xml:space="preserve"> PAGEREF _Toc474219525 \h </w:instrText>
      </w:r>
      <w:r>
        <w:fldChar w:fldCharType="separate"/>
      </w:r>
      <w:r>
        <w:t>133</w:t>
      </w:r>
      <w:r>
        <w:fldChar w:fldCharType="end"/>
      </w:r>
    </w:p>
    <w:p w14:paraId="4E585D46" w14:textId="30B4C2B0" w:rsidR="00CF3862" w:rsidRDefault="00CF3862">
      <w:pPr>
        <w:pStyle w:val="TOC5"/>
        <w:rPr>
          <w:rFonts w:asciiTheme="minorHAnsi" w:eastAsiaTheme="minorEastAsia" w:hAnsiTheme="minorHAnsi" w:cstheme="minorBidi"/>
          <w:sz w:val="22"/>
          <w:szCs w:val="22"/>
          <w:lang w:eastAsia="en-GB"/>
        </w:rPr>
      </w:pPr>
      <w:r>
        <w:t>7.4.16.2.3</w:t>
      </w:r>
      <w:r>
        <w:tab/>
        <w:t>Update</w:t>
      </w:r>
      <w:r>
        <w:tab/>
      </w:r>
      <w:r>
        <w:fldChar w:fldCharType="begin"/>
      </w:r>
      <w:r>
        <w:instrText xml:space="preserve"> PAGEREF _Toc474219526 \h </w:instrText>
      </w:r>
      <w:r>
        <w:fldChar w:fldCharType="separate"/>
      </w:r>
      <w:r>
        <w:t>133</w:t>
      </w:r>
      <w:r>
        <w:fldChar w:fldCharType="end"/>
      </w:r>
    </w:p>
    <w:p w14:paraId="2EFF345A" w14:textId="219DB8F3" w:rsidR="00CF3862" w:rsidRDefault="00CF3862">
      <w:pPr>
        <w:pStyle w:val="TOC5"/>
        <w:rPr>
          <w:rFonts w:asciiTheme="minorHAnsi" w:eastAsiaTheme="minorEastAsia" w:hAnsiTheme="minorHAnsi" w:cstheme="minorBidi"/>
          <w:sz w:val="22"/>
          <w:szCs w:val="22"/>
          <w:lang w:eastAsia="en-GB"/>
        </w:rPr>
      </w:pPr>
      <w:r>
        <w:t>7.4.16.2.4</w:t>
      </w:r>
      <w:r>
        <w:tab/>
        <w:t>Delete</w:t>
      </w:r>
      <w:r>
        <w:tab/>
      </w:r>
      <w:r>
        <w:fldChar w:fldCharType="begin"/>
      </w:r>
      <w:r>
        <w:instrText xml:space="preserve"> PAGEREF _Toc474219527 \h </w:instrText>
      </w:r>
      <w:r>
        <w:fldChar w:fldCharType="separate"/>
      </w:r>
      <w:r>
        <w:t>133</w:t>
      </w:r>
      <w:r>
        <w:fldChar w:fldCharType="end"/>
      </w:r>
    </w:p>
    <w:p w14:paraId="0F882615" w14:textId="3ACD020B" w:rsidR="00CF3862" w:rsidRDefault="00CF3862">
      <w:pPr>
        <w:pStyle w:val="TOC3"/>
        <w:rPr>
          <w:rFonts w:asciiTheme="minorHAnsi" w:eastAsiaTheme="minorEastAsia" w:hAnsiTheme="minorHAnsi" w:cstheme="minorBidi"/>
          <w:sz w:val="22"/>
          <w:szCs w:val="22"/>
          <w:lang w:eastAsia="en-GB"/>
        </w:rPr>
      </w:pPr>
      <w:r>
        <w:t>7.4.17</w:t>
      </w:r>
      <w:r>
        <w:tab/>
        <w:t>Resource Type &lt;mgmtCmd&gt;</w:t>
      </w:r>
      <w:r>
        <w:tab/>
      </w:r>
      <w:r>
        <w:fldChar w:fldCharType="begin"/>
      </w:r>
      <w:r>
        <w:instrText xml:space="preserve"> PAGEREF _Toc474219528 \h </w:instrText>
      </w:r>
      <w:r>
        <w:fldChar w:fldCharType="separate"/>
      </w:r>
      <w:r>
        <w:t>134</w:t>
      </w:r>
      <w:r>
        <w:fldChar w:fldCharType="end"/>
      </w:r>
    </w:p>
    <w:p w14:paraId="7529AEBF" w14:textId="65D42993" w:rsidR="00CF3862" w:rsidRDefault="00CF3862">
      <w:pPr>
        <w:pStyle w:val="TOC4"/>
        <w:rPr>
          <w:rFonts w:asciiTheme="minorHAnsi" w:eastAsiaTheme="minorEastAsia" w:hAnsiTheme="minorHAnsi" w:cstheme="minorBidi"/>
          <w:sz w:val="22"/>
          <w:szCs w:val="22"/>
          <w:lang w:eastAsia="en-GB"/>
        </w:rPr>
      </w:pPr>
      <w:r>
        <w:t>7.4.17.1</w:t>
      </w:r>
      <w:r>
        <w:tab/>
        <w:t>Introduction</w:t>
      </w:r>
      <w:r>
        <w:tab/>
      </w:r>
      <w:r>
        <w:fldChar w:fldCharType="begin"/>
      </w:r>
      <w:r>
        <w:instrText xml:space="preserve"> PAGEREF _Toc474219529 \h </w:instrText>
      </w:r>
      <w:r>
        <w:fldChar w:fldCharType="separate"/>
      </w:r>
      <w:r>
        <w:t>134</w:t>
      </w:r>
      <w:r>
        <w:fldChar w:fldCharType="end"/>
      </w:r>
    </w:p>
    <w:p w14:paraId="5B21BB4A" w14:textId="174BD47B" w:rsidR="00CF3862" w:rsidRDefault="00CF3862">
      <w:pPr>
        <w:pStyle w:val="TOC4"/>
        <w:rPr>
          <w:rFonts w:asciiTheme="minorHAnsi" w:eastAsiaTheme="minorEastAsia" w:hAnsiTheme="minorHAnsi" w:cstheme="minorBidi"/>
          <w:sz w:val="22"/>
          <w:szCs w:val="22"/>
          <w:lang w:eastAsia="en-GB"/>
        </w:rPr>
      </w:pPr>
      <w:r>
        <w:t>7.4.17.2</w:t>
      </w:r>
      <w:r>
        <w:tab/>
        <w:t xml:space="preserve">&lt;mgmtCmd&gt; resource specific </w:t>
      </w:r>
      <w:r w:rsidRPr="00BA5A83">
        <w:rPr>
          <w:rFonts w:eastAsia="SimSun"/>
        </w:rPr>
        <w:t>p</w:t>
      </w:r>
      <w:r>
        <w:t>rocedure on CRUD operations</w:t>
      </w:r>
      <w:r>
        <w:tab/>
      </w:r>
      <w:r>
        <w:fldChar w:fldCharType="begin"/>
      </w:r>
      <w:r>
        <w:instrText xml:space="preserve"> PAGEREF _Toc474219530 \h </w:instrText>
      </w:r>
      <w:r>
        <w:fldChar w:fldCharType="separate"/>
      </w:r>
      <w:r>
        <w:t>136</w:t>
      </w:r>
      <w:r>
        <w:fldChar w:fldCharType="end"/>
      </w:r>
    </w:p>
    <w:p w14:paraId="381AE0EC" w14:textId="5323319F" w:rsidR="00CF3862" w:rsidRDefault="00CF3862">
      <w:pPr>
        <w:pStyle w:val="TOC5"/>
        <w:rPr>
          <w:rFonts w:asciiTheme="minorHAnsi" w:eastAsiaTheme="minorEastAsia" w:hAnsiTheme="minorHAnsi" w:cstheme="minorBidi"/>
          <w:sz w:val="22"/>
          <w:szCs w:val="22"/>
          <w:lang w:eastAsia="en-GB"/>
        </w:rPr>
      </w:pPr>
      <w:r>
        <w:t>7.4.17.2.1</w:t>
      </w:r>
      <w:r>
        <w:tab/>
        <w:t>Create</w:t>
      </w:r>
      <w:r>
        <w:tab/>
      </w:r>
      <w:r>
        <w:fldChar w:fldCharType="begin"/>
      </w:r>
      <w:r>
        <w:instrText xml:space="preserve"> PAGEREF _Toc474219531 \h </w:instrText>
      </w:r>
      <w:r>
        <w:fldChar w:fldCharType="separate"/>
      </w:r>
      <w:r>
        <w:t>136</w:t>
      </w:r>
      <w:r>
        <w:fldChar w:fldCharType="end"/>
      </w:r>
    </w:p>
    <w:p w14:paraId="7A338BCE" w14:textId="083390C9" w:rsidR="00CF3862" w:rsidRDefault="00CF3862">
      <w:pPr>
        <w:pStyle w:val="TOC5"/>
        <w:rPr>
          <w:rFonts w:asciiTheme="minorHAnsi" w:eastAsiaTheme="minorEastAsia" w:hAnsiTheme="minorHAnsi" w:cstheme="minorBidi"/>
          <w:sz w:val="22"/>
          <w:szCs w:val="22"/>
          <w:lang w:eastAsia="en-GB"/>
        </w:rPr>
      </w:pPr>
      <w:r>
        <w:t>7.4.17.2.2</w:t>
      </w:r>
      <w:r>
        <w:tab/>
        <w:t>Retrieve</w:t>
      </w:r>
      <w:r>
        <w:tab/>
      </w:r>
      <w:r>
        <w:fldChar w:fldCharType="begin"/>
      </w:r>
      <w:r>
        <w:instrText xml:space="preserve"> PAGEREF _Toc474219532 \h </w:instrText>
      </w:r>
      <w:r>
        <w:fldChar w:fldCharType="separate"/>
      </w:r>
      <w:r>
        <w:t>136</w:t>
      </w:r>
      <w:r>
        <w:fldChar w:fldCharType="end"/>
      </w:r>
    </w:p>
    <w:p w14:paraId="26876861" w14:textId="3D461156" w:rsidR="00CF3862" w:rsidRDefault="00CF3862">
      <w:pPr>
        <w:pStyle w:val="TOC5"/>
        <w:rPr>
          <w:rFonts w:asciiTheme="minorHAnsi" w:eastAsiaTheme="minorEastAsia" w:hAnsiTheme="minorHAnsi" w:cstheme="minorBidi"/>
          <w:sz w:val="22"/>
          <w:szCs w:val="22"/>
          <w:lang w:eastAsia="en-GB"/>
        </w:rPr>
      </w:pPr>
      <w:r>
        <w:t>7.4.17.2.3</w:t>
      </w:r>
      <w:r>
        <w:tab/>
        <w:t>Update</w:t>
      </w:r>
      <w:r>
        <w:tab/>
      </w:r>
      <w:r>
        <w:fldChar w:fldCharType="begin"/>
      </w:r>
      <w:r>
        <w:instrText xml:space="preserve"> PAGEREF _Toc474219533 \h </w:instrText>
      </w:r>
      <w:r>
        <w:fldChar w:fldCharType="separate"/>
      </w:r>
      <w:r>
        <w:t>136</w:t>
      </w:r>
      <w:r>
        <w:fldChar w:fldCharType="end"/>
      </w:r>
    </w:p>
    <w:p w14:paraId="33BC2589" w14:textId="4413F16D" w:rsidR="00CF3862" w:rsidRDefault="00CF3862">
      <w:pPr>
        <w:pStyle w:val="TOC5"/>
        <w:rPr>
          <w:rFonts w:asciiTheme="minorHAnsi" w:eastAsiaTheme="minorEastAsia" w:hAnsiTheme="minorHAnsi" w:cstheme="minorBidi"/>
          <w:sz w:val="22"/>
          <w:szCs w:val="22"/>
          <w:lang w:eastAsia="en-GB"/>
        </w:rPr>
      </w:pPr>
      <w:r>
        <w:t>7.4.17.2.4</w:t>
      </w:r>
      <w:r>
        <w:tab/>
        <w:t>Delete</w:t>
      </w:r>
      <w:r>
        <w:tab/>
      </w:r>
      <w:r>
        <w:fldChar w:fldCharType="begin"/>
      </w:r>
      <w:r>
        <w:instrText xml:space="preserve"> PAGEREF _Toc474219534 \h </w:instrText>
      </w:r>
      <w:r>
        <w:fldChar w:fldCharType="separate"/>
      </w:r>
      <w:r>
        <w:t>137</w:t>
      </w:r>
      <w:r>
        <w:fldChar w:fldCharType="end"/>
      </w:r>
    </w:p>
    <w:p w14:paraId="53F8B982" w14:textId="4C21ACA0" w:rsidR="00CF3862" w:rsidRDefault="00CF3862">
      <w:pPr>
        <w:pStyle w:val="TOC3"/>
        <w:rPr>
          <w:rFonts w:asciiTheme="minorHAnsi" w:eastAsiaTheme="minorEastAsia" w:hAnsiTheme="minorHAnsi" w:cstheme="minorBidi"/>
          <w:sz w:val="22"/>
          <w:szCs w:val="22"/>
          <w:lang w:eastAsia="en-GB"/>
        </w:rPr>
      </w:pPr>
      <w:r>
        <w:t>7.4.18</w:t>
      </w:r>
      <w:r>
        <w:tab/>
        <w:t>Resource Type &lt;execInstance&gt;</w:t>
      </w:r>
      <w:r>
        <w:tab/>
      </w:r>
      <w:r>
        <w:fldChar w:fldCharType="begin"/>
      </w:r>
      <w:r>
        <w:instrText xml:space="preserve"> PAGEREF _Toc474219535 \h </w:instrText>
      </w:r>
      <w:r>
        <w:fldChar w:fldCharType="separate"/>
      </w:r>
      <w:r>
        <w:t>138</w:t>
      </w:r>
      <w:r>
        <w:fldChar w:fldCharType="end"/>
      </w:r>
    </w:p>
    <w:p w14:paraId="07F187AC" w14:textId="42E861A6" w:rsidR="00CF3862" w:rsidRDefault="00CF3862">
      <w:pPr>
        <w:pStyle w:val="TOC4"/>
        <w:rPr>
          <w:rFonts w:asciiTheme="minorHAnsi" w:eastAsiaTheme="minorEastAsia" w:hAnsiTheme="minorHAnsi" w:cstheme="minorBidi"/>
          <w:sz w:val="22"/>
          <w:szCs w:val="22"/>
          <w:lang w:eastAsia="en-GB"/>
        </w:rPr>
      </w:pPr>
      <w:r>
        <w:t>7.4.18.1</w:t>
      </w:r>
      <w:r>
        <w:tab/>
        <w:t>Introduction</w:t>
      </w:r>
      <w:r>
        <w:tab/>
      </w:r>
      <w:r>
        <w:fldChar w:fldCharType="begin"/>
      </w:r>
      <w:r>
        <w:instrText xml:space="preserve"> PAGEREF _Toc474219536 \h </w:instrText>
      </w:r>
      <w:r>
        <w:fldChar w:fldCharType="separate"/>
      </w:r>
      <w:r>
        <w:t>138</w:t>
      </w:r>
      <w:r>
        <w:fldChar w:fldCharType="end"/>
      </w:r>
    </w:p>
    <w:p w14:paraId="57EE83FC" w14:textId="67F6E9E1" w:rsidR="00CF3862" w:rsidRDefault="00CF3862">
      <w:pPr>
        <w:pStyle w:val="TOC4"/>
        <w:rPr>
          <w:rFonts w:asciiTheme="minorHAnsi" w:eastAsiaTheme="minorEastAsia" w:hAnsiTheme="minorHAnsi" w:cstheme="minorBidi"/>
          <w:sz w:val="22"/>
          <w:szCs w:val="22"/>
          <w:lang w:eastAsia="en-GB"/>
        </w:rPr>
      </w:pPr>
      <w:r>
        <w:t>7.4.18.2</w:t>
      </w:r>
      <w:r>
        <w:tab/>
        <w:t xml:space="preserve">&lt;execInstance&gt; resource specific </w:t>
      </w:r>
      <w:r w:rsidRPr="00BA5A83">
        <w:rPr>
          <w:rFonts w:eastAsia="SimSun"/>
        </w:rPr>
        <w:t>p</w:t>
      </w:r>
      <w:r>
        <w:t>rocedure on CRUD oerations</w:t>
      </w:r>
      <w:r>
        <w:tab/>
      </w:r>
      <w:r>
        <w:fldChar w:fldCharType="begin"/>
      </w:r>
      <w:r>
        <w:instrText xml:space="preserve"> PAGEREF _Toc474219537 \h </w:instrText>
      </w:r>
      <w:r>
        <w:fldChar w:fldCharType="separate"/>
      </w:r>
      <w:r>
        <w:t>139</w:t>
      </w:r>
      <w:r>
        <w:fldChar w:fldCharType="end"/>
      </w:r>
    </w:p>
    <w:p w14:paraId="744A44B8" w14:textId="06774F02" w:rsidR="00CF3862" w:rsidRDefault="00CF3862">
      <w:pPr>
        <w:pStyle w:val="TOC5"/>
        <w:rPr>
          <w:rFonts w:asciiTheme="minorHAnsi" w:eastAsiaTheme="minorEastAsia" w:hAnsiTheme="minorHAnsi" w:cstheme="minorBidi"/>
          <w:sz w:val="22"/>
          <w:szCs w:val="22"/>
          <w:lang w:eastAsia="en-GB"/>
        </w:rPr>
      </w:pPr>
      <w:r>
        <w:t>7.4.18.2.1</w:t>
      </w:r>
      <w:r>
        <w:tab/>
        <w:t>Update (Cancel)</w:t>
      </w:r>
      <w:r>
        <w:tab/>
      </w:r>
      <w:r>
        <w:fldChar w:fldCharType="begin"/>
      </w:r>
      <w:r>
        <w:instrText xml:space="preserve"> PAGEREF _Toc474219538 \h </w:instrText>
      </w:r>
      <w:r>
        <w:fldChar w:fldCharType="separate"/>
      </w:r>
      <w:r>
        <w:t>139</w:t>
      </w:r>
      <w:r>
        <w:fldChar w:fldCharType="end"/>
      </w:r>
    </w:p>
    <w:p w14:paraId="603B2F71" w14:textId="2A1EB347" w:rsidR="00CF3862" w:rsidRDefault="00CF3862">
      <w:pPr>
        <w:pStyle w:val="TOC5"/>
        <w:rPr>
          <w:rFonts w:asciiTheme="minorHAnsi" w:eastAsiaTheme="minorEastAsia" w:hAnsiTheme="minorHAnsi" w:cstheme="minorBidi"/>
          <w:sz w:val="22"/>
          <w:szCs w:val="22"/>
          <w:lang w:eastAsia="en-GB"/>
        </w:rPr>
      </w:pPr>
      <w:r>
        <w:t>7.4.18.2.2</w:t>
      </w:r>
      <w:r>
        <w:tab/>
        <w:t>Retrieve</w:t>
      </w:r>
      <w:r>
        <w:tab/>
      </w:r>
      <w:r>
        <w:fldChar w:fldCharType="begin"/>
      </w:r>
      <w:r>
        <w:instrText xml:space="preserve"> PAGEREF _Toc474219539 \h </w:instrText>
      </w:r>
      <w:r>
        <w:fldChar w:fldCharType="separate"/>
      </w:r>
      <w:r>
        <w:t>140</w:t>
      </w:r>
      <w:r>
        <w:fldChar w:fldCharType="end"/>
      </w:r>
    </w:p>
    <w:p w14:paraId="5997F1C5" w14:textId="76D0836E" w:rsidR="00CF3862" w:rsidRDefault="00CF3862">
      <w:pPr>
        <w:pStyle w:val="TOC5"/>
        <w:rPr>
          <w:rFonts w:asciiTheme="minorHAnsi" w:eastAsiaTheme="minorEastAsia" w:hAnsiTheme="minorHAnsi" w:cstheme="minorBidi"/>
          <w:sz w:val="22"/>
          <w:szCs w:val="22"/>
          <w:lang w:eastAsia="en-GB"/>
        </w:rPr>
      </w:pPr>
      <w:r>
        <w:t>7.4.18.2.3</w:t>
      </w:r>
      <w:r>
        <w:tab/>
        <w:t>Delete</w:t>
      </w:r>
      <w:r>
        <w:tab/>
      </w:r>
      <w:r>
        <w:fldChar w:fldCharType="begin"/>
      </w:r>
      <w:r>
        <w:instrText xml:space="preserve"> PAGEREF _Toc474219540 \h </w:instrText>
      </w:r>
      <w:r>
        <w:fldChar w:fldCharType="separate"/>
      </w:r>
      <w:r>
        <w:t>140</w:t>
      </w:r>
      <w:r>
        <w:fldChar w:fldCharType="end"/>
      </w:r>
    </w:p>
    <w:p w14:paraId="3522E5BD" w14:textId="384F0E98" w:rsidR="00CF3862" w:rsidRDefault="00CF3862">
      <w:pPr>
        <w:pStyle w:val="TOC3"/>
        <w:rPr>
          <w:rFonts w:asciiTheme="minorHAnsi" w:eastAsiaTheme="minorEastAsia" w:hAnsiTheme="minorHAnsi" w:cstheme="minorBidi"/>
          <w:sz w:val="22"/>
          <w:szCs w:val="22"/>
          <w:lang w:eastAsia="en-GB"/>
        </w:rPr>
      </w:pPr>
      <w:r>
        <w:t>7.4.19</w:t>
      </w:r>
      <w:r>
        <w:tab/>
        <w:t>Resource Type &lt;node&gt;</w:t>
      </w:r>
      <w:r>
        <w:tab/>
      </w:r>
      <w:r>
        <w:fldChar w:fldCharType="begin"/>
      </w:r>
      <w:r>
        <w:instrText xml:space="preserve"> PAGEREF _Toc474219541 \h </w:instrText>
      </w:r>
      <w:r>
        <w:fldChar w:fldCharType="separate"/>
      </w:r>
      <w:r>
        <w:t>141</w:t>
      </w:r>
      <w:r>
        <w:fldChar w:fldCharType="end"/>
      </w:r>
    </w:p>
    <w:p w14:paraId="16D44EF7" w14:textId="4BEFABF8" w:rsidR="00CF3862" w:rsidRDefault="00CF3862">
      <w:pPr>
        <w:pStyle w:val="TOC4"/>
        <w:rPr>
          <w:rFonts w:asciiTheme="minorHAnsi" w:eastAsiaTheme="minorEastAsia" w:hAnsiTheme="minorHAnsi" w:cstheme="minorBidi"/>
          <w:sz w:val="22"/>
          <w:szCs w:val="22"/>
          <w:lang w:eastAsia="en-GB"/>
        </w:rPr>
      </w:pPr>
      <w:r>
        <w:t>7.4.19.1</w:t>
      </w:r>
      <w:r>
        <w:tab/>
        <w:t>Introduction</w:t>
      </w:r>
      <w:r>
        <w:tab/>
      </w:r>
      <w:r>
        <w:fldChar w:fldCharType="begin"/>
      </w:r>
      <w:r>
        <w:instrText xml:space="preserve"> PAGEREF _Toc474219542 \h </w:instrText>
      </w:r>
      <w:r>
        <w:fldChar w:fldCharType="separate"/>
      </w:r>
      <w:r>
        <w:t>141</w:t>
      </w:r>
      <w:r>
        <w:fldChar w:fldCharType="end"/>
      </w:r>
    </w:p>
    <w:p w14:paraId="69E62242" w14:textId="44A51F43" w:rsidR="00CF3862" w:rsidRDefault="00CF3862">
      <w:pPr>
        <w:pStyle w:val="TOC4"/>
        <w:rPr>
          <w:rFonts w:asciiTheme="minorHAnsi" w:eastAsiaTheme="minorEastAsia" w:hAnsiTheme="minorHAnsi" w:cstheme="minorBidi"/>
          <w:sz w:val="22"/>
          <w:szCs w:val="22"/>
          <w:lang w:eastAsia="en-GB"/>
        </w:rPr>
      </w:pPr>
      <w:r>
        <w:t>7.4.19.2</w:t>
      </w:r>
      <w:r>
        <w:tab/>
        <w:t xml:space="preserve">&lt;node&gt; resource specific </w:t>
      </w:r>
      <w:r w:rsidRPr="00BA5A83">
        <w:rPr>
          <w:rFonts w:eastAsia="SimSun"/>
        </w:rPr>
        <w:t>p</w:t>
      </w:r>
      <w:r>
        <w:t>rocedure on CRUD operations</w:t>
      </w:r>
      <w:r>
        <w:tab/>
      </w:r>
      <w:r>
        <w:fldChar w:fldCharType="begin"/>
      </w:r>
      <w:r>
        <w:instrText xml:space="preserve"> PAGEREF _Toc474219543 \h </w:instrText>
      </w:r>
      <w:r>
        <w:fldChar w:fldCharType="separate"/>
      </w:r>
      <w:r>
        <w:t>141</w:t>
      </w:r>
      <w:r>
        <w:fldChar w:fldCharType="end"/>
      </w:r>
    </w:p>
    <w:p w14:paraId="3CBD3796" w14:textId="0DAD22D6" w:rsidR="00CF3862" w:rsidRDefault="00CF3862">
      <w:pPr>
        <w:pStyle w:val="TOC5"/>
        <w:rPr>
          <w:rFonts w:asciiTheme="minorHAnsi" w:eastAsiaTheme="minorEastAsia" w:hAnsiTheme="minorHAnsi" w:cstheme="minorBidi"/>
          <w:sz w:val="22"/>
          <w:szCs w:val="22"/>
          <w:lang w:eastAsia="en-GB"/>
        </w:rPr>
      </w:pPr>
      <w:r>
        <w:t>7.4.19.2.1</w:t>
      </w:r>
      <w:r>
        <w:tab/>
        <w:t>Create</w:t>
      </w:r>
      <w:r>
        <w:tab/>
      </w:r>
      <w:r>
        <w:fldChar w:fldCharType="begin"/>
      </w:r>
      <w:r>
        <w:instrText xml:space="preserve"> PAGEREF _Toc474219544 \h </w:instrText>
      </w:r>
      <w:r>
        <w:fldChar w:fldCharType="separate"/>
      </w:r>
      <w:r>
        <w:t>141</w:t>
      </w:r>
      <w:r>
        <w:fldChar w:fldCharType="end"/>
      </w:r>
    </w:p>
    <w:p w14:paraId="420A47C3" w14:textId="461E28E2" w:rsidR="00CF3862" w:rsidRDefault="00CF3862">
      <w:pPr>
        <w:pStyle w:val="TOC5"/>
        <w:rPr>
          <w:rFonts w:asciiTheme="minorHAnsi" w:eastAsiaTheme="minorEastAsia" w:hAnsiTheme="minorHAnsi" w:cstheme="minorBidi"/>
          <w:sz w:val="22"/>
          <w:szCs w:val="22"/>
          <w:lang w:eastAsia="en-GB"/>
        </w:rPr>
      </w:pPr>
      <w:r>
        <w:t>7.4.19.2.2</w:t>
      </w:r>
      <w:r>
        <w:tab/>
        <w:t>Retrieve</w:t>
      </w:r>
      <w:r>
        <w:tab/>
      </w:r>
      <w:r>
        <w:fldChar w:fldCharType="begin"/>
      </w:r>
      <w:r>
        <w:instrText xml:space="preserve"> PAGEREF _Toc474219545 \h </w:instrText>
      </w:r>
      <w:r>
        <w:fldChar w:fldCharType="separate"/>
      </w:r>
      <w:r>
        <w:t>141</w:t>
      </w:r>
      <w:r>
        <w:fldChar w:fldCharType="end"/>
      </w:r>
    </w:p>
    <w:p w14:paraId="1F6FEE9D" w14:textId="0E134856" w:rsidR="00CF3862" w:rsidRDefault="00CF3862">
      <w:pPr>
        <w:pStyle w:val="TOC5"/>
        <w:rPr>
          <w:rFonts w:asciiTheme="minorHAnsi" w:eastAsiaTheme="minorEastAsia" w:hAnsiTheme="minorHAnsi" w:cstheme="minorBidi"/>
          <w:sz w:val="22"/>
          <w:szCs w:val="22"/>
          <w:lang w:eastAsia="en-GB"/>
        </w:rPr>
      </w:pPr>
      <w:r>
        <w:t>7.4.19.2.3</w:t>
      </w:r>
      <w:r>
        <w:tab/>
        <w:t>Update</w:t>
      </w:r>
      <w:r>
        <w:tab/>
      </w:r>
      <w:r>
        <w:fldChar w:fldCharType="begin"/>
      </w:r>
      <w:r>
        <w:instrText xml:space="preserve"> PAGEREF _Toc474219546 \h </w:instrText>
      </w:r>
      <w:r>
        <w:fldChar w:fldCharType="separate"/>
      </w:r>
      <w:r>
        <w:t>142</w:t>
      </w:r>
      <w:r>
        <w:fldChar w:fldCharType="end"/>
      </w:r>
    </w:p>
    <w:p w14:paraId="2421D0A8" w14:textId="14CAC3BE" w:rsidR="00CF3862" w:rsidRDefault="00CF3862">
      <w:pPr>
        <w:pStyle w:val="TOC5"/>
        <w:rPr>
          <w:rFonts w:asciiTheme="minorHAnsi" w:eastAsiaTheme="minorEastAsia" w:hAnsiTheme="minorHAnsi" w:cstheme="minorBidi"/>
          <w:sz w:val="22"/>
          <w:szCs w:val="22"/>
          <w:lang w:eastAsia="en-GB"/>
        </w:rPr>
      </w:pPr>
      <w:r>
        <w:t>7.4.19.2.4</w:t>
      </w:r>
      <w:r>
        <w:tab/>
        <w:t>Delete</w:t>
      </w:r>
      <w:r>
        <w:tab/>
      </w:r>
      <w:r>
        <w:fldChar w:fldCharType="begin"/>
      </w:r>
      <w:r>
        <w:instrText xml:space="preserve"> PAGEREF _Toc474219547 \h </w:instrText>
      </w:r>
      <w:r>
        <w:fldChar w:fldCharType="separate"/>
      </w:r>
      <w:r>
        <w:t>142</w:t>
      </w:r>
      <w:r>
        <w:fldChar w:fldCharType="end"/>
      </w:r>
    </w:p>
    <w:p w14:paraId="404E8BC8" w14:textId="41C401DA" w:rsidR="00CF3862" w:rsidRDefault="00CF3862">
      <w:pPr>
        <w:pStyle w:val="TOC3"/>
        <w:rPr>
          <w:rFonts w:asciiTheme="minorHAnsi" w:eastAsiaTheme="minorEastAsia" w:hAnsiTheme="minorHAnsi" w:cstheme="minorBidi"/>
          <w:sz w:val="22"/>
          <w:szCs w:val="22"/>
          <w:lang w:eastAsia="en-GB"/>
        </w:rPr>
      </w:pPr>
      <w:r>
        <w:t>7.4.20</w:t>
      </w:r>
      <w:r>
        <w:tab/>
        <w:t>Resource Type &lt;m2mServiceSubscriptionProfile&gt;</w:t>
      </w:r>
      <w:r>
        <w:tab/>
      </w:r>
      <w:r>
        <w:fldChar w:fldCharType="begin"/>
      </w:r>
      <w:r>
        <w:instrText xml:space="preserve"> PAGEREF _Toc474219548 \h </w:instrText>
      </w:r>
      <w:r>
        <w:fldChar w:fldCharType="separate"/>
      </w:r>
      <w:r>
        <w:t>142</w:t>
      </w:r>
      <w:r>
        <w:fldChar w:fldCharType="end"/>
      </w:r>
    </w:p>
    <w:p w14:paraId="20554DD3" w14:textId="1787DA05" w:rsidR="00CF3862" w:rsidRDefault="00CF3862">
      <w:pPr>
        <w:pStyle w:val="TOC4"/>
        <w:rPr>
          <w:rFonts w:asciiTheme="minorHAnsi" w:eastAsiaTheme="minorEastAsia" w:hAnsiTheme="minorHAnsi" w:cstheme="minorBidi"/>
          <w:sz w:val="22"/>
          <w:szCs w:val="22"/>
          <w:lang w:eastAsia="en-GB"/>
        </w:rPr>
      </w:pPr>
      <w:r>
        <w:t>7.4.20.1</w:t>
      </w:r>
      <w:r>
        <w:tab/>
        <w:t>Introduction</w:t>
      </w:r>
      <w:r>
        <w:tab/>
      </w:r>
      <w:r>
        <w:fldChar w:fldCharType="begin"/>
      </w:r>
      <w:r>
        <w:instrText xml:space="preserve"> PAGEREF _Toc474219549 \h </w:instrText>
      </w:r>
      <w:r>
        <w:fldChar w:fldCharType="separate"/>
      </w:r>
      <w:r>
        <w:t>142</w:t>
      </w:r>
      <w:r>
        <w:fldChar w:fldCharType="end"/>
      </w:r>
    </w:p>
    <w:p w14:paraId="03976D26" w14:textId="51C3B2C7" w:rsidR="00CF3862" w:rsidRDefault="00CF3862">
      <w:pPr>
        <w:pStyle w:val="TOC4"/>
        <w:rPr>
          <w:rFonts w:asciiTheme="minorHAnsi" w:eastAsiaTheme="minorEastAsia" w:hAnsiTheme="minorHAnsi" w:cstheme="minorBidi"/>
          <w:sz w:val="22"/>
          <w:szCs w:val="22"/>
          <w:lang w:eastAsia="en-GB"/>
        </w:rPr>
      </w:pPr>
      <w:r>
        <w:t>7.4.20.2</w:t>
      </w:r>
      <w:r>
        <w:tab/>
        <w:t>&lt;m2mServiceSubscri</w:t>
      </w:r>
      <w:r w:rsidRPr="00BA5A83">
        <w:rPr>
          <w:rFonts w:eastAsia="SimSun"/>
        </w:rPr>
        <w:t>ption</w:t>
      </w:r>
      <w:r>
        <w:t>Profile&gt; resource specific procedure on CRUD operations</w:t>
      </w:r>
      <w:r>
        <w:tab/>
      </w:r>
      <w:r>
        <w:fldChar w:fldCharType="begin"/>
      </w:r>
      <w:r>
        <w:instrText xml:space="preserve"> PAGEREF _Toc474219550 \h </w:instrText>
      </w:r>
      <w:r>
        <w:fldChar w:fldCharType="separate"/>
      </w:r>
      <w:r>
        <w:t>143</w:t>
      </w:r>
      <w:r>
        <w:fldChar w:fldCharType="end"/>
      </w:r>
    </w:p>
    <w:p w14:paraId="634307F2" w14:textId="5BAE68A3" w:rsidR="00CF3862" w:rsidRDefault="00CF3862">
      <w:pPr>
        <w:pStyle w:val="TOC5"/>
        <w:rPr>
          <w:rFonts w:asciiTheme="minorHAnsi" w:eastAsiaTheme="minorEastAsia" w:hAnsiTheme="minorHAnsi" w:cstheme="minorBidi"/>
          <w:sz w:val="22"/>
          <w:szCs w:val="22"/>
          <w:lang w:eastAsia="en-GB"/>
        </w:rPr>
      </w:pPr>
      <w:r>
        <w:t>7.4.20.2.1</w:t>
      </w:r>
      <w:r>
        <w:tab/>
        <w:t>Create</w:t>
      </w:r>
      <w:r>
        <w:tab/>
      </w:r>
      <w:r>
        <w:fldChar w:fldCharType="begin"/>
      </w:r>
      <w:r>
        <w:instrText xml:space="preserve"> PAGEREF _Toc474219551 \h </w:instrText>
      </w:r>
      <w:r>
        <w:fldChar w:fldCharType="separate"/>
      </w:r>
      <w:r>
        <w:t>143</w:t>
      </w:r>
      <w:r>
        <w:fldChar w:fldCharType="end"/>
      </w:r>
    </w:p>
    <w:p w14:paraId="1D94B126" w14:textId="4CF12814" w:rsidR="00CF3862" w:rsidRDefault="00CF3862">
      <w:pPr>
        <w:pStyle w:val="TOC5"/>
        <w:rPr>
          <w:rFonts w:asciiTheme="minorHAnsi" w:eastAsiaTheme="minorEastAsia" w:hAnsiTheme="minorHAnsi" w:cstheme="minorBidi"/>
          <w:sz w:val="22"/>
          <w:szCs w:val="22"/>
          <w:lang w:eastAsia="en-GB"/>
        </w:rPr>
      </w:pPr>
      <w:r>
        <w:t>7.4.20.2.2</w:t>
      </w:r>
      <w:r>
        <w:tab/>
        <w:t>Retrieve</w:t>
      </w:r>
      <w:r>
        <w:tab/>
      </w:r>
      <w:r>
        <w:fldChar w:fldCharType="begin"/>
      </w:r>
      <w:r>
        <w:instrText xml:space="preserve"> PAGEREF _Toc474219552 \h </w:instrText>
      </w:r>
      <w:r>
        <w:fldChar w:fldCharType="separate"/>
      </w:r>
      <w:r>
        <w:t>143</w:t>
      </w:r>
      <w:r>
        <w:fldChar w:fldCharType="end"/>
      </w:r>
    </w:p>
    <w:p w14:paraId="6C5CB74C" w14:textId="5A9B7290" w:rsidR="00CF3862" w:rsidRDefault="00CF3862">
      <w:pPr>
        <w:pStyle w:val="TOC5"/>
        <w:rPr>
          <w:rFonts w:asciiTheme="minorHAnsi" w:eastAsiaTheme="minorEastAsia" w:hAnsiTheme="minorHAnsi" w:cstheme="minorBidi"/>
          <w:sz w:val="22"/>
          <w:szCs w:val="22"/>
          <w:lang w:eastAsia="en-GB"/>
        </w:rPr>
      </w:pPr>
      <w:r>
        <w:t>7.4.20.2.3</w:t>
      </w:r>
      <w:r>
        <w:tab/>
        <w:t>Update</w:t>
      </w:r>
      <w:r>
        <w:tab/>
      </w:r>
      <w:r>
        <w:fldChar w:fldCharType="begin"/>
      </w:r>
      <w:r>
        <w:instrText xml:space="preserve"> PAGEREF _Toc474219553 \h </w:instrText>
      </w:r>
      <w:r>
        <w:fldChar w:fldCharType="separate"/>
      </w:r>
      <w:r>
        <w:t>143</w:t>
      </w:r>
      <w:r>
        <w:fldChar w:fldCharType="end"/>
      </w:r>
    </w:p>
    <w:p w14:paraId="3BF0DD2A" w14:textId="1886DC5A" w:rsidR="00CF3862" w:rsidRDefault="00CF3862">
      <w:pPr>
        <w:pStyle w:val="TOC5"/>
        <w:rPr>
          <w:rFonts w:asciiTheme="minorHAnsi" w:eastAsiaTheme="minorEastAsia" w:hAnsiTheme="minorHAnsi" w:cstheme="minorBidi"/>
          <w:sz w:val="22"/>
          <w:szCs w:val="22"/>
          <w:lang w:eastAsia="en-GB"/>
        </w:rPr>
      </w:pPr>
      <w:r>
        <w:t>7.4.20.2.4</w:t>
      </w:r>
      <w:r>
        <w:tab/>
        <w:t>Delete</w:t>
      </w:r>
      <w:r>
        <w:tab/>
      </w:r>
      <w:r>
        <w:fldChar w:fldCharType="begin"/>
      </w:r>
      <w:r>
        <w:instrText xml:space="preserve"> PAGEREF _Toc474219554 \h </w:instrText>
      </w:r>
      <w:r>
        <w:fldChar w:fldCharType="separate"/>
      </w:r>
      <w:r>
        <w:t>143</w:t>
      </w:r>
      <w:r>
        <w:fldChar w:fldCharType="end"/>
      </w:r>
    </w:p>
    <w:p w14:paraId="22616628" w14:textId="08C01A9A" w:rsidR="00CF3862" w:rsidRDefault="00CF3862">
      <w:pPr>
        <w:pStyle w:val="TOC3"/>
        <w:rPr>
          <w:rFonts w:asciiTheme="minorHAnsi" w:eastAsiaTheme="minorEastAsia" w:hAnsiTheme="minorHAnsi" w:cstheme="minorBidi"/>
          <w:sz w:val="22"/>
          <w:szCs w:val="22"/>
          <w:lang w:eastAsia="en-GB"/>
        </w:rPr>
      </w:pPr>
      <w:r>
        <w:t>7.4.21</w:t>
      </w:r>
      <w:r>
        <w:tab/>
        <w:t>Resource Type &lt;</w:t>
      </w:r>
      <w:r w:rsidRPr="00BA5A83">
        <w:t>serviceSubscribed</w:t>
      </w:r>
      <w:r>
        <w:t>Node&gt;</w:t>
      </w:r>
      <w:r>
        <w:tab/>
      </w:r>
      <w:r>
        <w:fldChar w:fldCharType="begin"/>
      </w:r>
      <w:r>
        <w:instrText xml:space="preserve"> PAGEREF _Toc474219555 \h </w:instrText>
      </w:r>
      <w:r>
        <w:fldChar w:fldCharType="separate"/>
      </w:r>
      <w:r>
        <w:t>144</w:t>
      </w:r>
      <w:r>
        <w:fldChar w:fldCharType="end"/>
      </w:r>
    </w:p>
    <w:p w14:paraId="0D98D477" w14:textId="4CC9385F" w:rsidR="00CF3862" w:rsidRDefault="00CF3862">
      <w:pPr>
        <w:pStyle w:val="TOC4"/>
        <w:rPr>
          <w:rFonts w:asciiTheme="minorHAnsi" w:eastAsiaTheme="minorEastAsia" w:hAnsiTheme="minorHAnsi" w:cstheme="minorBidi"/>
          <w:sz w:val="22"/>
          <w:szCs w:val="22"/>
          <w:lang w:eastAsia="en-GB"/>
        </w:rPr>
      </w:pPr>
      <w:r>
        <w:t>7.4.21.1</w:t>
      </w:r>
      <w:r>
        <w:tab/>
        <w:t>Introduction</w:t>
      </w:r>
      <w:r>
        <w:tab/>
      </w:r>
      <w:r>
        <w:fldChar w:fldCharType="begin"/>
      </w:r>
      <w:r>
        <w:instrText xml:space="preserve"> PAGEREF _Toc474219556 \h </w:instrText>
      </w:r>
      <w:r>
        <w:fldChar w:fldCharType="separate"/>
      </w:r>
      <w:r>
        <w:t>144</w:t>
      </w:r>
      <w:r>
        <w:fldChar w:fldCharType="end"/>
      </w:r>
    </w:p>
    <w:p w14:paraId="3B1B9B18" w14:textId="5E8477B7" w:rsidR="00CF3862" w:rsidRDefault="00CF3862">
      <w:pPr>
        <w:pStyle w:val="TOC4"/>
        <w:rPr>
          <w:rFonts w:asciiTheme="minorHAnsi" w:eastAsiaTheme="minorEastAsia" w:hAnsiTheme="minorHAnsi" w:cstheme="minorBidi"/>
          <w:sz w:val="22"/>
          <w:szCs w:val="22"/>
          <w:lang w:eastAsia="en-GB"/>
        </w:rPr>
      </w:pPr>
      <w:r>
        <w:t>7.4.21.2</w:t>
      </w:r>
      <w:r>
        <w:tab/>
        <w:t>&lt;</w:t>
      </w:r>
      <w:r w:rsidRPr="00BA5A83">
        <w:t>serviceSubscribedNode</w:t>
      </w:r>
      <w:r>
        <w:t xml:space="preserve">&gt; resource specific </w:t>
      </w:r>
      <w:r w:rsidRPr="00BA5A83">
        <w:rPr>
          <w:rFonts w:eastAsia="SimSun"/>
        </w:rPr>
        <w:t>p</w:t>
      </w:r>
      <w:r>
        <w:t>rocedure on CRUD operations</w:t>
      </w:r>
      <w:r>
        <w:tab/>
      </w:r>
      <w:r>
        <w:fldChar w:fldCharType="begin"/>
      </w:r>
      <w:r>
        <w:instrText xml:space="preserve"> PAGEREF _Toc474219557 \h </w:instrText>
      </w:r>
      <w:r>
        <w:fldChar w:fldCharType="separate"/>
      </w:r>
      <w:r>
        <w:t>144</w:t>
      </w:r>
      <w:r>
        <w:fldChar w:fldCharType="end"/>
      </w:r>
    </w:p>
    <w:p w14:paraId="2D19B499" w14:textId="1AF19434" w:rsidR="00CF3862" w:rsidRDefault="00CF3862">
      <w:pPr>
        <w:pStyle w:val="TOC5"/>
        <w:rPr>
          <w:rFonts w:asciiTheme="minorHAnsi" w:eastAsiaTheme="minorEastAsia" w:hAnsiTheme="minorHAnsi" w:cstheme="minorBidi"/>
          <w:sz w:val="22"/>
          <w:szCs w:val="22"/>
          <w:lang w:eastAsia="en-GB"/>
        </w:rPr>
      </w:pPr>
      <w:r>
        <w:t>7.4.21.2.1</w:t>
      </w:r>
      <w:r>
        <w:tab/>
        <w:t>Create</w:t>
      </w:r>
      <w:r>
        <w:tab/>
      </w:r>
      <w:r>
        <w:fldChar w:fldCharType="begin"/>
      </w:r>
      <w:r>
        <w:instrText xml:space="preserve"> PAGEREF _Toc474219558 \h </w:instrText>
      </w:r>
      <w:r>
        <w:fldChar w:fldCharType="separate"/>
      </w:r>
      <w:r>
        <w:t>144</w:t>
      </w:r>
      <w:r>
        <w:fldChar w:fldCharType="end"/>
      </w:r>
    </w:p>
    <w:p w14:paraId="4E3212FE" w14:textId="40CF57DF" w:rsidR="00CF3862" w:rsidRDefault="00CF3862">
      <w:pPr>
        <w:pStyle w:val="TOC5"/>
        <w:rPr>
          <w:rFonts w:asciiTheme="minorHAnsi" w:eastAsiaTheme="minorEastAsia" w:hAnsiTheme="minorHAnsi" w:cstheme="minorBidi"/>
          <w:sz w:val="22"/>
          <w:szCs w:val="22"/>
          <w:lang w:eastAsia="en-GB"/>
        </w:rPr>
      </w:pPr>
      <w:r>
        <w:t>7.4.21.2.2</w:t>
      </w:r>
      <w:r>
        <w:tab/>
        <w:t>Retrieve</w:t>
      </w:r>
      <w:r>
        <w:tab/>
      </w:r>
      <w:r>
        <w:fldChar w:fldCharType="begin"/>
      </w:r>
      <w:r>
        <w:instrText xml:space="preserve"> PAGEREF _Toc474219559 \h </w:instrText>
      </w:r>
      <w:r>
        <w:fldChar w:fldCharType="separate"/>
      </w:r>
      <w:r>
        <w:t>145</w:t>
      </w:r>
      <w:r>
        <w:fldChar w:fldCharType="end"/>
      </w:r>
    </w:p>
    <w:p w14:paraId="720F8A10" w14:textId="6D6ADCB4" w:rsidR="00CF3862" w:rsidRDefault="00CF3862">
      <w:pPr>
        <w:pStyle w:val="TOC5"/>
        <w:rPr>
          <w:rFonts w:asciiTheme="minorHAnsi" w:eastAsiaTheme="minorEastAsia" w:hAnsiTheme="minorHAnsi" w:cstheme="minorBidi"/>
          <w:sz w:val="22"/>
          <w:szCs w:val="22"/>
          <w:lang w:eastAsia="en-GB"/>
        </w:rPr>
      </w:pPr>
      <w:r>
        <w:t>7.4.21.2.3</w:t>
      </w:r>
      <w:r>
        <w:tab/>
        <w:t>Update</w:t>
      </w:r>
      <w:r>
        <w:tab/>
      </w:r>
      <w:r>
        <w:fldChar w:fldCharType="begin"/>
      </w:r>
      <w:r>
        <w:instrText xml:space="preserve"> PAGEREF _Toc474219560 \h </w:instrText>
      </w:r>
      <w:r>
        <w:fldChar w:fldCharType="separate"/>
      </w:r>
      <w:r>
        <w:t>145</w:t>
      </w:r>
      <w:r>
        <w:fldChar w:fldCharType="end"/>
      </w:r>
    </w:p>
    <w:p w14:paraId="59308850" w14:textId="37A1C54D" w:rsidR="00CF3862" w:rsidRDefault="00CF3862">
      <w:pPr>
        <w:pStyle w:val="TOC5"/>
        <w:rPr>
          <w:rFonts w:asciiTheme="minorHAnsi" w:eastAsiaTheme="minorEastAsia" w:hAnsiTheme="minorHAnsi" w:cstheme="minorBidi"/>
          <w:sz w:val="22"/>
          <w:szCs w:val="22"/>
          <w:lang w:eastAsia="en-GB"/>
        </w:rPr>
      </w:pPr>
      <w:r>
        <w:t>7.4.21.2.4</w:t>
      </w:r>
      <w:r>
        <w:tab/>
        <w:t>Delete</w:t>
      </w:r>
      <w:r>
        <w:tab/>
      </w:r>
      <w:r>
        <w:fldChar w:fldCharType="begin"/>
      </w:r>
      <w:r>
        <w:instrText xml:space="preserve"> PAGEREF _Toc474219561 \h </w:instrText>
      </w:r>
      <w:r>
        <w:fldChar w:fldCharType="separate"/>
      </w:r>
      <w:r>
        <w:t>145</w:t>
      </w:r>
      <w:r>
        <w:fldChar w:fldCharType="end"/>
      </w:r>
    </w:p>
    <w:p w14:paraId="35EA52AF" w14:textId="541AE1A1" w:rsidR="00CF3862" w:rsidRDefault="00CF3862">
      <w:pPr>
        <w:pStyle w:val="TOC3"/>
        <w:rPr>
          <w:rFonts w:asciiTheme="minorHAnsi" w:eastAsiaTheme="minorEastAsia" w:hAnsiTheme="minorHAnsi" w:cstheme="minorBidi"/>
          <w:sz w:val="22"/>
          <w:szCs w:val="22"/>
          <w:lang w:eastAsia="en-GB"/>
        </w:rPr>
      </w:pPr>
      <w:r>
        <w:t>7.4.22</w:t>
      </w:r>
      <w:r>
        <w:tab/>
        <w:t>Resource Type &lt;pollingChannel&gt;</w:t>
      </w:r>
      <w:r>
        <w:tab/>
      </w:r>
      <w:r>
        <w:fldChar w:fldCharType="begin"/>
      </w:r>
      <w:r>
        <w:instrText xml:space="preserve"> PAGEREF _Toc474219562 \h </w:instrText>
      </w:r>
      <w:r>
        <w:fldChar w:fldCharType="separate"/>
      </w:r>
      <w:r>
        <w:t>145</w:t>
      </w:r>
      <w:r>
        <w:fldChar w:fldCharType="end"/>
      </w:r>
    </w:p>
    <w:p w14:paraId="7972D372" w14:textId="264EC258" w:rsidR="00CF3862" w:rsidRDefault="00CF3862">
      <w:pPr>
        <w:pStyle w:val="TOC4"/>
        <w:rPr>
          <w:rFonts w:asciiTheme="minorHAnsi" w:eastAsiaTheme="minorEastAsia" w:hAnsiTheme="minorHAnsi" w:cstheme="minorBidi"/>
          <w:sz w:val="22"/>
          <w:szCs w:val="22"/>
          <w:lang w:eastAsia="en-GB"/>
        </w:rPr>
      </w:pPr>
      <w:r>
        <w:t>7.4.22.1</w:t>
      </w:r>
      <w:r>
        <w:tab/>
        <w:t>Introduction</w:t>
      </w:r>
      <w:r>
        <w:tab/>
      </w:r>
      <w:r>
        <w:fldChar w:fldCharType="begin"/>
      </w:r>
      <w:r>
        <w:instrText xml:space="preserve"> PAGEREF _Toc474219563 \h </w:instrText>
      </w:r>
      <w:r>
        <w:fldChar w:fldCharType="separate"/>
      </w:r>
      <w:r>
        <w:t>145</w:t>
      </w:r>
      <w:r>
        <w:fldChar w:fldCharType="end"/>
      </w:r>
    </w:p>
    <w:p w14:paraId="4526AE61" w14:textId="3682702D" w:rsidR="00CF3862" w:rsidRDefault="00CF3862">
      <w:pPr>
        <w:pStyle w:val="TOC4"/>
        <w:rPr>
          <w:rFonts w:asciiTheme="minorHAnsi" w:eastAsiaTheme="minorEastAsia" w:hAnsiTheme="minorHAnsi" w:cstheme="minorBidi"/>
          <w:sz w:val="22"/>
          <w:szCs w:val="22"/>
          <w:lang w:eastAsia="en-GB"/>
        </w:rPr>
      </w:pPr>
      <w:r>
        <w:t>7.4.22.2</w:t>
      </w:r>
      <w:r>
        <w:tab/>
        <w:t xml:space="preserve">&lt;pollingChannel&gt; resource specific </w:t>
      </w:r>
      <w:r w:rsidRPr="00BA5A83">
        <w:rPr>
          <w:rFonts w:eastAsia="SimSun"/>
        </w:rPr>
        <w:t>p</w:t>
      </w:r>
      <w:r>
        <w:t>rocedure on CRUD operations</w:t>
      </w:r>
      <w:r>
        <w:tab/>
      </w:r>
      <w:r>
        <w:fldChar w:fldCharType="begin"/>
      </w:r>
      <w:r>
        <w:instrText xml:space="preserve"> PAGEREF _Toc474219564 \h </w:instrText>
      </w:r>
      <w:r>
        <w:fldChar w:fldCharType="separate"/>
      </w:r>
      <w:r>
        <w:t>146</w:t>
      </w:r>
      <w:r>
        <w:fldChar w:fldCharType="end"/>
      </w:r>
    </w:p>
    <w:p w14:paraId="77FCA3B7" w14:textId="45164FC1" w:rsidR="00CF3862" w:rsidRDefault="00CF3862">
      <w:pPr>
        <w:pStyle w:val="TOC5"/>
        <w:rPr>
          <w:rFonts w:asciiTheme="minorHAnsi" w:eastAsiaTheme="minorEastAsia" w:hAnsiTheme="minorHAnsi" w:cstheme="minorBidi"/>
          <w:sz w:val="22"/>
          <w:szCs w:val="22"/>
          <w:lang w:eastAsia="en-GB"/>
        </w:rPr>
      </w:pPr>
      <w:r>
        <w:t>7.4.22.2.1</w:t>
      </w:r>
      <w:r>
        <w:tab/>
        <w:t>Create</w:t>
      </w:r>
      <w:r>
        <w:tab/>
      </w:r>
      <w:r>
        <w:fldChar w:fldCharType="begin"/>
      </w:r>
      <w:r>
        <w:instrText xml:space="preserve"> PAGEREF _Toc474219565 \h </w:instrText>
      </w:r>
      <w:r>
        <w:fldChar w:fldCharType="separate"/>
      </w:r>
      <w:r>
        <w:t>146</w:t>
      </w:r>
      <w:r>
        <w:fldChar w:fldCharType="end"/>
      </w:r>
    </w:p>
    <w:p w14:paraId="32219393" w14:textId="03FE7E0D" w:rsidR="00CF3862" w:rsidRDefault="00CF3862">
      <w:pPr>
        <w:pStyle w:val="TOC5"/>
        <w:rPr>
          <w:rFonts w:asciiTheme="minorHAnsi" w:eastAsiaTheme="minorEastAsia" w:hAnsiTheme="minorHAnsi" w:cstheme="minorBidi"/>
          <w:sz w:val="22"/>
          <w:szCs w:val="22"/>
          <w:lang w:eastAsia="en-GB"/>
        </w:rPr>
      </w:pPr>
      <w:r>
        <w:t>7.4.22.2.2</w:t>
      </w:r>
      <w:r>
        <w:tab/>
        <w:t>Retrieve</w:t>
      </w:r>
      <w:r>
        <w:tab/>
      </w:r>
      <w:r>
        <w:fldChar w:fldCharType="begin"/>
      </w:r>
      <w:r>
        <w:instrText xml:space="preserve"> PAGEREF _Toc474219566 \h </w:instrText>
      </w:r>
      <w:r>
        <w:fldChar w:fldCharType="separate"/>
      </w:r>
      <w:r>
        <w:t>146</w:t>
      </w:r>
      <w:r>
        <w:fldChar w:fldCharType="end"/>
      </w:r>
    </w:p>
    <w:p w14:paraId="4D273E0D" w14:textId="55367184" w:rsidR="00CF3862" w:rsidRDefault="00CF3862">
      <w:pPr>
        <w:pStyle w:val="TOC5"/>
        <w:rPr>
          <w:rFonts w:asciiTheme="minorHAnsi" w:eastAsiaTheme="minorEastAsia" w:hAnsiTheme="minorHAnsi" w:cstheme="minorBidi"/>
          <w:sz w:val="22"/>
          <w:szCs w:val="22"/>
          <w:lang w:eastAsia="en-GB"/>
        </w:rPr>
      </w:pPr>
      <w:r>
        <w:t>7.4.22.2.3</w:t>
      </w:r>
      <w:r>
        <w:tab/>
        <w:t>Update</w:t>
      </w:r>
      <w:r>
        <w:tab/>
      </w:r>
      <w:r>
        <w:fldChar w:fldCharType="begin"/>
      </w:r>
      <w:r>
        <w:instrText xml:space="preserve"> PAGEREF _Toc474219568 \h </w:instrText>
      </w:r>
      <w:r>
        <w:fldChar w:fldCharType="separate"/>
      </w:r>
      <w:r>
        <w:t>146</w:t>
      </w:r>
      <w:r>
        <w:fldChar w:fldCharType="end"/>
      </w:r>
    </w:p>
    <w:p w14:paraId="758455C8" w14:textId="24ADC905" w:rsidR="00CF3862" w:rsidRDefault="00CF3862">
      <w:pPr>
        <w:pStyle w:val="TOC5"/>
        <w:rPr>
          <w:rFonts w:asciiTheme="minorHAnsi" w:eastAsiaTheme="minorEastAsia" w:hAnsiTheme="minorHAnsi" w:cstheme="minorBidi"/>
          <w:sz w:val="22"/>
          <w:szCs w:val="22"/>
          <w:lang w:eastAsia="en-GB"/>
        </w:rPr>
      </w:pPr>
      <w:r>
        <w:t>7.4.22.2.4</w:t>
      </w:r>
      <w:r>
        <w:tab/>
        <w:t>Delete</w:t>
      </w:r>
      <w:r>
        <w:tab/>
      </w:r>
      <w:r>
        <w:fldChar w:fldCharType="begin"/>
      </w:r>
      <w:r>
        <w:instrText xml:space="preserve"> PAGEREF _Toc474219569 \h </w:instrText>
      </w:r>
      <w:r>
        <w:fldChar w:fldCharType="separate"/>
      </w:r>
      <w:r>
        <w:t>147</w:t>
      </w:r>
      <w:r>
        <w:fldChar w:fldCharType="end"/>
      </w:r>
    </w:p>
    <w:p w14:paraId="70DBCA6C" w14:textId="3A058628" w:rsidR="00CF3862" w:rsidRDefault="00CF3862">
      <w:pPr>
        <w:pStyle w:val="TOC3"/>
        <w:rPr>
          <w:rFonts w:asciiTheme="minorHAnsi" w:eastAsiaTheme="minorEastAsia" w:hAnsiTheme="minorHAnsi" w:cstheme="minorBidi"/>
          <w:sz w:val="22"/>
          <w:szCs w:val="22"/>
          <w:lang w:eastAsia="en-GB"/>
        </w:rPr>
      </w:pPr>
      <w:r>
        <w:t>7.4.23</w:t>
      </w:r>
      <w:r>
        <w:tab/>
        <w:t>Resource Type &lt;pollingChannelURI&gt;</w:t>
      </w:r>
      <w:r>
        <w:tab/>
      </w:r>
      <w:r>
        <w:fldChar w:fldCharType="begin"/>
      </w:r>
      <w:r>
        <w:instrText xml:space="preserve"> PAGEREF _Toc474219570 \h </w:instrText>
      </w:r>
      <w:r>
        <w:fldChar w:fldCharType="separate"/>
      </w:r>
      <w:r>
        <w:t>147</w:t>
      </w:r>
      <w:r>
        <w:fldChar w:fldCharType="end"/>
      </w:r>
    </w:p>
    <w:p w14:paraId="3AF1794F" w14:textId="00F86EFF" w:rsidR="00CF3862" w:rsidRDefault="00CF3862">
      <w:pPr>
        <w:pStyle w:val="TOC4"/>
        <w:rPr>
          <w:rFonts w:asciiTheme="minorHAnsi" w:eastAsiaTheme="minorEastAsia" w:hAnsiTheme="minorHAnsi" w:cstheme="minorBidi"/>
          <w:sz w:val="22"/>
          <w:szCs w:val="22"/>
          <w:lang w:eastAsia="en-GB"/>
        </w:rPr>
      </w:pPr>
      <w:r>
        <w:t>7.4.23.1</w:t>
      </w:r>
      <w:r>
        <w:tab/>
        <w:t>Introduction</w:t>
      </w:r>
      <w:r>
        <w:tab/>
      </w:r>
      <w:r>
        <w:fldChar w:fldCharType="begin"/>
      </w:r>
      <w:r>
        <w:instrText xml:space="preserve"> PAGEREF _Toc474219571 \h </w:instrText>
      </w:r>
      <w:r>
        <w:fldChar w:fldCharType="separate"/>
      </w:r>
      <w:r>
        <w:t>147</w:t>
      </w:r>
      <w:r>
        <w:fldChar w:fldCharType="end"/>
      </w:r>
    </w:p>
    <w:p w14:paraId="5CC7B113" w14:textId="55C6E488" w:rsidR="00CF3862" w:rsidRDefault="00CF3862">
      <w:pPr>
        <w:pStyle w:val="TOC4"/>
        <w:rPr>
          <w:rFonts w:asciiTheme="minorHAnsi" w:eastAsiaTheme="minorEastAsia" w:hAnsiTheme="minorHAnsi" w:cstheme="minorBidi"/>
          <w:sz w:val="22"/>
          <w:szCs w:val="22"/>
          <w:lang w:eastAsia="en-GB"/>
        </w:rPr>
      </w:pPr>
      <w:r>
        <w:t>7.4.23.2</w:t>
      </w:r>
      <w:r>
        <w:tab/>
        <w:t xml:space="preserve">&lt;pollingChannelURI&gt; resource specific </w:t>
      </w:r>
      <w:r w:rsidRPr="00BA5A83">
        <w:rPr>
          <w:rFonts w:eastAsia="SimSun"/>
        </w:rPr>
        <w:t>p</w:t>
      </w:r>
      <w:r>
        <w:t>rocedure on CRUD operations</w:t>
      </w:r>
      <w:r>
        <w:tab/>
      </w:r>
      <w:r>
        <w:fldChar w:fldCharType="begin"/>
      </w:r>
      <w:r>
        <w:instrText xml:space="preserve"> PAGEREF _Toc474219572 \h </w:instrText>
      </w:r>
      <w:r>
        <w:fldChar w:fldCharType="separate"/>
      </w:r>
      <w:r>
        <w:t>147</w:t>
      </w:r>
      <w:r>
        <w:fldChar w:fldCharType="end"/>
      </w:r>
    </w:p>
    <w:p w14:paraId="73E11CE3" w14:textId="4A3A2294" w:rsidR="00CF3862" w:rsidRDefault="00CF3862">
      <w:pPr>
        <w:pStyle w:val="TOC5"/>
        <w:rPr>
          <w:rFonts w:asciiTheme="minorHAnsi" w:eastAsiaTheme="minorEastAsia" w:hAnsiTheme="minorHAnsi" w:cstheme="minorBidi"/>
          <w:sz w:val="22"/>
          <w:szCs w:val="22"/>
          <w:lang w:eastAsia="en-GB"/>
        </w:rPr>
      </w:pPr>
      <w:r>
        <w:t>7.4.23.2.1</w:t>
      </w:r>
      <w:r>
        <w:tab/>
        <w:t>Create</w:t>
      </w:r>
      <w:r>
        <w:tab/>
      </w:r>
      <w:r>
        <w:fldChar w:fldCharType="begin"/>
      </w:r>
      <w:r>
        <w:instrText xml:space="preserve"> PAGEREF _Toc474219573 \h </w:instrText>
      </w:r>
      <w:r>
        <w:fldChar w:fldCharType="separate"/>
      </w:r>
      <w:r>
        <w:t>147</w:t>
      </w:r>
      <w:r>
        <w:fldChar w:fldCharType="end"/>
      </w:r>
    </w:p>
    <w:p w14:paraId="1E1E1B64" w14:textId="334D5FA8" w:rsidR="00CF3862" w:rsidRDefault="00CF3862">
      <w:pPr>
        <w:pStyle w:val="TOC5"/>
        <w:rPr>
          <w:rFonts w:asciiTheme="minorHAnsi" w:eastAsiaTheme="minorEastAsia" w:hAnsiTheme="minorHAnsi" w:cstheme="minorBidi"/>
          <w:sz w:val="22"/>
          <w:szCs w:val="22"/>
          <w:lang w:eastAsia="en-GB"/>
        </w:rPr>
      </w:pPr>
      <w:r>
        <w:t>7.4.23.2.2</w:t>
      </w:r>
      <w:r>
        <w:tab/>
        <w:t xml:space="preserve">Retrieve </w:t>
      </w:r>
      <w:r>
        <w:tab/>
      </w:r>
      <w:r>
        <w:fldChar w:fldCharType="begin"/>
      </w:r>
      <w:r>
        <w:instrText xml:space="preserve"> PAGEREF _Toc474219574 \h </w:instrText>
      </w:r>
      <w:r>
        <w:fldChar w:fldCharType="separate"/>
      </w:r>
      <w:r>
        <w:t>147</w:t>
      </w:r>
      <w:r>
        <w:fldChar w:fldCharType="end"/>
      </w:r>
    </w:p>
    <w:p w14:paraId="040D869A" w14:textId="3A5B8C58" w:rsidR="00CF3862" w:rsidRDefault="00CF3862">
      <w:pPr>
        <w:pStyle w:val="TOC5"/>
        <w:rPr>
          <w:rFonts w:asciiTheme="minorHAnsi" w:eastAsiaTheme="minorEastAsia" w:hAnsiTheme="minorHAnsi" w:cstheme="minorBidi"/>
          <w:sz w:val="22"/>
          <w:szCs w:val="22"/>
          <w:lang w:eastAsia="en-GB"/>
        </w:rPr>
      </w:pPr>
      <w:r>
        <w:t>7.4.23.2.3</w:t>
      </w:r>
      <w:r>
        <w:tab/>
        <w:t>Update</w:t>
      </w:r>
      <w:r>
        <w:tab/>
      </w:r>
      <w:r>
        <w:fldChar w:fldCharType="begin"/>
      </w:r>
      <w:r>
        <w:instrText xml:space="preserve"> PAGEREF _Toc474219575 \h </w:instrText>
      </w:r>
      <w:r>
        <w:fldChar w:fldCharType="separate"/>
      </w:r>
      <w:r>
        <w:t>148</w:t>
      </w:r>
      <w:r>
        <w:fldChar w:fldCharType="end"/>
      </w:r>
    </w:p>
    <w:p w14:paraId="15F16910" w14:textId="6523DD6A" w:rsidR="00CF3862" w:rsidRDefault="00CF3862">
      <w:pPr>
        <w:pStyle w:val="TOC5"/>
        <w:rPr>
          <w:rFonts w:asciiTheme="minorHAnsi" w:eastAsiaTheme="minorEastAsia" w:hAnsiTheme="minorHAnsi" w:cstheme="minorBidi"/>
          <w:sz w:val="22"/>
          <w:szCs w:val="22"/>
          <w:lang w:eastAsia="en-GB"/>
        </w:rPr>
      </w:pPr>
      <w:r>
        <w:t>7.4.23.2.4</w:t>
      </w:r>
      <w:r>
        <w:tab/>
        <w:t>Delete</w:t>
      </w:r>
      <w:r>
        <w:tab/>
      </w:r>
      <w:r>
        <w:fldChar w:fldCharType="begin"/>
      </w:r>
      <w:r>
        <w:instrText xml:space="preserve"> PAGEREF _Toc474219576 \h </w:instrText>
      </w:r>
      <w:r>
        <w:fldChar w:fldCharType="separate"/>
      </w:r>
      <w:r>
        <w:t>148</w:t>
      </w:r>
      <w:r>
        <w:fldChar w:fldCharType="end"/>
      </w:r>
    </w:p>
    <w:p w14:paraId="6958373E" w14:textId="2BF2165B" w:rsidR="00CF3862" w:rsidRDefault="00CF3862">
      <w:pPr>
        <w:pStyle w:val="TOC5"/>
        <w:rPr>
          <w:rFonts w:asciiTheme="minorHAnsi" w:eastAsiaTheme="minorEastAsia" w:hAnsiTheme="minorHAnsi" w:cstheme="minorBidi"/>
          <w:sz w:val="22"/>
          <w:szCs w:val="22"/>
          <w:lang w:eastAsia="en-GB"/>
        </w:rPr>
      </w:pPr>
      <w:r>
        <w:t>7.4.23.2.5</w:t>
      </w:r>
      <w:r>
        <w:tab/>
        <w:t>Notify</w:t>
      </w:r>
      <w:r>
        <w:tab/>
      </w:r>
      <w:r>
        <w:fldChar w:fldCharType="begin"/>
      </w:r>
      <w:r>
        <w:instrText xml:space="preserve"> PAGEREF _Toc474219577 \h </w:instrText>
      </w:r>
      <w:r>
        <w:fldChar w:fldCharType="separate"/>
      </w:r>
      <w:r>
        <w:t>148</w:t>
      </w:r>
      <w:r>
        <w:fldChar w:fldCharType="end"/>
      </w:r>
    </w:p>
    <w:p w14:paraId="784C3AB5" w14:textId="01507BA7" w:rsidR="00CF3862" w:rsidRDefault="00CF3862">
      <w:pPr>
        <w:pStyle w:val="TOC3"/>
        <w:rPr>
          <w:rFonts w:asciiTheme="minorHAnsi" w:eastAsiaTheme="minorEastAsia" w:hAnsiTheme="minorHAnsi" w:cstheme="minorBidi"/>
          <w:sz w:val="22"/>
          <w:szCs w:val="22"/>
          <w:lang w:eastAsia="en-GB"/>
        </w:rPr>
      </w:pPr>
      <w:r>
        <w:t>7.4.24</w:t>
      </w:r>
      <w:r>
        <w:tab/>
        <w:t>Resource Type &lt;statsConfig&gt;</w:t>
      </w:r>
      <w:r>
        <w:tab/>
      </w:r>
      <w:r>
        <w:fldChar w:fldCharType="begin"/>
      </w:r>
      <w:r>
        <w:instrText xml:space="preserve"> PAGEREF _Toc474219578 \h </w:instrText>
      </w:r>
      <w:r>
        <w:fldChar w:fldCharType="separate"/>
      </w:r>
      <w:r>
        <w:t>148</w:t>
      </w:r>
      <w:r>
        <w:fldChar w:fldCharType="end"/>
      </w:r>
    </w:p>
    <w:p w14:paraId="1F753541" w14:textId="07A459F0" w:rsidR="00CF3862" w:rsidRDefault="00CF3862">
      <w:pPr>
        <w:pStyle w:val="TOC4"/>
        <w:rPr>
          <w:rFonts w:asciiTheme="minorHAnsi" w:eastAsiaTheme="minorEastAsia" w:hAnsiTheme="minorHAnsi" w:cstheme="minorBidi"/>
          <w:sz w:val="22"/>
          <w:szCs w:val="22"/>
          <w:lang w:eastAsia="en-GB"/>
        </w:rPr>
      </w:pPr>
      <w:r>
        <w:t>7.4.24.1</w:t>
      </w:r>
      <w:r>
        <w:tab/>
        <w:t>Introduction</w:t>
      </w:r>
      <w:r>
        <w:tab/>
      </w:r>
      <w:r>
        <w:fldChar w:fldCharType="begin"/>
      </w:r>
      <w:r>
        <w:instrText xml:space="preserve"> PAGEREF _Toc474219579 \h </w:instrText>
      </w:r>
      <w:r>
        <w:fldChar w:fldCharType="separate"/>
      </w:r>
      <w:r>
        <w:t>148</w:t>
      </w:r>
      <w:r>
        <w:fldChar w:fldCharType="end"/>
      </w:r>
    </w:p>
    <w:p w14:paraId="6E88D00F" w14:textId="471AFC5E" w:rsidR="00CF3862" w:rsidRDefault="00CF3862">
      <w:pPr>
        <w:pStyle w:val="TOC4"/>
        <w:rPr>
          <w:rFonts w:asciiTheme="minorHAnsi" w:eastAsiaTheme="minorEastAsia" w:hAnsiTheme="minorHAnsi" w:cstheme="minorBidi"/>
          <w:sz w:val="22"/>
          <w:szCs w:val="22"/>
          <w:lang w:eastAsia="en-GB"/>
        </w:rPr>
      </w:pPr>
      <w:r>
        <w:t>7.4.24.2</w:t>
      </w:r>
      <w:r>
        <w:tab/>
        <w:t>&lt;statsConfig&gt; resource-specific procedure on CRUD operations</w:t>
      </w:r>
      <w:r>
        <w:tab/>
      </w:r>
      <w:r>
        <w:fldChar w:fldCharType="begin"/>
      </w:r>
      <w:r>
        <w:instrText xml:space="preserve"> PAGEREF _Toc474219580 \h </w:instrText>
      </w:r>
      <w:r>
        <w:fldChar w:fldCharType="separate"/>
      </w:r>
      <w:r>
        <w:t>149</w:t>
      </w:r>
      <w:r>
        <w:fldChar w:fldCharType="end"/>
      </w:r>
    </w:p>
    <w:p w14:paraId="11A2BA4D" w14:textId="71507F9E" w:rsidR="00CF3862" w:rsidRDefault="00CF3862">
      <w:pPr>
        <w:pStyle w:val="TOC5"/>
        <w:rPr>
          <w:rFonts w:asciiTheme="minorHAnsi" w:eastAsiaTheme="minorEastAsia" w:hAnsiTheme="minorHAnsi" w:cstheme="minorBidi"/>
          <w:sz w:val="22"/>
          <w:szCs w:val="22"/>
          <w:lang w:eastAsia="en-GB"/>
        </w:rPr>
      </w:pPr>
      <w:r>
        <w:t>7.4.24.2.1</w:t>
      </w:r>
      <w:r>
        <w:tab/>
        <w:t>Create</w:t>
      </w:r>
      <w:r>
        <w:tab/>
      </w:r>
      <w:r>
        <w:fldChar w:fldCharType="begin"/>
      </w:r>
      <w:r>
        <w:instrText xml:space="preserve"> PAGEREF _Toc474219581 \h </w:instrText>
      </w:r>
      <w:r>
        <w:fldChar w:fldCharType="separate"/>
      </w:r>
      <w:r>
        <w:t>149</w:t>
      </w:r>
      <w:r>
        <w:fldChar w:fldCharType="end"/>
      </w:r>
    </w:p>
    <w:p w14:paraId="2AD1D059" w14:textId="383CD446" w:rsidR="00CF3862" w:rsidRDefault="00CF3862">
      <w:pPr>
        <w:pStyle w:val="TOC5"/>
        <w:rPr>
          <w:rFonts w:asciiTheme="minorHAnsi" w:eastAsiaTheme="minorEastAsia" w:hAnsiTheme="minorHAnsi" w:cstheme="minorBidi"/>
          <w:sz w:val="22"/>
          <w:szCs w:val="22"/>
          <w:lang w:eastAsia="en-GB"/>
        </w:rPr>
      </w:pPr>
      <w:r>
        <w:t>7.4.24.2.2</w:t>
      </w:r>
      <w:r>
        <w:tab/>
        <w:t>Retrieve</w:t>
      </w:r>
      <w:r>
        <w:tab/>
      </w:r>
      <w:r>
        <w:fldChar w:fldCharType="begin"/>
      </w:r>
      <w:r>
        <w:instrText xml:space="preserve"> PAGEREF _Toc474219582 \h </w:instrText>
      </w:r>
      <w:r>
        <w:fldChar w:fldCharType="separate"/>
      </w:r>
      <w:r>
        <w:t>149</w:t>
      </w:r>
      <w:r>
        <w:fldChar w:fldCharType="end"/>
      </w:r>
    </w:p>
    <w:p w14:paraId="4E32BEE6" w14:textId="10A84F49" w:rsidR="00CF3862" w:rsidRDefault="00CF3862">
      <w:pPr>
        <w:pStyle w:val="TOC5"/>
        <w:rPr>
          <w:rFonts w:asciiTheme="minorHAnsi" w:eastAsiaTheme="minorEastAsia" w:hAnsiTheme="minorHAnsi" w:cstheme="minorBidi"/>
          <w:sz w:val="22"/>
          <w:szCs w:val="22"/>
          <w:lang w:eastAsia="en-GB"/>
        </w:rPr>
      </w:pPr>
      <w:r>
        <w:t>7.4.24.2.3</w:t>
      </w:r>
      <w:r>
        <w:tab/>
        <w:t>Update</w:t>
      </w:r>
      <w:r>
        <w:tab/>
      </w:r>
      <w:r>
        <w:fldChar w:fldCharType="begin"/>
      </w:r>
      <w:r>
        <w:instrText xml:space="preserve"> PAGEREF _Toc474219583 \h </w:instrText>
      </w:r>
      <w:r>
        <w:fldChar w:fldCharType="separate"/>
      </w:r>
      <w:r>
        <w:t>149</w:t>
      </w:r>
      <w:r>
        <w:fldChar w:fldCharType="end"/>
      </w:r>
    </w:p>
    <w:p w14:paraId="0BD24BDC" w14:textId="23F64C6F"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7.4.24.2.4</w:t>
      </w:r>
      <w:r>
        <w:tab/>
        <w:t>Delete</w:t>
      </w:r>
      <w:r>
        <w:tab/>
      </w:r>
      <w:r>
        <w:fldChar w:fldCharType="begin"/>
      </w:r>
      <w:r>
        <w:instrText xml:space="preserve"> PAGEREF _Toc474219584 \h </w:instrText>
      </w:r>
      <w:r>
        <w:fldChar w:fldCharType="separate"/>
      </w:r>
      <w:r>
        <w:t>150</w:t>
      </w:r>
      <w:r>
        <w:fldChar w:fldCharType="end"/>
      </w:r>
    </w:p>
    <w:p w14:paraId="1DB4E348" w14:textId="3ADEF88B" w:rsidR="00CF3862" w:rsidRDefault="00CF3862">
      <w:pPr>
        <w:pStyle w:val="TOC3"/>
        <w:rPr>
          <w:rFonts w:asciiTheme="minorHAnsi" w:eastAsiaTheme="minorEastAsia" w:hAnsiTheme="minorHAnsi" w:cstheme="minorBidi"/>
          <w:sz w:val="22"/>
          <w:szCs w:val="22"/>
          <w:lang w:eastAsia="en-GB"/>
        </w:rPr>
      </w:pPr>
      <w:r>
        <w:t>7.4.25</w:t>
      </w:r>
      <w:r>
        <w:tab/>
        <w:t>Resource Type &lt;eventConfig&gt;</w:t>
      </w:r>
      <w:r>
        <w:tab/>
      </w:r>
      <w:r>
        <w:fldChar w:fldCharType="begin"/>
      </w:r>
      <w:r>
        <w:instrText xml:space="preserve"> PAGEREF _Toc474219585 \h </w:instrText>
      </w:r>
      <w:r>
        <w:fldChar w:fldCharType="separate"/>
      </w:r>
      <w:r>
        <w:t>150</w:t>
      </w:r>
      <w:r>
        <w:fldChar w:fldCharType="end"/>
      </w:r>
    </w:p>
    <w:p w14:paraId="3F800903" w14:textId="16F1CB82" w:rsidR="00CF3862" w:rsidRDefault="00CF3862">
      <w:pPr>
        <w:pStyle w:val="TOC4"/>
        <w:rPr>
          <w:rFonts w:asciiTheme="minorHAnsi" w:eastAsiaTheme="minorEastAsia" w:hAnsiTheme="minorHAnsi" w:cstheme="minorBidi"/>
          <w:sz w:val="22"/>
          <w:szCs w:val="22"/>
          <w:lang w:eastAsia="en-GB"/>
        </w:rPr>
      </w:pPr>
      <w:r>
        <w:t>7.4.25.1</w:t>
      </w:r>
      <w:r>
        <w:tab/>
        <w:t>Introduction</w:t>
      </w:r>
      <w:r>
        <w:tab/>
      </w:r>
      <w:r>
        <w:fldChar w:fldCharType="begin"/>
      </w:r>
      <w:r>
        <w:instrText xml:space="preserve"> PAGEREF _Toc474219586 \h </w:instrText>
      </w:r>
      <w:r>
        <w:fldChar w:fldCharType="separate"/>
      </w:r>
      <w:r>
        <w:t>150</w:t>
      </w:r>
      <w:r>
        <w:fldChar w:fldCharType="end"/>
      </w:r>
    </w:p>
    <w:p w14:paraId="2DE69959" w14:textId="5518F9FD" w:rsidR="00CF3862" w:rsidRDefault="00CF3862">
      <w:pPr>
        <w:pStyle w:val="TOC4"/>
        <w:rPr>
          <w:rFonts w:asciiTheme="minorHAnsi" w:eastAsiaTheme="minorEastAsia" w:hAnsiTheme="minorHAnsi" w:cstheme="minorBidi"/>
          <w:sz w:val="22"/>
          <w:szCs w:val="22"/>
          <w:lang w:eastAsia="en-GB"/>
        </w:rPr>
      </w:pPr>
      <w:r>
        <w:t>7.4.25.2</w:t>
      </w:r>
      <w:r>
        <w:tab/>
        <w:t>&lt;eventConfig&gt; resource-specific procedure on CRUD operations</w:t>
      </w:r>
      <w:r>
        <w:tab/>
      </w:r>
      <w:r>
        <w:fldChar w:fldCharType="begin"/>
      </w:r>
      <w:r>
        <w:instrText xml:space="preserve"> PAGEREF _Toc474219587 \h </w:instrText>
      </w:r>
      <w:r>
        <w:fldChar w:fldCharType="separate"/>
      </w:r>
      <w:r>
        <w:t>151</w:t>
      </w:r>
      <w:r>
        <w:fldChar w:fldCharType="end"/>
      </w:r>
    </w:p>
    <w:p w14:paraId="0295BC55" w14:textId="3A3B4EDB" w:rsidR="00CF3862" w:rsidRDefault="00CF3862">
      <w:pPr>
        <w:pStyle w:val="TOC5"/>
        <w:rPr>
          <w:rFonts w:asciiTheme="minorHAnsi" w:eastAsiaTheme="minorEastAsia" w:hAnsiTheme="minorHAnsi" w:cstheme="minorBidi"/>
          <w:sz w:val="22"/>
          <w:szCs w:val="22"/>
          <w:lang w:eastAsia="en-GB"/>
        </w:rPr>
      </w:pPr>
      <w:r>
        <w:t>7.4.25.2.1</w:t>
      </w:r>
      <w:r>
        <w:tab/>
        <w:t>Create</w:t>
      </w:r>
      <w:r>
        <w:tab/>
      </w:r>
      <w:r>
        <w:fldChar w:fldCharType="begin"/>
      </w:r>
      <w:r>
        <w:instrText xml:space="preserve"> PAGEREF _Toc474219588 \h </w:instrText>
      </w:r>
      <w:r>
        <w:fldChar w:fldCharType="separate"/>
      </w:r>
      <w:r>
        <w:t>151</w:t>
      </w:r>
      <w:r>
        <w:fldChar w:fldCharType="end"/>
      </w:r>
    </w:p>
    <w:p w14:paraId="4566C9EB" w14:textId="104CE946" w:rsidR="00CF3862" w:rsidRDefault="00CF3862">
      <w:pPr>
        <w:pStyle w:val="TOC5"/>
        <w:rPr>
          <w:rFonts w:asciiTheme="minorHAnsi" w:eastAsiaTheme="minorEastAsia" w:hAnsiTheme="minorHAnsi" w:cstheme="minorBidi"/>
          <w:sz w:val="22"/>
          <w:szCs w:val="22"/>
          <w:lang w:eastAsia="en-GB"/>
        </w:rPr>
      </w:pPr>
      <w:r>
        <w:t>7.4.25.2.2</w:t>
      </w:r>
      <w:r>
        <w:tab/>
        <w:t>Retrieve</w:t>
      </w:r>
      <w:r>
        <w:tab/>
      </w:r>
      <w:r>
        <w:fldChar w:fldCharType="begin"/>
      </w:r>
      <w:r>
        <w:instrText xml:space="preserve"> PAGEREF _Toc474219589 \h </w:instrText>
      </w:r>
      <w:r>
        <w:fldChar w:fldCharType="separate"/>
      </w:r>
      <w:r>
        <w:t>152</w:t>
      </w:r>
      <w:r>
        <w:fldChar w:fldCharType="end"/>
      </w:r>
    </w:p>
    <w:p w14:paraId="135D0954" w14:textId="719DE15E" w:rsidR="00CF3862" w:rsidRDefault="00CF3862">
      <w:pPr>
        <w:pStyle w:val="TOC5"/>
        <w:rPr>
          <w:rFonts w:asciiTheme="minorHAnsi" w:eastAsiaTheme="minorEastAsia" w:hAnsiTheme="minorHAnsi" w:cstheme="minorBidi"/>
          <w:sz w:val="22"/>
          <w:szCs w:val="22"/>
          <w:lang w:eastAsia="en-GB"/>
        </w:rPr>
      </w:pPr>
      <w:r>
        <w:t>7.4.25.2.3</w:t>
      </w:r>
      <w:r>
        <w:tab/>
        <w:t>Update</w:t>
      </w:r>
      <w:r>
        <w:tab/>
      </w:r>
      <w:r>
        <w:fldChar w:fldCharType="begin"/>
      </w:r>
      <w:r>
        <w:instrText xml:space="preserve"> PAGEREF _Toc474219590 \h </w:instrText>
      </w:r>
      <w:r>
        <w:fldChar w:fldCharType="separate"/>
      </w:r>
      <w:r>
        <w:t>152</w:t>
      </w:r>
      <w:r>
        <w:fldChar w:fldCharType="end"/>
      </w:r>
    </w:p>
    <w:p w14:paraId="733B9489" w14:textId="50DBC32A" w:rsidR="00CF3862" w:rsidRDefault="00CF3862">
      <w:pPr>
        <w:pStyle w:val="TOC5"/>
        <w:rPr>
          <w:rFonts w:asciiTheme="minorHAnsi" w:eastAsiaTheme="minorEastAsia" w:hAnsiTheme="minorHAnsi" w:cstheme="minorBidi"/>
          <w:sz w:val="22"/>
          <w:szCs w:val="22"/>
          <w:lang w:eastAsia="en-GB"/>
        </w:rPr>
      </w:pPr>
      <w:r>
        <w:t>7.4.25.2.4</w:t>
      </w:r>
      <w:r>
        <w:tab/>
        <w:t>Delete</w:t>
      </w:r>
      <w:r>
        <w:tab/>
      </w:r>
      <w:r>
        <w:fldChar w:fldCharType="begin"/>
      </w:r>
      <w:r>
        <w:instrText xml:space="preserve"> PAGEREF _Toc474219591 \h </w:instrText>
      </w:r>
      <w:r>
        <w:fldChar w:fldCharType="separate"/>
      </w:r>
      <w:r>
        <w:t>152</w:t>
      </w:r>
      <w:r>
        <w:fldChar w:fldCharType="end"/>
      </w:r>
    </w:p>
    <w:p w14:paraId="4FBE2E60" w14:textId="19DB1161" w:rsidR="00CF3862" w:rsidRDefault="00CF3862">
      <w:pPr>
        <w:pStyle w:val="TOC3"/>
        <w:rPr>
          <w:rFonts w:asciiTheme="minorHAnsi" w:eastAsiaTheme="minorEastAsia" w:hAnsiTheme="minorHAnsi" w:cstheme="minorBidi"/>
          <w:sz w:val="22"/>
          <w:szCs w:val="22"/>
          <w:lang w:eastAsia="en-GB"/>
        </w:rPr>
      </w:pPr>
      <w:r>
        <w:t>7.4.26</w:t>
      </w:r>
      <w:r>
        <w:tab/>
        <w:t>Resource Type &lt;statsCollect&gt;</w:t>
      </w:r>
      <w:r>
        <w:tab/>
      </w:r>
      <w:r>
        <w:fldChar w:fldCharType="begin"/>
      </w:r>
      <w:r>
        <w:instrText xml:space="preserve"> PAGEREF _Toc474219592 \h </w:instrText>
      </w:r>
      <w:r>
        <w:fldChar w:fldCharType="separate"/>
      </w:r>
      <w:r>
        <w:t>152</w:t>
      </w:r>
      <w:r>
        <w:fldChar w:fldCharType="end"/>
      </w:r>
    </w:p>
    <w:p w14:paraId="4E05F436" w14:textId="04367808" w:rsidR="00CF3862" w:rsidRDefault="00CF3862">
      <w:pPr>
        <w:pStyle w:val="TOC4"/>
        <w:rPr>
          <w:rFonts w:asciiTheme="minorHAnsi" w:eastAsiaTheme="minorEastAsia" w:hAnsiTheme="minorHAnsi" w:cstheme="minorBidi"/>
          <w:sz w:val="22"/>
          <w:szCs w:val="22"/>
          <w:lang w:eastAsia="en-GB"/>
        </w:rPr>
      </w:pPr>
      <w:r>
        <w:t>7.4.26.1</w:t>
      </w:r>
      <w:r>
        <w:tab/>
        <w:t>Introduction</w:t>
      </w:r>
      <w:r>
        <w:tab/>
      </w:r>
      <w:r>
        <w:fldChar w:fldCharType="begin"/>
      </w:r>
      <w:r>
        <w:instrText xml:space="preserve"> PAGEREF _Toc474219593 \h </w:instrText>
      </w:r>
      <w:r>
        <w:fldChar w:fldCharType="separate"/>
      </w:r>
      <w:r>
        <w:t>152</w:t>
      </w:r>
      <w:r>
        <w:fldChar w:fldCharType="end"/>
      </w:r>
    </w:p>
    <w:p w14:paraId="5576A591" w14:textId="38A76A74" w:rsidR="00CF3862" w:rsidRDefault="00CF3862">
      <w:pPr>
        <w:pStyle w:val="TOC4"/>
        <w:rPr>
          <w:rFonts w:asciiTheme="minorHAnsi" w:eastAsiaTheme="minorEastAsia" w:hAnsiTheme="minorHAnsi" w:cstheme="minorBidi"/>
          <w:sz w:val="22"/>
          <w:szCs w:val="22"/>
          <w:lang w:eastAsia="en-GB"/>
        </w:rPr>
      </w:pPr>
      <w:r>
        <w:t>7.4.26.2</w:t>
      </w:r>
      <w:r>
        <w:tab/>
        <w:t>&lt;statsCollect&gt; resource-specific procedure on CRUD operations</w:t>
      </w:r>
      <w:r>
        <w:tab/>
      </w:r>
      <w:r>
        <w:fldChar w:fldCharType="begin"/>
      </w:r>
      <w:r>
        <w:instrText xml:space="preserve"> PAGEREF _Toc474219594 \h </w:instrText>
      </w:r>
      <w:r>
        <w:fldChar w:fldCharType="separate"/>
      </w:r>
      <w:r>
        <w:t>153</w:t>
      </w:r>
      <w:r>
        <w:fldChar w:fldCharType="end"/>
      </w:r>
    </w:p>
    <w:p w14:paraId="43BA7F5F" w14:textId="09ABA9AD" w:rsidR="00CF3862" w:rsidRDefault="00CF3862">
      <w:pPr>
        <w:pStyle w:val="TOC5"/>
        <w:rPr>
          <w:rFonts w:asciiTheme="minorHAnsi" w:eastAsiaTheme="minorEastAsia" w:hAnsiTheme="minorHAnsi" w:cstheme="minorBidi"/>
          <w:sz w:val="22"/>
          <w:szCs w:val="22"/>
          <w:lang w:eastAsia="en-GB"/>
        </w:rPr>
      </w:pPr>
      <w:r>
        <w:t>7.4.26.2.1</w:t>
      </w:r>
      <w:r>
        <w:tab/>
        <w:t>Create</w:t>
      </w:r>
      <w:r>
        <w:tab/>
      </w:r>
      <w:r>
        <w:fldChar w:fldCharType="begin"/>
      </w:r>
      <w:r>
        <w:instrText xml:space="preserve"> PAGEREF _Toc474219595 \h </w:instrText>
      </w:r>
      <w:r>
        <w:fldChar w:fldCharType="separate"/>
      </w:r>
      <w:r>
        <w:t>153</w:t>
      </w:r>
      <w:r>
        <w:fldChar w:fldCharType="end"/>
      </w:r>
    </w:p>
    <w:p w14:paraId="64B5353A" w14:textId="19991AE8" w:rsidR="00CF3862" w:rsidRDefault="00CF3862">
      <w:pPr>
        <w:pStyle w:val="TOC5"/>
        <w:rPr>
          <w:rFonts w:asciiTheme="minorHAnsi" w:eastAsiaTheme="minorEastAsia" w:hAnsiTheme="minorHAnsi" w:cstheme="minorBidi"/>
          <w:sz w:val="22"/>
          <w:szCs w:val="22"/>
          <w:lang w:eastAsia="en-GB"/>
        </w:rPr>
      </w:pPr>
      <w:r>
        <w:t>7.4.26.2.2</w:t>
      </w:r>
      <w:r w:rsidRPr="00BA5A83">
        <w:tab/>
        <w:t>Retrieve</w:t>
      </w:r>
      <w:r>
        <w:tab/>
      </w:r>
      <w:r>
        <w:fldChar w:fldCharType="begin"/>
      </w:r>
      <w:r>
        <w:instrText xml:space="preserve"> PAGEREF _Toc474219596 \h </w:instrText>
      </w:r>
      <w:r>
        <w:fldChar w:fldCharType="separate"/>
      </w:r>
      <w:r>
        <w:t>154</w:t>
      </w:r>
      <w:r>
        <w:fldChar w:fldCharType="end"/>
      </w:r>
    </w:p>
    <w:p w14:paraId="16C7EA7C" w14:textId="21A9ED95" w:rsidR="00CF3862" w:rsidRDefault="00CF3862">
      <w:pPr>
        <w:pStyle w:val="TOC5"/>
        <w:rPr>
          <w:rFonts w:asciiTheme="minorHAnsi" w:eastAsiaTheme="minorEastAsia" w:hAnsiTheme="minorHAnsi" w:cstheme="minorBidi"/>
          <w:sz w:val="22"/>
          <w:szCs w:val="22"/>
          <w:lang w:eastAsia="en-GB"/>
        </w:rPr>
      </w:pPr>
      <w:r>
        <w:t>7.4.26.2.3</w:t>
      </w:r>
      <w:r>
        <w:tab/>
        <w:t>Update</w:t>
      </w:r>
      <w:r>
        <w:tab/>
      </w:r>
      <w:r>
        <w:fldChar w:fldCharType="begin"/>
      </w:r>
      <w:r>
        <w:instrText xml:space="preserve"> PAGEREF _Toc474219597 \h </w:instrText>
      </w:r>
      <w:r>
        <w:fldChar w:fldCharType="separate"/>
      </w:r>
      <w:r>
        <w:t>154</w:t>
      </w:r>
      <w:r>
        <w:fldChar w:fldCharType="end"/>
      </w:r>
    </w:p>
    <w:p w14:paraId="0E7B468E" w14:textId="0F0C228E" w:rsidR="00CF3862" w:rsidRDefault="00CF3862">
      <w:pPr>
        <w:pStyle w:val="TOC5"/>
        <w:rPr>
          <w:rFonts w:asciiTheme="minorHAnsi" w:eastAsiaTheme="minorEastAsia" w:hAnsiTheme="minorHAnsi" w:cstheme="minorBidi"/>
          <w:sz w:val="22"/>
          <w:szCs w:val="22"/>
          <w:lang w:eastAsia="en-GB"/>
        </w:rPr>
      </w:pPr>
      <w:r>
        <w:t>7.4.26.2.4</w:t>
      </w:r>
      <w:r w:rsidRPr="00BA5A83">
        <w:tab/>
        <w:t>Delete</w:t>
      </w:r>
      <w:r>
        <w:tab/>
      </w:r>
      <w:r>
        <w:fldChar w:fldCharType="begin"/>
      </w:r>
      <w:r>
        <w:instrText xml:space="preserve"> PAGEREF _Toc474219598 \h </w:instrText>
      </w:r>
      <w:r>
        <w:fldChar w:fldCharType="separate"/>
      </w:r>
      <w:r>
        <w:t>154</w:t>
      </w:r>
      <w:r>
        <w:fldChar w:fldCharType="end"/>
      </w:r>
    </w:p>
    <w:p w14:paraId="2A4E6F35" w14:textId="5F96689E" w:rsidR="00CF3862" w:rsidRDefault="00CF3862">
      <w:pPr>
        <w:pStyle w:val="TOC3"/>
        <w:rPr>
          <w:rFonts w:asciiTheme="minorHAnsi" w:eastAsiaTheme="minorEastAsia" w:hAnsiTheme="minorHAnsi" w:cstheme="minorBidi"/>
          <w:sz w:val="22"/>
          <w:szCs w:val="22"/>
          <w:lang w:eastAsia="en-GB"/>
        </w:rPr>
      </w:pPr>
      <w:r w:rsidRPr="00BA5A83">
        <w:rPr>
          <w:rFonts w:eastAsia="Malgun Gothic"/>
        </w:rPr>
        <w:t>7.4.27</w:t>
      </w:r>
      <w:r w:rsidRPr="00BA5A83">
        <w:rPr>
          <w:rFonts w:eastAsia="Malgun Gothic"/>
        </w:rPr>
        <w:tab/>
        <w:t>Announced resource type</w:t>
      </w:r>
      <w:r>
        <w:tab/>
      </w:r>
      <w:r>
        <w:fldChar w:fldCharType="begin"/>
      </w:r>
      <w:r>
        <w:instrText xml:space="preserve"> PAGEREF _Toc474219599 \h </w:instrText>
      </w:r>
      <w:r>
        <w:fldChar w:fldCharType="separate"/>
      </w:r>
      <w:r>
        <w:t>154</w:t>
      </w:r>
      <w:r>
        <w:fldChar w:fldCharType="end"/>
      </w:r>
    </w:p>
    <w:p w14:paraId="1E0D11E2" w14:textId="283856BB"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7.4.27.1</w:t>
      </w:r>
      <w:r w:rsidRPr="00BA5A83">
        <w:rPr>
          <w:rFonts w:eastAsia="Malgun Gothic"/>
        </w:rPr>
        <w:tab/>
        <w:t>Introduction</w:t>
      </w:r>
      <w:r>
        <w:tab/>
      </w:r>
      <w:r>
        <w:fldChar w:fldCharType="begin"/>
      </w:r>
      <w:r>
        <w:instrText xml:space="preserve"> PAGEREF _Toc474219600 \h </w:instrText>
      </w:r>
      <w:r>
        <w:fldChar w:fldCharType="separate"/>
      </w:r>
      <w:r>
        <w:t>154</w:t>
      </w:r>
      <w:r>
        <w:fldChar w:fldCharType="end"/>
      </w:r>
    </w:p>
    <w:p w14:paraId="7673C578" w14:textId="14641BE7"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7.4.27.2</w:t>
      </w:r>
      <w:r w:rsidRPr="00BA5A83">
        <w:rPr>
          <w:rFonts w:eastAsia="Malgun Gothic"/>
        </w:rPr>
        <w:tab/>
        <w:t>Resource specific procedure on CRUD operations</w:t>
      </w:r>
      <w:r>
        <w:tab/>
      </w:r>
      <w:r>
        <w:fldChar w:fldCharType="begin"/>
      </w:r>
      <w:r>
        <w:instrText xml:space="preserve"> PAGEREF _Toc474219601 \h </w:instrText>
      </w:r>
      <w:r>
        <w:fldChar w:fldCharType="separate"/>
      </w:r>
      <w:r>
        <w:t>156</w:t>
      </w:r>
      <w:r>
        <w:fldChar w:fldCharType="end"/>
      </w:r>
    </w:p>
    <w:p w14:paraId="526B798A" w14:textId="5F8F29D5"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7.4.27.2.1</w:t>
      </w:r>
      <w:r w:rsidRPr="00BA5A83">
        <w:rPr>
          <w:rFonts w:eastAsia="Malgun Gothic"/>
        </w:rPr>
        <w:tab/>
        <w:t>Introduction</w:t>
      </w:r>
      <w:r>
        <w:tab/>
      </w:r>
      <w:r>
        <w:fldChar w:fldCharType="begin"/>
      </w:r>
      <w:r>
        <w:instrText xml:space="preserve"> PAGEREF _Toc474219602 \h </w:instrText>
      </w:r>
      <w:r>
        <w:fldChar w:fldCharType="separate"/>
      </w:r>
      <w:r>
        <w:t>156</w:t>
      </w:r>
      <w:r>
        <w:fldChar w:fldCharType="end"/>
      </w:r>
    </w:p>
    <w:p w14:paraId="0022812C" w14:textId="1244C412"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7.4.27.2.2</w:t>
      </w:r>
      <w:r w:rsidRPr="00BA5A83">
        <w:rPr>
          <w:rFonts w:eastAsia="Malgun Gothic"/>
        </w:rPr>
        <w:tab/>
        <w:t>Create</w:t>
      </w:r>
      <w:r>
        <w:tab/>
      </w:r>
      <w:r>
        <w:fldChar w:fldCharType="begin"/>
      </w:r>
      <w:r>
        <w:instrText xml:space="preserve"> PAGEREF _Toc474219603 \h </w:instrText>
      </w:r>
      <w:r>
        <w:fldChar w:fldCharType="separate"/>
      </w:r>
      <w:r>
        <w:t>156</w:t>
      </w:r>
      <w:r>
        <w:fldChar w:fldCharType="end"/>
      </w:r>
    </w:p>
    <w:p w14:paraId="46C226E3" w14:textId="7322AB65"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7.4.27.2.3</w:t>
      </w:r>
      <w:r w:rsidRPr="00BA5A83">
        <w:rPr>
          <w:rFonts w:eastAsia="Malgun Gothic"/>
        </w:rPr>
        <w:tab/>
        <w:t>Retrieve</w:t>
      </w:r>
      <w:r>
        <w:tab/>
      </w:r>
      <w:r>
        <w:fldChar w:fldCharType="begin"/>
      </w:r>
      <w:r>
        <w:instrText xml:space="preserve"> PAGEREF _Toc474219604 \h </w:instrText>
      </w:r>
      <w:r>
        <w:fldChar w:fldCharType="separate"/>
      </w:r>
      <w:r>
        <w:t>156</w:t>
      </w:r>
      <w:r>
        <w:fldChar w:fldCharType="end"/>
      </w:r>
    </w:p>
    <w:p w14:paraId="215AAB42" w14:textId="14163F20"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7.4.27.2.4</w:t>
      </w:r>
      <w:r w:rsidRPr="00BA5A83">
        <w:rPr>
          <w:rFonts w:eastAsia="Malgun Gothic"/>
        </w:rPr>
        <w:tab/>
        <w:t>Update</w:t>
      </w:r>
      <w:r>
        <w:tab/>
      </w:r>
      <w:r>
        <w:fldChar w:fldCharType="begin"/>
      </w:r>
      <w:r>
        <w:instrText xml:space="preserve"> PAGEREF _Toc474219605 \h </w:instrText>
      </w:r>
      <w:r>
        <w:fldChar w:fldCharType="separate"/>
      </w:r>
      <w:r>
        <w:t>156</w:t>
      </w:r>
      <w:r>
        <w:fldChar w:fldCharType="end"/>
      </w:r>
    </w:p>
    <w:p w14:paraId="2E68CE35" w14:textId="348064CD"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7.4.27.2.5</w:t>
      </w:r>
      <w:r w:rsidRPr="00BA5A83">
        <w:rPr>
          <w:rFonts w:eastAsia="Malgun Gothic"/>
        </w:rPr>
        <w:tab/>
        <w:t>Delete</w:t>
      </w:r>
      <w:r>
        <w:tab/>
      </w:r>
      <w:r>
        <w:fldChar w:fldCharType="begin"/>
      </w:r>
      <w:r>
        <w:instrText xml:space="preserve"> PAGEREF _Toc474219606 \h </w:instrText>
      </w:r>
      <w:r>
        <w:fldChar w:fldCharType="separate"/>
      </w:r>
      <w:r>
        <w:t>156</w:t>
      </w:r>
      <w:r>
        <w:fldChar w:fldCharType="end"/>
      </w:r>
    </w:p>
    <w:p w14:paraId="05BB88D2" w14:textId="3CA7CC76" w:rsidR="00CF3862" w:rsidRDefault="00CF3862">
      <w:pPr>
        <w:pStyle w:val="TOC3"/>
        <w:rPr>
          <w:rFonts w:asciiTheme="minorHAnsi" w:eastAsiaTheme="minorEastAsia" w:hAnsiTheme="minorHAnsi" w:cstheme="minorBidi"/>
          <w:sz w:val="22"/>
          <w:szCs w:val="22"/>
          <w:lang w:eastAsia="en-GB"/>
        </w:rPr>
      </w:pPr>
      <w:r w:rsidRPr="00BA5A83">
        <w:rPr>
          <w:rFonts w:eastAsia="Malgun Gothic"/>
        </w:rPr>
        <w:t>7.4.28</w:t>
      </w:r>
      <w:r w:rsidRPr="00BA5A83">
        <w:rPr>
          <w:rFonts w:eastAsia="Malgun Gothic"/>
        </w:rPr>
        <w:tab/>
        <w:t>Resource Type latest</w:t>
      </w:r>
      <w:r>
        <w:tab/>
      </w:r>
      <w:r>
        <w:fldChar w:fldCharType="begin"/>
      </w:r>
      <w:r>
        <w:instrText xml:space="preserve"> PAGEREF _Toc474219607 \h </w:instrText>
      </w:r>
      <w:r>
        <w:fldChar w:fldCharType="separate"/>
      </w:r>
      <w:r>
        <w:t>157</w:t>
      </w:r>
      <w:r>
        <w:fldChar w:fldCharType="end"/>
      </w:r>
    </w:p>
    <w:p w14:paraId="067C914C" w14:textId="0C5BA95B"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7.4.28.1</w:t>
      </w:r>
      <w:r w:rsidRPr="00BA5A83">
        <w:rPr>
          <w:rFonts w:eastAsia="Malgun Gothic"/>
        </w:rPr>
        <w:tab/>
        <w:t>Introduction</w:t>
      </w:r>
      <w:r>
        <w:tab/>
      </w:r>
      <w:r>
        <w:fldChar w:fldCharType="begin"/>
      </w:r>
      <w:r>
        <w:instrText xml:space="preserve"> PAGEREF _Toc474219608 \h </w:instrText>
      </w:r>
      <w:r>
        <w:fldChar w:fldCharType="separate"/>
      </w:r>
      <w:r>
        <w:t>157</w:t>
      </w:r>
      <w:r>
        <w:fldChar w:fldCharType="end"/>
      </w:r>
    </w:p>
    <w:p w14:paraId="73DEBC24" w14:textId="337CBD69" w:rsidR="00CF3862" w:rsidRDefault="00CF3862">
      <w:pPr>
        <w:pStyle w:val="TOC4"/>
        <w:rPr>
          <w:rFonts w:asciiTheme="minorHAnsi" w:eastAsiaTheme="minorEastAsia" w:hAnsiTheme="minorHAnsi" w:cstheme="minorBidi"/>
          <w:sz w:val="22"/>
          <w:szCs w:val="22"/>
          <w:lang w:eastAsia="en-GB"/>
        </w:rPr>
      </w:pPr>
      <w:r w:rsidRPr="00BA5A83">
        <w:rPr>
          <w:rFonts w:eastAsia="SimSun"/>
          <w:lang w:eastAsia="zh-CN"/>
        </w:rPr>
        <w:t>7.4.28.2</w:t>
      </w:r>
      <w:r w:rsidRPr="00BA5A83">
        <w:rPr>
          <w:rFonts w:eastAsia="SimSun"/>
          <w:lang w:eastAsia="zh-CN"/>
        </w:rPr>
        <w:tab/>
        <w:t>&lt;</w:t>
      </w:r>
      <w:r>
        <w:rPr>
          <w:lang w:eastAsia="ko-KR"/>
        </w:rPr>
        <w:t>latest</w:t>
      </w:r>
      <w:r w:rsidRPr="00BA5A83">
        <w:rPr>
          <w:rFonts w:eastAsia="SimSun"/>
          <w:lang w:eastAsia="zh-CN"/>
        </w:rPr>
        <w:t xml:space="preserve">&gt; Resource Specific Procedure on </w:t>
      </w:r>
      <w:r>
        <w:rPr>
          <w:lang w:eastAsia="ko-KR"/>
        </w:rPr>
        <w:t xml:space="preserve">CRUD </w:t>
      </w:r>
      <w:r w:rsidRPr="00BA5A83">
        <w:rPr>
          <w:rFonts w:eastAsia="SimSun"/>
          <w:lang w:eastAsia="zh-CN"/>
        </w:rPr>
        <w:t>Operations</w:t>
      </w:r>
      <w:r>
        <w:tab/>
      </w:r>
      <w:r>
        <w:fldChar w:fldCharType="begin"/>
      </w:r>
      <w:r>
        <w:instrText xml:space="preserve"> PAGEREF _Toc474219609 \h </w:instrText>
      </w:r>
      <w:r>
        <w:fldChar w:fldCharType="separate"/>
      </w:r>
      <w:r>
        <w:t>157</w:t>
      </w:r>
      <w:r>
        <w:fldChar w:fldCharType="end"/>
      </w:r>
    </w:p>
    <w:p w14:paraId="42E49F5F" w14:textId="537B2535" w:rsidR="00CF3862" w:rsidRDefault="00CF3862">
      <w:pPr>
        <w:pStyle w:val="TOC5"/>
        <w:rPr>
          <w:rFonts w:asciiTheme="minorHAnsi" w:eastAsiaTheme="minorEastAsia" w:hAnsiTheme="minorHAnsi" w:cstheme="minorBidi"/>
          <w:sz w:val="22"/>
          <w:szCs w:val="22"/>
          <w:lang w:eastAsia="en-GB"/>
        </w:rPr>
      </w:pPr>
      <w:r>
        <w:rPr>
          <w:lang w:eastAsia="ko-KR"/>
        </w:rPr>
        <w:t>7.4.28.2.1</w:t>
      </w:r>
      <w:r>
        <w:rPr>
          <w:lang w:eastAsia="ko-KR"/>
        </w:rPr>
        <w:tab/>
        <w:t>Introduction</w:t>
      </w:r>
      <w:r>
        <w:tab/>
      </w:r>
      <w:r>
        <w:fldChar w:fldCharType="begin"/>
      </w:r>
      <w:r>
        <w:instrText xml:space="preserve"> PAGEREF _Toc474219610 \h </w:instrText>
      </w:r>
      <w:r>
        <w:fldChar w:fldCharType="separate"/>
      </w:r>
      <w:r>
        <w:t>157</w:t>
      </w:r>
      <w:r>
        <w:fldChar w:fldCharType="end"/>
      </w:r>
    </w:p>
    <w:p w14:paraId="57C2E7BC" w14:textId="364F47B5" w:rsidR="00CF3862" w:rsidRDefault="00CF3862">
      <w:pPr>
        <w:pStyle w:val="TOC5"/>
        <w:rPr>
          <w:rFonts w:asciiTheme="minorHAnsi" w:eastAsiaTheme="minorEastAsia" w:hAnsiTheme="minorHAnsi" w:cstheme="minorBidi"/>
          <w:sz w:val="22"/>
          <w:szCs w:val="22"/>
          <w:lang w:eastAsia="en-GB"/>
        </w:rPr>
      </w:pPr>
      <w:r>
        <w:rPr>
          <w:lang w:eastAsia="ko-KR"/>
        </w:rPr>
        <w:t>7.4.28.2.2</w:t>
      </w:r>
      <w:r>
        <w:rPr>
          <w:lang w:eastAsia="ko-KR"/>
        </w:rPr>
        <w:tab/>
        <w:t>Create</w:t>
      </w:r>
      <w:r>
        <w:tab/>
      </w:r>
      <w:r>
        <w:fldChar w:fldCharType="begin"/>
      </w:r>
      <w:r>
        <w:instrText xml:space="preserve"> PAGEREF _Toc474219611 \h </w:instrText>
      </w:r>
      <w:r>
        <w:fldChar w:fldCharType="separate"/>
      </w:r>
      <w:r>
        <w:t>157</w:t>
      </w:r>
      <w:r>
        <w:fldChar w:fldCharType="end"/>
      </w:r>
    </w:p>
    <w:p w14:paraId="6B410A89" w14:textId="1A7EC259" w:rsidR="00CF3862" w:rsidRDefault="00CF3862">
      <w:pPr>
        <w:pStyle w:val="TOC5"/>
        <w:rPr>
          <w:rFonts w:asciiTheme="minorHAnsi" w:eastAsiaTheme="minorEastAsia" w:hAnsiTheme="minorHAnsi" w:cstheme="minorBidi"/>
          <w:sz w:val="22"/>
          <w:szCs w:val="22"/>
          <w:lang w:eastAsia="en-GB"/>
        </w:rPr>
      </w:pPr>
      <w:r w:rsidRPr="00BA5A83">
        <w:t>7.4.28.2.3</w:t>
      </w:r>
      <w:r>
        <w:rPr>
          <w:lang w:eastAsia="ko-KR"/>
        </w:rPr>
        <w:tab/>
        <w:t>Retrieve</w:t>
      </w:r>
      <w:r>
        <w:tab/>
      </w:r>
      <w:r>
        <w:fldChar w:fldCharType="begin"/>
      </w:r>
      <w:r>
        <w:instrText xml:space="preserve"> PAGEREF _Toc474219612 \h </w:instrText>
      </w:r>
      <w:r>
        <w:fldChar w:fldCharType="separate"/>
      </w:r>
      <w:r>
        <w:t>157</w:t>
      </w:r>
      <w:r>
        <w:fldChar w:fldCharType="end"/>
      </w:r>
    </w:p>
    <w:p w14:paraId="393E118C" w14:textId="0BF290C6" w:rsidR="00CF3862" w:rsidRDefault="00CF3862">
      <w:pPr>
        <w:pStyle w:val="TOC5"/>
        <w:rPr>
          <w:rFonts w:asciiTheme="minorHAnsi" w:eastAsiaTheme="minorEastAsia" w:hAnsiTheme="minorHAnsi" w:cstheme="minorBidi"/>
          <w:sz w:val="22"/>
          <w:szCs w:val="22"/>
          <w:lang w:eastAsia="en-GB"/>
        </w:rPr>
      </w:pPr>
      <w:r>
        <w:rPr>
          <w:lang w:eastAsia="ko-KR"/>
        </w:rPr>
        <w:t>7.4.28.2.4</w:t>
      </w:r>
      <w:r>
        <w:rPr>
          <w:lang w:eastAsia="ko-KR"/>
        </w:rPr>
        <w:tab/>
        <w:t>Update</w:t>
      </w:r>
      <w:r>
        <w:tab/>
      </w:r>
      <w:r>
        <w:fldChar w:fldCharType="begin"/>
      </w:r>
      <w:r>
        <w:instrText xml:space="preserve"> PAGEREF _Toc474219613 \h </w:instrText>
      </w:r>
      <w:r>
        <w:fldChar w:fldCharType="separate"/>
      </w:r>
      <w:r>
        <w:t>157</w:t>
      </w:r>
      <w:r>
        <w:fldChar w:fldCharType="end"/>
      </w:r>
    </w:p>
    <w:p w14:paraId="1D33F15E" w14:textId="73A8B77F" w:rsidR="00CF3862" w:rsidRDefault="00CF3862">
      <w:pPr>
        <w:pStyle w:val="TOC5"/>
        <w:rPr>
          <w:rFonts w:asciiTheme="minorHAnsi" w:eastAsiaTheme="minorEastAsia" w:hAnsiTheme="minorHAnsi" w:cstheme="minorBidi"/>
          <w:sz w:val="22"/>
          <w:szCs w:val="22"/>
          <w:lang w:eastAsia="en-GB"/>
        </w:rPr>
      </w:pPr>
      <w:r w:rsidRPr="00BA5A83">
        <w:t>7.4.28.2.5</w:t>
      </w:r>
      <w:r>
        <w:rPr>
          <w:lang w:eastAsia="ko-KR"/>
        </w:rPr>
        <w:tab/>
        <w:t>Delete</w:t>
      </w:r>
      <w:r>
        <w:tab/>
      </w:r>
      <w:r>
        <w:fldChar w:fldCharType="begin"/>
      </w:r>
      <w:r>
        <w:instrText xml:space="preserve"> PAGEREF _Toc474219614 \h </w:instrText>
      </w:r>
      <w:r>
        <w:fldChar w:fldCharType="separate"/>
      </w:r>
      <w:r>
        <w:t>158</w:t>
      </w:r>
      <w:r>
        <w:fldChar w:fldCharType="end"/>
      </w:r>
    </w:p>
    <w:p w14:paraId="6CBF5DE4" w14:textId="2A946C7D" w:rsidR="00CF3862" w:rsidRDefault="00CF3862">
      <w:pPr>
        <w:pStyle w:val="TOC3"/>
        <w:rPr>
          <w:rFonts w:asciiTheme="minorHAnsi" w:eastAsiaTheme="minorEastAsia" w:hAnsiTheme="minorHAnsi" w:cstheme="minorBidi"/>
          <w:sz w:val="22"/>
          <w:szCs w:val="22"/>
          <w:lang w:eastAsia="en-GB"/>
        </w:rPr>
      </w:pPr>
      <w:r w:rsidRPr="00BA5A83">
        <w:rPr>
          <w:rFonts w:eastAsia="Malgun Gothic"/>
        </w:rPr>
        <w:t>7.4.29</w:t>
      </w:r>
      <w:r w:rsidRPr="00BA5A83">
        <w:rPr>
          <w:rFonts w:eastAsia="Malgun Gothic"/>
        </w:rPr>
        <w:tab/>
        <w:t>Resource Type oldest</w:t>
      </w:r>
      <w:r>
        <w:tab/>
      </w:r>
      <w:r>
        <w:fldChar w:fldCharType="begin"/>
      </w:r>
      <w:r>
        <w:instrText xml:space="preserve"> PAGEREF _Toc474219615 \h </w:instrText>
      </w:r>
      <w:r>
        <w:fldChar w:fldCharType="separate"/>
      </w:r>
      <w:r>
        <w:t>158</w:t>
      </w:r>
      <w:r>
        <w:fldChar w:fldCharType="end"/>
      </w:r>
    </w:p>
    <w:p w14:paraId="0481DD42" w14:textId="1B12B9E0"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7.4.29.1</w:t>
      </w:r>
      <w:r w:rsidRPr="00BA5A83">
        <w:rPr>
          <w:rFonts w:eastAsia="Malgun Gothic"/>
        </w:rPr>
        <w:tab/>
        <w:t>Introduction</w:t>
      </w:r>
      <w:r>
        <w:tab/>
      </w:r>
      <w:r>
        <w:fldChar w:fldCharType="begin"/>
      </w:r>
      <w:r>
        <w:instrText xml:space="preserve"> PAGEREF _Toc474219616 \h </w:instrText>
      </w:r>
      <w:r>
        <w:fldChar w:fldCharType="separate"/>
      </w:r>
      <w:r>
        <w:t>158</w:t>
      </w:r>
      <w:r>
        <w:fldChar w:fldCharType="end"/>
      </w:r>
    </w:p>
    <w:p w14:paraId="0511CFF9" w14:textId="38717E46" w:rsidR="00CF3862" w:rsidRDefault="00CF3862">
      <w:pPr>
        <w:pStyle w:val="TOC4"/>
        <w:rPr>
          <w:rFonts w:asciiTheme="minorHAnsi" w:eastAsiaTheme="minorEastAsia" w:hAnsiTheme="minorHAnsi" w:cstheme="minorBidi"/>
          <w:sz w:val="22"/>
          <w:szCs w:val="22"/>
          <w:lang w:eastAsia="en-GB"/>
        </w:rPr>
      </w:pPr>
      <w:r w:rsidRPr="00BA5A83">
        <w:rPr>
          <w:rFonts w:eastAsia="SimSun"/>
          <w:lang w:eastAsia="zh-CN"/>
        </w:rPr>
        <w:t>7.4.29.2</w:t>
      </w:r>
      <w:r w:rsidRPr="00BA5A83">
        <w:rPr>
          <w:rFonts w:eastAsia="SimSun"/>
          <w:lang w:eastAsia="zh-CN"/>
        </w:rPr>
        <w:tab/>
        <w:t>&lt;</w:t>
      </w:r>
      <w:r>
        <w:rPr>
          <w:lang w:eastAsia="ko-KR"/>
        </w:rPr>
        <w:t>oldest</w:t>
      </w:r>
      <w:r w:rsidRPr="00BA5A83">
        <w:rPr>
          <w:rFonts w:eastAsia="SimSun"/>
          <w:lang w:eastAsia="zh-CN"/>
        </w:rPr>
        <w:t xml:space="preserve">&gt; Resource Specific Procedure on </w:t>
      </w:r>
      <w:r>
        <w:rPr>
          <w:lang w:eastAsia="ko-KR"/>
        </w:rPr>
        <w:t xml:space="preserve">CRUD </w:t>
      </w:r>
      <w:r w:rsidRPr="00BA5A83">
        <w:rPr>
          <w:rFonts w:eastAsia="SimSun"/>
          <w:lang w:eastAsia="zh-CN"/>
        </w:rPr>
        <w:t>Operations</w:t>
      </w:r>
      <w:r>
        <w:tab/>
      </w:r>
      <w:r>
        <w:fldChar w:fldCharType="begin"/>
      </w:r>
      <w:r>
        <w:instrText xml:space="preserve"> PAGEREF _Toc474219617 \h </w:instrText>
      </w:r>
      <w:r>
        <w:fldChar w:fldCharType="separate"/>
      </w:r>
      <w:r>
        <w:t>158</w:t>
      </w:r>
      <w:r>
        <w:fldChar w:fldCharType="end"/>
      </w:r>
    </w:p>
    <w:p w14:paraId="17643044" w14:textId="75060A3C" w:rsidR="00CF3862" w:rsidRDefault="00CF3862">
      <w:pPr>
        <w:pStyle w:val="TOC5"/>
        <w:rPr>
          <w:rFonts w:asciiTheme="minorHAnsi" w:eastAsiaTheme="minorEastAsia" w:hAnsiTheme="minorHAnsi" w:cstheme="minorBidi"/>
          <w:sz w:val="22"/>
          <w:szCs w:val="22"/>
          <w:lang w:eastAsia="en-GB"/>
        </w:rPr>
      </w:pPr>
      <w:r>
        <w:rPr>
          <w:lang w:eastAsia="ko-KR"/>
        </w:rPr>
        <w:t>7.4.29.2.1</w:t>
      </w:r>
      <w:r>
        <w:rPr>
          <w:lang w:eastAsia="ko-KR"/>
        </w:rPr>
        <w:tab/>
        <w:t>Introduction</w:t>
      </w:r>
      <w:r>
        <w:tab/>
      </w:r>
      <w:r>
        <w:fldChar w:fldCharType="begin"/>
      </w:r>
      <w:r>
        <w:instrText xml:space="preserve"> PAGEREF _Toc474219618 \h </w:instrText>
      </w:r>
      <w:r>
        <w:fldChar w:fldCharType="separate"/>
      </w:r>
      <w:r>
        <w:t>158</w:t>
      </w:r>
      <w:r>
        <w:fldChar w:fldCharType="end"/>
      </w:r>
    </w:p>
    <w:p w14:paraId="799C6C01" w14:textId="03C39297" w:rsidR="00CF3862" w:rsidRDefault="00CF3862">
      <w:pPr>
        <w:pStyle w:val="TOC5"/>
        <w:rPr>
          <w:rFonts w:asciiTheme="minorHAnsi" w:eastAsiaTheme="minorEastAsia" w:hAnsiTheme="minorHAnsi" w:cstheme="minorBidi"/>
          <w:sz w:val="22"/>
          <w:szCs w:val="22"/>
          <w:lang w:eastAsia="en-GB"/>
        </w:rPr>
      </w:pPr>
      <w:r>
        <w:rPr>
          <w:lang w:eastAsia="ko-KR"/>
        </w:rPr>
        <w:t>7.4.29.2.2</w:t>
      </w:r>
      <w:r>
        <w:rPr>
          <w:lang w:eastAsia="ko-KR"/>
        </w:rPr>
        <w:tab/>
        <w:t>Create</w:t>
      </w:r>
      <w:r>
        <w:tab/>
      </w:r>
      <w:r>
        <w:fldChar w:fldCharType="begin"/>
      </w:r>
      <w:r>
        <w:instrText xml:space="preserve"> PAGEREF _Toc474219619 \h </w:instrText>
      </w:r>
      <w:r>
        <w:fldChar w:fldCharType="separate"/>
      </w:r>
      <w:r>
        <w:t>158</w:t>
      </w:r>
      <w:r>
        <w:fldChar w:fldCharType="end"/>
      </w:r>
    </w:p>
    <w:p w14:paraId="00E85143" w14:textId="00DB68D3" w:rsidR="00CF3862" w:rsidRDefault="00CF3862">
      <w:pPr>
        <w:pStyle w:val="TOC5"/>
        <w:rPr>
          <w:rFonts w:asciiTheme="minorHAnsi" w:eastAsiaTheme="minorEastAsia" w:hAnsiTheme="minorHAnsi" w:cstheme="minorBidi"/>
          <w:sz w:val="22"/>
          <w:szCs w:val="22"/>
          <w:lang w:eastAsia="en-GB"/>
        </w:rPr>
      </w:pPr>
      <w:r w:rsidRPr="00BA5A83">
        <w:t>7.4.29.2.3</w:t>
      </w:r>
      <w:r>
        <w:rPr>
          <w:lang w:eastAsia="ko-KR"/>
        </w:rPr>
        <w:tab/>
        <w:t>Retrieve</w:t>
      </w:r>
      <w:r>
        <w:tab/>
      </w:r>
      <w:r>
        <w:fldChar w:fldCharType="begin"/>
      </w:r>
      <w:r>
        <w:instrText xml:space="preserve"> PAGEREF _Toc474219620 \h </w:instrText>
      </w:r>
      <w:r>
        <w:fldChar w:fldCharType="separate"/>
      </w:r>
      <w:r>
        <w:t>158</w:t>
      </w:r>
      <w:r>
        <w:fldChar w:fldCharType="end"/>
      </w:r>
    </w:p>
    <w:p w14:paraId="6B822438" w14:textId="7C512271" w:rsidR="00CF3862" w:rsidRDefault="00CF3862">
      <w:pPr>
        <w:pStyle w:val="TOC5"/>
        <w:rPr>
          <w:rFonts w:asciiTheme="minorHAnsi" w:eastAsiaTheme="minorEastAsia" w:hAnsiTheme="minorHAnsi" w:cstheme="minorBidi"/>
          <w:sz w:val="22"/>
          <w:szCs w:val="22"/>
          <w:lang w:eastAsia="en-GB"/>
        </w:rPr>
      </w:pPr>
      <w:r>
        <w:rPr>
          <w:lang w:eastAsia="ko-KR"/>
        </w:rPr>
        <w:t>7.4.29.2.4</w:t>
      </w:r>
      <w:r>
        <w:rPr>
          <w:lang w:eastAsia="ko-KR"/>
        </w:rPr>
        <w:tab/>
        <w:t>Update</w:t>
      </w:r>
      <w:r>
        <w:tab/>
      </w:r>
      <w:r>
        <w:fldChar w:fldCharType="begin"/>
      </w:r>
      <w:r>
        <w:instrText xml:space="preserve"> PAGEREF _Toc474219621 \h </w:instrText>
      </w:r>
      <w:r>
        <w:fldChar w:fldCharType="separate"/>
      </w:r>
      <w:r>
        <w:t>159</w:t>
      </w:r>
      <w:r>
        <w:fldChar w:fldCharType="end"/>
      </w:r>
    </w:p>
    <w:p w14:paraId="7AB470FA" w14:textId="4FA3474E" w:rsidR="00CF3862" w:rsidRDefault="00CF3862">
      <w:pPr>
        <w:pStyle w:val="TOC5"/>
        <w:rPr>
          <w:rFonts w:asciiTheme="minorHAnsi" w:eastAsiaTheme="minorEastAsia" w:hAnsiTheme="minorHAnsi" w:cstheme="minorBidi"/>
          <w:sz w:val="22"/>
          <w:szCs w:val="22"/>
          <w:lang w:eastAsia="en-GB"/>
        </w:rPr>
      </w:pPr>
      <w:r w:rsidRPr="00BA5A83">
        <w:t>7.4.29.2.5</w:t>
      </w:r>
      <w:r>
        <w:rPr>
          <w:lang w:eastAsia="ko-KR"/>
        </w:rPr>
        <w:tab/>
        <w:t>Delete</w:t>
      </w:r>
      <w:r>
        <w:tab/>
      </w:r>
      <w:r>
        <w:fldChar w:fldCharType="begin"/>
      </w:r>
      <w:r>
        <w:instrText xml:space="preserve"> PAGEREF _Toc474219622 \h </w:instrText>
      </w:r>
      <w:r>
        <w:fldChar w:fldCharType="separate"/>
      </w:r>
      <w:r>
        <w:t>159</w:t>
      </w:r>
      <w:r>
        <w:fldChar w:fldCharType="end"/>
      </w:r>
    </w:p>
    <w:p w14:paraId="775F1D21" w14:textId="45F36343" w:rsidR="00CF3862" w:rsidRDefault="00CF3862">
      <w:pPr>
        <w:pStyle w:val="TOC3"/>
        <w:rPr>
          <w:rFonts w:asciiTheme="minorHAnsi" w:eastAsiaTheme="minorEastAsia" w:hAnsiTheme="minorHAnsi" w:cstheme="minorBidi"/>
          <w:sz w:val="22"/>
          <w:szCs w:val="22"/>
          <w:lang w:eastAsia="en-GB"/>
        </w:rPr>
      </w:pPr>
      <w:r w:rsidRPr="00BA5A83">
        <w:rPr>
          <w:rFonts w:eastAsia="Malgun Gothic"/>
        </w:rPr>
        <w:t>7.4.30</w:t>
      </w:r>
      <w:r w:rsidRPr="00BA5A83">
        <w:rPr>
          <w:rFonts w:eastAsia="Malgun Gothic"/>
        </w:rPr>
        <w:tab/>
        <w:t>Resource Type &lt;</w:t>
      </w:r>
      <w:r>
        <w:rPr>
          <w:lang w:eastAsia="ja-JP"/>
        </w:rPr>
        <w:t>serviceSubscribedAppRule</w:t>
      </w:r>
      <w:r w:rsidRPr="00BA5A83">
        <w:rPr>
          <w:rFonts w:eastAsia="Malgun Gothic"/>
        </w:rPr>
        <w:t>&gt;</w:t>
      </w:r>
      <w:r>
        <w:tab/>
      </w:r>
      <w:r>
        <w:fldChar w:fldCharType="begin"/>
      </w:r>
      <w:r>
        <w:instrText xml:space="preserve"> PAGEREF _Toc474219623 \h </w:instrText>
      </w:r>
      <w:r>
        <w:fldChar w:fldCharType="separate"/>
      </w:r>
      <w:r>
        <w:t>159</w:t>
      </w:r>
      <w:r>
        <w:fldChar w:fldCharType="end"/>
      </w:r>
    </w:p>
    <w:p w14:paraId="16ED7400" w14:textId="2533D8B5"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7.4.30.1</w:t>
      </w:r>
      <w:r w:rsidRPr="00BA5A83">
        <w:rPr>
          <w:rFonts w:eastAsia="Malgun Gothic"/>
        </w:rPr>
        <w:tab/>
        <w:t>Introduction</w:t>
      </w:r>
      <w:r>
        <w:tab/>
      </w:r>
      <w:r>
        <w:fldChar w:fldCharType="begin"/>
      </w:r>
      <w:r>
        <w:instrText xml:space="preserve"> PAGEREF _Toc474219624 \h </w:instrText>
      </w:r>
      <w:r>
        <w:fldChar w:fldCharType="separate"/>
      </w:r>
      <w:r>
        <w:t>159</w:t>
      </w:r>
      <w:r>
        <w:fldChar w:fldCharType="end"/>
      </w:r>
    </w:p>
    <w:p w14:paraId="2E87E4F7" w14:textId="510D69A6"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7.4.30.2</w:t>
      </w:r>
      <w:r w:rsidRPr="00BA5A83">
        <w:rPr>
          <w:rFonts w:eastAsia="Malgun Gothic"/>
        </w:rPr>
        <w:tab/>
        <w:t>&lt;serviceSubscribedAppRule&gt; resource specific procedure on CRUD operations</w:t>
      </w:r>
      <w:r>
        <w:tab/>
      </w:r>
      <w:r>
        <w:fldChar w:fldCharType="begin"/>
      </w:r>
      <w:r>
        <w:instrText xml:space="preserve"> PAGEREF _Toc474219625 \h </w:instrText>
      </w:r>
      <w:r>
        <w:fldChar w:fldCharType="separate"/>
      </w:r>
      <w:r>
        <w:t>160</w:t>
      </w:r>
      <w:r>
        <w:fldChar w:fldCharType="end"/>
      </w:r>
    </w:p>
    <w:p w14:paraId="2E679DB7" w14:textId="0A9AF39A"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7.4.30.2.1</w:t>
      </w:r>
      <w:r w:rsidRPr="00BA5A83">
        <w:rPr>
          <w:rFonts w:eastAsia="Malgun Gothic"/>
        </w:rPr>
        <w:tab/>
        <w:t>Introduction</w:t>
      </w:r>
      <w:r>
        <w:tab/>
      </w:r>
      <w:r>
        <w:fldChar w:fldCharType="begin"/>
      </w:r>
      <w:r>
        <w:instrText xml:space="preserve"> PAGEREF _Toc474219626 \h </w:instrText>
      </w:r>
      <w:r>
        <w:fldChar w:fldCharType="separate"/>
      </w:r>
      <w:r>
        <w:t>160</w:t>
      </w:r>
      <w:r>
        <w:fldChar w:fldCharType="end"/>
      </w:r>
    </w:p>
    <w:p w14:paraId="581A41FB" w14:textId="75801CCE"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7.4.30.2.2</w:t>
      </w:r>
      <w:r w:rsidRPr="00BA5A83">
        <w:rPr>
          <w:rFonts w:eastAsia="Malgun Gothic"/>
        </w:rPr>
        <w:tab/>
        <w:t>Create</w:t>
      </w:r>
      <w:r>
        <w:tab/>
      </w:r>
      <w:r>
        <w:fldChar w:fldCharType="begin"/>
      </w:r>
      <w:r>
        <w:instrText xml:space="preserve"> PAGEREF _Toc474219627 \h </w:instrText>
      </w:r>
      <w:r>
        <w:fldChar w:fldCharType="separate"/>
      </w:r>
      <w:r>
        <w:t>160</w:t>
      </w:r>
      <w:r>
        <w:fldChar w:fldCharType="end"/>
      </w:r>
    </w:p>
    <w:p w14:paraId="0262257C" w14:textId="4EDDFE13"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7.4.30.2.3</w:t>
      </w:r>
      <w:r w:rsidRPr="00BA5A83">
        <w:rPr>
          <w:rFonts w:eastAsia="Malgun Gothic"/>
        </w:rPr>
        <w:tab/>
        <w:t>Retrieve</w:t>
      </w:r>
      <w:r>
        <w:tab/>
      </w:r>
      <w:r>
        <w:fldChar w:fldCharType="begin"/>
      </w:r>
      <w:r>
        <w:instrText xml:space="preserve"> PAGEREF _Toc474219628 \h </w:instrText>
      </w:r>
      <w:r>
        <w:fldChar w:fldCharType="separate"/>
      </w:r>
      <w:r>
        <w:t>160</w:t>
      </w:r>
      <w:r>
        <w:fldChar w:fldCharType="end"/>
      </w:r>
    </w:p>
    <w:p w14:paraId="0A44BDB9" w14:textId="356906D4"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7.4.30.2.4</w:t>
      </w:r>
      <w:r w:rsidRPr="00BA5A83">
        <w:rPr>
          <w:rFonts w:eastAsia="Malgun Gothic"/>
        </w:rPr>
        <w:tab/>
        <w:t>Update</w:t>
      </w:r>
      <w:r>
        <w:tab/>
      </w:r>
      <w:r>
        <w:fldChar w:fldCharType="begin"/>
      </w:r>
      <w:r>
        <w:instrText xml:space="preserve"> PAGEREF _Toc474219629 \h </w:instrText>
      </w:r>
      <w:r>
        <w:fldChar w:fldCharType="separate"/>
      </w:r>
      <w:r>
        <w:t>160</w:t>
      </w:r>
      <w:r>
        <w:fldChar w:fldCharType="end"/>
      </w:r>
    </w:p>
    <w:p w14:paraId="0A2F141D" w14:textId="1937CA62"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7.4.30.2.5</w:t>
      </w:r>
      <w:r w:rsidRPr="00BA5A83">
        <w:rPr>
          <w:rFonts w:eastAsia="Malgun Gothic"/>
        </w:rPr>
        <w:tab/>
        <w:t>Delete</w:t>
      </w:r>
      <w:r>
        <w:tab/>
      </w:r>
      <w:r>
        <w:fldChar w:fldCharType="begin"/>
      </w:r>
      <w:r>
        <w:instrText xml:space="preserve"> PAGEREF _Toc474219630 \h </w:instrText>
      </w:r>
      <w:r>
        <w:fldChar w:fldCharType="separate"/>
      </w:r>
      <w:r>
        <w:t>160</w:t>
      </w:r>
      <w:r>
        <w:fldChar w:fldCharType="end"/>
      </w:r>
    </w:p>
    <w:p w14:paraId="4B2365F5" w14:textId="0C5BE380" w:rsidR="00CF3862" w:rsidRDefault="00CF3862">
      <w:pPr>
        <w:pStyle w:val="TOC2"/>
        <w:rPr>
          <w:rFonts w:asciiTheme="minorHAnsi" w:eastAsiaTheme="minorEastAsia" w:hAnsiTheme="minorHAnsi" w:cstheme="minorBidi"/>
          <w:sz w:val="22"/>
          <w:szCs w:val="22"/>
          <w:lang w:eastAsia="en-GB"/>
        </w:rPr>
      </w:pPr>
      <w:r>
        <w:rPr>
          <w:lang w:eastAsia="ja-JP"/>
        </w:rPr>
        <w:t>7.5</w:t>
      </w:r>
      <w:r>
        <w:rPr>
          <w:lang w:eastAsia="ja-JP"/>
        </w:rPr>
        <w:tab/>
        <w:t>Primitive-s</w:t>
      </w:r>
      <w:r w:rsidRPr="00BA5A83">
        <w:rPr>
          <w:rFonts w:eastAsia="Malgun Gothic"/>
          <w:lang w:eastAsia="ko-KR"/>
        </w:rPr>
        <w:t>p</w:t>
      </w:r>
      <w:r>
        <w:rPr>
          <w:lang w:eastAsia="ja-JP"/>
        </w:rPr>
        <w:t xml:space="preserve">ecific </w:t>
      </w:r>
      <w:r w:rsidRPr="00BA5A83">
        <w:rPr>
          <w:rFonts w:eastAsia="Malgun Gothic"/>
          <w:lang w:eastAsia="ko-KR"/>
        </w:rPr>
        <w:t>p</w:t>
      </w:r>
      <w:r>
        <w:rPr>
          <w:lang w:eastAsia="ja-JP"/>
        </w:rPr>
        <w:t>rocedures and definitions</w:t>
      </w:r>
      <w:r>
        <w:tab/>
      </w:r>
      <w:r>
        <w:fldChar w:fldCharType="begin"/>
      </w:r>
      <w:r>
        <w:instrText xml:space="preserve"> PAGEREF _Toc474219631 \h </w:instrText>
      </w:r>
      <w:r>
        <w:fldChar w:fldCharType="separate"/>
      </w:r>
      <w:r>
        <w:t>161</w:t>
      </w:r>
      <w:r>
        <w:fldChar w:fldCharType="end"/>
      </w:r>
    </w:p>
    <w:p w14:paraId="280B32E3" w14:textId="3C336D6F" w:rsidR="00CF3862" w:rsidRDefault="00CF3862">
      <w:pPr>
        <w:pStyle w:val="TOC3"/>
        <w:rPr>
          <w:rFonts w:asciiTheme="minorHAnsi" w:eastAsiaTheme="minorEastAsia" w:hAnsiTheme="minorHAnsi" w:cstheme="minorBidi"/>
          <w:sz w:val="22"/>
          <w:szCs w:val="22"/>
          <w:lang w:eastAsia="en-GB"/>
        </w:rPr>
      </w:pPr>
      <w:r>
        <w:t>7.5.1</w:t>
      </w:r>
      <w:r w:rsidRPr="00BA5A83">
        <w:rPr>
          <w:rFonts w:eastAsia="Malgun Gothic"/>
          <w:lang w:eastAsia="ko-KR"/>
        </w:rPr>
        <w:tab/>
        <w:t>Notification data object and procedures</w:t>
      </w:r>
      <w:r>
        <w:tab/>
      </w:r>
      <w:r>
        <w:fldChar w:fldCharType="begin"/>
      </w:r>
      <w:r>
        <w:instrText xml:space="preserve"> PAGEREF _Toc474219632 \h </w:instrText>
      </w:r>
      <w:r>
        <w:fldChar w:fldCharType="separate"/>
      </w:r>
      <w:r>
        <w:t>161</w:t>
      </w:r>
      <w:r>
        <w:fldChar w:fldCharType="end"/>
      </w:r>
    </w:p>
    <w:p w14:paraId="50ABFAF7" w14:textId="1BF9FD30" w:rsidR="00CF3862" w:rsidRDefault="00CF3862">
      <w:pPr>
        <w:pStyle w:val="TOC4"/>
        <w:rPr>
          <w:rFonts w:asciiTheme="minorHAnsi" w:eastAsiaTheme="minorEastAsia" w:hAnsiTheme="minorHAnsi" w:cstheme="minorBidi"/>
          <w:sz w:val="22"/>
          <w:szCs w:val="22"/>
          <w:lang w:eastAsia="en-GB"/>
        </w:rPr>
      </w:pPr>
      <w:r w:rsidRPr="00BA5A83">
        <w:t>7.5.1.1</w:t>
      </w:r>
      <w:r w:rsidRPr="00BA5A83">
        <w:tab/>
        <w:t>Notification data object</w:t>
      </w:r>
      <w:r>
        <w:tab/>
      </w:r>
      <w:r>
        <w:fldChar w:fldCharType="begin"/>
      </w:r>
      <w:r>
        <w:instrText xml:space="preserve"> PAGEREF _Toc474219633 \h </w:instrText>
      </w:r>
      <w:r>
        <w:fldChar w:fldCharType="separate"/>
      </w:r>
      <w:r>
        <w:t>161</w:t>
      </w:r>
      <w:r>
        <w:fldChar w:fldCharType="end"/>
      </w:r>
    </w:p>
    <w:p w14:paraId="70C7C106" w14:textId="6072E750" w:rsidR="00CF3862" w:rsidRDefault="00CF3862">
      <w:pPr>
        <w:pStyle w:val="TOC4"/>
        <w:rPr>
          <w:rFonts w:asciiTheme="minorHAnsi" w:eastAsiaTheme="minorEastAsia" w:hAnsiTheme="minorHAnsi" w:cstheme="minorBidi"/>
          <w:sz w:val="22"/>
          <w:szCs w:val="22"/>
          <w:lang w:eastAsia="en-GB"/>
        </w:rPr>
      </w:pPr>
      <w:r w:rsidRPr="00BA5A83">
        <w:t>7.5.1.2</w:t>
      </w:r>
      <w:r w:rsidRPr="00BA5A83">
        <w:tab/>
        <w:t>Notification procedures</w:t>
      </w:r>
      <w:r>
        <w:tab/>
      </w:r>
      <w:r>
        <w:fldChar w:fldCharType="begin"/>
      </w:r>
      <w:r>
        <w:instrText xml:space="preserve"> PAGEREF _Toc474219634 \h </w:instrText>
      </w:r>
      <w:r>
        <w:fldChar w:fldCharType="separate"/>
      </w:r>
      <w:r>
        <w:t>161</w:t>
      </w:r>
      <w:r>
        <w:fldChar w:fldCharType="end"/>
      </w:r>
    </w:p>
    <w:p w14:paraId="3A450794" w14:textId="3320CFD7"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7.5.1.2.1</w:t>
      </w:r>
      <w:r w:rsidRPr="00BA5A83">
        <w:tab/>
        <w:t>Introduction</w:t>
      </w:r>
      <w:r>
        <w:tab/>
      </w:r>
      <w:r>
        <w:fldChar w:fldCharType="begin"/>
      </w:r>
      <w:r>
        <w:instrText xml:space="preserve"> PAGEREF _Toc474219635 \h </w:instrText>
      </w:r>
      <w:r>
        <w:fldChar w:fldCharType="separate"/>
      </w:r>
      <w:r>
        <w:t>161</w:t>
      </w:r>
      <w:r>
        <w:fldChar w:fldCharType="end"/>
      </w:r>
    </w:p>
    <w:p w14:paraId="0540911C" w14:textId="0CD2348A"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7.5.1.2.2</w:t>
      </w:r>
      <w:r w:rsidRPr="00BA5A83">
        <w:tab/>
        <w:t>Notification for modification of subscribed resources</w:t>
      </w:r>
      <w:r>
        <w:tab/>
      </w:r>
      <w:r>
        <w:fldChar w:fldCharType="begin"/>
      </w:r>
      <w:r>
        <w:instrText xml:space="preserve"> PAGEREF _Toc474219636 \h </w:instrText>
      </w:r>
      <w:r>
        <w:fldChar w:fldCharType="separate"/>
      </w:r>
      <w:r>
        <w:t>162</w:t>
      </w:r>
      <w:r>
        <w:fldChar w:fldCharType="end"/>
      </w:r>
    </w:p>
    <w:p w14:paraId="190B9892" w14:textId="773645E8"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7.5.1.2.3</w:t>
      </w:r>
      <w:r w:rsidRPr="00BA5A83">
        <w:rPr>
          <w:rFonts w:eastAsia="Malgun Gothic"/>
          <w:lang w:eastAsia="ko-KR"/>
        </w:rPr>
        <w:tab/>
        <w:t>Subscription Verification during Subscription Creation</w:t>
      </w:r>
      <w:r>
        <w:tab/>
      </w:r>
      <w:r>
        <w:fldChar w:fldCharType="begin"/>
      </w:r>
      <w:r>
        <w:instrText xml:space="preserve"> PAGEREF _Toc474219637 \h </w:instrText>
      </w:r>
      <w:r>
        <w:fldChar w:fldCharType="separate"/>
      </w:r>
      <w:r>
        <w:t>164</w:t>
      </w:r>
      <w:r>
        <w:fldChar w:fldCharType="end"/>
      </w:r>
    </w:p>
    <w:p w14:paraId="6CE8D1C2" w14:textId="7824C2D3" w:rsidR="00CF3862" w:rsidRDefault="00CF3862">
      <w:pPr>
        <w:pStyle w:val="TOC5"/>
        <w:rPr>
          <w:rFonts w:asciiTheme="minorHAnsi" w:eastAsiaTheme="minorEastAsia" w:hAnsiTheme="minorHAnsi" w:cstheme="minorBidi"/>
          <w:sz w:val="22"/>
          <w:szCs w:val="22"/>
          <w:lang w:eastAsia="en-GB"/>
        </w:rPr>
      </w:pPr>
      <w:r w:rsidRPr="00BA5A83">
        <w:rPr>
          <w:rFonts w:eastAsia="Malgun Gothic"/>
          <w:lang w:eastAsia="ko-KR"/>
        </w:rPr>
        <w:t>7.5.1.2.4</w:t>
      </w:r>
      <w:r w:rsidRPr="00BA5A83">
        <w:rPr>
          <w:rFonts w:eastAsia="Malgun Gothic"/>
          <w:lang w:eastAsia="ko-KR"/>
        </w:rPr>
        <w:tab/>
        <w:t>Notification for Subscription Deletion</w:t>
      </w:r>
      <w:r>
        <w:tab/>
      </w:r>
      <w:r>
        <w:fldChar w:fldCharType="begin"/>
      </w:r>
      <w:r>
        <w:instrText xml:space="preserve"> PAGEREF _Toc474219638 \h </w:instrText>
      </w:r>
      <w:r>
        <w:fldChar w:fldCharType="separate"/>
      </w:r>
      <w:r>
        <w:t>164</w:t>
      </w:r>
      <w:r>
        <w:fldChar w:fldCharType="end"/>
      </w:r>
    </w:p>
    <w:p w14:paraId="3AC3EC93" w14:textId="35530812"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7.5.1.2.5</w:t>
      </w:r>
      <w:r w:rsidRPr="00BA5A83">
        <w:rPr>
          <w:rFonts w:eastAsia="Malgun Gothic"/>
        </w:rPr>
        <w:tab/>
        <w:t>Notification for Asynchronous Non-blocking Request</w:t>
      </w:r>
      <w:r>
        <w:tab/>
      </w:r>
      <w:r>
        <w:fldChar w:fldCharType="begin"/>
      </w:r>
      <w:r>
        <w:instrText xml:space="preserve"> PAGEREF _Toc474219639 \h </w:instrText>
      </w:r>
      <w:r>
        <w:fldChar w:fldCharType="separate"/>
      </w:r>
      <w:r>
        <w:t>164</w:t>
      </w:r>
      <w:r>
        <w:fldChar w:fldCharType="end"/>
      </w:r>
    </w:p>
    <w:p w14:paraId="095788DD" w14:textId="4D697846"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7.5.1.2.6</w:t>
      </w:r>
      <w:r w:rsidRPr="00BA5A83">
        <w:rPr>
          <w:rFonts w:eastAsia="Malgun Gothic"/>
        </w:rPr>
        <w:tab/>
        <w:t>Notification for subscription via group</w:t>
      </w:r>
      <w:r>
        <w:tab/>
      </w:r>
      <w:r>
        <w:fldChar w:fldCharType="begin"/>
      </w:r>
      <w:r>
        <w:instrText xml:space="preserve"> PAGEREF _Toc474219640 \h </w:instrText>
      </w:r>
      <w:r>
        <w:fldChar w:fldCharType="separate"/>
      </w:r>
      <w:r>
        <w:t>165</w:t>
      </w:r>
      <w:r>
        <w:fldChar w:fldCharType="end"/>
      </w:r>
    </w:p>
    <w:p w14:paraId="7E2A485E" w14:textId="6237F82F" w:rsidR="00CF3862" w:rsidRDefault="00CF3862">
      <w:pPr>
        <w:pStyle w:val="TOC5"/>
        <w:rPr>
          <w:rFonts w:asciiTheme="minorHAnsi" w:eastAsiaTheme="minorEastAsia" w:hAnsiTheme="minorHAnsi" w:cstheme="minorBidi"/>
          <w:sz w:val="22"/>
          <w:szCs w:val="22"/>
          <w:lang w:eastAsia="en-GB"/>
        </w:rPr>
      </w:pPr>
      <w:r w:rsidRPr="00BA5A83">
        <w:rPr>
          <w:rFonts w:eastAsia="Malgun Gothic"/>
        </w:rPr>
        <w:t>7.5.1.2.7</w:t>
      </w:r>
      <w:r w:rsidRPr="00BA5A83">
        <w:rPr>
          <w:rFonts w:eastAsia="Malgun Gothic"/>
        </w:rPr>
        <w:tab/>
        <w:t>Notification for service layer long polling</w:t>
      </w:r>
      <w:r>
        <w:tab/>
      </w:r>
      <w:r>
        <w:fldChar w:fldCharType="begin"/>
      </w:r>
      <w:r>
        <w:instrText xml:space="preserve"> PAGEREF _Toc474219641 \h </w:instrText>
      </w:r>
      <w:r>
        <w:fldChar w:fldCharType="separate"/>
      </w:r>
      <w:r>
        <w:t>166</w:t>
      </w:r>
      <w:r>
        <w:fldChar w:fldCharType="end"/>
      </w:r>
    </w:p>
    <w:p w14:paraId="3727464B" w14:textId="18390C5A" w:rsidR="00CF3862" w:rsidRDefault="00CF3862">
      <w:pPr>
        <w:pStyle w:val="TOC3"/>
        <w:rPr>
          <w:rFonts w:asciiTheme="minorHAnsi" w:eastAsiaTheme="minorEastAsia" w:hAnsiTheme="minorHAnsi" w:cstheme="minorBidi"/>
          <w:sz w:val="22"/>
          <w:szCs w:val="22"/>
          <w:lang w:eastAsia="en-GB"/>
        </w:rPr>
      </w:pPr>
      <w:r w:rsidRPr="00BA5A83">
        <w:rPr>
          <w:rFonts w:eastAsia="Malgun Gothic"/>
          <w:lang w:eastAsia="ko-KR"/>
        </w:rPr>
        <w:t>7.5.2</w:t>
      </w:r>
      <w:r w:rsidRPr="00BA5A83">
        <w:rPr>
          <w:rFonts w:eastAsia="Malgun Gothic"/>
        </w:rPr>
        <w:tab/>
        <w:t>Elements</w:t>
      </w:r>
      <w:r w:rsidRPr="00BA5A83">
        <w:rPr>
          <w:rFonts w:eastAsia="Malgun Gothic"/>
          <w:lang w:eastAsia="ko-KR"/>
        </w:rPr>
        <w:t xml:space="preserve"> contained in the Content primitive </w:t>
      </w:r>
      <w:r w:rsidRPr="00BA5A83">
        <w:rPr>
          <w:rFonts w:eastAsia="Malgun Gothic"/>
          <w:lang w:val="en-US" w:eastAsia="ko-KR"/>
        </w:rPr>
        <w:t>parameter</w:t>
      </w:r>
      <w:r>
        <w:tab/>
      </w:r>
      <w:r>
        <w:fldChar w:fldCharType="begin"/>
      </w:r>
      <w:r>
        <w:instrText xml:space="preserve"> PAGEREF _Toc474219642 \h </w:instrText>
      </w:r>
      <w:r>
        <w:fldChar w:fldCharType="separate"/>
      </w:r>
      <w:r>
        <w:t>166</w:t>
      </w:r>
      <w:r>
        <w:fldChar w:fldCharType="end"/>
      </w:r>
    </w:p>
    <w:p w14:paraId="78C086BB" w14:textId="5F9B9409" w:rsidR="00CF3862" w:rsidRDefault="00CF3862">
      <w:pPr>
        <w:pStyle w:val="TOC1"/>
        <w:rPr>
          <w:rFonts w:asciiTheme="minorHAnsi" w:eastAsiaTheme="minorEastAsia" w:hAnsiTheme="minorHAnsi" w:cstheme="minorBidi"/>
          <w:szCs w:val="22"/>
          <w:lang w:eastAsia="en-GB"/>
        </w:rPr>
      </w:pPr>
      <w:r>
        <w:rPr>
          <w:lang w:eastAsia="ja-JP"/>
        </w:rPr>
        <w:t>8</w:t>
      </w:r>
      <w:r>
        <w:rPr>
          <w:lang w:eastAsia="ja-JP"/>
        </w:rPr>
        <w:tab/>
        <w:t xml:space="preserve">Representation of </w:t>
      </w:r>
      <w:r w:rsidRPr="00BA5A83">
        <w:rPr>
          <w:rFonts w:eastAsia="Malgun Gothic"/>
          <w:lang w:eastAsia="ko-KR"/>
        </w:rPr>
        <w:t>p</w:t>
      </w:r>
      <w:r>
        <w:rPr>
          <w:lang w:eastAsia="ja-JP"/>
        </w:rPr>
        <w:t>rimitives in data transfer</w:t>
      </w:r>
      <w:r>
        <w:tab/>
      </w:r>
      <w:r>
        <w:fldChar w:fldCharType="begin"/>
      </w:r>
      <w:r>
        <w:instrText xml:space="preserve"> PAGEREF _Toc474219643 \h </w:instrText>
      </w:r>
      <w:r>
        <w:fldChar w:fldCharType="separate"/>
      </w:r>
      <w:r>
        <w:t>168</w:t>
      </w:r>
      <w:r>
        <w:fldChar w:fldCharType="end"/>
      </w:r>
    </w:p>
    <w:p w14:paraId="0CFDABD3" w14:textId="6E8B1813" w:rsidR="00CF3862" w:rsidRDefault="00CF3862">
      <w:pPr>
        <w:pStyle w:val="TOC2"/>
        <w:rPr>
          <w:rFonts w:asciiTheme="minorHAnsi" w:eastAsiaTheme="minorEastAsia" w:hAnsiTheme="minorHAnsi" w:cstheme="minorBidi"/>
          <w:sz w:val="22"/>
          <w:szCs w:val="22"/>
          <w:lang w:eastAsia="en-GB"/>
        </w:rPr>
      </w:pPr>
      <w:r>
        <w:rPr>
          <w:lang w:eastAsia="ja-JP"/>
        </w:rPr>
        <w:t>8.1</w:t>
      </w:r>
      <w:r>
        <w:rPr>
          <w:lang w:eastAsia="ja-JP"/>
        </w:rPr>
        <w:tab/>
        <w:t>Introduction</w:t>
      </w:r>
      <w:r>
        <w:tab/>
      </w:r>
      <w:r>
        <w:fldChar w:fldCharType="begin"/>
      </w:r>
      <w:r>
        <w:instrText xml:space="preserve"> PAGEREF _Toc474219644 \h </w:instrText>
      </w:r>
      <w:r>
        <w:fldChar w:fldCharType="separate"/>
      </w:r>
      <w:r>
        <w:t>168</w:t>
      </w:r>
      <w:r>
        <w:fldChar w:fldCharType="end"/>
      </w:r>
    </w:p>
    <w:p w14:paraId="7AB562BD" w14:textId="692785F0" w:rsidR="00CF3862" w:rsidRDefault="00CF3862">
      <w:pPr>
        <w:pStyle w:val="TOC2"/>
        <w:rPr>
          <w:rFonts w:asciiTheme="minorHAnsi" w:eastAsiaTheme="minorEastAsia" w:hAnsiTheme="minorHAnsi" w:cstheme="minorBidi"/>
          <w:sz w:val="22"/>
          <w:szCs w:val="22"/>
          <w:lang w:eastAsia="en-GB"/>
        </w:rPr>
      </w:pPr>
      <w:r>
        <w:rPr>
          <w:lang w:eastAsia="ja-JP"/>
        </w:rPr>
        <w:t>8.2</w:t>
      </w:r>
      <w:r>
        <w:rPr>
          <w:lang w:eastAsia="ja-JP"/>
        </w:rPr>
        <w:tab/>
        <w:t>Short names</w:t>
      </w:r>
      <w:r>
        <w:tab/>
      </w:r>
      <w:r>
        <w:fldChar w:fldCharType="begin"/>
      </w:r>
      <w:r>
        <w:instrText xml:space="preserve"> PAGEREF _Toc474219645 \h </w:instrText>
      </w:r>
      <w:r>
        <w:fldChar w:fldCharType="separate"/>
      </w:r>
      <w:r>
        <w:t>168</w:t>
      </w:r>
      <w:r>
        <w:fldChar w:fldCharType="end"/>
      </w:r>
    </w:p>
    <w:p w14:paraId="1B99E97E" w14:textId="2C4A3DE7" w:rsidR="00CF3862" w:rsidRDefault="00CF3862">
      <w:pPr>
        <w:pStyle w:val="TOC3"/>
        <w:rPr>
          <w:rFonts w:asciiTheme="minorHAnsi" w:eastAsiaTheme="minorEastAsia" w:hAnsiTheme="minorHAnsi" w:cstheme="minorBidi"/>
          <w:sz w:val="22"/>
          <w:szCs w:val="22"/>
          <w:lang w:eastAsia="en-GB"/>
        </w:rPr>
      </w:pPr>
      <w:r w:rsidRPr="00BA5A83">
        <w:t>8.2.1</w:t>
      </w:r>
      <w:r w:rsidRPr="00BA5A83">
        <w:tab/>
        <w:t>Introduction</w:t>
      </w:r>
      <w:r>
        <w:tab/>
      </w:r>
      <w:r>
        <w:fldChar w:fldCharType="begin"/>
      </w:r>
      <w:r>
        <w:instrText xml:space="preserve"> PAGEREF _Toc474219646 \h </w:instrText>
      </w:r>
      <w:r>
        <w:fldChar w:fldCharType="separate"/>
      </w:r>
      <w:r>
        <w:t>168</w:t>
      </w:r>
      <w:r>
        <w:fldChar w:fldCharType="end"/>
      </w:r>
    </w:p>
    <w:p w14:paraId="7A9F51EC" w14:textId="3735881B" w:rsidR="00CF3862" w:rsidRDefault="00CF3862">
      <w:pPr>
        <w:pStyle w:val="TOC3"/>
        <w:rPr>
          <w:rFonts w:asciiTheme="minorHAnsi" w:eastAsiaTheme="minorEastAsia" w:hAnsiTheme="minorHAnsi" w:cstheme="minorBidi"/>
          <w:sz w:val="22"/>
          <w:szCs w:val="22"/>
          <w:lang w:eastAsia="en-GB"/>
        </w:rPr>
      </w:pPr>
      <w:r w:rsidRPr="00BA5A83">
        <w:t>8.2.2</w:t>
      </w:r>
      <w:r w:rsidRPr="00BA5A83">
        <w:tab/>
        <w:t>Primitive parameters</w:t>
      </w:r>
      <w:r>
        <w:tab/>
      </w:r>
      <w:r>
        <w:fldChar w:fldCharType="begin"/>
      </w:r>
      <w:r>
        <w:instrText xml:space="preserve"> PAGEREF _Toc474219647 \h </w:instrText>
      </w:r>
      <w:r>
        <w:fldChar w:fldCharType="separate"/>
      </w:r>
      <w:r>
        <w:t>168</w:t>
      </w:r>
      <w:r>
        <w:fldChar w:fldCharType="end"/>
      </w:r>
    </w:p>
    <w:p w14:paraId="4D16D20E" w14:textId="1BB34EB3" w:rsidR="00CF3862" w:rsidRDefault="00CF3862">
      <w:pPr>
        <w:pStyle w:val="TOC3"/>
        <w:rPr>
          <w:rFonts w:asciiTheme="minorHAnsi" w:eastAsiaTheme="minorEastAsia" w:hAnsiTheme="minorHAnsi" w:cstheme="minorBidi"/>
          <w:sz w:val="22"/>
          <w:szCs w:val="22"/>
          <w:lang w:eastAsia="en-GB"/>
        </w:rPr>
      </w:pPr>
      <w:r>
        <w:t>8.2.3</w:t>
      </w:r>
      <w:r>
        <w:tab/>
        <w:t>Resource attributes</w:t>
      </w:r>
      <w:r>
        <w:tab/>
      </w:r>
      <w:r>
        <w:fldChar w:fldCharType="begin"/>
      </w:r>
      <w:r>
        <w:instrText xml:space="preserve"> PAGEREF _Toc474219648 \h </w:instrText>
      </w:r>
      <w:r>
        <w:fldChar w:fldCharType="separate"/>
      </w:r>
      <w:r>
        <w:t>170</w:t>
      </w:r>
      <w:r>
        <w:fldChar w:fldCharType="end"/>
      </w:r>
    </w:p>
    <w:p w14:paraId="7F853EB8" w14:textId="48DEE92A" w:rsidR="00CF3862" w:rsidRDefault="00CF3862">
      <w:pPr>
        <w:pStyle w:val="TOC3"/>
        <w:rPr>
          <w:rFonts w:asciiTheme="minorHAnsi" w:eastAsiaTheme="minorEastAsia" w:hAnsiTheme="minorHAnsi" w:cstheme="minorBidi"/>
          <w:sz w:val="22"/>
          <w:szCs w:val="22"/>
          <w:lang w:eastAsia="en-GB"/>
        </w:rPr>
      </w:pPr>
      <w:r>
        <w:t>8.2.4</w:t>
      </w:r>
      <w:r>
        <w:tab/>
        <w:t>Resource types</w:t>
      </w:r>
      <w:r>
        <w:tab/>
      </w:r>
      <w:r>
        <w:fldChar w:fldCharType="begin"/>
      </w:r>
      <w:r>
        <w:instrText xml:space="preserve"> PAGEREF _Toc474219649 \h </w:instrText>
      </w:r>
      <w:r>
        <w:fldChar w:fldCharType="separate"/>
      </w:r>
      <w:r>
        <w:t>174</w:t>
      </w:r>
      <w:r>
        <w:fldChar w:fldCharType="end"/>
      </w:r>
    </w:p>
    <w:p w14:paraId="35C41EAB" w14:textId="2AA3DCAE" w:rsidR="00CF3862" w:rsidRDefault="00CF3862">
      <w:pPr>
        <w:pStyle w:val="TOC3"/>
        <w:rPr>
          <w:rFonts w:asciiTheme="minorHAnsi" w:eastAsiaTheme="minorEastAsia" w:hAnsiTheme="minorHAnsi" w:cstheme="minorBidi"/>
          <w:sz w:val="22"/>
          <w:szCs w:val="22"/>
          <w:lang w:eastAsia="en-GB"/>
        </w:rPr>
      </w:pPr>
      <w:r>
        <w:t>8.2.5</w:t>
      </w:r>
      <w:r>
        <w:tab/>
        <w:t>Complex data types members</w:t>
      </w:r>
      <w:r>
        <w:tab/>
      </w:r>
      <w:r>
        <w:fldChar w:fldCharType="begin"/>
      </w:r>
      <w:r>
        <w:instrText xml:space="preserve"> PAGEREF _Toc474219650 \h </w:instrText>
      </w:r>
      <w:r>
        <w:fldChar w:fldCharType="separate"/>
      </w:r>
      <w:r>
        <w:t>178</w:t>
      </w:r>
      <w:r>
        <w:fldChar w:fldCharType="end"/>
      </w:r>
    </w:p>
    <w:p w14:paraId="3FD9497B" w14:textId="6B55D2AE" w:rsidR="00CF3862" w:rsidRDefault="00CF3862">
      <w:pPr>
        <w:pStyle w:val="TOC2"/>
        <w:rPr>
          <w:rFonts w:asciiTheme="minorHAnsi" w:eastAsiaTheme="minorEastAsia" w:hAnsiTheme="minorHAnsi" w:cstheme="minorBidi"/>
          <w:sz w:val="22"/>
          <w:szCs w:val="22"/>
          <w:lang w:eastAsia="en-GB"/>
        </w:rPr>
      </w:pPr>
      <w:r>
        <w:rPr>
          <w:lang w:eastAsia="ja-JP"/>
        </w:rPr>
        <w:t>8.3</w:t>
      </w:r>
      <w:r w:rsidRPr="00BA5A83">
        <w:rPr>
          <w:lang w:eastAsia="ja-JP"/>
        </w:rPr>
        <w:tab/>
        <w:t>XML serialization</w:t>
      </w:r>
      <w:r>
        <w:tab/>
      </w:r>
      <w:r>
        <w:fldChar w:fldCharType="begin"/>
      </w:r>
      <w:r>
        <w:instrText xml:space="preserve"> PAGEREF _Toc474219651 \h </w:instrText>
      </w:r>
      <w:r>
        <w:fldChar w:fldCharType="separate"/>
      </w:r>
      <w:r>
        <w:t>181</w:t>
      </w:r>
      <w:r>
        <w:fldChar w:fldCharType="end"/>
      </w:r>
    </w:p>
    <w:p w14:paraId="0DE4D8D7" w14:textId="56804463" w:rsidR="00CF3862" w:rsidRDefault="00CF3862">
      <w:pPr>
        <w:pStyle w:val="TOC3"/>
        <w:rPr>
          <w:rFonts w:asciiTheme="minorHAnsi" w:eastAsiaTheme="minorEastAsia" w:hAnsiTheme="minorHAnsi" w:cstheme="minorBidi"/>
          <w:sz w:val="22"/>
          <w:szCs w:val="22"/>
          <w:lang w:eastAsia="en-GB"/>
        </w:rPr>
      </w:pPr>
      <w:r w:rsidRPr="00BA5A83">
        <w:rPr>
          <w:lang w:eastAsia="ja-JP"/>
        </w:rPr>
        <w:t>8.3.1</w:t>
      </w:r>
      <w:r w:rsidRPr="00BA5A83">
        <w:rPr>
          <w:lang w:eastAsia="ja-JP"/>
        </w:rPr>
        <w:tab/>
        <w:t>Method</w:t>
      </w:r>
      <w:r>
        <w:tab/>
      </w:r>
      <w:r>
        <w:fldChar w:fldCharType="begin"/>
      </w:r>
      <w:r>
        <w:instrText xml:space="preserve"> PAGEREF _Toc474219652 \h </w:instrText>
      </w:r>
      <w:r>
        <w:fldChar w:fldCharType="separate"/>
      </w:r>
      <w:r>
        <w:t>181</w:t>
      </w:r>
      <w:r>
        <w:fldChar w:fldCharType="end"/>
      </w:r>
    </w:p>
    <w:p w14:paraId="1F5F6BD3" w14:textId="11CC6874" w:rsidR="00CF3862" w:rsidRDefault="00CF3862">
      <w:pPr>
        <w:pStyle w:val="TOC3"/>
        <w:rPr>
          <w:rFonts w:asciiTheme="minorHAnsi" w:eastAsiaTheme="minorEastAsia" w:hAnsiTheme="minorHAnsi" w:cstheme="minorBidi"/>
          <w:sz w:val="22"/>
          <w:szCs w:val="22"/>
          <w:lang w:eastAsia="en-GB"/>
        </w:rPr>
      </w:pPr>
      <w:r w:rsidRPr="00BA5A83">
        <w:rPr>
          <w:lang w:eastAsia="ja-JP"/>
        </w:rPr>
        <w:t>8.3.2</w:t>
      </w:r>
      <w:r w:rsidRPr="00BA5A83">
        <w:rPr>
          <w:lang w:eastAsia="ja-JP"/>
        </w:rPr>
        <w:tab/>
        <w:t>Examples</w:t>
      </w:r>
      <w:r>
        <w:tab/>
      </w:r>
      <w:r>
        <w:fldChar w:fldCharType="begin"/>
      </w:r>
      <w:r>
        <w:instrText xml:space="preserve"> PAGEREF _Toc474219653 \h </w:instrText>
      </w:r>
      <w:r>
        <w:fldChar w:fldCharType="separate"/>
      </w:r>
      <w:r>
        <w:t>182</w:t>
      </w:r>
      <w:r>
        <w:fldChar w:fldCharType="end"/>
      </w:r>
    </w:p>
    <w:p w14:paraId="2AB84E94" w14:textId="69CFDF7D" w:rsidR="00CF3862" w:rsidRDefault="00CF3862">
      <w:pPr>
        <w:pStyle w:val="TOC2"/>
        <w:rPr>
          <w:rFonts w:asciiTheme="minorHAnsi" w:eastAsiaTheme="minorEastAsia" w:hAnsiTheme="minorHAnsi" w:cstheme="minorBidi"/>
          <w:sz w:val="22"/>
          <w:szCs w:val="22"/>
          <w:lang w:eastAsia="en-GB"/>
        </w:rPr>
      </w:pPr>
      <w:r>
        <w:rPr>
          <w:lang w:eastAsia="ja-JP"/>
        </w:rPr>
        <w:t>8.4</w:t>
      </w:r>
      <w:r w:rsidRPr="00BA5A83">
        <w:rPr>
          <w:lang w:eastAsia="ja-JP"/>
        </w:rPr>
        <w:tab/>
        <w:t>JSON serialization</w:t>
      </w:r>
      <w:r>
        <w:tab/>
      </w:r>
      <w:r>
        <w:fldChar w:fldCharType="begin"/>
      </w:r>
      <w:r>
        <w:instrText xml:space="preserve"> PAGEREF _Toc474219654 \h </w:instrText>
      </w:r>
      <w:r>
        <w:fldChar w:fldCharType="separate"/>
      </w:r>
      <w:r>
        <w:t>183</w:t>
      </w:r>
      <w:r>
        <w:fldChar w:fldCharType="end"/>
      </w:r>
    </w:p>
    <w:p w14:paraId="7BAB3DD5" w14:textId="66BDA4D6" w:rsidR="00CF3862" w:rsidRDefault="00CF3862">
      <w:pPr>
        <w:pStyle w:val="TOC3"/>
        <w:rPr>
          <w:rFonts w:asciiTheme="minorHAnsi" w:eastAsiaTheme="minorEastAsia" w:hAnsiTheme="minorHAnsi" w:cstheme="minorBidi"/>
          <w:sz w:val="22"/>
          <w:szCs w:val="22"/>
          <w:lang w:eastAsia="en-GB"/>
        </w:rPr>
      </w:pPr>
      <w:r w:rsidRPr="00BA5A83">
        <w:t>8.4.1</w:t>
      </w:r>
      <w:r w:rsidRPr="00BA5A83">
        <w:tab/>
        <w:t>Terminology</w:t>
      </w:r>
      <w:r>
        <w:tab/>
      </w:r>
      <w:r>
        <w:fldChar w:fldCharType="begin"/>
      </w:r>
      <w:r>
        <w:instrText xml:space="preserve"> PAGEREF _Toc474219655 \h </w:instrText>
      </w:r>
      <w:r>
        <w:fldChar w:fldCharType="separate"/>
      </w:r>
      <w:r>
        <w:t>183</w:t>
      </w:r>
      <w:r>
        <w:fldChar w:fldCharType="end"/>
      </w:r>
    </w:p>
    <w:p w14:paraId="73700BD0" w14:textId="14698B33" w:rsidR="00CF3862" w:rsidRDefault="00CF3862">
      <w:pPr>
        <w:pStyle w:val="TOC3"/>
        <w:rPr>
          <w:rFonts w:asciiTheme="minorHAnsi" w:eastAsiaTheme="minorEastAsia" w:hAnsiTheme="minorHAnsi" w:cstheme="minorBidi"/>
          <w:sz w:val="22"/>
          <w:szCs w:val="22"/>
          <w:lang w:eastAsia="en-GB"/>
        </w:rPr>
      </w:pPr>
      <w:r w:rsidRPr="00BA5A83">
        <w:t>8.4.2</w:t>
      </w:r>
      <w:r w:rsidRPr="00BA5A83">
        <w:tab/>
        <w:t>Method</w:t>
      </w:r>
      <w:r>
        <w:tab/>
      </w:r>
      <w:r>
        <w:fldChar w:fldCharType="begin"/>
      </w:r>
      <w:r>
        <w:instrText xml:space="preserve"> PAGEREF _Toc474219656 \h </w:instrText>
      </w:r>
      <w:r>
        <w:fldChar w:fldCharType="separate"/>
      </w:r>
      <w:r>
        <w:t>183</w:t>
      </w:r>
      <w:r>
        <w:fldChar w:fldCharType="end"/>
      </w:r>
    </w:p>
    <w:p w14:paraId="2C821915" w14:textId="300DD4C2" w:rsidR="00CF3862" w:rsidRDefault="00CF3862">
      <w:pPr>
        <w:pStyle w:val="TOC3"/>
        <w:rPr>
          <w:rFonts w:asciiTheme="minorHAnsi" w:eastAsiaTheme="minorEastAsia" w:hAnsiTheme="minorHAnsi" w:cstheme="minorBidi"/>
          <w:sz w:val="22"/>
          <w:szCs w:val="22"/>
          <w:lang w:eastAsia="en-GB"/>
        </w:rPr>
      </w:pPr>
      <w:r w:rsidRPr="00BA5A83">
        <w:t>8.4.3</w:t>
      </w:r>
      <w:r w:rsidRPr="00BA5A83">
        <w:tab/>
        <w:t>Examples</w:t>
      </w:r>
      <w:r>
        <w:tab/>
      </w:r>
      <w:r>
        <w:fldChar w:fldCharType="begin"/>
      </w:r>
      <w:r>
        <w:instrText xml:space="preserve"> PAGEREF _Toc474219657 \h </w:instrText>
      </w:r>
      <w:r>
        <w:fldChar w:fldCharType="separate"/>
      </w:r>
      <w:r>
        <w:t>184</w:t>
      </w:r>
      <w:r>
        <w:fldChar w:fldCharType="end"/>
      </w:r>
    </w:p>
    <w:p w14:paraId="16091179" w14:textId="1DA7D6EB" w:rsidR="00CF3862" w:rsidRDefault="00CF3862">
      <w:pPr>
        <w:pStyle w:val="TOC1"/>
        <w:rPr>
          <w:rFonts w:asciiTheme="minorHAnsi" w:eastAsiaTheme="minorEastAsia" w:hAnsiTheme="minorHAnsi" w:cstheme="minorBidi"/>
          <w:szCs w:val="22"/>
          <w:lang w:eastAsia="en-GB"/>
        </w:rPr>
      </w:pPr>
      <w:r w:rsidRPr="00BA5A83">
        <w:rPr>
          <w:color w:val="000000"/>
        </w:rPr>
        <w:t>Annex A</w:t>
      </w:r>
      <w:r>
        <w:t xml:space="preserve"> (Informative):  Binding Mch to Diameter for Charging</w:t>
      </w:r>
      <w:r>
        <w:tab/>
      </w:r>
      <w:r>
        <w:fldChar w:fldCharType="begin"/>
      </w:r>
      <w:r>
        <w:instrText xml:space="preserve"> PAGEREF _Toc474219658 \h </w:instrText>
      </w:r>
      <w:r>
        <w:fldChar w:fldCharType="separate"/>
      </w:r>
      <w:r>
        <w:t>185</w:t>
      </w:r>
      <w:r>
        <w:fldChar w:fldCharType="end"/>
      </w:r>
    </w:p>
    <w:p w14:paraId="74F01670" w14:textId="4AECB0F0" w:rsidR="00CF3862" w:rsidRDefault="00CF3862">
      <w:pPr>
        <w:pStyle w:val="TOC2"/>
        <w:rPr>
          <w:rFonts w:asciiTheme="minorHAnsi" w:eastAsiaTheme="minorEastAsia" w:hAnsiTheme="minorHAnsi" w:cstheme="minorBidi"/>
          <w:sz w:val="22"/>
          <w:szCs w:val="22"/>
          <w:lang w:eastAsia="en-GB"/>
        </w:rPr>
      </w:pPr>
      <w:r>
        <w:t>A.1.</w:t>
      </w:r>
      <w:r>
        <w:tab/>
        <w:t>Introduction</w:t>
      </w:r>
      <w:r>
        <w:tab/>
      </w:r>
      <w:r>
        <w:fldChar w:fldCharType="begin"/>
      </w:r>
      <w:r>
        <w:instrText xml:space="preserve"> PAGEREF _Toc474219659 \h </w:instrText>
      </w:r>
      <w:r>
        <w:fldChar w:fldCharType="separate"/>
      </w:r>
      <w:r>
        <w:t>185</w:t>
      </w:r>
      <w:r>
        <w:fldChar w:fldCharType="end"/>
      </w:r>
    </w:p>
    <w:p w14:paraId="3999AB77" w14:textId="754CD089" w:rsidR="00CF3862" w:rsidRDefault="00CF3862">
      <w:pPr>
        <w:pStyle w:val="TOC2"/>
        <w:rPr>
          <w:rFonts w:asciiTheme="minorHAnsi" w:eastAsiaTheme="minorEastAsia" w:hAnsiTheme="minorHAnsi" w:cstheme="minorBidi"/>
          <w:sz w:val="22"/>
          <w:szCs w:val="22"/>
          <w:lang w:eastAsia="en-GB"/>
        </w:rPr>
      </w:pPr>
      <w:r>
        <w:t>A.2.</w:t>
      </w:r>
      <w:r>
        <w:tab/>
        <w:t>Diameter Commands on Mch</w:t>
      </w:r>
      <w:r>
        <w:tab/>
      </w:r>
      <w:r>
        <w:fldChar w:fldCharType="begin"/>
      </w:r>
      <w:r>
        <w:instrText xml:space="preserve"> PAGEREF _Toc474219660 \h </w:instrText>
      </w:r>
      <w:r>
        <w:fldChar w:fldCharType="separate"/>
      </w:r>
      <w:r>
        <w:t>185</w:t>
      </w:r>
      <w:r>
        <w:fldChar w:fldCharType="end"/>
      </w:r>
    </w:p>
    <w:p w14:paraId="5753D9E8" w14:textId="1EE90072" w:rsidR="00CF3862" w:rsidRDefault="00CF3862">
      <w:pPr>
        <w:pStyle w:val="TOC3"/>
        <w:rPr>
          <w:rFonts w:asciiTheme="minorHAnsi" w:eastAsiaTheme="minorEastAsia" w:hAnsiTheme="minorHAnsi" w:cstheme="minorBidi"/>
          <w:sz w:val="22"/>
          <w:szCs w:val="22"/>
          <w:lang w:eastAsia="en-GB"/>
        </w:rPr>
      </w:pPr>
      <w:r>
        <w:t>A.2.1.</w:t>
      </w:r>
      <w:r>
        <w:tab/>
        <w:t>Accounting Request Command</w:t>
      </w:r>
      <w:r>
        <w:tab/>
      </w:r>
      <w:r>
        <w:fldChar w:fldCharType="begin"/>
      </w:r>
      <w:r>
        <w:instrText xml:space="preserve"> PAGEREF _Toc474219661 \h </w:instrText>
      </w:r>
      <w:r>
        <w:fldChar w:fldCharType="separate"/>
      </w:r>
      <w:r>
        <w:t>185</w:t>
      </w:r>
      <w:r>
        <w:fldChar w:fldCharType="end"/>
      </w:r>
    </w:p>
    <w:p w14:paraId="46DB85C7" w14:textId="6BC2E5CF" w:rsidR="00CF3862" w:rsidRDefault="00CF3862">
      <w:pPr>
        <w:pStyle w:val="TOC3"/>
        <w:rPr>
          <w:rFonts w:asciiTheme="minorHAnsi" w:eastAsiaTheme="minorEastAsia" w:hAnsiTheme="minorHAnsi" w:cstheme="minorBidi"/>
          <w:sz w:val="22"/>
          <w:szCs w:val="22"/>
          <w:lang w:eastAsia="en-GB"/>
        </w:rPr>
      </w:pPr>
      <w:r>
        <w:t>A.2.2.</w:t>
      </w:r>
      <w:r>
        <w:tab/>
        <w:t>Accounting Answer Command</w:t>
      </w:r>
      <w:r>
        <w:tab/>
      </w:r>
      <w:r>
        <w:fldChar w:fldCharType="begin"/>
      </w:r>
      <w:r>
        <w:instrText xml:space="preserve"> PAGEREF _Toc474219662 \h </w:instrText>
      </w:r>
      <w:r>
        <w:fldChar w:fldCharType="separate"/>
      </w:r>
      <w:r>
        <w:t>185</w:t>
      </w:r>
      <w:r>
        <w:fldChar w:fldCharType="end"/>
      </w:r>
    </w:p>
    <w:p w14:paraId="6EA7FDBB" w14:textId="2EF73295" w:rsidR="00CF3862" w:rsidRDefault="00CF3862">
      <w:pPr>
        <w:pStyle w:val="TOC2"/>
        <w:rPr>
          <w:rFonts w:asciiTheme="minorHAnsi" w:eastAsiaTheme="minorEastAsia" w:hAnsiTheme="minorHAnsi" w:cstheme="minorBidi"/>
          <w:sz w:val="22"/>
          <w:szCs w:val="22"/>
          <w:lang w:eastAsia="en-GB"/>
        </w:rPr>
      </w:pPr>
      <w:r>
        <w:t>A.3.</w:t>
      </w:r>
      <w:r>
        <w:tab/>
        <w:t>Mapping of M2M Recorded Information Elements to AVPs</w:t>
      </w:r>
      <w:r>
        <w:tab/>
      </w:r>
      <w:r>
        <w:fldChar w:fldCharType="begin"/>
      </w:r>
      <w:r>
        <w:instrText xml:space="preserve"> PAGEREF _Toc474219663 \h </w:instrText>
      </w:r>
      <w:r>
        <w:fldChar w:fldCharType="separate"/>
      </w:r>
      <w:r>
        <w:t>185</w:t>
      </w:r>
      <w:r>
        <w:fldChar w:fldCharType="end"/>
      </w:r>
    </w:p>
    <w:p w14:paraId="3DBDD1FD" w14:textId="5C5C45AF" w:rsidR="00CF3862" w:rsidRDefault="00CF3862">
      <w:pPr>
        <w:pStyle w:val="TOC2"/>
        <w:rPr>
          <w:rFonts w:asciiTheme="minorHAnsi" w:eastAsiaTheme="minorEastAsia" w:hAnsiTheme="minorHAnsi" w:cstheme="minorBidi"/>
          <w:sz w:val="22"/>
          <w:szCs w:val="22"/>
          <w:lang w:eastAsia="en-GB"/>
        </w:rPr>
      </w:pPr>
      <w:r>
        <w:t>A.4.</w:t>
      </w:r>
      <w:r>
        <w:tab/>
        <w:t>Summary of AVPs used</w:t>
      </w:r>
      <w:r>
        <w:tab/>
      </w:r>
      <w:r>
        <w:fldChar w:fldCharType="begin"/>
      </w:r>
      <w:r>
        <w:instrText xml:space="preserve"> PAGEREF _Toc474219664 \h </w:instrText>
      </w:r>
      <w:r>
        <w:fldChar w:fldCharType="separate"/>
      </w:r>
      <w:r>
        <w:t>186</w:t>
      </w:r>
      <w:r>
        <w:fldChar w:fldCharType="end"/>
      </w:r>
    </w:p>
    <w:p w14:paraId="362DB5D8" w14:textId="5AEA3652" w:rsidR="00CF3862" w:rsidRDefault="00CF3862">
      <w:pPr>
        <w:pStyle w:val="TOC2"/>
        <w:rPr>
          <w:rFonts w:asciiTheme="minorHAnsi" w:eastAsiaTheme="minorEastAsia" w:hAnsiTheme="minorHAnsi" w:cstheme="minorBidi"/>
          <w:sz w:val="22"/>
          <w:szCs w:val="22"/>
          <w:lang w:eastAsia="en-GB"/>
        </w:rPr>
      </w:pPr>
      <w:r>
        <w:t>A.5.</w:t>
      </w:r>
      <w:r>
        <w:tab/>
        <w:t>oneM2M Specific AVP Usage</w:t>
      </w:r>
      <w:r>
        <w:tab/>
      </w:r>
      <w:r>
        <w:fldChar w:fldCharType="begin"/>
      </w:r>
      <w:r>
        <w:instrText xml:space="preserve"> PAGEREF _Toc474219665 \h </w:instrText>
      </w:r>
      <w:r>
        <w:fldChar w:fldCharType="separate"/>
      </w:r>
      <w:r>
        <w:t>190</w:t>
      </w:r>
      <w:r>
        <w:fldChar w:fldCharType="end"/>
      </w:r>
    </w:p>
    <w:p w14:paraId="12A5FEA1" w14:textId="6632C945" w:rsidR="00CF3862" w:rsidRDefault="00CF3862">
      <w:pPr>
        <w:pStyle w:val="TOC3"/>
        <w:rPr>
          <w:rFonts w:asciiTheme="minorHAnsi" w:eastAsiaTheme="minorEastAsia" w:hAnsiTheme="minorHAnsi" w:cstheme="minorBidi"/>
          <w:sz w:val="22"/>
          <w:szCs w:val="22"/>
          <w:lang w:eastAsia="en-GB"/>
        </w:rPr>
      </w:pPr>
      <w:r>
        <w:t>A.5.1.</w:t>
      </w:r>
      <w:r>
        <w:tab/>
        <w:t>Access-Network-Identifier AVP</w:t>
      </w:r>
      <w:r>
        <w:tab/>
      </w:r>
      <w:r>
        <w:fldChar w:fldCharType="begin"/>
      </w:r>
      <w:r>
        <w:instrText xml:space="preserve"> PAGEREF _Toc474219666 \h </w:instrText>
      </w:r>
      <w:r>
        <w:fldChar w:fldCharType="separate"/>
      </w:r>
      <w:r>
        <w:t>190</w:t>
      </w:r>
      <w:r>
        <w:fldChar w:fldCharType="end"/>
      </w:r>
    </w:p>
    <w:p w14:paraId="05263431" w14:textId="456041F8" w:rsidR="00CF3862" w:rsidRDefault="00CF3862">
      <w:pPr>
        <w:pStyle w:val="TOC3"/>
        <w:rPr>
          <w:rFonts w:asciiTheme="minorHAnsi" w:eastAsiaTheme="minorEastAsia" w:hAnsiTheme="minorHAnsi" w:cstheme="minorBidi"/>
          <w:sz w:val="22"/>
          <w:szCs w:val="22"/>
          <w:lang w:eastAsia="en-GB"/>
        </w:rPr>
      </w:pPr>
      <w:r>
        <w:t>A.5.2.</w:t>
      </w:r>
      <w:r>
        <w:tab/>
        <w:t>Acct-Application-Id AVP</w:t>
      </w:r>
      <w:r>
        <w:tab/>
      </w:r>
      <w:r>
        <w:fldChar w:fldCharType="begin"/>
      </w:r>
      <w:r>
        <w:instrText xml:space="preserve"> PAGEREF _Toc474219667 \h </w:instrText>
      </w:r>
      <w:r>
        <w:fldChar w:fldCharType="separate"/>
      </w:r>
      <w:r>
        <w:t>190</w:t>
      </w:r>
      <w:r>
        <w:fldChar w:fldCharType="end"/>
      </w:r>
    </w:p>
    <w:p w14:paraId="25ACFD24" w14:textId="18CFA222" w:rsidR="00CF3862" w:rsidRDefault="00CF3862">
      <w:pPr>
        <w:pStyle w:val="TOC3"/>
        <w:rPr>
          <w:rFonts w:asciiTheme="minorHAnsi" w:eastAsiaTheme="minorEastAsia" w:hAnsiTheme="minorHAnsi" w:cstheme="minorBidi"/>
          <w:sz w:val="22"/>
          <w:szCs w:val="22"/>
          <w:lang w:eastAsia="en-GB"/>
        </w:rPr>
      </w:pPr>
      <w:r>
        <w:t>A.5.3.</w:t>
      </w:r>
      <w:r>
        <w:tab/>
        <w:t>Accounting-Record-Type AVP</w:t>
      </w:r>
      <w:r>
        <w:tab/>
      </w:r>
      <w:r>
        <w:fldChar w:fldCharType="begin"/>
      </w:r>
      <w:r>
        <w:instrText xml:space="preserve"> PAGEREF _Toc474219668 \h </w:instrText>
      </w:r>
      <w:r>
        <w:fldChar w:fldCharType="separate"/>
      </w:r>
      <w:r>
        <w:t>190</w:t>
      </w:r>
      <w:r>
        <w:fldChar w:fldCharType="end"/>
      </w:r>
    </w:p>
    <w:p w14:paraId="78781089" w14:textId="708BC06D" w:rsidR="00CF3862" w:rsidRDefault="00CF3862">
      <w:pPr>
        <w:pStyle w:val="TOC3"/>
        <w:rPr>
          <w:rFonts w:asciiTheme="minorHAnsi" w:eastAsiaTheme="minorEastAsia" w:hAnsiTheme="minorHAnsi" w:cstheme="minorBidi"/>
          <w:sz w:val="22"/>
          <w:szCs w:val="22"/>
          <w:lang w:eastAsia="en-GB"/>
        </w:rPr>
      </w:pPr>
      <w:r>
        <w:t>A.5.4.</w:t>
      </w:r>
      <w:r>
        <w:tab/>
        <w:t>Application-Entity-ID AVP</w:t>
      </w:r>
      <w:r>
        <w:tab/>
      </w:r>
      <w:r>
        <w:fldChar w:fldCharType="begin"/>
      </w:r>
      <w:r>
        <w:instrText xml:space="preserve"> PAGEREF _Toc474219669 \h </w:instrText>
      </w:r>
      <w:r>
        <w:fldChar w:fldCharType="separate"/>
      </w:r>
      <w:r>
        <w:t>190</w:t>
      </w:r>
      <w:r>
        <w:fldChar w:fldCharType="end"/>
      </w:r>
    </w:p>
    <w:p w14:paraId="311F5C65" w14:textId="3C61F9C7" w:rsidR="00CF3862" w:rsidRDefault="00CF3862">
      <w:pPr>
        <w:pStyle w:val="TOC3"/>
        <w:rPr>
          <w:rFonts w:asciiTheme="minorHAnsi" w:eastAsiaTheme="minorEastAsia" w:hAnsiTheme="minorHAnsi" w:cstheme="minorBidi"/>
          <w:sz w:val="22"/>
          <w:szCs w:val="22"/>
          <w:lang w:eastAsia="en-GB"/>
        </w:rPr>
      </w:pPr>
      <w:r>
        <w:t>A.5.5.</w:t>
      </w:r>
      <w:r>
        <w:tab/>
        <w:t>Control-Memory-Size AVP</w:t>
      </w:r>
      <w:r>
        <w:tab/>
      </w:r>
      <w:r>
        <w:fldChar w:fldCharType="begin"/>
      </w:r>
      <w:r>
        <w:instrText xml:space="preserve"> PAGEREF _Toc474219670 \h </w:instrText>
      </w:r>
      <w:r>
        <w:fldChar w:fldCharType="separate"/>
      </w:r>
      <w:r>
        <w:t>190</w:t>
      </w:r>
      <w:r>
        <w:fldChar w:fldCharType="end"/>
      </w:r>
    </w:p>
    <w:p w14:paraId="1B2855A7" w14:textId="15B81B97" w:rsidR="00CF3862" w:rsidRDefault="00CF3862">
      <w:pPr>
        <w:pStyle w:val="TOC3"/>
        <w:rPr>
          <w:rFonts w:asciiTheme="minorHAnsi" w:eastAsiaTheme="minorEastAsia" w:hAnsiTheme="minorHAnsi" w:cstheme="minorBidi"/>
          <w:sz w:val="22"/>
          <w:szCs w:val="22"/>
          <w:lang w:eastAsia="en-GB"/>
        </w:rPr>
      </w:pPr>
      <w:r>
        <w:t>A.5.6.</w:t>
      </w:r>
      <w:r>
        <w:tab/>
        <w:t>Current-Number-Members AVP</w:t>
      </w:r>
      <w:r>
        <w:tab/>
      </w:r>
      <w:r>
        <w:fldChar w:fldCharType="begin"/>
      </w:r>
      <w:r>
        <w:instrText xml:space="preserve"> PAGEREF _Toc474219671 \h </w:instrText>
      </w:r>
      <w:r>
        <w:fldChar w:fldCharType="separate"/>
      </w:r>
      <w:r>
        <w:t>190</w:t>
      </w:r>
      <w:r>
        <w:fldChar w:fldCharType="end"/>
      </w:r>
    </w:p>
    <w:p w14:paraId="756A9BAA" w14:textId="53073098" w:rsidR="00CF3862" w:rsidRDefault="00CF3862">
      <w:pPr>
        <w:pStyle w:val="TOC3"/>
        <w:rPr>
          <w:rFonts w:asciiTheme="minorHAnsi" w:eastAsiaTheme="minorEastAsia" w:hAnsiTheme="minorHAnsi" w:cstheme="minorBidi"/>
          <w:sz w:val="22"/>
          <w:szCs w:val="22"/>
          <w:lang w:eastAsia="en-GB"/>
        </w:rPr>
      </w:pPr>
      <w:r>
        <w:t>A.5.7.</w:t>
      </w:r>
      <w:r>
        <w:tab/>
        <w:t>Data-Memory-Size AVP</w:t>
      </w:r>
      <w:r>
        <w:tab/>
      </w:r>
      <w:r>
        <w:fldChar w:fldCharType="begin"/>
      </w:r>
      <w:r>
        <w:instrText xml:space="preserve"> PAGEREF _Toc474219672 \h </w:instrText>
      </w:r>
      <w:r>
        <w:fldChar w:fldCharType="separate"/>
      </w:r>
      <w:r>
        <w:t>190</w:t>
      </w:r>
      <w:r>
        <w:fldChar w:fldCharType="end"/>
      </w:r>
    </w:p>
    <w:p w14:paraId="15E2CB36" w14:textId="55E00EA9" w:rsidR="00CF3862" w:rsidRDefault="00CF3862">
      <w:pPr>
        <w:pStyle w:val="TOC3"/>
        <w:rPr>
          <w:rFonts w:asciiTheme="minorHAnsi" w:eastAsiaTheme="minorEastAsia" w:hAnsiTheme="minorHAnsi" w:cstheme="minorBidi"/>
          <w:sz w:val="22"/>
          <w:szCs w:val="22"/>
          <w:lang w:eastAsia="en-GB"/>
        </w:rPr>
      </w:pPr>
      <w:r>
        <w:t>A.5.8.</w:t>
      </w:r>
      <w:r>
        <w:tab/>
        <w:t>External-ID AVP</w:t>
      </w:r>
      <w:r>
        <w:tab/>
      </w:r>
      <w:r>
        <w:fldChar w:fldCharType="begin"/>
      </w:r>
      <w:r>
        <w:instrText xml:space="preserve"> PAGEREF _Toc474219673 \h </w:instrText>
      </w:r>
      <w:r>
        <w:fldChar w:fldCharType="separate"/>
      </w:r>
      <w:r>
        <w:t>190</w:t>
      </w:r>
      <w:r>
        <w:fldChar w:fldCharType="end"/>
      </w:r>
    </w:p>
    <w:p w14:paraId="389A933C" w14:textId="0F9F4243" w:rsidR="00CF3862" w:rsidRDefault="00CF3862">
      <w:pPr>
        <w:pStyle w:val="TOC3"/>
        <w:rPr>
          <w:rFonts w:asciiTheme="minorHAnsi" w:eastAsiaTheme="minorEastAsia" w:hAnsiTheme="minorHAnsi" w:cstheme="minorBidi"/>
          <w:sz w:val="22"/>
          <w:szCs w:val="22"/>
          <w:lang w:eastAsia="en-GB"/>
        </w:rPr>
      </w:pPr>
      <w:r>
        <w:t>A.5.9.</w:t>
      </w:r>
      <w:r>
        <w:tab/>
        <w:t>Group-Name AVP</w:t>
      </w:r>
      <w:r>
        <w:tab/>
      </w:r>
      <w:r>
        <w:fldChar w:fldCharType="begin"/>
      </w:r>
      <w:r>
        <w:instrText xml:space="preserve"> PAGEREF _Toc474219674 \h </w:instrText>
      </w:r>
      <w:r>
        <w:fldChar w:fldCharType="separate"/>
      </w:r>
      <w:r>
        <w:t>190</w:t>
      </w:r>
      <w:r>
        <w:fldChar w:fldCharType="end"/>
      </w:r>
    </w:p>
    <w:p w14:paraId="1D0F3C9E" w14:textId="6BBDC826" w:rsidR="00CF3862" w:rsidRDefault="00CF3862">
      <w:pPr>
        <w:pStyle w:val="TOC3"/>
        <w:rPr>
          <w:rFonts w:asciiTheme="minorHAnsi" w:eastAsiaTheme="minorEastAsia" w:hAnsiTheme="minorHAnsi" w:cstheme="minorBidi"/>
          <w:sz w:val="22"/>
          <w:szCs w:val="22"/>
          <w:lang w:eastAsia="en-GB"/>
        </w:rPr>
      </w:pPr>
      <w:r>
        <w:t>A.5.10.</w:t>
      </w:r>
      <w:r>
        <w:tab/>
        <w:t>Hosting-CSE-ID AVP</w:t>
      </w:r>
      <w:r>
        <w:tab/>
      </w:r>
      <w:r>
        <w:fldChar w:fldCharType="begin"/>
      </w:r>
      <w:r>
        <w:instrText xml:space="preserve"> PAGEREF _Toc474219675 \h </w:instrText>
      </w:r>
      <w:r>
        <w:fldChar w:fldCharType="separate"/>
      </w:r>
      <w:r>
        <w:t>191</w:t>
      </w:r>
      <w:r>
        <w:fldChar w:fldCharType="end"/>
      </w:r>
    </w:p>
    <w:p w14:paraId="6C952860" w14:textId="6AB44267" w:rsidR="00CF3862" w:rsidRDefault="00CF3862">
      <w:pPr>
        <w:pStyle w:val="TOC3"/>
        <w:rPr>
          <w:rFonts w:asciiTheme="minorHAnsi" w:eastAsiaTheme="minorEastAsia" w:hAnsiTheme="minorHAnsi" w:cstheme="minorBidi"/>
          <w:sz w:val="22"/>
          <w:szCs w:val="22"/>
          <w:lang w:eastAsia="en-GB"/>
        </w:rPr>
      </w:pPr>
      <w:r>
        <w:t>A.5.11.</w:t>
      </w:r>
      <w:r>
        <w:tab/>
        <w:t>Originator AVP</w:t>
      </w:r>
      <w:r>
        <w:tab/>
      </w:r>
      <w:r>
        <w:fldChar w:fldCharType="begin"/>
      </w:r>
      <w:r>
        <w:instrText xml:space="preserve"> PAGEREF _Toc474219676 \h </w:instrText>
      </w:r>
      <w:r>
        <w:fldChar w:fldCharType="separate"/>
      </w:r>
      <w:r>
        <w:t>191</w:t>
      </w:r>
      <w:r>
        <w:fldChar w:fldCharType="end"/>
      </w:r>
    </w:p>
    <w:p w14:paraId="313AE6CF" w14:textId="20645923" w:rsidR="00CF3862" w:rsidRDefault="00CF3862">
      <w:pPr>
        <w:pStyle w:val="TOC3"/>
        <w:rPr>
          <w:rFonts w:asciiTheme="minorHAnsi" w:eastAsiaTheme="minorEastAsia" w:hAnsiTheme="minorHAnsi" w:cstheme="minorBidi"/>
          <w:sz w:val="22"/>
          <w:szCs w:val="22"/>
          <w:lang w:eastAsia="en-GB"/>
        </w:rPr>
      </w:pPr>
      <w:r>
        <w:t>A.5.12.</w:t>
      </w:r>
      <w:r>
        <w:tab/>
        <w:t>Maximum-Number-Members AVP</w:t>
      </w:r>
      <w:r>
        <w:tab/>
      </w:r>
      <w:r>
        <w:fldChar w:fldCharType="begin"/>
      </w:r>
      <w:r>
        <w:instrText xml:space="preserve"> PAGEREF _Toc474219677 \h </w:instrText>
      </w:r>
      <w:r>
        <w:fldChar w:fldCharType="separate"/>
      </w:r>
      <w:r>
        <w:t>191</w:t>
      </w:r>
      <w:r>
        <w:fldChar w:fldCharType="end"/>
      </w:r>
    </w:p>
    <w:p w14:paraId="3BB55776" w14:textId="44BC66E3" w:rsidR="00CF3862" w:rsidRDefault="00CF3862">
      <w:pPr>
        <w:pStyle w:val="TOC3"/>
        <w:rPr>
          <w:rFonts w:asciiTheme="minorHAnsi" w:eastAsiaTheme="minorEastAsia" w:hAnsiTheme="minorHAnsi" w:cstheme="minorBidi"/>
          <w:sz w:val="22"/>
          <w:szCs w:val="22"/>
          <w:lang w:eastAsia="en-GB"/>
        </w:rPr>
      </w:pPr>
      <w:r>
        <w:t>A.5.13.</w:t>
      </w:r>
      <w:r>
        <w:tab/>
        <w:t>M2M-Event-Record-Timestamp AVP</w:t>
      </w:r>
      <w:r>
        <w:tab/>
      </w:r>
      <w:r>
        <w:fldChar w:fldCharType="begin"/>
      </w:r>
      <w:r>
        <w:instrText xml:space="preserve"> PAGEREF _Toc474219678 \h </w:instrText>
      </w:r>
      <w:r>
        <w:fldChar w:fldCharType="separate"/>
      </w:r>
      <w:r>
        <w:t>191</w:t>
      </w:r>
      <w:r>
        <w:fldChar w:fldCharType="end"/>
      </w:r>
    </w:p>
    <w:p w14:paraId="36E90F8D" w14:textId="0AC3DDC5"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A.5.14.</w:t>
      </w:r>
      <w:r w:rsidRPr="00CF3862">
        <w:rPr>
          <w:lang w:val="fr-FR"/>
        </w:rPr>
        <w:tab/>
        <w:t>M2M-Information AVP</w:t>
      </w:r>
      <w:r w:rsidRPr="00CF3862">
        <w:rPr>
          <w:lang w:val="fr-FR"/>
        </w:rPr>
        <w:tab/>
      </w:r>
      <w:r>
        <w:fldChar w:fldCharType="begin"/>
      </w:r>
      <w:r w:rsidRPr="00CF3862">
        <w:rPr>
          <w:lang w:val="fr-FR"/>
        </w:rPr>
        <w:instrText xml:space="preserve"> PAGEREF _Toc474219679 \h </w:instrText>
      </w:r>
      <w:r>
        <w:fldChar w:fldCharType="separate"/>
      </w:r>
      <w:r w:rsidRPr="00CF3862">
        <w:rPr>
          <w:lang w:val="fr-FR"/>
        </w:rPr>
        <w:t>191</w:t>
      </w:r>
      <w:r>
        <w:fldChar w:fldCharType="end"/>
      </w:r>
    </w:p>
    <w:p w14:paraId="26066B37" w14:textId="171F971A" w:rsidR="00CF3862" w:rsidRDefault="00CF3862">
      <w:pPr>
        <w:pStyle w:val="TOC3"/>
        <w:rPr>
          <w:rFonts w:asciiTheme="minorHAnsi" w:eastAsiaTheme="minorEastAsia" w:hAnsiTheme="minorHAnsi" w:cstheme="minorBidi"/>
          <w:sz w:val="22"/>
          <w:szCs w:val="22"/>
          <w:lang w:eastAsia="en-GB"/>
        </w:rPr>
      </w:pPr>
      <w:r w:rsidRPr="00CF3862">
        <w:rPr>
          <w:lang w:val="fr-FR"/>
        </w:rPr>
        <w:t>A.5.15.</w:t>
      </w:r>
      <w:r w:rsidRPr="00CF3862">
        <w:rPr>
          <w:lang w:val="fr-FR"/>
        </w:rPr>
        <w:tab/>
      </w:r>
      <w:r>
        <w:t>Node-ID AVP</w:t>
      </w:r>
      <w:r>
        <w:tab/>
      </w:r>
      <w:r>
        <w:fldChar w:fldCharType="begin"/>
      </w:r>
      <w:r>
        <w:instrText xml:space="preserve"> PAGEREF _Toc474219680 \h </w:instrText>
      </w:r>
      <w:r>
        <w:fldChar w:fldCharType="separate"/>
      </w:r>
      <w:r>
        <w:t>191</w:t>
      </w:r>
      <w:r>
        <w:fldChar w:fldCharType="end"/>
      </w:r>
    </w:p>
    <w:p w14:paraId="5F4BF266" w14:textId="31F46D54" w:rsidR="00CF3862" w:rsidRDefault="00CF3862">
      <w:pPr>
        <w:pStyle w:val="TOC3"/>
        <w:rPr>
          <w:rFonts w:asciiTheme="minorHAnsi" w:eastAsiaTheme="minorEastAsia" w:hAnsiTheme="minorHAnsi" w:cstheme="minorBidi"/>
          <w:sz w:val="22"/>
          <w:szCs w:val="22"/>
          <w:lang w:eastAsia="en-GB"/>
        </w:rPr>
      </w:pPr>
      <w:r>
        <w:t>A.5.16.</w:t>
      </w:r>
      <w:r>
        <w:tab/>
        <w:t>Occupancy AVP</w:t>
      </w:r>
      <w:r>
        <w:tab/>
      </w:r>
      <w:r>
        <w:fldChar w:fldCharType="begin"/>
      </w:r>
      <w:r>
        <w:instrText xml:space="preserve"> PAGEREF _Toc474219681 \h </w:instrText>
      </w:r>
      <w:r>
        <w:fldChar w:fldCharType="separate"/>
      </w:r>
      <w:r>
        <w:t>192</w:t>
      </w:r>
      <w:r>
        <w:fldChar w:fldCharType="end"/>
      </w:r>
    </w:p>
    <w:p w14:paraId="7F9F0F96" w14:textId="091301CA" w:rsidR="00CF3862" w:rsidRDefault="00CF3862">
      <w:pPr>
        <w:pStyle w:val="TOC3"/>
        <w:rPr>
          <w:rFonts w:asciiTheme="minorHAnsi" w:eastAsiaTheme="minorEastAsia" w:hAnsiTheme="minorHAnsi" w:cstheme="minorBidi"/>
          <w:sz w:val="22"/>
          <w:szCs w:val="22"/>
          <w:lang w:eastAsia="en-GB"/>
        </w:rPr>
      </w:pPr>
      <w:r>
        <w:t>A.5.17.</w:t>
      </w:r>
      <w:r>
        <w:tab/>
        <w:t>Protocol-Type AVP</w:t>
      </w:r>
      <w:r>
        <w:tab/>
      </w:r>
      <w:r>
        <w:fldChar w:fldCharType="begin"/>
      </w:r>
      <w:r>
        <w:instrText xml:space="preserve"> PAGEREF _Toc474219682 \h </w:instrText>
      </w:r>
      <w:r>
        <w:fldChar w:fldCharType="separate"/>
      </w:r>
      <w:r>
        <w:t>192</w:t>
      </w:r>
      <w:r>
        <w:fldChar w:fldCharType="end"/>
      </w:r>
    </w:p>
    <w:p w14:paraId="1425FA36" w14:textId="393866CB" w:rsidR="00CF3862" w:rsidRDefault="00CF3862">
      <w:pPr>
        <w:pStyle w:val="TOC3"/>
        <w:rPr>
          <w:rFonts w:asciiTheme="minorHAnsi" w:eastAsiaTheme="minorEastAsia" w:hAnsiTheme="minorHAnsi" w:cstheme="minorBidi"/>
          <w:sz w:val="22"/>
          <w:szCs w:val="22"/>
          <w:lang w:eastAsia="en-GB"/>
        </w:rPr>
      </w:pPr>
      <w:r>
        <w:t>A.5.18.</w:t>
      </w:r>
      <w:r>
        <w:tab/>
        <w:t>Rating-Group AVP</w:t>
      </w:r>
      <w:r>
        <w:tab/>
      </w:r>
      <w:r>
        <w:fldChar w:fldCharType="begin"/>
      </w:r>
      <w:r>
        <w:instrText xml:space="preserve"> PAGEREF _Toc474219683 \h </w:instrText>
      </w:r>
      <w:r>
        <w:fldChar w:fldCharType="separate"/>
      </w:r>
      <w:r>
        <w:t>192</w:t>
      </w:r>
      <w:r>
        <w:fldChar w:fldCharType="end"/>
      </w:r>
    </w:p>
    <w:p w14:paraId="0FFCA1E4" w14:textId="43CC4D5E" w:rsidR="00CF3862" w:rsidRDefault="00CF3862">
      <w:pPr>
        <w:pStyle w:val="TOC3"/>
        <w:rPr>
          <w:rFonts w:asciiTheme="minorHAnsi" w:eastAsiaTheme="minorEastAsia" w:hAnsiTheme="minorHAnsi" w:cstheme="minorBidi"/>
          <w:sz w:val="22"/>
          <w:szCs w:val="22"/>
          <w:lang w:eastAsia="en-GB"/>
        </w:rPr>
      </w:pPr>
      <w:r>
        <w:t>A.5.19.</w:t>
      </w:r>
      <w:r>
        <w:tab/>
        <w:t>Receiver AVP</w:t>
      </w:r>
      <w:r>
        <w:tab/>
      </w:r>
      <w:r>
        <w:fldChar w:fldCharType="begin"/>
      </w:r>
      <w:r>
        <w:instrText xml:space="preserve"> PAGEREF _Toc474219684 \h </w:instrText>
      </w:r>
      <w:r>
        <w:fldChar w:fldCharType="separate"/>
      </w:r>
      <w:r>
        <w:t>192</w:t>
      </w:r>
      <w:r>
        <w:fldChar w:fldCharType="end"/>
      </w:r>
    </w:p>
    <w:p w14:paraId="69DB6B1D" w14:textId="0FC0DDE7" w:rsidR="00CF3862" w:rsidRDefault="00CF3862">
      <w:pPr>
        <w:pStyle w:val="TOC3"/>
        <w:rPr>
          <w:rFonts w:asciiTheme="minorHAnsi" w:eastAsiaTheme="minorEastAsia" w:hAnsiTheme="minorHAnsi" w:cstheme="minorBidi"/>
          <w:sz w:val="22"/>
          <w:szCs w:val="22"/>
          <w:lang w:eastAsia="en-GB"/>
        </w:rPr>
      </w:pPr>
      <w:r>
        <w:t>A.5.20.</w:t>
      </w:r>
      <w:r>
        <w:tab/>
        <w:t>Request-Body-Size AVP</w:t>
      </w:r>
      <w:r>
        <w:tab/>
      </w:r>
      <w:r>
        <w:fldChar w:fldCharType="begin"/>
      </w:r>
      <w:r>
        <w:instrText xml:space="preserve"> PAGEREF _Toc474219685 \h </w:instrText>
      </w:r>
      <w:r>
        <w:fldChar w:fldCharType="separate"/>
      </w:r>
      <w:r>
        <w:t>192</w:t>
      </w:r>
      <w:r>
        <w:fldChar w:fldCharType="end"/>
      </w:r>
    </w:p>
    <w:p w14:paraId="21A915B9" w14:textId="750D96B8" w:rsidR="00CF3862" w:rsidRDefault="00CF3862">
      <w:pPr>
        <w:pStyle w:val="TOC3"/>
        <w:rPr>
          <w:rFonts w:asciiTheme="minorHAnsi" w:eastAsiaTheme="minorEastAsia" w:hAnsiTheme="minorHAnsi" w:cstheme="minorBidi"/>
          <w:sz w:val="22"/>
          <w:szCs w:val="22"/>
          <w:lang w:eastAsia="en-GB"/>
        </w:rPr>
      </w:pPr>
      <w:r>
        <w:t>A.5.21.</w:t>
      </w:r>
      <w:r>
        <w:tab/>
        <w:t>Request-Headers-Size AVP</w:t>
      </w:r>
      <w:r>
        <w:tab/>
      </w:r>
      <w:r>
        <w:fldChar w:fldCharType="begin"/>
      </w:r>
      <w:r>
        <w:instrText xml:space="preserve"> PAGEREF _Toc474219686 \h </w:instrText>
      </w:r>
      <w:r>
        <w:fldChar w:fldCharType="separate"/>
      </w:r>
      <w:r>
        <w:t>192</w:t>
      </w:r>
      <w:r>
        <w:fldChar w:fldCharType="end"/>
      </w:r>
    </w:p>
    <w:p w14:paraId="6EB31A0B" w14:textId="255C0CB4" w:rsidR="00CF3862" w:rsidRDefault="00CF3862">
      <w:pPr>
        <w:pStyle w:val="TOC3"/>
        <w:rPr>
          <w:rFonts w:asciiTheme="minorHAnsi" w:eastAsiaTheme="minorEastAsia" w:hAnsiTheme="minorHAnsi" w:cstheme="minorBidi"/>
          <w:sz w:val="22"/>
          <w:szCs w:val="22"/>
          <w:lang w:eastAsia="en-GB"/>
        </w:rPr>
      </w:pPr>
      <w:r>
        <w:t>A.5.22.</w:t>
      </w:r>
      <w:r>
        <w:tab/>
        <w:t>Request-Operation AVP</w:t>
      </w:r>
      <w:r>
        <w:tab/>
      </w:r>
      <w:r>
        <w:fldChar w:fldCharType="begin"/>
      </w:r>
      <w:r>
        <w:instrText xml:space="preserve"> PAGEREF _Toc474219687 \h </w:instrText>
      </w:r>
      <w:r>
        <w:fldChar w:fldCharType="separate"/>
      </w:r>
      <w:r>
        <w:t>192</w:t>
      </w:r>
      <w:r>
        <w:fldChar w:fldCharType="end"/>
      </w:r>
    </w:p>
    <w:p w14:paraId="67FB0EE8" w14:textId="5760129B" w:rsidR="00CF3862" w:rsidRDefault="00CF3862">
      <w:pPr>
        <w:pStyle w:val="TOC3"/>
        <w:rPr>
          <w:rFonts w:asciiTheme="minorHAnsi" w:eastAsiaTheme="minorEastAsia" w:hAnsiTheme="minorHAnsi" w:cstheme="minorBidi"/>
          <w:sz w:val="22"/>
          <w:szCs w:val="22"/>
          <w:lang w:eastAsia="en-GB"/>
        </w:rPr>
      </w:pPr>
      <w:r>
        <w:t>A.5.23.</w:t>
      </w:r>
      <w:r>
        <w:tab/>
        <w:t>Response-Body-Size AVP</w:t>
      </w:r>
      <w:r>
        <w:tab/>
      </w:r>
      <w:r>
        <w:fldChar w:fldCharType="begin"/>
      </w:r>
      <w:r>
        <w:instrText xml:space="preserve"> PAGEREF _Toc474219688 \h </w:instrText>
      </w:r>
      <w:r>
        <w:fldChar w:fldCharType="separate"/>
      </w:r>
      <w:r>
        <w:t>192</w:t>
      </w:r>
      <w:r>
        <w:fldChar w:fldCharType="end"/>
      </w:r>
    </w:p>
    <w:p w14:paraId="2577BE50" w14:textId="1BB6AD83" w:rsidR="00CF3862" w:rsidRDefault="00CF3862">
      <w:pPr>
        <w:pStyle w:val="TOC3"/>
        <w:rPr>
          <w:rFonts w:asciiTheme="minorHAnsi" w:eastAsiaTheme="minorEastAsia" w:hAnsiTheme="minorHAnsi" w:cstheme="minorBidi"/>
          <w:sz w:val="22"/>
          <w:szCs w:val="22"/>
          <w:lang w:eastAsia="en-GB"/>
        </w:rPr>
      </w:pPr>
      <w:r>
        <w:t>A.5.24.</w:t>
      </w:r>
      <w:r>
        <w:tab/>
        <w:t>Response-Headers-Size AVP</w:t>
      </w:r>
      <w:r>
        <w:tab/>
      </w:r>
      <w:r>
        <w:fldChar w:fldCharType="begin"/>
      </w:r>
      <w:r>
        <w:instrText xml:space="preserve"> PAGEREF _Toc474219689 \h </w:instrText>
      </w:r>
      <w:r>
        <w:fldChar w:fldCharType="separate"/>
      </w:r>
      <w:r>
        <w:t>192</w:t>
      </w:r>
      <w:r>
        <w:fldChar w:fldCharType="end"/>
      </w:r>
    </w:p>
    <w:p w14:paraId="7DCCC957" w14:textId="4A2B2EF7" w:rsidR="00CF3862" w:rsidRPr="00CF3862" w:rsidRDefault="00CF3862">
      <w:pPr>
        <w:pStyle w:val="TOC3"/>
        <w:rPr>
          <w:rFonts w:asciiTheme="minorHAnsi" w:eastAsiaTheme="minorEastAsia" w:hAnsiTheme="minorHAnsi" w:cstheme="minorBidi"/>
          <w:sz w:val="22"/>
          <w:szCs w:val="22"/>
          <w:lang w:val="fr-FR" w:eastAsia="en-GB"/>
        </w:rPr>
      </w:pPr>
      <w:r>
        <w:t>A.5.25.</w:t>
      </w:r>
      <w:r>
        <w:tab/>
      </w:r>
      <w:r w:rsidRPr="00CF3862">
        <w:rPr>
          <w:lang w:val="fr-FR"/>
        </w:rPr>
        <w:t>Response-Status-Code AVP</w:t>
      </w:r>
      <w:r w:rsidRPr="00CF3862">
        <w:rPr>
          <w:lang w:val="fr-FR"/>
        </w:rPr>
        <w:tab/>
      </w:r>
      <w:r>
        <w:fldChar w:fldCharType="begin"/>
      </w:r>
      <w:r w:rsidRPr="00CF3862">
        <w:rPr>
          <w:lang w:val="fr-FR"/>
        </w:rPr>
        <w:instrText xml:space="preserve"> PAGEREF _Toc474219690 \h </w:instrText>
      </w:r>
      <w:r>
        <w:fldChar w:fldCharType="separate"/>
      </w:r>
      <w:r w:rsidRPr="00CF3862">
        <w:rPr>
          <w:lang w:val="fr-FR"/>
        </w:rPr>
        <w:t>193</w:t>
      </w:r>
      <w:r>
        <w:fldChar w:fldCharType="end"/>
      </w:r>
    </w:p>
    <w:p w14:paraId="34551D58" w14:textId="75B5924B"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A.5.26.</w:t>
      </w:r>
      <w:r w:rsidRPr="00CF3862">
        <w:rPr>
          <w:lang w:val="fr-FR"/>
        </w:rPr>
        <w:tab/>
        <w:t>Service-Context-Id AVP</w:t>
      </w:r>
      <w:r w:rsidRPr="00CF3862">
        <w:rPr>
          <w:lang w:val="fr-FR"/>
        </w:rPr>
        <w:tab/>
      </w:r>
      <w:r>
        <w:fldChar w:fldCharType="begin"/>
      </w:r>
      <w:r w:rsidRPr="00CF3862">
        <w:rPr>
          <w:lang w:val="fr-FR"/>
        </w:rPr>
        <w:instrText xml:space="preserve"> PAGEREF _Toc474219691 \h </w:instrText>
      </w:r>
      <w:r>
        <w:fldChar w:fldCharType="separate"/>
      </w:r>
      <w:r w:rsidRPr="00CF3862">
        <w:rPr>
          <w:lang w:val="fr-FR"/>
        </w:rPr>
        <w:t>193</w:t>
      </w:r>
      <w:r>
        <w:fldChar w:fldCharType="end"/>
      </w:r>
    </w:p>
    <w:p w14:paraId="405393DB" w14:textId="51BA3BE9"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A.5.27.</w:t>
      </w:r>
      <w:r w:rsidRPr="00CF3862">
        <w:rPr>
          <w:lang w:val="fr-FR"/>
        </w:rPr>
        <w:tab/>
        <w:t>Service-Information AVP</w:t>
      </w:r>
      <w:r w:rsidRPr="00CF3862">
        <w:rPr>
          <w:lang w:val="fr-FR"/>
        </w:rPr>
        <w:tab/>
      </w:r>
      <w:r>
        <w:fldChar w:fldCharType="begin"/>
      </w:r>
      <w:r w:rsidRPr="00CF3862">
        <w:rPr>
          <w:lang w:val="fr-FR"/>
        </w:rPr>
        <w:instrText xml:space="preserve"> PAGEREF _Toc474219692 \h </w:instrText>
      </w:r>
      <w:r>
        <w:fldChar w:fldCharType="separate"/>
      </w:r>
      <w:r w:rsidRPr="00CF3862">
        <w:rPr>
          <w:lang w:val="fr-FR"/>
        </w:rPr>
        <w:t>193</w:t>
      </w:r>
      <w:r>
        <w:fldChar w:fldCharType="end"/>
      </w:r>
    </w:p>
    <w:p w14:paraId="615C1F0F" w14:textId="70992C70"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A.5.28.</w:t>
      </w:r>
      <w:r w:rsidRPr="00CF3862">
        <w:rPr>
          <w:lang w:val="fr-FR"/>
        </w:rPr>
        <w:tab/>
        <w:t>Subgroup-Name AVP</w:t>
      </w:r>
      <w:r w:rsidRPr="00CF3862">
        <w:rPr>
          <w:lang w:val="fr-FR"/>
        </w:rPr>
        <w:tab/>
      </w:r>
      <w:r>
        <w:fldChar w:fldCharType="begin"/>
      </w:r>
      <w:r w:rsidRPr="00CF3862">
        <w:rPr>
          <w:lang w:val="fr-FR"/>
        </w:rPr>
        <w:instrText xml:space="preserve"> PAGEREF _Toc474219693 \h </w:instrText>
      </w:r>
      <w:r>
        <w:fldChar w:fldCharType="separate"/>
      </w:r>
      <w:r w:rsidRPr="00CF3862">
        <w:rPr>
          <w:lang w:val="fr-FR"/>
        </w:rPr>
        <w:t>193</w:t>
      </w:r>
      <w:r>
        <w:fldChar w:fldCharType="end"/>
      </w:r>
    </w:p>
    <w:p w14:paraId="26206EDF" w14:textId="3F4AB9E0"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A.5.29.</w:t>
      </w:r>
      <w:r w:rsidRPr="00CF3862">
        <w:rPr>
          <w:lang w:val="fr-FR"/>
        </w:rPr>
        <w:tab/>
        <w:t>Subscription-Id AVP</w:t>
      </w:r>
      <w:r w:rsidRPr="00CF3862">
        <w:rPr>
          <w:lang w:val="fr-FR"/>
        </w:rPr>
        <w:tab/>
      </w:r>
      <w:r>
        <w:fldChar w:fldCharType="begin"/>
      </w:r>
      <w:r w:rsidRPr="00CF3862">
        <w:rPr>
          <w:lang w:val="fr-FR"/>
        </w:rPr>
        <w:instrText xml:space="preserve"> PAGEREF _Toc474219694 \h </w:instrText>
      </w:r>
      <w:r>
        <w:fldChar w:fldCharType="separate"/>
      </w:r>
      <w:r w:rsidRPr="00CF3862">
        <w:rPr>
          <w:lang w:val="fr-FR"/>
        </w:rPr>
        <w:t>193</w:t>
      </w:r>
      <w:r>
        <w:fldChar w:fldCharType="end"/>
      </w:r>
    </w:p>
    <w:p w14:paraId="454A347B" w14:textId="30C9A383"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A.5.30.</w:t>
      </w:r>
      <w:r w:rsidRPr="00CF3862">
        <w:rPr>
          <w:lang w:val="fr-FR"/>
        </w:rPr>
        <w:tab/>
        <w:t>Subscription-Id-Data AVP</w:t>
      </w:r>
      <w:r w:rsidRPr="00CF3862">
        <w:rPr>
          <w:lang w:val="fr-FR"/>
        </w:rPr>
        <w:tab/>
      </w:r>
      <w:r>
        <w:fldChar w:fldCharType="begin"/>
      </w:r>
      <w:r w:rsidRPr="00CF3862">
        <w:rPr>
          <w:lang w:val="fr-FR"/>
        </w:rPr>
        <w:instrText xml:space="preserve"> PAGEREF _Toc474219695 \h </w:instrText>
      </w:r>
      <w:r>
        <w:fldChar w:fldCharType="separate"/>
      </w:r>
      <w:r w:rsidRPr="00CF3862">
        <w:rPr>
          <w:lang w:val="fr-FR"/>
        </w:rPr>
        <w:t>193</w:t>
      </w:r>
      <w:r>
        <w:fldChar w:fldCharType="end"/>
      </w:r>
    </w:p>
    <w:p w14:paraId="4ACC39DC" w14:textId="4292A9F6" w:rsidR="00CF3862" w:rsidRDefault="00CF3862">
      <w:pPr>
        <w:pStyle w:val="TOC3"/>
        <w:rPr>
          <w:rFonts w:asciiTheme="minorHAnsi" w:eastAsiaTheme="minorEastAsia" w:hAnsiTheme="minorHAnsi" w:cstheme="minorBidi"/>
          <w:sz w:val="22"/>
          <w:szCs w:val="22"/>
          <w:lang w:eastAsia="en-GB"/>
        </w:rPr>
      </w:pPr>
      <w:r>
        <w:t>A.5.31.</w:t>
      </w:r>
      <w:r>
        <w:tab/>
        <w:t>Subscription-Id-Type AVP</w:t>
      </w:r>
      <w:r>
        <w:tab/>
      </w:r>
      <w:r>
        <w:fldChar w:fldCharType="begin"/>
      </w:r>
      <w:r>
        <w:instrText xml:space="preserve"> PAGEREF _Toc474219696 \h </w:instrText>
      </w:r>
      <w:r>
        <w:fldChar w:fldCharType="separate"/>
      </w:r>
      <w:r>
        <w:t>194</w:t>
      </w:r>
      <w:r>
        <w:fldChar w:fldCharType="end"/>
      </w:r>
    </w:p>
    <w:p w14:paraId="17D48B56" w14:textId="0F8F2640" w:rsidR="00CF3862" w:rsidRDefault="00CF3862">
      <w:pPr>
        <w:pStyle w:val="TOC3"/>
        <w:rPr>
          <w:rFonts w:asciiTheme="minorHAnsi" w:eastAsiaTheme="minorEastAsia" w:hAnsiTheme="minorHAnsi" w:cstheme="minorBidi"/>
          <w:sz w:val="22"/>
          <w:szCs w:val="22"/>
          <w:lang w:eastAsia="en-GB"/>
        </w:rPr>
      </w:pPr>
      <w:r>
        <w:t>A.5.32.</w:t>
      </w:r>
      <w:r>
        <w:tab/>
        <w:t>Target-ID AVP</w:t>
      </w:r>
      <w:r>
        <w:tab/>
      </w:r>
      <w:r>
        <w:fldChar w:fldCharType="begin"/>
      </w:r>
      <w:r>
        <w:instrText xml:space="preserve"> PAGEREF _Toc474219697 \h </w:instrText>
      </w:r>
      <w:r>
        <w:fldChar w:fldCharType="separate"/>
      </w:r>
      <w:r>
        <w:t>194</w:t>
      </w:r>
      <w:r>
        <w:fldChar w:fldCharType="end"/>
      </w:r>
    </w:p>
    <w:p w14:paraId="4FF2109F" w14:textId="01BB1D9A" w:rsidR="00CF3862" w:rsidRDefault="00CF3862">
      <w:pPr>
        <w:pStyle w:val="TOC1"/>
        <w:rPr>
          <w:rFonts w:asciiTheme="minorHAnsi" w:eastAsiaTheme="minorEastAsia" w:hAnsiTheme="minorHAnsi" w:cstheme="minorBidi"/>
          <w:szCs w:val="22"/>
          <w:lang w:eastAsia="en-GB"/>
        </w:rPr>
      </w:pPr>
      <w:r w:rsidRPr="00BA5A83">
        <w:rPr>
          <w:color w:val="000000"/>
        </w:rPr>
        <w:t>Annex B</w:t>
      </w:r>
      <w:r>
        <w:t xml:space="preserve"> (normative): Device triggering</w:t>
      </w:r>
      <w:r>
        <w:tab/>
      </w:r>
      <w:r>
        <w:fldChar w:fldCharType="begin"/>
      </w:r>
      <w:r>
        <w:instrText xml:space="preserve"> PAGEREF _Toc474219698 \h </w:instrText>
      </w:r>
      <w:r>
        <w:fldChar w:fldCharType="separate"/>
      </w:r>
      <w:r>
        <w:t>195</w:t>
      </w:r>
      <w:r>
        <w:fldChar w:fldCharType="end"/>
      </w:r>
    </w:p>
    <w:p w14:paraId="14748E50" w14:textId="026B40D7" w:rsidR="00CF3862" w:rsidRDefault="00CF3862">
      <w:pPr>
        <w:pStyle w:val="TOC2"/>
        <w:rPr>
          <w:rFonts w:asciiTheme="minorHAnsi" w:eastAsiaTheme="minorEastAsia" w:hAnsiTheme="minorHAnsi" w:cstheme="minorBidi"/>
          <w:sz w:val="22"/>
          <w:szCs w:val="22"/>
          <w:lang w:eastAsia="en-GB"/>
        </w:rPr>
      </w:pPr>
      <w:r>
        <w:t>B.1.</w:t>
      </w:r>
      <w:r>
        <w:tab/>
        <w:t>Providing device triggering service by means of 3GPP networks</w:t>
      </w:r>
      <w:r>
        <w:tab/>
      </w:r>
      <w:r>
        <w:fldChar w:fldCharType="begin"/>
      </w:r>
      <w:r>
        <w:instrText xml:space="preserve"> PAGEREF _Toc474219699 \h </w:instrText>
      </w:r>
      <w:r>
        <w:fldChar w:fldCharType="separate"/>
      </w:r>
      <w:r>
        <w:t>195</w:t>
      </w:r>
      <w:r>
        <w:fldChar w:fldCharType="end"/>
      </w:r>
    </w:p>
    <w:p w14:paraId="568451C7" w14:textId="67A32BCE"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B.1.1.</w:t>
      </w:r>
      <w:r w:rsidRPr="00CF3862">
        <w:rPr>
          <w:lang w:val="fr-FR"/>
        </w:rPr>
        <w:tab/>
        <w:t>Introduction</w:t>
      </w:r>
      <w:r w:rsidRPr="00CF3862">
        <w:rPr>
          <w:lang w:val="fr-FR"/>
        </w:rPr>
        <w:tab/>
      </w:r>
      <w:r>
        <w:fldChar w:fldCharType="begin"/>
      </w:r>
      <w:r w:rsidRPr="00CF3862">
        <w:rPr>
          <w:lang w:val="fr-FR"/>
        </w:rPr>
        <w:instrText xml:space="preserve"> PAGEREF _Toc474219700 \h </w:instrText>
      </w:r>
      <w:r>
        <w:fldChar w:fldCharType="separate"/>
      </w:r>
      <w:r w:rsidRPr="00CF3862">
        <w:rPr>
          <w:lang w:val="fr-FR"/>
        </w:rPr>
        <w:t>195</w:t>
      </w:r>
      <w:r>
        <w:fldChar w:fldCharType="end"/>
      </w:r>
    </w:p>
    <w:p w14:paraId="2D421A68" w14:textId="79D47B68"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B.1.2.</w:t>
      </w:r>
      <w:r w:rsidRPr="00CF3862">
        <w:rPr>
          <w:lang w:val="fr-FR"/>
        </w:rPr>
        <w:tab/>
        <w:t>Device action request command</w:t>
      </w:r>
      <w:r w:rsidRPr="00CF3862">
        <w:rPr>
          <w:lang w:val="fr-FR"/>
        </w:rPr>
        <w:tab/>
      </w:r>
      <w:r>
        <w:fldChar w:fldCharType="begin"/>
      </w:r>
      <w:r w:rsidRPr="00CF3862">
        <w:rPr>
          <w:lang w:val="fr-FR"/>
        </w:rPr>
        <w:instrText xml:space="preserve"> PAGEREF _Toc474219701 \h </w:instrText>
      </w:r>
      <w:r>
        <w:fldChar w:fldCharType="separate"/>
      </w:r>
      <w:r w:rsidRPr="00CF3862">
        <w:rPr>
          <w:lang w:val="fr-FR"/>
        </w:rPr>
        <w:t>195</w:t>
      </w:r>
      <w:r>
        <w:fldChar w:fldCharType="end"/>
      </w:r>
    </w:p>
    <w:p w14:paraId="5BFBDCD3" w14:textId="678F4DD3"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B.1.3.</w:t>
      </w:r>
      <w:r w:rsidRPr="00CF3862">
        <w:rPr>
          <w:lang w:val="fr-FR"/>
        </w:rPr>
        <w:tab/>
        <w:t>Device action answer command</w:t>
      </w:r>
      <w:r w:rsidRPr="00CF3862">
        <w:rPr>
          <w:lang w:val="fr-FR"/>
        </w:rPr>
        <w:tab/>
      </w:r>
      <w:r>
        <w:fldChar w:fldCharType="begin"/>
      </w:r>
      <w:r w:rsidRPr="00CF3862">
        <w:rPr>
          <w:lang w:val="fr-FR"/>
        </w:rPr>
        <w:instrText xml:space="preserve"> PAGEREF _Toc474219702 \h </w:instrText>
      </w:r>
      <w:r>
        <w:fldChar w:fldCharType="separate"/>
      </w:r>
      <w:r w:rsidRPr="00CF3862">
        <w:rPr>
          <w:lang w:val="fr-FR"/>
        </w:rPr>
        <w:t>195</w:t>
      </w:r>
      <w:r>
        <w:fldChar w:fldCharType="end"/>
      </w:r>
    </w:p>
    <w:p w14:paraId="68536AB5" w14:textId="7FA97A08"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B.1.4.</w:t>
      </w:r>
      <w:r w:rsidRPr="00CF3862">
        <w:rPr>
          <w:lang w:val="fr-FR"/>
        </w:rPr>
        <w:tab/>
        <w:t>Device notification request command</w:t>
      </w:r>
      <w:r w:rsidRPr="00CF3862">
        <w:rPr>
          <w:lang w:val="fr-FR"/>
        </w:rPr>
        <w:tab/>
      </w:r>
      <w:r>
        <w:fldChar w:fldCharType="begin"/>
      </w:r>
      <w:r w:rsidRPr="00CF3862">
        <w:rPr>
          <w:lang w:val="fr-FR"/>
        </w:rPr>
        <w:instrText xml:space="preserve"> PAGEREF _Toc474219703 \h </w:instrText>
      </w:r>
      <w:r>
        <w:fldChar w:fldCharType="separate"/>
      </w:r>
      <w:r w:rsidRPr="00CF3862">
        <w:rPr>
          <w:lang w:val="fr-FR"/>
        </w:rPr>
        <w:t>195</w:t>
      </w:r>
      <w:r>
        <w:fldChar w:fldCharType="end"/>
      </w:r>
    </w:p>
    <w:p w14:paraId="63319CB6" w14:textId="23BB71B4" w:rsidR="00CF3862" w:rsidRPr="00CF3862" w:rsidRDefault="00CF3862">
      <w:pPr>
        <w:pStyle w:val="TOC3"/>
        <w:rPr>
          <w:rFonts w:asciiTheme="minorHAnsi" w:eastAsiaTheme="minorEastAsia" w:hAnsiTheme="minorHAnsi" w:cstheme="minorBidi"/>
          <w:sz w:val="22"/>
          <w:szCs w:val="22"/>
          <w:lang w:val="fr-FR" w:eastAsia="en-GB"/>
        </w:rPr>
      </w:pPr>
      <w:r w:rsidRPr="00CF3862">
        <w:rPr>
          <w:lang w:val="fr-FR"/>
        </w:rPr>
        <w:t>B.1.5.</w:t>
      </w:r>
      <w:r w:rsidRPr="00CF3862">
        <w:rPr>
          <w:lang w:val="fr-FR"/>
        </w:rPr>
        <w:tab/>
        <w:t>Device notification answer command</w:t>
      </w:r>
      <w:r w:rsidRPr="00CF3862">
        <w:rPr>
          <w:lang w:val="fr-FR"/>
        </w:rPr>
        <w:tab/>
      </w:r>
      <w:r>
        <w:fldChar w:fldCharType="begin"/>
      </w:r>
      <w:r w:rsidRPr="00CF3862">
        <w:rPr>
          <w:lang w:val="fr-FR"/>
        </w:rPr>
        <w:instrText xml:space="preserve"> PAGEREF _Toc474219704 \h </w:instrText>
      </w:r>
      <w:r>
        <w:fldChar w:fldCharType="separate"/>
      </w:r>
      <w:r w:rsidRPr="00CF3862">
        <w:rPr>
          <w:lang w:val="fr-FR"/>
        </w:rPr>
        <w:t>195</w:t>
      </w:r>
      <w:r>
        <w:fldChar w:fldCharType="end"/>
      </w:r>
    </w:p>
    <w:p w14:paraId="0155CEBC" w14:textId="6905D656" w:rsidR="00CF3862" w:rsidRPr="00CF3862" w:rsidRDefault="00CF3862">
      <w:pPr>
        <w:pStyle w:val="TOC1"/>
        <w:rPr>
          <w:rFonts w:asciiTheme="minorHAnsi" w:eastAsiaTheme="minorEastAsia" w:hAnsiTheme="minorHAnsi" w:cstheme="minorBidi"/>
          <w:szCs w:val="22"/>
          <w:lang w:val="fr-FR" w:eastAsia="en-GB"/>
        </w:rPr>
      </w:pPr>
      <w:r w:rsidRPr="00CF3862">
        <w:rPr>
          <w:color w:val="000000"/>
          <w:lang w:val="fr-FR" w:eastAsia="ja-JP"/>
        </w:rPr>
        <w:t>Annex C</w:t>
      </w:r>
      <w:r w:rsidRPr="00CF3862">
        <w:rPr>
          <w:lang w:val="fr-FR" w:eastAsia="ja-JP"/>
        </w:rPr>
        <w:t xml:space="preserve"> (informative): XML examples</w:t>
      </w:r>
      <w:r w:rsidRPr="00CF3862">
        <w:rPr>
          <w:lang w:val="fr-FR"/>
        </w:rPr>
        <w:tab/>
      </w:r>
      <w:r>
        <w:fldChar w:fldCharType="begin"/>
      </w:r>
      <w:r w:rsidRPr="00CF3862">
        <w:rPr>
          <w:lang w:val="fr-FR"/>
        </w:rPr>
        <w:instrText xml:space="preserve"> PAGEREF _Toc474219705 \h </w:instrText>
      </w:r>
      <w:r>
        <w:fldChar w:fldCharType="separate"/>
      </w:r>
      <w:r w:rsidRPr="00CF3862">
        <w:rPr>
          <w:lang w:val="fr-FR"/>
        </w:rPr>
        <w:t>196</w:t>
      </w:r>
      <w:r>
        <w:fldChar w:fldCharType="end"/>
      </w:r>
    </w:p>
    <w:p w14:paraId="53E8A2E4" w14:textId="1FFC9A2E" w:rsidR="00CF3862" w:rsidRDefault="00CF3862">
      <w:pPr>
        <w:pStyle w:val="TOC2"/>
        <w:rPr>
          <w:rFonts w:asciiTheme="minorHAnsi" w:eastAsiaTheme="minorEastAsia" w:hAnsiTheme="minorHAnsi" w:cstheme="minorBidi"/>
          <w:sz w:val="22"/>
          <w:szCs w:val="22"/>
          <w:lang w:eastAsia="en-GB"/>
        </w:rPr>
      </w:pPr>
      <w:r>
        <w:rPr>
          <w:lang w:eastAsia="ja-JP"/>
        </w:rPr>
        <w:t>C.1.</w:t>
      </w:r>
      <w:r>
        <w:tab/>
        <w:t>XML schema for container resource type</w:t>
      </w:r>
      <w:r>
        <w:tab/>
      </w:r>
      <w:r>
        <w:fldChar w:fldCharType="begin"/>
      </w:r>
      <w:r>
        <w:instrText xml:space="preserve"> PAGEREF _Toc474219706 \h </w:instrText>
      </w:r>
      <w:r>
        <w:fldChar w:fldCharType="separate"/>
      </w:r>
      <w:r>
        <w:t>196</w:t>
      </w:r>
      <w:r>
        <w:fldChar w:fldCharType="end"/>
      </w:r>
    </w:p>
    <w:p w14:paraId="1EBDDF32" w14:textId="38B390A2" w:rsidR="00CF3862" w:rsidRDefault="00CF3862">
      <w:pPr>
        <w:pStyle w:val="TOC2"/>
        <w:rPr>
          <w:rFonts w:asciiTheme="minorHAnsi" w:eastAsiaTheme="minorEastAsia" w:hAnsiTheme="minorHAnsi" w:cstheme="minorBidi"/>
          <w:sz w:val="22"/>
          <w:szCs w:val="22"/>
          <w:lang w:eastAsia="en-GB"/>
        </w:rPr>
      </w:pPr>
      <w:r>
        <w:rPr>
          <w:lang w:eastAsia="ja-JP"/>
        </w:rPr>
        <w:t>C.2.</w:t>
      </w:r>
      <w:r>
        <w:tab/>
        <w:t>Container resource that conforms to the Schema given above (see Annex. C.1)</w:t>
      </w:r>
      <w:r>
        <w:tab/>
      </w:r>
      <w:r>
        <w:fldChar w:fldCharType="begin"/>
      </w:r>
      <w:r>
        <w:instrText xml:space="preserve"> PAGEREF _Toc474219707 \h </w:instrText>
      </w:r>
      <w:r>
        <w:fldChar w:fldCharType="separate"/>
      </w:r>
      <w:r>
        <w:t>197</w:t>
      </w:r>
      <w:r>
        <w:fldChar w:fldCharType="end"/>
      </w:r>
    </w:p>
    <w:p w14:paraId="75284259" w14:textId="5BC059FC" w:rsidR="00CF3862" w:rsidRDefault="00CF3862">
      <w:pPr>
        <w:pStyle w:val="TOC1"/>
        <w:rPr>
          <w:rFonts w:asciiTheme="minorHAnsi" w:eastAsiaTheme="minorEastAsia" w:hAnsiTheme="minorHAnsi" w:cstheme="minorBidi"/>
          <w:szCs w:val="22"/>
          <w:lang w:eastAsia="en-GB"/>
        </w:rPr>
      </w:pPr>
      <w:r w:rsidRPr="00BA5A83">
        <w:rPr>
          <w:color w:val="000000"/>
        </w:rPr>
        <w:t>Annex D</w:t>
      </w:r>
      <w:r>
        <w:t xml:space="preserve"> (Normative): </w:t>
      </w:r>
      <w:r>
        <w:rPr>
          <w:lang w:eastAsia="ja-JP"/>
        </w:rPr>
        <w:t>&lt;mgmtObj&gt; Resource specializations</w:t>
      </w:r>
      <w:r>
        <w:tab/>
      </w:r>
      <w:r>
        <w:fldChar w:fldCharType="begin"/>
      </w:r>
      <w:r>
        <w:instrText xml:space="preserve"> PAGEREF _Toc474219708 \h </w:instrText>
      </w:r>
      <w:r>
        <w:fldChar w:fldCharType="separate"/>
      </w:r>
      <w:r>
        <w:t>198</w:t>
      </w:r>
      <w:r>
        <w:fldChar w:fldCharType="end"/>
      </w:r>
    </w:p>
    <w:p w14:paraId="24865196" w14:textId="7D490F28" w:rsidR="00CF3862" w:rsidRDefault="00CF3862">
      <w:pPr>
        <w:pStyle w:val="TOC2"/>
        <w:rPr>
          <w:rFonts w:asciiTheme="minorHAnsi" w:eastAsiaTheme="minorEastAsia" w:hAnsiTheme="minorHAnsi" w:cstheme="minorBidi"/>
          <w:sz w:val="22"/>
          <w:szCs w:val="22"/>
          <w:lang w:eastAsia="en-GB"/>
        </w:rPr>
      </w:pPr>
      <w:r>
        <w:rPr>
          <w:lang w:eastAsia="ja-JP"/>
        </w:rPr>
        <w:t>D.1.</w:t>
      </w:r>
      <w:r>
        <w:rPr>
          <w:lang w:eastAsia="ja-JP"/>
        </w:rPr>
        <w:tab/>
        <w:t>Introduction</w:t>
      </w:r>
      <w:r>
        <w:tab/>
      </w:r>
      <w:r>
        <w:fldChar w:fldCharType="begin"/>
      </w:r>
      <w:r>
        <w:instrText xml:space="preserve"> PAGEREF _Toc474219709 \h </w:instrText>
      </w:r>
      <w:r>
        <w:fldChar w:fldCharType="separate"/>
      </w:r>
      <w:r>
        <w:t>198</w:t>
      </w:r>
      <w:r>
        <w:fldChar w:fldCharType="end"/>
      </w:r>
    </w:p>
    <w:p w14:paraId="4FF4A7B5" w14:textId="76D75FF9" w:rsidR="00CF3862" w:rsidRDefault="00CF3862">
      <w:pPr>
        <w:pStyle w:val="TOC2"/>
        <w:rPr>
          <w:rFonts w:asciiTheme="minorHAnsi" w:eastAsiaTheme="minorEastAsia" w:hAnsiTheme="minorHAnsi" w:cstheme="minorBidi"/>
          <w:sz w:val="22"/>
          <w:szCs w:val="22"/>
          <w:lang w:eastAsia="en-GB"/>
        </w:rPr>
      </w:pPr>
      <w:r>
        <w:rPr>
          <w:lang w:eastAsia="ja-JP"/>
        </w:rPr>
        <w:t>D.2.</w:t>
      </w:r>
      <w:r>
        <w:rPr>
          <w:lang w:eastAsia="ja-JP"/>
        </w:rPr>
        <w:tab/>
        <w:t>Resource [firmware]</w:t>
      </w:r>
      <w:r>
        <w:tab/>
      </w:r>
      <w:r>
        <w:fldChar w:fldCharType="begin"/>
      </w:r>
      <w:r>
        <w:instrText xml:space="preserve"> PAGEREF _Toc474219710 \h </w:instrText>
      </w:r>
      <w:r>
        <w:fldChar w:fldCharType="separate"/>
      </w:r>
      <w:r>
        <w:t>198</w:t>
      </w:r>
      <w:r>
        <w:fldChar w:fldCharType="end"/>
      </w:r>
    </w:p>
    <w:p w14:paraId="77D297C7" w14:textId="3F89C9C5" w:rsidR="00CF3862" w:rsidRDefault="00CF3862">
      <w:pPr>
        <w:pStyle w:val="TOC3"/>
        <w:rPr>
          <w:rFonts w:asciiTheme="minorHAnsi" w:eastAsiaTheme="minorEastAsia" w:hAnsiTheme="minorHAnsi" w:cstheme="minorBidi"/>
          <w:sz w:val="22"/>
          <w:szCs w:val="22"/>
          <w:lang w:eastAsia="en-GB"/>
        </w:rPr>
      </w:pPr>
      <w:r>
        <w:t>D.2.1.</w:t>
      </w:r>
      <w:r>
        <w:tab/>
        <w:t>Introduction</w:t>
      </w:r>
      <w:r>
        <w:tab/>
      </w:r>
      <w:r>
        <w:fldChar w:fldCharType="begin"/>
      </w:r>
      <w:r>
        <w:instrText xml:space="preserve"> PAGEREF _Toc474219711 \h </w:instrText>
      </w:r>
      <w:r>
        <w:fldChar w:fldCharType="separate"/>
      </w:r>
      <w:r>
        <w:t>198</w:t>
      </w:r>
      <w:r>
        <w:fldChar w:fldCharType="end"/>
      </w:r>
    </w:p>
    <w:p w14:paraId="6515A301" w14:textId="240E5D37" w:rsidR="00CF3862" w:rsidRDefault="00CF3862">
      <w:pPr>
        <w:pStyle w:val="TOC3"/>
        <w:rPr>
          <w:rFonts w:asciiTheme="minorHAnsi" w:eastAsiaTheme="minorEastAsia" w:hAnsiTheme="minorHAnsi" w:cstheme="minorBidi"/>
          <w:sz w:val="22"/>
          <w:szCs w:val="22"/>
          <w:lang w:eastAsia="en-GB"/>
        </w:rPr>
      </w:pPr>
      <w:r>
        <w:t>D.2.2.</w:t>
      </w:r>
      <w:r>
        <w:tab/>
        <w:t>Resource specific procedure on CRUD operations</w:t>
      </w:r>
      <w:r>
        <w:tab/>
      </w:r>
      <w:r>
        <w:fldChar w:fldCharType="begin"/>
      </w:r>
      <w:r>
        <w:instrText xml:space="preserve"> PAGEREF _Toc474219712 \h </w:instrText>
      </w:r>
      <w:r>
        <w:fldChar w:fldCharType="separate"/>
      </w:r>
      <w:r>
        <w:t>198</w:t>
      </w:r>
      <w:r>
        <w:fldChar w:fldCharType="end"/>
      </w:r>
    </w:p>
    <w:p w14:paraId="0A1B44FE" w14:textId="561AC7DE"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D.2.2.1.</w:t>
      </w:r>
      <w:r w:rsidRPr="00BA5A83">
        <w:rPr>
          <w:rFonts w:eastAsia="Malgun Gothic"/>
        </w:rPr>
        <w:tab/>
        <w:t>Create</w:t>
      </w:r>
      <w:r>
        <w:tab/>
      </w:r>
      <w:r>
        <w:fldChar w:fldCharType="begin"/>
      </w:r>
      <w:r>
        <w:instrText xml:space="preserve"> PAGEREF _Toc474219713 \h </w:instrText>
      </w:r>
      <w:r>
        <w:fldChar w:fldCharType="separate"/>
      </w:r>
      <w:r>
        <w:t>198</w:t>
      </w:r>
      <w:r>
        <w:fldChar w:fldCharType="end"/>
      </w:r>
    </w:p>
    <w:p w14:paraId="53327FC4" w14:textId="5C727506"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D.2.2.2.</w:t>
      </w:r>
      <w:r w:rsidRPr="00BA5A83">
        <w:rPr>
          <w:rFonts w:eastAsia="Malgun Gothic"/>
        </w:rPr>
        <w:tab/>
        <w:t>Update</w:t>
      </w:r>
      <w:r>
        <w:tab/>
      </w:r>
      <w:r>
        <w:fldChar w:fldCharType="begin"/>
      </w:r>
      <w:r>
        <w:instrText xml:space="preserve"> PAGEREF _Toc474219714 \h </w:instrText>
      </w:r>
      <w:r>
        <w:fldChar w:fldCharType="separate"/>
      </w:r>
      <w:r>
        <w:t>199</w:t>
      </w:r>
      <w:r>
        <w:fldChar w:fldCharType="end"/>
      </w:r>
    </w:p>
    <w:p w14:paraId="535C6495" w14:textId="2E005E2B"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D.2.2.3.</w:t>
      </w:r>
      <w:r w:rsidRPr="00BA5A83">
        <w:rPr>
          <w:rFonts w:eastAsia="Malgun Gothic"/>
        </w:rPr>
        <w:tab/>
        <w:t>Retrieve</w:t>
      </w:r>
      <w:r>
        <w:tab/>
      </w:r>
      <w:r>
        <w:fldChar w:fldCharType="begin"/>
      </w:r>
      <w:r>
        <w:instrText xml:space="preserve"> PAGEREF _Toc474219715 \h </w:instrText>
      </w:r>
      <w:r>
        <w:fldChar w:fldCharType="separate"/>
      </w:r>
      <w:r>
        <w:t>199</w:t>
      </w:r>
      <w:r>
        <w:fldChar w:fldCharType="end"/>
      </w:r>
    </w:p>
    <w:p w14:paraId="1A8B94ED" w14:textId="5F295C2E"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D.2.2.4.</w:t>
      </w:r>
      <w:r w:rsidRPr="00BA5A83">
        <w:rPr>
          <w:rFonts w:eastAsia="Malgun Gothic"/>
        </w:rPr>
        <w:tab/>
        <w:t>Delete</w:t>
      </w:r>
      <w:r>
        <w:tab/>
      </w:r>
      <w:r>
        <w:fldChar w:fldCharType="begin"/>
      </w:r>
      <w:r>
        <w:instrText xml:space="preserve"> PAGEREF _Toc474219716 \h </w:instrText>
      </w:r>
      <w:r>
        <w:fldChar w:fldCharType="separate"/>
      </w:r>
      <w:r>
        <w:t>199</w:t>
      </w:r>
      <w:r>
        <w:fldChar w:fldCharType="end"/>
      </w:r>
    </w:p>
    <w:p w14:paraId="77DD180B" w14:textId="50C23244" w:rsidR="00CF3862" w:rsidRDefault="00CF3862">
      <w:pPr>
        <w:pStyle w:val="TOC2"/>
        <w:rPr>
          <w:rFonts w:asciiTheme="minorHAnsi" w:eastAsiaTheme="minorEastAsia" w:hAnsiTheme="minorHAnsi" w:cstheme="minorBidi"/>
          <w:sz w:val="22"/>
          <w:szCs w:val="22"/>
          <w:lang w:eastAsia="en-GB"/>
        </w:rPr>
      </w:pPr>
      <w:r>
        <w:rPr>
          <w:lang w:eastAsia="ja-JP"/>
        </w:rPr>
        <w:t>D.3.</w:t>
      </w:r>
      <w:r>
        <w:rPr>
          <w:lang w:eastAsia="ja-JP"/>
        </w:rPr>
        <w:tab/>
        <w:t>Resource [software]</w:t>
      </w:r>
      <w:r>
        <w:tab/>
      </w:r>
      <w:r>
        <w:fldChar w:fldCharType="begin"/>
      </w:r>
      <w:r>
        <w:instrText xml:space="preserve"> PAGEREF _Toc474219717 \h </w:instrText>
      </w:r>
      <w:r>
        <w:fldChar w:fldCharType="separate"/>
      </w:r>
      <w:r>
        <w:t>199</w:t>
      </w:r>
      <w:r>
        <w:fldChar w:fldCharType="end"/>
      </w:r>
    </w:p>
    <w:p w14:paraId="77F056ED" w14:textId="450F4793" w:rsidR="00CF3862" w:rsidRDefault="00CF3862">
      <w:pPr>
        <w:pStyle w:val="TOC3"/>
        <w:rPr>
          <w:rFonts w:asciiTheme="minorHAnsi" w:eastAsiaTheme="minorEastAsia" w:hAnsiTheme="minorHAnsi" w:cstheme="minorBidi"/>
          <w:sz w:val="22"/>
          <w:szCs w:val="22"/>
          <w:lang w:eastAsia="en-GB"/>
        </w:rPr>
      </w:pPr>
      <w:r>
        <w:t>D.3.1.</w:t>
      </w:r>
      <w:r>
        <w:tab/>
        <w:t>Introduction</w:t>
      </w:r>
      <w:r>
        <w:tab/>
      </w:r>
      <w:r>
        <w:fldChar w:fldCharType="begin"/>
      </w:r>
      <w:r>
        <w:instrText xml:space="preserve"> PAGEREF _Toc474219718 \h </w:instrText>
      </w:r>
      <w:r>
        <w:fldChar w:fldCharType="separate"/>
      </w:r>
      <w:r>
        <w:t>199</w:t>
      </w:r>
      <w:r>
        <w:fldChar w:fldCharType="end"/>
      </w:r>
    </w:p>
    <w:p w14:paraId="5A43C8E4" w14:textId="7639A951" w:rsidR="00CF3862" w:rsidRDefault="00CF3862">
      <w:pPr>
        <w:pStyle w:val="TOC3"/>
        <w:rPr>
          <w:rFonts w:asciiTheme="minorHAnsi" w:eastAsiaTheme="minorEastAsia" w:hAnsiTheme="minorHAnsi" w:cstheme="minorBidi"/>
          <w:sz w:val="22"/>
          <w:szCs w:val="22"/>
          <w:lang w:eastAsia="en-GB"/>
        </w:rPr>
      </w:pPr>
      <w:r>
        <w:t>D.3.2.</w:t>
      </w:r>
      <w:r>
        <w:tab/>
        <w:t>Resource specific procedure on CRUD operations</w:t>
      </w:r>
      <w:r>
        <w:tab/>
      </w:r>
      <w:r>
        <w:fldChar w:fldCharType="begin"/>
      </w:r>
      <w:r>
        <w:instrText xml:space="preserve"> PAGEREF _Toc474219719 \h </w:instrText>
      </w:r>
      <w:r>
        <w:fldChar w:fldCharType="separate"/>
      </w:r>
      <w:r>
        <w:t>200</w:t>
      </w:r>
      <w:r>
        <w:fldChar w:fldCharType="end"/>
      </w:r>
    </w:p>
    <w:p w14:paraId="757ECA56" w14:textId="1D217D3E"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D.3.2.1.</w:t>
      </w:r>
      <w:r w:rsidRPr="00BA5A83">
        <w:rPr>
          <w:rFonts w:eastAsia="Malgun Gothic"/>
        </w:rPr>
        <w:tab/>
        <w:t>Create</w:t>
      </w:r>
      <w:r>
        <w:tab/>
      </w:r>
      <w:r>
        <w:fldChar w:fldCharType="begin"/>
      </w:r>
      <w:r>
        <w:instrText xml:space="preserve"> PAGEREF _Toc474219720 \h </w:instrText>
      </w:r>
      <w:r>
        <w:fldChar w:fldCharType="separate"/>
      </w:r>
      <w:r>
        <w:t>200</w:t>
      </w:r>
      <w:r>
        <w:fldChar w:fldCharType="end"/>
      </w:r>
    </w:p>
    <w:p w14:paraId="1C253A95" w14:textId="28CE6DE5"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D.3.2.2.</w:t>
      </w:r>
      <w:r w:rsidRPr="00BA5A83">
        <w:rPr>
          <w:rFonts w:eastAsia="Malgun Gothic"/>
        </w:rPr>
        <w:tab/>
        <w:t>Update</w:t>
      </w:r>
      <w:r>
        <w:tab/>
      </w:r>
      <w:r>
        <w:fldChar w:fldCharType="begin"/>
      </w:r>
      <w:r>
        <w:instrText xml:space="preserve"> PAGEREF _Toc474219721 \h </w:instrText>
      </w:r>
      <w:r>
        <w:fldChar w:fldCharType="separate"/>
      </w:r>
      <w:r>
        <w:t>200</w:t>
      </w:r>
      <w:r>
        <w:fldChar w:fldCharType="end"/>
      </w:r>
    </w:p>
    <w:p w14:paraId="5B452AFD" w14:textId="125AB0C7"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D.3.2.3.</w:t>
      </w:r>
      <w:r w:rsidRPr="00BA5A83">
        <w:rPr>
          <w:rFonts w:eastAsia="Malgun Gothic"/>
        </w:rPr>
        <w:tab/>
        <w:t>Retrieve</w:t>
      </w:r>
      <w:r>
        <w:tab/>
      </w:r>
      <w:r>
        <w:fldChar w:fldCharType="begin"/>
      </w:r>
      <w:r>
        <w:instrText xml:space="preserve"> PAGEREF _Toc474219722 \h </w:instrText>
      </w:r>
      <w:r>
        <w:fldChar w:fldCharType="separate"/>
      </w:r>
      <w:r>
        <w:t>201</w:t>
      </w:r>
      <w:r>
        <w:fldChar w:fldCharType="end"/>
      </w:r>
    </w:p>
    <w:p w14:paraId="078F02FB" w14:textId="3C3C79D1"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D.3.2.4.</w:t>
      </w:r>
      <w:r w:rsidRPr="00BA5A83">
        <w:rPr>
          <w:rFonts w:eastAsia="Malgun Gothic"/>
        </w:rPr>
        <w:tab/>
        <w:t>Delete</w:t>
      </w:r>
      <w:r>
        <w:tab/>
      </w:r>
      <w:r>
        <w:fldChar w:fldCharType="begin"/>
      </w:r>
      <w:r>
        <w:instrText xml:space="preserve"> PAGEREF _Toc474219723 \h </w:instrText>
      </w:r>
      <w:r>
        <w:fldChar w:fldCharType="separate"/>
      </w:r>
      <w:r>
        <w:t>201</w:t>
      </w:r>
      <w:r>
        <w:fldChar w:fldCharType="end"/>
      </w:r>
    </w:p>
    <w:p w14:paraId="14720D36" w14:textId="771A1140" w:rsidR="00CF3862" w:rsidRDefault="00CF3862">
      <w:pPr>
        <w:pStyle w:val="TOC2"/>
        <w:rPr>
          <w:rFonts w:asciiTheme="minorHAnsi" w:eastAsiaTheme="minorEastAsia" w:hAnsiTheme="minorHAnsi" w:cstheme="minorBidi"/>
          <w:sz w:val="22"/>
          <w:szCs w:val="22"/>
          <w:lang w:eastAsia="en-GB"/>
        </w:rPr>
      </w:pPr>
      <w:r>
        <w:rPr>
          <w:lang w:eastAsia="ja-JP"/>
        </w:rPr>
        <w:t>D.4.</w:t>
      </w:r>
      <w:r>
        <w:rPr>
          <w:lang w:eastAsia="ja-JP"/>
        </w:rPr>
        <w:tab/>
        <w:t>Resource [memory]</w:t>
      </w:r>
      <w:r>
        <w:tab/>
      </w:r>
      <w:r>
        <w:fldChar w:fldCharType="begin"/>
      </w:r>
      <w:r>
        <w:instrText xml:space="preserve"> PAGEREF _Toc474219724 \h </w:instrText>
      </w:r>
      <w:r>
        <w:fldChar w:fldCharType="separate"/>
      </w:r>
      <w:r>
        <w:t>201</w:t>
      </w:r>
      <w:r>
        <w:fldChar w:fldCharType="end"/>
      </w:r>
    </w:p>
    <w:p w14:paraId="767182AB" w14:textId="3E14CBA5" w:rsidR="00CF3862" w:rsidRDefault="00CF3862">
      <w:pPr>
        <w:pStyle w:val="TOC3"/>
        <w:rPr>
          <w:rFonts w:asciiTheme="minorHAnsi" w:eastAsiaTheme="minorEastAsia" w:hAnsiTheme="minorHAnsi" w:cstheme="minorBidi"/>
          <w:sz w:val="22"/>
          <w:szCs w:val="22"/>
          <w:lang w:eastAsia="en-GB"/>
        </w:rPr>
      </w:pPr>
      <w:r>
        <w:t>D.4.1.</w:t>
      </w:r>
      <w:r>
        <w:tab/>
        <w:t>Introduction</w:t>
      </w:r>
      <w:r>
        <w:tab/>
      </w:r>
      <w:r>
        <w:fldChar w:fldCharType="begin"/>
      </w:r>
      <w:r>
        <w:instrText xml:space="preserve"> PAGEREF _Toc474219725 \h </w:instrText>
      </w:r>
      <w:r>
        <w:fldChar w:fldCharType="separate"/>
      </w:r>
      <w:r>
        <w:t>201</w:t>
      </w:r>
      <w:r>
        <w:fldChar w:fldCharType="end"/>
      </w:r>
    </w:p>
    <w:p w14:paraId="7BAEC0D8" w14:textId="3ED55B79" w:rsidR="00CF3862" w:rsidRDefault="00CF3862">
      <w:pPr>
        <w:pStyle w:val="TOC3"/>
        <w:rPr>
          <w:rFonts w:asciiTheme="minorHAnsi" w:eastAsiaTheme="minorEastAsia" w:hAnsiTheme="minorHAnsi" w:cstheme="minorBidi"/>
          <w:sz w:val="22"/>
          <w:szCs w:val="22"/>
          <w:lang w:eastAsia="en-GB"/>
        </w:rPr>
      </w:pPr>
      <w:r>
        <w:t>D.4.2.</w:t>
      </w:r>
      <w:r>
        <w:tab/>
        <w:t>Resource specific procedure on CRUD operations</w:t>
      </w:r>
      <w:r>
        <w:tab/>
      </w:r>
      <w:r>
        <w:fldChar w:fldCharType="begin"/>
      </w:r>
      <w:r>
        <w:instrText xml:space="preserve"> PAGEREF _Toc474219726 \h </w:instrText>
      </w:r>
      <w:r>
        <w:fldChar w:fldCharType="separate"/>
      </w:r>
      <w:r>
        <w:t>201</w:t>
      </w:r>
      <w:r>
        <w:fldChar w:fldCharType="end"/>
      </w:r>
    </w:p>
    <w:p w14:paraId="7A291FDE" w14:textId="1A230554"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D.4.2.1.</w:t>
      </w:r>
      <w:r w:rsidRPr="00BA5A83">
        <w:rPr>
          <w:rFonts w:eastAsia="Malgun Gothic"/>
        </w:rPr>
        <w:tab/>
        <w:t>Create</w:t>
      </w:r>
      <w:r>
        <w:tab/>
      </w:r>
      <w:r>
        <w:fldChar w:fldCharType="begin"/>
      </w:r>
      <w:r>
        <w:instrText xml:space="preserve"> PAGEREF _Toc474219727 \h </w:instrText>
      </w:r>
      <w:r>
        <w:fldChar w:fldCharType="separate"/>
      </w:r>
      <w:r>
        <w:t>201</w:t>
      </w:r>
      <w:r>
        <w:fldChar w:fldCharType="end"/>
      </w:r>
    </w:p>
    <w:p w14:paraId="16B87C2A" w14:textId="4C902F39"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D.4.2.2.</w:t>
      </w:r>
      <w:r w:rsidRPr="00BA5A83">
        <w:rPr>
          <w:rFonts w:eastAsia="Malgun Gothic"/>
        </w:rPr>
        <w:tab/>
        <w:t>Update</w:t>
      </w:r>
      <w:r>
        <w:tab/>
      </w:r>
      <w:r>
        <w:fldChar w:fldCharType="begin"/>
      </w:r>
      <w:r>
        <w:instrText xml:space="preserve"> PAGEREF _Toc474219728 \h </w:instrText>
      </w:r>
      <w:r>
        <w:fldChar w:fldCharType="separate"/>
      </w:r>
      <w:r>
        <w:t>202</w:t>
      </w:r>
      <w:r>
        <w:fldChar w:fldCharType="end"/>
      </w:r>
    </w:p>
    <w:p w14:paraId="3E801C1E" w14:textId="52707107"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D.4.2.3.</w:t>
      </w:r>
      <w:r w:rsidRPr="00BA5A83">
        <w:rPr>
          <w:rFonts w:eastAsia="Malgun Gothic"/>
        </w:rPr>
        <w:tab/>
        <w:t>Retrieve</w:t>
      </w:r>
      <w:r>
        <w:tab/>
      </w:r>
      <w:r>
        <w:fldChar w:fldCharType="begin"/>
      </w:r>
      <w:r>
        <w:instrText xml:space="preserve"> PAGEREF _Toc474219729 \h </w:instrText>
      </w:r>
      <w:r>
        <w:fldChar w:fldCharType="separate"/>
      </w:r>
      <w:r>
        <w:t>202</w:t>
      </w:r>
      <w:r>
        <w:fldChar w:fldCharType="end"/>
      </w:r>
    </w:p>
    <w:p w14:paraId="53C381F7" w14:textId="3EACF2C8"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D.4.2.4.</w:t>
      </w:r>
      <w:r w:rsidRPr="00BA5A83">
        <w:rPr>
          <w:rFonts w:eastAsia="Malgun Gothic"/>
        </w:rPr>
        <w:tab/>
        <w:t>Delete</w:t>
      </w:r>
      <w:r>
        <w:tab/>
      </w:r>
      <w:r>
        <w:fldChar w:fldCharType="begin"/>
      </w:r>
      <w:r>
        <w:instrText xml:space="preserve"> PAGEREF _Toc474219730 \h </w:instrText>
      </w:r>
      <w:r>
        <w:fldChar w:fldCharType="separate"/>
      </w:r>
      <w:r>
        <w:t>202</w:t>
      </w:r>
      <w:r>
        <w:fldChar w:fldCharType="end"/>
      </w:r>
    </w:p>
    <w:p w14:paraId="0E5DBD1F" w14:textId="0BEAC950" w:rsidR="00CF3862" w:rsidRDefault="00CF3862">
      <w:pPr>
        <w:pStyle w:val="TOC2"/>
        <w:rPr>
          <w:rFonts w:asciiTheme="minorHAnsi" w:eastAsiaTheme="minorEastAsia" w:hAnsiTheme="minorHAnsi" w:cstheme="minorBidi"/>
          <w:sz w:val="22"/>
          <w:szCs w:val="22"/>
          <w:lang w:eastAsia="en-GB"/>
        </w:rPr>
      </w:pPr>
      <w:r>
        <w:rPr>
          <w:lang w:eastAsia="ja-JP"/>
        </w:rPr>
        <w:t>D.5.</w:t>
      </w:r>
      <w:r>
        <w:rPr>
          <w:lang w:eastAsia="ja-JP"/>
        </w:rPr>
        <w:tab/>
        <w:t>Resource [areaNwkInfo]</w:t>
      </w:r>
      <w:r>
        <w:tab/>
      </w:r>
      <w:r>
        <w:fldChar w:fldCharType="begin"/>
      </w:r>
      <w:r>
        <w:instrText xml:space="preserve"> PAGEREF _Toc474219731 \h </w:instrText>
      </w:r>
      <w:r>
        <w:fldChar w:fldCharType="separate"/>
      </w:r>
      <w:r>
        <w:t>202</w:t>
      </w:r>
      <w:r>
        <w:fldChar w:fldCharType="end"/>
      </w:r>
    </w:p>
    <w:p w14:paraId="3D2D0050" w14:textId="4939AFB2" w:rsidR="00CF3862" w:rsidRDefault="00CF3862">
      <w:pPr>
        <w:pStyle w:val="TOC3"/>
        <w:rPr>
          <w:rFonts w:asciiTheme="minorHAnsi" w:eastAsiaTheme="minorEastAsia" w:hAnsiTheme="minorHAnsi" w:cstheme="minorBidi"/>
          <w:sz w:val="22"/>
          <w:szCs w:val="22"/>
          <w:lang w:eastAsia="en-GB"/>
        </w:rPr>
      </w:pPr>
      <w:r>
        <w:t>D.5.1.</w:t>
      </w:r>
      <w:r>
        <w:tab/>
        <w:t>Introduction</w:t>
      </w:r>
      <w:r>
        <w:tab/>
      </w:r>
      <w:r>
        <w:fldChar w:fldCharType="begin"/>
      </w:r>
      <w:r>
        <w:instrText xml:space="preserve"> PAGEREF _Toc474219732 \h </w:instrText>
      </w:r>
      <w:r>
        <w:fldChar w:fldCharType="separate"/>
      </w:r>
      <w:r>
        <w:t>202</w:t>
      </w:r>
      <w:r>
        <w:fldChar w:fldCharType="end"/>
      </w:r>
    </w:p>
    <w:p w14:paraId="0271E3CB" w14:textId="45160AE4" w:rsidR="00CF3862" w:rsidRDefault="00CF3862">
      <w:pPr>
        <w:pStyle w:val="TOC3"/>
        <w:rPr>
          <w:rFonts w:asciiTheme="minorHAnsi" w:eastAsiaTheme="minorEastAsia" w:hAnsiTheme="minorHAnsi" w:cstheme="minorBidi"/>
          <w:sz w:val="22"/>
          <w:szCs w:val="22"/>
          <w:lang w:eastAsia="en-GB"/>
        </w:rPr>
      </w:pPr>
      <w:r>
        <w:t>D.5.2.</w:t>
      </w:r>
      <w:r>
        <w:tab/>
        <w:t>Resource specific procedure on CRUD operations</w:t>
      </w:r>
      <w:r>
        <w:tab/>
      </w:r>
      <w:r>
        <w:fldChar w:fldCharType="begin"/>
      </w:r>
      <w:r>
        <w:instrText xml:space="preserve"> PAGEREF _Toc474219733 \h </w:instrText>
      </w:r>
      <w:r>
        <w:fldChar w:fldCharType="separate"/>
      </w:r>
      <w:r>
        <w:t>203</w:t>
      </w:r>
      <w:r>
        <w:fldChar w:fldCharType="end"/>
      </w:r>
    </w:p>
    <w:p w14:paraId="663C9758" w14:textId="79ACB4C0" w:rsidR="00CF3862" w:rsidRDefault="00CF3862">
      <w:pPr>
        <w:pStyle w:val="TOC4"/>
        <w:rPr>
          <w:rFonts w:asciiTheme="minorHAnsi" w:eastAsiaTheme="minorEastAsia" w:hAnsiTheme="minorHAnsi" w:cstheme="minorBidi"/>
          <w:sz w:val="22"/>
          <w:szCs w:val="22"/>
          <w:lang w:eastAsia="en-GB"/>
        </w:rPr>
      </w:pPr>
      <w:r w:rsidRPr="00BA5A83">
        <w:rPr>
          <w:rFonts w:eastAsia="Malgun Gothic"/>
          <w:lang w:eastAsia="ko-KR"/>
        </w:rPr>
        <w:t>D.5.2.1.</w:t>
      </w:r>
      <w:r w:rsidRPr="00BA5A83">
        <w:rPr>
          <w:rFonts w:eastAsia="Malgun Gothic"/>
        </w:rPr>
        <w:tab/>
        <w:t>Create</w:t>
      </w:r>
      <w:r>
        <w:tab/>
      </w:r>
      <w:r>
        <w:fldChar w:fldCharType="begin"/>
      </w:r>
      <w:r>
        <w:instrText xml:space="preserve"> PAGEREF _Toc474219734 \h </w:instrText>
      </w:r>
      <w:r>
        <w:fldChar w:fldCharType="separate"/>
      </w:r>
      <w:r>
        <w:t>203</w:t>
      </w:r>
      <w:r>
        <w:fldChar w:fldCharType="end"/>
      </w:r>
    </w:p>
    <w:p w14:paraId="3D86F871" w14:textId="719F277A"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D.5.2.2.</w:t>
      </w:r>
      <w:r w:rsidRPr="00BA5A83">
        <w:rPr>
          <w:rFonts w:eastAsia="Malgun Gothic"/>
        </w:rPr>
        <w:tab/>
        <w:t>Update</w:t>
      </w:r>
      <w:r>
        <w:tab/>
      </w:r>
      <w:r>
        <w:fldChar w:fldCharType="begin"/>
      </w:r>
      <w:r>
        <w:instrText xml:space="preserve"> PAGEREF _Toc474219735 \h </w:instrText>
      </w:r>
      <w:r>
        <w:fldChar w:fldCharType="separate"/>
      </w:r>
      <w:r>
        <w:t>203</w:t>
      </w:r>
      <w:r>
        <w:fldChar w:fldCharType="end"/>
      </w:r>
    </w:p>
    <w:p w14:paraId="7DF5DFFD" w14:textId="01BA6BBC"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D.5.2.3.</w:t>
      </w:r>
      <w:r w:rsidRPr="00BA5A83">
        <w:rPr>
          <w:rFonts w:eastAsia="Malgun Gothic"/>
        </w:rPr>
        <w:tab/>
        <w:t>Retrieve</w:t>
      </w:r>
      <w:r>
        <w:tab/>
      </w:r>
      <w:r>
        <w:fldChar w:fldCharType="begin"/>
      </w:r>
      <w:r>
        <w:instrText xml:space="preserve"> PAGEREF _Toc474219736 \h </w:instrText>
      </w:r>
      <w:r>
        <w:fldChar w:fldCharType="separate"/>
      </w:r>
      <w:r>
        <w:t>203</w:t>
      </w:r>
      <w:r>
        <w:fldChar w:fldCharType="end"/>
      </w:r>
    </w:p>
    <w:p w14:paraId="5C9EDE0D" w14:textId="67C3BAE0"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D.5.2.4.</w:t>
      </w:r>
      <w:r w:rsidRPr="00BA5A83">
        <w:rPr>
          <w:rFonts w:eastAsia="Malgun Gothic"/>
        </w:rPr>
        <w:tab/>
        <w:t>Delete</w:t>
      </w:r>
      <w:r>
        <w:tab/>
      </w:r>
      <w:r>
        <w:fldChar w:fldCharType="begin"/>
      </w:r>
      <w:r>
        <w:instrText xml:space="preserve"> PAGEREF _Toc474219737 \h </w:instrText>
      </w:r>
      <w:r>
        <w:fldChar w:fldCharType="separate"/>
      </w:r>
      <w:r>
        <w:t>203</w:t>
      </w:r>
      <w:r>
        <w:fldChar w:fldCharType="end"/>
      </w:r>
    </w:p>
    <w:p w14:paraId="55B97D5A" w14:textId="5AE50A54" w:rsidR="00CF3862" w:rsidRDefault="00CF3862">
      <w:pPr>
        <w:pStyle w:val="TOC2"/>
        <w:rPr>
          <w:rFonts w:asciiTheme="minorHAnsi" w:eastAsiaTheme="minorEastAsia" w:hAnsiTheme="minorHAnsi" w:cstheme="minorBidi"/>
          <w:sz w:val="22"/>
          <w:szCs w:val="22"/>
          <w:lang w:eastAsia="en-GB"/>
        </w:rPr>
      </w:pPr>
      <w:r>
        <w:rPr>
          <w:lang w:eastAsia="ja-JP"/>
        </w:rPr>
        <w:t>D.6.</w:t>
      </w:r>
      <w:r>
        <w:rPr>
          <w:lang w:eastAsia="ja-JP"/>
        </w:rPr>
        <w:tab/>
        <w:t>Resource [areaNwkDeviceInfo]</w:t>
      </w:r>
      <w:r>
        <w:tab/>
      </w:r>
      <w:r>
        <w:fldChar w:fldCharType="begin"/>
      </w:r>
      <w:r>
        <w:instrText xml:space="preserve"> PAGEREF _Toc474219738 \h </w:instrText>
      </w:r>
      <w:r>
        <w:fldChar w:fldCharType="separate"/>
      </w:r>
      <w:r>
        <w:t>203</w:t>
      </w:r>
      <w:r>
        <w:fldChar w:fldCharType="end"/>
      </w:r>
    </w:p>
    <w:p w14:paraId="480ABD5C" w14:textId="1FCA1907" w:rsidR="00CF3862" w:rsidRDefault="00CF3862">
      <w:pPr>
        <w:pStyle w:val="TOC3"/>
        <w:rPr>
          <w:rFonts w:asciiTheme="minorHAnsi" w:eastAsiaTheme="minorEastAsia" w:hAnsiTheme="minorHAnsi" w:cstheme="minorBidi"/>
          <w:sz w:val="22"/>
          <w:szCs w:val="22"/>
          <w:lang w:eastAsia="en-GB"/>
        </w:rPr>
      </w:pPr>
      <w:r>
        <w:t>D.6.1.</w:t>
      </w:r>
      <w:r>
        <w:tab/>
        <w:t>Introduction</w:t>
      </w:r>
      <w:r>
        <w:tab/>
      </w:r>
      <w:r>
        <w:fldChar w:fldCharType="begin"/>
      </w:r>
      <w:r>
        <w:instrText xml:space="preserve"> PAGEREF _Toc474219739 \h </w:instrText>
      </w:r>
      <w:r>
        <w:fldChar w:fldCharType="separate"/>
      </w:r>
      <w:r>
        <w:t>203</w:t>
      </w:r>
      <w:r>
        <w:fldChar w:fldCharType="end"/>
      </w:r>
    </w:p>
    <w:p w14:paraId="5F0F6031" w14:textId="272ED339" w:rsidR="00CF3862" w:rsidRDefault="00CF3862">
      <w:pPr>
        <w:pStyle w:val="TOC3"/>
        <w:rPr>
          <w:rFonts w:asciiTheme="minorHAnsi" w:eastAsiaTheme="minorEastAsia" w:hAnsiTheme="minorHAnsi" w:cstheme="minorBidi"/>
          <w:sz w:val="22"/>
          <w:szCs w:val="22"/>
          <w:lang w:eastAsia="en-GB"/>
        </w:rPr>
      </w:pPr>
      <w:r>
        <w:t>D.6.2.</w:t>
      </w:r>
      <w:r>
        <w:tab/>
        <w:t>Resource specific procedure on CRUD operations</w:t>
      </w:r>
      <w:r>
        <w:tab/>
      </w:r>
      <w:r>
        <w:fldChar w:fldCharType="begin"/>
      </w:r>
      <w:r>
        <w:instrText xml:space="preserve"> PAGEREF _Toc474219740 \h </w:instrText>
      </w:r>
      <w:r>
        <w:fldChar w:fldCharType="separate"/>
      </w:r>
      <w:r>
        <w:t>204</w:t>
      </w:r>
      <w:r>
        <w:fldChar w:fldCharType="end"/>
      </w:r>
    </w:p>
    <w:p w14:paraId="6BEA159C" w14:textId="4A69F597" w:rsidR="00CF3862" w:rsidRDefault="00CF3862">
      <w:pPr>
        <w:pStyle w:val="TOC4"/>
        <w:rPr>
          <w:rFonts w:asciiTheme="minorHAnsi" w:eastAsiaTheme="minorEastAsia" w:hAnsiTheme="minorHAnsi" w:cstheme="minorBidi"/>
          <w:sz w:val="22"/>
          <w:szCs w:val="22"/>
          <w:lang w:eastAsia="en-GB"/>
        </w:rPr>
      </w:pPr>
      <w:r w:rsidRPr="00BA5A83">
        <w:rPr>
          <w:rFonts w:eastAsia="Malgun Gothic"/>
          <w:lang w:eastAsia="ko-KR"/>
        </w:rPr>
        <w:t>D.6.2.1.</w:t>
      </w:r>
      <w:r w:rsidRPr="00BA5A83">
        <w:rPr>
          <w:rFonts w:eastAsia="Malgun Gothic"/>
        </w:rPr>
        <w:tab/>
        <w:t>Create</w:t>
      </w:r>
      <w:r>
        <w:tab/>
      </w:r>
      <w:r>
        <w:fldChar w:fldCharType="begin"/>
      </w:r>
      <w:r>
        <w:instrText xml:space="preserve"> PAGEREF _Toc474219741 \h </w:instrText>
      </w:r>
      <w:r>
        <w:fldChar w:fldCharType="separate"/>
      </w:r>
      <w:r>
        <w:t>204</w:t>
      </w:r>
      <w:r>
        <w:fldChar w:fldCharType="end"/>
      </w:r>
    </w:p>
    <w:p w14:paraId="0E4BEB66" w14:textId="5DFF916C"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D.6.2.2.</w:t>
      </w:r>
      <w:r w:rsidRPr="00BA5A83">
        <w:rPr>
          <w:rFonts w:eastAsia="Malgun Gothic"/>
        </w:rPr>
        <w:tab/>
        <w:t>Update</w:t>
      </w:r>
      <w:r>
        <w:tab/>
      </w:r>
      <w:r>
        <w:fldChar w:fldCharType="begin"/>
      </w:r>
      <w:r>
        <w:instrText xml:space="preserve"> PAGEREF _Toc474219742 \h </w:instrText>
      </w:r>
      <w:r>
        <w:fldChar w:fldCharType="separate"/>
      </w:r>
      <w:r>
        <w:t>204</w:t>
      </w:r>
      <w:r>
        <w:fldChar w:fldCharType="end"/>
      </w:r>
    </w:p>
    <w:p w14:paraId="119266EC" w14:textId="307AC7D5"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D.6.2.3.</w:t>
      </w:r>
      <w:r w:rsidRPr="00BA5A83">
        <w:rPr>
          <w:rFonts w:eastAsia="Malgun Gothic"/>
        </w:rPr>
        <w:tab/>
        <w:t>Retrieve</w:t>
      </w:r>
      <w:r>
        <w:tab/>
      </w:r>
      <w:r>
        <w:fldChar w:fldCharType="begin"/>
      </w:r>
      <w:r>
        <w:instrText xml:space="preserve"> PAGEREF _Toc474219743 \h </w:instrText>
      </w:r>
      <w:r>
        <w:fldChar w:fldCharType="separate"/>
      </w:r>
      <w:r>
        <w:t>204</w:t>
      </w:r>
      <w:r>
        <w:fldChar w:fldCharType="end"/>
      </w:r>
    </w:p>
    <w:p w14:paraId="38832E6C" w14:textId="715109EC"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D.6.2.4.</w:t>
      </w:r>
      <w:r w:rsidRPr="00BA5A83">
        <w:rPr>
          <w:rFonts w:eastAsia="Malgun Gothic"/>
        </w:rPr>
        <w:tab/>
        <w:t>Delete</w:t>
      </w:r>
      <w:r>
        <w:tab/>
      </w:r>
      <w:r>
        <w:fldChar w:fldCharType="begin"/>
      </w:r>
      <w:r>
        <w:instrText xml:space="preserve"> PAGEREF _Toc474219744 \h </w:instrText>
      </w:r>
      <w:r>
        <w:fldChar w:fldCharType="separate"/>
      </w:r>
      <w:r>
        <w:t>205</w:t>
      </w:r>
      <w:r>
        <w:fldChar w:fldCharType="end"/>
      </w:r>
    </w:p>
    <w:p w14:paraId="1B98B20A" w14:textId="4CF690E1" w:rsidR="00CF3862" w:rsidRDefault="00CF3862">
      <w:pPr>
        <w:pStyle w:val="TOC2"/>
        <w:rPr>
          <w:rFonts w:asciiTheme="minorHAnsi" w:eastAsiaTheme="minorEastAsia" w:hAnsiTheme="minorHAnsi" w:cstheme="minorBidi"/>
          <w:sz w:val="22"/>
          <w:szCs w:val="22"/>
          <w:lang w:eastAsia="en-GB"/>
        </w:rPr>
      </w:pPr>
      <w:r>
        <w:rPr>
          <w:lang w:eastAsia="ja-JP"/>
        </w:rPr>
        <w:t>D.7.</w:t>
      </w:r>
      <w:r>
        <w:rPr>
          <w:lang w:eastAsia="ja-JP"/>
        </w:rPr>
        <w:tab/>
        <w:t>Resource [battery]</w:t>
      </w:r>
      <w:r>
        <w:tab/>
      </w:r>
      <w:r>
        <w:fldChar w:fldCharType="begin"/>
      </w:r>
      <w:r>
        <w:instrText xml:space="preserve"> PAGEREF _Toc474219745 \h </w:instrText>
      </w:r>
      <w:r>
        <w:fldChar w:fldCharType="separate"/>
      </w:r>
      <w:r>
        <w:t>205</w:t>
      </w:r>
      <w:r>
        <w:fldChar w:fldCharType="end"/>
      </w:r>
    </w:p>
    <w:p w14:paraId="4BF2E414" w14:textId="2A20E22E" w:rsidR="00CF3862" w:rsidRDefault="00CF3862">
      <w:pPr>
        <w:pStyle w:val="TOC3"/>
        <w:rPr>
          <w:rFonts w:asciiTheme="minorHAnsi" w:eastAsiaTheme="minorEastAsia" w:hAnsiTheme="minorHAnsi" w:cstheme="minorBidi"/>
          <w:sz w:val="22"/>
          <w:szCs w:val="22"/>
          <w:lang w:eastAsia="en-GB"/>
        </w:rPr>
      </w:pPr>
      <w:r>
        <w:t>D.7.1.</w:t>
      </w:r>
      <w:r>
        <w:tab/>
        <w:t>Introduction</w:t>
      </w:r>
      <w:r>
        <w:tab/>
      </w:r>
      <w:r>
        <w:fldChar w:fldCharType="begin"/>
      </w:r>
      <w:r>
        <w:instrText xml:space="preserve"> PAGEREF _Toc474219746 \h </w:instrText>
      </w:r>
      <w:r>
        <w:fldChar w:fldCharType="separate"/>
      </w:r>
      <w:r>
        <w:t>205</w:t>
      </w:r>
      <w:r>
        <w:fldChar w:fldCharType="end"/>
      </w:r>
    </w:p>
    <w:p w14:paraId="4024A0D1" w14:textId="4A91BB67" w:rsidR="00CF3862" w:rsidRDefault="00CF3862">
      <w:pPr>
        <w:pStyle w:val="TOC3"/>
        <w:rPr>
          <w:rFonts w:asciiTheme="minorHAnsi" w:eastAsiaTheme="minorEastAsia" w:hAnsiTheme="minorHAnsi" w:cstheme="minorBidi"/>
          <w:sz w:val="22"/>
          <w:szCs w:val="22"/>
          <w:lang w:eastAsia="en-GB"/>
        </w:rPr>
      </w:pPr>
      <w:r>
        <w:t>D.7.2.</w:t>
      </w:r>
      <w:r>
        <w:tab/>
        <w:t>Resource specific procedure on CRUD operations</w:t>
      </w:r>
      <w:r>
        <w:tab/>
      </w:r>
      <w:r>
        <w:fldChar w:fldCharType="begin"/>
      </w:r>
      <w:r>
        <w:instrText xml:space="preserve"> PAGEREF _Toc474219747 \h </w:instrText>
      </w:r>
      <w:r>
        <w:fldChar w:fldCharType="separate"/>
      </w:r>
      <w:r>
        <w:t>205</w:t>
      </w:r>
      <w:r>
        <w:fldChar w:fldCharType="end"/>
      </w:r>
    </w:p>
    <w:p w14:paraId="583A4BB0" w14:textId="53CF3D34"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D.7.2.1.</w:t>
      </w:r>
      <w:r w:rsidRPr="00BA5A83">
        <w:rPr>
          <w:rFonts w:eastAsia="Malgun Gothic"/>
        </w:rPr>
        <w:tab/>
        <w:t>Create</w:t>
      </w:r>
      <w:r>
        <w:tab/>
      </w:r>
      <w:r>
        <w:fldChar w:fldCharType="begin"/>
      </w:r>
      <w:r>
        <w:instrText xml:space="preserve"> PAGEREF _Toc474219748 \h </w:instrText>
      </w:r>
      <w:r>
        <w:fldChar w:fldCharType="separate"/>
      </w:r>
      <w:r>
        <w:t>205</w:t>
      </w:r>
      <w:r>
        <w:fldChar w:fldCharType="end"/>
      </w:r>
    </w:p>
    <w:p w14:paraId="4F769001" w14:textId="506BC51D"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D.7.2.2.</w:t>
      </w:r>
      <w:r w:rsidRPr="00BA5A83">
        <w:rPr>
          <w:rFonts w:eastAsia="Malgun Gothic"/>
        </w:rPr>
        <w:tab/>
        <w:t>Update</w:t>
      </w:r>
      <w:r>
        <w:tab/>
      </w:r>
      <w:r>
        <w:fldChar w:fldCharType="begin"/>
      </w:r>
      <w:r>
        <w:instrText xml:space="preserve"> PAGEREF _Toc474219749 \h </w:instrText>
      </w:r>
      <w:r>
        <w:fldChar w:fldCharType="separate"/>
      </w:r>
      <w:r>
        <w:t>205</w:t>
      </w:r>
      <w:r>
        <w:fldChar w:fldCharType="end"/>
      </w:r>
    </w:p>
    <w:p w14:paraId="127F53E0" w14:textId="5175BF7A"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D.7.2.3.</w:t>
      </w:r>
      <w:r w:rsidRPr="00BA5A83">
        <w:rPr>
          <w:rFonts w:eastAsia="Malgun Gothic"/>
        </w:rPr>
        <w:tab/>
        <w:t>Retrieve</w:t>
      </w:r>
      <w:r>
        <w:tab/>
      </w:r>
      <w:r>
        <w:fldChar w:fldCharType="begin"/>
      </w:r>
      <w:r>
        <w:instrText xml:space="preserve"> PAGEREF _Toc474219750 \h </w:instrText>
      </w:r>
      <w:r>
        <w:fldChar w:fldCharType="separate"/>
      </w:r>
      <w:r>
        <w:t>206</w:t>
      </w:r>
      <w:r>
        <w:fldChar w:fldCharType="end"/>
      </w:r>
    </w:p>
    <w:p w14:paraId="39C1863A" w14:textId="2D3F9246"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D.7.2.4.</w:t>
      </w:r>
      <w:r w:rsidRPr="00BA5A83">
        <w:rPr>
          <w:rFonts w:eastAsia="Malgun Gothic"/>
        </w:rPr>
        <w:tab/>
        <w:t>Delete</w:t>
      </w:r>
      <w:r>
        <w:tab/>
      </w:r>
      <w:r>
        <w:fldChar w:fldCharType="begin"/>
      </w:r>
      <w:r>
        <w:instrText xml:space="preserve"> PAGEREF _Toc474219751 \h </w:instrText>
      </w:r>
      <w:r>
        <w:fldChar w:fldCharType="separate"/>
      </w:r>
      <w:r>
        <w:t>206</w:t>
      </w:r>
      <w:r>
        <w:fldChar w:fldCharType="end"/>
      </w:r>
    </w:p>
    <w:p w14:paraId="50472E58" w14:textId="7ADB50EE" w:rsidR="00CF3862" w:rsidRDefault="00CF3862">
      <w:pPr>
        <w:pStyle w:val="TOC2"/>
        <w:rPr>
          <w:rFonts w:asciiTheme="minorHAnsi" w:eastAsiaTheme="minorEastAsia" w:hAnsiTheme="minorHAnsi" w:cstheme="minorBidi"/>
          <w:sz w:val="22"/>
          <w:szCs w:val="22"/>
          <w:lang w:eastAsia="en-GB"/>
        </w:rPr>
      </w:pPr>
      <w:r>
        <w:rPr>
          <w:lang w:eastAsia="ja-JP"/>
        </w:rPr>
        <w:t>D.8.</w:t>
      </w:r>
      <w:r>
        <w:rPr>
          <w:lang w:eastAsia="ja-JP"/>
        </w:rPr>
        <w:tab/>
        <w:t>Resource [deviceInfo]</w:t>
      </w:r>
      <w:r>
        <w:tab/>
      </w:r>
      <w:r>
        <w:fldChar w:fldCharType="begin"/>
      </w:r>
      <w:r>
        <w:instrText xml:space="preserve"> PAGEREF _Toc474219752 \h </w:instrText>
      </w:r>
      <w:r>
        <w:fldChar w:fldCharType="separate"/>
      </w:r>
      <w:r>
        <w:t>206</w:t>
      </w:r>
      <w:r>
        <w:fldChar w:fldCharType="end"/>
      </w:r>
    </w:p>
    <w:p w14:paraId="55C9C68D" w14:textId="4ABCC1EE" w:rsidR="00CF3862" w:rsidRDefault="00CF3862">
      <w:pPr>
        <w:pStyle w:val="TOC3"/>
        <w:rPr>
          <w:rFonts w:asciiTheme="minorHAnsi" w:eastAsiaTheme="minorEastAsia" w:hAnsiTheme="minorHAnsi" w:cstheme="minorBidi"/>
          <w:sz w:val="22"/>
          <w:szCs w:val="22"/>
          <w:lang w:eastAsia="en-GB"/>
        </w:rPr>
      </w:pPr>
      <w:r>
        <w:t>D.8.1.</w:t>
      </w:r>
      <w:r>
        <w:tab/>
        <w:t>Introduction</w:t>
      </w:r>
      <w:r>
        <w:tab/>
      </w:r>
      <w:r>
        <w:fldChar w:fldCharType="begin"/>
      </w:r>
      <w:r>
        <w:instrText xml:space="preserve"> PAGEREF _Toc474219753 \h </w:instrText>
      </w:r>
      <w:r>
        <w:fldChar w:fldCharType="separate"/>
      </w:r>
      <w:r>
        <w:t>206</w:t>
      </w:r>
      <w:r>
        <w:fldChar w:fldCharType="end"/>
      </w:r>
    </w:p>
    <w:p w14:paraId="38D2EE3C" w14:textId="4668B0E3" w:rsidR="00CF3862" w:rsidRDefault="00CF3862">
      <w:pPr>
        <w:pStyle w:val="TOC3"/>
        <w:rPr>
          <w:rFonts w:asciiTheme="minorHAnsi" w:eastAsiaTheme="minorEastAsia" w:hAnsiTheme="minorHAnsi" w:cstheme="minorBidi"/>
          <w:sz w:val="22"/>
          <w:szCs w:val="22"/>
          <w:lang w:eastAsia="en-GB"/>
        </w:rPr>
      </w:pPr>
      <w:r>
        <w:t>D.8.2.</w:t>
      </w:r>
      <w:r>
        <w:tab/>
        <w:t>Resource specific procedure on CRUD operations</w:t>
      </w:r>
      <w:r>
        <w:tab/>
      </w:r>
      <w:r>
        <w:fldChar w:fldCharType="begin"/>
      </w:r>
      <w:r>
        <w:instrText xml:space="preserve"> PAGEREF _Toc474219754 \h </w:instrText>
      </w:r>
      <w:r>
        <w:fldChar w:fldCharType="separate"/>
      </w:r>
      <w:r>
        <w:t>206</w:t>
      </w:r>
      <w:r>
        <w:fldChar w:fldCharType="end"/>
      </w:r>
    </w:p>
    <w:p w14:paraId="0F0A3390" w14:textId="3956BDBF"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ab/>
        <w:t>Create</w:t>
      </w:r>
      <w:r>
        <w:tab/>
      </w:r>
      <w:r>
        <w:fldChar w:fldCharType="begin"/>
      </w:r>
      <w:r>
        <w:instrText xml:space="preserve"> PAGEREF _Toc474219755 \h </w:instrText>
      </w:r>
      <w:r>
        <w:fldChar w:fldCharType="separate"/>
      </w:r>
      <w:r>
        <w:t>207</w:t>
      </w:r>
      <w:r>
        <w:fldChar w:fldCharType="end"/>
      </w:r>
    </w:p>
    <w:p w14:paraId="1568E4E5" w14:textId="4FBA1497"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D.8.2.1.</w:t>
      </w:r>
      <w:r w:rsidRPr="00BA5A83">
        <w:tab/>
      </w:r>
      <w:r>
        <w:tab/>
      </w:r>
      <w:r>
        <w:fldChar w:fldCharType="begin"/>
      </w:r>
      <w:r>
        <w:instrText xml:space="preserve"> PAGEREF _Toc474219758 \h </w:instrText>
      </w:r>
      <w:r>
        <w:fldChar w:fldCharType="separate"/>
      </w:r>
      <w:r>
        <w:t>207</w:t>
      </w:r>
      <w:r>
        <w:fldChar w:fldCharType="end"/>
      </w:r>
    </w:p>
    <w:p w14:paraId="7421E6E7" w14:textId="30B4B448"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D.8.2.2.</w:t>
      </w:r>
      <w:r w:rsidRPr="00BA5A83">
        <w:rPr>
          <w:rFonts w:eastAsia="Malgun Gothic"/>
        </w:rPr>
        <w:tab/>
        <w:t>Update</w:t>
      </w:r>
      <w:r>
        <w:tab/>
      </w:r>
      <w:r>
        <w:fldChar w:fldCharType="begin"/>
      </w:r>
      <w:r>
        <w:instrText xml:space="preserve"> PAGEREF _Toc474219759 \h </w:instrText>
      </w:r>
      <w:r>
        <w:fldChar w:fldCharType="separate"/>
      </w:r>
      <w:r>
        <w:t>207</w:t>
      </w:r>
      <w:r>
        <w:fldChar w:fldCharType="end"/>
      </w:r>
    </w:p>
    <w:p w14:paraId="53A41138" w14:textId="1F74F651"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D.8.2.3.</w:t>
      </w:r>
      <w:r w:rsidRPr="00BA5A83">
        <w:rPr>
          <w:rFonts w:eastAsia="Malgun Gothic"/>
        </w:rPr>
        <w:tab/>
        <w:t>Retrieve</w:t>
      </w:r>
      <w:r>
        <w:tab/>
      </w:r>
      <w:r>
        <w:fldChar w:fldCharType="begin"/>
      </w:r>
      <w:r>
        <w:instrText xml:space="preserve"> PAGEREF _Toc474219760 \h </w:instrText>
      </w:r>
      <w:r>
        <w:fldChar w:fldCharType="separate"/>
      </w:r>
      <w:r>
        <w:t>207</w:t>
      </w:r>
      <w:r>
        <w:fldChar w:fldCharType="end"/>
      </w:r>
    </w:p>
    <w:p w14:paraId="5835815C" w14:textId="651A31D4"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D.8.2.4.</w:t>
      </w:r>
      <w:r w:rsidRPr="00BA5A83">
        <w:rPr>
          <w:rFonts w:eastAsia="Malgun Gothic"/>
        </w:rPr>
        <w:tab/>
        <w:t>Delete</w:t>
      </w:r>
      <w:r>
        <w:tab/>
      </w:r>
      <w:r>
        <w:fldChar w:fldCharType="begin"/>
      </w:r>
      <w:r>
        <w:instrText xml:space="preserve"> PAGEREF _Toc474219761 \h </w:instrText>
      </w:r>
      <w:r>
        <w:fldChar w:fldCharType="separate"/>
      </w:r>
      <w:r>
        <w:t>207</w:t>
      </w:r>
      <w:r>
        <w:fldChar w:fldCharType="end"/>
      </w:r>
    </w:p>
    <w:p w14:paraId="17B09578" w14:textId="38F678E5" w:rsidR="00CF3862" w:rsidRDefault="00CF3862">
      <w:pPr>
        <w:pStyle w:val="TOC2"/>
        <w:rPr>
          <w:rFonts w:asciiTheme="minorHAnsi" w:eastAsiaTheme="minorEastAsia" w:hAnsiTheme="minorHAnsi" w:cstheme="minorBidi"/>
          <w:sz w:val="22"/>
          <w:szCs w:val="22"/>
          <w:lang w:eastAsia="en-GB"/>
        </w:rPr>
      </w:pPr>
      <w:r>
        <w:rPr>
          <w:lang w:eastAsia="ja-JP"/>
        </w:rPr>
        <w:t>D.9.</w:t>
      </w:r>
      <w:r>
        <w:rPr>
          <w:lang w:eastAsia="ja-JP"/>
        </w:rPr>
        <w:tab/>
        <w:t>Resource [deviceCapability]</w:t>
      </w:r>
      <w:r>
        <w:tab/>
      </w:r>
      <w:r>
        <w:fldChar w:fldCharType="begin"/>
      </w:r>
      <w:r>
        <w:instrText xml:space="preserve"> PAGEREF _Toc474219762 \h </w:instrText>
      </w:r>
      <w:r>
        <w:fldChar w:fldCharType="separate"/>
      </w:r>
      <w:r>
        <w:t>207</w:t>
      </w:r>
      <w:r>
        <w:fldChar w:fldCharType="end"/>
      </w:r>
    </w:p>
    <w:p w14:paraId="6C62D769" w14:textId="6288ABBA" w:rsidR="00CF3862" w:rsidRDefault="00CF3862">
      <w:pPr>
        <w:pStyle w:val="TOC3"/>
        <w:rPr>
          <w:rFonts w:asciiTheme="minorHAnsi" w:eastAsiaTheme="minorEastAsia" w:hAnsiTheme="minorHAnsi" w:cstheme="minorBidi"/>
          <w:sz w:val="22"/>
          <w:szCs w:val="22"/>
          <w:lang w:eastAsia="en-GB"/>
        </w:rPr>
      </w:pPr>
      <w:r>
        <w:t>D.9.1.</w:t>
      </w:r>
      <w:r>
        <w:tab/>
        <w:t>Introduction</w:t>
      </w:r>
      <w:r>
        <w:tab/>
      </w:r>
      <w:r>
        <w:fldChar w:fldCharType="begin"/>
      </w:r>
      <w:r>
        <w:instrText xml:space="preserve"> PAGEREF _Toc474219763 \h </w:instrText>
      </w:r>
      <w:r>
        <w:fldChar w:fldCharType="separate"/>
      </w:r>
      <w:r>
        <w:t>207</w:t>
      </w:r>
      <w:r>
        <w:fldChar w:fldCharType="end"/>
      </w:r>
    </w:p>
    <w:p w14:paraId="26EEC78A" w14:textId="3030E3CD" w:rsidR="00CF3862" w:rsidRDefault="00CF3862">
      <w:pPr>
        <w:pStyle w:val="TOC3"/>
        <w:rPr>
          <w:rFonts w:asciiTheme="minorHAnsi" w:eastAsiaTheme="minorEastAsia" w:hAnsiTheme="minorHAnsi" w:cstheme="minorBidi"/>
          <w:sz w:val="22"/>
          <w:szCs w:val="22"/>
          <w:lang w:eastAsia="en-GB"/>
        </w:rPr>
      </w:pPr>
      <w:r>
        <w:t>D.9.2.</w:t>
      </w:r>
      <w:r>
        <w:tab/>
        <w:t>Resource specific procedure on CRUD operations</w:t>
      </w:r>
      <w:r>
        <w:tab/>
      </w:r>
      <w:r>
        <w:fldChar w:fldCharType="begin"/>
      </w:r>
      <w:r>
        <w:instrText xml:space="preserve"> PAGEREF _Toc474219764 \h </w:instrText>
      </w:r>
      <w:r>
        <w:fldChar w:fldCharType="separate"/>
      </w:r>
      <w:r>
        <w:t>208</w:t>
      </w:r>
      <w:r>
        <w:fldChar w:fldCharType="end"/>
      </w:r>
    </w:p>
    <w:p w14:paraId="3169BE4B" w14:textId="5E9FF228"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ab/>
        <w:t>Create</w:t>
      </w:r>
      <w:r>
        <w:tab/>
      </w:r>
      <w:r>
        <w:fldChar w:fldCharType="begin"/>
      </w:r>
      <w:r>
        <w:instrText xml:space="preserve"> PAGEREF _Toc474219765 \h </w:instrText>
      </w:r>
      <w:r>
        <w:fldChar w:fldCharType="separate"/>
      </w:r>
      <w:r>
        <w:t>208</w:t>
      </w:r>
      <w:r>
        <w:fldChar w:fldCharType="end"/>
      </w:r>
    </w:p>
    <w:p w14:paraId="40B60FD3" w14:textId="3919DBB2"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D.9.2.1.</w:t>
      </w:r>
      <w:r w:rsidRPr="00BA5A83">
        <w:tab/>
      </w:r>
      <w:r>
        <w:tab/>
      </w:r>
      <w:r>
        <w:fldChar w:fldCharType="begin"/>
      </w:r>
      <w:r>
        <w:instrText xml:space="preserve"> PAGEREF _Toc474219768 \h </w:instrText>
      </w:r>
      <w:r>
        <w:fldChar w:fldCharType="separate"/>
      </w:r>
      <w:r>
        <w:t>208</w:t>
      </w:r>
      <w:r>
        <w:fldChar w:fldCharType="end"/>
      </w:r>
    </w:p>
    <w:p w14:paraId="2389DD8F" w14:textId="300E1C79"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D.9.2.2.</w:t>
      </w:r>
      <w:r w:rsidRPr="00BA5A83">
        <w:rPr>
          <w:rFonts w:eastAsia="Malgun Gothic"/>
        </w:rPr>
        <w:tab/>
        <w:t>Update</w:t>
      </w:r>
      <w:r>
        <w:tab/>
      </w:r>
      <w:r>
        <w:fldChar w:fldCharType="begin"/>
      </w:r>
      <w:r>
        <w:instrText xml:space="preserve"> PAGEREF _Toc474219769 \h </w:instrText>
      </w:r>
      <w:r>
        <w:fldChar w:fldCharType="separate"/>
      </w:r>
      <w:r>
        <w:t>208</w:t>
      </w:r>
      <w:r>
        <w:fldChar w:fldCharType="end"/>
      </w:r>
    </w:p>
    <w:p w14:paraId="7B056A7F" w14:textId="28671B82"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D.9.2.3.</w:t>
      </w:r>
      <w:r w:rsidRPr="00BA5A83">
        <w:rPr>
          <w:rFonts w:eastAsia="Malgun Gothic"/>
        </w:rPr>
        <w:tab/>
        <w:t>Retrieve</w:t>
      </w:r>
      <w:r>
        <w:tab/>
      </w:r>
      <w:r>
        <w:fldChar w:fldCharType="begin"/>
      </w:r>
      <w:r>
        <w:instrText xml:space="preserve"> PAGEREF _Toc474219770 \h </w:instrText>
      </w:r>
      <w:r>
        <w:fldChar w:fldCharType="separate"/>
      </w:r>
      <w:r>
        <w:t>209</w:t>
      </w:r>
      <w:r>
        <w:fldChar w:fldCharType="end"/>
      </w:r>
    </w:p>
    <w:p w14:paraId="19D38925" w14:textId="169723FE"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D.9.2.4.</w:t>
      </w:r>
      <w:r w:rsidRPr="00BA5A83">
        <w:rPr>
          <w:rFonts w:eastAsia="Malgun Gothic"/>
        </w:rPr>
        <w:tab/>
        <w:t>Delete</w:t>
      </w:r>
      <w:r>
        <w:tab/>
      </w:r>
      <w:r>
        <w:fldChar w:fldCharType="begin"/>
      </w:r>
      <w:r>
        <w:instrText xml:space="preserve"> PAGEREF _Toc474219771 \h </w:instrText>
      </w:r>
      <w:r>
        <w:fldChar w:fldCharType="separate"/>
      </w:r>
      <w:r>
        <w:t>209</w:t>
      </w:r>
      <w:r>
        <w:fldChar w:fldCharType="end"/>
      </w:r>
    </w:p>
    <w:p w14:paraId="6340FF6B" w14:textId="3F4C91FA" w:rsidR="00CF3862" w:rsidRDefault="00CF3862">
      <w:pPr>
        <w:pStyle w:val="TOC2"/>
        <w:rPr>
          <w:rFonts w:asciiTheme="minorHAnsi" w:eastAsiaTheme="minorEastAsia" w:hAnsiTheme="minorHAnsi" w:cstheme="minorBidi"/>
          <w:sz w:val="22"/>
          <w:szCs w:val="22"/>
          <w:lang w:eastAsia="en-GB"/>
        </w:rPr>
      </w:pPr>
      <w:r>
        <w:rPr>
          <w:lang w:eastAsia="ja-JP"/>
        </w:rPr>
        <w:t>D.10.</w:t>
      </w:r>
      <w:r>
        <w:rPr>
          <w:lang w:eastAsia="ja-JP"/>
        </w:rPr>
        <w:tab/>
        <w:t>Resource [reboot]</w:t>
      </w:r>
      <w:r>
        <w:tab/>
      </w:r>
      <w:r>
        <w:fldChar w:fldCharType="begin"/>
      </w:r>
      <w:r>
        <w:instrText xml:space="preserve"> PAGEREF _Toc474219772 \h </w:instrText>
      </w:r>
      <w:r>
        <w:fldChar w:fldCharType="separate"/>
      </w:r>
      <w:r>
        <w:t>209</w:t>
      </w:r>
      <w:r>
        <w:fldChar w:fldCharType="end"/>
      </w:r>
    </w:p>
    <w:p w14:paraId="4F93A7CD" w14:textId="77890154" w:rsidR="00CF3862" w:rsidRDefault="00CF3862">
      <w:pPr>
        <w:pStyle w:val="TOC3"/>
        <w:rPr>
          <w:rFonts w:asciiTheme="minorHAnsi" w:eastAsiaTheme="minorEastAsia" w:hAnsiTheme="minorHAnsi" w:cstheme="minorBidi"/>
          <w:sz w:val="22"/>
          <w:szCs w:val="22"/>
          <w:lang w:eastAsia="en-GB"/>
        </w:rPr>
      </w:pPr>
      <w:r>
        <w:t>D.10.1.</w:t>
      </w:r>
      <w:r>
        <w:tab/>
        <w:t>Introduction</w:t>
      </w:r>
      <w:r>
        <w:tab/>
      </w:r>
      <w:r>
        <w:fldChar w:fldCharType="begin"/>
      </w:r>
      <w:r>
        <w:instrText xml:space="preserve"> PAGEREF _Toc474219773 \h </w:instrText>
      </w:r>
      <w:r>
        <w:fldChar w:fldCharType="separate"/>
      </w:r>
      <w:r>
        <w:t>209</w:t>
      </w:r>
      <w:r>
        <w:fldChar w:fldCharType="end"/>
      </w:r>
    </w:p>
    <w:p w14:paraId="6E994DF1" w14:textId="5E04E7BA" w:rsidR="00CF3862" w:rsidRDefault="00CF3862">
      <w:pPr>
        <w:pStyle w:val="TOC3"/>
        <w:rPr>
          <w:rFonts w:asciiTheme="minorHAnsi" w:eastAsiaTheme="minorEastAsia" w:hAnsiTheme="minorHAnsi" w:cstheme="minorBidi"/>
          <w:sz w:val="22"/>
          <w:szCs w:val="22"/>
          <w:lang w:eastAsia="en-GB"/>
        </w:rPr>
      </w:pPr>
      <w:r>
        <w:t>D.10.2.</w:t>
      </w:r>
      <w:r>
        <w:tab/>
        <w:t>Resource specific procedure on CRUD operations</w:t>
      </w:r>
      <w:r>
        <w:tab/>
      </w:r>
      <w:r>
        <w:fldChar w:fldCharType="begin"/>
      </w:r>
      <w:r>
        <w:instrText xml:space="preserve"> PAGEREF _Toc474219774 \h </w:instrText>
      </w:r>
      <w:r>
        <w:fldChar w:fldCharType="separate"/>
      </w:r>
      <w:r>
        <w:t>209</w:t>
      </w:r>
      <w:r>
        <w:fldChar w:fldCharType="end"/>
      </w:r>
    </w:p>
    <w:p w14:paraId="0A501B07" w14:textId="7D3AC047"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D.10.2.1.</w:t>
      </w:r>
      <w:r w:rsidRPr="00BA5A83">
        <w:rPr>
          <w:rFonts w:eastAsia="Malgun Gothic"/>
        </w:rPr>
        <w:tab/>
        <w:t>Create</w:t>
      </w:r>
      <w:r>
        <w:tab/>
      </w:r>
      <w:r>
        <w:fldChar w:fldCharType="begin"/>
      </w:r>
      <w:r>
        <w:instrText xml:space="preserve"> PAGEREF _Toc474219775 \h </w:instrText>
      </w:r>
      <w:r>
        <w:fldChar w:fldCharType="separate"/>
      </w:r>
      <w:r>
        <w:t>210</w:t>
      </w:r>
      <w:r>
        <w:fldChar w:fldCharType="end"/>
      </w:r>
    </w:p>
    <w:p w14:paraId="3E29946A" w14:textId="51EF71B5"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D.10.2.2.</w:t>
      </w:r>
      <w:r w:rsidRPr="00BA5A83">
        <w:rPr>
          <w:rFonts w:eastAsia="Malgun Gothic"/>
        </w:rPr>
        <w:tab/>
        <w:t>Update</w:t>
      </w:r>
      <w:r>
        <w:tab/>
      </w:r>
      <w:r>
        <w:fldChar w:fldCharType="begin"/>
      </w:r>
      <w:r>
        <w:instrText xml:space="preserve"> PAGEREF _Toc474219776 \h </w:instrText>
      </w:r>
      <w:r>
        <w:fldChar w:fldCharType="separate"/>
      </w:r>
      <w:r>
        <w:t>210</w:t>
      </w:r>
      <w:r>
        <w:fldChar w:fldCharType="end"/>
      </w:r>
    </w:p>
    <w:p w14:paraId="5C2F7B2D" w14:textId="69EA07CA"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D.10.2.3.</w:t>
      </w:r>
      <w:r w:rsidRPr="00BA5A83">
        <w:rPr>
          <w:rFonts w:eastAsia="Malgun Gothic"/>
        </w:rPr>
        <w:tab/>
        <w:t>Retrieve</w:t>
      </w:r>
      <w:r>
        <w:tab/>
      </w:r>
      <w:r>
        <w:fldChar w:fldCharType="begin"/>
      </w:r>
      <w:r>
        <w:instrText xml:space="preserve"> PAGEREF _Toc474219777 \h </w:instrText>
      </w:r>
      <w:r>
        <w:fldChar w:fldCharType="separate"/>
      </w:r>
      <w:r>
        <w:t>210</w:t>
      </w:r>
      <w:r>
        <w:fldChar w:fldCharType="end"/>
      </w:r>
    </w:p>
    <w:p w14:paraId="249550EE" w14:textId="5239C4D2"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D.10.2.4.</w:t>
      </w:r>
      <w:r w:rsidRPr="00BA5A83">
        <w:rPr>
          <w:rFonts w:eastAsia="Malgun Gothic"/>
        </w:rPr>
        <w:tab/>
        <w:t>Delete</w:t>
      </w:r>
      <w:r>
        <w:tab/>
      </w:r>
      <w:r>
        <w:fldChar w:fldCharType="begin"/>
      </w:r>
      <w:r>
        <w:instrText xml:space="preserve"> PAGEREF _Toc474219778 \h </w:instrText>
      </w:r>
      <w:r>
        <w:fldChar w:fldCharType="separate"/>
      </w:r>
      <w:r>
        <w:t>210</w:t>
      </w:r>
      <w:r>
        <w:fldChar w:fldCharType="end"/>
      </w:r>
    </w:p>
    <w:p w14:paraId="0F4E7D4D" w14:textId="0D409079" w:rsidR="00CF3862" w:rsidRDefault="00CF3862">
      <w:pPr>
        <w:pStyle w:val="TOC2"/>
        <w:rPr>
          <w:rFonts w:asciiTheme="minorHAnsi" w:eastAsiaTheme="minorEastAsia" w:hAnsiTheme="minorHAnsi" w:cstheme="minorBidi"/>
          <w:sz w:val="22"/>
          <w:szCs w:val="22"/>
          <w:lang w:eastAsia="en-GB"/>
        </w:rPr>
      </w:pPr>
      <w:r>
        <w:rPr>
          <w:lang w:eastAsia="ja-JP"/>
        </w:rPr>
        <w:t>D.11.</w:t>
      </w:r>
      <w:r>
        <w:rPr>
          <w:lang w:eastAsia="ja-JP"/>
        </w:rPr>
        <w:tab/>
        <w:t>Resource [eventLog]</w:t>
      </w:r>
      <w:r>
        <w:tab/>
      </w:r>
      <w:r>
        <w:fldChar w:fldCharType="begin"/>
      </w:r>
      <w:r>
        <w:instrText xml:space="preserve"> PAGEREF _Toc474219779 \h </w:instrText>
      </w:r>
      <w:r>
        <w:fldChar w:fldCharType="separate"/>
      </w:r>
      <w:r>
        <w:t>210</w:t>
      </w:r>
      <w:r>
        <w:fldChar w:fldCharType="end"/>
      </w:r>
    </w:p>
    <w:p w14:paraId="5129A759" w14:textId="00F31FD1" w:rsidR="00CF3862" w:rsidRDefault="00CF3862">
      <w:pPr>
        <w:pStyle w:val="TOC3"/>
        <w:rPr>
          <w:rFonts w:asciiTheme="minorHAnsi" w:eastAsiaTheme="minorEastAsia" w:hAnsiTheme="minorHAnsi" w:cstheme="minorBidi"/>
          <w:sz w:val="22"/>
          <w:szCs w:val="22"/>
          <w:lang w:eastAsia="en-GB"/>
        </w:rPr>
      </w:pPr>
      <w:r>
        <w:t>D.11.1.</w:t>
      </w:r>
      <w:r>
        <w:tab/>
        <w:t>Introduction</w:t>
      </w:r>
      <w:r>
        <w:tab/>
      </w:r>
      <w:r>
        <w:fldChar w:fldCharType="begin"/>
      </w:r>
      <w:r>
        <w:instrText xml:space="preserve"> PAGEREF _Toc474219780 \h </w:instrText>
      </w:r>
      <w:r>
        <w:fldChar w:fldCharType="separate"/>
      </w:r>
      <w:r>
        <w:t>210</w:t>
      </w:r>
      <w:r>
        <w:fldChar w:fldCharType="end"/>
      </w:r>
    </w:p>
    <w:p w14:paraId="4605D9E6" w14:textId="0A184EB3" w:rsidR="00CF3862" w:rsidRDefault="00CF3862">
      <w:pPr>
        <w:pStyle w:val="TOC3"/>
        <w:rPr>
          <w:rFonts w:asciiTheme="minorHAnsi" w:eastAsiaTheme="minorEastAsia" w:hAnsiTheme="minorHAnsi" w:cstheme="minorBidi"/>
          <w:sz w:val="22"/>
          <w:szCs w:val="22"/>
          <w:lang w:eastAsia="en-GB"/>
        </w:rPr>
      </w:pPr>
      <w:r>
        <w:t>D.11.2.</w:t>
      </w:r>
      <w:r>
        <w:tab/>
        <w:t>Resource specific procedure on CRUD operations</w:t>
      </w:r>
      <w:r>
        <w:tab/>
      </w:r>
      <w:r>
        <w:fldChar w:fldCharType="begin"/>
      </w:r>
      <w:r>
        <w:instrText xml:space="preserve"> PAGEREF _Toc474219781 \h </w:instrText>
      </w:r>
      <w:r>
        <w:fldChar w:fldCharType="separate"/>
      </w:r>
      <w:r>
        <w:t>211</w:t>
      </w:r>
      <w:r>
        <w:fldChar w:fldCharType="end"/>
      </w:r>
    </w:p>
    <w:p w14:paraId="69851ADA" w14:textId="618FDE3A"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D.11.2.1.</w:t>
      </w:r>
      <w:r w:rsidRPr="00BA5A83">
        <w:tab/>
        <w:t>Introduction</w:t>
      </w:r>
      <w:r>
        <w:tab/>
      </w:r>
      <w:r>
        <w:fldChar w:fldCharType="begin"/>
      </w:r>
      <w:r>
        <w:instrText xml:space="preserve"> PAGEREF _Toc474219782 \h </w:instrText>
      </w:r>
      <w:r>
        <w:fldChar w:fldCharType="separate"/>
      </w:r>
      <w:r>
        <w:t>211</w:t>
      </w:r>
      <w:r>
        <w:fldChar w:fldCharType="end"/>
      </w:r>
    </w:p>
    <w:p w14:paraId="32641648" w14:textId="674D3B0F"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D.11.2.2.</w:t>
      </w:r>
      <w:r w:rsidRPr="00BA5A83">
        <w:rPr>
          <w:rFonts w:eastAsia="Malgun Gothic"/>
        </w:rPr>
        <w:tab/>
        <w:t>Create</w:t>
      </w:r>
      <w:r>
        <w:tab/>
      </w:r>
      <w:r>
        <w:fldChar w:fldCharType="begin"/>
      </w:r>
      <w:r>
        <w:instrText xml:space="preserve"> PAGEREF _Toc474219783 \h </w:instrText>
      </w:r>
      <w:r>
        <w:fldChar w:fldCharType="separate"/>
      </w:r>
      <w:r>
        <w:t>211</w:t>
      </w:r>
      <w:r>
        <w:fldChar w:fldCharType="end"/>
      </w:r>
    </w:p>
    <w:p w14:paraId="44B79003" w14:textId="18DFAAD5"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D.11.2.3.</w:t>
      </w:r>
      <w:r w:rsidRPr="00BA5A83">
        <w:rPr>
          <w:rFonts w:eastAsia="Malgun Gothic"/>
        </w:rPr>
        <w:tab/>
        <w:t>Update</w:t>
      </w:r>
      <w:r>
        <w:tab/>
      </w:r>
      <w:r>
        <w:fldChar w:fldCharType="begin"/>
      </w:r>
      <w:r>
        <w:instrText xml:space="preserve"> PAGEREF _Toc474219784 \h </w:instrText>
      </w:r>
      <w:r>
        <w:fldChar w:fldCharType="separate"/>
      </w:r>
      <w:r>
        <w:t>211</w:t>
      </w:r>
      <w:r>
        <w:fldChar w:fldCharType="end"/>
      </w:r>
    </w:p>
    <w:p w14:paraId="511CA459" w14:textId="57A974EF"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D.11.2.4.</w:t>
      </w:r>
      <w:r w:rsidRPr="00BA5A83">
        <w:rPr>
          <w:rFonts w:eastAsia="Malgun Gothic"/>
        </w:rPr>
        <w:tab/>
        <w:t>Retrieve</w:t>
      </w:r>
      <w:r>
        <w:tab/>
      </w:r>
      <w:r>
        <w:fldChar w:fldCharType="begin"/>
      </w:r>
      <w:r>
        <w:instrText xml:space="preserve"> PAGEREF _Toc474219785 \h </w:instrText>
      </w:r>
      <w:r>
        <w:fldChar w:fldCharType="separate"/>
      </w:r>
      <w:r>
        <w:t>211</w:t>
      </w:r>
      <w:r>
        <w:fldChar w:fldCharType="end"/>
      </w:r>
    </w:p>
    <w:p w14:paraId="52D9BB54" w14:textId="1AF7E093" w:rsidR="00CF3862" w:rsidRDefault="00CF3862">
      <w:pPr>
        <w:pStyle w:val="TOC4"/>
        <w:rPr>
          <w:rFonts w:asciiTheme="minorHAnsi" w:eastAsiaTheme="minorEastAsia" w:hAnsiTheme="minorHAnsi" w:cstheme="minorBidi"/>
          <w:sz w:val="22"/>
          <w:szCs w:val="22"/>
          <w:lang w:eastAsia="en-GB"/>
        </w:rPr>
      </w:pPr>
      <w:r w:rsidRPr="00BA5A83">
        <w:rPr>
          <w:rFonts w:eastAsia="Malgun Gothic"/>
        </w:rPr>
        <w:t>D.11.2.5.</w:t>
      </w:r>
      <w:r w:rsidRPr="00BA5A83">
        <w:rPr>
          <w:rFonts w:eastAsia="Malgun Gothic"/>
        </w:rPr>
        <w:tab/>
        <w:t>Delete</w:t>
      </w:r>
      <w:r>
        <w:tab/>
      </w:r>
      <w:r>
        <w:fldChar w:fldCharType="begin"/>
      </w:r>
      <w:r>
        <w:instrText xml:space="preserve"> PAGEREF _Toc474219786 \h </w:instrText>
      </w:r>
      <w:r>
        <w:fldChar w:fldCharType="separate"/>
      </w:r>
      <w:r>
        <w:t>212</w:t>
      </w:r>
      <w:r>
        <w:fldChar w:fldCharType="end"/>
      </w:r>
    </w:p>
    <w:p w14:paraId="05F46CEC" w14:textId="326F2286" w:rsidR="00CF3862" w:rsidRDefault="00CF3862">
      <w:pPr>
        <w:pStyle w:val="TOC2"/>
        <w:rPr>
          <w:rFonts w:asciiTheme="minorHAnsi" w:eastAsiaTheme="minorEastAsia" w:hAnsiTheme="minorHAnsi" w:cstheme="minorBidi"/>
          <w:sz w:val="22"/>
          <w:szCs w:val="22"/>
          <w:lang w:eastAsia="en-GB"/>
        </w:rPr>
      </w:pPr>
      <w:r>
        <w:rPr>
          <w:lang w:eastAsia="ja-JP"/>
        </w:rPr>
        <w:t>D.12.</w:t>
      </w:r>
      <w:r>
        <w:rPr>
          <w:lang w:eastAsia="ja-JP"/>
        </w:rPr>
        <w:tab/>
        <w:t>Resource [cmdhPolicy]</w:t>
      </w:r>
      <w:r>
        <w:tab/>
      </w:r>
      <w:r>
        <w:fldChar w:fldCharType="begin"/>
      </w:r>
      <w:r>
        <w:instrText xml:space="preserve"> PAGEREF _Toc474219787 \h </w:instrText>
      </w:r>
      <w:r>
        <w:fldChar w:fldCharType="separate"/>
      </w:r>
      <w:r>
        <w:t>212</w:t>
      </w:r>
      <w:r>
        <w:fldChar w:fldCharType="end"/>
      </w:r>
    </w:p>
    <w:p w14:paraId="0D034053" w14:textId="6C8C2E37" w:rsidR="00CF3862" w:rsidRDefault="00CF3862">
      <w:pPr>
        <w:pStyle w:val="TOC3"/>
        <w:rPr>
          <w:rFonts w:asciiTheme="minorHAnsi" w:eastAsiaTheme="minorEastAsia" w:hAnsiTheme="minorHAnsi" w:cstheme="minorBidi"/>
          <w:sz w:val="22"/>
          <w:szCs w:val="22"/>
          <w:lang w:eastAsia="en-GB"/>
        </w:rPr>
      </w:pPr>
      <w:r>
        <w:t>D.12.1.</w:t>
      </w:r>
      <w:r>
        <w:tab/>
        <w:t>Resource [activeCmdhPolicy]</w:t>
      </w:r>
      <w:r>
        <w:tab/>
      </w:r>
      <w:r>
        <w:fldChar w:fldCharType="begin"/>
      </w:r>
      <w:r>
        <w:instrText xml:space="preserve"> PAGEREF _Toc474219788 \h </w:instrText>
      </w:r>
      <w:r>
        <w:fldChar w:fldCharType="separate"/>
      </w:r>
      <w:r>
        <w:t>212</w:t>
      </w:r>
      <w:r>
        <w:fldChar w:fldCharType="end"/>
      </w:r>
    </w:p>
    <w:p w14:paraId="50C77888" w14:textId="58D5F561" w:rsidR="00CF3862" w:rsidRDefault="00CF3862">
      <w:pPr>
        <w:pStyle w:val="TOC3"/>
        <w:rPr>
          <w:rFonts w:asciiTheme="minorHAnsi" w:eastAsiaTheme="minorEastAsia" w:hAnsiTheme="minorHAnsi" w:cstheme="minorBidi"/>
          <w:sz w:val="22"/>
          <w:szCs w:val="22"/>
          <w:lang w:eastAsia="en-GB"/>
        </w:rPr>
      </w:pPr>
      <w:r>
        <w:t>D.12.2.</w:t>
      </w:r>
      <w:r>
        <w:tab/>
        <w:t>Resource [cmdhDefaults]</w:t>
      </w:r>
      <w:r>
        <w:tab/>
      </w:r>
      <w:r>
        <w:fldChar w:fldCharType="begin"/>
      </w:r>
      <w:r>
        <w:instrText xml:space="preserve"> PAGEREF _Toc474219789 \h </w:instrText>
      </w:r>
      <w:r>
        <w:fldChar w:fldCharType="separate"/>
      </w:r>
      <w:r>
        <w:t>213</w:t>
      </w:r>
      <w:r>
        <w:fldChar w:fldCharType="end"/>
      </w:r>
    </w:p>
    <w:p w14:paraId="0F67E515" w14:textId="23337EC1" w:rsidR="00CF3862" w:rsidRDefault="00CF3862">
      <w:pPr>
        <w:pStyle w:val="TOC3"/>
        <w:rPr>
          <w:rFonts w:asciiTheme="minorHAnsi" w:eastAsiaTheme="minorEastAsia" w:hAnsiTheme="minorHAnsi" w:cstheme="minorBidi"/>
          <w:sz w:val="22"/>
          <w:szCs w:val="22"/>
          <w:lang w:eastAsia="en-GB"/>
        </w:rPr>
      </w:pPr>
      <w:r>
        <w:t>D.12.3.</w:t>
      </w:r>
      <w:r>
        <w:tab/>
        <w:t>Resource [cmdhDefEcValue]</w:t>
      </w:r>
      <w:r>
        <w:tab/>
      </w:r>
      <w:r>
        <w:fldChar w:fldCharType="begin"/>
      </w:r>
      <w:r>
        <w:instrText xml:space="preserve"> PAGEREF _Toc474219790 \h </w:instrText>
      </w:r>
      <w:r>
        <w:fldChar w:fldCharType="separate"/>
      </w:r>
      <w:r>
        <w:t>213</w:t>
      </w:r>
      <w:r>
        <w:fldChar w:fldCharType="end"/>
      </w:r>
    </w:p>
    <w:p w14:paraId="1FCC0AC8" w14:textId="099276E7" w:rsidR="00CF3862" w:rsidRDefault="00CF3862">
      <w:pPr>
        <w:pStyle w:val="TOC3"/>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_Toc474219791 \h </w:instrText>
      </w:r>
      <w:r>
        <w:fldChar w:fldCharType="separate"/>
      </w:r>
      <w:r>
        <w:t>214</w:t>
      </w:r>
      <w:r>
        <w:fldChar w:fldCharType="end"/>
      </w:r>
    </w:p>
    <w:p w14:paraId="71C65E50" w14:textId="52E825A7" w:rsidR="00CF3862" w:rsidRDefault="00CF3862">
      <w:pPr>
        <w:pStyle w:val="TOC3"/>
        <w:rPr>
          <w:rFonts w:asciiTheme="minorHAnsi" w:eastAsiaTheme="minorEastAsia" w:hAnsiTheme="minorHAnsi" w:cstheme="minorBidi"/>
          <w:sz w:val="22"/>
          <w:szCs w:val="22"/>
          <w:lang w:eastAsia="en-GB"/>
        </w:rPr>
      </w:pPr>
      <w:r>
        <w:t>D.12.5.</w:t>
      </w:r>
      <w:r>
        <w:tab/>
        <w:t>Resource [cmdhLimits]</w:t>
      </w:r>
      <w:r>
        <w:tab/>
      </w:r>
      <w:r>
        <w:fldChar w:fldCharType="begin"/>
      </w:r>
      <w:r>
        <w:instrText xml:space="preserve"> PAGEREF _Toc474219792 \h </w:instrText>
      </w:r>
      <w:r>
        <w:fldChar w:fldCharType="separate"/>
      </w:r>
      <w:r>
        <w:t>215</w:t>
      </w:r>
      <w:r>
        <w:fldChar w:fldCharType="end"/>
      </w:r>
    </w:p>
    <w:p w14:paraId="621D2416" w14:textId="2EF9582D" w:rsidR="00CF3862" w:rsidRDefault="00CF3862">
      <w:pPr>
        <w:pStyle w:val="TOC3"/>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_Toc474219793 \h </w:instrText>
      </w:r>
      <w:r>
        <w:fldChar w:fldCharType="separate"/>
      </w:r>
      <w:r>
        <w:t>216</w:t>
      </w:r>
      <w:r>
        <w:fldChar w:fldCharType="end"/>
      </w:r>
    </w:p>
    <w:p w14:paraId="12FE581B" w14:textId="2EB88E64" w:rsidR="00CF3862" w:rsidRDefault="00CF3862">
      <w:pPr>
        <w:pStyle w:val="TOC3"/>
        <w:rPr>
          <w:rFonts w:asciiTheme="minorHAnsi" w:eastAsiaTheme="minorEastAsia" w:hAnsiTheme="minorHAnsi" w:cstheme="minorBidi"/>
          <w:sz w:val="22"/>
          <w:szCs w:val="22"/>
          <w:lang w:eastAsia="en-GB"/>
        </w:rPr>
      </w:pPr>
      <w:r>
        <w:t>D.12.7.</w:t>
      </w:r>
      <w:r>
        <w:tab/>
        <w:t>Resource [cmdhNwAccessRule]</w:t>
      </w:r>
      <w:r>
        <w:tab/>
      </w:r>
      <w:r>
        <w:fldChar w:fldCharType="begin"/>
      </w:r>
      <w:r>
        <w:instrText xml:space="preserve"> PAGEREF _Toc474219794 \h </w:instrText>
      </w:r>
      <w:r>
        <w:fldChar w:fldCharType="separate"/>
      </w:r>
      <w:r>
        <w:t>217</w:t>
      </w:r>
      <w:r>
        <w:fldChar w:fldCharType="end"/>
      </w:r>
    </w:p>
    <w:p w14:paraId="4286BDCE" w14:textId="793B5636" w:rsidR="00CF3862" w:rsidRDefault="00CF3862">
      <w:pPr>
        <w:pStyle w:val="TOC3"/>
        <w:rPr>
          <w:rFonts w:asciiTheme="minorHAnsi" w:eastAsiaTheme="minorEastAsia" w:hAnsiTheme="minorHAnsi" w:cstheme="minorBidi"/>
          <w:sz w:val="22"/>
          <w:szCs w:val="22"/>
          <w:lang w:eastAsia="en-GB"/>
        </w:rPr>
      </w:pPr>
      <w:r>
        <w:t>D.12.8.</w:t>
      </w:r>
      <w:r>
        <w:tab/>
        <w:t>Resource [cmdhBuffer]</w:t>
      </w:r>
      <w:r>
        <w:tab/>
      </w:r>
      <w:r>
        <w:fldChar w:fldCharType="begin"/>
      </w:r>
      <w:r>
        <w:instrText xml:space="preserve"> PAGEREF _Toc474219795 \h </w:instrText>
      </w:r>
      <w:r>
        <w:fldChar w:fldCharType="separate"/>
      </w:r>
      <w:r>
        <w:t>218</w:t>
      </w:r>
      <w:r>
        <w:fldChar w:fldCharType="end"/>
      </w:r>
    </w:p>
    <w:p w14:paraId="462C51F1" w14:textId="7467452F" w:rsidR="00CF3862" w:rsidRDefault="00CF3862">
      <w:pPr>
        <w:pStyle w:val="TOC1"/>
        <w:rPr>
          <w:rFonts w:asciiTheme="minorHAnsi" w:eastAsiaTheme="minorEastAsia" w:hAnsiTheme="minorHAnsi" w:cstheme="minorBidi"/>
          <w:szCs w:val="22"/>
          <w:lang w:eastAsia="en-GB"/>
        </w:rPr>
      </w:pPr>
      <w:r w:rsidRPr="00BA5A83">
        <w:rPr>
          <w:color w:val="000000"/>
        </w:rPr>
        <w:t>Annex E</w:t>
      </w:r>
      <w:r>
        <w:rPr>
          <w:lang w:eastAsia="ja-JP"/>
        </w:rPr>
        <w:t xml:space="preserve"> (informative) </w:t>
      </w:r>
      <w:r>
        <w:rPr>
          <w:lang w:eastAsia="zh-CN"/>
        </w:rPr>
        <w:t>Procedures for accessing resources</w:t>
      </w:r>
      <w:r>
        <w:tab/>
      </w:r>
      <w:r>
        <w:fldChar w:fldCharType="begin"/>
      </w:r>
      <w:r>
        <w:instrText xml:space="preserve"> PAGEREF _Toc474219796 \h </w:instrText>
      </w:r>
      <w:r>
        <w:fldChar w:fldCharType="separate"/>
      </w:r>
      <w:r>
        <w:t>219</w:t>
      </w:r>
      <w:r>
        <w:fldChar w:fldCharType="end"/>
      </w:r>
    </w:p>
    <w:p w14:paraId="2D5056AE" w14:textId="38D607BF" w:rsidR="00CF3862" w:rsidRDefault="00CF3862">
      <w:pPr>
        <w:pStyle w:val="TOC2"/>
        <w:rPr>
          <w:rFonts w:asciiTheme="minorHAnsi" w:eastAsiaTheme="minorEastAsia" w:hAnsiTheme="minorHAnsi" w:cstheme="minorBidi"/>
          <w:sz w:val="22"/>
          <w:szCs w:val="22"/>
          <w:lang w:eastAsia="en-GB"/>
        </w:rPr>
      </w:pPr>
      <w:r w:rsidRPr="00BA5A83">
        <w:rPr>
          <w:rFonts w:eastAsia="Times New Roman"/>
        </w:rPr>
        <w:t>E.1.</w:t>
      </w:r>
      <w:r>
        <w:tab/>
        <w:t>Accessing resources in CSEs – blocking requests</w:t>
      </w:r>
      <w:r>
        <w:tab/>
      </w:r>
      <w:r>
        <w:fldChar w:fldCharType="begin"/>
      </w:r>
      <w:r>
        <w:instrText xml:space="preserve"> PAGEREF _Toc474219797 \h </w:instrText>
      </w:r>
      <w:r>
        <w:fldChar w:fldCharType="separate"/>
      </w:r>
      <w:r>
        <w:t>219</w:t>
      </w:r>
      <w:r>
        <w:fldChar w:fldCharType="end"/>
      </w:r>
    </w:p>
    <w:p w14:paraId="7E1A19AA" w14:textId="05F404FB" w:rsidR="00CF3862" w:rsidRDefault="00CF3862">
      <w:pPr>
        <w:pStyle w:val="TOC2"/>
        <w:rPr>
          <w:rFonts w:asciiTheme="minorHAnsi" w:eastAsiaTheme="minorEastAsia" w:hAnsiTheme="minorHAnsi" w:cstheme="minorBidi"/>
          <w:sz w:val="22"/>
          <w:szCs w:val="22"/>
          <w:lang w:eastAsia="en-GB"/>
        </w:rPr>
      </w:pPr>
      <w:r>
        <w:t>E.2.</w:t>
      </w:r>
      <w:r>
        <w:tab/>
        <w:t xml:space="preserve">Accessing Resources in CSEs - </w:t>
      </w:r>
      <w:r w:rsidRPr="00BA5A83">
        <w:rPr>
          <w:rFonts w:eastAsia="Times New Roman"/>
        </w:rPr>
        <w:t>n</w:t>
      </w:r>
      <w:r>
        <w:t>on-blocking requests</w:t>
      </w:r>
      <w:r>
        <w:tab/>
      </w:r>
      <w:r>
        <w:fldChar w:fldCharType="begin"/>
      </w:r>
      <w:r>
        <w:instrText xml:space="preserve"> PAGEREF _Toc474219798 \h </w:instrText>
      </w:r>
      <w:r>
        <w:fldChar w:fldCharType="separate"/>
      </w:r>
      <w:r>
        <w:t>219</w:t>
      </w:r>
      <w:r>
        <w:fldChar w:fldCharType="end"/>
      </w:r>
    </w:p>
    <w:p w14:paraId="4A578166" w14:textId="7D6FB572" w:rsidR="00CF3862" w:rsidRDefault="00CF3862">
      <w:pPr>
        <w:pStyle w:val="TOC3"/>
        <w:rPr>
          <w:rFonts w:asciiTheme="minorHAnsi" w:eastAsiaTheme="minorEastAsia" w:hAnsiTheme="minorHAnsi" w:cstheme="minorBidi"/>
          <w:sz w:val="22"/>
          <w:szCs w:val="22"/>
          <w:lang w:eastAsia="en-GB"/>
        </w:rPr>
      </w:pPr>
      <w:r>
        <w:t>E.2.1.</w:t>
      </w:r>
      <w:r>
        <w:tab/>
        <w:t>Non-blocking models</w:t>
      </w:r>
      <w:r>
        <w:tab/>
      </w:r>
      <w:r>
        <w:fldChar w:fldCharType="begin"/>
      </w:r>
      <w:r>
        <w:instrText xml:space="preserve"> PAGEREF _Toc474219799 \h </w:instrText>
      </w:r>
      <w:r>
        <w:fldChar w:fldCharType="separate"/>
      </w:r>
      <w:r>
        <w:t>219</w:t>
      </w:r>
      <w:r>
        <w:fldChar w:fldCharType="end"/>
      </w:r>
    </w:p>
    <w:p w14:paraId="1A0BFC99" w14:textId="4190D352" w:rsidR="00CF3862" w:rsidRDefault="00CF3862">
      <w:pPr>
        <w:pStyle w:val="TOC3"/>
        <w:rPr>
          <w:rFonts w:asciiTheme="minorHAnsi" w:eastAsiaTheme="minorEastAsia" w:hAnsiTheme="minorHAnsi" w:cstheme="minorBidi"/>
          <w:sz w:val="22"/>
          <w:szCs w:val="22"/>
          <w:lang w:eastAsia="en-GB"/>
        </w:rPr>
      </w:pPr>
      <w:r>
        <w:t>E.2.2.</w:t>
      </w:r>
      <w:r>
        <w:tab/>
        <w:t>Synchronous case</w:t>
      </w:r>
      <w:r>
        <w:tab/>
      </w:r>
      <w:r>
        <w:fldChar w:fldCharType="begin"/>
      </w:r>
      <w:r>
        <w:instrText xml:space="preserve"> PAGEREF _Toc474219800 \h </w:instrText>
      </w:r>
      <w:r>
        <w:fldChar w:fldCharType="separate"/>
      </w:r>
      <w:r>
        <w:t>220</w:t>
      </w:r>
      <w:r>
        <w:fldChar w:fldCharType="end"/>
      </w:r>
    </w:p>
    <w:p w14:paraId="58E64B8D" w14:textId="6C07C2D5" w:rsidR="00CF3862" w:rsidRDefault="00CF3862">
      <w:pPr>
        <w:pStyle w:val="TOC1"/>
        <w:rPr>
          <w:rFonts w:asciiTheme="minorHAnsi" w:eastAsiaTheme="minorEastAsia" w:hAnsiTheme="minorHAnsi" w:cstheme="minorBidi"/>
          <w:szCs w:val="22"/>
          <w:lang w:eastAsia="en-GB"/>
        </w:rPr>
      </w:pPr>
      <w:r w:rsidRPr="00BA5A83">
        <w:rPr>
          <w:color w:val="000000"/>
          <w:lang w:eastAsia="ja-JP"/>
        </w:rPr>
        <w:t>Annex F</w:t>
      </w:r>
      <w:r>
        <w:rPr>
          <w:lang w:eastAsia="ja-JP"/>
        </w:rPr>
        <w:t xml:space="preserve"> (informative): Guidelines for oneM2M resource type XSD</w:t>
      </w:r>
      <w:r>
        <w:tab/>
      </w:r>
      <w:r>
        <w:fldChar w:fldCharType="begin"/>
      </w:r>
      <w:r>
        <w:instrText xml:space="preserve"> PAGEREF _Toc474219801 \h </w:instrText>
      </w:r>
      <w:r>
        <w:fldChar w:fldCharType="separate"/>
      </w:r>
      <w:r>
        <w:t>224</w:t>
      </w:r>
      <w:r>
        <w:fldChar w:fldCharType="end"/>
      </w:r>
    </w:p>
    <w:p w14:paraId="15ED557D" w14:textId="00CA619D" w:rsidR="00CF3862" w:rsidRDefault="00CF3862">
      <w:pPr>
        <w:pStyle w:val="TOC1"/>
        <w:rPr>
          <w:rFonts w:asciiTheme="minorHAnsi" w:eastAsiaTheme="minorEastAsia" w:hAnsiTheme="minorHAnsi" w:cstheme="minorBidi"/>
          <w:szCs w:val="22"/>
          <w:lang w:eastAsia="en-GB"/>
        </w:rPr>
      </w:pPr>
      <w:r w:rsidRPr="00BA5A83">
        <w:rPr>
          <w:color w:val="000000"/>
        </w:rPr>
        <w:t>Annex G</w:t>
      </w:r>
      <w:r>
        <w:t xml:space="preserve"> (Normative): Location request</w:t>
      </w:r>
      <w:r>
        <w:tab/>
      </w:r>
      <w:r>
        <w:fldChar w:fldCharType="begin"/>
      </w:r>
      <w:r>
        <w:instrText xml:space="preserve"> PAGEREF _Toc474219802 \h </w:instrText>
      </w:r>
      <w:r>
        <w:fldChar w:fldCharType="separate"/>
      </w:r>
      <w:r>
        <w:t>226</w:t>
      </w:r>
      <w:r>
        <w:fldChar w:fldCharType="end"/>
      </w:r>
    </w:p>
    <w:p w14:paraId="4CF55A27" w14:textId="6F0F7DCD" w:rsidR="00CF3862" w:rsidRDefault="00CF3862">
      <w:pPr>
        <w:pStyle w:val="TOC2"/>
        <w:rPr>
          <w:rFonts w:asciiTheme="minorHAnsi" w:eastAsiaTheme="minorEastAsia" w:hAnsiTheme="minorHAnsi" w:cstheme="minorBidi"/>
          <w:sz w:val="22"/>
          <w:szCs w:val="22"/>
          <w:lang w:eastAsia="en-GB"/>
        </w:rPr>
      </w:pPr>
      <w:r>
        <w:rPr>
          <w:lang w:eastAsia="ko-KR"/>
        </w:rPr>
        <w:t>G.1.</w:t>
      </w:r>
      <w:r>
        <w:rPr>
          <w:lang w:eastAsia="ko-KR"/>
        </w:rPr>
        <w:tab/>
        <w:t>Introduction</w:t>
      </w:r>
      <w:r>
        <w:tab/>
      </w:r>
      <w:r>
        <w:fldChar w:fldCharType="begin"/>
      </w:r>
      <w:r>
        <w:instrText xml:space="preserve"> PAGEREF _Toc474219803 \h </w:instrText>
      </w:r>
      <w:r>
        <w:fldChar w:fldCharType="separate"/>
      </w:r>
      <w:r>
        <w:t>226</w:t>
      </w:r>
      <w:r>
        <w:fldChar w:fldCharType="end"/>
      </w:r>
    </w:p>
    <w:p w14:paraId="7B90576A" w14:textId="405A2366" w:rsidR="00CF3862" w:rsidRDefault="00CF3862">
      <w:pPr>
        <w:pStyle w:val="TOC2"/>
        <w:rPr>
          <w:rFonts w:asciiTheme="minorHAnsi" w:eastAsiaTheme="minorEastAsia" w:hAnsiTheme="minorHAnsi" w:cstheme="minorBidi"/>
          <w:sz w:val="22"/>
          <w:szCs w:val="22"/>
          <w:lang w:eastAsia="en-GB"/>
        </w:rPr>
      </w:pPr>
      <w:r>
        <w:rPr>
          <w:lang w:eastAsia="ko-KR"/>
        </w:rPr>
        <w:t>G.2.</w:t>
      </w:r>
      <w:r>
        <w:rPr>
          <w:lang w:eastAsia="ko-KR"/>
        </w:rPr>
        <w:tab/>
        <w:t>Location request by means of OMA-REST-NetAPI-TerminalLocation interface</w:t>
      </w:r>
      <w:r>
        <w:tab/>
      </w:r>
      <w:r>
        <w:fldChar w:fldCharType="begin"/>
      </w:r>
      <w:r>
        <w:instrText xml:space="preserve"> PAGEREF _Toc474219804 \h </w:instrText>
      </w:r>
      <w:r>
        <w:fldChar w:fldCharType="separate"/>
      </w:r>
      <w:r>
        <w:t>226</w:t>
      </w:r>
      <w:r>
        <w:fldChar w:fldCharType="end"/>
      </w:r>
    </w:p>
    <w:p w14:paraId="6B76881F" w14:textId="5D0CE415" w:rsidR="00CF3862" w:rsidRDefault="00CF3862">
      <w:pPr>
        <w:pStyle w:val="TOC3"/>
        <w:rPr>
          <w:rFonts w:asciiTheme="minorHAnsi" w:eastAsiaTheme="minorEastAsia" w:hAnsiTheme="minorHAnsi" w:cstheme="minorBidi"/>
          <w:sz w:val="22"/>
          <w:szCs w:val="22"/>
          <w:lang w:eastAsia="en-GB"/>
        </w:rPr>
      </w:pPr>
      <w:r>
        <w:t>G.2.1.</w:t>
      </w:r>
      <w:r>
        <w:tab/>
        <w:t>Introduction</w:t>
      </w:r>
      <w:r>
        <w:tab/>
      </w:r>
      <w:r>
        <w:fldChar w:fldCharType="begin"/>
      </w:r>
      <w:r>
        <w:instrText xml:space="preserve"> PAGEREF _Toc474219805 \h </w:instrText>
      </w:r>
      <w:r>
        <w:fldChar w:fldCharType="separate"/>
      </w:r>
      <w:r>
        <w:t>226</w:t>
      </w:r>
      <w:r>
        <w:fldChar w:fldCharType="end"/>
      </w:r>
    </w:p>
    <w:p w14:paraId="3D510EF7" w14:textId="5296E646" w:rsidR="00CF3862" w:rsidRDefault="00CF3862">
      <w:pPr>
        <w:pStyle w:val="TOC3"/>
        <w:rPr>
          <w:rFonts w:asciiTheme="minorHAnsi" w:eastAsiaTheme="minorEastAsia" w:hAnsiTheme="minorHAnsi" w:cstheme="minorBidi"/>
          <w:sz w:val="22"/>
          <w:szCs w:val="22"/>
          <w:lang w:eastAsia="en-GB"/>
        </w:rPr>
      </w:pPr>
      <w:r>
        <w:t>G.2.2.</w:t>
      </w:r>
      <w:r>
        <w:tab/>
        <w:t>Resource structure of OMA NetAPI for terminal location</w:t>
      </w:r>
      <w:r>
        <w:tab/>
      </w:r>
      <w:r>
        <w:fldChar w:fldCharType="begin"/>
      </w:r>
      <w:r>
        <w:instrText xml:space="preserve"> PAGEREF _Toc474219806 \h </w:instrText>
      </w:r>
      <w:r>
        <w:fldChar w:fldCharType="separate"/>
      </w:r>
      <w:r>
        <w:t>226</w:t>
      </w:r>
      <w:r>
        <w:fldChar w:fldCharType="end"/>
      </w:r>
    </w:p>
    <w:p w14:paraId="69B7DD63" w14:textId="020CF3CF" w:rsidR="00CF3862" w:rsidRDefault="00CF3862">
      <w:pPr>
        <w:pStyle w:val="TOC3"/>
        <w:rPr>
          <w:rFonts w:asciiTheme="minorHAnsi" w:eastAsiaTheme="minorEastAsia" w:hAnsiTheme="minorHAnsi" w:cstheme="minorBidi"/>
          <w:sz w:val="22"/>
          <w:szCs w:val="22"/>
          <w:lang w:eastAsia="en-GB"/>
        </w:rPr>
      </w:pPr>
      <w:r>
        <w:t>G.2.3.</w:t>
      </w:r>
      <w:r>
        <w:tab/>
        <w:t>Procedures for terminal location</w:t>
      </w:r>
      <w:r>
        <w:tab/>
      </w:r>
      <w:r>
        <w:fldChar w:fldCharType="begin"/>
      </w:r>
      <w:r>
        <w:instrText xml:space="preserve"> PAGEREF _Toc474219807 \h </w:instrText>
      </w:r>
      <w:r>
        <w:fldChar w:fldCharType="separate"/>
      </w:r>
      <w:r>
        <w:t>229</w:t>
      </w:r>
      <w:r>
        <w:fldChar w:fldCharType="end"/>
      </w:r>
    </w:p>
    <w:p w14:paraId="4DB51FFE" w14:textId="45F200A6" w:rsidR="00CF3862" w:rsidRDefault="00CF3862">
      <w:pPr>
        <w:pStyle w:val="TOC4"/>
        <w:rPr>
          <w:rFonts w:asciiTheme="minorHAnsi" w:eastAsiaTheme="minorEastAsia" w:hAnsiTheme="minorHAnsi" w:cstheme="minorBidi"/>
          <w:sz w:val="22"/>
          <w:szCs w:val="22"/>
          <w:lang w:eastAsia="en-GB"/>
        </w:rPr>
      </w:pPr>
      <w:r>
        <w:t>G.2.3.1.</w:t>
      </w:r>
      <w:r>
        <w:tab/>
        <w:t>Request in a single query toward a location server</w:t>
      </w:r>
      <w:r>
        <w:tab/>
      </w:r>
      <w:r>
        <w:fldChar w:fldCharType="begin"/>
      </w:r>
      <w:r>
        <w:instrText xml:space="preserve"> PAGEREF _Toc474219808 \h </w:instrText>
      </w:r>
      <w:r>
        <w:fldChar w:fldCharType="separate"/>
      </w:r>
      <w:r>
        <w:t>229</w:t>
      </w:r>
      <w:r>
        <w:fldChar w:fldCharType="end"/>
      </w:r>
    </w:p>
    <w:p w14:paraId="389924DF" w14:textId="700FBFD7" w:rsidR="00CF3862" w:rsidRDefault="00CF3862">
      <w:pPr>
        <w:pStyle w:val="TOC3"/>
        <w:rPr>
          <w:rFonts w:asciiTheme="minorHAnsi" w:eastAsiaTheme="minorEastAsia" w:hAnsiTheme="minorHAnsi" w:cstheme="minorBidi"/>
          <w:sz w:val="22"/>
          <w:szCs w:val="22"/>
          <w:lang w:eastAsia="en-GB"/>
        </w:rPr>
      </w:pPr>
      <w:r>
        <w:t>G.2.4.</w:t>
      </w:r>
      <w:r>
        <w:tab/>
        <w:t>Subscribe to notifications for periodic location updates</w:t>
      </w:r>
      <w:r>
        <w:tab/>
      </w:r>
      <w:r>
        <w:fldChar w:fldCharType="begin"/>
      </w:r>
      <w:r>
        <w:instrText xml:space="preserve"> PAGEREF _Toc474219809 \h </w:instrText>
      </w:r>
      <w:r>
        <w:fldChar w:fldCharType="separate"/>
      </w:r>
      <w:r>
        <w:t>229</w:t>
      </w:r>
      <w:r>
        <w:fldChar w:fldCharType="end"/>
      </w:r>
    </w:p>
    <w:p w14:paraId="6628516E" w14:textId="273F7C4A" w:rsidR="00CF3862" w:rsidRDefault="00CF3862">
      <w:pPr>
        <w:pStyle w:val="TOC3"/>
        <w:rPr>
          <w:rFonts w:asciiTheme="minorHAnsi" w:eastAsiaTheme="minorEastAsia" w:hAnsiTheme="minorHAnsi" w:cstheme="minorBidi"/>
          <w:sz w:val="22"/>
          <w:szCs w:val="22"/>
          <w:lang w:eastAsia="en-GB"/>
        </w:rPr>
      </w:pPr>
      <w:r>
        <w:t>G.2.5.</w:t>
      </w:r>
      <w:r>
        <w:tab/>
        <w:t>Subscribe to notifications for area updates</w:t>
      </w:r>
      <w:r>
        <w:tab/>
      </w:r>
      <w:r>
        <w:fldChar w:fldCharType="begin"/>
      </w:r>
      <w:r>
        <w:instrText xml:space="preserve"> PAGEREF _Toc474219810 \h </w:instrText>
      </w:r>
      <w:r>
        <w:fldChar w:fldCharType="separate"/>
      </w:r>
      <w:r>
        <w:t>230</w:t>
      </w:r>
      <w:r>
        <w:fldChar w:fldCharType="end"/>
      </w:r>
    </w:p>
    <w:p w14:paraId="33C8E1AC" w14:textId="498FECFD" w:rsidR="00CF3862" w:rsidRDefault="00CF3862">
      <w:pPr>
        <w:pStyle w:val="TOC1"/>
        <w:rPr>
          <w:rFonts w:asciiTheme="minorHAnsi" w:eastAsiaTheme="minorEastAsia" w:hAnsiTheme="minorHAnsi" w:cstheme="minorBidi"/>
          <w:szCs w:val="22"/>
          <w:lang w:eastAsia="en-GB"/>
        </w:rPr>
      </w:pPr>
      <w:r w:rsidRPr="00BA5A83">
        <w:rPr>
          <w:color w:val="000000"/>
        </w:rPr>
        <w:t>Annex H</w:t>
      </w:r>
      <w:r>
        <w:t xml:space="preserve"> (Normative): CMDH message </w:t>
      </w:r>
      <w:r>
        <w:rPr>
          <w:lang w:eastAsia="ko-KR"/>
        </w:rPr>
        <w:t>p</w:t>
      </w:r>
      <w:r>
        <w:t>rocessing</w:t>
      </w:r>
      <w:r>
        <w:tab/>
      </w:r>
      <w:r>
        <w:fldChar w:fldCharType="begin"/>
      </w:r>
      <w:r>
        <w:instrText xml:space="preserve"> PAGEREF _Toc474219811 \h </w:instrText>
      </w:r>
      <w:r>
        <w:fldChar w:fldCharType="separate"/>
      </w:r>
      <w:r>
        <w:t>232</w:t>
      </w:r>
      <w:r>
        <w:fldChar w:fldCharType="end"/>
      </w:r>
    </w:p>
    <w:p w14:paraId="3C864EDD" w14:textId="3183720A" w:rsidR="00CF3862" w:rsidRDefault="00CF3862">
      <w:pPr>
        <w:pStyle w:val="TOC2"/>
        <w:rPr>
          <w:rFonts w:asciiTheme="minorHAnsi" w:eastAsiaTheme="minorEastAsia" w:hAnsiTheme="minorHAnsi" w:cstheme="minorBidi"/>
          <w:sz w:val="22"/>
          <w:szCs w:val="22"/>
          <w:lang w:eastAsia="en-GB"/>
        </w:rPr>
      </w:pPr>
      <w:r>
        <w:t>H.1.</w:t>
      </w:r>
      <w:r>
        <w:tab/>
        <w:t>Pre-requisites</w:t>
      </w:r>
      <w:r>
        <w:tab/>
      </w:r>
      <w:r>
        <w:fldChar w:fldCharType="begin"/>
      </w:r>
      <w:r>
        <w:instrText xml:space="preserve"> PAGEREF _Toc474219812 \h </w:instrText>
      </w:r>
      <w:r>
        <w:fldChar w:fldCharType="separate"/>
      </w:r>
      <w:r>
        <w:t>232</w:t>
      </w:r>
      <w:r>
        <w:fldChar w:fldCharType="end"/>
      </w:r>
    </w:p>
    <w:p w14:paraId="078C43CA" w14:textId="1ABAB217" w:rsidR="00CF3862" w:rsidRDefault="00CF3862">
      <w:pPr>
        <w:pStyle w:val="TOC2"/>
        <w:rPr>
          <w:rFonts w:asciiTheme="minorHAnsi" w:eastAsiaTheme="minorEastAsia" w:hAnsiTheme="minorHAnsi" w:cstheme="minorBidi"/>
          <w:sz w:val="22"/>
          <w:szCs w:val="22"/>
          <w:lang w:eastAsia="en-GB"/>
        </w:rPr>
      </w:pPr>
      <w:r>
        <w:t>H.2.</w:t>
      </w:r>
      <w:r>
        <w:tab/>
        <w:t>CMDH processing: processing request or response messages requiring the receiver CSE to forward information to another CSE</w:t>
      </w:r>
      <w:r>
        <w:tab/>
      </w:r>
      <w:r>
        <w:fldChar w:fldCharType="begin"/>
      </w:r>
      <w:r>
        <w:instrText xml:space="preserve"> PAGEREF _Toc474219813 \h </w:instrText>
      </w:r>
      <w:r>
        <w:fldChar w:fldCharType="separate"/>
      </w:r>
      <w:r>
        <w:t>233</w:t>
      </w:r>
      <w:r>
        <w:fldChar w:fldCharType="end"/>
      </w:r>
    </w:p>
    <w:p w14:paraId="2B114525" w14:textId="074EE8A3" w:rsidR="00CF3862" w:rsidRDefault="00CF3862">
      <w:pPr>
        <w:pStyle w:val="TOC3"/>
        <w:rPr>
          <w:rFonts w:asciiTheme="minorHAnsi" w:eastAsiaTheme="minorEastAsia" w:hAnsiTheme="minorHAnsi" w:cstheme="minorBidi"/>
          <w:sz w:val="22"/>
          <w:szCs w:val="22"/>
          <w:lang w:eastAsia="en-GB"/>
        </w:rPr>
      </w:pPr>
      <w:r>
        <w:t>H.2.1.</w:t>
      </w:r>
      <w:r>
        <w:tab/>
        <w:t>Applicability of CMDH processing</w:t>
      </w:r>
      <w:r>
        <w:tab/>
      </w:r>
      <w:r>
        <w:fldChar w:fldCharType="begin"/>
      </w:r>
      <w:r>
        <w:instrText xml:space="preserve"> PAGEREF _Toc474219814 \h </w:instrText>
      </w:r>
      <w:r>
        <w:fldChar w:fldCharType="separate"/>
      </w:r>
      <w:r>
        <w:t>233</w:t>
      </w:r>
      <w:r>
        <w:fldChar w:fldCharType="end"/>
      </w:r>
    </w:p>
    <w:p w14:paraId="50966F16" w14:textId="793F653E" w:rsidR="00CF3862" w:rsidRDefault="00CF3862">
      <w:pPr>
        <w:pStyle w:val="TOC3"/>
        <w:rPr>
          <w:rFonts w:asciiTheme="minorHAnsi" w:eastAsiaTheme="minorEastAsia" w:hAnsiTheme="minorHAnsi" w:cstheme="minorBidi"/>
          <w:sz w:val="22"/>
          <w:szCs w:val="22"/>
          <w:lang w:eastAsia="en-GB"/>
        </w:rPr>
      </w:pPr>
      <w:r>
        <w:t>H.2.2.</w:t>
      </w:r>
      <w:r>
        <w:tab/>
        <w:t>Partitioning of CMDH processing</w:t>
      </w:r>
      <w:r>
        <w:tab/>
      </w:r>
      <w:r>
        <w:fldChar w:fldCharType="begin"/>
      </w:r>
      <w:r>
        <w:instrText xml:space="preserve"> PAGEREF _Toc474219815 \h </w:instrText>
      </w:r>
      <w:r>
        <w:fldChar w:fldCharType="separate"/>
      </w:r>
      <w:r>
        <w:t>233</w:t>
      </w:r>
      <w:r>
        <w:fldChar w:fldCharType="end"/>
      </w:r>
    </w:p>
    <w:p w14:paraId="3630863F" w14:textId="101BE5ED" w:rsidR="00CF3862" w:rsidRDefault="00CF3862">
      <w:pPr>
        <w:pStyle w:val="TOC3"/>
        <w:rPr>
          <w:rFonts w:asciiTheme="minorHAnsi" w:eastAsiaTheme="minorEastAsia" w:hAnsiTheme="minorHAnsi" w:cstheme="minorBidi"/>
          <w:sz w:val="22"/>
          <w:szCs w:val="22"/>
          <w:lang w:eastAsia="en-GB"/>
        </w:rPr>
      </w:pPr>
      <w:r>
        <w:t>H.2.3.</w:t>
      </w:r>
      <w:r>
        <w:tab/>
        <w:t>CMDH message validation procedure</w:t>
      </w:r>
      <w:r>
        <w:tab/>
      </w:r>
      <w:r>
        <w:fldChar w:fldCharType="begin"/>
      </w:r>
      <w:r>
        <w:instrText xml:space="preserve"> PAGEREF _Toc474219816 \h </w:instrText>
      </w:r>
      <w:r>
        <w:fldChar w:fldCharType="separate"/>
      </w:r>
      <w:r>
        <w:t>235</w:t>
      </w:r>
      <w:r>
        <w:fldChar w:fldCharType="end"/>
      </w:r>
    </w:p>
    <w:p w14:paraId="7E9ADDE6" w14:textId="195065E1" w:rsidR="00CF3862" w:rsidRDefault="00CF3862">
      <w:pPr>
        <w:pStyle w:val="TOC3"/>
        <w:rPr>
          <w:rFonts w:asciiTheme="minorHAnsi" w:eastAsiaTheme="minorEastAsia" w:hAnsiTheme="minorHAnsi" w:cstheme="minorBidi"/>
          <w:sz w:val="22"/>
          <w:szCs w:val="22"/>
          <w:lang w:eastAsia="en-GB"/>
        </w:rPr>
      </w:pPr>
      <w:r>
        <w:t>H.2.4.</w:t>
      </w:r>
      <w:r>
        <w:tab/>
        <w:t>CMDH message forwarding procedure</w:t>
      </w:r>
      <w:r>
        <w:tab/>
      </w:r>
      <w:r>
        <w:fldChar w:fldCharType="begin"/>
      </w:r>
      <w:r>
        <w:instrText xml:space="preserve"> PAGEREF _Toc474219817 \h </w:instrText>
      </w:r>
      <w:r>
        <w:fldChar w:fldCharType="separate"/>
      </w:r>
      <w:r>
        <w:t>240</w:t>
      </w:r>
      <w:r>
        <w:fldChar w:fldCharType="end"/>
      </w:r>
    </w:p>
    <w:p w14:paraId="163FB78B" w14:textId="3C6125BB" w:rsidR="00CF3862" w:rsidRDefault="00CF3862">
      <w:pPr>
        <w:pStyle w:val="TOC3"/>
        <w:rPr>
          <w:rFonts w:asciiTheme="minorHAnsi" w:eastAsiaTheme="minorEastAsia" w:hAnsiTheme="minorHAnsi" w:cstheme="minorBidi"/>
          <w:sz w:val="22"/>
          <w:szCs w:val="22"/>
          <w:lang w:eastAsia="en-GB"/>
        </w:rPr>
      </w:pPr>
      <w:r>
        <w:t>H.2.5.</w:t>
      </w:r>
      <w:r>
        <w:tab/>
        <w:t>Establishment of Mcc communication connection to another CSE</w:t>
      </w:r>
      <w:r>
        <w:tab/>
      </w:r>
      <w:r>
        <w:fldChar w:fldCharType="begin"/>
      </w:r>
      <w:r>
        <w:instrText xml:space="preserve"> PAGEREF _Toc474219818 \h </w:instrText>
      </w:r>
      <w:r>
        <w:fldChar w:fldCharType="separate"/>
      </w:r>
      <w:r>
        <w:t>246</w:t>
      </w:r>
      <w:r>
        <w:fldChar w:fldCharType="end"/>
      </w:r>
    </w:p>
    <w:p w14:paraId="2571140F" w14:textId="75F14B3A" w:rsidR="00CF3862" w:rsidRDefault="00CF3862">
      <w:pPr>
        <w:pStyle w:val="TOC1"/>
        <w:rPr>
          <w:rFonts w:asciiTheme="minorHAnsi" w:eastAsiaTheme="minorEastAsia" w:hAnsiTheme="minorHAnsi" w:cstheme="minorBidi"/>
          <w:szCs w:val="22"/>
          <w:lang w:eastAsia="en-GB"/>
        </w:rPr>
      </w:pPr>
      <w:r w:rsidRPr="00BA5A83">
        <w:rPr>
          <w:color w:val="000000"/>
        </w:rPr>
        <w:t>Annex I</w:t>
      </w:r>
      <w:r>
        <w:t xml:space="preserve"> (</w:t>
      </w:r>
      <w:r>
        <w:rPr>
          <w:lang w:eastAsia="ja-JP"/>
        </w:rPr>
        <w:t>informative</w:t>
      </w:r>
      <w:r>
        <w:t xml:space="preserve">): </w:t>
      </w:r>
      <w:r>
        <w:rPr>
          <w:lang w:eastAsia="ja-JP"/>
        </w:rPr>
        <w:t>Guidelines for using XSD files in AE and CSE code</w:t>
      </w:r>
      <w:r>
        <w:tab/>
      </w:r>
      <w:r>
        <w:fldChar w:fldCharType="begin"/>
      </w:r>
      <w:r>
        <w:instrText xml:space="preserve"> PAGEREF _Toc474219819 \h </w:instrText>
      </w:r>
      <w:r>
        <w:fldChar w:fldCharType="separate"/>
      </w:r>
      <w:r>
        <w:t>248</w:t>
      </w:r>
      <w:r>
        <w:fldChar w:fldCharType="end"/>
      </w:r>
    </w:p>
    <w:p w14:paraId="7E1B3EA4" w14:textId="44DFD72C" w:rsidR="00CF3862" w:rsidRDefault="00CF3862">
      <w:pPr>
        <w:pStyle w:val="TOC2"/>
        <w:rPr>
          <w:rFonts w:asciiTheme="minorHAnsi" w:eastAsiaTheme="minorEastAsia" w:hAnsiTheme="minorHAnsi" w:cstheme="minorBidi"/>
          <w:sz w:val="22"/>
          <w:szCs w:val="22"/>
          <w:lang w:eastAsia="en-GB"/>
        </w:rPr>
      </w:pPr>
      <w:r>
        <w:rPr>
          <w:lang w:eastAsia="ja-JP"/>
        </w:rPr>
        <w:t>I.1.</w:t>
      </w:r>
      <w:r>
        <w:tab/>
        <w:t>Usage of the oneM2M developed XSD files</w:t>
      </w:r>
      <w:r>
        <w:tab/>
      </w:r>
      <w:r>
        <w:fldChar w:fldCharType="begin"/>
      </w:r>
      <w:r>
        <w:instrText xml:space="preserve"> PAGEREF _Toc474219820 \h </w:instrText>
      </w:r>
      <w:r>
        <w:fldChar w:fldCharType="separate"/>
      </w:r>
      <w:r>
        <w:t>248</w:t>
      </w:r>
      <w:r>
        <w:fldChar w:fldCharType="end"/>
      </w:r>
    </w:p>
    <w:p w14:paraId="763F0672" w14:textId="5A4E8A6D" w:rsidR="00CF3862" w:rsidRDefault="00CF3862">
      <w:pPr>
        <w:pStyle w:val="TOC2"/>
        <w:rPr>
          <w:rFonts w:asciiTheme="minorHAnsi" w:eastAsiaTheme="minorEastAsia" w:hAnsiTheme="minorHAnsi" w:cstheme="minorBidi"/>
          <w:sz w:val="22"/>
          <w:szCs w:val="22"/>
          <w:lang w:eastAsia="en-GB"/>
        </w:rPr>
      </w:pPr>
      <w:r>
        <w:rPr>
          <w:lang w:eastAsia="ja-JP"/>
        </w:rPr>
        <w:t>I.2.</w:t>
      </w:r>
      <w:r>
        <w:tab/>
        <w:t>Example AE/CSE implementation featuring mapping between short and long names for XML serialization</w:t>
      </w:r>
      <w:r>
        <w:tab/>
      </w:r>
      <w:r>
        <w:fldChar w:fldCharType="begin"/>
      </w:r>
      <w:r>
        <w:instrText xml:space="preserve"> PAGEREF _Toc474219821 \h </w:instrText>
      </w:r>
      <w:r>
        <w:fldChar w:fldCharType="separate"/>
      </w:r>
      <w:r>
        <w:t>248</w:t>
      </w:r>
      <w:r>
        <w:fldChar w:fldCharType="end"/>
      </w:r>
    </w:p>
    <w:p w14:paraId="6AE740C4" w14:textId="12215077" w:rsidR="00CF3862" w:rsidRDefault="00CF3862">
      <w:pPr>
        <w:pStyle w:val="TOC2"/>
        <w:rPr>
          <w:rFonts w:asciiTheme="minorHAnsi" w:eastAsiaTheme="minorEastAsia" w:hAnsiTheme="minorHAnsi" w:cstheme="minorBidi"/>
          <w:sz w:val="22"/>
          <w:szCs w:val="22"/>
          <w:lang w:eastAsia="en-GB"/>
        </w:rPr>
      </w:pPr>
      <w:r>
        <w:rPr>
          <w:lang w:eastAsia="ja-JP"/>
        </w:rPr>
        <w:t>I.3.</w:t>
      </w:r>
      <w:r>
        <w:tab/>
        <w:t>Example AE/CSE implementation featuring mapping between short and long names for JSON serialization</w:t>
      </w:r>
      <w:r>
        <w:tab/>
      </w:r>
      <w:r>
        <w:fldChar w:fldCharType="begin"/>
      </w:r>
      <w:r>
        <w:instrText xml:space="preserve"> PAGEREF _Toc474219822 \h </w:instrText>
      </w:r>
      <w:r>
        <w:fldChar w:fldCharType="separate"/>
      </w:r>
      <w:r>
        <w:t>250</w:t>
      </w:r>
      <w:r>
        <w:fldChar w:fldCharType="end"/>
      </w:r>
    </w:p>
    <w:p w14:paraId="44AC9B0F" w14:textId="2318A90B" w:rsidR="00CF3862" w:rsidRDefault="00CF3862">
      <w:pPr>
        <w:pStyle w:val="TOC1"/>
        <w:rPr>
          <w:rFonts w:asciiTheme="minorHAnsi" w:eastAsiaTheme="minorEastAsia" w:hAnsiTheme="minorHAnsi" w:cstheme="minorBidi"/>
          <w:szCs w:val="22"/>
          <w:lang w:eastAsia="en-GB"/>
        </w:rPr>
      </w:pPr>
      <w:r>
        <w:t>List of tables and figures</w:t>
      </w:r>
      <w:r>
        <w:tab/>
      </w:r>
      <w:r>
        <w:fldChar w:fldCharType="begin"/>
      </w:r>
      <w:r>
        <w:instrText xml:space="preserve"> PAGEREF _Toc474219823 \h </w:instrText>
      </w:r>
      <w:r>
        <w:fldChar w:fldCharType="separate"/>
      </w:r>
      <w:r>
        <w:t>252</w:t>
      </w:r>
      <w:r>
        <w:fldChar w:fldCharType="end"/>
      </w:r>
    </w:p>
    <w:p w14:paraId="2CC57208" w14:textId="0419CD3D" w:rsidR="00CF3862" w:rsidRDefault="00CF3862">
      <w:pPr>
        <w:pStyle w:val="TOC1"/>
        <w:rPr>
          <w:rFonts w:asciiTheme="minorHAnsi" w:eastAsiaTheme="minorEastAsia" w:hAnsiTheme="minorHAnsi" w:cstheme="minorBidi"/>
          <w:szCs w:val="22"/>
          <w:lang w:eastAsia="en-GB"/>
        </w:rPr>
      </w:pPr>
      <w:r>
        <w:t>History</w:t>
      </w:r>
      <w:r>
        <w:tab/>
      </w:r>
      <w:r>
        <w:fldChar w:fldCharType="begin"/>
      </w:r>
      <w:r>
        <w:instrText xml:space="preserve"> PAGEREF _Toc474219824 \h </w:instrText>
      </w:r>
      <w:r>
        <w:fldChar w:fldCharType="separate"/>
      </w:r>
      <w:r>
        <w:t>253</w:t>
      </w:r>
      <w:r>
        <w:fldChar w:fldCharType="end"/>
      </w:r>
    </w:p>
    <w:p w14:paraId="5380A5DF" w14:textId="77777777" w:rsidR="00BB6418" w:rsidRPr="00381942" w:rsidRDefault="0002429D" w:rsidP="00C501B2">
      <w:pPr>
        <w:pStyle w:val="TT"/>
      </w:pPr>
      <w:r w:rsidRPr="00381942">
        <w:rPr>
          <w:sz w:val="22"/>
        </w:rPr>
        <w:fldChar w:fldCharType="end"/>
      </w:r>
    </w:p>
    <w:p w14:paraId="0968413E" w14:textId="77777777" w:rsidR="001E4457" w:rsidRPr="00381942" w:rsidRDefault="00BB6418" w:rsidP="00C71B61">
      <w:pPr>
        <w:pStyle w:val="Heading1"/>
        <w:numPr>
          <w:ilvl w:val="0"/>
          <w:numId w:val="21"/>
        </w:numPr>
      </w:pPr>
      <w:r w:rsidRPr="00381942">
        <w:rPr>
          <w:szCs w:val="36"/>
        </w:rPr>
        <w:br w:type="page"/>
      </w:r>
      <w:bookmarkStart w:id="5" w:name="_Toc300919384"/>
      <w:bookmarkStart w:id="6" w:name="_Toc390760719"/>
      <w:bookmarkStart w:id="7" w:name="_Toc391026901"/>
      <w:bookmarkStart w:id="8" w:name="_Toc391027247"/>
      <w:bookmarkStart w:id="9" w:name="_Toc410308775"/>
      <w:bookmarkStart w:id="10" w:name="_Toc458619175"/>
      <w:bookmarkStart w:id="11" w:name="_Toc474219201"/>
      <w:bookmarkStart w:id="12" w:name="_Toc462064283"/>
      <w:r w:rsidRPr="00381942">
        <w:t>Scope</w:t>
      </w:r>
      <w:bookmarkEnd w:id="5"/>
      <w:bookmarkEnd w:id="6"/>
      <w:bookmarkEnd w:id="7"/>
      <w:bookmarkEnd w:id="8"/>
      <w:bookmarkEnd w:id="9"/>
      <w:bookmarkEnd w:id="10"/>
      <w:bookmarkEnd w:id="11"/>
      <w:bookmarkEnd w:id="12"/>
    </w:p>
    <w:p w14:paraId="7F9BAA35" w14:textId="77777777" w:rsidR="00AF1857" w:rsidRPr="00DA60F0" w:rsidRDefault="00AF1857" w:rsidP="0096748D">
      <w:r w:rsidRPr="00152E68">
        <w:t>The present document specifies the communication protoco</w:t>
      </w:r>
      <w:r w:rsidRPr="000D3241">
        <w:t xml:space="preserve">l(s) </w:t>
      </w:r>
      <w:r w:rsidRPr="002D5B62">
        <w:t>for oneM2M compliant Systems, M2M Applications, and/or other M2M</w:t>
      </w:r>
      <w:r w:rsidR="00B0392C" w:rsidRPr="002A44A6">
        <w:t xml:space="preserve"> s</w:t>
      </w:r>
      <w:r w:rsidRPr="00DA60F0">
        <w:t>ystems.</w:t>
      </w:r>
    </w:p>
    <w:p w14:paraId="11DDA66C" w14:textId="77777777" w:rsidR="00AF1857" w:rsidRPr="00911AE0" w:rsidRDefault="000B7866" w:rsidP="0096748D">
      <w:r w:rsidRPr="00911AE0">
        <w:t>The present document</w:t>
      </w:r>
      <w:r w:rsidR="00AF1857" w:rsidRPr="00911AE0">
        <w:t xml:space="preserve"> also specifies </w:t>
      </w:r>
      <w:r w:rsidR="00531D77" w:rsidRPr="00911AE0">
        <w:t>the common</w:t>
      </w:r>
      <w:r w:rsidR="00AF1857" w:rsidRPr="00911AE0">
        <w:t xml:space="preserve"> data formats, interfaces and message sequences to support reference points(s) defined by oneM2M.</w:t>
      </w:r>
    </w:p>
    <w:p w14:paraId="7F4637C0" w14:textId="77777777" w:rsidR="001E4457" w:rsidRPr="00381942" w:rsidRDefault="001E4457" w:rsidP="00C71B61">
      <w:pPr>
        <w:pStyle w:val="Heading1"/>
        <w:numPr>
          <w:ilvl w:val="0"/>
          <w:numId w:val="21"/>
        </w:numPr>
      </w:pPr>
      <w:bookmarkStart w:id="13" w:name="_Toc390760720"/>
      <w:bookmarkStart w:id="14" w:name="_Toc391026902"/>
      <w:bookmarkStart w:id="15" w:name="_Toc391027248"/>
      <w:bookmarkStart w:id="16" w:name="_Toc410308776"/>
      <w:bookmarkStart w:id="17" w:name="_Toc458619176"/>
      <w:bookmarkStart w:id="18" w:name="_Toc300919385"/>
      <w:bookmarkStart w:id="19" w:name="_Toc474219202"/>
      <w:bookmarkStart w:id="20" w:name="_Toc462064284"/>
      <w:r w:rsidRPr="00381942">
        <w:t>References</w:t>
      </w:r>
      <w:bookmarkEnd w:id="13"/>
      <w:bookmarkEnd w:id="14"/>
      <w:bookmarkEnd w:id="15"/>
      <w:bookmarkEnd w:id="16"/>
      <w:bookmarkEnd w:id="17"/>
      <w:bookmarkEnd w:id="19"/>
      <w:bookmarkEnd w:id="20"/>
    </w:p>
    <w:p w14:paraId="43D5BBA2" w14:textId="77777777" w:rsidR="00B82C40" w:rsidRPr="00381942" w:rsidRDefault="00B82C40" w:rsidP="0006714C">
      <w:pPr>
        <w:pStyle w:val="Heading2"/>
        <w:numPr>
          <w:ilvl w:val="1"/>
          <w:numId w:val="118"/>
        </w:numPr>
      </w:pPr>
      <w:bookmarkStart w:id="21" w:name="_Toc458619177"/>
      <w:bookmarkStart w:id="22" w:name="_Toc390760721"/>
      <w:bookmarkStart w:id="23" w:name="_Toc300920095"/>
      <w:bookmarkStart w:id="24" w:name="_Toc300919387"/>
      <w:bookmarkStart w:id="25" w:name="_Toc474219203"/>
      <w:bookmarkStart w:id="26" w:name="_Toc462064285"/>
      <w:bookmarkEnd w:id="18"/>
      <w:r>
        <w:t>Introduction</w:t>
      </w:r>
      <w:bookmarkEnd w:id="21"/>
      <w:bookmarkEnd w:id="25"/>
      <w:bookmarkEnd w:id="26"/>
    </w:p>
    <w:p w14:paraId="798C0B7E" w14:textId="77777777" w:rsidR="00C87696" w:rsidRPr="002D5B62" w:rsidRDefault="00C87696" w:rsidP="00C87696">
      <w:r w:rsidRPr="00152E68">
        <w:t>Referenc</w:t>
      </w:r>
      <w:r w:rsidRPr="000D3241">
        <w:t>es are either specific (identified by date of publication and/or edition number or version number) or non</w:t>
      </w:r>
      <w:r w:rsidRPr="000D3241">
        <w:noBreakHyphen/>
        <w:t>specific. For specific references, only the cited version applies. For non-specific references, the latest version of the reference document (includin</w:t>
      </w:r>
      <w:r w:rsidRPr="002D5B62">
        <w:t>g any amendments) applies.</w:t>
      </w:r>
    </w:p>
    <w:p w14:paraId="0CA1D238" w14:textId="77777777" w:rsidR="001E4457" w:rsidRPr="00381942" w:rsidRDefault="001E4457" w:rsidP="0006714C">
      <w:pPr>
        <w:pStyle w:val="Heading2"/>
        <w:numPr>
          <w:ilvl w:val="1"/>
          <w:numId w:val="118"/>
        </w:numPr>
      </w:pPr>
      <w:bookmarkStart w:id="27" w:name="_Toc391026903"/>
      <w:bookmarkStart w:id="28" w:name="_Toc391027249"/>
      <w:bookmarkStart w:id="29" w:name="_Toc410308777"/>
      <w:bookmarkStart w:id="30" w:name="_Toc458619178"/>
      <w:bookmarkStart w:id="31" w:name="_Toc474219204"/>
      <w:bookmarkStart w:id="32" w:name="_Toc462064286"/>
      <w:r w:rsidRPr="00381942">
        <w:t>Normative references</w:t>
      </w:r>
      <w:bookmarkEnd w:id="22"/>
      <w:bookmarkEnd w:id="27"/>
      <w:bookmarkEnd w:id="28"/>
      <w:bookmarkEnd w:id="29"/>
      <w:bookmarkEnd w:id="30"/>
      <w:bookmarkEnd w:id="31"/>
      <w:bookmarkEnd w:id="32"/>
    </w:p>
    <w:bookmarkEnd w:id="23"/>
    <w:p w14:paraId="370A621F" w14:textId="77777777" w:rsidR="00C87696" w:rsidRPr="00152E68" w:rsidRDefault="00C87696" w:rsidP="00C87696">
      <w:pPr>
        <w:rPr>
          <w:lang w:eastAsia="en-GB"/>
        </w:rPr>
      </w:pPr>
      <w:r w:rsidRPr="00152E68">
        <w:rPr>
          <w:lang w:eastAsia="en-GB"/>
        </w:rPr>
        <w:t>The following referenced documents are necessary for the application of the present document.</w:t>
      </w:r>
    </w:p>
    <w:p w14:paraId="24630672" w14:textId="77777777" w:rsidR="00565D13" w:rsidRPr="00FF744A" w:rsidRDefault="00CE407D" w:rsidP="004D2601">
      <w:pPr>
        <w:pStyle w:val="EX"/>
        <w:rPr>
          <w:lang w:eastAsia="ja-JP"/>
        </w:rPr>
      </w:pPr>
      <w:r w:rsidRPr="000D3241">
        <w:t>[</w:t>
      </w:r>
      <w:bookmarkStart w:id="33" w:name="RFC2119"/>
      <w:bookmarkStart w:id="34" w:name="REF_IETFRFC5139"/>
      <w:bookmarkStart w:id="35" w:name="REF_W3CXML1_0"/>
      <w:r w:rsidR="00E27A73" w:rsidRPr="00381942">
        <w:fldChar w:fldCharType="begin"/>
      </w:r>
      <w:r w:rsidR="00E27A73" w:rsidRPr="007D7500">
        <w:instrText xml:space="preserve"> SEQ REF </w:instrText>
      </w:r>
      <w:r w:rsidR="00E27A73" w:rsidRPr="00381942">
        <w:fldChar w:fldCharType="separate"/>
      </w:r>
      <w:r w:rsidR="00D345B7">
        <w:rPr>
          <w:noProof/>
        </w:rPr>
        <w:t>1</w:t>
      </w:r>
      <w:r w:rsidR="00E27A73" w:rsidRPr="00381942">
        <w:fldChar w:fldCharType="end"/>
      </w:r>
      <w:bookmarkEnd w:id="33"/>
      <w:bookmarkEnd w:id="34"/>
      <w:bookmarkEnd w:id="35"/>
      <w:r w:rsidRPr="00381942">
        <w:t>]</w:t>
      </w:r>
      <w:r w:rsidRPr="00381942">
        <w:tab/>
      </w:r>
      <w:r w:rsidR="00412956" w:rsidRPr="00412956">
        <w:t>W3C, Extensible Markup Language (XML) 1.0 (Fifth Edition), W3C Recommendation 26 November 2008</w:t>
      </w:r>
      <w:r w:rsidR="00412956" w:rsidRPr="00FF744A">
        <w:rPr>
          <w:rFonts w:hint="eastAsia"/>
          <w:lang w:eastAsia="ja-JP"/>
        </w:rPr>
        <w:t>.</w:t>
      </w:r>
    </w:p>
    <w:p w14:paraId="05FB0C53" w14:textId="77777777" w:rsidR="004D2601" w:rsidRPr="00381942" w:rsidRDefault="004D2601" w:rsidP="004D2601">
      <w:pPr>
        <w:pStyle w:val="EX"/>
      </w:pPr>
      <w:r w:rsidRPr="005F3EC0">
        <w:t>[</w:t>
      </w:r>
      <w:bookmarkStart w:id="36" w:name="REF_IETFRFC3986"/>
      <w:r w:rsidR="00E27A73" w:rsidRPr="00381942">
        <w:fldChar w:fldCharType="begin"/>
      </w:r>
      <w:r w:rsidR="00E27A73" w:rsidRPr="007D7500">
        <w:instrText xml:space="preserve"> SEQ REF </w:instrText>
      </w:r>
      <w:r w:rsidR="00E27A73" w:rsidRPr="00381942">
        <w:fldChar w:fldCharType="separate"/>
      </w:r>
      <w:r w:rsidR="00D345B7">
        <w:rPr>
          <w:noProof/>
        </w:rPr>
        <w:t>2</w:t>
      </w:r>
      <w:r w:rsidR="00E27A73" w:rsidRPr="00381942">
        <w:fldChar w:fldCharType="end"/>
      </w:r>
      <w:bookmarkEnd w:id="36"/>
      <w:r w:rsidRPr="00381942">
        <w:t>]</w:t>
      </w:r>
      <w:r w:rsidRPr="00381942">
        <w:tab/>
        <w:t xml:space="preserve">IETF RFC 3986: </w:t>
      </w:r>
      <w:r w:rsidR="003E50A3">
        <w:t>"</w:t>
      </w:r>
      <w:r w:rsidRPr="00381942">
        <w:t>Uniform Resource Identifier (URI): Generic Syntax</w:t>
      </w:r>
      <w:r w:rsidR="003E50A3">
        <w:t>"</w:t>
      </w:r>
      <w:r w:rsidRPr="00381942">
        <w:t>.</w:t>
      </w:r>
    </w:p>
    <w:p w14:paraId="0B147584" w14:textId="77777777" w:rsidR="004D2601" w:rsidRPr="00381942" w:rsidRDefault="004D2601" w:rsidP="004D2601">
      <w:pPr>
        <w:pStyle w:val="EX"/>
      </w:pPr>
      <w:r w:rsidRPr="00381942">
        <w:t>[</w:t>
      </w:r>
      <w:bookmarkStart w:id="37" w:name="_Hlt413242059"/>
      <w:bookmarkStart w:id="38" w:name="REF_W3CXMLSchemaP2"/>
      <w:bookmarkEnd w:id="37"/>
      <w:r w:rsidR="00E27A73" w:rsidRPr="00381942">
        <w:fldChar w:fldCharType="begin"/>
      </w:r>
      <w:r w:rsidR="00E27A73" w:rsidRPr="00381942">
        <w:instrText xml:space="preserve"> SEQ REF </w:instrText>
      </w:r>
      <w:r w:rsidR="00E27A73" w:rsidRPr="00381942">
        <w:fldChar w:fldCharType="separate"/>
      </w:r>
      <w:r w:rsidR="00D345B7">
        <w:rPr>
          <w:noProof/>
        </w:rPr>
        <w:t>3</w:t>
      </w:r>
      <w:r w:rsidR="00E27A73" w:rsidRPr="00381942">
        <w:fldChar w:fldCharType="end"/>
      </w:r>
      <w:bookmarkEnd w:id="38"/>
      <w:r w:rsidRPr="00381942">
        <w:t>]</w:t>
      </w:r>
      <w:r w:rsidRPr="00381942">
        <w:tab/>
        <w:t xml:space="preserve">W3C XMLSchemaP2: </w:t>
      </w:r>
      <w:r w:rsidR="003E50A3">
        <w:t>"</w:t>
      </w:r>
      <w:r w:rsidRPr="00381942">
        <w:t>W3C Recommendation (2004), XML Schema Part 2:Datatypes Second Edition.</w:t>
      </w:r>
      <w:r w:rsidR="003E50A3">
        <w:t>"</w:t>
      </w:r>
      <w:r w:rsidRPr="00381942">
        <w:t>.</w:t>
      </w:r>
    </w:p>
    <w:p w14:paraId="2AED069F" w14:textId="77777777" w:rsidR="00722F43" w:rsidRPr="00911AE0" w:rsidRDefault="004D2601" w:rsidP="004D2601">
      <w:pPr>
        <w:pStyle w:val="EX"/>
        <w:rPr>
          <w:lang w:eastAsia="ja-JP"/>
        </w:rPr>
      </w:pPr>
      <w:r w:rsidRPr="00381942">
        <w:t>[</w:t>
      </w:r>
      <w:bookmarkStart w:id="39" w:name="REF_ISO19136"/>
      <w:bookmarkStart w:id="40" w:name="REF_oneM2M_TS0005"/>
      <w:r w:rsidR="00E27A73" w:rsidRPr="00381942">
        <w:fldChar w:fldCharType="begin"/>
      </w:r>
      <w:r w:rsidR="00E27A73" w:rsidRPr="00381942">
        <w:instrText xml:space="preserve"> SEQ REF </w:instrText>
      </w:r>
      <w:r w:rsidR="00E27A73" w:rsidRPr="00381942">
        <w:fldChar w:fldCharType="separate"/>
      </w:r>
      <w:r w:rsidR="00D345B7">
        <w:rPr>
          <w:noProof/>
        </w:rPr>
        <w:t>4</w:t>
      </w:r>
      <w:r w:rsidR="00E27A73" w:rsidRPr="00381942">
        <w:fldChar w:fldCharType="end"/>
      </w:r>
      <w:bookmarkEnd w:id="39"/>
      <w:bookmarkEnd w:id="40"/>
      <w:r w:rsidRPr="00381942">
        <w:t>]</w:t>
      </w:r>
      <w:r w:rsidRPr="00381942">
        <w:tab/>
      </w:r>
      <w:r w:rsidR="00AD0700">
        <w:t>Void</w:t>
      </w:r>
      <w:r w:rsidR="0060064A">
        <w:t>.</w:t>
      </w:r>
      <w:r w:rsidR="005E52C1">
        <w:rPr>
          <w:lang w:eastAsia="ja-JP"/>
        </w:rPr>
        <w:t xml:space="preserve">  </w:t>
      </w:r>
    </w:p>
    <w:p w14:paraId="6223C80B" w14:textId="77777777" w:rsidR="00251432" w:rsidRDefault="004D2601" w:rsidP="004D2601">
      <w:pPr>
        <w:pStyle w:val="EX"/>
        <w:rPr>
          <w:lang w:eastAsia="ja-JP"/>
        </w:rPr>
      </w:pPr>
      <w:r w:rsidRPr="00911AE0">
        <w:t>[</w:t>
      </w:r>
      <w:bookmarkStart w:id="41" w:name="REF_W3CXMLPath"/>
      <w:r w:rsidR="00E27A73" w:rsidRPr="00381942">
        <w:fldChar w:fldCharType="begin"/>
      </w:r>
      <w:r w:rsidR="00E27A73" w:rsidRPr="007D7500">
        <w:instrText xml:space="preserve"> SEQ REF </w:instrText>
      </w:r>
      <w:r w:rsidR="00E27A73" w:rsidRPr="00381942">
        <w:fldChar w:fldCharType="separate"/>
      </w:r>
      <w:r w:rsidR="00D345B7">
        <w:rPr>
          <w:noProof/>
        </w:rPr>
        <w:t>5</w:t>
      </w:r>
      <w:r w:rsidR="00E27A73" w:rsidRPr="00381942">
        <w:fldChar w:fldCharType="end"/>
      </w:r>
      <w:bookmarkEnd w:id="41"/>
      <w:r w:rsidRPr="00381942">
        <w:t>]</w:t>
      </w:r>
      <w:r w:rsidRPr="00381942">
        <w:tab/>
      </w:r>
      <w:r w:rsidR="00AD0700">
        <w:t>Void</w:t>
      </w:r>
      <w:r w:rsidR="0060064A">
        <w:t>.</w:t>
      </w:r>
      <w:r w:rsidR="005E52C1">
        <w:rPr>
          <w:lang w:eastAsia="ja-JP"/>
        </w:rPr>
        <w:t xml:space="preserve"> </w:t>
      </w:r>
    </w:p>
    <w:p w14:paraId="11BE3660" w14:textId="77777777" w:rsidR="004D2601" w:rsidRPr="00381942" w:rsidRDefault="004D2601" w:rsidP="004D2601">
      <w:pPr>
        <w:pStyle w:val="EX"/>
      </w:pPr>
      <w:r w:rsidRPr="005F3EC0">
        <w:t>[</w:t>
      </w:r>
      <w:bookmarkStart w:id="42" w:name="_Hlt413242588"/>
      <w:bookmarkStart w:id="43" w:name="_Hlt413243247"/>
      <w:bookmarkStart w:id="44" w:name="_Hlt413243271"/>
      <w:bookmarkStart w:id="45" w:name="REF_oneM2M_TS0001"/>
      <w:bookmarkStart w:id="46" w:name="_Hlt391021923"/>
      <w:bookmarkEnd w:id="42"/>
      <w:bookmarkEnd w:id="43"/>
      <w:bookmarkEnd w:id="44"/>
      <w:bookmarkEnd w:id="46"/>
      <w:r w:rsidR="00E27A73" w:rsidRPr="00381942">
        <w:fldChar w:fldCharType="begin"/>
      </w:r>
      <w:r w:rsidR="00E27A73" w:rsidRPr="007D7500">
        <w:instrText xml:space="preserve"> SEQ REF </w:instrText>
      </w:r>
      <w:r w:rsidR="00E27A73" w:rsidRPr="00381942">
        <w:fldChar w:fldCharType="separate"/>
      </w:r>
      <w:r w:rsidR="00D345B7">
        <w:rPr>
          <w:noProof/>
        </w:rPr>
        <w:t>6</w:t>
      </w:r>
      <w:r w:rsidR="00E27A73" w:rsidRPr="00381942">
        <w:fldChar w:fldCharType="end"/>
      </w:r>
      <w:bookmarkEnd w:id="45"/>
      <w:r w:rsidRPr="00381942">
        <w:t>]</w:t>
      </w:r>
      <w:r w:rsidRPr="00381942">
        <w:tab/>
        <w:t>oneM2M TS-0001</w:t>
      </w:r>
      <w:r w:rsidR="0060064A">
        <w:t>:</w:t>
      </w:r>
      <w:r w:rsidRPr="00381942">
        <w:t xml:space="preserve"> </w:t>
      </w:r>
      <w:r w:rsidR="003E50A3">
        <w:t>"</w:t>
      </w:r>
      <w:r w:rsidRPr="00381942">
        <w:t>Functional Architecture</w:t>
      </w:r>
      <w:r w:rsidR="003E50A3">
        <w:t>"</w:t>
      </w:r>
    </w:p>
    <w:p w14:paraId="4938B553" w14:textId="77777777" w:rsidR="004D2601" w:rsidRPr="00381942" w:rsidRDefault="004D2601" w:rsidP="004D2601">
      <w:pPr>
        <w:pStyle w:val="EX"/>
        <w:rPr>
          <w:lang w:eastAsia="ja-JP"/>
        </w:rPr>
      </w:pPr>
      <w:r w:rsidRPr="00381942">
        <w:t>[</w:t>
      </w:r>
      <w:bookmarkStart w:id="47" w:name="REF_oneM2M_TS0003"/>
      <w:r w:rsidR="00E27A73" w:rsidRPr="00381942">
        <w:fldChar w:fldCharType="begin"/>
      </w:r>
      <w:r w:rsidR="00E27A73" w:rsidRPr="00381942">
        <w:instrText xml:space="preserve"> SEQ REF </w:instrText>
      </w:r>
      <w:r w:rsidR="00E27A73" w:rsidRPr="00381942">
        <w:fldChar w:fldCharType="separate"/>
      </w:r>
      <w:r w:rsidR="00D345B7">
        <w:rPr>
          <w:noProof/>
        </w:rPr>
        <w:t>7</w:t>
      </w:r>
      <w:r w:rsidR="00E27A73" w:rsidRPr="00381942">
        <w:fldChar w:fldCharType="end"/>
      </w:r>
      <w:bookmarkEnd w:id="47"/>
      <w:r w:rsidRPr="00381942">
        <w:t>]</w:t>
      </w:r>
      <w:r w:rsidRPr="00381942">
        <w:tab/>
      </w:r>
      <w:r w:rsidR="000B33F7" w:rsidRPr="00381942">
        <w:rPr>
          <w:lang w:eastAsia="ja-JP"/>
        </w:rPr>
        <w:t>oneM2M TS-0003</w:t>
      </w:r>
      <w:r w:rsidR="0060064A">
        <w:rPr>
          <w:lang w:eastAsia="ja-JP"/>
        </w:rPr>
        <w:t>:</w:t>
      </w:r>
      <w:r w:rsidR="000B33F7" w:rsidRPr="00381942">
        <w:rPr>
          <w:lang w:eastAsia="ja-JP"/>
        </w:rPr>
        <w:t xml:space="preserve"> </w:t>
      </w:r>
      <w:r w:rsidR="000D2237">
        <w:rPr>
          <w:lang w:eastAsia="ja-JP"/>
        </w:rPr>
        <w:t>“</w:t>
      </w:r>
      <w:r w:rsidR="006D7823" w:rsidRPr="00381942">
        <w:rPr>
          <w:lang w:eastAsia="ja-JP"/>
        </w:rPr>
        <w:t>Security Solutions</w:t>
      </w:r>
      <w:r w:rsidR="000D2237">
        <w:rPr>
          <w:lang w:eastAsia="ja-JP"/>
        </w:rPr>
        <w:t>”</w:t>
      </w:r>
    </w:p>
    <w:p w14:paraId="1F9110B0" w14:textId="77777777" w:rsidR="00AD0700" w:rsidRDefault="004D2601" w:rsidP="004D2601">
      <w:pPr>
        <w:pStyle w:val="EX"/>
      </w:pPr>
      <w:r w:rsidRPr="00381942">
        <w:t>[</w:t>
      </w:r>
      <w:bookmarkStart w:id="48" w:name="REF_IEEE754_2008"/>
      <w:r w:rsidR="00E27A73" w:rsidRPr="00381942">
        <w:fldChar w:fldCharType="begin"/>
      </w:r>
      <w:r w:rsidR="00E27A73" w:rsidRPr="00381942">
        <w:instrText xml:space="preserve"> SEQ REF </w:instrText>
      </w:r>
      <w:r w:rsidR="00E27A73" w:rsidRPr="00381942">
        <w:fldChar w:fldCharType="separate"/>
      </w:r>
      <w:r w:rsidR="00D345B7">
        <w:rPr>
          <w:noProof/>
        </w:rPr>
        <w:t>8</w:t>
      </w:r>
      <w:r w:rsidR="00E27A73" w:rsidRPr="00381942">
        <w:fldChar w:fldCharType="end"/>
      </w:r>
      <w:bookmarkEnd w:id="48"/>
      <w:r w:rsidRPr="00381942">
        <w:t>]</w:t>
      </w:r>
      <w:r w:rsidRPr="00381942">
        <w:tab/>
        <w:t xml:space="preserve">IEEE 754-2008: </w:t>
      </w:r>
      <w:r w:rsidR="003E50A3">
        <w:t>"</w:t>
      </w:r>
      <w:r w:rsidRPr="00381942">
        <w:t>IEEE. IEEE Standard for Floating-Point Arithmetic</w:t>
      </w:r>
      <w:r w:rsidR="003E50A3">
        <w:t>"</w:t>
      </w:r>
      <w:r w:rsidR="00AD0700">
        <w:t>,</w:t>
      </w:r>
      <w:r w:rsidRPr="00381942">
        <w:t xml:space="preserve"> 29 August 2008.</w:t>
      </w:r>
    </w:p>
    <w:p w14:paraId="1B39FA1E" w14:textId="60D97413" w:rsidR="004D2601" w:rsidRPr="00B42488" w:rsidRDefault="00AD0700" w:rsidP="00B42488">
      <w:pPr>
        <w:pStyle w:val="NO"/>
      </w:pPr>
      <w:r w:rsidRPr="00AD0700">
        <w:t>NOTE: Available at</w:t>
      </w:r>
      <w:r w:rsidR="004D2601" w:rsidRPr="00B42488">
        <w:t xml:space="preserve"> </w:t>
      </w:r>
      <w:hyperlink r:id="rId16" w:history="1">
        <w:r w:rsidRPr="00B42488">
          <w:rPr>
            <w:rStyle w:val="Hyperlink"/>
          </w:rPr>
          <w:t>http://ieeexplore.ieee.org/servlet/opac?punumber=4610933</w:t>
        </w:r>
      </w:hyperlink>
      <w:r w:rsidRPr="00B42488">
        <w:t xml:space="preserve"> .</w:t>
      </w:r>
    </w:p>
    <w:p w14:paraId="1A3D23FF" w14:textId="77777777" w:rsidR="004D2601" w:rsidRPr="00381942" w:rsidRDefault="004D2601" w:rsidP="004D2601">
      <w:pPr>
        <w:pStyle w:val="EX"/>
      </w:pPr>
      <w:r w:rsidRPr="00381942">
        <w:t>[</w:t>
      </w:r>
      <w:bookmarkStart w:id="49" w:name="REF_IETFRFC3548"/>
      <w:r w:rsidR="00E27A73" w:rsidRPr="00381942">
        <w:fldChar w:fldCharType="begin"/>
      </w:r>
      <w:r w:rsidR="00E27A73" w:rsidRPr="00381942">
        <w:instrText xml:space="preserve"> SEQ REF </w:instrText>
      </w:r>
      <w:r w:rsidR="00E27A73" w:rsidRPr="00381942">
        <w:fldChar w:fldCharType="separate"/>
      </w:r>
      <w:r w:rsidR="00D345B7">
        <w:rPr>
          <w:noProof/>
        </w:rPr>
        <w:t>9</w:t>
      </w:r>
      <w:r w:rsidR="00E27A73" w:rsidRPr="00381942">
        <w:fldChar w:fldCharType="end"/>
      </w:r>
      <w:bookmarkEnd w:id="49"/>
      <w:r w:rsidRPr="00381942">
        <w:t>]</w:t>
      </w:r>
      <w:r w:rsidRPr="00381942">
        <w:tab/>
        <w:t xml:space="preserve">IETF RFC 3548: </w:t>
      </w:r>
      <w:r w:rsidR="003E50A3">
        <w:t>"</w:t>
      </w:r>
      <w:r w:rsidRPr="00381942">
        <w:t>The Base16, Base32, and Base64 Data Encodings</w:t>
      </w:r>
      <w:r w:rsidR="003E50A3">
        <w:t>"</w:t>
      </w:r>
      <w:r w:rsidRPr="00381942">
        <w:t xml:space="preserve">. </w:t>
      </w:r>
    </w:p>
    <w:p w14:paraId="369AB1F9" w14:textId="77777777" w:rsidR="004D2601" w:rsidRPr="00381942" w:rsidRDefault="004D2601" w:rsidP="004D2601">
      <w:pPr>
        <w:pStyle w:val="EX"/>
      </w:pPr>
      <w:r w:rsidRPr="00381942">
        <w:t>[</w:t>
      </w:r>
      <w:bookmarkStart w:id="50" w:name="REF_IETFRFC2045"/>
      <w:r w:rsidR="00E27A73" w:rsidRPr="00381942">
        <w:fldChar w:fldCharType="begin"/>
      </w:r>
      <w:r w:rsidR="00E27A73" w:rsidRPr="00381942">
        <w:instrText xml:space="preserve"> SEQ REF </w:instrText>
      </w:r>
      <w:r w:rsidR="00E27A73" w:rsidRPr="00381942">
        <w:fldChar w:fldCharType="separate"/>
      </w:r>
      <w:r w:rsidR="00D345B7">
        <w:rPr>
          <w:noProof/>
        </w:rPr>
        <w:t>10</w:t>
      </w:r>
      <w:r w:rsidR="00E27A73" w:rsidRPr="00381942">
        <w:fldChar w:fldCharType="end"/>
      </w:r>
      <w:bookmarkEnd w:id="50"/>
      <w:r w:rsidRPr="00381942">
        <w:t>]</w:t>
      </w:r>
      <w:r w:rsidRPr="00381942">
        <w:tab/>
        <w:t xml:space="preserve">IETF RFC 2045: </w:t>
      </w:r>
      <w:r w:rsidR="003E50A3">
        <w:t>"</w:t>
      </w:r>
      <w:r w:rsidRPr="00381942">
        <w:t>Multipurpose Internet Mail Extensions (MIME) Part One: Format of Internet Message Bodies</w:t>
      </w:r>
      <w:r w:rsidR="003E50A3">
        <w:t>"</w:t>
      </w:r>
      <w:r w:rsidRPr="00381942">
        <w:t xml:space="preserve">. </w:t>
      </w:r>
    </w:p>
    <w:p w14:paraId="67AA6A1B" w14:textId="77777777" w:rsidR="004D2601" w:rsidRPr="00381942" w:rsidRDefault="004D2601" w:rsidP="004D2601">
      <w:pPr>
        <w:pStyle w:val="EX"/>
      </w:pPr>
      <w:r w:rsidRPr="00381942">
        <w:t>[</w:t>
      </w:r>
      <w:bookmarkStart w:id="51" w:name="REF_IETFRFC3987"/>
      <w:r w:rsidR="00E27A73" w:rsidRPr="00381942">
        <w:fldChar w:fldCharType="begin"/>
      </w:r>
      <w:r w:rsidR="00E27A73" w:rsidRPr="00381942">
        <w:instrText xml:space="preserve"> SEQ REF </w:instrText>
      </w:r>
      <w:r w:rsidR="00E27A73" w:rsidRPr="00381942">
        <w:fldChar w:fldCharType="separate"/>
      </w:r>
      <w:r w:rsidR="00D345B7">
        <w:rPr>
          <w:noProof/>
        </w:rPr>
        <w:t>11</w:t>
      </w:r>
      <w:r w:rsidR="00E27A73" w:rsidRPr="00381942">
        <w:fldChar w:fldCharType="end"/>
      </w:r>
      <w:bookmarkEnd w:id="51"/>
      <w:r w:rsidRPr="00381942">
        <w:t>]</w:t>
      </w:r>
      <w:r w:rsidRPr="00381942">
        <w:tab/>
        <w:t>IETF RFC 3987:</w:t>
      </w:r>
      <w:r w:rsidR="003E50A3">
        <w:t>"</w:t>
      </w:r>
      <w:r w:rsidRPr="00381942">
        <w:t xml:space="preserve"> Internationalized Resource Identifiers (IRIs)</w:t>
      </w:r>
      <w:r w:rsidR="003E50A3">
        <w:t>"</w:t>
      </w:r>
      <w:r w:rsidRPr="00381942">
        <w:t>.</w:t>
      </w:r>
    </w:p>
    <w:p w14:paraId="0FB5870C" w14:textId="77777777" w:rsidR="004D2601" w:rsidRPr="00381942" w:rsidRDefault="004D2601" w:rsidP="004D2601">
      <w:pPr>
        <w:pStyle w:val="EX"/>
      </w:pPr>
      <w:r w:rsidRPr="00381942">
        <w:t>[</w:t>
      </w:r>
      <w:bookmarkStart w:id="52" w:name="REF_IETFBPC47"/>
      <w:r w:rsidR="00E27A73" w:rsidRPr="00381942">
        <w:fldChar w:fldCharType="begin"/>
      </w:r>
      <w:r w:rsidR="00E27A73" w:rsidRPr="00381942">
        <w:instrText xml:space="preserve"> SEQ REF </w:instrText>
      </w:r>
      <w:r w:rsidR="00E27A73" w:rsidRPr="00381942">
        <w:fldChar w:fldCharType="separate"/>
      </w:r>
      <w:r w:rsidR="00D345B7">
        <w:rPr>
          <w:noProof/>
        </w:rPr>
        <w:t>12</w:t>
      </w:r>
      <w:r w:rsidR="00E27A73" w:rsidRPr="00381942">
        <w:fldChar w:fldCharType="end"/>
      </w:r>
      <w:bookmarkEnd w:id="52"/>
      <w:r w:rsidRPr="00381942">
        <w:t>]</w:t>
      </w:r>
      <w:r w:rsidRPr="00381942">
        <w:tab/>
        <w:t xml:space="preserve">IETF BCP 47: </w:t>
      </w:r>
      <w:r w:rsidR="003E50A3">
        <w:t>"</w:t>
      </w:r>
      <w:r w:rsidRPr="00381942">
        <w:t>Best Current Practices 47</w:t>
      </w:r>
      <w:r w:rsidR="003E50A3">
        <w:t>"</w:t>
      </w:r>
      <w:r w:rsidRPr="00381942">
        <w:t xml:space="preserve">. Concatenation of </w:t>
      </w:r>
      <w:r w:rsidR="00AD0700">
        <w:t xml:space="preserve">IETF </w:t>
      </w:r>
      <w:r w:rsidRPr="00381942">
        <w:t>RFC 4646</w:t>
      </w:r>
      <w:r w:rsidR="00AD0700">
        <w:t>:</w:t>
      </w:r>
      <w:r w:rsidR="000D2237">
        <w:t>”</w:t>
      </w:r>
      <w:r w:rsidRPr="00381942">
        <w:t xml:space="preserve"> Tags for Identifying Languages</w:t>
      </w:r>
      <w:r w:rsidR="003E50A3">
        <w:t>"</w:t>
      </w:r>
      <w:r w:rsidR="009C1532">
        <w:t xml:space="preserve"> </w:t>
      </w:r>
      <w:r w:rsidR="003E50A3">
        <w:t>"</w:t>
      </w:r>
      <w:r w:rsidRPr="00381942">
        <w:t xml:space="preserve">(2006) and RFC 4647: </w:t>
      </w:r>
      <w:r w:rsidR="003E50A3">
        <w:t>"</w:t>
      </w:r>
      <w:r w:rsidRPr="00381942">
        <w:t>Matching of Language Tags</w:t>
      </w:r>
      <w:r w:rsidR="003E50A3">
        <w:t>"</w:t>
      </w:r>
      <w:r w:rsidR="009C1532">
        <w:t xml:space="preserve"> </w:t>
      </w:r>
      <w:r w:rsidRPr="00381942">
        <w:t>(2006).</w:t>
      </w:r>
    </w:p>
    <w:p w14:paraId="420A86CA" w14:textId="77777777" w:rsidR="004D2601" w:rsidRPr="00381942" w:rsidRDefault="004D2601" w:rsidP="004D2601">
      <w:pPr>
        <w:pStyle w:val="EX"/>
      </w:pPr>
      <w:r w:rsidRPr="00381942">
        <w:t>[</w:t>
      </w:r>
      <w:bookmarkStart w:id="53" w:name="REF_IETFRFC3588"/>
      <w:r w:rsidR="00E27A73" w:rsidRPr="00381942">
        <w:fldChar w:fldCharType="begin"/>
      </w:r>
      <w:r w:rsidR="00E27A73" w:rsidRPr="00381942">
        <w:instrText xml:space="preserve"> SEQ REF </w:instrText>
      </w:r>
      <w:r w:rsidR="00E27A73" w:rsidRPr="00381942">
        <w:fldChar w:fldCharType="separate"/>
      </w:r>
      <w:r w:rsidR="00D345B7">
        <w:rPr>
          <w:noProof/>
        </w:rPr>
        <w:t>13</w:t>
      </w:r>
      <w:r w:rsidR="00E27A73" w:rsidRPr="00381942">
        <w:fldChar w:fldCharType="end"/>
      </w:r>
      <w:bookmarkEnd w:id="53"/>
      <w:r w:rsidRPr="00381942">
        <w:t>]</w:t>
      </w:r>
      <w:r w:rsidRPr="00381942">
        <w:tab/>
        <w:t xml:space="preserve">IETF RFC 3588: </w:t>
      </w:r>
      <w:r w:rsidR="003E50A3">
        <w:t>"</w:t>
      </w:r>
      <w:r w:rsidRPr="00381942">
        <w:t>Diameter Base Protocol</w:t>
      </w:r>
      <w:r w:rsidR="003E50A3">
        <w:t>"</w:t>
      </w:r>
      <w:r w:rsidRPr="00381942">
        <w:t xml:space="preserve">. </w:t>
      </w:r>
    </w:p>
    <w:p w14:paraId="28E1CC66" w14:textId="77777777" w:rsidR="004D2601" w:rsidRPr="00381942" w:rsidRDefault="004D2601" w:rsidP="004D2601">
      <w:pPr>
        <w:pStyle w:val="EX"/>
      </w:pPr>
      <w:r w:rsidRPr="00381942">
        <w:t>[</w:t>
      </w:r>
      <w:bookmarkStart w:id="54" w:name="REF_IETFRFC6733"/>
      <w:r w:rsidR="00E27A73" w:rsidRPr="00381942">
        <w:fldChar w:fldCharType="begin"/>
      </w:r>
      <w:r w:rsidR="00E27A73" w:rsidRPr="00381942">
        <w:instrText xml:space="preserve"> SEQ REF </w:instrText>
      </w:r>
      <w:r w:rsidR="00E27A73" w:rsidRPr="00381942">
        <w:fldChar w:fldCharType="separate"/>
      </w:r>
      <w:r w:rsidR="00D345B7">
        <w:rPr>
          <w:noProof/>
        </w:rPr>
        <w:t>14</w:t>
      </w:r>
      <w:r w:rsidR="00E27A73" w:rsidRPr="00381942">
        <w:fldChar w:fldCharType="end"/>
      </w:r>
      <w:bookmarkEnd w:id="54"/>
      <w:r w:rsidRPr="00381942">
        <w:t>]</w:t>
      </w:r>
      <w:r w:rsidRPr="00381942">
        <w:tab/>
        <w:t xml:space="preserve">IETF RFC 6733: </w:t>
      </w:r>
      <w:r w:rsidR="003E50A3">
        <w:t>"</w:t>
      </w:r>
      <w:r w:rsidRPr="00381942">
        <w:t>Diameter Base Protocol</w:t>
      </w:r>
      <w:r w:rsidR="003E50A3">
        <w:t>"</w:t>
      </w:r>
      <w:r w:rsidRPr="00381942">
        <w:t xml:space="preserve">. </w:t>
      </w:r>
    </w:p>
    <w:p w14:paraId="796B36CC" w14:textId="77777777" w:rsidR="004D2601" w:rsidRPr="00381942" w:rsidRDefault="004D2601" w:rsidP="004D2601">
      <w:pPr>
        <w:pStyle w:val="EX"/>
      </w:pPr>
      <w:r w:rsidRPr="00381942">
        <w:t>[</w:t>
      </w:r>
      <w:bookmarkStart w:id="55" w:name="REF_3GPPTS23682"/>
      <w:r w:rsidR="00E27A73" w:rsidRPr="00381942">
        <w:fldChar w:fldCharType="begin"/>
      </w:r>
      <w:r w:rsidR="00E27A73" w:rsidRPr="00381942">
        <w:instrText xml:space="preserve"> SEQ REF </w:instrText>
      </w:r>
      <w:r w:rsidR="00E27A73" w:rsidRPr="00381942">
        <w:fldChar w:fldCharType="separate"/>
      </w:r>
      <w:r w:rsidR="00D345B7">
        <w:rPr>
          <w:noProof/>
        </w:rPr>
        <w:t>15</w:t>
      </w:r>
      <w:r w:rsidR="00E27A73" w:rsidRPr="00381942">
        <w:fldChar w:fldCharType="end"/>
      </w:r>
      <w:bookmarkEnd w:id="55"/>
      <w:r w:rsidRPr="00381942">
        <w:t>]</w:t>
      </w:r>
      <w:r w:rsidRPr="00381942">
        <w:tab/>
        <w:t xml:space="preserve">3GPP TS 23.682: </w:t>
      </w:r>
      <w:r w:rsidR="003E50A3">
        <w:t>"</w:t>
      </w:r>
      <w:r w:rsidR="009C1532">
        <w:t xml:space="preserve">Digital celluar telecommunication system (Phase 2+); Universal Mobile Telecommunication System (UMTS); LTE; </w:t>
      </w:r>
      <w:r w:rsidRPr="00381942">
        <w:t>Architecture enhancements to facilitate communications with packet data networks and applications</w:t>
      </w:r>
      <w:r w:rsidR="003E50A3">
        <w:t>"</w:t>
      </w:r>
      <w:r w:rsidR="00B30E5C" w:rsidRPr="00381942">
        <w:rPr>
          <w:lang w:eastAsia="ja-JP"/>
        </w:rPr>
        <w:t xml:space="preserve"> </w:t>
      </w:r>
      <w:r w:rsidR="009C1532">
        <w:rPr>
          <w:lang w:eastAsia="ja-JP"/>
        </w:rPr>
        <w:t xml:space="preserve">(3GPP TS 23.682 </w:t>
      </w:r>
      <w:r w:rsidR="00B30E5C" w:rsidRPr="00381942">
        <w:rPr>
          <w:rFonts w:eastAsia="SimSun"/>
          <w:lang w:eastAsia="zh-CN"/>
        </w:rPr>
        <w:t>Release 11</w:t>
      </w:r>
      <w:r w:rsidR="009C1532">
        <w:rPr>
          <w:rFonts w:eastAsia="SimSun"/>
          <w:lang w:eastAsia="zh-CN"/>
        </w:rPr>
        <w:t>)</w:t>
      </w:r>
      <w:r w:rsidR="003E50A3">
        <w:rPr>
          <w:rFonts w:eastAsia="SimSun"/>
          <w:lang w:eastAsia="zh-CN"/>
        </w:rPr>
        <w:t>"</w:t>
      </w:r>
      <w:r w:rsidR="006E2C6C" w:rsidRPr="00381942">
        <w:t>.</w:t>
      </w:r>
    </w:p>
    <w:p w14:paraId="212236D5" w14:textId="77777777" w:rsidR="00CE407D" w:rsidRPr="00381942" w:rsidRDefault="004D2601" w:rsidP="004D2601">
      <w:pPr>
        <w:pStyle w:val="EX"/>
      </w:pPr>
      <w:r w:rsidRPr="00381942">
        <w:t>[</w:t>
      </w:r>
      <w:bookmarkStart w:id="56" w:name="REF_3GPPTS29368"/>
      <w:r w:rsidR="00E27A73" w:rsidRPr="00381942">
        <w:fldChar w:fldCharType="begin"/>
      </w:r>
      <w:r w:rsidR="00E27A73" w:rsidRPr="00381942">
        <w:instrText xml:space="preserve"> SEQ REF </w:instrText>
      </w:r>
      <w:r w:rsidR="00E27A73" w:rsidRPr="00381942">
        <w:fldChar w:fldCharType="separate"/>
      </w:r>
      <w:r w:rsidR="00D345B7">
        <w:rPr>
          <w:noProof/>
        </w:rPr>
        <w:t>16</w:t>
      </w:r>
      <w:r w:rsidR="00E27A73" w:rsidRPr="00381942">
        <w:fldChar w:fldCharType="end"/>
      </w:r>
      <w:bookmarkEnd w:id="56"/>
      <w:r w:rsidRPr="00381942">
        <w:t>]</w:t>
      </w:r>
      <w:r w:rsidRPr="00381942">
        <w:tab/>
        <w:t xml:space="preserve">3GPP TS 29.368: </w:t>
      </w:r>
      <w:r w:rsidR="003E50A3">
        <w:t>"</w:t>
      </w:r>
      <w:r w:rsidR="009C1532">
        <w:t xml:space="preserve">Universal Mobile Telecommunication System (UMTS); LTE; </w:t>
      </w:r>
      <w:r w:rsidRPr="00381942">
        <w:t>Tsp interface protocol between the MTC Interworking Function (MTC-IWF) and Service Capability Server (SCS)</w:t>
      </w:r>
      <w:r w:rsidR="003E50A3">
        <w:t>"</w:t>
      </w:r>
      <w:r w:rsidR="00B30E5C" w:rsidRPr="00381942">
        <w:rPr>
          <w:lang w:eastAsia="ja-JP"/>
        </w:rPr>
        <w:t xml:space="preserve"> </w:t>
      </w:r>
      <w:r w:rsidR="009C1532">
        <w:rPr>
          <w:lang w:eastAsia="ja-JP"/>
        </w:rPr>
        <w:t xml:space="preserve">(3GPP TS 29.368 </w:t>
      </w:r>
      <w:r w:rsidR="00B30E5C" w:rsidRPr="00381942">
        <w:rPr>
          <w:rFonts w:eastAsia="SimSun"/>
          <w:lang w:eastAsia="zh-CN"/>
        </w:rPr>
        <w:t>Release 11</w:t>
      </w:r>
      <w:r w:rsidR="009C1532">
        <w:rPr>
          <w:rFonts w:eastAsia="SimSun"/>
          <w:lang w:eastAsia="zh-CN"/>
        </w:rPr>
        <w:t>)</w:t>
      </w:r>
      <w:r w:rsidR="003E50A3">
        <w:rPr>
          <w:rFonts w:eastAsia="SimSun"/>
          <w:lang w:eastAsia="zh-CN"/>
        </w:rPr>
        <w:t>"</w:t>
      </w:r>
      <w:r w:rsidRPr="00381942">
        <w:t>.</w:t>
      </w:r>
    </w:p>
    <w:p w14:paraId="389E53A2" w14:textId="77777777" w:rsidR="006832CC" w:rsidRPr="00381942" w:rsidRDefault="006832CC" w:rsidP="006832CC">
      <w:pPr>
        <w:keepLines/>
        <w:ind w:left="1702" w:hanging="1418"/>
      </w:pPr>
      <w:bookmarkStart w:id="57" w:name="REF_3GPPTS23003"/>
      <w:r w:rsidRPr="00381942">
        <w:t>[17]</w:t>
      </w:r>
      <w:bookmarkEnd w:id="57"/>
      <w:r w:rsidRPr="004B651F">
        <w:rPr>
          <w:rFonts w:eastAsia="SimSun"/>
        </w:rPr>
        <w:tab/>
      </w:r>
      <w:r w:rsidRPr="00381942">
        <w:t xml:space="preserve">3GPP TS 23.003: </w:t>
      </w:r>
      <w:r w:rsidR="003E50A3">
        <w:t>"</w:t>
      </w:r>
      <w:r w:rsidR="009C1532">
        <w:t xml:space="preserve">Digital cellular telecommunication system (Phase 2+); Universal Mobile Telecommunication System (UMTS); </w:t>
      </w:r>
      <w:r w:rsidRPr="00381942">
        <w:t>Numbering, addressing and identification</w:t>
      </w:r>
      <w:r w:rsidR="003E50A3">
        <w:t>"</w:t>
      </w:r>
      <w:r w:rsidR="009C1532">
        <w:t xml:space="preserve"> (3GPP TS 23.003)</w:t>
      </w:r>
      <w:r w:rsidRPr="00381942">
        <w:t>.</w:t>
      </w:r>
    </w:p>
    <w:p w14:paraId="2CFB47EB" w14:textId="77777777" w:rsidR="006832CC" w:rsidRPr="00381942" w:rsidRDefault="006832CC" w:rsidP="00A76F3D">
      <w:pPr>
        <w:keepLines/>
        <w:ind w:left="1702" w:hanging="1418"/>
      </w:pPr>
      <w:r w:rsidRPr="00381942">
        <w:t>[</w:t>
      </w:r>
      <w:bookmarkStart w:id="58" w:name="REF_IETFRFC4282"/>
      <w:r w:rsidRPr="004B651F">
        <w:rPr>
          <w:rFonts w:eastAsia="SimSun"/>
        </w:rPr>
        <w:t>18</w:t>
      </w:r>
      <w:bookmarkEnd w:id="58"/>
      <w:r w:rsidRPr="00381942">
        <w:t>]</w:t>
      </w:r>
      <w:r w:rsidRPr="00381942">
        <w:tab/>
      </w:r>
      <w:r w:rsidR="0060064A">
        <w:t>V</w:t>
      </w:r>
      <w:r w:rsidR="00F31629">
        <w:t>oid</w:t>
      </w:r>
      <w:r w:rsidR="0060064A">
        <w:t>.</w:t>
      </w:r>
    </w:p>
    <w:p w14:paraId="3F02C296" w14:textId="77777777" w:rsidR="00171D4F" w:rsidRPr="00376023" w:rsidRDefault="00171D4F" w:rsidP="00A76F3D">
      <w:pPr>
        <w:keepLines/>
        <w:ind w:left="1702" w:hanging="1418"/>
      </w:pPr>
      <w:r w:rsidRPr="00376023">
        <w:t>[</w:t>
      </w:r>
      <w:bookmarkStart w:id="59" w:name="REF_IETFRFC7159"/>
      <w:r w:rsidRPr="00376023">
        <w:t>19</w:t>
      </w:r>
      <w:bookmarkEnd w:id="59"/>
      <w:r w:rsidRPr="00376023">
        <w:t>]</w:t>
      </w:r>
      <w:r w:rsidRPr="00376023">
        <w:tab/>
        <w:t xml:space="preserve">IETF RFC 7159: </w:t>
      </w:r>
      <w:r w:rsidR="003E50A3">
        <w:t>"</w:t>
      </w:r>
      <w:r w:rsidRPr="00376023">
        <w:t>The JavaScript Object Notation (JSON) Data Interchange Format</w:t>
      </w:r>
      <w:r w:rsidR="003E50A3">
        <w:t>"</w:t>
      </w:r>
      <w:r w:rsidRPr="00376023">
        <w:t>.</w:t>
      </w:r>
    </w:p>
    <w:p w14:paraId="67EFC184" w14:textId="77777777" w:rsidR="00171D4F" w:rsidRPr="00381942" w:rsidRDefault="00171D4F" w:rsidP="00A76F3D">
      <w:pPr>
        <w:keepLines/>
        <w:ind w:left="1702" w:hanging="1418"/>
      </w:pPr>
      <w:r w:rsidRPr="00381942">
        <w:t>[</w:t>
      </w:r>
      <w:bookmarkStart w:id="60" w:name="_Hlt413243685"/>
      <w:bookmarkStart w:id="61" w:name="REF_IETFRFC4234_ABNF"/>
      <w:bookmarkEnd w:id="60"/>
      <w:r w:rsidRPr="00381942">
        <w:t>20</w:t>
      </w:r>
      <w:bookmarkEnd w:id="61"/>
      <w:r w:rsidRPr="00381942">
        <w:t>]</w:t>
      </w:r>
      <w:r w:rsidRPr="00381942">
        <w:tab/>
      </w:r>
      <w:r w:rsidR="00667762" w:rsidRPr="00667762">
        <w:t xml:space="preserve">IETF RFC 4234: </w:t>
      </w:r>
      <w:r w:rsidR="003E50A3">
        <w:t>"</w:t>
      </w:r>
      <w:r w:rsidR="00667762" w:rsidRPr="00667762">
        <w:t>Augmented BNF for Syntax Specifications: ABNF</w:t>
      </w:r>
      <w:r w:rsidR="003E50A3">
        <w:t>"</w:t>
      </w:r>
    </w:p>
    <w:p w14:paraId="73DFDAAA" w14:textId="77777777" w:rsidR="00171D4F" w:rsidRPr="00381942" w:rsidRDefault="00171D4F" w:rsidP="00A76F3D">
      <w:pPr>
        <w:keepLines/>
        <w:ind w:left="1702" w:hanging="1418"/>
      </w:pPr>
      <w:r w:rsidRPr="00381942">
        <w:t>[</w:t>
      </w:r>
      <w:bookmarkStart w:id="62" w:name="REF_IETFRFC3629"/>
      <w:r w:rsidRPr="00381942">
        <w:t>21</w:t>
      </w:r>
      <w:bookmarkEnd w:id="62"/>
      <w:r w:rsidRPr="00381942">
        <w:t>]</w:t>
      </w:r>
      <w:r w:rsidRPr="00381942">
        <w:tab/>
        <w:t xml:space="preserve">IETF RFC 3629: </w:t>
      </w:r>
      <w:r w:rsidR="003E50A3">
        <w:t>"</w:t>
      </w:r>
      <w:r w:rsidRPr="00381942">
        <w:t xml:space="preserve"> UTF-8, a transformation format of ISO 10646</w:t>
      </w:r>
      <w:r w:rsidR="003E50A3">
        <w:t>"</w:t>
      </w:r>
      <w:r w:rsidRPr="00381942">
        <w:t>.</w:t>
      </w:r>
    </w:p>
    <w:p w14:paraId="6DD4934E" w14:textId="77777777" w:rsidR="007A6C0E" w:rsidRDefault="007A6C0E" w:rsidP="007A6C0E">
      <w:pPr>
        <w:pStyle w:val="EX"/>
        <w:rPr>
          <w:rFonts w:eastAsia="BatangChe"/>
        </w:rPr>
      </w:pPr>
      <w:r>
        <w:rPr>
          <w:rFonts w:eastAsia="BatangChe"/>
        </w:rPr>
        <w:t>[</w:t>
      </w:r>
      <w:bookmarkStart w:id="63" w:name="REF_oneM2M_TS0008"/>
      <w:r>
        <w:rPr>
          <w:rFonts w:eastAsia="BatangChe"/>
        </w:rPr>
        <w:t>22</w:t>
      </w:r>
      <w:bookmarkEnd w:id="63"/>
      <w:r>
        <w:rPr>
          <w:rFonts w:eastAsia="BatangChe"/>
        </w:rPr>
        <w:t>]</w:t>
      </w:r>
      <w:r>
        <w:rPr>
          <w:rFonts w:eastAsia="BatangChe"/>
        </w:rPr>
        <w:tab/>
      </w:r>
      <w:r w:rsidR="009E38BE" w:rsidRPr="004403EA">
        <w:rPr>
          <w:lang w:eastAsia="ja-JP"/>
        </w:rPr>
        <w:t xml:space="preserve">oneM2M </w:t>
      </w:r>
      <w:r>
        <w:rPr>
          <w:rFonts w:eastAsia="BatangChe"/>
        </w:rPr>
        <w:t>TS-0008</w:t>
      </w:r>
      <w:r w:rsidR="004E4B01">
        <w:rPr>
          <w:rFonts w:eastAsia="BatangChe"/>
        </w:rPr>
        <w:t>:</w:t>
      </w:r>
      <w:r w:rsidR="009E38BE">
        <w:rPr>
          <w:rFonts w:eastAsia="BatangChe"/>
        </w:rPr>
        <w:t xml:space="preserve"> </w:t>
      </w:r>
      <w:r w:rsidR="003E50A3">
        <w:rPr>
          <w:rFonts w:eastAsia="BatangChe"/>
        </w:rPr>
        <w:t>"</w:t>
      </w:r>
      <w:r>
        <w:rPr>
          <w:rFonts w:eastAsia="BatangChe"/>
        </w:rPr>
        <w:t xml:space="preserve">CoAP </w:t>
      </w:r>
      <w:r w:rsidR="00251432">
        <w:rPr>
          <w:rFonts w:eastAsia="BatangChe"/>
        </w:rPr>
        <w:t xml:space="preserve">Protocol </w:t>
      </w:r>
      <w:r>
        <w:rPr>
          <w:rFonts w:eastAsia="BatangChe"/>
        </w:rPr>
        <w:t>Binding</w:t>
      </w:r>
      <w:r w:rsidR="003E50A3">
        <w:rPr>
          <w:rFonts w:eastAsia="BatangChe"/>
        </w:rPr>
        <w:t>"</w:t>
      </w:r>
      <w:r w:rsidR="004E4B01">
        <w:rPr>
          <w:rFonts w:eastAsia="BatangChe"/>
        </w:rPr>
        <w:t>.</w:t>
      </w:r>
    </w:p>
    <w:p w14:paraId="0F2418BE" w14:textId="77777777" w:rsidR="007A6C0E" w:rsidRDefault="002D5B62" w:rsidP="00152E68">
      <w:pPr>
        <w:pStyle w:val="EX"/>
        <w:rPr>
          <w:rFonts w:eastAsia="BatangChe"/>
        </w:rPr>
      </w:pPr>
      <w:r>
        <w:t>[</w:t>
      </w:r>
      <w:bookmarkStart w:id="64" w:name="REF_oneM2M_TS0009"/>
      <w:r>
        <w:t>23</w:t>
      </w:r>
      <w:bookmarkEnd w:id="64"/>
      <w:r>
        <w:t>]</w:t>
      </w:r>
      <w:r w:rsidR="00207ECD">
        <w:rPr>
          <w:rFonts w:eastAsia="BatangChe"/>
        </w:rPr>
        <w:tab/>
      </w:r>
      <w:r w:rsidR="009E38BE" w:rsidRPr="004403EA">
        <w:rPr>
          <w:lang w:eastAsia="ja-JP"/>
        </w:rPr>
        <w:t xml:space="preserve">oneM2M </w:t>
      </w:r>
      <w:r w:rsidR="00207ECD">
        <w:rPr>
          <w:rFonts w:eastAsia="BatangChe"/>
        </w:rPr>
        <w:t>TS-0009</w:t>
      </w:r>
      <w:r w:rsidR="004E4B01">
        <w:rPr>
          <w:rFonts w:eastAsia="BatangChe"/>
        </w:rPr>
        <w:t>:</w:t>
      </w:r>
      <w:r w:rsidR="009E38BE">
        <w:rPr>
          <w:rFonts w:eastAsia="BatangChe"/>
        </w:rPr>
        <w:t xml:space="preserve"> </w:t>
      </w:r>
      <w:r w:rsidR="003E50A3">
        <w:rPr>
          <w:rFonts w:eastAsia="BatangChe"/>
        </w:rPr>
        <w:t>"</w:t>
      </w:r>
      <w:r w:rsidR="00207ECD">
        <w:rPr>
          <w:rFonts w:eastAsia="BatangChe"/>
        </w:rPr>
        <w:t xml:space="preserve">HTTP </w:t>
      </w:r>
      <w:r w:rsidR="00251432">
        <w:rPr>
          <w:rFonts w:eastAsia="BatangChe"/>
        </w:rPr>
        <w:t xml:space="preserve">Protocol </w:t>
      </w:r>
      <w:r w:rsidR="00207ECD">
        <w:rPr>
          <w:rFonts w:eastAsia="BatangChe"/>
        </w:rPr>
        <w:t>Binding</w:t>
      </w:r>
      <w:r w:rsidR="003E50A3">
        <w:rPr>
          <w:rFonts w:eastAsia="BatangChe"/>
        </w:rPr>
        <w:t>"</w:t>
      </w:r>
      <w:r w:rsidR="004E4B01">
        <w:rPr>
          <w:rFonts w:eastAsia="BatangChe"/>
        </w:rPr>
        <w:t>.</w:t>
      </w:r>
    </w:p>
    <w:p w14:paraId="76D5D8CF" w14:textId="77777777" w:rsidR="00207ECD" w:rsidRDefault="002D5B62" w:rsidP="000D3241">
      <w:pPr>
        <w:pStyle w:val="EX"/>
        <w:rPr>
          <w:rFonts w:eastAsia="BatangChe"/>
        </w:rPr>
      </w:pPr>
      <w:r>
        <w:rPr>
          <w:rFonts w:eastAsia="BatangChe"/>
        </w:rPr>
        <w:t>[</w:t>
      </w:r>
      <w:bookmarkStart w:id="65" w:name="REF_oneM2M_TS0010"/>
      <w:r>
        <w:rPr>
          <w:rFonts w:eastAsia="BatangChe"/>
        </w:rPr>
        <w:t>24</w:t>
      </w:r>
      <w:bookmarkEnd w:id="65"/>
      <w:r>
        <w:rPr>
          <w:rFonts w:eastAsia="BatangChe"/>
        </w:rPr>
        <w:t>]</w:t>
      </w:r>
      <w:r w:rsidR="00207ECD">
        <w:rPr>
          <w:rFonts w:eastAsia="BatangChe"/>
        </w:rPr>
        <w:tab/>
      </w:r>
      <w:r w:rsidR="009E38BE" w:rsidRPr="004403EA">
        <w:rPr>
          <w:lang w:eastAsia="ja-JP"/>
        </w:rPr>
        <w:t xml:space="preserve">oneM2M </w:t>
      </w:r>
      <w:r w:rsidR="00207ECD">
        <w:rPr>
          <w:rFonts w:eastAsia="BatangChe"/>
        </w:rPr>
        <w:t>TS-0010</w:t>
      </w:r>
      <w:r w:rsidR="0060064A">
        <w:rPr>
          <w:rFonts w:eastAsia="BatangChe"/>
        </w:rPr>
        <w:t>:</w:t>
      </w:r>
      <w:r w:rsidR="009E38BE">
        <w:rPr>
          <w:rFonts w:eastAsia="BatangChe"/>
        </w:rPr>
        <w:t xml:space="preserve"> </w:t>
      </w:r>
      <w:r w:rsidR="003E50A3">
        <w:rPr>
          <w:rFonts w:eastAsia="BatangChe"/>
        </w:rPr>
        <w:t>"</w:t>
      </w:r>
      <w:r w:rsidR="00207ECD">
        <w:rPr>
          <w:rFonts w:eastAsia="BatangChe"/>
        </w:rPr>
        <w:t xml:space="preserve">MQTT </w:t>
      </w:r>
      <w:r w:rsidR="00251432">
        <w:rPr>
          <w:rFonts w:eastAsia="BatangChe"/>
        </w:rPr>
        <w:t xml:space="preserve">Protocol </w:t>
      </w:r>
      <w:r w:rsidR="00207ECD">
        <w:rPr>
          <w:rFonts w:eastAsia="BatangChe"/>
        </w:rPr>
        <w:t>Binding</w:t>
      </w:r>
      <w:r w:rsidR="003E50A3">
        <w:rPr>
          <w:rFonts w:eastAsia="BatangChe"/>
        </w:rPr>
        <w:t>"</w:t>
      </w:r>
      <w:r w:rsidR="0060064A">
        <w:rPr>
          <w:rFonts w:eastAsia="BatangChe"/>
        </w:rPr>
        <w:t>.</w:t>
      </w:r>
    </w:p>
    <w:p w14:paraId="04EB685A" w14:textId="77777777" w:rsidR="00207ECD" w:rsidRDefault="002D5B62" w:rsidP="00B0392C">
      <w:pPr>
        <w:pStyle w:val="EX"/>
        <w:rPr>
          <w:rFonts w:eastAsia="BatangChe"/>
        </w:rPr>
      </w:pPr>
      <w:r>
        <w:t>[</w:t>
      </w:r>
      <w:bookmarkStart w:id="66" w:name="REF_oneM2M_TS0011"/>
      <w:r>
        <w:t>25</w:t>
      </w:r>
      <w:bookmarkEnd w:id="66"/>
      <w:r>
        <w:t>]</w:t>
      </w:r>
      <w:r w:rsidR="00207ECD" w:rsidRPr="004403EA">
        <w:tab/>
      </w:r>
      <w:r w:rsidR="009E38BE" w:rsidRPr="004403EA">
        <w:rPr>
          <w:lang w:eastAsia="ja-JP"/>
        </w:rPr>
        <w:t xml:space="preserve">oneM2M </w:t>
      </w:r>
      <w:r w:rsidR="00207ECD" w:rsidRPr="004403EA">
        <w:rPr>
          <w:rFonts w:eastAsia="BatangChe"/>
        </w:rPr>
        <w:t>TS-0011</w:t>
      </w:r>
      <w:r w:rsidR="0060064A">
        <w:rPr>
          <w:rFonts w:eastAsia="BatangChe"/>
        </w:rPr>
        <w:t>:</w:t>
      </w:r>
      <w:r w:rsidR="009E38BE">
        <w:rPr>
          <w:rFonts w:eastAsia="BatangChe"/>
        </w:rPr>
        <w:t xml:space="preserve"> </w:t>
      </w:r>
      <w:r w:rsidR="003E50A3">
        <w:rPr>
          <w:rFonts w:eastAsia="BatangChe"/>
        </w:rPr>
        <w:t>"</w:t>
      </w:r>
      <w:r w:rsidR="00DA0EA4">
        <w:rPr>
          <w:rFonts w:eastAsia="BatangChe"/>
        </w:rPr>
        <w:t>Common Terminology</w:t>
      </w:r>
      <w:r w:rsidR="003E50A3">
        <w:rPr>
          <w:rFonts w:eastAsia="BatangChe"/>
        </w:rPr>
        <w:t>"</w:t>
      </w:r>
      <w:r w:rsidR="0060064A">
        <w:rPr>
          <w:rFonts w:eastAsia="BatangChe"/>
        </w:rPr>
        <w:t>.</w:t>
      </w:r>
      <w:r w:rsidR="00DA0EA4" w:rsidRPr="004403EA" w:rsidDel="00DA0EA4">
        <w:rPr>
          <w:rFonts w:eastAsia="BatangChe"/>
        </w:rPr>
        <w:t xml:space="preserve"> </w:t>
      </w:r>
    </w:p>
    <w:p w14:paraId="560EEE94" w14:textId="77777777" w:rsidR="00AC6A59" w:rsidRDefault="00AC6A59" w:rsidP="00AC6A59">
      <w:pPr>
        <w:pStyle w:val="EX"/>
      </w:pPr>
      <w:r>
        <w:t>[26]</w:t>
      </w:r>
      <w:r w:rsidRPr="004403EA">
        <w:tab/>
      </w:r>
      <w:r>
        <w:t xml:space="preserve">IETF RFC 6837: </w:t>
      </w:r>
      <w:r w:rsidR="003E50A3">
        <w:t>"</w:t>
      </w:r>
      <w:r w:rsidRPr="002500BE">
        <w:t>Media Type Specifications and Registration Procedures</w:t>
      </w:r>
      <w:r w:rsidR="003E50A3">
        <w:t>"</w:t>
      </w:r>
      <w:r>
        <w:t>.</w:t>
      </w:r>
    </w:p>
    <w:p w14:paraId="15E39236" w14:textId="77777777" w:rsidR="00CD111C" w:rsidRDefault="00CD111C" w:rsidP="00CD111C">
      <w:pPr>
        <w:pStyle w:val="EX"/>
      </w:pPr>
      <w:r>
        <w:t>[27]</w:t>
      </w:r>
      <w:r w:rsidRPr="004403EA">
        <w:tab/>
      </w:r>
      <w:r>
        <w:t xml:space="preserve">ISO </w:t>
      </w:r>
      <w:r w:rsidR="000D2271">
        <w:t>8</w:t>
      </w:r>
      <w:r>
        <w:t xml:space="preserve">601:2004; </w:t>
      </w:r>
      <w:r w:rsidR="003E50A3">
        <w:t>"</w:t>
      </w:r>
      <w:r w:rsidRPr="000F347D">
        <w:t>Data elements and interchange formats -- Information interchange -- Representation of dates and times</w:t>
      </w:r>
      <w:r w:rsidR="003E50A3">
        <w:t>"</w:t>
      </w:r>
      <w:r>
        <w:t>.</w:t>
      </w:r>
    </w:p>
    <w:p w14:paraId="566CF16A" w14:textId="77777777" w:rsidR="00E876DA" w:rsidRDefault="00E876DA" w:rsidP="00CD111C">
      <w:pPr>
        <w:pStyle w:val="EX"/>
        <w:rPr>
          <w:lang w:eastAsia="ja-JP"/>
        </w:rPr>
      </w:pPr>
      <w:r>
        <w:t>[28]</w:t>
      </w:r>
      <w:r w:rsidRPr="004403EA">
        <w:tab/>
      </w:r>
      <w:r w:rsidRPr="000D3241">
        <w:rPr>
          <w:lang w:eastAsia="ja-JP"/>
        </w:rPr>
        <w:t xml:space="preserve">OMA-TS-REST-NetAPI_TerminalLocation-V1_0-20130924-A: </w:t>
      </w:r>
      <w:r w:rsidR="003E50A3">
        <w:rPr>
          <w:lang w:eastAsia="ja-JP"/>
        </w:rPr>
        <w:t>"</w:t>
      </w:r>
      <w:r w:rsidRPr="002D5B62">
        <w:rPr>
          <w:lang w:eastAsia="ja-JP"/>
        </w:rPr>
        <w:t>RESTful Network API for Terminal Location</w:t>
      </w:r>
      <w:r w:rsidR="003E50A3">
        <w:rPr>
          <w:lang w:eastAsia="ja-JP"/>
        </w:rPr>
        <w:t>"</w:t>
      </w:r>
      <w:r w:rsidRPr="002A44A6">
        <w:rPr>
          <w:lang w:eastAsia="ja-JP"/>
        </w:rPr>
        <w:t>, Version 1.0.</w:t>
      </w:r>
    </w:p>
    <w:p w14:paraId="2C765A82" w14:textId="77777777" w:rsidR="0030468F" w:rsidRPr="0030468F" w:rsidRDefault="0030468F" w:rsidP="0030468F">
      <w:pPr>
        <w:keepLines/>
        <w:ind w:left="1702" w:hanging="1418"/>
        <w:rPr>
          <w:lang w:eastAsia="ja-JP"/>
        </w:rPr>
      </w:pPr>
      <w:r w:rsidRPr="000676F5">
        <w:rPr>
          <w:rFonts w:hint="eastAsia"/>
          <w:lang w:eastAsia="ja-JP"/>
        </w:rPr>
        <w:t>[</w:t>
      </w:r>
      <w:bookmarkStart w:id="67" w:name="REF_IETFRFC4632"/>
      <w:r w:rsidRPr="000676F5">
        <w:rPr>
          <w:lang w:eastAsia="ja-JP"/>
        </w:rPr>
        <w:t>29</w:t>
      </w:r>
      <w:bookmarkEnd w:id="67"/>
      <w:r w:rsidRPr="000676F5">
        <w:rPr>
          <w:lang w:eastAsia="ja-JP"/>
        </w:rPr>
        <w:t>]</w:t>
      </w:r>
      <w:r w:rsidRPr="000676F5">
        <w:rPr>
          <w:lang w:eastAsia="ja-JP"/>
        </w:rPr>
        <w:tab/>
      </w:r>
      <w:r w:rsidRPr="0030468F">
        <w:rPr>
          <w:lang w:eastAsia="ja-JP"/>
        </w:rPr>
        <w:t xml:space="preserve">IETF RFC 4632: </w:t>
      </w:r>
      <w:r w:rsidR="003E50A3">
        <w:rPr>
          <w:lang w:eastAsia="ja-JP"/>
        </w:rPr>
        <w:t>"</w:t>
      </w:r>
      <w:r w:rsidRPr="0030468F">
        <w:rPr>
          <w:lang w:eastAsia="ja-JP"/>
        </w:rPr>
        <w:t xml:space="preserve"> Classless Inter-domain Routing (CIDR): The Internet Address Assignment and Aggregation Plan</w:t>
      </w:r>
      <w:r w:rsidR="003E50A3">
        <w:rPr>
          <w:lang w:eastAsia="ja-JP"/>
        </w:rPr>
        <w:t>"</w:t>
      </w:r>
      <w:r w:rsidRPr="0030468F">
        <w:rPr>
          <w:lang w:eastAsia="ja-JP"/>
        </w:rPr>
        <w:t>.</w:t>
      </w:r>
    </w:p>
    <w:p w14:paraId="537AEF63" w14:textId="77777777" w:rsidR="00B0392C" w:rsidRDefault="0030468F" w:rsidP="0030468F">
      <w:pPr>
        <w:keepLines/>
        <w:ind w:left="1702" w:hanging="1418"/>
        <w:rPr>
          <w:lang w:eastAsia="ja-JP"/>
        </w:rPr>
      </w:pPr>
      <w:r>
        <w:rPr>
          <w:lang w:eastAsia="ja-JP"/>
        </w:rPr>
        <w:t>[</w:t>
      </w:r>
      <w:bookmarkStart w:id="68" w:name="REF_IETFRFC5952"/>
      <w:r>
        <w:rPr>
          <w:lang w:eastAsia="ja-JP"/>
        </w:rPr>
        <w:t>30</w:t>
      </w:r>
      <w:bookmarkEnd w:id="68"/>
      <w:r w:rsidRPr="0030468F">
        <w:rPr>
          <w:lang w:eastAsia="ja-JP"/>
        </w:rPr>
        <w:t>]</w:t>
      </w:r>
      <w:r w:rsidRPr="0030468F">
        <w:rPr>
          <w:lang w:eastAsia="ja-JP"/>
        </w:rPr>
        <w:tab/>
        <w:t xml:space="preserve">IETF RFC 5952: </w:t>
      </w:r>
      <w:r w:rsidR="003E50A3">
        <w:rPr>
          <w:lang w:eastAsia="ja-JP"/>
        </w:rPr>
        <w:t>"</w:t>
      </w:r>
      <w:r w:rsidRPr="0030468F">
        <w:rPr>
          <w:lang w:eastAsia="ja-JP"/>
        </w:rPr>
        <w:t>A Recommendation for IPv6 Address Text Representation</w:t>
      </w:r>
      <w:r w:rsidR="003E50A3">
        <w:rPr>
          <w:lang w:eastAsia="ja-JP"/>
        </w:rPr>
        <w:t>"</w:t>
      </w:r>
      <w:r w:rsidRPr="0030468F">
        <w:rPr>
          <w:lang w:eastAsia="ja-JP"/>
        </w:rPr>
        <w:t>.</w:t>
      </w:r>
    </w:p>
    <w:p w14:paraId="26D30687" w14:textId="77777777" w:rsidR="00030FE5" w:rsidRDefault="00030FE5" w:rsidP="0030468F">
      <w:pPr>
        <w:keepLines/>
        <w:ind w:left="1702" w:hanging="1418"/>
        <w:rPr>
          <w:lang w:eastAsia="ja-JP"/>
        </w:rPr>
      </w:pPr>
      <w:bookmarkStart w:id="69" w:name="_Toc390760722"/>
      <w:bookmarkStart w:id="70" w:name="_Toc391026904"/>
      <w:bookmarkStart w:id="71" w:name="_Toc391027250"/>
      <w:bookmarkStart w:id="72" w:name="_Toc410308778"/>
      <w:r>
        <w:rPr>
          <w:lang w:eastAsia="ja-JP"/>
        </w:rPr>
        <w:t>[31]</w:t>
      </w:r>
      <w:r>
        <w:rPr>
          <w:lang w:eastAsia="ja-JP"/>
        </w:rPr>
        <w:tab/>
        <w:t>IETF RFC 4122</w:t>
      </w:r>
      <w:r w:rsidRPr="0030468F">
        <w:rPr>
          <w:lang w:eastAsia="ja-JP"/>
        </w:rPr>
        <w:t xml:space="preserve">: </w:t>
      </w:r>
      <w:r>
        <w:rPr>
          <w:lang w:eastAsia="ja-JP"/>
        </w:rPr>
        <w:t>"</w:t>
      </w:r>
      <w:r w:rsidRPr="00133767">
        <w:rPr>
          <w:lang w:eastAsia="ja-JP"/>
        </w:rPr>
        <w:t>A Universally Unique IDentifier (UUID) URN Namespace</w:t>
      </w:r>
      <w:r>
        <w:rPr>
          <w:lang w:eastAsia="ja-JP"/>
        </w:rPr>
        <w:t>"</w:t>
      </w:r>
      <w:r w:rsidRPr="0030468F">
        <w:rPr>
          <w:lang w:eastAsia="ja-JP"/>
        </w:rPr>
        <w:t>.</w:t>
      </w:r>
    </w:p>
    <w:p w14:paraId="08AE2836" w14:textId="77777777" w:rsidR="008D100A" w:rsidRDefault="008D100A" w:rsidP="0030468F">
      <w:pPr>
        <w:keepLines/>
        <w:ind w:left="1702" w:hanging="1418"/>
        <w:rPr>
          <w:lang w:eastAsia="ja-JP"/>
        </w:rPr>
      </w:pPr>
      <w:r>
        <w:rPr>
          <w:lang w:eastAsia="ja-JP"/>
        </w:rPr>
        <w:t>[32]</w:t>
      </w:r>
      <w:r>
        <w:rPr>
          <w:lang w:eastAsia="ja-JP"/>
        </w:rPr>
        <w:tab/>
      </w:r>
      <w:r>
        <w:t>ISO 3166-1:2013; "</w:t>
      </w:r>
      <w:r w:rsidRPr="00DA47D3">
        <w:t>Codes for the representation of names of countries and their subdivisions -- Part 1: Country codes</w:t>
      </w:r>
      <w:r w:rsidRPr="000F347D">
        <w:t>"</w:t>
      </w:r>
      <w:r>
        <w:t>.</w:t>
      </w:r>
    </w:p>
    <w:p w14:paraId="2E3E91B7" w14:textId="77777777" w:rsidR="00195437" w:rsidRPr="00381942" w:rsidRDefault="00195437" w:rsidP="0006714C">
      <w:pPr>
        <w:pStyle w:val="Heading2"/>
        <w:numPr>
          <w:ilvl w:val="1"/>
          <w:numId w:val="118"/>
        </w:numPr>
      </w:pPr>
      <w:bookmarkStart w:id="73" w:name="_Toc458619179"/>
      <w:bookmarkStart w:id="74" w:name="_Toc474219205"/>
      <w:bookmarkStart w:id="75" w:name="_Toc462064287"/>
      <w:r w:rsidRPr="00381942">
        <w:t>Informative references</w:t>
      </w:r>
      <w:bookmarkEnd w:id="69"/>
      <w:bookmarkEnd w:id="70"/>
      <w:bookmarkEnd w:id="71"/>
      <w:bookmarkEnd w:id="72"/>
      <w:bookmarkEnd w:id="73"/>
      <w:bookmarkEnd w:id="74"/>
      <w:bookmarkEnd w:id="75"/>
    </w:p>
    <w:bookmarkEnd w:id="24"/>
    <w:p w14:paraId="3168F0C6" w14:textId="77777777" w:rsidR="00C87696" w:rsidRPr="002D5B62" w:rsidRDefault="00C87696" w:rsidP="00C87696">
      <w:r w:rsidRPr="00152E68">
        <w:rPr>
          <w:lang w:eastAsia="en-GB"/>
        </w:rPr>
        <w:t xml:space="preserve">The following referenced documents are </w:t>
      </w:r>
      <w:r w:rsidRPr="000D3241">
        <w:t>not necessary for the application of the present document but they assist the user with regard to a particular subject area</w:t>
      </w:r>
      <w:r w:rsidRPr="002D5B62">
        <w:rPr>
          <w:lang w:eastAsia="en-GB"/>
        </w:rPr>
        <w:t>.</w:t>
      </w:r>
    </w:p>
    <w:p w14:paraId="21E9A6DC" w14:textId="77777777" w:rsidR="006E2C6C" w:rsidRPr="002D5B62" w:rsidRDefault="005E1047" w:rsidP="00C87696">
      <w:pPr>
        <w:pStyle w:val="EX"/>
      </w:pPr>
      <w:r w:rsidRPr="002D5B62">
        <w:t>[</w:t>
      </w:r>
      <w:bookmarkStart w:id="76" w:name="REF_oneM2M_Drafting_Rules"/>
      <w:r w:rsidRPr="002D5B62">
        <w:t>i.</w:t>
      </w:r>
      <w:r w:rsidR="00E27A73" w:rsidRPr="000D3241">
        <w:fldChar w:fldCharType="begin"/>
      </w:r>
      <w:r w:rsidR="00E27A73" w:rsidRPr="007D7500">
        <w:instrText xml:space="preserve"> SEQ REFI </w:instrText>
      </w:r>
      <w:r w:rsidR="00E27A73" w:rsidRPr="000D3241">
        <w:fldChar w:fldCharType="separate"/>
      </w:r>
      <w:r w:rsidR="00D345B7">
        <w:rPr>
          <w:noProof/>
        </w:rPr>
        <w:t>1</w:t>
      </w:r>
      <w:r w:rsidR="00E27A73" w:rsidRPr="000D3241">
        <w:fldChar w:fldCharType="end"/>
      </w:r>
      <w:bookmarkEnd w:id="76"/>
      <w:r w:rsidRPr="00152E68">
        <w:t>]</w:t>
      </w:r>
      <w:r w:rsidRPr="00152E68">
        <w:tab/>
      </w:r>
      <w:r w:rsidR="006925C7" w:rsidRPr="000D3241">
        <w:t>oneM2M Drafting Rules</w:t>
      </w:r>
      <w:r w:rsidR="00F27988" w:rsidRPr="002D5B62">
        <w:t>.</w:t>
      </w:r>
    </w:p>
    <w:p w14:paraId="1BB311FA" w14:textId="77777777" w:rsidR="000D2271" w:rsidRPr="00CF3862" w:rsidRDefault="006E2C6C" w:rsidP="006E2C6C">
      <w:pPr>
        <w:pStyle w:val="NO"/>
      </w:pPr>
      <w:r w:rsidRPr="00CF3862">
        <w:t>NOTE:</w:t>
      </w:r>
      <w:r w:rsidRPr="00CF3862">
        <w:tab/>
        <w:t>Available at</w:t>
      </w:r>
      <w:r w:rsidR="000D2271" w:rsidRPr="00CF3862">
        <w:t xml:space="preserve"> http://ftp.onem2m.org/Others/Rules_Pages/oneM2M-Drafting-Rules-V1_0_1.doc</w:t>
      </w:r>
    </w:p>
    <w:p w14:paraId="3FC5654F" w14:textId="6937C97E" w:rsidR="008D4DE9" w:rsidRPr="000D3241" w:rsidRDefault="008D4DE9" w:rsidP="005E1047">
      <w:pPr>
        <w:pStyle w:val="EX"/>
        <w:rPr>
          <w:lang w:eastAsia="ja-JP"/>
        </w:rPr>
      </w:pPr>
      <w:r w:rsidRPr="00152E68">
        <w:rPr>
          <w:lang w:eastAsia="ja-JP"/>
        </w:rPr>
        <w:t>[</w:t>
      </w:r>
      <w:bookmarkStart w:id="77" w:name="REF_Fielding_Roy_Thomas"/>
      <w:r w:rsidRPr="00152E68">
        <w:rPr>
          <w:lang w:eastAsia="ja-JP"/>
        </w:rPr>
        <w:t>i.</w:t>
      </w:r>
      <w:r w:rsidR="00E27A73" w:rsidRPr="000D3241">
        <w:fldChar w:fldCharType="begin"/>
      </w:r>
      <w:r w:rsidR="00E27A73" w:rsidRPr="007D7500">
        <w:instrText xml:space="preserve"> SEQ REFI </w:instrText>
      </w:r>
      <w:r w:rsidR="00E27A73" w:rsidRPr="000D3241">
        <w:fldChar w:fldCharType="separate"/>
      </w:r>
      <w:r w:rsidR="00D345B7">
        <w:rPr>
          <w:noProof/>
        </w:rPr>
        <w:t>2</w:t>
      </w:r>
      <w:r w:rsidR="00E27A73" w:rsidRPr="000D3241">
        <w:fldChar w:fldCharType="end"/>
      </w:r>
      <w:bookmarkEnd w:id="77"/>
      <w:r w:rsidRPr="00152E68">
        <w:rPr>
          <w:lang w:eastAsia="ja-JP"/>
        </w:rPr>
        <w:t>]</w:t>
      </w:r>
      <w:r w:rsidRPr="00152E68">
        <w:rPr>
          <w:lang w:eastAsia="ja-JP"/>
        </w:rPr>
        <w:tab/>
        <w:t xml:space="preserve">Fielding, Roy Thomas (2000): </w:t>
      </w:r>
      <w:r w:rsidR="003E50A3">
        <w:rPr>
          <w:lang w:eastAsia="ja-JP"/>
        </w:rPr>
        <w:t>"</w:t>
      </w:r>
      <w:r w:rsidRPr="00152E68">
        <w:rPr>
          <w:lang w:eastAsia="ja-JP"/>
        </w:rPr>
        <w:t>Architectural Styles and the Design of Network-based Software Architectures</w:t>
      </w:r>
      <w:r w:rsidR="003E50A3">
        <w:rPr>
          <w:lang w:eastAsia="ja-JP"/>
        </w:rPr>
        <w:t>"</w:t>
      </w:r>
      <w:r w:rsidRPr="00152E68">
        <w:rPr>
          <w:lang w:eastAsia="ja-JP"/>
        </w:rPr>
        <w:t>, Doctoral diss</w:t>
      </w:r>
      <w:r w:rsidRPr="000D3241">
        <w:rPr>
          <w:lang w:eastAsia="ja-JP"/>
        </w:rPr>
        <w:t>ertation, University of California, Irvine.</w:t>
      </w:r>
    </w:p>
    <w:p w14:paraId="12CC581A" w14:textId="77777777" w:rsidR="007C1E73" w:rsidRPr="002A44A6" w:rsidRDefault="007C1E73" w:rsidP="00980A29">
      <w:pPr>
        <w:pStyle w:val="EX"/>
        <w:rPr>
          <w:lang w:eastAsia="ja-JP"/>
        </w:rPr>
      </w:pPr>
      <w:r w:rsidRPr="002D5B62">
        <w:t>[</w:t>
      </w:r>
      <w:bookmarkStart w:id="78" w:name="REF_OMA_TS_REST_NetAPI"/>
      <w:r w:rsidRPr="002D5B62">
        <w:t>i.</w:t>
      </w:r>
      <w:r w:rsidR="00E27A73" w:rsidRPr="000D3241">
        <w:fldChar w:fldCharType="begin"/>
      </w:r>
      <w:r w:rsidR="00E27A73" w:rsidRPr="007D7500">
        <w:instrText xml:space="preserve"> SEQ REFI </w:instrText>
      </w:r>
      <w:r w:rsidR="00E27A73" w:rsidRPr="000D3241">
        <w:fldChar w:fldCharType="separate"/>
      </w:r>
      <w:r w:rsidR="00D345B7">
        <w:rPr>
          <w:noProof/>
        </w:rPr>
        <w:t>3</w:t>
      </w:r>
      <w:r w:rsidR="00E27A73" w:rsidRPr="000D3241">
        <w:fldChar w:fldCharType="end"/>
      </w:r>
      <w:bookmarkEnd w:id="78"/>
      <w:r w:rsidRPr="00152E68">
        <w:t>]</w:t>
      </w:r>
      <w:r w:rsidRPr="00152E68">
        <w:tab/>
      </w:r>
      <w:r w:rsidR="000D2271">
        <w:t xml:space="preserve">OMA-NetAPI-NotificationChannel: </w:t>
      </w:r>
      <w:r w:rsidR="003E50A3">
        <w:rPr>
          <w:lang w:eastAsia="ja-JP"/>
        </w:rPr>
        <w:t>"</w:t>
      </w:r>
      <w:r w:rsidR="00FE5C2C" w:rsidRPr="002D5B62">
        <w:rPr>
          <w:lang w:eastAsia="ja-JP"/>
        </w:rPr>
        <w:t>RESTful Network API for Notification Channel</w:t>
      </w:r>
      <w:r w:rsidR="003E50A3">
        <w:rPr>
          <w:lang w:eastAsia="ja-JP"/>
        </w:rPr>
        <w:t>"</w:t>
      </w:r>
      <w:r w:rsidR="00FE5C2C" w:rsidRPr="002D5B62">
        <w:rPr>
          <w:lang w:eastAsia="ja-JP"/>
        </w:rPr>
        <w:t>, Open Mobile Alliance™, OMA-TS-REST_NetAPI_NotificationChannel-V1_0.</w:t>
      </w:r>
    </w:p>
    <w:p w14:paraId="445C8D1A" w14:textId="77777777" w:rsidR="00C51AF6" w:rsidRPr="00E10630" w:rsidRDefault="007C1E73" w:rsidP="00FE5C2C">
      <w:pPr>
        <w:pStyle w:val="EX"/>
        <w:rPr>
          <w:lang w:eastAsia="ja-JP"/>
        </w:rPr>
      </w:pPr>
      <w:r w:rsidRPr="00E10630">
        <w:rPr>
          <w:lang w:eastAsia="ja-JP"/>
        </w:rPr>
        <w:t>[</w:t>
      </w:r>
      <w:bookmarkStart w:id="79" w:name="REF_OMA_TS_REST_Notification_Channel"/>
      <w:r w:rsidRPr="00E10630">
        <w:rPr>
          <w:lang w:eastAsia="ja-JP"/>
        </w:rPr>
        <w:t>i.</w:t>
      </w:r>
      <w:r w:rsidR="00E27A73" w:rsidRPr="000D3241">
        <w:fldChar w:fldCharType="begin"/>
      </w:r>
      <w:r w:rsidR="00E27A73" w:rsidRPr="00E10630">
        <w:instrText xml:space="preserve"> SEQ REFI </w:instrText>
      </w:r>
      <w:r w:rsidR="00E27A73" w:rsidRPr="000D3241">
        <w:fldChar w:fldCharType="separate"/>
      </w:r>
      <w:r w:rsidR="00D345B7" w:rsidRPr="00E10630">
        <w:rPr>
          <w:noProof/>
        </w:rPr>
        <w:t>4</w:t>
      </w:r>
      <w:r w:rsidR="00E27A73" w:rsidRPr="000D3241">
        <w:fldChar w:fldCharType="end"/>
      </w:r>
      <w:bookmarkEnd w:id="79"/>
      <w:r w:rsidRPr="00E10630">
        <w:rPr>
          <w:lang w:eastAsia="ja-JP"/>
        </w:rPr>
        <w:t>]</w:t>
      </w:r>
      <w:r w:rsidRPr="00E10630">
        <w:rPr>
          <w:lang w:eastAsia="ja-JP"/>
        </w:rPr>
        <w:tab/>
      </w:r>
      <w:r w:rsidR="000D2271" w:rsidRPr="00E10630">
        <w:rPr>
          <w:lang w:eastAsia="ja-JP"/>
        </w:rPr>
        <w:t xml:space="preserve">OMA-MLP: </w:t>
      </w:r>
      <w:r w:rsidR="003E50A3" w:rsidRPr="00E10630">
        <w:t>"</w:t>
      </w:r>
      <w:r w:rsidR="00FE5C2C" w:rsidRPr="00E10630">
        <w:t>Mobile Location Protocol</w:t>
      </w:r>
      <w:r w:rsidR="003E50A3" w:rsidRPr="00E10630">
        <w:t>"</w:t>
      </w:r>
      <w:r w:rsidR="00FE5C2C" w:rsidRPr="00E10630">
        <w:t>, Version 3.4</w:t>
      </w:r>
      <w:r w:rsidR="000D2271" w:rsidRPr="00E10630">
        <w:t xml:space="preserve"> (OMA-TS-MLP-V3_4-20130226), Open Mobile Alliance</w:t>
      </w:r>
      <w:r w:rsidR="00FE5C2C" w:rsidRPr="00E10630">
        <w:t>.</w:t>
      </w:r>
    </w:p>
    <w:p w14:paraId="2D9DE601" w14:textId="77777777" w:rsidR="00C858BB" w:rsidRPr="00E10630" w:rsidRDefault="00C858BB" w:rsidP="00C858BB">
      <w:pPr>
        <w:keepLines/>
        <w:ind w:left="1702" w:hanging="1418"/>
        <w:rPr>
          <w:lang w:eastAsia="ja-JP"/>
        </w:rPr>
      </w:pPr>
      <w:r w:rsidRPr="00E10630">
        <w:rPr>
          <w:lang w:eastAsia="ja-JP"/>
        </w:rPr>
        <w:t>[</w:t>
      </w:r>
      <w:bookmarkStart w:id="80" w:name="REF_3GPPTS32299"/>
      <w:r w:rsidRPr="00E10630">
        <w:rPr>
          <w:rFonts w:hint="eastAsia"/>
          <w:lang w:eastAsia="ja-JP"/>
        </w:rPr>
        <w:t>i.5</w:t>
      </w:r>
      <w:bookmarkEnd w:id="80"/>
      <w:r w:rsidRPr="00E10630">
        <w:rPr>
          <w:lang w:eastAsia="ja-JP"/>
        </w:rPr>
        <w:t>]</w:t>
      </w:r>
      <w:r w:rsidRPr="00E10630">
        <w:rPr>
          <w:lang w:eastAsia="ja-JP"/>
        </w:rPr>
        <w:tab/>
        <w:t xml:space="preserve">3GPP TS 32.299: </w:t>
      </w:r>
      <w:r w:rsidR="003E50A3" w:rsidRPr="00E10630">
        <w:rPr>
          <w:lang w:eastAsia="ja-JP"/>
        </w:rPr>
        <w:t>"</w:t>
      </w:r>
      <w:r w:rsidR="00E64660" w:rsidRPr="00E10630">
        <w:rPr>
          <w:lang w:eastAsia="ja-JP"/>
        </w:rPr>
        <w:t>digital cellular telecommunication system (Phase 2+); Universal Mobile Telecommunication System (UMTS); LTE;</w:t>
      </w:r>
      <w:r w:rsidRPr="00E10630">
        <w:t xml:space="preserve"> </w:t>
      </w:r>
      <w:r w:rsidRPr="00E10630">
        <w:rPr>
          <w:lang w:eastAsia="ja-JP"/>
        </w:rPr>
        <w:t>Telecommunication management;Charging management;</w:t>
      </w:r>
      <w:r w:rsidR="00E64660" w:rsidRPr="00E10630">
        <w:rPr>
          <w:lang w:eastAsia="ja-JP"/>
        </w:rPr>
        <w:t xml:space="preserve"> </w:t>
      </w:r>
      <w:r w:rsidRPr="00E10630">
        <w:rPr>
          <w:lang w:eastAsia="ja-JP"/>
        </w:rPr>
        <w:t>Diameter charging applications</w:t>
      </w:r>
      <w:r w:rsidR="003E50A3" w:rsidRPr="00E10630">
        <w:rPr>
          <w:lang w:eastAsia="ja-JP"/>
        </w:rPr>
        <w:t>"</w:t>
      </w:r>
      <w:r w:rsidRPr="00E10630">
        <w:rPr>
          <w:lang w:eastAsia="ja-JP"/>
        </w:rPr>
        <w:t xml:space="preserve"> </w:t>
      </w:r>
      <w:r w:rsidR="00E64660" w:rsidRPr="00E10630">
        <w:rPr>
          <w:lang w:eastAsia="ja-JP"/>
        </w:rPr>
        <w:t xml:space="preserve">(3GPP TS 32.299 </w:t>
      </w:r>
      <w:r w:rsidRPr="00E10630">
        <w:rPr>
          <w:lang w:eastAsia="ja-JP"/>
        </w:rPr>
        <w:t>Release 11</w:t>
      </w:r>
      <w:r w:rsidR="00E64660" w:rsidRPr="00E10630">
        <w:rPr>
          <w:lang w:eastAsia="ja-JP"/>
        </w:rPr>
        <w:t>)</w:t>
      </w:r>
      <w:r w:rsidR="003E50A3" w:rsidRPr="00E10630">
        <w:rPr>
          <w:lang w:eastAsia="ja-JP"/>
        </w:rPr>
        <w:t>"</w:t>
      </w:r>
      <w:r w:rsidRPr="00E10630">
        <w:rPr>
          <w:lang w:eastAsia="ja-JP"/>
        </w:rPr>
        <w:t>.</w:t>
      </w:r>
    </w:p>
    <w:p w14:paraId="1D8D79C0" w14:textId="77777777" w:rsidR="00C858BB" w:rsidRPr="002D1917" w:rsidRDefault="00C858BB" w:rsidP="00C858BB">
      <w:pPr>
        <w:pStyle w:val="EX"/>
      </w:pPr>
      <w:r w:rsidRPr="00C858BB">
        <w:rPr>
          <w:lang w:eastAsia="ja-JP"/>
        </w:rPr>
        <w:t>[</w:t>
      </w:r>
      <w:bookmarkStart w:id="81" w:name="REF_IETFRFC4006"/>
      <w:r>
        <w:rPr>
          <w:rFonts w:hint="eastAsia"/>
          <w:lang w:eastAsia="ja-JP"/>
        </w:rPr>
        <w:t>i.6</w:t>
      </w:r>
      <w:bookmarkEnd w:id="81"/>
      <w:r w:rsidRPr="00C858BB">
        <w:rPr>
          <w:lang w:eastAsia="ja-JP"/>
        </w:rPr>
        <w:t>]</w:t>
      </w:r>
      <w:r w:rsidRPr="00C858BB">
        <w:rPr>
          <w:lang w:eastAsia="ja-JP"/>
        </w:rPr>
        <w:tab/>
        <w:t xml:space="preserve">IETF RFC 4006: </w:t>
      </w:r>
      <w:r w:rsidR="003E50A3">
        <w:rPr>
          <w:lang w:eastAsia="ja-JP"/>
        </w:rPr>
        <w:t>"</w:t>
      </w:r>
      <w:r w:rsidRPr="00C858BB">
        <w:t xml:space="preserve"> </w:t>
      </w:r>
      <w:r w:rsidRPr="00C858BB">
        <w:rPr>
          <w:lang w:eastAsia="ja-JP"/>
        </w:rPr>
        <w:t>Diameter Credit-Control Application</w:t>
      </w:r>
      <w:r w:rsidR="003E50A3">
        <w:rPr>
          <w:lang w:eastAsia="ja-JP"/>
        </w:rPr>
        <w:t>"</w:t>
      </w:r>
      <w:r w:rsidRPr="00C858BB">
        <w:rPr>
          <w:lang w:eastAsia="ja-JP"/>
        </w:rPr>
        <w:t>.</w:t>
      </w:r>
    </w:p>
    <w:p w14:paraId="578475DE" w14:textId="77777777" w:rsidR="00231490" w:rsidRPr="00381942" w:rsidRDefault="00231490" w:rsidP="0006714C">
      <w:pPr>
        <w:pStyle w:val="Heading1"/>
        <w:numPr>
          <w:ilvl w:val="0"/>
          <w:numId w:val="118"/>
        </w:numPr>
      </w:pPr>
      <w:bookmarkStart w:id="82" w:name="_Toc390760723"/>
      <w:bookmarkStart w:id="83" w:name="_Toc391026905"/>
      <w:bookmarkStart w:id="84" w:name="_Toc391027251"/>
      <w:bookmarkStart w:id="85" w:name="_Toc410308779"/>
      <w:bookmarkStart w:id="86" w:name="_Toc458619180"/>
      <w:bookmarkStart w:id="87" w:name="_Toc474219206"/>
      <w:bookmarkStart w:id="88" w:name="_Toc462064288"/>
      <w:r w:rsidRPr="00381942">
        <w:t>Definitions</w:t>
      </w:r>
      <w:r w:rsidR="00C75838" w:rsidRPr="00381942">
        <w:t xml:space="preserve"> and </w:t>
      </w:r>
      <w:r w:rsidRPr="00381942">
        <w:t>abbreviations</w:t>
      </w:r>
      <w:bookmarkEnd w:id="82"/>
      <w:bookmarkEnd w:id="83"/>
      <w:bookmarkEnd w:id="84"/>
      <w:bookmarkEnd w:id="85"/>
      <w:bookmarkEnd w:id="86"/>
      <w:bookmarkEnd w:id="87"/>
      <w:bookmarkEnd w:id="88"/>
    </w:p>
    <w:p w14:paraId="0FAAAB8E" w14:textId="77777777" w:rsidR="00543512" w:rsidRPr="007F6DFE" w:rsidRDefault="00543512" w:rsidP="0006714C">
      <w:pPr>
        <w:pStyle w:val="Heading2"/>
        <w:numPr>
          <w:ilvl w:val="1"/>
          <w:numId w:val="126"/>
        </w:numPr>
      </w:pPr>
      <w:bookmarkStart w:id="89" w:name="_Toc410308780"/>
      <w:bookmarkStart w:id="90" w:name="_Toc458619181"/>
      <w:bookmarkStart w:id="91" w:name="_Toc474219207"/>
      <w:bookmarkStart w:id="92" w:name="_Toc462064289"/>
      <w:r w:rsidRPr="007F6DFE">
        <w:t>Definitions</w:t>
      </w:r>
      <w:bookmarkEnd w:id="89"/>
      <w:bookmarkEnd w:id="90"/>
      <w:bookmarkEnd w:id="91"/>
      <w:bookmarkEnd w:id="92"/>
    </w:p>
    <w:p w14:paraId="21841B43" w14:textId="77777777" w:rsidR="00787554" w:rsidRPr="002D5B62" w:rsidRDefault="00787554" w:rsidP="00BA314D">
      <w:r w:rsidRPr="00152E68">
        <w:t xml:space="preserve">For the purposes of the present document, the </w:t>
      </w:r>
      <w:r w:rsidRPr="002D5B62">
        <w:t xml:space="preserve">following terms and definitions </w:t>
      </w:r>
      <w:r w:rsidR="00B0392C" w:rsidRPr="002D5B62">
        <w:t>and</w:t>
      </w:r>
      <w:r w:rsidR="009D2233" w:rsidRPr="002D5B62">
        <w:t xml:space="preserve"> those </w:t>
      </w:r>
      <w:r w:rsidRPr="002D5B62">
        <w:t xml:space="preserve">given in </w:t>
      </w:r>
      <w:r w:rsidR="002D5B62" w:rsidRPr="002D5B62">
        <w:rPr>
          <w:rFonts w:eastAsia="BatangChe"/>
        </w:rPr>
        <w:t xml:space="preserve"> </w:t>
      </w:r>
      <w:r w:rsidR="002D5B62" w:rsidRPr="004403EA">
        <w:rPr>
          <w:rFonts w:eastAsia="BatangChe"/>
        </w:rPr>
        <w:t>TS-0011</w:t>
      </w:r>
      <w:r w:rsidR="00DA0EA4">
        <w:rPr>
          <w:rFonts w:eastAsia="BatangChe"/>
        </w:rPr>
        <w:t xml:space="preserve"> Common Terminology</w:t>
      </w:r>
      <w:r w:rsidR="00DA0EA4" w:rsidRPr="004403EA" w:rsidDel="00DA0EA4">
        <w:rPr>
          <w:rFonts w:eastAsia="BatangChe"/>
        </w:rPr>
        <w:t xml:space="preserve"> </w:t>
      </w:r>
      <w:r w:rsidR="002D5B62" w:rsidRPr="002D5B62">
        <w:t xml:space="preserve"> </w:t>
      </w:r>
      <w:r w:rsidR="00DA0EA4">
        <w:t>[</w:t>
      </w:r>
      <w:r w:rsidR="002D5B62">
        <w:fldChar w:fldCharType="begin"/>
      </w:r>
      <w:r w:rsidR="002D5B62">
        <w:instrText xml:space="preserve"> REF REF_oneM2M_TS0011 \h </w:instrText>
      </w:r>
      <w:r w:rsidR="002D5B62">
        <w:fldChar w:fldCharType="separate"/>
      </w:r>
      <w:r w:rsidR="00D345B7">
        <w:t>25</w:t>
      </w:r>
      <w:r w:rsidR="002D5B62">
        <w:fldChar w:fldCharType="end"/>
      </w:r>
      <w:r w:rsidR="00DA0EA4">
        <w:t>]</w:t>
      </w:r>
      <w:r w:rsidRPr="002D5B62">
        <w:t xml:space="preserve"> apply:</w:t>
      </w:r>
    </w:p>
    <w:p w14:paraId="6416A76A" w14:textId="77777777" w:rsidR="0076663F" w:rsidRDefault="003A347F" w:rsidP="0076663F">
      <w:r w:rsidRPr="003A347F">
        <w:rPr>
          <w:b/>
        </w:rPr>
        <w:t>Complex Data Types</w:t>
      </w:r>
      <w:r w:rsidR="0076663F" w:rsidRPr="004403EA">
        <w:rPr>
          <w:b/>
        </w:rPr>
        <w:t>:</w:t>
      </w:r>
      <w:r w:rsidR="0076663F" w:rsidRPr="004403EA">
        <w:t xml:space="preserve"> </w:t>
      </w:r>
      <w:r w:rsidR="00DA0EA4">
        <w:t>is a data type that has a child element.</w:t>
      </w:r>
    </w:p>
    <w:p w14:paraId="542171B0" w14:textId="77777777" w:rsidR="0076663F" w:rsidRDefault="00A32BC4" w:rsidP="0076663F">
      <w:r>
        <w:rPr>
          <w:b/>
        </w:rPr>
        <w:t>Enumeration Type</w:t>
      </w:r>
      <w:r w:rsidR="0076663F" w:rsidRPr="004403EA">
        <w:rPr>
          <w:b/>
        </w:rPr>
        <w:t>:</w:t>
      </w:r>
      <w:r w:rsidR="0076663F" w:rsidRPr="004403EA">
        <w:t xml:space="preserve"> </w:t>
      </w:r>
      <w:r w:rsidR="00DA0EA4">
        <w:t>is a data type that enables for a variable to be a set of predefined constants.</w:t>
      </w:r>
    </w:p>
    <w:p w14:paraId="22134129" w14:textId="77777777" w:rsidR="00E07FD2" w:rsidRPr="00D23B5B" w:rsidRDefault="00E07FD2" w:rsidP="0076663F">
      <w:pPr>
        <w:rPr>
          <w:b/>
          <w:bCs/>
          <w:lang w:eastAsia="ja-JP"/>
        </w:rPr>
      </w:pPr>
      <w:r w:rsidRPr="004B651F">
        <w:rPr>
          <w:b/>
          <w:bCs/>
          <w:lang w:eastAsia="zh-CN"/>
        </w:rPr>
        <w:t>Group Hosting CSE:</w:t>
      </w:r>
      <w:r w:rsidRPr="00D23B5B">
        <w:rPr>
          <w:b/>
          <w:bCs/>
          <w:lang w:eastAsia="ja-JP"/>
        </w:rPr>
        <w:t xml:space="preserve"> </w:t>
      </w:r>
      <w:r w:rsidR="00DA0EA4">
        <w:rPr>
          <w:bCs/>
          <w:lang w:eastAsia="ja-JP"/>
        </w:rPr>
        <w:t>CSE where the addressed group resource resides.</w:t>
      </w:r>
    </w:p>
    <w:p w14:paraId="57B77BAA" w14:textId="77777777" w:rsidR="0076663F" w:rsidRDefault="0076663F" w:rsidP="0076663F">
      <w:r w:rsidRPr="00381942">
        <w:rPr>
          <w:b/>
          <w:lang w:eastAsia="ja-JP"/>
        </w:rPr>
        <w:t>Hosting CSE</w:t>
      </w:r>
      <w:r w:rsidRPr="004403EA">
        <w:rPr>
          <w:b/>
        </w:rPr>
        <w:t>:</w:t>
      </w:r>
      <w:r w:rsidRPr="004403EA">
        <w:t xml:space="preserve"> </w:t>
      </w:r>
      <w:r w:rsidR="00DA0EA4" w:rsidRPr="003E0C3D">
        <w:t>CSE</w:t>
      </w:r>
      <w:r w:rsidR="00DA0EA4" w:rsidRPr="008D45D4">
        <w:t xml:space="preserve"> where the add</w:t>
      </w:r>
      <w:r w:rsidR="00DA0EA4">
        <w:t xml:space="preserve">ressed </w:t>
      </w:r>
      <w:r w:rsidR="00DA0EA4" w:rsidRPr="008D45D4">
        <w:t xml:space="preserve">resource </w:t>
      </w:r>
      <w:r w:rsidR="00DA0EA4">
        <w:t>is hosted.</w:t>
      </w:r>
    </w:p>
    <w:p w14:paraId="35100452" w14:textId="77777777" w:rsidR="00214354" w:rsidRPr="00DA0EA4" w:rsidRDefault="00214354" w:rsidP="00214354">
      <w:r w:rsidRPr="00214354">
        <w:rPr>
          <w:b/>
        </w:rPr>
        <w:t>Location Server</w:t>
      </w:r>
      <w:r w:rsidRPr="004403EA">
        <w:rPr>
          <w:b/>
        </w:rPr>
        <w:t>:</w:t>
      </w:r>
      <w:r w:rsidRPr="004403EA">
        <w:t xml:space="preserve"> </w:t>
      </w:r>
      <w:r w:rsidR="00DA0EA4">
        <w:t>is a server offering location capabilities.</w:t>
      </w:r>
    </w:p>
    <w:p w14:paraId="42829648" w14:textId="77777777" w:rsidR="00517B9E" w:rsidRDefault="00517B9E" w:rsidP="00B45225">
      <w:r>
        <w:rPr>
          <w:b/>
        </w:rPr>
        <w:t>M2M Area Network:</w:t>
      </w:r>
      <w:r w:rsidR="00DA0EA4">
        <w:rPr>
          <w:b/>
        </w:rPr>
        <w:t xml:space="preserve"> </w:t>
      </w:r>
      <w:r w:rsidR="00DA0EA4">
        <w:t>a network provides connectivity between Application Service Nodes or Application Dedicated Nodes and Middle Nodes in the field domain.</w:t>
      </w:r>
    </w:p>
    <w:p w14:paraId="26CC0F7D" w14:textId="77777777" w:rsidR="00DA0EA4" w:rsidRPr="00D736A5" w:rsidRDefault="00DA0EA4" w:rsidP="00BA314D">
      <w:r w:rsidRPr="00BA314D">
        <w:rPr>
          <w:b/>
        </w:rPr>
        <w:t>Mca</w:t>
      </w:r>
      <w:r w:rsidRPr="00BA314D">
        <w:t xml:space="preserve">: </w:t>
      </w:r>
      <w:r w:rsidR="00E03C44">
        <w:t>r</w:t>
      </w:r>
      <w:r w:rsidRPr="00BA314D">
        <w:t xml:space="preserve">eference </w:t>
      </w:r>
      <w:r w:rsidR="00E03C44">
        <w:t>p</w:t>
      </w:r>
      <w:r w:rsidRPr="00BA314D">
        <w:t>oint for M2M Communication with AE</w:t>
      </w:r>
      <w:r w:rsidRPr="00D736A5">
        <w:t>.</w:t>
      </w:r>
    </w:p>
    <w:p w14:paraId="7D7B0540" w14:textId="77777777" w:rsidR="00DA0EA4" w:rsidRPr="00BA314D" w:rsidRDefault="00DA0EA4" w:rsidP="00BA314D">
      <w:r w:rsidRPr="00BA314D">
        <w:rPr>
          <w:b/>
        </w:rPr>
        <w:t>Mcc</w:t>
      </w:r>
      <w:r w:rsidRPr="00BA314D">
        <w:t xml:space="preserve">: </w:t>
      </w:r>
      <w:r w:rsidR="00E03C44">
        <w:t>r</w:t>
      </w:r>
      <w:r w:rsidRPr="00BA314D">
        <w:t xml:space="preserve">eference </w:t>
      </w:r>
      <w:r w:rsidR="00E03C44">
        <w:t>p</w:t>
      </w:r>
      <w:r w:rsidRPr="00BA314D">
        <w:t>oint for M2M Communication with CSE.</w:t>
      </w:r>
    </w:p>
    <w:p w14:paraId="73855618" w14:textId="77777777" w:rsidR="00B45225" w:rsidRDefault="00DA0EA4" w:rsidP="00B45225">
      <w:r w:rsidRPr="00BA314D">
        <w:rPr>
          <w:b/>
        </w:rPr>
        <w:t>Mcc</w:t>
      </w:r>
      <w:r w:rsidR="00E512B4">
        <w:rPr>
          <w:b/>
        </w:rPr>
        <w:t>'</w:t>
      </w:r>
      <w:r w:rsidRPr="00BA314D">
        <w:t xml:space="preserve">: </w:t>
      </w:r>
      <w:r w:rsidR="00E03C44">
        <w:t>r</w:t>
      </w:r>
      <w:r w:rsidRPr="00BA314D">
        <w:t xml:space="preserve">eference </w:t>
      </w:r>
      <w:r w:rsidR="00E03C44">
        <w:t>p</w:t>
      </w:r>
      <w:r w:rsidRPr="00BA314D">
        <w:t>oint for M2M Communication with CSE of different M2M Service Provider</w:t>
      </w:r>
      <w:r w:rsidRPr="00D736A5">
        <w:t>.</w:t>
      </w:r>
    </w:p>
    <w:p w14:paraId="191657D9" w14:textId="10D3C54C" w:rsidR="00DA0EA4" w:rsidRDefault="00B45225" w:rsidP="00DA0EA4">
      <w:r>
        <w:rPr>
          <w:b/>
        </w:rPr>
        <w:t>Originator</w:t>
      </w:r>
      <w:r w:rsidRPr="004403EA">
        <w:rPr>
          <w:b/>
        </w:rPr>
        <w:t>:</w:t>
      </w:r>
      <w:r w:rsidRPr="004403EA">
        <w:t xml:space="preserve"> </w:t>
      </w:r>
      <w:r w:rsidR="00F36C7C" w:rsidRPr="00F36C7C">
        <w:rPr>
          <w:rFonts w:hint="eastAsia"/>
        </w:rPr>
        <w:t xml:space="preserve">in case of a request traversing a </w:t>
      </w:r>
      <w:r w:rsidR="00DA0EA4" w:rsidRPr="003966FE">
        <w:t>single</w:t>
      </w:r>
      <w:r w:rsidR="00F36C7C" w:rsidRPr="00F36C7C">
        <w:rPr>
          <w:rFonts w:hint="eastAsia"/>
        </w:rPr>
        <w:t xml:space="preserve"> reference point</w:t>
      </w:r>
      <w:r w:rsidR="00DA0EA4" w:rsidRPr="003966FE">
        <w:t xml:space="preserve">, the Originator is the </w:t>
      </w:r>
      <w:r w:rsidR="00F36C7C" w:rsidRPr="00F36C7C">
        <w:rPr>
          <w:rFonts w:hint="eastAsia"/>
        </w:rPr>
        <w:t>AE/CSE</w:t>
      </w:r>
      <w:r w:rsidR="00DA0EA4" w:rsidRPr="003966FE">
        <w:t xml:space="preserve"> that sends </w:t>
      </w:r>
      <w:r w:rsidR="00F36C7C" w:rsidRPr="00F36C7C">
        <w:rPr>
          <w:rFonts w:hint="eastAsia"/>
        </w:rPr>
        <w:t>the request</w:t>
      </w:r>
    </w:p>
    <w:p w14:paraId="5D44BBA5" w14:textId="4BC222D5" w:rsidR="00DA0EA4" w:rsidRDefault="00DA0EA4" w:rsidP="002D1917">
      <w:pPr>
        <w:pStyle w:val="NO"/>
      </w:pPr>
      <w:r>
        <w:t>NOTE:</w:t>
      </w:r>
      <w:r>
        <w:tab/>
      </w:r>
      <w:r w:rsidR="00F36C7C" w:rsidRPr="00F36C7C">
        <w:t>In</w:t>
      </w:r>
      <w:r w:rsidRPr="003966FE">
        <w:t xml:space="preserve"> case</w:t>
      </w:r>
      <w:r w:rsidR="00F36C7C" w:rsidRPr="00F36C7C">
        <w:t xml:space="preserve"> of a request that traverses multiple reference points</w:t>
      </w:r>
      <w:r w:rsidRPr="003966FE">
        <w:t xml:space="preserve">, the Originator is the </w:t>
      </w:r>
      <w:r w:rsidR="00F36C7C" w:rsidRPr="00F36C7C">
        <w:t>AE/CSE</w:t>
      </w:r>
      <w:r w:rsidRPr="003966FE">
        <w:t xml:space="preserve"> that sends the</w:t>
      </w:r>
      <w:r>
        <w:t xml:space="preserve"> first </w:t>
      </w:r>
      <w:r w:rsidR="00F36C7C" w:rsidRPr="00F36C7C">
        <w:t>request</w:t>
      </w:r>
      <w:r>
        <w:t xml:space="preserve"> in </w:t>
      </w:r>
      <w:r w:rsidR="00F36C7C" w:rsidRPr="00F36C7C">
        <w:t>the</w:t>
      </w:r>
      <w:r>
        <w:t xml:space="preserve"> sequence.</w:t>
      </w:r>
    </w:p>
    <w:p w14:paraId="0D85D7D8" w14:textId="77777777" w:rsidR="00DA0EA4" w:rsidRPr="00BA314D" w:rsidRDefault="00DA0EA4" w:rsidP="00BA314D">
      <w:r>
        <w:rPr>
          <w:b/>
        </w:rPr>
        <w:t>Receiver</w:t>
      </w:r>
      <w:r w:rsidRPr="004403EA">
        <w:rPr>
          <w:b/>
        </w:rPr>
        <w:t>:</w:t>
      </w:r>
      <w:r>
        <w:rPr>
          <w:b/>
        </w:rPr>
        <w:t xml:space="preserve"> </w:t>
      </w:r>
      <w:r w:rsidRPr="003966FE">
        <w:t>is the entity</w:t>
      </w:r>
      <w:r>
        <w:t xml:space="preserve"> that receives the Request.</w:t>
      </w:r>
    </w:p>
    <w:p w14:paraId="62B62E4B" w14:textId="77777777" w:rsidR="00B45225" w:rsidRDefault="00B45225" w:rsidP="00B45225">
      <w:r>
        <w:rPr>
          <w:b/>
        </w:rPr>
        <w:t>Receiver CSE</w:t>
      </w:r>
      <w:r w:rsidRPr="004403EA">
        <w:rPr>
          <w:b/>
        </w:rPr>
        <w:t>:</w:t>
      </w:r>
      <w:r w:rsidRPr="004403EA">
        <w:t xml:space="preserve"> </w:t>
      </w:r>
      <w:r w:rsidR="00DA0EA4" w:rsidRPr="003966FE">
        <w:t>is any CSE that receives a request</w:t>
      </w:r>
      <w:r w:rsidR="00DA0EA4">
        <w:t>.</w:t>
      </w:r>
    </w:p>
    <w:p w14:paraId="021ACF43" w14:textId="77777777" w:rsidR="00B45225" w:rsidRDefault="00B45225" w:rsidP="00B45225">
      <w:r>
        <w:rPr>
          <w:b/>
        </w:rPr>
        <w:t>Registrar CSE</w:t>
      </w:r>
      <w:r w:rsidRPr="004403EA">
        <w:rPr>
          <w:b/>
        </w:rPr>
        <w:t>:</w:t>
      </w:r>
      <w:r w:rsidRPr="004403EA">
        <w:t xml:space="preserve"> </w:t>
      </w:r>
      <w:r w:rsidR="00DA0EA4" w:rsidRPr="003E0C3D">
        <w:t>CSE</w:t>
      </w:r>
      <w:r w:rsidR="00DA0EA4">
        <w:t xml:space="preserve"> is the </w:t>
      </w:r>
      <w:r w:rsidR="00DA0EA4" w:rsidRPr="003E0C3D">
        <w:t>CSE</w:t>
      </w:r>
      <w:r w:rsidR="00DA0EA4">
        <w:t xml:space="preserve"> where an Application </w:t>
      </w:r>
      <w:r w:rsidR="00DA0EA4" w:rsidRPr="003E0C3D">
        <w:t>or</w:t>
      </w:r>
      <w:r w:rsidR="00DA0EA4">
        <w:t xml:space="preserve"> another </w:t>
      </w:r>
      <w:r w:rsidR="00DA0EA4" w:rsidRPr="003E0C3D">
        <w:t>CSE</w:t>
      </w:r>
      <w:r w:rsidR="00DA0EA4">
        <w:t xml:space="preserve"> has registered.</w:t>
      </w:r>
    </w:p>
    <w:p w14:paraId="598DF2EA" w14:textId="77777777" w:rsidR="0076663F" w:rsidRDefault="00B45225" w:rsidP="0076663F">
      <w:r w:rsidRPr="00B45225">
        <w:rPr>
          <w:b/>
        </w:rPr>
        <w:t>Registree/Registrar CSE</w:t>
      </w:r>
      <w:r w:rsidRPr="004403EA">
        <w:rPr>
          <w:b/>
        </w:rPr>
        <w:t>:</w:t>
      </w:r>
      <w:r w:rsidRPr="004403EA">
        <w:t xml:space="preserve"> </w:t>
      </w:r>
      <w:r w:rsidR="00DA0EA4">
        <w:t>is the</w:t>
      </w:r>
      <w:r w:rsidR="00DA0EA4" w:rsidRPr="003966FE">
        <w:t xml:space="preserve"> CSE that registers with another CSE</w:t>
      </w:r>
      <w:r w:rsidR="00DA0EA4">
        <w:t>.</w:t>
      </w:r>
    </w:p>
    <w:p w14:paraId="35ACCFFB" w14:textId="77777777" w:rsidR="0076663F" w:rsidRPr="00DA0EA4" w:rsidRDefault="005E4671" w:rsidP="0076663F">
      <w:r>
        <w:rPr>
          <w:b/>
        </w:rPr>
        <w:t>Request</w:t>
      </w:r>
      <w:r w:rsidR="0076663F" w:rsidRPr="004403EA">
        <w:rPr>
          <w:b/>
        </w:rPr>
        <w:t>:</w:t>
      </w:r>
      <w:r w:rsidR="0076663F" w:rsidRPr="004403EA">
        <w:t xml:space="preserve"> </w:t>
      </w:r>
      <w:r w:rsidR="00DA0EA4">
        <w:t>is the message sent from the Originator to the Receiver.</w:t>
      </w:r>
    </w:p>
    <w:p w14:paraId="41B399EA" w14:textId="77777777" w:rsidR="00517B9E" w:rsidRDefault="00517B9E" w:rsidP="00B45225">
      <w:pPr>
        <w:rPr>
          <w:b/>
        </w:rPr>
      </w:pPr>
      <w:r>
        <w:rPr>
          <w:b/>
        </w:rPr>
        <w:t>Response:</w:t>
      </w:r>
      <w:r w:rsidR="00DA0EA4" w:rsidRPr="00DA0EA4">
        <w:t xml:space="preserve"> </w:t>
      </w:r>
      <w:r w:rsidR="00DA0EA4">
        <w:t>is the message replied to the Request from the Receiver to the Originator.</w:t>
      </w:r>
    </w:p>
    <w:p w14:paraId="222475A9" w14:textId="77777777" w:rsidR="00147C42" w:rsidRPr="007F6DFE" w:rsidRDefault="00147C42" w:rsidP="0006714C">
      <w:pPr>
        <w:pStyle w:val="Heading2"/>
        <w:numPr>
          <w:ilvl w:val="1"/>
          <w:numId w:val="126"/>
        </w:numPr>
      </w:pPr>
      <w:bookmarkStart w:id="93" w:name="_Toc410308781"/>
      <w:bookmarkStart w:id="94" w:name="_Toc458619182"/>
      <w:bookmarkStart w:id="95" w:name="_Toc300919391"/>
      <w:bookmarkStart w:id="96" w:name="_Toc474219208"/>
      <w:bookmarkStart w:id="97" w:name="_Toc462064290"/>
      <w:r w:rsidRPr="007F6DFE">
        <w:t>Abbreviations</w:t>
      </w:r>
      <w:bookmarkEnd w:id="93"/>
      <w:bookmarkEnd w:id="94"/>
      <w:bookmarkEnd w:id="96"/>
      <w:bookmarkEnd w:id="97"/>
    </w:p>
    <w:bookmarkEnd w:id="95"/>
    <w:p w14:paraId="6BC28B17" w14:textId="77777777" w:rsidR="00D66CED" w:rsidRPr="00152E68" w:rsidRDefault="00D66CED" w:rsidP="005D2C7C">
      <w:r w:rsidRPr="00663A1F">
        <w:t xml:space="preserve">For the purposes of the present document, </w:t>
      </w:r>
      <w:r w:rsidR="009D2233" w:rsidRPr="00C5746E">
        <w:t xml:space="preserve">the following </w:t>
      </w:r>
      <w:r w:rsidR="009D2233" w:rsidRPr="00AF150B">
        <w:t>a</w:t>
      </w:r>
      <w:r w:rsidRPr="00127801">
        <w:t>bbreviations</w:t>
      </w:r>
      <w:r w:rsidR="009D2233" w:rsidRPr="00AC42B0">
        <w:t xml:space="preserve"> and those</w:t>
      </w:r>
      <w:r w:rsidRPr="00931838">
        <w:t xml:space="preserve"> given in</w:t>
      </w:r>
      <w:r w:rsidRPr="00931838">
        <w:rPr>
          <w:rFonts w:eastAsia="BatangChe"/>
        </w:rPr>
        <w:t xml:space="preserve"> </w:t>
      </w:r>
      <w:r w:rsidRPr="00324249">
        <w:rPr>
          <w:rFonts w:eastAsia="BatangChe"/>
        </w:rPr>
        <w:t>TS-0011</w:t>
      </w:r>
      <w:r w:rsidR="00DA0EA4">
        <w:rPr>
          <w:rFonts w:eastAsia="BatangChe"/>
        </w:rPr>
        <w:t xml:space="preserve"> Common Terminology</w:t>
      </w:r>
      <w:r w:rsidRPr="001B01AE">
        <w:t xml:space="preserve"> </w:t>
      </w:r>
      <w:r w:rsidR="009D2233" w:rsidRPr="001B01AE">
        <w:t>[</w:t>
      </w:r>
      <w:r w:rsidR="002A44A6">
        <w:fldChar w:fldCharType="begin"/>
      </w:r>
      <w:r w:rsidR="002A44A6">
        <w:instrText xml:space="preserve"> REF REF_oneM2M_TS0011 \h </w:instrText>
      </w:r>
      <w:r w:rsidR="002A44A6">
        <w:fldChar w:fldCharType="separate"/>
      </w:r>
      <w:r w:rsidR="00D345B7">
        <w:t>25</w:t>
      </w:r>
      <w:r w:rsidR="002A44A6">
        <w:fldChar w:fldCharType="end"/>
      </w:r>
      <w:r w:rsidR="009D2233" w:rsidRPr="00152E68">
        <w:t>]</w:t>
      </w:r>
      <w:r w:rsidR="00C7515D">
        <w:t xml:space="preserve"> </w:t>
      </w:r>
      <w:r w:rsidRPr="00152E68">
        <w:t>apply:</w:t>
      </w:r>
    </w:p>
    <w:p w14:paraId="215EE220" w14:textId="77777777" w:rsidR="00D20EF7" w:rsidRDefault="00D20EF7" w:rsidP="00D20EF7">
      <w:pPr>
        <w:pStyle w:val="EW"/>
      </w:pPr>
      <w:r>
        <w:t>3GPP2</w:t>
      </w:r>
      <w:r>
        <w:tab/>
        <w:t>3rd Generation Partnership Project 2</w:t>
      </w:r>
    </w:p>
    <w:p w14:paraId="5015A756" w14:textId="77777777" w:rsidR="00D20EF7" w:rsidRDefault="00D20EF7" w:rsidP="00D20EF7">
      <w:pPr>
        <w:pStyle w:val="EW"/>
      </w:pPr>
      <w:r>
        <w:t>ACP</w:t>
      </w:r>
      <w:r>
        <w:tab/>
        <w:t>AccessControlPolicy</w:t>
      </w:r>
    </w:p>
    <w:p w14:paraId="69C1738B" w14:textId="77777777" w:rsidR="00D20EF7" w:rsidRPr="000D3241" w:rsidRDefault="00D20EF7" w:rsidP="00D20EF7">
      <w:pPr>
        <w:pStyle w:val="EW"/>
      </w:pPr>
      <w:r>
        <w:t>AD</w:t>
      </w:r>
      <w:r>
        <w:tab/>
        <w:t>Anno Domini</w:t>
      </w:r>
    </w:p>
    <w:p w14:paraId="3D7A8B84" w14:textId="77777777" w:rsidR="00D20EF7" w:rsidRDefault="00D20EF7" w:rsidP="00D20EF7">
      <w:pPr>
        <w:pStyle w:val="EW"/>
      </w:pPr>
      <w:r>
        <w:t>AE-ID</w:t>
      </w:r>
      <w:r>
        <w:tab/>
        <w:t>Application Entity Identifier</w:t>
      </w:r>
    </w:p>
    <w:p w14:paraId="21470FA3" w14:textId="77777777" w:rsidR="00D20EF7" w:rsidRDefault="00D20EF7" w:rsidP="00D20EF7">
      <w:pPr>
        <w:pStyle w:val="EW"/>
      </w:pPr>
      <w:r>
        <w:t>ARC</w:t>
      </w:r>
      <w:r>
        <w:tab/>
        <w:t>Architecture</w:t>
      </w:r>
    </w:p>
    <w:p w14:paraId="3E2F9B09" w14:textId="77777777" w:rsidR="00D20EF7" w:rsidRDefault="00D20EF7" w:rsidP="00D20EF7">
      <w:pPr>
        <w:pStyle w:val="EW"/>
      </w:pPr>
      <w:r>
        <w:t>ASN-CSE</w:t>
      </w:r>
      <w:r>
        <w:tab/>
        <w:t>Application Entity that is registered with the CSE at Application Service Node</w:t>
      </w:r>
    </w:p>
    <w:p w14:paraId="435B724C" w14:textId="77777777" w:rsidR="00D66CED" w:rsidRDefault="00D66CED" w:rsidP="00D66CED">
      <w:pPr>
        <w:pStyle w:val="EW"/>
      </w:pPr>
      <w:r w:rsidRPr="005F3EC0">
        <w:t>BCP</w:t>
      </w:r>
      <w:r w:rsidRPr="005F3EC0">
        <w:tab/>
      </w:r>
      <w:r w:rsidR="00E03C44">
        <w:t>B</w:t>
      </w:r>
      <w:r w:rsidRPr="005F3EC0">
        <w:t xml:space="preserve">est </w:t>
      </w:r>
      <w:r w:rsidR="00E03C44">
        <w:t>C</w:t>
      </w:r>
      <w:r w:rsidRPr="005F3EC0">
        <w:t xml:space="preserve">urrent </w:t>
      </w:r>
      <w:r w:rsidR="00E03C44">
        <w:t>P</w:t>
      </w:r>
      <w:r w:rsidRPr="005F3EC0">
        <w:t>ractices</w:t>
      </w:r>
    </w:p>
    <w:p w14:paraId="263CB922" w14:textId="77777777" w:rsidR="00E3252B" w:rsidRDefault="00E3252B" w:rsidP="00E3252B">
      <w:pPr>
        <w:pStyle w:val="EW"/>
      </w:pPr>
      <w:r>
        <w:t>CDT</w:t>
      </w:r>
      <w:r>
        <w:tab/>
        <w:t>Common Data Type</w:t>
      </w:r>
    </w:p>
    <w:p w14:paraId="029719EF" w14:textId="77777777" w:rsidR="00E3252B" w:rsidRPr="005F3EC0" w:rsidRDefault="00E3252B" w:rsidP="00E3252B">
      <w:pPr>
        <w:pStyle w:val="EW"/>
      </w:pPr>
      <w:r>
        <w:t>CIDR</w:t>
      </w:r>
      <w:r>
        <w:tab/>
        <w:t>Classless Inter-Domain Routing</w:t>
      </w:r>
    </w:p>
    <w:p w14:paraId="79CA8B5C" w14:textId="77777777" w:rsidR="00D66CED" w:rsidRPr="001F4DE7" w:rsidRDefault="00D66CED" w:rsidP="00D66CED">
      <w:pPr>
        <w:pStyle w:val="EW"/>
      </w:pPr>
      <w:r w:rsidRPr="008667E8">
        <w:t>CMDH</w:t>
      </w:r>
      <w:r w:rsidRPr="001F4DE7">
        <w:tab/>
      </w:r>
      <w:r w:rsidR="00E3252B">
        <w:t>C</w:t>
      </w:r>
      <w:r w:rsidRPr="001F4DE7">
        <w:t xml:space="preserve">ommunication </w:t>
      </w:r>
      <w:r w:rsidR="00E3252B">
        <w:t>M</w:t>
      </w:r>
      <w:r w:rsidRPr="001F4DE7">
        <w:t xml:space="preserve">anagement and </w:t>
      </w:r>
      <w:r w:rsidR="00E3252B">
        <w:t>D</w:t>
      </w:r>
      <w:r w:rsidRPr="001F4DE7">
        <w:t xml:space="preserve">elivery </w:t>
      </w:r>
      <w:r w:rsidR="00E3252B">
        <w:t>H</w:t>
      </w:r>
      <w:r w:rsidRPr="001F4DE7">
        <w:t>andling</w:t>
      </w:r>
    </w:p>
    <w:p w14:paraId="6A5148B3" w14:textId="77777777" w:rsidR="00D66CED" w:rsidRPr="00663A1F" w:rsidRDefault="00D66CED" w:rsidP="00D66CED">
      <w:pPr>
        <w:pStyle w:val="EW"/>
      </w:pPr>
      <w:r w:rsidRPr="00663A1F">
        <w:t>CoAP</w:t>
      </w:r>
      <w:r w:rsidRPr="00663A1F">
        <w:tab/>
        <w:t>Constrained Application Protocol</w:t>
      </w:r>
    </w:p>
    <w:p w14:paraId="4B5EEABF" w14:textId="77777777" w:rsidR="00D66CED" w:rsidRPr="00127801" w:rsidRDefault="00D66CED" w:rsidP="00D66CED">
      <w:pPr>
        <w:pStyle w:val="EW"/>
      </w:pPr>
      <w:r w:rsidRPr="00663A1F">
        <w:t>CRUD</w:t>
      </w:r>
      <w:r w:rsidRPr="00663A1F">
        <w:tab/>
      </w:r>
      <w:r w:rsidR="00F7780D">
        <w:t>Create Retri</w:t>
      </w:r>
      <w:r w:rsidR="00E03C44">
        <w:t>e</w:t>
      </w:r>
      <w:r w:rsidR="00F7780D">
        <w:t>ve Update Delete</w:t>
      </w:r>
    </w:p>
    <w:p w14:paraId="1360748F" w14:textId="77777777" w:rsidR="00D66CED" w:rsidRPr="00324249" w:rsidRDefault="00D66CED" w:rsidP="00D66CED">
      <w:pPr>
        <w:pStyle w:val="EW"/>
      </w:pPr>
      <w:r w:rsidRPr="00AC42B0">
        <w:t>CRUD+N</w:t>
      </w:r>
      <w:r w:rsidRPr="00AC42B0">
        <w:tab/>
      </w:r>
      <w:r w:rsidR="00F7780D">
        <w:t>Create Retri</w:t>
      </w:r>
      <w:r w:rsidR="00E03C44">
        <w:t>e</w:t>
      </w:r>
      <w:r w:rsidR="00F7780D">
        <w:t>ve Update Delete Notification</w:t>
      </w:r>
    </w:p>
    <w:p w14:paraId="76645D40" w14:textId="77777777" w:rsidR="00D66CED" w:rsidRDefault="00D66CED" w:rsidP="00D66CED">
      <w:pPr>
        <w:pStyle w:val="EW"/>
      </w:pPr>
      <w:r w:rsidRPr="001B01AE">
        <w:t>CSE-ID</w:t>
      </w:r>
      <w:r w:rsidRPr="001B01AE">
        <w:tab/>
      </w:r>
      <w:r w:rsidR="00552099">
        <w:t>Common Service Entity Identifier</w:t>
      </w:r>
    </w:p>
    <w:p w14:paraId="035A4F26" w14:textId="77777777" w:rsidR="00D66CED" w:rsidRPr="00AD41AB" w:rsidRDefault="00DA0EA4" w:rsidP="00D66CED">
      <w:pPr>
        <w:pStyle w:val="EW"/>
      </w:pPr>
      <w:r w:rsidRPr="00271BA5">
        <w:rPr>
          <w:rFonts w:hint="eastAsia"/>
          <w:lang w:eastAsia="ja-JP"/>
        </w:rPr>
        <w:t>CUDN</w:t>
      </w:r>
      <w:r w:rsidRPr="00271BA5">
        <w:rPr>
          <w:rFonts w:hint="eastAsia"/>
          <w:lang w:eastAsia="ja-JP"/>
        </w:rPr>
        <w:tab/>
        <w:t>Create Update Delete Notify</w:t>
      </w:r>
      <w:r w:rsidR="00D66CED" w:rsidRPr="00AD41AB">
        <w:t>DAA</w:t>
      </w:r>
      <w:r w:rsidR="00D66CED" w:rsidRPr="00AD41AB">
        <w:tab/>
      </w:r>
      <w:r w:rsidR="005A6097">
        <w:t>D</w:t>
      </w:r>
      <w:r w:rsidR="00D66CED" w:rsidRPr="00AD41AB">
        <w:t xml:space="preserve">evice </w:t>
      </w:r>
      <w:r w:rsidR="005A6097">
        <w:t>A</w:t>
      </w:r>
      <w:r w:rsidR="00D66CED" w:rsidRPr="00AD41AB">
        <w:t xml:space="preserve">ction </w:t>
      </w:r>
      <w:r w:rsidR="005A6097">
        <w:t>A</w:t>
      </w:r>
      <w:r w:rsidR="00D66CED" w:rsidRPr="00AD41AB">
        <w:t>nswer</w:t>
      </w:r>
    </w:p>
    <w:p w14:paraId="3A9B11B0" w14:textId="77777777" w:rsidR="00D66CED" w:rsidRDefault="00D66CED" w:rsidP="00D66CED">
      <w:pPr>
        <w:pStyle w:val="EW"/>
      </w:pPr>
      <w:r w:rsidRPr="00AD41AB">
        <w:t>DAR</w:t>
      </w:r>
      <w:r w:rsidRPr="00AD41AB">
        <w:tab/>
      </w:r>
      <w:r w:rsidR="005A6097">
        <w:t>D</w:t>
      </w:r>
      <w:r w:rsidRPr="00AD41AB">
        <w:t>evice-</w:t>
      </w:r>
      <w:r w:rsidR="005A6097">
        <w:t>A</w:t>
      </w:r>
      <w:r w:rsidRPr="00AD41AB">
        <w:t>ction-</w:t>
      </w:r>
      <w:r w:rsidR="00E03C44">
        <w:t>R</w:t>
      </w:r>
      <w:r w:rsidRPr="00AD41AB">
        <w:t>equest</w:t>
      </w:r>
    </w:p>
    <w:p w14:paraId="6A025F35" w14:textId="77777777" w:rsidR="0010755F" w:rsidRPr="00AD41AB" w:rsidRDefault="0010755F" w:rsidP="00D66CED">
      <w:pPr>
        <w:pStyle w:val="EW"/>
      </w:pPr>
      <w:r>
        <w:t>DNA</w:t>
      </w:r>
      <w:r>
        <w:tab/>
        <w:t>Device Notification Answer</w:t>
      </w:r>
    </w:p>
    <w:p w14:paraId="780B5F06" w14:textId="77777777" w:rsidR="00D66CED" w:rsidRDefault="00D66CED" w:rsidP="00D66CED">
      <w:pPr>
        <w:pStyle w:val="EW"/>
      </w:pPr>
      <w:r w:rsidRPr="00FF4314">
        <w:t>DNR</w:t>
      </w:r>
      <w:r w:rsidRPr="00FF4314">
        <w:tab/>
      </w:r>
      <w:r w:rsidR="00296224">
        <w:t>D</w:t>
      </w:r>
      <w:r w:rsidRPr="00FF4314">
        <w:t xml:space="preserve">evice </w:t>
      </w:r>
      <w:r w:rsidR="00296224">
        <w:t>N</w:t>
      </w:r>
      <w:r w:rsidRPr="00FF4314">
        <w:t xml:space="preserve">otification </w:t>
      </w:r>
      <w:r w:rsidR="00296224">
        <w:t>R</w:t>
      </w:r>
      <w:r w:rsidRPr="00FF4314">
        <w:t>equest</w:t>
      </w:r>
    </w:p>
    <w:p w14:paraId="67496329" w14:textId="77777777" w:rsidR="00C46EF9" w:rsidRDefault="00C46EF9" w:rsidP="00C46EF9">
      <w:pPr>
        <w:pStyle w:val="EW"/>
      </w:pPr>
      <w:r>
        <w:t>DTLS</w:t>
      </w:r>
      <w:r>
        <w:tab/>
        <w:t>Datagram Transport Layer Security</w:t>
      </w:r>
    </w:p>
    <w:p w14:paraId="056E1103" w14:textId="77777777" w:rsidR="00C46EF9" w:rsidRDefault="00C46EF9" w:rsidP="00C46EF9">
      <w:pPr>
        <w:pStyle w:val="EW"/>
      </w:pPr>
      <w:r>
        <w:t>FFS</w:t>
      </w:r>
      <w:r>
        <w:tab/>
        <w:t>For Further Study</w:t>
      </w:r>
    </w:p>
    <w:p w14:paraId="6A8F4FE4" w14:textId="77777777" w:rsidR="00C46EF9" w:rsidRDefault="00C46EF9" w:rsidP="00C46EF9">
      <w:pPr>
        <w:pStyle w:val="EW"/>
      </w:pPr>
      <w:r>
        <w:t>FQDN</w:t>
      </w:r>
      <w:r>
        <w:tab/>
        <w:t>Fully Qualified Domain Name</w:t>
      </w:r>
    </w:p>
    <w:p w14:paraId="16F8D9B0" w14:textId="77777777" w:rsidR="00C46EF9" w:rsidRPr="00FF4314" w:rsidRDefault="00C46EF9" w:rsidP="00C46EF9">
      <w:pPr>
        <w:pStyle w:val="EW"/>
      </w:pPr>
      <w:r>
        <w:t>GPS</w:t>
      </w:r>
      <w:r>
        <w:tab/>
        <w:t>Global Positioning System</w:t>
      </w:r>
    </w:p>
    <w:p w14:paraId="63C3F214" w14:textId="77777777" w:rsidR="00D66CED" w:rsidRPr="002D7F5B" w:rsidRDefault="00D66CED" w:rsidP="00D66CED">
      <w:pPr>
        <w:pStyle w:val="EW"/>
      </w:pPr>
      <w:r w:rsidRPr="002D7F5B">
        <w:t>HTTP</w:t>
      </w:r>
      <w:r w:rsidRPr="002D7F5B">
        <w:tab/>
        <w:t>Hyper</w:t>
      </w:r>
      <w:r w:rsidR="0010755F">
        <w:t>T</w:t>
      </w:r>
      <w:r w:rsidRPr="002D7F5B">
        <w:t>ext Transfer Protocol</w:t>
      </w:r>
    </w:p>
    <w:p w14:paraId="6F2ACB7E" w14:textId="77777777" w:rsidR="003A347F" w:rsidRPr="004403EA" w:rsidRDefault="003A347F" w:rsidP="003A347F">
      <w:pPr>
        <w:pStyle w:val="EW"/>
      </w:pPr>
      <w:r w:rsidRPr="00BA314D">
        <w:t>IANA</w:t>
      </w:r>
      <w:r>
        <w:tab/>
      </w:r>
      <w:r w:rsidR="00324249" w:rsidRPr="00381942">
        <w:rPr>
          <w:iCs/>
        </w:rPr>
        <w:t>Internet Assigned Numbers Authority</w:t>
      </w:r>
    </w:p>
    <w:p w14:paraId="57CDA5FF" w14:textId="77777777" w:rsidR="003A347F" w:rsidRDefault="003A347F" w:rsidP="003A347F">
      <w:pPr>
        <w:pStyle w:val="EW"/>
      </w:pPr>
      <w:r w:rsidRPr="004403EA">
        <w:t>ID</w:t>
      </w:r>
      <w:r w:rsidRPr="004403EA">
        <w:tab/>
      </w:r>
      <w:r w:rsidR="006C3A2A">
        <w:t>I</w:t>
      </w:r>
      <w:r w:rsidR="00E03C44">
        <w:t>D</w:t>
      </w:r>
      <w:r w:rsidRPr="004403EA">
        <w:t>entifier</w:t>
      </w:r>
    </w:p>
    <w:p w14:paraId="0765FFFB" w14:textId="77777777" w:rsidR="006C3A2A" w:rsidRPr="006C3A2A" w:rsidRDefault="006C3A2A" w:rsidP="003A347F">
      <w:pPr>
        <w:pStyle w:val="EW"/>
      </w:pPr>
      <w:r w:rsidRPr="006C3A2A">
        <w:t>IEEE</w:t>
      </w:r>
      <w:r w:rsidRPr="006C3A2A">
        <w:tab/>
        <w:t>Institute of Electrical and Electronics Engineers</w:t>
      </w:r>
    </w:p>
    <w:p w14:paraId="6F19F993" w14:textId="77777777" w:rsidR="00D66CED" w:rsidRDefault="00D66CED" w:rsidP="00D66CED">
      <w:pPr>
        <w:pStyle w:val="EW"/>
      </w:pPr>
      <w:r w:rsidRPr="000D3241">
        <w:t>IETF</w:t>
      </w:r>
      <w:r w:rsidRPr="000D3241">
        <w:tab/>
        <w:t>Internet Engineering Task Force</w:t>
      </w:r>
    </w:p>
    <w:p w14:paraId="528881D9" w14:textId="77777777" w:rsidR="00346950" w:rsidRPr="000D3241" w:rsidRDefault="00346950" w:rsidP="00D66CED">
      <w:pPr>
        <w:pStyle w:val="EW"/>
      </w:pPr>
      <w:r>
        <w:t>IN-AE</w:t>
      </w:r>
      <w:r>
        <w:tab/>
      </w:r>
      <w:r w:rsidRPr="00346950">
        <w:t>Application Entity that is registered with the CSE in the Infrastructure Node</w:t>
      </w:r>
    </w:p>
    <w:p w14:paraId="59EA4F00" w14:textId="77777777" w:rsidR="00D66CED" w:rsidRPr="002D5B62" w:rsidRDefault="00D66CED" w:rsidP="00D66CED">
      <w:pPr>
        <w:pStyle w:val="EW"/>
      </w:pPr>
      <w:r w:rsidRPr="002D5B62">
        <w:rPr>
          <w:lang w:eastAsia="ja-JP"/>
        </w:rPr>
        <w:t>IN-CSE</w:t>
      </w:r>
      <w:r w:rsidRPr="002D5B62">
        <w:t xml:space="preserve"> </w:t>
      </w:r>
      <w:r w:rsidRPr="002D5B62">
        <w:tab/>
        <w:t>CSE which resides in the Infrastructure Node</w:t>
      </w:r>
    </w:p>
    <w:p w14:paraId="0CE5A5CB" w14:textId="77777777" w:rsidR="00D66CED" w:rsidRPr="002A44A6" w:rsidRDefault="00D66CED" w:rsidP="00D66CED">
      <w:pPr>
        <w:pStyle w:val="EW"/>
      </w:pPr>
      <w:r w:rsidRPr="002A44A6">
        <w:t>IRI</w:t>
      </w:r>
      <w:r w:rsidRPr="002A44A6">
        <w:tab/>
      </w:r>
      <w:r w:rsidR="0067655F">
        <w:t>I</w:t>
      </w:r>
      <w:r w:rsidRPr="002A44A6">
        <w:t xml:space="preserve">nternationalized </w:t>
      </w:r>
      <w:r w:rsidR="0067655F">
        <w:t>R</w:t>
      </w:r>
      <w:r w:rsidRPr="002A44A6">
        <w:t xml:space="preserve">esource </w:t>
      </w:r>
      <w:r w:rsidR="0067655F">
        <w:t>I</w:t>
      </w:r>
      <w:r w:rsidRPr="002A44A6">
        <w:t>dentifier</w:t>
      </w:r>
    </w:p>
    <w:p w14:paraId="61161AB6" w14:textId="77777777" w:rsidR="00A3073E" w:rsidRDefault="00A3073E" w:rsidP="00D66CED">
      <w:pPr>
        <w:pStyle w:val="EW"/>
        <w:rPr>
          <w:lang w:eastAsia="ja-JP"/>
        </w:rPr>
      </w:pPr>
      <w:r w:rsidRPr="00A3073E">
        <w:rPr>
          <w:lang w:eastAsia="ja-JP"/>
        </w:rPr>
        <w:t>ISO</w:t>
      </w:r>
      <w:r w:rsidRPr="00A3073E">
        <w:rPr>
          <w:lang w:eastAsia="ja-JP"/>
        </w:rPr>
        <w:tab/>
        <w:t>International Organization for Standardization</w:t>
      </w:r>
    </w:p>
    <w:p w14:paraId="280B9A46" w14:textId="77777777" w:rsidR="00D66CED" w:rsidRPr="00DA60F0" w:rsidRDefault="00D66CED" w:rsidP="00D66CED">
      <w:pPr>
        <w:pStyle w:val="EW"/>
      </w:pPr>
      <w:r w:rsidRPr="00DA60F0">
        <w:rPr>
          <w:lang w:eastAsia="ja-JP"/>
        </w:rPr>
        <w:t>JSON</w:t>
      </w:r>
      <w:r w:rsidRPr="00DA60F0">
        <w:t xml:space="preserve"> </w:t>
      </w:r>
      <w:r w:rsidRPr="00DA60F0">
        <w:tab/>
        <w:t>JavaScript Object Notation</w:t>
      </w:r>
    </w:p>
    <w:p w14:paraId="602A4752" w14:textId="77777777" w:rsidR="00A3073E" w:rsidRPr="00A3073E" w:rsidRDefault="00A3073E" w:rsidP="00D66CED">
      <w:pPr>
        <w:pStyle w:val="EW"/>
      </w:pPr>
      <w:r w:rsidRPr="00A3073E">
        <w:t>MA</w:t>
      </w:r>
      <w:r w:rsidRPr="00A3073E">
        <w:tab/>
        <w:t>Mandatory Announced</w:t>
      </w:r>
    </w:p>
    <w:p w14:paraId="50FEF11A" w14:textId="77777777" w:rsidR="003A347F" w:rsidRDefault="003A347F" w:rsidP="00D66CED">
      <w:pPr>
        <w:pStyle w:val="EW"/>
        <w:rPr>
          <w:rStyle w:val="st"/>
        </w:rPr>
      </w:pPr>
      <w:r>
        <w:t>MIME</w:t>
      </w:r>
      <w:r w:rsidR="00AD41AB">
        <w:tab/>
      </w:r>
      <w:r w:rsidR="00AD41AB">
        <w:rPr>
          <w:rStyle w:val="st"/>
        </w:rPr>
        <w:t>Multipurpose Internet Mail Extension</w:t>
      </w:r>
    </w:p>
    <w:p w14:paraId="5F7443E4" w14:textId="77777777" w:rsidR="00B1483E" w:rsidRDefault="00B1483E" w:rsidP="00D66CED">
      <w:pPr>
        <w:pStyle w:val="EW"/>
      </w:pPr>
      <w:r>
        <w:t>MN-CSE</w:t>
      </w:r>
      <w:r>
        <w:tab/>
      </w:r>
      <w:r w:rsidRPr="00B1483E">
        <w:t>Reference Point for M2M Communication with CSE of different M2M Service Provider</w:t>
      </w:r>
    </w:p>
    <w:p w14:paraId="0A5D6CAE" w14:textId="77777777" w:rsidR="00D66CED" w:rsidRPr="00152E68" w:rsidRDefault="00D66CED" w:rsidP="00D66CED">
      <w:pPr>
        <w:pStyle w:val="EW"/>
      </w:pPr>
      <w:r w:rsidRPr="00152E68">
        <w:t>MQTT</w:t>
      </w:r>
      <w:r w:rsidRPr="00152E68">
        <w:tab/>
      </w:r>
      <w:r w:rsidR="00AD41AB" w:rsidRPr="00381942">
        <w:rPr>
          <w:iCs/>
        </w:rPr>
        <w:t>Message Queue Telemetry Transport</w:t>
      </w:r>
    </w:p>
    <w:p w14:paraId="3D1F0370" w14:textId="77777777" w:rsidR="00D66CED" w:rsidRPr="002D5B62" w:rsidRDefault="00D66CED" w:rsidP="00D66CED">
      <w:pPr>
        <w:pStyle w:val="EW"/>
      </w:pPr>
      <w:r w:rsidRPr="002D5B62">
        <w:t xml:space="preserve">MTC-IWF </w:t>
      </w:r>
      <w:r w:rsidRPr="002D5B62">
        <w:tab/>
      </w:r>
      <w:r w:rsidR="00953D31">
        <w:t>M</w:t>
      </w:r>
      <w:r w:rsidR="009F097F" w:rsidRPr="002D5B62">
        <w:t>achine</w:t>
      </w:r>
      <w:r w:rsidRPr="002D5B62">
        <w:t>t</w:t>
      </w:r>
      <w:r w:rsidR="00953D31">
        <w:t>T</w:t>
      </w:r>
      <w:r w:rsidRPr="002D5B62">
        <w:t xml:space="preserve">ype </w:t>
      </w:r>
      <w:r w:rsidR="00953D31">
        <w:t>C</w:t>
      </w:r>
      <w:r w:rsidRPr="002D5B62">
        <w:t xml:space="preserve">ommunications - </w:t>
      </w:r>
      <w:r w:rsidR="00953D31">
        <w:t>I</w:t>
      </w:r>
      <w:r w:rsidRPr="002D5B62">
        <w:t>nter</w:t>
      </w:r>
      <w:r w:rsidR="00953D31">
        <w:t>W</w:t>
      </w:r>
      <w:r w:rsidRPr="002D5B62">
        <w:t xml:space="preserve">orking </w:t>
      </w:r>
      <w:r w:rsidR="00953D31">
        <w:t>F</w:t>
      </w:r>
      <w:r w:rsidRPr="002D5B62">
        <w:t>unction</w:t>
      </w:r>
    </w:p>
    <w:p w14:paraId="69D3AA50" w14:textId="77777777" w:rsidR="00953D31" w:rsidRDefault="00953D31" w:rsidP="00953D31">
      <w:pPr>
        <w:pStyle w:val="EW"/>
      </w:pPr>
      <w:r>
        <w:t>NP</w:t>
      </w:r>
      <w:r>
        <w:tab/>
        <w:t>Not Present</w:t>
      </w:r>
    </w:p>
    <w:p w14:paraId="7839BBF7" w14:textId="77777777" w:rsidR="00B1596B" w:rsidRDefault="00953D31" w:rsidP="00953D31">
      <w:pPr>
        <w:pStyle w:val="EW"/>
      </w:pPr>
      <w:r>
        <w:t>OA</w:t>
      </w:r>
      <w:r>
        <w:tab/>
        <w:t>Optional Announced</w:t>
      </w:r>
    </w:p>
    <w:p w14:paraId="59ECEB10" w14:textId="77777777" w:rsidR="00DA0EA4" w:rsidRDefault="00953D31" w:rsidP="00095E28">
      <w:pPr>
        <w:pStyle w:val="EW"/>
      </w:pPr>
      <w:r w:rsidRPr="00953D31">
        <w:t>OMA-DM</w:t>
      </w:r>
      <w:r w:rsidRPr="00953D31">
        <w:tab/>
        <w:t>Open Mobile Alliance Device Management</w:t>
      </w:r>
    </w:p>
    <w:p w14:paraId="7102BA39" w14:textId="77777777" w:rsidR="00D66CED" w:rsidRDefault="00095E28" w:rsidP="00D66CED">
      <w:pPr>
        <w:pStyle w:val="EW"/>
      </w:pPr>
      <w:r>
        <w:t>RD</w:t>
      </w:r>
      <w:r>
        <w:tab/>
      </w:r>
      <w:r w:rsidR="00B1596B">
        <w:t xml:space="preserve">Retrieve </w:t>
      </w:r>
      <w:r>
        <w:t>Delete</w:t>
      </w:r>
      <w:r w:rsidR="00D66CED" w:rsidRPr="00152E68">
        <w:t>RFC</w:t>
      </w:r>
      <w:r w:rsidR="00D66CED" w:rsidRPr="00152E68">
        <w:tab/>
      </w:r>
      <w:r w:rsidR="00B1596B">
        <w:t>R</w:t>
      </w:r>
      <w:r w:rsidR="00D66CED" w:rsidRPr="00152E68">
        <w:t xml:space="preserve">equest </w:t>
      </w:r>
      <w:r w:rsidR="00B1596B">
        <w:t>F</w:t>
      </w:r>
      <w:r w:rsidR="00D66CED" w:rsidRPr="00152E68">
        <w:t xml:space="preserve">or </w:t>
      </w:r>
      <w:r w:rsidR="00B1596B">
        <w:t>C</w:t>
      </w:r>
      <w:r w:rsidR="00D66CED" w:rsidRPr="00152E68">
        <w:t>omment</w:t>
      </w:r>
    </w:p>
    <w:p w14:paraId="10AF0EC0" w14:textId="77777777" w:rsidR="000C03DC" w:rsidRPr="00152E68" w:rsidRDefault="000C03DC" w:rsidP="00D66CED">
      <w:pPr>
        <w:pStyle w:val="EW"/>
      </w:pPr>
      <w:r>
        <w:t>RPC</w:t>
      </w:r>
      <w:r w:rsidR="00324249">
        <w:tab/>
      </w:r>
      <w:r w:rsidR="00FF4314">
        <w:t>Remote Procedure Call</w:t>
      </w:r>
    </w:p>
    <w:p w14:paraId="26D5A0E9" w14:textId="77777777" w:rsidR="00095E28" w:rsidRPr="004403EA" w:rsidRDefault="00095E28" w:rsidP="00095E28">
      <w:pPr>
        <w:pStyle w:val="EW"/>
      </w:pPr>
      <w:r w:rsidRPr="004403EA">
        <w:t>RSC</w:t>
      </w:r>
      <w:r w:rsidRPr="004403EA">
        <w:tab/>
      </w:r>
      <w:r w:rsidR="00B1596B">
        <w:t>R</w:t>
      </w:r>
      <w:r w:rsidRPr="004403EA">
        <w:t xml:space="preserve">esponse </w:t>
      </w:r>
      <w:r w:rsidR="00B1596B">
        <w:t>S</w:t>
      </w:r>
      <w:r w:rsidRPr="004403EA">
        <w:t xml:space="preserve">tatus </w:t>
      </w:r>
      <w:r w:rsidR="00B1596B">
        <w:t>C</w:t>
      </w:r>
      <w:r w:rsidRPr="004403EA">
        <w:t>odes</w:t>
      </w:r>
    </w:p>
    <w:p w14:paraId="6C8AD738" w14:textId="77777777" w:rsidR="00095E28" w:rsidRPr="004403EA" w:rsidRDefault="00095E28" w:rsidP="00095E28">
      <w:pPr>
        <w:pStyle w:val="EW"/>
      </w:pPr>
      <w:r>
        <w:t>RUD</w:t>
      </w:r>
      <w:r>
        <w:tab/>
      </w:r>
      <w:r w:rsidR="00B1596B">
        <w:t xml:space="preserve">Retrieve </w:t>
      </w:r>
      <w:r>
        <w:t>Update</w:t>
      </w:r>
      <w:r w:rsidR="00324249">
        <w:t xml:space="preserve"> </w:t>
      </w:r>
      <w:r>
        <w:t>Delete</w:t>
      </w:r>
    </w:p>
    <w:p w14:paraId="256F719D" w14:textId="77777777" w:rsidR="00D66CED" w:rsidRDefault="00D66CED" w:rsidP="00D66CED">
      <w:pPr>
        <w:pStyle w:val="EW"/>
      </w:pPr>
      <w:r w:rsidRPr="000D3241">
        <w:t xml:space="preserve">SCS </w:t>
      </w:r>
      <w:r w:rsidRPr="000D3241">
        <w:tab/>
      </w:r>
      <w:r w:rsidR="00B1596B">
        <w:t>S</w:t>
      </w:r>
      <w:r w:rsidRPr="000D3241">
        <w:t xml:space="preserve">ervices </w:t>
      </w:r>
      <w:r w:rsidR="00B1596B">
        <w:t>C</w:t>
      </w:r>
      <w:r w:rsidRPr="000D3241">
        <w:t xml:space="preserve">apability </w:t>
      </w:r>
      <w:r w:rsidR="00B1596B">
        <w:t>S</w:t>
      </w:r>
      <w:r w:rsidRPr="000D3241">
        <w:t>erver</w:t>
      </w:r>
    </w:p>
    <w:p w14:paraId="3F6647A9" w14:textId="77777777" w:rsidR="00190974" w:rsidRDefault="00190974" w:rsidP="00190974">
      <w:pPr>
        <w:pStyle w:val="EW"/>
      </w:pPr>
      <w:r>
        <w:t>SP</w:t>
      </w:r>
      <w:r>
        <w:tab/>
        <w:t>Service Provider</w:t>
      </w:r>
    </w:p>
    <w:p w14:paraId="51D7FE01" w14:textId="77777777" w:rsidR="00190974" w:rsidRDefault="00190974" w:rsidP="00190974">
      <w:pPr>
        <w:pStyle w:val="EW"/>
      </w:pPr>
      <w:r>
        <w:t>SP-ID</w:t>
      </w:r>
      <w:r>
        <w:tab/>
        <w:t>Service Provider Identifier</w:t>
      </w:r>
    </w:p>
    <w:p w14:paraId="66383D82" w14:textId="77777777" w:rsidR="00190974" w:rsidRPr="000D3241" w:rsidRDefault="00190974" w:rsidP="00190974">
      <w:pPr>
        <w:pStyle w:val="EW"/>
      </w:pPr>
      <w:r>
        <w:t>TBD</w:t>
      </w:r>
      <w:r>
        <w:tab/>
        <w:t>To Be Determined</w:t>
      </w:r>
    </w:p>
    <w:p w14:paraId="169C9991" w14:textId="77777777" w:rsidR="00C7515D" w:rsidRDefault="00C7515D" w:rsidP="00C7515D">
      <w:pPr>
        <w:pStyle w:val="EW"/>
      </w:pPr>
      <w:r>
        <w:t>TCP</w:t>
      </w:r>
      <w:r w:rsidR="00190974">
        <w:tab/>
        <w:t>Transmission Control Protocol</w:t>
      </w:r>
    </w:p>
    <w:p w14:paraId="10BC1463" w14:textId="77777777" w:rsidR="007B7A66" w:rsidRPr="004403EA" w:rsidRDefault="007B7A66" w:rsidP="007B7A66">
      <w:pPr>
        <w:pStyle w:val="EW"/>
      </w:pPr>
      <w:r>
        <w:t>TLS</w:t>
      </w:r>
      <w:r>
        <w:tab/>
        <w:t>Transport Layer Security</w:t>
      </w:r>
    </w:p>
    <w:p w14:paraId="1A66E319" w14:textId="77777777" w:rsidR="00C7515D" w:rsidRPr="004403EA" w:rsidRDefault="00C7515D" w:rsidP="00C7515D">
      <w:pPr>
        <w:pStyle w:val="EW"/>
      </w:pPr>
      <w:r>
        <w:t>UDP</w:t>
      </w:r>
      <w:r>
        <w:tab/>
      </w:r>
      <w:r w:rsidR="001B01AE" w:rsidRPr="00381942">
        <w:rPr>
          <w:iCs/>
        </w:rPr>
        <w:t>User Datagram Protocol</w:t>
      </w:r>
    </w:p>
    <w:p w14:paraId="7822F458" w14:textId="77777777" w:rsidR="00D66CED" w:rsidRDefault="00D66CED" w:rsidP="00D66CED">
      <w:pPr>
        <w:pStyle w:val="EW"/>
      </w:pPr>
      <w:r w:rsidRPr="00152E68">
        <w:t>URI</w:t>
      </w:r>
      <w:r w:rsidRPr="00152E68">
        <w:tab/>
      </w:r>
      <w:r w:rsidR="00190974">
        <w:t>Uniform R</w:t>
      </w:r>
      <w:r w:rsidRPr="00381942">
        <w:t xml:space="preserve">esource </w:t>
      </w:r>
      <w:r w:rsidR="00190974">
        <w:t>I</w:t>
      </w:r>
      <w:r w:rsidRPr="00381942">
        <w:t>dentifier</w:t>
      </w:r>
    </w:p>
    <w:p w14:paraId="7004D1FF" w14:textId="77777777" w:rsidR="00190974" w:rsidRDefault="00190974" w:rsidP="00190974">
      <w:pPr>
        <w:pStyle w:val="EW"/>
      </w:pPr>
      <w:r>
        <w:t>URL</w:t>
      </w:r>
      <w:r>
        <w:tab/>
        <w:t>Uniform Resource Locator</w:t>
      </w:r>
    </w:p>
    <w:p w14:paraId="03F9118F" w14:textId="77777777" w:rsidR="00190974" w:rsidRDefault="00190974" w:rsidP="00190974">
      <w:pPr>
        <w:pStyle w:val="EW"/>
      </w:pPr>
      <w:r>
        <w:t>UTC</w:t>
      </w:r>
      <w:r>
        <w:tab/>
        <w:t>Coordinated Universal Time</w:t>
      </w:r>
    </w:p>
    <w:p w14:paraId="05236069" w14:textId="77777777" w:rsidR="00190974" w:rsidRPr="00251432" w:rsidRDefault="00190974" w:rsidP="00190974">
      <w:pPr>
        <w:pStyle w:val="EW"/>
        <w:rPr>
          <w:lang w:val="fr-FR"/>
        </w:rPr>
      </w:pPr>
      <w:r w:rsidRPr="00251432">
        <w:rPr>
          <w:lang w:val="fr-FR"/>
        </w:rPr>
        <w:t>UTF</w:t>
      </w:r>
      <w:r w:rsidRPr="00251432">
        <w:rPr>
          <w:lang w:val="fr-FR"/>
        </w:rPr>
        <w:tab/>
        <w:t>UCS Transformation Format</w:t>
      </w:r>
    </w:p>
    <w:p w14:paraId="39365E3B" w14:textId="77777777" w:rsidR="00190974" w:rsidRPr="00251432" w:rsidRDefault="00190974" w:rsidP="00190974">
      <w:pPr>
        <w:pStyle w:val="EW"/>
        <w:rPr>
          <w:lang w:val="fr-FR"/>
        </w:rPr>
      </w:pPr>
      <w:r w:rsidRPr="00251432">
        <w:rPr>
          <w:lang w:val="fr-FR"/>
        </w:rPr>
        <w:t>UUID</w:t>
      </w:r>
      <w:r w:rsidRPr="00251432">
        <w:rPr>
          <w:lang w:val="fr-FR"/>
        </w:rPr>
        <w:tab/>
        <w:t>Universally Unique Identifier</w:t>
      </w:r>
    </w:p>
    <w:p w14:paraId="75C9DF36" w14:textId="77777777" w:rsidR="00D66CED" w:rsidRPr="000D3241" w:rsidRDefault="00D66CED" w:rsidP="00D66CED">
      <w:pPr>
        <w:pStyle w:val="EW"/>
      </w:pPr>
      <w:r w:rsidRPr="000D3241">
        <w:t>XML</w:t>
      </w:r>
      <w:r w:rsidRPr="000D3241">
        <w:tab/>
        <w:t>e</w:t>
      </w:r>
      <w:r w:rsidR="00190974">
        <w:t>X</w:t>
      </w:r>
      <w:r w:rsidRPr="000D3241">
        <w:t xml:space="preserve">tensible </w:t>
      </w:r>
      <w:r w:rsidR="00190974">
        <w:t>M</w:t>
      </w:r>
      <w:r w:rsidRPr="000D3241">
        <w:t xml:space="preserve">arkup </w:t>
      </w:r>
      <w:r w:rsidR="00190974">
        <w:t>L</w:t>
      </w:r>
      <w:r w:rsidRPr="000D3241">
        <w:t>anguage</w:t>
      </w:r>
    </w:p>
    <w:p w14:paraId="5C851C64" w14:textId="77777777" w:rsidR="00D66CED" w:rsidRDefault="00D66CED" w:rsidP="00D66CED">
      <w:pPr>
        <w:pStyle w:val="EW"/>
      </w:pPr>
      <w:r w:rsidRPr="002D5B62">
        <w:t>XSD</w:t>
      </w:r>
      <w:r w:rsidRPr="002D5B62">
        <w:tab/>
        <w:t xml:space="preserve">XML </w:t>
      </w:r>
      <w:r w:rsidR="008A0DEC">
        <w:t>S</w:t>
      </w:r>
      <w:r w:rsidRPr="002D5B62">
        <w:t xml:space="preserve">chema </w:t>
      </w:r>
      <w:r w:rsidR="008A0DEC">
        <w:t>D</w:t>
      </w:r>
      <w:r w:rsidRPr="002D5B62">
        <w:t>efinition</w:t>
      </w:r>
    </w:p>
    <w:p w14:paraId="799F193E" w14:textId="77777777" w:rsidR="008A0DEC" w:rsidRPr="002D5B62" w:rsidRDefault="008A0DEC" w:rsidP="00D66CED">
      <w:pPr>
        <w:pStyle w:val="EW"/>
      </w:pPr>
      <w:r w:rsidRPr="008A0DEC">
        <w:t>WLAN</w:t>
      </w:r>
      <w:r w:rsidRPr="008A0DEC">
        <w:tab/>
        <w:t>Wireless Local Area Network</w:t>
      </w:r>
    </w:p>
    <w:p w14:paraId="67985575" w14:textId="77777777" w:rsidR="001774CB" w:rsidRPr="00381942" w:rsidRDefault="001774CB" w:rsidP="0006714C">
      <w:pPr>
        <w:pStyle w:val="Heading1"/>
        <w:numPr>
          <w:ilvl w:val="0"/>
          <w:numId w:val="126"/>
        </w:numPr>
      </w:pPr>
      <w:bookmarkStart w:id="98" w:name="_Toc391026914"/>
      <w:bookmarkStart w:id="99" w:name="_Toc391027260"/>
      <w:bookmarkStart w:id="100" w:name="_Toc390760724"/>
      <w:bookmarkStart w:id="101" w:name="_Toc391026915"/>
      <w:bookmarkStart w:id="102" w:name="_Toc391027261"/>
      <w:bookmarkStart w:id="103" w:name="_Toc410308782"/>
      <w:bookmarkStart w:id="104" w:name="_Toc458619183"/>
      <w:bookmarkStart w:id="105" w:name="_Toc474219209"/>
      <w:bookmarkStart w:id="106" w:name="_Toc462064291"/>
      <w:bookmarkEnd w:id="98"/>
      <w:bookmarkEnd w:id="99"/>
      <w:r w:rsidRPr="00381942">
        <w:t>Conventions</w:t>
      </w:r>
      <w:bookmarkEnd w:id="100"/>
      <w:bookmarkEnd w:id="101"/>
      <w:bookmarkEnd w:id="102"/>
      <w:bookmarkEnd w:id="103"/>
      <w:bookmarkEnd w:id="104"/>
      <w:bookmarkEnd w:id="105"/>
      <w:bookmarkEnd w:id="106"/>
    </w:p>
    <w:p w14:paraId="5A13661C" w14:textId="77777777" w:rsidR="00BE3E6A" w:rsidRDefault="00213CEE" w:rsidP="00BE3E6A">
      <w:bookmarkStart w:id="107" w:name="_Toc300919392"/>
      <w:r w:rsidRPr="00152E68">
        <w:t xml:space="preserve">The key words </w:t>
      </w:r>
      <w:r w:rsidR="003E50A3">
        <w:t>"</w:t>
      </w:r>
      <w:r w:rsidRPr="00152E68">
        <w:t>Shall</w:t>
      </w:r>
      <w:r w:rsidR="003E50A3">
        <w:t>"</w:t>
      </w:r>
      <w:r w:rsidRPr="000D3241">
        <w:t xml:space="preserve">, </w:t>
      </w:r>
      <w:r w:rsidR="003E50A3">
        <w:t>"</w:t>
      </w:r>
      <w:r w:rsidRPr="002D5B62">
        <w:t>Shall not</w:t>
      </w:r>
      <w:r w:rsidR="003E50A3">
        <w:t>"</w:t>
      </w:r>
      <w:r w:rsidRPr="002D5B62">
        <w:t xml:space="preserve">, </w:t>
      </w:r>
      <w:r w:rsidR="003E50A3">
        <w:t>"</w:t>
      </w:r>
      <w:r w:rsidRPr="002D5B62">
        <w:t>May</w:t>
      </w:r>
      <w:r w:rsidR="003E50A3">
        <w:t>"</w:t>
      </w:r>
      <w:r w:rsidRPr="002D5B62">
        <w:t xml:space="preserve">, </w:t>
      </w:r>
      <w:r w:rsidR="003E50A3">
        <w:t>"</w:t>
      </w:r>
      <w:r w:rsidRPr="002D5B62">
        <w:t>Need not</w:t>
      </w:r>
      <w:r w:rsidR="003E50A3">
        <w:t>"</w:t>
      </w:r>
      <w:r w:rsidRPr="002A44A6">
        <w:t xml:space="preserve">, </w:t>
      </w:r>
      <w:r w:rsidR="003E50A3">
        <w:t>"</w:t>
      </w:r>
      <w:r w:rsidRPr="002A44A6">
        <w:t>Should</w:t>
      </w:r>
      <w:r w:rsidR="003E50A3">
        <w:t>"</w:t>
      </w:r>
      <w:r w:rsidRPr="002A44A6">
        <w:t xml:space="preserve">, </w:t>
      </w:r>
      <w:r w:rsidR="003E50A3">
        <w:t>"</w:t>
      </w:r>
      <w:r w:rsidRPr="00DA60F0">
        <w:t>Should not</w:t>
      </w:r>
      <w:r w:rsidR="003E50A3">
        <w:t>"</w:t>
      </w:r>
      <w:r w:rsidRPr="00C30B99">
        <w:t xml:space="preserve"> in </w:t>
      </w:r>
      <w:r w:rsidR="000B7866" w:rsidRPr="00C30B99">
        <w:t>the present document</w:t>
      </w:r>
      <w:r w:rsidRPr="00911AE0">
        <w:t xml:space="preserve"> are to be interpreted as described in the oneM2M Drafting Rules [</w:t>
      </w:r>
      <w:r w:rsidR="00876A6F" w:rsidRPr="002D5B62">
        <w:fldChar w:fldCharType="begin"/>
      </w:r>
      <w:r w:rsidR="00876A6F" w:rsidRPr="007D7500">
        <w:instrText xml:space="preserve"> REF REF_oneM2M_Drafting_Rules \h </w:instrText>
      </w:r>
      <w:r w:rsidR="00876A6F" w:rsidRPr="002D5B62">
        <w:fldChar w:fldCharType="separate"/>
      </w:r>
      <w:r w:rsidR="00D345B7" w:rsidRPr="002D5B62">
        <w:t>i.</w:t>
      </w:r>
      <w:r w:rsidR="00D345B7">
        <w:rPr>
          <w:noProof/>
        </w:rPr>
        <w:t>1</w:t>
      </w:r>
      <w:r w:rsidR="00876A6F" w:rsidRPr="002D5B62">
        <w:fldChar w:fldCharType="end"/>
      </w:r>
      <w:r w:rsidRPr="002D5B62">
        <w:t>]</w:t>
      </w:r>
      <w:r w:rsidR="00876A6F" w:rsidRPr="002D5B62">
        <w:t>.</w:t>
      </w:r>
    </w:p>
    <w:p w14:paraId="35411CA2" w14:textId="77777777" w:rsidR="00CC51FC" w:rsidRDefault="00CC51FC" w:rsidP="0047518C">
      <w:r>
        <w:t>To improve readability:</w:t>
      </w:r>
    </w:p>
    <w:p w14:paraId="1DF4523D" w14:textId="77777777" w:rsidR="00CC51FC" w:rsidRDefault="00CC51FC" w:rsidP="0006714C">
      <w:pPr>
        <w:pStyle w:val="B1"/>
        <w:keepNext/>
        <w:keepLines/>
        <w:numPr>
          <w:ilvl w:val="0"/>
          <w:numId w:val="88"/>
        </w:numPr>
      </w:pPr>
      <w:r>
        <w:t xml:space="preserve">The information elements of oneM2M Request/Response messages will be referred to </w:t>
      </w:r>
      <w:r w:rsidRPr="003E0C3D">
        <w:t>as</w:t>
      </w:r>
      <w:r>
        <w:t xml:space="preserve"> parameters. Parameter names will be written </w:t>
      </w:r>
      <w:r w:rsidRPr="003E0C3D">
        <w:t>in</w:t>
      </w:r>
      <w:r>
        <w:t xml:space="preserve"> bold italic.</w:t>
      </w:r>
    </w:p>
    <w:p w14:paraId="4103AA67" w14:textId="77777777" w:rsidR="00CC51FC" w:rsidRDefault="00CC51FC" w:rsidP="0006714C">
      <w:pPr>
        <w:pStyle w:val="B1"/>
        <w:numPr>
          <w:ilvl w:val="0"/>
          <w:numId w:val="88"/>
        </w:numPr>
      </w:pPr>
      <w:r>
        <w:t xml:space="preserve">The information elements of resources will be referred to </w:t>
      </w:r>
      <w:r w:rsidRPr="003E0C3D">
        <w:t>as</w:t>
      </w:r>
      <w:r>
        <w:t xml:space="preserve"> attributes and child resources. Attributes will be written </w:t>
      </w:r>
      <w:r w:rsidRPr="003E0C3D">
        <w:t>in</w:t>
      </w:r>
      <w:r>
        <w:t xml:space="preserve"> italics.</w:t>
      </w:r>
    </w:p>
    <w:p w14:paraId="44AD0CC1" w14:textId="77777777" w:rsidR="00CC51FC" w:rsidRPr="00CC51FC" w:rsidRDefault="00CC51FC" w:rsidP="0006714C">
      <w:pPr>
        <w:pStyle w:val="B1"/>
        <w:numPr>
          <w:ilvl w:val="0"/>
          <w:numId w:val="88"/>
        </w:numPr>
      </w:pPr>
      <w:r>
        <w:t xml:space="preserve">Abbreviated short names for information elements (see clause </w:t>
      </w:r>
      <w:r w:rsidR="0031714F">
        <w:fldChar w:fldCharType="begin"/>
      </w:r>
      <w:r w:rsidR="0031714F">
        <w:instrText xml:space="preserve"> REF _Ref404588398 \r \h </w:instrText>
      </w:r>
      <w:r w:rsidR="0031714F">
        <w:fldChar w:fldCharType="separate"/>
      </w:r>
      <w:r w:rsidR="00D345B7">
        <w:t>8</w:t>
      </w:r>
      <w:r w:rsidR="0031714F">
        <w:fldChar w:fldCharType="end"/>
      </w:r>
      <w:r>
        <w:t>) will be written in bold italic.</w:t>
      </w:r>
    </w:p>
    <w:p w14:paraId="3DCF3210" w14:textId="77777777" w:rsidR="00BB6418" w:rsidRPr="00381942" w:rsidRDefault="007C1D14" w:rsidP="0006714C">
      <w:pPr>
        <w:pStyle w:val="Heading1"/>
        <w:numPr>
          <w:ilvl w:val="0"/>
          <w:numId w:val="126"/>
        </w:numPr>
      </w:pPr>
      <w:bookmarkStart w:id="108" w:name="_Toc390760725"/>
      <w:bookmarkStart w:id="109" w:name="_Toc391026916"/>
      <w:bookmarkStart w:id="110" w:name="_Toc391027262"/>
      <w:bookmarkStart w:id="111" w:name="_Toc410308783"/>
      <w:bookmarkStart w:id="112" w:name="_Toc458619184"/>
      <w:bookmarkStart w:id="113" w:name="_Toc474219210"/>
      <w:bookmarkStart w:id="114" w:name="_Toc462064292"/>
      <w:bookmarkEnd w:id="107"/>
      <w:r w:rsidRPr="00381942">
        <w:t xml:space="preserve">Protocol </w:t>
      </w:r>
      <w:r w:rsidR="005F3EC0">
        <w:t>d</w:t>
      </w:r>
      <w:r w:rsidRPr="00381942">
        <w:t xml:space="preserve">esign </w:t>
      </w:r>
      <w:r w:rsidR="005F3EC0" w:rsidRPr="002A44A6">
        <w:rPr>
          <w:lang w:eastAsia="ja-JP"/>
        </w:rPr>
        <w:t>p</w:t>
      </w:r>
      <w:r w:rsidRPr="00381942">
        <w:t xml:space="preserve">rinciples and </w:t>
      </w:r>
      <w:r w:rsidR="005F3EC0">
        <w:t>r</w:t>
      </w:r>
      <w:r w:rsidRPr="00381942">
        <w:t>equirements</w:t>
      </w:r>
      <w:bookmarkEnd w:id="108"/>
      <w:bookmarkEnd w:id="109"/>
      <w:bookmarkEnd w:id="110"/>
      <w:bookmarkEnd w:id="111"/>
      <w:bookmarkEnd w:id="112"/>
      <w:bookmarkEnd w:id="113"/>
      <w:bookmarkEnd w:id="114"/>
    </w:p>
    <w:p w14:paraId="50C06382" w14:textId="77777777" w:rsidR="00A346BD" w:rsidRPr="00381942" w:rsidRDefault="00A346BD" w:rsidP="0006714C">
      <w:pPr>
        <w:pStyle w:val="Heading2"/>
        <w:numPr>
          <w:ilvl w:val="1"/>
          <w:numId w:val="127"/>
        </w:numPr>
        <w:rPr>
          <w:lang w:eastAsia="ja-JP"/>
        </w:rPr>
      </w:pPr>
      <w:bookmarkStart w:id="115" w:name="_Toc458619185"/>
      <w:bookmarkStart w:id="116" w:name="_Toc474219211"/>
      <w:bookmarkStart w:id="117" w:name="_Toc462064293"/>
      <w:r>
        <w:rPr>
          <w:lang w:eastAsia="ja-JP"/>
        </w:rPr>
        <w:t>General i</w:t>
      </w:r>
      <w:r w:rsidRPr="00381942">
        <w:rPr>
          <w:lang w:eastAsia="ja-JP"/>
        </w:rPr>
        <w:t>ntroduction</w:t>
      </w:r>
      <w:bookmarkEnd w:id="115"/>
      <w:bookmarkEnd w:id="116"/>
      <w:bookmarkEnd w:id="117"/>
    </w:p>
    <w:p w14:paraId="7FB647F1" w14:textId="77777777" w:rsidR="00BB6418" w:rsidRPr="002D5B62" w:rsidRDefault="007C1D14" w:rsidP="00E95952">
      <w:pPr>
        <w:keepNext/>
        <w:rPr>
          <w:lang w:eastAsia="ja-JP"/>
        </w:rPr>
      </w:pPr>
      <w:r w:rsidRPr="00152E68">
        <w:t xml:space="preserve">The following </w:t>
      </w:r>
      <w:r w:rsidR="000B7866" w:rsidRPr="000D3241">
        <w:t>clause</w:t>
      </w:r>
      <w:r w:rsidRPr="002D5B62">
        <w:t>s contain the design principles and requirements for the oneM2M protocol.</w:t>
      </w:r>
    </w:p>
    <w:p w14:paraId="0EF2E0F7" w14:textId="77777777" w:rsidR="00ED0304" w:rsidRPr="00381942" w:rsidRDefault="00ED0304" w:rsidP="0006714C">
      <w:pPr>
        <w:pStyle w:val="Heading2"/>
        <w:numPr>
          <w:ilvl w:val="1"/>
          <w:numId w:val="127"/>
        </w:numPr>
        <w:rPr>
          <w:lang w:eastAsia="ja-JP"/>
        </w:rPr>
      </w:pPr>
      <w:bookmarkStart w:id="118" w:name="_Toc391027263"/>
      <w:bookmarkStart w:id="119" w:name="_Toc410308784"/>
      <w:bookmarkStart w:id="120" w:name="_Toc458619186"/>
      <w:bookmarkStart w:id="121" w:name="_Toc474219212"/>
      <w:bookmarkStart w:id="122" w:name="_Toc462064294"/>
      <w:r w:rsidRPr="00381942">
        <w:rPr>
          <w:lang w:eastAsia="ja-JP"/>
        </w:rPr>
        <w:t>Introduction</w:t>
      </w:r>
      <w:bookmarkEnd w:id="118"/>
      <w:bookmarkEnd w:id="119"/>
      <w:bookmarkEnd w:id="120"/>
      <w:bookmarkEnd w:id="121"/>
      <w:bookmarkEnd w:id="122"/>
    </w:p>
    <w:p w14:paraId="16AD1350" w14:textId="77777777" w:rsidR="00E62584" w:rsidRDefault="00E62584" w:rsidP="00E62584">
      <w:pPr>
        <w:rPr>
          <w:rFonts w:eastAsia="Malgun Gothic"/>
        </w:rPr>
      </w:pPr>
      <w:r w:rsidRPr="00152E68">
        <w:t>The oneM2M architecture is resource-based (</w:t>
      </w:r>
      <w:r w:rsidR="009F43E2">
        <w:t xml:space="preserve">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D345B7">
        <w:rPr>
          <w:noProof/>
        </w:rPr>
        <w:t>6</w:t>
      </w:r>
      <w:r w:rsidR="00BE0529">
        <w:fldChar w:fldCharType="end"/>
      </w:r>
      <w:r w:rsidR="00BE0529">
        <w:t>]</w:t>
      </w:r>
      <w:bookmarkStart w:id="123" w:name="_Hlt402441889"/>
      <w:r w:rsidR="00FF7BA6" w:rsidRPr="002D5B62">
        <w:t>)</w:t>
      </w:r>
      <w:bookmarkEnd w:id="123"/>
      <w:r w:rsidRPr="002D5B62">
        <w:t xml:space="preserve">. The functionality of the system is exposed by means of APIs over </w:t>
      </w:r>
      <w:r w:rsidR="00502D8D">
        <w:t>all</w:t>
      </w:r>
      <w:r w:rsidRPr="002D5B62">
        <w:t xml:space="preserve"> reference points specified in</w:t>
      </w:r>
      <w:r w:rsidR="0076663F" w:rsidRPr="0076663F">
        <w:t xml:space="preserve"> </w:t>
      </w:r>
      <w:r w:rsidR="009F43E2">
        <w:t xml:space="preserve">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D345B7">
        <w:rPr>
          <w:noProof/>
        </w:rPr>
        <w:t>6</w:t>
      </w:r>
      <w:r w:rsidR="00BE0529">
        <w:fldChar w:fldCharType="end"/>
      </w:r>
      <w:r w:rsidR="00BE0529">
        <w:t>]</w:t>
      </w:r>
      <w:r w:rsidRPr="002D5B62">
        <w:t>. Operations upon resources hosted by a CSE are carried over an established channel that constitutes the communication on the reference points Mca and Mcc.</w:t>
      </w:r>
      <w:r w:rsidR="00502D8D">
        <w:t xml:space="preserve"> </w:t>
      </w:r>
      <w:r w:rsidR="00502D8D" w:rsidRPr="004B651F">
        <w:rPr>
          <w:rFonts w:eastAsia="Malgun Gothic"/>
        </w:rPr>
        <w:t xml:space="preserve">All </w:t>
      </w:r>
      <w:r w:rsidR="006A250A">
        <w:rPr>
          <w:rFonts w:eastAsia="Malgun Gothic"/>
        </w:rPr>
        <w:t>resource</w:t>
      </w:r>
      <w:r w:rsidR="00502D8D" w:rsidRPr="004B651F">
        <w:rPr>
          <w:rFonts w:eastAsia="Malgun Gothic"/>
        </w:rPr>
        <w:t xml:space="preserve"> operations could be fulfilled with the considerations in terms of scalability, extensibility, fault tolerance and robustness, energy efficiency, and self-operation.</w:t>
      </w:r>
    </w:p>
    <w:p w14:paraId="08CAA4A8" w14:textId="77777777" w:rsidR="001B2B15" w:rsidRPr="002D5B62" w:rsidRDefault="001B2B15" w:rsidP="00E62584">
      <w:r w:rsidRPr="001B2B15">
        <w:t>Offline Charging using the Mch reference point is described in [</w:t>
      </w:r>
      <w:r>
        <w:fldChar w:fldCharType="begin"/>
      </w:r>
      <w:r>
        <w:instrText xml:space="preserve"> REF REF_oneM2M_TS0001 \h </w:instrText>
      </w:r>
      <w:r>
        <w:fldChar w:fldCharType="separate"/>
      </w:r>
      <w:r w:rsidR="00D345B7">
        <w:rPr>
          <w:noProof/>
        </w:rPr>
        <w:t>6</w:t>
      </w:r>
      <w:r>
        <w:fldChar w:fldCharType="end"/>
      </w:r>
      <w:r w:rsidRPr="001B2B15">
        <w:t xml:space="preserve">] and specified in </w:t>
      </w:r>
      <w:r w:rsidR="007C7E0A">
        <w:t>Clause</w:t>
      </w:r>
      <w:r w:rsidRPr="001B2B15">
        <w:t>A</w:t>
      </w:r>
    </w:p>
    <w:p w14:paraId="611B642C" w14:textId="77777777" w:rsidR="00E62584" w:rsidRPr="002A44A6" w:rsidRDefault="00E62584" w:rsidP="00E62584">
      <w:r w:rsidRPr="002A44A6">
        <w:t xml:space="preserve">Each resource operation comprises a pair of primitives: Request and Response. </w:t>
      </w:r>
      <w:r w:rsidR="006A250A" w:rsidRPr="006A250A">
        <w:t xml:space="preserve">The Request and Response primitives can be represented as XML documents or JSON texts. This process of representing a primitive as XML documents or JSON texts is denoted serialization in </w:t>
      </w:r>
      <w:r w:rsidR="00B1201A">
        <w:t>the present</w:t>
      </w:r>
      <w:r w:rsidR="006A250A" w:rsidRPr="006A250A">
        <w:t xml:space="preserve"> document. Serialization translates primitives into a format that can be stored or exchanged between network entities. This is exploited when transmitting primitives over communication protocols such as HTTP, CoAP or MQTT.</w:t>
      </w:r>
    </w:p>
    <w:p w14:paraId="72DECD17" w14:textId="77777777" w:rsidR="00BB6418" w:rsidRPr="002D5B62" w:rsidRDefault="00E62584" w:rsidP="00E62584">
      <w:pPr>
        <w:rPr>
          <w:lang w:eastAsia="ja-JP"/>
        </w:rPr>
      </w:pPr>
      <w:r w:rsidRPr="002A44A6">
        <w:t>In order to provide a well-defined interface for the reference points in</w:t>
      </w:r>
      <w:r w:rsidR="00FF7BA6" w:rsidRPr="000D3241">
        <w:t xml:space="preserve"> </w:t>
      </w:r>
      <w:r w:rsidR="00A5445B">
        <w:t xml:space="preserve">oneM2M </w:t>
      </w:r>
      <w:r w:rsidR="00BE0529" w:rsidRPr="004403EA">
        <w:t xml:space="preserve">TS-0001 </w:t>
      </w:r>
      <w:r w:rsidR="00A5445B">
        <w:t>[</w:t>
      </w:r>
      <w:r w:rsidR="00A5445B">
        <w:fldChar w:fldCharType="begin"/>
      </w:r>
      <w:r w:rsidR="00A5445B">
        <w:instrText xml:space="preserve"> REF REF_oneM2M_TS0001 \h </w:instrText>
      </w:r>
      <w:r w:rsidR="00A5445B">
        <w:fldChar w:fldCharType="separate"/>
      </w:r>
      <w:r w:rsidR="00D345B7">
        <w:rPr>
          <w:noProof/>
        </w:rPr>
        <w:t>6</w:t>
      </w:r>
      <w:r w:rsidR="00A5445B">
        <w:fldChar w:fldCharType="end"/>
      </w:r>
      <w:r w:rsidR="00A5445B">
        <w:t xml:space="preserve">] </w:t>
      </w:r>
      <w:r w:rsidR="00BE0529" w:rsidRPr="004403EA">
        <w:t>Functional Architecture</w:t>
      </w:r>
      <w:r w:rsidRPr="002D5B62">
        <w:t>, the following aspects need to be provided:</w:t>
      </w:r>
    </w:p>
    <w:p w14:paraId="686ED4C7" w14:textId="77777777" w:rsidR="006A60E9" w:rsidRPr="00B03C47" w:rsidRDefault="00F27988" w:rsidP="006A60E9">
      <w:pPr>
        <w:pStyle w:val="B1"/>
      </w:pPr>
      <w:r w:rsidRPr="00B03C47">
        <w:t>t</w:t>
      </w:r>
      <w:r w:rsidR="006A60E9" w:rsidRPr="00B03C47">
        <w:t>he collection of primitives carried over a specific reference point</w:t>
      </w:r>
      <w:r w:rsidRPr="00B03C47">
        <w:t>;</w:t>
      </w:r>
      <w:r w:rsidR="006A60E9" w:rsidRPr="00B03C47">
        <w:t xml:space="preserve"> and</w:t>
      </w:r>
    </w:p>
    <w:p w14:paraId="7EE5C602" w14:textId="77777777" w:rsidR="00E62584" w:rsidRPr="00B03C47" w:rsidRDefault="00502D8D" w:rsidP="006A60E9">
      <w:pPr>
        <w:pStyle w:val="B1"/>
      </w:pPr>
      <w:r w:rsidRPr="0045210B">
        <w:rPr>
          <w:rFonts w:eastAsia="Malgun Gothic" w:hint="eastAsia"/>
          <w:lang w:eastAsia="ko-KR"/>
        </w:rPr>
        <w:t>the definitions and procedures of resource types</w:t>
      </w:r>
      <w:r w:rsidR="006A60E9" w:rsidRPr="00B03C47">
        <w:t xml:space="preserve"> in relation to the underlying protocols and reference points involved.</w:t>
      </w:r>
    </w:p>
    <w:p w14:paraId="4FEA3442" w14:textId="77777777" w:rsidR="006A60E9" w:rsidRPr="00152E68" w:rsidRDefault="006A60E9" w:rsidP="006A60E9">
      <w:pPr>
        <w:rPr>
          <w:lang w:eastAsia="ja-JP"/>
        </w:rPr>
      </w:pPr>
      <w:r w:rsidRPr="00152E68">
        <w:rPr>
          <w:lang w:eastAsia="ja-JP"/>
        </w:rPr>
        <w:t>The current document provides:</w:t>
      </w:r>
    </w:p>
    <w:p w14:paraId="66E3B9CA" w14:textId="77777777" w:rsidR="00502D8D" w:rsidRPr="004B651F" w:rsidRDefault="00B1201A" w:rsidP="00502D8D">
      <w:pPr>
        <w:pStyle w:val="B1"/>
        <w:rPr>
          <w:lang w:eastAsia="ja-JP"/>
        </w:rPr>
      </w:pPr>
      <w:r>
        <w:rPr>
          <w:rFonts w:eastAsia="Malgun Gothic"/>
          <w:lang w:eastAsia="ko-KR"/>
        </w:rPr>
        <w:t>p</w:t>
      </w:r>
      <w:r w:rsidR="00502D8D" w:rsidRPr="00D47EE1">
        <w:rPr>
          <w:rFonts w:eastAsia="Malgun Gothic" w:hint="eastAsia"/>
          <w:lang w:eastAsia="ko-KR"/>
        </w:rPr>
        <w:t>rotocol design principles and requirements</w:t>
      </w:r>
    </w:p>
    <w:p w14:paraId="495B7737" w14:textId="77777777" w:rsidR="006A60E9" w:rsidRPr="00B03C47" w:rsidRDefault="00B1201A" w:rsidP="006A60E9">
      <w:pPr>
        <w:pStyle w:val="B1"/>
      </w:pPr>
      <w:r w:rsidRPr="00B03C47">
        <w:t>d</w:t>
      </w:r>
      <w:r w:rsidR="00502D8D" w:rsidRPr="00B03C47">
        <w:t>ata</w:t>
      </w:r>
      <w:r w:rsidR="00F27988" w:rsidRPr="00B03C47">
        <w:t xml:space="preserve"> type definitions</w:t>
      </w:r>
      <w:r w:rsidR="006A250A" w:rsidRPr="00B03C47">
        <w:t xml:space="preserve"> and representations</w:t>
      </w:r>
      <w:r w:rsidR="00F27988" w:rsidRPr="00B03C47">
        <w:t>;</w:t>
      </w:r>
    </w:p>
    <w:p w14:paraId="54F943FC" w14:textId="77777777" w:rsidR="006A250A" w:rsidRPr="00B03C47" w:rsidRDefault="00B1201A" w:rsidP="006A60E9">
      <w:pPr>
        <w:pStyle w:val="B1"/>
      </w:pPr>
      <w:r w:rsidRPr="00B03C47">
        <w:t>p</w:t>
      </w:r>
      <w:r w:rsidR="00502D8D" w:rsidRPr="00B03C47">
        <w:t>rimitive</w:t>
      </w:r>
      <w:r w:rsidR="00F27988" w:rsidRPr="00B03C47">
        <w:t xml:space="preserve"> </w:t>
      </w:r>
      <w:r w:rsidR="006A250A" w:rsidRPr="00B03C47">
        <w:t>format and generic procedures;</w:t>
      </w:r>
    </w:p>
    <w:p w14:paraId="79B1ED90" w14:textId="77777777" w:rsidR="006A250A" w:rsidRPr="00B03C47" w:rsidRDefault="00B1201A" w:rsidP="006A250A">
      <w:pPr>
        <w:pStyle w:val="B1"/>
      </w:pPr>
      <w:r w:rsidRPr="00B03C47">
        <w:t>c</w:t>
      </w:r>
      <w:r w:rsidR="006A250A" w:rsidRPr="00B03C47">
        <w:t>ommon operations of originators and receivers;</w:t>
      </w:r>
    </w:p>
    <w:p w14:paraId="39F3B768" w14:textId="77777777" w:rsidR="006A60E9" w:rsidRPr="00B03C47" w:rsidRDefault="00B1201A" w:rsidP="006A250A">
      <w:pPr>
        <w:pStyle w:val="B1"/>
      </w:pPr>
      <w:r w:rsidRPr="00B03C47">
        <w:t>r</w:t>
      </w:r>
      <w:r w:rsidR="006A250A" w:rsidRPr="00B03C47">
        <w:t>esource type-specific procedures</w:t>
      </w:r>
      <w:r w:rsidR="006A250A" w:rsidRPr="00B03C47" w:rsidDel="006A250A">
        <w:t xml:space="preserve"> </w:t>
      </w:r>
      <w:r w:rsidR="00F27988" w:rsidRPr="00B03C47">
        <w:t>;</w:t>
      </w:r>
      <w:r w:rsidR="006A60E9" w:rsidRPr="00B03C47">
        <w:t xml:space="preserve"> and</w:t>
      </w:r>
    </w:p>
    <w:p w14:paraId="55CFE1A1" w14:textId="77777777" w:rsidR="006A60E9" w:rsidRPr="00B03C47" w:rsidRDefault="006A60E9" w:rsidP="006A60E9">
      <w:pPr>
        <w:pStyle w:val="B1"/>
      </w:pPr>
      <w:r w:rsidRPr="00B03C47">
        <w:t>XML definitions and schema.</w:t>
      </w:r>
    </w:p>
    <w:p w14:paraId="230FB6F4" w14:textId="77777777" w:rsidR="006A60E9" w:rsidRPr="00B03C47" w:rsidRDefault="006A60E9" w:rsidP="00F27988">
      <w:pPr>
        <w:pStyle w:val="NO"/>
      </w:pPr>
      <w:r w:rsidRPr="00B03C47">
        <w:t>NOTE:</w:t>
      </w:r>
      <w:r w:rsidR="00F27988" w:rsidRPr="00B03C47">
        <w:tab/>
      </w:r>
      <w:r w:rsidRPr="00B03C47">
        <w:t xml:space="preserve">The actual binding of the interface to a specific protocol is not part of </w:t>
      </w:r>
      <w:r w:rsidR="000B7866" w:rsidRPr="00B03C47">
        <w:t>the present document</w:t>
      </w:r>
      <w:r w:rsidRPr="00B03C47">
        <w:t xml:space="preserve">, but is specified in separate </w:t>
      </w:r>
      <w:r w:rsidR="0076663F" w:rsidRPr="00B03C47">
        <w:t>Technical Specifications</w:t>
      </w:r>
      <w:r w:rsidR="002A44A6" w:rsidRPr="00B03C47">
        <w:t xml:space="preserve"> [</w:t>
      </w:r>
      <w:r w:rsidR="002A44A6" w:rsidRPr="00B03C47">
        <w:fldChar w:fldCharType="begin"/>
      </w:r>
      <w:r w:rsidR="002A44A6" w:rsidRPr="00B03C47">
        <w:instrText xml:space="preserve"> REF REF_oneM2M_TS0008 \h </w:instrText>
      </w:r>
      <w:r w:rsidR="002A44A6" w:rsidRPr="00B03C47">
        <w:fldChar w:fldCharType="separate"/>
      </w:r>
      <w:r w:rsidR="00D345B7">
        <w:rPr>
          <w:rFonts w:eastAsia="BatangChe"/>
        </w:rPr>
        <w:t>22</w:t>
      </w:r>
      <w:r w:rsidR="002A44A6" w:rsidRPr="00B03C47">
        <w:fldChar w:fldCharType="end"/>
      </w:r>
      <w:r w:rsidR="002A44A6" w:rsidRPr="00B03C47">
        <w:t>], [</w:t>
      </w:r>
      <w:r w:rsidR="002A44A6" w:rsidRPr="00B03C47">
        <w:fldChar w:fldCharType="begin"/>
      </w:r>
      <w:r w:rsidR="002A44A6" w:rsidRPr="00B03C47">
        <w:instrText xml:space="preserve"> REF REF_oneM2M_TS0009 \h </w:instrText>
      </w:r>
      <w:r w:rsidR="002A44A6" w:rsidRPr="00B03C47">
        <w:fldChar w:fldCharType="separate"/>
      </w:r>
      <w:r w:rsidR="00D345B7">
        <w:t>23</w:t>
      </w:r>
      <w:r w:rsidR="002A44A6" w:rsidRPr="00B03C47">
        <w:fldChar w:fldCharType="end"/>
      </w:r>
      <w:r w:rsidR="002A44A6" w:rsidRPr="00B03C47">
        <w:t>],[</w:t>
      </w:r>
      <w:r w:rsidR="002A44A6" w:rsidRPr="00B03C47">
        <w:fldChar w:fldCharType="begin"/>
      </w:r>
      <w:r w:rsidR="002A44A6" w:rsidRPr="00B03C47">
        <w:instrText xml:space="preserve"> REF REF_oneM2M_TS0010 \h </w:instrText>
      </w:r>
      <w:r w:rsidR="002A44A6" w:rsidRPr="00B03C47">
        <w:fldChar w:fldCharType="separate"/>
      </w:r>
      <w:r w:rsidR="00D345B7">
        <w:rPr>
          <w:rFonts w:eastAsia="BatangChe"/>
        </w:rPr>
        <w:t>24</w:t>
      </w:r>
      <w:r w:rsidR="002A44A6" w:rsidRPr="00B03C47">
        <w:fldChar w:fldCharType="end"/>
      </w:r>
      <w:r w:rsidR="002A44A6" w:rsidRPr="00B03C47">
        <w:t>]</w:t>
      </w:r>
      <w:r w:rsidRPr="00B03C47">
        <w:t>.</w:t>
      </w:r>
    </w:p>
    <w:p w14:paraId="2CEA83D6" w14:textId="77777777" w:rsidR="006A60E9" w:rsidRPr="002D5B62" w:rsidRDefault="006A60E9" w:rsidP="006A60E9">
      <w:pPr>
        <w:rPr>
          <w:lang w:eastAsia="ja-JP"/>
        </w:rPr>
      </w:pPr>
      <w:r w:rsidRPr="00152E68">
        <w:rPr>
          <w:lang w:eastAsia="ja-JP"/>
        </w:rPr>
        <w:t>In accordance with the oneM2M architecture, each reference point is applicable to a wide range of underlying network technologies and transport protocols. oneM2M define</w:t>
      </w:r>
      <w:r w:rsidR="00502D8D">
        <w:rPr>
          <w:lang w:eastAsia="ja-JP"/>
        </w:rPr>
        <w:t>s</w:t>
      </w:r>
      <w:r w:rsidRPr="00152E68">
        <w:rPr>
          <w:lang w:eastAsia="ja-JP"/>
        </w:rPr>
        <w:t xml:space="preserve"> a set of bindings for specific underlying network technologies and t</w:t>
      </w:r>
      <w:r w:rsidRPr="000D3241">
        <w:rPr>
          <w:lang w:eastAsia="ja-JP"/>
        </w:rPr>
        <w:t>ransport protocols, these bindings are not limiting the a</w:t>
      </w:r>
      <w:r w:rsidRPr="002D5B62">
        <w:rPr>
          <w:lang w:eastAsia="ja-JP"/>
        </w:rPr>
        <w:t>pplicability of the interfaces when used in other underlying networks and transport protocols. However</w:t>
      </w:r>
      <w:r w:rsidR="00502D8D">
        <w:rPr>
          <w:lang w:eastAsia="ja-JP"/>
        </w:rPr>
        <w:t>,</w:t>
      </w:r>
      <w:r w:rsidRPr="002D5B62">
        <w:rPr>
          <w:lang w:eastAsia="ja-JP"/>
        </w:rPr>
        <w:t xml:space="preserve"> the behaviour of the interface needs to be respected in accordance to </w:t>
      </w:r>
      <w:r w:rsidR="000B7866" w:rsidRPr="002D5B62">
        <w:rPr>
          <w:lang w:eastAsia="ja-JP"/>
        </w:rPr>
        <w:t>the present document</w:t>
      </w:r>
      <w:r w:rsidRPr="002D5B62">
        <w:rPr>
          <w:lang w:eastAsia="ja-JP"/>
        </w:rPr>
        <w:t xml:space="preserve"> and </w:t>
      </w:r>
      <w:r w:rsidR="00A5445B">
        <w:rPr>
          <w:lang w:eastAsia="ja-JP"/>
        </w:rPr>
        <w:t xml:space="preserve">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D345B7">
        <w:rPr>
          <w:noProof/>
        </w:rPr>
        <w:t>6</w:t>
      </w:r>
      <w:r w:rsidR="00BE0529">
        <w:fldChar w:fldCharType="end"/>
      </w:r>
      <w:r w:rsidR="00BE0529">
        <w:t>]</w:t>
      </w:r>
      <w:r w:rsidRPr="002D5B62">
        <w:rPr>
          <w:lang w:eastAsia="ja-JP"/>
        </w:rPr>
        <w:t>.</w:t>
      </w:r>
    </w:p>
    <w:p w14:paraId="6D77D8C1" w14:textId="77777777" w:rsidR="002D1917" w:rsidRPr="002D1917" w:rsidRDefault="002D1917" w:rsidP="0006714C">
      <w:pPr>
        <w:pStyle w:val="ListParagraph"/>
        <w:keepNext/>
        <w:keepLines/>
        <w:numPr>
          <w:ilvl w:val="0"/>
          <w:numId w:val="119"/>
        </w:numPr>
        <w:tabs>
          <w:tab w:val="clear" w:pos="284"/>
        </w:tabs>
        <w:overflowPunct w:val="0"/>
        <w:autoSpaceDE w:val="0"/>
        <w:autoSpaceDN w:val="0"/>
        <w:adjustRightInd w:val="0"/>
        <w:spacing w:after="180"/>
        <w:contextualSpacing w:val="0"/>
        <w:textAlignment w:val="baseline"/>
        <w:outlineLvl w:val="2"/>
        <w:rPr>
          <w:rFonts w:ascii="Arial" w:eastAsia="SimSun" w:hAnsi="Arial"/>
          <w:vanish/>
          <w:sz w:val="28"/>
          <w:szCs w:val="20"/>
          <w:lang w:val="x-none" w:eastAsia="zh-CN"/>
        </w:rPr>
      </w:pPr>
      <w:bookmarkStart w:id="124" w:name="_Toc462064295"/>
      <w:bookmarkStart w:id="125" w:name="_Toc462064296"/>
      <w:bookmarkStart w:id="126" w:name="_Toc462064297"/>
      <w:bookmarkStart w:id="127" w:name="_Toc410308785"/>
      <w:bookmarkStart w:id="128" w:name="_Toc458619187"/>
      <w:bookmarkStart w:id="129" w:name="_Toc462064298"/>
      <w:bookmarkEnd w:id="124"/>
      <w:bookmarkEnd w:id="125"/>
      <w:bookmarkEnd w:id="126"/>
    </w:p>
    <w:p w14:paraId="4628FD8D" w14:textId="77777777" w:rsidR="002D1917" w:rsidRPr="002D1917" w:rsidRDefault="002D1917" w:rsidP="0006714C">
      <w:pPr>
        <w:pStyle w:val="ListParagraph"/>
        <w:keepNext/>
        <w:keepLines/>
        <w:numPr>
          <w:ilvl w:val="1"/>
          <w:numId w:val="119"/>
        </w:numPr>
        <w:tabs>
          <w:tab w:val="clear" w:pos="284"/>
        </w:tabs>
        <w:overflowPunct w:val="0"/>
        <w:autoSpaceDE w:val="0"/>
        <w:autoSpaceDN w:val="0"/>
        <w:adjustRightInd w:val="0"/>
        <w:spacing w:after="180"/>
        <w:contextualSpacing w:val="0"/>
        <w:textAlignment w:val="baseline"/>
        <w:outlineLvl w:val="2"/>
        <w:rPr>
          <w:rFonts w:ascii="Arial" w:eastAsia="SimSun" w:hAnsi="Arial"/>
          <w:vanish/>
          <w:sz w:val="28"/>
          <w:szCs w:val="20"/>
          <w:lang w:val="x-none" w:eastAsia="zh-CN"/>
        </w:rPr>
      </w:pPr>
    </w:p>
    <w:p w14:paraId="1EE01D22" w14:textId="77777777" w:rsidR="002D1917" w:rsidRPr="002D1917" w:rsidRDefault="002D1917" w:rsidP="0006714C">
      <w:pPr>
        <w:pStyle w:val="ListParagraph"/>
        <w:keepNext/>
        <w:keepLines/>
        <w:numPr>
          <w:ilvl w:val="1"/>
          <w:numId w:val="119"/>
        </w:numPr>
        <w:tabs>
          <w:tab w:val="clear" w:pos="284"/>
        </w:tabs>
        <w:overflowPunct w:val="0"/>
        <w:autoSpaceDE w:val="0"/>
        <w:autoSpaceDN w:val="0"/>
        <w:adjustRightInd w:val="0"/>
        <w:spacing w:after="180"/>
        <w:contextualSpacing w:val="0"/>
        <w:textAlignment w:val="baseline"/>
        <w:outlineLvl w:val="2"/>
        <w:rPr>
          <w:rFonts w:ascii="Arial" w:eastAsia="SimSun" w:hAnsi="Arial"/>
          <w:vanish/>
          <w:sz w:val="28"/>
          <w:szCs w:val="20"/>
          <w:lang w:val="x-none" w:eastAsia="zh-CN"/>
        </w:rPr>
      </w:pPr>
    </w:p>
    <w:p w14:paraId="62A30F3C" w14:textId="2D93EC61" w:rsidR="00EA1014" w:rsidRPr="002A44A6" w:rsidRDefault="00EA1014" w:rsidP="0006714C">
      <w:pPr>
        <w:pStyle w:val="Heading3"/>
        <w:numPr>
          <w:ilvl w:val="2"/>
          <w:numId w:val="119"/>
        </w:numPr>
      </w:pPr>
      <w:bookmarkStart w:id="130" w:name="_Toc474219213"/>
      <w:r w:rsidRPr="002A44A6">
        <w:rPr>
          <w:rFonts w:eastAsia="SimSun"/>
          <w:lang w:eastAsia="zh-CN"/>
        </w:rPr>
        <w:t xml:space="preserve">Interfaces to the </w:t>
      </w:r>
      <w:r w:rsidR="005F3EC0">
        <w:rPr>
          <w:rFonts w:eastAsia="SimSun"/>
          <w:lang w:eastAsia="zh-CN"/>
        </w:rPr>
        <w:t>u</w:t>
      </w:r>
      <w:r w:rsidRPr="002A44A6">
        <w:rPr>
          <w:rFonts w:eastAsia="SimSun"/>
          <w:lang w:eastAsia="zh-CN"/>
        </w:rPr>
        <w:t xml:space="preserve">nderlying </w:t>
      </w:r>
      <w:r w:rsidR="005F3EC0">
        <w:rPr>
          <w:rFonts w:eastAsia="SimSun"/>
          <w:lang w:eastAsia="zh-CN"/>
        </w:rPr>
        <w:t>n</w:t>
      </w:r>
      <w:r w:rsidRPr="002A44A6">
        <w:rPr>
          <w:rFonts w:eastAsia="SimSun"/>
          <w:lang w:eastAsia="zh-CN"/>
        </w:rPr>
        <w:t>etworks</w:t>
      </w:r>
      <w:bookmarkEnd w:id="127"/>
      <w:bookmarkEnd w:id="128"/>
      <w:bookmarkEnd w:id="129"/>
      <w:bookmarkEnd w:id="130"/>
    </w:p>
    <w:p w14:paraId="248C6EAE" w14:textId="77777777" w:rsidR="00EA1014" w:rsidRPr="00BF1469" w:rsidRDefault="00EA1014" w:rsidP="00D5708A">
      <w:pPr>
        <w:rPr>
          <w:rFonts w:eastAsia="SimSun"/>
        </w:rPr>
      </w:pPr>
      <w:r w:rsidRPr="00D5708A">
        <w:rPr>
          <w:rFonts w:eastAsia="SimSun"/>
        </w:rPr>
        <w:t>The CSEs access the network service functions provid</w:t>
      </w:r>
      <w:r w:rsidRPr="00D416FE">
        <w:rPr>
          <w:rFonts w:eastAsia="SimSun"/>
        </w:rPr>
        <w:t>ed by the under</w:t>
      </w:r>
      <w:r w:rsidRPr="00753D2F">
        <w:rPr>
          <w:rFonts w:eastAsia="SimSun"/>
        </w:rPr>
        <w:t xml:space="preserve">lying networks such as 3GPP, 3GPP2 and </w:t>
      </w:r>
      <w:r w:rsidR="00502D8D" w:rsidRPr="003B19DB">
        <w:rPr>
          <w:rFonts w:eastAsia="SimSun"/>
        </w:rPr>
        <w:t>WLAN</w:t>
      </w:r>
      <w:r w:rsidRPr="003C45BD">
        <w:rPr>
          <w:rFonts w:eastAsia="SimSun"/>
        </w:rPr>
        <w:t xml:space="preserve"> via Mcn reference point.</w:t>
      </w:r>
      <w:r w:rsidRPr="003C45BD" w:rsidDel="00384EC5">
        <w:rPr>
          <w:rFonts w:eastAsia="SimSun"/>
        </w:rPr>
        <w:t xml:space="preserve"> </w:t>
      </w:r>
      <w:r w:rsidRPr="00BF1469">
        <w:rPr>
          <w:rFonts w:eastAsia="SimSun"/>
        </w:rPr>
        <w:t>The following services are provided by the underlying networks:</w:t>
      </w:r>
    </w:p>
    <w:p w14:paraId="3A7EC2AE" w14:textId="77777777" w:rsidR="00EA1014" w:rsidRPr="00CF3862" w:rsidRDefault="00EA1014" w:rsidP="00A76F3D">
      <w:pPr>
        <w:pStyle w:val="B1"/>
      </w:pPr>
      <w:r w:rsidRPr="00CF3862">
        <w:t xml:space="preserve">Device </w:t>
      </w:r>
      <w:r w:rsidR="009B0D2D" w:rsidRPr="00B03C47">
        <w:t>t</w:t>
      </w:r>
      <w:r w:rsidRPr="00B03C47">
        <w:t>riggering (</w:t>
      </w:r>
      <w:r w:rsidRPr="00CF3862">
        <w:t xml:space="preserve">see </w:t>
      </w:r>
      <w:r w:rsidRPr="00CF3862">
        <w:fldChar w:fldCharType="begin"/>
      </w:r>
      <w:r w:rsidRPr="00CF3862">
        <w:instrText xml:space="preserve"> REF _Ref394271117 \r \h </w:instrText>
      </w:r>
      <w:r w:rsidRPr="00CF3862">
        <w:fldChar w:fldCharType="separate"/>
      </w:r>
      <w:r w:rsidR="00D345B7" w:rsidRPr="00CF3862">
        <w:t>Annex B</w:t>
      </w:r>
      <w:r w:rsidRPr="00CF3862">
        <w:fldChar w:fldCharType="end"/>
      </w:r>
      <w:r w:rsidRPr="00B03C47">
        <w:t>)</w:t>
      </w:r>
    </w:p>
    <w:p w14:paraId="2BFF7344" w14:textId="77777777" w:rsidR="00EA1014" w:rsidRPr="00CF3862" w:rsidRDefault="00EA1014" w:rsidP="00A76F3D">
      <w:pPr>
        <w:pStyle w:val="B1"/>
      </w:pPr>
      <w:r w:rsidRPr="00B03C47">
        <w:t xml:space="preserve">Location </w:t>
      </w:r>
      <w:r w:rsidR="009B0D2D" w:rsidRPr="00B03C47">
        <w:t>r</w:t>
      </w:r>
      <w:r w:rsidRPr="00B03C47">
        <w:t xml:space="preserve">equest (see </w:t>
      </w:r>
      <w:r w:rsidRPr="00B03C47">
        <w:fldChar w:fldCharType="begin"/>
      </w:r>
      <w:r w:rsidRPr="00B03C47">
        <w:instrText xml:space="preserve"> REF _Ref394271138 \r \h </w:instrText>
      </w:r>
      <w:r w:rsidRPr="00B03C47">
        <w:fldChar w:fldCharType="separate"/>
      </w:r>
      <w:r w:rsidR="00D345B7" w:rsidRPr="00B03C47">
        <w:t>Annex G</w:t>
      </w:r>
      <w:r w:rsidRPr="00B03C47">
        <w:fldChar w:fldCharType="end"/>
      </w:r>
      <w:r w:rsidRPr="00B03C47">
        <w:t>)</w:t>
      </w:r>
    </w:p>
    <w:p w14:paraId="01F5BA52" w14:textId="353230D5" w:rsidR="00EA1014" w:rsidRPr="00CF3862" w:rsidRDefault="00EA1014" w:rsidP="00A76F3D">
      <w:pPr>
        <w:pStyle w:val="B1"/>
      </w:pPr>
      <w:r w:rsidRPr="00B03C47">
        <w:t xml:space="preserve">Device </w:t>
      </w:r>
      <w:r w:rsidR="00A77CA6" w:rsidRPr="00B03C47">
        <w:t>Management</w:t>
      </w:r>
      <w:r w:rsidR="009B0D2D" w:rsidRPr="00B03C47">
        <w:t xml:space="preserve"> </w:t>
      </w:r>
      <w:r w:rsidRPr="00B03C47">
        <w:t>(see clause</w:t>
      </w:r>
      <w:r w:rsidR="00A77CA6" w:rsidRPr="00B03C47">
        <w:t xml:space="preserve"> </w:t>
      </w:r>
      <w:r w:rsidR="00A77CA6" w:rsidRPr="004B651F">
        <w:rPr>
          <w:rFonts w:eastAsia="SimSun"/>
        </w:rPr>
        <w:fldChar w:fldCharType="begin"/>
      </w:r>
      <w:r w:rsidR="00A77CA6" w:rsidRPr="004B651F">
        <w:rPr>
          <w:rFonts w:eastAsia="SimSun"/>
        </w:rPr>
        <w:instrText xml:space="preserve"> REF _Ref404582566 \r \h </w:instrText>
      </w:r>
      <w:r w:rsidR="004F1B20">
        <w:rPr>
          <w:rFonts w:eastAsia="SimSun"/>
        </w:rPr>
        <w:instrText xml:space="preserve"> \* MERGEFORMAT </w:instrText>
      </w:r>
      <w:r w:rsidR="00A77CA6" w:rsidRPr="004B651F">
        <w:rPr>
          <w:rFonts w:eastAsia="SimSun"/>
        </w:rPr>
      </w:r>
      <w:r w:rsidR="00A77CA6" w:rsidRPr="004B651F">
        <w:rPr>
          <w:rFonts w:eastAsia="SimSun"/>
        </w:rPr>
        <w:fldChar w:fldCharType="separate"/>
      </w:r>
      <w:r w:rsidR="00D345B7">
        <w:rPr>
          <w:rFonts w:eastAsia="SimSun"/>
        </w:rPr>
        <w:t>7.3.4</w:t>
      </w:r>
      <w:r w:rsidR="00A77CA6" w:rsidRPr="004B651F">
        <w:rPr>
          <w:rFonts w:eastAsia="SimSun"/>
        </w:rPr>
        <w:fldChar w:fldCharType="end"/>
      </w:r>
      <w:r w:rsidRPr="00B03C47">
        <w:t>)</w:t>
      </w:r>
    </w:p>
    <w:p w14:paraId="4AF97B42" w14:textId="77777777" w:rsidR="00F96B7A" w:rsidRPr="00381942" w:rsidRDefault="009F6F09" w:rsidP="0006714C">
      <w:pPr>
        <w:pStyle w:val="Heading2"/>
        <w:numPr>
          <w:ilvl w:val="1"/>
          <w:numId w:val="172"/>
        </w:numPr>
        <w:rPr>
          <w:lang w:eastAsia="ja-JP"/>
        </w:rPr>
      </w:pPr>
      <w:bookmarkStart w:id="131" w:name="_Toc390760728"/>
      <w:bookmarkStart w:id="132" w:name="_Toc391026919"/>
      <w:bookmarkStart w:id="133" w:name="_Toc391027266"/>
      <w:bookmarkStart w:id="134" w:name="_Toc410308786"/>
      <w:bookmarkStart w:id="135" w:name="_Toc458619188"/>
      <w:bookmarkStart w:id="136" w:name="_Toc474219214"/>
      <w:bookmarkStart w:id="137" w:name="_Toc462064299"/>
      <w:r w:rsidRPr="00381942">
        <w:rPr>
          <w:lang w:eastAsia="ja-JP"/>
        </w:rPr>
        <w:t xml:space="preserve">API </w:t>
      </w:r>
      <w:r w:rsidR="005F3EC0">
        <w:rPr>
          <w:lang w:eastAsia="ja-JP"/>
        </w:rPr>
        <w:t>d</w:t>
      </w:r>
      <w:r w:rsidR="00F96B7A" w:rsidRPr="00381942">
        <w:rPr>
          <w:lang w:eastAsia="ja-JP"/>
        </w:rPr>
        <w:t xml:space="preserve">esign </w:t>
      </w:r>
      <w:r w:rsidR="005F3EC0">
        <w:rPr>
          <w:lang w:eastAsia="ja-JP"/>
        </w:rPr>
        <w:t>g</w:t>
      </w:r>
      <w:r w:rsidR="00F96B7A" w:rsidRPr="00381942">
        <w:rPr>
          <w:lang w:eastAsia="ja-JP"/>
        </w:rPr>
        <w:t>uidelines</w:t>
      </w:r>
      <w:bookmarkEnd w:id="131"/>
      <w:bookmarkEnd w:id="132"/>
      <w:bookmarkEnd w:id="133"/>
      <w:bookmarkEnd w:id="134"/>
      <w:bookmarkEnd w:id="135"/>
      <w:bookmarkEnd w:id="136"/>
      <w:bookmarkEnd w:id="137"/>
    </w:p>
    <w:p w14:paraId="5FFA77E8" w14:textId="77777777" w:rsidR="00E74184" w:rsidRPr="00152E68" w:rsidRDefault="00E74184" w:rsidP="00E74184">
      <w:pPr>
        <w:rPr>
          <w:lang w:eastAsia="ja-JP"/>
        </w:rPr>
      </w:pPr>
      <w:r w:rsidRPr="00152E68">
        <w:rPr>
          <w:lang w:eastAsia="ja-JP"/>
        </w:rPr>
        <w:t>The following are the guidelines for designing APIs:</w:t>
      </w:r>
    </w:p>
    <w:p w14:paraId="26D6E376" w14:textId="77777777" w:rsidR="004F1B20" w:rsidRDefault="00E74184" w:rsidP="004F1B20">
      <w:pPr>
        <w:pStyle w:val="BN"/>
        <w:rPr>
          <w:lang w:eastAsia="ja-JP"/>
        </w:rPr>
      </w:pPr>
      <w:r w:rsidRPr="000D3241">
        <w:rPr>
          <w:lang w:eastAsia="ja-JP"/>
        </w:rPr>
        <w:t>API</w:t>
      </w:r>
      <w:r w:rsidR="00FF7BA6" w:rsidRPr="002D5B62">
        <w:rPr>
          <w:lang w:eastAsia="ja-JP"/>
        </w:rPr>
        <w:t>s</w:t>
      </w:r>
      <w:r w:rsidRPr="002D5B62">
        <w:rPr>
          <w:lang w:eastAsia="ja-JP"/>
        </w:rPr>
        <w:t xml:space="preserve"> shall follow the principle of RESTful architecture, as described in [</w:t>
      </w:r>
      <w:r w:rsidR="00535864" w:rsidRPr="00381942">
        <w:rPr>
          <w:lang w:eastAsia="ja-JP"/>
        </w:rPr>
        <w:fldChar w:fldCharType="begin"/>
      </w:r>
      <w:r w:rsidR="00535864" w:rsidRPr="007D7500">
        <w:rPr>
          <w:lang w:eastAsia="ja-JP"/>
        </w:rPr>
        <w:instrText xml:space="preserve"> REF REF_Fielding_Roy_Thomas \h </w:instrText>
      </w:r>
      <w:r w:rsidR="00535864" w:rsidRPr="00381942">
        <w:rPr>
          <w:lang w:eastAsia="ja-JP"/>
        </w:rPr>
      </w:r>
      <w:r w:rsidR="00535864" w:rsidRPr="00381942">
        <w:rPr>
          <w:lang w:eastAsia="ja-JP"/>
        </w:rPr>
        <w:fldChar w:fldCharType="separate"/>
      </w:r>
      <w:r w:rsidR="00D345B7" w:rsidRPr="00152E68">
        <w:rPr>
          <w:lang w:eastAsia="ja-JP"/>
        </w:rPr>
        <w:t>i.</w:t>
      </w:r>
      <w:r w:rsidR="00D345B7">
        <w:rPr>
          <w:noProof/>
        </w:rPr>
        <w:t>2</w:t>
      </w:r>
      <w:r w:rsidR="00535864" w:rsidRPr="00381942">
        <w:rPr>
          <w:lang w:eastAsia="ja-JP"/>
        </w:rPr>
        <w:fldChar w:fldCharType="end"/>
      </w:r>
      <w:r w:rsidRPr="00381942">
        <w:rPr>
          <w:lang w:eastAsia="ja-JP"/>
        </w:rPr>
        <w:t>]</w:t>
      </w:r>
      <w:r w:rsidR="00535864" w:rsidRPr="00381942">
        <w:rPr>
          <w:lang w:eastAsia="ja-JP"/>
        </w:rPr>
        <w:t>.</w:t>
      </w:r>
    </w:p>
    <w:p w14:paraId="1CE0FA17" w14:textId="77777777" w:rsidR="004F1B20" w:rsidRDefault="004F1B20" w:rsidP="004F1B20">
      <w:pPr>
        <w:pStyle w:val="BN"/>
        <w:rPr>
          <w:lang w:eastAsia="ja-JP"/>
        </w:rPr>
      </w:pPr>
      <w:r w:rsidRPr="00381942">
        <w:rPr>
          <w:lang w:eastAsia="ja-JP"/>
        </w:rPr>
        <w:t xml:space="preserve">APIs shall indicate which features are supported and not supported over the reference points specified in </w:t>
      </w:r>
      <w:r w:rsidRPr="004403EA">
        <w:t>TS-0001</w:t>
      </w:r>
      <w:r>
        <w:t xml:space="preserve"> [</w:t>
      </w:r>
      <w:bookmarkStart w:id="138" w:name="_Hlt413242586"/>
      <w:r>
        <w:fldChar w:fldCharType="begin"/>
      </w:r>
      <w:r>
        <w:instrText xml:space="preserve"> REF REF_oneM2M_TS0001 \h </w:instrText>
      </w:r>
      <w:r>
        <w:fldChar w:fldCharType="separate"/>
      </w:r>
      <w:r w:rsidR="00D345B7">
        <w:rPr>
          <w:noProof/>
        </w:rPr>
        <w:t>6</w:t>
      </w:r>
      <w:r>
        <w:fldChar w:fldCharType="end"/>
      </w:r>
      <w:bookmarkEnd w:id="138"/>
      <w:r>
        <w:t>]</w:t>
      </w:r>
      <w:r w:rsidRPr="00381942">
        <w:rPr>
          <w:lang w:eastAsia="ja-JP"/>
        </w:rPr>
        <w:t>.</w:t>
      </w:r>
    </w:p>
    <w:p w14:paraId="7DE6FE1F" w14:textId="77777777" w:rsidR="004F1B20" w:rsidRPr="00853C97" w:rsidRDefault="004F1B20" w:rsidP="004F1B20">
      <w:pPr>
        <w:pStyle w:val="BN"/>
        <w:rPr>
          <w:lang w:eastAsia="ja-JP"/>
        </w:rPr>
      </w:pPr>
      <w:r w:rsidRPr="00853C97">
        <w:rPr>
          <w:lang w:eastAsia="ja-JP"/>
        </w:rPr>
        <w:t>API</w:t>
      </w:r>
      <w:r w:rsidRPr="004B651F">
        <w:rPr>
          <w:rFonts w:eastAsia="Malgun Gothic" w:hint="eastAsia"/>
        </w:rPr>
        <w:t>s</w:t>
      </w:r>
      <w:r w:rsidRPr="00853C97">
        <w:rPr>
          <w:lang w:eastAsia="ja-JP"/>
        </w:rPr>
        <w:t xml:space="preserve"> shall define how to address resources and how to manipulate resources, in accordance with oneM2M TS</w:t>
      </w:r>
      <w:r w:rsidRPr="00853C97">
        <w:rPr>
          <w:lang w:eastAsia="ja-JP"/>
        </w:rPr>
        <w:noBreakHyphen/>
        <w:t>0001 [</w:t>
      </w:r>
      <w:r w:rsidR="00CB6D1C">
        <w:fldChar w:fldCharType="begin"/>
      </w:r>
      <w:r w:rsidR="00CB6D1C">
        <w:instrText xml:space="preserve"> REF  REF_oneM2M_TS0001 \h </w:instrText>
      </w:r>
      <w:r w:rsidR="00CB6D1C">
        <w:fldChar w:fldCharType="separate"/>
      </w:r>
      <w:r w:rsidR="00D345B7">
        <w:rPr>
          <w:noProof/>
        </w:rPr>
        <w:t>6</w:t>
      </w:r>
      <w:r w:rsidR="00CB6D1C">
        <w:fldChar w:fldCharType="end"/>
      </w:r>
      <w:r w:rsidRPr="00853C97">
        <w:rPr>
          <w:lang w:eastAsia="ja-JP"/>
        </w:rPr>
        <w:t>]; the resource is identified by a Universal Resource Identifier (URI), [</w:t>
      </w:r>
      <w:r w:rsidRPr="00853C97">
        <w:rPr>
          <w:lang w:eastAsia="ja-JP"/>
        </w:rPr>
        <w:fldChar w:fldCharType="begin"/>
      </w:r>
      <w:r w:rsidRPr="00853C97">
        <w:rPr>
          <w:lang w:eastAsia="ja-JP"/>
        </w:rPr>
        <w:instrText xml:space="preserve"> REF REF_IETFRFC3986 \h </w:instrText>
      </w:r>
      <w:r w:rsidRPr="00853C97">
        <w:rPr>
          <w:lang w:eastAsia="ja-JP"/>
        </w:rPr>
      </w:r>
      <w:r w:rsidRPr="00853C97">
        <w:rPr>
          <w:lang w:eastAsia="ja-JP"/>
        </w:rPr>
        <w:fldChar w:fldCharType="separate"/>
      </w:r>
      <w:r w:rsidR="00D345B7">
        <w:rPr>
          <w:noProof/>
        </w:rPr>
        <w:t>2</w:t>
      </w:r>
      <w:r w:rsidRPr="00853C97">
        <w:rPr>
          <w:lang w:eastAsia="ja-JP"/>
        </w:rPr>
        <w:fldChar w:fldCharType="end"/>
      </w:r>
      <w:r w:rsidRPr="00853C97">
        <w:rPr>
          <w:lang w:eastAsia="ja-JP"/>
        </w:rPr>
        <w:t>].</w:t>
      </w:r>
    </w:p>
    <w:p w14:paraId="21AFED31" w14:textId="77777777" w:rsidR="004F1B20" w:rsidRPr="00381942" w:rsidRDefault="004F1B20" w:rsidP="004F1B20">
      <w:pPr>
        <w:pStyle w:val="BN"/>
        <w:rPr>
          <w:lang w:eastAsia="ja-JP"/>
        </w:rPr>
      </w:pPr>
      <w:r w:rsidRPr="00381942">
        <w:rPr>
          <w:lang w:eastAsia="ja-JP"/>
        </w:rPr>
        <w:t xml:space="preserve">APIs shall provide the format and syntax of the operation primitives for all resources defined in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911AE0" w:rsidDel="00BE0529">
        <w:rPr>
          <w:lang w:eastAsia="ja-JP"/>
        </w:rPr>
        <w:t xml:space="preserve"> </w:t>
      </w:r>
      <w:r w:rsidRPr="00381942">
        <w:rPr>
          <w:lang w:eastAsia="ja-JP"/>
        </w:rPr>
        <w:t>. In case that for a particular protocol binding an operation cannot be supported it has to be clearly stated in the specific protocol binding technical specification.</w:t>
      </w:r>
    </w:p>
    <w:p w14:paraId="752B2313" w14:textId="77777777" w:rsidR="004F1B20" w:rsidRPr="00381942" w:rsidRDefault="004F1B20" w:rsidP="004F1B20">
      <w:pPr>
        <w:pStyle w:val="BN"/>
        <w:rPr>
          <w:lang w:eastAsia="ja-JP"/>
        </w:rPr>
      </w:pPr>
      <w:r w:rsidRPr="00381942">
        <w:rPr>
          <w:lang w:eastAsia="ja-JP"/>
        </w:rPr>
        <w:t xml:space="preserve">Resource has a representation (see [i.2]) that shall be transferred and manipulated with the verbs. These verbs are identified as operations in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381942">
        <w:rPr>
          <w:lang w:eastAsia="ja-JP"/>
        </w:rPr>
        <w:t>: CREATE. RETRIEVE, UPDATE, DELETE and NOTIFY.</w:t>
      </w:r>
    </w:p>
    <w:p w14:paraId="12ED8B8A" w14:textId="77777777" w:rsidR="004F1B20" w:rsidRPr="00381942" w:rsidRDefault="004F1B20" w:rsidP="004F1B20">
      <w:pPr>
        <w:pStyle w:val="BN"/>
        <w:rPr>
          <w:lang w:eastAsia="ja-JP"/>
        </w:rPr>
      </w:pPr>
      <w:r w:rsidRPr="00381942">
        <w:rPr>
          <w:lang w:eastAsia="ja-JP"/>
        </w:rPr>
        <w:t xml:space="preserve">All primitives </w:t>
      </w:r>
      <w:r>
        <w:rPr>
          <w:lang w:eastAsia="ja-JP"/>
        </w:rPr>
        <w:t xml:space="preserve">as well as the way </w:t>
      </w:r>
      <w:r w:rsidRPr="00152E68">
        <w:rPr>
          <w:lang w:eastAsia="ja-JP"/>
        </w:rPr>
        <w:t>that those primitives are sent</w:t>
      </w:r>
      <w:r>
        <w:rPr>
          <w:lang w:eastAsia="ja-JP"/>
        </w:rPr>
        <w:t xml:space="preserve"> shall be defined</w:t>
      </w:r>
      <w:r w:rsidRPr="00152E68">
        <w:rPr>
          <w:lang w:eastAsia="ja-JP"/>
        </w:rPr>
        <w:t xml:space="preserve">. The functionality of the primitives shall be compliant to the resource type specific procedure as specified in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381942">
        <w:rPr>
          <w:lang w:eastAsia="ja-JP"/>
        </w:rPr>
        <w:t>, clause 10.2.</w:t>
      </w:r>
    </w:p>
    <w:p w14:paraId="3E0ED585" w14:textId="77777777" w:rsidR="004F1B20" w:rsidRPr="00381942" w:rsidRDefault="004F1B20" w:rsidP="004F1B20">
      <w:pPr>
        <w:pStyle w:val="BN"/>
        <w:rPr>
          <w:lang w:eastAsia="ja-JP"/>
        </w:rPr>
      </w:pPr>
      <w:r w:rsidRPr="00381942">
        <w:rPr>
          <w:lang w:eastAsia="ja-JP"/>
        </w:rPr>
        <w:t xml:space="preserve">Primitives shall include attributes in accordance with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381942">
        <w:rPr>
          <w:lang w:eastAsia="ja-JP"/>
        </w:rPr>
        <w:t xml:space="preserve"> for a specific resource.</w:t>
      </w:r>
    </w:p>
    <w:p w14:paraId="5A22257C" w14:textId="77777777" w:rsidR="004F1B20" w:rsidRDefault="004F1B20" w:rsidP="004F1B20">
      <w:pPr>
        <w:pStyle w:val="BN"/>
        <w:rPr>
          <w:lang w:eastAsia="ja-JP"/>
        </w:rPr>
      </w:pPr>
      <w:r w:rsidRPr="00381942">
        <w:rPr>
          <w:lang w:eastAsia="ja-JP"/>
        </w:rPr>
        <w:t>Primitive shall be self-descriptive and contain all the information needed for the receiver of the primitives to handle the primitives.</w:t>
      </w:r>
    </w:p>
    <w:p w14:paraId="6B04DB8A" w14:textId="77777777" w:rsidR="004F1B20" w:rsidRPr="00853C97" w:rsidRDefault="004F1B20" w:rsidP="004F1B20">
      <w:pPr>
        <w:pStyle w:val="BN"/>
        <w:rPr>
          <w:lang w:eastAsia="ja-JP"/>
        </w:rPr>
      </w:pPr>
      <w:commentRangeStart w:id="139"/>
      <w:r w:rsidRPr="00853C97">
        <w:rPr>
          <w:lang w:eastAsia="ja-JP"/>
        </w:rPr>
        <w:t>Primitive should be idempotent operations which mean no matter how many times the primitive is sent, the result does</w:t>
      </w:r>
      <w:r w:rsidR="00A4031E">
        <w:rPr>
          <w:lang w:eastAsia="ja-JP"/>
        </w:rPr>
        <w:t xml:space="preserve"> not</w:t>
      </w:r>
      <w:r w:rsidR="00E512B4">
        <w:rPr>
          <w:lang w:eastAsia="ja-JP"/>
        </w:rPr>
        <w:t>'</w:t>
      </w:r>
      <w:r w:rsidRPr="00853C97">
        <w:rPr>
          <w:lang w:eastAsia="ja-JP"/>
        </w:rPr>
        <w:t xml:space="preserve"> change, in accordance to [</w:t>
      </w:r>
      <w:r w:rsidRPr="00853C97">
        <w:rPr>
          <w:lang w:eastAsia="ja-JP"/>
        </w:rPr>
        <w:fldChar w:fldCharType="begin"/>
      </w:r>
      <w:r w:rsidRPr="00853C97">
        <w:rPr>
          <w:lang w:eastAsia="ja-JP"/>
        </w:rPr>
        <w:instrText xml:space="preserve"> REF REF_Fielding_Roy_Thomas \h </w:instrText>
      </w:r>
      <w:r w:rsidRPr="00853C97">
        <w:rPr>
          <w:lang w:eastAsia="ja-JP"/>
        </w:rPr>
      </w:r>
      <w:r w:rsidRPr="00853C97">
        <w:rPr>
          <w:lang w:eastAsia="ja-JP"/>
        </w:rPr>
        <w:fldChar w:fldCharType="separate"/>
      </w:r>
      <w:r w:rsidR="00D345B7" w:rsidRPr="00152E68">
        <w:rPr>
          <w:lang w:eastAsia="ja-JP"/>
        </w:rPr>
        <w:t>i.</w:t>
      </w:r>
      <w:r w:rsidR="00D345B7">
        <w:rPr>
          <w:noProof/>
        </w:rPr>
        <w:t>2</w:t>
      </w:r>
      <w:r w:rsidRPr="00853C97">
        <w:rPr>
          <w:lang w:eastAsia="ja-JP"/>
        </w:rPr>
        <w:fldChar w:fldCharType="end"/>
      </w:r>
      <w:r w:rsidRPr="00853C97">
        <w:rPr>
          <w:lang w:eastAsia="ja-JP"/>
        </w:rPr>
        <w:t>].</w:t>
      </w:r>
      <w:commentRangeEnd w:id="139"/>
      <w:r w:rsidR="005A4720">
        <w:rPr>
          <w:rStyle w:val="CommentReference"/>
        </w:rPr>
        <w:commentReference w:id="139"/>
      </w:r>
    </w:p>
    <w:p w14:paraId="346720A3" w14:textId="77777777" w:rsidR="004F1B20" w:rsidRPr="00381942" w:rsidRDefault="004F1B20" w:rsidP="004F1B20">
      <w:pPr>
        <w:pStyle w:val="BN"/>
        <w:rPr>
          <w:lang w:eastAsia="ja-JP"/>
        </w:rPr>
      </w:pPr>
      <w:r w:rsidRPr="00381942">
        <w:rPr>
          <w:lang w:eastAsia="ja-JP"/>
        </w:rPr>
        <w:t>Primitives shall be mapped on the transport layer protocols.</w:t>
      </w:r>
    </w:p>
    <w:p w14:paraId="2AD2A0C6" w14:textId="6B83F66B" w:rsidR="00DA31C6" w:rsidRPr="002D1917" w:rsidRDefault="006B164A" w:rsidP="0006714C">
      <w:pPr>
        <w:pStyle w:val="Heading2"/>
        <w:numPr>
          <w:ilvl w:val="1"/>
          <w:numId w:val="172"/>
        </w:numPr>
      </w:pPr>
      <w:bookmarkStart w:id="140" w:name="_Toc390760729"/>
      <w:bookmarkStart w:id="141" w:name="_Toc391026920"/>
      <w:bookmarkStart w:id="142" w:name="_Toc391027267"/>
      <w:bookmarkStart w:id="143" w:name="_Toc410308787"/>
      <w:bookmarkStart w:id="144" w:name="_Toc458619189"/>
      <w:bookmarkStart w:id="145" w:name="_Toc474219215"/>
      <w:bookmarkStart w:id="146" w:name="_Toc462064300"/>
      <w:r w:rsidRPr="00381942">
        <w:rPr>
          <w:lang w:eastAsia="ja-JP"/>
        </w:rPr>
        <w:t>Primitives</w:t>
      </w:r>
      <w:bookmarkStart w:id="147" w:name="_Toc462064301"/>
      <w:bookmarkStart w:id="148" w:name="_Toc390760730"/>
      <w:bookmarkStart w:id="149" w:name="_Toc391026921"/>
      <w:bookmarkStart w:id="150" w:name="_Toc391027268"/>
      <w:bookmarkStart w:id="151" w:name="_Toc462064302"/>
      <w:bookmarkEnd w:id="140"/>
      <w:bookmarkEnd w:id="141"/>
      <w:bookmarkEnd w:id="142"/>
      <w:bookmarkEnd w:id="143"/>
      <w:bookmarkEnd w:id="144"/>
      <w:bookmarkEnd w:id="145"/>
      <w:bookmarkEnd w:id="146"/>
      <w:bookmarkEnd w:id="147"/>
      <w:bookmarkEnd w:id="151"/>
    </w:p>
    <w:p w14:paraId="6D6E8553" w14:textId="77777777" w:rsidR="006B164A" w:rsidRPr="00B03C47" w:rsidRDefault="009F6F09" w:rsidP="0006714C">
      <w:pPr>
        <w:pStyle w:val="Heading3"/>
        <w:numPr>
          <w:ilvl w:val="2"/>
          <w:numId w:val="113"/>
        </w:numPr>
      </w:pPr>
      <w:bookmarkStart w:id="152" w:name="_Toc410308788"/>
      <w:bookmarkStart w:id="153" w:name="_Toc458619190"/>
      <w:bookmarkStart w:id="154" w:name="_Toc474219216"/>
      <w:bookmarkStart w:id="155" w:name="_Toc462064303"/>
      <w:r w:rsidRPr="00CF3862">
        <w:t>Intro</w:t>
      </w:r>
      <w:r w:rsidR="006B164A" w:rsidRPr="00B03C47">
        <w:t>duction</w:t>
      </w:r>
      <w:bookmarkEnd w:id="148"/>
      <w:bookmarkEnd w:id="149"/>
      <w:bookmarkEnd w:id="150"/>
      <w:bookmarkEnd w:id="152"/>
      <w:bookmarkEnd w:id="153"/>
      <w:bookmarkEnd w:id="154"/>
      <w:bookmarkEnd w:id="155"/>
    </w:p>
    <w:p w14:paraId="43FDA03D" w14:textId="77777777" w:rsidR="00F65CD2" w:rsidRDefault="006F141D" w:rsidP="006A60E9">
      <w:pPr>
        <w:rPr>
          <w:lang w:eastAsia="ja-JP"/>
        </w:rPr>
      </w:pPr>
      <w:r w:rsidRPr="00152E68">
        <w:rPr>
          <w:lang w:eastAsia="ja-JP"/>
        </w:rPr>
        <w:t xml:space="preserve">Primitives are </w:t>
      </w:r>
      <w:r w:rsidR="00F65CD2">
        <w:rPr>
          <w:lang w:eastAsia="ja-JP"/>
        </w:rPr>
        <w:t xml:space="preserve">common </w:t>
      </w:r>
      <w:r w:rsidRPr="00152E68">
        <w:rPr>
          <w:lang w:eastAsia="ja-JP"/>
        </w:rPr>
        <w:t xml:space="preserve">service layer messages </w:t>
      </w:r>
      <w:r w:rsidR="00F65CD2">
        <w:rPr>
          <w:lang w:eastAsia="ja-JP"/>
        </w:rPr>
        <w:t>exchanged</w:t>
      </w:r>
      <w:r w:rsidRPr="00152E68">
        <w:rPr>
          <w:lang w:eastAsia="ja-JP"/>
        </w:rPr>
        <w:t xml:space="preserve"> over the Mca</w:t>
      </w:r>
      <w:r w:rsidR="00F65CD2">
        <w:rPr>
          <w:lang w:eastAsia="ja-JP"/>
        </w:rPr>
        <w:t>,</w:t>
      </w:r>
      <w:r w:rsidRPr="00152E68">
        <w:rPr>
          <w:lang w:eastAsia="ja-JP"/>
        </w:rPr>
        <w:t xml:space="preserve"> Mcc</w:t>
      </w:r>
      <w:r w:rsidR="00F65CD2">
        <w:rPr>
          <w:lang w:eastAsia="ja-JP"/>
        </w:rPr>
        <w:t xml:space="preserve"> and </w:t>
      </w:r>
      <w:r w:rsidR="00F65CD2" w:rsidRPr="00152E68">
        <w:rPr>
          <w:lang w:eastAsia="ja-JP"/>
        </w:rPr>
        <w:t>Mcc</w:t>
      </w:r>
      <w:r w:rsidR="00E512B4">
        <w:rPr>
          <w:lang w:eastAsia="ja-JP"/>
        </w:rPr>
        <w:t>'</w:t>
      </w:r>
      <w:r w:rsidRPr="00152E68">
        <w:rPr>
          <w:lang w:eastAsia="ja-JP"/>
        </w:rPr>
        <w:t xml:space="preserve"> reference points.</w:t>
      </w:r>
    </w:p>
    <w:p w14:paraId="73F90AF7" w14:textId="77777777" w:rsidR="00F65CD2" w:rsidRDefault="00F65CD2" w:rsidP="00F65CD2">
      <w:pPr>
        <w:rPr>
          <w:lang w:eastAsia="ja-JP"/>
        </w:rPr>
      </w:pPr>
      <w:r>
        <w:rPr>
          <w:lang w:eastAsia="ja-JP"/>
        </w:rPr>
        <w:t>There are two use cases:</w:t>
      </w:r>
    </w:p>
    <w:p w14:paraId="34269886" w14:textId="77777777" w:rsidR="00F65CD2" w:rsidRDefault="00F65CD2" w:rsidP="004B651F">
      <w:pPr>
        <w:pStyle w:val="B1"/>
        <w:rPr>
          <w:lang w:eastAsia="ja-JP"/>
        </w:rPr>
      </w:pPr>
      <w:r>
        <w:rPr>
          <w:lang w:eastAsia="ja-JP"/>
        </w:rPr>
        <w:t>communication between an Originator and a Receiver which are collocated on the same M2M Node (e.g. ASN or MN) in the Common Service layer,</w:t>
      </w:r>
    </w:p>
    <w:p w14:paraId="47B60AA5" w14:textId="77777777" w:rsidR="00F65CD2" w:rsidRDefault="00F65CD2" w:rsidP="004B651F">
      <w:pPr>
        <w:pStyle w:val="B1"/>
      </w:pPr>
      <w:r>
        <w:rPr>
          <w:lang w:eastAsia="ja-JP"/>
        </w:rPr>
        <w:t>communication between an Originator and a remote Receiver via an Underlying Network.</w:t>
      </w:r>
    </w:p>
    <w:p w14:paraId="2DC33E19" w14:textId="77777777" w:rsidR="00F65CD2" w:rsidRDefault="0098446F" w:rsidP="00F65CD2">
      <w:pPr>
        <w:rPr>
          <w:lang w:eastAsia="ja-JP"/>
        </w:rPr>
      </w:pPr>
      <w:r>
        <w:rPr>
          <w:lang w:eastAsia="ja-JP"/>
        </w:rPr>
        <w:t>In</w:t>
      </w:r>
      <w:r w:rsidR="00F65CD2">
        <w:rPr>
          <w:lang w:eastAsia="ja-JP"/>
        </w:rPr>
        <w:t xml:space="preserve"> the first use case the primitives may be exchanged directly between the Originator and Receiver processes.</w:t>
      </w:r>
    </w:p>
    <w:p w14:paraId="36321CF9" w14:textId="77777777" w:rsidR="006B164A" w:rsidRPr="00C30B99" w:rsidRDefault="00F65CD2" w:rsidP="00F65CD2">
      <w:pPr>
        <w:rPr>
          <w:lang w:eastAsia="ja-JP"/>
        </w:rPr>
      </w:pPr>
      <w:r>
        <w:rPr>
          <w:lang w:eastAsia="ja-JP"/>
        </w:rPr>
        <w:t xml:space="preserve">In case of using an IP-based Underlying Network as illustrated in </w:t>
      </w:r>
      <w:r w:rsidR="00406878">
        <w:rPr>
          <w:lang w:eastAsia="ja-JP"/>
        </w:rPr>
        <w:fldChar w:fldCharType="begin"/>
      </w:r>
      <w:r w:rsidR="00406878">
        <w:rPr>
          <w:lang w:eastAsia="ja-JP"/>
        </w:rPr>
        <w:instrText xml:space="preserve"> REF _Ref410153475 \h </w:instrText>
      </w:r>
      <w:r w:rsidR="00406878">
        <w:rPr>
          <w:lang w:eastAsia="ja-JP"/>
        </w:rPr>
      </w:r>
      <w:r w:rsidR="00406878">
        <w:rPr>
          <w:lang w:eastAsia="ja-JP"/>
        </w:rPr>
        <w:fldChar w:fldCharType="separate"/>
      </w:r>
      <w:r w:rsidR="00D345B7" w:rsidRPr="005A3E8F">
        <w:t xml:space="preserve">Figure </w:t>
      </w:r>
      <w:r w:rsidR="00D345B7">
        <w:rPr>
          <w:noProof/>
        </w:rPr>
        <w:t>5.4.1</w:t>
      </w:r>
      <w:r w:rsidR="00D345B7" w:rsidRPr="00381942">
        <w:noBreakHyphen/>
      </w:r>
      <w:r w:rsidR="00D345B7">
        <w:rPr>
          <w:noProof/>
        </w:rPr>
        <w:t>1</w:t>
      </w:r>
      <w:r w:rsidR="00406878">
        <w:rPr>
          <w:lang w:eastAsia="ja-JP"/>
        </w:rPr>
        <w:fldChar w:fldCharType="end"/>
      </w:r>
      <w:r>
        <w:rPr>
          <w:lang w:eastAsia="ja-JP"/>
        </w:rPr>
        <w:t>,</w:t>
      </w:r>
      <w:r w:rsidR="0098446F">
        <w:rPr>
          <w:lang w:eastAsia="ja-JP"/>
        </w:rPr>
        <w:t xml:space="preserve"> the </w:t>
      </w:r>
      <w:r w:rsidR="006F141D" w:rsidRPr="002A44A6">
        <w:rPr>
          <w:lang w:eastAsia="ja-JP"/>
        </w:rPr>
        <w:t>primitive</w:t>
      </w:r>
      <w:r w:rsidR="0098446F">
        <w:rPr>
          <w:lang w:eastAsia="ja-JP"/>
        </w:rPr>
        <w:t>s are mapped</w:t>
      </w:r>
      <w:r w:rsidR="006F141D" w:rsidRPr="002A44A6">
        <w:rPr>
          <w:lang w:eastAsia="ja-JP"/>
        </w:rPr>
        <w:t xml:space="preserve"> to </w:t>
      </w:r>
      <w:r w:rsidR="0098446F">
        <w:rPr>
          <w:lang w:eastAsia="ja-JP"/>
        </w:rPr>
        <w:t xml:space="preserve">application </w:t>
      </w:r>
      <w:r w:rsidR="006F141D" w:rsidRPr="002A44A6">
        <w:rPr>
          <w:lang w:eastAsia="ja-JP"/>
        </w:rPr>
        <w:t xml:space="preserve"> layer </w:t>
      </w:r>
      <w:r w:rsidR="0098446F">
        <w:rPr>
          <w:lang w:eastAsia="ja-JP"/>
        </w:rPr>
        <w:t xml:space="preserve">communication </w:t>
      </w:r>
      <w:r w:rsidR="006F141D" w:rsidRPr="002A44A6">
        <w:rPr>
          <w:lang w:eastAsia="ja-JP"/>
        </w:rPr>
        <w:t>protocols such as HTTP, CoAP or MQTT</w:t>
      </w:r>
      <w:r w:rsidR="0098446F">
        <w:rPr>
          <w:lang w:eastAsia="ja-JP"/>
        </w:rPr>
        <w:t xml:space="preserve"> which use TCP or UDP on the transport layer.</w:t>
      </w:r>
      <w:r w:rsidR="006F141D" w:rsidRPr="002A44A6">
        <w:rPr>
          <w:lang w:eastAsia="ja-JP"/>
        </w:rPr>
        <w:t xml:space="preserve"> T</w:t>
      </w:r>
      <w:r w:rsidR="006F141D" w:rsidRPr="00DA60F0">
        <w:rPr>
          <w:lang w:eastAsia="ja-JP"/>
        </w:rPr>
        <w:t>he</w:t>
      </w:r>
      <w:r w:rsidR="0098446F">
        <w:rPr>
          <w:lang w:eastAsia="ja-JP"/>
        </w:rPr>
        <w:t xml:space="preserve"> specification of</w:t>
      </w:r>
      <w:r w:rsidR="006F141D" w:rsidRPr="00DA60F0">
        <w:rPr>
          <w:lang w:eastAsia="ja-JP"/>
        </w:rPr>
        <w:t xml:space="preserve"> primitive</w:t>
      </w:r>
      <w:r w:rsidR="0098446F">
        <w:rPr>
          <w:lang w:eastAsia="ja-JP"/>
        </w:rPr>
        <w:t>s, however,</w:t>
      </w:r>
      <w:r w:rsidR="006F141D" w:rsidRPr="00DA60F0">
        <w:rPr>
          <w:lang w:eastAsia="ja-JP"/>
        </w:rPr>
        <w:t xml:space="preserve"> is independent </w:t>
      </w:r>
      <w:r w:rsidR="0098446F">
        <w:rPr>
          <w:lang w:eastAsia="ja-JP"/>
        </w:rPr>
        <w:t>of</w:t>
      </w:r>
      <w:r w:rsidR="006F141D" w:rsidRPr="00DA60F0">
        <w:rPr>
          <w:lang w:eastAsia="ja-JP"/>
        </w:rPr>
        <w:t xml:space="preserve"> </w:t>
      </w:r>
      <w:r w:rsidR="0098446F">
        <w:rPr>
          <w:lang w:eastAsia="ja-JP"/>
        </w:rPr>
        <w:t>underlying communication protocols and allow introduction of bindings to other communication protocols.</w:t>
      </w:r>
    </w:p>
    <w:bookmarkStart w:id="156" w:name="_MON_1476759009"/>
    <w:bookmarkEnd w:id="156"/>
    <w:p w14:paraId="3B8E58C5" w14:textId="77777777" w:rsidR="00053AF5" w:rsidRPr="005A3E8F" w:rsidRDefault="0098446F" w:rsidP="00535864">
      <w:pPr>
        <w:pStyle w:val="FL"/>
      </w:pPr>
      <w:r w:rsidRPr="00EB4101">
        <w:rPr>
          <w:rFonts w:eastAsia="SimSun"/>
        </w:rPr>
        <w:object w:dxaOrig="11500" w:dyaOrig="7692" w14:anchorId="0872EC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266.25pt" o:ole="">
            <v:imagedata r:id="rId19" o:title=""/>
          </v:shape>
          <o:OLEObject Type="Embed" ProgID="Word.Picture.8" ShapeID="_x0000_i1025" DrawAspect="Content" ObjectID="_1547970277" r:id="rId20"/>
        </w:object>
      </w:r>
    </w:p>
    <w:p w14:paraId="5EF04F03" w14:textId="77777777" w:rsidR="006F141D" w:rsidRPr="00381942" w:rsidRDefault="00053AF5" w:rsidP="00535864">
      <w:pPr>
        <w:pStyle w:val="TF"/>
        <w:rPr>
          <w:lang w:eastAsia="ja-JP"/>
        </w:rPr>
      </w:pPr>
      <w:bookmarkStart w:id="157" w:name="_Ref410153475"/>
      <w:bookmarkStart w:id="158" w:name="_Toc390805038"/>
      <w:bookmarkStart w:id="159" w:name="_Toc430287493"/>
      <w:bookmarkStart w:id="160" w:name="_Toc410308757"/>
      <w:bookmarkStart w:id="161" w:name="_Toc458619791"/>
      <w:bookmarkStart w:id="162" w:name="_Toc474219183"/>
      <w:bookmarkStart w:id="163" w:name="_Toc462064265"/>
      <w:r w:rsidRPr="005A3E8F">
        <w:t xml:space="preserve">Figure </w:t>
      </w:r>
      <w:r w:rsidR="00B324C0" w:rsidRPr="00381942">
        <w:fldChar w:fldCharType="begin"/>
      </w:r>
      <w:r w:rsidR="00B324C0" w:rsidRPr="00381942">
        <w:instrText xml:space="preserve"> STYLEREF </w:instrText>
      </w:r>
      <w:r w:rsidR="00EB2815" w:rsidRPr="00381942">
        <w:instrText>3</w:instrText>
      </w:r>
      <w:r w:rsidR="00B324C0" w:rsidRPr="00381942">
        <w:instrText xml:space="preserve"> \s </w:instrText>
      </w:r>
      <w:r w:rsidR="00B324C0" w:rsidRPr="00381942">
        <w:fldChar w:fldCharType="separate"/>
      </w:r>
      <w:r w:rsidR="00D345B7">
        <w:rPr>
          <w:noProof/>
        </w:rPr>
        <w:t>5.4.1</w:t>
      </w:r>
      <w:r w:rsidR="00B324C0" w:rsidRPr="00381942">
        <w:fldChar w:fldCharType="end"/>
      </w:r>
      <w:r w:rsidR="00B324C0" w:rsidRPr="00381942">
        <w:noBreakHyphen/>
      </w:r>
      <w:r w:rsidR="00B324C0" w:rsidRPr="00381942">
        <w:fldChar w:fldCharType="begin"/>
      </w:r>
      <w:r w:rsidR="00B324C0" w:rsidRPr="00381942">
        <w:instrText xml:space="preserve"> SEQ </w:instrText>
      </w:r>
      <w:r w:rsidR="00EB2815" w:rsidRPr="00381942">
        <w:instrText>Figure \* ARABIC \s 3</w:instrText>
      </w:r>
      <w:r w:rsidR="00B324C0" w:rsidRPr="00381942">
        <w:instrText xml:space="preserve"> </w:instrText>
      </w:r>
      <w:r w:rsidR="00B324C0" w:rsidRPr="00381942">
        <w:fldChar w:fldCharType="separate"/>
      </w:r>
      <w:r w:rsidR="00D345B7">
        <w:rPr>
          <w:noProof/>
        </w:rPr>
        <w:t>1</w:t>
      </w:r>
      <w:r w:rsidR="00B324C0" w:rsidRPr="00381942">
        <w:fldChar w:fldCharType="end"/>
      </w:r>
      <w:bookmarkEnd w:id="157"/>
      <w:r w:rsidR="00DF07F9" w:rsidRPr="00381942">
        <w:t xml:space="preserve">: </w:t>
      </w:r>
      <w:r w:rsidR="0098446F">
        <w:t>Communication model using Request and Response primitives over an IP-based Underlying Network</w:t>
      </w:r>
      <w:bookmarkEnd w:id="158"/>
      <w:bookmarkEnd w:id="159"/>
      <w:bookmarkEnd w:id="160"/>
      <w:bookmarkEnd w:id="161"/>
      <w:bookmarkEnd w:id="162"/>
      <w:bookmarkEnd w:id="163"/>
    </w:p>
    <w:p w14:paraId="441410F0" w14:textId="77777777" w:rsidR="00AD0AE9" w:rsidRPr="00381942" w:rsidRDefault="00AD0AE9" w:rsidP="00AD0AE9">
      <w:pPr>
        <w:rPr>
          <w:lang w:eastAsia="ja-JP"/>
        </w:rPr>
      </w:pPr>
      <w:r w:rsidRPr="00381942">
        <w:rPr>
          <w:lang w:eastAsia="ja-JP"/>
        </w:rPr>
        <w:t xml:space="preserve">A single primitive in the </w:t>
      </w:r>
      <w:r w:rsidR="0098446F">
        <w:rPr>
          <w:lang w:eastAsia="ja-JP"/>
        </w:rPr>
        <w:t xml:space="preserve">common </w:t>
      </w:r>
      <w:r w:rsidRPr="00381942">
        <w:rPr>
          <w:lang w:eastAsia="ja-JP"/>
        </w:rPr>
        <w:t xml:space="preserve">service layer may be mapped to zero or more transport messages </w:t>
      </w:r>
      <w:r w:rsidR="0098446F">
        <w:rPr>
          <w:lang w:eastAsia="ja-JP"/>
        </w:rPr>
        <w:t>by</w:t>
      </w:r>
      <w:r w:rsidRPr="00381942">
        <w:rPr>
          <w:lang w:eastAsia="ja-JP"/>
        </w:rPr>
        <w:t xml:space="preserve"> the </w:t>
      </w:r>
      <w:r w:rsidR="0098446F">
        <w:rPr>
          <w:lang w:eastAsia="ja-JP"/>
        </w:rPr>
        <w:t>communication protocol</w:t>
      </w:r>
      <w:r w:rsidRPr="00381942">
        <w:rPr>
          <w:lang w:eastAsia="ja-JP"/>
        </w:rPr>
        <w:t>.</w:t>
      </w:r>
    </w:p>
    <w:p w14:paraId="50DAA1C6" w14:textId="77777777" w:rsidR="00AD0AE9" w:rsidRPr="00381942" w:rsidRDefault="00AD0AE9" w:rsidP="00AD0AE9">
      <w:pPr>
        <w:rPr>
          <w:lang w:eastAsia="ja-JP"/>
        </w:rPr>
      </w:pPr>
      <w:r w:rsidRPr="00381942">
        <w:rPr>
          <w:lang w:eastAsia="ja-JP"/>
        </w:rPr>
        <w:t xml:space="preserve">The Originators shall send requests to Receivers through primitives. The Originator and Receiver may be </w:t>
      </w:r>
      <w:r w:rsidR="0098446F">
        <w:rPr>
          <w:lang w:eastAsia="ja-JP"/>
        </w:rPr>
        <w:t xml:space="preserve">represented by either </w:t>
      </w:r>
      <w:r w:rsidR="00961CB2" w:rsidRPr="00381942">
        <w:rPr>
          <w:lang w:eastAsia="ja-JP"/>
        </w:rPr>
        <w:t xml:space="preserve">an </w:t>
      </w:r>
      <w:r w:rsidRPr="00381942">
        <w:rPr>
          <w:lang w:eastAsia="ja-JP"/>
        </w:rPr>
        <w:t xml:space="preserve">AE or </w:t>
      </w:r>
      <w:r w:rsidR="0098446F">
        <w:rPr>
          <w:lang w:eastAsia="ja-JP"/>
        </w:rPr>
        <w:t xml:space="preserve">a </w:t>
      </w:r>
      <w:r w:rsidRPr="00381942">
        <w:rPr>
          <w:lang w:eastAsia="ja-JP"/>
        </w:rPr>
        <w:t>CSE. The CRUD request primitive addresses a resource residing in a CSE. The Notify request primitive may address an AE or CSE.</w:t>
      </w:r>
    </w:p>
    <w:p w14:paraId="6E7D19EB" w14:textId="77777777" w:rsidR="00AD0AE9" w:rsidRPr="00381942" w:rsidRDefault="00AD0AE9" w:rsidP="00AD0AE9">
      <w:pPr>
        <w:rPr>
          <w:lang w:eastAsia="ja-JP"/>
        </w:rPr>
      </w:pPr>
      <w:r w:rsidRPr="00381942">
        <w:rPr>
          <w:lang w:eastAsia="ja-JP"/>
        </w:rPr>
        <w:t>Each CRUD+N operation consist</w:t>
      </w:r>
      <w:r w:rsidR="0098446F">
        <w:rPr>
          <w:lang w:eastAsia="ja-JP"/>
        </w:rPr>
        <w:t>s</w:t>
      </w:r>
      <w:r w:rsidRPr="00381942">
        <w:rPr>
          <w:lang w:eastAsia="ja-JP"/>
        </w:rPr>
        <w:t xml:space="preserve"> of request and response primitive</w:t>
      </w:r>
      <w:r w:rsidR="0098446F">
        <w:rPr>
          <w:lang w:eastAsia="ja-JP"/>
        </w:rPr>
        <w:t>s</w:t>
      </w:r>
      <w:r w:rsidRPr="00381942">
        <w:rPr>
          <w:lang w:eastAsia="ja-JP"/>
        </w:rPr>
        <w:t>.</w:t>
      </w:r>
    </w:p>
    <w:p w14:paraId="50584947" w14:textId="77777777" w:rsidR="00A72794" w:rsidRPr="00CF3862" w:rsidRDefault="00A72794" w:rsidP="0006714C">
      <w:pPr>
        <w:pStyle w:val="Heading3"/>
        <w:numPr>
          <w:ilvl w:val="2"/>
          <w:numId w:val="113"/>
        </w:numPr>
      </w:pPr>
      <w:bookmarkStart w:id="164" w:name="_Toc390760731"/>
      <w:bookmarkStart w:id="165" w:name="_Toc391026922"/>
      <w:bookmarkStart w:id="166" w:name="_Toc391027269"/>
      <w:bookmarkStart w:id="167" w:name="_Toc410308789"/>
      <w:bookmarkStart w:id="168" w:name="_Toc458619191"/>
      <w:bookmarkStart w:id="169" w:name="_Toc474219217"/>
      <w:bookmarkStart w:id="170" w:name="_Toc462064304"/>
      <w:r w:rsidRPr="00CF3862">
        <w:t>Primitives modelling</w:t>
      </w:r>
      <w:bookmarkEnd w:id="164"/>
      <w:bookmarkEnd w:id="165"/>
      <w:bookmarkEnd w:id="166"/>
      <w:bookmarkEnd w:id="167"/>
      <w:bookmarkEnd w:id="168"/>
      <w:bookmarkEnd w:id="169"/>
      <w:bookmarkEnd w:id="170"/>
    </w:p>
    <w:p w14:paraId="65FFFAD6" w14:textId="77777777" w:rsidR="00A72794" w:rsidRPr="00152E68" w:rsidRDefault="00A72794" w:rsidP="00A72794">
      <w:pPr>
        <w:rPr>
          <w:lang w:eastAsia="ja-JP"/>
        </w:rPr>
      </w:pPr>
      <w:r w:rsidRPr="00152E68">
        <w:rPr>
          <w:lang w:eastAsia="ja-JP"/>
        </w:rPr>
        <w:t xml:space="preserve">Primitives </w:t>
      </w:r>
      <w:r w:rsidR="0098446F">
        <w:rPr>
          <w:lang w:eastAsia="ja-JP"/>
        </w:rPr>
        <w:t>are</w:t>
      </w:r>
      <w:r w:rsidRPr="00152E68">
        <w:rPr>
          <w:lang w:eastAsia="ja-JP"/>
        </w:rPr>
        <w:t xml:space="preserve"> modelled as follows.</w:t>
      </w:r>
    </w:p>
    <w:p w14:paraId="2846DFFA" w14:textId="77777777" w:rsidR="00A72794" w:rsidRPr="002D5B62" w:rsidRDefault="00A72794" w:rsidP="00A72794">
      <w:pPr>
        <w:rPr>
          <w:lang w:eastAsia="ja-JP"/>
        </w:rPr>
      </w:pPr>
      <w:r w:rsidRPr="000D3241">
        <w:rPr>
          <w:lang w:eastAsia="ja-JP"/>
        </w:rPr>
        <w:t xml:space="preserve">A primitive </w:t>
      </w:r>
      <w:r w:rsidR="0098446F">
        <w:rPr>
          <w:lang w:eastAsia="ja-JP"/>
        </w:rPr>
        <w:t xml:space="preserve">is represented in form of </w:t>
      </w:r>
      <w:r w:rsidRPr="000D3241">
        <w:rPr>
          <w:lang w:eastAsia="ja-JP"/>
        </w:rPr>
        <w:t xml:space="preserve"> a data structure </w:t>
      </w:r>
      <w:r w:rsidR="0098446F" w:rsidRPr="0098446F">
        <w:rPr>
          <w:lang w:eastAsia="ja-JP"/>
        </w:rPr>
        <w:t xml:space="preserve"> </w:t>
      </w:r>
      <w:r w:rsidR="0098446F">
        <w:rPr>
          <w:lang w:eastAsia="ja-JP"/>
        </w:rPr>
        <w:t>which defines</w:t>
      </w:r>
      <w:r w:rsidRPr="000D3241">
        <w:rPr>
          <w:lang w:eastAsia="ja-JP"/>
        </w:rPr>
        <w:t xml:space="preserve"> with appropriate </w:t>
      </w:r>
      <w:r w:rsidR="0098446F">
        <w:rPr>
          <w:lang w:eastAsia="ja-JP"/>
        </w:rPr>
        <w:t>parameters</w:t>
      </w:r>
      <w:r w:rsidRPr="000D3241">
        <w:rPr>
          <w:lang w:eastAsia="ja-JP"/>
        </w:rPr>
        <w:t xml:space="preserve"> specific procedure</w:t>
      </w:r>
      <w:r w:rsidR="00575598">
        <w:rPr>
          <w:lang w:eastAsia="ja-JP"/>
        </w:rPr>
        <w:t>s to be executed</w:t>
      </w:r>
      <w:r w:rsidRPr="000D3241">
        <w:rPr>
          <w:lang w:eastAsia="ja-JP"/>
        </w:rPr>
        <w:t xml:space="preserve"> </w:t>
      </w:r>
      <w:r w:rsidR="00575598">
        <w:rPr>
          <w:lang w:eastAsia="ja-JP"/>
        </w:rPr>
        <w:t xml:space="preserve">by </w:t>
      </w:r>
      <w:r w:rsidRPr="002D5B62">
        <w:rPr>
          <w:lang w:eastAsia="ja-JP"/>
        </w:rPr>
        <w:t>both originator and receiver entities.</w:t>
      </w:r>
    </w:p>
    <w:p w14:paraId="420B3371" w14:textId="77777777" w:rsidR="00A72794" w:rsidRPr="002A44A6" w:rsidRDefault="00575598" w:rsidP="00A72794">
      <w:pPr>
        <w:rPr>
          <w:lang w:eastAsia="ja-JP"/>
        </w:rPr>
      </w:pPr>
      <w:r>
        <w:rPr>
          <w:lang w:eastAsia="ja-JP"/>
        </w:rPr>
        <w:t>The data structure of a</w:t>
      </w:r>
      <w:r w:rsidR="00A72794" w:rsidRPr="002A44A6">
        <w:rPr>
          <w:lang w:eastAsia="ja-JP"/>
        </w:rPr>
        <w:t xml:space="preserve"> primitive consist</w:t>
      </w:r>
      <w:r>
        <w:rPr>
          <w:lang w:eastAsia="ja-JP"/>
        </w:rPr>
        <w:t>s</w:t>
      </w:r>
      <w:r w:rsidR="00A72794" w:rsidRPr="002A44A6">
        <w:rPr>
          <w:lang w:eastAsia="ja-JP"/>
        </w:rPr>
        <w:t xml:space="preserve"> of</w:t>
      </w:r>
      <w:r>
        <w:rPr>
          <w:lang w:eastAsia="ja-JP"/>
        </w:rPr>
        <w:t xml:space="preserve"> two parts</w:t>
      </w:r>
      <w:r w:rsidR="00A72794" w:rsidRPr="002A44A6">
        <w:rPr>
          <w:lang w:eastAsia="ja-JP"/>
        </w:rPr>
        <w:t>:</w:t>
      </w:r>
    </w:p>
    <w:p w14:paraId="42C143AD" w14:textId="77777777" w:rsidR="00A72794" w:rsidRPr="00B03C47" w:rsidRDefault="00A4031E" w:rsidP="00EA6D09">
      <w:pPr>
        <w:pStyle w:val="B1"/>
      </w:pPr>
      <w:r w:rsidRPr="00B03C47">
        <w:t>a</w:t>
      </w:r>
      <w:r w:rsidR="00575598" w:rsidRPr="00B03C47">
        <w:t xml:space="preserve"> </w:t>
      </w:r>
      <w:r w:rsidR="00961CB2" w:rsidRPr="00B03C47">
        <w:t>control</w:t>
      </w:r>
      <w:r w:rsidR="00A72794" w:rsidRPr="00B03C47">
        <w:t xml:space="preserve"> part</w:t>
      </w:r>
      <w:r w:rsidR="00575598" w:rsidRPr="00B03C47">
        <w:t>, which</w:t>
      </w:r>
      <w:r w:rsidR="00A72794" w:rsidRPr="00B03C47">
        <w:t xml:space="preserve"> contains </w:t>
      </w:r>
      <w:r w:rsidR="00575598" w:rsidRPr="00B03C47">
        <w:t>parameters specifying</w:t>
      </w:r>
      <w:r w:rsidR="00A72794" w:rsidRPr="00B03C47">
        <w:t xml:space="preserve"> the processing of the</w:t>
      </w:r>
      <w:r w:rsidR="00575598" w:rsidRPr="00B03C47">
        <w:t xml:space="preserve"> primitive</w:t>
      </w:r>
      <w:r w:rsidR="00535864" w:rsidRPr="00B03C47">
        <w:t>;</w:t>
      </w:r>
      <w:r w:rsidR="00A72794" w:rsidRPr="00B03C47">
        <w:t xml:space="preserve"> and</w:t>
      </w:r>
    </w:p>
    <w:p w14:paraId="0B4E2495" w14:textId="77777777" w:rsidR="00AD0AE9" w:rsidRPr="00B03C47" w:rsidRDefault="00A4031E" w:rsidP="00EA6D09">
      <w:pPr>
        <w:pStyle w:val="B1"/>
      </w:pPr>
      <w:r w:rsidRPr="00B03C47">
        <w:t>a</w:t>
      </w:r>
      <w:r w:rsidR="00575598" w:rsidRPr="00B03C47">
        <w:t xml:space="preserve">n </w:t>
      </w:r>
      <w:r w:rsidR="00961CB2" w:rsidRPr="00B03C47">
        <w:t>optional</w:t>
      </w:r>
      <w:r w:rsidR="00A72794" w:rsidRPr="00B03C47">
        <w:t xml:space="preserve"> content part</w:t>
      </w:r>
      <w:r w:rsidR="00575598" w:rsidRPr="00B03C47">
        <w:t>, which represents</w:t>
      </w:r>
      <w:r w:rsidR="00A72794" w:rsidRPr="00B03C47">
        <w:t xml:space="preserve"> resource</w:t>
      </w:r>
      <w:r w:rsidR="00575598" w:rsidRPr="00B03C47">
        <w:t xml:space="preserve"> data, either the complete resource</w:t>
      </w:r>
      <w:r w:rsidR="00A72794" w:rsidRPr="00B03C47">
        <w:t xml:space="preserve"> or </w:t>
      </w:r>
      <w:r w:rsidR="00575598" w:rsidRPr="00B03C47">
        <w:t xml:space="preserve">only part of the resource (i.e. </w:t>
      </w:r>
      <w:r w:rsidR="00A72794" w:rsidRPr="00B03C47">
        <w:t>value</w:t>
      </w:r>
      <w:r w:rsidR="00575598" w:rsidRPr="00B03C47">
        <w:t>s</w:t>
      </w:r>
      <w:r w:rsidR="00A72794" w:rsidRPr="00B03C47">
        <w:t xml:space="preserve"> of </w:t>
      </w:r>
      <w:r w:rsidR="00575598" w:rsidRPr="00B03C47">
        <w:t>one or more resource</w:t>
      </w:r>
      <w:r w:rsidR="00A72794" w:rsidRPr="00B03C47">
        <w:t xml:space="preserve"> attribute</w:t>
      </w:r>
      <w:r w:rsidR="00575598" w:rsidRPr="00B03C47">
        <w:t>s)</w:t>
      </w:r>
      <w:r w:rsidR="00A72794" w:rsidRPr="00B03C47">
        <w:t xml:space="preserve"> in</w:t>
      </w:r>
      <w:r w:rsidR="00575598" w:rsidRPr="00B03C47">
        <w:t xml:space="preserve"> the</w:t>
      </w:r>
      <w:r w:rsidR="00A72794" w:rsidRPr="00B03C47">
        <w:t xml:space="preserve"> partial addressing case.</w:t>
      </w:r>
    </w:p>
    <w:bookmarkStart w:id="171" w:name="_MON_1457605795"/>
    <w:bookmarkEnd w:id="171"/>
    <w:p w14:paraId="4FDE2EB6" w14:textId="77777777" w:rsidR="00B324C0" w:rsidRPr="005A3E8F" w:rsidRDefault="000E1888" w:rsidP="00535864">
      <w:pPr>
        <w:pStyle w:val="FL"/>
      </w:pPr>
      <w:r w:rsidRPr="0027709D">
        <w:object w:dxaOrig="4947" w:dyaOrig="3110" w14:anchorId="6F845E1B">
          <v:shape id="_x0000_i1026" type="#_x0000_t75" style="width:180pt;height:108pt" o:ole="">
            <v:imagedata r:id="rId21" o:title=""/>
          </v:shape>
          <o:OLEObject Type="Embed" ProgID="Word.Picture.8" ShapeID="_x0000_i1026" DrawAspect="Content" ObjectID="_1547970278" r:id="rId22"/>
        </w:object>
      </w:r>
    </w:p>
    <w:p w14:paraId="19B2DA01" w14:textId="77777777" w:rsidR="00221507" w:rsidRPr="00381942" w:rsidRDefault="00B324C0" w:rsidP="00535864">
      <w:pPr>
        <w:pStyle w:val="TF"/>
        <w:rPr>
          <w:lang w:eastAsia="ja-JP"/>
        </w:rPr>
      </w:pPr>
      <w:bookmarkStart w:id="172" w:name="_Toc390805039"/>
      <w:bookmarkStart w:id="173" w:name="_Toc430287494"/>
      <w:bookmarkStart w:id="174" w:name="_Toc410308758"/>
      <w:bookmarkStart w:id="175" w:name="_Toc458619792"/>
      <w:bookmarkStart w:id="176" w:name="_Toc474219184"/>
      <w:bookmarkStart w:id="177" w:name="_Toc462064266"/>
      <w:r w:rsidRPr="005A3E8F">
        <w:t xml:space="preserve">Figure </w:t>
      </w:r>
      <w:r w:rsidRPr="00381942">
        <w:fldChar w:fldCharType="begin"/>
      </w:r>
      <w:r w:rsidRPr="00381942">
        <w:instrText xml:space="preserve"> STYLEREF </w:instrText>
      </w:r>
      <w:r w:rsidR="00BD122C" w:rsidRPr="00381942">
        <w:instrText>3</w:instrText>
      </w:r>
      <w:r w:rsidRPr="00381942">
        <w:instrText xml:space="preserve"> \s </w:instrText>
      </w:r>
      <w:r w:rsidRPr="00381942">
        <w:fldChar w:fldCharType="separate"/>
      </w:r>
      <w:r w:rsidR="00D345B7">
        <w:rPr>
          <w:noProof/>
        </w:rPr>
        <w:t>5.4.2</w:t>
      </w:r>
      <w:r w:rsidRPr="00381942">
        <w:fldChar w:fldCharType="end"/>
      </w:r>
      <w:r w:rsidRPr="00381942">
        <w:noBreakHyphen/>
      </w:r>
      <w:r w:rsidRPr="00381942">
        <w:fldChar w:fldCharType="begin"/>
      </w:r>
      <w:r w:rsidRPr="00381942">
        <w:instrText xml:space="preserve"> SEQ </w:instrText>
      </w:r>
      <w:r w:rsidR="00BD122C" w:rsidRPr="00381942">
        <w:instrText>Figure \* ARABIC \s 3</w:instrText>
      </w:r>
      <w:r w:rsidRPr="00381942">
        <w:instrText xml:space="preserve"> </w:instrText>
      </w:r>
      <w:r w:rsidRPr="00381942">
        <w:fldChar w:fldCharType="separate"/>
      </w:r>
      <w:r w:rsidR="00D345B7">
        <w:rPr>
          <w:noProof/>
        </w:rPr>
        <w:t>1</w:t>
      </w:r>
      <w:r w:rsidRPr="00381942">
        <w:fldChar w:fldCharType="end"/>
      </w:r>
      <w:r w:rsidRPr="00381942">
        <w:rPr>
          <w:lang w:eastAsia="ja-JP"/>
        </w:rPr>
        <w:t>: Primitives mode</w:t>
      </w:r>
      <w:r w:rsidR="00961CB2" w:rsidRPr="00381942">
        <w:rPr>
          <w:lang w:eastAsia="ja-JP"/>
        </w:rPr>
        <w:t>l</w:t>
      </w:r>
      <w:r w:rsidRPr="00381942">
        <w:rPr>
          <w:lang w:eastAsia="ja-JP"/>
        </w:rPr>
        <w:t>ling</w:t>
      </w:r>
      <w:bookmarkEnd w:id="172"/>
      <w:bookmarkEnd w:id="173"/>
      <w:bookmarkEnd w:id="174"/>
      <w:bookmarkEnd w:id="175"/>
      <w:bookmarkEnd w:id="176"/>
      <w:bookmarkEnd w:id="177"/>
    </w:p>
    <w:p w14:paraId="7D6222B0" w14:textId="77777777" w:rsidR="000E1888" w:rsidRPr="00CF3862" w:rsidRDefault="000E1888" w:rsidP="0006714C">
      <w:pPr>
        <w:pStyle w:val="Heading3"/>
        <w:numPr>
          <w:ilvl w:val="2"/>
          <w:numId w:val="113"/>
        </w:numPr>
      </w:pPr>
      <w:bookmarkStart w:id="178" w:name="_Toc390760732"/>
      <w:bookmarkStart w:id="179" w:name="_Toc391026923"/>
      <w:bookmarkStart w:id="180" w:name="_Toc391027270"/>
      <w:bookmarkStart w:id="181" w:name="_Toc410308790"/>
      <w:bookmarkStart w:id="182" w:name="_Toc458619192"/>
      <w:bookmarkStart w:id="183" w:name="_Toc474219218"/>
      <w:bookmarkStart w:id="184" w:name="_Toc462064305"/>
      <w:r w:rsidRPr="00CF3862">
        <w:t>Primitive principles</w:t>
      </w:r>
      <w:bookmarkEnd w:id="178"/>
      <w:bookmarkEnd w:id="179"/>
      <w:bookmarkEnd w:id="180"/>
      <w:bookmarkEnd w:id="181"/>
      <w:bookmarkEnd w:id="182"/>
      <w:bookmarkEnd w:id="183"/>
      <w:bookmarkEnd w:id="184"/>
    </w:p>
    <w:p w14:paraId="38D9C155" w14:textId="77777777" w:rsidR="000E1888" w:rsidRPr="002D5B62" w:rsidRDefault="00575598" w:rsidP="000E1888">
      <w:pPr>
        <w:rPr>
          <w:lang w:eastAsia="ja-JP"/>
        </w:rPr>
      </w:pPr>
      <w:commentRangeStart w:id="185"/>
      <w:r>
        <w:rPr>
          <w:lang w:eastAsia="ja-JP"/>
        </w:rPr>
        <w:t>E</w:t>
      </w:r>
      <w:r w:rsidR="000E1888" w:rsidRPr="002D5B62">
        <w:rPr>
          <w:lang w:eastAsia="ja-JP"/>
        </w:rPr>
        <w:t xml:space="preserve">xecution of one primitive shall finish completely before </w:t>
      </w:r>
      <w:r>
        <w:rPr>
          <w:lang w:eastAsia="ja-JP"/>
        </w:rPr>
        <w:t>execution of a subsequent primitives</w:t>
      </w:r>
      <w:r w:rsidR="000E1888" w:rsidRPr="002D5B62">
        <w:rPr>
          <w:lang w:eastAsia="ja-JP"/>
        </w:rPr>
        <w:t xml:space="preserve"> starts</w:t>
      </w:r>
      <w:r>
        <w:rPr>
          <w:lang w:eastAsia="ja-JP"/>
        </w:rPr>
        <w:t xml:space="preserve"> that affects the same resource</w:t>
      </w:r>
      <w:r w:rsidR="000E1888" w:rsidRPr="002D5B62">
        <w:rPr>
          <w:lang w:eastAsia="ja-JP"/>
        </w:rPr>
        <w:t>.</w:t>
      </w:r>
      <w:commentRangeEnd w:id="185"/>
      <w:r w:rsidR="00E10630">
        <w:rPr>
          <w:rStyle w:val="CommentReference"/>
        </w:rPr>
        <w:commentReference w:id="185"/>
      </w:r>
    </w:p>
    <w:p w14:paraId="14DABC6A" w14:textId="77777777" w:rsidR="000E1888" w:rsidRPr="002D5B62" w:rsidRDefault="000E1888" w:rsidP="000E1888">
      <w:pPr>
        <w:rPr>
          <w:lang w:eastAsia="ja-JP"/>
        </w:rPr>
      </w:pPr>
      <w:r w:rsidRPr="002D5B62">
        <w:rPr>
          <w:lang w:eastAsia="ja-JP"/>
        </w:rPr>
        <w:t xml:space="preserve">When creating or updating the resource, </w:t>
      </w:r>
      <w:r w:rsidR="00575598">
        <w:rPr>
          <w:lang w:eastAsia="ja-JP"/>
        </w:rPr>
        <w:t>its</w:t>
      </w:r>
      <w:r w:rsidRPr="002D5B62">
        <w:rPr>
          <w:lang w:eastAsia="ja-JP"/>
        </w:rPr>
        <w:t xml:space="preserve"> representation </w:t>
      </w:r>
      <w:r w:rsidR="00575598">
        <w:rPr>
          <w:lang w:eastAsia="ja-JP"/>
        </w:rPr>
        <w:t>(full or partial)</w:t>
      </w:r>
      <w:r w:rsidRPr="002D5B62">
        <w:rPr>
          <w:lang w:eastAsia="ja-JP"/>
        </w:rPr>
        <w:t xml:space="preserve"> shall be contained in the </w:t>
      </w:r>
      <w:r w:rsidR="0076663F">
        <w:rPr>
          <w:lang w:eastAsia="ja-JP"/>
        </w:rPr>
        <w:t>c</w:t>
      </w:r>
      <w:r w:rsidRPr="000D3241">
        <w:rPr>
          <w:lang w:eastAsia="ja-JP"/>
        </w:rPr>
        <w:t>ontent part of the primiti</w:t>
      </w:r>
      <w:r w:rsidRPr="002D5B62">
        <w:rPr>
          <w:lang w:eastAsia="ja-JP"/>
        </w:rPr>
        <w:t>ve. Based on the representation of the resource, the Hosting CSE can create or update the entire resource without need for further information.</w:t>
      </w:r>
    </w:p>
    <w:p w14:paraId="267ADC84" w14:textId="77777777" w:rsidR="00EA6D09" w:rsidRPr="00DA60F0" w:rsidRDefault="000E1888" w:rsidP="000E1888">
      <w:pPr>
        <w:rPr>
          <w:lang w:eastAsia="ja-JP"/>
        </w:rPr>
      </w:pPr>
      <w:commentRangeStart w:id="186"/>
      <w:r w:rsidRPr="002A44A6">
        <w:rPr>
          <w:lang w:eastAsia="ja-JP"/>
        </w:rPr>
        <w:t xml:space="preserve">The </w:t>
      </w:r>
      <w:r w:rsidR="00575598">
        <w:rPr>
          <w:lang w:eastAsia="ja-JP"/>
        </w:rPr>
        <w:t>operations on resources triggered by</w:t>
      </w:r>
      <w:r w:rsidRPr="002A44A6">
        <w:rPr>
          <w:lang w:eastAsia="ja-JP"/>
        </w:rPr>
        <w:t xml:space="preserve"> primitives shall be idempotent. This means no matter how many times the same primitive is targeted to the same resource, the resource does not change after the first </w:t>
      </w:r>
      <w:r w:rsidR="00575598">
        <w:rPr>
          <w:lang w:eastAsia="ja-JP"/>
        </w:rPr>
        <w:t>execution</w:t>
      </w:r>
      <w:r w:rsidRPr="002A44A6">
        <w:rPr>
          <w:lang w:eastAsia="ja-JP"/>
        </w:rPr>
        <w:t xml:space="preserve"> of </w:t>
      </w:r>
      <w:r w:rsidR="00575598">
        <w:rPr>
          <w:lang w:eastAsia="ja-JP"/>
        </w:rPr>
        <w:t>this</w:t>
      </w:r>
      <w:r w:rsidRPr="002A44A6">
        <w:rPr>
          <w:lang w:eastAsia="ja-JP"/>
        </w:rPr>
        <w:t xml:space="preserve"> primitive</w:t>
      </w:r>
      <w:r w:rsidR="00575598">
        <w:rPr>
          <w:lang w:eastAsia="ja-JP"/>
        </w:rPr>
        <w:t>, with the exception of the creation of child resources</w:t>
      </w:r>
      <w:commentRangeEnd w:id="186"/>
      <w:r w:rsidR="005A4720">
        <w:rPr>
          <w:rStyle w:val="CommentReference"/>
        </w:rPr>
        <w:commentReference w:id="186"/>
      </w:r>
      <w:r w:rsidRPr="002A44A6">
        <w:rPr>
          <w:lang w:eastAsia="ja-JP"/>
        </w:rPr>
        <w:t>.</w:t>
      </w:r>
    </w:p>
    <w:p w14:paraId="526A7BA9" w14:textId="77777777" w:rsidR="00171D4F" w:rsidRPr="00CF3862" w:rsidRDefault="00171D4F" w:rsidP="0006714C">
      <w:pPr>
        <w:pStyle w:val="Heading3"/>
        <w:numPr>
          <w:ilvl w:val="2"/>
          <w:numId w:val="72"/>
        </w:numPr>
      </w:pPr>
      <w:bookmarkStart w:id="187" w:name="_Toc397934122"/>
      <w:bookmarkStart w:id="188" w:name="_Toc410308791"/>
      <w:bookmarkStart w:id="189" w:name="_Toc458619193"/>
      <w:bookmarkStart w:id="190" w:name="_Toc474219219"/>
      <w:bookmarkStart w:id="191" w:name="_Toc462064306"/>
      <w:r w:rsidRPr="00CF3862">
        <w:t xml:space="preserve">Serialization of </w:t>
      </w:r>
      <w:r w:rsidR="005F3EC0" w:rsidRPr="002A44A6">
        <w:rPr>
          <w:lang w:eastAsia="ja-JP"/>
        </w:rPr>
        <w:t>p</w:t>
      </w:r>
      <w:r w:rsidRPr="00CF3862">
        <w:t>rimitives</w:t>
      </w:r>
      <w:bookmarkEnd w:id="187"/>
      <w:bookmarkEnd w:id="188"/>
      <w:bookmarkEnd w:id="189"/>
      <w:bookmarkEnd w:id="190"/>
      <w:bookmarkEnd w:id="191"/>
    </w:p>
    <w:p w14:paraId="5A16D5B7" w14:textId="77777777" w:rsidR="00E91F55" w:rsidRPr="000D3241" w:rsidRDefault="00575598" w:rsidP="00E91F55">
      <w:pPr>
        <w:rPr>
          <w:lang w:eastAsia="ja-JP"/>
        </w:rPr>
      </w:pPr>
      <w:r>
        <w:rPr>
          <w:lang w:eastAsia="ja-JP"/>
        </w:rPr>
        <w:t>W</w:t>
      </w:r>
      <w:r w:rsidR="00E91F55" w:rsidRPr="000D3241">
        <w:rPr>
          <w:lang w:eastAsia="ja-JP"/>
        </w:rPr>
        <w:t>hen transferred over a oneM2M refer</w:t>
      </w:r>
      <w:r w:rsidR="00E91F55" w:rsidRPr="002D5B62">
        <w:rPr>
          <w:lang w:eastAsia="ja-JP"/>
        </w:rPr>
        <w:t xml:space="preserve">ence point </w:t>
      </w:r>
      <w:r>
        <w:rPr>
          <w:lang w:eastAsia="ja-JP"/>
        </w:rPr>
        <w:t>while using a communication protocol such as HTTP, CoAP or MQTT,  the way oneM2M Request and Response primitives are represented</w:t>
      </w:r>
      <w:r w:rsidRPr="002D5B62">
        <w:rPr>
          <w:lang w:eastAsia="ja-JP"/>
        </w:rPr>
        <w:t xml:space="preserve"> </w:t>
      </w:r>
      <w:r w:rsidR="00E91F55" w:rsidRPr="002D5B62">
        <w:rPr>
          <w:lang w:eastAsia="ja-JP"/>
        </w:rPr>
        <w:t xml:space="preserve">shall be defined by </w:t>
      </w:r>
      <w:r w:rsidR="00EA7659">
        <w:rPr>
          <w:lang w:eastAsia="ja-JP"/>
        </w:rPr>
        <w:t>a</w:t>
      </w:r>
      <w:r w:rsidR="00E91F55" w:rsidRPr="002D5B62">
        <w:rPr>
          <w:lang w:eastAsia="ja-JP"/>
        </w:rPr>
        <w:t xml:space="preserve"> </w:t>
      </w:r>
      <w:r w:rsidR="00EA7659">
        <w:rPr>
          <w:lang w:eastAsia="ja-JP"/>
        </w:rPr>
        <w:t xml:space="preserve"> specific</w:t>
      </w:r>
      <w:r w:rsidR="00E91F55" w:rsidRPr="002D5B62">
        <w:rPr>
          <w:lang w:eastAsia="ja-JP"/>
        </w:rPr>
        <w:t xml:space="preserve"> oneM2M </w:t>
      </w:r>
      <w:r w:rsidR="0076663F">
        <w:rPr>
          <w:lang w:eastAsia="ja-JP"/>
        </w:rPr>
        <w:t>p</w:t>
      </w:r>
      <w:r w:rsidR="00E91F55" w:rsidRPr="000D3241">
        <w:rPr>
          <w:lang w:eastAsia="ja-JP"/>
        </w:rPr>
        <w:t xml:space="preserve">rotocol </w:t>
      </w:r>
      <w:r w:rsidR="0076663F">
        <w:rPr>
          <w:lang w:eastAsia="ja-JP"/>
        </w:rPr>
        <w:t>b</w:t>
      </w:r>
      <w:r w:rsidR="00E91F55" w:rsidRPr="00152E68">
        <w:rPr>
          <w:lang w:eastAsia="ja-JP"/>
        </w:rPr>
        <w:t xml:space="preserve">inding that is being used for the </w:t>
      </w:r>
      <w:r w:rsidR="00EA7659">
        <w:rPr>
          <w:lang w:eastAsia="ja-JP"/>
        </w:rPr>
        <w:t xml:space="preserve">message </w:t>
      </w:r>
      <w:r w:rsidR="00E91F55" w:rsidRPr="00152E68">
        <w:rPr>
          <w:lang w:eastAsia="ja-JP"/>
        </w:rPr>
        <w:t xml:space="preserve">transfer. The originator and receiver of each primitive use the same binding, and thus they will be </w:t>
      </w:r>
      <w:r w:rsidR="00E91F55" w:rsidRPr="000D3241">
        <w:rPr>
          <w:lang w:eastAsia="ja-JP"/>
        </w:rPr>
        <w:t>using compatible serialization and deserialization techni</w:t>
      </w:r>
      <w:r w:rsidR="00E91F55" w:rsidRPr="002D5B62">
        <w:rPr>
          <w:lang w:eastAsia="ja-JP"/>
        </w:rPr>
        <w:t xml:space="preserve">ques. Clause </w:t>
      </w:r>
      <w:bookmarkStart w:id="192" w:name="_Hlt413241219"/>
      <w:bookmarkStart w:id="193" w:name="_Hlt413241230"/>
      <w:r w:rsidR="00EA7659">
        <w:rPr>
          <w:lang w:eastAsia="ja-JP"/>
        </w:rPr>
        <w:fldChar w:fldCharType="begin"/>
      </w:r>
      <w:r w:rsidR="00EA7659">
        <w:rPr>
          <w:lang w:eastAsia="ja-JP"/>
        </w:rPr>
        <w:instrText xml:space="preserve"> REF _Ref404588398 \r \h </w:instrText>
      </w:r>
      <w:r w:rsidR="00EA7659">
        <w:rPr>
          <w:lang w:eastAsia="ja-JP"/>
        </w:rPr>
      </w:r>
      <w:r w:rsidR="00EA7659">
        <w:rPr>
          <w:lang w:eastAsia="ja-JP"/>
        </w:rPr>
        <w:fldChar w:fldCharType="separate"/>
      </w:r>
      <w:r w:rsidR="00D345B7">
        <w:rPr>
          <w:lang w:eastAsia="ja-JP"/>
        </w:rPr>
        <w:t>8</w:t>
      </w:r>
      <w:r w:rsidR="00EA7659">
        <w:rPr>
          <w:lang w:eastAsia="ja-JP"/>
        </w:rPr>
        <w:fldChar w:fldCharType="end"/>
      </w:r>
      <w:bookmarkEnd w:id="192"/>
      <w:bookmarkEnd w:id="193"/>
      <w:r w:rsidR="00E91F55" w:rsidRPr="002D5B62">
        <w:rPr>
          <w:lang w:eastAsia="ja-JP"/>
        </w:rPr>
        <w:t xml:space="preserve"> of th</w:t>
      </w:r>
      <w:r w:rsidR="00517B9E">
        <w:rPr>
          <w:lang w:eastAsia="ja-JP"/>
        </w:rPr>
        <w:t>e present document</w:t>
      </w:r>
      <w:r w:rsidR="00E91F55" w:rsidRPr="002D5B62">
        <w:rPr>
          <w:lang w:eastAsia="ja-JP"/>
        </w:rPr>
        <w:t xml:space="preserve"> defines canonical approaches for serializing primitives as JSON objects or XML documents used by oneM2M </w:t>
      </w:r>
      <w:r w:rsidR="0076663F">
        <w:rPr>
          <w:lang w:eastAsia="ja-JP"/>
        </w:rPr>
        <w:t>p</w:t>
      </w:r>
      <w:r w:rsidR="00E91F55" w:rsidRPr="000D3241">
        <w:rPr>
          <w:lang w:eastAsia="ja-JP"/>
        </w:rPr>
        <w:t xml:space="preserve">rotocol </w:t>
      </w:r>
      <w:r w:rsidR="0076663F">
        <w:rPr>
          <w:lang w:eastAsia="ja-JP"/>
        </w:rPr>
        <w:t>b</w:t>
      </w:r>
      <w:r w:rsidR="00E91F55" w:rsidRPr="000D3241">
        <w:rPr>
          <w:lang w:eastAsia="ja-JP"/>
        </w:rPr>
        <w:t>indings.</w:t>
      </w:r>
    </w:p>
    <w:p w14:paraId="3911A6B9" w14:textId="77777777" w:rsidR="00515689" w:rsidRPr="00381942" w:rsidRDefault="000E1888" w:rsidP="0006714C">
      <w:pPr>
        <w:pStyle w:val="Heading2"/>
        <w:numPr>
          <w:ilvl w:val="1"/>
          <w:numId w:val="113"/>
        </w:numPr>
        <w:rPr>
          <w:lang w:eastAsia="ja-JP"/>
        </w:rPr>
      </w:pPr>
      <w:bookmarkStart w:id="194" w:name="_Toc390760733"/>
      <w:bookmarkStart w:id="195" w:name="_Toc391026924"/>
      <w:bookmarkStart w:id="196" w:name="_Toc391027271"/>
      <w:bookmarkStart w:id="197" w:name="_Toc410308792"/>
      <w:bookmarkStart w:id="198" w:name="_Toc458619194"/>
      <w:bookmarkStart w:id="199" w:name="_Toc474219220"/>
      <w:bookmarkStart w:id="200" w:name="_Toc462064307"/>
      <w:r w:rsidRPr="00381942">
        <w:rPr>
          <w:lang w:eastAsia="ja-JP"/>
        </w:rPr>
        <w:t xml:space="preserve">Design </w:t>
      </w:r>
      <w:r w:rsidR="005F3EC0" w:rsidRPr="002A44A6">
        <w:rPr>
          <w:lang w:eastAsia="ja-JP"/>
        </w:rPr>
        <w:t>p</w:t>
      </w:r>
      <w:r w:rsidRPr="00381942">
        <w:rPr>
          <w:lang w:eastAsia="ja-JP"/>
        </w:rPr>
        <w:t>rinciples</w:t>
      </w:r>
      <w:bookmarkEnd w:id="194"/>
      <w:bookmarkEnd w:id="195"/>
      <w:bookmarkEnd w:id="196"/>
      <w:bookmarkEnd w:id="197"/>
      <w:bookmarkEnd w:id="198"/>
      <w:bookmarkEnd w:id="199"/>
      <w:bookmarkEnd w:id="200"/>
    </w:p>
    <w:p w14:paraId="7535C77E" w14:textId="77777777" w:rsidR="00B76CAD" w:rsidRPr="00B03C47" w:rsidRDefault="00B76CAD" w:rsidP="0006714C">
      <w:pPr>
        <w:pStyle w:val="Heading3"/>
        <w:numPr>
          <w:ilvl w:val="2"/>
          <w:numId w:val="113"/>
        </w:numPr>
      </w:pPr>
      <w:bookmarkStart w:id="201" w:name="_Ref417064087"/>
      <w:bookmarkStart w:id="202" w:name="_Toc410308793"/>
      <w:bookmarkStart w:id="203" w:name="_Toc458619195"/>
      <w:bookmarkStart w:id="204" w:name="_Toc390760734"/>
      <w:bookmarkStart w:id="205" w:name="_Toc391026925"/>
      <w:bookmarkStart w:id="206" w:name="_Toc391027272"/>
      <w:bookmarkStart w:id="207" w:name="_Toc474219221"/>
      <w:bookmarkStart w:id="208" w:name="_Toc462064308"/>
      <w:r w:rsidRPr="00B03C47">
        <w:t>Introduction</w:t>
      </w:r>
      <w:bookmarkEnd w:id="201"/>
      <w:bookmarkEnd w:id="202"/>
      <w:bookmarkEnd w:id="203"/>
      <w:bookmarkEnd w:id="207"/>
      <w:bookmarkEnd w:id="208"/>
    </w:p>
    <w:p w14:paraId="2B332722" w14:textId="16617959" w:rsidR="00B76CAD" w:rsidRPr="004B651F" w:rsidRDefault="00B76CAD" w:rsidP="004A796C">
      <w:pPr>
        <w:rPr>
          <w:rFonts w:eastAsia="Malgun Gothic"/>
        </w:rPr>
      </w:pPr>
      <w:r w:rsidRPr="004B651F">
        <w:rPr>
          <w:rFonts w:eastAsia="Malgun Gothic"/>
        </w:rPr>
        <w:t xml:space="preserve">The following clauses </w:t>
      </w:r>
      <w:r w:rsidR="00F36C7C">
        <w:rPr>
          <w:rFonts w:eastAsia="Malgun Gothic"/>
        </w:rPr>
        <w:t>(</w:t>
      </w:r>
      <w:r w:rsidR="00F36C7C">
        <w:rPr>
          <w:rFonts w:eastAsia="Malgun Gothic"/>
        </w:rPr>
        <w:fldChar w:fldCharType="begin"/>
      </w:r>
      <w:r w:rsidR="00F36C7C">
        <w:rPr>
          <w:rFonts w:eastAsia="Malgun Gothic"/>
        </w:rPr>
        <w:instrText xml:space="preserve"> REF _Ref458615435 \r \h </w:instrText>
      </w:r>
      <w:r w:rsidR="00F36C7C">
        <w:rPr>
          <w:rFonts w:eastAsia="Malgun Gothic"/>
        </w:rPr>
      </w:r>
      <w:r w:rsidR="00F36C7C">
        <w:rPr>
          <w:rFonts w:eastAsia="Malgun Gothic"/>
        </w:rPr>
        <w:fldChar w:fldCharType="separate"/>
      </w:r>
      <w:r w:rsidR="00F36C7C">
        <w:rPr>
          <w:rFonts w:eastAsia="Malgun Gothic"/>
        </w:rPr>
        <w:t>5.5.2</w:t>
      </w:r>
      <w:r w:rsidR="00F36C7C">
        <w:rPr>
          <w:rFonts w:eastAsia="Malgun Gothic"/>
        </w:rPr>
        <w:fldChar w:fldCharType="end"/>
      </w:r>
      <w:r w:rsidR="00F36C7C">
        <w:rPr>
          <w:rFonts w:eastAsia="Malgun Gothic"/>
        </w:rPr>
        <w:t xml:space="preserve"> to </w:t>
      </w:r>
      <w:r w:rsidR="00F36C7C">
        <w:rPr>
          <w:rFonts w:eastAsia="Malgun Gothic"/>
        </w:rPr>
        <w:fldChar w:fldCharType="begin"/>
      </w:r>
      <w:r w:rsidR="00F36C7C">
        <w:rPr>
          <w:rFonts w:eastAsia="Malgun Gothic"/>
        </w:rPr>
        <w:instrText xml:space="preserve"> REF _Ref458615462 \r \h </w:instrText>
      </w:r>
      <w:r w:rsidR="00F36C7C">
        <w:rPr>
          <w:rFonts w:eastAsia="Malgun Gothic"/>
        </w:rPr>
      </w:r>
      <w:r w:rsidR="00F36C7C">
        <w:rPr>
          <w:rFonts w:eastAsia="Malgun Gothic"/>
        </w:rPr>
        <w:fldChar w:fldCharType="separate"/>
      </w:r>
      <w:r w:rsidR="00F36C7C">
        <w:rPr>
          <w:rFonts w:eastAsia="Malgun Gothic"/>
        </w:rPr>
        <w:t>5.5.7</w:t>
      </w:r>
      <w:r w:rsidR="00F36C7C">
        <w:rPr>
          <w:rFonts w:eastAsia="Malgun Gothic"/>
        </w:rPr>
        <w:fldChar w:fldCharType="end"/>
      </w:r>
      <w:r w:rsidR="00F36C7C">
        <w:rPr>
          <w:rFonts w:eastAsia="Malgun Gothic"/>
        </w:rPr>
        <w:t>)</w:t>
      </w:r>
      <w:r w:rsidRPr="004B651F">
        <w:rPr>
          <w:rFonts w:eastAsia="Malgun Gothic"/>
        </w:rPr>
        <w:t xml:space="preserve"> present the design principles which could wrap up the perspectives and ways in terms of definitions and procedures of APIs and resources for the oneM2M core protocol specified in </w:t>
      </w:r>
      <w:r w:rsidR="00A4031E">
        <w:rPr>
          <w:rFonts w:eastAsia="Malgun Gothic"/>
        </w:rPr>
        <w:t>the present document</w:t>
      </w:r>
      <w:r w:rsidRPr="004B651F">
        <w:rPr>
          <w:rFonts w:eastAsia="Malgun Gothic"/>
        </w:rPr>
        <w:t>. These design principles shall cover all characteristics and advantages of oneM2M protocols including specifications of bindings to transport protocols such as HTTP, CoAP, and MQTT.</w:t>
      </w:r>
    </w:p>
    <w:p w14:paraId="64710EA7" w14:textId="77777777" w:rsidR="00B76CAD" w:rsidRPr="004B651F" w:rsidRDefault="00B76CAD" w:rsidP="004A796C">
      <w:r w:rsidRPr="004B651F">
        <w:rPr>
          <w:rFonts w:eastAsia="Malgun Gothic"/>
        </w:rPr>
        <w:t>The design of oneM2M protocols consider and mitigate the risk of unintended consequences, such as extensibility and interoperability issues, operational problems, or efficiency.</w:t>
      </w:r>
    </w:p>
    <w:p w14:paraId="604C0B8F" w14:textId="77777777" w:rsidR="007F799B" w:rsidRPr="00B03C47" w:rsidRDefault="000E1888" w:rsidP="0006714C">
      <w:pPr>
        <w:pStyle w:val="Heading3"/>
        <w:numPr>
          <w:ilvl w:val="2"/>
          <w:numId w:val="113"/>
        </w:numPr>
      </w:pPr>
      <w:bookmarkStart w:id="209" w:name="_Toc390760735"/>
      <w:bookmarkStart w:id="210" w:name="_Toc391026926"/>
      <w:bookmarkStart w:id="211" w:name="_Toc391027273"/>
      <w:bookmarkStart w:id="212" w:name="_Toc410308794"/>
      <w:bookmarkStart w:id="213" w:name="_Ref458615435"/>
      <w:bookmarkStart w:id="214" w:name="_Toc458619196"/>
      <w:bookmarkStart w:id="215" w:name="_Toc474219222"/>
      <w:bookmarkStart w:id="216" w:name="_Toc462064309"/>
      <w:bookmarkEnd w:id="204"/>
      <w:bookmarkEnd w:id="205"/>
      <w:bookmarkEnd w:id="206"/>
      <w:r w:rsidRPr="00B03C47">
        <w:t>Extensibility</w:t>
      </w:r>
      <w:bookmarkEnd w:id="209"/>
      <w:bookmarkEnd w:id="210"/>
      <w:bookmarkEnd w:id="211"/>
      <w:bookmarkEnd w:id="212"/>
      <w:bookmarkEnd w:id="213"/>
      <w:bookmarkEnd w:id="214"/>
      <w:bookmarkEnd w:id="215"/>
      <w:bookmarkEnd w:id="216"/>
    </w:p>
    <w:p w14:paraId="6064668E" w14:textId="77777777" w:rsidR="002A5F2C" w:rsidRPr="004B651F" w:rsidRDefault="002A5F2C" w:rsidP="00B252B9">
      <w:r w:rsidRPr="004B651F">
        <w:t xml:space="preserve">The oneM2M protocols </w:t>
      </w:r>
      <w:r w:rsidR="00B76CAD" w:rsidRPr="004B651F">
        <w:t>are</w:t>
      </w:r>
      <w:r w:rsidRPr="004B651F">
        <w:t xml:space="preserve"> designed to allow continued development and to facilitate changes by means of standardized extensions.</w:t>
      </w:r>
    </w:p>
    <w:p w14:paraId="06BF4E39" w14:textId="77777777" w:rsidR="002A5F2C" w:rsidRPr="004B651F" w:rsidRDefault="002A5F2C" w:rsidP="009B7FF8">
      <w:r w:rsidRPr="004B651F">
        <w:t xml:space="preserve">The impact of the extensibility on the existing oneM2M protocol functions </w:t>
      </w:r>
      <w:r w:rsidR="00B76CAD" w:rsidRPr="004B651F">
        <w:t>shall</w:t>
      </w:r>
      <w:r w:rsidRPr="004B651F">
        <w:t xml:space="preserve"> be minimized.</w:t>
      </w:r>
    </w:p>
    <w:p w14:paraId="7428A51D" w14:textId="77777777" w:rsidR="002A5F2C" w:rsidRPr="004B651F" w:rsidRDefault="00B76CAD" w:rsidP="002C5788">
      <w:r w:rsidRPr="004B651F">
        <w:t>E</w:t>
      </w:r>
      <w:r w:rsidR="002A5F2C" w:rsidRPr="004B651F">
        <w:t>xtensibility can be related to one or more of the following aspects:</w:t>
      </w:r>
    </w:p>
    <w:p w14:paraId="56534384" w14:textId="77777777" w:rsidR="002A5F2C" w:rsidRPr="002D5B62" w:rsidRDefault="00A4031E" w:rsidP="004B651F">
      <w:pPr>
        <w:pStyle w:val="B1"/>
        <w:rPr>
          <w:lang w:eastAsia="ja-JP"/>
        </w:rPr>
      </w:pPr>
      <w:r>
        <w:rPr>
          <w:lang w:eastAsia="ja-JP"/>
        </w:rPr>
        <w:t>h</w:t>
      </w:r>
      <w:r w:rsidR="009F097F" w:rsidRPr="000D3241">
        <w:rPr>
          <w:lang w:eastAsia="ja-JP"/>
        </w:rPr>
        <w:t>andling</w:t>
      </w:r>
      <w:r w:rsidR="00B76CAD">
        <w:rPr>
          <w:lang w:eastAsia="ja-JP"/>
        </w:rPr>
        <w:t xml:space="preserve"> a wide range of transport protocols as well as</w:t>
      </w:r>
      <w:r w:rsidR="002A5F2C" w:rsidRPr="002D5B62">
        <w:rPr>
          <w:lang w:eastAsia="ja-JP"/>
        </w:rPr>
        <w:t xml:space="preserve"> a different number of devices,</w:t>
      </w:r>
    </w:p>
    <w:p w14:paraId="53521411" w14:textId="77777777" w:rsidR="002A5F2C" w:rsidRPr="000D3241" w:rsidRDefault="00A4031E" w:rsidP="004B651F">
      <w:pPr>
        <w:pStyle w:val="B1"/>
        <w:rPr>
          <w:lang w:eastAsia="ja-JP"/>
        </w:rPr>
      </w:pPr>
      <w:r>
        <w:rPr>
          <w:lang w:eastAsia="ja-JP"/>
        </w:rPr>
        <w:t>a</w:t>
      </w:r>
      <w:r w:rsidR="00B76CAD">
        <w:rPr>
          <w:lang w:eastAsia="ja-JP"/>
        </w:rPr>
        <w:t>dding</w:t>
      </w:r>
      <w:r w:rsidR="002A5F2C" w:rsidRPr="000D3241">
        <w:rPr>
          <w:lang w:eastAsia="ja-JP"/>
        </w:rPr>
        <w:t>, remov</w:t>
      </w:r>
      <w:r w:rsidR="00B76CAD">
        <w:rPr>
          <w:lang w:eastAsia="ja-JP"/>
        </w:rPr>
        <w:t>ing</w:t>
      </w:r>
      <w:r w:rsidR="002A5F2C" w:rsidRPr="000D3241">
        <w:rPr>
          <w:lang w:eastAsia="ja-JP"/>
        </w:rPr>
        <w:t xml:space="preserve"> or modify</w:t>
      </w:r>
      <w:r w:rsidR="00B76CAD">
        <w:rPr>
          <w:lang w:eastAsia="ja-JP"/>
        </w:rPr>
        <w:t>ing</w:t>
      </w:r>
      <w:r w:rsidR="002A5F2C" w:rsidRPr="000D3241">
        <w:rPr>
          <w:lang w:eastAsia="ja-JP"/>
        </w:rPr>
        <w:t xml:space="preserve"> oneM2M protocol functionality,</w:t>
      </w:r>
    </w:p>
    <w:p w14:paraId="0ED8A659" w14:textId="77777777" w:rsidR="002A5F2C" w:rsidRPr="000D3241" w:rsidRDefault="00A4031E" w:rsidP="004B651F">
      <w:pPr>
        <w:pStyle w:val="B1"/>
        <w:rPr>
          <w:lang w:eastAsia="ja-JP"/>
        </w:rPr>
      </w:pPr>
      <w:r>
        <w:rPr>
          <w:lang w:eastAsia="ja-JP"/>
        </w:rPr>
        <w:t>n</w:t>
      </w:r>
      <w:r w:rsidR="00B76CAD">
        <w:rPr>
          <w:lang w:eastAsia="ja-JP"/>
        </w:rPr>
        <w:t>ew</w:t>
      </w:r>
      <w:r w:rsidR="002A5F2C" w:rsidRPr="000D3241">
        <w:rPr>
          <w:lang w:eastAsia="ja-JP"/>
        </w:rPr>
        <w:t xml:space="preserve"> oneM2M protocol routines</w:t>
      </w:r>
      <w:r>
        <w:rPr>
          <w:lang w:eastAsia="ja-JP"/>
        </w:rPr>
        <w:t>,</w:t>
      </w:r>
    </w:p>
    <w:p w14:paraId="28725377" w14:textId="77777777" w:rsidR="002A5F2C" w:rsidRPr="000D3241" w:rsidRDefault="00A4031E" w:rsidP="004B651F">
      <w:pPr>
        <w:pStyle w:val="B1"/>
        <w:rPr>
          <w:lang w:eastAsia="ja-JP"/>
        </w:rPr>
      </w:pPr>
      <w:r>
        <w:rPr>
          <w:lang w:eastAsia="ja-JP"/>
        </w:rPr>
        <w:t>n</w:t>
      </w:r>
      <w:r w:rsidR="00B76CAD">
        <w:rPr>
          <w:lang w:eastAsia="ja-JP"/>
        </w:rPr>
        <w:t>ew</w:t>
      </w:r>
      <w:r w:rsidR="002A5F2C" w:rsidRPr="000D3241">
        <w:rPr>
          <w:lang w:eastAsia="ja-JP"/>
        </w:rPr>
        <w:t xml:space="preserve"> </w:t>
      </w:r>
      <w:r w:rsidR="00B76CAD">
        <w:rPr>
          <w:lang w:eastAsia="ja-JP"/>
        </w:rPr>
        <w:t xml:space="preserve">primitives and </w:t>
      </w:r>
      <w:r w:rsidR="002A5F2C" w:rsidRPr="000D3241">
        <w:rPr>
          <w:lang w:eastAsia="ja-JP"/>
        </w:rPr>
        <w:t>data types.</w:t>
      </w:r>
    </w:p>
    <w:p w14:paraId="44F8B95F" w14:textId="77777777" w:rsidR="007F799B" w:rsidRPr="004B651F" w:rsidRDefault="007F799B" w:rsidP="00B252B9"/>
    <w:p w14:paraId="14EC53BF" w14:textId="77777777" w:rsidR="00B76CAD" w:rsidRPr="00B03C47" w:rsidRDefault="00B76CAD" w:rsidP="0006714C">
      <w:pPr>
        <w:pStyle w:val="Heading3"/>
        <w:numPr>
          <w:ilvl w:val="2"/>
          <w:numId w:val="113"/>
        </w:numPr>
      </w:pPr>
      <w:bookmarkStart w:id="217" w:name="_Toc410308795"/>
      <w:bookmarkStart w:id="218" w:name="_Toc458619197"/>
      <w:bookmarkStart w:id="219" w:name="_Toc474219223"/>
      <w:bookmarkStart w:id="220" w:name="_Toc462064310"/>
      <w:r w:rsidRPr="00B03C47">
        <w:t>Scalability</w:t>
      </w:r>
      <w:bookmarkEnd w:id="217"/>
      <w:bookmarkEnd w:id="218"/>
      <w:bookmarkEnd w:id="219"/>
      <w:bookmarkEnd w:id="220"/>
    </w:p>
    <w:p w14:paraId="49557EE2" w14:textId="77777777" w:rsidR="00B76CAD" w:rsidRPr="002D5B62" w:rsidRDefault="00B76CAD" w:rsidP="00B76CAD">
      <w:pPr>
        <w:rPr>
          <w:lang w:eastAsia="ja-JP"/>
        </w:rPr>
      </w:pPr>
      <w:r>
        <w:rPr>
          <w:lang w:eastAsia="ja-JP"/>
        </w:rPr>
        <w:t>For provisioning</w:t>
      </w:r>
      <w:r w:rsidRPr="00152E68">
        <w:rPr>
          <w:lang w:eastAsia="ja-JP"/>
        </w:rPr>
        <w:t xml:space="preserve"> scalability as a requirement in the design of oneM2M protocols, one or several of the following mechanisms </w:t>
      </w:r>
      <w:r w:rsidRPr="004B651F">
        <w:t>are</w:t>
      </w:r>
      <w:r w:rsidRPr="002D5B62">
        <w:rPr>
          <w:lang w:eastAsia="ja-JP"/>
        </w:rPr>
        <w:t xml:space="preserve"> used:</w:t>
      </w:r>
    </w:p>
    <w:p w14:paraId="6FF17C4A" w14:textId="77777777" w:rsidR="00B76CAD" w:rsidRPr="00B03C47" w:rsidRDefault="00B76CAD" w:rsidP="00B76CAD">
      <w:pPr>
        <w:pStyle w:val="B1"/>
      </w:pPr>
      <w:r w:rsidRPr="00B03C47">
        <w:t>Ensuring direct addressability to the CSEs hosting target resources, to minimize network hops.</w:t>
      </w:r>
    </w:p>
    <w:p w14:paraId="1E3A1B12" w14:textId="77777777" w:rsidR="00B76CAD" w:rsidRPr="00B03C47" w:rsidRDefault="00B76CAD" w:rsidP="00B76CAD">
      <w:pPr>
        <w:pStyle w:val="B1"/>
      </w:pPr>
      <w:r w:rsidRPr="00B03C47">
        <w:t>Asynchrony in terms of data processing, with the objective of minimizing the number of discarded packets.</w:t>
      </w:r>
    </w:p>
    <w:p w14:paraId="362D4281" w14:textId="77777777" w:rsidR="00B76CAD" w:rsidRPr="00B03C47" w:rsidRDefault="00B76CAD" w:rsidP="00B76CAD">
      <w:pPr>
        <w:pStyle w:val="B1"/>
      </w:pPr>
      <w:r w:rsidRPr="00B03C47">
        <w:t>Caching mechanisms that allow all the received packets to be processed.</w:t>
      </w:r>
    </w:p>
    <w:p w14:paraId="015D14DA" w14:textId="77777777" w:rsidR="00B76CAD" w:rsidRPr="00B03C47" w:rsidRDefault="00B76CAD" w:rsidP="00B76CAD">
      <w:pPr>
        <w:pStyle w:val="B1"/>
      </w:pPr>
      <w:r w:rsidRPr="00B03C47">
        <w:t>Efficient load distribution to avoid bottlenecks and data loss.</w:t>
      </w:r>
    </w:p>
    <w:p w14:paraId="6AF59555" w14:textId="77777777" w:rsidR="00B76CAD" w:rsidRPr="00B03C47" w:rsidRDefault="00B76CAD" w:rsidP="004B651F">
      <w:pPr>
        <w:pStyle w:val="B1"/>
      </w:pPr>
      <w:r w:rsidRPr="00B03C47">
        <w:t>Data compression and/or aggregation, in order to reduce the amount of data sent through the network.</w:t>
      </w:r>
    </w:p>
    <w:p w14:paraId="6A6EC92D" w14:textId="77777777" w:rsidR="00920F8E" w:rsidRPr="00B03C47" w:rsidRDefault="00B55D47" w:rsidP="0006714C">
      <w:pPr>
        <w:pStyle w:val="Heading3"/>
        <w:numPr>
          <w:ilvl w:val="2"/>
          <w:numId w:val="113"/>
        </w:numPr>
      </w:pPr>
      <w:bookmarkStart w:id="221" w:name="_Toc410308796"/>
      <w:bookmarkStart w:id="222" w:name="_Toc458619198"/>
      <w:bookmarkStart w:id="223" w:name="_Toc474219224"/>
      <w:bookmarkStart w:id="224" w:name="_Toc462064311"/>
      <w:r w:rsidRPr="00B03C47">
        <w:t xml:space="preserve">Fault tolerance and </w:t>
      </w:r>
      <w:r w:rsidR="0076663F" w:rsidRPr="00B03C47">
        <w:t>r</w:t>
      </w:r>
      <w:r w:rsidRPr="00B03C47">
        <w:t>obustness</w:t>
      </w:r>
      <w:bookmarkEnd w:id="221"/>
      <w:bookmarkEnd w:id="222"/>
      <w:bookmarkEnd w:id="223"/>
      <w:bookmarkEnd w:id="224"/>
    </w:p>
    <w:p w14:paraId="3728ACEC" w14:textId="77777777" w:rsidR="00B55D47" w:rsidRPr="004B651F" w:rsidRDefault="00B55D47" w:rsidP="00B55D47">
      <w:pPr>
        <w:rPr>
          <w:rFonts w:eastAsia="Malgun Gothic"/>
        </w:rPr>
      </w:pPr>
      <w:r w:rsidRPr="0047518C">
        <w:rPr>
          <w:lang w:eastAsia="ja-JP"/>
        </w:rPr>
        <w:t>One or more of the following</w:t>
      </w:r>
      <w:r w:rsidRPr="00152E68">
        <w:rPr>
          <w:lang w:eastAsia="ja-JP"/>
        </w:rPr>
        <w:t xml:space="preserve"> mechanisms </w:t>
      </w:r>
      <w:r w:rsidR="00B76CAD" w:rsidRPr="00A13F75">
        <w:rPr>
          <w:lang w:eastAsia="ja-JP"/>
        </w:rPr>
        <w:t>in terms of link availability</w:t>
      </w:r>
      <w:r w:rsidR="00B76CAD" w:rsidRPr="004B651F">
        <w:rPr>
          <w:rFonts w:eastAsia="Malgun Gothic"/>
        </w:rPr>
        <w:t xml:space="preserve"> </w:t>
      </w:r>
      <w:r w:rsidRPr="004B651F">
        <w:rPr>
          <w:rFonts w:eastAsia="Malgun Gothic"/>
        </w:rPr>
        <w:t>can</w:t>
      </w:r>
      <w:r w:rsidRPr="002D5B62">
        <w:rPr>
          <w:lang w:eastAsia="ja-JP"/>
        </w:rPr>
        <w:t xml:space="preserve"> be </w:t>
      </w:r>
      <w:r w:rsidRPr="004B651F">
        <w:rPr>
          <w:rFonts w:eastAsia="Malgun Gothic"/>
        </w:rPr>
        <w:t>exploited in the design of oneM2M protocols to account for a variety of exception conditions.</w:t>
      </w:r>
    </w:p>
    <w:p w14:paraId="2E7EB0F4" w14:textId="77777777" w:rsidR="00B76CAD" w:rsidRPr="00D47EE1" w:rsidRDefault="00B76CAD" w:rsidP="00B76CAD">
      <w:pPr>
        <w:pStyle w:val="B1"/>
        <w:rPr>
          <w:lang w:eastAsia="ja-JP"/>
        </w:rPr>
      </w:pPr>
      <w:r w:rsidRPr="0059176C">
        <w:rPr>
          <w:rFonts w:eastAsia="Malgun Gothic"/>
          <w:lang w:eastAsia="ko-KR"/>
        </w:rPr>
        <w:t>To provide reliable transmission of data packets, packet recovery will be dealt with by using mechanisms appropriate for the operating environment (e.g., constrained devices, unreliable networks).</w:t>
      </w:r>
    </w:p>
    <w:p w14:paraId="4D57449A" w14:textId="77777777" w:rsidR="00B76CAD" w:rsidRPr="0059176C" w:rsidRDefault="00B76CAD" w:rsidP="00B76CAD">
      <w:pPr>
        <w:pStyle w:val="B1"/>
        <w:rPr>
          <w:lang w:eastAsia="ja-JP"/>
        </w:rPr>
      </w:pPr>
      <w:r w:rsidRPr="0059176C">
        <w:rPr>
          <w:rFonts w:eastAsia="Malgun Gothic"/>
          <w:lang w:eastAsia="ko-KR"/>
        </w:rPr>
        <w:t>When oneM2M protocols are employed over unreliable links, multiple data dissemination paths can be provided and maintained.</w:t>
      </w:r>
    </w:p>
    <w:p w14:paraId="27EF981F" w14:textId="77777777" w:rsidR="007F799B" w:rsidRPr="00B03C47" w:rsidRDefault="000E1888" w:rsidP="0006714C">
      <w:pPr>
        <w:pStyle w:val="Heading3"/>
        <w:numPr>
          <w:ilvl w:val="2"/>
          <w:numId w:val="113"/>
        </w:numPr>
      </w:pPr>
      <w:bookmarkStart w:id="225" w:name="_Toc390760737"/>
      <w:bookmarkStart w:id="226" w:name="_Toc391026928"/>
      <w:bookmarkStart w:id="227" w:name="_Toc391027275"/>
      <w:bookmarkStart w:id="228" w:name="_Toc410308797"/>
      <w:bookmarkStart w:id="229" w:name="_Toc458619199"/>
      <w:bookmarkStart w:id="230" w:name="_Toc474219225"/>
      <w:bookmarkStart w:id="231" w:name="_Toc462064312"/>
      <w:r w:rsidRPr="00B03C47">
        <w:t>Efficiency</w:t>
      </w:r>
      <w:bookmarkEnd w:id="225"/>
      <w:bookmarkEnd w:id="226"/>
      <w:bookmarkEnd w:id="227"/>
      <w:bookmarkEnd w:id="228"/>
      <w:bookmarkEnd w:id="229"/>
      <w:bookmarkEnd w:id="230"/>
      <w:bookmarkEnd w:id="231"/>
    </w:p>
    <w:p w14:paraId="2DAB9E60" w14:textId="77777777" w:rsidR="000E1888" w:rsidRPr="00152E68" w:rsidRDefault="00B76CAD" w:rsidP="005D7031">
      <w:r w:rsidRPr="00B76CAD">
        <w:t xml:space="preserve"> </w:t>
      </w:r>
      <w:r w:rsidRPr="00D47EE1">
        <w:t>oneM2M protocols are designed with consideration of efficiency for networking involved resource-constrained devices.</w:t>
      </w:r>
    </w:p>
    <w:p w14:paraId="2BE79CCC" w14:textId="77777777" w:rsidR="000E1888" w:rsidRPr="00B03C47" w:rsidRDefault="000E1888" w:rsidP="000E1888">
      <w:pPr>
        <w:pStyle w:val="B1"/>
      </w:pPr>
      <w:r w:rsidRPr="00B03C47">
        <w:t>As energy consumption directly affects the overall system performance, oneM2M protocols should consider energy efficiency, especially in resource constrained environments with battery-powered oneM2M devices.</w:t>
      </w:r>
    </w:p>
    <w:p w14:paraId="6F77025E" w14:textId="77777777" w:rsidR="000E1888" w:rsidRPr="00B03C47" w:rsidRDefault="000E1888" w:rsidP="000E1888">
      <w:pPr>
        <w:pStyle w:val="B1"/>
      </w:pPr>
      <w:r w:rsidRPr="00B03C47">
        <w:t xml:space="preserve">Energy efficient oneM2M protocols </w:t>
      </w:r>
      <w:commentRangeStart w:id="232"/>
      <w:r w:rsidRPr="00B03C47">
        <w:t>aim</w:t>
      </w:r>
      <w:r w:rsidR="009144EF" w:rsidRPr="00B03C47">
        <w:t>s</w:t>
      </w:r>
      <w:r w:rsidRPr="00B03C47">
        <w:t xml:space="preserve"> </w:t>
      </w:r>
      <w:commentRangeEnd w:id="232"/>
      <w:r w:rsidR="000864A0">
        <w:rPr>
          <w:rStyle w:val="CommentReference"/>
        </w:rPr>
        <w:commentReference w:id="232"/>
      </w:r>
      <w:r w:rsidRPr="00B03C47">
        <w:t>at reducing the overall energy consumption while maintaining the performance required by the oneM2M Applications.</w:t>
      </w:r>
    </w:p>
    <w:p w14:paraId="43A2BC32" w14:textId="77777777" w:rsidR="00B55D47" w:rsidRPr="00B03C47" w:rsidRDefault="00B55D47" w:rsidP="0006714C">
      <w:pPr>
        <w:pStyle w:val="Heading3"/>
        <w:numPr>
          <w:ilvl w:val="2"/>
          <w:numId w:val="113"/>
        </w:numPr>
      </w:pPr>
      <w:bookmarkStart w:id="233" w:name="_Toc410308798"/>
      <w:bookmarkStart w:id="234" w:name="_Toc458619200"/>
      <w:bookmarkStart w:id="235" w:name="_Toc474219226"/>
      <w:bookmarkStart w:id="236" w:name="_Toc462064313"/>
      <w:r w:rsidRPr="00B03C47">
        <w:t>Inter-operability</w:t>
      </w:r>
      <w:bookmarkEnd w:id="233"/>
      <w:bookmarkEnd w:id="234"/>
      <w:bookmarkEnd w:id="235"/>
      <w:bookmarkEnd w:id="236"/>
    </w:p>
    <w:p w14:paraId="551AA14E" w14:textId="77777777" w:rsidR="00B55D47" w:rsidRPr="004B651F" w:rsidRDefault="00B55D47" w:rsidP="004A796C">
      <w:pPr>
        <w:rPr>
          <w:rFonts w:eastAsia="Malgun Gothic"/>
        </w:rPr>
      </w:pPr>
      <w:r w:rsidRPr="004B651F">
        <w:rPr>
          <w:rFonts w:eastAsia="Malgun Gothic"/>
        </w:rPr>
        <w:t xml:space="preserve">API inter-operability between different protocol stacks is expected. For example, oneM2M API over HTTP/TCP/IP needs to inter-operate with CoAP/UDP in </w:t>
      </w:r>
      <w:r w:rsidR="00907122" w:rsidRPr="004B651F">
        <w:rPr>
          <w:rFonts w:eastAsia="Malgun Gothic"/>
        </w:rPr>
        <w:t xml:space="preserve">a </w:t>
      </w:r>
      <w:r w:rsidRPr="004B651F">
        <w:rPr>
          <w:rFonts w:eastAsia="Malgun Gothic"/>
        </w:rPr>
        <w:t>local network using oneM2M API.</w:t>
      </w:r>
      <w:r w:rsidR="00907122" w:rsidRPr="004B651F">
        <w:rPr>
          <w:rFonts w:eastAsia="Malgun Gothic"/>
        </w:rPr>
        <w:t xml:space="preserve"> oneM2M protocols are specified to provision the API inter-operability.</w:t>
      </w:r>
    </w:p>
    <w:p w14:paraId="79AB10B0" w14:textId="77777777" w:rsidR="00B55D47" w:rsidRPr="00B03C47" w:rsidRDefault="00B55D47" w:rsidP="0006714C">
      <w:pPr>
        <w:pStyle w:val="Heading3"/>
        <w:numPr>
          <w:ilvl w:val="2"/>
          <w:numId w:val="113"/>
        </w:numPr>
      </w:pPr>
      <w:bookmarkStart w:id="237" w:name="_Toc410308799"/>
      <w:bookmarkStart w:id="238" w:name="_Ref458615462"/>
      <w:bookmarkStart w:id="239" w:name="_Toc458619201"/>
      <w:bookmarkStart w:id="240" w:name="_Toc474219227"/>
      <w:bookmarkStart w:id="241" w:name="_Toc462064314"/>
      <w:r w:rsidRPr="00B03C47">
        <w:t xml:space="preserve">Self-operation and </w:t>
      </w:r>
      <w:r w:rsidR="00907122" w:rsidRPr="00B03C47">
        <w:t>self-</w:t>
      </w:r>
      <w:r w:rsidR="005F3EC0" w:rsidRPr="00B03C47">
        <w:t>m</w:t>
      </w:r>
      <w:r w:rsidRPr="00B03C47">
        <w:t>anagement</w:t>
      </w:r>
      <w:bookmarkEnd w:id="237"/>
      <w:bookmarkEnd w:id="238"/>
      <w:bookmarkEnd w:id="239"/>
      <w:bookmarkEnd w:id="240"/>
      <w:bookmarkEnd w:id="241"/>
    </w:p>
    <w:p w14:paraId="32AC2A99" w14:textId="77777777" w:rsidR="00B55D47" w:rsidRPr="00381942" w:rsidRDefault="00B55D47" w:rsidP="004B651F">
      <w:pPr>
        <w:rPr>
          <w:lang w:eastAsia="ja-JP"/>
        </w:rPr>
      </w:pPr>
      <w:r w:rsidRPr="004B651F">
        <w:rPr>
          <w:rFonts w:eastAsia="Malgun Gothic"/>
        </w:rPr>
        <w:t>Devices employing the oneM2M API inter-work with established management protocols (e.g. security, discovery, bootstrapping</w:t>
      </w:r>
      <w:r w:rsidR="00A4031E">
        <w:rPr>
          <w:rFonts w:eastAsia="Malgun Gothic"/>
        </w:rPr>
        <w:t>,</w:t>
      </w:r>
      <w:r w:rsidR="00907122" w:rsidRPr="004B651F">
        <w:rPr>
          <w:rFonts w:eastAsia="Malgun Gothic"/>
        </w:rPr>
        <w:t xml:space="preserve"> etc</w:t>
      </w:r>
      <w:r w:rsidRPr="004B651F">
        <w:rPr>
          <w:rFonts w:eastAsia="Malgun Gothic"/>
        </w:rPr>
        <w:t>).</w:t>
      </w:r>
      <w:r w:rsidR="00907122" w:rsidRPr="004B651F">
        <w:rPr>
          <w:rFonts w:eastAsia="Malgun Gothic"/>
        </w:rPr>
        <w:t xml:space="preserve"> </w:t>
      </w:r>
      <w:r w:rsidR="00907122" w:rsidRPr="004B651F">
        <w:rPr>
          <w:rFonts w:eastAsia="Malgun Gothic" w:hint="eastAsia"/>
        </w:rPr>
        <w:t>The inter-working with legacy management protocols via the oneM2M API shall be carried out in self-operation methods.</w:t>
      </w:r>
    </w:p>
    <w:p w14:paraId="11EAF066" w14:textId="77777777" w:rsidR="009E41D5" w:rsidRPr="00381942" w:rsidRDefault="009E41D5" w:rsidP="0006714C">
      <w:pPr>
        <w:pStyle w:val="Heading1"/>
        <w:numPr>
          <w:ilvl w:val="0"/>
          <w:numId w:val="113"/>
        </w:numPr>
        <w:rPr>
          <w:lang w:eastAsia="ja-JP"/>
        </w:rPr>
      </w:pPr>
      <w:bookmarkStart w:id="242" w:name="_Toc390760739"/>
      <w:bookmarkStart w:id="243" w:name="_Toc391026930"/>
      <w:bookmarkStart w:id="244" w:name="_Toc391027277"/>
      <w:bookmarkStart w:id="245" w:name="_Toc410308800"/>
      <w:bookmarkStart w:id="246" w:name="_Toc458619202"/>
      <w:bookmarkStart w:id="247" w:name="_Toc474219228"/>
      <w:bookmarkStart w:id="248" w:name="_Toc462064315"/>
      <w:r w:rsidRPr="00381942">
        <w:rPr>
          <w:lang w:eastAsia="ja-JP"/>
        </w:rPr>
        <w:t xml:space="preserve">oneM2M </w:t>
      </w:r>
      <w:r w:rsidR="005F3EC0" w:rsidRPr="002A44A6">
        <w:rPr>
          <w:lang w:eastAsia="ja-JP"/>
        </w:rPr>
        <w:t>p</w:t>
      </w:r>
      <w:r w:rsidRPr="00381942">
        <w:rPr>
          <w:lang w:eastAsia="ja-JP"/>
        </w:rPr>
        <w:t xml:space="preserve">rotocols/API </w:t>
      </w:r>
      <w:r w:rsidR="005F3EC0">
        <w:rPr>
          <w:lang w:eastAsia="ja-JP"/>
        </w:rPr>
        <w:t>o</w:t>
      </w:r>
      <w:r w:rsidRPr="00381942">
        <w:rPr>
          <w:lang w:eastAsia="ja-JP"/>
        </w:rPr>
        <w:t>verview</w:t>
      </w:r>
      <w:bookmarkEnd w:id="242"/>
      <w:bookmarkEnd w:id="243"/>
      <w:bookmarkEnd w:id="244"/>
      <w:bookmarkEnd w:id="245"/>
      <w:bookmarkEnd w:id="246"/>
      <w:bookmarkEnd w:id="247"/>
      <w:bookmarkEnd w:id="248"/>
    </w:p>
    <w:p w14:paraId="7D153119" w14:textId="77777777" w:rsidR="009E41D5" w:rsidRPr="00381942" w:rsidRDefault="009E41D5" w:rsidP="0006714C">
      <w:pPr>
        <w:pStyle w:val="Heading2"/>
        <w:numPr>
          <w:ilvl w:val="1"/>
          <w:numId w:val="114"/>
        </w:numPr>
        <w:rPr>
          <w:lang w:eastAsia="ja-JP"/>
        </w:rPr>
      </w:pPr>
      <w:bookmarkStart w:id="249" w:name="_Toc390760740"/>
      <w:bookmarkStart w:id="250" w:name="_Toc391026931"/>
      <w:bookmarkStart w:id="251" w:name="_Toc391027278"/>
      <w:bookmarkStart w:id="252" w:name="_Toc410308801"/>
      <w:bookmarkStart w:id="253" w:name="_Ref458607034"/>
      <w:bookmarkStart w:id="254" w:name="_Ref458607740"/>
      <w:bookmarkStart w:id="255" w:name="_Toc458619203"/>
      <w:bookmarkStart w:id="256" w:name="_Toc474219229"/>
      <w:bookmarkStart w:id="257" w:name="_Toc462064316"/>
      <w:r w:rsidRPr="00381942">
        <w:rPr>
          <w:lang w:eastAsia="ja-JP"/>
        </w:rPr>
        <w:t>Introduction</w:t>
      </w:r>
      <w:bookmarkEnd w:id="249"/>
      <w:bookmarkEnd w:id="250"/>
      <w:bookmarkEnd w:id="251"/>
      <w:bookmarkEnd w:id="252"/>
      <w:bookmarkEnd w:id="253"/>
      <w:bookmarkEnd w:id="254"/>
      <w:bookmarkEnd w:id="255"/>
      <w:bookmarkEnd w:id="256"/>
      <w:bookmarkEnd w:id="257"/>
    </w:p>
    <w:p w14:paraId="31098731" w14:textId="77777777" w:rsidR="009E41D5" w:rsidRPr="002D5B62" w:rsidRDefault="002940D5" w:rsidP="009E41D5">
      <w:pPr>
        <w:rPr>
          <w:lang w:eastAsia="ja-JP"/>
        </w:rPr>
      </w:pPr>
      <w:r w:rsidRPr="002940D5">
        <w:rPr>
          <w:lang w:eastAsia="ja-JP"/>
        </w:rPr>
        <w:t>The present document</w:t>
      </w:r>
      <w:r w:rsidR="009E41D5" w:rsidRPr="000D3241">
        <w:rPr>
          <w:lang w:eastAsia="ja-JP"/>
        </w:rPr>
        <w:t xml:space="preserve"> describes message formats and procedures to commun</w:t>
      </w:r>
      <w:r w:rsidR="009E41D5" w:rsidRPr="002D5B62">
        <w:rPr>
          <w:lang w:eastAsia="ja-JP"/>
        </w:rPr>
        <w:t>icate with oneM2M compliant M2M Platform System.</w:t>
      </w:r>
    </w:p>
    <w:p w14:paraId="5594270F" w14:textId="77777777" w:rsidR="009E41D5" w:rsidRPr="002A44A6" w:rsidRDefault="000B7866" w:rsidP="009E41D5">
      <w:pPr>
        <w:rPr>
          <w:lang w:eastAsia="ja-JP"/>
        </w:rPr>
      </w:pPr>
      <w:r w:rsidRPr="002A44A6">
        <w:rPr>
          <w:lang w:eastAsia="ja-JP"/>
        </w:rPr>
        <w:t>The present document</w:t>
      </w:r>
      <w:r w:rsidR="009E41D5" w:rsidRPr="002A44A6">
        <w:rPr>
          <w:lang w:eastAsia="ja-JP"/>
        </w:rPr>
        <w:t xml:space="preserve"> describes:</w:t>
      </w:r>
    </w:p>
    <w:p w14:paraId="2FAB567F" w14:textId="77777777" w:rsidR="009E41D5" w:rsidRPr="00B03C47" w:rsidRDefault="009E41D5" w:rsidP="009E41D5">
      <w:pPr>
        <w:pStyle w:val="B1"/>
      </w:pPr>
      <w:r w:rsidRPr="00B03C47">
        <w:t xml:space="preserve">Data representation for </w:t>
      </w:r>
      <w:r w:rsidR="00535864" w:rsidRPr="00B03C47">
        <w:t>communication protocol messages.</w:t>
      </w:r>
    </w:p>
    <w:p w14:paraId="5B221D21" w14:textId="77777777" w:rsidR="009E41D5" w:rsidRPr="00B03C47" w:rsidRDefault="009E41D5" w:rsidP="009E41D5">
      <w:pPr>
        <w:pStyle w:val="B1"/>
      </w:pPr>
      <w:r w:rsidRPr="00B03C47">
        <w:t>Normal and exceptional procedure</w:t>
      </w:r>
      <w:r w:rsidR="00535864" w:rsidRPr="00B03C47">
        <w:t>.</w:t>
      </w:r>
    </w:p>
    <w:p w14:paraId="46C45068" w14:textId="77777777" w:rsidR="009E41D5" w:rsidRPr="00B03C47" w:rsidRDefault="009E41D5" w:rsidP="009E41D5">
      <w:pPr>
        <w:pStyle w:val="B1"/>
      </w:pPr>
      <w:r w:rsidRPr="00B03C47">
        <w:t>Status codes</w:t>
      </w:r>
      <w:r w:rsidR="00535864" w:rsidRPr="00B03C47">
        <w:t>.</w:t>
      </w:r>
    </w:p>
    <w:p w14:paraId="744D8251" w14:textId="77777777" w:rsidR="009E41D5" w:rsidRPr="00B03C47" w:rsidRDefault="009E41D5" w:rsidP="009E41D5">
      <w:pPr>
        <w:pStyle w:val="B1"/>
      </w:pPr>
      <w:r w:rsidRPr="00B03C47">
        <w:t>Guidelines for drafting APIs</w:t>
      </w:r>
      <w:r w:rsidR="00535864" w:rsidRPr="00B03C47">
        <w:t>.</w:t>
      </w:r>
    </w:p>
    <w:p w14:paraId="5C8D43C7" w14:textId="77777777" w:rsidR="008E06E1" w:rsidRPr="00B03C47" w:rsidRDefault="008E06E1" w:rsidP="008E06E1">
      <w:pPr>
        <w:pStyle w:val="B1"/>
        <w:numPr>
          <w:ilvl w:val="0"/>
          <w:numId w:val="0"/>
        </w:numPr>
        <w:ind w:left="737" w:hanging="453"/>
      </w:pPr>
    </w:p>
    <w:p w14:paraId="326E07EE" w14:textId="77777777" w:rsidR="002E27E8" w:rsidRPr="00F02B9B" w:rsidRDefault="002E27E8" w:rsidP="002E27E8">
      <w:pPr>
        <w:rPr>
          <w:lang w:eastAsia="ja-JP"/>
        </w:rPr>
      </w:pPr>
      <w:r w:rsidRPr="00F02B9B">
        <w:rPr>
          <w:lang w:eastAsia="ja-JP"/>
        </w:rPr>
        <w:t xml:space="preserve">For wide acceptance by industrial markets, the present document describes structured and non-structured data for oneM2M Protocol using XML Schema Definition </w:t>
      </w:r>
      <w:r>
        <w:rPr>
          <w:lang w:eastAsia="ja-JP"/>
        </w:rPr>
        <w:t>(XSD) l</w:t>
      </w:r>
      <w:r w:rsidRPr="00F02B9B">
        <w:rPr>
          <w:lang w:eastAsia="ja-JP"/>
        </w:rPr>
        <w:t>anguage  [</w:t>
      </w:r>
      <w:bookmarkStart w:id="258" w:name="_Hlt413242006"/>
      <w:bookmarkStart w:id="259" w:name="_Hlt413242054"/>
      <w:r w:rsidRPr="00F02B9B">
        <w:rPr>
          <w:lang w:eastAsia="ja-JP"/>
        </w:rPr>
        <w:fldChar w:fldCharType="begin"/>
      </w:r>
      <w:r w:rsidRPr="00F02B9B">
        <w:rPr>
          <w:lang w:eastAsia="ja-JP"/>
        </w:rPr>
        <w:instrText xml:space="preserve"> REF REF_W3CXMLSchemaP2 \h </w:instrText>
      </w:r>
      <w:r w:rsidRPr="00F02B9B">
        <w:rPr>
          <w:lang w:eastAsia="ja-JP"/>
        </w:rPr>
      </w:r>
      <w:r w:rsidRPr="00F02B9B">
        <w:rPr>
          <w:lang w:eastAsia="ja-JP"/>
        </w:rPr>
        <w:fldChar w:fldCharType="separate"/>
      </w:r>
      <w:r w:rsidR="00D345B7">
        <w:rPr>
          <w:noProof/>
        </w:rPr>
        <w:t>3</w:t>
      </w:r>
      <w:r w:rsidRPr="00F02B9B">
        <w:rPr>
          <w:lang w:eastAsia="ja-JP"/>
        </w:rPr>
        <w:fldChar w:fldCharType="end"/>
      </w:r>
      <w:bookmarkEnd w:id="258"/>
      <w:bookmarkEnd w:id="259"/>
      <w:r w:rsidRPr="00F02B9B">
        <w:rPr>
          <w:lang w:eastAsia="ja-JP"/>
        </w:rPr>
        <w:t>].</w:t>
      </w:r>
    </w:p>
    <w:p w14:paraId="4232F8BF" w14:textId="21F8DA96" w:rsidR="002E27E8" w:rsidRPr="00F02B9B" w:rsidRDefault="002E27E8" w:rsidP="002E27E8">
      <w:pPr>
        <w:rPr>
          <w:lang w:eastAsia="ja-JP"/>
        </w:rPr>
      </w:pPr>
      <w:r>
        <w:rPr>
          <w:lang w:eastAsia="ja-JP"/>
        </w:rPr>
        <w:t>T</w:t>
      </w:r>
      <w:r w:rsidRPr="00F02B9B">
        <w:rPr>
          <w:lang w:eastAsia="ja-JP"/>
        </w:rPr>
        <w:t>he actual format</w:t>
      </w:r>
      <w:r>
        <w:rPr>
          <w:lang w:eastAsia="ja-JP"/>
        </w:rPr>
        <w:t xml:space="preserve"> of data in request and response messages</w:t>
      </w:r>
      <w:r w:rsidRPr="00F02B9B">
        <w:rPr>
          <w:lang w:eastAsia="ja-JP"/>
        </w:rPr>
        <w:t xml:space="preserve"> </w:t>
      </w:r>
      <w:r>
        <w:rPr>
          <w:lang w:eastAsia="ja-JP"/>
        </w:rPr>
        <w:t xml:space="preserve">partially </w:t>
      </w:r>
      <w:r w:rsidRPr="00F02B9B">
        <w:rPr>
          <w:lang w:eastAsia="ja-JP"/>
        </w:rPr>
        <w:t xml:space="preserve">depends on </w:t>
      </w:r>
      <w:r>
        <w:rPr>
          <w:lang w:eastAsia="ja-JP"/>
        </w:rPr>
        <w:t>the applied</w:t>
      </w:r>
      <w:r w:rsidRPr="00F02B9B">
        <w:rPr>
          <w:lang w:eastAsia="ja-JP"/>
        </w:rPr>
        <w:t xml:space="preserve"> </w:t>
      </w:r>
      <w:r>
        <w:rPr>
          <w:lang w:eastAsia="ja-JP"/>
        </w:rPr>
        <w:t>p</w:t>
      </w:r>
      <w:r w:rsidRPr="00F02B9B">
        <w:rPr>
          <w:lang w:eastAsia="ja-JP"/>
        </w:rPr>
        <w:t xml:space="preserve">rotocol </w:t>
      </w:r>
      <w:r>
        <w:rPr>
          <w:lang w:eastAsia="ja-JP"/>
        </w:rPr>
        <w:t>b</w:t>
      </w:r>
      <w:r w:rsidRPr="00F02B9B">
        <w:rPr>
          <w:lang w:eastAsia="ja-JP"/>
        </w:rPr>
        <w:t xml:space="preserve">inding. </w:t>
      </w:r>
      <w:r>
        <w:rPr>
          <w:lang w:eastAsia="ja-JP"/>
        </w:rPr>
        <w:t>M</w:t>
      </w:r>
      <w:r w:rsidRPr="00F02B9B">
        <w:rPr>
          <w:lang w:eastAsia="ja-JP"/>
        </w:rPr>
        <w:t>apping rule</w:t>
      </w:r>
      <w:r>
        <w:rPr>
          <w:lang w:eastAsia="ja-JP"/>
        </w:rPr>
        <w:t>s</w:t>
      </w:r>
      <w:r w:rsidRPr="00F02B9B">
        <w:rPr>
          <w:lang w:eastAsia="ja-JP"/>
        </w:rPr>
        <w:t xml:space="preserve"> between </w:t>
      </w:r>
      <w:r>
        <w:rPr>
          <w:lang w:eastAsia="ja-JP"/>
        </w:rPr>
        <w:t>the data formats defined in the present document</w:t>
      </w:r>
      <w:r w:rsidRPr="00F02B9B">
        <w:rPr>
          <w:lang w:eastAsia="ja-JP"/>
        </w:rPr>
        <w:t xml:space="preserve"> </w:t>
      </w:r>
      <w:r>
        <w:rPr>
          <w:lang w:eastAsia="ja-JP"/>
        </w:rPr>
        <w:t>types</w:t>
      </w:r>
      <w:r w:rsidRPr="00F02B9B">
        <w:rPr>
          <w:lang w:eastAsia="ja-JP"/>
        </w:rPr>
        <w:t xml:space="preserve"> and  </w:t>
      </w:r>
      <w:r>
        <w:rPr>
          <w:lang w:eastAsia="ja-JP"/>
        </w:rPr>
        <w:t xml:space="preserve">protocol-specific </w:t>
      </w:r>
      <w:r w:rsidRPr="00F02B9B">
        <w:rPr>
          <w:lang w:eastAsia="ja-JP"/>
        </w:rPr>
        <w:t>native data format</w:t>
      </w:r>
      <w:r>
        <w:rPr>
          <w:lang w:eastAsia="ja-JP"/>
        </w:rPr>
        <w:t>s are specified</w:t>
      </w:r>
      <w:r w:rsidRPr="00F02B9B">
        <w:rPr>
          <w:lang w:eastAsia="ja-JP"/>
        </w:rPr>
        <w:t xml:space="preserve"> </w:t>
      </w:r>
      <w:r>
        <w:rPr>
          <w:lang w:eastAsia="ja-JP"/>
        </w:rPr>
        <w:t xml:space="preserve">in the </w:t>
      </w:r>
      <w:r w:rsidRPr="00F02B9B">
        <w:rPr>
          <w:lang w:eastAsia="ja-JP"/>
        </w:rPr>
        <w:t>protocol binding specification</w:t>
      </w:r>
      <w:r>
        <w:rPr>
          <w:lang w:eastAsia="ja-JP"/>
        </w:rPr>
        <w:t>s TS-0008</w:t>
      </w:r>
      <w:r w:rsidR="00625444">
        <w:rPr>
          <w:lang w:eastAsia="ja-JP"/>
        </w:rPr>
        <w:t xml:space="preserve"> [22]</w:t>
      </w:r>
      <w:r>
        <w:rPr>
          <w:lang w:eastAsia="ja-JP"/>
        </w:rPr>
        <w:t xml:space="preserve">, TS-0009 </w:t>
      </w:r>
      <w:r w:rsidR="00625444">
        <w:rPr>
          <w:lang w:eastAsia="ja-JP"/>
        </w:rPr>
        <w:t>[23]</w:t>
      </w:r>
      <w:r>
        <w:rPr>
          <w:lang w:eastAsia="ja-JP"/>
        </w:rPr>
        <w:t xml:space="preserve"> and TS-0010</w:t>
      </w:r>
      <w:r w:rsidR="00625444">
        <w:rPr>
          <w:lang w:eastAsia="ja-JP"/>
        </w:rPr>
        <w:t xml:space="preserve"> [24]</w:t>
      </w:r>
      <w:r w:rsidRPr="00F02B9B">
        <w:rPr>
          <w:lang w:eastAsia="ja-JP"/>
        </w:rPr>
        <w:t>.</w:t>
      </w:r>
    </w:p>
    <w:p w14:paraId="387D9593" w14:textId="62E65EB1" w:rsidR="002E27E8" w:rsidRPr="00F02B9B" w:rsidRDefault="00625444" w:rsidP="002E27E8">
      <w:pPr>
        <w:rPr>
          <w:lang w:eastAsia="ja-JP"/>
        </w:rPr>
      </w:pPr>
      <w:r>
        <w:rPr>
          <w:lang w:eastAsia="ja-JP"/>
        </w:rPr>
        <w:t>The core</w:t>
      </w:r>
      <w:r w:rsidR="002E27E8" w:rsidRPr="00F02B9B">
        <w:rPr>
          <w:lang w:eastAsia="ja-JP"/>
        </w:rPr>
        <w:t xml:space="preserve"> </w:t>
      </w:r>
      <w:r w:rsidR="002E27E8">
        <w:rPr>
          <w:lang w:eastAsia="ja-JP"/>
        </w:rPr>
        <w:t>d</w:t>
      </w:r>
      <w:r w:rsidR="002E27E8" w:rsidRPr="00F02B9B">
        <w:rPr>
          <w:lang w:eastAsia="ja-JP"/>
        </w:rPr>
        <w:t xml:space="preserve">ata </w:t>
      </w:r>
      <w:r w:rsidR="002E27E8">
        <w:rPr>
          <w:lang w:eastAsia="ja-JP"/>
        </w:rPr>
        <w:t>t</w:t>
      </w:r>
      <w:r w:rsidR="002E27E8" w:rsidRPr="00F02B9B">
        <w:rPr>
          <w:lang w:eastAsia="ja-JP"/>
        </w:rPr>
        <w:t xml:space="preserve">ypes </w:t>
      </w:r>
      <w:r w:rsidR="002E27E8">
        <w:rPr>
          <w:lang w:eastAsia="ja-JP"/>
        </w:rPr>
        <w:t>of</w:t>
      </w:r>
      <w:r w:rsidR="002E27E8" w:rsidRPr="00F02B9B">
        <w:rPr>
          <w:lang w:eastAsia="ja-JP"/>
        </w:rPr>
        <w:t xml:space="preserve"> XML elements defined </w:t>
      </w:r>
      <w:r>
        <w:rPr>
          <w:lang w:eastAsia="ja-JP"/>
        </w:rPr>
        <w:t>in the present document</w:t>
      </w:r>
      <w:r w:rsidR="002E27E8" w:rsidRPr="00F02B9B">
        <w:rPr>
          <w:lang w:eastAsia="ja-JP"/>
        </w:rPr>
        <w:t xml:space="preserve"> for use in oneM2M protocols shall use the namespace:</w:t>
      </w:r>
    </w:p>
    <w:p w14:paraId="44DFE83E" w14:textId="77777777" w:rsidR="002E27E8" w:rsidRPr="00F02B9B" w:rsidRDefault="000F00D1" w:rsidP="002E27E8">
      <w:pPr>
        <w:numPr>
          <w:ilvl w:val="0"/>
          <w:numId w:val="1"/>
        </w:numPr>
        <w:rPr>
          <w:lang w:val="x-none" w:eastAsia="ja-JP"/>
        </w:rPr>
      </w:pPr>
      <w:hyperlink r:id="rId23" w:history="1">
        <w:r w:rsidR="002E27E8" w:rsidRPr="00F02B9B">
          <w:rPr>
            <w:color w:val="0000FF"/>
            <w:u w:val="single"/>
            <w:lang w:val="x-none" w:eastAsia="ja-JP"/>
          </w:rPr>
          <w:t>http://www.onem2</w:t>
        </w:r>
        <w:bookmarkStart w:id="260" w:name="_Hlt413252453"/>
        <w:r w:rsidR="002E27E8" w:rsidRPr="00F02B9B">
          <w:rPr>
            <w:color w:val="0000FF"/>
            <w:u w:val="single"/>
            <w:lang w:val="x-none" w:eastAsia="ja-JP"/>
          </w:rPr>
          <w:t>m</w:t>
        </w:r>
        <w:bookmarkEnd w:id="260"/>
        <w:r w:rsidR="002E27E8" w:rsidRPr="00F02B9B">
          <w:rPr>
            <w:color w:val="0000FF"/>
            <w:u w:val="single"/>
            <w:lang w:val="x-none" w:eastAsia="ja-JP"/>
          </w:rPr>
          <w:t>.org/</w:t>
        </w:r>
        <w:bookmarkStart w:id="261" w:name="_Hlt413242096"/>
        <w:r w:rsidR="002E27E8" w:rsidRPr="00F02B9B">
          <w:rPr>
            <w:color w:val="0000FF"/>
            <w:u w:val="single"/>
            <w:lang w:val="x-none" w:eastAsia="ja-JP"/>
          </w:rPr>
          <w:t>x</w:t>
        </w:r>
        <w:bookmarkEnd w:id="261"/>
        <w:r w:rsidR="002E27E8" w:rsidRPr="00F02B9B">
          <w:rPr>
            <w:color w:val="0000FF"/>
            <w:u w:val="single"/>
            <w:lang w:val="x-none" w:eastAsia="ja-JP"/>
          </w:rPr>
          <w:t>ml</w:t>
        </w:r>
        <w:bookmarkStart w:id="262" w:name="_Hlt413242107"/>
        <w:r w:rsidR="002E27E8" w:rsidRPr="00F02B9B">
          <w:rPr>
            <w:color w:val="0000FF"/>
            <w:u w:val="single"/>
            <w:lang w:val="x-none" w:eastAsia="ja-JP"/>
          </w:rPr>
          <w:t>/</w:t>
        </w:r>
        <w:bookmarkEnd w:id="262"/>
        <w:r w:rsidR="002E27E8" w:rsidRPr="00F02B9B">
          <w:rPr>
            <w:color w:val="0000FF"/>
            <w:u w:val="single"/>
            <w:lang w:val="x-none" w:eastAsia="ja-JP"/>
          </w:rPr>
          <w:t>protocols</w:t>
        </w:r>
      </w:hyperlink>
      <w:r w:rsidR="002E27E8" w:rsidRPr="00F02B9B">
        <w:rPr>
          <w:lang w:val="x-none" w:eastAsia="ja-JP"/>
        </w:rPr>
        <w:t>.</w:t>
      </w:r>
    </w:p>
    <w:p w14:paraId="5CDD6312" w14:textId="77777777" w:rsidR="002E27E8" w:rsidRDefault="002E27E8" w:rsidP="002E27E8">
      <w:commentRangeStart w:id="263"/>
      <w:r w:rsidRPr="00F02B9B">
        <w:rPr>
          <w:lang w:eastAsia="ja-JP"/>
        </w:rPr>
        <w:t>The present document, and any XML or XML Schema Documents produced by oneM2M shall use the prefix m2m: to refer to that namespace.</w:t>
      </w:r>
      <w:commentRangeEnd w:id="263"/>
      <w:r w:rsidR="00C330A6">
        <w:rPr>
          <w:rStyle w:val="CommentReference"/>
        </w:rPr>
        <w:commentReference w:id="263"/>
      </w:r>
    </w:p>
    <w:p w14:paraId="342E8D7F" w14:textId="77777777" w:rsidR="002E27E8" w:rsidRPr="00B53A28" w:rsidRDefault="002E27E8" w:rsidP="002E27E8">
      <w:r w:rsidRPr="00B53A28">
        <w:t>The XSD</w:t>
      </w:r>
      <w:r>
        <w:t xml:space="preserve"> files</w:t>
      </w:r>
      <w:r w:rsidR="00A4031E">
        <w:t xml:space="preserve"> </w:t>
      </w:r>
      <w:r w:rsidRPr="00B53A28">
        <w:t xml:space="preserve">referenced in </w:t>
      </w:r>
      <w:r w:rsidR="00577E1E">
        <w:t>t</w:t>
      </w:r>
      <w:r w:rsidR="00577E1E" w:rsidRPr="00577E1E">
        <w:t>he present document</w:t>
      </w:r>
      <w:r w:rsidRPr="00B53A28">
        <w:t xml:space="preserve"> shall serve following purposes:</w:t>
      </w:r>
    </w:p>
    <w:p w14:paraId="78F70073" w14:textId="77777777" w:rsidR="002E27E8" w:rsidRPr="00B53A28" w:rsidRDefault="002E27E8" w:rsidP="0006714C">
      <w:pPr>
        <w:numPr>
          <w:ilvl w:val="0"/>
          <w:numId w:val="87"/>
        </w:numPr>
        <w:ind w:left="828" w:hanging="357"/>
      </w:pPr>
      <w:r w:rsidRPr="00B53A28">
        <w:t xml:space="preserve">Provide an unambiguous definition of </w:t>
      </w:r>
      <w:r>
        <w:t xml:space="preserve">XML element names and </w:t>
      </w:r>
      <w:r w:rsidRPr="00B53A28">
        <w:t>data types used for</w:t>
      </w:r>
    </w:p>
    <w:p w14:paraId="36D92846" w14:textId="77777777" w:rsidR="002E27E8" w:rsidRPr="00B53A28" w:rsidRDefault="002E27E8" w:rsidP="004B651F">
      <w:pPr>
        <w:pStyle w:val="BL"/>
      </w:pPr>
      <w:r w:rsidRPr="00B53A28">
        <w:t xml:space="preserve">resource </w:t>
      </w:r>
      <w:r>
        <w:t>representations,</w:t>
      </w:r>
      <w:r w:rsidRPr="00B53A28">
        <w:t xml:space="preserve"> </w:t>
      </w:r>
    </w:p>
    <w:p w14:paraId="43EADFDE" w14:textId="77777777" w:rsidR="002E27E8" w:rsidRDefault="002E27E8" w:rsidP="004B651F">
      <w:pPr>
        <w:pStyle w:val="BL"/>
      </w:pPr>
      <w:r w:rsidRPr="00B53A28">
        <w:t>resource attributes</w:t>
      </w:r>
      <w:r>
        <w:t>,</w:t>
      </w:r>
    </w:p>
    <w:p w14:paraId="249B2AB5" w14:textId="77777777" w:rsidR="002E27E8" w:rsidRPr="00B53A28" w:rsidRDefault="002E27E8" w:rsidP="004B651F">
      <w:pPr>
        <w:pStyle w:val="BL"/>
      </w:pPr>
      <w:r w:rsidRPr="00B53A28">
        <w:t xml:space="preserve">Request and Response </w:t>
      </w:r>
      <w:r>
        <w:t>primitives (including Notification primitive),</w:t>
      </w:r>
    </w:p>
    <w:p w14:paraId="6FC21A2C" w14:textId="77777777" w:rsidR="002E27E8" w:rsidRPr="00B53A28" w:rsidRDefault="002E27E8" w:rsidP="004B651F">
      <w:pPr>
        <w:pStyle w:val="BL"/>
      </w:pPr>
      <w:r w:rsidRPr="00B53A28">
        <w:t>parameters used in Request and Response primitives</w:t>
      </w:r>
      <w:r>
        <w:t>.</w:t>
      </w:r>
      <w:r w:rsidRPr="00B53A28">
        <w:t xml:space="preserve"> </w:t>
      </w:r>
    </w:p>
    <w:p w14:paraId="04730193" w14:textId="77777777" w:rsidR="002E27E8" w:rsidRPr="00B53A28" w:rsidRDefault="002E27E8" w:rsidP="0006714C">
      <w:pPr>
        <w:numPr>
          <w:ilvl w:val="0"/>
          <w:numId w:val="87"/>
        </w:numPr>
        <w:ind w:left="828" w:hanging="357"/>
      </w:pPr>
      <w:r w:rsidRPr="00B53A28">
        <w:t>Help to identify and avoid that equivalent data types are defined multiple times with different names</w:t>
      </w:r>
      <w:r>
        <w:t>.</w:t>
      </w:r>
    </w:p>
    <w:p w14:paraId="4B1013FB" w14:textId="77777777" w:rsidR="002E27E8" w:rsidRPr="00B53A28" w:rsidRDefault="002E27E8" w:rsidP="0006714C">
      <w:pPr>
        <w:numPr>
          <w:ilvl w:val="0"/>
          <w:numId w:val="87"/>
        </w:numPr>
        <w:ind w:left="828" w:hanging="357"/>
      </w:pPr>
      <w:r w:rsidRPr="00B53A28">
        <w:t>Provide a testable definition of the value range of data elements (e.g. allowed number range, allowed characters or character patterns, allowed enumeration values)</w:t>
      </w:r>
      <w:r>
        <w:t>.</w:t>
      </w:r>
    </w:p>
    <w:p w14:paraId="6AE37535" w14:textId="77777777" w:rsidR="00625444" w:rsidRPr="00B53A28" w:rsidRDefault="00625444" w:rsidP="004A3809">
      <w:pPr>
        <w:pStyle w:val="NO"/>
      </w:pPr>
      <w:r>
        <w:t xml:space="preserve">NOTE 1: The XML schemas do not fully check the value ranges of all data elements. This particularly applies to XML elements which represent string patterns (see </w:t>
      </w:r>
      <w:r>
        <w:fldChar w:fldCharType="begin"/>
      </w:r>
      <w:r>
        <w:instrText xml:space="preserve"> REF _Ref458606288 \h </w:instrText>
      </w:r>
      <w:r>
        <w:fldChar w:fldCharType="separate"/>
      </w:r>
      <w:r w:rsidRPr="00B03C47">
        <w:t>Table 6.3.2</w:t>
      </w:r>
      <w:r w:rsidRPr="00B03C47">
        <w:noBreakHyphen/>
        <w:t>1</w:t>
      </w:r>
      <w:r>
        <w:fldChar w:fldCharType="end"/>
      </w:r>
      <w:r>
        <w:t>. For full compliance with this specification, an implementation must respect both, the schema definition and any additional constraints given in the tabular specification of data types defined in this document.</w:t>
      </w:r>
    </w:p>
    <w:p w14:paraId="42DB6B23" w14:textId="51C324D6" w:rsidR="002E27E8" w:rsidRPr="00B53A28" w:rsidRDefault="002E27E8" w:rsidP="0006714C">
      <w:pPr>
        <w:numPr>
          <w:ilvl w:val="0"/>
          <w:numId w:val="87"/>
        </w:numPr>
        <w:ind w:left="828" w:hanging="357"/>
      </w:pPr>
      <w:r w:rsidRPr="00B53A28">
        <w:t>Provide a testable definition of the presence of mandatory elements (minOccurs=</w:t>
      </w:r>
      <w:r w:rsidR="00625444">
        <w:t>“</w:t>
      </w:r>
      <w:r w:rsidRPr="00B53A28">
        <w:t>1</w:t>
      </w:r>
      <w:r w:rsidR="000D2237">
        <w:t>”</w:t>
      </w:r>
      <w:r w:rsidRPr="00B53A28">
        <w:t xml:space="preserve">) and of </w:t>
      </w:r>
      <w:r w:rsidR="00625444">
        <w:t xml:space="preserve">the </w:t>
      </w:r>
      <w:r w:rsidRPr="00B53A28">
        <w:t xml:space="preserve">cardinality </w:t>
      </w:r>
      <w:r w:rsidR="00625444">
        <w:t>of data elements</w:t>
      </w:r>
      <w:r w:rsidRPr="00B53A28">
        <w:t xml:space="preserve"> (e.g</w:t>
      </w:r>
      <w:r>
        <w:t>.</w:t>
      </w:r>
      <w:r w:rsidRPr="00B53A28">
        <w:t xml:space="preserve"> maxOccurs=</w:t>
      </w:r>
      <w:r w:rsidR="00625444">
        <w:t>“2</w:t>
      </w:r>
      <w:r w:rsidR="000D2237">
        <w:t>”</w:t>
      </w:r>
      <w:r w:rsidRPr="00B53A28">
        <w:t>) in XML representations of data objects (i.e. resource instantiations and primitive parameters)</w:t>
      </w:r>
      <w:r>
        <w:t>.</w:t>
      </w:r>
    </w:p>
    <w:p w14:paraId="2F62C669" w14:textId="77777777" w:rsidR="00625444" w:rsidRPr="00B53A28" w:rsidRDefault="00625444" w:rsidP="004A3809">
      <w:pPr>
        <w:pStyle w:val="NO"/>
        <w:ind w:left="1419"/>
      </w:pPr>
      <w:r>
        <w:t xml:space="preserve">NOTE 2: The XSD files referenced in this document are intended to validate instantiations of complete resources at the </w:t>
      </w:r>
      <w:r w:rsidR="009A2BDF">
        <w:t>Hosting CSE</w:t>
      </w:r>
      <w:r>
        <w:t xml:space="preserve">. When requesting a CRUD operation and receiving the response, the </w:t>
      </w:r>
      <w:r>
        <w:rPr>
          <w:b/>
          <w:i/>
        </w:rPr>
        <w:t>Content</w:t>
      </w:r>
      <w:r>
        <w:t xml:space="preserve"> primitive parameter however typically includes partial representations of a resource. Implementations compliant with this specification may employ modified versions of the XSD for schema-validation of partial resource representations.</w:t>
      </w:r>
    </w:p>
    <w:p w14:paraId="76A9E737" w14:textId="77777777" w:rsidR="002E27E8" w:rsidRDefault="002E27E8" w:rsidP="0006714C">
      <w:pPr>
        <w:numPr>
          <w:ilvl w:val="0"/>
          <w:numId w:val="87"/>
        </w:numPr>
        <w:ind w:left="828" w:hanging="357"/>
      </w:pPr>
      <w:r w:rsidRPr="00B53A28">
        <w:t>Provide a testable definition of the correct sequence of occurrence of each element of a data object (where correct sequence is required)</w:t>
      </w:r>
      <w:r>
        <w:t>.</w:t>
      </w:r>
    </w:p>
    <w:p w14:paraId="6F183073" w14:textId="77777777" w:rsidR="002E27E8" w:rsidRPr="00B53A28" w:rsidRDefault="002E27E8" w:rsidP="0006714C">
      <w:pPr>
        <w:numPr>
          <w:ilvl w:val="0"/>
          <w:numId w:val="87"/>
        </w:numPr>
        <w:ind w:left="828" w:hanging="357"/>
      </w:pPr>
      <w:r>
        <w:t xml:space="preserve">Enable the use of development </w:t>
      </w:r>
      <w:r w:rsidRPr="00C17DA8">
        <w:t xml:space="preserve">tools that generate executable code for </w:t>
      </w:r>
      <w:r>
        <w:t>data object processing from the XSD</w:t>
      </w:r>
      <w:r w:rsidRPr="00C17DA8">
        <w:t>.</w:t>
      </w:r>
    </w:p>
    <w:p w14:paraId="0E079534" w14:textId="77777777" w:rsidR="002E27E8" w:rsidRPr="00E03EF0" w:rsidRDefault="002E27E8" w:rsidP="0006714C">
      <w:pPr>
        <w:numPr>
          <w:ilvl w:val="0"/>
          <w:numId w:val="87"/>
        </w:numPr>
        <w:ind w:left="828" w:hanging="357"/>
      </w:pPr>
      <w:r w:rsidRPr="00B53A28">
        <w:t xml:space="preserve">Enable the use of XML development tools which allow automatic generation of valid templates for XML and JSON objects, and validation of the compliance of any XML or JSON </w:t>
      </w:r>
      <w:r>
        <w:t>objects with the XSD</w:t>
      </w:r>
      <w:r w:rsidRPr="00B53A28">
        <w:t xml:space="preserve">. </w:t>
      </w:r>
    </w:p>
    <w:p w14:paraId="53F3B53F" w14:textId="77777777" w:rsidR="002E27E8" w:rsidRPr="00514859" w:rsidRDefault="002E27E8" w:rsidP="002E27E8">
      <w:pPr>
        <w:tabs>
          <w:tab w:val="left" w:pos="284"/>
        </w:tabs>
        <w:spacing w:after="0"/>
        <w:rPr>
          <w:color w:val="000000"/>
        </w:rPr>
      </w:pPr>
    </w:p>
    <w:p w14:paraId="477D050F" w14:textId="77777777" w:rsidR="002E27E8" w:rsidRDefault="002E27E8" w:rsidP="002E27E8">
      <w:r>
        <w:t xml:space="preserve">Parameters and resource representations exchanged in primitives between oneM2M entities shall comply with data formats defined in </w:t>
      </w:r>
      <w:r w:rsidR="00A4031E">
        <w:t>the present document</w:t>
      </w:r>
      <w:r>
        <w:t xml:space="preserve"> based on the referred XSD documents. The present document defines procedures for validation of received messages and the error handling in case of reception of non-compliant message content.</w:t>
      </w:r>
    </w:p>
    <w:p w14:paraId="2237DBC1" w14:textId="7B626EA0" w:rsidR="008E06E1" w:rsidRPr="00B03C47" w:rsidRDefault="002E27E8" w:rsidP="008E06E1">
      <w:pPr>
        <w:pStyle w:val="B1"/>
        <w:numPr>
          <w:ilvl w:val="0"/>
          <w:numId w:val="0"/>
        </w:numPr>
        <w:ind w:left="737" w:hanging="453"/>
      </w:pPr>
      <w:r>
        <w:t>NOTE</w:t>
      </w:r>
      <w:r w:rsidR="00625444">
        <w:t xml:space="preserve"> 3</w:t>
      </w:r>
      <w:r>
        <w:t xml:space="preserve">: </w:t>
      </w:r>
      <w:r w:rsidRPr="00DE3778">
        <w:t xml:space="preserve">M2M implementations are required to validate the data received in incoming primitives in accordance with </w:t>
      </w:r>
      <w:r w:rsidR="00A4031E">
        <w:t>the present document</w:t>
      </w:r>
      <w:r w:rsidRPr="00DE3778">
        <w:t xml:space="preserve">, but </w:t>
      </w:r>
      <w:r w:rsidR="00A4031E">
        <w:t>the present document</w:t>
      </w:r>
      <w:r w:rsidRPr="00DE3778">
        <w:t xml:space="preserve"> does not intend to impose restrictions on implementation of the validation procedures.  In particular the validation procedure is not required to use the XSD documents directly.</w:t>
      </w:r>
    </w:p>
    <w:p w14:paraId="53F643A5" w14:textId="77777777" w:rsidR="00C717D9" w:rsidRDefault="00C717D9" w:rsidP="0006714C">
      <w:pPr>
        <w:pStyle w:val="Heading2"/>
        <w:numPr>
          <w:ilvl w:val="1"/>
          <w:numId w:val="114"/>
        </w:numPr>
        <w:rPr>
          <w:lang w:eastAsia="ja-JP"/>
        </w:rPr>
      </w:pPr>
      <w:bookmarkStart w:id="264" w:name="_Toc390760741"/>
      <w:bookmarkStart w:id="265" w:name="_Toc391026932"/>
      <w:bookmarkStart w:id="266" w:name="_Toc391027279"/>
      <w:bookmarkStart w:id="267" w:name="_Toc410308802"/>
      <w:bookmarkStart w:id="268" w:name="_Toc458619204"/>
      <w:bookmarkStart w:id="269" w:name="_Toc474219230"/>
      <w:bookmarkStart w:id="270" w:name="_Toc462064317"/>
      <w:r w:rsidRPr="00381942">
        <w:rPr>
          <w:lang w:eastAsia="ja-JP"/>
        </w:rPr>
        <w:tab/>
      </w:r>
      <w:bookmarkStart w:id="271" w:name="_Ref404586131"/>
      <w:r w:rsidR="00157574">
        <w:rPr>
          <w:lang w:eastAsia="ja-JP"/>
        </w:rPr>
        <w:t>Addressing</w:t>
      </w:r>
      <w:bookmarkEnd w:id="264"/>
      <w:bookmarkEnd w:id="265"/>
      <w:bookmarkEnd w:id="266"/>
      <w:bookmarkEnd w:id="267"/>
      <w:bookmarkEnd w:id="268"/>
      <w:bookmarkEnd w:id="269"/>
      <w:bookmarkEnd w:id="270"/>
      <w:bookmarkEnd w:id="271"/>
    </w:p>
    <w:p w14:paraId="298DE430" w14:textId="77777777" w:rsidR="00EF53F4" w:rsidRDefault="00EF53F4" w:rsidP="0006714C">
      <w:pPr>
        <w:pStyle w:val="Heading3"/>
        <w:numPr>
          <w:ilvl w:val="2"/>
          <w:numId w:val="129"/>
        </w:numPr>
      </w:pPr>
      <w:bookmarkStart w:id="272" w:name="_Toc458619205"/>
      <w:bookmarkStart w:id="273" w:name="_Toc474219231"/>
      <w:bookmarkStart w:id="274" w:name="_Toc462064318"/>
      <w:r>
        <w:t>Introduction</w:t>
      </w:r>
      <w:bookmarkEnd w:id="272"/>
      <w:bookmarkEnd w:id="273"/>
      <w:bookmarkEnd w:id="274"/>
    </w:p>
    <w:p w14:paraId="4377D7B5" w14:textId="77777777" w:rsidR="00EA6D09" w:rsidRDefault="00C717D9" w:rsidP="00A72794">
      <w:r w:rsidRPr="00152E68">
        <w:t xml:space="preserve">This clause describes </w:t>
      </w:r>
      <w:r w:rsidR="00157574">
        <w:t xml:space="preserve">the method of addressing </w:t>
      </w:r>
      <w:r w:rsidR="00157574" w:rsidRPr="00157574">
        <w:t xml:space="preserve">oneM2M entities (e.g. AE or CSE) and oneM2M resources using </w:t>
      </w:r>
      <w:r w:rsidRPr="00152E68">
        <w:t xml:space="preserve">identifiers </w:t>
      </w:r>
      <w:r w:rsidR="00157574">
        <w:t xml:space="preserve">described in the 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D345B7">
        <w:rPr>
          <w:noProof/>
        </w:rPr>
        <w:t>6</w:t>
      </w:r>
      <w:r w:rsidR="00BE0529">
        <w:fldChar w:fldCharType="end"/>
      </w:r>
      <w:r w:rsidR="00BE0529">
        <w:t>]</w:t>
      </w:r>
      <w:r w:rsidRPr="00152E68">
        <w:t>.</w:t>
      </w:r>
    </w:p>
    <w:p w14:paraId="679B2586" w14:textId="77777777" w:rsidR="00862A68" w:rsidRDefault="00862A68" w:rsidP="0006714C">
      <w:pPr>
        <w:pStyle w:val="Heading3"/>
        <w:numPr>
          <w:ilvl w:val="2"/>
          <w:numId w:val="129"/>
        </w:numPr>
      </w:pPr>
      <w:bookmarkStart w:id="275" w:name="_Toc410308803"/>
      <w:bookmarkStart w:id="276" w:name="_Toc458619206"/>
      <w:bookmarkStart w:id="277" w:name="_Toc474219232"/>
      <w:bookmarkStart w:id="278" w:name="_Toc462064319"/>
      <w:r>
        <w:t>Summary of oneM2M Identifiers</w:t>
      </w:r>
      <w:bookmarkEnd w:id="275"/>
      <w:bookmarkEnd w:id="276"/>
      <w:bookmarkEnd w:id="277"/>
      <w:bookmarkEnd w:id="278"/>
    </w:p>
    <w:p w14:paraId="45FB7FAA" w14:textId="77777777" w:rsidR="00862A68" w:rsidRPr="000D3241" w:rsidRDefault="008908CD" w:rsidP="00A72794">
      <w:r>
        <w:fldChar w:fldCharType="begin"/>
      </w:r>
      <w:r>
        <w:instrText xml:space="preserve"> REF _Ref418130691 \h </w:instrText>
      </w:r>
      <w:r>
        <w:fldChar w:fldCharType="separate"/>
      </w:r>
      <w:r w:rsidR="00D345B7" w:rsidRPr="00381942">
        <w:t xml:space="preserve">Table </w:t>
      </w:r>
      <w:r w:rsidR="00D345B7">
        <w:rPr>
          <w:noProof/>
        </w:rPr>
        <w:t>6.2.2</w:t>
      </w:r>
      <w:r w:rsidR="00D345B7" w:rsidRPr="00381942">
        <w:noBreakHyphen/>
      </w:r>
      <w:r w:rsidR="00D345B7">
        <w:rPr>
          <w:noProof/>
        </w:rPr>
        <w:t>1</w:t>
      </w:r>
      <w:r>
        <w:fldChar w:fldCharType="end"/>
      </w:r>
      <w:r w:rsidRPr="009A32D0">
        <w:rPr>
          <w:rFonts w:hint="eastAsia"/>
          <w:lang w:eastAsia="ja-JP"/>
        </w:rPr>
        <w:t xml:space="preserve"> </w:t>
      </w:r>
      <w:r w:rsidR="00862A68">
        <w:t>shows the summary of M2M Identif</w:t>
      </w:r>
      <w:r w:rsidR="00A4031E">
        <w:t>i</w:t>
      </w:r>
      <w:r w:rsidR="00862A68">
        <w:t>ers defined in oneM2M TS-0001 Functional Architecture [</w:t>
      </w:r>
      <w:r w:rsidR="00862A68">
        <w:fldChar w:fldCharType="begin"/>
      </w:r>
      <w:r w:rsidR="00862A68">
        <w:instrText xml:space="preserve"> REF REF_oneM2M_TS0001 \h </w:instrText>
      </w:r>
      <w:r w:rsidR="00862A68">
        <w:fldChar w:fldCharType="separate"/>
      </w:r>
      <w:r w:rsidR="00D345B7">
        <w:rPr>
          <w:noProof/>
        </w:rPr>
        <w:t>6</w:t>
      </w:r>
      <w:r w:rsidR="00862A68">
        <w:fldChar w:fldCharType="end"/>
      </w:r>
      <w:r w:rsidR="00862A68">
        <w:t>].</w:t>
      </w:r>
    </w:p>
    <w:p w14:paraId="5C5D6B82" w14:textId="77777777" w:rsidR="0024012F" w:rsidRPr="00CF3862" w:rsidRDefault="0024012F" w:rsidP="00535864">
      <w:pPr>
        <w:pStyle w:val="TH"/>
      </w:pPr>
      <w:bookmarkStart w:id="279" w:name="_Ref418130691"/>
      <w:bookmarkStart w:id="280" w:name="_Toc390805040"/>
      <w:bookmarkStart w:id="281" w:name="_Toc391027155"/>
      <w:bookmarkStart w:id="282" w:name="_Toc458619793"/>
      <w:r w:rsidRPr="00CF3862">
        <w:t xml:space="preserve">Table </w:t>
      </w:r>
      <w:r w:rsidR="00654638" w:rsidRPr="00CF3862">
        <w:fldChar w:fldCharType="begin"/>
      </w:r>
      <w:r w:rsidR="00BC6F75" w:rsidRPr="00CF3862">
        <w:instrText xml:space="preserve"> STYLEREF </w:instrText>
      </w:r>
      <w:r w:rsidR="00862A68" w:rsidRPr="00CF3862">
        <w:instrText>3</w:instrText>
      </w:r>
      <w:r w:rsidR="00654638" w:rsidRPr="00CF3862">
        <w:instrText xml:space="preserve"> \s </w:instrText>
      </w:r>
      <w:r w:rsidR="00654638" w:rsidRPr="00CF3862">
        <w:fldChar w:fldCharType="separate"/>
      </w:r>
      <w:r w:rsidR="00D345B7" w:rsidRPr="00B03C47">
        <w:t>6.2.2</w:t>
      </w:r>
      <w:r w:rsidR="00654638" w:rsidRPr="00CF3862">
        <w:fldChar w:fldCharType="end"/>
      </w:r>
      <w:r w:rsidR="00654638" w:rsidRPr="00CF3862">
        <w:noBreakHyphen/>
      </w:r>
      <w:r w:rsidR="00654638" w:rsidRPr="00CF3862">
        <w:fldChar w:fldCharType="begin"/>
      </w:r>
      <w:r w:rsidR="00654638" w:rsidRPr="00CF3862">
        <w:instrText xml:space="preserve"> SEQ Table \* ARABIC \s </w:instrText>
      </w:r>
      <w:r w:rsidR="00862A68" w:rsidRPr="00B03C47">
        <w:instrText>3</w:instrText>
      </w:r>
      <w:r w:rsidR="00654638" w:rsidRPr="00CF3862">
        <w:instrText xml:space="preserve"> </w:instrText>
      </w:r>
      <w:r w:rsidR="00654638" w:rsidRPr="00CF3862">
        <w:fldChar w:fldCharType="separate"/>
      </w:r>
      <w:r w:rsidR="00D345B7" w:rsidRPr="00B03C47">
        <w:t>1</w:t>
      </w:r>
      <w:r w:rsidR="00654638" w:rsidRPr="00CF3862">
        <w:fldChar w:fldCharType="end"/>
      </w:r>
      <w:bookmarkEnd w:id="279"/>
      <w:r w:rsidR="009E717B" w:rsidRPr="00CF3862">
        <w:t>: M2M Identifiers</w:t>
      </w:r>
      <w:bookmarkStart w:id="283" w:name="_Hlt413243267"/>
      <w:bookmarkEnd w:id="280"/>
      <w:bookmarkEnd w:id="281"/>
      <w:bookmarkEnd w:id="282"/>
      <w:bookmarkEnd w:id="283"/>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2027"/>
        <w:gridCol w:w="3540"/>
      </w:tblGrid>
      <w:tr w:rsidR="008E5056" w:rsidRPr="00381942" w14:paraId="45FD2DFF"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hideMark/>
          </w:tcPr>
          <w:p w14:paraId="06F23066" w14:textId="77777777" w:rsidR="008E5056" w:rsidRPr="00CF3862" w:rsidRDefault="008E5056" w:rsidP="00892E79">
            <w:pPr>
              <w:pStyle w:val="TAH"/>
            </w:pPr>
            <w:r w:rsidRPr="00CF3862">
              <w:t>Identifier</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4376830" w14:textId="77777777" w:rsidR="008E5056" w:rsidRPr="00CF3862" w:rsidRDefault="008E5056" w:rsidP="00892E79">
            <w:pPr>
              <w:pStyle w:val="TAH"/>
            </w:pPr>
            <w:r w:rsidRPr="00CF3862">
              <w:t>Data Type</w:t>
            </w:r>
          </w:p>
        </w:tc>
        <w:tc>
          <w:tcPr>
            <w:tcW w:w="3569" w:type="dxa"/>
            <w:tcBorders>
              <w:top w:val="single" w:sz="4" w:space="0" w:color="auto"/>
              <w:left w:val="single" w:sz="4" w:space="0" w:color="auto"/>
              <w:bottom w:val="single" w:sz="4" w:space="0" w:color="auto"/>
              <w:right w:val="single" w:sz="4" w:space="0" w:color="auto"/>
            </w:tcBorders>
            <w:shd w:val="clear" w:color="auto" w:fill="auto"/>
            <w:hideMark/>
          </w:tcPr>
          <w:p w14:paraId="2CA4B695" w14:textId="77777777" w:rsidR="008E5056" w:rsidRPr="00CF3862" w:rsidRDefault="008E5056" w:rsidP="00892E79">
            <w:pPr>
              <w:pStyle w:val="TAH"/>
            </w:pPr>
            <w:r w:rsidRPr="00CF3862">
              <w:t>Description</w:t>
            </w:r>
          </w:p>
        </w:tc>
      </w:tr>
      <w:tr w:rsidR="008E5056" w:rsidRPr="00381942" w14:paraId="276CF607"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hideMark/>
          </w:tcPr>
          <w:p w14:paraId="1CDA6E80" w14:textId="77777777" w:rsidR="008E5056" w:rsidRPr="00B03C47" w:rsidRDefault="008E5056" w:rsidP="00892E79">
            <w:pPr>
              <w:pStyle w:val="TAL"/>
            </w:pPr>
            <w:r w:rsidRPr="00B03C47">
              <w:t>M2M-SP-ID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CDD655" w14:textId="77777777" w:rsidR="008E5056" w:rsidRPr="00B03C47" w:rsidRDefault="008E5056" w:rsidP="00892E79">
            <w:pPr>
              <w:pStyle w:val="TAL"/>
            </w:pPr>
            <w:r w:rsidRPr="00B03C47">
              <w:t>m2m:</w:t>
            </w:r>
            <w:r w:rsidR="00667418" w:rsidRPr="00B03C47">
              <w:rPr>
                <w:rFonts w:hint="eastAsia"/>
              </w:rPr>
              <w:t>ID</w:t>
            </w:r>
          </w:p>
          <w:p w14:paraId="2DA42657" w14:textId="77777777" w:rsidR="008E5056" w:rsidRPr="00B03C47" w:rsidRDefault="008E5056" w:rsidP="002B4B42">
            <w:pPr>
              <w:pStyle w:val="TAL"/>
            </w:pPr>
            <w:r w:rsidRPr="00B03C47">
              <w:t xml:space="preserve">(see clause </w:t>
            </w:r>
            <w:r w:rsidR="002B4B42" w:rsidRPr="00B03C47">
              <w:fldChar w:fldCharType="begin"/>
            </w:r>
            <w:r w:rsidR="002B4B42" w:rsidRPr="00B03C47">
              <w:instrText xml:space="preserve"> REF _Ref389646865 \r \h </w:instrText>
            </w:r>
            <w:r w:rsidR="002B4B42" w:rsidRPr="00B03C47">
              <w:fldChar w:fldCharType="separate"/>
            </w:r>
            <w:r w:rsidR="00D345B7" w:rsidRPr="00B03C47">
              <w:t>6.</w:t>
            </w:r>
            <w:bookmarkStart w:id="284" w:name="_Hlt413243584"/>
            <w:r w:rsidR="00D345B7" w:rsidRPr="00B03C47">
              <w:t>3</w:t>
            </w:r>
            <w:bookmarkEnd w:id="284"/>
            <w:r w:rsidR="00D345B7" w:rsidRPr="00B03C47">
              <w:t>.3</w:t>
            </w:r>
            <w:r w:rsidR="002B4B42" w:rsidRPr="00B03C47">
              <w:fldChar w:fldCharType="end"/>
            </w:r>
            <w:r w:rsidRPr="00B03C47">
              <w:t>)</w:t>
            </w:r>
          </w:p>
        </w:tc>
        <w:tc>
          <w:tcPr>
            <w:tcW w:w="3569" w:type="dxa"/>
            <w:tcBorders>
              <w:top w:val="single" w:sz="4" w:space="0" w:color="auto"/>
              <w:left w:val="single" w:sz="4" w:space="0" w:color="auto"/>
              <w:bottom w:val="single" w:sz="4" w:space="0" w:color="auto"/>
              <w:right w:val="single" w:sz="4" w:space="0" w:color="auto"/>
            </w:tcBorders>
            <w:shd w:val="clear" w:color="auto" w:fill="auto"/>
            <w:hideMark/>
          </w:tcPr>
          <w:p w14:paraId="0D5F9893" w14:textId="77777777" w:rsidR="008E5056" w:rsidRPr="00B03C47" w:rsidRDefault="008E5056" w:rsidP="00892E79">
            <w:pPr>
              <w:pStyle w:val="TAL"/>
            </w:pPr>
            <w:r w:rsidRPr="00B03C47">
              <w:t xml:space="preserve">A globally unique ID as specified in </w:t>
            </w:r>
            <w:r w:rsidR="00B5095C">
              <w:t>[</w:t>
            </w:r>
            <w:bookmarkStart w:id="285" w:name="_Hlt413243243"/>
            <w:r w:rsidR="00B5095C">
              <w:fldChar w:fldCharType="begin"/>
            </w:r>
            <w:r w:rsidR="00B5095C">
              <w:instrText xml:space="preserve"> REF REF_oneM2M_TS0001 \h </w:instrText>
            </w:r>
            <w:r w:rsidR="00B5095C">
              <w:fldChar w:fldCharType="separate"/>
            </w:r>
            <w:r w:rsidR="00D345B7">
              <w:rPr>
                <w:noProof/>
              </w:rPr>
              <w:t>6</w:t>
            </w:r>
            <w:r w:rsidR="00B5095C">
              <w:fldChar w:fldCharType="end"/>
            </w:r>
            <w:bookmarkEnd w:id="285"/>
            <w:r w:rsidR="00B5095C">
              <w:t>]</w:t>
            </w:r>
          </w:p>
        </w:tc>
      </w:tr>
      <w:tr w:rsidR="008E5056" w:rsidRPr="00381942" w14:paraId="2102750A"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1A272DFB" w14:textId="77777777" w:rsidR="008E5056" w:rsidRPr="00B03C47" w:rsidRDefault="008E5056" w:rsidP="00892E79">
            <w:pPr>
              <w:pStyle w:val="TAL"/>
            </w:pPr>
            <w:r w:rsidRPr="00B03C47">
              <w:t>App-ID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C1BBBF1" w14:textId="77777777" w:rsidR="008E5056" w:rsidRPr="00B03C47" w:rsidRDefault="00667418" w:rsidP="002B4B42">
            <w:pPr>
              <w:pStyle w:val="TAL"/>
            </w:pPr>
            <w:r w:rsidRPr="00B03C47">
              <w:rPr>
                <w:rFonts w:hint="eastAsia"/>
              </w:rPr>
              <w:t>m2m</w:t>
            </w:r>
            <w:r w:rsidR="001512ED" w:rsidRPr="00B03C47">
              <w:rPr>
                <w:rFonts w:hint="eastAsia"/>
              </w:rPr>
              <w:t>:</w:t>
            </w:r>
            <w:r w:rsidRPr="00B03C47">
              <w:rPr>
                <w:rFonts w:hint="eastAsia"/>
              </w:rPr>
              <w:t>ID</w:t>
            </w:r>
            <w:r w:rsidRPr="00B03C47" w:rsidDel="00667418">
              <w:t xml:space="preserve"> </w:t>
            </w:r>
            <w:r w:rsidR="008E5056" w:rsidRPr="00B03C47">
              <w:t xml:space="preserve">(see clause </w:t>
            </w:r>
            <w:r w:rsidR="002B4B42" w:rsidRPr="00B03C47">
              <w:fldChar w:fldCharType="begin"/>
            </w:r>
            <w:r w:rsidR="002B4B42" w:rsidRPr="00B03C47">
              <w:instrText xml:space="preserve"> REF _Ref389646876 \r \h </w:instrText>
            </w:r>
            <w:r w:rsidR="002B4B42" w:rsidRPr="00B03C47">
              <w:fldChar w:fldCharType="separate"/>
            </w:r>
            <w:r w:rsidR="00D345B7" w:rsidRPr="00B03C47">
              <w:t>6.3.3</w:t>
            </w:r>
            <w:r w:rsidR="002B4B42" w:rsidRPr="00B03C47">
              <w:fldChar w:fldCharType="end"/>
            </w:r>
            <w:r w:rsidR="008E5056" w:rsidRPr="00B03C47">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7F05EA82" w14:textId="77777777" w:rsidR="008E5056" w:rsidRPr="00B03C47" w:rsidRDefault="008E5056" w:rsidP="00892E79">
            <w:pPr>
              <w:pStyle w:val="TAL"/>
            </w:pPr>
            <w:r w:rsidRPr="00B03C47">
              <w:t>The identifier is specified in</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331139BE"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7650C530" w14:textId="77777777" w:rsidR="008E5056" w:rsidRPr="00B03C47" w:rsidRDefault="008E5056" w:rsidP="00892E79">
            <w:pPr>
              <w:pStyle w:val="TAL"/>
            </w:pPr>
            <w:r w:rsidRPr="00B03C47">
              <w:t>AE-ID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3A9CA5C" w14:textId="77777777" w:rsidR="008E5056" w:rsidRPr="00B03C47" w:rsidRDefault="008E5056" w:rsidP="00892E79">
            <w:pPr>
              <w:pStyle w:val="TAL"/>
            </w:pPr>
            <w:r w:rsidRPr="00B03C47">
              <w:t>m2m:</w:t>
            </w:r>
            <w:r w:rsidR="00667418" w:rsidRPr="00B03C47">
              <w:rPr>
                <w:rFonts w:hint="eastAsia"/>
              </w:rPr>
              <w:t>ID</w:t>
            </w:r>
            <w:r w:rsidRPr="00B03C47" w:rsidDel="0052643F">
              <w:t xml:space="preserve"> </w:t>
            </w:r>
          </w:p>
          <w:p w14:paraId="73C4F214" w14:textId="77777777" w:rsidR="008E5056" w:rsidRPr="00B03C47" w:rsidRDefault="008E5056" w:rsidP="002B4B42">
            <w:pPr>
              <w:pStyle w:val="TAL"/>
            </w:pPr>
            <w:r w:rsidRPr="00B03C47">
              <w:t xml:space="preserve">(see clause </w:t>
            </w:r>
            <w:r w:rsidR="002B4B42" w:rsidRPr="00B03C47">
              <w:fldChar w:fldCharType="begin"/>
            </w:r>
            <w:r w:rsidR="002B4B42" w:rsidRPr="00B03C47">
              <w:instrText xml:space="preserve"> REF _Ref389646883 \r \h </w:instrText>
            </w:r>
            <w:r w:rsidR="002B4B42" w:rsidRPr="00B03C47">
              <w:fldChar w:fldCharType="separate"/>
            </w:r>
            <w:r w:rsidR="00D345B7" w:rsidRPr="00B03C47">
              <w:t>6.3.3</w:t>
            </w:r>
            <w:r w:rsidR="002B4B42" w:rsidRPr="00B03C47">
              <w:fldChar w:fldCharType="end"/>
            </w:r>
            <w:r w:rsidRPr="00B03C47">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6587CE1E" w14:textId="77777777" w:rsidR="008E5056" w:rsidRPr="00B03C47" w:rsidRDefault="008E5056" w:rsidP="00892E79">
            <w:pPr>
              <w:pStyle w:val="TAL"/>
            </w:pPr>
            <w:r w:rsidRPr="00B03C47">
              <w:t xml:space="preserve">A globally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p w14:paraId="25FB419F" w14:textId="77777777" w:rsidR="008E5056" w:rsidRPr="00B03C47" w:rsidRDefault="008E5056" w:rsidP="00892E79">
            <w:pPr>
              <w:pStyle w:val="TAL"/>
            </w:pPr>
          </w:p>
        </w:tc>
      </w:tr>
      <w:tr w:rsidR="008E5056" w:rsidRPr="00381942" w14:paraId="702BF86B"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36E104B7" w14:textId="77777777" w:rsidR="008E5056" w:rsidRPr="00B03C47" w:rsidRDefault="008E5056" w:rsidP="00892E79">
            <w:pPr>
              <w:pStyle w:val="TAL"/>
            </w:pPr>
            <w:r w:rsidRPr="00B03C47">
              <w:t>CSE-ID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17EC063" w14:textId="77777777" w:rsidR="008E5056" w:rsidRPr="00B03C47" w:rsidRDefault="008E5056" w:rsidP="00892E79">
            <w:pPr>
              <w:pStyle w:val="TAL"/>
            </w:pPr>
            <w:r w:rsidRPr="00B03C47">
              <w:t>m2m:</w:t>
            </w:r>
            <w:r w:rsidR="00667418" w:rsidRPr="00B03C47">
              <w:rPr>
                <w:rFonts w:hint="eastAsia"/>
              </w:rPr>
              <w:t>ID</w:t>
            </w:r>
            <w:r w:rsidRPr="00B03C47" w:rsidDel="0052643F">
              <w:t xml:space="preserve"> </w:t>
            </w:r>
          </w:p>
          <w:p w14:paraId="26A782FD" w14:textId="77777777" w:rsidR="008E5056" w:rsidRPr="00B03C47" w:rsidRDefault="008E5056" w:rsidP="002B4B42">
            <w:pPr>
              <w:pStyle w:val="TAL"/>
            </w:pPr>
            <w:r w:rsidRPr="00B03C47">
              <w:t xml:space="preserve">(see clause </w:t>
            </w:r>
            <w:r w:rsidR="002B4B42" w:rsidRPr="00B03C47">
              <w:fldChar w:fldCharType="begin"/>
            </w:r>
            <w:r w:rsidR="002B4B42" w:rsidRPr="00B03C47">
              <w:instrText xml:space="preserve"> REF _Ref389646892 \r \h </w:instrText>
            </w:r>
            <w:r w:rsidR="002B4B42" w:rsidRPr="00B03C47">
              <w:fldChar w:fldCharType="separate"/>
            </w:r>
            <w:r w:rsidR="00D345B7" w:rsidRPr="00B03C47">
              <w:t>6.3.3</w:t>
            </w:r>
            <w:r w:rsidR="002B4B42" w:rsidRPr="00B03C47">
              <w:fldChar w:fldCharType="end"/>
            </w:r>
            <w:r w:rsidRPr="00B03C47">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0358E27B" w14:textId="77777777" w:rsidR="008E5056" w:rsidRPr="00B03C47" w:rsidRDefault="008E5056" w:rsidP="00892E79">
            <w:pPr>
              <w:pStyle w:val="TAL"/>
            </w:pPr>
            <w:r w:rsidRPr="00B03C47">
              <w:t xml:space="preserve">A globally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p w14:paraId="03F52F80" w14:textId="77777777" w:rsidR="008E5056" w:rsidRPr="00B03C47" w:rsidRDefault="008E5056" w:rsidP="00892E79">
            <w:pPr>
              <w:pStyle w:val="TAL"/>
            </w:pPr>
          </w:p>
        </w:tc>
      </w:tr>
      <w:tr w:rsidR="008E5056" w:rsidRPr="00381942" w14:paraId="7C415E25"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61E6268B" w14:textId="77777777" w:rsidR="008E5056" w:rsidRPr="00B03C47" w:rsidRDefault="008E5056" w:rsidP="00892E79">
            <w:pPr>
              <w:pStyle w:val="TAL"/>
            </w:pPr>
            <w:r w:rsidRPr="00B03C47">
              <w:t>M2M-Node-ID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5617E22" w14:textId="77777777" w:rsidR="008E5056" w:rsidRPr="00B03C47" w:rsidRDefault="00667418" w:rsidP="00892E79">
            <w:pPr>
              <w:pStyle w:val="TAL"/>
            </w:pPr>
            <w:r w:rsidRPr="00B03C47">
              <w:rPr>
                <w:rFonts w:hint="eastAsia"/>
              </w:rPr>
              <w:t>m2m:nodeID</w:t>
            </w:r>
          </w:p>
          <w:p w14:paraId="1830BDD0" w14:textId="77777777" w:rsidR="008E5056" w:rsidRPr="00B03C47" w:rsidRDefault="008E5056" w:rsidP="002B4B42">
            <w:pPr>
              <w:pStyle w:val="TAL"/>
            </w:pPr>
            <w:r w:rsidRPr="00B03C47">
              <w:t xml:space="preserve">(see clause </w:t>
            </w:r>
            <w:r w:rsidR="002B4B42" w:rsidRPr="00B03C47">
              <w:fldChar w:fldCharType="begin"/>
            </w:r>
            <w:r w:rsidR="002B4B42" w:rsidRPr="00B03C47">
              <w:instrText xml:space="preserve"> REF _Ref389646900 \r \h </w:instrText>
            </w:r>
            <w:r w:rsidR="002B4B42" w:rsidRPr="00B03C47">
              <w:fldChar w:fldCharType="separate"/>
            </w:r>
            <w:r w:rsidR="00D345B7" w:rsidRPr="00B03C47">
              <w:t>6.3.3</w:t>
            </w:r>
            <w:r w:rsidR="002B4B42" w:rsidRPr="00B03C47">
              <w:fldChar w:fldCharType="end"/>
            </w:r>
            <w:r w:rsidRPr="00B03C47">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20EE97C7" w14:textId="77777777" w:rsidR="008E5056" w:rsidRPr="00B03C47" w:rsidRDefault="008E5056" w:rsidP="00892E79">
            <w:pPr>
              <w:pStyle w:val="TAL"/>
            </w:pPr>
            <w:r w:rsidRPr="00B03C47">
              <w:t>A globally unique ID as specified in</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3F70CBC0"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72C59BC3" w14:textId="77777777" w:rsidR="008E5056" w:rsidRPr="00B03C47" w:rsidRDefault="008E5056" w:rsidP="00892E79">
            <w:pPr>
              <w:pStyle w:val="TAL"/>
            </w:pPr>
            <w:r w:rsidRPr="00B03C47">
              <w:t>M2M-Sub-ID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1F57E74" w14:textId="77777777" w:rsidR="008E5056" w:rsidRPr="00B03C47" w:rsidRDefault="008E5056" w:rsidP="00892E79">
            <w:pPr>
              <w:pStyle w:val="TAL"/>
            </w:pPr>
            <w:r w:rsidRPr="00B03C47">
              <w:t>m2m:</w:t>
            </w:r>
            <w:r w:rsidR="00667418" w:rsidRPr="00B03C47">
              <w:rPr>
                <w:rFonts w:hint="eastAsia"/>
              </w:rPr>
              <w:t>ID</w:t>
            </w:r>
            <w:r w:rsidRPr="00B03C47" w:rsidDel="0052643F">
              <w:t xml:space="preserve"> </w:t>
            </w:r>
          </w:p>
          <w:p w14:paraId="6200F04B" w14:textId="7CEC543B" w:rsidR="008E5056" w:rsidRPr="00B03C47" w:rsidRDefault="008E5056" w:rsidP="002B4B42">
            <w:pPr>
              <w:pStyle w:val="TAL"/>
            </w:pPr>
            <w:r w:rsidRPr="00B03C47">
              <w:t xml:space="preserve">(see clause </w:t>
            </w:r>
            <w:r w:rsidR="002B4B42" w:rsidRPr="00381942">
              <w:rPr>
                <w:lang w:val="en-GB"/>
              </w:rPr>
              <w:fldChar w:fldCharType="begin"/>
            </w:r>
            <w:r w:rsidR="002B4B42" w:rsidRPr="00381942">
              <w:rPr>
                <w:lang w:val="en-GB"/>
              </w:rPr>
              <w:instrText xml:space="preserve"> REF _Ref389646906 \r \h  \* MERGEFORMAT </w:instrText>
            </w:r>
            <w:r w:rsidR="002B4B42" w:rsidRPr="00381942">
              <w:rPr>
                <w:lang w:val="en-GB"/>
              </w:rPr>
            </w:r>
            <w:r w:rsidR="002B4B42" w:rsidRPr="00381942">
              <w:rPr>
                <w:lang w:val="en-GB"/>
              </w:rPr>
              <w:fldChar w:fldCharType="separate"/>
            </w:r>
            <w:r w:rsidR="00D345B7">
              <w:rPr>
                <w:lang w:val="en-GB"/>
              </w:rPr>
              <w:t>6.3.3</w:t>
            </w:r>
            <w:r w:rsidR="002B4B42" w:rsidRPr="00381942">
              <w:rPr>
                <w:lang w:val="en-GB"/>
              </w:rPr>
              <w:fldChar w:fldCharType="end"/>
            </w:r>
            <w:r w:rsidRPr="00B03C47">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590F6A60" w14:textId="77777777" w:rsidR="008E5056" w:rsidRPr="00B03C47" w:rsidRDefault="008E5056" w:rsidP="00892E79">
            <w:pPr>
              <w:pStyle w:val="TAL"/>
            </w:pPr>
            <w:r w:rsidRPr="00B03C47">
              <w:t xml:space="preserve">A globally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31AE6225"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65456DA6" w14:textId="77777777" w:rsidR="008E5056" w:rsidRPr="00B03C47" w:rsidRDefault="008E5056" w:rsidP="00892E79">
            <w:pPr>
              <w:pStyle w:val="TAL"/>
            </w:pPr>
            <w:r w:rsidRPr="00B03C47">
              <w:t>M2M-Request-ID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38C5E89" w14:textId="77777777" w:rsidR="008E5056" w:rsidRPr="00B03C47" w:rsidRDefault="00667418" w:rsidP="00892E79">
            <w:pPr>
              <w:pStyle w:val="TAL"/>
            </w:pPr>
            <w:r w:rsidRPr="00B03C47">
              <w:rPr>
                <w:rFonts w:hint="eastAsia"/>
              </w:rPr>
              <w:t>m2m:requestID</w:t>
            </w:r>
          </w:p>
          <w:p w14:paraId="2B137075" w14:textId="77777777" w:rsidR="008E5056" w:rsidRPr="00B03C47" w:rsidRDefault="008E5056" w:rsidP="00676D28">
            <w:pPr>
              <w:pStyle w:val="TAL"/>
            </w:pPr>
            <w:r w:rsidRPr="00B03C47">
              <w:t xml:space="preserve">(see clause </w:t>
            </w:r>
            <w:r w:rsidR="00676D28" w:rsidRPr="00B03C47">
              <w:fldChar w:fldCharType="begin"/>
            </w:r>
            <w:r w:rsidR="00676D28" w:rsidRPr="00B03C47">
              <w:instrText xml:space="preserve"> REF _Ref389646865 \r \h </w:instrText>
            </w:r>
            <w:r w:rsidR="00676D28" w:rsidRPr="00B03C47">
              <w:fldChar w:fldCharType="separate"/>
            </w:r>
            <w:r w:rsidR="00D345B7" w:rsidRPr="00B03C47">
              <w:t>6.3.3</w:t>
            </w:r>
            <w:r w:rsidR="00676D28" w:rsidRPr="00B03C47">
              <w:fldChar w:fldCharType="end"/>
            </w:r>
            <w:r w:rsidRPr="00B03C47">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23CE054F" w14:textId="77777777" w:rsidR="008E5056" w:rsidRPr="00B03C47" w:rsidRDefault="008E5056" w:rsidP="00892E79">
            <w:pPr>
              <w:pStyle w:val="TAL"/>
            </w:pPr>
            <w:r w:rsidRPr="00B03C47">
              <w:t xml:space="preserve">A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1977B7F7"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09F7F2FF" w14:textId="77777777" w:rsidR="008E5056" w:rsidRPr="00B03C47" w:rsidRDefault="008E5056" w:rsidP="00892E79">
            <w:pPr>
              <w:pStyle w:val="TAL"/>
            </w:pPr>
            <w:r w:rsidRPr="00B03C47">
              <w:t>M2M-Ext-ID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831D40B" w14:textId="77777777" w:rsidR="008E5056" w:rsidRPr="00B03C47" w:rsidRDefault="00667418" w:rsidP="00892E79">
            <w:pPr>
              <w:pStyle w:val="TAL"/>
            </w:pPr>
            <w:r w:rsidRPr="00B03C47">
              <w:rPr>
                <w:rFonts w:hint="eastAsia"/>
              </w:rPr>
              <w:t>m</w:t>
            </w:r>
            <w:r w:rsidR="00A87200" w:rsidRPr="00B03C47">
              <w:t>2m:external</w:t>
            </w:r>
            <w:r w:rsidRPr="00B03C47">
              <w:rPr>
                <w:rFonts w:hint="eastAsia"/>
              </w:rPr>
              <w:t>ID</w:t>
            </w:r>
          </w:p>
          <w:p w14:paraId="7AA04E55" w14:textId="77777777" w:rsidR="008E5056" w:rsidRPr="00B03C47" w:rsidRDefault="008E5056" w:rsidP="00A87200">
            <w:pPr>
              <w:pStyle w:val="TAL"/>
            </w:pPr>
            <w:r w:rsidRPr="00B03C47">
              <w:t>(see clause</w:t>
            </w:r>
            <w:r w:rsidR="00A87200" w:rsidRPr="00B03C47">
              <w:t xml:space="preserve"> </w:t>
            </w:r>
            <w:r w:rsidR="00A87200" w:rsidRPr="00B03C47">
              <w:fldChar w:fldCharType="begin"/>
            </w:r>
            <w:r w:rsidR="00A87200" w:rsidRPr="00B03C47">
              <w:instrText xml:space="preserve"> REF _Ref394272010 \r \h </w:instrText>
            </w:r>
            <w:r w:rsidR="00A87200" w:rsidRPr="00B03C47">
              <w:fldChar w:fldCharType="separate"/>
            </w:r>
            <w:r w:rsidR="00D345B7" w:rsidRPr="00B03C47">
              <w:t>6.3.5</w:t>
            </w:r>
            <w:r w:rsidR="00A87200" w:rsidRPr="00B03C47">
              <w:fldChar w:fldCharType="end"/>
            </w:r>
            <w:r w:rsidRPr="00B03C47">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72EA16C0" w14:textId="77777777" w:rsidR="008E5056" w:rsidRPr="00B03C47" w:rsidRDefault="008E5056" w:rsidP="00892E79">
            <w:pPr>
              <w:pStyle w:val="TAL"/>
            </w:pPr>
            <w:r w:rsidRPr="00B03C47">
              <w:t xml:space="preserve">The identifier is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4FB2943C"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20D94E15" w14:textId="77777777" w:rsidR="008E5056" w:rsidRPr="00B03C47" w:rsidRDefault="008E5056" w:rsidP="00892E79">
            <w:pPr>
              <w:pStyle w:val="TAL"/>
            </w:pPr>
            <w:r w:rsidRPr="00B03C47">
              <w:t>UNetwork-ID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B953CD1" w14:textId="77777777" w:rsidR="008E5056" w:rsidRPr="00B03C47" w:rsidRDefault="008E5056" w:rsidP="00892E79">
            <w:pPr>
              <w:pStyle w:val="TAL"/>
            </w:pPr>
            <w:r w:rsidRPr="00B03C47">
              <w:t>m2m:</w:t>
            </w:r>
            <w:r w:rsidR="00667418" w:rsidRPr="00B03C47">
              <w:rPr>
                <w:rFonts w:hint="eastAsia"/>
              </w:rPr>
              <w:t>ID</w:t>
            </w:r>
            <w:r w:rsidRPr="00B03C47" w:rsidDel="0052643F">
              <w:t xml:space="preserve"> </w:t>
            </w:r>
          </w:p>
          <w:p w14:paraId="374AF8D1" w14:textId="77777777" w:rsidR="008E5056" w:rsidRPr="00B03C47" w:rsidRDefault="008E5056" w:rsidP="00283597">
            <w:pPr>
              <w:pStyle w:val="TAL"/>
            </w:pPr>
            <w:r w:rsidRPr="00B03C47">
              <w:t xml:space="preserve">(see clause </w:t>
            </w:r>
            <w:r w:rsidR="00283597" w:rsidRPr="00B03C47">
              <w:fldChar w:fldCharType="begin"/>
            </w:r>
            <w:r w:rsidR="00283597" w:rsidRPr="00B03C47">
              <w:instrText xml:space="preserve"> REF _Ref389647207 \r \h </w:instrText>
            </w:r>
            <w:r w:rsidR="00283597" w:rsidRPr="00B03C47">
              <w:fldChar w:fldCharType="separate"/>
            </w:r>
            <w:r w:rsidR="00D345B7" w:rsidRPr="00B03C47">
              <w:t>6.3.3</w:t>
            </w:r>
            <w:r w:rsidR="00283597" w:rsidRPr="00B03C47">
              <w:fldChar w:fldCharType="end"/>
            </w:r>
            <w:r w:rsidRPr="00B03C47">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52382A10" w14:textId="77777777" w:rsidR="008E5056" w:rsidRPr="00B03C47" w:rsidRDefault="008E5056" w:rsidP="00892E79">
            <w:pPr>
              <w:pStyle w:val="TAL"/>
            </w:pPr>
            <w:r w:rsidRPr="00B03C47">
              <w:t xml:space="preserve">A unique ID as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r w:rsidR="008E5056" w:rsidRPr="00381942" w14:paraId="1F6AFC8D" w14:textId="77777777" w:rsidTr="00B03C47">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10ED9545" w14:textId="77777777" w:rsidR="008E5056" w:rsidRPr="00B03C47" w:rsidRDefault="008E5056" w:rsidP="00892E79">
            <w:pPr>
              <w:pStyle w:val="TAL"/>
            </w:pPr>
            <w:r w:rsidRPr="00B03C47">
              <w:t>Trigger-Recipient-ID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58438E2" w14:textId="77777777" w:rsidR="008E5056" w:rsidRPr="00B03C47" w:rsidRDefault="00CD0790" w:rsidP="00892E79">
            <w:pPr>
              <w:pStyle w:val="TAL"/>
            </w:pPr>
            <w:r w:rsidRPr="00B03C47">
              <w:t>m2m:triggerRecipientID</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3C86EE26" w14:textId="77777777" w:rsidR="008E5056" w:rsidRPr="00B03C47" w:rsidRDefault="008E5056" w:rsidP="00535864">
            <w:pPr>
              <w:pStyle w:val="TAL"/>
            </w:pPr>
            <w:r w:rsidRPr="00B03C47">
              <w:t xml:space="preserve">The identifier is specified in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p>
        </w:tc>
      </w:tr>
    </w:tbl>
    <w:p w14:paraId="66677168" w14:textId="77777777" w:rsidR="00CD0790" w:rsidRDefault="00CD0790" w:rsidP="00CD0790">
      <w:bookmarkStart w:id="286" w:name="_Toc410330715"/>
      <w:bookmarkStart w:id="287" w:name="_Toc410308804"/>
      <w:bookmarkEnd w:id="286"/>
    </w:p>
    <w:p w14:paraId="4346DE09" w14:textId="77777777" w:rsidR="00862A68" w:rsidRDefault="00862A68" w:rsidP="0006714C">
      <w:pPr>
        <w:pStyle w:val="Heading3"/>
        <w:numPr>
          <w:ilvl w:val="2"/>
          <w:numId w:val="129"/>
        </w:numPr>
      </w:pPr>
      <w:bookmarkStart w:id="288" w:name="_Toc462064320"/>
      <w:bookmarkStart w:id="289" w:name="_Ref417062485"/>
      <w:bookmarkStart w:id="290" w:name="_Toc458619207"/>
      <w:bookmarkStart w:id="291" w:name="_Toc474219233"/>
      <w:bookmarkStart w:id="292" w:name="_Toc462064321"/>
      <w:bookmarkEnd w:id="288"/>
      <w:r w:rsidRPr="00862A68">
        <w:t>oneM2M Entity Addressing</w:t>
      </w:r>
      <w:bookmarkEnd w:id="287"/>
      <w:bookmarkEnd w:id="289"/>
      <w:bookmarkEnd w:id="290"/>
      <w:bookmarkEnd w:id="291"/>
      <w:bookmarkEnd w:id="292"/>
    </w:p>
    <w:p w14:paraId="10C0D451" w14:textId="77777777" w:rsidR="00862A68" w:rsidRPr="00862A68" w:rsidRDefault="00862A68" w:rsidP="00862A68">
      <w:r w:rsidRPr="00862A68">
        <w:t>The oneM2M entities (e.g. AE or CSE) are identified and addressable using M2M Identifier</w:t>
      </w:r>
      <w:r w:rsidR="00EF48A4">
        <w:rPr>
          <w:rFonts w:hint="eastAsia"/>
          <w:lang w:eastAsia="ja-JP"/>
        </w:rPr>
        <w:t>s</w:t>
      </w:r>
      <w:r w:rsidRPr="00862A68">
        <w:t xml:space="preserve">. Since </w:t>
      </w:r>
      <w:r w:rsidR="00EF48A4">
        <w:rPr>
          <w:rFonts w:hint="eastAsia"/>
          <w:lang w:eastAsia="ja-JP"/>
        </w:rPr>
        <w:t xml:space="preserve">an </w:t>
      </w:r>
      <w:r w:rsidRPr="00862A68">
        <w:t xml:space="preserve">M2M Identifier is protocol independent,  </w:t>
      </w:r>
      <w:r w:rsidR="00EF48A4">
        <w:rPr>
          <w:rFonts w:hint="eastAsia"/>
          <w:lang w:eastAsia="ja-JP"/>
        </w:rPr>
        <w:t xml:space="preserve">an </w:t>
      </w:r>
      <w:r w:rsidRPr="00862A68">
        <w:t xml:space="preserve">IN-CSE shall accommodate address resolution functionality to get actual PoA addresses for communicating with other M2M entities using </w:t>
      </w:r>
      <w:r w:rsidR="00EF48A4">
        <w:rPr>
          <w:rFonts w:hint="eastAsia"/>
          <w:lang w:eastAsia="ja-JP"/>
        </w:rPr>
        <w:t xml:space="preserve">a </w:t>
      </w:r>
      <w:r w:rsidRPr="00862A68">
        <w:t xml:space="preserve">specific protocol binding. </w:t>
      </w:r>
    </w:p>
    <w:p w14:paraId="509DE11F" w14:textId="77777777" w:rsidR="00862A68" w:rsidRPr="00862A68" w:rsidRDefault="00862A68" w:rsidP="00862A68">
      <w:r w:rsidRPr="00862A68">
        <w:t xml:space="preserve">The present </w:t>
      </w:r>
      <w:r w:rsidR="00A4031E">
        <w:t>document</w:t>
      </w:r>
      <w:r w:rsidRPr="00862A68">
        <w:t xml:space="preserve"> assumes each oneM2M entity has the CSE-PoA address of its Registrar CSE in advance.</w:t>
      </w:r>
    </w:p>
    <w:p w14:paraId="53D236DB" w14:textId="77777777" w:rsidR="00862A68" w:rsidRPr="00862A68" w:rsidRDefault="00862A68" w:rsidP="00862A68">
      <w:r w:rsidRPr="00862A68">
        <w:t xml:space="preserve">When the oneM2M entity is communicating to </w:t>
      </w:r>
      <w:r w:rsidR="00EF48A4">
        <w:rPr>
          <w:rFonts w:hint="eastAsia"/>
          <w:lang w:eastAsia="ja-JP"/>
        </w:rPr>
        <w:t>an</w:t>
      </w:r>
      <w:r w:rsidRPr="00862A68">
        <w:t>other oneM2M entity, the address appearin</w:t>
      </w:r>
      <w:r w:rsidR="00EF48A4">
        <w:rPr>
          <w:rFonts w:hint="eastAsia"/>
          <w:lang w:eastAsia="ja-JP"/>
        </w:rPr>
        <w:t xml:space="preserve">g in the </w:t>
      </w:r>
      <w:r w:rsidRPr="00862A68">
        <w:t xml:space="preserve">oneM2M primitive (e.g. </w:t>
      </w:r>
      <w:r w:rsidRPr="0094463E">
        <w:rPr>
          <w:rStyle w:val="oneM2M-primitive-parameter-name"/>
        </w:rPr>
        <w:t>From</w:t>
      </w:r>
      <w:r w:rsidRPr="00862A68">
        <w:t xml:space="preserve"> or </w:t>
      </w:r>
      <w:r w:rsidRPr="0094463E">
        <w:rPr>
          <w:rStyle w:val="oneM2M-primitive-parameter-name"/>
        </w:rPr>
        <w:t>To</w:t>
      </w:r>
      <w:r w:rsidRPr="00862A68">
        <w:t xml:space="preserve"> parameter) shall be </w:t>
      </w:r>
      <w:r w:rsidR="00EF48A4">
        <w:rPr>
          <w:rFonts w:hint="eastAsia"/>
          <w:lang w:eastAsia="ja-JP"/>
        </w:rPr>
        <w:t xml:space="preserve">the </w:t>
      </w:r>
      <w:r w:rsidRPr="00862A68">
        <w:t>absolute form of AE-ID or CSE-ID defined in oneM2M TS-0001 [6]</w:t>
      </w:r>
      <w:r w:rsidR="00EF48A4">
        <w:rPr>
          <w:rFonts w:hint="eastAsia"/>
          <w:lang w:eastAsia="ja-JP"/>
        </w:rPr>
        <w:t>.</w:t>
      </w:r>
      <w:r w:rsidRPr="00862A68">
        <w:t xml:space="preserve"> </w:t>
      </w:r>
    </w:p>
    <w:p w14:paraId="428F4C2C" w14:textId="77777777" w:rsidR="00862A68" w:rsidRPr="00862A68" w:rsidRDefault="00862A68" w:rsidP="00862A68">
      <w:r w:rsidRPr="00862A68">
        <w:t>The CSE-ID shall be assigned by M2M Service Provider. The syntax of CSE-ID is defined by following ABNF notation[</w:t>
      </w:r>
      <w:r w:rsidR="00D5388A">
        <w:fldChar w:fldCharType="begin"/>
      </w:r>
      <w:r w:rsidR="00D5388A">
        <w:instrText xml:space="preserve"> REF REF_IETFRFC4234_ABNF \h </w:instrText>
      </w:r>
      <w:r w:rsidR="00D5388A">
        <w:fldChar w:fldCharType="separate"/>
      </w:r>
      <w:r w:rsidR="00D345B7" w:rsidRPr="00381942">
        <w:t>2</w:t>
      </w:r>
      <w:bookmarkStart w:id="293" w:name="_Hlt413243676"/>
      <w:r w:rsidR="00D345B7" w:rsidRPr="00381942">
        <w:t>0</w:t>
      </w:r>
      <w:bookmarkEnd w:id="293"/>
      <w:r w:rsidR="00D5388A">
        <w:fldChar w:fldCharType="end"/>
      </w:r>
      <w:r w:rsidRPr="00862A68">
        <w:t>].</w:t>
      </w:r>
    </w:p>
    <w:p w14:paraId="0E69FAF2" w14:textId="77777777" w:rsidR="00454806" w:rsidRDefault="00454806" w:rsidP="00D5388A">
      <w:pPr>
        <w:pStyle w:val="B10"/>
        <w:rPr>
          <w:rStyle w:val="PL-face"/>
        </w:rPr>
      </w:pPr>
      <w:r>
        <w:rPr>
          <w:rStyle w:val="PL-face"/>
        </w:rPr>
        <w:t xml:space="preserve">CSE-ID =  </w:t>
      </w:r>
      <w:r w:rsidRPr="00454806">
        <w:rPr>
          <w:rStyle w:val="PL-face"/>
        </w:rPr>
        <w:t>absolute-CSE-ID / SP-relative-CSE-ID</w:t>
      </w:r>
    </w:p>
    <w:p w14:paraId="12CCC9EB" w14:textId="77777777" w:rsidR="00862A68" w:rsidRDefault="00862A68" w:rsidP="00D5388A">
      <w:pPr>
        <w:pStyle w:val="B10"/>
        <w:rPr>
          <w:rStyle w:val="PL-face"/>
        </w:rPr>
      </w:pPr>
      <w:r w:rsidRPr="001512ED">
        <w:rPr>
          <w:rStyle w:val="PL-face"/>
        </w:rPr>
        <w:t>absolute-CSE-ID = M2M-SP-ID  SP-</w:t>
      </w:r>
      <w:r w:rsidR="00454806">
        <w:rPr>
          <w:rStyle w:val="PL-face"/>
        </w:rPr>
        <w:t>r</w:t>
      </w:r>
      <w:r w:rsidRPr="001512ED">
        <w:rPr>
          <w:rStyle w:val="PL-face"/>
        </w:rPr>
        <w:t>elative-CSE-ID</w:t>
      </w:r>
    </w:p>
    <w:p w14:paraId="556AF218" w14:textId="77777777" w:rsidR="00454806" w:rsidRDefault="00454806" w:rsidP="00D5388A">
      <w:pPr>
        <w:pStyle w:val="B10"/>
        <w:rPr>
          <w:rStyle w:val="PL-face"/>
        </w:rPr>
      </w:pPr>
      <w:r w:rsidRPr="00454806">
        <w:rPr>
          <w:rStyle w:val="PL-face"/>
        </w:rPr>
        <w:t xml:space="preserve">M2M-SP-ID = </w:t>
      </w:r>
      <w:r w:rsidR="003E50A3">
        <w:rPr>
          <w:rStyle w:val="PL-face"/>
        </w:rPr>
        <w:t>"</w:t>
      </w:r>
      <w:r w:rsidRPr="00454806">
        <w:rPr>
          <w:rStyle w:val="PL-face"/>
        </w:rPr>
        <w:t>//</w:t>
      </w:r>
      <w:r w:rsidR="003E50A3">
        <w:rPr>
          <w:rStyle w:val="PL-face"/>
        </w:rPr>
        <w:t>"</w:t>
      </w:r>
      <w:r w:rsidRPr="00454806">
        <w:rPr>
          <w:rStyle w:val="PL-face"/>
        </w:rPr>
        <w:t xml:space="preserve"> 1*unreserved</w:t>
      </w:r>
    </w:p>
    <w:p w14:paraId="02D665A1" w14:textId="77777777" w:rsidR="00454806" w:rsidRDefault="00454806" w:rsidP="00D5388A">
      <w:pPr>
        <w:pStyle w:val="B10"/>
        <w:rPr>
          <w:rStyle w:val="PL-face"/>
        </w:rPr>
      </w:pPr>
    </w:p>
    <w:p w14:paraId="76057BF8" w14:textId="77777777" w:rsidR="00454806" w:rsidRPr="00454806" w:rsidRDefault="00454806" w:rsidP="00454806">
      <w:pPr>
        <w:pStyle w:val="B10"/>
        <w:rPr>
          <w:rStyle w:val="PL-face"/>
        </w:rPr>
      </w:pPr>
      <w:r w:rsidRPr="00454806">
        <w:rPr>
          <w:rStyle w:val="PL-face"/>
        </w:rPr>
        <w:t xml:space="preserve">SP-relative-CSE-ID = </w:t>
      </w:r>
      <w:r w:rsidR="003E50A3">
        <w:rPr>
          <w:rStyle w:val="PL-face"/>
        </w:rPr>
        <w:t>"</w:t>
      </w:r>
      <w:r w:rsidRPr="00454806">
        <w:rPr>
          <w:rStyle w:val="PL-face"/>
        </w:rPr>
        <w:t>/</w:t>
      </w:r>
      <w:r w:rsidR="003E50A3">
        <w:rPr>
          <w:rStyle w:val="PL-face"/>
        </w:rPr>
        <w:t>"</w:t>
      </w:r>
      <w:r w:rsidRPr="00454806">
        <w:rPr>
          <w:rStyle w:val="PL-face"/>
        </w:rPr>
        <w:t xml:space="preserve"> 1*unreserved</w:t>
      </w:r>
    </w:p>
    <w:p w14:paraId="4B71D8EC" w14:textId="2E6609BB" w:rsidR="00454806" w:rsidRDefault="00454806" w:rsidP="00B03C47">
      <w:pPr>
        <w:pStyle w:val="B10"/>
        <w:ind w:left="0" w:firstLine="284"/>
        <w:rPr>
          <w:rStyle w:val="PL-face"/>
        </w:rPr>
      </w:pPr>
      <w:r w:rsidRPr="00454806">
        <w:rPr>
          <w:rStyle w:val="PL-face"/>
        </w:rPr>
        <w:t xml:space="preserve">unreserved = </w:t>
      </w:r>
      <w:ins w:id="294" w:author="Miguel Angel Reina Ortega" w:date="2017-02-07T09:46:00Z">
        <w:r w:rsidR="004D7531">
          <w:rPr>
            <w:rStyle w:val="PL-face"/>
          </w:rPr>
          <w:t>(</w:t>
        </w:r>
      </w:ins>
      <w:r w:rsidRPr="00454806">
        <w:rPr>
          <w:rStyle w:val="PL-face"/>
        </w:rPr>
        <w:t>ALPHA / DIGIT</w:t>
      </w:r>
      <w:del w:id="295" w:author="Miguel Angel Reina Ortega" w:date="2017-02-07T09:46:00Z">
        <w:r w:rsidRPr="00454806">
          <w:rPr>
            <w:rStyle w:val="PL-face"/>
          </w:rPr>
          <w:delText xml:space="preserve"> / </w:delText>
        </w:r>
        <w:r w:rsidR="003E50A3">
          <w:rPr>
            <w:rStyle w:val="PL-face"/>
          </w:rPr>
          <w:delText>"</w:delText>
        </w:r>
        <w:r w:rsidRPr="00454806">
          <w:rPr>
            <w:rStyle w:val="PL-face"/>
          </w:rPr>
          <w:delText>-</w:delText>
        </w:r>
        <w:r w:rsidR="003E50A3">
          <w:rPr>
            <w:rStyle w:val="PL-face"/>
          </w:rPr>
          <w:delText>"</w:delText>
        </w:r>
        <w:r w:rsidRPr="00454806">
          <w:rPr>
            <w:rStyle w:val="PL-face"/>
          </w:rPr>
          <w:delText xml:space="preserve"> / </w:delText>
        </w:r>
        <w:r w:rsidR="003E50A3">
          <w:rPr>
            <w:rStyle w:val="PL-face"/>
          </w:rPr>
          <w:delText>"</w:delText>
        </w:r>
        <w:r w:rsidRPr="00454806">
          <w:rPr>
            <w:rStyle w:val="PL-face"/>
          </w:rPr>
          <w:delText>.</w:delText>
        </w:r>
        <w:r w:rsidR="003E50A3">
          <w:rPr>
            <w:rStyle w:val="PL-face"/>
          </w:rPr>
          <w:delText>"</w:delText>
        </w:r>
        <w:r w:rsidRPr="00454806">
          <w:rPr>
            <w:rStyle w:val="PL-face"/>
          </w:rPr>
          <w:delText xml:space="preserve"> / </w:delText>
        </w:r>
        <w:r w:rsidR="003E50A3">
          <w:rPr>
            <w:rStyle w:val="PL-face"/>
          </w:rPr>
          <w:delText>"</w:delText>
        </w:r>
        <w:r w:rsidRPr="00454806">
          <w:rPr>
            <w:rStyle w:val="PL-face"/>
          </w:rPr>
          <w:delText>_</w:delText>
        </w:r>
        <w:r w:rsidR="003E50A3">
          <w:rPr>
            <w:rStyle w:val="PL-face"/>
          </w:rPr>
          <w:delText>"</w:delText>
        </w:r>
        <w:r w:rsidRPr="00454806">
          <w:rPr>
            <w:rStyle w:val="PL-face"/>
          </w:rPr>
          <w:delText xml:space="preserve"> / </w:delText>
        </w:r>
        <w:r w:rsidR="003E50A3">
          <w:rPr>
            <w:rStyle w:val="PL-face"/>
          </w:rPr>
          <w:delText>"</w:delText>
        </w:r>
        <w:r w:rsidRPr="00454806">
          <w:rPr>
            <w:rStyle w:val="PL-face"/>
          </w:rPr>
          <w:delText>~</w:delText>
        </w:r>
        <w:r w:rsidR="003E50A3">
          <w:rPr>
            <w:rStyle w:val="PL-face"/>
          </w:rPr>
          <w:delText>"</w:delText>
        </w:r>
      </w:del>
      <w:ins w:id="296" w:author="Miguel Angel Reina Ortega" w:date="2017-02-07T09:46:00Z">
        <w:r w:rsidR="004D7531">
          <w:rPr>
            <w:rStyle w:val="PL-face"/>
          </w:rPr>
          <w:t>)</w:t>
        </w:r>
        <w:r w:rsidR="004D7531" w:rsidRPr="00454806">
          <w:rPr>
            <w:rStyle w:val="PL-face"/>
          </w:rPr>
          <w:t xml:space="preserve"> </w:t>
        </w:r>
        <w:r w:rsidR="004D7531">
          <w:rPr>
            <w:rStyle w:val="PL-face"/>
          </w:rPr>
          <w:t>*(</w:t>
        </w:r>
        <w:r w:rsidR="004D7531" w:rsidRPr="00454806">
          <w:rPr>
            <w:rStyle w:val="PL-face"/>
          </w:rPr>
          <w:t xml:space="preserve">ALPHA / DIGIT / </w:t>
        </w:r>
        <w:r w:rsidR="004D7531">
          <w:rPr>
            <w:rStyle w:val="PL-face"/>
          </w:rPr>
          <w:t>"</w:t>
        </w:r>
        <w:r w:rsidR="004D7531" w:rsidRPr="00454806">
          <w:rPr>
            <w:rStyle w:val="PL-face"/>
          </w:rPr>
          <w:t>-</w:t>
        </w:r>
        <w:r w:rsidR="004D7531">
          <w:rPr>
            <w:rStyle w:val="PL-face"/>
          </w:rPr>
          <w:t>"</w:t>
        </w:r>
        <w:r w:rsidR="004D7531" w:rsidRPr="00454806">
          <w:rPr>
            <w:rStyle w:val="PL-face"/>
          </w:rPr>
          <w:t xml:space="preserve"> / </w:t>
        </w:r>
        <w:r w:rsidR="004D7531">
          <w:rPr>
            <w:rStyle w:val="PL-face"/>
          </w:rPr>
          <w:t>"</w:t>
        </w:r>
        <w:r w:rsidR="004D7531" w:rsidRPr="00454806">
          <w:rPr>
            <w:rStyle w:val="PL-face"/>
          </w:rPr>
          <w:t>.</w:t>
        </w:r>
        <w:r w:rsidR="004D7531">
          <w:rPr>
            <w:rStyle w:val="PL-face"/>
          </w:rPr>
          <w:t>"</w:t>
        </w:r>
        <w:r w:rsidR="004D7531" w:rsidRPr="00454806">
          <w:rPr>
            <w:rStyle w:val="PL-face"/>
          </w:rPr>
          <w:t xml:space="preserve"> / </w:t>
        </w:r>
        <w:r w:rsidR="004D7531">
          <w:rPr>
            <w:rStyle w:val="PL-face"/>
          </w:rPr>
          <w:t>"</w:t>
        </w:r>
        <w:r w:rsidR="004D7531" w:rsidRPr="00454806">
          <w:rPr>
            <w:rStyle w:val="PL-face"/>
          </w:rPr>
          <w:t>_</w:t>
        </w:r>
        <w:r w:rsidR="004D7531">
          <w:rPr>
            <w:rStyle w:val="PL-face"/>
          </w:rPr>
          <w:t>")</w:t>
        </w:r>
      </w:ins>
    </w:p>
    <w:p w14:paraId="699BC201" w14:textId="77777777" w:rsidR="00454806" w:rsidRPr="001512ED" w:rsidRDefault="00454806" w:rsidP="00454806">
      <w:pPr>
        <w:pStyle w:val="B10"/>
        <w:rPr>
          <w:rStyle w:val="PL-face"/>
        </w:rPr>
      </w:pPr>
    </w:p>
    <w:p w14:paraId="176E8C43" w14:textId="77777777" w:rsidR="00862A68" w:rsidRPr="00862A68" w:rsidRDefault="00862A68" w:rsidP="00862A68">
      <w:pPr>
        <w:pStyle w:val="EX"/>
      </w:pPr>
      <w:r w:rsidRPr="00862A68">
        <w:t>EXAMPLE 1 Starts:</w:t>
      </w:r>
    </w:p>
    <w:p w14:paraId="0707AF66" w14:textId="77777777" w:rsidR="00862A68" w:rsidRPr="00862A68" w:rsidRDefault="00862A68" w:rsidP="00862A68">
      <w:pPr>
        <w:pStyle w:val="EX"/>
      </w:pPr>
      <w:r w:rsidRPr="00862A68">
        <w:t xml:space="preserve">EXAMPLE: </w:t>
      </w:r>
      <w:r w:rsidRPr="001512ED">
        <w:rPr>
          <w:rStyle w:val="PL-face"/>
        </w:rPr>
        <w:t>//myoperator.com/cse1</w:t>
      </w:r>
      <w:r w:rsidRPr="00862A68">
        <w:t xml:space="preserve"> </w:t>
      </w:r>
    </w:p>
    <w:p w14:paraId="4CE0935A" w14:textId="77777777" w:rsidR="00862A68" w:rsidRPr="00862A68" w:rsidRDefault="00862A68" w:rsidP="00862A68">
      <w:pPr>
        <w:pStyle w:val="EX"/>
      </w:pPr>
      <w:r w:rsidRPr="00862A68">
        <w:t xml:space="preserve">This is </w:t>
      </w:r>
      <w:r w:rsidR="00454806">
        <w:t xml:space="preserve">an </w:t>
      </w:r>
      <w:r w:rsidRPr="00862A68">
        <w:t xml:space="preserve">example of </w:t>
      </w:r>
      <w:r w:rsidR="00454806">
        <w:t>an absolute-</w:t>
      </w:r>
      <w:r w:rsidRPr="00862A68">
        <w:t xml:space="preserve">CSE-ID, </w:t>
      </w:r>
      <w:r w:rsidR="003E50A3">
        <w:t>"</w:t>
      </w:r>
      <w:r w:rsidR="00454806">
        <w:t>//</w:t>
      </w:r>
      <w:r w:rsidRPr="00862A68">
        <w:t>myoperator.com</w:t>
      </w:r>
      <w:r w:rsidR="003E50A3">
        <w:t>"</w:t>
      </w:r>
      <w:r w:rsidRPr="00862A68">
        <w:t xml:space="preserve"> is the M2M-SP-ID and </w:t>
      </w:r>
      <w:r w:rsidR="003E50A3">
        <w:t>"</w:t>
      </w:r>
      <w:r w:rsidR="00454806">
        <w:t>/</w:t>
      </w:r>
      <w:r w:rsidRPr="00862A68">
        <w:t>cse1</w:t>
      </w:r>
      <w:r w:rsidR="003E50A3">
        <w:t>"</w:t>
      </w:r>
      <w:r w:rsidRPr="00862A68">
        <w:t xml:space="preserve"> is </w:t>
      </w:r>
      <w:r w:rsidR="00454806">
        <w:t xml:space="preserve">the </w:t>
      </w:r>
      <w:r w:rsidRPr="00862A68">
        <w:t>SP</w:t>
      </w:r>
      <w:r w:rsidR="00454806">
        <w:t>-</w:t>
      </w:r>
      <w:r w:rsidRPr="00862A68">
        <w:t>relative CSE-ID.</w:t>
      </w:r>
    </w:p>
    <w:p w14:paraId="5E81BF7B" w14:textId="77777777" w:rsidR="00862A68" w:rsidRPr="00862A68" w:rsidRDefault="00862A68" w:rsidP="00862A68">
      <w:pPr>
        <w:pStyle w:val="EX"/>
      </w:pPr>
      <w:r w:rsidRPr="00862A68">
        <w:t>EXAMPLE 1 Ends:</w:t>
      </w:r>
    </w:p>
    <w:p w14:paraId="329BBF14" w14:textId="77777777" w:rsidR="00862A68" w:rsidRPr="00862A68" w:rsidRDefault="00862A68" w:rsidP="00862A68"/>
    <w:p w14:paraId="1BFE439A" w14:textId="77777777" w:rsidR="00862A68" w:rsidRPr="00862A68" w:rsidRDefault="00862A68" w:rsidP="00862A68">
      <w:r w:rsidRPr="00862A68">
        <w:t xml:space="preserve">The AE-ID is </w:t>
      </w:r>
      <w:r w:rsidR="00955ADE">
        <w:t xml:space="preserve">either </w:t>
      </w:r>
      <w:r w:rsidRPr="00862A68">
        <w:t xml:space="preserve">assigned by </w:t>
      </w:r>
      <w:r w:rsidR="00955ADE">
        <w:t xml:space="preserve">the </w:t>
      </w:r>
      <w:r w:rsidRPr="00862A68">
        <w:t>M2M Service Provider (S</w:t>
      </w:r>
      <w:r w:rsidR="00955ADE">
        <w:t>-type AE-ID Stem</w:t>
      </w:r>
      <w:r w:rsidRPr="00862A68">
        <w:t xml:space="preserve">), or by </w:t>
      </w:r>
      <w:r w:rsidR="00274B41">
        <w:t>the AE</w:t>
      </w:r>
      <w:r w:rsidR="00E512B4">
        <w:t>'''</w:t>
      </w:r>
      <w:r w:rsidR="007C7E0A">
        <w:t>s</w:t>
      </w:r>
      <w:r w:rsidR="00274B41">
        <w:t xml:space="preserve"> </w:t>
      </w:r>
      <w:r w:rsidRPr="00862A68">
        <w:t>Registrar CSE (C</w:t>
      </w:r>
      <w:r w:rsidR="00274B41">
        <w:t>-Type Stem</w:t>
      </w:r>
      <w:r w:rsidRPr="00862A68">
        <w:t>).</w:t>
      </w:r>
    </w:p>
    <w:p w14:paraId="04741C8D" w14:textId="77777777" w:rsidR="00862A68" w:rsidRPr="00862A68" w:rsidRDefault="00862A68" w:rsidP="00862A68">
      <w:r w:rsidRPr="00862A68">
        <w:t>The syntax of AE-ID in ABNF not</w:t>
      </w:r>
      <w:r w:rsidR="00274B41">
        <w:t>at</w:t>
      </w:r>
      <w:r w:rsidRPr="00862A68">
        <w:t>ion [</w:t>
      </w:r>
      <w:r w:rsidR="00D5388A">
        <w:fldChar w:fldCharType="begin"/>
      </w:r>
      <w:r w:rsidR="00D5388A">
        <w:instrText xml:space="preserve"> REF REF_IETFRFC4234_ABNF \h </w:instrText>
      </w:r>
      <w:r w:rsidR="00D5388A">
        <w:fldChar w:fldCharType="separate"/>
      </w:r>
      <w:r w:rsidR="00D345B7" w:rsidRPr="00381942">
        <w:t>20</w:t>
      </w:r>
      <w:r w:rsidR="00D5388A">
        <w:fldChar w:fldCharType="end"/>
      </w:r>
      <w:r w:rsidRPr="00862A68">
        <w:t xml:space="preserve">] is </w:t>
      </w:r>
      <w:r w:rsidR="00274B41">
        <w:t xml:space="preserve">as </w:t>
      </w:r>
      <w:r w:rsidRPr="00862A68">
        <w:t>follow</w:t>
      </w:r>
      <w:r w:rsidR="00274B41">
        <w:t>s</w:t>
      </w:r>
      <w:r w:rsidRPr="00862A68">
        <w:t>:</w:t>
      </w:r>
    </w:p>
    <w:p w14:paraId="75780A23" w14:textId="77777777" w:rsidR="00862A68" w:rsidRDefault="00862A68" w:rsidP="00D5388A">
      <w:pPr>
        <w:pStyle w:val="B10"/>
        <w:rPr>
          <w:rStyle w:val="PL-face"/>
        </w:rPr>
      </w:pPr>
      <w:r w:rsidRPr="001512ED">
        <w:rPr>
          <w:rStyle w:val="PL-face"/>
        </w:rPr>
        <w:t xml:space="preserve">AE-ID = </w:t>
      </w:r>
      <w:r w:rsidR="00274B41">
        <w:rPr>
          <w:rStyle w:val="PL-face"/>
        </w:rPr>
        <w:t xml:space="preserve">absolute-AE-ID / </w:t>
      </w:r>
      <w:r w:rsidRPr="001512ED">
        <w:rPr>
          <w:rStyle w:val="PL-face"/>
        </w:rPr>
        <w:t xml:space="preserve">SP-relative-AE-ID </w:t>
      </w:r>
    </w:p>
    <w:p w14:paraId="1929D468" w14:textId="77777777" w:rsidR="00274B41" w:rsidRPr="001512ED" w:rsidRDefault="00274B41" w:rsidP="00D5388A">
      <w:pPr>
        <w:pStyle w:val="B10"/>
        <w:rPr>
          <w:rStyle w:val="PL-face"/>
        </w:rPr>
      </w:pPr>
      <w:r>
        <w:rPr>
          <w:rStyle w:val="PL-face"/>
        </w:rPr>
        <w:t>absolute-AE-ID = M2M-SP-ID SP-relative-AE-ID</w:t>
      </w:r>
    </w:p>
    <w:p w14:paraId="74C65EA3" w14:textId="77777777" w:rsidR="0049044B" w:rsidRPr="001512ED" w:rsidRDefault="00862A68" w:rsidP="00D5388A">
      <w:pPr>
        <w:pStyle w:val="B10"/>
        <w:rPr>
          <w:rStyle w:val="PL-face"/>
        </w:rPr>
      </w:pPr>
      <w:r w:rsidRPr="001512ED">
        <w:rPr>
          <w:rStyle w:val="PL-face"/>
        </w:rPr>
        <w:t xml:space="preserve">SP-relative-AE-ID = </w:t>
      </w:r>
      <w:r w:rsidR="00274B41">
        <w:rPr>
          <w:rStyle w:val="PL-face"/>
        </w:rPr>
        <w:t>(SP-relative-CSE-ID</w:t>
      </w:r>
      <w:r w:rsidRPr="001512ED">
        <w:rPr>
          <w:rStyle w:val="PL-face"/>
        </w:rPr>
        <w:t xml:space="preserve"> </w:t>
      </w:r>
      <w:r w:rsidR="003E50A3">
        <w:rPr>
          <w:rStyle w:val="PL-face"/>
        </w:rPr>
        <w:t>"</w:t>
      </w:r>
      <w:r w:rsidRPr="001512ED">
        <w:rPr>
          <w:rStyle w:val="PL-face"/>
        </w:rPr>
        <w:t>/</w:t>
      </w:r>
      <w:r w:rsidR="003E50A3">
        <w:rPr>
          <w:rStyle w:val="PL-face"/>
        </w:rPr>
        <w:t>"</w:t>
      </w:r>
      <w:r w:rsidRPr="001512ED">
        <w:rPr>
          <w:rStyle w:val="PL-face"/>
        </w:rPr>
        <w:t xml:space="preserve"> </w:t>
      </w:r>
      <w:r w:rsidR="00274B41">
        <w:rPr>
          <w:rStyle w:val="PL-face"/>
        </w:rPr>
        <w:t>C</w:t>
      </w:r>
      <w:r w:rsidRPr="001512ED">
        <w:rPr>
          <w:rStyle w:val="PL-face"/>
        </w:rPr>
        <w:t>-AE-ID-Stem</w:t>
      </w:r>
      <w:r w:rsidR="00274B41">
        <w:rPr>
          <w:rStyle w:val="PL-face"/>
        </w:rPr>
        <w:t xml:space="preserve"> ) / (</w:t>
      </w:r>
      <w:r w:rsidR="003E50A3">
        <w:rPr>
          <w:rStyle w:val="PL-face"/>
        </w:rPr>
        <w:t>"</w:t>
      </w:r>
      <w:r w:rsidR="00274B41">
        <w:rPr>
          <w:rStyle w:val="PL-face"/>
        </w:rPr>
        <w:t>/</w:t>
      </w:r>
      <w:r w:rsidR="003E50A3">
        <w:rPr>
          <w:rStyle w:val="PL-face"/>
        </w:rPr>
        <w:t>"</w:t>
      </w:r>
      <w:r w:rsidR="00274B41">
        <w:rPr>
          <w:rStyle w:val="PL-face"/>
        </w:rPr>
        <w:t xml:space="preserve"> S-AE-ID-Stem )</w:t>
      </w:r>
    </w:p>
    <w:p w14:paraId="792990A4" w14:textId="77777777" w:rsidR="00862A68" w:rsidRPr="001512ED" w:rsidRDefault="00862A68" w:rsidP="00D5388A">
      <w:pPr>
        <w:pStyle w:val="B10"/>
        <w:rPr>
          <w:rStyle w:val="PL-face"/>
        </w:rPr>
      </w:pPr>
      <w:r w:rsidRPr="001512ED">
        <w:rPr>
          <w:rStyle w:val="PL-face"/>
        </w:rPr>
        <w:t xml:space="preserve">S-AE-ID-Stem = </w:t>
      </w:r>
      <w:r w:rsidR="003E50A3">
        <w:rPr>
          <w:rStyle w:val="PL-face"/>
        </w:rPr>
        <w:t>"</w:t>
      </w:r>
      <w:r w:rsidRPr="001512ED">
        <w:rPr>
          <w:rStyle w:val="PL-face"/>
        </w:rPr>
        <w:t>S</w:t>
      </w:r>
      <w:r w:rsidR="003E50A3">
        <w:rPr>
          <w:rStyle w:val="PL-face"/>
        </w:rPr>
        <w:t>"</w:t>
      </w:r>
      <w:r w:rsidRPr="001512ED">
        <w:rPr>
          <w:rStyle w:val="PL-face"/>
        </w:rPr>
        <w:t xml:space="preserve"> SP-assigned-AE-ID-Stem</w:t>
      </w:r>
    </w:p>
    <w:p w14:paraId="4A9EE67A" w14:textId="77777777" w:rsidR="00862A68" w:rsidRPr="001512ED" w:rsidRDefault="00862A68" w:rsidP="00D5388A">
      <w:pPr>
        <w:pStyle w:val="B10"/>
        <w:rPr>
          <w:rStyle w:val="PL-face"/>
        </w:rPr>
      </w:pPr>
      <w:r w:rsidRPr="001512ED">
        <w:rPr>
          <w:rStyle w:val="PL-face"/>
        </w:rPr>
        <w:t xml:space="preserve">C-AE-ID-Stem = </w:t>
      </w:r>
      <w:r w:rsidR="003E50A3">
        <w:rPr>
          <w:rStyle w:val="PL-face"/>
        </w:rPr>
        <w:t>"</w:t>
      </w:r>
      <w:r w:rsidRPr="001512ED">
        <w:rPr>
          <w:rStyle w:val="PL-face"/>
        </w:rPr>
        <w:t>C</w:t>
      </w:r>
      <w:r w:rsidR="003E50A3">
        <w:rPr>
          <w:rStyle w:val="PL-face"/>
        </w:rPr>
        <w:t>"</w:t>
      </w:r>
      <w:r w:rsidRPr="001512ED">
        <w:rPr>
          <w:rStyle w:val="PL-face"/>
        </w:rPr>
        <w:t xml:space="preserve"> CSE-assigned-AE-ID-Stem</w:t>
      </w:r>
    </w:p>
    <w:p w14:paraId="4CFCBCBF" w14:textId="77777777" w:rsidR="00862A68" w:rsidRPr="001512ED" w:rsidRDefault="00862A68" w:rsidP="00D5388A">
      <w:pPr>
        <w:pStyle w:val="B10"/>
        <w:rPr>
          <w:rStyle w:val="PL-face"/>
        </w:rPr>
      </w:pPr>
      <w:r w:rsidRPr="001512ED">
        <w:rPr>
          <w:rStyle w:val="PL-face"/>
        </w:rPr>
        <w:t>SP-assigned-AE-ID-Stem = 1*unreserved</w:t>
      </w:r>
    </w:p>
    <w:p w14:paraId="16E1D0D8" w14:textId="77777777" w:rsidR="00862A68" w:rsidRPr="001512ED" w:rsidRDefault="00862A68" w:rsidP="00D5388A">
      <w:pPr>
        <w:pStyle w:val="B10"/>
        <w:rPr>
          <w:rStyle w:val="PL-face"/>
        </w:rPr>
      </w:pPr>
      <w:r w:rsidRPr="001512ED">
        <w:rPr>
          <w:rStyle w:val="PL-face"/>
        </w:rPr>
        <w:t>CSE-assigned-AE-ID-Stem = 1*unreserved</w:t>
      </w:r>
    </w:p>
    <w:p w14:paraId="70159FB2" w14:textId="77777777" w:rsidR="00862A68" w:rsidRPr="001512ED" w:rsidRDefault="00862A68" w:rsidP="00D5388A">
      <w:pPr>
        <w:pStyle w:val="B10"/>
        <w:rPr>
          <w:del w:id="297" w:author="Miguel Angel Reina Ortega" w:date="2017-02-07T09:46:00Z"/>
          <w:rStyle w:val="PL-face"/>
        </w:rPr>
      </w:pPr>
      <w:del w:id="298" w:author="Miguel Angel Reina Ortega" w:date="2017-02-07T09:46:00Z">
        <w:r w:rsidRPr="001512ED">
          <w:rPr>
            <w:rStyle w:val="PL-face"/>
          </w:rPr>
          <w:delText xml:space="preserve">unreserved = ALPHA / DIGIT / </w:delText>
        </w:r>
        <w:r w:rsidR="003E50A3">
          <w:rPr>
            <w:rStyle w:val="PL-face"/>
          </w:rPr>
          <w:delText>"</w:delText>
        </w:r>
        <w:r w:rsidRPr="001512ED">
          <w:rPr>
            <w:rStyle w:val="PL-face"/>
          </w:rPr>
          <w:delText>-</w:delText>
        </w:r>
        <w:r w:rsidR="003E50A3">
          <w:rPr>
            <w:rStyle w:val="PL-face"/>
          </w:rPr>
          <w:delText>"</w:delText>
        </w:r>
        <w:r w:rsidRPr="001512ED">
          <w:rPr>
            <w:rStyle w:val="PL-face"/>
          </w:rPr>
          <w:delText xml:space="preserve"> / </w:delText>
        </w:r>
        <w:r w:rsidR="003E50A3">
          <w:rPr>
            <w:rStyle w:val="PL-face"/>
          </w:rPr>
          <w:delText>"</w:delText>
        </w:r>
        <w:r w:rsidRPr="001512ED">
          <w:rPr>
            <w:rStyle w:val="PL-face"/>
          </w:rPr>
          <w:delText>.</w:delText>
        </w:r>
        <w:r w:rsidR="003E50A3">
          <w:rPr>
            <w:rStyle w:val="PL-face"/>
          </w:rPr>
          <w:delText>"</w:delText>
        </w:r>
        <w:r w:rsidRPr="001512ED">
          <w:rPr>
            <w:rStyle w:val="PL-face"/>
          </w:rPr>
          <w:delText xml:space="preserve"> / </w:delText>
        </w:r>
        <w:r w:rsidR="003E50A3">
          <w:rPr>
            <w:rStyle w:val="PL-face"/>
          </w:rPr>
          <w:delText>"</w:delText>
        </w:r>
        <w:r w:rsidRPr="001512ED">
          <w:rPr>
            <w:rStyle w:val="PL-face"/>
          </w:rPr>
          <w:delText>_</w:delText>
        </w:r>
        <w:r w:rsidR="003E50A3">
          <w:rPr>
            <w:rStyle w:val="PL-face"/>
          </w:rPr>
          <w:delText>"</w:delText>
        </w:r>
        <w:r w:rsidRPr="001512ED">
          <w:rPr>
            <w:rStyle w:val="PL-face"/>
          </w:rPr>
          <w:delText xml:space="preserve"> / </w:delText>
        </w:r>
        <w:r w:rsidR="003E50A3">
          <w:rPr>
            <w:rStyle w:val="PL-face"/>
          </w:rPr>
          <w:delText>"</w:delText>
        </w:r>
        <w:r w:rsidRPr="001512ED">
          <w:rPr>
            <w:rStyle w:val="PL-face"/>
          </w:rPr>
          <w:delText>~</w:delText>
        </w:r>
        <w:r w:rsidR="003E50A3">
          <w:rPr>
            <w:rStyle w:val="PL-face"/>
          </w:rPr>
          <w:delText>"</w:delText>
        </w:r>
      </w:del>
    </w:p>
    <w:p w14:paraId="089C5678" w14:textId="77777777" w:rsidR="00862A68" w:rsidRPr="00862A68" w:rsidRDefault="00862A68" w:rsidP="00862A68"/>
    <w:p w14:paraId="70ADF529" w14:textId="77777777" w:rsidR="00862A68" w:rsidRPr="00862A68" w:rsidRDefault="00862A68" w:rsidP="00862A68">
      <w:pPr>
        <w:pStyle w:val="EX"/>
      </w:pPr>
      <w:r w:rsidRPr="00862A68">
        <w:t>EXAMPLE 2 Starts:</w:t>
      </w:r>
    </w:p>
    <w:p w14:paraId="5CA30F3E" w14:textId="77777777" w:rsidR="00862A68" w:rsidRPr="001512ED" w:rsidRDefault="00862A68" w:rsidP="00862A68">
      <w:pPr>
        <w:pStyle w:val="EX"/>
        <w:rPr>
          <w:rStyle w:val="PL-face"/>
        </w:rPr>
      </w:pPr>
      <w:r w:rsidRPr="00862A68">
        <w:t xml:space="preserve">EXAMPLE: </w:t>
      </w:r>
      <w:r w:rsidRPr="001512ED">
        <w:rPr>
          <w:rStyle w:val="PL-face"/>
        </w:rPr>
        <w:t>//myoperator.com/S563423</w:t>
      </w:r>
    </w:p>
    <w:p w14:paraId="768CA658" w14:textId="77777777" w:rsidR="00862A68" w:rsidRPr="00862A68" w:rsidRDefault="00862A68" w:rsidP="00862A68">
      <w:pPr>
        <w:pStyle w:val="EX"/>
      </w:pPr>
      <w:r w:rsidRPr="00862A68">
        <w:t xml:space="preserve">This is </w:t>
      </w:r>
      <w:r w:rsidR="006B0B9D">
        <w:t xml:space="preserve">an </w:t>
      </w:r>
      <w:r w:rsidRPr="00862A68">
        <w:t xml:space="preserve">example of </w:t>
      </w:r>
      <w:r w:rsidR="006B0B9D">
        <w:t xml:space="preserve">an </w:t>
      </w:r>
      <w:r w:rsidRPr="00862A68">
        <w:t>absolute-AE-ID</w:t>
      </w:r>
      <w:r w:rsidR="006B0B9D">
        <w:t xml:space="preserve"> that was assigned by the M2M-SP (//myoperator.com).</w:t>
      </w:r>
      <w:r w:rsidRPr="00862A68">
        <w:t xml:space="preserve"> </w:t>
      </w:r>
    </w:p>
    <w:p w14:paraId="0CD68298" w14:textId="77777777" w:rsidR="00862A68" w:rsidRPr="00862A68" w:rsidRDefault="00862A68" w:rsidP="00862A68">
      <w:pPr>
        <w:pStyle w:val="EX"/>
      </w:pPr>
      <w:r w:rsidRPr="00862A68">
        <w:t xml:space="preserve">EXAMPLE: </w:t>
      </w:r>
      <w:r w:rsidRPr="001512ED">
        <w:rPr>
          <w:rStyle w:val="PL-face"/>
        </w:rPr>
        <w:t>//myoperator.com/cse2/C3532ea3</w:t>
      </w:r>
    </w:p>
    <w:p w14:paraId="1C5CC82E" w14:textId="77777777" w:rsidR="00862A68" w:rsidRDefault="00862A68" w:rsidP="00862A68">
      <w:pPr>
        <w:pStyle w:val="EX"/>
      </w:pPr>
      <w:r w:rsidRPr="00862A68">
        <w:t xml:space="preserve">This is </w:t>
      </w:r>
      <w:r w:rsidR="006B0B9D">
        <w:t xml:space="preserve">an </w:t>
      </w:r>
      <w:r w:rsidRPr="00862A68">
        <w:t xml:space="preserve">example of </w:t>
      </w:r>
      <w:r w:rsidR="006B0B9D">
        <w:t xml:space="preserve">an absolute </w:t>
      </w:r>
      <w:r w:rsidRPr="00862A68">
        <w:t xml:space="preserve">AE-ID, which registered on the Registrar CSE //myoperator.com/cse2. </w:t>
      </w:r>
      <w:r w:rsidR="00E512B4">
        <w:t>''</w:t>
      </w:r>
      <w:r w:rsidRPr="00862A68">
        <w:t>C3532ea3</w:t>
      </w:r>
      <w:r w:rsidR="00E512B4">
        <w:t>''</w:t>
      </w:r>
      <w:r w:rsidRPr="00862A68">
        <w:t xml:space="preserve"> is the AE-ID-Stem which is assigned by //myoperator.com/cse2.</w:t>
      </w:r>
    </w:p>
    <w:p w14:paraId="2E7840B6" w14:textId="77777777" w:rsidR="006B0B9D" w:rsidRPr="006B0B9D" w:rsidRDefault="006B0B9D" w:rsidP="006B0B9D">
      <w:pPr>
        <w:pStyle w:val="EX"/>
      </w:pPr>
      <w:r w:rsidRPr="006B0B9D">
        <w:t xml:space="preserve">EXAMPLE: </w:t>
      </w:r>
      <w:r w:rsidRPr="0094463E">
        <w:rPr>
          <w:rFonts w:ascii="Consolas" w:hAnsi="Consolas" w:cs="Consolas"/>
          <w:sz w:val="16"/>
          <w:szCs w:val="16"/>
        </w:rPr>
        <w:t>/cse2/C3532ea3</w:t>
      </w:r>
    </w:p>
    <w:p w14:paraId="56576234" w14:textId="77777777" w:rsidR="006B0B9D" w:rsidRPr="00862A68" w:rsidRDefault="006B0B9D" w:rsidP="006B0B9D">
      <w:pPr>
        <w:pStyle w:val="EX"/>
      </w:pPr>
      <w:r w:rsidRPr="006B0B9D">
        <w:t>This is the SP-relative version of the absolute AE-ID that is shown above.</w:t>
      </w:r>
    </w:p>
    <w:p w14:paraId="715F47CB" w14:textId="77777777" w:rsidR="00862A68" w:rsidRDefault="00862A68" w:rsidP="00862A68">
      <w:pPr>
        <w:pStyle w:val="EX"/>
      </w:pPr>
      <w:r w:rsidRPr="00862A68">
        <w:t>EXAMPLE 2 Ends:</w:t>
      </w:r>
    </w:p>
    <w:p w14:paraId="6F522DF4" w14:textId="77777777" w:rsidR="00862A68" w:rsidRPr="00862A68" w:rsidRDefault="00862A68" w:rsidP="0006714C">
      <w:pPr>
        <w:pStyle w:val="Heading3"/>
        <w:numPr>
          <w:ilvl w:val="2"/>
          <w:numId w:val="129"/>
        </w:numPr>
      </w:pPr>
      <w:bookmarkStart w:id="299" w:name="_Toc410308805"/>
      <w:bookmarkStart w:id="300" w:name="_Toc458619208"/>
      <w:bookmarkStart w:id="301" w:name="_Toc474219234"/>
      <w:bookmarkStart w:id="302" w:name="_Toc462064322"/>
      <w:r w:rsidRPr="00862A68">
        <w:t>oneM2M Resource Addressing</w:t>
      </w:r>
      <w:bookmarkEnd w:id="299"/>
      <w:bookmarkEnd w:id="300"/>
      <w:bookmarkEnd w:id="301"/>
      <w:bookmarkEnd w:id="302"/>
    </w:p>
    <w:p w14:paraId="3EB9E98B" w14:textId="43102673" w:rsidR="00862A68" w:rsidRPr="00862A68" w:rsidRDefault="008D58AC" w:rsidP="00862A68">
      <w:r>
        <w:t>A</w:t>
      </w:r>
      <w:r w:rsidR="00862A68" w:rsidRPr="00862A68">
        <w:t xml:space="preserve">uthorized oneM2M entities </w:t>
      </w:r>
      <w:r w:rsidR="00343964">
        <w:rPr>
          <w:rFonts w:hint="eastAsia"/>
          <w:lang w:eastAsia="ja-JP"/>
        </w:rPr>
        <w:t>can</w:t>
      </w:r>
      <w:r w:rsidR="00862A68" w:rsidRPr="00862A68">
        <w:t xml:space="preserve"> operate </w:t>
      </w:r>
      <w:r w:rsidR="0049044B">
        <w:t xml:space="preserve">on a </w:t>
      </w:r>
      <w:r w:rsidR="00862A68" w:rsidRPr="00862A68">
        <w:t xml:space="preserve">oneM2M </w:t>
      </w:r>
      <w:r w:rsidR="007754BC">
        <w:t>resource</w:t>
      </w:r>
      <w:r w:rsidR="00862A68" w:rsidRPr="00862A68">
        <w:t xml:space="preserve"> </w:t>
      </w:r>
      <w:r w:rsidR="00343964">
        <w:rPr>
          <w:rFonts w:hint="eastAsia"/>
          <w:lang w:eastAsia="ja-JP"/>
        </w:rPr>
        <w:t xml:space="preserve">by </w:t>
      </w:r>
      <w:r w:rsidR="007754BC">
        <w:rPr>
          <w:lang w:eastAsia="ja-JP"/>
        </w:rPr>
        <w:t>addressing</w:t>
      </w:r>
      <w:r w:rsidR="00343964">
        <w:rPr>
          <w:rFonts w:hint="eastAsia"/>
          <w:lang w:eastAsia="ja-JP"/>
        </w:rPr>
        <w:t xml:space="preserve"> </w:t>
      </w:r>
      <w:r w:rsidR="00862A68" w:rsidRPr="00862A68">
        <w:t xml:space="preserve">the </w:t>
      </w:r>
      <w:r w:rsidR="007754BC">
        <w:t>resource identifier</w:t>
      </w:r>
      <w:r w:rsidR="00862A68" w:rsidRPr="00862A68">
        <w:t xml:space="preserve"> as the target address</w:t>
      </w:r>
      <w:r w:rsidR="007754BC">
        <w:t xml:space="preserve"> (i.e. </w:t>
      </w:r>
      <w:r w:rsidR="007754BC" w:rsidRPr="00A91AE2">
        <w:rPr>
          <w:b/>
          <w:i/>
        </w:rPr>
        <w:t>To</w:t>
      </w:r>
      <w:r w:rsidR="007754BC">
        <w:t xml:space="preserve"> parameter) in a request primitive</w:t>
      </w:r>
      <w:r w:rsidR="007754BC" w:rsidRPr="00862A68">
        <w:t>.</w:t>
      </w:r>
      <w:r w:rsidR="007754BC">
        <w:t xml:space="preserve"> There are two resource addressing methods:</w:t>
      </w:r>
    </w:p>
    <w:p w14:paraId="4E82D7C6" w14:textId="5C58DA22" w:rsidR="00862A68" w:rsidRPr="002B53AE" w:rsidRDefault="008D58AC" w:rsidP="0006714C">
      <w:pPr>
        <w:pStyle w:val="BN"/>
        <w:numPr>
          <w:ilvl w:val="0"/>
          <w:numId w:val="102"/>
        </w:numPr>
      </w:pPr>
      <w:r>
        <w:t xml:space="preserve">Structured </w:t>
      </w:r>
      <w:r w:rsidR="007754BC">
        <w:t>resource identifier</w:t>
      </w:r>
      <w:r>
        <w:t xml:space="preserve"> (used in </w:t>
      </w:r>
      <w:r w:rsidR="00862A68" w:rsidRPr="00D5388A">
        <w:t>Hiera</w:t>
      </w:r>
      <w:r w:rsidR="0049044B">
        <w:t>r</w:t>
      </w:r>
      <w:r w:rsidR="00862A68" w:rsidRPr="00D5388A">
        <w:t>chical Address</w:t>
      </w:r>
      <w:r>
        <w:t>ing)</w:t>
      </w:r>
      <w:r w:rsidR="00862A68" w:rsidRPr="00D5388A">
        <w:t xml:space="preserve">: the </w:t>
      </w:r>
      <w:r w:rsidR="007754BC">
        <w:t>identifier</w:t>
      </w:r>
      <w:r w:rsidR="00862A68" w:rsidRPr="00D5388A">
        <w:t xml:space="preserve"> is constructed as </w:t>
      </w:r>
      <w:r w:rsidR="0007509F">
        <w:rPr>
          <w:rFonts w:hint="eastAsia"/>
          <w:lang w:eastAsia="ja-JP"/>
        </w:rPr>
        <w:t xml:space="preserve">a </w:t>
      </w:r>
      <w:r w:rsidR="00862A68" w:rsidRPr="00D5388A">
        <w:t>relative path from the CSEBase resource via parent resources.</w:t>
      </w:r>
    </w:p>
    <w:p w14:paraId="0C9CB60D" w14:textId="5FBDC97B" w:rsidR="00862A68" w:rsidRPr="00862A68" w:rsidRDefault="008D58AC" w:rsidP="00D5388A">
      <w:pPr>
        <w:pStyle w:val="BN"/>
      </w:pPr>
      <w:r>
        <w:t xml:space="preserve">Unstructured </w:t>
      </w:r>
      <w:r w:rsidR="007754BC">
        <w:t>resource identifier</w:t>
      </w:r>
      <w:r>
        <w:t xml:space="preserve"> (used in </w:t>
      </w:r>
      <w:r w:rsidR="00862A68" w:rsidRPr="00862A68">
        <w:t>Non-hierarchical Address</w:t>
      </w:r>
      <w:r>
        <w:t>ing)</w:t>
      </w:r>
      <w:r w:rsidR="00862A68" w:rsidRPr="00862A68">
        <w:t xml:space="preserve">: the </w:t>
      </w:r>
      <w:r w:rsidR="007754BC">
        <w:t>identifier</w:t>
      </w:r>
      <w:r w:rsidR="00862A68" w:rsidRPr="00862A68">
        <w:t xml:space="preserve"> uniquely identif</w:t>
      </w:r>
      <w:r w:rsidR="00343964">
        <w:rPr>
          <w:rFonts w:hint="eastAsia"/>
          <w:lang w:eastAsia="ja-JP"/>
        </w:rPr>
        <w:t>ies</w:t>
      </w:r>
      <w:r w:rsidR="00862A68" w:rsidRPr="00862A68">
        <w:t xml:space="preserve"> the resource in </w:t>
      </w:r>
      <w:r w:rsidR="0007509F">
        <w:rPr>
          <w:rFonts w:hint="eastAsia"/>
          <w:lang w:eastAsia="ja-JP"/>
        </w:rPr>
        <w:t xml:space="preserve">the </w:t>
      </w:r>
      <w:r>
        <w:t>domain of its Hosting CSE</w:t>
      </w:r>
      <w:r w:rsidR="00862A68" w:rsidRPr="00862A68">
        <w:t>.</w:t>
      </w:r>
    </w:p>
    <w:p w14:paraId="0FC7703B" w14:textId="77777777" w:rsidR="007754BC" w:rsidRDefault="007754BC" w:rsidP="008D58AC">
      <w:pPr>
        <w:rPr>
          <w:lang w:eastAsia="ko-KR"/>
        </w:rPr>
      </w:pPr>
      <w:r w:rsidRPr="00891A52">
        <w:rPr>
          <w:rFonts w:hint="eastAsia"/>
          <w:lang w:eastAsia="ko-KR"/>
        </w:rPr>
        <w:t xml:space="preserve">Virtual resource addressing is specified in clause </w:t>
      </w:r>
      <w:r w:rsidR="004D0FDA">
        <w:rPr>
          <w:lang w:eastAsia="ko-KR"/>
        </w:rPr>
        <w:fldChar w:fldCharType="begin"/>
      </w:r>
      <w:r w:rsidR="004D0FDA">
        <w:rPr>
          <w:lang w:eastAsia="ko-KR"/>
        </w:rPr>
        <w:instrText xml:space="preserve"> </w:instrText>
      </w:r>
      <w:r w:rsidR="004D0FDA">
        <w:rPr>
          <w:rFonts w:hint="eastAsia"/>
          <w:lang w:eastAsia="ko-KR"/>
        </w:rPr>
        <w:instrText>REF _Ref458517412 \r \h</w:instrText>
      </w:r>
      <w:r w:rsidR="004D0FDA">
        <w:rPr>
          <w:lang w:eastAsia="ko-KR"/>
        </w:rPr>
        <w:instrText xml:space="preserve"> </w:instrText>
      </w:r>
      <w:r w:rsidR="004D0FDA">
        <w:rPr>
          <w:lang w:eastAsia="ko-KR"/>
        </w:rPr>
      </w:r>
      <w:r w:rsidR="004D0FDA">
        <w:rPr>
          <w:lang w:eastAsia="ko-KR"/>
        </w:rPr>
        <w:fldChar w:fldCharType="separate"/>
      </w:r>
      <w:r w:rsidR="004D0FDA">
        <w:rPr>
          <w:lang w:eastAsia="ko-KR"/>
        </w:rPr>
        <w:t>6.8</w:t>
      </w:r>
      <w:r w:rsidR="004D0FDA">
        <w:rPr>
          <w:lang w:eastAsia="ko-KR"/>
        </w:rPr>
        <w:fldChar w:fldCharType="end"/>
      </w:r>
      <w:r w:rsidRPr="00891A52">
        <w:rPr>
          <w:lang w:eastAsia="ko-KR"/>
        </w:rPr>
        <w:t>.</w:t>
      </w:r>
    </w:p>
    <w:p w14:paraId="7300D282" w14:textId="0EE76C65" w:rsidR="008D58AC" w:rsidRPr="008D58AC" w:rsidRDefault="008D58AC" w:rsidP="008D58AC">
      <w:pPr>
        <w:rPr>
          <w:lang w:eastAsia="ja-JP"/>
        </w:rPr>
      </w:pPr>
      <w:r w:rsidRPr="008D58AC">
        <w:rPr>
          <w:lang w:eastAsia="ja-JP"/>
        </w:rPr>
        <w:t xml:space="preserve">Furthermore each </w:t>
      </w:r>
      <w:r w:rsidR="004D0FDA">
        <w:rPr>
          <w:lang w:eastAsia="ja-JP"/>
        </w:rPr>
        <w:t>resource identifier</w:t>
      </w:r>
      <w:r w:rsidRPr="008D58AC">
        <w:rPr>
          <w:lang w:eastAsia="ja-JP"/>
        </w:rPr>
        <w:t xml:space="preserve"> can be expressed </w:t>
      </w:r>
      <w:r w:rsidR="004D0FDA">
        <w:rPr>
          <w:lang w:eastAsia="ja-JP"/>
        </w:rPr>
        <w:t xml:space="preserve">in </w:t>
      </w:r>
      <w:r w:rsidRPr="008D58AC">
        <w:rPr>
          <w:lang w:eastAsia="ja-JP"/>
        </w:rPr>
        <w:t xml:space="preserve">either </w:t>
      </w:r>
    </w:p>
    <w:p w14:paraId="0198B181" w14:textId="3BF8C40A" w:rsidR="008D58AC" w:rsidRPr="008D58AC" w:rsidRDefault="004D0FDA" w:rsidP="0006714C">
      <w:pPr>
        <w:pStyle w:val="BN"/>
        <w:numPr>
          <w:ilvl w:val="0"/>
          <w:numId w:val="106"/>
        </w:numPr>
        <w:rPr>
          <w:lang w:eastAsia="ja-JP"/>
        </w:rPr>
      </w:pPr>
      <w:r>
        <w:rPr>
          <w:lang w:eastAsia="ja-JP"/>
        </w:rPr>
        <w:t>CSE-</w:t>
      </w:r>
      <w:r w:rsidR="00AC23C5">
        <w:rPr>
          <w:lang w:eastAsia="ja-JP"/>
        </w:rPr>
        <w:t>r</w:t>
      </w:r>
      <w:r w:rsidR="008D58AC" w:rsidRPr="008D58AC">
        <w:rPr>
          <w:lang w:eastAsia="ja-JP"/>
        </w:rPr>
        <w:t xml:space="preserve">elative </w:t>
      </w:r>
      <w:r>
        <w:rPr>
          <w:lang w:eastAsia="ja-JP"/>
        </w:rPr>
        <w:t>format</w:t>
      </w:r>
      <w:r w:rsidR="00AC23C5">
        <w:rPr>
          <w:lang w:eastAsia="ja-JP"/>
        </w:rPr>
        <w:t>;</w:t>
      </w:r>
      <w:r w:rsidR="008D58AC" w:rsidRPr="008D58AC">
        <w:rPr>
          <w:lang w:eastAsia="ja-JP"/>
        </w:rPr>
        <w:t xml:space="preserve"> or</w:t>
      </w:r>
    </w:p>
    <w:p w14:paraId="59DE411B" w14:textId="518582C2" w:rsidR="008D58AC" w:rsidRPr="008D58AC" w:rsidRDefault="004D0FDA" w:rsidP="0006714C">
      <w:pPr>
        <w:pStyle w:val="BN"/>
        <w:numPr>
          <w:ilvl w:val="0"/>
          <w:numId w:val="106"/>
        </w:numPr>
        <w:rPr>
          <w:lang w:eastAsia="ja-JP"/>
        </w:rPr>
      </w:pPr>
      <w:r>
        <w:rPr>
          <w:lang w:eastAsia="ja-JP"/>
        </w:rPr>
        <w:t>SP-</w:t>
      </w:r>
      <w:r w:rsidR="00AC23C5">
        <w:rPr>
          <w:lang w:eastAsia="ja-JP"/>
        </w:rPr>
        <w:t>r</w:t>
      </w:r>
      <w:r w:rsidR="008D58AC" w:rsidRPr="008D58AC">
        <w:rPr>
          <w:lang w:eastAsia="ja-JP"/>
        </w:rPr>
        <w:t xml:space="preserve">elative </w:t>
      </w:r>
      <w:r>
        <w:rPr>
          <w:lang w:eastAsia="ja-JP"/>
        </w:rPr>
        <w:t>format</w:t>
      </w:r>
      <w:r w:rsidR="00AC23C5">
        <w:rPr>
          <w:lang w:eastAsia="ja-JP"/>
        </w:rPr>
        <w:t>;</w:t>
      </w:r>
      <w:r w:rsidR="008D58AC" w:rsidRPr="008D58AC">
        <w:rPr>
          <w:lang w:eastAsia="ja-JP"/>
        </w:rPr>
        <w:t xml:space="preserve"> or</w:t>
      </w:r>
    </w:p>
    <w:p w14:paraId="3E749F32" w14:textId="4214CF83" w:rsidR="008D58AC" w:rsidRDefault="004D0FDA" w:rsidP="0006714C">
      <w:pPr>
        <w:pStyle w:val="BN"/>
        <w:numPr>
          <w:ilvl w:val="0"/>
          <w:numId w:val="106"/>
        </w:numPr>
        <w:rPr>
          <w:lang w:eastAsia="ja-JP"/>
        </w:rPr>
      </w:pPr>
      <w:r>
        <w:rPr>
          <w:lang w:eastAsia="ja-JP"/>
        </w:rPr>
        <w:t>Absolute format</w:t>
      </w:r>
      <w:r w:rsidR="00AC23C5">
        <w:rPr>
          <w:lang w:eastAsia="ja-JP"/>
        </w:rPr>
        <w:t>.</w:t>
      </w:r>
    </w:p>
    <w:p w14:paraId="1B0C262C" w14:textId="3369B9F8" w:rsidR="00862A68" w:rsidRPr="00862A68" w:rsidRDefault="00343964" w:rsidP="00862A68">
      <w:r>
        <w:rPr>
          <w:rFonts w:hint="eastAsia"/>
          <w:lang w:eastAsia="ja-JP"/>
        </w:rPr>
        <w:t>A</w:t>
      </w:r>
      <w:r w:rsidR="00862A68" w:rsidRPr="00862A68">
        <w:t xml:space="preserve"> single attribute of the targeted </w:t>
      </w:r>
      <w:r>
        <w:rPr>
          <w:rFonts w:hint="eastAsia"/>
          <w:lang w:eastAsia="ja-JP"/>
        </w:rPr>
        <w:t xml:space="preserve">resource </w:t>
      </w:r>
      <w:r w:rsidR="00862A68" w:rsidRPr="00862A68">
        <w:t xml:space="preserve">shall be addressable adding </w:t>
      </w:r>
      <w:r>
        <w:rPr>
          <w:rFonts w:hint="eastAsia"/>
          <w:lang w:eastAsia="ja-JP"/>
        </w:rPr>
        <w:t xml:space="preserve">the </w:t>
      </w:r>
      <w:r w:rsidR="00862A68" w:rsidRPr="00862A68">
        <w:t>sub-address</w:t>
      </w:r>
      <w:r w:rsidR="005E5BFA">
        <w:rPr>
          <w:lang w:eastAsia="ja-JP"/>
        </w:rPr>
        <w:t xml:space="preserve"> </w:t>
      </w:r>
      <w:r w:rsidR="005E5BFA">
        <w:rPr>
          <w:rFonts w:hint="eastAsia"/>
          <w:lang w:eastAsia="ja-JP"/>
        </w:rPr>
        <w:t>(</w:t>
      </w:r>
      <w:r w:rsidR="00862A68" w:rsidRPr="00343964">
        <w:rPr>
          <w:rStyle w:val="PL-face"/>
        </w:rPr>
        <w:t>targeted-attribute-name</w:t>
      </w:r>
      <w:r>
        <w:rPr>
          <w:rFonts w:hint="eastAsia"/>
          <w:lang w:eastAsia="ja-JP"/>
        </w:rPr>
        <w:t>)</w:t>
      </w:r>
      <w:r w:rsidR="00862A68" w:rsidRPr="00862A68">
        <w:t xml:space="preserve"> follow</w:t>
      </w:r>
      <w:r>
        <w:rPr>
          <w:rFonts w:hint="eastAsia"/>
          <w:lang w:eastAsia="ja-JP"/>
        </w:rPr>
        <w:t>ing a</w:t>
      </w:r>
      <w:r w:rsidR="00862A68" w:rsidRPr="00862A68">
        <w:t xml:space="preserve"> </w:t>
      </w:r>
      <w:r w:rsidR="003E50A3">
        <w:t>"</w:t>
      </w:r>
      <w:r w:rsidR="00862A68" w:rsidRPr="001512ED">
        <w:rPr>
          <w:rStyle w:val="PL-face"/>
        </w:rPr>
        <w:t>#</w:t>
      </w:r>
      <w:r w:rsidR="003E50A3">
        <w:t>"</w:t>
      </w:r>
      <w:r w:rsidR="00862A68" w:rsidRPr="00862A68">
        <w:t xml:space="preserve"> character after the resource add</w:t>
      </w:r>
      <w:r>
        <w:rPr>
          <w:rFonts w:hint="eastAsia"/>
          <w:lang w:eastAsia="ja-JP"/>
        </w:rPr>
        <w:t>r</w:t>
      </w:r>
      <w:r w:rsidR="00862A68" w:rsidRPr="00862A68">
        <w:t>ess.</w:t>
      </w:r>
      <w:r w:rsidR="004D0FDA">
        <w:t xml:space="preserve"> This sub-address representing an attribute name shall be the short name (clause </w:t>
      </w:r>
      <w:r w:rsidR="004D0FDA">
        <w:fldChar w:fldCharType="begin"/>
      </w:r>
      <w:r w:rsidR="004D0FDA">
        <w:instrText xml:space="preserve"> REF _Ref410256831 \r \h </w:instrText>
      </w:r>
      <w:r w:rsidR="004D0FDA">
        <w:fldChar w:fldCharType="separate"/>
      </w:r>
      <w:r w:rsidR="004D0FDA">
        <w:t>8.2</w:t>
      </w:r>
      <w:r w:rsidR="004D0FDA">
        <w:fldChar w:fldCharType="end"/>
      </w:r>
      <w:r w:rsidR="004D0FDA">
        <w:t>).</w:t>
      </w:r>
    </w:p>
    <w:p w14:paraId="0BC038D6" w14:textId="7A9F2477" w:rsidR="00862A68" w:rsidRPr="00862A68" w:rsidRDefault="00862A68" w:rsidP="00862A68">
      <w:r w:rsidRPr="00862A68">
        <w:t>The syntax of the resource</w:t>
      </w:r>
      <w:r w:rsidR="004D0FDA">
        <w:t xml:space="preserve"> identifier</w:t>
      </w:r>
      <w:r w:rsidRPr="00862A68">
        <w:t xml:space="preserve"> in ABNF notion [</w:t>
      </w:r>
      <w:r w:rsidR="00667762">
        <w:fldChar w:fldCharType="begin"/>
      </w:r>
      <w:r w:rsidR="00667762">
        <w:instrText xml:space="preserve"> REF REF_IETFRFC4234_ABNF \h </w:instrText>
      </w:r>
      <w:r w:rsidR="00667762">
        <w:fldChar w:fldCharType="separate"/>
      </w:r>
      <w:r w:rsidR="00D345B7" w:rsidRPr="00381942">
        <w:t>20</w:t>
      </w:r>
      <w:r w:rsidR="00667762">
        <w:fldChar w:fldCharType="end"/>
      </w:r>
      <w:r w:rsidRPr="00862A68">
        <w:t xml:space="preserve">] is </w:t>
      </w:r>
      <w:r w:rsidR="0049044B">
        <w:t xml:space="preserve">as </w:t>
      </w:r>
      <w:r w:rsidRPr="00862A68">
        <w:t>follow</w:t>
      </w:r>
      <w:r w:rsidR="0049044B">
        <w:t>s</w:t>
      </w:r>
      <w:r w:rsidRPr="00862A68">
        <w:t>:</w:t>
      </w:r>
    </w:p>
    <w:p w14:paraId="68511B7E" w14:textId="168871D6" w:rsidR="00D5388A" w:rsidRPr="001512ED" w:rsidRDefault="00D5388A" w:rsidP="00D5388A">
      <w:pPr>
        <w:pStyle w:val="B10"/>
        <w:rPr>
          <w:rStyle w:val="PL-face"/>
        </w:rPr>
      </w:pPr>
      <w:r w:rsidRPr="001512ED">
        <w:rPr>
          <w:rStyle w:val="PL-face"/>
        </w:rPr>
        <w:t>resource-</w:t>
      </w:r>
      <w:r w:rsidR="008D58AC">
        <w:rPr>
          <w:rStyle w:val="PL-face"/>
        </w:rPr>
        <w:t>identifier</w:t>
      </w:r>
      <w:r w:rsidRPr="001512ED">
        <w:rPr>
          <w:rStyle w:val="PL-face"/>
        </w:rPr>
        <w:t xml:space="preserve"> = (</w:t>
      </w:r>
      <w:r w:rsidR="004D0FDA">
        <w:rPr>
          <w:rStyle w:val="PL-face"/>
        </w:rPr>
        <w:t>structured</w:t>
      </w:r>
      <w:r w:rsidRPr="001512ED">
        <w:rPr>
          <w:rStyle w:val="PL-face"/>
        </w:rPr>
        <w:t>-resou</w:t>
      </w:r>
      <w:r w:rsidR="008D58AC">
        <w:rPr>
          <w:rStyle w:val="PL-face"/>
        </w:rPr>
        <w:t>r</w:t>
      </w:r>
      <w:r w:rsidRPr="001512ED">
        <w:rPr>
          <w:rStyle w:val="PL-face"/>
        </w:rPr>
        <w:t>ce-</w:t>
      </w:r>
      <w:r w:rsidR="004D0FDA">
        <w:rPr>
          <w:rStyle w:val="PL-face"/>
        </w:rPr>
        <w:t>identifier</w:t>
      </w:r>
      <w:r w:rsidR="004D0FDA" w:rsidRPr="001512ED">
        <w:rPr>
          <w:rStyle w:val="PL-face"/>
        </w:rPr>
        <w:t xml:space="preserve"> / </w:t>
      </w:r>
      <w:r w:rsidR="004D0FDA">
        <w:rPr>
          <w:rStyle w:val="PL-face"/>
        </w:rPr>
        <w:t>unstructured</w:t>
      </w:r>
      <w:r w:rsidR="004D0FDA" w:rsidRPr="001512ED">
        <w:rPr>
          <w:rStyle w:val="PL-face"/>
        </w:rPr>
        <w:t>-</w:t>
      </w:r>
      <w:r w:rsidRPr="001512ED">
        <w:rPr>
          <w:rStyle w:val="PL-face"/>
        </w:rPr>
        <w:t>resource-</w:t>
      </w:r>
      <w:r w:rsidR="004D0FDA">
        <w:rPr>
          <w:rStyle w:val="PL-face"/>
        </w:rPr>
        <w:t>identifier</w:t>
      </w:r>
      <w:r w:rsidRPr="001512ED">
        <w:rPr>
          <w:rStyle w:val="PL-face"/>
        </w:rPr>
        <w:t xml:space="preserve">) [ </w:t>
      </w:r>
      <w:r w:rsidR="003E50A3">
        <w:rPr>
          <w:rStyle w:val="PL-face"/>
        </w:rPr>
        <w:t>"</w:t>
      </w:r>
      <w:r w:rsidRPr="001512ED">
        <w:rPr>
          <w:rStyle w:val="PL-face"/>
        </w:rPr>
        <w:t>#</w:t>
      </w:r>
      <w:r w:rsidR="003E50A3">
        <w:rPr>
          <w:rStyle w:val="PL-face"/>
        </w:rPr>
        <w:t>"</w:t>
      </w:r>
      <w:r w:rsidRPr="001512ED">
        <w:rPr>
          <w:rStyle w:val="PL-face"/>
        </w:rPr>
        <w:t xml:space="preserve"> targeted-attribute-name ] </w:t>
      </w:r>
    </w:p>
    <w:p w14:paraId="1C8B525C" w14:textId="1915B768" w:rsidR="00D5388A" w:rsidRPr="001512ED" w:rsidRDefault="004D0FDA" w:rsidP="00D5388A">
      <w:pPr>
        <w:pStyle w:val="B10"/>
        <w:rPr>
          <w:rStyle w:val="PL-face"/>
        </w:rPr>
      </w:pPr>
      <w:r>
        <w:rPr>
          <w:rStyle w:val="PL-face"/>
        </w:rPr>
        <w:t>structured</w:t>
      </w:r>
      <w:r w:rsidR="00D5388A" w:rsidRPr="001512ED">
        <w:rPr>
          <w:rStyle w:val="PL-face"/>
        </w:rPr>
        <w:t>-resource-</w:t>
      </w:r>
      <w:r>
        <w:rPr>
          <w:rStyle w:val="PL-face"/>
        </w:rPr>
        <w:t>identifier</w:t>
      </w:r>
      <w:r w:rsidRPr="001512ED">
        <w:rPr>
          <w:rStyle w:val="PL-face"/>
        </w:rPr>
        <w:t xml:space="preserve"> = [</w:t>
      </w:r>
      <w:r w:rsidR="00D5388A" w:rsidRPr="001512ED">
        <w:rPr>
          <w:rStyle w:val="PL-face"/>
        </w:rPr>
        <w:t>CSE-ID</w:t>
      </w:r>
      <w:r>
        <w:rPr>
          <w:rStyle w:val="PL-face"/>
        </w:rPr>
        <w:t xml:space="preserve"> "</w:t>
      </w:r>
      <w:r w:rsidRPr="001512ED">
        <w:rPr>
          <w:rStyle w:val="PL-face"/>
        </w:rPr>
        <w:t>/</w:t>
      </w:r>
      <w:r>
        <w:rPr>
          <w:rStyle w:val="PL-face"/>
        </w:rPr>
        <w:t>"</w:t>
      </w:r>
      <w:r w:rsidRPr="001512ED">
        <w:rPr>
          <w:rStyle w:val="PL-face"/>
        </w:rPr>
        <w:t>]</w:t>
      </w:r>
      <w:r w:rsidR="00D5388A" w:rsidRPr="001512ED">
        <w:rPr>
          <w:rStyle w:val="PL-face"/>
        </w:rPr>
        <w:t xml:space="preserve"> resource-name</w:t>
      </w:r>
      <w:r>
        <w:rPr>
          <w:rStyle w:val="PL-face"/>
        </w:rPr>
        <w:t xml:space="preserve"> </w:t>
      </w:r>
      <w:r w:rsidRPr="001512ED">
        <w:rPr>
          <w:rStyle w:val="PL-face"/>
        </w:rPr>
        <w:t>*(</w:t>
      </w:r>
      <w:r>
        <w:rPr>
          <w:rStyle w:val="PL-face"/>
        </w:rPr>
        <w:t>"</w:t>
      </w:r>
      <w:r w:rsidRPr="001512ED">
        <w:rPr>
          <w:rStyle w:val="PL-face"/>
        </w:rPr>
        <w:t>/</w:t>
      </w:r>
      <w:r>
        <w:rPr>
          <w:rStyle w:val="PL-face"/>
        </w:rPr>
        <w:t>"</w:t>
      </w:r>
      <w:r w:rsidRPr="001512ED">
        <w:rPr>
          <w:rStyle w:val="PL-face"/>
        </w:rPr>
        <w:t xml:space="preserve"> </w:t>
      </w:r>
      <w:r w:rsidR="00D5388A" w:rsidRPr="001512ED">
        <w:rPr>
          <w:rStyle w:val="PL-face"/>
        </w:rPr>
        <w:t>resource-</w:t>
      </w:r>
      <w:r w:rsidRPr="001512ED">
        <w:rPr>
          <w:rStyle w:val="PL-face"/>
        </w:rPr>
        <w:t xml:space="preserve">name) </w:t>
      </w:r>
    </w:p>
    <w:p w14:paraId="5E73E301" w14:textId="77777777" w:rsidR="004D0FDA" w:rsidRPr="001512ED" w:rsidRDefault="008D58AC" w:rsidP="004D0FDA">
      <w:pPr>
        <w:pStyle w:val="B10"/>
        <w:rPr>
          <w:rStyle w:val="PL-face"/>
        </w:rPr>
      </w:pPr>
      <w:r>
        <w:rPr>
          <w:rStyle w:val="PL-face"/>
          <w:rFonts w:hint="eastAsia"/>
          <w:lang w:eastAsia="ja-JP"/>
        </w:rPr>
        <w:t>unstructured-</w:t>
      </w:r>
      <w:r w:rsidR="004D0FDA" w:rsidRPr="001512ED">
        <w:rPr>
          <w:rStyle w:val="PL-face"/>
        </w:rPr>
        <w:t>resource-</w:t>
      </w:r>
      <w:r w:rsidR="004D0FDA">
        <w:rPr>
          <w:rStyle w:val="PL-face"/>
        </w:rPr>
        <w:t>identifier</w:t>
      </w:r>
      <w:r w:rsidR="004D0FDA" w:rsidRPr="001512ED">
        <w:rPr>
          <w:rStyle w:val="PL-face"/>
        </w:rPr>
        <w:t xml:space="preserve"> = [CSE-ID </w:t>
      </w:r>
      <w:r w:rsidR="004D0FDA">
        <w:rPr>
          <w:rStyle w:val="PL-face"/>
        </w:rPr>
        <w:t>"</w:t>
      </w:r>
      <w:r w:rsidR="004D0FDA" w:rsidRPr="008D58AC">
        <w:rPr>
          <w:rStyle w:val="PL-face"/>
        </w:rPr>
        <w:t>/</w:t>
      </w:r>
      <w:r w:rsidR="004D0FDA">
        <w:rPr>
          <w:rStyle w:val="PL-face"/>
        </w:rPr>
        <w:t>"]</w:t>
      </w:r>
      <w:r w:rsidR="004D0FDA" w:rsidRPr="008D58AC">
        <w:rPr>
          <w:rStyle w:val="PL-face"/>
        </w:rPr>
        <w:t xml:space="preserve"> </w:t>
      </w:r>
      <w:r w:rsidR="004D0FDA">
        <w:rPr>
          <w:rStyle w:val="PL-face"/>
        </w:rPr>
        <w:t>unstructured-CSE-relative-resource-identifier</w:t>
      </w:r>
    </w:p>
    <w:p w14:paraId="27E35908" w14:textId="7129C335" w:rsidR="008D58AC" w:rsidRDefault="004D0FDA" w:rsidP="00D5388A">
      <w:pPr>
        <w:pStyle w:val="B10"/>
        <w:rPr>
          <w:rStyle w:val="PL-face"/>
          <w:lang w:eastAsia="ja-JP"/>
        </w:rPr>
      </w:pPr>
      <w:r>
        <w:rPr>
          <w:rStyle w:val="PL-face"/>
          <w:rFonts w:hint="eastAsia"/>
          <w:lang w:eastAsia="ja-JP"/>
        </w:rPr>
        <w:t>unstructured-</w:t>
      </w:r>
      <w:r>
        <w:rPr>
          <w:rStyle w:val="PL-face"/>
        </w:rPr>
        <w:t>CSE-relative-resource-identifier</w:t>
      </w:r>
      <w:r w:rsidR="008D58AC">
        <w:rPr>
          <w:rStyle w:val="PL-face"/>
          <w:rFonts w:hint="eastAsia"/>
          <w:lang w:eastAsia="ja-JP"/>
        </w:rPr>
        <w:t xml:space="preserve"> = 1*unreserved</w:t>
      </w:r>
    </w:p>
    <w:p w14:paraId="57DB57EE" w14:textId="77777777" w:rsidR="00D5388A" w:rsidRPr="001512ED" w:rsidRDefault="00D5388A" w:rsidP="00D5388A">
      <w:pPr>
        <w:pStyle w:val="B10"/>
        <w:rPr>
          <w:rStyle w:val="PL-face"/>
        </w:rPr>
      </w:pPr>
      <w:r w:rsidRPr="001512ED">
        <w:rPr>
          <w:rStyle w:val="PL-face"/>
        </w:rPr>
        <w:t>resource-name = 1*unreserved</w:t>
      </w:r>
    </w:p>
    <w:p w14:paraId="14C91F01" w14:textId="6DF3AAB7" w:rsidR="00D5388A" w:rsidRPr="00862A68" w:rsidRDefault="005E5BFA" w:rsidP="00D5388A">
      <w:r w:rsidRPr="005E5BFA">
        <w:t xml:space="preserve">When including resource </w:t>
      </w:r>
      <w:r w:rsidR="004D0FDA">
        <w:t>identifier</w:t>
      </w:r>
      <w:r w:rsidR="004D0FDA" w:rsidRPr="0021307F">
        <w:t>s</w:t>
      </w:r>
      <w:r w:rsidRPr="005E5BFA">
        <w:t xml:space="preserve"> into the </w:t>
      </w:r>
      <w:r w:rsidRPr="002D1917">
        <w:rPr>
          <w:b/>
          <w:i/>
        </w:rPr>
        <w:t>Content</w:t>
      </w:r>
      <w:r w:rsidRPr="005E5BFA">
        <w:t xml:space="preserve"> parameter of response primitives (cf. clause </w:t>
      </w:r>
      <w:r w:rsidR="004D0FDA">
        <w:fldChar w:fldCharType="begin"/>
      </w:r>
      <w:r w:rsidR="004D0FDA">
        <w:instrText xml:space="preserve"> REF _Ref430804808 \r \h </w:instrText>
      </w:r>
      <w:r w:rsidR="004D0FDA">
        <w:fldChar w:fldCharType="separate"/>
      </w:r>
      <w:r w:rsidR="004D0FDA">
        <w:t>7.5.2</w:t>
      </w:r>
      <w:r w:rsidR="004D0FDA">
        <w:fldChar w:fldCharType="end"/>
      </w:r>
      <w:r w:rsidRPr="005E5BFA">
        <w:t xml:space="preserve">), the resource Hosting CSE shall </w:t>
      </w:r>
      <w:r w:rsidR="004D0FDA">
        <w:t>use</w:t>
      </w:r>
      <w:r w:rsidRPr="005E5BFA">
        <w:t xml:space="preserve"> the </w:t>
      </w:r>
      <w:r w:rsidR="004D0FDA">
        <w:t>CSE-relative</w:t>
      </w:r>
      <w:r w:rsidRPr="005E5BFA">
        <w:t xml:space="preserve"> format </w:t>
      </w:r>
      <w:r w:rsidR="004D0FDA">
        <w:t>since</w:t>
      </w:r>
      <w:r w:rsidRPr="005E5BFA">
        <w:t xml:space="preserve"> the Originator</w:t>
      </w:r>
      <w:r w:rsidR="004D0FDA">
        <w:t xml:space="preserve"> knows</w:t>
      </w:r>
      <w:r w:rsidRPr="005E5BFA">
        <w:t xml:space="preserve"> the Hosting CSE</w:t>
      </w:r>
      <w:r w:rsidR="004D0FDA">
        <w:t xml:space="preserve"> ID</w:t>
      </w:r>
      <w:r w:rsidRPr="005E5BFA">
        <w:t>.</w:t>
      </w:r>
    </w:p>
    <w:p w14:paraId="02B71F2A" w14:textId="77777777" w:rsidR="002C045E" w:rsidRPr="00381942" w:rsidRDefault="00E81FEC" w:rsidP="0006714C">
      <w:pPr>
        <w:pStyle w:val="Heading2"/>
        <w:numPr>
          <w:ilvl w:val="1"/>
          <w:numId w:val="129"/>
        </w:numPr>
        <w:rPr>
          <w:lang w:eastAsia="ja-JP"/>
        </w:rPr>
      </w:pPr>
      <w:bookmarkStart w:id="303" w:name="_Toc390760742"/>
      <w:bookmarkStart w:id="304" w:name="_Toc391026933"/>
      <w:bookmarkStart w:id="305" w:name="_Toc391027280"/>
      <w:bookmarkStart w:id="306" w:name="_Toc410308806"/>
      <w:bookmarkStart w:id="307" w:name="_Toc458619209"/>
      <w:bookmarkStart w:id="308" w:name="_Toc474219235"/>
      <w:bookmarkStart w:id="309" w:name="_Toc462064323"/>
      <w:r w:rsidRPr="00381942">
        <w:rPr>
          <w:lang w:eastAsia="ja-JP"/>
        </w:rPr>
        <w:t xml:space="preserve">Common </w:t>
      </w:r>
      <w:r w:rsidR="005F3EC0">
        <w:rPr>
          <w:lang w:eastAsia="ja-JP"/>
        </w:rPr>
        <w:t>d</w:t>
      </w:r>
      <w:r w:rsidRPr="00381942">
        <w:rPr>
          <w:lang w:eastAsia="ja-JP"/>
        </w:rPr>
        <w:t xml:space="preserve">ata </w:t>
      </w:r>
      <w:r w:rsidR="005F3EC0">
        <w:rPr>
          <w:lang w:eastAsia="ja-JP"/>
        </w:rPr>
        <w:t>t</w:t>
      </w:r>
      <w:r w:rsidRPr="00381942">
        <w:rPr>
          <w:lang w:eastAsia="ja-JP"/>
        </w:rPr>
        <w:t>ypes</w:t>
      </w:r>
      <w:bookmarkEnd w:id="303"/>
      <w:bookmarkEnd w:id="304"/>
      <w:bookmarkEnd w:id="305"/>
      <w:bookmarkEnd w:id="306"/>
      <w:bookmarkEnd w:id="307"/>
      <w:bookmarkEnd w:id="308"/>
      <w:bookmarkEnd w:id="309"/>
    </w:p>
    <w:p w14:paraId="463351C5" w14:textId="77777777" w:rsidR="00B82C40" w:rsidRPr="00B03C47" w:rsidRDefault="00B82C40" w:rsidP="0006714C">
      <w:pPr>
        <w:pStyle w:val="Heading3"/>
        <w:numPr>
          <w:ilvl w:val="2"/>
          <w:numId w:val="121"/>
        </w:numPr>
      </w:pPr>
      <w:bookmarkStart w:id="310" w:name="_Toc458619210"/>
      <w:bookmarkStart w:id="311" w:name="_Toc474219236"/>
      <w:bookmarkStart w:id="312" w:name="_Toc462064324"/>
      <w:r w:rsidRPr="00B03C47">
        <w:t>Introduction</w:t>
      </w:r>
      <w:bookmarkEnd w:id="310"/>
      <w:bookmarkEnd w:id="311"/>
      <w:bookmarkEnd w:id="312"/>
    </w:p>
    <w:p w14:paraId="39D4BF4C" w14:textId="75D68599" w:rsidR="002E27E8" w:rsidRPr="000D3241" w:rsidRDefault="002E27E8" w:rsidP="00E81FEC">
      <w:pPr>
        <w:rPr>
          <w:lang w:eastAsia="ja-JP"/>
        </w:rPr>
      </w:pPr>
      <w:r>
        <w:rPr>
          <w:lang w:eastAsia="ja-JP"/>
        </w:rPr>
        <w:t xml:space="preserve">The following sub-clauses </w:t>
      </w:r>
      <w:r w:rsidR="003C7E78">
        <w:rPr>
          <w:lang w:eastAsia="ja-JP"/>
        </w:rPr>
        <w:t>(</w:t>
      </w:r>
      <w:r w:rsidR="003C7E78">
        <w:rPr>
          <w:lang w:eastAsia="ja-JP"/>
        </w:rPr>
        <w:fldChar w:fldCharType="begin"/>
      </w:r>
      <w:r w:rsidR="003C7E78">
        <w:rPr>
          <w:lang w:eastAsia="ja-JP"/>
        </w:rPr>
        <w:instrText xml:space="preserve"> REF _Ref458615533 \r \h </w:instrText>
      </w:r>
      <w:r w:rsidR="003C7E78">
        <w:rPr>
          <w:lang w:eastAsia="ja-JP"/>
        </w:rPr>
      </w:r>
      <w:r w:rsidR="003C7E78">
        <w:rPr>
          <w:lang w:eastAsia="ja-JP"/>
        </w:rPr>
        <w:fldChar w:fldCharType="separate"/>
      </w:r>
      <w:r w:rsidR="003C7E78">
        <w:rPr>
          <w:lang w:eastAsia="ja-JP"/>
        </w:rPr>
        <w:t>6.3.2</w:t>
      </w:r>
      <w:r w:rsidR="003C7E78">
        <w:rPr>
          <w:lang w:eastAsia="ja-JP"/>
        </w:rPr>
        <w:fldChar w:fldCharType="end"/>
      </w:r>
      <w:r w:rsidR="003C7E78">
        <w:rPr>
          <w:lang w:eastAsia="ja-JP"/>
        </w:rPr>
        <w:t xml:space="preserve"> to </w:t>
      </w:r>
      <w:r w:rsidR="003C7E78">
        <w:rPr>
          <w:lang w:eastAsia="ja-JP"/>
        </w:rPr>
        <w:fldChar w:fldCharType="begin"/>
      </w:r>
      <w:r w:rsidR="003C7E78">
        <w:rPr>
          <w:lang w:eastAsia="ja-JP"/>
        </w:rPr>
        <w:instrText xml:space="preserve"> REF _Ref458615550 \r \h </w:instrText>
      </w:r>
      <w:r w:rsidR="003C7E78">
        <w:rPr>
          <w:lang w:eastAsia="ja-JP"/>
        </w:rPr>
      </w:r>
      <w:r w:rsidR="003C7E78">
        <w:rPr>
          <w:lang w:eastAsia="ja-JP"/>
        </w:rPr>
        <w:fldChar w:fldCharType="separate"/>
      </w:r>
      <w:r w:rsidR="003C7E78">
        <w:rPr>
          <w:lang w:eastAsia="ja-JP"/>
        </w:rPr>
        <w:t>6.3.6</w:t>
      </w:r>
      <w:r w:rsidR="003C7E78">
        <w:rPr>
          <w:lang w:eastAsia="ja-JP"/>
        </w:rPr>
        <w:fldChar w:fldCharType="end"/>
      </w:r>
      <w:r w:rsidR="003C7E78">
        <w:rPr>
          <w:lang w:eastAsia="ja-JP"/>
        </w:rPr>
        <w:t>)</w:t>
      </w:r>
      <w:r>
        <w:rPr>
          <w:lang w:eastAsia="ja-JP"/>
        </w:rPr>
        <w:t xml:space="preserve"> define the data format of resource attributes and parameters used in primitives. </w:t>
      </w:r>
    </w:p>
    <w:p w14:paraId="31BB9117" w14:textId="77777777" w:rsidR="00E81FEC" w:rsidRPr="00B03C47" w:rsidRDefault="00E81FEC" w:rsidP="0006714C">
      <w:pPr>
        <w:pStyle w:val="Heading3"/>
        <w:numPr>
          <w:ilvl w:val="2"/>
          <w:numId w:val="121"/>
        </w:numPr>
      </w:pPr>
      <w:bookmarkStart w:id="313" w:name="_Toc390760743"/>
      <w:bookmarkStart w:id="314" w:name="_Ref389230765"/>
      <w:bookmarkStart w:id="315" w:name="_Toc391026934"/>
      <w:bookmarkStart w:id="316" w:name="_Toc391027281"/>
      <w:bookmarkStart w:id="317" w:name="_Toc410308807"/>
      <w:bookmarkStart w:id="318" w:name="_Ref458615533"/>
      <w:bookmarkStart w:id="319" w:name="_Toc458619211"/>
      <w:bookmarkStart w:id="320" w:name="_Toc474219237"/>
      <w:bookmarkStart w:id="321" w:name="_Toc462064325"/>
      <w:r w:rsidRPr="00B03C47">
        <w:t xml:space="preserve">Simple </w:t>
      </w:r>
      <w:r w:rsidR="005F3EC0" w:rsidRPr="00B03C47">
        <w:t>d</w:t>
      </w:r>
      <w:r w:rsidRPr="00B03C47">
        <w:t xml:space="preserve">ata </w:t>
      </w:r>
      <w:r w:rsidR="005F3EC0" w:rsidRPr="00B03C47">
        <w:t>t</w:t>
      </w:r>
      <w:r w:rsidRPr="00B03C47">
        <w:t xml:space="preserve">ypes incorporated from XML </w:t>
      </w:r>
      <w:r w:rsidR="005F3EC0" w:rsidRPr="00B03C47">
        <w:t>s</w:t>
      </w:r>
      <w:r w:rsidRPr="00B03C47">
        <w:t>chema</w:t>
      </w:r>
      <w:bookmarkEnd w:id="313"/>
      <w:bookmarkEnd w:id="314"/>
      <w:bookmarkEnd w:id="315"/>
      <w:bookmarkEnd w:id="316"/>
      <w:bookmarkEnd w:id="317"/>
      <w:bookmarkEnd w:id="318"/>
      <w:bookmarkEnd w:id="319"/>
      <w:bookmarkEnd w:id="320"/>
      <w:bookmarkEnd w:id="321"/>
    </w:p>
    <w:p w14:paraId="03B9E7F7" w14:textId="41D02289" w:rsidR="00E81FEC" w:rsidRPr="000D3241" w:rsidRDefault="00667418" w:rsidP="00E81FEC">
      <w:pPr>
        <w:rPr>
          <w:lang w:eastAsia="ja-JP"/>
        </w:rPr>
      </w:pPr>
      <w:r w:rsidRPr="0012386B">
        <w:rPr>
          <w:rFonts w:hint="eastAsia"/>
          <w:lang w:eastAsia="ja-JP"/>
        </w:rPr>
        <w:t>The f</w:t>
      </w:r>
      <w:r w:rsidR="00E81FEC" w:rsidRPr="00152E68">
        <w:rPr>
          <w:lang w:eastAsia="ja-JP"/>
        </w:rPr>
        <w:t xml:space="preserve">ollowing </w:t>
      </w:r>
      <w:r w:rsidR="00E512B4">
        <w:rPr>
          <w:lang w:eastAsia="ja-JP"/>
        </w:rPr>
        <w:t>'</w:t>
      </w:r>
      <w:r w:rsidR="00E81FEC" w:rsidRPr="002D5B62">
        <w:rPr>
          <w:lang w:eastAsia="ja-JP"/>
        </w:rPr>
        <w:t>built-in data types</w:t>
      </w:r>
      <w:r w:rsidR="00E512B4">
        <w:rPr>
          <w:lang w:eastAsia="ja-JP"/>
        </w:rPr>
        <w:t>'</w:t>
      </w:r>
      <w:r w:rsidR="00E81FEC" w:rsidRPr="002A44A6">
        <w:rPr>
          <w:lang w:eastAsia="ja-JP"/>
        </w:rPr>
        <w:t xml:space="preserve"> </w:t>
      </w:r>
      <w:r w:rsidR="00395F9F">
        <w:rPr>
          <w:lang w:eastAsia="ja-JP"/>
        </w:rPr>
        <w:t xml:space="preserve">defined in </w:t>
      </w:r>
      <w:r w:rsidR="00395F9F">
        <w:rPr>
          <w:lang w:eastAsia="ja-JP"/>
        </w:rPr>
        <w:fldChar w:fldCharType="begin"/>
      </w:r>
      <w:r w:rsidR="00395F9F">
        <w:rPr>
          <w:lang w:eastAsia="ja-JP"/>
        </w:rPr>
        <w:instrText xml:space="preserve"> REF _Ref458606288 \h </w:instrText>
      </w:r>
      <w:r w:rsidR="00395F9F">
        <w:rPr>
          <w:lang w:eastAsia="ja-JP"/>
        </w:rPr>
      </w:r>
      <w:r w:rsidR="00395F9F">
        <w:rPr>
          <w:lang w:eastAsia="ja-JP"/>
        </w:rPr>
        <w:fldChar w:fldCharType="separate"/>
      </w:r>
      <w:r w:rsidR="00395F9F" w:rsidRPr="00381942">
        <w:rPr>
          <w:lang w:eastAsia="ja-JP"/>
        </w:rPr>
        <w:t xml:space="preserve">Table </w:t>
      </w:r>
      <w:r w:rsidR="00395F9F">
        <w:rPr>
          <w:noProof/>
          <w:lang w:eastAsia="ja-JP"/>
        </w:rPr>
        <w:t>6.3.2</w:t>
      </w:r>
      <w:r w:rsidR="00395F9F" w:rsidRPr="00381942">
        <w:rPr>
          <w:lang w:eastAsia="ja-JP"/>
        </w:rPr>
        <w:noBreakHyphen/>
      </w:r>
      <w:r w:rsidR="00395F9F">
        <w:rPr>
          <w:noProof/>
          <w:lang w:eastAsia="ja-JP"/>
        </w:rPr>
        <w:t>1</w:t>
      </w:r>
      <w:r w:rsidR="00395F9F">
        <w:rPr>
          <w:lang w:eastAsia="ja-JP"/>
        </w:rPr>
        <w:fldChar w:fldCharType="end"/>
      </w:r>
      <w:r w:rsidR="00395F9F">
        <w:rPr>
          <w:lang w:eastAsia="ja-JP"/>
        </w:rPr>
        <w:t xml:space="preserve"> </w:t>
      </w:r>
      <w:r w:rsidR="00E81FEC" w:rsidRPr="002A44A6">
        <w:rPr>
          <w:lang w:eastAsia="ja-JP"/>
        </w:rPr>
        <w:t xml:space="preserve">are incorporated </w:t>
      </w:r>
      <w:r w:rsidR="00535864" w:rsidRPr="00DA60F0">
        <w:rPr>
          <w:lang w:eastAsia="ja-JP"/>
        </w:rPr>
        <w:t>from XML Schema definition [</w:t>
      </w:r>
      <w:r w:rsidR="00535864" w:rsidRPr="000D3241">
        <w:rPr>
          <w:lang w:eastAsia="ja-JP"/>
        </w:rPr>
        <w:fldChar w:fldCharType="begin"/>
      </w:r>
      <w:r w:rsidR="00535864" w:rsidRPr="007D7500">
        <w:rPr>
          <w:lang w:eastAsia="ja-JP"/>
        </w:rPr>
        <w:instrText xml:space="preserve"> REF REF_W3CXMLSchemaP2 \h </w:instrText>
      </w:r>
      <w:r w:rsidR="00535864" w:rsidRPr="000D3241">
        <w:rPr>
          <w:lang w:eastAsia="ja-JP"/>
        </w:rPr>
      </w:r>
      <w:r w:rsidR="00535864" w:rsidRPr="000D3241">
        <w:rPr>
          <w:lang w:eastAsia="ja-JP"/>
        </w:rPr>
        <w:fldChar w:fldCharType="separate"/>
      </w:r>
      <w:r w:rsidR="00D345B7">
        <w:rPr>
          <w:noProof/>
        </w:rPr>
        <w:t>3</w:t>
      </w:r>
      <w:r w:rsidR="00535864" w:rsidRPr="000D3241">
        <w:rPr>
          <w:lang w:eastAsia="ja-JP"/>
        </w:rPr>
        <w:fldChar w:fldCharType="end"/>
      </w:r>
      <w:r w:rsidR="00535864" w:rsidRPr="00152E68">
        <w:rPr>
          <w:lang w:eastAsia="ja-JP"/>
        </w:rPr>
        <w:t>].</w:t>
      </w:r>
    </w:p>
    <w:p w14:paraId="0E04A296" w14:textId="4241F535" w:rsidR="008E5056" w:rsidRPr="00C30B99" w:rsidRDefault="00E81FEC" w:rsidP="00A72794">
      <w:pPr>
        <w:rPr>
          <w:lang w:eastAsia="ja-JP"/>
        </w:rPr>
      </w:pPr>
      <w:commentRangeStart w:id="322"/>
      <w:r w:rsidRPr="002D5B62">
        <w:rPr>
          <w:lang w:eastAsia="ja-JP"/>
        </w:rPr>
        <w:t xml:space="preserve">Note that name space identifier for </w:t>
      </w:r>
      <w:r w:rsidR="00E512B4">
        <w:rPr>
          <w:lang w:eastAsia="ja-JP"/>
        </w:rPr>
        <w:t>'</w:t>
      </w:r>
      <w:hyperlink r:id="rId24" w:history="1">
        <w:r w:rsidRPr="000D3241">
          <w:rPr>
            <w:rStyle w:val="Hyperlink"/>
            <w:lang w:eastAsia="ja-JP"/>
          </w:rPr>
          <w:t>http://www.w3.org/2001/XMLSchema</w:t>
        </w:r>
      </w:hyperlink>
      <w:r w:rsidR="00E512B4">
        <w:rPr>
          <w:lang w:eastAsia="ja-JP"/>
        </w:rPr>
        <w:t>'</w:t>
      </w:r>
      <w:r w:rsidRPr="00152E68">
        <w:rPr>
          <w:lang w:eastAsia="ja-JP"/>
        </w:rPr>
        <w:t xml:space="preserve"> shall</w:t>
      </w:r>
      <w:r w:rsidRPr="000D3241">
        <w:rPr>
          <w:lang w:eastAsia="ja-JP"/>
        </w:rPr>
        <w:t xml:space="preserve"> be </w:t>
      </w:r>
      <w:r w:rsidR="00CD4322" w:rsidRPr="002D5B62">
        <w:rPr>
          <w:lang w:eastAsia="ja-JP"/>
        </w:rPr>
        <w:t>referred to using the prefix</w:t>
      </w:r>
      <w:r w:rsidRPr="002D5B62">
        <w:rPr>
          <w:lang w:eastAsia="ja-JP"/>
        </w:rPr>
        <w:t xml:space="preserve"> xs: in th</w:t>
      </w:r>
      <w:r w:rsidR="00535864" w:rsidRPr="002A44A6">
        <w:rPr>
          <w:lang w:eastAsia="ja-JP"/>
        </w:rPr>
        <w:t>e present document</w:t>
      </w:r>
      <w:commentRangeEnd w:id="322"/>
      <w:r w:rsidR="00C330A6">
        <w:rPr>
          <w:rStyle w:val="CommentReference"/>
        </w:rPr>
        <w:commentReference w:id="322"/>
      </w:r>
      <w:r w:rsidRPr="00DA60F0">
        <w:rPr>
          <w:lang w:eastAsia="ja-JP"/>
        </w:rPr>
        <w:t>.</w:t>
      </w:r>
    </w:p>
    <w:p w14:paraId="524BFC5C" w14:textId="481D255F" w:rsidR="002D1917" w:rsidRPr="00CF3862" w:rsidRDefault="002D1917" w:rsidP="00B03C47">
      <w:pPr>
        <w:pStyle w:val="TH"/>
        <w:tabs>
          <w:tab w:val="center" w:pos="4819"/>
          <w:tab w:val="left" w:pos="8385"/>
        </w:tabs>
        <w:jc w:val="left"/>
      </w:pPr>
      <w:bookmarkStart w:id="323" w:name="_Ref458606288"/>
      <w:bookmarkStart w:id="324" w:name="_Toc390805041"/>
      <w:bookmarkStart w:id="325" w:name="_Toc391027156"/>
      <w:bookmarkStart w:id="326" w:name="_Toc458619794"/>
      <w:r>
        <w:rPr>
          <w:lang w:eastAsia="ja-JP"/>
        </w:rPr>
        <w:tab/>
      </w:r>
      <w:r w:rsidR="001179DA" w:rsidRPr="00B03C47">
        <w:t xml:space="preserve">Table </w:t>
      </w:r>
      <w:r w:rsidR="00654638" w:rsidRPr="00B03C47">
        <w:fldChar w:fldCharType="begin"/>
      </w:r>
      <w:r w:rsidR="00654638" w:rsidRPr="00B03C47">
        <w:instrText xml:space="preserve"> STYLEREF </w:instrText>
      </w:r>
      <w:r w:rsidR="00F1362F" w:rsidRPr="00B03C47">
        <w:instrText>3</w:instrText>
      </w:r>
      <w:r w:rsidR="00654638" w:rsidRPr="00B03C47">
        <w:instrText xml:space="preserve"> \s </w:instrText>
      </w:r>
      <w:r w:rsidR="00654638" w:rsidRPr="00B03C47">
        <w:fldChar w:fldCharType="separate"/>
      </w:r>
      <w:r w:rsidR="00D345B7" w:rsidRPr="00B03C47">
        <w:t>6.3.2</w:t>
      </w:r>
      <w:r w:rsidR="00654638" w:rsidRPr="00B03C47">
        <w:fldChar w:fldCharType="end"/>
      </w:r>
      <w:r w:rsidR="00654638" w:rsidRPr="00B03C47">
        <w:noBreakHyphen/>
      </w:r>
      <w:r w:rsidR="00654638" w:rsidRPr="00B03C47">
        <w:fldChar w:fldCharType="begin"/>
      </w:r>
      <w:r w:rsidR="00654638" w:rsidRPr="00B03C47">
        <w:instrText xml:space="preserve"> SEQ Table \* ARABIC \s </w:instrText>
      </w:r>
      <w:r w:rsidR="00F1362F" w:rsidRPr="00B03C47">
        <w:instrText>3</w:instrText>
      </w:r>
      <w:r w:rsidR="00654638" w:rsidRPr="00B03C47">
        <w:instrText xml:space="preserve"> </w:instrText>
      </w:r>
      <w:r w:rsidR="00654638" w:rsidRPr="00B03C47">
        <w:fldChar w:fldCharType="separate"/>
      </w:r>
      <w:r w:rsidR="00D345B7" w:rsidRPr="00B03C47">
        <w:t>1</w:t>
      </w:r>
      <w:r w:rsidR="00654638" w:rsidRPr="00B03C47">
        <w:fldChar w:fldCharType="end"/>
      </w:r>
      <w:bookmarkEnd w:id="323"/>
      <w:r w:rsidR="007116B4" w:rsidRPr="00B03C47">
        <w:t xml:space="preserve">: </w:t>
      </w:r>
      <w:r w:rsidR="0035688E" w:rsidRPr="00B03C47">
        <w:t>Data Types incorporated from XML Schema</w:t>
      </w:r>
      <w:bookmarkEnd w:id="324"/>
      <w:bookmarkEnd w:id="325"/>
      <w:bookmarkEnd w:id="3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12"/>
        <w:gridCol w:w="4692"/>
        <w:gridCol w:w="2525"/>
      </w:tblGrid>
      <w:tr w:rsidR="009534DE" w:rsidRPr="00381942" w14:paraId="5DCD3A8C" w14:textId="77777777" w:rsidTr="00B03C47">
        <w:trPr>
          <w:tblHeader/>
          <w:jc w:val="center"/>
        </w:trPr>
        <w:tc>
          <w:tcPr>
            <w:tcW w:w="2418" w:type="dxa"/>
            <w:shd w:val="clear" w:color="auto" w:fill="auto"/>
          </w:tcPr>
          <w:p w14:paraId="79241AF0" w14:textId="77777777" w:rsidR="009534DE" w:rsidRPr="00CF3862" w:rsidRDefault="009534DE" w:rsidP="00CF3862">
            <w:pPr>
              <w:pStyle w:val="TAH"/>
              <w:jc w:val="left"/>
            </w:pPr>
            <w:r w:rsidRPr="00CF3862">
              <w:t>Data Type</w:t>
            </w:r>
          </w:p>
        </w:tc>
        <w:tc>
          <w:tcPr>
            <w:tcW w:w="4726" w:type="dxa"/>
            <w:shd w:val="clear" w:color="auto" w:fill="auto"/>
          </w:tcPr>
          <w:p w14:paraId="792A5FA5" w14:textId="77777777" w:rsidR="009534DE" w:rsidRPr="00CF3862" w:rsidRDefault="009534DE" w:rsidP="009534DE">
            <w:pPr>
              <w:pStyle w:val="TAH"/>
            </w:pPr>
            <w:r w:rsidRPr="00CF3862">
              <w:t>Description</w:t>
            </w:r>
          </w:p>
        </w:tc>
        <w:tc>
          <w:tcPr>
            <w:tcW w:w="2551" w:type="dxa"/>
            <w:shd w:val="clear" w:color="auto" w:fill="auto"/>
          </w:tcPr>
          <w:p w14:paraId="69A443E3" w14:textId="77777777" w:rsidR="009534DE" w:rsidRPr="00CF3862" w:rsidRDefault="009534DE" w:rsidP="009534DE">
            <w:pPr>
              <w:pStyle w:val="TAH"/>
            </w:pPr>
            <w:r w:rsidRPr="00CF3862">
              <w:t>Notes</w:t>
            </w:r>
          </w:p>
        </w:tc>
      </w:tr>
      <w:tr w:rsidR="00667418" w:rsidRPr="00381942" w14:paraId="360A195C" w14:textId="77777777" w:rsidTr="00B03C47">
        <w:trPr>
          <w:jc w:val="center"/>
        </w:trPr>
        <w:tc>
          <w:tcPr>
            <w:tcW w:w="2418" w:type="dxa"/>
            <w:shd w:val="clear" w:color="auto" w:fill="auto"/>
          </w:tcPr>
          <w:p w14:paraId="254BF9F5" w14:textId="77777777" w:rsidR="00667418" w:rsidRPr="0012386B" w:rsidRDefault="00667418" w:rsidP="00AC6A59">
            <w:pPr>
              <w:pStyle w:val="TAL"/>
              <w:rPr>
                <w:lang w:eastAsia="ja-JP"/>
              </w:rPr>
            </w:pPr>
            <w:r w:rsidRPr="0012386B">
              <w:rPr>
                <w:rFonts w:hint="eastAsia"/>
                <w:lang w:eastAsia="ja-JP"/>
              </w:rPr>
              <w:t>xs:anyType</w:t>
            </w:r>
          </w:p>
        </w:tc>
        <w:tc>
          <w:tcPr>
            <w:tcW w:w="4726" w:type="dxa"/>
            <w:shd w:val="clear" w:color="auto" w:fill="auto"/>
          </w:tcPr>
          <w:p w14:paraId="6EC0F176" w14:textId="77777777" w:rsidR="00667418" w:rsidRPr="007E49F1" w:rsidRDefault="00667418" w:rsidP="00956F7C">
            <w:pPr>
              <w:pStyle w:val="TAL"/>
              <w:rPr>
                <w:lang w:eastAsia="ja-JP"/>
              </w:rPr>
            </w:pPr>
            <w:r w:rsidRPr="00667418">
              <w:rPr>
                <w:lang w:eastAsia="ja-JP"/>
              </w:rPr>
              <w:t>A special complex type definition whose name is anyType in the XSD namespace, is present in each XSD schema. The definition of anyType serves as default type definition for element declarations whose XML representation does not specify one.</w:t>
            </w:r>
          </w:p>
        </w:tc>
        <w:tc>
          <w:tcPr>
            <w:tcW w:w="2551" w:type="dxa"/>
            <w:shd w:val="clear" w:color="auto" w:fill="auto"/>
          </w:tcPr>
          <w:p w14:paraId="7AFC2450" w14:textId="77777777" w:rsidR="00667418" w:rsidRPr="00B03C47" w:rsidRDefault="00667418" w:rsidP="00AC6A59">
            <w:pPr>
              <w:pStyle w:val="TAL"/>
            </w:pPr>
          </w:p>
        </w:tc>
      </w:tr>
      <w:tr w:rsidR="00AC6A59" w:rsidRPr="00381942" w14:paraId="4525EF58" w14:textId="77777777" w:rsidTr="00B03C47">
        <w:trPr>
          <w:jc w:val="center"/>
        </w:trPr>
        <w:tc>
          <w:tcPr>
            <w:tcW w:w="2418" w:type="dxa"/>
            <w:shd w:val="clear" w:color="auto" w:fill="auto"/>
          </w:tcPr>
          <w:p w14:paraId="3C7BA17C" w14:textId="77777777" w:rsidR="00AC6A59" w:rsidRPr="00B03C47" w:rsidRDefault="00AC6A59" w:rsidP="00AC6A59">
            <w:pPr>
              <w:pStyle w:val="TAL"/>
            </w:pPr>
            <w:r w:rsidRPr="007E49F1">
              <w:rPr>
                <w:rFonts w:hint="eastAsia"/>
                <w:lang w:eastAsia="ja-JP"/>
              </w:rPr>
              <w:t>xs:anySimpleType</w:t>
            </w:r>
          </w:p>
        </w:tc>
        <w:tc>
          <w:tcPr>
            <w:tcW w:w="4726" w:type="dxa"/>
            <w:shd w:val="clear" w:color="auto" w:fill="auto"/>
          </w:tcPr>
          <w:p w14:paraId="6DEEDB53" w14:textId="77777777" w:rsidR="00AC6A59" w:rsidRPr="00B03C47" w:rsidRDefault="00AC6A59" w:rsidP="00AC6A59">
            <w:pPr>
              <w:pStyle w:val="TAL"/>
            </w:pPr>
            <w:r w:rsidRPr="007E49F1">
              <w:rPr>
                <w:rFonts w:hint="eastAsia"/>
                <w:lang w:eastAsia="ja-JP"/>
              </w:rPr>
              <w:t xml:space="preserve">The anySimpleType </w:t>
            </w:r>
            <w:r w:rsidRPr="007E49F1">
              <w:rPr>
                <w:lang w:eastAsia="ja-JP"/>
              </w:rPr>
              <w:t xml:space="preserve">is </w:t>
            </w:r>
            <w:r w:rsidRPr="00494955">
              <w:rPr>
                <w:lang w:eastAsia="ja-JP"/>
              </w:rPr>
              <w:t>considered to have an unconstrained lexical space</w:t>
            </w:r>
            <w:r>
              <w:rPr>
                <w:lang w:eastAsia="ja-JP"/>
              </w:rPr>
              <w:t xml:space="preserve"> for all built-in simple datatypes.</w:t>
            </w:r>
          </w:p>
        </w:tc>
        <w:tc>
          <w:tcPr>
            <w:tcW w:w="2551" w:type="dxa"/>
            <w:shd w:val="clear" w:color="auto" w:fill="auto"/>
          </w:tcPr>
          <w:p w14:paraId="7F60F1B7" w14:textId="77777777" w:rsidR="00AC6A59" w:rsidRPr="00B03C47" w:rsidRDefault="00AC6A59" w:rsidP="00AC6A59">
            <w:pPr>
              <w:pStyle w:val="TAL"/>
            </w:pPr>
          </w:p>
        </w:tc>
      </w:tr>
      <w:tr w:rsidR="009534DE" w:rsidRPr="00381942" w14:paraId="41C2C6ED" w14:textId="77777777" w:rsidTr="00B03C47">
        <w:trPr>
          <w:jc w:val="center"/>
        </w:trPr>
        <w:tc>
          <w:tcPr>
            <w:tcW w:w="2418" w:type="dxa"/>
            <w:shd w:val="clear" w:color="auto" w:fill="auto"/>
          </w:tcPr>
          <w:p w14:paraId="5B5BD22B" w14:textId="77777777" w:rsidR="009534DE" w:rsidRPr="00B03C47" w:rsidRDefault="009534DE" w:rsidP="009534DE">
            <w:pPr>
              <w:pStyle w:val="TAL"/>
            </w:pPr>
            <w:r w:rsidRPr="00B03C47">
              <w:t>xs:string</w:t>
            </w:r>
          </w:p>
        </w:tc>
        <w:tc>
          <w:tcPr>
            <w:tcW w:w="4726" w:type="dxa"/>
            <w:shd w:val="clear" w:color="auto" w:fill="auto"/>
          </w:tcPr>
          <w:p w14:paraId="6C9A953C" w14:textId="77777777" w:rsidR="009534DE" w:rsidRPr="00B03C47" w:rsidRDefault="009534DE" w:rsidP="009534DE">
            <w:pPr>
              <w:pStyle w:val="TAL"/>
            </w:pPr>
            <w:r w:rsidRPr="00B03C47">
              <w:t xml:space="preserve">The string </w:t>
            </w:r>
            <w:r w:rsidR="009F097F" w:rsidRPr="00B03C47">
              <w:t>data type</w:t>
            </w:r>
            <w:r w:rsidRPr="00B03C47">
              <w:t xml:space="preserve"> represents character strings in XML</w:t>
            </w:r>
          </w:p>
        </w:tc>
        <w:tc>
          <w:tcPr>
            <w:tcW w:w="2551" w:type="dxa"/>
            <w:shd w:val="clear" w:color="auto" w:fill="auto"/>
          </w:tcPr>
          <w:p w14:paraId="015C01EE" w14:textId="77777777" w:rsidR="009534DE" w:rsidRPr="00B03C47" w:rsidRDefault="009534DE" w:rsidP="009534DE">
            <w:pPr>
              <w:pStyle w:val="TAL"/>
            </w:pPr>
          </w:p>
        </w:tc>
      </w:tr>
      <w:tr w:rsidR="009534DE" w:rsidRPr="00381942" w14:paraId="0C2160F3" w14:textId="77777777" w:rsidTr="00B03C47">
        <w:trPr>
          <w:jc w:val="center"/>
        </w:trPr>
        <w:tc>
          <w:tcPr>
            <w:tcW w:w="2418" w:type="dxa"/>
            <w:shd w:val="clear" w:color="auto" w:fill="auto"/>
          </w:tcPr>
          <w:p w14:paraId="6856462B" w14:textId="77777777" w:rsidR="009534DE" w:rsidRPr="00B03C47" w:rsidRDefault="009534DE" w:rsidP="009534DE">
            <w:pPr>
              <w:pStyle w:val="TAL"/>
            </w:pPr>
            <w:r w:rsidRPr="00B03C47">
              <w:t>xs:boolean</w:t>
            </w:r>
          </w:p>
        </w:tc>
        <w:tc>
          <w:tcPr>
            <w:tcW w:w="4726" w:type="dxa"/>
            <w:shd w:val="clear" w:color="auto" w:fill="auto"/>
          </w:tcPr>
          <w:p w14:paraId="50CEBD48" w14:textId="77777777" w:rsidR="009534DE" w:rsidRPr="00B03C47" w:rsidRDefault="009534DE" w:rsidP="009534DE">
            <w:pPr>
              <w:pStyle w:val="TAL"/>
            </w:pPr>
            <w:r w:rsidRPr="00B03C47">
              <w:t>boolean represents the values of two-valued logic.</w:t>
            </w:r>
          </w:p>
        </w:tc>
        <w:tc>
          <w:tcPr>
            <w:tcW w:w="2551" w:type="dxa"/>
            <w:shd w:val="clear" w:color="auto" w:fill="auto"/>
          </w:tcPr>
          <w:p w14:paraId="26404EF2" w14:textId="77777777" w:rsidR="009534DE" w:rsidRPr="00B03C47" w:rsidRDefault="009534DE" w:rsidP="009534DE">
            <w:pPr>
              <w:pStyle w:val="TAL"/>
            </w:pPr>
          </w:p>
        </w:tc>
      </w:tr>
      <w:tr w:rsidR="009534DE" w:rsidRPr="00381942" w14:paraId="6E290C63" w14:textId="77777777" w:rsidTr="00B03C47">
        <w:trPr>
          <w:jc w:val="center"/>
        </w:trPr>
        <w:tc>
          <w:tcPr>
            <w:tcW w:w="2418" w:type="dxa"/>
            <w:shd w:val="clear" w:color="auto" w:fill="auto"/>
          </w:tcPr>
          <w:p w14:paraId="7791053E" w14:textId="77777777" w:rsidR="009534DE" w:rsidRPr="00B03C47" w:rsidRDefault="009534DE" w:rsidP="009534DE">
            <w:pPr>
              <w:pStyle w:val="TAL"/>
            </w:pPr>
            <w:r w:rsidRPr="00B03C47">
              <w:t>xs:decimal</w:t>
            </w:r>
          </w:p>
        </w:tc>
        <w:tc>
          <w:tcPr>
            <w:tcW w:w="4726" w:type="dxa"/>
            <w:shd w:val="clear" w:color="auto" w:fill="auto"/>
          </w:tcPr>
          <w:p w14:paraId="118319DB" w14:textId="77777777" w:rsidR="009534DE" w:rsidRPr="00B03C47" w:rsidRDefault="009534DE" w:rsidP="00CB2CA8">
            <w:pPr>
              <w:pStyle w:val="TAL"/>
            </w:pPr>
            <w:r w:rsidRPr="00B03C47">
              <w:t>decimal represents a subset of the real numbers, which can be repres</w:t>
            </w:r>
            <w:r w:rsidR="00CB2CA8" w:rsidRPr="00B03C47">
              <w:t xml:space="preserve">ented by decimal numerals. The </w:t>
            </w:r>
            <w:r w:rsidRPr="00B03C47">
              <w:t>value space of decimal is the set of numbers that can be obtained by dividing an integer by a non-negative power of ten, i.e. expressible as i / 10</w:t>
            </w:r>
            <w:r w:rsidR="00CB2CA8" w:rsidRPr="00B03C47">
              <w:t xml:space="preserve"> </w:t>
            </w:r>
            <w:r w:rsidRPr="00B03C47">
              <w:t>n where i and n are integers and n ≥ 0. Precision is not reflected in this value space; the number 2.0 is not distinct from the number 2.00. The order relation on decimal is the order relation on real numbers, restricted to this subset.</w:t>
            </w:r>
          </w:p>
        </w:tc>
        <w:tc>
          <w:tcPr>
            <w:tcW w:w="2551" w:type="dxa"/>
            <w:shd w:val="clear" w:color="auto" w:fill="auto"/>
          </w:tcPr>
          <w:p w14:paraId="6D83A39F" w14:textId="77777777" w:rsidR="009534DE" w:rsidRPr="00B03C47" w:rsidRDefault="009534DE" w:rsidP="009534DE">
            <w:pPr>
              <w:pStyle w:val="TAL"/>
            </w:pPr>
          </w:p>
        </w:tc>
      </w:tr>
      <w:tr w:rsidR="009534DE" w:rsidRPr="00381942" w14:paraId="086EA9A9" w14:textId="77777777" w:rsidTr="00B03C47">
        <w:trPr>
          <w:jc w:val="center"/>
        </w:trPr>
        <w:tc>
          <w:tcPr>
            <w:tcW w:w="2418" w:type="dxa"/>
            <w:shd w:val="clear" w:color="auto" w:fill="auto"/>
          </w:tcPr>
          <w:p w14:paraId="37CD1519" w14:textId="77777777" w:rsidR="009534DE" w:rsidRPr="00B03C47" w:rsidRDefault="009534DE" w:rsidP="009534DE">
            <w:pPr>
              <w:pStyle w:val="TAL"/>
            </w:pPr>
            <w:r w:rsidRPr="00B03C47">
              <w:t>xs:float</w:t>
            </w:r>
          </w:p>
        </w:tc>
        <w:tc>
          <w:tcPr>
            <w:tcW w:w="4726" w:type="dxa"/>
            <w:shd w:val="clear" w:color="auto" w:fill="auto"/>
          </w:tcPr>
          <w:p w14:paraId="51AF1F8C" w14:textId="77777777" w:rsidR="009534DE" w:rsidRPr="00B03C47" w:rsidRDefault="009534DE" w:rsidP="00CB2CA8">
            <w:pPr>
              <w:pStyle w:val="TAL"/>
            </w:pPr>
            <w:r w:rsidRPr="00B03C47">
              <w:t xml:space="preserve">The float </w:t>
            </w:r>
            <w:r w:rsidR="009F097F" w:rsidRPr="00B03C47">
              <w:t>data type</w:t>
            </w:r>
            <w:r w:rsidRPr="00B03C47">
              <w:t xml:space="preserve"> is patterned after the IEEE single-precision 32-bit floating point </w:t>
            </w:r>
            <w:r w:rsidR="00A61505" w:rsidRPr="00B03C47">
              <w:t>data type</w:t>
            </w:r>
            <w:r w:rsidRPr="00B03C47">
              <w:t xml:space="preserve"> IEEE 754-2008 [</w:t>
            </w:r>
            <w:r w:rsidR="00CB2CA8" w:rsidRPr="00B03C47">
              <w:fldChar w:fldCharType="begin"/>
            </w:r>
            <w:r w:rsidR="00CB2CA8" w:rsidRPr="00B03C47">
              <w:instrText xml:space="preserve">REF REF_IEEE754_2008 \h </w:instrText>
            </w:r>
            <w:r w:rsidR="00CB2CA8" w:rsidRPr="00B03C47">
              <w:fldChar w:fldCharType="separate"/>
            </w:r>
            <w:r w:rsidR="00D345B7">
              <w:rPr>
                <w:noProof/>
              </w:rPr>
              <w:t>8</w:t>
            </w:r>
            <w:r w:rsidR="00CB2CA8" w:rsidRPr="00B03C47">
              <w:fldChar w:fldCharType="end"/>
            </w:r>
            <w:r w:rsidRPr="00B03C47">
              <w:t>]. Its value space is a subset of the rational numbers. Floating point numbers are often used to approximate arbitrary real numbers.</w:t>
            </w:r>
          </w:p>
        </w:tc>
        <w:tc>
          <w:tcPr>
            <w:tcW w:w="2551" w:type="dxa"/>
            <w:shd w:val="clear" w:color="auto" w:fill="auto"/>
          </w:tcPr>
          <w:p w14:paraId="465A11EE" w14:textId="77777777" w:rsidR="009534DE" w:rsidRPr="00B03C47" w:rsidRDefault="009534DE" w:rsidP="009534DE">
            <w:pPr>
              <w:pStyle w:val="TAL"/>
            </w:pPr>
          </w:p>
        </w:tc>
      </w:tr>
      <w:tr w:rsidR="009534DE" w:rsidRPr="00381942" w14:paraId="701339EC" w14:textId="77777777" w:rsidTr="00B03C47">
        <w:trPr>
          <w:jc w:val="center"/>
        </w:trPr>
        <w:tc>
          <w:tcPr>
            <w:tcW w:w="2418" w:type="dxa"/>
            <w:shd w:val="clear" w:color="auto" w:fill="auto"/>
          </w:tcPr>
          <w:p w14:paraId="186F75D7" w14:textId="77777777" w:rsidR="009534DE" w:rsidRPr="00B03C47" w:rsidRDefault="009534DE" w:rsidP="009534DE">
            <w:pPr>
              <w:pStyle w:val="TAL"/>
            </w:pPr>
            <w:r w:rsidRPr="00B03C47">
              <w:t>xs:double</w:t>
            </w:r>
          </w:p>
        </w:tc>
        <w:tc>
          <w:tcPr>
            <w:tcW w:w="4726" w:type="dxa"/>
            <w:shd w:val="clear" w:color="auto" w:fill="auto"/>
          </w:tcPr>
          <w:p w14:paraId="07086A7D" w14:textId="77777777" w:rsidR="009534DE" w:rsidRPr="00B03C47" w:rsidRDefault="009534DE" w:rsidP="00CB2CA8">
            <w:pPr>
              <w:pStyle w:val="TAL"/>
            </w:pPr>
            <w:r w:rsidRPr="00B03C47">
              <w:t xml:space="preserve">The double </w:t>
            </w:r>
            <w:r w:rsidR="00A61505" w:rsidRPr="00B03C47">
              <w:t>data type</w:t>
            </w:r>
            <w:r w:rsidRPr="00B03C47">
              <w:t xml:space="preserve"> is patterned after the IEEE double</w:t>
            </w:r>
            <w:r w:rsidR="00CB2CA8" w:rsidRPr="00B03C47">
              <w:noBreakHyphen/>
            </w:r>
            <w:r w:rsidRPr="00B03C47">
              <w:t>precision 64-bit floating point</w:t>
            </w:r>
            <w:r w:rsidR="00CB2CA8" w:rsidRPr="00B03C47">
              <w:t xml:space="preserve"> </w:t>
            </w:r>
            <w:r w:rsidR="00A61505" w:rsidRPr="00B03C47">
              <w:t>data type</w:t>
            </w:r>
            <w:r w:rsidR="00CB2CA8" w:rsidRPr="00B03C47">
              <w:t xml:space="preserve"> IEEE 754</w:t>
            </w:r>
            <w:r w:rsidR="00CB2CA8" w:rsidRPr="00B03C47">
              <w:noBreakHyphen/>
              <w:t>2008 [</w:t>
            </w:r>
            <w:r w:rsidR="00CB2CA8" w:rsidRPr="00B03C47">
              <w:fldChar w:fldCharType="begin"/>
            </w:r>
            <w:r w:rsidR="00CB2CA8" w:rsidRPr="00B03C47">
              <w:instrText xml:space="preserve">REF REF_IEEE754_2008 \h </w:instrText>
            </w:r>
            <w:r w:rsidR="00CB2CA8" w:rsidRPr="00B03C47">
              <w:fldChar w:fldCharType="separate"/>
            </w:r>
            <w:r w:rsidR="00D345B7">
              <w:rPr>
                <w:noProof/>
              </w:rPr>
              <w:t>8</w:t>
            </w:r>
            <w:r w:rsidR="00CB2CA8" w:rsidRPr="00B03C47">
              <w:fldChar w:fldCharType="end"/>
            </w:r>
            <w:r w:rsidR="00CB2CA8" w:rsidRPr="00B03C47">
              <w:t xml:space="preserve">]. </w:t>
            </w:r>
            <w:r w:rsidRPr="00B03C47">
              <w:t xml:space="preserve">Each floating point </w:t>
            </w:r>
            <w:r w:rsidR="00A61505" w:rsidRPr="00B03C47">
              <w:t>data type</w:t>
            </w:r>
            <w:r w:rsidRPr="00B03C47">
              <w:t xml:space="preserve"> has a value space that is a s</w:t>
            </w:r>
            <w:r w:rsidR="00CB2CA8" w:rsidRPr="00B03C47">
              <w:t xml:space="preserve">ubset of the rational numbers. </w:t>
            </w:r>
            <w:r w:rsidRPr="00B03C47">
              <w:t>Floating point numbers are often used to approximate arbitrary real numbers.</w:t>
            </w:r>
          </w:p>
        </w:tc>
        <w:tc>
          <w:tcPr>
            <w:tcW w:w="2551" w:type="dxa"/>
            <w:shd w:val="clear" w:color="auto" w:fill="auto"/>
          </w:tcPr>
          <w:p w14:paraId="68E9E56B" w14:textId="77777777" w:rsidR="009534DE" w:rsidRPr="00B03C47" w:rsidRDefault="009534DE" w:rsidP="009534DE">
            <w:pPr>
              <w:pStyle w:val="TAL"/>
            </w:pPr>
          </w:p>
        </w:tc>
      </w:tr>
      <w:tr w:rsidR="009534DE" w:rsidRPr="00381942" w14:paraId="6302AE78" w14:textId="77777777" w:rsidTr="00B03C47">
        <w:trPr>
          <w:jc w:val="center"/>
        </w:trPr>
        <w:tc>
          <w:tcPr>
            <w:tcW w:w="2418" w:type="dxa"/>
            <w:shd w:val="clear" w:color="auto" w:fill="auto"/>
          </w:tcPr>
          <w:p w14:paraId="2CA1FCD6" w14:textId="77777777" w:rsidR="009534DE" w:rsidRPr="00B03C47" w:rsidRDefault="009534DE" w:rsidP="009534DE">
            <w:pPr>
              <w:pStyle w:val="TAL"/>
            </w:pPr>
            <w:r w:rsidRPr="00B03C47">
              <w:t>xs:duration</w:t>
            </w:r>
          </w:p>
        </w:tc>
        <w:tc>
          <w:tcPr>
            <w:tcW w:w="4726" w:type="dxa"/>
            <w:shd w:val="clear" w:color="auto" w:fill="auto"/>
          </w:tcPr>
          <w:p w14:paraId="5D6D5902" w14:textId="77777777" w:rsidR="009534DE" w:rsidRPr="00B03C47" w:rsidRDefault="009534DE" w:rsidP="009534DE">
            <w:pPr>
              <w:pStyle w:val="TAL"/>
            </w:pPr>
            <w:r w:rsidRPr="00B03C47">
              <w:t xml:space="preserve">duration is a </w:t>
            </w:r>
            <w:r w:rsidR="00A61505" w:rsidRPr="00B03C47">
              <w:t>data type</w:t>
            </w:r>
            <w:r w:rsidRPr="00B03C47">
              <w:t xml:space="preserve"> that</w:t>
            </w:r>
            <w:r w:rsidR="00CB2CA8" w:rsidRPr="00B03C47">
              <w:t xml:space="preserve"> represents durations of time.</w:t>
            </w:r>
          </w:p>
        </w:tc>
        <w:tc>
          <w:tcPr>
            <w:tcW w:w="2551" w:type="dxa"/>
            <w:shd w:val="clear" w:color="auto" w:fill="auto"/>
          </w:tcPr>
          <w:p w14:paraId="46FC9591" w14:textId="77777777" w:rsidR="009534DE" w:rsidRPr="00B03C47" w:rsidRDefault="009534DE" w:rsidP="009534DE">
            <w:pPr>
              <w:pStyle w:val="TAL"/>
            </w:pPr>
          </w:p>
        </w:tc>
      </w:tr>
      <w:tr w:rsidR="009534DE" w:rsidRPr="00381942" w14:paraId="15CC5884" w14:textId="77777777" w:rsidTr="00B03C47">
        <w:trPr>
          <w:jc w:val="center"/>
        </w:trPr>
        <w:tc>
          <w:tcPr>
            <w:tcW w:w="2418" w:type="dxa"/>
            <w:shd w:val="clear" w:color="auto" w:fill="auto"/>
          </w:tcPr>
          <w:p w14:paraId="58CB4E31" w14:textId="77777777" w:rsidR="009534DE" w:rsidRPr="00B03C47" w:rsidRDefault="009534DE" w:rsidP="009534DE">
            <w:pPr>
              <w:pStyle w:val="TAL"/>
            </w:pPr>
            <w:r w:rsidRPr="00B03C47">
              <w:t>xs:hexBinary</w:t>
            </w:r>
          </w:p>
        </w:tc>
        <w:tc>
          <w:tcPr>
            <w:tcW w:w="4726" w:type="dxa"/>
            <w:shd w:val="clear" w:color="auto" w:fill="auto"/>
          </w:tcPr>
          <w:p w14:paraId="0A838240" w14:textId="77777777" w:rsidR="009534DE" w:rsidRPr="00B03C47" w:rsidRDefault="009534DE" w:rsidP="009534DE">
            <w:pPr>
              <w:pStyle w:val="TAL"/>
            </w:pPr>
            <w:r w:rsidRPr="00B03C47">
              <w:t>hexBinary represents arbitrary hex-encoded binary data.</w:t>
            </w:r>
          </w:p>
        </w:tc>
        <w:tc>
          <w:tcPr>
            <w:tcW w:w="2551" w:type="dxa"/>
            <w:shd w:val="clear" w:color="auto" w:fill="auto"/>
          </w:tcPr>
          <w:p w14:paraId="7228798F" w14:textId="77777777" w:rsidR="009534DE" w:rsidRPr="00B03C47" w:rsidRDefault="009534DE" w:rsidP="009534DE">
            <w:pPr>
              <w:pStyle w:val="TAL"/>
            </w:pPr>
          </w:p>
        </w:tc>
      </w:tr>
      <w:tr w:rsidR="009534DE" w:rsidRPr="00381942" w14:paraId="1E8ACC58" w14:textId="77777777" w:rsidTr="00B03C47">
        <w:trPr>
          <w:jc w:val="center"/>
        </w:trPr>
        <w:tc>
          <w:tcPr>
            <w:tcW w:w="2418" w:type="dxa"/>
            <w:shd w:val="clear" w:color="auto" w:fill="auto"/>
          </w:tcPr>
          <w:p w14:paraId="5B6C7347" w14:textId="77777777" w:rsidR="009534DE" w:rsidRPr="00B03C47" w:rsidRDefault="009534DE" w:rsidP="009534DE">
            <w:pPr>
              <w:pStyle w:val="TAL"/>
            </w:pPr>
            <w:r w:rsidRPr="00B03C47">
              <w:t>xs:base64Binary</w:t>
            </w:r>
          </w:p>
        </w:tc>
        <w:tc>
          <w:tcPr>
            <w:tcW w:w="4726" w:type="dxa"/>
            <w:shd w:val="clear" w:color="auto" w:fill="auto"/>
          </w:tcPr>
          <w:p w14:paraId="6A8F54E4" w14:textId="77777777" w:rsidR="009534DE" w:rsidRPr="00B03C47" w:rsidRDefault="009534DE" w:rsidP="00CB2CA8">
            <w:pPr>
              <w:pStyle w:val="TAL"/>
            </w:pPr>
            <w:r w:rsidRPr="00B03C47">
              <w:t>base64Binary represents arbitrary Base64-encoded binary data. For base64Binary data the entire binary stream is encoded using the Base</w:t>
            </w:r>
            <w:r w:rsidR="00535864" w:rsidRPr="00B03C47">
              <w:t xml:space="preserve">64 Encoding defined in </w:t>
            </w:r>
            <w:r w:rsidR="00AC23C5" w:rsidRPr="00B03C47">
              <w:t xml:space="preserve">IETF </w:t>
            </w:r>
            <w:r w:rsidR="00535864" w:rsidRPr="00B03C47">
              <w:t>RFC 3548 </w:t>
            </w:r>
            <w:r w:rsidRPr="00B03C47">
              <w:t>[</w:t>
            </w:r>
            <w:r w:rsidR="00CB2CA8" w:rsidRPr="00B03C47">
              <w:fldChar w:fldCharType="begin"/>
            </w:r>
            <w:r w:rsidR="00CB2CA8" w:rsidRPr="00B03C47">
              <w:instrText xml:space="preserve"> REF REF_IETFRFC3548 \h </w:instrText>
            </w:r>
            <w:r w:rsidR="00CB2CA8" w:rsidRPr="00B03C47">
              <w:fldChar w:fldCharType="separate"/>
            </w:r>
            <w:r w:rsidR="00D345B7">
              <w:rPr>
                <w:noProof/>
              </w:rPr>
              <w:t>9</w:t>
            </w:r>
            <w:r w:rsidR="00CB2CA8" w:rsidRPr="00B03C47">
              <w:fldChar w:fldCharType="end"/>
            </w:r>
            <w:r w:rsidR="00535864" w:rsidRPr="00B03C47">
              <w:t>]</w:t>
            </w:r>
            <w:r w:rsidRPr="00B03C47">
              <w:t>, which is derived from the</w:t>
            </w:r>
            <w:r w:rsidR="00535864" w:rsidRPr="00B03C47">
              <w:t xml:space="preserve"> encoding described in </w:t>
            </w:r>
            <w:r w:rsidR="00AC23C5" w:rsidRPr="00B03C47">
              <w:t xml:space="preserve">IETF </w:t>
            </w:r>
            <w:r w:rsidR="00535864" w:rsidRPr="00B03C47">
              <w:t>RFC 2045 [</w:t>
            </w:r>
            <w:r w:rsidR="00CB2CA8" w:rsidRPr="00B03C47">
              <w:fldChar w:fldCharType="begin"/>
            </w:r>
            <w:r w:rsidR="00CB2CA8" w:rsidRPr="00B03C47">
              <w:instrText xml:space="preserve"> REF REF_IETFRFC2045 \h </w:instrText>
            </w:r>
            <w:r w:rsidR="00CB2CA8" w:rsidRPr="00B03C47">
              <w:fldChar w:fldCharType="separate"/>
            </w:r>
            <w:r w:rsidR="00D345B7">
              <w:rPr>
                <w:noProof/>
              </w:rPr>
              <w:t>10</w:t>
            </w:r>
            <w:r w:rsidR="00CB2CA8" w:rsidRPr="00B03C47">
              <w:fldChar w:fldCharType="end"/>
            </w:r>
            <w:r w:rsidR="00535864" w:rsidRPr="00B03C47">
              <w:t>]</w:t>
            </w:r>
            <w:r w:rsidRPr="00B03C47">
              <w:t>.</w:t>
            </w:r>
          </w:p>
        </w:tc>
        <w:tc>
          <w:tcPr>
            <w:tcW w:w="2551" w:type="dxa"/>
            <w:shd w:val="clear" w:color="auto" w:fill="auto"/>
          </w:tcPr>
          <w:p w14:paraId="17B89076" w14:textId="77777777" w:rsidR="009534DE" w:rsidRPr="00B03C47" w:rsidRDefault="009534DE" w:rsidP="009534DE">
            <w:pPr>
              <w:pStyle w:val="TAL"/>
            </w:pPr>
          </w:p>
        </w:tc>
      </w:tr>
      <w:tr w:rsidR="009534DE" w:rsidRPr="00381942" w14:paraId="10553DA9" w14:textId="77777777" w:rsidTr="00B03C47">
        <w:trPr>
          <w:jc w:val="center"/>
        </w:trPr>
        <w:tc>
          <w:tcPr>
            <w:tcW w:w="2418" w:type="dxa"/>
            <w:shd w:val="clear" w:color="auto" w:fill="auto"/>
          </w:tcPr>
          <w:p w14:paraId="4DCE1EC4" w14:textId="77777777" w:rsidR="009534DE" w:rsidRPr="00B03C47" w:rsidRDefault="009534DE" w:rsidP="009534DE">
            <w:pPr>
              <w:pStyle w:val="TAL"/>
            </w:pPr>
            <w:r w:rsidRPr="00B03C47">
              <w:t>xs:anyURI</w:t>
            </w:r>
          </w:p>
        </w:tc>
        <w:tc>
          <w:tcPr>
            <w:tcW w:w="4726" w:type="dxa"/>
            <w:shd w:val="clear" w:color="auto" w:fill="auto"/>
          </w:tcPr>
          <w:p w14:paraId="777F1406" w14:textId="77777777" w:rsidR="009534DE" w:rsidRPr="00B03C47" w:rsidRDefault="009534DE" w:rsidP="00CB2CA8">
            <w:pPr>
              <w:pStyle w:val="TAL"/>
            </w:pPr>
            <w:r w:rsidRPr="00B03C47">
              <w:t>anyURI represents an Internationalized Resource Identifier Reference (IRI).  An anyURI value can be absolute or relative, and may have an optional fragment identifier (</w:t>
            </w:r>
            <w:r w:rsidR="00CB2CA8" w:rsidRPr="00B03C47">
              <w:t xml:space="preserve">i.e. it may be an IRI Reference). </w:t>
            </w:r>
            <w:r w:rsidRPr="00B03C47">
              <w:t xml:space="preserve">This type should be used when the value </w:t>
            </w:r>
            <w:r w:rsidR="00C01B8D" w:rsidRPr="00B03C47">
              <w:t>fulfils</w:t>
            </w:r>
            <w:r w:rsidRPr="00B03C47">
              <w:t xml:space="preserve"> the role of</w:t>
            </w:r>
            <w:r w:rsidR="00CB2CA8" w:rsidRPr="00B03C47">
              <w:t xml:space="preserve"> an IRI, as defined in </w:t>
            </w:r>
            <w:r w:rsidR="00AC23C5" w:rsidRPr="00B03C47">
              <w:t xml:space="preserve">IETF </w:t>
            </w:r>
            <w:r w:rsidR="00CB2CA8" w:rsidRPr="00B03C47">
              <w:t xml:space="preserve">RFC 3987 </w:t>
            </w:r>
            <w:r w:rsidRPr="00B03C47">
              <w:t>[</w:t>
            </w:r>
            <w:r w:rsidR="00535864" w:rsidRPr="00B03C47">
              <w:fldChar w:fldCharType="begin"/>
            </w:r>
            <w:r w:rsidR="00535864" w:rsidRPr="00B03C47">
              <w:instrText xml:space="preserve"> REF REF_IETFRFC3987 \h </w:instrText>
            </w:r>
            <w:r w:rsidR="00535864" w:rsidRPr="00B03C47">
              <w:fldChar w:fldCharType="separate"/>
            </w:r>
            <w:r w:rsidR="00D345B7">
              <w:rPr>
                <w:noProof/>
              </w:rPr>
              <w:t>11</w:t>
            </w:r>
            <w:r w:rsidR="00535864" w:rsidRPr="00B03C47">
              <w:fldChar w:fldCharType="end"/>
            </w:r>
            <w:r w:rsidRPr="00B03C47">
              <w:t>] or its successor(s) in the IETF Standards Track.</w:t>
            </w:r>
          </w:p>
        </w:tc>
        <w:tc>
          <w:tcPr>
            <w:tcW w:w="2551" w:type="dxa"/>
            <w:shd w:val="clear" w:color="auto" w:fill="auto"/>
          </w:tcPr>
          <w:p w14:paraId="61302DAD" w14:textId="77777777" w:rsidR="009534DE" w:rsidRPr="00B03C47" w:rsidRDefault="009534DE" w:rsidP="009534DE">
            <w:pPr>
              <w:pStyle w:val="TAL"/>
            </w:pPr>
          </w:p>
        </w:tc>
      </w:tr>
      <w:tr w:rsidR="009534DE" w:rsidRPr="00381942" w14:paraId="5EE380FB" w14:textId="77777777" w:rsidTr="00B03C47">
        <w:trPr>
          <w:jc w:val="center"/>
        </w:trPr>
        <w:tc>
          <w:tcPr>
            <w:tcW w:w="2418" w:type="dxa"/>
            <w:shd w:val="clear" w:color="auto" w:fill="auto"/>
          </w:tcPr>
          <w:p w14:paraId="312B40E1" w14:textId="77777777" w:rsidR="009534DE" w:rsidRPr="00B03C47" w:rsidRDefault="009534DE" w:rsidP="009534DE">
            <w:pPr>
              <w:pStyle w:val="TAL"/>
            </w:pPr>
            <w:r w:rsidRPr="00B03C47">
              <w:t>xs:normalizedString</w:t>
            </w:r>
          </w:p>
        </w:tc>
        <w:tc>
          <w:tcPr>
            <w:tcW w:w="4726" w:type="dxa"/>
            <w:shd w:val="clear" w:color="auto" w:fill="auto"/>
          </w:tcPr>
          <w:p w14:paraId="6364D253" w14:textId="77777777" w:rsidR="009534DE" w:rsidRPr="00B03C47" w:rsidRDefault="009534DE" w:rsidP="00CB2CA8">
            <w:pPr>
              <w:pStyle w:val="TAL"/>
            </w:pPr>
            <w:r w:rsidRPr="00B03C47">
              <w:t xml:space="preserve">normalizedString represents white space normalized strings.  The ·value space· of normalizedString is the set of strings that do not contain the carriage return (#xD), line feed (#xA) </w:t>
            </w:r>
            <w:r w:rsidR="00CB2CA8" w:rsidRPr="00B03C47">
              <w:t xml:space="preserve">nor tab (#x9) characters. The </w:t>
            </w:r>
            <w:r w:rsidRPr="00B03C47">
              <w:t xml:space="preserve">lexical space· of normalizedString is the set of strings that do not contain the carriage return (#xD), line feed (#xA) nor tab (#x9) characters. The base </w:t>
            </w:r>
            <w:r w:rsidR="00C01B8D" w:rsidRPr="00B03C47">
              <w:t>type of</w:t>
            </w:r>
            <w:r w:rsidRPr="00B03C47">
              <w:t xml:space="preserve"> normalizedString is string.</w:t>
            </w:r>
          </w:p>
        </w:tc>
        <w:tc>
          <w:tcPr>
            <w:tcW w:w="2551" w:type="dxa"/>
            <w:shd w:val="clear" w:color="auto" w:fill="auto"/>
          </w:tcPr>
          <w:p w14:paraId="2DE5AB25" w14:textId="77777777" w:rsidR="009534DE" w:rsidRPr="00B03C47" w:rsidRDefault="009534DE" w:rsidP="009534DE">
            <w:pPr>
              <w:pStyle w:val="TAL"/>
            </w:pPr>
          </w:p>
        </w:tc>
      </w:tr>
      <w:tr w:rsidR="009534DE" w:rsidRPr="00381942" w14:paraId="6BA7413E" w14:textId="77777777" w:rsidTr="00B03C47">
        <w:trPr>
          <w:jc w:val="center"/>
        </w:trPr>
        <w:tc>
          <w:tcPr>
            <w:tcW w:w="2418" w:type="dxa"/>
            <w:shd w:val="clear" w:color="auto" w:fill="auto"/>
          </w:tcPr>
          <w:p w14:paraId="58D81584" w14:textId="77777777" w:rsidR="009534DE" w:rsidRPr="00B03C47" w:rsidRDefault="009534DE" w:rsidP="009534DE">
            <w:pPr>
              <w:pStyle w:val="TAL"/>
            </w:pPr>
            <w:r w:rsidRPr="00B03C47">
              <w:t>xs:token</w:t>
            </w:r>
          </w:p>
        </w:tc>
        <w:tc>
          <w:tcPr>
            <w:tcW w:w="4726" w:type="dxa"/>
            <w:shd w:val="clear" w:color="auto" w:fill="auto"/>
          </w:tcPr>
          <w:p w14:paraId="74BE5E37" w14:textId="77777777" w:rsidR="009534DE" w:rsidRPr="00B03C47" w:rsidRDefault="009534DE" w:rsidP="00CB2CA8">
            <w:pPr>
              <w:pStyle w:val="TAL"/>
            </w:pPr>
            <w:r w:rsidRPr="00B03C47">
              <w:t>token represents tokenized strings. The ·value space· of token is the set of strings that do not contain the carriage return (#xD), line feed (#xA) nor tab (#x9) characters, that have no leading or trailing spaces (#x20) and that have no internal sequen</w:t>
            </w:r>
            <w:r w:rsidR="00CB2CA8" w:rsidRPr="00B03C47">
              <w:t xml:space="preserve">ces of two or more spaces. The </w:t>
            </w:r>
            <w:r w:rsidRPr="00B03C47">
              <w:t>lexical space· of token is the set of strings that do not contain the carriage return (#xD), line feed (#xA) nor tab (#x9) characters, that have no leading or trailing spaces (#x20) and that have no internal sequences of two or more spaces. The base type·of token is normalizedString.</w:t>
            </w:r>
          </w:p>
        </w:tc>
        <w:tc>
          <w:tcPr>
            <w:tcW w:w="2551" w:type="dxa"/>
            <w:shd w:val="clear" w:color="auto" w:fill="auto"/>
          </w:tcPr>
          <w:p w14:paraId="46314816" w14:textId="77777777" w:rsidR="009534DE" w:rsidRPr="00B03C47" w:rsidRDefault="009534DE" w:rsidP="009534DE">
            <w:pPr>
              <w:pStyle w:val="TAL"/>
            </w:pPr>
          </w:p>
        </w:tc>
      </w:tr>
      <w:tr w:rsidR="00000843" w:rsidRPr="00381942" w14:paraId="745B0A61" w14:textId="77777777" w:rsidTr="00B03C47">
        <w:trPr>
          <w:jc w:val="center"/>
        </w:trPr>
        <w:tc>
          <w:tcPr>
            <w:tcW w:w="2418" w:type="dxa"/>
            <w:shd w:val="clear" w:color="auto" w:fill="auto"/>
          </w:tcPr>
          <w:p w14:paraId="0A7ECBC8" w14:textId="77777777" w:rsidR="00000843" w:rsidRPr="00B03C47" w:rsidRDefault="00000843" w:rsidP="009534DE">
            <w:pPr>
              <w:pStyle w:val="TAL"/>
            </w:pPr>
            <w:r>
              <w:t>xs:NCName</w:t>
            </w:r>
          </w:p>
        </w:tc>
        <w:tc>
          <w:tcPr>
            <w:tcW w:w="4726" w:type="dxa"/>
            <w:shd w:val="clear" w:color="auto" w:fill="auto"/>
          </w:tcPr>
          <w:p w14:paraId="3D5C6CA2" w14:textId="77777777" w:rsidR="00000843" w:rsidRPr="00B03C47" w:rsidRDefault="00000843" w:rsidP="00CB2CA8">
            <w:pPr>
              <w:pStyle w:val="TAL"/>
            </w:pPr>
            <w:r w:rsidRPr="003A062A">
              <w:t xml:space="preserve">The·value space of NCName is the set of all strings which </w:t>
            </w:r>
            <w:r>
              <w:t>can be used as XML element names, omitting strings that contain : characters.</w:t>
            </w:r>
          </w:p>
        </w:tc>
        <w:tc>
          <w:tcPr>
            <w:tcW w:w="2551" w:type="dxa"/>
            <w:shd w:val="clear" w:color="auto" w:fill="auto"/>
          </w:tcPr>
          <w:p w14:paraId="1DC04670" w14:textId="77777777" w:rsidR="00000843" w:rsidRPr="00B03C47" w:rsidRDefault="00000843" w:rsidP="009534DE">
            <w:pPr>
              <w:pStyle w:val="TAL"/>
            </w:pPr>
          </w:p>
        </w:tc>
      </w:tr>
      <w:tr w:rsidR="009534DE" w:rsidRPr="00381942" w14:paraId="1F2E21A8" w14:textId="77777777" w:rsidTr="00B03C47">
        <w:trPr>
          <w:jc w:val="center"/>
        </w:trPr>
        <w:tc>
          <w:tcPr>
            <w:tcW w:w="2418" w:type="dxa"/>
            <w:shd w:val="clear" w:color="auto" w:fill="auto"/>
          </w:tcPr>
          <w:p w14:paraId="63AA2751" w14:textId="77777777" w:rsidR="009534DE" w:rsidRPr="00B03C47" w:rsidRDefault="009534DE" w:rsidP="009534DE">
            <w:pPr>
              <w:pStyle w:val="TAL"/>
            </w:pPr>
            <w:r w:rsidRPr="00B03C47">
              <w:t>xs:language</w:t>
            </w:r>
          </w:p>
        </w:tc>
        <w:tc>
          <w:tcPr>
            <w:tcW w:w="4726" w:type="dxa"/>
            <w:shd w:val="clear" w:color="auto" w:fill="auto"/>
          </w:tcPr>
          <w:p w14:paraId="11B346D7" w14:textId="77777777" w:rsidR="009534DE" w:rsidRPr="00B03C47" w:rsidRDefault="009534DE" w:rsidP="00CB2CA8">
            <w:pPr>
              <w:pStyle w:val="TAL"/>
            </w:pPr>
            <w:r w:rsidRPr="00B03C47">
              <w:t xml:space="preserve">language represents formal natural language identifiers, as defined by </w:t>
            </w:r>
            <w:r w:rsidR="00AC23C5" w:rsidRPr="00B03C47">
              <w:t xml:space="preserve">IETF </w:t>
            </w:r>
            <w:r w:rsidRPr="00B03C47">
              <w:t>BCP 47[</w:t>
            </w:r>
            <w:r w:rsidR="00CB2CA8" w:rsidRPr="00B03C47">
              <w:fldChar w:fldCharType="begin"/>
            </w:r>
            <w:r w:rsidR="00CB2CA8" w:rsidRPr="00B03C47">
              <w:instrText xml:space="preserve"> REF REF_IETFBPC47 \h </w:instrText>
            </w:r>
            <w:r w:rsidR="00CB2CA8" w:rsidRPr="00B03C47">
              <w:fldChar w:fldCharType="separate"/>
            </w:r>
            <w:r w:rsidR="00D345B7">
              <w:rPr>
                <w:noProof/>
              </w:rPr>
              <w:t>12</w:t>
            </w:r>
            <w:r w:rsidR="00CB2CA8" w:rsidRPr="00B03C47">
              <w:fldChar w:fldCharType="end"/>
            </w:r>
            <w:r w:rsidRPr="00B03C47">
              <w:t>].</w:t>
            </w:r>
          </w:p>
        </w:tc>
        <w:tc>
          <w:tcPr>
            <w:tcW w:w="2551" w:type="dxa"/>
            <w:shd w:val="clear" w:color="auto" w:fill="auto"/>
          </w:tcPr>
          <w:p w14:paraId="25B1559D" w14:textId="77777777" w:rsidR="009534DE" w:rsidRPr="00B03C47" w:rsidRDefault="009534DE" w:rsidP="009534DE">
            <w:pPr>
              <w:pStyle w:val="TAL"/>
            </w:pPr>
          </w:p>
        </w:tc>
      </w:tr>
      <w:tr w:rsidR="009534DE" w:rsidRPr="00381942" w14:paraId="3B6F75E8" w14:textId="77777777" w:rsidTr="00B03C47">
        <w:trPr>
          <w:jc w:val="center"/>
        </w:trPr>
        <w:tc>
          <w:tcPr>
            <w:tcW w:w="2418" w:type="dxa"/>
            <w:shd w:val="clear" w:color="auto" w:fill="auto"/>
          </w:tcPr>
          <w:p w14:paraId="47CDF7A8" w14:textId="77777777" w:rsidR="009534DE" w:rsidRPr="00B03C47" w:rsidRDefault="009534DE" w:rsidP="009534DE">
            <w:pPr>
              <w:pStyle w:val="TAL"/>
            </w:pPr>
            <w:r w:rsidRPr="00B03C47">
              <w:t>xs:integer</w:t>
            </w:r>
          </w:p>
        </w:tc>
        <w:tc>
          <w:tcPr>
            <w:tcW w:w="4726" w:type="dxa"/>
            <w:shd w:val="clear" w:color="auto" w:fill="auto"/>
          </w:tcPr>
          <w:p w14:paraId="43A2C8C4" w14:textId="77777777" w:rsidR="009534DE" w:rsidRPr="00B03C47" w:rsidRDefault="00CB2CA8" w:rsidP="00CB2CA8">
            <w:pPr>
              <w:pStyle w:val="TAL"/>
            </w:pPr>
            <w:r w:rsidRPr="00B03C47">
              <w:t>integer is derived</w:t>
            </w:r>
            <w:r w:rsidR="009534DE" w:rsidRPr="00B03C47">
              <w:t xml:space="preserve"> from decimal by fixing the value of fractionDigits·to be 0 and disallowing the trailing decimal point. This results in the standard mathematical concept of the integer numbers.  The ·value space· of integer is the infin</w:t>
            </w:r>
            <w:r w:rsidRPr="00B03C47">
              <w:t xml:space="preserve">ite set {...,-2,-1,0,1,2,...}. </w:t>
            </w:r>
            <w:r w:rsidR="009534DE" w:rsidRPr="00B03C47">
              <w:t>The</w:t>
            </w:r>
            <w:r w:rsidR="00C01B8D" w:rsidRPr="00B03C47">
              <w:t xml:space="preserve"> </w:t>
            </w:r>
            <w:r w:rsidR="009534DE" w:rsidRPr="00B03C47">
              <w:t>·base type of integer is decimal.</w:t>
            </w:r>
          </w:p>
        </w:tc>
        <w:tc>
          <w:tcPr>
            <w:tcW w:w="2551" w:type="dxa"/>
            <w:shd w:val="clear" w:color="auto" w:fill="auto"/>
          </w:tcPr>
          <w:p w14:paraId="56FCCDC9" w14:textId="77777777" w:rsidR="009534DE" w:rsidRPr="00B03C47" w:rsidRDefault="009534DE" w:rsidP="009534DE">
            <w:pPr>
              <w:pStyle w:val="TAL"/>
            </w:pPr>
          </w:p>
        </w:tc>
      </w:tr>
      <w:tr w:rsidR="009534DE" w:rsidRPr="00381942" w14:paraId="2C8D353C" w14:textId="77777777" w:rsidTr="00B03C47">
        <w:trPr>
          <w:jc w:val="center"/>
        </w:trPr>
        <w:tc>
          <w:tcPr>
            <w:tcW w:w="2418" w:type="dxa"/>
            <w:shd w:val="clear" w:color="auto" w:fill="auto"/>
          </w:tcPr>
          <w:p w14:paraId="3E0B0F9C" w14:textId="77777777" w:rsidR="009534DE" w:rsidRPr="00B03C47" w:rsidRDefault="009534DE" w:rsidP="009534DE">
            <w:pPr>
              <w:pStyle w:val="TAL"/>
            </w:pPr>
            <w:r w:rsidRPr="00B03C47">
              <w:t>xs:nonNegativeInteger</w:t>
            </w:r>
          </w:p>
        </w:tc>
        <w:tc>
          <w:tcPr>
            <w:tcW w:w="4726" w:type="dxa"/>
            <w:shd w:val="clear" w:color="auto" w:fill="auto"/>
          </w:tcPr>
          <w:p w14:paraId="4962B4B4" w14:textId="77777777" w:rsidR="009534DE" w:rsidRPr="00B03C47" w:rsidRDefault="009534DE" w:rsidP="00274BB1">
            <w:pPr>
              <w:pStyle w:val="TAL"/>
            </w:pPr>
            <w:r w:rsidRPr="00B03C47">
              <w:t>nonNegativeInteger has a lexical representation consisting of an optional sign followed by a non-empty finite-length sequence of decimal digits (#x30-#x39).  If the sign is omitted, the positive sign (</w:t>
            </w:r>
            <w:r w:rsidR="00E512B4" w:rsidRPr="00B03C47">
              <w:t>'</w:t>
            </w:r>
            <w:r w:rsidRPr="00B03C47">
              <w:t>+</w:t>
            </w:r>
            <w:r w:rsidR="00E512B4" w:rsidRPr="00B03C47">
              <w:t>'</w:t>
            </w:r>
            <w:r w:rsidRPr="00B03C47">
              <w:t xml:space="preserve">) is assumed. If the sign is present, it </w:t>
            </w:r>
            <w:r w:rsidR="00274BB1" w:rsidRPr="00B03C47">
              <w:t xml:space="preserve">shall </w:t>
            </w:r>
            <w:r w:rsidRPr="00B03C47">
              <w:t xml:space="preserve">be </w:t>
            </w:r>
            <w:r w:rsidR="003E50A3" w:rsidRPr="00B03C47">
              <w:t>"</w:t>
            </w:r>
            <w:r w:rsidRPr="00B03C47">
              <w:t>+</w:t>
            </w:r>
            <w:r w:rsidR="003E50A3" w:rsidRPr="00B03C47">
              <w:t>"</w:t>
            </w:r>
            <w:r w:rsidRPr="00B03C47">
              <w:t xml:space="preserve"> except for lexical forms denoting zero, which may be preceded by a positive (</w:t>
            </w:r>
            <w:r w:rsidR="00E512B4" w:rsidRPr="00B03C47">
              <w:t>'</w:t>
            </w:r>
            <w:r w:rsidRPr="00B03C47">
              <w:t>+</w:t>
            </w:r>
            <w:r w:rsidR="00E512B4" w:rsidRPr="00B03C47">
              <w:t>'</w:t>
            </w:r>
            <w:r w:rsidRPr="00B03C47">
              <w:t>) or a negative (</w:t>
            </w:r>
            <w:r w:rsidR="00E512B4" w:rsidRPr="00B03C47">
              <w:t>'</w:t>
            </w:r>
            <w:r w:rsidRPr="00B03C47">
              <w:t>-</w:t>
            </w:r>
            <w:r w:rsidR="00E512B4" w:rsidRPr="00B03C47">
              <w:t>'</w:t>
            </w:r>
            <w:r w:rsidRPr="00B03C47">
              <w:t>) sign. For example: 1, 0, 12678967543233, +100000.</w:t>
            </w:r>
          </w:p>
        </w:tc>
        <w:tc>
          <w:tcPr>
            <w:tcW w:w="2551" w:type="dxa"/>
            <w:shd w:val="clear" w:color="auto" w:fill="auto"/>
          </w:tcPr>
          <w:p w14:paraId="6ABB3FD8" w14:textId="77777777" w:rsidR="009534DE" w:rsidRPr="00B03C47" w:rsidRDefault="009534DE" w:rsidP="009534DE">
            <w:pPr>
              <w:pStyle w:val="TAL"/>
            </w:pPr>
          </w:p>
        </w:tc>
      </w:tr>
      <w:tr w:rsidR="009534DE" w:rsidRPr="00381942" w14:paraId="34477904" w14:textId="77777777" w:rsidTr="00B03C47">
        <w:trPr>
          <w:jc w:val="center"/>
        </w:trPr>
        <w:tc>
          <w:tcPr>
            <w:tcW w:w="2418" w:type="dxa"/>
            <w:shd w:val="clear" w:color="auto" w:fill="auto"/>
          </w:tcPr>
          <w:p w14:paraId="40400AA0" w14:textId="77777777" w:rsidR="009534DE" w:rsidRPr="00B03C47" w:rsidRDefault="009534DE" w:rsidP="009534DE">
            <w:pPr>
              <w:pStyle w:val="TAL"/>
            </w:pPr>
            <w:r w:rsidRPr="00B03C47">
              <w:t>xs:positiveInteger</w:t>
            </w:r>
          </w:p>
        </w:tc>
        <w:tc>
          <w:tcPr>
            <w:tcW w:w="4726" w:type="dxa"/>
            <w:shd w:val="clear" w:color="auto" w:fill="auto"/>
          </w:tcPr>
          <w:p w14:paraId="73E46F11" w14:textId="77777777" w:rsidR="009534DE" w:rsidRPr="00B03C47" w:rsidRDefault="00CB2CA8" w:rsidP="00CB2CA8">
            <w:pPr>
              <w:pStyle w:val="TAL"/>
            </w:pPr>
            <w:r w:rsidRPr="00B03C47">
              <w:t>positiveInteger is</w:t>
            </w:r>
            <w:r w:rsidR="002558C1" w:rsidRPr="00B03C47">
              <w:t xml:space="preserve"> </w:t>
            </w:r>
            <w:r w:rsidR="009534DE" w:rsidRPr="00B03C47">
              <w:t>·derived·</w:t>
            </w:r>
            <w:r w:rsidR="002558C1" w:rsidRPr="00B03C47">
              <w:t xml:space="preserve"> </w:t>
            </w:r>
            <w:r w:rsidR="009534DE" w:rsidRPr="00B03C47">
              <w:t>from nonNegativeInteger by sett</w:t>
            </w:r>
            <w:r w:rsidRPr="00B03C47">
              <w:t>ing the value of minInclusive·</w:t>
            </w:r>
            <w:r w:rsidR="009534DE" w:rsidRPr="00B03C47">
              <w:t xml:space="preserve">to be 1. This results in the standard mathematical concept of the positive integer numbers.  The ·value space· of positiveInteger </w:t>
            </w:r>
            <w:r w:rsidRPr="00B03C47">
              <w:t xml:space="preserve">is the infinite set {1,2,...}. </w:t>
            </w:r>
            <w:r w:rsidR="009534DE" w:rsidRPr="00B03C47">
              <w:t>The base type·of positiveInteger is nonNegativeInteger.</w:t>
            </w:r>
          </w:p>
        </w:tc>
        <w:tc>
          <w:tcPr>
            <w:tcW w:w="2551" w:type="dxa"/>
            <w:shd w:val="clear" w:color="auto" w:fill="auto"/>
          </w:tcPr>
          <w:p w14:paraId="1D85E24D" w14:textId="77777777" w:rsidR="009534DE" w:rsidRPr="00B03C47" w:rsidRDefault="009534DE" w:rsidP="009534DE">
            <w:pPr>
              <w:pStyle w:val="TAL"/>
            </w:pPr>
          </w:p>
        </w:tc>
      </w:tr>
      <w:tr w:rsidR="009534DE" w:rsidRPr="00381942" w14:paraId="0C1ADDE6" w14:textId="77777777" w:rsidTr="00B03C47">
        <w:trPr>
          <w:jc w:val="center"/>
        </w:trPr>
        <w:tc>
          <w:tcPr>
            <w:tcW w:w="2418" w:type="dxa"/>
            <w:shd w:val="clear" w:color="auto" w:fill="auto"/>
          </w:tcPr>
          <w:p w14:paraId="34FA6E83" w14:textId="77777777" w:rsidR="009534DE" w:rsidRPr="00B03C47" w:rsidRDefault="009534DE" w:rsidP="009534DE">
            <w:pPr>
              <w:pStyle w:val="TAL"/>
            </w:pPr>
            <w:r w:rsidRPr="00B03C47">
              <w:t>xs:unsignedLong</w:t>
            </w:r>
          </w:p>
        </w:tc>
        <w:tc>
          <w:tcPr>
            <w:tcW w:w="4726" w:type="dxa"/>
            <w:shd w:val="clear" w:color="auto" w:fill="auto"/>
          </w:tcPr>
          <w:p w14:paraId="066E6C30" w14:textId="77777777" w:rsidR="009534DE" w:rsidRPr="00B03C47" w:rsidRDefault="009534DE" w:rsidP="00CB2CA8">
            <w:pPr>
              <w:pStyle w:val="TAL"/>
            </w:pPr>
            <w:r w:rsidRPr="00B03C47">
              <w:t>unsignedLong is derived· from nonNegativeInteger by setting the value of ·maxInclusive· to</w:t>
            </w:r>
            <w:r w:rsidR="00CB2CA8" w:rsidRPr="00B03C47">
              <w:t xml:space="preserve"> be 18446744073709551615. The </w:t>
            </w:r>
            <w:r w:rsidRPr="00B03C47">
              <w:t>base type·of unsignedLong is nonNegativeInteger.</w:t>
            </w:r>
          </w:p>
        </w:tc>
        <w:tc>
          <w:tcPr>
            <w:tcW w:w="2551" w:type="dxa"/>
            <w:shd w:val="clear" w:color="auto" w:fill="auto"/>
          </w:tcPr>
          <w:p w14:paraId="553923AF" w14:textId="77777777" w:rsidR="009534DE" w:rsidRPr="00B03C47" w:rsidRDefault="009534DE" w:rsidP="009534DE">
            <w:pPr>
              <w:pStyle w:val="TAL"/>
            </w:pPr>
          </w:p>
        </w:tc>
      </w:tr>
      <w:tr w:rsidR="009534DE" w:rsidRPr="00381942" w14:paraId="7741D10B" w14:textId="77777777" w:rsidTr="00B03C47">
        <w:trPr>
          <w:jc w:val="center"/>
        </w:trPr>
        <w:tc>
          <w:tcPr>
            <w:tcW w:w="2418" w:type="dxa"/>
            <w:shd w:val="clear" w:color="auto" w:fill="auto"/>
          </w:tcPr>
          <w:p w14:paraId="7DBF748D" w14:textId="77777777" w:rsidR="009534DE" w:rsidRPr="00B03C47" w:rsidRDefault="009534DE" w:rsidP="009534DE">
            <w:pPr>
              <w:pStyle w:val="TAL"/>
            </w:pPr>
            <w:r w:rsidRPr="00B03C47">
              <w:t>xs:unsignedInt</w:t>
            </w:r>
          </w:p>
        </w:tc>
        <w:tc>
          <w:tcPr>
            <w:tcW w:w="4726" w:type="dxa"/>
            <w:shd w:val="clear" w:color="auto" w:fill="auto"/>
          </w:tcPr>
          <w:p w14:paraId="34E747AC" w14:textId="77777777" w:rsidR="009534DE" w:rsidRPr="00B03C47" w:rsidRDefault="009534DE" w:rsidP="00CB2CA8">
            <w:pPr>
              <w:pStyle w:val="TAL"/>
            </w:pPr>
            <w:r w:rsidRPr="00B03C47">
              <w:t>unsignedInt is ·derived·from unsignedLong by setting the value of·maxInclusive·to be 4294967295. The base type·of unsignedInt is unsignedLong.</w:t>
            </w:r>
          </w:p>
        </w:tc>
        <w:tc>
          <w:tcPr>
            <w:tcW w:w="2551" w:type="dxa"/>
            <w:shd w:val="clear" w:color="auto" w:fill="auto"/>
          </w:tcPr>
          <w:p w14:paraId="27B57477" w14:textId="77777777" w:rsidR="009534DE" w:rsidRPr="00B03C47" w:rsidRDefault="009534DE" w:rsidP="009534DE">
            <w:pPr>
              <w:pStyle w:val="TAL"/>
            </w:pPr>
          </w:p>
        </w:tc>
      </w:tr>
      <w:tr w:rsidR="009534DE" w:rsidRPr="00381942" w14:paraId="4F8D9152" w14:textId="77777777" w:rsidTr="00B03C47">
        <w:trPr>
          <w:jc w:val="center"/>
        </w:trPr>
        <w:tc>
          <w:tcPr>
            <w:tcW w:w="2418" w:type="dxa"/>
            <w:shd w:val="clear" w:color="auto" w:fill="auto"/>
          </w:tcPr>
          <w:p w14:paraId="32FD8EB4" w14:textId="77777777" w:rsidR="009534DE" w:rsidRPr="00B03C47" w:rsidRDefault="009534DE" w:rsidP="009534DE">
            <w:pPr>
              <w:pStyle w:val="TAL"/>
            </w:pPr>
            <w:r w:rsidRPr="00B03C47">
              <w:t>xs:unsignedShort</w:t>
            </w:r>
          </w:p>
        </w:tc>
        <w:tc>
          <w:tcPr>
            <w:tcW w:w="4726" w:type="dxa"/>
            <w:shd w:val="clear" w:color="auto" w:fill="auto"/>
          </w:tcPr>
          <w:p w14:paraId="44586509" w14:textId="77777777" w:rsidR="009534DE" w:rsidRPr="00B03C47" w:rsidRDefault="009534DE" w:rsidP="00CB2CA8">
            <w:pPr>
              <w:pStyle w:val="TAL"/>
            </w:pPr>
            <w:r w:rsidRPr="00B03C47">
              <w:t xml:space="preserve">unsignedShort is ·derived· from unsignedInt by setting the value </w:t>
            </w:r>
            <w:r w:rsidR="00CB2CA8" w:rsidRPr="00B03C47">
              <w:t xml:space="preserve">of maxInclusive· to be 65535. </w:t>
            </w:r>
            <w:r w:rsidRPr="00B03C47">
              <w:t>The</w:t>
            </w:r>
            <w:r w:rsidR="002558C1" w:rsidRPr="00B03C47">
              <w:t xml:space="preserve"> </w:t>
            </w:r>
            <w:r w:rsidR="00CB2CA8" w:rsidRPr="00B03C47">
              <w:t>·base type·</w:t>
            </w:r>
            <w:r w:rsidRPr="00B03C47">
              <w:t>of unsignedShort is unsignedInt.</w:t>
            </w:r>
          </w:p>
        </w:tc>
        <w:tc>
          <w:tcPr>
            <w:tcW w:w="2551" w:type="dxa"/>
            <w:shd w:val="clear" w:color="auto" w:fill="auto"/>
          </w:tcPr>
          <w:p w14:paraId="0E28D55A" w14:textId="77777777" w:rsidR="009534DE" w:rsidRPr="00B03C47" w:rsidRDefault="009534DE" w:rsidP="009534DE">
            <w:pPr>
              <w:pStyle w:val="TAL"/>
            </w:pPr>
          </w:p>
        </w:tc>
      </w:tr>
    </w:tbl>
    <w:p w14:paraId="050CD667" w14:textId="77777777" w:rsidR="009534DE" w:rsidRPr="00381942" w:rsidRDefault="009534DE" w:rsidP="00A72794">
      <w:pPr>
        <w:rPr>
          <w:lang w:eastAsia="ja-JP"/>
        </w:rPr>
      </w:pPr>
    </w:p>
    <w:p w14:paraId="5889D833" w14:textId="77777777" w:rsidR="001705DE" w:rsidRPr="00B03C47" w:rsidRDefault="00FA0691" w:rsidP="0006714C">
      <w:pPr>
        <w:pStyle w:val="Heading3"/>
        <w:numPr>
          <w:ilvl w:val="2"/>
          <w:numId w:val="121"/>
        </w:numPr>
      </w:pPr>
      <w:bookmarkStart w:id="327" w:name="_Hlt413243593"/>
      <w:bookmarkStart w:id="328" w:name="_Ref389646865"/>
      <w:bookmarkStart w:id="329" w:name="_Ref389646876"/>
      <w:bookmarkStart w:id="330" w:name="_Ref389646883"/>
      <w:bookmarkStart w:id="331" w:name="_Ref389646892"/>
      <w:bookmarkStart w:id="332" w:name="_Ref389646900"/>
      <w:bookmarkStart w:id="333" w:name="_Ref389646906"/>
      <w:bookmarkStart w:id="334" w:name="_Ref389647207"/>
      <w:bookmarkStart w:id="335" w:name="_Toc390760745"/>
      <w:bookmarkStart w:id="336" w:name="_Toc391026936"/>
      <w:bookmarkStart w:id="337" w:name="_Toc391027283"/>
      <w:bookmarkStart w:id="338" w:name="_Toc410308808"/>
      <w:bookmarkStart w:id="339" w:name="_Toc458619212"/>
      <w:bookmarkStart w:id="340" w:name="_Toc474219238"/>
      <w:bookmarkStart w:id="341" w:name="_Toc462064326"/>
      <w:bookmarkEnd w:id="327"/>
      <w:r w:rsidRPr="00B03C47">
        <w:t xml:space="preserve">oneM2M </w:t>
      </w:r>
      <w:r w:rsidR="005F3EC0" w:rsidRPr="00B03C47">
        <w:t>s</w:t>
      </w:r>
      <w:r w:rsidR="0022717C" w:rsidRPr="00B03C47">
        <w:t xml:space="preserve">imple </w:t>
      </w:r>
      <w:r w:rsidR="005F3EC0" w:rsidRPr="00B03C47">
        <w:t>d</w:t>
      </w:r>
      <w:r w:rsidR="001705DE" w:rsidRPr="00B03C47">
        <w:t xml:space="preserve">ata </w:t>
      </w:r>
      <w:r w:rsidR="005F3EC0" w:rsidRPr="00B03C47">
        <w:t>t</w:t>
      </w:r>
      <w:r w:rsidR="001705DE" w:rsidRPr="00B03C47">
        <w:t>ypes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B3811DE" w14:textId="7768C306" w:rsidR="00CD4322" w:rsidRPr="002D5B62" w:rsidRDefault="00CB2CA8" w:rsidP="00CD4322">
      <w:pPr>
        <w:rPr>
          <w:lang w:eastAsia="ja-JP"/>
        </w:rPr>
      </w:pPr>
      <w:r w:rsidRPr="00152E68">
        <w:rPr>
          <w:lang w:eastAsia="ja-JP"/>
        </w:rPr>
        <w:t xml:space="preserve">Table </w:t>
      </w:r>
      <w:r w:rsidR="00402BB6" w:rsidRPr="000D3241">
        <w:rPr>
          <w:lang w:eastAsia="ja-JP"/>
        </w:rPr>
        <w:fldChar w:fldCharType="begin"/>
      </w:r>
      <w:r w:rsidR="00402BB6" w:rsidRPr="007D7500">
        <w:rPr>
          <w:lang w:eastAsia="ja-JP"/>
        </w:rPr>
        <w:instrText xml:space="preserve"> REF _Ref388894688 \h </w:instrText>
      </w:r>
      <w:r w:rsidR="00402BB6" w:rsidRPr="000D3241">
        <w:rPr>
          <w:lang w:eastAsia="ja-JP"/>
        </w:rPr>
      </w:r>
      <w:r w:rsidR="00402BB6" w:rsidRPr="000D3241">
        <w:rPr>
          <w:lang w:eastAsia="ja-JP"/>
        </w:rPr>
        <w:fldChar w:fldCharType="separate"/>
      </w:r>
      <w:r w:rsidR="00D345B7">
        <w:rPr>
          <w:noProof/>
        </w:rPr>
        <w:t>6.3</w:t>
      </w:r>
      <w:bookmarkStart w:id="342" w:name="_Hlt413252784"/>
      <w:r w:rsidR="00D345B7">
        <w:rPr>
          <w:noProof/>
        </w:rPr>
        <w:t>.</w:t>
      </w:r>
      <w:bookmarkEnd w:id="342"/>
      <w:r w:rsidR="00D345B7">
        <w:rPr>
          <w:noProof/>
        </w:rPr>
        <w:t>3</w:t>
      </w:r>
      <w:r w:rsidR="00D345B7" w:rsidRPr="00381942">
        <w:noBreakHyphen/>
      </w:r>
      <w:r w:rsidR="00D345B7">
        <w:rPr>
          <w:noProof/>
        </w:rPr>
        <w:t>1</w:t>
      </w:r>
      <w:r w:rsidR="00402BB6" w:rsidRPr="000D3241">
        <w:rPr>
          <w:lang w:eastAsia="ja-JP"/>
        </w:rPr>
        <w:fldChar w:fldCharType="end"/>
      </w:r>
      <w:r w:rsidRPr="00152E68">
        <w:rPr>
          <w:lang w:eastAsia="ja-JP"/>
        </w:rPr>
        <w:t xml:space="preserve"> </w:t>
      </w:r>
      <w:r w:rsidR="001705DE" w:rsidRPr="000D3241">
        <w:rPr>
          <w:lang w:eastAsia="ja-JP"/>
        </w:rPr>
        <w:t xml:space="preserve">describes oneM2M-specific </w:t>
      </w:r>
      <w:r w:rsidR="009C1BF0" w:rsidRPr="002D5B62">
        <w:rPr>
          <w:lang w:eastAsia="ja-JP"/>
        </w:rPr>
        <w:t xml:space="preserve">simple data type </w:t>
      </w:r>
      <w:r w:rsidR="001705DE" w:rsidRPr="002D5B62">
        <w:rPr>
          <w:lang w:eastAsia="ja-JP"/>
        </w:rPr>
        <w:t>definitions.</w:t>
      </w:r>
      <w:r w:rsidR="00CD4322" w:rsidRPr="002D5B62">
        <w:rPr>
          <w:lang w:eastAsia="ja-JP"/>
        </w:rPr>
        <w:t xml:space="preserve"> XML </w:t>
      </w:r>
      <w:r w:rsidR="00A32BC4">
        <w:rPr>
          <w:lang w:eastAsia="ja-JP"/>
        </w:rPr>
        <w:t>S</w:t>
      </w:r>
      <w:r w:rsidR="00CD4322" w:rsidRPr="00152E68">
        <w:rPr>
          <w:lang w:eastAsia="ja-JP"/>
        </w:rPr>
        <w:t xml:space="preserve">chema </w:t>
      </w:r>
      <w:r w:rsidR="00A61505" w:rsidRPr="002D5B62">
        <w:rPr>
          <w:lang w:eastAsia="ja-JP"/>
        </w:rPr>
        <w:t>data type</w:t>
      </w:r>
      <w:r w:rsidR="00CD4322" w:rsidRPr="002D5B62">
        <w:rPr>
          <w:lang w:eastAsia="ja-JP"/>
        </w:rPr>
        <w:t xml:space="preserve"> definitions for these data types can be found in the XSD file called CDT-commonTypes-</w:t>
      </w:r>
      <w:r w:rsidR="00252AB4">
        <w:rPr>
          <w:lang w:eastAsia="ja-JP"/>
        </w:rPr>
        <w:t>v1_</w:t>
      </w:r>
      <w:del w:id="343" w:author="Miguel Angel Reina Ortega" w:date="2017-02-07T09:46:00Z">
        <w:r w:rsidR="00DC0B5B">
          <w:rPr>
            <w:lang w:eastAsia="ja-JP"/>
          </w:rPr>
          <w:delText>9</w:delText>
        </w:r>
      </w:del>
      <w:ins w:id="344" w:author="Miguel Angel Reina Ortega" w:date="2017-02-07T09:46:00Z">
        <w:r w:rsidR="00627298">
          <w:rPr>
            <w:lang w:eastAsia="ja-JP"/>
          </w:rPr>
          <w:t>10</w:t>
        </w:r>
      </w:ins>
      <w:r w:rsidR="00252AB4">
        <w:rPr>
          <w:lang w:eastAsia="ja-JP"/>
        </w:rPr>
        <w:t>_0</w:t>
      </w:r>
      <w:r w:rsidR="00CD4322" w:rsidRPr="002D5B62">
        <w:rPr>
          <w:lang w:eastAsia="ja-JP"/>
        </w:rPr>
        <w:t>.xsd.</w:t>
      </w:r>
    </w:p>
    <w:p w14:paraId="7112365B" w14:textId="77777777" w:rsidR="00CD4322" w:rsidRPr="00152E68" w:rsidRDefault="00CD4322" w:rsidP="00CD4322">
      <w:pPr>
        <w:rPr>
          <w:lang w:eastAsia="ja-JP"/>
        </w:rPr>
      </w:pPr>
      <w:r w:rsidRPr="002D5B62">
        <w:rPr>
          <w:lang w:eastAsia="ja-JP"/>
        </w:rPr>
        <w:t xml:space="preserve">The types in table </w:t>
      </w:r>
      <w:r w:rsidRPr="000D3241">
        <w:rPr>
          <w:lang w:eastAsia="ja-JP"/>
        </w:rPr>
        <w:fldChar w:fldCharType="begin"/>
      </w:r>
      <w:r w:rsidRPr="007D7500">
        <w:rPr>
          <w:lang w:eastAsia="ja-JP"/>
        </w:rPr>
        <w:instrText xml:space="preserve"> REF _Ref388894688 \h </w:instrText>
      </w:r>
      <w:r w:rsidRPr="000D3241">
        <w:rPr>
          <w:lang w:eastAsia="ja-JP"/>
        </w:rPr>
      </w:r>
      <w:r w:rsidRPr="000D3241">
        <w:rPr>
          <w:lang w:eastAsia="ja-JP"/>
        </w:rPr>
        <w:fldChar w:fldCharType="separate"/>
      </w:r>
      <w:r w:rsidR="00D345B7">
        <w:rPr>
          <w:noProof/>
        </w:rPr>
        <w:t>6.3.3</w:t>
      </w:r>
      <w:r w:rsidR="00D345B7" w:rsidRPr="00381942">
        <w:noBreakHyphen/>
      </w:r>
      <w:r w:rsidR="00D345B7">
        <w:rPr>
          <w:noProof/>
        </w:rPr>
        <w:t>1</w:t>
      </w:r>
      <w:r w:rsidRPr="000D3241">
        <w:rPr>
          <w:lang w:eastAsia="ja-JP"/>
        </w:rPr>
        <w:fldChar w:fldCharType="end"/>
      </w:r>
      <w:r w:rsidRPr="00152E68">
        <w:rPr>
          <w:lang w:eastAsia="ja-JP"/>
        </w:rPr>
        <w:t xml:space="preserve"> are either:</w:t>
      </w:r>
    </w:p>
    <w:p w14:paraId="62BC308D" w14:textId="77777777" w:rsidR="00CD4322" w:rsidRPr="002A44A6" w:rsidRDefault="00CD4322" w:rsidP="0006714C">
      <w:pPr>
        <w:numPr>
          <w:ilvl w:val="0"/>
          <w:numId w:val="71"/>
        </w:numPr>
        <w:rPr>
          <w:lang w:eastAsia="ja-JP"/>
        </w:rPr>
      </w:pPr>
      <w:r w:rsidRPr="000D3241">
        <w:rPr>
          <w:lang w:eastAsia="ja-JP"/>
        </w:rPr>
        <w:t xml:space="preserve">Atomic </w:t>
      </w:r>
      <w:r w:rsidR="00A61505" w:rsidRPr="002D5B62">
        <w:rPr>
          <w:lang w:eastAsia="ja-JP"/>
        </w:rPr>
        <w:t>data types</w:t>
      </w:r>
      <w:r w:rsidRPr="002D5B62">
        <w:rPr>
          <w:lang w:eastAsia="ja-JP"/>
        </w:rPr>
        <w:t xml:space="preserve"> derived from XML Schema </w:t>
      </w:r>
      <w:r w:rsidR="00A61505" w:rsidRPr="002D5B62">
        <w:rPr>
          <w:lang w:eastAsia="ja-JP"/>
        </w:rPr>
        <w:t>data types</w:t>
      </w:r>
      <w:r w:rsidRPr="002A44A6">
        <w:rPr>
          <w:lang w:eastAsia="ja-JP"/>
        </w:rPr>
        <w:t xml:space="preserve"> by restrictions other than enumeration</w:t>
      </w:r>
    </w:p>
    <w:p w14:paraId="689F75D9" w14:textId="77777777" w:rsidR="00CD4322" w:rsidRPr="00911AE0" w:rsidRDefault="00CD4322" w:rsidP="0006714C">
      <w:pPr>
        <w:numPr>
          <w:ilvl w:val="0"/>
          <w:numId w:val="71"/>
        </w:numPr>
        <w:rPr>
          <w:lang w:eastAsia="ja-JP"/>
        </w:rPr>
      </w:pPr>
      <w:r w:rsidRPr="00DA60F0">
        <w:rPr>
          <w:lang w:eastAsia="ja-JP"/>
        </w:rPr>
        <w:t xml:space="preserve">List </w:t>
      </w:r>
      <w:r w:rsidR="00A61505" w:rsidRPr="00911AE0">
        <w:rPr>
          <w:lang w:eastAsia="ja-JP"/>
        </w:rPr>
        <w:t>data types</w:t>
      </w:r>
      <w:r w:rsidRPr="00911AE0">
        <w:rPr>
          <w:lang w:eastAsia="ja-JP"/>
        </w:rPr>
        <w:t xml:space="preserve"> constructed from other XML Schema or oneM2M-defined atomic </w:t>
      </w:r>
      <w:r w:rsidR="00A61505" w:rsidRPr="00911AE0">
        <w:rPr>
          <w:lang w:eastAsia="ja-JP"/>
        </w:rPr>
        <w:t>data types</w:t>
      </w:r>
      <w:r w:rsidRPr="00911AE0">
        <w:rPr>
          <w:lang w:eastAsia="ja-JP"/>
        </w:rPr>
        <w:t>.</w:t>
      </w:r>
    </w:p>
    <w:p w14:paraId="487903DC" w14:textId="77777777" w:rsidR="00CD4322" w:rsidRPr="005F3EC0" w:rsidRDefault="00CD4322" w:rsidP="00CD4322">
      <w:pPr>
        <w:rPr>
          <w:lang w:eastAsia="ja-JP"/>
        </w:rPr>
      </w:pPr>
      <w:r w:rsidRPr="005F3EC0">
        <w:rPr>
          <w:lang w:eastAsia="ja-JP"/>
        </w:rPr>
        <w:t xml:space="preserve">The oneM2M-defined enumeration </w:t>
      </w:r>
      <w:r w:rsidR="00A61505" w:rsidRPr="005F3EC0">
        <w:rPr>
          <w:lang w:eastAsia="ja-JP"/>
        </w:rPr>
        <w:t>data types</w:t>
      </w:r>
      <w:r w:rsidRPr="005F3EC0">
        <w:rPr>
          <w:lang w:eastAsia="ja-JP"/>
        </w:rPr>
        <w:t xml:space="preserve"> are defined in clause </w:t>
      </w:r>
      <w:bookmarkStart w:id="345" w:name="_Hlt413252821"/>
      <w:r w:rsidR="005B194E">
        <w:rPr>
          <w:lang w:eastAsia="ja-JP"/>
        </w:rPr>
        <w:fldChar w:fldCharType="begin"/>
      </w:r>
      <w:r w:rsidR="005B194E">
        <w:rPr>
          <w:lang w:eastAsia="ja-JP"/>
        </w:rPr>
        <w:instrText xml:space="preserve"> REF _Ref409951988 \r \h </w:instrText>
      </w:r>
      <w:r w:rsidR="005B194E">
        <w:rPr>
          <w:lang w:eastAsia="ja-JP"/>
        </w:rPr>
      </w:r>
      <w:r w:rsidR="005B194E">
        <w:rPr>
          <w:lang w:eastAsia="ja-JP"/>
        </w:rPr>
        <w:fldChar w:fldCharType="separate"/>
      </w:r>
      <w:r w:rsidR="00D345B7">
        <w:rPr>
          <w:lang w:eastAsia="ja-JP"/>
        </w:rPr>
        <w:t>6.3.4</w:t>
      </w:r>
      <w:r w:rsidR="005B194E">
        <w:rPr>
          <w:lang w:eastAsia="ja-JP"/>
        </w:rPr>
        <w:fldChar w:fldCharType="end"/>
      </w:r>
      <w:bookmarkEnd w:id="345"/>
      <w:r w:rsidRPr="005F3EC0">
        <w:rPr>
          <w:lang w:eastAsia="ja-JP"/>
        </w:rPr>
        <w:t>.</w:t>
      </w:r>
    </w:p>
    <w:p w14:paraId="6595FCB1" w14:textId="77777777" w:rsidR="001705DE" w:rsidRPr="008667E8" w:rsidRDefault="001705DE" w:rsidP="001705DE">
      <w:pPr>
        <w:rPr>
          <w:lang w:eastAsia="ja-JP"/>
        </w:rPr>
      </w:pPr>
    </w:p>
    <w:p w14:paraId="460BF01C" w14:textId="77777777" w:rsidR="00402BB6" w:rsidRPr="00CF3862" w:rsidRDefault="00402BB6" w:rsidP="00402BB6">
      <w:pPr>
        <w:pStyle w:val="TH"/>
      </w:pPr>
      <w:bookmarkStart w:id="346" w:name="_Ref409972386"/>
      <w:bookmarkStart w:id="347" w:name="_Toc390805042"/>
      <w:bookmarkStart w:id="348" w:name="_Toc391027157"/>
      <w:bookmarkStart w:id="349" w:name="_Toc458619795"/>
      <w:r w:rsidRPr="00CF3862">
        <w:t xml:space="preserve">Table </w:t>
      </w:r>
      <w:bookmarkStart w:id="350" w:name="_Hlt413252789"/>
      <w:bookmarkStart w:id="351" w:name="_Ref388894688"/>
      <w:bookmarkEnd w:id="350"/>
      <w:r w:rsidR="00654638" w:rsidRPr="00CF3862">
        <w:fldChar w:fldCharType="begin"/>
      </w:r>
      <w:r w:rsidR="00654638" w:rsidRPr="00CF3862">
        <w:instrText xml:space="preserve"> STYLEREF </w:instrText>
      </w:r>
      <w:r w:rsidR="00B63DFE" w:rsidRPr="00CF3862">
        <w:instrText>3</w:instrText>
      </w:r>
      <w:r w:rsidR="00654638" w:rsidRPr="00CF3862">
        <w:instrText xml:space="preserve"> \s </w:instrText>
      </w:r>
      <w:r w:rsidR="00654638" w:rsidRPr="00CF3862">
        <w:fldChar w:fldCharType="separate"/>
      </w:r>
      <w:r w:rsidR="00D345B7" w:rsidRPr="00B03C47">
        <w:t>6.3.3</w:t>
      </w:r>
      <w:r w:rsidR="00654638" w:rsidRPr="00CF3862">
        <w:fldChar w:fldCharType="end"/>
      </w:r>
      <w:r w:rsidR="00654638" w:rsidRPr="00CF3862">
        <w:noBreakHyphen/>
      </w:r>
      <w:r w:rsidR="00654638" w:rsidRPr="00CF3862">
        <w:fldChar w:fldCharType="begin"/>
      </w:r>
      <w:r w:rsidR="00654638" w:rsidRPr="00CF3862">
        <w:instrText xml:space="preserve"> SEQ Table \* ARABIC \s 4 </w:instrText>
      </w:r>
      <w:r w:rsidR="00654638" w:rsidRPr="00CF3862">
        <w:fldChar w:fldCharType="separate"/>
      </w:r>
      <w:r w:rsidR="00D345B7" w:rsidRPr="00B03C47">
        <w:t>1</w:t>
      </w:r>
      <w:r w:rsidR="00654638" w:rsidRPr="00CF3862">
        <w:fldChar w:fldCharType="end"/>
      </w:r>
      <w:bookmarkEnd w:id="346"/>
      <w:bookmarkEnd w:id="351"/>
      <w:r w:rsidRPr="00CF3862">
        <w:t xml:space="preserve">: </w:t>
      </w:r>
      <w:r w:rsidR="0035688E" w:rsidRPr="00CF3862">
        <w:t>oneM2M Simple Data Types</w:t>
      </w:r>
      <w:bookmarkEnd w:id="347"/>
      <w:bookmarkEnd w:id="348"/>
      <w:bookmarkEnd w:id="349"/>
    </w:p>
    <w:tbl>
      <w:tblPr>
        <w:tblW w:w="5048" w:type="pct"/>
        <w:jc w:val="center"/>
        <w:tblCellMar>
          <w:left w:w="28" w:type="dxa"/>
        </w:tblCellMar>
        <w:tblLook w:val="01E0" w:firstRow="1" w:lastRow="1" w:firstColumn="1" w:lastColumn="1" w:noHBand="0" w:noVBand="0"/>
      </w:tblPr>
      <w:tblGrid>
        <w:gridCol w:w="2377"/>
        <w:gridCol w:w="1947"/>
        <w:gridCol w:w="2958"/>
        <w:gridCol w:w="2547"/>
      </w:tblGrid>
      <w:tr w:rsidR="001F26A9" w:rsidRPr="00381942" w14:paraId="1973DC60" w14:textId="77777777" w:rsidTr="00B03C47">
        <w:trPr>
          <w:jc w:val="center"/>
        </w:trPr>
        <w:tc>
          <w:tcPr>
            <w:tcW w:w="1204" w:type="pct"/>
            <w:tcBorders>
              <w:top w:val="single" w:sz="4" w:space="0" w:color="auto"/>
              <w:left w:val="single" w:sz="4" w:space="0" w:color="auto"/>
              <w:bottom w:val="single" w:sz="4" w:space="0" w:color="auto"/>
              <w:right w:val="single" w:sz="4" w:space="0" w:color="auto"/>
            </w:tcBorders>
          </w:tcPr>
          <w:p w14:paraId="53074BE5" w14:textId="77777777" w:rsidR="001F26A9" w:rsidRPr="00CF3862" w:rsidRDefault="001F26A9" w:rsidP="00F14092">
            <w:pPr>
              <w:pStyle w:val="TAH"/>
            </w:pPr>
            <w:r w:rsidRPr="00CF3862">
              <w:t>XSD type name</w:t>
            </w:r>
          </w:p>
        </w:tc>
        <w:tc>
          <w:tcPr>
            <w:tcW w:w="986" w:type="pct"/>
            <w:tcBorders>
              <w:top w:val="single" w:sz="4" w:space="0" w:color="auto"/>
              <w:left w:val="single" w:sz="4" w:space="0" w:color="auto"/>
              <w:bottom w:val="single" w:sz="4" w:space="0" w:color="auto"/>
              <w:right w:val="single" w:sz="4" w:space="0" w:color="auto"/>
            </w:tcBorders>
          </w:tcPr>
          <w:p w14:paraId="59F77558" w14:textId="77777777" w:rsidR="001F26A9" w:rsidRPr="00CF3862" w:rsidRDefault="001F26A9" w:rsidP="00CA3D5D">
            <w:pPr>
              <w:pStyle w:val="TAH"/>
            </w:pPr>
            <w:r w:rsidRPr="00CF3862">
              <w:t>Type Name</w:t>
            </w:r>
          </w:p>
        </w:tc>
        <w:tc>
          <w:tcPr>
            <w:tcW w:w="1518" w:type="pct"/>
            <w:tcBorders>
              <w:top w:val="single" w:sz="4" w:space="0" w:color="auto"/>
              <w:left w:val="single" w:sz="4" w:space="0" w:color="auto"/>
              <w:bottom w:val="single" w:sz="4" w:space="0" w:color="auto"/>
              <w:right w:val="single" w:sz="4" w:space="0" w:color="auto"/>
            </w:tcBorders>
          </w:tcPr>
          <w:p w14:paraId="055D930E" w14:textId="77777777" w:rsidR="001F26A9" w:rsidRPr="00B03C47" w:rsidRDefault="001F26A9" w:rsidP="00F14092">
            <w:pPr>
              <w:pStyle w:val="TAH"/>
            </w:pPr>
            <w:r w:rsidRPr="00B03C47">
              <w:t>Examples</w:t>
            </w:r>
          </w:p>
        </w:tc>
        <w:tc>
          <w:tcPr>
            <w:tcW w:w="1291" w:type="pct"/>
            <w:tcBorders>
              <w:top w:val="single" w:sz="4" w:space="0" w:color="auto"/>
              <w:left w:val="single" w:sz="4" w:space="0" w:color="auto"/>
              <w:bottom w:val="single" w:sz="4" w:space="0" w:color="auto"/>
              <w:right w:val="single" w:sz="4" w:space="0" w:color="auto"/>
            </w:tcBorders>
          </w:tcPr>
          <w:p w14:paraId="71DF2AA4" w14:textId="77777777" w:rsidR="001F26A9" w:rsidRPr="00CF3862" w:rsidRDefault="001F26A9" w:rsidP="00CA3D5D">
            <w:pPr>
              <w:pStyle w:val="TAH"/>
            </w:pPr>
            <w:r w:rsidRPr="00CF3862">
              <w:t>Description</w:t>
            </w:r>
          </w:p>
        </w:tc>
      </w:tr>
      <w:tr w:rsidR="004D7531" w:rsidRPr="00381942" w14:paraId="0293A058" w14:textId="77777777" w:rsidTr="004D753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E3CC2B6" w14:textId="77777777" w:rsidR="004D7531" w:rsidRPr="006F5154" w:rsidRDefault="004D7531" w:rsidP="004D7531">
            <w:pPr>
              <w:pStyle w:val="TAL"/>
            </w:pPr>
            <w:r>
              <w:t>m2m:resourceName</w:t>
            </w:r>
          </w:p>
        </w:tc>
        <w:tc>
          <w:tcPr>
            <w:tcW w:w="986" w:type="pct"/>
          </w:tcPr>
          <w:p w14:paraId="0C06AF64" w14:textId="77777777" w:rsidR="004D7531" w:rsidRPr="006F5154" w:rsidRDefault="004D7531" w:rsidP="004D7531">
            <w:pPr>
              <w:pStyle w:val="TAL"/>
            </w:pPr>
            <w:r>
              <w:t xml:space="preserve">Resource name </w:t>
            </w:r>
          </w:p>
        </w:tc>
        <w:tc>
          <w:tcPr>
            <w:tcW w:w="1518" w:type="pct"/>
            <w:tcBorders>
              <w:top w:val="single" w:sz="4" w:space="0" w:color="auto"/>
              <w:left w:val="single" w:sz="4" w:space="0" w:color="auto"/>
              <w:bottom w:val="single" w:sz="4" w:space="0" w:color="auto"/>
              <w:right w:val="single" w:sz="4" w:space="0" w:color="auto"/>
            </w:tcBorders>
          </w:tcPr>
          <w:p w14:paraId="778338AF" w14:textId="77777777" w:rsidR="004D7531" w:rsidRDefault="004D7531" w:rsidP="004D7531">
            <w:pPr>
              <w:pStyle w:val="TAL"/>
            </w:pPr>
            <w:r>
              <w:t>myLightBulb</w:t>
            </w:r>
          </w:p>
          <w:p w14:paraId="00229BF9" w14:textId="77777777" w:rsidR="004D7531" w:rsidRDefault="004D7531" w:rsidP="004D7531">
            <w:pPr>
              <w:pStyle w:val="TAL"/>
            </w:pPr>
            <w:r>
              <w:t>123Sensor</w:t>
            </w:r>
          </w:p>
          <w:p w14:paraId="4AC63F73" w14:textId="77777777" w:rsidR="004D7531" w:rsidRPr="006F5154" w:rsidRDefault="004D7531" w:rsidP="004D7531">
            <w:pPr>
              <w:pStyle w:val="TAL"/>
              <w:rPr>
                <w:rFonts w:eastAsia="Malgun Gothic"/>
              </w:rPr>
            </w:pPr>
          </w:p>
        </w:tc>
        <w:tc>
          <w:tcPr>
            <w:tcW w:w="1291" w:type="pct"/>
            <w:tcBorders>
              <w:top w:val="single" w:sz="4" w:space="0" w:color="auto"/>
              <w:left w:val="single" w:sz="4" w:space="0" w:color="auto"/>
              <w:bottom w:val="single" w:sz="4" w:space="0" w:color="auto"/>
              <w:right w:val="single" w:sz="4" w:space="0" w:color="auto"/>
            </w:tcBorders>
          </w:tcPr>
          <w:p w14:paraId="327D0E20" w14:textId="77777777" w:rsidR="004D7531" w:rsidRPr="006F5154" w:rsidRDefault="004D7531" w:rsidP="004D7531">
            <w:pPr>
              <w:pStyle w:val="TAL"/>
            </w:pPr>
            <w:r w:rsidRPr="00147F56">
              <w:t>Used for resource name attribute.</w:t>
            </w:r>
            <w:r w:rsidRPr="006B6BEB">
              <w:t xml:space="preserve"> Can be</w:t>
            </w:r>
            <w:r>
              <w:t xml:space="preserve"> formed by</w:t>
            </w:r>
            <w:r w:rsidRPr="006B6BEB">
              <w:t xml:space="preserve"> </w:t>
            </w:r>
            <w:r w:rsidRPr="001118A6">
              <w:t xml:space="preserve"> (ALPHA / DIGIT) </w:t>
            </w:r>
            <w:r w:rsidRPr="006B6BEB">
              <w:t>*(ALPHA / DIGIT / "-" / "." / "_")</w:t>
            </w:r>
            <w:r>
              <w:t xml:space="preserve"> as described in 6.2.3</w:t>
            </w:r>
          </w:p>
        </w:tc>
      </w:tr>
      <w:tr w:rsidR="004E3B7A" w:rsidRPr="00381942" w14:paraId="7E4F964B"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vMerge w:val="restart"/>
          </w:tcPr>
          <w:p w14:paraId="0CDA2007" w14:textId="77777777" w:rsidR="004E3B7A" w:rsidRPr="006F5154" w:rsidRDefault="004E3B7A" w:rsidP="006F5154">
            <w:pPr>
              <w:pStyle w:val="TAL"/>
            </w:pPr>
            <w:r w:rsidRPr="006F5154">
              <w:t>m2m:ID</w:t>
            </w:r>
          </w:p>
        </w:tc>
        <w:tc>
          <w:tcPr>
            <w:tcW w:w="986" w:type="pct"/>
            <w:vMerge w:val="restart"/>
          </w:tcPr>
          <w:p w14:paraId="270B5528" w14:textId="77777777" w:rsidR="004E3B7A" w:rsidRPr="006F5154" w:rsidRDefault="004E3B7A" w:rsidP="006F5154">
            <w:pPr>
              <w:pStyle w:val="TAL"/>
            </w:pPr>
            <w:r w:rsidRPr="006F5154">
              <w:t>Generic ID</w:t>
            </w:r>
          </w:p>
        </w:tc>
        <w:tc>
          <w:tcPr>
            <w:tcW w:w="1518" w:type="pct"/>
            <w:tcBorders>
              <w:top w:val="single" w:sz="4" w:space="0" w:color="auto"/>
              <w:left w:val="single" w:sz="4" w:space="0" w:color="auto"/>
              <w:bottom w:val="single" w:sz="4" w:space="0" w:color="auto"/>
              <w:right w:val="single" w:sz="4" w:space="0" w:color="auto"/>
            </w:tcBorders>
          </w:tcPr>
          <w:p w14:paraId="78CEA43D" w14:textId="77777777" w:rsidR="004E3B7A" w:rsidRPr="006F5154" w:rsidRDefault="004E3B7A" w:rsidP="006F5154">
            <w:pPr>
              <w:pStyle w:val="TAL"/>
            </w:pPr>
            <w:r w:rsidRPr="006F5154">
              <w:rPr>
                <w:rFonts w:eastAsia="Malgun Gothic"/>
              </w:rPr>
              <w:t>//globalm2m.org</w:t>
            </w:r>
          </w:p>
        </w:tc>
        <w:tc>
          <w:tcPr>
            <w:tcW w:w="1291" w:type="pct"/>
            <w:tcBorders>
              <w:top w:val="single" w:sz="4" w:space="0" w:color="auto"/>
              <w:left w:val="single" w:sz="4" w:space="0" w:color="auto"/>
              <w:bottom w:val="single" w:sz="4" w:space="0" w:color="auto"/>
              <w:right w:val="single" w:sz="4" w:space="0" w:color="auto"/>
            </w:tcBorders>
          </w:tcPr>
          <w:p w14:paraId="2A7FA7A8" w14:textId="77777777" w:rsidR="004E3B7A" w:rsidRPr="006F5154" w:rsidRDefault="004E3B7A" w:rsidP="006F5154">
            <w:pPr>
              <w:pStyle w:val="TAL"/>
            </w:pPr>
            <w:r w:rsidRPr="006F5154">
              <w:t>Used to represent generic IDs generated and used within oneM2M</w:t>
            </w:r>
            <w:r w:rsidRPr="006F5154">
              <w:rPr>
                <w:rFonts w:eastAsia="Malgun Gothic" w:hint="eastAsia"/>
              </w:rPr>
              <w:t xml:space="preserve"> (</w:t>
            </w:r>
            <w:r w:rsidRPr="006F5154">
              <w:rPr>
                <w:rFonts w:eastAsia="Malgun Gothic"/>
              </w:rPr>
              <w:t>M2M-SP-ID</w:t>
            </w:r>
            <w:r w:rsidRPr="006F5154">
              <w:rPr>
                <w:rFonts w:eastAsia="Malgun Gothic" w:hint="eastAsia"/>
              </w:rPr>
              <w:t>)</w:t>
            </w:r>
          </w:p>
        </w:tc>
      </w:tr>
      <w:tr w:rsidR="004E3B7A" w:rsidRPr="00381942" w14:paraId="4BEDD74A"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vMerge/>
          </w:tcPr>
          <w:p w14:paraId="4E45B946" w14:textId="77777777" w:rsidR="004E3B7A" w:rsidRPr="006F5154" w:rsidRDefault="004E3B7A" w:rsidP="006F5154">
            <w:pPr>
              <w:pStyle w:val="TAL"/>
            </w:pPr>
          </w:p>
        </w:tc>
        <w:tc>
          <w:tcPr>
            <w:tcW w:w="986" w:type="pct"/>
            <w:vMerge/>
          </w:tcPr>
          <w:p w14:paraId="63E1A059" w14:textId="77777777" w:rsidR="004E3B7A" w:rsidRPr="006F5154" w:rsidRDefault="004E3B7A" w:rsidP="006F5154">
            <w:pPr>
              <w:pStyle w:val="TAL"/>
            </w:pPr>
          </w:p>
        </w:tc>
        <w:tc>
          <w:tcPr>
            <w:tcW w:w="1518" w:type="pct"/>
            <w:tcBorders>
              <w:top w:val="single" w:sz="4" w:space="0" w:color="auto"/>
              <w:left w:val="single" w:sz="4" w:space="0" w:color="auto"/>
              <w:bottom w:val="single" w:sz="4" w:space="0" w:color="auto"/>
              <w:right w:val="single" w:sz="4" w:space="0" w:color="auto"/>
            </w:tcBorders>
          </w:tcPr>
          <w:p w14:paraId="61D16214" w14:textId="77777777" w:rsidR="004E3B7A" w:rsidRPr="006F5154" w:rsidRDefault="004E3B7A" w:rsidP="006F5154">
            <w:pPr>
              <w:pStyle w:val="TAL"/>
              <w:rPr>
                <w:rFonts w:eastAsia="Malgun Gothic"/>
              </w:rPr>
            </w:pPr>
            <w:r w:rsidRPr="006F5154">
              <w:rPr>
                <w:rFonts w:eastAsia="Malgun Gothic"/>
              </w:rPr>
              <w:t>//globalm2m.org/C190XX7T</w:t>
            </w:r>
          </w:p>
        </w:tc>
        <w:tc>
          <w:tcPr>
            <w:tcW w:w="1291" w:type="pct"/>
            <w:tcBorders>
              <w:top w:val="single" w:sz="4" w:space="0" w:color="auto"/>
              <w:left w:val="single" w:sz="4" w:space="0" w:color="auto"/>
              <w:bottom w:val="single" w:sz="4" w:space="0" w:color="auto"/>
              <w:right w:val="single" w:sz="4" w:space="0" w:color="auto"/>
            </w:tcBorders>
          </w:tcPr>
          <w:p w14:paraId="38AC7AC0" w14:textId="77777777" w:rsidR="004E3B7A" w:rsidRPr="006F5154" w:rsidRDefault="004E3B7A" w:rsidP="006F5154">
            <w:pPr>
              <w:pStyle w:val="TAL"/>
            </w:pPr>
            <w:r w:rsidRPr="006F5154">
              <w:rPr>
                <w:rFonts w:eastAsia="Malgun Gothic" w:hint="eastAsia"/>
              </w:rPr>
              <w:t>(CSE-ID)</w:t>
            </w:r>
          </w:p>
        </w:tc>
      </w:tr>
      <w:tr w:rsidR="004E3B7A" w:rsidRPr="00381942" w14:paraId="0A08996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vMerge/>
          </w:tcPr>
          <w:p w14:paraId="7E690CEB" w14:textId="77777777" w:rsidR="004E3B7A" w:rsidRPr="006F5154" w:rsidRDefault="004E3B7A" w:rsidP="006F5154">
            <w:pPr>
              <w:pStyle w:val="TAL"/>
            </w:pPr>
          </w:p>
        </w:tc>
        <w:tc>
          <w:tcPr>
            <w:tcW w:w="986" w:type="pct"/>
            <w:vMerge/>
          </w:tcPr>
          <w:p w14:paraId="1F2187D0" w14:textId="77777777" w:rsidR="004E3B7A" w:rsidRPr="006F5154" w:rsidRDefault="004E3B7A" w:rsidP="006F5154">
            <w:pPr>
              <w:pStyle w:val="TAL"/>
            </w:pPr>
          </w:p>
        </w:tc>
        <w:tc>
          <w:tcPr>
            <w:tcW w:w="1518" w:type="pct"/>
            <w:tcBorders>
              <w:top w:val="single" w:sz="4" w:space="0" w:color="auto"/>
              <w:left w:val="single" w:sz="4" w:space="0" w:color="auto"/>
              <w:bottom w:val="single" w:sz="4" w:space="0" w:color="auto"/>
              <w:right w:val="single" w:sz="4" w:space="0" w:color="auto"/>
            </w:tcBorders>
          </w:tcPr>
          <w:p w14:paraId="6463F487" w14:textId="77777777" w:rsidR="004E3B7A" w:rsidRPr="006F5154" w:rsidRDefault="004E3B7A" w:rsidP="006F5154">
            <w:pPr>
              <w:pStyle w:val="TAL"/>
              <w:rPr>
                <w:rFonts w:eastAsia="Malgun Gothic"/>
              </w:rPr>
            </w:pPr>
            <w:r w:rsidRPr="006F5154">
              <w:rPr>
                <w:rFonts w:eastAsia="Malgun Gothic"/>
              </w:rPr>
              <w:t>//globalm2m.org</w:t>
            </w:r>
            <w:r w:rsidRPr="006F5154">
              <w:rPr>
                <w:rFonts w:eastAsia="Malgun Gothic" w:hint="eastAsia"/>
              </w:rPr>
              <w:t>/CSE1</w:t>
            </w:r>
            <w:r w:rsidRPr="006F5154">
              <w:rPr>
                <w:rFonts w:eastAsia="Malgun Gothic"/>
              </w:rPr>
              <w:t>/123A38ZZY</w:t>
            </w:r>
          </w:p>
        </w:tc>
        <w:tc>
          <w:tcPr>
            <w:tcW w:w="1291" w:type="pct"/>
            <w:tcBorders>
              <w:top w:val="single" w:sz="4" w:space="0" w:color="auto"/>
              <w:left w:val="single" w:sz="4" w:space="0" w:color="auto"/>
              <w:bottom w:val="single" w:sz="4" w:space="0" w:color="auto"/>
              <w:right w:val="single" w:sz="4" w:space="0" w:color="auto"/>
            </w:tcBorders>
          </w:tcPr>
          <w:p w14:paraId="69A8C132" w14:textId="77777777" w:rsidR="004E3B7A" w:rsidRPr="006F5154" w:rsidRDefault="004E3B7A" w:rsidP="006F5154">
            <w:pPr>
              <w:pStyle w:val="TAL"/>
            </w:pPr>
            <w:r w:rsidRPr="006F5154">
              <w:rPr>
                <w:rFonts w:eastAsia="Malgun Gothic" w:hint="eastAsia"/>
              </w:rPr>
              <w:t>(AE-ID)</w:t>
            </w:r>
          </w:p>
        </w:tc>
      </w:tr>
      <w:tr w:rsidR="001F26A9" w:rsidRPr="00381942" w14:paraId="44A11069"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6F27A30" w14:textId="77777777" w:rsidR="001F26A9" w:rsidRPr="006F5154" w:rsidRDefault="001F26A9" w:rsidP="006F5154">
            <w:pPr>
              <w:pStyle w:val="TAL"/>
            </w:pPr>
            <w:r w:rsidRPr="006F5154">
              <w:t>m2m:node</w:t>
            </w:r>
            <w:r w:rsidR="00CD4322" w:rsidRPr="006F5154">
              <w:t>ID</w:t>
            </w:r>
          </w:p>
        </w:tc>
        <w:tc>
          <w:tcPr>
            <w:tcW w:w="986" w:type="pct"/>
          </w:tcPr>
          <w:p w14:paraId="1F462E86" w14:textId="77777777" w:rsidR="001F26A9" w:rsidRPr="006F5154" w:rsidRDefault="001F26A9" w:rsidP="006F5154">
            <w:pPr>
              <w:pStyle w:val="TAL"/>
            </w:pPr>
            <w:r w:rsidRPr="006F5154">
              <w:t>Node ID</w:t>
            </w:r>
          </w:p>
        </w:tc>
        <w:tc>
          <w:tcPr>
            <w:tcW w:w="1518" w:type="pct"/>
          </w:tcPr>
          <w:p w14:paraId="62738F2A" w14:textId="77777777" w:rsidR="001F26A9" w:rsidRPr="006F5154" w:rsidRDefault="003F7DA3" w:rsidP="006F5154">
            <w:pPr>
              <w:pStyle w:val="TAL"/>
            </w:pPr>
            <w:r w:rsidRPr="006F5154">
              <w:t>urn:gsma:imei:90420156-025763-0;svn=42</w:t>
            </w:r>
          </w:p>
        </w:tc>
        <w:tc>
          <w:tcPr>
            <w:tcW w:w="1291" w:type="pct"/>
          </w:tcPr>
          <w:p w14:paraId="064818DA" w14:textId="77777777" w:rsidR="001F26A9" w:rsidRPr="0012386B" w:rsidRDefault="001F26A9" w:rsidP="006F5154">
            <w:pPr>
              <w:pStyle w:val="TAL"/>
            </w:pPr>
            <w:r w:rsidRPr="006F5154">
              <w:t>Used for Node IDs. The constraints on this type are different from those on Generic IDs</w:t>
            </w:r>
          </w:p>
          <w:p w14:paraId="16EE0777" w14:textId="77777777" w:rsidR="00F33DA1" w:rsidRPr="0012386B" w:rsidRDefault="00F33DA1" w:rsidP="006F5154">
            <w:pPr>
              <w:pStyle w:val="TAL"/>
            </w:pPr>
            <w:r w:rsidRPr="0012386B">
              <w:rPr>
                <w:rFonts w:hint="eastAsia"/>
              </w:rPr>
              <w:t>(</w:t>
            </w:r>
            <w:r w:rsidRPr="0012386B">
              <w:t>IMEI as node ID)</w:t>
            </w:r>
          </w:p>
        </w:tc>
      </w:tr>
      <w:tr w:rsidR="0052473A" w:rsidRPr="00381942" w14:paraId="07AFE97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1FF5E1D" w14:textId="77777777" w:rsidR="0052473A" w:rsidRPr="006F5154" w:rsidRDefault="0052473A" w:rsidP="006F5154">
            <w:pPr>
              <w:pStyle w:val="TAL"/>
            </w:pPr>
            <w:r>
              <w:t>m2m:deviceID</w:t>
            </w:r>
          </w:p>
        </w:tc>
        <w:tc>
          <w:tcPr>
            <w:tcW w:w="986" w:type="pct"/>
          </w:tcPr>
          <w:p w14:paraId="6CCA73CC" w14:textId="77777777" w:rsidR="0052473A" w:rsidRPr="006F5154" w:rsidRDefault="0052473A" w:rsidP="006F5154">
            <w:pPr>
              <w:pStyle w:val="TAL"/>
            </w:pPr>
            <w:r>
              <w:t>Device ID</w:t>
            </w:r>
          </w:p>
        </w:tc>
        <w:tc>
          <w:tcPr>
            <w:tcW w:w="1518" w:type="pct"/>
          </w:tcPr>
          <w:p w14:paraId="2DC93D4A" w14:textId="77777777" w:rsidR="0052473A" w:rsidRPr="006F5154" w:rsidRDefault="0052473A" w:rsidP="006F5154">
            <w:pPr>
              <w:pStyle w:val="TAL"/>
            </w:pPr>
            <w:r w:rsidRPr="00CC710E">
              <w:rPr>
                <w:rFonts w:eastAsia="Malgun Gothic" w:hint="eastAsia"/>
                <w:lang w:eastAsia="ko-KR"/>
              </w:rPr>
              <w:t>urn:dev:ops:</w:t>
            </w:r>
            <w:r w:rsidRPr="00B729F6">
              <w:rPr>
                <w:rFonts w:eastAsia="Malgun Gothic"/>
                <w:lang w:eastAsia="ko-KR"/>
              </w:rPr>
              <w:t>012345-Set%2DTop%2DBox-0123456789</w:t>
            </w:r>
          </w:p>
        </w:tc>
        <w:tc>
          <w:tcPr>
            <w:tcW w:w="1291" w:type="pct"/>
          </w:tcPr>
          <w:p w14:paraId="1C41142E" w14:textId="52EAB697" w:rsidR="0052473A" w:rsidRPr="006F5154" w:rsidRDefault="0052473A" w:rsidP="006F5154">
            <w:pPr>
              <w:pStyle w:val="TAL"/>
            </w:pPr>
            <w:r w:rsidRPr="00C00205">
              <w:t xml:space="preserve">A Device ID </w:t>
            </w:r>
            <w:r w:rsidR="00D31F98">
              <w:t>uniquely</w:t>
            </w:r>
            <w:r w:rsidR="00D31F98" w:rsidRPr="00242430">
              <w:rPr>
                <w:rFonts w:ascii="MS Mincho" w:hAnsi="MS Mincho"/>
                <w:lang w:eastAsia="ja-JP"/>
              </w:rPr>
              <w:t xml:space="preserve"> </w:t>
            </w:r>
            <w:r w:rsidRPr="00C00205">
              <w:t xml:space="preserve">identifies a device using a </w:t>
            </w:r>
            <w:r w:rsidR="00D31F98">
              <w:t>URN.T</w:t>
            </w:r>
            <w:r>
              <w:t xml:space="preserve">he format of the URN </w:t>
            </w:r>
            <w:r w:rsidRPr="00CC710E">
              <w:rPr>
                <w:rFonts w:eastAsia="Malgun Gothic" w:hint="eastAsia"/>
                <w:lang w:eastAsia="ko-KR"/>
              </w:rPr>
              <w:t xml:space="preserve">is one of </w:t>
            </w:r>
            <w:r w:rsidR="00D31F98">
              <w:rPr>
                <w:rFonts w:eastAsia="Malgun Gothic"/>
                <w:lang w:eastAsia="ko-KR"/>
              </w:rPr>
              <w:t>RFC4122</w:t>
            </w:r>
            <w:r w:rsidR="00030FE5">
              <w:rPr>
                <w:rFonts w:eastAsia="Malgun Gothic"/>
                <w:lang w:eastAsia="ko-KR"/>
              </w:rPr>
              <w:t xml:space="preserve"> [31] </w:t>
            </w:r>
            <w:r w:rsidR="00D31F98">
              <w:rPr>
                <w:rFonts w:eastAsia="Malgun Gothic"/>
                <w:lang w:eastAsia="ko-KR"/>
              </w:rPr>
              <w:t xml:space="preserve">UUID, </w:t>
            </w:r>
            <w:r w:rsidRPr="0078228D">
              <w:rPr>
                <w:rFonts w:eastAsia="Malgun Gothic" w:hint="eastAsia"/>
                <w:lang w:eastAsia="ko-KR"/>
              </w:rPr>
              <w:t>OPS URN, OS URN, IMEI URN, ESN URN,</w:t>
            </w:r>
            <w:r>
              <w:rPr>
                <w:rFonts w:eastAsia="Malgun Gothic" w:hint="eastAsia"/>
                <w:lang w:eastAsia="ko-KR"/>
              </w:rPr>
              <w:t xml:space="preserve"> or</w:t>
            </w:r>
            <w:r w:rsidRPr="0078228D">
              <w:rPr>
                <w:rFonts w:eastAsia="Malgun Gothic" w:hint="eastAsia"/>
                <w:lang w:eastAsia="ko-KR"/>
              </w:rPr>
              <w:t xml:space="preserve"> MEID URN</w:t>
            </w:r>
            <w:r>
              <w:rPr>
                <w:rFonts w:eastAsia="Malgun Gothic" w:hint="eastAsia"/>
                <w:lang w:eastAsia="ko-KR"/>
              </w:rPr>
              <w:t>.</w:t>
            </w:r>
          </w:p>
        </w:tc>
      </w:tr>
      <w:tr w:rsidR="00000843" w:rsidRPr="00381942" w14:paraId="4BA060B5"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29BB839" w14:textId="77777777" w:rsidR="00000843" w:rsidRPr="006F5154" w:rsidRDefault="00000843" w:rsidP="006F5154">
            <w:pPr>
              <w:pStyle w:val="TAL"/>
            </w:pPr>
            <w:r>
              <w:t>m2m:externalID</w:t>
            </w:r>
          </w:p>
        </w:tc>
        <w:tc>
          <w:tcPr>
            <w:tcW w:w="986" w:type="pct"/>
          </w:tcPr>
          <w:p w14:paraId="2AF71536" w14:textId="77777777" w:rsidR="00000843" w:rsidRPr="006F5154" w:rsidRDefault="00000843" w:rsidP="006F5154">
            <w:pPr>
              <w:pStyle w:val="TAL"/>
            </w:pPr>
            <w:r>
              <w:t>M2M-EXT-ID</w:t>
            </w:r>
          </w:p>
        </w:tc>
        <w:tc>
          <w:tcPr>
            <w:tcW w:w="1518" w:type="pct"/>
          </w:tcPr>
          <w:p w14:paraId="63F57C6E" w14:textId="77777777" w:rsidR="00000843" w:rsidRPr="006F5154" w:rsidRDefault="00956F7C" w:rsidP="006F5154">
            <w:pPr>
              <w:pStyle w:val="TAL"/>
            </w:pPr>
            <w:r>
              <w:rPr>
                <w:rFonts w:hint="eastAsia"/>
                <w:lang w:eastAsia="ja-JP"/>
              </w:rPr>
              <w:t>u</w:t>
            </w:r>
            <w:r w:rsidR="00000843">
              <w:t>rn:gsma:imei:90420156-025763-0;vers=0</w:t>
            </w:r>
          </w:p>
        </w:tc>
        <w:tc>
          <w:tcPr>
            <w:tcW w:w="1291" w:type="pct"/>
          </w:tcPr>
          <w:p w14:paraId="5BB36133" w14:textId="090EB60B" w:rsidR="00000843" w:rsidRPr="00000843" w:rsidRDefault="0052473A" w:rsidP="0045448C">
            <w:pPr>
              <w:pStyle w:val="TAL"/>
              <w:rPr>
                <w:rFonts w:eastAsia="Malgun Gothic"/>
              </w:rPr>
            </w:pPr>
            <w:r w:rsidRPr="0052473A">
              <w:rPr>
                <w:rFonts w:eastAsia="Malgun Gothic"/>
              </w:rPr>
              <w:t>The External Identifier allows the Underlying Network to identify the M2M Device (e.g. ASN, MN) associated with the CSE-ID.</w:t>
            </w:r>
            <w:r w:rsidR="00000843" w:rsidRPr="00000843">
              <w:rPr>
                <w:rFonts w:eastAsia="Malgun Gothic"/>
              </w:rPr>
              <w:t>In 3GPP</w:t>
            </w:r>
            <w:r w:rsidR="00000843" w:rsidRPr="00000843">
              <w:rPr>
                <w:rFonts w:eastAsia="SimSun"/>
              </w:rPr>
              <w:t xml:space="preserve"> </w:t>
            </w:r>
            <w:r w:rsidR="00000843" w:rsidRPr="00000843">
              <w:rPr>
                <w:rFonts w:eastAsia="Malgun Gothic"/>
              </w:rPr>
              <w:t>case,</w:t>
            </w:r>
            <w:r w:rsidR="00000843" w:rsidRPr="00000843">
              <w:rPr>
                <w:rFonts w:eastAsia="SimSun"/>
              </w:rPr>
              <w:t xml:space="preserve"> the accessID is mapped to External Identifier as specified in</w:t>
            </w:r>
            <w:r w:rsidR="00000843" w:rsidRPr="00000843">
              <w:rPr>
                <w:rFonts w:eastAsia="Malgun Gothic"/>
              </w:rPr>
              <w:t xml:space="preserve"> TS 23.</w:t>
            </w:r>
            <w:r w:rsidR="00000843" w:rsidRPr="00000843">
              <w:rPr>
                <w:rFonts w:eastAsia="SimSun"/>
              </w:rPr>
              <w:t xml:space="preserve">003 </w:t>
            </w:r>
            <w:r w:rsidR="00000843" w:rsidRPr="00000843">
              <w:rPr>
                <w:rFonts w:eastAsia="SimSun"/>
              </w:rPr>
              <w:fldChar w:fldCharType="begin"/>
            </w:r>
            <w:r w:rsidR="00000843" w:rsidRPr="00000843">
              <w:rPr>
                <w:rFonts w:eastAsia="SimSun"/>
              </w:rPr>
              <w:instrText xml:space="preserve"> REF REF_3GPPTS23003 \h  \* MERGEFORMAT </w:instrText>
            </w:r>
            <w:r w:rsidR="00000843" w:rsidRPr="00000843">
              <w:rPr>
                <w:rFonts w:eastAsia="SimSun"/>
              </w:rPr>
            </w:r>
            <w:r w:rsidR="00000843" w:rsidRPr="00000843">
              <w:rPr>
                <w:rFonts w:eastAsia="SimSun"/>
              </w:rPr>
              <w:fldChar w:fldCharType="separate"/>
            </w:r>
            <w:r w:rsidR="00D345B7" w:rsidRPr="00381942">
              <w:t>[17]</w:t>
            </w:r>
            <w:r w:rsidR="00000843" w:rsidRPr="00000843">
              <w:rPr>
                <w:rFonts w:eastAsia="SimSun"/>
              </w:rPr>
              <w:fldChar w:fldCharType="end"/>
            </w:r>
            <w:r w:rsidR="00000843" w:rsidRPr="00000843">
              <w:rPr>
                <w:rFonts w:eastAsia="Malgun Gothic"/>
              </w:rPr>
              <w:t>.</w:t>
            </w:r>
          </w:p>
          <w:p w14:paraId="0BA4C82F" w14:textId="77777777" w:rsidR="00000843" w:rsidRPr="006F5154" w:rsidRDefault="00000843" w:rsidP="0045448C">
            <w:pPr>
              <w:pStyle w:val="TAL"/>
            </w:pPr>
          </w:p>
        </w:tc>
      </w:tr>
      <w:tr w:rsidR="001F26A9" w:rsidRPr="00381942" w14:paraId="1DD80ED7"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2AACAFB" w14:textId="77777777" w:rsidR="001F26A9" w:rsidRPr="006F5154" w:rsidRDefault="001F26A9" w:rsidP="006F5154">
            <w:pPr>
              <w:pStyle w:val="TAL"/>
            </w:pPr>
            <w:r w:rsidRPr="006F5154">
              <w:t>m2m:request</w:t>
            </w:r>
            <w:r w:rsidR="00CD4322" w:rsidRPr="006F5154">
              <w:t>ID</w:t>
            </w:r>
          </w:p>
        </w:tc>
        <w:tc>
          <w:tcPr>
            <w:tcW w:w="986" w:type="pct"/>
          </w:tcPr>
          <w:p w14:paraId="4D39E71C" w14:textId="77777777" w:rsidR="001F26A9" w:rsidRPr="006F5154" w:rsidRDefault="001F26A9" w:rsidP="006F5154">
            <w:pPr>
              <w:pStyle w:val="TAL"/>
            </w:pPr>
            <w:r w:rsidRPr="006F5154">
              <w:t>Request ID</w:t>
            </w:r>
          </w:p>
        </w:tc>
        <w:tc>
          <w:tcPr>
            <w:tcW w:w="1518" w:type="pct"/>
          </w:tcPr>
          <w:p w14:paraId="4163F48A" w14:textId="77777777" w:rsidR="001F26A9" w:rsidRPr="006F5154" w:rsidRDefault="003F7DA3" w:rsidP="006F5154">
            <w:pPr>
              <w:pStyle w:val="TAL"/>
            </w:pPr>
            <w:r w:rsidRPr="006F5154">
              <w:t>ab3f124a, CSE1/98821</w:t>
            </w:r>
          </w:p>
        </w:tc>
        <w:tc>
          <w:tcPr>
            <w:tcW w:w="1291" w:type="pct"/>
          </w:tcPr>
          <w:p w14:paraId="32A92408" w14:textId="77777777" w:rsidR="001F26A9" w:rsidRPr="006F5154" w:rsidRDefault="001F26A9" w:rsidP="006F5154">
            <w:pPr>
              <w:pStyle w:val="TAL"/>
            </w:pPr>
            <w:r w:rsidRPr="006F5154">
              <w:t xml:space="preserve">Used for Request IDs. This type </w:t>
            </w:r>
            <w:r w:rsidR="006F5154" w:rsidRPr="0012386B">
              <w:rPr>
                <w:rFonts w:hint="eastAsia"/>
              </w:rPr>
              <w:t xml:space="preserve">may </w:t>
            </w:r>
            <w:r w:rsidRPr="006F5154">
              <w:t>include the ID of the target CSE as well as a part that varies for each ID</w:t>
            </w:r>
          </w:p>
        </w:tc>
      </w:tr>
      <w:tr w:rsidR="00000843" w:rsidRPr="00381942" w14:paraId="5FD81330"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4BE0FF9" w14:textId="77777777" w:rsidR="00000843" w:rsidRPr="00B03C47" w:rsidRDefault="00000843" w:rsidP="005D1553">
            <w:pPr>
              <w:pStyle w:val="TAL"/>
            </w:pPr>
            <w:r>
              <w:t>m2m:nhURI</w:t>
            </w:r>
          </w:p>
        </w:tc>
        <w:tc>
          <w:tcPr>
            <w:tcW w:w="986" w:type="pct"/>
          </w:tcPr>
          <w:p w14:paraId="0A7769F9" w14:textId="77777777" w:rsidR="00000843" w:rsidRPr="00B03C47" w:rsidRDefault="00000843" w:rsidP="0052473A">
            <w:pPr>
              <w:pStyle w:val="TAL"/>
            </w:pPr>
            <w:r>
              <w:t xml:space="preserve">Non </w:t>
            </w:r>
            <w:r w:rsidR="0052473A" w:rsidRPr="00376C0C">
              <w:rPr>
                <w:rFonts w:hint="eastAsia"/>
                <w:lang w:eastAsia="ja-JP"/>
              </w:rPr>
              <w:t>H</w:t>
            </w:r>
            <w:r>
              <w:t>ierarchical Identifier</w:t>
            </w:r>
          </w:p>
        </w:tc>
        <w:tc>
          <w:tcPr>
            <w:tcW w:w="1518" w:type="pct"/>
          </w:tcPr>
          <w:p w14:paraId="222936DF" w14:textId="77777777" w:rsidR="00000843" w:rsidRPr="00B03C47" w:rsidRDefault="00000843" w:rsidP="00CA3D5D">
            <w:pPr>
              <w:pStyle w:val="TAL"/>
            </w:pPr>
            <w:r w:rsidRPr="00EF320B">
              <w:t>/CSE090112/ C190XX7T</w:t>
            </w:r>
          </w:p>
        </w:tc>
        <w:tc>
          <w:tcPr>
            <w:tcW w:w="1291" w:type="pct"/>
          </w:tcPr>
          <w:p w14:paraId="222AD272" w14:textId="77777777" w:rsidR="00000843" w:rsidRPr="00B03C47" w:rsidRDefault="00000843" w:rsidP="00CA3D5D">
            <w:pPr>
              <w:pStyle w:val="TAL"/>
            </w:pPr>
            <w:r>
              <w:t>Used where a resourceID is required to be non-hierarchical</w:t>
            </w:r>
          </w:p>
        </w:tc>
      </w:tr>
      <w:tr w:rsidR="001F26A9" w:rsidRPr="00381942" w14:paraId="111C579A"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F6505FB" w14:textId="77777777" w:rsidR="001F26A9" w:rsidRPr="00B03C47" w:rsidRDefault="001F26A9" w:rsidP="005D1553">
            <w:pPr>
              <w:pStyle w:val="TAL"/>
            </w:pPr>
            <w:r w:rsidRPr="00B03C47">
              <w:t>m2m:acpType</w:t>
            </w:r>
          </w:p>
        </w:tc>
        <w:tc>
          <w:tcPr>
            <w:tcW w:w="986" w:type="pct"/>
          </w:tcPr>
          <w:p w14:paraId="61A35D73" w14:textId="77777777" w:rsidR="001F26A9" w:rsidRPr="00B03C47" w:rsidRDefault="00E62652" w:rsidP="0052473A">
            <w:pPr>
              <w:pStyle w:val="TAL"/>
            </w:pPr>
            <w:r w:rsidRPr="00B03C47">
              <w:rPr>
                <w:rFonts w:hint="eastAsia"/>
              </w:rPr>
              <w:t xml:space="preserve">List of </w:t>
            </w:r>
            <w:r w:rsidR="001F26A9" w:rsidRPr="00B03C47">
              <w:t xml:space="preserve">ACP </w:t>
            </w:r>
            <w:r w:rsidR="0052473A" w:rsidRPr="00B03C47">
              <w:rPr>
                <w:rFonts w:hint="eastAsia"/>
              </w:rPr>
              <w:t>Resource IDs</w:t>
            </w:r>
          </w:p>
        </w:tc>
        <w:tc>
          <w:tcPr>
            <w:tcW w:w="1518" w:type="pct"/>
          </w:tcPr>
          <w:p w14:paraId="5344FAF0" w14:textId="77777777" w:rsidR="001F26A9" w:rsidRPr="00B03C47" w:rsidRDefault="006F5154" w:rsidP="00CA3D5D">
            <w:pPr>
              <w:pStyle w:val="TAL"/>
            </w:pPr>
            <w:r w:rsidRPr="00B03C47">
              <w:t>//IN-CSEID.m2m.myoperator.org/93405</w:t>
            </w:r>
          </w:p>
        </w:tc>
        <w:tc>
          <w:tcPr>
            <w:tcW w:w="1291" w:type="pct"/>
          </w:tcPr>
          <w:p w14:paraId="185BB430" w14:textId="77777777" w:rsidR="001F26A9" w:rsidRPr="00B03C47" w:rsidRDefault="001F26A9" w:rsidP="0052473A">
            <w:pPr>
              <w:pStyle w:val="TAL"/>
            </w:pPr>
            <w:r w:rsidRPr="00B03C47">
              <w:t xml:space="preserve">Used to represent a </w:t>
            </w:r>
            <w:r w:rsidR="0052473A" w:rsidRPr="00B03C47">
              <w:rPr>
                <w:rFonts w:hint="eastAsia"/>
              </w:rPr>
              <w:t xml:space="preserve">list of </w:t>
            </w:r>
            <w:r w:rsidRPr="00B03C47">
              <w:t>AccessControlPolicy identifier</w:t>
            </w:r>
            <w:r w:rsidR="0052473A" w:rsidRPr="00B03C47">
              <w:rPr>
                <w:rFonts w:hint="eastAsia"/>
              </w:rPr>
              <w:t>s</w:t>
            </w:r>
            <w:r w:rsidRPr="00B03C47">
              <w:t xml:space="preserve">. </w:t>
            </w:r>
          </w:p>
        </w:tc>
      </w:tr>
      <w:tr w:rsidR="005061C5" w:rsidRPr="00381942" w14:paraId="616E874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7597156" w14:textId="77777777" w:rsidR="005061C5" w:rsidRPr="00B03C47" w:rsidRDefault="005061C5" w:rsidP="00C14488">
            <w:pPr>
              <w:pStyle w:val="TAL"/>
            </w:pPr>
            <w:commentRangeStart w:id="352"/>
            <w:r w:rsidRPr="00B03C47">
              <w:t>m2m:labels</w:t>
            </w:r>
            <w:commentRangeEnd w:id="352"/>
            <w:r w:rsidR="00C14488">
              <w:rPr>
                <w:rStyle w:val="CommentReference"/>
                <w:rFonts w:ascii="Times New Roman" w:hAnsi="Times New Roman"/>
                <w:lang w:val="en-GB"/>
              </w:rPr>
              <w:commentReference w:id="352"/>
            </w:r>
          </w:p>
        </w:tc>
        <w:tc>
          <w:tcPr>
            <w:tcW w:w="986" w:type="pct"/>
          </w:tcPr>
          <w:p w14:paraId="0D5DA12C" w14:textId="77777777" w:rsidR="005061C5" w:rsidRPr="00B03C47" w:rsidRDefault="00AB64AA" w:rsidP="005061C5">
            <w:pPr>
              <w:pStyle w:val="TAL"/>
            </w:pPr>
            <w:r w:rsidRPr="00B03C47">
              <w:rPr>
                <w:rFonts w:hint="eastAsia"/>
              </w:rPr>
              <w:t>list of xs:token</w:t>
            </w:r>
          </w:p>
        </w:tc>
        <w:tc>
          <w:tcPr>
            <w:tcW w:w="1518" w:type="pct"/>
          </w:tcPr>
          <w:p w14:paraId="5BFCDFE9" w14:textId="77777777" w:rsidR="005061C5" w:rsidRPr="00B03C47" w:rsidRDefault="006F5154" w:rsidP="00AB64AA">
            <w:pPr>
              <w:pStyle w:val="TAL"/>
            </w:pPr>
            <w:r w:rsidRPr="00B03C47">
              <w:t xml:space="preserve">printers networkwifi1  </w:t>
            </w:r>
            <w:r w:rsidR="00AB64AA" w:rsidRPr="00B03C47">
              <w:rPr>
                <w:rFonts w:hint="eastAsia"/>
              </w:rPr>
              <w:t>home_energy</w:t>
            </w:r>
          </w:p>
        </w:tc>
        <w:tc>
          <w:tcPr>
            <w:tcW w:w="1291" w:type="pct"/>
          </w:tcPr>
          <w:p w14:paraId="0F26E010" w14:textId="77777777" w:rsidR="005061C5" w:rsidRPr="00B03C47" w:rsidRDefault="005061C5" w:rsidP="0007509F">
            <w:pPr>
              <w:pStyle w:val="TAL"/>
            </w:pPr>
            <w:r w:rsidRPr="00B03C47">
              <w:t>A list of tokens used as keys for discovering resources</w:t>
            </w:r>
            <w:r w:rsidR="006F5154" w:rsidRPr="00B03C47">
              <w:rPr>
                <w:rFonts w:hint="eastAsia"/>
              </w:rPr>
              <w:t xml:space="preserve"> </w:t>
            </w:r>
            <w:r w:rsidR="006F5154" w:rsidRPr="00B03C47">
              <w:t>(searching wifi connected printer from vend</w:t>
            </w:r>
            <w:r w:rsidR="0007509F" w:rsidRPr="00B03C47">
              <w:rPr>
                <w:rFonts w:hint="eastAsia"/>
              </w:rPr>
              <w:t>o</w:t>
            </w:r>
            <w:r w:rsidR="006F5154" w:rsidRPr="00B03C47">
              <w:t>r 1)</w:t>
            </w:r>
          </w:p>
        </w:tc>
      </w:tr>
      <w:tr w:rsidR="00C14488" w:rsidRPr="00381942" w14:paraId="4EB3760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849655E" w14:textId="77777777" w:rsidR="00C14488" w:rsidRPr="0094463E" w:rsidRDefault="0007509F" w:rsidP="0084657E">
            <w:pPr>
              <w:pStyle w:val="TAL"/>
            </w:pPr>
            <w:r>
              <w:rPr>
                <w:rFonts w:hint="eastAsia"/>
                <w:lang w:eastAsia="ja-JP"/>
              </w:rPr>
              <w:t>m</w:t>
            </w:r>
            <w:r w:rsidR="00C14488" w:rsidRPr="000676F5">
              <w:rPr>
                <w:rFonts w:hint="eastAsia"/>
              </w:rPr>
              <w:t>2</w:t>
            </w:r>
            <w:r w:rsidR="00C14488" w:rsidRPr="000676F5">
              <w:t>m:triggerRecipientID</w:t>
            </w:r>
          </w:p>
        </w:tc>
        <w:tc>
          <w:tcPr>
            <w:tcW w:w="986" w:type="pct"/>
          </w:tcPr>
          <w:p w14:paraId="62C2C387" w14:textId="77777777" w:rsidR="00C14488" w:rsidRPr="0094463E" w:rsidRDefault="00C14488" w:rsidP="0084657E">
            <w:pPr>
              <w:pStyle w:val="TAL"/>
            </w:pPr>
            <w:r w:rsidRPr="000676F5">
              <w:rPr>
                <w:rFonts w:hint="eastAsia"/>
              </w:rPr>
              <w:t xml:space="preserve">Trigger </w:t>
            </w:r>
            <w:r w:rsidRPr="000676F5">
              <w:t>Recipient Identifier</w:t>
            </w:r>
          </w:p>
        </w:tc>
        <w:tc>
          <w:tcPr>
            <w:tcW w:w="1518" w:type="pct"/>
          </w:tcPr>
          <w:p w14:paraId="64D3FFF6" w14:textId="77777777" w:rsidR="00C14488" w:rsidRPr="006B4EFA" w:rsidRDefault="0052473A" w:rsidP="0084657E">
            <w:pPr>
              <w:pStyle w:val="TAL"/>
              <w:rPr>
                <w:lang w:eastAsia="ja-JP"/>
              </w:rPr>
            </w:pPr>
            <w:r w:rsidRPr="00376C0C">
              <w:rPr>
                <w:rFonts w:hint="eastAsia"/>
                <w:lang w:eastAsia="ja-JP"/>
              </w:rPr>
              <w:t>3010</w:t>
            </w:r>
          </w:p>
        </w:tc>
        <w:tc>
          <w:tcPr>
            <w:tcW w:w="1291" w:type="pct"/>
          </w:tcPr>
          <w:p w14:paraId="340F6C1D" w14:textId="77777777" w:rsidR="00C14488" w:rsidRPr="0084657E" w:rsidRDefault="00C14488" w:rsidP="0084657E">
            <w:pPr>
              <w:pStyle w:val="TAL"/>
            </w:pPr>
            <w:r w:rsidRPr="0084657E">
              <w:t>Used when device triggering services are requested from the Underlying Network, to identify an instance of an ASN/MN-CSE on an execution environment, to which the trigger is routed. Defined as port number in the range 0 to 65535.</w:t>
            </w:r>
          </w:p>
        </w:tc>
      </w:tr>
      <w:tr w:rsidR="000541CE" w:rsidRPr="00381942" w14:paraId="3C864C56"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5C35D5B" w14:textId="77777777" w:rsidR="000541CE" w:rsidRPr="00B03C47" w:rsidRDefault="000541CE" w:rsidP="003B3B87">
            <w:pPr>
              <w:pStyle w:val="TAL"/>
            </w:pPr>
            <w:r w:rsidRPr="00B03C47">
              <w:t>m2m:listOfM2MID</w:t>
            </w:r>
          </w:p>
        </w:tc>
        <w:tc>
          <w:tcPr>
            <w:tcW w:w="986" w:type="pct"/>
          </w:tcPr>
          <w:p w14:paraId="42E14719" w14:textId="77777777" w:rsidR="000541CE" w:rsidRPr="00B03C47" w:rsidRDefault="000541CE" w:rsidP="003B3B87">
            <w:pPr>
              <w:pStyle w:val="TAL"/>
            </w:pPr>
            <w:r w:rsidRPr="00B03C47">
              <w:t>List of M2M identifiers</w:t>
            </w:r>
          </w:p>
        </w:tc>
        <w:tc>
          <w:tcPr>
            <w:tcW w:w="1518" w:type="pct"/>
          </w:tcPr>
          <w:p w14:paraId="57715828" w14:textId="77777777" w:rsidR="000541CE" w:rsidRPr="00B03C47" w:rsidRDefault="000541CE" w:rsidP="003B3B87">
            <w:pPr>
              <w:pStyle w:val="TAL"/>
            </w:pPr>
          </w:p>
        </w:tc>
        <w:tc>
          <w:tcPr>
            <w:tcW w:w="1291" w:type="pct"/>
          </w:tcPr>
          <w:p w14:paraId="324FDAB6" w14:textId="77777777" w:rsidR="000541CE" w:rsidRPr="00B03C47" w:rsidRDefault="000541CE" w:rsidP="003B3B87">
            <w:pPr>
              <w:pStyle w:val="TAL"/>
            </w:pPr>
            <w:r w:rsidRPr="00B03C47">
              <w:t>xs:list of elements of data type m2m:</w:t>
            </w:r>
            <w:r w:rsidR="005061C5" w:rsidRPr="00B03C47">
              <w:t>ID</w:t>
            </w:r>
          </w:p>
        </w:tc>
      </w:tr>
      <w:tr w:rsidR="000541CE" w:rsidRPr="00381942" w14:paraId="3D7626D7"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72B5F61" w14:textId="77777777" w:rsidR="000541CE" w:rsidRPr="00B03C47" w:rsidRDefault="000541CE" w:rsidP="003B3B87">
            <w:pPr>
              <w:pStyle w:val="TAL"/>
            </w:pPr>
            <w:r w:rsidRPr="00B03C47">
              <w:t>m2m:listOfMinMax</w:t>
            </w:r>
          </w:p>
        </w:tc>
        <w:tc>
          <w:tcPr>
            <w:tcW w:w="986" w:type="pct"/>
          </w:tcPr>
          <w:p w14:paraId="25F6C170" w14:textId="77777777" w:rsidR="000541CE" w:rsidRPr="00B03C47" w:rsidRDefault="000541CE" w:rsidP="003B3B87">
            <w:pPr>
              <w:pStyle w:val="TAL"/>
            </w:pPr>
            <w:r w:rsidRPr="00B03C47">
              <w:t>List of Time Limits</w:t>
            </w:r>
          </w:p>
        </w:tc>
        <w:tc>
          <w:tcPr>
            <w:tcW w:w="1518" w:type="pct"/>
          </w:tcPr>
          <w:p w14:paraId="0667BE2F" w14:textId="77777777" w:rsidR="000541CE" w:rsidRPr="00B03C47" w:rsidRDefault="000541CE" w:rsidP="003B3B87">
            <w:pPr>
              <w:pStyle w:val="TAL"/>
            </w:pPr>
            <w:r w:rsidRPr="00B03C47">
              <w:t xml:space="preserve">10  2560 </w:t>
            </w:r>
          </w:p>
        </w:tc>
        <w:tc>
          <w:tcPr>
            <w:tcW w:w="1291" w:type="pct"/>
          </w:tcPr>
          <w:p w14:paraId="54F7B20B" w14:textId="77777777" w:rsidR="000541CE" w:rsidRPr="00B03C47" w:rsidRDefault="000541CE" w:rsidP="003B3B87">
            <w:pPr>
              <w:pStyle w:val="TAL"/>
            </w:pPr>
            <w:r w:rsidRPr="00B03C47">
              <w:t>xs:list of two xs:long values defining min and max limits of time intervals in units of milliseconds (value -1 representing infinite time)</w:t>
            </w:r>
          </w:p>
        </w:tc>
      </w:tr>
      <w:tr w:rsidR="000541CE" w:rsidRPr="00381942" w14:paraId="6E3CAD9F"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8BCCD95" w14:textId="77777777" w:rsidR="000541CE" w:rsidRPr="00B03C47" w:rsidRDefault="000541CE" w:rsidP="003B3B87">
            <w:pPr>
              <w:pStyle w:val="TAL"/>
            </w:pPr>
            <w:r w:rsidRPr="00B03C47">
              <w:t>m2m:backOffParameters</w:t>
            </w:r>
          </w:p>
        </w:tc>
        <w:tc>
          <w:tcPr>
            <w:tcW w:w="986" w:type="pct"/>
          </w:tcPr>
          <w:p w14:paraId="7E27D844" w14:textId="77777777" w:rsidR="000541CE" w:rsidRPr="00B03C47" w:rsidRDefault="000541CE" w:rsidP="003B3B87">
            <w:pPr>
              <w:pStyle w:val="TAL"/>
            </w:pPr>
            <w:r w:rsidRPr="00B03C47">
              <w:t>List of Backoff Parameters</w:t>
            </w:r>
          </w:p>
        </w:tc>
        <w:tc>
          <w:tcPr>
            <w:tcW w:w="1518" w:type="pct"/>
          </w:tcPr>
          <w:p w14:paraId="59A0B4BE" w14:textId="77777777" w:rsidR="000541CE" w:rsidRPr="00B03C47" w:rsidRDefault="000541CE" w:rsidP="003B3B87">
            <w:pPr>
              <w:pStyle w:val="TAL"/>
            </w:pPr>
            <w:r w:rsidRPr="00B03C47">
              <w:t>100 100 2000</w:t>
            </w:r>
          </w:p>
        </w:tc>
        <w:tc>
          <w:tcPr>
            <w:tcW w:w="1291" w:type="pct"/>
          </w:tcPr>
          <w:p w14:paraId="0542C999" w14:textId="77777777" w:rsidR="000541CE" w:rsidRPr="00B03C47" w:rsidRDefault="000541CE" w:rsidP="007A12D2">
            <w:pPr>
              <w:pStyle w:val="TAL"/>
            </w:pPr>
            <w:r w:rsidRPr="00B03C47">
              <w:t>Ordered sequence of 3 values of data type xs:nonNegativeInteger representing backoffTime, backoffTimeIncrement, maximumBackoffTime  (in units of milliseconds)</w:t>
            </w:r>
          </w:p>
        </w:tc>
      </w:tr>
      <w:tr w:rsidR="009B3925" w:rsidRPr="00381942" w14:paraId="364B6AA5"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28DDB210" w14:textId="77777777" w:rsidR="009B3925" w:rsidRPr="00B03C47" w:rsidRDefault="009B3925" w:rsidP="009B3925">
            <w:pPr>
              <w:pStyle w:val="TAL"/>
            </w:pPr>
            <w:r w:rsidRPr="00B03C47">
              <w:t>m2m:ipv4</w:t>
            </w:r>
          </w:p>
        </w:tc>
        <w:tc>
          <w:tcPr>
            <w:tcW w:w="986" w:type="pct"/>
          </w:tcPr>
          <w:p w14:paraId="5C04C8AF" w14:textId="77777777" w:rsidR="009B3925" w:rsidRPr="00B03C47" w:rsidRDefault="009B3925" w:rsidP="009B3925">
            <w:pPr>
              <w:pStyle w:val="TAL"/>
            </w:pPr>
            <w:r w:rsidRPr="00B03C47">
              <w:t>IPv4 address string with optional CIDR suffix</w:t>
            </w:r>
          </w:p>
        </w:tc>
        <w:tc>
          <w:tcPr>
            <w:tcW w:w="1518" w:type="pct"/>
          </w:tcPr>
          <w:p w14:paraId="3E93B63E" w14:textId="77777777" w:rsidR="009B3925" w:rsidRPr="00B03C47" w:rsidRDefault="009B3925" w:rsidP="009B3925">
            <w:pPr>
              <w:pStyle w:val="TAL"/>
            </w:pPr>
            <w:r w:rsidRPr="00B03C47">
              <w:t>10.125.0.0/16,122.77.12.1</w:t>
            </w:r>
          </w:p>
        </w:tc>
        <w:tc>
          <w:tcPr>
            <w:tcW w:w="1291" w:type="pct"/>
          </w:tcPr>
          <w:p w14:paraId="43C34C1A" w14:textId="77777777" w:rsidR="009B3925" w:rsidRPr="00B03C47" w:rsidRDefault="0052473A" w:rsidP="0052473A">
            <w:pPr>
              <w:pStyle w:val="TAL"/>
            </w:pPr>
            <w:r w:rsidRPr="00B03C47">
              <w:rPr>
                <w:rFonts w:hint="eastAsia"/>
              </w:rPr>
              <w:t xml:space="preserve">Used in m2m:accessControlRules specified in the section </w:t>
            </w:r>
            <w:r w:rsidRPr="00B03C47">
              <w:fldChar w:fldCharType="begin"/>
            </w:r>
            <w:r w:rsidRPr="00B03C47">
              <w:instrText xml:space="preserve"> </w:instrText>
            </w:r>
            <w:r w:rsidRPr="00B03C47">
              <w:rPr>
                <w:rFonts w:hint="eastAsia"/>
              </w:rPr>
              <w:instrText>REF _Ref420775707 \r \h</w:instrText>
            </w:r>
            <w:r w:rsidRPr="00B03C47">
              <w:instrText xml:space="preserve"> </w:instrText>
            </w:r>
            <w:r w:rsidRPr="00B03C47">
              <w:fldChar w:fldCharType="separate"/>
            </w:r>
            <w:r w:rsidR="00D345B7" w:rsidRPr="00B03C47">
              <w:t>6.3.5.27</w:t>
            </w:r>
            <w:r w:rsidRPr="00B03C47">
              <w:fldChar w:fldCharType="end"/>
            </w:r>
          </w:p>
        </w:tc>
      </w:tr>
      <w:tr w:rsidR="009B3925" w:rsidRPr="00381942" w14:paraId="06AD8748"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64716AF" w14:textId="77777777" w:rsidR="009B3925" w:rsidRPr="00B03C47" w:rsidRDefault="009B3925" w:rsidP="009B3925">
            <w:pPr>
              <w:pStyle w:val="TAL"/>
            </w:pPr>
            <w:r w:rsidRPr="00B03C47">
              <w:t>m2m:ipv6</w:t>
            </w:r>
          </w:p>
        </w:tc>
        <w:tc>
          <w:tcPr>
            <w:tcW w:w="986" w:type="pct"/>
          </w:tcPr>
          <w:p w14:paraId="703DE9C6" w14:textId="77777777" w:rsidR="009B3925" w:rsidRPr="00B03C47" w:rsidRDefault="009B3925" w:rsidP="009B3925">
            <w:pPr>
              <w:pStyle w:val="TAL"/>
            </w:pPr>
            <w:r w:rsidRPr="00B03C47">
              <w:t>IPv6 address string with optional CIDR suffix</w:t>
            </w:r>
          </w:p>
        </w:tc>
        <w:tc>
          <w:tcPr>
            <w:tcW w:w="1518" w:type="pct"/>
          </w:tcPr>
          <w:p w14:paraId="123E4599" w14:textId="77777777" w:rsidR="009B3925" w:rsidRPr="00B03C47" w:rsidRDefault="009B3925" w:rsidP="009B3925">
            <w:pPr>
              <w:pStyle w:val="TAL"/>
            </w:pPr>
            <w:r w:rsidRPr="00B03C47">
              <w:t>::/0,  Fadf:ddd0::/32,  abcd:ffff:abb0:aaaa::/64</w:t>
            </w:r>
          </w:p>
        </w:tc>
        <w:tc>
          <w:tcPr>
            <w:tcW w:w="1291" w:type="pct"/>
          </w:tcPr>
          <w:p w14:paraId="7A00AB03" w14:textId="77777777" w:rsidR="009B3925" w:rsidRPr="00B03C47" w:rsidRDefault="0052473A" w:rsidP="009B3925">
            <w:pPr>
              <w:pStyle w:val="TAL"/>
            </w:pPr>
            <w:r w:rsidRPr="00B03C47">
              <w:rPr>
                <w:rFonts w:hint="eastAsia"/>
              </w:rPr>
              <w:t xml:space="preserve">Used in m2m:accessControlRules specified in the section </w:t>
            </w:r>
            <w:r w:rsidRPr="00B03C47">
              <w:fldChar w:fldCharType="begin"/>
            </w:r>
            <w:r w:rsidRPr="00B03C47">
              <w:instrText xml:space="preserve"> </w:instrText>
            </w:r>
            <w:r w:rsidRPr="00B03C47">
              <w:rPr>
                <w:rFonts w:hint="eastAsia"/>
              </w:rPr>
              <w:instrText>REF _Ref420775707 \r \h</w:instrText>
            </w:r>
            <w:r w:rsidRPr="00B03C47">
              <w:instrText xml:space="preserve"> </w:instrText>
            </w:r>
            <w:r w:rsidRPr="00B03C47">
              <w:fldChar w:fldCharType="separate"/>
            </w:r>
            <w:r w:rsidR="00D345B7" w:rsidRPr="00B03C47">
              <w:t>6.3.5.27</w:t>
            </w:r>
            <w:r w:rsidRPr="00B03C47">
              <w:fldChar w:fldCharType="end"/>
            </w:r>
          </w:p>
        </w:tc>
      </w:tr>
      <w:tr w:rsidR="00E62652" w:rsidRPr="00381942" w14:paraId="6ABD0D30"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A2B8BEE" w14:textId="77777777" w:rsidR="00E62652" w:rsidRDefault="00E62652" w:rsidP="00DF1BD4">
            <w:pPr>
              <w:pStyle w:val="TAL"/>
              <w:rPr>
                <w:lang w:val="de-DE"/>
              </w:rPr>
            </w:pPr>
            <w:r>
              <w:t>m2m:countryCode</w:t>
            </w:r>
          </w:p>
        </w:tc>
        <w:tc>
          <w:tcPr>
            <w:tcW w:w="986" w:type="pct"/>
          </w:tcPr>
          <w:p w14:paraId="03A3FAD6" w14:textId="77777777" w:rsidR="00E62652" w:rsidRDefault="00E62652" w:rsidP="00DF1BD4">
            <w:pPr>
              <w:pStyle w:val="TAL"/>
              <w:rPr>
                <w:lang w:val="en-US"/>
              </w:rPr>
            </w:pPr>
            <w:r>
              <w:t>Country Code</w:t>
            </w:r>
          </w:p>
        </w:tc>
        <w:tc>
          <w:tcPr>
            <w:tcW w:w="1518" w:type="pct"/>
          </w:tcPr>
          <w:p w14:paraId="44DAA142" w14:textId="77777777" w:rsidR="00E62652" w:rsidRDefault="00CE290E" w:rsidP="00DF1BD4">
            <w:pPr>
              <w:pStyle w:val="TAL"/>
              <w:rPr>
                <w:lang w:eastAsia="ja-JP"/>
              </w:rPr>
            </w:pPr>
            <w:r>
              <w:t>KR</w:t>
            </w:r>
          </w:p>
        </w:tc>
        <w:tc>
          <w:tcPr>
            <w:tcW w:w="1291" w:type="pct"/>
          </w:tcPr>
          <w:p w14:paraId="12693FB0" w14:textId="5D88D818" w:rsidR="00E62652" w:rsidRDefault="00E62652" w:rsidP="00DF1BD4">
            <w:pPr>
              <w:pStyle w:val="TAL"/>
              <w:rPr>
                <w:lang w:eastAsia="ja-JP"/>
              </w:rPr>
            </w:pPr>
            <w:r w:rsidRPr="000211AB">
              <w:t>2-character country code as defined by ISO-3166</w:t>
            </w:r>
            <w:r w:rsidR="008D100A">
              <w:t>-1 [32</w:t>
            </w:r>
            <w:r w:rsidR="00395F9F">
              <w:t>]</w:t>
            </w:r>
          </w:p>
        </w:tc>
      </w:tr>
      <w:tr w:rsidR="00DF1BD4" w:rsidRPr="00381942" w14:paraId="43B94A18"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1AFEADD" w14:textId="77777777" w:rsidR="00DF1BD4" w:rsidRDefault="00DF1BD4" w:rsidP="00DF1BD4">
            <w:pPr>
              <w:pStyle w:val="TAL"/>
              <w:rPr>
                <w:lang w:val="de-DE" w:eastAsia="ja-JP"/>
              </w:rPr>
            </w:pPr>
            <w:r>
              <w:rPr>
                <w:lang w:val="de-DE"/>
              </w:rPr>
              <w:t>m2m:poaList</w:t>
            </w:r>
          </w:p>
        </w:tc>
        <w:tc>
          <w:tcPr>
            <w:tcW w:w="986" w:type="pct"/>
          </w:tcPr>
          <w:p w14:paraId="04D206DE" w14:textId="77777777" w:rsidR="00DF1BD4" w:rsidRPr="006D38CB" w:rsidRDefault="00DF1BD4" w:rsidP="00DF1BD4">
            <w:pPr>
              <w:pStyle w:val="TAL"/>
              <w:rPr>
                <w:lang w:val="en-US" w:eastAsia="ja-JP"/>
              </w:rPr>
            </w:pPr>
            <w:r>
              <w:rPr>
                <w:lang w:val="en-US"/>
              </w:rPr>
              <w:t>List of PointOfAccess strings</w:t>
            </w:r>
          </w:p>
        </w:tc>
        <w:tc>
          <w:tcPr>
            <w:tcW w:w="1518" w:type="pct"/>
          </w:tcPr>
          <w:p w14:paraId="085E1964" w14:textId="77777777" w:rsidR="00DF1BD4" w:rsidRDefault="0007509F" w:rsidP="00DF1BD4">
            <w:pPr>
              <w:pStyle w:val="TAL"/>
              <w:rPr>
                <w:lang w:eastAsia="ja-JP"/>
              </w:rPr>
            </w:pPr>
            <w:r w:rsidRPr="0094463E">
              <w:rPr>
                <w:lang w:eastAsia="ja-JP"/>
              </w:rPr>
              <w:t>http://172.25.0.10:8080</w:t>
            </w:r>
            <w:r w:rsidR="00DF1BD4">
              <w:rPr>
                <w:lang w:eastAsia="ja-JP"/>
              </w:rPr>
              <w:t>,</w:t>
            </w:r>
          </w:p>
          <w:p w14:paraId="1D00C149" w14:textId="77777777" w:rsidR="00DF1BD4" w:rsidRDefault="00DF1BD4" w:rsidP="00DF1BD4">
            <w:pPr>
              <w:pStyle w:val="TAL"/>
              <w:rPr>
                <w:lang w:eastAsia="ja-JP"/>
              </w:rPr>
            </w:pPr>
            <w:r>
              <w:rPr>
                <w:lang w:eastAsia="ja-JP"/>
              </w:rPr>
              <w:t>coap://m2m.sp.com</w:t>
            </w:r>
            <w:r w:rsidR="000A3855">
              <w:rPr>
                <w:lang w:eastAsia="ja-JP"/>
              </w:rPr>
              <w:t>:5683</w:t>
            </w:r>
          </w:p>
          <w:p w14:paraId="4103CA96" w14:textId="77777777" w:rsidR="000A3855" w:rsidRPr="006D38CB" w:rsidRDefault="000A3855" w:rsidP="00DF1BD4">
            <w:pPr>
              <w:pStyle w:val="TAL"/>
              <w:rPr>
                <w:lang w:val="en-US" w:eastAsia="ja-JP"/>
              </w:rPr>
            </w:pPr>
            <w:r>
              <w:rPr>
                <w:lang w:eastAsia="ja-JP"/>
              </w:rPr>
              <w:t>mqtt://172.25.0.10:1883</w:t>
            </w:r>
          </w:p>
        </w:tc>
        <w:tc>
          <w:tcPr>
            <w:tcW w:w="1291" w:type="pct"/>
          </w:tcPr>
          <w:p w14:paraId="497FB7C1" w14:textId="77777777" w:rsidR="00DF1BD4" w:rsidRPr="006D38CB" w:rsidRDefault="00DF1BD4" w:rsidP="00DF1BD4">
            <w:pPr>
              <w:pStyle w:val="TAL"/>
              <w:rPr>
                <w:lang w:val="en-US" w:eastAsia="ja-JP"/>
              </w:rPr>
            </w:pPr>
            <w:r>
              <w:rPr>
                <w:lang w:eastAsia="ja-JP"/>
              </w:rPr>
              <w:t xml:space="preserve">list of xs:string.  Each pointOfAccess entry in list is represented as a string containing the underlying transport protocol as well as the IP address and port (or an FQDN).  </w:t>
            </w:r>
          </w:p>
        </w:tc>
      </w:tr>
      <w:tr w:rsidR="00CD111C" w:rsidRPr="00381942" w14:paraId="3624298F"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365C5289" w14:textId="77777777" w:rsidR="00CD111C" w:rsidRPr="00B03C47" w:rsidRDefault="00CD111C" w:rsidP="00CD111C">
            <w:pPr>
              <w:pStyle w:val="TAL"/>
            </w:pPr>
            <w:r>
              <w:rPr>
                <w:rFonts w:hint="eastAsia"/>
                <w:lang w:val="de-DE" w:eastAsia="ja-JP"/>
              </w:rPr>
              <w:t>m</w:t>
            </w:r>
            <w:r>
              <w:rPr>
                <w:lang w:val="de-DE" w:eastAsia="ja-JP"/>
              </w:rPr>
              <w:t>2m:timestamp</w:t>
            </w:r>
          </w:p>
        </w:tc>
        <w:tc>
          <w:tcPr>
            <w:tcW w:w="986" w:type="pct"/>
          </w:tcPr>
          <w:p w14:paraId="0ED7271E" w14:textId="77777777" w:rsidR="00CD111C" w:rsidRPr="00B03C47" w:rsidRDefault="00CD111C" w:rsidP="00CD111C">
            <w:pPr>
              <w:pStyle w:val="TAL"/>
            </w:pPr>
            <w:r w:rsidRPr="006D38CB">
              <w:rPr>
                <w:rFonts w:hint="eastAsia"/>
                <w:lang w:val="en-US" w:eastAsia="ja-JP"/>
              </w:rPr>
              <w:t>Time stamp string</w:t>
            </w:r>
          </w:p>
        </w:tc>
        <w:tc>
          <w:tcPr>
            <w:tcW w:w="1518" w:type="pct"/>
          </w:tcPr>
          <w:p w14:paraId="6F04591A" w14:textId="77777777" w:rsidR="00CD111C" w:rsidRPr="00B03C47" w:rsidRDefault="00CD111C" w:rsidP="00CD111C">
            <w:pPr>
              <w:pStyle w:val="TAL"/>
            </w:pPr>
            <w:r w:rsidRPr="006D38CB">
              <w:rPr>
                <w:rFonts w:hint="eastAsia"/>
                <w:lang w:val="en-US" w:eastAsia="ja-JP"/>
              </w:rPr>
              <w:t>20141003</w:t>
            </w:r>
            <w:r w:rsidRPr="006D38CB">
              <w:rPr>
                <w:lang w:val="en-US" w:eastAsia="ja-JP"/>
              </w:rPr>
              <w:t>T</w:t>
            </w:r>
            <w:r w:rsidRPr="006D38CB">
              <w:rPr>
                <w:rFonts w:hint="eastAsia"/>
                <w:lang w:val="en-US" w:eastAsia="ja-JP"/>
              </w:rPr>
              <w:t>112032</w:t>
            </w:r>
          </w:p>
        </w:tc>
        <w:tc>
          <w:tcPr>
            <w:tcW w:w="1291" w:type="pct"/>
          </w:tcPr>
          <w:p w14:paraId="14DB24EC" w14:textId="77777777" w:rsidR="00CD111C" w:rsidRPr="00B03C47" w:rsidRDefault="00CD111C" w:rsidP="00631341">
            <w:pPr>
              <w:pStyle w:val="TAL"/>
            </w:pPr>
            <w:r w:rsidRPr="006D38CB">
              <w:rPr>
                <w:rFonts w:hint="eastAsia"/>
                <w:lang w:val="en-US" w:eastAsia="ja-JP"/>
              </w:rPr>
              <w:t xml:space="preserve">DateTime string </w:t>
            </w:r>
            <w:r w:rsidR="00631341">
              <w:rPr>
                <w:lang w:val="en-US" w:eastAsia="ja-JP"/>
              </w:rPr>
              <w:t>using</w:t>
            </w:r>
            <w:r w:rsidRPr="006D38CB">
              <w:rPr>
                <w:rFonts w:hint="eastAsia"/>
                <w:lang w:val="en-US" w:eastAsia="ja-JP"/>
              </w:rPr>
              <w:t xml:space="preserve"> </w:t>
            </w:r>
            <w:r w:rsidR="00E512B4">
              <w:rPr>
                <w:lang w:val="en-US" w:eastAsia="ja-JP"/>
              </w:rPr>
              <w:t>'</w:t>
            </w:r>
            <w:r w:rsidRPr="006D38CB">
              <w:rPr>
                <w:lang w:val="en-US" w:eastAsia="ja-JP"/>
              </w:rPr>
              <w:t xml:space="preserve">Basic </w:t>
            </w:r>
            <w:r>
              <w:rPr>
                <w:lang w:val="en-US" w:eastAsia="ja-JP"/>
              </w:rPr>
              <w:t>Format</w:t>
            </w:r>
            <w:r w:rsidR="00E512B4">
              <w:rPr>
                <w:lang w:val="en-US" w:eastAsia="ja-JP"/>
              </w:rPr>
              <w:t>'</w:t>
            </w:r>
            <w:r>
              <w:rPr>
                <w:lang w:val="en-US" w:eastAsia="ja-JP"/>
              </w:rPr>
              <w:t xml:space="preserve"> specified in ISO8601 [27</w:t>
            </w:r>
            <w:r w:rsidRPr="006D38CB">
              <w:rPr>
                <w:lang w:val="en-US" w:eastAsia="ja-JP"/>
              </w:rPr>
              <w:t xml:space="preserve">]. Time zone </w:t>
            </w:r>
            <w:r w:rsidR="00274BB1">
              <w:rPr>
                <w:lang w:val="en-US" w:eastAsia="ja-JP"/>
              </w:rPr>
              <w:t>shall</w:t>
            </w:r>
            <w:r w:rsidR="00274BB1" w:rsidRPr="006D38CB">
              <w:rPr>
                <w:lang w:val="en-US" w:eastAsia="ja-JP"/>
              </w:rPr>
              <w:t xml:space="preserve"> </w:t>
            </w:r>
            <w:r w:rsidRPr="006D38CB">
              <w:rPr>
                <w:lang w:val="en-US" w:eastAsia="ja-JP"/>
              </w:rPr>
              <w:t>be interpreted as UTC timezone.</w:t>
            </w:r>
            <w:r w:rsidR="00631341">
              <w:rPr>
                <w:lang w:val="en-US" w:eastAsia="ja-JP"/>
              </w:rPr>
              <w:t xml:space="preserve"> </w:t>
            </w:r>
            <w:r w:rsidR="00631341" w:rsidRPr="00B03C47">
              <w:t>See below for more details.</w:t>
            </w:r>
          </w:p>
        </w:tc>
      </w:tr>
      <w:tr w:rsidR="005E3432" w:rsidRPr="00381942" w14:paraId="70053891"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245B12CA" w14:textId="77777777" w:rsidR="005E3432" w:rsidRDefault="005E3432" w:rsidP="005E3432">
            <w:pPr>
              <w:pStyle w:val="TAL"/>
              <w:rPr>
                <w:rFonts w:eastAsia="SimSun"/>
                <w:lang w:val="de-DE" w:eastAsia="zh-CN"/>
              </w:rPr>
            </w:pPr>
            <w:r>
              <w:rPr>
                <w:lang w:val="de-DE" w:eastAsia="ja-JP"/>
              </w:rPr>
              <w:t>m2m:absRelTimestamp</w:t>
            </w:r>
          </w:p>
        </w:tc>
        <w:tc>
          <w:tcPr>
            <w:tcW w:w="986" w:type="pct"/>
          </w:tcPr>
          <w:p w14:paraId="54EC9FEE" w14:textId="77777777" w:rsidR="005E3432" w:rsidRDefault="005E3432" w:rsidP="005E3432">
            <w:pPr>
              <w:pStyle w:val="TAL"/>
              <w:rPr>
                <w:rFonts w:eastAsia="SimSun"/>
                <w:lang w:val="en-US" w:eastAsia="zh-CN"/>
              </w:rPr>
            </w:pPr>
            <w:r>
              <w:rPr>
                <w:lang w:val="en-US" w:eastAsia="ja-JP"/>
              </w:rPr>
              <w:t>absolute or relative time stamp string</w:t>
            </w:r>
          </w:p>
        </w:tc>
        <w:tc>
          <w:tcPr>
            <w:tcW w:w="1518" w:type="pct"/>
          </w:tcPr>
          <w:p w14:paraId="14C0516B" w14:textId="77777777" w:rsidR="005E3432" w:rsidRDefault="005E3432" w:rsidP="005E3432">
            <w:pPr>
              <w:pStyle w:val="TAL"/>
              <w:rPr>
                <w:rFonts w:eastAsia="SimSun"/>
                <w:lang w:val="en-US" w:eastAsia="zh-CN"/>
              </w:rPr>
            </w:pPr>
            <w:r w:rsidRPr="006D38CB">
              <w:rPr>
                <w:rFonts w:hint="eastAsia"/>
                <w:lang w:val="en-US" w:eastAsia="ja-JP"/>
              </w:rPr>
              <w:t>20141003</w:t>
            </w:r>
            <w:r w:rsidRPr="006D38CB">
              <w:rPr>
                <w:lang w:val="en-US" w:eastAsia="ja-JP"/>
              </w:rPr>
              <w:t>T</w:t>
            </w:r>
            <w:r w:rsidRPr="006D38CB">
              <w:rPr>
                <w:rFonts w:hint="eastAsia"/>
                <w:lang w:val="en-US" w:eastAsia="ja-JP"/>
              </w:rPr>
              <w:t>112032</w:t>
            </w:r>
            <w:r>
              <w:rPr>
                <w:lang w:val="en-US" w:eastAsia="ja-JP"/>
              </w:rPr>
              <w:t xml:space="preserve"> (absolute time),or </w:t>
            </w:r>
            <w:r>
              <w:rPr>
                <w:rFonts w:cs="Arial"/>
              </w:rPr>
              <w:t>3600000 (relative time)</w:t>
            </w:r>
          </w:p>
        </w:tc>
        <w:tc>
          <w:tcPr>
            <w:tcW w:w="1291" w:type="pct"/>
          </w:tcPr>
          <w:p w14:paraId="31003530" w14:textId="77777777" w:rsidR="005E3432" w:rsidRDefault="005E3432" w:rsidP="005E3432">
            <w:pPr>
              <w:pStyle w:val="TAL"/>
              <w:rPr>
                <w:lang w:val="en-US" w:eastAsia="ja-JP"/>
              </w:rPr>
            </w:pPr>
            <w:r>
              <w:rPr>
                <w:lang w:val="en-US" w:eastAsia="ja-JP"/>
              </w:rPr>
              <w:t>defined as xs:union of m2m:timestamp and xs:duration data types</w:t>
            </w:r>
          </w:p>
        </w:tc>
      </w:tr>
      <w:tr w:rsidR="00E62652" w:rsidRPr="00381942" w14:paraId="77C74A9E"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1358137B" w14:textId="77777777" w:rsidR="00E62652" w:rsidRPr="008739F2" w:rsidRDefault="00E62652" w:rsidP="00CC7587">
            <w:pPr>
              <w:pStyle w:val="TAL"/>
              <w:rPr>
                <w:lang w:val="de-DE" w:eastAsia="ja-JP"/>
              </w:rPr>
            </w:pPr>
            <w:r>
              <w:rPr>
                <w:rFonts w:eastAsia="SimSun"/>
                <w:lang w:val="de-DE" w:eastAsia="zh-CN"/>
              </w:rPr>
              <w:t>m2m:typeOfContent</w:t>
            </w:r>
          </w:p>
        </w:tc>
        <w:tc>
          <w:tcPr>
            <w:tcW w:w="986" w:type="pct"/>
          </w:tcPr>
          <w:p w14:paraId="34F01274" w14:textId="77777777" w:rsidR="00E62652" w:rsidRPr="008739F2" w:rsidRDefault="00E62652" w:rsidP="00CC7587">
            <w:pPr>
              <w:pStyle w:val="TAL"/>
              <w:rPr>
                <w:lang w:val="en-US" w:eastAsia="ja-JP"/>
              </w:rPr>
            </w:pPr>
            <w:r>
              <w:rPr>
                <w:rFonts w:eastAsia="SimSun"/>
                <w:lang w:val="en-US" w:eastAsia="zh-CN"/>
              </w:rPr>
              <w:t>Type of Content</w:t>
            </w:r>
          </w:p>
        </w:tc>
        <w:tc>
          <w:tcPr>
            <w:tcW w:w="1518" w:type="pct"/>
          </w:tcPr>
          <w:p w14:paraId="7900AB87" w14:textId="77777777" w:rsidR="00E62652" w:rsidRPr="008739F2" w:rsidRDefault="00E62652" w:rsidP="00CC7587">
            <w:pPr>
              <w:pStyle w:val="TAL"/>
              <w:rPr>
                <w:lang w:val="en-US" w:eastAsia="ja-JP"/>
              </w:rPr>
            </w:pPr>
            <w:r>
              <w:rPr>
                <w:rFonts w:eastAsia="SimSun"/>
                <w:lang w:val="en-US" w:eastAsia="zh-CN"/>
              </w:rPr>
              <w:t>application/xml</w:t>
            </w:r>
          </w:p>
        </w:tc>
        <w:tc>
          <w:tcPr>
            <w:tcW w:w="1291" w:type="pct"/>
          </w:tcPr>
          <w:p w14:paraId="29C14D82" w14:textId="77777777" w:rsidR="00E62652" w:rsidRDefault="00E62652" w:rsidP="00CC7587">
            <w:pPr>
              <w:pStyle w:val="TAL"/>
              <w:rPr>
                <w:lang w:val="en-US" w:eastAsia="ja-JP"/>
              </w:rPr>
            </w:pPr>
            <w:r>
              <w:rPr>
                <w:lang w:val="en-US" w:eastAsia="ja-JP"/>
              </w:rPr>
              <w:t xml:space="preserve">The media type shall be an </w:t>
            </w:r>
            <w:r w:rsidRPr="00C66853">
              <w:rPr>
                <w:lang w:val="en-US" w:eastAsia="ja-JP"/>
              </w:rPr>
              <w:t>IANA registered Media Types name</w:t>
            </w:r>
            <w:r>
              <w:rPr>
                <w:lang w:val="en-US" w:eastAsia="ja-JP"/>
              </w:rPr>
              <w:t xml:space="preserve">, </w:t>
            </w:r>
            <w:r w:rsidRPr="00C66853">
              <w:rPr>
                <w:lang w:val="en-US" w:eastAsia="ja-JP"/>
              </w:rPr>
              <w:t xml:space="preserve"> or </w:t>
            </w:r>
            <w:r>
              <w:rPr>
                <w:lang w:val="en-US" w:eastAsia="ja-JP"/>
              </w:rPr>
              <w:t xml:space="preserve">an </w:t>
            </w:r>
            <w:r w:rsidRPr="00C66853">
              <w:rPr>
                <w:lang w:val="en-US" w:eastAsia="ja-JP"/>
              </w:rPr>
              <w:t>experimental Media Type (See [26])</w:t>
            </w:r>
            <w:r>
              <w:rPr>
                <w:lang w:val="en-US" w:eastAsia="ja-JP"/>
              </w:rPr>
              <w:t xml:space="preserve"> </w:t>
            </w:r>
            <w:r w:rsidR="00E512B4">
              <w:rPr>
                <w:lang w:val="en-US" w:eastAsia="ja-JP"/>
              </w:rPr>
              <w:t>'</w:t>
            </w:r>
            <w:r>
              <w:rPr>
                <w:lang w:val="en-US" w:eastAsia="ja-JP"/>
              </w:rPr>
              <w:t>:</w:t>
            </w:r>
            <w:r w:rsidR="00E512B4">
              <w:rPr>
                <w:lang w:val="en-US" w:eastAsia="ja-JP"/>
              </w:rPr>
              <w:t>'</w:t>
            </w:r>
          </w:p>
        </w:tc>
      </w:tr>
      <w:tr w:rsidR="00631341" w:rsidRPr="00381942" w14:paraId="61562B3A"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338679CC" w14:textId="77777777" w:rsidR="00631341" w:rsidRPr="008739F2" w:rsidRDefault="00631341" w:rsidP="00631341">
            <w:pPr>
              <w:pStyle w:val="TAL"/>
              <w:rPr>
                <w:lang w:val="de-DE" w:eastAsia="ja-JP"/>
              </w:rPr>
            </w:pPr>
            <w:r>
              <w:rPr>
                <w:rFonts w:eastAsia="SimSun"/>
                <w:lang w:val="de-DE" w:eastAsia="zh-CN"/>
              </w:rPr>
              <w:t>m2m:serializations</w:t>
            </w:r>
          </w:p>
        </w:tc>
        <w:tc>
          <w:tcPr>
            <w:tcW w:w="986" w:type="pct"/>
          </w:tcPr>
          <w:p w14:paraId="48FB5E40" w14:textId="77777777" w:rsidR="00631341" w:rsidRPr="00651602" w:rsidRDefault="00631341" w:rsidP="00631341">
            <w:pPr>
              <w:pStyle w:val="TAL"/>
              <w:rPr>
                <w:rFonts w:eastAsia="SimSun"/>
                <w:lang w:val="en-US" w:eastAsia="zh-CN"/>
              </w:rPr>
            </w:pPr>
            <w:r>
              <w:rPr>
                <w:rFonts w:eastAsia="SimSun"/>
                <w:lang w:val="en-US" w:eastAsia="zh-CN"/>
              </w:rPr>
              <w:t>Serialization types</w:t>
            </w:r>
          </w:p>
        </w:tc>
        <w:tc>
          <w:tcPr>
            <w:tcW w:w="1518" w:type="pct"/>
          </w:tcPr>
          <w:p w14:paraId="6E5BA09A" w14:textId="77777777" w:rsidR="00631341" w:rsidRPr="0012386B" w:rsidRDefault="00631341" w:rsidP="00631341">
            <w:pPr>
              <w:pStyle w:val="TAL"/>
              <w:rPr>
                <w:lang w:val="en-US" w:eastAsia="ja-JP"/>
              </w:rPr>
            </w:pPr>
            <w:r>
              <w:rPr>
                <w:rFonts w:eastAsia="SimSun"/>
                <w:lang w:val="en-US" w:eastAsia="zh-CN"/>
              </w:rPr>
              <w:t>application/xml  application/json</w:t>
            </w:r>
          </w:p>
        </w:tc>
        <w:tc>
          <w:tcPr>
            <w:tcW w:w="1291" w:type="pct"/>
          </w:tcPr>
          <w:p w14:paraId="4C2D2E9A" w14:textId="77777777" w:rsidR="00631341" w:rsidRDefault="00631341" w:rsidP="00631341">
            <w:pPr>
              <w:pStyle w:val="TAL"/>
              <w:rPr>
                <w:lang w:val="en-US" w:eastAsia="ja-JP"/>
              </w:rPr>
            </w:pPr>
            <w:r>
              <w:rPr>
                <w:lang w:val="en-US" w:eastAsia="ja-JP"/>
              </w:rPr>
              <w:t xml:space="preserve">A list of IANA registered media types that can be used for serialization of primitives. The permitted values are </w:t>
            </w:r>
          </w:p>
          <w:p w14:paraId="7C61B11E" w14:textId="77777777" w:rsidR="00631341" w:rsidRDefault="00631341" w:rsidP="0006714C">
            <w:pPr>
              <w:pStyle w:val="TAL"/>
              <w:numPr>
                <w:ilvl w:val="0"/>
                <w:numId w:val="150"/>
              </w:numPr>
              <w:rPr>
                <w:lang w:val="en-US" w:eastAsia="ja-JP"/>
              </w:rPr>
            </w:pPr>
            <w:r>
              <w:rPr>
                <w:lang w:val="en-US" w:eastAsia="ja-JP"/>
              </w:rPr>
              <w:t>application/xml</w:t>
            </w:r>
          </w:p>
          <w:p w14:paraId="4AD4D0AC" w14:textId="77777777" w:rsidR="00631341" w:rsidRPr="00631341" w:rsidRDefault="00631341" w:rsidP="0006714C">
            <w:pPr>
              <w:pStyle w:val="TAL"/>
              <w:numPr>
                <w:ilvl w:val="0"/>
                <w:numId w:val="150"/>
              </w:numPr>
              <w:rPr>
                <w:lang w:val="en-US" w:eastAsia="ja-JP"/>
              </w:rPr>
            </w:pPr>
            <w:r w:rsidRPr="00631341">
              <w:rPr>
                <w:lang w:val="en-US" w:eastAsia="ja-JP"/>
              </w:rPr>
              <w:t xml:space="preserve">application/json </w:t>
            </w:r>
          </w:p>
        </w:tc>
      </w:tr>
      <w:tr w:rsidR="00CC7587" w:rsidRPr="00381942" w14:paraId="421D25FF"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1C53A9E" w14:textId="77777777" w:rsidR="00CC7587" w:rsidRDefault="00CC7587" w:rsidP="00CC7587">
            <w:pPr>
              <w:pStyle w:val="TAL"/>
              <w:rPr>
                <w:rFonts w:eastAsia="SimSun"/>
                <w:lang w:val="de-DE" w:eastAsia="zh-CN"/>
              </w:rPr>
            </w:pPr>
            <w:r w:rsidRPr="008739F2">
              <w:rPr>
                <w:rFonts w:hint="eastAsia"/>
                <w:lang w:val="de-DE" w:eastAsia="ja-JP"/>
              </w:rPr>
              <w:t>m2m:contentInfo</w:t>
            </w:r>
          </w:p>
        </w:tc>
        <w:tc>
          <w:tcPr>
            <w:tcW w:w="986" w:type="pct"/>
          </w:tcPr>
          <w:p w14:paraId="4666A47A" w14:textId="77777777" w:rsidR="00CC7587" w:rsidRDefault="00C50FE6" w:rsidP="00CC7587">
            <w:pPr>
              <w:pStyle w:val="TAL"/>
              <w:rPr>
                <w:rFonts w:eastAsia="SimSun"/>
                <w:lang w:val="en-US" w:eastAsia="zh-CN"/>
              </w:rPr>
            </w:pPr>
            <w:r w:rsidRPr="00651602">
              <w:rPr>
                <w:rFonts w:eastAsia="SimSun"/>
                <w:lang w:val="en-US" w:eastAsia="zh-CN"/>
              </w:rPr>
              <w:t>Content Information</w:t>
            </w:r>
          </w:p>
        </w:tc>
        <w:tc>
          <w:tcPr>
            <w:tcW w:w="1518" w:type="pct"/>
          </w:tcPr>
          <w:p w14:paraId="6AC0B76E" w14:textId="77777777" w:rsidR="00CC7587" w:rsidRPr="0012386B" w:rsidRDefault="00655DD5" w:rsidP="00CC7587">
            <w:pPr>
              <w:pStyle w:val="TAL"/>
              <w:rPr>
                <w:lang w:val="en-US" w:eastAsia="zh-CN"/>
              </w:rPr>
            </w:pPr>
            <w:r w:rsidRPr="0012386B">
              <w:rPr>
                <w:rFonts w:hint="eastAsia"/>
                <w:lang w:val="en-US" w:eastAsia="ja-JP"/>
              </w:rPr>
              <w:t>application/xml:2</w:t>
            </w:r>
          </w:p>
        </w:tc>
        <w:tc>
          <w:tcPr>
            <w:tcW w:w="1291" w:type="pct"/>
          </w:tcPr>
          <w:p w14:paraId="7E49F25D" w14:textId="116B8F68" w:rsidR="00E62652" w:rsidRPr="00E62652" w:rsidRDefault="00E62652" w:rsidP="00E62652">
            <w:pPr>
              <w:pStyle w:val="TAL"/>
              <w:rPr>
                <w:lang w:val="en-US" w:eastAsia="ja-JP"/>
              </w:rPr>
            </w:pPr>
            <w:r w:rsidRPr="00E62652">
              <w:rPr>
                <w:lang w:val="en-US" w:eastAsia="ja-JP"/>
              </w:rPr>
              <w:t>A string consisting of a media type optionally followed by a m2m:encoding</w:t>
            </w:r>
            <w:r w:rsidR="00305679">
              <w:rPr>
                <w:lang w:val="en-US" w:eastAsia="ja-JP"/>
              </w:rPr>
              <w:t>Type</w:t>
            </w:r>
            <w:r w:rsidRPr="00E62652">
              <w:rPr>
                <w:lang w:val="en-US" w:eastAsia="ja-JP"/>
              </w:rPr>
              <w:t xml:space="preserve"> separated by </w:t>
            </w:r>
            <w:r w:rsidR="00E512B4">
              <w:rPr>
                <w:lang w:val="en-US" w:eastAsia="ja-JP"/>
              </w:rPr>
              <w:t>''</w:t>
            </w:r>
            <w:r w:rsidRPr="00E62652">
              <w:rPr>
                <w:lang w:val="en-US" w:eastAsia="ja-JP"/>
              </w:rPr>
              <w:t>:</w:t>
            </w:r>
            <w:r w:rsidR="00E512B4">
              <w:rPr>
                <w:lang w:val="en-US" w:eastAsia="ja-JP"/>
              </w:rPr>
              <w:t>''</w:t>
            </w:r>
            <w:r w:rsidRPr="00E62652">
              <w:rPr>
                <w:lang w:val="en-US" w:eastAsia="ja-JP"/>
              </w:rPr>
              <w:t xml:space="preserve"> character. </w:t>
            </w:r>
          </w:p>
          <w:p w14:paraId="75E3E034" w14:textId="56516DEF" w:rsidR="00CC7587" w:rsidRPr="006B4EFA" w:rsidRDefault="0040329F" w:rsidP="00AC23C5">
            <w:pPr>
              <w:pStyle w:val="TAL"/>
              <w:rPr>
                <w:lang w:val="en-US" w:eastAsia="ja-JP"/>
              </w:rPr>
            </w:pPr>
            <w:r w:rsidRPr="00C470BF">
              <w:rPr>
                <w:rFonts w:hint="eastAsia"/>
                <w:lang w:val="en-US" w:eastAsia="ja-JP"/>
              </w:rPr>
              <w:t xml:space="preserve">See </w:t>
            </w:r>
            <w:r w:rsidR="007C4AA5">
              <w:rPr>
                <w:lang w:val="en-US" w:eastAsia="ja-JP"/>
              </w:rPr>
              <w:t>note 1</w:t>
            </w:r>
          </w:p>
        </w:tc>
      </w:tr>
      <w:tr w:rsidR="00655DD5" w:rsidRPr="00381942" w14:paraId="42CD9E7F"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3479242" w14:textId="77777777" w:rsidR="00655DD5" w:rsidRPr="001F0588" w:rsidRDefault="00655DD5" w:rsidP="00CC7587">
            <w:pPr>
              <w:pStyle w:val="TAL"/>
              <w:rPr>
                <w:lang w:val="de-DE" w:eastAsia="ja-JP"/>
              </w:rPr>
            </w:pPr>
            <w:r>
              <w:rPr>
                <w:rFonts w:eastAsia="SimSun"/>
                <w:lang w:val="de-DE" w:eastAsia="zh-CN"/>
              </w:rPr>
              <w:t>m2m:eventCat</w:t>
            </w:r>
          </w:p>
        </w:tc>
        <w:tc>
          <w:tcPr>
            <w:tcW w:w="986" w:type="pct"/>
          </w:tcPr>
          <w:p w14:paraId="1BC2DA07" w14:textId="77777777" w:rsidR="00655DD5" w:rsidRPr="001F0588" w:rsidRDefault="00655DD5" w:rsidP="00CC7587">
            <w:pPr>
              <w:pStyle w:val="TAL"/>
              <w:rPr>
                <w:lang w:val="en-US" w:eastAsia="ja-JP"/>
              </w:rPr>
            </w:pPr>
            <w:r>
              <w:rPr>
                <w:rFonts w:eastAsia="SimSun"/>
                <w:lang w:val="en-US" w:eastAsia="zh-CN"/>
              </w:rPr>
              <w:t>Event Category</w:t>
            </w:r>
          </w:p>
        </w:tc>
        <w:tc>
          <w:tcPr>
            <w:tcW w:w="1518" w:type="pct"/>
          </w:tcPr>
          <w:p w14:paraId="1D32EF53" w14:textId="77777777" w:rsidR="00655DD5" w:rsidRPr="001F0588" w:rsidRDefault="00655DD5" w:rsidP="005D6908">
            <w:pPr>
              <w:keepNext/>
              <w:keepLines/>
              <w:spacing w:after="0"/>
              <w:rPr>
                <w:rFonts w:ascii="Arial" w:hAnsi="Arial"/>
                <w:sz w:val="18"/>
                <w:lang w:val="en-US" w:eastAsia="ja-JP"/>
              </w:rPr>
            </w:pPr>
            <w:r>
              <w:rPr>
                <w:rFonts w:eastAsia="SimSun"/>
                <w:lang w:val="en-US" w:eastAsia="zh-CN"/>
              </w:rPr>
              <w:t>2</w:t>
            </w:r>
          </w:p>
        </w:tc>
        <w:tc>
          <w:tcPr>
            <w:tcW w:w="1291" w:type="pct"/>
          </w:tcPr>
          <w:p w14:paraId="46140025" w14:textId="77777777" w:rsidR="00655DD5" w:rsidRPr="00655DD5" w:rsidRDefault="00655DD5" w:rsidP="00315944">
            <w:pPr>
              <w:pStyle w:val="TAL"/>
            </w:pPr>
            <w:r w:rsidRPr="00655DD5">
              <w:t>Either</w:t>
            </w:r>
          </w:p>
          <w:p w14:paraId="08565FBD" w14:textId="77777777" w:rsidR="00655DD5" w:rsidRPr="00655DD5" w:rsidRDefault="00655DD5" w:rsidP="0006714C">
            <w:pPr>
              <w:pStyle w:val="TAL"/>
              <w:numPr>
                <w:ilvl w:val="0"/>
                <w:numId w:val="92"/>
              </w:numPr>
            </w:pPr>
            <w:r w:rsidRPr="00655DD5">
              <w:t>One of the values from m2m:stdEventCats or</w:t>
            </w:r>
            <w:r w:rsidR="00AC23C5">
              <w:t>,</w:t>
            </w:r>
          </w:p>
          <w:p w14:paraId="74A39665" w14:textId="77777777" w:rsidR="00655DD5" w:rsidRPr="00655DD5" w:rsidRDefault="00655DD5" w:rsidP="0006714C">
            <w:pPr>
              <w:pStyle w:val="TAL"/>
              <w:numPr>
                <w:ilvl w:val="0"/>
                <w:numId w:val="92"/>
              </w:numPr>
            </w:pPr>
            <w:r w:rsidRPr="00655DD5">
              <w:t>A user-defined category in the range 100-999</w:t>
            </w:r>
          </w:p>
        </w:tc>
      </w:tr>
      <w:tr w:rsidR="00655DD5" w:rsidRPr="00381942" w14:paraId="02142DCF"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5464713" w14:textId="77777777" w:rsidR="00655DD5" w:rsidRPr="001F0588" w:rsidRDefault="00655DD5" w:rsidP="00CC7587">
            <w:pPr>
              <w:pStyle w:val="TAL"/>
              <w:rPr>
                <w:lang w:val="de-DE" w:eastAsia="ja-JP"/>
              </w:rPr>
            </w:pPr>
            <w:r>
              <w:rPr>
                <w:rFonts w:eastAsia="SimSun"/>
                <w:lang w:val="de-DE" w:eastAsia="zh-CN"/>
              </w:rPr>
              <w:t>m2m:eventCatWithDef</w:t>
            </w:r>
          </w:p>
        </w:tc>
        <w:tc>
          <w:tcPr>
            <w:tcW w:w="986" w:type="pct"/>
          </w:tcPr>
          <w:p w14:paraId="5421950B" w14:textId="77777777" w:rsidR="00655DD5" w:rsidRPr="001F0588" w:rsidRDefault="00655DD5" w:rsidP="00956F7C">
            <w:pPr>
              <w:pStyle w:val="TAL"/>
              <w:rPr>
                <w:lang w:val="en-US" w:eastAsia="ja-JP"/>
              </w:rPr>
            </w:pPr>
            <w:r>
              <w:rPr>
                <w:rFonts w:eastAsia="SimSun"/>
                <w:lang w:val="en-US" w:eastAsia="zh-CN"/>
              </w:rPr>
              <w:t>Event Category with defa</w:t>
            </w:r>
            <w:r w:rsidR="00956F7C" w:rsidRPr="00FF744A">
              <w:rPr>
                <w:rFonts w:hint="eastAsia"/>
                <w:lang w:val="en-US" w:eastAsia="ja-JP"/>
              </w:rPr>
              <w:t>ul</w:t>
            </w:r>
            <w:r>
              <w:rPr>
                <w:rFonts w:eastAsia="SimSun"/>
                <w:lang w:val="en-US" w:eastAsia="zh-CN"/>
              </w:rPr>
              <w:t>t</w:t>
            </w:r>
          </w:p>
        </w:tc>
        <w:tc>
          <w:tcPr>
            <w:tcW w:w="1518" w:type="pct"/>
          </w:tcPr>
          <w:p w14:paraId="275FAB7A" w14:textId="77777777" w:rsidR="00655DD5" w:rsidRPr="001F0588" w:rsidRDefault="00655DD5" w:rsidP="005D6908">
            <w:pPr>
              <w:keepNext/>
              <w:keepLines/>
              <w:spacing w:after="0"/>
              <w:rPr>
                <w:rFonts w:ascii="Arial" w:hAnsi="Arial"/>
                <w:sz w:val="18"/>
                <w:lang w:val="en-US" w:eastAsia="ja-JP"/>
              </w:rPr>
            </w:pPr>
            <w:r>
              <w:rPr>
                <w:rFonts w:eastAsia="SimSun"/>
                <w:lang w:val="en-US" w:eastAsia="zh-CN"/>
              </w:rPr>
              <w:t>0</w:t>
            </w:r>
          </w:p>
        </w:tc>
        <w:tc>
          <w:tcPr>
            <w:tcW w:w="1291" w:type="pct"/>
          </w:tcPr>
          <w:p w14:paraId="1C42310D" w14:textId="77777777" w:rsidR="00655DD5" w:rsidRPr="0012386B" w:rsidRDefault="00655DD5" w:rsidP="00315944">
            <w:pPr>
              <w:pStyle w:val="TAL"/>
              <w:rPr>
                <w:lang w:eastAsia="ja-JP"/>
              </w:rPr>
            </w:pPr>
            <w:r w:rsidRPr="00655DD5">
              <w:t>Either</w:t>
            </w:r>
          </w:p>
          <w:p w14:paraId="32608F5F" w14:textId="77777777" w:rsidR="00315944" w:rsidRPr="00315944" w:rsidRDefault="00315944" w:rsidP="0006714C">
            <w:pPr>
              <w:pStyle w:val="TAL"/>
              <w:numPr>
                <w:ilvl w:val="0"/>
                <w:numId w:val="93"/>
              </w:numPr>
              <w:rPr>
                <w:lang w:eastAsia="ja-JP"/>
              </w:rPr>
            </w:pPr>
            <w:r w:rsidRPr="00315944">
              <w:rPr>
                <w:lang w:eastAsia="ja-JP"/>
              </w:rPr>
              <w:t xml:space="preserve">A value from m2m:eventCat </w:t>
            </w:r>
            <w:r w:rsidR="00956F7C">
              <w:rPr>
                <w:rFonts w:hint="eastAsia"/>
                <w:lang w:eastAsia="ja-JP"/>
              </w:rPr>
              <w:t xml:space="preserve">, </w:t>
            </w:r>
            <w:r w:rsidRPr="00315944">
              <w:rPr>
                <w:lang w:eastAsia="ja-JP"/>
              </w:rPr>
              <w:t>or</w:t>
            </w:r>
          </w:p>
          <w:p w14:paraId="3D690C93" w14:textId="77777777" w:rsidR="00655DD5" w:rsidRPr="00655DD5" w:rsidRDefault="00315944" w:rsidP="0006714C">
            <w:pPr>
              <w:pStyle w:val="TAL"/>
              <w:numPr>
                <w:ilvl w:val="0"/>
                <w:numId w:val="93"/>
              </w:numPr>
            </w:pPr>
            <w:r w:rsidRPr="00315944">
              <w:rPr>
                <w:lang w:eastAsia="ja-JP"/>
              </w:rPr>
              <w:t xml:space="preserve">The value 0 which has the special meaning </w:t>
            </w:r>
            <w:r w:rsidR="000D2237">
              <w:rPr>
                <w:lang w:eastAsia="ja-JP"/>
              </w:rPr>
              <w:t>“</w:t>
            </w:r>
            <w:r w:rsidRPr="00315944">
              <w:rPr>
                <w:lang w:eastAsia="ja-JP"/>
              </w:rPr>
              <w:t>default</w:t>
            </w:r>
            <w:r w:rsidR="000D2237">
              <w:rPr>
                <w:lang w:eastAsia="ja-JP"/>
              </w:rPr>
              <w:t>”</w:t>
            </w:r>
          </w:p>
        </w:tc>
      </w:tr>
      <w:tr w:rsidR="00651602" w:rsidRPr="00381942" w14:paraId="5DC4759D"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B2E1FD6" w14:textId="77777777" w:rsidR="00651602" w:rsidRDefault="00651602" w:rsidP="00651602">
            <w:pPr>
              <w:pStyle w:val="TAL"/>
              <w:rPr>
                <w:rFonts w:eastAsia="SimSun"/>
                <w:lang w:val="de-DE" w:eastAsia="zh-CN"/>
              </w:rPr>
            </w:pPr>
            <w:r w:rsidRPr="00B03C47">
              <w:t>m2m:listOfEventCat</w:t>
            </w:r>
          </w:p>
        </w:tc>
        <w:tc>
          <w:tcPr>
            <w:tcW w:w="986" w:type="pct"/>
          </w:tcPr>
          <w:p w14:paraId="13883315" w14:textId="77777777" w:rsidR="00651602" w:rsidRDefault="00651602" w:rsidP="00651602">
            <w:pPr>
              <w:pStyle w:val="TAL"/>
              <w:rPr>
                <w:rFonts w:eastAsia="SimSun"/>
                <w:lang w:val="en-US" w:eastAsia="zh-CN"/>
              </w:rPr>
            </w:pPr>
            <w:r w:rsidRPr="00B03C47">
              <w:t>List of (applicable) Event Categories</w:t>
            </w:r>
          </w:p>
        </w:tc>
        <w:tc>
          <w:tcPr>
            <w:tcW w:w="1518" w:type="pct"/>
          </w:tcPr>
          <w:p w14:paraId="6B1C6B0B" w14:textId="77777777" w:rsidR="00651602" w:rsidRPr="00B03C47" w:rsidRDefault="00651602" w:rsidP="00651602">
            <w:pPr>
              <w:pStyle w:val="TAL"/>
            </w:pPr>
            <w:r>
              <w:rPr>
                <w:rFonts w:eastAsia="SimSun"/>
                <w:lang w:val="en-US" w:eastAsia="zh-CN"/>
              </w:rPr>
              <w:t>1 101</w:t>
            </w:r>
          </w:p>
          <w:p w14:paraId="3C436A99" w14:textId="77777777" w:rsidR="00651602" w:rsidRPr="00B03C47" w:rsidRDefault="00651602" w:rsidP="00651602">
            <w:pPr>
              <w:pStyle w:val="TAL"/>
            </w:pPr>
          </w:p>
          <w:p w14:paraId="015D551D" w14:textId="77777777" w:rsidR="00651602" w:rsidRDefault="00651602" w:rsidP="00651602">
            <w:pPr>
              <w:keepNext/>
              <w:keepLines/>
              <w:spacing w:after="0"/>
              <w:rPr>
                <w:rFonts w:eastAsia="SimSun"/>
                <w:lang w:val="en-US" w:eastAsia="zh-CN"/>
              </w:rPr>
            </w:pPr>
          </w:p>
        </w:tc>
        <w:tc>
          <w:tcPr>
            <w:tcW w:w="1291" w:type="pct"/>
          </w:tcPr>
          <w:p w14:paraId="7496F1BA" w14:textId="77777777" w:rsidR="00651602" w:rsidRPr="001F0588" w:rsidRDefault="00651602" w:rsidP="00651602">
            <w:pPr>
              <w:pStyle w:val="TAL"/>
              <w:rPr>
                <w:lang w:val="en-US" w:eastAsia="ja-JP"/>
              </w:rPr>
            </w:pPr>
            <w:r w:rsidRPr="00B03C47">
              <w:t>xs:list of elements of data type m2m:eventCat</w:t>
            </w:r>
          </w:p>
        </w:tc>
      </w:tr>
      <w:tr w:rsidR="00655DD5" w:rsidRPr="00381942" w14:paraId="032F4D78"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4E0F5F4" w14:textId="77777777" w:rsidR="00655DD5" w:rsidRPr="001F0588" w:rsidRDefault="00655DD5" w:rsidP="00CC7587">
            <w:pPr>
              <w:pStyle w:val="TAL"/>
              <w:rPr>
                <w:lang w:val="de-DE" w:eastAsia="ja-JP"/>
              </w:rPr>
            </w:pPr>
            <w:r>
              <w:rPr>
                <w:rFonts w:eastAsia="SimSun"/>
                <w:lang w:val="de-DE" w:eastAsia="zh-CN"/>
              </w:rPr>
              <w:t>m2m:listOfEventCatWithDef</w:t>
            </w:r>
          </w:p>
        </w:tc>
        <w:tc>
          <w:tcPr>
            <w:tcW w:w="986" w:type="pct"/>
          </w:tcPr>
          <w:p w14:paraId="55487D63" w14:textId="77777777" w:rsidR="00655DD5" w:rsidRPr="001F0588" w:rsidRDefault="00655DD5" w:rsidP="00CC7587">
            <w:pPr>
              <w:pStyle w:val="TAL"/>
              <w:rPr>
                <w:lang w:val="en-US" w:eastAsia="ja-JP"/>
              </w:rPr>
            </w:pPr>
            <w:r>
              <w:rPr>
                <w:rFonts w:eastAsia="SimSun"/>
                <w:lang w:val="en-US" w:eastAsia="zh-CN"/>
              </w:rPr>
              <w:t>List of m2m:eventCatWithDef</w:t>
            </w:r>
          </w:p>
        </w:tc>
        <w:tc>
          <w:tcPr>
            <w:tcW w:w="1518" w:type="pct"/>
          </w:tcPr>
          <w:p w14:paraId="58FF2072" w14:textId="77777777" w:rsidR="00655DD5" w:rsidRPr="001F0588" w:rsidRDefault="00655DD5" w:rsidP="005D6908">
            <w:pPr>
              <w:keepNext/>
              <w:keepLines/>
              <w:spacing w:after="0"/>
              <w:rPr>
                <w:rFonts w:ascii="Arial" w:hAnsi="Arial"/>
                <w:sz w:val="18"/>
                <w:lang w:val="en-US" w:eastAsia="ja-JP"/>
              </w:rPr>
            </w:pPr>
            <w:r>
              <w:rPr>
                <w:rFonts w:eastAsia="SimSun"/>
                <w:lang w:val="en-US" w:eastAsia="zh-CN"/>
              </w:rPr>
              <w:t>0 1 101</w:t>
            </w:r>
          </w:p>
        </w:tc>
        <w:tc>
          <w:tcPr>
            <w:tcW w:w="1291" w:type="pct"/>
          </w:tcPr>
          <w:p w14:paraId="4E8C9B51" w14:textId="77777777" w:rsidR="00655DD5" w:rsidRPr="001F0588" w:rsidRDefault="00655DD5" w:rsidP="00CC7587">
            <w:pPr>
              <w:pStyle w:val="TAL"/>
              <w:rPr>
                <w:lang w:val="en-US" w:eastAsia="ja-JP"/>
              </w:rPr>
            </w:pPr>
          </w:p>
        </w:tc>
      </w:tr>
      <w:tr w:rsidR="00655DD5" w:rsidRPr="00381942" w14:paraId="6B34AAE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8BB9C4E" w14:textId="77777777" w:rsidR="00655DD5" w:rsidRPr="001F0588" w:rsidRDefault="00655DD5" w:rsidP="00CC7587">
            <w:pPr>
              <w:pStyle w:val="TAL"/>
              <w:rPr>
                <w:lang w:val="de-DE" w:eastAsia="ja-JP"/>
              </w:rPr>
            </w:pPr>
            <w:r>
              <w:rPr>
                <w:rFonts w:eastAsia="SimSun"/>
                <w:lang w:val="de-DE" w:eastAsia="zh-CN"/>
              </w:rPr>
              <w:t>m2m:scheduleEntry</w:t>
            </w:r>
          </w:p>
        </w:tc>
        <w:tc>
          <w:tcPr>
            <w:tcW w:w="986" w:type="pct"/>
          </w:tcPr>
          <w:p w14:paraId="60684084" w14:textId="77777777" w:rsidR="00655DD5" w:rsidRPr="00501E38" w:rsidRDefault="00023B03" w:rsidP="00CC7587">
            <w:pPr>
              <w:pStyle w:val="TAL"/>
              <w:rPr>
                <w:highlight w:val="yellow"/>
                <w:lang w:val="en-US" w:eastAsia="ja-JP"/>
              </w:rPr>
            </w:pPr>
            <w:r w:rsidRPr="00501E38">
              <w:rPr>
                <w:rFonts w:eastAsia="SimSun"/>
                <w:lang w:val="en-US" w:eastAsia="zh-CN"/>
              </w:rPr>
              <w:t>Schedule Entry</w:t>
            </w:r>
          </w:p>
        </w:tc>
        <w:tc>
          <w:tcPr>
            <w:tcW w:w="1518" w:type="pct"/>
          </w:tcPr>
          <w:p w14:paraId="1A7FF32E" w14:textId="77777777" w:rsidR="00655DD5" w:rsidRPr="001F0588" w:rsidRDefault="00655DD5" w:rsidP="005D6908">
            <w:pPr>
              <w:keepNext/>
              <w:keepLines/>
              <w:spacing w:after="0"/>
              <w:rPr>
                <w:rFonts w:ascii="Arial" w:hAnsi="Arial"/>
                <w:sz w:val="18"/>
                <w:lang w:val="en-US" w:eastAsia="ja-JP"/>
              </w:rPr>
            </w:pPr>
            <w:r>
              <w:t>* 0-5</w:t>
            </w:r>
            <w:r w:rsidRPr="00CF164D">
              <w:t xml:space="preserve"> 2,6,10 * * *</w:t>
            </w:r>
            <w:r w:rsidR="003B2D7C">
              <w:t xml:space="preserve"> *</w:t>
            </w:r>
          </w:p>
        </w:tc>
        <w:tc>
          <w:tcPr>
            <w:tcW w:w="1291" w:type="pct"/>
          </w:tcPr>
          <w:p w14:paraId="39A0DC6A" w14:textId="77777777" w:rsidR="00655DD5" w:rsidRPr="001F0588" w:rsidRDefault="004E5DDF" w:rsidP="00242CC8">
            <w:pPr>
              <w:pStyle w:val="TAL"/>
              <w:rPr>
                <w:lang w:val="en-US" w:eastAsia="ja-JP"/>
              </w:rPr>
            </w:pPr>
            <w:r w:rsidRPr="00FF744A">
              <w:rPr>
                <w:rFonts w:hint="eastAsia"/>
                <w:lang w:val="en-US" w:eastAsia="ja-JP"/>
              </w:rPr>
              <w:t>The string is used to describe a duration of enablement.</w:t>
            </w:r>
            <w:r w:rsidR="005E3432">
              <w:rPr>
                <w:lang w:val="en-US" w:eastAsia="ja-JP"/>
              </w:rPr>
              <w:t xml:space="preserve"> </w:t>
            </w:r>
            <w:r w:rsidR="00F67BCD">
              <w:rPr>
                <w:lang w:val="en-US" w:eastAsia="ja-JP"/>
              </w:rPr>
              <w:t>The</w:t>
            </w:r>
            <w:r w:rsidR="00655DD5">
              <w:rPr>
                <w:lang w:val="en-US" w:eastAsia="ja-JP"/>
              </w:rPr>
              <w:t xml:space="preserve"> string </w:t>
            </w:r>
            <w:r w:rsidR="00F67BCD">
              <w:rPr>
                <w:lang w:val="en-US" w:eastAsia="ja-JP"/>
              </w:rPr>
              <w:t xml:space="preserve">format </w:t>
            </w:r>
            <w:r w:rsidRPr="00FF744A">
              <w:rPr>
                <w:rFonts w:hint="eastAsia"/>
                <w:lang w:val="en-US" w:eastAsia="ja-JP"/>
              </w:rPr>
              <w:t>is</w:t>
            </w:r>
            <w:r w:rsidR="00655DD5">
              <w:rPr>
                <w:lang w:val="en-US" w:eastAsia="ja-JP"/>
              </w:rPr>
              <w:t xml:space="preserve"> described in clause </w:t>
            </w:r>
            <w:r w:rsidR="00F67BCD">
              <w:rPr>
                <w:lang w:val="en-US" w:eastAsia="ja-JP"/>
              </w:rPr>
              <w:fldChar w:fldCharType="begin"/>
            </w:r>
            <w:r w:rsidR="00F67BCD">
              <w:rPr>
                <w:lang w:val="en-US" w:eastAsia="ja-JP"/>
              </w:rPr>
              <w:instrText xml:space="preserve"> REF _Ref410153476 \n \h </w:instrText>
            </w:r>
            <w:r w:rsidR="00F67BCD">
              <w:rPr>
                <w:lang w:val="en-US" w:eastAsia="ja-JP"/>
              </w:rPr>
            </w:r>
            <w:r w:rsidR="00F67BCD">
              <w:rPr>
                <w:lang w:val="en-US" w:eastAsia="ja-JP"/>
              </w:rPr>
              <w:fldChar w:fldCharType="separate"/>
            </w:r>
            <w:r w:rsidR="00D345B7">
              <w:rPr>
                <w:lang w:val="en-US" w:eastAsia="ja-JP"/>
              </w:rPr>
              <w:t>7.4.10.1</w:t>
            </w:r>
            <w:r w:rsidR="00F67BCD">
              <w:rPr>
                <w:lang w:val="en-US" w:eastAsia="ja-JP"/>
              </w:rPr>
              <w:fldChar w:fldCharType="end"/>
            </w:r>
          </w:p>
        </w:tc>
      </w:tr>
      <w:tr w:rsidR="00DD4587" w:rsidRPr="00381942" w14:paraId="6BD00E4A"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E8CEB9B" w14:textId="77777777" w:rsidR="00DD4587" w:rsidRDefault="00DD4587" w:rsidP="00DD4587">
            <w:pPr>
              <w:pStyle w:val="TAL"/>
              <w:rPr>
                <w:rFonts w:eastAsia="SimSun"/>
                <w:lang w:val="de-DE" w:eastAsia="zh-CN"/>
              </w:rPr>
            </w:pPr>
            <w:r>
              <w:rPr>
                <w:rFonts w:eastAsia="SimSun"/>
                <w:lang w:val="de-DE" w:eastAsia="zh-CN"/>
              </w:rPr>
              <w:t>m2m:attributeList</w:t>
            </w:r>
          </w:p>
        </w:tc>
        <w:tc>
          <w:tcPr>
            <w:tcW w:w="986" w:type="pct"/>
          </w:tcPr>
          <w:p w14:paraId="5F378009" w14:textId="77777777" w:rsidR="00DD4587" w:rsidRPr="00501E38" w:rsidRDefault="00DD4587" w:rsidP="00DD4587">
            <w:pPr>
              <w:pStyle w:val="TAL"/>
              <w:rPr>
                <w:rFonts w:eastAsia="SimSun"/>
                <w:lang w:val="en-US" w:eastAsia="zh-CN"/>
              </w:rPr>
            </w:pPr>
            <w:r>
              <w:rPr>
                <w:rFonts w:eastAsia="SimSun"/>
                <w:lang w:val="en-US" w:eastAsia="zh-CN"/>
              </w:rPr>
              <w:t>List of xs:NCName</w:t>
            </w:r>
          </w:p>
        </w:tc>
        <w:tc>
          <w:tcPr>
            <w:tcW w:w="1518" w:type="pct"/>
          </w:tcPr>
          <w:p w14:paraId="6F37B43B" w14:textId="77777777" w:rsidR="00DD4587" w:rsidRDefault="00DD4587" w:rsidP="00DD4587">
            <w:pPr>
              <w:keepNext/>
              <w:keepLines/>
              <w:spacing w:after="0"/>
            </w:pPr>
            <w:r>
              <w:t>poa rr</w:t>
            </w:r>
          </w:p>
        </w:tc>
        <w:tc>
          <w:tcPr>
            <w:tcW w:w="1291" w:type="pct"/>
          </w:tcPr>
          <w:p w14:paraId="470A28E7" w14:textId="146A7706" w:rsidR="00DD4587" w:rsidRPr="00FF744A" w:rsidRDefault="00DD4587" w:rsidP="00DD4587">
            <w:pPr>
              <w:pStyle w:val="TAL"/>
              <w:rPr>
                <w:lang w:val="en-US" w:eastAsia="ja-JP"/>
              </w:rPr>
            </w:pPr>
            <w:r>
              <w:rPr>
                <w:lang w:val="en-US" w:eastAsia="ja-JP"/>
              </w:rPr>
              <w:t xml:space="preserve">Used for the </w:t>
            </w:r>
            <w:r w:rsidRPr="00B42488">
              <w:rPr>
                <w:rStyle w:val="oneM2M-primitive-parameter-name"/>
              </w:rPr>
              <w:t>Content</w:t>
            </w:r>
            <w:r>
              <w:rPr>
                <w:lang w:val="en-US" w:eastAsia="ja-JP"/>
              </w:rPr>
              <w:t xml:space="preserve"> parameter of Retrieve request primitives</w:t>
            </w:r>
            <w:r w:rsidR="000471FB">
              <w:rPr>
                <w:lang w:val="en-US" w:eastAsia="ja-JP"/>
              </w:rPr>
              <w:t xml:space="preserve"> and in m2m:eventNotificationCriteria</w:t>
            </w:r>
            <w:r>
              <w:rPr>
                <w:lang w:val="en-US" w:eastAsia="ja-JP"/>
              </w:rPr>
              <w:t>. Attributes represented with their short names.</w:t>
            </w:r>
          </w:p>
        </w:tc>
      </w:tr>
      <w:tr w:rsidR="00AA2C9E" w:rsidRPr="00381942" w14:paraId="6218E77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27C12E10" w14:textId="77777777" w:rsidR="00AA2C9E" w:rsidRPr="00085DE9" w:rsidRDefault="00AA2C9E" w:rsidP="00AA2C9E">
            <w:pPr>
              <w:pStyle w:val="TAL"/>
              <w:rPr>
                <w:rFonts w:eastAsia="SimSun" w:cs="Arial"/>
                <w:szCs w:val="18"/>
                <w:lang w:val="de-DE" w:eastAsia="zh-CN"/>
              </w:rPr>
            </w:pPr>
            <w:r w:rsidRPr="00AA2C9E">
              <w:rPr>
                <w:rFonts w:cs="Arial"/>
                <w:szCs w:val="18"/>
                <w:lang w:eastAsia="ko-KR"/>
              </w:rPr>
              <w:t>m2m:serviceRoles</w:t>
            </w:r>
          </w:p>
        </w:tc>
        <w:tc>
          <w:tcPr>
            <w:tcW w:w="986" w:type="pct"/>
          </w:tcPr>
          <w:p w14:paraId="3910D4FC" w14:textId="77777777" w:rsidR="00AA2C9E" w:rsidRPr="00085DE9" w:rsidRDefault="00AA2C9E" w:rsidP="00AA2C9E">
            <w:pPr>
              <w:pStyle w:val="TAL"/>
              <w:rPr>
                <w:rFonts w:eastAsia="SimSun" w:cs="Arial"/>
                <w:szCs w:val="18"/>
                <w:lang w:val="en-US" w:eastAsia="zh-CN"/>
              </w:rPr>
            </w:pPr>
            <w:r w:rsidRPr="00620223">
              <w:rPr>
                <w:rFonts w:eastAsia="SimSun" w:cs="Arial"/>
                <w:szCs w:val="18"/>
                <w:lang w:val="en-US" w:eastAsia="zh-CN"/>
              </w:rPr>
              <w:t xml:space="preserve">List of </w:t>
            </w:r>
            <w:r w:rsidRPr="00F878FC">
              <w:rPr>
                <w:rFonts w:cs="Arial"/>
                <w:color w:val="000000"/>
                <w:szCs w:val="18"/>
                <w:shd w:val="clear" w:color="auto" w:fill="F6F6F6"/>
              </w:rPr>
              <w:t>SRole-ID</w:t>
            </w:r>
            <w:r w:rsidRPr="00AA2C9E">
              <w:rPr>
                <w:rFonts w:cs="Arial"/>
                <w:szCs w:val="18"/>
                <w:lang w:eastAsia="ja-JP"/>
              </w:rPr>
              <w:t>s</w:t>
            </w:r>
          </w:p>
        </w:tc>
        <w:tc>
          <w:tcPr>
            <w:tcW w:w="1518" w:type="pct"/>
          </w:tcPr>
          <w:p w14:paraId="55C791BA" w14:textId="557432CA" w:rsidR="00AA2C9E" w:rsidRPr="00F878FC" w:rsidRDefault="00AA2C9E" w:rsidP="00AA2C9E">
            <w:pPr>
              <w:keepNext/>
              <w:keepLines/>
              <w:spacing w:after="0"/>
              <w:rPr>
                <w:rFonts w:ascii="Arial" w:hAnsi="Arial" w:cs="Arial"/>
                <w:sz w:val="18"/>
                <w:szCs w:val="18"/>
              </w:rPr>
            </w:pPr>
            <w:r w:rsidRPr="00F878FC">
              <w:rPr>
                <w:rFonts w:ascii="Arial" w:hAnsi="Arial" w:cs="Arial"/>
                <w:sz w:val="18"/>
                <w:szCs w:val="18"/>
                <w:lang w:eastAsia="ja-JP"/>
              </w:rPr>
              <w:t>“01-001” (</w:t>
            </w:r>
            <w:r w:rsidR="007C4AA5">
              <w:rPr>
                <w:rFonts w:ascii="Arial" w:hAnsi="Arial" w:cs="Arial"/>
                <w:sz w:val="18"/>
                <w:szCs w:val="18"/>
                <w:lang w:eastAsia="ja-JP"/>
              </w:rPr>
              <w:t xml:space="preserve">see note 2) </w:t>
            </w:r>
            <w:r w:rsidRPr="00F878FC">
              <w:rPr>
                <w:rFonts w:ascii="Arial" w:hAnsi="Arial" w:cs="Arial"/>
                <w:sz w:val="18"/>
                <w:szCs w:val="18"/>
              </w:rPr>
              <w:t>NOTE: This is an enumeration of String value)</w:t>
            </w:r>
          </w:p>
        </w:tc>
        <w:tc>
          <w:tcPr>
            <w:tcW w:w="1291" w:type="pct"/>
          </w:tcPr>
          <w:p w14:paraId="642E5FAA" w14:textId="77777777" w:rsidR="00AA2C9E" w:rsidRPr="00620223" w:rsidRDefault="00AA2C9E" w:rsidP="00AA2C9E">
            <w:pPr>
              <w:pStyle w:val="TAL"/>
              <w:rPr>
                <w:rFonts w:cs="Arial"/>
                <w:szCs w:val="18"/>
                <w:lang w:val="en-US" w:eastAsia="ja-JP"/>
              </w:rPr>
            </w:pPr>
            <w:r w:rsidRPr="00AA2C9E">
              <w:rPr>
                <w:rFonts w:cs="Arial"/>
                <w:szCs w:val="18"/>
              </w:rPr>
              <w:t xml:space="preserve">Used to represent a </w:t>
            </w:r>
            <w:r w:rsidRPr="00085DE9">
              <w:rPr>
                <w:rFonts w:cs="Arial"/>
                <w:szCs w:val="18"/>
                <w:lang w:eastAsia="ja-JP"/>
              </w:rPr>
              <w:t xml:space="preserve">list of </w:t>
            </w:r>
            <w:r w:rsidRPr="00F878FC">
              <w:rPr>
                <w:rFonts w:cs="Arial"/>
                <w:color w:val="000000"/>
                <w:szCs w:val="18"/>
                <w:shd w:val="clear" w:color="auto" w:fill="F6F6F6"/>
              </w:rPr>
              <w:t>SRole-ID</w:t>
            </w:r>
            <w:r w:rsidRPr="00AA2C9E">
              <w:rPr>
                <w:rFonts w:cs="Arial"/>
                <w:szCs w:val="18"/>
                <w:lang w:eastAsia="ja-JP"/>
              </w:rPr>
              <w:t>s</w:t>
            </w:r>
            <w:r w:rsidRPr="00085DE9">
              <w:rPr>
                <w:rFonts w:cs="Arial"/>
                <w:szCs w:val="18"/>
              </w:rPr>
              <w:t>.</w:t>
            </w:r>
          </w:p>
        </w:tc>
      </w:tr>
      <w:tr w:rsidR="0040329F" w:rsidRPr="00381942" w14:paraId="36CE1167"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000" w:type="pct"/>
            <w:gridSpan w:val="4"/>
          </w:tcPr>
          <w:p w14:paraId="10B83349" w14:textId="0CF34444" w:rsidR="0040329F" w:rsidRDefault="0040329F" w:rsidP="00CF3903">
            <w:pPr>
              <w:pStyle w:val="TAN"/>
              <w:rPr>
                <w:lang w:eastAsia="ja-JP"/>
              </w:rPr>
            </w:pPr>
            <w:r>
              <w:rPr>
                <w:lang w:eastAsia="ja-JP"/>
              </w:rPr>
              <w:t>N</w:t>
            </w:r>
            <w:r w:rsidR="00CF3903">
              <w:rPr>
                <w:lang w:eastAsia="ja-JP"/>
              </w:rPr>
              <w:t>OTE</w:t>
            </w:r>
            <w:r w:rsidR="007C4AA5" w:rsidRPr="00B03C47">
              <w:t xml:space="preserve"> 1</w:t>
            </w:r>
            <w:r w:rsidRPr="0040329F">
              <w:rPr>
                <w:lang w:eastAsia="ja-JP"/>
              </w:rPr>
              <w:t xml:space="preserve">: </w:t>
            </w:r>
            <w:r w:rsidR="007C4AA5" w:rsidRPr="00B03C47">
              <w:t>T</w:t>
            </w:r>
            <w:r w:rsidR="007C4AA5" w:rsidRPr="0040329F">
              <w:rPr>
                <w:lang w:eastAsia="ja-JP"/>
              </w:rPr>
              <w:t>he</w:t>
            </w:r>
            <w:r w:rsidRPr="0040329F">
              <w:rPr>
                <w:lang w:eastAsia="ja-JP"/>
              </w:rPr>
              <w:t xml:space="preserve"> enco</w:t>
            </w:r>
            <w:r>
              <w:rPr>
                <w:lang w:eastAsia="ja-JP"/>
              </w:rPr>
              <w:t xml:space="preserve">ding in m2m:contentInfo may </w:t>
            </w:r>
            <w:r w:rsidRPr="0040329F">
              <w:rPr>
                <w:lang w:eastAsia="ja-JP"/>
              </w:rPr>
              <w:t xml:space="preserve">be omitted when the value was </w:t>
            </w:r>
            <w:r w:rsidR="00E512B4">
              <w:rPr>
                <w:lang w:eastAsia="ja-JP"/>
              </w:rPr>
              <w:t>''</w:t>
            </w:r>
            <w:r w:rsidRPr="0040329F">
              <w:rPr>
                <w:lang w:eastAsia="ja-JP"/>
              </w:rPr>
              <w:t>0</w:t>
            </w:r>
            <w:r w:rsidR="005E3432">
              <w:rPr>
                <w:lang w:eastAsia="ja-JP"/>
              </w:rPr>
              <w:t xml:space="preserve"> </w:t>
            </w:r>
            <w:r w:rsidRPr="0040329F">
              <w:rPr>
                <w:lang w:eastAsia="ja-JP"/>
              </w:rPr>
              <w:t>(plain)</w:t>
            </w:r>
            <w:r w:rsidR="003E50A3">
              <w:rPr>
                <w:lang w:eastAsia="ja-JP"/>
              </w:rPr>
              <w:t>"</w:t>
            </w:r>
            <w:r w:rsidRPr="0040329F">
              <w:rPr>
                <w:lang w:eastAsia="ja-JP"/>
              </w:rPr>
              <w:t>. But since default value of encoding is not allowed in future rel</w:t>
            </w:r>
            <w:r w:rsidR="005E3432">
              <w:rPr>
                <w:lang w:eastAsia="ja-JP"/>
              </w:rPr>
              <w:t>e</w:t>
            </w:r>
            <w:r w:rsidRPr="0040329F">
              <w:rPr>
                <w:lang w:eastAsia="ja-JP"/>
              </w:rPr>
              <w:t>ases, it is recommended not to omit the encoding.</w:t>
            </w:r>
          </w:p>
          <w:p w14:paraId="70744027" w14:textId="059435B7" w:rsidR="0040329F" w:rsidRPr="00CF3862" w:rsidRDefault="007C4AA5" w:rsidP="00CF3903">
            <w:pPr>
              <w:pStyle w:val="TAN"/>
            </w:pPr>
            <w:r w:rsidRPr="00B03C47">
              <w:t>NOTE 2: This is an enumeration of String value.</w:t>
            </w:r>
          </w:p>
        </w:tc>
      </w:tr>
    </w:tbl>
    <w:p w14:paraId="1A7E725D" w14:textId="77777777" w:rsidR="00CA3D5D" w:rsidRDefault="00CA3D5D" w:rsidP="006D2925"/>
    <w:p w14:paraId="7FF61A5F" w14:textId="6B8EA165" w:rsidR="00631341" w:rsidRPr="001A0F77" w:rsidRDefault="00631341" w:rsidP="00631341">
      <w:pPr>
        <w:rPr>
          <w:rFonts w:eastAsia="Malgun Gothic"/>
          <w:lang w:eastAsia="ja-JP"/>
        </w:rPr>
      </w:pPr>
      <w:r>
        <w:rPr>
          <w:lang w:eastAsia="ja-JP"/>
        </w:rPr>
        <w:t xml:space="preserve">The m2m:timestamp datatype uses </w:t>
      </w:r>
      <w:r w:rsidRPr="001A0F77">
        <w:rPr>
          <w:rFonts w:eastAsia="Malgun Gothic"/>
          <w:lang w:eastAsia="ja-JP"/>
        </w:rPr>
        <w:t>ISO</w:t>
      </w:r>
      <w:r w:rsidR="007C4AA5">
        <w:rPr>
          <w:rFonts w:eastAsia="Malgun Gothic"/>
          <w:lang w:eastAsia="ja-JP"/>
        </w:rPr>
        <w:t xml:space="preserve"> </w:t>
      </w:r>
      <w:r w:rsidRPr="001A0F77">
        <w:rPr>
          <w:rFonts w:eastAsia="Malgun Gothic"/>
          <w:lang w:eastAsia="ja-JP"/>
        </w:rPr>
        <w:t>8601 [27]</w:t>
      </w:r>
      <w:r w:rsidRPr="001A0F77">
        <w:rPr>
          <w:lang w:eastAsia="ja-JP"/>
        </w:rPr>
        <w:t xml:space="preserve"> Complete Representation </w:t>
      </w:r>
      <w:r>
        <w:rPr>
          <w:lang w:eastAsia="ja-JP"/>
        </w:rPr>
        <w:t xml:space="preserve">using the Basic Format </w:t>
      </w:r>
      <w:r w:rsidRPr="001A0F77">
        <w:rPr>
          <w:rFonts w:eastAsia="Malgun Gothic"/>
          <w:lang w:eastAsia="ja-JP"/>
        </w:rPr>
        <w:t>as described here:</w:t>
      </w:r>
    </w:p>
    <w:p w14:paraId="1F5E9E62" w14:textId="77777777" w:rsidR="00631341" w:rsidRDefault="00631341" w:rsidP="00F21BCD">
      <w:pPr>
        <w:pStyle w:val="B1"/>
        <w:rPr>
          <w:lang w:eastAsia="ja-JP"/>
        </w:rPr>
      </w:pPr>
      <w:commentRangeStart w:id="353"/>
      <w:r w:rsidRPr="001A0F77">
        <w:rPr>
          <w:rFonts w:eastAsia="Malgun Gothic"/>
          <w:lang w:eastAsia="ja-JP"/>
        </w:rPr>
        <w:t>The timestamp</w:t>
      </w:r>
      <w:r>
        <w:rPr>
          <w:lang w:eastAsia="ja-JP"/>
        </w:rPr>
        <w:t xml:space="preserve"> shall be a string containing</w:t>
      </w:r>
      <w:r w:rsidRPr="001A0F77">
        <w:rPr>
          <w:rFonts w:eastAsia="Malgun Gothic"/>
          <w:lang w:eastAsia="ja-JP"/>
        </w:rPr>
        <w:t xml:space="preserve"> Year, Month, Day, Hours, Minutes and Seconds components using the format</w:t>
      </w:r>
      <w:r>
        <w:rPr>
          <w:lang w:eastAsia="ja-JP"/>
        </w:rPr>
        <w:t xml:space="preserve"> YYYYMMDDThhmmss as defined in [27]. In this representation the character “T” is to indicate the start of the time of day portion.   </w:t>
      </w:r>
      <w:commentRangeEnd w:id="353"/>
      <w:r w:rsidR="00C330A6">
        <w:rPr>
          <w:rStyle w:val="CommentReference"/>
        </w:rPr>
        <w:commentReference w:id="353"/>
      </w:r>
    </w:p>
    <w:p w14:paraId="0BEED06C" w14:textId="77777777" w:rsidR="00631341" w:rsidRDefault="00631341" w:rsidP="00F21BCD">
      <w:pPr>
        <w:pStyle w:val="B1"/>
        <w:rPr>
          <w:lang w:eastAsia="ja-JP"/>
        </w:rPr>
      </w:pPr>
      <w:r>
        <w:rPr>
          <w:lang w:eastAsia="ja-JP"/>
        </w:rPr>
        <w:t>All these components shall appear in the string; reduced representations are not permitted.</w:t>
      </w:r>
    </w:p>
    <w:p w14:paraId="63BE8943" w14:textId="77777777" w:rsidR="00631341" w:rsidRDefault="00631341" w:rsidP="00F21BCD">
      <w:pPr>
        <w:pStyle w:val="B1"/>
        <w:rPr>
          <w:lang w:eastAsia="ja-JP"/>
        </w:rPr>
      </w:pPr>
      <w:r>
        <w:rPr>
          <w:lang w:eastAsia="ja-JP"/>
        </w:rPr>
        <w:t>The Seconds component may optionally contain a decimal fraction. In this case the string shall contain two integer digits, followed by a comma and then one or more fractional digits, up to a maximum of six. For example YYYYMMDDThhmmss,ssssss</w:t>
      </w:r>
    </w:p>
    <w:p w14:paraId="1FA4BADD" w14:textId="77777777" w:rsidR="00631341" w:rsidRDefault="00631341" w:rsidP="00F21BCD">
      <w:pPr>
        <w:pStyle w:val="B1"/>
        <w:rPr>
          <w:lang w:eastAsia="ja-JP"/>
        </w:rPr>
      </w:pPr>
      <w:r>
        <w:rPr>
          <w:lang w:eastAsia="ja-JP"/>
        </w:rPr>
        <w:t>The timestamp string shall not contain Timezone information. All timestamps shall be interpreted as being in UTC.</w:t>
      </w:r>
    </w:p>
    <w:p w14:paraId="0DA17CDE" w14:textId="77777777" w:rsidR="00631341" w:rsidRDefault="00631341" w:rsidP="00631341">
      <w:r>
        <w:t>A receiving or Hosting CSE shall accept a timestamp that contains fractional seconds, but it need not act on a timestamp with the level of  precision that is implied by its fractional part. For example it is acceptable for a Hosting CSE to round up an expiration time when interpreting it.</w:t>
      </w:r>
    </w:p>
    <w:p w14:paraId="073FF631" w14:textId="59D27E79" w:rsidR="00631341" w:rsidRDefault="00631341" w:rsidP="00F21BCD">
      <w:pPr>
        <w:pStyle w:val="NO"/>
      </w:pPr>
      <w:r>
        <w:t>NOTE 1</w:t>
      </w:r>
      <w:r w:rsidR="007C4AA5">
        <w:t>:</w:t>
      </w:r>
      <w:r w:rsidR="007C4AA5">
        <w:tab/>
      </w:r>
      <w:r>
        <w:t>Care should be taken when developing an application that compares timestamps. This is because AE’s and CSE’s are not required to have their clocks synchronized.</w:t>
      </w:r>
    </w:p>
    <w:p w14:paraId="3BD4695A" w14:textId="7B4ADF9D" w:rsidR="00631341" w:rsidRPr="004B651F" w:rsidRDefault="00631341" w:rsidP="00F21BCD">
      <w:pPr>
        <w:pStyle w:val="NO"/>
      </w:pPr>
      <w:r>
        <w:t>NOTE 2</w:t>
      </w:r>
      <w:r w:rsidR="007C4AA5">
        <w:t>:</w:t>
      </w:r>
      <w:r w:rsidR="007C4AA5">
        <w:tab/>
      </w:r>
      <w:r>
        <w:t>As the m2m:timestamp is expressed in UTC, an AE has to be aware of the Timezone in which it is operating if it is to be able to relate the timestamp to its local time.</w:t>
      </w:r>
    </w:p>
    <w:p w14:paraId="5EDA7A55" w14:textId="77777777" w:rsidR="009245A9" w:rsidRPr="00B03C47" w:rsidRDefault="00470600" w:rsidP="0006714C">
      <w:pPr>
        <w:pStyle w:val="Heading3"/>
        <w:numPr>
          <w:ilvl w:val="2"/>
          <w:numId w:val="121"/>
        </w:numPr>
      </w:pPr>
      <w:bookmarkStart w:id="354" w:name="_Hlt413252825"/>
      <w:bookmarkStart w:id="355" w:name="_Ref409951988"/>
      <w:bookmarkStart w:id="356" w:name="_Toc410308809"/>
      <w:bookmarkStart w:id="357" w:name="_Toc458619213"/>
      <w:bookmarkStart w:id="358" w:name="_Toc474219239"/>
      <w:bookmarkStart w:id="359" w:name="_Toc462064327"/>
      <w:bookmarkEnd w:id="354"/>
      <w:r w:rsidRPr="00B03C47">
        <w:t xml:space="preserve">oneM2M </w:t>
      </w:r>
      <w:r w:rsidR="005F3EC0" w:rsidRPr="00B03C47">
        <w:t>e</w:t>
      </w:r>
      <w:r w:rsidR="001665C7" w:rsidRPr="00B03C47">
        <w:t>numer</w:t>
      </w:r>
      <w:r w:rsidR="00210DC4" w:rsidRPr="00B03C47">
        <w:t xml:space="preserve">ated </w:t>
      </w:r>
      <w:r w:rsidR="005F3EC0" w:rsidRPr="00B03C47">
        <w:t>d</w:t>
      </w:r>
      <w:r w:rsidR="009245A9" w:rsidRPr="00B03C47">
        <w:t xml:space="preserve">ata </w:t>
      </w:r>
      <w:r w:rsidR="005F3EC0" w:rsidRPr="00B03C47">
        <w:t>t</w:t>
      </w:r>
      <w:r w:rsidR="009245A9" w:rsidRPr="00B03C47">
        <w:t>ypes</w:t>
      </w:r>
      <w:bookmarkEnd w:id="355"/>
      <w:bookmarkEnd w:id="356"/>
      <w:bookmarkEnd w:id="357"/>
      <w:bookmarkEnd w:id="358"/>
      <w:bookmarkEnd w:id="359"/>
    </w:p>
    <w:p w14:paraId="7E940A82" w14:textId="77777777" w:rsidR="00210DC4" w:rsidRPr="00B03C47" w:rsidRDefault="00210DC4" w:rsidP="0006714C">
      <w:pPr>
        <w:pStyle w:val="Heading4"/>
        <w:numPr>
          <w:ilvl w:val="3"/>
          <w:numId w:val="121"/>
        </w:numPr>
      </w:pPr>
      <w:bookmarkStart w:id="360" w:name="_Toc410308810"/>
      <w:bookmarkStart w:id="361" w:name="_Toc458619214"/>
      <w:bookmarkStart w:id="362" w:name="_Toc474219240"/>
      <w:bookmarkStart w:id="363" w:name="_Toc462064328"/>
      <w:r w:rsidRPr="00B03C47">
        <w:t>Introduction</w:t>
      </w:r>
      <w:bookmarkEnd w:id="360"/>
      <w:bookmarkEnd w:id="361"/>
      <w:bookmarkEnd w:id="362"/>
      <w:bookmarkEnd w:id="363"/>
    </w:p>
    <w:p w14:paraId="10641231" w14:textId="77777777" w:rsidR="00210DC4" w:rsidRPr="004B651F" w:rsidRDefault="00210DC4" w:rsidP="0065155A">
      <w:r w:rsidRPr="004B651F">
        <w:t xml:space="preserve">The oneM2M Enumeration Types are defined as </w:t>
      </w:r>
      <w:r w:rsidR="00A61505" w:rsidRPr="004B651F">
        <w:t>extension</w:t>
      </w:r>
      <w:r w:rsidRPr="004B651F">
        <w:t xml:space="preserve"> from </w:t>
      </w:r>
      <w:r w:rsidR="00E512B4">
        <w:t>''</w:t>
      </w:r>
      <w:r w:rsidRPr="004B651F">
        <w:t>enumeration type</w:t>
      </w:r>
      <w:r w:rsidR="00E512B4">
        <w:t>''</w:t>
      </w:r>
      <w:r w:rsidRPr="004B651F">
        <w:t xml:space="preserve"> which is defined in</w:t>
      </w:r>
      <w:r w:rsidRPr="002A44A6">
        <w:rPr>
          <w:lang w:eastAsia="ja-JP"/>
        </w:rPr>
        <w:t xml:space="preserve"> </w:t>
      </w:r>
      <w:r w:rsidRPr="004B651F">
        <w:t>XML Schema definition [</w:t>
      </w:r>
      <w:r w:rsidRPr="000D3241">
        <w:rPr>
          <w:lang w:eastAsia="ja-JP"/>
        </w:rPr>
        <w:fldChar w:fldCharType="begin"/>
      </w:r>
      <w:r w:rsidRPr="007D7500">
        <w:rPr>
          <w:lang w:eastAsia="ja-JP"/>
        </w:rPr>
        <w:instrText xml:space="preserve"> REF REF_W3CXMLSchemaP2 \h </w:instrText>
      </w:r>
      <w:r w:rsidRPr="000D3241">
        <w:rPr>
          <w:lang w:eastAsia="ja-JP"/>
        </w:rPr>
      </w:r>
      <w:r w:rsidRPr="000D3241">
        <w:rPr>
          <w:lang w:eastAsia="ja-JP"/>
        </w:rPr>
        <w:fldChar w:fldCharType="separate"/>
      </w:r>
      <w:r w:rsidR="00D345B7">
        <w:rPr>
          <w:noProof/>
        </w:rPr>
        <w:t>3</w:t>
      </w:r>
      <w:r w:rsidRPr="000D3241">
        <w:rPr>
          <w:lang w:eastAsia="ja-JP"/>
        </w:rPr>
        <w:fldChar w:fldCharType="end"/>
      </w:r>
      <w:r w:rsidRPr="004B651F">
        <w:t xml:space="preserve">]. The oneM2M Enumeration Types are based on &lt;xs:integer&gt;, and the numeric values are interpreted as specified in clause </w:t>
      </w:r>
      <w:r w:rsidR="00D45EDD">
        <w:fldChar w:fldCharType="begin"/>
      </w:r>
      <w:r w:rsidR="00D45EDD">
        <w:instrText xml:space="preserve"> REF _Ref409953088 \r \h </w:instrText>
      </w:r>
      <w:r w:rsidR="00D45EDD">
        <w:fldChar w:fldCharType="separate"/>
      </w:r>
      <w:r w:rsidR="00D345B7">
        <w:t>6.3.4.2</w:t>
      </w:r>
      <w:r w:rsidR="00D45EDD">
        <w:fldChar w:fldCharType="end"/>
      </w:r>
      <w:r w:rsidRPr="004B651F">
        <w:t>.</w:t>
      </w:r>
      <w:r w:rsidR="00DB3C68" w:rsidRPr="004B651F">
        <w:t xml:space="preserve"> </w:t>
      </w:r>
      <w:r w:rsidR="00C2328F" w:rsidRPr="000D3241">
        <w:rPr>
          <w:lang w:eastAsia="ja-JP"/>
        </w:rPr>
        <w:fldChar w:fldCharType="begin"/>
      </w:r>
      <w:r w:rsidR="00C2328F" w:rsidRPr="007D7500">
        <w:rPr>
          <w:lang w:eastAsia="ja-JP"/>
        </w:rPr>
        <w:instrText xml:space="preserve"> REF _Ref394501872 \h </w:instrText>
      </w:r>
      <w:r w:rsidR="00C2328F" w:rsidRPr="000D3241">
        <w:rPr>
          <w:lang w:eastAsia="ja-JP"/>
        </w:rPr>
      </w:r>
      <w:r w:rsidR="00C2328F" w:rsidRPr="000D3241">
        <w:rPr>
          <w:lang w:eastAsia="ja-JP"/>
        </w:rPr>
        <w:fldChar w:fldCharType="separate"/>
      </w:r>
      <w:r w:rsidR="00D345B7" w:rsidRPr="00381942">
        <w:t xml:space="preserve">Table </w:t>
      </w:r>
      <w:r w:rsidR="00D345B7">
        <w:rPr>
          <w:noProof/>
        </w:rPr>
        <w:t>6.3.4.1</w:t>
      </w:r>
      <w:r w:rsidR="00D345B7" w:rsidRPr="00381942">
        <w:noBreakHyphen/>
      </w:r>
      <w:r w:rsidR="00D345B7">
        <w:rPr>
          <w:noProof/>
        </w:rPr>
        <w:t>1</w:t>
      </w:r>
      <w:r w:rsidR="00C2328F" w:rsidRPr="000D3241">
        <w:rPr>
          <w:lang w:eastAsia="ja-JP"/>
        </w:rPr>
        <w:fldChar w:fldCharType="end"/>
      </w:r>
      <w:r w:rsidRPr="004B651F">
        <w:t xml:space="preserve"> shows the example of Enumeration Type </w:t>
      </w:r>
      <w:r w:rsidR="00A32BC4" w:rsidRPr="004B651F">
        <w:t>d</w:t>
      </w:r>
      <w:r w:rsidRPr="004B651F">
        <w:t>efinition for m2m:enumFooType.</w:t>
      </w:r>
    </w:p>
    <w:p w14:paraId="6A1AAA1B" w14:textId="77777777" w:rsidR="00210DC4" w:rsidRPr="00CF3862" w:rsidRDefault="001665C7" w:rsidP="0065155A">
      <w:pPr>
        <w:pStyle w:val="TH"/>
      </w:pPr>
      <w:bookmarkStart w:id="364" w:name="_Ref394501872"/>
      <w:bookmarkStart w:id="365" w:name="_Toc458619796"/>
      <w:r w:rsidRPr="00CF3862">
        <w:t xml:space="preserve">Table </w:t>
      </w:r>
      <w:r w:rsidRPr="00CF3862">
        <w:fldChar w:fldCharType="begin"/>
      </w:r>
      <w:r w:rsidRPr="00CF3862">
        <w:instrText xml:space="preserve"> STYLEREF </w:instrText>
      </w:r>
      <w:r w:rsidR="00B63DFE" w:rsidRPr="00B03C47">
        <w:instrText>4</w:instrText>
      </w:r>
      <w:r w:rsidRPr="00CF3862">
        <w:instrText xml:space="preserve"> \s </w:instrText>
      </w:r>
      <w:r w:rsidRPr="00CF3862">
        <w:fldChar w:fldCharType="separate"/>
      </w:r>
      <w:r w:rsidR="00D345B7" w:rsidRPr="00B03C47">
        <w:t>6.3.4.1</w:t>
      </w:r>
      <w:r w:rsidRPr="00CF3862">
        <w:fldChar w:fldCharType="end"/>
      </w:r>
      <w:r w:rsidRPr="00CF3862">
        <w:noBreakHyphen/>
      </w:r>
      <w:r w:rsidRPr="00CF3862">
        <w:fldChar w:fldCharType="begin"/>
      </w:r>
      <w:r w:rsidRPr="00CF3862">
        <w:instrText xml:space="preserve"> SEQ Table \* ARABIC \</w:instrText>
      </w:r>
      <w:r w:rsidRPr="00B03C47">
        <w:instrText>r</w:instrText>
      </w:r>
      <w:r w:rsidRPr="00CF3862">
        <w:instrText xml:space="preserve"> </w:instrText>
      </w:r>
      <w:r w:rsidRPr="00B03C47">
        <w:instrText>1</w:instrText>
      </w:r>
      <w:r w:rsidRPr="00CF3862">
        <w:instrText xml:space="preserve"> </w:instrText>
      </w:r>
      <w:r w:rsidRPr="00CF3862">
        <w:fldChar w:fldCharType="separate"/>
      </w:r>
      <w:r w:rsidR="00D345B7" w:rsidRPr="00B03C47">
        <w:t>1</w:t>
      </w:r>
      <w:r w:rsidRPr="00CF3862">
        <w:fldChar w:fldCharType="end"/>
      </w:r>
      <w:bookmarkEnd w:id="364"/>
      <w:r w:rsidRPr="00CF3862">
        <w:t xml:space="preserve">: </w:t>
      </w:r>
      <w:r w:rsidR="00210DC4" w:rsidRPr="00CF3862">
        <w:t>Example of oneM2M Enumeration Type Definition</w:t>
      </w:r>
      <w:bookmarkEnd w:id="3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678"/>
        <w:gridCol w:w="3969"/>
      </w:tblGrid>
      <w:tr w:rsidR="00210DC4" w:rsidRPr="00381942" w14:paraId="19219F3F" w14:textId="77777777" w:rsidTr="00B03C47">
        <w:tc>
          <w:tcPr>
            <w:tcW w:w="817" w:type="dxa"/>
            <w:shd w:val="clear" w:color="auto" w:fill="auto"/>
          </w:tcPr>
          <w:p w14:paraId="1BFCB284" w14:textId="77777777" w:rsidR="00210DC4" w:rsidRPr="00B03C47" w:rsidRDefault="00210DC4" w:rsidP="0065155A">
            <w:pPr>
              <w:pStyle w:val="TAH"/>
            </w:pPr>
            <w:r w:rsidRPr="00B03C47">
              <w:t>Value</w:t>
            </w:r>
          </w:p>
        </w:tc>
        <w:tc>
          <w:tcPr>
            <w:tcW w:w="4678" w:type="dxa"/>
            <w:shd w:val="clear" w:color="auto" w:fill="auto"/>
          </w:tcPr>
          <w:p w14:paraId="48592A39" w14:textId="77777777" w:rsidR="00210DC4" w:rsidRPr="00B03C47" w:rsidRDefault="00210DC4" w:rsidP="0065155A">
            <w:pPr>
              <w:pStyle w:val="TAH"/>
            </w:pPr>
            <w:r w:rsidRPr="00B03C47">
              <w:t>Interpretation</w:t>
            </w:r>
          </w:p>
        </w:tc>
        <w:tc>
          <w:tcPr>
            <w:tcW w:w="3969" w:type="dxa"/>
            <w:shd w:val="clear" w:color="auto" w:fill="auto"/>
          </w:tcPr>
          <w:p w14:paraId="1FB5B65C" w14:textId="77777777" w:rsidR="00210DC4" w:rsidRPr="00B03C47" w:rsidRDefault="00210DC4" w:rsidP="0065155A">
            <w:pPr>
              <w:pStyle w:val="TAH"/>
            </w:pPr>
            <w:r w:rsidRPr="00B03C47">
              <w:t>Note</w:t>
            </w:r>
          </w:p>
        </w:tc>
      </w:tr>
      <w:tr w:rsidR="00210DC4" w:rsidRPr="00381942" w14:paraId="0A471A07" w14:textId="77777777" w:rsidTr="00B03C47">
        <w:tc>
          <w:tcPr>
            <w:tcW w:w="817" w:type="dxa"/>
            <w:shd w:val="clear" w:color="auto" w:fill="auto"/>
          </w:tcPr>
          <w:p w14:paraId="39E6F3BA" w14:textId="77777777" w:rsidR="00210DC4" w:rsidRPr="00B03C47" w:rsidRDefault="00210DC4" w:rsidP="00DB3C68">
            <w:pPr>
              <w:pStyle w:val="TAC"/>
            </w:pPr>
            <w:r w:rsidRPr="00B03C47">
              <w:t>1</w:t>
            </w:r>
          </w:p>
        </w:tc>
        <w:tc>
          <w:tcPr>
            <w:tcW w:w="4678" w:type="dxa"/>
            <w:shd w:val="clear" w:color="auto" w:fill="auto"/>
          </w:tcPr>
          <w:p w14:paraId="6C20F71E" w14:textId="77777777" w:rsidR="00210DC4" w:rsidRPr="00B03C47" w:rsidRDefault="00210DC4" w:rsidP="001665C7">
            <w:pPr>
              <w:pStyle w:val="TAL"/>
            </w:pPr>
            <w:r w:rsidRPr="00B03C47">
              <w:t>Interpretation-1</w:t>
            </w:r>
          </w:p>
        </w:tc>
        <w:tc>
          <w:tcPr>
            <w:tcW w:w="3969" w:type="dxa"/>
            <w:shd w:val="clear" w:color="auto" w:fill="auto"/>
          </w:tcPr>
          <w:p w14:paraId="47B51DDA" w14:textId="77777777" w:rsidR="00210DC4" w:rsidRPr="00B03C47" w:rsidRDefault="00210DC4" w:rsidP="00294BB8">
            <w:pPr>
              <w:pStyle w:val="TAL"/>
            </w:pPr>
          </w:p>
        </w:tc>
      </w:tr>
      <w:tr w:rsidR="00210DC4" w:rsidRPr="00381942" w14:paraId="5D22FE15" w14:textId="77777777" w:rsidTr="00B03C47">
        <w:tc>
          <w:tcPr>
            <w:tcW w:w="817" w:type="dxa"/>
            <w:shd w:val="clear" w:color="auto" w:fill="auto"/>
          </w:tcPr>
          <w:p w14:paraId="64BE2C3F" w14:textId="77777777" w:rsidR="00210DC4" w:rsidRPr="00B03C47" w:rsidRDefault="00210DC4" w:rsidP="00DB3C68">
            <w:pPr>
              <w:pStyle w:val="TAC"/>
            </w:pPr>
            <w:r w:rsidRPr="00B03C47">
              <w:t>2</w:t>
            </w:r>
          </w:p>
        </w:tc>
        <w:tc>
          <w:tcPr>
            <w:tcW w:w="4678" w:type="dxa"/>
            <w:shd w:val="clear" w:color="auto" w:fill="auto"/>
          </w:tcPr>
          <w:p w14:paraId="6EB46572" w14:textId="77777777" w:rsidR="00210DC4" w:rsidRPr="00B03C47" w:rsidRDefault="00210DC4" w:rsidP="001665C7">
            <w:pPr>
              <w:pStyle w:val="TAL"/>
            </w:pPr>
            <w:r w:rsidRPr="00B03C47">
              <w:t>Interpretation-2</w:t>
            </w:r>
          </w:p>
        </w:tc>
        <w:tc>
          <w:tcPr>
            <w:tcW w:w="3969" w:type="dxa"/>
            <w:shd w:val="clear" w:color="auto" w:fill="auto"/>
          </w:tcPr>
          <w:p w14:paraId="19A4AA39" w14:textId="77777777" w:rsidR="00210DC4" w:rsidRPr="00B03C47" w:rsidRDefault="00210DC4" w:rsidP="00294BB8">
            <w:pPr>
              <w:pStyle w:val="TAL"/>
            </w:pPr>
          </w:p>
        </w:tc>
      </w:tr>
      <w:tr w:rsidR="00210DC4" w:rsidRPr="00381942" w14:paraId="0AC2CFBE" w14:textId="77777777" w:rsidTr="00B03C47">
        <w:tc>
          <w:tcPr>
            <w:tcW w:w="817" w:type="dxa"/>
            <w:shd w:val="clear" w:color="auto" w:fill="auto"/>
          </w:tcPr>
          <w:p w14:paraId="227A605F" w14:textId="77777777" w:rsidR="00210DC4" w:rsidRPr="00B03C47" w:rsidRDefault="00210DC4" w:rsidP="00DB3C68">
            <w:pPr>
              <w:pStyle w:val="TAC"/>
            </w:pPr>
            <w:r w:rsidRPr="00B03C47">
              <w:t>3</w:t>
            </w:r>
          </w:p>
        </w:tc>
        <w:tc>
          <w:tcPr>
            <w:tcW w:w="4678" w:type="dxa"/>
            <w:shd w:val="clear" w:color="auto" w:fill="auto"/>
          </w:tcPr>
          <w:p w14:paraId="4BCFCFD6" w14:textId="77777777" w:rsidR="00210DC4" w:rsidRPr="00B03C47" w:rsidRDefault="00210DC4" w:rsidP="001665C7">
            <w:pPr>
              <w:pStyle w:val="TAL"/>
            </w:pPr>
            <w:r w:rsidRPr="00B03C47">
              <w:t>Interpretation-3</w:t>
            </w:r>
          </w:p>
        </w:tc>
        <w:tc>
          <w:tcPr>
            <w:tcW w:w="3969" w:type="dxa"/>
            <w:shd w:val="clear" w:color="auto" w:fill="auto"/>
          </w:tcPr>
          <w:p w14:paraId="7E652ED6" w14:textId="77777777" w:rsidR="00210DC4" w:rsidRPr="00B03C47" w:rsidRDefault="00210DC4" w:rsidP="00294BB8">
            <w:pPr>
              <w:pStyle w:val="TAL"/>
            </w:pPr>
          </w:p>
        </w:tc>
      </w:tr>
      <w:tr w:rsidR="00210DC4" w:rsidRPr="00381942" w14:paraId="4A8D1862" w14:textId="77777777" w:rsidTr="00B03C47">
        <w:tc>
          <w:tcPr>
            <w:tcW w:w="9464" w:type="dxa"/>
            <w:gridSpan w:val="3"/>
            <w:shd w:val="clear" w:color="auto" w:fill="auto"/>
          </w:tcPr>
          <w:p w14:paraId="6EA85335" w14:textId="02718D50" w:rsidR="00210DC4" w:rsidRPr="00381942" w:rsidRDefault="00274BB1" w:rsidP="004B651F">
            <w:pPr>
              <w:pStyle w:val="TAN"/>
            </w:pPr>
            <w:r>
              <w:t xml:space="preserve">NOTE: </w:t>
            </w:r>
            <w:r w:rsidR="00210DC4" w:rsidRPr="00381942">
              <w:t xml:space="preserve">See </w:t>
            </w:r>
            <w:r w:rsidR="006E29C6" w:rsidRPr="00CF3862">
              <w:t>c</w:t>
            </w:r>
            <w:r w:rsidR="00A61505" w:rsidRPr="00381942">
              <w:t>lause</w:t>
            </w:r>
            <w:r w:rsidR="00210DC4" w:rsidRPr="00381942">
              <w:t xml:space="preserve"> x.x.x </w:t>
            </w:r>
            <w:r w:rsidR="000D2237">
              <w:t>“</w:t>
            </w:r>
            <w:r w:rsidR="00210DC4" w:rsidRPr="00381942">
              <w:t xml:space="preserve">title of </w:t>
            </w:r>
            <w:r w:rsidR="005E038A" w:rsidRPr="00381942">
              <w:t>clause</w:t>
            </w:r>
            <w:r w:rsidR="000D2237">
              <w:t>”</w:t>
            </w:r>
            <w:r w:rsidR="00210DC4" w:rsidRPr="00381942">
              <w:t xml:space="preserve"> </w:t>
            </w:r>
          </w:p>
        </w:tc>
      </w:tr>
    </w:tbl>
    <w:p w14:paraId="21ED3275" w14:textId="77777777" w:rsidR="00210DC4" w:rsidRPr="00381942" w:rsidRDefault="00210DC4" w:rsidP="00210DC4">
      <w:pPr>
        <w:pStyle w:val="OneM2M-Normal"/>
        <w:rPr>
          <w:rFonts w:hint="eastAsia"/>
          <w:lang w:eastAsia="ja-JP"/>
        </w:rPr>
      </w:pPr>
    </w:p>
    <w:p w14:paraId="23B57797" w14:textId="5364EF67" w:rsidR="00210DC4" w:rsidRPr="004B651F" w:rsidRDefault="00210DC4" w:rsidP="00B252B9">
      <w:r w:rsidRPr="004B651F">
        <w:t xml:space="preserve">The oneM2M Enumeration Type definition shall be implemented as part of </w:t>
      </w:r>
      <w:r w:rsidRPr="004B651F">
        <w:br/>
        <w:t>CDT-enumeration-</w:t>
      </w:r>
      <w:r w:rsidR="00D345B7">
        <w:t>v1_</w:t>
      </w:r>
      <w:del w:id="366" w:author="Miguel Angel Reina Ortega" w:date="2017-02-07T09:46:00Z">
        <w:r w:rsidR="00DC0B5B">
          <w:delText>9</w:delText>
        </w:r>
      </w:del>
      <w:ins w:id="367" w:author="Miguel Angel Reina Ortega" w:date="2017-02-07T09:46:00Z">
        <w:r w:rsidR="00627298">
          <w:t>10</w:t>
        </w:r>
      </w:ins>
      <w:r w:rsidR="00D345B7">
        <w:t>_0</w:t>
      </w:r>
      <w:r w:rsidRPr="004B651F">
        <w:t xml:space="preserve">.xsd. </w:t>
      </w:r>
      <w:r w:rsidR="00CC4BF5">
        <w:fldChar w:fldCharType="begin"/>
      </w:r>
      <w:r w:rsidR="00CC4BF5">
        <w:instrText xml:space="preserve"> REF _Ref409953183 \h </w:instrText>
      </w:r>
      <w:r w:rsidR="00CC4BF5">
        <w:fldChar w:fldCharType="separate"/>
      </w:r>
      <w:r w:rsidR="00D345B7" w:rsidRPr="00152E68">
        <w:rPr>
          <w:lang w:eastAsia="ja-JP"/>
        </w:rPr>
        <w:t xml:space="preserve">Figure </w:t>
      </w:r>
      <w:r w:rsidR="00D345B7">
        <w:rPr>
          <w:noProof/>
        </w:rPr>
        <w:t>6.3.4.1</w:t>
      </w:r>
      <w:r w:rsidR="00D345B7" w:rsidRPr="00381942">
        <w:noBreakHyphen/>
      </w:r>
      <w:r w:rsidR="00D345B7">
        <w:rPr>
          <w:noProof/>
        </w:rPr>
        <w:t>1</w:t>
      </w:r>
      <w:r w:rsidR="00CC4BF5">
        <w:fldChar w:fldCharType="end"/>
      </w:r>
      <w:r w:rsidRPr="004B651F">
        <w:t xml:space="preserve"> shows the example of XSD representation of </w:t>
      </w:r>
      <w:r w:rsidR="00E512B4">
        <w:t>''</w:t>
      </w:r>
      <w:r w:rsidRPr="004B651F">
        <w:t>m2m:enumFooType</w:t>
      </w:r>
      <w:r w:rsidR="00E512B4">
        <w:t>''</w:t>
      </w:r>
      <w:r w:rsidRPr="004B651F">
        <w:t>.</w:t>
      </w:r>
    </w:p>
    <w:p w14:paraId="03B9A178" w14:textId="51080A39" w:rsidR="00210DC4" w:rsidRPr="00381942" w:rsidRDefault="00747D98" w:rsidP="00210DC4">
      <w:pPr>
        <w:pStyle w:val="OneM2M-Normal"/>
        <w:rPr>
          <w:rFonts w:hint="eastAsia"/>
          <w:lang w:eastAsia="ja-JP"/>
        </w:rPr>
      </w:pPr>
      <w:r w:rsidRPr="00381942">
        <w:rPr>
          <w:noProof/>
          <w:lang w:eastAsia="en-GB"/>
        </w:rPr>
        <mc:AlternateContent>
          <mc:Choice Requires="wps">
            <w:drawing>
              <wp:inline distT="0" distB="0" distL="0" distR="0" wp14:editId="6FA611DC">
                <wp:extent cx="6096000" cy="1125220"/>
                <wp:effectExtent l="0" t="0" r="0" b="0"/>
                <wp:docPr id="48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125220"/>
                        </a:xfrm>
                        <a:prstGeom prst="rect">
                          <a:avLst/>
                        </a:prstGeom>
                        <a:solidFill>
                          <a:srgbClr val="FFFFFF"/>
                        </a:solidFill>
                        <a:ln w="9525">
                          <a:solidFill>
                            <a:srgbClr val="000000"/>
                          </a:solidFill>
                          <a:miter lim="800000"/>
                          <a:headEnd/>
                          <a:tailEnd/>
                        </a:ln>
                      </wps:spPr>
                      <wps:txbx>
                        <w:txbxContent>
                          <w:p w14:paraId="7E78B63F"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color w:val="0000FF"/>
                                <w:lang w:val="en-US" w:eastAsia="ja-JP"/>
                              </w:rPr>
                              <w:t>&lt;xs:simpleType</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name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"enumFooType"</w:t>
                            </w:r>
                            <w:r w:rsidRPr="00722328">
                              <w:rPr>
                                <w:rFonts w:ascii="Courier New" w:eastAsia="MS PGothic" w:hAnsi="Courier New" w:cs="Courier New"/>
                                <w:color w:val="0000FF"/>
                                <w:lang w:val="en-US" w:eastAsia="ja-JP"/>
                              </w:rPr>
                              <w:t>&gt;</w:t>
                            </w:r>
                          </w:p>
                          <w:p w14:paraId="77F485A5"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base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"xs:integer"</w:t>
                            </w:r>
                            <w:r w:rsidRPr="00722328">
                              <w:rPr>
                                <w:rFonts w:ascii="Courier New" w:eastAsia="MS PGothic" w:hAnsi="Courier New" w:cs="Courier New"/>
                                <w:color w:val="0000FF"/>
                                <w:lang w:val="en-US" w:eastAsia="ja-JP"/>
                              </w:rPr>
                              <w:t>&gt;</w:t>
                            </w:r>
                          </w:p>
                          <w:p w14:paraId="7AB80765"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"1"</w:t>
                            </w:r>
                            <w:r w:rsidRPr="00722328">
                              <w:rPr>
                                <w:rFonts w:ascii="Courier New" w:eastAsia="MS PGothic" w:hAnsi="Courier New" w:cs="Courier New"/>
                                <w:color w:val="0000FF"/>
                                <w:lang w:val="en-US" w:eastAsia="ja-JP"/>
                              </w:rPr>
                              <w:t>/&gt;</w:t>
                            </w:r>
                          </w:p>
                          <w:p w14:paraId="0100A2A9"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"2"</w:t>
                            </w:r>
                            <w:r w:rsidRPr="00722328">
                              <w:rPr>
                                <w:rFonts w:ascii="Courier New" w:eastAsia="MS PGothic" w:hAnsi="Courier New" w:cs="Courier New"/>
                                <w:color w:val="0000FF"/>
                                <w:lang w:val="en-US" w:eastAsia="ja-JP"/>
                              </w:rPr>
                              <w:t>/&gt;</w:t>
                            </w:r>
                          </w:p>
                          <w:p w14:paraId="106CCF57"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"3"</w:t>
                            </w:r>
                            <w:r w:rsidRPr="00722328">
                              <w:rPr>
                                <w:rFonts w:ascii="Courier New" w:eastAsia="MS PGothic" w:hAnsi="Courier New" w:cs="Courier New"/>
                                <w:color w:val="0000FF"/>
                                <w:lang w:val="en-US" w:eastAsia="ja-JP"/>
                              </w:rPr>
                              <w:t>/&gt;</w:t>
                            </w:r>
                          </w:p>
                          <w:p w14:paraId="395AFAF3"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&lt;/xs:restriction&gt;</w:t>
                            </w:r>
                          </w:p>
                          <w:p w14:paraId="725A000C" w14:textId="77777777" w:rsidR="007357B6" w:rsidRPr="00722328" w:rsidRDefault="007357B6" w:rsidP="001665C7">
                            <w:pPr>
                              <w:shd w:val="clear" w:color="auto" w:fill="FFFFFF"/>
                              <w:rPr>
                                <w:rFonts w:ascii="MS PGothic" w:eastAsia="MS PGothic" w:hAnsi="MS PGothic" w:cs="MS PGothic"/>
                                <w:lang w:val="en-US" w:eastAsia="ja-JP"/>
                              </w:rPr>
                            </w:pPr>
                            <w:r w:rsidRPr="00722328">
                              <w:rPr>
                                <w:rFonts w:ascii="Courier New" w:eastAsia="MS PGothic" w:hAnsi="Courier New" w:cs="Courier New"/>
                                <w:color w:val="0000FF"/>
                                <w:lang w:val="en-US" w:eastAsia="ja-JP"/>
                              </w:rPr>
                              <w:t>&lt;/xs:simpleType&gt;</w:t>
                            </w:r>
                          </w:p>
                          <w:p w14:paraId="01C0C4B3" w14:textId="77777777" w:rsidR="007357B6" w:rsidRDefault="007357B6" w:rsidP="001665C7"/>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テキスト ボックス 2" o:spid="_x0000_s1026" type="#_x0000_t202" style="width:480pt;height:8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">
                <v:textbox>
                  <w:txbxContent>
                    <w:p w14:paraId="7E78B63F"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color w:val="0000FF"/>
                          <w:lang w:val="en-US" w:eastAsia="ja-JP"/>
                        </w:rPr>
                        <w:t>&lt;xs:simpleType</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name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"enumFooType"</w:t>
                      </w:r>
                      <w:r w:rsidRPr="00722328">
                        <w:rPr>
                          <w:rFonts w:ascii="Courier New" w:eastAsia="MS PGothic" w:hAnsi="Courier New" w:cs="Courier New"/>
                          <w:color w:val="0000FF"/>
                          <w:lang w:val="en-US" w:eastAsia="ja-JP"/>
                        </w:rPr>
                        <w:t>&gt;</w:t>
                      </w:r>
                    </w:p>
                    <w:p w14:paraId="77F485A5"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base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"xs:integer"</w:t>
                      </w:r>
                      <w:r w:rsidRPr="00722328">
                        <w:rPr>
                          <w:rFonts w:ascii="Courier New" w:eastAsia="MS PGothic" w:hAnsi="Courier New" w:cs="Courier New"/>
                          <w:color w:val="0000FF"/>
                          <w:lang w:val="en-US" w:eastAsia="ja-JP"/>
                        </w:rPr>
                        <w:t>&gt;</w:t>
                      </w:r>
                    </w:p>
                    <w:p w14:paraId="7AB80765"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"1"</w:t>
                      </w:r>
                      <w:r w:rsidRPr="00722328">
                        <w:rPr>
                          <w:rFonts w:ascii="Courier New" w:eastAsia="MS PGothic" w:hAnsi="Courier New" w:cs="Courier New"/>
                          <w:color w:val="0000FF"/>
                          <w:lang w:val="en-US" w:eastAsia="ja-JP"/>
                        </w:rPr>
                        <w:t>/&gt;</w:t>
                      </w:r>
                    </w:p>
                    <w:p w14:paraId="0100A2A9"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"2"</w:t>
                      </w:r>
                      <w:r w:rsidRPr="00722328">
                        <w:rPr>
                          <w:rFonts w:ascii="Courier New" w:eastAsia="MS PGothic" w:hAnsi="Courier New" w:cs="Courier New"/>
                          <w:color w:val="0000FF"/>
                          <w:lang w:val="en-US" w:eastAsia="ja-JP"/>
                        </w:rPr>
                        <w:t>/&gt;</w:t>
                      </w:r>
                    </w:p>
                    <w:p w14:paraId="106CCF57"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"3"</w:t>
                      </w:r>
                      <w:r w:rsidRPr="00722328">
                        <w:rPr>
                          <w:rFonts w:ascii="Courier New" w:eastAsia="MS PGothic" w:hAnsi="Courier New" w:cs="Courier New"/>
                          <w:color w:val="0000FF"/>
                          <w:lang w:val="en-US" w:eastAsia="ja-JP"/>
                        </w:rPr>
                        <w:t>/&gt;</w:t>
                      </w:r>
                    </w:p>
                    <w:p w14:paraId="395AFAF3" w14:textId="77777777" w:rsidR="007357B6" w:rsidRPr="00722328" w:rsidRDefault="007357B6"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&lt;/xs:restriction&gt;</w:t>
                      </w:r>
                    </w:p>
                    <w:p w14:paraId="725A000C" w14:textId="77777777" w:rsidR="007357B6" w:rsidRPr="00722328" w:rsidRDefault="007357B6" w:rsidP="001665C7">
                      <w:pPr>
                        <w:shd w:val="clear" w:color="auto" w:fill="FFFFFF"/>
                        <w:rPr>
                          <w:rFonts w:ascii="MS PGothic" w:eastAsia="MS PGothic" w:hAnsi="MS PGothic" w:cs="MS PGothic"/>
                          <w:lang w:val="en-US" w:eastAsia="ja-JP"/>
                        </w:rPr>
                      </w:pPr>
                      <w:r w:rsidRPr="00722328">
                        <w:rPr>
                          <w:rFonts w:ascii="Courier New" w:eastAsia="MS PGothic" w:hAnsi="Courier New" w:cs="Courier New"/>
                          <w:color w:val="0000FF"/>
                          <w:lang w:val="en-US" w:eastAsia="ja-JP"/>
                        </w:rPr>
                        <w:t>&lt;/xs:simpleType&gt;</w:t>
                      </w:r>
                    </w:p>
                    <w:p w14:paraId="01C0C4B3" w14:textId="77777777" w:rsidR="007357B6" w:rsidRDefault="007357B6" w:rsidP="001665C7"/>
                  </w:txbxContent>
                </v:textbox>
                <w10:anchorlock/>
              </v:shape>
            </w:pict>
          </mc:Fallback>
        </mc:AlternateContent>
      </w:r>
    </w:p>
    <w:p w14:paraId="03742242" w14:textId="77777777" w:rsidR="00210DC4" w:rsidRPr="00381942" w:rsidRDefault="001665C7" w:rsidP="00DB3C68">
      <w:pPr>
        <w:pStyle w:val="TF"/>
        <w:rPr>
          <w:lang w:eastAsia="ja-JP"/>
        </w:rPr>
      </w:pPr>
      <w:bookmarkStart w:id="368" w:name="_Ref409953183"/>
      <w:bookmarkStart w:id="369" w:name="_Toc430287495"/>
      <w:bookmarkStart w:id="370" w:name="_Toc410308759"/>
      <w:bookmarkStart w:id="371" w:name="_Toc458619797"/>
      <w:bookmarkStart w:id="372" w:name="_Toc474219185"/>
      <w:bookmarkStart w:id="373" w:name="_Toc462064267"/>
      <w:r w:rsidRPr="00152E68">
        <w:rPr>
          <w:lang w:eastAsia="ja-JP"/>
        </w:rPr>
        <w:t xml:space="preserve">Figure </w:t>
      </w:r>
      <w:r w:rsidRPr="00381942">
        <w:fldChar w:fldCharType="begin"/>
      </w:r>
      <w:r w:rsidRPr="007D7500">
        <w:instrText xml:space="preserve"> STYLEREF </w:instrText>
      </w:r>
      <w:r w:rsidR="00CC4BF5">
        <w:rPr>
          <w:lang w:eastAsia="ja-JP"/>
        </w:rPr>
        <w:instrText>4</w:instrText>
      </w:r>
      <w:r w:rsidRPr="00381942">
        <w:instrText xml:space="preserve"> \s </w:instrText>
      </w:r>
      <w:r w:rsidRPr="00381942">
        <w:fldChar w:fldCharType="separate"/>
      </w:r>
      <w:r w:rsidR="00D345B7">
        <w:rPr>
          <w:noProof/>
        </w:rPr>
        <w:t>6.3.4.1</w:t>
      </w:r>
      <w:r w:rsidRPr="00381942">
        <w:fldChar w:fldCharType="end"/>
      </w:r>
      <w:r w:rsidRPr="00381942">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D345B7">
        <w:rPr>
          <w:noProof/>
        </w:rPr>
        <w:t>1</w:t>
      </w:r>
      <w:r w:rsidRPr="00381942">
        <w:fldChar w:fldCharType="end"/>
      </w:r>
      <w:bookmarkEnd w:id="368"/>
      <w:r w:rsidRPr="00381942">
        <w:rPr>
          <w:lang w:eastAsia="ja-JP"/>
        </w:rPr>
        <w:t xml:space="preserve">: </w:t>
      </w:r>
      <w:r w:rsidR="00210DC4" w:rsidRPr="00381942">
        <w:rPr>
          <w:lang w:eastAsia="ja-JP"/>
        </w:rPr>
        <w:t>Example of XSD version of oneM2M Enumeration Type</w:t>
      </w:r>
      <w:bookmarkEnd w:id="369"/>
      <w:bookmarkEnd w:id="370"/>
      <w:bookmarkEnd w:id="371"/>
      <w:bookmarkEnd w:id="372"/>
      <w:bookmarkEnd w:id="373"/>
    </w:p>
    <w:p w14:paraId="1952F128" w14:textId="77777777" w:rsidR="00210DC4" w:rsidRPr="00B03C47" w:rsidRDefault="00210DC4" w:rsidP="0006714C">
      <w:pPr>
        <w:pStyle w:val="Heading4"/>
        <w:numPr>
          <w:ilvl w:val="3"/>
          <w:numId w:val="121"/>
        </w:numPr>
      </w:pPr>
      <w:bookmarkStart w:id="374" w:name="_Ref409953088"/>
      <w:bookmarkStart w:id="375" w:name="_Toc410308811"/>
      <w:bookmarkStart w:id="376" w:name="_Toc458619215"/>
      <w:bookmarkStart w:id="377" w:name="_Toc474219241"/>
      <w:bookmarkStart w:id="378" w:name="_Toc462064329"/>
      <w:r w:rsidRPr="00B03C47">
        <w:t xml:space="preserve">Enumeration </w:t>
      </w:r>
      <w:r w:rsidR="005F3EC0" w:rsidRPr="00B03C47">
        <w:t>t</w:t>
      </w:r>
      <w:r w:rsidRPr="00B03C47">
        <w:t xml:space="preserve">ype </w:t>
      </w:r>
      <w:r w:rsidR="005F3EC0" w:rsidRPr="00B03C47">
        <w:t>d</w:t>
      </w:r>
      <w:r w:rsidRPr="00B03C47">
        <w:t>efinitions</w:t>
      </w:r>
      <w:bookmarkEnd w:id="374"/>
      <w:bookmarkEnd w:id="375"/>
      <w:bookmarkEnd w:id="376"/>
      <w:bookmarkEnd w:id="377"/>
      <w:bookmarkEnd w:id="378"/>
    </w:p>
    <w:p w14:paraId="1DFA4155" w14:textId="77777777" w:rsidR="00210DC4" w:rsidRPr="00B03C47" w:rsidRDefault="00D44E33" w:rsidP="0006714C">
      <w:pPr>
        <w:pStyle w:val="Heading5"/>
        <w:numPr>
          <w:ilvl w:val="4"/>
          <w:numId w:val="121"/>
        </w:numPr>
      </w:pPr>
      <w:bookmarkStart w:id="379" w:name="_Ref402446000"/>
      <w:bookmarkStart w:id="380" w:name="_Toc410308812"/>
      <w:bookmarkStart w:id="381" w:name="_Toc458619216"/>
      <w:bookmarkStart w:id="382" w:name="_Toc474219242"/>
      <w:bookmarkStart w:id="383" w:name="_Toc462064330"/>
      <w:r w:rsidRPr="00B03C47">
        <w:t>m2m:resourceType</w:t>
      </w:r>
      <w:bookmarkEnd w:id="379"/>
      <w:bookmarkEnd w:id="380"/>
      <w:bookmarkEnd w:id="381"/>
      <w:bookmarkEnd w:id="382"/>
      <w:bookmarkEnd w:id="383"/>
    </w:p>
    <w:p w14:paraId="24A91D64" w14:textId="77777777" w:rsidR="00D44E33" w:rsidRPr="00CF3862" w:rsidRDefault="003E6D80" w:rsidP="00054DAA">
      <w:pPr>
        <w:pStyle w:val="TH"/>
      </w:pPr>
      <w:bookmarkStart w:id="384" w:name="_Toc458619798"/>
      <w:r w:rsidRPr="00CF3862">
        <w:t xml:space="preserve">Table </w:t>
      </w:r>
      <w:r w:rsidRPr="00CF3862">
        <w:fldChar w:fldCharType="begin"/>
      </w:r>
      <w:r w:rsidRPr="00CF3862">
        <w:instrText xml:space="preserve"> STYLEREF </w:instrText>
      </w:r>
      <w:r w:rsidR="00E2030A" w:rsidRPr="00CF3862">
        <w:instrText>5</w:instrText>
      </w:r>
      <w:r w:rsidRPr="00CF3862">
        <w:instrText xml:space="preserve"> \s </w:instrText>
      </w:r>
      <w:r w:rsidRPr="00CF3862">
        <w:fldChar w:fldCharType="separate"/>
      </w:r>
      <w:r w:rsidR="00D345B7" w:rsidRPr="00B03C47">
        <w:t>6.3.4.2.1</w:t>
      </w:r>
      <w:r w:rsidRPr="00CF3862">
        <w:fldChar w:fldCharType="end"/>
      </w:r>
      <w:r w:rsidRPr="00CF3862">
        <w:noBreakHyphen/>
      </w:r>
      <w:r w:rsidRPr="00CF3862">
        <w:fldChar w:fldCharType="begin"/>
      </w:r>
      <w:r w:rsidRPr="00CF3862">
        <w:instrText xml:space="preserve"> SEQ Table \* ARABIC \s </w:instrText>
      </w:r>
      <w:r w:rsidR="00E2030A" w:rsidRPr="00CF3862">
        <w:instrText>5</w:instrText>
      </w:r>
      <w:r w:rsidRPr="00CF3862">
        <w:instrText xml:space="preserve"> </w:instrText>
      </w:r>
      <w:r w:rsidRPr="00CF3862">
        <w:fldChar w:fldCharType="separate"/>
      </w:r>
      <w:r w:rsidR="00D345B7" w:rsidRPr="00B03C47">
        <w:t>1</w:t>
      </w:r>
      <w:r w:rsidRPr="00CF3862">
        <w:fldChar w:fldCharType="end"/>
      </w:r>
      <w:r w:rsidRPr="00CF3862">
        <w:t xml:space="preserve">: </w:t>
      </w:r>
      <w:r w:rsidR="00D44E33" w:rsidRPr="00CF3862">
        <w:t>Interpretation of resourceType</w:t>
      </w:r>
      <w:bookmarkEnd w:id="3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9"/>
        <w:gridCol w:w="3222"/>
        <w:gridCol w:w="3383"/>
      </w:tblGrid>
      <w:tr w:rsidR="00B30F0B" w:rsidRPr="00947BA8" w14:paraId="7E0BDBF4" w14:textId="77777777" w:rsidTr="00B03C47">
        <w:tc>
          <w:tcPr>
            <w:tcW w:w="2859" w:type="dxa"/>
            <w:shd w:val="clear" w:color="auto" w:fill="auto"/>
          </w:tcPr>
          <w:p w14:paraId="06D9520F" w14:textId="77777777" w:rsidR="00B30F0B" w:rsidRPr="00947BA8" w:rsidRDefault="00B30F0B" w:rsidP="004B651F">
            <w:pPr>
              <w:pStyle w:val="TAH"/>
              <w:rPr>
                <w:lang w:eastAsia="ja-JP"/>
              </w:rPr>
            </w:pPr>
            <w:r w:rsidRPr="00947BA8">
              <w:rPr>
                <w:rFonts w:hint="eastAsia"/>
                <w:lang w:eastAsia="ja-JP"/>
              </w:rPr>
              <w:t>Value</w:t>
            </w:r>
          </w:p>
        </w:tc>
        <w:tc>
          <w:tcPr>
            <w:tcW w:w="3222" w:type="dxa"/>
            <w:shd w:val="clear" w:color="auto" w:fill="auto"/>
          </w:tcPr>
          <w:p w14:paraId="5A2DBCEC" w14:textId="77777777" w:rsidR="00B30F0B" w:rsidRPr="00947BA8" w:rsidRDefault="00B30F0B" w:rsidP="004B651F">
            <w:pPr>
              <w:pStyle w:val="TAH"/>
              <w:rPr>
                <w:lang w:eastAsia="ja-JP"/>
              </w:rPr>
            </w:pPr>
            <w:r w:rsidRPr="00947BA8">
              <w:rPr>
                <w:rFonts w:hint="eastAsia"/>
                <w:lang w:eastAsia="ja-JP"/>
              </w:rPr>
              <w:t>Interpretation</w:t>
            </w:r>
          </w:p>
        </w:tc>
        <w:tc>
          <w:tcPr>
            <w:tcW w:w="3383" w:type="dxa"/>
            <w:shd w:val="clear" w:color="auto" w:fill="auto"/>
          </w:tcPr>
          <w:p w14:paraId="27B5A1C5" w14:textId="77777777" w:rsidR="00B30F0B" w:rsidRPr="00947BA8" w:rsidRDefault="00B30F0B" w:rsidP="004B651F">
            <w:pPr>
              <w:pStyle w:val="TAH"/>
              <w:rPr>
                <w:lang w:eastAsia="ja-JP"/>
              </w:rPr>
            </w:pPr>
            <w:r w:rsidRPr="00947BA8">
              <w:rPr>
                <w:rFonts w:hint="eastAsia"/>
                <w:lang w:eastAsia="ja-JP"/>
              </w:rPr>
              <w:t>Note</w:t>
            </w:r>
          </w:p>
        </w:tc>
      </w:tr>
      <w:tr w:rsidR="00B30F0B" w:rsidRPr="00947BA8" w14:paraId="26EC0B8B" w14:textId="77777777" w:rsidTr="00B03C47">
        <w:tc>
          <w:tcPr>
            <w:tcW w:w="2859" w:type="dxa"/>
            <w:shd w:val="clear" w:color="auto" w:fill="auto"/>
          </w:tcPr>
          <w:p w14:paraId="2802143B" w14:textId="77777777" w:rsidR="00B30F0B" w:rsidRPr="00947BA8" w:rsidRDefault="00B30F0B" w:rsidP="004B651F">
            <w:pPr>
              <w:pStyle w:val="TAC"/>
              <w:rPr>
                <w:lang w:eastAsia="ja-JP"/>
              </w:rPr>
            </w:pPr>
            <w:r w:rsidRPr="00947BA8">
              <w:rPr>
                <w:rFonts w:hint="eastAsia"/>
                <w:lang w:eastAsia="ja-JP"/>
              </w:rPr>
              <w:t>1</w:t>
            </w:r>
          </w:p>
        </w:tc>
        <w:tc>
          <w:tcPr>
            <w:tcW w:w="3222" w:type="dxa"/>
            <w:shd w:val="clear" w:color="auto" w:fill="auto"/>
          </w:tcPr>
          <w:p w14:paraId="72CEE72F" w14:textId="77777777" w:rsidR="00B30F0B" w:rsidRPr="00947BA8" w:rsidRDefault="00B30F0B" w:rsidP="004B651F">
            <w:pPr>
              <w:pStyle w:val="TAL"/>
            </w:pPr>
            <w:r w:rsidRPr="00947BA8">
              <w:rPr>
                <w:rFonts w:hint="eastAsia"/>
              </w:rPr>
              <w:t>accessControlPolicy</w:t>
            </w:r>
          </w:p>
        </w:tc>
        <w:tc>
          <w:tcPr>
            <w:tcW w:w="3383" w:type="dxa"/>
            <w:shd w:val="clear" w:color="auto" w:fill="auto"/>
          </w:tcPr>
          <w:p w14:paraId="0687E86B" w14:textId="77777777" w:rsidR="00B30F0B" w:rsidRPr="00947BA8" w:rsidRDefault="00B30F0B" w:rsidP="004B651F">
            <w:pPr>
              <w:pStyle w:val="TAL"/>
              <w:rPr>
                <w:lang w:eastAsia="ja-JP"/>
              </w:rPr>
            </w:pPr>
          </w:p>
        </w:tc>
      </w:tr>
      <w:tr w:rsidR="00B30F0B" w:rsidRPr="00947BA8" w14:paraId="68B46DC8" w14:textId="77777777" w:rsidTr="00B03C47">
        <w:tc>
          <w:tcPr>
            <w:tcW w:w="2859" w:type="dxa"/>
            <w:shd w:val="clear" w:color="auto" w:fill="auto"/>
          </w:tcPr>
          <w:p w14:paraId="48838F97" w14:textId="77777777" w:rsidR="00B30F0B" w:rsidRPr="00947BA8" w:rsidRDefault="00B30F0B" w:rsidP="004B651F">
            <w:pPr>
              <w:pStyle w:val="TAC"/>
              <w:rPr>
                <w:lang w:eastAsia="ja-JP"/>
              </w:rPr>
            </w:pPr>
            <w:r w:rsidRPr="00947BA8">
              <w:rPr>
                <w:rFonts w:hint="eastAsia"/>
                <w:lang w:eastAsia="ja-JP"/>
              </w:rPr>
              <w:t>2</w:t>
            </w:r>
          </w:p>
        </w:tc>
        <w:tc>
          <w:tcPr>
            <w:tcW w:w="3222" w:type="dxa"/>
            <w:shd w:val="clear" w:color="auto" w:fill="auto"/>
          </w:tcPr>
          <w:p w14:paraId="7A286141" w14:textId="77777777" w:rsidR="00B30F0B" w:rsidRPr="00947BA8" w:rsidRDefault="00B30F0B" w:rsidP="004B651F">
            <w:pPr>
              <w:pStyle w:val="TAL"/>
            </w:pPr>
            <w:r w:rsidRPr="00947BA8">
              <w:rPr>
                <w:rFonts w:hint="eastAsia"/>
              </w:rPr>
              <w:t>AE</w:t>
            </w:r>
          </w:p>
        </w:tc>
        <w:tc>
          <w:tcPr>
            <w:tcW w:w="3383" w:type="dxa"/>
            <w:shd w:val="clear" w:color="auto" w:fill="auto"/>
          </w:tcPr>
          <w:p w14:paraId="7A27ECCD" w14:textId="77777777" w:rsidR="00B30F0B" w:rsidRPr="00947BA8" w:rsidRDefault="00B30F0B" w:rsidP="004B651F">
            <w:pPr>
              <w:pStyle w:val="TAL"/>
              <w:rPr>
                <w:lang w:eastAsia="ja-JP"/>
              </w:rPr>
            </w:pPr>
          </w:p>
        </w:tc>
      </w:tr>
      <w:tr w:rsidR="00B30F0B" w:rsidRPr="00947BA8" w14:paraId="7C3DD4EE" w14:textId="77777777" w:rsidTr="00B03C47">
        <w:tc>
          <w:tcPr>
            <w:tcW w:w="2859" w:type="dxa"/>
            <w:shd w:val="clear" w:color="auto" w:fill="auto"/>
          </w:tcPr>
          <w:p w14:paraId="6CE46E7D" w14:textId="77777777" w:rsidR="00B30F0B" w:rsidRPr="00947BA8" w:rsidRDefault="00B30F0B" w:rsidP="004B651F">
            <w:pPr>
              <w:pStyle w:val="TAC"/>
              <w:rPr>
                <w:lang w:eastAsia="ja-JP"/>
              </w:rPr>
            </w:pPr>
            <w:r w:rsidRPr="00947BA8">
              <w:rPr>
                <w:rFonts w:hint="eastAsia"/>
                <w:lang w:eastAsia="ja-JP"/>
              </w:rPr>
              <w:t>3</w:t>
            </w:r>
          </w:p>
        </w:tc>
        <w:tc>
          <w:tcPr>
            <w:tcW w:w="3222" w:type="dxa"/>
            <w:shd w:val="clear" w:color="auto" w:fill="auto"/>
          </w:tcPr>
          <w:p w14:paraId="126FB3A3" w14:textId="77777777" w:rsidR="00B30F0B" w:rsidRPr="00947BA8" w:rsidRDefault="00B30F0B" w:rsidP="004B651F">
            <w:pPr>
              <w:pStyle w:val="TAL"/>
            </w:pPr>
            <w:r w:rsidRPr="00947BA8">
              <w:rPr>
                <w:rFonts w:hint="eastAsia"/>
              </w:rPr>
              <w:t>container</w:t>
            </w:r>
          </w:p>
        </w:tc>
        <w:tc>
          <w:tcPr>
            <w:tcW w:w="3383" w:type="dxa"/>
            <w:shd w:val="clear" w:color="auto" w:fill="auto"/>
          </w:tcPr>
          <w:p w14:paraId="624B425D" w14:textId="77777777" w:rsidR="00B30F0B" w:rsidRPr="00947BA8" w:rsidRDefault="00B30F0B" w:rsidP="004B651F">
            <w:pPr>
              <w:pStyle w:val="TAL"/>
              <w:rPr>
                <w:lang w:eastAsia="ja-JP"/>
              </w:rPr>
            </w:pPr>
          </w:p>
        </w:tc>
      </w:tr>
      <w:tr w:rsidR="00B30F0B" w:rsidRPr="00947BA8" w14:paraId="15E20453" w14:textId="77777777" w:rsidTr="00B03C47">
        <w:tc>
          <w:tcPr>
            <w:tcW w:w="2859" w:type="dxa"/>
            <w:shd w:val="clear" w:color="auto" w:fill="auto"/>
          </w:tcPr>
          <w:p w14:paraId="6B1EA4EC" w14:textId="77777777" w:rsidR="00B30F0B" w:rsidRPr="00947BA8" w:rsidRDefault="00B30F0B" w:rsidP="004B651F">
            <w:pPr>
              <w:pStyle w:val="TAC"/>
              <w:rPr>
                <w:lang w:eastAsia="ja-JP"/>
              </w:rPr>
            </w:pPr>
            <w:r w:rsidRPr="00947BA8">
              <w:rPr>
                <w:rFonts w:hint="eastAsia"/>
                <w:lang w:eastAsia="ja-JP"/>
              </w:rPr>
              <w:t>4</w:t>
            </w:r>
          </w:p>
        </w:tc>
        <w:tc>
          <w:tcPr>
            <w:tcW w:w="3222" w:type="dxa"/>
            <w:shd w:val="clear" w:color="auto" w:fill="auto"/>
          </w:tcPr>
          <w:p w14:paraId="11A9D252" w14:textId="77777777" w:rsidR="00B30F0B" w:rsidRPr="00947BA8" w:rsidRDefault="00B30F0B" w:rsidP="004B651F">
            <w:pPr>
              <w:pStyle w:val="TAL"/>
            </w:pPr>
            <w:r w:rsidRPr="00947BA8">
              <w:rPr>
                <w:rFonts w:hint="eastAsia"/>
              </w:rPr>
              <w:t>contentInstance</w:t>
            </w:r>
          </w:p>
        </w:tc>
        <w:tc>
          <w:tcPr>
            <w:tcW w:w="3383" w:type="dxa"/>
            <w:shd w:val="clear" w:color="auto" w:fill="auto"/>
          </w:tcPr>
          <w:p w14:paraId="3AF64C83" w14:textId="77777777" w:rsidR="00B30F0B" w:rsidRPr="00947BA8" w:rsidRDefault="00B30F0B" w:rsidP="004B651F">
            <w:pPr>
              <w:pStyle w:val="TAL"/>
              <w:rPr>
                <w:lang w:eastAsia="ja-JP"/>
              </w:rPr>
            </w:pPr>
          </w:p>
        </w:tc>
      </w:tr>
      <w:tr w:rsidR="00B30F0B" w:rsidRPr="00947BA8" w14:paraId="4FE02A68" w14:textId="77777777" w:rsidTr="00B03C47">
        <w:tc>
          <w:tcPr>
            <w:tcW w:w="2859" w:type="dxa"/>
            <w:shd w:val="clear" w:color="auto" w:fill="auto"/>
          </w:tcPr>
          <w:p w14:paraId="1ACCA99D" w14:textId="77777777" w:rsidR="00B30F0B" w:rsidRPr="00947BA8" w:rsidRDefault="00B30F0B" w:rsidP="004B651F">
            <w:pPr>
              <w:pStyle w:val="TAC"/>
              <w:rPr>
                <w:lang w:eastAsia="ja-JP"/>
              </w:rPr>
            </w:pPr>
            <w:r w:rsidRPr="00947BA8">
              <w:rPr>
                <w:rFonts w:hint="eastAsia"/>
                <w:lang w:eastAsia="ja-JP"/>
              </w:rPr>
              <w:t>5</w:t>
            </w:r>
          </w:p>
        </w:tc>
        <w:tc>
          <w:tcPr>
            <w:tcW w:w="3222" w:type="dxa"/>
            <w:shd w:val="clear" w:color="auto" w:fill="auto"/>
          </w:tcPr>
          <w:p w14:paraId="3893AE1F" w14:textId="77777777" w:rsidR="00B30F0B" w:rsidRPr="00947BA8" w:rsidRDefault="00B30F0B" w:rsidP="004B651F">
            <w:pPr>
              <w:pStyle w:val="TAL"/>
            </w:pPr>
            <w:r w:rsidRPr="00947BA8">
              <w:rPr>
                <w:rFonts w:hint="eastAsia"/>
              </w:rPr>
              <w:t>CSEBase</w:t>
            </w:r>
          </w:p>
        </w:tc>
        <w:tc>
          <w:tcPr>
            <w:tcW w:w="3383" w:type="dxa"/>
            <w:shd w:val="clear" w:color="auto" w:fill="auto"/>
          </w:tcPr>
          <w:p w14:paraId="148BBD0C" w14:textId="77777777" w:rsidR="00B30F0B" w:rsidRPr="00947BA8" w:rsidRDefault="00B30F0B" w:rsidP="004B651F">
            <w:pPr>
              <w:pStyle w:val="TAL"/>
              <w:rPr>
                <w:lang w:eastAsia="ja-JP"/>
              </w:rPr>
            </w:pPr>
          </w:p>
        </w:tc>
      </w:tr>
      <w:tr w:rsidR="00B30F0B" w:rsidRPr="00947BA8" w14:paraId="27B56A29" w14:textId="77777777" w:rsidTr="00B03C47">
        <w:tc>
          <w:tcPr>
            <w:tcW w:w="2859" w:type="dxa"/>
            <w:shd w:val="clear" w:color="auto" w:fill="auto"/>
          </w:tcPr>
          <w:p w14:paraId="65C7C8B2" w14:textId="77777777" w:rsidR="00B30F0B" w:rsidRPr="00947BA8" w:rsidRDefault="00B30F0B" w:rsidP="004B651F">
            <w:pPr>
              <w:pStyle w:val="TAC"/>
              <w:rPr>
                <w:lang w:eastAsia="ja-JP"/>
              </w:rPr>
            </w:pPr>
            <w:r w:rsidRPr="00947BA8">
              <w:rPr>
                <w:rFonts w:hint="eastAsia"/>
                <w:lang w:eastAsia="ja-JP"/>
              </w:rPr>
              <w:t>6</w:t>
            </w:r>
          </w:p>
        </w:tc>
        <w:tc>
          <w:tcPr>
            <w:tcW w:w="3222" w:type="dxa"/>
            <w:shd w:val="clear" w:color="auto" w:fill="auto"/>
          </w:tcPr>
          <w:p w14:paraId="3C6B4A9A" w14:textId="77777777" w:rsidR="00B30F0B" w:rsidRPr="00947BA8" w:rsidRDefault="00B30F0B" w:rsidP="004B651F">
            <w:pPr>
              <w:pStyle w:val="TAL"/>
            </w:pPr>
            <w:r w:rsidRPr="00947BA8">
              <w:t>d</w:t>
            </w:r>
            <w:r w:rsidRPr="00947BA8">
              <w:rPr>
                <w:rFonts w:hint="eastAsia"/>
              </w:rPr>
              <w:t>elivery</w:t>
            </w:r>
          </w:p>
        </w:tc>
        <w:tc>
          <w:tcPr>
            <w:tcW w:w="3383" w:type="dxa"/>
            <w:shd w:val="clear" w:color="auto" w:fill="auto"/>
          </w:tcPr>
          <w:p w14:paraId="7B19CC09" w14:textId="77777777" w:rsidR="00B30F0B" w:rsidRPr="00947BA8" w:rsidRDefault="00B30F0B" w:rsidP="004B651F">
            <w:pPr>
              <w:pStyle w:val="TAL"/>
              <w:rPr>
                <w:lang w:eastAsia="ja-JP"/>
              </w:rPr>
            </w:pPr>
          </w:p>
        </w:tc>
      </w:tr>
      <w:tr w:rsidR="00B30F0B" w:rsidRPr="00947BA8" w14:paraId="68839C94" w14:textId="77777777" w:rsidTr="00B03C47">
        <w:tc>
          <w:tcPr>
            <w:tcW w:w="2859" w:type="dxa"/>
            <w:shd w:val="clear" w:color="auto" w:fill="auto"/>
          </w:tcPr>
          <w:p w14:paraId="75B66827" w14:textId="77777777" w:rsidR="00B30F0B" w:rsidRPr="00947BA8" w:rsidRDefault="00B30F0B" w:rsidP="004B651F">
            <w:pPr>
              <w:pStyle w:val="TAC"/>
              <w:rPr>
                <w:lang w:eastAsia="ja-JP"/>
              </w:rPr>
            </w:pPr>
            <w:r w:rsidRPr="00947BA8">
              <w:rPr>
                <w:rFonts w:hint="eastAsia"/>
                <w:lang w:eastAsia="ja-JP"/>
              </w:rPr>
              <w:t>7</w:t>
            </w:r>
          </w:p>
        </w:tc>
        <w:tc>
          <w:tcPr>
            <w:tcW w:w="3222" w:type="dxa"/>
            <w:shd w:val="clear" w:color="auto" w:fill="auto"/>
          </w:tcPr>
          <w:p w14:paraId="71C6A863" w14:textId="77777777" w:rsidR="00B30F0B" w:rsidRPr="00947BA8" w:rsidRDefault="00B30F0B" w:rsidP="004B651F">
            <w:pPr>
              <w:pStyle w:val="TAL"/>
            </w:pPr>
            <w:r w:rsidRPr="00947BA8">
              <w:rPr>
                <w:rFonts w:hint="eastAsia"/>
              </w:rPr>
              <w:t>eventConfig</w:t>
            </w:r>
          </w:p>
        </w:tc>
        <w:tc>
          <w:tcPr>
            <w:tcW w:w="3383" w:type="dxa"/>
            <w:shd w:val="clear" w:color="auto" w:fill="auto"/>
          </w:tcPr>
          <w:p w14:paraId="6D36C07E" w14:textId="77777777" w:rsidR="00B30F0B" w:rsidRPr="00947BA8" w:rsidRDefault="00B30F0B" w:rsidP="004B651F">
            <w:pPr>
              <w:pStyle w:val="TAL"/>
              <w:rPr>
                <w:lang w:eastAsia="ja-JP"/>
              </w:rPr>
            </w:pPr>
          </w:p>
        </w:tc>
      </w:tr>
      <w:tr w:rsidR="00B30F0B" w:rsidRPr="00947BA8" w14:paraId="3C46DF6F" w14:textId="77777777" w:rsidTr="00B03C47">
        <w:tc>
          <w:tcPr>
            <w:tcW w:w="2859" w:type="dxa"/>
            <w:shd w:val="clear" w:color="auto" w:fill="auto"/>
          </w:tcPr>
          <w:p w14:paraId="1C1ACEE2" w14:textId="77777777" w:rsidR="00B30F0B" w:rsidRPr="00947BA8" w:rsidRDefault="00B30F0B" w:rsidP="004B651F">
            <w:pPr>
              <w:pStyle w:val="TAC"/>
              <w:rPr>
                <w:lang w:eastAsia="ja-JP"/>
              </w:rPr>
            </w:pPr>
            <w:r w:rsidRPr="00947BA8">
              <w:rPr>
                <w:rFonts w:hint="eastAsia"/>
                <w:lang w:eastAsia="ja-JP"/>
              </w:rPr>
              <w:t>8</w:t>
            </w:r>
          </w:p>
        </w:tc>
        <w:tc>
          <w:tcPr>
            <w:tcW w:w="3222" w:type="dxa"/>
            <w:shd w:val="clear" w:color="auto" w:fill="auto"/>
          </w:tcPr>
          <w:p w14:paraId="4B7F63E8" w14:textId="77777777" w:rsidR="00B30F0B" w:rsidRPr="00947BA8" w:rsidRDefault="00B30F0B" w:rsidP="004B651F">
            <w:pPr>
              <w:pStyle w:val="TAL"/>
            </w:pPr>
            <w:r w:rsidRPr="00947BA8">
              <w:rPr>
                <w:rFonts w:hint="eastAsia"/>
              </w:rPr>
              <w:t>ex</w:t>
            </w:r>
            <w:r w:rsidRPr="00947BA8">
              <w:t>ecInstance</w:t>
            </w:r>
          </w:p>
        </w:tc>
        <w:tc>
          <w:tcPr>
            <w:tcW w:w="3383" w:type="dxa"/>
            <w:shd w:val="clear" w:color="auto" w:fill="auto"/>
          </w:tcPr>
          <w:p w14:paraId="712890C6" w14:textId="77777777" w:rsidR="00B30F0B" w:rsidRPr="00947BA8" w:rsidRDefault="00B30F0B" w:rsidP="004B651F">
            <w:pPr>
              <w:pStyle w:val="TAL"/>
              <w:rPr>
                <w:lang w:eastAsia="ja-JP"/>
              </w:rPr>
            </w:pPr>
          </w:p>
        </w:tc>
      </w:tr>
      <w:tr w:rsidR="00B30F0B" w:rsidRPr="00947BA8" w14:paraId="40579E21" w14:textId="77777777" w:rsidTr="00B03C47">
        <w:tc>
          <w:tcPr>
            <w:tcW w:w="2859" w:type="dxa"/>
            <w:shd w:val="clear" w:color="auto" w:fill="auto"/>
          </w:tcPr>
          <w:p w14:paraId="05F6878F" w14:textId="77777777" w:rsidR="00B30F0B" w:rsidRPr="00947BA8" w:rsidRDefault="00B30F0B" w:rsidP="004B651F">
            <w:pPr>
              <w:pStyle w:val="TAC"/>
              <w:rPr>
                <w:lang w:eastAsia="ja-JP"/>
              </w:rPr>
            </w:pPr>
            <w:r>
              <w:rPr>
                <w:lang w:eastAsia="ja-JP"/>
              </w:rPr>
              <w:t>9</w:t>
            </w:r>
          </w:p>
        </w:tc>
        <w:tc>
          <w:tcPr>
            <w:tcW w:w="3222" w:type="dxa"/>
            <w:shd w:val="clear" w:color="auto" w:fill="auto"/>
          </w:tcPr>
          <w:p w14:paraId="5DBB3172" w14:textId="77777777" w:rsidR="00B30F0B" w:rsidRPr="00947BA8" w:rsidRDefault="00B30F0B" w:rsidP="004B651F">
            <w:pPr>
              <w:pStyle w:val="TAL"/>
            </w:pPr>
            <w:r>
              <w:t>g</w:t>
            </w:r>
            <w:r w:rsidRPr="00947BA8">
              <w:rPr>
                <w:rFonts w:hint="eastAsia"/>
              </w:rPr>
              <w:t>roup</w:t>
            </w:r>
          </w:p>
        </w:tc>
        <w:tc>
          <w:tcPr>
            <w:tcW w:w="3383" w:type="dxa"/>
            <w:shd w:val="clear" w:color="auto" w:fill="auto"/>
          </w:tcPr>
          <w:p w14:paraId="7164BA9A" w14:textId="77777777" w:rsidR="00B30F0B" w:rsidRPr="00947BA8" w:rsidRDefault="00B30F0B" w:rsidP="004B651F">
            <w:pPr>
              <w:pStyle w:val="TAL"/>
              <w:rPr>
                <w:lang w:eastAsia="ja-JP"/>
              </w:rPr>
            </w:pPr>
          </w:p>
        </w:tc>
      </w:tr>
      <w:tr w:rsidR="00B30F0B" w:rsidRPr="00947BA8" w14:paraId="0E47F8FC" w14:textId="77777777" w:rsidTr="00B03C47">
        <w:tc>
          <w:tcPr>
            <w:tcW w:w="2859" w:type="dxa"/>
            <w:shd w:val="clear" w:color="auto" w:fill="auto"/>
          </w:tcPr>
          <w:p w14:paraId="7C5A3F50" w14:textId="77777777" w:rsidR="00B30F0B" w:rsidRPr="00947BA8" w:rsidRDefault="00B30F0B" w:rsidP="004B651F">
            <w:pPr>
              <w:pStyle w:val="TAC"/>
              <w:rPr>
                <w:lang w:eastAsia="ja-JP"/>
              </w:rPr>
            </w:pPr>
            <w:r>
              <w:rPr>
                <w:lang w:eastAsia="ja-JP"/>
              </w:rPr>
              <w:t>10</w:t>
            </w:r>
          </w:p>
        </w:tc>
        <w:tc>
          <w:tcPr>
            <w:tcW w:w="3222" w:type="dxa"/>
            <w:shd w:val="clear" w:color="auto" w:fill="auto"/>
          </w:tcPr>
          <w:p w14:paraId="2D3BCC69" w14:textId="77777777" w:rsidR="00B30F0B" w:rsidRPr="00947BA8" w:rsidRDefault="00B30F0B" w:rsidP="004B651F">
            <w:pPr>
              <w:pStyle w:val="TAL"/>
            </w:pPr>
            <w:r w:rsidRPr="00947BA8">
              <w:rPr>
                <w:rFonts w:hint="eastAsia"/>
              </w:rPr>
              <w:t>loca</w:t>
            </w:r>
            <w:r>
              <w:t>tion</w:t>
            </w:r>
            <w:r w:rsidRPr="00947BA8">
              <w:rPr>
                <w:rFonts w:hint="eastAsia"/>
              </w:rPr>
              <w:t>Policy</w:t>
            </w:r>
          </w:p>
        </w:tc>
        <w:tc>
          <w:tcPr>
            <w:tcW w:w="3383" w:type="dxa"/>
            <w:shd w:val="clear" w:color="auto" w:fill="auto"/>
          </w:tcPr>
          <w:p w14:paraId="6A1DA4CB" w14:textId="77777777" w:rsidR="00B30F0B" w:rsidRPr="00947BA8" w:rsidRDefault="00B30F0B" w:rsidP="004B651F">
            <w:pPr>
              <w:pStyle w:val="TAL"/>
              <w:rPr>
                <w:lang w:eastAsia="ja-JP"/>
              </w:rPr>
            </w:pPr>
          </w:p>
        </w:tc>
      </w:tr>
      <w:tr w:rsidR="00B30F0B" w:rsidRPr="00947BA8" w14:paraId="1888CBC5" w14:textId="77777777" w:rsidTr="00B03C47">
        <w:tc>
          <w:tcPr>
            <w:tcW w:w="2859" w:type="dxa"/>
            <w:shd w:val="clear" w:color="auto" w:fill="auto"/>
          </w:tcPr>
          <w:p w14:paraId="7A278AF9" w14:textId="77777777" w:rsidR="00B30F0B" w:rsidRPr="00947BA8" w:rsidRDefault="00B30F0B" w:rsidP="004B651F">
            <w:pPr>
              <w:pStyle w:val="TAC"/>
              <w:rPr>
                <w:lang w:eastAsia="ja-JP"/>
              </w:rPr>
            </w:pPr>
            <w:r>
              <w:rPr>
                <w:lang w:eastAsia="ja-JP"/>
              </w:rPr>
              <w:t>11</w:t>
            </w:r>
          </w:p>
        </w:tc>
        <w:tc>
          <w:tcPr>
            <w:tcW w:w="3222" w:type="dxa"/>
            <w:shd w:val="clear" w:color="auto" w:fill="auto"/>
          </w:tcPr>
          <w:p w14:paraId="5A0B71D5" w14:textId="77777777" w:rsidR="00B30F0B" w:rsidRPr="00947BA8" w:rsidRDefault="00B30F0B" w:rsidP="004B651F">
            <w:pPr>
              <w:pStyle w:val="TAL"/>
            </w:pPr>
            <w:r w:rsidRPr="00947BA8">
              <w:t>m</w:t>
            </w:r>
            <w:r w:rsidRPr="00947BA8">
              <w:rPr>
                <w:rFonts w:hint="eastAsia"/>
              </w:rPr>
              <w:t>2</w:t>
            </w:r>
            <w:r w:rsidRPr="00947BA8">
              <w:t>mServiceSubscription</w:t>
            </w:r>
            <w:r>
              <w:t>Profile</w:t>
            </w:r>
          </w:p>
        </w:tc>
        <w:tc>
          <w:tcPr>
            <w:tcW w:w="3383" w:type="dxa"/>
            <w:shd w:val="clear" w:color="auto" w:fill="auto"/>
          </w:tcPr>
          <w:p w14:paraId="041AF07E" w14:textId="77777777" w:rsidR="00B30F0B" w:rsidRPr="00947BA8" w:rsidRDefault="00B30F0B" w:rsidP="004B651F">
            <w:pPr>
              <w:pStyle w:val="TAL"/>
              <w:rPr>
                <w:lang w:eastAsia="ja-JP"/>
              </w:rPr>
            </w:pPr>
          </w:p>
        </w:tc>
      </w:tr>
      <w:tr w:rsidR="00B30F0B" w:rsidRPr="00947BA8" w14:paraId="38034920" w14:textId="77777777" w:rsidTr="00B03C47">
        <w:tc>
          <w:tcPr>
            <w:tcW w:w="2859" w:type="dxa"/>
            <w:shd w:val="clear" w:color="auto" w:fill="auto"/>
          </w:tcPr>
          <w:p w14:paraId="52FE0EAB" w14:textId="77777777" w:rsidR="00B30F0B" w:rsidRPr="00947BA8" w:rsidRDefault="00B30F0B" w:rsidP="004B651F">
            <w:pPr>
              <w:pStyle w:val="TAC"/>
              <w:rPr>
                <w:lang w:eastAsia="ja-JP"/>
              </w:rPr>
            </w:pPr>
            <w:r>
              <w:rPr>
                <w:lang w:eastAsia="ja-JP"/>
              </w:rPr>
              <w:t>12</w:t>
            </w:r>
          </w:p>
        </w:tc>
        <w:tc>
          <w:tcPr>
            <w:tcW w:w="3222" w:type="dxa"/>
            <w:shd w:val="clear" w:color="auto" w:fill="auto"/>
          </w:tcPr>
          <w:p w14:paraId="7785A89C" w14:textId="77777777" w:rsidR="00B30F0B" w:rsidRPr="00947BA8" w:rsidRDefault="00B30F0B" w:rsidP="004B651F">
            <w:pPr>
              <w:pStyle w:val="TAL"/>
            </w:pPr>
            <w:r w:rsidRPr="00947BA8">
              <w:rPr>
                <w:rFonts w:hint="eastAsia"/>
              </w:rPr>
              <w:t>mgmtCmd</w:t>
            </w:r>
          </w:p>
        </w:tc>
        <w:tc>
          <w:tcPr>
            <w:tcW w:w="3383" w:type="dxa"/>
            <w:shd w:val="clear" w:color="auto" w:fill="auto"/>
          </w:tcPr>
          <w:p w14:paraId="5DA2577D" w14:textId="77777777" w:rsidR="00B30F0B" w:rsidRPr="00947BA8" w:rsidRDefault="00B30F0B" w:rsidP="004B651F">
            <w:pPr>
              <w:pStyle w:val="TAL"/>
              <w:rPr>
                <w:lang w:eastAsia="ja-JP"/>
              </w:rPr>
            </w:pPr>
          </w:p>
        </w:tc>
      </w:tr>
      <w:tr w:rsidR="00B30F0B" w:rsidRPr="00947BA8" w14:paraId="63F2A166" w14:textId="77777777" w:rsidTr="00B03C47">
        <w:tc>
          <w:tcPr>
            <w:tcW w:w="2859" w:type="dxa"/>
            <w:shd w:val="clear" w:color="auto" w:fill="auto"/>
          </w:tcPr>
          <w:p w14:paraId="71192DFC" w14:textId="77777777" w:rsidR="00B30F0B" w:rsidRPr="00947BA8" w:rsidRDefault="00B30F0B" w:rsidP="004B651F">
            <w:pPr>
              <w:pStyle w:val="TAC"/>
              <w:rPr>
                <w:lang w:eastAsia="ja-JP"/>
              </w:rPr>
            </w:pPr>
            <w:r>
              <w:rPr>
                <w:lang w:eastAsia="ja-JP"/>
              </w:rPr>
              <w:t>13</w:t>
            </w:r>
          </w:p>
        </w:tc>
        <w:tc>
          <w:tcPr>
            <w:tcW w:w="3222" w:type="dxa"/>
            <w:shd w:val="clear" w:color="auto" w:fill="auto"/>
          </w:tcPr>
          <w:p w14:paraId="6E0602D2" w14:textId="77777777" w:rsidR="00B30F0B" w:rsidRPr="00947BA8" w:rsidRDefault="00B30F0B" w:rsidP="004B651F">
            <w:pPr>
              <w:pStyle w:val="TAL"/>
            </w:pPr>
            <w:r w:rsidRPr="00947BA8">
              <w:rPr>
                <w:rFonts w:hint="eastAsia"/>
              </w:rPr>
              <w:t>mgmtObj</w:t>
            </w:r>
          </w:p>
        </w:tc>
        <w:tc>
          <w:tcPr>
            <w:tcW w:w="3383" w:type="dxa"/>
            <w:shd w:val="clear" w:color="auto" w:fill="auto"/>
          </w:tcPr>
          <w:p w14:paraId="77A7303E" w14:textId="77777777" w:rsidR="00B30F0B" w:rsidRPr="00947BA8" w:rsidRDefault="00B30F0B" w:rsidP="004B651F">
            <w:pPr>
              <w:pStyle w:val="TAL"/>
              <w:rPr>
                <w:lang w:eastAsia="ja-JP"/>
              </w:rPr>
            </w:pPr>
          </w:p>
        </w:tc>
      </w:tr>
      <w:tr w:rsidR="00B30F0B" w:rsidRPr="00947BA8" w14:paraId="49CF8C08" w14:textId="77777777" w:rsidTr="00B03C47">
        <w:tc>
          <w:tcPr>
            <w:tcW w:w="2859" w:type="dxa"/>
            <w:shd w:val="clear" w:color="auto" w:fill="auto"/>
          </w:tcPr>
          <w:p w14:paraId="6E26AF07" w14:textId="77777777" w:rsidR="00B30F0B" w:rsidRPr="00947BA8" w:rsidRDefault="00B30F0B" w:rsidP="004B651F">
            <w:pPr>
              <w:pStyle w:val="TAC"/>
              <w:rPr>
                <w:lang w:eastAsia="ja-JP"/>
              </w:rPr>
            </w:pPr>
            <w:r>
              <w:rPr>
                <w:lang w:eastAsia="ja-JP"/>
              </w:rPr>
              <w:t>14</w:t>
            </w:r>
          </w:p>
        </w:tc>
        <w:tc>
          <w:tcPr>
            <w:tcW w:w="3222" w:type="dxa"/>
            <w:shd w:val="clear" w:color="auto" w:fill="auto"/>
          </w:tcPr>
          <w:p w14:paraId="5D158BBD" w14:textId="77777777" w:rsidR="00B30F0B" w:rsidRPr="00947BA8" w:rsidRDefault="00B30F0B" w:rsidP="004B651F">
            <w:pPr>
              <w:pStyle w:val="TAL"/>
            </w:pPr>
            <w:r>
              <w:t>n</w:t>
            </w:r>
            <w:r w:rsidRPr="00947BA8">
              <w:rPr>
                <w:rFonts w:hint="eastAsia"/>
              </w:rPr>
              <w:t>ode</w:t>
            </w:r>
          </w:p>
        </w:tc>
        <w:tc>
          <w:tcPr>
            <w:tcW w:w="3383" w:type="dxa"/>
            <w:shd w:val="clear" w:color="auto" w:fill="auto"/>
          </w:tcPr>
          <w:p w14:paraId="1E9EB697" w14:textId="77777777" w:rsidR="00B30F0B" w:rsidRPr="00947BA8" w:rsidRDefault="00B30F0B" w:rsidP="004B651F">
            <w:pPr>
              <w:pStyle w:val="TAL"/>
              <w:rPr>
                <w:lang w:eastAsia="ja-JP"/>
              </w:rPr>
            </w:pPr>
          </w:p>
        </w:tc>
      </w:tr>
      <w:tr w:rsidR="00B30F0B" w:rsidRPr="00947BA8" w14:paraId="285168A9" w14:textId="77777777" w:rsidTr="00B03C47">
        <w:tc>
          <w:tcPr>
            <w:tcW w:w="2859" w:type="dxa"/>
            <w:shd w:val="clear" w:color="auto" w:fill="auto"/>
          </w:tcPr>
          <w:p w14:paraId="3A3BEC31" w14:textId="77777777" w:rsidR="00B30F0B" w:rsidRPr="00947BA8" w:rsidRDefault="00B30F0B" w:rsidP="004B651F">
            <w:pPr>
              <w:pStyle w:val="TAC"/>
              <w:rPr>
                <w:lang w:eastAsia="ja-JP"/>
              </w:rPr>
            </w:pPr>
            <w:r>
              <w:rPr>
                <w:lang w:eastAsia="ja-JP"/>
              </w:rPr>
              <w:t>15</w:t>
            </w:r>
          </w:p>
        </w:tc>
        <w:tc>
          <w:tcPr>
            <w:tcW w:w="3222" w:type="dxa"/>
            <w:shd w:val="clear" w:color="auto" w:fill="auto"/>
          </w:tcPr>
          <w:p w14:paraId="27E0F31D" w14:textId="77777777" w:rsidR="00B30F0B" w:rsidRPr="00947BA8" w:rsidRDefault="00B30F0B" w:rsidP="004B651F">
            <w:pPr>
              <w:pStyle w:val="TAL"/>
            </w:pPr>
            <w:r w:rsidRPr="00947BA8">
              <w:rPr>
                <w:rFonts w:hint="eastAsia"/>
              </w:rPr>
              <w:t>pollingChannel</w:t>
            </w:r>
          </w:p>
        </w:tc>
        <w:tc>
          <w:tcPr>
            <w:tcW w:w="3383" w:type="dxa"/>
            <w:shd w:val="clear" w:color="auto" w:fill="auto"/>
          </w:tcPr>
          <w:p w14:paraId="7BDB54CE" w14:textId="77777777" w:rsidR="00B30F0B" w:rsidRPr="00947BA8" w:rsidRDefault="00B30F0B" w:rsidP="004B651F">
            <w:pPr>
              <w:pStyle w:val="TAL"/>
              <w:rPr>
                <w:lang w:eastAsia="ja-JP"/>
              </w:rPr>
            </w:pPr>
          </w:p>
        </w:tc>
      </w:tr>
      <w:tr w:rsidR="00B30F0B" w:rsidRPr="00947BA8" w14:paraId="1796E905" w14:textId="77777777" w:rsidTr="00B03C47">
        <w:tc>
          <w:tcPr>
            <w:tcW w:w="2859" w:type="dxa"/>
            <w:shd w:val="clear" w:color="auto" w:fill="auto"/>
          </w:tcPr>
          <w:p w14:paraId="5628DEC1" w14:textId="77777777" w:rsidR="00B30F0B" w:rsidRPr="00947BA8" w:rsidRDefault="00B30F0B" w:rsidP="004B651F">
            <w:pPr>
              <w:pStyle w:val="TAC"/>
              <w:rPr>
                <w:lang w:eastAsia="ja-JP"/>
              </w:rPr>
            </w:pPr>
            <w:r>
              <w:rPr>
                <w:lang w:eastAsia="ja-JP"/>
              </w:rPr>
              <w:t>16</w:t>
            </w:r>
          </w:p>
        </w:tc>
        <w:tc>
          <w:tcPr>
            <w:tcW w:w="3222" w:type="dxa"/>
            <w:shd w:val="clear" w:color="auto" w:fill="auto"/>
          </w:tcPr>
          <w:p w14:paraId="78F67743" w14:textId="77777777" w:rsidR="00B30F0B" w:rsidRPr="00947BA8" w:rsidRDefault="00B30F0B" w:rsidP="004B651F">
            <w:pPr>
              <w:pStyle w:val="TAL"/>
            </w:pPr>
            <w:r w:rsidRPr="00947BA8">
              <w:rPr>
                <w:rFonts w:hint="eastAsia"/>
              </w:rPr>
              <w:t>remoteCSE</w:t>
            </w:r>
          </w:p>
        </w:tc>
        <w:tc>
          <w:tcPr>
            <w:tcW w:w="3383" w:type="dxa"/>
            <w:shd w:val="clear" w:color="auto" w:fill="auto"/>
          </w:tcPr>
          <w:p w14:paraId="224A4DC9" w14:textId="77777777" w:rsidR="00B30F0B" w:rsidRPr="00947BA8" w:rsidRDefault="00B30F0B" w:rsidP="004B651F">
            <w:pPr>
              <w:pStyle w:val="TAL"/>
              <w:rPr>
                <w:lang w:eastAsia="ja-JP"/>
              </w:rPr>
            </w:pPr>
          </w:p>
        </w:tc>
      </w:tr>
      <w:tr w:rsidR="00B30F0B" w:rsidRPr="00947BA8" w14:paraId="593C01C4" w14:textId="77777777" w:rsidTr="00B03C47">
        <w:tc>
          <w:tcPr>
            <w:tcW w:w="2859" w:type="dxa"/>
            <w:shd w:val="clear" w:color="auto" w:fill="auto"/>
          </w:tcPr>
          <w:p w14:paraId="137625DB" w14:textId="77777777" w:rsidR="00B30F0B" w:rsidRPr="00947BA8" w:rsidRDefault="00B30F0B" w:rsidP="004B651F">
            <w:pPr>
              <w:pStyle w:val="TAC"/>
              <w:rPr>
                <w:lang w:eastAsia="ja-JP"/>
              </w:rPr>
            </w:pPr>
            <w:r>
              <w:rPr>
                <w:lang w:eastAsia="ja-JP"/>
              </w:rPr>
              <w:t>17</w:t>
            </w:r>
          </w:p>
        </w:tc>
        <w:tc>
          <w:tcPr>
            <w:tcW w:w="3222" w:type="dxa"/>
            <w:shd w:val="clear" w:color="auto" w:fill="auto"/>
          </w:tcPr>
          <w:p w14:paraId="36970F83" w14:textId="77777777" w:rsidR="00B30F0B" w:rsidRPr="00947BA8" w:rsidRDefault="00B30F0B" w:rsidP="004B651F">
            <w:pPr>
              <w:pStyle w:val="TAL"/>
            </w:pPr>
            <w:r>
              <w:t>r</w:t>
            </w:r>
            <w:r w:rsidRPr="00947BA8">
              <w:rPr>
                <w:rFonts w:hint="eastAsia"/>
              </w:rPr>
              <w:t>equest</w:t>
            </w:r>
          </w:p>
        </w:tc>
        <w:tc>
          <w:tcPr>
            <w:tcW w:w="3383" w:type="dxa"/>
            <w:shd w:val="clear" w:color="auto" w:fill="auto"/>
          </w:tcPr>
          <w:p w14:paraId="5C3ADCF8" w14:textId="77777777" w:rsidR="00B30F0B" w:rsidRPr="00947BA8" w:rsidRDefault="00B30F0B" w:rsidP="004B651F">
            <w:pPr>
              <w:pStyle w:val="TAL"/>
              <w:rPr>
                <w:lang w:eastAsia="ja-JP"/>
              </w:rPr>
            </w:pPr>
          </w:p>
        </w:tc>
      </w:tr>
      <w:tr w:rsidR="00B30F0B" w:rsidRPr="00947BA8" w14:paraId="1EB77383" w14:textId="77777777" w:rsidTr="00B03C47">
        <w:tc>
          <w:tcPr>
            <w:tcW w:w="2859" w:type="dxa"/>
            <w:shd w:val="clear" w:color="auto" w:fill="auto"/>
          </w:tcPr>
          <w:p w14:paraId="6E1C96B7" w14:textId="77777777" w:rsidR="00B30F0B" w:rsidRPr="00947BA8" w:rsidRDefault="00B30F0B" w:rsidP="004B651F">
            <w:pPr>
              <w:pStyle w:val="TAC"/>
              <w:rPr>
                <w:lang w:eastAsia="ja-JP"/>
              </w:rPr>
            </w:pPr>
            <w:r>
              <w:rPr>
                <w:lang w:eastAsia="ja-JP"/>
              </w:rPr>
              <w:t>18</w:t>
            </w:r>
          </w:p>
        </w:tc>
        <w:tc>
          <w:tcPr>
            <w:tcW w:w="3222" w:type="dxa"/>
            <w:shd w:val="clear" w:color="auto" w:fill="auto"/>
          </w:tcPr>
          <w:p w14:paraId="59CED481" w14:textId="77777777" w:rsidR="00B30F0B" w:rsidRPr="00947BA8" w:rsidRDefault="00B30F0B" w:rsidP="004B651F">
            <w:pPr>
              <w:pStyle w:val="TAL"/>
            </w:pPr>
            <w:r>
              <w:t>s</w:t>
            </w:r>
            <w:r w:rsidRPr="00947BA8">
              <w:rPr>
                <w:rFonts w:hint="eastAsia"/>
              </w:rPr>
              <w:t>chedule</w:t>
            </w:r>
          </w:p>
        </w:tc>
        <w:tc>
          <w:tcPr>
            <w:tcW w:w="3383" w:type="dxa"/>
            <w:shd w:val="clear" w:color="auto" w:fill="auto"/>
          </w:tcPr>
          <w:p w14:paraId="6EBB3399" w14:textId="77777777" w:rsidR="00B30F0B" w:rsidRPr="00947BA8" w:rsidRDefault="00B30F0B" w:rsidP="004B651F">
            <w:pPr>
              <w:pStyle w:val="TAL"/>
              <w:rPr>
                <w:lang w:eastAsia="ja-JP"/>
              </w:rPr>
            </w:pPr>
          </w:p>
        </w:tc>
      </w:tr>
      <w:tr w:rsidR="00150733" w:rsidRPr="00947BA8" w14:paraId="6FA798AB" w14:textId="77777777" w:rsidTr="00B03C47">
        <w:tc>
          <w:tcPr>
            <w:tcW w:w="2859" w:type="dxa"/>
            <w:shd w:val="clear" w:color="auto" w:fill="auto"/>
          </w:tcPr>
          <w:p w14:paraId="7ED73709" w14:textId="77777777" w:rsidR="00150733" w:rsidRPr="0012386B" w:rsidRDefault="00150733" w:rsidP="004B651F">
            <w:pPr>
              <w:pStyle w:val="TAC"/>
              <w:rPr>
                <w:lang w:eastAsia="ja-JP"/>
              </w:rPr>
            </w:pPr>
            <w:r w:rsidRPr="0012386B">
              <w:rPr>
                <w:rFonts w:hint="eastAsia"/>
                <w:lang w:eastAsia="ja-JP"/>
              </w:rPr>
              <w:t>19</w:t>
            </w:r>
          </w:p>
        </w:tc>
        <w:tc>
          <w:tcPr>
            <w:tcW w:w="3222" w:type="dxa"/>
            <w:shd w:val="clear" w:color="auto" w:fill="auto"/>
          </w:tcPr>
          <w:p w14:paraId="21675B4B" w14:textId="77777777" w:rsidR="00150733" w:rsidRPr="0012386B" w:rsidRDefault="00150733" w:rsidP="004B651F">
            <w:pPr>
              <w:pStyle w:val="TAL"/>
              <w:rPr>
                <w:lang w:eastAsia="ja-JP"/>
              </w:rPr>
            </w:pPr>
            <w:r w:rsidRPr="0012386B">
              <w:rPr>
                <w:rFonts w:hint="eastAsia"/>
                <w:lang w:eastAsia="ja-JP"/>
              </w:rPr>
              <w:t>serviceSubscribedAppRule</w:t>
            </w:r>
          </w:p>
        </w:tc>
        <w:tc>
          <w:tcPr>
            <w:tcW w:w="3383" w:type="dxa"/>
            <w:shd w:val="clear" w:color="auto" w:fill="auto"/>
          </w:tcPr>
          <w:p w14:paraId="15260C03" w14:textId="77777777" w:rsidR="00150733" w:rsidRPr="00947BA8" w:rsidRDefault="00150733" w:rsidP="004B651F">
            <w:pPr>
              <w:pStyle w:val="TAL"/>
              <w:rPr>
                <w:lang w:eastAsia="ja-JP"/>
              </w:rPr>
            </w:pPr>
          </w:p>
        </w:tc>
      </w:tr>
      <w:tr w:rsidR="00B30F0B" w:rsidRPr="00947BA8" w14:paraId="71DCD5D2" w14:textId="77777777" w:rsidTr="00B03C47">
        <w:tc>
          <w:tcPr>
            <w:tcW w:w="2859" w:type="dxa"/>
            <w:shd w:val="clear" w:color="auto" w:fill="auto"/>
          </w:tcPr>
          <w:p w14:paraId="0B98C033" w14:textId="77777777" w:rsidR="00B30F0B" w:rsidRPr="0012386B" w:rsidRDefault="00150733" w:rsidP="004B651F">
            <w:pPr>
              <w:pStyle w:val="TAC"/>
              <w:rPr>
                <w:lang w:eastAsia="ja-JP"/>
              </w:rPr>
            </w:pPr>
            <w:r w:rsidRPr="0012386B">
              <w:rPr>
                <w:rFonts w:hint="eastAsia"/>
                <w:lang w:eastAsia="ja-JP"/>
              </w:rPr>
              <w:t>20</w:t>
            </w:r>
          </w:p>
        </w:tc>
        <w:tc>
          <w:tcPr>
            <w:tcW w:w="3222" w:type="dxa"/>
            <w:shd w:val="clear" w:color="auto" w:fill="auto"/>
          </w:tcPr>
          <w:p w14:paraId="7E12238A" w14:textId="77777777" w:rsidR="00B30F0B" w:rsidRPr="00AA1744" w:rsidRDefault="00B30F0B" w:rsidP="004B651F">
            <w:pPr>
              <w:pStyle w:val="TAL"/>
              <w:rPr>
                <w:rFonts w:eastAsia="Malgun Gothic"/>
                <w:lang w:eastAsia="ko-KR"/>
              </w:rPr>
            </w:pPr>
            <w:r w:rsidRPr="002F2CE4">
              <w:rPr>
                <w:rFonts w:eastAsia="Malgun Gothic" w:hint="eastAsia"/>
                <w:lang w:eastAsia="ko-KR"/>
              </w:rPr>
              <w:t>serviceSubscribedNode</w:t>
            </w:r>
          </w:p>
        </w:tc>
        <w:tc>
          <w:tcPr>
            <w:tcW w:w="3383" w:type="dxa"/>
            <w:shd w:val="clear" w:color="auto" w:fill="auto"/>
          </w:tcPr>
          <w:p w14:paraId="18EA5C1F" w14:textId="77777777" w:rsidR="00B30F0B" w:rsidRPr="00947BA8" w:rsidRDefault="00B30F0B" w:rsidP="004B651F">
            <w:pPr>
              <w:pStyle w:val="TAL"/>
              <w:rPr>
                <w:lang w:eastAsia="ja-JP"/>
              </w:rPr>
            </w:pPr>
          </w:p>
        </w:tc>
      </w:tr>
      <w:tr w:rsidR="00B30F0B" w:rsidRPr="00947BA8" w14:paraId="5AA59BE9" w14:textId="77777777" w:rsidTr="00B03C47">
        <w:tc>
          <w:tcPr>
            <w:tcW w:w="2859" w:type="dxa"/>
            <w:shd w:val="clear" w:color="auto" w:fill="auto"/>
          </w:tcPr>
          <w:p w14:paraId="4003BAD9" w14:textId="77777777" w:rsidR="00B30F0B" w:rsidRPr="009044C7" w:rsidRDefault="00150733" w:rsidP="004B651F">
            <w:pPr>
              <w:pStyle w:val="TAC"/>
              <w:rPr>
                <w:lang w:eastAsia="ja-JP"/>
              </w:rPr>
            </w:pPr>
            <w:r w:rsidRPr="0012386B">
              <w:rPr>
                <w:rFonts w:hint="eastAsia"/>
                <w:lang w:eastAsia="ja-JP"/>
              </w:rPr>
              <w:t>21</w:t>
            </w:r>
          </w:p>
        </w:tc>
        <w:tc>
          <w:tcPr>
            <w:tcW w:w="3222" w:type="dxa"/>
            <w:shd w:val="clear" w:color="auto" w:fill="auto"/>
          </w:tcPr>
          <w:p w14:paraId="6A23DD7D" w14:textId="77777777" w:rsidR="00B30F0B" w:rsidRPr="00947BA8" w:rsidRDefault="00B30F0B" w:rsidP="004B651F">
            <w:pPr>
              <w:pStyle w:val="TAL"/>
            </w:pPr>
            <w:r w:rsidRPr="00947BA8">
              <w:rPr>
                <w:rFonts w:hint="eastAsia"/>
              </w:rPr>
              <w:t>statsCollect</w:t>
            </w:r>
          </w:p>
        </w:tc>
        <w:tc>
          <w:tcPr>
            <w:tcW w:w="3383" w:type="dxa"/>
            <w:shd w:val="clear" w:color="auto" w:fill="auto"/>
          </w:tcPr>
          <w:p w14:paraId="7CF4E943" w14:textId="77777777" w:rsidR="00B30F0B" w:rsidRPr="00947BA8" w:rsidRDefault="00B30F0B" w:rsidP="004B651F">
            <w:pPr>
              <w:pStyle w:val="TAL"/>
              <w:rPr>
                <w:lang w:eastAsia="ja-JP"/>
              </w:rPr>
            </w:pPr>
          </w:p>
        </w:tc>
      </w:tr>
      <w:tr w:rsidR="00B30F0B" w:rsidRPr="00947BA8" w14:paraId="44C971B4" w14:textId="77777777" w:rsidTr="00B03C47">
        <w:tc>
          <w:tcPr>
            <w:tcW w:w="2859" w:type="dxa"/>
            <w:shd w:val="clear" w:color="auto" w:fill="auto"/>
          </w:tcPr>
          <w:p w14:paraId="1E5B1B21" w14:textId="77777777" w:rsidR="00B30F0B" w:rsidRPr="00947BA8" w:rsidRDefault="00150733" w:rsidP="004B651F">
            <w:pPr>
              <w:pStyle w:val="TAC"/>
              <w:rPr>
                <w:lang w:eastAsia="ja-JP"/>
              </w:rPr>
            </w:pPr>
            <w:r>
              <w:rPr>
                <w:rFonts w:hint="eastAsia"/>
                <w:lang w:eastAsia="ja-JP"/>
              </w:rPr>
              <w:t>22</w:t>
            </w:r>
          </w:p>
        </w:tc>
        <w:tc>
          <w:tcPr>
            <w:tcW w:w="3222" w:type="dxa"/>
            <w:shd w:val="clear" w:color="auto" w:fill="auto"/>
          </w:tcPr>
          <w:p w14:paraId="282C8087" w14:textId="77777777" w:rsidR="00B30F0B" w:rsidRPr="00947BA8" w:rsidRDefault="00B30F0B" w:rsidP="004B651F">
            <w:pPr>
              <w:pStyle w:val="TAL"/>
            </w:pPr>
            <w:r w:rsidRPr="00947BA8">
              <w:rPr>
                <w:rFonts w:hint="eastAsia"/>
              </w:rPr>
              <w:t>statsConfig</w:t>
            </w:r>
          </w:p>
        </w:tc>
        <w:tc>
          <w:tcPr>
            <w:tcW w:w="3383" w:type="dxa"/>
            <w:shd w:val="clear" w:color="auto" w:fill="auto"/>
          </w:tcPr>
          <w:p w14:paraId="4E4B9615" w14:textId="77777777" w:rsidR="00B30F0B" w:rsidRPr="00947BA8" w:rsidRDefault="00B30F0B" w:rsidP="004B651F">
            <w:pPr>
              <w:pStyle w:val="TAL"/>
              <w:rPr>
                <w:lang w:eastAsia="ja-JP"/>
              </w:rPr>
            </w:pPr>
          </w:p>
        </w:tc>
      </w:tr>
      <w:tr w:rsidR="00B30F0B" w:rsidRPr="00947BA8" w14:paraId="74AAF0CE" w14:textId="77777777" w:rsidTr="00B03C47">
        <w:tc>
          <w:tcPr>
            <w:tcW w:w="2859" w:type="dxa"/>
            <w:shd w:val="clear" w:color="auto" w:fill="auto"/>
          </w:tcPr>
          <w:p w14:paraId="7F1BEA91" w14:textId="77777777" w:rsidR="00B30F0B" w:rsidRPr="00947BA8" w:rsidRDefault="00150733" w:rsidP="004B651F">
            <w:pPr>
              <w:pStyle w:val="TAC"/>
              <w:rPr>
                <w:lang w:eastAsia="ja-JP"/>
              </w:rPr>
            </w:pPr>
            <w:r>
              <w:rPr>
                <w:rFonts w:hint="eastAsia"/>
                <w:lang w:eastAsia="ja-JP"/>
              </w:rPr>
              <w:t>23</w:t>
            </w:r>
          </w:p>
        </w:tc>
        <w:tc>
          <w:tcPr>
            <w:tcW w:w="3222" w:type="dxa"/>
            <w:shd w:val="clear" w:color="auto" w:fill="auto"/>
          </w:tcPr>
          <w:p w14:paraId="6D02B742" w14:textId="77777777" w:rsidR="00B30F0B" w:rsidRPr="00947BA8" w:rsidRDefault="00B30F0B" w:rsidP="004B651F">
            <w:pPr>
              <w:pStyle w:val="TAL"/>
            </w:pPr>
            <w:r>
              <w:t>s</w:t>
            </w:r>
            <w:r w:rsidRPr="00947BA8">
              <w:rPr>
                <w:rFonts w:hint="eastAsia"/>
              </w:rPr>
              <w:t>ubscription</w:t>
            </w:r>
          </w:p>
        </w:tc>
        <w:tc>
          <w:tcPr>
            <w:tcW w:w="3383" w:type="dxa"/>
            <w:shd w:val="clear" w:color="auto" w:fill="auto"/>
          </w:tcPr>
          <w:p w14:paraId="1C3D3F1D" w14:textId="77777777" w:rsidR="00B30F0B" w:rsidRPr="00947BA8" w:rsidRDefault="00B30F0B" w:rsidP="004B651F">
            <w:pPr>
              <w:pStyle w:val="TAL"/>
              <w:rPr>
                <w:lang w:eastAsia="ja-JP"/>
              </w:rPr>
            </w:pPr>
          </w:p>
        </w:tc>
      </w:tr>
      <w:tr w:rsidR="00B30F0B" w:rsidRPr="00947BA8" w14:paraId="4B8CA9C9" w14:textId="77777777" w:rsidTr="00B03C47">
        <w:tc>
          <w:tcPr>
            <w:tcW w:w="2859" w:type="dxa"/>
            <w:shd w:val="clear" w:color="auto" w:fill="auto"/>
          </w:tcPr>
          <w:p w14:paraId="5CE514A8" w14:textId="77777777" w:rsidR="00B30F0B" w:rsidRPr="00947BA8" w:rsidRDefault="00B30F0B" w:rsidP="004B651F">
            <w:pPr>
              <w:pStyle w:val="TAC"/>
              <w:rPr>
                <w:lang w:eastAsia="ja-JP"/>
              </w:rPr>
            </w:pPr>
            <w:r w:rsidRPr="002F2CE4">
              <w:rPr>
                <w:rFonts w:eastAsia="Malgun Gothic" w:hint="eastAsia"/>
                <w:lang w:eastAsia="ko-KR"/>
              </w:rPr>
              <w:t>10001</w:t>
            </w:r>
          </w:p>
        </w:tc>
        <w:tc>
          <w:tcPr>
            <w:tcW w:w="3222" w:type="dxa"/>
            <w:shd w:val="clear" w:color="auto" w:fill="auto"/>
          </w:tcPr>
          <w:p w14:paraId="5B565AC1" w14:textId="77777777" w:rsidR="00B30F0B" w:rsidRDefault="00B30F0B" w:rsidP="004B651F">
            <w:pPr>
              <w:pStyle w:val="TAL"/>
            </w:pPr>
            <w:r w:rsidRPr="00947BA8">
              <w:rPr>
                <w:rFonts w:hint="eastAsia"/>
              </w:rPr>
              <w:t>accessControlPolicy</w:t>
            </w:r>
            <w:r>
              <w:t>Annc</w:t>
            </w:r>
          </w:p>
        </w:tc>
        <w:tc>
          <w:tcPr>
            <w:tcW w:w="3383" w:type="dxa"/>
            <w:shd w:val="clear" w:color="auto" w:fill="auto"/>
          </w:tcPr>
          <w:p w14:paraId="1AE48345" w14:textId="77777777" w:rsidR="00B30F0B" w:rsidRPr="00947BA8" w:rsidRDefault="00B30F0B" w:rsidP="004B651F">
            <w:pPr>
              <w:pStyle w:val="TAL"/>
              <w:rPr>
                <w:lang w:eastAsia="ja-JP"/>
              </w:rPr>
            </w:pPr>
          </w:p>
        </w:tc>
      </w:tr>
      <w:tr w:rsidR="00B30F0B" w:rsidRPr="00947BA8" w14:paraId="3B2288A4" w14:textId="77777777" w:rsidTr="00B03C47">
        <w:tc>
          <w:tcPr>
            <w:tcW w:w="2859" w:type="dxa"/>
            <w:shd w:val="clear" w:color="auto" w:fill="auto"/>
          </w:tcPr>
          <w:p w14:paraId="6E5A54F1" w14:textId="77777777" w:rsidR="00B30F0B" w:rsidRPr="00947BA8" w:rsidRDefault="00B30F0B" w:rsidP="004B651F">
            <w:pPr>
              <w:pStyle w:val="TAC"/>
              <w:rPr>
                <w:lang w:eastAsia="ja-JP"/>
              </w:rPr>
            </w:pPr>
            <w:r w:rsidRPr="002F2CE4">
              <w:rPr>
                <w:rFonts w:eastAsia="Malgun Gothic" w:hint="eastAsia"/>
                <w:lang w:eastAsia="ko-KR"/>
              </w:rPr>
              <w:t>10002</w:t>
            </w:r>
          </w:p>
        </w:tc>
        <w:tc>
          <w:tcPr>
            <w:tcW w:w="3222" w:type="dxa"/>
            <w:shd w:val="clear" w:color="auto" w:fill="auto"/>
          </w:tcPr>
          <w:p w14:paraId="1A7981FC" w14:textId="77777777" w:rsidR="00B30F0B" w:rsidRDefault="00B30F0B" w:rsidP="004B651F">
            <w:pPr>
              <w:pStyle w:val="TAL"/>
            </w:pPr>
            <w:r w:rsidRPr="002F2CE4">
              <w:rPr>
                <w:rFonts w:eastAsia="Malgun Gothic" w:hint="eastAsia"/>
                <w:lang w:eastAsia="ko-KR"/>
              </w:rPr>
              <w:t>AEAnnc</w:t>
            </w:r>
          </w:p>
        </w:tc>
        <w:tc>
          <w:tcPr>
            <w:tcW w:w="3383" w:type="dxa"/>
            <w:shd w:val="clear" w:color="auto" w:fill="auto"/>
          </w:tcPr>
          <w:p w14:paraId="427C71B2" w14:textId="77777777" w:rsidR="00B30F0B" w:rsidRPr="00947BA8" w:rsidRDefault="00B30F0B" w:rsidP="004B651F">
            <w:pPr>
              <w:pStyle w:val="TAL"/>
              <w:rPr>
                <w:lang w:eastAsia="ja-JP"/>
              </w:rPr>
            </w:pPr>
          </w:p>
        </w:tc>
      </w:tr>
      <w:tr w:rsidR="00B30F0B" w:rsidRPr="00947BA8" w14:paraId="586DA582" w14:textId="77777777" w:rsidTr="00B03C47">
        <w:tc>
          <w:tcPr>
            <w:tcW w:w="2859" w:type="dxa"/>
            <w:shd w:val="clear" w:color="auto" w:fill="auto"/>
          </w:tcPr>
          <w:p w14:paraId="36E0C04A" w14:textId="77777777" w:rsidR="00B30F0B" w:rsidRPr="00947BA8" w:rsidRDefault="00B30F0B" w:rsidP="004B651F">
            <w:pPr>
              <w:pStyle w:val="TAC"/>
              <w:rPr>
                <w:lang w:eastAsia="ja-JP"/>
              </w:rPr>
            </w:pPr>
            <w:r w:rsidRPr="002F2CE4">
              <w:rPr>
                <w:rFonts w:eastAsia="Malgun Gothic" w:hint="eastAsia"/>
                <w:lang w:eastAsia="ko-KR"/>
              </w:rPr>
              <w:t>10003</w:t>
            </w:r>
          </w:p>
        </w:tc>
        <w:tc>
          <w:tcPr>
            <w:tcW w:w="3222" w:type="dxa"/>
            <w:shd w:val="clear" w:color="auto" w:fill="auto"/>
          </w:tcPr>
          <w:p w14:paraId="673DA003" w14:textId="77777777" w:rsidR="00B30F0B" w:rsidRDefault="00B30F0B" w:rsidP="004B651F">
            <w:pPr>
              <w:pStyle w:val="TAL"/>
            </w:pPr>
            <w:r w:rsidRPr="002F2CE4">
              <w:rPr>
                <w:rFonts w:eastAsia="Malgun Gothic" w:hint="eastAsia"/>
                <w:lang w:eastAsia="ko-KR"/>
              </w:rPr>
              <w:t>containerAnnc</w:t>
            </w:r>
          </w:p>
        </w:tc>
        <w:tc>
          <w:tcPr>
            <w:tcW w:w="3383" w:type="dxa"/>
            <w:shd w:val="clear" w:color="auto" w:fill="auto"/>
          </w:tcPr>
          <w:p w14:paraId="423077B8" w14:textId="77777777" w:rsidR="00B30F0B" w:rsidRPr="00947BA8" w:rsidRDefault="00B30F0B" w:rsidP="004B651F">
            <w:pPr>
              <w:pStyle w:val="TAL"/>
              <w:rPr>
                <w:lang w:eastAsia="ja-JP"/>
              </w:rPr>
            </w:pPr>
          </w:p>
        </w:tc>
      </w:tr>
      <w:tr w:rsidR="00B30F0B" w:rsidRPr="00947BA8" w14:paraId="65794355" w14:textId="77777777" w:rsidTr="00B03C47">
        <w:tc>
          <w:tcPr>
            <w:tcW w:w="2859" w:type="dxa"/>
            <w:shd w:val="clear" w:color="auto" w:fill="auto"/>
          </w:tcPr>
          <w:p w14:paraId="01735A00" w14:textId="77777777" w:rsidR="00B30F0B" w:rsidRPr="00947BA8" w:rsidRDefault="00B30F0B" w:rsidP="004B651F">
            <w:pPr>
              <w:pStyle w:val="TAC"/>
              <w:rPr>
                <w:lang w:eastAsia="ja-JP"/>
              </w:rPr>
            </w:pPr>
            <w:r w:rsidRPr="002F2CE4">
              <w:rPr>
                <w:rFonts w:eastAsia="Malgun Gothic" w:hint="eastAsia"/>
                <w:lang w:eastAsia="ko-KR"/>
              </w:rPr>
              <w:t>10004</w:t>
            </w:r>
          </w:p>
        </w:tc>
        <w:tc>
          <w:tcPr>
            <w:tcW w:w="3222" w:type="dxa"/>
            <w:shd w:val="clear" w:color="auto" w:fill="auto"/>
          </w:tcPr>
          <w:p w14:paraId="41506972" w14:textId="77777777" w:rsidR="00B30F0B" w:rsidRDefault="00B30F0B" w:rsidP="004B651F">
            <w:pPr>
              <w:pStyle w:val="TAL"/>
            </w:pPr>
            <w:r w:rsidRPr="002F2CE4">
              <w:rPr>
                <w:rFonts w:eastAsia="Malgun Gothic" w:hint="eastAsia"/>
                <w:lang w:eastAsia="ko-KR"/>
              </w:rPr>
              <w:t>contentInstanceAnnc</w:t>
            </w:r>
          </w:p>
        </w:tc>
        <w:tc>
          <w:tcPr>
            <w:tcW w:w="3383" w:type="dxa"/>
            <w:shd w:val="clear" w:color="auto" w:fill="auto"/>
          </w:tcPr>
          <w:p w14:paraId="44EA2424" w14:textId="77777777" w:rsidR="00B30F0B" w:rsidRPr="00947BA8" w:rsidRDefault="00B30F0B" w:rsidP="004B651F">
            <w:pPr>
              <w:pStyle w:val="TAL"/>
              <w:rPr>
                <w:lang w:eastAsia="ja-JP"/>
              </w:rPr>
            </w:pPr>
          </w:p>
        </w:tc>
      </w:tr>
      <w:tr w:rsidR="00B30F0B" w:rsidRPr="00947BA8" w14:paraId="40F170C0" w14:textId="77777777" w:rsidTr="00B03C47">
        <w:tc>
          <w:tcPr>
            <w:tcW w:w="2859" w:type="dxa"/>
            <w:shd w:val="clear" w:color="auto" w:fill="auto"/>
          </w:tcPr>
          <w:p w14:paraId="7818EDF1" w14:textId="77777777" w:rsidR="00B30F0B" w:rsidRPr="00947BA8" w:rsidRDefault="00B30F0B" w:rsidP="004B651F">
            <w:pPr>
              <w:pStyle w:val="TAC"/>
              <w:rPr>
                <w:lang w:eastAsia="ja-JP"/>
              </w:rPr>
            </w:pPr>
            <w:r w:rsidRPr="002F2CE4">
              <w:rPr>
                <w:rFonts w:eastAsia="Malgun Gothic" w:hint="eastAsia"/>
                <w:lang w:eastAsia="ko-KR"/>
              </w:rPr>
              <w:t>10009</w:t>
            </w:r>
          </w:p>
        </w:tc>
        <w:tc>
          <w:tcPr>
            <w:tcW w:w="3222" w:type="dxa"/>
            <w:shd w:val="clear" w:color="auto" w:fill="auto"/>
          </w:tcPr>
          <w:p w14:paraId="6F6D1D20" w14:textId="77777777" w:rsidR="00B30F0B" w:rsidRDefault="00B30F0B" w:rsidP="004B651F">
            <w:pPr>
              <w:pStyle w:val="TAL"/>
            </w:pPr>
            <w:r w:rsidRPr="002F2CE4">
              <w:rPr>
                <w:rFonts w:eastAsia="Malgun Gothic" w:hint="eastAsia"/>
                <w:lang w:eastAsia="ko-KR"/>
              </w:rPr>
              <w:t>groupAnnc</w:t>
            </w:r>
          </w:p>
        </w:tc>
        <w:tc>
          <w:tcPr>
            <w:tcW w:w="3383" w:type="dxa"/>
            <w:shd w:val="clear" w:color="auto" w:fill="auto"/>
          </w:tcPr>
          <w:p w14:paraId="48034817" w14:textId="77777777" w:rsidR="00B30F0B" w:rsidRPr="00947BA8" w:rsidRDefault="00B30F0B" w:rsidP="004B651F">
            <w:pPr>
              <w:pStyle w:val="TAL"/>
              <w:rPr>
                <w:lang w:eastAsia="ja-JP"/>
              </w:rPr>
            </w:pPr>
          </w:p>
        </w:tc>
      </w:tr>
      <w:tr w:rsidR="00B30F0B" w:rsidRPr="00947BA8" w14:paraId="698D96B1" w14:textId="77777777" w:rsidTr="00B03C47">
        <w:tc>
          <w:tcPr>
            <w:tcW w:w="2859" w:type="dxa"/>
            <w:shd w:val="clear" w:color="auto" w:fill="auto"/>
          </w:tcPr>
          <w:p w14:paraId="097F39CA" w14:textId="77777777" w:rsidR="00B30F0B" w:rsidRPr="00947BA8" w:rsidRDefault="00B30F0B" w:rsidP="004B651F">
            <w:pPr>
              <w:pStyle w:val="TAC"/>
              <w:rPr>
                <w:lang w:eastAsia="ja-JP"/>
              </w:rPr>
            </w:pPr>
            <w:r w:rsidRPr="002F2CE4">
              <w:rPr>
                <w:rFonts w:eastAsia="Malgun Gothic" w:hint="eastAsia"/>
                <w:lang w:eastAsia="ko-KR"/>
              </w:rPr>
              <w:t>10010</w:t>
            </w:r>
          </w:p>
        </w:tc>
        <w:tc>
          <w:tcPr>
            <w:tcW w:w="3222" w:type="dxa"/>
            <w:shd w:val="clear" w:color="auto" w:fill="auto"/>
          </w:tcPr>
          <w:p w14:paraId="70D8AB29" w14:textId="77777777" w:rsidR="00B30F0B" w:rsidRDefault="00B30F0B" w:rsidP="004B651F">
            <w:pPr>
              <w:pStyle w:val="TAL"/>
            </w:pPr>
            <w:r w:rsidRPr="002F2CE4">
              <w:rPr>
                <w:rFonts w:eastAsia="Malgun Gothic" w:hint="eastAsia"/>
                <w:lang w:eastAsia="ko-KR"/>
              </w:rPr>
              <w:t>locationPolicyAnnc</w:t>
            </w:r>
          </w:p>
        </w:tc>
        <w:tc>
          <w:tcPr>
            <w:tcW w:w="3383" w:type="dxa"/>
            <w:shd w:val="clear" w:color="auto" w:fill="auto"/>
          </w:tcPr>
          <w:p w14:paraId="432B2740" w14:textId="77777777" w:rsidR="00B30F0B" w:rsidRPr="00947BA8" w:rsidRDefault="00B30F0B" w:rsidP="004B651F">
            <w:pPr>
              <w:pStyle w:val="TAL"/>
              <w:rPr>
                <w:lang w:eastAsia="ja-JP"/>
              </w:rPr>
            </w:pPr>
          </w:p>
        </w:tc>
      </w:tr>
      <w:tr w:rsidR="00B30F0B" w:rsidRPr="00947BA8" w14:paraId="1FE44BC8" w14:textId="77777777" w:rsidTr="00B03C47">
        <w:tc>
          <w:tcPr>
            <w:tcW w:w="2859" w:type="dxa"/>
            <w:shd w:val="clear" w:color="auto" w:fill="auto"/>
          </w:tcPr>
          <w:p w14:paraId="77DAF956" w14:textId="77777777" w:rsidR="00B30F0B" w:rsidRPr="00947BA8" w:rsidRDefault="00B30F0B" w:rsidP="004B651F">
            <w:pPr>
              <w:pStyle w:val="TAC"/>
              <w:rPr>
                <w:lang w:eastAsia="ja-JP"/>
              </w:rPr>
            </w:pPr>
            <w:r w:rsidRPr="002F2CE4">
              <w:rPr>
                <w:rFonts w:eastAsia="Malgun Gothic" w:hint="eastAsia"/>
                <w:lang w:eastAsia="ko-KR"/>
              </w:rPr>
              <w:t>10013</w:t>
            </w:r>
          </w:p>
        </w:tc>
        <w:tc>
          <w:tcPr>
            <w:tcW w:w="3222" w:type="dxa"/>
            <w:shd w:val="clear" w:color="auto" w:fill="auto"/>
          </w:tcPr>
          <w:p w14:paraId="269C4DCE" w14:textId="77777777" w:rsidR="00B30F0B" w:rsidRPr="00947BA8" w:rsidRDefault="00B30F0B" w:rsidP="004B651F">
            <w:pPr>
              <w:pStyle w:val="TAL"/>
            </w:pPr>
            <w:r w:rsidRPr="002F2CE4">
              <w:rPr>
                <w:rFonts w:eastAsia="Malgun Gothic" w:hint="eastAsia"/>
                <w:lang w:eastAsia="ko-KR"/>
              </w:rPr>
              <w:t>mgmtObj</w:t>
            </w:r>
            <w:r w:rsidRPr="002F2CE4">
              <w:rPr>
                <w:rFonts w:eastAsia="Malgun Gothic"/>
                <w:lang w:eastAsia="ko-KR"/>
              </w:rPr>
              <w:t>Annc</w:t>
            </w:r>
          </w:p>
        </w:tc>
        <w:tc>
          <w:tcPr>
            <w:tcW w:w="3383" w:type="dxa"/>
            <w:shd w:val="clear" w:color="auto" w:fill="auto"/>
          </w:tcPr>
          <w:p w14:paraId="5561B186" w14:textId="77777777" w:rsidR="00B30F0B" w:rsidRPr="00947BA8" w:rsidRDefault="00B30F0B" w:rsidP="004B651F">
            <w:pPr>
              <w:pStyle w:val="TAL"/>
              <w:rPr>
                <w:lang w:eastAsia="ja-JP"/>
              </w:rPr>
            </w:pPr>
          </w:p>
        </w:tc>
      </w:tr>
      <w:tr w:rsidR="00B30F0B" w:rsidRPr="00947BA8" w14:paraId="4711F85A" w14:textId="77777777" w:rsidTr="00B03C47">
        <w:tc>
          <w:tcPr>
            <w:tcW w:w="2859" w:type="dxa"/>
            <w:shd w:val="clear" w:color="auto" w:fill="auto"/>
          </w:tcPr>
          <w:p w14:paraId="143BF2ED" w14:textId="77777777" w:rsidR="00B30F0B" w:rsidRPr="00947BA8" w:rsidRDefault="00B30F0B" w:rsidP="004B651F">
            <w:pPr>
              <w:pStyle w:val="TAC"/>
              <w:rPr>
                <w:lang w:eastAsia="ja-JP"/>
              </w:rPr>
            </w:pPr>
            <w:r w:rsidRPr="002F2CE4">
              <w:rPr>
                <w:rFonts w:eastAsia="Malgun Gothic" w:hint="eastAsia"/>
                <w:lang w:eastAsia="ko-KR"/>
              </w:rPr>
              <w:t>10014</w:t>
            </w:r>
          </w:p>
        </w:tc>
        <w:tc>
          <w:tcPr>
            <w:tcW w:w="3222" w:type="dxa"/>
            <w:shd w:val="clear" w:color="auto" w:fill="auto"/>
          </w:tcPr>
          <w:p w14:paraId="5AE33B92" w14:textId="77777777" w:rsidR="00B30F0B" w:rsidRPr="00947BA8" w:rsidRDefault="00B30F0B" w:rsidP="004B651F">
            <w:pPr>
              <w:pStyle w:val="TAL"/>
            </w:pPr>
            <w:r w:rsidRPr="002F2CE4">
              <w:rPr>
                <w:rFonts w:eastAsia="Malgun Gothic"/>
                <w:lang w:eastAsia="ko-KR"/>
              </w:rPr>
              <w:t>nodeAnnc</w:t>
            </w:r>
          </w:p>
        </w:tc>
        <w:tc>
          <w:tcPr>
            <w:tcW w:w="3383" w:type="dxa"/>
            <w:shd w:val="clear" w:color="auto" w:fill="auto"/>
          </w:tcPr>
          <w:p w14:paraId="5A714932" w14:textId="77777777" w:rsidR="00B30F0B" w:rsidRPr="00947BA8" w:rsidRDefault="00B30F0B" w:rsidP="004B651F">
            <w:pPr>
              <w:pStyle w:val="TAL"/>
              <w:rPr>
                <w:lang w:eastAsia="ja-JP"/>
              </w:rPr>
            </w:pPr>
          </w:p>
        </w:tc>
      </w:tr>
      <w:tr w:rsidR="00B30F0B" w:rsidRPr="00947BA8" w14:paraId="01C83547" w14:textId="77777777" w:rsidTr="00B03C47">
        <w:tc>
          <w:tcPr>
            <w:tcW w:w="2859" w:type="dxa"/>
            <w:shd w:val="clear" w:color="auto" w:fill="auto"/>
          </w:tcPr>
          <w:p w14:paraId="177171D5" w14:textId="77777777" w:rsidR="00B30F0B" w:rsidRPr="00AA1744" w:rsidRDefault="00B30F0B" w:rsidP="004B651F">
            <w:pPr>
              <w:pStyle w:val="TAC"/>
              <w:rPr>
                <w:rFonts w:eastAsia="Malgun Gothic"/>
                <w:lang w:eastAsia="ko-KR"/>
              </w:rPr>
            </w:pPr>
            <w:r>
              <w:rPr>
                <w:lang w:eastAsia="ja-JP"/>
              </w:rPr>
              <w:t>10016</w:t>
            </w:r>
          </w:p>
        </w:tc>
        <w:tc>
          <w:tcPr>
            <w:tcW w:w="3222" w:type="dxa"/>
            <w:shd w:val="clear" w:color="auto" w:fill="auto"/>
          </w:tcPr>
          <w:p w14:paraId="7628C9C0" w14:textId="77777777" w:rsidR="00B30F0B" w:rsidRPr="00947BA8" w:rsidRDefault="00B30F0B" w:rsidP="004B651F">
            <w:pPr>
              <w:pStyle w:val="TAL"/>
            </w:pPr>
            <w:r w:rsidRPr="00947BA8">
              <w:rPr>
                <w:rFonts w:hint="eastAsia"/>
              </w:rPr>
              <w:t>remoteCSE</w:t>
            </w:r>
            <w:r>
              <w:t>Annc</w:t>
            </w:r>
          </w:p>
        </w:tc>
        <w:tc>
          <w:tcPr>
            <w:tcW w:w="3383" w:type="dxa"/>
            <w:shd w:val="clear" w:color="auto" w:fill="auto"/>
          </w:tcPr>
          <w:p w14:paraId="15D0AEA2" w14:textId="77777777" w:rsidR="00B30F0B" w:rsidRPr="00947BA8" w:rsidRDefault="00B30F0B" w:rsidP="004B651F">
            <w:pPr>
              <w:pStyle w:val="TAL"/>
              <w:rPr>
                <w:lang w:eastAsia="ja-JP"/>
              </w:rPr>
            </w:pPr>
          </w:p>
        </w:tc>
      </w:tr>
      <w:tr w:rsidR="00B30F0B" w:rsidRPr="00947BA8" w14:paraId="6D9F8DED" w14:textId="77777777" w:rsidTr="00B03C47">
        <w:tc>
          <w:tcPr>
            <w:tcW w:w="2859" w:type="dxa"/>
            <w:shd w:val="clear" w:color="auto" w:fill="auto"/>
          </w:tcPr>
          <w:p w14:paraId="78B08FA6" w14:textId="77777777" w:rsidR="00B30F0B" w:rsidRPr="00AA1744" w:rsidRDefault="00B30F0B" w:rsidP="004B651F">
            <w:pPr>
              <w:pStyle w:val="TAC"/>
              <w:rPr>
                <w:rFonts w:eastAsia="Malgun Gothic"/>
                <w:lang w:eastAsia="ko-KR"/>
              </w:rPr>
            </w:pPr>
            <w:r w:rsidRPr="002F2CE4">
              <w:rPr>
                <w:rFonts w:eastAsia="Malgun Gothic" w:hint="eastAsia"/>
                <w:lang w:eastAsia="ko-KR"/>
              </w:rPr>
              <w:t>10018</w:t>
            </w:r>
          </w:p>
        </w:tc>
        <w:tc>
          <w:tcPr>
            <w:tcW w:w="3222" w:type="dxa"/>
            <w:shd w:val="clear" w:color="auto" w:fill="auto"/>
          </w:tcPr>
          <w:p w14:paraId="2883CF9D" w14:textId="77777777" w:rsidR="00B30F0B" w:rsidRPr="00AA1744" w:rsidRDefault="00B30F0B" w:rsidP="004B651F">
            <w:pPr>
              <w:pStyle w:val="TAL"/>
              <w:rPr>
                <w:rFonts w:eastAsia="Malgun Gothic"/>
                <w:lang w:eastAsia="ko-KR"/>
              </w:rPr>
            </w:pPr>
            <w:r w:rsidRPr="002F2CE4">
              <w:rPr>
                <w:rFonts w:eastAsia="Malgun Gothic" w:hint="eastAsia"/>
                <w:lang w:eastAsia="ko-KR"/>
              </w:rPr>
              <w:t>scheduleAnnc</w:t>
            </w:r>
          </w:p>
        </w:tc>
        <w:tc>
          <w:tcPr>
            <w:tcW w:w="3383" w:type="dxa"/>
            <w:shd w:val="clear" w:color="auto" w:fill="auto"/>
          </w:tcPr>
          <w:p w14:paraId="63C091A0" w14:textId="77777777" w:rsidR="00B30F0B" w:rsidRPr="00947BA8" w:rsidRDefault="00B30F0B" w:rsidP="004B651F">
            <w:pPr>
              <w:pStyle w:val="TAL"/>
              <w:rPr>
                <w:lang w:eastAsia="ja-JP"/>
              </w:rPr>
            </w:pPr>
          </w:p>
        </w:tc>
      </w:tr>
      <w:tr w:rsidR="00B30F0B" w:rsidRPr="00947BA8" w14:paraId="3B25B8F8" w14:textId="77777777" w:rsidTr="00B03C47">
        <w:tc>
          <w:tcPr>
            <w:tcW w:w="9464" w:type="dxa"/>
            <w:gridSpan w:val="3"/>
            <w:shd w:val="clear" w:color="auto" w:fill="auto"/>
          </w:tcPr>
          <w:p w14:paraId="1D149F08" w14:textId="77777777" w:rsidR="00B30F0B" w:rsidRPr="00947BA8" w:rsidRDefault="00274BB1" w:rsidP="00163A34">
            <w:pPr>
              <w:pStyle w:val="TAN"/>
            </w:pPr>
            <w:r>
              <w:t xml:space="preserve">NOTE: </w:t>
            </w:r>
            <w:r w:rsidR="00B30F0B" w:rsidRPr="00947BA8">
              <w:t xml:space="preserve">See </w:t>
            </w:r>
            <w:r>
              <w:t>c</w:t>
            </w:r>
            <w:r w:rsidR="00B30F0B" w:rsidRPr="00947BA8">
              <w:t xml:space="preserve">lause </w:t>
            </w:r>
            <w:r w:rsidR="003C45BD" w:rsidRPr="00381942">
              <w:rPr>
                <w:lang w:eastAsia="ja-JP"/>
              </w:rPr>
              <w:fldChar w:fldCharType="begin"/>
            </w:r>
            <w:r w:rsidR="003C45BD" w:rsidRPr="00381942">
              <w:rPr>
                <w:lang w:eastAsia="ja-JP"/>
              </w:rPr>
              <w:instrText xml:space="preserve"> REF _Ref394658605 \r \h </w:instrText>
            </w:r>
            <w:r w:rsidR="003C45BD" w:rsidRPr="00381942">
              <w:rPr>
                <w:lang w:eastAsia="ja-JP"/>
              </w:rPr>
            </w:r>
            <w:r w:rsidR="003C45BD" w:rsidRPr="00381942">
              <w:rPr>
                <w:lang w:eastAsia="ja-JP"/>
              </w:rPr>
              <w:fldChar w:fldCharType="separate"/>
            </w:r>
            <w:r w:rsidR="00D345B7">
              <w:rPr>
                <w:lang w:eastAsia="ja-JP"/>
              </w:rPr>
              <w:t>6.</w:t>
            </w:r>
            <w:bookmarkStart w:id="385" w:name="_Hlt413253102"/>
            <w:bookmarkStart w:id="386" w:name="_Hlt413253632"/>
            <w:r w:rsidR="00D345B7">
              <w:rPr>
                <w:lang w:eastAsia="ja-JP"/>
              </w:rPr>
              <w:t>4</w:t>
            </w:r>
            <w:bookmarkStart w:id="387" w:name="_Hlt413253734"/>
            <w:bookmarkEnd w:id="385"/>
            <w:bookmarkEnd w:id="386"/>
            <w:r w:rsidR="00D345B7">
              <w:rPr>
                <w:lang w:eastAsia="ja-JP"/>
              </w:rPr>
              <w:t>.</w:t>
            </w:r>
            <w:bookmarkEnd w:id="387"/>
            <w:r w:rsidR="00D345B7">
              <w:rPr>
                <w:lang w:eastAsia="ja-JP"/>
              </w:rPr>
              <w:t>1</w:t>
            </w:r>
            <w:r w:rsidR="003C45BD" w:rsidRPr="00381942">
              <w:rPr>
                <w:lang w:eastAsia="ja-JP"/>
              </w:rPr>
              <w:fldChar w:fldCharType="end"/>
            </w:r>
            <w:r w:rsidR="00B30F0B" w:rsidRPr="00947BA8">
              <w:t xml:space="preserve"> </w:t>
            </w:r>
            <w:r w:rsidR="000D2237">
              <w:t>“</w:t>
            </w:r>
            <w:r w:rsidR="00B30F0B" w:rsidRPr="00947BA8">
              <w:t>Request message parameter data types</w:t>
            </w:r>
            <w:r w:rsidR="000D2237">
              <w:t>”</w:t>
            </w:r>
            <w:r w:rsidR="006540CE">
              <w:t>.</w:t>
            </w:r>
          </w:p>
        </w:tc>
      </w:tr>
    </w:tbl>
    <w:p w14:paraId="3135CB60" w14:textId="77777777" w:rsidR="00B30F0B" w:rsidRDefault="00B30F0B" w:rsidP="00B252B9"/>
    <w:p w14:paraId="11D3154B" w14:textId="77777777" w:rsidR="00F21BCD" w:rsidRDefault="00F21BCD" w:rsidP="00B252B9"/>
    <w:p w14:paraId="69E4861B" w14:textId="77777777" w:rsidR="00F21BCD" w:rsidRDefault="00F21BCD" w:rsidP="00B252B9"/>
    <w:p w14:paraId="7EF9ABEC" w14:textId="77777777" w:rsidR="00F21BCD" w:rsidRDefault="00F21BCD" w:rsidP="00B252B9"/>
    <w:p w14:paraId="4B456F13" w14:textId="77777777" w:rsidR="00F21BCD" w:rsidRDefault="00F21BCD" w:rsidP="00B252B9"/>
    <w:p w14:paraId="41C30CEF" w14:textId="77777777" w:rsidR="00F21BCD" w:rsidRPr="004B651F" w:rsidRDefault="00F21BCD" w:rsidP="00B252B9"/>
    <w:p w14:paraId="77C7EE13" w14:textId="77777777" w:rsidR="00D44E33" w:rsidRPr="00B03C47" w:rsidRDefault="00D44E33" w:rsidP="0006714C">
      <w:pPr>
        <w:pStyle w:val="Heading5"/>
        <w:numPr>
          <w:ilvl w:val="4"/>
          <w:numId w:val="121"/>
        </w:numPr>
      </w:pPr>
      <w:bookmarkStart w:id="388" w:name="_Toc410308813"/>
      <w:bookmarkStart w:id="389" w:name="_Toc458619217"/>
      <w:bookmarkStart w:id="390" w:name="_Toc474219243"/>
      <w:bookmarkStart w:id="391" w:name="_Toc462064331"/>
      <w:r w:rsidRPr="00B03C47">
        <w:t>m2m:cseTypeID</w:t>
      </w:r>
      <w:bookmarkEnd w:id="388"/>
      <w:bookmarkEnd w:id="389"/>
      <w:bookmarkEnd w:id="390"/>
      <w:bookmarkEnd w:id="391"/>
    </w:p>
    <w:p w14:paraId="4C0544B0" w14:textId="77777777" w:rsidR="00D44E33" w:rsidRPr="004B651F" w:rsidRDefault="00D44E33" w:rsidP="00054DAA">
      <w:r w:rsidRPr="004B651F">
        <w:t xml:space="preserve">Used for </w:t>
      </w:r>
      <w:r w:rsidRPr="004B651F">
        <w:rPr>
          <w:b/>
          <w:bCs/>
          <w:i/>
          <w:iCs/>
          <w:lang w:eastAsia="ja-JP"/>
        </w:rPr>
        <w:t>cseType</w:t>
      </w:r>
      <w:r w:rsidRPr="004B651F">
        <w:t xml:space="preserve"> attribute of &lt;CSEBase&gt; resource.</w:t>
      </w:r>
    </w:p>
    <w:p w14:paraId="01290276" w14:textId="77777777" w:rsidR="00D44E33" w:rsidRPr="00CF3862" w:rsidRDefault="003E6D80" w:rsidP="00054DAA">
      <w:pPr>
        <w:pStyle w:val="TH"/>
      </w:pPr>
      <w:bookmarkStart w:id="392" w:name="_Toc458619799"/>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6.3.4.2.2</w:t>
      </w:r>
      <w:r w:rsidRPr="00CF3862">
        <w:fldChar w:fldCharType="end"/>
      </w:r>
      <w:r w:rsidRPr="00CF3862">
        <w:noBreakHyphen/>
      </w:r>
      <w:r w:rsidRPr="00CF3862">
        <w:fldChar w:fldCharType="begin"/>
      </w:r>
      <w:r w:rsidR="00A06289"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xml:space="preserve">: </w:t>
      </w:r>
      <w:r w:rsidR="00D44E33" w:rsidRPr="00CF3862">
        <w:t>Interpretation of cseTypeID</w:t>
      </w:r>
      <w:bookmarkEnd w:id="3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75EAED27" w14:textId="77777777" w:rsidTr="00B03C47">
        <w:tc>
          <w:tcPr>
            <w:tcW w:w="2943" w:type="dxa"/>
            <w:shd w:val="clear" w:color="auto" w:fill="auto"/>
          </w:tcPr>
          <w:p w14:paraId="1D501946" w14:textId="77777777" w:rsidR="00D44E33" w:rsidRPr="00B03C47" w:rsidRDefault="00D44E33" w:rsidP="00054DAA">
            <w:pPr>
              <w:pStyle w:val="TAH"/>
            </w:pPr>
            <w:r w:rsidRPr="00B03C47">
              <w:t>Value</w:t>
            </w:r>
          </w:p>
        </w:tc>
        <w:tc>
          <w:tcPr>
            <w:tcW w:w="3261" w:type="dxa"/>
            <w:shd w:val="clear" w:color="auto" w:fill="auto"/>
          </w:tcPr>
          <w:p w14:paraId="24E652F2" w14:textId="77777777" w:rsidR="00D44E33" w:rsidRPr="00B03C47" w:rsidRDefault="00D44E33" w:rsidP="00054DAA">
            <w:pPr>
              <w:pStyle w:val="TAH"/>
            </w:pPr>
            <w:r w:rsidRPr="00B03C47">
              <w:t>Interpretation</w:t>
            </w:r>
          </w:p>
        </w:tc>
        <w:tc>
          <w:tcPr>
            <w:tcW w:w="3260" w:type="dxa"/>
            <w:shd w:val="clear" w:color="auto" w:fill="auto"/>
          </w:tcPr>
          <w:p w14:paraId="3308DBF4" w14:textId="77777777" w:rsidR="00D44E33" w:rsidRPr="00B03C47" w:rsidRDefault="00D44E33" w:rsidP="00054DAA">
            <w:pPr>
              <w:pStyle w:val="TAH"/>
            </w:pPr>
            <w:r w:rsidRPr="00B03C47">
              <w:t>Note</w:t>
            </w:r>
          </w:p>
        </w:tc>
      </w:tr>
      <w:tr w:rsidR="00D44E33" w:rsidRPr="00381942" w14:paraId="593349DC" w14:textId="77777777" w:rsidTr="00B03C47">
        <w:tc>
          <w:tcPr>
            <w:tcW w:w="2943" w:type="dxa"/>
            <w:shd w:val="clear" w:color="auto" w:fill="auto"/>
          </w:tcPr>
          <w:p w14:paraId="5098DAA1" w14:textId="77777777" w:rsidR="00D44E33" w:rsidRPr="00B03C47" w:rsidRDefault="00D44E33" w:rsidP="00054DAA">
            <w:pPr>
              <w:pStyle w:val="TAC"/>
            </w:pPr>
            <w:r w:rsidRPr="00B03C47">
              <w:t>1</w:t>
            </w:r>
          </w:p>
        </w:tc>
        <w:tc>
          <w:tcPr>
            <w:tcW w:w="3261" w:type="dxa"/>
            <w:shd w:val="clear" w:color="auto" w:fill="auto"/>
          </w:tcPr>
          <w:p w14:paraId="13083279" w14:textId="77777777" w:rsidR="00D44E33" w:rsidRPr="00B03C47" w:rsidRDefault="00D44E33" w:rsidP="00054DAA">
            <w:pPr>
              <w:pStyle w:val="TAL"/>
            </w:pPr>
            <w:r w:rsidRPr="00B03C47">
              <w:t>IN</w:t>
            </w:r>
            <w:r w:rsidR="008D22F0" w:rsidRPr="00B03C47">
              <w:t>_</w:t>
            </w:r>
            <w:r w:rsidRPr="00B03C47">
              <w:t>CSE</w:t>
            </w:r>
          </w:p>
        </w:tc>
        <w:tc>
          <w:tcPr>
            <w:tcW w:w="3260" w:type="dxa"/>
            <w:shd w:val="clear" w:color="auto" w:fill="auto"/>
          </w:tcPr>
          <w:p w14:paraId="3C851995" w14:textId="77777777" w:rsidR="00D44E33" w:rsidRPr="00B03C47" w:rsidRDefault="00D44E33" w:rsidP="00054DAA">
            <w:pPr>
              <w:pStyle w:val="TAL"/>
            </w:pPr>
          </w:p>
        </w:tc>
      </w:tr>
      <w:tr w:rsidR="00D44E33" w:rsidRPr="00381942" w14:paraId="0FED291E" w14:textId="77777777" w:rsidTr="00B03C47">
        <w:tc>
          <w:tcPr>
            <w:tcW w:w="2943" w:type="dxa"/>
            <w:shd w:val="clear" w:color="auto" w:fill="auto"/>
          </w:tcPr>
          <w:p w14:paraId="1FA569DF" w14:textId="77777777" w:rsidR="00D44E33" w:rsidRPr="00B03C47" w:rsidRDefault="00D44E33" w:rsidP="00054DAA">
            <w:pPr>
              <w:pStyle w:val="TAC"/>
            </w:pPr>
            <w:r w:rsidRPr="00B03C47">
              <w:t>2</w:t>
            </w:r>
          </w:p>
        </w:tc>
        <w:tc>
          <w:tcPr>
            <w:tcW w:w="3261" w:type="dxa"/>
            <w:shd w:val="clear" w:color="auto" w:fill="auto"/>
          </w:tcPr>
          <w:p w14:paraId="27DB4789" w14:textId="77777777" w:rsidR="00D44E33" w:rsidRPr="00B03C47" w:rsidRDefault="00D44E33" w:rsidP="00054DAA">
            <w:pPr>
              <w:pStyle w:val="TAL"/>
            </w:pPr>
            <w:r w:rsidRPr="00B03C47">
              <w:t>MN</w:t>
            </w:r>
            <w:r w:rsidR="008D22F0" w:rsidRPr="00B03C47">
              <w:t>_</w:t>
            </w:r>
            <w:r w:rsidRPr="00B03C47">
              <w:t>CSE</w:t>
            </w:r>
          </w:p>
        </w:tc>
        <w:tc>
          <w:tcPr>
            <w:tcW w:w="3260" w:type="dxa"/>
            <w:shd w:val="clear" w:color="auto" w:fill="auto"/>
          </w:tcPr>
          <w:p w14:paraId="22541D1A" w14:textId="77777777" w:rsidR="00D44E33" w:rsidRPr="00B03C47" w:rsidRDefault="00D44E33" w:rsidP="00054DAA">
            <w:pPr>
              <w:pStyle w:val="TAL"/>
            </w:pPr>
          </w:p>
        </w:tc>
      </w:tr>
      <w:tr w:rsidR="00D44E33" w:rsidRPr="00381942" w14:paraId="5963B7CB" w14:textId="77777777" w:rsidTr="00B03C47">
        <w:tc>
          <w:tcPr>
            <w:tcW w:w="2943" w:type="dxa"/>
            <w:shd w:val="clear" w:color="auto" w:fill="auto"/>
          </w:tcPr>
          <w:p w14:paraId="184F1FFE" w14:textId="77777777" w:rsidR="00D44E33" w:rsidRPr="00B03C47" w:rsidRDefault="00D44E33" w:rsidP="00054DAA">
            <w:pPr>
              <w:pStyle w:val="TAC"/>
            </w:pPr>
            <w:r w:rsidRPr="00B03C47">
              <w:t>3</w:t>
            </w:r>
          </w:p>
        </w:tc>
        <w:tc>
          <w:tcPr>
            <w:tcW w:w="3261" w:type="dxa"/>
            <w:shd w:val="clear" w:color="auto" w:fill="auto"/>
          </w:tcPr>
          <w:p w14:paraId="2E8B20AD" w14:textId="77777777" w:rsidR="00D44E33" w:rsidRPr="00B03C47" w:rsidRDefault="008D22F0" w:rsidP="00054DAA">
            <w:pPr>
              <w:pStyle w:val="TAL"/>
            </w:pPr>
            <w:r w:rsidRPr="00B03C47">
              <w:t>ASN_</w:t>
            </w:r>
            <w:r w:rsidR="00D44E33" w:rsidRPr="00B03C47">
              <w:t>CSE</w:t>
            </w:r>
          </w:p>
        </w:tc>
        <w:tc>
          <w:tcPr>
            <w:tcW w:w="3260" w:type="dxa"/>
            <w:shd w:val="clear" w:color="auto" w:fill="auto"/>
          </w:tcPr>
          <w:p w14:paraId="2A7158AD" w14:textId="77777777" w:rsidR="00D44E33" w:rsidRPr="00B03C47" w:rsidRDefault="00D44E33" w:rsidP="00054DAA">
            <w:pPr>
              <w:pStyle w:val="TAL"/>
            </w:pPr>
          </w:p>
        </w:tc>
      </w:tr>
      <w:tr w:rsidR="00D44E33" w:rsidRPr="00381942" w14:paraId="3CEF271F" w14:textId="77777777" w:rsidTr="00B03C47">
        <w:tc>
          <w:tcPr>
            <w:tcW w:w="9464" w:type="dxa"/>
            <w:gridSpan w:val="3"/>
            <w:shd w:val="clear" w:color="auto" w:fill="auto"/>
          </w:tcPr>
          <w:p w14:paraId="618EC381" w14:textId="77777777" w:rsidR="00D44E33" w:rsidRPr="00381942" w:rsidRDefault="00274BB1" w:rsidP="004B651F">
            <w:pPr>
              <w:pStyle w:val="TAN"/>
            </w:pPr>
            <w:r>
              <w:t xml:space="preserve">NOTE: </w:t>
            </w:r>
            <w:r w:rsidR="00D44E33" w:rsidRPr="00381942">
              <w:t xml:space="preserve">See </w:t>
            </w:r>
            <w:r>
              <w:t>c</w:t>
            </w:r>
            <w:r w:rsidR="000644EE" w:rsidRPr="00381942">
              <w:t>lause</w:t>
            </w:r>
            <w:r w:rsidR="00D44E33" w:rsidRPr="00381942">
              <w:t xml:space="preserve"> </w:t>
            </w:r>
            <w:r w:rsidR="00C54722" w:rsidRPr="00381942">
              <w:fldChar w:fldCharType="begin"/>
            </w:r>
            <w:r w:rsidR="00C54722" w:rsidRPr="00381942">
              <w:instrText xml:space="preserve"> REF _Ref403139048 \r \h </w:instrText>
            </w:r>
            <w:r w:rsidR="00C54722" w:rsidRPr="00381942">
              <w:fldChar w:fldCharType="separate"/>
            </w:r>
            <w:r w:rsidR="00D345B7">
              <w:t>7.4.5</w:t>
            </w:r>
            <w:r w:rsidR="00C54722" w:rsidRPr="00381942">
              <w:fldChar w:fldCharType="end"/>
            </w:r>
            <w:r w:rsidR="00D44E33" w:rsidRPr="00381942">
              <w:t xml:space="preserve"> </w:t>
            </w:r>
            <w:r w:rsidR="000D2237">
              <w:t>“</w:t>
            </w:r>
            <w:r w:rsidR="00D44E33" w:rsidRPr="00381942">
              <w:t>Resource Type remoteCSE</w:t>
            </w:r>
            <w:r w:rsidR="000D2237">
              <w:t>”</w:t>
            </w:r>
            <w:r w:rsidR="006540CE">
              <w:t>.</w:t>
            </w:r>
            <w:r w:rsidR="00D44E33" w:rsidRPr="00381942">
              <w:t xml:space="preserve"> </w:t>
            </w:r>
          </w:p>
        </w:tc>
      </w:tr>
    </w:tbl>
    <w:p w14:paraId="3DBCA262" w14:textId="77777777" w:rsidR="00D44E33" w:rsidRPr="004B651F" w:rsidRDefault="00D44E33" w:rsidP="00B252B9"/>
    <w:p w14:paraId="08AE6671" w14:textId="77777777" w:rsidR="00D44E33" w:rsidRPr="00B03C47" w:rsidRDefault="00D44E33" w:rsidP="0006714C">
      <w:pPr>
        <w:pStyle w:val="Heading5"/>
        <w:numPr>
          <w:ilvl w:val="4"/>
          <w:numId w:val="121"/>
        </w:numPr>
      </w:pPr>
      <w:bookmarkStart w:id="393" w:name="_Toc410308814"/>
      <w:bookmarkStart w:id="394" w:name="_Toc458619218"/>
      <w:bookmarkStart w:id="395" w:name="_Toc474219244"/>
      <w:bookmarkStart w:id="396" w:name="_Toc462064332"/>
      <w:r w:rsidRPr="00B03C47">
        <w:t>m2m:locationSource</w:t>
      </w:r>
      <w:bookmarkEnd w:id="393"/>
      <w:bookmarkEnd w:id="394"/>
      <w:bookmarkEnd w:id="395"/>
      <w:bookmarkEnd w:id="396"/>
    </w:p>
    <w:p w14:paraId="259CB28D" w14:textId="77777777" w:rsidR="00D44E33" w:rsidRPr="004B651F" w:rsidRDefault="00D44E33" w:rsidP="00054DAA">
      <w:r w:rsidRPr="004B651F">
        <w:t xml:space="preserve">Used for </w:t>
      </w:r>
      <w:r w:rsidRPr="004B651F">
        <w:rPr>
          <w:b/>
          <w:bCs/>
          <w:i/>
          <w:iCs/>
          <w:lang w:eastAsia="ja-JP"/>
        </w:rPr>
        <w:t>locationSource</w:t>
      </w:r>
      <w:r w:rsidRPr="004B651F">
        <w:t xml:space="preserve"> attribute of &lt;locationPolicy&gt; resource.</w:t>
      </w:r>
    </w:p>
    <w:p w14:paraId="077A993A" w14:textId="77777777" w:rsidR="00D44E33" w:rsidRPr="00CF3862" w:rsidRDefault="00D44E33" w:rsidP="00054DAA">
      <w:pPr>
        <w:pStyle w:val="TH"/>
      </w:pPr>
      <w:bookmarkStart w:id="397" w:name="_Toc458619800"/>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6.3.4.2.3</w:t>
      </w:r>
      <w:r w:rsidRPr="00CF3862">
        <w:fldChar w:fldCharType="end"/>
      </w:r>
      <w:r w:rsidRPr="00CF3862">
        <w:noBreakHyphen/>
      </w:r>
      <w:r w:rsidRPr="00CF3862">
        <w:fldChar w:fldCharType="begin"/>
      </w:r>
      <w:r w:rsidR="00A06289"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Interpretation of locationSource</w:t>
      </w:r>
      <w:bookmarkEnd w:id="3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26999476" w14:textId="77777777" w:rsidTr="00B03C47">
        <w:tc>
          <w:tcPr>
            <w:tcW w:w="2943" w:type="dxa"/>
            <w:shd w:val="clear" w:color="auto" w:fill="auto"/>
          </w:tcPr>
          <w:p w14:paraId="0554FCEC" w14:textId="77777777" w:rsidR="00D44E33" w:rsidRPr="00B03C47" w:rsidRDefault="00D44E33" w:rsidP="00054DAA">
            <w:pPr>
              <w:pStyle w:val="TAH"/>
            </w:pPr>
            <w:r w:rsidRPr="00B03C47">
              <w:t>Value</w:t>
            </w:r>
          </w:p>
        </w:tc>
        <w:tc>
          <w:tcPr>
            <w:tcW w:w="3261" w:type="dxa"/>
            <w:shd w:val="clear" w:color="auto" w:fill="auto"/>
          </w:tcPr>
          <w:p w14:paraId="28779BB7" w14:textId="77777777" w:rsidR="00D44E33" w:rsidRPr="00B03C47" w:rsidRDefault="00D44E33" w:rsidP="00054DAA">
            <w:pPr>
              <w:pStyle w:val="TAH"/>
            </w:pPr>
            <w:r w:rsidRPr="00B03C47">
              <w:t>Interpretation</w:t>
            </w:r>
          </w:p>
        </w:tc>
        <w:tc>
          <w:tcPr>
            <w:tcW w:w="3260" w:type="dxa"/>
            <w:shd w:val="clear" w:color="auto" w:fill="auto"/>
          </w:tcPr>
          <w:p w14:paraId="0F9D74E1" w14:textId="77777777" w:rsidR="00D44E33" w:rsidRPr="00B03C47" w:rsidRDefault="00D44E33" w:rsidP="00054DAA">
            <w:pPr>
              <w:pStyle w:val="TAH"/>
            </w:pPr>
            <w:r w:rsidRPr="00B03C47">
              <w:t>Note</w:t>
            </w:r>
          </w:p>
        </w:tc>
      </w:tr>
      <w:tr w:rsidR="00D44E33" w:rsidRPr="00381942" w14:paraId="66AF1F4C" w14:textId="77777777" w:rsidTr="00B03C47">
        <w:tc>
          <w:tcPr>
            <w:tcW w:w="2943" w:type="dxa"/>
            <w:shd w:val="clear" w:color="auto" w:fill="auto"/>
          </w:tcPr>
          <w:p w14:paraId="6CE13999" w14:textId="77777777" w:rsidR="00D44E33" w:rsidRPr="00B03C47" w:rsidRDefault="00D44E33" w:rsidP="00054DAA">
            <w:pPr>
              <w:pStyle w:val="TAC"/>
            </w:pPr>
            <w:r w:rsidRPr="00B03C47">
              <w:t>1</w:t>
            </w:r>
          </w:p>
        </w:tc>
        <w:tc>
          <w:tcPr>
            <w:tcW w:w="3261" w:type="dxa"/>
            <w:shd w:val="clear" w:color="auto" w:fill="auto"/>
          </w:tcPr>
          <w:p w14:paraId="176B8E68" w14:textId="77777777" w:rsidR="00D44E33" w:rsidRPr="00B03C47" w:rsidRDefault="00D44E33" w:rsidP="00054DAA">
            <w:pPr>
              <w:pStyle w:val="TAL"/>
            </w:pPr>
            <w:r w:rsidRPr="00B03C47">
              <w:t>Network</w:t>
            </w:r>
            <w:r w:rsidR="008D22F0" w:rsidRPr="00B03C47">
              <w:t>_</w:t>
            </w:r>
            <w:r w:rsidRPr="00B03C47">
              <w:t>based</w:t>
            </w:r>
          </w:p>
        </w:tc>
        <w:tc>
          <w:tcPr>
            <w:tcW w:w="3260" w:type="dxa"/>
            <w:shd w:val="clear" w:color="auto" w:fill="auto"/>
          </w:tcPr>
          <w:p w14:paraId="1442EDF2" w14:textId="77777777" w:rsidR="00D44E33" w:rsidRPr="00B03C47" w:rsidRDefault="00D44E33" w:rsidP="00054DAA">
            <w:pPr>
              <w:pStyle w:val="TAL"/>
            </w:pPr>
          </w:p>
        </w:tc>
      </w:tr>
      <w:tr w:rsidR="00D44E33" w:rsidRPr="00381942" w14:paraId="2A6056C5" w14:textId="77777777" w:rsidTr="00B03C47">
        <w:tc>
          <w:tcPr>
            <w:tcW w:w="2943" w:type="dxa"/>
            <w:shd w:val="clear" w:color="auto" w:fill="auto"/>
          </w:tcPr>
          <w:p w14:paraId="6750A443" w14:textId="77777777" w:rsidR="00D44E33" w:rsidRPr="00B03C47" w:rsidRDefault="00D44E33" w:rsidP="00054DAA">
            <w:pPr>
              <w:pStyle w:val="TAC"/>
            </w:pPr>
            <w:r w:rsidRPr="00B03C47">
              <w:t>2</w:t>
            </w:r>
          </w:p>
        </w:tc>
        <w:tc>
          <w:tcPr>
            <w:tcW w:w="3261" w:type="dxa"/>
            <w:shd w:val="clear" w:color="auto" w:fill="auto"/>
          </w:tcPr>
          <w:p w14:paraId="1BBA8FA2" w14:textId="77777777" w:rsidR="00D44E33" w:rsidRPr="00B03C47" w:rsidRDefault="00D44E33" w:rsidP="00054DAA">
            <w:pPr>
              <w:pStyle w:val="TAL"/>
            </w:pPr>
            <w:r w:rsidRPr="00B03C47">
              <w:t>Device</w:t>
            </w:r>
            <w:r w:rsidR="008D22F0" w:rsidRPr="00B03C47">
              <w:t>_</w:t>
            </w:r>
            <w:r w:rsidRPr="00B03C47">
              <w:t>based</w:t>
            </w:r>
          </w:p>
        </w:tc>
        <w:tc>
          <w:tcPr>
            <w:tcW w:w="3260" w:type="dxa"/>
            <w:shd w:val="clear" w:color="auto" w:fill="auto"/>
          </w:tcPr>
          <w:p w14:paraId="5F2505E7" w14:textId="77777777" w:rsidR="00D44E33" w:rsidRPr="00B03C47" w:rsidRDefault="00D44E33" w:rsidP="00054DAA">
            <w:pPr>
              <w:pStyle w:val="TAL"/>
            </w:pPr>
          </w:p>
        </w:tc>
      </w:tr>
      <w:tr w:rsidR="00D44E33" w:rsidRPr="00381942" w14:paraId="76F31514" w14:textId="77777777" w:rsidTr="00B03C47">
        <w:tc>
          <w:tcPr>
            <w:tcW w:w="2943" w:type="dxa"/>
            <w:shd w:val="clear" w:color="auto" w:fill="auto"/>
          </w:tcPr>
          <w:p w14:paraId="4CED93F7" w14:textId="77777777" w:rsidR="00D44E33" w:rsidRPr="00B03C47" w:rsidRDefault="00D44E33" w:rsidP="00054DAA">
            <w:pPr>
              <w:pStyle w:val="TAC"/>
            </w:pPr>
            <w:r w:rsidRPr="00B03C47">
              <w:t>3</w:t>
            </w:r>
          </w:p>
        </w:tc>
        <w:tc>
          <w:tcPr>
            <w:tcW w:w="3261" w:type="dxa"/>
            <w:shd w:val="clear" w:color="auto" w:fill="auto"/>
          </w:tcPr>
          <w:p w14:paraId="515240BF" w14:textId="77777777" w:rsidR="00D44E33" w:rsidRPr="00B03C47" w:rsidRDefault="00D44E33" w:rsidP="00054DAA">
            <w:pPr>
              <w:pStyle w:val="TAL"/>
            </w:pPr>
            <w:r w:rsidRPr="00B03C47">
              <w:t>Sharing</w:t>
            </w:r>
            <w:r w:rsidR="008D22F0" w:rsidRPr="00B03C47">
              <w:t>_</w:t>
            </w:r>
            <w:r w:rsidRPr="00B03C47">
              <w:t>based</w:t>
            </w:r>
          </w:p>
        </w:tc>
        <w:tc>
          <w:tcPr>
            <w:tcW w:w="3260" w:type="dxa"/>
            <w:shd w:val="clear" w:color="auto" w:fill="auto"/>
          </w:tcPr>
          <w:p w14:paraId="5B8ACD4E" w14:textId="77777777" w:rsidR="00D44E33" w:rsidRPr="00B03C47" w:rsidRDefault="00D44E33" w:rsidP="00054DAA">
            <w:pPr>
              <w:pStyle w:val="TAL"/>
            </w:pPr>
          </w:p>
        </w:tc>
      </w:tr>
      <w:tr w:rsidR="00D44E33" w:rsidRPr="00381942" w14:paraId="574A2026" w14:textId="77777777" w:rsidTr="00B03C47">
        <w:tc>
          <w:tcPr>
            <w:tcW w:w="9464" w:type="dxa"/>
            <w:gridSpan w:val="3"/>
            <w:shd w:val="clear" w:color="auto" w:fill="auto"/>
          </w:tcPr>
          <w:p w14:paraId="667CA81C" w14:textId="77777777" w:rsidR="00D44E33" w:rsidRPr="00381942" w:rsidRDefault="00274BB1" w:rsidP="006540CE">
            <w:pPr>
              <w:pStyle w:val="TAN"/>
            </w:pPr>
            <w:r>
              <w:t xml:space="preserve">NOTE: </w:t>
            </w:r>
            <w:r w:rsidR="00D44E33" w:rsidRPr="00381942">
              <w:t xml:space="preserve">See </w:t>
            </w:r>
            <w:r>
              <w:t>c</w:t>
            </w:r>
            <w:r w:rsidR="000644EE" w:rsidRPr="00381942">
              <w:t>lause</w:t>
            </w:r>
            <w:r w:rsidR="00D44E33" w:rsidRPr="00381942">
              <w:t xml:space="preserve"> </w:t>
            </w:r>
            <w:r w:rsidR="00C54722" w:rsidRPr="00381942">
              <w:fldChar w:fldCharType="begin"/>
            </w:r>
            <w:r w:rsidR="00C54722" w:rsidRPr="00381942">
              <w:instrText xml:space="preserve"> REF _Ref403139049 \r \h </w:instrText>
            </w:r>
            <w:r w:rsidR="00C54722" w:rsidRPr="00381942">
              <w:fldChar w:fldCharType="separate"/>
            </w:r>
            <w:r w:rsidR="00D345B7">
              <w:t>7.4.11</w:t>
            </w:r>
            <w:r w:rsidR="00C54722" w:rsidRPr="00381942">
              <w:fldChar w:fldCharType="end"/>
            </w:r>
            <w:r w:rsidR="00AA28C2" w:rsidRPr="00381942">
              <w:t xml:space="preserve"> </w:t>
            </w:r>
            <w:r w:rsidR="000D2237">
              <w:t>“</w:t>
            </w:r>
            <w:r w:rsidR="00D44E33" w:rsidRPr="00381942">
              <w:t>Resource Type locationPolicy</w:t>
            </w:r>
            <w:r w:rsidR="000D2237">
              <w:t>”</w:t>
            </w:r>
            <w:r w:rsidR="00D44E33" w:rsidRPr="00381942">
              <w:t xml:space="preserve"> </w:t>
            </w:r>
          </w:p>
        </w:tc>
      </w:tr>
    </w:tbl>
    <w:p w14:paraId="51C033CF" w14:textId="77777777" w:rsidR="00D44E33" w:rsidRPr="004B651F" w:rsidRDefault="00D44E33" w:rsidP="00B252B9"/>
    <w:p w14:paraId="55907C84" w14:textId="77777777" w:rsidR="00AA28C2" w:rsidRPr="00B03C47" w:rsidRDefault="00AA28C2" w:rsidP="0006714C">
      <w:pPr>
        <w:pStyle w:val="Heading5"/>
        <w:numPr>
          <w:ilvl w:val="4"/>
          <w:numId w:val="121"/>
        </w:numPr>
      </w:pPr>
      <w:bookmarkStart w:id="398" w:name="_Toc410308815"/>
      <w:bookmarkStart w:id="399" w:name="_Toc458619219"/>
      <w:bookmarkStart w:id="400" w:name="_Toc474219245"/>
      <w:bookmarkStart w:id="401" w:name="_Toc462064333"/>
      <w:r w:rsidRPr="00B03C47">
        <w:t>m2m:</w:t>
      </w:r>
      <w:r w:rsidR="00150733" w:rsidRPr="00B03C47">
        <w:rPr>
          <w:rFonts w:hint="eastAsia"/>
        </w:rPr>
        <w:t>stdE</w:t>
      </w:r>
      <w:r w:rsidRPr="00B03C47">
        <w:t>ventCat</w:t>
      </w:r>
      <w:r w:rsidR="00150733" w:rsidRPr="00B03C47">
        <w:rPr>
          <w:rFonts w:hint="eastAsia"/>
        </w:rPr>
        <w:t>s</w:t>
      </w:r>
      <w:bookmarkStart w:id="402" w:name="_Hlt413253712"/>
      <w:bookmarkEnd w:id="398"/>
      <w:bookmarkEnd w:id="399"/>
      <w:bookmarkEnd w:id="400"/>
      <w:bookmarkEnd w:id="401"/>
      <w:bookmarkEnd w:id="402"/>
    </w:p>
    <w:p w14:paraId="2305B882" w14:textId="77777777" w:rsidR="00AA28C2" w:rsidRPr="004B651F" w:rsidRDefault="00AA28C2" w:rsidP="00054DAA">
      <w:r w:rsidRPr="00753D2F">
        <w:rPr>
          <w:rFonts w:eastAsia="Malgun Gothic"/>
        </w:rPr>
        <w:t xml:space="preserve">Used for </w:t>
      </w:r>
      <w:r w:rsidRPr="004B651F">
        <w:rPr>
          <w:b/>
          <w:bCs/>
          <w:i/>
          <w:iCs/>
        </w:rPr>
        <w:t>ec</w:t>
      </w:r>
      <w:r w:rsidRPr="00D23B5B">
        <w:rPr>
          <w:rFonts w:eastAsia="Malgun Gothic"/>
        </w:rPr>
        <w:t xml:space="preserve"> parameter in request and </w:t>
      </w:r>
      <w:r w:rsidRPr="004B651F">
        <w:rPr>
          <w:b/>
          <w:bCs/>
          <w:i/>
          <w:iCs/>
        </w:rPr>
        <w:t>eventCat</w:t>
      </w:r>
      <w:r w:rsidRPr="00D23B5B">
        <w:rPr>
          <w:rFonts w:eastAsia="Malgun Gothic"/>
        </w:rPr>
        <w:t xml:space="preserve"> attribute of &lt;delivery&gt; resource</w:t>
      </w:r>
      <w:r w:rsidR="00A06289" w:rsidRPr="00D23B5B">
        <w:rPr>
          <w:rFonts w:eastAsia="Malgun Gothic"/>
        </w:rPr>
        <w:t xml:space="preserve"> </w:t>
      </w:r>
      <w:r w:rsidR="00251213">
        <w:rPr>
          <w:rFonts w:eastAsia="Malgun Gothic"/>
        </w:rPr>
        <w:t>and</w:t>
      </w:r>
      <w:r w:rsidRPr="00D23B5B">
        <w:rPr>
          <w:rFonts w:eastAsia="Malgun Gothic"/>
        </w:rPr>
        <w:t xml:space="preserve"> cmdh policy resource types.</w:t>
      </w:r>
    </w:p>
    <w:p w14:paraId="2D8423ED" w14:textId="77777777" w:rsidR="00AA28C2" w:rsidRPr="00B03C47" w:rsidRDefault="00AA28C2" w:rsidP="00054DAA">
      <w:pPr>
        <w:pStyle w:val="TH"/>
      </w:pPr>
      <w:bookmarkStart w:id="403" w:name="_Toc458619801"/>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6.3.4.2.4</w:t>
      </w:r>
      <w:r w:rsidRPr="00CF3862">
        <w:fldChar w:fldCharType="end"/>
      </w:r>
      <w:r w:rsidRPr="00CF3862">
        <w:noBreakHyphen/>
      </w:r>
      <w:r w:rsidRPr="00CF3862">
        <w:fldChar w:fldCharType="begin"/>
      </w:r>
      <w:r w:rsidRPr="00CF3862">
        <w:instrText xml:space="preserve"> SEQ Table \* ARABIC \s 6 </w:instrText>
      </w:r>
      <w:r w:rsidRPr="00CF3862">
        <w:fldChar w:fldCharType="separate"/>
      </w:r>
      <w:r w:rsidR="00D345B7" w:rsidRPr="00B03C47">
        <w:t>1</w:t>
      </w:r>
      <w:r w:rsidRPr="00CF3862">
        <w:fldChar w:fldCharType="end"/>
      </w:r>
      <w:r w:rsidRPr="00CF3862">
        <w:t xml:space="preserve">: Interpretation of </w:t>
      </w:r>
      <w:r w:rsidR="00150733" w:rsidRPr="00B03C47">
        <w:rPr>
          <w:rFonts w:hint="eastAsia"/>
        </w:rPr>
        <w:t>stdE</w:t>
      </w:r>
      <w:r w:rsidRPr="00B03C47">
        <w:t>ventCat</w:t>
      </w:r>
      <w:r w:rsidR="00150733" w:rsidRPr="00B03C47">
        <w:rPr>
          <w:rFonts w:hint="eastAsia"/>
        </w:rPr>
        <w:t>s</w:t>
      </w:r>
      <w:bookmarkEnd w:id="4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AA28C2" w:rsidRPr="00381942" w14:paraId="11584D90" w14:textId="77777777" w:rsidTr="00B03C47">
        <w:tc>
          <w:tcPr>
            <w:tcW w:w="2943" w:type="dxa"/>
            <w:shd w:val="clear" w:color="auto" w:fill="auto"/>
          </w:tcPr>
          <w:p w14:paraId="416306A0" w14:textId="77777777" w:rsidR="00AA28C2" w:rsidRPr="00B03C47" w:rsidRDefault="00AA28C2" w:rsidP="00054DAA">
            <w:pPr>
              <w:pStyle w:val="TAH"/>
            </w:pPr>
            <w:r w:rsidRPr="00B03C47">
              <w:t>Value</w:t>
            </w:r>
          </w:p>
        </w:tc>
        <w:tc>
          <w:tcPr>
            <w:tcW w:w="3261" w:type="dxa"/>
            <w:shd w:val="clear" w:color="auto" w:fill="auto"/>
          </w:tcPr>
          <w:p w14:paraId="0F020590" w14:textId="77777777" w:rsidR="00AA28C2" w:rsidRPr="00B03C47" w:rsidRDefault="00AA28C2" w:rsidP="00054DAA">
            <w:pPr>
              <w:pStyle w:val="TAH"/>
            </w:pPr>
            <w:r w:rsidRPr="00B03C47">
              <w:t>Interpretation</w:t>
            </w:r>
          </w:p>
        </w:tc>
        <w:tc>
          <w:tcPr>
            <w:tcW w:w="3260" w:type="dxa"/>
            <w:shd w:val="clear" w:color="auto" w:fill="auto"/>
          </w:tcPr>
          <w:p w14:paraId="5B9C2C31" w14:textId="77777777" w:rsidR="00AA28C2" w:rsidRPr="00B03C47" w:rsidRDefault="00AA28C2" w:rsidP="00054DAA">
            <w:pPr>
              <w:pStyle w:val="TAH"/>
            </w:pPr>
            <w:r w:rsidRPr="00B03C47">
              <w:t>Note</w:t>
            </w:r>
          </w:p>
        </w:tc>
      </w:tr>
      <w:tr w:rsidR="00AA28C2" w:rsidRPr="00381942" w14:paraId="31D4F0C8" w14:textId="77777777" w:rsidTr="00B03C47">
        <w:tc>
          <w:tcPr>
            <w:tcW w:w="2943" w:type="dxa"/>
            <w:shd w:val="clear" w:color="auto" w:fill="auto"/>
          </w:tcPr>
          <w:p w14:paraId="03A44729" w14:textId="77777777" w:rsidR="00AA28C2" w:rsidRPr="00B03C47" w:rsidRDefault="00AA28C2" w:rsidP="00054DAA">
            <w:pPr>
              <w:pStyle w:val="TAC"/>
            </w:pPr>
            <w:r w:rsidRPr="00B03C47">
              <w:t>2</w:t>
            </w:r>
          </w:p>
        </w:tc>
        <w:tc>
          <w:tcPr>
            <w:tcW w:w="3261" w:type="dxa"/>
            <w:shd w:val="clear" w:color="auto" w:fill="auto"/>
          </w:tcPr>
          <w:p w14:paraId="504AAC10" w14:textId="77777777" w:rsidR="00AA28C2" w:rsidRPr="00B03C47" w:rsidRDefault="00A32BC4" w:rsidP="00054DAA">
            <w:pPr>
              <w:pStyle w:val="TAL"/>
            </w:pPr>
            <w:r w:rsidRPr="00B03C47">
              <w:t>I</w:t>
            </w:r>
            <w:r w:rsidR="00AA28C2" w:rsidRPr="00B03C47">
              <w:t>mmediate</w:t>
            </w:r>
          </w:p>
        </w:tc>
        <w:tc>
          <w:tcPr>
            <w:tcW w:w="3260" w:type="dxa"/>
            <w:shd w:val="clear" w:color="auto" w:fill="auto"/>
          </w:tcPr>
          <w:p w14:paraId="5BB7B62E" w14:textId="77777777" w:rsidR="00AA28C2" w:rsidRPr="00B03C47" w:rsidRDefault="00AA28C2" w:rsidP="00054DAA">
            <w:pPr>
              <w:pStyle w:val="TAL"/>
            </w:pPr>
          </w:p>
        </w:tc>
      </w:tr>
      <w:tr w:rsidR="00AA28C2" w:rsidRPr="00381942" w14:paraId="019C3E72" w14:textId="77777777" w:rsidTr="00B03C47">
        <w:tc>
          <w:tcPr>
            <w:tcW w:w="2943" w:type="dxa"/>
            <w:shd w:val="clear" w:color="auto" w:fill="auto"/>
          </w:tcPr>
          <w:p w14:paraId="5125FBFA" w14:textId="77777777" w:rsidR="00AA28C2" w:rsidRPr="00B03C47" w:rsidRDefault="00AA28C2" w:rsidP="00054DAA">
            <w:pPr>
              <w:pStyle w:val="TAC"/>
            </w:pPr>
            <w:r w:rsidRPr="00B03C47">
              <w:t>3</w:t>
            </w:r>
          </w:p>
        </w:tc>
        <w:tc>
          <w:tcPr>
            <w:tcW w:w="3261" w:type="dxa"/>
            <w:shd w:val="clear" w:color="auto" w:fill="auto"/>
          </w:tcPr>
          <w:p w14:paraId="39407F10" w14:textId="77777777" w:rsidR="00AA28C2" w:rsidRPr="00B03C47" w:rsidRDefault="00150733" w:rsidP="00150733">
            <w:pPr>
              <w:pStyle w:val="TAL"/>
            </w:pPr>
            <w:r w:rsidRPr="00B03C47">
              <w:rPr>
                <w:rFonts w:hint="eastAsia"/>
              </w:rPr>
              <w:t>B</w:t>
            </w:r>
            <w:r w:rsidR="00AA28C2" w:rsidRPr="00B03C47">
              <w:t>estEffort</w:t>
            </w:r>
          </w:p>
        </w:tc>
        <w:tc>
          <w:tcPr>
            <w:tcW w:w="3260" w:type="dxa"/>
            <w:shd w:val="clear" w:color="auto" w:fill="auto"/>
          </w:tcPr>
          <w:p w14:paraId="7A574919" w14:textId="77777777" w:rsidR="00AA28C2" w:rsidRPr="00B03C47" w:rsidRDefault="00AA28C2" w:rsidP="00054DAA">
            <w:pPr>
              <w:pStyle w:val="TAL"/>
            </w:pPr>
          </w:p>
        </w:tc>
      </w:tr>
      <w:tr w:rsidR="00AA28C2" w:rsidRPr="00381942" w14:paraId="5603EAEE" w14:textId="77777777" w:rsidTr="00B03C47">
        <w:tc>
          <w:tcPr>
            <w:tcW w:w="2943" w:type="dxa"/>
            <w:shd w:val="clear" w:color="auto" w:fill="auto"/>
          </w:tcPr>
          <w:p w14:paraId="6214405A" w14:textId="77777777" w:rsidR="00AA28C2" w:rsidRPr="00B03C47" w:rsidRDefault="00AA28C2" w:rsidP="00054DAA">
            <w:pPr>
              <w:pStyle w:val="TAC"/>
            </w:pPr>
            <w:r w:rsidRPr="00B03C47">
              <w:t>4</w:t>
            </w:r>
          </w:p>
        </w:tc>
        <w:tc>
          <w:tcPr>
            <w:tcW w:w="3261" w:type="dxa"/>
            <w:shd w:val="clear" w:color="auto" w:fill="auto"/>
          </w:tcPr>
          <w:p w14:paraId="3DF5AB97" w14:textId="77777777" w:rsidR="00AA28C2" w:rsidRPr="00B03C47" w:rsidRDefault="001B0757" w:rsidP="00054DAA">
            <w:pPr>
              <w:pStyle w:val="TAL"/>
            </w:pPr>
            <w:r w:rsidRPr="00B03C47">
              <w:t>L</w:t>
            </w:r>
            <w:r w:rsidR="00AA28C2" w:rsidRPr="00B03C47">
              <w:t>atest</w:t>
            </w:r>
          </w:p>
        </w:tc>
        <w:tc>
          <w:tcPr>
            <w:tcW w:w="3260" w:type="dxa"/>
            <w:shd w:val="clear" w:color="auto" w:fill="auto"/>
          </w:tcPr>
          <w:p w14:paraId="14C49E91" w14:textId="77777777" w:rsidR="00AA28C2" w:rsidRPr="00B03C47" w:rsidRDefault="00AA28C2" w:rsidP="00054DAA">
            <w:pPr>
              <w:pStyle w:val="TAL"/>
            </w:pPr>
          </w:p>
        </w:tc>
      </w:tr>
      <w:tr w:rsidR="00AA28C2" w:rsidRPr="00381942" w14:paraId="322DA942" w14:textId="77777777" w:rsidTr="00B03C47">
        <w:tc>
          <w:tcPr>
            <w:tcW w:w="9464" w:type="dxa"/>
            <w:gridSpan w:val="3"/>
            <w:shd w:val="clear" w:color="auto" w:fill="auto"/>
          </w:tcPr>
          <w:p w14:paraId="6F588686" w14:textId="77777777" w:rsidR="00AA28C2" w:rsidRPr="00381942" w:rsidRDefault="00274BB1" w:rsidP="006540CE">
            <w:pPr>
              <w:pStyle w:val="TAN"/>
            </w:pPr>
            <w:r>
              <w:t xml:space="preserve">NOTE: </w:t>
            </w:r>
            <w:r w:rsidR="00AA28C2" w:rsidRPr="00381942">
              <w:t xml:space="preserve">See </w:t>
            </w:r>
            <w:r>
              <w:t>c</w:t>
            </w:r>
            <w:r w:rsidR="000644EE" w:rsidRPr="00381942">
              <w:t>lause</w:t>
            </w:r>
            <w:r w:rsidR="00AA28C2" w:rsidRPr="00381942">
              <w:t xml:space="preserve"> </w:t>
            </w:r>
            <w:r w:rsidR="00C54722" w:rsidRPr="00381942">
              <w:fldChar w:fldCharType="begin"/>
            </w:r>
            <w:r w:rsidR="00C54722" w:rsidRPr="00381942">
              <w:instrText xml:space="preserve"> REF _Ref403139050 \r \h </w:instrText>
            </w:r>
            <w:r w:rsidR="00C54722" w:rsidRPr="00381942">
              <w:fldChar w:fldCharType="separate"/>
            </w:r>
            <w:r w:rsidR="00D345B7">
              <w:t>7.4.12</w:t>
            </w:r>
            <w:r w:rsidR="00C54722" w:rsidRPr="00381942">
              <w:fldChar w:fldCharType="end"/>
            </w:r>
            <w:r w:rsidR="00AA28C2" w:rsidRPr="00381942">
              <w:t xml:space="preserve"> </w:t>
            </w:r>
            <w:r w:rsidR="000D2237">
              <w:t>“</w:t>
            </w:r>
            <w:r w:rsidR="00AA28C2" w:rsidRPr="00381942">
              <w:t>Resource Type delivery</w:t>
            </w:r>
            <w:r w:rsidR="000D2237">
              <w:t>”</w:t>
            </w:r>
            <w:r w:rsidR="00AA28C2" w:rsidRPr="00381942">
              <w:t xml:space="preserve"> and </w:t>
            </w:r>
            <w:r w:rsidR="007C7E0A">
              <w:t>clause</w:t>
            </w:r>
            <w:r w:rsidR="00555D09">
              <w:fldChar w:fldCharType="begin"/>
            </w:r>
            <w:r w:rsidR="00555D09">
              <w:instrText xml:space="preserve"> REF _Ref409824689 \r \h </w:instrText>
            </w:r>
            <w:r w:rsidR="00555D09">
              <w:fldChar w:fldCharType="separate"/>
            </w:r>
            <w:r w:rsidR="00D345B7">
              <w:t>D.12</w:t>
            </w:r>
            <w:r w:rsidR="00555D09">
              <w:fldChar w:fldCharType="end"/>
            </w:r>
            <w:r w:rsidR="00AA28C2" w:rsidRPr="00381942">
              <w:t xml:space="preserve"> </w:t>
            </w:r>
            <w:r w:rsidR="000D2237">
              <w:t>“</w:t>
            </w:r>
            <w:r w:rsidR="00AA28C2" w:rsidRPr="00381942">
              <w:t>Resource cmdhPolicy</w:t>
            </w:r>
            <w:r w:rsidR="000D2237">
              <w:t>”</w:t>
            </w:r>
            <w:r w:rsidR="00AA28C2" w:rsidRPr="00381942">
              <w:t xml:space="preserve"> </w:t>
            </w:r>
          </w:p>
        </w:tc>
      </w:tr>
    </w:tbl>
    <w:p w14:paraId="1CC31615" w14:textId="77777777" w:rsidR="00AA28C2" w:rsidRPr="004B651F" w:rsidRDefault="00AA28C2" w:rsidP="00B252B9"/>
    <w:p w14:paraId="0332D396" w14:textId="77777777" w:rsidR="00D44E33" w:rsidRPr="00B03C47" w:rsidRDefault="00D44E33" w:rsidP="0006714C">
      <w:pPr>
        <w:pStyle w:val="Heading5"/>
        <w:numPr>
          <w:ilvl w:val="4"/>
          <w:numId w:val="121"/>
        </w:numPr>
      </w:pPr>
      <w:bookmarkStart w:id="404" w:name="_Ref402446104"/>
      <w:bookmarkStart w:id="405" w:name="_Toc410152384"/>
      <w:bookmarkStart w:id="406" w:name="_Toc410152950"/>
      <w:bookmarkStart w:id="407" w:name="_Toc410308816"/>
      <w:bookmarkStart w:id="408" w:name="_Toc458619220"/>
      <w:bookmarkStart w:id="409" w:name="_Toc474219246"/>
      <w:bookmarkStart w:id="410" w:name="_Toc462064334"/>
      <w:r w:rsidRPr="00B03C47">
        <w:t>m2m:operation</w:t>
      </w:r>
      <w:bookmarkEnd w:id="404"/>
      <w:bookmarkEnd w:id="405"/>
      <w:bookmarkEnd w:id="406"/>
      <w:bookmarkEnd w:id="407"/>
      <w:bookmarkEnd w:id="408"/>
      <w:bookmarkEnd w:id="409"/>
      <w:bookmarkEnd w:id="410"/>
    </w:p>
    <w:p w14:paraId="4FEBDE8F" w14:textId="77777777" w:rsidR="00D44E33" w:rsidRPr="004B651F" w:rsidRDefault="00D44E33" w:rsidP="00054DAA">
      <w:r w:rsidRPr="004B651F">
        <w:t xml:space="preserve">Used for </w:t>
      </w:r>
      <w:r w:rsidR="009761DD" w:rsidRPr="004B651F">
        <w:rPr>
          <w:b/>
          <w:bCs/>
          <w:i/>
          <w:iCs/>
          <w:lang w:eastAsia="ja-JP"/>
        </w:rPr>
        <w:t>Operation</w:t>
      </w:r>
      <w:r w:rsidRPr="004B651F">
        <w:t xml:space="preserve"> parameter in request and </w:t>
      </w:r>
      <w:r w:rsidRPr="004B651F">
        <w:rPr>
          <w:b/>
          <w:bCs/>
          <w:i/>
          <w:iCs/>
          <w:lang w:eastAsia="ja-JP"/>
        </w:rPr>
        <w:t>operation</w:t>
      </w:r>
      <w:r w:rsidRPr="004B651F">
        <w:t xml:space="preserve"> attribute in &lt;request&gt; resource</w:t>
      </w:r>
      <w:r w:rsidR="003940D0">
        <w:t xml:space="preserve"> </w:t>
      </w:r>
      <w:r w:rsidR="003940D0">
        <w:rPr>
          <w:rFonts w:eastAsia="SimSun" w:hint="eastAsia"/>
          <w:lang w:eastAsia="zh-CN"/>
        </w:rPr>
        <w:t>as well as operationMonitor</w:t>
      </w:r>
      <w:r w:rsidR="006E2257" w:rsidRPr="004B651F">
        <w:t>.</w:t>
      </w:r>
    </w:p>
    <w:p w14:paraId="26C5EF37" w14:textId="77777777" w:rsidR="00D44E33" w:rsidRPr="00B03C47" w:rsidRDefault="00D44E33" w:rsidP="00054DAA">
      <w:pPr>
        <w:pStyle w:val="TH"/>
      </w:pPr>
      <w:bookmarkStart w:id="411" w:name="_Ref417062522"/>
      <w:bookmarkStart w:id="412" w:name="_Toc458619802"/>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6.3.4.2.5</w:t>
      </w:r>
      <w:r w:rsidRPr="00CF3862">
        <w:fldChar w:fldCharType="end"/>
      </w:r>
      <w:r w:rsidRPr="00CF3862">
        <w:noBreakHyphen/>
      </w:r>
      <w:r w:rsidRPr="00CF3862">
        <w:fldChar w:fldCharType="begin"/>
      </w:r>
      <w:r w:rsidR="00A06289"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bookmarkEnd w:id="411"/>
      <w:r w:rsidR="006E2257" w:rsidRPr="00CF3862">
        <w:t xml:space="preserve">: Interpretation of </w:t>
      </w:r>
      <w:r w:rsidR="006E2257" w:rsidRPr="00B03C47">
        <w:t>operation</w:t>
      </w:r>
      <w:bookmarkEnd w:id="4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6B4BE105" w14:textId="77777777" w:rsidTr="00B03C47">
        <w:tc>
          <w:tcPr>
            <w:tcW w:w="2943" w:type="dxa"/>
            <w:shd w:val="clear" w:color="auto" w:fill="auto"/>
          </w:tcPr>
          <w:p w14:paraId="1276E49B" w14:textId="77777777" w:rsidR="00D44E33" w:rsidRPr="00B03C47" w:rsidRDefault="00D44E33" w:rsidP="00054DAA">
            <w:pPr>
              <w:pStyle w:val="TAH"/>
            </w:pPr>
            <w:r w:rsidRPr="00B03C47">
              <w:t>Value</w:t>
            </w:r>
          </w:p>
        </w:tc>
        <w:tc>
          <w:tcPr>
            <w:tcW w:w="3261" w:type="dxa"/>
            <w:shd w:val="clear" w:color="auto" w:fill="auto"/>
          </w:tcPr>
          <w:p w14:paraId="762CB6B1" w14:textId="77777777" w:rsidR="00D44E33" w:rsidRPr="00B03C47" w:rsidRDefault="00D44E33" w:rsidP="00054DAA">
            <w:pPr>
              <w:pStyle w:val="TAH"/>
            </w:pPr>
            <w:r w:rsidRPr="00B03C47">
              <w:t>Interpretation</w:t>
            </w:r>
          </w:p>
        </w:tc>
        <w:tc>
          <w:tcPr>
            <w:tcW w:w="3260" w:type="dxa"/>
            <w:shd w:val="clear" w:color="auto" w:fill="auto"/>
          </w:tcPr>
          <w:p w14:paraId="2C69A0D5" w14:textId="77777777" w:rsidR="00D44E33" w:rsidRPr="00B03C47" w:rsidRDefault="00D44E33" w:rsidP="00054DAA">
            <w:pPr>
              <w:pStyle w:val="TAH"/>
            </w:pPr>
            <w:r w:rsidRPr="00B03C47">
              <w:t>Note</w:t>
            </w:r>
          </w:p>
        </w:tc>
      </w:tr>
      <w:tr w:rsidR="00D44E33" w:rsidRPr="00381942" w14:paraId="2EE1B089" w14:textId="77777777" w:rsidTr="00B03C47">
        <w:tc>
          <w:tcPr>
            <w:tcW w:w="2943" w:type="dxa"/>
            <w:shd w:val="clear" w:color="auto" w:fill="auto"/>
          </w:tcPr>
          <w:p w14:paraId="59046E42" w14:textId="77777777" w:rsidR="00D44E33" w:rsidRPr="00B03C47" w:rsidRDefault="00D44E33" w:rsidP="00054DAA">
            <w:pPr>
              <w:pStyle w:val="TAC"/>
            </w:pPr>
            <w:r w:rsidRPr="00B03C47">
              <w:t>1</w:t>
            </w:r>
          </w:p>
        </w:tc>
        <w:tc>
          <w:tcPr>
            <w:tcW w:w="3261" w:type="dxa"/>
            <w:shd w:val="clear" w:color="auto" w:fill="auto"/>
          </w:tcPr>
          <w:p w14:paraId="1A06B41E" w14:textId="77777777" w:rsidR="00D44E33" w:rsidRPr="00B03C47" w:rsidRDefault="00D44E33" w:rsidP="00054DAA">
            <w:pPr>
              <w:pStyle w:val="TAL"/>
            </w:pPr>
            <w:r w:rsidRPr="00B03C47">
              <w:t>Create</w:t>
            </w:r>
          </w:p>
        </w:tc>
        <w:tc>
          <w:tcPr>
            <w:tcW w:w="3260" w:type="dxa"/>
            <w:shd w:val="clear" w:color="auto" w:fill="auto"/>
          </w:tcPr>
          <w:p w14:paraId="0E38AA15" w14:textId="77777777" w:rsidR="00D44E33" w:rsidRPr="00B03C47" w:rsidRDefault="00D44E33" w:rsidP="00054DAA">
            <w:pPr>
              <w:pStyle w:val="TAL"/>
            </w:pPr>
          </w:p>
        </w:tc>
      </w:tr>
      <w:tr w:rsidR="00D44E33" w:rsidRPr="00381942" w14:paraId="0C7C6847" w14:textId="77777777" w:rsidTr="00B03C47">
        <w:tc>
          <w:tcPr>
            <w:tcW w:w="2943" w:type="dxa"/>
            <w:shd w:val="clear" w:color="auto" w:fill="auto"/>
          </w:tcPr>
          <w:p w14:paraId="233E477F" w14:textId="77777777" w:rsidR="00D44E33" w:rsidRPr="00B03C47" w:rsidRDefault="00D44E33" w:rsidP="00054DAA">
            <w:pPr>
              <w:pStyle w:val="TAC"/>
            </w:pPr>
            <w:r w:rsidRPr="00B03C47">
              <w:t>2</w:t>
            </w:r>
          </w:p>
        </w:tc>
        <w:tc>
          <w:tcPr>
            <w:tcW w:w="3261" w:type="dxa"/>
            <w:shd w:val="clear" w:color="auto" w:fill="auto"/>
          </w:tcPr>
          <w:p w14:paraId="274990CE" w14:textId="77777777" w:rsidR="00D44E33" w:rsidRPr="00B03C47" w:rsidRDefault="00D44E33" w:rsidP="00054DAA">
            <w:pPr>
              <w:pStyle w:val="TAL"/>
            </w:pPr>
            <w:r w:rsidRPr="00B03C47">
              <w:t>Retrieve</w:t>
            </w:r>
          </w:p>
        </w:tc>
        <w:tc>
          <w:tcPr>
            <w:tcW w:w="3260" w:type="dxa"/>
            <w:shd w:val="clear" w:color="auto" w:fill="auto"/>
          </w:tcPr>
          <w:p w14:paraId="4C44F51E" w14:textId="77777777" w:rsidR="00D44E33" w:rsidRPr="00B03C47" w:rsidRDefault="00D44E33" w:rsidP="00054DAA">
            <w:pPr>
              <w:pStyle w:val="TAL"/>
            </w:pPr>
          </w:p>
        </w:tc>
      </w:tr>
      <w:tr w:rsidR="00D44E33" w:rsidRPr="00381942" w14:paraId="2DF7D296" w14:textId="77777777" w:rsidTr="00B03C47">
        <w:tc>
          <w:tcPr>
            <w:tcW w:w="2943" w:type="dxa"/>
            <w:shd w:val="clear" w:color="auto" w:fill="auto"/>
          </w:tcPr>
          <w:p w14:paraId="1BB9203F" w14:textId="77777777" w:rsidR="00D44E33" w:rsidRPr="00B03C47" w:rsidRDefault="00D44E33" w:rsidP="00054DAA">
            <w:pPr>
              <w:pStyle w:val="TAC"/>
            </w:pPr>
            <w:r w:rsidRPr="00B03C47">
              <w:t>3</w:t>
            </w:r>
          </w:p>
        </w:tc>
        <w:tc>
          <w:tcPr>
            <w:tcW w:w="3261" w:type="dxa"/>
            <w:shd w:val="clear" w:color="auto" w:fill="auto"/>
          </w:tcPr>
          <w:p w14:paraId="2816CA0F" w14:textId="77777777" w:rsidR="00D44E33" w:rsidRPr="00B03C47" w:rsidRDefault="00D44E33" w:rsidP="00054DAA">
            <w:pPr>
              <w:pStyle w:val="TAL"/>
            </w:pPr>
            <w:r w:rsidRPr="00B03C47">
              <w:t>Update</w:t>
            </w:r>
          </w:p>
        </w:tc>
        <w:tc>
          <w:tcPr>
            <w:tcW w:w="3260" w:type="dxa"/>
            <w:shd w:val="clear" w:color="auto" w:fill="auto"/>
          </w:tcPr>
          <w:p w14:paraId="0D526BA2" w14:textId="77777777" w:rsidR="00D44E33" w:rsidRPr="00B03C47" w:rsidRDefault="00D44E33" w:rsidP="00054DAA">
            <w:pPr>
              <w:pStyle w:val="TAL"/>
            </w:pPr>
          </w:p>
        </w:tc>
      </w:tr>
      <w:tr w:rsidR="00D44E33" w:rsidRPr="00381942" w14:paraId="4011D137" w14:textId="77777777" w:rsidTr="00B03C47">
        <w:tc>
          <w:tcPr>
            <w:tcW w:w="2943" w:type="dxa"/>
            <w:shd w:val="clear" w:color="auto" w:fill="auto"/>
          </w:tcPr>
          <w:p w14:paraId="175688D4" w14:textId="77777777" w:rsidR="00D44E33" w:rsidRPr="00B03C47" w:rsidRDefault="00D44E33" w:rsidP="00054DAA">
            <w:pPr>
              <w:pStyle w:val="TAC"/>
            </w:pPr>
            <w:r w:rsidRPr="00B03C47">
              <w:t>4</w:t>
            </w:r>
          </w:p>
        </w:tc>
        <w:tc>
          <w:tcPr>
            <w:tcW w:w="3261" w:type="dxa"/>
            <w:shd w:val="clear" w:color="auto" w:fill="auto"/>
          </w:tcPr>
          <w:p w14:paraId="6DCBF9AA" w14:textId="77777777" w:rsidR="00D44E33" w:rsidRPr="00B03C47" w:rsidRDefault="00D44E33" w:rsidP="00054DAA">
            <w:pPr>
              <w:pStyle w:val="TAL"/>
            </w:pPr>
            <w:r w:rsidRPr="00B03C47">
              <w:t>Delete</w:t>
            </w:r>
          </w:p>
        </w:tc>
        <w:tc>
          <w:tcPr>
            <w:tcW w:w="3260" w:type="dxa"/>
            <w:shd w:val="clear" w:color="auto" w:fill="auto"/>
          </w:tcPr>
          <w:p w14:paraId="4535E7FE" w14:textId="77777777" w:rsidR="00D44E33" w:rsidRPr="00B03C47" w:rsidRDefault="00D44E33" w:rsidP="00054DAA">
            <w:pPr>
              <w:pStyle w:val="TAL"/>
            </w:pPr>
          </w:p>
        </w:tc>
      </w:tr>
      <w:tr w:rsidR="00D44E33" w:rsidRPr="00381942" w14:paraId="2D163730" w14:textId="77777777" w:rsidTr="00B03C47">
        <w:tc>
          <w:tcPr>
            <w:tcW w:w="2943" w:type="dxa"/>
            <w:shd w:val="clear" w:color="auto" w:fill="auto"/>
          </w:tcPr>
          <w:p w14:paraId="069411F0" w14:textId="77777777" w:rsidR="00D44E33" w:rsidRPr="00B03C47" w:rsidRDefault="00D44E33" w:rsidP="00054DAA">
            <w:pPr>
              <w:pStyle w:val="TAC"/>
            </w:pPr>
            <w:r w:rsidRPr="00B03C47">
              <w:t>5</w:t>
            </w:r>
          </w:p>
        </w:tc>
        <w:tc>
          <w:tcPr>
            <w:tcW w:w="3261" w:type="dxa"/>
            <w:shd w:val="clear" w:color="auto" w:fill="auto"/>
          </w:tcPr>
          <w:p w14:paraId="7980C753" w14:textId="77777777" w:rsidR="00D44E33" w:rsidRPr="00B03C47" w:rsidRDefault="00D44E33" w:rsidP="00054DAA">
            <w:pPr>
              <w:pStyle w:val="TAL"/>
            </w:pPr>
            <w:r w:rsidRPr="00B03C47">
              <w:t>Notify</w:t>
            </w:r>
          </w:p>
        </w:tc>
        <w:tc>
          <w:tcPr>
            <w:tcW w:w="3260" w:type="dxa"/>
            <w:shd w:val="clear" w:color="auto" w:fill="auto"/>
          </w:tcPr>
          <w:p w14:paraId="5C6BC29F" w14:textId="77777777" w:rsidR="00D44E33" w:rsidRPr="00B03C47" w:rsidRDefault="00D44E33" w:rsidP="00054DAA">
            <w:pPr>
              <w:pStyle w:val="TAL"/>
            </w:pPr>
          </w:p>
        </w:tc>
      </w:tr>
      <w:tr w:rsidR="00D44E33" w:rsidRPr="00381942" w14:paraId="3E92600C" w14:textId="77777777" w:rsidTr="00B03C47">
        <w:tc>
          <w:tcPr>
            <w:tcW w:w="9464" w:type="dxa"/>
            <w:gridSpan w:val="3"/>
            <w:shd w:val="clear" w:color="auto" w:fill="auto"/>
          </w:tcPr>
          <w:p w14:paraId="484FF5B8" w14:textId="77777777" w:rsidR="00D44E33" w:rsidRPr="00381942" w:rsidRDefault="00274BB1" w:rsidP="004B651F">
            <w:pPr>
              <w:pStyle w:val="TAN"/>
            </w:pPr>
            <w:r>
              <w:t xml:space="preserve">NOTE: </w:t>
            </w:r>
            <w:r w:rsidR="00D44E33" w:rsidRPr="00381942">
              <w:t xml:space="preserve">See </w:t>
            </w:r>
            <w:r>
              <w:t>c</w:t>
            </w:r>
            <w:r w:rsidR="00D44E33" w:rsidRPr="00381942">
              <w:t xml:space="preserve">lause </w:t>
            </w:r>
            <w:r w:rsidR="003C45BD" w:rsidRPr="00381942">
              <w:rPr>
                <w:lang w:eastAsia="ja-JP"/>
              </w:rPr>
              <w:fldChar w:fldCharType="begin"/>
            </w:r>
            <w:r w:rsidR="003C45BD" w:rsidRPr="00381942">
              <w:rPr>
                <w:lang w:eastAsia="ja-JP"/>
              </w:rPr>
              <w:instrText xml:space="preserve"> REF _Ref394658605 \r \h </w:instrText>
            </w:r>
            <w:r w:rsidR="003C45BD" w:rsidRPr="00381942">
              <w:rPr>
                <w:lang w:eastAsia="ja-JP"/>
              </w:rPr>
            </w:r>
            <w:r w:rsidR="003C45BD" w:rsidRPr="00381942">
              <w:rPr>
                <w:lang w:eastAsia="ja-JP"/>
              </w:rPr>
              <w:fldChar w:fldCharType="separate"/>
            </w:r>
            <w:r w:rsidR="00D345B7">
              <w:rPr>
                <w:lang w:eastAsia="ja-JP"/>
              </w:rPr>
              <w:t>6.4.1</w:t>
            </w:r>
            <w:r w:rsidR="003C45BD" w:rsidRPr="00381942">
              <w:rPr>
                <w:lang w:eastAsia="ja-JP"/>
              </w:rPr>
              <w:fldChar w:fldCharType="end"/>
            </w:r>
            <w:r w:rsidR="00D44E33" w:rsidRPr="00381942">
              <w:t xml:space="preserve"> </w:t>
            </w:r>
            <w:r w:rsidR="000D2237">
              <w:t>“</w:t>
            </w:r>
            <w:r w:rsidR="00D44E33" w:rsidRPr="00381942">
              <w:t>Request message parameter data types</w:t>
            </w:r>
            <w:r w:rsidR="000D2237">
              <w:t>”</w:t>
            </w:r>
          </w:p>
        </w:tc>
      </w:tr>
    </w:tbl>
    <w:p w14:paraId="107B7BC9" w14:textId="77777777" w:rsidR="00D44E33" w:rsidRPr="004B651F" w:rsidRDefault="00D44E33" w:rsidP="00B252B9"/>
    <w:p w14:paraId="6C48962C" w14:textId="77777777" w:rsidR="00D44E33" w:rsidRPr="00B03C47" w:rsidRDefault="00D44E33" w:rsidP="0006714C">
      <w:pPr>
        <w:pStyle w:val="Heading5"/>
        <w:numPr>
          <w:ilvl w:val="4"/>
          <w:numId w:val="121"/>
        </w:numPr>
      </w:pPr>
      <w:bookmarkStart w:id="413" w:name="_Ref402446015"/>
      <w:bookmarkStart w:id="414" w:name="_Toc410308817"/>
      <w:bookmarkStart w:id="415" w:name="_Toc458619221"/>
      <w:bookmarkStart w:id="416" w:name="_Toc474219247"/>
      <w:bookmarkStart w:id="417" w:name="_Toc462064335"/>
      <w:r w:rsidRPr="00B03C47">
        <w:t>m2m:responseType</w:t>
      </w:r>
      <w:bookmarkEnd w:id="413"/>
      <w:bookmarkEnd w:id="414"/>
      <w:bookmarkEnd w:id="415"/>
      <w:bookmarkEnd w:id="416"/>
      <w:bookmarkEnd w:id="417"/>
    </w:p>
    <w:p w14:paraId="37B6131E" w14:textId="77777777" w:rsidR="00D44E33" w:rsidRPr="004B651F" w:rsidRDefault="00D44E33" w:rsidP="00054DAA">
      <w:r w:rsidRPr="004B651F">
        <w:t xml:space="preserve">Used for </w:t>
      </w:r>
      <w:r w:rsidR="009761DD" w:rsidRPr="004B651F">
        <w:rPr>
          <w:b/>
          <w:bCs/>
          <w:i/>
          <w:iCs/>
          <w:lang w:eastAsia="ja-JP"/>
        </w:rPr>
        <w:t>Response Type</w:t>
      </w:r>
      <w:r w:rsidRPr="004B651F">
        <w:t xml:space="preserve"> parameter </w:t>
      </w:r>
      <w:r w:rsidR="000C1A55" w:rsidRPr="004B651F">
        <w:t>(as a part of responseTypeInfo, See Clause</w:t>
      </w:r>
      <w:r w:rsidR="00E02D2A" w:rsidRPr="004B651F">
        <w:t xml:space="preserve"> </w:t>
      </w:r>
      <w:r w:rsidR="00E02D2A">
        <w:rPr>
          <w:lang w:val="x-none" w:eastAsia="ja-JP"/>
        </w:rPr>
        <w:fldChar w:fldCharType="begin"/>
      </w:r>
      <w:r w:rsidR="00E02D2A">
        <w:rPr>
          <w:lang w:val="x-none" w:eastAsia="ja-JP"/>
        </w:rPr>
        <w:instrText xml:space="preserve"> REF _Ref404521717 \r \h </w:instrText>
      </w:r>
      <w:r w:rsidR="00E02D2A">
        <w:rPr>
          <w:lang w:val="x-none" w:eastAsia="ja-JP"/>
        </w:rPr>
      </w:r>
      <w:r w:rsidR="00E02D2A">
        <w:rPr>
          <w:lang w:val="x-none" w:eastAsia="ja-JP"/>
        </w:rPr>
        <w:fldChar w:fldCharType="separate"/>
      </w:r>
      <w:r w:rsidR="00D345B7">
        <w:rPr>
          <w:lang w:val="x-none" w:eastAsia="ja-JP"/>
        </w:rPr>
        <w:t>6.3.5.30</w:t>
      </w:r>
      <w:r w:rsidR="00E02D2A">
        <w:rPr>
          <w:lang w:val="x-none" w:eastAsia="ja-JP"/>
        </w:rPr>
        <w:fldChar w:fldCharType="end"/>
      </w:r>
      <w:r w:rsidR="000C1A55" w:rsidRPr="004B651F">
        <w:t xml:space="preserve">) </w:t>
      </w:r>
      <w:r w:rsidRPr="004B651F">
        <w:t>in request</w:t>
      </w:r>
      <w:r w:rsidR="00150733">
        <w:rPr>
          <w:rFonts w:hint="eastAsia"/>
          <w:lang w:eastAsia="ja-JP"/>
        </w:rPr>
        <w:t xml:space="preserve"> </w:t>
      </w:r>
      <w:r w:rsidR="000C1A55" w:rsidRPr="004B651F">
        <w:t>.</w:t>
      </w:r>
    </w:p>
    <w:p w14:paraId="5F08268F" w14:textId="77777777" w:rsidR="00D44E33" w:rsidRPr="00CF3862" w:rsidRDefault="00D44E33" w:rsidP="00054DAA">
      <w:pPr>
        <w:pStyle w:val="TH"/>
      </w:pPr>
      <w:bookmarkStart w:id="418" w:name="_Toc458619803"/>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6.3.4.2.6</w:t>
      </w:r>
      <w:r w:rsidRPr="00CF3862">
        <w:fldChar w:fldCharType="end"/>
      </w:r>
      <w:r w:rsidRPr="00CF3862">
        <w:noBreakHyphen/>
      </w:r>
      <w:r w:rsidRPr="00CF3862">
        <w:fldChar w:fldCharType="begin"/>
      </w:r>
      <w:r w:rsidR="00A06289"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Interpretation of responseType</w:t>
      </w:r>
      <w:bookmarkEnd w:id="4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62BAB704" w14:textId="77777777" w:rsidTr="00B03C47">
        <w:trPr>
          <w:jc w:val="center"/>
        </w:trPr>
        <w:tc>
          <w:tcPr>
            <w:tcW w:w="2943" w:type="dxa"/>
            <w:shd w:val="clear" w:color="auto" w:fill="auto"/>
          </w:tcPr>
          <w:p w14:paraId="56BC32C9" w14:textId="77777777" w:rsidR="00D44E33" w:rsidRPr="00B03C47" w:rsidRDefault="00D44E33" w:rsidP="00054DAA">
            <w:pPr>
              <w:pStyle w:val="TAH"/>
            </w:pPr>
            <w:r w:rsidRPr="00B03C47">
              <w:t>Value</w:t>
            </w:r>
          </w:p>
        </w:tc>
        <w:tc>
          <w:tcPr>
            <w:tcW w:w="3261" w:type="dxa"/>
            <w:shd w:val="clear" w:color="auto" w:fill="auto"/>
          </w:tcPr>
          <w:p w14:paraId="0CF52602" w14:textId="77777777" w:rsidR="00D44E33" w:rsidRPr="00B03C47" w:rsidRDefault="00D44E33" w:rsidP="00054DAA">
            <w:pPr>
              <w:pStyle w:val="TAH"/>
            </w:pPr>
            <w:r w:rsidRPr="00B03C47">
              <w:t>Interpretation</w:t>
            </w:r>
          </w:p>
        </w:tc>
        <w:tc>
          <w:tcPr>
            <w:tcW w:w="3260" w:type="dxa"/>
            <w:shd w:val="clear" w:color="auto" w:fill="auto"/>
          </w:tcPr>
          <w:p w14:paraId="33BFDE2A" w14:textId="77777777" w:rsidR="00D44E33" w:rsidRPr="00B03C47" w:rsidRDefault="00D44E33" w:rsidP="00054DAA">
            <w:pPr>
              <w:pStyle w:val="TAH"/>
            </w:pPr>
            <w:r w:rsidRPr="00B03C47">
              <w:t>Note</w:t>
            </w:r>
          </w:p>
        </w:tc>
      </w:tr>
      <w:tr w:rsidR="00D44E33" w:rsidRPr="00381942" w14:paraId="39C9B638" w14:textId="77777777" w:rsidTr="00B03C47">
        <w:trPr>
          <w:jc w:val="center"/>
        </w:trPr>
        <w:tc>
          <w:tcPr>
            <w:tcW w:w="2943" w:type="dxa"/>
            <w:shd w:val="clear" w:color="auto" w:fill="auto"/>
          </w:tcPr>
          <w:p w14:paraId="300BF26A" w14:textId="77777777" w:rsidR="00D44E33" w:rsidRPr="00B03C47" w:rsidRDefault="00D44E33" w:rsidP="00054DAA">
            <w:pPr>
              <w:pStyle w:val="TAC"/>
            </w:pPr>
            <w:r w:rsidRPr="00B03C47">
              <w:t>1</w:t>
            </w:r>
          </w:p>
        </w:tc>
        <w:tc>
          <w:tcPr>
            <w:tcW w:w="3261" w:type="dxa"/>
            <w:shd w:val="clear" w:color="auto" w:fill="auto"/>
          </w:tcPr>
          <w:p w14:paraId="555F9DCE" w14:textId="77777777" w:rsidR="00D44E33" w:rsidRPr="00B03C47" w:rsidRDefault="00D44E33" w:rsidP="00054DAA">
            <w:pPr>
              <w:pStyle w:val="TAL"/>
            </w:pPr>
            <w:r w:rsidRPr="00B03C47">
              <w:t>nonBlockingRequestSynch</w:t>
            </w:r>
          </w:p>
        </w:tc>
        <w:tc>
          <w:tcPr>
            <w:tcW w:w="3260" w:type="dxa"/>
            <w:shd w:val="clear" w:color="auto" w:fill="auto"/>
          </w:tcPr>
          <w:p w14:paraId="5035C4BF" w14:textId="77777777" w:rsidR="00D44E33" w:rsidRPr="00B03C47" w:rsidRDefault="00D44E33" w:rsidP="00054DAA">
            <w:pPr>
              <w:pStyle w:val="TAL"/>
            </w:pPr>
          </w:p>
        </w:tc>
      </w:tr>
      <w:tr w:rsidR="00D44E33" w:rsidRPr="00381942" w14:paraId="42520554" w14:textId="77777777" w:rsidTr="00B03C47">
        <w:trPr>
          <w:jc w:val="center"/>
        </w:trPr>
        <w:tc>
          <w:tcPr>
            <w:tcW w:w="2943" w:type="dxa"/>
            <w:shd w:val="clear" w:color="auto" w:fill="auto"/>
          </w:tcPr>
          <w:p w14:paraId="0A604C3A" w14:textId="77777777" w:rsidR="00D44E33" w:rsidRPr="00B03C47" w:rsidRDefault="00D44E33" w:rsidP="00054DAA">
            <w:pPr>
              <w:pStyle w:val="TAC"/>
            </w:pPr>
            <w:r w:rsidRPr="00B03C47">
              <w:t>2</w:t>
            </w:r>
          </w:p>
        </w:tc>
        <w:tc>
          <w:tcPr>
            <w:tcW w:w="3261" w:type="dxa"/>
            <w:shd w:val="clear" w:color="auto" w:fill="auto"/>
          </w:tcPr>
          <w:p w14:paraId="2B59044B" w14:textId="77777777" w:rsidR="00D44E33" w:rsidRPr="00B03C47" w:rsidRDefault="00D44E33" w:rsidP="00054DAA">
            <w:pPr>
              <w:pStyle w:val="TAL"/>
            </w:pPr>
            <w:r w:rsidRPr="00B03C47">
              <w:t>nonBlockingRequestAsynch</w:t>
            </w:r>
          </w:p>
        </w:tc>
        <w:tc>
          <w:tcPr>
            <w:tcW w:w="3260" w:type="dxa"/>
            <w:shd w:val="clear" w:color="auto" w:fill="auto"/>
          </w:tcPr>
          <w:p w14:paraId="11068611" w14:textId="77777777" w:rsidR="00D44E33" w:rsidRPr="00B03C47" w:rsidRDefault="00D44E33" w:rsidP="00054DAA">
            <w:pPr>
              <w:pStyle w:val="TAL"/>
            </w:pPr>
          </w:p>
        </w:tc>
      </w:tr>
      <w:tr w:rsidR="00D44E33" w:rsidRPr="00381942" w14:paraId="1ABF5DA5" w14:textId="77777777" w:rsidTr="00B03C47">
        <w:trPr>
          <w:jc w:val="center"/>
        </w:trPr>
        <w:tc>
          <w:tcPr>
            <w:tcW w:w="2943" w:type="dxa"/>
            <w:shd w:val="clear" w:color="auto" w:fill="auto"/>
          </w:tcPr>
          <w:p w14:paraId="5FA34879" w14:textId="77777777" w:rsidR="00D44E33" w:rsidRPr="00B03C47" w:rsidRDefault="00D44E33" w:rsidP="00054DAA">
            <w:pPr>
              <w:pStyle w:val="TAC"/>
            </w:pPr>
            <w:r w:rsidRPr="00B03C47">
              <w:t>3</w:t>
            </w:r>
          </w:p>
        </w:tc>
        <w:tc>
          <w:tcPr>
            <w:tcW w:w="3261" w:type="dxa"/>
            <w:shd w:val="clear" w:color="auto" w:fill="auto"/>
          </w:tcPr>
          <w:p w14:paraId="16202573" w14:textId="77777777" w:rsidR="00D44E33" w:rsidRPr="00B03C47" w:rsidRDefault="00D44E33" w:rsidP="00054DAA">
            <w:pPr>
              <w:pStyle w:val="TAL"/>
            </w:pPr>
            <w:r w:rsidRPr="00B03C47">
              <w:t>blockingRequest</w:t>
            </w:r>
          </w:p>
        </w:tc>
        <w:tc>
          <w:tcPr>
            <w:tcW w:w="3260" w:type="dxa"/>
            <w:shd w:val="clear" w:color="auto" w:fill="auto"/>
          </w:tcPr>
          <w:p w14:paraId="6A4957EF" w14:textId="77777777" w:rsidR="00D44E33" w:rsidRPr="00B03C47" w:rsidRDefault="00D44E33" w:rsidP="00054DAA">
            <w:pPr>
              <w:pStyle w:val="TAL"/>
            </w:pPr>
          </w:p>
        </w:tc>
      </w:tr>
      <w:tr w:rsidR="00D44E33" w:rsidRPr="00381942" w14:paraId="304B1E5D" w14:textId="77777777" w:rsidTr="00B03C47">
        <w:trPr>
          <w:jc w:val="center"/>
        </w:trPr>
        <w:tc>
          <w:tcPr>
            <w:tcW w:w="9464" w:type="dxa"/>
            <w:gridSpan w:val="3"/>
            <w:shd w:val="clear" w:color="auto" w:fill="auto"/>
          </w:tcPr>
          <w:p w14:paraId="3A78330C" w14:textId="77777777" w:rsidR="00D44E33" w:rsidRPr="00381942" w:rsidRDefault="00274BB1" w:rsidP="006540CE">
            <w:pPr>
              <w:pStyle w:val="TAN"/>
            </w:pPr>
            <w:r>
              <w:t xml:space="preserve">NOTE: </w:t>
            </w:r>
            <w:r w:rsidR="00D44E33" w:rsidRPr="00381942">
              <w:t xml:space="preserve">See </w:t>
            </w:r>
            <w:r>
              <w:t>c</w:t>
            </w:r>
            <w:r w:rsidR="00D44E33" w:rsidRPr="00381942">
              <w:t xml:space="preserve">lause </w:t>
            </w:r>
            <w:r w:rsidR="003C45BD" w:rsidRPr="00381942">
              <w:rPr>
                <w:lang w:eastAsia="ja-JP"/>
              </w:rPr>
              <w:fldChar w:fldCharType="begin"/>
            </w:r>
            <w:r w:rsidR="003C45BD" w:rsidRPr="00381942">
              <w:rPr>
                <w:lang w:eastAsia="ja-JP"/>
              </w:rPr>
              <w:instrText xml:space="preserve"> REF _Ref394658605 \r \h </w:instrText>
            </w:r>
            <w:r w:rsidR="003C45BD" w:rsidRPr="00381942">
              <w:rPr>
                <w:lang w:eastAsia="ja-JP"/>
              </w:rPr>
            </w:r>
            <w:r w:rsidR="003C45BD" w:rsidRPr="00381942">
              <w:rPr>
                <w:lang w:eastAsia="ja-JP"/>
              </w:rPr>
              <w:fldChar w:fldCharType="separate"/>
            </w:r>
            <w:r w:rsidR="00D345B7">
              <w:rPr>
                <w:lang w:eastAsia="ja-JP"/>
              </w:rPr>
              <w:t>6.4.1</w:t>
            </w:r>
            <w:r w:rsidR="003C45BD" w:rsidRPr="00381942">
              <w:rPr>
                <w:lang w:eastAsia="ja-JP"/>
              </w:rPr>
              <w:fldChar w:fldCharType="end"/>
            </w:r>
            <w:r w:rsidR="00D44E33" w:rsidRPr="00381942">
              <w:t xml:space="preserve"> </w:t>
            </w:r>
            <w:r w:rsidR="000D2237">
              <w:t>“</w:t>
            </w:r>
            <w:r w:rsidR="00D44E33" w:rsidRPr="00381942">
              <w:t>Request message parameter data types</w:t>
            </w:r>
            <w:r w:rsidR="000D2237">
              <w:t>”</w:t>
            </w:r>
          </w:p>
        </w:tc>
      </w:tr>
    </w:tbl>
    <w:p w14:paraId="4CD8A8CE" w14:textId="77777777" w:rsidR="00D44E33" w:rsidRPr="004B651F" w:rsidRDefault="00D44E33" w:rsidP="00B252B9"/>
    <w:p w14:paraId="2ED0CA91" w14:textId="77777777" w:rsidR="00D44E33" w:rsidRPr="00B03C47" w:rsidRDefault="00D44E33" w:rsidP="0006714C">
      <w:pPr>
        <w:pStyle w:val="Heading5"/>
        <w:numPr>
          <w:ilvl w:val="4"/>
          <w:numId w:val="121"/>
        </w:numPr>
      </w:pPr>
      <w:bookmarkStart w:id="419" w:name="_Ref402446029"/>
      <w:bookmarkStart w:id="420" w:name="_Toc410308818"/>
      <w:bookmarkStart w:id="421" w:name="_Toc458619222"/>
      <w:bookmarkStart w:id="422" w:name="_Toc474219248"/>
      <w:bookmarkStart w:id="423" w:name="_Toc462064336"/>
      <w:r w:rsidRPr="00B03C47">
        <w:t>m2m:resultContent</w:t>
      </w:r>
      <w:bookmarkEnd w:id="419"/>
      <w:bookmarkEnd w:id="420"/>
      <w:bookmarkEnd w:id="421"/>
      <w:bookmarkEnd w:id="422"/>
      <w:bookmarkEnd w:id="423"/>
    </w:p>
    <w:p w14:paraId="1AF7ED73" w14:textId="77777777" w:rsidR="00D44E33" w:rsidRPr="004B651F" w:rsidRDefault="00D44E33" w:rsidP="00054DAA">
      <w:r w:rsidRPr="004B651F">
        <w:t xml:space="preserve">Used for </w:t>
      </w:r>
      <w:r w:rsidR="009761DD" w:rsidRPr="004B651F">
        <w:rPr>
          <w:b/>
          <w:bCs/>
          <w:i/>
          <w:iCs/>
          <w:lang w:eastAsia="ja-JP"/>
        </w:rPr>
        <w:t>Result Content</w:t>
      </w:r>
      <w:r w:rsidRPr="004B651F">
        <w:t xml:space="preserve"> parameter in request</w:t>
      </w:r>
      <w:r w:rsidR="00403849" w:rsidRPr="004B651F">
        <w:t>.</w:t>
      </w:r>
    </w:p>
    <w:p w14:paraId="345D2746" w14:textId="77777777" w:rsidR="00D44E33" w:rsidRPr="00CF3862" w:rsidRDefault="00D44E33" w:rsidP="00054DAA">
      <w:pPr>
        <w:pStyle w:val="TH"/>
      </w:pPr>
      <w:bookmarkStart w:id="424" w:name="_Toc458619804"/>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6.3.4.2.7</w:t>
      </w:r>
      <w:r w:rsidRPr="00CF3862">
        <w:fldChar w:fldCharType="end"/>
      </w:r>
      <w:r w:rsidRPr="00CF3862">
        <w:noBreakHyphen/>
      </w:r>
      <w:r w:rsidRPr="00CF3862">
        <w:fldChar w:fldCharType="begin"/>
      </w:r>
      <w:r w:rsidR="00A06289"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Interpretation of resultContent</w:t>
      </w:r>
      <w:bookmarkEnd w:id="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CF5983" w:rsidRPr="00CF5983" w14:paraId="47595D66" w14:textId="77777777" w:rsidTr="00B03C47">
        <w:trPr>
          <w:jc w:val="center"/>
        </w:trPr>
        <w:tc>
          <w:tcPr>
            <w:tcW w:w="2943" w:type="dxa"/>
            <w:shd w:val="clear" w:color="auto" w:fill="auto"/>
          </w:tcPr>
          <w:p w14:paraId="74B881BE" w14:textId="77777777" w:rsidR="00CF5983" w:rsidRPr="00CF5983" w:rsidRDefault="00CF5983" w:rsidP="00CF5983">
            <w:pPr>
              <w:keepNext/>
              <w:keepLines/>
              <w:spacing w:after="0"/>
              <w:jc w:val="center"/>
              <w:rPr>
                <w:rFonts w:ascii="Arial" w:hAnsi="Arial"/>
                <w:b/>
                <w:sz w:val="18"/>
                <w:lang w:eastAsia="ja-JP"/>
              </w:rPr>
            </w:pPr>
            <w:r w:rsidRPr="00CF5983">
              <w:rPr>
                <w:rFonts w:ascii="Arial" w:hAnsi="Arial"/>
                <w:b/>
                <w:sz w:val="18"/>
                <w:lang w:eastAsia="ja-JP"/>
              </w:rPr>
              <w:t>Value</w:t>
            </w:r>
          </w:p>
        </w:tc>
        <w:tc>
          <w:tcPr>
            <w:tcW w:w="3261" w:type="dxa"/>
            <w:shd w:val="clear" w:color="auto" w:fill="auto"/>
          </w:tcPr>
          <w:p w14:paraId="655643A4" w14:textId="77777777" w:rsidR="00CF5983" w:rsidRPr="00CF5983" w:rsidRDefault="00CF5983" w:rsidP="00CF5983">
            <w:pPr>
              <w:keepNext/>
              <w:keepLines/>
              <w:spacing w:after="0"/>
              <w:jc w:val="center"/>
              <w:rPr>
                <w:rFonts w:ascii="Arial" w:hAnsi="Arial"/>
                <w:b/>
                <w:sz w:val="18"/>
                <w:lang w:eastAsia="ja-JP"/>
              </w:rPr>
            </w:pPr>
            <w:r w:rsidRPr="00CF5983">
              <w:rPr>
                <w:rFonts w:ascii="Arial" w:hAnsi="Arial"/>
                <w:b/>
                <w:sz w:val="18"/>
                <w:lang w:eastAsia="ja-JP"/>
              </w:rPr>
              <w:t>Interpretation</w:t>
            </w:r>
          </w:p>
        </w:tc>
        <w:tc>
          <w:tcPr>
            <w:tcW w:w="3260" w:type="dxa"/>
            <w:shd w:val="clear" w:color="auto" w:fill="auto"/>
          </w:tcPr>
          <w:p w14:paraId="396DE0E4" w14:textId="77777777" w:rsidR="00CF5983" w:rsidRPr="00CF5983" w:rsidRDefault="00CF5983" w:rsidP="00CF5983">
            <w:pPr>
              <w:keepNext/>
              <w:keepLines/>
              <w:spacing w:after="0"/>
              <w:jc w:val="center"/>
              <w:rPr>
                <w:rFonts w:ascii="Arial" w:hAnsi="Arial"/>
                <w:b/>
                <w:sz w:val="18"/>
                <w:lang w:eastAsia="ja-JP"/>
              </w:rPr>
            </w:pPr>
            <w:r w:rsidRPr="00CF5983">
              <w:rPr>
                <w:rFonts w:ascii="Arial" w:hAnsi="Arial"/>
                <w:b/>
                <w:sz w:val="18"/>
                <w:lang w:eastAsia="ja-JP"/>
              </w:rPr>
              <w:t>Note</w:t>
            </w:r>
          </w:p>
        </w:tc>
      </w:tr>
      <w:tr w:rsidR="00CF5983" w:rsidRPr="00CF5983" w14:paraId="47BEB083" w14:textId="77777777" w:rsidTr="00B03C47">
        <w:trPr>
          <w:jc w:val="center"/>
        </w:trPr>
        <w:tc>
          <w:tcPr>
            <w:tcW w:w="2943" w:type="dxa"/>
            <w:shd w:val="clear" w:color="auto" w:fill="auto"/>
          </w:tcPr>
          <w:p w14:paraId="4A60F256" w14:textId="77777777" w:rsidR="00CF5983" w:rsidRPr="00CF5983" w:rsidRDefault="00CF5983" w:rsidP="00CF5983">
            <w:pPr>
              <w:keepNext/>
              <w:keepLines/>
              <w:spacing w:after="0"/>
              <w:jc w:val="center"/>
              <w:rPr>
                <w:rFonts w:ascii="Arial" w:hAnsi="Arial"/>
                <w:sz w:val="18"/>
                <w:lang w:eastAsia="ja-JP"/>
              </w:rPr>
            </w:pPr>
            <w:r w:rsidRPr="00CF5983">
              <w:rPr>
                <w:rFonts w:ascii="Arial" w:hAnsi="Arial"/>
                <w:sz w:val="18"/>
                <w:lang w:eastAsia="ja-JP"/>
              </w:rPr>
              <w:t>0</w:t>
            </w:r>
          </w:p>
        </w:tc>
        <w:tc>
          <w:tcPr>
            <w:tcW w:w="3261" w:type="dxa"/>
            <w:shd w:val="clear" w:color="auto" w:fill="auto"/>
          </w:tcPr>
          <w:p w14:paraId="043DB6BF" w14:textId="77777777" w:rsidR="00CF5983" w:rsidRPr="00CF5983" w:rsidRDefault="00B73D07" w:rsidP="00CF5983">
            <w:pPr>
              <w:keepNext/>
              <w:keepLines/>
              <w:spacing w:after="0"/>
              <w:rPr>
                <w:rFonts w:ascii="Arial" w:hAnsi="Arial"/>
                <w:sz w:val="18"/>
                <w:lang w:eastAsia="x-none"/>
              </w:rPr>
            </w:pPr>
            <w:r>
              <w:rPr>
                <w:rFonts w:ascii="Arial" w:hAnsi="Arial"/>
                <w:sz w:val="18"/>
                <w:lang w:eastAsia="x-none"/>
              </w:rPr>
              <w:t>n</w:t>
            </w:r>
            <w:r w:rsidR="00CF5983" w:rsidRPr="00CF5983">
              <w:rPr>
                <w:rFonts w:ascii="Arial" w:hAnsi="Arial"/>
                <w:sz w:val="18"/>
                <w:lang w:eastAsia="x-none"/>
              </w:rPr>
              <w:t>othing</w:t>
            </w:r>
          </w:p>
        </w:tc>
        <w:tc>
          <w:tcPr>
            <w:tcW w:w="3260" w:type="dxa"/>
            <w:shd w:val="clear" w:color="auto" w:fill="auto"/>
          </w:tcPr>
          <w:p w14:paraId="4E986745" w14:textId="77777777" w:rsidR="00CF5983" w:rsidRPr="00CF5983" w:rsidRDefault="00CF5983" w:rsidP="00CF5983">
            <w:pPr>
              <w:keepNext/>
              <w:keepLines/>
              <w:spacing w:after="0"/>
              <w:rPr>
                <w:rFonts w:ascii="Arial" w:hAnsi="Arial"/>
                <w:sz w:val="18"/>
                <w:lang w:eastAsia="ja-JP"/>
              </w:rPr>
            </w:pPr>
          </w:p>
        </w:tc>
      </w:tr>
      <w:tr w:rsidR="00CF5983" w:rsidRPr="00CF5983" w14:paraId="33734994" w14:textId="77777777" w:rsidTr="00B03C47">
        <w:trPr>
          <w:jc w:val="center"/>
        </w:trPr>
        <w:tc>
          <w:tcPr>
            <w:tcW w:w="2943" w:type="dxa"/>
            <w:shd w:val="clear" w:color="auto" w:fill="auto"/>
          </w:tcPr>
          <w:p w14:paraId="79866163" w14:textId="77777777" w:rsidR="00CF5983" w:rsidRPr="00CF5983" w:rsidRDefault="00CF5983" w:rsidP="00CF5983">
            <w:pPr>
              <w:keepNext/>
              <w:keepLines/>
              <w:spacing w:after="0"/>
              <w:jc w:val="center"/>
              <w:rPr>
                <w:rFonts w:ascii="Arial" w:hAnsi="Arial"/>
                <w:sz w:val="18"/>
                <w:lang w:eastAsia="ja-JP"/>
              </w:rPr>
            </w:pPr>
            <w:r w:rsidRPr="00CF5983">
              <w:rPr>
                <w:rFonts w:ascii="Arial" w:hAnsi="Arial"/>
                <w:sz w:val="18"/>
                <w:lang w:eastAsia="ja-JP"/>
              </w:rPr>
              <w:t>1</w:t>
            </w:r>
          </w:p>
        </w:tc>
        <w:tc>
          <w:tcPr>
            <w:tcW w:w="3261" w:type="dxa"/>
            <w:shd w:val="clear" w:color="auto" w:fill="auto"/>
          </w:tcPr>
          <w:p w14:paraId="3352FDF7" w14:textId="77777777" w:rsidR="00CF5983" w:rsidRPr="00CF5983" w:rsidRDefault="00B73D07" w:rsidP="00CF5983">
            <w:pPr>
              <w:keepNext/>
              <w:keepLines/>
              <w:spacing w:after="0"/>
              <w:rPr>
                <w:rFonts w:ascii="Arial" w:hAnsi="Arial"/>
                <w:sz w:val="18"/>
                <w:lang w:eastAsia="x-none"/>
              </w:rPr>
            </w:pPr>
            <w:r>
              <w:rPr>
                <w:rFonts w:ascii="Arial" w:hAnsi="Arial"/>
                <w:sz w:val="18"/>
                <w:lang w:eastAsia="x-none"/>
              </w:rPr>
              <w:t>a</w:t>
            </w:r>
            <w:r w:rsidR="00CF5983" w:rsidRPr="00CF5983">
              <w:rPr>
                <w:rFonts w:ascii="Arial" w:hAnsi="Arial"/>
                <w:sz w:val="18"/>
                <w:lang w:eastAsia="x-none"/>
              </w:rPr>
              <w:t>ttributes</w:t>
            </w:r>
          </w:p>
        </w:tc>
        <w:tc>
          <w:tcPr>
            <w:tcW w:w="3260" w:type="dxa"/>
            <w:shd w:val="clear" w:color="auto" w:fill="auto"/>
          </w:tcPr>
          <w:p w14:paraId="11E5AEE5" w14:textId="77777777" w:rsidR="00CF5983" w:rsidRPr="00CF5983" w:rsidRDefault="00CF5983" w:rsidP="00CF5983">
            <w:pPr>
              <w:keepNext/>
              <w:keepLines/>
              <w:spacing w:after="0"/>
              <w:rPr>
                <w:rFonts w:ascii="Arial" w:hAnsi="Arial"/>
                <w:sz w:val="18"/>
                <w:lang w:eastAsia="ja-JP"/>
              </w:rPr>
            </w:pPr>
          </w:p>
        </w:tc>
      </w:tr>
      <w:tr w:rsidR="00CF5983" w:rsidRPr="00CF5983" w14:paraId="57E96BBB" w14:textId="77777777" w:rsidTr="00B03C47">
        <w:trPr>
          <w:jc w:val="center"/>
        </w:trPr>
        <w:tc>
          <w:tcPr>
            <w:tcW w:w="2943" w:type="dxa"/>
            <w:shd w:val="clear" w:color="auto" w:fill="auto"/>
          </w:tcPr>
          <w:p w14:paraId="68DA8A0E" w14:textId="77777777" w:rsidR="00CF5983" w:rsidRPr="00CF5983" w:rsidRDefault="00CF5983" w:rsidP="00CF5983">
            <w:pPr>
              <w:keepNext/>
              <w:keepLines/>
              <w:spacing w:after="0"/>
              <w:jc w:val="center"/>
              <w:rPr>
                <w:rFonts w:ascii="Arial" w:eastAsia="Malgun Gothic" w:hAnsi="Arial"/>
                <w:sz w:val="18"/>
                <w:lang w:eastAsia="ko-KR"/>
              </w:rPr>
            </w:pPr>
            <w:r w:rsidRPr="00CF5983">
              <w:rPr>
                <w:rFonts w:ascii="Arial" w:eastAsia="Malgun Gothic" w:hAnsi="Arial" w:hint="eastAsia"/>
                <w:sz w:val="18"/>
                <w:lang w:eastAsia="ko-KR"/>
              </w:rPr>
              <w:t>2</w:t>
            </w:r>
          </w:p>
        </w:tc>
        <w:tc>
          <w:tcPr>
            <w:tcW w:w="3261" w:type="dxa"/>
            <w:shd w:val="clear" w:color="auto" w:fill="auto"/>
          </w:tcPr>
          <w:p w14:paraId="22EF2C61" w14:textId="77777777" w:rsidR="00CF5983" w:rsidRPr="00CF5983" w:rsidRDefault="00B73D07" w:rsidP="00CF5983">
            <w:pPr>
              <w:keepNext/>
              <w:keepLines/>
              <w:spacing w:after="0"/>
              <w:rPr>
                <w:rFonts w:ascii="Arial" w:eastAsia="Malgun Gothic" w:hAnsi="Arial"/>
                <w:sz w:val="18"/>
                <w:lang w:eastAsia="ko-KR"/>
              </w:rPr>
            </w:pPr>
            <w:r>
              <w:rPr>
                <w:rFonts w:ascii="Arial" w:eastAsia="Malgun Gothic" w:hAnsi="Arial"/>
                <w:sz w:val="18"/>
                <w:lang w:eastAsia="ko-KR"/>
              </w:rPr>
              <w:t>h</w:t>
            </w:r>
            <w:r w:rsidR="00CF5983" w:rsidRPr="00CF5983">
              <w:rPr>
                <w:rFonts w:ascii="Arial" w:eastAsia="Malgun Gothic" w:hAnsi="Arial" w:hint="eastAsia"/>
                <w:sz w:val="18"/>
                <w:lang w:eastAsia="ko-KR"/>
              </w:rPr>
              <w:t>ierarchical address</w:t>
            </w:r>
          </w:p>
        </w:tc>
        <w:tc>
          <w:tcPr>
            <w:tcW w:w="3260" w:type="dxa"/>
            <w:shd w:val="clear" w:color="auto" w:fill="auto"/>
          </w:tcPr>
          <w:p w14:paraId="4C86514A" w14:textId="77777777" w:rsidR="00CF5983" w:rsidRPr="00CF5983" w:rsidRDefault="00CF5983" w:rsidP="00CF5983">
            <w:pPr>
              <w:keepNext/>
              <w:keepLines/>
              <w:spacing w:after="0"/>
              <w:rPr>
                <w:rFonts w:ascii="Arial" w:hAnsi="Arial"/>
                <w:sz w:val="18"/>
                <w:lang w:eastAsia="ja-JP"/>
              </w:rPr>
            </w:pPr>
          </w:p>
        </w:tc>
      </w:tr>
      <w:tr w:rsidR="00CF5983" w:rsidRPr="00CF5983" w14:paraId="0DAC93BD" w14:textId="77777777" w:rsidTr="00B03C47">
        <w:trPr>
          <w:jc w:val="center"/>
        </w:trPr>
        <w:tc>
          <w:tcPr>
            <w:tcW w:w="2943" w:type="dxa"/>
            <w:shd w:val="clear" w:color="auto" w:fill="auto"/>
          </w:tcPr>
          <w:p w14:paraId="30D6DBB2" w14:textId="77777777" w:rsidR="00CF5983" w:rsidRPr="00CF5983" w:rsidRDefault="00CF5983" w:rsidP="00CF5983">
            <w:pPr>
              <w:keepNext/>
              <w:keepLines/>
              <w:spacing w:after="0"/>
              <w:jc w:val="center"/>
              <w:rPr>
                <w:rFonts w:ascii="Arial" w:eastAsia="Malgun Gothic" w:hAnsi="Arial"/>
                <w:sz w:val="18"/>
                <w:lang w:eastAsia="ko-KR"/>
              </w:rPr>
            </w:pPr>
            <w:r w:rsidRPr="00CF5983">
              <w:rPr>
                <w:rFonts w:ascii="Arial" w:eastAsia="Malgun Gothic" w:hAnsi="Arial" w:hint="eastAsia"/>
                <w:sz w:val="18"/>
                <w:lang w:eastAsia="ko-KR"/>
              </w:rPr>
              <w:t>3</w:t>
            </w:r>
          </w:p>
        </w:tc>
        <w:tc>
          <w:tcPr>
            <w:tcW w:w="3261" w:type="dxa"/>
            <w:shd w:val="clear" w:color="auto" w:fill="auto"/>
          </w:tcPr>
          <w:p w14:paraId="3DB711AF" w14:textId="77777777" w:rsidR="00CF5983" w:rsidRPr="00CF5983" w:rsidRDefault="00B73D07" w:rsidP="00CF5983">
            <w:pPr>
              <w:keepNext/>
              <w:keepLines/>
              <w:spacing w:after="0"/>
              <w:rPr>
                <w:rFonts w:ascii="Arial" w:eastAsia="Malgun Gothic" w:hAnsi="Arial"/>
                <w:sz w:val="18"/>
                <w:lang w:eastAsia="ko-KR"/>
              </w:rPr>
            </w:pPr>
            <w:r>
              <w:rPr>
                <w:rFonts w:ascii="Arial" w:eastAsia="Malgun Gothic" w:hAnsi="Arial"/>
                <w:sz w:val="18"/>
                <w:lang w:eastAsia="ko-KR"/>
              </w:rPr>
              <w:t>h</w:t>
            </w:r>
            <w:r w:rsidR="00CF5983" w:rsidRPr="00CF5983">
              <w:rPr>
                <w:rFonts w:ascii="Arial" w:eastAsia="Malgun Gothic" w:hAnsi="Arial" w:hint="eastAsia"/>
                <w:sz w:val="18"/>
                <w:lang w:eastAsia="ko-KR"/>
              </w:rPr>
              <w:t>ierarchical address and attributes</w:t>
            </w:r>
          </w:p>
        </w:tc>
        <w:tc>
          <w:tcPr>
            <w:tcW w:w="3260" w:type="dxa"/>
            <w:shd w:val="clear" w:color="auto" w:fill="auto"/>
          </w:tcPr>
          <w:p w14:paraId="332E2E22" w14:textId="77777777" w:rsidR="00CF5983" w:rsidRPr="00CF5983" w:rsidRDefault="00CF5983" w:rsidP="00CF5983">
            <w:pPr>
              <w:keepNext/>
              <w:keepLines/>
              <w:spacing w:after="0"/>
              <w:rPr>
                <w:rFonts w:ascii="Arial" w:hAnsi="Arial"/>
                <w:sz w:val="18"/>
                <w:lang w:eastAsia="ja-JP"/>
              </w:rPr>
            </w:pPr>
          </w:p>
        </w:tc>
      </w:tr>
      <w:tr w:rsidR="00CF5983" w:rsidRPr="00CF5983" w14:paraId="670FA9F7" w14:textId="77777777" w:rsidTr="00B03C47">
        <w:trPr>
          <w:jc w:val="center"/>
        </w:trPr>
        <w:tc>
          <w:tcPr>
            <w:tcW w:w="2943" w:type="dxa"/>
            <w:shd w:val="clear" w:color="auto" w:fill="auto"/>
          </w:tcPr>
          <w:p w14:paraId="30AC74C8" w14:textId="77777777" w:rsidR="00CF5983" w:rsidRPr="00CF5983" w:rsidRDefault="00CF5983" w:rsidP="00CF5983">
            <w:pPr>
              <w:keepNext/>
              <w:keepLines/>
              <w:spacing w:after="0"/>
              <w:jc w:val="center"/>
              <w:rPr>
                <w:rFonts w:ascii="Arial" w:eastAsia="Malgun Gothic" w:hAnsi="Arial"/>
                <w:sz w:val="18"/>
                <w:lang w:eastAsia="ko-KR"/>
              </w:rPr>
            </w:pPr>
            <w:r w:rsidRPr="00CF5983">
              <w:rPr>
                <w:rFonts w:ascii="Arial" w:eastAsia="Malgun Gothic" w:hAnsi="Arial" w:hint="eastAsia"/>
                <w:sz w:val="18"/>
                <w:lang w:eastAsia="ko-KR"/>
              </w:rPr>
              <w:t>4</w:t>
            </w:r>
          </w:p>
        </w:tc>
        <w:tc>
          <w:tcPr>
            <w:tcW w:w="3261" w:type="dxa"/>
            <w:shd w:val="clear" w:color="auto" w:fill="auto"/>
          </w:tcPr>
          <w:p w14:paraId="6308DC32" w14:textId="77777777" w:rsidR="00CF5983" w:rsidRPr="00CF5983" w:rsidRDefault="00B73D07" w:rsidP="00CF5983">
            <w:pPr>
              <w:keepNext/>
              <w:keepLines/>
              <w:spacing w:after="0"/>
              <w:rPr>
                <w:rFonts w:ascii="Arial" w:eastAsia="Malgun Gothic" w:hAnsi="Arial"/>
                <w:sz w:val="18"/>
                <w:lang w:eastAsia="ko-KR"/>
              </w:rPr>
            </w:pPr>
            <w:r>
              <w:rPr>
                <w:rFonts w:ascii="Arial" w:eastAsia="Malgun Gothic" w:hAnsi="Arial"/>
                <w:sz w:val="18"/>
                <w:lang w:eastAsia="ko-KR"/>
              </w:rPr>
              <w:t>a</w:t>
            </w:r>
            <w:r w:rsidR="00CF5983" w:rsidRPr="00CF5983">
              <w:rPr>
                <w:rFonts w:ascii="Arial" w:eastAsia="Malgun Gothic" w:hAnsi="Arial" w:hint="eastAsia"/>
                <w:sz w:val="18"/>
                <w:lang w:eastAsia="ko-KR"/>
              </w:rPr>
              <w:t>ttributes and child resources</w:t>
            </w:r>
          </w:p>
        </w:tc>
        <w:tc>
          <w:tcPr>
            <w:tcW w:w="3260" w:type="dxa"/>
            <w:shd w:val="clear" w:color="auto" w:fill="auto"/>
          </w:tcPr>
          <w:p w14:paraId="65F44533" w14:textId="77777777" w:rsidR="00CF5983" w:rsidRPr="00CF5983" w:rsidRDefault="00CF5983" w:rsidP="00CF5983">
            <w:pPr>
              <w:keepNext/>
              <w:keepLines/>
              <w:spacing w:after="0"/>
              <w:rPr>
                <w:rFonts w:ascii="Arial" w:hAnsi="Arial"/>
                <w:sz w:val="18"/>
                <w:lang w:eastAsia="ja-JP"/>
              </w:rPr>
            </w:pPr>
          </w:p>
        </w:tc>
      </w:tr>
      <w:tr w:rsidR="00CF5983" w:rsidRPr="00CF5983" w14:paraId="2281D483" w14:textId="77777777" w:rsidTr="00B03C47">
        <w:trPr>
          <w:jc w:val="center"/>
        </w:trPr>
        <w:tc>
          <w:tcPr>
            <w:tcW w:w="2943" w:type="dxa"/>
            <w:shd w:val="clear" w:color="auto" w:fill="auto"/>
          </w:tcPr>
          <w:p w14:paraId="5EF84CE8" w14:textId="77777777" w:rsidR="00CF5983" w:rsidRPr="00CF5983" w:rsidRDefault="00CF5983" w:rsidP="00CF5983">
            <w:pPr>
              <w:keepNext/>
              <w:keepLines/>
              <w:spacing w:after="0"/>
              <w:jc w:val="center"/>
              <w:rPr>
                <w:rFonts w:ascii="Arial" w:eastAsia="Malgun Gothic" w:hAnsi="Arial"/>
                <w:sz w:val="18"/>
                <w:lang w:eastAsia="ko-KR"/>
              </w:rPr>
            </w:pPr>
            <w:r w:rsidRPr="00CF5983">
              <w:rPr>
                <w:rFonts w:ascii="Arial" w:eastAsia="Malgun Gothic" w:hAnsi="Arial" w:hint="eastAsia"/>
                <w:sz w:val="18"/>
                <w:lang w:eastAsia="ko-KR"/>
              </w:rPr>
              <w:t>5</w:t>
            </w:r>
          </w:p>
        </w:tc>
        <w:tc>
          <w:tcPr>
            <w:tcW w:w="3261" w:type="dxa"/>
            <w:shd w:val="clear" w:color="auto" w:fill="auto"/>
          </w:tcPr>
          <w:p w14:paraId="76AB5ADC" w14:textId="77777777" w:rsidR="00CF5983" w:rsidRPr="00CF5983" w:rsidRDefault="00B73D07" w:rsidP="00CF5983">
            <w:pPr>
              <w:keepNext/>
              <w:keepLines/>
              <w:spacing w:after="0"/>
              <w:rPr>
                <w:rFonts w:ascii="Arial" w:eastAsia="Malgun Gothic" w:hAnsi="Arial"/>
                <w:sz w:val="18"/>
                <w:lang w:eastAsia="ko-KR"/>
              </w:rPr>
            </w:pPr>
            <w:r>
              <w:rPr>
                <w:rFonts w:ascii="Arial" w:eastAsia="Malgun Gothic" w:hAnsi="Arial"/>
                <w:sz w:val="18"/>
                <w:lang w:eastAsia="ko-KR"/>
              </w:rPr>
              <w:t>a</w:t>
            </w:r>
            <w:r w:rsidR="00CF5983" w:rsidRPr="00CF5983">
              <w:rPr>
                <w:rFonts w:ascii="Arial" w:eastAsia="Malgun Gothic" w:hAnsi="Arial" w:hint="eastAsia"/>
                <w:sz w:val="18"/>
                <w:lang w:eastAsia="ko-KR"/>
              </w:rPr>
              <w:t>ttributes and child resource references</w:t>
            </w:r>
          </w:p>
        </w:tc>
        <w:tc>
          <w:tcPr>
            <w:tcW w:w="3260" w:type="dxa"/>
            <w:shd w:val="clear" w:color="auto" w:fill="auto"/>
          </w:tcPr>
          <w:p w14:paraId="26C9B06C" w14:textId="77777777" w:rsidR="00CF5983" w:rsidRPr="00CF5983" w:rsidRDefault="00CF5983" w:rsidP="00CF5983">
            <w:pPr>
              <w:keepNext/>
              <w:keepLines/>
              <w:spacing w:after="0"/>
              <w:rPr>
                <w:rFonts w:ascii="Arial" w:hAnsi="Arial"/>
                <w:sz w:val="18"/>
                <w:lang w:eastAsia="ja-JP"/>
              </w:rPr>
            </w:pPr>
          </w:p>
        </w:tc>
      </w:tr>
      <w:tr w:rsidR="00CF5983" w:rsidRPr="00CF5983" w14:paraId="68ECC023" w14:textId="77777777" w:rsidTr="00B03C47">
        <w:trPr>
          <w:jc w:val="center"/>
        </w:trPr>
        <w:tc>
          <w:tcPr>
            <w:tcW w:w="2943" w:type="dxa"/>
            <w:shd w:val="clear" w:color="auto" w:fill="auto"/>
          </w:tcPr>
          <w:p w14:paraId="69C25EAF" w14:textId="77777777" w:rsidR="00CF5983" w:rsidRPr="00CF5983" w:rsidRDefault="00CF5983" w:rsidP="00CF5983">
            <w:pPr>
              <w:keepNext/>
              <w:keepLines/>
              <w:spacing w:after="0"/>
              <w:jc w:val="center"/>
              <w:rPr>
                <w:rFonts w:ascii="Arial" w:eastAsia="Malgun Gothic" w:hAnsi="Arial"/>
                <w:sz w:val="18"/>
                <w:lang w:eastAsia="ko-KR"/>
              </w:rPr>
            </w:pPr>
            <w:r w:rsidRPr="00CF5983">
              <w:rPr>
                <w:rFonts w:ascii="Arial" w:eastAsia="Malgun Gothic" w:hAnsi="Arial" w:hint="eastAsia"/>
                <w:sz w:val="18"/>
                <w:lang w:eastAsia="ko-KR"/>
              </w:rPr>
              <w:t>6</w:t>
            </w:r>
          </w:p>
        </w:tc>
        <w:tc>
          <w:tcPr>
            <w:tcW w:w="3261" w:type="dxa"/>
            <w:shd w:val="clear" w:color="auto" w:fill="auto"/>
          </w:tcPr>
          <w:p w14:paraId="60B74926" w14:textId="77777777" w:rsidR="00CF5983" w:rsidRPr="00CF5983" w:rsidDel="0072235C" w:rsidRDefault="00B73D07" w:rsidP="00CF5983">
            <w:pPr>
              <w:keepNext/>
              <w:keepLines/>
              <w:spacing w:after="0"/>
              <w:rPr>
                <w:rFonts w:ascii="Arial" w:eastAsia="Malgun Gothic" w:hAnsi="Arial"/>
                <w:sz w:val="18"/>
                <w:lang w:eastAsia="ko-KR"/>
              </w:rPr>
            </w:pPr>
            <w:r>
              <w:rPr>
                <w:rFonts w:ascii="Arial" w:eastAsia="Malgun Gothic" w:hAnsi="Arial"/>
                <w:sz w:val="18"/>
                <w:lang w:eastAsia="ko-KR"/>
              </w:rPr>
              <w:t>c</w:t>
            </w:r>
            <w:r w:rsidR="00CF5983" w:rsidRPr="00CF5983">
              <w:rPr>
                <w:rFonts w:ascii="Arial" w:eastAsia="Malgun Gothic" w:hAnsi="Arial" w:hint="eastAsia"/>
                <w:sz w:val="18"/>
                <w:lang w:eastAsia="ko-KR"/>
              </w:rPr>
              <w:t>hild resource references</w:t>
            </w:r>
          </w:p>
        </w:tc>
        <w:tc>
          <w:tcPr>
            <w:tcW w:w="3260" w:type="dxa"/>
            <w:shd w:val="clear" w:color="auto" w:fill="auto"/>
          </w:tcPr>
          <w:p w14:paraId="727E0E05" w14:textId="77777777" w:rsidR="00CF5983" w:rsidRPr="00CF5983" w:rsidRDefault="00CF5983" w:rsidP="00CF5983">
            <w:pPr>
              <w:keepNext/>
              <w:keepLines/>
              <w:spacing w:after="0"/>
              <w:rPr>
                <w:rFonts w:ascii="Arial" w:hAnsi="Arial"/>
                <w:sz w:val="18"/>
                <w:lang w:eastAsia="ja-JP"/>
              </w:rPr>
            </w:pPr>
          </w:p>
        </w:tc>
      </w:tr>
      <w:tr w:rsidR="00CF5983" w:rsidRPr="00CF5983" w14:paraId="42C1B43C" w14:textId="77777777" w:rsidTr="00B03C47">
        <w:trPr>
          <w:jc w:val="center"/>
        </w:trPr>
        <w:tc>
          <w:tcPr>
            <w:tcW w:w="2943" w:type="dxa"/>
            <w:shd w:val="clear" w:color="auto" w:fill="auto"/>
          </w:tcPr>
          <w:p w14:paraId="5D93F553" w14:textId="77777777" w:rsidR="00CF5983" w:rsidRPr="00CF5983" w:rsidRDefault="00CF5983" w:rsidP="00CF5983">
            <w:pPr>
              <w:keepNext/>
              <w:keepLines/>
              <w:spacing w:after="0"/>
              <w:jc w:val="center"/>
              <w:rPr>
                <w:rFonts w:ascii="Arial" w:eastAsia="Malgun Gothic" w:hAnsi="Arial"/>
                <w:sz w:val="18"/>
                <w:lang w:eastAsia="ko-KR"/>
              </w:rPr>
            </w:pPr>
            <w:r w:rsidRPr="00CF5983">
              <w:rPr>
                <w:rFonts w:ascii="Arial" w:eastAsia="Malgun Gothic" w:hAnsi="Arial" w:hint="eastAsia"/>
                <w:sz w:val="18"/>
                <w:lang w:eastAsia="ko-KR"/>
              </w:rPr>
              <w:t>7</w:t>
            </w:r>
          </w:p>
        </w:tc>
        <w:tc>
          <w:tcPr>
            <w:tcW w:w="3261" w:type="dxa"/>
            <w:shd w:val="clear" w:color="auto" w:fill="auto"/>
          </w:tcPr>
          <w:p w14:paraId="10375F9A" w14:textId="77777777" w:rsidR="00CF5983" w:rsidRPr="00CF5983" w:rsidRDefault="00B73D07" w:rsidP="00CF5983">
            <w:pPr>
              <w:keepNext/>
              <w:keepLines/>
              <w:spacing w:after="0"/>
              <w:rPr>
                <w:rFonts w:ascii="Arial" w:eastAsia="Malgun Gothic" w:hAnsi="Arial"/>
                <w:sz w:val="18"/>
                <w:lang w:eastAsia="ko-KR"/>
              </w:rPr>
            </w:pPr>
            <w:r>
              <w:rPr>
                <w:rFonts w:ascii="Arial" w:eastAsia="Malgun Gothic" w:hAnsi="Arial"/>
                <w:sz w:val="18"/>
                <w:lang w:eastAsia="ko-KR"/>
              </w:rPr>
              <w:t>o</w:t>
            </w:r>
            <w:r w:rsidR="00CF5983" w:rsidRPr="00CF5983">
              <w:rPr>
                <w:rFonts w:ascii="Arial" w:hAnsi="Arial"/>
                <w:sz w:val="18"/>
                <w:lang w:eastAsia="x-none"/>
              </w:rPr>
              <w:t>riginal</w:t>
            </w:r>
            <w:r w:rsidR="00CF5983" w:rsidRPr="00CF5983">
              <w:rPr>
                <w:rFonts w:ascii="Arial" w:eastAsia="Malgun Gothic" w:hAnsi="Arial" w:hint="eastAsia"/>
                <w:sz w:val="18"/>
                <w:lang w:eastAsia="ko-KR"/>
              </w:rPr>
              <w:t xml:space="preserve"> r</w:t>
            </w:r>
            <w:r w:rsidR="00CF5983" w:rsidRPr="00CF5983">
              <w:rPr>
                <w:rFonts w:ascii="Arial" w:hAnsi="Arial"/>
                <w:sz w:val="18"/>
                <w:lang w:eastAsia="x-none"/>
              </w:rPr>
              <w:t>esource</w:t>
            </w:r>
          </w:p>
        </w:tc>
        <w:tc>
          <w:tcPr>
            <w:tcW w:w="3260" w:type="dxa"/>
            <w:shd w:val="clear" w:color="auto" w:fill="auto"/>
          </w:tcPr>
          <w:p w14:paraId="375B4062" w14:textId="77777777" w:rsidR="00CF5983" w:rsidRPr="00CF5983" w:rsidRDefault="00CF5983" w:rsidP="00CF5983">
            <w:pPr>
              <w:keepNext/>
              <w:keepLines/>
              <w:spacing w:after="0"/>
              <w:rPr>
                <w:rFonts w:ascii="Arial" w:hAnsi="Arial"/>
                <w:sz w:val="18"/>
                <w:lang w:eastAsia="ja-JP"/>
              </w:rPr>
            </w:pPr>
          </w:p>
        </w:tc>
      </w:tr>
      <w:tr w:rsidR="00CF5983" w:rsidRPr="00CF5983" w14:paraId="6A2C1489" w14:textId="77777777" w:rsidTr="00B03C47">
        <w:trPr>
          <w:jc w:val="center"/>
        </w:trPr>
        <w:tc>
          <w:tcPr>
            <w:tcW w:w="9464" w:type="dxa"/>
            <w:gridSpan w:val="3"/>
            <w:shd w:val="clear" w:color="auto" w:fill="auto"/>
          </w:tcPr>
          <w:p w14:paraId="1C2C4A53" w14:textId="77777777" w:rsidR="00CF5983" w:rsidRPr="00CF5983" w:rsidRDefault="00CF5983" w:rsidP="006540CE">
            <w:pPr>
              <w:keepNext/>
              <w:keepLines/>
              <w:spacing w:after="0"/>
              <w:ind w:left="851" w:hanging="851"/>
              <w:rPr>
                <w:rFonts w:ascii="Arial" w:hAnsi="Arial"/>
                <w:sz w:val="18"/>
                <w:lang w:eastAsia="x-none"/>
              </w:rPr>
            </w:pPr>
            <w:r w:rsidRPr="00CF5983">
              <w:rPr>
                <w:rFonts w:ascii="Arial" w:hAnsi="Arial"/>
                <w:sz w:val="18"/>
                <w:lang w:eastAsia="x-none"/>
              </w:rPr>
              <w:t xml:space="preserve">NOTE: See clause </w:t>
            </w:r>
            <w:r w:rsidRPr="00CF5983">
              <w:rPr>
                <w:rFonts w:ascii="Arial" w:hAnsi="Arial"/>
                <w:sz w:val="18"/>
                <w:lang w:eastAsia="ja-JP"/>
              </w:rPr>
              <w:fldChar w:fldCharType="begin"/>
            </w:r>
            <w:r w:rsidRPr="00CF5983">
              <w:rPr>
                <w:rFonts w:ascii="Arial" w:hAnsi="Arial"/>
                <w:sz w:val="18"/>
                <w:lang w:eastAsia="ja-JP"/>
              </w:rPr>
              <w:instrText xml:space="preserve"> REF _Ref394658605 \r \h </w:instrText>
            </w:r>
            <w:r w:rsidRPr="00CF5983">
              <w:rPr>
                <w:rFonts w:ascii="Arial" w:hAnsi="Arial"/>
                <w:sz w:val="18"/>
                <w:lang w:eastAsia="ja-JP"/>
              </w:rPr>
            </w:r>
            <w:r w:rsidRPr="00CF5983">
              <w:rPr>
                <w:rFonts w:ascii="Arial" w:hAnsi="Arial"/>
                <w:sz w:val="18"/>
                <w:lang w:eastAsia="ja-JP"/>
              </w:rPr>
              <w:fldChar w:fldCharType="separate"/>
            </w:r>
            <w:r w:rsidR="00D345B7">
              <w:rPr>
                <w:rFonts w:ascii="Arial" w:hAnsi="Arial"/>
                <w:sz w:val="18"/>
                <w:lang w:eastAsia="ja-JP"/>
              </w:rPr>
              <w:t>6.4</w:t>
            </w:r>
            <w:bookmarkStart w:id="425" w:name="_Hlt413253762"/>
            <w:r w:rsidR="00D345B7">
              <w:rPr>
                <w:rFonts w:ascii="Arial" w:hAnsi="Arial"/>
                <w:sz w:val="18"/>
                <w:lang w:eastAsia="ja-JP"/>
              </w:rPr>
              <w:t>.</w:t>
            </w:r>
            <w:bookmarkEnd w:id="425"/>
            <w:r w:rsidR="00D345B7">
              <w:rPr>
                <w:rFonts w:ascii="Arial" w:hAnsi="Arial"/>
                <w:sz w:val="18"/>
                <w:lang w:eastAsia="ja-JP"/>
              </w:rPr>
              <w:t>1</w:t>
            </w:r>
            <w:r w:rsidRPr="00CF5983">
              <w:rPr>
                <w:rFonts w:ascii="Arial" w:hAnsi="Arial"/>
                <w:sz w:val="18"/>
                <w:lang w:eastAsia="ja-JP"/>
              </w:rPr>
              <w:fldChar w:fldCharType="end"/>
            </w:r>
            <w:r w:rsidRPr="00CF5983">
              <w:rPr>
                <w:rFonts w:ascii="Arial" w:hAnsi="Arial"/>
                <w:sz w:val="18"/>
                <w:lang w:eastAsia="x-none"/>
              </w:rPr>
              <w:t xml:space="preserve"> </w:t>
            </w:r>
            <w:r w:rsidR="000D2237">
              <w:rPr>
                <w:rFonts w:ascii="Arial" w:hAnsi="Arial"/>
                <w:sz w:val="18"/>
                <w:lang w:eastAsia="x-none"/>
              </w:rPr>
              <w:t>“</w:t>
            </w:r>
            <w:r w:rsidRPr="00CF5983">
              <w:rPr>
                <w:rFonts w:ascii="Arial" w:hAnsi="Arial"/>
                <w:sz w:val="18"/>
                <w:lang w:eastAsia="x-none"/>
              </w:rPr>
              <w:t>Request message parameter data types</w:t>
            </w:r>
            <w:r w:rsidR="000D2237">
              <w:rPr>
                <w:rFonts w:ascii="Arial" w:hAnsi="Arial"/>
                <w:sz w:val="18"/>
                <w:lang w:eastAsia="x-none"/>
              </w:rPr>
              <w:t>”</w:t>
            </w:r>
          </w:p>
        </w:tc>
      </w:tr>
    </w:tbl>
    <w:p w14:paraId="381CC96D" w14:textId="77777777" w:rsidR="00CF5983" w:rsidRPr="00CF5983" w:rsidRDefault="00CF5983" w:rsidP="00CF5983">
      <w:pPr>
        <w:rPr>
          <w:rFonts w:eastAsia="Malgun Gothic"/>
          <w:lang w:eastAsia="ko-KR"/>
        </w:rPr>
      </w:pPr>
    </w:p>
    <w:p w14:paraId="43682587" w14:textId="77777777" w:rsidR="00CF5983" w:rsidRPr="004B651F" w:rsidRDefault="00CF5983" w:rsidP="00B252B9"/>
    <w:p w14:paraId="0D747819" w14:textId="77777777" w:rsidR="00D44E33" w:rsidRPr="00B03C47" w:rsidRDefault="00D44E33" w:rsidP="0006714C">
      <w:pPr>
        <w:pStyle w:val="Heading5"/>
        <w:numPr>
          <w:ilvl w:val="4"/>
          <w:numId w:val="121"/>
        </w:numPr>
      </w:pPr>
      <w:bookmarkStart w:id="426" w:name="_Ref402445984"/>
      <w:bookmarkStart w:id="427" w:name="_Toc410308819"/>
      <w:bookmarkStart w:id="428" w:name="_Toc458619223"/>
      <w:bookmarkStart w:id="429" w:name="_Toc474219249"/>
      <w:bookmarkStart w:id="430" w:name="_Toc462064337"/>
      <w:r w:rsidRPr="00B03C47">
        <w:t>m2m:discResType</w:t>
      </w:r>
      <w:bookmarkEnd w:id="426"/>
      <w:bookmarkEnd w:id="427"/>
      <w:bookmarkEnd w:id="428"/>
      <w:bookmarkEnd w:id="429"/>
      <w:bookmarkEnd w:id="430"/>
    </w:p>
    <w:p w14:paraId="48301892" w14:textId="77777777" w:rsidR="00FF0FEF" w:rsidRPr="00FF0FEF" w:rsidRDefault="00FF0FEF" w:rsidP="00FF0FEF">
      <w:r w:rsidRPr="00FF0FEF">
        <w:tab/>
        <w:t xml:space="preserve">Used in </w:t>
      </w:r>
      <w:r w:rsidRPr="00FF0FEF">
        <w:rPr>
          <w:rStyle w:val="oneM2M-resource-attribute"/>
        </w:rPr>
        <w:t>metaInformation</w:t>
      </w:r>
      <w:r w:rsidRPr="00FF0FEF">
        <w:t xml:space="preserve"> attribute in &lt;request&gt; resource</w:t>
      </w:r>
    </w:p>
    <w:p w14:paraId="782B696F" w14:textId="77777777" w:rsidR="00D44E33" w:rsidRPr="00CF3862" w:rsidRDefault="00D44E33" w:rsidP="00054DAA">
      <w:pPr>
        <w:pStyle w:val="TH"/>
      </w:pPr>
      <w:bookmarkStart w:id="431" w:name="_Toc458619805"/>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6.3.4.2.8</w:t>
      </w:r>
      <w:r w:rsidRPr="00CF3862">
        <w:fldChar w:fldCharType="end"/>
      </w:r>
      <w:r w:rsidRPr="00CF3862">
        <w:noBreakHyphen/>
      </w:r>
      <w:r w:rsidRPr="00CF3862">
        <w:fldChar w:fldCharType="begin"/>
      </w:r>
      <w:r w:rsidRPr="00CF3862">
        <w:instrText xml:space="preserve"> SEQ Table \* ARABIC \</w:instrText>
      </w:r>
      <w:r w:rsidR="00A06289" w:rsidRPr="00CF3862">
        <w:instrText>s 5</w:instrText>
      </w:r>
      <w:r w:rsidRPr="00CF3862">
        <w:instrText xml:space="preserve"> </w:instrText>
      </w:r>
      <w:r w:rsidRPr="00CF3862">
        <w:fldChar w:fldCharType="separate"/>
      </w:r>
      <w:r w:rsidR="00D345B7" w:rsidRPr="00B03C47">
        <w:t>1</w:t>
      </w:r>
      <w:r w:rsidRPr="00CF3862">
        <w:fldChar w:fldCharType="end"/>
      </w:r>
      <w:r w:rsidRPr="00CF3862">
        <w:t>: Interpretation of discResType</w:t>
      </w:r>
      <w:bookmarkEnd w:id="4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587B9EE5" w14:textId="77777777" w:rsidTr="00B03C47">
        <w:trPr>
          <w:jc w:val="center"/>
        </w:trPr>
        <w:tc>
          <w:tcPr>
            <w:tcW w:w="2943" w:type="dxa"/>
            <w:shd w:val="clear" w:color="auto" w:fill="auto"/>
          </w:tcPr>
          <w:p w14:paraId="3478C3B5" w14:textId="77777777" w:rsidR="00D44E33" w:rsidRPr="00B03C47" w:rsidRDefault="00D44E33" w:rsidP="00054DAA">
            <w:pPr>
              <w:pStyle w:val="TAH"/>
            </w:pPr>
            <w:r w:rsidRPr="00B03C47">
              <w:t>Value</w:t>
            </w:r>
          </w:p>
        </w:tc>
        <w:tc>
          <w:tcPr>
            <w:tcW w:w="3261" w:type="dxa"/>
            <w:shd w:val="clear" w:color="auto" w:fill="auto"/>
          </w:tcPr>
          <w:p w14:paraId="17F8BE50" w14:textId="77777777" w:rsidR="00D44E33" w:rsidRPr="00B03C47" w:rsidRDefault="00D44E33" w:rsidP="00054DAA">
            <w:pPr>
              <w:pStyle w:val="TAH"/>
            </w:pPr>
            <w:r w:rsidRPr="00B03C47">
              <w:t>Interpretation</w:t>
            </w:r>
          </w:p>
        </w:tc>
        <w:tc>
          <w:tcPr>
            <w:tcW w:w="3260" w:type="dxa"/>
            <w:shd w:val="clear" w:color="auto" w:fill="auto"/>
          </w:tcPr>
          <w:p w14:paraId="3CA9C872" w14:textId="77777777" w:rsidR="00D44E33" w:rsidRPr="00B03C47" w:rsidRDefault="00D44E33" w:rsidP="00054DAA">
            <w:pPr>
              <w:pStyle w:val="TAH"/>
            </w:pPr>
            <w:r w:rsidRPr="00B03C47">
              <w:t>Note</w:t>
            </w:r>
          </w:p>
        </w:tc>
      </w:tr>
      <w:tr w:rsidR="00D44E33" w:rsidRPr="00381942" w14:paraId="5BCBC167" w14:textId="77777777" w:rsidTr="00B03C47">
        <w:trPr>
          <w:jc w:val="center"/>
        </w:trPr>
        <w:tc>
          <w:tcPr>
            <w:tcW w:w="2943" w:type="dxa"/>
            <w:shd w:val="clear" w:color="auto" w:fill="auto"/>
          </w:tcPr>
          <w:p w14:paraId="198B9D19" w14:textId="77777777" w:rsidR="00D44E33" w:rsidRPr="00B03C47" w:rsidRDefault="00D44E33" w:rsidP="00054DAA">
            <w:pPr>
              <w:pStyle w:val="TAC"/>
            </w:pPr>
            <w:r w:rsidRPr="00B03C47">
              <w:t>1</w:t>
            </w:r>
          </w:p>
        </w:tc>
        <w:tc>
          <w:tcPr>
            <w:tcW w:w="3261" w:type="dxa"/>
            <w:shd w:val="clear" w:color="auto" w:fill="auto"/>
          </w:tcPr>
          <w:p w14:paraId="1C167CC2" w14:textId="77777777" w:rsidR="00D44E33" w:rsidRPr="00B03C47" w:rsidRDefault="005502A4" w:rsidP="005502A4">
            <w:pPr>
              <w:pStyle w:val="TAL"/>
            </w:pPr>
            <w:r w:rsidRPr="00B03C47">
              <w:rPr>
                <w:lang w:val="en-GB"/>
              </w:rPr>
              <w:t>structured</w:t>
            </w:r>
          </w:p>
        </w:tc>
        <w:tc>
          <w:tcPr>
            <w:tcW w:w="3260" w:type="dxa"/>
            <w:shd w:val="clear" w:color="auto" w:fill="auto"/>
          </w:tcPr>
          <w:p w14:paraId="25BCEC8E" w14:textId="77777777" w:rsidR="00D44E33" w:rsidRPr="00B03C47" w:rsidRDefault="00D44E33" w:rsidP="00054DAA">
            <w:pPr>
              <w:pStyle w:val="TAL"/>
            </w:pPr>
          </w:p>
        </w:tc>
      </w:tr>
      <w:tr w:rsidR="00D44E33" w:rsidRPr="00381942" w14:paraId="05004BB0" w14:textId="77777777" w:rsidTr="00B03C47">
        <w:trPr>
          <w:jc w:val="center"/>
        </w:trPr>
        <w:tc>
          <w:tcPr>
            <w:tcW w:w="2943" w:type="dxa"/>
            <w:shd w:val="clear" w:color="auto" w:fill="auto"/>
          </w:tcPr>
          <w:p w14:paraId="32C760A3" w14:textId="77777777" w:rsidR="00D44E33" w:rsidRPr="00B03C47" w:rsidRDefault="00D44E33" w:rsidP="00054DAA">
            <w:pPr>
              <w:pStyle w:val="TAC"/>
            </w:pPr>
            <w:r w:rsidRPr="00B03C47">
              <w:t>2</w:t>
            </w:r>
          </w:p>
        </w:tc>
        <w:tc>
          <w:tcPr>
            <w:tcW w:w="3261" w:type="dxa"/>
            <w:shd w:val="clear" w:color="auto" w:fill="auto"/>
          </w:tcPr>
          <w:p w14:paraId="25D32D5A" w14:textId="77777777" w:rsidR="00D44E33" w:rsidRPr="00B03C47" w:rsidRDefault="005502A4" w:rsidP="005502A4">
            <w:pPr>
              <w:pStyle w:val="TAL"/>
            </w:pPr>
            <w:r w:rsidRPr="00B03C47">
              <w:t>unstructured</w:t>
            </w:r>
          </w:p>
        </w:tc>
        <w:tc>
          <w:tcPr>
            <w:tcW w:w="3260" w:type="dxa"/>
            <w:shd w:val="clear" w:color="auto" w:fill="auto"/>
          </w:tcPr>
          <w:p w14:paraId="317F8AE5" w14:textId="77777777" w:rsidR="00D44E33" w:rsidRPr="00B03C47" w:rsidRDefault="00D44E33" w:rsidP="00054DAA">
            <w:pPr>
              <w:pStyle w:val="TAL"/>
            </w:pPr>
          </w:p>
        </w:tc>
      </w:tr>
      <w:tr w:rsidR="00D44E33" w:rsidRPr="00381942" w14:paraId="5BF47E1F" w14:textId="77777777" w:rsidTr="00B03C47">
        <w:trPr>
          <w:jc w:val="center"/>
        </w:trPr>
        <w:tc>
          <w:tcPr>
            <w:tcW w:w="9464" w:type="dxa"/>
            <w:gridSpan w:val="3"/>
            <w:shd w:val="clear" w:color="auto" w:fill="auto"/>
          </w:tcPr>
          <w:p w14:paraId="77643FE7" w14:textId="77777777" w:rsidR="00D44E33" w:rsidRPr="00381942" w:rsidRDefault="00274BB1" w:rsidP="006540CE">
            <w:pPr>
              <w:pStyle w:val="TAN"/>
              <w:rPr>
                <w:lang w:eastAsia="ja-JP"/>
              </w:rPr>
            </w:pPr>
            <w:r>
              <w:t xml:space="preserve">NOTE: </w:t>
            </w:r>
            <w:r w:rsidR="00D44E33" w:rsidRPr="00381942">
              <w:t xml:space="preserve">See </w:t>
            </w:r>
            <w:r>
              <w:t>c</w:t>
            </w:r>
            <w:r w:rsidR="000644EE" w:rsidRPr="00381942">
              <w:t>lause</w:t>
            </w:r>
            <w:r w:rsidR="00D44E33" w:rsidRPr="00381942">
              <w:t xml:space="preserve"> </w:t>
            </w:r>
            <w:r w:rsidR="009F397F" w:rsidRPr="00381942">
              <w:rPr>
                <w:lang w:eastAsia="ja-JP"/>
              </w:rPr>
              <w:fldChar w:fldCharType="begin"/>
            </w:r>
            <w:r w:rsidR="009F397F" w:rsidRPr="00381942">
              <w:rPr>
                <w:lang w:eastAsia="ja-JP"/>
              </w:rPr>
              <w:instrText xml:space="preserve"> REF _Ref394658605 \r \h </w:instrText>
            </w:r>
            <w:r w:rsidR="009F397F" w:rsidRPr="00381942">
              <w:rPr>
                <w:lang w:eastAsia="ja-JP"/>
              </w:rPr>
            </w:r>
            <w:r w:rsidR="009F397F" w:rsidRPr="00381942">
              <w:rPr>
                <w:lang w:eastAsia="ja-JP"/>
              </w:rPr>
              <w:fldChar w:fldCharType="separate"/>
            </w:r>
            <w:r w:rsidR="00D345B7">
              <w:rPr>
                <w:lang w:eastAsia="ja-JP"/>
              </w:rPr>
              <w:t>6.4.1</w:t>
            </w:r>
            <w:r w:rsidR="009F397F" w:rsidRPr="00381942">
              <w:rPr>
                <w:lang w:eastAsia="ja-JP"/>
              </w:rPr>
              <w:fldChar w:fldCharType="end"/>
            </w:r>
            <w:r w:rsidR="00D44E33" w:rsidRPr="00381942">
              <w:t xml:space="preserve"> </w:t>
            </w:r>
            <w:r w:rsidR="000D2237">
              <w:t>“</w:t>
            </w:r>
            <w:r w:rsidR="009F397F" w:rsidRPr="00381942">
              <w:t>Request message parameter data types</w:t>
            </w:r>
            <w:r w:rsidR="000D2237">
              <w:t>”</w:t>
            </w:r>
          </w:p>
        </w:tc>
      </w:tr>
    </w:tbl>
    <w:p w14:paraId="4D97592E" w14:textId="77777777" w:rsidR="00D44E33" w:rsidRPr="004B651F" w:rsidRDefault="00D44E33" w:rsidP="00B252B9"/>
    <w:p w14:paraId="42452575" w14:textId="77777777" w:rsidR="00D44E33" w:rsidRPr="00B03C47" w:rsidRDefault="00D44E33" w:rsidP="0006714C">
      <w:pPr>
        <w:pStyle w:val="Heading5"/>
        <w:numPr>
          <w:ilvl w:val="4"/>
          <w:numId w:val="121"/>
        </w:numPr>
      </w:pPr>
      <w:bookmarkStart w:id="432" w:name="_Ref410263407"/>
      <w:bookmarkStart w:id="433" w:name="_Toc410308820"/>
      <w:bookmarkStart w:id="434" w:name="_Toc458619224"/>
      <w:bookmarkStart w:id="435" w:name="_Toc474219250"/>
      <w:bookmarkStart w:id="436" w:name="_Toc462064338"/>
      <w:r w:rsidRPr="00B03C47">
        <w:t>m2m:</w:t>
      </w:r>
      <w:r w:rsidR="00FF4B76" w:rsidRPr="00B03C47">
        <w:t>responseStatusCode</w:t>
      </w:r>
      <w:bookmarkEnd w:id="432"/>
      <w:bookmarkEnd w:id="433"/>
      <w:bookmarkEnd w:id="434"/>
      <w:bookmarkEnd w:id="435"/>
      <w:bookmarkEnd w:id="436"/>
    </w:p>
    <w:p w14:paraId="71BADAFC" w14:textId="77777777" w:rsidR="00FF0FEF" w:rsidRPr="00FF0FEF" w:rsidRDefault="00FF0FEF" w:rsidP="00FF0FEF">
      <w:pPr>
        <w:rPr>
          <w:lang w:eastAsia="ja-JP"/>
        </w:rPr>
      </w:pPr>
      <w:r w:rsidRPr="00FF0FEF">
        <w:t xml:space="preserve">See clause </w:t>
      </w:r>
      <w:r>
        <w:fldChar w:fldCharType="begin"/>
      </w:r>
      <w:r>
        <w:instrText xml:space="preserve"> REF _Ref410042998 \n \h </w:instrText>
      </w:r>
      <w:r>
        <w:fldChar w:fldCharType="separate"/>
      </w:r>
      <w:r w:rsidR="00D345B7">
        <w:t>6.6</w:t>
      </w:r>
      <w:bookmarkStart w:id="437" w:name="_Hlt413253804"/>
      <w:r w:rsidR="00D345B7">
        <w:t>.</w:t>
      </w:r>
      <w:bookmarkEnd w:id="437"/>
      <w:r w:rsidR="00D345B7">
        <w:t>3</w:t>
      </w:r>
      <w:r>
        <w:fldChar w:fldCharType="end"/>
      </w:r>
      <w:r w:rsidRPr="00FF0FEF">
        <w:t xml:space="preserve"> </w:t>
      </w:r>
      <w:r w:rsidR="003E50A3">
        <w:rPr>
          <w:lang w:eastAsia="ja-JP"/>
        </w:rPr>
        <w:t>"</w:t>
      </w:r>
      <w:r w:rsidRPr="00FF0FEF">
        <w:t>Current Response Status Codes</w:t>
      </w:r>
      <w:r w:rsidR="003E50A3">
        <w:rPr>
          <w:lang w:eastAsia="ja-JP"/>
        </w:rPr>
        <w:t>"</w:t>
      </w:r>
    </w:p>
    <w:p w14:paraId="286FDB73" w14:textId="77777777" w:rsidR="00D44E33" w:rsidRPr="00CF3862" w:rsidRDefault="00D44E33" w:rsidP="00054DAA">
      <w:pPr>
        <w:pStyle w:val="TH"/>
      </w:pPr>
      <w:bookmarkStart w:id="438" w:name="_Toc458619806"/>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6.3.4.2.9</w:t>
      </w:r>
      <w:r w:rsidRPr="00CF3862">
        <w:fldChar w:fldCharType="end"/>
      </w:r>
      <w:r w:rsidRPr="00CF3862">
        <w:noBreakHyphen/>
      </w:r>
      <w:r w:rsidRPr="00CF3862">
        <w:fldChar w:fldCharType="begin"/>
      </w:r>
      <w:r w:rsidR="00A06289"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xml:space="preserve">: Interpretation of </w:t>
      </w:r>
      <w:r w:rsidR="00FF4B76" w:rsidRPr="00CF3862">
        <w:t>responseStatusCode</w:t>
      </w:r>
      <w:bookmarkEnd w:id="4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3114E5EE" w14:textId="77777777" w:rsidTr="00B03C47">
        <w:trPr>
          <w:jc w:val="center"/>
        </w:trPr>
        <w:tc>
          <w:tcPr>
            <w:tcW w:w="2943" w:type="dxa"/>
            <w:shd w:val="clear" w:color="auto" w:fill="auto"/>
          </w:tcPr>
          <w:p w14:paraId="6642A5D0" w14:textId="77777777" w:rsidR="00D44E33" w:rsidRPr="00B03C47" w:rsidRDefault="00D44E33" w:rsidP="00054DAA">
            <w:pPr>
              <w:pStyle w:val="TAH"/>
            </w:pPr>
            <w:r w:rsidRPr="00B03C47">
              <w:t>Value</w:t>
            </w:r>
          </w:p>
        </w:tc>
        <w:tc>
          <w:tcPr>
            <w:tcW w:w="3261" w:type="dxa"/>
            <w:shd w:val="clear" w:color="auto" w:fill="auto"/>
          </w:tcPr>
          <w:p w14:paraId="25E01101" w14:textId="77777777" w:rsidR="00D44E33" w:rsidRPr="00B03C47" w:rsidRDefault="00D44E33" w:rsidP="00054DAA">
            <w:pPr>
              <w:pStyle w:val="TAH"/>
            </w:pPr>
            <w:r w:rsidRPr="00B03C47">
              <w:t>Interpretation</w:t>
            </w:r>
          </w:p>
        </w:tc>
        <w:tc>
          <w:tcPr>
            <w:tcW w:w="3260" w:type="dxa"/>
            <w:shd w:val="clear" w:color="auto" w:fill="auto"/>
          </w:tcPr>
          <w:p w14:paraId="1FF9112E" w14:textId="77777777" w:rsidR="00D44E33" w:rsidRPr="00B03C47" w:rsidRDefault="00D44E33" w:rsidP="00054DAA">
            <w:pPr>
              <w:pStyle w:val="TAH"/>
            </w:pPr>
            <w:r w:rsidRPr="00B03C47">
              <w:t>Note</w:t>
            </w:r>
          </w:p>
        </w:tc>
      </w:tr>
      <w:tr w:rsidR="00FF4B76" w:rsidRPr="00381942" w14:paraId="1C2F3F24" w14:textId="77777777" w:rsidTr="00B03C47">
        <w:trPr>
          <w:jc w:val="center"/>
        </w:trPr>
        <w:tc>
          <w:tcPr>
            <w:tcW w:w="2943" w:type="dxa"/>
            <w:shd w:val="clear" w:color="auto" w:fill="auto"/>
          </w:tcPr>
          <w:p w14:paraId="09C5BB99" w14:textId="77777777" w:rsidR="00FF4B76" w:rsidRPr="00B03C47" w:rsidRDefault="00FF4B76" w:rsidP="00331583">
            <w:pPr>
              <w:pStyle w:val="TAC"/>
            </w:pPr>
            <w:r>
              <w:rPr>
                <w:rFonts w:hint="eastAsia"/>
                <w:lang w:eastAsia="ja-JP"/>
              </w:rPr>
              <w:t>(</w:t>
            </w:r>
            <w:r w:rsidR="00E512B4">
              <w:rPr>
                <w:lang w:eastAsia="ja-JP"/>
              </w:rPr>
              <w:t>'</w:t>
            </w:r>
            <w:r>
              <w:rPr>
                <w:lang w:eastAsia="ja-JP"/>
              </w:rPr>
              <w:t>Numeric Code</w:t>
            </w:r>
            <w:r w:rsidR="00E512B4">
              <w:rPr>
                <w:lang w:eastAsia="ja-JP"/>
              </w:rPr>
              <w:t>'</w:t>
            </w:r>
            <w:r>
              <w:rPr>
                <w:lang w:eastAsia="ja-JP"/>
              </w:rPr>
              <w:t xml:space="preserve"> in Cla</w:t>
            </w:r>
            <w:r w:rsidR="00331583">
              <w:rPr>
                <w:lang w:eastAsia="ja-JP"/>
              </w:rPr>
              <w:t>u</w:t>
            </w:r>
            <w:r>
              <w:rPr>
                <w:lang w:eastAsia="ja-JP"/>
              </w:rPr>
              <w:t xml:space="preserve">se </w:t>
            </w:r>
            <w:r w:rsidR="00331583">
              <w:rPr>
                <w:lang w:eastAsia="ja-JP"/>
              </w:rPr>
              <w:fldChar w:fldCharType="begin"/>
            </w:r>
            <w:r w:rsidR="00331583">
              <w:rPr>
                <w:lang w:eastAsia="ja-JP"/>
              </w:rPr>
              <w:instrText xml:space="preserve"> REF _Ref409951989 \r \h </w:instrText>
            </w:r>
            <w:r w:rsidR="00331583">
              <w:rPr>
                <w:lang w:eastAsia="ja-JP"/>
              </w:rPr>
            </w:r>
            <w:r w:rsidR="00331583">
              <w:rPr>
                <w:lang w:eastAsia="ja-JP"/>
              </w:rPr>
              <w:fldChar w:fldCharType="separate"/>
            </w:r>
            <w:r w:rsidR="00D345B7">
              <w:rPr>
                <w:lang w:eastAsia="ja-JP"/>
              </w:rPr>
              <w:t>6.6.3</w:t>
            </w:r>
            <w:r w:rsidR="00331583">
              <w:rPr>
                <w:lang w:eastAsia="ja-JP"/>
              </w:rPr>
              <w:fldChar w:fldCharType="end"/>
            </w:r>
            <w:r>
              <w:rPr>
                <w:lang w:eastAsia="ja-JP"/>
              </w:rPr>
              <w:t>)</w:t>
            </w:r>
          </w:p>
        </w:tc>
        <w:tc>
          <w:tcPr>
            <w:tcW w:w="3261" w:type="dxa"/>
            <w:shd w:val="clear" w:color="auto" w:fill="auto"/>
          </w:tcPr>
          <w:p w14:paraId="01BA91C9" w14:textId="77777777" w:rsidR="00FF4B76" w:rsidRPr="00B03C47" w:rsidRDefault="00FF4B76" w:rsidP="00331583">
            <w:pPr>
              <w:pStyle w:val="TAL"/>
            </w:pPr>
            <w:r>
              <w:rPr>
                <w:rFonts w:hint="eastAsia"/>
                <w:lang w:eastAsia="ja-JP"/>
              </w:rPr>
              <w:t>(</w:t>
            </w:r>
            <w:r w:rsidR="00E512B4">
              <w:rPr>
                <w:lang w:eastAsia="ja-JP"/>
              </w:rPr>
              <w:t>'</w:t>
            </w:r>
            <w:r>
              <w:rPr>
                <w:lang w:eastAsia="ja-JP"/>
              </w:rPr>
              <w:t>Description</w:t>
            </w:r>
            <w:r w:rsidR="00E512B4">
              <w:rPr>
                <w:lang w:eastAsia="ja-JP"/>
              </w:rPr>
              <w:t>'</w:t>
            </w:r>
            <w:r>
              <w:rPr>
                <w:lang w:eastAsia="ja-JP"/>
              </w:rPr>
              <w:t xml:space="preserve"> in clause </w:t>
            </w:r>
            <w:r w:rsidR="00331583">
              <w:rPr>
                <w:lang w:eastAsia="ja-JP"/>
              </w:rPr>
              <w:fldChar w:fldCharType="begin"/>
            </w:r>
            <w:r w:rsidR="00331583">
              <w:rPr>
                <w:lang w:eastAsia="ja-JP"/>
              </w:rPr>
              <w:instrText xml:space="preserve"> REF _Ref409951998 \r \h </w:instrText>
            </w:r>
            <w:r w:rsidR="00331583">
              <w:rPr>
                <w:lang w:eastAsia="ja-JP"/>
              </w:rPr>
            </w:r>
            <w:r w:rsidR="00331583">
              <w:rPr>
                <w:lang w:eastAsia="ja-JP"/>
              </w:rPr>
              <w:fldChar w:fldCharType="separate"/>
            </w:r>
            <w:r w:rsidR="00D345B7">
              <w:rPr>
                <w:lang w:eastAsia="ja-JP"/>
              </w:rPr>
              <w:t>6.6.3</w:t>
            </w:r>
            <w:r w:rsidR="00331583">
              <w:rPr>
                <w:lang w:eastAsia="ja-JP"/>
              </w:rPr>
              <w:fldChar w:fldCharType="end"/>
            </w:r>
            <w:r>
              <w:rPr>
                <w:lang w:eastAsia="ja-JP"/>
              </w:rPr>
              <w:t>)</w:t>
            </w:r>
          </w:p>
        </w:tc>
        <w:tc>
          <w:tcPr>
            <w:tcW w:w="3260" w:type="dxa"/>
            <w:shd w:val="clear" w:color="auto" w:fill="auto"/>
          </w:tcPr>
          <w:p w14:paraId="6D777E25" w14:textId="77777777" w:rsidR="00FF4B76" w:rsidRPr="00B03C47" w:rsidRDefault="00FF4B76" w:rsidP="00FF4B76">
            <w:pPr>
              <w:pStyle w:val="TAL"/>
            </w:pPr>
          </w:p>
        </w:tc>
      </w:tr>
      <w:tr w:rsidR="00D44E33" w:rsidRPr="00381942" w14:paraId="26E2A59A" w14:textId="77777777" w:rsidTr="00B03C47">
        <w:trPr>
          <w:jc w:val="center"/>
        </w:trPr>
        <w:tc>
          <w:tcPr>
            <w:tcW w:w="9464" w:type="dxa"/>
            <w:gridSpan w:val="3"/>
            <w:shd w:val="clear" w:color="auto" w:fill="auto"/>
          </w:tcPr>
          <w:p w14:paraId="5B960FA2" w14:textId="77777777" w:rsidR="00D44E33" w:rsidRPr="00381942" w:rsidRDefault="00D44E33" w:rsidP="00FF4B76">
            <w:pPr>
              <w:pStyle w:val="TAN"/>
              <w:rPr>
                <w:lang w:eastAsia="ja-JP"/>
              </w:rPr>
            </w:pPr>
          </w:p>
        </w:tc>
      </w:tr>
    </w:tbl>
    <w:p w14:paraId="5FF7C010" w14:textId="77777777" w:rsidR="00D44E33" w:rsidRPr="004B651F" w:rsidRDefault="00D44E33" w:rsidP="00B252B9"/>
    <w:p w14:paraId="3E900BB7" w14:textId="77777777" w:rsidR="00D44E33" w:rsidRPr="00B03C47" w:rsidRDefault="00D44E33" w:rsidP="0006714C">
      <w:pPr>
        <w:pStyle w:val="Heading5"/>
        <w:numPr>
          <w:ilvl w:val="4"/>
          <w:numId w:val="121"/>
        </w:numPr>
      </w:pPr>
      <w:bookmarkStart w:id="439" w:name="_Toc410308821"/>
      <w:bookmarkStart w:id="440" w:name="_Toc458619225"/>
      <w:bookmarkStart w:id="441" w:name="_Toc474219251"/>
      <w:bookmarkStart w:id="442" w:name="_Toc462064339"/>
      <w:r w:rsidRPr="00B03C47">
        <w:t>m2m:requestStatus</w:t>
      </w:r>
      <w:bookmarkEnd w:id="439"/>
      <w:bookmarkEnd w:id="440"/>
      <w:bookmarkEnd w:id="441"/>
      <w:bookmarkEnd w:id="442"/>
    </w:p>
    <w:p w14:paraId="371E4685" w14:textId="77777777" w:rsidR="00D44E33" w:rsidRPr="004B651F" w:rsidRDefault="00D44E33" w:rsidP="00054DAA">
      <w:r w:rsidRPr="004B651F">
        <w:t xml:space="preserve">Used for </w:t>
      </w:r>
      <w:r w:rsidRPr="004B651F">
        <w:rPr>
          <w:b/>
          <w:bCs/>
          <w:i/>
          <w:iCs/>
          <w:lang w:eastAsia="ja-JP"/>
        </w:rPr>
        <w:t>requestStatus</w:t>
      </w:r>
      <w:r w:rsidRPr="004B651F">
        <w:t xml:space="preserve"> attribute in &lt;request&gt; resource.</w:t>
      </w:r>
    </w:p>
    <w:p w14:paraId="1F842A65" w14:textId="77777777" w:rsidR="00D44E33" w:rsidRPr="00CF3862" w:rsidRDefault="00D44E33" w:rsidP="00054DAA">
      <w:pPr>
        <w:pStyle w:val="TH"/>
      </w:pPr>
      <w:bookmarkStart w:id="443" w:name="_Toc458619807"/>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6.3.4.2.10</w:t>
      </w:r>
      <w:r w:rsidRPr="00CF3862">
        <w:fldChar w:fldCharType="end"/>
      </w:r>
      <w:r w:rsidRPr="00CF3862">
        <w:noBreakHyphen/>
      </w:r>
      <w:r w:rsidRPr="00CF3862">
        <w:fldChar w:fldCharType="begin"/>
      </w:r>
      <w:r w:rsidR="00A06289"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Interpretation of requestStatus</w:t>
      </w:r>
      <w:bookmarkEnd w:id="4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156A886D" w14:textId="77777777" w:rsidTr="00B03C47">
        <w:tc>
          <w:tcPr>
            <w:tcW w:w="2943" w:type="dxa"/>
            <w:shd w:val="clear" w:color="auto" w:fill="auto"/>
          </w:tcPr>
          <w:p w14:paraId="2C5B2282" w14:textId="77777777" w:rsidR="00D44E33" w:rsidRPr="00B03C47" w:rsidRDefault="00D44E33" w:rsidP="00054DAA">
            <w:pPr>
              <w:pStyle w:val="TAH"/>
            </w:pPr>
            <w:r w:rsidRPr="00B03C47">
              <w:t>Value</w:t>
            </w:r>
          </w:p>
        </w:tc>
        <w:tc>
          <w:tcPr>
            <w:tcW w:w="3261" w:type="dxa"/>
            <w:shd w:val="clear" w:color="auto" w:fill="auto"/>
          </w:tcPr>
          <w:p w14:paraId="3F47A972" w14:textId="77777777" w:rsidR="00D44E33" w:rsidRPr="00B03C47" w:rsidRDefault="00D44E33" w:rsidP="00054DAA">
            <w:pPr>
              <w:pStyle w:val="TAH"/>
            </w:pPr>
            <w:r w:rsidRPr="00B03C47">
              <w:t>Interpretation</w:t>
            </w:r>
          </w:p>
        </w:tc>
        <w:tc>
          <w:tcPr>
            <w:tcW w:w="3260" w:type="dxa"/>
            <w:shd w:val="clear" w:color="auto" w:fill="auto"/>
          </w:tcPr>
          <w:p w14:paraId="3B3C5A8C" w14:textId="77777777" w:rsidR="00D44E33" w:rsidRPr="00B03C47" w:rsidRDefault="00D44E33" w:rsidP="00054DAA">
            <w:pPr>
              <w:pStyle w:val="TAH"/>
            </w:pPr>
            <w:r w:rsidRPr="00B03C47">
              <w:t>Note</w:t>
            </w:r>
          </w:p>
        </w:tc>
      </w:tr>
      <w:tr w:rsidR="00863A5F" w:rsidRPr="00381942" w14:paraId="08D1A553" w14:textId="77777777" w:rsidTr="00B03C47">
        <w:tc>
          <w:tcPr>
            <w:tcW w:w="2943" w:type="dxa"/>
          </w:tcPr>
          <w:p w14:paraId="33006FBA" w14:textId="77777777" w:rsidR="00863A5F" w:rsidRPr="00B03C47" w:rsidRDefault="00863A5F" w:rsidP="00863A5F">
            <w:pPr>
              <w:pStyle w:val="TAC"/>
            </w:pPr>
            <w:r w:rsidRPr="00B03C47">
              <w:t>1</w:t>
            </w:r>
          </w:p>
        </w:tc>
        <w:tc>
          <w:tcPr>
            <w:tcW w:w="3261" w:type="dxa"/>
            <w:tcBorders>
              <w:top w:val="single" w:sz="4" w:space="0" w:color="auto"/>
              <w:left w:val="single" w:sz="4" w:space="0" w:color="auto"/>
              <w:bottom w:val="single" w:sz="4" w:space="0" w:color="auto"/>
              <w:right w:val="single" w:sz="4" w:space="0" w:color="auto"/>
            </w:tcBorders>
          </w:tcPr>
          <w:p w14:paraId="32CAF9E7" w14:textId="77777777" w:rsidR="00863A5F" w:rsidRPr="00B03C47" w:rsidRDefault="00863A5F" w:rsidP="00863A5F">
            <w:pPr>
              <w:pStyle w:val="TAL"/>
            </w:pPr>
            <w:r>
              <w:rPr>
                <w:lang w:eastAsia="ja-JP"/>
              </w:rPr>
              <w:t>COMPLETED</w:t>
            </w:r>
          </w:p>
        </w:tc>
        <w:tc>
          <w:tcPr>
            <w:tcW w:w="3260" w:type="dxa"/>
            <w:shd w:val="clear" w:color="auto" w:fill="auto"/>
          </w:tcPr>
          <w:p w14:paraId="2FE1E9C3" w14:textId="77777777" w:rsidR="00863A5F" w:rsidRPr="00B03C47" w:rsidRDefault="00863A5F" w:rsidP="00863A5F">
            <w:pPr>
              <w:pStyle w:val="TAL"/>
            </w:pPr>
          </w:p>
        </w:tc>
      </w:tr>
      <w:tr w:rsidR="00863A5F" w:rsidRPr="00381942" w14:paraId="7944286C" w14:textId="77777777" w:rsidTr="00B03C47">
        <w:tc>
          <w:tcPr>
            <w:tcW w:w="2943" w:type="dxa"/>
          </w:tcPr>
          <w:p w14:paraId="6DC01F91" w14:textId="77777777" w:rsidR="00863A5F" w:rsidRPr="00B03C47" w:rsidRDefault="00863A5F" w:rsidP="00863A5F">
            <w:pPr>
              <w:pStyle w:val="TAC"/>
            </w:pPr>
            <w:r w:rsidRPr="00B03C47">
              <w:t>2</w:t>
            </w:r>
          </w:p>
        </w:tc>
        <w:tc>
          <w:tcPr>
            <w:tcW w:w="3261" w:type="dxa"/>
            <w:tcBorders>
              <w:top w:val="single" w:sz="4" w:space="0" w:color="auto"/>
              <w:left w:val="single" w:sz="4" w:space="0" w:color="auto"/>
              <w:bottom w:val="single" w:sz="4" w:space="0" w:color="auto"/>
              <w:right w:val="single" w:sz="4" w:space="0" w:color="auto"/>
            </w:tcBorders>
          </w:tcPr>
          <w:p w14:paraId="7E87E346" w14:textId="77777777" w:rsidR="00863A5F" w:rsidRPr="00B03C47" w:rsidRDefault="00863A5F" w:rsidP="00863A5F">
            <w:pPr>
              <w:pStyle w:val="TAL"/>
            </w:pPr>
            <w:r>
              <w:rPr>
                <w:lang w:eastAsia="ja-JP"/>
              </w:rPr>
              <w:t>FAILED</w:t>
            </w:r>
          </w:p>
        </w:tc>
        <w:tc>
          <w:tcPr>
            <w:tcW w:w="3260" w:type="dxa"/>
            <w:shd w:val="clear" w:color="auto" w:fill="auto"/>
          </w:tcPr>
          <w:p w14:paraId="3E270052" w14:textId="77777777" w:rsidR="00863A5F" w:rsidRPr="00B03C47" w:rsidRDefault="00863A5F" w:rsidP="00863A5F">
            <w:pPr>
              <w:pStyle w:val="TAL"/>
            </w:pPr>
          </w:p>
        </w:tc>
      </w:tr>
      <w:tr w:rsidR="00863A5F" w:rsidRPr="00381942" w14:paraId="6CADD789" w14:textId="77777777" w:rsidTr="00B03C47">
        <w:tc>
          <w:tcPr>
            <w:tcW w:w="2943" w:type="dxa"/>
          </w:tcPr>
          <w:p w14:paraId="46CFA0E2" w14:textId="77777777" w:rsidR="00863A5F" w:rsidRPr="00B03C47" w:rsidRDefault="00863A5F" w:rsidP="00863A5F">
            <w:pPr>
              <w:pStyle w:val="TAC"/>
            </w:pPr>
            <w:r w:rsidRPr="00B03C47">
              <w:t>3</w:t>
            </w:r>
          </w:p>
        </w:tc>
        <w:tc>
          <w:tcPr>
            <w:tcW w:w="3261" w:type="dxa"/>
            <w:tcBorders>
              <w:top w:val="single" w:sz="4" w:space="0" w:color="auto"/>
              <w:left w:val="single" w:sz="4" w:space="0" w:color="auto"/>
              <w:bottom w:val="single" w:sz="4" w:space="0" w:color="auto"/>
              <w:right w:val="single" w:sz="4" w:space="0" w:color="auto"/>
            </w:tcBorders>
          </w:tcPr>
          <w:p w14:paraId="265BDC70" w14:textId="77777777" w:rsidR="00863A5F" w:rsidRPr="00B03C47" w:rsidRDefault="00863A5F" w:rsidP="00863A5F">
            <w:pPr>
              <w:pStyle w:val="TAL"/>
            </w:pPr>
            <w:r>
              <w:rPr>
                <w:lang w:eastAsia="ja-JP"/>
              </w:rPr>
              <w:t>PENDING</w:t>
            </w:r>
          </w:p>
        </w:tc>
        <w:tc>
          <w:tcPr>
            <w:tcW w:w="3260" w:type="dxa"/>
            <w:shd w:val="clear" w:color="auto" w:fill="auto"/>
          </w:tcPr>
          <w:p w14:paraId="2D248277" w14:textId="77777777" w:rsidR="00863A5F" w:rsidRPr="00B03C47" w:rsidRDefault="00863A5F" w:rsidP="00863A5F">
            <w:pPr>
              <w:pStyle w:val="TAL"/>
            </w:pPr>
          </w:p>
        </w:tc>
      </w:tr>
      <w:tr w:rsidR="00863A5F" w:rsidRPr="00381942" w14:paraId="1F50F80D" w14:textId="77777777" w:rsidTr="00B03C47">
        <w:tc>
          <w:tcPr>
            <w:tcW w:w="2943" w:type="dxa"/>
          </w:tcPr>
          <w:p w14:paraId="64328779" w14:textId="77777777" w:rsidR="00863A5F" w:rsidRPr="00B03C47" w:rsidRDefault="00863A5F" w:rsidP="00863A5F">
            <w:pPr>
              <w:pStyle w:val="TAC"/>
            </w:pPr>
            <w:r w:rsidRPr="00B03C47">
              <w:rPr>
                <w:rFonts w:hint="eastAsia"/>
              </w:rPr>
              <w:t>4</w:t>
            </w:r>
          </w:p>
        </w:tc>
        <w:tc>
          <w:tcPr>
            <w:tcW w:w="3261" w:type="dxa"/>
            <w:tcBorders>
              <w:top w:val="single" w:sz="4" w:space="0" w:color="auto"/>
              <w:left w:val="single" w:sz="4" w:space="0" w:color="auto"/>
              <w:bottom w:val="single" w:sz="4" w:space="0" w:color="auto"/>
              <w:right w:val="single" w:sz="4" w:space="0" w:color="auto"/>
            </w:tcBorders>
          </w:tcPr>
          <w:p w14:paraId="01840B98" w14:textId="77777777" w:rsidR="00863A5F" w:rsidRPr="00B03C47" w:rsidRDefault="00863A5F" w:rsidP="00863A5F">
            <w:pPr>
              <w:pStyle w:val="TAL"/>
            </w:pPr>
            <w:r>
              <w:rPr>
                <w:lang w:eastAsia="ja-JP"/>
              </w:rPr>
              <w:t>FORWARDED</w:t>
            </w:r>
          </w:p>
        </w:tc>
        <w:tc>
          <w:tcPr>
            <w:tcW w:w="3260" w:type="dxa"/>
            <w:shd w:val="clear" w:color="auto" w:fill="auto"/>
          </w:tcPr>
          <w:p w14:paraId="41BD8981" w14:textId="77777777" w:rsidR="00863A5F" w:rsidRPr="00B03C47" w:rsidRDefault="00863A5F" w:rsidP="00863A5F">
            <w:pPr>
              <w:pStyle w:val="TAL"/>
            </w:pPr>
          </w:p>
        </w:tc>
      </w:tr>
      <w:tr w:rsidR="00D44E33" w:rsidRPr="00381942" w14:paraId="05479314" w14:textId="77777777" w:rsidTr="00B03C47">
        <w:tc>
          <w:tcPr>
            <w:tcW w:w="9464" w:type="dxa"/>
            <w:gridSpan w:val="3"/>
            <w:shd w:val="clear" w:color="auto" w:fill="auto"/>
          </w:tcPr>
          <w:p w14:paraId="0048D608" w14:textId="77777777" w:rsidR="00D44E33" w:rsidRPr="00381942" w:rsidRDefault="00274BB1" w:rsidP="006540CE">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_Ref403139051 \r \h </w:instrText>
            </w:r>
            <w:r w:rsidR="00C54722" w:rsidRPr="00381942">
              <w:fldChar w:fldCharType="separate"/>
            </w:r>
            <w:r w:rsidR="00D345B7">
              <w:t>7.4.13</w:t>
            </w:r>
            <w:r w:rsidR="00C54722" w:rsidRPr="00381942">
              <w:fldChar w:fldCharType="end"/>
            </w:r>
            <w:r w:rsidR="00C54722" w:rsidRPr="00381942">
              <w:t xml:space="preserve"> </w:t>
            </w:r>
            <w:r w:rsidR="000D2237">
              <w:t>“</w:t>
            </w:r>
            <w:r w:rsidR="00D44E33" w:rsidRPr="00381942">
              <w:t>Resource Type request</w:t>
            </w:r>
            <w:r w:rsidR="000D2237">
              <w:t>”</w:t>
            </w:r>
          </w:p>
        </w:tc>
      </w:tr>
    </w:tbl>
    <w:p w14:paraId="25E21327" w14:textId="77777777" w:rsidR="00D44E33" w:rsidRPr="004B651F" w:rsidRDefault="00D44E33" w:rsidP="00B252B9"/>
    <w:p w14:paraId="6D057972" w14:textId="77777777" w:rsidR="00D44E33" w:rsidRPr="00B03C47" w:rsidRDefault="00D44E33" w:rsidP="0006714C">
      <w:pPr>
        <w:pStyle w:val="Heading5"/>
        <w:numPr>
          <w:ilvl w:val="4"/>
          <w:numId w:val="121"/>
        </w:numPr>
      </w:pPr>
      <w:bookmarkStart w:id="444" w:name="_Toc410308822"/>
      <w:bookmarkStart w:id="445" w:name="_Toc458619226"/>
      <w:bookmarkStart w:id="446" w:name="_Toc474219252"/>
      <w:bookmarkStart w:id="447" w:name="_Toc462064340"/>
      <w:r w:rsidRPr="00B03C47">
        <w:t>m2m:memberType</w:t>
      </w:r>
      <w:bookmarkEnd w:id="444"/>
      <w:bookmarkEnd w:id="445"/>
      <w:bookmarkEnd w:id="446"/>
      <w:bookmarkEnd w:id="447"/>
    </w:p>
    <w:p w14:paraId="0610FFDE" w14:textId="77777777" w:rsidR="00D44E33" w:rsidRPr="004B651F" w:rsidRDefault="00D44E33" w:rsidP="00054DAA">
      <w:r w:rsidRPr="004B651F">
        <w:t xml:space="preserve">Used for </w:t>
      </w:r>
      <w:r w:rsidRPr="004B651F">
        <w:rPr>
          <w:b/>
          <w:bCs/>
          <w:i/>
          <w:iCs/>
          <w:lang w:eastAsia="ja-JP"/>
        </w:rPr>
        <w:t>memberType</w:t>
      </w:r>
      <w:r w:rsidRPr="004B651F">
        <w:t xml:space="preserve"> attribute in &lt;</w:t>
      </w:r>
      <w:r w:rsidR="00A56BF3">
        <w:t>group</w:t>
      </w:r>
      <w:r w:rsidRPr="004B651F">
        <w:t>&gt; resource.</w:t>
      </w:r>
    </w:p>
    <w:p w14:paraId="5534A3AA" w14:textId="77777777" w:rsidR="00D44E33" w:rsidRPr="00CF3862" w:rsidRDefault="00D44E33" w:rsidP="00054DAA">
      <w:pPr>
        <w:pStyle w:val="TH"/>
      </w:pPr>
      <w:bookmarkStart w:id="448" w:name="_Toc458619808"/>
      <w:r w:rsidRPr="00B03C47">
        <w:t xml:space="preserve">Table </w:t>
      </w:r>
      <w:r w:rsidRPr="00CF3862">
        <w:fldChar w:fldCharType="begin"/>
      </w:r>
      <w:r w:rsidR="00A06289" w:rsidRPr="00B03C47">
        <w:instrText xml:space="preserve"> STYLEREF 5</w:instrText>
      </w:r>
      <w:r w:rsidRPr="00B03C47">
        <w:instrText xml:space="preserve"> \s </w:instrText>
      </w:r>
      <w:r w:rsidRPr="00CF3862">
        <w:fldChar w:fldCharType="separate"/>
      </w:r>
      <w:r w:rsidR="00D345B7" w:rsidRPr="00B03C47">
        <w:t>6.3.4.2.11</w:t>
      </w:r>
      <w:r w:rsidRPr="00CF3862">
        <w:fldChar w:fldCharType="end"/>
      </w:r>
      <w:r w:rsidRPr="00CF3862">
        <w:noBreakHyphen/>
      </w:r>
      <w:r w:rsidRPr="00CF3862">
        <w:fldChar w:fldCharType="begin"/>
      </w:r>
      <w:r w:rsidR="00A06289"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006E2257" w:rsidRPr="00CF3862">
        <w:t xml:space="preserve">: Interpretation of </w:t>
      </w:r>
      <w:r w:rsidRPr="00CF3862">
        <w:t>memberType</w:t>
      </w:r>
      <w:bookmarkEnd w:id="4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4250BBE3" w14:textId="77777777" w:rsidTr="00B03C47">
        <w:tc>
          <w:tcPr>
            <w:tcW w:w="2943" w:type="dxa"/>
            <w:shd w:val="clear" w:color="auto" w:fill="auto"/>
          </w:tcPr>
          <w:p w14:paraId="5F779D8D" w14:textId="77777777" w:rsidR="00D44E33" w:rsidRPr="00B03C47" w:rsidRDefault="00D44E33" w:rsidP="00054DAA">
            <w:pPr>
              <w:pStyle w:val="TAH"/>
            </w:pPr>
            <w:r w:rsidRPr="00B03C47">
              <w:t>Value</w:t>
            </w:r>
          </w:p>
        </w:tc>
        <w:tc>
          <w:tcPr>
            <w:tcW w:w="3261" w:type="dxa"/>
            <w:shd w:val="clear" w:color="auto" w:fill="auto"/>
          </w:tcPr>
          <w:p w14:paraId="0AE4208A" w14:textId="77777777" w:rsidR="00D44E33" w:rsidRPr="00B03C47" w:rsidRDefault="00D44E33" w:rsidP="00054DAA">
            <w:pPr>
              <w:pStyle w:val="TAH"/>
            </w:pPr>
            <w:r w:rsidRPr="00B03C47">
              <w:t>Interpretation</w:t>
            </w:r>
          </w:p>
        </w:tc>
        <w:tc>
          <w:tcPr>
            <w:tcW w:w="3260" w:type="dxa"/>
            <w:shd w:val="clear" w:color="auto" w:fill="auto"/>
          </w:tcPr>
          <w:p w14:paraId="6CC0FA57" w14:textId="77777777" w:rsidR="00D44E33" w:rsidRPr="00B03C47" w:rsidRDefault="00D44E33" w:rsidP="00054DAA">
            <w:pPr>
              <w:pStyle w:val="TAH"/>
            </w:pPr>
            <w:r w:rsidRPr="00B03C47">
              <w:t>Note</w:t>
            </w:r>
          </w:p>
        </w:tc>
      </w:tr>
      <w:tr w:rsidR="00D05669" w:rsidRPr="00381942" w14:paraId="553CA1E9" w14:textId="77777777" w:rsidTr="00B03C47">
        <w:tc>
          <w:tcPr>
            <w:tcW w:w="2943" w:type="dxa"/>
            <w:shd w:val="clear" w:color="auto" w:fill="auto"/>
          </w:tcPr>
          <w:p w14:paraId="655280FA" w14:textId="77777777" w:rsidR="00D05669" w:rsidRPr="00B03C47" w:rsidRDefault="00D05669" w:rsidP="00D05669">
            <w:pPr>
              <w:pStyle w:val="TAC"/>
            </w:pPr>
            <w:r>
              <w:rPr>
                <w:rFonts w:hint="eastAsia"/>
                <w:lang w:eastAsia="zh-CN"/>
              </w:rPr>
              <w:t>0</w:t>
            </w:r>
          </w:p>
        </w:tc>
        <w:tc>
          <w:tcPr>
            <w:tcW w:w="3261" w:type="dxa"/>
            <w:shd w:val="clear" w:color="auto" w:fill="auto"/>
          </w:tcPr>
          <w:p w14:paraId="292AD11C" w14:textId="77777777" w:rsidR="00D05669" w:rsidRPr="00B03C47" w:rsidRDefault="00D05669" w:rsidP="00D05669">
            <w:pPr>
              <w:pStyle w:val="TAL"/>
            </w:pPr>
            <w:r>
              <w:rPr>
                <w:rFonts w:hint="eastAsia"/>
                <w:lang w:eastAsia="zh-CN"/>
              </w:rPr>
              <w:t>mixed</w:t>
            </w:r>
          </w:p>
        </w:tc>
        <w:tc>
          <w:tcPr>
            <w:tcW w:w="3260" w:type="dxa"/>
            <w:shd w:val="clear" w:color="auto" w:fill="auto"/>
          </w:tcPr>
          <w:p w14:paraId="6AA4F44A" w14:textId="77777777" w:rsidR="00D05669" w:rsidRPr="00B03C47" w:rsidRDefault="00D05669" w:rsidP="00D05669">
            <w:pPr>
              <w:pStyle w:val="TAL"/>
            </w:pPr>
            <w:r w:rsidRPr="00A56BF3">
              <w:rPr>
                <w:lang w:eastAsia="ja-JP"/>
              </w:rPr>
              <w:t xml:space="preserve">A mixture of  the resource types </w:t>
            </w:r>
            <w:r>
              <w:rPr>
                <w:rFonts w:hint="eastAsia"/>
                <w:lang w:eastAsia="zh-CN"/>
              </w:rPr>
              <w:t>other than 0</w:t>
            </w:r>
            <w:r>
              <w:rPr>
                <w:lang w:eastAsia="ja-JP"/>
              </w:rPr>
              <w:t xml:space="preserve"> as listed </w:t>
            </w:r>
            <w:r>
              <w:rPr>
                <w:rFonts w:hint="eastAsia"/>
                <w:lang w:eastAsia="zh-CN"/>
              </w:rPr>
              <w:t>below</w:t>
            </w:r>
            <w:r>
              <w:rPr>
                <w:lang w:eastAsia="ja-JP"/>
              </w:rPr>
              <w:t>.</w:t>
            </w:r>
            <w:r w:rsidRPr="00A56BF3">
              <w:rPr>
                <w:lang w:eastAsia="ja-JP"/>
              </w:rPr>
              <w:t xml:space="preserve">  </w:t>
            </w:r>
          </w:p>
        </w:tc>
      </w:tr>
      <w:tr w:rsidR="00D44E33" w:rsidRPr="00381942" w14:paraId="11CDF8B5" w14:textId="77777777" w:rsidTr="00B03C47">
        <w:tc>
          <w:tcPr>
            <w:tcW w:w="2943" w:type="dxa"/>
            <w:shd w:val="clear" w:color="auto" w:fill="auto"/>
          </w:tcPr>
          <w:p w14:paraId="2E44DD0A" w14:textId="77777777" w:rsidR="00D44E33" w:rsidRPr="00B03C47" w:rsidRDefault="00D44E33" w:rsidP="00054DAA">
            <w:pPr>
              <w:pStyle w:val="TAC"/>
            </w:pPr>
            <w:r w:rsidRPr="00B03C47">
              <w:t>1</w:t>
            </w:r>
          </w:p>
        </w:tc>
        <w:tc>
          <w:tcPr>
            <w:tcW w:w="3261" w:type="dxa"/>
            <w:shd w:val="clear" w:color="auto" w:fill="auto"/>
          </w:tcPr>
          <w:p w14:paraId="22E09FDA" w14:textId="77777777" w:rsidR="00D44E33" w:rsidRPr="00B03C47" w:rsidRDefault="00D44E33" w:rsidP="00054DAA">
            <w:pPr>
              <w:pStyle w:val="TAL"/>
            </w:pPr>
            <w:r w:rsidRPr="00B03C47">
              <w:t>accessControlPolicy</w:t>
            </w:r>
          </w:p>
        </w:tc>
        <w:tc>
          <w:tcPr>
            <w:tcW w:w="3260" w:type="dxa"/>
            <w:shd w:val="clear" w:color="auto" w:fill="auto"/>
          </w:tcPr>
          <w:p w14:paraId="1E613228" w14:textId="77777777" w:rsidR="00D44E33" w:rsidRPr="00B03C47" w:rsidRDefault="00D44E33" w:rsidP="00054DAA">
            <w:pPr>
              <w:pStyle w:val="TAL"/>
            </w:pPr>
          </w:p>
        </w:tc>
      </w:tr>
      <w:tr w:rsidR="00D44E33" w:rsidRPr="00381942" w14:paraId="18CBF0BC" w14:textId="77777777" w:rsidTr="00B03C47">
        <w:tc>
          <w:tcPr>
            <w:tcW w:w="2943" w:type="dxa"/>
            <w:shd w:val="clear" w:color="auto" w:fill="auto"/>
          </w:tcPr>
          <w:p w14:paraId="25CAF8DE" w14:textId="77777777" w:rsidR="00D44E33" w:rsidRPr="00B03C47" w:rsidRDefault="00D44E33" w:rsidP="00054DAA">
            <w:pPr>
              <w:pStyle w:val="TAC"/>
            </w:pPr>
            <w:r w:rsidRPr="00B03C47">
              <w:t>2</w:t>
            </w:r>
          </w:p>
        </w:tc>
        <w:tc>
          <w:tcPr>
            <w:tcW w:w="3261" w:type="dxa"/>
            <w:shd w:val="clear" w:color="auto" w:fill="auto"/>
          </w:tcPr>
          <w:p w14:paraId="76BA3091" w14:textId="77777777" w:rsidR="00D44E33" w:rsidRPr="00B03C47" w:rsidRDefault="00D44E33" w:rsidP="00054DAA">
            <w:pPr>
              <w:pStyle w:val="TAL"/>
            </w:pPr>
            <w:r w:rsidRPr="00B03C47">
              <w:t>AE</w:t>
            </w:r>
          </w:p>
        </w:tc>
        <w:tc>
          <w:tcPr>
            <w:tcW w:w="3260" w:type="dxa"/>
            <w:shd w:val="clear" w:color="auto" w:fill="auto"/>
          </w:tcPr>
          <w:p w14:paraId="5FE6154C" w14:textId="77777777" w:rsidR="00D44E33" w:rsidRPr="00B03C47" w:rsidRDefault="00D44E33" w:rsidP="00054DAA">
            <w:pPr>
              <w:pStyle w:val="TAL"/>
            </w:pPr>
          </w:p>
        </w:tc>
      </w:tr>
      <w:tr w:rsidR="00D44E33" w:rsidRPr="00381942" w14:paraId="067275A0" w14:textId="77777777" w:rsidTr="00B03C47">
        <w:tc>
          <w:tcPr>
            <w:tcW w:w="2943" w:type="dxa"/>
            <w:shd w:val="clear" w:color="auto" w:fill="auto"/>
          </w:tcPr>
          <w:p w14:paraId="62DF13E4" w14:textId="77777777" w:rsidR="00D44E33" w:rsidRPr="00B03C47" w:rsidRDefault="00D44E33" w:rsidP="00054DAA">
            <w:pPr>
              <w:pStyle w:val="TAC"/>
            </w:pPr>
            <w:r w:rsidRPr="00B03C47">
              <w:t>3</w:t>
            </w:r>
          </w:p>
        </w:tc>
        <w:tc>
          <w:tcPr>
            <w:tcW w:w="3261" w:type="dxa"/>
            <w:shd w:val="clear" w:color="auto" w:fill="auto"/>
          </w:tcPr>
          <w:p w14:paraId="230B097E" w14:textId="77777777" w:rsidR="00D44E33" w:rsidRPr="00B03C47" w:rsidRDefault="00CC080C" w:rsidP="00054DAA">
            <w:pPr>
              <w:pStyle w:val="TAL"/>
            </w:pPr>
            <w:r w:rsidRPr="00B03C47">
              <w:rPr>
                <w:rFonts w:hint="eastAsia"/>
              </w:rPr>
              <w:t>c</w:t>
            </w:r>
            <w:r w:rsidR="00D44E33" w:rsidRPr="00B03C47">
              <w:t>ontainer</w:t>
            </w:r>
          </w:p>
        </w:tc>
        <w:tc>
          <w:tcPr>
            <w:tcW w:w="3260" w:type="dxa"/>
            <w:shd w:val="clear" w:color="auto" w:fill="auto"/>
          </w:tcPr>
          <w:p w14:paraId="7977DD51" w14:textId="77777777" w:rsidR="00D44E33" w:rsidRPr="00B03C47" w:rsidRDefault="00D44E33" w:rsidP="00054DAA">
            <w:pPr>
              <w:pStyle w:val="TAL"/>
            </w:pPr>
          </w:p>
        </w:tc>
      </w:tr>
      <w:tr w:rsidR="00D44E33" w:rsidRPr="00381942" w14:paraId="08CAC95E" w14:textId="77777777" w:rsidTr="00B03C47">
        <w:tc>
          <w:tcPr>
            <w:tcW w:w="2943" w:type="dxa"/>
            <w:shd w:val="clear" w:color="auto" w:fill="auto"/>
          </w:tcPr>
          <w:p w14:paraId="70171EB7" w14:textId="77777777" w:rsidR="00D44E33" w:rsidRPr="00B03C47" w:rsidRDefault="00D44E33" w:rsidP="00054DAA">
            <w:pPr>
              <w:pStyle w:val="TAC"/>
            </w:pPr>
            <w:r w:rsidRPr="00B03C47">
              <w:t>4</w:t>
            </w:r>
          </w:p>
        </w:tc>
        <w:tc>
          <w:tcPr>
            <w:tcW w:w="3261" w:type="dxa"/>
            <w:shd w:val="clear" w:color="auto" w:fill="auto"/>
          </w:tcPr>
          <w:p w14:paraId="42023709" w14:textId="77777777" w:rsidR="00D44E33" w:rsidRPr="00B03C47" w:rsidRDefault="00D44E33" w:rsidP="00054DAA">
            <w:pPr>
              <w:pStyle w:val="TAL"/>
            </w:pPr>
            <w:r w:rsidRPr="00B03C47">
              <w:t>contentInstance</w:t>
            </w:r>
          </w:p>
        </w:tc>
        <w:tc>
          <w:tcPr>
            <w:tcW w:w="3260" w:type="dxa"/>
            <w:shd w:val="clear" w:color="auto" w:fill="auto"/>
          </w:tcPr>
          <w:p w14:paraId="6A06251D" w14:textId="77777777" w:rsidR="00D44E33" w:rsidRPr="00B03C47" w:rsidRDefault="00D44E33" w:rsidP="00054DAA">
            <w:pPr>
              <w:pStyle w:val="TAL"/>
            </w:pPr>
          </w:p>
        </w:tc>
      </w:tr>
      <w:tr w:rsidR="00D44E33" w:rsidRPr="00381942" w14:paraId="1209D828" w14:textId="77777777" w:rsidTr="00B03C47">
        <w:tc>
          <w:tcPr>
            <w:tcW w:w="2943" w:type="dxa"/>
            <w:shd w:val="clear" w:color="auto" w:fill="auto"/>
          </w:tcPr>
          <w:p w14:paraId="669BC9FA" w14:textId="77777777" w:rsidR="00D44E33" w:rsidRPr="00B03C47" w:rsidRDefault="00D44E33" w:rsidP="00054DAA">
            <w:pPr>
              <w:pStyle w:val="TAC"/>
            </w:pPr>
            <w:r w:rsidRPr="00B03C47">
              <w:t>5</w:t>
            </w:r>
          </w:p>
        </w:tc>
        <w:tc>
          <w:tcPr>
            <w:tcW w:w="3261" w:type="dxa"/>
            <w:shd w:val="clear" w:color="auto" w:fill="auto"/>
          </w:tcPr>
          <w:p w14:paraId="01A069D2" w14:textId="77777777" w:rsidR="00D44E33" w:rsidRPr="00B03C47" w:rsidRDefault="00D44E33" w:rsidP="00054DAA">
            <w:pPr>
              <w:pStyle w:val="TAL"/>
            </w:pPr>
            <w:r w:rsidRPr="00B03C47">
              <w:t>CSEBase</w:t>
            </w:r>
          </w:p>
        </w:tc>
        <w:tc>
          <w:tcPr>
            <w:tcW w:w="3260" w:type="dxa"/>
            <w:shd w:val="clear" w:color="auto" w:fill="auto"/>
          </w:tcPr>
          <w:p w14:paraId="02084348" w14:textId="77777777" w:rsidR="00D44E33" w:rsidRPr="00B03C47" w:rsidRDefault="00D44E33" w:rsidP="00054DAA">
            <w:pPr>
              <w:pStyle w:val="TAL"/>
            </w:pPr>
          </w:p>
        </w:tc>
      </w:tr>
      <w:tr w:rsidR="00D44E33" w:rsidRPr="00381942" w14:paraId="1780B9F4" w14:textId="77777777" w:rsidTr="00B03C47">
        <w:tc>
          <w:tcPr>
            <w:tcW w:w="2943" w:type="dxa"/>
            <w:shd w:val="clear" w:color="auto" w:fill="auto"/>
          </w:tcPr>
          <w:p w14:paraId="1EB641F2" w14:textId="77777777" w:rsidR="00D44E33" w:rsidRPr="00B03C47" w:rsidRDefault="00D44E33" w:rsidP="00054DAA">
            <w:pPr>
              <w:pStyle w:val="TAC"/>
            </w:pPr>
            <w:r w:rsidRPr="00B03C47">
              <w:t>6</w:t>
            </w:r>
          </w:p>
        </w:tc>
        <w:tc>
          <w:tcPr>
            <w:tcW w:w="3261" w:type="dxa"/>
            <w:shd w:val="clear" w:color="auto" w:fill="auto"/>
          </w:tcPr>
          <w:p w14:paraId="510CB013" w14:textId="77777777" w:rsidR="00D44E33" w:rsidRPr="00B03C47" w:rsidRDefault="00CC080C" w:rsidP="00CC080C">
            <w:pPr>
              <w:pStyle w:val="TAL"/>
            </w:pPr>
            <w:r w:rsidRPr="00B03C47">
              <w:rPr>
                <w:rFonts w:hint="eastAsia"/>
              </w:rPr>
              <w:t>d</w:t>
            </w:r>
            <w:r w:rsidR="00D44E33" w:rsidRPr="00B03C47">
              <w:t>elivery</w:t>
            </w:r>
          </w:p>
        </w:tc>
        <w:tc>
          <w:tcPr>
            <w:tcW w:w="3260" w:type="dxa"/>
            <w:shd w:val="clear" w:color="auto" w:fill="auto"/>
          </w:tcPr>
          <w:p w14:paraId="6ECBB236" w14:textId="77777777" w:rsidR="00D44E33" w:rsidRPr="00B03C47" w:rsidRDefault="00D44E33" w:rsidP="00054DAA">
            <w:pPr>
              <w:pStyle w:val="TAL"/>
            </w:pPr>
          </w:p>
        </w:tc>
      </w:tr>
      <w:tr w:rsidR="00D44E33" w:rsidRPr="00381942" w14:paraId="404E53CE" w14:textId="77777777" w:rsidTr="00B03C47">
        <w:tc>
          <w:tcPr>
            <w:tcW w:w="2943" w:type="dxa"/>
            <w:shd w:val="clear" w:color="auto" w:fill="auto"/>
          </w:tcPr>
          <w:p w14:paraId="406A94B1" w14:textId="77777777" w:rsidR="00D44E33" w:rsidRPr="00B03C47" w:rsidRDefault="00D44E33" w:rsidP="00054DAA">
            <w:pPr>
              <w:pStyle w:val="TAC"/>
            </w:pPr>
            <w:r w:rsidRPr="00B03C47">
              <w:t>7</w:t>
            </w:r>
          </w:p>
        </w:tc>
        <w:tc>
          <w:tcPr>
            <w:tcW w:w="3261" w:type="dxa"/>
            <w:shd w:val="clear" w:color="auto" w:fill="auto"/>
          </w:tcPr>
          <w:p w14:paraId="53D715FA" w14:textId="77777777" w:rsidR="00D44E33" w:rsidRPr="00B03C47" w:rsidRDefault="00D44E33" w:rsidP="00054DAA">
            <w:pPr>
              <w:pStyle w:val="TAL"/>
            </w:pPr>
            <w:r w:rsidRPr="00B03C47">
              <w:t>eventConfig</w:t>
            </w:r>
          </w:p>
        </w:tc>
        <w:tc>
          <w:tcPr>
            <w:tcW w:w="3260" w:type="dxa"/>
            <w:shd w:val="clear" w:color="auto" w:fill="auto"/>
          </w:tcPr>
          <w:p w14:paraId="7D730330" w14:textId="77777777" w:rsidR="00D44E33" w:rsidRPr="00B03C47" w:rsidRDefault="00D44E33" w:rsidP="00054DAA">
            <w:pPr>
              <w:pStyle w:val="TAL"/>
            </w:pPr>
          </w:p>
        </w:tc>
      </w:tr>
      <w:tr w:rsidR="00D44E33" w:rsidRPr="00381942" w14:paraId="4194F292" w14:textId="77777777" w:rsidTr="00B03C47">
        <w:tc>
          <w:tcPr>
            <w:tcW w:w="2943" w:type="dxa"/>
            <w:shd w:val="clear" w:color="auto" w:fill="auto"/>
          </w:tcPr>
          <w:p w14:paraId="17F1D9FC" w14:textId="77777777" w:rsidR="00D44E33" w:rsidRPr="00B03C47" w:rsidRDefault="00D44E33" w:rsidP="00054DAA">
            <w:pPr>
              <w:pStyle w:val="TAC"/>
            </w:pPr>
            <w:r w:rsidRPr="00B03C47">
              <w:t>8</w:t>
            </w:r>
          </w:p>
        </w:tc>
        <w:tc>
          <w:tcPr>
            <w:tcW w:w="3261" w:type="dxa"/>
            <w:shd w:val="clear" w:color="auto" w:fill="auto"/>
          </w:tcPr>
          <w:p w14:paraId="34444B59" w14:textId="77777777" w:rsidR="00D44E33" w:rsidRPr="00B03C47" w:rsidRDefault="00D44E33" w:rsidP="00054DAA">
            <w:pPr>
              <w:pStyle w:val="TAL"/>
            </w:pPr>
            <w:r w:rsidRPr="00B03C47">
              <w:t>execInstance</w:t>
            </w:r>
          </w:p>
        </w:tc>
        <w:tc>
          <w:tcPr>
            <w:tcW w:w="3260" w:type="dxa"/>
            <w:shd w:val="clear" w:color="auto" w:fill="auto"/>
          </w:tcPr>
          <w:p w14:paraId="3B0B7504" w14:textId="77777777" w:rsidR="00D44E33" w:rsidRPr="00B03C47" w:rsidRDefault="00D44E33" w:rsidP="00054DAA">
            <w:pPr>
              <w:pStyle w:val="TAL"/>
            </w:pPr>
          </w:p>
        </w:tc>
      </w:tr>
      <w:tr w:rsidR="00D44E33" w:rsidRPr="00381942" w14:paraId="37A69371" w14:textId="77777777" w:rsidTr="00B03C47">
        <w:tc>
          <w:tcPr>
            <w:tcW w:w="2943" w:type="dxa"/>
            <w:shd w:val="clear" w:color="auto" w:fill="auto"/>
          </w:tcPr>
          <w:p w14:paraId="0A2A95E5" w14:textId="77777777" w:rsidR="00D44E33" w:rsidRPr="00B03C47" w:rsidRDefault="0064796D" w:rsidP="00054DAA">
            <w:pPr>
              <w:pStyle w:val="TAC"/>
            </w:pPr>
            <w:r w:rsidRPr="00B03C47">
              <w:rPr>
                <w:rFonts w:hint="eastAsia"/>
              </w:rPr>
              <w:t>9</w:t>
            </w:r>
          </w:p>
        </w:tc>
        <w:tc>
          <w:tcPr>
            <w:tcW w:w="3261" w:type="dxa"/>
            <w:shd w:val="clear" w:color="auto" w:fill="auto"/>
          </w:tcPr>
          <w:p w14:paraId="1EC53747" w14:textId="77777777" w:rsidR="00D44E33" w:rsidRPr="00B03C47" w:rsidRDefault="00CC080C" w:rsidP="00054DAA">
            <w:pPr>
              <w:pStyle w:val="TAL"/>
            </w:pPr>
            <w:r w:rsidRPr="00B03C47">
              <w:rPr>
                <w:rFonts w:hint="eastAsia"/>
              </w:rPr>
              <w:t>g</w:t>
            </w:r>
            <w:r w:rsidR="00D44E33" w:rsidRPr="00B03C47">
              <w:t>roup</w:t>
            </w:r>
          </w:p>
        </w:tc>
        <w:tc>
          <w:tcPr>
            <w:tcW w:w="3260" w:type="dxa"/>
            <w:shd w:val="clear" w:color="auto" w:fill="auto"/>
          </w:tcPr>
          <w:p w14:paraId="0EE66468" w14:textId="77777777" w:rsidR="00D44E33" w:rsidRPr="00B03C47" w:rsidRDefault="00D44E33" w:rsidP="00054DAA">
            <w:pPr>
              <w:pStyle w:val="TAL"/>
            </w:pPr>
          </w:p>
        </w:tc>
      </w:tr>
      <w:tr w:rsidR="00D44E33" w:rsidRPr="00381942" w14:paraId="2D920A3E" w14:textId="77777777" w:rsidTr="00B03C47">
        <w:tc>
          <w:tcPr>
            <w:tcW w:w="2943" w:type="dxa"/>
            <w:shd w:val="clear" w:color="auto" w:fill="auto"/>
          </w:tcPr>
          <w:p w14:paraId="0C732F98" w14:textId="77777777" w:rsidR="00D44E33" w:rsidRPr="00B03C47" w:rsidRDefault="0064796D" w:rsidP="00054DAA">
            <w:pPr>
              <w:pStyle w:val="TAC"/>
            </w:pPr>
            <w:r w:rsidRPr="00B03C47">
              <w:rPr>
                <w:rFonts w:hint="eastAsia"/>
              </w:rPr>
              <w:t>10</w:t>
            </w:r>
          </w:p>
        </w:tc>
        <w:tc>
          <w:tcPr>
            <w:tcW w:w="3261" w:type="dxa"/>
            <w:shd w:val="clear" w:color="auto" w:fill="auto"/>
          </w:tcPr>
          <w:p w14:paraId="39F59005" w14:textId="77777777" w:rsidR="00D44E33" w:rsidRPr="00B03C47" w:rsidRDefault="00D44E33" w:rsidP="0064796D">
            <w:pPr>
              <w:pStyle w:val="TAL"/>
            </w:pPr>
            <w:r w:rsidRPr="00B03C47">
              <w:t>loca</w:t>
            </w:r>
            <w:r w:rsidR="0064796D" w:rsidRPr="00B03C47">
              <w:rPr>
                <w:rFonts w:hint="eastAsia"/>
              </w:rPr>
              <w:t>tion</w:t>
            </w:r>
            <w:r w:rsidRPr="00B03C47">
              <w:t>Policy</w:t>
            </w:r>
          </w:p>
        </w:tc>
        <w:tc>
          <w:tcPr>
            <w:tcW w:w="3260" w:type="dxa"/>
            <w:shd w:val="clear" w:color="auto" w:fill="auto"/>
          </w:tcPr>
          <w:p w14:paraId="1CA2D354" w14:textId="77777777" w:rsidR="00D44E33" w:rsidRPr="00B03C47" w:rsidRDefault="00D44E33" w:rsidP="00054DAA">
            <w:pPr>
              <w:pStyle w:val="TAL"/>
            </w:pPr>
          </w:p>
        </w:tc>
      </w:tr>
      <w:tr w:rsidR="00D44E33" w:rsidRPr="00381942" w14:paraId="34EBC36B" w14:textId="77777777" w:rsidTr="00B03C47">
        <w:tc>
          <w:tcPr>
            <w:tcW w:w="2943" w:type="dxa"/>
            <w:shd w:val="clear" w:color="auto" w:fill="auto"/>
          </w:tcPr>
          <w:p w14:paraId="569FC65D" w14:textId="77777777" w:rsidR="00D44E33" w:rsidRPr="00B03C47" w:rsidRDefault="0064796D" w:rsidP="00054DAA">
            <w:pPr>
              <w:pStyle w:val="TAC"/>
            </w:pPr>
            <w:r w:rsidRPr="00B03C47">
              <w:rPr>
                <w:rFonts w:hint="eastAsia"/>
              </w:rPr>
              <w:t>11</w:t>
            </w:r>
          </w:p>
        </w:tc>
        <w:tc>
          <w:tcPr>
            <w:tcW w:w="3261" w:type="dxa"/>
            <w:shd w:val="clear" w:color="auto" w:fill="auto"/>
          </w:tcPr>
          <w:p w14:paraId="4A89AF75" w14:textId="77777777" w:rsidR="00D44E33" w:rsidRPr="00B03C47" w:rsidRDefault="00D44E33" w:rsidP="00054DAA">
            <w:pPr>
              <w:pStyle w:val="TAL"/>
            </w:pPr>
            <w:r w:rsidRPr="00B03C47">
              <w:t>m2mServiceSubscription</w:t>
            </w:r>
          </w:p>
        </w:tc>
        <w:tc>
          <w:tcPr>
            <w:tcW w:w="3260" w:type="dxa"/>
            <w:shd w:val="clear" w:color="auto" w:fill="auto"/>
          </w:tcPr>
          <w:p w14:paraId="1F1CF4E5" w14:textId="77777777" w:rsidR="00D44E33" w:rsidRPr="00B03C47" w:rsidRDefault="00D44E33" w:rsidP="00054DAA">
            <w:pPr>
              <w:pStyle w:val="TAL"/>
            </w:pPr>
          </w:p>
        </w:tc>
      </w:tr>
      <w:tr w:rsidR="00D44E33" w:rsidRPr="00381942" w14:paraId="56C22609" w14:textId="77777777" w:rsidTr="00B03C47">
        <w:tc>
          <w:tcPr>
            <w:tcW w:w="2943" w:type="dxa"/>
            <w:shd w:val="clear" w:color="auto" w:fill="auto"/>
          </w:tcPr>
          <w:p w14:paraId="53B4AB9F" w14:textId="77777777" w:rsidR="00D44E33" w:rsidRPr="00B03C47" w:rsidRDefault="0064796D" w:rsidP="00054DAA">
            <w:pPr>
              <w:pStyle w:val="TAC"/>
            </w:pPr>
            <w:r w:rsidRPr="00B03C47">
              <w:rPr>
                <w:rFonts w:hint="eastAsia"/>
              </w:rPr>
              <w:t>12</w:t>
            </w:r>
          </w:p>
        </w:tc>
        <w:tc>
          <w:tcPr>
            <w:tcW w:w="3261" w:type="dxa"/>
            <w:shd w:val="clear" w:color="auto" w:fill="auto"/>
          </w:tcPr>
          <w:p w14:paraId="5528E51A" w14:textId="77777777" w:rsidR="00D44E33" w:rsidRPr="00B03C47" w:rsidRDefault="00D44E33" w:rsidP="00054DAA">
            <w:pPr>
              <w:pStyle w:val="TAL"/>
            </w:pPr>
            <w:r w:rsidRPr="00B03C47">
              <w:t>mgmtCmd</w:t>
            </w:r>
          </w:p>
        </w:tc>
        <w:tc>
          <w:tcPr>
            <w:tcW w:w="3260" w:type="dxa"/>
            <w:shd w:val="clear" w:color="auto" w:fill="auto"/>
          </w:tcPr>
          <w:p w14:paraId="1CE9F754" w14:textId="77777777" w:rsidR="00D44E33" w:rsidRPr="00B03C47" w:rsidRDefault="00D44E33" w:rsidP="00054DAA">
            <w:pPr>
              <w:pStyle w:val="TAL"/>
            </w:pPr>
          </w:p>
        </w:tc>
      </w:tr>
      <w:tr w:rsidR="00D44E33" w:rsidRPr="00381942" w14:paraId="5E955588" w14:textId="77777777" w:rsidTr="00B03C47">
        <w:tc>
          <w:tcPr>
            <w:tcW w:w="2943" w:type="dxa"/>
            <w:shd w:val="clear" w:color="auto" w:fill="auto"/>
          </w:tcPr>
          <w:p w14:paraId="7139FCE9" w14:textId="77777777" w:rsidR="00D44E33" w:rsidRPr="00B03C47" w:rsidRDefault="0064796D" w:rsidP="00054DAA">
            <w:pPr>
              <w:pStyle w:val="TAC"/>
            </w:pPr>
            <w:r w:rsidRPr="00B03C47">
              <w:rPr>
                <w:rFonts w:hint="eastAsia"/>
              </w:rPr>
              <w:t>13</w:t>
            </w:r>
          </w:p>
        </w:tc>
        <w:tc>
          <w:tcPr>
            <w:tcW w:w="3261" w:type="dxa"/>
            <w:shd w:val="clear" w:color="auto" w:fill="auto"/>
          </w:tcPr>
          <w:p w14:paraId="58A86816" w14:textId="77777777" w:rsidR="00D44E33" w:rsidRPr="00B03C47" w:rsidRDefault="00D44E33" w:rsidP="00054DAA">
            <w:pPr>
              <w:pStyle w:val="TAL"/>
            </w:pPr>
            <w:r w:rsidRPr="00B03C47">
              <w:t>mgmtObj</w:t>
            </w:r>
          </w:p>
        </w:tc>
        <w:tc>
          <w:tcPr>
            <w:tcW w:w="3260" w:type="dxa"/>
            <w:shd w:val="clear" w:color="auto" w:fill="auto"/>
          </w:tcPr>
          <w:p w14:paraId="4FADEE21" w14:textId="77777777" w:rsidR="00D44E33" w:rsidRPr="00B03C47" w:rsidRDefault="00D44E33" w:rsidP="00054DAA">
            <w:pPr>
              <w:pStyle w:val="TAL"/>
            </w:pPr>
          </w:p>
        </w:tc>
      </w:tr>
      <w:tr w:rsidR="00D44E33" w:rsidRPr="00381942" w14:paraId="39689AD3" w14:textId="77777777" w:rsidTr="00B03C47">
        <w:tc>
          <w:tcPr>
            <w:tcW w:w="2943" w:type="dxa"/>
            <w:shd w:val="clear" w:color="auto" w:fill="auto"/>
          </w:tcPr>
          <w:p w14:paraId="21FF31AD" w14:textId="77777777" w:rsidR="00D44E33" w:rsidRPr="00B03C47" w:rsidRDefault="0064796D" w:rsidP="00054DAA">
            <w:pPr>
              <w:pStyle w:val="TAC"/>
            </w:pPr>
            <w:r w:rsidRPr="00B03C47">
              <w:rPr>
                <w:rFonts w:hint="eastAsia"/>
              </w:rPr>
              <w:t>14</w:t>
            </w:r>
          </w:p>
        </w:tc>
        <w:tc>
          <w:tcPr>
            <w:tcW w:w="3261" w:type="dxa"/>
            <w:shd w:val="clear" w:color="auto" w:fill="auto"/>
          </w:tcPr>
          <w:p w14:paraId="56218992" w14:textId="77777777" w:rsidR="00D44E33" w:rsidRPr="00B03C47" w:rsidRDefault="00CC080C" w:rsidP="00054DAA">
            <w:pPr>
              <w:pStyle w:val="TAL"/>
            </w:pPr>
            <w:r w:rsidRPr="00B03C47">
              <w:rPr>
                <w:rFonts w:hint="eastAsia"/>
              </w:rPr>
              <w:t>n</w:t>
            </w:r>
            <w:r w:rsidR="00D44E33" w:rsidRPr="00B03C47">
              <w:t>ode</w:t>
            </w:r>
          </w:p>
        </w:tc>
        <w:tc>
          <w:tcPr>
            <w:tcW w:w="3260" w:type="dxa"/>
            <w:shd w:val="clear" w:color="auto" w:fill="auto"/>
          </w:tcPr>
          <w:p w14:paraId="5FA78A11" w14:textId="77777777" w:rsidR="00D44E33" w:rsidRPr="00B03C47" w:rsidRDefault="00D44E33" w:rsidP="00054DAA">
            <w:pPr>
              <w:pStyle w:val="TAL"/>
            </w:pPr>
          </w:p>
        </w:tc>
      </w:tr>
      <w:tr w:rsidR="00D44E33" w:rsidRPr="00381942" w14:paraId="6F981F94" w14:textId="77777777" w:rsidTr="00B03C47">
        <w:tc>
          <w:tcPr>
            <w:tcW w:w="2943" w:type="dxa"/>
            <w:shd w:val="clear" w:color="auto" w:fill="auto"/>
          </w:tcPr>
          <w:p w14:paraId="7D0852A9" w14:textId="77777777" w:rsidR="00D44E33" w:rsidRPr="00B03C47" w:rsidRDefault="00084CF2" w:rsidP="00CC080C">
            <w:pPr>
              <w:pStyle w:val="TAC"/>
            </w:pPr>
            <w:r w:rsidRPr="00B03C47">
              <w:rPr>
                <w:rFonts w:hint="eastAsia"/>
              </w:rPr>
              <w:t>15</w:t>
            </w:r>
          </w:p>
        </w:tc>
        <w:tc>
          <w:tcPr>
            <w:tcW w:w="3261" w:type="dxa"/>
            <w:shd w:val="clear" w:color="auto" w:fill="auto"/>
          </w:tcPr>
          <w:p w14:paraId="43581E92" w14:textId="77777777" w:rsidR="00D44E33" w:rsidRPr="00B03C47" w:rsidRDefault="00D44E33" w:rsidP="00054DAA">
            <w:pPr>
              <w:pStyle w:val="TAL"/>
            </w:pPr>
            <w:r w:rsidRPr="00B03C47">
              <w:t>pollingChannel</w:t>
            </w:r>
          </w:p>
        </w:tc>
        <w:tc>
          <w:tcPr>
            <w:tcW w:w="3260" w:type="dxa"/>
            <w:shd w:val="clear" w:color="auto" w:fill="auto"/>
          </w:tcPr>
          <w:p w14:paraId="2699A693" w14:textId="77777777" w:rsidR="00D44E33" w:rsidRPr="00B03C47" w:rsidRDefault="00D44E33" w:rsidP="00054DAA">
            <w:pPr>
              <w:pStyle w:val="TAL"/>
            </w:pPr>
          </w:p>
        </w:tc>
      </w:tr>
      <w:tr w:rsidR="00D44E33" w:rsidRPr="00381942" w14:paraId="524B6816" w14:textId="77777777" w:rsidTr="00B03C47">
        <w:tc>
          <w:tcPr>
            <w:tcW w:w="2943" w:type="dxa"/>
            <w:shd w:val="clear" w:color="auto" w:fill="auto"/>
          </w:tcPr>
          <w:p w14:paraId="3A006A3A" w14:textId="77777777" w:rsidR="00D44E33" w:rsidRPr="00B03C47" w:rsidRDefault="00084CF2" w:rsidP="00CC080C">
            <w:pPr>
              <w:pStyle w:val="TAC"/>
            </w:pPr>
            <w:r w:rsidRPr="00B03C47">
              <w:rPr>
                <w:rFonts w:hint="eastAsia"/>
              </w:rPr>
              <w:t>16</w:t>
            </w:r>
          </w:p>
        </w:tc>
        <w:tc>
          <w:tcPr>
            <w:tcW w:w="3261" w:type="dxa"/>
            <w:shd w:val="clear" w:color="auto" w:fill="auto"/>
          </w:tcPr>
          <w:p w14:paraId="3CF7F77B" w14:textId="77777777" w:rsidR="00D44E33" w:rsidRPr="00B03C47" w:rsidRDefault="00D44E33" w:rsidP="00054DAA">
            <w:pPr>
              <w:pStyle w:val="TAL"/>
            </w:pPr>
            <w:r w:rsidRPr="00B03C47">
              <w:t>remoteCSE</w:t>
            </w:r>
          </w:p>
        </w:tc>
        <w:tc>
          <w:tcPr>
            <w:tcW w:w="3260" w:type="dxa"/>
            <w:shd w:val="clear" w:color="auto" w:fill="auto"/>
          </w:tcPr>
          <w:p w14:paraId="0FDDFD4F" w14:textId="77777777" w:rsidR="00D44E33" w:rsidRPr="00B03C47" w:rsidRDefault="00D44E33" w:rsidP="00054DAA">
            <w:pPr>
              <w:pStyle w:val="TAL"/>
            </w:pPr>
          </w:p>
        </w:tc>
      </w:tr>
      <w:tr w:rsidR="00D44E33" w:rsidRPr="00381942" w14:paraId="0A67EED4" w14:textId="77777777" w:rsidTr="00B03C47">
        <w:tc>
          <w:tcPr>
            <w:tcW w:w="2943" w:type="dxa"/>
            <w:shd w:val="clear" w:color="auto" w:fill="auto"/>
          </w:tcPr>
          <w:p w14:paraId="31E4EA29" w14:textId="77777777" w:rsidR="00D44E33" w:rsidRPr="00B03C47" w:rsidRDefault="00084CF2" w:rsidP="00CC080C">
            <w:pPr>
              <w:pStyle w:val="TAC"/>
            </w:pPr>
            <w:r w:rsidRPr="00B03C47">
              <w:rPr>
                <w:rFonts w:hint="eastAsia"/>
              </w:rPr>
              <w:t>17</w:t>
            </w:r>
          </w:p>
        </w:tc>
        <w:tc>
          <w:tcPr>
            <w:tcW w:w="3261" w:type="dxa"/>
            <w:shd w:val="clear" w:color="auto" w:fill="auto"/>
          </w:tcPr>
          <w:p w14:paraId="35F7FC63" w14:textId="77777777" w:rsidR="00D44E33" w:rsidRPr="00B03C47" w:rsidRDefault="00084CF2" w:rsidP="00054DAA">
            <w:pPr>
              <w:pStyle w:val="TAL"/>
            </w:pPr>
            <w:r w:rsidRPr="00B03C47">
              <w:rPr>
                <w:rFonts w:hint="eastAsia"/>
              </w:rPr>
              <w:t>r</w:t>
            </w:r>
            <w:r w:rsidR="00D44E33" w:rsidRPr="00B03C47">
              <w:t>equest</w:t>
            </w:r>
          </w:p>
        </w:tc>
        <w:tc>
          <w:tcPr>
            <w:tcW w:w="3260" w:type="dxa"/>
            <w:shd w:val="clear" w:color="auto" w:fill="auto"/>
          </w:tcPr>
          <w:p w14:paraId="059A4579" w14:textId="77777777" w:rsidR="00D44E33" w:rsidRPr="00B03C47" w:rsidRDefault="00D44E33" w:rsidP="00054DAA">
            <w:pPr>
              <w:pStyle w:val="TAL"/>
            </w:pPr>
          </w:p>
        </w:tc>
      </w:tr>
      <w:tr w:rsidR="00D44E33" w:rsidRPr="00381942" w14:paraId="409C51A6" w14:textId="77777777" w:rsidTr="00B03C47">
        <w:tc>
          <w:tcPr>
            <w:tcW w:w="2943" w:type="dxa"/>
            <w:shd w:val="clear" w:color="auto" w:fill="auto"/>
          </w:tcPr>
          <w:p w14:paraId="5041F383" w14:textId="77777777" w:rsidR="00D44E33" w:rsidRPr="00B03C47" w:rsidRDefault="00084CF2" w:rsidP="00CC080C">
            <w:pPr>
              <w:pStyle w:val="TAC"/>
            </w:pPr>
            <w:r w:rsidRPr="00B03C47">
              <w:rPr>
                <w:rFonts w:hint="eastAsia"/>
              </w:rPr>
              <w:t>18</w:t>
            </w:r>
          </w:p>
        </w:tc>
        <w:tc>
          <w:tcPr>
            <w:tcW w:w="3261" w:type="dxa"/>
            <w:shd w:val="clear" w:color="auto" w:fill="auto"/>
          </w:tcPr>
          <w:p w14:paraId="0D27C0C9" w14:textId="77777777" w:rsidR="00D44E33" w:rsidRPr="00B03C47" w:rsidRDefault="0064796D" w:rsidP="00054DAA">
            <w:pPr>
              <w:pStyle w:val="TAL"/>
            </w:pPr>
            <w:r w:rsidRPr="00B03C47">
              <w:rPr>
                <w:rFonts w:hint="eastAsia"/>
              </w:rPr>
              <w:t>s</w:t>
            </w:r>
            <w:r w:rsidR="00D44E33" w:rsidRPr="00B03C47">
              <w:t>chedule</w:t>
            </w:r>
          </w:p>
        </w:tc>
        <w:tc>
          <w:tcPr>
            <w:tcW w:w="3260" w:type="dxa"/>
            <w:shd w:val="clear" w:color="auto" w:fill="auto"/>
          </w:tcPr>
          <w:p w14:paraId="491B8A7A" w14:textId="77777777" w:rsidR="00D44E33" w:rsidRPr="00B03C47" w:rsidRDefault="00D44E33" w:rsidP="00054DAA">
            <w:pPr>
              <w:pStyle w:val="TAL"/>
            </w:pPr>
          </w:p>
        </w:tc>
      </w:tr>
      <w:tr w:rsidR="00084CF2" w:rsidRPr="00381942" w14:paraId="5A0BE197" w14:textId="77777777" w:rsidTr="00B03C47">
        <w:tc>
          <w:tcPr>
            <w:tcW w:w="2943" w:type="dxa"/>
            <w:shd w:val="clear" w:color="auto" w:fill="auto"/>
          </w:tcPr>
          <w:p w14:paraId="47F5134A" w14:textId="77777777" w:rsidR="00084CF2" w:rsidRPr="00B03C47" w:rsidRDefault="00084CF2" w:rsidP="00CC080C">
            <w:pPr>
              <w:pStyle w:val="TAC"/>
            </w:pPr>
            <w:r w:rsidRPr="00B03C47">
              <w:rPr>
                <w:rFonts w:hint="eastAsia"/>
              </w:rPr>
              <w:t>19</w:t>
            </w:r>
          </w:p>
        </w:tc>
        <w:tc>
          <w:tcPr>
            <w:tcW w:w="3261" w:type="dxa"/>
            <w:shd w:val="clear" w:color="auto" w:fill="auto"/>
          </w:tcPr>
          <w:p w14:paraId="1FF1CA63" w14:textId="77777777" w:rsidR="00084CF2" w:rsidRPr="00B03C47" w:rsidDel="0064796D" w:rsidRDefault="00084CF2" w:rsidP="00054DAA">
            <w:pPr>
              <w:pStyle w:val="TAL"/>
            </w:pPr>
            <w:r w:rsidRPr="00B03C47">
              <w:rPr>
                <w:rFonts w:hint="eastAsia"/>
              </w:rPr>
              <w:t>serviceSubscribedAppRule</w:t>
            </w:r>
          </w:p>
        </w:tc>
        <w:tc>
          <w:tcPr>
            <w:tcW w:w="3260" w:type="dxa"/>
            <w:shd w:val="clear" w:color="auto" w:fill="auto"/>
          </w:tcPr>
          <w:p w14:paraId="19EDFCE7" w14:textId="77777777" w:rsidR="00084CF2" w:rsidRPr="00B03C47" w:rsidRDefault="00084CF2" w:rsidP="00054DAA">
            <w:pPr>
              <w:pStyle w:val="TAL"/>
            </w:pPr>
          </w:p>
        </w:tc>
      </w:tr>
      <w:tr w:rsidR="00084CF2" w:rsidRPr="00381942" w14:paraId="3466CDD2" w14:textId="77777777" w:rsidTr="00B03C47">
        <w:tc>
          <w:tcPr>
            <w:tcW w:w="2943" w:type="dxa"/>
            <w:shd w:val="clear" w:color="auto" w:fill="auto"/>
          </w:tcPr>
          <w:p w14:paraId="14DA3620" w14:textId="77777777" w:rsidR="00084CF2" w:rsidRPr="00B03C47" w:rsidRDefault="00084CF2" w:rsidP="00CC080C">
            <w:pPr>
              <w:pStyle w:val="TAC"/>
            </w:pPr>
            <w:r w:rsidRPr="00B03C47">
              <w:rPr>
                <w:rFonts w:hint="eastAsia"/>
              </w:rPr>
              <w:t>20</w:t>
            </w:r>
          </w:p>
        </w:tc>
        <w:tc>
          <w:tcPr>
            <w:tcW w:w="3261" w:type="dxa"/>
            <w:shd w:val="clear" w:color="auto" w:fill="auto"/>
          </w:tcPr>
          <w:p w14:paraId="125B1C0E" w14:textId="77777777" w:rsidR="00084CF2" w:rsidRPr="00B03C47" w:rsidDel="0064796D" w:rsidRDefault="00084CF2" w:rsidP="00054DAA">
            <w:pPr>
              <w:pStyle w:val="TAL"/>
            </w:pPr>
            <w:r w:rsidRPr="00B03C47">
              <w:rPr>
                <w:rFonts w:hint="eastAsia"/>
              </w:rPr>
              <w:t>serviceSubscribedNode</w:t>
            </w:r>
          </w:p>
        </w:tc>
        <w:tc>
          <w:tcPr>
            <w:tcW w:w="3260" w:type="dxa"/>
            <w:shd w:val="clear" w:color="auto" w:fill="auto"/>
          </w:tcPr>
          <w:p w14:paraId="4C5001ED" w14:textId="77777777" w:rsidR="00084CF2" w:rsidRPr="00B03C47" w:rsidRDefault="00084CF2" w:rsidP="00054DAA">
            <w:pPr>
              <w:pStyle w:val="TAL"/>
            </w:pPr>
          </w:p>
        </w:tc>
      </w:tr>
      <w:tr w:rsidR="00D44E33" w:rsidRPr="00381942" w14:paraId="19BD7DA0" w14:textId="77777777" w:rsidTr="00B03C47">
        <w:tc>
          <w:tcPr>
            <w:tcW w:w="2943" w:type="dxa"/>
            <w:shd w:val="clear" w:color="auto" w:fill="auto"/>
          </w:tcPr>
          <w:p w14:paraId="66F2BA44" w14:textId="77777777" w:rsidR="00D44E33" w:rsidRPr="00B03C47" w:rsidRDefault="00D44E33" w:rsidP="00CC080C">
            <w:pPr>
              <w:pStyle w:val="TAC"/>
            </w:pPr>
            <w:r w:rsidRPr="00B03C47">
              <w:t>21</w:t>
            </w:r>
          </w:p>
        </w:tc>
        <w:tc>
          <w:tcPr>
            <w:tcW w:w="3261" w:type="dxa"/>
            <w:shd w:val="clear" w:color="auto" w:fill="auto"/>
          </w:tcPr>
          <w:p w14:paraId="08E0BFC3" w14:textId="77777777" w:rsidR="00D44E33" w:rsidRPr="00B03C47" w:rsidRDefault="00D44E33" w:rsidP="00054DAA">
            <w:pPr>
              <w:pStyle w:val="TAL"/>
            </w:pPr>
            <w:r w:rsidRPr="00B03C47">
              <w:t>statsCollect</w:t>
            </w:r>
          </w:p>
        </w:tc>
        <w:tc>
          <w:tcPr>
            <w:tcW w:w="3260" w:type="dxa"/>
            <w:shd w:val="clear" w:color="auto" w:fill="auto"/>
          </w:tcPr>
          <w:p w14:paraId="31295563" w14:textId="77777777" w:rsidR="00D44E33" w:rsidRPr="00B03C47" w:rsidRDefault="00D44E33" w:rsidP="00054DAA">
            <w:pPr>
              <w:pStyle w:val="TAL"/>
            </w:pPr>
          </w:p>
        </w:tc>
      </w:tr>
      <w:tr w:rsidR="00D44E33" w:rsidRPr="00381942" w14:paraId="19430A6B" w14:textId="77777777" w:rsidTr="00B03C47">
        <w:tc>
          <w:tcPr>
            <w:tcW w:w="2943" w:type="dxa"/>
            <w:shd w:val="clear" w:color="auto" w:fill="auto"/>
          </w:tcPr>
          <w:p w14:paraId="1589219E" w14:textId="77777777" w:rsidR="00D44E33" w:rsidRPr="00B03C47" w:rsidRDefault="00D44E33" w:rsidP="00054DAA">
            <w:pPr>
              <w:pStyle w:val="TAC"/>
            </w:pPr>
            <w:r w:rsidRPr="00B03C47">
              <w:t>22</w:t>
            </w:r>
          </w:p>
        </w:tc>
        <w:tc>
          <w:tcPr>
            <w:tcW w:w="3261" w:type="dxa"/>
            <w:shd w:val="clear" w:color="auto" w:fill="auto"/>
          </w:tcPr>
          <w:p w14:paraId="48DB709B" w14:textId="77777777" w:rsidR="00D44E33" w:rsidRPr="00B03C47" w:rsidRDefault="00D44E33" w:rsidP="00054DAA">
            <w:pPr>
              <w:pStyle w:val="TAL"/>
            </w:pPr>
            <w:r w:rsidRPr="00B03C47">
              <w:t>statsConfig</w:t>
            </w:r>
          </w:p>
        </w:tc>
        <w:tc>
          <w:tcPr>
            <w:tcW w:w="3260" w:type="dxa"/>
            <w:shd w:val="clear" w:color="auto" w:fill="auto"/>
          </w:tcPr>
          <w:p w14:paraId="257BCBB8" w14:textId="77777777" w:rsidR="00D44E33" w:rsidRPr="00B03C47" w:rsidRDefault="00D44E33" w:rsidP="00054DAA">
            <w:pPr>
              <w:pStyle w:val="TAL"/>
            </w:pPr>
          </w:p>
        </w:tc>
      </w:tr>
      <w:tr w:rsidR="00D44E33" w:rsidRPr="00381942" w14:paraId="7D28D9BC" w14:textId="77777777" w:rsidTr="00B03C47">
        <w:tc>
          <w:tcPr>
            <w:tcW w:w="2943" w:type="dxa"/>
            <w:shd w:val="clear" w:color="auto" w:fill="auto"/>
          </w:tcPr>
          <w:p w14:paraId="3BF363AB" w14:textId="77777777" w:rsidR="00D44E33" w:rsidRPr="00B03C47" w:rsidRDefault="00D44E33" w:rsidP="00054DAA">
            <w:pPr>
              <w:pStyle w:val="TAC"/>
            </w:pPr>
            <w:r w:rsidRPr="00B03C47">
              <w:t>23</w:t>
            </w:r>
          </w:p>
        </w:tc>
        <w:tc>
          <w:tcPr>
            <w:tcW w:w="3261" w:type="dxa"/>
            <w:shd w:val="clear" w:color="auto" w:fill="auto"/>
          </w:tcPr>
          <w:p w14:paraId="034364D3" w14:textId="77777777" w:rsidR="00D44E33" w:rsidRPr="00B03C47" w:rsidRDefault="00CC080C" w:rsidP="00054DAA">
            <w:pPr>
              <w:pStyle w:val="TAL"/>
            </w:pPr>
            <w:r w:rsidRPr="00B03C47">
              <w:rPr>
                <w:rFonts w:hint="eastAsia"/>
              </w:rPr>
              <w:t>s</w:t>
            </w:r>
            <w:r w:rsidR="00D44E33" w:rsidRPr="00B03C47">
              <w:t>ubscription</w:t>
            </w:r>
          </w:p>
        </w:tc>
        <w:tc>
          <w:tcPr>
            <w:tcW w:w="3260" w:type="dxa"/>
            <w:shd w:val="clear" w:color="auto" w:fill="auto"/>
          </w:tcPr>
          <w:p w14:paraId="4B7FB3FD" w14:textId="77777777" w:rsidR="00D44E33" w:rsidRPr="00B03C47" w:rsidRDefault="00D44E33" w:rsidP="00054DAA">
            <w:pPr>
              <w:pStyle w:val="TAL"/>
            </w:pPr>
          </w:p>
        </w:tc>
      </w:tr>
      <w:tr w:rsidR="00D44E33" w:rsidRPr="00381942" w14:paraId="00A7EF64" w14:textId="77777777" w:rsidTr="00B03C47">
        <w:tc>
          <w:tcPr>
            <w:tcW w:w="2943" w:type="dxa"/>
            <w:shd w:val="clear" w:color="auto" w:fill="auto"/>
          </w:tcPr>
          <w:p w14:paraId="2335F690" w14:textId="72D40F47" w:rsidR="00D44E33" w:rsidRPr="00B03C47" w:rsidRDefault="0021023B" w:rsidP="00054DAA">
            <w:pPr>
              <w:pStyle w:val="TAC"/>
            </w:pPr>
            <w:r w:rsidRPr="002F2CE4">
              <w:rPr>
                <w:rFonts w:hint="eastAsia"/>
                <w:lang w:eastAsia="ko-KR"/>
              </w:rPr>
              <w:t>10001</w:t>
            </w:r>
          </w:p>
        </w:tc>
        <w:tc>
          <w:tcPr>
            <w:tcW w:w="3261" w:type="dxa"/>
            <w:shd w:val="clear" w:color="auto" w:fill="auto"/>
          </w:tcPr>
          <w:p w14:paraId="6840B020" w14:textId="5BB0DBDA" w:rsidR="00D44E33" w:rsidRPr="00B03C47" w:rsidRDefault="0021023B" w:rsidP="00054DAA">
            <w:pPr>
              <w:pStyle w:val="TAL"/>
            </w:pPr>
            <w:r w:rsidRPr="00947BA8">
              <w:rPr>
                <w:rFonts w:hint="eastAsia"/>
              </w:rPr>
              <w:t>accessControlPolicy</w:t>
            </w:r>
            <w:r>
              <w:t>Annc</w:t>
            </w:r>
          </w:p>
        </w:tc>
        <w:tc>
          <w:tcPr>
            <w:tcW w:w="3260" w:type="dxa"/>
            <w:shd w:val="clear" w:color="auto" w:fill="auto"/>
          </w:tcPr>
          <w:p w14:paraId="14B1B636" w14:textId="2AEF141C" w:rsidR="00D44E33" w:rsidRPr="00B03C47" w:rsidRDefault="00D44E33" w:rsidP="00054DAA">
            <w:pPr>
              <w:pStyle w:val="TAL"/>
            </w:pPr>
          </w:p>
        </w:tc>
      </w:tr>
      <w:tr w:rsidR="0021023B" w:rsidRPr="00381942" w14:paraId="05F4F9A6" w14:textId="77777777" w:rsidTr="00B03C47">
        <w:tc>
          <w:tcPr>
            <w:tcW w:w="2943" w:type="dxa"/>
            <w:shd w:val="clear" w:color="auto" w:fill="auto"/>
          </w:tcPr>
          <w:p w14:paraId="597ECEE6" w14:textId="77777777" w:rsidR="0021023B" w:rsidRPr="00B03C47" w:rsidRDefault="0021023B" w:rsidP="0021023B">
            <w:pPr>
              <w:pStyle w:val="TAC"/>
            </w:pPr>
            <w:r w:rsidRPr="002F2CE4">
              <w:rPr>
                <w:rFonts w:hint="eastAsia"/>
                <w:lang w:eastAsia="ko-KR"/>
              </w:rPr>
              <w:t>10002</w:t>
            </w:r>
          </w:p>
        </w:tc>
        <w:tc>
          <w:tcPr>
            <w:tcW w:w="3261" w:type="dxa"/>
            <w:shd w:val="clear" w:color="auto" w:fill="auto"/>
          </w:tcPr>
          <w:p w14:paraId="70D439AC" w14:textId="77777777" w:rsidR="0021023B" w:rsidRPr="00B03C47" w:rsidRDefault="0021023B" w:rsidP="0021023B">
            <w:pPr>
              <w:pStyle w:val="TAL"/>
            </w:pPr>
            <w:r w:rsidRPr="002F2CE4">
              <w:rPr>
                <w:rFonts w:hint="eastAsia"/>
                <w:lang w:eastAsia="ko-KR"/>
              </w:rPr>
              <w:t>AEAnnc</w:t>
            </w:r>
          </w:p>
        </w:tc>
        <w:tc>
          <w:tcPr>
            <w:tcW w:w="3260" w:type="dxa"/>
            <w:shd w:val="clear" w:color="auto" w:fill="auto"/>
          </w:tcPr>
          <w:p w14:paraId="18B57FCF" w14:textId="77777777" w:rsidR="0021023B" w:rsidRPr="00B03C47" w:rsidRDefault="0021023B" w:rsidP="0021023B">
            <w:pPr>
              <w:pStyle w:val="TAL"/>
            </w:pPr>
          </w:p>
        </w:tc>
      </w:tr>
      <w:tr w:rsidR="0021023B" w:rsidRPr="00381942" w14:paraId="610EC588" w14:textId="77777777" w:rsidTr="00B03C47">
        <w:tc>
          <w:tcPr>
            <w:tcW w:w="2943" w:type="dxa"/>
            <w:shd w:val="clear" w:color="auto" w:fill="auto"/>
          </w:tcPr>
          <w:p w14:paraId="221A19CB" w14:textId="77777777" w:rsidR="0021023B" w:rsidRPr="00B03C47" w:rsidRDefault="0021023B" w:rsidP="0021023B">
            <w:pPr>
              <w:pStyle w:val="TAC"/>
            </w:pPr>
            <w:r w:rsidRPr="002F2CE4">
              <w:rPr>
                <w:rFonts w:hint="eastAsia"/>
                <w:lang w:eastAsia="ko-KR"/>
              </w:rPr>
              <w:t>10003</w:t>
            </w:r>
          </w:p>
        </w:tc>
        <w:tc>
          <w:tcPr>
            <w:tcW w:w="3261" w:type="dxa"/>
            <w:shd w:val="clear" w:color="auto" w:fill="auto"/>
          </w:tcPr>
          <w:p w14:paraId="5E5C34F8" w14:textId="77777777" w:rsidR="0021023B" w:rsidRPr="00B03C47" w:rsidRDefault="0021023B" w:rsidP="0021023B">
            <w:pPr>
              <w:pStyle w:val="TAL"/>
            </w:pPr>
            <w:r w:rsidRPr="002F2CE4">
              <w:rPr>
                <w:rFonts w:hint="eastAsia"/>
                <w:lang w:eastAsia="ko-KR"/>
              </w:rPr>
              <w:t>containerAnnc</w:t>
            </w:r>
          </w:p>
        </w:tc>
        <w:tc>
          <w:tcPr>
            <w:tcW w:w="3260" w:type="dxa"/>
            <w:shd w:val="clear" w:color="auto" w:fill="auto"/>
          </w:tcPr>
          <w:p w14:paraId="1268FF17" w14:textId="77777777" w:rsidR="0021023B" w:rsidRPr="00B03C47" w:rsidRDefault="0021023B" w:rsidP="0021023B">
            <w:pPr>
              <w:pStyle w:val="TAL"/>
            </w:pPr>
          </w:p>
        </w:tc>
      </w:tr>
      <w:tr w:rsidR="0021023B" w:rsidRPr="00381942" w14:paraId="29AEF35C" w14:textId="77777777" w:rsidTr="00B03C47">
        <w:tc>
          <w:tcPr>
            <w:tcW w:w="2943" w:type="dxa"/>
            <w:shd w:val="clear" w:color="auto" w:fill="auto"/>
          </w:tcPr>
          <w:p w14:paraId="0EBCEABF" w14:textId="77777777" w:rsidR="0021023B" w:rsidRPr="00B03C47" w:rsidRDefault="0021023B" w:rsidP="0021023B">
            <w:pPr>
              <w:pStyle w:val="TAC"/>
            </w:pPr>
            <w:r w:rsidRPr="002F2CE4">
              <w:rPr>
                <w:rFonts w:hint="eastAsia"/>
                <w:lang w:eastAsia="ko-KR"/>
              </w:rPr>
              <w:t>10004</w:t>
            </w:r>
          </w:p>
        </w:tc>
        <w:tc>
          <w:tcPr>
            <w:tcW w:w="3261" w:type="dxa"/>
            <w:shd w:val="clear" w:color="auto" w:fill="auto"/>
          </w:tcPr>
          <w:p w14:paraId="008649ED" w14:textId="77777777" w:rsidR="0021023B" w:rsidRPr="00B03C47" w:rsidRDefault="0021023B" w:rsidP="0021023B">
            <w:pPr>
              <w:pStyle w:val="TAL"/>
            </w:pPr>
            <w:r w:rsidRPr="002F2CE4">
              <w:rPr>
                <w:rFonts w:hint="eastAsia"/>
                <w:lang w:eastAsia="ko-KR"/>
              </w:rPr>
              <w:t>contentInstanceAnnc</w:t>
            </w:r>
          </w:p>
        </w:tc>
        <w:tc>
          <w:tcPr>
            <w:tcW w:w="3260" w:type="dxa"/>
            <w:shd w:val="clear" w:color="auto" w:fill="auto"/>
          </w:tcPr>
          <w:p w14:paraId="3ACEC6D7" w14:textId="77777777" w:rsidR="0021023B" w:rsidRPr="00B03C47" w:rsidRDefault="0021023B" w:rsidP="0021023B">
            <w:pPr>
              <w:pStyle w:val="TAL"/>
            </w:pPr>
          </w:p>
        </w:tc>
      </w:tr>
      <w:tr w:rsidR="0021023B" w:rsidRPr="00381942" w14:paraId="577C3A4D" w14:textId="77777777" w:rsidTr="00B03C47">
        <w:tc>
          <w:tcPr>
            <w:tcW w:w="2943" w:type="dxa"/>
            <w:shd w:val="clear" w:color="auto" w:fill="auto"/>
          </w:tcPr>
          <w:p w14:paraId="37BAD9C7" w14:textId="77777777" w:rsidR="0021023B" w:rsidRPr="00B03C47" w:rsidRDefault="0021023B" w:rsidP="0021023B">
            <w:pPr>
              <w:pStyle w:val="TAC"/>
            </w:pPr>
            <w:r w:rsidRPr="002F2CE4">
              <w:rPr>
                <w:rFonts w:hint="eastAsia"/>
                <w:lang w:eastAsia="ko-KR"/>
              </w:rPr>
              <w:t>10009</w:t>
            </w:r>
          </w:p>
        </w:tc>
        <w:tc>
          <w:tcPr>
            <w:tcW w:w="3261" w:type="dxa"/>
            <w:shd w:val="clear" w:color="auto" w:fill="auto"/>
          </w:tcPr>
          <w:p w14:paraId="16417A77" w14:textId="77777777" w:rsidR="0021023B" w:rsidRPr="00B03C47" w:rsidRDefault="0021023B" w:rsidP="0021023B">
            <w:pPr>
              <w:pStyle w:val="TAL"/>
            </w:pPr>
            <w:r w:rsidRPr="002F2CE4">
              <w:rPr>
                <w:rFonts w:hint="eastAsia"/>
                <w:lang w:eastAsia="ko-KR"/>
              </w:rPr>
              <w:t>groupAnnc</w:t>
            </w:r>
          </w:p>
        </w:tc>
        <w:tc>
          <w:tcPr>
            <w:tcW w:w="3260" w:type="dxa"/>
            <w:shd w:val="clear" w:color="auto" w:fill="auto"/>
          </w:tcPr>
          <w:p w14:paraId="6903F288" w14:textId="77777777" w:rsidR="0021023B" w:rsidRPr="00B03C47" w:rsidRDefault="0021023B" w:rsidP="0021023B">
            <w:pPr>
              <w:pStyle w:val="TAL"/>
            </w:pPr>
          </w:p>
        </w:tc>
      </w:tr>
      <w:tr w:rsidR="0021023B" w:rsidRPr="00381942" w14:paraId="759776D1" w14:textId="77777777" w:rsidTr="00B03C47">
        <w:tc>
          <w:tcPr>
            <w:tcW w:w="2943" w:type="dxa"/>
            <w:shd w:val="clear" w:color="auto" w:fill="auto"/>
          </w:tcPr>
          <w:p w14:paraId="53D56F38" w14:textId="77777777" w:rsidR="0021023B" w:rsidRPr="00B03C47" w:rsidRDefault="0021023B" w:rsidP="0021023B">
            <w:pPr>
              <w:pStyle w:val="TAC"/>
            </w:pPr>
            <w:r w:rsidRPr="002F2CE4">
              <w:rPr>
                <w:rFonts w:hint="eastAsia"/>
                <w:lang w:eastAsia="ko-KR"/>
              </w:rPr>
              <w:t>10010</w:t>
            </w:r>
          </w:p>
        </w:tc>
        <w:tc>
          <w:tcPr>
            <w:tcW w:w="3261" w:type="dxa"/>
            <w:shd w:val="clear" w:color="auto" w:fill="auto"/>
          </w:tcPr>
          <w:p w14:paraId="3E18899E" w14:textId="77777777" w:rsidR="0021023B" w:rsidRPr="00B03C47" w:rsidRDefault="0021023B" w:rsidP="0021023B">
            <w:pPr>
              <w:pStyle w:val="TAL"/>
            </w:pPr>
            <w:r w:rsidRPr="002F2CE4">
              <w:rPr>
                <w:rFonts w:hint="eastAsia"/>
                <w:lang w:eastAsia="ko-KR"/>
              </w:rPr>
              <w:t>locationPolicyAnnc</w:t>
            </w:r>
          </w:p>
        </w:tc>
        <w:tc>
          <w:tcPr>
            <w:tcW w:w="3260" w:type="dxa"/>
            <w:shd w:val="clear" w:color="auto" w:fill="auto"/>
          </w:tcPr>
          <w:p w14:paraId="4E6436CF" w14:textId="77777777" w:rsidR="0021023B" w:rsidRPr="00B03C47" w:rsidRDefault="0021023B" w:rsidP="0021023B">
            <w:pPr>
              <w:pStyle w:val="TAL"/>
            </w:pPr>
          </w:p>
        </w:tc>
      </w:tr>
      <w:tr w:rsidR="0021023B" w:rsidRPr="00381942" w14:paraId="72B10020" w14:textId="77777777" w:rsidTr="00B03C47">
        <w:tc>
          <w:tcPr>
            <w:tcW w:w="2943" w:type="dxa"/>
            <w:shd w:val="clear" w:color="auto" w:fill="auto"/>
          </w:tcPr>
          <w:p w14:paraId="4EB6250A" w14:textId="77777777" w:rsidR="0021023B" w:rsidRPr="00B03C47" w:rsidRDefault="0021023B" w:rsidP="0021023B">
            <w:pPr>
              <w:pStyle w:val="TAC"/>
            </w:pPr>
            <w:r w:rsidRPr="002F2CE4">
              <w:rPr>
                <w:rFonts w:hint="eastAsia"/>
                <w:lang w:eastAsia="ko-KR"/>
              </w:rPr>
              <w:t>10013</w:t>
            </w:r>
          </w:p>
        </w:tc>
        <w:tc>
          <w:tcPr>
            <w:tcW w:w="3261" w:type="dxa"/>
            <w:shd w:val="clear" w:color="auto" w:fill="auto"/>
          </w:tcPr>
          <w:p w14:paraId="3CB7C6E0" w14:textId="77777777" w:rsidR="0021023B" w:rsidRPr="00B03C47" w:rsidRDefault="0021023B" w:rsidP="0021023B">
            <w:pPr>
              <w:pStyle w:val="TAL"/>
            </w:pPr>
            <w:r w:rsidRPr="002F2CE4">
              <w:rPr>
                <w:rFonts w:hint="eastAsia"/>
                <w:lang w:eastAsia="ko-KR"/>
              </w:rPr>
              <w:t>mgmtObj</w:t>
            </w:r>
            <w:r w:rsidRPr="002F2CE4">
              <w:rPr>
                <w:lang w:eastAsia="ko-KR"/>
              </w:rPr>
              <w:t>Annc</w:t>
            </w:r>
          </w:p>
        </w:tc>
        <w:tc>
          <w:tcPr>
            <w:tcW w:w="3260" w:type="dxa"/>
            <w:shd w:val="clear" w:color="auto" w:fill="auto"/>
          </w:tcPr>
          <w:p w14:paraId="71555BD5" w14:textId="77777777" w:rsidR="0021023B" w:rsidRPr="00B03C47" w:rsidRDefault="0021023B" w:rsidP="0021023B">
            <w:pPr>
              <w:pStyle w:val="TAL"/>
            </w:pPr>
          </w:p>
        </w:tc>
      </w:tr>
      <w:tr w:rsidR="0021023B" w:rsidRPr="00381942" w14:paraId="68D3D0BD" w14:textId="77777777" w:rsidTr="00B03C47">
        <w:tc>
          <w:tcPr>
            <w:tcW w:w="2943" w:type="dxa"/>
            <w:shd w:val="clear" w:color="auto" w:fill="auto"/>
          </w:tcPr>
          <w:p w14:paraId="0B5EAE4F" w14:textId="77777777" w:rsidR="0021023B" w:rsidRPr="00B03C47" w:rsidRDefault="0021023B" w:rsidP="0021023B">
            <w:pPr>
              <w:pStyle w:val="TAC"/>
            </w:pPr>
            <w:r w:rsidRPr="002F2CE4">
              <w:rPr>
                <w:rFonts w:hint="eastAsia"/>
                <w:lang w:eastAsia="ko-KR"/>
              </w:rPr>
              <w:t>10014</w:t>
            </w:r>
          </w:p>
        </w:tc>
        <w:tc>
          <w:tcPr>
            <w:tcW w:w="3261" w:type="dxa"/>
            <w:shd w:val="clear" w:color="auto" w:fill="auto"/>
          </w:tcPr>
          <w:p w14:paraId="4A51C8B7" w14:textId="77777777" w:rsidR="0021023B" w:rsidRPr="00B03C47" w:rsidRDefault="0021023B" w:rsidP="0021023B">
            <w:pPr>
              <w:pStyle w:val="TAL"/>
            </w:pPr>
            <w:r w:rsidRPr="002F2CE4">
              <w:rPr>
                <w:lang w:eastAsia="ko-KR"/>
              </w:rPr>
              <w:t>nodeAnnc</w:t>
            </w:r>
          </w:p>
        </w:tc>
        <w:tc>
          <w:tcPr>
            <w:tcW w:w="3260" w:type="dxa"/>
            <w:shd w:val="clear" w:color="auto" w:fill="auto"/>
          </w:tcPr>
          <w:p w14:paraId="3E8E0147" w14:textId="77777777" w:rsidR="0021023B" w:rsidRPr="00B03C47" w:rsidRDefault="0021023B" w:rsidP="0021023B">
            <w:pPr>
              <w:pStyle w:val="TAL"/>
            </w:pPr>
          </w:p>
        </w:tc>
      </w:tr>
      <w:tr w:rsidR="0021023B" w:rsidRPr="00381942" w14:paraId="5C91EE3F" w14:textId="77777777" w:rsidTr="00B03C47">
        <w:tc>
          <w:tcPr>
            <w:tcW w:w="2943" w:type="dxa"/>
            <w:shd w:val="clear" w:color="auto" w:fill="auto"/>
          </w:tcPr>
          <w:p w14:paraId="20FBDB99" w14:textId="77777777" w:rsidR="0021023B" w:rsidRPr="00B03C47" w:rsidRDefault="0021023B" w:rsidP="0021023B">
            <w:pPr>
              <w:pStyle w:val="TAC"/>
            </w:pPr>
            <w:r>
              <w:rPr>
                <w:lang w:eastAsia="ja-JP"/>
              </w:rPr>
              <w:t>10016</w:t>
            </w:r>
          </w:p>
        </w:tc>
        <w:tc>
          <w:tcPr>
            <w:tcW w:w="3261" w:type="dxa"/>
            <w:shd w:val="clear" w:color="auto" w:fill="auto"/>
          </w:tcPr>
          <w:p w14:paraId="79243680" w14:textId="77777777" w:rsidR="0021023B" w:rsidRPr="00B03C47" w:rsidRDefault="0021023B" w:rsidP="0021023B">
            <w:pPr>
              <w:pStyle w:val="TAL"/>
            </w:pPr>
            <w:r w:rsidRPr="00947BA8">
              <w:rPr>
                <w:rFonts w:hint="eastAsia"/>
              </w:rPr>
              <w:t>remoteCSE</w:t>
            </w:r>
            <w:r>
              <w:t>Annc</w:t>
            </w:r>
          </w:p>
        </w:tc>
        <w:tc>
          <w:tcPr>
            <w:tcW w:w="3260" w:type="dxa"/>
            <w:shd w:val="clear" w:color="auto" w:fill="auto"/>
          </w:tcPr>
          <w:p w14:paraId="7D4BB5FF" w14:textId="77777777" w:rsidR="0021023B" w:rsidRPr="00B03C47" w:rsidRDefault="0021023B" w:rsidP="0021023B">
            <w:pPr>
              <w:pStyle w:val="TAL"/>
            </w:pPr>
          </w:p>
        </w:tc>
      </w:tr>
      <w:tr w:rsidR="0021023B" w:rsidRPr="00381942" w14:paraId="2F77C733" w14:textId="77777777" w:rsidTr="00B03C47">
        <w:tc>
          <w:tcPr>
            <w:tcW w:w="2943" w:type="dxa"/>
            <w:shd w:val="clear" w:color="auto" w:fill="auto"/>
          </w:tcPr>
          <w:p w14:paraId="656DD567" w14:textId="77777777" w:rsidR="0021023B" w:rsidRPr="00B03C47" w:rsidRDefault="0021023B" w:rsidP="0021023B">
            <w:pPr>
              <w:pStyle w:val="TAC"/>
            </w:pPr>
            <w:r w:rsidRPr="002F2CE4">
              <w:rPr>
                <w:rFonts w:hint="eastAsia"/>
                <w:lang w:eastAsia="ko-KR"/>
              </w:rPr>
              <w:t>10018</w:t>
            </w:r>
          </w:p>
        </w:tc>
        <w:tc>
          <w:tcPr>
            <w:tcW w:w="3261" w:type="dxa"/>
            <w:shd w:val="clear" w:color="auto" w:fill="auto"/>
          </w:tcPr>
          <w:p w14:paraId="41A0CD8C" w14:textId="77777777" w:rsidR="0021023B" w:rsidRPr="00B03C47" w:rsidRDefault="0021023B" w:rsidP="0021023B">
            <w:pPr>
              <w:pStyle w:val="TAL"/>
            </w:pPr>
            <w:r w:rsidRPr="002F2CE4">
              <w:rPr>
                <w:rFonts w:hint="eastAsia"/>
                <w:lang w:eastAsia="ko-KR"/>
              </w:rPr>
              <w:t>scheduleAnnc</w:t>
            </w:r>
          </w:p>
        </w:tc>
        <w:tc>
          <w:tcPr>
            <w:tcW w:w="3260" w:type="dxa"/>
            <w:shd w:val="clear" w:color="auto" w:fill="auto"/>
          </w:tcPr>
          <w:p w14:paraId="50FA5ABC" w14:textId="77777777" w:rsidR="0021023B" w:rsidRPr="00B03C47" w:rsidRDefault="0021023B" w:rsidP="0021023B">
            <w:pPr>
              <w:pStyle w:val="TAL"/>
            </w:pPr>
          </w:p>
        </w:tc>
      </w:tr>
      <w:tr w:rsidR="00087E67" w:rsidRPr="00381942" w14:paraId="1E50D171" w14:textId="77777777" w:rsidTr="00B03C47">
        <w:tc>
          <w:tcPr>
            <w:tcW w:w="2943" w:type="dxa"/>
            <w:shd w:val="clear" w:color="auto" w:fill="auto"/>
          </w:tcPr>
          <w:p w14:paraId="2121AE65" w14:textId="77777777" w:rsidR="00087E67" w:rsidRPr="00B03C47" w:rsidRDefault="00087E67" w:rsidP="00087E67">
            <w:pPr>
              <w:pStyle w:val="TAC"/>
            </w:pPr>
            <w:r>
              <w:rPr>
                <w:lang w:eastAsia="ja-JP"/>
              </w:rPr>
              <w:t>20001</w:t>
            </w:r>
          </w:p>
        </w:tc>
        <w:tc>
          <w:tcPr>
            <w:tcW w:w="3261" w:type="dxa"/>
            <w:shd w:val="clear" w:color="auto" w:fill="auto"/>
          </w:tcPr>
          <w:p w14:paraId="242C1B61" w14:textId="77777777" w:rsidR="00087E67" w:rsidRPr="00B03C47" w:rsidRDefault="00087E67" w:rsidP="00087E67">
            <w:pPr>
              <w:pStyle w:val="TAL"/>
            </w:pPr>
            <w:r>
              <w:rPr>
                <w:lang w:eastAsia="ja-JP"/>
              </w:rPr>
              <w:t>oldest</w:t>
            </w:r>
          </w:p>
        </w:tc>
        <w:tc>
          <w:tcPr>
            <w:tcW w:w="3260" w:type="dxa"/>
            <w:shd w:val="clear" w:color="auto" w:fill="auto"/>
          </w:tcPr>
          <w:p w14:paraId="4B23250A" w14:textId="3DC3DF7A" w:rsidR="00087E67" w:rsidRPr="00B03C47" w:rsidRDefault="00087E67" w:rsidP="00087E67">
            <w:pPr>
              <w:pStyle w:val="TAL"/>
            </w:pPr>
          </w:p>
        </w:tc>
      </w:tr>
      <w:tr w:rsidR="00087E67" w:rsidRPr="00381942" w14:paraId="2DCE87CD" w14:textId="77777777" w:rsidTr="00B03C47">
        <w:tc>
          <w:tcPr>
            <w:tcW w:w="2943" w:type="dxa"/>
            <w:shd w:val="clear" w:color="auto" w:fill="auto"/>
          </w:tcPr>
          <w:p w14:paraId="1D7FA99B" w14:textId="77777777" w:rsidR="00087E67" w:rsidRPr="00B03C47" w:rsidRDefault="00087E67" w:rsidP="00087E67">
            <w:pPr>
              <w:pStyle w:val="TAC"/>
            </w:pPr>
            <w:r>
              <w:rPr>
                <w:lang w:eastAsia="ja-JP"/>
              </w:rPr>
              <w:t>20002</w:t>
            </w:r>
          </w:p>
        </w:tc>
        <w:tc>
          <w:tcPr>
            <w:tcW w:w="3261" w:type="dxa"/>
            <w:shd w:val="clear" w:color="auto" w:fill="auto"/>
          </w:tcPr>
          <w:p w14:paraId="459A52B6" w14:textId="77777777" w:rsidR="00087E67" w:rsidRPr="00B03C47" w:rsidRDefault="00087E67" w:rsidP="00087E67">
            <w:pPr>
              <w:pStyle w:val="TAL"/>
            </w:pPr>
            <w:r>
              <w:rPr>
                <w:lang w:eastAsia="ja-JP"/>
              </w:rPr>
              <w:t>latest</w:t>
            </w:r>
          </w:p>
        </w:tc>
        <w:tc>
          <w:tcPr>
            <w:tcW w:w="3260" w:type="dxa"/>
            <w:shd w:val="clear" w:color="auto" w:fill="auto"/>
          </w:tcPr>
          <w:p w14:paraId="4C63DAD2" w14:textId="1E612AB5" w:rsidR="00087E67" w:rsidRPr="00B03C47" w:rsidRDefault="00087E67" w:rsidP="00087E67">
            <w:pPr>
              <w:pStyle w:val="TAL"/>
            </w:pPr>
          </w:p>
        </w:tc>
      </w:tr>
      <w:tr w:rsidR="00D44E33" w:rsidRPr="00381942" w14:paraId="60C40788" w14:textId="77777777" w:rsidTr="00B03C47">
        <w:tc>
          <w:tcPr>
            <w:tcW w:w="9464" w:type="dxa"/>
            <w:gridSpan w:val="3"/>
            <w:shd w:val="clear" w:color="auto" w:fill="auto"/>
          </w:tcPr>
          <w:p w14:paraId="45978487" w14:textId="77777777" w:rsidR="00D44E33" w:rsidRPr="00381942" w:rsidRDefault="00274BB1" w:rsidP="006540CE">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_Ref403139052 \r \h </w:instrText>
            </w:r>
            <w:r w:rsidR="00C54722" w:rsidRPr="00381942">
              <w:fldChar w:fldCharType="separate"/>
            </w:r>
            <w:r w:rsidR="00D345B7">
              <w:t>7.4.14</w:t>
            </w:r>
            <w:r w:rsidR="00C54722" w:rsidRPr="00381942">
              <w:fldChar w:fldCharType="end"/>
            </w:r>
            <w:r w:rsidR="00D44E33" w:rsidRPr="00381942">
              <w:t xml:space="preserve"> </w:t>
            </w:r>
            <w:r w:rsidR="000D2237">
              <w:t>“</w:t>
            </w:r>
            <w:r w:rsidR="00C74ED9" w:rsidRPr="00381942">
              <w:t>Resource</w:t>
            </w:r>
            <w:r w:rsidR="00D44E33" w:rsidRPr="00381942">
              <w:t xml:space="preserve"> Type group</w:t>
            </w:r>
            <w:r w:rsidR="000D2237">
              <w:t>”</w:t>
            </w:r>
          </w:p>
        </w:tc>
      </w:tr>
    </w:tbl>
    <w:p w14:paraId="5B61E590" w14:textId="77777777" w:rsidR="00D44E33" w:rsidRPr="004B651F" w:rsidRDefault="00D44E33" w:rsidP="00B252B9"/>
    <w:p w14:paraId="55B0BA80" w14:textId="77777777" w:rsidR="00D44E33" w:rsidRPr="00B03C47" w:rsidRDefault="00D44E33" w:rsidP="0006714C">
      <w:pPr>
        <w:pStyle w:val="Heading5"/>
        <w:numPr>
          <w:ilvl w:val="4"/>
          <w:numId w:val="121"/>
        </w:numPr>
      </w:pPr>
      <w:bookmarkStart w:id="449" w:name="_Toc410308823"/>
      <w:bookmarkStart w:id="450" w:name="_Toc458619227"/>
      <w:bookmarkStart w:id="451" w:name="_Toc474219253"/>
      <w:bookmarkStart w:id="452" w:name="_Toc462064341"/>
      <w:r w:rsidRPr="00B03C47">
        <w:t>m2m:consistency</w:t>
      </w:r>
      <w:r w:rsidR="001B0757" w:rsidRPr="00B03C47">
        <w:t>S</w:t>
      </w:r>
      <w:r w:rsidRPr="00B03C47">
        <w:t>trategy</w:t>
      </w:r>
      <w:bookmarkEnd w:id="449"/>
      <w:bookmarkEnd w:id="450"/>
      <w:bookmarkEnd w:id="451"/>
      <w:bookmarkEnd w:id="452"/>
    </w:p>
    <w:p w14:paraId="77EF9DA2" w14:textId="77777777" w:rsidR="00D44E33" w:rsidRPr="004B651F" w:rsidRDefault="00D44E33" w:rsidP="00054DAA">
      <w:r w:rsidRPr="004B651F">
        <w:t xml:space="preserve">Used for </w:t>
      </w:r>
      <w:r w:rsidRPr="004B651F">
        <w:rPr>
          <w:b/>
          <w:bCs/>
          <w:i/>
          <w:iCs/>
          <w:lang w:eastAsia="ja-JP"/>
        </w:rPr>
        <w:t>consistencyStrategy</w:t>
      </w:r>
      <w:r w:rsidRPr="004B651F">
        <w:t xml:space="preserve"> attribute in &lt;group&gt; resource.</w:t>
      </w:r>
    </w:p>
    <w:p w14:paraId="3E7F4796" w14:textId="77777777" w:rsidR="00D44E33" w:rsidRPr="00CF3862" w:rsidRDefault="00403849" w:rsidP="00054DAA">
      <w:pPr>
        <w:pStyle w:val="TH"/>
      </w:pPr>
      <w:bookmarkStart w:id="453" w:name="_Toc458619809"/>
      <w:r w:rsidRPr="00B03C47">
        <w:t xml:space="preserve">Table </w:t>
      </w:r>
      <w:r w:rsidRPr="00CF3862">
        <w:fldChar w:fldCharType="begin"/>
      </w:r>
      <w:r w:rsidR="00A60A9A" w:rsidRPr="00B03C47">
        <w:instrText xml:space="preserve"> STYLEREF 5</w:instrText>
      </w:r>
      <w:r w:rsidRPr="00B03C47">
        <w:instrText xml:space="preserve"> \s </w:instrText>
      </w:r>
      <w:r w:rsidRPr="00CF3862">
        <w:fldChar w:fldCharType="separate"/>
      </w:r>
      <w:r w:rsidR="00D345B7" w:rsidRPr="00B03C47">
        <w:t>6.3.4.2.12</w:t>
      </w:r>
      <w:r w:rsidRPr="00CF3862">
        <w:fldChar w:fldCharType="end"/>
      </w:r>
      <w:r w:rsidRPr="00CF3862">
        <w:noBreakHyphen/>
      </w:r>
      <w:r w:rsidRPr="00CF3862">
        <w:fldChar w:fldCharType="begin"/>
      </w:r>
      <w:r w:rsidR="00A60A9A"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xml:space="preserve">: </w:t>
      </w:r>
      <w:r w:rsidR="00D44E33" w:rsidRPr="00CF3862">
        <w:t xml:space="preserve">Interpretation of </w:t>
      </w:r>
      <w:r w:rsidR="00213BB6" w:rsidRPr="00B03C47">
        <w:t>consistency</w:t>
      </w:r>
      <w:r w:rsidR="00AC7D39" w:rsidRPr="00B03C47">
        <w:t>S</w:t>
      </w:r>
      <w:r w:rsidR="00213BB6" w:rsidRPr="00B03C47">
        <w:t>trategy</w:t>
      </w:r>
      <w:bookmarkEnd w:id="4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51D3DBD6" w14:textId="77777777" w:rsidTr="00B03C47">
        <w:tc>
          <w:tcPr>
            <w:tcW w:w="2943" w:type="dxa"/>
            <w:shd w:val="clear" w:color="auto" w:fill="auto"/>
          </w:tcPr>
          <w:p w14:paraId="33EA2986" w14:textId="77777777" w:rsidR="00D44E33" w:rsidRPr="00B03C47" w:rsidRDefault="00D44E33" w:rsidP="00054DAA">
            <w:pPr>
              <w:pStyle w:val="TAH"/>
            </w:pPr>
            <w:r w:rsidRPr="00B03C47">
              <w:t>Value</w:t>
            </w:r>
          </w:p>
        </w:tc>
        <w:tc>
          <w:tcPr>
            <w:tcW w:w="3261" w:type="dxa"/>
            <w:shd w:val="clear" w:color="auto" w:fill="auto"/>
          </w:tcPr>
          <w:p w14:paraId="3947BFF7" w14:textId="77777777" w:rsidR="00D44E33" w:rsidRPr="00B03C47" w:rsidRDefault="00D44E33" w:rsidP="00054DAA">
            <w:pPr>
              <w:pStyle w:val="TAH"/>
            </w:pPr>
            <w:r w:rsidRPr="00B03C47">
              <w:t>Interpretation</w:t>
            </w:r>
          </w:p>
        </w:tc>
        <w:tc>
          <w:tcPr>
            <w:tcW w:w="3260" w:type="dxa"/>
            <w:shd w:val="clear" w:color="auto" w:fill="auto"/>
          </w:tcPr>
          <w:p w14:paraId="109C28BF" w14:textId="77777777" w:rsidR="00D44E33" w:rsidRPr="00B03C47" w:rsidRDefault="00D44E33" w:rsidP="00054DAA">
            <w:pPr>
              <w:pStyle w:val="TAH"/>
            </w:pPr>
            <w:r w:rsidRPr="00B03C47">
              <w:t>Note</w:t>
            </w:r>
          </w:p>
        </w:tc>
      </w:tr>
      <w:tr w:rsidR="008D22F0" w:rsidRPr="00381942" w14:paraId="03A3D7ED" w14:textId="77777777" w:rsidTr="00B03C47">
        <w:tc>
          <w:tcPr>
            <w:tcW w:w="2943" w:type="dxa"/>
            <w:shd w:val="clear" w:color="auto" w:fill="auto"/>
          </w:tcPr>
          <w:p w14:paraId="47A58047" w14:textId="77777777" w:rsidR="008D22F0" w:rsidRPr="00B03C47" w:rsidRDefault="008D22F0" w:rsidP="008D22F0">
            <w:pPr>
              <w:pStyle w:val="TAC"/>
            </w:pPr>
            <w:r w:rsidRPr="00B03C47">
              <w:t>1</w:t>
            </w:r>
          </w:p>
        </w:tc>
        <w:tc>
          <w:tcPr>
            <w:tcW w:w="3261" w:type="dxa"/>
            <w:shd w:val="clear" w:color="auto" w:fill="auto"/>
          </w:tcPr>
          <w:p w14:paraId="3336EDF9" w14:textId="77777777" w:rsidR="008D22F0" w:rsidRPr="00B03C47" w:rsidRDefault="008D22F0" w:rsidP="008D22F0">
            <w:pPr>
              <w:pStyle w:val="TAL"/>
            </w:pPr>
            <w:r>
              <w:rPr>
                <w:rFonts w:hint="eastAsia"/>
                <w:lang w:eastAsia="zh-CN"/>
              </w:rPr>
              <w:t>ABANDON_MEMBER</w:t>
            </w:r>
          </w:p>
        </w:tc>
        <w:tc>
          <w:tcPr>
            <w:tcW w:w="3260" w:type="dxa"/>
            <w:shd w:val="clear" w:color="auto" w:fill="auto"/>
          </w:tcPr>
          <w:p w14:paraId="5D543C8D" w14:textId="77777777" w:rsidR="008D22F0" w:rsidRPr="00B03C47" w:rsidRDefault="008D22F0" w:rsidP="008D22F0">
            <w:pPr>
              <w:pStyle w:val="TAL"/>
            </w:pPr>
          </w:p>
        </w:tc>
      </w:tr>
      <w:tr w:rsidR="008D22F0" w:rsidRPr="00381942" w14:paraId="3B7E8CC9" w14:textId="77777777" w:rsidTr="00B03C47">
        <w:tc>
          <w:tcPr>
            <w:tcW w:w="2943" w:type="dxa"/>
            <w:shd w:val="clear" w:color="auto" w:fill="auto"/>
          </w:tcPr>
          <w:p w14:paraId="3F9F4563" w14:textId="77777777" w:rsidR="008D22F0" w:rsidRPr="00B03C47" w:rsidRDefault="008D22F0" w:rsidP="008D22F0">
            <w:pPr>
              <w:pStyle w:val="TAC"/>
            </w:pPr>
            <w:r w:rsidRPr="00B03C47">
              <w:t>2</w:t>
            </w:r>
          </w:p>
        </w:tc>
        <w:tc>
          <w:tcPr>
            <w:tcW w:w="3261" w:type="dxa"/>
            <w:shd w:val="clear" w:color="auto" w:fill="auto"/>
          </w:tcPr>
          <w:p w14:paraId="5C35B9D6" w14:textId="77777777" w:rsidR="008D22F0" w:rsidRPr="00B03C47" w:rsidRDefault="008D22F0" w:rsidP="008D22F0">
            <w:pPr>
              <w:pStyle w:val="TAL"/>
            </w:pPr>
            <w:r>
              <w:rPr>
                <w:rFonts w:hint="eastAsia"/>
                <w:lang w:eastAsia="zh-CN"/>
              </w:rPr>
              <w:t>ABANDON_GROUP</w:t>
            </w:r>
          </w:p>
        </w:tc>
        <w:tc>
          <w:tcPr>
            <w:tcW w:w="3260" w:type="dxa"/>
            <w:shd w:val="clear" w:color="auto" w:fill="auto"/>
          </w:tcPr>
          <w:p w14:paraId="14271C8A" w14:textId="77777777" w:rsidR="008D22F0" w:rsidRPr="00B03C47" w:rsidRDefault="008D22F0" w:rsidP="008D22F0">
            <w:pPr>
              <w:pStyle w:val="TAL"/>
            </w:pPr>
          </w:p>
        </w:tc>
      </w:tr>
      <w:tr w:rsidR="008D22F0" w:rsidRPr="00381942" w14:paraId="7636799C" w14:textId="77777777" w:rsidTr="00B03C47">
        <w:tc>
          <w:tcPr>
            <w:tcW w:w="2943" w:type="dxa"/>
            <w:shd w:val="clear" w:color="auto" w:fill="auto"/>
          </w:tcPr>
          <w:p w14:paraId="00EBCCC5" w14:textId="77777777" w:rsidR="008D22F0" w:rsidRPr="00B03C47" w:rsidRDefault="008D22F0" w:rsidP="008D22F0">
            <w:pPr>
              <w:pStyle w:val="TAC"/>
            </w:pPr>
            <w:r w:rsidRPr="00B03C47">
              <w:t>3</w:t>
            </w:r>
          </w:p>
        </w:tc>
        <w:tc>
          <w:tcPr>
            <w:tcW w:w="3261" w:type="dxa"/>
            <w:shd w:val="clear" w:color="auto" w:fill="auto"/>
          </w:tcPr>
          <w:p w14:paraId="711B5B8F" w14:textId="77777777" w:rsidR="008D22F0" w:rsidRPr="00B03C47" w:rsidRDefault="003940D0" w:rsidP="008D22F0">
            <w:pPr>
              <w:pStyle w:val="TAL"/>
            </w:pPr>
            <w:r>
              <w:rPr>
                <w:rFonts w:eastAsia="SimSun" w:hint="eastAsia"/>
                <w:lang w:eastAsia="zh-CN"/>
              </w:rPr>
              <w:t>SET_MIXED</w:t>
            </w:r>
          </w:p>
        </w:tc>
        <w:tc>
          <w:tcPr>
            <w:tcW w:w="3260" w:type="dxa"/>
            <w:shd w:val="clear" w:color="auto" w:fill="auto"/>
          </w:tcPr>
          <w:p w14:paraId="41946D6B" w14:textId="77777777" w:rsidR="008D22F0" w:rsidRPr="00B03C47" w:rsidRDefault="008D22F0" w:rsidP="008D22F0">
            <w:pPr>
              <w:pStyle w:val="TAL"/>
            </w:pPr>
          </w:p>
        </w:tc>
      </w:tr>
      <w:tr w:rsidR="00D44E33" w:rsidRPr="00381942" w14:paraId="2B0777FC" w14:textId="77777777" w:rsidTr="00B03C47">
        <w:tc>
          <w:tcPr>
            <w:tcW w:w="9464" w:type="dxa"/>
            <w:gridSpan w:val="3"/>
            <w:shd w:val="clear" w:color="auto" w:fill="auto"/>
          </w:tcPr>
          <w:p w14:paraId="22E44A6A" w14:textId="77777777" w:rsidR="00D44E33" w:rsidRPr="00381942" w:rsidRDefault="00274BB1" w:rsidP="006540CE">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_Ref403139052 \r \h </w:instrText>
            </w:r>
            <w:r w:rsidR="00C54722" w:rsidRPr="00381942">
              <w:fldChar w:fldCharType="separate"/>
            </w:r>
            <w:r w:rsidR="00D345B7">
              <w:t>7.4.14</w:t>
            </w:r>
            <w:r w:rsidR="00C54722" w:rsidRPr="00381942">
              <w:fldChar w:fldCharType="end"/>
            </w:r>
            <w:r w:rsidR="00D44E33" w:rsidRPr="00381942">
              <w:t xml:space="preserve"> </w:t>
            </w:r>
            <w:r w:rsidR="000D2237">
              <w:t>“</w:t>
            </w:r>
            <w:r w:rsidR="000644EE" w:rsidRPr="00381942">
              <w:t>Resource</w:t>
            </w:r>
            <w:r w:rsidR="00D44E33" w:rsidRPr="00381942">
              <w:t xml:space="preserve"> Type group</w:t>
            </w:r>
            <w:r w:rsidR="000D2237">
              <w:t>”</w:t>
            </w:r>
          </w:p>
        </w:tc>
      </w:tr>
    </w:tbl>
    <w:p w14:paraId="5892D038" w14:textId="77777777" w:rsidR="00D44E33" w:rsidRPr="004B651F" w:rsidRDefault="00D44E33" w:rsidP="00B252B9"/>
    <w:p w14:paraId="134ACDBC" w14:textId="77777777" w:rsidR="00D44E33" w:rsidRPr="00B03C47" w:rsidRDefault="00D44E33" w:rsidP="0006714C">
      <w:pPr>
        <w:pStyle w:val="Heading5"/>
        <w:numPr>
          <w:ilvl w:val="4"/>
          <w:numId w:val="121"/>
        </w:numPr>
      </w:pPr>
      <w:bookmarkStart w:id="454" w:name="_Toc410308824"/>
      <w:bookmarkStart w:id="455" w:name="_Toc458619228"/>
      <w:bookmarkStart w:id="456" w:name="_Toc474219254"/>
      <w:bookmarkStart w:id="457" w:name="_Toc462064342"/>
      <w:r w:rsidRPr="00B03C47">
        <w:t>m2m:cmdType</w:t>
      </w:r>
      <w:bookmarkEnd w:id="454"/>
      <w:bookmarkEnd w:id="455"/>
      <w:bookmarkEnd w:id="456"/>
      <w:bookmarkEnd w:id="457"/>
    </w:p>
    <w:p w14:paraId="37C37386" w14:textId="77777777" w:rsidR="00D44E33" w:rsidRPr="004B651F" w:rsidRDefault="00D44E33" w:rsidP="00054DAA">
      <w:r w:rsidRPr="004B651F">
        <w:t xml:space="preserve">Used for </w:t>
      </w:r>
      <w:r w:rsidRPr="004B651F">
        <w:rPr>
          <w:b/>
          <w:bCs/>
          <w:i/>
          <w:iCs/>
          <w:lang w:eastAsia="ja-JP"/>
        </w:rPr>
        <w:t>cmdType</w:t>
      </w:r>
      <w:r w:rsidRPr="004B651F">
        <w:t xml:space="preserve"> attribute in &lt;mgmtCmd&gt; resource.</w:t>
      </w:r>
    </w:p>
    <w:p w14:paraId="6033A76E" w14:textId="77777777" w:rsidR="00D44E33" w:rsidRPr="00B03C47" w:rsidRDefault="00403849" w:rsidP="00054DAA">
      <w:pPr>
        <w:pStyle w:val="TH"/>
      </w:pPr>
      <w:bookmarkStart w:id="458" w:name="_Toc458619810"/>
      <w:r w:rsidRPr="00B03C47">
        <w:t xml:space="preserve">Table </w:t>
      </w:r>
      <w:r w:rsidRPr="00CF3862">
        <w:fldChar w:fldCharType="begin"/>
      </w:r>
      <w:r w:rsidRPr="00B03C47">
        <w:instrText xml:space="preserve"> STYLERE</w:instrText>
      </w:r>
      <w:r w:rsidR="00A60A9A" w:rsidRPr="00B03C47">
        <w:instrText>F 5</w:instrText>
      </w:r>
      <w:r w:rsidRPr="00B03C47">
        <w:instrText xml:space="preserve"> \s </w:instrText>
      </w:r>
      <w:r w:rsidRPr="00CF3862">
        <w:fldChar w:fldCharType="separate"/>
      </w:r>
      <w:r w:rsidR="00D345B7" w:rsidRPr="00B03C47">
        <w:t>6.3.4.2.13</w:t>
      </w:r>
      <w:r w:rsidRPr="00CF3862">
        <w:fldChar w:fldCharType="end"/>
      </w:r>
      <w:r w:rsidRPr="00CF3862">
        <w:noBreakHyphen/>
      </w:r>
      <w:r w:rsidRPr="00CF3862">
        <w:fldChar w:fldCharType="begin"/>
      </w:r>
      <w:r w:rsidR="00A60A9A"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xml:space="preserve">: </w:t>
      </w:r>
      <w:r w:rsidR="00213BB6" w:rsidRPr="00CF3862">
        <w:t xml:space="preserve">Interpretation of </w:t>
      </w:r>
      <w:r w:rsidR="00213BB6" w:rsidRPr="00B03C47">
        <w:t>cmdType</w:t>
      </w:r>
      <w:bookmarkEnd w:id="4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0595D9EA" w14:textId="77777777" w:rsidTr="00B03C47">
        <w:tc>
          <w:tcPr>
            <w:tcW w:w="2943" w:type="dxa"/>
            <w:shd w:val="clear" w:color="auto" w:fill="auto"/>
          </w:tcPr>
          <w:p w14:paraId="38AB194D" w14:textId="77777777" w:rsidR="00D44E33" w:rsidRPr="00B03C47" w:rsidRDefault="00D44E33" w:rsidP="00054DAA">
            <w:pPr>
              <w:pStyle w:val="TAH"/>
            </w:pPr>
            <w:r w:rsidRPr="00B03C47">
              <w:t>Value</w:t>
            </w:r>
          </w:p>
        </w:tc>
        <w:tc>
          <w:tcPr>
            <w:tcW w:w="3261" w:type="dxa"/>
            <w:shd w:val="clear" w:color="auto" w:fill="auto"/>
          </w:tcPr>
          <w:p w14:paraId="16F67FDC" w14:textId="77777777" w:rsidR="00D44E33" w:rsidRPr="00B03C47" w:rsidRDefault="00D44E33" w:rsidP="00054DAA">
            <w:pPr>
              <w:pStyle w:val="TAH"/>
            </w:pPr>
            <w:r w:rsidRPr="00B03C47">
              <w:t>Interpretation</w:t>
            </w:r>
          </w:p>
        </w:tc>
        <w:tc>
          <w:tcPr>
            <w:tcW w:w="3260" w:type="dxa"/>
            <w:shd w:val="clear" w:color="auto" w:fill="auto"/>
          </w:tcPr>
          <w:p w14:paraId="0993C915" w14:textId="77777777" w:rsidR="00D44E33" w:rsidRPr="00B03C47" w:rsidRDefault="00D44E33" w:rsidP="00054DAA">
            <w:pPr>
              <w:pStyle w:val="TAH"/>
            </w:pPr>
            <w:r w:rsidRPr="00B03C47">
              <w:t>Note</w:t>
            </w:r>
          </w:p>
        </w:tc>
      </w:tr>
      <w:tr w:rsidR="00D44E33" w:rsidRPr="00381942" w14:paraId="61BC6313" w14:textId="77777777" w:rsidTr="00B03C47">
        <w:tc>
          <w:tcPr>
            <w:tcW w:w="2943" w:type="dxa"/>
            <w:shd w:val="clear" w:color="auto" w:fill="auto"/>
          </w:tcPr>
          <w:p w14:paraId="60D58AB9" w14:textId="77777777" w:rsidR="00D44E33" w:rsidRPr="00B03C47" w:rsidRDefault="00D44E33" w:rsidP="00054DAA">
            <w:pPr>
              <w:pStyle w:val="TAC"/>
            </w:pPr>
            <w:r w:rsidRPr="00B03C47">
              <w:t>1</w:t>
            </w:r>
          </w:p>
        </w:tc>
        <w:tc>
          <w:tcPr>
            <w:tcW w:w="3261" w:type="dxa"/>
            <w:shd w:val="clear" w:color="auto" w:fill="auto"/>
          </w:tcPr>
          <w:p w14:paraId="7B37B531" w14:textId="77777777" w:rsidR="00D44E33" w:rsidRPr="00B03C47" w:rsidRDefault="00D44E33" w:rsidP="00054DAA">
            <w:pPr>
              <w:pStyle w:val="TAL"/>
            </w:pPr>
            <w:r w:rsidRPr="00B03C47">
              <w:t>RESET</w:t>
            </w:r>
          </w:p>
        </w:tc>
        <w:tc>
          <w:tcPr>
            <w:tcW w:w="3260" w:type="dxa"/>
            <w:shd w:val="clear" w:color="auto" w:fill="auto"/>
          </w:tcPr>
          <w:p w14:paraId="232F1EC6" w14:textId="77777777" w:rsidR="00D44E33" w:rsidRPr="00B03C47" w:rsidRDefault="00D44E33" w:rsidP="00054DAA">
            <w:pPr>
              <w:pStyle w:val="TAL"/>
            </w:pPr>
          </w:p>
        </w:tc>
      </w:tr>
      <w:tr w:rsidR="00D44E33" w:rsidRPr="00381942" w14:paraId="0CC2F6BB" w14:textId="77777777" w:rsidTr="00B03C47">
        <w:tc>
          <w:tcPr>
            <w:tcW w:w="2943" w:type="dxa"/>
            <w:shd w:val="clear" w:color="auto" w:fill="auto"/>
          </w:tcPr>
          <w:p w14:paraId="1331C53E" w14:textId="77777777" w:rsidR="00D44E33" w:rsidRPr="00B03C47" w:rsidRDefault="00D44E33" w:rsidP="00054DAA">
            <w:pPr>
              <w:pStyle w:val="TAC"/>
            </w:pPr>
            <w:r w:rsidRPr="00B03C47">
              <w:t>2</w:t>
            </w:r>
          </w:p>
        </w:tc>
        <w:tc>
          <w:tcPr>
            <w:tcW w:w="3261" w:type="dxa"/>
            <w:shd w:val="clear" w:color="auto" w:fill="auto"/>
          </w:tcPr>
          <w:p w14:paraId="7768A03B" w14:textId="77777777" w:rsidR="00D44E33" w:rsidRPr="00B03C47" w:rsidRDefault="00D44E33" w:rsidP="00054DAA">
            <w:pPr>
              <w:pStyle w:val="TAL"/>
            </w:pPr>
            <w:r w:rsidRPr="00B03C47">
              <w:t>REBOOT</w:t>
            </w:r>
          </w:p>
        </w:tc>
        <w:tc>
          <w:tcPr>
            <w:tcW w:w="3260" w:type="dxa"/>
            <w:shd w:val="clear" w:color="auto" w:fill="auto"/>
          </w:tcPr>
          <w:p w14:paraId="03D7E6EE" w14:textId="77777777" w:rsidR="00D44E33" w:rsidRPr="00B03C47" w:rsidRDefault="00D44E33" w:rsidP="00054DAA">
            <w:pPr>
              <w:pStyle w:val="TAL"/>
            </w:pPr>
          </w:p>
        </w:tc>
      </w:tr>
      <w:tr w:rsidR="00D44E33" w:rsidRPr="00381942" w14:paraId="28DDA2C6" w14:textId="77777777" w:rsidTr="00B03C47">
        <w:tc>
          <w:tcPr>
            <w:tcW w:w="2943" w:type="dxa"/>
            <w:shd w:val="clear" w:color="auto" w:fill="auto"/>
          </w:tcPr>
          <w:p w14:paraId="2E80153D" w14:textId="77777777" w:rsidR="00D44E33" w:rsidRPr="00B03C47" w:rsidRDefault="00D44E33" w:rsidP="00054DAA">
            <w:pPr>
              <w:pStyle w:val="TAC"/>
            </w:pPr>
            <w:r w:rsidRPr="00B03C47">
              <w:t>3</w:t>
            </w:r>
          </w:p>
        </w:tc>
        <w:tc>
          <w:tcPr>
            <w:tcW w:w="3261" w:type="dxa"/>
            <w:shd w:val="clear" w:color="auto" w:fill="auto"/>
          </w:tcPr>
          <w:p w14:paraId="02BB8C92" w14:textId="77777777" w:rsidR="00D44E33" w:rsidRPr="00B03C47" w:rsidRDefault="00D44E33" w:rsidP="00054DAA">
            <w:pPr>
              <w:pStyle w:val="TAL"/>
            </w:pPr>
            <w:r w:rsidRPr="00B03C47">
              <w:t>UPLOAD</w:t>
            </w:r>
          </w:p>
        </w:tc>
        <w:tc>
          <w:tcPr>
            <w:tcW w:w="3260" w:type="dxa"/>
            <w:shd w:val="clear" w:color="auto" w:fill="auto"/>
          </w:tcPr>
          <w:p w14:paraId="700C747C" w14:textId="77777777" w:rsidR="00D44E33" w:rsidRPr="00B03C47" w:rsidRDefault="00D44E33" w:rsidP="00054DAA">
            <w:pPr>
              <w:pStyle w:val="TAL"/>
            </w:pPr>
          </w:p>
        </w:tc>
      </w:tr>
      <w:tr w:rsidR="00D44E33" w:rsidRPr="00381942" w14:paraId="2AE91780" w14:textId="77777777" w:rsidTr="00B03C47">
        <w:tc>
          <w:tcPr>
            <w:tcW w:w="2943" w:type="dxa"/>
            <w:shd w:val="clear" w:color="auto" w:fill="auto"/>
          </w:tcPr>
          <w:p w14:paraId="59BA5BB9" w14:textId="77777777" w:rsidR="00D44E33" w:rsidRPr="00B03C47" w:rsidRDefault="00D44E33" w:rsidP="00054DAA">
            <w:pPr>
              <w:pStyle w:val="TAC"/>
            </w:pPr>
            <w:r w:rsidRPr="00B03C47">
              <w:t>4</w:t>
            </w:r>
          </w:p>
        </w:tc>
        <w:tc>
          <w:tcPr>
            <w:tcW w:w="3261" w:type="dxa"/>
            <w:shd w:val="clear" w:color="auto" w:fill="auto"/>
          </w:tcPr>
          <w:p w14:paraId="5D5DA138" w14:textId="77777777" w:rsidR="00D44E33" w:rsidRPr="00B03C47" w:rsidRDefault="00D44E33" w:rsidP="00054DAA">
            <w:pPr>
              <w:pStyle w:val="TAL"/>
            </w:pPr>
            <w:r w:rsidRPr="00B03C47">
              <w:t>DOWNLOAD</w:t>
            </w:r>
          </w:p>
        </w:tc>
        <w:tc>
          <w:tcPr>
            <w:tcW w:w="3260" w:type="dxa"/>
            <w:shd w:val="clear" w:color="auto" w:fill="auto"/>
          </w:tcPr>
          <w:p w14:paraId="6BFED974" w14:textId="77777777" w:rsidR="00D44E33" w:rsidRPr="00B03C47" w:rsidRDefault="00D44E33" w:rsidP="00054DAA">
            <w:pPr>
              <w:pStyle w:val="TAL"/>
            </w:pPr>
          </w:p>
        </w:tc>
      </w:tr>
      <w:tr w:rsidR="00D44E33" w:rsidRPr="00381942" w14:paraId="5A91FA1F" w14:textId="77777777" w:rsidTr="00B03C47">
        <w:tc>
          <w:tcPr>
            <w:tcW w:w="2943" w:type="dxa"/>
            <w:shd w:val="clear" w:color="auto" w:fill="auto"/>
          </w:tcPr>
          <w:p w14:paraId="4B3753C1" w14:textId="77777777" w:rsidR="00D44E33" w:rsidRPr="00B03C47" w:rsidRDefault="00D44E33" w:rsidP="00054DAA">
            <w:pPr>
              <w:pStyle w:val="TAC"/>
            </w:pPr>
            <w:r w:rsidRPr="00B03C47">
              <w:t>5</w:t>
            </w:r>
          </w:p>
        </w:tc>
        <w:tc>
          <w:tcPr>
            <w:tcW w:w="3261" w:type="dxa"/>
            <w:shd w:val="clear" w:color="auto" w:fill="auto"/>
          </w:tcPr>
          <w:p w14:paraId="2494ED2E" w14:textId="77777777" w:rsidR="00D44E33" w:rsidRPr="00B03C47" w:rsidRDefault="00D44E33" w:rsidP="00054DAA">
            <w:pPr>
              <w:pStyle w:val="TAL"/>
            </w:pPr>
            <w:r w:rsidRPr="00B03C47">
              <w:t>SOFTWAREINSTALL</w:t>
            </w:r>
          </w:p>
        </w:tc>
        <w:tc>
          <w:tcPr>
            <w:tcW w:w="3260" w:type="dxa"/>
            <w:shd w:val="clear" w:color="auto" w:fill="auto"/>
          </w:tcPr>
          <w:p w14:paraId="005BBDEE" w14:textId="77777777" w:rsidR="00D44E33" w:rsidRPr="00B03C47" w:rsidRDefault="00D44E33" w:rsidP="00054DAA">
            <w:pPr>
              <w:pStyle w:val="TAL"/>
            </w:pPr>
          </w:p>
        </w:tc>
      </w:tr>
      <w:tr w:rsidR="00D44E33" w:rsidRPr="00381942" w14:paraId="6FB6179E" w14:textId="77777777" w:rsidTr="00B03C47">
        <w:tc>
          <w:tcPr>
            <w:tcW w:w="2943" w:type="dxa"/>
            <w:shd w:val="clear" w:color="auto" w:fill="auto"/>
          </w:tcPr>
          <w:p w14:paraId="2D356CFA" w14:textId="77777777" w:rsidR="00D44E33" w:rsidRPr="00B03C47" w:rsidRDefault="00D44E33" w:rsidP="00054DAA">
            <w:pPr>
              <w:pStyle w:val="TAC"/>
            </w:pPr>
            <w:r w:rsidRPr="00B03C47">
              <w:t>6</w:t>
            </w:r>
          </w:p>
        </w:tc>
        <w:tc>
          <w:tcPr>
            <w:tcW w:w="3261" w:type="dxa"/>
            <w:shd w:val="clear" w:color="auto" w:fill="auto"/>
          </w:tcPr>
          <w:p w14:paraId="75A28264" w14:textId="77777777" w:rsidR="00D44E33" w:rsidRPr="00B03C47" w:rsidRDefault="00D44E33" w:rsidP="00054DAA">
            <w:pPr>
              <w:pStyle w:val="TAL"/>
            </w:pPr>
            <w:r w:rsidRPr="00B03C47">
              <w:t>SOFTWAREUNINSTALL</w:t>
            </w:r>
          </w:p>
        </w:tc>
        <w:tc>
          <w:tcPr>
            <w:tcW w:w="3260" w:type="dxa"/>
            <w:shd w:val="clear" w:color="auto" w:fill="auto"/>
          </w:tcPr>
          <w:p w14:paraId="767132C8" w14:textId="77777777" w:rsidR="00D44E33" w:rsidRPr="00B03C47" w:rsidRDefault="00D44E33" w:rsidP="00054DAA">
            <w:pPr>
              <w:pStyle w:val="TAL"/>
            </w:pPr>
          </w:p>
        </w:tc>
      </w:tr>
      <w:tr w:rsidR="004A5088" w:rsidRPr="00381942" w14:paraId="14E1D10E" w14:textId="77777777" w:rsidTr="00B03C47">
        <w:tc>
          <w:tcPr>
            <w:tcW w:w="2943" w:type="dxa"/>
            <w:shd w:val="clear" w:color="auto" w:fill="auto"/>
          </w:tcPr>
          <w:p w14:paraId="37B4F712" w14:textId="77777777" w:rsidR="004A5088" w:rsidRPr="00B03C47" w:rsidRDefault="004A5088" w:rsidP="00054DAA">
            <w:pPr>
              <w:pStyle w:val="TAC"/>
            </w:pPr>
            <w:r w:rsidRPr="00B03C47">
              <w:rPr>
                <w:rFonts w:hint="eastAsia"/>
              </w:rPr>
              <w:t>7</w:t>
            </w:r>
          </w:p>
        </w:tc>
        <w:tc>
          <w:tcPr>
            <w:tcW w:w="3261" w:type="dxa"/>
            <w:shd w:val="clear" w:color="auto" w:fill="auto"/>
          </w:tcPr>
          <w:p w14:paraId="34772BF5" w14:textId="77777777" w:rsidR="004A5088" w:rsidRPr="00B03C47" w:rsidRDefault="004A5088" w:rsidP="00054DAA">
            <w:pPr>
              <w:pStyle w:val="TAL"/>
            </w:pPr>
            <w:r w:rsidRPr="00B03C47">
              <w:rPr>
                <w:rFonts w:hint="eastAsia"/>
              </w:rPr>
              <w:t>SOFTWAREUPDATE</w:t>
            </w:r>
          </w:p>
        </w:tc>
        <w:tc>
          <w:tcPr>
            <w:tcW w:w="3260" w:type="dxa"/>
            <w:shd w:val="clear" w:color="auto" w:fill="auto"/>
          </w:tcPr>
          <w:p w14:paraId="5ADE153E" w14:textId="77777777" w:rsidR="004A5088" w:rsidRPr="00B03C47" w:rsidRDefault="004A5088" w:rsidP="00054DAA">
            <w:pPr>
              <w:pStyle w:val="TAL"/>
            </w:pPr>
          </w:p>
        </w:tc>
      </w:tr>
      <w:tr w:rsidR="00D44E33" w:rsidRPr="00B42488" w14:paraId="2E19B2D7" w14:textId="77777777" w:rsidTr="00B03C47">
        <w:tc>
          <w:tcPr>
            <w:tcW w:w="9464" w:type="dxa"/>
            <w:gridSpan w:val="3"/>
            <w:shd w:val="clear" w:color="auto" w:fill="auto"/>
          </w:tcPr>
          <w:p w14:paraId="361DBE48" w14:textId="10B01E00" w:rsidR="00D44E33" w:rsidRPr="00381942" w:rsidRDefault="00274BB1" w:rsidP="00503C3A">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_Ref403139053 \r \h </w:instrText>
            </w:r>
            <w:r w:rsidR="003A3759">
              <w:instrText xml:space="preserve"> \* MERGEFORMAT </w:instrText>
            </w:r>
            <w:r w:rsidR="00C54722" w:rsidRPr="00381942">
              <w:fldChar w:fldCharType="separate"/>
            </w:r>
            <w:r w:rsidR="00D345B7">
              <w:t>7.4.17</w:t>
            </w:r>
            <w:r w:rsidR="00C54722" w:rsidRPr="00381942">
              <w:fldChar w:fldCharType="end"/>
            </w:r>
            <w:r w:rsidR="00D44E33" w:rsidRPr="00381942">
              <w:t xml:space="preserve"> </w:t>
            </w:r>
            <w:r w:rsidR="000D2237">
              <w:t>“</w:t>
            </w:r>
            <w:r w:rsidR="00D44E33" w:rsidRPr="00381942">
              <w:t>Resource Type mgmtCmd</w:t>
            </w:r>
            <w:r w:rsidR="000D2237">
              <w:t>”</w:t>
            </w:r>
          </w:p>
        </w:tc>
      </w:tr>
    </w:tbl>
    <w:p w14:paraId="2AEE9E0D" w14:textId="77777777" w:rsidR="00D44E33" w:rsidRPr="004B651F" w:rsidRDefault="00D44E33" w:rsidP="00B252B9"/>
    <w:p w14:paraId="1F321830" w14:textId="77777777" w:rsidR="00D44E33" w:rsidRPr="004B651F" w:rsidRDefault="00D44E33" w:rsidP="009B7FF8"/>
    <w:p w14:paraId="5FD6BD81" w14:textId="77777777" w:rsidR="00D44E33" w:rsidRPr="00B03C47" w:rsidRDefault="00D44E33" w:rsidP="0006714C">
      <w:pPr>
        <w:pStyle w:val="Heading5"/>
        <w:numPr>
          <w:ilvl w:val="4"/>
          <w:numId w:val="121"/>
        </w:numPr>
      </w:pPr>
      <w:bookmarkStart w:id="459" w:name="_Toc410308825"/>
      <w:bookmarkStart w:id="460" w:name="_Toc458619229"/>
      <w:bookmarkStart w:id="461" w:name="_Toc474219255"/>
      <w:bookmarkStart w:id="462" w:name="_Toc462064343"/>
      <w:r w:rsidRPr="00B03C47">
        <w:t>m2m:execModeType</w:t>
      </w:r>
      <w:bookmarkEnd w:id="459"/>
      <w:bookmarkEnd w:id="460"/>
      <w:bookmarkEnd w:id="461"/>
      <w:bookmarkEnd w:id="462"/>
    </w:p>
    <w:p w14:paraId="4C30F66C" w14:textId="77777777" w:rsidR="00D44E33" w:rsidRPr="004B651F" w:rsidRDefault="00D44E33" w:rsidP="00054DAA">
      <w:r w:rsidRPr="004B651F">
        <w:t xml:space="preserve">Used for </w:t>
      </w:r>
      <w:r w:rsidRPr="004B651F">
        <w:rPr>
          <w:b/>
          <w:bCs/>
          <w:i/>
          <w:iCs/>
          <w:lang w:eastAsia="ja-JP"/>
        </w:rPr>
        <w:t>execModeType</w:t>
      </w:r>
      <w:r w:rsidRPr="004B651F">
        <w:t xml:space="preserve"> attribute in &lt;mgmtCmd&gt; and &lt;execInstance&gt; resource.</w:t>
      </w:r>
    </w:p>
    <w:p w14:paraId="0D6A710B" w14:textId="77777777" w:rsidR="00D44E33" w:rsidRPr="00CF3862" w:rsidRDefault="003E6D80" w:rsidP="00054DAA">
      <w:pPr>
        <w:pStyle w:val="TH"/>
      </w:pPr>
      <w:bookmarkStart w:id="463" w:name="_Toc458619811"/>
      <w:r w:rsidRPr="00B03C47">
        <w:t xml:space="preserve">Table </w:t>
      </w:r>
      <w:r w:rsidRPr="00CF3862">
        <w:fldChar w:fldCharType="begin"/>
      </w:r>
      <w:r w:rsidR="00A60A9A" w:rsidRPr="00B03C47">
        <w:instrText xml:space="preserve"> STYLEREF 5</w:instrText>
      </w:r>
      <w:r w:rsidRPr="00B03C47">
        <w:instrText xml:space="preserve"> \s </w:instrText>
      </w:r>
      <w:r w:rsidRPr="00CF3862">
        <w:fldChar w:fldCharType="separate"/>
      </w:r>
      <w:r w:rsidR="00D345B7" w:rsidRPr="00B03C47">
        <w:t>6.3.4.2.14</w:t>
      </w:r>
      <w:r w:rsidRPr="00CF3862">
        <w:fldChar w:fldCharType="end"/>
      </w:r>
      <w:r w:rsidRPr="00CF3862">
        <w:noBreakHyphen/>
      </w:r>
      <w:r w:rsidRPr="00CF3862">
        <w:fldChar w:fldCharType="begin"/>
      </w:r>
      <w:r w:rsidR="00A60A9A"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xml:space="preserve">: </w:t>
      </w:r>
      <w:r w:rsidR="00D44E33" w:rsidRPr="00CF3862">
        <w:t xml:space="preserve">Interpretation of </w:t>
      </w:r>
      <w:r w:rsidR="00D44E33" w:rsidRPr="00B03C47">
        <w:t>execModetType</w:t>
      </w:r>
      <w:bookmarkEnd w:id="4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091AFE5D" w14:textId="77777777" w:rsidTr="00B03C47">
        <w:tc>
          <w:tcPr>
            <w:tcW w:w="2943" w:type="dxa"/>
            <w:shd w:val="clear" w:color="auto" w:fill="auto"/>
          </w:tcPr>
          <w:p w14:paraId="477F6460" w14:textId="77777777" w:rsidR="00D44E33" w:rsidRPr="00B03C47" w:rsidRDefault="00D44E33" w:rsidP="00054DAA">
            <w:pPr>
              <w:pStyle w:val="TAH"/>
            </w:pPr>
            <w:r w:rsidRPr="00B03C47">
              <w:t>Value</w:t>
            </w:r>
          </w:p>
        </w:tc>
        <w:tc>
          <w:tcPr>
            <w:tcW w:w="3261" w:type="dxa"/>
            <w:shd w:val="clear" w:color="auto" w:fill="auto"/>
          </w:tcPr>
          <w:p w14:paraId="7D3A853F" w14:textId="77777777" w:rsidR="00D44E33" w:rsidRPr="00B03C47" w:rsidRDefault="00D44E33" w:rsidP="00054DAA">
            <w:pPr>
              <w:pStyle w:val="TAH"/>
            </w:pPr>
            <w:r w:rsidRPr="00B03C47">
              <w:t>Interpretation</w:t>
            </w:r>
          </w:p>
        </w:tc>
        <w:tc>
          <w:tcPr>
            <w:tcW w:w="3260" w:type="dxa"/>
            <w:shd w:val="clear" w:color="auto" w:fill="auto"/>
          </w:tcPr>
          <w:p w14:paraId="4916C1F0" w14:textId="77777777" w:rsidR="00D44E33" w:rsidRPr="00B03C47" w:rsidRDefault="00D44E33" w:rsidP="00054DAA">
            <w:pPr>
              <w:pStyle w:val="TAH"/>
            </w:pPr>
            <w:r w:rsidRPr="00B03C47">
              <w:t>Note</w:t>
            </w:r>
          </w:p>
        </w:tc>
      </w:tr>
      <w:tr w:rsidR="00D44E33" w:rsidRPr="00381942" w14:paraId="766FB9CC" w14:textId="77777777" w:rsidTr="00B03C47">
        <w:tc>
          <w:tcPr>
            <w:tcW w:w="2943" w:type="dxa"/>
            <w:shd w:val="clear" w:color="auto" w:fill="auto"/>
          </w:tcPr>
          <w:p w14:paraId="6B9CF805" w14:textId="77777777" w:rsidR="00D44E33" w:rsidRPr="00B03C47" w:rsidRDefault="00D44E33" w:rsidP="00054DAA">
            <w:pPr>
              <w:pStyle w:val="TAC"/>
            </w:pPr>
            <w:r w:rsidRPr="00B03C47">
              <w:t>1</w:t>
            </w:r>
          </w:p>
        </w:tc>
        <w:tc>
          <w:tcPr>
            <w:tcW w:w="3261" w:type="dxa"/>
            <w:shd w:val="clear" w:color="auto" w:fill="auto"/>
          </w:tcPr>
          <w:p w14:paraId="7FE3C788" w14:textId="77777777" w:rsidR="00D44E33" w:rsidRPr="00B03C47" w:rsidRDefault="00D44E33" w:rsidP="00054DAA">
            <w:pPr>
              <w:pStyle w:val="TAL"/>
            </w:pPr>
            <w:r w:rsidRPr="00B03C47">
              <w:t>IMMEDIATEONCE</w:t>
            </w:r>
          </w:p>
        </w:tc>
        <w:tc>
          <w:tcPr>
            <w:tcW w:w="3260" w:type="dxa"/>
            <w:shd w:val="clear" w:color="auto" w:fill="auto"/>
          </w:tcPr>
          <w:p w14:paraId="606AA603" w14:textId="77777777" w:rsidR="00D44E33" w:rsidRPr="00B03C47" w:rsidRDefault="00D44E33" w:rsidP="00054DAA">
            <w:pPr>
              <w:pStyle w:val="TAL"/>
            </w:pPr>
          </w:p>
        </w:tc>
      </w:tr>
      <w:tr w:rsidR="00D44E33" w:rsidRPr="00381942" w14:paraId="64EEFCF5" w14:textId="77777777" w:rsidTr="00B03C47">
        <w:tc>
          <w:tcPr>
            <w:tcW w:w="2943" w:type="dxa"/>
            <w:shd w:val="clear" w:color="auto" w:fill="auto"/>
          </w:tcPr>
          <w:p w14:paraId="3737B8DA" w14:textId="77777777" w:rsidR="00D44E33" w:rsidRPr="00B03C47" w:rsidRDefault="00D44E33" w:rsidP="00054DAA">
            <w:pPr>
              <w:pStyle w:val="TAC"/>
            </w:pPr>
            <w:r w:rsidRPr="00B03C47">
              <w:t>2</w:t>
            </w:r>
          </w:p>
        </w:tc>
        <w:tc>
          <w:tcPr>
            <w:tcW w:w="3261" w:type="dxa"/>
            <w:shd w:val="clear" w:color="auto" w:fill="auto"/>
          </w:tcPr>
          <w:p w14:paraId="6FBB52D7" w14:textId="77777777" w:rsidR="00D44E33" w:rsidRPr="00B03C47" w:rsidRDefault="00D44E33" w:rsidP="00054DAA">
            <w:pPr>
              <w:pStyle w:val="TAL"/>
            </w:pPr>
            <w:r w:rsidRPr="00B03C47">
              <w:t>IMMEDIATEREPEAT</w:t>
            </w:r>
          </w:p>
        </w:tc>
        <w:tc>
          <w:tcPr>
            <w:tcW w:w="3260" w:type="dxa"/>
            <w:shd w:val="clear" w:color="auto" w:fill="auto"/>
          </w:tcPr>
          <w:p w14:paraId="00660589" w14:textId="77777777" w:rsidR="00D44E33" w:rsidRPr="00B03C47" w:rsidRDefault="00D44E33" w:rsidP="00054DAA">
            <w:pPr>
              <w:pStyle w:val="TAL"/>
            </w:pPr>
          </w:p>
        </w:tc>
      </w:tr>
      <w:tr w:rsidR="00D44E33" w:rsidRPr="00381942" w14:paraId="316E72DD" w14:textId="77777777" w:rsidTr="00B03C47">
        <w:tc>
          <w:tcPr>
            <w:tcW w:w="2943" w:type="dxa"/>
            <w:shd w:val="clear" w:color="auto" w:fill="auto"/>
          </w:tcPr>
          <w:p w14:paraId="3F6B38F1" w14:textId="77777777" w:rsidR="00D44E33" w:rsidRPr="00B03C47" w:rsidRDefault="00D44E33" w:rsidP="00054DAA">
            <w:pPr>
              <w:pStyle w:val="TAC"/>
            </w:pPr>
            <w:r w:rsidRPr="00B03C47">
              <w:t>3</w:t>
            </w:r>
          </w:p>
        </w:tc>
        <w:tc>
          <w:tcPr>
            <w:tcW w:w="3261" w:type="dxa"/>
            <w:shd w:val="clear" w:color="auto" w:fill="auto"/>
          </w:tcPr>
          <w:p w14:paraId="0F745A08" w14:textId="77777777" w:rsidR="00D44E33" w:rsidRPr="00B03C47" w:rsidRDefault="00D44E33" w:rsidP="00054DAA">
            <w:pPr>
              <w:pStyle w:val="TAL"/>
            </w:pPr>
            <w:r w:rsidRPr="00B03C47">
              <w:t>RANDOMONCE</w:t>
            </w:r>
          </w:p>
        </w:tc>
        <w:tc>
          <w:tcPr>
            <w:tcW w:w="3260" w:type="dxa"/>
            <w:shd w:val="clear" w:color="auto" w:fill="auto"/>
          </w:tcPr>
          <w:p w14:paraId="7DAEAEA2" w14:textId="77777777" w:rsidR="00D44E33" w:rsidRPr="00B03C47" w:rsidRDefault="00D44E33" w:rsidP="00054DAA">
            <w:pPr>
              <w:pStyle w:val="TAL"/>
            </w:pPr>
          </w:p>
        </w:tc>
      </w:tr>
      <w:tr w:rsidR="00D44E33" w:rsidRPr="00381942" w14:paraId="6678AEE3" w14:textId="77777777" w:rsidTr="00B03C47">
        <w:tc>
          <w:tcPr>
            <w:tcW w:w="2943" w:type="dxa"/>
            <w:shd w:val="clear" w:color="auto" w:fill="auto"/>
          </w:tcPr>
          <w:p w14:paraId="7539656B" w14:textId="77777777" w:rsidR="00D44E33" w:rsidRPr="00B03C47" w:rsidRDefault="00D44E33" w:rsidP="00054DAA">
            <w:pPr>
              <w:pStyle w:val="TAC"/>
            </w:pPr>
            <w:r w:rsidRPr="00B03C47">
              <w:t>4</w:t>
            </w:r>
          </w:p>
        </w:tc>
        <w:tc>
          <w:tcPr>
            <w:tcW w:w="3261" w:type="dxa"/>
            <w:shd w:val="clear" w:color="auto" w:fill="auto"/>
          </w:tcPr>
          <w:p w14:paraId="35F4B19C" w14:textId="77777777" w:rsidR="00D44E33" w:rsidRPr="00B03C47" w:rsidRDefault="00D44E33" w:rsidP="00054DAA">
            <w:pPr>
              <w:pStyle w:val="TAL"/>
            </w:pPr>
            <w:r w:rsidRPr="00B03C47">
              <w:t>RANDOMREPEAT</w:t>
            </w:r>
          </w:p>
        </w:tc>
        <w:tc>
          <w:tcPr>
            <w:tcW w:w="3260" w:type="dxa"/>
            <w:shd w:val="clear" w:color="auto" w:fill="auto"/>
          </w:tcPr>
          <w:p w14:paraId="074E6B57" w14:textId="77777777" w:rsidR="00D44E33" w:rsidRPr="00B03C47" w:rsidRDefault="00D44E33" w:rsidP="00054DAA">
            <w:pPr>
              <w:pStyle w:val="TAL"/>
            </w:pPr>
          </w:p>
        </w:tc>
      </w:tr>
      <w:tr w:rsidR="00D44E33" w:rsidRPr="00381942" w14:paraId="51776CEB" w14:textId="77777777" w:rsidTr="00B03C47">
        <w:tc>
          <w:tcPr>
            <w:tcW w:w="9464" w:type="dxa"/>
            <w:gridSpan w:val="3"/>
            <w:shd w:val="clear" w:color="auto" w:fill="auto"/>
          </w:tcPr>
          <w:p w14:paraId="3EDA22D7" w14:textId="77777777" w:rsidR="00D44E33" w:rsidRPr="00381942" w:rsidRDefault="00274BB1" w:rsidP="00503C3A">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_Ref403139053 \r \h </w:instrText>
            </w:r>
            <w:r w:rsidR="00C54722" w:rsidRPr="00381942">
              <w:fldChar w:fldCharType="separate"/>
            </w:r>
            <w:r w:rsidR="00D345B7">
              <w:t>7.4.17</w:t>
            </w:r>
            <w:r w:rsidR="00C54722" w:rsidRPr="00381942">
              <w:fldChar w:fldCharType="end"/>
            </w:r>
            <w:r w:rsidR="00D44E33" w:rsidRPr="00381942">
              <w:t xml:space="preserve"> </w:t>
            </w:r>
            <w:r w:rsidR="000D2237">
              <w:rPr>
                <w:lang w:eastAsia="ja-JP"/>
              </w:rPr>
              <w:t>“</w:t>
            </w:r>
            <w:r w:rsidR="00D44E33" w:rsidRPr="00381942">
              <w:t>Resource Type mgmtCmd</w:t>
            </w:r>
            <w:r w:rsidR="000D2237">
              <w:t>”</w:t>
            </w:r>
            <w:r w:rsidR="00D44E33" w:rsidRPr="00381942">
              <w:t xml:space="preserve"> and </w:t>
            </w:r>
            <w:r w:rsidR="00503C3A">
              <w:t>c</w:t>
            </w:r>
            <w:r w:rsidR="00D44E33" w:rsidRPr="00381942">
              <w:t xml:space="preserve">lause </w:t>
            </w:r>
            <w:r w:rsidR="00C54722" w:rsidRPr="00381942">
              <w:fldChar w:fldCharType="begin"/>
            </w:r>
            <w:r w:rsidR="00C54722" w:rsidRPr="00381942">
              <w:instrText xml:space="preserve"> REF _Ref403139054 \r \h </w:instrText>
            </w:r>
            <w:r w:rsidR="00C54722" w:rsidRPr="00381942">
              <w:fldChar w:fldCharType="separate"/>
            </w:r>
            <w:r w:rsidR="00D345B7">
              <w:t>7.4.18</w:t>
            </w:r>
            <w:r w:rsidR="00C54722" w:rsidRPr="00381942">
              <w:fldChar w:fldCharType="end"/>
            </w:r>
            <w:r w:rsidR="00D44E33" w:rsidRPr="00381942">
              <w:t xml:space="preserve"> </w:t>
            </w:r>
            <w:r w:rsidR="000D2237">
              <w:t>“</w:t>
            </w:r>
            <w:r w:rsidR="00D44E33" w:rsidRPr="00381942">
              <w:t>Resource Type execInstance</w:t>
            </w:r>
            <w:r w:rsidR="000D2237">
              <w:t>”</w:t>
            </w:r>
          </w:p>
        </w:tc>
      </w:tr>
    </w:tbl>
    <w:p w14:paraId="6D9A52E7" w14:textId="77777777" w:rsidR="00D44E33" w:rsidRPr="004B651F" w:rsidRDefault="00D44E33" w:rsidP="00B252B9"/>
    <w:p w14:paraId="546B5876" w14:textId="77777777" w:rsidR="00D44E33" w:rsidRPr="00B03C47" w:rsidRDefault="00D44E33" w:rsidP="0006714C">
      <w:pPr>
        <w:pStyle w:val="Heading5"/>
        <w:numPr>
          <w:ilvl w:val="4"/>
          <w:numId w:val="121"/>
        </w:numPr>
      </w:pPr>
      <w:bookmarkStart w:id="464" w:name="_Toc410308826"/>
      <w:bookmarkStart w:id="465" w:name="_Toc458619230"/>
      <w:bookmarkStart w:id="466" w:name="_Toc474219256"/>
      <w:bookmarkStart w:id="467" w:name="_Toc462064344"/>
      <w:r w:rsidRPr="00B03C47">
        <w:t>m2m:execStat</w:t>
      </w:r>
      <w:r w:rsidR="004A5088" w:rsidRPr="00B03C47">
        <w:rPr>
          <w:rFonts w:hint="eastAsia"/>
        </w:rPr>
        <w:t>us</w:t>
      </w:r>
      <w:r w:rsidRPr="00B03C47">
        <w:t>Type</w:t>
      </w:r>
      <w:bookmarkEnd w:id="464"/>
      <w:bookmarkEnd w:id="465"/>
      <w:bookmarkEnd w:id="466"/>
      <w:bookmarkEnd w:id="467"/>
    </w:p>
    <w:p w14:paraId="352D7A1D" w14:textId="77777777" w:rsidR="00D44E33" w:rsidRPr="004B651F" w:rsidRDefault="00D44E33" w:rsidP="00D44E33">
      <w:r w:rsidRPr="004B651F">
        <w:t xml:space="preserve">Used for </w:t>
      </w:r>
      <w:r w:rsidRPr="004B651F">
        <w:rPr>
          <w:b/>
          <w:bCs/>
          <w:i/>
          <w:iCs/>
          <w:lang w:eastAsia="ja-JP"/>
        </w:rPr>
        <w:t>execStatusType</w:t>
      </w:r>
      <w:r w:rsidRPr="004B651F">
        <w:t xml:space="preserve"> attribute in &lt;execInstance&gt; resource.</w:t>
      </w:r>
    </w:p>
    <w:p w14:paraId="2CB27CCF" w14:textId="77777777" w:rsidR="00D44E33" w:rsidRPr="00CF3862" w:rsidRDefault="003E6D80" w:rsidP="00185534">
      <w:pPr>
        <w:pStyle w:val="TH"/>
      </w:pPr>
      <w:bookmarkStart w:id="468" w:name="_Toc458619812"/>
      <w:r w:rsidRPr="00B03C47">
        <w:t xml:space="preserve">Table </w:t>
      </w:r>
      <w:r w:rsidRPr="00CF3862">
        <w:fldChar w:fldCharType="begin"/>
      </w:r>
      <w:r w:rsidR="00A60A9A" w:rsidRPr="00B03C47">
        <w:instrText xml:space="preserve"> STYLEREF 5</w:instrText>
      </w:r>
      <w:r w:rsidRPr="00B03C47">
        <w:instrText xml:space="preserve"> \s </w:instrText>
      </w:r>
      <w:r w:rsidRPr="00CF3862">
        <w:fldChar w:fldCharType="separate"/>
      </w:r>
      <w:r w:rsidR="00D345B7" w:rsidRPr="00B03C47">
        <w:t>6.3.4.2.15</w:t>
      </w:r>
      <w:r w:rsidRPr="00CF3862">
        <w:fldChar w:fldCharType="end"/>
      </w:r>
      <w:r w:rsidRPr="00CF3862">
        <w:noBreakHyphen/>
      </w:r>
      <w:r w:rsidRPr="00CF3862">
        <w:fldChar w:fldCharType="begin"/>
      </w:r>
      <w:r w:rsidR="00A60A9A"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xml:space="preserve">: </w:t>
      </w:r>
      <w:r w:rsidR="00D44E33" w:rsidRPr="00CF3862">
        <w:t xml:space="preserve">Interpretation of </w:t>
      </w:r>
      <w:r w:rsidR="00D44E33" w:rsidRPr="00B03C47">
        <w:t>execStat</w:t>
      </w:r>
      <w:r w:rsidR="00B73D07" w:rsidRPr="00B03C47">
        <w:t>us</w:t>
      </w:r>
      <w:r w:rsidR="00D44E33" w:rsidRPr="00B03C47">
        <w:t>Type</w:t>
      </w:r>
      <w:bookmarkEnd w:id="4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0FE008CF" w14:textId="77777777" w:rsidTr="00B03C47">
        <w:tc>
          <w:tcPr>
            <w:tcW w:w="2943" w:type="dxa"/>
            <w:shd w:val="clear" w:color="auto" w:fill="auto"/>
          </w:tcPr>
          <w:p w14:paraId="566AD59C" w14:textId="77777777" w:rsidR="00D44E33" w:rsidRPr="00B03C47" w:rsidRDefault="00D44E33" w:rsidP="00F14092">
            <w:pPr>
              <w:pStyle w:val="TAH"/>
            </w:pPr>
            <w:r w:rsidRPr="00B03C47">
              <w:t>Value</w:t>
            </w:r>
          </w:p>
        </w:tc>
        <w:tc>
          <w:tcPr>
            <w:tcW w:w="3261" w:type="dxa"/>
            <w:shd w:val="clear" w:color="auto" w:fill="auto"/>
          </w:tcPr>
          <w:p w14:paraId="5B91954A" w14:textId="77777777" w:rsidR="00D44E33" w:rsidRPr="00B03C47" w:rsidRDefault="00D44E33" w:rsidP="00C22609">
            <w:pPr>
              <w:pStyle w:val="TAH"/>
            </w:pPr>
            <w:r w:rsidRPr="00B03C47">
              <w:t>Interpretation</w:t>
            </w:r>
          </w:p>
        </w:tc>
        <w:tc>
          <w:tcPr>
            <w:tcW w:w="3260" w:type="dxa"/>
            <w:shd w:val="clear" w:color="auto" w:fill="auto"/>
          </w:tcPr>
          <w:p w14:paraId="7B192CFE" w14:textId="77777777" w:rsidR="00D44E33" w:rsidRPr="00B03C47" w:rsidRDefault="00D44E33" w:rsidP="00C22609">
            <w:pPr>
              <w:pStyle w:val="TAH"/>
            </w:pPr>
            <w:r w:rsidRPr="00B03C47">
              <w:t>Note</w:t>
            </w:r>
          </w:p>
        </w:tc>
      </w:tr>
      <w:tr w:rsidR="00D44E33" w:rsidRPr="00381942" w14:paraId="3952FBA0" w14:textId="77777777" w:rsidTr="00B03C47">
        <w:tc>
          <w:tcPr>
            <w:tcW w:w="2943" w:type="dxa"/>
            <w:shd w:val="clear" w:color="auto" w:fill="auto"/>
          </w:tcPr>
          <w:p w14:paraId="20BE9C7B" w14:textId="77777777" w:rsidR="00D44E33" w:rsidRPr="00B03C47" w:rsidRDefault="00D44E33" w:rsidP="00185534">
            <w:pPr>
              <w:pStyle w:val="TAC"/>
            </w:pPr>
            <w:r w:rsidRPr="00B03C47">
              <w:t>1</w:t>
            </w:r>
          </w:p>
        </w:tc>
        <w:tc>
          <w:tcPr>
            <w:tcW w:w="3261" w:type="dxa"/>
            <w:shd w:val="clear" w:color="auto" w:fill="auto"/>
          </w:tcPr>
          <w:p w14:paraId="4B85E5C3" w14:textId="77777777" w:rsidR="00D44E33" w:rsidRPr="00B03C47" w:rsidRDefault="00D44E33" w:rsidP="00185534">
            <w:pPr>
              <w:pStyle w:val="TAL"/>
            </w:pPr>
            <w:r w:rsidRPr="00B03C47">
              <w:t>INITIATED</w:t>
            </w:r>
          </w:p>
        </w:tc>
        <w:tc>
          <w:tcPr>
            <w:tcW w:w="3260" w:type="dxa"/>
            <w:shd w:val="clear" w:color="auto" w:fill="auto"/>
          </w:tcPr>
          <w:p w14:paraId="6ACC43D4" w14:textId="77777777" w:rsidR="00D44E33" w:rsidRPr="00B03C47" w:rsidRDefault="00D44E33" w:rsidP="00185534">
            <w:pPr>
              <w:pStyle w:val="TAL"/>
            </w:pPr>
          </w:p>
        </w:tc>
      </w:tr>
      <w:tr w:rsidR="00172E9A" w:rsidRPr="00381942" w14:paraId="7D3AEAFA" w14:textId="77777777" w:rsidTr="00B03C47">
        <w:tc>
          <w:tcPr>
            <w:tcW w:w="2943" w:type="dxa"/>
            <w:shd w:val="clear" w:color="auto" w:fill="auto"/>
          </w:tcPr>
          <w:p w14:paraId="3F8BFA46" w14:textId="77777777" w:rsidR="00172E9A" w:rsidRPr="00B03C47" w:rsidRDefault="00172E9A" w:rsidP="00185534">
            <w:pPr>
              <w:pStyle w:val="TAC"/>
            </w:pPr>
            <w:r w:rsidRPr="00B03C47">
              <w:rPr>
                <w:rFonts w:hint="eastAsia"/>
              </w:rPr>
              <w:t>2</w:t>
            </w:r>
          </w:p>
        </w:tc>
        <w:tc>
          <w:tcPr>
            <w:tcW w:w="3261" w:type="dxa"/>
            <w:shd w:val="clear" w:color="auto" w:fill="auto"/>
          </w:tcPr>
          <w:p w14:paraId="780D1E67" w14:textId="77777777" w:rsidR="00172E9A" w:rsidRPr="00B03C47" w:rsidRDefault="00172E9A" w:rsidP="00185534">
            <w:pPr>
              <w:pStyle w:val="TAL"/>
            </w:pPr>
            <w:r w:rsidRPr="00B03C47">
              <w:rPr>
                <w:rFonts w:hint="eastAsia"/>
              </w:rPr>
              <w:t>PENDING</w:t>
            </w:r>
          </w:p>
        </w:tc>
        <w:tc>
          <w:tcPr>
            <w:tcW w:w="3260" w:type="dxa"/>
            <w:shd w:val="clear" w:color="auto" w:fill="auto"/>
          </w:tcPr>
          <w:p w14:paraId="2A54407E" w14:textId="77777777" w:rsidR="00172E9A" w:rsidRPr="00B03C47" w:rsidRDefault="00172E9A" w:rsidP="00185534">
            <w:pPr>
              <w:pStyle w:val="TAL"/>
            </w:pPr>
          </w:p>
        </w:tc>
      </w:tr>
      <w:tr w:rsidR="00D44E33" w:rsidRPr="00381942" w14:paraId="535D20F5" w14:textId="77777777" w:rsidTr="00B03C47">
        <w:tc>
          <w:tcPr>
            <w:tcW w:w="2943" w:type="dxa"/>
            <w:shd w:val="clear" w:color="auto" w:fill="auto"/>
          </w:tcPr>
          <w:p w14:paraId="5855646B" w14:textId="77777777" w:rsidR="00D44E33" w:rsidRPr="00B03C47" w:rsidRDefault="00D44E33" w:rsidP="00185534">
            <w:pPr>
              <w:pStyle w:val="TAC"/>
            </w:pPr>
            <w:r w:rsidRPr="00B03C47">
              <w:t>3</w:t>
            </w:r>
          </w:p>
        </w:tc>
        <w:tc>
          <w:tcPr>
            <w:tcW w:w="3261" w:type="dxa"/>
            <w:shd w:val="clear" w:color="auto" w:fill="auto"/>
          </w:tcPr>
          <w:p w14:paraId="5EFA306A" w14:textId="77777777" w:rsidR="00D44E33" w:rsidRPr="00B03C47" w:rsidRDefault="00D44E33" w:rsidP="00185534">
            <w:pPr>
              <w:pStyle w:val="TAL"/>
            </w:pPr>
            <w:r w:rsidRPr="00B03C47">
              <w:t>FINISHED</w:t>
            </w:r>
          </w:p>
        </w:tc>
        <w:tc>
          <w:tcPr>
            <w:tcW w:w="3260" w:type="dxa"/>
            <w:shd w:val="clear" w:color="auto" w:fill="auto"/>
          </w:tcPr>
          <w:p w14:paraId="3F2040A7" w14:textId="77777777" w:rsidR="00D44E33" w:rsidRPr="00B03C47" w:rsidRDefault="00D44E33" w:rsidP="00185534">
            <w:pPr>
              <w:pStyle w:val="TAL"/>
            </w:pPr>
          </w:p>
        </w:tc>
      </w:tr>
      <w:tr w:rsidR="00D44E33" w:rsidRPr="00381942" w14:paraId="50753332" w14:textId="77777777" w:rsidTr="00B03C47">
        <w:tc>
          <w:tcPr>
            <w:tcW w:w="2943" w:type="dxa"/>
            <w:shd w:val="clear" w:color="auto" w:fill="auto"/>
          </w:tcPr>
          <w:p w14:paraId="36C62C20" w14:textId="77777777" w:rsidR="00D44E33" w:rsidRPr="00B03C47" w:rsidRDefault="00D44E33" w:rsidP="00185534">
            <w:pPr>
              <w:pStyle w:val="TAC"/>
            </w:pPr>
            <w:r w:rsidRPr="00B03C47">
              <w:t>4</w:t>
            </w:r>
          </w:p>
        </w:tc>
        <w:tc>
          <w:tcPr>
            <w:tcW w:w="3261" w:type="dxa"/>
            <w:shd w:val="clear" w:color="auto" w:fill="auto"/>
          </w:tcPr>
          <w:p w14:paraId="6B978849" w14:textId="77777777" w:rsidR="00D44E33" w:rsidRPr="00B03C47" w:rsidRDefault="00D44E33" w:rsidP="00185534">
            <w:pPr>
              <w:pStyle w:val="TAL"/>
            </w:pPr>
            <w:r w:rsidRPr="00B03C47">
              <w:t>CANCELLING</w:t>
            </w:r>
          </w:p>
        </w:tc>
        <w:tc>
          <w:tcPr>
            <w:tcW w:w="3260" w:type="dxa"/>
            <w:shd w:val="clear" w:color="auto" w:fill="auto"/>
          </w:tcPr>
          <w:p w14:paraId="2F544F5B" w14:textId="77777777" w:rsidR="00D44E33" w:rsidRPr="00B03C47" w:rsidRDefault="00D44E33" w:rsidP="00185534">
            <w:pPr>
              <w:pStyle w:val="TAL"/>
            </w:pPr>
          </w:p>
        </w:tc>
      </w:tr>
      <w:tr w:rsidR="00D44E33" w:rsidRPr="00381942" w14:paraId="19AAF7B6" w14:textId="77777777" w:rsidTr="00B03C47">
        <w:tc>
          <w:tcPr>
            <w:tcW w:w="2943" w:type="dxa"/>
            <w:shd w:val="clear" w:color="auto" w:fill="auto"/>
          </w:tcPr>
          <w:p w14:paraId="3B39D689" w14:textId="77777777" w:rsidR="00D44E33" w:rsidRPr="00B03C47" w:rsidRDefault="00D44E33" w:rsidP="00185534">
            <w:pPr>
              <w:pStyle w:val="TAC"/>
            </w:pPr>
            <w:r w:rsidRPr="00B03C47">
              <w:t>5</w:t>
            </w:r>
          </w:p>
        </w:tc>
        <w:tc>
          <w:tcPr>
            <w:tcW w:w="3261" w:type="dxa"/>
            <w:shd w:val="clear" w:color="auto" w:fill="auto"/>
          </w:tcPr>
          <w:p w14:paraId="34E829A6" w14:textId="77777777" w:rsidR="00D44E33" w:rsidRPr="00B03C47" w:rsidRDefault="00D44E33" w:rsidP="00185534">
            <w:pPr>
              <w:pStyle w:val="TAL"/>
            </w:pPr>
            <w:r w:rsidRPr="00B03C47">
              <w:t>CANCELLED</w:t>
            </w:r>
          </w:p>
        </w:tc>
        <w:tc>
          <w:tcPr>
            <w:tcW w:w="3260" w:type="dxa"/>
            <w:shd w:val="clear" w:color="auto" w:fill="auto"/>
          </w:tcPr>
          <w:p w14:paraId="4992A404" w14:textId="77777777" w:rsidR="00D44E33" w:rsidRPr="00B03C47" w:rsidRDefault="00D44E33" w:rsidP="00185534">
            <w:pPr>
              <w:pStyle w:val="TAL"/>
            </w:pPr>
          </w:p>
        </w:tc>
      </w:tr>
      <w:tr w:rsidR="00F22FA4" w:rsidRPr="00381942" w14:paraId="1915732E" w14:textId="77777777" w:rsidTr="00B03C47">
        <w:tc>
          <w:tcPr>
            <w:tcW w:w="2943" w:type="dxa"/>
            <w:shd w:val="clear" w:color="auto" w:fill="auto"/>
          </w:tcPr>
          <w:p w14:paraId="4EEDB4D1" w14:textId="77777777" w:rsidR="00F22FA4" w:rsidRPr="00B03C47" w:rsidRDefault="00F22FA4" w:rsidP="00185534">
            <w:pPr>
              <w:pStyle w:val="TAC"/>
            </w:pPr>
            <w:r w:rsidRPr="00B03C47">
              <w:t>6</w:t>
            </w:r>
          </w:p>
        </w:tc>
        <w:tc>
          <w:tcPr>
            <w:tcW w:w="3261" w:type="dxa"/>
            <w:shd w:val="clear" w:color="auto" w:fill="auto"/>
          </w:tcPr>
          <w:p w14:paraId="103E9C81" w14:textId="77777777" w:rsidR="00F22FA4" w:rsidRPr="00B03C47" w:rsidRDefault="00F22FA4" w:rsidP="00185534">
            <w:pPr>
              <w:pStyle w:val="TAL"/>
            </w:pPr>
            <w:r w:rsidRPr="00B03C47">
              <w:t>STATUS_NON_CANCELLABLE</w:t>
            </w:r>
          </w:p>
        </w:tc>
        <w:tc>
          <w:tcPr>
            <w:tcW w:w="3260" w:type="dxa"/>
            <w:shd w:val="clear" w:color="auto" w:fill="auto"/>
          </w:tcPr>
          <w:p w14:paraId="4D06CDE4" w14:textId="77777777" w:rsidR="00F22FA4" w:rsidRPr="00B03C47" w:rsidRDefault="00F22FA4" w:rsidP="00185534">
            <w:pPr>
              <w:pStyle w:val="TAL"/>
            </w:pPr>
          </w:p>
        </w:tc>
      </w:tr>
      <w:tr w:rsidR="00D44E33" w:rsidRPr="00381942" w14:paraId="308E8E72" w14:textId="77777777" w:rsidTr="00B03C47">
        <w:tc>
          <w:tcPr>
            <w:tcW w:w="9464" w:type="dxa"/>
            <w:gridSpan w:val="3"/>
            <w:shd w:val="clear" w:color="auto" w:fill="auto"/>
          </w:tcPr>
          <w:p w14:paraId="66F06CE6" w14:textId="77777777" w:rsidR="00D44E33" w:rsidRPr="00381942" w:rsidRDefault="00274BB1" w:rsidP="00503C3A">
            <w:pPr>
              <w:pStyle w:val="TAN"/>
            </w:pPr>
            <w:r>
              <w:t>NOTE:</w:t>
            </w:r>
            <w:r>
              <w:rPr>
                <w:rFonts w:hint="eastAsia"/>
                <w:lang w:eastAsia="ja-JP"/>
              </w:rPr>
              <w:t xml:space="preserv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_Ref403139054 \r \h </w:instrText>
            </w:r>
            <w:r w:rsidR="00C54722" w:rsidRPr="00381942">
              <w:fldChar w:fldCharType="separate"/>
            </w:r>
            <w:r w:rsidR="00D345B7">
              <w:t>7.4.18</w:t>
            </w:r>
            <w:r w:rsidR="00C54722" w:rsidRPr="00381942">
              <w:fldChar w:fldCharType="end"/>
            </w:r>
            <w:r w:rsidR="00D44E33" w:rsidRPr="00381942">
              <w:t xml:space="preserve"> </w:t>
            </w:r>
            <w:r w:rsidR="000D2237">
              <w:t>“</w:t>
            </w:r>
            <w:r w:rsidR="00D44E33" w:rsidRPr="00381942">
              <w:t>Resource Type execInstance</w:t>
            </w:r>
            <w:r w:rsidR="000D2237">
              <w:t>”</w:t>
            </w:r>
            <w:r w:rsidR="00D44E33" w:rsidRPr="00381942">
              <w:t xml:space="preserve"> </w:t>
            </w:r>
          </w:p>
        </w:tc>
      </w:tr>
    </w:tbl>
    <w:p w14:paraId="67FB6B8D" w14:textId="77777777" w:rsidR="00D44E33" w:rsidRPr="004B651F" w:rsidRDefault="00D44E33" w:rsidP="00B252B9"/>
    <w:p w14:paraId="3359ECA5" w14:textId="77777777" w:rsidR="004E3694" w:rsidRPr="00B03C47" w:rsidRDefault="004E3694" w:rsidP="0006714C">
      <w:pPr>
        <w:pStyle w:val="Heading5"/>
        <w:numPr>
          <w:ilvl w:val="4"/>
          <w:numId w:val="121"/>
        </w:numPr>
      </w:pPr>
      <w:bookmarkStart w:id="469" w:name="_Toc410308827"/>
      <w:bookmarkStart w:id="470" w:name="_Toc458619231"/>
      <w:bookmarkStart w:id="471" w:name="_Toc474219257"/>
      <w:bookmarkStart w:id="472" w:name="_Toc462064345"/>
      <w:r w:rsidRPr="00B03C47">
        <w:t>m2m:execResultType</w:t>
      </w:r>
      <w:bookmarkEnd w:id="469"/>
      <w:bookmarkEnd w:id="470"/>
      <w:bookmarkEnd w:id="471"/>
      <w:bookmarkEnd w:id="472"/>
    </w:p>
    <w:p w14:paraId="1BD8496A" w14:textId="4F7B9AF9" w:rsidR="004E3694" w:rsidRPr="004B651F" w:rsidRDefault="004E3694" w:rsidP="00B252B9">
      <w:r w:rsidRPr="004B651F">
        <w:t xml:space="preserve">Used for </w:t>
      </w:r>
      <w:del w:id="473" w:author="Miguel Angel Reina Ortega" w:date="2017-02-07T09:46:00Z">
        <w:r w:rsidRPr="004B651F">
          <w:delText>execStatusType</w:delText>
        </w:r>
      </w:del>
      <w:ins w:id="474" w:author="Miguel Angel Reina Ortega" w:date="2017-02-07T09:46:00Z">
        <w:r w:rsidR="0037728C">
          <w:t>execResultType</w:t>
        </w:r>
      </w:ins>
      <w:r w:rsidRPr="004B651F">
        <w:t xml:space="preserve"> attribute in &lt;execInstance&gt; resource.</w:t>
      </w:r>
    </w:p>
    <w:p w14:paraId="53852852" w14:textId="77777777" w:rsidR="004E3694" w:rsidRPr="004B651F" w:rsidRDefault="004E3694" w:rsidP="004B651F">
      <w:pPr>
        <w:pStyle w:val="TAC"/>
        <w:rPr>
          <w:b/>
          <w:bCs/>
        </w:rPr>
      </w:pPr>
      <w:r w:rsidRPr="004B651F">
        <w:rPr>
          <w:b/>
          <w:bCs/>
        </w:rPr>
        <w:t xml:space="preserve">Table </w:t>
      </w:r>
      <w:r w:rsidRPr="004B651F">
        <w:rPr>
          <w:b/>
          <w:bCs/>
        </w:rPr>
        <w:fldChar w:fldCharType="begin"/>
      </w:r>
      <w:r w:rsidRPr="004B651F">
        <w:rPr>
          <w:b/>
          <w:bCs/>
        </w:rPr>
        <w:instrText xml:space="preserve"> STYLERE</w:instrText>
      </w:r>
      <w:r w:rsidR="00FA0691" w:rsidRPr="004B651F">
        <w:rPr>
          <w:b/>
          <w:bCs/>
        </w:rPr>
        <w:instrText>F 5</w:instrText>
      </w:r>
      <w:r w:rsidRPr="004B651F">
        <w:rPr>
          <w:b/>
          <w:bCs/>
        </w:rPr>
        <w:instrText xml:space="preserve"> \s </w:instrText>
      </w:r>
      <w:r w:rsidRPr="004B651F">
        <w:rPr>
          <w:b/>
          <w:bCs/>
        </w:rPr>
        <w:fldChar w:fldCharType="separate"/>
      </w:r>
      <w:r w:rsidR="00D345B7">
        <w:rPr>
          <w:b/>
          <w:bCs/>
          <w:noProof/>
        </w:rPr>
        <w:t>6.3.4.2.16</w:t>
      </w:r>
      <w:r w:rsidRPr="004B651F">
        <w:rPr>
          <w:b/>
          <w:bCs/>
        </w:rPr>
        <w:fldChar w:fldCharType="end"/>
      </w:r>
      <w:r w:rsidRPr="004B651F">
        <w:rPr>
          <w:b/>
          <w:bCs/>
        </w:rPr>
        <w:noBreakHyphen/>
      </w:r>
      <w:r w:rsidRPr="004B651F">
        <w:rPr>
          <w:b/>
          <w:bCs/>
        </w:rPr>
        <w:fldChar w:fldCharType="begin"/>
      </w:r>
      <w:r w:rsidR="00FA0691" w:rsidRPr="004B651F">
        <w:rPr>
          <w:b/>
          <w:bCs/>
        </w:rPr>
        <w:instrText xml:space="preserve"> SEQ Table \* ARABIC \s 5</w:instrText>
      </w:r>
      <w:r w:rsidRPr="004B651F">
        <w:rPr>
          <w:b/>
          <w:bCs/>
        </w:rPr>
        <w:instrText xml:space="preserve"> </w:instrText>
      </w:r>
      <w:r w:rsidRPr="004B651F">
        <w:rPr>
          <w:b/>
          <w:bCs/>
        </w:rPr>
        <w:fldChar w:fldCharType="separate"/>
      </w:r>
      <w:r w:rsidR="00D345B7">
        <w:rPr>
          <w:b/>
          <w:bCs/>
          <w:noProof/>
        </w:rPr>
        <w:t>1</w:t>
      </w:r>
      <w:r w:rsidRPr="004B651F">
        <w:rPr>
          <w:b/>
          <w:bCs/>
        </w:rPr>
        <w:fldChar w:fldCharType="end"/>
      </w:r>
      <w:r w:rsidRPr="004B651F">
        <w:rPr>
          <w:b/>
          <w:bCs/>
        </w:rPr>
        <w:t xml:space="preserve">: Interpretation of </w:t>
      </w:r>
      <w:r w:rsidRPr="004B651F">
        <w:rPr>
          <w:b/>
          <w:bCs/>
          <w:lang w:eastAsia="ja-JP"/>
        </w:rPr>
        <w:t>execResultType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
        <w:gridCol w:w="1254"/>
        <w:gridCol w:w="7008"/>
        <w:gridCol w:w="1271"/>
        <w:gridCol w:w="90"/>
      </w:tblGrid>
      <w:tr w:rsidR="004E3694" w:rsidRPr="00381942" w14:paraId="77307A1C" w14:textId="77777777" w:rsidTr="00B03C47">
        <w:trPr>
          <w:gridBefore w:val="1"/>
          <w:gridAfter w:val="1"/>
          <w:wAfter w:w="113" w:type="dxa"/>
        </w:trPr>
        <w:tc>
          <w:tcPr>
            <w:tcW w:w="1402" w:type="dxa"/>
            <w:shd w:val="clear" w:color="auto" w:fill="auto"/>
          </w:tcPr>
          <w:p w14:paraId="3668B033" w14:textId="77777777" w:rsidR="004E3694" w:rsidRPr="002A44A6" w:rsidRDefault="004E3694" w:rsidP="004B651F">
            <w:pPr>
              <w:pStyle w:val="TAH"/>
              <w:rPr>
                <w:lang w:eastAsia="ja-JP"/>
              </w:rPr>
            </w:pPr>
            <w:r w:rsidRPr="002A44A6">
              <w:rPr>
                <w:lang w:eastAsia="ja-JP"/>
              </w:rPr>
              <w:t>Value</w:t>
            </w:r>
          </w:p>
        </w:tc>
        <w:tc>
          <w:tcPr>
            <w:tcW w:w="7008" w:type="dxa"/>
            <w:shd w:val="clear" w:color="auto" w:fill="auto"/>
          </w:tcPr>
          <w:p w14:paraId="693C6945" w14:textId="77777777" w:rsidR="004E3694" w:rsidRPr="00DA60F0" w:rsidRDefault="004E3694" w:rsidP="004B651F">
            <w:pPr>
              <w:pStyle w:val="TAH"/>
              <w:rPr>
                <w:lang w:eastAsia="ja-JP"/>
              </w:rPr>
            </w:pPr>
            <w:r w:rsidRPr="00DA60F0">
              <w:rPr>
                <w:lang w:eastAsia="ja-JP"/>
              </w:rPr>
              <w:t>Interpretation</w:t>
            </w:r>
          </w:p>
        </w:tc>
        <w:tc>
          <w:tcPr>
            <w:tcW w:w="1445" w:type="dxa"/>
            <w:shd w:val="clear" w:color="auto" w:fill="auto"/>
          </w:tcPr>
          <w:p w14:paraId="4D9F669D" w14:textId="77777777" w:rsidR="004E3694" w:rsidRPr="00911AE0" w:rsidRDefault="004E3694" w:rsidP="004B651F">
            <w:pPr>
              <w:pStyle w:val="TAH"/>
              <w:rPr>
                <w:lang w:eastAsia="ja-JP"/>
              </w:rPr>
            </w:pPr>
            <w:r w:rsidRPr="00911AE0">
              <w:rPr>
                <w:lang w:eastAsia="ja-JP"/>
              </w:rPr>
              <w:t>Note</w:t>
            </w:r>
          </w:p>
        </w:tc>
      </w:tr>
      <w:tr w:rsidR="00B755F5" w:rsidRPr="00381942" w14:paraId="235BC593" w14:textId="77777777" w:rsidTr="00B42488">
        <w:tc>
          <w:tcPr>
            <w:tcW w:w="1402" w:type="dxa"/>
            <w:gridSpan w:val="2"/>
            <w:shd w:val="clear" w:color="auto" w:fill="auto"/>
          </w:tcPr>
          <w:p w14:paraId="3F998702" w14:textId="77777777" w:rsidR="00B755F5" w:rsidRPr="004B651F" w:rsidRDefault="00B755F5" w:rsidP="00B755F5">
            <w:pPr>
              <w:pStyle w:val="TAC"/>
            </w:pPr>
            <w:r w:rsidRPr="00CA3E2D">
              <w:rPr>
                <w:rFonts w:hint="eastAsia"/>
                <w:lang w:eastAsia="ko-KR"/>
              </w:rPr>
              <w:t>0</w:t>
            </w:r>
          </w:p>
        </w:tc>
        <w:tc>
          <w:tcPr>
            <w:tcW w:w="7008" w:type="dxa"/>
            <w:shd w:val="clear" w:color="auto" w:fill="auto"/>
          </w:tcPr>
          <w:p w14:paraId="7FDD2F17" w14:textId="77777777" w:rsidR="00B755F5" w:rsidRPr="00D23B5B" w:rsidRDefault="00B755F5" w:rsidP="00B755F5">
            <w:pPr>
              <w:pStyle w:val="TAL"/>
            </w:pPr>
            <w:r w:rsidRPr="00CA3E2D">
              <w:rPr>
                <w:rFonts w:hint="eastAsia"/>
                <w:lang w:eastAsia="ko-KR"/>
              </w:rPr>
              <w:t>STATUS_SUCCESS</w:t>
            </w:r>
          </w:p>
        </w:tc>
        <w:tc>
          <w:tcPr>
            <w:tcW w:w="1445" w:type="dxa"/>
            <w:gridSpan w:val="2"/>
            <w:shd w:val="clear" w:color="auto" w:fill="auto"/>
          </w:tcPr>
          <w:p w14:paraId="63648C00" w14:textId="77777777" w:rsidR="00B755F5" w:rsidRPr="000D3241" w:rsidRDefault="00B755F5" w:rsidP="00B755F5">
            <w:pPr>
              <w:keepNext/>
              <w:keepLines/>
              <w:spacing w:after="0"/>
              <w:rPr>
                <w:rFonts w:ascii="Arial" w:hAnsi="Arial" w:cs="Arial"/>
                <w:color w:val="000000"/>
                <w:sz w:val="18"/>
                <w:szCs w:val="18"/>
                <w:lang w:eastAsia="ja-JP"/>
              </w:rPr>
            </w:pPr>
          </w:p>
        </w:tc>
      </w:tr>
      <w:tr w:rsidR="004E3694" w:rsidRPr="00381942" w14:paraId="19B924ED" w14:textId="77777777" w:rsidTr="00B03C47">
        <w:trPr>
          <w:gridBefore w:val="1"/>
          <w:gridAfter w:val="1"/>
          <w:wAfter w:w="113" w:type="dxa"/>
        </w:trPr>
        <w:tc>
          <w:tcPr>
            <w:tcW w:w="1402" w:type="dxa"/>
            <w:shd w:val="clear" w:color="auto" w:fill="auto"/>
          </w:tcPr>
          <w:p w14:paraId="19C985A7" w14:textId="77777777" w:rsidR="004E3694" w:rsidRPr="004B651F" w:rsidRDefault="004E3694" w:rsidP="004B651F">
            <w:pPr>
              <w:pStyle w:val="TAC"/>
            </w:pPr>
            <w:r w:rsidRPr="004B651F">
              <w:t>1</w:t>
            </w:r>
          </w:p>
        </w:tc>
        <w:tc>
          <w:tcPr>
            <w:tcW w:w="7008" w:type="dxa"/>
            <w:shd w:val="clear" w:color="auto" w:fill="auto"/>
          </w:tcPr>
          <w:p w14:paraId="63190659" w14:textId="77777777" w:rsidR="004E3694" w:rsidRPr="004B651F" w:rsidRDefault="004E3694" w:rsidP="004B651F">
            <w:pPr>
              <w:pStyle w:val="TAL"/>
            </w:pPr>
            <w:r w:rsidRPr="00D23B5B">
              <w:t>STATUS_REQUEST_UNSUPPORTED</w:t>
            </w:r>
          </w:p>
        </w:tc>
        <w:tc>
          <w:tcPr>
            <w:tcW w:w="1445" w:type="dxa"/>
            <w:shd w:val="clear" w:color="auto" w:fill="auto"/>
          </w:tcPr>
          <w:p w14:paraId="52156464"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35F04D8" w14:textId="77777777" w:rsidTr="00B03C47">
        <w:trPr>
          <w:gridBefore w:val="1"/>
          <w:gridAfter w:val="1"/>
          <w:wAfter w:w="113" w:type="dxa"/>
        </w:trPr>
        <w:tc>
          <w:tcPr>
            <w:tcW w:w="1402" w:type="dxa"/>
            <w:shd w:val="clear" w:color="auto" w:fill="auto"/>
          </w:tcPr>
          <w:p w14:paraId="6ECA4E58" w14:textId="77777777" w:rsidR="004E3694" w:rsidRPr="004B651F" w:rsidRDefault="004E3694" w:rsidP="004B651F">
            <w:pPr>
              <w:pStyle w:val="TAC"/>
            </w:pPr>
            <w:r w:rsidRPr="004B651F">
              <w:t>2</w:t>
            </w:r>
          </w:p>
        </w:tc>
        <w:tc>
          <w:tcPr>
            <w:tcW w:w="7008" w:type="dxa"/>
            <w:shd w:val="clear" w:color="auto" w:fill="auto"/>
          </w:tcPr>
          <w:p w14:paraId="622C734A" w14:textId="77777777" w:rsidR="004E3694" w:rsidRPr="004B651F" w:rsidRDefault="004E3694" w:rsidP="004B651F">
            <w:pPr>
              <w:pStyle w:val="TAL"/>
            </w:pPr>
            <w:r w:rsidRPr="00D23B5B">
              <w:t xml:space="preserve">STATUS_REQUEST DENIED </w:t>
            </w:r>
          </w:p>
        </w:tc>
        <w:tc>
          <w:tcPr>
            <w:tcW w:w="1445" w:type="dxa"/>
            <w:shd w:val="clear" w:color="auto" w:fill="auto"/>
          </w:tcPr>
          <w:p w14:paraId="5E4FB852"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5404FE86" w14:textId="77777777" w:rsidTr="00B03C47">
        <w:trPr>
          <w:gridBefore w:val="1"/>
          <w:gridAfter w:val="1"/>
          <w:wAfter w:w="113" w:type="dxa"/>
        </w:trPr>
        <w:tc>
          <w:tcPr>
            <w:tcW w:w="1402" w:type="dxa"/>
            <w:shd w:val="clear" w:color="auto" w:fill="auto"/>
          </w:tcPr>
          <w:p w14:paraId="5F49B140" w14:textId="77777777" w:rsidR="004E3694" w:rsidRPr="004B651F" w:rsidRDefault="004E3694" w:rsidP="004B651F">
            <w:pPr>
              <w:pStyle w:val="TAC"/>
            </w:pPr>
            <w:r w:rsidRPr="004B651F">
              <w:t>3</w:t>
            </w:r>
          </w:p>
        </w:tc>
        <w:tc>
          <w:tcPr>
            <w:tcW w:w="7008" w:type="dxa"/>
            <w:shd w:val="clear" w:color="auto" w:fill="auto"/>
          </w:tcPr>
          <w:p w14:paraId="2921DBD6" w14:textId="77777777" w:rsidR="004E3694" w:rsidRPr="004B651F" w:rsidRDefault="004E3694" w:rsidP="004B651F">
            <w:pPr>
              <w:pStyle w:val="TAL"/>
            </w:pPr>
            <w:r w:rsidRPr="00D23B5B">
              <w:t>STATUS_CANCELLATION_DENIED</w:t>
            </w:r>
          </w:p>
        </w:tc>
        <w:tc>
          <w:tcPr>
            <w:tcW w:w="1445" w:type="dxa"/>
            <w:shd w:val="clear" w:color="auto" w:fill="auto"/>
          </w:tcPr>
          <w:p w14:paraId="12FB76B0"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0FB245D0" w14:textId="77777777" w:rsidTr="00B03C47">
        <w:trPr>
          <w:gridBefore w:val="1"/>
          <w:gridAfter w:val="1"/>
          <w:wAfter w:w="113" w:type="dxa"/>
        </w:trPr>
        <w:tc>
          <w:tcPr>
            <w:tcW w:w="1402" w:type="dxa"/>
            <w:shd w:val="clear" w:color="auto" w:fill="auto"/>
          </w:tcPr>
          <w:p w14:paraId="5EA54A8C" w14:textId="77777777" w:rsidR="004E3694" w:rsidRPr="004B651F" w:rsidRDefault="004E3694" w:rsidP="004B651F">
            <w:pPr>
              <w:pStyle w:val="TAC"/>
            </w:pPr>
            <w:r w:rsidRPr="004B651F">
              <w:t>4</w:t>
            </w:r>
          </w:p>
        </w:tc>
        <w:tc>
          <w:tcPr>
            <w:tcW w:w="7008" w:type="dxa"/>
            <w:shd w:val="clear" w:color="auto" w:fill="auto"/>
          </w:tcPr>
          <w:p w14:paraId="0629BDF8" w14:textId="77777777" w:rsidR="004E3694" w:rsidRPr="004B651F" w:rsidRDefault="004E3694" w:rsidP="004B651F">
            <w:pPr>
              <w:pStyle w:val="TAL"/>
            </w:pPr>
            <w:r w:rsidRPr="00D23B5B">
              <w:t>STATUS_INTERNAL_ERROR</w:t>
            </w:r>
          </w:p>
        </w:tc>
        <w:tc>
          <w:tcPr>
            <w:tcW w:w="1445" w:type="dxa"/>
            <w:shd w:val="clear" w:color="auto" w:fill="auto"/>
          </w:tcPr>
          <w:p w14:paraId="0A699628"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5C331EC8" w14:textId="77777777" w:rsidTr="00B03C47">
        <w:trPr>
          <w:gridBefore w:val="1"/>
          <w:gridAfter w:val="1"/>
          <w:wAfter w:w="113" w:type="dxa"/>
        </w:trPr>
        <w:tc>
          <w:tcPr>
            <w:tcW w:w="1402" w:type="dxa"/>
            <w:shd w:val="clear" w:color="auto" w:fill="auto"/>
          </w:tcPr>
          <w:p w14:paraId="452D08C4" w14:textId="77777777" w:rsidR="004E3694" w:rsidRPr="004B651F" w:rsidRDefault="004E3694" w:rsidP="004B651F">
            <w:pPr>
              <w:pStyle w:val="TAC"/>
            </w:pPr>
            <w:r w:rsidRPr="004B651F">
              <w:t>5</w:t>
            </w:r>
          </w:p>
        </w:tc>
        <w:tc>
          <w:tcPr>
            <w:tcW w:w="7008" w:type="dxa"/>
            <w:shd w:val="clear" w:color="auto" w:fill="auto"/>
          </w:tcPr>
          <w:p w14:paraId="6BB616A0" w14:textId="77777777" w:rsidR="004E3694" w:rsidRPr="004B651F" w:rsidRDefault="004E3694" w:rsidP="004B651F">
            <w:pPr>
              <w:pStyle w:val="TAL"/>
            </w:pPr>
            <w:r w:rsidRPr="00D23B5B">
              <w:t>STATUS_INVALID_ARGUMENTS</w:t>
            </w:r>
          </w:p>
        </w:tc>
        <w:tc>
          <w:tcPr>
            <w:tcW w:w="1445" w:type="dxa"/>
            <w:shd w:val="clear" w:color="auto" w:fill="auto"/>
          </w:tcPr>
          <w:p w14:paraId="438EE6A5"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4C88B438" w14:textId="77777777" w:rsidTr="00B03C47">
        <w:trPr>
          <w:gridBefore w:val="1"/>
          <w:gridAfter w:val="1"/>
          <w:wAfter w:w="113" w:type="dxa"/>
        </w:trPr>
        <w:tc>
          <w:tcPr>
            <w:tcW w:w="1402" w:type="dxa"/>
            <w:shd w:val="clear" w:color="auto" w:fill="auto"/>
          </w:tcPr>
          <w:p w14:paraId="3030CC81" w14:textId="77777777" w:rsidR="004E3694" w:rsidRPr="004B651F" w:rsidRDefault="004E3694" w:rsidP="004B651F">
            <w:pPr>
              <w:pStyle w:val="TAC"/>
            </w:pPr>
            <w:r w:rsidRPr="004B651F">
              <w:t>6</w:t>
            </w:r>
          </w:p>
        </w:tc>
        <w:tc>
          <w:tcPr>
            <w:tcW w:w="7008" w:type="dxa"/>
            <w:shd w:val="clear" w:color="auto" w:fill="auto"/>
          </w:tcPr>
          <w:p w14:paraId="5B222F47" w14:textId="77777777" w:rsidR="004E3694" w:rsidRPr="004B651F" w:rsidRDefault="004E3694" w:rsidP="004B651F">
            <w:pPr>
              <w:pStyle w:val="TAL"/>
            </w:pPr>
            <w:r w:rsidRPr="00D23B5B">
              <w:t>STATUS_RESOURCES_EXCEEDED</w:t>
            </w:r>
          </w:p>
        </w:tc>
        <w:tc>
          <w:tcPr>
            <w:tcW w:w="1445" w:type="dxa"/>
            <w:shd w:val="clear" w:color="auto" w:fill="auto"/>
          </w:tcPr>
          <w:p w14:paraId="497C9C65"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6B7DB4B" w14:textId="77777777" w:rsidTr="00B03C47">
        <w:trPr>
          <w:gridBefore w:val="1"/>
          <w:gridAfter w:val="1"/>
          <w:wAfter w:w="113" w:type="dxa"/>
        </w:trPr>
        <w:tc>
          <w:tcPr>
            <w:tcW w:w="1402" w:type="dxa"/>
            <w:shd w:val="clear" w:color="auto" w:fill="auto"/>
          </w:tcPr>
          <w:p w14:paraId="3376A6E8" w14:textId="77777777" w:rsidR="004E3694" w:rsidRPr="004B651F" w:rsidRDefault="004E3694" w:rsidP="004B651F">
            <w:pPr>
              <w:pStyle w:val="TAC"/>
            </w:pPr>
            <w:r w:rsidRPr="004B651F">
              <w:t>7</w:t>
            </w:r>
          </w:p>
        </w:tc>
        <w:tc>
          <w:tcPr>
            <w:tcW w:w="7008" w:type="dxa"/>
            <w:shd w:val="clear" w:color="auto" w:fill="auto"/>
          </w:tcPr>
          <w:p w14:paraId="69EDCE99" w14:textId="77777777" w:rsidR="004E3694" w:rsidRPr="004B651F" w:rsidRDefault="004E3694" w:rsidP="004B651F">
            <w:pPr>
              <w:pStyle w:val="TAL"/>
            </w:pPr>
            <w:r w:rsidRPr="00D23B5B">
              <w:t>STATUS_FILE_TRANSFER_FAILED</w:t>
            </w:r>
          </w:p>
        </w:tc>
        <w:tc>
          <w:tcPr>
            <w:tcW w:w="1445" w:type="dxa"/>
            <w:shd w:val="clear" w:color="auto" w:fill="auto"/>
          </w:tcPr>
          <w:p w14:paraId="631BA5E3"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46138A6B" w14:textId="77777777" w:rsidTr="00B03C47">
        <w:trPr>
          <w:gridBefore w:val="1"/>
          <w:gridAfter w:val="1"/>
          <w:wAfter w:w="113" w:type="dxa"/>
        </w:trPr>
        <w:tc>
          <w:tcPr>
            <w:tcW w:w="1402" w:type="dxa"/>
            <w:shd w:val="clear" w:color="auto" w:fill="auto"/>
          </w:tcPr>
          <w:p w14:paraId="4664A051" w14:textId="77777777" w:rsidR="004E3694" w:rsidRPr="004B651F" w:rsidRDefault="004E3694" w:rsidP="004B651F">
            <w:pPr>
              <w:pStyle w:val="TAC"/>
            </w:pPr>
            <w:r w:rsidRPr="004B651F">
              <w:t>8</w:t>
            </w:r>
          </w:p>
        </w:tc>
        <w:tc>
          <w:tcPr>
            <w:tcW w:w="7008" w:type="dxa"/>
            <w:shd w:val="clear" w:color="auto" w:fill="auto"/>
          </w:tcPr>
          <w:p w14:paraId="1D6715A0" w14:textId="77777777" w:rsidR="004E3694" w:rsidRPr="004B651F" w:rsidRDefault="004E3694" w:rsidP="004B651F">
            <w:pPr>
              <w:pStyle w:val="TAL"/>
            </w:pPr>
            <w:r w:rsidRPr="00D23B5B">
              <w:t>STATUS_FILE_TRANSFER_SERVER_AUTHENTICATION_FAILURE</w:t>
            </w:r>
          </w:p>
        </w:tc>
        <w:tc>
          <w:tcPr>
            <w:tcW w:w="1445" w:type="dxa"/>
            <w:shd w:val="clear" w:color="auto" w:fill="auto"/>
          </w:tcPr>
          <w:p w14:paraId="16B55892"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2CBE7401" w14:textId="77777777" w:rsidTr="00B03C47">
        <w:trPr>
          <w:gridBefore w:val="1"/>
          <w:gridAfter w:val="1"/>
          <w:wAfter w:w="113" w:type="dxa"/>
        </w:trPr>
        <w:tc>
          <w:tcPr>
            <w:tcW w:w="1402" w:type="dxa"/>
            <w:shd w:val="clear" w:color="auto" w:fill="auto"/>
          </w:tcPr>
          <w:p w14:paraId="76B1F93E" w14:textId="77777777" w:rsidR="004E3694" w:rsidRPr="004B651F" w:rsidRDefault="004E3694" w:rsidP="004B651F">
            <w:pPr>
              <w:pStyle w:val="TAC"/>
            </w:pPr>
            <w:r w:rsidRPr="004B651F">
              <w:t>9</w:t>
            </w:r>
          </w:p>
        </w:tc>
        <w:tc>
          <w:tcPr>
            <w:tcW w:w="7008" w:type="dxa"/>
            <w:shd w:val="clear" w:color="auto" w:fill="auto"/>
          </w:tcPr>
          <w:p w14:paraId="24B3BF94" w14:textId="77777777" w:rsidR="004E3694" w:rsidRPr="004B651F" w:rsidRDefault="004E3694" w:rsidP="004B651F">
            <w:pPr>
              <w:pStyle w:val="TAL"/>
            </w:pPr>
            <w:r w:rsidRPr="00D23B5B">
              <w:t>STATUS_UNSUPPORTED_PROTOCOL</w:t>
            </w:r>
          </w:p>
        </w:tc>
        <w:tc>
          <w:tcPr>
            <w:tcW w:w="1445" w:type="dxa"/>
            <w:shd w:val="clear" w:color="auto" w:fill="auto"/>
          </w:tcPr>
          <w:p w14:paraId="1EC95494"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7306A401" w14:textId="77777777" w:rsidTr="00B03C47">
        <w:trPr>
          <w:gridBefore w:val="1"/>
          <w:gridAfter w:val="1"/>
          <w:wAfter w:w="113" w:type="dxa"/>
        </w:trPr>
        <w:tc>
          <w:tcPr>
            <w:tcW w:w="1402" w:type="dxa"/>
            <w:shd w:val="clear" w:color="auto" w:fill="auto"/>
          </w:tcPr>
          <w:p w14:paraId="217513B8" w14:textId="77777777" w:rsidR="004E3694" w:rsidRPr="004B651F" w:rsidRDefault="004E3694" w:rsidP="004B651F">
            <w:pPr>
              <w:pStyle w:val="TAC"/>
            </w:pPr>
            <w:r w:rsidRPr="004B651F">
              <w:t>10</w:t>
            </w:r>
          </w:p>
        </w:tc>
        <w:tc>
          <w:tcPr>
            <w:tcW w:w="7008" w:type="dxa"/>
            <w:shd w:val="clear" w:color="auto" w:fill="auto"/>
          </w:tcPr>
          <w:p w14:paraId="23824D04" w14:textId="77777777" w:rsidR="004E3694" w:rsidRPr="004B651F" w:rsidRDefault="004E3694" w:rsidP="004B651F">
            <w:pPr>
              <w:pStyle w:val="TAL"/>
            </w:pPr>
            <w:r w:rsidRPr="00D23B5B">
              <w:t>STATUS_UPLOAD_FAILED</w:t>
            </w:r>
          </w:p>
        </w:tc>
        <w:tc>
          <w:tcPr>
            <w:tcW w:w="1445" w:type="dxa"/>
            <w:shd w:val="clear" w:color="auto" w:fill="auto"/>
          </w:tcPr>
          <w:p w14:paraId="58D15DC1"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198600A2" w14:textId="77777777" w:rsidTr="00B03C47">
        <w:trPr>
          <w:gridBefore w:val="1"/>
          <w:gridAfter w:val="1"/>
          <w:wAfter w:w="113" w:type="dxa"/>
        </w:trPr>
        <w:tc>
          <w:tcPr>
            <w:tcW w:w="1402" w:type="dxa"/>
            <w:shd w:val="clear" w:color="auto" w:fill="auto"/>
          </w:tcPr>
          <w:p w14:paraId="60CEB3F8" w14:textId="77777777" w:rsidR="004E3694" w:rsidRPr="004B651F" w:rsidRDefault="004E3694" w:rsidP="004B651F">
            <w:pPr>
              <w:pStyle w:val="TAC"/>
            </w:pPr>
            <w:r w:rsidRPr="004B651F">
              <w:t>11</w:t>
            </w:r>
          </w:p>
        </w:tc>
        <w:tc>
          <w:tcPr>
            <w:tcW w:w="7008" w:type="dxa"/>
            <w:shd w:val="clear" w:color="auto" w:fill="auto"/>
          </w:tcPr>
          <w:p w14:paraId="74DB29CD" w14:textId="77777777" w:rsidR="004E3694" w:rsidRPr="004B651F" w:rsidRDefault="004E3694" w:rsidP="004B651F">
            <w:pPr>
              <w:pStyle w:val="TAL"/>
            </w:pPr>
            <w:r w:rsidRPr="00D23B5B">
              <w:t>STATUS_FILE_TRANSFER_FAILED_MULTICAST_GROUP_UNABLE_JOIN</w:t>
            </w:r>
          </w:p>
        </w:tc>
        <w:tc>
          <w:tcPr>
            <w:tcW w:w="1445" w:type="dxa"/>
            <w:shd w:val="clear" w:color="auto" w:fill="auto"/>
          </w:tcPr>
          <w:p w14:paraId="16DF8F37"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52EB37F5" w14:textId="77777777" w:rsidTr="00B03C47">
        <w:trPr>
          <w:gridBefore w:val="1"/>
          <w:gridAfter w:val="1"/>
          <w:wAfter w:w="113" w:type="dxa"/>
        </w:trPr>
        <w:tc>
          <w:tcPr>
            <w:tcW w:w="1402" w:type="dxa"/>
            <w:shd w:val="clear" w:color="auto" w:fill="auto"/>
          </w:tcPr>
          <w:p w14:paraId="44D2FD8D" w14:textId="77777777" w:rsidR="004E3694" w:rsidRPr="004B651F" w:rsidRDefault="004E3694" w:rsidP="004B651F">
            <w:pPr>
              <w:pStyle w:val="TAC"/>
            </w:pPr>
            <w:r w:rsidRPr="004B651F">
              <w:t>12</w:t>
            </w:r>
          </w:p>
        </w:tc>
        <w:tc>
          <w:tcPr>
            <w:tcW w:w="7008" w:type="dxa"/>
            <w:shd w:val="clear" w:color="auto" w:fill="auto"/>
          </w:tcPr>
          <w:p w14:paraId="6D55D4A0" w14:textId="77777777" w:rsidR="004E3694" w:rsidRPr="004B651F" w:rsidRDefault="004E3694" w:rsidP="004B651F">
            <w:pPr>
              <w:pStyle w:val="TAL"/>
            </w:pPr>
            <w:r w:rsidRPr="00D23B5B">
              <w:t>STATUS_FILE_TRANSFER_FAILED_SERVER_CONTACT_FAILED</w:t>
            </w:r>
          </w:p>
        </w:tc>
        <w:tc>
          <w:tcPr>
            <w:tcW w:w="1445" w:type="dxa"/>
            <w:shd w:val="clear" w:color="auto" w:fill="auto"/>
          </w:tcPr>
          <w:p w14:paraId="10CAE621"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5420ADFD" w14:textId="77777777" w:rsidTr="00B03C47">
        <w:trPr>
          <w:gridBefore w:val="1"/>
          <w:gridAfter w:val="1"/>
          <w:wAfter w:w="113" w:type="dxa"/>
        </w:trPr>
        <w:tc>
          <w:tcPr>
            <w:tcW w:w="1402" w:type="dxa"/>
            <w:shd w:val="clear" w:color="auto" w:fill="auto"/>
          </w:tcPr>
          <w:p w14:paraId="24CEA625" w14:textId="77777777" w:rsidR="004E3694" w:rsidRPr="004B651F" w:rsidRDefault="004E3694" w:rsidP="004B651F">
            <w:pPr>
              <w:pStyle w:val="TAC"/>
            </w:pPr>
            <w:r w:rsidRPr="004B651F">
              <w:t>13</w:t>
            </w:r>
          </w:p>
        </w:tc>
        <w:tc>
          <w:tcPr>
            <w:tcW w:w="7008" w:type="dxa"/>
            <w:shd w:val="clear" w:color="auto" w:fill="auto"/>
          </w:tcPr>
          <w:p w14:paraId="26C8A1C0" w14:textId="77777777" w:rsidR="004E3694" w:rsidRPr="004B651F" w:rsidRDefault="004E3694" w:rsidP="004B651F">
            <w:pPr>
              <w:pStyle w:val="TAL"/>
            </w:pPr>
            <w:r w:rsidRPr="00D23B5B">
              <w:t>STATUS_FILE_TRANSFER_FAILED_FILE_ACCESS_FAILED</w:t>
            </w:r>
          </w:p>
        </w:tc>
        <w:tc>
          <w:tcPr>
            <w:tcW w:w="1445" w:type="dxa"/>
            <w:shd w:val="clear" w:color="auto" w:fill="auto"/>
          </w:tcPr>
          <w:p w14:paraId="79F20116"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0DD3B657" w14:textId="77777777" w:rsidTr="00B03C47">
        <w:trPr>
          <w:gridBefore w:val="1"/>
          <w:gridAfter w:val="1"/>
          <w:wAfter w:w="113" w:type="dxa"/>
        </w:trPr>
        <w:tc>
          <w:tcPr>
            <w:tcW w:w="1402" w:type="dxa"/>
            <w:shd w:val="clear" w:color="auto" w:fill="auto"/>
          </w:tcPr>
          <w:p w14:paraId="04BFACA3" w14:textId="77777777" w:rsidR="004E3694" w:rsidRPr="004B651F" w:rsidRDefault="004E3694" w:rsidP="004B651F">
            <w:pPr>
              <w:pStyle w:val="TAC"/>
            </w:pPr>
            <w:r w:rsidRPr="004B651F">
              <w:t>14</w:t>
            </w:r>
          </w:p>
        </w:tc>
        <w:tc>
          <w:tcPr>
            <w:tcW w:w="7008" w:type="dxa"/>
            <w:shd w:val="clear" w:color="auto" w:fill="auto"/>
          </w:tcPr>
          <w:p w14:paraId="484EA801" w14:textId="77777777" w:rsidR="004E3694" w:rsidRPr="004B651F" w:rsidRDefault="004E3694" w:rsidP="004B651F">
            <w:pPr>
              <w:pStyle w:val="TAL"/>
            </w:pPr>
            <w:r w:rsidRPr="00D23B5B">
              <w:t>STATUS_FILE_TRANSFER_FAILED_DOWNLOAD_INCOMPLETE</w:t>
            </w:r>
          </w:p>
        </w:tc>
        <w:tc>
          <w:tcPr>
            <w:tcW w:w="1445" w:type="dxa"/>
            <w:shd w:val="clear" w:color="auto" w:fill="auto"/>
          </w:tcPr>
          <w:p w14:paraId="0C901073"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28027CDB" w14:textId="77777777" w:rsidTr="00B03C47">
        <w:trPr>
          <w:gridBefore w:val="1"/>
          <w:gridAfter w:val="1"/>
          <w:wAfter w:w="113" w:type="dxa"/>
        </w:trPr>
        <w:tc>
          <w:tcPr>
            <w:tcW w:w="1402" w:type="dxa"/>
            <w:shd w:val="clear" w:color="auto" w:fill="auto"/>
          </w:tcPr>
          <w:p w14:paraId="0E06E1AE" w14:textId="77777777" w:rsidR="004E3694" w:rsidRPr="004B651F" w:rsidRDefault="004E3694" w:rsidP="004B651F">
            <w:pPr>
              <w:pStyle w:val="TAC"/>
            </w:pPr>
            <w:r w:rsidRPr="004B651F">
              <w:t>15</w:t>
            </w:r>
          </w:p>
        </w:tc>
        <w:tc>
          <w:tcPr>
            <w:tcW w:w="7008" w:type="dxa"/>
            <w:shd w:val="clear" w:color="auto" w:fill="auto"/>
          </w:tcPr>
          <w:p w14:paraId="390C7AEC" w14:textId="77777777" w:rsidR="004E3694" w:rsidRPr="004B651F" w:rsidRDefault="004E3694" w:rsidP="004B651F">
            <w:pPr>
              <w:pStyle w:val="TAL"/>
            </w:pPr>
            <w:r w:rsidRPr="00D23B5B">
              <w:t>STATUS_FILE_TRANSFER_FAILED_FILE_CORRUPTED</w:t>
            </w:r>
          </w:p>
        </w:tc>
        <w:tc>
          <w:tcPr>
            <w:tcW w:w="1445" w:type="dxa"/>
            <w:shd w:val="clear" w:color="auto" w:fill="auto"/>
          </w:tcPr>
          <w:p w14:paraId="2ED477BE"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52FF295C" w14:textId="77777777" w:rsidTr="00B03C47">
        <w:trPr>
          <w:gridBefore w:val="1"/>
          <w:gridAfter w:val="1"/>
          <w:wAfter w:w="113" w:type="dxa"/>
        </w:trPr>
        <w:tc>
          <w:tcPr>
            <w:tcW w:w="1402" w:type="dxa"/>
            <w:shd w:val="clear" w:color="auto" w:fill="auto"/>
          </w:tcPr>
          <w:p w14:paraId="027CA651" w14:textId="77777777" w:rsidR="004E3694" w:rsidRPr="004B651F" w:rsidRDefault="004E3694" w:rsidP="004B651F">
            <w:pPr>
              <w:pStyle w:val="TAC"/>
            </w:pPr>
            <w:r w:rsidRPr="004B651F">
              <w:t>16</w:t>
            </w:r>
          </w:p>
        </w:tc>
        <w:tc>
          <w:tcPr>
            <w:tcW w:w="7008" w:type="dxa"/>
            <w:shd w:val="clear" w:color="auto" w:fill="auto"/>
          </w:tcPr>
          <w:p w14:paraId="03053338" w14:textId="77777777" w:rsidR="004E3694" w:rsidRPr="004B651F" w:rsidRDefault="004E3694" w:rsidP="004B651F">
            <w:pPr>
              <w:pStyle w:val="TAL"/>
            </w:pPr>
            <w:r w:rsidRPr="00D23B5B">
              <w:t>STATUS_FILE_TRANSFER_FILE_AUTHENTICATION_FAILURE</w:t>
            </w:r>
          </w:p>
        </w:tc>
        <w:tc>
          <w:tcPr>
            <w:tcW w:w="1445" w:type="dxa"/>
            <w:shd w:val="clear" w:color="auto" w:fill="auto"/>
          </w:tcPr>
          <w:p w14:paraId="798A8AE3"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46F3EA4B" w14:textId="77777777" w:rsidTr="00B03C47">
        <w:trPr>
          <w:gridBefore w:val="1"/>
          <w:gridAfter w:val="1"/>
          <w:wAfter w:w="113" w:type="dxa"/>
        </w:trPr>
        <w:tc>
          <w:tcPr>
            <w:tcW w:w="1402" w:type="dxa"/>
            <w:shd w:val="clear" w:color="auto" w:fill="auto"/>
          </w:tcPr>
          <w:p w14:paraId="21E28D35" w14:textId="77777777" w:rsidR="004E3694" w:rsidRPr="004B651F" w:rsidRDefault="004E3694" w:rsidP="004B651F">
            <w:pPr>
              <w:pStyle w:val="TAC"/>
            </w:pPr>
            <w:r w:rsidRPr="004B651F">
              <w:t>19</w:t>
            </w:r>
          </w:p>
        </w:tc>
        <w:tc>
          <w:tcPr>
            <w:tcW w:w="7008" w:type="dxa"/>
            <w:shd w:val="clear" w:color="auto" w:fill="auto"/>
          </w:tcPr>
          <w:p w14:paraId="0B4FFB7B" w14:textId="77777777" w:rsidR="004E3694" w:rsidRPr="004B651F" w:rsidRDefault="004E3694" w:rsidP="004B651F">
            <w:pPr>
              <w:pStyle w:val="TAL"/>
            </w:pPr>
            <w:r w:rsidRPr="00D23B5B">
              <w:t>STATUS_FILE_TRANSFER_WINDOW_EXCEEDED</w:t>
            </w:r>
          </w:p>
        </w:tc>
        <w:tc>
          <w:tcPr>
            <w:tcW w:w="1445" w:type="dxa"/>
            <w:shd w:val="clear" w:color="auto" w:fill="auto"/>
          </w:tcPr>
          <w:p w14:paraId="166F4D44"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401C9CD4" w14:textId="77777777" w:rsidTr="00B03C47">
        <w:trPr>
          <w:gridBefore w:val="1"/>
          <w:gridAfter w:val="1"/>
          <w:wAfter w:w="113" w:type="dxa"/>
        </w:trPr>
        <w:tc>
          <w:tcPr>
            <w:tcW w:w="1402" w:type="dxa"/>
            <w:shd w:val="clear" w:color="auto" w:fill="auto"/>
          </w:tcPr>
          <w:p w14:paraId="167008C1" w14:textId="77777777" w:rsidR="004E3694" w:rsidRPr="004B651F" w:rsidRDefault="004E3694" w:rsidP="004B651F">
            <w:pPr>
              <w:pStyle w:val="TAC"/>
            </w:pPr>
            <w:r w:rsidRPr="004B651F">
              <w:t>20</w:t>
            </w:r>
          </w:p>
        </w:tc>
        <w:tc>
          <w:tcPr>
            <w:tcW w:w="7008" w:type="dxa"/>
            <w:shd w:val="clear" w:color="auto" w:fill="auto"/>
          </w:tcPr>
          <w:p w14:paraId="630C8EDB" w14:textId="77777777" w:rsidR="004E3694" w:rsidRPr="004B651F" w:rsidRDefault="004E3694" w:rsidP="004B651F">
            <w:pPr>
              <w:pStyle w:val="TAL"/>
            </w:pPr>
            <w:r w:rsidRPr="00D23B5B">
              <w:t>STATUS_INVALID_UUID_FORMAT</w:t>
            </w:r>
          </w:p>
        </w:tc>
        <w:tc>
          <w:tcPr>
            <w:tcW w:w="1445" w:type="dxa"/>
            <w:shd w:val="clear" w:color="auto" w:fill="auto"/>
          </w:tcPr>
          <w:p w14:paraId="73D150FB"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751F6574" w14:textId="77777777" w:rsidTr="00B03C47">
        <w:trPr>
          <w:gridBefore w:val="1"/>
          <w:gridAfter w:val="1"/>
          <w:wAfter w:w="113" w:type="dxa"/>
        </w:trPr>
        <w:tc>
          <w:tcPr>
            <w:tcW w:w="1402" w:type="dxa"/>
            <w:shd w:val="clear" w:color="auto" w:fill="auto"/>
          </w:tcPr>
          <w:p w14:paraId="24B93D5F" w14:textId="77777777" w:rsidR="004E3694" w:rsidRPr="004B651F" w:rsidRDefault="004E3694" w:rsidP="004B651F">
            <w:pPr>
              <w:pStyle w:val="TAC"/>
            </w:pPr>
            <w:r w:rsidRPr="004B651F">
              <w:t>21</w:t>
            </w:r>
          </w:p>
        </w:tc>
        <w:tc>
          <w:tcPr>
            <w:tcW w:w="7008" w:type="dxa"/>
            <w:shd w:val="clear" w:color="auto" w:fill="auto"/>
          </w:tcPr>
          <w:p w14:paraId="71741C82" w14:textId="77777777" w:rsidR="004E3694" w:rsidRPr="004B651F" w:rsidRDefault="004E3694" w:rsidP="004B651F">
            <w:pPr>
              <w:pStyle w:val="TAL"/>
            </w:pPr>
            <w:r w:rsidRPr="00D23B5B">
              <w:t>STATUS_UNKNOWN_EXECUTION_ENVIRONMENT</w:t>
            </w:r>
          </w:p>
        </w:tc>
        <w:tc>
          <w:tcPr>
            <w:tcW w:w="1445" w:type="dxa"/>
            <w:shd w:val="clear" w:color="auto" w:fill="auto"/>
          </w:tcPr>
          <w:p w14:paraId="0E768D82"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4B5827BB" w14:textId="77777777" w:rsidTr="00B03C47">
        <w:trPr>
          <w:gridBefore w:val="1"/>
          <w:gridAfter w:val="1"/>
          <w:wAfter w:w="113" w:type="dxa"/>
        </w:trPr>
        <w:tc>
          <w:tcPr>
            <w:tcW w:w="1402" w:type="dxa"/>
            <w:shd w:val="clear" w:color="auto" w:fill="auto"/>
          </w:tcPr>
          <w:p w14:paraId="5083F9F1" w14:textId="77777777" w:rsidR="004E3694" w:rsidRPr="004B651F" w:rsidRDefault="004E3694" w:rsidP="004B651F">
            <w:pPr>
              <w:pStyle w:val="TAC"/>
            </w:pPr>
            <w:r w:rsidRPr="004B651F">
              <w:t>22</w:t>
            </w:r>
          </w:p>
        </w:tc>
        <w:tc>
          <w:tcPr>
            <w:tcW w:w="7008" w:type="dxa"/>
            <w:shd w:val="clear" w:color="auto" w:fill="auto"/>
          </w:tcPr>
          <w:p w14:paraId="7218747B" w14:textId="77777777" w:rsidR="004E3694" w:rsidRPr="004B651F" w:rsidRDefault="004E3694" w:rsidP="004B651F">
            <w:pPr>
              <w:pStyle w:val="TAL"/>
            </w:pPr>
            <w:r w:rsidRPr="00D23B5B">
              <w:t>STATUS_DISABLED_EXECUTION_ENVIRONMENT</w:t>
            </w:r>
          </w:p>
        </w:tc>
        <w:tc>
          <w:tcPr>
            <w:tcW w:w="1445" w:type="dxa"/>
            <w:shd w:val="clear" w:color="auto" w:fill="auto"/>
          </w:tcPr>
          <w:p w14:paraId="2F397C09"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223D9D6F" w14:textId="77777777" w:rsidTr="00B03C47">
        <w:trPr>
          <w:gridBefore w:val="1"/>
          <w:gridAfter w:val="1"/>
          <w:wAfter w:w="113" w:type="dxa"/>
        </w:trPr>
        <w:tc>
          <w:tcPr>
            <w:tcW w:w="1402" w:type="dxa"/>
            <w:shd w:val="clear" w:color="auto" w:fill="auto"/>
          </w:tcPr>
          <w:p w14:paraId="0FF90F32" w14:textId="77777777" w:rsidR="004E3694" w:rsidRPr="004B651F" w:rsidRDefault="004E3694" w:rsidP="004B651F">
            <w:pPr>
              <w:pStyle w:val="TAC"/>
            </w:pPr>
            <w:r w:rsidRPr="004B651F">
              <w:t>23</w:t>
            </w:r>
          </w:p>
        </w:tc>
        <w:tc>
          <w:tcPr>
            <w:tcW w:w="7008" w:type="dxa"/>
            <w:shd w:val="clear" w:color="auto" w:fill="auto"/>
          </w:tcPr>
          <w:p w14:paraId="60C8B7F8" w14:textId="77777777" w:rsidR="004E3694" w:rsidRPr="004B651F" w:rsidRDefault="004E3694" w:rsidP="004B651F">
            <w:pPr>
              <w:pStyle w:val="TAL"/>
            </w:pPr>
            <w:r w:rsidRPr="00D23B5B">
              <w:t>STATUS_EXECUTION_ENVIRONMENT_MISMATCH</w:t>
            </w:r>
          </w:p>
        </w:tc>
        <w:tc>
          <w:tcPr>
            <w:tcW w:w="1445" w:type="dxa"/>
            <w:shd w:val="clear" w:color="auto" w:fill="auto"/>
          </w:tcPr>
          <w:p w14:paraId="0F4697E3"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694E041C" w14:textId="77777777" w:rsidTr="00B03C47">
        <w:trPr>
          <w:gridBefore w:val="1"/>
          <w:gridAfter w:val="1"/>
          <w:wAfter w:w="113" w:type="dxa"/>
        </w:trPr>
        <w:tc>
          <w:tcPr>
            <w:tcW w:w="1402" w:type="dxa"/>
            <w:shd w:val="clear" w:color="auto" w:fill="auto"/>
          </w:tcPr>
          <w:p w14:paraId="30CD671E" w14:textId="77777777" w:rsidR="004E3694" w:rsidRPr="004B651F" w:rsidRDefault="004E3694" w:rsidP="004B651F">
            <w:pPr>
              <w:pStyle w:val="TAC"/>
            </w:pPr>
            <w:r w:rsidRPr="004B651F">
              <w:t>24</w:t>
            </w:r>
          </w:p>
        </w:tc>
        <w:tc>
          <w:tcPr>
            <w:tcW w:w="7008" w:type="dxa"/>
            <w:shd w:val="clear" w:color="auto" w:fill="auto"/>
          </w:tcPr>
          <w:p w14:paraId="52F9C1CA" w14:textId="77777777" w:rsidR="004E3694" w:rsidRPr="004B651F" w:rsidRDefault="004E3694" w:rsidP="004B651F">
            <w:pPr>
              <w:pStyle w:val="TAL"/>
            </w:pPr>
            <w:r w:rsidRPr="00D23B5B">
              <w:t>STATUS_DUPLICATE_DEPLOYMENT_UNIT</w:t>
            </w:r>
          </w:p>
        </w:tc>
        <w:tc>
          <w:tcPr>
            <w:tcW w:w="1445" w:type="dxa"/>
            <w:shd w:val="clear" w:color="auto" w:fill="auto"/>
          </w:tcPr>
          <w:p w14:paraId="528C3EB2"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02591190" w14:textId="77777777" w:rsidTr="00B03C47">
        <w:trPr>
          <w:gridBefore w:val="1"/>
          <w:gridAfter w:val="1"/>
          <w:wAfter w:w="113" w:type="dxa"/>
        </w:trPr>
        <w:tc>
          <w:tcPr>
            <w:tcW w:w="1402" w:type="dxa"/>
            <w:shd w:val="clear" w:color="auto" w:fill="auto"/>
          </w:tcPr>
          <w:p w14:paraId="71009104" w14:textId="77777777" w:rsidR="004E3694" w:rsidRPr="004B651F" w:rsidRDefault="004E3694" w:rsidP="004B651F">
            <w:pPr>
              <w:pStyle w:val="TAC"/>
            </w:pPr>
            <w:r w:rsidRPr="004B651F">
              <w:t>25</w:t>
            </w:r>
          </w:p>
        </w:tc>
        <w:tc>
          <w:tcPr>
            <w:tcW w:w="7008" w:type="dxa"/>
            <w:shd w:val="clear" w:color="auto" w:fill="auto"/>
          </w:tcPr>
          <w:p w14:paraId="3DC84768" w14:textId="77777777" w:rsidR="004E3694" w:rsidRPr="004B651F" w:rsidRDefault="004E3694" w:rsidP="004B651F">
            <w:pPr>
              <w:pStyle w:val="TAL"/>
            </w:pPr>
            <w:r w:rsidRPr="00D23B5B">
              <w:t>STATUS_SYSTEM_RESOURCES_EXCEEDED</w:t>
            </w:r>
          </w:p>
        </w:tc>
        <w:tc>
          <w:tcPr>
            <w:tcW w:w="1445" w:type="dxa"/>
            <w:shd w:val="clear" w:color="auto" w:fill="auto"/>
          </w:tcPr>
          <w:p w14:paraId="47682B7C"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1DBAAB67" w14:textId="77777777" w:rsidTr="00B03C47">
        <w:trPr>
          <w:gridBefore w:val="1"/>
          <w:gridAfter w:val="1"/>
          <w:wAfter w:w="113" w:type="dxa"/>
        </w:trPr>
        <w:tc>
          <w:tcPr>
            <w:tcW w:w="1402" w:type="dxa"/>
            <w:shd w:val="clear" w:color="auto" w:fill="auto"/>
          </w:tcPr>
          <w:p w14:paraId="2E0368CD" w14:textId="77777777" w:rsidR="004E3694" w:rsidRPr="004B651F" w:rsidRDefault="004E3694" w:rsidP="004B651F">
            <w:pPr>
              <w:pStyle w:val="TAC"/>
            </w:pPr>
            <w:r w:rsidRPr="004B651F">
              <w:t>26</w:t>
            </w:r>
          </w:p>
        </w:tc>
        <w:tc>
          <w:tcPr>
            <w:tcW w:w="7008" w:type="dxa"/>
            <w:shd w:val="clear" w:color="auto" w:fill="auto"/>
          </w:tcPr>
          <w:p w14:paraId="53D84FC0" w14:textId="77777777" w:rsidR="004E3694" w:rsidRPr="004B651F" w:rsidRDefault="004E3694" w:rsidP="004B651F">
            <w:pPr>
              <w:pStyle w:val="TAL"/>
            </w:pPr>
            <w:r w:rsidRPr="00D23B5B">
              <w:t>STATUS_UNKNOWN_DEPLOYMENT_UNIT</w:t>
            </w:r>
          </w:p>
        </w:tc>
        <w:tc>
          <w:tcPr>
            <w:tcW w:w="1445" w:type="dxa"/>
            <w:shd w:val="clear" w:color="auto" w:fill="auto"/>
          </w:tcPr>
          <w:p w14:paraId="2C7849F9"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5919408E" w14:textId="77777777" w:rsidTr="00B03C47">
        <w:trPr>
          <w:gridBefore w:val="1"/>
          <w:gridAfter w:val="1"/>
          <w:wAfter w:w="113" w:type="dxa"/>
        </w:trPr>
        <w:tc>
          <w:tcPr>
            <w:tcW w:w="1402" w:type="dxa"/>
            <w:shd w:val="clear" w:color="auto" w:fill="auto"/>
          </w:tcPr>
          <w:p w14:paraId="1D4E4F02" w14:textId="77777777" w:rsidR="004E3694" w:rsidRPr="004B651F" w:rsidRDefault="004E3694" w:rsidP="004B651F">
            <w:pPr>
              <w:pStyle w:val="TAC"/>
            </w:pPr>
            <w:r w:rsidRPr="004B651F">
              <w:t>27</w:t>
            </w:r>
          </w:p>
        </w:tc>
        <w:tc>
          <w:tcPr>
            <w:tcW w:w="7008" w:type="dxa"/>
            <w:shd w:val="clear" w:color="auto" w:fill="auto"/>
          </w:tcPr>
          <w:p w14:paraId="6039C93B" w14:textId="77777777" w:rsidR="004E3694" w:rsidRPr="004B651F" w:rsidRDefault="004E3694" w:rsidP="004B651F">
            <w:pPr>
              <w:pStyle w:val="TAL"/>
            </w:pPr>
            <w:r w:rsidRPr="00D23B5B">
              <w:t>STATUS_INVALID_DEPLOYMENT_UNIT_STATE</w:t>
            </w:r>
          </w:p>
        </w:tc>
        <w:tc>
          <w:tcPr>
            <w:tcW w:w="1445" w:type="dxa"/>
            <w:shd w:val="clear" w:color="auto" w:fill="auto"/>
          </w:tcPr>
          <w:p w14:paraId="23E9BD8B"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56E875BC" w14:textId="77777777" w:rsidTr="00B03C47">
        <w:trPr>
          <w:gridBefore w:val="1"/>
          <w:gridAfter w:val="1"/>
          <w:wAfter w:w="113" w:type="dxa"/>
        </w:trPr>
        <w:tc>
          <w:tcPr>
            <w:tcW w:w="1402" w:type="dxa"/>
            <w:shd w:val="clear" w:color="auto" w:fill="auto"/>
          </w:tcPr>
          <w:p w14:paraId="38CE773B" w14:textId="77777777" w:rsidR="004E3694" w:rsidRPr="004B651F" w:rsidRDefault="004E3694" w:rsidP="004B651F">
            <w:pPr>
              <w:pStyle w:val="TAC"/>
            </w:pPr>
            <w:r w:rsidRPr="004B651F">
              <w:t>28</w:t>
            </w:r>
          </w:p>
        </w:tc>
        <w:tc>
          <w:tcPr>
            <w:tcW w:w="7008" w:type="dxa"/>
            <w:shd w:val="clear" w:color="auto" w:fill="auto"/>
          </w:tcPr>
          <w:p w14:paraId="63C0DEA2" w14:textId="77777777" w:rsidR="004E3694" w:rsidRPr="004B651F" w:rsidRDefault="004E3694" w:rsidP="004B651F">
            <w:pPr>
              <w:pStyle w:val="TAL"/>
            </w:pPr>
            <w:r w:rsidRPr="00D23B5B">
              <w:t>STATUS_INVALID_DEPLOYMENT_UNIT_UPDATE_DOWNGRADE_DISALLOWED</w:t>
            </w:r>
          </w:p>
        </w:tc>
        <w:tc>
          <w:tcPr>
            <w:tcW w:w="1445" w:type="dxa"/>
            <w:shd w:val="clear" w:color="auto" w:fill="auto"/>
          </w:tcPr>
          <w:p w14:paraId="7929E2A3"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48CAF2D" w14:textId="77777777" w:rsidTr="00B03C47">
        <w:trPr>
          <w:gridBefore w:val="1"/>
          <w:gridAfter w:val="1"/>
          <w:wAfter w:w="113" w:type="dxa"/>
        </w:trPr>
        <w:tc>
          <w:tcPr>
            <w:tcW w:w="1402" w:type="dxa"/>
            <w:shd w:val="clear" w:color="auto" w:fill="auto"/>
          </w:tcPr>
          <w:p w14:paraId="2EF98424" w14:textId="77777777" w:rsidR="004E3694" w:rsidRPr="004B651F" w:rsidRDefault="004E3694" w:rsidP="004B651F">
            <w:pPr>
              <w:pStyle w:val="TAC"/>
            </w:pPr>
            <w:r w:rsidRPr="004B651F">
              <w:t>29</w:t>
            </w:r>
          </w:p>
        </w:tc>
        <w:tc>
          <w:tcPr>
            <w:tcW w:w="7008" w:type="dxa"/>
            <w:shd w:val="clear" w:color="auto" w:fill="auto"/>
          </w:tcPr>
          <w:p w14:paraId="354F2090" w14:textId="77777777" w:rsidR="004E3694" w:rsidRPr="004B651F" w:rsidRDefault="004E3694" w:rsidP="004B651F">
            <w:pPr>
              <w:pStyle w:val="TAL"/>
            </w:pPr>
            <w:r w:rsidRPr="00D23B5B">
              <w:t>STATUS_INVALID_DEPLOYMENT_UNIT_UPDATE_UPGRADE_DISALLOWED</w:t>
            </w:r>
          </w:p>
        </w:tc>
        <w:tc>
          <w:tcPr>
            <w:tcW w:w="1445" w:type="dxa"/>
            <w:shd w:val="clear" w:color="auto" w:fill="auto"/>
          </w:tcPr>
          <w:p w14:paraId="37A0F2BB"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27290B5B" w14:textId="77777777" w:rsidTr="00B03C47">
        <w:trPr>
          <w:gridBefore w:val="1"/>
          <w:gridAfter w:val="1"/>
          <w:wAfter w:w="113" w:type="dxa"/>
        </w:trPr>
        <w:tc>
          <w:tcPr>
            <w:tcW w:w="1402" w:type="dxa"/>
            <w:shd w:val="clear" w:color="auto" w:fill="auto"/>
          </w:tcPr>
          <w:p w14:paraId="14291084" w14:textId="77777777" w:rsidR="004E3694" w:rsidRPr="004B651F" w:rsidRDefault="004E3694" w:rsidP="004B651F">
            <w:pPr>
              <w:pStyle w:val="TAC"/>
            </w:pPr>
            <w:r w:rsidRPr="004B651F">
              <w:t>30</w:t>
            </w:r>
          </w:p>
        </w:tc>
        <w:tc>
          <w:tcPr>
            <w:tcW w:w="7008" w:type="dxa"/>
            <w:shd w:val="clear" w:color="auto" w:fill="auto"/>
          </w:tcPr>
          <w:p w14:paraId="066B5027" w14:textId="77777777" w:rsidR="004E3694" w:rsidRPr="004B651F" w:rsidRDefault="004E3694" w:rsidP="004B651F">
            <w:pPr>
              <w:pStyle w:val="TAL"/>
            </w:pPr>
            <w:r w:rsidRPr="00D23B5B">
              <w:t>STATUS_INVALID_DEPLOYMENT_UNIT_UPDATE_VERSION_EXISTS</w:t>
            </w:r>
          </w:p>
        </w:tc>
        <w:tc>
          <w:tcPr>
            <w:tcW w:w="1445" w:type="dxa"/>
            <w:shd w:val="clear" w:color="auto" w:fill="auto"/>
          </w:tcPr>
          <w:p w14:paraId="5DEEA47C" w14:textId="77777777" w:rsidR="004E3694" w:rsidRPr="000D3241" w:rsidRDefault="004E3694" w:rsidP="004E3694">
            <w:pPr>
              <w:keepNext/>
              <w:keepLines/>
              <w:spacing w:after="0"/>
              <w:rPr>
                <w:rFonts w:ascii="Arial" w:hAnsi="Arial" w:cs="Arial"/>
                <w:color w:val="000000"/>
                <w:sz w:val="18"/>
                <w:szCs w:val="18"/>
                <w:lang w:eastAsia="ja-JP"/>
              </w:rPr>
            </w:pPr>
          </w:p>
        </w:tc>
      </w:tr>
      <w:tr w:rsidR="00B755F5" w:rsidRPr="00381942" w14:paraId="22ADEFB7" w14:textId="77777777" w:rsidTr="00B42488">
        <w:trPr>
          <w:gridBefore w:val="1"/>
          <w:gridAfter w:val="1"/>
        </w:trPr>
        <w:tc>
          <w:tcPr>
            <w:tcW w:w="1402" w:type="dxa"/>
            <w:shd w:val="clear" w:color="auto" w:fill="auto"/>
          </w:tcPr>
          <w:p w14:paraId="12B76F9F" w14:textId="77777777" w:rsidR="00B755F5" w:rsidRPr="004B651F" w:rsidRDefault="00B755F5" w:rsidP="00B755F5">
            <w:pPr>
              <w:pStyle w:val="TAC"/>
            </w:pPr>
            <w:r w:rsidRPr="00CA3E2D">
              <w:rPr>
                <w:lang w:eastAsia="ko-KR"/>
              </w:rPr>
              <w:t>31</w:t>
            </w:r>
          </w:p>
        </w:tc>
        <w:tc>
          <w:tcPr>
            <w:tcW w:w="7008" w:type="dxa"/>
            <w:shd w:val="clear" w:color="auto" w:fill="auto"/>
          </w:tcPr>
          <w:p w14:paraId="2241EAB9" w14:textId="77777777" w:rsidR="00B755F5" w:rsidRPr="00D23B5B" w:rsidRDefault="00B755F5" w:rsidP="00B755F5">
            <w:pPr>
              <w:pStyle w:val="TAL"/>
            </w:pPr>
            <w:r w:rsidRPr="008C086C">
              <w:rPr>
                <w:lang w:eastAsia="ko-KR"/>
              </w:rPr>
              <w:t>STATUS_NOT_FINISHED</w:t>
            </w:r>
          </w:p>
        </w:tc>
        <w:tc>
          <w:tcPr>
            <w:tcW w:w="1445" w:type="dxa"/>
            <w:shd w:val="clear" w:color="auto" w:fill="auto"/>
          </w:tcPr>
          <w:p w14:paraId="55D68B61" w14:textId="77777777" w:rsidR="00B755F5" w:rsidRPr="000D3241" w:rsidRDefault="00B755F5" w:rsidP="00B755F5">
            <w:pPr>
              <w:keepNext/>
              <w:keepLines/>
              <w:spacing w:after="0"/>
              <w:rPr>
                <w:rFonts w:ascii="Arial" w:hAnsi="Arial" w:cs="Arial"/>
                <w:color w:val="000000"/>
                <w:sz w:val="18"/>
                <w:szCs w:val="18"/>
                <w:lang w:eastAsia="ja-JP"/>
              </w:rPr>
            </w:pPr>
          </w:p>
        </w:tc>
      </w:tr>
      <w:tr w:rsidR="004E3694" w:rsidRPr="00381942" w14:paraId="1F9B25C0" w14:textId="77777777" w:rsidTr="00B03C47">
        <w:trPr>
          <w:gridBefore w:val="1"/>
          <w:gridAfter w:val="1"/>
          <w:wAfter w:w="113" w:type="dxa"/>
        </w:trPr>
        <w:tc>
          <w:tcPr>
            <w:tcW w:w="9855" w:type="dxa"/>
            <w:gridSpan w:val="3"/>
            <w:shd w:val="clear" w:color="auto" w:fill="auto"/>
          </w:tcPr>
          <w:p w14:paraId="6CA56185" w14:textId="53F52C68" w:rsidR="004E3694" w:rsidRPr="000D3241" w:rsidRDefault="00274BB1" w:rsidP="00B3366C">
            <w:pPr>
              <w:pStyle w:val="TAN"/>
              <w:rPr>
                <w:rFonts w:cs="Arial"/>
                <w:color w:val="000000"/>
                <w:szCs w:val="18"/>
                <w:lang w:eastAsia="ja-JP"/>
              </w:rPr>
            </w:pPr>
            <w:r>
              <w:t xml:space="preserve">NOTE: </w:t>
            </w:r>
            <w:r w:rsidR="004E3694" w:rsidRPr="004B651F">
              <w:t xml:space="preserve">See </w:t>
            </w:r>
            <w:r>
              <w:t>c</w:t>
            </w:r>
            <w:r w:rsidR="004E3694" w:rsidRPr="004B651F">
              <w:t xml:space="preserve">lause </w:t>
            </w:r>
            <w:r w:rsidR="00C54722" w:rsidRPr="004B651F">
              <w:fldChar w:fldCharType="begin"/>
            </w:r>
            <w:r w:rsidR="00C54722" w:rsidRPr="004B651F">
              <w:instrText xml:space="preserve"> REF _Ref403139056 \r \h </w:instrText>
            </w:r>
            <w:r w:rsidR="003A3759">
              <w:instrText xml:space="preserve"> \* MERGEFORMAT </w:instrText>
            </w:r>
            <w:r w:rsidR="00C54722" w:rsidRPr="004B651F">
              <w:fldChar w:fldCharType="separate"/>
            </w:r>
            <w:r w:rsidR="00D345B7">
              <w:t>7.4.17</w:t>
            </w:r>
            <w:r w:rsidR="00C54722" w:rsidRPr="004B651F">
              <w:fldChar w:fldCharType="end"/>
            </w:r>
            <w:r w:rsidR="004E3694" w:rsidRPr="004B651F">
              <w:t xml:space="preserve"> </w:t>
            </w:r>
            <w:r w:rsidR="000D2237">
              <w:t>“</w:t>
            </w:r>
            <w:r w:rsidR="004E3694" w:rsidRPr="004B651F">
              <w:t>Resource Type mgmtCmd</w:t>
            </w:r>
            <w:r w:rsidR="000D2237" w:rsidRPr="006D2925">
              <w:t>”</w:t>
            </w:r>
          </w:p>
        </w:tc>
      </w:tr>
    </w:tbl>
    <w:p w14:paraId="1E040919" w14:textId="77777777" w:rsidR="00D44E33" w:rsidRPr="00B03C47" w:rsidRDefault="00213BB6" w:rsidP="0006714C">
      <w:pPr>
        <w:pStyle w:val="Heading5"/>
        <w:numPr>
          <w:ilvl w:val="4"/>
          <w:numId w:val="121"/>
        </w:numPr>
      </w:pPr>
      <w:bookmarkStart w:id="475" w:name="_Toc410308828"/>
      <w:bookmarkStart w:id="476" w:name="_Toc458619232"/>
      <w:bookmarkStart w:id="477" w:name="_Toc474219258"/>
      <w:bookmarkStart w:id="478" w:name="_Toc462064346"/>
      <w:r w:rsidRPr="00B03C47">
        <w:t>m2m:pendingNotification</w:t>
      </w:r>
      <w:bookmarkEnd w:id="475"/>
      <w:bookmarkEnd w:id="476"/>
      <w:bookmarkEnd w:id="477"/>
      <w:bookmarkEnd w:id="478"/>
    </w:p>
    <w:p w14:paraId="1BDDCF76" w14:textId="77777777" w:rsidR="00D44E33" w:rsidRPr="004B651F" w:rsidRDefault="00D44E33" w:rsidP="00D44E33">
      <w:r w:rsidRPr="004B651F">
        <w:t xml:space="preserve">This is used for </w:t>
      </w:r>
      <w:r w:rsidRPr="004B651F">
        <w:rPr>
          <w:b/>
          <w:bCs/>
          <w:i/>
          <w:iCs/>
          <w:lang w:eastAsia="ja-JP"/>
        </w:rPr>
        <w:t>pendingNotification</w:t>
      </w:r>
      <w:r w:rsidRPr="004B651F">
        <w:t xml:space="preserve"> attribute in &lt;subscription&gt; resource.</w:t>
      </w:r>
    </w:p>
    <w:p w14:paraId="276CB15E" w14:textId="77777777" w:rsidR="00D44E33" w:rsidRPr="00CF3862" w:rsidRDefault="003E6D80" w:rsidP="00185534">
      <w:pPr>
        <w:pStyle w:val="TH"/>
      </w:pPr>
      <w:bookmarkStart w:id="479" w:name="_Toc458619813"/>
      <w:r w:rsidRPr="00B03C47">
        <w:t xml:space="preserve">Table </w:t>
      </w:r>
      <w:r w:rsidRPr="00CF3862">
        <w:fldChar w:fldCharType="begin"/>
      </w:r>
      <w:r w:rsidR="00F36E88" w:rsidRPr="00B03C47">
        <w:instrText xml:space="preserve"> STYLEREF 5</w:instrText>
      </w:r>
      <w:r w:rsidRPr="00B03C47">
        <w:instrText xml:space="preserve"> \s </w:instrText>
      </w:r>
      <w:r w:rsidRPr="00CF3862">
        <w:fldChar w:fldCharType="separate"/>
      </w:r>
      <w:r w:rsidR="00D345B7" w:rsidRPr="00B03C47">
        <w:t>6.3.4.2.17</w:t>
      </w:r>
      <w:r w:rsidRPr="00CF3862">
        <w:fldChar w:fldCharType="end"/>
      </w:r>
      <w:r w:rsidRPr="00CF3862">
        <w:noBreakHyphen/>
      </w:r>
      <w:r w:rsidRPr="00CF3862">
        <w:fldChar w:fldCharType="begin"/>
      </w:r>
      <w:r w:rsidR="00F36E88" w:rsidRPr="00CF3862">
        <w:instrText xml:space="preserve"> SEQ Table \* ARABIC \s 5</w:instrText>
      </w:r>
      <w:r w:rsidRPr="00CF3862">
        <w:instrText xml:space="preserve"> </w:instrText>
      </w:r>
      <w:r w:rsidRPr="00CF3862">
        <w:fldChar w:fldCharType="separate"/>
      </w:r>
      <w:r w:rsidR="00D345B7" w:rsidRPr="00B03C47">
        <w:t>1</w:t>
      </w:r>
      <w:r w:rsidRPr="00CF3862">
        <w:fldChar w:fldCharType="end"/>
      </w:r>
      <w:r w:rsidRPr="00CF3862">
        <w:t xml:space="preserve">: </w:t>
      </w:r>
      <w:r w:rsidR="00D44E33" w:rsidRPr="00CF3862">
        <w:t xml:space="preserve">Interpretation of </w:t>
      </w:r>
      <w:r w:rsidR="00D44E33" w:rsidRPr="00B03C47">
        <w:t>pendingNotification</w:t>
      </w:r>
      <w:bookmarkEnd w:id="4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460B478C" w14:textId="77777777" w:rsidTr="00B03C47">
        <w:tc>
          <w:tcPr>
            <w:tcW w:w="2943" w:type="dxa"/>
            <w:shd w:val="clear" w:color="auto" w:fill="auto"/>
          </w:tcPr>
          <w:p w14:paraId="0FDD3247" w14:textId="77777777" w:rsidR="00D44E33" w:rsidRPr="00B03C47" w:rsidRDefault="00D44E33" w:rsidP="00F14092">
            <w:pPr>
              <w:pStyle w:val="TAH"/>
            </w:pPr>
            <w:r w:rsidRPr="00B03C47">
              <w:t>Value</w:t>
            </w:r>
          </w:p>
        </w:tc>
        <w:tc>
          <w:tcPr>
            <w:tcW w:w="3261" w:type="dxa"/>
            <w:shd w:val="clear" w:color="auto" w:fill="auto"/>
          </w:tcPr>
          <w:p w14:paraId="33DE7A14" w14:textId="77777777" w:rsidR="00D44E33" w:rsidRPr="00B03C47" w:rsidRDefault="00D44E33" w:rsidP="00C22609">
            <w:pPr>
              <w:pStyle w:val="TAH"/>
            </w:pPr>
            <w:r w:rsidRPr="00B03C47">
              <w:t>Interpretation</w:t>
            </w:r>
          </w:p>
        </w:tc>
        <w:tc>
          <w:tcPr>
            <w:tcW w:w="3260" w:type="dxa"/>
            <w:shd w:val="clear" w:color="auto" w:fill="auto"/>
          </w:tcPr>
          <w:p w14:paraId="78FE1226" w14:textId="77777777" w:rsidR="00D44E33" w:rsidRPr="00B03C47" w:rsidRDefault="00D44E33" w:rsidP="00C22609">
            <w:pPr>
              <w:pStyle w:val="TAH"/>
            </w:pPr>
            <w:r w:rsidRPr="00B03C47">
              <w:t>Note</w:t>
            </w:r>
          </w:p>
        </w:tc>
      </w:tr>
      <w:tr w:rsidR="00D44E33" w:rsidRPr="00381942" w14:paraId="05F2F95D" w14:textId="77777777" w:rsidTr="00B03C47">
        <w:tc>
          <w:tcPr>
            <w:tcW w:w="2943" w:type="dxa"/>
            <w:shd w:val="clear" w:color="auto" w:fill="auto"/>
          </w:tcPr>
          <w:p w14:paraId="39C4968F" w14:textId="77777777" w:rsidR="00D44E33" w:rsidRPr="00B03C47" w:rsidRDefault="00D44E33" w:rsidP="00185534">
            <w:pPr>
              <w:pStyle w:val="TAC"/>
            </w:pPr>
            <w:r w:rsidRPr="00B03C47">
              <w:t>1</w:t>
            </w:r>
          </w:p>
        </w:tc>
        <w:tc>
          <w:tcPr>
            <w:tcW w:w="3261" w:type="dxa"/>
            <w:shd w:val="clear" w:color="auto" w:fill="auto"/>
          </w:tcPr>
          <w:p w14:paraId="45D0B77A" w14:textId="77777777" w:rsidR="00D44E33" w:rsidRPr="00B03C47" w:rsidRDefault="00D44E33" w:rsidP="00185534">
            <w:pPr>
              <w:pStyle w:val="TAL"/>
            </w:pPr>
            <w:r w:rsidRPr="00B03C47">
              <w:t>sendLatest</w:t>
            </w:r>
          </w:p>
        </w:tc>
        <w:tc>
          <w:tcPr>
            <w:tcW w:w="3260" w:type="dxa"/>
            <w:shd w:val="clear" w:color="auto" w:fill="auto"/>
          </w:tcPr>
          <w:p w14:paraId="731BA0C1" w14:textId="77777777" w:rsidR="00D44E33" w:rsidRPr="00B03C47" w:rsidRDefault="00D44E33" w:rsidP="00185534">
            <w:pPr>
              <w:pStyle w:val="TAL"/>
            </w:pPr>
          </w:p>
        </w:tc>
      </w:tr>
      <w:tr w:rsidR="00D44E33" w:rsidRPr="00381942" w14:paraId="09F9BBE1" w14:textId="77777777" w:rsidTr="00B03C47">
        <w:tc>
          <w:tcPr>
            <w:tcW w:w="2943" w:type="dxa"/>
            <w:shd w:val="clear" w:color="auto" w:fill="auto"/>
          </w:tcPr>
          <w:p w14:paraId="555511F7" w14:textId="77777777" w:rsidR="00D44E33" w:rsidRPr="00B03C47" w:rsidRDefault="00D44E33" w:rsidP="00185534">
            <w:pPr>
              <w:pStyle w:val="TAC"/>
            </w:pPr>
            <w:r w:rsidRPr="00B03C47">
              <w:t>2</w:t>
            </w:r>
          </w:p>
        </w:tc>
        <w:tc>
          <w:tcPr>
            <w:tcW w:w="3261" w:type="dxa"/>
            <w:shd w:val="clear" w:color="auto" w:fill="auto"/>
          </w:tcPr>
          <w:p w14:paraId="3B9F1EE0" w14:textId="77777777" w:rsidR="00D44E33" w:rsidRPr="00B03C47" w:rsidRDefault="00D44E33" w:rsidP="00185534">
            <w:pPr>
              <w:pStyle w:val="TAL"/>
            </w:pPr>
            <w:r w:rsidRPr="00B03C47">
              <w:t>sendAllPending</w:t>
            </w:r>
          </w:p>
        </w:tc>
        <w:tc>
          <w:tcPr>
            <w:tcW w:w="3260" w:type="dxa"/>
            <w:shd w:val="clear" w:color="auto" w:fill="auto"/>
          </w:tcPr>
          <w:p w14:paraId="627051A9" w14:textId="77777777" w:rsidR="00D44E33" w:rsidRPr="00B03C47" w:rsidRDefault="00D44E33" w:rsidP="00185534">
            <w:pPr>
              <w:pStyle w:val="TAL"/>
            </w:pPr>
          </w:p>
        </w:tc>
      </w:tr>
      <w:tr w:rsidR="00D44E33" w:rsidRPr="00381942" w14:paraId="19F0AAE5" w14:textId="77777777" w:rsidTr="00B03C47">
        <w:tc>
          <w:tcPr>
            <w:tcW w:w="9464" w:type="dxa"/>
            <w:gridSpan w:val="3"/>
            <w:shd w:val="clear" w:color="auto" w:fill="auto"/>
          </w:tcPr>
          <w:p w14:paraId="4CA96767" w14:textId="77777777" w:rsidR="00D44E33" w:rsidRPr="00381942" w:rsidRDefault="00274BB1" w:rsidP="00B3366C">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_Ref390430713 \r \h </w:instrText>
            </w:r>
            <w:r w:rsidR="00C54722" w:rsidRPr="00381942">
              <w:fldChar w:fldCharType="separate"/>
            </w:r>
            <w:r w:rsidR="00D345B7">
              <w:t>7.4.9</w:t>
            </w:r>
            <w:r w:rsidR="00C54722" w:rsidRPr="00381942">
              <w:fldChar w:fldCharType="end"/>
            </w:r>
            <w:r w:rsidR="00D44E33" w:rsidRPr="00381942">
              <w:t xml:space="preserve"> </w:t>
            </w:r>
            <w:r w:rsidR="000D2237">
              <w:t>“</w:t>
            </w:r>
            <w:r w:rsidR="00D44E33" w:rsidRPr="00381942">
              <w:t>Resource Type subscription</w:t>
            </w:r>
            <w:r w:rsidR="000D2237">
              <w:t>”</w:t>
            </w:r>
            <w:r w:rsidR="00D44E33" w:rsidRPr="00381942">
              <w:t xml:space="preserve"> </w:t>
            </w:r>
          </w:p>
        </w:tc>
      </w:tr>
    </w:tbl>
    <w:p w14:paraId="40D8C9D0" w14:textId="77777777" w:rsidR="00D44E33" w:rsidRPr="004B651F" w:rsidRDefault="00D44E33" w:rsidP="00B252B9"/>
    <w:p w14:paraId="57C31A5C" w14:textId="77777777" w:rsidR="00D44E33" w:rsidRPr="00B03C47" w:rsidRDefault="00D44E33" w:rsidP="0006714C">
      <w:pPr>
        <w:pStyle w:val="Heading5"/>
        <w:numPr>
          <w:ilvl w:val="4"/>
          <w:numId w:val="121"/>
        </w:numPr>
      </w:pPr>
      <w:bookmarkStart w:id="480" w:name="_Toc410308829"/>
      <w:bookmarkStart w:id="481" w:name="_Toc458619233"/>
      <w:bookmarkStart w:id="482" w:name="_Toc474219259"/>
      <w:bookmarkStart w:id="483" w:name="_Toc462064347"/>
      <w:r w:rsidRPr="00B03C47">
        <w:t>m2m:notificationContentType</w:t>
      </w:r>
      <w:bookmarkEnd w:id="480"/>
      <w:bookmarkEnd w:id="481"/>
      <w:bookmarkEnd w:id="482"/>
      <w:bookmarkEnd w:id="483"/>
    </w:p>
    <w:p w14:paraId="72D7278A" w14:textId="77777777" w:rsidR="00D44E33" w:rsidRPr="00CF3862" w:rsidRDefault="003E6D80" w:rsidP="00185534">
      <w:pPr>
        <w:pStyle w:val="TH"/>
      </w:pPr>
      <w:bookmarkStart w:id="484" w:name="_Toc458619814"/>
      <w:r w:rsidRPr="00CF3862">
        <w:t xml:space="preserve">Table </w:t>
      </w:r>
      <w:r w:rsidRPr="00CF3862">
        <w:fldChar w:fldCharType="begin"/>
      </w:r>
      <w:r w:rsidRPr="00CF3862">
        <w:instrText xml:space="preserve"> STYLEREF </w:instrText>
      </w:r>
      <w:r w:rsidR="00A60A9A" w:rsidRPr="00CF3862">
        <w:instrText>5</w:instrText>
      </w:r>
      <w:r w:rsidRPr="00CF3862">
        <w:instrText xml:space="preserve"> \s </w:instrText>
      </w:r>
      <w:r w:rsidRPr="00CF3862">
        <w:fldChar w:fldCharType="separate"/>
      </w:r>
      <w:r w:rsidR="00D345B7" w:rsidRPr="00B03C47">
        <w:t>6.3.4.2.18</w:t>
      </w:r>
      <w:r w:rsidRPr="00CF3862">
        <w:fldChar w:fldCharType="end"/>
      </w:r>
      <w:r w:rsidRPr="00CF3862">
        <w:noBreakHyphen/>
      </w:r>
      <w:r w:rsidRPr="00CF3862">
        <w:fldChar w:fldCharType="begin"/>
      </w:r>
      <w:r w:rsidRPr="00CF3862">
        <w:instrText xml:space="preserve"> SEQ Table \* ARABIC \s </w:instrText>
      </w:r>
      <w:r w:rsidR="00A60A9A" w:rsidRPr="00CF3862">
        <w:instrText>5</w:instrText>
      </w:r>
      <w:r w:rsidRPr="00CF3862">
        <w:instrText xml:space="preserve"> </w:instrText>
      </w:r>
      <w:r w:rsidRPr="00CF3862">
        <w:fldChar w:fldCharType="separate"/>
      </w:r>
      <w:r w:rsidR="00D345B7" w:rsidRPr="00B03C47">
        <w:t>1</w:t>
      </w:r>
      <w:r w:rsidRPr="00CF3862">
        <w:fldChar w:fldCharType="end"/>
      </w:r>
      <w:r w:rsidRPr="00CF3862">
        <w:t xml:space="preserve">: </w:t>
      </w:r>
      <w:r w:rsidR="00D44E33" w:rsidRPr="00CF3862">
        <w:t xml:space="preserve">Interpretation of </w:t>
      </w:r>
      <w:r w:rsidR="00D44E33" w:rsidRPr="00B03C47">
        <w:t>notificationContentType</w:t>
      </w:r>
      <w:bookmarkEnd w:id="4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2B34B937" w14:textId="77777777" w:rsidTr="00B03C47">
        <w:tc>
          <w:tcPr>
            <w:tcW w:w="2943" w:type="dxa"/>
            <w:shd w:val="clear" w:color="auto" w:fill="auto"/>
          </w:tcPr>
          <w:p w14:paraId="4314DD75" w14:textId="77777777" w:rsidR="00D44E33" w:rsidRPr="00B03C47" w:rsidRDefault="00D44E33" w:rsidP="00F14092">
            <w:pPr>
              <w:pStyle w:val="TAH"/>
            </w:pPr>
            <w:r w:rsidRPr="00B03C47">
              <w:t>Value</w:t>
            </w:r>
          </w:p>
        </w:tc>
        <w:tc>
          <w:tcPr>
            <w:tcW w:w="3261" w:type="dxa"/>
            <w:shd w:val="clear" w:color="auto" w:fill="auto"/>
          </w:tcPr>
          <w:p w14:paraId="1280A2F4" w14:textId="77777777" w:rsidR="00D44E33" w:rsidRPr="00B03C47" w:rsidRDefault="00D44E33" w:rsidP="00C22609">
            <w:pPr>
              <w:pStyle w:val="TAH"/>
            </w:pPr>
            <w:r w:rsidRPr="00B03C47">
              <w:t>Interpretation</w:t>
            </w:r>
          </w:p>
        </w:tc>
        <w:tc>
          <w:tcPr>
            <w:tcW w:w="3260" w:type="dxa"/>
            <w:shd w:val="clear" w:color="auto" w:fill="auto"/>
          </w:tcPr>
          <w:p w14:paraId="6BF82F1F" w14:textId="77777777" w:rsidR="00D44E33" w:rsidRPr="00B03C47" w:rsidRDefault="00D44E33" w:rsidP="00C22609">
            <w:pPr>
              <w:pStyle w:val="TAH"/>
            </w:pPr>
            <w:r w:rsidRPr="00B03C47">
              <w:t>Note</w:t>
            </w:r>
          </w:p>
        </w:tc>
      </w:tr>
      <w:tr w:rsidR="00D44E33" w:rsidRPr="00381942" w14:paraId="548B82D1" w14:textId="77777777" w:rsidTr="00B03C47">
        <w:tc>
          <w:tcPr>
            <w:tcW w:w="2943" w:type="dxa"/>
            <w:shd w:val="clear" w:color="auto" w:fill="auto"/>
          </w:tcPr>
          <w:p w14:paraId="20B23DB0" w14:textId="77777777" w:rsidR="00D44E33" w:rsidRPr="00B03C47" w:rsidRDefault="00D44E33" w:rsidP="00185534">
            <w:pPr>
              <w:pStyle w:val="TAC"/>
            </w:pPr>
            <w:r w:rsidRPr="00B03C47">
              <w:t>1</w:t>
            </w:r>
          </w:p>
        </w:tc>
        <w:tc>
          <w:tcPr>
            <w:tcW w:w="3261" w:type="dxa"/>
            <w:shd w:val="clear" w:color="auto" w:fill="auto"/>
          </w:tcPr>
          <w:p w14:paraId="70F54015" w14:textId="77777777" w:rsidR="00D44E33" w:rsidRPr="00B03C47" w:rsidRDefault="00C667C8" w:rsidP="00185534">
            <w:pPr>
              <w:pStyle w:val="TAL"/>
            </w:pPr>
            <w:r w:rsidRPr="00B03C47">
              <w:t xml:space="preserve">All </w:t>
            </w:r>
            <w:r w:rsidR="00D44E33" w:rsidRPr="00B03C47">
              <w:t>Attributes</w:t>
            </w:r>
          </w:p>
        </w:tc>
        <w:tc>
          <w:tcPr>
            <w:tcW w:w="3260" w:type="dxa"/>
            <w:shd w:val="clear" w:color="auto" w:fill="auto"/>
          </w:tcPr>
          <w:p w14:paraId="0BA859D9" w14:textId="77777777" w:rsidR="00D44E33" w:rsidRPr="00B03C47" w:rsidRDefault="00D44E33" w:rsidP="00185534">
            <w:pPr>
              <w:pStyle w:val="TAL"/>
            </w:pPr>
          </w:p>
        </w:tc>
      </w:tr>
      <w:tr w:rsidR="00D44E33" w:rsidRPr="00381942" w14:paraId="6587AD88" w14:textId="77777777" w:rsidTr="00B03C47">
        <w:tc>
          <w:tcPr>
            <w:tcW w:w="2943" w:type="dxa"/>
            <w:shd w:val="clear" w:color="auto" w:fill="auto"/>
          </w:tcPr>
          <w:p w14:paraId="0726737B" w14:textId="77777777" w:rsidR="00D44E33" w:rsidRPr="00B03C47" w:rsidRDefault="00D44E33" w:rsidP="00185534">
            <w:pPr>
              <w:pStyle w:val="TAC"/>
            </w:pPr>
            <w:r w:rsidRPr="00B03C47">
              <w:t>2</w:t>
            </w:r>
          </w:p>
        </w:tc>
        <w:tc>
          <w:tcPr>
            <w:tcW w:w="3261" w:type="dxa"/>
            <w:shd w:val="clear" w:color="auto" w:fill="auto"/>
          </w:tcPr>
          <w:p w14:paraId="6928EA35" w14:textId="77777777" w:rsidR="00D44E33" w:rsidRPr="00B03C47" w:rsidRDefault="00C667C8" w:rsidP="00C667C8">
            <w:pPr>
              <w:pStyle w:val="TAL"/>
            </w:pPr>
            <w:r w:rsidRPr="00B03C47">
              <w:t>Modefied Attributes</w:t>
            </w:r>
          </w:p>
        </w:tc>
        <w:tc>
          <w:tcPr>
            <w:tcW w:w="3260" w:type="dxa"/>
            <w:shd w:val="clear" w:color="auto" w:fill="auto"/>
          </w:tcPr>
          <w:p w14:paraId="61ADD9C1" w14:textId="77777777" w:rsidR="00D44E33" w:rsidRPr="00B03C47" w:rsidRDefault="00D44E33" w:rsidP="00185534">
            <w:pPr>
              <w:pStyle w:val="TAL"/>
            </w:pPr>
          </w:p>
        </w:tc>
      </w:tr>
      <w:tr w:rsidR="00D44E33" w:rsidRPr="00381942" w14:paraId="37B29F6A" w14:textId="77777777" w:rsidTr="00B03C47">
        <w:tc>
          <w:tcPr>
            <w:tcW w:w="2943" w:type="dxa"/>
            <w:shd w:val="clear" w:color="auto" w:fill="auto"/>
          </w:tcPr>
          <w:p w14:paraId="2119343E" w14:textId="77777777" w:rsidR="00D44E33" w:rsidRPr="00B03C47" w:rsidRDefault="00D44E33" w:rsidP="00185534">
            <w:pPr>
              <w:pStyle w:val="TAC"/>
            </w:pPr>
            <w:r w:rsidRPr="00B03C47">
              <w:t>3</w:t>
            </w:r>
          </w:p>
        </w:tc>
        <w:tc>
          <w:tcPr>
            <w:tcW w:w="3261" w:type="dxa"/>
            <w:shd w:val="clear" w:color="auto" w:fill="auto"/>
          </w:tcPr>
          <w:p w14:paraId="5EF5EF56" w14:textId="77777777" w:rsidR="00D44E33" w:rsidRPr="00B03C47" w:rsidRDefault="009515CA" w:rsidP="009515CA">
            <w:pPr>
              <w:pStyle w:val="TAL"/>
            </w:pPr>
            <w:r w:rsidRPr="00B03C47">
              <w:t>ResourceID</w:t>
            </w:r>
          </w:p>
        </w:tc>
        <w:tc>
          <w:tcPr>
            <w:tcW w:w="3260" w:type="dxa"/>
            <w:shd w:val="clear" w:color="auto" w:fill="auto"/>
          </w:tcPr>
          <w:p w14:paraId="1BEB94A8" w14:textId="77777777" w:rsidR="00D44E33" w:rsidRPr="00B03C47" w:rsidRDefault="00D44E33" w:rsidP="00185534">
            <w:pPr>
              <w:pStyle w:val="TAL"/>
            </w:pPr>
          </w:p>
        </w:tc>
      </w:tr>
      <w:tr w:rsidR="00D44E33" w:rsidRPr="00381942" w14:paraId="70D59060" w14:textId="77777777" w:rsidTr="00B03C47">
        <w:tc>
          <w:tcPr>
            <w:tcW w:w="9464" w:type="dxa"/>
            <w:gridSpan w:val="3"/>
            <w:shd w:val="clear" w:color="auto" w:fill="auto"/>
          </w:tcPr>
          <w:p w14:paraId="5A9A69B1" w14:textId="77777777" w:rsidR="00D44E33" w:rsidRPr="00381942" w:rsidRDefault="00274BB1" w:rsidP="00B3366C">
            <w:pPr>
              <w:pStyle w:val="TAN"/>
            </w:pPr>
            <w:r>
              <w:t xml:space="preserve">NOTE: </w:t>
            </w:r>
            <w:r w:rsidR="00C54722" w:rsidRPr="00381942">
              <w:t xml:space="preserve">See </w:t>
            </w:r>
            <w:r>
              <w:t>c</w:t>
            </w:r>
            <w:r w:rsidR="00C54722" w:rsidRPr="00381942">
              <w:t xml:space="preserve">lause </w:t>
            </w:r>
            <w:r w:rsidR="00C54722" w:rsidRPr="00381942">
              <w:fldChar w:fldCharType="begin"/>
            </w:r>
            <w:r w:rsidR="00C54722" w:rsidRPr="00381942">
              <w:instrText xml:space="preserve"> REF _Ref390430713 \r \h </w:instrText>
            </w:r>
            <w:r w:rsidR="00C54722" w:rsidRPr="00381942">
              <w:fldChar w:fldCharType="separate"/>
            </w:r>
            <w:r w:rsidR="00D345B7">
              <w:t>7.4.9</w:t>
            </w:r>
            <w:r w:rsidR="00C54722" w:rsidRPr="00381942">
              <w:fldChar w:fldCharType="end"/>
            </w:r>
            <w:r w:rsidR="00C54722" w:rsidRPr="00381942">
              <w:t xml:space="preserve"> </w:t>
            </w:r>
            <w:r w:rsidR="000D2237">
              <w:t>“</w:t>
            </w:r>
            <w:r w:rsidR="00C54722" w:rsidRPr="00381942">
              <w:t>Resource Type subscription</w:t>
            </w:r>
            <w:r w:rsidR="000D2237">
              <w:t>”</w:t>
            </w:r>
          </w:p>
        </w:tc>
      </w:tr>
    </w:tbl>
    <w:p w14:paraId="4C10B45A" w14:textId="77777777" w:rsidR="00D44E33" w:rsidRPr="004B651F" w:rsidRDefault="00D44E33" w:rsidP="00B252B9"/>
    <w:p w14:paraId="37E3B5BD" w14:textId="77777777" w:rsidR="006C331A" w:rsidRPr="00B03C47" w:rsidRDefault="006C331A" w:rsidP="0006714C">
      <w:pPr>
        <w:pStyle w:val="Heading5"/>
        <w:numPr>
          <w:ilvl w:val="4"/>
          <w:numId w:val="121"/>
        </w:numPr>
      </w:pPr>
      <w:bookmarkStart w:id="485" w:name="_Toc394574172"/>
      <w:bookmarkStart w:id="486" w:name="_Toc410308830"/>
      <w:bookmarkStart w:id="487" w:name="_Toc458619234"/>
      <w:bookmarkStart w:id="488" w:name="_Toc474219260"/>
      <w:bookmarkStart w:id="489" w:name="_Toc462064348"/>
      <w:bookmarkEnd w:id="485"/>
      <w:r w:rsidRPr="00B03C47">
        <w:t>m2m:</w:t>
      </w:r>
      <w:bookmarkEnd w:id="486"/>
      <w:r w:rsidRPr="00B03C47">
        <w:t>notificationEventType</w:t>
      </w:r>
      <w:bookmarkEnd w:id="487"/>
      <w:bookmarkEnd w:id="488"/>
      <w:bookmarkEnd w:id="489"/>
      <w:r w:rsidRPr="00B03C47">
        <w:t xml:space="preserve"> </w:t>
      </w:r>
    </w:p>
    <w:p w14:paraId="35BFF3B8" w14:textId="77777777" w:rsidR="00FE583F" w:rsidRPr="00FE583F" w:rsidRDefault="00FE583F" w:rsidP="00FE583F">
      <w:r w:rsidRPr="00FE583F">
        <w:t xml:space="preserve">Used for </w:t>
      </w:r>
      <w:r w:rsidRPr="006D2925">
        <w:rPr>
          <w:rFonts w:eastAsia="SimSun"/>
          <w:b/>
          <w:i/>
        </w:rPr>
        <w:t>eventNotificationCriteria</w:t>
      </w:r>
      <w:r w:rsidRPr="00FE583F">
        <w:rPr>
          <w:rFonts w:eastAsia="SimSun"/>
          <w:bCs/>
          <w:iCs/>
          <w:lang w:eastAsia="zh-CN"/>
        </w:rPr>
        <w:t xml:space="preserve"> conditions</w:t>
      </w:r>
      <w:r w:rsidRPr="00FE583F">
        <w:t>.</w:t>
      </w:r>
    </w:p>
    <w:p w14:paraId="1FF5AE71" w14:textId="77777777" w:rsidR="00FE583F" w:rsidRPr="006D2925" w:rsidRDefault="00FE583F" w:rsidP="006D2925">
      <w:pPr>
        <w:keepNext/>
        <w:keepLines/>
        <w:spacing w:before="60"/>
        <w:jc w:val="center"/>
        <w:rPr>
          <w:rFonts w:ascii="Arial" w:eastAsia="SimSun" w:hAnsi="Arial"/>
          <w:b/>
        </w:rPr>
      </w:pPr>
      <w:r w:rsidRPr="006D2925">
        <w:rPr>
          <w:rFonts w:ascii="Arial" w:hAnsi="Arial"/>
          <w:b/>
        </w:rPr>
        <w:t xml:space="preserve">Table </w:t>
      </w:r>
      <w:r w:rsidR="006C331A" w:rsidRPr="00F878FC">
        <w:fldChar w:fldCharType="begin"/>
      </w:r>
      <w:r w:rsidR="006C331A" w:rsidRPr="00381942">
        <w:rPr>
          <w:lang w:eastAsia="ja-JP"/>
        </w:rPr>
        <w:instrText xml:space="preserve"> STYLEREF 5 \s </w:instrText>
      </w:r>
      <w:r w:rsidR="006C331A" w:rsidRPr="00F878FC">
        <w:fldChar w:fldCharType="separate"/>
      </w:r>
      <w:r w:rsidR="00D345B7" w:rsidRPr="00F878FC">
        <w:t>6.3.</w:t>
      </w:r>
      <w:r w:rsidR="00D345B7">
        <w:rPr>
          <w:noProof/>
          <w:lang w:eastAsia="ja-JP"/>
        </w:rPr>
        <w:t>4</w:t>
      </w:r>
      <w:r w:rsidR="00D345B7" w:rsidRPr="00F878FC">
        <w:t>.2.19</w:t>
      </w:r>
      <w:r w:rsidR="006C331A" w:rsidRPr="00F878FC">
        <w:fldChar w:fldCharType="end"/>
      </w:r>
      <w:r w:rsidR="006C331A" w:rsidRPr="00F878FC">
        <w:noBreakHyphen/>
      </w:r>
      <w:r w:rsidR="00131A31">
        <w:fldChar w:fldCharType="begin"/>
      </w:r>
      <w:r w:rsidR="00131A31">
        <w:instrText xml:space="preserve"> SEQ Table \* ARABIC \s 5 </w:instrText>
      </w:r>
      <w:r w:rsidR="00131A31">
        <w:fldChar w:fldCharType="separate"/>
      </w:r>
      <w:r w:rsidR="00D345B7" w:rsidRPr="00F878FC">
        <w:t>1</w:t>
      </w:r>
      <w:r w:rsidR="00131A31">
        <w:fldChar w:fldCharType="end"/>
      </w:r>
      <w:r w:rsidR="006C331A" w:rsidRPr="00F878FC">
        <w:t>:</w:t>
      </w:r>
      <w:r w:rsidRPr="006D2925">
        <w:rPr>
          <w:rFonts w:ascii="Arial" w:hAnsi="Arial"/>
          <w:b/>
        </w:rPr>
        <w:t xml:space="preserve"> Interpretation of </w:t>
      </w:r>
      <w:r w:rsidR="00E87D96">
        <w:rPr>
          <w:rFonts w:ascii="Arial" w:hAnsi="Arial"/>
          <w:b/>
        </w:rPr>
        <w:t>notificationE</w:t>
      </w:r>
      <w:r w:rsidRPr="00FE583F">
        <w:rPr>
          <w:rFonts w:ascii="Arial" w:eastAsia="SimSun" w:hAnsi="Arial" w:hint="eastAsia"/>
          <w:b/>
          <w:lang w:eastAsia="zh-CN"/>
        </w:rPr>
        <w:t>ventType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FE583F" w:rsidRPr="006B4EFA" w14:paraId="789C85BC" w14:textId="77777777" w:rsidTr="00B03C47">
        <w:tc>
          <w:tcPr>
            <w:tcW w:w="2943" w:type="dxa"/>
            <w:shd w:val="clear" w:color="auto" w:fill="auto"/>
          </w:tcPr>
          <w:p w14:paraId="2F31DB4D" w14:textId="77777777" w:rsidR="00FE583F" w:rsidRPr="006D2925" w:rsidRDefault="00FE583F" w:rsidP="006B4EFA">
            <w:pPr>
              <w:pStyle w:val="TAH"/>
            </w:pPr>
            <w:r w:rsidRPr="006D2925">
              <w:t>Value</w:t>
            </w:r>
          </w:p>
        </w:tc>
        <w:tc>
          <w:tcPr>
            <w:tcW w:w="3261" w:type="dxa"/>
            <w:shd w:val="clear" w:color="auto" w:fill="auto"/>
          </w:tcPr>
          <w:p w14:paraId="26B6DFEE" w14:textId="77777777" w:rsidR="00FE583F" w:rsidRPr="006D2925" w:rsidRDefault="00FE583F" w:rsidP="006B4EFA">
            <w:pPr>
              <w:pStyle w:val="TAH"/>
            </w:pPr>
            <w:r w:rsidRPr="006D2925">
              <w:t>Interpretation</w:t>
            </w:r>
          </w:p>
        </w:tc>
        <w:tc>
          <w:tcPr>
            <w:tcW w:w="3260" w:type="dxa"/>
            <w:shd w:val="clear" w:color="auto" w:fill="auto"/>
          </w:tcPr>
          <w:p w14:paraId="50B987D3" w14:textId="77777777" w:rsidR="00FE583F" w:rsidRPr="006D2925" w:rsidRDefault="00FE583F" w:rsidP="006B4EFA">
            <w:pPr>
              <w:pStyle w:val="TAH"/>
            </w:pPr>
            <w:r w:rsidRPr="006D2925">
              <w:t>Note</w:t>
            </w:r>
          </w:p>
        </w:tc>
      </w:tr>
      <w:tr w:rsidR="00FE583F" w:rsidRPr="006B4EFA" w14:paraId="569C97A2" w14:textId="77777777" w:rsidTr="00B03C47">
        <w:tc>
          <w:tcPr>
            <w:tcW w:w="2943" w:type="dxa"/>
            <w:shd w:val="clear" w:color="auto" w:fill="auto"/>
          </w:tcPr>
          <w:p w14:paraId="27C38691" w14:textId="77777777" w:rsidR="00FE583F" w:rsidRPr="006D2925" w:rsidRDefault="00FE583F" w:rsidP="006B4EFA">
            <w:pPr>
              <w:pStyle w:val="TAC"/>
            </w:pPr>
            <w:r w:rsidRPr="006D2925">
              <w:t>1</w:t>
            </w:r>
          </w:p>
        </w:tc>
        <w:tc>
          <w:tcPr>
            <w:tcW w:w="3261" w:type="dxa"/>
            <w:shd w:val="clear" w:color="auto" w:fill="auto"/>
          </w:tcPr>
          <w:p w14:paraId="130E3987" w14:textId="77777777" w:rsidR="00FE583F" w:rsidRPr="006D2925" w:rsidRDefault="00FE583F" w:rsidP="006B4EFA">
            <w:pPr>
              <w:pStyle w:val="TAL"/>
              <w:rPr>
                <w:rFonts w:eastAsia="SimSun"/>
              </w:rPr>
            </w:pPr>
            <w:r w:rsidRPr="006B4EFA">
              <w:rPr>
                <w:rFonts w:eastAsia="SimSun" w:hint="eastAsia"/>
              </w:rPr>
              <w:t>Update_of_Resource</w:t>
            </w:r>
          </w:p>
        </w:tc>
        <w:tc>
          <w:tcPr>
            <w:tcW w:w="3260" w:type="dxa"/>
            <w:shd w:val="clear" w:color="auto" w:fill="auto"/>
          </w:tcPr>
          <w:p w14:paraId="23C1A325" w14:textId="77777777" w:rsidR="00FE583F" w:rsidRPr="006D2925" w:rsidRDefault="006F0D73" w:rsidP="006B4EFA">
            <w:pPr>
              <w:pStyle w:val="TAL"/>
            </w:pPr>
            <w:r>
              <w:t>Default</w:t>
            </w:r>
          </w:p>
        </w:tc>
      </w:tr>
      <w:tr w:rsidR="00FE583F" w:rsidRPr="006B4EFA" w14:paraId="2B1CB49A" w14:textId="77777777" w:rsidTr="00B03C47">
        <w:tc>
          <w:tcPr>
            <w:tcW w:w="2943" w:type="dxa"/>
            <w:shd w:val="clear" w:color="auto" w:fill="auto"/>
          </w:tcPr>
          <w:p w14:paraId="50720FD8" w14:textId="77777777" w:rsidR="00FE583F" w:rsidRPr="006D2925" w:rsidRDefault="00FE583F" w:rsidP="006B4EFA">
            <w:pPr>
              <w:pStyle w:val="TAC"/>
            </w:pPr>
            <w:r w:rsidRPr="006D2925">
              <w:t>2</w:t>
            </w:r>
          </w:p>
        </w:tc>
        <w:tc>
          <w:tcPr>
            <w:tcW w:w="3261" w:type="dxa"/>
            <w:shd w:val="clear" w:color="auto" w:fill="auto"/>
          </w:tcPr>
          <w:p w14:paraId="42D6C42F" w14:textId="77777777" w:rsidR="00FE583F" w:rsidRPr="006D2925" w:rsidRDefault="00FE583F" w:rsidP="006B4EFA">
            <w:pPr>
              <w:pStyle w:val="TAL"/>
              <w:rPr>
                <w:rFonts w:eastAsia="SimSun"/>
              </w:rPr>
            </w:pPr>
            <w:r w:rsidRPr="006B4EFA">
              <w:rPr>
                <w:rFonts w:eastAsia="SimSun" w:hint="eastAsia"/>
              </w:rPr>
              <w:t>Delete_of_Resource</w:t>
            </w:r>
          </w:p>
        </w:tc>
        <w:tc>
          <w:tcPr>
            <w:tcW w:w="3260" w:type="dxa"/>
            <w:shd w:val="clear" w:color="auto" w:fill="auto"/>
          </w:tcPr>
          <w:p w14:paraId="44311C6F" w14:textId="77777777" w:rsidR="00FE583F" w:rsidRPr="006D2925" w:rsidRDefault="00FE583F" w:rsidP="006B4EFA">
            <w:pPr>
              <w:pStyle w:val="TAL"/>
            </w:pPr>
          </w:p>
        </w:tc>
      </w:tr>
      <w:tr w:rsidR="00FE583F" w:rsidRPr="006B4EFA" w14:paraId="30EE263E" w14:textId="77777777" w:rsidTr="00B03C47">
        <w:tc>
          <w:tcPr>
            <w:tcW w:w="2943" w:type="dxa"/>
            <w:shd w:val="clear" w:color="auto" w:fill="auto"/>
          </w:tcPr>
          <w:p w14:paraId="07494F77" w14:textId="77777777" w:rsidR="00FE583F" w:rsidRPr="006D2925" w:rsidRDefault="00FE583F" w:rsidP="006B4EFA">
            <w:pPr>
              <w:pStyle w:val="TAC"/>
              <w:rPr>
                <w:rFonts w:eastAsia="SimSun"/>
              </w:rPr>
            </w:pPr>
            <w:r w:rsidRPr="006D2925">
              <w:rPr>
                <w:rFonts w:eastAsia="SimSun" w:hint="eastAsia"/>
              </w:rPr>
              <w:t>3</w:t>
            </w:r>
          </w:p>
        </w:tc>
        <w:tc>
          <w:tcPr>
            <w:tcW w:w="3261" w:type="dxa"/>
            <w:shd w:val="clear" w:color="auto" w:fill="auto"/>
          </w:tcPr>
          <w:p w14:paraId="227A41B4" w14:textId="77777777" w:rsidR="00FE583F" w:rsidRPr="006D2925" w:rsidRDefault="00FE583F" w:rsidP="006B4EFA">
            <w:pPr>
              <w:pStyle w:val="TAL"/>
              <w:rPr>
                <w:rFonts w:eastAsia="SimSun"/>
              </w:rPr>
            </w:pPr>
            <w:r w:rsidRPr="006B4EFA">
              <w:rPr>
                <w:rFonts w:eastAsia="SimSun" w:hint="eastAsia"/>
              </w:rPr>
              <w:t>Create_of_Direct_Child_Resource</w:t>
            </w:r>
          </w:p>
        </w:tc>
        <w:tc>
          <w:tcPr>
            <w:tcW w:w="3260" w:type="dxa"/>
            <w:shd w:val="clear" w:color="auto" w:fill="auto"/>
          </w:tcPr>
          <w:p w14:paraId="47375614" w14:textId="77777777" w:rsidR="00FE583F" w:rsidRPr="006D2925" w:rsidRDefault="00FE583F" w:rsidP="006B4EFA">
            <w:pPr>
              <w:pStyle w:val="TAL"/>
            </w:pPr>
          </w:p>
        </w:tc>
      </w:tr>
      <w:tr w:rsidR="00FE583F" w:rsidRPr="006B4EFA" w14:paraId="11CAF948" w14:textId="77777777" w:rsidTr="00B03C47">
        <w:tc>
          <w:tcPr>
            <w:tcW w:w="2943" w:type="dxa"/>
            <w:shd w:val="clear" w:color="auto" w:fill="auto"/>
          </w:tcPr>
          <w:p w14:paraId="3B3DDE5B" w14:textId="77777777" w:rsidR="00FE583F" w:rsidRPr="006D2925" w:rsidRDefault="00FE583F" w:rsidP="006B4EFA">
            <w:pPr>
              <w:pStyle w:val="TAC"/>
              <w:rPr>
                <w:rFonts w:eastAsia="SimSun"/>
              </w:rPr>
            </w:pPr>
            <w:r w:rsidRPr="006D2925">
              <w:rPr>
                <w:rFonts w:eastAsia="SimSun" w:hint="eastAsia"/>
              </w:rPr>
              <w:t>4</w:t>
            </w:r>
          </w:p>
        </w:tc>
        <w:tc>
          <w:tcPr>
            <w:tcW w:w="3261" w:type="dxa"/>
            <w:shd w:val="clear" w:color="auto" w:fill="auto"/>
          </w:tcPr>
          <w:p w14:paraId="4F882DFD" w14:textId="77777777" w:rsidR="00FE583F" w:rsidRPr="006D2925" w:rsidRDefault="00FE583F" w:rsidP="006B4EFA">
            <w:pPr>
              <w:pStyle w:val="TAL"/>
              <w:rPr>
                <w:rFonts w:eastAsia="SimSun"/>
              </w:rPr>
            </w:pPr>
            <w:bookmarkStart w:id="490" w:name="OLE_LINK7"/>
            <w:r w:rsidRPr="006B4EFA">
              <w:rPr>
                <w:rFonts w:eastAsia="SimSun" w:hint="eastAsia"/>
              </w:rPr>
              <w:t>Delete_of_Direct_Child_Resource</w:t>
            </w:r>
            <w:bookmarkEnd w:id="490"/>
          </w:p>
        </w:tc>
        <w:tc>
          <w:tcPr>
            <w:tcW w:w="3260" w:type="dxa"/>
            <w:shd w:val="clear" w:color="auto" w:fill="auto"/>
          </w:tcPr>
          <w:p w14:paraId="36591016" w14:textId="77777777" w:rsidR="00FE583F" w:rsidRPr="006D2925" w:rsidRDefault="00FE583F" w:rsidP="006B4EFA">
            <w:pPr>
              <w:pStyle w:val="TAL"/>
            </w:pPr>
          </w:p>
        </w:tc>
      </w:tr>
      <w:tr w:rsidR="00FE583F" w:rsidRPr="006B4EFA" w14:paraId="093FD916" w14:textId="77777777" w:rsidTr="00B03C47">
        <w:tc>
          <w:tcPr>
            <w:tcW w:w="9464" w:type="dxa"/>
            <w:gridSpan w:val="3"/>
            <w:shd w:val="clear" w:color="auto" w:fill="auto"/>
          </w:tcPr>
          <w:p w14:paraId="32C9F81A" w14:textId="77777777" w:rsidR="00FE583F" w:rsidRPr="006B4EFA" w:rsidRDefault="00FE583F" w:rsidP="006B4EFA">
            <w:pPr>
              <w:pStyle w:val="TAN"/>
              <w:rPr>
                <w:rFonts w:eastAsia="SimSun"/>
              </w:rPr>
            </w:pPr>
          </w:p>
        </w:tc>
      </w:tr>
    </w:tbl>
    <w:p w14:paraId="7177DA16" w14:textId="77777777" w:rsidR="00403849" w:rsidRPr="00B03C47" w:rsidRDefault="00403849" w:rsidP="0006714C">
      <w:pPr>
        <w:pStyle w:val="Heading5"/>
        <w:numPr>
          <w:ilvl w:val="4"/>
          <w:numId w:val="121"/>
        </w:numPr>
      </w:pPr>
      <w:bookmarkStart w:id="491" w:name="_Ref436065953"/>
      <w:bookmarkStart w:id="492" w:name="_Toc410308831"/>
      <w:bookmarkStart w:id="493" w:name="_Toc458619235"/>
      <w:bookmarkStart w:id="494" w:name="_Toc474219261"/>
      <w:bookmarkStart w:id="495" w:name="_Toc462064349"/>
      <w:r w:rsidRPr="00B03C47">
        <w:t>m2m:status</w:t>
      </w:r>
      <w:bookmarkEnd w:id="491"/>
      <w:bookmarkEnd w:id="492"/>
      <w:bookmarkEnd w:id="493"/>
      <w:bookmarkEnd w:id="494"/>
      <w:bookmarkEnd w:id="495"/>
    </w:p>
    <w:p w14:paraId="1DF66792" w14:textId="77777777" w:rsidR="00403849" w:rsidRPr="004B651F" w:rsidRDefault="00403849" w:rsidP="00403849">
      <w:pPr>
        <w:rPr>
          <w:rFonts w:eastAsia="SimSun"/>
        </w:rPr>
      </w:pPr>
      <w:r w:rsidRPr="004B651F">
        <w:t xml:space="preserve">This is used for </w:t>
      </w:r>
      <w:r w:rsidRPr="004B651F">
        <w:rPr>
          <w:rFonts w:eastAsia="SimSun"/>
        </w:rPr>
        <w:t>[software], [firmware] resource</w:t>
      </w:r>
      <w:r w:rsidR="009761DD" w:rsidRPr="004B651F">
        <w:rPr>
          <w:rFonts w:eastAsia="SimSun"/>
        </w:rPr>
        <w:t>s</w:t>
      </w:r>
      <w:r w:rsidRPr="004B651F">
        <w:rPr>
          <w:rFonts w:eastAsia="SimSun"/>
        </w:rPr>
        <w:t>.</w:t>
      </w:r>
    </w:p>
    <w:p w14:paraId="10EFFCF8" w14:textId="77777777" w:rsidR="003A28BA" w:rsidRPr="00B03C47" w:rsidRDefault="003A28BA" w:rsidP="003A28BA">
      <w:pPr>
        <w:pStyle w:val="TH"/>
      </w:pPr>
      <w:bookmarkStart w:id="496" w:name="_Toc458619815"/>
      <w:r w:rsidRPr="00B03C47">
        <w:t xml:space="preserve">Table </w:t>
      </w:r>
      <w:r w:rsidRPr="00CF3862">
        <w:fldChar w:fldCharType="begin"/>
      </w:r>
      <w:r w:rsidRPr="00B03C47">
        <w:instrText xml:space="preserve"> STYLEREF 5 \s </w:instrText>
      </w:r>
      <w:r w:rsidRPr="00CF3862">
        <w:fldChar w:fldCharType="separate"/>
      </w:r>
      <w:r w:rsidR="00D345B7" w:rsidRPr="00B03C47">
        <w:t>6.3.4.2.20</w:t>
      </w:r>
      <w:r w:rsidRPr="00CF3862">
        <w:fldChar w:fldCharType="end"/>
      </w:r>
      <w:r w:rsidRPr="00CF3862">
        <w:noBreakHyphen/>
      </w:r>
      <w:r w:rsidRPr="00CF3862">
        <w:fldChar w:fldCharType="begin"/>
      </w:r>
      <w:r w:rsidRPr="00CF3862">
        <w:instrText xml:space="preserve"> SEQ Table \* ARABIC \s 5 </w:instrText>
      </w:r>
      <w:r w:rsidRPr="00CF3862">
        <w:fldChar w:fldCharType="separate"/>
      </w:r>
      <w:r w:rsidR="00D345B7" w:rsidRPr="00B03C47">
        <w:t>1</w:t>
      </w:r>
      <w:r w:rsidRPr="00CF3862">
        <w:fldChar w:fldCharType="end"/>
      </w:r>
      <w:r w:rsidRPr="00CF3862">
        <w:t>: Interpretation of</w:t>
      </w:r>
      <w:r w:rsidRPr="00B03C47">
        <w:t xml:space="preserve"> status</w:t>
      </w:r>
      <w:bookmarkEnd w:id="4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403849" w:rsidRPr="00381942" w14:paraId="35356AEB" w14:textId="77777777" w:rsidTr="00B03C47">
        <w:tc>
          <w:tcPr>
            <w:tcW w:w="2943" w:type="dxa"/>
            <w:shd w:val="clear" w:color="auto" w:fill="auto"/>
          </w:tcPr>
          <w:p w14:paraId="61C88105" w14:textId="77777777" w:rsidR="00403849" w:rsidRPr="00B03C47" w:rsidRDefault="00403849" w:rsidP="00F14092">
            <w:pPr>
              <w:pStyle w:val="TAH"/>
            </w:pPr>
            <w:r w:rsidRPr="00B03C47">
              <w:t>Value</w:t>
            </w:r>
          </w:p>
        </w:tc>
        <w:tc>
          <w:tcPr>
            <w:tcW w:w="3261" w:type="dxa"/>
            <w:shd w:val="clear" w:color="auto" w:fill="auto"/>
          </w:tcPr>
          <w:p w14:paraId="640A8F3B" w14:textId="77777777" w:rsidR="00403849" w:rsidRPr="00B03C47" w:rsidRDefault="00403849" w:rsidP="00C22609">
            <w:pPr>
              <w:pStyle w:val="TAH"/>
            </w:pPr>
            <w:r w:rsidRPr="00B03C47">
              <w:t>Interpretation</w:t>
            </w:r>
          </w:p>
        </w:tc>
        <w:tc>
          <w:tcPr>
            <w:tcW w:w="3260" w:type="dxa"/>
            <w:shd w:val="clear" w:color="auto" w:fill="auto"/>
          </w:tcPr>
          <w:p w14:paraId="0425B24A" w14:textId="77777777" w:rsidR="00403849" w:rsidRPr="00B03C47" w:rsidRDefault="00403849" w:rsidP="00C22609">
            <w:pPr>
              <w:pStyle w:val="TAH"/>
            </w:pPr>
            <w:r w:rsidRPr="00B03C47">
              <w:t>Note</w:t>
            </w:r>
          </w:p>
        </w:tc>
      </w:tr>
      <w:tr w:rsidR="00403849" w:rsidRPr="00381942" w14:paraId="291F5151" w14:textId="77777777" w:rsidTr="00B03C47">
        <w:tc>
          <w:tcPr>
            <w:tcW w:w="2943" w:type="dxa"/>
            <w:shd w:val="clear" w:color="auto" w:fill="auto"/>
          </w:tcPr>
          <w:p w14:paraId="5D538F63" w14:textId="77777777" w:rsidR="00403849" w:rsidRPr="00B03C47" w:rsidRDefault="00403849" w:rsidP="00185534">
            <w:pPr>
              <w:pStyle w:val="TAC"/>
            </w:pPr>
            <w:r w:rsidRPr="00B03C47">
              <w:t>1</w:t>
            </w:r>
          </w:p>
        </w:tc>
        <w:tc>
          <w:tcPr>
            <w:tcW w:w="3261" w:type="dxa"/>
            <w:shd w:val="clear" w:color="auto" w:fill="auto"/>
          </w:tcPr>
          <w:p w14:paraId="69B0B6E2" w14:textId="77777777" w:rsidR="00403849" w:rsidRPr="00B03C47" w:rsidRDefault="00403849" w:rsidP="007A12D2">
            <w:pPr>
              <w:pStyle w:val="TAL"/>
            </w:pPr>
            <w:r w:rsidRPr="00B03C47">
              <w:t>Successful</w:t>
            </w:r>
          </w:p>
        </w:tc>
        <w:tc>
          <w:tcPr>
            <w:tcW w:w="3260" w:type="dxa"/>
            <w:shd w:val="clear" w:color="auto" w:fill="auto"/>
          </w:tcPr>
          <w:p w14:paraId="3B64E7D9" w14:textId="77777777" w:rsidR="00403849" w:rsidRPr="00B03C47" w:rsidRDefault="00403849" w:rsidP="00185534">
            <w:pPr>
              <w:pStyle w:val="TAL"/>
            </w:pPr>
          </w:p>
        </w:tc>
      </w:tr>
      <w:tr w:rsidR="00403849" w:rsidRPr="00381942" w14:paraId="191977E9" w14:textId="77777777" w:rsidTr="00B03C47">
        <w:tc>
          <w:tcPr>
            <w:tcW w:w="2943" w:type="dxa"/>
            <w:shd w:val="clear" w:color="auto" w:fill="auto"/>
          </w:tcPr>
          <w:p w14:paraId="317F4FF7" w14:textId="77777777" w:rsidR="00403849" w:rsidRPr="00B03C47" w:rsidRDefault="00403849" w:rsidP="00185534">
            <w:pPr>
              <w:pStyle w:val="TAC"/>
            </w:pPr>
            <w:r w:rsidRPr="00B03C47">
              <w:t>2</w:t>
            </w:r>
          </w:p>
        </w:tc>
        <w:tc>
          <w:tcPr>
            <w:tcW w:w="3261" w:type="dxa"/>
            <w:shd w:val="clear" w:color="auto" w:fill="auto"/>
          </w:tcPr>
          <w:p w14:paraId="7C2B91C4" w14:textId="77777777" w:rsidR="00403849" w:rsidRPr="00B03C47" w:rsidRDefault="00403849" w:rsidP="007A12D2">
            <w:pPr>
              <w:pStyle w:val="TAL"/>
            </w:pPr>
            <w:r w:rsidRPr="00B03C47">
              <w:t>Failure</w:t>
            </w:r>
          </w:p>
        </w:tc>
        <w:tc>
          <w:tcPr>
            <w:tcW w:w="3260" w:type="dxa"/>
            <w:shd w:val="clear" w:color="auto" w:fill="auto"/>
          </w:tcPr>
          <w:p w14:paraId="2E8400A5" w14:textId="77777777" w:rsidR="00403849" w:rsidRPr="00B03C47" w:rsidRDefault="00403849" w:rsidP="00185534">
            <w:pPr>
              <w:pStyle w:val="TAL"/>
            </w:pPr>
          </w:p>
        </w:tc>
      </w:tr>
      <w:tr w:rsidR="00403849" w:rsidRPr="00381942" w14:paraId="63F2832D" w14:textId="77777777" w:rsidTr="00B03C47">
        <w:tc>
          <w:tcPr>
            <w:tcW w:w="2943" w:type="dxa"/>
            <w:shd w:val="clear" w:color="auto" w:fill="auto"/>
          </w:tcPr>
          <w:p w14:paraId="0119E171" w14:textId="77777777" w:rsidR="00403849" w:rsidRPr="00B03C47" w:rsidRDefault="00403849" w:rsidP="00185534">
            <w:pPr>
              <w:pStyle w:val="TAC"/>
            </w:pPr>
            <w:r w:rsidRPr="00B03C47">
              <w:t>3</w:t>
            </w:r>
          </w:p>
        </w:tc>
        <w:tc>
          <w:tcPr>
            <w:tcW w:w="3261" w:type="dxa"/>
            <w:shd w:val="clear" w:color="auto" w:fill="auto"/>
          </w:tcPr>
          <w:p w14:paraId="58EA5D94" w14:textId="77777777" w:rsidR="00403849" w:rsidRPr="00B03C47" w:rsidRDefault="00403849" w:rsidP="007A12D2">
            <w:pPr>
              <w:pStyle w:val="TAL"/>
            </w:pPr>
            <w:r w:rsidRPr="00B03C47">
              <w:t>In</w:t>
            </w:r>
            <w:r w:rsidR="00F95B3E" w:rsidRPr="00B03C47">
              <w:t>_</w:t>
            </w:r>
            <w:r w:rsidRPr="00B03C47">
              <w:t>Process</w:t>
            </w:r>
          </w:p>
        </w:tc>
        <w:tc>
          <w:tcPr>
            <w:tcW w:w="3260" w:type="dxa"/>
            <w:shd w:val="clear" w:color="auto" w:fill="auto"/>
          </w:tcPr>
          <w:p w14:paraId="3214D314" w14:textId="77777777" w:rsidR="00403849" w:rsidRPr="00B03C47" w:rsidRDefault="00403849" w:rsidP="00185534">
            <w:pPr>
              <w:pStyle w:val="TAL"/>
            </w:pPr>
          </w:p>
        </w:tc>
      </w:tr>
      <w:tr w:rsidR="00403849" w:rsidRPr="00381942" w14:paraId="1C3B0698" w14:textId="77777777" w:rsidTr="00B03C47">
        <w:tc>
          <w:tcPr>
            <w:tcW w:w="9464" w:type="dxa"/>
            <w:gridSpan w:val="3"/>
            <w:shd w:val="clear" w:color="auto" w:fill="auto"/>
          </w:tcPr>
          <w:p w14:paraId="699F382D" w14:textId="77777777" w:rsidR="00403849" w:rsidRPr="00381942" w:rsidRDefault="00274BB1" w:rsidP="00331583">
            <w:pPr>
              <w:pStyle w:val="TAN"/>
              <w:rPr>
                <w:rFonts w:eastAsia="SimSun"/>
                <w:lang w:eastAsia="zh-CN"/>
              </w:rPr>
            </w:pPr>
            <w:r>
              <w:t xml:space="preserve">NOTE: </w:t>
            </w:r>
            <w:r w:rsidR="00403849" w:rsidRPr="00381942">
              <w:t xml:space="preserve">See </w:t>
            </w:r>
            <w:r>
              <w:t>c</w:t>
            </w:r>
            <w:r w:rsidR="00403849" w:rsidRPr="00381942">
              <w:t>lause</w:t>
            </w:r>
            <w:r w:rsidR="00403849" w:rsidRPr="00381942">
              <w:rPr>
                <w:rFonts w:eastAsia="SimSun"/>
              </w:rPr>
              <w:t xml:space="preserve"> </w:t>
            </w:r>
            <w:r w:rsidR="00331583">
              <w:rPr>
                <w:rFonts w:eastAsia="SimSun"/>
              </w:rPr>
              <w:fldChar w:fldCharType="begin"/>
            </w:r>
            <w:r w:rsidR="00331583">
              <w:rPr>
                <w:rFonts w:eastAsia="SimSun"/>
              </w:rPr>
              <w:instrText xml:space="preserve"> REF _Ref409952104 \r \h </w:instrText>
            </w:r>
            <w:r w:rsidR="00331583">
              <w:rPr>
                <w:rFonts w:eastAsia="SimSun"/>
              </w:rPr>
            </w:r>
            <w:r w:rsidR="00331583">
              <w:rPr>
                <w:rFonts w:eastAsia="SimSun"/>
              </w:rPr>
              <w:fldChar w:fldCharType="separate"/>
            </w:r>
            <w:r w:rsidR="00D345B7">
              <w:rPr>
                <w:rFonts w:eastAsia="SimSun"/>
              </w:rPr>
              <w:t>D.2</w:t>
            </w:r>
            <w:r w:rsidR="00331583">
              <w:rPr>
                <w:rFonts w:eastAsia="SimSun"/>
              </w:rPr>
              <w:fldChar w:fldCharType="end"/>
            </w:r>
            <w:r w:rsidR="00403849" w:rsidRPr="00381942">
              <w:rPr>
                <w:rFonts w:eastAsia="SimSun"/>
              </w:rPr>
              <w:t xml:space="preserve">, </w:t>
            </w:r>
            <w:r w:rsidR="00331583">
              <w:rPr>
                <w:rFonts w:eastAsia="SimSun"/>
              </w:rPr>
              <w:fldChar w:fldCharType="begin"/>
            </w:r>
            <w:r w:rsidR="00331583">
              <w:rPr>
                <w:rFonts w:eastAsia="SimSun"/>
              </w:rPr>
              <w:instrText xml:space="preserve"> REF _Ref409952125 \r \h </w:instrText>
            </w:r>
            <w:r w:rsidR="00331583">
              <w:rPr>
                <w:rFonts w:eastAsia="SimSun"/>
              </w:rPr>
            </w:r>
            <w:r w:rsidR="00331583">
              <w:rPr>
                <w:rFonts w:eastAsia="SimSun"/>
              </w:rPr>
              <w:fldChar w:fldCharType="separate"/>
            </w:r>
            <w:r w:rsidR="00D345B7">
              <w:rPr>
                <w:rFonts w:eastAsia="SimSun"/>
              </w:rPr>
              <w:t>D.3</w:t>
            </w:r>
            <w:r w:rsidR="00331583">
              <w:rPr>
                <w:rFonts w:eastAsia="SimSun"/>
              </w:rPr>
              <w:fldChar w:fldCharType="end"/>
            </w:r>
            <w:r w:rsidR="00403849" w:rsidRPr="00381942">
              <w:rPr>
                <w:rFonts w:eastAsia="SimSun"/>
              </w:rPr>
              <w:t xml:space="preserve"> firmware and software management</w:t>
            </w:r>
            <w:r w:rsidR="0063572E">
              <w:rPr>
                <w:rFonts w:eastAsia="SimSun"/>
              </w:rPr>
              <w:t>.</w:t>
            </w:r>
          </w:p>
        </w:tc>
      </w:tr>
    </w:tbl>
    <w:p w14:paraId="1F78AC71" w14:textId="77777777" w:rsidR="00972A3B" w:rsidRPr="004B651F" w:rsidRDefault="00972A3B" w:rsidP="00B252B9">
      <w:bookmarkStart w:id="497" w:name="_Toc394574175"/>
      <w:bookmarkEnd w:id="497"/>
    </w:p>
    <w:p w14:paraId="737C3FDE" w14:textId="77777777" w:rsidR="00403849" w:rsidRPr="00B03C47" w:rsidRDefault="00403849" w:rsidP="0006714C">
      <w:pPr>
        <w:pStyle w:val="Heading5"/>
        <w:numPr>
          <w:ilvl w:val="4"/>
          <w:numId w:val="121"/>
        </w:numPr>
      </w:pPr>
      <w:bookmarkStart w:id="498" w:name="_Toc410308832"/>
      <w:bookmarkStart w:id="499" w:name="_Toc458619236"/>
      <w:bookmarkStart w:id="500" w:name="_Toc474219262"/>
      <w:bookmarkStart w:id="501" w:name="_Toc462064350"/>
      <w:r w:rsidRPr="00B03C47">
        <w:t>m2m:batteryStatus</w:t>
      </w:r>
      <w:bookmarkEnd w:id="498"/>
      <w:bookmarkEnd w:id="499"/>
      <w:bookmarkEnd w:id="500"/>
      <w:bookmarkEnd w:id="501"/>
    </w:p>
    <w:p w14:paraId="00AB192B" w14:textId="77777777" w:rsidR="00403849" w:rsidRPr="004B651F" w:rsidRDefault="00403849" w:rsidP="00403849">
      <w:pPr>
        <w:rPr>
          <w:rFonts w:eastAsia="SimSun"/>
        </w:rPr>
      </w:pPr>
      <w:r w:rsidRPr="004B651F">
        <w:t xml:space="preserve">This is used for </w:t>
      </w:r>
      <w:r w:rsidRPr="004B651F">
        <w:rPr>
          <w:rFonts w:eastAsia="SimSun"/>
        </w:rPr>
        <w:t>[battery] resource.</w:t>
      </w:r>
    </w:p>
    <w:p w14:paraId="3EF1414A" w14:textId="77777777" w:rsidR="00403849" w:rsidRPr="00B03C47" w:rsidRDefault="00403849" w:rsidP="00185534">
      <w:pPr>
        <w:pStyle w:val="TH"/>
      </w:pPr>
      <w:bookmarkStart w:id="502" w:name="_Toc458619816"/>
      <w:r w:rsidRPr="00CF3862">
        <w:t xml:space="preserve">Table </w:t>
      </w:r>
      <w:r w:rsidRPr="00CF3862">
        <w:fldChar w:fldCharType="begin"/>
      </w:r>
      <w:r w:rsidRPr="00CF3862">
        <w:instrText xml:space="preserve"> STYLEREF </w:instrText>
      </w:r>
      <w:r w:rsidR="00B25279" w:rsidRPr="00CF3862">
        <w:instrText>5</w:instrText>
      </w:r>
      <w:r w:rsidRPr="00CF3862">
        <w:instrText xml:space="preserve"> \s </w:instrText>
      </w:r>
      <w:r w:rsidRPr="00CF3862">
        <w:fldChar w:fldCharType="separate"/>
      </w:r>
      <w:r w:rsidR="00D345B7" w:rsidRPr="00B03C47">
        <w:t>6.3.4.2.21</w:t>
      </w:r>
      <w:r w:rsidRPr="00CF3862">
        <w:fldChar w:fldCharType="end"/>
      </w:r>
      <w:r w:rsidRPr="00CF3862">
        <w:noBreakHyphen/>
      </w:r>
      <w:r w:rsidRPr="00CF3862">
        <w:fldChar w:fldCharType="begin"/>
      </w:r>
      <w:r w:rsidRPr="00CF3862">
        <w:instrText xml:space="preserve"> SEQ Table \* ARABIC \s </w:instrText>
      </w:r>
      <w:r w:rsidR="00B25279" w:rsidRPr="00CF3862">
        <w:instrText>5</w:instrText>
      </w:r>
      <w:r w:rsidRPr="00CF3862">
        <w:instrText xml:space="preserve"> </w:instrText>
      </w:r>
      <w:r w:rsidRPr="00CF3862">
        <w:fldChar w:fldCharType="separate"/>
      </w:r>
      <w:r w:rsidR="00D345B7" w:rsidRPr="00B03C47">
        <w:t>1</w:t>
      </w:r>
      <w:r w:rsidRPr="00CF3862">
        <w:fldChar w:fldCharType="end"/>
      </w:r>
      <w:r w:rsidRPr="00CF3862">
        <w:t xml:space="preserve">: Interpretation of </w:t>
      </w:r>
      <w:r w:rsidRPr="00B03C47">
        <w:t>batteryStatus</w:t>
      </w:r>
      <w:bookmarkEnd w:id="5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403849" w:rsidRPr="00381942" w14:paraId="1DAAD8CE" w14:textId="77777777" w:rsidTr="00B03C47">
        <w:tc>
          <w:tcPr>
            <w:tcW w:w="2943" w:type="dxa"/>
            <w:shd w:val="clear" w:color="auto" w:fill="auto"/>
          </w:tcPr>
          <w:p w14:paraId="48629657" w14:textId="77777777" w:rsidR="00403849" w:rsidRPr="00B03C47" w:rsidRDefault="00403849" w:rsidP="00F14092">
            <w:pPr>
              <w:pStyle w:val="TAH"/>
            </w:pPr>
            <w:r w:rsidRPr="00B03C47">
              <w:t>Value</w:t>
            </w:r>
          </w:p>
        </w:tc>
        <w:tc>
          <w:tcPr>
            <w:tcW w:w="3261" w:type="dxa"/>
            <w:shd w:val="clear" w:color="auto" w:fill="auto"/>
          </w:tcPr>
          <w:p w14:paraId="092E6079" w14:textId="77777777" w:rsidR="00403849" w:rsidRPr="00B03C47" w:rsidRDefault="00403849" w:rsidP="00C22609">
            <w:pPr>
              <w:pStyle w:val="TAH"/>
            </w:pPr>
            <w:r w:rsidRPr="00B03C47">
              <w:t>Interpretation</w:t>
            </w:r>
          </w:p>
        </w:tc>
        <w:tc>
          <w:tcPr>
            <w:tcW w:w="3260" w:type="dxa"/>
            <w:shd w:val="clear" w:color="auto" w:fill="auto"/>
          </w:tcPr>
          <w:p w14:paraId="5337C5C4" w14:textId="77777777" w:rsidR="00403849" w:rsidRPr="00B03C47" w:rsidRDefault="00403849" w:rsidP="00C22609">
            <w:pPr>
              <w:pStyle w:val="TAH"/>
            </w:pPr>
            <w:r w:rsidRPr="00B03C47">
              <w:t>Note</w:t>
            </w:r>
          </w:p>
        </w:tc>
      </w:tr>
      <w:tr w:rsidR="00403849" w:rsidRPr="00381942" w14:paraId="78B36A5E" w14:textId="77777777" w:rsidTr="00B03C47">
        <w:tc>
          <w:tcPr>
            <w:tcW w:w="2943" w:type="dxa"/>
            <w:shd w:val="clear" w:color="auto" w:fill="auto"/>
          </w:tcPr>
          <w:p w14:paraId="3E4C2031" w14:textId="77777777" w:rsidR="00403849" w:rsidRPr="00B03C47" w:rsidRDefault="00403849" w:rsidP="00185534">
            <w:pPr>
              <w:pStyle w:val="TAC"/>
            </w:pPr>
            <w:r w:rsidRPr="00B03C47">
              <w:t>1</w:t>
            </w:r>
          </w:p>
        </w:tc>
        <w:tc>
          <w:tcPr>
            <w:tcW w:w="3261" w:type="dxa"/>
            <w:shd w:val="clear" w:color="auto" w:fill="auto"/>
          </w:tcPr>
          <w:p w14:paraId="097BCAFA" w14:textId="77777777" w:rsidR="00403849" w:rsidRPr="00B03C47" w:rsidRDefault="00403849" w:rsidP="007A12D2">
            <w:pPr>
              <w:pStyle w:val="TAL"/>
            </w:pPr>
            <w:r w:rsidRPr="00B03C47">
              <w:t>NORMAL</w:t>
            </w:r>
          </w:p>
        </w:tc>
        <w:tc>
          <w:tcPr>
            <w:tcW w:w="3260" w:type="dxa"/>
            <w:shd w:val="clear" w:color="auto" w:fill="auto"/>
          </w:tcPr>
          <w:p w14:paraId="6D267DC2" w14:textId="77777777" w:rsidR="00403849" w:rsidRPr="00B03C47" w:rsidRDefault="00403849" w:rsidP="00185534">
            <w:pPr>
              <w:pStyle w:val="TAL"/>
            </w:pPr>
            <w:r w:rsidRPr="00B03C47">
              <w:t>The battery is operating normally and not on power.</w:t>
            </w:r>
          </w:p>
        </w:tc>
      </w:tr>
      <w:tr w:rsidR="00403849" w:rsidRPr="00381942" w14:paraId="71835D67" w14:textId="77777777" w:rsidTr="00B03C47">
        <w:tc>
          <w:tcPr>
            <w:tcW w:w="2943" w:type="dxa"/>
            <w:shd w:val="clear" w:color="auto" w:fill="auto"/>
          </w:tcPr>
          <w:p w14:paraId="160491C3" w14:textId="77777777" w:rsidR="00403849" w:rsidRPr="00B03C47" w:rsidRDefault="00403849" w:rsidP="00185534">
            <w:pPr>
              <w:pStyle w:val="TAC"/>
            </w:pPr>
            <w:r w:rsidRPr="00B03C47">
              <w:t>2</w:t>
            </w:r>
          </w:p>
        </w:tc>
        <w:tc>
          <w:tcPr>
            <w:tcW w:w="3261" w:type="dxa"/>
            <w:shd w:val="clear" w:color="auto" w:fill="auto"/>
          </w:tcPr>
          <w:p w14:paraId="485891D3" w14:textId="77777777" w:rsidR="00403849" w:rsidRPr="00B03C47" w:rsidRDefault="00403849" w:rsidP="007A12D2">
            <w:pPr>
              <w:pStyle w:val="TAL"/>
            </w:pPr>
            <w:r w:rsidRPr="00B03C47">
              <w:t>CHARGING</w:t>
            </w:r>
          </w:p>
        </w:tc>
        <w:tc>
          <w:tcPr>
            <w:tcW w:w="3260" w:type="dxa"/>
            <w:shd w:val="clear" w:color="auto" w:fill="auto"/>
          </w:tcPr>
          <w:p w14:paraId="08DF1709" w14:textId="77777777" w:rsidR="00403849" w:rsidRPr="00B03C47" w:rsidRDefault="00403849" w:rsidP="00185534">
            <w:pPr>
              <w:pStyle w:val="TAL"/>
            </w:pPr>
            <w:r w:rsidRPr="00B03C47">
              <w:t>The battery is currently charging.</w:t>
            </w:r>
          </w:p>
        </w:tc>
      </w:tr>
      <w:tr w:rsidR="00403849" w:rsidRPr="00381942" w14:paraId="5805C1B5" w14:textId="77777777" w:rsidTr="00B03C47">
        <w:tc>
          <w:tcPr>
            <w:tcW w:w="2943" w:type="dxa"/>
            <w:shd w:val="clear" w:color="auto" w:fill="auto"/>
          </w:tcPr>
          <w:p w14:paraId="57A32DE8" w14:textId="77777777" w:rsidR="00403849" w:rsidRPr="00B03C47" w:rsidRDefault="00403849" w:rsidP="00185534">
            <w:pPr>
              <w:pStyle w:val="TAC"/>
            </w:pPr>
            <w:r w:rsidRPr="00B03C47">
              <w:t>3</w:t>
            </w:r>
          </w:p>
        </w:tc>
        <w:tc>
          <w:tcPr>
            <w:tcW w:w="3261" w:type="dxa"/>
            <w:shd w:val="clear" w:color="auto" w:fill="auto"/>
          </w:tcPr>
          <w:p w14:paraId="2A24EFEE" w14:textId="77777777" w:rsidR="00403849" w:rsidRPr="00B03C47" w:rsidRDefault="00403849" w:rsidP="007A12D2">
            <w:pPr>
              <w:pStyle w:val="TAL"/>
            </w:pPr>
            <w:r w:rsidRPr="00B03C47">
              <w:t>CHARGING</w:t>
            </w:r>
            <w:r w:rsidR="008D22F0" w:rsidRPr="00B03C47">
              <w:t>_</w:t>
            </w:r>
            <w:r w:rsidRPr="00B03C47">
              <w:t>COMPLETE</w:t>
            </w:r>
          </w:p>
        </w:tc>
        <w:tc>
          <w:tcPr>
            <w:tcW w:w="3260" w:type="dxa"/>
            <w:shd w:val="clear" w:color="auto" w:fill="auto"/>
          </w:tcPr>
          <w:p w14:paraId="66153E59" w14:textId="77777777" w:rsidR="00403849" w:rsidRPr="00B03C47" w:rsidRDefault="00403849" w:rsidP="00185534">
            <w:pPr>
              <w:pStyle w:val="TAL"/>
            </w:pPr>
            <w:r w:rsidRPr="00B03C47">
              <w:t>The battery is fully charged and still on power.</w:t>
            </w:r>
          </w:p>
        </w:tc>
      </w:tr>
      <w:tr w:rsidR="00403849" w:rsidRPr="00381942" w14:paraId="418E2B51" w14:textId="77777777" w:rsidTr="00B03C47">
        <w:tc>
          <w:tcPr>
            <w:tcW w:w="2943" w:type="dxa"/>
            <w:shd w:val="clear" w:color="auto" w:fill="auto"/>
          </w:tcPr>
          <w:p w14:paraId="6FE533BD" w14:textId="77777777" w:rsidR="00403849" w:rsidRPr="00B03C47" w:rsidRDefault="00403849" w:rsidP="00185534">
            <w:pPr>
              <w:pStyle w:val="TAC"/>
            </w:pPr>
            <w:r w:rsidRPr="00B03C47">
              <w:t>4</w:t>
            </w:r>
          </w:p>
        </w:tc>
        <w:tc>
          <w:tcPr>
            <w:tcW w:w="3261" w:type="dxa"/>
            <w:shd w:val="clear" w:color="auto" w:fill="auto"/>
          </w:tcPr>
          <w:p w14:paraId="46FEC495" w14:textId="77777777" w:rsidR="00403849" w:rsidRPr="00B03C47" w:rsidRDefault="00403849" w:rsidP="007A12D2">
            <w:pPr>
              <w:pStyle w:val="TAL"/>
            </w:pPr>
            <w:r w:rsidRPr="00B03C47">
              <w:t>DAMAGED</w:t>
            </w:r>
          </w:p>
        </w:tc>
        <w:tc>
          <w:tcPr>
            <w:tcW w:w="3260" w:type="dxa"/>
            <w:shd w:val="clear" w:color="auto" w:fill="auto"/>
          </w:tcPr>
          <w:p w14:paraId="36C869C3" w14:textId="77777777" w:rsidR="00403849" w:rsidRPr="00B03C47" w:rsidRDefault="00403849" w:rsidP="00185534">
            <w:pPr>
              <w:pStyle w:val="TAL"/>
            </w:pPr>
            <w:r w:rsidRPr="00B03C47">
              <w:t>The battery has some problem.</w:t>
            </w:r>
          </w:p>
        </w:tc>
      </w:tr>
      <w:tr w:rsidR="00403849" w:rsidRPr="00381942" w14:paraId="34EBF5DF" w14:textId="77777777" w:rsidTr="00B03C47">
        <w:tc>
          <w:tcPr>
            <w:tcW w:w="2943" w:type="dxa"/>
            <w:shd w:val="clear" w:color="auto" w:fill="auto"/>
          </w:tcPr>
          <w:p w14:paraId="0620953A" w14:textId="77777777" w:rsidR="00403849" w:rsidRPr="00B03C47" w:rsidRDefault="00403849" w:rsidP="00185534">
            <w:pPr>
              <w:pStyle w:val="TAC"/>
            </w:pPr>
            <w:r w:rsidRPr="00B03C47">
              <w:t>5</w:t>
            </w:r>
          </w:p>
        </w:tc>
        <w:tc>
          <w:tcPr>
            <w:tcW w:w="3261" w:type="dxa"/>
            <w:shd w:val="clear" w:color="auto" w:fill="auto"/>
          </w:tcPr>
          <w:p w14:paraId="2B097A88" w14:textId="77777777" w:rsidR="00403849" w:rsidRPr="00B03C47" w:rsidRDefault="00403849" w:rsidP="007A12D2">
            <w:pPr>
              <w:pStyle w:val="TAL"/>
            </w:pPr>
            <w:r w:rsidRPr="00B03C47">
              <w:t>LOW</w:t>
            </w:r>
            <w:r w:rsidR="008D22F0" w:rsidRPr="00B03C47">
              <w:t>_</w:t>
            </w:r>
            <w:r w:rsidRPr="00B03C47">
              <w:t>BATTERY</w:t>
            </w:r>
          </w:p>
        </w:tc>
        <w:tc>
          <w:tcPr>
            <w:tcW w:w="3260" w:type="dxa"/>
            <w:shd w:val="clear" w:color="auto" w:fill="auto"/>
          </w:tcPr>
          <w:p w14:paraId="25AE908B" w14:textId="77777777" w:rsidR="00403849" w:rsidRPr="00B03C47" w:rsidRDefault="00403849" w:rsidP="00185534">
            <w:pPr>
              <w:pStyle w:val="TAL"/>
            </w:pPr>
            <w:r w:rsidRPr="00B03C47">
              <w:t>The battery is low on charge.</w:t>
            </w:r>
          </w:p>
        </w:tc>
      </w:tr>
      <w:tr w:rsidR="00403849" w:rsidRPr="00381942" w14:paraId="61147C36" w14:textId="77777777" w:rsidTr="00B03C47">
        <w:tc>
          <w:tcPr>
            <w:tcW w:w="2943" w:type="dxa"/>
            <w:shd w:val="clear" w:color="auto" w:fill="auto"/>
          </w:tcPr>
          <w:p w14:paraId="5B442987" w14:textId="77777777" w:rsidR="00403849" w:rsidRPr="00B03C47" w:rsidRDefault="00403849" w:rsidP="00185534">
            <w:pPr>
              <w:pStyle w:val="TAC"/>
            </w:pPr>
            <w:r w:rsidRPr="00B03C47">
              <w:t>6</w:t>
            </w:r>
          </w:p>
        </w:tc>
        <w:tc>
          <w:tcPr>
            <w:tcW w:w="3261" w:type="dxa"/>
            <w:shd w:val="clear" w:color="auto" w:fill="auto"/>
          </w:tcPr>
          <w:p w14:paraId="60F9FEC0" w14:textId="77777777" w:rsidR="00403849" w:rsidRPr="00B03C47" w:rsidRDefault="00403849" w:rsidP="007A12D2">
            <w:pPr>
              <w:pStyle w:val="TAL"/>
            </w:pPr>
            <w:r w:rsidRPr="00B03C47">
              <w:t>NOT</w:t>
            </w:r>
            <w:r w:rsidR="008D22F0" w:rsidRPr="00B03C47">
              <w:t>_</w:t>
            </w:r>
            <w:r w:rsidRPr="00B03C47">
              <w:t>INSTALLED</w:t>
            </w:r>
          </w:p>
        </w:tc>
        <w:tc>
          <w:tcPr>
            <w:tcW w:w="3260" w:type="dxa"/>
            <w:shd w:val="clear" w:color="auto" w:fill="auto"/>
          </w:tcPr>
          <w:p w14:paraId="71AEFC5D" w14:textId="77777777" w:rsidR="00403849" w:rsidRPr="00B03C47" w:rsidRDefault="00403849" w:rsidP="00185534">
            <w:pPr>
              <w:pStyle w:val="TAL"/>
            </w:pPr>
            <w:r w:rsidRPr="00B03C47">
              <w:t>The battery is not installed.</w:t>
            </w:r>
          </w:p>
        </w:tc>
      </w:tr>
      <w:tr w:rsidR="00403849" w:rsidRPr="00381942" w14:paraId="708B79D5" w14:textId="77777777" w:rsidTr="00B03C47">
        <w:tc>
          <w:tcPr>
            <w:tcW w:w="2943" w:type="dxa"/>
            <w:shd w:val="clear" w:color="auto" w:fill="auto"/>
          </w:tcPr>
          <w:p w14:paraId="69EE0A57" w14:textId="77777777" w:rsidR="00403849" w:rsidRPr="00B03C47" w:rsidRDefault="00403849" w:rsidP="00185534">
            <w:pPr>
              <w:pStyle w:val="TAC"/>
            </w:pPr>
            <w:r w:rsidRPr="00B03C47">
              <w:t>7</w:t>
            </w:r>
          </w:p>
        </w:tc>
        <w:tc>
          <w:tcPr>
            <w:tcW w:w="3261" w:type="dxa"/>
            <w:shd w:val="clear" w:color="auto" w:fill="auto"/>
          </w:tcPr>
          <w:p w14:paraId="6C0FACEE" w14:textId="77777777" w:rsidR="00403849" w:rsidRPr="00B03C47" w:rsidRDefault="00403849" w:rsidP="007A12D2">
            <w:pPr>
              <w:pStyle w:val="TAL"/>
            </w:pPr>
            <w:r w:rsidRPr="00B03C47">
              <w:t>UNKNOWN</w:t>
            </w:r>
          </w:p>
        </w:tc>
        <w:tc>
          <w:tcPr>
            <w:tcW w:w="3260" w:type="dxa"/>
            <w:shd w:val="clear" w:color="auto" w:fill="auto"/>
          </w:tcPr>
          <w:p w14:paraId="306A13EF" w14:textId="77777777" w:rsidR="00403849" w:rsidRPr="00B03C47" w:rsidRDefault="00403849" w:rsidP="00185534">
            <w:pPr>
              <w:pStyle w:val="TAL"/>
            </w:pPr>
            <w:r w:rsidRPr="00B03C47">
              <w:t>The battery information is not available.</w:t>
            </w:r>
          </w:p>
        </w:tc>
      </w:tr>
      <w:tr w:rsidR="00403849" w:rsidRPr="00381942" w14:paraId="4252E41F" w14:textId="77777777" w:rsidTr="00B03C47">
        <w:tc>
          <w:tcPr>
            <w:tcW w:w="9464" w:type="dxa"/>
            <w:gridSpan w:val="3"/>
            <w:shd w:val="clear" w:color="auto" w:fill="auto"/>
          </w:tcPr>
          <w:p w14:paraId="31CDE18E" w14:textId="77777777" w:rsidR="00403849" w:rsidRPr="00381942" w:rsidRDefault="003A3759" w:rsidP="0063572E">
            <w:pPr>
              <w:pStyle w:val="TAN"/>
              <w:rPr>
                <w:rFonts w:eastAsia="SimSun"/>
                <w:lang w:eastAsia="zh-CN"/>
              </w:rPr>
            </w:pPr>
            <w:r>
              <w:rPr>
                <w:rFonts w:hint="eastAsia"/>
                <w:lang w:eastAsia="ja-JP"/>
              </w:rPr>
              <w:t xml:space="preserve">NOTE: </w:t>
            </w:r>
            <w:r w:rsidR="00403849" w:rsidRPr="00381942">
              <w:t xml:space="preserve">See </w:t>
            </w:r>
            <w:r w:rsidR="0063572E">
              <w:t xml:space="preserve">clause </w:t>
            </w:r>
            <w:r w:rsidR="00331583">
              <w:rPr>
                <w:rFonts w:eastAsia="SimSun"/>
              </w:rPr>
              <w:fldChar w:fldCharType="begin"/>
            </w:r>
            <w:r w:rsidR="00331583">
              <w:rPr>
                <w:rFonts w:eastAsia="SimSun"/>
              </w:rPr>
              <w:instrText xml:space="preserve"> REF _Ref409952162 \r \h </w:instrText>
            </w:r>
            <w:r w:rsidR="00331583">
              <w:rPr>
                <w:rFonts w:eastAsia="SimSun"/>
              </w:rPr>
            </w:r>
            <w:r w:rsidR="00331583">
              <w:rPr>
                <w:rFonts w:eastAsia="SimSun"/>
              </w:rPr>
              <w:fldChar w:fldCharType="separate"/>
            </w:r>
            <w:r w:rsidR="00D345B7">
              <w:rPr>
                <w:rFonts w:eastAsia="SimSun"/>
              </w:rPr>
              <w:t>D.7</w:t>
            </w:r>
            <w:r w:rsidR="00331583">
              <w:rPr>
                <w:rFonts w:eastAsia="SimSun"/>
              </w:rPr>
              <w:fldChar w:fldCharType="end"/>
            </w:r>
            <w:r w:rsidR="00403849" w:rsidRPr="00381942">
              <w:rPr>
                <w:rFonts w:eastAsia="SimSun"/>
              </w:rPr>
              <w:t xml:space="preserve"> battery management</w:t>
            </w:r>
            <w:r w:rsidR="0063572E">
              <w:rPr>
                <w:rFonts w:eastAsia="SimSun"/>
              </w:rPr>
              <w:t>.</w:t>
            </w:r>
          </w:p>
        </w:tc>
      </w:tr>
    </w:tbl>
    <w:p w14:paraId="01064372" w14:textId="77777777" w:rsidR="00403849" w:rsidRPr="004B651F" w:rsidRDefault="00403849" w:rsidP="00B252B9"/>
    <w:p w14:paraId="68561925" w14:textId="77777777" w:rsidR="0016616F" w:rsidRPr="00B03C47" w:rsidRDefault="0016616F" w:rsidP="0006714C">
      <w:pPr>
        <w:pStyle w:val="Heading5"/>
        <w:numPr>
          <w:ilvl w:val="4"/>
          <w:numId w:val="121"/>
        </w:numPr>
      </w:pPr>
      <w:bookmarkStart w:id="503" w:name="_Toc410308833"/>
      <w:bookmarkStart w:id="504" w:name="_Toc458619237"/>
      <w:bookmarkStart w:id="505" w:name="_Toc474219263"/>
      <w:bookmarkStart w:id="506" w:name="_Toc462064351"/>
      <w:r w:rsidRPr="00B03C47">
        <w:t>m2m:mgmtDefinition</w:t>
      </w:r>
      <w:bookmarkEnd w:id="503"/>
      <w:bookmarkEnd w:id="504"/>
      <w:bookmarkEnd w:id="505"/>
      <w:bookmarkEnd w:id="506"/>
    </w:p>
    <w:p w14:paraId="4A0F8B24" w14:textId="77777777" w:rsidR="0016616F" w:rsidRPr="004B651F" w:rsidRDefault="0016616F" w:rsidP="0016616F">
      <w:pPr>
        <w:rPr>
          <w:rFonts w:eastAsia="SimSun"/>
        </w:rPr>
      </w:pPr>
      <w:r w:rsidRPr="004B651F">
        <w:t xml:space="preserve">This is used for </w:t>
      </w:r>
      <w:r w:rsidR="009761DD" w:rsidRPr="004B651F">
        <w:t>&lt;</w:t>
      </w:r>
      <w:r w:rsidRPr="004B651F">
        <w:rPr>
          <w:rFonts w:eastAsia="SimSun"/>
        </w:rPr>
        <w:t>mgmtObj</w:t>
      </w:r>
      <w:r w:rsidR="009761DD" w:rsidRPr="004B651F">
        <w:rPr>
          <w:rFonts w:eastAsia="SimSun"/>
        </w:rPr>
        <w:t>&gt;</w:t>
      </w:r>
      <w:r w:rsidRPr="004B651F">
        <w:rPr>
          <w:rFonts w:eastAsia="SimSun"/>
        </w:rPr>
        <w:t xml:space="preserve"> resource.</w:t>
      </w:r>
    </w:p>
    <w:p w14:paraId="5159BC31" w14:textId="77777777" w:rsidR="0016616F" w:rsidRPr="00B03C47" w:rsidRDefault="0016616F" w:rsidP="00185534">
      <w:pPr>
        <w:pStyle w:val="TH"/>
      </w:pPr>
      <w:bookmarkStart w:id="507" w:name="_Toc458619817"/>
      <w:r w:rsidRPr="00CF3862">
        <w:t xml:space="preserve">Table </w:t>
      </w:r>
      <w:r w:rsidRPr="00CF3862">
        <w:fldChar w:fldCharType="begin"/>
      </w:r>
      <w:r w:rsidRPr="00CF3862">
        <w:instrText xml:space="preserve"> STYLEREF </w:instrText>
      </w:r>
      <w:r w:rsidR="00B25279" w:rsidRPr="00CF3862">
        <w:instrText>5</w:instrText>
      </w:r>
      <w:r w:rsidRPr="00CF3862">
        <w:instrText xml:space="preserve"> \s </w:instrText>
      </w:r>
      <w:r w:rsidRPr="00CF3862">
        <w:fldChar w:fldCharType="separate"/>
      </w:r>
      <w:r w:rsidR="00D345B7" w:rsidRPr="00B03C47">
        <w:t>6.3.4.2.22</w:t>
      </w:r>
      <w:r w:rsidRPr="00CF3862">
        <w:fldChar w:fldCharType="end"/>
      </w:r>
      <w:r w:rsidRPr="00CF3862">
        <w:noBreakHyphen/>
      </w:r>
      <w:r w:rsidRPr="00CF3862">
        <w:fldChar w:fldCharType="begin"/>
      </w:r>
      <w:r w:rsidRPr="00CF3862">
        <w:instrText xml:space="preserve"> SEQ Table \* ARABIC \s </w:instrText>
      </w:r>
      <w:r w:rsidR="00B25279" w:rsidRPr="00CF3862">
        <w:instrText>5</w:instrText>
      </w:r>
      <w:r w:rsidRPr="00CF3862">
        <w:instrText xml:space="preserve"> </w:instrText>
      </w:r>
      <w:r w:rsidRPr="00CF3862">
        <w:fldChar w:fldCharType="separate"/>
      </w:r>
      <w:r w:rsidR="00D345B7" w:rsidRPr="00B03C47">
        <w:t>1</w:t>
      </w:r>
      <w:r w:rsidRPr="00CF3862">
        <w:fldChar w:fldCharType="end"/>
      </w:r>
      <w:r w:rsidRPr="00CF3862">
        <w:t xml:space="preserve">: Interpretation of </w:t>
      </w:r>
      <w:r w:rsidRPr="00B03C47">
        <w:t>mgmtDefinition</w:t>
      </w:r>
      <w:bookmarkEnd w:id="5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16616F" w:rsidRPr="00381942" w14:paraId="48744ECF" w14:textId="77777777" w:rsidTr="00B03C47">
        <w:tc>
          <w:tcPr>
            <w:tcW w:w="2943" w:type="dxa"/>
            <w:shd w:val="clear" w:color="auto" w:fill="auto"/>
          </w:tcPr>
          <w:p w14:paraId="7A959504" w14:textId="77777777" w:rsidR="0016616F" w:rsidRPr="00B03C47" w:rsidRDefault="0016616F" w:rsidP="00F14092">
            <w:pPr>
              <w:pStyle w:val="TAH"/>
            </w:pPr>
            <w:r w:rsidRPr="00B03C47">
              <w:t>Value</w:t>
            </w:r>
          </w:p>
        </w:tc>
        <w:tc>
          <w:tcPr>
            <w:tcW w:w="3261" w:type="dxa"/>
            <w:shd w:val="clear" w:color="auto" w:fill="auto"/>
          </w:tcPr>
          <w:p w14:paraId="5782A5E6" w14:textId="77777777" w:rsidR="0016616F" w:rsidRPr="00B03C47" w:rsidRDefault="0016616F" w:rsidP="00C22609">
            <w:pPr>
              <w:pStyle w:val="TAH"/>
            </w:pPr>
            <w:r w:rsidRPr="00B03C47">
              <w:t>Interpretation</w:t>
            </w:r>
          </w:p>
        </w:tc>
        <w:tc>
          <w:tcPr>
            <w:tcW w:w="3260" w:type="dxa"/>
            <w:shd w:val="clear" w:color="auto" w:fill="auto"/>
          </w:tcPr>
          <w:p w14:paraId="4A2354AD" w14:textId="77777777" w:rsidR="0016616F" w:rsidRPr="00B03C47" w:rsidRDefault="0016616F" w:rsidP="00C22609">
            <w:pPr>
              <w:pStyle w:val="TAH"/>
            </w:pPr>
            <w:r w:rsidRPr="00B03C47">
              <w:t>Note</w:t>
            </w:r>
          </w:p>
        </w:tc>
      </w:tr>
      <w:tr w:rsidR="0016616F" w:rsidRPr="00381942" w14:paraId="2BE05DC2" w14:textId="77777777" w:rsidTr="00B03C47">
        <w:tc>
          <w:tcPr>
            <w:tcW w:w="2943" w:type="dxa"/>
            <w:shd w:val="clear" w:color="auto" w:fill="auto"/>
          </w:tcPr>
          <w:p w14:paraId="31002C7F" w14:textId="77777777" w:rsidR="0016616F" w:rsidRPr="00B03C47" w:rsidRDefault="00921672" w:rsidP="00185534">
            <w:pPr>
              <w:pStyle w:val="TAC"/>
            </w:pPr>
            <w:r w:rsidRPr="00B03C47">
              <w:t>100</w:t>
            </w:r>
            <w:r w:rsidR="0016616F" w:rsidRPr="00B03C47">
              <w:t>1</w:t>
            </w:r>
          </w:p>
        </w:tc>
        <w:tc>
          <w:tcPr>
            <w:tcW w:w="3261" w:type="dxa"/>
            <w:shd w:val="clear" w:color="auto" w:fill="auto"/>
          </w:tcPr>
          <w:p w14:paraId="6EB7E10C" w14:textId="77777777" w:rsidR="0016616F" w:rsidRPr="00B03C47" w:rsidRDefault="00921672" w:rsidP="007A12D2">
            <w:pPr>
              <w:pStyle w:val="TAL"/>
            </w:pPr>
            <w:r w:rsidRPr="00B03C47">
              <w:t>[</w:t>
            </w:r>
            <w:r w:rsidR="0016616F" w:rsidRPr="00B03C47">
              <w:t>firmware</w:t>
            </w:r>
            <w:r w:rsidRPr="00B03C47">
              <w:t>]</w:t>
            </w:r>
          </w:p>
        </w:tc>
        <w:tc>
          <w:tcPr>
            <w:tcW w:w="3260" w:type="dxa"/>
            <w:shd w:val="clear" w:color="auto" w:fill="auto"/>
          </w:tcPr>
          <w:p w14:paraId="1F416C31" w14:textId="77777777" w:rsidR="0016616F" w:rsidRPr="00B03C47" w:rsidRDefault="0016616F" w:rsidP="00185534">
            <w:pPr>
              <w:pStyle w:val="TAL"/>
            </w:pPr>
          </w:p>
        </w:tc>
      </w:tr>
      <w:tr w:rsidR="0016616F" w:rsidRPr="00381942" w14:paraId="27F8735D" w14:textId="77777777" w:rsidTr="00B03C47">
        <w:tc>
          <w:tcPr>
            <w:tcW w:w="2943" w:type="dxa"/>
            <w:shd w:val="clear" w:color="auto" w:fill="auto"/>
          </w:tcPr>
          <w:p w14:paraId="597999AA" w14:textId="77777777" w:rsidR="0016616F" w:rsidRPr="00B03C47" w:rsidRDefault="00921672" w:rsidP="00185534">
            <w:pPr>
              <w:pStyle w:val="TAC"/>
            </w:pPr>
            <w:r w:rsidRPr="00B03C47">
              <w:t>100</w:t>
            </w:r>
            <w:r w:rsidR="0016616F" w:rsidRPr="00B03C47">
              <w:t>2</w:t>
            </w:r>
          </w:p>
        </w:tc>
        <w:tc>
          <w:tcPr>
            <w:tcW w:w="3261" w:type="dxa"/>
            <w:shd w:val="clear" w:color="auto" w:fill="auto"/>
          </w:tcPr>
          <w:p w14:paraId="290905D2" w14:textId="77777777" w:rsidR="0016616F" w:rsidRPr="00B03C47" w:rsidRDefault="0016616F" w:rsidP="007A12D2">
            <w:pPr>
              <w:pStyle w:val="TAL"/>
            </w:pPr>
            <w:r w:rsidRPr="00B03C47">
              <w:t>software</w:t>
            </w:r>
          </w:p>
        </w:tc>
        <w:tc>
          <w:tcPr>
            <w:tcW w:w="3260" w:type="dxa"/>
            <w:shd w:val="clear" w:color="auto" w:fill="auto"/>
          </w:tcPr>
          <w:p w14:paraId="5A3114D1" w14:textId="77777777" w:rsidR="0016616F" w:rsidRPr="00B03C47" w:rsidRDefault="0016616F" w:rsidP="00185534">
            <w:pPr>
              <w:pStyle w:val="TAL"/>
            </w:pPr>
          </w:p>
        </w:tc>
      </w:tr>
      <w:tr w:rsidR="0016616F" w:rsidRPr="00381942" w14:paraId="2FC7D6EE" w14:textId="77777777" w:rsidTr="00B03C47">
        <w:tc>
          <w:tcPr>
            <w:tcW w:w="2943" w:type="dxa"/>
            <w:shd w:val="clear" w:color="auto" w:fill="auto"/>
          </w:tcPr>
          <w:p w14:paraId="016E7DAC" w14:textId="77777777" w:rsidR="0016616F" w:rsidRPr="00B03C47" w:rsidRDefault="00921672" w:rsidP="00185534">
            <w:pPr>
              <w:pStyle w:val="TAC"/>
            </w:pPr>
            <w:r w:rsidRPr="00B03C47">
              <w:t>100</w:t>
            </w:r>
            <w:r w:rsidR="0016616F" w:rsidRPr="00B03C47">
              <w:t>3</w:t>
            </w:r>
          </w:p>
        </w:tc>
        <w:tc>
          <w:tcPr>
            <w:tcW w:w="3261" w:type="dxa"/>
            <w:shd w:val="clear" w:color="auto" w:fill="auto"/>
          </w:tcPr>
          <w:p w14:paraId="06D7DC85" w14:textId="77777777" w:rsidR="0016616F" w:rsidRPr="00B03C47" w:rsidRDefault="0016616F" w:rsidP="007A12D2">
            <w:pPr>
              <w:pStyle w:val="TAL"/>
            </w:pPr>
            <w:r w:rsidRPr="00B03C47">
              <w:t>memory</w:t>
            </w:r>
          </w:p>
        </w:tc>
        <w:tc>
          <w:tcPr>
            <w:tcW w:w="3260" w:type="dxa"/>
            <w:shd w:val="clear" w:color="auto" w:fill="auto"/>
          </w:tcPr>
          <w:p w14:paraId="2233942A" w14:textId="77777777" w:rsidR="0016616F" w:rsidRPr="00B03C47" w:rsidRDefault="0016616F" w:rsidP="00185534">
            <w:pPr>
              <w:pStyle w:val="TAL"/>
            </w:pPr>
          </w:p>
        </w:tc>
      </w:tr>
      <w:tr w:rsidR="0016616F" w:rsidRPr="00381942" w14:paraId="5196A817" w14:textId="77777777" w:rsidTr="00B03C47">
        <w:tc>
          <w:tcPr>
            <w:tcW w:w="2943" w:type="dxa"/>
            <w:shd w:val="clear" w:color="auto" w:fill="auto"/>
          </w:tcPr>
          <w:p w14:paraId="208D251E" w14:textId="77777777" w:rsidR="0016616F" w:rsidRPr="00B03C47" w:rsidRDefault="00921672" w:rsidP="00185534">
            <w:pPr>
              <w:pStyle w:val="TAC"/>
            </w:pPr>
            <w:r w:rsidRPr="00B03C47">
              <w:t>100</w:t>
            </w:r>
            <w:r w:rsidR="0016616F" w:rsidRPr="00B03C47">
              <w:t>4</w:t>
            </w:r>
          </w:p>
        </w:tc>
        <w:tc>
          <w:tcPr>
            <w:tcW w:w="3261" w:type="dxa"/>
            <w:shd w:val="clear" w:color="auto" w:fill="auto"/>
          </w:tcPr>
          <w:p w14:paraId="61D5B804" w14:textId="77777777" w:rsidR="0016616F" w:rsidRPr="00B03C47" w:rsidRDefault="0016616F" w:rsidP="007A12D2">
            <w:pPr>
              <w:pStyle w:val="TAL"/>
            </w:pPr>
            <w:r w:rsidRPr="00B03C47">
              <w:t>areaNwkInfo</w:t>
            </w:r>
          </w:p>
        </w:tc>
        <w:tc>
          <w:tcPr>
            <w:tcW w:w="3260" w:type="dxa"/>
            <w:shd w:val="clear" w:color="auto" w:fill="auto"/>
          </w:tcPr>
          <w:p w14:paraId="5F0157EA" w14:textId="77777777" w:rsidR="0016616F" w:rsidRPr="00B03C47" w:rsidRDefault="0016616F" w:rsidP="00185534">
            <w:pPr>
              <w:pStyle w:val="TAL"/>
            </w:pPr>
          </w:p>
        </w:tc>
      </w:tr>
      <w:tr w:rsidR="0016616F" w:rsidRPr="00381942" w14:paraId="20D25B91" w14:textId="77777777" w:rsidTr="00B03C47">
        <w:tc>
          <w:tcPr>
            <w:tcW w:w="2943" w:type="dxa"/>
            <w:shd w:val="clear" w:color="auto" w:fill="auto"/>
          </w:tcPr>
          <w:p w14:paraId="1BBB4C68" w14:textId="77777777" w:rsidR="0016616F" w:rsidRPr="00B03C47" w:rsidRDefault="00921672" w:rsidP="00185534">
            <w:pPr>
              <w:pStyle w:val="TAC"/>
            </w:pPr>
            <w:r w:rsidRPr="00B03C47">
              <w:t>100</w:t>
            </w:r>
            <w:r w:rsidR="0016616F" w:rsidRPr="00B03C47">
              <w:t>5</w:t>
            </w:r>
          </w:p>
        </w:tc>
        <w:tc>
          <w:tcPr>
            <w:tcW w:w="3261" w:type="dxa"/>
            <w:shd w:val="clear" w:color="auto" w:fill="auto"/>
          </w:tcPr>
          <w:p w14:paraId="7B6EE148" w14:textId="77777777" w:rsidR="0016616F" w:rsidRPr="00B03C47" w:rsidRDefault="0016616F" w:rsidP="007A12D2">
            <w:pPr>
              <w:pStyle w:val="TAL"/>
            </w:pPr>
            <w:r w:rsidRPr="00B03C47">
              <w:t>areaNwkDeviceInfo</w:t>
            </w:r>
          </w:p>
        </w:tc>
        <w:tc>
          <w:tcPr>
            <w:tcW w:w="3260" w:type="dxa"/>
            <w:shd w:val="clear" w:color="auto" w:fill="auto"/>
          </w:tcPr>
          <w:p w14:paraId="67C58D80" w14:textId="77777777" w:rsidR="0016616F" w:rsidRPr="00B03C47" w:rsidRDefault="0016616F" w:rsidP="00185534">
            <w:pPr>
              <w:pStyle w:val="TAL"/>
            </w:pPr>
          </w:p>
        </w:tc>
      </w:tr>
      <w:tr w:rsidR="0016616F" w:rsidRPr="00381942" w14:paraId="128C1AE0" w14:textId="77777777" w:rsidTr="00B03C47">
        <w:tc>
          <w:tcPr>
            <w:tcW w:w="2943" w:type="dxa"/>
            <w:shd w:val="clear" w:color="auto" w:fill="auto"/>
          </w:tcPr>
          <w:p w14:paraId="410F8B03" w14:textId="77777777" w:rsidR="0016616F" w:rsidRPr="00B03C47" w:rsidRDefault="00921672" w:rsidP="00185534">
            <w:pPr>
              <w:pStyle w:val="TAC"/>
            </w:pPr>
            <w:r w:rsidRPr="00B03C47">
              <w:t>100</w:t>
            </w:r>
            <w:r w:rsidR="0016616F" w:rsidRPr="00B03C47">
              <w:t>6</w:t>
            </w:r>
          </w:p>
        </w:tc>
        <w:tc>
          <w:tcPr>
            <w:tcW w:w="3261" w:type="dxa"/>
            <w:shd w:val="clear" w:color="auto" w:fill="auto"/>
          </w:tcPr>
          <w:p w14:paraId="0C54DAEB" w14:textId="77777777" w:rsidR="0016616F" w:rsidRPr="00B03C47" w:rsidRDefault="0016616F" w:rsidP="007A12D2">
            <w:pPr>
              <w:pStyle w:val="TAL"/>
            </w:pPr>
            <w:r w:rsidRPr="00B03C47">
              <w:t>battery</w:t>
            </w:r>
          </w:p>
        </w:tc>
        <w:tc>
          <w:tcPr>
            <w:tcW w:w="3260" w:type="dxa"/>
            <w:shd w:val="clear" w:color="auto" w:fill="auto"/>
          </w:tcPr>
          <w:p w14:paraId="2E5F2145" w14:textId="77777777" w:rsidR="0016616F" w:rsidRPr="00B03C47" w:rsidRDefault="0016616F" w:rsidP="00185534">
            <w:pPr>
              <w:pStyle w:val="TAL"/>
            </w:pPr>
          </w:p>
        </w:tc>
      </w:tr>
      <w:tr w:rsidR="0016616F" w:rsidRPr="00381942" w14:paraId="08A87162" w14:textId="77777777" w:rsidTr="00B03C47">
        <w:tc>
          <w:tcPr>
            <w:tcW w:w="2943" w:type="dxa"/>
            <w:shd w:val="clear" w:color="auto" w:fill="auto"/>
          </w:tcPr>
          <w:p w14:paraId="23EFCFCE" w14:textId="77777777" w:rsidR="0016616F" w:rsidRPr="00B03C47" w:rsidRDefault="00921672" w:rsidP="00185534">
            <w:pPr>
              <w:pStyle w:val="TAC"/>
            </w:pPr>
            <w:r w:rsidRPr="00B03C47">
              <w:t>100</w:t>
            </w:r>
            <w:r w:rsidR="0016616F" w:rsidRPr="00B03C47">
              <w:t>7</w:t>
            </w:r>
          </w:p>
        </w:tc>
        <w:tc>
          <w:tcPr>
            <w:tcW w:w="3261" w:type="dxa"/>
            <w:shd w:val="clear" w:color="auto" w:fill="auto"/>
          </w:tcPr>
          <w:p w14:paraId="4203CFCD" w14:textId="77777777" w:rsidR="0016616F" w:rsidRPr="00B03C47" w:rsidRDefault="0016616F" w:rsidP="007A12D2">
            <w:pPr>
              <w:pStyle w:val="TAL"/>
            </w:pPr>
            <w:r w:rsidRPr="00B03C47">
              <w:t>deviceInfo</w:t>
            </w:r>
          </w:p>
        </w:tc>
        <w:tc>
          <w:tcPr>
            <w:tcW w:w="3260" w:type="dxa"/>
            <w:shd w:val="clear" w:color="auto" w:fill="auto"/>
          </w:tcPr>
          <w:p w14:paraId="2747CDA1" w14:textId="77777777" w:rsidR="0016616F" w:rsidRPr="00B03C47" w:rsidRDefault="0016616F" w:rsidP="00185534">
            <w:pPr>
              <w:pStyle w:val="TAL"/>
            </w:pPr>
          </w:p>
        </w:tc>
      </w:tr>
      <w:tr w:rsidR="0016616F" w:rsidRPr="00381942" w14:paraId="406B62D5" w14:textId="77777777" w:rsidTr="00B03C47">
        <w:tc>
          <w:tcPr>
            <w:tcW w:w="2943" w:type="dxa"/>
            <w:shd w:val="clear" w:color="auto" w:fill="auto"/>
          </w:tcPr>
          <w:p w14:paraId="4112728D" w14:textId="77777777" w:rsidR="0016616F" w:rsidRPr="00B03C47" w:rsidRDefault="00921672" w:rsidP="00185534">
            <w:pPr>
              <w:pStyle w:val="TAC"/>
            </w:pPr>
            <w:r w:rsidRPr="00B03C47">
              <w:t>100</w:t>
            </w:r>
            <w:r w:rsidR="0016616F" w:rsidRPr="00B03C47">
              <w:t>8</w:t>
            </w:r>
          </w:p>
        </w:tc>
        <w:tc>
          <w:tcPr>
            <w:tcW w:w="3261" w:type="dxa"/>
            <w:shd w:val="clear" w:color="auto" w:fill="auto"/>
          </w:tcPr>
          <w:p w14:paraId="7BC15CAB" w14:textId="77777777" w:rsidR="0016616F" w:rsidRPr="00B03C47" w:rsidRDefault="0016616F" w:rsidP="007A12D2">
            <w:pPr>
              <w:pStyle w:val="TAL"/>
            </w:pPr>
            <w:r w:rsidRPr="00B03C47">
              <w:t>deviceCapability</w:t>
            </w:r>
          </w:p>
        </w:tc>
        <w:tc>
          <w:tcPr>
            <w:tcW w:w="3260" w:type="dxa"/>
            <w:shd w:val="clear" w:color="auto" w:fill="auto"/>
          </w:tcPr>
          <w:p w14:paraId="440CF6F8" w14:textId="77777777" w:rsidR="0016616F" w:rsidRPr="00B03C47" w:rsidRDefault="0016616F" w:rsidP="00185534">
            <w:pPr>
              <w:pStyle w:val="TAL"/>
            </w:pPr>
          </w:p>
        </w:tc>
      </w:tr>
      <w:tr w:rsidR="0016616F" w:rsidRPr="00381942" w14:paraId="5953641E" w14:textId="77777777" w:rsidTr="00B03C47">
        <w:tc>
          <w:tcPr>
            <w:tcW w:w="2943" w:type="dxa"/>
            <w:shd w:val="clear" w:color="auto" w:fill="auto"/>
          </w:tcPr>
          <w:p w14:paraId="72BB5DF1" w14:textId="77777777" w:rsidR="0016616F" w:rsidRPr="00B03C47" w:rsidRDefault="00921672" w:rsidP="00185534">
            <w:pPr>
              <w:pStyle w:val="TAC"/>
            </w:pPr>
            <w:r w:rsidRPr="00B03C47">
              <w:t>100</w:t>
            </w:r>
            <w:r w:rsidR="0016616F" w:rsidRPr="00B03C47">
              <w:t>9</w:t>
            </w:r>
          </w:p>
        </w:tc>
        <w:tc>
          <w:tcPr>
            <w:tcW w:w="3261" w:type="dxa"/>
            <w:shd w:val="clear" w:color="auto" w:fill="auto"/>
          </w:tcPr>
          <w:p w14:paraId="190FDB38" w14:textId="77777777" w:rsidR="0016616F" w:rsidRPr="00B03C47" w:rsidRDefault="0016616F" w:rsidP="007A12D2">
            <w:pPr>
              <w:pStyle w:val="TAL"/>
            </w:pPr>
            <w:r w:rsidRPr="00B03C47">
              <w:t>reboot</w:t>
            </w:r>
          </w:p>
        </w:tc>
        <w:tc>
          <w:tcPr>
            <w:tcW w:w="3260" w:type="dxa"/>
            <w:shd w:val="clear" w:color="auto" w:fill="auto"/>
          </w:tcPr>
          <w:p w14:paraId="10599FC8" w14:textId="77777777" w:rsidR="0016616F" w:rsidRPr="00B03C47" w:rsidRDefault="0016616F" w:rsidP="00185534">
            <w:pPr>
              <w:pStyle w:val="TAL"/>
            </w:pPr>
          </w:p>
        </w:tc>
      </w:tr>
      <w:tr w:rsidR="0016616F" w:rsidRPr="00381942" w14:paraId="7612CBF4" w14:textId="77777777" w:rsidTr="00B03C47">
        <w:tc>
          <w:tcPr>
            <w:tcW w:w="2943" w:type="dxa"/>
            <w:shd w:val="clear" w:color="auto" w:fill="auto"/>
          </w:tcPr>
          <w:p w14:paraId="6F34B008" w14:textId="77777777" w:rsidR="0016616F" w:rsidRPr="00B03C47" w:rsidRDefault="00921672" w:rsidP="00185534">
            <w:pPr>
              <w:pStyle w:val="TAC"/>
            </w:pPr>
            <w:r w:rsidRPr="00B03C47">
              <w:t>10</w:t>
            </w:r>
            <w:r w:rsidR="0016616F" w:rsidRPr="00B03C47">
              <w:t>10</w:t>
            </w:r>
          </w:p>
        </w:tc>
        <w:tc>
          <w:tcPr>
            <w:tcW w:w="3261" w:type="dxa"/>
            <w:shd w:val="clear" w:color="auto" w:fill="auto"/>
          </w:tcPr>
          <w:p w14:paraId="53521AA4" w14:textId="77777777" w:rsidR="0016616F" w:rsidRPr="00B03C47" w:rsidRDefault="0016616F" w:rsidP="007A12D2">
            <w:pPr>
              <w:pStyle w:val="TAL"/>
            </w:pPr>
            <w:r w:rsidRPr="00B03C47">
              <w:t>eventLog</w:t>
            </w:r>
          </w:p>
        </w:tc>
        <w:tc>
          <w:tcPr>
            <w:tcW w:w="3260" w:type="dxa"/>
            <w:shd w:val="clear" w:color="auto" w:fill="auto"/>
          </w:tcPr>
          <w:p w14:paraId="0FD4E99C" w14:textId="77777777" w:rsidR="0016616F" w:rsidRPr="00B03C47" w:rsidRDefault="0016616F" w:rsidP="00185534">
            <w:pPr>
              <w:pStyle w:val="TAL"/>
            </w:pPr>
          </w:p>
        </w:tc>
      </w:tr>
      <w:tr w:rsidR="0016616F" w:rsidRPr="00381942" w14:paraId="43D5543B" w14:textId="77777777" w:rsidTr="00B03C47">
        <w:tc>
          <w:tcPr>
            <w:tcW w:w="2943" w:type="dxa"/>
            <w:shd w:val="clear" w:color="auto" w:fill="auto"/>
          </w:tcPr>
          <w:p w14:paraId="4A273804" w14:textId="77777777" w:rsidR="0016616F" w:rsidRPr="00B03C47" w:rsidRDefault="00921672" w:rsidP="00185534">
            <w:pPr>
              <w:pStyle w:val="TAC"/>
            </w:pPr>
            <w:r w:rsidRPr="00B03C47">
              <w:t>10</w:t>
            </w:r>
            <w:r w:rsidR="0016616F" w:rsidRPr="00B03C47">
              <w:t>11</w:t>
            </w:r>
          </w:p>
        </w:tc>
        <w:tc>
          <w:tcPr>
            <w:tcW w:w="3261" w:type="dxa"/>
            <w:shd w:val="clear" w:color="auto" w:fill="auto"/>
          </w:tcPr>
          <w:p w14:paraId="5D9CCC57" w14:textId="77777777" w:rsidR="0016616F" w:rsidRPr="00B03C47" w:rsidRDefault="0016616F" w:rsidP="007A12D2">
            <w:pPr>
              <w:pStyle w:val="TAL"/>
            </w:pPr>
            <w:r w:rsidRPr="00B03C47">
              <w:t>cmdhPolicy</w:t>
            </w:r>
          </w:p>
        </w:tc>
        <w:tc>
          <w:tcPr>
            <w:tcW w:w="3260" w:type="dxa"/>
            <w:shd w:val="clear" w:color="auto" w:fill="auto"/>
          </w:tcPr>
          <w:p w14:paraId="63580C1B" w14:textId="77777777" w:rsidR="0016616F" w:rsidRPr="00B03C47" w:rsidRDefault="0016616F" w:rsidP="00185534">
            <w:pPr>
              <w:pStyle w:val="TAL"/>
            </w:pPr>
          </w:p>
        </w:tc>
      </w:tr>
      <w:tr w:rsidR="0016616F" w:rsidRPr="00381942" w14:paraId="526954BB" w14:textId="77777777" w:rsidTr="00B03C47">
        <w:tc>
          <w:tcPr>
            <w:tcW w:w="2943" w:type="dxa"/>
            <w:shd w:val="clear" w:color="auto" w:fill="auto"/>
          </w:tcPr>
          <w:p w14:paraId="6A0D2EE7" w14:textId="77777777" w:rsidR="0016616F" w:rsidRPr="00B03C47" w:rsidRDefault="00921672" w:rsidP="00185534">
            <w:pPr>
              <w:pStyle w:val="TAC"/>
            </w:pPr>
            <w:r w:rsidRPr="00B03C47">
              <w:t>10</w:t>
            </w:r>
            <w:r w:rsidR="0016616F" w:rsidRPr="00B03C47">
              <w:t>12</w:t>
            </w:r>
          </w:p>
        </w:tc>
        <w:tc>
          <w:tcPr>
            <w:tcW w:w="3261" w:type="dxa"/>
            <w:shd w:val="clear" w:color="auto" w:fill="auto"/>
          </w:tcPr>
          <w:p w14:paraId="16CD3B19" w14:textId="77777777" w:rsidR="0016616F" w:rsidRPr="00B03C47" w:rsidRDefault="0016616F" w:rsidP="00185534">
            <w:pPr>
              <w:pStyle w:val="TAL"/>
            </w:pPr>
            <w:r w:rsidRPr="00B03C47">
              <w:t>activeCmdhPolicy</w:t>
            </w:r>
          </w:p>
        </w:tc>
        <w:tc>
          <w:tcPr>
            <w:tcW w:w="3260" w:type="dxa"/>
            <w:shd w:val="clear" w:color="auto" w:fill="auto"/>
          </w:tcPr>
          <w:p w14:paraId="5A60E621" w14:textId="77777777" w:rsidR="0016616F" w:rsidRPr="00B03C47" w:rsidRDefault="0016616F" w:rsidP="00185534">
            <w:pPr>
              <w:pStyle w:val="TAL"/>
            </w:pPr>
          </w:p>
        </w:tc>
      </w:tr>
      <w:tr w:rsidR="0016616F" w:rsidRPr="00381942" w14:paraId="0D41BBB0" w14:textId="77777777" w:rsidTr="00B03C47">
        <w:tc>
          <w:tcPr>
            <w:tcW w:w="2943" w:type="dxa"/>
            <w:shd w:val="clear" w:color="auto" w:fill="auto"/>
          </w:tcPr>
          <w:p w14:paraId="2DE4747C" w14:textId="77777777" w:rsidR="0016616F" w:rsidRPr="00B03C47" w:rsidRDefault="00921672" w:rsidP="00185534">
            <w:pPr>
              <w:pStyle w:val="TAC"/>
            </w:pPr>
            <w:r w:rsidRPr="00B03C47">
              <w:t>10</w:t>
            </w:r>
            <w:r w:rsidR="0016616F" w:rsidRPr="00B03C47">
              <w:t>13</w:t>
            </w:r>
          </w:p>
        </w:tc>
        <w:tc>
          <w:tcPr>
            <w:tcW w:w="3261" w:type="dxa"/>
            <w:shd w:val="clear" w:color="auto" w:fill="auto"/>
          </w:tcPr>
          <w:p w14:paraId="305577C3" w14:textId="77777777" w:rsidR="0016616F" w:rsidRPr="00B03C47" w:rsidRDefault="0016616F" w:rsidP="007A12D2">
            <w:pPr>
              <w:pStyle w:val="TAL"/>
            </w:pPr>
            <w:r w:rsidRPr="00B03C47">
              <w:t>cmdhDefaults</w:t>
            </w:r>
          </w:p>
        </w:tc>
        <w:tc>
          <w:tcPr>
            <w:tcW w:w="3260" w:type="dxa"/>
            <w:shd w:val="clear" w:color="auto" w:fill="auto"/>
          </w:tcPr>
          <w:p w14:paraId="59E04EF4" w14:textId="77777777" w:rsidR="0016616F" w:rsidRPr="00B03C47" w:rsidRDefault="0016616F" w:rsidP="00185534">
            <w:pPr>
              <w:pStyle w:val="TAL"/>
            </w:pPr>
          </w:p>
        </w:tc>
      </w:tr>
      <w:tr w:rsidR="0016616F" w:rsidRPr="00381942" w14:paraId="141E1881" w14:textId="77777777" w:rsidTr="00B03C47">
        <w:tc>
          <w:tcPr>
            <w:tcW w:w="2943" w:type="dxa"/>
            <w:shd w:val="clear" w:color="auto" w:fill="auto"/>
          </w:tcPr>
          <w:p w14:paraId="2DCA08A2" w14:textId="77777777" w:rsidR="0016616F" w:rsidRPr="00B03C47" w:rsidRDefault="00921672" w:rsidP="00185534">
            <w:pPr>
              <w:pStyle w:val="TAC"/>
            </w:pPr>
            <w:r w:rsidRPr="00B03C47">
              <w:t>10</w:t>
            </w:r>
            <w:r w:rsidR="0016616F" w:rsidRPr="00B03C47">
              <w:t>14</w:t>
            </w:r>
          </w:p>
        </w:tc>
        <w:tc>
          <w:tcPr>
            <w:tcW w:w="3261" w:type="dxa"/>
            <w:shd w:val="clear" w:color="auto" w:fill="auto"/>
          </w:tcPr>
          <w:p w14:paraId="3ABA0372" w14:textId="77777777" w:rsidR="0016616F" w:rsidRPr="00B03C47" w:rsidRDefault="0016616F" w:rsidP="007A12D2">
            <w:pPr>
              <w:pStyle w:val="TAL"/>
            </w:pPr>
            <w:r w:rsidRPr="00B03C47">
              <w:t>cmdhDefEcValue</w:t>
            </w:r>
          </w:p>
        </w:tc>
        <w:tc>
          <w:tcPr>
            <w:tcW w:w="3260" w:type="dxa"/>
            <w:shd w:val="clear" w:color="auto" w:fill="auto"/>
          </w:tcPr>
          <w:p w14:paraId="0D230907" w14:textId="77777777" w:rsidR="0016616F" w:rsidRPr="00B03C47" w:rsidRDefault="0016616F" w:rsidP="00185534">
            <w:pPr>
              <w:pStyle w:val="TAL"/>
            </w:pPr>
          </w:p>
        </w:tc>
      </w:tr>
      <w:tr w:rsidR="0016616F" w:rsidRPr="00381942" w14:paraId="775626B7" w14:textId="77777777" w:rsidTr="00B03C47">
        <w:tc>
          <w:tcPr>
            <w:tcW w:w="2943" w:type="dxa"/>
            <w:shd w:val="clear" w:color="auto" w:fill="auto"/>
          </w:tcPr>
          <w:p w14:paraId="619EC0DD" w14:textId="77777777" w:rsidR="0016616F" w:rsidRPr="00B03C47" w:rsidRDefault="00921672" w:rsidP="00185534">
            <w:pPr>
              <w:pStyle w:val="TAC"/>
            </w:pPr>
            <w:r w:rsidRPr="00B03C47">
              <w:t>10</w:t>
            </w:r>
            <w:r w:rsidR="0016616F" w:rsidRPr="00B03C47">
              <w:t>15</w:t>
            </w:r>
          </w:p>
        </w:tc>
        <w:tc>
          <w:tcPr>
            <w:tcW w:w="3261" w:type="dxa"/>
            <w:shd w:val="clear" w:color="auto" w:fill="auto"/>
          </w:tcPr>
          <w:p w14:paraId="2259BA60" w14:textId="77777777" w:rsidR="0016616F" w:rsidRPr="00B03C47" w:rsidRDefault="0016616F" w:rsidP="007A12D2">
            <w:pPr>
              <w:pStyle w:val="TAL"/>
            </w:pPr>
            <w:r w:rsidRPr="00B03C47">
              <w:t>cmdhEcDefParamValues</w:t>
            </w:r>
          </w:p>
        </w:tc>
        <w:tc>
          <w:tcPr>
            <w:tcW w:w="3260" w:type="dxa"/>
            <w:shd w:val="clear" w:color="auto" w:fill="auto"/>
          </w:tcPr>
          <w:p w14:paraId="674FB16A" w14:textId="77777777" w:rsidR="0016616F" w:rsidRPr="00B03C47" w:rsidRDefault="0016616F" w:rsidP="00185534">
            <w:pPr>
              <w:pStyle w:val="TAL"/>
            </w:pPr>
          </w:p>
        </w:tc>
      </w:tr>
      <w:tr w:rsidR="0016616F" w:rsidRPr="00381942" w14:paraId="5DCB5BC9" w14:textId="77777777" w:rsidTr="00B03C47">
        <w:tc>
          <w:tcPr>
            <w:tcW w:w="2943" w:type="dxa"/>
            <w:shd w:val="clear" w:color="auto" w:fill="auto"/>
          </w:tcPr>
          <w:p w14:paraId="3F183A4F" w14:textId="77777777" w:rsidR="0016616F" w:rsidRPr="00B03C47" w:rsidRDefault="00921672" w:rsidP="00185534">
            <w:pPr>
              <w:pStyle w:val="TAC"/>
            </w:pPr>
            <w:r w:rsidRPr="00B03C47">
              <w:t>10</w:t>
            </w:r>
            <w:r w:rsidR="0016616F" w:rsidRPr="00B03C47">
              <w:t>16</w:t>
            </w:r>
          </w:p>
        </w:tc>
        <w:tc>
          <w:tcPr>
            <w:tcW w:w="3261" w:type="dxa"/>
            <w:shd w:val="clear" w:color="auto" w:fill="auto"/>
          </w:tcPr>
          <w:p w14:paraId="1F81BE0B" w14:textId="77777777" w:rsidR="0016616F" w:rsidRPr="00B03C47" w:rsidRDefault="0016616F" w:rsidP="007A12D2">
            <w:pPr>
              <w:pStyle w:val="TAL"/>
            </w:pPr>
            <w:r w:rsidRPr="00B03C47">
              <w:t>cmdhLimits</w:t>
            </w:r>
          </w:p>
        </w:tc>
        <w:tc>
          <w:tcPr>
            <w:tcW w:w="3260" w:type="dxa"/>
            <w:shd w:val="clear" w:color="auto" w:fill="auto"/>
          </w:tcPr>
          <w:p w14:paraId="4F648190" w14:textId="77777777" w:rsidR="0016616F" w:rsidRPr="00B03C47" w:rsidRDefault="0016616F" w:rsidP="00185534">
            <w:pPr>
              <w:pStyle w:val="TAL"/>
            </w:pPr>
          </w:p>
        </w:tc>
      </w:tr>
      <w:tr w:rsidR="0016616F" w:rsidRPr="00381942" w14:paraId="5E641E74" w14:textId="77777777" w:rsidTr="00B03C47">
        <w:tc>
          <w:tcPr>
            <w:tcW w:w="2943" w:type="dxa"/>
            <w:shd w:val="clear" w:color="auto" w:fill="auto"/>
          </w:tcPr>
          <w:p w14:paraId="5D8D0C21" w14:textId="77777777" w:rsidR="0016616F" w:rsidRPr="00B03C47" w:rsidRDefault="00921672" w:rsidP="00185534">
            <w:pPr>
              <w:pStyle w:val="TAC"/>
            </w:pPr>
            <w:r w:rsidRPr="00B03C47">
              <w:t>10</w:t>
            </w:r>
            <w:r w:rsidR="0016616F" w:rsidRPr="00B03C47">
              <w:t>17</w:t>
            </w:r>
          </w:p>
        </w:tc>
        <w:tc>
          <w:tcPr>
            <w:tcW w:w="3261" w:type="dxa"/>
            <w:shd w:val="clear" w:color="auto" w:fill="auto"/>
          </w:tcPr>
          <w:p w14:paraId="07172D3A" w14:textId="77777777" w:rsidR="0016616F" w:rsidRPr="00B03C47" w:rsidRDefault="0016616F" w:rsidP="007A12D2">
            <w:pPr>
              <w:pStyle w:val="TAL"/>
            </w:pPr>
            <w:r w:rsidRPr="00B03C47">
              <w:t>cmdhNetworkAccessRules</w:t>
            </w:r>
          </w:p>
        </w:tc>
        <w:tc>
          <w:tcPr>
            <w:tcW w:w="3260" w:type="dxa"/>
            <w:shd w:val="clear" w:color="auto" w:fill="auto"/>
          </w:tcPr>
          <w:p w14:paraId="1F2EB861" w14:textId="77777777" w:rsidR="0016616F" w:rsidRPr="00B03C47" w:rsidRDefault="0016616F" w:rsidP="00185534">
            <w:pPr>
              <w:pStyle w:val="TAL"/>
            </w:pPr>
          </w:p>
        </w:tc>
      </w:tr>
      <w:tr w:rsidR="0016616F" w:rsidRPr="00381942" w14:paraId="6C6C3711" w14:textId="77777777" w:rsidTr="00B03C47">
        <w:tc>
          <w:tcPr>
            <w:tcW w:w="2943" w:type="dxa"/>
            <w:shd w:val="clear" w:color="auto" w:fill="auto"/>
          </w:tcPr>
          <w:p w14:paraId="41F13157" w14:textId="77777777" w:rsidR="0016616F" w:rsidRPr="00B03C47" w:rsidRDefault="00921672" w:rsidP="00185534">
            <w:pPr>
              <w:pStyle w:val="TAC"/>
            </w:pPr>
            <w:r w:rsidRPr="00B03C47">
              <w:t>10</w:t>
            </w:r>
            <w:r w:rsidR="0016616F" w:rsidRPr="00B03C47">
              <w:t>18</w:t>
            </w:r>
          </w:p>
        </w:tc>
        <w:tc>
          <w:tcPr>
            <w:tcW w:w="3261" w:type="dxa"/>
            <w:shd w:val="clear" w:color="auto" w:fill="auto"/>
          </w:tcPr>
          <w:p w14:paraId="5CFEB158" w14:textId="77777777" w:rsidR="0016616F" w:rsidRPr="00B03C47" w:rsidRDefault="0016616F" w:rsidP="007A12D2">
            <w:pPr>
              <w:pStyle w:val="TAL"/>
            </w:pPr>
            <w:r w:rsidRPr="00B03C47">
              <w:t>cmdhNwAccessRule</w:t>
            </w:r>
          </w:p>
        </w:tc>
        <w:tc>
          <w:tcPr>
            <w:tcW w:w="3260" w:type="dxa"/>
            <w:shd w:val="clear" w:color="auto" w:fill="auto"/>
          </w:tcPr>
          <w:p w14:paraId="31E65589" w14:textId="77777777" w:rsidR="0016616F" w:rsidRPr="00B03C47" w:rsidRDefault="0016616F" w:rsidP="00185534">
            <w:pPr>
              <w:pStyle w:val="TAL"/>
            </w:pPr>
          </w:p>
        </w:tc>
      </w:tr>
      <w:tr w:rsidR="0016616F" w:rsidRPr="00381942" w14:paraId="7841E53B" w14:textId="77777777" w:rsidTr="00B03C47">
        <w:tc>
          <w:tcPr>
            <w:tcW w:w="2943" w:type="dxa"/>
            <w:shd w:val="clear" w:color="auto" w:fill="auto"/>
          </w:tcPr>
          <w:p w14:paraId="0E898043" w14:textId="77777777" w:rsidR="0016616F" w:rsidRPr="00B03C47" w:rsidRDefault="00921672" w:rsidP="00185534">
            <w:pPr>
              <w:pStyle w:val="TAC"/>
            </w:pPr>
            <w:r w:rsidRPr="00B03C47">
              <w:t>10</w:t>
            </w:r>
            <w:r w:rsidR="0016616F" w:rsidRPr="00B03C47">
              <w:t>19</w:t>
            </w:r>
          </w:p>
        </w:tc>
        <w:tc>
          <w:tcPr>
            <w:tcW w:w="3261" w:type="dxa"/>
            <w:shd w:val="clear" w:color="auto" w:fill="auto"/>
          </w:tcPr>
          <w:p w14:paraId="4C0A5232" w14:textId="77777777" w:rsidR="0016616F" w:rsidRPr="00B03C47" w:rsidRDefault="0016616F" w:rsidP="007A12D2">
            <w:pPr>
              <w:pStyle w:val="TAL"/>
            </w:pPr>
            <w:r w:rsidRPr="00B03C47">
              <w:t>cmdhBuffer</w:t>
            </w:r>
          </w:p>
        </w:tc>
        <w:tc>
          <w:tcPr>
            <w:tcW w:w="3260" w:type="dxa"/>
            <w:shd w:val="clear" w:color="auto" w:fill="auto"/>
          </w:tcPr>
          <w:p w14:paraId="4300296C" w14:textId="77777777" w:rsidR="0016616F" w:rsidRPr="00B03C47" w:rsidRDefault="0016616F" w:rsidP="00185534">
            <w:pPr>
              <w:pStyle w:val="TAL"/>
            </w:pPr>
          </w:p>
        </w:tc>
      </w:tr>
      <w:tr w:rsidR="00921672" w:rsidRPr="00381942" w14:paraId="5AAE0BAB" w14:textId="77777777" w:rsidTr="00B03C47">
        <w:tc>
          <w:tcPr>
            <w:tcW w:w="2943" w:type="dxa"/>
            <w:shd w:val="clear" w:color="auto" w:fill="auto"/>
          </w:tcPr>
          <w:p w14:paraId="1303EFD6" w14:textId="77777777" w:rsidR="00921672" w:rsidRPr="00B03C47" w:rsidRDefault="00921672" w:rsidP="00921672">
            <w:pPr>
              <w:pStyle w:val="TAC"/>
            </w:pPr>
            <w:r>
              <w:rPr>
                <w:lang w:eastAsia="zh-CN"/>
              </w:rPr>
              <w:t>0</w:t>
            </w:r>
          </w:p>
        </w:tc>
        <w:tc>
          <w:tcPr>
            <w:tcW w:w="3261" w:type="dxa"/>
            <w:shd w:val="clear" w:color="auto" w:fill="auto"/>
          </w:tcPr>
          <w:p w14:paraId="1914B1B2" w14:textId="77777777" w:rsidR="00921672" w:rsidRPr="00B03C47" w:rsidRDefault="00921672" w:rsidP="00921672">
            <w:pPr>
              <w:pStyle w:val="TAL"/>
            </w:pPr>
            <w:r>
              <w:rPr>
                <w:lang w:eastAsia="zh-CN"/>
              </w:rPr>
              <w:t>Unspecified</w:t>
            </w:r>
          </w:p>
        </w:tc>
        <w:tc>
          <w:tcPr>
            <w:tcW w:w="3260" w:type="dxa"/>
            <w:shd w:val="clear" w:color="auto" w:fill="auto"/>
          </w:tcPr>
          <w:p w14:paraId="49F1C20B" w14:textId="77777777" w:rsidR="00921672" w:rsidRPr="00B03C47" w:rsidRDefault="00921672" w:rsidP="00921672">
            <w:pPr>
              <w:pStyle w:val="TAL"/>
            </w:pPr>
            <w:r>
              <w:t>Permits vendor-specific extensions</w:t>
            </w:r>
          </w:p>
        </w:tc>
      </w:tr>
      <w:tr w:rsidR="0016616F" w:rsidRPr="00381942" w14:paraId="140125E1" w14:textId="77777777" w:rsidTr="00B03C47">
        <w:tc>
          <w:tcPr>
            <w:tcW w:w="9464" w:type="dxa"/>
            <w:gridSpan w:val="3"/>
            <w:shd w:val="clear" w:color="auto" w:fill="auto"/>
          </w:tcPr>
          <w:p w14:paraId="620279A2" w14:textId="77777777" w:rsidR="0016616F" w:rsidRPr="00381942" w:rsidRDefault="003A3759" w:rsidP="00274BB1">
            <w:pPr>
              <w:pStyle w:val="TAN"/>
              <w:rPr>
                <w:rFonts w:eastAsia="SimSun"/>
                <w:lang w:eastAsia="zh-CN"/>
              </w:rPr>
            </w:pPr>
            <w:r>
              <w:rPr>
                <w:rFonts w:hint="eastAsia"/>
                <w:lang w:eastAsia="ja-JP"/>
              </w:rPr>
              <w:t xml:space="preserve">NOTE: </w:t>
            </w:r>
            <w:r w:rsidR="0016616F" w:rsidRPr="00381942">
              <w:t xml:space="preserve">See </w:t>
            </w:r>
            <w:r w:rsidR="00274BB1">
              <w:t>c</w:t>
            </w:r>
            <w:r w:rsidR="0016616F" w:rsidRPr="00381942">
              <w:t>lause</w:t>
            </w:r>
            <w:r w:rsidR="0016616F" w:rsidRPr="00381942">
              <w:rPr>
                <w:rFonts w:eastAsia="SimSun"/>
              </w:rPr>
              <w:t xml:space="preserve"> </w:t>
            </w:r>
            <w:r w:rsidR="00C54722" w:rsidRPr="00381942">
              <w:rPr>
                <w:rFonts w:eastAsia="SimSun"/>
              </w:rPr>
              <w:fldChar w:fldCharType="begin"/>
            </w:r>
            <w:r w:rsidR="00C54722" w:rsidRPr="00381942">
              <w:rPr>
                <w:rFonts w:eastAsia="SimSun"/>
              </w:rPr>
              <w:instrText xml:space="preserve"> REF _Ref403139998 \r \h </w:instrText>
            </w:r>
            <w:r w:rsidR="00C54722" w:rsidRPr="00381942">
              <w:rPr>
                <w:rFonts w:eastAsia="SimSun"/>
              </w:rPr>
            </w:r>
            <w:r w:rsidR="00C54722" w:rsidRPr="00381942">
              <w:rPr>
                <w:rFonts w:eastAsia="SimSun"/>
              </w:rPr>
              <w:fldChar w:fldCharType="separate"/>
            </w:r>
            <w:r w:rsidR="00D345B7">
              <w:rPr>
                <w:rFonts w:eastAsia="SimSun"/>
              </w:rPr>
              <w:t>7.4.16</w:t>
            </w:r>
            <w:r w:rsidR="00C54722" w:rsidRPr="00381942">
              <w:rPr>
                <w:rFonts w:eastAsia="SimSun"/>
              </w:rPr>
              <w:fldChar w:fldCharType="end"/>
            </w:r>
            <w:r w:rsidR="0016616F" w:rsidRPr="00381942">
              <w:rPr>
                <w:rFonts w:eastAsia="SimSun"/>
              </w:rPr>
              <w:t xml:space="preserve"> mgmtObj</w:t>
            </w:r>
          </w:p>
        </w:tc>
      </w:tr>
    </w:tbl>
    <w:p w14:paraId="0B16DD0B" w14:textId="77777777" w:rsidR="00013816" w:rsidRPr="004B651F" w:rsidRDefault="00013816" w:rsidP="00B252B9"/>
    <w:p w14:paraId="072A9A3C" w14:textId="77777777" w:rsidR="003173F6" w:rsidRPr="00B03C47" w:rsidRDefault="003173F6" w:rsidP="0006714C">
      <w:pPr>
        <w:pStyle w:val="Heading5"/>
        <w:numPr>
          <w:ilvl w:val="4"/>
          <w:numId w:val="121"/>
        </w:numPr>
      </w:pPr>
      <w:bookmarkStart w:id="508" w:name="_Toc410308834"/>
      <w:bookmarkStart w:id="509" w:name="_Toc458619238"/>
      <w:bookmarkStart w:id="510" w:name="_Toc474219264"/>
      <w:bookmarkStart w:id="511" w:name="_Toc462064352"/>
      <w:r w:rsidRPr="00B03C47">
        <w:t>m2m:logTypeId</w:t>
      </w:r>
      <w:bookmarkEnd w:id="508"/>
      <w:bookmarkEnd w:id="509"/>
      <w:bookmarkEnd w:id="510"/>
      <w:bookmarkEnd w:id="511"/>
    </w:p>
    <w:p w14:paraId="086B9BDC" w14:textId="77777777" w:rsidR="003173F6" w:rsidRPr="00911AE0" w:rsidRDefault="003173F6" w:rsidP="003173F6">
      <w:pPr>
        <w:rPr>
          <w:lang w:eastAsia="ja-JP"/>
        </w:rPr>
      </w:pPr>
      <w:r w:rsidRPr="00152E68">
        <w:rPr>
          <w:lang w:eastAsia="ja-JP"/>
        </w:rPr>
        <w:t xml:space="preserve">Used for </w:t>
      </w:r>
      <w:r w:rsidRPr="000D3241">
        <w:rPr>
          <w:lang w:eastAsia="ko-KR"/>
        </w:rPr>
        <w:t xml:space="preserve">the </w:t>
      </w:r>
      <w:r w:rsidRPr="002D5B62">
        <w:rPr>
          <w:b/>
          <w:i/>
          <w:lang w:eastAsia="ko-KR"/>
        </w:rPr>
        <w:t>logTypeId</w:t>
      </w:r>
      <w:r w:rsidRPr="002A44A6">
        <w:rPr>
          <w:lang w:eastAsia="ja-JP"/>
        </w:rPr>
        <w:t xml:space="preserve"> attribute of</w:t>
      </w:r>
      <w:r w:rsidRPr="00911AE0">
        <w:rPr>
          <w:lang w:eastAsia="ko-KR"/>
        </w:rPr>
        <w:t xml:space="preserve"> [eventLog]</w:t>
      </w:r>
      <w:r w:rsidRPr="00911AE0">
        <w:rPr>
          <w:lang w:eastAsia="ja-JP"/>
        </w:rPr>
        <w:t xml:space="preserve"> </w:t>
      </w:r>
      <w:r w:rsidRPr="00911AE0">
        <w:rPr>
          <w:lang w:eastAsia="ko-KR"/>
        </w:rPr>
        <w:t>Management R</w:t>
      </w:r>
      <w:r w:rsidRPr="00911AE0">
        <w:rPr>
          <w:lang w:eastAsia="ja-JP"/>
        </w:rPr>
        <w:t>esource.</w:t>
      </w:r>
    </w:p>
    <w:p w14:paraId="2346F2E8" w14:textId="77777777" w:rsidR="003173F6" w:rsidRPr="00CF3862" w:rsidRDefault="00F71F24" w:rsidP="00185534">
      <w:pPr>
        <w:pStyle w:val="TH"/>
      </w:pPr>
      <w:bookmarkStart w:id="512" w:name="_Ref409550474"/>
      <w:bookmarkStart w:id="513" w:name="_Toc458619818"/>
      <w:r w:rsidRPr="00CF3862">
        <w:t xml:space="preserve">Table </w:t>
      </w:r>
      <w:r w:rsidRPr="00CF3862">
        <w:fldChar w:fldCharType="begin"/>
      </w:r>
      <w:r w:rsidRPr="00CF3862">
        <w:instrText xml:space="preserve"> STYLEREF </w:instrText>
      </w:r>
      <w:r w:rsidR="00B25279" w:rsidRPr="00CF3862">
        <w:instrText>5</w:instrText>
      </w:r>
      <w:r w:rsidRPr="00CF3862">
        <w:instrText xml:space="preserve"> \s </w:instrText>
      </w:r>
      <w:r w:rsidRPr="00CF3862">
        <w:fldChar w:fldCharType="separate"/>
      </w:r>
      <w:r w:rsidR="00D345B7" w:rsidRPr="00B03C47">
        <w:t>6.3.4.2.23</w:t>
      </w:r>
      <w:r w:rsidRPr="00CF3862">
        <w:fldChar w:fldCharType="end"/>
      </w:r>
      <w:r w:rsidRPr="00CF3862">
        <w:noBreakHyphen/>
      </w:r>
      <w:r w:rsidRPr="00CF3862">
        <w:fldChar w:fldCharType="begin"/>
      </w:r>
      <w:r w:rsidRPr="00CF3862">
        <w:instrText xml:space="preserve"> SEQ Table \* ARABIC \s </w:instrText>
      </w:r>
      <w:r w:rsidR="00B25279" w:rsidRPr="00CF3862">
        <w:instrText>5</w:instrText>
      </w:r>
      <w:r w:rsidRPr="00CF3862">
        <w:instrText xml:space="preserve"> </w:instrText>
      </w:r>
      <w:r w:rsidRPr="00CF3862">
        <w:fldChar w:fldCharType="separate"/>
      </w:r>
      <w:r w:rsidR="00D345B7" w:rsidRPr="00B03C47">
        <w:t>1</w:t>
      </w:r>
      <w:r w:rsidRPr="00CF3862">
        <w:fldChar w:fldCharType="end"/>
      </w:r>
      <w:bookmarkEnd w:id="512"/>
      <w:r w:rsidRPr="00CF3862">
        <w:t xml:space="preserve">: </w:t>
      </w:r>
      <w:r w:rsidR="003173F6" w:rsidRPr="00CF3862">
        <w:t>Interpretation of logTypeId</w:t>
      </w:r>
      <w:bookmarkEnd w:id="5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3173F6" w:rsidRPr="00381942" w14:paraId="74F484F1"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73E179A8" w14:textId="77777777" w:rsidR="003173F6" w:rsidRPr="00B03C47" w:rsidRDefault="003173F6" w:rsidP="00F14092">
            <w:pPr>
              <w:pStyle w:val="TAH"/>
            </w:pPr>
            <w:r w:rsidRPr="00B03C47">
              <w:t>Value</w:t>
            </w:r>
          </w:p>
        </w:tc>
        <w:tc>
          <w:tcPr>
            <w:tcW w:w="3261" w:type="dxa"/>
            <w:tcBorders>
              <w:top w:val="single" w:sz="4" w:space="0" w:color="auto"/>
              <w:left w:val="single" w:sz="4" w:space="0" w:color="auto"/>
              <w:bottom w:val="single" w:sz="4" w:space="0" w:color="auto"/>
              <w:right w:val="single" w:sz="4" w:space="0" w:color="auto"/>
            </w:tcBorders>
            <w:hideMark/>
          </w:tcPr>
          <w:p w14:paraId="2C0517E5" w14:textId="77777777" w:rsidR="003173F6" w:rsidRPr="00B03C47" w:rsidRDefault="003173F6" w:rsidP="00C22609">
            <w:pPr>
              <w:pStyle w:val="TAH"/>
            </w:pPr>
            <w:r w:rsidRPr="00B03C47">
              <w:t>Interpretation</w:t>
            </w:r>
          </w:p>
        </w:tc>
        <w:tc>
          <w:tcPr>
            <w:tcW w:w="3260" w:type="dxa"/>
            <w:tcBorders>
              <w:top w:val="single" w:sz="4" w:space="0" w:color="auto"/>
              <w:left w:val="single" w:sz="4" w:space="0" w:color="auto"/>
              <w:bottom w:val="single" w:sz="4" w:space="0" w:color="auto"/>
              <w:right w:val="single" w:sz="4" w:space="0" w:color="auto"/>
            </w:tcBorders>
            <w:hideMark/>
          </w:tcPr>
          <w:p w14:paraId="5A727B64" w14:textId="77777777" w:rsidR="003173F6" w:rsidRPr="00B03C47" w:rsidRDefault="003173F6" w:rsidP="00C22609">
            <w:pPr>
              <w:pStyle w:val="TAH"/>
            </w:pPr>
            <w:r w:rsidRPr="00B03C47">
              <w:t>Note</w:t>
            </w:r>
          </w:p>
        </w:tc>
      </w:tr>
      <w:tr w:rsidR="003173F6" w:rsidRPr="00381942" w14:paraId="1ACD3797"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639CF4AE" w14:textId="77777777" w:rsidR="003173F6" w:rsidRPr="00B03C47" w:rsidRDefault="003173F6" w:rsidP="00185534">
            <w:pPr>
              <w:pStyle w:val="TAC"/>
            </w:pPr>
            <w:r w:rsidRPr="00B03C47">
              <w:t>1</w:t>
            </w:r>
          </w:p>
        </w:tc>
        <w:tc>
          <w:tcPr>
            <w:tcW w:w="3261" w:type="dxa"/>
            <w:tcBorders>
              <w:top w:val="single" w:sz="4" w:space="0" w:color="auto"/>
              <w:left w:val="single" w:sz="4" w:space="0" w:color="auto"/>
              <w:bottom w:val="single" w:sz="4" w:space="0" w:color="auto"/>
              <w:right w:val="single" w:sz="4" w:space="0" w:color="auto"/>
            </w:tcBorders>
            <w:hideMark/>
          </w:tcPr>
          <w:p w14:paraId="17639D0B" w14:textId="77777777" w:rsidR="003173F6" w:rsidRPr="00B03C47" w:rsidRDefault="00A32BC4" w:rsidP="00185534">
            <w:pPr>
              <w:pStyle w:val="TAL"/>
            </w:pPr>
            <w:r w:rsidRPr="00B03C47">
              <w:t>S</w:t>
            </w:r>
            <w:r w:rsidR="003173F6" w:rsidRPr="00B03C47">
              <w:t>ystem</w:t>
            </w:r>
          </w:p>
        </w:tc>
        <w:tc>
          <w:tcPr>
            <w:tcW w:w="3260" w:type="dxa"/>
            <w:tcBorders>
              <w:top w:val="single" w:sz="4" w:space="0" w:color="auto"/>
              <w:left w:val="single" w:sz="4" w:space="0" w:color="auto"/>
              <w:bottom w:val="single" w:sz="4" w:space="0" w:color="auto"/>
              <w:right w:val="single" w:sz="4" w:space="0" w:color="auto"/>
            </w:tcBorders>
          </w:tcPr>
          <w:p w14:paraId="638C5CB3"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7F1FDB3A"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4DDA594C" w14:textId="77777777" w:rsidR="003173F6" w:rsidRPr="00B03C47" w:rsidRDefault="003173F6" w:rsidP="00185534">
            <w:pPr>
              <w:pStyle w:val="TAC"/>
            </w:pPr>
            <w:r w:rsidRPr="00B03C47">
              <w:t>2</w:t>
            </w:r>
          </w:p>
        </w:tc>
        <w:tc>
          <w:tcPr>
            <w:tcW w:w="3261" w:type="dxa"/>
            <w:tcBorders>
              <w:top w:val="single" w:sz="4" w:space="0" w:color="auto"/>
              <w:left w:val="single" w:sz="4" w:space="0" w:color="auto"/>
              <w:bottom w:val="single" w:sz="4" w:space="0" w:color="auto"/>
              <w:right w:val="single" w:sz="4" w:space="0" w:color="auto"/>
            </w:tcBorders>
            <w:hideMark/>
          </w:tcPr>
          <w:p w14:paraId="4CA0905A" w14:textId="77777777" w:rsidR="003173F6" w:rsidRPr="00B03C47" w:rsidRDefault="00A32BC4" w:rsidP="00185534">
            <w:pPr>
              <w:pStyle w:val="TAL"/>
            </w:pPr>
            <w:r w:rsidRPr="00B03C47">
              <w:t>S</w:t>
            </w:r>
            <w:r w:rsidR="003173F6" w:rsidRPr="00B03C47">
              <w:t>ecurity</w:t>
            </w:r>
          </w:p>
        </w:tc>
        <w:tc>
          <w:tcPr>
            <w:tcW w:w="3260" w:type="dxa"/>
            <w:tcBorders>
              <w:top w:val="single" w:sz="4" w:space="0" w:color="auto"/>
              <w:left w:val="single" w:sz="4" w:space="0" w:color="auto"/>
              <w:bottom w:val="single" w:sz="4" w:space="0" w:color="auto"/>
              <w:right w:val="single" w:sz="4" w:space="0" w:color="auto"/>
            </w:tcBorders>
          </w:tcPr>
          <w:p w14:paraId="46CE9B12"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61F8C126"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042A2A2C" w14:textId="77777777" w:rsidR="003173F6" w:rsidRPr="00B03C47" w:rsidRDefault="003173F6" w:rsidP="00185534">
            <w:pPr>
              <w:pStyle w:val="TAC"/>
            </w:pPr>
            <w:r w:rsidRPr="00B03C47">
              <w:t>3</w:t>
            </w:r>
          </w:p>
        </w:tc>
        <w:tc>
          <w:tcPr>
            <w:tcW w:w="3261" w:type="dxa"/>
            <w:tcBorders>
              <w:top w:val="single" w:sz="4" w:space="0" w:color="auto"/>
              <w:left w:val="single" w:sz="4" w:space="0" w:color="auto"/>
              <w:bottom w:val="single" w:sz="4" w:space="0" w:color="auto"/>
              <w:right w:val="single" w:sz="4" w:space="0" w:color="auto"/>
            </w:tcBorders>
            <w:hideMark/>
          </w:tcPr>
          <w:p w14:paraId="60A09540" w14:textId="77777777" w:rsidR="003173F6" w:rsidRPr="00B03C47" w:rsidRDefault="00A32BC4" w:rsidP="00185534">
            <w:pPr>
              <w:pStyle w:val="TAL"/>
            </w:pPr>
            <w:r w:rsidRPr="00B03C47">
              <w:t>E</w:t>
            </w:r>
            <w:r w:rsidR="003173F6" w:rsidRPr="00B03C47">
              <w:t>vent</w:t>
            </w:r>
          </w:p>
        </w:tc>
        <w:tc>
          <w:tcPr>
            <w:tcW w:w="3260" w:type="dxa"/>
            <w:tcBorders>
              <w:top w:val="single" w:sz="4" w:space="0" w:color="auto"/>
              <w:left w:val="single" w:sz="4" w:space="0" w:color="auto"/>
              <w:bottom w:val="single" w:sz="4" w:space="0" w:color="auto"/>
              <w:right w:val="single" w:sz="4" w:space="0" w:color="auto"/>
            </w:tcBorders>
          </w:tcPr>
          <w:p w14:paraId="0B8AAC18"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152CC8D6"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1F16C3FF" w14:textId="77777777" w:rsidR="003173F6" w:rsidRPr="00B03C47" w:rsidRDefault="003173F6" w:rsidP="00185534">
            <w:pPr>
              <w:pStyle w:val="TAC"/>
            </w:pPr>
            <w:r w:rsidRPr="00B03C47">
              <w:t>4</w:t>
            </w:r>
          </w:p>
        </w:tc>
        <w:tc>
          <w:tcPr>
            <w:tcW w:w="3261" w:type="dxa"/>
            <w:tcBorders>
              <w:top w:val="single" w:sz="4" w:space="0" w:color="auto"/>
              <w:left w:val="single" w:sz="4" w:space="0" w:color="auto"/>
              <w:bottom w:val="single" w:sz="4" w:space="0" w:color="auto"/>
              <w:right w:val="single" w:sz="4" w:space="0" w:color="auto"/>
            </w:tcBorders>
            <w:hideMark/>
          </w:tcPr>
          <w:p w14:paraId="4769C469" w14:textId="77777777" w:rsidR="003173F6" w:rsidRPr="00B03C47" w:rsidRDefault="00A32BC4" w:rsidP="00185534">
            <w:pPr>
              <w:pStyle w:val="TAL"/>
            </w:pPr>
            <w:r w:rsidRPr="00B03C47">
              <w:t>T</w:t>
            </w:r>
            <w:r w:rsidR="003173F6" w:rsidRPr="00B03C47">
              <w:t>race</w:t>
            </w:r>
          </w:p>
        </w:tc>
        <w:tc>
          <w:tcPr>
            <w:tcW w:w="3260" w:type="dxa"/>
            <w:tcBorders>
              <w:top w:val="single" w:sz="4" w:space="0" w:color="auto"/>
              <w:left w:val="single" w:sz="4" w:space="0" w:color="auto"/>
              <w:bottom w:val="single" w:sz="4" w:space="0" w:color="auto"/>
              <w:right w:val="single" w:sz="4" w:space="0" w:color="auto"/>
            </w:tcBorders>
          </w:tcPr>
          <w:p w14:paraId="3FA0C184"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29B35ABF"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72217216" w14:textId="77777777" w:rsidR="003173F6" w:rsidRPr="00B03C47" w:rsidRDefault="003173F6" w:rsidP="00185534">
            <w:pPr>
              <w:pStyle w:val="TAC"/>
            </w:pPr>
            <w:r w:rsidRPr="00B03C47">
              <w:t>5</w:t>
            </w:r>
          </w:p>
        </w:tc>
        <w:tc>
          <w:tcPr>
            <w:tcW w:w="3261" w:type="dxa"/>
            <w:tcBorders>
              <w:top w:val="single" w:sz="4" w:space="0" w:color="auto"/>
              <w:left w:val="single" w:sz="4" w:space="0" w:color="auto"/>
              <w:bottom w:val="single" w:sz="4" w:space="0" w:color="auto"/>
              <w:right w:val="single" w:sz="4" w:space="0" w:color="auto"/>
            </w:tcBorders>
            <w:hideMark/>
          </w:tcPr>
          <w:p w14:paraId="0822A69D" w14:textId="77777777" w:rsidR="003173F6" w:rsidRPr="00B03C47" w:rsidRDefault="00A32BC4" w:rsidP="00185534">
            <w:pPr>
              <w:pStyle w:val="TAL"/>
            </w:pPr>
            <w:r w:rsidRPr="00B03C47">
              <w:t>P</w:t>
            </w:r>
            <w:r w:rsidR="003173F6" w:rsidRPr="00B03C47">
              <w:t>anic</w:t>
            </w:r>
          </w:p>
        </w:tc>
        <w:tc>
          <w:tcPr>
            <w:tcW w:w="3260" w:type="dxa"/>
            <w:tcBorders>
              <w:top w:val="single" w:sz="4" w:space="0" w:color="auto"/>
              <w:left w:val="single" w:sz="4" w:space="0" w:color="auto"/>
              <w:bottom w:val="single" w:sz="4" w:space="0" w:color="auto"/>
              <w:right w:val="single" w:sz="4" w:space="0" w:color="auto"/>
            </w:tcBorders>
          </w:tcPr>
          <w:p w14:paraId="345E88D0"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6BD67EF8" w14:textId="77777777" w:rsidTr="00B03C47">
        <w:tc>
          <w:tcPr>
            <w:tcW w:w="9464" w:type="dxa"/>
            <w:gridSpan w:val="3"/>
            <w:tcBorders>
              <w:top w:val="single" w:sz="4" w:space="0" w:color="auto"/>
              <w:left w:val="single" w:sz="4" w:space="0" w:color="auto"/>
              <w:bottom w:val="single" w:sz="4" w:space="0" w:color="auto"/>
              <w:right w:val="single" w:sz="4" w:space="0" w:color="auto"/>
            </w:tcBorders>
          </w:tcPr>
          <w:p w14:paraId="60AD1A4A" w14:textId="77777777" w:rsidR="003173F6" w:rsidRPr="00152E68" w:rsidRDefault="003173F6" w:rsidP="004B651F">
            <w:pPr>
              <w:pStyle w:val="TAN"/>
              <w:rPr>
                <w:lang w:eastAsia="ja-JP"/>
              </w:rPr>
            </w:pPr>
          </w:p>
        </w:tc>
      </w:tr>
    </w:tbl>
    <w:p w14:paraId="1ED1D420" w14:textId="77777777" w:rsidR="003173F6" w:rsidRPr="00152E68" w:rsidRDefault="003173F6" w:rsidP="00185534">
      <w:pPr>
        <w:rPr>
          <w:lang w:eastAsia="ko-KR"/>
        </w:rPr>
      </w:pPr>
    </w:p>
    <w:p w14:paraId="72C395FB" w14:textId="77777777" w:rsidR="003173F6" w:rsidRPr="00B03C47" w:rsidRDefault="003173F6" w:rsidP="0006714C">
      <w:pPr>
        <w:pStyle w:val="Heading5"/>
        <w:numPr>
          <w:ilvl w:val="4"/>
          <w:numId w:val="121"/>
        </w:numPr>
      </w:pPr>
      <w:bookmarkStart w:id="514" w:name="_Toc410308835"/>
      <w:bookmarkStart w:id="515" w:name="_Toc458619239"/>
      <w:bookmarkStart w:id="516" w:name="_Toc474219265"/>
      <w:bookmarkStart w:id="517" w:name="_Toc462064353"/>
      <w:r w:rsidRPr="00B03C47">
        <w:t>m2m:logStatus</w:t>
      </w:r>
      <w:bookmarkEnd w:id="514"/>
      <w:bookmarkEnd w:id="515"/>
      <w:bookmarkEnd w:id="516"/>
      <w:bookmarkEnd w:id="517"/>
    </w:p>
    <w:p w14:paraId="545DAD87" w14:textId="77777777" w:rsidR="003173F6" w:rsidRPr="00911AE0" w:rsidRDefault="003173F6" w:rsidP="003173F6">
      <w:pPr>
        <w:rPr>
          <w:lang w:eastAsia="ja-JP"/>
        </w:rPr>
      </w:pPr>
      <w:r w:rsidRPr="00152E68">
        <w:rPr>
          <w:lang w:eastAsia="ja-JP"/>
        </w:rPr>
        <w:t xml:space="preserve">Used for </w:t>
      </w:r>
      <w:r w:rsidRPr="000D3241">
        <w:rPr>
          <w:lang w:eastAsia="ko-KR"/>
        </w:rPr>
        <w:t xml:space="preserve">the </w:t>
      </w:r>
      <w:r w:rsidRPr="002D5B62">
        <w:rPr>
          <w:b/>
          <w:i/>
          <w:lang w:eastAsia="ko-KR"/>
        </w:rPr>
        <w:t>logStatus</w:t>
      </w:r>
      <w:r w:rsidRPr="002A44A6">
        <w:rPr>
          <w:i/>
          <w:lang w:eastAsia="ko-KR"/>
        </w:rPr>
        <w:t xml:space="preserve"> </w:t>
      </w:r>
      <w:r w:rsidRPr="00DA60F0">
        <w:rPr>
          <w:lang w:eastAsia="ja-JP"/>
        </w:rPr>
        <w:t>attribute of</w:t>
      </w:r>
      <w:r w:rsidRPr="00911AE0">
        <w:rPr>
          <w:lang w:eastAsia="ko-KR"/>
        </w:rPr>
        <w:t xml:space="preserve"> [eventLog]</w:t>
      </w:r>
      <w:r w:rsidRPr="00911AE0">
        <w:rPr>
          <w:lang w:eastAsia="ja-JP"/>
        </w:rPr>
        <w:t xml:space="preserve"> </w:t>
      </w:r>
      <w:r w:rsidRPr="00911AE0">
        <w:rPr>
          <w:lang w:eastAsia="ko-KR"/>
        </w:rPr>
        <w:t>Management R</w:t>
      </w:r>
      <w:r w:rsidRPr="00911AE0">
        <w:rPr>
          <w:lang w:eastAsia="ja-JP"/>
        </w:rPr>
        <w:t>esource.</w:t>
      </w:r>
    </w:p>
    <w:p w14:paraId="28D6EAE3" w14:textId="77777777" w:rsidR="003173F6" w:rsidRPr="00CF3862" w:rsidRDefault="00F71F24" w:rsidP="00185534">
      <w:pPr>
        <w:pStyle w:val="TH"/>
      </w:pPr>
      <w:bookmarkStart w:id="518" w:name="_Ref409550491"/>
      <w:bookmarkStart w:id="519" w:name="_Toc458619819"/>
      <w:r w:rsidRPr="00CF3862">
        <w:t xml:space="preserve">Table </w:t>
      </w:r>
      <w:r w:rsidRPr="00CF3862">
        <w:fldChar w:fldCharType="begin"/>
      </w:r>
      <w:r w:rsidRPr="00CF3862">
        <w:instrText xml:space="preserve"> STYLEREF </w:instrText>
      </w:r>
      <w:r w:rsidR="00B25279" w:rsidRPr="00CF3862">
        <w:instrText>5</w:instrText>
      </w:r>
      <w:r w:rsidRPr="00CF3862">
        <w:instrText xml:space="preserve"> \s </w:instrText>
      </w:r>
      <w:r w:rsidRPr="00CF3862">
        <w:fldChar w:fldCharType="separate"/>
      </w:r>
      <w:r w:rsidR="00D345B7" w:rsidRPr="00B03C47">
        <w:t>6.3.4.2.24</w:t>
      </w:r>
      <w:r w:rsidRPr="00CF3862">
        <w:fldChar w:fldCharType="end"/>
      </w:r>
      <w:r w:rsidRPr="00CF3862">
        <w:noBreakHyphen/>
      </w:r>
      <w:r w:rsidRPr="00CF3862">
        <w:fldChar w:fldCharType="begin"/>
      </w:r>
      <w:r w:rsidRPr="00CF3862">
        <w:instrText xml:space="preserve"> SEQ Table \* ARABIC \s </w:instrText>
      </w:r>
      <w:r w:rsidR="00B25279" w:rsidRPr="00CF3862">
        <w:instrText>5</w:instrText>
      </w:r>
      <w:r w:rsidRPr="00CF3862">
        <w:instrText xml:space="preserve"> </w:instrText>
      </w:r>
      <w:r w:rsidRPr="00CF3862">
        <w:fldChar w:fldCharType="separate"/>
      </w:r>
      <w:r w:rsidR="00D345B7" w:rsidRPr="00B03C47">
        <w:t>1</w:t>
      </w:r>
      <w:r w:rsidRPr="00CF3862">
        <w:fldChar w:fldCharType="end"/>
      </w:r>
      <w:bookmarkEnd w:id="518"/>
      <w:r w:rsidRPr="00CF3862">
        <w:t xml:space="preserve">: </w:t>
      </w:r>
      <w:r w:rsidR="003173F6" w:rsidRPr="00CF3862">
        <w:t>Interpretation of logStatus</w:t>
      </w:r>
      <w:bookmarkEnd w:id="5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3173F6" w:rsidRPr="00381942" w14:paraId="45A0CB72"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57FDCDF2" w14:textId="77777777" w:rsidR="003173F6" w:rsidRPr="00B03C47" w:rsidRDefault="003173F6" w:rsidP="00F14092">
            <w:pPr>
              <w:pStyle w:val="TAH"/>
            </w:pPr>
            <w:r w:rsidRPr="00B03C47">
              <w:t>Value</w:t>
            </w:r>
          </w:p>
        </w:tc>
        <w:tc>
          <w:tcPr>
            <w:tcW w:w="3261" w:type="dxa"/>
            <w:tcBorders>
              <w:top w:val="single" w:sz="4" w:space="0" w:color="auto"/>
              <w:left w:val="single" w:sz="4" w:space="0" w:color="auto"/>
              <w:bottom w:val="single" w:sz="4" w:space="0" w:color="auto"/>
              <w:right w:val="single" w:sz="4" w:space="0" w:color="auto"/>
            </w:tcBorders>
            <w:hideMark/>
          </w:tcPr>
          <w:p w14:paraId="3ED2A1B1" w14:textId="77777777" w:rsidR="003173F6" w:rsidRPr="00B03C47" w:rsidRDefault="003173F6" w:rsidP="00C22609">
            <w:pPr>
              <w:pStyle w:val="TAH"/>
            </w:pPr>
            <w:r w:rsidRPr="00B03C47">
              <w:t>Interpretation</w:t>
            </w:r>
          </w:p>
        </w:tc>
        <w:tc>
          <w:tcPr>
            <w:tcW w:w="3260" w:type="dxa"/>
            <w:tcBorders>
              <w:top w:val="single" w:sz="4" w:space="0" w:color="auto"/>
              <w:left w:val="single" w:sz="4" w:space="0" w:color="auto"/>
              <w:bottom w:val="single" w:sz="4" w:space="0" w:color="auto"/>
              <w:right w:val="single" w:sz="4" w:space="0" w:color="auto"/>
            </w:tcBorders>
            <w:hideMark/>
          </w:tcPr>
          <w:p w14:paraId="3191E8E8" w14:textId="77777777" w:rsidR="003173F6" w:rsidRPr="00B03C47" w:rsidRDefault="003173F6" w:rsidP="00C22609">
            <w:pPr>
              <w:pStyle w:val="TAH"/>
            </w:pPr>
            <w:r w:rsidRPr="00B03C47">
              <w:t>Note</w:t>
            </w:r>
          </w:p>
        </w:tc>
      </w:tr>
      <w:tr w:rsidR="003173F6" w:rsidRPr="00381942" w14:paraId="38FB27A5"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44A9B2F9" w14:textId="77777777" w:rsidR="003173F6" w:rsidRPr="00B03C47" w:rsidRDefault="003173F6" w:rsidP="00185534">
            <w:pPr>
              <w:pStyle w:val="TAC"/>
            </w:pPr>
            <w:r w:rsidRPr="00B03C47">
              <w:t>1</w:t>
            </w:r>
          </w:p>
        </w:tc>
        <w:tc>
          <w:tcPr>
            <w:tcW w:w="3261" w:type="dxa"/>
            <w:tcBorders>
              <w:top w:val="single" w:sz="4" w:space="0" w:color="auto"/>
              <w:left w:val="single" w:sz="4" w:space="0" w:color="auto"/>
              <w:bottom w:val="single" w:sz="4" w:space="0" w:color="auto"/>
              <w:right w:val="single" w:sz="4" w:space="0" w:color="auto"/>
            </w:tcBorders>
            <w:hideMark/>
          </w:tcPr>
          <w:p w14:paraId="3D43DD23" w14:textId="77777777" w:rsidR="003173F6" w:rsidRPr="00B03C47" w:rsidRDefault="003173F6" w:rsidP="00185534">
            <w:pPr>
              <w:pStyle w:val="TAL"/>
            </w:pPr>
            <w:r w:rsidRPr="00B03C47">
              <w:t>Started</w:t>
            </w:r>
          </w:p>
        </w:tc>
        <w:tc>
          <w:tcPr>
            <w:tcW w:w="3260" w:type="dxa"/>
            <w:tcBorders>
              <w:top w:val="single" w:sz="4" w:space="0" w:color="auto"/>
              <w:left w:val="single" w:sz="4" w:space="0" w:color="auto"/>
              <w:bottom w:val="single" w:sz="4" w:space="0" w:color="auto"/>
              <w:right w:val="single" w:sz="4" w:space="0" w:color="auto"/>
            </w:tcBorders>
          </w:tcPr>
          <w:p w14:paraId="6F876A05" w14:textId="77777777" w:rsidR="003173F6" w:rsidRPr="00B03C47" w:rsidRDefault="003173F6" w:rsidP="007A12D2">
            <w:pPr>
              <w:pStyle w:val="TAL"/>
            </w:pPr>
            <w:r w:rsidRPr="00B03C47">
              <w:t>the logging activity is started</w:t>
            </w:r>
          </w:p>
        </w:tc>
      </w:tr>
      <w:tr w:rsidR="003173F6" w:rsidRPr="00381942" w14:paraId="5E496618"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162CB917" w14:textId="77777777" w:rsidR="003173F6" w:rsidRPr="00B03C47" w:rsidRDefault="003173F6" w:rsidP="00185534">
            <w:pPr>
              <w:pStyle w:val="TAC"/>
            </w:pPr>
            <w:r w:rsidRPr="00B03C47">
              <w:t>2</w:t>
            </w:r>
          </w:p>
        </w:tc>
        <w:tc>
          <w:tcPr>
            <w:tcW w:w="3261" w:type="dxa"/>
            <w:tcBorders>
              <w:top w:val="single" w:sz="4" w:space="0" w:color="auto"/>
              <w:left w:val="single" w:sz="4" w:space="0" w:color="auto"/>
              <w:bottom w:val="single" w:sz="4" w:space="0" w:color="auto"/>
              <w:right w:val="single" w:sz="4" w:space="0" w:color="auto"/>
            </w:tcBorders>
            <w:hideMark/>
          </w:tcPr>
          <w:p w14:paraId="4CC55A28" w14:textId="77777777" w:rsidR="003173F6" w:rsidRPr="00B03C47" w:rsidRDefault="003173F6" w:rsidP="00185534">
            <w:pPr>
              <w:pStyle w:val="TAL"/>
            </w:pPr>
            <w:r w:rsidRPr="00B03C47">
              <w:t>Stopped</w:t>
            </w:r>
          </w:p>
        </w:tc>
        <w:tc>
          <w:tcPr>
            <w:tcW w:w="3260" w:type="dxa"/>
            <w:tcBorders>
              <w:top w:val="single" w:sz="4" w:space="0" w:color="auto"/>
              <w:left w:val="single" w:sz="4" w:space="0" w:color="auto"/>
              <w:bottom w:val="single" w:sz="4" w:space="0" w:color="auto"/>
              <w:right w:val="single" w:sz="4" w:space="0" w:color="auto"/>
            </w:tcBorders>
          </w:tcPr>
          <w:p w14:paraId="4A209037" w14:textId="77777777" w:rsidR="003173F6" w:rsidRPr="00B03C47" w:rsidRDefault="003173F6" w:rsidP="007A12D2">
            <w:pPr>
              <w:pStyle w:val="TAL"/>
            </w:pPr>
            <w:r w:rsidRPr="00B03C47">
              <w:t>the logging activity is stopped</w:t>
            </w:r>
          </w:p>
        </w:tc>
      </w:tr>
      <w:tr w:rsidR="003173F6" w:rsidRPr="00381942" w14:paraId="1DD435A9"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40DE97F0" w14:textId="77777777" w:rsidR="003173F6" w:rsidRPr="00B03C47" w:rsidRDefault="003173F6" w:rsidP="00185534">
            <w:pPr>
              <w:pStyle w:val="TAC"/>
            </w:pPr>
            <w:r w:rsidRPr="00B03C47">
              <w:t>3</w:t>
            </w:r>
          </w:p>
        </w:tc>
        <w:tc>
          <w:tcPr>
            <w:tcW w:w="3261" w:type="dxa"/>
            <w:tcBorders>
              <w:top w:val="single" w:sz="4" w:space="0" w:color="auto"/>
              <w:left w:val="single" w:sz="4" w:space="0" w:color="auto"/>
              <w:bottom w:val="single" w:sz="4" w:space="0" w:color="auto"/>
              <w:right w:val="single" w:sz="4" w:space="0" w:color="auto"/>
            </w:tcBorders>
            <w:hideMark/>
          </w:tcPr>
          <w:p w14:paraId="36779746" w14:textId="77777777" w:rsidR="003173F6" w:rsidRPr="00B03C47" w:rsidRDefault="003173F6" w:rsidP="00185534">
            <w:pPr>
              <w:pStyle w:val="TAL"/>
            </w:pPr>
            <w:r w:rsidRPr="00B03C47">
              <w:t>Unknown</w:t>
            </w:r>
          </w:p>
        </w:tc>
        <w:tc>
          <w:tcPr>
            <w:tcW w:w="3260" w:type="dxa"/>
            <w:tcBorders>
              <w:top w:val="single" w:sz="4" w:space="0" w:color="auto"/>
              <w:left w:val="single" w:sz="4" w:space="0" w:color="auto"/>
              <w:bottom w:val="single" w:sz="4" w:space="0" w:color="auto"/>
              <w:right w:val="single" w:sz="4" w:space="0" w:color="auto"/>
            </w:tcBorders>
          </w:tcPr>
          <w:p w14:paraId="24F31E0A" w14:textId="77777777" w:rsidR="003173F6" w:rsidRPr="00B03C47" w:rsidRDefault="003173F6" w:rsidP="00185534">
            <w:pPr>
              <w:pStyle w:val="TAL"/>
            </w:pPr>
            <w:r w:rsidRPr="00B03C47">
              <w:t>the current status of the logging activity is unknown.</w:t>
            </w:r>
          </w:p>
        </w:tc>
      </w:tr>
      <w:tr w:rsidR="003173F6" w:rsidRPr="00381942" w14:paraId="7F7D59E2"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711B4791" w14:textId="77777777" w:rsidR="003173F6" w:rsidRPr="00B03C47" w:rsidRDefault="003173F6" w:rsidP="00185534">
            <w:pPr>
              <w:pStyle w:val="TAC"/>
            </w:pPr>
            <w:r w:rsidRPr="00B03C47">
              <w:t>4</w:t>
            </w:r>
          </w:p>
        </w:tc>
        <w:tc>
          <w:tcPr>
            <w:tcW w:w="3261" w:type="dxa"/>
            <w:tcBorders>
              <w:top w:val="single" w:sz="4" w:space="0" w:color="auto"/>
              <w:left w:val="single" w:sz="4" w:space="0" w:color="auto"/>
              <w:bottom w:val="single" w:sz="4" w:space="0" w:color="auto"/>
              <w:right w:val="single" w:sz="4" w:space="0" w:color="auto"/>
            </w:tcBorders>
            <w:hideMark/>
          </w:tcPr>
          <w:p w14:paraId="3E958834" w14:textId="77777777" w:rsidR="003173F6" w:rsidRPr="00B03C47" w:rsidRDefault="003173F6" w:rsidP="00185534">
            <w:pPr>
              <w:pStyle w:val="TAL"/>
            </w:pPr>
            <w:r w:rsidRPr="00B03C47">
              <w:t>NotPresent</w:t>
            </w:r>
          </w:p>
        </w:tc>
        <w:tc>
          <w:tcPr>
            <w:tcW w:w="3260" w:type="dxa"/>
            <w:tcBorders>
              <w:top w:val="single" w:sz="4" w:space="0" w:color="auto"/>
              <w:left w:val="single" w:sz="4" w:space="0" w:color="auto"/>
              <w:bottom w:val="single" w:sz="4" w:space="0" w:color="auto"/>
              <w:right w:val="single" w:sz="4" w:space="0" w:color="auto"/>
            </w:tcBorders>
          </w:tcPr>
          <w:p w14:paraId="0996F68E" w14:textId="77777777" w:rsidR="003173F6" w:rsidRPr="00B03C47" w:rsidRDefault="003173F6" w:rsidP="007A12D2">
            <w:pPr>
              <w:pStyle w:val="TAL"/>
            </w:pPr>
            <w:r w:rsidRPr="00B03C47">
              <w:t>the log data is not present and the logData attribute shall be ignored.</w:t>
            </w:r>
          </w:p>
        </w:tc>
      </w:tr>
      <w:tr w:rsidR="003173F6" w:rsidRPr="00381942" w14:paraId="05AF1FB7" w14:textId="77777777" w:rsidTr="00B03C47">
        <w:tc>
          <w:tcPr>
            <w:tcW w:w="2943" w:type="dxa"/>
            <w:tcBorders>
              <w:top w:val="single" w:sz="4" w:space="0" w:color="auto"/>
              <w:left w:val="single" w:sz="4" w:space="0" w:color="auto"/>
              <w:bottom w:val="single" w:sz="4" w:space="0" w:color="auto"/>
              <w:right w:val="single" w:sz="4" w:space="0" w:color="auto"/>
            </w:tcBorders>
            <w:hideMark/>
          </w:tcPr>
          <w:p w14:paraId="06EE2B11" w14:textId="77777777" w:rsidR="003173F6" w:rsidRPr="00B03C47" w:rsidRDefault="003173F6" w:rsidP="00185534">
            <w:pPr>
              <w:pStyle w:val="TAC"/>
            </w:pPr>
            <w:r w:rsidRPr="00B03C47">
              <w:t>5</w:t>
            </w:r>
          </w:p>
        </w:tc>
        <w:tc>
          <w:tcPr>
            <w:tcW w:w="3261" w:type="dxa"/>
            <w:tcBorders>
              <w:top w:val="single" w:sz="4" w:space="0" w:color="auto"/>
              <w:left w:val="single" w:sz="4" w:space="0" w:color="auto"/>
              <w:bottom w:val="single" w:sz="4" w:space="0" w:color="auto"/>
              <w:right w:val="single" w:sz="4" w:space="0" w:color="auto"/>
            </w:tcBorders>
            <w:hideMark/>
          </w:tcPr>
          <w:p w14:paraId="79F6D74E" w14:textId="77777777" w:rsidR="003173F6" w:rsidRPr="00B03C47" w:rsidRDefault="003173F6" w:rsidP="00185534">
            <w:pPr>
              <w:pStyle w:val="TAL"/>
            </w:pPr>
            <w:r w:rsidRPr="00B03C47">
              <w:t>Error</w:t>
            </w:r>
          </w:p>
        </w:tc>
        <w:tc>
          <w:tcPr>
            <w:tcW w:w="3260" w:type="dxa"/>
            <w:tcBorders>
              <w:top w:val="single" w:sz="4" w:space="0" w:color="auto"/>
              <w:left w:val="single" w:sz="4" w:space="0" w:color="auto"/>
              <w:bottom w:val="single" w:sz="4" w:space="0" w:color="auto"/>
              <w:right w:val="single" w:sz="4" w:space="0" w:color="auto"/>
            </w:tcBorders>
          </w:tcPr>
          <w:p w14:paraId="0DAECB04" w14:textId="77777777" w:rsidR="003173F6" w:rsidRPr="00B03C47" w:rsidRDefault="003173F6" w:rsidP="007A12D2">
            <w:pPr>
              <w:pStyle w:val="TAL"/>
            </w:pPr>
            <w:r w:rsidRPr="00B03C47">
              <w:t>error conditions for the logging activities, and the logging is stopped.</w:t>
            </w:r>
          </w:p>
        </w:tc>
      </w:tr>
      <w:tr w:rsidR="003173F6" w:rsidRPr="00381942" w14:paraId="4D42D3E0" w14:textId="77777777" w:rsidTr="00B03C47">
        <w:tc>
          <w:tcPr>
            <w:tcW w:w="9464" w:type="dxa"/>
            <w:gridSpan w:val="3"/>
            <w:tcBorders>
              <w:top w:val="single" w:sz="4" w:space="0" w:color="auto"/>
              <w:left w:val="single" w:sz="4" w:space="0" w:color="auto"/>
              <w:bottom w:val="single" w:sz="4" w:space="0" w:color="auto"/>
              <w:right w:val="single" w:sz="4" w:space="0" w:color="auto"/>
            </w:tcBorders>
          </w:tcPr>
          <w:p w14:paraId="2A6058FE" w14:textId="77777777" w:rsidR="003173F6" w:rsidRPr="00381942" w:rsidRDefault="003173F6" w:rsidP="004B651F">
            <w:pPr>
              <w:pStyle w:val="TAN"/>
              <w:rPr>
                <w:lang w:eastAsia="ko-KR"/>
              </w:rPr>
            </w:pPr>
          </w:p>
        </w:tc>
      </w:tr>
    </w:tbl>
    <w:p w14:paraId="17C71CC8" w14:textId="77777777" w:rsidR="009F0C7A" w:rsidRPr="00381942" w:rsidRDefault="009F0C7A" w:rsidP="00B03C47">
      <w:pPr>
        <w:tabs>
          <w:tab w:val="left" w:pos="284"/>
        </w:tabs>
        <w:spacing w:before="120" w:after="0"/>
        <w:rPr>
          <w:rFonts w:ascii="Myriad Pro" w:hAnsi="Myriad Pro" w:hint="eastAsia"/>
          <w:sz w:val="24"/>
          <w:szCs w:val="24"/>
          <w:lang w:eastAsia="ja-JP"/>
        </w:rPr>
      </w:pPr>
    </w:p>
    <w:p w14:paraId="4CA7E76B" w14:textId="77777777" w:rsidR="003A28BA" w:rsidRPr="00B03C47" w:rsidRDefault="003A28BA" w:rsidP="0006714C">
      <w:pPr>
        <w:pStyle w:val="Heading5"/>
        <w:numPr>
          <w:ilvl w:val="4"/>
          <w:numId w:val="121"/>
        </w:numPr>
      </w:pPr>
      <w:bookmarkStart w:id="520" w:name="_Toc410308836"/>
      <w:bookmarkStart w:id="521" w:name="_Toc458619240"/>
      <w:bookmarkStart w:id="522" w:name="_Toc474219266"/>
      <w:bookmarkStart w:id="523" w:name="_Toc462064354"/>
      <w:r w:rsidRPr="00B03C47">
        <w:t>m2m:eventType</w:t>
      </w:r>
      <w:bookmarkEnd w:id="520"/>
      <w:bookmarkEnd w:id="521"/>
      <w:bookmarkEnd w:id="522"/>
      <w:bookmarkEnd w:id="523"/>
    </w:p>
    <w:p w14:paraId="6065C7A4" w14:textId="77777777" w:rsidR="003A28BA" w:rsidRPr="004B651F" w:rsidRDefault="003A28BA" w:rsidP="003A28BA">
      <w:r w:rsidRPr="004B651F">
        <w:t xml:space="preserve">Used for </w:t>
      </w:r>
      <w:r w:rsidRPr="004B651F">
        <w:rPr>
          <w:rFonts w:cs="Arial"/>
          <w:b/>
          <w:bCs/>
          <w:i/>
          <w:iCs/>
          <w:lang w:eastAsia="ja-JP"/>
        </w:rPr>
        <w:t>eventType</w:t>
      </w:r>
      <w:r w:rsidRPr="004B651F">
        <w:t xml:space="preserve"> attribute in &lt;eventConfig&gt; resource.</w:t>
      </w:r>
    </w:p>
    <w:p w14:paraId="3BA8BB44" w14:textId="77777777" w:rsidR="00AB19F2" w:rsidRPr="00CF3862" w:rsidRDefault="00AB19F2" w:rsidP="00AB19F2">
      <w:pPr>
        <w:pStyle w:val="TH"/>
      </w:pPr>
      <w:bookmarkStart w:id="524" w:name="_Toc458619820"/>
      <w:r w:rsidRPr="00CF3862">
        <w:t xml:space="preserve">Table </w:t>
      </w:r>
      <w:r w:rsidRPr="00CF3862">
        <w:fldChar w:fldCharType="begin"/>
      </w:r>
      <w:r w:rsidRPr="00CF3862">
        <w:instrText xml:space="preserve"> STYLEREF 5 \s </w:instrText>
      </w:r>
      <w:r w:rsidRPr="00CF3862">
        <w:fldChar w:fldCharType="separate"/>
      </w:r>
      <w:r w:rsidR="00D345B7" w:rsidRPr="00B03C47">
        <w:t>6.3.4.2.25</w:t>
      </w:r>
      <w:r w:rsidRPr="00CF3862">
        <w:fldChar w:fldCharType="end"/>
      </w:r>
      <w:r w:rsidRPr="00CF3862">
        <w:noBreakHyphen/>
      </w:r>
      <w:r w:rsidRPr="00CF3862">
        <w:fldChar w:fldCharType="begin"/>
      </w:r>
      <w:r w:rsidRPr="00CF3862">
        <w:instrText xml:space="preserve"> SEQ Table \* ARABIC \s 5 </w:instrText>
      </w:r>
      <w:r w:rsidRPr="00CF3862">
        <w:fldChar w:fldCharType="separate"/>
      </w:r>
      <w:r w:rsidR="00D345B7" w:rsidRPr="00B03C47">
        <w:t>1</w:t>
      </w:r>
      <w:r w:rsidRPr="00CF3862">
        <w:fldChar w:fldCharType="end"/>
      </w:r>
      <w:r w:rsidRPr="00CF3862">
        <w:t>: Interpretation of eventType</w:t>
      </w:r>
      <w:bookmarkEnd w:id="5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3A28BA" w:rsidRPr="00381942" w14:paraId="7E05E312" w14:textId="77777777" w:rsidTr="00B03C47">
        <w:tc>
          <w:tcPr>
            <w:tcW w:w="2943" w:type="dxa"/>
            <w:shd w:val="clear" w:color="auto" w:fill="auto"/>
          </w:tcPr>
          <w:p w14:paraId="5324EDA1" w14:textId="77777777" w:rsidR="003A28BA" w:rsidRPr="00B03C47" w:rsidRDefault="003A28BA" w:rsidP="0059176C">
            <w:pPr>
              <w:pStyle w:val="TAH"/>
            </w:pPr>
            <w:r w:rsidRPr="00B03C47">
              <w:t>Value</w:t>
            </w:r>
          </w:p>
        </w:tc>
        <w:tc>
          <w:tcPr>
            <w:tcW w:w="3261" w:type="dxa"/>
            <w:shd w:val="clear" w:color="auto" w:fill="auto"/>
          </w:tcPr>
          <w:p w14:paraId="4ABD0FBB" w14:textId="77777777" w:rsidR="003A28BA" w:rsidRPr="00B03C47" w:rsidRDefault="003A28BA" w:rsidP="0059176C">
            <w:pPr>
              <w:pStyle w:val="TAH"/>
            </w:pPr>
            <w:r w:rsidRPr="00B03C47">
              <w:t>Interpretation</w:t>
            </w:r>
          </w:p>
        </w:tc>
        <w:tc>
          <w:tcPr>
            <w:tcW w:w="3260" w:type="dxa"/>
            <w:shd w:val="clear" w:color="auto" w:fill="auto"/>
          </w:tcPr>
          <w:p w14:paraId="52115565" w14:textId="77777777" w:rsidR="003A28BA" w:rsidRPr="00B03C47" w:rsidRDefault="003A28BA" w:rsidP="0059176C">
            <w:pPr>
              <w:pStyle w:val="TAH"/>
            </w:pPr>
            <w:r w:rsidRPr="00B03C47">
              <w:t>Note</w:t>
            </w:r>
          </w:p>
        </w:tc>
      </w:tr>
      <w:tr w:rsidR="003A28BA" w:rsidRPr="00381942" w14:paraId="7EBE242E" w14:textId="77777777" w:rsidTr="00B03C47">
        <w:tc>
          <w:tcPr>
            <w:tcW w:w="2943" w:type="dxa"/>
            <w:shd w:val="clear" w:color="auto" w:fill="auto"/>
          </w:tcPr>
          <w:p w14:paraId="42E53282" w14:textId="77777777" w:rsidR="003A28BA" w:rsidRPr="00B03C47" w:rsidRDefault="003A28BA" w:rsidP="0059176C">
            <w:pPr>
              <w:pStyle w:val="TAC"/>
            </w:pPr>
            <w:r w:rsidRPr="00B03C47">
              <w:t>1</w:t>
            </w:r>
          </w:p>
        </w:tc>
        <w:tc>
          <w:tcPr>
            <w:tcW w:w="3261" w:type="dxa"/>
            <w:shd w:val="clear" w:color="auto" w:fill="auto"/>
          </w:tcPr>
          <w:p w14:paraId="6DCF8090" w14:textId="77777777" w:rsidR="003A28BA" w:rsidRPr="00B03C47" w:rsidRDefault="003A28BA" w:rsidP="0059176C">
            <w:pPr>
              <w:pStyle w:val="TAL"/>
            </w:pPr>
            <w:r w:rsidRPr="00B03C47">
              <w:t>DATAOPERATION</w:t>
            </w:r>
          </w:p>
        </w:tc>
        <w:tc>
          <w:tcPr>
            <w:tcW w:w="3260" w:type="dxa"/>
            <w:shd w:val="clear" w:color="auto" w:fill="auto"/>
          </w:tcPr>
          <w:p w14:paraId="4C83FE43" w14:textId="77777777" w:rsidR="003A28BA" w:rsidRPr="00381942" w:rsidRDefault="003A28BA" w:rsidP="003A28BA">
            <w:pPr>
              <w:keepNext/>
              <w:keepLines/>
              <w:spacing w:after="0"/>
              <w:rPr>
                <w:rFonts w:ascii="Arial" w:hAnsi="Arial"/>
                <w:sz w:val="18"/>
                <w:lang w:eastAsia="ja-JP"/>
              </w:rPr>
            </w:pPr>
          </w:p>
        </w:tc>
      </w:tr>
      <w:tr w:rsidR="003A28BA" w:rsidRPr="00381942" w14:paraId="1396C684" w14:textId="77777777" w:rsidTr="00B03C47">
        <w:tc>
          <w:tcPr>
            <w:tcW w:w="2943" w:type="dxa"/>
            <w:shd w:val="clear" w:color="auto" w:fill="auto"/>
          </w:tcPr>
          <w:p w14:paraId="5F7F02BA" w14:textId="77777777" w:rsidR="003A28BA" w:rsidRPr="00B03C47" w:rsidRDefault="003A28BA" w:rsidP="0059176C">
            <w:pPr>
              <w:pStyle w:val="TAC"/>
            </w:pPr>
            <w:r w:rsidRPr="00B03C47">
              <w:t>2</w:t>
            </w:r>
          </w:p>
        </w:tc>
        <w:tc>
          <w:tcPr>
            <w:tcW w:w="3261" w:type="dxa"/>
            <w:shd w:val="clear" w:color="auto" w:fill="auto"/>
          </w:tcPr>
          <w:p w14:paraId="269889E4" w14:textId="77777777" w:rsidR="003A28BA" w:rsidRPr="00B03C47" w:rsidRDefault="003A28BA" w:rsidP="0059176C">
            <w:pPr>
              <w:pStyle w:val="TAL"/>
            </w:pPr>
            <w:r w:rsidRPr="00B03C47">
              <w:t>STORAGEBASED</w:t>
            </w:r>
          </w:p>
        </w:tc>
        <w:tc>
          <w:tcPr>
            <w:tcW w:w="3260" w:type="dxa"/>
            <w:shd w:val="clear" w:color="auto" w:fill="auto"/>
          </w:tcPr>
          <w:p w14:paraId="44EEAE05" w14:textId="77777777" w:rsidR="003A28BA" w:rsidRPr="00381942" w:rsidRDefault="003A28BA" w:rsidP="003A28BA">
            <w:pPr>
              <w:keepNext/>
              <w:keepLines/>
              <w:spacing w:after="0"/>
              <w:rPr>
                <w:rFonts w:ascii="Arial" w:hAnsi="Arial"/>
                <w:sz w:val="18"/>
                <w:lang w:eastAsia="ja-JP"/>
              </w:rPr>
            </w:pPr>
          </w:p>
        </w:tc>
      </w:tr>
      <w:tr w:rsidR="003A28BA" w:rsidRPr="00381942" w14:paraId="2C59CBD7" w14:textId="77777777" w:rsidTr="00B03C47">
        <w:tc>
          <w:tcPr>
            <w:tcW w:w="2943" w:type="dxa"/>
            <w:shd w:val="clear" w:color="auto" w:fill="auto"/>
          </w:tcPr>
          <w:p w14:paraId="1A4A817C" w14:textId="77777777" w:rsidR="003A28BA" w:rsidRPr="00B03C47" w:rsidRDefault="003A28BA" w:rsidP="0059176C">
            <w:pPr>
              <w:pStyle w:val="TAC"/>
            </w:pPr>
            <w:r w:rsidRPr="00B03C47">
              <w:t>3</w:t>
            </w:r>
          </w:p>
        </w:tc>
        <w:tc>
          <w:tcPr>
            <w:tcW w:w="3261" w:type="dxa"/>
            <w:shd w:val="clear" w:color="auto" w:fill="auto"/>
          </w:tcPr>
          <w:p w14:paraId="3756291F" w14:textId="77777777" w:rsidR="003A28BA" w:rsidRPr="00B03C47" w:rsidRDefault="003A28BA" w:rsidP="0059176C">
            <w:pPr>
              <w:pStyle w:val="TAL"/>
            </w:pPr>
            <w:r w:rsidRPr="00B03C47">
              <w:t>TIMERBASED</w:t>
            </w:r>
          </w:p>
        </w:tc>
        <w:tc>
          <w:tcPr>
            <w:tcW w:w="3260" w:type="dxa"/>
            <w:shd w:val="clear" w:color="auto" w:fill="auto"/>
          </w:tcPr>
          <w:p w14:paraId="7F745124" w14:textId="77777777" w:rsidR="003A28BA" w:rsidRPr="00381942" w:rsidRDefault="003A28BA" w:rsidP="003A28BA">
            <w:pPr>
              <w:keepNext/>
              <w:keepLines/>
              <w:spacing w:after="0"/>
              <w:rPr>
                <w:rFonts w:ascii="Arial" w:hAnsi="Arial"/>
                <w:sz w:val="18"/>
                <w:lang w:eastAsia="ja-JP"/>
              </w:rPr>
            </w:pPr>
          </w:p>
        </w:tc>
      </w:tr>
      <w:tr w:rsidR="003A28BA" w:rsidRPr="00381942" w14:paraId="38AD1CAE" w14:textId="77777777" w:rsidTr="00B03C47">
        <w:tc>
          <w:tcPr>
            <w:tcW w:w="9464" w:type="dxa"/>
            <w:gridSpan w:val="3"/>
            <w:shd w:val="clear" w:color="auto" w:fill="auto"/>
          </w:tcPr>
          <w:p w14:paraId="0BEDB107" w14:textId="77777777" w:rsidR="003A28BA" w:rsidRPr="00381942" w:rsidRDefault="003A3759" w:rsidP="00274BB1">
            <w:pPr>
              <w:pStyle w:val="TAN"/>
            </w:pPr>
            <w:r>
              <w:rPr>
                <w:rFonts w:hint="eastAsia"/>
                <w:lang w:eastAsia="ja-JP"/>
              </w:rPr>
              <w:t xml:space="preserve">NOTE: </w:t>
            </w:r>
            <w:r w:rsidR="003A28BA" w:rsidRPr="00381942">
              <w:t xml:space="preserve">See </w:t>
            </w:r>
            <w:r w:rsidR="00274BB1">
              <w:t>c</w:t>
            </w:r>
            <w:r w:rsidR="003A28BA" w:rsidRPr="00381942">
              <w:t xml:space="preserve">lause </w:t>
            </w:r>
            <w:r w:rsidR="00C54722" w:rsidRPr="00381942">
              <w:fldChar w:fldCharType="begin"/>
            </w:r>
            <w:r w:rsidR="00C54722" w:rsidRPr="00381942">
              <w:instrText xml:space="preserve"> REF _Ref403140029 \r \h </w:instrText>
            </w:r>
            <w:r w:rsidR="00C54722" w:rsidRPr="00381942">
              <w:fldChar w:fldCharType="separate"/>
            </w:r>
            <w:r w:rsidR="00D345B7">
              <w:t>7.4.25</w:t>
            </w:r>
            <w:r w:rsidR="00C54722" w:rsidRPr="00381942">
              <w:fldChar w:fldCharType="end"/>
            </w:r>
            <w:r w:rsidR="003A28BA" w:rsidRPr="00381942">
              <w:t xml:space="preserve"> </w:t>
            </w:r>
            <w:r w:rsidR="003E50A3">
              <w:t>"</w:t>
            </w:r>
            <w:r w:rsidR="003A28BA" w:rsidRPr="00381942">
              <w:t>Resource Type eventConfig</w:t>
            </w:r>
            <w:r w:rsidR="003E50A3">
              <w:t>"</w:t>
            </w:r>
          </w:p>
        </w:tc>
      </w:tr>
    </w:tbl>
    <w:p w14:paraId="64320F75" w14:textId="77777777" w:rsidR="003A28BA" w:rsidRPr="00381942" w:rsidRDefault="003A28BA" w:rsidP="00B03C47">
      <w:pPr>
        <w:tabs>
          <w:tab w:val="left" w:pos="284"/>
        </w:tabs>
        <w:spacing w:before="120" w:after="0"/>
        <w:rPr>
          <w:rFonts w:ascii="Myriad Pro" w:hAnsi="Myriad Pro" w:hint="eastAsia"/>
          <w:sz w:val="24"/>
          <w:szCs w:val="24"/>
          <w:lang w:eastAsia="ja-JP"/>
        </w:rPr>
      </w:pPr>
    </w:p>
    <w:p w14:paraId="6F87E9F2" w14:textId="77777777" w:rsidR="0094316F" w:rsidRPr="00B03C47" w:rsidRDefault="0094316F" w:rsidP="0006714C">
      <w:pPr>
        <w:pStyle w:val="Heading5"/>
        <w:numPr>
          <w:ilvl w:val="4"/>
          <w:numId w:val="121"/>
        </w:numPr>
      </w:pPr>
      <w:bookmarkStart w:id="525" w:name="_Toc410308837"/>
      <w:bookmarkStart w:id="526" w:name="_Toc458619241"/>
      <w:bookmarkStart w:id="527" w:name="_Toc474219267"/>
      <w:bookmarkStart w:id="528" w:name="_Toc462064355"/>
      <w:r w:rsidRPr="00B03C47">
        <w:t>m2m:statsRuleStatusType</w:t>
      </w:r>
      <w:bookmarkEnd w:id="525"/>
      <w:bookmarkEnd w:id="526"/>
      <w:bookmarkEnd w:id="527"/>
      <w:bookmarkEnd w:id="528"/>
    </w:p>
    <w:p w14:paraId="4C26DF13" w14:textId="77777777" w:rsidR="0094316F" w:rsidRPr="004B651F" w:rsidRDefault="0094316F" w:rsidP="0094316F">
      <w:r w:rsidRPr="004B651F">
        <w:t xml:space="preserve">Used for </w:t>
      </w:r>
      <w:r w:rsidRPr="004B651F">
        <w:rPr>
          <w:rFonts w:cs="Arial"/>
          <w:b/>
          <w:bCs/>
          <w:i/>
          <w:iCs/>
          <w:lang w:eastAsia="ja-JP"/>
        </w:rPr>
        <w:t>statsRuleStatusType</w:t>
      </w:r>
      <w:r w:rsidRPr="004B651F">
        <w:t xml:space="preserve"> attribute in &lt;statsCollect&gt; resource.</w:t>
      </w:r>
    </w:p>
    <w:p w14:paraId="0A48C6FA" w14:textId="77777777" w:rsidR="00AB19F2" w:rsidRPr="00CF3862" w:rsidRDefault="00AB19F2" w:rsidP="00AB19F2">
      <w:pPr>
        <w:pStyle w:val="TH"/>
      </w:pPr>
      <w:bookmarkStart w:id="529" w:name="_Toc458619821"/>
      <w:r w:rsidRPr="00CF3862">
        <w:t xml:space="preserve">Table </w:t>
      </w:r>
      <w:r w:rsidRPr="00CF3862">
        <w:fldChar w:fldCharType="begin"/>
      </w:r>
      <w:r w:rsidRPr="00CF3862">
        <w:instrText xml:space="preserve"> STYLEREF 5 \s </w:instrText>
      </w:r>
      <w:r w:rsidRPr="00CF3862">
        <w:fldChar w:fldCharType="separate"/>
      </w:r>
      <w:r w:rsidR="00D345B7" w:rsidRPr="00B03C47">
        <w:t>6.3.4.2.26</w:t>
      </w:r>
      <w:r w:rsidRPr="00CF3862">
        <w:fldChar w:fldCharType="end"/>
      </w:r>
      <w:r w:rsidRPr="00CF3862">
        <w:noBreakHyphen/>
      </w:r>
      <w:r w:rsidRPr="00CF3862">
        <w:fldChar w:fldCharType="begin"/>
      </w:r>
      <w:r w:rsidRPr="00CF3862">
        <w:instrText xml:space="preserve"> SEQ Table \* ARABIC \s 5 </w:instrText>
      </w:r>
      <w:r w:rsidRPr="00CF3862">
        <w:fldChar w:fldCharType="separate"/>
      </w:r>
      <w:r w:rsidR="00D345B7" w:rsidRPr="00B03C47">
        <w:t>1</w:t>
      </w:r>
      <w:r w:rsidRPr="00CF3862">
        <w:fldChar w:fldCharType="end"/>
      </w:r>
      <w:r w:rsidRPr="00CF3862">
        <w:t xml:space="preserve">: Interpretation of </w:t>
      </w:r>
      <w:r w:rsidRPr="00B03C47">
        <w:t>statsRuleStatusType</w:t>
      </w:r>
      <w:bookmarkEnd w:id="5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94316F" w:rsidRPr="00381942" w14:paraId="22119FD6" w14:textId="77777777" w:rsidTr="00B03C47">
        <w:tc>
          <w:tcPr>
            <w:tcW w:w="2943" w:type="dxa"/>
            <w:shd w:val="clear" w:color="auto" w:fill="auto"/>
          </w:tcPr>
          <w:p w14:paraId="25062DF4" w14:textId="77777777" w:rsidR="0094316F" w:rsidRPr="00B03C47" w:rsidRDefault="0094316F" w:rsidP="0094316F">
            <w:pPr>
              <w:pStyle w:val="TAH"/>
            </w:pPr>
            <w:r w:rsidRPr="00B03C47">
              <w:t>Value</w:t>
            </w:r>
          </w:p>
        </w:tc>
        <w:tc>
          <w:tcPr>
            <w:tcW w:w="3261" w:type="dxa"/>
            <w:shd w:val="clear" w:color="auto" w:fill="auto"/>
          </w:tcPr>
          <w:p w14:paraId="791DA7E7" w14:textId="77777777" w:rsidR="0094316F" w:rsidRPr="00B03C47" w:rsidRDefault="0094316F" w:rsidP="0094316F">
            <w:pPr>
              <w:pStyle w:val="TAH"/>
            </w:pPr>
            <w:r w:rsidRPr="00B03C47">
              <w:t>Interpretation</w:t>
            </w:r>
          </w:p>
        </w:tc>
        <w:tc>
          <w:tcPr>
            <w:tcW w:w="3260" w:type="dxa"/>
            <w:shd w:val="clear" w:color="auto" w:fill="auto"/>
          </w:tcPr>
          <w:p w14:paraId="01BF46F4" w14:textId="77777777" w:rsidR="0094316F" w:rsidRPr="00B03C47" w:rsidRDefault="0094316F" w:rsidP="0094316F">
            <w:pPr>
              <w:pStyle w:val="TAH"/>
            </w:pPr>
            <w:r w:rsidRPr="00B03C47">
              <w:t>Note</w:t>
            </w:r>
          </w:p>
        </w:tc>
      </w:tr>
      <w:tr w:rsidR="0094316F" w:rsidRPr="00381942" w14:paraId="1F548197" w14:textId="77777777" w:rsidTr="00B03C47">
        <w:tc>
          <w:tcPr>
            <w:tcW w:w="2943" w:type="dxa"/>
            <w:shd w:val="clear" w:color="auto" w:fill="auto"/>
          </w:tcPr>
          <w:p w14:paraId="192D9A21" w14:textId="77777777" w:rsidR="0094316F" w:rsidRPr="00B03C47" w:rsidRDefault="0094316F" w:rsidP="0094316F">
            <w:pPr>
              <w:pStyle w:val="TAC"/>
            </w:pPr>
            <w:r w:rsidRPr="00B03C47">
              <w:t>1</w:t>
            </w:r>
          </w:p>
        </w:tc>
        <w:tc>
          <w:tcPr>
            <w:tcW w:w="3261" w:type="dxa"/>
            <w:shd w:val="clear" w:color="auto" w:fill="auto"/>
          </w:tcPr>
          <w:p w14:paraId="057EB61D" w14:textId="77777777" w:rsidR="0094316F" w:rsidRPr="00B03C47" w:rsidRDefault="0094316F" w:rsidP="0094316F">
            <w:pPr>
              <w:pStyle w:val="TAL"/>
            </w:pPr>
            <w:r w:rsidRPr="00B03C47">
              <w:t>ACTIVE</w:t>
            </w:r>
          </w:p>
        </w:tc>
        <w:tc>
          <w:tcPr>
            <w:tcW w:w="3260" w:type="dxa"/>
            <w:shd w:val="clear" w:color="auto" w:fill="auto"/>
          </w:tcPr>
          <w:p w14:paraId="691D2D01" w14:textId="77777777" w:rsidR="0094316F" w:rsidRPr="00381942" w:rsidRDefault="0094316F" w:rsidP="0094316F">
            <w:pPr>
              <w:keepNext/>
              <w:keepLines/>
              <w:spacing w:after="0"/>
              <w:rPr>
                <w:rFonts w:ascii="Arial" w:hAnsi="Arial"/>
                <w:sz w:val="18"/>
                <w:lang w:eastAsia="ja-JP"/>
              </w:rPr>
            </w:pPr>
          </w:p>
        </w:tc>
      </w:tr>
      <w:tr w:rsidR="0094316F" w:rsidRPr="00381942" w14:paraId="393A821E" w14:textId="77777777" w:rsidTr="00B03C47">
        <w:tc>
          <w:tcPr>
            <w:tcW w:w="2943" w:type="dxa"/>
            <w:shd w:val="clear" w:color="auto" w:fill="auto"/>
          </w:tcPr>
          <w:p w14:paraId="07FC4BDC" w14:textId="77777777" w:rsidR="0094316F" w:rsidRPr="00B03C47" w:rsidRDefault="0094316F" w:rsidP="0094316F">
            <w:pPr>
              <w:pStyle w:val="TAC"/>
            </w:pPr>
            <w:r w:rsidRPr="00B03C47">
              <w:t>2</w:t>
            </w:r>
          </w:p>
        </w:tc>
        <w:tc>
          <w:tcPr>
            <w:tcW w:w="3261" w:type="dxa"/>
            <w:shd w:val="clear" w:color="auto" w:fill="auto"/>
          </w:tcPr>
          <w:p w14:paraId="74F6EDC4" w14:textId="77777777" w:rsidR="0094316F" w:rsidRPr="00B03C47" w:rsidRDefault="0094316F" w:rsidP="0094316F">
            <w:pPr>
              <w:pStyle w:val="TAL"/>
            </w:pPr>
            <w:r w:rsidRPr="00B03C47">
              <w:t>INACTIVE</w:t>
            </w:r>
          </w:p>
        </w:tc>
        <w:tc>
          <w:tcPr>
            <w:tcW w:w="3260" w:type="dxa"/>
            <w:shd w:val="clear" w:color="auto" w:fill="auto"/>
          </w:tcPr>
          <w:p w14:paraId="400C76E8" w14:textId="77777777" w:rsidR="0094316F" w:rsidRPr="00381942" w:rsidRDefault="0094316F" w:rsidP="0094316F">
            <w:pPr>
              <w:keepNext/>
              <w:keepLines/>
              <w:spacing w:after="0"/>
              <w:rPr>
                <w:rFonts w:ascii="Arial" w:hAnsi="Arial"/>
                <w:sz w:val="18"/>
                <w:lang w:eastAsia="ja-JP"/>
              </w:rPr>
            </w:pPr>
          </w:p>
        </w:tc>
      </w:tr>
      <w:tr w:rsidR="0094316F" w:rsidRPr="00381942" w14:paraId="1E84FB78" w14:textId="77777777" w:rsidTr="00B03C47">
        <w:tc>
          <w:tcPr>
            <w:tcW w:w="9464" w:type="dxa"/>
            <w:gridSpan w:val="3"/>
            <w:shd w:val="clear" w:color="auto" w:fill="auto"/>
          </w:tcPr>
          <w:p w14:paraId="149E7897" w14:textId="77777777" w:rsidR="0094316F" w:rsidRPr="00381942" w:rsidRDefault="003A3759" w:rsidP="004B651F">
            <w:pPr>
              <w:pStyle w:val="TAN"/>
            </w:pPr>
            <w:r>
              <w:rPr>
                <w:rFonts w:hint="eastAsia"/>
                <w:lang w:eastAsia="ja-JP"/>
              </w:rPr>
              <w:t xml:space="preserve">NOTE: </w:t>
            </w:r>
            <w:r w:rsidR="0094316F" w:rsidRPr="00381942">
              <w:t xml:space="preserve">See </w:t>
            </w:r>
            <w:r w:rsidR="00274BB1">
              <w:t>c</w:t>
            </w:r>
            <w:r w:rsidR="0094316F" w:rsidRPr="00381942">
              <w:t xml:space="preserve">lause </w:t>
            </w:r>
            <w:r w:rsidR="00C54722" w:rsidRPr="00381942">
              <w:fldChar w:fldCharType="begin"/>
            </w:r>
            <w:r w:rsidR="00C54722" w:rsidRPr="00381942">
              <w:instrText xml:space="preserve"> REF _Ref403140063 \r \h </w:instrText>
            </w:r>
            <w:r w:rsidR="00C54722" w:rsidRPr="00381942">
              <w:fldChar w:fldCharType="separate"/>
            </w:r>
            <w:r w:rsidR="00D345B7">
              <w:t>7.4.26</w:t>
            </w:r>
            <w:r w:rsidR="00C54722" w:rsidRPr="00381942">
              <w:fldChar w:fldCharType="end"/>
            </w:r>
            <w:r w:rsidR="0094316F" w:rsidRPr="00381942">
              <w:t xml:space="preserve"> </w:t>
            </w:r>
            <w:r w:rsidR="003E50A3">
              <w:t>"</w:t>
            </w:r>
            <w:r w:rsidR="0094316F" w:rsidRPr="00381942">
              <w:t>Resource Type statsCollect</w:t>
            </w:r>
            <w:r w:rsidR="003E50A3">
              <w:t>"</w:t>
            </w:r>
          </w:p>
        </w:tc>
      </w:tr>
    </w:tbl>
    <w:p w14:paraId="6EAFF06D" w14:textId="77777777" w:rsidR="0094316F" w:rsidRPr="00381942" w:rsidRDefault="0094316F" w:rsidP="00B03C47">
      <w:pPr>
        <w:tabs>
          <w:tab w:val="left" w:pos="284"/>
        </w:tabs>
        <w:spacing w:before="120" w:after="0"/>
        <w:rPr>
          <w:rFonts w:ascii="Myriad Pro" w:hAnsi="Myriad Pro" w:hint="eastAsia"/>
          <w:sz w:val="24"/>
          <w:szCs w:val="24"/>
          <w:lang w:eastAsia="ja-JP"/>
        </w:rPr>
      </w:pPr>
    </w:p>
    <w:p w14:paraId="6EA76A86" w14:textId="77777777" w:rsidR="005B2FB0" w:rsidRPr="00B03C47" w:rsidRDefault="005B2FB0" w:rsidP="0006714C">
      <w:pPr>
        <w:pStyle w:val="Heading5"/>
        <w:numPr>
          <w:ilvl w:val="4"/>
          <w:numId w:val="121"/>
        </w:numPr>
      </w:pPr>
      <w:bookmarkStart w:id="530" w:name="_Toc410308838"/>
      <w:bookmarkStart w:id="531" w:name="_Toc458619242"/>
      <w:bookmarkStart w:id="532" w:name="_Toc474219268"/>
      <w:bookmarkStart w:id="533" w:name="_Toc462064356"/>
      <w:r w:rsidRPr="00B03C47">
        <w:t>m2m:statModelType</w:t>
      </w:r>
      <w:bookmarkEnd w:id="530"/>
      <w:bookmarkEnd w:id="531"/>
      <w:bookmarkEnd w:id="532"/>
      <w:bookmarkEnd w:id="533"/>
    </w:p>
    <w:p w14:paraId="27AE8A4C" w14:textId="77777777" w:rsidR="005B2FB0" w:rsidRPr="004B651F" w:rsidRDefault="005B2FB0" w:rsidP="005B2FB0">
      <w:r w:rsidRPr="004B651F">
        <w:t xml:space="preserve">Used for </w:t>
      </w:r>
      <w:r w:rsidRPr="004B651F">
        <w:rPr>
          <w:rFonts w:cs="Arial"/>
          <w:b/>
          <w:bCs/>
          <w:i/>
          <w:iCs/>
          <w:lang w:eastAsia="ja-JP"/>
        </w:rPr>
        <w:t>statModelType</w:t>
      </w:r>
      <w:r w:rsidRPr="004B651F">
        <w:t xml:space="preserve"> attribute in &lt;statsCollect&gt; resource.</w:t>
      </w:r>
    </w:p>
    <w:p w14:paraId="6DFC4393" w14:textId="77777777" w:rsidR="00AB19F2" w:rsidRPr="00CF3862" w:rsidRDefault="00AB19F2" w:rsidP="00AB19F2">
      <w:pPr>
        <w:pStyle w:val="TH"/>
      </w:pPr>
      <w:bookmarkStart w:id="534" w:name="_Toc458619822"/>
      <w:r w:rsidRPr="00CF3862">
        <w:t xml:space="preserve">Table </w:t>
      </w:r>
      <w:r w:rsidRPr="00CF3862">
        <w:fldChar w:fldCharType="begin"/>
      </w:r>
      <w:r w:rsidRPr="00CF3862">
        <w:instrText xml:space="preserve"> STYLEREF 5 \s </w:instrText>
      </w:r>
      <w:r w:rsidRPr="00CF3862">
        <w:fldChar w:fldCharType="separate"/>
      </w:r>
      <w:r w:rsidR="00D345B7" w:rsidRPr="00B03C47">
        <w:t>6.3.4.2.27</w:t>
      </w:r>
      <w:r w:rsidRPr="00CF3862">
        <w:fldChar w:fldCharType="end"/>
      </w:r>
      <w:r w:rsidRPr="00CF3862">
        <w:noBreakHyphen/>
      </w:r>
      <w:r w:rsidRPr="00CF3862">
        <w:fldChar w:fldCharType="begin"/>
      </w:r>
      <w:r w:rsidRPr="00CF3862">
        <w:instrText xml:space="preserve"> SEQ Table \* ARABIC \s 5 </w:instrText>
      </w:r>
      <w:r w:rsidRPr="00CF3862">
        <w:fldChar w:fldCharType="separate"/>
      </w:r>
      <w:r w:rsidR="00D345B7" w:rsidRPr="00B03C47">
        <w:t>1</w:t>
      </w:r>
      <w:r w:rsidRPr="00CF3862">
        <w:fldChar w:fldCharType="end"/>
      </w:r>
      <w:r w:rsidRPr="00CF3862">
        <w:t xml:space="preserve">: Interpretation of </w:t>
      </w:r>
      <w:r w:rsidRPr="00B03C47">
        <w:t>statModelType</w:t>
      </w:r>
      <w:bookmarkEnd w:id="5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5B2FB0" w:rsidRPr="00381942" w14:paraId="2079761B" w14:textId="77777777" w:rsidTr="00B03C47">
        <w:tc>
          <w:tcPr>
            <w:tcW w:w="2943" w:type="dxa"/>
            <w:shd w:val="clear" w:color="auto" w:fill="auto"/>
          </w:tcPr>
          <w:p w14:paraId="01B94090" w14:textId="77777777" w:rsidR="005B2FB0" w:rsidRPr="00B03C47" w:rsidRDefault="005B2FB0" w:rsidP="00797668">
            <w:pPr>
              <w:pStyle w:val="TAH"/>
            </w:pPr>
            <w:r w:rsidRPr="00B03C47">
              <w:t>Value</w:t>
            </w:r>
          </w:p>
        </w:tc>
        <w:tc>
          <w:tcPr>
            <w:tcW w:w="3261" w:type="dxa"/>
            <w:shd w:val="clear" w:color="auto" w:fill="auto"/>
          </w:tcPr>
          <w:p w14:paraId="3AEE85FE" w14:textId="77777777" w:rsidR="005B2FB0" w:rsidRPr="00B03C47" w:rsidRDefault="005B2FB0" w:rsidP="00797668">
            <w:pPr>
              <w:pStyle w:val="TAH"/>
            </w:pPr>
            <w:r w:rsidRPr="00B03C47">
              <w:t>Interpretation</w:t>
            </w:r>
          </w:p>
        </w:tc>
        <w:tc>
          <w:tcPr>
            <w:tcW w:w="3260" w:type="dxa"/>
            <w:shd w:val="clear" w:color="auto" w:fill="auto"/>
          </w:tcPr>
          <w:p w14:paraId="6B972529" w14:textId="77777777" w:rsidR="005B2FB0" w:rsidRPr="00B03C47" w:rsidRDefault="005B2FB0" w:rsidP="00797668">
            <w:pPr>
              <w:pStyle w:val="TAH"/>
            </w:pPr>
            <w:r w:rsidRPr="00B03C47">
              <w:t>Note</w:t>
            </w:r>
          </w:p>
        </w:tc>
      </w:tr>
      <w:tr w:rsidR="005B2FB0" w:rsidRPr="00381942" w14:paraId="285A6D4A" w14:textId="77777777" w:rsidTr="00B03C47">
        <w:tc>
          <w:tcPr>
            <w:tcW w:w="2943" w:type="dxa"/>
            <w:shd w:val="clear" w:color="auto" w:fill="auto"/>
          </w:tcPr>
          <w:p w14:paraId="6EB4A5F9" w14:textId="77777777" w:rsidR="005B2FB0" w:rsidRPr="00B03C47" w:rsidRDefault="005B2FB0" w:rsidP="00797668">
            <w:pPr>
              <w:pStyle w:val="TAC"/>
            </w:pPr>
            <w:r w:rsidRPr="00B03C47">
              <w:t>1</w:t>
            </w:r>
          </w:p>
        </w:tc>
        <w:tc>
          <w:tcPr>
            <w:tcW w:w="3261" w:type="dxa"/>
            <w:shd w:val="clear" w:color="auto" w:fill="auto"/>
          </w:tcPr>
          <w:p w14:paraId="23503C31" w14:textId="77777777" w:rsidR="005B2FB0" w:rsidRPr="00B03C47" w:rsidRDefault="005B2FB0" w:rsidP="00797668">
            <w:pPr>
              <w:pStyle w:val="TAL"/>
            </w:pPr>
            <w:r w:rsidRPr="00B03C47">
              <w:t>EVENTBASED</w:t>
            </w:r>
          </w:p>
        </w:tc>
        <w:tc>
          <w:tcPr>
            <w:tcW w:w="3260" w:type="dxa"/>
            <w:shd w:val="clear" w:color="auto" w:fill="auto"/>
          </w:tcPr>
          <w:p w14:paraId="5821EBA8" w14:textId="77777777" w:rsidR="005B2FB0" w:rsidRPr="00381942" w:rsidRDefault="005B2FB0" w:rsidP="00797668">
            <w:pPr>
              <w:keepNext/>
              <w:keepLines/>
              <w:spacing w:after="0"/>
              <w:rPr>
                <w:rFonts w:ascii="Arial" w:hAnsi="Arial"/>
                <w:sz w:val="18"/>
                <w:lang w:eastAsia="ja-JP"/>
              </w:rPr>
            </w:pPr>
          </w:p>
        </w:tc>
      </w:tr>
      <w:tr w:rsidR="005B2FB0" w:rsidRPr="00381942" w14:paraId="43A01F24" w14:textId="77777777" w:rsidTr="00B03C47">
        <w:tc>
          <w:tcPr>
            <w:tcW w:w="9464" w:type="dxa"/>
            <w:gridSpan w:val="3"/>
            <w:shd w:val="clear" w:color="auto" w:fill="auto"/>
          </w:tcPr>
          <w:p w14:paraId="301F80E2" w14:textId="77777777" w:rsidR="005B2FB0" w:rsidRPr="00381942" w:rsidRDefault="003A3759" w:rsidP="004B651F">
            <w:pPr>
              <w:pStyle w:val="TAN"/>
            </w:pPr>
            <w:r>
              <w:rPr>
                <w:rFonts w:hint="eastAsia"/>
                <w:lang w:eastAsia="ja-JP"/>
              </w:rPr>
              <w:t xml:space="preserve">NOTE: </w:t>
            </w:r>
            <w:r w:rsidR="005B2FB0" w:rsidRPr="00381942">
              <w:t xml:space="preserve">See </w:t>
            </w:r>
            <w:r w:rsidR="00274BB1">
              <w:t>c</w:t>
            </w:r>
            <w:r w:rsidR="005B2FB0" w:rsidRPr="00381942">
              <w:t xml:space="preserve">lause </w:t>
            </w:r>
            <w:r w:rsidR="00C54722" w:rsidRPr="00381942">
              <w:fldChar w:fldCharType="begin"/>
            </w:r>
            <w:r w:rsidR="00C54722" w:rsidRPr="00381942">
              <w:instrText xml:space="preserve"> REF _Ref403140063 \r \h </w:instrText>
            </w:r>
            <w:r w:rsidR="00C54722" w:rsidRPr="00381942">
              <w:fldChar w:fldCharType="separate"/>
            </w:r>
            <w:r w:rsidR="00D345B7">
              <w:t>7.4.26</w:t>
            </w:r>
            <w:r w:rsidR="00C54722" w:rsidRPr="00381942">
              <w:fldChar w:fldCharType="end"/>
            </w:r>
            <w:r w:rsidR="005B2FB0" w:rsidRPr="00381942">
              <w:t xml:space="preserve"> </w:t>
            </w:r>
            <w:r w:rsidR="003E50A3">
              <w:t>"</w:t>
            </w:r>
            <w:r w:rsidR="005B2FB0" w:rsidRPr="00381942">
              <w:t>Resource Type statsCollect</w:t>
            </w:r>
            <w:r w:rsidR="003E50A3">
              <w:t>"</w:t>
            </w:r>
          </w:p>
        </w:tc>
      </w:tr>
    </w:tbl>
    <w:p w14:paraId="70D77507" w14:textId="77777777" w:rsidR="005E038A" w:rsidRPr="004B651F" w:rsidRDefault="005E038A" w:rsidP="00B252B9"/>
    <w:p w14:paraId="14B17C4A" w14:textId="77777777" w:rsidR="00F80084" w:rsidRPr="00B03C47" w:rsidRDefault="00F80084" w:rsidP="0006714C">
      <w:pPr>
        <w:pStyle w:val="Heading5"/>
        <w:numPr>
          <w:ilvl w:val="4"/>
          <w:numId w:val="121"/>
        </w:numPr>
      </w:pPr>
      <w:bookmarkStart w:id="535" w:name="_Toc410330753"/>
      <w:bookmarkStart w:id="536" w:name="_Toc410330772"/>
      <w:bookmarkStart w:id="537" w:name="_Toc410330775"/>
      <w:bookmarkStart w:id="538" w:name="_Toc410330790"/>
      <w:bookmarkStart w:id="539" w:name="_Toc410308839"/>
      <w:bookmarkStart w:id="540" w:name="_Toc458619243"/>
      <w:bookmarkStart w:id="541" w:name="_Toc474219269"/>
      <w:bookmarkStart w:id="542" w:name="_Toc462064357"/>
      <w:bookmarkEnd w:id="535"/>
      <w:bookmarkEnd w:id="536"/>
      <w:bookmarkEnd w:id="537"/>
      <w:bookmarkEnd w:id="538"/>
      <w:r w:rsidRPr="00B03C47">
        <w:t>m2m:encodingType</w:t>
      </w:r>
      <w:bookmarkEnd w:id="539"/>
      <w:bookmarkEnd w:id="540"/>
      <w:bookmarkEnd w:id="541"/>
      <w:bookmarkEnd w:id="542"/>
    </w:p>
    <w:p w14:paraId="77F9E857" w14:textId="77777777" w:rsidR="00F80084" w:rsidRPr="004B651F" w:rsidRDefault="00F80084" w:rsidP="00F80084">
      <w:r w:rsidRPr="004B651F">
        <w:t>Used for</w:t>
      </w:r>
      <w:r w:rsidRPr="004B651F">
        <w:rPr>
          <w:rFonts w:hint="eastAsia"/>
        </w:rPr>
        <w:t xml:space="preserve"> describing encoding type which is applied on the </w:t>
      </w:r>
      <w:r w:rsidRPr="004B651F">
        <w:rPr>
          <w:rStyle w:val="at1"/>
          <w:rFonts w:hint="eastAsia"/>
          <w:b/>
          <w:bCs/>
          <w:i/>
          <w:iCs/>
          <w:color w:val="auto"/>
        </w:rPr>
        <w:t>content</w:t>
      </w:r>
      <w:r w:rsidRPr="004B651F">
        <w:rPr>
          <w:rFonts w:hint="eastAsia"/>
        </w:rPr>
        <w:t xml:space="preserve"> attribute of the </w:t>
      </w:r>
      <w:r w:rsidRPr="004B651F">
        <w:rPr>
          <w:rStyle w:val="at1"/>
          <w:rFonts w:hint="eastAsia"/>
          <w:b/>
          <w:bCs/>
          <w:i/>
          <w:iCs/>
          <w:color w:val="auto"/>
        </w:rPr>
        <w:t>contentInstance</w:t>
      </w:r>
      <w:r w:rsidRPr="004B651F">
        <w:rPr>
          <w:rFonts w:hint="eastAsia"/>
        </w:rPr>
        <w:t xml:space="preserve"> resource.</w:t>
      </w:r>
    </w:p>
    <w:p w14:paraId="49533A0E" w14:textId="77777777" w:rsidR="00F80084" w:rsidRPr="00CF3862" w:rsidRDefault="00747FC8" w:rsidP="00F80084">
      <w:pPr>
        <w:pStyle w:val="TH"/>
      </w:pPr>
      <w:bookmarkStart w:id="543" w:name="_Toc458619823"/>
      <w:r w:rsidRPr="00CF3862">
        <w:t xml:space="preserve">Table </w:t>
      </w:r>
      <w:r w:rsidRPr="00CF3862">
        <w:fldChar w:fldCharType="begin"/>
      </w:r>
      <w:r w:rsidRPr="00CF3862">
        <w:instrText xml:space="preserve"> STYLEREF 5 \s </w:instrText>
      </w:r>
      <w:r w:rsidRPr="00CF3862">
        <w:fldChar w:fldCharType="separate"/>
      </w:r>
      <w:r w:rsidR="00D345B7" w:rsidRPr="00B03C47">
        <w:t>6.3.4.2.28</w:t>
      </w:r>
      <w:r w:rsidRPr="00CF3862">
        <w:fldChar w:fldCharType="end"/>
      </w:r>
      <w:r w:rsidRPr="00CF3862">
        <w:noBreakHyphen/>
      </w:r>
      <w:r w:rsidRPr="00CF3862">
        <w:fldChar w:fldCharType="begin"/>
      </w:r>
      <w:r w:rsidRPr="00CF3862">
        <w:instrText xml:space="preserve"> SEQ Table \* ARABIC \s 5 </w:instrText>
      </w:r>
      <w:r w:rsidRPr="00CF3862">
        <w:fldChar w:fldCharType="separate"/>
      </w:r>
      <w:r w:rsidR="00D345B7" w:rsidRPr="00B03C47">
        <w:t>1</w:t>
      </w:r>
      <w:r w:rsidRPr="00CF3862">
        <w:fldChar w:fldCharType="end"/>
      </w:r>
      <w:r w:rsidRPr="00CF3862">
        <w:t>:</w:t>
      </w:r>
      <w:r w:rsidR="00F80084" w:rsidRPr="00CF3862">
        <w:t xml:space="preserve"> Interpretation of </w:t>
      </w:r>
      <w:r w:rsidR="00AC6A59" w:rsidRPr="00B03C47">
        <w:t>encoding</w:t>
      </w:r>
      <w:r w:rsidR="00F80084" w:rsidRPr="00B03C47">
        <w:t>Type</w:t>
      </w:r>
      <w:bookmarkEnd w:id="5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F80084" w:rsidRPr="00381942" w14:paraId="5E125234" w14:textId="77777777" w:rsidTr="00B03C47">
        <w:tc>
          <w:tcPr>
            <w:tcW w:w="2943" w:type="dxa"/>
            <w:shd w:val="clear" w:color="auto" w:fill="auto"/>
          </w:tcPr>
          <w:p w14:paraId="18E70D05" w14:textId="77777777" w:rsidR="00F80084" w:rsidRPr="00B03C47" w:rsidRDefault="00F80084" w:rsidP="004F1B20">
            <w:pPr>
              <w:pStyle w:val="TAH"/>
            </w:pPr>
            <w:r w:rsidRPr="00B03C47">
              <w:t>Value</w:t>
            </w:r>
          </w:p>
        </w:tc>
        <w:tc>
          <w:tcPr>
            <w:tcW w:w="3261" w:type="dxa"/>
            <w:shd w:val="clear" w:color="auto" w:fill="auto"/>
          </w:tcPr>
          <w:p w14:paraId="72EB3BCD" w14:textId="77777777" w:rsidR="00F80084" w:rsidRPr="00B03C47" w:rsidRDefault="00F80084" w:rsidP="004F1B20">
            <w:pPr>
              <w:pStyle w:val="TAH"/>
            </w:pPr>
            <w:r w:rsidRPr="00B03C47">
              <w:t>Interpretation</w:t>
            </w:r>
          </w:p>
        </w:tc>
        <w:tc>
          <w:tcPr>
            <w:tcW w:w="3260" w:type="dxa"/>
            <w:shd w:val="clear" w:color="auto" w:fill="auto"/>
          </w:tcPr>
          <w:p w14:paraId="45621026" w14:textId="77777777" w:rsidR="00F80084" w:rsidRPr="00B03C47" w:rsidRDefault="00F80084" w:rsidP="004F1B20">
            <w:pPr>
              <w:pStyle w:val="TAH"/>
            </w:pPr>
            <w:r w:rsidRPr="00B03C47">
              <w:t>Note</w:t>
            </w:r>
          </w:p>
        </w:tc>
      </w:tr>
      <w:tr w:rsidR="00AC6A59" w:rsidRPr="00381942" w14:paraId="4C2962C8" w14:textId="77777777" w:rsidTr="00B03C47">
        <w:tc>
          <w:tcPr>
            <w:tcW w:w="2943" w:type="dxa"/>
            <w:shd w:val="clear" w:color="auto" w:fill="auto"/>
          </w:tcPr>
          <w:p w14:paraId="7FE86AE8" w14:textId="77777777" w:rsidR="00AC6A59" w:rsidRPr="00B03C47" w:rsidRDefault="00AC6A59" w:rsidP="00AC6A59">
            <w:pPr>
              <w:pStyle w:val="TAC"/>
            </w:pPr>
            <w:r>
              <w:rPr>
                <w:rFonts w:hint="eastAsia"/>
                <w:lang w:eastAsia="ja-JP"/>
              </w:rPr>
              <w:t>0</w:t>
            </w:r>
          </w:p>
        </w:tc>
        <w:tc>
          <w:tcPr>
            <w:tcW w:w="3261" w:type="dxa"/>
            <w:shd w:val="clear" w:color="auto" w:fill="auto"/>
          </w:tcPr>
          <w:p w14:paraId="125A3434" w14:textId="77777777" w:rsidR="00AC6A59" w:rsidRPr="00B03C47" w:rsidRDefault="002E09DC" w:rsidP="00AC6A59">
            <w:pPr>
              <w:pStyle w:val="TAL"/>
            </w:pPr>
            <w:r w:rsidRPr="0012386B">
              <w:rPr>
                <w:rFonts w:hint="eastAsia"/>
                <w:lang w:val="de-DE" w:eastAsia="ja-JP"/>
              </w:rPr>
              <w:t xml:space="preserve">Plain - </w:t>
            </w:r>
            <w:r w:rsidR="00AC6A59">
              <w:rPr>
                <w:lang w:val="de-DE" w:eastAsia="ja-JP"/>
              </w:rPr>
              <w:t>no transfer encoding is applied</w:t>
            </w:r>
          </w:p>
        </w:tc>
        <w:tc>
          <w:tcPr>
            <w:tcW w:w="3260" w:type="dxa"/>
            <w:shd w:val="clear" w:color="auto" w:fill="auto"/>
          </w:tcPr>
          <w:p w14:paraId="2991745A" w14:textId="77777777" w:rsidR="00AC6A59" w:rsidRPr="00381942" w:rsidRDefault="00AC6A59" w:rsidP="00AC6A59">
            <w:pPr>
              <w:keepNext/>
              <w:keepLines/>
              <w:spacing w:after="0"/>
              <w:rPr>
                <w:rFonts w:ascii="Arial" w:hAnsi="Arial"/>
                <w:sz w:val="18"/>
                <w:lang w:eastAsia="ja-JP"/>
              </w:rPr>
            </w:pPr>
          </w:p>
        </w:tc>
      </w:tr>
      <w:tr w:rsidR="00AC6A59" w:rsidRPr="00381942" w14:paraId="36F3C793" w14:textId="77777777" w:rsidTr="00B03C47">
        <w:tc>
          <w:tcPr>
            <w:tcW w:w="2943" w:type="dxa"/>
            <w:shd w:val="clear" w:color="auto" w:fill="auto"/>
          </w:tcPr>
          <w:p w14:paraId="6ABF746F" w14:textId="77777777" w:rsidR="00AC6A59" w:rsidRPr="00B03C47" w:rsidRDefault="00AC6A59" w:rsidP="00AC6A59">
            <w:pPr>
              <w:pStyle w:val="TAC"/>
            </w:pPr>
            <w:r>
              <w:rPr>
                <w:rFonts w:hint="eastAsia"/>
                <w:lang w:eastAsia="ja-JP"/>
              </w:rPr>
              <w:t>1</w:t>
            </w:r>
          </w:p>
        </w:tc>
        <w:tc>
          <w:tcPr>
            <w:tcW w:w="3261" w:type="dxa"/>
            <w:shd w:val="clear" w:color="auto" w:fill="auto"/>
          </w:tcPr>
          <w:p w14:paraId="4DE2C819" w14:textId="77777777" w:rsidR="00AC6A59" w:rsidRPr="00B03C47" w:rsidRDefault="00AC6A59" w:rsidP="002E09DC">
            <w:pPr>
              <w:pStyle w:val="TAL"/>
            </w:pPr>
            <w:r>
              <w:rPr>
                <w:lang w:eastAsia="ja-JP"/>
              </w:rPr>
              <w:t xml:space="preserve">base64 encoding (see [9]) is applied on </w:t>
            </w:r>
            <w:r w:rsidR="002E09DC" w:rsidRPr="0012386B">
              <w:rPr>
                <w:rFonts w:hint="eastAsia"/>
                <w:lang w:eastAsia="ja-JP"/>
              </w:rPr>
              <w:t>string</w:t>
            </w:r>
            <w:r w:rsidR="002E09DC">
              <w:rPr>
                <w:lang w:eastAsia="ja-JP"/>
              </w:rPr>
              <w:t xml:space="preserve"> </w:t>
            </w:r>
            <w:r>
              <w:rPr>
                <w:lang w:eastAsia="ja-JP"/>
              </w:rPr>
              <w:t xml:space="preserve">data </w:t>
            </w:r>
          </w:p>
        </w:tc>
        <w:tc>
          <w:tcPr>
            <w:tcW w:w="3260" w:type="dxa"/>
            <w:shd w:val="clear" w:color="auto" w:fill="auto"/>
          </w:tcPr>
          <w:p w14:paraId="10235801" w14:textId="77777777" w:rsidR="00AC6A59" w:rsidRPr="00381942" w:rsidRDefault="00AC6A59" w:rsidP="00AC6A59">
            <w:pPr>
              <w:keepNext/>
              <w:keepLines/>
              <w:spacing w:after="0"/>
              <w:rPr>
                <w:rFonts w:ascii="Arial" w:hAnsi="Arial"/>
                <w:sz w:val="18"/>
                <w:lang w:eastAsia="ja-JP"/>
              </w:rPr>
            </w:pPr>
          </w:p>
        </w:tc>
      </w:tr>
      <w:tr w:rsidR="00AC6A59" w:rsidRPr="00381942" w14:paraId="591CDEAC" w14:textId="77777777" w:rsidTr="00B03C47">
        <w:tc>
          <w:tcPr>
            <w:tcW w:w="2943" w:type="dxa"/>
            <w:shd w:val="clear" w:color="auto" w:fill="auto"/>
          </w:tcPr>
          <w:p w14:paraId="413C287F" w14:textId="77777777" w:rsidR="00AC6A59" w:rsidRPr="00B03C47" w:rsidRDefault="00AC6A59" w:rsidP="00AC6A59">
            <w:pPr>
              <w:pStyle w:val="TAC"/>
            </w:pPr>
            <w:r>
              <w:rPr>
                <w:lang w:eastAsia="ja-JP"/>
              </w:rPr>
              <w:t>2</w:t>
            </w:r>
          </w:p>
        </w:tc>
        <w:tc>
          <w:tcPr>
            <w:tcW w:w="3261" w:type="dxa"/>
            <w:shd w:val="clear" w:color="auto" w:fill="auto"/>
          </w:tcPr>
          <w:p w14:paraId="3BEA5EAA" w14:textId="77777777" w:rsidR="00AC6A59" w:rsidRPr="00B03C47" w:rsidRDefault="00AC6A59" w:rsidP="002E09DC">
            <w:pPr>
              <w:pStyle w:val="TAL"/>
            </w:pPr>
            <w:r>
              <w:rPr>
                <w:lang w:eastAsia="ja-JP"/>
              </w:rPr>
              <w:t xml:space="preserve">base64 encoding (see [9]) is applied on </w:t>
            </w:r>
            <w:r w:rsidR="002E09DC" w:rsidRPr="0012386B">
              <w:rPr>
                <w:rFonts w:hint="eastAsia"/>
                <w:lang w:eastAsia="ja-JP"/>
              </w:rPr>
              <w:t>binary</w:t>
            </w:r>
            <w:r w:rsidR="002E09DC">
              <w:rPr>
                <w:lang w:eastAsia="ja-JP"/>
              </w:rPr>
              <w:t xml:space="preserve"> </w:t>
            </w:r>
            <w:r>
              <w:rPr>
                <w:lang w:eastAsia="ja-JP"/>
              </w:rPr>
              <w:t>data</w:t>
            </w:r>
          </w:p>
        </w:tc>
        <w:tc>
          <w:tcPr>
            <w:tcW w:w="3260" w:type="dxa"/>
            <w:shd w:val="clear" w:color="auto" w:fill="auto"/>
          </w:tcPr>
          <w:p w14:paraId="293E6106" w14:textId="77777777" w:rsidR="00AC6A59" w:rsidRPr="00381942" w:rsidRDefault="00AC6A59" w:rsidP="00AC6A59">
            <w:pPr>
              <w:keepNext/>
              <w:keepLines/>
              <w:spacing w:after="0"/>
              <w:rPr>
                <w:rFonts w:ascii="Arial" w:hAnsi="Arial"/>
                <w:sz w:val="18"/>
                <w:lang w:eastAsia="ja-JP"/>
              </w:rPr>
            </w:pPr>
          </w:p>
        </w:tc>
      </w:tr>
      <w:tr w:rsidR="00F80084" w:rsidRPr="00381942" w14:paraId="1EB96115" w14:textId="77777777" w:rsidTr="00B03C47">
        <w:tc>
          <w:tcPr>
            <w:tcW w:w="9464" w:type="dxa"/>
            <w:gridSpan w:val="3"/>
            <w:shd w:val="clear" w:color="auto" w:fill="auto"/>
          </w:tcPr>
          <w:p w14:paraId="43974EDE" w14:textId="77777777" w:rsidR="00F80084" w:rsidRPr="00381942" w:rsidRDefault="00F80084" w:rsidP="004B651F">
            <w:pPr>
              <w:pStyle w:val="TAN"/>
            </w:pPr>
          </w:p>
        </w:tc>
      </w:tr>
    </w:tbl>
    <w:p w14:paraId="48CE3294" w14:textId="77777777" w:rsidR="00F80084" w:rsidRDefault="00F80084" w:rsidP="004A796C">
      <w:pPr>
        <w:rPr>
          <w:rFonts w:eastAsia="Malgun Gothic"/>
        </w:rPr>
      </w:pPr>
    </w:p>
    <w:p w14:paraId="29772A57" w14:textId="77777777" w:rsidR="003940D0" w:rsidRPr="00B03C47" w:rsidRDefault="003940D0" w:rsidP="0006714C">
      <w:pPr>
        <w:pStyle w:val="Heading5"/>
        <w:numPr>
          <w:ilvl w:val="4"/>
          <w:numId w:val="121"/>
        </w:numPr>
      </w:pPr>
      <w:bookmarkStart w:id="544" w:name="_Toc410308840"/>
      <w:bookmarkStart w:id="545" w:name="_Toc458619244"/>
      <w:bookmarkStart w:id="546" w:name="_Toc474219270"/>
      <w:bookmarkStart w:id="547" w:name="_Toc462064358"/>
      <w:r w:rsidRPr="00B03C47">
        <w:t>m2m:accessControlOperations</w:t>
      </w:r>
      <w:bookmarkEnd w:id="544"/>
      <w:bookmarkEnd w:id="545"/>
      <w:bookmarkEnd w:id="546"/>
      <w:bookmarkEnd w:id="547"/>
    </w:p>
    <w:p w14:paraId="5BA00586" w14:textId="77777777" w:rsidR="003940D0" w:rsidRPr="003E54A3" w:rsidRDefault="003940D0" w:rsidP="003940D0">
      <w:r w:rsidRPr="003E54A3">
        <w:t xml:space="preserve">Used for </w:t>
      </w:r>
      <w:r w:rsidRPr="00EA58D6">
        <w:rPr>
          <w:rFonts w:eastAsia="SimSun" w:hint="eastAsia"/>
          <w:bCs/>
          <w:iCs/>
          <w:lang w:eastAsia="zh-CN"/>
        </w:rPr>
        <w:t>accessControlPolicys</w:t>
      </w:r>
      <w:r w:rsidRPr="003E54A3">
        <w:t>.</w:t>
      </w:r>
    </w:p>
    <w:p w14:paraId="2500CF2E" w14:textId="77777777" w:rsidR="003940D0" w:rsidRPr="00EA58D6" w:rsidRDefault="003940D0" w:rsidP="003940D0">
      <w:pPr>
        <w:pStyle w:val="TH"/>
        <w:rPr>
          <w:rFonts w:eastAsia="SimSun"/>
          <w:lang w:eastAsia="zh-CN"/>
        </w:rPr>
      </w:pPr>
      <w:bookmarkStart w:id="548" w:name="_Toc458619824"/>
      <w:r w:rsidRPr="00381942">
        <w:t xml:space="preserve">Table </w:t>
      </w:r>
      <w:r w:rsidR="008670A5">
        <w:fldChar w:fldCharType="begin"/>
      </w:r>
      <w:r w:rsidR="008670A5">
        <w:instrText xml:space="preserve"> STYLEREF 5 \s </w:instrText>
      </w:r>
      <w:r w:rsidR="008670A5">
        <w:fldChar w:fldCharType="separate"/>
      </w:r>
      <w:r w:rsidR="00D345B7">
        <w:rPr>
          <w:noProof/>
        </w:rPr>
        <w:t>6.3.4.2.29</w:t>
      </w:r>
      <w:r w:rsidR="008670A5">
        <w:rPr>
          <w:noProof/>
        </w:rPr>
        <w:fldChar w:fldCharType="end"/>
      </w:r>
      <w:r w:rsidRPr="00381942">
        <w:noBreakHyphen/>
      </w:r>
      <w:r w:rsidR="008670A5">
        <w:fldChar w:fldCharType="begin"/>
      </w:r>
      <w:r w:rsidR="008670A5">
        <w:instrText xml:space="preserve"> SEQ Table \* ARABIC \s 5 </w:instrText>
      </w:r>
      <w:r w:rsidR="008670A5">
        <w:fldChar w:fldCharType="separate"/>
      </w:r>
      <w:r w:rsidR="00D345B7">
        <w:rPr>
          <w:noProof/>
        </w:rPr>
        <w:t>1</w:t>
      </w:r>
      <w:r w:rsidR="008670A5">
        <w:rPr>
          <w:noProof/>
        </w:rPr>
        <w:fldChar w:fldCharType="end"/>
      </w:r>
      <w:r w:rsidRPr="00381942">
        <w:t xml:space="preserve">: Interpretation of </w:t>
      </w:r>
      <w:bookmarkStart w:id="549" w:name="OLE_LINK16"/>
      <w:r>
        <w:rPr>
          <w:rFonts w:eastAsia="SimSun" w:hint="eastAsia"/>
          <w:lang w:eastAsia="zh-CN"/>
        </w:rPr>
        <w:t>accessControlO</w:t>
      </w:r>
      <w:r w:rsidRPr="00381942">
        <w:rPr>
          <w:lang w:eastAsia="ja-JP"/>
        </w:rPr>
        <w:t>peration</w:t>
      </w:r>
      <w:r>
        <w:rPr>
          <w:rFonts w:eastAsia="SimSun" w:hint="eastAsia"/>
          <w:lang w:eastAsia="zh-CN"/>
        </w:rPr>
        <w:t>s</w:t>
      </w:r>
      <w:bookmarkEnd w:id="548"/>
      <w:bookmarkEnd w:id="5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3940D0" w:rsidRPr="00381942" w14:paraId="376F017A" w14:textId="77777777" w:rsidTr="00B03C47">
        <w:tc>
          <w:tcPr>
            <w:tcW w:w="2943" w:type="dxa"/>
            <w:shd w:val="clear" w:color="auto" w:fill="auto"/>
          </w:tcPr>
          <w:p w14:paraId="2B18E7F6" w14:textId="77777777" w:rsidR="003940D0" w:rsidRPr="00381942" w:rsidRDefault="003940D0" w:rsidP="00D806DE">
            <w:pPr>
              <w:pStyle w:val="TAH"/>
              <w:rPr>
                <w:lang w:eastAsia="ja-JP"/>
              </w:rPr>
            </w:pPr>
            <w:r w:rsidRPr="00381942">
              <w:rPr>
                <w:lang w:eastAsia="ja-JP"/>
              </w:rPr>
              <w:t>Value</w:t>
            </w:r>
          </w:p>
        </w:tc>
        <w:tc>
          <w:tcPr>
            <w:tcW w:w="3261" w:type="dxa"/>
            <w:shd w:val="clear" w:color="auto" w:fill="auto"/>
          </w:tcPr>
          <w:p w14:paraId="75879072" w14:textId="77777777" w:rsidR="003940D0" w:rsidRPr="00381942" w:rsidRDefault="003940D0" w:rsidP="00D806DE">
            <w:pPr>
              <w:pStyle w:val="TAH"/>
              <w:rPr>
                <w:lang w:eastAsia="ja-JP"/>
              </w:rPr>
            </w:pPr>
            <w:r w:rsidRPr="00381942">
              <w:rPr>
                <w:lang w:eastAsia="ja-JP"/>
              </w:rPr>
              <w:t>Interpretation</w:t>
            </w:r>
          </w:p>
        </w:tc>
        <w:tc>
          <w:tcPr>
            <w:tcW w:w="3260" w:type="dxa"/>
            <w:shd w:val="clear" w:color="auto" w:fill="auto"/>
          </w:tcPr>
          <w:p w14:paraId="6CBD5B93" w14:textId="77777777" w:rsidR="003940D0" w:rsidRPr="00381942" w:rsidRDefault="003940D0" w:rsidP="00D806DE">
            <w:pPr>
              <w:pStyle w:val="TAH"/>
              <w:rPr>
                <w:lang w:eastAsia="ja-JP"/>
              </w:rPr>
            </w:pPr>
            <w:r w:rsidRPr="00381942">
              <w:rPr>
                <w:lang w:eastAsia="ja-JP"/>
              </w:rPr>
              <w:t>Note</w:t>
            </w:r>
          </w:p>
        </w:tc>
      </w:tr>
      <w:tr w:rsidR="003940D0" w:rsidRPr="00381942" w14:paraId="731D3262" w14:textId="77777777" w:rsidTr="00B03C47">
        <w:tc>
          <w:tcPr>
            <w:tcW w:w="2943" w:type="dxa"/>
            <w:shd w:val="clear" w:color="auto" w:fill="auto"/>
          </w:tcPr>
          <w:p w14:paraId="38986E87" w14:textId="77777777" w:rsidR="003940D0" w:rsidRPr="00381942" w:rsidRDefault="003940D0" w:rsidP="00D806DE">
            <w:pPr>
              <w:pStyle w:val="TAC"/>
              <w:rPr>
                <w:lang w:eastAsia="ja-JP"/>
              </w:rPr>
            </w:pPr>
            <w:r w:rsidRPr="00381942">
              <w:rPr>
                <w:lang w:eastAsia="ja-JP"/>
              </w:rPr>
              <w:t>1</w:t>
            </w:r>
          </w:p>
        </w:tc>
        <w:tc>
          <w:tcPr>
            <w:tcW w:w="3261" w:type="dxa"/>
            <w:shd w:val="clear" w:color="auto" w:fill="auto"/>
          </w:tcPr>
          <w:p w14:paraId="4AD4F647" w14:textId="77777777" w:rsidR="003940D0" w:rsidRPr="00BF58FF" w:rsidRDefault="003940D0" w:rsidP="00D806DE">
            <w:pPr>
              <w:pStyle w:val="TAL"/>
              <w:rPr>
                <w:rFonts w:eastAsia="SimSun"/>
                <w:lang w:eastAsia="zh-CN"/>
              </w:rPr>
            </w:pPr>
            <w:r w:rsidRPr="00381942">
              <w:t>C</w:t>
            </w:r>
            <w:r>
              <w:rPr>
                <w:rFonts w:eastAsia="SimSun" w:hint="eastAsia"/>
                <w:lang w:eastAsia="zh-CN"/>
              </w:rPr>
              <w:t>REAT</w:t>
            </w:r>
            <w:r w:rsidR="00500903">
              <w:rPr>
                <w:rFonts w:eastAsia="SimSun"/>
                <w:lang w:eastAsia="zh-CN"/>
              </w:rPr>
              <w:t>E</w:t>
            </w:r>
          </w:p>
        </w:tc>
        <w:tc>
          <w:tcPr>
            <w:tcW w:w="3260" w:type="dxa"/>
            <w:shd w:val="clear" w:color="auto" w:fill="auto"/>
          </w:tcPr>
          <w:p w14:paraId="66F8D556" w14:textId="77777777" w:rsidR="003940D0" w:rsidRPr="00381942" w:rsidRDefault="003940D0" w:rsidP="00D806DE">
            <w:pPr>
              <w:pStyle w:val="TAL"/>
              <w:rPr>
                <w:lang w:eastAsia="ja-JP"/>
              </w:rPr>
            </w:pPr>
          </w:p>
        </w:tc>
      </w:tr>
      <w:tr w:rsidR="003940D0" w:rsidRPr="00381942" w14:paraId="09DEB7BC" w14:textId="77777777" w:rsidTr="00B03C47">
        <w:tc>
          <w:tcPr>
            <w:tcW w:w="2943" w:type="dxa"/>
            <w:shd w:val="clear" w:color="auto" w:fill="auto"/>
          </w:tcPr>
          <w:p w14:paraId="4222DA41" w14:textId="77777777" w:rsidR="003940D0" w:rsidRPr="00381942" w:rsidRDefault="003940D0" w:rsidP="00D806DE">
            <w:pPr>
              <w:pStyle w:val="TAC"/>
              <w:rPr>
                <w:lang w:eastAsia="ja-JP"/>
              </w:rPr>
            </w:pPr>
            <w:r w:rsidRPr="00381942">
              <w:rPr>
                <w:lang w:eastAsia="ja-JP"/>
              </w:rPr>
              <w:t>2</w:t>
            </w:r>
          </w:p>
        </w:tc>
        <w:tc>
          <w:tcPr>
            <w:tcW w:w="3261" w:type="dxa"/>
            <w:shd w:val="clear" w:color="auto" w:fill="auto"/>
          </w:tcPr>
          <w:p w14:paraId="4E1BC4CE" w14:textId="77777777" w:rsidR="003940D0" w:rsidRPr="00BF58FF" w:rsidRDefault="003940D0" w:rsidP="00D806DE">
            <w:pPr>
              <w:pStyle w:val="TAL"/>
              <w:rPr>
                <w:rFonts w:eastAsia="SimSun"/>
                <w:lang w:eastAsia="zh-CN"/>
              </w:rPr>
            </w:pPr>
            <w:r>
              <w:t>RE</w:t>
            </w:r>
            <w:r>
              <w:rPr>
                <w:rFonts w:eastAsia="SimSun" w:hint="eastAsia"/>
                <w:lang w:eastAsia="zh-CN"/>
              </w:rPr>
              <w:t>T</w:t>
            </w:r>
            <w:r>
              <w:t>RIEVE</w:t>
            </w:r>
          </w:p>
        </w:tc>
        <w:tc>
          <w:tcPr>
            <w:tcW w:w="3260" w:type="dxa"/>
            <w:shd w:val="clear" w:color="auto" w:fill="auto"/>
          </w:tcPr>
          <w:p w14:paraId="1A5A00D5" w14:textId="77777777" w:rsidR="003940D0" w:rsidRPr="00381942" w:rsidRDefault="003940D0" w:rsidP="00D806DE">
            <w:pPr>
              <w:pStyle w:val="TAL"/>
              <w:rPr>
                <w:lang w:eastAsia="ja-JP"/>
              </w:rPr>
            </w:pPr>
          </w:p>
        </w:tc>
      </w:tr>
      <w:tr w:rsidR="003940D0" w:rsidRPr="00381942" w14:paraId="2A756B00" w14:textId="77777777" w:rsidTr="00B03C47">
        <w:tc>
          <w:tcPr>
            <w:tcW w:w="2943" w:type="dxa"/>
            <w:shd w:val="clear" w:color="auto" w:fill="auto"/>
          </w:tcPr>
          <w:p w14:paraId="403B5E4B" w14:textId="77777777" w:rsidR="003940D0" w:rsidRPr="00381942" w:rsidRDefault="002E09DC" w:rsidP="00D806DE">
            <w:pPr>
              <w:pStyle w:val="TAC"/>
              <w:rPr>
                <w:lang w:eastAsia="ja-JP"/>
              </w:rPr>
            </w:pPr>
            <w:r>
              <w:rPr>
                <w:rFonts w:hint="eastAsia"/>
                <w:lang w:eastAsia="ja-JP"/>
              </w:rPr>
              <w:t>4</w:t>
            </w:r>
          </w:p>
        </w:tc>
        <w:tc>
          <w:tcPr>
            <w:tcW w:w="3261" w:type="dxa"/>
            <w:shd w:val="clear" w:color="auto" w:fill="auto"/>
          </w:tcPr>
          <w:p w14:paraId="409D4986" w14:textId="77777777" w:rsidR="003940D0" w:rsidRPr="00BF58FF" w:rsidRDefault="003940D0" w:rsidP="00D806DE">
            <w:pPr>
              <w:pStyle w:val="TAL"/>
              <w:rPr>
                <w:rFonts w:eastAsia="SimSun"/>
                <w:lang w:eastAsia="zh-CN"/>
              </w:rPr>
            </w:pPr>
            <w:r w:rsidRPr="00381942">
              <w:t>U</w:t>
            </w:r>
            <w:r>
              <w:rPr>
                <w:rFonts w:eastAsia="SimSun" w:hint="eastAsia"/>
                <w:lang w:eastAsia="zh-CN"/>
              </w:rPr>
              <w:t>PDATE</w:t>
            </w:r>
          </w:p>
        </w:tc>
        <w:tc>
          <w:tcPr>
            <w:tcW w:w="3260" w:type="dxa"/>
            <w:shd w:val="clear" w:color="auto" w:fill="auto"/>
          </w:tcPr>
          <w:p w14:paraId="6D1A7132" w14:textId="77777777" w:rsidR="003940D0" w:rsidRPr="00381942" w:rsidRDefault="003940D0" w:rsidP="00D806DE">
            <w:pPr>
              <w:pStyle w:val="TAL"/>
              <w:rPr>
                <w:lang w:eastAsia="ja-JP"/>
              </w:rPr>
            </w:pPr>
          </w:p>
        </w:tc>
      </w:tr>
      <w:tr w:rsidR="003940D0" w:rsidRPr="00381942" w14:paraId="540488FA" w14:textId="77777777" w:rsidTr="00B03C47">
        <w:tc>
          <w:tcPr>
            <w:tcW w:w="2943" w:type="dxa"/>
            <w:shd w:val="clear" w:color="auto" w:fill="auto"/>
          </w:tcPr>
          <w:p w14:paraId="75969EC3" w14:textId="77777777" w:rsidR="003940D0" w:rsidRPr="00381942" w:rsidRDefault="002E09DC" w:rsidP="00D806DE">
            <w:pPr>
              <w:pStyle w:val="TAC"/>
              <w:rPr>
                <w:lang w:eastAsia="ja-JP"/>
              </w:rPr>
            </w:pPr>
            <w:r>
              <w:rPr>
                <w:rFonts w:hint="eastAsia"/>
                <w:lang w:eastAsia="ja-JP"/>
              </w:rPr>
              <w:t>8</w:t>
            </w:r>
          </w:p>
        </w:tc>
        <w:tc>
          <w:tcPr>
            <w:tcW w:w="3261" w:type="dxa"/>
            <w:shd w:val="clear" w:color="auto" w:fill="auto"/>
          </w:tcPr>
          <w:p w14:paraId="2E558EC9" w14:textId="77777777" w:rsidR="003940D0" w:rsidRPr="00BF58FF" w:rsidRDefault="003940D0" w:rsidP="00D806DE">
            <w:pPr>
              <w:pStyle w:val="TAL"/>
              <w:rPr>
                <w:rFonts w:eastAsia="SimSun"/>
                <w:lang w:eastAsia="zh-CN"/>
              </w:rPr>
            </w:pPr>
            <w:r>
              <w:t>D</w:t>
            </w:r>
            <w:r>
              <w:rPr>
                <w:rFonts w:eastAsia="SimSun" w:hint="eastAsia"/>
                <w:lang w:eastAsia="zh-CN"/>
              </w:rPr>
              <w:t>ELETE</w:t>
            </w:r>
          </w:p>
        </w:tc>
        <w:tc>
          <w:tcPr>
            <w:tcW w:w="3260" w:type="dxa"/>
            <w:shd w:val="clear" w:color="auto" w:fill="auto"/>
          </w:tcPr>
          <w:p w14:paraId="235376E2" w14:textId="77777777" w:rsidR="003940D0" w:rsidRPr="00381942" w:rsidRDefault="003940D0" w:rsidP="00D806DE">
            <w:pPr>
              <w:pStyle w:val="TAL"/>
              <w:rPr>
                <w:lang w:eastAsia="ja-JP"/>
              </w:rPr>
            </w:pPr>
          </w:p>
        </w:tc>
      </w:tr>
      <w:tr w:rsidR="003940D0" w:rsidRPr="00381942" w14:paraId="6455249D" w14:textId="77777777" w:rsidTr="00B03C47">
        <w:tc>
          <w:tcPr>
            <w:tcW w:w="2943" w:type="dxa"/>
            <w:shd w:val="clear" w:color="auto" w:fill="auto"/>
          </w:tcPr>
          <w:p w14:paraId="4D07C698" w14:textId="77777777" w:rsidR="003940D0" w:rsidRPr="00381942" w:rsidRDefault="002E09DC" w:rsidP="00D806DE">
            <w:pPr>
              <w:pStyle w:val="TAC"/>
              <w:rPr>
                <w:lang w:eastAsia="ja-JP"/>
              </w:rPr>
            </w:pPr>
            <w:r>
              <w:rPr>
                <w:rFonts w:hint="eastAsia"/>
                <w:lang w:eastAsia="ja-JP"/>
              </w:rPr>
              <w:t>16</w:t>
            </w:r>
          </w:p>
        </w:tc>
        <w:tc>
          <w:tcPr>
            <w:tcW w:w="3261" w:type="dxa"/>
            <w:shd w:val="clear" w:color="auto" w:fill="auto"/>
          </w:tcPr>
          <w:p w14:paraId="3E5AA503" w14:textId="77777777" w:rsidR="003940D0" w:rsidRPr="009A748C" w:rsidRDefault="008B190E" w:rsidP="008B190E">
            <w:pPr>
              <w:pStyle w:val="TAL"/>
              <w:rPr>
                <w:rFonts w:eastAsia="SimSun"/>
                <w:lang w:eastAsia="zh-CN"/>
              </w:rPr>
            </w:pPr>
            <w:r>
              <w:rPr>
                <w:rFonts w:eastAsia="SimSun"/>
                <w:lang w:eastAsia="zh-CN"/>
              </w:rPr>
              <w:t>NOTIFY</w:t>
            </w:r>
          </w:p>
        </w:tc>
        <w:tc>
          <w:tcPr>
            <w:tcW w:w="3260" w:type="dxa"/>
            <w:shd w:val="clear" w:color="auto" w:fill="auto"/>
          </w:tcPr>
          <w:p w14:paraId="36793E3B" w14:textId="77777777" w:rsidR="003940D0" w:rsidRPr="00381942" w:rsidRDefault="003940D0" w:rsidP="00D806DE">
            <w:pPr>
              <w:pStyle w:val="TAL"/>
              <w:rPr>
                <w:lang w:eastAsia="ja-JP"/>
              </w:rPr>
            </w:pPr>
          </w:p>
        </w:tc>
      </w:tr>
      <w:tr w:rsidR="003940D0" w:rsidRPr="00381942" w14:paraId="7C721DF7" w14:textId="77777777" w:rsidTr="00B03C47">
        <w:tc>
          <w:tcPr>
            <w:tcW w:w="2943" w:type="dxa"/>
            <w:shd w:val="clear" w:color="auto" w:fill="auto"/>
          </w:tcPr>
          <w:p w14:paraId="316A8A4E" w14:textId="77777777" w:rsidR="003940D0" w:rsidRPr="0012386B" w:rsidRDefault="002E09DC" w:rsidP="00D806DE">
            <w:pPr>
              <w:pStyle w:val="TAC"/>
              <w:rPr>
                <w:lang w:eastAsia="ja-JP"/>
              </w:rPr>
            </w:pPr>
            <w:r w:rsidRPr="0012386B">
              <w:rPr>
                <w:rFonts w:hint="eastAsia"/>
                <w:lang w:eastAsia="ja-JP"/>
              </w:rPr>
              <w:t>32</w:t>
            </w:r>
          </w:p>
        </w:tc>
        <w:tc>
          <w:tcPr>
            <w:tcW w:w="3261" w:type="dxa"/>
            <w:shd w:val="clear" w:color="auto" w:fill="auto"/>
          </w:tcPr>
          <w:p w14:paraId="5F48A20F" w14:textId="77777777" w:rsidR="003940D0" w:rsidRDefault="008B190E" w:rsidP="008B190E">
            <w:pPr>
              <w:pStyle w:val="TAL"/>
              <w:rPr>
                <w:rFonts w:eastAsia="SimSun"/>
                <w:lang w:eastAsia="zh-CN"/>
              </w:rPr>
            </w:pPr>
            <w:r>
              <w:rPr>
                <w:rFonts w:eastAsia="SimSun"/>
                <w:lang w:eastAsia="zh-CN"/>
              </w:rPr>
              <w:t>DISCOVERY</w:t>
            </w:r>
          </w:p>
        </w:tc>
        <w:tc>
          <w:tcPr>
            <w:tcW w:w="3260" w:type="dxa"/>
            <w:shd w:val="clear" w:color="auto" w:fill="auto"/>
          </w:tcPr>
          <w:p w14:paraId="007DFD7C" w14:textId="77777777" w:rsidR="003940D0" w:rsidRPr="00381942" w:rsidRDefault="003940D0" w:rsidP="00D806DE">
            <w:pPr>
              <w:pStyle w:val="TAL"/>
              <w:rPr>
                <w:lang w:eastAsia="ja-JP"/>
              </w:rPr>
            </w:pPr>
          </w:p>
        </w:tc>
      </w:tr>
      <w:tr w:rsidR="003940D0" w:rsidRPr="00381942" w14:paraId="7D3D733B" w14:textId="77777777" w:rsidTr="00B03C47">
        <w:tc>
          <w:tcPr>
            <w:tcW w:w="9464" w:type="dxa"/>
            <w:gridSpan w:val="3"/>
            <w:shd w:val="clear" w:color="auto" w:fill="auto"/>
          </w:tcPr>
          <w:p w14:paraId="40F4751B" w14:textId="77777777" w:rsidR="003940D0" w:rsidRPr="005D6908" w:rsidRDefault="005D6908" w:rsidP="005D6908">
            <w:pPr>
              <w:pStyle w:val="TAN"/>
            </w:pPr>
            <w:r w:rsidRPr="005D6908">
              <w:rPr>
                <w:rFonts w:hint="eastAsia"/>
              </w:rPr>
              <w:t xml:space="preserve">NOTE: </w:t>
            </w:r>
            <w:r w:rsidRPr="005D6908">
              <w:t xml:space="preserve">Combinations of these values are specified by adding them together. For example the value 5 is interpreted as </w:t>
            </w:r>
            <w:r w:rsidR="003E50A3">
              <w:t>"</w:t>
            </w:r>
            <w:r w:rsidRPr="005D6908">
              <w:t>CREATE and UPDATE</w:t>
            </w:r>
            <w:r w:rsidR="003E50A3">
              <w:t>"</w:t>
            </w:r>
          </w:p>
        </w:tc>
      </w:tr>
    </w:tbl>
    <w:p w14:paraId="397AAA40" w14:textId="77777777" w:rsidR="003940D0" w:rsidRPr="0012386B" w:rsidRDefault="003940D0" w:rsidP="004A796C">
      <w:pPr>
        <w:rPr>
          <w:lang w:eastAsia="ja-JP"/>
        </w:rPr>
      </w:pPr>
    </w:p>
    <w:p w14:paraId="31E230FE" w14:textId="77777777" w:rsidR="00CC0F8F" w:rsidRPr="00B03C47" w:rsidRDefault="00CC0F8F" w:rsidP="0006714C">
      <w:pPr>
        <w:pStyle w:val="Heading5"/>
        <w:numPr>
          <w:ilvl w:val="4"/>
          <w:numId w:val="121"/>
        </w:numPr>
      </w:pPr>
      <w:bookmarkStart w:id="550" w:name="_Toc410308841"/>
      <w:bookmarkStart w:id="551" w:name="_Toc458619245"/>
      <w:bookmarkStart w:id="552" w:name="_Toc474219271"/>
      <w:bookmarkStart w:id="553" w:name="_Toc462064359"/>
      <w:r w:rsidRPr="00B03C47">
        <w:t>m2m:</w:t>
      </w:r>
      <w:r w:rsidRPr="00B03C47">
        <w:rPr>
          <w:rFonts w:hint="eastAsia"/>
        </w:rPr>
        <w:t>SRole-ID</w:t>
      </w:r>
      <w:bookmarkEnd w:id="550"/>
      <w:bookmarkEnd w:id="551"/>
      <w:bookmarkEnd w:id="552"/>
      <w:bookmarkEnd w:id="553"/>
    </w:p>
    <w:p w14:paraId="4D7E4EA6" w14:textId="77777777" w:rsidR="00CC0F8F" w:rsidRPr="009044C7" w:rsidRDefault="00CC0F8F" w:rsidP="00CC0F8F">
      <w:pPr>
        <w:rPr>
          <w:lang w:eastAsia="ja-JP"/>
        </w:rPr>
      </w:pPr>
      <w:r w:rsidRPr="003E54A3">
        <w:t xml:space="preserve">Used for </w:t>
      </w:r>
      <w:r w:rsidRPr="0012386B">
        <w:rPr>
          <w:rFonts w:hint="eastAsia"/>
          <w:bCs/>
          <w:iCs/>
          <w:lang w:eastAsia="ja-JP"/>
        </w:rPr>
        <w:t>&lt;m2mServiceSubscriptionProfile&gt;</w:t>
      </w:r>
    </w:p>
    <w:p w14:paraId="019C0FFF" w14:textId="77777777" w:rsidR="00CC0F8F" w:rsidRPr="0012386B" w:rsidRDefault="00CC0F8F" w:rsidP="00CC0F8F">
      <w:pPr>
        <w:pStyle w:val="TH"/>
        <w:rPr>
          <w:lang w:eastAsia="ja-JP"/>
        </w:rPr>
      </w:pPr>
      <w:bookmarkStart w:id="554" w:name="_Toc458619825"/>
      <w:r w:rsidRPr="00381942">
        <w:t xml:space="preserve">Table </w:t>
      </w:r>
      <w:r w:rsidR="008670A5">
        <w:fldChar w:fldCharType="begin"/>
      </w:r>
      <w:r w:rsidR="008670A5">
        <w:instrText xml:space="preserve"> STYLEREF 5 \s </w:instrText>
      </w:r>
      <w:r w:rsidR="008670A5">
        <w:fldChar w:fldCharType="separate"/>
      </w:r>
      <w:r w:rsidR="00D345B7">
        <w:rPr>
          <w:noProof/>
        </w:rPr>
        <w:t>6.3.4.2.30</w:t>
      </w:r>
      <w:r w:rsidR="008670A5">
        <w:rPr>
          <w:noProof/>
        </w:rPr>
        <w:fldChar w:fldCharType="end"/>
      </w:r>
      <w:r w:rsidRPr="00381942">
        <w:noBreakHyphen/>
      </w:r>
      <w:r w:rsidR="008670A5">
        <w:fldChar w:fldCharType="begin"/>
      </w:r>
      <w:r w:rsidR="008670A5">
        <w:instrText xml:space="preserve"> SEQ Table \* ARABIC \s 5 </w:instrText>
      </w:r>
      <w:r w:rsidR="008670A5">
        <w:fldChar w:fldCharType="separate"/>
      </w:r>
      <w:r w:rsidR="00D345B7">
        <w:rPr>
          <w:noProof/>
        </w:rPr>
        <w:t>1</w:t>
      </w:r>
      <w:r w:rsidR="008670A5">
        <w:rPr>
          <w:noProof/>
        </w:rPr>
        <w:fldChar w:fldCharType="end"/>
      </w:r>
      <w:r w:rsidRPr="00381942">
        <w:t xml:space="preserve">: Interpretation of </w:t>
      </w:r>
      <w:r w:rsidRPr="0012386B">
        <w:rPr>
          <w:rFonts w:hint="eastAsia"/>
          <w:lang w:eastAsia="ja-JP"/>
        </w:rPr>
        <w:t>SRole-ID</w:t>
      </w:r>
      <w:bookmarkEnd w:id="5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CC0F8F" w:rsidRPr="00381942" w14:paraId="3ED27D61" w14:textId="77777777" w:rsidTr="00B03C47">
        <w:tc>
          <w:tcPr>
            <w:tcW w:w="2943" w:type="dxa"/>
            <w:shd w:val="clear" w:color="auto" w:fill="auto"/>
          </w:tcPr>
          <w:p w14:paraId="5B1E6D5F" w14:textId="77777777" w:rsidR="00CC0F8F" w:rsidRPr="00381942" w:rsidRDefault="00CC0F8F" w:rsidP="000A7CCF">
            <w:pPr>
              <w:pStyle w:val="TAH"/>
              <w:rPr>
                <w:lang w:eastAsia="ja-JP"/>
              </w:rPr>
            </w:pPr>
            <w:r w:rsidRPr="00381942">
              <w:rPr>
                <w:lang w:eastAsia="ja-JP"/>
              </w:rPr>
              <w:t>Value</w:t>
            </w:r>
          </w:p>
        </w:tc>
        <w:tc>
          <w:tcPr>
            <w:tcW w:w="3261" w:type="dxa"/>
            <w:shd w:val="clear" w:color="auto" w:fill="auto"/>
          </w:tcPr>
          <w:p w14:paraId="3956B725" w14:textId="77777777" w:rsidR="00CC0F8F" w:rsidRPr="00381942" w:rsidRDefault="00CC0F8F" w:rsidP="000A7CCF">
            <w:pPr>
              <w:pStyle w:val="TAH"/>
              <w:rPr>
                <w:lang w:eastAsia="ja-JP"/>
              </w:rPr>
            </w:pPr>
            <w:r w:rsidRPr="00381942">
              <w:rPr>
                <w:lang w:eastAsia="ja-JP"/>
              </w:rPr>
              <w:t>Interpretation</w:t>
            </w:r>
          </w:p>
        </w:tc>
        <w:tc>
          <w:tcPr>
            <w:tcW w:w="3260" w:type="dxa"/>
            <w:shd w:val="clear" w:color="auto" w:fill="auto"/>
          </w:tcPr>
          <w:p w14:paraId="4EBCDF61" w14:textId="77777777" w:rsidR="00CC0F8F" w:rsidRPr="00381942" w:rsidRDefault="00CC0F8F" w:rsidP="000A7CCF">
            <w:pPr>
              <w:pStyle w:val="TAH"/>
              <w:rPr>
                <w:lang w:eastAsia="ja-JP"/>
              </w:rPr>
            </w:pPr>
            <w:r w:rsidRPr="00381942">
              <w:rPr>
                <w:lang w:eastAsia="ja-JP"/>
              </w:rPr>
              <w:t>Note</w:t>
            </w:r>
          </w:p>
        </w:tc>
      </w:tr>
      <w:tr w:rsidR="00CC0F8F" w:rsidRPr="00381942" w14:paraId="4B1154C9" w14:textId="77777777" w:rsidTr="00B03C47">
        <w:tc>
          <w:tcPr>
            <w:tcW w:w="2943" w:type="dxa"/>
            <w:shd w:val="clear" w:color="auto" w:fill="auto"/>
          </w:tcPr>
          <w:p w14:paraId="2C20D6B8" w14:textId="77777777" w:rsidR="00CC0F8F" w:rsidRPr="00381942" w:rsidRDefault="003E50A3" w:rsidP="000A7CCF">
            <w:pPr>
              <w:pStyle w:val="TAC"/>
              <w:rPr>
                <w:lang w:eastAsia="ja-JP"/>
              </w:rPr>
            </w:pPr>
            <w:r>
              <w:rPr>
                <w:lang w:eastAsia="ja-JP"/>
              </w:rPr>
              <w:t>"</w:t>
            </w:r>
            <w:r w:rsidR="00CC0F8F" w:rsidRPr="005864EA">
              <w:rPr>
                <w:lang w:eastAsia="ja-JP"/>
              </w:rPr>
              <w:t>01-001</w:t>
            </w:r>
            <w:r>
              <w:rPr>
                <w:lang w:eastAsia="ja-JP"/>
              </w:rPr>
              <w:t>"</w:t>
            </w:r>
          </w:p>
        </w:tc>
        <w:tc>
          <w:tcPr>
            <w:tcW w:w="3261" w:type="dxa"/>
            <w:shd w:val="clear" w:color="auto" w:fill="auto"/>
          </w:tcPr>
          <w:p w14:paraId="02DA1A94" w14:textId="77777777" w:rsidR="00CC0F8F" w:rsidRPr="00BF58FF" w:rsidRDefault="00CC0F8F" w:rsidP="000A7CCF">
            <w:pPr>
              <w:pStyle w:val="TAL"/>
              <w:rPr>
                <w:rFonts w:eastAsia="SimSun"/>
                <w:lang w:eastAsia="zh-CN"/>
              </w:rPr>
            </w:pPr>
            <w:r>
              <w:t>Software Management</w:t>
            </w:r>
          </w:p>
        </w:tc>
        <w:tc>
          <w:tcPr>
            <w:tcW w:w="3260" w:type="dxa"/>
            <w:shd w:val="clear" w:color="auto" w:fill="auto"/>
          </w:tcPr>
          <w:p w14:paraId="043A490E" w14:textId="77777777" w:rsidR="00CC0F8F" w:rsidRPr="00381942" w:rsidRDefault="00CC0F8F" w:rsidP="000A7CCF">
            <w:pPr>
              <w:pStyle w:val="TAL"/>
              <w:rPr>
                <w:lang w:eastAsia="ja-JP"/>
              </w:rPr>
            </w:pPr>
          </w:p>
        </w:tc>
      </w:tr>
      <w:tr w:rsidR="00CC0F8F" w:rsidRPr="00381942" w14:paraId="73101E83" w14:textId="77777777" w:rsidTr="00B03C47">
        <w:tc>
          <w:tcPr>
            <w:tcW w:w="2943" w:type="dxa"/>
            <w:shd w:val="clear" w:color="auto" w:fill="auto"/>
          </w:tcPr>
          <w:p w14:paraId="72EE846A" w14:textId="77777777" w:rsidR="00CC0F8F" w:rsidRPr="00381942" w:rsidRDefault="003E50A3" w:rsidP="000A7CCF">
            <w:pPr>
              <w:pStyle w:val="TAC"/>
              <w:rPr>
                <w:lang w:eastAsia="ja-JP"/>
              </w:rPr>
            </w:pPr>
            <w:r>
              <w:rPr>
                <w:lang w:eastAsia="ja-JP"/>
              </w:rPr>
              <w:t>"</w:t>
            </w:r>
            <w:r w:rsidR="00CC0F8F" w:rsidRPr="005864EA">
              <w:rPr>
                <w:lang w:eastAsia="ja-JP"/>
              </w:rPr>
              <w:t>0</w:t>
            </w:r>
            <w:r w:rsidR="00CC0F8F">
              <w:rPr>
                <w:lang w:eastAsia="ja-JP"/>
              </w:rPr>
              <w:t>2</w:t>
            </w:r>
            <w:r w:rsidR="00CC0F8F" w:rsidRPr="005864EA">
              <w:rPr>
                <w:lang w:eastAsia="ja-JP"/>
              </w:rPr>
              <w:t>-001</w:t>
            </w:r>
            <w:r>
              <w:rPr>
                <w:lang w:eastAsia="ja-JP"/>
              </w:rPr>
              <w:t>"</w:t>
            </w:r>
          </w:p>
        </w:tc>
        <w:tc>
          <w:tcPr>
            <w:tcW w:w="3261" w:type="dxa"/>
            <w:shd w:val="clear" w:color="auto" w:fill="auto"/>
          </w:tcPr>
          <w:p w14:paraId="435ACC85" w14:textId="77777777" w:rsidR="00CC0F8F" w:rsidRPr="00BF58FF" w:rsidRDefault="00CC0F8F" w:rsidP="000A7CCF">
            <w:pPr>
              <w:pStyle w:val="TAL"/>
              <w:rPr>
                <w:rFonts w:eastAsia="SimSun"/>
                <w:lang w:eastAsia="zh-CN"/>
              </w:rPr>
            </w:pPr>
            <w:r>
              <w:t>Device Configuration</w:t>
            </w:r>
          </w:p>
        </w:tc>
        <w:tc>
          <w:tcPr>
            <w:tcW w:w="3260" w:type="dxa"/>
            <w:shd w:val="clear" w:color="auto" w:fill="auto"/>
          </w:tcPr>
          <w:p w14:paraId="0D64E775" w14:textId="77777777" w:rsidR="00CC0F8F" w:rsidRPr="00381942" w:rsidRDefault="00CC0F8F" w:rsidP="000A7CCF">
            <w:pPr>
              <w:pStyle w:val="TAL"/>
              <w:rPr>
                <w:lang w:eastAsia="ja-JP"/>
              </w:rPr>
            </w:pPr>
          </w:p>
        </w:tc>
      </w:tr>
      <w:tr w:rsidR="00CC0F8F" w:rsidRPr="00381942" w14:paraId="765A77CF" w14:textId="77777777" w:rsidTr="00B03C47">
        <w:tc>
          <w:tcPr>
            <w:tcW w:w="2943" w:type="dxa"/>
            <w:shd w:val="clear" w:color="auto" w:fill="auto"/>
          </w:tcPr>
          <w:p w14:paraId="4C6F6B78" w14:textId="77777777" w:rsidR="00CC0F8F" w:rsidRPr="00381942" w:rsidRDefault="003E50A3" w:rsidP="000A7CCF">
            <w:pPr>
              <w:pStyle w:val="TAC"/>
              <w:rPr>
                <w:lang w:eastAsia="ja-JP"/>
              </w:rPr>
            </w:pPr>
            <w:r>
              <w:rPr>
                <w:lang w:eastAsia="ja-JP"/>
              </w:rPr>
              <w:t>"</w:t>
            </w:r>
            <w:r w:rsidR="00CC0F8F" w:rsidRPr="005864EA">
              <w:rPr>
                <w:lang w:eastAsia="ja-JP"/>
              </w:rPr>
              <w:t>0</w:t>
            </w:r>
            <w:r w:rsidR="00CC0F8F">
              <w:rPr>
                <w:lang w:eastAsia="ja-JP"/>
              </w:rPr>
              <w:t>2</w:t>
            </w:r>
            <w:r w:rsidR="00CC0F8F" w:rsidRPr="005864EA">
              <w:rPr>
                <w:lang w:eastAsia="ja-JP"/>
              </w:rPr>
              <w:t>-00</w:t>
            </w:r>
            <w:r w:rsidR="00CC0F8F">
              <w:rPr>
                <w:lang w:eastAsia="ja-JP"/>
              </w:rPr>
              <w:t>2</w:t>
            </w:r>
            <w:r>
              <w:rPr>
                <w:lang w:eastAsia="ja-JP"/>
              </w:rPr>
              <w:t>"</w:t>
            </w:r>
          </w:p>
        </w:tc>
        <w:tc>
          <w:tcPr>
            <w:tcW w:w="3261" w:type="dxa"/>
            <w:shd w:val="clear" w:color="auto" w:fill="auto"/>
          </w:tcPr>
          <w:p w14:paraId="697AB960" w14:textId="77777777" w:rsidR="00CC0F8F" w:rsidRPr="00BF58FF" w:rsidRDefault="00CC0F8F" w:rsidP="000A7CCF">
            <w:pPr>
              <w:pStyle w:val="TAL"/>
              <w:rPr>
                <w:rFonts w:eastAsia="SimSun"/>
                <w:lang w:eastAsia="zh-CN"/>
              </w:rPr>
            </w:pPr>
            <w:r w:rsidRPr="004C777F">
              <w:t>Device Diagnostics and Management</w:t>
            </w:r>
          </w:p>
        </w:tc>
        <w:tc>
          <w:tcPr>
            <w:tcW w:w="3260" w:type="dxa"/>
            <w:shd w:val="clear" w:color="auto" w:fill="auto"/>
          </w:tcPr>
          <w:p w14:paraId="24268F76" w14:textId="77777777" w:rsidR="00CC0F8F" w:rsidRPr="00381942" w:rsidRDefault="00CC0F8F" w:rsidP="000A7CCF">
            <w:pPr>
              <w:pStyle w:val="TAL"/>
              <w:rPr>
                <w:lang w:eastAsia="ja-JP"/>
              </w:rPr>
            </w:pPr>
          </w:p>
        </w:tc>
      </w:tr>
      <w:tr w:rsidR="00CC0F8F" w:rsidRPr="00381942" w14:paraId="74FA3535" w14:textId="77777777" w:rsidTr="00B03C47">
        <w:tc>
          <w:tcPr>
            <w:tcW w:w="2943" w:type="dxa"/>
            <w:shd w:val="clear" w:color="auto" w:fill="auto"/>
          </w:tcPr>
          <w:p w14:paraId="07B32728" w14:textId="77777777" w:rsidR="00CC0F8F" w:rsidRPr="00381942" w:rsidRDefault="003E50A3" w:rsidP="000A7CCF">
            <w:pPr>
              <w:pStyle w:val="TAC"/>
              <w:rPr>
                <w:lang w:eastAsia="ja-JP"/>
              </w:rPr>
            </w:pPr>
            <w:r>
              <w:rPr>
                <w:lang w:eastAsia="ja-JP"/>
              </w:rPr>
              <w:t>"</w:t>
            </w:r>
            <w:r w:rsidR="00CC0F8F" w:rsidRPr="005864EA">
              <w:rPr>
                <w:lang w:eastAsia="ja-JP"/>
              </w:rPr>
              <w:t>0</w:t>
            </w:r>
            <w:r w:rsidR="00CC0F8F">
              <w:rPr>
                <w:lang w:eastAsia="ja-JP"/>
              </w:rPr>
              <w:t>2</w:t>
            </w:r>
            <w:r w:rsidR="00CC0F8F" w:rsidRPr="005864EA">
              <w:rPr>
                <w:lang w:eastAsia="ja-JP"/>
              </w:rPr>
              <w:t>-00</w:t>
            </w:r>
            <w:r w:rsidR="00CC0F8F">
              <w:rPr>
                <w:lang w:eastAsia="ja-JP"/>
              </w:rPr>
              <w:t>3</w:t>
            </w:r>
            <w:r>
              <w:rPr>
                <w:lang w:eastAsia="ja-JP"/>
              </w:rPr>
              <w:t>"</w:t>
            </w:r>
          </w:p>
        </w:tc>
        <w:tc>
          <w:tcPr>
            <w:tcW w:w="3261" w:type="dxa"/>
            <w:shd w:val="clear" w:color="auto" w:fill="auto"/>
          </w:tcPr>
          <w:p w14:paraId="7EF1CCD2" w14:textId="77777777" w:rsidR="00CC0F8F" w:rsidRPr="00BF58FF" w:rsidRDefault="00CC0F8F" w:rsidP="000A7CCF">
            <w:pPr>
              <w:pStyle w:val="TAL"/>
              <w:rPr>
                <w:rFonts w:eastAsia="SimSun"/>
                <w:lang w:eastAsia="zh-CN"/>
              </w:rPr>
            </w:pPr>
            <w:r w:rsidRPr="005864EA">
              <w:t>Device Firmware Management</w:t>
            </w:r>
          </w:p>
        </w:tc>
        <w:tc>
          <w:tcPr>
            <w:tcW w:w="3260" w:type="dxa"/>
            <w:shd w:val="clear" w:color="auto" w:fill="auto"/>
          </w:tcPr>
          <w:p w14:paraId="1D4B8356" w14:textId="77777777" w:rsidR="00CC0F8F" w:rsidRPr="00381942" w:rsidRDefault="00CC0F8F" w:rsidP="000A7CCF">
            <w:pPr>
              <w:pStyle w:val="TAL"/>
              <w:rPr>
                <w:lang w:eastAsia="ja-JP"/>
              </w:rPr>
            </w:pPr>
          </w:p>
        </w:tc>
      </w:tr>
      <w:tr w:rsidR="00CC0F8F" w:rsidRPr="00381942" w14:paraId="0F599E9A" w14:textId="77777777" w:rsidTr="00B03C47">
        <w:tc>
          <w:tcPr>
            <w:tcW w:w="2943" w:type="dxa"/>
            <w:shd w:val="clear" w:color="auto" w:fill="auto"/>
          </w:tcPr>
          <w:p w14:paraId="3DD83095" w14:textId="77777777" w:rsidR="00CC0F8F" w:rsidRPr="00381942" w:rsidRDefault="003E50A3" w:rsidP="000A7CCF">
            <w:pPr>
              <w:pStyle w:val="TAC"/>
              <w:rPr>
                <w:lang w:eastAsia="ja-JP"/>
              </w:rPr>
            </w:pPr>
            <w:r>
              <w:rPr>
                <w:lang w:eastAsia="ja-JP"/>
              </w:rPr>
              <w:t>"</w:t>
            </w:r>
            <w:r w:rsidR="00CC0F8F" w:rsidRPr="005864EA">
              <w:rPr>
                <w:lang w:eastAsia="ja-JP"/>
              </w:rPr>
              <w:t>0</w:t>
            </w:r>
            <w:r w:rsidR="00CC0F8F">
              <w:rPr>
                <w:lang w:eastAsia="ja-JP"/>
              </w:rPr>
              <w:t>2</w:t>
            </w:r>
            <w:r w:rsidR="00CC0F8F" w:rsidRPr="005864EA">
              <w:rPr>
                <w:lang w:eastAsia="ja-JP"/>
              </w:rPr>
              <w:t>-00</w:t>
            </w:r>
            <w:r w:rsidR="00CC0F8F">
              <w:rPr>
                <w:lang w:eastAsia="ja-JP"/>
              </w:rPr>
              <w:t>4</w:t>
            </w:r>
            <w:r>
              <w:rPr>
                <w:lang w:eastAsia="ja-JP"/>
              </w:rPr>
              <w:t>"</w:t>
            </w:r>
          </w:p>
        </w:tc>
        <w:tc>
          <w:tcPr>
            <w:tcW w:w="3261" w:type="dxa"/>
            <w:shd w:val="clear" w:color="auto" w:fill="auto"/>
          </w:tcPr>
          <w:p w14:paraId="29CCA78F" w14:textId="77777777" w:rsidR="00CC0F8F" w:rsidRPr="00BF58FF" w:rsidRDefault="00CC0F8F" w:rsidP="000A7CCF">
            <w:pPr>
              <w:pStyle w:val="TAL"/>
              <w:rPr>
                <w:rFonts w:eastAsia="SimSun"/>
                <w:lang w:eastAsia="zh-CN"/>
              </w:rPr>
            </w:pPr>
            <w:r w:rsidRPr="005864EA">
              <w:rPr>
                <w:rFonts w:eastAsia="SimSun"/>
                <w:lang w:eastAsia="zh-CN"/>
              </w:rPr>
              <w:t>Device Topology</w:t>
            </w:r>
          </w:p>
        </w:tc>
        <w:tc>
          <w:tcPr>
            <w:tcW w:w="3260" w:type="dxa"/>
            <w:shd w:val="clear" w:color="auto" w:fill="auto"/>
          </w:tcPr>
          <w:p w14:paraId="2B44F437" w14:textId="77777777" w:rsidR="00CC0F8F" w:rsidRPr="00381942" w:rsidRDefault="00CC0F8F" w:rsidP="000A7CCF">
            <w:pPr>
              <w:pStyle w:val="TAL"/>
              <w:rPr>
                <w:lang w:eastAsia="ja-JP"/>
              </w:rPr>
            </w:pPr>
          </w:p>
        </w:tc>
      </w:tr>
      <w:tr w:rsidR="00CC0F8F" w:rsidRPr="00381942" w14:paraId="3D62E91B" w14:textId="77777777" w:rsidTr="00B03C47">
        <w:tc>
          <w:tcPr>
            <w:tcW w:w="2943" w:type="dxa"/>
            <w:shd w:val="clear" w:color="auto" w:fill="auto"/>
          </w:tcPr>
          <w:p w14:paraId="7C262B65" w14:textId="77777777" w:rsidR="00CC0F8F" w:rsidRPr="00381942" w:rsidRDefault="003E50A3" w:rsidP="000A7CCF">
            <w:pPr>
              <w:pStyle w:val="TAC"/>
              <w:rPr>
                <w:lang w:eastAsia="ja-JP"/>
              </w:rPr>
            </w:pPr>
            <w:r>
              <w:rPr>
                <w:lang w:eastAsia="ja-JP"/>
              </w:rPr>
              <w:t>"</w:t>
            </w:r>
            <w:r w:rsidR="00CC0F8F" w:rsidRPr="005864EA">
              <w:rPr>
                <w:lang w:eastAsia="ja-JP"/>
              </w:rPr>
              <w:t>0</w:t>
            </w:r>
            <w:r w:rsidR="00CC0F8F">
              <w:rPr>
                <w:lang w:eastAsia="ja-JP"/>
              </w:rPr>
              <w:t>3</w:t>
            </w:r>
            <w:r w:rsidR="00CC0F8F" w:rsidRPr="005864EA">
              <w:rPr>
                <w:lang w:eastAsia="ja-JP"/>
              </w:rPr>
              <w:t>-001</w:t>
            </w:r>
            <w:r>
              <w:rPr>
                <w:lang w:eastAsia="ja-JP"/>
              </w:rPr>
              <w:t>"</w:t>
            </w:r>
          </w:p>
        </w:tc>
        <w:tc>
          <w:tcPr>
            <w:tcW w:w="3261" w:type="dxa"/>
            <w:shd w:val="clear" w:color="auto" w:fill="auto"/>
          </w:tcPr>
          <w:p w14:paraId="5F5BBD65" w14:textId="77777777" w:rsidR="00CC0F8F" w:rsidRPr="00BF58FF" w:rsidRDefault="00CC0F8F" w:rsidP="000A7CCF">
            <w:pPr>
              <w:pStyle w:val="TAL"/>
              <w:rPr>
                <w:rFonts w:eastAsia="SimSun"/>
                <w:lang w:eastAsia="zh-CN"/>
              </w:rPr>
            </w:pPr>
            <w:r>
              <w:rPr>
                <w:rFonts w:eastAsia="SimSun" w:hint="eastAsia"/>
                <w:lang w:eastAsia="zh-CN"/>
              </w:rPr>
              <w:t>Location</w:t>
            </w:r>
          </w:p>
        </w:tc>
        <w:tc>
          <w:tcPr>
            <w:tcW w:w="3260" w:type="dxa"/>
            <w:shd w:val="clear" w:color="auto" w:fill="auto"/>
          </w:tcPr>
          <w:p w14:paraId="5D7DC7B2" w14:textId="77777777" w:rsidR="00CC0F8F" w:rsidRPr="00381942" w:rsidRDefault="00CC0F8F" w:rsidP="000A7CCF">
            <w:pPr>
              <w:pStyle w:val="TAL"/>
              <w:rPr>
                <w:lang w:eastAsia="ja-JP"/>
              </w:rPr>
            </w:pPr>
          </w:p>
        </w:tc>
      </w:tr>
      <w:tr w:rsidR="00CC0F8F" w:rsidRPr="00381942" w14:paraId="30D54140" w14:textId="77777777" w:rsidTr="00B03C47">
        <w:tc>
          <w:tcPr>
            <w:tcW w:w="2943" w:type="dxa"/>
            <w:shd w:val="clear" w:color="auto" w:fill="auto"/>
          </w:tcPr>
          <w:p w14:paraId="16958ACD" w14:textId="77777777" w:rsidR="00CC0F8F" w:rsidRPr="00381942" w:rsidRDefault="003E50A3" w:rsidP="000A7CCF">
            <w:pPr>
              <w:pStyle w:val="TAC"/>
              <w:rPr>
                <w:lang w:eastAsia="ja-JP"/>
              </w:rPr>
            </w:pPr>
            <w:r>
              <w:rPr>
                <w:lang w:eastAsia="ja-JP"/>
              </w:rPr>
              <w:t>"</w:t>
            </w:r>
            <w:r w:rsidR="00CC0F8F" w:rsidRPr="005864EA">
              <w:rPr>
                <w:lang w:eastAsia="ja-JP"/>
              </w:rPr>
              <w:t>0</w:t>
            </w:r>
            <w:r w:rsidR="00CC0F8F">
              <w:rPr>
                <w:lang w:eastAsia="ja-JP"/>
              </w:rPr>
              <w:t>4</w:t>
            </w:r>
            <w:r w:rsidR="00CC0F8F" w:rsidRPr="005864EA">
              <w:rPr>
                <w:lang w:eastAsia="ja-JP"/>
              </w:rPr>
              <w:t>-001</w:t>
            </w:r>
            <w:r>
              <w:rPr>
                <w:lang w:eastAsia="ja-JP"/>
              </w:rPr>
              <w:t>"</w:t>
            </w:r>
          </w:p>
        </w:tc>
        <w:tc>
          <w:tcPr>
            <w:tcW w:w="3261" w:type="dxa"/>
            <w:shd w:val="clear" w:color="auto" w:fill="auto"/>
          </w:tcPr>
          <w:p w14:paraId="01FA93B9" w14:textId="77777777" w:rsidR="00CC0F8F" w:rsidRPr="00BF58FF" w:rsidRDefault="00CC0F8F" w:rsidP="000A7CCF">
            <w:pPr>
              <w:pStyle w:val="TAL"/>
              <w:rPr>
                <w:rFonts w:eastAsia="SimSun"/>
                <w:lang w:eastAsia="zh-CN"/>
              </w:rPr>
            </w:pPr>
            <w:r>
              <w:rPr>
                <w:rFonts w:eastAsia="SimSun"/>
                <w:lang w:eastAsia="zh-CN"/>
              </w:rPr>
              <w:t>Basic Data</w:t>
            </w:r>
          </w:p>
        </w:tc>
        <w:tc>
          <w:tcPr>
            <w:tcW w:w="3260" w:type="dxa"/>
            <w:shd w:val="clear" w:color="auto" w:fill="auto"/>
          </w:tcPr>
          <w:p w14:paraId="0501CAFF" w14:textId="77777777" w:rsidR="00CC0F8F" w:rsidRPr="00381942" w:rsidRDefault="00CC0F8F" w:rsidP="000A7CCF">
            <w:pPr>
              <w:pStyle w:val="TAL"/>
              <w:rPr>
                <w:lang w:eastAsia="ja-JP"/>
              </w:rPr>
            </w:pPr>
          </w:p>
        </w:tc>
      </w:tr>
      <w:tr w:rsidR="00CC0F8F" w:rsidRPr="00381942" w14:paraId="0B00A0B3" w14:textId="77777777" w:rsidTr="00B03C47">
        <w:tc>
          <w:tcPr>
            <w:tcW w:w="2943" w:type="dxa"/>
            <w:shd w:val="clear" w:color="auto" w:fill="auto"/>
          </w:tcPr>
          <w:p w14:paraId="00350FF5" w14:textId="77777777" w:rsidR="00CC0F8F" w:rsidRPr="00381942" w:rsidRDefault="003E50A3" w:rsidP="000A7CCF">
            <w:pPr>
              <w:pStyle w:val="TAC"/>
              <w:rPr>
                <w:lang w:eastAsia="ja-JP"/>
              </w:rPr>
            </w:pPr>
            <w:r>
              <w:rPr>
                <w:lang w:eastAsia="ja-JP"/>
              </w:rPr>
              <w:t>"</w:t>
            </w:r>
            <w:r w:rsidR="00CC0F8F" w:rsidRPr="005864EA">
              <w:rPr>
                <w:lang w:eastAsia="ja-JP"/>
              </w:rPr>
              <w:t>0</w:t>
            </w:r>
            <w:r w:rsidR="00CC0F8F">
              <w:rPr>
                <w:lang w:eastAsia="ja-JP"/>
              </w:rPr>
              <w:t>5</w:t>
            </w:r>
            <w:r w:rsidR="00CC0F8F" w:rsidRPr="005864EA">
              <w:rPr>
                <w:lang w:eastAsia="ja-JP"/>
              </w:rPr>
              <w:t>-001</w:t>
            </w:r>
            <w:r>
              <w:rPr>
                <w:lang w:eastAsia="ja-JP"/>
              </w:rPr>
              <w:t>"</w:t>
            </w:r>
          </w:p>
        </w:tc>
        <w:tc>
          <w:tcPr>
            <w:tcW w:w="3261" w:type="dxa"/>
            <w:shd w:val="clear" w:color="auto" w:fill="auto"/>
          </w:tcPr>
          <w:p w14:paraId="0EB1DAD3" w14:textId="77777777" w:rsidR="00CC0F8F" w:rsidRPr="00BF58FF" w:rsidRDefault="00CC0F8F" w:rsidP="000A7CCF">
            <w:pPr>
              <w:pStyle w:val="TAL"/>
              <w:rPr>
                <w:rFonts w:eastAsia="SimSun"/>
                <w:lang w:eastAsia="zh-CN"/>
              </w:rPr>
            </w:pPr>
            <w:r>
              <w:rPr>
                <w:rFonts w:eastAsia="SimSun"/>
                <w:lang w:eastAsia="zh-CN"/>
              </w:rPr>
              <w:t>Onboarding</w:t>
            </w:r>
          </w:p>
        </w:tc>
        <w:tc>
          <w:tcPr>
            <w:tcW w:w="3260" w:type="dxa"/>
            <w:shd w:val="clear" w:color="auto" w:fill="auto"/>
          </w:tcPr>
          <w:p w14:paraId="58247DF2" w14:textId="77777777" w:rsidR="00CC0F8F" w:rsidRPr="00381942" w:rsidRDefault="00CC0F8F" w:rsidP="000A7CCF">
            <w:pPr>
              <w:pStyle w:val="TAL"/>
              <w:rPr>
                <w:lang w:eastAsia="ja-JP"/>
              </w:rPr>
            </w:pPr>
          </w:p>
        </w:tc>
      </w:tr>
      <w:tr w:rsidR="00CC0F8F" w:rsidRPr="00381942" w14:paraId="38D230BB" w14:textId="77777777" w:rsidTr="00B03C47">
        <w:tc>
          <w:tcPr>
            <w:tcW w:w="2943" w:type="dxa"/>
            <w:shd w:val="clear" w:color="auto" w:fill="auto"/>
          </w:tcPr>
          <w:p w14:paraId="3221B6FD" w14:textId="77777777" w:rsidR="00CC0F8F" w:rsidRPr="00381942" w:rsidRDefault="003E50A3" w:rsidP="000A7CCF">
            <w:pPr>
              <w:pStyle w:val="TAC"/>
              <w:rPr>
                <w:lang w:eastAsia="ja-JP"/>
              </w:rPr>
            </w:pPr>
            <w:r>
              <w:rPr>
                <w:lang w:eastAsia="ja-JP"/>
              </w:rPr>
              <w:t>"</w:t>
            </w:r>
            <w:r w:rsidR="00CC0F8F" w:rsidRPr="005864EA">
              <w:rPr>
                <w:lang w:eastAsia="ja-JP"/>
              </w:rPr>
              <w:t>0</w:t>
            </w:r>
            <w:r w:rsidR="00CC0F8F">
              <w:rPr>
                <w:lang w:eastAsia="ja-JP"/>
              </w:rPr>
              <w:t>6</w:t>
            </w:r>
            <w:r w:rsidR="00CC0F8F" w:rsidRPr="005864EA">
              <w:rPr>
                <w:lang w:eastAsia="ja-JP"/>
              </w:rPr>
              <w:t>-001</w:t>
            </w:r>
            <w:r>
              <w:rPr>
                <w:lang w:eastAsia="ja-JP"/>
              </w:rPr>
              <w:t>"</w:t>
            </w:r>
          </w:p>
        </w:tc>
        <w:tc>
          <w:tcPr>
            <w:tcW w:w="3261" w:type="dxa"/>
            <w:shd w:val="clear" w:color="auto" w:fill="auto"/>
          </w:tcPr>
          <w:p w14:paraId="5275D815" w14:textId="77777777" w:rsidR="00CC0F8F" w:rsidRPr="00BF58FF" w:rsidRDefault="00CC0F8F" w:rsidP="000A7CCF">
            <w:pPr>
              <w:pStyle w:val="TAL"/>
              <w:rPr>
                <w:rFonts w:eastAsia="SimSun"/>
                <w:lang w:eastAsia="zh-CN"/>
              </w:rPr>
            </w:pPr>
            <w:r>
              <w:rPr>
                <w:rFonts w:eastAsia="SimSun"/>
                <w:lang w:eastAsia="zh-CN"/>
              </w:rPr>
              <w:t>Security Administration</w:t>
            </w:r>
          </w:p>
        </w:tc>
        <w:tc>
          <w:tcPr>
            <w:tcW w:w="3260" w:type="dxa"/>
            <w:shd w:val="clear" w:color="auto" w:fill="auto"/>
          </w:tcPr>
          <w:p w14:paraId="0DEF851C" w14:textId="77777777" w:rsidR="00CC0F8F" w:rsidRPr="00381942" w:rsidRDefault="00CC0F8F" w:rsidP="000A7CCF">
            <w:pPr>
              <w:pStyle w:val="TAL"/>
              <w:rPr>
                <w:lang w:eastAsia="ja-JP"/>
              </w:rPr>
            </w:pPr>
          </w:p>
        </w:tc>
      </w:tr>
      <w:tr w:rsidR="00CC0F8F" w:rsidRPr="00381942" w14:paraId="4412FFD0" w14:textId="77777777" w:rsidTr="00B03C47">
        <w:tc>
          <w:tcPr>
            <w:tcW w:w="2943" w:type="dxa"/>
            <w:shd w:val="clear" w:color="auto" w:fill="auto"/>
          </w:tcPr>
          <w:p w14:paraId="72A43A31" w14:textId="77777777" w:rsidR="00CC0F8F" w:rsidRPr="00381942" w:rsidRDefault="003E50A3" w:rsidP="000A7CCF">
            <w:pPr>
              <w:pStyle w:val="TAC"/>
              <w:rPr>
                <w:lang w:eastAsia="ja-JP"/>
              </w:rPr>
            </w:pPr>
            <w:r>
              <w:rPr>
                <w:lang w:eastAsia="ja-JP"/>
              </w:rPr>
              <w:t>"</w:t>
            </w:r>
            <w:r w:rsidR="00CC0F8F" w:rsidRPr="005864EA">
              <w:rPr>
                <w:lang w:eastAsia="ja-JP"/>
              </w:rPr>
              <w:t>0</w:t>
            </w:r>
            <w:r w:rsidR="00CC0F8F">
              <w:rPr>
                <w:lang w:eastAsia="ja-JP"/>
              </w:rPr>
              <w:t>7</w:t>
            </w:r>
            <w:r w:rsidR="00CC0F8F" w:rsidRPr="005864EA">
              <w:rPr>
                <w:lang w:eastAsia="ja-JP"/>
              </w:rPr>
              <w:t>-001</w:t>
            </w:r>
            <w:r>
              <w:rPr>
                <w:lang w:eastAsia="ja-JP"/>
              </w:rPr>
              <w:t>"</w:t>
            </w:r>
          </w:p>
        </w:tc>
        <w:tc>
          <w:tcPr>
            <w:tcW w:w="3261" w:type="dxa"/>
            <w:shd w:val="clear" w:color="auto" w:fill="auto"/>
          </w:tcPr>
          <w:p w14:paraId="215955D9" w14:textId="77777777" w:rsidR="00CC0F8F" w:rsidRPr="009A748C" w:rsidRDefault="00CC0F8F" w:rsidP="000A7CCF">
            <w:pPr>
              <w:pStyle w:val="TAL"/>
              <w:rPr>
                <w:rFonts w:eastAsia="SimSun"/>
                <w:lang w:eastAsia="zh-CN"/>
              </w:rPr>
            </w:pPr>
            <w:r>
              <w:rPr>
                <w:rFonts w:eastAsia="SimSun"/>
                <w:lang w:eastAsia="zh-CN"/>
              </w:rPr>
              <w:t>Groups Management</w:t>
            </w:r>
          </w:p>
        </w:tc>
        <w:tc>
          <w:tcPr>
            <w:tcW w:w="3260" w:type="dxa"/>
            <w:shd w:val="clear" w:color="auto" w:fill="auto"/>
          </w:tcPr>
          <w:p w14:paraId="7B3F3CF8" w14:textId="77777777" w:rsidR="00CC0F8F" w:rsidRPr="00381942" w:rsidRDefault="00CC0F8F" w:rsidP="000A7CCF">
            <w:pPr>
              <w:pStyle w:val="TAL"/>
              <w:rPr>
                <w:lang w:eastAsia="ja-JP"/>
              </w:rPr>
            </w:pPr>
          </w:p>
        </w:tc>
      </w:tr>
      <w:tr w:rsidR="00CC0F8F" w:rsidRPr="00381942" w14:paraId="34CB6F04" w14:textId="77777777" w:rsidTr="00B03C47">
        <w:tc>
          <w:tcPr>
            <w:tcW w:w="2943" w:type="dxa"/>
            <w:shd w:val="clear" w:color="auto" w:fill="auto"/>
          </w:tcPr>
          <w:p w14:paraId="27ECA302" w14:textId="77777777" w:rsidR="00CC0F8F" w:rsidRPr="00CC0F8F" w:rsidRDefault="003E50A3" w:rsidP="000A7CCF">
            <w:pPr>
              <w:pStyle w:val="TAC"/>
              <w:rPr>
                <w:lang w:eastAsia="ja-JP"/>
              </w:rPr>
            </w:pPr>
            <w:r>
              <w:rPr>
                <w:lang w:eastAsia="ja-JP"/>
              </w:rPr>
              <w:t>"</w:t>
            </w:r>
            <w:r w:rsidR="00CC0F8F" w:rsidRPr="005864EA">
              <w:rPr>
                <w:lang w:eastAsia="ja-JP"/>
              </w:rPr>
              <w:t>0</w:t>
            </w:r>
            <w:r w:rsidR="00CC0F8F">
              <w:rPr>
                <w:lang w:eastAsia="ja-JP"/>
              </w:rPr>
              <w:t>8</w:t>
            </w:r>
            <w:r w:rsidR="00CC0F8F" w:rsidRPr="005864EA">
              <w:rPr>
                <w:lang w:eastAsia="ja-JP"/>
              </w:rPr>
              <w:t>-001</w:t>
            </w:r>
            <w:r>
              <w:rPr>
                <w:lang w:eastAsia="ja-JP"/>
              </w:rPr>
              <w:t>"</w:t>
            </w:r>
          </w:p>
        </w:tc>
        <w:tc>
          <w:tcPr>
            <w:tcW w:w="3261" w:type="dxa"/>
            <w:shd w:val="clear" w:color="auto" w:fill="auto"/>
          </w:tcPr>
          <w:p w14:paraId="3C365267" w14:textId="77777777" w:rsidR="00CC0F8F" w:rsidRDefault="00CC0F8F" w:rsidP="000A7CCF">
            <w:pPr>
              <w:pStyle w:val="TAL"/>
              <w:rPr>
                <w:rFonts w:eastAsia="SimSun"/>
                <w:lang w:eastAsia="zh-CN"/>
              </w:rPr>
            </w:pPr>
            <w:r>
              <w:rPr>
                <w:rFonts w:eastAsia="SimSun"/>
                <w:lang w:eastAsia="zh-CN"/>
              </w:rPr>
              <w:t>Event Collection</w:t>
            </w:r>
          </w:p>
        </w:tc>
        <w:tc>
          <w:tcPr>
            <w:tcW w:w="3260" w:type="dxa"/>
            <w:shd w:val="clear" w:color="auto" w:fill="auto"/>
          </w:tcPr>
          <w:p w14:paraId="0B04089F" w14:textId="77777777" w:rsidR="00CC0F8F" w:rsidRPr="00381942" w:rsidRDefault="00CC0F8F" w:rsidP="000A7CCF">
            <w:pPr>
              <w:pStyle w:val="TAL"/>
              <w:rPr>
                <w:lang w:eastAsia="ja-JP"/>
              </w:rPr>
            </w:pPr>
          </w:p>
        </w:tc>
      </w:tr>
      <w:tr w:rsidR="00CC0F8F" w:rsidRPr="00381942" w14:paraId="5F5EAF18" w14:textId="77777777" w:rsidTr="00B03C47">
        <w:tc>
          <w:tcPr>
            <w:tcW w:w="9464" w:type="dxa"/>
            <w:gridSpan w:val="3"/>
            <w:shd w:val="clear" w:color="auto" w:fill="auto"/>
          </w:tcPr>
          <w:p w14:paraId="7B6EA937" w14:textId="77777777" w:rsidR="00CC0F8F" w:rsidRPr="00321444" w:rsidRDefault="00CC0F8F" w:rsidP="000A7CCF">
            <w:pPr>
              <w:pStyle w:val="TAN"/>
            </w:pPr>
            <w:r w:rsidRPr="00321444">
              <w:rPr>
                <w:rFonts w:hint="eastAsia"/>
              </w:rPr>
              <w:t xml:space="preserve">NOTE: </w:t>
            </w:r>
            <w:r w:rsidRPr="00CC0F8F">
              <w:t>This is an enumeration of String values</w:t>
            </w:r>
          </w:p>
        </w:tc>
      </w:tr>
    </w:tbl>
    <w:p w14:paraId="4E701F55" w14:textId="77777777" w:rsidR="00CC0F8F" w:rsidRDefault="00CC0F8F" w:rsidP="004A796C">
      <w:pPr>
        <w:rPr>
          <w:lang w:eastAsia="ja-JP"/>
        </w:rPr>
      </w:pPr>
    </w:p>
    <w:p w14:paraId="3E6EE422" w14:textId="77777777" w:rsidR="00407641" w:rsidRDefault="00407641" w:rsidP="0006714C">
      <w:pPr>
        <w:pStyle w:val="Heading5"/>
        <w:numPr>
          <w:ilvl w:val="4"/>
          <w:numId w:val="121"/>
        </w:numPr>
        <w:rPr>
          <w:lang w:eastAsia="ja-JP"/>
        </w:rPr>
      </w:pPr>
      <w:bookmarkStart w:id="555" w:name="_Ref416365782"/>
      <w:bookmarkStart w:id="556" w:name="_Toc458619246"/>
      <w:bookmarkStart w:id="557" w:name="_Toc474219272"/>
      <w:bookmarkStart w:id="558" w:name="_Toc462064360"/>
      <w:r>
        <w:rPr>
          <w:lang w:eastAsia="ja-JP"/>
        </w:rPr>
        <w:t>m</w:t>
      </w:r>
      <w:r>
        <w:rPr>
          <w:rFonts w:hint="eastAsia"/>
          <w:lang w:eastAsia="ja-JP"/>
        </w:rPr>
        <w:t>2</w:t>
      </w:r>
      <w:r>
        <w:rPr>
          <w:lang w:eastAsia="ja-JP"/>
        </w:rPr>
        <w:t>m:fi</w:t>
      </w:r>
      <w:r w:rsidR="00EB6DAE">
        <w:rPr>
          <w:rFonts w:hint="eastAsia"/>
          <w:lang w:eastAsia="ja-JP"/>
        </w:rPr>
        <w:t>lter</w:t>
      </w:r>
      <w:r>
        <w:rPr>
          <w:lang w:eastAsia="ja-JP"/>
        </w:rPr>
        <w:t>Usage</w:t>
      </w:r>
      <w:bookmarkEnd w:id="555"/>
      <w:bookmarkEnd w:id="556"/>
      <w:bookmarkEnd w:id="557"/>
      <w:bookmarkEnd w:id="558"/>
    </w:p>
    <w:p w14:paraId="3F32C78A" w14:textId="77777777" w:rsidR="00407641" w:rsidRDefault="00407641" w:rsidP="00407641">
      <w:pPr>
        <w:rPr>
          <w:lang w:val="x-none" w:eastAsia="ja-JP"/>
        </w:rPr>
      </w:pPr>
      <w:r w:rsidRPr="00407641">
        <w:rPr>
          <w:lang w:val="x-none" w:eastAsia="ja-JP"/>
        </w:rPr>
        <w:t xml:space="preserve">Used in </w:t>
      </w:r>
      <w:r w:rsidRPr="006D2925">
        <w:rPr>
          <w:lang w:val="x-none"/>
        </w:rPr>
        <w:t>m2m:filterCriteria</w:t>
      </w:r>
      <w:r w:rsidRPr="00DC4602">
        <w:rPr>
          <w:lang w:val="x-none" w:eastAsia="ja-JP"/>
        </w:rPr>
        <w:t>.</w:t>
      </w:r>
    </w:p>
    <w:p w14:paraId="1A1DD526" w14:textId="77777777" w:rsidR="00407641" w:rsidRPr="00CF3862" w:rsidRDefault="00407641" w:rsidP="00407641">
      <w:pPr>
        <w:pStyle w:val="TH"/>
      </w:pPr>
      <w:bookmarkStart w:id="559" w:name="_Toc458619826"/>
      <w:r w:rsidRPr="00CF3862">
        <w:t xml:space="preserve">Table </w:t>
      </w:r>
      <w:r w:rsidRPr="00CF3862">
        <w:fldChar w:fldCharType="begin"/>
      </w:r>
      <w:r w:rsidRPr="00CF3862">
        <w:instrText xml:space="preserve"> STYLEREF 5 \s </w:instrText>
      </w:r>
      <w:r w:rsidRPr="00CF3862">
        <w:fldChar w:fldCharType="separate"/>
      </w:r>
      <w:r w:rsidR="00D345B7" w:rsidRPr="00B03C47">
        <w:t>6.3.4.2.31</w:t>
      </w:r>
      <w:r w:rsidRPr="00CF3862">
        <w:fldChar w:fldCharType="end"/>
      </w:r>
      <w:r w:rsidRPr="00CF3862">
        <w:noBreakHyphen/>
      </w:r>
      <w:r w:rsidRPr="00CF3862">
        <w:fldChar w:fldCharType="begin"/>
      </w:r>
      <w:r w:rsidRPr="00CF3862">
        <w:instrText xml:space="preserve"> SEQ Table \* ARABIC \s 5 </w:instrText>
      </w:r>
      <w:r w:rsidRPr="00CF3862">
        <w:fldChar w:fldCharType="separate"/>
      </w:r>
      <w:r w:rsidR="00D345B7" w:rsidRPr="00B03C47">
        <w:t>1</w:t>
      </w:r>
      <w:r w:rsidRPr="00CF3862">
        <w:fldChar w:fldCharType="end"/>
      </w:r>
      <w:r w:rsidRPr="00CF3862">
        <w:t xml:space="preserve">: Interpretation of </w:t>
      </w:r>
      <w:r w:rsidRPr="00B03C47">
        <w:t>filterUsage</w:t>
      </w:r>
      <w:bookmarkEnd w:id="5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407641" w:rsidRPr="00381942" w14:paraId="666820AF" w14:textId="77777777" w:rsidTr="00B03C47">
        <w:tc>
          <w:tcPr>
            <w:tcW w:w="2943" w:type="dxa"/>
            <w:shd w:val="clear" w:color="auto" w:fill="auto"/>
          </w:tcPr>
          <w:p w14:paraId="0586C862" w14:textId="77777777" w:rsidR="00407641" w:rsidRPr="00B03C47" w:rsidRDefault="00407641" w:rsidP="006B0B9D">
            <w:pPr>
              <w:pStyle w:val="TAH"/>
            </w:pPr>
            <w:r w:rsidRPr="00B03C47">
              <w:t>Value</w:t>
            </w:r>
          </w:p>
        </w:tc>
        <w:tc>
          <w:tcPr>
            <w:tcW w:w="3261" w:type="dxa"/>
            <w:shd w:val="clear" w:color="auto" w:fill="auto"/>
          </w:tcPr>
          <w:p w14:paraId="1EC20636" w14:textId="77777777" w:rsidR="00407641" w:rsidRPr="00B03C47" w:rsidRDefault="00407641" w:rsidP="006B0B9D">
            <w:pPr>
              <w:pStyle w:val="TAH"/>
            </w:pPr>
            <w:r w:rsidRPr="00B03C47">
              <w:t>Interpretation</w:t>
            </w:r>
          </w:p>
        </w:tc>
        <w:tc>
          <w:tcPr>
            <w:tcW w:w="3260" w:type="dxa"/>
            <w:shd w:val="clear" w:color="auto" w:fill="auto"/>
          </w:tcPr>
          <w:p w14:paraId="1474F859" w14:textId="77777777" w:rsidR="00407641" w:rsidRPr="00B03C47" w:rsidRDefault="00407641" w:rsidP="006B0B9D">
            <w:pPr>
              <w:pStyle w:val="TAH"/>
            </w:pPr>
            <w:r w:rsidRPr="00B03C47">
              <w:t>Note</w:t>
            </w:r>
          </w:p>
        </w:tc>
      </w:tr>
      <w:tr w:rsidR="00407641" w:rsidRPr="00381942" w14:paraId="46E5933C" w14:textId="77777777" w:rsidTr="00B03C47">
        <w:tc>
          <w:tcPr>
            <w:tcW w:w="2943" w:type="dxa"/>
            <w:shd w:val="clear" w:color="auto" w:fill="auto"/>
          </w:tcPr>
          <w:p w14:paraId="43BAB5D0" w14:textId="77777777" w:rsidR="00407641" w:rsidRPr="00B03C47" w:rsidRDefault="00407641" w:rsidP="00407641">
            <w:pPr>
              <w:pStyle w:val="TAC"/>
            </w:pPr>
            <w:r>
              <w:rPr>
                <w:lang w:eastAsia="ja-JP"/>
              </w:rPr>
              <w:t>1</w:t>
            </w:r>
          </w:p>
        </w:tc>
        <w:tc>
          <w:tcPr>
            <w:tcW w:w="3261" w:type="dxa"/>
            <w:shd w:val="clear" w:color="auto" w:fill="auto"/>
          </w:tcPr>
          <w:p w14:paraId="6CDDB70A" w14:textId="77777777" w:rsidR="00407641" w:rsidRPr="00B03C47" w:rsidRDefault="00407641" w:rsidP="00407641">
            <w:pPr>
              <w:pStyle w:val="TAL"/>
            </w:pPr>
            <w:r>
              <w:t>Discovery Criteria</w:t>
            </w:r>
          </w:p>
        </w:tc>
        <w:tc>
          <w:tcPr>
            <w:tcW w:w="3260" w:type="dxa"/>
            <w:shd w:val="clear" w:color="auto" w:fill="auto"/>
          </w:tcPr>
          <w:p w14:paraId="10C3E99B" w14:textId="77777777" w:rsidR="00407641" w:rsidRPr="00381942" w:rsidRDefault="00407641" w:rsidP="00407641">
            <w:pPr>
              <w:keepNext/>
              <w:keepLines/>
              <w:spacing w:after="0"/>
              <w:rPr>
                <w:rFonts w:ascii="Arial" w:hAnsi="Arial"/>
                <w:sz w:val="18"/>
                <w:lang w:eastAsia="ja-JP"/>
              </w:rPr>
            </w:pPr>
          </w:p>
        </w:tc>
      </w:tr>
      <w:tr w:rsidR="00E33085" w:rsidRPr="00381942" w14:paraId="1D37EFE2" w14:textId="77777777" w:rsidTr="00B03C47">
        <w:tc>
          <w:tcPr>
            <w:tcW w:w="2943" w:type="dxa"/>
            <w:shd w:val="clear" w:color="auto" w:fill="auto"/>
          </w:tcPr>
          <w:p w14:paraId="704E39EA" w14:textId="77777777" w:rsidR="00E33085" w:rsidRPr="006D2925" w:rsidRDefault="00E33085" w:rsidP="00E33085">
            <w:pPr>
              <w:pStyle w:val="TAC"/>
            </w:pPr>
            <w:r w:rsidRPr="00304621">
              <w:t>2</w:t>
            </w:r>
          </w:p>
        </w:tc>
        <w:tc>
          <w:tcPr>
            <w:tcW w:w="3261" w:type="dxa"/>
            <w:shd w:val="clear" w:color="auto" w:fill="auto"/>
          </w:tcPr>
          <w:p w14:paraId="0410AD0A" w14:textId="77777777" w:rsidR="00E33085" w:rsidRPr="006D2925" w:rsidRDefault="00E33085" w:rsidP="00E33085">
            <w:pPr>
              <w:pStyle w:val="TAL"/>
            </w:pPr>
            <w:r w:rsidRPr="00304621">
              <w:t>Conditional Retrieval</w:t>
            </w:r>
          </w:p>
        </w:tc>
        <w:tc>
          <w:tcPr>
            <w:tcW w:w="3260" w:type="dxa"/>
            <w:shd w:val="clear" w:color="auto" w:fill="auto"/>
          </w:tcPr>
          <w:p w14:paraId="0ECB02D2" w14:textId="77777777" w:rsidR="00E33085" w:rsidRPr="00381942" w:rsidRDefault="00E33085" w:rsidP="00E33085">
            <w:pPr>
              <w:keepNext/>
              <w:keepLines/>
              <w:spacing w:after="0"/>
              <w:rPr>
                <w:rFonts w:ascii="Arial" w:hAnsi="Arial"/>
                <w:sz w:val="18"/>
                <w:lang w:eastAsia="ja-JP"/>
              </w:rPr>
            </w:pPr>
            <w:r w:rsidRPr="00304621">
              <w:t xml:space="preserve">This is the default value when the </w:t>
            </w:r>
            <w:r w:rsidRPr="00E33085">
              <w:rPr>
                <w:rStyle w:val="oneM2M-primitive-parameter-name"/>
              </w:rPr>
              <w:t>filterUsage</w:t>
            </w:r>
            <w:r w:rsidRPr="00304621">
              <w:t xml:space="preserve"> condition is not present in a Retrieve request.</w:t>
            </w:r>
          </w:p>
        </w:tc>
      </w:tr>
    </w:tbl>
    <w:p w14:paraId="05FA706B" w14:textId="77777777" w:rsidR="00407641" w:rsidRDefault="00407641" w:rsidP="00407641">
      <w:pPr>
        <w:rPr>
          <w:rFonts w:eastAsia="Malgun Gothic"/>
        </w:rPr>
      </w:pPr>
    </w:p>
    <w:p w14:paraId="73B77F00" w14:textId="77777777" w:rsidR="00407641" w:rsidRPr="00407641" w:rsidRDefault="00407641" w:rsidP="004A796C">
      <w:pPr>
        <w:rPr>
          <w:lang w:eastAsia="ja-JP"/>
        </w:rPr>
      </w:pPr>
    </w:p>
    <w:p w14:paraId="619023CD" w14:textId="77777777" w:rsidR="009245A9" w:rsidRPr="00CF3862" w:rsidRDefault="009245A9" w:rsidP="0006714C">
      <w:pPr>
        <w:pStyle w:val="Heading3"/>
        <w:numPr>
          <w:ilvl w:val="2"/>
          <w:numId w:val="121"/>
        </w:numPr>
      </w:pPr>
      <w:bookmarkStart w:id="560" w:name="_Ref394272010"/>
      <w:bookmarkStart w:id="561" w:name="oneM2M_ComplexDataTypes"/>
      <w:bookmarkStart w:id="562" w:name="_Toc410308842"/>
      <w:bookmarkStart w:id="563" w:name="_Toc458619247"/>
      <w:bookmarkStart w:id="564" w:name="_Toc474219273"/>
      <w:bookmarkStart w:id="565" w:name="_Toc462064361"/>
      <w:r w:rsidRPr="00B03C47">
        <w:t xml:space="preserve">Complex </w:t>
      </w:r>
      <w:r w:rsidR="005F3EC0" w:rsidRPr="00B03C47">
        <w:t>d</w:t>
      </w:r>
      <w:r w:rsidRPr="00B03C47">
        <w:t xml:space="preserve">ata </w:t>
      </w:r>
      <w:r w:rsidR="005F3EC0" w:rsidRPr="00B03C47">
        <w:t>t</w:t>
      </w:r>
      <w:r w:rsidRPr="00B03C47">
        <w:t>ypes</w:t>
      </w:r>
      <w:bookmarkEnd w:id="560"/>
      <w:bookmarkEnd w:id="561"/>
      <w:bookmarkEnd w:id="562"/>
      <w:bookmarkEnd w:id="563"/>
      <w:bookmarkEnd w:id="564"/>
      <w:bookmarkEnd w:id="565"/>
    </w:p>
    <w:p w14:paraId="71BA529A" w14:textId="77777777" w:rsidR="00B82C40" w:rsidRPr="00B03C47" w:rsidRDefault="00B82C40" w:rsidP="0006714C">
      <w:pPr>
        <w:pStyle w:val="Heading4"/>
        <w:numPr>
          <w:ilvl w:val="3"/>
          <w:numId w:val="120"/>
        </w:numPr>
      </w:pPr>
      <w:bookmarkStart w:id="566" w:name="_Toc458619248"/>
      <w:bookmarkStart w:id="567" w:name="_Toc474219274"/>
      <w:bookmarkStart w:id="568" w:name="_Toc462064362"/>
      <w:r w:rsidRPr="00B03C47">
        <w:t>Introduction</w:t>
      </w:r>
      <w:bookmarkEnd w:id="566"/>
      <w:bookmarkEnd w:id="567"/>
      <w:bookmarkEnd w:id="568"/>
    </w:p>
    <w:p w14:paraId="13FFC3B3" w14:textId="7FB56579" w:rsidR="00797668" w:rsidRPr="00911AE0" w:rsidRDefault="00AB431E" w:rsidP="00797668">
      <w:pPr>
        <w:rPr>
          <w:lang w:eastAsia="ja-JP"/>
        </w:rPr>
      </w:pPr>
      <w:r w:rsidRPr="00152E68">
        <w:t>The present clause defines structured information for specific use in oneM2M protocol.</w:t>
      </w:r>
      <w:r w:rsidR="00797668" w:rsidRPr="000D3241">
        <w:t xml:space="preserve"> </w:t>
      </w:r>
      <w:r w:rsidR="00797668" w:rsidRPr="002D5B62">
        <w:rPr>
          <w:lang w:eastAsia="ja-JP"/>
        </w:rPr>
        <w:t xml:space="preserve"> These types are defined to be xs:sequence complex types, unless specified otherwise. XML Schema </w:t>
      </w:r>
      <w:r w:rsidR="000644EE" w:rsidRPr="00DA60F0">
        <w:rPr>
          <w:lang w:eastAsia="ja-JP"/>
        </w:rPr>
        <w:t>data type</w:t>
      </w:r>
      <w:r w:rsidR="00797668" w:rsidRPr="00911AE0">
        <w:rPr>
          <w:lang w:eastAsia="ja-JP"/>
        </w:rPr>
        <w:t xml:space="preserve"> definitions for these data types can be found in the XSD file called CDT-commonTypes-</w:t>
      </w:r>
      <w:r w:rsidR="00D345B7">
        <w:rPr>
          <w:lang w:eastAsia="ja-JP"/>
        </w:rPr>
        <w:t>v1_</w:t>
      </w:r>
      <w:del w:id="569" w:author="Miguel Angel Reina Ortega" w:date="2017-02-07T09:46:00Z">
        <w:r w:rsidR="00DC0B5B">
          <w:rPr>
            <w:lang w:eastAsia="ja-JP"/>
          </w:rPr>
          <w:delText>9</w:delText>
        </w:r>
      </w:del>
      <w:ins w:id="570" w:author="Miguel Angel Reina Ortega" w:date="2017-02-07T09:46:00Z">
        <w:r w:rsidR="00627298">
          <w:rPr>
            <w:lang w:eastAsia="ja-JP"/>
          </w:rPr>
          <w:t>10</w:t>
        </w:r>
      </w:ins>
      <w:r w:rsidR="00D345B7">
        <w:rPr>
          <w:lang w:eastAsia="ja-JP"/>
        </w:rPr>
        <w:t>_0</w:t>
      </w:r>
      <w:r w:rsidR="00797668" w:rsidRPr="00911AE0">
        <w:rPr>
          <w:lang w:eastAsia="ja-JP"/>
        </w:rPr>
        <w:t>.xsd.</w:t>
      </w:r>
    </w:p>
    <w:p w14:paraId="56037747" w14:textId="77777777" w:rsidR="00AB431E" w:rsidRPr="008667E8" w:rsidRDefault="00797668" w:rsidP="006211C9">
      <w:r w:rsidRPr="005F3EC0">
        <w:rPr>
          <w:lang w:eastAsia="ja-JP"/>
        </w:rPr>
        <w:t xml:space="preserve">In addition, each oneM2M resource has a corresponding complex data type. These are described in </w:t>
      </w:r>
      <w:r w:rsidR="0063572E">
        <w:rPr>
          <w:lang w:eastAsia="ja-JP"/>
        </w:rPr>
        <w:t>c</w:t>
      </w:r>
      <w:r w:rsidRPr="005F3EC0">
        <w:rPr>
          <w:lang w:eastAsia="ja-JP"/>
        </w:rPr>
        <w:t xml:space="preserve">lause </w:t>
      </w:r>
      <w:r w:rsidR="00BA150F">
        <w:rPr>
          <w:lang w:eastAsia="ja-JP"/>
        </w:rPr>
        <w:fldChar w:fldCharType="begin"/>
      </w:r>
      <w:r w:rsidR="00BA150F">
        <w:rPr>
          <w:lang w:eastAsia="ja-JP"/>
        </w:rPr>
        <w:instrText xml:space="preserve"> REF _Ref409953579 \n \h </w:instrText>
      </w:r>
      <w:r w:rsidR="00BA150F">
        <w:rPr>
          <w:lang w:eastAsia="ja-JP"/>
        </w:rPr>
      </w:r>
      <w:r w:rsidR="00BA150F">
        <w:rPr>
          <w:lang w:eastAsia="ja-JP"/>
        </w:rPr>
        <w:fldChar w:fldCharType="separate"/>
      </w:r>
      <w:r w:rsidR="00D345B7">
        <w:rPr>
          <w:lang w:eastAsia="ja-JP"/>
        </w:rPr>
        <w:t>6.5</w:t>
      </w:r>
      <w:r w:rsidR="00BA150F">
        <w:rPr>
          <w:lang w:eastAsia="ja-JP"/>
        </w:rPr>
        <w:fldChar w:fldCharType="end"/>
      </w:r>
      <w:r w:rsidRPr="005F3EC0">
        <w:rPr>
          <w:lang w:eastAsia="ja-JP"/>
        </w:rPr>
        <w:t xml:space="preserve">. </w:t>
      </w:r>
    </w:p>
    <w:p w14:paraId="5E03C30C" w14:textId="77777777" w:rsidR="000F28A6" w:rsidRPr="004B651F" w:rsidRDefault="000F28A6" w:rsidP="00B252B9"/>
    <w:p w14:paraId="515E7E8C" w14:textId="77777777" w:rsidR="000F28A6" w:rsidRPr="00B03C47" w:rsidRDefault="00770204" w:rsidP="0006714C">
      <w:pPr>
        <w:pStyle w:val="Heading4"/>
        <w:numPr>
          <w:ilvl w:val="3"/>
          <w:numId w:val="120"/>
        </w:numPr>
      </w:pPr>
      <w:bookmarkStart w:id="571" w:name="_Toc410308843"/>
      <w:bookmarkStart w:id="572" w:name="_Toc458619249"/>
      <w:bookmarkStart w:id="573" w:name="_Toc474219275"/>
      <w:bookmarkStart w:id="574" w:name="_Toc462064363"/>
      <w:r w:rsidRPr="00B03C47">
        <w:t>m2m:</w:t>
      </w:r>
      <w:r w:rsidR="000F28A6" w:rsidRPr="00B03C47">
        <w:t>deliveryMetaData</w:t>
      </w:r>
      <w:bookmarkEnd w:id="571"/>
      <w:bookmarkEnd w:id="572"/>
      <w:bookmarkEnd w:id="573"/>
      <w:bookmarkEnd w:id="574"/>
    </w:p>
    <w:p w14:paraId="31299CDF" w14:textId="77777777" w:rsidR="000F28A6" w:rsidRDefault="000F28A6" w:rsidP="00B252B9">
      <w:pPr>
        <w:rPr>
          <w:lang w:eastAsia="ja-JP"/>
        </w:rPr>
      </w:pPr>
      <w:r w:rsidRPr="004B651F">
        <w:t xml:space="preserve">Used for </w:t>
      </w:r>
      <w:r w:rsidRPr="004B651F">
        <w:rPr>
          <w:b/>
          <w:bCs/>
          <w:i/>
          <w:iCs/>
          <w:lang w:eastAsia="ja-JP"/>
        </w:rPr>
        <w:t>deliveryMetaData</w:t>
      </w:r>
      <w:r w:rsidRPr="004B651F">
        <w:t xml:space="preserve"> attribute in &lt;delivery&gt; resource.</w:t>
      </w:r>
    </w:p>
    <w:p w14:paraId="2473F2F3" w14:textId="77777777" w:rsidR="00CC0F8F" w:rsidRPr="00963500" w:rsidRDefault="00CC0F8F" w:rsidP="00CC0F8F">
      <w:pPr>
        <w:pStyle w:val="TH"/>
      </w:pPr>
      <w:bookmarkStart w:id="575" w:name="_Toc458619827"/>
      <w:r w:rsidRPr="00152E68">
        <w:t xml:space="preserve">Table </w:t>
      </w:r>
      <w:r w:rsidRPr="00381942">
        <w:fldChar w:fldCharType="begin"/>
      </w:r>
      <w:r w:rsidRPr="007D7500">
        <w:instrText xml:space="preserve"> STYLEREF </w:instrText>
      </w:r>
      <w:r w:rsidRPr="0027709D">
        <w:instrText>4</w:instrText>
      </w:r>
      <w:r w:rsidRPr="00381942">
        <w:instrText xml:space="preserve"> \s </w:instrText>
      </w:r>
      <w:r w:rsidRPr="00381942">
        <w:fldChar w:fldCharType="separate"/>
      </w:r>
      <w:r w:rsidR="00D345B7">
        <w:rPr>
          <w:noProof/>
        </w:rPr>
        <w:t>6.3.5.2</w:t>
      </w:r>
      <w:r w:rsidRPr="00381942">
        <w:fldChar w:fldCharType="end"/>
      </w:r>
      <w:r w:rsidRPr="00381942">
        <w:noBreakHyphen/>
      </w:r>
      <w:r w:rsidR="008670A5">
        <w:fldChar w:fldCharType="begin"/>
      </w:r>
      <w:r w:rsidR="008670A5">
        <w:instrText xml:space="preserve"> SEQ Table \* ARABIC \s 4 </w:instrText>
      </w:r>
      <w:r w:rsidR="008670A5">
        <w:fldChar w:fldCharType="separate"/>
      </w:r>
      <w:r w:rsidR="00D345B7">
        <w:rPr>
          <w:noProof/>
        </w:rPr>
        <w:t>1</w:t>
      </w:r>
      <w:r w:rsidR="008670A5">
        <w:rPr>
          <w:noProof/>
        </w:rPr>
        <w:fldChar w:fldCharType="end"/>
      </w:r>
      <w:r w:rsidRPr="00381942">
        <w:t>:</w:t>
      </w:r>
      <w:r>
        <w:t xml:space="preserve"> Type Definition of </w:t>
      </w:r>
      <w:r w:rsidRPr="00CC0F8F">
        <w:t>m2m:deliveryMetadata</w:t>
      </w:r>
      <w:bookmarkEnd w:id="5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174"/>
        <w:gridCol w:w="1759"/>
        <w:gridCol w:w="1883"/>
      </w:tblGrid>
      <w:tr w:rsidR="00CC0F8F" w:rsidRPr="00963500" w14:paraId="3AED5835" w14:textId="77777777" w:rsidTr="00B03C47">
        <w:tc>
          <w:tcPr>
            <w:tcW w:w="3237" w:type="dxa"/>
            <w:shd w:val="clear" w:color="auto" w:fill="auto"/>
          </w:tcPr>
          <w:p w14:paraId="0F3C2940" w14:textId="77777777" w:rsidR="00CC0F8F" w:rsidRPr="00963500" w:rsidRDefault="00CC0F8F" w:rsidP="000A7CCF">
            <w:pPr>
              <w:pStyle w:val="TAH"/>
              <w:rPr>
                <w:lang w:eastAsia="ja-JP"/>
              </w:rPr>
            </w:pPr>
            <w:r w:rsidRPr="00963500">
              <w:rPr>
                <w:rFonts w:hint="eastAsia"/>
                <w:lang w:eastAsia="ja-JP"/>
              </w:rPr>
              <w:t>Element Path</w:t>
            </w:r>
          </w:p>
        </w:tc>
        <w:tc>
          <w:tcPr>
            <w:tcW w:w="2174" w:type="dxa"/>
            <w:shd w:val="clear" w:color="auto" w:fill="auto"/>
          </w:tcPr>
          <w:p w14:paraId="12072EFB" w14:textId="77777777" w:rsidR="00CC0F8F" w:rsidRPr="00963500" w:rsidRDefault="00CC0F8F" w:rsidP="000A7CCF">
            <w:pPr>
              <w:keepNext/>
              <w:keepLines/>
              <w:spacing w:after="0"/>
              <w:jc w:val="center"/>
              <w:rPr>
                <w:rFonts w:ascii="Arial" w:hAnsi="Arial"/>
                <w:b/>
                <w:sz w:val="18"/>
                <w:lang w:eastAsia="ja-JP"/>
              </w:rPr>
            </w:pPr>
            <w:r w:rsidRPr="00963500">
              <w:rPr>
                <w:rFonts w:ascii="Arial" w:hAnsi="Arial" w:hint="eastAsia"/>
                <w:b/>
                <w:sz w:val="18"/>
              </w:rPr>
              <w:t xml:space="preserve">Element Data Type </w:t>
            </w:r>
          </w:p>
        </w:tc>
        <w:tc>
          <w:tcPr>
            <w:tcW w:w="1759" w:type="dxa"/>
          </w:tcPr>
          <w:p w14:paraId="38A20589" w14:textId="77777777" w:rsidR="00CC0F8F" w:rsidRPr="00963500" w:rsidRDefault="00CC0F8F" w:rsidP="000A7CCF">
            <w:pPr>
              <w:pStyle w:val="TAH"/>
              <w:rPr>
                <w:lang w:eastAsia="ja-JP"/>
              </w:rPr>
            </w:pPr>
            <w:r w:rsidRPr="00963500">
              <w:rPr>
                <w:rFonts w:hint="eastAsia"/>
                <w:lang w:eastAsia="ja-JP"/>
              </w:rPr>
              <w:t>Multiplicity</w:t>
            </w:r>
          </w:p>
        </w:tc>
        <w:tc>
          <w:tcPr>
            <w:tcW w:w="1883" w:type="dxa"/>
            <w:shd w:val="clear" w:color="auto" w:fill="auto"/>
          </w:tcPr>
          <w:p w14:paraId="3ABB3502" w14:textId="77777777" w:rsidR="00CC0F8F" w:rsidRPr="00963500" w:rsidRDefault="00CC0F8F" w:rsidP="000A7CCF">
            <w:pPr>
              <w:pStyle w:val="TAH"/>
              <w:rPr>
                <w:lang w:eastAsia="ja-JP"/>
              </w:rPr>
            </w:pPr>
            <w:r w:rsidRPr="00963500">
              <w:rPr>
                <w:rFonts w:hint="eastAsia"/>
                <w:lang w:eastAsia="ja-JP"/>
              </w:rPr>
              <w:t>Note</w:t>
            </w:r>
          </w:p>
        </w:tc>
      </w:tr>
      <w:tr w:rsidR="00CC0F8F" w:rsidRPr="00963500" w14:paraId="7EDDBE92" w14:textId="77777777" w:rsidTr="00B03C47">
        <w:tc>
          <w:tcPr>
            <w:tcW w:w="3237" w:type="dxa"/>
            <w:shd w:val="clear" w:color="auto" w:fill="auto"/>
          </w:tcPr>
          <w:p w14:paraId="3E5DB1DC" w14:textId="77777777" w:rsidR="00CC0F8F" w:rsidRPr="00B45CEE" w:rsidRDefault="00CC0F8F" w:rsidP="000A7CCF">
            <w:pPr>
              <w:pStyle w:val="TAL"/>
              <w:rPr>
                <w:lang w:eastAsia="ja-JP"/>
              </w:rPr>
            </w:pPr>
            <w:r w:rsidRPr="004627A1">
              <w:t>tracingOption</w:t>
            </w:r>
          </w:p>
        </w:tc>
        <w:tc>
          <w:tcPr>
            <w:tcW w:w="2174" w:type="dxa"/>
            <w:shd w:val="clear" w:color="auto" w:fill="auto"/>
          </w:tcPr>
          <w:p w14:paraId="2B7D1F23" w14:textId="77777777" w:rsidR="00CC0F8F" w:rsidRPr="009836A1" w:rsidRDefault="00CC0F8F" w:rsidP="000A7CCF">
            <w:pPr>
              <w:pStyle w:val="TAL"/>
              <w:rPr>
                <w:lang w:eastAsia="ja-JP"/>
              </w:rPr>
            </w:pPr>
            <w:r>
              <w:rPr>
                <w:lang w:eastAsia="ja-JP"/>
              </w:rPr>
              <w:t>xs:boolean</w:t>
            </w:r>
          </w:p>
        </w:tc>
        <w:tc>
          <w:tcPr>
            <w:tcW w:w="1759" w:type="dxa"/>
          </w:tcPr>
          <w:p w14:paraId="7A204FDD" w14:textId="77777777" w:rsidR="00CC0F8F" w:rsidRPr="009836A1" w:rsidRDefault="00CC0F8F" w:rsidP="000A7CCF">
            <w:pPr>
              <w:pStyle w:val="TAC"/>
              <w:rPr>
                <w:lang w:eastAsia="ja-JP"/>
              </w:rPr>
            </w:pPr>
            <w:r>
              <w:rPr>
                <w:rFonts w:cs="Arial"/>
                <w:szCs w:val="18"/>
                <w:lang w:eastAsia="ja-JP"/>
              </w:rPr>
              <w:t>1</w:t>
            </w:r>
          </w:p>
        </w:tc>
        <w:tc>
          <w:tcPr>
            <w:tcW w:w="1883" w:type="dxa"/>
            <w:shd w:val="clear" w:color="auto" w:fill="auto"/>
          </w:tcPr>
          <w:p w14:paraId="44A4BC6F" w14:textId="77777777" w:rsidR="00CC0F8F" w:rsidRPr="005E3109" w:rsidRDefault="00CC0F8F" w:rsidP="000A7CCF">
            <w:pPr>
              <w:pStyle w:val="TAL"/>
              <w:rPr>
                <w:lang w:eastAsia="ja-JP"/>
              </w:rPr>
            </w:pPr>
          </w:p>
        </w:tc>
      </w:tr>
      <w:tr w:rsidR="00CC0F8F" w:rsidRPr="00963500" w14:paraId="39B04845" w14:textId="77777777" w:rsidTr="00B03C47">
        <w:tc>
          <w:tcPr>
            <w:tcW w:w="3237" w:type="dxa"/>
            <w:shd w:val="clear" w:color="auto" w:fill="auto"/>
          </w:tcPr>
          <w:p w14:paraId="1BE4D57C" w14:textId="77777777" w:rsidR="00CC0F8F" w:rsidRPr="00963500" w:rsidRDefault="00CC0F8F" w:rsidP="000A7CCF">
            <w:pPr>
              <w:pStyle w:val="TAL"/>
              <w:rPr>
                <w:lang w:eastAsia="ja-JP"/>
              </w:rPr>
            </w:pPr>
            <w:r>
              <w:rPr>
                <w:lang w:eastAsia="ja-JP"/>
              </w:rPr>
              <w:t>tracingInfo</w:t>
            </w:r>
          </w:p>
        </w:tc>
        <w:tc>
          <w:tcPr>
            <w:tcW w:w="2174" w:type="dxa"/>
            <w:shd w:val="clear" w:color="auto" w:fill="auto"/>
          </w:tcPr>
          <w:p w14:paraId="34DEC5FF" w14:textId="77777777" w:rsidR="00CC0F8F" w:rsidRPr="00963500" w:rsidRDefault="00CC0F8F" w:rsidP="000A7CCF">
            <w:pPr>
              <w:pStyle w:val="TAL"/>
              <w:rPr>
                <w:lang w:eastAsia="ja-JP"/>
              </w:rPr>
            </w:pPr>
            <w:r w:rsidRPr="006E6EEE">
              <w:rPr>
                <w:lang w:eastAsia="ja-JP"/>
              </w:rPr>
              <w:t>m2m:listOfM2MID</w:t>
            </w:r>
          </w:p>
        </w:tc>
        <w:tc>
          <w:tcPr>
            <w:tcW w:w="1759" w:type="dxa"/>
          </w:tcPr>
          <w:p w14:paraId="615E9A35" w14:textId="77777777" w:rsidR="00CC0F8F" w:rsidRPr="00B45CEE" w:rsidRDefault="00CC0F8F" w:rsidP="000A7CCF">
            <w:pPr>
              <w:pStyle w:val="TAC"/>
              <w:rPr>
                <w:rFonts w:cs="Arial"/>
                <w:szCs w:val="18"/>
                <w:lang w:eastAsia="ja-JP"/>
              </w:rPr>
            </w:pPr>
            <w:r>
              <w:rPr>
                <w:rFonts w:cs="Arial"/>
                <w:szCs w:val="18"/>
                <w:lang w:eastAsia="ja-JP"/>
              </w:rPr>
              <w:t>0..</w:t>
            </w:r>
            <w:r w:rsidRPr="00B45CEE">
              <w:rPr>
                <w:rFonts w:cs="Arial"/>
                <w:szCs w:val="18"/>
                <w:lang w:eastAsia="ja-JP"/>
              </w:rPr>
              <w:t>1</w:t>
            </w:r>
          </w:p>
        </w:tc>
        <w:tc>
          <w:tcPr>
            <w:tcW w:w="1883" w:type="dxa"/>
            <w:shd w:val="clear" w:color="auto" w:fill="auto"/>
          </w:tcPr>
          <w:p w14:paraId="054EC38A" w14:textId="77777777" w:rsidR="00CC0F8F" w:rsidRPr="00B45CEE" w:rsidRDefault="00CC0F8F" w:rsidP="000A7CCF">
            <w:pPr>
              <w:keepNext/>
              <w:keepLines/>
              <w:spacing w:after="0"/>
              <w:rPr>
                <w:rFonts w:ascii="Arial" w:hAnsi="Arial" w:cs="Arial"/>
                <w:sz w:val="18"/>
                <w:szCs w:val="18"/>
                <w:lang w:val="x-none" w:eastAsia="ja-JP"/>
              </w:rPr>
            </w:pPr>
          </w:p>
        </w:tc>
      </w:tr>
    </w:tbl>
    <w:p w14:paraId="3AD14F51" w14:textId="77777777" w:rsidR="00CC0F8F" w:rsidRPr="004B651F" w:rsidRDefault="00CC0F8F" w:rsidP="00CC0F8F"/>
    <w:p w14:paraId="0ADC9E83" w14:textId="77777777" w:rsidR="000F28A6" w:rsidRPr="00B03C47" w:rsidRDefault="00770204" w:rsidP="0006714C">
      <w:pPr>
        <w:pStyle w:val="Heading4"/>
        <w:numPr>
          <w:ilvl w:val="3"/>
          <w:numId w:val="120"/>
        </w:numPr>
      </w:pPr>
      <w:bookmarkStart w:id="576" w:name="_Toc410330796"/>
      <w:bookmarkStart w:id="577" w:name="_Toc410330797"/>
      <w:bookmarkStart w:id="578" w:name="_Toc410308844"/>
      <w:bookmarkStart w:id="579" w:name="_Toc458619250"/>
      <w:bookmarkStart w:id="580" w:name="_Toc474219276"/>
      <w:bookmarkStart w:id="581" w:name="_Toc462064364"/>
      <w:bookmarkEnd w:id="576"/>
      <w:bookmarkEnd w:id="577"/>
      <w:r w:rsidRPr="00B03C47">
        <w:t>m2m:</w:t>
      </w:r>
      <w:r w:rsidR="000F28A6" w:rsidRPr="00B03C47">
        <w:t>aggregatedRequest</w:t>
      </w:r>
      <w:bookmarkEnd w:id="578"/>
      <w:bookmarkEnd w:id="579"/>
      <w:bookmarkEnd w:id="580"/>
      <w:bookmarkEnd w:id="581"/>
    </w:p>
    <w:p w14:paraId="4CB9B106" w14:textId="77777777" w:rsidR="000F28A6" w:rsidRPr="004B651F" w:rsidRDefault="000F28A6" w:rsidP="006211C9">
      <w:pPr>
        <w:rPr>
          <w:highlight w:val="yellow"/>
        </w:rPr>
      </w:pPr>
      <w:r w:rsidRPr="004B651F">
        <w:t>Used for</w:t>
      </w:r>
      <w:r w:rsidRPr="004B651F">
        <w:rPr>
          <w:b/>
          <w:bCs/>
          <w:i/>
          <w:iCs/>
          <w:lang w:eastAsia="ja-JP"/>
        </w:rPr>
        <w:t xml:space="preserve"> aggregatedRequest</w:t>
      </w:r>
      <w:r w:rsidRPr="004B651F">
        <w:t xml:space="preserve"> attribute in &lt;delivery&gt; resource.</w:t>
      </w:r>
    </w:p>
    <w:p w14:paraId="0AC91E2E" w14:textId="77777777" w:rsidR="00760155" w:rsidRPr="004B651F" w:rsidRDefault="00760155" w:rsidP="00B252B9">
      <w:pPr>
        <w:rPr>
          <w:lang w:eastAsia="ja-JP"/>
        </w:rPr>
      </w:pPr>
    </w:p>
    <w:p w14:paraId="60978CDF" w14:textId="77777777" w:rsidR="00747FC8" w:rsidRPr="00963500" w:rsidRDefault="00747FC8" w:rsidP="002D133C">
      <w:pPr>
        <w:pStyle w:val="TH"/>
      </w:pPr>
      <w:bookmarkStart w:id="582" w:name="_Toc458619828"/>
      <w:r w:rsidRPr="00152E68">
        <w:t xml:space="preserve">Table </w:t>
      </w:r>
      <w:r w:rsidRPr="00381942">
        <w:fldChar w:fldCharType="begin"/>
      </w:r>
      <w:r w:rsidRPr="007D7500">
        <w:instrText xml:space="preserve"> STYLEREF </w:instrText>
      </w:r>
      <w:r w:rsidRPr="0027709D">
        <w:instrText>4</w:instrText>
      </w:r>
      <w:r w:rsidRPr="00381942">
        <w:instrText xml:space="preserve"> \s </w:instrText>
      </w:r>
      <w:r w:rsidRPr="00381942">
        <w:fldChar w:fldCharType="separate"/>
      </w:r>
      <w:r w:rsidR="00D345B7">
        <w:rPr>
          <w:noProof/>
        </w:rPr>
        <w:t>6.3.5.3</w:t>
      </w:r>
      <w:r w:rsidRPr="00381942">
        <w:fldChar w:fldCharType="end"/>
      </w:r>
      <w:r w:rsidRPr="00381942">
        <w:noBreakHyphen/>
      </w:r>
      <w:r w:rsidR="008670A5">
        <w:fldChar w:fldCharType="begin"/>
      </w:r>
      <w:r w:rsidR="008670A5">
        <w:instrText xml:space="preserve"> SEQ Table \* ARABIC \s 4 </w:instrText>
      </w:r>
      <w:r w:rsidR="008670A5">
        <w:fldChar w:fldCharType="separate"/>
      </w:r>
      <w:r w:rsidR="00D345B7">
        <w:rPr>
          <w:noProof/>
        </w:rPr>
        <w:t>1</w:t>
      </w:r>
      <w:r w:rsidR="008670A5">
        <w:rPr>
          <w:noProof/>
        </w:rPr>
        <w:fldChar w:fldCharType="end"/>
      </w:r>
      <w:r w:rsidRPr="00381942">
        <w:t>:</w:t>
      </w:r>
      <w:r>
        <w:t xml:space="preserve"> Type Definition of m2m:</w:t>
      </w:r>
      <w:r w:rsidR="00233104">
        <w:rPr>
          <w:rFonts w:hint="eastAsia"/>
          <w:lang w:eastAsia="ja-JP"/>
        </w:rPr>
        <w:t>aggregatedR</w:t>
      </w:r>
      <w:r>
        <w:t>equest</w:t>
      </w:r>
      <w:bookmarkEnd w:id="5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174"/>
        <w:gridCol w:w="1759"/>
        <w:gridCol w:w="1883"/>
      </w:tblGrid>
      <w:tr w:rsidR="00747FC8" w:rsidRPr="00963500" w14:paraId="6D32411A" w14:textId="77777777" w:rsidTr="00B03C47">
        <w:tc>
          <w:tcPr>
            <w:tcW w:w="3237" w:type="dxa"/>
            <w:shd w:val="clear" w:color="auto" w:fill="auto"/>
          </w:tcPr>
          <w:p w14:paraId="31042FC3" w14:textId="77777777" w:rsidR="00747FC8" w:rsidRPr="00963500" w:rsidRDefault="00747FC8" w:rsidP="004B651F">
            <w:pPr>
              <w:pStyle w:val="TAH"/>
              <w:rPr>
                <w:lang w:eastAsia="ja-JP"/>
              </w:rPr>
            </w:pPr>
            <w:r w:rsidRPr="00963500">
              <w:rPr>
                <w:rFonts w:hint="eastAsia"/>
                <w:lang w:eastAsia="ja-JP"/>
              </w:rPr>
              <w:t>Element Path</w:t>
            </w:r>
          </w:p>
        </w:tc>
        <w:tc>
          <w:tcPr>
            <w:tcW w:w="2174" w:type="dxa"/>
            <w:shd w:val="clear" w:color="auto" w:fill="auto"/>
          </w:tcPr>
          <w:p w14:paraId="08A92323" w14:textId="77777777" w:rsidR="00747FC8" w:rsidRPr="00963500" w:rsidRDefault="00747FC8" w:rsidP="0098446F">
            <w:pPr>
              <w:keepNext/>
              <w:keepLines/>
              <w:spacing w:after="0"/>
              <w:jc w:val="center"/>
              <w:rPr>
                <w:rFonts w:ascii="Arial" w:hAnsi="Arial"/>
                <w:b/>
                <w:sz w:val="18"/>
                <w:lang w:eastAsia="ja-JP"/>
              </w:rPr>
            </w:pPr>
            <w:r w:rsidRPr="00963500">
              <w:rPr>
                <w:rFonts w:ascii="Arial" w:hAnsi="Arial" w:hint="eastAsia"/>
                <w:b/>
                <w:sz w:val="18"/>
              </w:rPr>
              <w:t xml:space="preserve">Element Data Type </w:t>
            </w:r>
          </w:p>
        </w:tc>
        <w:tc>
          <w:tcPr>
            <w:tcW w:w="1759" w:type="dxa"/>
          </w:tcPr>
          <w:p w14:paraId="5BB59A47" w14:textId="77777777" w:rsidR="00747FC8" w:rsidRPr="00963500" w:rsidRDefault="00747FC8" w:rsidP="004B651F">
            <w:pPr>
              <w:pStyle w:val="TAH"/>
              <w:rPr>
                <w:lang w:eastAsia="ja-JP"/>
              </w:rPr>
            </w:pPr>
            <w:r w:rsidRPr="00963500">
              <w:rPr>
                <w:rFonts w:hint="eastAsia"/>
                <w:lang w:eastAsia="ja-JP"/>
              </w:rPr>
              <w:t>Multiplicity</w:t>
            </w:r>
          </w:p>
        </w:tc>
        <w:tc>
          <w:tcPr>
            <w:tcW w:w="1883" w:type="dxa"/>
            <w:shd w:val="clear" w:color="auto" w:fill="auto"/>
          </w:tcPr>
          <w:p w14:paraId="60EC8835" w14:textId="77777777" w:rsidR="00747FC8" w:rsidRPr="00963500" w:rsidRDefault="00747FC8" w:rsidP="004B651F">
            <w:pPr>
              <w:pStyle w:val="TAH"/>
              <w:rPr>
                <w:lang w:eastAsia="ja-JP"/>
              </w:rPr>
            </w:pPr>
            <w:r w:rsidRPr="00963500">
              <w:rPr>
                <w:rFonts w:hint="eastAsia"/>
                <w:lang w:eastAsia="ja-JP"/>
              </w:rPr>
              <w:t>Note</w:t>
            </w:r>
          </w:p>
        </w:tc>
      </w:tr>
      <w:tr w:rsidR="00C838B8" w:rsidRPr="00963500" w14:paraId="0AAA11EF" w14:textId="77777777" w:rsidTr="00B03C47">
        <w:tc>
          <w:tcPr>
            <w:tcW w:w="3237" w:type="dxa"/>
            <w:shd w:val="clear" w:color="auto" w:fill="auto"/>
          </w:tcPr>
          <w:p w14:paraId="3BF87935" w14:textId="77777777" w:rsidR="00C838B8" w:rsidRDefault="00C838B8" w:rsidP="004B651F">
            <w:pPr>
              <w:pStyle w:val="TAL"/>
              <w:rPr>
                <w:lang w:eastAsia="ja-JP"/>
              </w:rPr>
            </w:pPr>
            <w:r>
              <w:rPr>
                <w:rFonts w:hint="eastAsia"/>
                <w:lang w:eastAsia="ja-JP"/>
              </w:rPr>
              <w:t>request</w:t>
            </w:r>
          </w:p>
        </w:tc>
        <w:tc>
          <w:tcPr>
            <w:tcW w:w="2174" w:type="dxa"/>
            <w:shd w:val="clear" w:color="auto" w:fill="auto"/>
          </w:tcPr>
          <w:p w14:paraId="464EBC59" w14:textId="77777777" w:rsidR="00C838B8" w:rsidRPr="00963500" w:rsidRDefault="00C838B8" w:rsidP="004B651F">
            <w:pPr>
              <w:pStyle w:val="TAL"/>
              <w:rPr>
                <w:lang w:eastAsia="ja-JP"/>
              </w:rPr>
            </w:pPr>
            <w:r>
              <w:rPr>
                <w:rFonts w:hint="eastAsia"/>
                <w:lang w:eastAsia="ja-JP"/>
              </w:rPr>
              <w:t>(</w:t>
            </w:r>
            <w:r w:rsidR="00230911">
              <w:rPr>
                <w:lang w:eastAsia="ja-JP"/>
              </w:rPr>
              <w:t>a</w:t>
            </w:r>
            <w:r>
              <w:rPr>
                <w:rFonts w:hint="eastAsia"/>
                <w:lang w:eastAsia="ja-JP"/>
              </w:rPr>
              <w:t>nonymous)</w:t>
            </w:r>
          </w:p>
        </w:tc>
        <w:tc>
          <w:tcPr>
            <w:tcW w:w="1759" w:type="dxa"/>
          </w:tcPr>
          <w:p w14:paraId="559C70DB" w14:textId="77777777" w:rsidR="00C838B8" w:rsidRPr="00B45CEE" w:rsidRDefault="00C838B8" w:rsidP="0098446F">
            <w:pPr>
              <w:pStyle w:val="TAC"/>
              <w:rPr>
                <w:rFonts w:cs="Arial"/>
                <w:szCs w:val="18"/>
                <w:lang w:eastAsia="ja-JP"/>
              </w:rPr>
            </w:pPr>
            <w:r>
              <w:rPr>
                <w:rFonts w:cs="Arial" w:hint="eastAsia"/>
                <w:szCs w:val="18"/>
                <w:lang w:eastAsia="ja-JP"/>
              </w:rPr>
              <w:t>1..n</w:t>
            </w:r>
          </w:p>
        </w:tc>
        <w:tc>
          <w:tcPr>
            <w:tcW w:w="1883" w:type="dxa"/>
            <w:shd w:val="clear" w:color="auto" w:fill="auto"/>
          </w:tcPr>
          <w:p w14:paraId="6DA2692F" w14:textId="77777777" w:rsidR="00C838B8" w:rsidRPr="00B45CEE" w:rsidRDefault="00C838B8" w:rsidP="004B651F">
            <w:pPr>
              <w:pStyle w:val="TAL"/>
              <w:rPr>
                <w:lang w:eastAsia="ja-JP"/>
              </w:rPr>
            </w:pPr>
          </w:p>
        </w:tc>
      </w:tr>
      <w:tr w:rsidR="00747FC8" w:rsidRPr="00963500" w14:paraId="131AA05E" w14:textId="77777777" w:rsidTr="00B03C47">
        <w:tc>
          <w:tcPr>
            <w:tcW w:w="3237" w:type="dxa"/>
            <w:shd w:val="clear" w:color="auto" w:fill="auto"/>
          </w:tcPr>
          <w:p w14:paraId="397EB9FE" w14:textId="77777777" w:rsidR="00747FC8" w:rsidRPr="00B45CEE" w:rsidRDefault="00C838B8" w:rsidP="004B651F">
            <w:pPr>
              <w:pStyle w:val="TAL"/>
              <w:rPr>
                <w:lang w:eastAsia="ja-JP"/>
              </w:rPr>
            </w:pPr>
            <w:r>
              <w:rPr>
                <w:rFonts w:hint="eastAsia"/>
                <w:lang w:eastAsia="ja-JP"/>
              </w:rPr>
              <w:t>request/</w:t>
            </w:r>
            <w:r w:rsidR="00747FC8" w:rsidRPr="00963500">
              <w:rPr>
                <w:rFonts w:hint="eastAsia"/>
                <w:lang w:eastAsia="ja-JP"/>
              </w:rPr>
              <w:t>operation</w:t>
            </w:r>
          </w:p>
        </w:tc>
        <w:tc>
          <w:tcPr>
            <w:tcW w:w="2174" w:type="dxa"/>
            <w:shd w:val="clear" w:color="auto" w:fill="auto"/>
          </w:tcPr>
          <w:p w14:paraId="4DB219A4" w14:textId="77777777" w:rsidR="00747FC8" w:rsidRPr="009836A1" w:rsidRDefault="00747FC8" w:rsidP="004B651F">
            <w:pPr>
              <w:pStyle w:val="TAL"/>
              <w:rPr>
                <w:lang w:eastAsia="ja-JP"/>
              </w:rPr>
            </w:pPr>
            <w:r w:rsidRPr="00963500">
              <w:rPr>
                <w:lang w:eastAsia="ja-JP"/>
              </w:rPr>
              <w:t>m2m:</w:t>
            </w:r>
            <w:r w:rsidRPr="00B45CEE">
              <w:rPr>
                <w:lang w:eastAsia="ja-JP"/>
              </w:rPr>
              <w:t>operation</w:t>
            </w:r>
          </w:p>
        </w:tc>
        <w:tc>
          <w:tcPr>
            <w:tcW w:w="1759" w:type="dxa"/>
          </w:tcPr>
          <w:p w14:paraId="448E96A6" w14:textId="77777777" w:rsidR="00747FC8" w:rsidRPr="009836A1" w:rsidRDefault="00747FC8" w:rsidP="0098446F">
            <w:pPr>
              <w:pStyle w:val="TAC"/>
              <w:rPr>
                <w:lang w:eastAsia="ja-JP"/>
              </w:rPr>
            </w:pPr>
            <w:r w:rsidRPr="00B45CEE">
              <w:rPr>
                <w:rFonts w:cs="Arial"/>
                <w:szCs w:val="18"/>
                <w:lang w:eastAsia="ja-JP"/>
              </w:rPr>
              <w:t>1</w:t>
            </w:r>
          </w:p>
        </w:tc>
        <w:tc>
          <w:tcPr>
            <w:tcW w:w="1883" w:type="dxa"/>
            <w:shd w:val="clear" w:color="auto" w:fill="auto"/>
          </w:tcPr>
          <w:p w14:paraId="2D3631A0" w14:textId="6D02CF09" w:rsidR="00747FC8" w:rsidRPr="005E3109" w:rsidRDefault="00747FC8" w:rsidP="004B651F">
            <w:pPr>
              <w:pStyle w:val="TAL"/>
              <w:rPr>
                <w:lang w:eastAsia="ja-JP"/>
              </w:rPr>
            </w:pPr>
            <w:r w:rsidRPr="00B45CEE">
              <w:rPr>
                <w:rFonts w:hint="eastAsia"/>
                <w:lang w:eastAsia="ja-JP"/>
              </w:rPr>
              <w:t xml:space="preserve">See </w:t>
            </w:r>
            <w:r w:rsidR="0063572E">
              <w:rPr>
                <w:lang w:eastAsia="ja-JP"/>
              </w:rPr>
              <w:t>c</w:t>
            </w:r>
            <w:r w:rsidRPr="00B45CEE">
              <w:rPr>
                <w:lang w:eastAsia="ja-JP"/>
              </w:rPr>
              <w:t xml:space="preserve">lause </w:t>
            </w:r>
            <w:r w:rsidR="002D133C">
              <w:rPr>
                <w:lang w:eastAsia="ja-JP"/>
              </w:rPr>
              <w:fldChar w:fldCharType="begin"/>
            </w:r>
            <w:r w:rsidR="002D133C">
              <w:rPr>
                <w:lang w:eastAsia="ja-JP"/>
              </w:rPr>
              <w:instrText xml:space="preserve"> </w:instrText>
            </w:r>
            <w:r w:rsidR="002D133C">
              <w:rPr>
                <w:rFonts w:hint="eastAsia"/>
                <w:lang w:eastAsia="ja-JP"/>
              </w:rPr>
              <w:instrText>REF _Ref402446104 \r \h</w:instrText>
            </w:r>
            <w:r w:rsidR="002D133C">
              <w:rPr>
                <w:lang w:eastAsia="ja-JP"/>
              </w:rPr>
              <w:instrText xml:space="preserve">  \* MERGEFORMAT </w:instrText>
            </w:r>
            <w:r w:rsidR="002D133C">
              <w:rPr>
                <w:lang w:eastAsia="ja-JP"/>
              </w:rPr>
            </w:r>
            <w:r w:rsidR="002D133C">
              <w:rPr>
                <w:lang w:eastAsia="ja-JP"/>
              </w:rPr>
              <w:fldChar w:fldCharType="separate"/>
            </w:r>
            <w:r w:rsidR="00D345B7">
              <w:rPr>
                <w:lang w:eastAsia="ja-JP"/>
              </w:rPr>
              <w:t>6.3.4.2.5</w:t>
            </w:r>
            <w:r w:rsidR="002D133C">
              <w:rPr>
                <w:lang w:eastAsia="ja-JP"/>
              </w:rPr>
              <w:fldChar w:fldCharType="end"/>
            </w:r>
          </w:p>
        </w:tc>
      </w:tr>
      <w:tr w:rsidR="00747FC8" w:rsidRPr="00963500" w14:paraId="6531902E" w14:textId="77777777" w:rsidTr="00B03C47">
        <w:tc>
          <w:tcPr>
            <w:tcW w:w="3237" w:type="dxa"/>
            <w:shd w:val="clear" w:color="auto" w:fill="auto"/>
          </w:tcPr>
          <w:p w14:paraId="7F86F66F" w14:textId="77777777" w:rsidR="00747FC8" w:rsidRPr="00963500" w:rsidRDefault="00C838B8" w:rsidP="004B651F">
            <w:pPr>
              <w:pStyle w:val="TAL"/>
              <w:rPr>
                <w:lang w:eastAsia="ja-JP"/>
              </w:rPr>
            </w:pPr>
            <w:r>
              <w:rPr>
                <w:rFonts w:hint="eastAsia"/>
                <w:lang w:eastAsia="ja-JP"/>
              </w:rPr>
              <w:t>request/</w:t>
            </w:r>
            <w:r w:rsidR="00747FC8" w:rsidRPr="00963500">
              <w:rPr>
                <w:rFonts w:hint="eastAsia"/>
                <w:lang w:eastAsia="ja-JP"/>
              </w:rPr>
              <w:t>to</w:t>
            </w:r>
          </w:p>
        </w:tc>
        <w:tc>
          <w:tcPr>
            <w:tcW w:w="2174" w:type="dxa"/>
            <w:shd w:val="clear" w:color="auto" w:fill="auto"/>
          </w:tcPr>
          <w:p w14:paraId="77A8FAAE" w14:textId="77777777" w:rsidR="00747FC8" w:rsidRPr="00963500" w:rsidRDefault="00747FC8" w:rsidP="004B651F">
            <w:pPr>
              <w:pStyle w:val="TAL"/>
              <w:rPr>
                <w:lang w:eastAsia="ja-JP"/>
              </w:rPr>
            </w:pPr>
            <w:r w:rsidRPr="00963500">
              <w:t>xs:anyURI</w:t>
            </w:r>
          </w:p>
        </w:tc>
        <w:tc>
          <w:tcPr>
            <w:tcW w:w="1759" w:type="dxa"/>
          </w:tcPr>
          <w:p w14:paraId="28A5D6E1" w14:textId="77777777" w:rsidR="00747FC8" w:rsidRPr="00B45CEE" w:rsidRDefault="00747FC8" w:rsidP="0098446F">
            <w:pPr>
              <w:pStyle w:val="TAC"/>
              <w:rPr>
                <w:rFonts w:cs="Arial"/>
                <w:szCs w:val="18"/>
                <w:lang w:eastAsia="ja-JP"/>
              </w:rPr>
            </w:pPr>
            <w:r w:rsidRPr="00B45CEE">
              <w:rPr>
                <w:rFonts w:cs="Arial"/>
                <w:szCs w:val="18"/>
                <w:lang w:eastAsia="ja-JP"/>
              </w:rPr>
              <w:t>1</w:t>
            </w:r>
          </w:p>
        </w:tc>
        <w:tc>
          <w:tcPr>
            <w:tcW w:w="1883" w:type="dxa"/>
            <w:shd w:val="clear" w:color="auto" w:fill="auto"/>
          </w:tcPr>
          <w:p w14:paraId="7D313E57" w14:textId="77777777" w:rsidR="00747FC8" w:rsidRPr="00B45CEE" w:rsidRDefault="00747FC8" w:rsidP="0098446F">
            <w:pPr>
              <w:keepNext/>
              <w:keepLines/>
              <w:spacing w:after="0"/>
              <w:rPr>
                <w:rFonts w:ascii="Arial" w:hAnsi="Arial" w:cs="Arial"/>
                <w:sz w:val="18"/>
                <w:szCs w:val="18"/>
                <w:lang w:val="x-none" w:eastAsia="ja-JP"/>
              </w:rPr>
            </w:pPr>
          </w:p>
        </w:tc>
      </w:tr>
      <w:tr w:rsidR="00747FC8" w:rsidRPr="00963500" w14:paraId="298B6A2D" w14:textId="77777777" w:rsidTr="00B03C47">
        <w:tc>
          <w:tcPr>
            <w:tcW w:w="3237" w:type="dxa"/>
            <w:shd w:val="clear" w:color="auto" w:fill="auto"/>
          </w:tcPr>
          <w:p w14:paraId="3975293A" w14:textId="77777777" w:rsidR="00747FC8" w:rsidRPr="00963500" w:rsidRDefault="00C838B8" w:rsidP="004B651F">
            <w:pPr>
              <w:pStyle w:val="TAL"/>
              <w:rPr>
                <w:lang w:eastAsia="ja-JP"/>
              </w:rPr>
            </w:pPr>
            <w:r>
              <w:rPr>
                <w:rFonts w:hint="eastAsia"/>
                <w:lang w:eastAsia="ja-JP"/>
              </w:rPr>
              <w:t>request/</w:t>
            </w:r>
            <w:r w:rsidR="00747FC8" w:rsidRPr="00963500">
              <w:rPr>
                <w:lang w:eastAsia="ja-JP"/>
              </w:rPr>
              <w:t>f</w:t>
            </w:r>
            <w:r w:rsidR="00747FC8" w:rsidRPr="00963500">
              <w:rPr>
                <w:rFonts w:hint="eastAsia"/>
                <w:lang w:eastAsia="ja-JP"/>
              </w:rPr>
              <w:t>rom</w:t>
            </w:r>
          </w:p>
        </w:tc>
        <w:tc>
          <w:tcPr>
            <w:tcW w:w="2174" w:type="dxa"/>
            <w:shd w:val="clear" w:color="auto" w:fill="auto"/>
          </w:tcPr>
          <w:p w14:paraId="5EBB5ADA" w14:textId="77777777" w:rsidR="00747FC8" w:rsidRPr="00963500" w:rsidRDefault="00747FC8" w:rsidP="004B651F">
            <w:pPr>
              <w:pStyle w:val="TAL"/>
            </w:pPr>
            <w:r w:rsidRPr="00963500">
              <w:t>m2m:ID</w:t>
            </w:r>
          </w:p>
        </w:tc>
        <w:tc>
          <w:tcPr>
            <w:tcW w:w="1759" w:type="dxa"/>
          </w:tcPr>
          <w:p w14:paraId="549953A8" w14:textId="77777777" w:rsidR="00747FC8" w:rsidRPr="00B45CEE" w:rsidRDefault="00747FC8" w:rsidP="0098446F">
            <w:pPr>
              <w:pStyle w:val="TAC"/>
              <w:rPr>
                <w:rFonts w:cs="Arial"/>
                <w:szCs w:val="18"/>
                <w:lang w:eastAsia="ja-JP"/>
              </w:rPr>
            </w:pPr>
            <w:r w:rsidRPr="00B45CEE">
              <w:rPr>
                <w:rFonts w:cs="Arial"/>
                <w:szCs w:val="18"/>
                <w:lang w:eastAsia="ja-JP"/>
              </w:rPr>
              <w:t>1</w:t>
            </w:r>
          </w:p>
        </w:tc>
        <w:tc>
          <w:tcPr>
            <w:tcW w:w="1883" w:type="dxa"/>
            <w:shd w:val="clear" w:color="auto" w:fill="auto"/>
          </w:tcPr>
          <w:p w14:paraId="192B348B" w14:textId="77777777" w:rsidR="00747FC8" w:rsidRPr="00B45CEE" w:rsidRDefault="00747FC8" w:rsidP="004B651F">
            <w:pPr>
              <w:pStyle w:val="TAL"/>
              <w:rPr>
                <w:lang w:eastAsia="ja-JP"/>
              </w:rPr>
            </w:pPr>
            <w:r w:rsidRPr="00B45CEE">
              <w:rPr>
                <w:rFonts w:hint="eastAsia"/>
                <w:lang w:eastAsia="ja-JP"/>
              </w:rPr>
              <w:t xml:space="preserve">See </w:t>
            </w:r>
            <w:r w:rsidR="0063572E">
              <w:rPr>
                <w:lang w:eastAsia="ja-JP"/>
              </w:rPr>
              <w:t>c</w:t>
            </w:r>
            <w:r w:rsidRPr="00B45CEE">
              <w:rPr>
                <w:rFonts w:hint="eastAsia"/>
                <w:lang w:eastAsia="ja-JP"/>
              </w:rPr>
              <w:t>lause</w:t>
            </w:r>
            <w:r w:rsidRPr="009836A1">
              <w:rPr>
                <w:rFonts w:hint="eastAsia"/>
                <w:lang w:eastAsia="ja-JP"/>
              </w:rPr>
              <w:t xml:space="preserve"> </w:t>
            </w:r>
            <w:r w:rsidR="002D133C">
              <w:rPr>
                <w:lang w:eastAsia="ja-JP"/>
              </w:rPr>
              <w:fldChar w:fldCharType="begin"/>
            </w:r>
            <w:r w:rsidR="002D133C">
              <w:rPr>
                <w:lang w:eastAsia="ja-JP"/>
              </w:rPr>
              <w:instrText xml:space="preserve"> </w:instrText>
            </w:r>
            <w:r w:rsidR="002D133C">
              <w:rPr>
                <w:rFonts w:hint="eastAsia"/>
                <w:lang w:eastAsia="ja-JP"/>
              </w:rPr>
              <w:instrText>REF _Ref389646865 \r \h</w:instrText>
            </w:r>
            <w:r w:rsidR="002D133C">
              <w:rPr>
                <w:lang w:eastAsia="ja-JP"/>
              </w:rPr>
              <w:instrText xml:space="preserve"> </w:instrText>
            </w:r>
            <w:r w:rsidR="002D133C">
              <w:rPr>
                <w:lang w:eastAsia="ja-JP"/>
              </w:rPr>
            </w:r>
            <w:r w:rsidR="002D133C">
              <w:rPr>
                <w:lang w:eastAsia="ja-JP"/>
              </w:rPr>
              <w:fldChar w:fldCharType="separate"/>
            </w:r>
            <w:r w:rsidR="00D345B7">
              <w:rPr>
                <w:lang w:eastAsia="ja-JP"/>
              </w:rPr>
              <w:t>6.3.3</w:t>
            </w:r>
            <w:r w:rsidR="002D133C">
              <w:rPr>
                <w:lang w:eastAsia="ja-JP"/>
              </w:rPr>
              <w:fldChar w:fldCharType="end"/>
            </w:r>
          </w:p>
        </w:tc>
      </w:tr>
      <w:tr w:rsidR="00747FC8" w:rsidRPr="00963500" w14:paraId="096180D9" w14:textId="77777777" w:rsidTr="00B03C47">
        <w:tc>
          <w:tcPr>
            <w:tcW w:w="3237" w:type="dxa"/>
            <w:shd w:val="clear" w:color="auto" w:fill="auto"/>
          </w:tcPr>
          <w:p w14:paraId="6475043B" w14:textId="77777777" w:rsidR="00747FC8" w:rsidRPr="00963500" w:rsidRDefault="00C838B8" w:rsidP="004B651F">
            <w:pPr>
              <w:pStyle w:val="TAL"/>
              <w:rPr>
                <w:lang w:eastAsia="ja-JP"/>
              </w:rPr>
            </w:pPr>
            <w:r>
              <w:rPr>
                <w:rFonts w:hint="eastAsia"/>
                <w:lang w:eastAsia="ja-JP"/>
              </w:rPr>
              <w:t>request/</w:t>
            </w:r>
            <w:r w:rsidR="00747FC8" w:rsidRPr="00963500">
              <w:rPr>
                <w:lang w:eastAsia="ja-JP"/>
              </w:rPr>
              <w:t>r</w:t>
            </w:r>
            <w:r w:rsidR="00747FC8" w:rsidRPr="00963500">
              <w:rPr>
                <w:rFonts w:hint="eastAsia"/>
                <w:lang w:eastAsia="ja-JP"/>
              </w:rPr>
              <w:t>equestIdentifier</w:t>
            </w:r>
          </w:p>
        </w:tc>
        <w:tc>
          <w:tcPr>
            <w:tcW w:w="2174" w:type="dxa"/>
            <w:shd w:val="clear" w:color="auto" w:fill="auto"/>
          </w:tcPr>
          <w:p w14:paraId="78303B00" w14:textId="77777777" w:rsidR="00747FC8" w:rsidRPr="00963500" w:rsidRDefault="00747FC8" w:rsidP="004B651F">
            <w:pPr>
              <w:pStyle w:val="TAL"/>
            </w:pPr>
            <w:r w:rsidRPr="00963500">
              <w:rPr>
                <w:rFonts w:hint="eastAsia"/>
                <w:lang w:eastAsia="ja-JP"/>
              </w:rPr>
              <w:t>m2m:requestID</w:t>
            </w:r>
          </w:p>
        </w:tc>
        <w:tc>
          <w:tcPr>
            <w:tcW w:w="1759" w:type="dxa"/>
          </w:tcPr>
          <w:p w14:paraId="6D545A98" w14:textId="77777777" w:rsidR="00747FC8" w:rsidRPr="00B45CEE" w:rsidRDefault="00747FC8" w:rsidP="0098446F">
            <w:pPr>
              <w:pStyle w:val="TAC"/>
              <w:rPr>
                <w:rFonts w:cs="Arial"/>
                <w:szCs w:val="18"/>
                <w:lang w:eastAsia="ja-JP"/>
              </w:rPr>
            </w:pPr>
            <w:r w:rsidRPr="00B45CEE">
              <w:rPr>
                <w:rFonts w:cs="Arial"/>
                <w:szCs w:val="18"/>
                <w:lang w:eastAsia="ja-JP"/>
              </w:rPr>
              <w:t>1</w:t>
            </w:r>
          </w:p>
        </w:tc>
        <w:tc>
          <w:tcPr>
            <w:tcW w:w="1883" w:type="dxa"/>
            <w:shd w:val="clear" w:color="auto" w:fill="auto"/>
          </w:tcPr>
          <w:p w14:paraId="58247320" w14:textId="77777777" w:rsidR="00747FC8" w:rsidRPr="00B45CEE" w:rsidRDefault="002D133C" w:rsidP="004B651F">
            <w:pPr>
              <w:pStyle w:val="TAL"/>
              <w:rPr>
                <w:lang w:eastAsia="ja-JP"/>
              </w:rPr>
            </w:pPr>
            <w:r>
              <w:rPr>
                <w:rFonts w:hint="eastAsia"/>
                <w:lang w:eastAsia="ja-JP"/>
              </w:rPr>
              <w:t xml:space="preserve">See </w:t>
            </w:r>
            <w:r w:rsidR="0063572E">
              <w:rPr>
                <w:lang w:eastAsia="ja-JP"/>
              </w:rPr>
              <w:t>c</w:t>
            </w:r>
            <w:r>
              <w:rPr>
                <w:rFonts w:hint="eastAsia"/>
                <w:lang w:eastAsia="ja-JP"/>
              </w:rPr>
              <w:t xml:space="preserve">lause </w:t>
            </w:r>
            <w:r>
              <w:rPr>
                <w:lang w:eastAsia="ja-JP"/>
              </w:rPr>
              <w:fldChar w:fldCharType="begin"/>
            </w:r>
            <w:r>
              <w:rPr>
                <w:lang w:eastAsia="ja-JP"/>
              </w:rPr>
              <w:instrText xml:space="preserve"> </w:instrText>
            </w:r>
            <w:r>
              <w:rPr>
                <w:rFonts w:hint="eastAsia"/>
                <w:lang w:eastAsia="ja-JP"/>
              </w:rPr>
              <w:instrText>REF _Ref389646865 \r \h</w:instrText>
            </w:r>
            <w:r>
              <w:rPr>
                <w:lang w:eastAsia="ja-JP"/>
              </w:rPr>
              <w:instrText xml:space="preserve"> </w:instrText>
            </w:r>
            <w:r>
              <w:rPr>
                <w:lang w:eastAsia="ja-JP"/>
              </w:rPr>
            </w:r>
            <w:r>
              <w:rPr>
                <w:lang w:eastAsia="ja-JP"/>
              </w:rPr>
              <w:fldChar w:fldCharType="separate"/>
            </w:r>
            <w:r w:rsidR="00D345B7">
              <w:rPr>
                <w:lang w:eastAsia="ja-JP"/>
              </w:rPr>
              <w:t>6.3.3</w:t>
            </w:r>
            <w:r>
              <w:rPr>
                <w:lang w:eastAsia="ja-JP"/>
              </w:rPr>
              <w:fldChar w:fldCharType="end"/>
            </w:r>
          </w:p>
        </w:tc>
      </w:tr>
      <w:tr w:rsidR="00747FC8" w:rsidRPr="00963500" w14:paraId="6304439D" w14:textId="77777777" w:rsidTr="00B03C47">
        <w:tc>
          <w:tcPr>
            <w:tcW w:w="3237" w:type="dxa"/>
            <w:shd w:val="clear" w:color="auto" w:fill="auto"/>
          </w:tcPr>
          <w:p w14:paraId="7C98BFB9" w14:textId="77777777" w:rsidR="00747FC8" w:rsidRPr="00963500" w:rsidRDefault="00C838B8" w:rsidP="003A082B">
            <w:pPr>
              <w:pStyle w:val="TAL"/>
              <w:rPr>
                <w:lang w:eastAsia="ja-JP"/>
              </w:rPr>
            </w:pPr>
            <w:r>
              <w:rPr>
                <w:rFonts w:hint="eastAsia"/>
                <w:lang w:eastAsia="ja-JP"/>
              </w:rPr>
              <w:t>request/</w:t>
            </w:r>
            <w:r w:rsidR="003A082B">
              <w:rPr>
                <w:lang w:eastAsia="ja-JP"/>
              </w:rPr>
              <w:t>primitiveC</w:t>
            </w:r>
            <w:r w:rsidR="00747FC8" w:rsidRPr="00963500">
              <w:rPr>
                <w:rFonts w:hint="eastAsia"/>
                <w:lang w:eastAsia="ja-JP"/>
              </w:rPr>
              <w:t>ontent</w:t>
            </w:r>
          </w:p>
        </w:tc>
        <w:tc>
          <w:tcPr>
            <w:tcW w:w="2174" w:type="dxa"/>
            <w:shd w:val="clear" w:color="auto" w:fill="auto"/>
          </w:tcPr>
          <w:p w14:paraId="0B001392" w14:textId="77777777" w:rsidR="00747FC8" w:rsidRPr="00963500" w:rsidRDefault="00747FC8" w:rsidP="00760155">
            <w:pPr>
              <w:pStyle w:val="TAL"/>
            </w:pPr>
            <w:r w:rsidRPr="00963500">
              <w:rPr>
                <w:rFonts w:hint="eastAsia"/>
                <w:lang w:eastAsia="ja-JP"/>
              </w:rPr>
              <w:t>m2m:</w:t>
            </w:r>
            <w:r w:rsidR="00760155">
              <w:rPr>
                <w:rFonts w:hint="eastAsia"/>
                <w:lang w:eastAsia="ja-JP"/>
              </w:rPr>
              <w:t>primitiveC</w:t>
            </w:r>
            <w:r w:rsidRPr="00963500">
              <w:rPr>
                <w:rFonts w:hint="eastAsia"/>
                <w:lang w:eastAsia="ja-JP"/>
              </w:rPr>
              <w:t>ontent</w:t>
            </w:r>
          </w:p>
        </w:tc>
        <w:tc>
          <w:tcPr>
            <w:tcW w:w="1759" w:type="dxa"/>
          </w:tcPr>
          <w:p w14:paraId="1CFB8927" w14:textId="77777777" w:rsidR="00747FC8" w:rsidRPr="00B45CEE" w:rsidRDefault="00747FC8"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78C97116" w14:textId="77777777" w:rsidR="00747FC8" w:rsidRPr="00B45CEE" w:rsidRDefault="00747FC8" w:rsidP="004B651F">
            <w:pPr>
              <w:pStyle w:val="TAL"/>
              <w:rPr>
                <w:lang w:eastAsia="ja-JP"/>
              </w:rPr>
            </w:pPr>
            <w:r w:rsidRPr="00B45CEE">
              <w:rPr>
                <w:rFonts w:hint="eastAsia"/>
                <w:lang w:eastAsia="ja-JP"/>
              </w:rPr>
              <w:t xml:space="preserve">See </w:t>
            </w:r>
            <w:r w:rsidR="0063572E">
              <w:rPr>
                <w:lang w:eastAsia="ja-JP"/>
              </w:rPr>
              <w:t>c</w:t>
            </w:r>
            <w:r w:rsidRPr="00B45CEE">
              <w:rPr>
                <w:rFonts w:hint="eastAsia"/>
                <w:lang w:eastAsia="ja-JP"/>
              </w:rPr>
              <w:t xml:space="preserve">lause </w:t>
            </w:r>
            <w:r w:rsidR="002D133C">
              <w:rPr>
                <w:lang w:eastAsia="ja-JP"/>
              </w:rPr>
              <w:fldChar w:fldCharType="begin"/>
            </w:r>
            <w:r w:rsidR="002D133C">
              <w:rPr>
                <w:lang w:eastAsia="ja-JP"/>
              </w:rPr>
              <w:instrText xml:space="preserve"> </w:instrText>
            </w:r>
            <w:r w:rsidR="002D133C">
              <w:rPr>
                <w:rFonts w:hint="eastAsia"/>
                <w:lang w:eastAsia="ja-JP"/>
              </w:rPr>
              <w:instrText>REF _Ref402445965 \r \h</w:instrText>
            </w:r>
            <w:r w:rsidR="002D133C">
              <w:rPr>
                <w:lang w:eastAsia="ja-JP"/>
              </w:rPr>
              <w:instrText xml:space="preserve"> </w:instrText>
            </w:r>
            <w:r w:rsidR="002D133C">
              <w:rPr>
                <w:lang w:eastAsia="ja-JP"/>
              </w:rPr>
            </w:r>
            <w:r w:rsidR="002D133C">
              <w:rPr>
                <w:lang w:eastAsia="ja-JP"/>
              </w:rPr>
              <w:fldChar w:fldCharType="separate"/>
            </w:r>
            <w:r w:rsidR="00D345B7">
              <w:rPr>
                <w:lang w:eastAsia="ja-JP"/>
              </w:rPr>
              <w:t>6.3.5.5</w:t>
            </w:r>
            <w:r w:rsidR="002D133C">
              <w:rPr>
                <w:lang w:eastAsia="ja-JP"/>
              </w:rPr>
              <w:fldChar w:fldCharType="end"/>
            </w:r>
          </w:p>
        </w:tc>
      </w:tr>
      <w:tr w:rsidR="00747FC8" w:rsidRPr="00963500" w14:paraId="1F74D29C" w14:textId="77777777" w:rsidTr="00B03C47">
        <w:tc>
          <w:tcPr>
            <w:tcW w:w="3237" w:type="dxa"/>
            <w:shd w:val="clear" w:color="auto" w:fill="auto"/>
          </w:tcPr>
          <w:p w14:paraId="35A2CA28" w14:textId="77777777" w:rsidR="00747FC8" w:rsidRPr="00963500" w:rsidRDefault="00C838B8" w:rsidP="004B651F">
            <w:pPr>
              <w:pStyle w:val="TAL"/>
              <w:rPr>
                <w:lang w:eastAsia="ja-JP"/>
              </w:rPr>
            </w:pPr>
            <w:r>
              <w:rPr>
                <w:rFonts w:hint="eastAsia"/>
                <w:lang w:eastAsia="ja-JP"/>
              </w:rPr>
              <w:t>request/</w:t>
            </w:r>
            <w:r w:rsidR="00747FC8">
              <w:rPr>
                <w:rFonts w:hint="eastAsia"/>
                <w:lang w:eastAsia="ja-JP"/>
              </w:rPr>
              <w:t>metaInformation</w:t>
            </w:r>
          </w:p>
        </w:tc>
        <w:tc>
          <w:tcPr>
            <w:tcW w:w="2174" w:type="dxa"/>
            <w:shd w:val="clear" w:color="auto" w:fill="auto"/>
          </w:tcPr>
          <w:p w14:paraId="41323E7E" w14:textId="77777777" w:rsidR="00747FC8" w:rsidRPr="00963500" w:rsidRDefault="00747FC8" w:rsidP="004B651F">
            <w:pPr>
              <w:pStyle w:val="TAL"/>
              <w:rPr>
                <w:lang w:eastAsia="ja-JP"/>
              </w:rPr>
            </w:pPr>
            <w:r>
              <w:rPr>
                <w:rFonts w:hint="eastAsia"/>
                <w:lang w:eastAsia="ja-JP"/>
              </w:rPr>
              <w:t>m2m:metaInformation</w:t>
            </w:r>
          </w:p>
        </w:tc>
        <w:tc>
          <w:tcPr>
            <w:tcW w:w="1759" w:type="dxa"/>
          </w:tcPr>
          <w:p w14:paraId="3F943912" w14:textId="77777777" w:rsidR="00747FC8" w:rsidRPr="00B45CEE" w:rsidRDefault="00747FC8"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345E4474" w14:textId="77777777" w:rsidR="00747FC8" w:rsidRPr="00B45CEE" w:rsidRDefault="00747FC8" w:rsidP="004B651F">
            <w:pPr>
              <w:pStyle w:val="TAL"/>
              <w:rPr>
                <w:lang w:eastAsia="ja-JP"/>
              </w:rPr>
            </w:pPr>
            <w:r w:rsidRPr="00B45CEE">
              <w:rPr>
                <w:rFonts w:hint="eastAsia"/>
                <w:lang w:eastAsia="ja-JP"/>
              </w:rPr>
              <w:t xml:space="preserve">See </w:t>
            </w:r>
            <w:r w:rsidR="0063572E">
              <w:rPr>
                <w:lang w:eastAsia="ja-JP"/>
              </w:rPr>
              <w:t>c</w:t>
            </w:r>
            <w:r w:rsidRPr="00B45CEE">
              <w:rPr>
                <w:rFonts w:hint="eastAsia"/>
                <w:lang w:eastAsia="ja-JP"/>
              </w:rPr>
              <w:t xml:space="preserve">lause </w:t>
            </w:r>
            <w:r w:rsidR="002D133C">
              <w:rPr>
                <w:lang w:eastAsia="ja-JP"/>
              </w:rPr>
              <w:fldChar w:fldCharType="begin"/>
            </w:r>
            <w:r w:rsidR="002D133C">
              <w:rPr>
                <w:lang w:eastAsia="ja-JP"/>
              </w:rPr>
              <w:instrText xml:space="preserve"> </w:instrText>
            </w:r>
            <w:r w:rsidR="002D133C">
              <w:rPr>
                <w:rFonts w:hint="eastAsia"/>
                <w:lang w:eastAsia="ja-JP"/>
              </w:rPr>
              <w:instrText>REF _Ref404585372 \r \h</w:instrText>
            </w:r>
            <w:r w:rsidR="002D133C">
              <w:rPr>
                <w:lang w:eastAsia="ja-JP"/>
              </w:rPr>
              <w:instrText xml:space="preserve"> </w:instrText>
            </w:r>
            <w:r w:rsidR="002D133C">
              <w:rPr>
                <w:lang w:eastAsia="ja-JP"/>
              </w:rPr>
            </w:r>
            <w:r w:rsidR="002D133C">
              <w:rPr>
                <w:lang w:eastAsia="ja-JP"/>
              </w:rPr>
              <w:fldChar w:fldCharType="separate"/>
            </w:r>
            <w:r w:rsidR="00D345B7">
              <w:rPr>
                <w:lang w:eastAsia="ja-JP"/>
              </w:rPr>
              <w:t>6.3.5.4</w:t>
            </w:r>
            <w:r w:rsidR="002D133C">
              <w:rPr>
                <w:lang w:eastAsia="ja-JP"/>
              </w:rPr>
              <w:fldChar w:fldCharType="end"/>
            </w:r>
          </w:p>
        </w:tc>
      </w:tr>
    </w:tbl>
    <w:p w14:paraId="5FC0748D" w14:textId="77777777" w:rsidR="00747FC8" w:rsidRPr="004B651F" w:rsidRDefault="00747FC8" w:rsidP="00B252B9"/>
    <w:p w14:paraId="754422CE" w14:textId="77777777" w:rsidR="000F28A6" w:rsidRPr="00B03C47" w:rsidRDefault="00770204" w:rsidP="0006714C">
      <w:pPr>
        <w:pStyle w:val="Heading4"/>
        <w:numPr>
          <w:ilvl w:val="3"/>
          <w:numId w:val="120"/>
        </w:numPr>
      </w:pPr>
      <w:bookmarkStart w:id="583" w:name="_Ref404585372"/>
      <w:bookmarkStart w:id="584" w:name="_Toc410308845"/>
      <w:bookmarkStart w:id="585" w:name="_Toc458619251"/>
      <w:bookmarkStart w:id="586" w:name="_Toc474219277"/>
      <w:bookmarkStart w:id="587" w:name="_Toc462064365"/>
      <w:r w:rsidRPr="00B03C47">
        <w:t>m2m:</w:t>
      </w:r>
      <w:r w:rsidR="000F28A6" w:rsidRPr="00B03C47">
        <w:t>metaInformation</w:t>
      </w:r>
      <w:bookmarkEnd w:id="583"/>
      <w:bookmarkEnd w:id="584"/>
      <w:bookmarkEnd w:id="585"/>
      <w:bookmarkEnd w:id="586"/>
      <w:bookmarkEnd w:id="587"/>
    </w:p>
    <w:p w14:paraId="51F83404" w14:textId="77777777" w:rsidR="000F28A6" w:rsidRPr="004B651F" w:rsidRDefault="000F28A6" w:rsidP="006211C9">
      <w:pPr>
        <w:rPr>
          <w:highlight w:val="yellow"/>
        </w:rPr>
      </w:pPr>
      <w:r w:rsidRPr="004B651F">
        <w:t xml:space="preserve">Used for </w:t>
      </w:r>
      <w:r w:rsidRPr="004B651F">
        <w:rPr>
          <w:b/>
          <w:bCs/>
          <w:i/>
          <w:iCs/>
          <w:lang w:eastAsia="ja-JP"/>
        </w:rPr>
        <w:t>metaInformation</w:t>
      </w:r>
      <w:r w:rsidRPr="004B651F">
        <w:t xml:space="preserve"> attribute in &lt;request&gt; resource</w:t>
      </w:r>
      <w:r w:rsidR="0012211C">
        <w:rPr>
          <w:rFonts w:hint="eastAsia"/>
          <w:lang w:eastAsia="ja-JP"/>
        </w:rPr>
        <w:t>, and m2m:</w:t>
      </w:r>
      <w:r w:rsidR="00230911">
        <w:rPr>
          <w:lang w:eastAsia="ja-JP"/>
        </w:rPr>
        <w:t>aggregatedRequest</w:t>
      </w:r>
      <w:r w:rsidR="0012211C">
        <w:rPr>
          <w:rFonts w:hint="eastAsia"/>
          <w:lang w:eastAsia="ja-JP"/>
        </w:rPr>
        <w:t xml:space="preserve"> data type</w:t>
      </w:r>
      <w:r w:rsidRPr="004B651F">
        <w:t>.</w:t>
      </w:r>
    </w:p>
    <w:p w14:paraId="39F06EF8" w14:textId="77777777" w:rsidR="002D133C" w:rsidRPr="00D47EE1" w:rsidRDefault="002D133C" w:rsidP="002D133C">
      <w:pPr>
        <w:pStyle w:val="TH"/>
      </w:pPr>
      <w:r w:rsidRPr="002D133C">
        <w:t xml:space="preserve"> </w:t>
      </w:r>
      <w:bookmarkStart w:id="588" w:name="_Toc458619829"/>
      <w:r w:rsidRPr="00152E68">
        <w:t xml:space="preserve">Table </w:t>
      </w:r>
      <w:r w:rsidRPr="00381942">
        <w:fldChar w:fldCharType="begin"/>
      </w:r>
      <w:r w:rsidRPr="007D7500">
        <w:instrText xml:space="preserve"> STYLEREF </w:instrText>
      </w:r>
      <w:r w:rsidRPr="0027709D">
        <w:instrText>4</w:instrText>
      </w:r>
      <w:r w:rsidRPr="00381942">
        <w:instrText xml:space="preserve"> \s </w:instrText>
      </w:r>
      <w:r w:rsidRPr="00381942">
        <w:fldChar w:fldCharType="separate"/>
      </w:r>
      <w:r w:rsidR="00D345B7">
        <w:rPr>
          <w:noProof/>
        </w:rPr>
        <w:t>6.3.5.4</w:t>
      </w:r>
      <w:r w:rsidRPr="00381942">
        <w:fldChar w:fldCharType="end"/>
      </w:r>
      <w:r w:rsidRPr="00381942">
        <w:noBreakHyphen/>
      </w:r>
      <w:r w:rsidR="008670A5">
        <w:fldChar w:fldCharType="begin"/>
      </w:r>
      <w:r w:rsidR="008670A5">
        <w:instrText xml:space="preserve"> SEQ Table \* ARABIC \s 4 </w:instrText>
      </w:r>
      <w:r w:rsidR="008670A5">
        <w:fldChar w:fldCharType="separate"/>
      </w:r>
      <w:r w:rsidR="00D345B7">
        <w:rPr>
          <w:noProof/>
        </w:rPr>
        <w:t>1</w:t>
      </w:r>
      <w:r w:rsidR="008670A5">
        <w:rPr>
          <w:noProof/>
        </w:rPr>
        <w:fldChar w:fldCharType="end"/>
      </w:r>
      <w:r w:rsidRPr="00381942">
        <w:t>:</w:t>
      </w:r>
      <w:r w:rsidRPr="00D47EE1">
        <w:t xml:space="preserve"> Type Definition of m2m:metaInformation</w:t>
      </w:r>
      <w:bookmarkEnd w:id="5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8"/>
        <w:gridCol w:w="2174"/>
        <w:gridCol w:w="1759"/>
        <w:gridCol w:w="1883"/>
      </w:tblGrid>
      <w:tr w:rsidR="002D133C" w:rsidRPr="00D47EE1" w14:paraId="3F2C6FE0" w14:textId="77777777" w:rsidTr="00B03C47">
        <w:tc>
          <w:tcPr>
            <w:tcW w:w="3288" w:type="dxa"/>
            <w:shd w:val="clear" w:color="auto" w:fill="auto"/>
          </w:tcPr>
          <w:p w14:paraId="57DE010D" w14:textId="77777777" w:rsidR="002D133C" w:rsidRPr="00D47EE1" w:rsidRDefault="002D133C" w:rsidP="004B651F">
            <w:pPr>
              <w:pStyle w:val="TAH"/>
              <w:rPr>
                <w:lang w:eastAsia="ja-JP"/>
              </w:rPr>
            </w:pPr>
            <w:r w:rsidRPr="00D47EE1">
              <w:rPr>
                <w:rFonts w:hint="eastAsia"/>
                <w:lang w:eastAsia="ja-JP"/>
              </w:rPr>
              <w:t>Element Path</w:t>
            </w:r>
          </w:p>
        </w:tc>
        <w:tc>
          <w:tcPr>
            <w:tcW w:w="2174" w:type="dxa"/>
            <w:shd w:val="clear" w:color="auto" w:fill="auto"/>
          </w:tcPr>
          <w:p w14:paraId="7ADB2B35" w14:textId="77777777" w:rsidR="002D133C" w:rsidRPr="00D47EE1" w:rsidRDefault="002D133C" w:rsidP="0098446F">
            <w:pPr>
              <w:keepNext/>
              <w:keepLines/>
              <w:spacing w:after="0"/>
              <w:jc w:val="center"/>
              <w:rPr>
                <w:rFonts w:ascii="Arial" w:hAnsi="Arial"/>
                <w:b/>
                <w:sz w:val="18"/>
                <w:lang w:eastAsia="ja-JP"/>
              </w:rPr>
            </w:pPr>
            <w:r w:rsidRPr="00D47EE1">
              <w:rPr>
                <w:rFonts w:ascii="Arial" w:hAnsi="Arial" w:hint="eastAsia"/>
                <w:b/>
                <w:sz w:val="18"/>
              </w:rPr>
              <w:t xml:space="preserve">Element Data Type </w:t>
            </w:r>
          </w:p>
        </w:tc>
        <w:tc>
          <w:tcPr>
            <w:tcW w:w="1759" w:type="dxa"/>
          </w:tcPr>
          <w:p w14:paraId="45158824" w14:textId="77777777" w:rsidR="002D133C" w:rsidRPr="00D47EE1" w:rsidRDefault="002D133C" w:rsidP="004B651F">
            <w:pPr>
              <w:pStyle w:val="TAH"/>
              <w:rPr>
                <w:lang w:eastAsia="ja-JP"/>
              </w:rPr>
            </w:pPr>
            <w:r w:rsidRPr="00D47EE1">
              <w:rPr>
                <w:rFonts w:hint="eastAsia"/>
                <w:lang w:eastAsia="ja-JP"/>
              </w:rPr>
              <w:t>Multiplicity</w:t>
            </w:r>
          </w:p>
        </w:tc>
        <w:tc>
          <w:tcPr>
            <w:tcW w:w="1883" w:type="dxa"/>
            <w:shd w:val="clear" w:color="auto" w:fill="auto"/>
          </w:tcPr>
          <w:p w14:paraId="66149887" w14:textId="77777777" w:rsidR="002D133C" w:rsidRPr="00D47EE1" w:rsidRDefault="002D133C" w:rsidP="004B651F">
            <w:pPr>
              <w:pStyle w:val="TAH"/>
              <w:rPr>
                <w:lang w:eastAsia="ja-JP"/>
              </w:rPr>
            </w:pPr>
            <w:r w:rsidRPr="00D47EE1">
              <w:rPr>
                <w:rFonts w:hint="eastAsia"/>
                <w:lang w:eastAsia="ja-JP"/>
              </w:rPr>
              <w:t>Note</w:t>
            </w:r>
          </w:p>
        </w:tc>
      </w:tr>
      <w:tr w:rsidR="002D133C" w:rsidRPr="00D47EE1" w14:paraId="17FD278B" w14:textId="77777777" w:rsidTr="00B03C47">
        <w:tc>
          <w:tcPr>
            <w:tcW w:w="3288" w:type="dxa"/>
            <w:shd w:val="clear" w:color="auto" w:fill="auto"/>
          </w:tcPr>
          <w:p w14:paraId="26CCAF61" w14:textId="77777777" w:rsidR="002D133C" w:rsidRPr="00B45CEE" w:rsidRDefault="002D133C" w:rsidP="004B651F">
            <w:pPr>
              <w:pStyle w:val="TAL"/>
              <w:rPr>
                <w:lang w:eastAsia="ja-JP"/>
              </w:rPr>
            </w:pPr>
            <w:r w:rsidRPr="00B45CEE">
              <w:rPr>
                <w:lang w:eastAsia="ja-JP"/>
              </w:rPr>
              <w:t>r</w:t>
            </w:r>
            <w:r w:rsidRPr="00B45CEE">
              <w:rPr>
                <w:rFonts w:hint="eastAsia"/>
                <w:lang w:eastAsia="ja-JP"/>
              </w:rPr>
              <w:t>esourceType</w:t>
            </w:r>
          </w:p>
        </w:tc>
        <w:tc>
          <w:tcPr>
            <w:tcW w:w="2174" w:type="dxa"/>
            <w:shd w:val="clear" w:color="auto" w:fill="auto"/>
          </w:tcPr>
          <w:p w14:paraId="1570EF43" w14:textId="77777777" w:rsidR="002D133C" w:rsidRPr="009836A1" w:rsidRDefault="002D133C" w:rsidP="004B651F">
            <w:pPr>
              <w:pStyle w:val="TAL"/>
              <w:rPr>
                <w:lang w:eastAsia="ja-JP"/>
              </w:rPr>
            </w:pPr>
            <w:r w:rsidRPr="009836A1">
              <w:rPr>
                <w:rFonts w:hint="eastAsia"/>
                <w:lang w:eastAsia="ja-JP"/>
              </w:rPr>
              <w:t>m2m:resourceType</w:t>
            </w:r>
          </w:p>
        </w:tc>
        <w:tc>
          <w:tcPr>
            <w:tcW w:w="1759" w:type="dxa"/>
          </w:tcPr>
          <w:p w14:paraId="28979AB5" w14:textId="77777777" w:rsidR="002D133C" w:rsidRPr="009836A1" w:rsidRDefault="002D133C" w:rsidP="0098446F">
            <w:pPr>
              <w:pStyle w:val="TAC"/>
              <w:rPr>
                <w:lang w:eastAsia="ja-JP"/>
              </w:rPr>
            </w:pPr>
            <w:r w:rsidRPr="009836A1">
              <w:rPr>
                <w:rFonts w:cs="Arial"/>
                <w:szCs w:val="18"/>
                <w:lang w:eastAsia="ja-JP"/>
              </w:rPr>
              <w:t>0..1</w:t>
            </w:r>
          </w:p>
        </w:tc>
        <w:tc>
          <w:tcPr>
            <w:tcW w:w="1883" w:type="dxa"/>
            <w:shd w:val="clear" w:color="auto" w:fill="auto"/>
          </w:tcPr>
          <w:p w14:paraId="5B16E286" w14:textId="77777777" w:rsidR="002D133C" w:rsidRPr="005E3109" w:rsidRDefault="002D133C" w:rsidP="004B651F">
            <w:pPr>
              <w:pStyle w:val="TAL"/>
              <w:rPr>
                <w:lang w:eastAsia="ja-JP"/>
              </w:rPr>
            </w:pPr>
            <w:r w:rsidRPr="005E3109">
              <w:rPr>
                <w:rFonts w:hint="eastAsia"/>
                <w:lang w:eastAsia="ja-JP"/>
              </w:rPr>
              <w:t xml:space="preserve">See </w:t>
            </w:r>
            <w:r w:rsidR="0063572E">
              <w:rPr>
                <w:lang w:eastAsia="ja-JP"/>
              </w:rPr>
              <w:t>c</w:t>
            </w:r>
            <w:r w:rsidRPr="005E3109">
              <w:rPr>
                <w:rFonts w:hint="eastAsia"/>
                <w:lang w:eastAsia="ja-JP"/>
              </w:rPr>
              <w:t>lause</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_Ref402446000 \r \h</w:instrText>
            </w:r>
            <w:r>
              <w:rPr>
                <w:lang w:eastAsia="ja-JP"/>
              </w:rPr>
              <w:instrText xml:space="preserve"> </w:instrText>
            </w:r>
            <w:r>
              <w:rPr>
                <w:lang w:eastAsia="ja-JP"/>
              </w:rPr>
            </w:r>
            <w:r>
              <w:rPr>
                <w:lang w:eastAsia="ja-JP"/>
              </w:rPr>
              <w:fldChar w:fldCharType="separate"/>
            </w:r>
            <w:r w:rsidR="00D345B7">
              <w:rPr>
                <w:lang w:eastAsia="ja-JP"/>
              </w:rPr>
              <w:t>6.3.4.2.1</w:t>
            </w:r>
            <w:r>
              <w:rPr>
                <w:lang w:eastAsia="ja-JP"/>
              </w:rPr>
              <w:fldChar w:fldCharType="end"/>
            </w:r>
          </w:p>
        </w:tc>
      </w:tr>
      <w:tr w:rsidR="002D133C" w:rsidRPr="00D47EE1" w14:paraId="09A4B767" w14:textId="77777777" w:rsidTr="00B03C47">
        <w:tc>
          <w:tcPr>
            <w:tcW w:w="3288" w:type="dxa"/>
            <w:shd w:val="clear" w:color="auto" w:fill="auto"/>
          </w:tcPr>
          <w:p w14:paraId="65E2B272" w14:textId="77777777" w:rsidR="002D133C" w:rsidRPr="00D47EE1" w:rsidRDefault="002D133C" w:rsidP="004B651F">
            <w:pPr>
              <w:pStyle w:val="TAL"/>
              <w:rPr>
                <w:lang w:eastAsia="ja-JP"/>
              </w:rPr>
            </w:pPr>
          </w:p>
        </w:tc>
        <w:tc>
          <w:tcPr>
            <w:tcW w:w="2174" w:type="dxa"/>
            <w:shd w:val="clear" w:color="auto" w:fill="auto"/>
          </w:tcPr>
          <w:p w14:paraId="44E4AD09" w14:textId="77777777" w:rsidR="002D133C" w:rsidRPr="00D47EE1" w:rsidRDefault="002D133C" w:rsidP="004B3BB4">
            <w:pPr>
              <w:pStyle w:val="TAL"/>
              <w:rPr>
                <w:lang w:eastAsia="ja-JP"/>
              </w:rPr>
            </w:pPr>
          </w:p>
        </w:tc>
        <w:tc>
          <w:tcPr>
            <w:tcW w:w="1759" w:type="dxa"/>
          </w:tcPr>
          <w:p w14:paraId="13CF0225" w14:textId="77777777" w:rsidR="002D133C" w:rsidRPr="00D47EE1" w:rsidRDefault="002D133C" w:rsidP="0098446F">
            <w:pPr>
              <w:pStyle w:val="TAC"/>
              <w:rPr>
                <w:lang w:eastAsia="ja-JP"/>
              </w:rPr>
            </w:pPr>
          </w:p>
        </w:tc>
        <w:tc>
          <w:tcPr>
            <w:tcW w:w="1883" w:type="dxa"/>
            <w:shd w:val="clear" w:color="auto" w:fill="auto"/>
          </w:tcPr>
          <w:p w14:paraId="0792110C" w14:textId="77777777" w:rsidR="002D133C" w:rsidRPr="00D47EE1" w:rsidRDefault="002D133C" w:rsidP="0098446F">
            <w:pPr>
              <w:keepNext/>
              <w:keepLines/>
              <w:spacing w:after="0"/>
              <w:rPr>
                <w:rFonts w:ascii="Arial" w:hAnsi="Arial"/>
                <w:sz w:val="18"/>
                <w:lang w:val="x-none" w:eastAsia="ja-JP"/>
              </w:rPr>
            </w:pPr>
          </w:p>
        </w:tc>
      </w:tr>
      <w:tr w:rsidR="002D133C" w:rsidRPr="00D47EE1" w14:paraId="6983F8EE" w14:textId="77777777" w:rsidTr="00B03C47">
        <w:tc>
          <w:tcPr>
            <w:tcW w:w="3288" w:type="dxa"/>
            <w:shd w:val="clear" w:color="auto" w:fill="auto"/>
          </w:tcPr>
          <w:p w14:paraId="0F1CAD2F" w14:textId="77777777" w:rsidR="002D133C" w:rsidRPr="00D47EE1" w:rsidRDefault="002D133C" w:rsidP="004B651F">
            <w:pPr>
              <w:pStyle w:val="TAL"/>
              <w:rPr>
                <w:lang w:eastAsia="ja-JP"/>
              </w:rPr>
            </w:pPr>
            <w:r w:rsidRPr="00D47EE1">
              <w:rPr>
                <w:lang w:eastAsia="ja-JP"/>
              </w:rPr>
              <w:t>o</w:t>
            </w:r>
            <w:r w:rsidRPr="00D47EE1">
              <w:rPr>
                <w:rFonts w:hint="eastAsia"/>
                <w:lang w:eastAsia="ja-JP"/>
              </w:rPr>
              <w:t>riginatingTime</w:t>
            </w:r>
            <w:r w:rsidRPr="00D47EE1">
              <w:rPr>
                <w:lang w:eastAsia="ja-JP"/>
              </w:rPr>
              <w:t>stamp</w:t>
            </w:r>
          </w:p>
        </w:tc>
        <w:tc>
          <w:tcPr>
            <w:tcW w:w="2174" w:type="dxa"/>
            <w:shd w:val="clear" w:color="auto" w:fill="auto"/>
          </w:tcPr>
          <w:p w14:paraId="5A2C917B" w14:textId="77777777" w:rsidR="002D133C" w:rsidRPr="00B45CEE" w:rsidRDefault="002D133C" w:rsidP="0098446F">
            <w:pPr>
              <w:keepNext/>
              <w:keepLines/>
              <w:spacing w:after="0"/>
              <w:rPr>
                <w:rFonts w:ascii="Arial" w:hAnsi="Arial"/>
                <w:sz w:val="18"/>
                <w:lang w:val="x-none" w:eastAsia="ja-JP"/>
              </w:rPr>
            </w:pPr>
            <w:r w:rsidRPr="00D47EE1">
              <w:rPr>
                <w:rFonts w:ascii="Arial" w:hAnsi="Arial" w:cs="Arial"/>
                <w:sz w:val="18"/>
                <w:szCs w:val="18"/>
              </w:rPr>
              <w:t>m2m:timestamp</w:t>
            </w:r>
          </w:p>
        </w:tc>
        <w:tc>
          <w:tcPr>
            <w:tcW w:w="1759" w:type="dxa"/>
          </w:tcPr>
          <w:p w14:paraId="7AD5F85E" w14:textId="77777777" w:rsidR="002D133C" w:rsidRPr="009836A1" w:rsidRDefault="002D133C" w:rsidP="0098446F">
            <w:pPr>
              <w:pStyle w:val="TAC"/>
              <w:rPr>
                <w:lang w:eastAsia="ja-JP"/>
              </w:rPr>
            </w:pPr>
            <w:r w:rsidRPr="009836A1">
              <w:rPr>
                <w:rFonts w:cs="Arial"/>
                <w:szCs w:val="18"/>
                <w:lang w:eastAsia="ja-JP"/>
              </w:rPr>
              <w:t>0..1</w:t>
            </w:r>
          </w:p>
        </w:tc>
        <w:tc>
          <w:tcPr>
            <w:tcW w:w="1883" w:type="dxa"/>
            <w:shd w:val="clear" w:color="auto" w:fill="auto"/>
          </w:tcPr>
          <w:p w14:paraId="7DA6226F" w14:textId="77777777" w:rsidR="002D133C" w:rsidRPr="009836A1" w:rsidRDefault="002D133C" w:rsidP="0098446F">
            <w:pPr>
              <w:keepNext/>
              <w:keepLines/>
              <w:spacing w:after="0"/>
              <w:rPr>
                <w:rFonts w:ascii="Arial" w:hAnsi="Arial"/>
                <w:sz w:val="18"/>
                <w:lang w:val="x-none" w:eastAsia="ja-JP"/>
              </w:rPr>
            </w:pPr>
          </w:p>
        </w:tc>
      </w:tr>
      <w:tr w:rsidR="002D133C" w:rsidRPr="00D47EE1" w14:paraId="58390DB7" w14:textId="77777777" w:rsidTr="00B03C47">
        <w:trPr>
          <w:trHeight w:val="703"/>
        </w:trPr>
        <w:tc>
          <w:tcPr>
            <w:tcW w:w="3288" w:type="dxa"/>
            <w:shd w:val="clear" w:color="auto" w:fill="auto"/>
            <w:vAlign w:val="center"/>
          </w:tcPr>
          <w:p w14:paraId="06F19F00" w14:textId="77777777" w:rsidR="002D133C" w:rsidRPr="00D47EE1" w:rsidRDefault="002D133C" w:rsidP="0012211C">
            <w:pPr>
              <w:keepNext/>
              <w:keepLines/>
              <w:spacing w:after="0"/>
              <w:rPr>
                <w:rFonts w:ascii="Arial" w:hAnsi="Arial"/>
                <w:sz w:val="18"/>
                <w:lang w:val="x-none" w:eastAsia="ja-JP"/>
              </w:rPr>
            </w:pPr>
            <w:r w:rsidRPr="00D47EE1">
              <w:rPr>
                <w:rFonts w:ascii="Arial" w:hAnsi="Arial" w:cs="Arial"/>
                <w:bCs/>
                <w:sz w:val="18"/>
                <w:szCs w:val="18"/>
                <w:lang w:val="en-US"/>
              </w:rPr>
              <w:t>reques</w:t>
            </w:r>
            <w:r w:rsidR="0012211C" w:rsidRPr="0012386B">
              <w:rPr>
                <w:rFonts w:ascii="Arial" w:hAnsi="Arial" w:cs="Arial" w:hint="eastAsia"/>
                <w:bCs/>
                <w:sz w:val="18"/>
                <w:szCs w:val="18"/>
                <w:lang w:val="en-US" w:eastAsia="ja-JP"/>
              </w:rPr>
              <w:t>t</w:t>
            </w:r>
            <w:r w:rsidRPr="00D47EE1">
              <w:rPr>
                <w:rFonts w:ascii="Arial" w:hAnsi="Arial" w:cs="Arial"/>
                <w:bCs/>
                <w:sz w:val="18"/>
                <w:szCs w:val="18"/>
                <w:lang w:val="en-US"/>
              </w:rPr>
              <w:t>ExpirationTimestamp</w:t>
            </w:r>
          </w:p>
        </w:tc>
        <w:tc>
          <w:tcPr>
            <w:tcW w:w="2174" w:type="dxa"/>
            <w:shd w:val="clear" w:color="auto" w:fill="auto"/>
          </w:tcPr>
          <w:p w14:paraId="7E6D82FC" w14:textId="77777777" w:rsidR="002D133C" w:rsidRPr="00B45CEE" w:rsidRDefault="005E3432" w:rsidP="0098446F">
            <w:pPr>
              <w:keepNext/>
              <w:keepLines/>
              <w:spacing w:after="0"/>
              <w:rPr>
                <w:rFonts w:ascii="Arial" w:hAnsi="Arial"/>
                <w:sz w:val="18"/>
                <w:lang w:val="x-none" w:eastAsia="ja-JP"/>
              </w:rPr>
            </w:pPr>
            <w:r w:rsidRPr="006D2925">
              <w:rPr>
                <w:rFonts w:ascii="Arial" w:hAnsi="Arial"/>
                <w:sz w:val="18"/>
                <w:lang w:val="de-DE"/>
              </w:rPr>
              <w:t>m2m:</w:t>
            </w:r>
            <w:r w:rsidRPr="005B1440">
              <w:rPr>
                <w:rFonts w:ascii="Arial" w:hAnsi="Arial" w:cs="Arial"/>
                <w:sz w:val="18"/>
                <w:lang w:val="de-DE" w:eastAsia="ja-JP"/>
              </w:rPr>
              <w:t>absRelTimestamp</w:t>
            </w:r>
          </w:p>
        </w:tc>
        <w:tc>
          <w:tcPr>
            <w:tcW w:w="1759" w:type="dxa"/>
          </w:tcPr>
          <w:p w14:paraId="4A470265" w14:textId="77777777" w:rsidR="002D133C" w:rsidRPr="009836A1" w:rsidRDefault="002D133C" w:rsidP="0098446F">
            <w:pPr>
              <w:pStyle w:val="TAC"/>
              <w:rPr>
                <w:lang w:eastAsia="ja-JP"/>
              </w:rPr>
            </w:pPr>
            <w:r w:rsidRPr="009836A1">
              <w:rPr>
                <w:rFonts w:cs="Arial"/>
                <w:szCs w:val="18"/>
                <w:lang w:eastAsia="ja-JP"/>
              </w:rPr>
              <w:t>0..1</w:t>
            </w:r>
          </w:p>
        </w:tc>
        <w:tc>
          <w:tcPr>
            <w:tcW w:w="1883" w:type="dxa"/>
            <w:shd w:val="clear" w:color="auto" w:fill="auto"/>
          </w:tcPr>
          <w:p w14:paraId="2133B87B" w14:textId="77777777" w:rsidR="002D133C" w:rsidRPr="009836A1" w:rsidRDefault="002D133C" w:rsidP="0098446F">
            <w:pPr>
              <w:keepNext/>
              <w:keepLines/>
              <w:spacing w:after="0"/>
              <w:rPr>
                <w:rFonts w:ascii="Arial" w:hAnsi="Arial"/>
                <w:sz w:val="18"/>
                <w:lang w:val="x-none" w:eastAsia="ja-JP"/>
              </w:rPr>
            </w:pPr>
          </w:p>
        </w:tc>
      </w:tr>
      <w:tr w:rsidR="002D133C" w:rsidRPr="00D47EE1" w14:paraId="22F1DF8B" w14:textId="77777777" w:rsidTr="00B03C47">
        <w:tc>
          <w:tcPr>
            <w:tcW w:w="3288" w:type="dxa"/>
            <w:shd w:val="clear" w:color="auto" w:fill="auto"/>
            <w:vAlign w:val="center"/>
          </w:tcPr>
          <w:p w14:paraId="1FD006D1" w14:textId="77777777" w:rsidR="002D133C" w:rsidRPr="00D47EE1" w:rsidRDefault="002D133C" w:rsidP="0098446F">
            <w:pPr>
              <w:keepNext/>
              <w:keepLines/>
              <w:spacing w:after="0"/>
              <w:rPr>
                <w:rFonts w:ascii="Arial" w:hAnsi="Arial"/>
                <w:sz w:val="18"/>
                <w:lang w:val="x-none" w:eastAsia="ja-JP"/>
              </w:rPr>
            </w:pPr>
            <w:r w:rsidRPr="00D47EE1">
              <w:rPr>
                <w:rFonts w:ascii="Arial" w:hAnsi="Arial" w:cs="Arial"/>
                <w:bCs/>
                <w:sz w:val="18"/>
                <w:szCs w:val="18"/>
                <w:lang w:val="en-US"/>
              </w:rPr>
              <w:t>resultExpirationTimestamp</w:t>
            </w:r>
          </w:p>
        </w:tc>
        <w:tc>
          <w:tcPr>
            <w:tcW w:w="2174" w:type="dxa"/>
            <w:shd w:val="clear" w:color="auto" w:fill="auto"/>
          </w:tcPr>
          <w:p w14:paraId="0AA23188" w14:textId="77777777" w:rsidR="002D133C" w:rsidRPr="00B45CEE" w:rsidRDefault="005E3432" w:rsidP="0098446F">
            <w:pPr>
              <w:keepNext/>
              <w:keepLines/>
              <w:spacing w:after="0"/>
              <w:rPr>
                <w:rFonts w:ascii="Arial" w:hAnsi="Arial"/>
                <w:sz w:val="18"/>
                <w:lang w:val="x-none" w:eastAsia="ja-JP"/>
              </w:rPr>
            </w:pPr>
            <w:r w:rsidRPr="006D2925">
              <w:rPr>
                <w:rFonts w:ascii="Arial" w:hAnsi="Arial"/>
                <w:sz w:val="18"/>
                <w:lang w:val="de-DE"/>
              </w:rPr>
              <w:t>m2m:</w:t>
            </w:r>
            <w:r w:rsidRPr="005868A9">
              <w:rPr>
                <w:rFonts w:ascii="Arial" w:hAnsi="Arial" w:cs="Arial"/>
                <w:sz w:val="18"/>
                <w:lang w:val="de-DE" w:eastAsia="ja-JP"/>
              </w:rPr>
              <w:t>absRelTimestamp</w:t>
            </w:r>
          </w:p>
        </w:tc>
        <w:tc>
          <w:tcPr>
            <w:tcW w:w="1759" w:type="dxa"/>
          </w:tcPr>
          <w:p w14:paraId="0B52EB54" w14:textId="77777777" w:rsidR="002D133C" w:rsidRPr="009836A1" w:rsidRDefault="002D133C" w:rsidP="0098446F">
            <w:pPr>
              <w:pStyle w:val="TAC"/>
              <w:rPr>
                <w:lang w:eastAsia="ja-JP"/>
              </w:rPr>
            </w:pPr>
            <w:r w:rsidRPr="009836A1">
              <w:rPr>
                <w:rFonts w:cs="Arial"/>
                <w:szCs w:val="18"/>
                <w:lang w:eastAsia="ja-JP"/>
              </w:rPr>
              <w:t>0..1</w:t>
            </w:r>
          </w:p>
        </w:tc>
        <w:tc>
          <w:tcPr>
            <w:tcW w:w="1883" w:type="dxa"/>
            <w:shd w:val="clear" w:color="auto" w:fill="auto"/>
          </w:tcPr>
          <w:p w14:paraId="071A9C7B" w14:textId="77777777" w:rsidR="002D133C" w:rsidRPr="009836A1" w:rsidRDefault="002D133C" w:rsidP="0098446F">
            <w:pPr>
              <w:keepNext/>
              <w:keepLines/>
              <w:spacing w:after="0"/>
              <w:rPr>
                <w:rFonts w:ascii="Arial" w:hAnsi="Arial"/>
                <w:sz w:val="18"/>
                <w:lang w:val="x-none" w:eastAsia="ja-JP"/>
              </w:rPr>
            </w:pPr>
          </w:p>
        </w:tc>
      </w:tr>
      <w:tr w:rsidR="002D133C" w:rsidRPr="00D47EE1" w14:paraId="70288F41" w14:textId="77777777" w:rsidTr="00B03C47">
        <w:tc>
          <w:tcPr>
            <w:tcW w:w="3288" w:type="dxa"/>
            <w:shd w:val="clear" w:color="auto" w:fill="auto"/>
            <w:vAlign w:val="center"/>
          </w:tcPr>
          <w:p w14:paraId="3419AE90" w14:textId="77777777" w:rsidR="002D133C" w:rsidRPr="00D47EE1" w:rsidRDefault="00A34AF7" w:rsidP="0098446F">
            <w:pPr>
              <w:keepNext/>
              <w:keepLines/>
              <w:spacing w:after="0"/>
              <w:rPr>
                <w:rFonts w:ascii="Arial" w:hAnsi="Arial" w:cs="Arial"/>
                <w:bCs/>
                <w:sz w:val="18"/>
                <w:szCs w:val="18"/>
                <w:lang w:val="en-US"/>
              </w:rPr>
            </w:pPr>
            <w:r>
              <w:rPr>
                <w:rFonts w:ascii="Arial" w:hAnsi="Arial" w:cs="Arial"/>
                <w:bCs/>
                <w:sz w:val="18"/>
                <w:szCs w:val="18"/>
                <w:lang w:val="en-US"/>
              </w:rPr>
              <w:t>operation</w:t>
            </w:r>
            <w:r w:rsidR="002D133C" w:rsidRPr="00D47EE1">
              <w:rPr>
                <w:rFonts w:ascii="Arial" w:hAnsi="Arial" w:cs="Arial"/>
                <w:bCs/>
                <w:sz w:val="18"/>
                <w:szCs w:val="18"/>
                <w:lang w:val="en-US"/>
              </w:rPr>
              <w:t>ExecutionTime</w:t>
            </w:r>
          </w:p>
        </w:tc>
        <w:tc>
          <w:tcPr>
            <w:tcW w:w="2174" w:type="dxa"/>
            <w:shd w:val="clear" w:color="auto" w:fill="auto"/>
          </w:tcPr>
          <w:p w14:paraId="584AA6B3" w14:textId="77777777" w:rsidR="002D133C" w:rsidRPr="00D47EE1" w:rsidRDefault="005E3432" w:rsidP="0098446F">
            <w:pPr>
              <w:keepNext/>
              <w:keepLines/>
              <w:spacing w:after="0"/>
              <w:rPr>
                <w:rFonts w:ascii="Arial" w:hAnsi="Arial" w:cs="Arial"/>
                <w:sz w:val="18"/>
                <w:szCs w:val="18"/>
              </w:rPr>
            </w:pPr>
            <w:r w:rsidRPr="006D2925">
              <w:rPr>
                <w:rFonts w:ascii="Arial" w:hAnsi="Arial"/>
                <w:sz w:val="18"/>
                <w:lang w:val="de-DE"/>
              </w:rPr>
              <w:t>m2m:</w:t>
            </w:r>
            <w:r w:rsidRPr="005868A9">
              <w:rPr>
                <w:rFonts w:ascii="Arial" w:hAnsi="Arial" w:cs="Arial"/>
                <w:sz w:val="18"/>
                <w:lang w:val="de-DE" w:eastAsia="ja-JP"/>
              </w:rPr>
              <w:t>absRelTimestamp</w:t>
            </w:r>
          </w:p>
        </w:tc>
        <w:tc>
          <w:tcPr>
            <w:tcW w:w="1759" w:type="dxa"/>
          </w:tcPr>
          <w:p w14:paraId="42E9F971" w14:textId="77777777" w:rsidR="002D133C" w:rsidRPr="00B45CEE" w:rsidRDefault="002D133C"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25134AC8" w14:textId="77777777" w:rsidR="002D133C" w:rsidRPr="009836A1" w:rsidRDefault="002D133C" w:rsidP="0098446F">
            <w:pPr>
              <w:keepNext/>
              <w:keepLines/>
              <w:spacing w:after="0"/>
              <w:rPr>
                <w:rFonts w:ascii="Arial" w:hAnsi="Arial"/>
                <w:sz w:val="18"/>
                <w:lang w:val="x-none" w:eastAsia="ja-JP"/>
              </w:rPr>
            </w:pPr>
          </w:p>
        </w:tc>
      </w:tr>
      <w:tr w:rsidR="002D133C" w:rsidRPr="00D47EE1" w14:paraId="79AED548" w14:textId="77777777" w:rsidTr="00B03C47">
        <w:tc>
          <w:tcPr>
            <w:tcW w:w="3288" w:type="dxa"/>
            <w:shd w:val="clear" w:color="auto" w:fill="auto"/>
            <w:vAlign w:val="center"/>
          </w:tcPr>
          <w:p w14:paraId="5F0C9E15" w14:textId="77777777" w:rsidR="002D133C" w:rsidRPr="00D47EE1" w:rsidRDefault="002D133C" w:rsidP="0012211C">
            <w:pPr>
              <w:keepNext/>
              <w:keepLines/>
              <w:spacing w:after="0"/>
              <w:rPr>
                <w:rFonts w:ascii="Arial" w:hAnsi="Arial" w:cs="Arial"/>
                <w:bCs/>
                <w:sz w:val="18"/>
                <w:szCs w:val="18"/>
                <w:lang w:val="en-US"/>
              </w:rPr>
            </w:pPr>
            <w:r w:rsidRPr="00D47EE1">
              <w:rPr>
                <w:rFonts w:ascii="Arial" w:hAnsi="Arial" w:cs="Arial"/>
                <w:bCs/>
                <w:sz w:val="18"/>
                <w:szCs w:val="18"/>
                <w:lang w:val="en-US"/>
              </w:rPr>
              <w:t>responseType</w:t>
            </w:r>
          </w:p>
        </w:tc>
        <w:tc>
          <w:tcPr>
            <w:tcW w:w="2174" w:type="dxa"/>
            <w:shd w:val="clear" w:color="auto" w:fill="auto"/>
          </w:tcPr>
          <w:p w14:paraId="02197402" w14:textId="77777777" w:rsidR="002D133C" w:rsidRPr="004B651F" w:rsidRDefault="002D133C" w:rsidP="004B651F">
            <w:pPr>
              <w:pStyle w:val="TAL"/>
            </w:pPr>
            <w:r w:rsidRPr="003D6C80">
              <w:rPr>
                <w:lang w:eastAsia="ja-JP"/>
              </w:rPr>
              <w:t>m2m:responseType</w:t>
            </w:r>
            <w:r w:rsidR="00B26109">
              <w:rPr>
                <w:rFonts w:hint="eastAsia"/>
                <w:lang w:eastAsia="ja-JP"/>
              </w:rPr>
              <w:t>Info</w:t>
            </w:r>
          </w:p>
        </w:tc>
        <w:tc>
          <w:tcPr>
            <w:tcW w:w="1759" w:type="dxa"/>
          </w:tcPr>
          <w:p w14:paraId="2584252E" w14:textId="77777777" w:rsidR="002D133C" w:rsidRPr="00B45CEE" w:rsidRDefault="002D133C"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59930EE2" w14:textId="77777777" w:rsidR="002D133C" w:rsidRPr="009836A1" w:rsidRDefault="002D133C" w:rsidP="004B651F">
            <w:pPr>
              <w:pStyle w:val="TAL"/>
              <w:rPr>
                <w:lang w:eastAsia="ja-JP"/>
              </w:rPr>
            </w:pPr>
            <w:r w:rsidRPr="009836A1">
              <w:rPr>
                <w:lang w:eastAsia="ja-JP"/>
              </w:rPr>
              <w:t xml:space="preserve">See </w:t>
            </w:r>
            <w:r w:rsidR="0063572E">
              <w:rPr>
                <w:lang w:eastAsia="ja-JP"/>
              </w:rPr>
              <w:t>c</w:t>
            </w:r>
            <w:r w:rsidRPr="009836A1">
              <w:rPr>
                <w:lang w:eastAsia="ja-JP"/>
              </w:rPr>
              <w:t xml:space="preserve">lause </w:t>
            </w:r>
            <w:r>
              <w:rPr>
                <w:lang w:eastAsia="ja-JP"/>
              </w:rPr>
              <w:fldChar w:fldCharType="begin"/>
            </w:r>
            <w:r>
              <w:rPr>
                <w:lang w:eastAsia="ja-JP"/>
              </w:rPr>
              <w:instrText xml:space="preserve"> REF _Ref402446015 \r \h </w:instrText>
            </w:r>
            <w:r>
              <w:rPr>
                <w:lang w:eastAsia="ja-JP"/>
              </w:rPr>
            </w:r>
            <w:r>
              <w:rPr>
                <w:lang w:eastAsia="ja-JP"/>
              </w:rPr>
              <w:fldChar w:fldCharType="separate"/>
            </w:r>
            <w:r w:rsidR="00D345B7">
              <w:rPr>
                <w:lang w:eastAsia="ja-JP"/>
              </w:rPr>
              <w:t>6.3.4.2.6</w:t>
            </w:r>
            <w:r>
              <w:rPr>
                <w:lang w:eastAsia="ja-JP"/>
              </w:rPr>
              <w:fldChar w:fldCharType="end"/>
            </w:r>
          </w:p>
        </w:tc>
      </w:tr>
      <w:tr w:rsidR="002D133C" w:rsidRPr="00D47EE1" w14:paraId="45614173" w14:textId="77777777" w:rsidTr="00B03C47">
        <w:tc>
          <w:tcPr>
            <w:tcW w:w="3288" w:type="dxa"/>
            <w:shd w:val="clear" w:color="auto" w:fill="auto"/>
            <w:vAlign w:val="center"/>
          </w:tcPr>
          <w:p w14:paraId="43391B8C" w14:textId="77777777" w:rsidR="002D133C" w:rsidRPr="00D47EE1" w:rsidRDefault="00A34AF7" w:rsidP="0098446F">
            <w:pPr>
              <w:keepNext/>
              <w:keepLines/>
              <w:spacing w:after="0"/>
              <w:rPr>
                <w:rFonts w:ascii="Arial" w:hAnsi="Arial" w:cs="Arial"/>
                <w:bCs/>
                <w:sz w:val="18"/>
                <w:szCs w:val="18"/>
                <w:lang w:val="en-US"/>
              </w:rPr>
            </w:pPr>
            <w:r>
              <w:rPr>
                <w:rFonts w:ascii="Arial" w:hAnsi="Arial" w:cs="Arial"/>
                <w:bCs/>
                <w:sz w:val="18"/>
                <w:szCs w:val="18"/>
                <w:lang w:val="en-US"/>
              </w:rPr>
              <w:t>result</w:t>
            </w:r>
            <w:r w:rsidR="002D133C" w:rsidRPr="00D47EE1">
              <w:rPr>
                <w:rFonts w:ascii="Arial" w:hAnsi="Arial" w:cs="Arial"/>
                <w:bCs/>
                <w:sz w:val="18"/>
                <w:szCs w:val="18"/>
                <w:lang w:val="en-US"/>
              </w:rPr>
              <w:t>Persistence</w:t>
            </w:r>
          </w:p>
        </w:tc>
        <w:tc>
          <w:tcPr>
            <w:tcW w:w="2174" w:type="dxa"/>
            <w:shd w:val="clear" w:color="auto" w:fill="auto"/>
          </w:tcPr>
          <w:p w14:paraId="00E2B563" w14:textId="77777777" w:rsidR="002D133C" w:rsidRPr="00B45CEE" w:rsidRDefault="005E3432" w:rsidP="00834CA8">
            <w:pPr>
              <w:keepNext/>
              <w:keepLines/>
              <w:spacing w:after="0"/>
              <w:rPr>
                <w:rFonts w:ascii="Arial" w:hAnsi="Arial" w:cs="Arial"/>
                <w:sz w:val="18"/>
                <w:szCs w:val="18"/>
                <w:lang w:val="x-none" w:eastAsia="ja-JP"/>
              </w:rPr>
            </w:pPr>
            <w:r w:rsidRPr="006D2925">
              <w:rPr>
                <w:rFonts w:ascii="Arial" w:hAnsi="Arial"/>
                <w:sz w:val="18"/>
                <w:lang w:val="de-DE"/>
              </w:rPr>
              <w:t>m2m:</w:t>
            </w:r>
            <w:r w:rsidRPr="005868A9">
              <w:rPr>
                <w:rFonts w:ascii="Arial" w:hAnsi="Arial" w:cs="Arial"/>
                <w:sz w:val="18"/>
                <w:lang w:val="de-DE" w:eastAsia="ja-JP"/>
              </w:rPr>
              <w:t>absRelTimestamp</w:t>
            </w:r>
          </w:p>
        </w:tc>
        <w:tc>
          <w:tcPr>
            <w:tcW w:w="1759" w:type="dxa"/>
          </w:tcPr>
          <w:p w14:paraId="14553D2E" w14:textId="77777777" w:rsidR="002D133C" w:rsidRPr="009836A1" w:rsidRDefault="002D133C" w:rsidP="0098446F">
            <w:pPr>
              <w:pStyle w:val="TAC"/>
              <w:rPr>
                <w:rFonts w:cs="Arial"/>
                <w:szCs w:val="18"/>
                <w:lang w:eastAsia="ja-JP"/>
              </w:rPr>
            </w:pPr>
            <w:r w:rsidRPr="009836A1">
              <w:rPr>
                <w:rFonts w:cs="Arial"/>
                <w:szCs w:val="18"/>
                <w:lang w:eastAsia="ja-JP"/>
              </w:rPr>
              <w:t>0..1</w:t>
            </w:r>
          </w:p>
        </w:tc>
        <w:tc>
          <w:tcPr>
            <w:tcW w:w="1883" w:type="dxa"/>
            <w:shd w:val="clear" w:color="auto" w:fill="auto"/>
          </w:tcPr>
          <w:p w14:paraId="2518D99E" w14:textId="77777777" w:rsidR="002D133C" w:rsidRPr="009836A1" w:rsidRDefault="002D133C" w:rsidP="0098446F">
            <w:pPr>
              <w:keepNext/>
              <w:keepLines/>
              <w:spacing w:after="0"/>
              <w:rPr>
                <w:rFonts w:ascii="Arial" w:hAnsi="Arial" w:cs="Arial"/>
                <w:sz w:val="18"/>
                <w:szCs w:val="18"/>
                <w:lang w:val="x-none" w:eastAsia="ja-JP"/>
              </w:rPr>
            </w:pPr>
          </w:p>
        </w:tc>
      </w:tr>
      <w:tr w:rsidR="002D133C" w:rsidRPr="00D47EE1" w14:paraId="6D88DE86" w14:textId="77777777" w:rsidTr="00B03C47">
        <w:tc>
          <w:tcPr>
            <w:tcW w:w="3288" w:type="dxa"/>
            <w:shd w:val="clear" w:color="auto" w:fill="auto"/>
            <w:vAlign w:val="center"/>
          </w:tcPr>
          <w:p w14:paraId="3F18C011"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lang w:val="en-US"/>
              </w:rPr>
              <w:t>resultContent</w:t>
            </w:r>
          </w:p>
        </w:tc>
        <w:tc>
          <w:tcPr>
            <w:tcW w:w="2174" w:type="dxa"/>
            <w:shd w:val="clear" w:color="auto" w:fill="auto"/>
          </w:tcPr>
          <w:p w14:paraId="338D21E5" w14:textId="77777777" w:rsidR="002D133C" w:rsidRPr="004B651F" w:rsidRDefault="002D133C" w:rsidP="004B651F">
            <w:pPr>
              <w:pStyle w:val="TAL"/>
            </w:pPr>
            <w:r w:rsidRPr="003D6C80">
              <w:rPr>
                <w:lang w:eastAsia="ja-JP"/>
              </w:rPr>
              <w:t>m2m:re</w:t>
            </w:r>
            <w:r w:rsidRPr="001A75DC">
              <w:rPr>
                <w:lang w:eastAsia="ja-JP"/>
              </w:rPr>
              <w:t>sultContent</w:t>
            </w:r>
          </w:p>
        </w:tc>
        <w:tc>
          <w:tcPr>
            <w:tcW w:w="1759" w:type="dxa"/>
          </w:tcPr>
          <w:p w14:paraId="485A203D" w14:textId="77777777" w:rsidR="002D133C" w:rsidRPr="00B45CEE" w:rsidRDefault="002D133C"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44939A07" w14:textId="77777777" w:rsidR="002D133C" w:rsidRPr="009836A1" w:rsidRDefault="002D133C" w:rsidP="004B651F">
            <w:pPr>
              <w:pStyle w:val="TAL"/>
              <w:rPr>
                <w:lang w:eastAsia="ja-JP"/>
              </w:rPr>
            </w:pPr>
            <w:r w:rsidRPr="009836A1">
              <w:rPr>
                <w:rFonts w:hint="eastAsia"/>
                <w:lang w:eastAsia="ja-JP"/>
              </w:rPr>
              <w:t xml:space="preserve">See </w:t>
            </w:r>
            <w:r w:rsidR="0063572E">
              <w:rPr>
                <w:lang w:eastAsia="ja-JP"/>
              </w:rPr>
              <w:t>c</w:t>
            </w:r>
            <w:r w:rsidRPr="009836A1">
              <w:rPr>
                <w:rFonts w:hint="eastAsia"/>
                <w:lang w:eastAsia="ja-JP"/>
              </w:rPr>
              <w:t xml:space="preserve">lause </w:t>
            </w:r>
            <w:r>
              <w:rPr>
                <w:lang w:eastAsia="ja-JP"/>
              </w:rPr>
              <w:fldChar w:fldCharType="begin"/>
            </w:r>
            <w:r>
              <w:rPr>
                <w:lang w:eastAsia="ja-JP"/>
              </w:rPr>
              <w:instrText xml:space="preserve"> </w:instrText>
            </w:r>
            <w:r>
              <w:rPr>
                <w:rFonts w:hint="eastAsia"/>
                <w:lang w:eastAsia="ja-JP"/>
              </w:rPr>
              <w:instrText>REF _Ref402446029 \r \h</w:instrText>
            </w:r>
            <w:r>
              <w:rPr>
                <w:lang w:eastAsia="ja-JP"/>
              </w:rPr>
              <w:instrText xml:space="preserve"> </w:instrText>
            </w:r>
            <w:r>
              <w:rPr>
                <w:lang w:eastAsia="ja-JP"/>
              </w:rPr>
            </w:r>
            <w:r>
              <w:rPr>
                <w:lang w:eastAsia="ja-JP"/>
              </w:rPr>
              <w:fldChar w:fldCharType="separate"/>
            </w:r>
            <w:r w:rsidR="00D345B7">
              <w:rPr>
                <w:lang w:eastAsia="ja-JP"/>
              </w:rPr>
              <w:t>6.3.4.2.7</w:t>
            </w:r>
            <w:r>
              <w:rPr>
                <w:lang w:eastAsia="ja-JP"/>
              </w:rPr>
              <w:fldChar w:fldCharType="end"/>
            </w:r>
          </w:p>
        </w:tc>
      </w:tr>
      <w:tr w:rsidR="002D133C" w:rsidRPr="00D47EE1" w14:paraId="6951AE0F" w14:textId="77777777" w:rsidTr="00B03C47">
        <w:tc>
          <w:tcPr>
            <w:tcW w:w="3288" w:type="dxa"/>
            <w:shd w:val="clear" w:color="auto" w:fill="auto"/>
            <w:vAlign w:val="center"/>
          </w:tcPr>
          <w:p w14:paraId="36CDAEAB"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lang w:val="en-US"/>
              </w:rPr>
              <w:t>eventCategory</w:t>
            </w:r>
          </w:p>
        </w:tc>
        <w:tc>
          <w:tcPr>
            <w:tcW w:w="2174" w:type="dxa"/>
            <w:shd w:val="clear" w:color="auto" w:fill="auto"/>
          </w:tcPr>
          <w:p w14:paraId="0BB2B6DB" w14:textId="77777777" w:rsidR="002D133C" w:rsidRPr="00D47EE1" w:rsidRDefault="002D133C" w:rsidP="004B651F">
            <w:pPr>
              <w:pStyle w:val="TAL"/>
              <w:rPr>
                <w:lang w:eastAsia="ja-JP"/>
              </w:rPr>
            </w:pPr>
            <w:r w:rsidRPr="00D47EE1">
              <w:rPr>
                <w:lang w:eastAsia="ja-JP"/>
              </w:rPr>
              <w:t>m2m:eventCat</w:t>
            </w:r>
          </w:p>
        </w:tc>
        <w:tc>
          <w:tcPr>
            <w:tcW w:w="1759" w:type="dxa"/>
          </w:tcPr>
          <w:p w14:paraId="621DB624" w14:textId="77777777" w:rsidR="002D133C" w:rsidRPr="00D47EE1" w:rsidRDefault="002D133C" w:rsidP="0098446F">
            <w:pPr>
              <w:pStyle w:val="TAC"/>
              <w:rPr>
                <w:rFonts w:cs="Arial"/>
                <w:szCs w:val="18"/>
                <w:lang w:eastAsia="ja-JP"/>
              </w:rPr>
            </w:pPr>
            <w:r w:rsidRPr="00D47EE1">
              <w:rPr>
                <w:rFonts w:cs="Arial"/>
                <w:szCs w:val="18"/>
                <w:lang w:eastAsia="ja-JP"/>
              </w:rPr>
              <w:t>0..1</w:t>
            </w:r>
          </w:p>
        </w:tc>
        <w:tc>
          <w:tcPr>
            <w:tcW w:w="1883" w:type="dxa"/>
            <w:shd w:val="clear" w:color="auto" w:fill="auto"/>
          </w:tcPr>
          <w:p w14:paraId="28E160F7" w14:textId="77777777" w:rsidR="002D133C" w:rsidRPr="00D47EE1" w:rsidRDefault="002D133C" w:rsidP="003A6FC1">
            <w:pPr>
              <w:pStyle w:val="TAL"/>
              <w:rPr>
                <w:lang w:eastAsia="ja-JP"/>
              </w:rPr>
            </w:pPr>
            <w:r w:rsidRPr="00D47EE1">
              <w:rPr>
                <w:rFonts w:hint="eastAsia"/>
                <w:lang w:eastAsia="ja-JP"/>
              </w:rPr>
              <w:t xml:space="preserve">See </w:t>
            </w:r>
            <w:r w:rsidR="0063572E">
              <w:rPr>
                <w:lang w:eastAsia="ja-JP"/>
              </w:rPr>
              <w:t>c</w:t>
            </w:r>
            <w:r w:rsidRPr="00D47EE1">
              <w:rPr>
                <w:rFonts w:hint="eastAsia"/>
                <w:lang w:eastAsia="ja-JP"/>
              </w:rPr>
              <w:t xml:space="preserve">lause </w:t>
            </w:r>
            <w:r w:rsidR="00265D75">
              <w:rPr>
                <w:lang w:eastAsia="ja-JP"/>
              </w:rPr>
              <w:fldChar w:fldCharType="begin"/>
            </w:r>
            <w:r w:rsidR="00265D75">
              <w:rPr>
                <w:lang w:eastAsia="ja-JP"/>
              </w:rPr>
              <w:instrText xml:space="preserve"> </w:instrText>
            </w:r>
            <w:r w:rsidR="00265D75">
              <w:rPr>
                <w:rFonts w:hint="eastAsia"/>
                <w:lang w:eastAsia="ja-JP"/>
              </w:rPr>
              <w:instrText>REF _Ref389646865 \r \h</w:instrText>
            </w:r>
            <w:r w:rsidR="00265D75">
              <w:rPr>
                <w:lang w:eastAsia="ja-JP"/>
              </w:rPr>
              <w:instrText xml:space="preserve"> </w:instrText>
            </w:r>
            <w:r w:rsidR="00265D75">
              <w:rPr>
                <w:lang w:eastAsia="ja-JP"/>
              </w:rPr>
            </w:r>
            <w:r w:rsidR="00265D75">
              <w:rPr>
                <w:lang w:eastAsia="ja-JP"/>
              </w:rPr>
              <w:fldChar w:fldCharType="separate"/>
            </w:r>
            <w:r w:rsidR="00D345B7">
              <w:rPr>
                <w:lang w:eastAsia="ja-JP"/>
              </w:rPr>
              <w:t>6.3.3</w:t>
            </w:r>
            <w:r w:rsidR="00265D75">
              <w:rPr>
                <w:lang w:eastAsia="ja-JP"/>
              </w:rPr>
              <w:fldChar w:fldCharType="end"/>
            </w:r>
          </w:p>
        </w:tc>
      </w:tr>
      <w:tr w:rsidR="002D133C" w:rsidRPr="00D47EE1" w14:paraId="225B4731" w14:textId="77777777" w:rsidTr="00B03C47">
        <w:tc>
          <w:tcPr>
            <w:tcW w:w="3288" w:type="dxa"/>
            <w:shd w:val="clear" w:color="auto" w:fill="auto"/>
            <w:vAlign w:val="center"/>
          </w:tcPr>
          <w:p w14:paraId="7D8F567A"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lang w:val="en-US"/>
              </w:rPr>
              <w:t>deiveryAggregation</w:t>
            </w:r>
          </w:p>
        </w:tc>
        <w:tc>
          <w:tcPr>
            <w:tcW w:w="2174" w:type="dxa"/>
            <w:shd w:val="clear" w:color="auto" w:fill="auto"/>
          </w:tcPr>
          <w:p w14:paraId="7EF58F23" w14:textId="77777777" w:rsidR="002D133C" w:rsidRPr="00D47EE1" w:rsidRDefault="002D133C" w:rsidP="0098446F">
            <w:pPr>
              <w:keepNext/>
              <w:keepLines/>
              <w:spacing w:after="0"/>
              <w:rPr>
                <w:rFonts w:ascii="Arial" w:hAnsi="Arial" w:cs="Arial"/>
                <w:sz w:val="18"/>
                <w:szCs w:val="18"/>
                <w:lang w:val="x-none" w:eastAsia="ja-JP"/>
              </w:rPr>
            </w:pPr>
            <w:r w:rsidRPr="00D47EE1">
              <w:rPr>
                <w:rFonts w:ascii="Arial" w:hAnsi="Arial" w:cs="Arial"/>
                <w:sz w:val="18"/>
                <w:szCs w:val="18"/>
              </w:rPr>
              <w:t>xs:boolean</w:t>
            </w:r>
          </w:p>
        </w:tc>
        <w:tc>
          <w:tcPr>
            <w:tcW w:w="1759" w:type="dxa"/>
          </w:tcPr>
          <w:p w14:paraId="2D8125A1" w14:textId="77777777" w:rsidR="002D133C" w:rsidRPr="00D47EE1" w:rsidRDefault="002D133C" w:rsidP="0098446F">
            <w:pPr>
              <w:pStyle w:val="TAC"/>
              <w:rPr>
                <w:rFonts w:cs="Arial"/>
                <w:szCs w:val="18"/>
                <w:lang w:eastAsia="ja-JP"/>
              </w:rPr>
            </w:pPr>
            <w:r w:rsidRPr="00D47EE1">
              <w:rPr>
                <w:rFonts w:cs="Arial"/>
                <w:szCs w:val="18"/>
                <w:lang w:eastAsia="ja-JP"/>
              </w:rPr>
              <w:t>0..1</w:t>
            </w:r>
          </w:p>
        </w:tc>
        <w:tc>
          <w:tcPr>
            <w:tcW w:w="1883" w:type="dxa"/>
            <w:shd w:val="clear" w:color="auto" w:fill="auto"/>
          </w:tcPr>
          <w:p w14:paraId="4E8D6B54" w14:textId="77777777" w:rsidR="002D133C" w:rsidRPr="00D47EE1" w:rsidRDefault="002D133C" w:rsidP="0098446F">
            <w:pPr>
              <w:keepNext/>
              <w:keepLines/>
              <w:spacing w:after="0"/>
              <w:rPr>
                <w:rFonts w:ascii="Arial" w:hAnsi="Arial" w:cs="Arial"/>
                <w:sz w:val="18"/>
                <w:szCs w:val="18"/>
                <w:lang w:val="x-none" w:eastAsia="ja-JP"/>
              </w:rPr>
            </w:pPr>
          </w:p>
        </w:tc>
      </w:tr>
      <w:tr w:rsidR="002D133C" w:rsidRPr="00D47EE1" w14:paraId="717AC372" w14:textId="77777777" w:rsidTr="00B03C47">
        <w:tc>
          <w:tcPr>
            <w:tcW w:w="3288" w:type="dxa"/>
            <w:shd w:val="clear" w:color="auto" w:fill="auto"/>
            <w:vAlign w:val="center"/>
          </w:tcPr>
          <w:p w14:paraId="22C6D5D4"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rPr>
              <w:t>groupRequestIdentifier</w:t>
            </w:r>
          </w:p>
        </w:tc>
        <w:tc>
          <w:tcPr>
            <w:tcW w:w="2174" w:type="dxa"/>
            <w:shd w:val="clear" w:color="auto" w:fill="auto"/>
          </w:tcPr>
          <w:p w14:paraId="4105F43E" w14:textId="77777777" w:rsidR="002D133C" w:rsidRPr="004B651F" w:rsidRDefault="002D133C" w:rsidP="004B651F">
            <w:pPr>
              <w:pStyle w:val="TAL"/>
            </w:pPr>
            <w:r w:rsidRPr="003D6C80">
              <w:t>xs:string</w:t>
            </w:r>
          </w:p>
        </w:tc>
        <w:tc>
          <w:tcPr>
            <w:tcW w:w="1759" w:type="dxa"/>
          </w:tcPr>
          <w:p w14:paraId="1C77BA47" w14:textId="77777777" w:rsidR="002D133C" w:rsidRPr="009836A1" w:rsidRDefault="002D133C" w:rsidP="0098446F">
            <w:pPr>
              <w:pStyle w:val="TAC"/>
              <w:rPr>
                <w:rFonts w:cs="Arial"/>
                <w:szCs w:val="18"/>
                <w:lang w:eastAsia="ja-JP"/>
              </w:rPr>
            </w:pPr>
            <w:r w:rsidRPr="009836A1">
              <w:rPr>
                <w:rFonts w:cs="Arial"/>
                <w:szCs w:val="18"/>
                <w:lang w:eastAsia="ja-JP"/>
              </w:rPr>
              <w:t>0..1</w:t>
            </w:r>
          </w:p>
        </w:tc>
        <w:tc>
          <w:tcPr>
            <w:tcW w:w="1883" w:type="dxa"/>
            <w:shd w:val="clear" w:color="auto" w:fill="auto"/>
          </w:tcPr>
          <w:p w14:paraId="383201C5" w14:textId="77777777" w:rsidR="002D133C" w:rsidRPr="009836A1" w:rsidRDefault="002D133C" w:rsidP="0098446F">
            <w:pPr>
              <w:keepNext/>
              <w:keepLines/>
              <w:spacing w:after="0"/>
              <w:rPr>
                <w:rFonts w:ascii="Arial" w:hAnsi="Arial" w:cs="Arial"/>
                <w:sz w:val="18"/>
                <w:szCs w:val="18"/>
                <w:lang w:val="x-none" w:eastAsia="ja-JP"/>
              </w:rPr>
            </w:pPr>
          </w:p>
        </w:tc>
      </w:tr>
      <w:tr w:rsidR="002D133C" w:rsidRPr="00D47EE1" w14:paraId="1A95527E" w14:textId="77777777" w:rsidTr="00B03C47">
        <w:tc>
          <w:tcPr>
            <w:tcW w:w="3288" w:type="dxa"/>
            <w:shd w:val="clear" w:color="auto" w:fill="auto"/>
            <w:vAlign w:val="center"/>
          </w:tcPr>
          <w:p w14:paraId="0DA8E74D" w14:textId="77777777" w:rsidR="002D133C" w:rsidRPr="00D47EE1" w:rsidRDefault="002D133C" w:rsidP="0098446F">
            <w:pPr>
              <w:keepNext/>
              <w:keepLines/>
              <w:spacing w:after="0"/>
              <w:rPr>
                <w:rFonts w:ascii="Arial" w:hAnsi="Arial" w:cs="Arial"/>
                <w:bCs/>
                <w:sz w:val="18"/>
                <w:szCs w:val="18"/>
              </w:rPr>
            </w:pPr>
            <w:r w:rsidRPr="00D47EE1">
              <w:rPr>
                <w:rFonts w:ascii="Arial" w:hAnsi="Arial" w:cs="Arial"/>
                <w:sz w:val="18"/>
                <w:szCs w:val="18"/>
              </w:rPr>
              <w:t>filterCriteria</w:t>
            </w:r>
          </w:p>
        </w:tc>
        <w:tc>
          <w:tcPr>
            <w:tcW w:w="2174" w:type="dxa"/>
            <w:shd w:val="clear" w:color="auto" w:fill="auto"/>
          </w:tcPr>
          <w:p w14:paraId="23BE2441" w14:textId="77777777" w:rsidR="002D133C" w:rsidRPr="00D47EE1" w:rsidRDefault="002D133C" w:rsidP="004B651F">
            <w:pPr>
              <w:pStyle w:val="TAL"/>
            </w:pPr>
            <w:r w:rsidRPr="00D47EE1">
              <w:rPr>
                <w:rFonts w:hint="eastAsia"/>
                <w:lang w:eastAsia="ja-JP"/>
              </w:rPr>
              <w:t>m2m:filterCriteria</w:t>
            </w:r>
          </w:p>
        </w:tc>
        <w:tc>
          <w:tcPr>
            <w:tcW w:w="1759" w:type="dxa"/>
          </w:tcPr>
          <w:p w14:paraId="50819CB1" w14:textId="77777777" w:rsidR="002D133C" w:rsidRPr="00B45CEE" w:rsidRDefault="002D133C"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17650C4B" w14:textId="77777777" w:rsidR="002D133C" w:rsidRPr="009836A1" w:rsidRDefault="002D133C" w:rsidP="008340CD">
            <w:pPr>
              <w:pStyle w:val="TAL"/>
              <w:rPr>
                <w:lang w:eastAsia="ja-JP"/>
              </w:rPr>
            </w:pPr>
            <w:r w:rsidRPr="009836A1">
              <w:rPr>
                <w:rFonts w:hint="eastAsia"/>
                <w:lang w:eastAsia="ja-JP"/>
              </w:rPr>
              <w:t xml:space="preserve">See </w:t>
            </w:r>
            <w:r w:rsidR="0063572E">
              <w:rPr>
                <w:lang w:eastAsia="ja-JP"/>
              </w:rPr>
              <w:t>c</w:t>
            </w:r>
            <w:r w:rsidRPr="009836A1">
              <w:rPr>
                <w:rFonts w:hint="eastAsia"/>
                <w:lang w:eastAsia="ja-JP"/>
              </w:rPr>
              <w:t>lause</w:t>
            </w:r>
            <w:r>
              <w:rPr>
                <w:rFonts w:hint="eastAsia"/>
                <w:lang w:eastAsia="ja-JP"/>
              </w:rPr>
              <w:t xml:space="preserve"> </w:t>
            </w:r>
            <w:r w:rsidR="008340CD">
              <w:rPr>
                <w:lang w:eastAsia="ja-JP"/>
              </w:rPr>
              <w:fldChar w:fldCharType="begin"/>
            </w:r>
            <w:r w:rsidR="008340CD">
              <w:rPr>
                <w:lang w:eastAsia="ja-JP"/>
              </w:rPr>
              <w:instrText xml:space="preserve"> </w:instrText>
            </w:r>
            <w:r w:rsidR="008340CD">
              <w:rPr>
                <w:rFonts w:hint="eastAsia"/>
                <w:lang w:eastAsia="ja-JP"/>
              </w:rPr>
              <w:instrText>REF _Ref410263595 \n \h</w:instrText>
            </w:r>
            <w:r w:rsidR="008340CD">
              <w:rPr>
                <w:lang w:eastAsia="ja-JP"/>
              </w:rPr>
              <w:instrText xml:space="preserve"> </w:instrText>
            </w:r>
            <w:r w:rsidR="008340CD">
              <w:rPr>
                <w:lang w:eastAsia="ja-JP"/>
              </w:rPr>
            </w:r>
            <w:r w:rsidR="008340CD">
              <w:rPr>
                <w:lang w:eastAsia="ja-JP"/>
              </w:rPr>
              <w:fldChar w:fldCharType="separate"/>
            </w:r>
            <w:r w:rsidR="00D345B7">
              <w:rPr>
                <w:lang w:eastAsia="ja-JP"/>
              </w:rPr>
              <w:t>6.3.5.8</w:t>
            </w:r>
            <w:r w:rsidR="008340CD">
              <w:rPr>
                <w:lang w:eastAsia="ja-JP"/>
              </w:rPr>
              <w:fldChar w:fldCharType="end"/>
            </w:r>
          </w:p>
        </w:tc>
      </w:tr>
      <w:tr w:rsidR="002D133C" w:rsidRPr="00D47EE1" w14:paraId="5FFBABB8" w14:textId="77777777" w:rsidTr="00B03C47">
        <w:tc>
          <w:tcPr>
            <w:tcW w:w="3288" w:type="dxa"/>
            <w:shd w:val="clear" w:color="auto" w:fill="auto"/>
            <w:vAlign w:val="center"/>
          </w:tcPr>
          <w:p w14:paraId="6D8A7CEB" w14:textId="77777777" w:rsidR="002D133C" w:rsidRPr="00D47EE1" w:rsidRDefault="002D133C" w:rsidP="0098446F">
            <w:pPr>
              <w:keepNext/>
              <w:keepLines/>
              <w:spacing w:after="0"/>
              <w:rPr>
                <w:rFonts w:ascii="Arial" w:hAnsi="Arial" w:cs="Arial"/>
                <w:sz w:val="18"/>
                <w:szCs w:val="18"/>
              </w:rPr>
            </w:pPr>
            <w:r w:rsidRPr="00D47EE1">
              <w:rPr>
                <w:rFonts w:ascii="Arial" w:hAnsi="Arial" w:cs="Arial"/>
                <w:sz w:val="18"/>
                <w:szCs w:val="18"/>
                <w:lang w:val="en-US"/>
              </w:rPr>
              <w:t>discoveryResultType</w:t>
            </w:r>
          </w:p>
        </w:tc>
        <w:tc>
          <w:tcPr>
            <w:tcW w:w="2174" w:type="dxa"/>
            <w:shd w:val="clear" w:color="auto" w:fill="auto"/>
          </w:tcPr>
          <w:p w14:paraId="74E738B5" w14:textId="77777777" w:rsidR="002D133C" w:rsidRPr="00D47EE1" w:rsidRDefault="002D133C" w:rsidP="004B651F">
            <w:pPr>
              <w:pStyle w:val="TAL"/>
              <w:rPr>
                <w:lang w:eastAsia="ja-JP"/>
              </w:rPr>
            </w:pPr>
            <w:r w:rsidRPr="00D47EE1">
              <w:rPr>
                <w:lang w:eastAsia="ja-JP"/>
              </w:rPr>
              <w:t>m2m:discResType</w:t>
            </w:r>
          </w:p>
        </w:tc>
        <w:tc>
          <w:tcPr>
            <w:tcW w:w="1759" w:type="dxa"/>
          </w:tcPr>
          <w:p w14:paraId="657762F9" w14:textId="77777777" w:rsidR="002D133C" w:rsidRPr="00D47EE1" w:rsidRDefault="002D133C" w:rsidP="0098446F">
            <w:pPr>
              <w:pStyle w:val="TAC"/>
              <w:rPr>
                <w:rFonts w:cs="Arial"/>
                <w:szCs w:val="18"/>
                <w:lang w:eastAsia="ja-JP"/>
              </w:rPr>
            </w:pPr>
            <w:r w:rsidRPr="00D47EE1">
              <w:rPr>
                <w:rFonts w:cs="Arial"/>
                <w:szCs w:val="18"/>
                <w:lang w:eastAsia="ja-JP"/>
              </w:rPr>
              <w:t>0..1</w:t>
            </w:r>
          </w:p>
        </w:tc>
        <w:tc>
          <w:tcPr>
            <w:tcW w:w="1883" w:type="dxa"/>
            <w:shd w:val="clear" w:color="auto" w:fill="auto"/>
          </w:tcPr>
          <w:p w14:paraId="301CE7F7" w14:textId="77777777" w:rsidR="002D133C" w:rsidRPr="00D47EE1" w:rsidRDefault="002D133C" w:rsidP="004B651F">
            <w:pPr>
              <w:pStyle w:val="TAL"/>
              <w:rPr>
                <w:lang w:eastAsia="ja-JP"/>
              </w:rPr>
            </w:pPr>
            <w:r w:rsidRPr="00D47EE1">
              <w:rPr>
                <w:lang w:eastAsia="ja-JP"/>
              </w:rPr>
              <w:t xml:space="preserve">See </w:t>
            </w:r>
            <w:r w:rsidR="0063572E">
              <w:rPr>
                <w:lang w:eastAsia="ja-JP"/>
              </w:rPr>
              <w:t>c</w:t>
            </w:r>
            <w:r w:rsidRPr="00D47EE1">
              <w:rPr>
                <w:lang w:eastAsia="ja-JP"/>
              </w:rPr>
              <w:t xml:space="preserve">lause </w:t>
            </w:r>
            <w:r>
              <w:rPr>
                <w:lang w:eastAsia="ja-JP"/>
              </w:rPr>
              <w:fldChar w:fldCharType="begin"/>
            </w:r>
            <w:r>
              <w:rPr>
                <w:lang w:eastAsia="ja-JP"/>
              </w:rPr>
              <w:instrText xml:space="preserve"> REF _Ref402445984 \r \h </w:instrText>
            </w:r>
            <w:r>
              <w:rPr>
                <w:lang w:eastAsia="ja-JP"/>
              </w:rPr>
            </w:r>
            <w:r>
              <w:rPr>
                <w:lang w:eastAsia="ja-JP"/>
              </w:rPr>
              <w:fldChar w:fldCharType="separate"/>
            </w:r>
            <w:r w:rsidR="00D345B7">
              <w:rPr>
                <w:lang w:eastAsia="ja-JP"/>
              </w:rPr>
              <w:t>6.3.4.2.8</w:t>
            </w:r>
            <w:r>
              <w:rPr>
                <w:lang w:eastAsia="ja-JP"/>
              </w:rPr>
              <w:fldChar w:fldCharType="end"/>
            </w:r>
          </w:p>
        </w:tc>
      </w:tr>
    </w:tbl>
    <w:p w14:paraId="54F7AC80" w14:textId="77777777" w:rsidR="002D133C" w:rsidRPr="004B651F" w:rsidRDefault="002D133C" w:rsidP="006211C9">
      <w:pPr>
        <w:rPr>
          <w:b/>
          <w:bCs/>
          <w:i/>
          <w:iCs/>
          <w:lang w:eastAsia="ja-JP"/>
        </w:rPr>
      </w:pPr>
    </w:p>
    <w:p w14:paraId="3CA1919A" w14:textId="77777777" w:rsidR="000F28A6" w:rsidRPr="00B03C47" w:rsidRDefault="00770204" w:rsidP="0006714C">
      <w:pPr>
        <w:pStyle w:val="Heading4"/>
        <w:numPr>
          <w:ilvl w:val="3"/>
          <w:numId w:val="120"/>
        </w:numPr>
      </w:pPr>
      <w:bookmarkStart w:id="589" w:name="_Ref402445965"/>
      <w:bookmarkStart w:id="590" w:name="_Toc410308846"/>
      <w:bookmarkStart w:id="591" w:name="_Toc458619252"/>
      <w:bookmarkStart w:id="592" w:name="_Toc474219278"/>
      <w:bookmarkStart w:id="593" w:name="_Toc462064366"/>
      <w:r w:rsidRPr="00B03C47">
        <w:t>m2m:</w:t>
      </w:r>
      <w:r w:rsidR="0012211C" w:rsidRPr="00B03C47">
        <w:rPr>
          <w:rFonts w:hint="eastAsia"/>
        </w:rPr>
        <w:t>primitiveC</w:t>
      </w:r>
      <w:r w:rsidR="000F28A6" w:rsidRPr="00B03C47">
        <w:t>ontent</w:t>
      </w:r>
      <w:bookmarkEnd w:id="589"/>
      <w:bookmarkEnd w:id="590"/>
      <w:bookmarkEnd w:id="591"/>
      <w:bookmarkEnd w:id="592"/>
      <w:bookmarkEnd w:id="593"/>
    </w:p>
    <w:p w14:paraId="1D5B9864" w14:textId="77777777" w:rsidR="000F28A6" w:rsidRDefault="000F28A6" w:rsidP="00B252B9">
      <w:pPr>
        <w:rPr>
          <w:lang w:eastAsia="ja-JP"/>
        </w:rPr>
      </w:pPr>
      <w:r w:rsidRPr="003E54A3">
        <w:t xml:space="preserve">Used for </w:t>
      </w:r>
      <w:r w:rsidR="009761DD" w:rsidRPr="004B651F">
        <w:rPr>
          <w:b/>
          <w:bCs/>
          <w:i/>
          <w:iCs/>
        </w:rPr>
        <w:t>Content</w:t>
      </w:r>
      <w:r w:rsidRPr="003E54A3">
        <w:t xml:space="preserve"> parameter in request/response </w:t>
      </w:r>
      <w:r w:rsidR="0012211C">
        <w:rPr>
          <w:rFonts w:hint="eastAsia"/>
          <w:lang w:eastAsia="ja-JP"/>
        </w:rPr>
        <w:t xml:space="preserve">primitive </w:t>
      </w:r>
      <w:r w:rsidRPr="003E54A3">
        <w:t xml:space="preserve">and </w:t>
      </w:r>
      <w:r w:rsidR="0012211C">
        <w:rPr>
          <w:rFonts w:hint="eastAsia"/>
          <w:lang w:eastAsia="ja-JP"/>
        </w:rPr>
        <w:t xml:space="preserve">the </w:t>
      </w:r>
      <w:r w:rsidRPr="003E54A3">
        <w:t>content attribute in &lt;request&gt; resource.</w:t>
      </w:r>
    </w:p>
    <w:p w14:paraId="5DF1E6D4" w14:textId="77777777" w:rsidR="0012211C" w:rsidRPr="004B651F" w:rsidRDefault="0012211C" w:rsidP="00B252B9">
      <w:pPr>
        <w:rPr>
          <w:lang w:eastAsia="ja-JP"/>
        </w:rPr>
      </w:pPr>
      <w:r>
        <w:rPr>
          <w:rFonts w:hint="eastAsia"/>
          <w:lang w:eastAsia="ja-JP"/>
        </w:rPr>
        <w:t xml:space="preserve">See clause </w:t>
      </w:r>
      <w:r>
        <w:rPr>
          <w:lang w:eastAsia="ja-JP"/>
        </w:rPr>
        <w:fldChar w:fldCharType="begin"/>
      </w:r>
      <w:r>
        <w:rPr>
          <w:lang w:eastAsia="ja-JP"/>
        </w:rPr>
        <w:instrText xml:space="preserve"> </w:instrText>
      </w:r>
      <w:r>
        <w:rPr>
          <w:rFonts w:hint="eastAsia"/>
          <w:lang w:eastAsia="ja-JP"/>
        </w:rPr>
        <w:instrText>REF _Ref410065026 \n \h</w:instrText>
      </w:r>
      <w:r>
        <w:rPr>
          <w:lang w:eastAsia="ja-JP"/>
        </w:rPr>
        <w:instrText xml:space="preserve"> </w:instrText>
      </w:r>
      <w:r>
        <w:rPr>
          <w:lang w:eastAsia="ja-JP"/>
        </w:rPr>
      </w:r>
      <w:r>
        <w:rPr>
          <w:lang w:eastAsia="ja-JP"/>
        </w:rPr>
        <w:fldChar w:fldCharType="separate"/>
      </w:r>
      <w:r w:rsidR="00D345B7">
        <w:rPr>
          <w:lang w:eastAsia="ja-JP"/>
        </w:rPr>
        <w:t>7.2.</w:t>
      </w:r>
      <w:bookmarkStart w:id="594" w:name="_Hlt410311035"/>
      <w:bookmarkStart w:id="595" w:name="_Hlt413254024"/>
      <w:r w:rsidR="00D345B7">
        <w:rPr>
          <w:lang w:eastAsia="ja-JP"/>
        </w:rPr>
        <w:t>1</w:t>
      </w:r>
      <w:bookmarkEnd w:id="594"/>
      <w:bookmarkEnd w:id="595"/>
      <w:r w:rsidR="00D345B7">
        <w:rPr>
          <w:lang w:eastAsia="ja-JP"/>
        </w:rPr>
        <w:t>.1</w:t>
      </w:r>
      <w:r>
        <w:rPr>
          <w:lang w:eastAsia="ja-JP"/>
        </w:rPr>
        <w:fldChar w:fldCharType="end"/>
      </w:r>
      <w:r>
        <w:rPr>
          <w:rFonts w:hint="eastAsia"/>
          <w:lang w:eastAsia="ja-JP"/>
        </w:rPr>
        <w:t xml:space="preserve"> and </w:t>
      </w:r>
      <w:r>
        <w:rPr>
          <w:lang w:eastAsia="ja-JP"/>
        </w:rPr>
        <w:fldChar w:fldCharType="begin"/>
      </w:r>
      <w:r>
        <w:rPr>
          <w:lang w:eastAsia="ja-JP"/>
        </w:rPr>
        <w:instrText xml:space="preserve"> </w:instrText>
      </w:r>
      <w:r>
        <w:rPr>
          <w:rFonts w:hint="eastAsia"/>
          <w:lang w:eastAsia="ja-JP"/>
        </w:rPr>
        <w:instrText>REF _Ref410065038 \n \h</w:instrText>
      </w:r>
      <w:r>
        <w:rPr>
          <w:lang w:eastAsia="ja-JP"/>
        </w:rPr>
        <w:instrText xml:space="preserve"> </w:instrText>
      </w:r>
      <w:r>
        <w:rPr>
          <w:lang w:eastAsia="ja-JP"/>
        </w:rPr>
      </w:r>
      <w:r>
        <w:rPr>
          <w:lang w:eastAsia="ja-JP"/>
        </w:rPr>
        <w:fldChar w:fldCharType="separate"/>
      </w:r>
      <w:r w:rsidR="00D345B7">
        <w:rPr>
          <w:lang w:eastAsia="ja-JP"/>
        </w:rPr>
        <w:t>7.2.1.2</w:t>
      </w:r>
      <w:r>
        <w:rPr>
          <w:lang w:eastAsia="ja-JP"/>
        </w:rPr>
        <w:fldChar w:fldCharType="end"/>
      </w:r>
      <w:r>
        <w:rPr>
          <w:rFonts w:hint="eastAsia"/>
          <w:lang w:eastAsia="ja-JP"/>
        </w:rPr>
        <w:t xml:space="preserve"> .</w:t>
      </w:r>
    </w:p>
    <w:p w14:paraId="24313D31" w14:textId="77777777" w:rsidR="000F28A6" w:rsidRPr="00B03C47" w:rsidRDefault="00770204" w:rsidP="0006714C">
      <w:pPr>
        <w:pStyle w:val="Heading4"/>
        <w:numPr>
          <w:ilvl w:val="3"/>
          <w:numId w:val="120"/>
        </w:numPr>
      </w:pPr>
      <w:bookmarkStart w:id="596" w:name="_Toc410330801"/>
      <w:bookmarkStart w:id="597" w:name="_Toc410308847"/>
      <w:bookmarkStart w:id="598" w:name="_Toc458619253"/>
      <w:bookmarkStart w:id="599" w:name="_Toc474219279"/>
      <w:bookmarkStart w:id="600" w:name="_Toc462064367"/>
      <w:bookmarkEnd w:id="596"/>
      <w:r w:rsidRPr="00B03C47">
        <w:t>m2m:</w:t>
      </w:r>
      <w:r w:rsidR="000F28A6" w:rsidRPr="00B03C47">
        <w:t>batchNotify</w:t>
      </w:r>
      <w:bookmarkEnd w:id="597"/>
      <w:bookmarkEnd w:id="598"/>
      <w:bookmarkEnd w:id="599"/>
      <w:bookmarkEnd w:id="600"/>
    </w:p>
    <w:p w14:paraId="1005430A" w14:textId="77777777" w:rsidR="000F28A6" w:rsidRPr="004B651F" w:rsidRDefault="000F28A6" w:rsidP="006211C9">
      <w:r w:rsidRPr="004B651F">
        <w:t xml:space="preserve">Used for </w:t>
      </w:r>
      <w:r w:rsidRPr="004B651F">
        <w:rPr>
          <w:b/>
          <w:bCs/>
          <w:i/>
          <w:iCs/>
          <w:lang w:eastAsia="ja-JP"/>
        </w:rPr>
        <w:t>batchNotify</w:t>
      </w:r>
      <w:r w:rsidRPr="004B651F">
        <w:t xml:space="preserve"> attribute in &lt;subscription&gt; resource.</w:t>
      </w:r>
    </w:p>
    <w:p w14:paraId="34E99FFD" w14:textId="77777777" w:rsidR="000F28A6" w:rsidRPr="00381942" w:rsidRDefault="005842DD" w:rsidP="00CD5F40">
      <w:pPr>
        <w:pStyle w:val="TF"/>
      </w:pPr>
      <w:bookmarkStart w:id="601" w:name="_Toc430287496"/>
      <w:r w:rsidRPr="00152E68">
        <w:t xml:space="preserve">Table </w:t>
      </w:r>
      <w:r w:rsidRPr="00381942">
        <w:fldChar w:fldCharType="begin"/>
      </w:r>
      <w:r w:rsidRPr="007D7500">
        <w:instrText xml:space="preserve"> STYLEREF </w:instrText>
      </w:r>
      <w:r w:rsidR="00445D16" w:rsidRPr="0027709D">
        <w:instrText>4</w:instrText>
      </w:r>
      <w:r w:rsidRPr="00381942">
        <w:instrText xml:space="preserve"> \s </w:instrText>
      </w:r>
      <w:r w:rsidRPr="00381942">
        <w:fldChar w:fldCharType="separate"/>
      </w:r>
      <w:r w:rsidR="00D345B7">
        <w:rPr>
          <w:noProof/>
        </w:rPr>
        <w:t>6.3.5.6</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instrText xml:space="preserve"> </w:instrText>
      </w:r>
      <w:r w:rsidRPr="00381942">
        <w:fldChar w:fldCharType="separate"/>
      </w:r>
      <w:r w:rsidR="00D345B7">
        <w:rPr>
          <w:noProof/>
        </w:rPr>
        <w:t>1</w:t>
      </w:r>
      <w:r w:rsidRPr="00381942">
        <w:fldChar w:fldCharType="end"/>
      </w:r>
      <w:r w:rsidRPr="00381942">
        <w:t>:</w:t>
      </w:r>
      <w:r w:rsidR="000F28A6" w:rsidRPr="00381942">
        <w:t xml:space="preserve"> Type Definition of m2m:batchNotify</w:t>
      </w:r>
      <w:bookmarkEnd w:id="6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174"/>
        <w:gridCol w:w="1759"/>
        <w:gridCol w:w="1883"/>
      </w:tblGrid>
      <w:tr w:rsidR="000F28A6" w:rsidRPr="00381942" w14:paraId="6E1C29E7" w14:textId="77777777" w:rsidTr="00B03C47">
        <w:tc>
          <w:tcPr>
            <w:tcW w:w="2943" w:type="dxa"/>
            <w:shd w:val="clear" w:color="auto" w:fill="auto"/>
          </w:tcPr>
          <w:p w14:paraId="01AB8016" w14:textId="77777777" w:rsidR="000F28A6" w:rsidRPr="00381942" w:rsidRDefault="000F28A6" w:rsidP="004B651F">
            <w:pPr>
              <w:pStyle w:val="TAH"/>
              <w:rPr>
                <w:lang w:eastAsia="ja-JP"/>
              </w:rPr>
            </w:pPr>
            <w:r w:rsidRPr="00381942">
              <w:rPr>
                <w:lang w:eastAsia="ja-JP"/>
              </w:rPr>
              <w:t>Element Path</w:t>
            </w:r>
          </w:p>
        </w:tc>
        <w:tc>
          <w:tcPr>
            <w:tcW w:w="2174" w:type="dxa"/>
            <w:shd w:val="clear" w:color="auto" w:fill="auto"/>
          </w:tcPr>
          <w:p w14:paraId="2B5D70EF" w14:textId="77777777" w:rsidR="000F28A6" w:rsidRPr="004B651F" w:rsidRDefault="000F28A6" w:rsidP="004B651F">
            <w:pPr>
              <w:pStyle w:val="TAC"/>
              <w:rPr>
                <w:b/>
                <w:bCs/>
                <w:lang w:eastAsia="ja-JP"/>
              </w:rPr>
            </w:pPr>
            <w:r w:rsidRPr="004B651F">
              <w:rPr>
                <w:b/>
                <w:bCs/>
              </w:rPr>
              <w:t xml:space="preserve">Element Data Type </w:t>
            </w:r>
          </w:p>
        </w:tc>
        <w:tc>
          <w:tcPr>
            <w:tcW w:w="1759" w:type="dxa"/>
          </w:tcPr>
          <w:p w14:paraId="3AC2495C" w14:textId="77777777" w:rsidR="000F28A6" w:rsidRPr="00381942" w:rsidRDefault="000F28A6" w:rsidP="004B651F">
            <w:pPr>
              <w:pStyle w:val="TAH"/>
              <w:rPr>
                <w:lang w:eastAsia="ja-JP"/>
              </w:rPr>
            </w:pPr>
            <w:r w:rsidRPr="00381942">
              <w:rPr>
                <w:lang w:eastAsia="ja-JP"/>
              </w:rPr>
              <w:t>Multiplicity</w:t>
            </w:r>
          </w:p>
        </w:tc>
        <w:tc>
          <w:tcPr>
            <w:tcW w:w="1883" w:type="dxa"/>
            <w:shd w:val="clear" w:color="auto" w:fill="auto"/>
          </w:tcPr>
          <w:p w14:paraId="4A85124E" w14:textId="77777777" w:rsidR="000F28A6" w:rsidRPr="00381942" w:rsidRDefault="000F28A6" w:rsidP="004B651F">
            <w:pPr>
              <w:pStyle w:val="TAH"/>
              <w:rPr>
                <w:lang w:eastAsia="ja-JP"/>
              </w:rPr>
            </w:pPr>
            <w:r w:rsidRPr="00381942">
              <w:rPr>
                <w:lang w:eastAsia="ja-JP"/>
              </w:rPr>
              <w:t>Note</w:t>
            </w:r>
          </w:p>
        </w:tc>
      </w:tr>
      <w:tr w:rsidR="000F28A6" w:rsidRPr="00381942" w14:paraId="13997989" w14:textId="77777777" w:rsidTr="00B03C47">
        <w:tc>
          <w:tcPr>
            <w:tcW w:w="2943" w:type="dxa"/>
            <w:shd w:val="clear" w:color="auto" w:fill="auto"/>
          </w:tcPr>
          <w:p w14:paraId="49806E84" w14:textId="77777777" w:rsidR="000F28A6" w:rsidRPr="00381942" w:rsidRDefault="0012211C" w:rsidP="004B651F">
            <w:pPr>
              <w:pStyle w:val="TAL"/>
              <w:rPr>
                <w:lang w:eastAsia="ja-JP"/>
              </w:rPr>
            </w:pPr>
            <w:r>
              <w:rPr>
                <w:rFonts w:hint="eastAsia"/>
                <w:lang w:eastAsia="ja-JP"/>
              </w:rPr>
              <w:t>n</w:t>
            </w:r>
            <w:r w:rsidR="000F28A6" w:rsidRPr="00381942">
              <w:t>umber</w:t>
            </w:r>
          </w:p>
        </w:tc>
        <w:tc>
          <w:tcPr>
            <w:tcW w:w="2174" w:type="dxa"/>
            <w:shd w:val="clear" w:color="auto" w:fill="auto"/>
          </w:tcPr>
          <w:p w14:paraId="5F1C917F" w14:textId="77777777" w:rsidR="000F28A6" w:rsidRPr="00381942" w:rsidRDefault="000F28A6" w:rsidP="004B651F">
            <w:pPr>
              <w:pStyle w:val="TAL"/>
              <w:rPr>
                <w:lang w:eastAsia="ja-JP"/>
              </w:rPr>
            </w:pPr>
            <w:r w:rsidRPr="00152E68">
              <w:t>xs:nonNegativeInteger</w:t>
            </w:r>
          </w:p>
        </w:tc>
        <w:tc>
          <w:tcPr>
            <w:tcW w:w="1759" w:type="dxa"/>
          </w:tcPr>
          <w:p w14:paraId="6606A348" w14:textId="77777777" w:rsidR="000F28A6" w:rsidRPr="00B03C47" w:rsidRDefault="0012211C" w:rsidP="00CD5F40">
            <w:pPr>
              <w:pStyle w:val="TAC"/>
            </w:pPr>
            <w:r w:rsidRPr="00B03C47">
              <w:rPr>
                <w:rFonts w:hint="eastAsia"/>
              </w:rPr>
              <w:t>1</w:t>
            </w:r>
          </w:p>
        </w:tc>
        <w:tc>
          <w:tcPr>
            <w:tcW w:w="1883" w:type="dxa"/>
            <w:shd w:val="clear" w:color="auto" w:fill="auto"/>
          </w:tcPr>
          <w:p w14:paraId="27B2DB72" w14:textId="77777777" w:rsidR="000F28A6" w:rsidRPr="00381942" w:rsidRDefault="000F28A6" w:rsidP="006211C9">
            <w:pPr>
              <w:keepNext/>
              <w:keepLines/>
              <w:spacing w:after="0"/>
              <w:rPr>
                <w:rFonts w:ascii="Arial" w:hAnsi="Arial"/>
                <w:sz w:val="18"/>
                <w:lang w:eastAsia="ja-JP"/>
              </w:rPr>
            </w:pPr>
          </w:p>
        </w:tc>
      </w:tr>
      <w:tr w:rsidR="000F28A6" w:rsidRPr="00381942" w14:paraId="3EA39472" w14:textId="77777777" w:rsidTr="00B03C47">
        <w:tc>
          <w:tcPr>
            <w:tcW w:w="2943" w:type="dxa"/>
            <w:shd w:val="clear" w:color="auto" w:fill="auto"/>
          </w:tcPr>
          <w:p w14:paraId="01D83D70" w14:textId="77777777" w:rsidR="000F28A6" w:rsidRPr="004B651F" w:rsidRDefault="0012211C" w:rsidP="0012211C">
            <w:pPr>
              <w:pStyle w:val="TAL"/>
              <w:rPr>
                <w:rFonts w:eastAsia="Malgun Gothic"/>
                <w:lang w:eastAsia="ja-JP"/>
              </w:rPr>
            </w:pPr>
            <w:r w:rsidRPr="0012386B">
              <w:rPr>
                <w:rFonts w:hint="eastAsia"/>
                <w:lang w:eastAsia="ja-JP"/>
              </w:rPr>
              <w:t>d</w:t>
            </w:r>
            <w:r w:rsidR="000F28A6" w:rsidRPr="004511A9">
              <w:rPr>
                <w:rFonts w:eastAsia="Malgun Gothic"/>
                <w:lang w:eastAsia="ko-KR"/>
              </w:rPr>
              <w:t>uration</w:t>
            </w:r>
          </w:p>
        </w:tc>
        <w:tc>
          <w:tcPr>
            <w:tcW w:w="2174" w:type="dxa"/>
            <w:shd w:val="clear" w:color="auto" w:fill="auto"/>
          </w:tcPr>
          <w:p w14:paraId="5FB99BCC" w14:textId="77777777" w:rsidR="000F28A6" w:rsidRPr="004B651F" w:rsidRDefault="000F28A6" w:rsidP="0012211C">
            <w:pPr>
              <w:pStyle w:val="TAL"/>
              <w:rPr>
                <w:rFonts w:eastAsia="Malgun Gothic"/>
                <w:lang w:eastAsia="ja-JP"/>
              </w:rPr>
            </w:pPr>
            <w:r w:rsidRPr="00D23B5B">
              <w:rPr>
                <w:rFonts w:eastAsia="Malgun Gothic"/>
                <w:lang w:eastAsia="ko-KR"/>
              </w:rPr>
              <w:t>xs:duration</w:t>
            </w:r>
          </w:p>
        </w:tc>
        <w:tc>
          <w:tcPr>
            <w:tcW w:w="1759" w:type="dxa"/>
          </w:tcPr>
          <w:p w14:paraId="6E9ABE18" w14:textId="77777777" w:rsidR="000F28A6" w:rsidRPr="00B03C47" w:rsidRDefault="0012211C" w:rsidP="00CD5F40">
            <w:pPr>
              <w:pStyle w:val="TAC"/>
            </w:pPr>
            <w:r w:rsidRPr="00B03C47">
              <w:rPr>
                <w:rFonts w:hint="eastAsia"/>
              </w:rPr>
              <w:t>1</w:t>
            </w:r>
          </w:p>
        </w:tc>
        <w:tc>
          <w:tcPr>
            <w:tcW w:w="1883" w:type="dxa"/>
            <w:shd w:val="clear" w:color="auto" w:fill="auto"/>
          </w:tcPr>
          <w:p w14:paraId="417B9F85" w14:textId="77777777" w:rsidR="000F28A6" w:rsidRPr="00381942" w:rsidRDefault="00427524" w:rsidP="006211C9">
            <w:pPr>
              <w:keepNext/>
              <w:keepLines/>
              <w:spacing w:after="0"/>
              <w:rPr>
                <w:rFonts w:ascii="Arial" w:hAnsi="Arial"/>
                <w:sz w:val="18"/>
                <w:lang w:eastAsia="ja-JP"/>
              </w:rPr>
            </w:pPr>
            <w:r w:rsidRPr="00E5459B">
              <w:rPr>
                <w:rFonts w:ascii="Arial" w:hAnsi="Arial" w:hint="eastAsia"/>
                <w:sz w:val="18"/>
                <w:lang w:eastAsia="ko-KR"/>
              </w:rPr>
              <w:t>If the duration is not given by the Originator, the Hosting CSE shall set this with the default duration value as given by the M2M Service Provider.</w:t>
            </w:r>
          </w:p>
        </w:tc>
      </w:tr>
    </w:tbl>
    <w:p w14:paraId="2482BF2B" w14:textId="77777777" w:rsidR="000F28A6" w:rsidRPr="004B651F" w:rsidRDefault="000F28A6" w:rsidP="00B252B9"/>
    <w:p w14:paraId="46ECA1B9" w14:textId="77777777" w:rsidR="000F28A6" w:rsidRPr="00B03C47" w:rsidRDefault="00770204" w:rsidP="0006714C">
      <w:pPr>
        <w:pStyle w:val="Heading4"/>
        <w:numPr>
          <w:ilvl w:val="3"/>
          <w:numId w:val="120"/>
        </w:numPr>
      </w:pPr>
      <w:bookmarkStart w:id="602" w:name="_Toc410308848"/>
      <w:bookmarkStart w:id="603" w:name="_Toc458619254"/>
      <w:bookmarkStart w:id="604" w:name="_Toc474219280"/>
      <w:bookmarkStart w:id="605" w:name="_Toc462064368"/>
      <w:r w:rsidRPr="00B03C47">
        <w:t>m2m:</w:t>
      </w:r>
      <w:r w:rsidR="000F28A6" w:rsidRPr="00B03C47">
        <w:t>eventNotificationCriteria</w:t>
      </w:r>
      <w:bookmarkEnd w:id="602"/>
      <w:bookmarkEnd w:id="603"/>
      <w:bookmarkEnd w:id="604"/>
      <w:bookmarkEnd w:id="605"/>
    </w:p>
    <w:p w14:paraId="7F050C85" w14:textId="77777777" w:rsidR="000F28A6" w:rsidRPr="004B651F" w:rsidRDefault="000F28A6" w:rsidP="006211C9">
      <w:r w:rsidRPr="004B651F">
        <w:t xml:space="preserve">Used for </w:t>
      </w:r>
      <w:r w:rsidRPr="004B651F">
        <w:rPr>
          <w:b/>
          <w:bCs/>
          <w:i/>
          <w:iCs/>
          <w:lang w:eastAsia="ja-JP"/>
        </w:rPr>
        <w:t>eventNotificationCriteria</w:t>
      </w:r>
      <w:r w:rsidRPr="004B651F">
        <w:t xml:space="preserve"> of a &lt;subscription&gt; resource.</w:t>
      </w:r>
    </w:p>
    <w:p w14:paraId="7FBE541B" w14:textId="77777777" w:rsidR="000F28A6" w:rsidRPr="000D3241" w:rsidRDefault="000F28A6" w:rsidP="00381942">
      <w:pPr>
        <w:pStyle w:val="TF"/>
        <w:keepNext/>
      </w:pPr>
      <w:bookmarkStart w:id="606" w:name="_Toc430287497"/>
      <w:r w:rsidRPr="00B44F09">
        <w:t xml:space="preserve">Table </w:t>
      </w:r>
      <w:r w:rsidR="001C172F" w:rsidRPr="00152E68">
        <w:fldChar w:fldCharType="begin"/>
      </w:r>
      <w:r w:rsidR="00445D16" w:rsidRPr="00B44F09">
        <w:instrText xml:space="preserve"> STYLEREF 4</w:instrText>
      </w:r>
      <w:r w:rsidR="001C172F" w:rsidRPr="00B44F09">
        <w:instrText xml:space="preserve"> \s </w:instrText>
      </w:r>
      <w:r w:rsidR="001C172F" w:rsidRPr="00152E68">
        <w:fldChar w:fldCharType="separate"/>
      </w:r>
      <w:r w:rsidR="00D345B7">
        <w:rPr>
          <w:noProof/>
        </w:rPr>
        <w:t>6.3.5.7</w:t>
      </w:r>
      <w:r w:rsidR="001C172F" w:rsidRPr="00152E68">
        <w:fldChar w:fldCharType="end"/>
      </w:r>
      <w:r w:rsidR="001C172F" w:rsidRPr="00152E68">
        <w:noBreakHyphen/>
      </w:r>
      <w:r w:rsidR="001C172F" w:rsidRPr="000D3241">
        <w:fldChar w:fldCharType="begin"/>
      </w:r>
      <w:r w:rsidR="001C172F" w:rsidRPr="007D7500">
        <w:instrText xml:space="preserve"> SEQ Table \* ARABIC \s </w:instrText>
      </w:r>
      <w:r w:rsidR="00445D16" w:rsidRPr="0027709D">
        <w:instrText>4</w:instrText>
      </w:r>
      <w:r w:rsidR="001C172F" w:rsidRPr="00381942">
        <w:instrText xml:space="preserve"> </w:instrText>
      </w:r>
      <w:r w:rsidR="001C172F" w:rsidRPr="000D3241">
        <w:fldChar w:fldCharType="separate"/>
      </w:r>
      <w:r w:rsidR="00D345B7">
        <w:rPr>
          <w:noProof/>
        </w:rPr>
        <w:t>1</w:t>
      </w:r>
      <w:r w:rsidR="001C172F" w:rsidRPr="000D3241">
        <w:fldChar w:fldCharType="end"/>
      </w:r>
      <w:r w:rsidR="001C172F" w:rsidRPr="00152E68">
        <w:t>:</w:t>
      </w:r>
      <w:r w:rsidRPr="000D3241">
        <w:t>Type Definition of m2m:eventNotificationCriteria</w:t>
      </w:r>
      <w:bookmarkEnd w:id="6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2387"/>
        <w:gridCol w:w="1696"/>
        <w:gridCol w:w="1831"/>
      </w:tblGrid>
      <w:tr w:rsidR="000F28A6" w:rsidRPr="00381942" w14:paraId="07BAF97A" w14:textId="77777777" w:rsidTr="00B03C47">
        <w:tc>
          <w:tcPr>
            <w:tcW w:w="2937" w:type="dxa"/>
            <w:shd w:val="clear" w:color="auto" w:fill="auto"/>
          </w:tcPr>
          <w:p w14:paraId="43AD9182" w14:textId="77777777" w:rsidR="000F28A6" w:rsidRPr="00381942" w:rsidRDefault="000F28A6" w:rsidP="004B651F">
            <w:pPr>
              <w:pStyle w:val="TAH"/>
              <w:rPr>
                <w:lang w:eastAsia="ja-JP"/>
              </w:rPr>
            </w:pPr>
            <w:r w:rsidRPr="00381942">
              <w:rPr>
                <w:lang w:eastAsia="ja-JP"/>
              </w:rPr>
              <w:t>Element Path</w:t>
            </w:r>
          </w:p>
        </w:tc>
        <w:tc>
          <w:tcPr>
            <w:tcW w:w="2311" w:type="dxa"/>
            <w:shd w:val="clear" w:color="auto" w:fill="auto"/>
          </w:tcPr>
          <w:p w14:paraId="74B4123F" w14:textId="77777777" w:rsidR="000F28A6" w:rsidRPr="004B651F" w:rsidRDefault="000F28A6" w:rsidP="004B651F">
            <w:pPr>
              <w:pStyle w:val="TAC"/>
              <w:rPr>
                <w:b/>
                <w:bCs/>
                <w:lang w:eastAsia="ja-JP"/>
              </w:rPr>
            </w:pPr>
            <w:r w:rsidRPr="004B651F">
              <w:rPr>
                <w:b/>
                <w:bCs/>
              </w:rPr>
              <w:t xml:space="preserve">Element Data Type </w:t>
            </w:r>
          </w:p>
        </w:tc>
        <w:tc>
          <w:tcPr>
            <w:tcW w:w="1696" w:type="dxa"/>
          </w:tcPr>
          <w:p w14:paraId="3B2CFBEA" w14:textId="77777777" w:rsidR="000F28A6" w:rsidRPr="00381942" w:rsidRDefault="000F28A6" w:rsidP="004B651F">
            <w:pPr>
              <w:pStyle w:val="TAH"/>
              <w:rPr>
                <w:lang w:eastAsia="ja-JP"/>
              </w:rPr>
            </w:pPr>
            <w:r w:rsidRPr="00381942">
              <w:rPr>
                <w:lang w:eastAsia="ja-JP"/>
              </w:rPr>
              <w:t>Multiplicity</w:t>
            </w:r>
          </w:p>
        </w:tc>
        <w:tc>
          <w:tcPr>
            <w:tcW w:w="1831" w:type="dxa"/>
            <w:shd w:val="clear" w:color="auto" w:fill="auto"/>
          </w:tcPr>
          <w:p w14:paraId="47C911C1" w14:textId="77777777" w:rsidR="000F28A6" w:rsidRPr="00381942" w:rsidRDefault="000F28A6" w:rsidP="004B651F">
            <w:pPr>
              <w:pStyle w:val="TAH"/>
              <w:rPr>
                <w:lang w:eastAsia="ja-JP"/>
              </w:rPr>
            </w:pPr>
            <w:r w:rsidRPr="00381942">
              <w:rPr>
                <w:lang w:eastAsia="ja-JP"/>
              </w:rPr>
              <w:t>Note</w:t>
            </w:r>
          </w:p>
        </w:tc>
      </w:tr>
      <w:tr w:rsidR="008F0FB8" w:rsidRPr="00381942" w14:paraId="0075ADA1" w14:textId="77777777" w:rsidTr="00B03C47">
        <w:tc>
          <w:tcPr>
            <w:tcW w:w="2937" w:type="dxa"/>
            <w:shd w:val="clear" w:color="auto" w:fill="auto"/>
          </w:tcPr>
          <w:p w14:paraId="2B016110" w14:textId="77777777" w:rsidR="008F0FB8" w:rsidRPr="0047518C" w:rsidRDefault="008F0FB8" w:rsidP="0047518C">
            <w:pPr>
              <w:pStyle w:val="TAL"/>
              <w:rPr>
                <w:rFonts w:eastAsia="Malgun Gothic"/>
              </w:rPr>
            </w:pPr>
            <w:r w:rsidRPr="0047518C">
              <w:rPr>
                <w:rFonts w:eastAsia="Malgun Gothic"/>
              </w:rPr>
              <w:t>createdBefore</w:t>
            </w:r>
          </w:p>
        </w:tc>
        <w:tc>
          <w:tcPr>
            <w:tcW w:w="2311" w:type="dxa"/>
            <w:shd w:val="clear" w:color="auto" w:fill="auto"/>
          </w:tcPr>
          <w:p w14:paraId="6EF56EF0" w14:textId="77777777" w:rsidR="008F0FB8" w:rsidRPr="0047518C" w:rsidRDefault="006C719F" w:rsidP="0047518C">
            <w:pPr>
              <w:pStyle w:val="TAL"/>
              <w:rPr>
                <w:rFonts w:eastAsia="Malgun Gothic"/>
              </w:rPr>
            </w:pPr>
            <w:r w:rsidRPr="0047518C">
              <w:rPr>
                <w:rFonts w:eastAsia="Malgun Gothic"/>
              </w:rPr>
              <w:t>m2m:timestamp</w:t>
            </w:r>
          </w:p>
        </w:tc>
        <w:tc>
          <w:tcPr>
            <w:tcW w:w="1696" w:type="dxa"/>
          </w:tcPr>
          <w:p w14:paraId="58ADDC01" w14:textId="77777777" w:rsidR="008F0FB8" w:rsidRPr="00B03C47" w:rsidRDefault="008F0FB8" w:rsidP="008F0FB8">
            <w:pPr>
              <w:pStyle w:val="TAC"/>
            </w:pPr>
            <w:r w:rsidRPr="00835C1D">
              <w:rPr>
                <w:rFonts w:hint="eastAsia"/>
                <w:lang w:eastAsia="ko-KR"/>
              </w:rPr>
              <w:t>0..1</w:t>
            </w:r>
          </w:p>
        </w:tc>
        <w:tc>
          <w:tcPr>
            <w:tcW w:w="1831" w:type="dxa"/>
            <w:shd w:val="clear" w:color="auto" w:fill="auto"/>
          </w:tcPr>
          <w:p w14:paraId="20DE0515" w14:textId="77777777" w:rsidR="008F0FB8" w:rsidRPr="00381942" w:rsidRDefault="008F0FB8" w:rsidP="008F0FB8">
            <w:pPr>
              <w:keepNext/>
              <w:keepLines/>
              <w:spacing w:after="0"/>
              <w:rPr>
                <w:rFonts w:ascii="Arial" w:hAnsi="Arial"/>
                <w:sz w:val="18"/>
                <w:lang w:eastAsia="ja-JP"/>
              </w:rPr>
            </w:pPr>
          </w:p>
        </w:tc>
      </w:tr>
      <w:tr w:rsidR="008F0FB8" w:rsidRPr="00381942" w14:paraId="5F6BD5E0" w14:textId="77777777" w:rsidTr="00B03C47">
        <w:tc>
          <w:tcPr>
            <w:tcW w:w="2937" w:type="dxa"/>
            <w:shd w:val="clear" w:color="auto" w:fill="auto"/>
          </w:tcPr>
          <w:p w14:paraId="3D92B967" w14:textId="77777777" w:rsidR="008F0FB8" w:rsidRPr="0047518C" w:rsidRDefault="008F0FB8" w:rsidP="0047518C">
            <w:pPr>
              <w:pStyle w:val="TAL"/>
              <w:rPr>
                <w:rFonts w:eastAsia="Malgun Gothic"/>
              </w:rPr>
            </w:pPr>
            <w:r w:rsidRPr="0047518C">
              <w:rPr>
                <w:rFonts w:eastAsia="Malgun Gothic"/>
              </w:rPr>
              <w:t>createdAfter</w:t>
            </w:r>
          </w:p>
        </w:tc>
        <w:tc>
          <w:tcPr>
            <w:tcW w:w="2311" w:type="dxa"/>
            <w:shd w:val="clear" w:color="auto" w:fill="auto"/>
          </w:tcPr>
          <w:p w14:paraId="40DF7BF0" w14:textId="77777777" w:rsidR="008F0FB8" w:rsidRPr="0047518C" w:rsidRDefault="00C17794" w:rsidP="0047518C">
            <w:pPr>
              <w:pStyle w:val="TAL"/>
              <w:rPr>
                <w:rFonts w:eastAsia="Malgun Gothic"/>
              </w:rPr>
            </w:pPr>
            <w:r>
              <w:rPr>
                <w:rFonts w:eastAsia="Malgun Gothic"/>
              </w:rPr>
              <w:t>m2m:timestamp</w:t>
            </w:r>
          </w:p>
        </w:tc>
        <w:tc>
          <w:tcPr>
            <w:tcW w:w="1696" w:type="dxa"/>
          </w:tcPr>
          <w:p w14:paraId="58A26B1F" w14:textId="77777777" w:rsidR="008F0FB8" w:rsidRPr="00B03C47" w:rsidRDefault="008F0FB8" w:rsidP="008F0FB8">
            <w:pPr>
              <w:pStyle w:val="TAC"/>
            </w:pPr>
            <w:r w:rsidRPr="00835C1D">
              <w:rPr>
                <w:rFonts w:hint="eastAsia"/>
                <w:lang w:eastAsia="ko-KR"/>
              </w:rPr>
              <w:t>0..1</w:t>
            </w:r>
          </w:p>
        </w:tc>
        <w:tc>
          <w:tcPr>
            <w:tcW w:w="1831" w:type="dxa"/>
            <w:shd w:val="clear" w:color="auto" w:fill="auto"/>
          </w:tcPr>
          <w:p w14:paraId="69F4624B" w14:textId="77777777" w:rsidR="008F0FB8" w:rsidRPr="00381942" w:rsidRDefault="008F0FB8" w:rsidP="008F0FB8">
            <w:pPr>
              <w:keepNext/>
              <w:keepLines/>
              <w:spacing w:after="0"/>
              <w:rPr>
                <w:rFonts w:ascii="Arial" w:hAnsi="Arial"/>
                <w:sz w:val="18"/>
                <w:lang w:eastAsia="ja-JP"/>
              </w:rPr>
            </w:pPr>
          </w:p>
        </w:tc>
      </w:tr>
      <w:tr w:rsidR="008F0FB8" w:rsidRPr="00381942" w14:paraId="19316170" w14:textId="77777777" w:rsidTr="00B03C47">
        <w:tc>
          <w:tcPr>
            <w:tcW w:w="2937" w:type="dxa"/>
            <w:shd w:val="clear" w:color="auto" w:fill="auto"/>
          </w:tcPr>
          <w:p w14:paraId="46F8CB2A" w14:textId="77777777" w:rsidR="008F0FB8" w:rsidRPr="004B651F" w:rsidRDefault="008F0FB8" w:rsidP="004B651F">
            <w:pPr>
              <w:pStyle w:val="TAL"/>
            </w:pPr>
            <w:r w:rsidRPr="004B651F">
              <w:t>modifiedSince</w:t>
            </w:r>
          </w:p>
        </w:tc>
        <w:tc>
          <w:tcPr>
            <w:tcW w:w="2311" w:type="dxa"/>
            <w:shd w:val="clear" w:color="auto" w:fill="auto"/>
          </w:tcPr>
          <w:p w14:paraId="5196ED76" w14:textId="77777777" w:rsidR="008F0FB8" w:rsidRPr="004B651F" w:rsidRDefault="007E2609" w:rsidP="004B651F">
            <w:pPr>
              <w:pStyle w:val="TAL"/>
            </w:pPr>
            <w:r>
              <w:t>m2m:timestamp</w:t>
            </w:r>
          </w:p>
        </w:tc>
        <w:tc>
          <w:tcPr>
            <w:tcW w:w="1696" w:type="dxa"/>
          </w:tcPr>
          <w:p w14:paraId="2620B497" w14:textId="77777777" w:rsidR="008F0FB8" w:rsidRPr="00B03C47" w:rsidRDefault="008F0FB8" w:rsidP="008F0FB8">
            <w:pPr>
              <w:pStyle w:val="TAC"/>
            </w:pPr>
            <w:r w:rsidRPr="00835C1D">
              <w:rPr>
                <w:rFonts w:hint="eastAsia"/>
                <w:lang w:eastAsia="ko-KR"/>
              </w:rPr>
              <w:t>0..1</w:t>
            </w:r>
          </w:p>
        </w:tc>
        <w:tc>
          <w:tcPr>
            <w:tcW w:w="1831" w:type="dxa"/>
            <w:shd w:val="clear" w:color="auto" w:fill="auto"/>
          </w:tcPr>
          <w:p w14:paraId="4FBCCDD6" w14:textId="77777777" w:rsidR="008F0FB8" w:rsidRPr="00381942" w:rsidRDefault="008F0FB8" w:rsidP="008F0FB8">
            <w:pPr>
              <w:keepNext/>
              <w:keepLines/>
              <w:spacing w:after="0"/>
              <w:rPr>
                <w:rFonts w:ascii="Arial" w:hAnsi="Arial"/>
                <w:sz w:val="18"/>
                <w:lang w:eastAsia="ja-JP"/>
              </w:rPr>
            </w:pPr>
          </w:p>
        </w:tc>
      </w:tr>
      <w:tr w:rsidR="008F0FB8" w:rsidRPr="00381942" w14:paraId="4778449E" w14:textId="77777777" w:rsidTr="00B03C47">
        <w:tc>
          <w:tcPr>
            <w:tcW w:w="2937" w:type="dxa"/>
            <w:shd w:val="clear" w:color="auto" w:fill="auto"/>
          </w:tcPr>
          <w:p w14:paraId="1673BF3C" w14:textId="77777777" w:rsidR="008F0FB8" w:rsidRPr="004B651F" w:rsidRDefault="008F0FB8" w:rsidP="004B651F">
            <w:pPr>
              <w:pStyle w:val="TAL"/>
            </w:pPr>
            <w:r w:rsidRPr="004B651F">
              <w:t>unmodifiedSince</w:t>
            </w:r>
          </w:p>
        </w:tc>
        <w:tc>
          <w:tcPr>
            <w:tcW w:w="2311" w:type="dxa"/>
            <w:shd w:val="clear" w:color="auto" w:fill="auto"/>
          </w:tcPr>
          <w:p w14:paraId="717C2774" w14:textId="77777777" w:rsidR="008F0FB8" w:rsidRPr="004B651F" w:rsidRDefault="007E2609" w:rsidP="004B651F">
            <w:pPr>
              <w:pStyle w:val="TAL"/>
            </w:pPr>
            <w:r>
              <w:t>m2m:timestamp</w:t>
            </w:r>
          </w:p>
        </w:tc>
        <w:tc>
          <w:tcPr>
            <w:tcW w:w="1696" w:type="dxa"/>
          </w:tcPr>
          <w:p w14:paraId="430271FF" w14:textId="77777777" w:rsidR="008F0FB8" w:rsidRPr="00B03C47" w:rsidRDefault="008F0FB8" w:rsidP="008F0FB8">
            <w:pPr>
              <w:pStyle w:val="TAC"/>
            </w:pPr>
            <w:r w:rsidRPr="00835C1D">
              <w:rPr>
                <w:rFonts w:hint="eastAsia"/>
                <w:lang w:eastAsia="ko-KR"/>
              </w:rPr>
              <w:t>0..1</w:t>
            </w:r>
          </w:p>
        </w:tc>
        <w:tc>
          <w:tcPr>
            <w:tcW w:w="1831" w:type="dxa"/>
            <w:shd w:val="clear" w:color="auto" w:fill="auto"/>
          </w:tcPr>
          <w:p w14:paraId="4FDC09FE" w14:textId="77777777" w:rsidR="008F0FB8" w:rsidRPr="00381942" w:rsidRDefault="008F0FB8" w:rsidP="008F0FB8">
            <w:pPr>
              <w:keepNext/>
              <w:keepLines/>
              <w:spacing w:after="0"/>
              <w:rPr>
                <w:rFonts w:ascii="Arial" w:hAnsi="Arial"/>
                <w:sz w:val="18"/>
                <w:lang w:eastAsia="ja-JP"/>
              </w:rPr>
            </w:pPr>
          </w:p>
        </w:tc>
      </w:tr>
      <w:tr w:rsidR="008F0FB8" w:rsidRPr="00381942" w14:paraId="5793E100" w14:textId="77777777" w:rsidTr="00B03C47">
        <w:tc>
          <w:tcPr>
            <w:tcW w:w="2937" w:type="dxa"/>
            <w:shd w:val="clear" w:color="auto" w:fill="auto"/>
          </w:tcPr>
          <w:p w14:paraId="6BED3817" w14:textId="77777777" w:rsidR="008F0FB8" w:rsidRPr="004B651F" w:rsidRDefault="008F0FB8" w:rsidP="004B651F">
            <w:pPr>
              <w:pStyle w:val="TAL"/>
            </w:pPr>
            <w:r w:rsidRPr="004B651F">
              <w:t>stateTagSmaller</w:t>
            </w:r>
          </w:p>
        </w:tc>
        <w:tc>
          <w:tcPr>
            <w:tcW w:w="2311" w:type="dxa"/>
            <w:shd w:val="clear" w:color="auto" w:fill="auto"/>
          </w:tcPr>
          <w:p w14:paraId="068DAA44" w14:textId="77777777" w:rsidR="008F0FB8" w:rsidRPr="004B651F" w:rsidRDefault="008F0FB8" w:rsidP="004B651F">
            <w:pPr>
              <w:pStyle w:val="TAL"/>
            </w:pPr>
            <w:r w:rsidRPr="004B651F">
              <w:t>xs:positiveInteger</w:t>
            </w:r>
          </w:p>
        </w:tc>
        <w:tc>
          <w:tcPr>
            <w:tcW w:w="1696" w:type="dxa"/>
          </w:tcPr>
          <w:p w14:paraId="03C9B95D" w14:textId="77777777" w:rsidR="008F0FB8" w:rsidRPr="00B03C47" w:rsidRDefault="008F0FB8" w:rsidP="008F0FB8">
            <w:pPr>
              <w:pStyle w:val="TAC"/>
            </w:pPr>
            <w:r w:rsidRPr="00835C1D">
              <w:rPr>
                <w:rFonts w:hint="eastAsia"/>
                <w:lang w:eastAsia="ko-KR"/>
              </w:rPr>
              <w:t>0..1</w:t>
            </w:r>
          </w:p>
        </w:tc>
        <w:tc>
          <w:tcPr>
            <w:tcW w:w="1831" w:type="dxa"/>
            <w:shd w:val="clear" w:color="auto" w:fill="auto"/>
          </w:tcPr>
          <w:p w14:paraId="6CD8E346" w14:textId="77777777" w:rsidR="008F0FB8" w:rsidRPr="00381942" w:rsidRDefault="008F0FB8" w:rsidP="008F0FB8">
            <w:pPr>
              <w:keepNext/>
              <w:keepLines/>
              <w:spacing w:after="0"/>
              <w:rPr>
                <w:rFonts w:ascii="Arial" w:hAnsi="Arial"/>
                <w:sz w:val="18"/>
                <w:lang w:eastAsia="ja-JP"/>
              </w:rPr>
            </w:pPr>
          </w:p>
        </w:tc>
      </w:tr>
      <w:tr w:rsidR="008F0FB8" w:rsidRPr="00381942" w14:paraId="6F10C503" w14:textId="77777777" w:rsidTr="00B03C47">
        <w:tc>
          <w:tcPr>
            <w:tcW w:w="2937" w:type="dxa"/>
            <w:shd w:val="clear" w:color="auto" w:fill="auto"/>
          </w:tcPr>
          <w:p w14:paraId="5F2B9E7B" w14:textId="77777777" w:rsidR="008F0FB8" w:rsidRPr="004B651F" w:rsidRDefault="008F0FB8" w:rsidP="004B651F">
            <w:pPr>
              <w:pStyle w:val="TAL"/>
            </w:pPr>
            <w:r w:rsidRPr="004B651F">
              <w:t>stateTagBigger</w:t>
            </w:r>
          </w:p>
        </w:tc>
        <w:tc>
          <w:tcPr>
            <w:tcW w:w="2311" w:type="dxa"/>
            <w:shd w:val="clear" w:color="auto" w:fill="auto"/>
          </w:tcPr>
          <w:p w14:paraId="276BBA97" w14:textId="77777777" w:rsidR="008F0FB8" w:rsidRPr="004B651F" w:rsidRDefault="008F0FB8" w:rsidP="004B651F">
            <w:pPr>
              <w:pStyle w:val="TAL"/>
            </w:pPr>
            <w:r w:rsidRPr="004B651F">
              <w:t>xs:nonNegativeInteger</w:t>
            </w:r>
          </w:p>
        </w:tc>
        <w:tc>
          <w:tcPr>
            <w:tcW w:w="1696" w:type="dxa"/>
          </w:tcPr>
          <w:p w14:paraId="6AE1E787" w14:textId="77777777" w:rsidR="008F0FB8" w:rsidRPr="00B03C47" w:rsidRDefault="008F0FB8" w:rsidP="008F0FB8">
            <w:pPr>
              <w:pStyle w:val="TAC"/>
            </w:pPr>
            <w:r w:rsidRPr="00B35F42">
              <w:rPr>
                <w:rFonts w:hint="eastAsia"/>
                <w:lang w:eastAsia="ko-KR"/>
              </w:rPr>
              <w:t>0..1</w:t>
            </w:r>
          </w:p>
        </w:tc>
        <w:tc>
          <w:tcPr>
            <w:tcW w:w="1831" w:type="dxa"/>
            <w:shd w:val="clear" w:color="auto" w:fill="auto"/>
          </w:tcPr>
          <w:p w14:paraId="777C1A7A" w14:textId="77777777" w:rsidR="008F0FB8" w:rsidRPr="00381942" w:rsidRDefault="008F0FB8" w:rsidP="008F0FB8">
            <w:pPr>
              <w:keepNext/>
              <w:keepLines/>
              <w:spacing w:after="0"/>
              <w:rPr>
                <w:rFonts w:ascii="Arial" w:hAnsi="Arial"/>
                <w:sz w:val="18"/>
                <w:lang w:eastAsia="ja-JP"/>
              </w:rPr>
            </w:pPr>
          </w:p>
        </w:tc>
      </w:tr>
      <w:tr w:rsidR="008F0FB8" w:rsidRPr="00381942" w14:paraId="560A134B" w14:textId="77777777" w:rsidTr="00B03C47">
        <w:tc>
          <w:tcPr>
            <w:tcW w:w="2937" w:type="dxa"/>
            <w:shd w:val="clear" w:color="auto" w:fill="auto"/>
          </w:tcPr>
          <w:p w14:paraId="7162E651" w14:textId="77777777" w:rsidR="008F0FB8" w:rsidRPr="004B651F" w:rsidRDefault="008F0FB8" w:rsidP="004B651F">
            <w:pPr>
              <w:pStyle w:val="TAL"/>
            </w:pPr>
            <w:r w:rsidRPr="004B651F">
              <w:t>expireBefore</w:t>
            </w:r>
          </w:p>
        </w:tc>
        <w:tc>
          <w:tcPr>
            <w:tcW w:w="2311" w:type="dxa"/>
            <w:shd w:val="clear" w:color="auto" w:fill="auto"/>
          </w:tcPr>
          <w:p w14:paraId="7A2AB6B8" w14:textId="77777777" w:rsidR="008F0FB8" w:rsidRPr="004B651F" w:rsidRDefault="00C17794" w:rsidP="004B651F">
            <w:pPr>
              <w:pStyle w:val="TAL"/>
            </w:pPr>
            <w:r>
              <w:t>m2m:timestamp</w:t>
            </w:r>
          </w:p>
        </w:tc>
        <w:tc>
          <w:tcPr>
            <w:tcW w:w="1696" w:type="dxa"/>
          </w:tcPr>
          <w:p w14:paraId="53B0B671" w14:textId="77777777" w:rsidR="008F0FB8" w:rsidRPr="00B03C47" w:rsidRDefault="008F0FB8" w:rsidP="008F0FB8">
            <w:pPr>
              <w:pStyle w:val="TAC"/>
            </w:pPr>
            <w:r w:rsidRPr="00B35F42">
              <w:rPr>
                <w:rFonts w:hint="eastAsia"/>
                <w:lang w:eastAsia="ko-KR"/>
              </w:rPr>
              <w:t>0..1</w:t>
            </w:r>
          </w:p>
        </w:tc>
        <w:tc>
          <w:tcPr>
            <w:tcW w:w="1831" w:type="dxa"/>
            <w:shd w:val="clear" w:color="auto" w:fill="auto"/>
          </w:tcPr>
          <w:p w14:paraId="3D53E1CC" w14:textId="77777777" w:rsidR="008F0FB8" w:rsidRPr="00381942" w:rsidRDefault="008F0FB8" w:rsidP="008F0FB8">
            <w:pPr>
              <w:keepNext/>
              <w:keepLines/>
              <w:spacing w:after="0"/>
              <w:rPr>
                <w:rFonts w:ascii="Arial" w:hAnsi="Arial"/>
                <w:sz w:val="18"/>
                <w:lang w:eastAsia="ja-JP"/>
              </w:rPr>
            </w:pPr>
          </w:p>
        </w:tc>
      </w:tr>
      <w:tr w:rsidR="008F0FB8" w:rsidRPr="00381942" w14:paraId="478ECA02" w14:textId="77777777" w:rsidTr="00B03C47">
        <w:tc>
          <w:tcPr>
            <w:tcW w:w="2937" w:type="dxa"/>
            <w:shd w:val="clear" w:color="auto" w:fill="auto"/>
          </w:tcPr>
          <w:p w14:paraId="5B930953" w14:textId="77777777" w:rsidR="008F0FB8" w:rsidRPr="004B651F" w:rsidRDefault="008F0FB8" w:rsidP="004B651F">
            <w:pPr>
              <w:pStyle w:val="TAL"/>
            </w:pPr>
            <w:r w:rsidRPr="004B651F">
              <w:t>expireAfter</w:t>
            </w:r>
          </w:p>
        </w:tc>
        <w:tc>
          <w:tcPr>
            <w:tcW w:w="2311" w:type="dxa"/>
            <w:shd w:val="clear" w:color="auto" w:fill="auto"/>
          </w:tcPr>
          <w:p w14:paraId="32D99044" w14:textId="77777777" w:rsidR="008F0FB8" w:rsidRPr="004B651F" w:rsidRDefault="00C17794" w:rsidP="004B651F">
            <w:pPr>
              <w:pStyle w:val="TAL"/>
            </w:pPr>
            <w:r>
              <w:t>m2m:timestamp</w:t>
            </w:r>
          </w:p>
        </w:tc>
        <w:tc>
          <w:tcPr>
            <w:tcW w:w="1696" w:type="dxa"/>
          </w:tcPr>
          <w:p w14:paraId="5F8055BF" w14:textId="77777777" w:rsidR="008F0FB8" w:rsidRPr="00B03C47" w:rsidRDefault="008F0FB8" w:rsidP="008F0FB8">
            <w:pPr>
              <w:pStyle w:val="TAC"/>
            </w:pPr>
            <w:r w:rsidRPr="00B35F42">
              <w:rPr>
                <w:rFonts w:hint="eastAsia"/>
                <w:lang w:eastAsia="ko-KR"/>
              </w:rPr>
              <w:t>0..1</w:t>
            </w:r>
          </w:p>
        </w:tc>
        <w:tc>
          <w:tcPr>
            <w:tcW w:w="1831" w:type="dxa"/>
            <w:shd w:val="clear" w:color="auto" w:fill="auto"/>
          </w:tcPr>
          <w:p w14:paraId="59666072" w14:textId="77777777" w:rsidR="008F0FB8" w:rsidRPr="00381942" w:rsidRDefault="008F0FB8" w:rsidP="008F0FB8">
            <w:pPr>
              <w:keepNext/>
              <w:keepLines/>
              <w:spacing w:after="0"/>
              <w:rPr>
                <w:rFonts w:ascii="Arial" w:hAnsi="Arial"/>
                <w:sz w:val="18"/>
                <w:lang w:eastAsia="ja-JP"/>
              </w:rPr>
            </w:pPr>
          </w:p>
        </w:tc>
      </w:tr>
      <w:tr w:rsidR="008F0FB8" w:rsidRPr="00381942" w14:paraId="0FFD44BC" w14:textId="77777777" w:rsidTr="00B03C47">
        <w:tc>
          <w:tcPr>
            <w:tcW w:w="2937" w:type="dxa"/>
            <w:shd w:val="clear" w:color="auto" w:fill="auto"/>
          </w:tcPr>
          <w:p w14:paraId="4BE88B56" w14:textId="77777777" w:rsidR="008F0FB8" w:rsidRPr="004B651F" w:rsidRDefault="008F0FB8" w:rsidP="004B651F">
            <w:pPr>
              <w:pStyle w:val="TAL"/>
            </w:pPr>
            <w:r w:rsidRPr="004B651F">
              <w:t>sizeAbove</w:t>
            </w:r>
          </w:p>
        </w:tc>
        <w:tc>
          <w:tcPr>
            <w:tcW w:w="2311" w:type="dxa"/>
            <w:shd w:val="clear" w:color="auto" w:fill="auto"/>
          </w:tcPr>
          <w:p w14:paraId="33364F90" w14:textId="77777777" w:rsidR="008F0FB8" w:rsidRPr="004B651F" w:rsidRDefault="008F0FB8" w:rsidP="004B651F">
            <w:pPr>
              <w:pStyle w:val="TAL"/>
            </w:pPr>
            <w:r w:rsidRPr="004B651F">
              <w:t>xs:nonNegativeInteger</w:t>
            </w:r>
          </w:p>
        </w:tc>
        <w:tc>
          <w:tcPr>
            <w:tcW w:w="1696" w:type="dxa"/>
          </w:tcPr>
          <w:p w14:paraId="459721AD" w14:textId="77777777" w:rsidR="008F0FB8" w:rsidRPr="00B03C47" w:rsidRDefault="008F0FB8" w:rsidP="008F0FB8">
            <w:pPr>
              <w:pStyle w:val="TAC"/>
            </w:pPr>
            <w:r w:rsidRPr="00B35F42">
              <w:rPr>
                <w:rFonts w:hint="eastAsia"/>
                <w:lang w:eastAsia="ko-KR"/>
              </w:rPr>
              <w:t>0..1</w:t>
            </w:r>
          </w:p>
        </w:tc>
        <w:tc>
          <w:tcPr>
            <w:tcW w:w="1831" w:type="dxa"/>
            <w:shd w:val="clear" w:color="auto" w:fill="auto"/>
          </w:tcPr>
          <w:p w14:paraId="51F3C5EF" w14:textId="77777777" w:rsidR="008F0FB8" w:rsidRPr="00381942" w:rsidRDefault="008F0FB8" w:rsidP="008F0FB8">
            <w:pPr>
              <w:keepNext/>
              <w:keepLines/>
              <w:spacing w:after="0"/>
              <w:rPr>
                <w:rFonts w:ascii="Arial" w:hAnsi="Arial"/>
                <w:sz w:val="18"/>
                <w:lang w:eastAsia="ja-JP"/>
              </w:rPr>
            </w:pPr>
          </w:p>
        </w:tc>
      </w:tr>
      <w:tr w:rsidR="008F0FB8" w:rsidRPr="00381942" w14:paraId="15F1215E" w14:textId="77777777" w:rsidTr="00B03C47">
        <w:tc>
          <w:tcPr>
            <w:tcW w:w="2937" w:type="dxa"/>
            <w:shd w:val="clear" w:color="auto" w:fill="auto"/>
          </w:tcPr>
          <w:p w14:paraId="02428AC9" w14:textId="77777777" w:rsidR="008F0FB8" w:rsidRPr="004B651F" w:rsidRDefault="008F0FB8" w:rsidP="004B651F">
            <w:pPr>
              <w:pStyle w:val="TAL"/>
            </w:pPr>
            <w:r w:rsidRPr="004B651F">
              <w:t>sizeBelow</w:t>
            </w:r>
          </w:p>
        </w:tc>
        <w:tc>
          <w:tcPr>
            <w:tcW w:w="2311" w:type="dxa"/>
            <w:shd w:val="clear" w:color="auto" w:fill="auto"/>
          </w:tcPr>
          <w:p w14:paraId="4DD2F41F" w14:textId="77777777" w:rsidR="008F0FB8" w:rsidRPr="004B651F" w:rsidRDefault="008F0FB8" w:rsidP="004B651F">
            <w:pPr>
              <w:pStyle w:val="TAL"/>
            </w:pPr>
            <w:r w:rsidRPr="004B651F">
              <w:t>xs:positiveInteger</w:t>
            </w:r>
          </w:p>
        </w:tc>
        <w:tc>
          <w:tcPr>
            <w:tcW w:w="1696" w:type="dxa"/>
          </w:tcPr>
          <w:p w14:paraId="30EC1E75" w14:textId="77777777" w:rsidR="008F0FB8" w:rsidRPr="00B03C47" w:rsidRDefault="008F0FB8" w:rsidP="008F0FB8">
            <w:pPr>
              <w:pStyle w:val="TAC"/>
            </w:pPr>
            <w:r w:rsidRPr="00B35F42">
              <w:rPr>
                <w:rFonts w:hint="eastAsia"/>
                <w:lang w:eastAsia="ko-KR"/>
              </w:rPr>
              <w:t>0..1</w:t>
            </w:r>
          </w:p>
        </w:tc>
        <w:tc>
          <w:tcPr>
            <w:tcW w:w="1831" w:type="dxa"/>
            <w:shd w:val="clear" w:color="auto" w:fill="auto"/>
          </w:tcPr>
          <w:p w14:paraId="6D594D23" w14:textId="77777777" w:rsidR="008F0FB8" w:rsidRPr="00381942" w:rsidRDefault="008F0FB8" w:rsidP="008F0FB8">
            <w:pPr>
              <w:keepNext/>
              <w:keepLines/>
              <w:spacing w:after="0"/>
              <w:rPr>
                <w:rFonts w:ascii="Arial" w:hAnsi="Arial"/>
                <w:sz w:val="18"/>
                <w:lang w:eastAsia="ja-JP"/>
              </w:rPr>
            </w:pPr>
          </w:p>
        </w:tc>
      </w:tr>
      <w:tr w:rsidR="008F0FB8" w:rsidRPr="00381942" w14:paraId="6C7C5176" w14:textId="77777777" w:rsidTr="00B03C47">
        <w:tc>
          <w:tcPr>
            <w:tcW w:w="2937" w:type="dxa"/>
            <w:shd w:val="clear" w:color="auto" w:fill="auto"/>
          </w:tcPr>
          <w:p w14:paraId="5E99CB1E" w14:textId="77777777" w:rsidR="008F0FB8" w:rsidRPr="004B651F" w:rsidRDefault="008F0FB8" w:rsidP="004B651F">
            <w:pPr>
              <w:pStyle w:val="TAL"/>
            </w:pPr>
            <w:r w:rsidRPr="004B651F">
              <w:t>operationMonitor</w:t>
            </w:r>
          </w:p>
        </w:tc>
        <w:tc>
          <w:tcPr>
            <w:tcW w:w="2311" w:type="dxa"/>
            <w:shd w:val="clear" w:color="auto" w:fill="auto"/>
          </w:tcPr>
          <w:p w14:paraId="4D123209" w14:textId="77777777" w:rsidR="008F0FB8" w:rsidRPr="004B651F" w:rsidRDefault="008F0FB8" w:rsidP="004B651F">
            <w:pPr>
              <w:pStyle w:val="TAL"/>
            </w:pPr>
            <w:r w:rsidRPr="004B651F">
              <w:t>m2m:operation</w:t>
            </w:r>
          </w:p>
        </w:tc>
        <w:tc>
          <w:tcPr>
            <w:tcW w:w="1696" w:type="dxa"/>
          </w:tcPr>
          <w:p w14:paraId="4E1671F0" w14:textId="77777777" w:rsidR="008F0FB8" w:rsidRPr="00B03C47" w:rsidRDefault="008F0FB8" w:rsidP="008F0FB8">
            <w:pPr>
              <w:pStyle w:val="TAC"/>
            </w:pPr>
            <w:r w:rsidRPr="00835C1D">
              <w:rPr>
                <w:rFonts w:hint="eastAsia"/>
                <w:lang w:eastAsia="ko-KR"/>
              </w:rPr>
              <w:t>0..</w:t>
            </w:r>
            <w:r>
              <w:rPr>
                <w:rFonts w:hint="eastAsia"/>
                <w:lang w:eastAsia="ko-KR"/>
              </w:rPr>
              <w:t>5</w:t>
            </w:r>
          </w:p>
        </w:tc>
        <w:tc>
          <w:tcPr>
            <w:tcW w:w="1831" w:type="dxa"/>
            <w:shd w:val="clear" w:color="auto" w:fill="auto"/>
          </w:tcPr>
          <w:p w14:paraId="4E1DE8E4" w14:textId="77777777" w:rsidR="008F0FB8" w:rsidRPr="00381942" w:rsidRDefault="008F0FB8" w:rsidP="008F0FB8">
            <w:pPr>
              <w:keepNext/>
              <w:keepLines/>
              <w:spacing w:after="0"/>
              <w:rPr>
                <w:rFonts w:ascii="Arial" w:hAnsi="Arial"/>
                <w:sz w:val="18"/>
                <w:lang w:eastAsia="ja-JP"/>
              </w:rPr>
            </w:pPr>
          </w:p>
        </w:tc>
      </w:tr>
      <w:tr w:rsidR="008F0FB8" w:rsidRPr="00381942" w14:paraId="2A6647A0" w14:textId="77777777" w:rsidTr="00B03C47">
        <w:tc>
          <w:tcPr>
            <w:tcW w:w="2937" w:type="dxa"/>
            <w:shd w:val="clear" w:color="auto" w:fill="auto"/>
          </w:tcPr>
          <w:p w14:paraId="784E0583" w14:textId="77777777" w:rsidR="008F0FB8" w:rsidRPr="004B651F" w:rsidRDefault="0012211C" w:rsidP="004B651F">
            <w:pPr>
              <w:pStyle w:val="TAL"/>
            </w:pPr>
            <w:r>
              <w:rPr>
                <w:rFonts w:hint="eastAsia"/>
                <w:lang w:eastAsia="ja-JP"/>
              </w:rPr>
              <w:t>a</w:t>
            </w:r>
            <w:r w:rsidR="008F0FB8" w:rsidRPr="004B651F">
              <w:t>ttribute</w:t>
            </w:r>
          </w:p>
        </w:tc>
        <w:tc>
          <w:tcPr>
            <w:tcW w:w="2311" w:type="dxa"/>
            <w:shd w:val="clear" w:color="auto" w:fill="auto"/>
          </w:tcPr>
          <w:p w14:paraId="64367749" w14:textId="1FCD84AE" w:rsidR="008F0FB8" w:rsidRPr="004B651F" w:rsidRDefault="008F0FB8" w:rsidP="004B651F">
            <w:pPr>
              <w:pStyle w:val="TAL"/>
            </w:pPr>
            <w:r w:rsidRPr="004B651F">
              <w:t>m2m:attribute</w:t>
            </w:r>
            <w:r w:rsidR="000471FB">
              <w:t>List</w:t>
            </w:r>
          </w:p>
        </w:tc>
        <w:tc>
          <w:tcPr>
            <w:tcW w:w="1696" w:type="dxa"/>
          </w:tcPr>
          <w:p w14:paraId="188B1FBC" w14:textId="2A67DD28" w:rsidR="008F0FB8" w:rsidRPr="00B03C47" w:rsidRDefault="008F0FB8" w:rsidP="008F0FB8">
            <w:pPr>
              <w:pStyle w:val="TAC"/>
            </w:pPr>
            <w:r w:rsidRPr="00835C1D">
              <w:rPr>
                <w:rFonts w:hint="eastAsia"/>
                <w:lang w:eastAsia="ko-KR"/>
              </w:rPr>
              <w:t>0..</w:t>
            </w:r>
            <w:r w:rsidR="000471FB">
              <w:rPr>
                <w:lang w:eastAsia="ko-KR"/>
              </w:rPr>
              <w:t>1</w:t>
            </w:r>
          </w:p>
        </w:tc>
        <w:tc>
          <w:tcPr>
            <w:tcW w:w="1831" w:type="dxa"/>
            <w:shd w:val="clear" w:color="auto" w:fill="auto"/>
          </w:tcPr>
          <w:p w14:paraId="2C4D3E93" w14:textId="77777777" w:rsidR="008F0FB8" w:rsidRPr="00381942" w:rsidRDefault="008F0FB8" w:rsidP="008F0FB8">
            <w:pPr>
              <w:keepNext/>
              <w:keepLines/>
              <w:spacing w:after="0"/>
              <w:rPr>
                <w:rFonts w:ascii="Arial" w:hAnsi="Arial"/>
                <w:sz w:val="18"/>
                <w:lang w:eastAsia="ja-JP"/>
              </w:rPr>
            </w:pPr>
          </w:p>
        </w:tc>
      </w:tr>
      <w:tr w:rsidR="009515CA" w:rsidRPr="00381942" w14:paraId="638CC6E2" w14:textId="77777777" w:rsidTr="00B03C47">
        <w:tc>
          <w:tcPr>
            <w:tcW w:w="2937" w:type="dxa"/>
            <w:shd w:val="clear" w:color="auto" w:fill="auto"/>
          </w:tcPr>
          <w:p w14:paraId="30D67DC6" w14:textId="77777777" w:rsidR="009515CA" w:rsidRDefault="009515CA" w:rsidP="009515CA">
            <w:pPr>
              <w:pStyle w:val="TAL"/>
              <w:rPr>
                <w:lang w:eastAsia="ja-JP"/>
              </w:rPr>
            </w:pPr>
            <w:r>
              <w:rPr>
                <w:rFonts w:hint="eastAsia"/>
                <w:lang w:eastAsia="zh-CN"/>
              </w:rPr>
              <w:t>notificationEventType</w:t>
            </w:r>
          </w:p>
        </w:tc>
        <w:tc>
          <w:tcPr>
            <w:tcW w:w="2311" w:type="dxa"/>
            <w:shd w:val="clear" w:color="auto" w:fill="auto"/>
          </w:tcPr>
          <w:p w14:paraId="2FA3D4B2" w14:textId="77777777" w:rsidR="009515CA" w:rsidRPr="004B651F" w:rsidRDefault="009515CA" w:rsidP="009515CA">
            <w:pPr>
              <w:pStyle w:val="TAL"/>
            </w:pPr>
            <w:r>
              <w:rPr>
                <w:lang w:eastAsia="zh-CN"/>
              </w:rPr>
              <w:t>m</w:t>
            </w:r>
            <w:r>
              <w:rPr>
                <w:rFonts w:hint="eastAsia"/>
                <w:lang w:eastAsia="zh-CN"/>
              </w:rPr>
              <w:t>2m:notificationEventType</w:t>
            </w:r>
          </w:p>
        </w:tc>
        <w:tc>
          <w:tcPr>
            <w:tcW w:w="1696" w:type="dxa"/>
          </w:tcPr>
          <w:p w14:paraId="3B237A3F" w14:textId="77777777" w:rsidR="009515CA" w:rsidRPr="00835C1D" w:rsidRDefault="009515CA" w:rsidP="009515CA">
            <w:pPr>
              <w:pStyle w:val="TAC"/>
              <w:rPr>
                <w:lang w:eastAsia="ko-KR"/>
              </w:rPr>
            </w:pPr>
            <w:r>
              <w:rPr>
                <w:rFonts w:hint="eastAsia"/>
                <w:lang w:eastAsia="zh-CN"/>
              </w:rPr>
              <w:t>0..4</w:t>
            </w:r>
          </w:p>
        </w:tc>
        <w:tc>
          <w:tcPr>
            <w:tcW w:w="1831" w:type="dxa"/>
            <w:shd w:val="clear" w:color="auto" w:fill="auto"/>
          </w:tcPr>
          <w:p w14:paraId="5B158499" w14:textId="77777777" w:rsidR="009515CA" w:rsidRPr="00381942" w:rsidRDefault="009515CA" w:rsidP="009515CA">
            <w:pPr>
              <w:keepNext/>
              <w:keepLines/>
              <w:spacing w:after="0"/>
              <w:rPr>
                <w:rFonts w:ascii="Arial" w:hAnsi="Arial"/>
                <w:sz w:val="18"/>
                <w:lang w:eastAsia="ja-JP"/>
              </w:rPr>
            </w:pPr>
          </w:p>
        </w:tc>
      </w:tr>
    </w:tbl>
    <w:p w14:paraId="2AB6BC1F" w14:textId="77777777" w:rsidR="000F28A6" w:rsidRDefault="000F28A6" w:rsidP="00B252B9">
      <w:pPr>
        <w:rPr>
          <w:lang w:eastAsia="ja-JP"/>
        </w:rPr>
      </w:pPr>
    </w:p>
    <w:p w14:paraId="3F5BB9F1" w14:textId="77777777" w:rsidR="00451A07" w:rsidRPr="00B03C47" w:rsidRDefault="00451A07" w:rsidP="0006714C">
      <w:pPr>
        <w:pStyle w:val="Heading4"/>
        <w:numPr>
          <w:ilvl w:val="3"/>
          <w:numId w:val="120"/>
        </w:numPr>
      </w:pPr>
      <w:bookmarkStart w:id="607" w:name="_Ref410263595"/>
      <w:bookmarkStart w:id="608" w:name="_Toc410308849"/>
      <w:bookmarkStart w:id="609" w:name="_Toc458619255"/>
      <w:bookmarkStart w:id="610" w:name="_Toc474219281"/>
      <w:bookmarkStart w:id="611" w:name="_Toc462064369"/>
      <w:r w:rsidRPr="00B03C47">
        <w:t>m2m:filterCriteria</w:t>
      </w:r>
      <w:bookmarkEnd w:id="607"/>
      <w:bookmarkEnd w:id="608"/>
      <w:bookmarkEnd w:id="609"/>
      <w:bookmarkEnd w:id="610"/>
      <w:bookmarkEnd w:id="611"/>
    </w:p>
    <w:p w14:paraId="3CF933BC" w14:textId="77777777" w:rsidR="0012211C" w:rsidRPr="0012211C" w:rsidRDefault="0012211C" w:rsidP="0012211C">
      <w:pPr>
        <w:rPr>
          <w:lang w:val="x-none" w:eastAsia="ja-JP"/>
        </w:rPr>
      </w:pPr>
      <w:r w:rsidRPr="0012211C">
        <w:rPr>
          <w:lang w:val="x-none" w:eastAsia="ja-JP"/>
        </w:rPr>
        <w:t xml:space="preserve">Used </w:t>
      </w:r>
      <w:r w:rsidRPr="0012211C">
        <w:rPr>
          <w:lang w:eastAsia="ja-JP"/>
        </w:rPr>
        <w:t xml:space="preserve">indirectly in the &lt;request&gt; resource and </w:t>
      </w:r>
      <w:r w:rsidRPr="0012211C">
        <w:rPr>
          <w:lang w:val="x-none" w:eastAsia="ja-JP"/>
        </w:rPr>
        <w:t>for</w:t>
      </w:r>
      <w:r w:rsidRPr="0012211C">
        <w:rPr>
          <w:lang w:eastAsia="ja-JP"/>
        </w:rPr>
        <w:t xml:space="preserve"> the </w:t>
      </w:r>
      <w:r w:rsidRPr="0012211C">
        <w:rPr>
          <w:lang w:val="x-none" w:eastAsia="ja-JP"/>
        </w:rPr>
        <w:t xml:space="preserve"> </w:t>
      </w:r>
      <w:r w:rsidRPr="0012211C">
        <w:rPr>
          <w:b/>
          <w:i/>
          <w:lang w:val="x-none" w:eastAsia="ja-JP"/>
        </w:rPr>
        <w:t>Filter Criteria</w:t>
      </w:r>
      <w:r w:rsidRPr="0012211C">
        <w:rPr>
          <w:lang w:val="x-none" w:eastAsia="ja-JP"/>
        </w:rPr>
        <w:t xml:space="preserve"> parameter in a request.</w:t>
      </w:r>
    </w:p>
    <w:p w14:paraId="3F427D54" w14:textId="77777777" w:rsidR="0012211C" w:rsidRPr="0012211C" w:rsidRDefault="0012211C" w:rsidP="0012211C">
      <w:pPr>
        <w:keepLines/>
        <w:spacing w:after="240"/>
        <w:jc w:val="center"/>
        <w:rPr>
          <w:rFonts w:ascii="Arial" w:hAnsi="Arial"/>
          <w:b/>
        </w:rPr>
      </w:pPr>
      <w:r w:rsidRPr="0012211C">
        <w:rPr>
          <w:rFonts w:ascii="Arial" w:hAnsi="Arial"/>
          <w:b/>
        </w:rPr>
        <w:t xml:space="preserve">Table </w:t>
      </w:r>
      <w:r w:rsidR="00451A07" w:rsidRPr="00451A07">
        <w:rPr>
          <w:rFonts w:ascii="Arial" w:eastAsia="Malgun Gothic" w:hAnsi="Arial"/>
          <w:b/>
        </w:rPr>
        <w:fldChar w:fldCharType="begin"/>
      </w:r>
      <w:r w:rsidR="00451A07" w:rsidRPr="00451A07">
        <w:rPr>
          <w:rFonts w:ascii="Arial" w:eastAsia="Malgun Gothic" w:hAnsi="Arial"/>
          <w:b/>
        </w:rPr>
        <w:instrText xml:space="preserve"> STYLEREF 4 \s </w:instrText>
      </w:r>
      <w:r w:rsidR="00451A07" w:rsidRPr="00451A07">
        <w:rPr>
          <w:rFonts w:ascii="Arial" w:eastAsia="Malgun Gothic" w:hAnsi="Arial"/>
          <w:b/>
        </w:rPr>
        <w:fldChar w:fldCharType="separate"/>
      </w:r>
      <w:r w:rsidR="00D345B7">
        <w:rPr>
          <w:rFonts w:ascii="Arial" w:eastAsia="Malgun Gothic" w:hAnsi="Arial"/>
          <w:b/>
          <w:noProof/>
        </w:rPr>
        <w:t>6.3.5.8</w:t>
      </w:r>
      <w:r w:rsidR="00451A07" w:rsidRPr="00451A07">
        <w:rPr>
          <w:rFonts w:ascii="Arial" w:eastAsia="Malgun Gothic" w:hAnsi="Arial"/>
          <w:b/>
        </w:rPr>
        <w:fldChar w:fldCharType="end"/>
      </w:r>
      <w:r w:rsidR="00451A07" w:rsidRPr="00451A07">
        <w:rPr>
          <w:rFonts w:ascii="Arial" w:eastAsia="Malgun Gothic" w:hAnsi="Arial"/>
          <w:b/>
        </w:rPr>
        <w:noBreakHyphen/>
      </w:r>
      <w:r w:rsidR="00451A07" w:rsidRPr="00451A07">
        <w:rPr>
          <w:rFonts w:ascii="Arial" w:eastAsia="Malgun Gothic" w:hAnsi="Arial"/>
          <w:b/>
        </w:rPr>
        <w:fldChar w:fldCharType="begin"/>
      </w:r>
      <w:r w:rsidR="00451A07" w:rsidRPr="00451A07">
        <w:rPr>
          <w:rFonts w:ascii="Arial" w:eastAsia="Malgun Gothic" w:hAnsi="Arial"/>
          <w:b/>
        </w:rPr>
        <w:instrText xml:space="preserve"> SEQ Table \* ARABIC \s 4 </w:instrText>
      </w:r>
      <w:r w:rsidR="00451A07" w:rsidRPr="00451A07">
        <w:rPr>
          <w:rFonts w:ascii="Arial" w:eastAsia="Malgun Gothic" w:hAnsi="Arial"/>
          <w:b/>
        </w:rPr>
        <w:fldChar w:fldCharType="separate"/>
      </w:r>
      <w:r w:rsidR="00D345B7">
        <w:rPr>
          <w:rFonts w:ascii="Arial" w:eastAsia="Malgun Gothic" w:hAnsi="Arial"/>
          <w:b/>
          <w:noProof/>
        </w:rPr>
        <w:t>1</w:t>
      </w:r>
      <w:r w:rsidR="00451A07" w:rsidRPr="00451A07">
        <w:rPr>
          <w:rFonts w:ascii="Arial" w:eastAsia="Malgun Gothic" w:hAnsi="Arial"/>
          <w:b/>
        </w:rPr>
        <w:fldChar w:fldCharType="end"/>
      </w:r>
      <w:r w:rsidRPr="0012211C">
        <w:rPr>
          <w:rFonts w:ascii="Arial" w:hAnsi="Arial"/>
          <w:b/>
        </w:rPr>
        <w:t>: Type Definition of m2m:filterCriteria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3"/>
        <w:gridCol w:w="2311"/>
        <w:gridCol w:w="1698"/>
        <w:gridCol w:w="1832"/>
      </w:tblGrid>
      <w:tr w:rsidR="0012211C" w:rsidRPr="0012211C" w14:paraId="4EAC00EE" w14:textId="77777777" w:rsidTr="00B03C47">
        <w:tc>
          <w:tcPr>
            <w:tcW w:w="2933" w:type="dxa"/>
            <w:shd w:val="clear" w:color="auto" w:fill="auto"/>
          </w:tcPr>
          <w:p w14:paraId="74CEC4AC"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hint="eastAsia"/>
                <w:b/>
                <w:sz w:val="18"/>
                <w:lang w:eastAsia="ja-JP"/>
              </w:rPr>
              <w:t>Element Path</w:t>
            </w:r>
          </w:p>
        </w:tc>
        <w:tc>
          <w:tcPr>
            <w:tcW w:w="2311" w:type="dxa"/>
            <w:shd w:val="clear" w:color="auto" w:fill="auto"/>
          </w:tcPr>
          <w:p w14:paraId="3B5BED6D" w14:textId="77777777" w:rsidR="0012211C" w:rsidRPr="0012211C" w:rsidRDefault="0012211C" w:rsidP="0012211C">
            <w:pPr>
              <w:keepNext/>
              <w:keepLines/>
              <w:spacing w:after="0"/>
              <w:jc w:val="center"/>
              <w:rPr>
                <w:rFonts w:ascii="Arial" w:hAnsi="Arial"/>
                <w:b/>
                <w:sz w:val="18"/>
                <w:lang w:eastAsia="ja-JP"/>
              </w:rPr>
            </w:pPr>
            <w:r w:rsidRPr="0012211C">
              <w:rPr>
                <w:rFonts w:ascii="Arial" w:eastAsia="Malgun Gothic" w:hAnsi="Arial" w:hint="eastAsia"/>
                <w:b/>
                <w:sz w:val="18"/>
              </w:rPr>
              <w:t xml:space="preserve">Element Data Type </w:t>
            </w:r>
          </w:p>
        </w:tc>
        <w:tc>
          <w:tcPr>
            <w:tcW w:w="1698" w:type="dxa"/>
          </w:tcPr>
          <w:p w14:paraId="50B03AA6"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hint="eastAsia"/>
                <w:b/>
                <w:sz w:val="18"/>
                <w:lang w:eastAsia="ja-JP"/>
              </w:rPr>
              <w:t>Mutiplicity</w:t>
            </w:r>
          </w:p>
        </w:tc>
        <w:tc>
          <w:tcPr>
            <w:tcW w:w="1832" w:type="dxa"/>
            <w:shd w:val="clear" w:color="auto" w:fill="auto"/>
          </w:tcPr>
          <w:p w14:paraId="13C6DA29"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hint="eastAsia"/>
                <w:b/>
                <w:sz w:val="18"/>
                <w:lang w:eastAsia="ja-JP"/>
              </w:rPr>
              <w:t>Note</w:t>
            </w:r>
          </w:p>
        </w:tc>
      </w:tr>
      <w:tr w:rsidR="0012211C" w:rsidRPr="0012211C" w14:paraId="1382247D" w14:textId="77777777" w:rsidTr="00B03C47">
        <w:tc>
          <w:tcPr>
            <w:tcW w:w="2933" w:type="dxa"/>
            <w:shd w:val="clear" w:color="auto" w:fill="auto"/>
          </w:tcPr>
          <w:p w14:paraId="37AC807B"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createdBefore</w:t>
            </w:r>
          </w:p>
        </w:tc>
        <w:tc>
          <w:tcPr>
            <w:tcW w:w="2311" w:type="dxa"/>
            <w:shd w:val="clear" w:color="auto" w:fill="auto"/>
          </w:tcPr>
          <w:p w14:paraId="6FC9B63D" w14:textId="77777777" w:rsidR="0012211C" w:rsidRPr="0012211C" w:rsidRDefault="0012211C" w:rsidP="0012211C">
            <w:pPr>
              <w:keepNext/>
              <w:keepLines/>
              <w:spacing w:after="0"/>
              <w:rPr>
                <w:rFonts w:ascii="Arial" w:hAnsi="Arial"/>
                <w:sz w:val="18"/>
                <w:lang w:val="x-none" w:eastAsia="ja-JP"/>
              </w:rPr>
            </w:pPr>
            <w:r w:rsidRPr="0012211C">
              <w:rPr>
                <w:rFonts w:ascii="Arial" w:hAnsi="Arial"/>
                <w:sz w:val="18"/>
              </w:rPr>
              <w:t>m2m:timestamp</w:t>
            </w:r>
          </w:p>
        </w:tc>
        <w:tc>
          <w:tcPr>
            <w:tcW w:w="1698" w:type="dxa"/>
          </w:tcPr>
          <w:p w14:paraId="28612DE9"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332AFEEA" w14:textId="77777777" w:rsidR="0012211C" w:rsidRPr="0012211C" w:rsidRDefault="0012211C" w:rsidP="0012211C">
            <w:pPr>
              <w:keepNext/>
              <w:keepLines/>
              <w:spacing w:after="0"/>
              <w:rPr>
                <w:rFonts w:ascii="Arial" w:hAnsi="Arial"/>
                <w:sz w:val="18"/>
                <w:lang w:val="x-none" w:eastAsia="ja-JP"/>
              </w:rPr>
            </w:pPr>
          </w:p>
        </w:tc>
      </w:tr>
      <w:tr w:rsidR="0012211C" w:rsidRPr="0012211C" w14:paraId="2EC9E2A3" w14:textId="77777777" w:rsidTr="00B03C47">
        <w:tc>
          <w:tcPr>
            <w:tcW w:w="2933" w:type="dxa"/>
            <w:shd w:val="clear" w:color="auto" w:fill="auto"/>
          </w:tcPr>
          <w:p w14:paraId="02BE7BD9"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createdAfter</w:t>
            </w:r>
          </w:p>
        </w:tc>
        <w:tc>
          <w:tcPr>
            <w:tcW w:w="2311" w:type="dxa"/>
            <w:shd w:val="clear" w:color="auto" w:fill="auto"/>
          </w:tcPr>
          <w:p w14:paraId="60A1DC4B" w14:textId="77777777" w:rsidR="0012211C" w:rsidRPr="0012211C" w:rsidRDefault="0012211C" w:rsidP="0012211C">
            <w:pPr>
              <w:keepNext/>
              <w:keepLines/>
              <w:spacing w:after="0"/>
              <w:rPr>
                <w:rFonts w:ascii="Arial" w:hAnsi="Arial"/>
                <w:sz w:val="18"/>
                <w:lang w:val="x-none" w:eastAsia="ja-JP"/>
              </w:rPr>
            </w:pPr>
            <w:r w:rsidRPr="0012211C">
              <w:rPr>
                <w:rFonts w:ascii="Arial" w:hAnsi="Arial"/>
                <w:sz w:val="18"/>
              </w:rPr>
              <w:t>m2m:timestamp</w:t>
            </w:r>
          </w:p>
        </w:tc>
        <w:tc>
          <w:tcPr>
            <w:tcW w:w="1698" w:type="dxa"/>
          </w:tcPr>
          <w:p w14:paraId="3C8D0663"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093AC5FB" w14:textId="77777777" w:rsidR="0012211C" w:rsidRPr="0012211C" w:rsidRDefault="0012211C" w:rsidP="0012211C">
            <w:pPr>
              <w:keepNext/>
              <w:keepLines/>
              <w:spacing w:after="0"/>
              <w:rPr>
                <w:rFonts w:ascii="Arial" w:hAnsi="Arial"/>
                <w:sz w:val="18"/>
                <w:lang w:val="x-none" w:eastAsia="ja-JP"/>
              </w:rPr>
            </w:pPr>
          </w:p>
        </w:tc>
      </w:tr>
      <w:tr w:rsidR="0012211C" w:rsidRPr="0012211C" w14:paraId="6709603E" w14:textId="77777777" w:rsidTr="00B03C47">
        <w:tc>
          <w:tcPr>
            <w:tcW w:w="2933" w:type="dxa"/>
            <w:shd w:val="clear" w:color="auto" w:fill="auto"/>
          </w:tcPr>
          <w:p w14:paraId="12084063"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modifiedSince</w:t>
            </w:r>
          </w:p>
        </w:tc>
        <w:tc>
          <w:tcPr>
            <w:tcW w:w="2311" w:type="dxa"/>
            <w:shd w:val="clear" w:color="auto" w:fill="auto"/>
          </w:tcPr>
          <w:p w14:paraId="619AE024" w14:textId="77777777" w:rsidR="0012211C" w:rsidRPr="0012211C" w:rsidRDefault="0012211C" w:rsidP="0012211C">
            <w:pPr>
              <w:keepNext/>
              <w:keepLines/>
              <w:spacing w:after="0"/>
              <w:rPr>
                <w:rFonts w:ascii="Arial" w:hAnsi="Arial"/>
                <w:sz w:val="18"/>
                <w:lang w:val="x-none" w:eastAsia="ja-JP"/>
              </w:rPr>
            </w:pPr>
            <w:r w:rsidRPr="0012211C">
              <w:rPr>
                <w:rFonts w:ascii="Arial" w:hAnsi="Arial"/>
                <w:sz w:val="18"/>
              </w:rPr>
              <w:t>m2m:timestamp</w:t>
            </w:r>
          </w:p>
        </w:tc>
        <w:tc>
          <w:tcPr>
            <w:tcW w:w="1698" w:type="dxa"/>
          </w:tcPr>
          <w:p w14:paraId="0D95BE8A"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44BB7878" w14:textId="77777777" w:rsidR="0012211C" w:rsidRPr="0012211C" w:rsidRDefault="0012211C" w:rsidP="0012211C">
            <w:pPr>
              <w:keepNext/>
              <w:keepLines/>
              <w:spacing w:after="0"/>
              <w:rPr>
                <w:rFonts w:ascii="Arial" w:hAnsi="Arial"/>
                <w:sz w:val="18"/>
                <w:lang w:val="x-none" w:eastAsia="ja-JP"/>
              </w:rPr>
            </w:pPr>
          </w:p>
        </w:tc>
      </w:tr>
      <w:tr w:rsidR="0012211C" w:rsidRPr="0012211C" w14:paraId="65DE331F" w14:textId="77777777" w:rsidTr="00B03C47">
        <w:tc>
          <w:tcPr>
            <w:tcW w:w="2933" w:type="dxa"/>
            <w:shd w:val="clear" w:color="auto" w:fill="auto"/>
          </w:tcPr>
          <w:p w14:paraId="6DBE23C1"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unmodifiedSince</w:t>
            </w:r>
          </w:p>
        </w:tc>
        <w:tc>
          <w:tcPr>
            <w:tcW w:w="2311" w:type="dxa"/>
            <w:shd w:val="clear" w:color="auto" w:fill="auto"/>
          </w:tcPr>
          <w:p w14:paraId="326E9F45" w14:textId="77777777" w:rsidR="0012211C" w:rsidRPr="0012211C" w:rsidRDefault="0012211C" w:rsidP="0012211C">
            <w:pPr>
              <w:keepNext/>
              <w:keepLines/>
              <w:spacing w:after="0"/>
              <w:rPr>
                <w:rFonts w:ascii="Arial" w:hAnsi="Arial"/>
                <w:sz w:val="18"/>
                <w:lang w:val="x-none" w:eastAsia="ja-JP"/>
              </w:rPr>
            </w:pPr>
            <w:r w:rsidRPr="0012211C">
              <w:rPr>
                <w:rFonts w:ascii="Arial" w:hAnsi="Arial"/>
                <w:sz w:val="18"/>
              </w:rPr>
              <w:t>m2m:timestamp</w:t>
            </w:r>
          </w:p>
        </w:tc>
        <w:tc>
          <w:tcPr>
            <w:tcW w:w="1698" w:type="dxa"/>
          </w:tcPr>
          <w:p w14:paraId="58E0F328"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48DD1E3F" w14:textId="77777777" w:rsidR="0012211C" w:rsidRPr="0012211C" w:rsidRDefault="0012211C" w:rsidP="0012211C">
            <w:pPr>
              <w:keepNext/>
              <w:keepLines/>
              <w:spacing w:after="0"/>
              <w:rPr>
                <w:rFonts w:ascii="Arial" w:hAnsi="Arial"/>
                <w:sz w:val="18"/>
                <w:lang w:val="x-none" w:eastAsia="ja-JP"/>
              </w:rPr>
            </w:pPr>
          </w:p>
        </w:tc>
      </w:tr>
      <w:tr w:rsidR="0012211C" w:rsidRPr="0012211C" w14:paraId="3D0C0635" w14:textId="77777777" w:rsidTr="00B03C47">
        <w:tc>
          <w:tcPr>
            <w:tcW w:w="2933" w:type="dxa"/>
            <w:shd w:val="clear" w:color="auto" w:fill="auto"/>
          </w:tcPr>
          <w:p w14:paraId="185C1D1B"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stateTagSmaller</w:t>
            </w:r>
          </w:p>
        </w:tc>
        <w:tc>
          <w:tcPr>
            <w:tcW w:w="2311" w:type="dxa"/>
            <w:shd w:val="clear" w:color="auto" w:fill="auto"/>
          </w:tcPr>
          <w:p w14:paraId="20D55D6B"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xs:positiveInteger</w:t>
            </w:r>
          </w:p>
        </w:tc>
        <w:tc>
          <w:tcPr>
            <w:tcW w:w="1698" w:type="dxa"/>
          </w:tcPr>
          <w:p w14:paraId="346D85B9"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68AFD85B" w14:textId="77777777" w:rsidR="0012211C" w:rsidRPr="0012211C" w:rsidRDefault="0012211C" w:rsidP="0012211C">
            <w:pPr>
              <w:keepNext/>
              <w:keepLines/>
              <w:spacing w:after="0"/>
              <w:rPr>
                <w:rFonts w:ascii="Arial" w:hAnsi="Arial"/>
                <w:sz w:val="18"/>
                <w:lang w:val="x-none" w:eastAsia="ja-JP"/>
              </w:rPr>
            </w:pPr>
          </w:p>
        </w:tc>
      </w:tr>
      <w:tr w:rsidR="0012211C" w:rsidRPr="0012211C" w14:paraId="57E0F579" w14:textId="77777777" w:rsidTr="00B03C47">
        <w:tc>
          <w:tcPr>
            <w:tcW w:w="2933" w:type="dxa"/>
            <w:shd w:val="clear" w:color="auto" w:fill="auto"/>
          </w:tcPr>
          <w:p w14:paraId="1156EF5B"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stateTagBigger</w:t>
            </w:r>
          </w:p>
        </w:tc>
        <w:tc>
          <w:tcPr>
            <w:tcW w:w="2311" w:type="dxa"/>
            <w:shd w:val="clear" w:color="auto" w:fill="auto"/>
          </w:tcPr>
          <w:p w14:paraId="4F293034"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xs:nonNegativeInteger</w:t>
            </w:r>
          </w:p>
        </w:tc>
        <w:tc>
          <w:tcPr>
            <w:tcW w:w="1698" w:type="dxa"/>
          </w:tcPr>
          <w:p w14:paraId="7A2B12EE"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61821EB5" w14:textId="77777777" w:rsidR="0012211C" w:rsidRPr="0012211C" w:rsidRDefault="0012211C" w:rsidP="0012211C">
            <w:pPr>
              <w:keepNext/>
              <w:keepLines/>
              <w:spacing w:after="0"/>
              <w:rPr>
                <w:rFonts w:ascii="Arial" w:hAnsi="Arial"/>
                <w:sz w:val="18"/>
                <w:lang w:val="x-none" w:eastAsia="ja-JP"/>
              </w:rPr>
            </w:pPr>
          </w:p>
        </w:tc>
      </w:tr>
      <w:tr w:rsidR="0012211C" w:rsidRPr="0012211C" w14:paraId="70FC2F2A" w14:textId="77777777" w:rsidTr="00B03C47">
        <w:tc>
          <w:tcPr>
            <w:tcW w:w="2933" w:type="dxa"/>
            <w:shd w:val="clear" w:color="auto" w:fill="auto"/>
          </w:tcPr>
          <w:p w14:paraId="6C35F620"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expireBefore</w:t>
            </w:r>
          </w:p>
        </w:tc>
        <w:tc>
          <w:tcPr>
            <w:tcW w:w="2311" w:type="dxa"/>
            <w:shd w:val="clear" w:color="auto" w:fill="auto"/>
          </w:tcPr>
          <w:p w14:paraId="6D301B4A" w14:textId="77777777" w:rsidR="0012211C" w:rsidRPr="0012211C" w:rsidRDefault="0012211C" w:rsidP="0012211C">
            <w:pPr>
              <w:keepNext/>
              <w:keepLines/>
              <w:spacing w:after="0"/>
              <w:rPr>
                <w:rFonts w:ascii="Arial" w:hAnsi="Arial"/>
                <w:sz w:val="18"/>
                <w:lang w:val="x-none" w:eastAsia="ja-JP"/>
              </w:rPr>
            </w:pPr>
            <w:r w:rsidRPr="0012211C">
              <w:rPr>
                <w:rFonts w:ascii="Arial" w:hAnsi="Arial"/>
                <w:sz w:val="18"/>
              </w:rPr>
              <w:t>m2m:timestamp</w:t>
            </w:r>
          </w:p>
        </w:tc>
        <w:tc>
          <w:tcPr>
            <w:tcW w:w="1698" w:type="dxa"/>
          </w:tcPr>
          <w:p w14:paraId="6993D4D9"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6759897B" w14:textId="77777777" w:rsidR="0012211C" w:rsidRPr="0012211C" w:rsidRDefault="0012211C" w:rsidP="0012211C">
            <w:pPr>
              <w:keepNext/>
              <w:keepLines/>
              <w:spacing w:after="0"/>
              <w:rPr>
                <w:rFonts w:ascii="Arial" w:hAnsi="Arial"/>
                <w:sz w:val="18"/>
                <w:lang w:val="x-none" w:eastAsia="ja-JP"/>
              </w:rPr>
            </w:pPr>
          </w:p>
        </w:tc>
      </w:tr>
      <w:tr w:rsidR="0012211C" w:rsidRPr="0012211C" w14:paraId="465E8B41" w14:textId="77777777" w:rsidTr="00B03C47">
        <w:tc>
          <w:tcPr>
            <w:tcW w:w="2933" w:type="dxa"/>
            <w:shd w:val="clear" w:color="auto" w:fill="auto"/>
          </w:tcPr>
          <w:p w14:paraId="15AA454A"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expireAfter</w:t>
            </w:r>
          </w:p>
        </w:tc>
        <w:tc>
          <w:tcPr>
            <w:tcW w:w="2311" w:type="dxa"/>
            <w:shd w:val="clear" w:color="auto" w:fill="auto"/>
          </w:tcPr>
          <w:p w14:paraId="4030D211" w14:textId="77777777" w:rsidR="0012211C" w:rsidRPr="0012211C" w:rsidRDefault="0012211C" w:rsidP="0012211C">
            <w:pPr>
              <w:keepNext/>
              <w:keepLines/>
              <w:spacing w:after="0"/>
              <w:rPr>
                <w:rFonts w:ascii="Arial" w:hAnsi="Arial"/>
                <w:sz w:val="18"/>
                <w:lang w:val="x-none" w:eastAsia="ja-JP"/>
              </w:rPr>
            </w:pPr>
            <w:r w:rsidRPr="0012211C">
              <w:rPr>
                <w:rFonts w:ascii="Arial" w:hAnsi="Arial"/>
                <w:sz w:val="18"/>
              </w:rPr>
              <w:t>m2m:timestamp</w:t>
            </w:r>
          </w:p>
        </w:tc>
        <w:tc>
          <w:tcPr>
            <w:tcW w:w="1698" w:type="dxa"/>
          </w:tcPr>
          <w:p w14:paraId="2BF7BA22"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59AC69AA" w14:textId="77777777" w:rsidR="0012211C" w:rsidRPr="0012211C" w:rsidRDefault="0012211C" w:rsidP="0012211C">
            <w:pPr>
              <w:keepNext/>
              <w:keepLines/>
              <w:spacing w:after="0"/>
              <w:rPr>
                <w:rFonts w:ascii="Arial" w:hAnsi="Arial"/>
                <w:sz w:val="18"/>
                <w:lang w:val="x-none" w:eastAsia="ja-JP"/>
              </w:rPr>
            </w:pPr>
          </w:p>
        </w:tc>
      </w:tr>
      <w:tr w:rsidR="0012211C" w:rsidRPr="0012211C" w14:paraId="1FD70A5B" w14:textId="77777777" w:rsidTr="00B03C47">
        <w:tc>
          <w:tcPr>
            <w:tcW w:w="2933" w:type="dxa"/>
            <w:shd w:val="clear" w:color="auto" w:fill="auto"/>
          </w:tcPr>
          <w:p w14:paraId="3411170E" w14:textId="77777777" w:rsidR="0012211C" w:rsidRPr="0012211C" w:rsidRDefault="0012211C" w:rsidP="0012211C">
            <w:pPr>
              <w:keepNext/>
              <w:keepLines/>
              <w:spacing w:after="0"/>
              <w:rPr>
                <w:rFonts w:ascii="Arial" w:hAnsi="Arial"/>
                <w:sz w:val="18"/>
                <w:lang w:val="x-none" w:eastAsia="ja-JP"/>
              </w:rPr>
            </w:pPr>
            <w:r w:rsidRPr="0012211C">
              <w:rPr>
                <w:rFonts w:ascii="Arial" w:hAnsi="Arial"/>
                <w:sz w:val="18"/>
              </w:rPr>
              <w:t>l</w:t>
            </w:r>
            <w:r w:rsidRPr="0012211C">
              <w:rPr>
                <w:rFonts w:ascii="Arial" w:hAnsi="Arial" w:hint="eastAsia"/>
                <w:sz w:val="18"/>
              </w:rPr>
              <w:t>abels</w:t>
            </w:r>
          </w:p>
        </w:tc>
        <w:tc>
          <w:tcPr>
            <w:tcW w:w="2311" w:type="dxa"/>
            <w:shd w:val="clear" w:color="auto" w:fill="auto"/>
          </w:tcPr>
          <w:p w14:paraId="0EAE30C8" w14:textId="77777777" w:rsidR="0012211C" w:rsidRPr="0012211C" w:rsidRDefault="0012211C" w:rsidP="0012211C">
            <w:pPr>
              <w:keepNext/>
              <w:keepLines/>
              <w:spacing w:after="0"/>
              <w:rPr>
                <w:rFonts w:ascii="Arial" w:hAnsi="Arial"/>
                <w:sz w:val="18"/>
                <w:lang w:val="x-none" w:eastAsia="ja-JP"/>
              </w:rPr>
            </w:pPr>
            <w:r w:rsidRPr="0012211C">
              <w:rPr>
                <w:rFonts w:ascii="Arial" w:hAnsi="Arial"/>
                <w:sz w:val="18"/>
              </w:rPr>
              <w:t>m2m:labels</w:t>
            </w:r>
          </w:p>
        </w:tc>
        <w:tc>
          <w:tcPr>
            <w:tcW w:w="1698" w:type="dxa"/>
          </w:tcPr>
          <w:p w14:paraId="4B922114"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400BCD7D" w14:textId="77777777" w:rsidR="0012211C" w:rsidRPr="0012211C" w:rsidRDefault="0012211C" w:rsidP="0012211C">
            <w:pPr>
              <w:keepNext/>
              <w:keepLines/>
              <w:spacing w:after="0"/>
              <w:rPr>
                <w:rFonts w:ascii="Arial" w:hAnsi="Arial"/>
                <w:sz w:val="18"/>
                <w:lang w:val="x-none" w:eastAsia="ja-JP"/>
              </w:rPr>
            </w:pPr>
          </w:p>
        </w:tc>
      </w:tr>
      <w:tr w:rsidR="0012211C" w:rsidRPr="0012211C" w14:paraId="00A58F20" w14:textId="77777777" w:rsidTr="00B03C47">
        <w:tc>
          <w:tcPr>
            <w:tcW w:w="2933" w:type="dxa"/>
            <w:shd w:val="clear" w:color="auto" w:fill="auto"/>
          </w:tcPr>
          <w:p w14:paraId="17B505A6"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resourceType</w:t>
            </w:r>
          </w:p>
        </w:tc>
        <w:tc>
          <w:tcPr>
            <w:tcW w:w="2311" w:type="dxa"/>
            <w:shd w:val="clear" w:color="auto" w:fill="auto"/>
          </w:tcPr>
          <w:p w14:paraId="16A67AD0" w14:textId="77777777" w:rsidR="0012211C" w:rsidRPr="0012211C" w:rsidRDefault="0012211C" w:rsidP="0012211C">
            <w:pPr>
              <w:keepNext/>
              <w:keepLines/>
              <w:spacing w:after="0"/>
              <w:rPr>
                <w:rFonts w:ascii="Arial" w:hAnsi="Arial"/>
                <w:sz w:val="18"/>
                <w:lang w:val="x-none" w:eastAsia="ja-JP"/>
              </w:rPr>
            </w:pPr>
            <w:r w:rsidRPr="0012211C">
              <w:rPr>
                <w:rFonts w:ascii="Arial" w:hAnsi="Arial"/>
                <w:sz w:val="18"/>
              </w:rPr>
              <w:t xml:space="preserve">list of </w:t>
            </w:r>
            <w:r w:rsidRPr="0012211C">
              <w:rPr>
                <w:rFonts w:ascii="Arial" w:hAnsi="Arial" w:hint="eastAsia"/>
                <w:sz w:val="18"/>
              </w:rPr>
              <w:t>m2m:resourceType</w:t>
            </w:r>
          </w:p>
        </w:tc>
        <w:tc>
          <w:tcPr>
            <w:tcW w:w="1698" w:type="dxa"/>
          </w:tcPr>
          <w:p w14:paraId="0BC2384F"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34F6F1C3" w14:textId="77777777" w:rsidR="0012211C" w:rsidRPr="0012211C" w:rsidRDefault="0012211C" w:rsidP="0012211C">
            <w:pPr>
              <w:keepNext/>
              <w:keepLines/>
              <w:spacing w:after="0"/>
              <w:rPr>
                <w:rFonts w:ascii="Arial" w:hAnsi="Arial"/>
                <w:sz w:val="18"/>
                <w:lang w:val="x-none" w:eastAsia="ja-JP"/>
              </w:rPr>
            </w:pPr>
          </w:p>
        </w:tc>
      </w:tr>
      <w:tr w:rsidR="0012211C" w:rsidRPr="0012211C" w14:paraId="3606180A" w14:textId="77777777" w:rsidTr="00B03C47">
        <w:tc>
          <w:tcPr>
            <w:tcW w:w="2933" w:type="dxa"/>
            <w:shd w:val="clear" w:color="auto" w:fill="auto"/>
          </w:tcPr>
          <w:p w14:paraId="6A706476"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sizeAbove</w:t>
            </w:r>
          </w:p>
        </w:tc>
        <w:tc>
          <w:tcPr>
            <w:tcW w:w="2311" w:type="dxa"/>
            <w:shd w:val="clear" w:color="auto" w:fill="auto"/>
          </w:tcPr>
          <w:p w14:paraId="74CAF8A7"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xs:nonNegativeInteger</w:t>
            </w:r>
          </w:p>
        </w:tc>
        <w:tc>
          <w:tcPr>
            <w:tcW w:w="1698" w:type="dxa"/>
          </w:tcPr>
          <w:p w14:paraId="29B218A7"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30688D6B" w14:textId="77777777" w:rsidR="0012211C" w:rsidRPr="0012211C" w:rsidRDefault="0012211C" w:rsidP="0012211C">
            <w:pPr>
              <w:keepNext/>
              <w:keepLines/>
              <w:spacing w:after="0"/>
              <w:rPr>
                <w:rFonts w:ascii="Arial" w:hAnsi="Arial"/>
                <w:sz w:val="18"/>
                <w:lang w:val="x-none" w:eastAsia="ja-JP"/>
              </w:rPr>
            </w:pPr>
          </w:p>
        </w:tc>
      </w:tr>
      <w:tr w:rsidR="0012211C" w:rsidRPr="0012211C" w14:paraId="0D7E7616" w14:textId="77777777" w:rsidTr="00B03C47">
        <w:tc>
          <w:tcPr>
            <w:tcW w:w="2933" w:type="dxa"/>
            <w:shd w:val="clear" w:color="auto" w:fill="auto"/>
          </w:tcPr>
          <w:p w14:paraId="22D50D21"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sizeBelow</w:t>
            </w:r>
          </w:p>
        </w:tc>
        <w:tc>
          <w:tcPr>
            <w:tcW w:w="2311" w:type="dxa"/>
            <w:shd w:val="clear" w:color="auto" w:fill="auto"/>
          </w:tcPr>
          <w:p w14:paraId="62656821"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xs:positiveInteger</w:t>
            </w:r>
          </w:p>
        </w:tc>
        <w:tc>
          <w:tcPr>
            <w:tcW w:w="1698" w:type="dxa"/>
          </w:tcPr>
          <w:p w14:paraId="67589C38"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4D6DEF34" w14:textId="77777777" w:rsidR="0012211C" w:rsidRPr="0012211C" w:rsidRDefault="0012211C" w:rsidP="0012211C">
            <w:pPr>
              <w:keepNext/>
              <w:keepLines/>
              <w:spacing w:after="0"/>
              <w:rPr>
                <w:rFonts w:ascii="Arial" w:hAnsi="Arial"/>
                <w:sz w:val="18"/>
                <w:lang w:val="x-none" w:eastAsia="ja-JP"/>
              </w:rPr>
            </w:pPr>
          </w:p>
        </w:tc>
      </w:tr>
      <w:tr w:rsidR="0012211C" w:rsidRPr="0012211C" w14:paraId="5EAE612F" w14:textId="77777777" w:rsidTr="00B03C47">
        <w:tc>
          <w:tcPr>
            <w:tcW w:w="2933" w:type="dxa"/>
            <w:shd w:val="clear" w:color="auto" w:fill="auto"/>
          </w:tcPr>
          <w:p w14:paraId="4784D573"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contentType</w:t>
            </w:r>
          </w:p>
        </w:tc>
        <w:tc>
          <w:tcPr>
            <w:tcW w:w="2311" w:type="dxa"/>
            <w:shd w:val="clear" w:color="auto" w:fill="auto"/>
          </w:tcPr>
          <w:p w14:paraId="4DFD841A"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m2m:typeOfContent</w:t>
            </w:r>
          </w:p>
        </w:tc>
        <w:tc>
          <w:tcPr>
            <w:tcW w:w="1698" w:type="dxa"/>
          </w:tcPr>
          <w:p w14:paraId="11C1C5CB"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0..n</w:t>
            </w:r>
          </w:p>
        </w:tc>
        <w:tc>
          <w:tcPr>
            <w:tcW w:w="1832" w:type="dxa"/>
            <w:shd w:val="clear" w:color="auto" w:fill="auto"/>
          </w:tcPr>
          <w:p w14:paraId="51CDC93F" w14:textId="77777777" w:rsidR="0012211C" w:rsidRPr="0012211C" w:rsidRDefault="0012211C" w:rsidP="0012211C">
            <w:pPr>
              <w:keepNext/>
              <w:keepLines/>
              <w:spacing w:after="0"/>
              <w:rPr>
                <w:rFonts w:ascii="Arial" w:hAnsi="Arial"/>
                <w:sz w:val="18"/>
                <w:lang w:val="x-none" w:eastAsia="ja-JP"/>
              </w:rPr>
            </w:pPr>
          </w:p>
        </w:tc>
      </w:tr>
      <w:tr w:rsidR="0012211C" w:rsidRPr="0012211C" w14:paraId="56C74166" w14:textId="77777777" w:rsidTr="00B03C47">
        <w:tc>
          <w:tcPr>
            <w:tcW w:w="2933" w:type="dxa"/>
            <w:shd w:val="clear" w:color="auto" w:fill="auto"/>
          </w:tcPr>
          <w:p w14:paraId="62D3261C" w14:textId="77777777" w:rsidR="0012211C" w:rsidRPr="0012211C" w:rsidRDefault="0012211C" w:rsidP="0012211C">
            <w:pPr>
              <w:keepNext/>
              <w:keepLines/>
              <w:spacing w:after="0"/>
              <w:rPr>
                <w:rFonts w:ascii="Arial" w:hAnsi="Arial"/>
                <w:sz w:val="18"/>
                <w:lang w:val="x-none" w:eastAsia="ja-JP"/>
              </w:rPr>
            </w:pPr>
            <w:r>
              <w:rPr>
                <w:rFonts w:ascii="Arial" w:hAnsi="Arial" w:hint="eastAsia"/>
                <w:sz w:val="18"/>
                <w:lang w:eastAsia="ja-JP"/>
              </w:rPr>
              <w:t>a</w:t>
            </w:r>
            <w:r w:rsidRPr="0012211C">
              <w:rPr>
                <w:rFonts w:ascii="Arial" w:hAnsi="Arial" w:hint="eastAsia"/>
                <w:sz w:val="18"/>
              </w:rPr>
              <w:t>ttribute</w:t>
            </w:r>
          </w:p>
        </w:tc>
        <w:tc>
          <w:tcPr>
            <w:tcW w:w="2311" w:type="dxa"/>
            <w:shd w:val="clear" w:color="auto" w:fill="auto"/>
          </w:tcPr>
          <w:p w14:paraId="5969D870"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ja-JP"/>
              </w:rPr>
              <w:t>m2m:attribute</w:t>
            </w:r>
          </w:p>
        </w:tc>
        <w:tc>
          <w:tcPr>
            <w:tcW w:w="1698" w:type="dxa"/>
          </w:tcPr>
          <w:p w14:paraId="4CA1197A"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0..n</w:t>
            </w:r>
          </w:p>
        </w:tc>
        <w:tc>
          <w:tcPr>
            <w:tcW w:w="1832" w:type="dxa"/>
            <w:shd w:val="clear" w:color="auto" w:fill="auto"/>
          </w:tcPr>
          <w:p w14:paraId="5B5B4086" w14:textId="77777777" w:rsidR="0012211C" w:rsidRPr="0012211C" w:rsidRDefault="0012211C" w:rsidP="0012211C">
            <w:pPr>
              <w:keepNext/>
              <w:keepLines/>
              <w:spacing w:after="0"/>
              <w:rPr>
                <w:rFonts w:ascii="Arial" w:hAnsi="Arial"/>
                <w:sz w:val="18"/>
                <w:lang w:val="x-none" w:eastAsia="ja-JP"/>
              </w:rPr>
            </w:pPr>
          </w:p>
        </w:tc>
      </w:tr>
      <w:tr w:rsidR="0012211C" w:rsidRPr="0012211C" w14:paraId="21FB8EA2" w14:textId="77777777" w:rsidTr="00B03C47">
        <w:tc>
          <w:tcPr>
            <w:tcW w:w="2933" w:type="dxa"/>
            <w:shd w:val="clear" w:color="auto" w:fill="auto"/>
          </w:tcPr>
          <w:p w14:paraId="3524D566"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filterUsage</w:t>
            </w:r>
          </w:p>
        </w:tc>
        <w:tc>
          <w:tcPr>
            <w:tcW w:w="2311" w:type="dxa"/>
            <w:shd w:val="clear" w:color="auto" w:fill="auto"/>
          </w:tcPr>
          <w:p w14:paraId="611B80BF" w14:textId="77777777" w:rsidR="0012211C" w:rsidRPr="0012211C" w:rsidRDefault="0012211C" w:rsidP="0012211C">
            <w:pPr>
              <w:keepNext/>
              <w:keepLines/>
              <w:spacing w:after="0"/>
              <w:rPr>
                <w:rFonts w:ascii="Arial" w:hAnsi="Arial"/>
                <w:sz w:val="18"/>
                <w:lang w:val="x-none" w:eastAsia="ja-JP"/>
              </w:rPr>
            </w:pPr>
            <w:r w:rsidRPr="0012211C">
              <w:rPr>
                <w:rFonts w:ascii="Arial" w:hAnsi="Arial" w:hint="eastAsia"/>
                <w:sz w:val="18"/>
              </w:rPr>
              <w:t>m2m:filterUsage</w:t>
            </w:r>
          </w:p>
        </w:tc>
        <w:tc>
          <w:tcPr>
            <w:tcW w:w="1698" w:type="dxa"/>
          </w:tcPr>
          <w:p w14:paraId="7726FF4B"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sz w:val="18"/>
                <w:lang w:eastAsia="x-none"/>
              </w:rPr>
              <w:t>0..1</w:t>
            </w:r>
          </w:p>
        </w:tc>
        <w:tc>
          <w:tcPr>
            <w:tcW w:w="1832" w:type="dxa"/>
            <w:shd w:val="clear" w:color="auto" w:fill="auto"/>
          </w:tcPr>
          <w:p w14:paraId="2E1CCD45" w14:textId="77777777" w:rsidR="0012211C" w:rsidRPr="0012211C" w:rsidRDefault="0012211C" w:rsidP="0012211C">
            <w:pPr>
              <w:keepNext/>
              <w:keepLines/>
              <w:spacing w:after="0"/>
              <w:rPr>
                <w:rFonts w:ascii="Arial" w:hAnsi="Arial"/>
                <w:sz w:val="18"/>
                <w:lang w:val="x-none" w:eastAsia="ja-JP"/>
              </w:rPr>
            </w:pPr>
          </w:p>
        </w:tc>
      </w:tr>
      <w:tr w:rsidR="0012211C" w:rsidRPr="0012211C" w14:paraId="16677ED8" w14:textId="77777777" w:rsidTr="00B03C47">
        <w:tc>
          <w:tcPr>
            <w:tcW w:w="2933" w:type="dxa"/>
            <w:shd w:val="clear" w:color="auto" w:fill="auto"/>
          </w:tcPr>
          <w:p w14:paraId="4A9BAA07" w14:textId="77777777" w:rsidR="0012211C" w:rsidRPr="0012211C" w:rsidRDefault="0012211C" w:rsidP="0012211C">
            <w:pPr>
              <w:keepNext/>
              <w:keepLines/>
              <w:spacing w:after="0"/>
              <w:rPr>
                <w:rFonts w:ascii="Arial" w:hAnsi="Arial"/>
                <w:sz w:val="18"/>
              </w:rPr>
            </w:pPr>
            <w:r>
              <w:rPr>
                <w:rFonts w:ascii="Arial" w:hAnsi="Arial" w:hint="eastAsia"/>
                <w:sz w:val="18"/>
                <w:lang w:eastAsia="ja-JP"/>
              </w:rPr>
              <w:t>l</w:t>
            </w:r>
            <w:r w:rsidRPr="0012211C">
              <w:rPr>
                <w:rFonts w:ascii="Arial" w:hAnsi="Arial" w:hint="eastAsia"/>
                <w:sz w:val="18"/>
              </w:rPr>
              <w:t>imit</w:t>
            </w:r>
          </w:p>
        </w:tc>
        <w:tc>
          <w:tcPr>
            <w:tcW w:w="2311" w:type="dxa"/>
            <w:shd w:val="clear" w:color="auto" w:fill="auto"/>
          </w:tcPr>
          <w:p w14:paraId="50D6ABD4" w14:textId="77777777" w:rsidR="0012211C" w:rsidRPr="0012211C" w:rsidRDefault="0012211C" w:rsidP="0012211C">
            <w:pPr>
              <w:keepNext/>
              <w:keepLines/>
              <w:spacing w:after="0"/>
              <w:rPr>
                <w:rFonts w:ascii="Arial" w:hAnsi="Arial"/>
                <w:sz w:val="18"/>
              </w:rPr>
            </w:pPr>
            <w:r w:rsidRPr="0012211C">
              <w:rPr>
                <w:rFonts w:ascii="Arial" w:hAnsi="Arial" w:hint="eastAsia"/>
                <w:sz w:val="18"/>
              </w:rPr>
              <w:t>xs:</w:t>
            </w:r>
            <w:r w:rsidRPr="0012211C">
              <w:rPr>
                <w:rFonts w:ascii="Arial" w:hAnsi="Arial"/>
                <w:sz w:val="18"/>
              </w:rPr>
              <w:t>nonNegative</w:t>
            </w:r>
            <w:r w:rsidRPr="0012211C">
              <w:rPr>
                <w:rFonts w:ascii="Arial" w:hAnsi="Arial" w:hint="eastAsia"/>
                <w:sz w:val="18"/>
              </w:rPr>
              <w:t>Integer</w:t>
            </w:r>
          </w:p>
        </w:tc>
        <w:tc>
          <w:tcPr>
            <w:tcW w:w="1698" w:type="dxa"/>
          </w:tcPr>
          <w:p w14:paraId="568AC353" w14:textId="77777777" w:rsidR="0012211C" w:rsidRPr="0012211C" w:rsidRDefault="0012211C" w:rsidP="0012211C">
            <w:pPr>
              <w:keepNext/>
              <w:keepLines/>
              <w:spacing w:after="0"/>
              <w:jc w:val="center"/>
              <w:rPr>
                <w:rFonts w:ascii="Arial" w:eastAsia="Malgun Gothic" w:hAnsi="Arial"/>
                <w:sz w:val="18"/>
                <w:lang w:eastAsia="x-none"/>
              </w:rPr>
            </w:pPr>
            <w:r w:rsidRPr="0012211C">
              <w:rPr>
                <w:rFonts w:ascii="Arial" w:eastAsia="Malgun Gothic" w:hAnsi="Arial"/>
                <w:sz w:val="18"/>
                <w:lang w:eastAsia="x-none"/>
              </w:rPr>
              <w:t>0..1</w:t>
            </w:r>
          </w:p>
        </w:tc>
        <w:tc>
          <w:tcPr>
            <w:tcW w:w="1832" w:type="dxa"/>
            <w:shd w:val="clear" w:color="auto" w:fill="auto"/>
          </w:tcPr>
          <w:p w14:paraId="247422CB" w14:textId="77777777" w:rsidR="0012211C" w:rsidRPr="0012211C" w:rsidRDefault="0012211C" w:rsidP="0012211C">
            <w:pPr>
              <w:keepNext/>
              <w:keepLines/>
              <w:spacing w:after="0"/>
              <w:rPr>
                <w:rFonts w:ascii="Arial" w:hAnsi="Arial"/>
                <w:sz w:val="18"/>
                <w:lang w:val="x-none" w:eastAsia="ja-JP"/>
              </w:rPr>
            </w:pPr>
          </w:p>
        </w:tc>
      </w:tr>
    </w:tbl>
    <w:p w14:paraId="1B79E7AF" w14:textId="77777777" w:rsidR="0012211C" w:rsidRPr="0012211C" w:rsidRDefault="0012211C" w:rsidP="0012211C">
      <w:pPr>
        <w:rPr>
          <w:lang w:val="x-none" w:eastAsia="ja-JP"/>
        </w:rPr>
      </w:pPr>
    </w:p>
    <w:p w14:paraId="2EB9D56E" w14:textId="77777777" w:rsidR="0012211C" w:rsidRPr="0012211C" w:rsidRDefault="0012211C" w:rsidP="0006714C">
      <w:pPr>
        <w:pStyle w:val="Heading4"/>
        <w:numPr>
          <w:ilvl w:val="3"/>
          <w:numId w:val="120"/>
        </w:numPr>
        <w:rPr>
          <w:lang w:eastAsia="ja-JP"/>
        </w:rPr>
      </w:pPr>
      <w:bookmarkStart w:id="612" w:name="_Toc410308850"/>
      <w:bookmarkStart w:id="613" w:name="_Toc458619256"/>
      <w:bookmarkStart w:id="614" w:name="_Toc474219282"/>
      <w:bookmarkStart w:id="615" w:name="_Toc462064370"/>
      <w:r w:rsidRPr="0012211C">
        <w:rPr>
          <w:rFonts w:eastAsia="Malgun Gothic"/>
          <w:lang w:eastAsia="ja-JP"/>
        </w:rPr>
        <w:t>m2m:attribute</w:t>
      </w:r>
      <w:bookmarkEnd w:id="612"/>
      <w:bookmarkEnd w:id="613"/>
      <w:bookmarkEnd w:id="614"/>
      <w:bookmarkEnd w:id="615"/>
    </w:p>
    <w:p w14:paraId="2A3DA0EC" w14:textId="6D9C081E" w:rsidR="0012211C" w:rsidRPr="0012211C" w:rsidRDefault="0012211C" w:rsidP="0012211C">
      <w:pPr>
        <w:rPr>
          <w:lang w:eastAsia="ja-JP"/>
        </w:rPr>
      </w:pPr>
      <w:r w:rsidRPr="0012211C">
        <w:t>Used in m2m:</w:t>
      </w:r>
      <w:del w:id="616" w:author="Miguel Angel Reina Ortega" w:date="2017-02-07T09:46:00Z">
        <w:r w:rsidRPr="0012211C">
          <w:delText>eventNotificationCriteria and m2m:</w:delText>
        </w:r>
      </w:del>
      <w:r w:rsidRPr="0012211C">
        <w:t>filterCriteria</w:t>
      </w:r>
      <w:r w:rsidR="00984C9E">
        <w:rPr>
          <w:rFonts w:hint="eastAsia"/>
          <w:lang w:eastAsia="ja-JP"/>
        </w:rPr>
        <w:t>.</w:t>
      </w:r>
    </w:p>
    <w:p w14:paraId="19534DE9" w14:textId="77777777" w:rsidR="0012211C" w:rsidRPr="0012211C" w:rsidRDefault="0012211C" w:rsidP="0012211C">
      <w:pPr>
        <w:keepLines/>
        <w:spacing w:after="240"/>
        <w:jc w:val="center"/>
        <w:rPr>
          <w:rFonts w:ascii="Arial" w:hAnsi="Arial"/>
          <w:b/>
        </w:rPr>
      </w:pPr>
      <w:r w:rsidRPr="0012211C">
        <w:rPr>
          <w:rFonts w:ascii="Arial" w:hAnsi="Arial"/>
          <w:b/>
        </w:rPr>
        <w:t xml:space="preserve">Table </w:t>
      </w:r>
      <w:r w:rsidRPr="0012211C">
        <w:rPr>
          <w:rFonts w:ascii="Arial" w:eastAsia="Malgun Gothic" w:hAnsi="Arial"/>
          <w:b/>
        </w:rPr>
        <w:fldChar w:fldCharType="begin"/>
      </w:r>
      <w:r w:rsidRPr="0012211C">
        <w:rPr>
          <w:rFonts w:ascii="Arial" w:eastAsia="Malgun Gothic" w:hAnsi="Arial"/>
          <w:b/>
        </w:rPr>
        <w:instrText xml:space="preserve"> STYLEREF 4 \s </w:instrText>
      </w:r>
      <w:r w:rsidRPr="0012211C">
        <w:rPr>
          <w:rFonts w:ascii="Arial" w:eastAsia="Malgun Gothic" w:hAnsi="Arial"/>
          <w:b/>
        </w:rPr>
        <w:fldChar w:fldCharType="separate"/>
      </w:r>
      <w:r w:rsidR="00D345B7">
        <w:rPr>
          <w:rFonts w:ascii="Arial" w:eastAsia="Malgun Gothic" w:hAnsi="Arial"/>
          <w:b/>
          <w:noProof/>
        </w:rPr>
        <w:t>6.3.5.9</w:t>
      </w:r>
      <w:r w:rsidRPr="0012211C">
        <w:rPr>
          <w:rFonts w:ascii="Arial" w:eastAsia="Malgun Gothic" w:hAnsi="Arial"/>
          <w:b/>
        </w:rPr>
        <w:fldChar w:fldCharType="end"/>
      </w:r>
      <w:r w:rsidRPr="0012211C">
        <w:rPr>
          <w:rFonts w:ascii="Arial" w:eastAsia="Malgun Gothic" w:hAnsi="Arial"/>
          <w:b/>
        </w:rPr>
        <w:noBreakHyphen/>
      </w:r>
      <w:r w:rsidRPr="0012211C">
        <w:rPr>
          <w:rFonts w:ascii="Arial" w:eastAsia="Malgun Gothic" w:hAnsi="Arial"/>
          <w:b/>
        </w:rPr>
        <w:fldChar w:fldCharType="begin"/>
      </w:r>
      <w:r w:rsidRPr="0012211C">
        <w:rPr>
          <w:rFonts w:ascii="Arial" w:eastAsia="Malgun Gothic" w:hAnsi="Arial"/>
          <w:b/>
        </w:rPr>
        <w:instrText xml:space="preserve"> SEQ Table \* ARABIC \s 4 </w:instrText>
      </w:r>
      <w:r w:rsidRPr="0012211C">
        <w:rPr>
          <w:rFonts w:ascii="Arial" w:eastAsia="Malgun Gothic" w:hAnsi="Arial"/>
          <w:b/>
        </w:rPr>
        <w:fldChar w:fldCharType="separate"/>
      </w:r>
      <w:r w:rsidR="00D345B7">
        <w:rPr>
          <w:rFonts w:ascii="Arial" w:eastAsia="Malgun Gothic" w:hAnsi="Arial"/>
          <w:b/>
          <w:noProof/>
        </w:rPr>
        <w:t>1</w:t>
      </w:r>
      <w:r w:rsidRPr="0012211C">
        <w:rPr>
          <w:rFonts w:ascii="Arial" w:eastAsia="Malgun Gothic" w:hAnsi="Arial"/>
          <w:b/>
        </w:rPr>
        <w:fldChar w:fldCharType="end"/>
      </w:r>
      <w:r w:rsidRPr="0012211C">
        <w:rPr>
          <w:rFonts w:ascii="Arial" w:hAnsi="Arial"/>
          <w:b/>
        </w:rPr>
        <w:t>: Type Definition of m2m:attribute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2316"/>
        <w:gridCol w:w="1719"/>
        <w:gridCol w:w="1850"/>
      </w:tblGrid>
      <w:tr w:rsidR="0012211C" w:rsidRPr="0012211C" w14:paraId="61364529" w14:textId="77777777" w:rsidTr="00B03C47">
        <w:tc>
          <w:tcPr>
            <w:tcW w:w="2884" w:type="dxa"/>
            <w:shd w:val="clear" w:color="auto" w:fill="auto"/>
          </w:tcPr>
          <w:p w14:paraId="2BE0A4C2"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Element Path</w:t>
            </w:r>
          </w:p>
        </w:tc>
        <w:tc>
          <w:tcPr>
            <w:tcW w:w="2316" w:type="dxa"/>
            <w:shd w:val="clear" w:color="auto" w:fill="auto"/>
          </w:tcPr>
          <w:p w14:paraId="641D7A65" w14:textId="77777777" w:rsidR="0012211C" w:rsidRPr="0012211C" w:rsidRDefault="0012211C" w:rsidP="0012211C">
            <w:pPr>
              <w:keepNext/>
              <w:keepLines/>
              <w:spacing w:after="0"/>
              <w:jc w:val="center"/>
              <w:rPr>
                <w:rFonts w:ascii="Arial" w:eastAsia="Malgun Gothic" w:hAnsi="Arial"/>
                <w:b/>
                <w:bCs/>
                <w:sz w:val="18"/>
                <w:lang w:eastAsia="ja-JP"/>
              </w:rPr>
            </w:pPr>
            <w:r w:rsidRPr="0012211C">
              <w:rPr>
                <w:rFonts w:ascii="Arial" w:eastAsia="Malgun Gothic" w:hAnsi="Arial"/>
                <w:b/>
                <w:bCs/>
                <w:sz w:val="18"/>
                <w:lang w:eastAsia="x-none"/>
              </w:rPr>
              <w:t xml:space="preserve">Element Data Type </w:t>
            </w:r>
          </w:p>
        </w:tc>
        <w:tc>
          <w:tcPr>
            <w:tcW w:w="1719" w:type="dxa"/>
          </w:tcPr>
          <w:p w14:paraId="59ED5F50"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Multiplicity</w:t>
            </w:r>
          </w:p>
        </w:tc>
        <w:tc>
          <w:tcPr>
            <w:tcW w:w="1850" w:type="dxa"/>
            <w:shd w:val="clear" w:color="auto" w:fill="auto"/>
          </w:tcPr>
          <w:p w14:paraId="026E6C1D"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Note</w:t>
            </w:r>
          </w:p>
        </w:tc>
      </w:tr>
      <w:tr w:rsidR="0012211C" w:rsidRPr="0012211C" w14:paraId="006BE75F" w14:textId="77777777" w:rsidTr="00B03C47">
        <w:tc>
          <w:tcPr>
            <w:tcW w:w="2884" w:type="dxa"/>
            <w:shd w:val="clear" w:color="auto" w:fill="auto"/>
          </w:tcPr>
          <w:p w14:paraId="7A0831AD"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x-none"/>
              </w:rPr>
              <w:t>name</w:t>
            </w:r>
          </w:p>
        </w:tc>
        <w:tc>
          <w:tcPr>
            <w:tcW w:w="2316" w:type="dxa"/>
            <w:shd w:val="clear" w:color="auto" w:fill="auto"/>
          </w:tcPr>
          <w:p w14:paraId="2766AD64"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x-none"/>
              </w:rPr>
              <w:t>xs:NCName</w:t>
            </w:r>
          </w:p>
        </w:tc>
        <w:tc>
          <w:tcPr>
            <w:tcW w:w="1719" w:type="dxa"/>
          </w:tcPr>
          <w:p w14:paraId="29168C67" w14:textId="77777777" w:rsidR="0012211C" w:rsidRPr="0012211C" w:rsidRDefault="00984C9E" w:rsidP="0012211C">
            <w:pPr>
              <w:keepNext/>
              <w:keepLines/>
              <w:spacing w:after="0"/>
              <w:jc w:val="center"/>
              <w:rPr>
                <w:rFonts w:ascii="Arial" w:hAnsi="Arial"/>
                <w:sz w:val="18"/>
                <w:lang w:eastAsia="ja-JP"/>
              </w:rPr>
            </w:pPr>
            <w:r>
              <w:rPr>
                <w:rFonts w:ascii="Arial" w:hAnsi="Arial" w:hint="eastAsia"/>
                <w:sz w:val="18"/>
                <w:lang w:eastAsia="ja-JP"/>
              </w:rPr>
              <w:t>1</w:t>
            </w:r>
          </w:p>
        </w:tc>
        <w:tc>
          <w:tcPr>
            <w:tcW w:w="1850" w:type="dxa"/>
            <w:shd w:val="clear" w:color="auto" w:fill="auto"/>
          </w:tcPr>
          <w:p w14:paraId="6115124C" w14:textId="77777777" w:rsidR="0012211C" w:rsidRPr="0012211C" w:rsidRDefault="0012211C" w:rsidP="0012211C">
            <w:pPr>
              <w:keepNext/>
              <w:keepLines/>
              <w:spacing w:after="0"/>
              <w:rPr>
                <w:rFonts w:ascii="Arial" w:hAnsi="Arial"/>
                <w:sz w:val="18"/>
                <w:lang w:eastAsia="ja-JP"/>
              </w:rPr>
            </w:pPr>
          </w:p>
        </w:tc>
      </w:tr>
      <w:tr w:rsidR="0012211C" w:rsidRPr="0012211C" w14:paraId="0D06ADE3" w14:textId="77777777" w:rsidTr="00B03C47">
        <w:tc>
          <w:tcPr>
            <w:tcW w:w="2884" w:type="dxa"/>
            <w:shd w:val="clear" w:color="auto" w:fill="auto"/>
          </w:tcPr>
          <w:p w14:paraId="4697E15B" w14:textId="77777777" w:rsidR="0012211C" w:rsidRPr="0012211C" w:rsidRDefault="001F4A48" w:rsidP="001F4A48">
            <w:pPr>
              <w:keepNext/>
              <w:keepLines/>
              <w:spacing w:after="0"/>
              <w:rPr>
                <w:rFonts w:ascii="Arial" w:hAnsi="Arial"/>
                <w:sz w:val="18"/>
                <w:lang w:eastAsia="ja-JP"/>
              </w:rPr>
            </w:pPr>
            <w:r>
              <w:rPr>
                <w:rFonts w:ascii="Arial" w:hAnsi="Arial"/>
                <w:sz w:val="18"/>
                <w:lang w:eastAsia="x-none"/>
              </w:rPr>
              <w:t>value</w:t>
            </w:r>
          </w:p>
        </w:tc>
        <w:tc>
          <w:tcPr>
            <w:tcW w:w="2316" w:type="dxa"/>
            <w:shd w:val="clear" w:color="auto" w:fill="auto"/>
          </w:tcPr>
          <w:p w14:paraId="4BAD4297"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x-none"/>
              </w:rPr>
              <w:t>xs:anyType</w:t>
            </w:r>
          </w:p>
        </w:tc>
        <w:tc>
          <w:tcPr>
            <w:tcW w:w="1719" w:type="dxa"/>
          </w:tcPr>
          <w:p w14:paraId="50E07AB0" w14:textId="77777777" w:rsidR="0012211C" w:rsidRPr="0012211C" w:rsidRDefault="00984C9E" w:rsidP="0012211C">
            <w:pPr>
              <w:keepNext/>
              <w:keepLines/>
              <w:spacing w:after="0"/>
              <w:jc w:val="center"/>
              <w:rPr>
                <w:rFonts w:ascii="Arial" w:hAnsi="Arial"/>
                <w:sz w:val="18"/>
                <w:lang w:eastAsia="ja-JP"/>
              </w:rPr>
            </w:pPr>
            <w:r>
              <w:rPr>
                <w:rFonts w:ascii="Arial" w:hAnsi="Arial" w:hint="eastAsia"/>
                <w:sz w:val="18"/>
                <w:lang w:eastAsia="ja-JP"/>
              </w:rPr>
              <w:t>1</w:t>
            </w:r>
          </w:p>
        </w:tc>
        <w:tc>
          <w:tcPr>
            <w:tcW w:w="1850" w:type="dxa"/>
            <w:shd w:val="clear" w:color="auto" w:fill="auto"/>
          </w:tcPr>
          <w:p w14:paraId="4ECF97FD" w14:textId="77777777" w:rsidR="0012211C" w:rsidRPr="0012211C" w:rsidRDefault="0012211C" w:rsidP="0012211C">
            <w:pPr>
              <w:keepNext/>
              <w:keepLines/>
              <w:spacing w:after="0"/>
              <w:rPr>
                <w:rFonts w:ascii="Arial" w:hAnsi="Arial"/>
                <w:sz w:val="18"/>
                <w:lang w:eastAsia="ja-JP"/>
              </w:rPr>
            </w:pPr>
          </w:p>
        </w:tc>
      </w:tr>
    </w:tbl>
    <w:p w14:paraId="5449A34C" w14:textId="77777777" w:rsidR="0012211C" w:rsidRDefault="0012211C" w:rsidP="0012211C"/>
    <w:p w14:paraId="280A7F8A" w14:textId="77777777" w:rsidR="0012211C" w:rsidRPr="0012211C" w:rsidRDefault="00C62F95" w:rsidP="0006714C">
      <w:pPr>
        <w:pStyle w:val="Heading4"/>
        <w:numPr>
          <w:ilvl w:val="3"/>
          <w:numId w:val="120"/>
        </w:numPr>
        <w:rPr>
          <w:lang w:eastAsia="ja-JP"/>
        </w:rPr>
      </w:pPr>
      <w:bookmarkStart w:id="617" w:name="_Toc458619257"/>
      <w:bookmarkStart w:id="618" w:name="_Toc474219283"/>
      <w:bookmarkStart w:id="619" w:name="_Toc462064371"/>
      <w:r>
        <w:rPr>
          <w:rFonts w:eastAsia="Malgun Gothic"/>
          <w:lang w:eastAsia="ja-JP"/>
        </w:rPr>
        <w:t>(void)</w:t>
      </w:r>
      <w:bookmarkEnd w:id="617"/>
      <w:bookmarkEnd w:id="618"/>
      <w:bookmarkEnd w:id="619"/>
    </w:p>
    <w:p w14:paraId="35CB9E4F" w14:textId="77777777" w:rsidR="0012211C" w:rsidRPr="0012211C" w:rsidRDefault="0012211C" w:rsidP="0012211C"/>
    <w:p w14:paraId="5F8519FC" w14:textId="77777777" w:rsidR="0012211C" w:rsidRPr="0012211C" w:rsidRDefault="0012211C" w:rsidP="0006714C">
      <w:pPr>
        <w:pStyle w:val="Heading4"/>
        <w:numPr>
          <w:ilvl w:val="3"/>
          <w:numId w:val="120"/>
        </w:numPr>
        <w:rPr>
          <w:lang w:eastAsia="ja-JP"/>
        </w:rPr>
      </w:pPr>
      <w:bookmarkStart w:id="620" w:name="_Toc410308852"/>
      <w:bookmarkStart w:id="621" w:name="_Toc458619258"/>
      <w:bookmarkStart w:id="622" w:name="_Toc474219284"/>
      <w:bookmarkStart w:id="623" w:name="_Toc462064372"/>
      <w:r w:rsidRPr="0012211C">
        <w:rPr>
          <w:rFonts w:eastAsia="Malgun Gothic"/>
          <w:lang w:eastAsia="ja-JP"/>
        </w:rPr>
        <w:t>m2m:scheduleEntries</w:t>
      </w:r>
      <w:bookmarkEnd w:id="620"/>
      <w:bookmarkEnd w:id="621"/>
      <w:bookmarkEnd w:id="622"/>
      <w:bookmarkEnd w:id="623"/>
    </w:p>
    <w:p w14:paraId="1042B7DC" w14:textId="77777777" w:rsidR="0012211C" w:rsidRPr="0012211C" w:rsidRDefault="0012211C" w:rsidP="0012211C">
      <w:pPr>
        <w:keepLines/>
        <w:spacing w:after="240"/>
        <w:jc w:val="center"/>
        <w:rPr>
          <w:rFonts w:ascii="Arial" w:hAnsi="Arial"/>
          <w:b/>
        </w:rPr>
      </w:pPr>
      <w:r w:rsidRPr="0012211C">
        <w:rPr>
          <w:rFonts w:ascii="Arial" w:hAnsi="Arial"/>
          <w:b/>
        </w:rPr>
        <w:t xml:space="preserve">Table </w:t>
      </w:r>
      <w:r w:rsidRPr="0012211C">
        <w:rPr>
          <w:rFonts w:ascii="Arial" w:eastAsia="Malgun Gothic" w:hAnsi="Arial"/>
          <w:b/>
        </w:rPr>
        <w:fldChar w:fldCharType="begin"/>
      </w:r>
      <w:r w:rsidRPr="0012211C">
        <w:rPr>
          <w:rFonts w:ascii="Arial" w:eastAsia="Malgun Gothic" w:hAnsi="Arial"/>
          <w:b/>
        </w:rPr>
        <w:instrText xml:space="preserve"> STYLEREF 4 \s </w:instrText>
      </w:r>
      <w:r w:rsidRPr="0012211C">
        <w:rPr>
          <w:rFonts w:ascii="Arial" w:eastAsia="Malgun Gothic" w:hAnsi="Arial"/>
          <w:b/>
        </w:rPr>
        <w:fldChar w:fldCharType="separate"/>
      </w:r>
      <w:r w:rsidR="00D345B7">
        <w:rPr>
          <w:rFonts w:ascii="Arial" w:eastAsia="Malgun Gothic" w:hAnsi="Arial"/>
          <w:b/>
          <w:noProof/>
        </w:rPr>
        <w:t>6.3.5.11</w:t>
      </w:r>
      <w:r w:rsidRPr="0012211C">
        <w:rPr>
          <w:rFonts w:ascii="Arial" w:eastAsia="Malgun Gothic" w:hAnsi="Arial"/>
          <w:b/>
        </w:rPr>
        <w:fldChar w:fldCharType="end"/>
      </w:r>
      <w:r w:rsidRPr="0012211C">
        <w:rPr>
          <w:rFonts w:ascii="Arial" w:eastAsia="Malgun Gothic" w:hAnsi="Arial"/>
          <w:b/>
        </w:rPr>
        <w:noBreakHyphen/>
      </w:r>
      <w:r w:rsidRPr="0012211C">
        <w:rPr>
          <w:rFonts w:ascii="Arial" w:eastAsia="Malgun Gothic" w:hAnsi="Arial"/>
          <w:b/>
        </w:rPr>
        <w:fldChar w:fldCharType="begin"/>
      </w:r>
      <w:r w:rsidRPr="0012211C">
        <w:rPr>
          <w:rFonts w:ascii="Arial" w:eastAsia="Malgun Gothic" w:hAnsi="Arial"/>
          <w:b/>
        </w:rPr>
        <w:instrText xml:space="preserve"> SEQ Table \* ARABIC \s 4 </w:instrText>
      </w:r>
      <w:r w:rsidRPr="0012211C">
        <w:rPr>
          <w:rFonts w:ascii="Arial" w:eastAsia="Malgun Gothic" w:hAnsi="Arial"/>
          <w:b/>
        </w:rPr>
        <w:fldChar w:fldCharType="separate"/>
      </w:r>
      <w:r w:rsidR="00D345B7">
        <w:rPr>
          <w:rFonts w:ascii="Arial" w:eastAsia="Malgun Gothic" w:hAnsi="Arial"/>
          <w:b/>
          <w:noProof/>
        </w:rPr>
        <w:t>1</w:t>
      </w:r>
      <w:r w:rsidRPr="0012211C">
        <w:rPr>
          <w:rFonts w:ascii="Arial" w:eastAsia="Malgun Gothic" w:hAnsi="Arial"/>
          <w:b/>
        </w:rPr>
        <w:fldChar w:fldCharType="end"/>
      </w:r>
      <w:r w:rsidRPr="0012211C">
        <w:rPr>
          <w:rFonts w:ascii="Arial" w:hAnsi="Arial"/>
          <w:b/>
        </w:rPr>
        <w:t>: Type Definition of m2m:scheduleEntries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586"/>
        <w:gridCol w:w="1611"/>
        <w:gridCol w:w="1572"/>
      </w:tblGrid>
      <w:tr w:rsidR="0012211C" w:rsidRPr="0012211C" w14:paraId="6D8EE2D3" w14:textId="77777777" w:rsidTr="00B03C47">
        <w:tc>
          <w:tcPr>
            <w:tcW w:w="3085" w:type="dxa"/>
            <w:shd w:val="clear" w:color="auto" w:fill="auto"/>
          </w:tcPr>
          <w:p w14:paraId="6A942832"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Element Path</w:t>
            </w:r>
          </w:p>
        </w:tc>
        <w:tc>
          <w:tcPr>
            <w:tcW w:w="2586" w:type="dxa"/>
            <w:shd w:val="clear" w:color="auto" w:fill="auto"/>
          </w:tcPr>
          <w:p w14:paraId="50D6E59F" w14:textId="77777777" w:rsidR="0012211C" w:rsidRPr="0012211C" w:rsidRDefault="0012211C" w:rsidP="0012211C">
            <w:pPr>
              <w:keepNext/>
              <w:keepLines/>
              <w:spacing w:after="0"/>
              <w:jc w:val="center"/>
              <w:rPr>
                <w:rFonts w:ascii="Arial" w:eastAsia="Malgun Gothic" w:hAnsi="Arial"/>
                <w:b/>
                <w:bCs/>
                <w:sz w:val="18"/>
                <w:lang w:eastAsia="ja-JP"/>
              </w:rPr>
            </w:pPr>
            <w:r w:rsidRPr="0012211C">
              <w:rPr>
                <w:rFonts w:ascii="Arial" w:eastAsia="Malgun Gothic" w:hAnsi="Arial"/>
                <w:b/>
                <w:bCs/>
                <w:sz w:val="18"/>
                <w:lang w:eastAsia="x-none"/>
              </w:rPr>
              <w:t xml:space="preserve">Element Data Type </w:t>
            </w:r>
          </w:p>
        </w:tc>
        <w:tc>
          <w:tcPr>
            <w:tcW w:w="1611" w:type="dxa"/>
          </w:tcPr>
          <w:p w14:paraId="5F33EE56"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Multiplicity</w:t>
            </w:r>
          </w:p>
        </w:tc>
        <w:tc>
          <w:tcPr>
            <w:tcW w:w="1572" w:type="dxa"/>
            <w:shd w:val="clear" w:color="auto" w:fill="auto"/>
          </w:tcPr>
          <w:p w14:paraId="664B3075"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Note</w:t>
            </w:r>
          </w:p>
        </w:tc>
      </w:tr>
      <w:tr w:rsidR="0012211C" w:rsidRPr="0012211C" w14:paraId="3B57704C" w14:textId="77777777" w:rsidTr="00B03C47">
        <w:tc>
          <w:tcPr>
            <w:tcW w:w="3085" w:type="dxa"/>
            <w:shd w:val="clear" w:color="auto" w:fill="auto"/>
          </w:tcPr>
          <w:p w14:paraId="1DA0AF31"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ja-JP"/>
              </w:rPr>
              <w:t>scheduleEntry</w:t>
            </w:r>
          </w:p>
        </w:tc>
        <w:tc>
          <w:tcPr>
            <w:tcW w:w="2586" w:type="dxa"/>
            <w:shd w:val="clear" w:color="auto" w:fill="auto"/>
          </w:tcPr>
          <w:p w14:paraId="386DAC10"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ja-JP"/>
              </w:rPr>
              <w:t>m2m:scheduleEntry</w:t>
            </w:r>
          </w:p>
        </w:tc>
        <w:tc>
          <w:tcPr>
            <w:tcW w:w="1611" w:type="dxa"/>
          </w:tcPr>
          <w:p w14:paraId="626EC3AB"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hint="eastAsia"/>
                <w:sz w:val="18"/>
                <w:lang w:eastAsia="ko-KR"/>
              </w:rPr>
              <w:t>1..n</w:t>
            </w:r>
          </w:p>
        </w:tc>
        <w:tc>
          <w:tcPr>
            <w:tcW w:w="1572" w:type="dxa"/>
            <w:shd w:val="clear" w:color="auto" w:fill="auto"/>
          </w:tcPr>
          <w:p w14:paraId="4E555980" w14:textId="77777777" w:rsidR="0012211C" w:rsidRPr="0012211C" w:rsidRDefault="0012211C" w:rsidP="0012211C">
            <w:pPr>
              <w:keepNext/>
              <w:keepLines/>
              <w:spacing w:after="0"/>
              <w:rPr>
                <w:rFonts w:ascii="Arial" w:hAnsi="Arial"/>
                <w:sz w:val="18"/>
                <w:lang w:eastAsia="ja-JP"/>
              </w:rPr>
            </w:pPr>
          </w:p>
        </w:tc>
      </w:tr>
    </w:tbl>
    <w:p w14:paraId="247BE38F" w14:textId="77777777" w:rsidR="0012211C" w:rsidRDefault="0012211C" w:rsidP="00B252B9">
      <w:pPr>
        <w:rPr>
          <w:lang w:eastAsia="ja-JP"/>
        </w:rPr>
      </w:pPr>
    </w:p>
    <w:p w14:paraId="3FD5B785" w14:textId="77777777" w:rsidR="0012211C" w:rsidRPr="004B651F" w:rsidRDefault="0012211C" w:rsidP="00B252B9">
      <w:pPr>
        <w:rPr>
          <w:lang w:eastAsia="ja-JP"/>
        </w:rPr>
      </w:pPr>
    </w:p>
    <w:p w14:paraId="04EE499A" w14:textId="77777777" w:rsidR="000F28A6" w:rsidRPr="00B03C47" w:rsidRDefault="00770204" w:rsidP="0006714C">
      <w:pPr>
        <w:pStyle w:val="Heading4"/>
        <w:numPr>
          <w:ilvl w:val="3"/>
          <w:numId w:val="120"/>
        </w:numPr>
      </w:pPr>
      <w:bookmarkStart w:id="624" w:name="_Toc410308853"/>
      <w:bookmarkStart w:id="625" w:name="_Toc458619259"/>
      <w:bookmarkStart w:id="626" w:name="_Toc474219285"/>
      <w:bookmarkStart w:id="627" w:name="_Toc462064373"/>
      <w:r w:rsidRPr="00B03C47">
        <w:t>m2m:a</w:t>
      </w:r>
      <w:r w:rsidR="000F28A6" w:rsidRPr="00B03C47">
        <w:t>ggregatedNotification</w:t>
      </w:r>
      <w:bookmarkEnd w:id="624"/>
      <w:bookmarkEnd w:id="625"/>
      <w:bookmarkEnd w:id="626"/>
      <w:bookmarkEnd w:id="627"/>
    </w:p>
    <w:p w14:paraId="448A5C15" w14:textId="77777777" w:rsidR="000F28A6" w:rsidRPr="004B651F" w:rsidRDefault="00984C9E" w:rsidP="00B252B9">
      <w:pPr>
        <w:rPr>
          <w:lang w:eastAsia="ja-JP"/>
        </w:rPr>
      </w:pPr>
      <w:r w:rsidRPr="00984C9E">
        <w:t>Used in the Notification Data Object</w:t>
      </w:r>
      <w:r>
        <w:rPr>
          <w:rFonts w:hint="eastAsia"/>
          <w:lang w:eastAsia="ja-JP"/>
        </w:rPr>
        <w:t>.</w:t>
      </w:r>
    </w:p>
    <w:p w14:paraId="0AFB61E1" w14:textId="77777777" w:rsidR="000F28A6" w:rsidRPr="00381942" w:rsidRDefault="00642744" w:rsidP="00CD5F40">
      <w:pPr>
        <w:pStyle w:val="TF"/>
      </w:pPr>
      <w:bookmarkStart w:id="628" w:name="_Toc430287498"/>
      <w:r w:rsidRPr="00152E68">
        <w:t xml:space="preserve">Table </w:t>
      </w:r>
      <w:r w:rsidRPr="00381942">
        <w:fldChar w:fldCharType="begin"/>
      </w:r>
      <w:r w:rsidRPr="007D7500">
        <w:instrText xml:space="preserve"> ST</w:instrText>
      </w:r>
      <w:r w:rsidRPr="0027709D">
        <w:instrText xml:space="preserve">YLEREF </w:instrText>
      </w:r>
      <w:r w:rsidR="00445D16" w:rsidRPr="00381942">
        <w:instrText>4</w:instrText>
      </w:r>
      <w:r w:rsidRPr="00381942">
        <w:instrText xml:space="preserve"> \s </w:instrText>
      </w:r>
      <w:r w:rsidRPr="00381942">
        <w:fldChar w:fldCharType="separate"/>
      </w:r>
      <w:r w:rsidR="00D345B7">
        <w:rPr>
          <w:noProof/>
        </w:rPr>
        <w:t>6.3.5.12</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instrText xml:space="preserve"> </w:instrText>
      </w:r>
      <w:r w:rsidRPr="00381942">
        <w:fldChar w:fldCharType="separate"/>
      </w:r>
      <w:r w:rsidR="00D345B7">
        <w:rPr>
          <w:noProof/>
        </w:rPr>
        <w:t>1</w:t>
      </w:r>
      <w:r w:rsidRPr="00381942">
        <w:fldChar w:fldCharType="end"/>
      </w:r>
      <w:r w:rsidRPr="00381942">
        <w:t>:</w:t>
      </w:r>
      <w:r w:rsidR="000F28A6" w:rsidRPr="00381942">
        <w:t xml:space="preserve"> Type Definition of m2m:aggregatedNotification</w:t>
      </w:r>
      <w:bookmarkEnd w:id="6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586"/>
        <w:gridCol w:w="1611"/>
        <w:gridCol w:w="1572"/>
      </w:tblGrid>
      <w:tr w:rsidR="000F28A6" w:rsidRPr="00381942" w14:paraId="7B791F12" w14:textId="77777777" w:rsidTr="00B03C47">
        <w:tc>
          <w:tcPr>
            <w:tcW w:w="3085" w:type="dxa"/>
            <w:shd w:val="clear" w:color="auto" w:fill="auto"/>
          </w:tcPr>
          <w:p w14:paraId="68E6BCD1" w14:textId="77777777" w:rsidR="000F28A6" w:rsidRPr="00381942" w:rsidRDefault="000F28A6" w:rsidP="004B651F">
            <w:pPr>
              <w:pStyle w:val="TAH"/>
              <w:rPr>
                <w:lang w:eastAsia="ja-JP"/>
              </w:rPr>
            </w:pPr>
            <w:r w:rsidRPr="00381942">
              <w:rPr>
                <w:lang w:eastAsia="ja-JP"/>
              </w:rPr>
              <w:t>Element Path</w:t>
            </w:r>
          </w:p>
        </w:tc>
        <w:tc>
          <w:tcPr>
            <w:tcW w:w="2586" w:type="dxa"/>
            <w:shd w:val="clear" w:color="auto" w:fill="auto"/>
          </w:tcPr>
          <w:p w14:paraId="76E69416" w14:textId="77777777" w:rsidR="000F28A6" w:rsidRPr="004B651F" w:rsidRDefault="000F28A6" w:rsidP="004B651F">
            <w:pPr>
              <w:pStyle w:val="TAC"/>
              <w:rPr>
                <w:b/>
                <w:bCs/>
                <w:lang w:eastAsia="ja-JP"/>
              </w:rPr>
            </w:pPr>
            <w:r w:rsidRPr="004B651F">
              <w:rPr>
                <w:b/>
                <w:bCs/>
              </w:rPr>
              <w:t xml:space="preserve">Element Data Type </w:t>
            </w:r>
          </w:p>
        </w:tc>
        <w:tc>
          <w:tcPr>
            <w:tcW w:w="1611" w:type="dxa"/>
          </w:tcPr>
          <w:p w14:paraId="06CBFAFE" w14:textId="77777777" w:rsidR="000F28A6" w:rsidRPr="00381942" w:rsidRDefault="000F28A6" w:rsidP="004B651F">
            <w:pPr>
              <w:pStyle w:val="TAH"/>
              <w:rPr>
                <w:lang w:eastAsia="ja-JP"/>
              </w:rPr>
            </w:pPr>
            <w:r w:rsidRPr="00381942">
              <w:rPr>
                <w:lang w:eastAsia="ja-JP"/>
              </w:rPr>
              <w:t>Multiplicity</w:t>
            </w:r>
          </w:p>
        </w:tc>
        <w:tc>
          <w:tcPr>
            <w:tcW w:w="1572" w:type="dxa"/>
            <w:shd w:val="clear" w:color="auto" w:fill="auto"/>
          </w:tcPr>
          <w:p w14:paraId="5A68A46F" w14:textId="77777777" w:rsidR="000F28A6" w:rsidRPr="00381942" w:rsidRDefault="000F28A6" w:rsidP="004B651F">
            <w:pPr>
              <w:pStyle w:val="TAH"/>
              <w:rPr>
                <w:lang w:eastAsia="ja-JP"/>
              </w:rPr>
            </w:pPr>
            <w:r w:rsidRPr="00381942">
              <w:rPr>
                <w:lang w:eastAsia="ja-JP"/>
              </w:rPr>
              <w:t>Note</w:t>
            </w:r>
          </w:p>
        </w:tc>
      </w:tr>
      <w:tr w:rsidR="000F28A6" w:rsidRPr="00381942" w14:paraId="73EB805C" w14:textId="77777777" w:rsidTr="00B03C47">
        <w:tc>
          <w:tcPr>
            <w:tcW w:w="3085" w:type="dxa"/>
            <w:shd w:val="clear" w:color="auto" w:fill="auto"/>
          </w:tcPr>
          <w:p w14:paraId="70A9F331" w14:textId="77777777" w:rsidR="000F28A6" w:rsidRPr="00381942" w:rsidRDefault="009A3D91" w:rsidP="004B651F">
            <w:pPr>
              <w:pStyle w:val="TAL"/>
              <w:rPr>
                <w:lang w:eastAsia="ja-JP"/>
              </w:rPr>
            </w:pPr>
            <w:r>
              <w:rPr>
                <w:lang w:eastAsia="ja-JP"/>
              </w:rPr>
              <w:t>n</w:t>
            </w:r>
            <w:r w:rsidR="000F28A6" w:rsidRPr="00381942">
              <w:rPr>
                <w:lang w:eastAsia="ja-JP"/>
              </w:rPr>
              <w:t>otification</w:t>
            </w:r>
          </w:p>
        </w:tc>
        <w:tc>
          <w:tcPr>
            <w:tcW w:w="2586" w:type="dxa"/>
            <w:shd w:val="clear" w:color="auto" w:fill="auto"/>
          </w:tcPr>
          <w:p w14:paraId="42E3902B" w14:textId="77777777" w:rsidR="000F28A6" w:rsidRPr="00381942" w:rsidRDefault="000F28A6" w:rsidP="00984C9E">
            <w:pPr>
              <w:pStyle w:val="TAL"/>
              <w:rPr>
                <w:lang w:eastAsia="ja-JP"/>
              </w:rPr>
            </w:pPr>
            <w:r w:rsidRPr="00152E68">
              <w:rPr>
                <w:lang w:eastAsia="ja-JP"/>
              </w:rPr>
              <w:t>m2m:</w:t>
            </w:r>
            <w:r w:rsidR="00984C9E">
              <w:rPr>
                <w:rFonts w:hint="eastAsia"/>
                <w:lang w:eastAsia="ja-JP"/>
              </w:rPr>
              <w:t>n</w:t>
            </w:r>
            <w:r w:rsidRPr="00152E68">
              <w:rPr>
                <w:lang w:eastAsia="ja-JP"/>
              </w:rPr>
              <w:t>otification</w:t>
            </w:r>
          </w:p>
        </w:tc>
        <w:tc>
          <w:tcPr>
            <w:tcW w:w="1611" w:type="dxa"/>
          </w:tcPr>
          <w:p w14:paraId="2F1E94B8" w14:textId="77777777" w:rsidR="000F28A6" w:rsidRPr="00B03C47" w:rsidRDefault="008F0FB8" w:rsidP="00CD5F40">
            <w:pPr>
              <w:pStyle w:val="TAC"/>
            </w:pPr>
            <w:r w:rsidRPr="00835C1D">
              <w:rPr>
                <w:rFonts w:hint="eastAsia"/>
                <w:lang w:eastAsia="ko-KR"/>
              </w:rPr>
              <w:t>1..n</w:t>
            </w:r>
          </w:p>
        </w:tc>
        <w:tc>
          <w:tcPr>
            <w:tcW w:w="1572" w:type="dxa"/>
            <w:shd w:val="clear" w:color="auto" w:fill="auto"/>
          </w:tcPr>
          <w:p w14:paraId="433C1B2E" w14:textId="77777777" w:rsidR="000F28A6" w:rsidRPr="00381942" w:rsidRDefault="000F28A6" w:rsidP="006211C9">
            <w:pPr>
              <w:keepNext/>
              <w:keepLines/>
              <w:spacing w:after="0"/>
              <w:rPr>
                <w:rFonts w:ascii="Arial" w:hAnsi="Arial"/>
                <w:sz w:val="18"/>
                <w:lang w:eastAsia="ja-JP"/>
              </w:rPr>
            </w:pPr>
          </w:p>
        </w:tc>
      </w:tr>
    </w:tbl>
    <w:p w14:paraId="2CA842A8" w14:textId="77777777" w:rsidR="000F28A6" w:rsidRPr="004B651F" w:rsidRDefault="000F28A6" w:rsidP="00B252B9"/>
    <w:p w14:paraId="4E11FCF9" w14:textId="77777777" w:rsidR="000F28A6" w:rsidRPr="00B03C47" w:rsidRDefault="00770204" w:rsidP="0006714C">
      <w:pPr>
        <w:pStyle w:val="Heading4"/>
        <w:numPr>
          <w:ilvl w:val="3"/>
          <w:numId w:val="120"/>
        </w:numPr>
      </w:pPr>
      <w:bookmarkStart w:id="629" w:name="_Toc410308854"/>
      <w:bookmarkStart w:id="630" w:name="_Toc458619260"/>
      <w:bookmarkStart w:id="631" w:name="_Toc474219286"/>
      <w:bookmarkStart w:id="632" w:name="_Toc462064374"/>
      <w:r w:rsidRPr="00B03C47">
        <w:t>m2m:</w:t>
      </w:r>
      <w:r w:rsidR="00984C9E" w:rsidRPr="00B03C47">
        <w:rPr>
          <w:rFonts w:hint="eastAsia"/>
        </w:rPr>
        <w:t>n</w:t>
      </w:r>
      <w:r w:rsidR="000F28A6" w:rsidRPr="00B03C47">
        <w:t>otification</w:t>
      </w:r>
      <w:bookmarkEnd w:id="629"/>
      <w:bookmarkEnd w:id="630"/>
      <w:bookmarkEnd w:id="631"/>
      <w:bookmarkEnd w:id="632"/>
    </w:p>
    <w:p w14:paraId="2322C369" w14:textId="77777777" w:rsidR="000F28A6" w:rsidRPr="004B651F" w:rsidRDefault="000F28A6" w:rsidP="00B252B9"/>
    <w:p w14:paraId="07AF5CA7" w14:textId="77777777" w:rsidR="000F28A6" w:rsidRPr="00381942" w:rsidRDefault="00642744" w:rsidP="00CD5F40">
      <w:pPr>
        <w:pStyle w:val="TF"/>
        <w:rPr>
          <w:lang w:eastAsia="ja-JP"/>
        </w:rPr>
      </w:pPr>
      <w:bookmarkStart w:id="633" w:name="_Toc430287499"/>
      <w:r w:rsidRPr="00152E68">
        <w:t xml:space="preserve">Table </w:t>
      </w:r>
      <w:r w:rsidRPr="00381942">
        <w:fldChar w:fldCharType="begin"/>
      </w:r>
      <w:r w:rsidRPr="007D7500">
        <w:instrText xml:space="preserve"> STYLEREF </w:instrText>
      </w:r>
      <w:r w:rsidR="00445D16" w:rsidRPr="0027709D">
        <w:instrText>4</w:instrText>
      </w:r>
      <w:r w:rsidRPr="00381942">
        <w:instrText xml:space="preserve"> \s </w:instrText>
      </w:r>
      <w:r w:rsidRPr="00381942">
        <w:fldChar w:fldCharType="separate"/>
      </w:r>
      <w:r w:rsidR="00D345B7">
        <w:rPr>
          <w:noProof/>
        </w:rPr>
        <w:t>6.3.5.13</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instrText xml:space="preserve"> </w:instrText>
      </w:r>
      <w:r w:rsidRPr="00381942">
        <w:fldChar w:fldCharType="separate"/>
      </w:r>
      <w:r w:rsidR="00D345B7">
        <w:rPr>
          <w:noProof/>
        </w:rPr>
        <w:t>1</w:t>
      </w:r>
      <w:r w:rsidRPr="00381942">
        <w:fldChar w:fldCharType="end"/>
      </w:r>
      <w:r w:rsidRPr="00381942">
        <w:t>:</w:t>
      </w:r>
      <w:r w:rsidR="000F28A6" w:rsidRPr="00381942">
        <w:rPr>
          <w:lang w:eastAsia="ja-JP"/>
        </w:rPr>
        <w:t xml:space="preserve"> Type Definition of m2m:</w:t>
      </w:r>
      <w:r w:rsidR="00984C9E">
        <w:rPr>
          <w:rFonts w:hint="eastAsia"/>
          <w:lang w:eastAsia="ja-JP"/>
        </w:rPr>
        <w:t>n</w:t>
      </w:r>
      <w:r w:rsidR="000F28A6" w:rsidRPr="00381942">
        <w:rPr>
          <w:lang w:eastAsia="ja-JP"/>
        </w:rPr>
        <w:t>otification</w:t>
      </w:r>
      <w:bookmarkEnd w:id="6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552"/>
        <w:gridCol w:w="1701"/>
        <w:gridCol w:w="1417"/>
      </w:tblGrid>
      <w:tr w:rsidR="000F28A6" w:rsidRPr="00381942" w14:paraId="25465A97" w14:textId="77777777" w:rsidTr="00B03C47">
        <w:tc>
          <w:tcPr>
            <w:tcW w:w="3085" w:type="dxa"/>
            <w:shd w:val="clear" w:color="auto" w:fill="auto"/>
          </w:tcPr>
          <w:p w14:paraId="6D822D69" w14:textId="77777777" w:rsidR="000F28A6" w:rsidRPr="00381942" w:rsidRDefault="000F28A6" w:rsidP="004B651F">
            <w:pPr>
              <w:pStyle w:val="TAH"/>
              <w:rPr>
                <w:lang w:eastAsia="ja-JP"/>
              </w:rPr>
            </w:pPr>
            <w:r w:rsidRPr="00381942">
              <w:rPr>
                <w:lang w:eastAsia="ja-JP"/>
              </w:rPr>
              <w:t>Element Path</w:t>
            </w:r>
          </w:p>
        </w:tc>
        <w:tc>
          <w:tcPr>
            <w:tcW w:w="2552" w:type="dxa"/>
            <w:shd w:val="clear" w:color="auto" w:fill="auto"/>
          </w:tcPr>
          <w:p w14:paraId="3614FE92" w14:textId="77777777" w:rsidR="000F28A6" w:rsidRPr="004B651F" w:rsidRDefault="000F28A6" w:rsidP="004B651F">
            <w:pPr>
              <w:pStyle w:val="TAC"/>
              <w:rPr>
                <w:b/>
                <w:bCs/>
                <w:lang w:eastAsia="ja-JP"/>
              </w:rPr>
            </w:pPr>
            <w:r w:rsidRPr="004B651F">
              <w:rPr>
                <w:b/>
                <w:bCs/>
              </w:rPr>
              <w:t xml:space="preserve">Element Data Type </w:t>
            </w:r>
          </w:p>
        </w:tc>
        <w:tc>
          <w:tcPr>
            <w:tcW w:w="1701" w:type="dxa"/>
          </w:tcPr>
          <w:p w14:paraId="5E76F064" w14:textId="77777777" w:rsidR="000F28A6" w:rsidRPr="00381942" w:rsidRDefault="000F28A6" w:rsidP="004B651F">
            <w:pPr>
              <w:pStyle w:val="TAH"/>
              <w:rPr>
                <w:lang w:eastAsia="ja-JP"/>
              </w:rPr>
            </w:pPr>
            <w:r w:rsidRPr="00381942">
              <w:rPr>
                <w:lang w:eastAsia="ja-JP"/>
              </w:rPr>
              <w:t>Multiplicity</w:t>
            </w:r>
          </w:p>
        </w:tc>
        <w:tc>
          <w:tcPr>
            <w:tcW w:w="1417" w:type="dxa"/>
            <w:shd w:val="clear" w:color="auto" w:fill="auto"/>
          </w:tcPr>
          <w:p w14:paraId="13F125DD" w14:textId="77777777" w:rsidR="000F28A6" w:rsidRPr="00381942" w:rsidRDefault="000F28A6" w:rsidP="004B651F">
            <w:pPr>
              <w:pStyle w:val="TAH"/>
              <w:rPr>
                <w:lang w:eastAsia="ja-JP"/>
              </w:rPr>
            </w:pPr>
            <w:r w:rsidRPr="00381942">
              <w:rPr>
                <w:lang w:eastAsia="ja-JP"/>
              </w:rPr>
              <w:t>Note</w:t>
            </w:r>
          </w:p>
        </w:tc>
      </w:tr>
      <w:tr w:rsidR="008F0FB8" w:rsidRPr="00381942" w14:paraId="4B0013C8" w14:textId="77777777" w:rsidTr="00B03C47">
        <w:tc>
          <w:tcPr>
            <w:tcW w:w="3085" w:type="dxa"/>
            <w:shd w:val="clear" w:color="auto" w:fill="auto"/>
          </w:tcPr>
          <w:p w14:paraId="170E1B64" w14:textId="77777777" w:rsidR="008F0FB8" w:rsidRPr="004B651F" w:rsidRDefault="008F0FB8" w:rsidP="00984C9E">
            <w:pPr>
              <w:pStyle w:val="TAL"/>
              <w:rPr>
                <w:rFonts w:eastAsia="Malgun Gothic"/>
                <w:lang w:eastAsia="ja-JP"/>
              </w:rPr>
            </w:pPr>
            <w:r w:rsidRPr="002C5896">
              <w:rPr>
                <w:rFonts w:eastAsia="Malgun Gothic"/>
                <w:lang w:eastAsia="ko-KR"/>
              </w:rPr>
              <w:t>notificationEvent</w:t>
            </w:r>
          </w:p>
        </w:tc>
        <w:tc>
          <w:tcPr>
            <w:tcW w:w="2552" w:type="dxa"/>
            <w:shd w:val="clear" w:color="auto" w:fill="auto"/>
          </w:tcPr>
          <w:p w14:paraId="133D7837" w14:textId="77777777" w:rsidR="008F0FB8" w:rsidRPr="004B651F" w:rsidRDefault="0039559B" w:rsidP="00984C9E">
            <w:pPr>
              <w:pStyle w:val="TAL"/>
              <w:rPr>
                <w:rFonts w:eastAsia="Malgun Gothic"/>
                <w:lang w:eastAsia="ja-JP"/>
              </w:rPr>
            </w:pPr>
            <w:r>
              <w:rPr>
                <w:rFonts w:hint="eastAsia"/>
                <w:lang w:eastAsia="ja-JP"/>
              </w:rPr>
              <w:t>(anonymous)</w:t>
            </w:r>
          </w:p>
        </w:tc>
        <w:tc>
          <w:tcPr>
            <w:tcW w:w="1701" w:type="dxa"/>
          </w:tcPr>
          <w:p w14:paraId="383981E4" w14:textId="77777777" w:rsidR="008F0FB8" w:rsidRPr="00B03C47" w:rsidRDefault="008F0FB8" w:rsidP="008F0FB8">
            <w:pPr>
              <w:pStyle w:val="TAC"/>
            </w:pPr>
            <w:r w:rsidRPr="00835C1D">
              <w:rPr>
                <w:rFonts w:hint="eastAsia"/>
                <w:lang w:eastAsia="ko-KR"/>
              </w:rPr>
              <w:t>0..1</w:t>
            </w:r>
          </w:p>
        </w:tc>
        <w:tc>
          <w:tcPr>
            <w:tcW w:w="1417" w:type="dxa"/>
            <w:shd w:val="clear" w:color="auto" w:fill="auto"/>
          </w:tcPr>
          <w:p w14:paraId="1138CC3E" w14:textId="77777777" w:rsidR="008F0FB8" w:rsidRPr="00381942" w:rsidRDefault="008F0FB8" w:rsidP="008F0FB8">
            <w:pPr>
              <w:keepNext/>
              <w:keepLines/>
              <w:spacing w:after="0"/>
              <w:rPr>
                <w:rFonts w:ascii="Arial" w:hAnsi="Arial"/>
                <w:sz w:val="18"/>
                <w:lang w:eastAsia="ja-JP"/>
              </w:rPr>
            </w:pPr>
          </w:p>
        </w:tc>
      </w:tr>
      <w:tr w:rsidR="00984C9E" w:rsidRPr="00381942" w14:paraId="126735A5" w14:textId="77777777" w:rsidTr="00B03C47">
        <w:tc>
          <w:tcPr>
            <w:tcW w:w="3085" w:type="dxa"/>
            <w:shd w:val="clear" w:color="auto" w:fill="auto"/>
          </w:tcPr>
          <w:p w14:paraId="5D03AE68" w14:textId="77777777" w:rsidR="00984C9E" w:rsidRPr="002C5896" w:rsidRDefault="00984C9E" w:rsidP="00984C9E">
            <w:pPr>
              <w:pStyle w:val="TAL"/>
              <w:rPr>
                <w:rFonts w:eastAsia="Malgun Gothic"/>
                <w:lang w:eastAsia="ko-KR"/>
              </w:rPr>
            </w:pPr>
            <w:r>
              <w:rPr>
                <w:lang w:eastAsia="ko-KR"/>
              </w:rPr>
              <w:t>notificationEvent/</w:t>
            </w:r>
            <w:r w:rsidRPr="00FA5100">
              <w:rPr>
                <w:rFonts w:hint="eastAsia"/>
                <w:lang w:eastAsia="ko-KR"/>
              </w:rPr>
              <w:t>representation</w:t>
            </w:r>
          </w:p>
        </w:tc>
        <w:tc>
          <w:tcPr>
            <w:tcW w:w="2552" w:type="dxa"/>
            <w:shd w:val="clear" w:color="auto" w:fill="auto"/>
          </w:tcPr>
          <w:p w14:paraId="7146A1F2" w14:textId="77777777" w:rsidR="00984C9E" w:rsidRPr="00D23B5B" w:rsidRDefault="00984C9E" w:rsidP="00984C9E">
            <w:pPr>
              <w:pStyle w:val="TAL"/>
              <w:rPr>
                <w:rFonts w:eastAsia="Malgun Gothic"/>
                <w:lang w:eastAsia="ko-KR"/>
              </w:rPr>
            </w:pPr>
            <w:r w:rsidRPr="00984C9E">
              <w:rPr>
                <w:rFonts w:eastAsia="Malgun Gothic"/>
              </w:rPr>
              <w:t>xs:anyType</w:t>
            </w:r>
          </w:p>
        </w:tc>
        <w:tc>
          <w:tcPr>
            <w:tcW w:w="1701" w:type="dxa"/>
          </w:tcPr>
          <w:p w14:paraId="3DBFBCC5" w14:textId="77777777" w:rsidR="00984C9E" w:rsidRPr="00835C1D" w:rsidRDefault="00984C9E" w:rsidP="008F0FB8">
            <w:pPr>
              <w:pStyle w:val="TAC"/>
              <w:rPr>
                <w:lang w:eastAsia="ko-KR"/>
              </w:rPr>
            </w:pPr>
            <w:r w:rsidRPr="00FA5100">
              <w:rPr>
                <w:rFonts w:hint="eastAsia"/>
                <w:lang w:eastAsia="ko-KR"/>
              </w:rPr>
              <w:t>0..1</w:t>
            </w:r>
          </w:p>
        </w:tc>
        <w:tc>
          <w:tcPr>
            <w:tcW w:w="1417" w:type="dxa"/>
            <w:shd w:val="clear" w:color="auto" w:fill="auto"/>
          </w:tcPr>
          <w:p w14:paraId="7FB9B524" w14:textId="199FEC6E" w:rsidR="00984C9E" w:rsidRPr="00D339E2" w:rsidRDefault="00984C9E" w:rsidP="008F0FB8">
            <w:pPr>
              <w:keepNext/>
              <w:keepLines/>
              <w:spacing w:after="0"/>
              <w:rPr>
                <w:rFonts w:ascii="Arial" w:hAnsi="Arial" w:cs="Arial"/>
                <w:sz w:val="18"/>
                <w:szCs w:val="18"/>
                <w:lang w:eastAsia="ja-JP"/>
              </w:rPr>
            </w:pPr>
            <w:r w:rsidRPr="00D339E2">
              <w:rPr>
                <w:rFonts w:ascii="Arial" w:hAnsi="Arial" w:cs="Arial"/>
                <w:sz w:val="18"/>
                <w:szCs w:val="18"/>
                <w:lang w:eastAsia="ko-KR"/>
              </w:rPr>
              <w:t xml:space="preserve">Representation of resource modification </w:t>
            </w:r>
            <w:r w:rsidR="00D11A8B" w:rsidRPr="00D11A8B">
              <w:rPr>
                <w:rFonts w:ascii="Arial" w:hAnsi="Arial" w:cs="Arial"/>
                <w:sz w:val="18"/>
                <w:szCs w:val="18"/>
                <w:lang w:eastAsia="ko-KR"/>
              </w:rPr>
              <w:t xml:space="preserve">or response primitive </w:t>
            </w:r>
            <w:r w:rsidRPr="00D339E2">
              <w:rPr>
                <w:rFonts w:ascii="Arial" w:hAnsi="Arial" w:cs="Arial"/>
                <w:sz w:val="18"/>
                <w:szCs w:val="18"/>
                <w:lang w:eastAsia="ko-KR"/>
              </w:rPr>
              <w:t>in XML/JSON representation.</w:t>
            </w:r>
          </w:p>
        </w:tc>
      </w:tr>
      <w:tr w:rsidR="00984C9E" w:rsidRPr="00381942" w14:paraId="6DCAD97B" w14:textId="77777777" w:rsidTr="00B03C47">
        <w:tc>
          <w:tcPr>
            <w:tcW w:w="3085" w:type="dxa"/>
            <w:shd w:val="clear" w:color="auto" w:fill="auto"/>
          </w:tcPr>
          <w:p w14:paraId="1C81AF52" w14:textId="77777777" w:rsidR="00984C9E" w:rsidRPr="002C5896" w:rsidRDefault="00984C9E" w:rsidP="00984C9E">
            <w:pPr>
              <w:pStyle w:val="TAL"/>
              <w:rPr>
                <w:rFonts w:eastAsia="Malgun Gothic"/>
                <w:lang w:eastAsia="ko-KR"/>
              </w:rPr>
            </w:pPr>
            <w:r>
              <w:rPr>
                <w:lang w:eastAsia="ko-KR"/>
              </w:rPr>
              <w:t>notificationEvent/</w:t>
            </w:r>
            <w:r w:rsidRPr="00FA5100">
              <w:rPr>
                <w:lang w:eastAsia="ko-KR"/>
              </w:rPr>
              <w:t>operationMonitor</w:t>
            </w:r>
          </w:p>
        </w:tc>
        <w:tc>
          <w:tcPr>
            <w:tcW w:w="2552" w:type="dxa"/>
            <w:shd w:val="clear" w:color="auto" w:fill="auto"/>
          </w:tcPr>
          <w:p w14:paraId="362F8EFE" w14:textId="77777777" w:rsidR="00984C9E" w:rsidRPr="0012386B" w:rsidRDefault="00984C9E" w:rsidP="00984C9E">
            <w:pPr>
              <w:pStyle w:val="TAL"/>
              <w:rPr>
                <w:lang w:eastAsia="ja-JP"/>
              </w:rPr>
            </w:pPr>
            <w:r w:rsidRPr="0012386B">
              <w:rPr>
                <w:rFonts w:hint="eastAsia"/>
                <w:lang w:eastAsia="ja-JP"/>
              </w:rPr>
              <w:t xml:space="preserve"> </w:t>
            </w:r>
            <w:r w:rsidR="00541646">
              <w:rPr>
                <w:rFonts w:hint="eastAsia"/>
                <w:lang w:eastAsia="ja-JP"/>
              </w:rPr>
              <w:t>(anonymous)</w:t>
            </w:r>
          </w:p>
        </w:tc>
        <w:tc>
          <w:tcPr>
            <w:tcW w:w="1701" w:type="dxa"/>
          </w:tcPr>
          <w:p w14:paraId="598D7493" w14:textId="77777777" w:rsidR="00984C9E" w:rsidRPr="00835C1D" w:rsidRDefault="00984C9E" w:rsidP="008F0FB8">
            <w:pPr>
              <w:pStyle w:val="TAC"/>
              <w:rPr>
                <w:lang w:eastAsia="ko-KR"/>
              </w:rPr>
            </w:pPr>
            <w:r w:rsidRPr="00FA5100">
              <w:rPr>
                <w:rFonts w:hint="eastAsia"/>
                <w:lang w:eastAsia="ko-KR"/>
              </w:rPr>
              <w:t>0..1</w:t>
            </w:r>
          </w:p>
        </w:tc>
        <w:tc>
          <w:tcPr>
            <w:tcW w:w="1417" w:type="dxa"/>
            <w:shd w:val="clear" w:color="auto" w:fill="auto"/>
          </w:tcPr>
          <w:p w14:paraId="22BDFE20" w14:textId="77777777" w:rsidR="00984C9E" w:rsidRPr="00D339E2" w:rsidRDefault="00984C9E" w:rsidP="008F0FB8">
            <w:pPr>
              <w:keepNext/>
              <w:keepLines/>
              <w:spacing w:after="0"/>
              <w:rPr>
                <w:rFonts w:ascii="Arial" w:hAnsi="Arial" w:cs="Arial"/>
                <w:sz w:val="18"/>
                <w:szCs w:val="18"/>
                <w:lang w:eastAsia="ja-JP"/>
              </w:rPr>
            </w:pPr>
          </w:p>
        </w:tc>
      </w:tr>
      <w:tr w:rsidR="00984C9E" w:rsidRPr="00381942" w14:paraId="7D723FEA" w14:textId="77777777" w:rsidTr="00B03C47">
        <w:tc>
          <w:tcPr>
            <w:tcW w:w="3085" w:type="dxa"/>
            <w:shd w:val="clear" w:color="auto" w:fill="auto"/>
          </w:tcPr>
          <w:p w14:paraId="1A0624F1" w14:textId="77777777" w:rsidR="00984C9E" w:rsidRPr="002C5896" w:rsidRDefault="00984C9E" w:rsidP="00984C9E">
            <w:pPr>
              <w:pStyle w:val="TAL"/>
              <w:rPr>
                <w:rFonts w:eastAsia="Malgun Gothic"/>
                <w:lang w:eastAsia="ko-KR"/>
              </w:rPr>
            </w:pPr>
            <w:r>
              <w:t>notificationEvent/operationMonitor/operation</w:t>
            </w:r>
          </w:p>
        </w:tc>
        <w:tc>
          <w:tcPr>
            <w:tcW w:w="2552" w:type="dxa"/>
            <w:shd w:val="clear" w:color="auto" w:fill="auto"/>
          </w:tcPr>
          <w:p w14:paraId="78C402B2" w14:textId="77777777" w:rsidR="00984C9E" w:rsidRPr="00D23B5B" w:rsidRDefault="00984C9E" w:rsidP="00984C9E">
            <w:pPr>
              <w:pStyle w:val="TAL"/>
              <w:rPr>
                <w:rFonts w:eastAsia="Malgun Gothic"/>
                <w:lang w:eastAsia="ko-KR"/>
              </w:rPr>
            </w:pPr>
            <w:r w:rsidRPr="00FA5100">
              <w:rPr>
                <w:lang w:eastAsia="ko-KR"/>
              </w:rPr>
              <w:t>m2m:operation</w:t>
            </w:r>
          </w:p>
        </w:tc>
        <w:tc>
          <w:tcPr>
            <w:tcW w:w="1701" w:type="dxa"/>
          </w:tcPr>
          <w:p w14:paraId="12A85C01" w14:textId="77777777" w:rsidR="00984C9E" w:rsidRPr="00835C1D" w:rsidRDefault="00984C9E" w:rsidP="008F0FB8">
            <w:pPr>
              <w:pStyle w:val="TAC"/>
              <w:rPr>
                <w:lang w:eastAsia="ko-KR"/>
              </w:rPr>
            </w:pPr>
            <w:r w:rsidRPr="00FA5100">
              <w:rPr>
                <w:rFonts w:hint="eastAsia"/>
                <w:lang w:eastAsia="ko-KR"/>
              </w:rPr>
              <w:t>1</w:t>
            </w:r>
          </w:p>
        </w:tc>
        <w:tc>
          <w:tcPr>
            <w:tcW w:w="1417" w:type="dxa"/>
            <w:shd w:val="clear" w:color="auto" w:fill="auto"/>
          </w:tcPr>
          <w:p w14:paraId="5FDE5739" w14:textId="77777777" w:rsidR="00984C9E" w:rsidRDefault="00984C9E" w:rsidP="008F0FB8">
            <w:pPr>
              <w:keepNext/>
              <w:keepLines/>
              <w:spacing w:after="0"/>
              <w:rPr>
                <w:rFonts w:ascii="Arial" w:hAnsi="Arial" w:cs="Arial"/>
                <w:sz w:val="18"/>
                <w:szCs w:val="18"/>
                <w:lang w:eastAsia="ko-KR"/>
              </w:rPr>
            </w:pPr>
            <w:r w:rsidRPr="00D339E2">
              <w:rPr>
                <w:rFonts w:ascii="Arial" w:hAnsi="Arial" w:cs="Arial"/>
                <w:sz w:val="18"/>
                <w:szCs w:val="18"/>
                <w:lang w:eastAsia="ko-KR"/>
              </w:rPr>
              <w:t>m2m:operation</w:t>
            </w:r>
          </w:p>
          <w:p w14:paraId="6FC4FCC5" w14:textId="77777777" w:rsidR="00E20C2C" w:rsidRDefault="00E20C2C" w:rsidP="008F0FB8">
            <w:pPr>
              <w:keepNext/>
              <w:keepLines/>
              <w:spacing w:after="0"/>
              <w:rPr>
                <w:rFonts w:ascii="Arial" w:hAnsi="Arial" w:cs="Arial"/>
                <w:sz w:val="18"/>
                <w:szCs w:val="18"/>
                <w:lang w:eastAsia="ko-KR"/>
              </w:rPr>
            </w:pPr>
          </w:p>
          <w:p w14:paraId="73221450" w14:textId="77777777" w:rsidR="00E20C2C" w:rsidRPr="003A6FC1" w:rsidRDefault="00E20C2C" w:rsidP="008F0FB8">
            <w:pPr>
              <w:keepNext/>
              <w:keepLines/>
              <w:spacing w:after="0"/>
              <w:rPr>
                <w:rFonts w:ascii="Arial" w:hAnsi="Arial" w:cs="Arial"/>
                <w:sz w:val="18"/>
                <w:szCs w:val="18"/>
                <w:lang w:eastAsia="ja-JP"/>
              </w:rPr>
            </w:pPr>
            <w:r>
              <w:rPr>
                <w:rFonts w:ascii="Arial" w:hAnsi="Arial" w:cs="Arial"/>
                <w:sz w:val="18"/>
                <w:szCs w:val="18"/>
                <w:lang w:eastAsia="ko-KR"/>
              </w:rPr>
              <w:t>This element shall only be present if the operationMonitor parent element is present.  Otherwise it shall not.</w:t>
            </w:r>
          </w:p>
        </w:tc>
      </w:tr>
      <w:tr w:rsidR="00984C9E" w:rsidRPr="00381942" w14:paraId="68D45E80" w14:textId="77777777" w:rsidTr="00B03C47">
        <w:tc>
          <w:tcPr>
            <w:tcW w:w="3085" w:type="dxa"/>
            <w:shd w:val="clear" w:color="auto" w:fill="auto"/>
          </w:tcPr>
          <w:p w14:paraId="230AE1C8" w14:textId="77777777" w:rsidR="00984C9E" w:rsidRPr="002C5896" w:rsidRDefault="00984C9E" w:rsidP="00984C9E">
            <w:pPr>
              <w:pStyle w:val="TAL"/>
              <w:rPr>
                <w:rFonts w:eastAsia="Malgun Gothic"/>
                <w:lang w:eastAsia="ko-KR"/>
              </w:rPr>
            </w:pPr>
            <w:r>
              <w:t>notificationEvent/operationMonitor/originator</w:t>
            </w:r>
          </w:p>
        </w:tc>
        <w:tc>
          <w:tcPr>
            <w:tcW w:w="2552" w:type="dxa"/>
            <w:shd w:val="clear" w:color="auto" w:fill="auto"/>
          </w:tcPr>
          <w:p w14:paraId="73846D2D" w14:textId="77777777" w:rsidR="00984C9E" w:rsidRPr="00D23B5B" w:rsidRDefault="00984C9E" w:rsidP="00984C9E">
            <w:pPr>
              <w:pStyle w:val="TAL"/>
              <w:rPr>
                <w:rFonts w:eastAsia="Malgun Gothic"/>
                <w:lang w:eastAsia="ko-KR"/>
              </w:rPr>
            </w:pPr>
            <w:r w:rsidRPr="00FA5100">
              <w:rPr>
                <w:lang w:eastAsia="ko-KR"/>
              </w:rPr>
              <w:t>m2m:ID</w:t>
            </w:r>
          </w:p>
        </w:tc>
        <w:tc>
          <w:tcPr>
            <w:tcW w:w="1701" w:type="dxa"/>
          </w:tcPr>
          <w:p w14:paraId="3A5D480A" w14:textId="77777777" w:rsidR="00984C9E" w:rsidRPr="00835C1D" w:rsidRDefault="00984C9E" w:rsidP="008F0FB8">
            <w:pPr>
              <w:pStyle w:val="TAC"/>
              <w:rPr>
                <w:lang w:eastAsia="ko-KR"/>
              </w:rPr>
            </w:pPr>
            <w:r w:rsidRPr="00FA5100">
              <w:rPr>
                <w:rFonts w:hint="eastAsia"/>
                <w:lang w:eastAsia="ko-KR"/>
              </w:rPr>
              <w:t>1</w:t>
            </w:r>
          </w:p>
        </w:tc>
        <w:tc>
          <w:tcPr>
            <w:tcW w:w="1417" w:type="dxa"/>
            <w:shd w:val="clear" w:color="auto" w:fill="auto"/>
          </w:tcPr>
          <w:p w14:paraId="27A188AB" w14:textId="77777777" w:rsidR="00984C9E" w:rsidRDefault="00984C9E" w:rsidP="008F0FB8">
            <w:pPr>
              <w:keepNext/>
              <w:keepLines/>
              <w:spacing w:after="0"/>
              <w:rPr>
                <w:rFonts w:ascii="Arial" w:hAnsi="Arial" w:cs="Arial"/>
                <w:sz w:val="18"/>
                <w:szCs w:val="18"/>
                <w:lang w:eastAsia="ko-KR"/>
              </w:rPr>
            </w:pPr>
            <w:r w:rsidRPr="00D339E2">
              <w:rPr>
                <w:rFonts w:ascii="Arial" w:hAnsi="Arial" w:cs="Arial"/>
                <w:sz w:val="18"/>
                <w:szCs w:val="18"/>
                <w:lang w:eastAsia="ko-KR"/>
              </w:rPr>
              <w:t>m2m:ID</w:t>
            </w:r>
          </w:p>
          <w:p w14:paraId="7B04C436" w14:textId="77777777" w:rsidR="00E20C2C" w:rsidRDefault="00E20C2C" w:rsidP="008F0FB8">
            <w:pPr>
              <w:keepNext/>
              <w:keepLines/>
              <w:spacing w:after="0"/>
              <w:rPr>
                <w:rFonts w:ascii="Arial" w:hAnsi="Arial" w:cs="Arial"/>
                <w:sz w:val="18"/>
                <w:szCs w:val="18"/>
                <w:lang w:eastAsia="ko-KR"/>
              </w:rPr>
            </w:pPr>
          </w:p>
          <w:p w14:paraId="00E83F63" w14:textId="77777777" w:rsidR="00E20C2C" w:rsidRPr="003A6FC1" w:rsidRDefault="00E20C2C" w:rsidP="008F0FB8">
            <w:pPr>
              <w:keepNext/>
              <w:keepLines/>
              <w:spacing w:after="0"/>
              <w:rPr>
                <w:rFonts w:ascii="Arial" w:hAnsi="Arial" w:cs="Arial"/>
                <w:sz w:val="18"/>
                <w:szCs w:val="18"/>
                <w:lang w:eastAsia="ja-JP"/>
              </w:rPr>
            </w:pPr>
            <w:r>
              <w:rPr>
                <w:rFonts w:ascii="Arial" w:hAnsi="Arial" w:cs="Arial"/>
                <w:sz w:val="18"/>
                <w:szCs w:val="18"/>
                <w:lang w:eastAsia="ko-KR"/>
              </w:rPr>
              <w:t>This element shall only be present if the operationMonitor parent element is present.  Otherwise it shall not.</w:t>
            </w:r>
          </w:p>
        </w:tc>
      </w:tr>
      <w:tr w:rsidR="002E23AA" w:rsidRPr="00381942" w14:paraId="2DC787EA" w14:textId="77777777" w:rsidTr="00B03C47">
        <w:tc>
          <w:tcPr>
            <w:tcW w:w="3085" w:type="dxa"/>
            <w:shd w:val="clear" w:color="auto" w:fill="auto"/>
          </w:tcPr>
          <w:p w14:paraId="363A54C8" w14:textId="77777777" w:rsidR="002E23AA" w:rsidRPr="002C5896" w:rsidRDefault="002E23AA" w:rsidP="002E23AA">
            <w:pPr>
              <w:pStyle w:val="TAL"/>
              <w:rPr>
                <w:rFonts w:eastAsia="Malgun Gothic"/>
                <w:lang w:eastAsia="ko-KR"/>
              </w:rPr>
            </w:pPr>
            <w:r>
              <w:t>notificationEvent/</w:t>
            </w:r>
            <w:r w:rsidRPr="00AF679D">
              <w:rPr>
                <w:rFonts w:hint="eastAsia"/>
                <w:lang w:eastAsia="ko-KR"/>
              </w:rPr>
              <w:t>notificationE</w:t>
            </w:r>
            <w:r>
              <w:t>ventType</w:t>
            </w:r>
          </w:p>
        </w:tc>
        <w:tc>
          <w:tcPr>
            <w:tcW w:w="2552" w:type="dxa"/>
            <w:shd w:val="clear" w:color="auto" w:fill="auto"/>
          </w:tcPr>
          <w:p w14:paraId="76D33A65" w14:textId="77777777" w:rsidR="002E23AA" w:rsidRPr="00D23B5B" w:rsidRDefault="002E23AA" w:rsidP="002E23AA">
            <w:pPr>
              <w:pStyle w:val="TAL"/>
              <w:rPr>
                <w:rFonts w:eastAsia="Malgun Gothic"/>
                <w:lang w:eastAsia="ko-KR"/>
              </w:rPr>
            </w:pPr>
            <w:r>
              <w:rPr>
                <w:lang w:eastAsia="ko-KR"/>
              </w:rPr>
              <w:t>m2m:notificationEventType</w:t>
            </w:r>
          </w:p>
        </w:tc>
        <w:tc>
          <w:tcPr>
            <w:tcW w:w="1701" w:type="dxa"/>
          </w:tcPr>
          <w:p w14:paraId="2074284F" w14:textId="77777777" w:rsidR="002E23AA" w:rsidRPr="00835C1D" w:rsidRDefault="002E23AA" w:rsidP="002E23AA">
            <w:pPr>
              <w:pStyle w:val="TAC"/>
              <w:rPr>
                <w:lang w:eastAsia="ko-KR"/>
              </w:rPr>
            </w:pPr>
            <w:r>
              <w:rPr>
                <w:lang w:eastAsia="ko-KR"/>
              </w:rPr>
              <w:t>1</w:t>
            </w:r>
          </w:p>
        </w:tc>
        <w:tc>
          <w:tcPr>
            <w:tcW w:w="1417" w:type="dxa"/>
            <w:shd w:val="clear" w:color="auto" w:fill="auto"/>
          </w:tcPr>
          <w:p w14:paraId="233B1CAB" w14:textId="77777777" w:rsidR="002E23AA" w:rsidRPr="00381942" w:rsidRDefault="002E23AA" w:rsidP="002E23AA">
            <w:pPr>
              <w:keepNext/>
              <w:keepLines/>
              <w:spacing w:after="0"/>
              <w:rPr>
                <w:rFonts w:ascii="Arial" w:hAnsi="Arial"/>
                <w:sz w:val="18"/>
                <w:lang w:eastAsia="ja-JP"/>
              </w:rPr>
            </w:pPr>
          </w:p>
        </w:tc>
      </w:tr>
      <w:tr w:rsidR="008F0FB8" w:rsidRPr="00381942" w14:paraId="38167444" w14:textId="77777777" w:rsidTr="00B03C47">
        <w:tc>
          <w:tcPr>
            <w:tcW w:w="3085" w:type="dxa"/>
            <w:shd w:val="clear" w:color="auto" w:fill="auto"/>
          </w:tcPr>
          <w:p w14:paraId="5AB5F3E6" w14:textId="77777777" w:rsidR="008F0FB8" w:rsidRPr="004B651F" w:rsidRDefault="008F0FB8" w:rsidP="00984C9E">
            <w:pPr>
              <w:pStyle w:val="TAL"/>
              <w:rPr>
                <w:rFonts w:eastAsia="Malgun Gothic"/>
                <w:lang w:eastAsia="ja-JP"/>
              </w:rPr>
            </w:pPr>
            <w:r w:rsidRPr="002C5896">
              <w:rPr>
                <w:rFonts w:eastAsia="Malgun Gothic"/>
                <w:lang w:eastAsia="ko-KR"/>
              </w:rPr>
              <w:t>verificationRequest</w:t>
            </w:r>
          </w:p>
        </w:tc>
        <w:tc>
          <w:tcPr>
            <w:tcW w:w="2552" w:type="dxa"/>
            <w:shd w:val="clear" w:color="auto" w:fill="auto"/>
          </w:tcPr>
          <w:p w14:paraId="115A9ADF" w14:textId="77777777" w:rsidR="008F0FB8" w:rsidRPr="004B651F" w:rsidRDefault="008F0FB8" w:rsidP="00984C9E">
            <w:pPr>
              <w:pStyle w:val="TAL"/>
              <w:rPr>
                <w:rFonts w:eastAsia="Malgun Gothic"/>
                <w:lang w:eastAsia="ja-JP"/>
              </w:rPr>
            </w:pPr>
            <w:r w:rsidRPr="00D23B5B">
              <w:rPr>
                <w:rFonts w:eastAsia="Malgun Gothic"/>
                <w:lang w:eastAsia="ko-KR"/>
              </w:rPr>
              <w:t>xs:boolean</w:t>
            </w:r>
          </w:p>
        </w:tc>
        <w:tc>
          <w:tcPr>
            <w:tcW w:w="1701" w:type="dxa"/>
          </w:tcPr>
          <w:p w14:paraId="5BF40818" w14:textId="77777777" w:rsidR="008F0FB8" w:rsidRPr="00B03C47" w:rsidRDefault="008F0FB8" w:rsidP="008F0FB8">
            <w:pPr>
              <w:pStyle w:val="TAC"/>
            </w:pPr>
            <w:r w:rsidRPr="00835C1D">
              <w:rPr>
                <w:rFonts w:hint="eastAsia"/>
                <w:lang w:eastAsia="ko-KR"/>
              </w:rPr>
              <w:t>0..1</w:t>
            </w:r>
          </w:p>
        </w:tc>
        <w:tc>
          <w:tcPr>
            <w:tcW w:w="1417" w:type="dxa"/>
            <w:shd w:val="clear" w:color="auto" w:fill="auto"/>
          </w:tcPr>
          <w:p w14:paraId="3BE76B91" w14:textId="77777777" w:rsidR="008F0FB8" w:rsidRPr="00381942" w:rsidRDefault="008F0FB8" w:rsidP="008F0FB8">
            <w:pPr>
              <w:keepNext/>
              <w:keepLines/>
              <w:spacing w:after="0"/>
              <w:rPr>
                <w:rFonts w:ascii="Arial" w:hAnsi="Arial"/>
                <w:sz w:val="18"/>
                <w:lang w:eastAsia="ja-JP"/>
              </w:rPr>
            </w:pPr>
          </w:p>
        </w:tc>
      </w:tr>
      <w:tr w:rsidR="008F0FB8" w:rsidRPr="00381942" w14:paraId="22B07359" w14:textId="77777777" w:rsidTr="00B03C47">
        <w:tc>
          <w:tcPr>
            <w:tcW w:w="3085" w:type="dxa"/>
            <w:shd w:val="clear" w:color="auto" w:fill="auto"/>
          </w:tcPr>
          <w:p w14:paraId="50771F55" w14:textId="77777777" w:rsidR="008F0FB8" w:rsidRPr="004B651F" w:rsidRDefault="008F0FB8" w:rsidP="00984C9E">
            <w:pPr>
              <w:pStyle w:val="TAL"/>
              <w:rPr>
                <w:rFonts w:eastAsia="Malgun Gothic"/>
                <w:lang w:eastAsia="ja-JP"/>
              </w:rPr>
            </w:pPr>
            <w:r w:rsidRPr="002C5896">
              <w:rPr>
                <w:rFonts w:eastAsia="Malgun Gothic"/>
                <w:lang w:eastAsia="ko-KR"/>
              </w:rPr>
              <w:t>subscriptionDeletion</w:t>
            </w:r>
          </w:p>
        </w:tc>
        <w:tc>
          <w:tcPr>
            <w:tcW w:w="2552" w:type="dxa"/>
            <w:shd w:val="clear" w:color="auto" w:fill="auto"/>
          </w:tcPr>
          <w:p w14:paraId="04F9D66D" w14:textId="77777777" w:rsidR="008F0FB8" w:rsidRPr="004B651F" w:rsidRDefault="008F0FB8" w:rsidP="00984C9E">
            <w:pPr>
              <w:pStyle w:val="TAL"/>
              <w:rPr>
                <w:rFonts w:eastAsia="Malgun Gothic"/>
                <w:lang w:eastAsia="ja-JP"/>
              </w:rPr>
            </w:pPr>
            <w:r w:rsidRPr="00D23B5B">
              <w:rPr>
                <w:rFonts w:eastAsia="Malgun Gothic"/>
                <w:lang w:eastAsia="ko-KR"/>
              </w:rPr>
              <w:t>xs:boolean</w:t>
            </w:r>
          </w:p>
        </w:tc>
        <w:tc>
          <w:tcPr>
            <w:tcW w:w="1701" w:type="dxa"/>
          </w:tcPr>
          <w:p w14:paraId="7FA3BF34" w14:textId="77777777" w:rsidR="008F0FB8" w:rsidRPr="00B03C47" w:rsidRDefault="008F0FB8" w:rsidP="008F0FB8">
            <w:pPr>
              <w:pStyle w:val="TAC"/>
            </w:pPr>
            <w:r w:rsidRPr="00835C1D">
              <w:rPr>
                <w:rFonts w:hint="eastAsia"/>
                <w:lang w:eastAsia="ko-KR"/>
              </w:rPr>
              <w:t>0..1</w:t>
            </w:r>
          </w:p>
        </w:tc>
        <w:tc>
          <w:tcPr>
            <w:tcW w:w="1417" w:type="dxa"/>
            <w:shd w:val="clear" w:color="auto" w:fill="auto"/>
          </w:tcPr>
          <w:p w14:paraId="47EB2327" w14:textId="77777777" w:rsidR="008F0FB8" w:rsidRPr="00381942" w:rsidRDefault="008F0FB8" w:rsidP="008F0FB8">
            <w:pPr>
              <w:keepNext/>
              <w:keepLines/>
              <w:spacing w:after="0"/>
              <w:rPr>
                <w:rFonts w:ascii="Arial" w:hAnsi="Arial"/>
                <w:sz w:val="18"/>
                <w:lang w:eastAsia="ja-JP"/>
              </w:rPr>
            </w:pPr>
          </w:p>
        </w:tc>
      </w:tr>
      <w:tr w:rsidR="008F0FB8" w:rsidRPr="00381942" w14:paraId="7046B4F1" w14:textId="77777777" w:rsidTr="00B03C47">
        <w:tc>
          <w:tcPr>
            <w:tcW w:w="3085" w:type="dxa"/>
            <w:shd w:val="clear" w:color="auto" w:fill="auto"/>
          </w:tcPr>
          <w:p w14:paraId="6645F18D" w14:textId="77777777" w:rsidR="008F0FB8" w:rsidRPr="004B651F" w:rsidRDefault="008F0FB8" w:rsidP="00984C9E">
            <w:pPr>
              <w:pStyle w:val="TAL"/>
              <w:rPr>
                <w:rFonts w:eastAsia="Malgun Gothic"/>
                <w:lang w:eastAsia="ja-JP"/>
              </w:rPr>
            </w:pPr>
            <w:r w:rsidRPr="002C5896">
              <w:rPr>
                <w:rFonts w:eastAsia="Malgun Gothic"/>
                <w:lang w:eastAsia="ko-KR"/>
              </w:rPr>
              <w:t>subscriptionReference</w:t>
            </w:r>
          </w:p>
        </w:tc>
        <w:tc>
          <w:tcPr>
            <w:tcW w:w="2552" w:type="dxa"/>
            <w:shd w:val="clear" w:color="auto" w:fill="auto"/>
          </w:tcPr>
          <w:p w14:paraId="24508E5C" w14:textId="77777777" w:rsidR="008F0FB8" w:rsidRPr="004B651F" w:rsidRDefault="008F0FB8" w:rsidP="00984C9E">
            <w:pPr>
              <w:pStyle w:val="TAL"/>
              <w:rPr>
                <w:rFonts w:eastAsia="Malgun Gothic"/>
                <w:lang w:eastAsia="ja-JP"/>
              </w:rPr>
            </w:pPr>
            <w:r w:rsidRPr="00D23B5B">
              <w:rPr>
                <w:rFonts w:eastAsia="Malgun Gothic"/>
                <w:lang w:eastAsia="ko-KR"/>
              </w:rPr>
              <w:t>xs:anyURI</w:t>
            </w:r>
          </w:p>
        </w:tc>
        <w:tc>
          <w:tcPr>
            <w:tcW w:w="1701" w:type="dxa"/>
          </w:tcPr>
          <w:p w14:paraId="4172149F" w14:textId="77777777" w:rsidR="008F0FB8" w:rsidRPr="00B03C47" w:rsidRDefault="008F0FB8" w:rsidP="008F0FB8">
            <w:pPr>
              <w:pStyle w:val="TAC"/>
            </w:pPr>
            <w:r w:rsidRPr="00835C1D">
              <w:rPr>
                <w:rFonts w:hint="eastAsia"/>
                <w:lang w:eastAsia="ko-KR"/>
              </w:rPr>
              <w:t>1</w:t>
            </w:r>
          </w:p>
        </w:tc>
        <w:tc>
          <w:tcPr>
            <w:tcW w:w="1417" w:type="dxa"/>
            <w:shd w:val="clear" w:color="auto" w:fill="auto"/>
          </w:tcPr>
          <w:p w14:paraId="508DF040" w14:textId="77777777" w:rsidR="008F0FB8" w:rsidRPr="00381942" w:rsidRDefault="008F0FB8" w:rsidP="008F0FB8">
            <w:pPr>
              <w:keepNext/>
              <w:keepLines/>
              <w:spacing w:after="0"/>
              <w:rPr>
                <w:rFonts w:ascii="Arial" w:hAnsi="Arial"/>
                <w:sz w:val="18"/>
                <w:lang w:eastAsia="ja-JP"/>
              </w:rPr>
            </w:pPr>
          </w:p>
        </w:tc>
      </w:tr>
      <w:tr w:rsidR="008F0FB8" w:rsidRPr="00381942" w14:paraId="76DB4D85" w14:textId="77777777" w:rsidTr="00B03C47">
        <w:trPr>
          <w:trHeight w:val="60"/>
        </w:trPr>
        <w:tc>
          <w:tcPr>
            <w:tcW w:w="3085" w:type="dxa"/>
            <w:shd w:val="clear" w:color="auto" w:fill="auto"/>
          </w:tcPr>
          <w:p w14:paraId="63987EC1" w14:textId="77777777" w:rsidR="008F0FB8" w:rsidRPr="004B651F" w:rsidRDefault="0039559B" w:rsidP="00984C9E">
            <w:pPr>
              <w:pStyle w:val="TAL"/>
              <w:rPr>
                <w:rFonts w:eastAsia="Malgun Gothic"/>
                <w:lang w:eastAsia="ja-JP"/>
              </w:rPr>
            </w:pPr>
            <w:r>
              <w:rPr>
                <w:rFonts w:eastAsia="Malgun Gothic"/>
                <w:lang w:eastAsia="ko-KR"/>
              </w:rPr>
              <w:t>c</w:t>
            </w:r>
            <w:r w:rsidR="008F0FB8" w:rsidRPr="002C5896">
              <w:rPr>
                <w:rFonts w:eastAsia="Malgun Gothic"/>
                <w:lang w:eastAsia="ko-KR"/>
              </w:rPr>
              <w:t>reator</w:t>
            </w:r>
          </w:p>
        </w:tc>
        <w:tc>
          <w:tcPr>
            <w:tcW w:w="2552" w:type="dxa"/>
            <w:shd w:val="clear" w:color="auto" w:fill="auto"/>
          </w:tcPr>
          <w:p w14:paraId="6C43A008" w14:textId="77777777" w:rsidR="008F0FB8" w:rsidRPr="004B651F" w:rsidRDefault="008F0FB8" w:rsidP="00984C9E">
            <w:pPr>
              <w:pStyle w:val="TAL"/>
              <w:rPr>
                <w:rFonts w:eastAsia="Malgun Gothic"/>
                <w:lang w:eastAsia="ja-JP"/>
              </w:rPr>
            </w:pPr>
            <w:r w:rsidRPr="00D23B5B">
              <w:rPr>
                <w:rFonts w:eastAsia="Malgun Gothic"/>
                <w:lang w:eastAsia="ko-KR"/>
              </w:rPr>
              <w:t>m2m:ID</w:t>
            </w:r>
          </w:p>
        </w:tc>
        <w:tc>
          <w:tcPr>
            <w:tcW w:w="1701" w:type="dxa"/>
          </w:tcPr>
          <w:p w14:paraId="795F3EA6" w14:textId="77777777" w:rsidR="008F0FB8" w:rsidRPr="00B03C47" w:rsidRDefault="008F0FB8" w:rsidP="008F0FB8">
            <w:pPr>
              <w:pStyle w:val="TAC"/>
            </w:pPr>
            <w:r w:rsidRPr="00835C1D">
              <w:rPr>
                <w:rFonts w:hint="eastAsia"/>
                <w:lang w:eastAsia="ko-KR"/>
              </w:rPr>
              <w:t>0..1</w:t>
            </w:r>
          </w:p>
        </w:tc>
        <w:tc>
          <w:tcPr>
            <w:tcW w:w="1417" w:type="dxa"/>
            <w:shd w:val="clear" w:color="auto" w:fill="auto"/>
          </w:tcPr>
          <w:p w14:paraId="55F36E4C" w14:textId="77777777" w:rsidR="008F0FB8" w:rsidRPr="00381942" w:rsidRDefault="008F0FB8" w:rsidP="008F0FB8">
            <w:pPr>
              <w:keepNext/>
              <w:keepLines/>
              <w:spacing w:after="0"/>
              <w:rPr>
                <w:rFonts w:ascii="Arial" w:hAnsi="Arial"/>
                <w:sz w:val="18"/>
                <w:lang w:eastAsia="ja-JP"/>
              </w:rPr>
            </w:pPr>
          </w:p>
        </w:tc>
      </w:tr>
      <w:tr w:rsidR="008F0FB8" w:rsidRPr="00381942" w14:paraId="7CD89E50" w14:textId="77777777" w:rsidTr="00B03C47">
        <w:tc>
          <w:tcPr>
            <w:tcW w:w="3085" w:type="dxa"/>
            <w:shd w:val="clear" w:color="auto" w:fill="auto"/>
          </w:tcPr>
          <w:p w14:paraId="5639E771" w14:textId="77777777" w:rsidR="008F0FB8" w:rsidRPr="004B651F" w:rsidRDefault="008F0FB8" w:rsidP="00984C9E">
            <w:pPr>
              <w:pStyle w:val="TAL"/>
              <w:rPr>
                <w:rFonts w:eastAsia="Malgun Gothic"/>
                <w:lang w:eastAsia="ja-JP"/>
              </w:rPr>
            </w:pPr>
            <w:r w:rsidRPr="002C5896">
              <w:rPr>
                <w:rFonts w:eastAsia="Malgun Gothic"/>
                <w:lang w:eastAsia="ko-KR"/>
              </w:rPr>
              <w:t>notificationForwardingURI</w:t>
            </w:r>
          </w:p>
        </w:tc>
        <w:tc>
          <w:tcPr>
            <w:tcW w:w="2552" w:type="dxa"/>
            <w:shd w:val="clear" w:color="auto" w:fill="auto"/>
          </w:tcPr>
          <w:p w14:paraId="0670CB45" w14:textId="77777777" w:rsidR="008F0FB8" w:rsidRPr="004B651F" w:rsidRDefault="008F0FB8" w:rsidP="00984C9E">
            <w:pPr>
              <w:pStyle w:val="TAL"/>
              <w:rPr>
                <w:rFonts w:eastAsia="Malgun Gothic"/>
                <w:lang w:eastAsia="ja-JP"/>
              </w:rPr>
            </w:pPr>
            <w:r w:rsidRPr="00D23B5B">
              <w:rPr>
                <w:rFonts w:eastAsia="Malgun Gothic"/>
                <w:lang w:eastAsia="ko-KR"/>
              </w:rPr>
              <w:t>xs:anyURI</w:t>
            </w:r>
          </w:p>
        </w:tc>
        <w:tc>
          <w:tcPr>
            <w:tcW w:w="1701" w:type="dxa"/>
          </w:tcPr>
          <w:p w14:paraId="3032DB27" w14:textId="77777777" w:rsidR="008F0FB8" w:rsidRPr="00B03C47" w:rsidRDefault="008F0FB8" w:rsidP="008F0FB8">
            <w:pPr>
              <w:pStyle w:val="TAC"/>
            </w:pPr>
            <w:r w:rsidRPr="00835C1D">
              <w:rPr>
                <w:rFonts w:hint="eastAsia"/>
                <w:lang w:eastAsia="ko-KR"/>
              </w:rPr>
              <w:t>0..1</w:t>
            </w:r>
          </w:p>
        </w:tc>
        <w:tc>
          <w:tcPr>
            <w:tcW w:w="1417" w:type="dxa"/>
            <w:shd w:val="clear" w:color="auto" w:fill="auto"/>
          </w:tcPr>
          <w:p w14:paraId="2A0E2CC7" w14:textId="77777777" w:rsidR="008F0FB8" w:rsidRPr="00381942" w:rsidRDefault="008F0FB8" w:rsidP="008F0FB8">
            <w:pPr>
              <w:keepNext/>
              <w:keepLines/>
              <w:spacing w:after="0"/>
              <w:rPr>
                <w:rFonts w:ascii="Arial" w:hAnsi="Arial"/>
                <w:sz w:val="18"/>
                <w:lang w:eastAsia="ja-JP"/>
              </w:rPr>
            </w:pPr>
          </w:p>
        </w:tc>
      </w:tr>
    </w:tbl>
    <w:p w14:paraId="1D3E62F8" w14:textId="77777777" w:rsidR="000F28A6" w:rsidRPr="004B651F" w:rsidRDefault="000F28A6" w:rsidP="00B252B9"/>
    <w:p w14:paraId="7D6779F7" w14:textId="77777777" w:rsidR="000F28A6" w:rsidRPr="00B03C47" w:rsidRDefault="00770204" w:rsidP="0006714C">
      <w:pPr>
        <w:pStyle w:val="Heading4"/>
        <w:numPr>
          <w:ilvl w:val="3"/>
          <w:numId w:val="120"/>
        </w:numPr>
      </w:pPr>
      <w:bookmarkStart w:id="634" w:name="_Toc410330810"/>
      <w:bookmarkStart w:id="635" w:name="_Toc410330833"/>
      <w:bookmarkStart w:id="636" w:name="_Toc410330834"/>
      <w:bookmarkStart w:id="637" w:name="_Toc410330835"/>
      <w:bookmarkStart w:id="638" w:name="_Toc410330852"/>
      <w:bookmarkStart w:id="639" w:name="_Toc410330853"/>
      <w:bookmarkStart w:id="640" w:name="_Toc410330854"/>
      <w:bookmarkStart w:id="641" w:name="_Toc410330872"/>
      <w:bookmarkStart w:id="642" w:name="_Toc410308855"/>
      <w:bookmarkStart w:id="643" w:name="_Toc458619261"/>
      <w:bookmarkStart w:id="644" w:name="_Toc474219287"/>
      <w:bookmarkStart w:id="645" w:name="_Toc462064375"/>
      <w:bookmarkEnd w:id="634"/>
      <w:bookmarkEnd w:id="635"/>
      <w:bookmarkEnd w:id="636"/>
      <w:bookmarkEnd w:id="637"/>
      <w:bookmarkEnd w:id="638"/>
      <w:bookmarkEnd w:id="639"/>
      <w:bookmarkEnd w:id="640"/>
      <w:bookmarkEnd w:id="641"/>
      <w:r w:rsidRPr="00B03C47">
        <w:t>m2m:</w:t>
      </w:r>
      <w:r w:rsidR="000F28A6" w:rsidRPr="00B03C47">
        <w:t>actionStatus</w:t>
      </w:r>
      <w:bookmarkEnd w:id="642"/>
      <w:bookmarkEnd w:id="643"/>
      <w:bookmarkEnd w:id="644"/>
      <w:bookmarkEnd w:id="645"/>
    </w:p>
    <w:p w14:paraId="05BEE994" w14:textId="77777777" w:rsidR="000F28A6" w:rsidRPr="004B651F" w:rsidRDefault="000F28A6" w:rsidP="00B252B9"/>
    <w:p w14:paraId="08137529" w14:textId="77777777" w:rsidR="000F28A6" w:rsidRPr="00CD1808" w:rsidRDefault="006C02B7" w:rsidP="00D30B84">
      <w:pPr>
        <w:pStyle w:val="TF"/>
      </w:pPr>
      <w:bookmarkStart w:id="646" w:name="_Toc430287500"/>
      <w:r w:rsidRPr="00D30B84">
        <w:t xml:space="preserve">Table </w:t>
      </w:r>
      <w:r w:rsidRPr="004C791A">
        <w:fldChar w:fldCharType="begin"/>
      </w:r>
      <w:r w:rsidRPr="00B42488">
        <w:instrText xml:space="preserve"> STYLEREF </w:instrText>
      </w:r>
      <w:r w:rsidR="00445D16" w:rsidRPr="00B42488">
        <w:instrText>4</w:instrText>
      </w:r>
      <w:r w:rsidRPr="00B42488">
        <w:instrText xml:space="preserve">\s </w:instrText>
      </w:r>
      <w:r w:rsidRPr="004C791A">
        <w:fldChar w:fldCharType="separate"/>
      </w:r>
      <w:r w:rsidR="00D345B7">
        <w:rPr>
          <w:noProof/>
        </w:rPr>
        <w:t>6.3.5.14</w:t>
      </w:r>
      <w:r w:rsidRPr="004C791A">
        <w:fldChar w:fldCharType="end"/>
      </w:r>
      <w:r w:rsidRPr="00D30B84">
        <w:noBreakHyphen/>
      </w:r>
      <w:r w:rsidRPr="004C791A">
        <w:fldChar w:fldCharType="begin"/>
      </w:r>
      <w:r w:rsidRPr="00B42488">
        <w:instrText xml:space="preserve"> SEQ Table \* ARABIC \s </w:instrText>
      </w:r>
      <w:r w:rsidR="00445D16" w:rsidRPr="00B42488">
        <w:instrText>4</w:instrText>
      </w:r>
      <w:r w:rsidRPr="004C791A">
        <w:fldChar w:fldCharType="separate"/>
      </w:r>
      <w:r w:rsidR="00D345B7">
        <w:rPr>
          <w:noProof/>
        </w:rPr>
        <w:t>1</w:t>
      </w:r>
      <w:r w:rsidRPr="004C791A">
        <w:fldChar w:fldCharType="end"/>
      </w:r>
      <w:r w:rsidRPr="00D30B84">
        <w:t>:</w:t>
      </w:r>
      <w:r w:rsidR="000F28A6" w:rsidRPr="004C791A">
        <w:t xml:space="preserve"> Type Definition of m2m:actionStatus</w:t>
      </w:r>
      <w:bookmarkEnd w:id="6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0F28A6" w:rsidRPr="00381942" w14:paraId="1D5B97A1" w14:textId="77777777" w:rsidTr="00B03C47">
        <w:tc>
          <w:tcPr>
            <w:tcW w:w="3085" w:type="dxa"/>
            <w:shd w:val="clear" w:color="auto" w:fill="auto"/>
          </w:tcPr>
          <w:p w14:paraId="6D8267AE" w14:textId="77777777" w:rsidR="000F28A6" w:rsidRPr="00381942" w:rsidRDefault="000F28A6" w:rsidP="004B651F">
            <w:pPr>
              <w:pStyle w:val="TAH"/>
              <w:rPr>
                <w:lang w:eastAsia="ja-JP"/>
              </w:rPr>
            </w:pPr>
            <w:r w:rsidRPr="00381942">
              <w:rPr>
                <w:lang w:eastAsia="ja-JP"/>
              </w:rPr>
              <w:t>Element Path</w:t>
            </w:r>
          </w:p>
        </w:tc>
        <w:tc>
          <w:tcPr>
            <w:tcW w:w="2410" w:type="dxa"/>
            <w:shd w:val="clear" w:color="auto" w:fill="auto"/>
          </w:tcPr>
          <w:p w14:paraId="3ED06A7C" w14:textId="77777777" w:rsidR="000F28A6" w:rsidRPr="004B651F" w:rsidRDefault="000F28A6" w:rsidP="004B651F">
            <w:pPr>
              <w:pStyle w:val="TAC"/>
              <w:rPr>
                <w:b/>
                <w:bCs/>
                <w:lang w:eastAsia="ja-JP"/>
              </w:rPr>
            </w:pPr>
            <w:r w:rsidRPr="004B651F">
              <w:rPr>
                <w:b/>
                <w:bCs/>
              </w:rPr>
              <w:t xml:space="preserve">Element Data Type </w:t>
            </w:r>
          </w:p>
        </w:tc>
        <w:tc>
          <w:tcPr>
            <w:tcW w:w="1276" w:type="dxa"/>
          </w:tcPr>
          <w:p w14:paraId="5C91DCA7" w14:textId="77777777" w:rsidR="000F28A6" w:rsidRPr="00381942" w:rsidRDefault="000F28A6" w:rsidP="004B651F">
            <w:pPr>
              <w:pStyle w:val="TAH"/>
              <w:rPr>
                <w:lang w:eastAsia="ja-JP"/>
              </w:rPr>
            </w:pPr>
            <w:r w:rsidRPr="00381942">
              <w:rPr>
                <w:lang w:eastAsia="ja-JP"/>
              </w:rPr>
              <w:t>Multiplicity</w:t>
            </w:r>
          </w:p>
        </w:tc>
        <w:tc>
          <w:tcPr>
            <w:tcW w:w="1982" w:type="dxa"/>
            <w:shd w:val="clear" w:color="auto" w:fill="auto"/>
          </w:tcPr>
          <w:p w14:paraId="62CAE90E" w14:textId="77777777" w:rsidR="000F28A6" w:rsidRPr="00381942" w:rsidRDefault="000F28A6" w:rsidP="004B651F">
            <w:pPr>
              <w:pStyle w:val="TAH"/>
              <w:rPr>
                <w:lang w:eastAsia="ja-JP"/>
              </w:rPr>
            </w:pPr>
            <w:r w:rsidRPr="00381942">
              <w:rPr>
                <w:lang w:eastAsia="ja-JP"/>
              </w:rPr>
              <w:t>Note</w:t>
            </w:r>
          </w:p>
        </w:tc>
      </w:tr>
      <w:tr w:rsidR="000F28A6" w:rsidRPr="00381942" w14:paraId="1D369BCB" w14:textId="77777777" w:rsidTr="00B03C47">
        <w:tc>
          <w:tcPr>
            <w:tcW w:w="3085" w:type="dxa"/>
            <w:shd w:val="clear" w:color="auto" w:fill="auto"/>
          </w:tcPr>
          <w:p w14:paraId="5DD4B149" w14:textId="77777777" w:rsidR="000F28A6" w:rsidRPr="00381942" w:rsidRDefault="000F28A6" w:rsidP="004B651F">
            <w:pPr>
              <w:pStyle w:val="TAL"/>
              <w:rPr>
                <w:lang w:eastAsia="ja-JP"/>
              </w:rPr>
            </w:pPr>
            <w:r w:rsidRPr="00381942">
              <w:t>action</w:t>
            </w:r>
          </w:p>
        </w:tc>
        <w:tc>
          <w:tcPr>
            <w:tcW w:w="2410" w:type="dxa"/>
            <w:shd w:val="clear" w:color="auto" w:fill="auto"/>
          </w:tcPr>
          <w:p w14:paraId="43A22765" w14:textId="77777777" w:rsidR="000F28A6" w:rsidRPr="004B651F" w:rsidRDefault="000F28A6" w:rsidP="005A7166">
            <w:pPr>
              <w:pStyle w:val="TAL"/>
              <w:rPr>
                <w:rFonts w:eastAsia="Malgun Gothic"/>
                <w:lang w:eastAsia="ja-JP"/>
              </w:rPr>
            </w:pPr>
            <w:r w:rsidRPr="002C5896">
              <w:rPr>
                <w:rFonts w:eastAsia="Malgun Gothic"/>
                <w:lang w:eastAsia="ko-KR"/>
              </w:rPr>
              <w:t>xs:anyURI</w:t>
            </w:r>
          </w:p>
        </w:tc>
        <w:tc>
          <w:tcPr>
            <w:tcW w:w="1276" w:type="dxa"/>
          </w:tcPr>
          <w:p w14:paraId="3ECE1A6B" w14:textId="77777777" w:rsidR="000F28A6" w:rsidRPr="00B03C47" w:rsidRDefault="00926146" w:rsidP="00CD5F40">
            <w:pPr>
              <w:pStyle w:val="TAC"/>
            </w:pPr>
            <w:r w:rsidRPr="00B03C47">
              <w:rPr>
                <w:rFonts w:hint="eastAsia"/>
              </w:rPr>
              <w:t>0..1</w:t>
            </w:r>
          </w:p>
        </w:tc>
        <w:tc>
          <w:tcPr>
            <w:tcW w:w="1982" w:type="dxa"/>
            <w:shd w:val="clear" w:color="auto" w:fill="auto"/>
          </w:tcPr>
          <w:p w14:paraId="03D854B7" w14:textId="77777777" w:rsidR="000F28A6" w:rsidRPr="004B651F" w:rsidRDefault="000F28A6" w:rsidP="004B651F">
            <w:pPr>
              <w:pStyle w:val="TAC"/>
              <w:rPr>
                <w:rFonts w:eastAsia="Malgun Gothic"/>
                <w:lang w:eastAsia="ja-JP"/>
              </w:rPr>
            </w:pPr>
            <w:r w:rsidRPr="002C5896">
              <w:rPr>
                <w:rFonts w:eastAsia="Malgun Gothic"/>
                <w:lang w:eastAsia="ko-KR"/>
              </w:rPr>
              <w:t>Reference to the action (represented by a resource attribute) being performed</w:t>
            </w:r>
          </w:p>
        </w:tc>
      </w:tr>
      <w:tr w:rsidR="000F28A6" w:rsidRPr="00381942" w14:paraId="5B552E05" w14:textId="77777777" w:rsidTr="00B03C47">
        <w:tc>
          <w:tcPr>
            <w:tcW w:w="3085" w:type="dxa"/>
            <w:shd w:val="clear" w:color="auto" w:fill="auto"/>
          </w:tcPr>
          <w:p w14:paraId="53036DC5" w14:textId="77777777" w:rsidR="000F28A6" w:rsidRPr="000D3241" w:rsidRDefault="000F28A6" w:rsidP="004B651F">
            <w:pPr>
              <w:pStyle w:val="TAL"/>
              <w:rPr>
                <w:lang w:eastAsia="ja-JP"/>
              </w:rPr>
            </w:pPr>
            <w:r w:rsidRPr="00152E68">
              <w:t>status</w:t>
            </w:r>
          </w:p>
        </w:tc>
        <w:tc>
          <w:tcPr>
            <w:tcW w:w="2410" w:type="dxa"/>
            <w:shd w:val="clear" w:color="auto" w:fill="auto"/>
          </w:tcPr>
          <w:p w14:paraId="45971328" w14:textId="77777777" w:rsidR="000F28A6" w:rsidRPr="004B651F" w:rsidRDefault="000F28A6" w:rsidP="005A7166">
            <w:pPr>
              <w:pStyle w:val="TAL"/>
              <w:rPr>
                <w:rFonts w:eastAsia="Malgun Gothic"/>
                <w:lang w:eastAsia="ja-JP"/>
              </w:rPr>
            </w:pPr>
            <w:r w:rsidRPr="002C5896">
              <w:rPr>
                <w:rFonts w:eastAsia="Malgun Gothic"/>
                <w:lang w:eastAsia="ko-KR"/>
              </w:rPr>
              <w:t>m2m:status</w:t>
            </w:r>
          </w:p>
        </w:tc>
        <w:tc>
          <w:tcPr>
            <w:tcW w:w="1276" w:type="dxa"/>
          </w:tcPr>
          <w:p w14:paraId="4FC6B148" w14:textId="77777777" w:rsidR="000F28A6" w:rsidRPr="00B03C47" w:rsidRDefault="00926146" w:rsidP="00CD5F40">
            <w:pPr>
              <w:pStyle w:val="TAC"/>
            </w:pPr>
            <w:r w:rsidRPr="00B03C47">
              <w:rPr>
                <w:rFonts w:hint="eastAsia"/>
              </w:rPr>
              <w:t>0..1</w:t>
            </w:r>
          </w:p>
        </w:tc>
        <w:tc>
          <w:tcPr>
            <w:tcW w:w="1982" w:type="dxa"/>
            <w:shd w:val="clear" w:color="auto" w:fill="auto"/>
          </w:tcPr>
          <w:p w14:paraId="148C0980" w14:textId="77777777" w:rsidR="000F28A6" w:rsidRPr="004B651F" w:rsidRDefault="000F28A6" w:rsidP="007F386B">
            <w:pPr>
              <w:pStyle w:val="TAC"/>
              <w:rPr>
                <w:rFonts w:eastAsia="Malgun Gothic"/>
                <w:lang w:eastAsia="ja-JP"/>
              </w:rPr>
            </w:pPr>
            <w:r w:rsidRPr="002C5896">
              <w:rPr>
                <w:rFonts w:eastAsia="Malgun Gothic"/>
                <w:lang w:eastAsia="ko-KR"/>
              </w:rPr>
              <w:t>Indicates the status of the operation is successful, failure or in process.</w:t>
            </w:r>
            <w:r w:rsidRPr="004511A9">
              <w:rPr>
                <w:rFonts w:eastAsia="Malgun Gothic"/>
                <w:lang w:eastAsia="ko-KR"/>
              </w:rPr>
              <w:t xml:space="preserve"> See </w:t>
            </w:r>
            <w:r w:rsidR="0063572E" w:rsidRPr="00223CD8">
              <w:rPr>
                <w:rFonts w:hint="eastAsia"/>
                <w:lang w:eastAsia="ja-JP"/>
              </w:rPr>
              <w:t>t</w:t>
            </w:r>
            <w:r w:rsidRPr="004511A9">
              <w:rPr>
                <w:rFonts w:eastAsia="Malgun Gothic"/>
                <w:lang w:eastAsia="ko-KR"/>
              </w:rPr>
              <w:t xml:space="preserve">able </w:t>
            </w:r>
            <w:r w:rsidR="007F386B">
              <w:rPr>
                <w:rFonts w:eastAsia="Malgun Gothic"/>
                <w:lang w:eastAsia="ko-KR"/>
              </w:rPr>
              <w:fldChar w:fldCharType="begin"/>
            </w:r>
            <w:r w:rsidR="007F386B">
              <w:rPr>
                <w:rFonts w:eastAsia="Malgun Gothic"/>
                <w:lang w:eastAsia="ko-KR"/>
              </w:rPr>
              <w:instrText xml:space="preserve"> REF _Ref436065953 \r \h </w:instrText>
            </w:r>
            <w:r w:rsidR="007F386B">
              <w:rPr>
                <w:rFonts w:eastAsia="Malgun Gothic"/>
                <w:lang w:eastAsia="ko-KR"/>
              </w:rPr>
            </w:r>
            <w:r w:rsidR="007F386B">
              <w:rPr>
                <w:rFonts w:eastAsia="Malgun Gothic"/>
                <w:lang w:eastAsia="ko-KR"/>
              </w:rPr>
              <w:fldChar w:fldCharType="separate"/>
            </w:r>
            <w:r w:rsidR="007F386B">
              <w:rPr>
                <w:rFonts w:eastAsia="Malgun Gothic"/>
                <w:lang w:eastAsia="ko-KR"/>
              </w:rPr>
              <w:t>6.3.4.2.20</w:t>
            </w:r>
            <w:r w:rsidR="007F386B">
              <w:rPr>
                <w:rFonts w:eastAsia="Malgun Gothic"/>
                <w:lang w:eastAsia="ko-KR"/>
              </w:rPr>
              <w:fldChar w:fldCharType="end"/>
            </w:r>
          </w:p>
        </w:tc>
      </w:tr>
    </w:tbl>
    <w:p w14:paraId="6DD34A55" w14:textId="77777777" w:rsidR="0073097E" w:rsidRPr="00B03C47" w:rsidRDefault="0073097E" w:rsidP="0006714C">
      <w:pPr>
        <w:pStyle w:val="Heading4"/>
        <w:numPr>
          <w:ilvl w:val="3"/>
          <w:numId w:val="120"/>
        </w:numPr>
      </w:pPr>
      <w:bookmarkStart w:id="647" w:name="_Toc410330874"/>
      <w:bookmarkStart w:id="648" w:name="_Toc410330875"/>
      <w:bookmarkStart w:id="649" w:name="_Toc410330876"/>
      <w:bookmarkStart w:id="650" w:name="_Toc410330892"/>
      <w:bookmarkStart w:id="651" w:name="_Ref409953914"/>
      <w:bookmarkStart w:id="652" w:name="_Toc410308856"/>
      <w:bookmarkStart w:id="653" w:name="_Toc458619262"/>
      <w:bookmarkStart w:id="654" w:name="_Toc474219288"/>
      <w:bookmarkStart w:id="655" w:name="_Toc462064376"/>
      <w:bookmarkEnd w:id="647"/>
      <w:bookmarkEnd w:id="648"/>
      <w:bookmarkEnd w:id="649"/>
      <w:bookmarkEnd w:id="650"/>
      <w:r w:rsidRPr="00B03C47">
        <w:t>m2m:</w:t>
      </w:r>
      <w:r w:rsidR="00257B5F" w:rsidRPr="00B03C47">
        <w:t>anyArgType</w:t>
      </w:r>
      <w:bookmarkEnd w:id="651"/>
      <w:bookmarkEnd w:id="652"/>
      <w:bookmarkEnd w:id="653"/>
      <w:bookmarkEnd w:id="654"/>
      <w:bookmarkEnd w:id="655"/>
    </w:p>
    <w:p w14:paraId="5DD79AE2" w14:textId="77777777" w:rsidR="0073097E" w:rsidRPr="004B651F" w:rsidRDefault="0073097E" w:rsidP="00B252B9"/>
    <w:p w14:paraId="335DC19E" w14:textId="77777777" w:rsidR="0073097E" w:rsidRPr="00152E68" w:rsidRDefault="0073097E" w:rsidP="00381942">
      <w:pPr>
        <w:pStyle w:val="TF"/>
        <w:keepNext/>
        <w:keepLines w:val="0"/>
        <w:rPr>
          <w:lang w:eastAsia="ja-JP"/>
        </w:rPr>
      </w:pPr>
      <w:bookmarkStart w:id="656" w:name="_Toc430287501"/>
      <w:r w:rsidRPr="00152E68">
        <w:t xml:space="preserve">Table </w:t>
      </w:r>
      <w:r w:rsidRPr="000D3241">
        <w:fldChar w:fldCharType="begin"/>
      </w:r>
      <w:r w:rsidRPr="007D7500">
        <w:instrText xml:space="preserve"> STYLEREF 4\s </w:instrText>
      </w:r>
      <w:r w:rsidRPr="000D3241">
        <w:fldChar w:fldCharType="separate"/>
      </w:r>
      <w:r w:rsidR="00D345B7">
        <w:rPr>
          <w:noProof/>
        </w:rPr>
        <w:t>6.3.5.15</w:t>
      </w:r>
      <w:r w:rsidRPr="000D3241">
        <w:fldChar w:fldCharType="end"/>
      </w:r>
      <w:r w:rsidRPr="00152E68">
        <w:noBreakHyphen/>
      </w:r>
      <w:r w:rsidRPr="000D3241">
        <w:fldChar w:fldCharType="begin"/>
      </w:r>
      <w:r w:rsidRPr="007D7500">
        <w:instrText xml:space="preserve"> SEQ Table \* ARABIC \s 4</w:instrText>
      </w:r>
      <w:r w:rsidRPr="000D3241">
        <w:fldChar w:fldCharType="separate"/>
      </w:r>
      <w:r w:rsidR="00D345B7">
        <w:rPr>
          <w:noProof/>
        </w:rPr>
        <w:t>1</w:t>
      </w:r>
      <w:r w:rsidRPr="000D3241">
        <w:fldChar w:fldCharType="end"/>
      </w:r>
      <w:r w:rsidRPr="00152E68">
        <w:t>: Type Definition of m2m:</w:t>
      </w:r>
      <w:r w:rsidR="00926146">
        <w:rPr>
          <w:rFonts w:hint="eastAsia"/>
          <w:lang w:eastAsia="ja-JP"/>
        </w:rPr>
        <w:t>anyArgType</w:t>
      </w:r>
      <w:bookmarkEnd w:id="6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44E7DBA1" w14:textId="77777777" w:rsidTr="00B03C47">
        <w:tc>
          <w:tcPr>
            <w:tcW w:w="3085" w:type="dxa"/>
            <w:shd w:val="clear" w:color="auto" w:fill="auto"/>
          </w:tcPr>
          <w:p w14:paraId="2ED9AB5B"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6F8F9D8B"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739BD561"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3C55DC0E" w14:textId="77777777" w:rsidR="0073097E" w:rsidRPr="00381942" w:rsidRDefault="0073097E" w:rsidP="004B651F">
            <w:pPr>
              <w:pStyle w:val="TAH"/>
              <w:rPr>
                <w:lang w:eastAsia="ja-JP"/>
              </w:rPr>
            </w:pPr>
            <w:r w:rsidRPr="00381942">
              <w:rPr>
                <w:lang w:eastAsia="ja-JP"/>
              </w:rPr>
              <w:t>Note</w:t>
            </w:r>
          </w:p>
        </w:tc>
      </w:tr>
      <w:tr w:rsidR="00257B5F" w:rsidRPr="00381942" w14:paraId="303DE288" w14:textId="77777777" w:rsidTr="00B03C47">
        <w:tc>
          <w:tcPr>
            <w:tcW w:w="3085" w:type="dxa"/>
            <w:tcBorders>
              <w:top w:val="single" w:sz="4" w:space="0" w:color="auto"/>
              <w:left w:val="single" w:sz="4" w:space="0" w:color="auto"/>
              <w:bottom w:val="single" w:sz="4" w:space="0" w:color="auto"/>
              <w:right w:val="single" w:sz="4" w:space="0" w:color="auto"/>
            </w:tcBorders>
          </w:tcPr>
          <w:p w14:paraId="0DE18177" w14:textId="77777777" w:rsidR="00257B5F" w:rsidRPr="00381942" w:rsidRDefault="00257B5F" w:rsidP="00257B5F">
            <w:pPr>
              <w:keepNext/>
              <w:keepLines/>
              <w:spacing w:after="0"/>
              <w:rPr>
                <w:rFonts w:ascii="Arial" w:hAnsi="Arial"/>
                <w:sz w:val="18"/>
                <w:lang w:eastAsia="ja-JP"/>
              </w:rPr>
            </w:pPr>
            <w:r w:rsidRPr="00152E68">
              <w:rPr>
                <w:rFonts w:ascii="Arial" w:hAnsi="Arial"/>
                <w:sz w:val="18"/>
              </w:rPr>
              <w:t>name</w:t>
            </w:r>
          </w:p>
        </w:tc>
        <w:tc>
          <w:tcPr>
            <w:tcW w:w="2410" w:type="dxa"/>
            <w:tcBorders>
              <w:top w:val="single" w:sz="4" w:space="0" w:color="auto"/>
              <w:left w:val="single" w:sz="4" w:space="0" w:color="auto"/>
              <w:bottom w:val="single" w:sz="4" w:space="0" w:color="auto"/>
              <w:right w:val="single" w:sz="4" w:space="0" w:color="auto"/>
            </w:tcBorders>
          </w:tcPr>
          <w:p w14:paraId="1F305AC5" w14:textId="77777777" w:rsidR="00257B5F" w:rsidRPr="004B651F" w:rsidRDefault="00257B5F" w:rsidP="005A7166">
            <w:pPr>
              <w:pStyle w:val="TAL"/>
              <w:rPr>
                <w:rFonts w:eastAsia="Malgun Gothic"/>
                <w:lang w:eastAsia="ja-JP"/>
              </w:rPr>
            </w:pPr>
            <w:r w:rsidRPr="002C5896">
              <w:rPr>
                <w:rFonts w:eastAsia="Malgun Gothic"/>
                <w:lang w:eastAsia="ko-KR"/>
              </w:rPr>
              <w:t>xs:</w:t>
            </w:r>
            <w:r w:rsidR="00926146" w:rsidRPr="0012386B">
              <w:rPr>
                <w:rFonts w:hint="eastAsia"/>
                <w:lang w:eastAsia="ja-JP"/>
              </w:rPr>
              <w:t>NCName</w:t>
            </w:r>
          </w:p>
        </w:tc>
        <w:tc>
          <w:tcPr>
            <w:tcW w:w="1276" w:type="dxa"/>
          </w:tcPr>
          <w:p w14:paraId="1D16F54F" w14:textId="273DF22F" w:rsidR="00257B5F" w:rsidRPr="00B03C47" w:rsidRDefault="008D100A" w:rsidP="00CD5F40">
            <w:pPr>
              <w:pStyle w:val="TAC"/>
            </w:pPr>
            <w:r w:rsidRPr="00B03C47">
              <w:t>1</w:t>
            </w:r>
          </w:p>
        </w:tc>
        <w:tc>
          <w:tcPr>
            <w:tcW w:w="1982" w:type="dxa"/>
            <w:shd w:val="clear" w:color="auto" w:fill="auto"/>
          </w:tcPr>
          <w:p w14:paraId="14CDA4F4" w14:textId="77777777" w:rsidR="00257B5F" w:rsidRPr="00381942" w:rsidRDefault="00257B5F" w:rsidP="00257B5F">
            <w:pPr>
              <w:keepNext/>
              <w:keepLines/>
              <w:spacing w:after="0"/>
              <w:rPr>
                <w:rFonts w:ascii="Arial" w:hAnsi="Arial"/>
                <w:sz w:val="18"/>
                <w:lang w:eastAsia="ja-JP"/>
              </w:rPr>
            </w:pPr>
          </w:p>
        </w:tc>
      </w:tr>
      <w:tr w:rsidR="00257B5F" w:rsidRPr="00381942" w14:paraId="433D64EC" w14:textId="77777777" w:rsidTr="00B03C47">
        <w:tc>
          <w:tcPr>
            <w:tcW w:w="3085" w:type="dxa"/>
            <w:tcBorders>
              <w:top w:val="single" w:sz="4" w:space="0" w:color="auto"/>
              <w:left w:val="single" w:sz="4" w:space="0" w:color="auto"/>
              <w:bottom w:val="single" w:sz="4" w:space="0" w:color="auto"/>
              <w:right w:val="single" w:sz="4" w:space="0" w:color="auto"/>
            </w:tcBorders>
          </w:tcPr>
          <w:p w14:paraId="51285698" w14:textId="77777777" w:rsidR="00257B5F" w:rsidRPr="000D3241" w:rsidRDefault="00AC2798" w:rsidP="00257B5F">
            <w:pPr>
              <w:keepNext/>
              <w:keepLines/>
              <w:spacing w:after="0"/>
              <w:rPr>
                <w:rFonts w:ascii="Arial" w:hAnsi="Arial"/>
                <w:sz w:val="18"/>
                <w:lang w:eastAsia="ja-JP"/>
              </w:rPr>
            </w:pPr>
            <w:r>
              <w:rPr>
                <w:rFonts w:ascii="Arial" w:hAnsi="Arial"/>
                <w:sz w:val="18"/>
              </w:rPr>
              <w:t>value</w:t>
            </w:r>
          </w:p>
        </w:tc>
        <w:tc>
          <w:tcPr>
            <w:tcW w:w="2410" w:type="dxa"/>
            <w:tcBorders>
              <w:top w:val="single" w:sz="4" w:space="0" w:color="auto"/>
              <w:left w:val="single" w:sz="4" w:space="0" w:color="auto"/>
              <w:bottom w:val="single" w:sz="4" w:space="0" w:color="auto"/>
              <w:right w:val="single" w:sz="4" w:space="0" w:color="auto"/>
            </w:tcBorders>
          </w:tcPr>
          <w:p w14:paraId="138EE13C" w14:textId="77777777" w:rsidR="00257B5F" w:rsidRPr="004B651F" w:rsidRDefault="00257B5F" w:rsidP="005A7166">
            <w:pPr>
              <w:pStyle w:val="TAL"/>
              <w:rPr>
                <w:rFonts w:eastAsia="Malgun Gothic"/>
                <w:highlight w:val="yellow"/>
                <w:lang w:eastAsia="ja-JP"/>
              </w:rPr>
            </w:pPr>
            <w:r w:rsidRPr="00926146">
              <w:rPr>
                <w:rFonts w:eastAsia="Malgun Gothic"/>
                <w:lang w:eastAsia="ko-KR"/>
              </w:rPr>
              <w:t>xs:anyType</w:t>
            </w:r>
          </w:p>
        </w:tc>
        <w:tc>
          <w:tcPr>
            <w:tcW w:w="1276" w:type="dxa"/>
          </w:tcPr>
          <w:p w14:paraId="6B63705E" w14:textId="0E80ADB9" w:rsidR="00257B5F" w:rsidRPr="00B03C47" w:rsidRDefault="008D100A" w:rsidP="00CD5F40">
            <w:pPr>
              <w:pStyle w:val="TAC"/>
            </w:pPr>
            <w:r w:rsidRPr="00B03C47">
              <w:t>1</w:t>
            </w:r>
          </w:p>
        </w:tc>
        <w:tc>
          <w:tcPr>
            <w:tcW w:w="1982" w:type="dxa"/>
            <w:shd w:val="clear" w:color="auto" w:fill="auto"/>
          </w:tcPr>
          <w:p w14:paraId="60DAC17B" w14:textId="77777777" w:rsidR="00257B5F" w:rsidRPr="00381942" w:rsidRDefault="00257B5F" w:rsidP="00257B5F">
            <w:pPr>
              <w:keepNext/>
              <w:keepLines/>
              <w:spacing w:after="0"/>
              <w:rPr>
                <w:rFonts w:ascii="Arial" w:hAnsi="Arial"/>
                <w:sz w:val="18"/>
                <w:lang w:eastAsia="ja-JP"/>
              </w:rPr>
            </w:pPr>
          </w:p>
        </w:tc>
      </w:tr>
    </w:tbl>
    <w:p w14:paraId="25559863" w14:textId="77777777" w:rsidR="0073097E" w:rsidRPr="004B651F" w:rsidRDefault="0073097E" w:rsidP="00B252B9"/>
    <w:p w14:paraId="5FC3E1F5" w14:textId="77777777" w:rsidR="0073097E" w:rsidRPr="00B03C47" w:rsidRDefault="0073097E" w:rsidP="0006714C">
      <w:pPr>
        <w:pStyle w:val="Heading4"/>
        <w:numPr>
          <w:ilvl w:val="3"/>
          <w:numId w:val="120"/>
        </w:numPr>
      </w:pPr>
      <w:bookmarkStart w:id="657" w:name="_Toc410330894"/>
      <w:bookmarkStart w:id="658" w:name="_Toc410330895"/>
      <w:bookmarkStart w:id="659" w:name="_Toc410330896"/>
      <w:bookmarkStart w:id="660" w:name="_Toc410330907"/>
      <w:bookmarkStart w:id="661" w:name="_Toc410308857"/>
      <w:bookmarkStart w:id="662" w:name="_Toc458619263"/>
      <w:bookmarkStart w:id="663" w:name="_Toc474219289"/>
      <w:bookmarkStart w:id="664" w:name="_Toc462064377"/>
      <w:bookmarkEnd w:id="657"/>
      <w:bookmarkEnd w:id="658"/>
      <w:bookmarkEnd w:id="659"/>
      <w:bookmarkEnd w:id="660"/>
      <w:r w:rsidRPr="00B03C47">
        <w:t>m2m:</w:t>
      </w:r>
      <w:r w:rsidR="005D0940" w:rsidRPr="00B03C47">
        <w:t>resetArgsType</w:t>
      </w:r>
      <w:bookmarkEnd w:id="661"/>
      <w:bookmarkEnd w:id="662"/>
      <w:bookmarkEnd w:id="663"/>
      <w:bookmarkEnd w:id="664"/>
    </w:p>
    <w:p w14:paraId="78C06598" w14:textId="77777777" w:rsidR="0073097E" w:rsidRPr="004B651F" w:rsidRDefault="0073097E" w:rsidP="00B252B9"/>
    <w:p w14:paraId="08066026" w14:textId="77777777" w:rsidR="0073097E" w:rsidRPr="00381942" w:rsidRDefault="0073097E" w:rsidP="0073097E">
      <w:pPr>
        <w:pStyle w:val="TF"/>
      </w:pPr>
      <w:bookmarkStart w:id="665" w:name="_Toc430287502"/>
      <w:r w:rsidRPr="00152E68">
        <w:t xml:space="preserve">Table </w:t>
      </w:r>
      <w:r w:rsidRPr="00381942">
        <w:fldChar w:fldCharType="begin"/>
      </w:r>
      <w:r w:rsidRPr="007D7500">
        <w:instrText xml:space="preserve"> STYLEREF 4\s </w:instrText>
      </w:r>
      <w:r w:rsidRPr="00381942">
        <w:fldChar w:fldCharType="separate"/>
      </w:r>
      <w:r w:rsidR="00D345B7">
        <w:rPr>
          <w:noProof/>
        </w:rPr>
        <w:t>6.3.5.16</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t>: Type Definition of m2m:</w:t>
      </w:r>
      <w:r w:rsidR="005D0940" w:rsidRPr="00381942">
        <w:t>resetArgsType</w:t>
      </w:r>
      <w:bookmarkEnd w:id="6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12F1BE75" w14:textId="77777777" w:rsidTr="00B03C47">
        <w:tc>
          <w:tcPr>
            <w:tcW w:w="3085" w:type="dxa"/>
            <w:shd w:val="clear" w:color="auto" w:fill="auto"/>
          </w:tcPr>
          <w:p w14:paraId="77A342E1"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4D49B0F7"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1F16DE0E"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4B518F42" w14:textId="77777777" w:rsidR="0073097E" w:rsidRPr="00381942" w:rsidRDefault="0073097E" w:rsidP="004B651F">
            <w:pPr>
              <w:pStyle w:val="TAH"/>
              <w:rPr>
                <w:lang w:eastAsia="ja-JP"/>
              </w:rPr>
            </w:pPr>
            <w:r w:rsidRPr="00381942">
              <w:rPr>
                <w:lang w:eastAsia="ja-JP"/>
              </w:rPr>
              <w:t>Note</w:t>
            </w:r>
          </w:p>
        </w:tc>
      </w:tr>
      <w:tr w:rsidR="0073097E" w:rsidRPr="00381942" w14:paraId="1CB7B378" w14:textId="77777777" w:rsidTr="00B03C47">
        <w:tc>
          <w:tcPr>
            <w:tcW w:w="3085" w:type="dxa"/>
            <w:shd w:val="clear" w:color="auto" w:fill="auto"/>
          </w:tcPr>
          <w:p w14:paraId="5F243C0F" w14:textId="77777777" w:rsidR="0073097E" w:rsidRPr="00381942" w:rsidRDefault="00803E0E" w:rsidP="004B651F">
            <w:pPr>
              <w:pStyle w:val="TAL"/>
              <w:rPr>
                <w:lang w:eastAsia="ja-JP"/>
              </w:rPr>
            </w:pPr>
            <w:r w:rsidRPr="00381942">
              <w:rPr>
                <w:lang w:eastAsia="ja-JP"/>
              </w:rPr>
              <w:t>anyArg</w:t>
            </w:r>
          </w:p>
        </w:tc>
        <w:tc>
          <w:tcPr>
            <w:tcW w:w="2410" w:type="dxa"/>
            <w:shd w:val="clear" w:color="auto" w:fill="auto"/>
          </w:tcPr>
          <w:p w14:paraId="0C20F613" w14:textId="77777777" w:rsidR="0073097E" w:rsidRPr="00381942" w:rsidRDefault="00803E0E" w:rsidP="004B651F">
            <w:pPr>
              <w:pStyle w:val="TAL"/>
              <w:rPr>
                <w:lang w:eastAsia="ja-JP"/>
              </w:rPr>
            </w:pPr>
            <w:r w:rsidRPr="00381942">
              <w:rPr>
                <w:lang w:eastAsia="ja-JP"/>
              </w:rPr>
              <w:t>m2m:anyArgType</w:t>
            </w:r>
          </w:p>
        </w:tc>
        <w:tc>
          <w:tcPr>
            <w:tcW w:w="1276" w:type="dxa"/>
          </w:tcPr>
          <w:p w14:paraId="678CFC95" w14:textId="77777777" w:rsidR="0073097E" w:rsidRPr="00B03C47" w:rsidRDefault="00926146" w:rsidP="00CD5F40">
            <w:pPr>
              <w:pStyle w:val="TAC"/>
            </w:pPr>
            <w:r w:rsidRPr="00B03C47">
              <w:rPr>
                <w:rFonts w:hint="eastAsia"/>
              </w:rPr>
              <w:t>0..n</w:t>
            </w:r>
          </w:p>
        </w:tc>
        <w:tc>
          <w:tcPr>
            <w:tcW w:w="1982" w:type="dxa"/>
            <w:shd w:val="clear" w:color="auto" w:fill="auto"/>
          </w:tcPr>
          <w:p w14:paraId="26C2DD7C" w14:textId="77777777" w:rsidR="0073097E" w:rsidRPr="00381942" w:rsidRDefault="0073097E" w:rsidP="007E62F1">
            <w:pPr>
              <w:keepNext/>
              <w:keepLines/>
              <w:spacing w:after="0"/>
              <w:rPr>
                <w:rFonts w:ascii="Arial" w:hAnsi="Arial"/>
                <w:sz w:val="18"/>
                <w:lang w:eastAsia="ja-JP"/>
              </w:rPr>
            </w:pPr>
          </w:p>
        </w:tc>
      </w:tr>
    </w:tbl>
    <w:p w14:paraId="4E6CB8C4" w14:textId="77777777" w:rsidR="0073097E" w:rsidRPr="004B651F" w:rsidRDefault="0073097E" w:rsidP="00B252B9"/>
    <w:p w14:paraId="3BF91D8E" w14:textId="77777777" w:rsidR="0073097E" w:rsidRPr="00B03C47" w:rsidRDefault="0073097E" w:rsidP="0006714C">
      <w:pPr>
        <w:pStyle w:val="Heading4"/>
        <w:numPr>
          <w:ilvl w:val="3"/>
          <w:numId w:val="120"/>
        </w:numPr>
      </w:pPr>
      <w:bookmarkStart w:id="666" w:name="_Toc410308858"/>
      <w:bookmarkStart w:id="667" w:name="_Toc458619264"/>
      <w:bookmarkStart w:id="668" w:name="_Toc474219290"/>
      <w:bookmarkStart w:id="669" w:name="_Toc462064378"/>
      <w:r w:rsidRPr="00B03C47">
        <w:t>m2m:</w:t>
      </w:r>
      <w:r w:rsidR="009E33B0" w:rsidRPr="00B03C47">
        <w:t>rebootArgsType</w:t>
      </w:r>
      <w:bookmarkEnd w:id="666"/>
      <w:bookmarkEnd w:id="667"/>
      <w:bookmarkEnd w:id="668"/>
      <w:bookmarkEnd w:id="669"/>
    </w:p>
    <w:p w14:paraId="5EEFAF12" w14:textId="77777777" w:rsidR="0073097E" w:rsidRPr="004B651F" w:rsidRDefault="0073097E" w:rsidP="00B252B9"/>
    <w:p w14:paraId="2C1C2141" w14:textId="77777777" w:rsidR="0073097E" w:rsidRPr="00381942" w:rsidRDefault="0073097E" w:rsidP="0073097E">
      <w:pPr>
        <w:pStyle w:val="TF"/>
      </w:pPr>
      <w:bookmarkStart w:id="670" w:name="_Toc430287503"/>
      <w:r w:rsidRPr="00152E68">
        <w:t xml:space="preserve">Table </w:t>
      </w:r>
      <w:r w:rsidRPr="00381942">
        <w:fldChar w:fldCharType="begin"/>
      </w:r>
      <w:r w:rsidRPr="007D7500">
        <w:instrText xml:space="preserve"> STYLEREF 4\s </w:instrText>
      </w:r>
      <w:r w:rsidRPr="00381942">
        <w:fldChar w:fldCharType="separate"/>
      </w:r>
      <w:r w:rsidR="00D345B7">
        <w:rPr>
          <w:noProof/>
        </w:rPr>
        <w:t>6.3.5.17</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t>: Type Definition of m2m:</w:t>
      </w:r>
      <w:r w:rsidR="00803E0E" w:rsidRPr="00381942">
        <w:t>rebootArgsType</w:t>
      </w:r>
      <w:bookmarkEnd w:id="6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615AC677" w14:textId="77777777" w:rsidTr="00B03C47">
        <w:tc>
          <w:tcPr>
            <w:tcW w:w="3085" w:type="dxa"/>
            <w:shd w:val="clear" w:color="auto" w:fill="auto"/>
          </w:tcPr>
          <w:p w14:paraId="4E347AAD"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4E53244D"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66A47590"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4E3EFC1D" w14:textId="77777777" w:rsidR="0073097E" w:rsidRPr="00381942" w:rsidRDefault="0073097E" w:rsidP="004B651F">
            <w:pPr>
              <w:pStyle w:val="TAH"/>
              <w:rPr>
                <w:lang w:eastAsia="ja-JP"/>
              </w:rPr>
            </w:pPr>
            <w:r w:rsidRPr="00381942">
              <w:rPr>
                <w:lang w:eastAsia="ja-JP"/>
              </w:rPr>
              <w:t>Note</w:t>
            </w:r>
          </w:p>
        </w:tc>
      </w:tr>
      <w:tr w:rsidR="0073097E" w:rsidRPr="00381942" w14:paraId="60D757AA" w14:textId="77777777" w:rsidTr="00B03C47">
        <w:tc>
          <w:tcPr>
            <w:tcW w:w="3085" w:type="dxa"/>
            <w:shd w:val="clear" w:color="auto" w:fill="auto"/>
          </w:tcPr>
          <w:p w14:paraId="727CAC94" w14:textId="77777777" w:rsidR="0073097E" w:rsidRPr="00381942" w:rsidRDefault="00803E0E" w:rsidP="004B651F">
            <w:pPr>
              <w:pStyle w:val="TAL"/>
              <w:rPr>
                <w:lang w:eastAsia="ja-JP"/>
              </w:rPr>
            </w:pPr>
            <w:r w:rsidRPr="00381942">
              <w:rPr>
                <w:lang w:eastAsia="ja-JP"/>
              </w:rPr>
              <w:t>anyArg</w:t>
            </w:r>
          </w:p>
        </w:tc>
        <w:tc>
          <w:tcPr>
            <w:tcW w:w="2410" w:type="dxa"/>
            <w:shd w:val="clear" w:color="auto" w:fill="auto"/>
          </w:tcPr>
          <w:p w14:paraId="33F59271" w14:textId="77777777" w:rsidR="0073097E" w:rsidRPr="00381942" w:rsidRDefault="00803E0E" w:rsidP="004B651F">
            <w:pPr>
              <w:pStyle w:val="TAL"/>
              <w:rPr>
                <w:lang w:eastAsia="ja-JP"/>
              </w:rPr>
            </w:pPr>
            <w:r w:rsidRPr="00381942">
              <w:rPr>
                <w:lang w:eastAsia="ja-JP"/>
              </w:rPr>
              <w:t>m2m:anyArgType</w:t>
            </w:r>
          </w:p>
        </w:tc>
        <w:tc>
          <w:tcPr>
            <w:tcW w:w="1276" w:type="dxa"/>
          </w:tcPr>
          <w:p w14:paraId="6EFFC972" w14:textId="77777777" w:rsidR="0073097E" w:rsidRPr="00B03C47" w:rsidRDefault="00926146" w:rsidP="00CD5F40">
            <w:pPr>
              <w:pStyle w:val="TAC"/>
            </w:pPr>
            <w:r w:rsidRPr="00B03C47">
              <w:rPr>
                <w:rFonts w:hint="eastAsia"/>
              </w:rPr>
              <w:t>0..n</w:t>
            </w:r>
          </w:p>
        </w:tc>
        <w:tc>
          <w:tcPr>
            <w:tcW w:w="1982" w:type="dxa"/>
            <w:shd w:val="clear" w:color="auto" w:fill="auto"/>
          </w:tcPr>
          <w:p w14:paraId="65E016CB" w14:textId="77777777" w:rsidR="0073097E" w:rsidRPr="00381942" w:rsidRDefault="0073097E" w:rsidP="007E62F1">
            <w:pPr>
              <w:keepNext/>
              <w:keepLines/>
              <w:spacing w:after="0"/>
              <w:rPr>
                <w:rFonts w:ascii="Arial" w:hAnsi="Arial"/>
                <w:sz w:val="18"/>
                <w:lang w:eastAsia="ja-JP"/>
              </w:rPr>
            </w:pPr>
          </w:p>
        </w:tc>
      </w:tr>
    </w:tbl>
    <w:p w14:paraId="404B0081" w14:textId="77777777" w:rsidR="0073097E" w:rsidRPr="004B651F" w:rsidRDefault="0073097E" w:rsidP="00B252B9"/>
    <w:p w14:paraId="185F3659" w14:textId="77777777" w:rsidR="0073097E" w:rsidRPr="00B03C47" w:rsidRDefault="0073097E" w:rsidP="0006714C">
      <w:pPr>
        <w:pStyle w:val="Heading4"/>
        <w:numPr>
          <w:ilvl w:val="3"/>
          <w:numId w:val="120"/>
        </w:numPr>
      </w:pPr>
      <w:bookmarkStart w:id="671" w:name="_Toc410308859"/>
      <w:bookmarkStart w:id="672" w:name="_Toc458619265"/>
      <w:bookmarkStart w:id="673" w:name="_Toc474219291"/>
      <w:bookmarkStart w:id="674" w:name="_Toc462064379"/>
      <w:r w:rsidRPr="00B03C47">
        <w:t>m2m:</w:t>
      </w:r>
      <w:r w:rsidR="00803E0E" w:rsidRPr="00B03C47">
        <w:t>uploadArgsTypes</w:t>
      </w:r>
      <w:bookmarkEnd w:id="671"/>
      <w:bookmarkEnd w:id="672"/>
      <w:bookmarkEnd w:id="673"/>
      <w:bookmarkEnd w:id="674"/>
    </w:p>
    <w:p w14:paraId="17B4B3E0" w14:textId="77777777" w:rsidR="0073097E" w:rsidRPr="004B651F" w:rsidRDefault="0073097E" w:rsidP="00B252B9"/>
    <w:p w14:paraId="0A654D0E" w14:textId="77777777" w:rsidR="0073097E" w:rsidRPr="00381942" w:rsidRDefault="0073097E" w:rsidP="0073097E">
      <w:pPr>
        <w:pStyle w:val="TF"/>
      </w:pPr>
      <w:bookmarkStart w:id="675" w:name="_Toc430287504"/>
      <w:r w:rsidRPr="00152E68">
        <w:t xml:space="preserve">Table </w:t>
      </w:r>
      <w:r w:rsidRPr="00381942">
        <w:fldChar w:fldCharType="begin"/>
      </w:r>
      <w:r w:rsidRPr="007D7500">
        <w:instrText xml:space="preserve"> STYLEREF 4\s </w:instrText>
      </w:r>
      <w:r w:rsidRPr="00381942">
        <w:fldChar w:fldCharType="separate"/>
      </w:r>
      <w:r w:rsidR="00D345B7">
        <w:rPr>
          <w:noProof/>
        </w:rPr>
        <w:t>6.3.5.18</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t>: Type Definition of m2m:</w:t>
      </w:r>
      <w:r w:rsidR="00D35B93" w:rsidRPr="00381942">
        <w:t>uploadArgsType</w:t>
      </w:r>
      <w:bookmarkEnd w:id="6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3DADDE38" w14:textId="77777777" w:rsidTr="00B03C47">
        <w:tc>
          <w:tcPr>
            <w:tcW w:w="3085" w:type="dxa"/>
            <w:shd w:val="clear" w:color="auto" w:fill="auto"/>
          </w:tcPr>
          <w:p w14:paraId="6B49B9CC"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0669AB4B"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1EDD0A2E"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20DC4774" w14:textId="77777777" w:rsidR="0073097E" w:rsidRPr="00381942" w:rsidRDefault="0073097E" w:rsidP="004B651F">
            <w:pPr>
              <w:pStyle w:val="TAH"/>
              <w:rPr>
                <w:lang w:eastAsia="ja-JP"/>
              </w:rPr>
            </w:pPr>
            <w:r w:rsidRPr="00381942">
              <w:rPr>
                <w:lang w:eastAsia="ja-JP"/>
              </w:rPr>
              <w:t>Note</w:t>
            </w:r>
          </w:p>
        </w:tc>
      </w:tr>
      <w:tr w:rsidR="00D35B93" w:rsidRPr="00381942" w14:paraId="64E49246" w14:textId="77777777" w:rsidTr="00B03C47">
        <w:tc>
          <w:tcPr>
            <w:tcW w:w="3085" w:type="dxa"/>
            <w:tcBorders>
              <w:top w:val="single" w:sz="4" w:space="0" w:color="auto"/>
              <w:left w:val="single" w:sz="4" w:space="0" w:color="auto"/>
              <w:bottom w:val="single" w:sz="4" w:space="0" w:color="auto"/>
              <w:right w:val="single" w:sz="4" w:space="0" w:color="auto"/>
            </w:tcBorders>
          </w:tcPr>
          <w:p w14:paraId="5232E335" w14:textId="77777777" w:rsidR="00D35B93" w:rsidRPr="00381942" w:rsidRDefault="00D35B93" w:rsidP="00D35B93">
            <w:pPr>
              <w:keepNext/>
              <w:keepLines/>
              <w:spacing w:after="0"/>
              <w:rPr>
                <w:rFonts w:ascii="Arial" w:hAnsi="Arial"/>
                <w:sz w:val="18"/>
                <w:lang w:eastAsia="ja-JP"/>
              </w:rPr>
            </w:pPr>
            <w:r w:rsidRPr="00381942">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0543526E" w14:textId="77777777" w:rsidR="00D35B93" w:rsidRPr="004B651F" w:rsidRDefault="00D35B93" w:rsidP="005A7166">
            <w:pPr>
              <w:pStyle w:val="TAL"/>
              <w:rPr>
                <w:rFonts w:eastAsia="Malgun Gothic"/>
                <w:lang w:eastAsia="ja-JP"/>
              </w:rPr>
            </w:pPr>
            <w:r w:rsidRPr="002C5896">
              <w:rPr>
                <w:rFonts w:eastAsia="Malgun Gothic"/>
                <w:lang w:eastAsia="ko-KR"/>
              </w:rPr>
              <w:t>xs:string</w:t>
            </w:r>
          </w:p>
        </w:tc>
        <w:tc>
          <w:tcPr>
            <w:tcW w:w="1276" w:type="dxa"/>
          </w:tcPr>
          <w:p w14:paraId="02BE0834" w14:textId="77777777" w:rsidR="00D35B93" w:rsidRPr="00B03C47" w:rsidRDefault="00926146" w:rsidP="00CD5F40">
            <w:pPr>
              <w:pStyle w:val="TAC"/>
            </w:pPr>
            <w:r w:rsidRPr="00B03C47">
              <w:rPr>
                <w:rFonts w:hint="eastAsia"/>
              </w:rPr>
              <w:t>1</w:t>
            </w:r>
          </w:p>
        </w:tc>
        <w:tc>
          <w:tcPr>
            <w:tcW w:w="1982" w:type="dxa"/>
            <w:shd w:val="clear" w:color="auto" w:fill="auto"/>
          </w:tcPr>
          <w:p w14:paraId="4F4D55E2" w14:textId="77777777" w:rsidR="00D35B93" w:rsidRPr="00381942" w:rsidRDefault="00D35B93" w:rsidP="00D35B93">
            <w:pPr>
              <w:keepNext/>
              <w:keepLines/>
              <w:spacing w:after="0"/>
              <w:rPr>
                <w:rFonts w:ascii="Arial" w:hAnsi="Arial"/>
                <w:sz w:val="18"/>
                <w:lang w:eastAsia="ja-JP"/>
              </w:rPr>
            </w:pPr>
          </w:p>
        </w:tc>
      </w:tr>
      <w:tr w:rsidR="00D35B93" w:rsidRPr="00381942" w14:paraId="11718BBB" w14:textId="77777777" w:rsidTr="00B03C47">
        <w:tc>
          <w:tcPr>
            <w:tcW w:w="3085" w:type="dxa"/>
            <w:tcBorders>
              <w:top w:val="single" w:sz="4" w:space="0" w:color="auto"/>
              <w:left w:val="single" w:sz="4" w:space="0" w:color="auto"/>
              <w:bottom w:val="single" w:sz="4" w:space="0" w:color="auto"/>
              <w:right w:val="single" w:sz="4" w:space="0" w:color="auto"/>
            </w:tcBorders>
          </w:tcPr>
          <w:p w14:paraId="2FCC69BD" w14:textId="77777777" w:rsidR="00D35B93" w:rsidRPr="000D3241" w:rsidRDefault="00D35B93" w:rsidP="00D35B93">
            <w:pPr>
              <w:keepNext/>
              <w:keepLines/>
              <w:spacing w:after="0"/>
              <w:rPr>
                <w:rFonts w:ascii="Arial" w:hAnsi="Arial"/>
                <w:sz w:val="18"/>
                <w:lang w:eastAsia="ja-JP"/>
              </w:rPr>
            </w:pPr>
            <w:r w:rsidRPr="00152E68">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50013720" w14:textId="77777777" w:rsidR="00D35B93" w:rsidRPr="004B651F" w:rsidRDefault="00D35B93" w:rsidP="005A7166">
            <w:pPr>
              <w:pStyle w:val="TAL"/>
              <w:rPr>
                <w:rFonts w:eastAsia="Malgun Gothic"/>
                <w:lang w:eastAsia="ja-JP"/>
              </w:rPr>
            </w:pPr>
            <w:r w:rsidRPr="002C5896">
              <w:rPr>
                <w:rFonts w:eastAsia="Malgun Gothic"/>
                <w:lang w:eastAsia="ko-KR"/>
              </w:rPr>
              <w:t>xs:anyURI</w:t>
            </w:r>
          </w:p>
        </w:tc>
        <w:tc>
          <w:tcPr>
            <w:tcW w:w="1276" w:type="dxa"/>
          </w:tcPr>
          <w:p w14:paraId="59AC9AB1" w14:textId="77777777" w:rsidR="00D35B93" w:rsidRPr="00B03C47" w:rsidRDefault="00926146" w:rsidP="00CD5F40">
            <w:pPr>
              <w:pStyle w:val="TAC"/>
            </w:pPr>
            <w:r w:rsidRPr="00B03C47">
              <w:rPr>
                <w:rFonts w:hint="eastAsia"/>
              </w:rPr>
              <w:t>1</w:t>
            </w:r>
          </w:p>
        </w:tc>
        <w:tc>
          <w:tcPr>
            <w:tcW w:w="1982" w:type="dxa"/>
            <w:shd w:val="clear" w:color="auto" w:fill="auto"/>
          </w:tcPr>
          <w:p w14:paraId="4DB770DC" w14:textId="77777777" w:rsidR="00D35B93" w:rsidRPr="00381942" w:rsidRDefault="00D35B93" w:rsidP="00D35B93">
            <w:pPr>
              <w:keepNext/>
              <w:keepLines/>
              <w:spacing w:after="0"/>
              <w:rPr>
                <w:rFonts w:ascii="Arial" w:hAnsi="Arial"/>
                <w:sz w:val="18"/>
                <w:lang w:eastAsia="ja-JP"/>
              </w:rPr>
            </w:pPr>
          </w:p>
        </w:tc>
      </w:tr>
      <w:tr w:rsidR="00D35B93" w:rsidRPr="00381942" w14:paraId="31670D17" w14:textId="77777777" w:rsidTr="00B03C47">
        <w:tc>
          <w:tcPr>
            <w:tcW w:w="3085" w:type="dxa"/>
            <w:tcBorders>
              <w:top w:val="single" w:sz="4" w:space="0" w:color="auto"/>
              <w:left w:val="single" w:sz="4" w:space="0" w:color="auto"/>
              <w:bottom w:val="single" w:sz="4" w:space="0" w:color="auto"/>
              <w:right w:val="single" w:sz="4" w:space="0" w:color="auto"/>
            </w:tcBorders>
          </w:tcPr>
          <w:p w14:paraId="4C0A3650" w14:textId="77777777" w:rsidR="00D35B93" w:rsidRPr="000D3241" w:rsidRDefault="00D35B93" w:rsidP="00D35B93">
            <w:pPr>
              <w:keepNext/>
              <w:keepLines/>
              <w:spacing w:after="0"/>
              <w:rPr>
                <w:rFonts w:ascii="Arial" w:hAnsi="Arial"/>
                <w:sz w:val="18"/>
                <w:lang w:eastAsia="ja-JP"/>
              </w:rPr>
            </w:pPr>
            <w:r w:rsidRPr="00152E68">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3ED26970" w14:textId="77777777" w:rsidR="00D35B93" w:rsidRPr="004B651F" w:rsidRDefault="00D35B93" w:rsidP="005A7166">
            <w:pPr>
              <w:pStyle w:val="TAL"/>
              <w:rPr>
                <w:rFonts w:eastAsia="Malgun Gothic"/>
                <w:lang w:eastAsia="ja-JP"/>
              </w:rPr>
            </w:pPr>
            <w:r w:rsidRPr="002C5896">
              <w:rPr>
                <w:rFonts w:eastAsia="Malgun Gothic"/>
                <w:lang w:eastAsia="ko-KR"/>
              </w:rPr>
              <w:t>xs:string</w:t>
            </w:r>
          </w:p>
        </w:tc>
        <w:tc>
          <w:tcPr>
            <w:tcW w:w="1276" w:type="dxa"/>
          </w:tcPr>
          <w:p w14:paraId="2923C761" w14:textId="77777777" w:rsidR="00D35B93" w:rsidRPr="00B03C47" w:rsidRDefault="00926146" w:rsidP="00CD5F40">
            <w:pPr>
              <w:pStyle w:val="TAC"/>
            </w:pPr>
            <w:r w:rsidRPr="00B03C47">
              <w:rPr>
                <w:rFonts w:hint="eastAsia"/>
              </w:rPr>
              <w:t>1</w:t>
            </w:r>
          </w:p>
        </w:tc>
        <w:tc>
          <w:tcPr>
            <w:tcW w:w="1982" w:type="dxa"/>
            <w:shd w:val="clear" w:color="auto" w:fill="auto"/>
          </w:tcPr>
          <w:p w14:paraId="5CA497F9" w14:textId="77777777" w:rsidR="00D35B93" w:rsidRPr="00381942" w:rsidRDefault="00D35B93" w:rsidP="00D35B93">
            <w:pPr>
              <w:keepNext/>
              <w:keepLines/>
              <w:spacing w:after="0"/>
              <w:rPr>
                <w:rFonts w:ascii="Arial" w:hAnsi="Arial"/>
                <w:sz w:val="18"/>
                <w:lang w:eastAsia="ja-JP"/>
              </w:rPr>
            </w:pPr>
          </w:p>
        </w:tc>
      </w:tr>
      <w:tr w:rsidR="00D35B93" w:rsidRPr="00381942" w14:paraId="10D2DAA3" w14:textId="77777777" w:rsidTr="00B03C47">
        <w:tc>
          <w:tcPr>
            <w:tcW w:w="3085" w:type="dxa"/>
            <w:tcBorders>
              <w:left w:val="single" w:sz="4" w:space="0" w:color="auto"/>
            </w:tcBorders>
          </w:tcPr>
          <w:p w14:paraId="596DF8D5" w14:textId="77777777" w:rsidR="00D35B93" w:rsidRPr="000D3241" w:rsidRDefault="00D35B93" w:rsidP="00D35B93">
            <w:pPr>
              <w:keepNext/>
              <w:keepLines/>
              <w:spacing w:after="0"/>
              <w:rPr>
                <w:rFonts w:ascii="Arial" w:hAnsi="Arial"/>
                <w:sz w:val="18"/>
                <w:lang w:eastAsia="ja-JP"/>
              </w:rPr>
            </w:pPr>
            <w:r w:rsidRPr="00152E68">
              <w:rPr>
                <w:rFonts w:ascii="Arial" w:hAnsi="Arial"/>
                <w:sz w:val="18"/>
              </w:rPr>
              <w:t>password</w:t>
            </w:r>
          </w:p>
        </w:tc>
        <w:tc>
          <w:tcPr>
            <w:tcW w:w="2410" w:type="dxa"/>
          </w:tcPr>
          <w:p w14:paraId="6AEFD62C" w14:textId="77777777" w:rsidR="00D35B93" w:rsidRPr="004B651F" w:rsidRDefault="00D35B93" w:rsidP="005A7166">
            <w:pPr>
              <w:pStyle w:val="TAL"/>
              <w:rPr>
                <w:rFonts w:eastAsia="Malgun Gothic"/>
                <w:lang w:eastAsia="ja-JP"/>
              </w:rPr>
            </w:pPr>
            <w:r w:rsidRPr="002C5896">
              <w:rPr>
                <w:rFonts w:eastAsia="Malgun Gothic"/>
                <w:lang w:eastAsia="ko-KR"/>
              </w:rPr>
              <w:t>xs:string</w:t>
            </w:r>
          </w:p>
        </w:tc>
        <w:tc>
          <w:tcPr>
            <w:tcW w:w="1276" w:type="dxa"/>
          </w:tcPr>
          <w:p w14:paraId="0DF84B2D" w14:textId="77777777" w:rsidR="00D35B93" w:rsidRPr="00B03C47" w:rsidRDefault="00926146" w:rsidP="00CD5F40">
            <w:pPr>
              <w:pStyle w:val="TAC"/>
            </w:pPr>
            <w:r w:rsidRPr="00B03C47">
              <w:rPr>
                <w:rFonts w:hint="eastAsia"/>
              </w:rPr>
              <w:t>1</w:t>
            </w:r>
          </w:p>
        </w:tc>
        <w:tc>
          <w:tcPr>
            <w:tcW w:w="1982" w:type="dxa"/>
            <w:shd w:val="clear" w:color="auto" w:fill="auto"/>
          </w:tcPr>
          <w:p w14:paraId="0968B420" w14:textId="77777777" w:rsidR="00D35B93" w:rsidRPr="00381942" w:rsidRDefault="00D35B93" w:rsidP="00D35B93">
            <w:pPr>
              <w:keepNext/>
              <w:keepLines/>
              <w:spacing w:after="0"/>
              <w:rPr>
                <w:rFonts w:ascii="Arial" w:hAnsi="Arial"/>
                <w:sz w:val="18"/>
                <w:lang w:eastAsia="ja-JP"/>
              </w:rPr>
            </w:pPr>
          </w:p>
        </w:tc>
      </w:tr>
      <w:tr w:rsidR="00926146" w:rsidRPr="00381942" w14:paraId="4FE7DAA6" w14:textId="77777777" w:rsidTr="00B03C47">
        <w:tc>
          <w:tcPr>
            <w:tcW w:w="3085" w:type="dxa"/>
            <w:tcBorders>
              <w:left w:val="single" w:sz="4" w:space="0" w:color="auto"/>
            </w:tcBorders>
          </w:tcPr>
          <w:p w14:paraId="041A5CBC" w14:textId="77777777" w:rsidR="00926146" w:rsidRPr="0012386B" w:rsidRDefault="00926146" w:rsidP="00D35B93">
            <w:pPr>
              <w:keepNext/>
              <w:keepLines/>
              <w:spacing w:after="0"/>
              <w:rPr>
                <w:rFonts w:ascii="Arial" w:hAnsi="Arial"/>
                <w:sz w:val="18"/>
                <w:lang w:eastAsia="ja-JP"/>
              </w:rPr>
            </w:pPr>
            <w:r w:rsidRPr="0012386B">
              <w:rPr>
                <w:rFonts w:ascii="Arial" w:hAnsi="Arial" w:hint="eastAsia"/>
                <w:sz w:val="18"/>
                <w:lang w:eastAsia="ja-JP"/>
              </w:rPr>
              <w:t>anyArg</w:t>
            </w:r>
          </w:p>
        </w:tc>
        <w:tc>
          <w:tcPr>
            <w:tcW w:w="2410" w:type="dxa"/>
          </w:tcPr>
          <w:p w14:paraId="026450A6" w14:textId="77777777" w:rsidR="00926146" w:rsidRPr="0012386B" w:rsidRDefault="00926146" w:rsidP="005A7166">
            <w:pPr>
              <w:pStyle w:val="TAL"/>
              <w:rPr>
                <w:lang w:eastAsia="ja-JP"/>
              </w:rPr>
            </w:pPr>
            <w:r w:rsidRPr="0012386B">
              <w:rPr>
                <w:rFonts w:hint="eastAsia"/>
                <w:lang w:eastAsia="ja-JP"/>
              </w:rPr>
              <w:t>m2m:anyArgType</w:t>
            </w:r>
          </w:p>
        </w:tc>
        <w:tc>
          <w:tcPr>
            <w:tcW w:w="1276" w:type="dxa"/>
          </w:tcPr>
          <w:p w14:paraId="5D769432" w14:textId="77777777" w:rsidR="00926146" w:rsidRPr="00B03C47" w:rsidRDefault="00926146" w:rsidP="00CD5F40">
            <w:pPr>
              <w:pStyle w:val="TAC"/>
            </w:pPr>
            <w:r w:rsidRPr="00B03C47">
              <w:rPr>
                <w:rFonts w:hint="eastAsia"/>
              </w:rPr>
              <w:t>0..n</w:t>
            </w:r>
          </w:p>
        </w:tc>
        <w:tc>
          <w:tcPr>
            <w:tcW w:w="1982" w:type="dxa"/>
            <w:shd w:val="clear" w:color="auto" w:fill="auto"/>
          </w:tcPr>
          <w:p w14:paraId="29201C3B" w14:textId="77777777" w:rsidR="00926146" w:rsidRPr="00381942" w:rsidRDefault="00926146" w:rsidP="00D35B93">
            <w:pPr>
              <w:keepNext/>
              <w:keepLines/>
              <w:spacing w:after="0"/>
              <w:rPr>
                <w:rFonts w:ascii="Arial" w:hAnsi="Arial"/>
                <w:sz w:val="18"/>
                <w:lang w:eastAsia="ja-JP"/>
              </w:rPr>
            </w:pPr>
          </w:p>
        </w:tc>
      </w:tr>
    </w:tbl>
    <w:p w14:paraId="0CBBFCA2" w14:textId="77777777" w:rsidR="0073097E" w:rsidRPr="004B651F" w:rsidRDefault="0073097E" w:rsidP="00B252B9"/>
    <w:p w14:paraId="22D77CAA" w14:textId="77777777" w:rsidR="0073097E" w:rsidRPr="00B03C47" w:rsidRDefault="0073097E" w:rsidP="0006714C">
      <w:pPr>
        <w:pStyle w:val="Heading4"/>
        <w:numPr>
          <w:ilvl w:val="3"/>
          <w:numId w:val="120"/>
        </w:numPr>
      </w:pPr>
      <w:bookmarkStart w:id="676" w:name="_Toc410308860"/>
      <w:bookmarkStart w:id="677" w:name="_Toc458619266"/>
      <w:bookmarkStart w:id="678" w:name="_Toc474219292"/>
      <w:bookmarkStart w:id="679" w:name="_Toc462064380"/>
      <w:r w:rsidRPr="00B03C47">
        <w:t>m2m</w:t>
      </w:r>
      <w:r w:rsidR="00B4358A" w:rsidRPr="00B03C47">
        <w:t>:downloadArgsType</w:t>
      </w:r>
      <w:bookmarkEnd w:id="676"/>
      <w:bookmarkEnd w:id="677"/>
      <w:bookmarkEnd w:id="678"/>
      <w:bookmarkEnd w:id="679"/>
    </w:p>
    <w:p w14:paraId="3FD646DF" w14:textId="77777777" w:rsidR="0073097E" w:rsidRPr="004B651F" w:rsidRDefault="0073097E" w:rsidP="00B252B9"/>
    <w:p w14:paraId="1A69ACEF" w14:textId="77777777" w:rsidR="0073097E" w:rsidRPr="002D5B62" w:rsidRDefault="0073097E" w:rsidP="00381942">
      <w:pPr>
        <w:pStyle w:val="TF"/>
        <w:keepNext/>
      </w:pPr>
      <w:bookmarkStart w:id="680" w:name="_Toc430287505"/>
      <w:r w:rsidRPr="00152E68">
        <w:t xml:space="preserve">Table </w:t>
      </w:r>
      <w:r w:rsidRPr="000D3241">
        <w:fldChar w:fldCharType="begin"/>
      </w:r>
      <w:r w:rsidRPr="007D7500">
        <w:instrText xml:space="preserve"> STYLEREF 4\s </w:instrText>
      </w:r>
      <w:r w:rsidRPr="000D3241">
        <w:fldChar w:fldCharType="separate"/>
      </w:r>
      <w:r w:rsidR="00D345B7">
        <w:rPr>
          <w:noProof/>
        </w:rPr>
        <w:t>6.3.5.19</w:t>
      </w:r>
      <w:r w:rsidRPr="000D3241">
        <w:fldChar w:fldCharType="end"/>
      </w:r>
      <w:r w:rsidRPr="00152E68">
        <w:noBreakHyphen/>
      </w:r>
      <w:r w:rsidRPr="000D3241">
        <w:fldChar w:fldCharType="begin"/>
      </w:r>
      <w:r w:rsidRPr="007D7500">
        <w:instrText xml:space="preserve"> SEQ Table \* ARABIC \s 4</w:instrText>
      </w:r>
      <w:r w:rsidRPr="000D3241">
        <w:fldChar w:fldCharType="separate"/>
      </w:r>
      <w:r w:rsidR="00D345B7">
        <w:rPr>
          <w:noProof/>
        </w:rPr>
        <w:t>1</w:t>
      </w:r>
      <w:r w:rsidRPr="000D3241">
        <w:fldChar w:fldCharType="end"/>
      </w:r>
      <w:r w:rsidRPr="00152E68">
        <w:t>: Type Definition of m2m:</w:t>
      </w:r>
      <w:r w:rsidR="00B4358A" w:rsidRPr="000D3241">
        <w:t>downloadArgsType</w:t>
      </w:r>
      <w:bookmarkEnd w:id="6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032BFB38" w14:textId="77777777" w:rsidTr="00B03C47">
        <w:tc>
          <w:tcPr>
            <w:tcW w:w="3085" w:type="dxa"/>
            <w:shd w:val="clear" w:color="auto" w:fill="auto"/>
          </w:tcPr>
          <w:p w14:paraId="631C1115"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46C83EAD"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0B1949D8"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64329286" w14:textId="77777777" w:rsidR="0073097E" w:rsidRPr="00381942" w:rsidRDefault="0073097E" w:rsidP="004B651F">
            <w:pPr>
              <w:pStyle w:val="TAH"/>
              <w:rPr>
                <w:lang w:eastAsia="ja-JP"/>
              </w:rPr>
            </w:pPr>
            <w:r w:rsidRPr="00381942">
              <w:rPr>
                <w:lang w:eastAsia="ja-JP"/>
              </w:rPr>
              <w:t>Note</w:t>
            </w:r>
          </w:p>
        </w:tc>
      </w:tr>
      <w:tr w:rsidR="001B2849" w:rsidRPr="00381942" w14:paraId="33CB1933" w14:textId="77777777" w:rsidTr="00B03C47">
        <w:tc>
          <w:tcPr>
            <w:tcW w:w="3085" w:type="dxa"/>
            <w:tcBorders>
              <w:top w:val="single" w:sz="4" w:space="0" w:color="auto"/>
              <w:left w:val="single" w:sz="4" w:space="0" w:color="auto"/>
              <w:bottom w:val="single" w:sz="4" w:space="0" w:color="auto"/>
              <w:right w:val="single" w:sz="4" w:space="0" w:color="auto"/>
            </w:tcBorders>
          </w:tcPr>
          <w:p w14:paraId="49515355" w14:textId="77777777" w:rsidR="001B2849" w:rsidRPr="00381942" w:rsidRDefault="001B2849" w:rsidP="001B2849">
            <w:pPr>
              <w:keepNext/>
              <w:keepLines/>
              <w:spacing w:after="0"/>
              <w:rPr>
                <w:rFonts w:ascii="Arial" w:hAnsi="Arial"/>
                <w:sz w:val="18"/>
                <w:lang w:eastAsia="ja-JP"/>
              </w:rPr>
            </w:pPr>
            <w:r w:rsidRPr="00152E68">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4FF6C25D"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488B5C80" w14:textId="77777777" w:rsidR="001B2849" w:rsidRPr="00B03C47" w:rsidRDefault="00D37337" w:rsidP="00CD5F40">
            <w:pPr>
              <w:pStyle w:val="TAC"/>
            </w:pPr>
            <w:r w:rsidRPr="00B03C47">
              <w:rPr>
                <w:rFonts w:hint="eastAsia"/>
              </w:rPr>
              <w:t>1</w:t>
            </w:r>
          </w:p>
        </w:tc>
        <w:tc>
          <w:tcPr>
            <w:tcW w:w="1982" w:type="dxa"/>
            <w:shd w:val="clear" w:color="auto" w:fill="auto"/>
          </w:tcPr>
          <w:p w14:paraId="256877DD" w14:textId="77777777" w:rsidR="001B2849" w:rsidRPr="00381942" w:rsidRDefault="001B2849" w:rsidP="001B2849">
            <w:pPr>
              <w:keepNext/>
              <w:keepLines/>
              <w:spacing w:after="0"/>
              <w:rPr>
                <w:rFonts w:ascii="Arial" w:hAnsi="Arial"/>
                <w:sz w:val="18"/>
                <w:lang w:eastAsia="ja-JP"/>
              </w:rPr>
            </w:pPr>
          </w:p>
        </w:tc>
      </w:tr>
      <w:tr w:rsidR="001B2849" w:rsidRPr="00381942" w14:paraId="0F8F5C01" w14:textId="77777777" w:rsidTr="00B03C47">
        <w:tc>
          <w:tcPr>
            <w:tcW w:w="3085" w:type="dxa"/>
            <w:tcBorders>
              <w:top w:val="single" w:sz="4" w:space="0" w:color="auto"/>
              <w:left w:val="single" w:sz="4" w:space="0" w:color="auto"/>
              <w:bottom w:val="single" w:sz="4" w:space="0" w:color="auto"/>
              <w:right w:val="single" w:sz="4" w:space="0" w:color="auto"/>
            </w:tcBorders>
          </w:tcPr>
          <w:p w14:paraId="1192910C"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3ED332D4" w14:textId="77777777" w:rsidR="001B2849" w:rsidRPr="004B651F" w:rsidRDefault="001B2849" w:rsidP="005A7166">
            <w:pPr>
              <w:pStyle w:val="TAL"/>
              <w:rPr>
                <w:rFonts w:eastAsia="Malgun Gothic"/>
                <w:lang w:eastAsia="ja-JP"/>
              </w:rPr>
            </w:pPr>
            <w:r w:rsidRPr="002C5896">
              <w:rPr>
                <w:rFonts w:eastAsia="Malgun Gothic"/>
                <w:lang w:eastAsia="ko-KR"/>
              </w:rPr>
              <w:t>xs:anyURI</w:t>
            </w:r>
          </w:p>
        </w:tc>
        <w:tc>
          <w:tcPr>
            <w:tcW w:w="1276" w:type="dxa"/>
          </w:tcPr>
          <w:p w14:paraId="4751D511" w14:textId="77777777" w:rsidR="001B2849" w:rsidRPr="00B03C47" w:rsidRDefault="00D37337" w:rsidP="00CD5F40">
            <w:pPr>
              <w:pStyle w:val="TAC"/>
            </w:pPr>
            <w:r w:rsidRPr="00B03C47">
              <w:rPr>
                <w:rFonts w:hint="eastAsia"/>
              </w:rPr>
              <w:t>1</w:t>
            </w:r>
          </w:p>
        </w:tc>
        <w:tc>
          <w:tcPr>
            <w:tcW w:w="1982" w:type="dxa"/>
            <w:shd w:val="clear" w:color="auto" w:fill="auto"/>
          </w:tcPr>
          <w:p w14:paraId="2967D627" w14:textId="77777777" w:rsidR="001B2849" w:rsidRPr="00381942" w:rsidRDefault="001B2849" w:rsidP="001B2849">
            <w:pPr>
              <w:keepNext/>
              <w:keepLines/>
              <w:spacing w:after="0"/>
              <w:rPr>
                <w:rFonts w:ascii="Arial" w:hAnsi="Arial"/>
                <w:sz w:val="18"/>
                <w:lang w:eastAsia="ja-JP"/>
              </w:rPr>
            </w:pPr>
          </w:p>
        </w:tc>
      </w:tr>
      <w:tr w:rsidR="001B2849" w:rsidRPr="00381942" w14:paraId="3C1C56D6" w14:textId="77777777" w:rsidTr="00B03C47">
        <w:tc>
          <w:tcPr>
            <w:tcW w:w="3085" w:type="dxa"/>
            <w:tcBorders>
              <w:top w:val="single" w:sz="4" w:space="0" w:color="auto"/>
              <w:left w:val="single" w:sz="4" w:space="0" w:color="auto"/>
              <w:bottom w:val="single" w:sz="4" w:space="0" w:color="auto"/>
              <w:right w:val="single" w:sz="4" w:space="0" w:color="auto"/>
            </w:tcBorders>
          </w:tcPr>
          <w:p w14:paraId="09C950EF"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0B3287A4"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2C8A5581" w14:textId="77777777" w:rsidR="001B2849" w:rsidRPr="00B03C47" w:rsidRDefault="00D37337" w:rsidP="00CD5F40">
            <w:pPr>
              <w:pStyle w:val="TAC"/>
            </w:pPr>
            <w:r w:rsidRPr="00B03C47">
              <w:rPr>
                <w:rFonts w:hint="eastAsia"/>
              </w:rPr>
              <w:t>1</w:t>
            </w:r>
          </w:p>
        </w:tc>
        <w:tc>
          <w:tcPr>
            <w:tcW w:w="1982" w:type="dxa"/>
            <w:shd w:val="clear" w:color="auto" w:fill="auto"/>
          </w:tcPr>
          <w:p w14:paraId="51FEEECF" w14:textId="77777777" w:rsidR="001B2849" w:rsidRPr="00381942" w:rsidRDefault="001B2849" w:rsidP="001B2849">
            <w:pPr>
              <w:keepNext/>
              <w:keepLines/>
              <w:spacing w:after="0"/>
              <w:rPr>
                <w:rFonts w:ascii="Arial" w:hAnsi="Arial"/>
                <w:sz w:val="18"/>
                <w:lang w:eastAsia="ja-JP"/>
              </w:rPr>
            </w:pPr>
          </w:p>
        </w:tc>
      </w:tr>
      <w:tr w:rsidR="001B2849" w:rsidRPr="00381942" w14:paraId="726C4D04" w14:textId="77777777" w:rsidTr="00B03C47">
        <w:tc>
          <w:tcPr>
            <w:tcW w:w="3085" w:type="dxa"/>
            <w:tcBorders>
              <w:left w:val="single" w:sz="4" w:space="0" w:color="auto"/>
            </w:tcBorders>
          </w:tcPr>
          <w:p w14:paraId="263C2F34"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password</w:t>
            </w:r>
          </w:p>
        </w:tc>
        <w:tc>
          <w:tcPr>
            <w:tcW w:w="2410" w:type="dxa"/>
          </w:tcPr>
          <w:p w14:paraId="6DEBA119"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039039AA" w14:textId="77777777" w:rsidR="001B2849" w:rsidRPr="00B03C47" w:rsidRDefault="00D37337" w:rsidP="00CD5F40">
            <w:pPr>
              <w:pStyle w:val="TAC"/>
            </w:pPr>
            <w:r w:rsidRPr="00B03C47">
              <w:rPr>
                <w:rFonts w:hint="eastAsia"/>
              </w:rPr>
              <w:t>1</w:t>
            </w:r>
          </w:p>
        </w:tc>
        <w:tc>
          <w:tcPr>
            <w:tcW w:w="1982" w:type="dxa"/>
            <w:shd w:val="clear" w:color="auto" w:fill="auto"/>
          </w:tcPr>
          <w:p w14:paraId="4F00F2B8" w14:textId="77777777" w:rsidR="001B2849" w:rsidRPr="00381942" w:rsidRDefault="001B2849" w:rsidP="001B2849">
            <w:pPr>
              <w:keepNext/>
              <w:keepLines/>
              <w:spacing w:after="0"/>
              <w:rPr>
                <w:rFonts w:ascii="Arial" w:hAnsi="Arial"/>
                <w:sz w:val="18"/>
                <w:lang w:eastAsia="ja-JP"/>
              </w:rPr>
            </w:pPr>
          </w:p>
        </w:tc>
      </w:tr>
      <w:tr w:rsidR="001B2849" w:rsidRPr="00381942" w14:paraId="3D07524A" w14:textId="77777777" w:rsidTr="00B03C47">
        <w:tc>
          <w:tcPr>
            <w:tcW w:w="3085" w:type="dxa"/>
            <w:tcBorders>
              <w:left w:val="single" w:sz="4" w:space="0" w:color="auto"/>
            </w:tcBorders>
          </w:tcPr>
          <w:p w14:paraId="3FD379EE"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filesize</w:t>
            </w:r>
          </w:p>
        </w:tc>
        <w:tc>
          <w:tcPr>
            <w:tcW w:w="2410" w:type="dxa"/>
          </w:tcPr>
          <w:p w14:paraId="2EF97375" w14:textId="77777777" w:rsidR="001B2849" w:rsidRPr="004B651F" w:rsidRDefault="001B2849" w:rsidP="005A7166">
            <w:pPr>
              <w:pStyle w:val="TAL"/>
              <w:rPr>
                <w:rFonts w:eastAsia="Malgun Gothic"/>
                <w:lang w:eastAsia="ja-JP"/>
              </w:rPr>
            </w:pPr>
            <w:r w:rsidRPr="002C5896">
              <w:rPr>
                <w:rFonts w:eastAsia="Malgun Gothic"/>
                <w:lang w:eastAsia="ko-KR"/>
              </w:rPr>
              <w:t>xs:positiveInteger</w:t>
            </w:r>
          </w:p>
        </w:tc>
        <w:tc>
          <w:tcPr>
            <w:tcW w:w="1276" w:type="dxa"/>
          </w:tcPr>
          <w:p w14:paraId="32CF1ABC" w14:textId="77777777" w:rsidR="001B2849" w:rsidRPr="00B03C47" w:rsidRDefault="00D37337" w:rsidP="00CD5F40">
            <w:pPr>
              <w:pStyle w:val="TAC"/>
            </w:pPr>
            <w:r w:rsidRPr="00B03C47">
              <w:rPr>
                <w:rFonts w:hint="eastAsia"/>
              </w:rPr>
              <w:t>1</w:t>
            </w:r>
          </w:p>
        </w:tc>
        <w:tc>
          <w:tcPr>
            <w:tcW w:w="1982" w:type="dxa"/>
            <w:shd w:val="clear" w:color="auto" w:fill="auto"/>
          </w:tcPr>
          <w:p w14:paraId="4E415FDC" w14:textId="77777777" w:rsidR="001B2849" w:rsidRPr="00381942" w:rsidRDefault="001B2849" w:rsidP="001B2849">
            <w:pPr>
              <w:keepNext/>
              <w:keepLines/>
              <w:spacing w:after="0"/>
              <w:rPr>
                <w:rFonts w:ascii="Arial" w:hAnsi="Arial"/>
                <w:sz w:val="18"/>
                <w:lang w:eastAsia="ja-JP"/>
              </w:rPr>
            </w:pPr>
          </w:p>
        </w:tc>
      </w:tr>
      <w:tr w:rsidR="001B2849" w:rsidRPr="00381942" w14:paraId="09C2E17E" w14:textId="77777777" w:rsidTr="00B03C47">
        <w:tc>
          <w:tcPr>
            <w:tcW w:w="3085" w:type="dxa"/>
            <w:tcBorders>
              <w:left w:val="single" w:sz="4" w:space="0" w:color="auto"/>
            </w:tcBorders>
          </w:tcPr>
          <w:p w14:paraId="5CECB2C7"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targetFile</w:t>
            </w:r>
          </w:p>
        </w:tc>
        <w:tc>
          <w:tcPr>
            <w:tcW w:w="2410" w:type="dxa"/>
          </w:tcPr>
          <w:p w14:paraId="7F936A95"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556CE4B7" w14:textId="77777777" w:rsidR="001B2849" w:rsidRPr="00B03C47" w:rsidRDefault="00D37337" w:rsidP="00CD5F40">
            <w:pPr>
              <w:pStyle w:val="TAC"/>
            </w:pPr>
            <w:r w:rsidRPr="00B03C47">
              <w:rPr>
                <w:rFonts w:hint="eastAsia"/>
              </w:rPr>
              <w:t>1</w:t>
            </w:r>
          </w:p>
        </w:tc>
        <w:tc>
          <w:tcPr>
            <w:tcW w:w="1982" w:type="dxa"/>
            <w:shd w:val="clear" w:color="auto" w:fill="auto"/>
          </w:tcPr>
          <w:p w14:paraId="4D8F33CB" w14:textId="77777777" w:rsidR="001B2849" w:rsidRPr="00381942" w:rsidRDefault="001B2849" w:rsidP="001B2849">
            <w:pPr>
              <w:keepNext/>
              <w:keepLines/>
              <w:spacing w:after="0"/>
              <w:rPr>
                <w:rFonts w:ascii="Arial" w:hAnsi="Arial"/>
                <w:sz w:val="18"/>
                <w:lang w:eastAsia="ja-JP"/>
              </w:rPr>
            </w:pPr>
          </w:p>
        </w:tc>
      </w:tr>
      <w:tr w:rsidR="001B2849" w:rsidRPr="00381942" w14:paraId="00586EEC" w14:textId="77777777" w:rsidTr="00B03C47">
        <w:tc>
          <w:tcPr>
            <w:tcW w:w="3085" w:type="dxa"/>
            <w:tcBorders>
              <w:left w:val="single" w:sz="4" w:space="0" w:color="auto"/>
            </w:tcBorders>
          </w:tcPr>
          <w:p w14:paraId="14516416"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delaySeconds</w:t>
            </w:r>
          </w:p>
        </w:tc>
        <w:tc>
          <w:tcPr>
            <w:tcW w:w="2410" w:type="dxa"/>
          </w:tcPr>
          <w:p w14:paraId="11795425" w14:textId="77777777" w:rsidR="001B2849" w:rsidRPr="004B651F" w:rsidRDefault="001B2849" w:rsidP="005A7166">
            <w:pPr>
              <w:pStyle w:val="TAL"/>
              <w:rPr>
                <w:rFonts w:eastAsia="Malgun Gothic"/>
                <w:lang w:eastAsia="ja-JP"/>
              </w:rPr>
            </w:pPr>
            <w:r w:rsidRPr="002C5896">
              <w:rPr>
                <w:rFonts w:eastAsia="Malgun Gothic"/>
                <w:lang w:eastAsia="ko-KR"/>
              </w:rPr>
              <w:t>xs:positiveInteger</w:t>
            </w:r>
          </w:p>
        </w:tc>
        <w:tc>
          <w:tcPr>
            <w:tcW w:w="1276" w:type="dxa"/>
          </w:tcPr>
          <w:p w14:paraId="769DD319" w14:textId="77777777" w:rsidR="001B2849" w:rsidRPr="00B03C47" w:rsidRDefault="00D37337" w:rsidP="00CD5F40">
            <w:pPr>
              <w:pStyle w:val="TAC"/>
            </w:pPr>
            <w:r w:rsidRPr="00B03C47">
              <w:rPr>
                <w:rFonts w:hint="eastAsia"/>
              </w:rPr>
              <w:t>1</w:t>
            </w:r>
          </w:p>
        </w:tc>
        <w:tc>
          <w:tcPr>
            <w:tcW w:w="1982" w:type="dxa"/>
            <w:shd w:val="clear" w:color="auto" w:fill="auto"/>
          </w:tcPr>
          <w:p w14:paraId="1FB8671C" w14:textId="77777777" w:rsidR="001B2849" w:rsidRPr="00381942" w:rsidRDefault="001B2849" w:rsidP="001B2849">
            <w:pPr>
              <w:keepNext/>
              <w:keepLines/>
              <w:spacing w:after="0"/>
              <w:rPr>
                <w:rFonts w:ascii="Arial" w:hAnsi="Arial"/>
                <w:sz w:val="18"/>
                <w:lang w:eastAsia="ja-JP"/>
              </w:rPr>
            </w:pPr>
          </w:p>
        </w:tc>
      </w:tr>
      <w:tr w:rsidR="001B2849" w:rsidRPr="00381942" w14:paraId="775D87E4" w14:textId="77777777" w:rsidTr="00B03C47">
        <w:tc>
          <w:tcPr>
            <w:tcW w:w="3085" w:type="dxa"/>
            <w:tcBorders>
              <w:left w:val="single" w:sz="4" w:space="0" w:color="auto"/>
            </w:tcBorders>
          </w:tcPr>
          <w:p w14:paraId="5BA40DBA"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successURL</w:t>
            </w:r>
          </w:p>
        </w:tc>
        <w:tc>
          <w:tcPr>
            <w:tcW w:w="2410" w:type="dxa"/>
          </w:tcPr>
          <w:p w14:paraId="3FAF890A" w14:textId="77777777" w:rsidR="001B2849" w:rsidRPr="004B651F" w:rsidRDefault="001B2849" w:rsidP="005A7166">
            <w:pPr>
              <w:pStyle w:val="TAL"/>
              <w:rPr>
                <w:rFonts w:eastAsia="Malgun Gothic"/>
                <w:lang w:eastAsia="ja-JP"/>
              </w:rPr>
            </w:pPr>
            <w:r w:rsidRPr="002C5896">
              <w:rPr>
                <w:rFonts w:eastAsia="Malgun Gothic"/>
                <w:lang w:eastAsia="ko-KR"/>
              </w:rPr>
              <w:t>xs:anyURI</w:t>
            </w:r>
          </w:p>
        </w:tc>
        <w:tc>
          <w:tcPr>
            <w:tcW w:w="1276" w:type="dxa"/>
          </w:tcPr>
          <w:p w14:paraId="4C291F25" w14:textId="77777777" w:rsidR="001B2849" w:rsidRPr="00B03C47" w:rsidRDefault="00D37337" w:rsidP="00CD5F40">
            <w:pPr>
              <w:pStyle w:val="TAC"/>
            </w:pPr>
            <w:r w:rsidRPr="00B03C47">
              <w:rPr>
                <w:rFonts w:hint="eastAsia"/>
              </w:rPr>
              <w:t>1</w:t>
            </w:r>
          </w:p>
        </w:tc>
        <w:tc>
          <w:tcPr>
            <w:tcW w:w="1982" w:type="dxa"/>
            <w:shd w:val="clear" w:color="auto" w:fill="auto"/>
          </w:tcPr>
          <w:p w14:paraId="609CB877" w14:textId="77777777" w:rsidR="001B2849" w:rsidRPr="00381942" w:rsidRDefault="001B2849" w:rsidP="001B2849">
            <w:pPr>
              <w:keepNext/>
              <w:keepLines/>
              <w:spacing w:after="0"/>
              <w:rPr>
                <w:rFonts w:ascii="Arial" w:hAnsi="Arial"/>
                <w:sz w:val="18"/>
                <w:lang w:eastAsia="ja-JP"/>
              </w:rPr>
            </w:pPr>
          </w:p>
        </w:tc>
      </w:tr>
      <w:tr w:rsidR="001B2849" w:rsidRPr="00381942" w14:paraId="0E1068D8" w14:textId="77777777" w:rsidTr="00B03C47">
        <w:tc>
          <w:tcPr>
            <w:tcW w:w="3085" w:type="dxa"/>
            <w:tcBorders>
              <w:left w:val="single" w:sz="4" w:space="0" w:color="auto"/>
            </w:tcBorders>
          </w:tcPr>
          <w:p w14:paraId="5A332DC9"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startTime</w:t>
            </w:r>
          </w:p>
        </w:tc>
        <w:tc>
          <w:tcPr>
            <w:tcW w:w="2410" w:type="dxa"/>
          </w:tcPr>
          <w:p w14:paraId="787070E0" w14:textId="77777777" w:rsidR="001B2849" w:rsidRPr="004B651F" w:rsidRDefault="00C17794" w:rsidP="005A7166">
            <w:pPr>
              <w:pStyle w:val="TAL"/>
              <w:rPr>
                <w:rFonts w:eastAsia="Malgun Gothic"/>
                <w:lang w:eastAsia="ja-JP"/>
              </w:rPr>
            </w:pPr>
            <w:r>
              <w:rPr>
                <w:rFonts w:eastAsia="Malgun Gothic"/>
                <w:lang w:eastAsia="ko-KR"/>
              </w:rPr>
              <w:t>m2m:timestamp</w:t>
            </w:r>
          </w:p>
        </w:tc>
        <w:tc>
          <w:tcPr>
            <w:tcW w:w="1276" w:type="dxa"/>
          </w:tcPr>
          <w:p w14:paraId="0CA7410E" w14:textId="77777777" w:rsidR="001B2849" w:rsidRPr="00B03C47" w:rsidRDefault="00D37337" w:rsidP="00CD5F40">
            <w:pPr>
              <w:pStyle w:val="TAC"/>
            </w:pPr>
            <w:r w:rsidRPr="00B03C47">
              <w:rPr>
                <w:rFonts w:hint="eastAsia"/>
              </w:rPr>
              <w:t>1</w:t>
            </w:r>
          </w:p>
        </w:tc>
        <w:tc>
          <w:tcPr>
            <w:tcW w:w="1982" w:type="dxa"/>
            <w:shd w:val="clear" w:color="auto" w:fill="auto"/>
          </w:tcPr>
          <w:p w14:paraId="07777D59" w14:textId="77777777" w:rsidR="001B2849" w:rsidRPr="00381942" w:rsidRDefault="001B2849" w:rsidP="001B2849">
            <w:pPr>
              <w:keepNext/>
              <w:keepLines/>
              <w:spacing w:after="0"/>
              <w:rPr>
                <w:rFonts w:ascii="Arial" w:hAnsi="Arial"/>
                <w:sz w:val="18"/>
                <w:lang w:eastAsia="ja-JP"/>
              </w:rPr>
            </w:pPr>
          </w:p>
        </w:tc>
      </w:tr>
      <w:tr w:rsidR="001B2849" w:rsidRPr="00381942" w14:paraId="717A5FF4" w14:textId="77777777" w:rsidTr="00B03C47">
        <w:tc>
          <w:tcPr>
            <w:tcW w:w="3085" w:type="dxa"/>
            <w:tcBorders>
              <w:left w:val="single" w:sz="4" w:space="0" w:color="auto"/>
            </w:tcBorders>
          </w:tcPr>
          <w:p w14:paraId="2692F213"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completeTime</w:t>
            </w:r>
          </w:p>
        </w:tc>
        <w:tc>
          <w:tcPr>
            <w:tcW w:w="2410" w:type="dxa"/>
          </w:tcPr>
          <w:p w14:paraId="6E5D80F1" w14:textId="77777777" w:rsidR="001B2849" w:rsidRPr="004B651F" w:rsidRDefault="00C17794" w:rsidP="005A7166">
            <w:pPr>
              <w:pStyle w:val="TAL"/>
              <w:rPr>
                <w:rFonts w:eastAsia="Malgun Gothic"/>
                <w:lang w:eastAsia="ja-JP"/>
              </w:rPr>
            </w:pPr>
            <w:r>
              <w:rPr>
                <w:rFonts w:eastAsia="Malgun Gothic"/>
                <w:lang w:eastAsia="ko-KR"/>
              </w:rPr>
              <w:t>m2m:timestamp</w:t>
            </w:r>
          </w:p>
        </w:tc>
        <w:tc>
          <w:tcPr>
            <w:tcW w:w="1276" w:type="dxa"/>
          </w:tcPr>
          <w:p w14:paraId="142886AE" w14:textId="77777777" w:rsidR="001B2849" w:rsidRPr="00B03C47" w:rsidRDefault="00D37337" w:rsidP="00CD5F40">
            <w:pPr>
              <w:pStyle w:val="TAC"/>
            </w:pPr>
            <w:r w:rsidRPr="00B03C47">
              <w:rPr>
                <w:rFonts w:hint="eastAsia"/>
              </w:rPr>
              <w:t>1</w:t>
            </w:r>
          </w:p>
        </w:tc>
        <w:tc>
          <w:tcPr>
            <w:tcW w:w="1982" w:type="dxa"/>
            <w:shd w:val="clear" w:color="auto" w:fill="auto"/>
          </w:tcPr>
          <w:p w14:paraId="71C36EB1" w14:textId="77777777" w:rsidR="001B2849" w:rsidRPr="00381942" w:rsidRDefault="001B2849" w:rsidP="001B2849">
            <w:pPr>
              <w:keepNext/>
              <w:keepLines/>
              <w:spacing w:after="0"/>
              <w:rPr>
                <w:rFonts w:ascii="Arial" w:hAnsi="Arial"/>
                <w:sz w:val="18"/>
                <w:lang w:eastAsia="ja-JP"/>
              </w:rPr>
            </w:pPr>
          </w:p>
        </w:tc>
      </w:tr>
      <w:tr w:rsidR="00926146" w:rsidRPr="00381942" w14:paraId="7E80C9E8" w14:textId="77777777" w:rsidTr="00B03C47">
        <w:tc>
          <w:tcPr>
            <w:tcW w:w="3085" w:type="dxa"/>
            <w:tcBorders>
              <w:left w:val="single" w:sz="4" w:space="0" w:color="auto"/>
            </w:tcBorders>
          </w:tcPr>
          <w:p w14:paraId="7EC003F4" w14:textId="77777777" w:rsidR="00926146" w:rsidRPr="0012386B" w:rsidRDefault="00926146" w:rsidP="001B2849">
            <w:pPr>
              <w:keepNext/>
              <w:keepLines/>
              <w:spacing w:after="0"/>
              <w:rPr>
                <w:rFonts w:ascii="Arial" w:hAnsi="Arial"/>
                <w:sz w:val="18"/>
                <w:lang w:eastAsia="ja-JP"/>
              </w:rPr>
            </w:pPr>
            <w:r w:rsidRPr="0012386B">
              <w:rPr>
                <w:rFonts w:ascii="Arial" w:hAnsi="Arial" w:hint="eastAsia"/>
                <w:sz w:val="18"/>
                <w:lang w:eastAsia="ja-JP"/>
              </w:rPr>
              <w:t>anyArg</w:t>
            </w:r>
          </w:p>
        </w:tc>
        <w:tc>
          <w:tcPr>
            <w:tcW w:w="2410" w:type="dxa"/>
          </w:tcPr>
          <w:p w14:paraId="2764B2A2" w14:textId="77777777" w:rsidR="00926146" w:rsidRPr="0012386B" w:rsidRDefault="00926146" w:rsidP="005A7166">
            <w:pPr>
              <w:pStyle w:val="TAL"/>
              <w:rPr>
                <w:lang w:eastAsia="ja-JP"/>
              </w:rPr>
            </w:pPr>
            <w:r w:rsidRPr="0012386B">
              <w:rPr>
                <w:rFonts w:hint="eastAsia"/>
                <w:lang w:eastAsia="ja-JP"/>
              </w:rPr>
              <w:t>m2m:anyArgType</w:t>
            </w:r>
          </w:p>
        </w:tc>
        <w:tc>
          <w:tcPr>
            <w:tcW w:w="1276" w:type="dxa"/>
          </w:tcPr>
          <w:p w14:paraId="5D25C897" w14:textId="77777777" w:rsidR="00926146" w:rsidRPr="00B03C47" w:rsidRDefault="00926146" w:rsidP="00CD5F40">
            <w:pPr>
              <w:pStyle w:val="TAC"/>
            </w:pPr>
            <w:r w:rsidRPr="00B03C47">
              <w:rPr>
                <w:rFonts w:hint="eastAsia"/>
              </w:rPr>
              <w:t>0..n</w:t>
            </w:r>
          </w:p>
        </w:tc>
        <w:tc>
          <w:tcPr>
            <w:tcW w:w="1982" w:type="dxa"/>
            <w:shd w:val="clear" w:color="auto" w:fill="auto"/>
          </w:tcPr>
          <w:p w14:paraId="0D8D3D99" w14:textId="77777777" w:rsidR="00926146" w:rsidRPr="00381942" w:rsidRDefault="00926146" w:rsidP="001B2849">
            <w:pPr>
              <w:keepNext/>
              <w:keepLines/>
              <w:spacing w:after="0"/>
              <w:rPr>
                <w:rFonts w:ascii="Arial" w:hAnsi="Arial"/>
                <w:sz w:val="18"/>
                <w:lang w:eastAsia="ja-JP"/>
              </w:rPr>
            </w:pPr>
          </w:p>
        </w:tc>
      </w:tr>
    </w:tbl>
    <w:p w14:paraId="2DCEB362" w14:textId="77777777" w:rsidR="0073097E" w:rsidRPr="004B651F" w:rsidRDefault="0073097E" w:rsidP="00B252B9"/>
    <w:p w14:paraId="6DC471DE" w14:textId="77777777" w:rsidR="0073097E" w:rsidRPr="00B03C47" w:rsidRDefault="0073097E" w:rsidP="0006714C">
      <w:pPr>
        <w:pStyle w:val="Heading4"/>
        <w:numPr>
          <w:ilvl w:val="3"/>
          <w:numId w:val="120"/>
        </w:numPr>
      </w:pPr>
      <w:bookmarkStart w:id="681" w:name="_Toc410308861"/>
      <w:bookmarkStart w:id="682" w:name="_Toc458619267"/>
      <w:bookmarkStart w:id="683" w:name="_Toc474219293"/>
      <w:bookmarkStart w:id="684" w:name="_Toc462064381"/>
      <w:r w:rsidRPr="00B03C47">
        <w:t>m2m:</w:t>
      </w:r>
      <w:r w:rsidR="00F563B2" w:rsidRPr="00B03C47">
        <w:t>softwareInstallArgsType</w:t>
      </w:r>
      <w:bookmarkEnd w:id="681"/>
      <w:bookmarkEnd w:id="682"/>
      <w:bookmarkEnd w:id="683"/>
      <w:bookmarkEnd w:id="684"/>
    </w:p>
    <w:p w14:paraId="2451457D" w14:textId="77777777" w:rsidR="0073097E" w:rsidRPr="004B651F" w:rsidRDefault="0073097E" w:rsidP="00B252B9"/>
    <w:p w14:paraId="5CE39F5B" w14:textId="77777777" w:rsidR="0073097E" w:rsidRPr="00381942" w:rsidRDefault="0073097E" w:rsidP="0073097E">
      <w:pPr>
        <w:pStyle w:val="TF"/>
      </w:pPr>
      <w:bookmarkStart w:id="685" w:name="_Toc430287506"/>
      <w:r w:rsidRPr="00152E68">
        <w:t xml:space="preserve">Table </w:t>
      </w:r>
      <w:r w:rsidRPr="00381942">
        <w:fldChar w:fldCharType="begin"/>
      </w:r>
      <w:r w:rsidRPr="007D7500">
        <w:instrText xml:space="preserve"> STYLEREF 4\s</w:instrText>
      </w:r>
      <w:r w:rsidRPr="0027709D">
        <w:instrText xml:space="preserve"> </w:instrText>
      </w:r>
      <w:r w:rsidRPr="00381942">
        <w:fldChar w:fldCharType="separate"/>
      </w:r>
      <w:r w:rsidR="00D345B7">
        <w:rPr>
          <w:noProof/>
        </w:rPr>
        <w:t>6.3.5.20</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t>: Type Definition of m2m:</w:t>
      </w:r>
      <w:r w:rsidR="00F563B2" w:rsidRPr="00381942">
        <w:t>softwareInstallArgsType</w:t>
      </w:r>
      <w:bookmarkEnd w:id="6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44F3D2DD" w14:textId="77777777" w:rsidTr="00B03C47">
        <w:tc>
          <w:tcPr>
            <w:tcW w:w="3085" w:type="dxa"/>
            <w:shd w:val="clear" w:color="auto" w:fill="auto"/>
          </w:tcPr>
          <w:p w14:paraId="236542D2"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7EC1472E"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57D4A832"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14456301" w14:textId="77777777" w:rsidR="0073097E" w:rsidRPr="00381942" w:rsidRDefault="0073097E" w:rsidP="004B651F">
            <w:pPr>
              <w:pStyle w:val="TAH"/>
              <w:rPr>
                <w:lang w:eastAsia="ja-JP"/>
              </w:rPr>
            </w:pPr>
            <w:r w:rsidRPr="00381942">
              <w:rPr>
                <w:lang w:eastAsia="ja-JP"/>
              </w:rPr>
              <w:t>Note</w:t>
            </w:r>
          </w:p>
        </w:tc>
      </w:tr>
      <w:tr w:rsidR="00F563B2" w:rsidRPr="00381942" w14:paraId="6C5D3E85" w14:textId="77777777" w:rsidTr="00B03C47">
        <w:tc>
          <w:tcPr>
            <w:tcW w:w="3085" w:type="dxa"/>
            <w:shd w:val="clear" w:color="auto" w:fill="auto"/>
          </w:tcPr>
          <w:p w14:paraId="58ED3649" w14:textId="77777777" w:rsidR="00F563B2" w:rsidRPr="00B03C47" w:rsidRDefault="00F563B2" w:rsidP="00CD5F40">
            <w:pPr>
              <w:pStyle w:val="TAL"/>
            </w:pPr>
            <w:r w:rsidRPr="00B03C47">
              <w:t>URL</w:t>
            </w:r>
          </w:p>
        </w:tc>
        <w:tc>
          <w:tcPr>
            <w:tcW w:w="2410" w:type="dxa"/>
            <w:shd w:val="clear" w:color="auto" w:fill="auto"/>
          </w:tcPr>
          <w:p w14:paraId="1F486BBC" w14:textId="77777777" w:rsidR="00F563B2" w:rsidRPr="00B03C47" w:rsidRDefault="00F563B2" w:rsidP="00CD5F40">
            <w:pPr>
              <w:pStyle w:val="TAL"/>
            </w:pPr>
            <w:r w:rsidRPr="00B03C47">
              <w:t>xs:anyURI</w:t>
            </w:r>
          </w:p>
        </w:tc>
        <w:tc>
          <w:tcPr>
            <w:tcW w:w="1276" w:type="dxa"/>
          </w:tcPr>
          <w:p w14:paraId="3859BD46" w14:textId="77777777" w:rsidR="00F563B2" w:rsidRPr="00B03C47" w:rsidRDefault="00926146" w:rsidP="00CD5F40">
            <w:pPr>
              <w:pStyle w:val="TAC"/>
            </w:pPr>
            <w:r w:rsidRPr="00B03C47">
              <w:rPr>
                <w:rFonts w:hint="eastAsia"/>
              </w:rPr>
              <w:t>1</w:t>
            </w:r>
          </w:p>
        </w:tc>
        <w:tc>
          <w:tcPr>
            <w:tcW w:w="1982" w:type="dxa"/>
            <w:shd w:val="clear" w:color="auto" w:fill="auto"/>
          </w:tcPr>
          <w:p w14:paraId="65BF0630" w14:textId="77777777" w:rsidR="00F563B2" w:rsidRPr="00381942" w:rsidRDefault="00F563B2" w:rsidP="00F563B2">
            <w:pPr>
              <w:keepNext/>
              <w:keepLines/>
              <w:spacing w:after="0"/>
              <w:rPr>
                <w:rFonts w:ascii="Arial" w:hAnsi="Arial"/>
                <w:sz w:val="18"/>
                <w:lang w:eastAsia="ja-JP"/>
              </w:rPr>
            </w:pPr>
          </w:p>
        </w:tc>
      </w:tr>
      <w:tr w:rsidR="00F563B2" w:rsidRPr="00381942" w14:paraId="66F26B2F" w14:textId="77777777" w:rsidTr="00B03C47">
        <w:tc>
          <w:tcPr>
            <w:tcW w:w="3085" w:type="dxa"/>
            <w:shd w:val="clear" w:color="auto" w:fill="auto"/>
          </w:tcPr>
          <w:p w14:paraId="50346169" w14:textId="77777777" w:rsidR="00F563B2" w:rsidRPr="00B03C47" w:rsidRDefault="00F563B2" w:rsidP="00CD5F40">
            <w:pPr>
              <w:pStyle w:val="TAL"/>
            </w:pPr>
            <w:r w:rsidRPr="00B03C47">
              <w:t>UUID</w:t>
            </w:r>
          </w:p>
        </w:tc>
        <w:tc>
          <w:tcPr>
            <w:tcW w:w="2410" w:type="dxa"/>
            <w:shd w:val="clear" w:color="auto" w:fill="auto"/>
          </w:tcPr>
          <w:p w14:paraId="0489E4F8" w14:textId="77777777" w:rsidR="00F563B2" w:rsidRPr="00B03C47" w:rsidRDefault="00F563B2" w:rsidP="00CD5F40">
            <w:pPr>
              <w:pStyle w:val="TAL"/>
            </w:pPr>
            <w:r w:rsidRPr="00B03C47">
              <w:t>xs:string</w:t>
            </w:r>
          </w:p>
        </w:tc>
        <w:tc>
          <w:tcPr>
            <w:tcW w:w="1276" w:type="dxa"/>
          </w:tcPr>
          <w:p w14:paraId="3921C02E" w14:textId="77777777" w:rsidR="00F563B2" w:rsidRPr="00B03C47" w:rsidRDefault="00926146" w:rsidP="00CD5F40">
            <w:pPr>
              <w:pStyle w:val="TAC"/>
            </w:pPr>
            <w:r w:rsidRPr="00B03C47">
              <w:rPr>
                <w:rFonts w:hint="eastAsia"/>
              </w:rPr>
              <w:t>1</w:t>
            </w:r>
          </w:p>
        </w:tc>
        <w:tc>
          <w:tcPr>
            <w:tcW w:w="1982" w:type="dxa"/>
            <w:shd w:val="clear" w:color="auto" w:fill="auto"/>
          </w:tcPr>
          <w:p w14:paraId="5ED6867E" w14:textId="77777777" w:rsidR="00F563B2" w:rsidRPr="00381942" w:rsidRDefault="00F563B2" w:rsidP="00F563B2">
            <w:pPr>
              <w:keepNext/>
              <w:keepLines/>
              <w:spacing w:after="0"/>
              <w:rPr>
                <w:rFonts w:ascii="Arial" w:hAnsi="Arial"/>
                <w:sz w:val="18"/>
                <w:lang w:eastAsia="ja-JP"/>
              </w:rPr>
            </w:pPr>
          </w:p>
        </w:tc>
      </w:tr>
      <w:tr w:rsidR="00F563B2" w:rsidRPr="00381942" w14:paraId="23FD582C" w14:textId="77777777" w:rsidTr="00B03C47">
        <w:tc>
          <w:tcPr>
            <w:tcW w:w="3085" w:type="dxa"/>
            <w:shd w:val="clear" w:color="auto" w:fill="auto"/>
          </w:tcPr>
          <w:p w14:paraId="7D06DAFD" w14:textId="77777777" w:rsidR="00F563B2" w:rsidRPr="00B03C47" w:rsidRDefault="00F563B2" w:rsidP="00CD5F40">
            <w:pPr>
              <w:pStyle w:val="TAL"/>
            </w:pPr>
            <w:r w:rsidRPr="00B03C47">
              <w:t>username</w:t>
            </w:r>
          </w:p>
        </w:tc>
        <w:tc>
          <w:tcPr>
            <w:tcW w:w="2410" w:type="dxa"/>
            <w:shd w:val="clear" w:color="auto" w:fill="auto"/>
          </w:tcPr>
          <w:p w14:paraId="0B0C11DA" w14:textId="77777777" w:rsidR="00F563B2" w:rsidRPr="00B03C47" w:rsidRDefault="00F563B2" w:rsidP="00CD5F40">
            <w:pPr>
              <w:pStyle w:val="TAL"/>
            </w:pPr>
            <w:r w:rsidRPr="00B03C47">
              <w:t>xs:string</w:t>
            </w:r>
          </w:p>
        </w:tc>
        <w:tc>
          <w:tcPr>
            <w:tcW w:w="1276" w:type="dxa"/>
          </w:tcPr>
          <w:p w14:paraId="69158813" w14:textId="77777777" w:rsidR="00F563B2" w:rsidRPr="00B03C47" w:rsidRDefault="00926146" w:rsidP="00CD5F40">
            <w:pPr>
              <w:pStyle w:val="TAC"/>
            </w:pPr>
            <w:r w:rsidRPr="00B03C47">
              <w:rPr>
                <w:rFonts w:hint="eastAsia"/>
              </w:rPr>
              <w:t>1</w:t>
            </w:r>
          </w:p>
        </w:tc>
        <w:tc>
          <w:tcPr>
            <w:tcW w:w="1982" w:type="dxa"/>
            <w:shd w:val="clear" w:color="auto" w:fill="auto"/>
          </w:tcPr>
          <w:p w14:paraId="7A121D5C" w14:textId="77777777" w:rsidR="00F563B2" w:rsidRPr="00381942" w:rsidRDefault="00F563B2" w:rsidP="00F563B2">
            <w:pPr>
              <w:keepNext/>
              <w:keepLines/>
              <w:spacing w:after="0"/>
              <w:rPr>
                <w:rFonts w:ascii="Arial" w:hAnsi="Arial"/>
                <w:sz w:val="18"/>
                <w:lang w:eastAsia="ja-JP"/>
              </w:rPr>
            </w:pPr>
          </w:p>
        </w:tc>
      </w:tr>
      <w:tr w:rsidR="00F563B2" w:rsidRPr="00381942" w14:paraId="747F21B9" w14:textId="77777777" w:rsidTr="00B03C47">
        <w:tc>
          <w:tcPr>
            <w:tcW w:w="3085" w:type="dxa"/>
            <w:shd w:val="clear" w:color="auto" w:fill="auto"/>
          </w:tcPr>
          <w:p w14:paraId="492C4C4D" w14:textId="77777777" w:rsidR="00F563B2" w:rsidRPr="00B03C47" w:rsidRDefault="00F563B2" w:rsidP="00CD5F40">
            <w:pPr>
              <w:pStyle w:val="TAL"/>
            </w:pPr>
            <w:r w:rsidRPr="00B03C47">
              <w:t>password</w:t>
            </w:r>
          </w:p>
        </w:tc>
        <w:tc>
          <w:tcPr>
            <w:tcW w:w="2410" w:type="dxa"/>
            <w:shd w:val="clear" w:color="auto" w:fill="auto"/>
          </w:tcPr>
          <w:p w14:paraId="43780847" w14:textId="77777777" w:rsidR="00F563B2" w:rsidRPr="00B03C47" w:rsidRDefault="00F563B2" w:rsidP="00CD5F40">
            <w:pPr>
              <w:pStyle w:val="TAL"/>
            </w:pPr>
            <w:r w:rsidRPr="00B03C47">
              <w:t>xs:string</w:t>
            </w:r>
          </w:p>
        </w:tc>
        <w:tc>
          <w:tcPr>
            <w:tcW w:w="1276" w:type="dxa"/>
          </w:tcPr>
          <w:p w14:paraId="6EE2719E" w14:textId="77777777" w:rsidR="00F563B2" w:rsidRPr="00B03C47" w:rsidRDefault="00926146" w:rsidP="00CD5F40">
            <w:pPr>
              <w:pStyle w:val="TAC"/>
            </w:pPr>
            <w:r w:rsidRPr="00B03C47">
              <w:rPr>
                <w:rFonts w:hint="eastAsia"/>
              </w:rPr>
              <w:t>1</w:t>
            </w:r>
          </w:p>
        </w:tc>
        <w:tc>
          <w:tcPr>
            <w:tcW w:w="1982" w:type="dxa"/>
            <w:shd w:val="clear" w:color="auto" w:fill="auto"/>
          </w:tcPr>
          <w:p w14:paraId="002DB4D6" w14:textId="77777777" w:rsidR="00F563B2" w:rsidRPr="00381942" w:rsidRDefault="00F563B2" w:rsidP="00F563B2">
            <w:pPr>
              <w:keepNext/>
              <w:keepLines/>
              <w:spacing w:after="0"/>
              <w:rPr>
                <w:rFonts w:ascii="Arial" w:hAnsi="Arial"/>
                <w:sz w:val="18"/>
                <w:lang w:eastAsia="ja-JP"/>
              </w:rPr>
            </w:pPr>
          </w:p>
        </w:tc>
      </w:tr>
      <w:tr w:rsidR="00F563B2" w:rsidRPr="00381942" w14:paraId="06B44224" w14:textId="77777777" w:rsidTr="00B03C47">
        <w:tc>
          <w:tcPr>
            <w:tcW w:w="3085" w:type="dxa"/>
            <w:shd w:val="clear" w:color="auto" w:fill="auto"/>
          </w:tcPr>
          <w:p w14:paraId="4C3DA7F3" w14:textId="77777777" w:rsidR="00F563B2" w:rsidRPr="00B03C47" w:rsidRDefault="00F563B2" w:rsidP="00CD5F40">
            <w:pPr>
              <w:pStyle w:val="TAL"/>
            </w:pPr>
            <w:r w:rsidRPr="00B03C47">
              <w:t>executionEnvRef</w:t>
            </w:r>
          </w:p>
        </w:tc>
        <w:tc>
          <w:tcPr>
            <w:tcW w:w="2410" w:type="dxa"/>
            <w:shd w:val="clear" w:color="auto" w:fill="auto"/>
          </w:tcPr>
          <w:p w14:paraId="7460F329" w14:textId="77777777" w:rsidR="00F563B2" w:rsidRPr="00B03C47" w:rsidRDefault="00F563B2" w:rsidP="00CD5F40">
            <w:pPr>
              <w:pStyle w:val="TAL"/>
            </w:pPr>
            <w:r w:rsidRPr="00B03C47">
              <w:t>xs:string</w:t>
            </w:r>
          </w:p>
        </w:tc>
        <w:tc>
          <w:tcPr>
            <w:tcW w:w="1276" w:type="dxa"/>
          </w:tcPr>
          <w:p w14:paraId="465D5C96" w14:textId="77777777" w:rsidR="00F563B2" w:rsidRPr="00B03C47" w:rsidRDefault="00926146" w:rsidP="00CD5F40">
            <w:pPr>
              <w:pStyle w:val="TAC"/>
            </w:pPr>
            <w:r w:rsidRPr="00B03C47">
              <w:rPr>
                <w:rFonts w:hint="eastAsia"/>
              </w:rPr>
              <w:t>1</w:t>
            </w:r>
          </w:p>
        </w:tc>
        <w:tc>
          <w:tcPr>
            <w:tcW w:w="1982" w:type="dxa"/>
            <w:shd w:val="clear" w:color="auto" w:fill="auto"/>
          </w:tcPr>
          <w:p w14:paraId="06B5C787" w14:textId="77777777" w:rsidR="00F563B2" w:rsidRPr="00381942" w:rsidRDefault="00F563B2" w:rsidP="00F563B2">
            <w:pPr>
              <w:keepNext/>
              <w:keepLines/>
              <w:spacing w:after="0"/>
              <w:rPr>
                <w:rFonts w:ascii="Arial" w:hAnsi="Arial"/>
                <w:sz w:val="18"/>
                <w:lang w:eastAsia="ja-JP"/>
              </w:rPr>
            </w:pPr>
          </w:p>
        </w:tc>
      </w:tr>
      <w:tr w:rsidR="00926146" w:rsidRPr="00381942" w14:paraId="4FC8EF60" w14:textId="77777777" w:rsidTr="00B03C47">
        <w:tc>
          <w:tcPr>
            <w:tcW w:w="3085" w:type="dxa"/>
            <w:shd w:val="clear" w:color="auto" w:fill="auto"/>
          </w:tcPr>
          <w:p w14:paraId="4C5A061E" w14:textId="77777777" w:rsidR="00926146" w:rsidRPr="00B03C47" w:rsidRDefault="00926146" w:rsidP="00CD5F40">
            <w:pPr>
              <w:pStyle w:val="TAL"/>
            </w:pPr>
            <w:r w:rsidRPr="00B03C47">
              <w:rPr>
                <w:rFonts w:hint="eastAsia"/>
              </w:rPr>
              <w:t>anyArg</w:t>
            </w:r>
          </w:p>
        </w:tc>
        <w:tc>
          <w:tcPr>
            <w:tcW w:w="2410" w:type="dxa"/>
            <w:shd w:val="clear" w:color="auto" w:fill="auto"/>
          </w:tcPr>
          <w:p w14:paraId="34A978BA" w14:textId="77777777" w:rsidR="00926146" w:rsidRPr="00B03C47" w:rsidRDefault="00926146" w:rsidP="00CD5F40">
            <w:pPr>
              <w:pStyle w:val="TAL"/>
            </w:pPr>
            <w:r w:rsidRPr="00B03C47">
              <w:rPr>
                <w:rFonts w:hint="eastAsia"/>
              </w:rPr>
              <w:t>m2m:anyArgType</w:t>
            </w:r>
          </w:p>
        </w:tc>
        <w:tc>
          <w:tcPr>
            <w:tcW w:w="1276" w:type="dxa"/>
          </w:tcPr>
          <w:p w14:paraId="64894A84" w14:textId="77777777" w:rsidR="00926146" w:rsidRPr="00B03C47" w:rsidRDefault="00926146" w:rsidP="00CD5F40">
            <w:pPr>
              <w:pStyle w:val="TAC"/>
            </w:pPr>
            <w:r w:rsidRPr="00B03C47">
              <w:rPr>
                <w:rFonts w:hint="eastAsia"/>
              </w:rPr>
              <w:t>0..n</w:t>
            </w:r>
          </w:p>
        </w:tc>
        <w:tc>
          <w:tcPr>
            <w:tcW w:w="1982" w:type="dxa"/>
            <w:shd w:val="clear" w:color="auto" w:fill="auto"/>
          </w:tcPr>
          <w:p w14:paraId="01FC86B8" w14:textId="77777777" w:rsidR="00926146" w:rsidRPr="00381942" w:rsidRDefault="00926146" w:rsidP="00F563B2">
            <w:pPr>
              <w:keepNext/>
              <w:keepLines/>
              <w:spacing w:after="0"/>
              <w:rPr>
                <w:rFonts w:ascii="Arial" w:hAnsi="Arial"/>
                <w:sz w:val="18"/>
                <w:lang w:eastAsia="ja-JP"/>
              </w:rPr>
            </w:pPr>
          </w:p>
        </w:tc>
      </w:tr>
    </w:tbl>
    <w:p w14:paraId="6A9407FF" w14:textId="77777777" w:rsidR="0073097E" w:rsidRPr="004B651F" w:rsidRDefault="0073097E" w:rsidP="00B252B9"/>
    <w:p w14:paraId="4C03B57A" w14:textId="77777777" w:rsidR="0073097E" w:rsidRPr="00B03C47" w:rsidRDefault="0073097E" w:rsidP="0006714C">
      <w:pPr>
        <w:pStyle w:val="Heading4"/>
        <w:numPr>
          <w:ilvl w:val="3"/>
          <w:numId w:val="120"/>
        </w:numPr>
      </w:pPr>
      <w:bookmarkStart w:id="686" w:name="_Toc410308862"/>
      <w:bookmarkStart w:id="687" w:name="_Toc458619268"/>
      <w:bookmarkStart w:id="688" w:name="_Toc474219294"/>
      <w:bookmarkStart w:id="689" w:name="_Toc462064382"/>
      <w:r w:rsidRPr="00B03C47">
        <w:t>m2m:</w:t>
      </w:r>
      <w:r w:rsidR="00F563B2" w:rsidRPr="00B03C47">
        <w:t>softwareUpdateArgsType</w:t>
      </w:r>
      <w:bookmarkEnd w:id="686"/>
      <w:bookmarkEnd w:id="687"/>
      <w:bookmarkEnd w:id="688"/>
      <w:bookmarkEnd w:id="689"/>
    </w:p>
    <w:p w14:paraId="4555DC1E" w14:textId="77777777" w:rsidR="0073097E" w:rsidRPr="004B651F" w:rsidRDefault="0073097E" w:rsidP="00B252B9"/>
    <w:p w14:paraId="09EA39BA" w14:textId="77777777" w:rsidR="0073097E" w:rsidRPr="00381942" w:rsidRDefault="0073097E" w:rsidP="0073097E">
      <w:pPr>
        <w:pStyle w:val="TF"/>
      </w:pPr>
      <w:bookmarkStart w:id="690" w:name="_Toc430287507"/>
      <w:r w:rsidRPr="00152E68">
        <w:t xml:space="preserve">Table </w:t>
      </w:r>
      <w:r w:rsidRPr="00381942">
        <w:fldChar w:fldCharType="begin"/>
      </w:r>
      <w:r w:rsidRPr="007D7500">
        <w:instrText xml:space="preserve"> STYLEREF 4\s </w:instrText>
      </w:r>
      <w:r w:rsidRPr="00381942">
        <w:fldChar w:fldCharType="separate"/>
      </w:r>
      <w:r w:rsidR="00D345B7">
        <w:rPr>
          <w:noProof/>
        </w:rPr>
        <w:t>6.3.5.21</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t>: Type Definition of m2m:</w:t>
      </w:r>
      <w:r w:rsidR="00F563B2" w:rsidRPr="00381942">
        <w:t>softwareUpdateArgsType</w:t>
      </w:r>
      <w:bookmarkEnd w:id="6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1502CC84" w14:textId="77777777" w:rsidTr="00B03C47">
        <w:tc>
          <w:tcPr>
            <w:tcW w:w="3085" w:type="dxa"/>
            <w:shd w:val="clear" w:color="auto" w:fill="auto"/>
          </w:tcPr>
          <w:p w14:paraId="79B54B57"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3B184057"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2C692DA3"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5A088C7F" w14:textId="77777777" w:rsidR="0073097E" w:rsidRPr="00381942" w:rsidRDefault="0073097E" w:rsidP="004B651F">
            <w:pPr>
              <w:pStyle w:val="TAH"/>
              <w:rPr>
                <w:lang w:eastAsia="ja-JP"/>
              </w:rPr>
            </w:pPr>
            <w:r w:rsidRPr="00381942">
              <w:rPr>
                <w:lang w:eastAsia="ja-JP"/>
              </w:rPr>
              <w:t>Note</w:t>
            </w:r>
          </w:p>
        </w:tc>
      </w:tr>
      <w:tr w:rsidR="00F563B2" w:rsidRPr="00381942" w14:paraId="4BD4214D" w14:textId="77777777" w:rsidTr="00B03C47">
        <w:tc>
          <w:tcPr>
            <w:tcW w:w="3085" w:type="dxa"/>
            <w:shd w:val="clear" w:color="auto" w:fill="auto"/>
          </w:tcPr>
          <w:p w14:paraId="276C9868" w14:textId="77777777" w:rsidR="00F563B2" w:rsidRPr="00381942" w:rsidRDefault="00F563B2" w:rsidP="00F563B2">
            <w:pPr>
              <w:keepNext/>
              <w:keepLines/>
              <w:spacing w:after="0"/>
              <w:rPr>
                <w:rFonts w:ascii="Arial" w:hAnsi="Arial"/>
                <w:sz w:val="18"/>
                <w:lang w:eastAsia="ja-JP"/>
              </w:rPr>
            </w:pPr>
            <w:r w:rsidRPr="00381942">
              <w:rPr>
                <w:rFonts w:ascii="Arial" w:hAnsi="Arial"/>
                <w:sz w:val="18"/>
              </w:rPr>
              <w:t>UUID</w:t>
            </w:r>
          </w:p>
        </w:tc>
        <w:tc>
          <w:tcPr>
            <w:tcW w:w="2410" w:type="dxa"/>
            <w:shd w:val="clear" w:color="auto" w:fill="auto"/>
          </w:tcPr>
          <w:p w14:paraId="0C1F86F4"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308908D2" w14:textId="77777777" w:rsidR="00F563B2" w:rsidRPr="00B03C47" w:rsidRDefault="00926146" w:rsidP="00CD5F40">
            <w:pPr>
              <w:pStyle w:val="TAC"/>
            </w:pPr>
            <w:r w:rsidRPr="00B03C47">
              <w:rPr>
                <w:rFonts w:hint="eastAsia"/>
              </w:rPr>
              <w:t>1</w:t>
            </w:r>
          </w:p>
        </w:tc>
        <w:tc>
          <w:tcPr>
            <w:tcW w:w="1982" w:type="dxa"/>
            <w:shd w:val="clear" w:color="auto" w:fill="auto"/>
          </w:tcPr>
          <w:p w14:paraId="14243363" w14:textId="77777777" w:rsidR="00F563B2" w:rsidRPr="00381942" w:rsidRDefault="00F563B2" w:rsidP="00F563B2">
            <w:pPr>
              <w:keepNext/>
              <w:keepLines/>
              <w:spacing w:after="0"/>
              <w:rPr>
                <w:rFonts w:ascii="Arial" w:hAnsi="Arial"/>
                <w:sz w:val="18"/>
                <w:lang w:eastAsia="ja-JP"/>
              </w:rPr>
            </w:pPr>
          </w:p>
        </w:tc>
      </w:tr>
      <w:tr w:rsidR="00F563B2" w:rsidRPr="00381942" w14:paraId="4C70F791" w14:textId="77777777" w:rsidTr="00B03C47">
        <w:tc>
          <w:tcPr>
            <w:tcW w:w="3085" w:type="dxa"/>
            <w:shd w:val="clear" w:color="auto" w:fill="auto"/>
          </w:tcPr>
          <w:p w14:paraId="240E53A0"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version</w:t>
            </w:r>
          </w:p>
        </w:tc>
        <w:tc>
          <w:tcPr>
            <w:tcW w:w="2410" w:type="dxa"/>
            <w:shd w:val="clear" w:color="auto" w:fill="auto"/>
          </w:tcPr>
          <w:p w14:paraId="54AAF3FF"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3D5F536E" w14:textId="77777777" w:rsidR="00F563B2" w:rsidRPr="00B03C47" w:rsidRDefault="00926146" w:rsidP="00CD5F40">
            <w:pPr>
              <w:pStyle w:val="TAC"/>
            </w:pPr>
            <w:r w:rsidRPr="00B03C47">
              <w:rPr>
                <w:rFonts w:hint="eastAsia"/>
              </w:rPr>
              <w:t>1</w:t>
            </w:r>
          </w:p>
        </w:tc>
        <w:tc>
          <w:tcPr>
            <w:tcW w:w="1982" w:type="dxa"/>
            <w:shd w:val="clear" w:color="auto" w:fill="auto"/>
          </w:tcPr>
          <w:p w14:paraId="0D107BFB" w14:textId="77777777" w:rsidR="00F563B2" w:rsidRPr="00381942" w:rsidRDefault="00F563B2" w:rsidP="00F563B2">
            <w:pPr>
              <w:keepNext/>
              <w:keepLines/>
              <w:spacing w:after="0"/>
              <w:rPr>
                <w:rFonts w:ascii="Arial" w:hAnsi="Arial"/>
                <w:sz w:val="18"/>
                <w:lang w:eastAsia="ja-JP"/>
              </w:rPr>
            </w:pPr>
          </w:p>
        </w:tc>
      </w:tr>
      <w:tr w:rsidR="00F563B2" w:rsidRPr="00381942" w14:paraId="40728691" w14:textId="77777777" w:rsidTr="00B03C47">
        <w:tc>
          <w:tcPr>
            <w:tcW w:w="3085" w:type="dxa"/>
            <w:shd w:val="clear" w:color="auto" w:fill="auto"/>
          </w:tcPr>
          <w:p w14:paraId="24D65609"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URL</w:t>
            </w:r>
          </w:p>
        </w:tc>
        <w:tc>
          <w:tcPr>
            <w:tcW w:w="2410" w:type="dxa"/>
            <w:shd w:val="clear" w:color="auto" w:fill="auto"/>
          </w:tcPr>
          <w:p w14:paraId="4DAF6160" w14:textId="77777777" w:rsidR="00F563B2" w:rsidRPr="004B651F" w:rsidRDefault="00F563B2" w:rsidP="00926146">
            <w:pPr>
              <w:pStyle w:val="TAL"/>
              <w:rPr>
                <w:rFonts w:eastAsia="Malgun Gothic"/>
                <w:lang w:eastAsia="ja-JP"/>
              </w:rPr>
            </w:pPr>
            <w:r w:rsidRPr="002C5896">
              <w:rPr>
                <w:rFonts w:eastAsia="Malgun Gothic"/>
                <w:lang w:eastAsia="ko-KR"/>
              </w:rPr>
              <w:t>xs:anyURI</w:t>
            </w:r>
          </w:p>
        </w:tc>
        <w:tc>
          <w:tcPr>
            <w:tcW w:w="1276" w:type="dxa"/>
          </w:tcPr>
          <w:p w14:paraId="5C376C00" w14:textId="77777777" w:rsidR="00F563B2" w:rsidRPr="00B03C47" w:rsidRDefault="00926146" w:rsidP="00CD5F40">
            <w:pPr>
              <w:pStyle w:val="TAC"/>
            </w:pPr>
            <w:r w:rsidRPr="00B03C47">
              <w:rPr>
                <w:rFonts w:hint="eastAsia"/>
              </w:rPr>
              <w:t>1</w:t>
            </w:r>
          </w:p>
        </w:tc>
        <w:tc>
          <w:tcPr>
            <w:tcW w:w="1982" w:type="dxa"/>
            <w:shd w:val="clear" w:color="auto" w:fill="auto"/>
          </w:tcPr>
          <w:p w14:paraId="55372AD1" w14:textId="77777777" w:rsidR="00F563B2" w:rsidRPr="00381942" w:rsidRDefault="00F563B2" w:rsidP="00F563B2">
            <w:pPr>
              <w:keepNext/>
              <w:keepLines/>
              <w:spacing w:after="0"/>
              <w:rPr>
                <w:rFonts w:ascii="Arial" w:hAnsi="Arial"/>
                <w:sz w:val="18"/>
                <w:lang w:eastAsia="ja-JP"/>
              </w:rPr>
            </w:pPr>
          </w:p>
        </w:tc>
      </w:tr>
      <w:tr w:rsidR="00F563B2" w:rsidRPr="00381942" w14:paraId="0B58057E" w14:textId="77777777" w:rsidTr="00B03C47">
        <w:tc>
          <w:tcPr>
            <w:tcW w:w="3085" w:type="dxa"/>
            <w:shd w:val="clear" w:color="auto" w:fill="auto"/>
          </w:tcPr>
          <w:p w14:paraId="04A13F12"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username</w:t>
            </w:r>
          </w:p>
        </w:tc>
        <w:tc>
          <w:tcPr>
            <w:tcW w:w="2410" w:type="dxa"/>
            <w:shd w:val="clear" w:color="auto" w:fill="auto"/>
          </w:tcPr>
          <w:p w14:paraId="38FD5993"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6A62338B" w14:textId="77777777" w:rsidR="00F563B2" w:rsidRPr="00B03C47" w:rsidRDefault="00926146" w:rsidP="00CD5F40">
            <w:pPr>
              <w:pStyle w:val="TAC"/>
            </w:pPr>
            <w:r w:rsidRPr="00B03C47">
              <w:rPr>
                <w:rFonts w:hint="eastAsia"/>
              </w:rPr>
              <w:t>1</w:t>
            </w:r>
          </w:p>
        </w:tc>
        <w:tc>
          <w:tcPr>
            <w:tcW w:w="1982" w:type="dxa"/>
            <w:shd w:val="clear" w:color="auto" w:fill="auto"/>
          </w:tcPr>
          <w:p w14:paraId="54603EDA" w14:textId="77777777" w:rsidR="00F563B2" w:rsidRPr="00381942" w:rsidRDefault="00F563B2" w:rsidP="00F563B2">
            <w:pPr>
              <w:keepNext/>
              <w:keepLines/>
              <w:spacing w:after="0"/>
              <w:rPr>
                <w:rFonts w:ascii="Arial" w:hAnsi="Arial"/>
                <w:sz w:val="18"/>
                <w:lang w:eastAsia="ja-JP"/>
              </w:rPr>
            </w:pPr>
          </w:p>
        </w:tc>
      </w:tr>
      <w:tr w:rsidR="00F563B2" w:rsidRPr="00381942" w14:paraId="61877142" w14:textId="77777777" w:rsidTr="00B03C47">
        <w:tc>
          <w:tcPr>
            <w:tcW w:w="3085" w:type="dxa"/>
            <w:shd w:val="clear" w:color="auto" w:fill="auto"/>
          </w:tcPr>
          <w:p w14:paraId="4AD77383"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password</w:t>
            </w:r>
          </w:p>
        </w:tc>
        <w:tc>
          <w:tcPr>
            <w:tcW w:w="2410" w:type="dxa"/>
            <w:shd w:val="clear" w:color="auto" w:fill="auto"/>
          </w:tcPr>
          <w:p w14:paraId="46774008"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67E04BC5" w14:textId="77777777" w:rsidR="00F563B2" w:rsidRPr="00B03C47" w:rsidRDefault="00926146" w:rsidP="00CD5F40">
            <w:pPr>
              <w:pStyle w:val="TAC"/>
            </w:pPr>
            <w:r w:rsidRPr="00B03C47">
              <w:rPr>
                <w:rFonts w:hint="eastAsia"/>
              </w:rPr>
              <w:t>1</w:t>
            </w:r>
          </w:p>
        </w:tc>
        <w:tc>
          <w:tcPr>
            <w:tcW w:w="1982" w:type="dxa"/>
            <w:shd w:val="clear" w:color="auto" w:fill="auto"/>
          </w:tcPr>
          <w:p w14:paraId="22C7AEBE" w14:textId="77777777" w:rsidR="00F563B2" w:rsidRPr="00381942" w:rsidRDefault="00F563B2" w:rsidP="00F563B2">
            <w:pPr>
              <w:keepNext/>
              <w:keepLines/>
              <w:spacing w:after="0"/>
              <w:rPr>
                <w:rFonts w:ascii="Arial" w:hAnsi="Arial"/>
                <w:sz w:val="18"/>
                <w:lang w:eastAsia="ja-JP"/>
              </w:rPr>
            </w:pPr>
          </w:p>
        </w:tc>
      </w:tr>
      <w:tr w:rsidR="00F563B2" w:rsidRPr="00381942" w14:paraId="3DB9A213" w14:textId="77777777" w:rsidTr="00B03C47">
        <w:tc>
          <w:tcPr>
            <w:tcW w:w="3085" w:type="dxa"/>
            <w:shd w:val="clear" w:color="auto" w:fill="auto"/>
          </w:tcPr>
          <w:p w14:paraId="2410E0B2"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executionEnvRef</w:t>
            </w:r>
          </w:p>
        </w:tc>
        <w:tc>
          <w:tcPr>
            <w:tcW w:w="2410" w:type="dxa"/>
            <w:shd w:val="clear" w:color="auto" w:fill="auto"/>
          </w:tcPr>
          <w:p w14:paraId="3688DFD6"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3BFFE00C" w14:textId="77777777" w:rsidR="00F563B2" w:rsidRPr="00B03C47" w:rsidRDefault="00926146" w:rsidP="00CD5F40">
            <w:pPr>
              <w:pStyle w:val="TAC"/>
            </w:pPr>
            <w:r w:rsidRPr="00B03C47">
              <w:rPr>
                <w:rFonts w:hint="eastAsia"/>
              </w:rPr>
              <w:t>1</w:t>
            </w:r>
          </w:p>
        </w:tc>
        <w:tc>
          <w:tcPr>
            <w:tcW w:w="1982" w:type="dxa"/>
            <w:shd w:val="clear" w:color="auto" w:fill="auto"/>
          </w:tcPr>
          <w:p w14:paraId="6242F4E3" w14:textId="77777777" w:rsidR="00F563B2" w:rsidRPr="00381942" w:rsidRDefault="00F563B2" w:rsidP="00F563B2">
            <w:pPr>
              <w:keepNext/>
              <w:keepLines/>
              <w:spacing w:after="0"/>
              <w:rPr>
                <w:rFonts w:ascii="Arial" w:hAnsi="Arial"/>
                <w:sz w:val="18"/>
                <w:lang w:eastAsia="ja-JP"/>
              </w:rPr>
            </w:pPr>
          </w:p>
        </w:tc>
      </w:tr>
      <w:tr w:rsidR="00926146" w:rsidRPr="00381942" w14:paraId="062DAFA0" w14:textId="77777777" w:rsidTr="00B03C47">
        <w:tc>
          <w:tcPr>
            <w:tcW w:w="3085" w:type="dxa"/>
            <w:shd w:val="clear" w:color="auto" w:fill="auto"/>
          </w:tcPr>
          <w:p w14:paraId="158B852D" w14:textId="77777777" w:rsidR="00926146" w:rsidRPr="0012386B" w:rsidRDefault="00926146" w:rsidP="00F563B2">
            <w:pPr>
              <w:keepNext/>
              <w:keepLines/>
              <w:spacing w:after="0"/>
              <w:rPr>
                <w:rFonts w:ascii="Arial" w:hAnsi="Arial"/>
                <w:sz w:val="18"/>
                <w:lang w:eastAsia="ja-JP"/>
              </w:rPr>
            </w:pPr>
            <w:r w:rsidRPr="0012386B">
              <w:rPr>
                <w:rFonts w:ascii="Arial" w:hAnsi="Arial" w:hint="eastAsia"/>
                <w:sz w:val="18"/>
                <w:lang w:eastAsia="ja-JP"/>
              </w:rPr>
              <w:t>anyArg</w:t>
            </w:r>
          </w:p>
        </w:tc>
        <w:tc>
          <w:tcPr>
            <w:tcW w:w="2410" w:type="dxa"/>
            <w:shd w:val="clear" w:color="auto" w:fill="auto"/>
          </w:tcPr>
          <w:p w14:paraId="2480D3C2" w14:textId="77777777" w:rsidR="00926146" w:rsidRPr="0012386B" w:rsidRDefault="00926146" w:rsidP="00926146">
            <w:pPr>
              <w:pStyle w:val="TAL"/>
              <w:rPr>
                <w:lang w:eastAsia="ja-JP"/>
              </w:rPr>
            </w:pPr>
            <w:r w:rsidRPr="0012386B">
              <w:rPr>
                <w:rFonts w:hint="eastAsia"/>
                <w:lang w:eastAsia="ja-JP"/>
              </w:rPr>
              <w:t>m2m:anyArgType</w:t>
            </w:r>
          </w:p>
        </w:tc>
        <w:tc>
          <w:tcPr>
            <w:tcW w:w="1276" w:type="dxa"/>
          </w:tcPr>
          <w:p w14:paraId="7D488D18" w14:textId="77777777" w:rsidR="00926146" w:rsidRPr="00B03C47" w:rsidRDefault="00926146" w:rsidP="00CD5F40">
            <w:pPr>
              <w:pStyle w:val="TAC"/>
            </w:pPr>
            <w:r w:rsidRPr="00B03C47">
              <w:rPr>
                <w:rFonts w:hint="eastAsia"/>
              </w:rPr>
              <w:t>0..n</w:t>
            </w:r>
          </w:p>
        </w:tc>
        <w:tc>
          <w:tcPr>
            <w:tcW w:w="1982" w:type="dxa"/>
            <w:shd w:val="clear" w:color="auto" w:fill="auto"/>
          </w:tcPr>
          <w:p w14:paraId="6359C6D4" w14:textId="77777777" w:rsidR="00926146" w:rsidRPr="00381942" w:rsidRDefault="00926146" w:rsidP="00F563B2">
            <w:pPr>
              <w:keepNext/>
              <w:keepLines/>
              <w:spacing w:after="0"/>
              <w:rPr>
                <w:rFonts w:ascii="Arial" w:hAnsi="Arial"/>
                <w:sz w:val="18"/>
                <w:lang w:eastAsia="ja-JP"/>
              </w:rPr>
            </w:pPr>
          </w:p>
        </w:tc>
      </w:tr>
    </w:tbl>
    <w:p w14:paraId="21B7433A" w14:textId="77777777" w:rsidR="0073097E" w:rsidRPr="004B651F" w:rsidRDefault="0073097E" w:rsidP="00B252B9"/>
    <w:p w14:paraId="0E9AC118" w14:textId="77777777" w:rsidR="0073097E" w:rsidRPr="00B03C47" w:rsidRDefault="0073097E" w:rsidP="0006714C">
      <w:pPr>
        <w:pStyle w:val="Heading4"/>
        <w:numPr>
          <w:ilvl w:val="3"/>
          <w:numId w:val="120"/>
        </w:numPr>
      </w:pPr>
      <w:bookmarkStart w:id="691" w:name="_Toc410308863"/>
      <w:bookmarkStart w:id="692" w:name="_Toc458619269"/>
      <w:bookmarkStart w:id="693" w:name="_Toc474219295"/>
      <w:bookmarkStart w:id="694" w:name="_Toc462064383"/>
      <w:r w:rsidRPr="00B03C47">
        <w:t>m2m:</w:t>
      </w:r>
      <w:r w:rsidR="00C33D73" w:rsidRPr="00B03C47">
        <w:t>softwareUninstallArgsType</w:t>
      </w:r>
      <w:bookmarkEnd w:id="691"/>
      <w:bookmarkEnd w:id="692"/>
      <w:bookmarkEnd w:id="693"/>
      <w:bookmarkEnd w:id="694"/>
    </w:p>
    <w:p w14:paraId="61EE71F6" w14:textId="77777777" w:rsidR="0073097E" w:rsidRPr="004B651F" w:rsidRDefault="0073097E" w:rsidP="00B252B9"/>
    <w:p w14:paraId="1396C5B5" w14:textId="77777777" w:rsidR="0073097E" w:rsidRPr="00381942" w:rsidRDefault="0073097E" w:rsidP="0073097E">
      <w:pPr>
        <w:pStyle w:val="TF"/>
      </w:pPr>
      <w:bookmarkStart w:id="695" w:name="_Toc430287508"/>
      <w:r w:rsidRPr="00152E68">
        <w:t xml:space="preserve">Table </w:t>
      </w:r>
      <w:r w:rsidRPr="00381942">
        <w:fldChar w:fldCharType="begin"/>
      </w:r>
      <w:r w:rsidRPr="007D7500">
        <w:instrText xml:space="preserve"> STYLEREF 4\s </w:instrText>
      </w:r>
      <w:r w:rsidRPr="00381942">
        <w:fldChar w:fldCharType="separate"/>
      </w:r>
      <w:r w:rsidR="00D345B7">
        <w:rPr>
          <w:noProof/>
        </w:rPr>
        <w:t>6.3.5.22</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t>: Type Definition of m2m:</w:t>
      </w:r>
      <w:r w:rsidR="002D6E78" w:rsidRPr="00381942">
        <w:t>softwareUninstallArgsType</w:t>
      </w:r>
      <w:bookmarkEnd w:id="6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3109C047" w14:textId="77777777" w:rsidTr="00B03C47">
        <w:tc>
          <w:tcPr>
            <w:tcW w:w="3085" w:type="dxa"/>
            <w:shd w:val="clear" w:color="auto" w:fill="auto"/>
          </w:tcPr>
          <w:p w14:paraId="1A2B7458"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101B014E"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770DBCB0"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650CA458" w14:textId="77777777" w:rsidR="0073097E" w:rsidRPr="00381942" w:rsidRDefault="0073097E" w:rsidP="004B651F">
            <w:pPr>
              <w:pStyle w:val="TAH"/>
              <w:rPr>
                <w:lang w:eastAsia="ja-JP"/>
              </w:rPr>
            </w:pPr>
            <w:r w:rsidRPr="00381942">
              <w:rPr>
                <w:lang w:eastAsia="ja-JP"/>
              </w:rPr>
              <w:t>Note</w:t>
            </w:r>
          </w:p>
        </w:tc>
      </w:tr>
      <w:tr w:rsidR="00C33D73" w:rsidRPr="00381942" w14:paraId="3C994A9B" w14:textId="77777777" w:rsidTr="00B03C47">
        <w:tc>
          <w:tcPr>
            <w:tcW w:w="3085" w:type="dxa"/>
            <w:tcBorders>
              <w:top w:val="single" w:sz="4" w:space="0" w:color="auto"/>
              <w:left w:val="single" w:sz="4" w:space="0" w:color="auto"/>
              <w:bottom w:val="single" w:sz="4" w:space="0" w:color="auto"/>
              <w:right w:val="single" w:sz="4" w:space="0" w:color="auto"/>
            </w:tcBorders>
          </w:tcPr>
          <w:p w14:paraId="5E222461" w14:textId="77777777" w:rsidR="00C33D73" w:rsidRPr="00381942" w:rsidRDefault="00C33D73" w:rsidP="00C33D73">
            <w:pPr>
              <w:keepNext/>
              <w:keepLines/>
              <w:spacing w:after="0"/>
              <w:rPr>
                <w:rFonts w:ascii="Arial" w:hAnsi="Arial"/>
                <w:sz w:val="18"/>
                <w:lang w:eastAsia="ja-JP"/>
              </w:rPr>
            </w:pPr>
            <w:r w:rsidRPr="00381942">
              <w:rPr>
                <w:rFonts w:ascii="Arial" w:hAnsi="Arial"/>
                <w:sz w:val="18"/>
              </w:rPr>
              <w:t>UUID</w:t>
            </w:r>
          </w:p>
        </w:tc>
        <w:tc>
          <w:tcPr>
            <w:tcW w:w="2410" w:type="dxa"/>
            <w:tcBorders>
              <w:top w:val="single" w:sz="4" w:space="0" w:color="auto"/>
              <w:left w:val="single" w:sz="4" w:space="0" w:color="auto"/>
              <w:bottom w:val="single" w:sz="4" w:space="0" w:color="auto"/>
              <w:right w:val="single" w:sz="4" w:space="0" w:color="auto"/>
            </w:tcBorders>
          </w:tcPr>
          <w:p w14:paraId="5EDA8D1B" w14:textId="77777777" w:rsidR="00C33D73" w:rsidRPr="004B651F" w:rsidRDefault="00C33D73" w:rsidP="00926146">
            <w:pPr>
              <w:pStyle w:val="TAL"/>
              <w:rPr>
                <w:rFonts w:eastAsia="Malgun Gothic"/>
                <w:lang w:eastAsia="ja-JP"/>
              </w:rPr>
            </w:pPr>
            <w:r w:rsidRPr="002C5896">
              <w:rPr>
                <w:rFonts w:eastAsia="Malgun Gothic"/>
                <w:lang w:eastAsia="ko-KR"/>
              </w:rPr>
              <w:t>xs:string</w:t>
            </w:r>
          </w:p>
        </w:tc>
        <w:tc>
          <w:tcPr>
            <w:tcW w:w="1276" w:type="dxa"/>
          </w:tcPr>
          <w:p w14:paraId="016425EB" w14:textId="77777777" w:rsidR="00C33D73" w:rsidRPr="00B03C47" w:rsidRDefault="00926146" w:rsidP="00CD5F40">
            <w:pPr>
              <w:pStyle w:val="TAC"/>
            </w:pPr>
            <w:r w:rsidRPr="00B03C47">
              <w:rPr>
                <w:rFonts w:hint="eastAsia"/>
              </w:rPr>
              <w:t>1</w:t>
            </w:r>
          </w:p>
        </w:tc>
        <w:tc>
          <w:tcPr>
            <w:tcW w:w="1982" w:type="dxa"/>
            <w:shd w:val="clear" w:color="auto" w:fill="auto"/>
          </w:tcPr>
          <w:p w14:paraId="7A0F6B6E" w14:textId="77777777" w:rsidR="00C33D73" w:rsidRPr="00381942" w:rsidRDefault="00C33D73" w:rsidP="00C33D73">
            <w:pPr>
              <w:keepNext/>
              <w:keepLines/>
              <w:spacing w:after="0"/>
              <w:rPr>
                <w:rFonts w:ascii="Arial" w:hAnsi="Arial"/>
                <w:sz w:val="18"/>
                <w:lang w:eastAsia="ja-JP"/>
              </w:rPr>
            </w:pPr>
          </w:p>
        </w:tc>
      </w:tr>
      <w:tr w:rsidR="00C33D73" w:rsidRPr="00381942" w14:paraId="334DFF64" w14:textId="77777777" w:rsidTr="00B03C47">
        <w:tc>
          <w:tcPr>
            <w:tcW w:w="3085" w:type="dxa"/>
            <w:tcBorders>
              <w:top w:val="single" w:sz="4" w:space="0" w:color="auto"/>
              <w:left w:val="single" w:sz="4" w:space="0" w:color="auto"/>
              <w:bottom w:val="single" w:sz="4" w:space="0" w:color="auto"/>
              <w:right w:val="single" w:sz="4" w:space="0" w:color="auto"/>
            </w:tcBorders>
          </w:tcPr>
          <w:p w14:paraId="5FCFF40C" w14:textId="77777777" w:rsidR="00C33D73" w:rsidRPr="000D3241" w:rsidRDefault="00C33D73" w:rsidP="00C33D73">
            <w:pPr>
              <w:keepNext/>
              <w:keepLines/>
              <w:spacing w:after="0"/>
              <w:rPr>
                <w:rFonts w:ascii="Arial" w:hAnsi="Arial"/>
                <w:sz w:val="18"/>
                <w:lang w:eastAsia="ja-JP"/>
              </w:rPr>
            </w:pPr>
            <w:r w:rsidRPr="00152E68">
              <w:rPr>
                <w:rFonts w:ascii="Arial" w:hAnsi="Arial"/>
                <w:sz w:val="18"/>
              </w:rPr>
              <w:t>version</w:t>
            </w:r>
          </w:p>
        </w:tc>
        <w:tc>
          <w:tcPr>
            <w:tcW w:w="2410" w:type="dxa"/>
            <w:tcBorders>
              <w:top w:val="single" w:sz="4" w:space="0" w:color="auto"/>
              <w:left w:val="single" w:sz="4" w:space="0" w:color="auto"/>
              <w:bottom w:val="single" w:sz="4" w:space="0" w:color="auto"/>
              <w:right w:val="single" w:sz="4" w:space="0" w:color="auto"/>
            </w:tcBorders>
          </w:tcPr>
          <w:p w14:paraId="47D26519" w14:textId="77777777" w:rsidR="00C33D73" w:rsidRPr="004B651F" w:rsidRDefault="00C33D73" w:rsidP="00926146">
            <w:pPr>
              <w:pStyle w:val="TAL"/>
              <w:rPr>
                <w:rFonts w:eastAsia="Malgun Gothic"/>
                <w:lang w:eastAsia="ja-JP"/>
              </w:rPr>
            </w:pPr>
            <w:r w:rsidRPr="002C5896">
              <w:rPr>
                <w:rFonts w:eastAsia="Malgun Gothic"/>
                <w:lang w:eastAsia="ko-KR"/>
              </w:rPr>
              <w:t>xs:string</w:t>
            </w:r>
          </w:p>
        </w:tc>
        <w:tc>
          <w:tcPr>
            <w:tcW w:w="1276" w:type="dxa"/>
          </w:tcPr>
          <w:p w14:paraId="6D7D49C5" w14:textId="77777777" w:rsidR="00C33D73" w:rsidRPr="00B03C47" w:rsidRDefault="00926146" w:rsidP="00CD5F40">
            <w:pPr>
              <w:pStyle w:val="TAC"/>
            </w:pPr>
            <w:r w:rsidRPr="00B03C47">
              <w:rPr>
                <w:rFonts w:hint="eastAsia"/>
              </w:rPr>
              <w:t>1</w:t>
            </w:r>
          </w:p>
        </w:tc>
        <w:tc>
          <w:tcPr>
            <w:tcW w:w="1982" w:type="dxa"/>
            <w:shd w:val="clear" w:color="auto" w:fill="auto"/>
          </w:tcPr>
          <w:p w14:paraId="7A83F4A9" w14:textId="77777777" w:rsidR="00C33D73" w:rsidRPr="00381942" w:rsidRDefault="00C33D73" w:rsidP="00C33D73">
            <w:pPr>
              <w:keepNext/>
              <w:keepLines/>
              <w:spacing w:after="0"/>
              <w:rPr>
                <w:rFonts w:ascii="Arial" w:hAnsi="Arial"/>
                <w:sz w:val="18"/>
                <w:lang w:eastAsia="ja-JP"/>
              </w:rPr>
            </w:pPr>
          </w:p>
        </w:tc>
      </w:tr>
      <w:tr w:rsidR="00C33D73" w:rsidRPr="00381942" w14:paraId="31888F4A" w14:textId="77777777" w:rsidTr="00B03C47">
        <w:tc>
          <w:tcPr>
            <w:tcW w:w="3085" w:type="dxa"/>
            <w:tcBorders>
              <w:left w:val="single" w:sz="4" w:space="0" w:color="auto"/>
            </w:tcBorders>
          </w:tcPr>
          <w:p w14:paraId="524B6CE1" w14:textId="77777777" w:rsidR="00C33D73" w:rsidRPr="000D3241" w:rsidRDefault="00C33D73" w:rsidP="00C33D73">
            <w:pPr>
              <w:keepNext/>
              <w:keepLines/>
              <w:spacing w:after="0"/>
              <w:rPr>
                <w:rFonts w:ascii="Arial" w:hAnsi="Arial"/>
                <w:sz w:val="18"/>
                <w:lang w:eastAsia="ja-JP"/>
              </w:rPr>
            </w:pPr>
            <w:r w:rsidRPr="00152E68">
              <w:rPr>
                <w:rFonts w:ascii="Arial" w:hAnsi="Arial"/>
                <w:sz w:val="18"/>
              </w:rPr>
              <w:t>executionEnvRef</w:t>
            </w:r>
          </w:p>
        </w:tc>
        <w:tc>
          <w:tcPr>
            <w:tcW w:w="2410" w:type="dxa"/>
          </w:tcPr>
          <w:p w14:paraId="329CCD81" w14:textId="77777777" w:rsidR="00C33D73" w:rsidRPr="004B651F" w:rsidRDefault="00C33D73" w:rsidP="00926146">
            <w:pPr>
              <w:pStyle w:val="TAL"/>
              <w:rPr>
                <w:rFonts w:eastAsia="Malgun Gothic"/>
                <w:lang w:eastAsia="ja-JP"/>
              </w:rPr>
            </w:pPr>
            <w:r w:rsidRPr="002C5896">
              <w:rPr>
                <w:rFonts w:eastAsia="Malgun Gothic"/>
                <w:lang w:eastAsia="ko-KR"/>
              </w:rPr>
              <w:t>xs:string</w:t>
            </w:r>
          </w:p>
        </w:tc>
        <w:tc>
          <w:tcPr>
            <w:tcW w:w="1276" w:type="dxa"/>
          </w:tcPr>
          <w:p w14:paraId="44849891" w14:textId="77777777" w:rsidR="00C33D73" w:rsidRPr="00B03C47" w:rsidRDefault="00926146" w:rsidP="00CD5F40">
            <w:pPr>
              <w:pStyle w:val="TAC"/>
            </w:pPr>
            <w:r w:rsidRPr="00B03C47">
              <w:rPr>
                <w:rFonts w:hint="eastAsia"/>
              </w:rPr>
              <w:t>1</w:t>
            </w:r>
          </w:p>
        </w:tc>
        <w:tc>
          <w:tcPr>
            <w:tcW w:w="1982" w:type="dxa"/>
            <w:shd w:val="clear" w:color="auto" w:fill="auto"/>
          </w:tcPr>
          <w:p w14:paraId="2DDDD030" w14:textId="77777777" w:rsidR="00C33D73" w:rsidRPr="00381942" w:rsidRDefault="00C33D73" w:rsidP="00C33D73">
            <w:pPr>
              <w:keepNext/>
              <w:keepLines/>
              <w:spacing w:after="0"/>
              <w:rPr>
                <w:rFonts w:ascii="Arial" w:hAnsi="Arial"/>
                <w:sz w:val="18"/>
                <w:lang w:eastAsia="ja-JP"/>
              </w:rPr>
            </w:pPr>
          </w:p>
        </w:tc>
      </w:tr>
      <w:tr w:rsidR="00926146" w:rsidRPr="00381942" w14:paraId="5C3408B4" w14:textId="77777777" w:rsidTr="00B03C47">
        <w:tc>
          <w:tcPr>
            <w:tcW w:w="3085" w:type="dxa"/>
            <w:tcBorders>
              <w:left w:val="single" w:sz="4" w:space="0" w:color="auto"/>
            </w:tcBorders>
          </w:tcPr>
          <w:p w14:paraId="5EEDD928" w14:textId="77777777" w:rsidR="00926146" w:rsidRPr="0012386B" w:rsidRDefault="00926146" w:rsidP="00C33D73">
            <w:pPr>
              <w:keepNext/>
              <w:keepLines/>
              <w:spacing w:after="0"/>
              <w:rPr>
                <w:rFonts w:ascii="Arial" w:hAnsi="Arial"/>
                <w:sz w:val="18"/>
                <w:lang w:eastAsia="ja-JP"/>
              </w:rPr>
            </w:pPr>
            <w:r w:rsidRPr="0012386B">
              <w:rPr>
                <w:rFonts w:ascii="Arial" w:hAnsi="Arial" w:hint="eastAsia"/>
                <w:sz w:val="18"/>
                <w:lang w:eastAsia="ja-JP"/>
              </w:rPr>
              <w:t>anyType</w:t>
            </w:r>
          </w:p>
        </w:tc>
        <w:tc>
          <w:tcPr>
            <w:tcW w:w="2410" w:type="dxa"/>
          </w:tcPr>
          <w:p w14:paraId="65B0B41D" w14:textId="77777777" w:rsidR="00926146" w:rsidRPr="0012386B" w:rsidRDefault="00926146" w:rsidP="00926146">
            <w:pPr>
              <w:pStyle w:val="TAL"/>
              <w:rPr>
                <w:lang w:eastAsia="ja-JP"/>
              </w:rPr>
            </w:pPr>
            <w:r w:rsidRPr="0012386B">
              <w:rPr>
                <w:rFonts w:hint="eastAsia"/>
                <w:lang w:eastAsia="ja-JP"/>
              </w:rPr>
              <w:t>m2m:anyArgType</w:t>
            </w:r>
          </w:p>
        </w:tc>
        <w:tc>
          <w:tcPr>
            <w:tcW w:w="1276" w:type="dxa"/>
          </w:tcPr>
          <w:p w14:paraId="46FA9B8B" w14:textId="77777777" w:rsidR="00926146" w:rsidRPr="00B03C47" w:rsidRDefault="00926146" w:rsidP="00CD5F40">
            <w:pPr>
              <w:pStyle w:val="TAC"/>
            </w:pPr>
            <w:r w:rsidRPr="00B03C47">
              <w:rPr>
                <w:rFonts w:hint="eastAsia"/>
              </w:rPr>
              <w:t>0..n</w:t>
            </w:r>
          </w:p>
        </w:tc>
        <w:tc>
          <w:tcPr>
            <w:tcW w:w="1982" w:type="dxa"/>
            <w:shd w:val="clear" w:color="auto" w:fill="auto"/>
          </w:tcPr>
          <w:p w14:paraId="172E09A0" w14:textId="77777777" w:rsidR="00926146" w:rsidRPr="00381942" w:rsidRDefault="00926146" w:rsidP="00C33D73">
            <w:pPr>
              <w:keepNext/>
              <w:keepLines/>
              <w:spacing w:after="0"/>
              <w:rPr>
                <w:rFonts w:ascii="Arial" w:hAnsi="Arial"/>
                <w:sz w:val="18"/>
                <w:lang w:eastAsia="ja-JP"/>
              </w:rPr>
            </w:pPr>
          </w:p>
        </w:tc>
      </w:tr>
    </w:tbl>
    <w:p w14:paraId="533EC977" w14:textId="77777777" w:rsidR="0073097E" w:rsidRPr="004B651F" w:rsidRDefault="0073097E" w:rsidP="00B252B9"/>
    <w:p w14:paraId="2AC3BF89" w14:textId="77777777" w:rsidR="0073097E" w:rsidRPr="00B03C47" w:rsidRDefault="0073097E" w:rsidP="0006714C">
      <w:pPr>
        <w:pStyle w:val="Heading4"/>
        <w:numPr>
          <w:ilvl w:val="3"/>
          <w:numId w:val="120"/>
        </w:numPr>
      </w:pPr>
      <w:bookmarkStart w:id="696" w:name="_Toc410308864"/>
      <w:bookmarkStart w:id="697" w:name="_Toc458619270"/>
      <w:bookmarkStart w:id="698" w:name="_Toc474219296"/>
      <w:bookmarkStart w:id="699" w:name="_Toc462064384"/>
      <w:r w:rsidRPr="00B03C47">
        <w:t>m2m:</w:t>
      </w:r>
      <w:r w:rsidR="00910341" w:rsidRPr="00B03C47">
        <w:t>execReqArgs</w:t>
      </w:r>
      <w:r w:rsidR="00B4219F" w:rsidRPr="00B03C47">
        <w:rPr>
          <w:rFonts w:hint="eastAsia"/>
        </w:rPr>
        <w:t>List</w:t>
      </w:r>
      <w:r w:rsidR="00910341" w:rsidRPr="00B03C47">
        <w:t>Type</w:t>
      </w:r>
      <w:bookmarkEnd w:id="696"/>
      <w:bookmarkEnd w:id="697"/>
      <w:bookmarkEnd w:id="698"/>
      <w:bookmarkEnd w:id="699"/>
    </w:p>
    <w:p w14:paraId="3297B46D" w14:textId="77777777" w:rsidR="0073097E" w:rsidRPr="004B651F" w:rsidRDefault="0073097E" w:rsidP="00B252B9"/>
    <w:p w14:paraId="00F18248" w14:textId="77777777" w:rsidR="0073097E" w:rsidRPr="000D3241" w:rsidRDefault="0073097E" w:rsidP="00381942">
      <w:pPr>
        <w:pStyle w:val="TF"/>
        <w:keepNext/>
      </w:pPr>
      <w:bookmarkStart w:id="700" w:name="_Toc430287509"/>
      <w:r w:rsidRPr="00152E68">
        <w:t xml:space="preserve">Table </w:t>
      </w:r>
      <w:r w:rsidRPr="00152E68">
        <w:fldChar w:fldCharType="begin"/>
      </w:r>
      <w:r w:rsidRPr="007D7500">
        <w:instrText xml:space="preserve"> STYLEREF 4\s </w:instrText>
      </w:r>
      <w:r w:rsidRPr="00152E68">
        <w:fldChar w:fldCharType="separate"/>
      </w:r>
      <w:r w:rsidR="00D345B7">
        <w:rPr>
          <w:noProof/>
        </w:rPr>
        <w:t>6.3.5.23</w:t>
      </w:r>
      <w:r w:rsidRPr="00152E68">
        <w:fldChar w:fldCharType="end"/>
      </w:r>
      <w:r w:rsidRPr="00152E68">
        <w:noBreakHyphen/>
      </w:r>
      <w:r w:rsidRPr="00152E68">
        <w:fldChar w:fldCharType="begin"/>
      </w:r>
      <w:r w:rsidRPr="007D7500">
        <w:instrText xml:space="preserve"> SEQ Table \* ARABIC \s 4</w:instrText>
      </w:r>
      <w:r w:rsidRPr="00152E68">
        <w:fldChar w:fldCharType="separate"/>
      </w:r>
      <w:r w:rsidR="00D345B7">
        <w:rPr>
          <w:noProof/>
        </w:rPr>
        <w:t>1</w:t>
      </w:r>
      <w:r w:rsidRPr="00152E68">
        <w:fldChar w:fldCharType="end"/>
      </w:r>
      <w:r w:rsidRPr="00152E68">
        <w:t>: Type Def</w:t>
      </w:r>
      <w:r w:rsidR="00435319" w:rsidRPr="00152E68">
        <w:t>inition of m2m:execReqArgs</w:t>
      </w:r>
      <w:r w:rsidR="00B4219F">
        <w:rPr>
          <w:rFonts w:hint="eastAsia"/>
          <w:lang w:eastAsia="ja-JP"/>
        </w:rPr>
        <w:t>List</w:t>
      </w:r>
      <w:r w:rsidR="00435319" w:rsidRPr="00152E68">
        <w:t>Type</w:t>
      </w:r>
      <w:bookmarkEnd w:id="7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10"/>
        <w:gridCol w:w="1276"/>
        <w:gridCol w:w="1984"/>
      </w:tblGrid>
      <w:tr w:rsidR="0073097E" w:rsidRPr="00381942" w14:paraId="70032363" w14:textId="77777777" w:rsidTr="00B03C47">
        <w:tc>
          <w:tcPr>
            <w:tcW w:w="3085" w:type="dxa"/>
            <w:shd w:val="clear" w:color="auto" w:fill="auto"/>
          </w:tcPr>
          <w:p w14:paraId="4C1FBEF9"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78EE46D9"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6820E9D1" w14:textId="77777777" w:rsidR="0073097E" w:rsidRPr="00381942" w:rsidRDefault="0073097E" w:rsidP="004B651F">
            <w:pPr>
              <w:pStyle w:val="TAH"/>
              <w:rPr>
                <w:lang w:eastAsia="ja-JP"/>
              </w:rPr>
            </w:pPr>
            <w:r w:rsidRPr="00381942">
              <w:rPr>
                <w:lang w:eastAsia="ja-JP"/>
              </w:rPr>
              <w:t>Multiplicity</w:t>
            </w:r>
          </w:p>
        </w:tc>
        <w:tc>
          <w:tcPr>
            <w:tcW w:w="1984" w:type="dxa"/>
            <w:shd w:val="clear" w:color="auto" w:fill="auto"/>
          </w:tcPr>
          <w:p w14:paraId="51B6E1D9" w14:textId="77777777" w:rsidR="0073097E" w:rsidRPr="00381942" w:rsidRDefault="0073097E" w:rsidP="004B651F">
            <w:pPr>
              <w:pStyle w:val="TAH"/>
              <w:rPr>
                <w:lang w:eastAsia="ja-JP"/>
              </w:rPr>
            </w:pPr>
            <w:r w:rsidRPr="00381942">
              <w:rPr>
                <w:lang w:eastAsia="ja-JP"/>
              </w:rPr>
              <w:t>Note</w:t>
            </w:r>
          </w:p>
        </w:tc>
      </w:tr>
      <w:tr w:rsidR="00910341" w:rsidRPr="00381942" w14:paraId="77E81ECD" w14:textId="77777777" w:rsidTr="00B03C47">
        <w:tc>
          <w:tcPr>
            <w:tcW w:w="3085" w:type="dxa"/>
          </w:tcPr>
          <w:p w14:paraId="437179D6" w14:textId="77777777" w:rsidR="00910341" w:rsidRPr="00381942" w:rsidRDefault="00910341" w:rsidP="00910341">
            <w:pPr>
              <w:keepNext/>
              <w:keepLines/>
              <w:spacing w:after="0"/>
              <w:rPr>
                <w:rFonts w:ascii="Arial" w:hAnsi="Arial"/>
                <w:sz w:val="18"/>
                <w:lang w:eastAsia="ja-JP"/>
              </w:rPr>
            </w:pPr>
            <w:r w:rsidRPr="00152E68">
              <w:rPr>
                <w:rFonts w:ascii="Arial" w:hAnsi="Arial"/>
                <w:sz w:val="18"/>
              </w:rPr>
              <w:t>reset</w:t>
            </w:r>
          </w:p>
        </w:tc>
        <w:tc>
          <w:tcPr>
            <w:tcW w:w="2410" w:type="dxa"/>
          </w:tcPr>
          <w:p w14:paraId="735BDDBB" w14:textId="77777777" w:rsidR="00910341" w:rsidRPr="004B651F" w:rsidRDefault="00910341" w:rsidP="005A7166">
            <w:pPr>
              <w:pStyle w:val="TAL"/>
              <w:rPr>
                <w:rFonts w:eastAsia="Malgun Gothic"/>
                <w:lang w:eastAsia="ja-JP"/>
              </w:rPr>
            </w:pPr>
            <w:r w:rsidRPr="002C5896">
              <w:rPr>
                <w:rFonts w:eastAsia="Malgun Gothic"/>
                <w:lang w:eastAsia="ko-KR"/>
              </w:rPr>
              <w:t>m2m:resetArgsType</w:t>
            </w:r>
          </w:p>
        </w:tc>
        <w:tc>
          <w:tcPr>
            <w:tcW w:w="1276" w:type="dxa"/>
          </w:tcPr>
          <w:p w14:paraId="26564AB8" w14:textId="77777777" w:rsidR="00910341" w:rsidRPr="00B03C47" w:rsidRDefault="00B4219F" w:rsidP="00CD5F40">
            <w:pPr>
              <w:pStyle w:val="TAC"/>
            </w:pPr>
            <w:r w:rsidRPr="00B03C47">
              <w:rPr>
                <w:rFonts w:hint="eastAsia"/>
              </w:rPr>
              <w:t>0..n</w:t>
            </w:r>
          </w:p>
        </w:tc>
        <w:tc>
          <w:tcPr>
            <w:tcW w:w="1984" w:type="dxa"/>
            <w:shd w:val="clear" w:color="auto" w:fill="auto"/>
          </w:tcPr>
          <w:p w14:paraId="577D2B04" w14:textId="77777777" w:rsidR="00910341" w:rsidRPr="00381942" w:rsidRDefault="00910341" w:rsidP="00910341">
            <w:pPr>
              <w:keepNext/>
              <w:keepLines/>
              <w:spacing w:after="0"/>
              <w:rPr>
                <w:rFonts w:ascii="Arial" w:hAnsi="Arial"/>
                <w:sz w:val="18"/>
                <w:lang w:eastAsia="ja-JP"/>
              </w:rPr>
            </w:pPr>
          </w:p>
        </w:tc>
      </w:tr>
      <w:tr w:rsidR="00910341" w:rsidRPr="00381942" w14:paraId="049FEE05" w14:textId="77777777" w:rsidTr="00B03C47">
        <w:tc>
          <w:tcPr>
            <w:tcW w:w="3085" w:type="dxa"/>
          </w:tcPr>
          <w:p w14:paraId="1EF2A353"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reboot</w:t>
            </w:r>
          </w:p>
        </w:tc>
        <w:tc>
          <w:tcPr>
            <w:tcW w:w="2410" w:type="dxa"/>
          </w:tcPr>
          <w:p w14:paraId="5D705C93" w14:textId="77777777" w:rsidR="00910341" w:rsidRPr="004B651F" w:rsidRDefault="00910341" w:rsidP="005A7166">
            <w:pPr>
              <w:pStyle w:val="TAL"/>
              <w:rPr>
                <w:rFonts w:eastAsia="Malgun Gothic"/>
                <w:lang w:eastAsia="ja-JP"/>
              </w:rPr>
            </w:pPr>
            <w:r w:rsidRPr="002C5896">
              <w:rPr>
                <w:rFonts w:eastAsia="Malgun Gothic"/>
                <w:lang w:eastAsia="ko-KR"/>
              </w:rPr>
              <w:t>m2m:rebootArgsType</w:t>
            </w:r>
          </w:p>
        </w:tc>
        <w:tc>
          <w:tcPr>
            <w:tcW w:w="1276" w:type="dxa"/>
          </w:tcPr>
          <w:p w14:paraId="3A9C60CC" w14:textId="77777777" w:rsidR="00910341" w:rsidRPr="00B03C47" w:rsidRDefault="00B4219F" w:rsidP="00CD5F40">
            <w:pPr>
              <w:pStyle w:val="TAC"/>
            </w:pPr>
            <w:r w:rsidRPr="00B03C47">
              <w:rPr>
                <w:rFonts w:hint="eastAsia"/>
              </w:rPr>
              <w:t>0..n</w:t>
            </w:r>
          </w:p>
        </w:tc>
        <w:tc>
          <w:tcPr>
            <w:tcW w:w="1984" w:type="dxa"/>
            <w:shd w:val="clear" w:color="auto" w:fill="auto"/>
          </w:tcPr>
          <w:p w14:paraId="1C3A5372" w14:textId="77777777" w:rsidR="00910341" w:rsidRPr="00381942" w:rsidRDefault="00910341" w:rsidP="00910341">
            <w:pPr>
              <w:keepNext/>
              <w:keepLines/>
              <w:spacing w:after="0"/>
              <w:rPr>
                <w:rFonts w:ascii="Arial" w:hAnsi="Arial"/>
                <w:sz w:val="18"/>
                <w:lang w:eastAsia="ja-JP"/>
              </w:rPr>
            </w:pPr>
          </w:p>
        </w:tc>
      </w:tr>
      <w:tr w:rsidR="00910341" w:rsidRPr="00381942" w14:paraId="7893F292" w14:textId="77777777" w:rsidTr="00B03C47">
        <w:tc>
          <w:tcPr>
            <w:tcW w:w="3085" w:type="dxa"/>
          </w:tcPr>
          <w:p w14:paraId="067AF2BD"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upload</w:t>
            </w:r>
          </w:p>
        </w:tc>
        <w:tc>
          <w:tcPr>
            <w:tcW w:w="2410" w:type="dxa"/>
          </w:tcPr>
          <w:p w14:paraId="35BEE3A0" w14:textId="6736F7FA" w:rsidR="00910341" w:rsidRPr="004B651F" w:rsidRDefault="00910341" w:rsidP="005A7166">
            <w:pPr>
              <w:pStyle w:val="TAL"/>
              <w:rPr>
                <w:rFonts w:eastAsia="Malgun Gothic"/>
                <w:lang w:eastAsia="ja-JP"/>
              </w:rPr>
            </w:pPr>
            <w:r w:rsidRPr="002C5896">
              <w:rPr>
                <w:rFonts w:eastAsia="Malgun Gothic"/>
                <w:lang w:eastAsia="ko-KR"/>
              </w:rPr>
              <w:t>m2m:</w:t>
            </w:r>
            <w:r w:rsidR="00204C61">
              <w:rPr>
                <w:rFonts w:eastAsia="Malgun Gothic"/>
                <w:lang w:eastAsia="ko-KR"/>
              </w:rPr>
              <w:t>upload</w:t>
            </w:r>
            <w:r w:rsidRPr="002C5896">
              <w:rPr>
                <w:rFonts w:eastAsia="Malgun Gothic"/>
                <w:lang w:eastAsia="ko-KR"/>
              </w:rPr>
              <w:t>ArgsType</w:t>
            </w:r>
          </w:p>
        </w:tc>
        <w:tc>
          <w:tcPr>
            <w:tcW w:w="1276" w:type="dxa"/>
          </w:tcPr>
          <w:p w14:paraId="772F35FB" w14:textId="77777777" w:rsidR="00910341" w:rsidRPr="00B03C47" w:rsidRDefault="00B4219F" w:rsidP="00CD5F40">
            <w:pPr>
              <w:pStyle w:val="TAC"/>
            </w:pPr>
            <w:r w:rsidRPr="00B03C47">
              <w:rPr>
                <w:rFonts w:hint="eastAsia"/>
              </w:rPr>
              <w:t>0..n</w:t>
            </w:r>
          </w:p>
        </w:tc>
        <w:tc>
          <w:tcPr>
            <w:tcW w:w="1984" w:type="dxa"/>
            <w:shd w:val="clear" w:color="auto" w:fill="auto"/>
          </w:tcPr>
          <w:p w14:paraId="6936DB9D" w14:textId="77777777" w:rsidR="00910341" w:rsidRPr="00381942" w:rsidRDefault="00910341" w:rsidP="00910341">
            <w:pPr>
              <w:keepNext/>
              <w:keepLines/>
              <w:spacing w:after="0"/>
              <w:rPr>
                <w:rFonts w:ascii="Arial" w:hAnsi="Arial"/>
                <w:sz w:val="18"/>
                <w:lang w:eastAsia="ja-JP"/>
              </w:rPr>
            </w:pPr>
          </w:p>
        </w:tc>
      </w:tr>
      <w:tr w:rsidR="00910341" w:rsidRPr="00381942" w14:paraId="41B3907E" w14:textId="77777777" w:rsidTr="00B03C47">
        <w:tc>
          <w:tcPr>
            <w:tcW w:w="3085" w:type="dxa"/>
          </w:tcPr>
          <w:p w14:paraId="5ECDB164"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download</w:t>
            </w:r>
          </w:p>
        </w:tc>
        <w:tc>
          <w:tcPr>
            <w:tcW w:w="2410" w:type="dxa"/>
          </w:tcPr>
          <w:p w14:paraId="141B27F7" w14:textId="77777777" w:rsidR="00910341" w:rsidRPr="004B651F" w:rsidRDefault="00910341" w:rsidP="005A7166">
            <w:pPr>
              <w:pStyle w:val="TAL"/>
              <w:rPr>
                <w:rFonts w:eastAsia="Malgun Gothic"/>
                <w:lang w:eastAsia="ja-JP"/>
              </w:rPr>
            </w:pPr>
            <w:r w:rsidRPr="002C5896">
              <w:rPr>
                <w:rFonts w:eastAsia="Malgun Gothic"/>
                <w:lang w:eastAsia="ko-KR"/>
              </w:rPr>
              <w:t>m2m:downloadArgsType</w:t>
            </w:r>
          </w:p>
        </w:tc>
        <w:tc>
          <w:tcPr>
            <w:tcW w:w="1276" w:type="dxa"/>
          </w:tcPr>
          <w:p w14:paraId="70D8F203" w14:textId="77777777" w:rsidR="00910341" w:rsidRPr="00B03C47" w:rsidRDefault="00B4219F" w:rsidP="00CD5F40">
            <w:pPr>
              <w:pStyle w:val="TAC"/>
            </w:pPr>
            <w:r w:rsidRPr="00B03C47">
              <w:rPr>
                <w:rFonts w:hint="eastAsia"/>
              </w:rPr>
              <w:t>0..n</w:t>
            </w:r>
          </w:p>
        </w:tc>
        <w:tc>
          <w:tcPr>
            <w:tcW w:w="1984" w:type="dxa"/>
            <w:shd w:val="clear" w:color="auto" w:fill="auto"/>
          </w:tcPr>
          <w:p w14:paraId="4DC961A3" w14:textId="77777777" w:rsidR="00910341" w:rsidRPr="00381942" w:rsidRDefault="00910341" w:rsidP="00910341">
            <w:pPr>
              <w:keepNext/>
              <w:keepLines/>
              <w:spacing w:after="0"/>
              <w:rPr>
                <w:rFonts w:ascii="Arial" w:hAnsi="Arial"/>
                <w:sz w:val="18"/>
                <w:lang w:eastAsia="ja-JP"/>
              </w:rPr>
            </w:pPr>
          </w:p>
        </w:tc>
      </w:tr>
      <w:tr w:rsidR="00910341" w:rsidRPr="00381942" w14:paraId="475AE070" w14:textId="77777777" w:rsidTr="00B03C47">
        <w:tc>
          <w:tcPr>
            <w:tcW w:w="3085" w:type="dxa"/>
          </w:tcPr>
          <w:p w14:paraId="20BB094B"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softwareInstall</w:t>
            </w:r>
          </w:p>
        </w:tc>
        <w:tc>
          <w:tcPr>
            <w:tcW w:w="2410" w:type="dxa"/>
          </w:tcPr>
          <w:p w14:paraId="42603BB7" w14:textId="77777777" w:rsidR="00910341" w:rsidRPr="004B651F" w:rsidRDefault="00910341" w:rsidP="005A7166">
            <w:pPr>
              <w:pStyle w:val="TAL"/>
              <w:rPr>
                <w:rFonts w:eastAsia="Malgun Gothic"/>
                <w:lang w:eastAsia="ja-JP"/>
              </w:rPr>
            </w:pPr>
            <w:r w:rsidRPr="002C5896">
              <w:rPr>
                <w:rFonts w:eastAsia="Malgun Gothic"/>
                <w:lang w:eastAsia="ko-KR"/>
              </w:rPr>
              <w:t>m2m:softwareInstallArgsType</w:t>
            </w:r>
          </w:p>
        </w:tc>
        <w:tc>
          <w:tcPr>
            <w:tcW w:w="1276" w:type="dxa"/>
          </w:tcPr>
          <w:p w14:paraId="00DFC189" w14:textId="77777777" w:rsidR="00910341" w:rsidRPr="00B03C47" w:rsidRDefault="00B4219F" w:rsidP="00CD5F40">
            <w:pPr>
              <w:pStyle w:val="TAC"/>
            </w:pPr>
            <w:r w:rsidRPr="00B03C47">
              <w:rPr>
                <w:rFonts w:hint="eastAsia"/>
              </w:rPr>
              <w:t>0..n</w:t>
            </w:r>
          </w:p>
        </w:tc>
        <w:tc>
          <w:tcPr>
            <w:tcW w:w="1984" w:type="dxa"/>
            <w:shd w:val="clear" w:color="auto" w:fill="auto"/>
          </w:tcPr>
          <w:p w14:paraId="23106762" w14:textId="77777777" w:rsidR="00910341" w:rsidRPr="00381942" w:rsidRDefault="00910341" w:rsidP="00910341">
            <w:pPr>
              <w:keepNext/>
              <w:keepLines/>
              <w:spacing w:after="0"/>
              <w:rPr>
                <w:rFonts w:ascii="Arial" w:hAnsi="Arial"/>
                <w:sz w:val="18"/>
                <w:lang w:eastAsia="ja-JP"/>
              </w:rPr>
            </w:pPr>
          </w:p>
        </w:tc>
      </w:tr>
      <w:tr w:rsidR="00910341" w:rsidRPr="00381942" w14:paraId="4650C0D7" w14:textId="77777777" w:rsidTr="00B03C47">
        <w:tc>
          <w:tcPr>
            <w:tcW w:w="3085" w:type="dxa"/>
          </w:tcPr>
          <w:p w14:paraId="0460F2C2"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softwareUpdate</w:t>
            </w:r>
          </w:p>
        </w:tc>
        <w:tc>
          <w:tcPr>
            <w:tcW w:w="2410" w:type="dxa"/>
          </w:tcPr>
          <w:p w14:paraId="164DB1FA" w14:textId="77777777" w:rsidR="00910341" w:rsidRPr="004B651F" w:rsidRDefault="00910341" w:rsidP="005A7166">
            <w:pPr>
              <w:pStyle w:val="TAL"/>
              <w:rPr>
                <w:rFonts w:eastAsia="Malgun Gothic"/>
                <w:lang w:eastAsia="ja-JP"/>
              </w:rPr>
            </w:pPr>
            <w:r w:rsidRPr="002C5896">
              <w:rPr>
                <w:rFonts w:eastAsia="Malgun Gothic"/>
                <w:lang w:eastAsia="ko-KR"/>
              </w:rPr>
              <w:t>m2m:softwareUpdateType</w:t>
            </w:r>
          </w:p>
        </w:tc>
        <w:tc>
          <w:tcPr>
            <w:tcW w:w="1276" w:type="dxa"/>
          </w:tcPr>
          <w:p w14:paraId="3DB191D2" w14:textId="77777777" w:rsidR="00910341" w:rsidRPr="00B03C47" w:rsidRDefault="00B4219F" w:rsidP="00CD5F40">
            <w:pPr>
              <w:pStyle w:val="TAC"/>
            </w:pPr>
            <w:r w:rsidRPr="00B03C47">
              <w:rPr>
                <w:rFonts w:hint="eastAsia"/>
              </w:rPr>
              <w:t>0..n</w:t>
            </w:r>
          </w:p>
        </w:tc>
        <w:tc>
          <w:tcPr>
            <w:tcW w:w="1984" w:type="dxa"/>
            <w:shd w:val="clear" w:color="auto" w:fill="auto"/>
          </w:tcPr>
          <w:p w14:paraId="60340280" w14:textId="77777777" w:rsidR="00910341" w:rsidRPr="00381942" w:rsidRDefault="00910341" w:rsidP="00910341">
            <w:pPr>
              <w:keepNext/>
              <w:keepLines/>
              <w:spacing w:after="0"/>
              <w:rPr>
                <w:rFonts w:ascii="Arial" w:hAnsi="Arial"/>
                <w:sz w:val="18"/>
                <w:lang w:eastAsia="ja-JP"/>
              </w:rPr>
            </w:pPr>
          </w:p>
        </w:tc>
      </w:tr>
      <w:tr w:rsidR="00910341" w:rsidRPr="00381942" w14:paraId="4AFC896B" w14:textId="77777777" w:rsidTr="00B03C47">
        <w:tc>
          <w:tcPr>
            <w:tcW w:w="3085" w:type="dxa"/>
          </w:tcPr>
          <w:p w14:paraId="2302D7DE"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softwareUninstall</w:t>
            </w:r>
          </w:p>
        </w:tc>
        <w:tc>
          <w:tcPr>
            <w:tcW w:w="2410" w:type="dxa"/>
          </w:tcPr>
          <w:p w14:paraId="3F20185F" w14:textId="77777777" w:rsidR="00910341" w:rsidRPr="004B651F" w:rsidRDefault="00910341" w:rsidP="005A7166">
            <w:pPr>
              <w:pStyle w:val="TAL"/>
              <w:rPr>
                <w:rFonts w:eastAsia="Malgun Gothic"/>
                <w:lang w:eastAsia="ja-JP"/>
              </w:rPr>
            </w:pPr>
            <w:r w:rsidRPr="002C5896">
              <w:rPr>
                <w:rFonts w:eastAsia="Malgun Gothic"/>
                <w:lang w:eastAsia="ko-KR"/>
              </w:rPr>
              <w:t>m2m:softwareUninstallArgsType</w:t>
            </w:r>
          </w:p>
        </w:tc>
        <w:tc>
          <w:tcPr>
            <w:tcW w:w="1276" w:type="dxa"/>
          </w:tcPr>
          <w:p w14:paraId="4D53BB3E" w14:textId="77777777" w:rsidR="00910341" w:rsidRPr="00B03C47" w:rsidRDefault="00B4219F" w:rsidP="00CD5F40">
            <w:pPr>
              <w:pStyle w:val="TAC"/>
            </w:pPr>
            <w:r w:rsidRPr="00B03C47">
              <w:rPr>
                <w:rFonts w:hint="eastAsia"/>
              </w:rPr>
              <w:t>0..n</w:t>
            </w:r>
          </w:p>
        </w:tc>
        <w:tc>
          <w:tcPr>
            <w:tcW w:w="1984" w:type="dxa"/>
            <w:shd w:val="clear" w:color="auto" w:fill="auto"/>
          </w:tcPr>
          <w:p w14:paraId="20432559" w14:textId="77777777" w:rsidR="00910341" w:rsidRPr="00381942" w:rsidRDefault="00910341" w:rsidP="00910341">
            <w:pPr>
              <w:keepNext/>
              <w:keepLines/>
              <w:spacing w:after="0"/>
              <w:rPr>
                <w:rFonts w:ascii="Arial" w:hAnsi="Arial"/>
                <w:sz w:val="18"/>
                <w:lang w:eastAsia="ja-JP"/>
              </w:rPr>
            </w:pPr>
          </w:p>
        </w:tc>
      </w:tr>
    </w:tbl>
    <w:p w14:paraId="5530AFA7" w14:textId="77777777" w:rsidR="0073097E" w:rsidRDefault="0073097E" w:rsidP="00B252B9">
      <w:pPr>
        <w:rPr>
          <w:lang w:eastAsia="ja-JP"/>
        </w:rPr>
      </w:pPr>
    </w:p>
    <w:p w14:paraId="47CF7515" w14:textId="77777777" w:rsidR="00B4219F" w:rsidRPr="004B651F" w:rsidRDefault="00B4219F" w:rsidP="00B252B9">
      <w:pPr>
        <w:rPr>
          <w:lang w:eastAsia="ja-JP"/>
        </w:rPr>
      </w:pPr>
      <w:r w:rsidRPr="00B4219F">
        <w:rPr>
          <w:lang w:eastAsia="ja-JP"/>
        </w:rPr>
        <w:t>This type is an xs:choice.  It shall contain elements from no more than one row listed in the table above.</w:t>
      </w:r>
    </w:p>
    <w:p w14:paraId="7CCB712E" w14:textId="77777777" w:rsidR="00762008" w:rsidRPr="00B03C47" w:rsidRDefault="0073097E" w:rsidP="0006714C">
      <w:pPr>
        <w:pStyle w:val="Heading4"/>
        <w:numPr>
          <w:ilvl w:val="3"/>
          <w:numId w:val="120"/>
        </w:numPr>
      </w:pPr>
      <w:bookmarkStart w:id="701" w:name="_Toc410330916"/>
      <w:bookmarkStart w:id="702" w:name="_Toc410330917"/>
      <w:bookmarkStart w:id="703" w:name="_Toc410330918"/>
      <w:bookmarkStart w:id="704" w:name="_Toc410330929"/>
      <w:bookmarkStart w:id="705" w:name="_Toc410330930"/>
      <w:bookmarkStart w:id="706" w:name="_Toc410308865"/>
      <w:bookmarkStart w:id="707" w:name="_Toc458619271"/>
      <w:bookmarkStart w:id="708" w:name="_Toc474219297"/>
      <w:bookmarkStart w:id="709" w:name="_Toc462064385"/>
      <w:bookmarkEnd w:id="701"/>
      <w:bookmarkEnd w:id="702"/>
      <w:bookmarkEnd w:id="703"/>
      <w:bookmarkEnd w:id="704"/>
      <w:bookmarkEnd w:id="705"/>
      <w:r w:rsidRPr="00B03C47">
        <w:t>m2m:</w:t>
      </w:r>
      <w:r w:rsidR="003919C8" w:rsidRPr="00B03C47">
        <w:t>mgmtLinkRef</w:t>
      </w:r>
      <w:bookmarkEnd w:id="706"/>
      <w:bookmarkEnd w:id="707"/>
      <w:bookmarkEnd w:id="708"/>
      <w:bookmarkEnd w:id="709"/>
    </w:p>
    <w:p w14:paraId="23C1E7A6" w14:textId="77777777" w:rsidR="00762008" w:rsidRPr="004B651F" w:rsidRDefault="00762008" w:rsidP="00B252B9"/>
    <w:p w14:paraId="60E0A18C" w14:textId="77777777" w:rsidR="00762008" w:rsidRPr="00381942" w:rsidRDefault="00762008" w:rsidP="00762008">
      <w:pPr>
        <w:pStyle w:val="TF"/>
      </w:pPr>
      <w:bookmarkStart w:id="710" w:name="_Toc430287510"/>
      <w:r w:rsidRPr="00152E68">
        <w:t xml:space="preserve">Table </w:t>
      </w:r>
      <w:r w:rsidRPr="00381942">
        <w:fldChar w:fldCharType="begin"/>
      </w:r>
      <w:r w:rsidRPr="007D7500">
        <w:instrText xml:space="preserve"> STYLEREF </w:instrText>
      </w:r>
      <w:r w:rsidR="00445D16" w:rsidRPr="007D7500">
        <w:instrText>4</w:instrText>
      </w:r>
      <w:r w:rsidRPr="0027709D">
        <w:instrText xml:space="preserve">\s </w:instrText>
      </w:r>
      <w:r w:rsidRPr="00381942">
        <w:fldChar w:fldCharType="separate"/>
      </w:r>
      <w:r w:rsidR="00D345B7">
        <w:rPr>
          <w:noProof/>
        </w:rPr>
        <w:t>6.3.5.24</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fldChar w:fldCharType="separate"/>
      </w:r>
      <w:r w:rsidR="00D345B7">
        <w:rPr>
          <w:noProof/>
        </w:rPr>
        <w:t>1</w:t>
      </w:r>
      <w:r w:rsidRPr="00381942">
        <w:fldChar w:fldCharType="end"/>
      </w:r>
      <w:r w:rsidRPr="00381942">
        <w:t>: Type Definition of m2m:</w:t>
      </w:r>
      <w:r w:rsidR="008D0A0C" w:rsidRPr="00381942">
        <w:t>mgmtLinkRef</w:t>
      </w:r>
      <w:bookmarkEnd w:id="7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62008" w:rsidRPr="00381942" w14:paraId="17958FC1" w14:textId="77777777" w:rsidTr="00B03C47">
        <w:tc>
          <w:tcPr>
            <w:tcW w:w="3085" w:type="dxa"/>
            <w:shd w:val="clear" w:color="auto" w:fill="auto"/>
          </w:tcPr>
          <w:p w14:paraId="24A25453" w14:textId="77777777" w:rsidR="00762008" w:rsidRPr="00381942" w:rsidRDefault="00762008" w:rsidP="004B651F">
            <w:pPr>
              <w:pStyle w:val="TAH"/>
              <w:rPr>
                <w:lang w:eastAsia="ja-JP"/>
              </w:rPr>
            </w:pPr>
            <w:r w:rsidRPr="00381942">
              <w:rPr>
                <w:lang w:eastAsia="ja-JP"/>
              </w:rPr>
              <w:t>Element Path</w:t>
            </w:r>
          </w:p>
        </w:tc>
        <w:tc>
          <w:tcPr>
            <w:tcW w:w="2410" w:type="dxa"/>
            <w:shd w:val="clear" w:color="auto" w:fill="auto"/>
          </w:tcPr>
          <w:p w14:paraId="0289AD2D" w14:textId="77777777" w:rsidR="00762008" w:rsidRPr="004B651F" w:rsidRDefault="00762008" w:rsidP="004B651F">
            <w:pPr>
              <w:pStyle w:val="TAC"/>
              <w:rPr>
                <w:b/>
                <w:bCs/>
                <w:lang w:eastAsia="ja-JP"/>
              </w:rPr>
            </w:pPr>
            <w:r w:rsidRPr="004B651F">
              <w:rPr>
                <w:b/>
                <w:bCs/>
              </w:rPr>
              <w:t xml:space="preserve">Element Data Type </w:t>
            </w:r>
          </w:p>
        </w:tc>
        <w:tc>
          <w:tcPr>
            <w:tcW w:w="1276" w:type="dxa"/>
          </w:tcPr>
          <w:p w14:paraId="76C55396" w14:textId="77777777" w:rsidR="00762008" w:rsidRPr="00381942" w:rsidRDefault="00762008" w:rsidP="004B651F">
            <w:pPr>
              <w:pStyle w:val="TAH"/>
              <w:rPr>
                <w:lang w:eastAsia="ja-JP"/>
              </w:rPr>
            </w:pPr>
            <w:r w:rsidRPr="00381942">
              <w:rPr>
                <w:lang w:eastAsia="ja-JP"/>
              </w:rPr>
              <w:t>Multiplicity</w:t>
            </w:r>
          </w:p>
        </w:tc>
        <w:tc>
          <w:tcPr>
            <w:tcW w:w="1982" w:type="dxa"/>
            <w:shd w:val="clear" w:color="auto" w:fill="auto"/>
          </w:tcPr>
          <w:p w14:paraId="0B24A333" w14:textId="77777777" w:rsidR="00762008" w:rsidRPr="00381942" w:rsidRDefault="00762008" w:rsidP="004B651F">
            <w:pPr>
              <w:pStyle w:val="TAH"/>
              <w:rPr>
                <w:lang w:eastAsia="ja-JP"/>
              </w:rPr>
            </w:pPr>
            <w:r w:rsidRPr="00381942">
              <w:rPr>
                <w:lang w:eastAsia="ja-JP"/>
              </w:rPr>
              <w:t>Note</w:t>
            </w:r>
          </w:p>
        </w:tc>
      </w:tr>
      <w:tr w:rsidR="002D364C" w:rsidRPr="00381942" w14:paraId="4F82B1FF" w14:textId="77777777" w:rsidTr="00B03C47">
        <w:tc>
          <w:tcPr>
            <w:tcW w:w="3085" w:type="dxa"/>
            <w:tcBorders>
              <w:left w:val="single" w:sz="4" w:space="0" w:color="auto"/>
            </w:tcBorders>
          </w:tcPr>
          <w:p w14:paraId="5FB8A9BE" w14:textId="77777777" w:rsidR="002D364C" w:rsidRPr="00381942" w:rsidRDefault="002D364C" w:rsidP="002D364C">
            <w:pPr>
              <w:keepNext/>
              <w:keepLines/>
              <w:spacing w:after="0"/>
              <w:rPr>
                <w:rFonts w:ascii="Arial" w:hAnsi="Arial"/>
                <w:sz w:val="18"/>
                <w:lang w:eastAsia="ja-JP"/>
              </w:rPr>
            </w:pPr>
            <w:r w:rsidRPr="00381942">
              <w:rPr>
                <w:rFonts w:ascii="Arial" w:hAnsi="Arial"/>
                <w:sz w:val="18"/>
              </w:rPr>
              <w:t>(base content)</w:t>
            </w:r>
          </w:p>
        </w:tc>
        <w:tc>
          <w:tcPr>
            <w:tcW w:w="2410" w:type="dxa"/>
          </w:tcPr>
          <w:p w14:paraId="4A54B491" w14:textId="77777777" w:rsidR="002D364C" w:rsidRPr="004B651F" w:rsidRDefault="002D364C" w:rsidP="005A7166">
            <w:pPr>
              <w:pStyle w:val="TAL"/>
              <w:rPr>
                <w:rFonts w:eastAsia="Malgun Gothic"/>
                <w:lang w:eastAsia="ja-JP"/>
              </w:rPr>
            </w:pPr>
            <w:r w:rsidRPr="002C5896">
              <w:rPr>
                <w:rFonts w:eastAsia="Malgun Gothic"/>
                <w:lang w:eastAsia="ko-KR"/>
              </w:rPr>
              <w:t>xs:anyURI</w:t>
            </w:r>
          </w:p>
        </w:tc>
        <w:tc>
          <w:tcPr>
            <w:tcW w:w="1276" w:type="dxa"/>
          </w:tcPr>
          <w:p w14:paraId="2E9FF0A6" w14:textId="77777777" w:rsidR="002D364C" w:rsidRPr="004B651F" w:rsidRDefault="00E34557" w:rsidP="004B651F">
            <w:pPr>
              <w:pStyle w:val="TAC"/>
              <w:rPr>
                <w:lang w:eastAsia="ja-JP"/>
              </w:rPr>
            </w:pPr>
            <w:r w:rsidRPr="004B651F">
              <w:rPr>
                <w:lang w:eastAsia="ja-JP"/>
              </w:rPr>
              <w:t>1</w:t>
            </w:r>
          </w:p>
        </w:tc>
        <w:tc>
          <w:tcPr>
            <w:tcW w:w="1982" w:type="dxa"/>
          </w:tcPr>
          <w:p w14:paraId="48DFDF34" w14:textId="77777777" w:rsidR="002D364C" w:rsidRPr="00381942" w:rsidRDefault="002D364C" w:rsidP="002D364C">
            <w:pPr>
              <w:keepNext/>
              <w:keepLines/>
              <w:spacing w:after="0"/>
              <w:rPr>
                <w:rFonts w:ascii="Arial" w:hAnsi="Arial"/>
                <w:sz w:val="18"/>
                <w:lang w:eastAsia="ja-JP"/>
              </w:rPr>
            </w:pPr>
            <w:r w:rsidRPr="00381942">
              <w:rPr>
                <w:rFonts w:ascii="Arial" w:hAnsi="Arial"/>
                <w:sz w:val="18"/>
              </w:rPr>
              <w:t xml:space="preserve">URI (of type xs:anyURI) with name and type attributes. </w:t>
            </w:r>
          </w:p>
        </w:tc>
      </w:tr>
      <w:tr w:rsidR="002D364C" w:rsidRPr="00381942" w14:paraId="27525F4F" w14:textId="77777777" w:rsidTr="00B03C47">
        <w:tc>
          <w:tcPr>
            <w:tcW w:w="3085" w:type="dxa"/>
            <w:tcBorders>
              <w:left w:val="single" w:sz="4" w:space="0" w:color="auto"/>
            </w:tcBorders>
          </w:tcPr>
          <w:p w14:paraId="63F350E3" w14:textId="77777777" w:rsidR="002D364C" w:rsidRPr="00152E68" w:rsidRDefault="00570A0E" w:rsidP="002D364C">
            <w:pPr>
              <w:keepNext/>
              <w:keepLines/>
              <w:spacing w:after="0"/>
              <w:rPr>
                <w:rFonts w:ascii="Arial" w:hAnsi="Arial"/>
                <w:sz w:val="18"/>
                <w:lang w:eastAsia="ja-JP"/>
              </w:rPr>
            </w:pPr>
            <w:r>
              <w:rPr>
                <w:rFonts w:ascii="Arial" w:hAnsi="Arial"/>
                <w:sz w:val="18"/>
              </w:rPr>
              <w:t>@</w:t>
            </w:r>
            <w:r w:rsidR="002D364C" w:rsidRPr="00152E68">
              <w:rPr>
                <w:rFonts w:ascii="Arial" w:hAnsi="Arial"/>
                <w:sz w:val="18"/>
              </w:rPr>
              <w:t>name</w:t>
            </w:r>
          </w:p>
        </w:tc>
        <w:tc>
          <w:tcPr>
            <w:tcW w:w="2410" w:type="dxa"/>
          </w:tcPr>
          <w:p w14:paraId="0872F8B9" w14:textId="403D7E63" w:rsidR="002D364C" w:rsidRPr="004B651F" w:rsidRDefault="004D7531" w:rsidP="00AC2798">
            <w:pPr>
              <w:pStyle w:val="TAL"/>
              <w:rPr>
                <w:rFonts w:eastAsia="Malgun Gothic"/>
                <w:lang w:eastAsia="ja-JP"/>
              </w:rPr>
            </w:pPr>
            <w:r>
              <w:rPr>
                <w:rFonts w:eastAsia="Malgun Gothic"/>
                <w:lang w:eastAsia="ko-KR"/>
              </w:rPr>
              <w:t>m2m:resourceName</w:t>
            </w:r>
          </w:p>
        </w:tc>
        <w:tc>
          <w:tcPr>
            <w:tcW w:w="1276" w:type="dxa"/>
          </w:tcPr>
          <w:p w14:paraId="3DBC8608" w14:textId="77777777" w:rsidR="002D364C" w:rsidRPr="004B651F" w:rsidRDefault="00E34557" w:rsidP="004B651F">
            <w:pPr>
              <w:pStyle w:val="TAC"/>
              <w:rPr>
                <w:lang w:eastAsia="ja-JP"/>
              </w:rPr>
            </w:pPr>
            <w:r w:rsidRPr="004B651F">
              <w:rPr>
                <w:lang w:eastAsia="ja-JP"/>
              </w:rPr>
              <w:t>1</w:t>
            </w:r>
          </w:p>
        </w:tc>
        <w:tc>
          <w:tcPr>
            <w:tcW w:w="1982" w:type="dxa"/>
          </w:tcPr>
          <w:p w14:paraId="046EBCEC" w14:textId="77777777" w:rsidR="002D364C" w:rsidRPr="00381942" w:rsidRDefault="002D364C" w:rsidP="002D364C">
            <w:pPr>
              <w:keepNext/>
              <w:keepLines/>
              <w:spacing w:after="0"/>
              <w:rPr>
                <w:rFonts w:ascii="Arial" w:hAnsi="Arial"/>
                <w:sz w:val="18"/>
                <w:lang w:eastAsia="ja-JP"/>
              </w:rPr>
            </w:pPr>
            <w:r w:rsidRPr="00381942">
              <w:rPr>
                <w:rFonts w:ascii="Arial" w:hAnsi="Arial"/>
                <w:sz w:val="18"/>
              </w:rPr>
              <w:t>The name attribute represents the name of the referenced resource instance.</w:t>
            </w:r>
          </w:p>
        </w:tc>
      </w:tr>
      <w:tr w:rsidR="002D364C" w:rsidRPr="00381942" w14:paraId="3CF33961" w14:textId="77777777" w:rsidTr="00B03C47">
        <w:tc>
          <w:tcPr>
            <w:tcW w:w="3085" w:type="dxa"/>
            <w:tcBorders>
              <w:left w:val="single" w:sz="4" w:space="0" w:color="auto"/>
            </w:tcBorders>
          </w:tcPr>
          <w:p w14:paraId="1E1F2EAC" w14:textId="77777777" w:rsidR="002D364C" w:rsidRPr="00152E68" w:rsidRDefault="00570A0E" w:rsidP="002D364C">
            <w:pPr>
              <w:keepNext/>
              <w:keepLines/>
              <w:spacing w:after="0"/>
              <w:rPr>
                <w:rFonts w:ascii="Arial" w:hAnsi="Arial"/>
                <w:sz w:val="18"/>
                <w:lang w:eastAsia="ja-JP"/>
              </w:rPr>
            </w:pPr>
            <w:r>
              <w:rPr>
                <w:rFonts w:ascii="Arial" w:hAnsi="Arial"/>
                <w:sz w:val="18"/>
              </w:rPr>
              <w:t>@</w:t>
            </w:r>
            <w:r w:rsidR="002D364C" w:rsidRPr="00152E68">
              <w:rPr>
                <w:rFonts w:ascii="Arial" w:hAnsi="Arial"/>
                <w:sz w:val="18"/>
              </w:rPr>
              <w:t>type</w:t>
            </w:r>
          </w:p>
        </w:tc>
        <w:tc>
          <w:tcPr>
            <w:tcW w:w="2410" w:type="dxa"/>
          </w:tcPr>
          <w:p w14:paraId="2D4E2F36" w14:textId="77777777" w:rsidR="002D364C" w:rsidRPr="004B651F" w:rsidRDefault="002D364C" w:rsidP="005A7166">
            <w:pPr>
              <w:pStyle w:val="TAL"/>
              <w:rPr>
                <w:rFonts w:eastAsia="Malgun Gothic"/>
                <w:lang w:eastAsia="ja-JP"/>
              </w:rPr>
            </w:pPr>
            <w:r w:rsidRPr="002C5896">
              <w:rPr>
                <w:rFonts w:eastAsia="Malgun Gothic"/>
                <w:lang w:eastAsia="ko-KR"/>
              </w:rPr>
              <w:t>m2m:mgmtDefinition</w:t>
            </w:r>
          </w:p>
        </w:tc>
        <w:tc>
          <w:tcPr>
            <w:tcW w:w="1276" w:type="dxa"/>
          </w:tcPr>
          <w:p w14:paraId="2B760355" w14:textId="77777777" w:rsidR="002D364C" w:rsidRPr="004B651F" w:rsidRDefault="00E34557" w:rsidP="004B651F">
            <w:pPr>
              <w:pStyle w:val="TAC"/>
              <w:rPr>
                <w:lang w:eastAsia="ja-JP"/>
              </w:rPr>
            </w:pPr>
            <w:r w:rsidRPr="004B651F">
              <w:rPr>
                <w:lang w:eastAsia="ja-JP"/>
              </w:rPr>
              <w:t>1</w:t>
            </w:r>
          </w:p>
        </w:tc>
        <w:tc>
          <w:tcPr>
            <w:tcW w:w="1982" w:type="dxa"/>
          </w:tcPr>
          <w:p w14:paraId="696AB01D" w14:textId="77777777" w:rsidR="002D364C" w:rsidRPr="00381942" w:rsidRDefault="002D364C" w:rsidP="002D364C">
            <w:pPr>
              <w:keepNext/>
              <w:keepLines/>
              <w:spacing w:after="0"/>
              <w:rPr>
                <w:rFonts w:ascii="Arial" w:hAnsi="Arial"/>
                <w:sz w:val="18"/>
                <w:lang w:eastAsia="ja-JP"/>
              </w:rPr>
            </w:pPr>
            <w:r w:rsidRPr="00381942">
              <w:rPr>
                <w:rFonts w:ascii="Arial" w:hAnsi="Arial"/>
                <w:sz w:val="18"/>
              </w:rPr>
              <w:t>The type attribute is restricted to the allowed specializations of resource type &lt;mgmtObj&gt;</w:t>
            </w:r>
            <w:r w:rsidR="00D64728">
              <w:rPr>
                <w:rFonts w:ascii="Arial" w:hAnsi="Arial"/>
                <w:sz w:val="18"/>
              </w:rPr>
              <w:t>.</w:t>
            </w:r>
          </w:p>
        </w:tc>
      </w:tr>
    </w:tbl>
    <w:p w14:paraId="59ED06D8" w14:textId="77777777" w:rsidR="00762008" w:rsidRDefault="00570A0E" w:rsidP="004B651F">
      <w:pPr>
        <w:rPr>
          <w:lang w:eastAsia="ja-JP"/>
        </w:rPr>
      </w:pPr>
      <w:r w:rsidRPr="004B651F">
        <w:t xml:space="preserve">In the above table, names of XML schema attributes are prefixed with a </w:t>
      </w:r>
      <w:r w:rsidR="000D2237">
        <w:t>“</w:t>
      </w:r>
      <w:r w:rsidRPr="004B651F">
        <w:t>@</w:t>
      </w:r>
      <w:r w:rsidR="000D2237">
        <w:t>”</w:t>
      </w:r>
      <w:r w:rsidRPr="004B651F">
        <w:t xml:space="preserve"> character to differentiate these from Resource attribute names. The </w:t>
      </w:r>
      <w:r w:rsidR="000D2237">
        <w:t>“</w:t>
      </w:r>
      <w:r w:rsidRPr="004B651F">
        <w:t>@</w:t>
      </w:r>
      <w:r w:rsidR="000D2237">
        <w:t>”</w:t>
      </w:r>
      <w:r w:rsidRPr="004B651F">
        <w:t xml:space="preserve"> character is not part of the actual attribute name.</w:t>
      </w:r>
    </w:p>
    <w:p w14:paraId="752C66AE" w14:textId="77777777" w:rsidR="00B4219F" w:rsidRDefault="00B4219F" w:rsidP="004B651F">
      <w:pPr>
        <w:rPr>
          <w:lang w:eastAsia="ja-JP"/>
        </w:rPr>
      </w:pPr>
    </w:p>
    <w:p w14:paraId="436C15B9" w14:textId="77777777" w:rsidR="00B4219F" w:rsidRPr="00B4219F" w:rsidRDefault="00B4219F" w:rsidP="0006714C">
      <w:pPr>
        <w:pStyle w:val="Heading4"/>
        <w:numPr>
          <w:ilvl w:val="3"/>
          <w:numId w:val="120"/>
        </w:numPr>
        <w:rPr>
          <w:lang w:eastAsia="ja-JP"/>
        </w:rPr>
      </w:pPr>
      <w:bookmarkStart w:id="711" w:name="_Toc410308866"/>
      <w:bookmarkStart w:id="712" w:name="_Toc458619272"/>
      <w:bookmarkStart w:id="713" w:name="_Toc474219298"/>
      <w:bookmarkStart w:id="714" w:name="_Toc462064386"/>
      <w:r w:rsidRPr="00B4219F">
        <w:rPr>
          <w:rFonts w:eastAsia="Malgun Gothic"/>
          <w:lang w:eastAsia="ja-JP"/>
        </w:rPr>
        <w:t>m2m:resourceWrapper</w:t>
      </w:r>
      <w:bookmarkEnd w:id="711"/>
      <w:bookmarkEnd w:id="712"/>
      <w:bookmarkEnd w:id="713"/>
      <w:bookmarkEnd w:id="714"/>
    </w:p>
    <w:p w14:paraId="248A456E" w14:textId="77777777" w:rsidR="00B4219F" w:rsidRPr="00B4219F" w:rsidRDefault="00EB14F3" w:rsidP="00B4219F">
      <w:r w:rsidRPr="00EB14F3">
        <w:t xml:space="preserve">This data type is used for the m2m:resource root element of the </w:t>
      </w:r>
      <w:r w:rsidRPr="00B42488">
        <w:rPr>
          <w:rStyle w:val="oneM2M-primitive-parameter-name"/>
        </w:rPr>
        <w:t>Content</w:t>
      </w:r>
      <w:r w:rsidRPr="00EB14F3">
        <w:t xml:space="preserve"> parameter of response primitives as defined in clause </w:t>
      </w:r>
      <w:r>
        <w:fldChar w:fldCharType="begin"/>
      </w:r>
      <w:r>
        <w:instrText xml:space="preserve"> REF _Ref430626884 \r \h </w:instrText>
      </w:r>
      <w:r>
        <w:fldChar w:fldCharType="separate"/>
      </w:r>
      <w:r w:rsidR="00D345B7">
        <w:t>7.5.2</w:t>
      </w:r>
      <w:r>
        <w:fldChar w:fldCharType="end"/>
      </w:r>
      <w:r>
        <w:t>.</w:t>
      </w:r>
    </w:p>
    <w:p w14:paraId="67966407" w14:textId="77777777" w:rsidR="00B4219F" w:rsidRPr="00B4219F" w:rsidRDefault="00B4219F" w:rsidP="00B4219F">
      <w:pPr>
        <w:keepLines/>
        <w:spacing w:after="240"/>
        <w:jc w:val="center"/>
        <w:rPr>
          <w:rFonts w:ascii="Arial" w:hAnsi="Arial"/>
          <w:b/>
        </w:rPr>
      </w:pPr>
      <w:r w:rsidRPr="00B4219F">
        <w:rPr>
          <w:rFonts w:ascii="Arial" w:hAnsi="Arial"/>
          <w:b/>
        </w:rPr>
        <w:t xml:space="preserve">Table </w:t>
      </w:r>
      <w:r w:rsidRPr="00B4219F">
        <w:rPr>
          <w:rFonts w:ascii="Arial" w:eastAsia="Malgun Gothic" w:hAnsi="Arial"/>
          <w:b/>
        </w:rPr>
        <w:fldChar w:fldCharType="begin"/>
      </w:r>
      <w:r w:rsidRPr="00B4219F">
        <w:rPr>
          <w:rFonts w:ascii="Arial" w:eastAsia="Malgun Gothic" w:hAnsi="Arial"/>
          <w:b/>
        </w:rPr>
        <w:instrText xml:space="preserve"> STYLEREF 4\s </w:instrText>
      </w:r>
      <w:r w:rsidRPr="00B4219F">
        <w:rPr>
          <w:rFonts w:ascii="Arial" w:eastAsia="Malgun Gothic" w:hAnsi="Arial"/>
          <w:b/>
        </w:rPr>
        <w:fldChar w:fldCharType="separate"/>
      </w:r>
      <w:r w:rsidR="00D345B7">
        <w:rPr>
          <w:rFonts w:ascii="Arial" w:eastAsia="Malgun Gothic" w:hAnsi="Arial"/>
          <w:b/>
          <w:noProof/>
        </w:rPr>
        <w:t>6.3.5.25</w:t>
      </w:r>
      <w:r w:rsidRPr="00B4219F">
        <w:rPr>
          <w:rFonts w:ascii="Arial" w:eastAsia="Malgun Gothic" w:hAnsi="Arial"/>
          <w:b/>
        </w:rPr>
        <w:fldChar w:fldCharType="end"/>
      </w:r>
      <w:r w:rsidRPr="00B4219F">
        <w:rPr>
          <w:rFonts w:ascii="Arial" w:eastAsia="Malgun Gothic" w:hAnsi="Arial"/>
          <w:b/>
        </w:rPr>
        <w:noBreakHyphen/>
      </w:r>
      <w:r w:rsidRPr="00B4219F">
        <w:rPr>
          <w:rFonts w:ascii="Arial" w:eastAsia="Malgun Gothic" w:hAnsi="Arial"/>
          <w:b/>
        </w:rPr>
        <w:fldChar w:fldCharType="begin"/>
      </w:r>
      <w:r w:rsidRPr="00B4219F">
        <w:rPr>
          <w:rFonts w:ascii="Arial" w:eastAsia="Malgun Gothic" w:hAnsi="Arial"/>
          <w:b/>
        </w:rPr>
        <w:instrText xml:space="preserve"> SEQ Table \* ARABIC \s 4</w:instrText>
      </w:r>
      <w:r w:rsidRPr="00B4219F">
        <w:rPr>
          <w:rFonts w:ascii="Arial" w:eastAsia="Malgun Gothic" w:hAnsi="Arial"/>
          <w:b/>
        </w:rPr>
        <w:fldChar w:fldCharType="separate"/>
      </w:r>
      <w:r w:rsidR="00D345B7">
        <w:rPr>
          <w:rFonts w:ascii="Arial" w:eastAsia="Malgun Gothic" w:hAnsi="Arial"/>
          <w:b/>
          <w:noProof/>
        </w:rPr>
        <w:t>1</w:t>
      </w:r>
      <w:r w:rsidRPr="00B4219F">
        <w:rPr>
          <w:rFonts w:ascii="Arial" w:eastAsia="Malgun Gothic" w:hAnsi="Arial"/>
          <w:b/>
        </w:rPr>
        <w:fldChar w:fldCharType="end"/>
      </w:r>
      <w:r w:rsidRPr="00B4219F">
        <w:rPr>
          <w:rFonts w:ascii="Arial" w:hAnsi="Arial"/>
          <w:b/>
        </w:rPr>
        <w:t>: Type Definition of m2m:resourceWrapper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B4219F" w:rsidRPr="00B4219F" w14:paraId="2CA8E120" w14:textId="77777777" w:rsidTr="00B03C47">
        <w:trPr>
          <w:trHeight w:val="742"/>
        </w:trPr>
        <w:tc>
          <w:tcPr>
            <w:tcW w:w="3085" w:type="dxa"/>
            <w:shd w:val="clear" w:color="auto" w:fill="auto"/>
          </w:tcPr>
          <w:p w14:paraId="0F883CEF" w14:textId="77777777" w:rsidR="00B4219F" w:rsidRPr="00B4219F" w:rsidRDefault="00B4219F" w:rsidP="00B4219F">
            <w:pPr>
              <w:keepNext/>
              <w:keepLines/>
              <w:spacing w:after="0"/>
              <w:jc w:val="center"/>
              <w:rPr>
                <w:rFonts w:ascii="Arial" w:hAnsi="Arial"/>
                <w:b/>
                <w:sz w:val="18"/>
                <w:lang w:eastAsia="ja-JP"/>
              </w:rPr>
            </w:pPr>
            <w:r w:rsidRPr="00B4219F">
              <w:rPr>
                <w:rFonts w:ascii="Arial" w:hAnsi="Arial"/>
                <w:b/>
                <w:sz w:val="18"/>
                <w:lang w:eastAsia="ja-JP"/>
              </w:rPr>
              <w:t>Element Path</w:t>
            </w:r>
          </w:p>
        </w:tc>
        <w:tc>
          <w:tcPr>
            <w:tcW w:w="2410" w:type="dxa"/>
            <w:shd w:val="clear" w:color="auto" w:fill="auto"/>
          </w:tcPr>
          <w:p w14:paraId="78964EE0" w14:textId="77777777" w:rsidR="00B4219F" w:rsidRPr="00B4219F" w:rsidRDefault="00B4219F" w:rsidP="00B4219F">
            <w:pPr>
              <w:keepNext/>
              <w:keepLines/>
              <w:spacing w:after="0"/>
              <w:jc w:val="center"/>
              <w:rPr>
                <w:rFonts w:ascii="Arial" w:eastAsia="Malgun Gothic" w:hAnsi="Arial"/>
                <w:b/>
                <w:bCs/>
                <w:sz w:val="18"/>
                <w:lang w:eastAsia="ja-JP"/>
              </w:rPr>
            </w:pPr>
            <w:r w:rsidRPr="00B4219F">
              <w:rPr>
                <w:rFonts w:ascii="Arial" w:eastAsia="Malgun Gothic" w:hAnsi="Arial"/>
                <w:b/>
                <w:bCs/>
                <w:sz w:val="18"/>
                <w:lang w:eastAsia="x-none"/>
              </w:rPr>
              <w:t xml:space="preserve">Element Data Type </w:t>
            </w:r>
          </w:p>
        </w:tc>
        <w:tc>
          <w:tcPr>
            <w:tcW w:w="1276" w:type="dxa"/>
          </w:tcPr>
          <w:p w14:paraId="395CCE1A" w14:textId="77777777" w:rsidR="00B4219F" w:rsidRPr="00B4219F" w:rsidRDefault="00B4219F" w:rsidP="00B4219F">
            <w:pPr>
              <w:keepNext/>
              <w:keepLines/>
              <w:spacing w:after="0"/>
              <w:jc w:val="center"/>
              <w:rPr>
                <w:rFonts w:ascii="Arial" w:hAnsi="Arial"/>
                <w:b/>
                <w:sz w:val="18"/>
                <w:lang w:eastAsia="ja-JP"/>
              </w:rPr>
            </w:pPr>
            <w:r w:rsidRPr="00B4219F">
              <w:rPr>
                <w:rFonts w:ascii="Arial" w:hAnsi="Arial"/>
                <w:b/>
                <w:sz w:val="18"/>
                <w:lang w:eastAsia="ja-JP"/>
              </w:rPr>
              <w:t>Multiplicity</w:t>
            </w:r>
          </w:p>
        </w:tc>
        <w:tc>
          <w:tcPr>
            <w:tcW w:w="1982" w:type="dxa"/>
            <w:shd w:val="clear" w:color="auto" w:fill="auto"/>
          </w:tcPr>
          <w:p w14:paraId="385B967C" w14:textId="77777777" w:rsidR="00B4219F" w:rsidRPr="00B4219F" w:rsidRDefault="00B4219F" w:rsidP="00B4219F">
            <w:pPr>
              <w:keepNext/>
              <w:keepLines/>
              <w:spacing w:after="0"/>
              <w:jc w:val="center"/>
              <w:rPr>
                <w:rFonts w:ascii="Arial" w:hAnsi="Arial"/>
                <w:b/>
                <w:sz w:val="18"/>
                <w:lang w:eastAsia="ja-JP"/>
              </w:rPr>
            </w:pPr>
            <w:r w:rsidRPr="00B4219F">
              <w:rPr>
                <w:rFonts w:ascii="Arial" w:hAnsi="Arial"/>
                <w:b/>
                <w:sz w:val="18"/>
                <w:lang w:eastAsia="ja-JP"/>
              </w:rPr>
              <w:t>Note</w:t>
            </w:r>
          </w:p>
        </w:tc>
      </w:tr>
      <w:tr w:rsidR="00EB14F3" w:rsidRPr="00B4219F" w14:paraId="0248EEDA" w14:textId="77777777" w:rsidTr="00B03C47">
        <w:tc>
          <w:tcPr>
            <w:tcW w:w="3085" w:type="dxa"/>
            <w:tcBorders>
              <w:left w:val="single" w:sz="4" w:space="0" w:color="auto"/>
            </w:tcBorders>
          </w:tcPr>
          <w:p w14:paraId="65D14670" w14:textId="77777777" w:rsidR="00EB14F3" w:rsidRPr="00B4219F" w:rsidRDefault="00EB14F3" w:rsidP="00EB14F3">
            <w:pPr>
              <w:keepNext/>
              <w:keepLines/>
              <w:spacing w:after="0"/>
              <w:rPr>
                <w:rFonts w:ascii="Arial" w:eastAsia="Malgun Gothic" w:hAnsi="Arial"/>
                <w:sz w:val="18"/>
              </w:rPr>
            </w:pPr>
            <w:r>
              <w:rPr>
                <w:rFonts w:ascii="Arial" w:eastAsia="Malgun Gothic" w:hAnsi="Arial"/>
                <w:sz w:val="18"/>
              </w:rPr>
              <w:t xml:space="preserve"> m2m:&lt;resourceType&gt;</w:t>
            </w:r>
          </w:p>
        </w:tc>
        <w:tc>
          <w:tcPr>
            <w:tcW w:w="2410" w:type="dxa"/>
          </w:tcPr>
          <w:p w14:paraId="28883146" w14:textId="77777777" w:rsidR="00EB14F3" w:rsidRPr="00B4219F" w:rsidRDefault="00EB14F3" w:rsidP="00EB14F3">
            <w:pPr>
              <w:keepNext/>
              <w:keepLines/>
              <w:spacing w:after="0"/>
              <w:rPr>
                <w:rFonts w:ascii="Arial" w:eastAsia="Malgun Gothic" w:hAnsi="Arial"/>
                <w:sz w:val="18"/>
                <w:lang w:eastAsia="ko-KR"/>
              </w:rPr>
            </w:pPr>
            <w:r>
              <w:rPr>
                <w:rFonts w:hint="eastAsia"/>
                <w:lang w:eastAsia="ja-JP"/>
              </w:rPr>
              <w:t>(</w:t>
            </w:r>
            <w:r>
              <w:rPr>
                <w:lang w:eastAsia="ja-JP"/>
              </w:rPr>
              <w:t>a</w:t>
            </w:r>
            <w:r>
              <w:rPr>
                <w:rFonts w:hint="eastAsia"/>
                <w:lang w:eastAsia="ja-JP"/>
              </w:rPr>
              <w:t>nonymous)</w:t>
            </w:r>
          </w:p>
        </w:tc>
        <w:tc>
          <w:tcPr>
            <w:tcW w:w="1276" w:type="dxa"/>
          </w:tcPr>
          <w:p w14:paraId="0BD70434" w14:textId="77777777" w:rsidR="00EB14F3" w:rsidRPr="00B4219F" w:rsidRDefault="00EB14F3" w:rsidP="00EB14F3">
            <w:pPr>
              <w:keepNext/>
              <w:keepLines/>
              <w:spacing w:after="0"/>
              <w:jc w:val="center"/>
              <w:rPr>
                <w:rFonts w:ascii="Arial" w:eastAsia="Malgun Gothic" w:hAnsi="Arial"/>
                <w:sz w:val="18"/>
                <w:lang w:eastAsia="ja-JP"/>
              </w:rPr>
            </w:pPr>
            <w:r w:rsidRPr="0099411C">
              <w:rPr>
                <w:rFonts w:ascii="Arial" w:eastAsia="Malgun Gothic" w:hAnsi="Arial"/>
                <w:sz w:val="18"/>
                <w:lang w:eastAsia="ja-JP"/>
              </w:rPr>
              <w:t>1</w:t>
            </w:r>
          </w:p>
        </w:tc>
        <w:tc>
          <w:tcPr>
            <w:tcW w:w="1982" w:type="dxa"/>
          </w:tcPr>
          <w:p w14:paraId="52C8F417" w14:textId="77777777" w:rsidR="00EB14F3" w:rsidRPr="00B4219F" w:rsidRDefault="00EB14F3" w:rsidP="00EB14F3">
            <w:pPr>
              <w:keepNext/>
              <w:keepLines/>
              <w:spacing w:after="0"/>
              <w:rPr>
                <w:rFonts w:ascii="Arial" w:eastAsia="Malgun Gothic" w:hAnsi="Arial"/>
                <w:sz w:val="18"/>
              </w:rPr>
            </w:pPr>
            <w:r>
              <w:rPr>
                <w:rFonts w:ascii="Arial" w:eastAsia="Malgun Gothic" w:hAnsi="Arial"/>
                <w:sz w:val="18"/>
              </w:rPr>
              <w:t xml:space="preserve">A representation of a </w:t>
            </w:r>
            <w:r w:rsidRPr="0099411C">
              <w:rPr>
                <w:rFonts w:ascii="Arial" w:eastAsia="Malgun Gothic" w:hAnsi="Arial"/>
                <w:sz w:val="18"/>
              </w:rPr>
              <w:t xml:space="preserve">Resource </w:t>
            </w:r>
            <w:r>
              <w:rPr>
                <w:rFonts w:ascii="Arial" w:eastAsia="Malgun Gothic" w:hAnsi="Arial"/>
                <w:sz w:val="18"/>
              </w:rPr>
              <w:t>with specific type</w:t>
            </w:r>
            <w:r w:rsidRPr="0099411C">
              <w:rPr>
                <w:rFonts w:ascii="Arial" w:eastAsia="Malgun Gothic" w:hAnsi="Arial"/>
                <w:sz w:val="18"/>
              </w:rPr>
              <w:t xml:space="preserve"> as described in clause </w:t>
            </w:r>
            <w:r w:rsidRPr="0099411C">
              <w:rPr>
                <w:rFonts w:ascii="Arial" w:eastAsia="Malgun Gothic" w:hAnsi="Arial"/>
                <w:sz w:val="18"/>
              </w:rPr>
              <w:fldChar w:fldCharType="begin"/>
            </w:r>
            <w:r w:rsidRPr="0099411C">
              <w:rPr>
                <w:rFonts w:ascii="Arial" w:eastAsia="Malgun Gothic" w:hAnsi="Arial"/>
                <w:sz w:val="18"/>
              </w:rPr>
              <w:instrText xml:space="preserve"> REF _Ref410098570 \n \h </w:instrText>
            </w:r>
            <w:r w:rsidRPr="0099411C">
              <w:rPr>
                <w:rFonts w:ascii="Arial" w:eastAsia="Malgun Gothic" w:hAnsi="Arial"/>
                <w:sz w:val="18"/>
              </w:rPr>
            </w:r>
            <w:r w:rsidRPr="0099411C">
              <w:rPr>
                <w:rFonts w:ascii="Arial" w:eastAsia="Malgun Gothic" w:hAnsi="Arial"/>
                <w:sz w:val="18"/>
              </w:rPr>
              <w:fldChar w:fldCharType="separate"/>
            </w:r>
            <w:r w:rsidR="00D345B7">
              <w:rPr>
                <w:rFonts w:ascii="Arial" w:eastAsia="Malgun Gothic" w:hAnsi="Arial"/>
                <w:sz w:val="18"/>
              </w:rPr>
              <w:t>7.4</w:t>
            </w:r>
            <w:r w:rsidRPr="0099411C">
              <w:rPr>
                <w:rFonts w:ascii="Arial" w:eastAsia="Malgun Gothic" w:hAnsi="Arial"/>
                <w:sz w:val="18"/>
              </w:rPr>
              <w:fldChar w:fldCharType="end"/>
            </w:r>
          </w:p>
        </w:tc>
      </w:tr>
      <w:tr w:rsidR="00B4219F" w:rsidRPr="00B4219F" w14:paraId="2683536A" w14:textId="77777777" w:rsidTr="00B03C47">
        <w:tc>
          <w:tcPr>
            <w:tcW w:w="3085" w:type="dxa"/>
            <w:tcBorders>
              <w:left w:val="single" w:sz="4" w:space="0" w:color="auto"/>
            </w:tcBorders>
          </w:tcPr>
          <w:p w14:paraId="42FFC22A" w14:textId="77777777" w:rsidR="00B4219F" w:rsidRPr="00B4219F" w:rsidRDefault="00B4219F" w:rsidP="00B4219F">
            <w:pPr>
              <w:keepNext/>
              <w:keepLines/>
              <w:spacing w:after="0"/>
              <w:rPr>
                <w:rFonts w:ascii="Arial" w:hAnsi="Arial"/>
                <w:sz w:val="18"/>
                <w:lang w:eastAsia="ja-JP"/>
              </w:rPr>
            </w:pPr>
            <w:r w:rsidRPr="00B4219F">
              <w:rPr>
                <w:rFonts w:ascii="Arial" w:eastAsia="Malgun Gothic" w:hAnsi="Arial"/>
                <w:sz w:val="18"/>
              </w:rPr>
              <w:t>URI</w:t>
            </w:r>
          </w:p>
        </w:tc>
        <w:tc>
          <w:tcPr>
            <w:tcW w:w="2410" w:type="dxa"/>
          </w:tcPr>
          <w:p w14:paraId="68C89C1A" w14:textId="77777777" w:rsidR="00B4219F" w:rsidRPr="00B4219F" w:rsidRDefault="00B4219F" w:rsidP="00B4219F">
            <w:pPr>
              <w:keepNext/>
              <w:keepLines/>
              <w:spacing w:after="0"/>
              <w:rPr>
                <w:rFonts w:ascii="Arial" w:eastAsia="Malgun Gothic" w:hAnsi="Arial"/>
                <w:sz w:val="18"/>
                <w:lang w:eastAsia="ja-JP"/>
              </w:rPr>
            </w:pPr>
            <w:r w:rsidRPr="00B4219F">
              <w:rPr>
                <w:rFonts w:ascii="Arial" w:eastAsia="Malgun Gothic" w:hAnsi="Arial"/>
                <w:sz w:val="18"/>
                <w:lang w:eastAsia="ko-KR"/>
              </w:rPr>
              <w:t>xs:anyURI</w:t>
            </w:r>
          </w:p>
        </w:tc>
        <w:tc>
          <w:tcPr>
            <w:tcW w:w="1276" w:type="dxa"/>
          </w:tcPr>
          <w:p w14:paraId="73196FED" w14:textId="77777777" w:rsidR="00B4219F" w:rsidRPr="00B4219F" w:rsidRDefault="00B4219F" w:rsidP="00B4219F">
            <w:pPr>
              <w:keepNext/>
              <w:keepLines/>
              <w:spacing w:after="0"/>
              <w:jc w:val="center"/>
              <w:rPr>
                <w:rFonts w:ascii="Arial" w:eastAsia="Malgun Gothic" w:hAnsi="Arial"/>
                <w:sz w:val="18"/>
                <w:lang w:eastAsia="ja-JP"/>
              </w:rPr>
            </w:pPr>
            <w:r w:rsidRPr="00B4219F">
              <w:rPr>
                <w:rFonts w:ascii="Arial" w:eastAsia="Malgun Gothic" w:hAnsi="Arial"/>
                <w:sz w:val="18"/>
                <w:lang w:eastAsia="ja-JP"/>
              </w:rPr>
              <w:t>1</w:t>
            </w:r>
          </w:p>
        </w:tc>
        <w:tc>
          <w:tcPr>
            <w:tcW w:w="1982" w:type="dxa"/>
          </w:tcPr>
          <w:p w14:paraId="31E7D92D" w14:textId="77777777" w:rsidR="00B4219F" w:rsidRPr="00B4219F" w:rsidRDefault="00B4219F" w:rsidP="00B4219F">
            <w:pPr>
              <w:keepNext/>
              <w:keepLines/>
              <w:spacing w:after="0"/>
              <w:rPr>
                <w:rFonts w:ascii="Arial" w:hAnsi="Arial"/>
                <w:sz w:val="18"/>
                <w:lang w:eastAsia="ja-JP"/>
              </w:rPr>
            </w:pPr>
            <w:r w:rsidRPr="00B4219F">
              <w:rPr>
                <w:rFonts w:ascii="Arial" w:eastAsia="Malgun Gothic" w:hAnsi="Arial"/>
                <w:sz w:val="18"/>
              </w:rPr>
              <w:t>Hiera</w:t>
            </w:r>
            <w:r w:rsidR="00956F7C" w:rsidRPr="00FF744A">
              <w:rPr>
                <w:rFonts w:ascii="Arial" w:hAnsi="Arial" w:hint="eastAsia"/>
                <w:sz w:val="18"/>
                <w:lang w:eastAsia="ja-JP"/>
              </w:rPr>
              <w:t>r</w:t>
            </w:r>
            <w:r w:rsidRPr="00B4219F">
              <w:rPr>
                <w:rFonts w:ascii="Arial" w:eastAsia="Malgun Gothic" w:hAnsi="Arial"/>
                <w:sz w:val="18"/>
              </w:rPr>
              <w:t>chical URI of the resource</w:t>
            </w:r>
            <w:r w:rsidR="00D64728">
              <w:rPr>
                <w:rFonts w:ascii="Arial" w:eastAsia="Malgun Gothic" w:hAnsi="Arial"/>
                <w:sz w:val="18"/>
              </w:rPr>
              <w:t>.</w:t>
            </w:r>
          </w:p>
        </w:tc>
      </w:tr>
    </w:tbl>
    <w:p w14:paraId="1723C89A" w14:textId="77777777" w:rsidR="00B4219F" w:rsidRPr="004B651F" w:rsidRDefault="00B4219F" w:rsidP="004B651F">
      <w:pPr>
        <w:rPr>
          <w:lang w:eastAsia="ja-JP"/>
        </w:rPr>
      </w:pPr>
    </w:p>
    <w:p w14:paraId="52D36D2C" w14:textId="77777777" w:rsidR="003919C8" w:rsidRPr="00B03C47" w:rsidRDefault="003919C8" w:rsidP="0006714C">
      <w:pPr>
        <w:pStyle w:val="Heading4"/>
        <w:numPr>
          <w:ilvl w:val="3"/>
          <w:numId w:val="120"/>
        </w:numPr>
      </w:pPr>
      <w:bookmarkStart w:id="715" w:name="_Toc410308867"/>
      <w:bookmarkStart w:id="716" w:name="_Toc458619273"/>
      <w:bookmarkStart w:id="717" w:name="_Toc474219299"/>
      <w:bookmarkStart w:id="718" w:name="_Toc462064387"/>
      <w:r w:rsidRPr="00B03C47">
        <w:t>m2m:</w:t>
      </w:r>
      <w:r w:rsidR="00FD40AA" w:rsidRPr="00B03C47">
        <w:t>setOfAcrs</w:t>
      </w:r>
      <w:bookmarkEnd w:id="715"/>
      <w:bookmarkEnd w:id="716"/>
      <w:bookmarkEnd w:id="717"/>
      <w:bookmarkEnd w:id="718"/>
    </w:p>
    <w:p w14:paraId="141017CA" w14:textId="77777777" w:rsidR="003919C8" w:rsidRPr="004B651F" w:rsidRDefault="003919C8" w:rsidP="00B252B9"/>
    <w:p w14:paraId="486D5BF3" w14:textId="77777777" w:rsidR="003919C8" w:rsidRPr="00381942" w:rsidRDefault="003919C8" w:rsidP="003919C8">
      <w:pPr>
        <w:pStyle w:val="TF"/>
      </w:pPr>
      <w:bookmarkStart w:id="719" w:name="_Toc430287511"/>
      <w:r w:rsidRPr="00152E68">
        <w:t xml:space="preserve">Table </w:t>
      </w:r>
      <w:r w:rsidRPr="00381942">
        <w:fldChar w:fldCharType="begin"/>
      </w:r>
      <w:r w:rsidRPr="007D7500">
        <w:instrText xml:space="preserve"> STYLEREF 4\s </w:instrText>
      </w:r>
      <w:r w:rsidRPr="00381942">
        <w:fldChar w:fldCharType="separate"/>
      </w:r>
      <w:r w:rsidR="00D345B7">
        <w:rPr>
          <w:noProof/>
        </w:rPr>
        <w:t>6.3.5.26</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t>: Type Definition of m2m:</w:t>
      </w:r>
      <w:r w:rsidR="00FD40AA" w:rsidRPr="00381942">
        <w:t>setOfAcrs</w:t>
      </w:r>
      <w:bookmarkEnd w:id="7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10"/>
        <w:gridCol w:w="1276"/>
        <w:gridCol w:w="1984"/>
      </w:tblGrid>
      <w:tr w:rsidR="003919C8" w:rsidRPr="00381942" w14:paraId="1AD461A6" w14:textId="77777777" w:rsidTr="00B03C47">
        <w:tc>
          <w:tcPr>
            <w:tcW w:w="3085" w:type="dxa"/>
            <w:shd w:val="clear" w:color="auto" w:fill="auto"/>
          </w:tcPr>
          <w:p w14:paraId="266D62A1" w14:textId="77777777" w:rsidR="003919C8" w:rsidRPr="00381942" w:rsidRDefault="003919C8" w:rsidP="004B651F">
            <w:pPr>
              <w:pStyle w:val="TAH"/>
              <w:rPr>
                <w:lang w:eastAsia="ja-JP"/>
              </w:rPr>
            </w:pPr>
            <w:r w:rsidRPr="00381942">
              <w:rPr>
                <w:lang w:eastAsia="ja-JP"/>
              </w:rPr>
              <w:t>Element Path</w:t>
            </w:r>
          </w:p>
        </w:tc>
        <w:tc>
          <w:tcPr>
            <w:tcW w:w="2410" w:type="dxa"/>
            <w:shd w:val="clear" w:color="auto" w:fill="auto"/>
          </w:tcPr>
          <w:p w14:paraId="4D6D7CCD" w14:textId="77777777" w:rsidR="003919C8" w:rsidRPr="004B651F" w:rsidRDefault="003919C8" w:rsidP="004B651F">
            <w:pPr>
              <w:pStyle w:val="TAC"/>
              <w:rPr>
                <w:b/>
                <w:bCs/>
                <w:lang w:eastAsia="ja-JP"/>
              </w:rPr>
            </w:pPr>
            <w:r w:rsidRPr="004B651F">
              <w:rPr>
                <w:b/>
                <w:bCs/>
              </w:rPr>
              <w:t xml:space="preserve">Element Data Type </w:t>
            </w:r>
          </w:p>
        </w:tc>
        <w:tc>
          <w:tcPr>
            <w:tcW w:w="1276" w:type="dxa"/>
          </w:tcPr>
          <w:p w14:paraId="7C5994CB" w14:textId="77777777" w:rsidR="003919C8" w:rsidRPr="00381942" w:rsidRDefault="003919C8" w:rsidP="004B651F">
            <w:pPr>
              <w:pStyle w:val="TAH"/>
              <w:rPr>
                <w:lang w:eastAsia="ja-JP"/>
              </w:rPr>
            </w:pPr>
            <w:r w:rsidRPr="00381942">
              <w:rPr>
                <w:lang w:eastAsia="ja-JP"/>
              </w:rPr>
              <w:t>Multiplicity</w:t>
            </w:r>
          </w:p>
        </w:tc>
        <w:tc>
          <w:tcPr>
            <w:tcW w:w="1984" w:type="dxa"/>
            <w:shd w:val="clear" w:color="auto" w:fill="auto"/>
          </w:tcPr>
          <w:p w14:paraId="13AE2529" w14:textId="77777777" w:rsidR="003919C8" w:rsidRPr="00381942" w:rsidRDefault="003919C8" w:rsidP="004B651F">
            <w:pPr>
              <w:pStyle w:val="TAH"/>
              <w:rPr>
                <w:lang w:eastAsia="ja-JP"/>
              </w:rPr>
            </w:pPr>
            <w:r w:rsidRPr="00381942">
              <w:rPr>
                <w:lang w:eastAsia="ja-JP"/>
              </w:rPr>
              <w:t>Note</w:t>
            </w:r>
          </w:p>
        </w:tc>
      </w:tr>
      <w:tr w:rsidR="00FD40AA" w:rsidRPr="00381942" w14:paraId="5EC99491" w14:textId="77777777" w:rsidTr="00B03C47">
        <w:tc>
          <w:tcPr>
            <w:tcW w:w="3085" w:type="dxa"/>
            <w:tcBorders>
              <w:left w:val="single" w:sz="4" w:space="0" w:color="auto"/>
            </w:tcBorders>
          </w:tcPr>
          <w:p w14:paraId="60B2E948" w14:textId="77777777" w:rsidR="00FD40AA" w:rsidRPr="00381942" w:rsidRDefault="00FD40AA" w:rsidP="00FD40AA">
            <w:pPr>
              <w:keepNext/>
              <w:keepLines/>
              <w:spacing w:after="0"/>
              <w:rPr>
                <w:rFonts w:ascii="Arial" w:hAnsi="Arial"/>
                <w:sz w:val="18"/>
                <w:lang w:eastAsia="ja-JP"/>
              </w:rPr>
            </w:pPr>
            <w:r w:rsidRPr="00381942">
              <w:rPr>
                <w:rFonts w:ascii="Arial" w:hAnsi="Arial"/>
                <w:sz w:val="18"/>
              </w:rPr>
              <w:t>accessControlRule</w:t>
            </w:r>
            <w:r w:rsidRPr="00381942" w:rsidDel="00784C77">
              <w:rPr>
                <w:rFonts w:ascii="Arial" w:hAnsi="Arial"/>
                <w:sz w:val="18"/>
              </w:rPr>
              <w:t>s</w:t>
            </w:r>
          </w:p>
        </w:tc>
        <w:tc>
          <w:tcPr>
            <w:tcW w:w="2410" w:type="dxa"/>
          </w:tcPr>
          <w:p w14:paraId="4AAC500A" w14:textId="77777777" w:rsidR="005E095B" w:rsidRPr="0012386B" w:rsidRDefault="005E095B" w:rsidP="00FD40AA">
            <w:pPr>
              <w:keepNext/>
              <w:keepLines/>
              <w:spacing w:after="0"/>
              <w:rPr>
                <w:rFonts w:ascii="Arial" w:hAnsi="Arial"/>
                <w:sz w:val="18"/>
                <w:lang w:eastAsia="ja-JP"/>
              </w:rPr>
            </w:pPr>
            <w:r w:rsidRPr="0012386B">
              <w:rPr>
                <w:rFonts w:ascii="Arial" w:hAnsi="Arial" w:hint="eastAsia"/>
                <w:sz w:val="18"/>
                <w:lang w:eastAsia="ja-JP"/>
              </w:rPr>
              <w:t>m2m:accessControlRule</w:t>
            </w:r>
          </w:p>
          <w:p w14:paraId="4F876427" w14:textId="77777777" w:rsidR="00FD40AA" w:rsidRPr="00381942" w:rsidRDefault="00FD40AA" w:rsidP="00FD40AA">
            <w:pPr>
              <w:keepNext/>
              <w:keepLines/>
              <w:spacing w:after="0"/>
              <w:rPr>
                <w:rFonts w:ascii="Arial" w:hAnsi="Arial"/>
                <w:sz w:val="18"/>
                <w:lang w:eastAsia="ja-JP"/>
              </w:rPr>
            </w:pPr>
          </w:p>
        </w:tc>
        <w:tc>
          <w:tcPr>
            <w:tcW w:w="1276" w:type="dxa"/>
          </w:tcPr>
          <w:p w14:paraId="181A01D0" w14:textId="77777777" w:rsidR="00FD40AA" w:rsidRPr="00152E68" w:rsidRDefault="0073177C" w:rsidP="0073177C">
            <w:pPr>
              <w:keepNext/>
              <w:keepLines/>
              <w:spacing w:after="0"/>
              <w:rPr>
                <w:rFonts w:ascii="Arial" w:hAnsi="Arial"/>
                <w:sz w:val="18"/>
                <w:lang w:eastAsia="ja-JP"/>
              </w:rPr>
            </w:pPr>
            <w:r>
              <w:rPr>
                <w:rFonts w:ascii="Arial" w:hAnsi="Arial" w:hint="eastAsia"/>
                <w:sz w:val="18"/>
                <w:lang w:eastAsia="ja-JP"/>
              </w:rPr>
              <w:t>0</w:t>
            </w:r>
            <w:r w:rsidR="005E095B">
              <w:rPr>
                <w:rFonts w:ascii="Arial" w:hAnsi="Arial" w:hint="eastAsia"/>
                <w:sz w:val="18"/>
                <w:lang w:eastAsia="ja-JP"/>
              </w:rPr>
              <w:t>..n</w:t>
            </w:r>
          </w:p>
        </w:tc>
        <w:tc>
          <w:tcPr>
            <w:tcW w:w="1984" w:type="dxa"/>
            <w:shd w:val="clear" w:color="auto" w:fill="auto"/>
          </w:tcPr>
          <w:p w14:paraId="38C453A4" w14:textId="77777777" w:rsidR="00FD40AA" w:rsidRPr="00381942" w:rsidRDefault="00FD40AA" w:rsidP="004B651F">
            <w:pPr>
              <w:pStyle w:val="TAL"/>
              <w:rPr>
                <w:lang w:eastAsia="ja-JP"/>
              </w:rPr>
            </w:pPr>
            <w:r w:rsidRPr="00381942">
              <w:rPr>
                <w:lang w:eastAsia="ja-JP"/>
              </w:rPr>
              <w:t>Data type of privileges and selfPrivileges attributes</w:t>
            </w:r>
            <w:r w:rsidR="00D64728">
              <w:rPr>
                <w:lang w:eastAsia="ja-JP"/>
              </w:rPr>
              <w:t>.</w:t>
            </w:r>
          </w:p>
        </w:tc>
      </w:tr>
    </w:tbl>
    <w:p w14:paraId="76555E48" w14:textId="77777777" w:rsidR="005E095B" w:rsidRPr="0012386B" w:rsidRDefault="005E095B" w:rsidP="005E095B">
      <w:pPr>
        <w:rPr>
          <w:lang w:eastAsia="ja-JP"/>
        </w:rPr>
      </w:pPr>
      <w:r w:rsidRPr="005E095B">
        <w:rPr>
          <w:rFonts w:eastAsia="Malgun Gothic"/>
          <w:lang w:eastAsia="ja-JP"/>
        </w:rPr>
        <w:t xml:space="preserve"> </w:t>
      </w:r>
    </w:p>
    <w:p w14:paraId="440EE7AB" w14:textId="77777777" w:rsidR="005E095B" w:rsidRPr="005E095B" w:rsidRDefault="005E095B" w:rsidP="0006714C">
      <w:pPr>
        <w:pStyle w:val="Heading4"/>
        <w:numPr>
          <w:ilvl w:val="3"/>
          <w:numId w:val="120"/>
        </w:numPr>
        <w:rPr>
          <w:lang w:eastAsia="ja-JP"/>
        </w:rPr>
      </w:pPr>
      <w:bookmarkStart w:id="720" w:name="_Ref420775707"/>
      <w:bookmarkStart w:id="721" w:name="_Toc410308868"/>
      <w:bookmarkStart w:id="722" w:name="_Toc458619274"/>
      <w:bookmarkStart w:id="723" w:name="_Toc474219300"/>
      <w:bookmarkStart w:id="724" w:name="_Toc462064388"/>
      <w:r w:rsidRPr="005E095B">
        <w:rPr>
          <w:rFonts w:eastAsia="Malgun Gothic"/>
          <w:lang w:eastAsia="ja-JP"/>
        </w:rPr>
        <w:t>m2m:accessControlRule</w:t>
      </w:r>
      <w:bookmarkEnd w:id="720"/>
      <w:bookmarkEnd w:id="721"/>
      <w:bookmarkEnd w:id="722"/>
      <w:bookmarkEnd w:id="723"/>
      <w:bookmarkEnd w:id="724"/>
    </w:p>
    <w:p w14:paraId="0ADA5A2D" w14:textId="77777777" w:rsidR="005E095B" w:rsidRPr="005E095B" w:rsidRDefault="005E095B" w:rsidP="005E095B"/>
    <w:p w14:paraId="75C215A9" w14:textId="77777777" w:rsidR="005E095B" w:rsidRPr="005E095B" w:rsidRDefault="005E095B" w:rsidP="005E095B">
      <w:pPr>
        <w:keepLines/>
        <w:spacing w:after="240"/>
        <w:jc w:val="center"/>
        <w:rPr>
          <w:rFonts w:ascii="Arial" w:hAnsi="Arial"/>
          <w:b/>
        </w:rPr>
      </w:pPr>
      <w:r w:rsidRPr="005E095B">
        <w:rPr>
          <w:rFonts w:ascii="Arial" w:hAnsi="Arial"/>
          <w:b/>
        </w:rPr>
        <w:t xml:space="preserve">Table </w:t>
      </w:r>
      <w:r w:rsidRPr="005E095B">
        <w:rPr>
          <w:rFonts w:ascii="Arial" w:eastAsia="Malgun Gothic" w:hAnsi="Arial"/>
          <w:b/>
        </w:rPr>
        <w:fldChar w:fldCharType="begin"/>
      </w:r>
      <w:r w:rsidRPr="005E095B">
        <w:rPr>
          <w:rFonts w:ascii="Arial" w:eastAsia="Malgun Gothic" w:hAnsi="Arial"/>
          <w:b/>
        </w:rPr>
        <w:instrText xml:space="preserve"> STYLEREF 4\s </w:instrText>
      </w:r>
      <w:r w:rsidRPr="005E095B">
        <w:rPr>
          <w:rFonts w:ascii="Arial" w:eastAsia="Malgun Gothic" w:hAnsi="Arial"/>
          <w:b/>
        </w:rPr>
        <w:fldChar w:fldCharType="separate"/>
      </w:r>
      <w:r w:rsidR="00D345B7">
        <w:rPr>
          <w:rFonts w:ascii="Arial" w:eastAsia="Malgun Gothic" w:hAnsi="Arial"/>
          <w:b/>
          <w:noProof/>
        </w:rPr>
        <w:t>6.3.5.27</w:t>
      </w:r>
      <w:r w:rsidRPr="005E095B">
        <w:rPr>
          <w:rFonts w:ascii="Arial" w:eastAsia="Malgun Gothic" w:hAnsi="Arial"/>
          <w:b/>
        </w:rPr>
        <w:fldChar w:fldCharType="end"/>
      </w:r>
      <w:r w:rsidRPr="005E095B">
        <w:rPr>
          <w:rFonts w:ascii="Arial" w:eastAsia="Malgun Gothic" w:hAnsi="Arial"/>
          <w:b/>
        </w:rPr>
        <w:noBreakHyphen/>
      </w:r>
      <w:r w:rsidRPr="005E095B">
        <w:rPr>
          <w:rFonts w:ascii="Arial" w:eastAsia="Malgun Gothic" w:hAnsi="Arial"/>
          <w:b/>
        </w:rPr>
        <w:fldChar w:fldCharType="begin"/>
      </w:r>
      <w:r w:rsidRPr="005E095B">
        <w:rPr>
          <w:rFonts w:ascii="Arial" w:eastAsia="Malgun Gothic" w:hAnsi="Arial"/>
          <w:b/>
        </w:rPr>
        <w:instrText xml:space="preserve"> SEQ Table \* ARABIC \s 4</w:instrText>
      </w:r>
      <w:r w:rsidRPr="005E095B">
        <w:rPr>
          <w:rFonts w:ascii="Arial" w:eastAsia="Malgun Gothic" w:hAnsi="Arial"/>
          <w:b/>
        </w:rPr>
        <w:fldChar w:fldCharType="separate"/>
      </w:r>
      <w:r w:rsidR="00D345B7">
        <w:rPr>
          <w:rFonts w:ascii="Arial" w:eastAsia="Malgun Gothic" w:hAnsi="Arial"/>
          <w:b/>
          <w:noProof/>
        </w:rPr>
        <w:t>1</w:t>
      </w:r>
      <w:r w:rsidRPr="005E095B">
        <w:rPr>
          <w:rFonts w:ascii="Arial" w:eastAsia="Malgun Gothic" w:hAnsi="Arial"/>
          <w:b/>
        </w:rPr>
        <w:fldChar w:fldCharType="end"/>
      </w:r>
      <w:r w:rsidRPr="005E095B">
        <w:rPr>
          <w:rFonts w:ascii="Arial" w:hAnsi="Arial"/>
          <w:b/>
        </w:rPr>
        <w:t>: Type Definition of m2m:accessControlRule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10"/>
        <w:gridCol w:w="1276"/>
        <w:gridCol w:w="1984"/>
      </w:tblGrid>
      <w:tr w:rsidR="005E095B" w:rsidRPr="005E095B" w14:paraId="709CFE3A" w14:textId="77777777" w:rsidTr="00B03C47">
        <w:trPr>
          <w:trHeight w:val="285"/>
        </w:trPr>
        <w:tc>
          <w:tcPr>
            <w:tcW w:w="3085" w:type="dxa"/>
            <w:shd w:val="clear" w:color="auto" w:fill="auto"/>
          </w:tcPr>
          <w:p w14:paraId="31C5DFC5"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Element Path</w:t>
            </w:r>
          </w:p>
        </w:tc>
        <w:tc>
          <w:tcPr>
            <w:tcW w:w="2410" w:type="dxa"/>
            <w:shd w:val="clear" w:color="auto" w:fill="auto"/>
          </w:tcPr>
          <w:p w14:paraId="0F264749" w14:textId="77777777" w:rsidR="005E095B" w:rsidRPr="005E095B" w:rsidRDefault="005E095B" w:rsidP="005E095B">
            <w:pPr>
              <w:keepNext/>
              <w:keepLines/>
              <w:spacing w:after="0"/>
              <w:jc w:val="center"/>
              <w:rPr>
                <w:rFonts w:ascii="Arial" w:eastAsia="Malgun Gothic" w:hAnsi="Arial"/>
                <w:b/>
                <w:bCs/>
                <w:sz w:val="18"/>
                <w:lang w:eastAsia="ja-JP"/>
              </w:rPr>
            </w:pPr>
            <w:r w:rsidRPr="005E095B">
              <w:rPr>
                <w:rFonts w:ascii="Arial" w:eastAsia="Malgun Gothic" w:hAnsi="Arial"/>
                <w:b/>
                <w:bCs/>
                <w:sz w:val="18"/>
                <w:lang w:eastAsia="x-none"/>
              </w:rPr>
              <w:t xml:space="preserve">Element Data Type </w:t>
            </w:r>
          </w:p>
        </w:tc>
        <w:tc>
          <w:tcPr>
            <w:tcW w:w="1276" w:type="dxa"/>
          </w:tcPr>
          <w:p w14:paraId="4A897045"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Multiplicity</w:t>
            </w:r>
          </w:p>
        </w:tc>
        <w:tc>
          <w:tcPr>
            <w:tcW w:w="1984" w:type="dxa"/>
            <w:shd w:val="clear" w:color="auto" w:fill="auto"/>
          </w:tcPr>
          <w:p w14:paraId="15A4DC1D"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Note</w:t>
            </w:r>
          </w:p>
        </w:tc>
      </w:tr>
      <w:tr w:rsidR="005E095B" w:rsidRPr="005E095B" w14:paraId="364DC538" w14:textId="77777777" w:rsidTr="00B03C47">
        <w:tc>
          <w:tcPr>
            <w:tcW w:w="3085" w:type="dxa"/>
          </w:tcPr>
          <w:p w14:paraId="51D1F207" w14:textId="77777777" w:rsidR="005E095B" w:rsidRPr="005E095B" w:rsidRDefault="005E095B" w:rsidP="00A87D9D">
            <w:pPr>
              <w:keepNext/>
              <w:keepLines/>
              <w:spacing w:after="0"/>
              <w:rPr>
                <w:rFonts w:ascii="Arial" w:hAnsi="Arial"/>
                <w:sz w:val="18"/>
                <w:lang w:eastAsia="ja-JP"/>
              </w:rPr>
            </w:pPr>
            <w:r w:rsidRPr="005E095B">
              <w:rPr>
                <w:rFonts w:ascii="Arial" w:eastAsia="Malgun Gothic" w:hAnsi="Arial"/>
                <w:sz w:val="18"/>
              </w:rPr>
              <w:t>accessControlOriginators</w:t>
            </w:r>
          </w:p>
        </w:tc>
        <w:tc>
          <w:tcPr>
            <w:tcW w:w="2410" w:type="dxa"/>
          </w:tcPr>
          <w:p w14:paraId="7E3ED33A" w14:textId="77777777" w:rsidR="005E095B" w:rsidRPr="005E095B" w:rsidRDefault="005E095B" w:rsidP="005E095B">
            <w:pPr>
              <w:keepNext/>
              <w:keepLines/>
              <w:spacing w:after="0"/>
              <w:rPr>
                <w:rFonts w:ascii="Arial" w:hAnsi="Arial"/>
                <w:sz w:val="18"/>
                <w:lang w:eastAsia="ja-JP"/>
              </w:rPr>
            </w:pPr>
            <w:r w:rsidRPr="005E095B">
              <w:rPr>
                <w:rFonts w:ascii="Arial" w:eastAsia="Malgun Gothic" w:hAnsi="Arial"/>
                <w:sz w:val="18"/>
              </w:rPr>
              <w:t>list of xs:anyURI</w:t>
            </w:r>
          </w:p>
        </w:tc>
        <w:tc>
          <w:tcPr>
            <w:tcW w:w="1276" w:type="dxa"/>
          </w:tcPr>
          <w:p w14:paraId="4B3A4C5C"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1</w:t>
            </w:r>
          </w:p>
        </w:tc>
        <w:tc>
          <w:tcPr>
            <w:tcW w:w="1984" w:type="dxa"/>
            <w:shd w:val="clear" w:color="auto" w:fill="auto"/>
          </w:tcPr>
          <w:p w14:paraId="16903BAB" w14:textId="77777777" w:rsidR="005E095B" w:rsidRPr="005E095B" w:rsidRDefault="00232922" w:rsidP="005E095B">
            <w:pPr>
              <w:keepNext/>
              <w:keepLines/>
              <w:spacing w:after="0"/>
              <w:rPr>
                <w:rFonts w:ascii="Arial" w:hAnsi="Arial"/>
                <w:sz w:val="18"/>
                <w:lang w:eastAsia="ja-JP"/>
              </w:rPr>
            </w:pPr>
            <w:r>
              <w:rPr>
                <w:rFonts w:ascii="Arial" w:hAnsi="Arial" w:hint="eastAsia"/>
                <w:sz w:val="18"/>
                <w:lang w:eastAsia="ko-KR"/>
              </w:rPr>
              <w:t xml:space="preserve">Reserved character </w:t>
            </w:r>
            <w:r w:rsidR="00E512B4">
              <w:rPr>
                <w:rFonts w:ascii="Arial" w:hAnsi="Arial"/>
                <w:sz w:val="18"/>
                <w:lang w:eastAsia="ko-KR"/>
              </w:rPr>
              <w:t>'</w:t>
            </w:r>
            <w:r>
              <w:rPr>
                <w:rFonts w:ascii="Arial" w:hAnsi="Arial" w:hint="eastAsia"/>
                <w:sz w:val="18"/>
                <w:lang w:eastAsia="ko-KR"/>
              </w:rPr>
              <w:t>*</w:t>
            </w:r>
            <w:r w:rsidR="00E512B4">
              <w:rPr>
                <w:rFonts w:ascii="Arial" w:hAnsi="Arial"/>
                <w:sz w:val="18"/>
                <w:lang w:eastAsia="ko-KR"/>
              </w:rPr>
              <w:t>'</w:t>
            </w:r>
            <w:r>
              <w:rPr>
                <w:rFonts w:ascii="Arial" w:hAnsi="Arial" w:hint="eastAsia"/>
                <w:sz w:val="18"/>
                <w:lang w:eastAsia="ko-KR"/>
              </w:rPr>
              <w:t xml:space="preserve"> represents any Originators qualify the</w:t>
            </w:r>
            <w:r w:rsidRPr="008C3C82">
              <w:rPr>
                <w:rFonts w:ascii="Arial" w:hAnsi="Arial"/>
                <w:sz w:val="18"/>
              </w:rPr>
              <w:t xml:space="preserve"> accessControlOriginators</w:t>
            </w:r>
            <w:r w:rsidR="00D64728">
              <w:rPr>
                <w:rFonts w:ascii="Arial" w:hAnsi="Arial"/>
                <w:sz w:val="18"/>
              </w:rPr>
              <w:t>.</w:t>
            </w:r>
          </w:p>
        </w:tc>
      </w:tr>
      <w:tr w:rsidR="005E095B" w:rsidRPr="005E095B" w14:paraId="413A9E60" w14:textId="77777777" w:rsidTr="00B03C47">
        <w:tc>
          <w:tcPr>
            <w:tcW w:w="3085" w:type="dxa"/>
          </w:tcPr>
          <w:p w14:paraId="6093D4BA" w14:textId="77777777" w:rsidR="005E095B" w:rsidRPr="005E095B" w:rsidRDefault="005E095B" w:rsidP="005E095B">
            <w:pPr>
              <w:keepNext/>
              <w:keepLines/>
              <w:spacing w:after="0"/>
              <w:rPr>
                <w:rFonts w:ascii="Arial" w:hAnsi="Arial"/>
                <w:sz w:val="18"/>
                <w:lang w:eastAsia="ja-JP"/>
              </w:rPr>
            </w:pPr>
            <w:r w:rsidRPr="005E095B">
              <w:rPr>
                <w:rFonts w:ascii="Arial" w:eastAsia="Malgun Gothic" w:hAnsi="Arial"/>
                <w:sz w:val="18"/>
              </w:rPr>
              <w:t>accessControlOperations</w:t>
            </w:r>
          </w:p>
        </w:tc>
        <w:tc>
          <w:tcPr>
            <w:tcW w:w="2410" w:type="dxa"/>
          </w:tcPr>
          <w:p w14:paraId="2254C62E" w14:textId="77777777" w:rsidR="005E095B" w:rsidRPr="005E095B" w:rsidRDefault="005E095B" w:rsidP="005E095B">
            <w:pPr>
              <w:keepNext/>
              <w:keepLines/>
              <w:spacing w:after="0"/>
              <w:rPr>
                <w:rFonts w:ascii="Arial" w:hAnsi="Arial"/>
                <w:sz w:val="18"/>
                <w:lang w:eastAsia="ja-JP"/>
              </w:rPr>
            </w:pPr>
            <w:r w:rsidRPr="005E095B">
              <w:rPr>
                <w:rFonts w:ascii="Arial" w:eastAsia="SimSun" w:hAnsi="Arial" w:hint="eastAsia"/>
                <w:sz w:val="18"/>
                <w:lang w:eastAsia="zh-CN"/>
              </w:rPr>
              <w:t>m2m:accessControlOperations</w:t>
            </w:r>
          </w:p>
        </w:tc>
        <w:tc>
          <w:tcPr>
            <w:tcW w:w="1276" w:type="dxa"/>
          </w:tcPr>
          <w:p w14:paraId="294387B0"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1</w:t>
            </w:r>
          </w:p>
        </w:tc>
        <w:tc>
          <w:tcPr>
            <w:tcW w:w="1984" w:type="dxa"/>
            <w:shd w:val="clear" w:color="auto" w:fill="auto"/>
          </w:tcPr>
          <w:p w14:paraId="1EB92E86" w14:textId="77777777" w:rsidR="005E095B" w:rsidRPr="005E095B" w:rsidRDefault="005E095B" w:rsidP="005E095B">
            <w:pPr>
              <w:keepNext/>
              <w:keepLines/>
              <w:spacing w:after="0"/>
              <w:rPr>
                <w:rFonts w:ascii="Arial" w:hAnsi="Arial"/>
                <w:sz w:val="18"/>
                <w:lang w:eastAsia="ja-JP"/>
              </w:rPr>
            </w:pPr>
          </w:p>
        </w:tc>
      </w:tr>
      <w:tr w:rsidR="005E095B" w:rsidRPr="005E095B" w14:paraId="39D44E05" w14:textId="77777777" w:rsidTr="00B03C47">
        <w:tc>
          <w:tcPr>
            <w:tcW w:w="3085" w:type="dxa"/>
          </w:tcPr>
          <w:p w14:paraId="00DA9E99" w14:textId="77777777" w:rsidR="005E095B" w:rsidRPr="005E095B" w:rsidRDefault="005E095B" w:rsidP="005E095B">
            <w:pPr>
              <w:keepNext/>
              <w:keepLines/>
              <w:spacing w:after="0"/>
              <w:rPr>
                <w:rFonts w:ascii="Arial" w:hAnsi="Arial"/>
                <w:sz w:val="18"/>
                <w:lang w:eastAsia="ja-JP"/>
              </w:rPr>
            </w:pPr>
            <w:r w:rsidRPr="005E095B">
              <w:rPr>
                <w:rFonts w:ascii="Arial" w:eastAsia="Malgun Gothic" w:hAnsi="Arial"/>
                <w:sz w:val="18"/>
              </w:rPr>
              <w:t>accessControlContexts</w:t>
            </w:r>
          </w:p>
        </w:tc>
        <w:tc>
          <w:tcPr>
            <w:tcW w:w="2410" w:type="dxa"/>
          </w:tcPr>
          <w:p w14:paraId="5E02FF44" w14:textId="77777777" w:rsidR="005E095B" w:rsidRPr="005E095B" w:rsidRDefault="005E095B" w:rsidP="005E095B">
            <w:pPr>
              <w:keepNext/>
              <w:keepLines/>
              <w:spacing w:after="0"/>
              <w:rPr>
                <w:rFonts w:ascii="Arial" w:hAnsi="Arial"/>
                <w:sz w:val="18"/>
                <w:lang w:eastAsia="ja-JP"/>
              </w:rPr>
            </w:pPr>
          </w:p>
        </w:tc>
        <w:tc>
          <w:tcPr>
            <w:tcW w:w="1276" w:type="dxa"/>
          </w:tcPr>
          <w:p w14:paraId="3407A993" w14:textId="77777777" w:rsidR="005E095B" w:rsidRPr="005E095B" w:rsidRDefault="005E095B" w:rsidP="00BD75B8">
            <w:pPr>
              <w:keepNext/>
              <w:keepLines/>
              <w:spacing w:after="0"/>
              <w:jc w:val="center"/>
              <w:rPr>
                <w:rFonts w:ascii="Arial" w:hAnsi="Arial"/>
                <w:sz w:val="18"/>
                <w:lang w:eastAsia="ja-JP"/>
              </w:rPr>
            </w:pPr>
            <w:r w:rsidRPr="005E095B">
              <w:rPr>
                <w:rFonts w:ascii="Arial" w:hAnsi="Arial"/>
                <w:sz w:val="18"/>
                <w:lang w:eastAsia="ja-JP"/>
              </w:rPr>
              <w:t>0..</w:t>
            </w:r>
            <w:r w:rsidR="00BD75B8">
              <w:rPr>
                <w:rFonts w:ascii="Arial" w:hAnsi="Arial"/>
                <w:sz w:val="18"/>
                <w:lang w:eastAsia="ja-JP"/>
              </w:rPr>
              <w:t>n</w:t>
            </w:r>
          </w:p>
        </w:tc>
        <w:tc>
          <w:tcPr>
            <w:tcW w:w="1984" w:type="dxa"/>
            <w:shd w:val="clear" w:color="auto" w:fill="auto"/>
          </w:tcPr>
          <w:p w14:paraId="2501317D" w14:textId="77777777" w:rsidR="005E095B" w:rsidRPr="005E095B" w:rsidRDefault="005E095B" w:rsidP="005E095B">
            <w:pPr>
              <w:keepNext/>
              <w:keepLines/>
              <w:spacing w:after="0"/>
              <w:rPr>
                <w:rFonts w:ascii="Arial" w:hAnsi="Arial"/>
                <w:sz w:val="18"/>
                <w:lang w:eastAsia="ja-JP"/>
              </w:rPr>
            </w:pPr>
          </w:p>
        </w:tc>
      </w:tr>
      <w:tr w:rsidR="005E095B" w:rsidRPr="005E095B" w14:paraId="0AC75985" w14:textId="77777777" w:rsidTr="00B03C47">
        <w:tc>
          <w:tcPr>
            <w:tcW w:w="3085" w:type="dxa"/>
          </w:tcPr>
          <w:p w14:paraId="20C1E5D8"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accessControlContexts/accessControlWindow</w:t>
            </w:r>
          </w:p>
        </w:tc>
        <w:tc>
          <w:tcPr>
            <w:tcW w:w="2410" w:type="dxa"/>
          </w:tcPr>
          <w:p w14:paraId="499B42A5"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m2m:scheduleEntry</w:t>
            </w:r>
          </w:p>
        </w:tc>
        <w:tc>
          <w:tcPr>
            <w:tcW w:w="1276" w:type="dxa"/>
          </w:tcPr>
          <w:p w14:paraId="6458901A" w14:textId="77777777" w:rsidR="005E095B" w:rsidRPr="005E095B" w:rsidRDefault="005E095B" w:rsidP="00CF3862">
            <w:pPr>
              <w:keepNext/>
              <w:keepLines/>
              <w:spacing w:after="0"/>
              <w:jc w:val="center"/>
              <w:rPr>
                <w:rFonts w:ascii="Arial" w:hAnsi="Arial"/>
                <w:sz w:val="18"/>
                <w:lang w:eastAsia="ja-JP"/>
              </w:rPr>
            </w:pPr>
            <w:r w:rsidRPr="005E095B">
              <w:rPr>
                <w:rFonts w:ascii="Arial" w:hAnsi="Arial"/>
                <w:sz w:val="18"/>
                <w:lang w:eastAsia="ja-JP"/>
              </w:rPr>
              <w:t>0..n</w:t>
            </w:r>
          </w:p>
        </w:tc>
        <w:tc>
          <w:tcPr>
            <w:tcW w:w="1984" w:type="dxa"/>
            <w:shd w:val="clear" w:color="auto" w:fill="auto"/>
          </w:tcPr>
          <w:p w14:paraId="349D1F52" w14:textId="77777777" w:rsidR="005E095B" w:rsidRPr="005E095B" w:rsidRDefault="005E095B" w:rsidP="005E095B">
            <w:pPr>
              <w:keepNext/>
              <w:keepLines/>
              <w:spacing w:after="0"/>
              <w:rPr>
                <w:rFonts w:ascii="Arial" w:hAnsi="Arial"/>
                <w:sz w:val="18"/>
                <w:lang w:eastAsia="ja-JP"/>
              </w:rPr>
            </w:pPr>
          </w:p>
        </w:tc>
      </w:tr>
      <w:tr w:rsidR="005E095B" w:rsidRPr="005E095B" w14:paraId="6BDA776D" w14:textId="77777777" w:rsidTr="00B03C47">
        <w:tc>
          <w:tcPr>
            <w:tcW w:w="3085" w:type="dxa"/>
          </w:tcPr>
          <w:p w14:paraId="1CC1F6CB"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accessControlContexts/accessControlIpAddresses</w:t>
            </w:r>
          </w:p>
        </w:tc>
        <w:tc>
          <w:tcPr>
            <w:tcW w:w="2410" w:type="dxa"/>
          </w:tcPr>
          <w:p w14:paraId="58259B6B" w14:textId="77777777" w:rsidR="005E095B" w:rsidRPr="005E095B" w:rsidRDefault="005E095B" w:rsidP="005E095B">
            <w:pPr>
              <w:keepNext/>
              <w:keepLines/>
              <w:spacing w:after="0"/>
              <w:rPr>
                <w:rFonts w:ascii="Arial" w:eastAsia="Malgun Gothic" w:hAnsi="Arial"/>
                <w:sz w:val="18"/>
              </w:rPr>
            </w:pPr>
          </w:p>
        </w:tc>
        <w:tc>
          <w:tcPr>
            <w:tcW w:w="1276" w:type="dxa"/>
          </w:tcPr>
          <w:p w14:paraId="35C83143" w14:textId="77777777" w:rsidR="005E095B" w:rsidRPr="005E095B" w:rsidRDefault="005E095B" w:rsidP="00CF3862">
            <w:pPr>
              <w:keepNext/>
              <w:keepLines/>
              <w:spacing w:after="0"/>
              <w:jc w:val="center"/>
              <w:rPr>
                <w:rFonts w:ascii="Arial" w:hAnsi="Arial"/>
                <w:sz w:val="18"/>
                <w:lang w:eastAsia="ja-JP"/>
              </w:rPr>
            </w:pPr>
            <w:r w:rsidRPr="005E095B">
              <w:rPr>
                <w:rFonts w:ascii="Arial" w:hAnsi="Arial"/>
                <w:sz w:val="18"/>
                <w:lang w:eastAsia="ja-JP"/>
              </w:rPr>
              <w:t>0..1</w:t>
            </w:r>
          </w:p>
        </w:tc>
        <w:tc>
          <w:tcPr>
            <w:tcW w:w="1984" w:type="dxa"/>
            <w:shd w:val="clear" w:color="auto" w:fill="auto"/>
          </w:tcPr>
          <w:p w14:paraId="5C16A590" w14:textId="77777777" w:rsidR="005E095B" w:rsidRPr="005E095B" w:rsidRDefault="005E095B" w:rsidP="005E095B">
            <w:pPr>
              <w:keepNext/>
              <w:keepLines/>
              <w:spacing w:after="0"/>
              <w:rPr>
                <w:rFonts w:ascii="Arial" w:hAnsi="Arial"/>
                <w:sz w:val="18"/>
                <w:lang w:eastAsia="ja-JP"/>
              </w:rPr>
            </w:pPr>
          </w:p>
        </w:tc>
      </w:tr>
      <w:tr w:rsidR="00A87D9D" w:rsidRPr="005E095B" w14:paraId="4FEDFE47" w14:textId="77777777" w:rsidTr="00B03C47">
        <w:tc>
          <w:tcPr>
            <w:tcW w:w="3085" w:type="dxa"/>
          </w:tcPr>
          <w:p w14:paraId="372482F0" w14:textId="77777777" w:rsidR="00A87D9D" w:rsidRPr="005E095B" w:rsidRDefault="00A87D9D" w:rsidP="0094463E">
            <w:pPr>
              <w:pStyle w:val="TAL"/>
              <w:rPr>
                <w:rFonts w:eastAsia="Malgun Gothic"/>
              </w:rPr>
            </w:pPr>
            <w:r w:rsidRPr="00A87D9D">
              <w:rPr>
                <w:rFonts w:eastAsia="Malgun Gothic"/>
              </w:rPr>
              <w:t>accessControlContexts/accessControlIpAddresses</w:t>
            </w:r>
            <w:r>
              <w:rPr>
                <w:rFonts w:eastAsia="Malgun Gothic"/>
              </w:rPr>
              <w:t>/ipv4Addresses</w:t>
            </w:r>
          </w:p>
        </w:tc>
        <w:tc>
          <w:tcPr>
            <w:tcW w:w="2410" w:type="dxa"/>
          </w:tcPr>
          <w:p w14:paraId="0EC01239" w14:textId="77777777" w:rsidR="00A87D9D" w:rsidRPr="0094463E" w:rsidRDefault="00A87D9D" w:rsidP="0094463E">
            <w:pPr>
              <w:pStyle w:val="TAL"/>
              <w:rPr>
                <w:lang w:eastAsia="ja-JP"/>
              </w:rPr>
            </w:pPr>
            <w:r w:rsidRPr="000676F5">
              <w:rPr>
                <w:lang w:eastAsia="ja-JP"/>
              </w:rPr>
              <w:t>l</w:t>
            </w:r>
            <w:r w:rsidRPr="000676F5">
              <w:rPr>
                <w:rFonts w:hint="eastAsia"/>
                <w:lang w:eastAsia="ja-JP"/>
              </w:rPr>
              <w:t xml:space="preserve">ist </w:t>
            </w:r>
            <w:r w:rsidRPr="000676F5">
              <w:rPr>
                <w:lang w:eastAsia="ja-JP"/>
              </w:rPr>
              <w:t>of m2m:ipv4</w:t>
            </w:r>
          </w:p>
        </w:tc>
        <w:tc>
          <w:tcPr>
            <w:tcW w:w="1276" w:type="dxa"/>
          </w:tcPr>
          <w:p w14:paraId="7987D0CC" w14:textId="77777777" w:rsidR="00A87D9D" w:rsidRPr="005E095B" w:rsidRDefault="00BD75B8" w:rsidP="0073177C">
            <w:pPr>
              <w:pStyle w:val="TAC"/>
              <w:rPr>
                <w:lang w:eastAsia="ja-JP"/>
              </w:rPr>
            </w:pPr>
            <w:r>
              <w:rPr>
                <w:rFonts w:hint="eastAsia"/>
                <w:lang w:eastAsia="ja-JP"/>
              </w:rPr>
              <w:t>0..</w:t>
            </w:r>
            <w:r w:rsidR="0073177C">
              <w:rPr>
                <w:rFonts w:hint="eastAsia"/>
                <w:lang w:eastAsia="ja-JP"/>
              </w:rPr>
              <w:t>1</w:t>
            </w:r>
          </w:p>
        </w:tc>
        <w:tc>
          <w:tcPr>
            <w:tcW w:w="1984" w:type="dxa"/>
            <w:shd w:val="clear" w:color="auto" w:fill="auto"/>
          </w:tcPr>
          <w:p w14:paraId="6A6215DF" w14:textId="77777777" w:rsidR="00A87D9D" w:rsidRPr="005E095B" w:rsidRDefault="0030468F" w:rsidP="0094463E">
            <w:pPr>
              <w:pStyle w:val="TAL"/>
              <w:rPr>
                <w:lang w:eastAsia="ja-JP"/>
              </w:rPr>
            </w:pPr>
            <w:r w:rsidRPr="0030468F">
              <w:rPr>
                <w:lang w:eastAsia="ja-JP"/>
              </w:rPr>
              <w:t>List of IPv4 addresses</w:t>
            </w:r>
            <w:r w:rsidR="00D64728">
              <w:rPr>
                <w:lang w:eastAsia="ja-JP"/>
              </w:rPr>
              <w:t>.</w:t>
            </w:r>
          </w:p>
        </w:tc>
      </w:tr>
      <w:tr w:rsidR="00A87D9D" w:rsidRPr="005E095B" w14:paraId="46117537" w14:textId="77777777" w:rsidTr="00B03C47">
        <w:tc>
          <w:tcPr>
            <w:tcW w:w="3085" w:type="dxa"/>
          </w:tcPr>
          <w:p w14:paraId="7840C3B4" w14:textId="77777777" w:rsidR="00A87D9D" w:rsidRPr="005E095B" w:rsidRDefault="00A87D9D" w:rsidP="0094463E">
            <w:pPr>
              <w:pStyle w:val="TAL"/>
              <w:rPr>
                <w:rFonts w:eastAsia="Malgun Gothic"/>
              </w:rPr>
            </w:pPr>
            <w:r w:rsidRPr="00A87D9D">
              <w:rPr>
                <w:rFonts w:eastAsia="Malgun Gothic"/>
              </w:rPr>
              <w:t>accessControlContexts/accessControlIpAddresses</w:t>
            </w:r>
            <w:r>
              <w:rPr>
                <w:rFonts w:eastAsia="Malgun Gothic"/>
              </w:rPr>
              <w:t>/ipv6Addresses</w:t>
            </w:r>
          </w:p>
        </w:tc>
        <w:tc>
          <w:tcPr>
            <w:tcW w:w="2410" w:type="dxa"/>
          </w:tcPr>
          <w:p w14:paraId="67A0CF64" w14:textId="77777777" w:rsidR="00A87D9D" w:rsidRPr="0094463E" w:rsidRDefault="00A87D9D" w:rsidP="0094463E">
            <w:pPr>
              <w:pStyle w:val="TAL"/>
            </w:pPr>
            <w:r w:rsidRPr="0094463E">
              <w:t>l</w:t>
            </w:r>
            <w:r w:rsidRPr="0094463E">
              <w:rPr>
                <w:rFonts w:hint="eastAsia"/>
              </w:rPr>
              <w:t xml:space="preserve">ist </w:t>
            </w:r>
            <w:r w:rsidRPr="0094463E">
              <w:t>of m2m:ipv6</w:t>
            </w:r>
          </w:p>
        </w:tc>
        <w:tc>
          <w:tcPr>
            <w:tcW w:w="1276" w:type="dxa"/>
          </w:tcPr>
          <w:p w14:paraId="1F412B09" w14:textId="77777777" w:rsidR="00A87D9D" w:rsidRPr="005E095B" w:rsidRDefault="00BD75B8" w:rsidP="0073177C">
            <w:pPr>
              <w:pStyle w:val="TAC"/>
              <w:rPr>
                <w:lang w:eastAsia="ja-JP"/>
              </w:rPr>
            </w:pPr>
            <w:r>
              <w:rPr>
                <w:rFonts w:hint="eastAsia"/>
                <w:lang w:eastAsia="ja-JP"/>
              </w:rPr>
              <w:t>0..</w:t>
            </w:r>
            <w:r w:rsidR="0073177C">
              <w:rPr>
                <w:rFonts w:hint="eastAsia"/>
                <w:lang w:eastAsia="ja-JP"/>
              </w:rPr>
              <w:t>1</w:t>
            </w:r>
          </w:p>
        </w:tc>
        <w:tc>
          <w:tcPr>
            <w:tcW w:w="1984" w:type="dxa"/>
            <w:shd w:val="clear" w:color="auto" w:fill="auto"/>
          </w:tcPr>
          <w:p w14:paraId="221CCDD7" w14:textId="77777777" w:rsidR="00A87D9D" w:rsidRPr="005E095B" w:rsidRDefault="0030468F" w:rsidP="0094463E">
            <w:pPr>
              <w:pStyle w:val="TAL"/>
              <w:rPr>
                <w:lang w:eastAsia="ja-JP"/>
              </w:rPr>
            </w:pPr>
            <w:r>
              <w:rPr>
                <w:lang w:eastAsia="ja-JP"/>
              </w:rPr>
              <w:t>List of IPv6</w:t>
            </w:r>
            <w:r w:rsidRPr="0030468F">
              <w:rPr>
                <w:lang w:eastAsia="ja-JP"/>
              </w:rPr>
              <w:t xml:space="preserve"> addresses</w:t>
            </w:r>
            <w:r w:rsidR="00D64728">
              <w:rPr>
                <w:lang w:eastAsia="ja-JP"/>
              </w:rPr>
              <w:t>.</w:t>
            </w:r>
          </w:p>
        </w:tc>
      </w:tr>
      <w:tr w:rsidR="005E095B" w:rsidRPr="005E095B" w14:paraId="7C47842C" w14:textId="77777777" w:rsidTr="00B03C47">
        <w:tc>
          <w:tcPr>
            <w:tcW w:w="3085" w:type="dxa"/>
          </w:tcPr>
          <w:p w14:paraId="26CA9D18"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accessControlContexts/accessControlLocationRegions</w:t>
            </w:r>
          </w:p>
        </w:tc>
        <w:tc>
          <w:tcPr>
            <w:tcW w:w="2410" w:type="dxa"/>
          </w:tcPr>
          <w:p w14:paraId="45F95A97"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m2m:locationRegion</w:t>
            </w:r>
          </w:p>
        </w:tc>
        <w:tc>
          <w:tcPr>
            <w:tcW w:w="1276" w:type="dxa"/>
          </w:tcPr>
          <w:p w14:paraId="0A152787" w14:textId="77777777" w:rsidR="005E095B" w:rsidRPr="005E095B" w:rsidRDefault="005E095B" w:rsidP="00F878FC">
            <w:pPr>
              <w:keepNext/>
              <w:keepLines/>
              <w:spacing w:after="0"/>
              <w:jc w:val="center"/>
              <w:rPr>
                <w:rFonts w:ascii="Arial" w:hAnsi="Arial"/>
                <w:sz w:val="18"/>
                <w:lang w:eastAsia="ja-JP"/>
              </w:rPr>
            </w:pPr>
            <w:r w:rsidRPr="005E095B">
              <w:rPr>
                <w:rFonts w:ascii="Arial" w:hAnsi="Arial"/>
                <w:sz w:val="18"/>
                <w:lang w:eastAsia="ja-JP"/>
              </w:rPr>
              <w:t>0..</w:t>
            </w:r>
            <w:r w:rsidR="0073177C">
              <w:rPr>
                <w:rFonts w:ascii="Arial" w:hAnsi="Arial" w:hint="eastAsia"/>
                <w:sz w:val="18"/>
                <w:lang w:eastAsia="ja-JP"/>
              </w:rPr>
              <w:t>1</w:t>
            </w:r>
          </w:p>
        </w:tc>
        <w:tc>
          <w:tcPr>
            <w:tcW w:w="1984" w:type="dxa"/>
            <w:shd w:val="clear" w:color="auto" w:fill="auto"/>
          </w:tcPr>
          <w:p w14:paraId="689A2342" w14:textId="77777777" w:rsidR="005E095B" w:rsidRPr="005E095B" w:rsidRDefault="005E095B" w:rsidP="005E095B">
            <w:pPr>
              <w:keepNext/>
              <w:keepLines/>
              <w:spacing w:after="0"/>
              <w:rPr>
                <w:rFonts w:ascii="Arial" w:hAnsi="Arial"/>
                <w:sz w:val="18"/>
                <w:lang w:eastAsia="ja-JP"/>
              </w:rPr>
            </w:pPr>
          </w:p>
        </w:tc>
      </w:tr>
      <w:tr w:rsidR="0030468F" w:rsidRPr="005E095B" w14:paraId="367F5DA2" w14:textId="77777777" w:rsidTr="00B03C47">
        <w:tc>
          <w:tcPr>
            <w:tcW w:w="8755" w:type="dxa"/>
            <w:gridSpan w:val="4"/>
          </w:tcPr>
          <w:p w14:paraId="5EA68D16" w14:textId="77777777" w:rsidR="0030468F" w:rsidRPr="005E095B" w:rsidRDefault="0030468F" w:rsidP="0030468F">
            <w:pPr>
              <w:pStyle w:val="TAN"/>
              <w:rPr>
                <w:lang w:eastAsia="ja-JP"/>
              </w:rPr>
            </w:pPr>
            <w:r w:rsidRPr="0030468F">
              <w:rPr>
                <w:lang w:eastAsia="ja-JP"/>
              </w:rPr>
              <w:t>NOTE: Some of the above elements are defined in clause 9.6.2 of TS-0001 [6] with slightly different names as follows (name in parenthesis used in TS-0001): accessControlWindow (accessControlTimeWindow), accessControlIpAddresses (accessControlIpAddress)</w:t>
            </w:r>
            <w:r w:rsidR="00D64728">
              <w:rPr>
                <w:lang w:eastAsia="ja-JP"/>
              </w:rPr>
              <w:t>.</w:t>
            </w:r>
          </w:p>
        </w:tc>
      </w:tr>
    </w:tbl>
    <w:p w14:paraId="4F37E51F" w14:textId="77777777" w:rsidR="0030468F" w:rsidRDefault="0030468F" w:rsidP="0030468F">
      <w:bookmarkStart w:id="725" w:name="_Toc410308869"/>
    </w:p>
    <w:p w14:paraId="2E5DA4DD" w14:textId="77777777" w:rsidR="0030468F" w:rsidRPr="0030468F" w:rsidRDefault="0030468F" w:rsidP="0030468F">
      <w:r w:rsidRPr="0030468F">
        <w:t>The accessControlContexts/accessControlIpAddresses element may include either the ipv4Addresses element, ipv6Addresses element, or both elements.</w:t>
      </w:r>
    </w:p>
    <w:p w14:paraId="598A7A84" w14:textId="77777777" w:rsidR="0030468F" w:rsidRPr="0030468F" w:rsidRDefault="0030468F" w:rsidP="0030468F">
      <w:r w:rsidRPr="0030468F">
        <w:t xml:space="preserve">Each individual IPv4 address of data type m2m:ipv4 in the list of IPv4 addresses is represented in dotted-decimal notation with optional Classless Inter-Domain Routing (CIDR) suffix in accordance with </w:t>
      </w:r>
      <w:r w:rsidR="00BB1E86">
        <w:t xml:space="preserve">IETF </w:t>
      </w:r>
      <w:r w:rsidRPr="0030468F">
        <w:t>RFC 4632 [</w:t>
      </w:r>
      <w:r w:rsidR="0075099A">
        <w:fldChar w:fldCharType="begin"/>
      </w:r>
      <w:r w:rsidR="0075099A">
        <w:instrText xml:space="preserve"> REF REF_IETFRFC4632 \h </w:instrText>
      </w:r>
      <w:r w:rsidR="0075099A">
        <w:fldChar w:fldCharType="separate"/>
      </w:r>
      <w:r w:rsidR="00D345B7" w:rsidRPr="000676F5">
        <w:rPr>
          <w:lang w:eastAsia="ja-JP"/>
        </w:rPr>
        <w:t>29</w:t>
      </w:r>
      <w:r w:rsidR="0075099A">
        <w:fldChar w:fldCharType="end"/>
      </w:r>
      <w:r w:rsidRPr="0030468F">
        <w:t xml:space="preserve">]. Each individual IPv6 address of data type m2m:ipv6 in the list of IPv6 addresses is represented in colon separated groups of hexadecimal digits with optional network prefix in accordance with </w:t>
      </w:r>
      <w:r w:rsidR="00BB1E86">
        <w:t xml:space="preserve">IETF </w:t>
      </w:r>
      <w:r w:rsidRPr="0030468F">
        <w:t>RFC 5952 [</w:t>
      </w:r>
      <w:r w:rsidR="0075099A">
        <w:fldChar w:fldCharType="begin"/>
      </w:r>
      <w:r w:rsidR="0075099A">
        <w:instrText xml:space="preserve"> REF REF_IETFRFC5952 \h </w:instrText>
      </w:r>
      <w:r w:rsidR="0075099A">
        <w:fldChar w:fldCharType="separate"/>
      </w:r>
      <w:r w:rsidR="00D345B7">
        <w:rPr>
          <w:lang w:eastAsia="ja-JP"/>
        </w:rPr>
        <w:t>30</w:t>
      </w:r>
      <w:r w:rsidR="0075099A">
        <w:fldChar w:fldCharType="end"/>
      </w:r>
      <w:r w:rsidRPr="0030468F">
        <w:t xml:space="preserve">]. Example IPv4 and IPv6 addresses which comply with data types m2m:ipv4 and m2m:ipv6, respectively, are given in </w:t>
      </w:r>
      <w:r w:rsidR="00BB1E86">
        <w:t>t</w:t>
      </w:r>
      <w:r w:rsidRPr="0030468F">
        <w:t>able 6.3.2-1.</w:t>
      </w:r>
    </w:p>
    <w:p w14:paraId="308AF7B1" w14:textId="77777777" w:rsidR="005E095B" w:rsidRPr="0012386B" w:rsidRDefault="005E095B" w:rsidP="0006714C">
      <w:pPr>
        <w:pStyle w:val="Heading4"/>
        <w:numPr>
          <w:ilvl w:val="3"/>
          <w:numId w:val="120"/>
        </w:numPr>
        <w:rPr>
          <w:lang w:eastAsia="ja-JP"/>
        </w:rPr>
      </w:pPr>
      <w:bookmarkStart w:id="726" w:name="_Toc458619275"/>
      <w:bookmarkStart w:id="727" w:name="_Toc474219301"/>
      <w:bookmarkStart w:id="728" w:name="_Toc462064389"/>
      <w:r w:rsidRPr="005E095B">
        <w:rPr>
          <w:rFonts w:eastAsia="Malgun Gothic"/>
          <w:lang w:eastAsia="ja-JP"/>
        </w:rPr>
        <w:t>m2m:</w:t>
      </w:r>
      <w:r w:rsidRPr="005E095B">
        <w:rPr>
          <w:rFonts w:eastAsia="Malgun Gothic"/>
        </w:rPr>
        <w:t>locationRegion</w:t>
      </w:r>
      <w:bookmarkEnd w:id="725"/>
      <w:bookmarkEnd w:id="726"/>
      <w:bookmarkEnd w:id="727"/>
      <w:bookmarkEnd w:id="728"/>
    </w:p>
    <w:p w14:paraId="5E4CFDB1" w14:textId="77777777" w:rsidR="005E095B" w:rsidRPr="0012386B" w:rsidRDefault="005E095B" w:rsidP="005E095B"/>
    <w:p w14:paraId="4AAD5893" w14:textId="77777777" w:rsidR="005E095B" w:rsidRPr="005E095B" w:rsidRDefault="005E095B" w:rsidP="005E095B">
      <w:pPr>
        <w:keepNext/>
        <w:keepLines/>
        <w:spacing w:before="60"/>
        <w:jc w:val="center"/>
        <w:rPr>
          <w:rFonts w:ascii="Arial" w:hAnsi="Arial"/>
          <w:b/>
          <w:lang w:eastAsia="x-none"/>
        </w:rPr>
      </w:pPr>
      <w:r w:rsidRPr="005E095B">
        <w:rPr>
          <w:rFonts w:ascii="Arial" w:hAnsi="Arial"/>
          <w:b/>
          <w:lang w:eastAsia="x-none"/>
        </w:rPr>
        <w:t xml:space="preserve">Table </w:t>
      </w:r>
      <w:r w:rsidRPr="005E095B">
        <w:rPr>
          <w:rFonts w:ascii="Arial" w:eastAsia="Malgun Gothic" w:hAnsi="Arial"/>
          <w:b/>
          <w:lang w:eastAsia="x-none"/>
        </w:rPr>
        <w:fldChar w:fldCharType="begin"/>
      </w:r>
      <w:r w:rsidRPr="005E095B">
        <w:rPr>
          <w:rFonts w:ascii="Arial" w:eastAsia="Malgun Gothic" w:hAnsi="Arial"/>
          <w:b/>
          <w:lang w:eastAsia="x-none"/>
        </w:rPr>
        <w:instrText xml:space="preserve"> STYLEREF 4\s </w:instrText>
      </w:r>
      <w:r w:rsidRPr="005E095B">
        <w:rPr>
          <w:rFonts w:ascii="Arial" w:eastAsia="Malgun Gothic" w:hAnsi="Arial"/>
          <w:b/>
          <w:lang w:eastAsia="x-none"/>
        </w:rPr>
        <w:fldChar w:fldCharType="separate"/>
      </w:r>
      <w:r w:rsidR="00D345B7">
        <w:rPr>
          <w:rFonts w:ascii="Arial" w:eastAsia="Malgun Gothic" w:hAnsi="Arial"/>
          <w:b/>
          <w:noProof/>
          <w:lang w:eastAsia="x-none"/>
        </w:rPr>
        <w:t>6.3.5.28</w:t>
      </w:r>
      <w:r w:rsidRPr="005E095B">
        <w:rPr>
          <w:rFonts w:ascii="Arial" w:eastAsia="Malgun Gothic" w:hAnsi="Arial"/>
          <w:b/>
          <w:lang w:eastAsia="x-none"/>
        </w:rPr>
        <w:fldChar w:fldCharType="end"/>
      </w:r>
      <w:r w:rsidRPr="005E095B">
        <w:rPr>
          <w:rFonts w:ascii="Arial" w:eastAsia="Malgun Gothic" w:hAnsi="Arial"/>
          <w:b/>
          <w:lang w:eastAsia="x-none"/>
        </w:rPr>
        <w:noBreakHyphen/>
      </w:r>
      <w:r w:rsidRPr="005E095B">
        <w:rPr>
          <w:rFonts w:ascii="Arial" w:eastAsia="Malgun Gothic" w:hAnsi="Arial"/>
          <w:b/>
          <w:lang w:eastAsia="x-none"/>
        </w:rPr>
        <w:fldChar w:fldCharType="begin"/>
      </w:r>
      <w:r w:rsidRPr="005E095B">
        <w:rPr>
          <w:rFonts w:ascii="Arial" w:eastAsia="Malgun Gothic" w:hAnsi="Arial"/>
          <w:b/>
          <w:lang w:eastAsia="x-none"/>
        </w:rPr>
        <w:instrText xml:space="preserve"> SEQ Table \* ARABIC \s 4</w:instrText>
      </w:r>
      <w:r w:rsidRPr="005E095B">
        <w:rPr>
          <w:rFonts w:ascii="Arial" w:eastAsia="Malgun Gothic" w:hAnsi="Arial"/>
          <w:b/>
          <w:lang w:eastAsia="x-none"/>
        </w:rPr>
        <w:fldChar w:fldCharType="separate"/>
      </w:r>
      <w:r w:rsidR="00D345B7">
        <w:rPr>
          <w:rFonts w:ascii="Arial" w:eastAsia="Malgun Gothic" w:hAnsi="Arial"/>
          <w:b/>
          <w:noProof/>
          <w:lang w:eastAsia="x-none"/>
        </w:rPr>
        <w:t>1</w:t>
      </w:r>
      <w:r w:rsidRPr="005E095B">
        <w:rPr>
          <w:rFonts w:ascii="Arial" w:eastAsia="Malgun Gothic" w:hAnsi="Arial"/>
          <w:b/>
          <w:lang w:eastAsia="x-none"/>
        </w:rPr>
        <w:fldChar w:fldCharType="end"/>
      </w:r>
      <w:r w:rsidRPr="005E095B">
        <w:rPr>
          <w:rFonts w:ascii="Arial" w:hAnsi="Arial"/>
          <w:b/>
          <w:lang w:eastAsia="x-none"/>
        </w:rPr>
        <w:t>: Type Definition of m2m:locationRegion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5E095B" w:rsidRPr="005E095B" w14:paraId="4C875BF3" w14:textId="77777777" w:rsidTr="00B03C47">
        <w:tc>
          <w:tcPr>
            <w:tcW w:w="3085" w:type="dxa"/>
            <w:shd w:val="clear" w:color="auto" w:fill="auto"/>
          </w:tcPr>
          <w:p w14:paraId="772BE11B"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Element Path</w:t>
            </w:r>
          </w:p>
        </w:tc>
        <w:tc>
          <w:tcPr>
            <w:tcW w:w="2410" w:type="dxa"/>
            <w:shd w:val="clear" w:color="auto" w:fill="auto"/>
          </w:tcPr>
          <w:p w14:paraId="6967C39D" w14:textId="77777777" w:rsidR="005E095B" w:rsidRPr="005E095B" w:rsidRDefault="005E095B" w:rsidP="005E095B">
            <w:pPr>
              <w:keepNext/>
              <w:keepLines/>
              <w:spacing w:after="0"/>
              <w:jc w:val="center"/>
              <w:rPr>
                <w:rFonts w:ascii="Arial" w:eastAsia="Malgun Gothic" w:hAnsi="Arial"/>
                <w:b/>
                <w:bCs/>
                <w:sz w:val="18"/>
                <w:lang w:eastAsia="ja-JP"/>
              </w:rPr>
            </w:pPr>
            <w:r w:rsidRPr="005E095B">
              <w:rPr>
                <w:rFonts w:ascii="Arial" w:eastAsia="Malgun Gothic" w:hAnsi="Arial"/>
                <w:b/>
                <w:bCs/>
                <w:sz w:val="18"/>
                <w:lang w:eastAsia="x-none"/>
              </w:rPr>
              <w:t xml:space="preserve">Element Data Type </w:t>
            </w:r>
          </w:p>
        </w:tc>
        <w:tc>
          <w:tcPr>
            <w:tcW w:w="1276" w:type="dxa"/>
          </w:tcPr>
          <w:p w14:paraId="4CC85326"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Multiplicity</w:t>
            </w:r>
          </w:p>
        </w:tc>
        <w:tc>
          <w:tcPr>
            <w:tcW w:w="1982" w:type="dxa"/>
            <w:shd w:val="clear" w:color="auto" w:fill="auto"/>
          </w:tcPr>
          <w:p w14:paraId="3C2AAEF9"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Note</w:t>
            </w:r>
          </w:p>
        </w:tc>
      </w:tr>
      <w:tr w:rsidR="005E095B" w:rsidRPr="005E095B" w14:paraId="682B2CAE" w14:textId="77777777" w:rsidTr="00B03C47">
        <w:tc>
          <w:tcPr>
            <w:tcW w:w="3085" w:type="dxa"/>
            <w:tcBorders>
              <w:left w:val="single" w:sz="4" w:space="0" w:color="auto"/>
            </w:tcBorders>
          </w:tcPr>
          <w:p w14:paraId="7FDF5CC7" w14:textId="77777777" w:rsidR="005E095B" w:rsidRPr="005E095B" w:rsidRDefault="005E095B" w:rsidP="005E095B">
            <w:pPr>
              <w:keepNext/>
              <w:keepLines/>
              <w:spacing w:after="0"/>
              <w:rPr>
                <w:rFonts w:ascii="Arial" w:hAnsi="Arial"/>
                <w:sz w:val="18"/>
                <w:lang w:eastAsia="ja-JP"/>
              </w:rPr>
            </w:pPr>
            <w:r w:rsidRPr="005E095B">
              <w:rPr>
                <w:rFonts w:ascii="Arial" w:eastAsia="Malgun Gothic" w:hAnsi="Arial"/>
                <w:sz w:val="18"/>
              </w:rPr>
              <w:t>circRegion</w:t>
            </w:r>
          </w:p>
        </w:tc>
        <w:tc>
          <w:tcPr>
            <w:tcW w:w="2410" w:type="dxa"/>
          </w:tcPr>
          <w:p w14:paraId="36F746E3" w14:textId="77777777" w:rsidR="005E095B" w:rsidRPr="005E095B" w:rsidRDefault="005E095B" w:rsidP="005A7166">
            <w:pPr>
              <w:pStyle w:val="TAL"/>
              <w:rPr>
                <w:rFonts w:eastAsia="Malgun Gothic"/>
                <w:lang w:eastAsia="ja-JP"/>
              </w:rPr>
            </w:pPr>
            <w:r w:rsidRPr="005E095B">
              <w:rPr>
                <w:rFonts w:eastAsia="Malgun Gothic"/>
                <w:lang w:eastAsia="ko-KR"/>
              </w:rPr>
              <w:t>List of 3 xs:float</w:t>
            </w:r>
          </w:p>
        </w:tc>
        <w:tc>
          <w:tcPr>
            <w:tcW w:w="1276" w:type="dxa"/>
          </w:tcPr>
          <w:p w14:paraId="47675166"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0..1</w:t>
            </w:r>
          </w:p>
        </w:tc>
        <w:tc>
          <w:tcPr>
            <w:tcW w:w="1982" w:type="dxa"/>
          </w:tcPr>
          <w:p w14:paraId="61AA9536" w14:textId="77777777" w:rsidR="005E095B" w:rsidRPr="005E095B" w:rsidRDefault="005E095B" w:rsidP="005A7166">
            <w:pPr>
              <w:pStyle w:val="TAL"/>
              <w:rPr>
                <w:rFonts w:eastAsia="Malgun Gothic"/>
                <w:lang w:eastAsia="ja-JP"/>
              </w:rPr>
            </w:pPr>
            <w:r w:rsidRPr="005E095B">
              <w:rPr>
                <w:rFonts w:eastAsia="Malgun Gothic"/>
                <w:lang w:eastAsia="ja-JP"/>
              </w:rPr>
              <w:t>The values represent latitude (+/-90 degrees), longitude (+/-180 degrees), and radius (metres)</w:t>
            </w:r>
            <w:r w:rsidR="00D64728">
              <w:rPr>
                <w:rFonts w:eastAsia="Malgun Gothic"/>
                <w:lang w:eastAsia="ja-JP"/>
              </w:rPr>
              <w:t>.</w:t>
            </w:r>
          </w:p>
        </w:tc>
      </w:tr>
      <w:tr w:rsidR="005E095B" w:rsidRPr="005E095B" w14:paraId="2B1F7094" w14:textId="77777777" w:rsidTr="00B03C47">
        <w:tc>
          <w:tcPr>
            <w:tcW w:w="3085" w:type="dxa"/>
            <w:tcBorders>
              <w:left w:val="single" w:sz="4" w:space="0" w:color="auto"/>
            </w:tcBorders>
          </w:tcPr>
          <w:p w14:paraId="5B5DF6E9"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countryCode</w:t>
            </w:r>
          </w:p>
        </w:tc>
        <w:tc>
          <w:tcPr>
            <w:tcW w:w="2410" w:type="dxa"/>
          </w:tcPr>
          <w:p w14:paraId="3ED63178" w14:textId="77777777" w:rsidR="005E095B" w:rsidRPr="005E095B" w:rsidRDefault="005E095B" w:rsidP="005A7166">
            <w:pPr>
              <w:pStyle w:val="TAL"/>
              <w:rPr>
                <w:rFonts w:eastAsia="Malgun Gothic"/>
                <w:lang w:eastAsia="ko-KR"/>
              </w:rPr>
            </w:pPr>
            <w:r w:rsidRPr="005E095B">
              <w:rPr>
                <w:rFonts w:eastAsia="Malgun Gothic"/>
                <w:lang w:eastAsia="ko-KR"/>
              </w:rPr>
              <w:t>list of m2m:countryCode</w:t>
            </w:r>
          </w:p>
        </w:tc>
        <w:tc>
          <w:tcPr>
            <w:tcW w:w="1276" w:type="dxa"/>
          </w:tcPr>
          <w:p w14:paraId="3A34A6DB"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0..1</w:t>
            </w:r>
          </w:p>
        </w:tc>
        <w:tc>
          <w:tcPr>
            <w:tcW w:w="1982" w:type="dxa"/>
          </w:tcPr>
          <w:p w14:paraId="10F1E65E" w14:textId="77777777" w:rsidR="005E095B" w:rsidRPr="005E095B" w:rsidRDefault="005E095B" w:rsidP="005A7166">
            <w:pPr>
              <w:pStyle w:val="TAL"/>
              <w:rPr>
                <w:rFonts w:eastAsia="Malgun Gothic"/>
                <w:i/>
              </w:rPr>
            </w:pPr>
          </w:p>
        </w:tc>
      </w:tr>
    </w:tbl>
    <w:p w14:paraId="702E9BBB" w14:textId="77777777" w:rsidR="005E095B" w:rsidRPr="005E095B" w:rsidRDefault="005E095B" w:rsidP="005E095B">
      <w:pPr>
        <w:rPr>
          <w:lang w:eastAsia="ja-JP"/>
        </w:rPr>
      </w:pPr>
      <w:r w:rsidRPr="005E095B">
        <w:t>This is an xs:choice. A  loca</w:t>
      </w:r>
      <w:r w:rsidRPr="0045448C">
        <w:t>tionRegion shall contain either</w:t>
      </w:r>
      <w:r>
        <w:rPr>
          <w:rFonts w:hint="eastAsia"/>
          <w:lang w:eastAsia="ja-JP"/>
        </w:rPr>
        <w:t>:</w:t>
      </w:r>
    </w:p>
    <w:p w14:paraId="47193717" w14:textId="77777777" w:rsidR="005E095B" w:rsidRPr="005E095B" w:rsidRDefault="005E095B" w:rsidP="0006714C">
      <w:pPr>
        <w:pStyle w:val="BN"/>
        <w:numPr>
          <w:ilvl w:val="0"/>
          <w:numId w:val="94"/>
        </w:numPr>
      </w:pPr>
      <w:r w:rsidRPr="005E095B">
        <w:t>A countryCode element, in which case circRegion shall not appear, or</w:t>
      </w:r>
    </w:p>
    <w:p w14:paraId="2D634566" w14:textId="77777777" w:rsidR="005E095B" w:rsidRPr="005E095B" w:rsidRDefault="005E095B" w:rsidP="005E095B">
      <w:pPr>
        <w:pStyle w:val="BN"/>
      </w:pPr>
      <w:r w:rsidRPr="005E095B">
        <w:t>A circRegion element, in which case countryCode shall not appear</w:t>
      </w:r>
      <w:r w:rsidRPr="005E095B">
        <w:br/>
      </w:r>
    </w:p>
    <w:p w14:paraId="546A1DF0" w14:textId="77777777" w:rsidR="003919C8" w:rsidRPr="00B03C47" w:rsidRDefault="003919C8" w:rsidP="0006714C">
      <w:pPr>
        <w:pStyle w:val="Heading4"/>
        <w:numPr>
          <w:ilvl w:val="3"/>
          <w:numId w:val="120"/>
        </w:numPr>
      </w:pPr>
      <w:bookmarkStart w:id="729" w:name="_Toc410330936"/>
      <w:bookmarkStart w:id="730" w:name="_Toc410308870"/>
      <w:bookmarkStart w:id="731" w:name="_Toc458619276"/>
      <w:bookmarkStart w:id="732" w:name="_Toc474219302"/>
      <w:bookmarkStart w:id="733" w:name="_Toc462064390"/>
      <w:bookmarkEnd w:id="729"/>
      <w:r w:rsidRPr="00B03C47">
        <w:t>m2m:</w:t>
      </w:r>
      <w:r w:rsidR="000C3280" w:rsidRPr="00B03C47">
        <w:t>childResourceRef</w:t>
      </w:r>
      <w:bookmarkEnd w:id="730"/>
      <w:bookmarkEnd w:id="731"/>
      <w:bookmarkEnd w:id="732"/>
      <w:bookmarkEnd w:id="733"/>
    </w:p>
    <w:p w14:paraId="060B6FC2" w14:textId="77777777" w:rsidR="000C3280" w:rsidRPr="00CF3862" w:rsidRDefault="000C3280" w:rsidP="0059176C">
      <w:pPr>
        <w:pStyle w:val="TH"/>
      </w:pPr>
      <w:bookmarkStart w:id="734" w:name="_Toc458619830"/>
      <w:r w:rsidRPr="00CF3862">
        <w:t xml:space="preserve">Table </w:t>
      </w:r>
      <w:r w:rsidRPr="00CF3862">
        <w:fldChar w:fldCharType="begin"/>
      </w:r>
      <w:r w:rsidRPr="00CF3862">
        <w:instrText xml:space="preserve"> STYLEREF 4\s </w:instrText>
      </w:r>
      <w:r w:rsidRPr="00CF3862">
        <w:fldChar w:fldCharType="separate"/>
      </w:r>
      <w:r w:rsidR="00D345B7" w:rsidRPr="00B03C47">
        <w:t>6.3.5.29</w:t>
      </w:r>
      <w:r w:rsidRPr="00CF3862">
        <w:fldChar w:fldCharType="end"/>
      </w:r>
      <w:r w:rsidRPr="00CF3862">
        <w:noBreakHyphen/>
      </w:r>
      <w:r w:rsidRPr="00CF3862">
        <w:fldChar w:fldCharType="begin"/>
      </w:r>
      <w:r w:rsidRPr="00CF3862">
        <w:instrText xml:space="preserve"> SEQ Table \* ARABIC \s 4</w:instrText>
      </w:r>
      <w:r w:rsidRPr="00CF3862">
        <w:fldChar w:fldCharType="separate"/>
      </w:r>
      <w:r w:rsidR="00D345B7" w:rsidRPr="00B03C47">
        <w:t>1</w:t>
      </w:r>
      <w:r w:rsidRPr="00CF3862">
        <w:fldChar w:fldCharType="end"/>
      </w:r>
      <w:r w:rsidRPr="00CF3862">
        <w:t>: Type Definition of m2m:childResourceRef</w:t>
      </w:r>
      <w:bookmarkEnd w:id="7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0C3280" w:rsidRPr="00381942" w14:paraId="35DBA63F" w14:textId="77777777" w:rsidTr="00B03C47">
        <w:tc>
          <w:tcPr>
            <w:tcW w:w="3085" w:type="dxa"/>
            <w:shd w:val="clear" w:color="auto" w:fill="auto"/>
          </w:tcPr>
          <w:p w14:paraId="7FCB2AB5" w14:textId="77777777" w:rsidR="000C3280" w:rsidRPr="00152E68" w:rsidRDefault="000C3280" w:rsidP="004B651F">
            <w:pPr>
              <w:pStyle w:val="TAH"/>
              <w:rPr>
                <w:lang w:eastAsia="ja-JP"/>
              </w:rPr>
            </w:pPr>
            <w:r w:rsidRPr="00152E68">
              <w:rPr>
                <w:lang w:eastAsia="ja-JP"/>
              </w:rPr>
              <w:t>Element Path</w:t>
            </w:r>
          </w:p>
        </w:tc>
        <w:tc>
          <w:tcPr>
            <w:tcW w:w="2410" w:type="dxa"/>
            <w:shd w:val="clear" w:color="auto" w:fill="auto"/>
          </w:tcPr>
          <w:p w14:paraId="30325BAA" w14:textId="77777777" w:rsidR="000C3280" w:rsidRPr="004B651F" w:rsidRDefault="000C3280" w:rsidP="004B651F">
            <w:pPr>
              <w:pStyle w:val="TAC"/>
              <w:rPr>
                <w:b/>
                <w:bCs/>
                <w:lang w:eastAsia="ja-JP"/>
              </w:rPr>
            </w:pPr>
            <w:r w:rsidRPr="004B651F">
              <w:rPr>
                <w:b/>
                <w:bCs/>
              </w:rPr>
              <w:t xml:space="preserve">Element Data Type </w:t>
            </w:r>
          </w:p>
        </w:tc>
        <w:tc>
          <w:tcPr>
            <w:tcW w:w="1276" w:type="dxa"/>
          </w:tcPr>
          <w:p w14:paraId="16F3509E" w14:textId="77777777" w:rsidR="000C3280" w:rsidRPr="002A44A6" w:rsidRDefault="000C3280" w:rsidP="004B651F">
            <w:pPr>
              <w:pStyle w:val="TAH"/>
              <w:rPr>
                <w:lang w:eastAsia="ja-JP"/>
              </w:rPr>
            </w:pPr>
            <w:r w:rsidRPr="002A44A6">
              <w:rPr>
                <w:lang w:eastAsia="ja-JP"/>
              </w:rPr>
              <w:t>Multiplicity</w:t>
            </w:r>
          </w:p>
        </w:tc>
        <w:tc>
          <w:tcPr>
            <w:tcW w:w="1982" w:type="dxa"/>
            <w:shd w:val="clear" w:color="auto" w:fill="auto"/>
          </w:tcPr>
          <w:p w14:paraId="0F68784C" w14:textId="77777777" w:rsidR="000C3280" w:rsidRPr="00DA60F0" w:rsidRDefault="000C3280" w:rsidP="004B651F">
            <w:pPr>
              <w:pStyle w:val="TAH"/>
              <w:rPr>
                <w:lang w:eastAsia="ja-JP"/>
              </w:rPr>
            </w:pPr>
            <w:r w:rsidRPr="00DA60F0">
              <w:rPr>
                <w:lang w:eastAsia="ja-JP"/>
              </w:rPr>
              <w:t>Note</w:t>
            </w:r>
          </w:p>
        </w:tc>
      </w:tr>
      <w:tr w:rsidR="000C3280" w:rsidRPr="00381942" w14:paraId="46225D69" w14:textId="77777777" w:rsidTr="00B03C47">
        <w:tc>
          <w:tcPr>
            <w:tcW w:w="3085" w:type="dxa"/>
            <w:tcBorders>
              <w:left w:val="single" w:sz="4" w:space="0" w:color="auto"/>
            </w:tcBorders>
          </w:tcPr>
          <w:p w14:paraId="46857FED" w14:textId="77777777" w:rsidR="000C3280" w:rsidRPr="00381942" w:rsidRDefault="00E34557" w:rsidP="005F4754">
            <w:pPr>
              <w:keepNext/>
              <w:keepLines/>
              <w:spacing w:after="0"/>
              <w:rPr>
                <w:rFonts w:ascii="Arial" w:hAnsi="Arial"/>
                <w:sz w:val="18"/>
                <w:lang w:eastAsia="ja-JP"/>
              </w:rPr>
            </w:pPr>
            <w:r w:rsidRPr="00911AE0">
              <w:rPr>
                <w:rFonts w:ascii="Arial" w:hAnsi="Arial"/>
                <w:sz w:val="18"/>
              </w:rPr>
              <w:t>(base content)</w:t>
            </w:r>
          </w:p>
        </w:tc>
        <w:tc>
          <w:tcPr>
            <w:tcW w:w="2410" w:type="dxa"/>
          </w:tcPr>
          <w:p w14:paraId="0A89740D" w14:textId="77777777" w:rsidR="000C3280" w:rsidRPr="004B651F" w:rsidRDefault="000C3280" w:rsidP="004B651F">
            <w:pPr>
              <w:pStyle w:val="TAC"/>
              <w:rPr>
                <w:rFonts w:eastAsia="Malgun Gothic"/>
                <w:lang w:eastAsia="ja-JP"/>
              </w:rPr>
            </w:pPr>
            <w:r w:rsidRPr="002C5896">
              <w:rPr>
                <w:rFonts w:eastAsia="Malgun Gothic"/>
                <w:lang w:eastAsia="ko-KR"/>
              </w:rPr>
              <w:t>xs:anyURI</w:t>
            </w:r>
          </w:p>
        </w:tc>
        <w:tc>
          <w:tcPr>
            <w:tcW w:w="1276" w:type="dxa"/>
          </w:tcPr>
          <w:p w14:paraId="5635DF1A" w14:textId="77777777" w:rsidR="000C3280" w:rsidRPr="00B03C47" w:rsidRDefault="000C3280" w:rsidP="0059176C">
            <w:pPr>
              <w:pStyle w:val="TAC"/>
            </w:pPr>
            <w:r w:rsidRPr="00B03C47">
              <w:t>1</w:t>
            </w:r>
          </w:p>
        </w:tc>
        <w:tc>
          <w:tcPr>
            <w:tcW w:w="1982" w:type="dxa"/>
          </w:tcPr>
          <w:p w14:paraId="6BBCD41D" w14:textId="77777777" w:rsidR="000C3280" w:rsidRPr="004B651F" w:rsidRDefault="000C3280" w:rsidP="005A7166">
            <w:pPr>
              <w:pStyle w:val="TAL"/>
              <w:rPr>
                <w:rFonts w:eastAsia="Malgun Gothic"/>
                <w:lang w:eastAsia="ja-JP"/>
              </w:rPr>
            </w:pPr>
            <w:r w:rsidRPr="002C5896">
              <w:rPr>
                <w:rFonts w:eastAsia="Malgun Gothic"/>
                <w:lang w:eastAsia="ko-KR"/>
              </w:rPr>
              <w:t>URI of the child resource</w:t>
            </w:r>
            <w:r w:rsidR="00707C93">
              <w:rPr>
                <w:rFonts w:eastAsia="Malgun Gothic"/>
                <w:lang w:eastAsia="ko-KR"/>
              </w:rPr>
              <w:t>.</w:t>
            </w:r>
          </w:p>
        </w:tc>
      </w:tr>
      <w:tr w:rsidR="000C3280" w:rsidRPr="00381942" w14:paraId="1854F623" w14:textId="77777777" w:rsidTr="00B03C47">
        <w:tc>
          <w:tcPr>
            <w:tcW w:w="3085" w:type="dxa"/>
            <w:tcBorders>
              <w:left w:val="single" w:sz="4" w:space="0" w:color="auto"/>
            </w:tcBorders>
          </w:tcPr>
          <w:p w14:paraId="2F666F2B" w14:textId="77777777" w:rsidR="000C3280" w:rsidRPr="00152E68" w:rsidRDefault="000C3280" w:rsidP="000C3280">
            <w:pPr>
              <w:keepNext/>
              <w:keepLines/>
              <w:spacing w:after="0"/>
              <w:rPr>
                <w:rFonts w:ascii="Arial" w:hAnsi="Arial"/>
                <w:sz w:val="18"/>
                <w:lang w:eastAsia="ja-JP"/>
              </w:rPr>
            </w:pPr>
            <w:r w:rsidRPr="00152E68">
              <w:rPr>
                <w:rFonts w:ascii="Arial" w:hAnsi="Arial"/>
                <w:sz w:val="18"/>
              </w:rPr>
              <w:t>@name</w:t>
            </w:r>
          </w:p>
        </w:tc>
        <w:tc>
          <w:tcPr>
            <w:tcW w:w="2410" w:type="dxa"/>
          </w:tcPr>
          <w:p w14:paraId="07C39F4A" w14:textId="6623ACCB" w:rsidR="000C3280" w:rsidRPr="004B651F" w:rsidRDefault="004D7531" w:rsidP="008A54C6">
            <w:pPr>
              <w:pStyle w:val="TAC"/>
              <w:rPr>
                <w:rFonts w:eastAsia="Malgun Gothic"/>
                <w:lang w:eastAsia="ja-JP"/>
              </w:rPr>
            </w:pPr>
            <w:r>
              <w:rPr>
                <w:rFonts w:eastAsia="Malgun Gothic"/>
                <w:lang w:eastAsia="ko-KR"/>
              </w:rPr>
              <w:t>m2m:resourceName</w:t>
            </w:r>
          </w:p>
        </w:tc>
        <w:tc>
          <w:tcPr>
            <w:tcW w:w="1276" w:type="dxa"/>
          </w:tcPr>
          <w:p w14:paraId="76C2851D" w14:textId="77777777" w:rsidR="000C3280" w:rsidRPr="00B03C47" w:rsidRDefault="000C3280" w:rsidP="0059176C">
            <w:pPr>
              <w:pStyle w:val="TAC"/>
            </w:pPr>
            <w:r w:rsidRPr="00B03C47">
              <w:t>1</w:t>
            </w:r>
          </w:p>
        </w:tc>
        <w:tc>
          <w:tcPr>
            <w:tcW w:w="1982" w:type="dxa"/>
          </w:tcPr>
          <w:p w14:paraId="1F79A252" w14:textId="77777777" w:rsidR="000C3280" w:rsidRPr="00381942" w:rsidRDefault="000C3280" w:rsidP="005A7166">
            <w:pPr>
              <w:pStyle w:val="TAL"/>
              <w:rPr>
                <w:lang w:eastAsia="ja-JP"/>
              </w:rPr>
            </w:pPr>
            <w:r w:rsidRPr="005A7166">
              <w:rPr>
                <w:rFonts w:eastAsia="Malgun Gothic"/>
                <w:i/>
              </w:rPr>
              <w:t xml:space="preserve">Gives the </w:t>
            </w:r>
            <w:r w:rsidRPr="004B651F">
              <w:rPr>
                <w:b/>
                <w:bCs/>
                <w:lang w:eastAsia="ko-KR"/>
              </w:rPr>
              <w:t>name</w:t>
            </w:r>
            <w:r w:rsidRPr="005A7166">
              <w:rPr>
                <w:rFonts w:eastAsia="Malgun Gothic"/>
                <w:i/>
              </w:rPr>
              <w:t xml:space="preserve"> of the child resource pointed to by the URI</w:t>
            </w:r>
            <w:r w:rsidR="00707C93">
              <w:rPr>
                <w:rFonts w:eastAsia="Malgun Gothic"/>
                <w:i/>
              </w:rPr>
              <w:t>.</w:t>
            </w:r>
          </w:p>
        </w:tc>
      </w:tr>
      <w:tr w:rsidR="000C3280" w:rsidRPr="00381942" w14:paraId="4AC8DC69" w14:textId="77777777" w:rsidTr="00B03C47">
        <w:tc>
          <w:tcPr>
            <w:tcW w:w="3085" w:type="dxa"/>
            <w:tcBorders>
              <w:left w:val="single" w:sz="4" w:space="0" w:color="auto"/>
            </w:tcBorders>
          </w:tcPr>
          <w:p w14:paraId="0E736819" w14:textId="77777777" w:rsidR="000C3280" w:rsidRPr="00152E68" w:rsidRDefault="000C3280" w:rsidP="000C3280">
            <w:pPr>
              <w:keepNext/>
              <w:keepLines/>
              <w:spacing w:after="0"/>
              <w:rPr>
                <w:rFonts w:ascii="Arial" w:hAnsi="Arial"/>
                <w:sz w:val="18"/>
                <w:lang w:eastAsia="ja-JP"/>
              </w:rPr>
            </w:pPr>
            <w:r w:rsidRPr="00152E68">
              <w:rPr>
                <w:rFonts w:ascii="Arial" w:hAnsi="Arial"/>
                <w:sz w:val="18"/>
              </w:rPr>
              <w:t>@type</w:t>
            </w:r>
          </w:p>
        </w:tc>
        <w:tc>
          <w:tcPr>
            <w:tcW w:w="2410" w:type="dxa"/>
          </w:tcPr>
          <w:p w14:paraId="7C6D3037" w14:textId="77777777" w:rsidR="000C3280" w:rsidRPr="004B651F" w:rsidRDefault="000C3280" w:rsidP="004B651F">
            <w:pPr>
              <w:pStyle w:val="TAC"/>
              <w:rPr>
                <w:rFonts w:eastAsia="Malgun Gothic"/>
                <w:lang w:eastAsia="ja-JP"/>
              </w:rPr>
            </w:pPr>
            <w:r w:rsidRPr="002C5896">
              <w:rPr>
                <w:rFonts w:eastAsia="Malgun Gothic"/>
                <w:lang w:eastAsia="ko-KR"/>
              </w:rPr>
              <w:t>m2m:resourceType</w:t>
            </w:r>
          </w:p>
        </w:tc>
        <w:tc>
          <w:tcPr>
            <w:tcW w:w="1276" w:type="dxa"/>
          </w:tcPr>
          <w:p w14:paraId="03DFA379" w14:textId="77777777" w:rsidR="000C3280" w:rsidRPr="00B03C47" w:rsidRDefault="000C3280" w:rsidP="0059176C">
            <w:pPr>
              <w:pStyle w:val="TAC"/>
            </w:pPr>
            <w:r w:rsidRPr="00B03C47">
              <w:t>1</w:t>
            </w:r>
          </w:p>
        </w:tc>
        <w:tc>
          <w:tcPr>
            <w:tcW w:w="1982" w:type="dxa"/>
          </w:tcPr>
          <w:p w14:paraId="358F053E" w14:textId="77777777" w:rsidR="000C3280" w:rsidRPr="004B651F" w:rsidRDefault="000C3280" w:rsidP="005A7166">
            <w:pPr>
              <w:pStyle w:val="TAL"/>
              <w:rPr>
                <w:i/>
              </w:rPr>
            </w:pPr>
            <w:r w:rsidRPr="004B651F">
              <w:rPr>
                <w:rFonts w:eastAsia="Malgun Gothic"/>
                <w:i/>
              </w:rPr>
              <w:t>Gives the resourceType of the child resource pointed to by the URI</w:t>
            </w:r>
            <w:r w:rsidR="00707C93">
              <w:rPr>
                <w:rFonts w:eastAsia="Malgun Gothic"/>
                <w:i/>
              </w:rPr>
              <w:t>.</w:t>
            </w:r>
          </w:p>
        </w:tc>
      </w:tr>
    </w:tbl>
    <w:p w14:paraId="16BC8D86" w14:textId="77777777" w:rsidR="000F28A6" w:rsidRPr="004B651F" w:rsidRDefault="00570A0E" w:rsidP="00B252B9">
      <w:r w:rsidRPr="004B651F">
        <w:t xml:space="preserve">In the above table, names of XML schema attributes are prefixed with a </w:t>
      </w:r>
      <w:r w:rsidR="000D2237">
        <w:t>“</w:t>
      </w:r>
      <w:r w:rsidRPr="004B651F">
        <w:t>@</w:t>
      </w:r>
      <w:r w:rsidR="000D2237">
        <w:t>”</w:t>
      </w:r>
      <w:r w:rsidRPr="004B651F">
        <w:t xml:space="preserve"> character to differentiate these from Resource attribute names. The </w:t>
      </w:r>
      <w:r w:rsidR="000D2237">
        <w:t>“</w:t>
      </w:r>
      <w:r w:rsidRPr="004B651F">
        <w:t>@</w:t>
      </w:r>
      <w:r w:rsidR="000D2237">
        <w:t>”</w:t>
      </w:r>
      <w:r w:rsidRPr="004B651F">
        <w:t xml:space="preserve"> character is not part of the actual attribute name.</w:t>
      </w:r>
    </w:p>
    <w:p w14:paraId="5A8E1E4D" w14:textId="77777777" w:rsidR="00F150DB" w:rsidRPr="00B03C47" w:rsidRDefault="00F150DB" w:rsidP="0006714C">
      <w:pPr>
        <w:pStyle w:val="Heading4"/>
        <w:numPr>
          <w:ilvl w:val="3"/>
          <w:numId w:val="120"/>
        </w:numPr>
      </w:pPr>
      <w:bookmarkStart w:id="735" w:name="_Ref404521717"/>
      <w:bookmarkStart w:id="736" w:name="_Toc410308871"/>
      <w:bookmarkStart w:id="737" w:name="_Toc458619277"/>
      <w:bookmarkStart w:id="738" w:name="_Toc474219303"/>
      <w:bookmarkStart w:id="739" w:name="_Toc462064391"/>
      <w:r w:rsidRPr="00B03C47">
        <w:t>m2m:</w:t>
      </w:r>
      <w:r w:rsidRPr="00CB1E71">
        <w:rPr>
          <w:rFonts w:hint="eastAsia"/>
          <w:lang w:eastAsia="ja-JP"/>
        </w:rPr>
        <w:t>responseTypeInfo</w:t>
      </w:r>
      <w:bookmarkEnd w:id="735"/>
      <w:bookmarkEnd w:id="736"/>
      <w:bookmarkEnd w:id="737"/>
      <w:bookmarkEnd w:id="738"/>
      <w:bookmarkEnd w:id="739"/>
    </w:p>
    <w:p w14:paraId="192D5AE6" w14:textId="77777777" w:rsidR="00F150DB" w:rsidRPr="00381942" w:rsidRDefault="00255D90" w:rsidP="00FC7DCD">
      <w:pPr>
        <w:pStyle w:val="TH"/>
      </w:pPr>
      <w:bookmarkStart w:id="740" w:name="_Toc458619831"/>
      <w:r w:rsidRPr="00381942">
        <w:t xml:space="preserve">Table </w:t>
      </w:r>
      <w:r w:rsidR="008670A5">
        <w:fldChar w:fldCharType="begin"/>
      </w:r>
      <w:r w:rsidR="008670A5">
        <w:instrText xml:space="preserve"> STYLEREF 4\s </w:instrText>
      </w:r>
      <w:r w:rsidR="008670A5">
        <w:fldChar w:fldCharType="separate"/>
      </w:r>
      <w:r w:rsidR="00D345B7">
        <w:rPr>
          <w:noProof/>
        </w:rPr>
        <w:t>6.3.5.30</w:t>
      </w:r>
      <w:r w:rsidR="008670A5">
        <w:rPr>
          <w:noProof/>
        </w:rPr>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t xml:space="preserve">: </w:t>
      </w:r>
      <w:r w:rsidR="00F150DB" w:rsidRPr="00381942">
        <w:t>Type De</w:t>
      </w:r>
      <w:r w:rsidR="00F150DB">
        <w:t>finition of m2m:responseTypeInfo</w:t>
      </w:r>
      <w:bookmarkEnd w:id="7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05"/>
        <w:gridCol w:w="1317"/>
        <w:gridCol w:w="1948"/>
      </w:tblGrid>
      <w:tr w:rsidR="00F150DB" w:rsidRPr="000F28A6" w14:paraId="53380B20" w14:textId="77777777" w:rsidTr="00B03C47">
        <w:tc>
          <w:tcPr>
            <w:tcW w:w="3085" w:type="dxa"/>
            <w:shd w:val="clear" w:color="auto" w:fill="auto"/>
          </w:tcPr>
          <w:p w14:paraId="7C04E4BF" w14:textId="77777777" w:rsidR="00F150DB" w:rsidRPr="000F28A6" w:rsidRDefault="00F150DB" w:rsidP="004B651F">
            <w:pPr>
              <w:pStyle w:val="TAH"/>
              <w:rPr>
                <w:lang w:eastAsia="ja-JP"/>
              </w:rPr>
            </w:pPr>
            <w:r w:rsidRPr="000F28A6">
              <w:rPr>
                <w:rFonts w:hint="eastAsia"/>
                <w:lang w:eastAsia="ja-JP"/>
              </w:rPr>
              <w:t>Element Path</w:t>
            </w:r>
          </w:p>
        </w:tc>
        <w:tc>
          <w:tcPr>
            <w:tcW w:w="2405" w:type="dxa"/>
            <w:shd w:val="clear" w:color="auto" w:fill="auto"/>
          </w:tcPr>
          <w:p w14:paraId="62C86041" w14:textId="77777777" w:rsidR="00F150DB" w:rsidRPr="000F28A6" w:rsidRDefault="00F150DB" w:rsidP="004B651F">
            <w:pPr>
              <w:pStyle w:val="TAH"/>
              <w:rPr>
                <w:lang w:eastAsia="ja-JP"/>
              </w:rPr>
            </w:pPr>
            <w:r w:rsidRPr="000F28A6">
              <w:rPr>
                <w:rFonts w:hint="eastAsia"/>
              </w:rPr>
              <w:t xml:space="preserve">Element Data Type </w:t>
            </w:r>
          </w:p>
        </w:tc>
        <w:tc>
          <w:tcPr>
            <w:tcW w:w="1317" w:type="dxa"/>
          </w:tcPr>
          <w:p w14:paraId="3C219AF8" w14:textId="77777777" w:rsidR="00F150DB" w:rsidRPr="000F28A6" w:rsidRDefault="00F150DB" w:rsidP="004B651F">
            <w:pPr>
              <w:pStyle w:val="TAH"/>
              <w:rPr>
                <w:lang w:eastAsia="ja-JP"/>
              </w:rPr>
            </w:pPr>
            <w:r w:rsidRPr="000F28A6">
              <w:rPr>
                <w:rFonts w:hint="eastAsia"/>
                <w:lang w:eastAsia="ja-JP"/>
              </w:rPr>
              <w:t>Multiplicity</w:t>
            </w:r>
          </w:p>
        </w:tc>
        <w:tc>
          <w:tcPr>
            <w:tcW w:w="1948" w:type="dxa"/>
            <w:shd w:val="clear" w:color="auto" w:fill="auto"/>
          </w:tcPr>
          <w:p w14:paraId="7042F182" w14:textId="77777777" w:rsidR="00F150DB" w:rsidRPr="000F28A6" w:rsidRDefault="00F150DB" w:rsidP="004B651F">
            <w:pPr>
              <w:pStyle w:val="TAH"/>
              <w:rPr>
                <w:lang w:eastAsia="ja-JP"/>
              </w:rPr>
            </w:pPr>
            <w:r w:rsidRPr="000F28A6">
              <w:rPr>
                <w:rFonts w:hint="eastAsia"/>
                <w:lang w:eastAsia="ja-JP"/>
              </w:rPr>
              <w:t>Note</w:t>
            </w:r>
          </w:p>
        </w:tc>
      </w:tr>
      <w:tr w:rsidR="00F150DB" w:rsidRPr="000F28A6" w14:paraId="6C35AAB6" w14:textId="77777777" w:rsidTr="00B03C47">
        <w:tc>
          <w:tcPr>
            <w:tcW w:w="3085" w:type="dxa"/>
            <w:shd w:val="clear" w:color="auto" w:fill="auto"/>
            <w:vAlign w:val="center"/>
          </w:tcPr>
          <w:p w14:paraId="280FB10E" w14:textId="77777777" w:rsidR="00F150DB" w:rsidRPr="00D47EE1" w:rsidRDefault="00F150DB" w:rsidP="004B651F">
            <w:pPr>
              <w:pStyle w:val="TAL"/>
              <w:rPr>
                <w:lang w:eastAsia="ja-JP"/>
              </w:rPr>
            </w:pPr>
            <w:r>
              <w:rPr>
                <w:rFonts w:eastAsia="Arial Unicode MS"/>
              </w:rPr>
              <w:t>responseType</w:t>
            </w:r>
            <w:r w:rsidR="00290CB6">
              <w:rPr>
                <w:rFonts w:eastAsia="Arial Unicode MS" w:hint="eastAsia"/>
                <w:lang w:eastAsia="ja-JP"/>
              </w:rPr>
              <w:t>Value</w:t>
            </w:r>
          </w:p>
        </w:tc>
        <w:tc>
          <w:tcPr>
            <w:tcW w:w="2405" w:type="dxa"/>
            <w:shd w:val="clear" w:color="auto" w:fill="auto"/>
          </w:tcPr>
          <w:p w14:paraId="7D08252C" w14:textId="77777777" w:rsidR="00F150DB" w:rsidRPr="00D47EE1" w:rsidRDefault="00F150DB" w:rsidP="004B651F">
            <w:pPr>
              <w:pStyle w:val="TAL"/>
              <w:rPr>
                <w:lang w:eastAsia="ja-JP"/>
              </w:rPr>
            </w:pPr>
            <w:r w:rsidRPr="00D47EE1">
              <w:rPr>
                <w:rFonts w:eastAsia="Arial Unicode MS"/>
              </w:rPr>
              <w:t>m2m:</w:t>
            </w:r>
            <w:r>
              <w:rPr>
                <w:rFonts w:eastAsia="Arial Unicode MS"/>
              </w:rPr>
              <w:t>responseType</w:t>
            </w:r>
          </w:p>
        </w:tc>
        <w:tc>
          <w:tcPr>
            <w:tcW w:w="1317" w:type="dxa"/>
          </w:tcPr>
          <w:p w14:paraId="3C8706F0" w14:textId="77777777" w:rsidR="00F150DB" w:rsidRPr="007D20D1" w:rsidRDefault="00F150DB" w:rsidP="00FC7DCD">
            <w:pPr>
              <w:pStyle w:val="TAC"/>
              <w:rPr>
                <w:lang w:eastAsia="ja-JP"/>
              </w:rPr>
            </w:pPr>
            <w:r>
              <w:rPr>
                <w:lang w:eastAsia="ja-JP"/>
              </w:rPr>
              <w:t>1</w:t>
            </w:r>
          </w:p>
        </w:tc>
        <w:tc>
          <w:tcPr>
            <w:tcW w:w="1948" w:type="dxa"/>
            <w:shd w:val="clear" w:color="auto" w:fill="auto"/>
          </w:tcPr>
          <w:p w14:paraId="23220C11" w14:textId="77777777" w:rsidR="00F150DB" w:rsidRPr="00D47EE1" w:rsidRDefault="00F150DB" w:rsidP="00DD1EDA">
            <w:pPr>
              <w:pStyle w:val="TAL"/>
              <w:rPr>
                <w:lang w:eastAsia="ja-JP"/>
              </w:rPr>
            </w:pPr>
            <w:r w:rsidRPr="00D47EE1">
              <w:rPr>
                <w:lang w:eastAsia="ja-JP"/>
              </w:rPr>
              <w:t xml:space="preserve">See </w:t>
            </w:r>
            <w:r w:rsidR="00707C93">
              <w:rPr>
                <w:lang w:eastAsia="ja-JP"/>
              </w:rPr>
              <w:t>c</w:t>
            </w:r>
            <w:r>
              <w:rPr>
                <w:lang w:eastAsia="ja-JP"/>
              </w:rPr>
              <w:t xml:space="preserve">lause </w:t>
            </w:r>
            <w:r w:rsidR="00DD1EDA">
              <w:rPr>
                <w:lang w:eastAsia="ja-JP"/>
              </w:rPr>
              <w:fldChar w:fldCharType="begin"/>
            </w:r>
            <w:r w:rsidR="00DD1EDA">
              <w:rPr>
                <w:lang w:eastAsia="ja-JP"/>
              </w:rPr>
              <w:instrText xml:space="preserve"> REF _Ref402446015 \n \h </w:instrText>
            </w:r>
            <w:r w:rsidR="00DD1EDA">
              <w:rPr>
                <w:lang w:eastAsia="ja-JP"/>
              </w:rPr>
            </w:r>
            <w:r w:rsidR="00DD1EDA">
              <w:rPr>
                <w:lang w:eastAsia="ja-JP"/>
              </w:rPr>
              <w:fldChar w:fldCharType="separate"/>
            </w:r>
            <w:r w:rsidR="00D345B7">
              <w:rPr>
                <w:lang w:eastAsia="ja-JP"/>
              </w:rPr>
              <w:t>6.3.4.2.6</w:t>
            </w:r>
            <w:r w:rsidR="00DD1EDA">
              <w:rPr>
                <w:lang w:eastAsia="ja-JP"/>
              </w:rPr>
              <w:fldChar w:fldCharType="end"/>
            </w:r>
            <w:r w:rsidR="00707C93">
              <w:rPr>
                <w:lang w:eastAsia="ja-JP"/>
              </w:rPr>
              <w:t>.</w:t>
            </w:r>
          </w:p>
        </w:tc>
      </w:tr>
      <w:tr w:rsidR="00F150DB" w:rsidRPr="000F28A6" w14:paraId="6735A1F8" w14:textId="77777777" w:rsidTr="00B03C47">
        <w:tc>
          <w:tcPr>
            <w:tcW w:w="3085" w:type="dxa"/>
            <w:shd w:val="clear" w:color="auto" w:fill="auto"/>
            <w:vAlign w:val="center"/>
          </w:tcPr>
          <w:p w14:paraId="61E2ED58" w14:textId="77777777" w:rsidR="00F150DB" w:rsidRPr="00D47EE1" w:rsidRDefault="00F150DB" w:rsidP="004B651F">
            <w:pPr>
              <w:pStyle w:val="TAL"/>
              <w:rPr>
                <w:lang w:eastAsia="ja-JP"/>
              </w:rPr>
            </w:pPr>
            <w:r>
              <w:rPr>
                <w:rFonts w:eastAsia="Arial Unicode MS"/>
                <w:lang w:eastAsia="ja-JP"/>
              </w:rPr>
              <w:t>notificationURI</w:t>
            </w:r>
          </w:p>
        </w:tc>
        <w:tc>
          <w:tcPr>
            <w:tcW w:w="2405" w:type="dxa"/>
            <w:shd w:val="clear" w:color="auto" w:fill="auto"/>
          </w:tcPr>
          <w:p w14:paraId="59B83218" w14:textId="77777777" w:rsidR="00F150DB" w:rsidRPr="00D47EE1" w:rsidRDefault="003B14BD" w:rsidP="004B651F">
            <w:pPr>
              <w:pStyle w:val="TAL"/>
              <w:rPr>
                <w:lang w:eastAsia="ja-JP"/>
              </w:rPr>
            </w:pPr>
            <w:r>
              <w:t xml:space="preserve">List of </w:t>
            </w:r>
            <w:r w:rsidR="00F150DB">
              <w:t>xs:anyURI</w:t>
            </w:r>
          </w:p>
        </w:tc>
        <w:tc>
          <w:tcPr>
            <w:tcW w:w="1317" w:type="dxa"/>
          </w:tcPr>
          <w:p w14:paraId="0A66967E" w14:textId="77777777" w:rsidR="00F150DB" w:rsidRPr="007D20D1" w:rsidRDefault="00F150DB" w:rsidP="00FC7DCD">
            <w:pPr>
              <w:pStyle w:val="TAC"/>
              <w:rPr>
                <w:lang w:eastAsia="ja-JP"/>
              </w:rPr>
            </w:pPr>
            <w:r w:rsidRPr="007D20D1">
              <w:rPr>
                <w:lang w:eastAsia="ja-JP"/>
              </w:rPr>
              <w:t>0..</w:t>
            </w:r>
            <w:r w:rsidR="003B14BD">
              <w:rPr>
                <w:lang w:eastAsia="ja-JP"/>
              </w:rPr>
              <w:t>1</w:t>
            </w:r>
          </w:p>
        </w:tc>
        <w:tc>
          <w:tcPr>
            <w:tcW w:w="1948" w:type="dxa"/>
            <w:shd w:val="clear" w:color="auto" w:fill="auto"/>
          </w:tcPr>
          <w:p w14:paraId="1CA81619" w14:textId="77777777" w:rsidR="00F150DB" w:rsidRDefault="00F150DB" w:rsidP="004B651F">
            <w:pPr>
              <w:pStyle w:val="TAL"/>
              <w:rPr>
                <w:lang w:eastAsia="ja-JP"/>
              </w:rPr>
            </w:pPr>
            <w:r>
              <w:rPr>
                <w:lang w:eastAsia="ja-JP"/>
              </w:rPr>
              <w:t>This element may be included only w</w:t>
            </w:r>
            <w:r>
              <w:rPr>
                <w:rFonts w:hint="eastAsia"/>
                <w:lang w:eastAsia="ja-JP"/>
              </w:rPr>
              <w:t xml:space="preserve">hen the responseType is set to </w:t>
            </w:r>
            <w:r w:rsidR="003E50A3">
              <w:rPr>
                <w:lang w:eastAsia="ja-JP"/>
              </w:rPr>
              <w:t>"</w:t>
            </w:r>
            <w:r>
              <w:rPr>
                <w:lang w:eastAsia="ja-JP"/>
              </w:rPr>
              <w:t>2</w:t>
            </w:r>
            <w:r w:rsidR="003E50A3">
              <w:rPr>
                <w:lang w:eastAsia="ja-JP"/>
              </w:rPr>
              <w:t>"</w:t>
            </w:r>
            <w:r>
              <w:rPr>
                <w:lang w:eastAsia="ja-JP"/>
              </w:rPr>
              <w:t xml:space="preserve"> (nonBlockingRequestAsynch)</w:t>
            </w:r>
            <w:r w:rsidR="00707C93">
              <w:rPr>
                <w:lang w:eastAsia="ja-JP"/>
              </w:rPr>
              <w:t>.</w:t>
            </w:r>
          </w:p>
          <w:p w14:paraId="77648B01" w14:textId="77777777" w:rsidR="003B14BD" w:rsidRPr="00D47EE1" w:rsidRDefault="003B14BD" w:rsidP="004B651F">
            <w:pPr>
              <w:pStyle w:val="TAL"/>
              <w:rPr>
                <w:lang w:eastAsia="ja-JP"/>
              </w:rPr>
            </w:pPr>
            <w:r>
              <w:rPr>
                <w:lang w:eastAsia="ja-JP"/>
              </w:rPr>
              <w:t xml:space="preserve">Empty list in this element shall be allowed. See Clause </w:t>
            </w:r>
            <w:r>
              <w:rPr>
                <w:lang w:eastAsia="ja-JP"/>
              </w:rPr>
              <w:fldChar w:fldCharType="begin"/>
            </w:r>
            <w:r>
              <w:rPr>
                <w:lang w:eastAsia="ja-JP"/>
              </w:rPr>
              <w:instrText xml:space="preserve"> REF _Ref436044031 \r \h </w:instrText>
            </w:r>
            <w:r>
              <w:rPr>
                <w:lang w:eastAsia="ja-JP"/>
              </w:rPr>
            </w:r>
            <w:r>
              <w:rPr>
                <w:lang w:eastAsia="ja-JP"/>
              </w:rPr>
              <w:fldChar w:fldCharType="separate"/>
            </w:r>
            <w:r w:rsidR="00D345B7">
              <w:rPr>
                <w:lang w:eastAsia="ja-JP"/>
              </w:rPr>
              <w:t>7.5.1.2.5</w:t>
            </w:r>
            <w:r>
              <w:rPr>
                <w:lang w:eastAsia="ja-JP"/>
              </w:rPr>
              <w:fldChar w:fldCharType="end"/>
            </w:r>
            <w:r>
              <w:rPr>
                <w:lang w:eastAsia="ja-JP"/>
              </w:rPr>
              <w:t>.</w:t>
            </w:r>
          </w:p>
        </w:tc>
      </w:tr>
    </w:tbl>
    <w:p w14:paraId="0F9383A2" w14:textId="77777777" w:rsidR="00F150DB" w:rsidRPr="004B651F" w:rsidRDefault="00F150DB" w:rsidP="00B252B9"/>
    <w:p w14:paraId="292D9DD8" w14:textId="77777777" w:rsidR="000E43FE" w:rsidRPr="00B03C47" w:rsidRDefault="000E43FE" w:rsidP="0006714C">
      <w:pPr>
        <w:pStyle w:val="Heading4"/>
        <w:numPr>
          <w:ilvl w:val="3"/>
          <w:numId w:val="120"/>
        </w:numPr>
      </w:pPr>
      <w:bookmarkStart w:id="741" w:name="_Toc410308872"/>
      <w:bookmarkStart w:id="742" w:name="_Toc458619278"/>
      <w:bookmarkStart w:id="743" w:name="_Toc474219304"/>
      <w:bookmarkStart w:id="744" w:name="_Toc462064392"/>
      <w:r w:rsidRPr="00B03C47">
        <w:t>m2m:rateLimit</w:t>
      </w:r>
      <w:bookmarkEnd w:id="741"/>
      <w:bookmarkEnd w:id="742"/>
      <w:bookmarkEnd w:id="743"/>
      <w:bookmarkEnd w:id="744"/>
    </w:p>
    <w:p w14:paraId="560D1F97" w14:textId="77777777" w:rsidR="005A7166" w:rsidRPr="005A7166" w:rsidRDefault="005A7166" w:rsidP="005A7166">
      <w:pPr>
        <w:rPr>
          <w:lang w:eastAsia="ja-JP"/>
        </w:rPr>
      </w:pPr>
      <w:r w:rsidRPr="005A7166">
        <w:t>Used in &lt;subscription&gt;</w:t>
      </w:r>
      <w:r>
        <w:rPr>
          <w:rFonts w:hint="eastAsia"/>
          <w:lang w:eastAsia="ja-JP"/>
        </w:rPr>
        <w:t>.</w:t>
      </w:r>
    </w:p>
    <w:p w14:paraId="5081BF91" w14:textId="77777777" w:rsidR="000E43FE" w:rsidRPr="00381942" w:rsidRDefault="00255D90" w:rsidP="000E43FE">
      <w:pPr>
        <w:pStyle w:val="TH"/>
      </w:pPr>
      <w:bookmarkStart w:id="745" w:name="_Toc458619832"/>
      <w:r w:rsidRPr="00381942">
        <w:t xml:space="preserve">Table </w:t>
      </w:r>
      <w:r w:rsidR="008670A5">
        <w:fldChar w:fldCharType="begin"/>
      </w:r>
      <w:r w:rsidR="008670A5">
        <w:instrText xml:space="preserve"> STYLEREF 4\s </w:instrText>
      </w:r>
      <w:r w:rsidR="008670A5">
        <w:fldChar w:fldCharType="separate"/>
      </w:r>
      <w:r w:rsidR="00D345B7">
        <w:rPr>
          <w:noProof/>
        </w:rPr>
        <w:t>6.3.5.31</w:t>
      </w:r>
      <w:r w:rsidR="008670A5">
        <w:rPr>
          <w:noProof/>
        </w:rPr>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rsidRPr="00381942">
        <w:t>:</w:t>
      </w:r>
      <w:r w:rsidR="000E43FE" w:rsidRPr="00381942">
        <w:t xml:space="preserve"> Type De</w:t>
      </w:r>
      <w:r w:rsidR="000E43FE">
        <w:t>finition of m2m:rateLimit</w:t>
      </w:r>
      <w:bookmarkEnd w:id="7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2386"/>
        <w:gridCol w:w="1309"/>
        <w:gridCol w:w="2930"/>
      </w:tblGrid>
      <w:tr w:rsidR="000E43FE" w:rsidRPr="000F28A6" w14:paraId="5FBFD374" w14:textId="77777777" w:rsidTr="00B03C47">
        <w:tc>
          <w:tcPr>
            <w:tcW w:w="3085" w:type="dxa"/>
            <w:shd w:val="clear" w:color="auto" w:fill="auto"/>
          </w:tcPr>
          <w:p w14:paraId="1C9F041B" w14:textId="77777777" w:rsidR="000E43FE" w:rsidRPr="000F28A6" w:rsidRDefault="000E43FE" w:rsidP="00C039B1">
            <w:pPr>
              <w:pStyle w:val="TAH"/>
              <w:rPr>
                <w:lang w:eastAsia="ja-JP"/>
              </w:rPr>
            </w:pPr>
            <w:r w:rsidRPr="000F28A6">
              <w:rPr>
                <w:rFonts w:hint="eastAsia"/>
                <w:lang w:eastAsia="ja-JP"/>
              </w:rPr>
              <w:t>Element Path</w:t>
            </w:r>
          </w:p>
        </w:tc>
        <w:tc>
          <w:tcPr>
            <w:tcW w:w="2405" w:type="dxa"/>
            <w:shd w:val="clear" w:color="auto" w:fill="auto"/>
          </w:tcPr>
          <w:p w14:paraId="1B6D3EE7" w14:textId="77777777" w:rsidR="000E43FE" w:rsidRPr="000F28A6" w:rsidRDefault="000E43FE" w:rsidP="00C039B1">
            <w:pPr>
              <w:pStyle w:val="TAH"/>
              <w:rPr>
                <w:lang w:eastAsia="ja-JP"/>
              </w:rPr>
            </w:pPr>
            <w:r w:rsidRPr="000F28A6">
              <w:rPr>
                <w:rFonts w:hint="eastAsia"/>
              </w:rPr>
              <w:t xml:space="preserve">Element Data Type </w:t>
            </w:r>
          </w:p>
        </w:tc>
        <w:tc>
          <w:tcPr>
            <w:tcW w:w="1317" w:type="dxa"/>
          </w:tcPr>
          <w:p w14:paraId="4912D525" w14:textId="77777777" w:rsidR="000E43FE" w:rsidRPr="000F28A6" w:rsidRDefault="000E43FE" w:rsidP="00C039B1">
            <w:pPr>
              <w:pStyle w:val="TAH"/>
              <w:rPr>
                <w:lang w:eastAsia="ja-JP"/>
              </w:rPr>
            </w:pPr>
            <w:r w:rsidRPr="000F28A6">
              <w:rPr>
                <w:rFonts w:hint="eastAsia"/>
                <w:lang w:eastAsia="ja-JP"/>
              </w:rPr>
              <w:t>Multiplicity</w:t>
            </w:r>
          </w:p>
        </w:tc>
        <w:tc>
          <w:tcPr>
            <w:tcW w:w="3048" w:type="dxa"/>
            <w:shd w:val="clear" w:color="auto" w:fill="auto"/>
          </w:tcPr>
          <w:p w14:paraId="7287D33E" w14:textId="77777777" w:rsidR="000E43FE" w:rsidRPr="000F28A6" w:rsidRDefault="000E43FE" w:rsidP="00C039B1">
            <w:pPr>
              <w:pStyle w:val="TAH"/>
              <w:rPr>
                <w:lang w:eastAsia="ja-JP"/>
              </w:rPr>
            </w:pPr>
            <w:r w:rsidRPr="000F28A6">
              <w:rPr>
                <w:rFonts w:hint="eastAsia"/>
                <w:lang w:eastAsia="ja-JP"/>
              </w:rPr>
              <w:t>Note</w:t>
            </w:r>
          </w:p>
        </w:tc>
      </w:tr>
      <w:tr w:rsidR="000E43FE" w:rsidRPr="000F28A6" w14:paraId="433E975E" w14:textId="77777777" w:rsidTr="00B03C47">
        <w:tc>
          <w:tcPr>
            <w:tcW w:w="3085" w:type="dxa"/>
            <w:shd w:val="clear" w:color="auto" w:fill="auto"/>
          </w:tcPr>
          <w:p w14:paraId="5D1FF290" w14:textId="77777777" w:rsidR="000E43FE" w:rsidRPr="00D47EE1" w:rsidRDefault="000E43FE" w:rsidP="000E43FE">
            <w:pPr>
              <w:pStyle w:val="TAL"/>
              <w:rPr>
                <w:lang w:eastAsia="ja-JP"/>
              </w:rPr>
            </w:pPr>
            <w:r>
              <w:rPr>
                <w:rFonts w:hint="eastAsia"/>
                <w:lang w:eastAsia="zh-CN"/>
              </w:rPr>
              <w:t>maxNrOfNotify</w:t>
            </w:r>
          </w:p>
        </w:tc>
        <w:tc>
          <w:tcPr>
            <w:tcW w:w="2405" w:type="dxa"/>
            <w:shd w:val="clear" w:color="auto" w:fill="auto"/>
          </w:tcPr>
          <w:p w14:paraId="2DA96DF5" w14:textId="77777777" w:rsidR="000E43FE" w:rsidRPr="00D47EE1" w:rsidRDefault="000E43FE" w:rsidP="000E43FE">
            <w:pPr>
              <w:pStyle w:val="TAL"/>
              <w:rPr>
                <w:lang w:eastAsia="ja-JP"/>
              </w:rPr>
            </w:pPr>
            <w:r>
              <w:rPr>
                <w:rFonts w:hint="eastAsia"/>
                <w:lang w:eastAsia="zh-CN"/>
              </w:rPr>
              <w:t>xs:nonNegativeInteger</w:t>
            </w:r>
          </w:p>
        </w:tc>
        <w:tc>
          <w:tcPr>
            <w:tcW w:w="1317" w:type="dxa"/>
          </w:tcPr>
          <w:p w14:paraId="57EC1C34" w14:textId="77777777" w:rsidR="000E43FE" w:rsidRPr="007D20D1" w:rsidRDefault="005A7166" w:rsidP="000E43FE">
            <w:pPr>
              <w:pStyle w:val="TAC"/>
              <w:rPr>
                <w:lang w:eastAsia="ja-JP"/>
              </w:rPr>
            </w:pPr>
            <w:r w:rsidRPr="0012386B">
              <w:rPr>
                <w:rFonts w:hint="eastAsia"/>
                <w:lang w:eastAsia="ja-JP"/>
              </w:rPr>
              <w:t>0..</w:t>
            </w:r>
            <w:r w:rsidR="000E43FE">
              <w:rPr>
                <w:rFonts w:hint="eastAsia"/>
                <w:lang w:eastAsia="zh-CN"/>
              </w:rPr>
              <w:t>1</w:t>
            </w:r>
          </w:p>
        </w:tc>
        <w:tc>
          <w:tcPr>
            <w:tcW w:w="3048" w:type="dxa"/>
            <w:shd w:val="clear" w:color="auto" w:fill="auto"/>
          </w:tcPr>
          <w:p w14:paraId="1802ECAE" w14:textId="77777777" w:rsidR="000E43FE" w:rsidRPr="00D47EE1" w:rsidRDefault="000E43FE" w:rsidP="000E43FE">
            <w:pPr>
              <w:pStyle w:val="TAL"/>
              <w:rPr>
                <w:lang w:eastAsia="ja-JP"/>
              </w:rPr>
            </w:pPr>
          </w:p>
        </w:tc>
      </w:tr>
      <w:tr w:rsidR="000E43FE" w:rsidRPr="000F28A6" w14:paraId="18145420" w14:textId="77777777" w:rsidTr="00B03C47">
        <w:tc>
          <w:tcPr>
            <w:tcW w:w="3085" w:type="dxa"/>
            <w:shd w:val="clear" w:color="auto" w:fill="auto"/>
          </w:tcPr>
          <w:p w14:paraId="5341C7EA" w14:textId="77777777" w:rsidR="000E43FE" w:rsidRPr="00D47EE1" w:rsidRDefault="000E43FE" w:rsidP="000E43FE">
            <w:pPr>
              <w:pStyle w:val="TAL"/>
              <w:rPr>
                <w:lang w:eastAsia="ja-JP"/>
              </w:rPr>
            </w:pPr>
            <w:r>
              <w:rPr>
                <w:rFonts w:hint="eastAsia"/>
                <w:lang w:eastAsia="zh-CN"/>
              </w:rPr>
              <w:t>timeWindow</w:t>
            </w:r>
          </w:p>
        </w:tc>
        <w:tc>
          <w:tcPr>
            <w:tcW w:w="2405" w:type="dxa"/>
            <w:shd w:val="clear" w:color="auto" w:fill="auto"/>
          </w:tcPr>
          <w:p w14:paraId="1D9F42E3" w14:textId="77777777" w:rsidR="000E43FE" w:rsidRPr="00D47EE1" w:rsidRDefault="000E43FE" w:rsidP="000E43FE">
            <w:pPr>
              <w:pStyle w:val="TAL"/>
              <w:rPr>
                <w:lang w:eastAsia="ja-JP"/>
              </w:rPr>
            </w:pPr>
            <w:r>
              <w:rPr>
                <w:rFonts w:hint="eastAsia"/>
                <w:lang w:eastAsia="zh-CN"/>
              </w:rPr>
              <w:t>xs:duration</w:t>
            </w:r>
          </w:p>
        </w:tc>
        <w:tc>
          <w:tcPr>
            <w:tcW w:w="1317" w:type="dxa"/>
          </w:tcPr>
          <w:p w14:paraId="01D5C101" w14:textId="77777777" w:rsidR="000E43FE" w:rsidRPr="007D20D1" w:rsidRDefault="005A7166" w:rsidP="000E43FE">
            <w:pPr>
              <w:pStyle w:val="TAC"/>
              <w:rPr>
                <w:lang w:eastAsia="ja-JP"/>
              </w:rPr>
            </w:pPr>
            <w:r w:rsidRPr="0012386B">
              <w:rPr>
                <w:rFonts w:hint="eastAsia"/>
                <w:lang w:eastAsia="ja-JP"/>
              </w:rPr>
              <w:t>0..</w:t>
            </w:r>
            <w:r w:rsidR="000E43FE">
              <w:rPr>
                <w:rFonts w:hint="eastAsia"/>
                <w:lang w:eastAsia="zh-CN"/>
              </w:rPr>
              <w:t>1</w:t>
            </w:r>
          </w:p>
        </w:tc>
        <w:tc>
          <w:tcPr>
            <w:tcW w:w="3048" w:type="dxa"/>
            <w:shd w:val="clear" w:color="auto" w:fill="auto"/>
          </w:tcPr>
          <w:p w14:paraId="005A023B" w14:textId="77777777" w:rsidR="000E43FE" w:rsidRPr="00D47EE1" w:rsidRDefault="000E43FE" w:rsidP="000E43FE">
            <w:pPr>
              <w:pStyle w:val="TAL"/>
              <w:rPr>
                <w:lang w:eastAsia="ja-JP"/>
              </w:rPr>
            </w:pPr>
          </w:p>
        </w:tc>
      </w:tr>
    </w:tbl>
    <w:p w14:paraId="5EEC0D0F" w14:textId="77777777" w:rsidR="000E43FE" w:rsidRPr="004B651F" w:rsidRDefault="000E43FE" w:rsidP="00B252B9"/>
    <w:p w14:paraId="20BDE64C" w14:textId="77777777" w:rsidR="00E839F5" w:rsidRPr="00B03C47" w:rsidRDefault="00E839F5" w:rsidP="0006714C">
      <w:pPr>
        <w:pStyle w:val="Heading4"/>
        <w:numPr>
          <w:ilvl w:val="3"/>
          <w:numId w:val="120"/>
        </w:numPr>
      </w:pPr>
      <w:bookmarkStart w:id="746" w:name="_Toc410308873"/>
      <w:bookmarkStart w:id="747" w:name="_Toc458619279"/>
      <w:bookmarkStart w:id="748" w:name="_Toc474219305"/>
      <w:bookmarkStart w:id="749" w:name="_Toc462064393"/>
      <w:r w:rsidRPr="00B03C47">
        <w:t>m2m:operationResult</w:t>
      </w:r>
      <w:bookmarkEnd w:id="746"/>
      <w:bookmarkEnd w:id="747"/>
      <w:bookmarkEnd w:id="748"/>
      <w:bookmarkEnd w:id="749"/>
    </w:p>
    <w:p w14:paraId="3038B007" w14:textId="77777777" w:rsidR="00E839F5" w:rsidRDefault="00E839F5" w:rsidP="00E839F5">
      <w:r w:rsidRPr="004B651F">
        <w:t>Used for</w:t>
      </w:r>
      <w:r w:rsidRPr="004B651F">
        <w:rPr>
          <w:b/>
          <w:bCs/>
          <w:i/>
          <w:iCs/>
          <w:lang w:val="x-none" w:eastAsia="ja-JP"/>
        </w:rPr>
        <w:t xml:space="preserve"> operationResult</w:t>
      </w:r>
      <w:r w:rsidRPr="004B651F">
        <w:t xml:space="preserve"> attribute in &lt;request&gt; resource.</w:t>
      </w:r>
    </w:p>
    <w:p w14:paraId="09C5BBC9" w14:textId="77777777" w:rsidR="009430AD" w:rsidRPr="004B651F" w:rsidRDefault="009430AD" w:rsidP="009430AD">
      <w:pPr>
        <w:pStyle w:val="NO"/>
      </w:pPr>
      <w:r w:rsidRPr="009430AD">
        <w:t xml:space="preserve">NOTE: This data type corresponds to the sequence of elements in the response primitive defined in clause </w:t>
      </w:r>
      <w:r>
        <w:fldChar w:fldCharType="begin"/>
      </w:r>
      <w:r>
        <w:instrText xml:space="preserve"> REF _Ref410322833 \r \h </w:instrText>
      </w:r>
      <w:r>
        <w:fldChar w:fldCharType="separate"/>
      </w:r>
      <w:r w:rsidR="00D345B7">
        <w:t>6.4.2</w:t>
      </w:r>
      <w:r>
        <w:fldChar w:fldCharType="end"/>
      </w:r>
      <w:r w:rsidRPr="009430AD">
        <w:t>.</w:t>
      </w:r>
    </w:p>
    <w:p w14:paraId="01C1CD30" w14:textId="77777777" w:rsidR="00E839F5" w:rsidRPr="00D47EE1" w:rsidRDefault="00E839F5" w:rsidP="00E839F5">
      <w:pPr>
        <w:pStyle w:val="TH"/>
      </w:pPr>
      <w:bookmarkStart w:id="750" w:name="_Toc458619833"/>
      <w:r w:rsidRPr="00381942">
        <w:t xml:space="preserve">Table </w:t>
      </w:r>
      <w:r w:rsidR="008670A5">
        <w:fldChar w:fldCharType="begin"/>
      </w:r>
      <w:r w:rsidR="008670A5">
        <w:instrText xml:space="preserve"> STYLEREF 4\s </w:instrText>
      </w:r>
      <w:r w:rsidR="008670A5">
        <w:fldChar w:fldCharType="separate"/>
      </w:r>
      <w:r w:rsidR="00D345B7">
        <w:rPr>
          <w:noProof/>
        </w:rPr>
        <w:t>6.3.5.32</w:t>
      </w:r>
      <w:r w:rsidR="008670A5">
        <w:rPr>
          <w:noProof/>
        </w:rPr>
        <w:fldChar w:fldCharType="end"/>
      </w:r>
      <w:r w:rsidR="00EE41BB" w:rsidRPr="00381942">
        <w:noBreakHyphen/>
      </w:r>
      <w:r w:rsidR="00EE41BB" w:rsidRPr="00381942">
        <w:fldChar w:fldCharType="begin"/>
      </w:r>
      <w:r w:rsidR="00EE41BB" w:rsidRPr="00381942">
        <w:instrText xml:space="preserve"> SEQ Table \* ARABIC \s 4</w:instrText>
      </w:r>
      <w:r w:rsidR="00EE41BB" w:rsidRPr="00381942">
        <w:fldChar w:fldCharType="separate"/>
      </w:r>
      <w:r w:rsidR="00D345B7">
        <w:rPr>
          <w:noProof/>
        </w:rPr>
        <w:t>1</w:t>
      </w:r>
      <w:r w:rsidR="00EE41BB" w:rsidRPr="00381942">
        <w:fldChar w:fldCharType="end"/>
      </w:r>
      <w:r w:rsidRPr="00381942">
        <w:t xml:space="preserve">: </w:t>
      </w:r>
      <w:r w:rsidRPr="00D47EE1">
        <w:t>Type Definition of m2m:operationResult</w:t>
      </w:r>
      <w:bookmarkEnd w:id="7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661"/>
        <w:gridCol w:w="1759"/>
        <w:gridCol w:w="1883"/>
      </w:tblGrid>
      <w:tr w:rsidR="00E839F5" w:rsidRPr="00D47EE1" w14:paraId="61042CD2" w14:textId="77777777" w:rsidTr="00B03C47">
        <w:tc>
          <w:tcPr>
            <w:tcW w:w="2943" w:type="dxa"/>
            <w:shd w:val="clear" w:color="auto" w:fill="auto"/>
          </w:tcPr>
          <w:p w14:paraId="02E962A3" w14:textId="77777777" w:rsidR="00E839F5" w:rsidRPr="00D47EE1" w:rsidRDefault="00E839F5" w:rsidP="004B651F">
            <w:pPr>
              <w:pStyle w:val="TAH"/>
              <w:rPr>
                <w:lang w:eastAsia="ja-JP"/>
              </w:rPr>
            </w:pPr>
            <w:r w:rsidRPr="00D47EE1">
              <w:rPr>
                <w:rFonts w:hint="eastAsia"/>
                <w:lang w:eastAsia="ja-JP"/>
              </w:rPr>
              <w:t>Element Path</w:t>
            </w:r>
          </w:p>
        </w:tc>
        <w:tc>
          <w:tcPr>
            <w:tcW w:w="2661" w:type="dxa"/>
            <w:shd w:val="clear" w:color="auto" w:fill="auto"/>
          </w:tcPr>
          <w:p w14:paraId="4E79C389" w14:textId="77777777" w:rsidR="00E839F5" w:rsidRPr="00D47EE1" w:rsidRDefault="00E839F5" w:rsidP="0098446F">
            <w:pPr>
              <w:keepNext/>
              <w:keepLines/>
              <w:spacing w:after="0"/>
              <w:jc w:val="center"/>
              <w:rPr>
                <w:rFonts w:ascii="Arial" w:hAnsi="Arial"/>
                <w:b/>
                <w:sz w:val="18"/>
                <w:lang w:eastAsia="ja-JP"/>
              </w:rPr>
            </w:pPr>
            <w:r w:rsidRPr="00D47EE1">
              <w:rPr>
                <w:rFonts w:ascii="Arial" w:hAnsi="Arial" w:hint="eastAsia"/>
                <w:b/>
                <w:sz w:val="18"/>
              </w:rPr>
              <w:t xml:space="preserve">Element Data Type </w:t>
            </w:r>
          </w:p>
        </w:tc>
        <w:tc>
          <w:tcPr>
            <w:tcW w:w="1759" w:type="dxa"/>
          </w:tcPr>
          <w:p w14:paraId="304F31B6" w14:textId="77777777" w:rsidR="00E839F5" w:rsidRPr="00D47EE1" w:rsidRDefault="00E839F5" w:rsidP="004B651F">
            <w:pPr>
              <w:pStyle w:val="TAH"/>
              <w:rPr>
                <w:lang w:eastAsia="ja-JP"/>
              </w:rPr>
            </w:pPr>
            <w:r w:rsidRPr="00D47EE1">
              <w:rPr>
                <w:rFonts w:hint="eastAsia"/>
                <w:lang w:eastAsia="ja-JP"/>
              </w:rPr>
              <w:t>Multiplicity</w:t>
            </w:r>
          </w:p>
        </w:tc>
        <w:tc>
          <w:tcPr>
            <w:tcW w:w="1883" w:type="dxa"/>
            <w:shd w:val="clear" w:color="auto" w:fill="auto"/>
          </w:tcPr>
          <w:p w14:paraId="6932E83C" w14:textId="77777777" w:rsidR="00E839F5" w:rsidRPr="00D47EE1" w:rsidRDefault="00E839F5" w:rsidP="004B651F">
            <w:pPr>
              <w:pStyle w:val="TAH"/>
              <w:rPr>
                <w:lang w:eastAsia="ja-JP"/>
              </w:rPr>
            </w:pPr>
            <w:r w:rsidRPr="00D47EE1">
              <w:rPr>
                <w:rFonts w:hint="eastAsia"/>
                <w:lang w:eastAsia="ja-JP"/>
              </w:rPr>
              <w:t>Note</w:t>
            </w:r>
          </w:p>
        </w:tc>
      </w:tr>
      <w:tr w:rsidR="00FA1716" w:rsidRPr="00D47EE1" w14:paraId="4DC75C55" w14:textId="77777777" w:rsidTr="00B03C47">
        <w:tc>
          <w:tcPr>
            <w:tcW w:w="2943" w:type="dxa"/>
            <w:shd w:val="clear" w:color="auto" w:fill="auto"/>
            <w:vAlign w:val="center"/>
          </w:tcPr>
          <w:p w14:paraId="78386B1F" w14:textId="77777777" w:rsidR="00FA1716" w:rsidRDefault="00FA1716" w:rsidP="00FA1716">
            <w:pPr>
              <w:pStyle w:val="TAL"/>
              <w:rPr>
                <w:rFonts w:eastAsia="Arial Unicode MS"/>
                <w:lang w:eastAsia="ja-JP"/>
              </w:rPr>
            </w:pPr>
            <w:r>
              <w:rPr>
                <w:rFonts w:eastAsia="Arial Unicode MS" w:hint="eastAsia"/>
                <w:lang w:eastAsia="ja-JP"/>
              </w:rPr>
              <w:t>r</w:t>
            </w:r>
            <w:r w:rsidRPr="00D47EE1">
              <w:rPr>
                <w:rFonts w:eastAsia="Arial Unicode MS"/>
              </w:rPr>
              <w:t>esponse Status Code</w:t>
            </w:r>
          </w:p>
        </w:tc>
        <w:tc>
          <w:tcPr>
            <w:tcW w:w="2661" w:type="dxa"/>
            <w:shd w:val="clear" w:color="auto" w:fill="auto"/>
          </w:tcPr>
          <w:p w14:paraId="2772879D" w14:textId="77777777" w:rsidR="00FA1716" w:rsidRPr="00D47EE1" w:rsidRDefault="00FA1716" w:rsidP="00FA1716">
            <w:pPr>
              <w:pStyle w:val="TAL"/>
              <w:rPr>
                <w:rFonts w:eastAsia="Arial Unicode MS"/>
              </w:rPr>
            </w:pPr>
            <w:r>
              <w:rPr>
                <w:rFonts w:eastAsia="Arial Unicode MS"/>
                <w:lang w:eastAsia="ja-JP"/>
              </w:rPr>
              <w:t>m2m:</w:t>
            </w:r>
            <w:r>
              <w:rPr>
                <w:rFonts w:eastAsia="Arial Unicode MS" w:hint="eastAsia"/>
                <w:lang w:eastAsia="ja-JP"/>
              </w:rPr>
              <w:t>responseS</w:t>
            </w:r>
            <w:r>
              <w:rPr>
                <w:rFonts w:eastAsia="Arial Unicode MS"/>
                <w:lang w:eastAsia="ja-JP"/>
              </w:rPr>
              <w:t>tatusCode</w:t>
            </w:r>
          </w:p>
        </w:tc>
        <w:tc>
          <w:tcPr>
            <w:tcW w:w="1759" w:type="dxa"/>
          </w:tcPr>
          <w:p w14:paraId="6FC9558B" w14:textId="77777777" w:rsidR="00FA1716" w:rsidRPr="004B651F" w:rsidRDefault="00FA1716" w:rsidP="00FA1716">
            <w:pPr>
              <w:pStyle w:val="TAC"/>
            </w:pPr>
            <w:r w:rsidRPr="004B651F">
              <w:t>1</w:t>
            </w:r>
          </w:p>
        </w:tc>
        <w:tc>
          <w:tcPr>
            <w:tcW w:w="1883" w:type="dxa"/>
            <w:shd w:val="clear" w:color="auto" w:fill="auto"/>
          </w:tcPr>
          <w:p w14:paraId="19E3A897" w14:textId="77777777" w:rsidR="00FA1716" w:rsidRPr="00B45CEE" w:rsidRDefault="00FA1716" w:rsidP="00FA1716">
            <w:pPr>
              <w:pStyle w:val="TAL"/>
              <w:rPr>
                <w:lang w:eastAsia="ja-JP"/>
              </w:rPr>
            </w:pPr>
            <w:r w:rsidRPr="009836A1">
              <w:rPr>
                <w:rFonts w:eastAsia="Arial Unicode MS"/>
                <w:lang w:eastAsia="ja-JP"/>
              </w:rPr>
              <w:t xml:space="preserve">See </w:t>
            </w:r>
            <w:r w:rsidR="00707C93">
              <w:rPr>
                <w:rFonts w:eastAsia="Arial Unicode MS"/>
                <w:lang w:eastAsia="ja-JP"/>
              </w:rPr>
              <w:t>c</w:t>
            </w:r>
            <w:r w:rsidRPr="009836A1">
              <w:rPr>
                <w:rFonts w:eastAsia="Arial Unicode MS"/>
                <w:lang w:eastAsia="ja-JP"/>
              </w:rPr>
              <w:t>lause</w:t>
            </w:r>
            <w:r>
              <w:rPr>
                <w:rFonts w:eastAsia="Arial Unicode MS"/>
                <w:lang w:eastAsia="ja-JP"/>
              </w:rPr>
              <w:t xml:space="preserve"> </w:t>
            </w:r>
            <w:r>
              <w:rPr>
                <w:rFonts w:eastAsia="Arial Unicode MS"/>
                <w:lang w:eastAsia="ja-JP"/>
              </w:rPr>
              <w:fldChar w:fldCharType="begin"/>
            </w:r>
            <w:r>
              <w:rPr>
                <w:rFonts w:eastAsia="Arial Unicode MS"/>
                <w:lang w:eastAsia="ja-JP"/>
              </w:rPr>
              <w:instrText xml:space="preserve"> REF _Ref410263407 \n \h </w:instrText>
            </w:r>
            <w:r>
              <w:rPr>
                <w:rFonts w:eastAsia="Arial Unicode MS"/>
                <w:lang w:eastAsia="ja-JP"/>
              </w:rPr>
            </w:r>
            <w:r>
              <w:rPr>
                <w:rFonts w:eastAsia="Arial Unicode MS"/>
                <w:lang w:eastAsia="ja-JP"/>
              </w:rPr>
              <w:fldChar w:fldCharType="separate"/>
            </w:r>
            <w:r w:rsidR="00D345B7">
              <w:rPr>
                <w:rFonts w:eastAsia="Arial Unicode MS"/>
                <w:lang w:eastAsia="ja-JP"/>
              </w:rPr>
              <w:t>6.3.4.2.9</w:t>
            </w:r>
            <w:r>
              <w:rPr>
                <w:rFonts w:eastAsia="Arial Unicode MS"/>
                <w:lang w:eastAsia="ja-JP"/>
              </w:rPr>
              <w:fldChar w:fldCharType="end"/>
            </w:r>
            <w:r w:rsidR="00707C93">
              <w:rPr>
                <w:rFonts w:eastAsia="Arial Unicode MS"/>
                <w:lang w:eastAsia="ja-JP"/>
              </w:rPr>
              <w:t>.</w:t>
            </w:r>
          </w:p>
        </w:tc>
      </w:tr>
      <w:tr w:rsidR="00FA1716" w:rsidRPr="00D47EE1" w14:paraId="0BC74597" w14:textId="77777777" w:rsidTr="00B03C47">
        <w:tc>
          <w:tcPr>
            <w:tcW w:w="2943" w:type="dxa"/>
            <w:shd w:val="clear" w:color="auto" w:fill="auto"/>
            <w:vAlign w:val="center"/>
          </w:tcPr>
          <w:p w14:paraId="742DFA8C" w14:textId="77777777" w:rsidR="00FA1716" w:rsidRDefault="00FA1716" w:rsidP="00FA1716">
            <w:pPr>
              <w:pStyle w:val="TAL"/>
              <w:rPr>
                <w:rFonts w:eastAsia="Arial Unicode MS"/>
                <w:lang w:eastAsia="ja-JP"/>
              </w:rPr>
            </w:pPr>
            <w:r>
              <w:rPr>
                <w:rFonts w:eastAsia="Arial Unicode MS" w:hint="eastAsia"/>
                <w:lang w:eastAsia="ja-JP"/>
              </w:rPr>
              <w:t>r</w:t>
            </w:r>
            <w:r w:rsidRPr="00D47EE1">
              <w:rPr>
                <w:rFonts w:eastAsia="Arial Unicode MS"/>
              </w:rPr>
              <w:t>equest Identifier</w:t>
            </w:r>
          </w:p>
        </w:tc>
        <w:tc>
          <w:tcPr>
            <w:tcW w:w="2661" w:type="dxa"/>
            <w:shd w:val="clear" w:color="auto" w:fill="auto"/>
          </w:tcPr>
          <w:p w14:paraId="22F1CC9D" w14:textId="77777777" w:rsidR="00FA1716" w:rsidRPr="00D47EE1" w:rsidRDefault="00FA1716" w:rsidP="00FA1716">
            <w:pPr>
              <w:pStyle w:val="TAL"/>
              <w:rPr>
                <w:rFonts w:eastAsia="Arial Unicode MS"/>
              </w:rPr>
            </w:pPr>
            <w:r w:rsidRPr="00D47EE1">
              <w:rPr>
                <w:rFonts w:eastAsia="Arial Unicode MS"/>
                <w:lang w:eastAsia="ja-JP"/>
              </w:rPr>
              <w:t>m2m:requestID</w:t>
            </w:r>
          </w:p>
        </w:tc>
        <w:tc>
          <w:tcPr>
            <w:tcW w:w="1759" w:type="dxa"/>
          </w:tcPr>
          <w:p w14:paraId="31437156" w14:textId="77777777" w:rsidR="00FA1716" w:rsidRPr="004B651F" w:rsidRDefault="00FA1716" w:rsidP="00FA1716">
            <w:pPr>
              <w:pStyle w:val="TAC"/>
            </w:pPr>
            <w:r w:rsidRPr="004B651F">
              <w:t>1</w:t>
            </w:r>
          </w:p>
        </w:tc>
        <w:tc>
          <w:tcPr>
            <w:tcW w:w="1883" w:type="dxa"/>
            <w:shd w:val="clear" w:color="auto" w:fill="auto"/>
          </w:tcPr>
          <w:p w14:paraId="035FC2F8" w14:textId="01A8DAB1" w:rsidR="00FA1716" w:rsidRPr="00B45CEE" w:rsidRDefault="00FA1716" w:rsidP="00FA1716">
            <w:pPr>
              <w:pStyle w:val="TAL"/>
              <w:rPr>
                <w:lang w:eastAsia="ja-JP"/>
              </w:rPr>
            </w:pPr>
            <w:r w:rsidRPr="00B45CEE">
              <w:rPr>
                <w:lang w:eastAsia="ja-JP"/>
              </w:rPr>
              <w:t xml:space="preserve">See </w:t>
            </w:r>
            <w:r w:rsidR="00707C93">
              <w:rPr>
                <w:lang w:eastAsia="ja-JP"/>
              </w:rPr>
              <w:t>c</w:t>
            </w:r>
            <w:r w:rsidRPr="00B45CEE">
              <w:rPr>
                <w:lang w:eastAsia="ja-JP"/>
              </w:rPr>
              <w:t>lause</w:t>
            </w:r>
            <w:r w:rsidRPr="00D47EE1">
              <w:rPr>
                <w:lang w:eastAsia="ja-JP"/>
              </w:rPr>
              <w:t xml:space="preserve"> </w:t>
            </w:r>
            <w:r>
              <w:rPr>
                <w:lang w:eastAsia="ja-JP"/>
              </w:rPr>
              <w:fldChar w:fldCharType="begin"/>
            </w:r>
            <w:r>
              <w:rPr>
                <w:lang w:eastAsia="ja-JP"/>
              </w:rPr>
              <w:instrText xml:space="preserve"> REF _Ref389646865 \r \h  \* MERGEFORMAT </w:instrText>
            </w:r>
            <w:r>
              <w:rPr>
                <w:lang w:eastAsia="ja-JP"/>
              </w:rPr>
            </w:r>
            <w:r>
              <w:rPr>
                <w:lang w:eastAsia="ja-JP"/>
              </w:rPr>
              <w:fldChar w:fldCharType="separate"/>
            </w:r>
            <w:r w:rsidR="00D345B7">
              <w:rPr>
                <w:lang w:eastAsia="ja-JP"/>
              </w:rPr>
              <w:t>6.3.3</w:t>
            </w:r>
            <w:r>
              <w:rPr>
                <w:lang w:eastAsia="ja-JP"/>
              </w:rPr>
              <w:fldChar w:fldCharType="end"/>
            </w:r>
            <w:r w:rsidR="00707C93">
              <w:rPr>
                <w:lang w:eastAsia="ja-JP"/>
              </w:rPr>
              <w:t>.</w:t>
            </w:r>
          </w:p>
        </w:tc>
      </w:tr>
      <w:tr w:rsidR="00E839F5" w:rsidRPr="00D47EE1" w14:paraId="4EDAEF83" w14:textId="77777777" w:rsidTr="00B03C47">
        <w:tc>
          <w:tcPr>
            <w:tcW w:w="2943" w:type="dxa"/>
            <w:shd w:val="clear" w:color="auto" w:fill="auto"/>
            <w:vAlign w:val="center"/>
          </w:tcPr>
          <w:p w14:paraId="76C56CBF" w14:textId="77777777" w:rsidR="00E839F5" w:rsidRPr="00D47EE1" w:rsidRDefault="003A082B" w:rsidP="003A082B">
            <w:pPr>
              <w:pStyle w:val="TAL"/>
              <w:rPr>
                <w:lang w:eastAsia="ja-JP"/>
              </w:rPr>
            </w:pPr>
            <w:r>
              <w:rPr>
                <w:rFonts w:eastAsia="Arial Unicode MS"/>
                <w:lang w:eastAsia="ja-JP"/>
              </w:rPr>
              <w:t>primitiveC</w:t>
            </w:r>
            <w:r w:rsidR="00E839F5" w:rsidRPr="00D47EE1">
              <w:rPr>
                <w:rFonts w:eastAsia="Arial Unicode MS"/>
              </w:rPr>
              <w:t>ontent</w:t>
            </w:r>
          </w:p>
        </w:tc>
        <w:tc>
          <w:tcPr>
            <w:tcW w:w="2661" w:type="dxa"/>
            <w:shd w:val="clear" w:color="auto" w:fill="auto"/>
          </w:tcPr>
          <w:p w14:paraId="0EE9D2C0" w14:textId="77777777" w:rsidR="00E839F5" w:rsidRPr="00D47EE1" w:rsidRDefault="00E839F5" w:rsidP="005A7166">
            <w:pPr>
              <w:pStyle w:val="TAL"/>
              <w:rPr>
                <w:lang w:eastAsia="ja-JP"/>
              </w:rPr>
            </w:pPr>
            <w:r w:rsidRPr="00D47EE1">
              <w:rPr>
                <w:rFonts w:eastAsia="Arial Unicode MS"/>
              </w:rPr>
              <w:t>m2m:</w:t>
            </w:r>
            <w:r w:rsidR="005A7166">
              <w:rPr>
                <w:rFonts w:eastAsia="Arial Unicode MS" w:hint="eastAsia"/>
                <w:lang w:eastAsia="ja-JP"/>
              </w:rPr>
              <w:t>primitiveC</w:t>
            </w:r>
            <w:r w:rsidRPr="00D47EE1">
              <w:rPr>
                <w:rFonts w:eastAsia="Arial Unicode MS"/>
              </w:rPr>
              <w:t>ontent</w:t>
            </w:r>
          </w:p>
        </w:tc>
        <w:tc>
          <w:tcPr>
            <w:tcW w:w="1759" w:type="dxa"/>
          </w:tcPr>
          <w:p w14:paraId="3B46D0DD" w14:textId="77777777" w:rsidR="00E839F5" w:rsidRPr="004B651F" w:rsidRDefault="00E839F5" w:rsidP="00A2226D">
            <w:pPr>
              <w:pStyle w:val="TAC"/>
            </w:pPr>
            <w:r w:rsidRPr="004B651F">
              <w:t>0..1</w:t>
            </w:r>
          </w:p>
        </w:tc>
        <w:tc>
          <w:tcPr>
            <w:tcW w:w="1883" w:type="dxa"/>
            <w:shd w:val="clear" w:color="auto" w:fill="auto"/>
          </w:tcPr>
          <w:p w14:paraId="26C78235" w14:textId="45DA5DD7" w:rsidR="00E839F5" w:rsidRPr="00D47EE1" w:rsidRDefault="00E839F5" w:rsidP="004B651F">
            <w:pPr>
              <w:pStyle w:val="TAL"/>
              <w:rPr>
                <w:lang w:eastAsia="ja-JP"/>
              </w:rPr>
            </w:pPr>
            <w:r w:rsidRPr="00B45CEE">
              <w:rPr>
                <w:lang w:eastAsia="ja-JP"/>
              </w:rPr>
              <w:t xml:space="preserve">See </w:t>
            </w:r>
            <w:r w:rsidR="00707C93">
              <w:rPr>
                <w:lang w:eastAsia="ja-JP"/>
              </w:rPr>
              <w:t>c</w:t>
            </w:r>
            <w:r w:rsidRPr="00B45CEE">
              <w:rPr>
                <w:lang w:eastAsia="ja-JP"/>
              </w:rPr>
              <w:t>lause</w:t>
            </w:r>
            <w:r w:rsidRPr="00D47EE1">
              <w:rPr>
                <w:lang w:eastAsia="ja-JP"/>
              </w:rPr>
              <w:t xml:space="preserve"> </w:t>
            </w:r>
            <w:r>
              <w:rPr>
                <w:lang w:eastAsia="ja-JP"/>
              </w:rPr>
              <w:fldChar w:fldCharType="begin"/>
            </w:r>
            <w:r>
              <w:rPr>
                <w:lang w:eastAsia="ja-JP"/>
              </w:rPr>
              <w:instrText xml:space="preserve"> REF _Ref402445965 \r \h </w:instrText>
            </w:r>
            <w:r w:rsidR="00A2226D">
              <w:rPr>
                <w:lang w:eastAsia="ja-JP"/>
              </w:rPr>
              <w:instrText xml:space="preserve"> \* MERGEFORMAT </w:instrText>
            </w:r>
            <w:r>
              <w:rPr>
                <w:lang w:eastAsia="ja-JP"/>
              </w:rPr>
            </w:r>
            <w:r>
              <w:rPr>
                <w:lang w:eastAsia="ja-JP"/>
              </w:rPr>
              <w:fldChar w:fldCharType="separate"/>
            </w:r>
            <w:r w:rsidR="00D345B7">
              <w:rPr>
                <w:lang w:eastAsia="ja-JP"/>
              </w:rPr>
              <w:t>6.3.5.5</w:t>
            </w:r>
            <w:r>
              <w:rPr>
                <w:lang w:eastAsia="ja-JP"/>
              </w:rPr>
              <w:fldChar w:fldCharType="end"/>
            </w:r>
            <w:r w:rsidR="00707C93">
              <w:rPr>
                <w:lang w:eastAsia="ja-JP"/>
              </w:rPr>
              <w:t>.</w:t>
            </w:r>
          </w:p>
        </w:tc>
      </w:tr>
      <w:tr w:rsidR="00FA1716" w:rsidRPr="00D47EE1" w14:paraId="5122072B" w14:textId="77777777" w:rsidTr="00B03C47">
        <w:tc>
          <w:tcPr>
            <w:tcW w:w="2943" w:type="dxa"/>
            <w:shd w:val="clear" w:color="auto" w:fill="auto"/>
            <w:vAlign w:val="center"/>
          </w:tcPr>
          <w:p w14:paraId="402360A3" w14:textId="77777777" w:rsidR="00FA1716" w:rsidRDefault="00FA1716" w:rsidP="00FA1716">
            <w:pPr>
              <w:pStyle w:val="TAL"/>
              <w:rPr>
                <w:rFonts w:eastAsia="Arial Unicode MS"/>
                <w:lang w:eastAsia="ja-JP"/>
              </w:rPr>
            </w:pPr>
            <w:r>
              <w:rPr>
                <w:rFonts w:eastAsia="Arial Unicode MS" w:hint="eastAsia"/>
                <w:lang w:eastAsia="ja-JP"/>
              </w:rPr>
              <w:t>t</w:t>
            </w:r>
            <w:r w:rsidRPr="00D47EE1">
              <w:rPr>
                <w:rFonts w:eastAsia="Arial Unicode MS"/>
              </w:rPr>
              <w:t>o</w:t>
            </w:r>
          </w:p>
        </w:tc>
        <w:tc>
          <w:tcPr>
            <w:tcW w:w="2661" w:type="dxa"/>
            <w:shd w:val="clear" w:color="auto" w:fill="auto"/>
          </w:tcPr>
          <w:p w14:paraId="283F2435" w14:textId="77777777" w:rsidR="00FA1716" w:rsidRPr="00D47EE1" w:rsidRDefault="00FA1716" w:rsidP="00FA1716">
            <w:pPr>
              <w:pStyle w:val="TAL"/>
              <w:rPr>
                <w:rFonts w:eastAsia="Arial Unicode MS"/>
                <w:lang w:eastAsia="ja-JP"/>
              </w:rPr>
            </w:pPr>
            <w:r w:rsidRPr="00D47EE1">
              <w:rPr>
                <w:rFonts w:eastAsia="Arial Unicode MS"/>
                <w:lang w:eastAsia="ja-JP"/>
              </w:rPr>
              <w:t>xs:anyURI</w:t>
            </w:r>
          </w:p>
        </w:tc>
        <w:tc>
          <w:tcPr>
            <w:tcW w:w="1759" w:type="dxa"/>
          </w:tcPr>
          <w:p w14:paraId="195CDAAD" w14:textId="77777777" w:rsidR="00FA1716" w:rsidRPr="004B651F" w:rsidRDefault="00FA1716" w:rsidP="00FA1716">
            <w:pPr>
              <w:pStyle w:val="TAC"/>
            </w:pPr>
            <w:r w:rsidRPr="004B651F">
              <w:t>0..1</w:t>
            </w:r>
          </w:p>
        </w:tc>
        <w:tc>
          <w:tcPr>
            <w:tcW w:w="1883" w:type="dxa"/>
            <w:shd w:val="clear" w:color="auto" w:fill="auto"/>
          </w:tcPr>
          <w:p w14:paraId="1A3DD506" w14:textId="77777777" w:rsidR="00FA1716" w:rsidRPr="00B45CEE" w:rsidRDefault="00FA1716" w:rsidP="00FA1716">
            <w:pPr>
              <w:pStyle w:val="TAL"/>
              <w:rPr>
                <w:lang w:eastAsia="ja-JP"/>
              </w:rPr>
            </w:pPr>
          </w:p>
        </w:tc>
      </w:tr>
      <w:tr w:rsidR="00E839F5" w:rsidRPr="00D47EE1" w14:paraId="2ECA07EA" w14:textId="77777777" w:rsidTr="00B03C47">
        <w:tc>
          <w:tcPr>
            <w:tcW w:w="2943" w:type="dxa"/>
            <w:shd w:val="clear" w:color="auto" w:fill="auto"/>
            <w:vAlign w:val="center"/>
          </w:tcPr>
          <w:p w14:paraId="2179DB1C" w14:textId="77777777" w:rsidR="00E839F5" w:rsidRPr="00D47EE1" w:rsidRDefault="005A7166" w:rsidP="004B651F">
            <w:pPr>
              <w:pStyle w:val="TAL"/>
              <w:rPr>
                <w:lang w:eastAsia="ja-JP"/>
              </w:rPr>
            </w:pPr>
            <w:r>
              <w:rPr>
                <w:rFonts w:eastAsia="Arial Unicode MS" w:hint="eastAsia"/>
                <w:lang w:eastAsia="ja-JP"/>
              </w:rPr>
              <w:t>f</w:t>
            </w:r>
            <w:r w:rsidR="00E839F5" w:rsidRPr="00D47EE1">
              <w:rPr>
                <w:rFonts w:eastAsia="Arial Unicode MS"/>
              </w:rPr>
              <w:t>rom</w:t>
            </w:r>
          </w:p>
        </w:tc>
        <w:tc>
          <w:tcPr>
            <w:tcW w:w="2661" w:type="dxa"/>
            <w:shd w:val="clear" w:color="auto" w:fill="auto"/>
          </w:tcPr>
          <w:p w14:paraId="5AD77685" w14:textId="77777777" w:rsidR="00E839F5" w:rsidRPr="00D47EE1" w:rsidRDefault="00E839F5" w:rsidP="004B651F">
            <w:pPr>
              <w:pStyle w:val="TAL"/>
              <w:rPr>
                <w:lang w:eastAsia="ja-JP"/>
              </w:rPr>
            </w:pPr>
            <w:r w:rsidRPr="00D47EE1">
              <w:rPr>
                <w:rFonts w:eastAsia="Arial Unicode MS"/>
                <w:lang w:eastAsia="ja-JP"/>
              </w:rPr>
              <w:t>m2m:ID</w:t>
            </w:r>
          </w:p>
        </w:tc>
        <w:tc>
          <w:tcPr>
            <w:tcW w:w="1759" w:type="dxa"/>
          </w:tcPr>
          <w:p w14:paraId="16EAB2BF" w14:textId="77777777" w:rsidR="00E839F5" w:rsidRPr="004B651F" w:rsidRDefault="00E839F5" w:rsidP="00A2226D">
            <w:pPr>
              <w:pStyle w:val="TAC"/>
            </w:pPr>
            <w:r w:rsidRPr="004B651F">
              <w:t>0..1</w:t>
            </w:r>
          </w:p>
        </w:tc>
        <w:tc>
          <w:tcPr>
            <w:tcW w:w="1883" w:type="dxa"/>
            <w:shd w:val="clear" w:color="auto" w:fill="auto"/>
          </w:tcPr>
          <w:p w14:paraId="44D8087A" w14:textId="654EDB05" w:rsidR="00E839F5" w:rsidRPr="00D47EE1" w:rsidRDefault="00E839F5" w:rsidP="004B651F">
            <w:pPr>
              <w:pStyle w:val="TAL"/>
              <w:rPr>
                <w:lang w:eastAsia="ja-JP"/>
              </w:rPr>
            </w:pPr>
            <w:r w:rsidRPr="00B45CEE">
              <w:rPr>
                <w:lang w:eastAsia="ja-JP"/>
              </w:rPr>
              <w:t xml:space="preserve">See </w:t>
            </w:r>
            <w:r w:rsidR="00707C93">
              <w:rPr>
                <w:lang w:eastAsia="ja-JP"/>
              </w:rPr>
              <w:t>c</w:t>
            </w:r>
            <w:r w:rsidRPr="00B45CEE">
              <w:rPr>
                <w:lang w:eastAsia="ja-JP"/>
              </w:rPr>
              <w:t>lause</w:t>
            </w:r>
            <w:r w:rsidRPr="00D47EE1">
              <w:rPr>
                <w:lang w:eastAsia="ja-JP"/>
              </w:rPr>
              <w:t xml:space="preserve"> </w:t>
            </w:r>
            <w:r>
              <w:rPr>
                <w:lang w:eastAsia="ja-JP"/>
              </w:rPr>
              <w:fldChar w:fldCharType="begin"/>
            </w:r>
            <w:r>
              <w:rPr>
                <w:lang w:eastAsia="ja-JP"/>
              </w:rPr>
              <w:instrText xml:space="preserve"> REF _Ref389646865 \r \h </w:instrText>
            </w:r>
            <w:r w:rsidR="00A2226D">
              <w:rPr>
                <w:lang w:eastAsia="ja-JP"/>
              </w:rPr>
              <w:instrText xml:space="preserve"> \* MERGEFORMAT </w:instrText>
            </w:r>
            <w:r>
              <w:rPr>
                <w:lang w:eastAsia="ja-JP"/>
              </w:rPr>
            </w:r>
            <w:r>
              <w:rPr>
                <w:lang w:eastAsia="ja-JP"/>
              </w:rPr>
              <w:fldChar w:fldCharType="separate"/>
            </w:r>
            <w:r w:rsidR="00D345B7">
              <w:rPr>
                <w:lang w:eastAsia="ja-JP"/>
              </w:rPr>
              <w:t>6.3.3</w:t>
            </w:r>
            <w:r>
              <w:rPr>
                <w:lang w:eastAsia="ja-JP"/>
              </w:rPr>
              <w:fldChar w:fldCharType="end"/>
            </w:r>
            <w:r w:rsidR="00707C93">
              <w:rPr>
                <w:lang w:eastAsia="ja-JP"/>
              </w:rPr>
              <w:t>.</w:t>
            </w:r>
          </w:p>
        </w:tc>
      </w:tr>
      <w:tr w:rsidR="00E839F5" w:rsidRPr="00D47EE1" w14:paraId="62BFA1C5" w14:textId="77777777" w:rsidTr="00B03C47">
        <w:tc>
          <w:tcPr>
            <w:tcW w:w="2943" w:type="dxa"/>
            <w:shd w:val="clear" w:color="auto" w:fill="auto"/>
            <w:vAlign w:val="center"/>
          </w:tcPr>
          <w:p w14:paraId="179E5C73" w14:textId="77777777" w:rsidR="00E839F5" w:rsidRPr="00D47EE1" w:rsidRDefault="005A7166" w:rsidP="004B651F">
            <w:pPr>
              <w:pStyle w:val="TAL"/>
              <w:rPr>
                <w:lang w:eastAsia="ja-JP"/>
              </w:rPr>
            </w:pPr>
            <w:r>
              <w:rPr>
                <w:rFonts w:eastAsia="Arial Unicode MS" w:hint="eastAsia"/>
                <w:lang w:eastAsia="ja-JP"/>
              </w:rPr>
              <w:t>o</w:t>
            </w:r>
            <w:r w:rsidR="00E839F5" w:rsidRPr="00D47EE1">
              <w:rPr>
                <w:rFonts w:eastAsia="Arial Unicode MS"/>
              </w:rPr>
              <w:t>riginating Timestamp</w:t>
            </w:r>
          </w:p>
        </w:tc>
        <w:tc>
          <w:tcPr>
            <w:tcW w:w="2661" w:type="dxa"/>
            <w:shd w:val="clear" w:color="auto" w:fill="auto"/>
          </w:tcPr>
          <w:p w14:paraId="314D6359" w14:textId="77777777" w:rsidR="00E839F5" w:rsidRPr="00D47EE1" w:rsidRDefault="00E839F5" w:rsidP="004B651F">
            <w:pPr>
              <w:pStyle w:val="TAL"/>
              <w:rPr>
                <w:lang w:eastAsia="ja-JP"/>
              </w:rPr>
            </w:pPr>
            <w:r w:rsidRPr="00D47EE1">
              <w:rPr>
                <w:rFonts w:eastAsia="Arial Unicode MS"/>
              </w:rPr>
              <w:t>m2m:timestamp</w:t>
            </w:r>
          </w:p>
        </w:tc>
        <w:tc>
          <w:tcPr>
            <w:tcW w:w="1759" w:type="dxa"/>
          </w:tcPr>
          <w:p w14:paraId="00E91052" w14:textId="77777777" w:rsidR="00E839F5" w:rsidRPr="004B651F" w:rsidRDefault="00E839F5" w:rsidP="00A2226D">
            <w:pPr>
              <w:pStyle w:val="TAC"/>
            </w:pPr>
            <w:r w:rsidRPr="004B651F">
              <w:t>0..1</w:t>
            </w:r>
          </w:p>
        </w:tc>
        <w:tc>
          <w:tcPr>
            <w:tcW w:w="1883" w:type="dxa"/>
            <w:shd w:val="clear" w:color="auto" w:fill="auto"/>
          </w:tcPr>
          <w:p w14:paraId="0823DC1B" w14:textId="77777777" w:rsidR="00E839F5" w:rsidRPr="00D47EE1" w:rsidRDefault="00E839F5" w:rsidP="004B651F">
            <w:pPr>
              <w:pStyle w:val="TAL"/>
              <w:rPr>
                <w:lang w:eastAsia="ja-JP"/>
              </w:rPr>
            </w:pPr>
            <w:r w:rsidRPr="00D47EE1">
              <w:rPr>
                <w:rFonts w:eastAsia="Arial Unicode MS"/>
              </w:rPr>
              <w:t xml:space="preserve"> </w:t>
            </w:r>
          </w:p>
        </w:tc>
      </w:tr>
      <w:tr w:rsidR="00E839F5" w:rsidRPr="00D47EE1" w14:paraId="2C1E117E" w14:textId="77777777" w:rsidTr="00B03C47">
        <w:tc>
          <w:tcPr>
            <w:tcW w:w="2943" w:type="dxa"/>
            <w:shd w:val="clear" w:color="auto" w:fill="auto"/>
            <w:vAlign w:val="center"/>
          </w:tcPr>
          <w:p w14:paraId="6CADDD1D" w14:textId="77777777" w:rsidR="00E839F5" w:rsidRPr="00B45CEE" w:rsidRDefault="005A7166" w:rsidP="004B651F">
            <w:pPr>
              <w:pStyle w:val="TAL"/>
              <w:rPr>
                <w:bCs/>
                <w:lang w:val="en-US"/>
              </w:rPr>
            </w:pPr>
            <w:r>
              <w:rPr>
                <w:rFonts w:eastAsia="Arial Unicode MS" w:hint="eastAsia"/>
                <w:lang w:eastAsia="ja-JP"/>
              </w:rPr>
              <w:t>r</w:t>
            </w:r>
            <w:r w:rsidR="00E839F5" w:rsidRPr="00D47EE1">
              <w:rPr>
                <w:rFonts w:eastAsia="Arial Unicode MS"/>
              </w:rPr>
              <w:t>esult Expiration Timestamp</w:t>
            </w:r>
          </w:p>
        </w:tc>
        <w:tc>
          <w:tcPr>
            <w:tcW w:w="2661" w:type="dxa"/>
            <w:shd w:val="clear" w:color="auto" w:fill="auto"/>
          </w:tcPr>
          <w:p w14:paraId="6508A243" w14:textId="77777777" w:rsidR="00E839F5" w:rsidRPr="00D47EE1" w:rsidRDefault="005E3432" w:rsidP="004B651F">
            <w:pPr>
              <w:pStyle w:val="TAL"/>
            </w:pPr>
            <w:r w:rsidRPr="006D2925">
              <w:rPr>
                <w:lang w:val="de-DE"/>
              </w:rPr>
              <w:t>m2m:</w:t>
            </w:r>
            <w:r w:rsidRPr="005868A9">
              <w:rPr>
                <w:rFonts w:cs="Arial"/>
                <w:lang w:val="de-DE" w:eastAsia="ja-JP"/>
              </w:rPr>
              <w:t>absRelTimestamp</w:t>
            </w:r>
          </w:p>
        </w:tc>
        <w:tc>
          <w:tcPr>
            <w:tcW w:w="1759" w:type="dxa"/>
          </w:tcPr>
          <w:p w14:paraId="1745C094" w14:textId="77777777" w:rsidR="00E839F5" w:rsidRPr="004B651F" w:rsidRDefault="00E839F5" w:rsidP="00A2226D">
            <w:pPr>
              <w:pStyle w:val="TAC"/>
            </w:pPr>
            <w:r w:rsidRPr="004B651F">
              <w:t>0..1</w:t>
            </w:r>
          </w:p>
        </w:tc>
        <w:tc>
          <w:tcPr>
            <w:tcW w:w="1883" w:type="dxa"/>
            <w:shd w:val="clear" w:color="auto" w:fill="auto"/>
          </w:tcPr>
          <w:p w14:paraId="69F9B83E" w14:textId="77777777" w:rsidR="00E839F5" w:rsidRPr="00D47EE1" w:rsidRDefault="00E839F5" w:rsidP="004B651F">
            <w:pPr>
              <w:pStyle w:val="TAL"/>
              <w:rPr>
                <w:lang w:eastAsia="ja-JP"/>
              </w:rPr>
            </w:pPr>
          </w:p>
        </w:tc>
      </w:tr>
      <w:tr w:rsidR="00FA1716" w:rsidRPr="00D47EE1" w14:paraId="1F4E96B9" w14:textId="77777777" w:rsidTr="00B03C47">
        <w:tc>
          <w:tcPr>
            <w:tcW w:w="2943" w:type="dxa"/>
            <w:shd w:val="clear" w:color="auto" w:fill="auto"/>
            <w:vAlign w:val="center"/>
          </w:tcPr>
          <w:p w14:paraId="1891E8FD" w14:textId="77777777" w:rsidR="00FA1716" w:rsidRDefault="00FA1716" w:rsidP="00FA1716">
            <w:pPr>
              <w:pStyle w:val="TAL"/>
              <w:rPr>
                <w:rFonts w:eastAsia="Arial Unicode MS"/>
                <w:lang w:eastAsia="ja-JP"/>
              </w:rPr>
            </w:pPr>
            <w:r>
              <w:rPr>
                <w:rFonts w:eastAsia="Arial Unicode MS" w:hint="eastAsia"/>
                <w:lang w:eastAsia="ja-JP"/>
              </w:rPr>
              <w:t>e</w:t>
            </w:r>
            <w:r w:rsidRPr="00D47EE1">
              <w:rPr>
                <w:rFonts w:eastAsia="Arial Unicode MS"/>
                <w:lang w:eastAsia="ja-JP"/>
              </w:rPr>
              <w:t>vent Category</w:t>
            </w:r>
          </w:p>
        </w:tc>
        <w:tc>
          <w:tcPr>
            <w:tcW w:w="2661" w:type="dxa"/>
            <w:shd w:val="clear" w:color="auto" w:fill="auto"/>
          </w:tcPr>
          <w:p w14:paraId="30A40010" w14:textId="77777777" w:rsidR="00FA1716" w:rsidRDefault="00FA1716" w:rsidP="00FA1716">
            <w:pPr>
              <w:pStyle w:val="TAL"/>
              <w:rPr>
                <w:rFonts w:eastAsia="Arial Unicode MS"/>
                <w:lang w:eastAsia="ja-JP"/>
              </w:rPr>
            </w:pPr>
            <w:r w:rsidRPr="00D47EE1">
              <w:t>m2m:eventCat</w:t>
            </w:r>
          </w:p>
        </w:tc>
        <w:tc>
          <w:tcPr>
            <w:tcW w:w="1759" w:type="dxa"/>
          </w:tcPr>
          <w:p w14:paraId="1EA32A99" w14:textId="77777777" w:rsidR="00FA1716" w:rsidRPr="004B651F" w:rsidRDefault="00FA1716" w:rsidP="00FA1716">
            <w:pPr>
              <w:pStyle w:val="TAC"/>
            </w:pPr>
            <w:r w:rsidRPr="004B651F">
              <w:t>0..1</w:t>
            </w:r>
          </w:p>
        </w:tc>
        <w:tc>
          <w:tcPr>
            <w:tcW w:w="1883" w:type="dxa"/>
            <w:shd w:val="clear" w:color="auto" w:fill="auto"/>
          </w:tcPr>
          <w:p w14:paraId="74A5FFAD" w14:textId="77777777" w:rsidR="00FA1716" w:rsidRPr="009836A1" w:rsidRDefault="00FA1716" w:rsidP="00FA1716">
            <w:pPr>
              <w:pStyle w:val="TAL"/>
              <w:rPr>
                <w:rFonts w:eastAsia="Arial Unicode MS"/>
                <w:lang w:eastAsia="ja-JP"/>
              </w:rPr>
            </w:pPr>
            <w:r w:rsidRPr="00B45CEE">
              <w:rPr>
                <w:lang w:eastAsia="ja-JP"/>
              </w:rPr>
              <w:t xml:space="preserve">See </w:t>
            </w:r>
            <w:r w:rsidR="00707C93">
              <w:rPr>
                <w:lang w:eastAsia="ja-JP"/>
              </w:rPr>
              <w:t>c</w:t>
            </w:r>
            <w:r w:rsidRPr="00B45CEE">
              <w:rPr>
                <w:lang w:eastAsia="ja-JP"/>
              </w:rPr>
              <w:t>lause</w:t>
            </w:r>
            <w:r w:rsidRPr="00D47EE1">
              <w:rPr>
                <w:lang w:eastAsia="ja-JP"/>
              </w:rPr>
              <w:t xml:space="preserve"> </w:t>
            </w:r>
            <w:r>
              <w:rPr>
                <w:lang w:eastAsia="ja-JP"/>
              </w:rPr>
              <w:fldChar w:fldCharType="begin"/>
            </w:r>
            <w:r>
              <w:rPr>
                <w:lang w:eastAsia="ja-JP"/>
              </w:rPr>
              <w:instrText xml:space="preserve"> </w:instrText>
            </w:r>
            <w:r>
              <w:rPr>
                <w:rFonts w:hint="eastAsia"/>
                <w:lang w:eastAsia="ja-JP"/>
              </w:rPr>
              <w:instrText>REF _Ref389646865 \r \h</w:instrText>
            </w:r>
            <w:r>
              <w:rPr>
                <w:lang w:eastAsia="ja-JP"/>
              </w:rPr>
              <w:instrText xml:space="preserve"> </w:instrText>
            </w:r>
            <w:r>
              <w:rPr>
                <w:lang w:eastAsia="ja-JP"/>
              </w:rPr>
            </w:r>
            <w:r>
              <w:rPr>
                <w:lang w:eastAsia="ja-JP"/>
              </w:rPr>
              <w:fldChar w:fldCharType="separate"/>
            </w:r>
            <w:r w:rsidR="00D345B7">
              <w:rPr>
                <w:lang w:eastAsia="ja-JP"/>
              </w:rPr>
              <w:t>6.3.3</w:t>
            </w:r>
            <w:r>
              <w:rPr>
                <w:lang w:eastAsia="ja-JP"/>
              </w:rPr>
              <w:fldChar w:fldCharType="end"/>
            </w:r>
            <w:r w:rsidR="00707C93">
              <w:rPr>
                <w:lang w:eastAsia="ja-JP"/>
              </w:rPr>
              <w:t>.</w:t>
            </w:r>
          </w:p>
        </w:tc>
      </w:tr>
    </w:tbl>
    <w:p w14:paraId="24F8E8E3" w14:textId="77777777" w:rsidR="002D133C" w:rsidRDefault="002D133C" w:rsidP="00B252B9"/>
    <w:p w14:paraId="7C0B1059" w14:textId="77777777" w:rsidR="002E23C3" w:rsidRPr="00381942" w:rsidRDefault="002E23C3" w:rsidP="0006714C">
      <w:pPr>
        <w:pStyle w:val="Heading4"/>
        <w:numPr>
          <w:ilvl w:val="3"/>
          <w:numId w:val="120"/>
        </w:numPr>
        <w:rPr>
          <w:lang w:eastAsia="ja-JP"/>
        </w:rPr>
      </w:pPr>
      <w:bookmarkStart w:id="751" w:name="_Toc410330941"/>
      <w:bookmarkStart w:id="752" w:name="_Toc410330942"/>
      <w:bookmarkStart w:id="753" w:name="_Toc410330943"/>
      <w:bookmarkStart w:id="754" w:name="_Toc410330954"/>
      <w:bookmarkStart w:id="755" w:name="_Toc410330955"/>
      <w:bookmarkStart w:id="756" w:name="_Toc410330956"/>
      <w:bookmarkStart w:id="757" w:name="_Toc410331002"/>
      <w:bookmarkStart w:id="758" w:name="_Toc410308874"/>
      <w:bookmarkStart w:id="759" w:name="_Toc458619280"/>
      <w:bookmarkStart w:id="760" w:name="_Toc474219306"/>
      <w:bookmarkStart w:id="761" w:name="_Toc462064394"/>
      <w:bookmarkEnd w:id="751"/>
      <w:bookmarkEnd w:id="752"/>
      <w:bookmarkEnd w:id="753"/>
      <w:bookmarkEnd w:id="754"/>
      <w:bookmarkEnd w:id="755"/>
      <w:bookmarkEnd w:id="756"/>
      <w:bookmarkEnd w:id="757"/>
      <w:r w:rsidRPr="000912AB">
        <w:t>m2m</w:t>
      </w:r>
      <w:r>
        <w:rPr>
          <w:lang w:eastAsia="ja-JP"/>
        </w:rPr>
        <w:t>:aggregatedResponse</w:t>
      </w:r>
      <w:bookmarkEnd w:id="758"/>
      <w:bookmarkEnd w:id="759"/>
      <w:bookmarkEnd w:id="760"/>
      <w:bookmarkEnd w:id="761"/>
    </w:p>
    <w:p w14:paraId="4F7F15E6" w14:textId="77777777" w:rsidR="002E23C3" w:rsidRDefault="002E23C3" w:rsidP="002E23C3">
      <w:r w:rsidRPr="003E54A3">
        <w:t xml:space="preserve">Used </w:t>
      </w:r>
      <w:r>
        <w:rPr>
          <w:rFonts w:eastAsia="SimSun" w:hint="eastAsia"/>
          <w:lang w:eastAsia="zh-CN"/>
        </w:rPr>
        <w:t>when aggregating responses by a group</w:t>
      </w:r>
      <w:r w:rsidRPr="003E54A3">
        <w:t>.</w:t>
      </w:r>
    </w:p>
    <w:p w14:paraId="5978043A" w14:textId="77777777" w:rsidR="002E23C3" w:rsidRPr="006E6A37" w:rsidRDefault="002E23C3" w:rsidP="002E23C3">
      <w:pPr>
        <w:pStyle w:val="TH"/>
        <w:rPr>
          <w:rFonts w:eastAsia="SimSun"/>
          <w:lang w:eastAsia="zh-CN"/>
        </w:rPr>
      </w:pPr>
      <w:bookmarkStart w:id="762" w:name="_Toc458619834"/>
      <w:r w:rsidRPr="00381942">
        <w:t xml:space="preserve">Table </w:t>
      </w:r>
      <w:r w:rsidR="008670A5">
        <w:fldChar w:fldCharType="begin"/>
      </w:r>
      <w:r w:rsidR="008670A5">
        <w:instrText xml:space="preserve"> STYLEREF 4\s </w:instrText>
      </w:r>
      <w:r w:rsidR="008670A5">
        <w:fldChar w:fldCharType="separate"/>
      </w:r>
      <w:r w:rsidR="00D345B7">
        <w:rPr>
          <w:noProof/>
        </w:rPr>
        <w:t>6.3.5.33</w:t>
      </w:r>
      <w:r w:rsidR="008670A5">
        <w:rPr>
          <w:noProof/>
        </w:rPr>
        <w:fldChar w:fldCharType="end"/>
      </w:r>
      <w:r w:rsidRPr="00381942">
        <w:noBreakHyphen/>
      </w:r>
      <w:r w:rsidRPr="00381942">
        <w:fldChar w:fldCharType="begin"/>
      </w:r>
      <w:r w:rsidRPr="00381942">
        <w:instrText xml:space="preserve"> SEQ Table \* ARABIC \s 4</w:instrText>
      </w:r>
      <w:r w:rsidRPr="00381942">
        <w:fldChar w:fldCharType="separate"/>
      </w:r>
      <w:r w:rsidR="00D345B7">
        <w:rPr>
          <w:noProof/>
        </w:rPr>
        <w:t>1</w:t>
      </w:r>
      <w:r w:rsidRPr="00381942">
        <w:fldChar w:fldCharType="end"/>
      </w:r>
      <w:r>
        <w:t>: Type Definition of m2m:</w:t>
      </w:r>
      <w:r>
        <w:rPr>
          <w:rFonts w:eastAsia="SimSun" w:hint="eastAsia"/>
          <w:lang w:eastAsia="zh-CN"/>
        </w:rPr>
        <w:t>aggregatedResponse</w:t>
      </w:r>
      <w:bookmarkEnd w:id="7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174"/>
        <w:gridCol w:w="1759"/>
        <w:gridCol w:w="1883"/>
      </w:tblGrid>
      <w:tr w:rsidR="002E23C3" w:rsidRPr="00963500" w14:paraId="6A6B0600" w14:textId="77777777" w:rsidTr="00B03C47">
        <w:tc>
          <w:tcPr>
            <w:tcW w:w="3237" w:type="dxa"/>
            <w:shd w:val="clear" w:color="auto" w:fill="auto"/>
          </w:tcPr>
          <w:p w14:paraId="6C46FF95" w14:textId="77777777" w:rsidR="002E23C3" w:rsidRPr="00963500" w:rsidRDefault="002E23C3" w:rsidP="004A59C6">
            <w:pPr>
              <w:pStyle w:val="TAH"/>
              <w:rPr>
                <w:lang w:eastAsia="ja-JP"/>
              </w:rPr>
            </w:pPr>
            <w:r w:rsidRPr="00963500">
              <w:rPr>
                <w:rFonts w:hint="eastAsia"/>
                <w:lang w:eastAsia="ja-JP"/>
              </w:rPr>
              <w:t>Element Path</w:t>
            </w:r>
          </w:p>
        </w:tc>
        <w:tc>
          <w:tcPr>
            <w:tcW w:w="2174" w:type="dxa"/>
            <w:shd w:val="clear" w:color="auto" w:fill="auto"/>
          </w:tcPr>
          <w:p w14:paraId="7AC7E126" w14:textId="77777777" w:rsidR="002E23C3" w:rsidRPr="00963500" w:rsidRDefault="002E23C3" w:rsidP="004A59C6">
            <w:pPr>
              <w:keepNext/>
              <w:keepLines/>
              <w:spacing w:after="0"/>
              <w:jc w:val="center"/>
              <w:rPr>
                <w:rFonts w:ascii="Arial" w:hAnsi="Arial"/>
                <w:b/>
                <w:sz w:val="18"/>
                <w:lang w:eastAsia="ja-JP"/>
              </w:rPr>
            </w:pPr>
            <w:r w:rsidRPr="00963500">
              <w:rPr>
                <w:rFonts w:ascii="Arial" w:hAnsi="Arial" w:hint="eastAsia"/>
                <w:b/>
                <w:sz w:val="18"/>
              </w:rPr>
              <w:t xml:space="preserve">Element Data Type </w:t>
            </w:r>
          </w:p>
        </w:tc>
        <w:tc>
          <w:tcPr>
            <w:tcW w:w="1759" w:type="dxa"/>
          </w:tcPr>
          <w:p w14:paraId="61156FE8" w14:textId="77777777" w:rsidR="002E23C3" w:rsidRPr="00963500" w:rsidRDefault="002E23C3" w:rsidP="004A59C6">
            <w:pPr>
              <w:pStyle w:val="TAH"/>
              <w:rPr>
                <w:lang w:eastAsia="ja-JP"/>
              </w:rPr>
            </w:pPr>
            <w:r w:rsidRPr="00963500">
              <w:rPr>
                <w:rFonts w:hint="eastAsia"/>
                <w:lang w:eastAsia="ja-JP"/>
              </w:rPr>
              <w:t>Multiplicity</w:t>
            </w:r>
          </w:p>
        </w:tc>
        <w:tc>
          <w:tcPr>
            <w:tcW w:w="1883" w:type="dxa"/>
            <w:shd w:val="clear" w:color="auto" w:fill="auto"/>
          </w:tcPr>
          <w:p w14:paraId="0E72EFED" w14:textId="77777777" w:rsidR="002E23C3" w:rsidRPr="00963500" w:rsidRDefault="002E23C3" w:rsidP="004A59C6">
            <w:pPr>
              <w:pStyle w:val="TAH"/>
              <w:rPr>
                <w:lang w:eastAsia="ja-JP"/>
              </w:rPr>
            </w:pPr>
            <w:r w:rsidRPr="00963500">
              <w:rPr>
                <w:rFonts w:hint="eastAsia"/>
                <w:lang w:eastAsia="ja-JP"/>
              </w:rPr>
              <w:t>Note</w:t>
            </w:r>
          </w:p>
        </w:tc>
      </w:tr>
      <w:tr w:rsidR="002E23C3" w:rsidRPr="00963500" w14:paraId="40C4C1CD" w14:textId="77777777" w:rsidTr="00B03C47">
        <w:tc>
          <w:tcPr>
            <w:tcW w:w="3237" w:type="dxa"/>
            <w:shd w:val="clear" w:color="auto" w:fill="auto"/>
          </w:tcPr>
          <w:p w14:paraId="26D222F7" w14:textId="77777777" w:rsidR="002E23C3" w:rsidRPr="00963500" w:rsidRDefault="002E23C3" w:rsidP="004A59C6">
            <w:pPr>
              <w:pStyle w:val="TAL"/>
              <w:rPr>
                <w:lang w:eastAsia="ja-JP"/>
              </w:rPr>
            </w:pPr>
            <w:r>
              <w:rPr>
                <w:rFonts w:hint="eastAsia"/>
                <w:lang w:eastAsia="ja-JP"/>
              </w:rPr>
              <w:t>responsePrimitive</w:t>
            </w:r>
          </w:p>
        </w:tc>
        <w:tc>
          <w:tcPr>
            <w:tcW w:w="2174" w:type="dxa"/>
            <w:shd w:val="clear" w:color="auto" w:fill="auto"/>
          </w:tcPr>
          <w:p w14:paraId="669425F6" w14:textId="77777777" w:rsidR="002E23C3" w:rsidRPr="00963500" w:rsidRDefault="002E23C3" w:rsidP="004A59C6">
            <w:pPr>
              <w:pStyle w:val="TAL"/>
              <w:rPr>
                <w:lang w:eastAsia="ja-JP"/>
              </w:rPr>
            </w:pPr>
            <w:r>
              <w:rPr>
                <w:lang w:eastAsia="ja-JP"/>
              </w:rPr>
              <w:t xml:space="preserve">See </w:t>
            </w:r>
            <w:r>
              <w:rPr>
                <w:lang w:eastAsia="ja-JP"/>
              </w:rPr>
              <w:fldChar w:fldCharType="begin"/>
            </w:r>
            <w:r>
              <w:rPr>
                <w:lang w:eastAsia="ja-JP"/>
              </w:rPr>
              <w:instrText xml:space="preserve"> REF _Ref409970589 \h </w:instrText>
            </w:r>
            <w:r>
              <w:rPr>
                <w:lang w:eastAsia="ja-JP"/>
              </w:rPr>
            </w:r>
            <w:r>
              <w:rPr>
                <w:lang w:eastAsia="ja-JP"/>
              </w:rPr>
              <w:fldChar w:fldCharType="separate"/>
            </w:r>
            <w:r w:rsidR="00D345B7" w:rsidRPr="00B03C47">
              <w:t>Table 6.4.2</w:t>
            </w:r>
            <w:r w:rsidR="00D345B7" w:rsidRPr="00B03C47">
              <w:noBreakHyphen/>
              <w:t>1</w:t>
            </w:r>
            <w:r>
              <w:rPr>
                <w:lang w:eastAsia="ja-JP"/>
              </w:rPr>
              <w:fldChar w:fldCharType="end"/>
            </w:r>
            <w:r>
              <w:rPr>
                <w:lang w:eastAsia="ja-JP"/>
              </w:rPr>
              <w:t xml:space="preserve"> for detail.</w:t>
            </w:r>
          </w:p>
        </w:tc>
        <w:tc>
          <w:tcPr>
            <w:tcW w:w="1759" w:type="dxa"/>
          </w:tcPr>
          <w:p w14:paraId="5C812C1A" w14:textId="42D4206A" w:rsidR="002E23C3" w:rsidRPr="00B45CEE" w:rsidRDefault="000856CF" w:rsidP="004A59C6">
            <w:pPr>
              <w:pStyle w:val="TAC"/>
              <w:rPr>
                <w:rFonts w:cs="Arial"/>
                <w:szCs w:val="18"/>
                <w:lang w:eastAsia="ja-JP"/>
              </w:rPr>
            </w:pPr>
            <w:r>
              <w:rPr>
                <w:rFonts w:cs="Arial"/>
                <w:szCs w:val="18"/>
                <w:lang w:eastAsia="ja-JP"/>
              </w:rPr>
              <w:t>0</w:t>
            </w:r>
            <w:r w:rsidR="002E23C3">
              <w:rPr>
                <w:rFonts w:cs="Arial" w:hint="eastAsia"/>
                <w:szCs w:val="18"/>
                <w:lang w:eastAsia="ja-JP"/>
              </w:rPr>
              <w:t>..n</w:t>
            </w:r>
          </w:p>
        </w:tc>
        <w:tc>
          <w:tcPr>
            <w:tcW w:w="1883" w:type="dxa"/>
            <w:shd w:val="clear" w:color="auto" w:fill="auto"/>
          </w:tcPr>
          <w:p w14:paraId="6285C433" w14:textId="77777777" w:rsidR="002E23C3" w:rsidRPr="00B45CEE" w:rsidRDefault="002E23C3" w:rsidP="004A59C6">
            <w:pPr>
              <w:keepNext/>
              <w:keepLines/>
              <w:spacing w:after="0"/>
              <w:rPr>
                <w:rFonts w:ascii="Arial" w:hAnsi="Arial" w:cs="Arial"/>
                <w:sz w:val="18"/>
                <w:szCs w:val="18"/>
                <w:lang w:val="x-none" w:eastAsia="ja-JP"/>
              </w:rPr>
            </w:pPr>
          </w:p>
        </w:tc>
      </w:tr>
    </w:tbl>
    <w:p w14:paraId="0E274C80" w14:textId="77777777" w:rsidR="002E23C3" w:rsidRDefault="002E23C3" w:rsidP="002E23C3"/>
    <w:p w14:paraId="14AE7117" w14:textId="77777777" w:rsidR="00B81B00" w:rsidRPr="00381942" w:rsidRDefault="00B81B00" w:rsidP="0006714C">
      <w:pPr>
        <w:pStyle w:val="Heading4"/>
        <w:numPr>
          <w:ilvl w:val="3"/>
          <w:numId w:val="120"/>
        </w:numPr>
        <w:rPr>
          <w:lang w:eastAsia="ja-JP"/>
        </w:rPr>
      </w:pPr>
      <w:bookmarkStart w:id="763" w:name="_Toc458619281"/>
      <w:bookmarkStart w:id="764" w:name="_Toc474219307"/>
      <w:bookmarkStart w:id="765" w:name="_Toc462064395"/>
      <w:r w:rsidRPr="000912AB">
        <w:t>m2m</w:t>
      </w:r>
      <w:r>
        <w:rPr>
          <w:lang w:eastAsia="ja-JP"/>
        </w:rPr>
        <w:t>:mgmtResource</w:t>
      </w:r>
      <w:bookmarkEnd w:id="763"/>
      <w:bookmarkEnd w:id="764"/>
      <w:bookmarkEnd w:id="765"/>
    </w:p>
    <w:p w14:paraId="033547BE" w14:textId="77777777" w:rsidR="00B81B00" w:rsidRDefault="00B81B00" w:rsidP="00B81B00">
      <w:r>
        <w:t>This data type is used as base type of all &lt;</w:t>
      </w:r>
      <w:r w:rsidRPr="004B7CD5">
        <w:rPr>
          <w:i/>
        </w:rPr>
        <w:t>mgmtObj</w:t>
      </w:r>
      <w:r>
        <w:t>&gt; specializations specified in Annex D. It includes the attributes commonly used by all &lt;</w:t>
      </w:r>
      <w:r w:rsidRPr="004B7CD5">
        <w:rPr>
          <w:i/>
        </w:rPr>
        <w:t>mgmtObt</w:t>
      </w:r>
      <w:r>
        <w:t>&gt; resource type specializations.</w:t>
      </w:r>
    </w:p>
    <w:p w14:paraId="2E0DE2F8" w14:textId="77777777" w:rsidR="00B81B00" w:rsidRDefault="00B81B00" w:rsidP="00B81B00">
      <w:r>
        <w:t xml:space="preserve">It consists of the common attributes included in </w:t>
      </w:r>
      <w:r w:rsidRPr="006027C1">
        <w:t>m2m:announceableResource</w:t>
      </w:r>
      <w:r>
        <w:t xml:space="preserve"> as defined </w:t>
      </w:r>
      <w:r>
        <w:fldChar w:fldCharType="begin"/>
      </w:r>
      <w:r>
        <w:instrText xml:space="preserve"> REF _Ref409376117 \h </w:instrText>
      </w:r>
      <w:r>
        <w:fldChar w:fldCharType="separate"/>
      </w:r>
      <w:r w:rsidRPr="00381942">
        <w:t xml:space="preserve">Table </w:t>
      </w:r>
      <w:r>
        <w:rPr>
          <w:noProof/>
        </w:rPr>
        <w:t>6.3.6</w:t>
      </w:r>
      <w:bookmarkStart w:id="766" w:name="_Hlt452985501"/>
      <w:bookmarkStart w:id="767" w:name="_Hlt452985502"/>
      <w:r w:rsidRPr="00381942">
        <w:noBreakHyphen/>
      </w:r>
      <w:bookmarkEnd w:id="766"/>
      <w:bookmarkEnd w:id="767"/>
      <w:r>
        <w:rPr>
          <w:noProof/>
        </w:rPr>
        <w:t>2</w:t>
      </w:r>
      <w:r>
        <w:fldChar w:fldCharType="end"/>
      </w:r>
      <w:r>
        <w:t xml:space="preserve"> and the additional common attributes shared by all &lt;</w:t>
      </w:r>
      <w:r w:rsidRPr="004B7CD5">
        <w:rPr>
          <w:i/>
        </w:rPr>
        <w:t>mgmtObj</w:t>
      </w:r>
      <w:r>
        <w:t xml:space="preserve">&gt; specializations shown in </w:t>
      </w:r>
      <w:r>
        <w:fldChar w:fldCharType="begin"/>
      </w:r>
      <w:r>
        <w:instrText xml:space="preserve"> REF _Ref452985395 \h </w:instrText>
      </w:r>
      <w:r>
        <w:fldChar w:fldCharType="separate"/>
      </w:r>
      <w:r w:rsidRPr="00381942">
        <w:t xml:space="preserve">Table </w:t>
      </w:r>
      <w:r>
        <w:rPr>
          <w:noProof/>
        </w:rPr>
        <w:t>6.3.5.34</w:t>
      </w:r>
      <w:r w:rsidRPr="00381942">
        <w:noBreakHyphen/>
      </w:r>
      <w:r>
        <w:rPr>
          <w:noProof/>
        </w:rPr>
        <w:t>1</w:t>
      </w:r>
      <w:r>
        <w:fldChar w:fldCharType="end"/>
      </w:r>
      <w:r>
        <w:t>.</w:t>
      </w:r>
    </w:p>
    <w:p w14:paraId="65C91E9C" w14:textId="77777777" w:rsidR="00B81B00" w:rsidRPr="006E6A37" w:rsidRDefault="00B81B00" w:rsidP="00B81B00">
      <w:pPr>
        <w:pStyle w:val="TH"/>
        <w:rPr>
          <w:rFonts w:eastAsia="SimSun"/>
          <w:lang w:eastAsia="zh-CN"/>
        </w:rPr>
      </w:pPr>
      <w:bookmarkStart w:id="768" w:name="_Ref452985395"/>
      <w:bookmarkStart w:id="769" w:name="_Toc458619835"/>
      <w:r w:rsidRPr="00381942">
        <w:t xml:space="preserve">Table </w:t>
      </w:r>
      <w:r w:rsidR="008670A5">
        <w:fldChar w:fldCharType="begin"/>
      </w:r>
      <w:r w:rsidR="008670A5">
        <w:instrText xml:space="preserve"> STYLEREF 4\s </w:instrText>
      </w:r>
      <w:r w:rsidR="008670A5">
        <w:fldChar w:fldCharType="separate"/>
      </w:r>
      <w:r>
        <w:rPr>
          <w:noProof/>
        </w:rPr>
        <w:t>6.3.5.34</w:t>
      </w:r>
      <w:r w:rsidR="008670A5">
        <w:rPr>
          <w:noProof/>
        </w:rPr>
        <w:fldChar w:fldCharType="end"/>
      </w:r>
      <w:r w:rsidRPr="00381942">
        <w:noBreakHyphen/>
      </w:r>
      <w:r w:rsidRPr="00381942">
        <w:fldChar w:fldCharType="begin"/>
      </w:r>
      <w:r w:rsidRPr="00381942">
        <w:instrText xml:space="preserve"> SEQ Table \* ARABIC \s 4</w:instrText>
      </w:r>
      <w:r w:rsidRPr="00381942">
        <w:fldChar w:fldCharType="separate"/>
      </w:r>
      <w:r>
        <w:rPr>
          <w:noProof/>
        </w:rPr>
        <w:t>1</w:t>
      </w:r>
      <w:r w:rsidRPr="00381942">
        <w:fldChar w:fldCharType="end"/>
      </w:r>
      <w:bookmarkEnd w:id="768"/>
      <w:r>
        <w:t>: Type Definition of m2m:</w:t>
      </w:r>
      <w:r>
        <w:rPr>
          <w:rFonts w:eastAsia="SimSun" w:hint="eastAsia"/>
          <w:lang w:eastAsia="zh-CN"/>
        </w:rPr>
        <w:t>mgmtResorce</w:t>
      </w:r>
      <w:bookmarkEnd w:id="769"/>
    </w:p>
    <w:tbl>
      <w:tblPr>
        <w:tblW w:w="8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2189"/>
        <w:gridCol w:w="1701"/>
        <w:gridCol w:w="1775"/>
      </w:tblGrid>
      <w:tr w:rsidR="00B81B00" w:rsidRPr="004B7CD5" w14:paraId="3EBB3999" w14:textId="77777777" w:rsidTr="00B03C47">
        <w:tc>
          <w:tcPr>
            <w:tcW w:w="3226" w:type="dxa"/>
            <w:tcBorders>
              <w:top w:val="single" w:sz="4" w:space="0" w:color="auto"/>
              <w:left w:val="single" w:sz="4" w:space="0" w:color="auto"/>
              <w:bottom w:val="single" w:sz="4" w:space="0" w:color="auto"/>
              <w:right w:val="single" w:sz="4" w:space="0" w:color="auto"/>
            </w:tcBorders>
          </w:tcPr>
          <w:p w14:paraId="6FA82155" w14:textId="77777777" w:rsidR="00B81B00" w:rsidRPr="004B7CD5" w:rsidRDefault="00B81B00" w:rsidP="00E6345C">
            <w:pPr>
              <w:keepNext/>
              <w:keepLines/>
              <w:spacing w:after="0"/>
              <w:jc w:val="center"/>
              <w:rPr>
                <w:rFonts w:ascii="Arial" w:hAnsi="Arial" w:cs="Arial"/>
                <w:b/>
                <w:sz w:val="18"/>
                <w:szCs w:val="18"/>
              </w:rPr>
            </w:pPr>
            <w:r w:rsidRPr="004B7CD5">
              <w:rPr>
                <w:rFonts w:ascii="Arial" w:hAnsi="Arial" w:cs="Arial"/>
                <w:b/>
                <w:sz w:val="18"/>
                <w:szCs w:val="18"/>
                <w:lang w:eastAsia="ja-JP"/>
              </w:rPr>
              <w:t>Element Path</w:t>
            </w:r>
          </w:p>
        </w:tc>
        <w:tc>
          <w:tcPr>
            <w:tcW w:w="2189" w:type="dxa"/>
            <w:tcBorders>
              <w:top w:val="single" w:sz="4" w:space="0" w:color="auto"/>
              <w:left w:val="single" w:sz="4" w:space="0" w:color="auto"/>
              <w:bottom w:val="single" w:sz="4" w:space="0" w:color="auto"/>
              <w:right w:val="single" w:sz="4" w:space="0" w:color="auto"/>
            </w:tcBorders>
          </w:tcPr>
          <w:p w14:paraId="2013B1D7" w14:textId="77777777" w:rsidR="00B81B00" w:rsidRPr="004B7CD5" w:rsidRDefault="00B81B00" w:rsidP="00E6345C">
            <w:pPr>
              <w:keepNext/>
              <w:keepLines/>
              <w:spacing w:after="0"/>
              <w:jc w:val="center"/>
              <w:rPr>
                <w:rFonts w:ascii="Arial" w:hAnsi="Arial" w:cs="Arial"/>
                <w:b/>
                <w:sz w:val="18"/>
                <w:szCs w:val="18"/>
                <w:lang w:eastAsia="ja-JP"/>
              </w:rPr>
            </w:pPr>
            <w:r w:rsidRPr="004B7CD5">
              <w:rPr>
                <w:rFonts w:ascii="Arial" w:hAnsi="Arial" w:cs="Arial"/>
                <w:b/>
                <w:bCs/>
                <w:sz w:val="18"/>
                <w:szCs w:val="18"/>
              </w:rPr>
              <w:t>Element Data Type</w:t>
            </w:r>
          </w:p>
        </w:tc>
        <w:tc>
          <w:tcPr>
            <w:tcW w:w="1701" w:type="dxa"/>
            <w:tcBorders>
              <w:top w:val="single" w:sz="4" w:space="0" w:color="auto"/>
              <w:left w:val="single" w:sz="4" w:space="0" w:color="auto"/>
              <w:bottom w:val="single" w:sz="4" w:space="0" w:color="auto"/>
              <w:right w:val="single" w:sz="4" w:space="0" w:color="auto"/>
            </w:tcBorders>
          </w:tcPr>
          <w:p w14:paraId="2E9A579A" w14:textId="77777777" w:rsidR="00B81B00" w:rsidRPr="004B7CD5" w:rsidRDefault="00B81B00" w:rsidP="00E6345C">
            <w:pPr>
              <w:keepNext/>
              <w:keepLines/>
              <w:spacing w:after="0"/>
              <w:jc w:val="center"/>
              <w:rPr>
                <w:rFonts w:ascii="Arial" w:hAnsi="Arial" w:cs="Arial"/>
                <w:b/>
                <w:sz w:val="18"/>
                <w:szCs w:val="18"/>
              </w:rPr>
            </w:pPr>
            <w:r w:rsidRPr="004B7CD5">
              <w:rPr>
                <w:rFonts w:ascii="Arial" w:hAnsi="Arial" w:cs="Arial"/>
                <w:b/>
                <w:sz w:val="18"/>
                <w:szCs w:val="18"/>
                <w:lang w:eastAsia="ja-JP"/>
              </w:rPr>
              <w:t>Multiplicity</w:t>
            </w:r>
          </w:p>
        </w:tc>
        <w:tc>
          <w:tcPr>
            <w:tcW w:w="1775" w:type="dxa"/>
            <w:tcBorders>
              <w:top w:val="single" w:sz="4" w:space="0" w:color="auto"/>
              <w:left w:val="single" w:sz="4" w:space="0" w:color="auto"/>
              <w:bottom w:val="single" w:sz="4" w:space="0" w:color="auto"/>
              <w:right w:val="single" w:sz="4" w:space="0" w:color="auto"/>
            </w:tcBorders>
          </w:tcPr>
          <w:p w14:paraId="721F8842" w14:textId="77777777" w:rsidR="00B81B00" w:rsidRPr="004B7CD5" w:rsidRDefault="00B81B00" w:rsidP="00E6345C">
            <w:pPr>
              <w:keepNext/>
              <w:keepLines/>
              <w:spacing w:after="0"/>
              <w:jc w:val="center"/>
              <w:rPr>
                <w:rFonts w:ascii="Arial" w:hAnsi="Arial" w:cs="Arial"/>
                <w:b/>
                <w:sz w:val="18"/>
                <w:szCs w:val="18"/>
              </w:rPr>
            </w:pPr>
            <w:r w:rsidRPr="004B7CD5">
              <w:rPr>
                <w:rFonts w:ascii="Arial" w:hAnsi="Arial" w:cs="Arial"/>
                <w:b/>
                <w:sz w:val="18"/>
                <w:szCs w:val="18"/>
                <w:lang w:eastAsia="ja-JP"/>
              </w:rPr>
              <w:t>Note</w:t>
            </w:r>
          </w:p>
        </w:tc>
      </w:tr>
      <w:tr w:rsidR="00B81B00" w:rsidRPr="004B7CD5" w14:paraId="04B4DA68" w14:textId="77777777" w:rsidTr="00B03C47">
        <w:tc>
          <w:tcPr>
            <w:tcW w:w="3226" w:type="dxa"/>
            <w:tcBorders>
              <w:top w:val="single" w:sz="4" w:space="0" w:color="auto"/>
              <w:left w:val="single" w:sz="4" w:space="0" w:color="auto"/>
              <w:bottom w:val="single" w:sz="4" w:space="0" w:color="auto"/>
              <w:right w:val="single" w:sz="4" w:space="0" w:color="auto"/>
            </w:tcBorders>
          </w:tcPr>
          <w:p w14:paraId="2F9D7288"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@resourceName</w:t>
            </w:r>
          </w:p>
        </w:tc>
        <w:tc>
          <w:tcPr>
            <w:tcW w:w="2189" w:type="dxa"/>
            <w:tcBorders>
              <w:top w:val="single" w:sz="4" w:space="0" w:color="auto"/>
              <w:left w:val="single" w:sz="4" w:space="0" w:color="auto"/>
              <w:bottom w:val="single" w:sz="4" w:space="0" w:color="auto"/>
              <w:right w:val="single" w:sz="4" w:space="0" w:color="auto"/>
            </w:tcBorders>
          </w:tcPr>
          <w:p w14:paraId="463F9DFA" w14:textId="1D3532EC" w:rsidR="00B81B00" w:rsidRPr="004B7CD5" w:rsidRDefault="00C80E25" w:rsidP="00E6345C">
            <w:pPr>
              <w:keepNext/>
              <w:keepLines/>
              <w:spacing w:after="0"/>
              <w:rPr>
                <w:rFonts w:ascii="Arial" w:hAnsi="Arial" w:cs="Arial"/>
                <w:sz w:val="18"/>
                <w:szCs w:val="18"/>
              </w:rPr>
            </w:pPr>
            <w:r>
              <w:rPr>
                <w:rFonts w:ascii="Arial" w:hAnsi="Arial" w:cs="Arial"/>
                <w:sz w:val="18"/>
                <w:szCs w:val="18"/>
                <w:lang w:eastAsia="ja-JP"/>
              </w:rPr>
              <w:t>m2m:resourceName</w:t>
            </w:r>
          </w:p>
        </w:tc>
        <w:tc>
          <w:tcPr>
            <w:tcW w:w="1701" w:type="dxa"/>
            <w:tcBorders>
              <w:top w:val="single" w:sz="4" w:space="0" w:color="auto"/>
              <w:left w:val="single" w:sz="4" w:space="0" w:color="auto"/>
              <w:bottom w:val="single" w:sz="4" w:space="0" w:color="auto"/>
              <w:right w:val="single" w:sz="4" w:space="0" w:color="auto"/>
            </w:tcBorders>
          </w:tcPr>
          <w:p w14:paraId="119C601B"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val="restart"/>
            <w:tcBorders>
              <w:top w:val="single" w:sz="4" w:space="0" w:color="auto"/>
              <w:left w:val="single" w:sz="4" w:space="0" w:color="auto"/>
              <w:right w:val="single" w:sz="4" w:space="0" w:color="auto"/>
            </w:tcBorders>
          </w:tcPr>
          <w:p w14:paraId="371FAEF2" w14:textId="77777777" w:rsidR="00B81B00" w:rsidRDefault="00B81B00" w:rsidP="00E6345C">
            <w:pPr>
              <w:keepNext/>
              <w:keepLines/>
              <w:spacing w:after="0"/>
              <w:jc w:val="center"/>
              <w:rPr>
                <w:rFonts w:ascii="Arial" w:hAnsi="Arial" w:cs="Arial"/>
                <w:sz w:val="18"/>
                <w:szCs w:val="18"/>
              </w:rPr>
            </w:pPr>
            <w:r w:rsidRPr="006027C1">
              <w:rPr>
                <w:rFonts w:ascii="Arial" w:hAnsi="Arial" w:cs="Arial"/>
                <w:sz w:val="18"/>
                <w:szCs w:val="18"/>
              </w:rPr>
              <w:t xml:space="preserve">common attributes </w:t>
            </w:r>
          </w:p>
          <w:p w14:paraId="55874A29" w14:textId="77777777" w:rsidR="00B81B00" w:rsidRDefault="00B81B00" w:rsidP="00E6345C">
            <w:pPr>
              <w:keepNext/>
              <w:keepLines/>
              <w:spacing w:after="0"/>
              <w:jc w:val="center"/>
              <w:rPr>
                <w:rFonts w:ascii="Arial" w:hAnsi="Arial" w:cs="Arial"/>
                <w:sz w:val="18"/>
                <w:szCs w:val="18"/>
              </w:rPr>
            </w:pPr>
            <w:r>
              <w:rPr>
                <w:rFonts w:ascii="Arial" w:hAnsi="Arial" w:cs="Arial"/>
                <w:sz w:val="18"/>
                <w:szCs w:val="18"/>
              </w:rPr>
              <w:t>as defined in</w:t>
            </w:r>
            <w:r w:rsidRPr="006027C1">
              <w:rPr>
                <w:rFonts w:ascii="Arial" w:hAnsi="Arial" w:cs="Arial"/>
                <w:sz w:val="18"/>
                <w:szCs w:val="18"/>
              </w:rPr>
              <w:t xml:space="preserve"> </w:t>
            </w:r>
          </w:p>
          <w:p w14:paraId="4234F557" w14:textId="1CEF54FD"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m2m:announceableResourc</w:t>
            </w:r>
            <w:r>
              <w:rPr>
                <w:rFonts w:ascii="Arial" w:hAnsi="Arial" w:cs="Arial"/>
                <w:sz w:val="18"/>
                <w:szCs w:val="18"/>
              </w:rPr>
              <w:t>e,</w:t>
            </w:r>
            <w:r w:rsidRPr="004B7CD5">
              <w:rPr>
                <w:rFonts w:ascii="Arial" w:hAnsi="Arial" w:cs="Arial"/>
                <w:sz w:val="18"/>
                <w:szCs w:val="18"/>
              </w:rPr>
              <w:t xml:space="preserve"> </w:t>
            </w:r>
            <w:r>
              <w:rPr>
                <w:rFonts w:ascii="Arial" w:hAnsi="Arial" w:cs="Arial"/>
                <w:sz w:val="18"/>
                <w:szCs w:val="18"/>
              </w:rPr>
              <w:t>see</w:t>
            </w:r>
            <w:r w:rsidRPr="004B7CD5">
              <w:rPr>
                <w:rFonts w:ascii="Arial" w:hAnsi="Arial" w:cs="Arial"/>
                <w:sz w:val="18"/>
                <w:szCs w:val="18"/>
              </w:rPr>
              <w:t xml:space="preserve"> </w:t>
            </w:r>
            <w:r w:rsidRPr="004B7CD5">
              <w:rPr>
                <w:rFonts w:ascii="Arial" w:hAnsi="Arial" w:cs="Arial"/>
                <w:sz w:val="18"/>
                <w:szCs w:val="18"/>
              </w:rPr>
              <w:fldChar w:fldCharType="begin"/>
            </w:r>
            <w:r w:rsidRPr="004B7CD5">
              <w:rPr>
                <w:rFonts w:ascii="Arial" w:hAnsi="Arial" w:cs="Arial"/>
                <w:sz w:val="18"/>
                <w:szCs w:val="18"/>
              </w:rPr>
              <w:instrText xml:space="preserve"> REF _Ref409376117 \h  \* MERGEFORMAT </w:instrText>
            </w:r>
            <w:r w:rsidRPr="004B7CD5">
              <w:rPr>
                <w:rFonts w:ascii="Arial" w:hAnsi="Arial" w:cs="Arial"/>
                <w:sz w:val="18"/>
                <w:szCs w:val="18"/>
              </w:rPr>
            </w:r>
            <w:r w:rsidRPr="004B7CD5">
              <w:rPr>
                <w:rFonts w:ascii="Arial" w:hAnsi="Arial" w:cs="Arial"/>
                <w:sz w:val="18"/>
                <w:szCs w:val="18"/>
              </w:rPr>
              <w:fldChar w:fldCharType="separate"/>
            </w:r>
            <w:r w:rsidRPr="004B7CD5">
              <w:rPr>
                <w:rFonts w:ascii="Arial" w:hAnsi="Arial" w:cs="Arial"/>
                <w:sz w:val="18"/>
                <w:szCs w:val="18"/>
              </w:rPr>
              <w:t xml:space="preserve">Table </w:t>
            </w:r>
            <w:r w:rsidRPr="004B7CD5">
              <w:rPr>
                <w:rFonts w:ascii="Arial" w:hAnsi="Arial" w:cs="Arial"/>
                <w:noProof/>
                <w:sz w:val="18"/>
                <w:szCs w:val="18"/>
              </w:rPr>
              <w:t>6.3.6</w:t>
            </w:r>
            <w:r w:rsidRPr="004B7CD5">
              <w:rPr>
                <w:rFonts w:ascii="Arial" w:hAnsi="Arial" w:cs="Arial"/>
                <w:sz w:val="18"/>
                <w:szCs w:val="18"/>
              </w:rPr>
              <w:noBreakHyphen/>
            </w:r>
            <w:r w:rsidRPr="004B7CD5">
              <w:rPr>
                <w:rFonts w:ascii="Arial" w:hAnsi="Arial" w:cs="Arial"/>
                <w:noProof/>
                <w:sz w:val="18"/>
                <w:szCs w:val="18"/>
              </w:rPr>
              <w:t>2</w:t>
            </w:r>
            <w:r w:rsidRPr="004B7CD5">
              <w:rPr>
                <w:rFonts w:ascii="Arial" w:hAnsi="Arial" w:cs="Arial"/>
                <w:sz w:val="18"/>
                <w:szCs w:val="18"/>
              </w:rPr>
              <w:fldChar w:fldCharType="end"/>
            </w:r>
          </w:p>
        </w:tc>
      </w:tr>
      <w:tr w:rsidR="00B81B00" w:rsidRPr="004B7CD5" w14:paraId="628C2514" w14:textId="77777777" w:rsidTr="00B03C47">
        <w:tc>
          <w:tcPr>
            <w:tcW w:w="3226" w:type="dxa"/>
            <w:tcBorders>
              <w:top w:val="single" w:sz="4" w:space="0" w:color="auto"/>
              <w:left w:val="single" w:sz="4" w:space="0" w:color="auto"/>
              <w:bottom w:val="single" w:sz="4" w:space="0" w:color="auto"/>
              <w:right w:val="single" w:sz="4" w:space="0" w:color="auto"/>
            </w:tcBorders>
          </w:tcPr>
          <w:p w14:paraId="292B8C6B"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resourceType</w:t>
            </w:r>
          </w:p>
        </w:tc>
        <w:tc>
          <w:tcPr>
            <w:tcW w:w="2189" w:type="dxa"/>
            <w:tcBorders>
              <w:top w:val="single" w:sz="4" w:space="0" w:color="auto"/>
              <w:left w:val="single" w:sz="4" w:space="0" w:color="auto"/>
              <w:bottom w:val="single" w:sz="4" w:space="0" w:color="auto"/>
              <w:right w:val="single" w:sz="4" w:space="0" w:color="auto"/>
            </w:tcBorders>
          </w:tcPr>
          <w:p w14:paraId="06B6A709"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m2m:resourceType</w:t>
            </w:r>
          </w:p>
        </w:tc>
        <w:tc>
          <w:tcPr>
            <w:tcW w:w="1701" w:type="dxa"/>
            <w:tcBorders>
              <w:top w:val="single" w:sz="4" w:space="0" w:color="auto"/>
              <w:left w:val="single" w:sz="4" w:space="0" w:color="auto"/>
              <w:bottom w:val="single" w:sz="4" w:space="0" w:color="auto"/>
              <w:right w:val="single" w:sz="4" w:space="0" w:color="auto"/>
            </w:tcBorders>
          </w:tcPr>
          <w:p w14:paraId="2832C6A8"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tcBorders>
              <w:left w:val="single" w:sz="4" w:space="0" w:color="auto"/>
              <w:right w:val="single" w:sz="4" w:space="0" w:color="auto"/>
            </w:tcBorders>
          </w:tcPr>
          <w:p w14:paraId="3EFBF253"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1C7C9CC6" w14:textId="77777777" w:rsidTr="00B03C47">
        <w:tc>
          <w:tcPr>
            <w:tcW w:w="3226" w:type="dxa"/>
            <w:tcBorders>
              <w:top w:val="single" w:sz="4" w:space="0" w:color="auto"/>
              <w:left w:val="single" w:sz="4" w:space="0" w:color="auto"/>
              <w:bottom w:val="single" w:sz="4" w:space="0" w:color="auto"/>
              <w:right w:val="single" w:sz="4" w:space="0" w:color="auto"/>
            </w:tcBorders>
          </w:tcPr>
          <w:p w14:paraId="357762AF"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resourceID</w:t>
            </w:r>
          </w:p>
        </w:tc>
        <w:tc>
          <w:tcPr>
            <w:tcW w:w="2189" w:type="dxa"/>
            <w:tcBorders>
              <w:top w:val="single" w:sz="4" w:space="0" w:color="auto"/>
              <w:left w:val="single" w:sz="4" w:space="0" w:color="auto"/>
              <w:bottom w:val="single" w:sz="4" w:space="0" w:color="auto"/>
              <w:right w:val="single" w:sz="4" w:space="0" w:color="auto"/>
            </w:tcBorders>
          </w:tcPr>
          <w:p w14:paraId="40119510"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m2m:ID</w:t>
            </w:r>
          </w:p>
        </w:tc>
        <w:tc>
          <w:tcPr>
            <w:tcW w:w="1701" w:type="dxa"/>
            <w:tcBorders>
              <w:top w:val="single" w:sz="4" w:space="0" w:color="auto"/>
              <w:left w:val="single" w:sz="4" w:space="0" w:color="auto"/>
              <w:bottom w:val="single" w:sz="4" w:space="0" w:color="auto"/>
              <w:right w:val="single" w:sz="4" w:space="0" w:color="auto"/>
            </w:tcBorders>
          </w:tcPr>
          <w:p w14:paraId="7D905735"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tcBorders>
              <w:left w:val="single" w:sz="4" w:space="0" w:color="auto"/>
              <w:right w:val="single" w:sz="4" w:space="0" w:color="auto"/>
            </w:tcBorders>
          </w:tcPr>
          <w:p w14:paraId="256E88A3"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43AAF1AF" w14:textId="77777777" w:rsidTr="00B03C47">
        <w:tc>
          <w:tcPr>
            <w:tcW w:w="3226" w:type="dxa"/>
            <w:tcBorders>
              <w:top w:val="single" w:sz="4" w:space="0" w:color="auto"/>
              <w:left w:val="single" w:sz="4" w:space="0" w:color="auto"/>
              <w:bottom w:val="single" w:sz="4" w:space="0" w:color="auto"/>
              <w:right w:val="single" w:sz="4" w:space="0" w:color="auto"/>
            </w:tcBorders>
          </w:tcPr>
          <w:p w14:paraId="73971D4F"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parentID</w:t>
            </w:r>
          </w:p>
        </w:tc>
        <w:tc>
          <w:tcPr>
            <w:tcW w:w="2189" w:type="dxa"/>
            <w:tcBorders>
              <w:top w:val="single" w:sz="4" w:space="0" w:color="auto"/>
              <w:left w:val="single" w:sz="4" w:space="0" w:color="auto"/>
              <w:bottom w:val="single" w:sz="4" w:space="0" w:color="auto"/>
              <w:right w:val="single" w:sz="4" w:space="0" w:color="auto"/>
            </w:tcBorders>
          </w:tcPr>
          <w:p w14:paraId="074C678C"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m2m:nhURI</w:t>
            </w:r>
          </w:p>
        </w:tc>
        <w:tc>
          <w:tcPr>
            <w:tcW w:w="1701" w:type="dxa"/>
            <w:tcBorders>
              <w:top w:val="single" w:sz="4" w:space="0" w:color="auto"/>
              <w:left w:val="single" w:sz="4" w:space="0" w:color="auto"/>
              <w:bottom w:val="single" w:sz="4" w:space="0" w:color="auto"/>
              <w:right w:val="single" w:sz="4" w:space="0" w:color="auto"/>
            </w:tcBorders>
          </w:tcPr>
          <w:p w14:paraId="192D257A"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tcBorders>
              <w:left w:val="single" w:sz="4" w:space="0" w:color="auto"/>
              <w:right w:val="single" w:sz="4" w:space="0" w:color="auto"/>
            </w:tcBorders>
          </w:tcPr>
          <w:p w14:paraId="740374F6" w14:textId="77777777" w:rsidR="00B81B00" w:rsidRPr="004B7CD5" w:rsidRDefault="00B81B00" w:rsidP="00E6345C">
            <w:pPr>
              <w:keepNext/>
              <w:keepLines/>
              <w:spacing w:after="0"/>
              <w:jc w:val="center"/>
              <w:rPr>
                <w:rFonts w:ascii="Arial" w:hAnsi="Arial" w:cs="Arial"/>
                <w:sz w:val="18"/>
                <w:szCs w:val="18"/>
              </w:rPr>
            </w:pPr>
          </w:p>
        </w:tc>
      </w:tr>
      <w:tr w:rsidR="006E0FA8" w:rsidRPr="004B7CD5" w14:paraId="4D03F03E" w14:textId="77777777" w:rsidTr="00B03C47">
        <w:tc>
          <w:tcPr>
            <w:tcW w:w="3226" w:type="dxa"/>
            <w:tcBorders>
              <w:top w:val="single" w:sz="4" w:space="0" w:color="auto"/>
              <w:left w:val="single" w:sz="4" w:space="0" w:color="auto"/>
              <w:bottom w:val="single" w:sz="4" w:space="0" w:color="auto"/>
              <w:right w:val="single" w:sz="4" w:space="0" w:color="auto"/>
            </w:tcBorders>
          </w:tcPr>
          <w:p w14:paraId="1006AB35" w14:textId="77777777" w:rsidR="006E0FA8" w:rsidRPr="004B7CD5" w:rsidRDefault="006E0FA8" w:rsidP="004A3809">
            <w:pPr>
              <w:pStyle w:val="TAL"/>
              <w:rPr>
                <w:rFonts w:cs="Arial"/>
                <w:szCs w:val="18"/>
              </w:rPr>
            </w:pPr>
            <w:r w:rsidRPr="003C32F5">
              <w:t>creationTime</w:t>
            </w:r>
          </w:p>
        </w:tc>
        <w:tc>
          <w:tcPr>
            <w:tcW w:w="2189" w:type="dxa"/>
            <w:tcBorders>
              <w:top w:val="single" w:sz="4" w:space="0" w:color="auto"/>
              <w:left w:val="single" w:sz="4" w:space="0" w:color="auto"/>
              <w:bottom w:val="single" w:sz="4" w:space="0" w:color="auto"/>
              <w:right w:val="single" w:sz="4" w:space="0" w:color="auto"/>
            </w:tcBorders>
          </w:tcPr>
          <w:p w14:paraId="6AE2C18E" w14:textId="77777777" w:rsidR="006E0FA8" w:rsidRPr="004B7CD5" w:rsidRDefault="006E0FA8" w:rsidP="004A3809">
            <w:pPr>
              <w:pStyle w:val="TAL"/>
              <w:rPr>
                <w:rFonts w:cs="Arial"/>
                <w:szCs w:val="18"/>
              </w:rPr>
            </w:pPr>
            <w:r w:rsidRPr="003C32F5">
              <w:t>m2m:timestamp</w:t>
            </w:r>
          </w:p>
        </w:tc>
        <w:tc>
          <w:tcPr>
            <w:tcW w:w="1701" w:type="dxa"/>
            <w:tcBorders>
              <w:top w:val="single" w:sz="4" w:space="0" w:color="auto"/>
              <w:left w:val="single" w:sz="4" w:space="0" w:color="auto"/>
              <w:bottom w:val="single" w:sz="4" w:space="0" w:color="auto"/>
              <w:right w:val="single" w:sz="4" w:space="0" w:color="auto"/>
            </w:tcBorders>
          </w:tcPr>
          <w:p w14:paraId="1828525C" w14:textId="77777777" w:rsidR="006E0FA8" w:rsidRPr="004B7CD5" w:rsidRDefault="006E0FA8" w:rsidP="004A3809">
            <w:pPr>
              <w:pStyle w:val="TAC"/>
              <w:rPr>
                <w:rFonts w:cs="Arial"/>
                <w:szCs w:val="18"/>
              </w:rPr>
            </w:pPr>
            <w:r w:rsidRPr="003C32F5">
              <w:t>1</w:t>
            </w:r>
          </w:p>
        </w:tc>
        <w:tc>
          <w:tcPr>
            <w:tcW w:w="1775" w:type="dxa"/>
            <w:vMerge/>
            <w:tcBorders>
              <w:left w:val="single" w:sz="4" w:space="0" w:color="auto"/>
              <w:right w:val="single" w:sz="4" w:space="0" w:color="auto"/>
            </w:tcBorders>
          </w:tcPr>
          <w:p w14:paraId="5DEC4AF1"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655F5D0C" w14:textId="77777777" w:rsidTr="00B03C47">
        <w:tc>
          <w:tcPr>
            <w:tcW w:w="3226" w:type="dxa"/>
            <w:tcBorders>
              <w:top w:val="single" w:sz="4" w:space="0" w:color="auto"/>
              <w:left w:val="single" w:sz="4" w:space="0" w:color="auto"/>
              <w:bottom w:val="single" w:sz="4" w:space="0" w:color="auto"/>
              <w:right w:val="single" w:sz="4" w:space="0" w:color="auto"/>
            </w:tcBorders>
          </w:tcPr>
          <w:p w14:paraId="2B245B8F" w14:textId="77777777" w:rsidR="006E0FA8" w:rsidRPr="004B7CD5" w:rsidRDefault="006E0FA8" w:rsidP="004A3809">
            <w:pPr>
              <w:pStyle w:val="TAL"/>
              <w:rPr>
                <w:rFonts w:cs="Arial"/>
                <w:szCs w:val="18"/>
              </w:rPr>
            </w:pPr>
            <w:r w:rsidRPr="003C32F5">
              <w:t>lastModifiedTime</w:t>
            </w:r>
          </w:p>
        </w:tc>
        <w:tc>
          <w:tcPr>
            <w:tcW w:w="2189" w:type="dxa"/>
            <w:tcBorders>
              <w:top w:val="single" w:sz="4" w:space="0" w:color="auto"/>
              <w:left w:val="single" w:sz="4" w:space="0" w:color="auto"/>
              <w:bottom w:val="single" w:sz="4" w:space="0" w:color="auto"/>
              <w:right w:val="single" w:sz="4" w:space="0" w:color="auto"/>
            </w:tcBorders>
          </w:tcPr>
          <w:p w14:paraId="2CD9390B" w14:textId="77777777" w:rsidR="006E0FA8" w:rsidRPr="004B7CD5" w:rsidRDefault="006E0FA8" w:rsidP="004A3809">
            <w:pPr>
              <w:pStyle w:val="TAL"/>
              <w:rPr>
                <w:rFonts w:cs="Arial"/>
                <w:szCs w:val="18"/>
              </w:rPr>
            </w:pPr>
            <w:r w:rsidRPr="003C32F5">
              <w:t>m2m:timestamp</w:t>
            </w:r>
          </w:p>
        </w:tc>
        <w:tc>
          <w:tcPr>
            <w:tcW w:w="1701" w:type="dxa"/>
            <w:tcBorders>
              <w:top w:val="single" w:sz="4" w:space="0" w:color="auto"/>
              <w:left w:val="single" w:sz="4" w:space="0" w:color="auto"/>
              <w:bottom w:val="single" w:sz="4" w:space="0" w:color="auto"/>
              <w:right w:val="single" w:sz="4" w:space="0" w:color="auto"/>
            </w:tcBorders>
          </w:tcPr>
          <w:p w14:paraId="246E2866" w14:textId="77777777" w:rsidR="006E0FA8" w:rsidRPr="004B7CD5" w:rsidRDefault="006E0FA8" w:rsidP="004A3809">
            <w:pPr>
              <w:pStyle w:val="TAC"/>
              <w:rPr>
                <w:rFonts w:cs="Arial"/>
                <w:szCs w:val="18"/>
              </w:rPr>
            </w:pPr>
            <w:r w:rsidRPr="003C32F5">
              <w:t>1</w:t>
            </w:r>
          </w:p>
        </w:tc>
        <w:tc>
          <w:tcPr>
            <w:tcW w:w="1775" w:type="dxa"/>
            <w:vMerge/>
            <w:tcBorders>
              <w:left w:val="single" w:sz="4" w:space="0" w:color="auto"/>
              <w:right w:val="single" w:sz="4" w:space="0" w:color="auto"/>
            </w:tcBorders>
          </w:tcPr>
          <w:p w14:paraId="31109CE2"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5E1E6BB9" w14:textId="77777777" w:rsidTr="00B03C47">
        <w:tc>
          <w:tcPr>
            <w:tcW w:w="3226" w:type="dxa"/>
            <w:tcBorders>
              <w:top w:val="single" w:sz="4" w:space="0" w:color="auto"/>
              <w:left w:val="single" w:sz="4" w:space="0" w:color="auto"/>
              <w:bottom w:val="single" w:sz="4" w:space="0" w:color="auto"/>
              <w:right w:val="single" w:sz="4" w:space="0" w:color="auto"/>
            </w:tcBorders>
          </w:tcPr>
          <w:p w14:paraId="16817220" w14:textId="77777777" w:rsidR="006E0FA8" w:rsidRPr="004B7CD5" w:rsidRDefault="006E0FA8" w:rsidP="004A3809">
            <w:pPr>
              <w:pStyle w:val="TAL"/>
              <w:rPr>
                <w:rFonts w:cs="Arial"/>
                <w:szCs w:val="18"/>
              </w:rPr>
            </w:pPr>
            <w:r w:rsidRPr="003C32F5">
              <w:t>labels</w:t>
            </w:r>
          </w:p>
        </w:tc>
        <w:tc>
          <w:tcPr>
            <w:tcW w:w="2189" w:type="dxa"/>
            <w:tcBorders>
              <w:top w:val="single" w:sz="4" w:space="0" w:color="auto"/>
              <w:left w:val="single" w:sz="4" w:space="0" w:color="auto"/>
              <w:bottom w:val="single" w:sz="4" w:space="0" w:color="auto"/>
              <w:right w:val="single" w:sz="4" w:space="0" w:color="auto"/>
            </w:tcBorders>
          </w:tcPr>
          <w:p w14:paraId="7F03E427" w14:textId="77777777" w:rsidR="006E0FA8" w:rsidRPr="004B7CD5" w:rsidRDefault="006E0FA8" w:rsidP="004A3809">
            <w:pPr>
              <w:pStyle w:val="TAL"/>
              <w:rPr>
                <w:rFonts w:cs="Arial"/>
                <w:szCs w:val="18"/>
                <w:lang w:eastAsia="ja-JP"/>
              </w:rPr>
            </w:pPr>
            <w:r w:rsidRPr="003C32F5">
              <w:t>m2m:labels</w:t>
            </w:r>
          </w:p>
        </w:tc>
        <w:tc>
          <w:tcPr>
            <w:tcW w:w="1701" w:type="dxa"/>
            <w:tcBorders>
              <w:top w:val="single" w:sz="4" w:space="0" w:color="auto"/>
              <w:left w:val="single" w:sz="4" w:space="0" w:color="auto"/>
              <w:bottom w:val="single" w:sz="4" w:space="0" w:color="auto"/>
              <w:right w:val="single" w:sz="4" w:space="0" w:color="auto"/>
            </w:tcBorders>
          </w:tcPr>
          <w:p w14:paraId="5354A4A7"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713D7780"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1186BDDC" w14:textId="77777777" w:rsidTr="00B03C47">
        <w:tc>
          <w:tcPr>
            <w:tcW w:w="3226" w:type="dxa"/>
            <w:tcBorders>
              <w:top w:val="single" w:sz="4" w:space="0" w:color="auto"/>
              <w:left w:val="single" w:sz="4" w:space="0" w:color="auto"/>
              <w:bottom w:val="single" w:sz="4" w:space="0" w:color="auto"/>
              <w:right w:val="single" w:sz="4" w:space="0" w:color="auto"/>
            </w:tcBorders>
          </w:tcPr>
          <w:p w14:paraId="50178CB8" w14:textId="77777777" w:rsidR="006E0FA8" w:rsidRPr="004B7CD5" w:rsidRDefault="006E0FA8" w:rsidP="004A3809">
            <w:pPr>
              <w:pStyle w:val="TAL"/>
              <w:rPr>
                <w:rFonts w:cs="Arial"/>
                <w:szCs w:val="18"/>
              </w:rPr>
            </w:pPr>
            <w:r w:rsidRPr="003C32F5">
              <w:t>accessControlPolicyIDs</w:t>
            </w:r>
          </w:p>
        </w:tc>
        <w:tc>
          <w:tcPr>
            <w:tcW w:w="2189" w:type="dxa"/>
            <w:tcBorders>
              <w:top w:val="single" w:sz="4" w:space="0" w:color="auto"/>
              <w:left w:val="single" w:sz="4" w:space="0" w:color="auto"/>
              <w:bottom w:val="single" w:sz="4" w:space="0" w:color="auto"/>
              <w:right w:val="single" w:sz="4" w:space="0" w:color="auto"/>
            </w:tcBorders>
          </w:tcPr>
          <w:p w14:paraId="327E59FE" w14:textId="77777777" w:rsidR="006E0FA8" w:rsidRPr="004B7CD5" w:rsidRDefault="006E0FA8" w:rsidP="004A3809">
            <w:pPr>
              <w:pStyle w:val="TAL"/>
              <w:rPr>
                <w:rFonts w:cs="Arial"/>
                <w:szCs w:val="18"/>
                <w:lang w:eastAsia="ja-JP"/>
              </w:rPr>
            </w:pPr>
            <w:r w:rsidRPr="003C32F5">
              <w:t>m2m:acpType</w:t>
            </w:r>
          </w:p>
        </w:tc>
        <w:tc>
          <w:tcPr>
            <w:tcW w:w="1701" w:type="dxa"/>
            <w:tcBorders>
              <w:top w:val="single" w:sz="4" w:space="0" w:color="auto"/>
              <w:left w:val="single" w:sz="4" w:space="0" w:color="auto"/>
              <w:bottom w:val="single" w:sz="4" w:space="0" w:color="auto"/>
              <w:right w:val="single" w:sz="4" w:space="0" w:color="auto"/>
            </w:tcBorders>
          </w:tcPr>
          <w:p w14:paraId="344F355F"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5DBF5E05"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1CBAE7AD" w14:textId="77777777" w:rsidTr="00B03C47">
        <w:tc>
          <w:tcPr>
            <w:tcW w:w="3226" w:type="dxa"/>
            <w:tcBorders>
              <w:top w:val="single" w:sz="4" w:space="0" w:color="auto"/>
              <w:left w:val="single" w:sz="4" w:space="0" w:color="auto"/>
              <w:bottom w:val="single" w:sz="4" w:space="0" w:color="auto"/>
              <w:right w:val="single" w:sz="4" w:space="0" w:color="auto"/>
            </w:tcBorders>
          </w:tcPr>
          <w:p w14:paraId="792E64CE" w14:textId="77777777" w:rsidR="006E0FA8" w:rsidRPr="004B7CD5" w:rsidRDefault="006E0FA8" w:rsidP="004A3809">
            <w:pPr>
              <w:pStyle w:val="TAL"/>
              <w:rPr>
                <w:rFonts w:cs="Arial"/>
                <w:szCs w:val="18"/>
              </w:rPr>
            </w:pPr>
            <w:r w:rsidRPr="003C32F5">
              <w:t>expirationTime</w:t>
            </w:r>
          </w:p>
        </w:tc>
        <w:tc>
          <w:tcPr>
            <w:tcW w:w="2189" w:type="dxa"/>
            <w:tcBorders>
              <w:top w:val="single" w:sz="4" w:space="0" w:color="auto"/>
              <w:left w:val="single" w:sz="4" w:space="0" w:color="auto"/>
              <w:bottom w:val="single" w:sz="4" w:space="0" w:color="auto"/>
              <w:right w:val="single" w:sz="4" w:space="0" w:color="auto"/>
            </w:tcBorders>
          </w:tcPr>
          <w:p w14:paraId="03DE2268" w14:textId="77777777" w:rsidR="006E0FA8" w:rsidRPr="004B7CD5" w:rsidRDefault="006E0FA8" w:rsidP="004A3809">
            <w:pPr>
              <w:pStyle w:val="TAL"/>
              <w:rPr>
                <w:rFonts w:cs="Arial"/>
                <w:szCs w:val="18"/>
              </w:rPr>
            </w:pPr>
            <w:r w:rsidRPr="003C32F5">
              <w:t>m2m:timestamp</w:t>
            </w:r>
          </w:p>
        </w:tc>
        <w:tc>
          <w:tcPr>
            <w:tcW w:w="1701" w:type="dxa"/>
            <w:tcBorders>
              <w:top w:val="single" w:sz="4" w:space="0" w:color="auto"/>
              <w:left w:val="single" w:sz="4" w:space="0" w:color="auto"/>
              <w:bottom w:val="single" w:sz="4" w:space="0" w:color="auto"/>
              <w:right w:val="single" w:sz="4" w:space="0" w:color="auto"/>
            </w:tcBorders>
          </w:tcPr>
          <w:p w14:paraId="7BDAB516" w14:textId="77777777" w:rsidR="006E0FA8" w:rsidRPr="004B7CD5" w:rsidRDefault="006E0FA8" w:rsidP="004A3809">
            <w:pPr>
              <w:pStyle w:val="TAC"/>
              <w:rPr>
                <w:rFonts w:cs="Arial"/>
                <w:szCs w:val="18"/>
              </w:rPr>
            </w:pPr>
            <w:r w:rsidRPr="003C32F5">
              <w:t>1</w:t>
            </w:r>
          </w:p>
        </w:tc>
        <w:tc>
          <w:tcPr>
            <w:tcW w:w="1775" w:type="dxa"/>
            <w:vMerge/>
            <w:tcBorders>
              <w:left w:val="single" w:sz="4" w:space="0" w:color="auto"/>
              <w:right w:val="single" w:sz="4" w:space="0" w:color="auto"/>
            </w:tcBorders>
          </w:tcPr>
          <w:p w14:paraId="10620DDF"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76D3B384" w14:textId="77777777" w:rsidTr="00B03C47">
        <w:tc>
          <w:tcPr>
            <w:tcW w:w="3226" w:type="dxa"/>
            <w:tcBorders>
              <w:top w:val="single" w:sz="4" w:space="0" w:color="auto"/>
              <w:left w:val="single" w:sz="4" w:space="0" w:color="auto"/>
              <w:bottom w:val="single" w:sz="4" w:space="0" w:color="auto"/>
              <w:right w:val="single" w:sz="4" w:space="0" w:color="auto"/>
            </w:tcBorders>
          </w:tcPr>
          <w:p w14:paraId="49568C26" w14:textId="77777777" w:rsidR="006E0FA8" w:rsidRPr="004B7CD5" w:rsidRDefault="006E0FA8" w:rsidP="004A3809">
            <w:pPr>
              <w:pStyle w:val="TAL"/>
              <w:rPr>
                <w:rFonts w:cs="Arial"/>
                <w:szCs w:val="18"/>
              </w:rPr>
            </w:pPr>
            <w:r w:rsidRPr="003C32F5">
              <w:t>announceTo</w:t>
            </w:r>
          </w:p>
        </w:tc>
        <w:tc>
          <w:tcPr>
            <w:tcW w:w="2189" w:type="dxa"/>
            <w:tcBorders>
              <w:top w:val="single" w:sz="4" w:space="0" w:color="auto"/>
              <w:left w:val="single" w:sz="4" w:space="0" w:color="auto"/>
              <w:bottom w:val="single" w:sz="4" w:space="0" w:color="auto"/>
              <w:right w:val="single" w:sz="4" w:space="0" w:color="auto"/>
            </w:tcBorders>
          </w:tcPr>
          <w:p w14:paraId="184B5F68" w14:textId="77777777" w:rsidR="006E0FA8" w:rsidRPr="004B7CD5" w:rsidRDefault="006E0FA8" w:rsidP="004A3809">
            <w:pPr>
              <w:pStyle w:val="TAL"/>
              <w:rPr>
                <w:rFonts w:cs="Arial"/>
                <w:szCs w:val="18"/>
              </w:rPr>
            </w:pPr>
            <w:r w:rsidRPr="003C32F5">
              <w:t>list of xs:anyURI</w:t>
            </w:r>
          </w:p>
        </w:tc>
        <w:tc>
          <w:tcPr>
            <w:tcW w:w="1701" w:type="dxa"/>
            <w:tcBorders>
              <w:top w:val="single" w:sz="4" w:space="0" w:color="auto"/>
              <w:left w:val="single" w:sz="4" w:space="0" w:color="auto"/>
              <w:bottom w:val="single" w:sz="4" w:space="0" w:color="auto"/>
              <w:right w:val="single" w:sz="4" w:space="0" w:color="auto"/>
            </w:tcBorders>
          </w:tcPr>
          <w:p w14:paraId="1E97C4D7"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3F673E74"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63A8BDA2" w14:textId="77777777" w:rsidTr="00B03C47">
        <w:tc>
          <w:tcPr>
            <w:tcW w:w="3226" w:type="dxa"/>
            <w:tcBorders>
              <w:top w:val="single" w:sz="4" w:space="0" w:color="auto"/>
              <w:left w:val="single" w:sz="4" w:space="0" w:color="auto"/>
              <w:bottom w:val="single" w:sz="4" w:space="0" w:color="auto"/>
              <w:right w:val="single" w:sz="4" w:space="0" w:color="auto"/>
            </w:tcBorders>
          </w:tcPr>
          <w:p w14:paraId="329AC4D1" w14:textId="77777777" w:rsidR="006E0FA8" w:rsidRPr="004B7CD5" w:rsidRDefault="006E0FA8" w:rsidP="004A3809">
            <w:pPr>
              <w:pStyle w:val="TAL"/>
              <w:rPr>
                <w:rFonts w:cs="Arial"/>
                <w:szCs w:val="18"/>
              </w:rPr>
            </w:pPr>
            <w:r w:rsidRPr="003C32F5">
              <w:t>announcedAttribute</w:t>
            </w:r>
          </w:p>
        </w:tc>
        <w:tc>
          <w:tcPr>
            <w:tcW w:w="2189" w:type="dxa"/>
            <w:tcBorders>
              <w:top w:val="single" w:sz="4" w:space="0" w:color="auto"/>
              <w:left w:val="single" w:sz="4" w:space="0" w:color="auto"/>
              <w:bottom w:val="single" w:sz="4" w:space="0" w:color="auto"/>
              <w:right w:val="single" w:sz="4" w:space="0" w:color="auto"/>
            </w:tcBorders>
          </w:tcPr>
          <w:p w14:paraId="767D551F" w14:textId="77777777" w:rsidR="006E0FA8" w:rsidRPr="004B7CD5" w:rsidRDefault="006E0FA8" w:rsidP="004A3809">
            <w:pPr>
              <w:pStyle w:val="TAL"/>
              <w:rPr>
                <w:rFonts w:cs="Arial"/>
                <w:szCs w:val="18"/>
              </w:rPr>
            </w:pPr>
            <w:r w:rsidRPr="003C32F5">
              <w:t>list of xs:NCName</w:t>
            </w:r>
          </w:p>
        </w:tc>
        <w:tc>
          <w:tcPr>
            <w:tcW w:w="1701" w:type="dxa"/>
            <w:tcBorders>
              <w:top w:val="single" w:sz="4" w:space="0" w:color="auto"/>
              <w:left w:val="single" w:sz="4" w:space="0" w:color="auto"/>
              <w:bottom w:val="single" w:sz="4" w:space="0" w:color="auto"/>
              <w:right w:val="single" w:sz="4" w:space="0" w:color="auto"/>
            </w:tcBorders>
          </w:tcPr>
          <w:p w14:paraId="4137863D"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0A25B54B" w14:textId="77777777" w:rsidR="006E0FA8" w:rsidRPr="004B7CD5" w:rsidRDefault="006E0FA8" w:rsidP="006E0FA8">
            <w:pPr>
              <w:keepNext/>
              <w:keepLines/>
              <w:spacing w:after="0"/>
              <w:jc w:val="center"/>
              <w:rPr>
                <w:rFonts w:ascii="Arial" w:hAnsi="Arial" w:cs="Arial"/>
                <w:sz w:val="18"/>
                <w:szCs w:val="18"/>
              </w:rPr>
            </w:pPr>
          </w:p>
        </w:tc>
      </w:tr>
      <w:tr w:rsidR="00B81B00" w:rsidRPr="004B7CD5" w14:paraId="3F4DE766" w14:textId="77777777" w:rsidTr="00B03C47">
        <w:tc>
          <w:tcPr>
            <w:tcW w:w="3226" w:type="dxa"/>
            <w:tcBorders>
              <w:top w:val="single" w:sz="4" w:space="0" w:color="auto"/>
              <w:left w:val="single" w:sz="4" w:space="0" w:color="auto"/>
              <w:bottom w:val="single" w:sz="4" w:space="0" w:color="auto"/>
              <w:right w:val="single" w:sz="4" w:space="0" w:color="auto"/>
            </w:tcBorders>
          </w:tcPr>
          <w:p w14:paraId="5B7FE351" w14:textId="77777777" w:rsidR="00B81B00" w:rsidRPr="004B7CD5" w:rsidRDefault="00B81B00" w:rsidP="00E6345C">
            <w:pPr>
              <w:keepNext/>
              <w:keepLines/>
              <w:spacing w:after="0"/>
              <w:rPr>
                <w:rFonts w:ascii="Arial" w:hAnsi="Arial" w:cs="Arial"/>
                <w:sz w:val="18"/>
                <w:szCs w:val="18"/>
                <w:lang w:val="x-none"/>
              </w:rPr>
            </w:pPr>
            <w:r w:rsidRPr="005F601F">
              <w:rPr>
                <w:rFonts w:ascii="Arial" w:eastAsia="Arial Unicode MS" w:hAnsi="Arial" w:cs="Arial"/>
                <w:sz w:val="18"/>
                <w:szCs w:val="18"/>
                <w:lang w:eastAsia="zh-CN"/>
              </w:rPr>
              <w:t>mgmt</w:t>
            </w:r>
            <w:r w:rsidRPr="004B7CD5">
              <w:rPr>
                <w:rFonts w:ascii="Arial" w:eastAsia="Arial Unicode MS" w:hAnsi="Arial" w:cs="Arial"/>
                <w:sz w:val="18"/>
                <w:szCs w:val="18"/>
                <w:lang w:eastAsia="zh-CN"/>
              </w:rPr>
              <w:t>Definition</w:t>
            </w:r>
          </w:p>
        </w:tc>
        <w:tc>
          <w:tcPr>
            <w:tcW w:w="2189" w:type="dxa"/>
            <w:tcBorders>
              <w:top w:val="single" w:sz="4" w:space="0" w:color="auto"/>
              <w:left w:val="single" w:sz="4" w:space="0" w:color="auto"/>
              <w:bottom w:val="single" w:sz="4" w:space="0" w:color="auto"/>
              <w:right w:val="single" w:sz="4" w:space="0" w:color="auto"/>
            </w:tcBorders>
          </w:tcPr>
          <w:p w14:paraId="544070BE" w14:textId="77777777" w:rsidR="00B81B00" w:rsidRPr="004B7CD5" w:rsidRDefault="00B81B00" w:rsidP="00E6345C">
            <w:pPr>
              <w:keepNext/>
              <w:keepLines/>
              <w:spacing w:after="0"/>
              <w:rPr>
                <w:rFonts w:ascii="Arial" w:hAnsi="Arial" w:cs="Arial"/>
                <w:sz w:val="18"/>
                <w:szCs w:val="18"/>
                <w:lang w:val="en-US"/>
              </w:rPr>
            </w:pPr>
            <w:r>
              <w:rPr>
                <w:rFonts w:ascii="Arial" w:hAnsi="Arial" w:cs="Arial"/>
                <w:sz w:val="18"/>
                <w:szCs w:val="18"/>
                <w:lang w:val="en-US"/>
              </w:rPr>
              <w:t>m2m:</w:t>
            </w:r>
            <w:r w:rsidRPr="00C56803">
              <w:rPr>
                <w:rFonts w:ascii="Arial" w:eastAsia="Arial Unicode MS" w:hAnsi="Arial" w:cs="Arial"/>
                <w:sz w:val="18"/>
                <w:szCs w:val="18"/>
                <w:lang w:eastAsia="zh-CN"/>
              </w:rPr>
              <w:t>mgmtDefinition</w:t>
            </w:r>
          </w:p>
        </w:tc>
        <w:tc>
          <w:tcPr>
            <w:tcW w:w="1701" w:type="dxa"/>
            <w:tcBorders>
              <w:top w:val="single" w:sz="4" w:space="0" w:color="auto"/>
              <w:left w:val="single" w:sz="4" w:space="0" w:color="auto"/>
              <w:bottom w:val="single" w:sz="4" w:space="0" w:color="auto"/>
              <w:right w:val="single" w:sz="4" w:space="0" w:color="auto"/>
            </w:tcBorders>
          </w:tcPr>
          <w:p w14:paraId="47320C74"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tcBorders>
              <w:top w:val="single" w:sz="4" w:space="0" w:color="auto"/>
              <w:left w:val="single" w:sz="4" w:space="0" w:color="auto"/>
              <w:bottom w:val="single" w:sz="4" w:space="0" w:color="auto"/>
              <w:right w:val="single" w:sz="4" w:space="0" w:color="auto"/>
            </w:tcBorders>
          </w:tcPr>
          <w:p w14:paraId="66149967"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7B4312B0" w14:textId="77777777" w:rsidTr="00B03C47">
        <w:tc>
          <w:tcPr>
            <w:tcW w:w="3226" w:type="dxa"/>
            <w:tcBorders>
              <w:top w:val="single" w:sz="4" w:space="0" w:color="auto"/>
              <w:left w:val="single" w:sz="4" w:space="0" w:color="auto"/>
              <w:bottom w:val="single" w:sz="4" w:space="0" w:color="auto"/>
              <w:right w:val="single" w:sz="4" w:space="0" w:color="auto"/>
            </w:tcBorders>
          </w:tcPr>
          <w:p w14:paraId="2AB30BDF" w14:textId="77777777" w:rsidR="00B81B00" w:rsidRPr="004B7CD5" w:rsidRDefault="00B81B00" w:rsidP="00E6345C">
            <w:pPr>
              <w:keepNext/>
              <w:keepLines/>
              <w:spacing w:after="0"/>
              <w:rPr>
                <w:rFonts w:ascii="Arial" w:hAnsi="Arial" w:cs="Arial"/>
                <w:sz w:val="18"/>
                <w:szCs w:val="18"/>
                <w:lang w:val="x-none"/>
              </w:rPr>
            </w:pPr>
            <w:r w:rsidRPr="00CA0B3E">
              <w:rPr>
                <w:rFonts w:ascii="Arial" w:eastAsia="Arial Unicode MS" w:hAnsi="Arial" w:cs="Arial"/>
                <w:sz w:val="18"/>
                <w:szCs w:val="18"/>
                <w:lang w:eastAsia="x-none"/>
              </w:rPr>
              <w:t>objectIDs</w:t>
            </w:r>
          </w:p>
        </w:tc>
        <w:tc>
          <w:tcPr>
            <w:tcW w:w="2189" w:type="dxa"/>
            <w:tcBorders>
              <w:top w:val="single" w:sz="4" w:space="0" w:color="auto"/>
              <w:left w:val="single" w:sz="4" w:space="0" w:color="auto"/>
              <w:bottom w:val="single" w:sz="4" w:space="0" w:color="auto"/>
              <w:right w:val="single" w:sz="4" w:space="0" w:color="auto"/>
            </w:tcBorders>
          </w:tcPr>
          <w:p w14:paraId="31DB3F5B" w14:textId="77777777" w:rsidR="00B81B00" w:rsidRPr="004B7CD5" w:rsidRDefault="00B81B00" w:rsidP="00E6345C">
            <w:pPr>
              <w:keepNext/>
              <w:keepLines/>
              <w:spacing w:after="0"/>
              <w:rPr>
                <w:rFonts w:ascii="Arial" w:hAnsi="Arial" w:cs="Arial"/>
                <w:sz w:val="18"/>
                <w:szCs w:val="18"/>
              </w:rPr>
            </w:pPr>
            <w:r w:rsidRPr="00CA0B3E">
              <w:rPr>
                <w:rFonts w:ascii="Arial" w:hAnsi="Arial" w:cs="Arial"/>
                <w:sz w:val="18"/>
                <w:szCs w:val="18"/>
                <w:lang w:val="x-none" w:eastAsia="ko-KR"/>
              </w:rPr>
              <w:t>m2m:listOfURIs</w:t>
            </w:r>
          </w:p>
        </w:tc>
        <w:tc>
          <w:tcPr>
            <w:tcW w:w="1701" w:type="dxa"/>
            <w:tcBorders>
              <w:top w:val="single" w:sz="4" w:space="0" w:color="auto"/>
              <w:left w:val="single" w:sz="4" w:space="0" w:color="auto"/>
              <w:bottom w:val="single" w:sz="4" w:space="0" w:color="auto"/>
              <w:right w:val="single" w:sz="4" w:space="0" w:color="auto"/>
            </w:tcBorders>
          </w:tcPr>
          <w:p w14:paraId="431A5BA0"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6539F399"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1480D4DD" w14:textId="77777777" w:rsidTr="00B03C47">
        <w:tc>
          <w:tcPr>
            <w:tcW w:w="3226" w:type="dxa"/>
            <w:tcBorders>
              <w:top w:val="single" w:sz="4" w:space="0" w:color="auto"/>
              <w:left w:val="single" w:sz="4" w:space="0" w:color="auto"/>
              <w:bottom w:val="single" w:sz="4" w:space="0" w:color="auto"/>
              <w:right w:val="single" w:sz="4" w:space="0" w:color="auto"/>
            </w:tcBorders>
          </w:tcPr>
          <w:p w14:paraId="5730EF89" w14:textId="77777777" w:rsidR="00B81B00" w:rsidRPr="004B7CD5" w:rsidRDefault="00B81B00" w:rsidP="00E6345C">
            <w:pPr>
              <w:keepNext/>
              <w:keepLines/>
              <w:spacing w:after="0"/>
              <w:rPr>
                <w:rFonts w:ascii="Arial" w:hAnsi="Arial" w:cs="Arial"/>
                <w:sz w:val="18"/>
                <w:szCs w:val="18"/>
                <w:lang w:val="x-none"/>
              </w:rPr>
            </w:pPr>
            <w:r>
              <w:rPr>
                <w:rFonts w:ascii="Arial" w:eastAsia="Arial Unicode MS" w:hAnsi="Arial" w:cs="Arial"/>
                <w:sz w:val="18"/>
                <w:szCs w:val="18"/>
              </w:rPr>
              <w:t>objectPath</w:t>
            </w:r>
            <w:r w:rsidRPr="00CA0B3E">
              <w:rPr>
                <w:rFonts w:ascii="Arial" w:eastAsia="Arial Unicode MS" w:hAnsi="Arial" w:cs="Arial"/>
                <w:sz w:val="18"/>
                <w:szCs w:val="18"/>
              </w:rPr>
              <w:t>s</w:t>
            </w:r>
          </w:p>
        </w:tc>
        <w:tc>
          <w:tcPr>
            <w:tcW w:w="2189" w:type="dxa"/>
            <w:tcBorders>
              <w:top w:val="single" w:sz="4" w:space="0" w:color="auto"/>
              <w:left w:val="single" w:sz="4" w:space="0" w:color="auto"/>
              <w:bottom w:val="single" w:sz="4" w:space="0" w:color="auto"/>
              <w:right w:val="single" w:sz="4" w:space="0" w:color="auto"/>
            </w:tcBorders>
          </w:tcPr>
          <w:p w14:paraId="0B622F84" w14:textId="77777777" w:rsidR="00B81B00" w:rsidRPr="004B7CD5" w:rsidRDefault="00B81B00" w:rsidP="00E6345C">
            <w:pPr>
              <w:keepNext/>
              <w:keepLines/>
              <w:spacing w:after="0"/>
              <w:rPr>
                <w:rFonts w:ascii="Arial" w:hAnsi="Arial" w:cs="Arial"/>
                <w:sz w:val="18"/>
                <w:szCs w:val="18"/>
              </w:rPr>
            </w:pPr>
            <w:r w:rsidRPr="00CA0B3E">
              <w:rPr>
                <w:rFonts w:ascii="Arial" w:hAnsi="Arial" w:cs="Arial"/>
                <w:sz w:val="18"/>
                <w:szCs w:val="18"/>
                <w:lang w:val="x-none"/>
              </w:rPr>
              <w:t>m2m:listOfURIs</w:t>
            </w:r>
          </w:p>
        </w:tc>
        <w:tc>
          <w:tcPr>
            <w:tcW w:w="1701" w:type="dxa"/>
            <w:tcBorders>
              <w:top w:val="single" w:sz="4" w:space="0" w:color="auto"/>
              <w:left w:val="single" w:sz="4" w:space="0" w:color="auto"/>
              <w:bottom w:val="single" w:sz="4" w:space="0" w:color="auto"/>
              <w:right w:val="single" w:sz="4" w:space="0" w:color="auto"/>
            </w:tcBorders>
          </w:tcPr>
          <w:p w14:paraId="50C59F23"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4876E6CB"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28C07048" w14:textId="77777777" w:rsidTr="00B03C47">
        <w:tc>
          <w:tcPr>
            <w:tcW w:w="3226" w:type="dxa"/>
            <w:tcBorders>
              <w:top w:val="single" w:sz="4" w:space="0" w:color="auto"/>
              <w:left w:val="single" w:sz="4" w:space="0" w:color="auto"/>
              <w:bottom w:val="single" w:sz="4" w:space="0" w:color="auto"/>
              <w:right w:val="single" w:sz="4" w:space="0" w:color="auto"/>
            </w:tcBorders>
          </w:tcPr>
          <w:p w14:paraId="2D72D0F8" w14:textId="77777777" w:rsidR="00B81B00" w:rsidRDefault="00B81B00" w:rsidP="00E6345C">
            <w:pPr>
              <w:keepNext/>
              <w:keepLines/>
              <w:spacing w:after="0"/>
              <w:rPr>
                <w:rFonts w:ascii="Arial" w:eastAsia="Arial Unicode MS" w:hAnsi="Arial" w:cs="Arial"/>
                <w:sz w:val="18"/>
                <w:szCs w:val="18"/>
              </w:rPr>
            </w:pPr>
            <w:r w:rsidRPr="00CA0B3E">
              <w:rPr>
                <w:rFonts w:ascii="Arial" w:eastAsia="Arial Unicode MS" w:hAnsi="Arial" w:cs="Arial"/>
                <w:sz w:val="18"/>
                <w:szCs w:val="18"/>
              </w:rPr>
              <w:t>description</w:t>
            </w:r>
          </w:p>
        </w:tc>
        <w:tc>
          <w:tcPr>
            <w:tcW w:w="2189" w:type="dxa"/>
            <w:tcBorders>
              <w:top w:val="single" w:sz="4" w:space="0" w:color="auto"/>
              <w:left w:val="single" w:sz="4" w:space="0" w:color="auto"/>
              <w:bottom w:val="single" w:sz="4" w:space="0" w:color="auto"/>
              <w:right w:val="single" w:sz="4" w:space="0" w:color="auto"/>
            </w:tcBorders>
          </w:tcPr>
          <w:p w14:paraId="28C773CA" w14:textId="77777777" w:rsidR="00B81B00" w:rsidRPr="004B7CD5" w:rsidRDefault="00B81B00" w:rsidP="00E6345C">
            <w:pPr>
              <w:keepNext/>
              <w:keepLines/>
              <w:spacing w:after="0"/>
              <w:rPr>
                <w:rFonts w:ascii="Arial" w:hAnsi="Arial" w:cs="Arial"/>
                <w:sz w:val="18"/>
                <w:szCs w:val="18"/>
                <w:lang w:val="en-US"/>
              </w:rPr>
            </w:pPr>
            <w:r>
              <w:rPr>
                <w:rFonts w:ascii="Arial" w:hAnsi="Arial" w:cs="Arial"/>
                <w:sz w:val="18"/>
                <w:szCs w:val="18"/>
                <w:lang w:val="en-US"/>
              </w:rPr>
              <w:t>xs:string</w:t>
            </w:r>
          </w:p>
        </w:tc>
        <w:tc>
          <w:tcPr>
            <w:tcW w:w="1701" w:type="dxa"/>
            <w:tcBorders>
              <w:top w:val="single" w:sz="4" w:space="0" w:color="auto"/>
              <w:left w:val="single" w:sz="4" w:space="0" w:color="auto"/>
              <w:bottom w:val="single" w:sz="4" w:space="0" w:color="auto"/>
              <w:right w:val="single" w:sz="4" w:space="0" w:color="auto"/>
            </w:tcBorders>
          </w:tcPr>
          <w:p w14:paraId="06B1E0FB" w14:textId="77777777" w:rsidR="00B81B00" w:rsidRPr="005F601F" w:rsidRDefault="00B81B00" w:rsidP="00E6345C">
            <w:pPr>
              <w:keepNext/>
              <w:keepLines/>
              <w:spacing w:after="0"/>
              <w:jc w:val="center"/>
              <w:rPr>
                <w:rFonts w:ascii="Arial" w:hAnsi="Arial" w:cs="Arial"/>
                <w:sz w:val="18"/>
                <w:szCs w:val="18"/>
              </w:rPr>
            </w:pPr>
            <w:r w:rsidRPr="00C56803">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7110B36E" w14:textId="77777777" w:rsidR="00B81B00" w:rsidRPr="001F0731" w:rsidRDefault="00B81B00" w:rsidP="00E6345C">
            <w:pPr>
              <w:keepNext/>
              <w:keepLines/>
              <w:spacing w:after="0"/>
              <w:jc w:val="center"/>
              <w:rPr>
                <w:rFonts w:ascii="Arial" w:hAnsi="Arial" w:cs="Arial"/>
                <w:sz w:val="18"/>
                <w:szCs w:val="18"/>
              </w:rPr>
            </w:pPr>
          </w:p>
        </w:tc>
      </w:tr>
    </w:tbl>
    <w:p w14:paraId="79A05497" w14:textId="77777777" w:rsidR="00B81B00" w:rsidRPr="004B7CD5" w:rsidRDefault="00B81B00" w:rsidP="00B81B00">
      <w:pPr>
        <w:rPr>
          <w:sz w:val="18"/>
          <w:szCs w:val="18"/>
        </w:rPr>
      </w:pPr>
      <w:r>
        <w:rPr>
          <w:sz w:val="18"/>
          <w:szCs w:val="18"/>
        </w:rPr>
        <w:t>NOTE: objectAttribute is defined in the specializations of mgmtObj. See Annex D.</w:t>
      </w:r>
    </w:p>
    <w:p w14:paraId="16DA2E47" w14:textId="77777777" w:rsidR="00B81B00" w:rsidRPr="00381942" w:rsidRDefault="00B81B00" w:rsidP="0006714C">
      <w:pPr>
        <w:pStyle w:val="Heading4"/>
        <w:numPr>
          <w:ilvl w:val="3"/>
          <w:numId w:val="120"/>
        </w:numPr>
        <w:rPr>
          <w:lang w:eastAsia="ja-JP"/>
        </w:rPr>
      </w:pPr>
      <w:bookmarkStart w:id="770" w:name="_Toc458619282"/>
      <w:bookmarkStart w:id="771" w:name="_Toc474219308"/>
      <w:bookmarkStart w:id="772" w:name="_Toc462064396"/>
      <w:r w:rsidRPr="000912AB">
        <w:t>m2m</w:t>
      </w:r>
      <w:r>
        <w:rPr>
          <w:lang w:eastAsia="ja-JP"/>
        </w:rPr>
        <w:t>:announcedMgmtResource</w:t>
      </w:r>
      <w:bookmarkEnd w:id="770"/>
      <w:bookmarkEnd w:id="771"/>
      <w:bookmarkEnd w:id="772"/>
    </w:p>
    <w:p w14:paraId="4B2E125D" w14:textId="77777777" w:rsidR="00B81B00" w:rsidRDefault="00B81B00" w:rsidP="00B81B00">
      <w:r>
        <w:t>This data type is used as base type of the announced variants of announceable &lt;</w:t>
      </w:r>
      <w:r w:rsidRPr="00BC5D3B">
        <w:rPr>
          <w:i/>
        </w:rPr>
        <w:t>mgmtObj</w:t>
      </w:r>
      <w:r>
        <w:t>&gt; specializations specified in Annex D. It includes the attributes commonly used by all announced &lt;</w:t>
      </w:r>
      <w:r w:rsidRPr="00BC5D3B">
        <w:rPr>
          <w:i/>
        </w:rPr>
        <w:t>mgmtObj</w:t>
      </w:r>
      <w:r>
        <w:t>&gt; resource type specializations. Note that some specializations of the &lt;</w:t>
      </w:r>
      <w:r w:rsidRPr="00BC5D3B">
        <w:rPr>
          <w:i/>
        </w:rPr>
        <w:t>mgmtObj</w:t>
      </w:r>
      <w:r>
        <w:t>&gt; resource are announceable while others are not announceable.</w:t>
      </w:r>
    </w:p>
    <w:p w14:paraId="418358F2" w14:textId="77777777" w:rsidR="00B81B00" w:rsidRDefault="00B81B00" w:rsidP="00B81B00">
      <w:r>
        <w:t>It consists of the common attributes included in m2m:announced</w:t>
      </w:r>
      <w:r w:rsidRPr="006027C1">
        <w:t>Resource</w:t>
      </w:r>
      <w:r>
        <w:t xml:space="preserve"> as defined </w:t>
      </w:r>
      <w:r>
        <w:fldChar w:fldCharType="begin"/>
      </w:r>
      <w:r>
        <w:instrText xml:space="preserve"> REF _Ref409376117 \h </w:instrText>
      </w:r>
      <w:r>
        <w:fldChar w:fldCharType="separate"/>
      </w:r>
      <w:r w:rsidRPr="00381942">
        <w:t xml:space="preserve">Table </w:t>
      </w:r>
      <w:r>
        <w:rPr>
          <w:noProof/>
        </w:rPr>
        <w:t>6.3.6</w:t>
      </w:r>
      <w:r w:rsidRPr="00381942">
        <w:noBreakHyphen/>
      </w:r>
      <w:r>
        <w:rPr>
          <w:noProof/>
        </w:rPr>
        <w:t>2</w:t>
      </w:r>
      <w:r>
        <w:fldChar w:fldCharType="end"/>
      </w:r>
      <w:r>
        <w:t xml:space="preserve"> and the additional common attributes shared by all announced &lt;</w:t>
      </w:r>
      <w:r>
        <w:rPr>
          <w:i/>
        </w:rPr>
        <w:t>mgmtObj</w:t>
      </w:r>
      <w:r>
        <w:t xml:space="preserve">&gt; specializations shown in </w:t>
      </w:r>
      <w:r>
        <w:fldChar w:fldCharType="begin"/>
      </w:r>
      <w:r>
        <w:instrText xml:space="preserve"> REF _Ref452985666 \h </w:instrText>
      </w:r>
      <w:r>
        <w:fldChar w:fldCharType="separate"/>
      </w:r>
      <w:r w:rsidRPr="00381942">
        <w:t xml:space="preserve">Table </w:t>
      </w:r>
      <w:r>
        <w:rPr>
          <w:noProof/>
        </w:rPr>
        <w:t>6.3.5.35</w:t>
      </w:r>
      <w:r w:rsidRPr="00381942">
        <w:noBreakHyphen/>
      </w:r>
      <w:r>
        <w:rPr>
          <w:noProof/>
        </w:rPr>
        <w:t>1</w:t>
      </w:r>
      <w:r>
        <w:fldChar w:fldCharType="end"/>
      </w:r>
      <w:r>
        <w:t>.</w:t>
      </w:r>
    </w:p>
    <w:p w14:paraId="66F8099D" w14:textId="77777777" w:rsidR="00B81B00" w:rsidRDefault="00B81B00" w:rsidP="00B81B00"/>
    <w:p w14:paraId="5495B3BC" w14:textId="77777777" w:rsidR="00B81B00" w:rsidRPr="006E6A37" w:rsidRDefault="00B81B00" w:rsidP="00B81B00">
      <w:pPr>
        <w:pStyle w:val="TH"/>
        <w:rPr>
          <w:rFonts w:eastAsia="SimSun"/>
          <w:lang w:eastAsia="zh-CN"/>
        </w:rPr>
      </w:pPr>
      <w:bookmarkStart w:id="773" w:name="_Ref452985666"/>
      <w:bookmarkStart w:id="774" w:name="_Toc458619836"/>
      <w:r w:rsidRPr="00381942">
        <w:t xml:space="preserve">Table </w:t>
      </w:r>
      <w:r w:rsidR="008670A5">
        <w:fldChar w:fldCharType="begin"/>
      </w:r>
      <w:r w:rsidR="008670A5">
        <w:instrText xml:space="preserve"> STYLEREF 4\s </w:instrText>
      </w:r>
      <w:r w:rsidR="008670A5">
        <w:fldChar w:fldCharType="separate"/>
      </w:r>
      <w:r>
        <w:rPr>
          <w:noProof/>
        </w:rPr>
        <w:t>6.3.5.35</w:t>
      </w:r>
      <w:r w:rsidR="008670A5">
        <w:rPr>
          <w:noProof/>
        </w:rPr>
        <w:fldChar w:fldCharType="end"/>
      </w:r>
      <w:r w:rsidRPr="00381942">
        <w:noBreakHyphen/>
      </w:r>
      <w:r w:rsidRPr="00381942">
        <w:fldChar w:fldCharType="begin"/>
      </w:r>
      <w:r w:rsidRPr="00381942">
        <w:instrText xml:space="preserve"> SEQ Table \* ARABIC \s 4</w:instrText>
      </w:r>
      <w:r w:rsidRPr="00381942">
        <w:fldChar w:fldCharType="separate"/>
      </w:r>
      <w:r>
        <w:rPr>
          <w:noProof/>
        </w:rPr>
        <w:t>1</w:t>
      </w:r>
      <w:r w:rsidRPr="00381942">
        <w:fldChar w:fldCharType="end"/>
      </w:r>
      <w:bookmarkEnd w:id="773"/>
      <w:r>
        <w:t>: Type Definition of m2m:announce</w:t>
      </w:r>
      <w:r w:rsidR="00D6001F">
        <w:t>d</w:t>
      </w:r>
      <w:r>
        <w:t>M</w:t>
      </w:r>
      <w:r>
        <w:rPr>
          <w:rFonts w:eastAsia="SimSun" w:hint="eastAsia"/>
          <w:lang w:eastAsia="zh-CN"/>
        </w:rPr>
        <w:t>gmtResorce</w:t>
      </w:r>
      <w:bookmarkEnd w:id="774"/>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170"/>
        <w:gridCol w:w="2515"/>
      </w:tblGrid>
      <w:tr w:rsidR="00B81B00" w:rsidRPr="00A07FFD" w14:paraId="01DD5F14"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0E1D1C20" w14:textId="77777777" w:rsidR="00B81B00" w:rsidRPr="00A07FFD" w:rsidRDefault="00B81B00" w:rsidP="00E6345C">
            <w:pPr>
              <w:keepNext/>
              <w:keepLines/>
              <w:spacing w:after="0"/>
              <w:jc w:val="center"/>
              <w:rPr>
                <w:rFonts w:ascii="Arial" w:hAnsi="Arial" w:cs="Arial"/>
                <w:b/>
                <w:sz w:val="18"/>
                <w:szCs w:val="18"/>
              </w:rPr>
            </w:pPr>
            <w:r w:rsidRPr="00A07FFD">
              <w:rPr>
                <w:rFonts w:ascii="Arial" w:hAnsi="Arial" w:cs="Arial"/>
                <w:b/>
                <w:sz w:val="18"/>
                <w:szCs w:val="18"/>
                <w:lang w:eastAsia="ja-JP"/>
              </w:rPr>
              <w:t>Element Path</w:t>
            </w:r>
          </w:p>
        </w:tc>
        <w:tc>
          <w:tcPr>
            <w:tcW w:w="1980" w:type="dxa"/>
            <w:tcBorders>
              <w:top w:val="single" w:sz="4" w:space="0" w:color="auto"/>
              <w:left w:val="single" w:sz="4" w:space="0" w:color="auto"/>
              <w:bottom w:val="single" w:sz="4" w:space="0" w:color="auto"/>
              <w:right w:val="single" w:sz="4" w:space="0" w:color="auto"/>
            </w:tcBorders>
          </w:tcPr>
          <w:p w14:paraId="0DCCAF86" w14:textId="77777777" w:rsidR="00B81B00" w:rsidRPr="00A07FFD" w:rsidRDefault="00B81B00" w:rsidP="00E6345C">
            <w:pPr>
              <w:keepNext/>
              <w:keepLines/>
              <w:spacing w:after="0"/>
              <w:jc w:val="center"/>
              <w:rPr>
                <w:rFonts w:ascii="Arial" w:hAnsi="Arial" w:cs="Arial"/>
                <w:b/>
                <w:sz w:val="18"/>
                <w:szCs w:val="18"/>
                <w:lang w:eastAsia="ja-JP"/>
              </w:rPr>
            </w:pPr>
            <w:r w:rsidRPr="00A07FFD">
              <w:rPr>
                <w:rFonts w:ascii="Arial" w:hAnsi="Arial" w:cs="Arial"/>
                <w:b/>
                <w:bCs/>
                <w:sz w:val="18"/>
                <w:szCs w:val="18"/>
              </w:rPr>
              <w:t>Element Data Type</w:t>
            </w:r>
          </w:p>
        </w:tc>
        <w:tc>
          <w:tcPr>
            <w:tcW w:w="1170" w:type="dxa"/>
            <w:tcBorders>
              <w:top w:val="single" w:sz="4" w:space="0" w:color="auto"/>
              <w:left w:val="single" w:sz="4" w:space="0" w:color="auto"/>
              <w:bottom w:val="single" w:sz="4" w:space="0" w:color="auto"/>
              <w:right w:val="single" w:sz="4" w:space="0" w:color="auto"/>
            </w:tcBorders>
          </w:tcPr>
          <w:p w14:paraId="00766E7E" w14:textId="77777777" w:rsidR="00B81B00" w:rsidRPr="00A07FFD" w:rsidRDefault="00B81B00" w:rsidP="00E6345C">
            <w:pPr>
              <w:keepNext/>
              <w:keepLines/>
              <w:spacing w:after="0"/>
              <w:jc w:val="center"/>
              <w:rPr>
                <w:rFonts w:ascii="Arial" w:hAnsi="Arial" w:cs="Arial"/>
                <w:b/>
                <w:sz w:val="18"/>
                <w:szCs w:val="18"/>
              </w:rPr>
            </w:pPr>
            <w:r w:rsidRPr="00A07FFD">
              <w:rPr>
                <w:rFonts w:ascii="Arial" w:hAnsi="Arial" w:cs="Arial"/>
                <w:b/>
                <w:sz w:val="18"/>
                <w:szCs w:val="18"/>
                <w:lang w:eastAsia="ja-JP"/>
              </w:rPr>
              <w:t>Multiplicity</w:t>
            </w:r>
          </w:p>
        </w:tc>
        <w:tc>
          <w:tcPr>
            <w:tcW w:w="2515" w:type="dxa"/>
            <w:tcBorders>
              <w:top w:val="single" w:sz="4" w:space="0" w:color="auto"/>
              <w:left w:val="single" w:sz="4" w:space="0" w:color="auto"/>
              <w:bottom w:val="single" w:sz="4" w:space="0" w:color="auto"/>
              <w:right w:val="single" w:sz="4" w:space="0" w:color="auto"/>
            </w:tcBorders>
          </w:tcPr>
          <w:p w14:paraId="5A797DD6" w14:textId="77777777" w:rsidR="00B81B00" w:rsidRPr="00A07FFD" w:rsidRDefault="00B81B00" w:rsidP="00E6345C">
            <w:pPr>
              <w:keepNext/>
              <w:keepLines/>
              <w:spacing w:after="0"/>
              <w:jc w:val="center"/>
              <w:rPr>
                <w:rFonts w:ascii="Arial" w:hAnsi="Arial" w:cs="Arial"/>
                <w:b/>
                <w:sz w:val="18"/>
                <w:szCs w:val="18"/>
              </w:rPr>
            </w:pPr>
            <w:r w:rsidRPr="00A07FFD">
              <w:rPr>
                <w:rFonts w:ascii="Arial" w:hAnsi="Arial" w:cs="Arial"/>
                <w:b/>
                <w:sz w:val="18"/>
                <w:szCs w:val="18"/>
                <w:lang w:eastAsia="ja-JP"/>
              </w:rPr>
              <w:t>Note</w:t>
            </w:r>
          </w:p>
        </w:tc>
      </w:tr>
      <w:tr w:rsidR="00510AA7" w:rsidRPr="00A07FFD" w14:paraId="048DC7C8"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24952329"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@resourceName</w:t>
            </w:r>
          </w:p>
        </w:tc>
        <w:tc>
          <w:tcPr>
            <w:tcW w:w="1980" w:type="dxa"/>
            <w:tcBorders>
              <w:top w:val="single" w:sz="4" w:space="0" w:color="auto"/>
              <w:left w:val="single" w:sz="4" w:space="0" w:color="auto"/>
              <w:bottom w:val="single" w:sz="4" w:space="0" w:color="auto"/>
              <w:right w:val="single" w:sz="4" w:space="0" w:color="auto"/>
            </w:tcBorders>
          </w:tcPr>
          <w:p w14:paraId="0872ABC6" w14:textId="249C2BCE" w:rsidR="00510AA7" w:rsidRPr="00A07FFD" w:rsidRDefault="00C80E25" w:rsidP="00E6345C">
            <w:pPr>
              <w:keepNext/>
              <w:keepLines/>
              <w:spacing w:after="0"/>
              <w:rPr>
                <w:rFonts w:ascii="Arial" w:hAnsi="Arial" w:cs="Arial"/>
                <w:sz w:val="18"/>
                <w:szCs w:val="18"/>
              </w:rPr>
            </w:pPr>
            <w:r>
              <w:rPr>
                <w:rFonts w:ascii="Arial" w:hAnsi="Arial" w:cs="Arial"/>
                <w:sz w:val="18"/>
                <w:szCs w:val="18"/>
                <w:lang w:eastAsia="ja-JP"/>
              </w:rPr>
              <w:t>m2m:resourceName</w:t>
            </w:r>
          </w:p>
        </w:tc>
        <w:tc>
          <w:tcPr>
            <w:tcW w:w="1170" w:type="dxa"/>
            <w:tcBorders>
              <w:top w:val="single" w:sz="4" w:space="0" w:color="auto"/>
              <w:left w:val="single" w:sz="4" w:space="0" w:color="auto"/>
              <w:bottom w:val="single" w:sz="4" w:space="0" w:color="auto"/>
              <w:right w:val="single" w:sz="4" w:space="0" w:color="auto"/>
            </w:tcBorders>
          </w:tcPr>
          <w:p w14:paraId="3234872C"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val="restart"/>
            <w:tcBorders>
              <w:top w:val="single" w:sz="4" w:space="0" w:color="auto"/>
              <w:left w:val="single" w:sz="4" w:space="0" w:color="auto"/>
              <w:right w:val="single" w:sz="4" w:space="0" w:color="auto"/>
            </w:tcBorders>
          </w:tcPr>
          <w:p w14:paraId="24327E53" w14:textId="77777777" w:rsidR="00510AA7" w:rsidRDefault="00510AA7" w:rsidP="00E6345C">
            <w:pPr>
              <w:keepNext/>
              <w:keepLines/>
              <w:spacing w:after="0"/>
              <w:jc w:val="center"/>
              <w:rPr>
                <w:rFonts w:ascii="Arial" w:hAnsi="Arial" w:cs="Arial"/>
                <w:sz w:val="18"/>
                <w:szCs w:val="18"/>
              </w:rPr>
            </w:pPr>
            <w:r w:rsidRPr="006027C1">
              <w:rPr>
                <w:rFonts w:ascii="Arial" w:hAnsi="Arial" w:cs="Arial"/>
                <w:sz w:val="18"/>
                <w:szCs w:val="18"/>
              </w:rPr>
              <w:t xml:space="preserve">common attributes </w:t>
            </w:r>
          </w:p>
          <w:p w14:paraId="4024F9BD" w14:textId="77777777" w:rsidR="00510AA7" w:rsidRDefault="00510AA7" w:rsidP="00E6345C">
            <w:pPr>
              <w:keepNext/>
              <w:keepLines/>
              <w:spacing w:after="0"/>
              <w:jc w:val="center"/>
              <w:rPr>
                <w:rFonts w:ascii="Arial" w:hAnsi="Arial" w:cs="Arial"/>
                <w:sz w:val="18"/>
                <w:szCs w:val="18"/>
              </w:rPr>
            </w:pPr>
            <w:r>
              <w:rPr>
                <w:rFonts w:ascii="Arial" w:hAnsi="Arial" w:cs="Arial"/>
                <w:sz w:val="18"/>
                <w:szCs w:val="18"/>
              </w:rPr>
              <w:t>as defined in</w:t>
            </w:r>
            <w:r w:rsidRPr="006027C1">
              <w:rPr>
                <w:rFonts w:ascii="Arial" w:hAnsi="Arial" w:cs="Arial"/>
                <w:sz w:val="18"/>
                <w:szCs w:val="18"/>
              </w:rPr>
              <w:t xml:space="preserve"> </w:t>
            </w:r>
          </w:p>
          <w:p w14:paraId="658D9B5A" w14:textId="164932AA" w:rsidR="00510AA7" w:rsidRPr="00A07FFD" w:rsidRDefault="00510AA7" w:rsidP="00E6345C">
            <w:pPr>
              <w:keepNext/>
              <w:keepLines/>
              <w:spacing w:after="0"/>
              <w:jc w:val="center"/>
              <w:rPr>
                <w:rFonts w:ascii="Arial" w:hAnsi="Arial" w:cs="Arial"/>
                <w:sz w:val="18"/>
                <w:szCs w:val="18"/>
              </w:rPr>
            </w:pPr>
            <w:r>
              <w:rPr>
                <w:rFonts w:ascii="Arial" w:hAnsi="Arial" w:cs="Arial"/>
                <w:sz w:val="18"/>
                <w:szCs w:val="18"/>
              </w:rPr>
              <w:t>m2m:announced</w:t>
            </w:r>
            <w:r w:rsidRPr="00A07FFD">
              <w:rPr>
                <w:rFonts w:ascii="Arial" w:hAnsi="Arial" w:cs="Arial"/>
                <w:sz w:val="18"/>
                <w:szCs w:val="18"/>
              </w:rPr>
              <w:t>Resourc</w:t>
            </w:r>
            <w:r>
              <w:rPr>
                <w:rFonts w:ascii="Arial" w:hAnsi="Arial" w:cs="Arial"/>
                <w:sz w:val="18"/>
                <w:szCs w:val="18"/>
              </w:rPr>
              <w:t>e,</w:t>
            </w:r>
            <w:r w:rsidRPr="00A07FFD">
              <w:rPr>
                <w:rFonts w:ascii="Arial" w:hAnsi="Arial" w:cs="Arial"/>
                <w:sz w:val="18"/>
                <w:szCs w:val="18"/>
              </w:rPr>
              <w:t xml:space="preserve"> </w:t>
            </w:r>
            <w:r>
              <w:rPr>
                <w:rFonts w:ascii="Arial" w:hAnsi="Arial" w:cs="Arial"/>
                <w:sz w:val="18"/>
                <w:szCs w:val="18"/>
              </w:rPr>
              <w:t>see</w:t>
            </w:r>
            <w:r w:rsidRPr="00A07FFD">
              <w:rPr>
                <w:rFonts w:ascii="Arial" w:hAnsi="Arial" w:cs="Arial"/>
                <w:sz w:val="18"/>
                <w:szCs w:val="18"/>
              </w:rPr>
              <w:t xml:space="preserve"> </w:t>
            </w:r>
            <w:r w:rsidRPr="00A07FFD">
              <w:rPr>
                <w:rFonts w:ascii="Arial" w:hAnsi="Arial" w:cs="Arial"/>
                <w:sz w:val="18"/>
                <w:szCs w:val="18"/>
              </w:rPr>
              <w:fldChar w:fldCharType="begin"/>
            </w:r>
            <w:r w:rsidRPr="00A07FFD">
              <w:rPr>
                <w:rFonts w:ascii="Arial" w:hAnsi="Arial" w:cs="Arial"/>
                <w:sz w:val="18"/>
                <w:szCs w:val="18"/>
              </w:rPr>
              <w:instrText xml:space="preserve"> REF _Ref409376117 \h  \* MERGEFORMAT </w:instrText>
            </w:r>
            <w:r w:rsidRPr="00A07FFD">
              <w:rPr>
                <w:rFonts w:ascii="Arial" w:hAnsi="Arial" w:cs="Arial"/>
                <w:sz w:val="18"/>
                <w:szCs w:val="18"/>
              </w:rPr>
            </w:r>
            <w:r w:rsidRPr="00A07FFD">
              <w:rPr>
                <w:rFonts w:ascii="Arial" w:hAnsi="Arial" w:cs="Arial"/>
                <w:sz w:val="18"/>
                <w:szCs w:val="18"/>
              </w:rPr>
              <w:fldChar w:fldCharType="separate"/>
            </w:r>
            <w:r w:rsidRPr="00A07FFD">
              <w:rPr>
                <w:rFonts w:ascii="Arial" w:hAnsi="Arial" w:cs="Arial"/>
                <w:sz w:val="18"/>
                <w:szCs w:val="18"/>
              </w:rPr>
              <w:t xml:space="preserve">Table </w:t>
            </w:r>
            <w:r w:rsidRPr="00A07FFD">
              <w:rPr>
                <w:rFonts w:ascii="Arial" w:hAnsi="Arial" w:cs="Arial"/>
                <w:noProof/>
                <w:sz w:val="18"/>
                <w:szCs w:val="18"/>
              </w:rPr>
              <w:t>6.3.6</w:t>
            </w:r>
            <w:r w:rsidRPr="00A07FFD">
              <w:rPr>
                <w:rFonts w:ascii="Arial" w:hAnsi="Arial" w:cs="Arial"/>
                <w:sz w:val="18"/>
                <w:szCs w:val="18"/>
              </w:rPr>
              <w:noBreakHyphen/>
            </w:r>
            <w:r w:rsidRPr="00A07FFD">
              <w:rPr>
                <w:rFonts w:ascii="Arial" w:hAnsi="Arial" w:cs="Arial"/>
                <w:noProof/>
                <w:sz w:val="18"/>
                <w:szCs w:val="18"/>
              </w:rPr>
              <w:t>2</w:t>
            </w:r>
            <w:r w:rsidRPr="00A07FFD">
              <w:rPr>
                <w:rFonts w:ascii="Arial" w:hAnsi="Arial" w:cs="Arial"/>
                <w:sz w:val="18"/>
                <w:szCs w:val="18"/>
              </w:rPr>
              <w:fldChar w:fldCharType="end"/>
            </w:r>
          </w:p>
        </w:tc>
      </w:tr>
      <w:tr w:rsidR="00510AA7" w:rsidRPr="00A07FFD" w14:paraId="24BA4115"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4E35EF57"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resourceType</w:t>
            </w:r>
          </w:p>
        </w:tc>
        <w:tc>
          <w:tcPr>
            <w:tcW w:w="1980" w:type="dxa"/>
            <w:tcBorders>
              <w:top w:val="single" w:sz="4" w:space="0" w:color="auto"/>
              <w:left w:val="single" w:sz="4" w:space="0" w:color="auto"/>
              <w:bottom w:val="single" w:sz="4" w:space="0" w:color="auto"/>
              <w:right w:val="single" w:sz="4" w:space="0" w:color="auto"/>
            </w:tcBorders>
          </w:tcPr>
          <w:p w14:paraId="062BB27A"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m2m:resourceType</w:t>
            </w:r>
          </w:p>
        </w:tc>
        <w:tc>
          <w:tcPr>
            <w:tcW w:w="1170" w:type="dxa"/>
            <w:tcBorders>
              <w:top w:val="single" w:sz="4" w:space="0" w:color="auto"/>
              <w:left w:val="single" w:sz="4" w:space="0" w:color="auto"/>
              <w:bottom w:val="single" w:sz="4" w:space="0" w:color="auto"/>
              <w:right w:val="single" w:sz="4" w:space="0" w:color="auto"/>
            </w:tcBorders>
          </w:tcPr>
          <w:p w14:paraId="556AABF0"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tcBorders>
              <w:left w:val="single" w:sz="4" w:space="0" w:color="auto"/>
              <w:right w:val="single" w:sz="4" w:space="0" w:color="auto"/>
            </w:tcBorders>
          </w:tcPr>
          <w:p w14:paraId="78530A2C" w14:textId="77777777" w:rsidR="00510AA7" w:rsidRPr="00A07FFD" w:rsidRDefault="00510AA7" w:rsidP="00E6345C">
            <w:pPr>
              <w:keepNext/>
              <w:keepLines/>
              <w:spacing w:after="0"/>
              <w:jc w:val="center"/>
              <w:rPr>
                <w:rFonts w:ascii="Arial" w:hAnsi="Arial" w:cs="Arial"/>
                <w:sz w:val="18"/>
                <w:szCs w:val="18"/>
              </w:rPr>
            </w:pPr>
          </w:p>
        </w:tc>
      </w:tr>
      <w:tr w:rsidR="00510AA7" w:rsidRPr="00A07FFD" w14:paraId="687FF634"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185F894A"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resourceID</w:t>
            </w:r>
          </w:p>
        </w:tc>
        <w:tc>
          <w:tcPr>
            <w:tcW w:w="1980" w:type="dxa"/>
            <w:tcBorders>
              <w:top w:val="single" w:sz="4" w:space="0" w:color="auto"/>
              <w:left w:val="single" w:sz="4" w:space="0" w:color="auto"/>
              <w:bottom w:val="single" w:sz="4" w:space="0" w:color="auto"/>
              <w:right w:val="single" w:sz="4" w:space="0" w:color="auto"/>
            </w:tcBorders>
          </w:tcPr>
          <w:p w14:paraId="24229A60"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m2m:ID</w:t>
            </w:r>
          </w:p>
        </w:tc>
        <w:tc>
          <w:tcPr>
            <w:tcW w:w="1170" w:type="dxa"/>
            <w:tcBorders>
              <w:top w:val="single" w:sz="4" w:space="0" w:color="auto"/>
              <w:left w:val="single" w:sz="4" w:space="0" w:color="auto"/>
              <w:bottom w:val="single" w:sz="4" w:space="0" w:color="auto"/>
              <w:right w:val="single" w:sz="4" w:space="0" w:color="auto"/>
            </w:tcBorders>
          </w:tcPr>
          <w:p w14:paraId="5E891B15"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tcBorders>
              <w:left w:val="single" w:sz="4" w:space="0" w:color="auto"/>
              <w:right w:val="single" w:sz="4" w:space="0" w:color="auto"/>
            </w:tcBorders>
          </w:tcPr>
          <w:p w14:paraId="4CE0D609" w14:textId="77777777" w:rsidR="00510AA7" w:rsidRPr="00A07FFD" w:rsidRDefault="00510AA7" w:rsidP="00E6345C">
            <w:pPr>
              <w:keepNext/>
              <w:keepLines/>
              <w:spacing w:after="0"/>
              <w:jc w:val="center"/>
              <w:rPr>
                <w:rFonts w:ascii="Arial" w:hAnsi="Arial" w:cs="Arial"/>
                <w:sz w:val="18"/>
                <w:szCs w:val="18"/>
              </w:rPr>
            </w:pPr>
          </w:p>
        </w:tc>
      </w:tr>
      <w:tr w:rsidR="00510AA7" w:rsidRPr="00A07FFD" w14:paraId="49108190"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1015080E"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parentID</w:t>
            </w:r>
          </w:p>
        </w:tc>
        <w:tc>
          <w:tcPr>
            <w:tcW w:w="1980" w:type="dxa"/>
            <w:tcBorders>
              <w:top w:val="single" w:sz="4" w:space="0" w:color="auto"/>
              <w:left w:val="single" w:sz="4" w:space="0" w:color="auto"/>
              <w:bottom w:val="single" w:sz="4" w:space="0" w:color="auto"/>
              <w:right w:val="single" w:sz="4" w:space="0" w:color="auto"/>
            </w:tcBorders>
          </w:tcPr>
          <w:p w14:paraId="11E2A86D"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m2m:nhURI</w:t>
            </w:r>
          </w:p>
        </w:tc>
        <w:tc>
          <w:tcPr>
            <w:tcW w:w="1170" w:type="dxa"/>
            <w:tcBorders>
              <w:top w:val="single" w:sz="4" w:space="0" w:color="auto"/>
              <w:left w:val="single" w:sz="4" w:space="0" w:color="auto"/>
              <w:bottom w:val="single" w:sz="4" w:space="0" w:color="auto"/>
              <w:right w:val="single" w:sz="4" w:space="0" w:color="auto"/>
            </w:tcBorders>
          </w:tcPr>
          <w:p w14:paraId="3F641EEF"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tcBorders>
              <w:left w:val="single" w:sz="4" w:space="0" w:color="auto"/>
              <w:right w:val="single" w:sz="4" w:space="0" w:color="auto"/>
            </w:tcBorders>
          </w:tcPr>
          <w:p w14:paraId="7F039FA5" w14:textId="77777777" w:rsidR="00510AA7" w:rsidRPr="00A07FFD" w:rsidRDefault="00510AA7" w:rsidP="00E6345C">
            <w:pPr>
              <w:keepNext/>
              <w:keepLines/>
              <w:spacing w:after="0"/>
              <w:jc w:val="center"/>
              <w:rPr>
                <w:rFonts w:ascii="Arial" w:hAnsi="Arial" w:cs="Arial"/>
                <w:sz w:val="18"/>
                <w:szCs w:val="18"/>
              </w:rPr>
            </w:pPr>
          </w:p>
        </w:tc>
      </w:tr>
      <w:tr w:rsidR="00510AA7" w:rsidRPr="00A07FFD" w14:paraId="4E80167A"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19475EA3" w14:textId="77777777" w:rsidR="00510AA7" w:rsidRPr="00A07FFD" w:rsidRDefault="00510AA7" w:rsidP="004A3809">
            <w:pPr>
              <w:pStyle w:val="TAL"/>
              <w:rPr>
                <w:rFonts w:cs="Arial"/>
                <w:szCs w:val="18"/>
              </w:rPr>
            </w:pPr>
            <w:r w:rsidRPr="003C32F5">
              <w:t>creationTime</w:t>
            </w:r>
          </w:p>
        </w:tc>
        <w:tc>
          <w:tcPr>
            <w:tcW w:w="1980" w:type="dxa"/>
            <w:tcBorders>
              <w:top w:val="single" w:sz="4" w:space="0" w:color="auto"/>
              <w:left w:val="single" w:sz="4" w:space="0" w:color="auto"/>
              <w:bottom w:val="single" w:sz="4" w:space="0" w:color="auto"/>
              <w:right w:val="single" w:sz="4" w:space="0" w:color="auto"/>
            </w:tcBorders>
          </w:tcPr>
          <w:p w14:paraId="62064737" w14:textId="77777777" w:rsidR="00510AA7" w:rsidRPr="00A07FFD" w:rsidRDefault="00510AA7" w:rsidP="004A3809">
            <w:pPr>
              <w:pStyle w:val="TAL"/>
              <w:rPr>
                <w:rFonts w:cs="Arial"/>
                <w:szCs w:val="18"/>
              </w:rPr>
            </w:pPr>
            <w:r w:rsidRPr="003C32F5">
              <w:rPr>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25E6E512"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25EEA015"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0CB5DA67"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22EB1FC9" w14:textId="77777777" w:rsidR="00510AA7" w:rsidRPr="00A07FFD" w:rsidRDefault="00510AA7" w:rsidP="004A3809">
            <w:pPr>
              <w:pStyle w:val="TAL"/>
              <w:rPr>
                <w:rFonts w:cs="Arial"/>
                <w:szCs w:val="18"/>
              </w:rPr>
            </w:pPr>
            <w:r w:rsidRPr="003C32F5">
              <w:t>lastModifiedTime</w:t>
            </w:r>
          </w:p>
        </w:tc>
        <w:tc>
          <w:tcPr>
            <w:tcW w:w="1980" w:type="dxa"/>
            <w:tcBorders>
              <w:top w:val="single" w:sz="4" w:space="0" w:color="auto"/>
              <w:left w:val="single" w:sz="4" w:space="0" w:color="auto"/>
              <w:bottom w:val="single" w:sz="4" w:space="0" w:color="auto"/>
              <w:right w:val="single" w:sz="4" w:space="0" w:color="auto"/>
            </w:tcBorders>
          </w:tcPr>
          <w:p w14:paraId="312F3737" w14:textId="77777777" w:rsidR="00510AA7" w:rsidRPr="00A07FFD" w:rsidRDefault="00510AA7" w:rsidP="004A3809">
            <w:pPr>
              <w:pStyle w:val="TAL"/>
              <w:rPr>
                <w:rFonts w:cs="Arial"/>
                <w:szCs w:val="18"/>
              </w:rPr>
            </w:pPr>
            <w:r w:rsidRPr="003C32F5">
              <w:rPr>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7B66009C"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13325364"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0CA3A54E"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3788684D" w14:textId="77777777" w:rsidR="00510AA7" w:rsidRPr="00A07FFD" w:rsidRDefault="00510AA7" w:rsidP="004A3809">
            <w:pPr>
              <w:pStyle w:val="TAL"/>
              <w:rPr>
                <w:rFonts w:cs="Arial"/>
                <w:szCs w:val="18"/>
              </w:rPr>
            </w:pPr>
            <w:r w:rsidRPr="003C32F5">
              <w:t>labels</w:t>
            </w:r>
          </w:p>
        </w:tc>
        <w:tc>
          <w:tcPr>
            <w:tcW w:w="1980" w:type="dxa"/>
            <w:tcBorders>
              <w:top w:val="single" w:sz="4" w:space="0" w:color="auto"/>
              <w:left w:val="single" w:sz="4" w:space="0" w:color="auto"/>
              <w:bottom w:val="single" w:sz="4" w:space="0" w:color="auto"/>
              <w:right w:val="single" w:sz="4" w:space="0" w:color="auto"/>
            </w:tcBorders>
          </w:tcPr>
          <w:p w14:paraId="0716255F" w14:textId="77777777" w:rsidR="00510AA7" w:rsidRPr="00A07FFD" w:rsidRDefault="00510AA7" w:rsidP="004A3809">
            <w:pPr>
              <w:pStyle w:val="TAL"/>
              <w:rPr>
                <w:rFonts w:cs="Arial"/>
                <w:szCs w:val="18"/>
                <w:lang w:eastAsia="ja-JP"/>
              </w:rPr>
            </w:pPr>
            <w:r w:rsidRPr="003C32F5">
              <w:t>m2m:labels</w:t>
            </w:r>
          </w:p>
        </w:tc>
        <w:tc>
          <w:tcPr>
            <w:tcW w:w="1170" w:type="dxa"/>
            <w:tcBorders>
              <w:top w:val="single" w:sz="4" w:space="0" w:color="auto"/>
              <w:left w:val="single" w:sz="4" w:space="0" w:color="auto"/>
              <w:bottom w:val="single" w:sz="4" w:space="0" w:color="auto"/>
              <w:right w:val="single" w:sz="4" w:space="0" w:color="auto"/>
            </w:tcBorders>
          </w:tcPr>
          <w:p w14:paraId="77A4675A" w14:textId="77777777" w:rsidR="00510AA7" w:rsidRPr="00A07FFD" w:rsidRDefault="00510AA7" w:rsidP="004A3809">
            <w:pPr>
              <w:pStyle w:val="TAC"/>
              <w:rPr>
                <w:rFonts w:cs="Arial"/>
                <w:szCs w:val="18"/>
              </w:rPr>
            </w:pPr>
            <w:r w:rsidRPr="003C32F5">
              <w:t>0..1</w:t>
            </w:r>
          </w:p>
        </w:tc>
        <w:tc>
          <w:tcPr>
            <w:tcW w:w="2515" w:type="dxa"/>
            <w:vMerge/>
            <w:tcBorders>
              <w:left w:val="single" w:sz="4" w:space="0" w:color="auto"/>
              <w:right w:val="single" w:sz="4" w:space="0" w:color="auto"/>
            </w:tcBorders>
          </w:tcPr>
          <w:p w14:paraId="791DF096"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7FA28DD4"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7D0949B8" w14:textId="77777777" w:rsidR="00510AA7" w:rsidRPr="00A07FFD" w:rsidRDefault="00510AA7" w:rsidP="004A3809">
            <w:pPr>
              <w:pStyle w:val="TAL"/>
              <w:rPr>
                <w:rFonts w:cs="Arial"/>
                <w:szCs w:val="18"/>
              </w:rPr>
            </w:pPr>
            <w:r w:rsidRPr="003C32F5">
              <w:t>accessControlPolicyIDs</w:t>
            </w:r>
          </w:p>
        </w:tc>
        <w:tc>
          <w:tcPr>
            <w:tcW w:w="1980" w:type="dxa"/>
            <w:tcBorders>
              <w:top w:val="single" w:sz="4" w:space="0" w:color="auto"/>
              <w:left w:val="single" w:sz="4" w:space="0" w:color="auto"/>
              <w:bottom w:val="single" w:sz="4" w:space="0" w:color="auto"/>
              <w:right w:val="single" w:sz="4" w:space="0" w:color="auto"/>
            </w:tcBorders>
          </w:tcPr>
          <w:p w14:paraId="685E145F" w14:textId="77777777" w:rsidR="00510AA7" w:rsidRPr="00A07FFD" w:rsidRDefault="00510AA7" w:rsidP="004A3809">
            <w:pPr>
              <w:pStyle w:val="TAL"/>
              <w:rPr>
                <w:rFonts w:cs="Arial"/>
                <w:szCs w:val="18"/>
                <w:lang w:eastAsia="ja-JP"/>
              </w:rPr>
            </w:pPr>
            <w:r w:rsidRPr="003C32F5">
              <w:t>m2m:acpType</w:t>
            </w:r>
          </w:p>
        </w:tc>
        <w:tc>
          <w:tcPr>
            <w:tcW w:w="1170" w:type="dxa"/>
            <w:tcBorders>
              <w:top w:val="single" w:sz="4" w:space="0" w:color="auto"/>
              <w:left w:val="single" w:sz="4" w:space="0" w:color="auto"/>
              <w:bottom w:val="single" w:sz="4" w:space="0" w:color="auto"/>
              <w:right w:val="single" w:sz="4" w:space="0" w:color="auto"/>
            </w:tcBorders>
          </w:tcPr>
          <w:p w14:paraId="7C407C84"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50F5C565"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496A87F1"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1A27EB90" w14:textId="77777777" w:rsidR="00510AA7" w:rsidRPr="00A07FFD" w:rsidRDefault="00510AA7" w:rsidP="004A3809">
            <w:pPr>
              <w:pStyle w:val="TAL"/>
              <w:rPr>
                <w:rFonts w:cs="Arial"/>
                <w:szCs w:val="18"/>
              </w:rPr>
            </w:pPr>
            <w:r w:rsidRPr="003C32F5">
              <w:t>expirationTime</w:t>
            </w:r>
          </w:p>
        </w:tc>
        <w:tc>
          <w:tcPr>
            <w:tcW w:w="1980" w:type="dxa"/>
            <w:tcBorders>
              <w:top w:val="single" w:sz="4" w:space="0" w:color="auto"/>
              <w:left w:val="single" w:sz="4" w:space="0" w:color="auto"/>
              <w:bottom w:val="single" w:sz="4" w:space="0" w:color="auto"/>
              <w:right w:val="single" w:sz="4" w:space="0" w:color="auto"/>
            </w:tcBorders>
          </w:tcPr>
          <w:p w14:paraId="0884BC5F" w14:textId="77777777" w:rsidR="00510AA7" w:rsidRPr="00A07FFD" w:rsidRDefault="00510AA7" w:rsidP="004A3809">
            <w:pPr>
              <w:pStyle w:val="TAL"/>
              <w:rPr>
                <w:rFonts w:cs="Arial"/>
                <w:szCs w:val="18"/>
              </w:rPr>
            </w:pPr>
            <w:r w:rsidRPr="003C32F5">
              <w:t>m2m:timestamp</w:t>
            </w:r>
          </w:p>
        </w:tc>
        <w:tc>
          <w:tcPr>
            <w:tcW w:w="1170" w:type="dxa"/>
            <w:tcBorders>
              <w:top w:val="single" w:sz="4" w:space="0" w:color="auto"/>
              <w:left w:val="single" w:sz="4" w:space="0" w:color="auto"/>
              <w:bottom w:val="single" w:sz="4" w:space="0" w:color="auto"/>
              <w:right w:val="single" w:sz="4" w:space="0" w:color="auto"/>
            </w:tcBorders>
          </w:tcPr>
          <w:p w14:paraId="673B3FCF"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670BC3FC"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10EE9F3E"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16EE09E3" w14:textId="77777777" w:rsidR="00510AA7" w:rsidRPr="003C32F5" w:rsidRDefault="00510AA7" w:rsidP="00CF3862">
            <w:pPr>
              <w:pStyle w:val="TAL"/>
            </w:pPr>
            <w:r>
              <w:t>link</w:t>
            </w:r>
          </w:p>
        </w:tc>
        <w:tc>
          <w:tcPr>
            <w:tcW w:w="1980" w:type="dxa"/>
            <w:tcBorders>
              <w:top w:val="single" w:sz="4" w:space="0" w:color="auto"/>
              <w:left w:val="single" w:sz="4" w:space="0" w:color="auto"/>
              <w:bottom w:val="single" w:sz="4" w:space="0" w:color="auto"/>
              <w:right w:val="single" w:sz="4" w:space="0" w:color="auto"/>
            </w:tcBorders>
          </w:tcPr>
          <w:p w14:paraId="44FDFB11" w14:textId="77777777" w:rsidR="00510AA7" w:rsidRPr="003C32F5" w:rsidRDefault="00510AA7" w:rsidP="00CF3862">
            <w:pPr>
              <w:pStyle w:val="TAL"/>
            </w:pPr>
            <w:r>
              <w:t>xs:anyURI</w:t>
            </w:r>
          </w:p>
        </w:tc>
        <w:tc>
          <w:tcPr>
            <w:tcW w:w="1170" w:type="dxa"/>
            <w:tcBorders>
              <w:top w:val="single" w:sz="4" w:space="0" w:color="auto"/>
              <w:left w:val="single" w:sz="4" w:space="0" w:color="auto"/>
              <w:bottom w:val="single" w:sz="4" w:space="0" w:color="auto"/>
              <w:right w:val="single" w:sz="4" w:space="0" w:color="auto"/>
            </w:tcBorders>
          </w:tcPr>
          <w:p w14:paraId="5E959E74" w14:textId="77777777" w:rsidR="00510AA7" w:rsidRPr="003C32F5" w:rsidRDefault="00510AA7" w:rsidP="00CF3862">
            <w:pPr>
              <w:pStyle w:val="TAC"/>
            </w:pPr>
            <w:r>
              <w:t>1</w:t>
            </w:r>
          </w:p>
        </w:tc>
        <w:tc>
          <w:tcPr>
            <w:tcW w:w="2515" w:type="dxa"/>
            <w:vMerge/>
            <w:tcBorders>
              <w:left w:val="single" w:sz="4" w:space="0" w:color="auto"/>
              <w:right w:val="single" w:sz="4" w:space="0" w:color="auto"/>
            </w:tcBorders>
          </w:tcPr>
          <w:p w14:paraId="2CECBBD5" w14:textId="77777777" w:rsidR="00510AA7" w:rsidRPr="00A07FFD" w:rsidRDefault="00510AA7" w:rsidP="00510AA7">
            <w:pPr>
              <w:keepNext/>
              <w:keepLines/>
              <w:spacing w:after="0"/>
              <w:jc w:val="center"/>
              <w:rPr>
                <w:rFonts w:ascii="Arial" w:hAnsi="Arial" w:cs="Arial"/>
                <w:sz w:val="18"/>
                <w:szCs w:val="18"/>
              </w:rPr>
            </w:pPr>
          </w:p>
        </w:tc>
      </w:tr>
      <w:tr w:rsidR="00B81B00" w:rsidRPr="00A07FFD" w14:paraId="5CE8BF0B"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2D5FBE3A" w14:textId="77777777" w:rsidR="00B81B00" w:rsidRPr="00A07FFD" w:rsidRDefault="00B81B00" w:rsidP="00E6345C">
            <w:pPr>
              <w:keepNext/>
              <w:keepLines/>
              <w:spacing w:after="0"/>
              <w:rPr>
                <w:rFonts w:ascii="Arial" w:hAnsi="Arial" w:cs="Arial"/>
                <w:sz w:val="18"/>
                <w:szCs w:val="18"/>
                <w:lang w:val="x-none"/>
              </w:rPr>
            </w:pPr>
            <w:r w:rsidRPr="00C56803">
              <w:rPr>
                <w:rFonts w:ascii="Arial" w:eastAsia="Arial Unicode MS" w:hAnsi="Arial" w:cs="Arial"/>
                <w:sz w:val="18"/>
                <w:szCs w:val="18"/>
                <w:lang w:eastAsia="zh-CN"/>
              </w:rPr>
              <w:t>mgmtDefinition</w:t>
            </w:r>
          </w:p>
        </w:tc>
        <w:tc>
          <w:tcPr>
            <w:tcW w:w="1980" w:type="dxa"/>
            <w:tcBorders>
              <w:top w:val="single" w:sz="4" w:space="0" w:color="auto"/>
              <w:left w:val="single" w:sz="4" w:space="0" w:color="auto"/>
              <w:bottom w:val="single" w:sz="4" w:space="0" w:color="auto"/>
              <w:right w:val="single" w:sz="4" w:space="0" w:color="auto"/>
            </w:tcBorders>
          </w:tcPr>
          <w:p w14:paraId="4D119375" w14:textId="77777777" w:rsidR="00B81B00" w:rsidRPr="00A07FFD" w:rsidRDefault="00B81B00" w:rsidP="00E6345C">
            <w:pPr>
              <w:keepNext/>
              <w:keepLines/>
              <w:spacing w:after="0"/>
              <w:rPr>
                <w:rFonts w:ascii="Arial" w:hAnsi="Arial" w:cs="Arial"/>
                <w:sz w:val="18"/>
                <w:szCs w:val="18"/>
              </w:rPr>
            </w:pPr>
            <w:r>
              <w:rPr>
                <w:rFonts w:ascii="Arial" w:hAnsi="Arial" w:cs="Arial"/>
                <w:sz w:val="18"/>
                <w:szCs w:val="18"/>
                <w:lang w:val="en-US"/>
              </w:rPr>
              <w:t>m2m:</w:t>
            </w:r>
            <w:r w:rsidRPr="00C56803">
              <w:rPr>
                <w:rFonts w:ascii="Arial" w:eastAsia="Arial Unicode MS" w:hAnsi="Arial" w:cs="Arial"/>
                <w:sz w:val="18"/>
                <w:szCs w:val="18"/>
                <w:lang w:eastAsia="zh-CN"/>
              </w:rPr>
              <w:t>mgmtDefinition</w:t>
            </w:r>
          </w:p>
        </w:tc>
        <w:tc>
          <w:tcPr>
            <w:tcW w:w="1170" w:type="dxa"/>
            <w:tcBorders>
              <w:top w:val="single" w:sz="4" w:space="0" w:color="auto"/>
              <w:left w:val="single" w:sz="4" w:space="0" w:color="auto"/>
              <w:bottom w:val="single" w:sz="4" w:space="0" w:color="auto"/>
              <w:right w:val="single" w:sz="4" w:space="0" w:color="auto"/>
            </w:tcBorders>
          </w:tcPr>
          <w:p w14:paraId="3652C7EC" w14:textId="77777777" w:rsidR="00B81B00" w:rsidRPr="00A07FFD" w:rsidRDefault="00B81B00" w:rsidP="00E6345C">
            <w:pPr>
              <w:keepNext/>
              <w:keepLines/>
              <w:spacing w:after="0"/>
              <w:jc w:val="center"/>
              <w:rPr>
                <w:rFonts w:ascii="Arial" w:hAnsi="Arial" w:cs="Arial"/>
                <w:sz w:val="18"/>
                <w:szCs w:val="18"/>
              </w:rPr>
            </w:pPr>
            <w:r w:rsidRPr="00C56803">
              <w:rPr>
                <w:rFonts w:ascii="Arial" w:hAnsi="Arial" w:cs="Arial"/>
                <w:sz w:val="18"/>
                <w:szCs w:val="18"/>
              </w:rPr>
              <w:t>1</w:t>
            </w:r>
          </w:p>
        </w:tc>
        <w:tc>
          <w:tcPr>
            <w:tcW w:w="2515" w:type="dxa"/>
            <w:tcBorders>
              <w:top w:val="single" w:sz="4" w:space="0" w:color="auto"/>
              <w:left w:val="single" w:sz="4" w:space="0" w:color="auto"/>
              <w:bottom w:val="single" w:sz="4" w:space="0" w:color="auto"/>
              <w:right w:val="single" w:sz="4" w:space="0" w:color="auto"/>
            </w:tcBorders>
          </w:tcPr>
          <w:p w14:paraId="20CC691A" w14:textId="77777777" w:rsidR="00B81B00" w:rsidRPr="00A07FFD" w:rsidRDefault="00B81B00" w:rsidP="00E6345C">
            <w:pPr>
              <w:keepNext/>
              <w:keepLines/>
              <w:spacing w:after="0"/>
              <w:jc w:val="center"/>
              <w:rPr>
                <w:rFonts w:ascii="Arial" w:hAnsi="Arial" w:cs="Arial"/>
                <w:sz w:val="18"/>
                <w:szCs w:val="18"/>
              </w:rPr>
            </w:pPr>
          </w:p>
        </w:tc>
      </w:tr>
      <w:tr w:rsidR="00B81B00" w:rsidRPr="00A07FFD" w14:paraId="0CB30417"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67F5F677" w14:textId="77777777" w:rsidR="00B81B00" w:rsidRPr="00A07FFD" w:rsidRDefault="00B81B00" w:rsidP="00E6345C">
            <w:pPr>
              <w:keepNext/>
              <w:keepLines/>
              <w:spacing w:after="0"/>
              <w:rPr>
                <w:rFonts w:ascii="Arial" w:hAnsi="Arial" w:cs="Arial"/>
                <w:sz w:val="18"/>
                <w:szCs w:val="18"/>
                <w:lang w:val="x-none"/>
              </w:rPr>
            </w:pPr>
            <w:r w:rsidRPr="00CA0B3E">
              <w:rPr>
                <w:rFonts w:ascii="Arial" w:eastAsia="Arial Unicode MS" w:hAnsi="Arial" w:cs="Arial"/>
                <w:sz w:val="18"/>
                <w:szCs w:val="18"/>
                <w:lang w:eastAsia="x-none"/>
              </w:rPr>
              <w:t>objectIDs</w:t>
            </w:r>
          </w:p>
        </w:tc>
        <w:tc>
          <w:tcPr>
            <w:tcW w:w="1980" w:type="dxa"/>
            <w:tcBorders>
              <w:top w:val="single" w:sz="4" w:space="0" w:color="auto"/>
              <w:left w:val="single" w:sz="4" w:space="0" w:color="auto"/>
              <w:bottom w:val="single" w:sz="4" w:space="0" w:color="auto"/>
              <w:right w:val="single" w:sz="4" w:space="0" w:color="auto"/>
            </w:tcBorders>
          </w:tcPr>
          <w:p w14:paraId="61FD1B87" w14:textId="77777777" w:rsidR="00B81B00" w:rsidRPr="00A07FFD" w:rsidRDefault="00B81B00" w:rsidP="00E6345C">
            <w:pPr>
              <w:keepNext/>
              <w:keepLines/>
              <w:spacing w:after="0"/>
              <w:rPr>
                <w:rFonts w:ascii="Arial" w:hAnsi="Arial" w:cs="Arial"/>
                <w:sz w:val="18"/>
                <w:szCs w:val="18"/>
              </w:rPr>
            </w:pPr>
            <w:r w:rsidRPr="00CA0B3E">
              <w:rPr>
                <w:rFonts w:ascii="Arial" w:hAnsi="Arial" w:cs="Arial"/>
                <w:sz w:val="18"/>
                <w:szCs w:val="18"/>
                <w:lang w:val="x-none" w:eastAsia="ko-KR"/>
              </w:rPr>
              <w:t>m2m:listOfURIs</w:t>
            </w:r>
          </w:p>
        </w:tc>
        <w:tc>
          <w:tcPr>
            <w:tcW w:w="1170" w:type="dxa"/>
            <w:tcBorders>
              <w:top w:val="single" w:sz="4" w:space="0" w:color="auto"/>
              <w:left w:val="single" w:sz="4" w:space="0" w:color="auto"/>
              <w:bottom w:val="single" w:sz="4" w:space="0" w:color="auto"/>
              <w:right w:val="single" w:sz="4" w:space="0" w:color="auto"/>
            </w:tcBorders>
          </w:tcPr>
          <w:p w14:paraId="46160440" w14:textId="77777777" w:rsidR="00B81B00" w:rsidRPr="00A07FFD" w:rsidRDefault="00B81B00" w:rsidP="00E6345C">
            <w:pPr>
              <w:keepNext/>
              <w:keepLines/>
              <w:spacing w:after="0"/>
              <w:jc w:val="center"/>
              <w:rPr>
                <w:rFonts w:ascii="Arial" w:hAnsi="Arial" w:cs="Arial"/>
                <w:sz w:val="18"/>
                <w:szCs w:val="18"/>
              </w:rPr>
            </w:pPr>
            <w:r w:rsidRPr="00C56803">
              <w:rPr>
                <w:rFonts w:ascii="Arial" w:hAnsi="Arial" w:cs="Arial"/>
                <w:sz w:val="18"/>
                <w:szCs w:val="18"/>
              </w:rPr>
              <w:t>0..1</w:t>
            </w:r>
          </w:p>
        </w:tc>
        <w:tc>
          <w:tcPr>
            <w:tcW w:w="2515" w:type="dxa"/>
            <w:tcBorders>
              <w:top w:val="single" w:sz="4" w:space="0" w:color="auto"/>
              <w:left w:val="single" w:sz="4" w:space="0" w:color="auto"/>
              <w:bottom w:val="single" w:sz="4" w:space="0" w:color="auto"/>
              <w:right w:val="single" w:sz="4" w:space="0" w:color="auto"/>
            </w:tcBorders>
          </w:tcPr>
          <w:p w14:paraId="55ADEEE7" w14:textId="77777777" w:rsidR="00B81B00" w:rsidRPr="00A07FFD" w:rsidRDefault="00B81B00" w:rsidP="00E6345C">
            <w:pPr>
              <w:keepNext/>
              <w:keepLines/>
              <w:spacing w:after="0"/>
              <w:jc w:val="center"/>
              <w:rPr>
                <w:rFonts w:ascii="Arial" w:hAnsi="Arial" w:cs="Arial"/>
                <w:sz w:val="18"/>
                <w:szCs w:val="18"/>
              </w:rPr>
            </w:pPr>
          </w:p>
        </w:tc>
      </w:tr>
      <w:tr w:rsidR="00B81B00" w:rsidRPr="00A07FFD" w14:paraId="28882B78"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4AB0969C" w14:textId="77777777" w:rsidR="00B81B00" w:rsidRPr="004B7CD5" w:rsidRDefault="00B81B00" w:rsidP="00E6345C">
            <w:pPr>
              <w:keepNext/>
              <w:keepLines/>
              <w:spacing w:after="0"/>
              <w:rPr>
                <w:rFonts w:ascii="Arial" w:hAnsi="Arial" w:cs="Arial"/>
                <w:sz w:val="18"/>
                <w:szCs w:val="18"/>
                <w:lang w:val="en-US"/>
              </w:rPr>
            </w:pPr>
            <w:r>
              <w:rPr>
                <w:rFonts w:ascii="Arial" w:eastAsia="Arial Unicode MS" w:hAnsi="Arial" w:cs="Arial"/>
                <w:sz w:val="18"/>
                <w:szCs w:val="18"/>
              </w:rPr>
              <w:t>objectPath</w:t>
            </w:r>
            <w:r w:rsidRPr="00CA0B3E">
              <w:rPr>
                <w:rFonts w:ascii="Arial" w:eastAsia="Arial Unicode MS" w:hAnsi="Arial" w:cs="Arial"/>
                <w:sz w:val="18"/>
                <w:szCs w:val="18"/>
              </w:rPr>
              <w:t>s</w:t>
            </w:r>
          </w:p>
        </w:tc>
        <w:tc>
          <w:tcPr>
            <w:tcW w:w="1980" w:type="dxa"/>
            <w:tcBorders>
              <w:top w:val="single" w:sz="4" w:space="0" w:color="auto"/>
              <w:left w:val="single" w:sz="4" w:space="0" w:color="auto"/>
              <w:bottom w:val="single" w:sz="4" w:space="0" w:color="auto"/>
              <w:right w:val="single" w:sz="4" w:space="0" w:color="auto"/>
            </w:tcBorders>
          </w:tcPr>
          <w:p w14:paraId="738EB79C" w14:textId="77777777" w:rsidR="00B81B00" w:rsidRPr="00A07FFD" w:rsidRDefault="00B81B00" w:rsidP="00E6345C">
            <w:pPr>
              <w:keepNext/>
              <w:keepLines/>
              <w:spacing w:after="0"/>
              <w:rPr>
                <w:rFonts w:ascii="Arial" w:hAnsi="Arial" w:cs="Arial"/>
                <w:sz w:val="18"/>
                <w:szCs w:val="18"/>
              </w:rPr>
            </w:pPr>
            <w:r w:rsidRPr="00CA0B3E">
              <w:rPr>
                <w:rFonts w:ascii="Arial" w:hAnsi="Arial" w:cs="Arial"/>
                <w:sz w:val="18"/>
                <w:szCs w:val="18"/>
                <w:lang w:val="x-none"/>
              </w:rPr>
              <w:t>m2m:listOfURIs</w:t>
            </w:r>
          </w:p>
        </w:tc>
        <w:tc>
          <w:tcPr>
            <w:tcW w:w="1170" w:type="dxa"/>
            <w:tcBorders>
              <w:top w:val="single" w:sz="4" w:space="0" w:color="auto"/>
              <w:left w:val="single" w:sz="4" w:space="0" w:color="auto"/>
              <w:bottom w:val="single" w:sz="4" w:space="0" w:color="auto"/>
              <w:right w:val="single" w:sz="4" w:space="0" w:color="auto"/>
            </w:tcBorders>
          </w:tcPr>
          <w:p w14:paraId="4526CCD0" w14:textId="77777777" w:rsidR="00B81B00" w:rsidRPr="00A07FFD" w:rsidRDefault="00B81B00" w:rsidP="00E6345C">
            <w:pPr>
              <w:keepNext/>
              <w:keepLines/>
              <w:spacing w:after="0"/>
              <w:jc w:val="center"/>
              <w:rPr>
                <w:rFonts w:ascii="Arial" w:hAnsi="Arial" w:cs="Arial"/>
                <w:sz w:val="18"/>
                <w:szCs w:val="18"/>
              </w:rPr>
            </w:pPr>
            <w:r w:rsidRPr="00C56803">
              <w:rPr>
                <w:rFonts w:ascii="Arial" w:hAnsi="Arial" w:cs="Arial"/>
                <w:sz w:val="18"/>
                <w:szCs w:val="18"/>
              </w:rPr>
              <w:t>0..1</w:t>
            </w:r>
          </w:p>
        </w:tc>
        <w:tc>
          <w:tcPr>
            <w:tcW w:w="2515" w:type="dxa"/>
            <w:tcBorders>
              <w:top w:val="single" w:sz="4" w:space="0" w:color="auto"/>
              <w:left w:val="single" w:sz="4" w:space="0" w:color="auto"/>
              <w:bottom w:val="single" w:sz="4" w:space="0" w:color="auto"/>
              <w:right w:val="single" w:sz="4" w:space="0" w:color="auto"/>
            </w:tcBorders>
          </w:tcPr>
          <w:p w14:paraId="7C8C2C30" w14:textId="77777777" w:rsidR="00B81B00" w:rsidRPr="00A07FFD" w:rsidRDefault="00B81B00" w:rsidP="00E6345C">
            <w:pPr>
              <w:keepNext/>
              <w:keepLines/>
              <w:spacing w:after="0"/>
              <w:jc w:val="center"/>
              <w:rPr>
                <w:rFonts w:ascii="Arial" w:hAnsi="Arial" w:cs="Arial"/>
                <w:sz w:val="18"/>
                <w:szCs w:val="18"/>
              </w:rPr>
            </w:pPr>
          </w:p>
        </w:tc>
      </w:tr>
      <w:tr w:rsidR="00B81B00" w:rsidRPr="00A07FFD" w14:paraId="6819A027" w14:textId="77777777" w:rsidTr="00B03C47">
        <w:trPr>
          <w:jc w:val="center"/>
        </w:trPr>
        <w:tc>
          <w:tcPr>
            <w:tcW w:w="3226" w:type="dxa"/>
            <w:tcBorders>
              <w:top w:val="single" w:sz="4" w:space="0" w:color="auto"/>
              <w:left w:val="single" w:sz="4" w:space="0" w:color="auto"/>
              <w:bottom w:val="single" w:sz="4" w:space="0" w:color="auto"/>
              <w:right w:val="single" w:sz="4" w:space="0" w:color="auto"/>
            </w:tcBorders>
          </w:tcPr>
          <w:p w14:paraId="0AF86227" w14:textId="77777777" w:rsidR="00B81B00" w:rsidRDefault="00B81B00" w:rsidP="00E6345C">
            <w:pPr>
              <w:keepNext/>
              <w:keepLines/>
              <w:spacing w:after="0"/>
              <w:rPr>
                <w:rFonts w:ascii="Arial" w:hAnsi="Arial" w:cs="Arial"/>
                <w:sz w:val="18"/>
                <w:szCs w:val="18"/>
                <w:lang w:val="en-US"/>
              </w:rPr>
            </w:pPr>
            <w:r w:rsidRPr="00CA0B3E">
              <w:rPr>
                <w:rFonts w:ascii="Arial" w:eastAsia="Arial Unicode MS" w:hAnsi="Arial" w:cs="Arial"/>
                <w:sz w:val="18"/>
                <w:szCs w:val="18"/>
              </w:rPr>
              <w:t>description</w:t>
            </w:r>
          </w:p>
        </w:tc>
        <w:tc>
          <w:tcPr>
            <w:tcW w:w="1980" w:type="dxa"/>
            <w:tcBorders>
              <w:top w:val="single" w:sz="4" w:space="0" w:color="auto"/>
              <w:left w:val="single" w:sz="4" w:space="0" w:color="auto"/>
              <w:bottom w:val="single" w:sz="4" w:space="0" w:color="auto"/>
              <w:right w:val="single" w:sz="4" w:space="0" w:color="auto"/>
            </w:tcBorders>
          </w:tcPr>
          <w:p w14:paraId="75DA378C" w14:textId="77777777" w:rsidR="00B81B00" w:rsidRDefault="00B81B00" w:rsidP="00E6345C">
            <w:pPr>
              <w:keepNext/>
              <w:keepLines/>
              <w:spacing w:after="0"/>
            </w:pPr>
            <w:r>
              <w:rPr>
                <w:rFonts w:ascii="Arial" w:hAnsi="Arial" w:cs="Arial"/>
                <w:sz w:val="18"/>
                <w:szCs w:val="18"/>
                <w:lang w:val="en-US"/>
              </w:rPr>
              <w:t>xs:string</w:t>
            </w:r>
          </w:p>
        </w:tc>
        <w:tc>
          <w:tcPr>
            <w:tcW w:w="1170" w:type="dxa"/>
            <w:tcBorders>
              <w:top w:val="single" w:sz="4" w:space="0" w:color="auto"/>
              <w:left w:val="single" w:sz="4" w:space="0" w:color="auto"/>
              <w:bottom w:val="single" w:sz="4" w:space="0" w:color="auto"/>
              <w:right w:val="single" w:sz="4" w:space="0" w:color="auto"/>
            </w:tcBorders>
          </w:tcPr>
          <w:p w14:paraId="4F91FDB4" w14:textId="77777777" w:rsidR="00B81B00" w:rsidRDefault="00B81B00" w:rsidP="00E6345C">
            <w:pPr>
              <w:keepNext/>
              <w:keepLines/>
              <w:spacing w:after="0"/>
              <w:jc w:val="center"/>
            </w:pPr>
            <w:r w:rsidRPr="00C56803">
              <w:rPr>
                <w:rFonts w:ascii="Arial" w:hAnsi="Arial" w:cs="Arial"/>
                <w:sz w:val="18"/>
                <w:szCs w:val="18"/>
              </w:rPr>
              <w:t>0..1</w:t>
            </w:r>
          </w:p>
        </w:tc>
        <w:tc>
          <w:tcPr>
            <w:tcW w:w="2515" w:type="dxa"/>
            <w:tcBorders>
              <w:top w:val="single" w:sz="4" w:space="0" w:color="auto"/>
              <w:left w:val="single" w:sz="4" w:space="0" w:color="auto"/>
              <w:bottom w:val="single" w:sz="4" w:space="0" w:color="auto"/>
              <w:right w:val="single" w:sz="4" w:space="0" w:color="auto"/>
            </w:tcBorders>
          </w:tcPr>
          <w:p w14:paraId="2EBEC85F" w14:textId="77777777" w:rsidR="00B81B00" w:rsidRPr="00A07FFD" w:rsidRDefault="00B81B00" w:rsidP="00E6345C">
            <w:pPr>
              <w:keepNext/>
              <w:keepLines/>
              <w:spacing w:after="0"/>
              <w:jc w:val="center"/>
              <w:rPr>
                <w:rFonts w:ascii="Arial" w:hAnsi="Arial" w:cs="Arial"/>
                <w:sz w:val="18"/>
                <w:szCs w:val="18"/>
              </w:rPr>
            </w:pPr>
          </w:p>
        </w:tc>
      </w:tr>
    </w:tbl>
    <w:p w14:paraId="574BB72E" w14:textId="3A21E87C" w:rsidR="002E23C3" w:rsidRPr="00F21BCD" w:rsidRDefault="00B81B00" w:rsidP="002E23C3">
      <w:pPr>
        <w:rPr>
          <w:sz w:val="18"/>
        </w:rPr>
      </w:pPr>
      <w:r>
        <w:rPr>
          <w:sz w:val="18"/>
          <w:szCs w:val="18"/>
        </w:rPr>
        <w:t>NOTE: objectAttribute is defined in the specializations of mgmtObj. See Annex D.</w:t>
      </w:r>
    </w:p>
    <w:p w14:paraId="0EBF3429" w14:textId="77777777" w:rsidR="002E23C3" w:rsidRPr="002E23C3" w:rsidRDefault="002E23C3" w:rsidP="00B252B9"/>
    <w:p w14:paraId="5840B134" w14:textId="77777777" w:rsidR="009A16EF" w:rsidRPr="00B03C47" w:rsidRDefault="00555164" w:rsidP="0006714C">
      <w:pPr>
        <w:pStyle w:val="Heading3"/>
        <w:numPr>
          <w:ilvl w:val="2"/>
          <w:numId w:val="120"/>
        </w:numPr>
      </w:pPr>
      <w:bookmarkStart w:id="775" w:name="_Toc394574181"/>
      <w:bookmarkStart w:id="776" w:name="_Toc390760748"/>
      <w:bookmarkStart w:id="777" w:name="_Toc391026939"/>
      <w:bookmarkStart w:id="778" w:name="_Toc391027286"/>
      <w:bookmarkStart w:id="779" w:name="_Toc410308875"/>
      <w:bookmarkStart w:id="780" w:name="_Ref458615550"/>
      <w:bookmarkStart w:id="781" w:name="_Toc458619283"/>
      <w:bookmarkStart w:id="782" w:name="_Toc474219309"/>
      <w:bookmarkStart w:id="783" w:name="_Toc462064397"/>
      <w:bookmarkEnd w:id="775"/>
      <w:r w:rsidRPr="00B03C47">
        <w:t>Universal and C</w:t>
      </w:r>
      <w:r w:rsidR="009A16EF" w:rsidRPr="00B03C47">
        <w:t>ommon attributes</w:t>
      </w:r>
      <w:bookmarkEnd w:id="776"/>
      <w:bookmarkEnd w:id="777"/>
      <w:bookmarkEnd w:id="778"/>
      <w:bookmarkEnd w:id="779"/>
      <w:bookmarkEnd w:id="780"/>
      <w:bookmarkEnd w:id="781"/>
      <w:bookmarkEnd w:id="782"/>
      <w:bookmarkEnd w:id="783"/>
    </w:p>
    <w:p w14:paraId="44DB0D74" w14:textId="77777777" w:rsidR="00E16370" w:rsidRPr="00152E68" w:rsidRDefault="00B5095C" w:rsidP="00152E68">
      <w:pPr>
        <w:rPr>
          <w:lang w:eastAsia="ja-JP"/>
        </w:rPr>
      </w:pP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00893CD3">
        <w:t xml:space="preserve"> </w:t>
      </w:r>
      <w:r w:rsidR="00893CD3" w:rsidRPr="00893CD3">
        <w:t>defines a number of Universal Attributes (which appear in all resources) and Common Attributes (which appear in more than one resource and have the same meaning whenever they do appear)</w:t>
      </w:r>
      <w:r w:rsidR="009A16EF" w:rsidRPr="00152E68">
        <w:rPr>
          <w:lang w:eastAsia="ja-JP"/>
        </w:rPr>
        <w:t>. The type and values shall be supported according to the description given in</w:t>
      </w:r>
      <w:r w:rsidR="00C5226B">
        <w:rPr>
          <w:lang w:eastAsia="ja-JP"/>
        </w:rPr>
        <w:fldChar w:fldCharType="begin"/>
      </w:r>
      <w:r w:rsidR="00C5226B">
        <w:rPr>
          <w:lang w:eastAsia="ja-JP"/>
        </w:rPr>
        <w:instrText xml:space="preserve"> REF _Ref409954379 \h </w:instrText>
      </w:r>
      <w:r w:rsidR="00C5226B">
        <w:rPr>
          <w:lang w:eastAsia="ja-JP"/>
        </w:rPr>
      </w:r>
      <w:r w:rsidR="00C5226B">
        <w:rPr>
          <w:lang w:eastAsia="ja-JP"/>
        </w:rPr>
        <w:fldChar w:fldCharType="separate"/>
      </w:r>
      <w:r w:rsidR="00D345B7" w:rsidRPr="00381942">
        <w:t xml:space="preserve">Table </w:t>
      </w:r>
      <w:r w:rsidR="00D345B7">
        <w:rPr>
          <w:noProof/>
        </w:rPr>
        <w:t>6.3</w:t>
      </w:r>
      <w:bookmarkStart w:id="784" w:name="_Hlt413254234"/>
      <w:r w:rsidR="00D345B7">
        <w:rPr>
          <w:noProof/>
        </w:rPr>
        <w:t>.</w:t>
      </w:r>
      <w:bookmarkEnd w:id="784"/>
      <w:r w:rsidR="00D345B7">
        <w:rPr>
          <w:noProof/>
        </w:rPr>
        <w:t>6</w:t>
      </w:r>
      <w:r w:rsidR="00D345B7" w:rsidRPr="00381942">
        <w:noBreakHyphen/>
      </w:r>
      <w:r w:rsidR="00D345B7">
        <w:rPr>
          <w:noProof/>
        </w:rPr>
        <w:t>1</w:t>
      </w:r>
      <w:r w:rsidR="00C5226B">
        <w:rPr>
          <w:lang w:eastAsia="ja-JP"/>
        </w:rPr>
        <w:fldChar w:fldCharType="end"/>
      </w:r>
      <w:r w:rsidR="009A16EF" w:rsidRPr="00152E68">
        <w:rPr>
          <w:lang w:eastAsia="ja-JP"/>
        </w:rPr>
        <w:t>.</w:t>
      </w:r>
    </w:p>
    <w:p w14:paraId="229FF4C2" w14:textId="77777777" w:rsidR="007644C0" w:rsidRDefault="007644C0" w:rsidP="000D3241">
      <w:pPr>
        <w:rPr>
          <w:lang w:eastAsia="ja-JP"/>
        </w:rPr>
      </w:pPr>
      <w:commentRangeStart w:id="785"/>
      <w:r w:rsidRPr="000D3241">
        <w:rPr>
          <w:lang w:eastAsia="ja-JP"/>
        </w:rPr>
        <w:t>If a Resource is represented as an XML document then the resource attributes (if present) appear in the order listed in this table</w:t>
      </w:r>
      <w:commentRangeEnd w:id="785"/>
      <w:r w:rsidR="009267C3">
        <w:rPr>
          <w:rStyle w:val="CommentReference"/>
        </w:rPr>
        <w:commentReference w:id="785"/>
      </w:r>
      <w:r w:rsidRPr="000D3241">
        <w:rPr>
          <w:lang w:eastAsia="ja-JP"/>
        </w:rPr>
        <w:t xml:space="preserve">. They appear before any resource-specific attributes. </w:t>
      </w:r>
    </w:p>
    <w:p w14:paraId="6D7D733E" w14:textId="77777777" w:rsidR="009A516E" w:rsidRPr="00CF3862" w:rsidRDefault="00C5226B" w:rsidP="009A516E">
      <w:pPr>
        <w:pStyle w:val="TH"/>
      </w:pPr>
      <w:bookmarkStart w:id="786" w:name="_Ref409454967"/>
      <w:bookmarkStart w:id="787" w:name="_Ref409954379"/>
      <w:bookmarkStart w:id="788" w:name="_Toc458619837"/>
      <w:r w:rsidRPr="00CF3862">
        <w:t xml:space="preserve">Table </w:t>
      </w:r>
      <w:r w:rsidRPr="00CF3862">
        <w:fldChar w:fldCharType="begin"/>
      </w:r>
      <w:r w:rsidRPr="00CF3862">
        <w:instrText xml:space="preserve"> STYLEREF 3 \s </w:instrText>
      </w:r>
      <w:r w:rsidRPr="00CF3862">
        <w:fldChar w:fldCharType="separate"/>
      </w:r>
      <w:r w:rsidR="00D345B7" w:rsidRPr="00B03C47">
        <w:t>6.3.6</w:t>
      </w:r>
      <w:r w:rsidRPr="00CF3862">
        <w:fldChar w:fldCharType="end"/>
      </w:r>
      <w:r w:rsidRPr="00CF3862">
        <w:noBreakHyphen/>
      </w:r>
      <w:r w:rsidRPr="00CF3862">
        <w:fldChar w:fldCharType="begin"/>
      </w:r>
      <w:r w:rsidRPr="00CF3862">
        <w:instrText xml:space="preserve"> SEQ Table \* ARABIC \s 3 </w:instrText>
      </w:r>
      <w:r w:rsidRPr="00CF3862">
        <w:fldChar w:fldCharType="separate"/>
      </w:r>
      <w:r w:rsidR="00D345B7" w:rsidRPr="00B03C47">
        <w:t>1</w:t>
      </w:r>
      <w:r w:rsidRPr="00CF3862">
        <w:fldChar w:fldCharType="end"/>
      </w:r>
      <w:bookmarkEnd w:id="786"/>
      <w:bookmarkEnd w:id="787"/>
      <w:r w:rsidR="009A516E" w:rsidRPr="00CF3862">
        <w:t>: Universal and Common Attributes</w:t>
      </w:r>
      <w:bookmarkEnd w:id="788"/>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7"/>
        <w:gridCol w:w="2088"/>
        <w:gridCol w:w="1897"/>
      </w:tblGrid>
      <w:tr w:rsidR="009A516E" w:rsidRPr="00381942" w14:paraId="244E2BF1" w14:textId="77777777" w:rsidTr="00B03C47">
        <w:trPr>
          <w:tblHeader/>
          <w:jc w:val="center"/>
        </w:trPr>
        <w:tc>
          <w:tcPr>
            <w:tcW w:w="2037" w:type="dxa"/>
            <w:tcBorders>
              <w:bottom w:val="single" w:sz="4" w:space="0" w:color="auto"/>
            </w:tcBorders>
            <w:shd w:val="clear" w:color="auto" w:fill="auto"/>
          </w:tcPr>
          <w:p w14:paraId="00BAF748" w14:textId="77777777" w:rsidR="009A516E" w:rsidRPr="00CF3862" w:rsidRDefault="009A516E" w:rsidP="0095350D">
            <w:pPr>
              <w:pStyle w:val="TAH"/>
            </w:pPr>
            <w:r w:rsidRPr="00CF3862">
              <w:t>Attribute Name</w:t>
            </w:r>
          </w:p>
        </w:tc>
        <w:tc>
          <w:tcPr>
            <w:tcW w:w="2088" w:type="dxa"/>
            <w:tcBorders>
              <w:bottom w:val="single" w:sz="4" w:space="0" w:color="auto"/>
            </w:tcBorders>
            <w:shd w:val="clear" w:color="auto" w:fill="auto"/>
          </w:tcPr>
          <w:p w14:paraId="1FAD2C0C" w14:textId="77777777" w:rsidR="009A516E" w:rsidRPr="00CF3862" w:rsidRDefault="009A516E" w:rsidP="0095350D">
            <w:pPr>
              <w:pStyle w:val="TAH"/>
            </w:pPr>
            <w:r w:rsidRPr="00CF3862">
              <w:t>Data Type</w:t>
            </w:r>
          </w:p>
        </w:tc>
        <w:tc>
          <w:tcPr>
            <w:tcW w:w="1897" w:type="dxa"/>
            <w:tcBorders>
              <w:bottom w:val="single" w:sz="4" w:space="0" w:color="auto"/>
            </w:tcBorders>
            <w:shd w:val="clear" w:color="auto" w:fill="auto"/>
          </w:tcPr>
          <w:p w14:paraId="517F8640" w14:textId="77777777" w:rsidR="009A516E" w:rsidRPr="00CF3862" w:rsidRDefault="009A516E" w:rsidP="0095350D">
            <w:pPr>
              <w:pStyle w:val="TAH"/>
            </w:pPr>
            <w:r w:rsidRPr="00CF3862">
              <w:t>Value restrictions and Notes</w:t>
            </w:r>
          </w:p>
        </w:tc>
      </w:tr>
      <w:tr w:rsidR="009A516E" w:rsidRPr="00381942" w14:paraId="7B64615B" w14:textId="77777777" w:rsidTr="00B03C47">
        <w:trPr>
          <w:jc w:val="center"/>
        </w:trPr>
        <w:tc>
          <w:tcPr>
            <w:tcW w:w="2037" w:type="dxa"/>
            <w:tcBorders>
              <w:top w:val="single" w:sz="4" w:space="0" w:color="auto"/>
            </w:tcBorders>
            <w:shd w:val="clear" w:color="auto" w:fill="auto"/>
          </w:tcPr>
          <w:p w14:paraId="65F880E2" w14:textId="77777777" w:rsidR="009A516E" w:rsidRPr="00B03C47" w:rsidRDefault="009A516E" w:rsidP="009A516E">
            <w:pPr>
              <w:pStyle w:val="TAL"/>
            </w:pPr>
            <w:r w:rsidRPr="00B03C47">
              <w:t>resourceType</w:t>
            </w:r>
          </w:p>
        </w:tc>
        <w:tc>
          <w:tcPr>
            <w:tcW w:w="2088" w:type="dxa"/>
            <w:tcBorders>
              <w:top w:val="single" w:sz="4" w:space="0" w:color="auto"/>
            </w:tcBorders>
            <w:shd w:val="clear" w:color="auto" w:fill="auto"/>
          </w:tcPr>
          <w:p w14:paraId="0975511F" w14:textId="77777777" w:rsidR="009A516E" w:rsidRPr="00B03C47" w:rsidRDefault="009A516E" w:rsidP="009A516E">
            <w:pPr>
              <w:pStyle w:val="TAL"/>
            </w:pPr>
            <w:r w:rsidRPr="00B03C47">
              <w:t>m2m:resourceType</w:t>
            </w:r>
          </w:p>
        </w:tc>
        <w:tc>
          <w:tcPr>
            <w:tcW w:w="1897" w:type="dxa"/>
            <w:tcBorders>
              <w:top w:val="single" w:sz="4" w:space="0" w:color="auto"/>
            </w:tcBorders>
            <w:shd w:val="clear" w:color="auto" w:fill="auto"/>
          </w:tcPr>
          <w:p w14:paraId="74B5BEC4" w14:textId="17EAC6F4" w:rsidR="009A516E" w:rsidRPr="00B03C47" w:rsidRDefault="009A516E" w:rsidP="009A516E">
            <w:pPr>
              <w:pStyle w:val="TAL"/>
            </w:pPr>
            <w:r w:rsidRPr="006E2083">
              <w:t xml:space="preserve">This attribute is only determined at creation time by the </w:t>
            </w:r>
            <w:r w:rsidR="009A2BDF">
              <w:t>Hosting</w:t>
            </w:r>
            <w:r w:rsidRPr="006E2083">
              <w:t xml:space="preserve"> CSE</w:t>
            </w:r>
            <w:r w:rsidR="00B8084A">
              <w:t>.</w:t>
            </w:r>
          </w:p>
        </w:tc>
      </w:tr>
      <w:tr w:rsidR="009A516E" w:rsidRPr="00381942" w14:paraId="6EBD3CC5" w14:textId="77777777" w:rsidTr="00B03C47">
        <w:trPr>
          <w:jc w:val="center"/>
        </w:trPr>
        <w:tc>
          <w:tcPr>
            <w:tcW w:w="2037" w:type="dxa"/>
            <w:tcBorders>
              <w:top w:val="single" w:sz="4" w:space="0" w:color="auto"/>
            </w:tcBorders>
            <w:shd w:val="clear" w:color="auto" w:fill="auto"/>
          </w:tcPr>
          <w:p w14:paraId="54F7DF83" w14:textId="77777777" w:rsidR="009A516E" w:rsidRPr="00B03C47" w:rsidRDefault="009A516E" w:rsidP="009A516E">
            <w:pPr>
              <w:pStyle w:val="TAL"/>
            </w:pPr>
            <w:r w:rsidRPr="00B03C47">
              <w:t>resourceID</w:t>
            </w:r>
          </w:p>
        </w:tc>
        <w:tc>
          <w:tcPr>
            <w:tcW w:w="2088" w:type="dxa"/>
            <w:tcBorders>
              <w:top w:val="single" w:sz="4" w:space="0" w:color="auto"/>
            </w:tcBorders>
            <w:shd w:val="clear" w:color="auto" w:fill="auto"/>
          </w:tcPr>
          <w:p w14:paraId="44467D61" w14:textId="77777777" w:rsidR="009A516E" w:rsidRPr="00B03C47" w:rsidRDefault="009A516E" w:rsidP="009A516E">
            <w:pPr>
              <w:pStyle w:val="TAL"/>
            </w:pPr>
            <w:r w:rsidRPr="00B03C47">
              <w:t>m2m:ID</w:t>
            </w:r>
          </w:p>
        </w:tc>
        <w:tc>
          <w:tcPr>
            <w:tcW w:w="1897" w:type="dxa"/>
            <w:tcBorders>
              <w:top w:val="single" w:sz="4" w:space="0" w:color="auto"/>
            </w:tcBorders>
            <w:shd w:val="clear" w:color="auto" w:fill="auto"/>
          </w:tcPr>
          <w:p w14:paraId="5F44D571" w14:textId="77777777" w:rsidR="009A516E" w:rsidRPr="00B03C47" w:rsidRDefault="009A516E" w:rsidP="009A516E">
            <w:pPr>
              <w:pStyle w:val="TAL"/>
            </w:pPr>
            <w:r w:rsidRPr="006E2083">
              <w:t>This attribute is determined at creation time by the hosing CSE and used for non hierarchical addressing method</w:t>
            </w:r>
            <w:r w:rsidR="00B8084A">
              <w:t>.</w:t>
            </w:r>
          </w:p>
        </w:tc>
      </w:tr>
      <w:tr w:rsidR="009A516E" w:rsidRPr="00381942" w14:paraId="1601F27B" w14:textId="77777777" w:rsidTr="00B03C47">
        <w:trPr>
          <w:jc w:val="center"/>
        </w:trPr>
        <w:tc>
          <w:tcPr>
            <w:tcW w:w="2037" w:type="dxa"/>
            <w:shd w:val="clear" w:color="auto" w:fill="auto"/>
          </w:tcPr>
          <w:p w14:paraId="6CD140E8" w14:textId="77777777" w:rsidR="009A516E" w:rsidRPr="00B03C47" w:rsidRDefault="009A516E" w:rsidP="009A516E">
            <w:pPr>
              <w:pStyle w:val="TAL"/>
            </w:pPr>
            <w:r w:rsidRPr="00B03C47">
              <w:t>parentID</w:t>
            </w:r>
          </w:p>
        </w:tc>
        <w:tc>
          <w:tcPr>
            <w:tcW w:w="2088" w:type="dxa"/>
            <w:shd w:val="clear" w:color="auto" w:fill="auto"/>
          </w:tcPr>
          <w:p w14:paraId="32B4017D" w14:textId="77777777" w:rsidR="009A516E" w:rsidRPr="00B03C47" w:rsidRDefault="009A516E" w:rsidP="009A516E">
            <w:pPr>
              <w:pStyle w:val="TAL"/>
            </w:pPr>
            <w:r w:rsidRPr="00B03C47">
              <w:t>m2m:nhURI</w:t>
            </w:r>
          </w:p>
        </w:tc>
        <w:tc>
          <w:tcPr>
            <w:tcW w:w="1897" w:type="dxa"/>
            <w:shd w:val="clear" w:color="auto" w:fill="auto"/>
          </w:tcPr>
          <w:p w14:paraId="3EA9DFF8" w14:textId="24DF2DD9" w:rsidR="009A516E" w:rsidRPr="00B03C47" w:rsidRDefault="009A516E" w:rsidP="004B0F8B">
            <w:pPr>
              <w:pStyle w:val="TAL"/>
            </w:pPr>
            <w:r w:rsidRPr="006E2083">
              <w:t xml:space="preserve">This attribute is determined by the </w:t>
            </w:r>
            <w:r w:rsidR="009A2BDF">
              <w:t>Hosting</w:t>
            </w:r>
            <w:r w:rsidRPr="006E2083">
              <w:t xml:space="preserve"> CSE and specified in all resource types</w:t>
            </w:r>
            <w:r w:rsidR="004B0F8B">
              <w:t xml:space="preserve">.For </w:t>
            </w:r>
            <w:r w:rsidRPr="006E2083">
              <w:t>&lt;CSEBase&gt;</w:t>
            </w:r>
            <w:r w:rsidR="004B0F8B">
              <w:t xml:space="preserve">  </w:t>
            </w:r>
            <w:r w:rsidR="004B0F8B" w:rsidRPr="004B0F8B">
              <w:t>however, the value of this attribute shall be an empty string</w:t>
            </w:r>
            <w:r w:rsidR="004B0F8B">
              <w:t>.</w:t>
            </w:r>
          </w:p>
        </w:tc>
      </w:tr>
      <w:tr w:rsidR="009A516E" w:rsidRPr="00381942" w14:paraId="14A07516" w14:textId="77777777" w:rsidTr="00B03C47">
        <w:trPr>
          <w:jc w:val="center"/>
        </w:trPr>
        <w:tc>
          <w:tcPr>
            <w:tcW w:w="2037" w:type="dxa"/>
            <w:shd w:val="clear" w:color="auto" w:fill="auto"/>
          </w:tcPr>
          <w:p w14:paraId="63C013CD" w14:textId="77777777" w:rsidR="009A516E" w:rsidRPr="00B03C47" w:rsidRDefault="009A516E" w:rsidP="0095350D">
            <w:pPr>
              <w:pStyle w:val="TAL"/>
            </w:pPr>
            <w:r w:rsidRPr="00B03C47">
              <w:t>creationTime</w:t>
            </w:r>
          </w:p>
        </w:tc>
        <w:tc>
          <w:tcPr>
            <w:tcW w:w="2088" w:type="dxa"/>
            <w:shd w:val="clear" w:color="auto" w:fill="auto"/>
          </w:tcPr>
          <w:p w14:paraId="5AC48560" w14:textId="77777777" w:rsidR="009A516E" w:rsidRPr="00B03C47" w:rsidRDefault="009A516E" w:rsidP="0095350D">
            <w:pPr>
              <w:pStyle w:val="TAL"/>
            </w:pPr>
            <w:r w:rsidRPr="00B03C47">
              <w:t>m2m:timestamp</w:t>
            </w:r>
          </w:p>
        </w:tc>
        <w:tc>
          <w:tcPr>
            <w:tcW w:w="1897" w:type="dxa"/>
            <w:shd w:val="clear" w:color="auto" w:fill="auto"/>
          </w:tcPr>
          <w:p w14:paraId="403D8EEA" w14:textId="20EEA1F2" w:rsidR="009A516E" w:rsidRPr="00B03C47" w:rsidRDefault="009A516E" w:rsidP="0095350D">
            <w:pPr>
              <w:pStyle w:val="TAL"/>
            </w:pPr>
            <w:r w:rsidRPr="00B03C47">
              <w:t xml:space="preserve">This attribute is determined by the </w:t>
            </w:r>
            <w:r w:rsidR="009A2BDF" w:rsidRPr="00B03C47">
              <w:t>Hosting</w:t>
            </w:r>
            <w:r w:rsidRPr="00B03C47">
              <w:t xml:space="preserve"> CSE when the resource is locally created</w:t>
            </w:r>
            <w:r w:rsidR="00B8084A" w:rsidRPr="00B03C47">
              <w:t>.</w:t>
            </w:r>
          </w:p>
        </w:tc>
      </w:tr>
      <w:tr w:rsidR="009A516E" w:rsidRPr="00381942" w14:paraId="5A30B9ED" w14:textId="77777777" w:rsidTr="00B03C47">
        <w:trPr>
          <w:jc w:val="center"/>
        </w:trPr>
        <w:tc>
          <w:tcPr>
            <w:tcW w:w="2037" w:type="dxa"/>
            <w:shd w:val="clear" w:color="auto" w:fill="auto"/>
          </w:tcPr>
          <w:p w14:paraId="6AB88ACE" w14:textId="77777777" w:rsidR="009A516E" w:rsidRPr="00B03C47" w:rsidRDefault="009A516E" w:rsidP="0095350D">
            <w:pPr>
              <w:pStyle w:val="TAL"/>
            </w:pPr>
            <w:r w:rsidRPr="00B03C47">
              <w:t>lastModifiedTime</w:t>
            </w:r>
          </w:p>
        </w:tc>
        <w:tc>
          <w:tcPr>
            <w:tcW w:w="2088" w:type="dxa"/>
            <w:shd w:val="clear" w:color="auto" w:fill="auto"/>
          </w:tcPr>
          <w:p w14:paraId="44B1FB6B" w14:textId="77777777" w:rsidR="009A516E" w:rsidRPr="00B03C47" w:rsidRDefault="009A516E" w:rsidP="0095350D">
            <w:pPr>
              <w:pStyle w:val="TAL"/>
            </w:pPr>
            <w:r w:rsidRPr="00B03C47">
              <w:t>m2m:timestamp</w:t>
            </w:r>
          </w:p>
        </w:tc>
        <w:tc>
          <w:tcPr>
            <w:tcW w:w="1897" w:type="dxa"/>
            <w:shd w:val="clear" w:color="auto" w:fill="auto"/>
          </w:tcPr>
          <w:p w14:paraId="7B071800" w14:textId="7DC778A8" w:rsidR="009A516E" w:rsidRPr="00B03C47" w:rsidRDefault="009A516E" w:rsidP="0095350D">
            <w:pPr>
              <w:pStyle w:val="TAL"/>
            </w:pPr>
            <w:r w:rsidRPr="00B03C47">
              <w:t xml:space="preserve">This attribute is determined by the </w:t>
            </w:r>
            <w:r w:rsidR="009A2BDF" w:rsidRPr="00B03C47">
              <w:t>Hosting</w:t>
            </w:r>
            <w:r w:rsidRPr="00B03C47">
              <w:t xml:space="preserve"> CSE when the addressed resource is modified by means of the UPDATE operation</w:t>
            </w:r>
            <w:r w:rsidR="00B8084A" w:rsidRPr="00B03C47">
              <w:t>.</w:t>
            </w:r>
          </w:p>
        </w:tc>
      </w:tr>
      <w:tr w:rsidR="009A516E" w:rsidRPr="00381942" w14:paraId="7BC3971D" w14:textId="77777777" w:rsidTr="00B03C47">
        <w:trPr>
          <w:jc w:val="center"/>
        </w:trPr>
        <w:tc>
          <w:tcPr>
            <w:tcW w:w="2037" w:type="dxa"/>
            <w:shd w:val="clear" w:color="auto" w:fill="auto"/>
          </w:tcPr>
          <w:p w14:paraId="1A5991BE" w14:textId="77777777" w:rsidR="009A516E" w:rsidRPr="00B03C47" w:rsidRDefault="009A516E" w:rsidP="0095350D">
            <w:pPr>
              <w:pStyle w:val="TAL"/>
            </w:pPr>
            <w:r w:rsidRPr="00B03C47">
              <w:t>labels</w:t>
            </w:r>
          </w:p>
        </w:tc>
        <w:tc>
          <w:tcPr>
            <w:tcW w:w="2088" w:type="dxa"/>
            <w:shd w:val="clear" w:color="auto" w:fill="auto"/>
          </w:tcPr>
          <w:p w14:paraId="7938D4ED" w14:textId="77777777" w:rsidR="009A516E" w:rsidRPr="00B03C47" w:rsidRDefault="00AB64AA" w:rsidP="0095350D">
            <w:pPr>
              <w:pStyle w:val="TAL"/>
            </w:pPr>
            <w:r w:rsidRPr="00B03C47">
              <w:rPr>
                <w:rFonts w:hint="eastAsia"/>
              </w:rPr>
              <w:t>m2m:labels</w:t>
            </w:r>
          </w:p>
        </w:tc>
        <w:tc>
          <w:tcPr>
            <w:tcW w:w="1897" w:type="dxa"/>
            <w:shd w:val="clear" w:color="auto" w:fill="auto"/>
          </w:tcPr>
          <w:p w14:paraId="144D7D10" w14:textId="77777777" w:rsidR="009A516E" w:rsidRPr="00B03C47" w:rsidRDefault="009A516E" w:rsidP="0095350D">
            <w:pPr>
              <w:pStyle w:val="TAL"/>
            </w:pPr>
            <w:r w:rsidRPr="00B03C47">
              <w:t>Absence of this attribute means there are no labels</w:t>
            </w:r>
            <w:r w:rsidR="00B8084A" w:rsidRPr="00B03C47">
              <w:t>.</w:t>
            </w:r>
          </w:p>
        </w:tc>
      </w:tr>
      <w:tr w:rsidR="009A516E" w:rsidRPr="00381942" w14:paraId="654753B1" w14:textId="77777777" w:rsidTr="00B03C47">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19893E9B" w14:textId="77777777" w:rsidR="009A516E" w:rsidRPr="00B03C47" w:rsidRDefault="009A516E" w:rsidP="0095350D">
            <w:pPr>
              <w:pStyle w:val="TAL"/>
            </w:pPr>
            <w:r>
              <w:t>accessControlPolicyIDs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41337894" w14:textId="77777777" w:rsidR="009A516E" w:rsidRPr="00B03C47" w:rsidRDefault="009A516E" w:rsidP="0095350D">
            <w:pPr>
              <w:pStyle w:val="TAL"/>
            </w:pPr>
            <w:r>
              <w:t>m2m:acpType</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6EA5AF69" w14:textId="77777777" w:rsidR="009A516E" w:rsidRPr="00B03C47" w:rsidRDefault="009A516E" w:rsidP="0095350D">
            <w:pPr>
              <w:pStyle w:val="TAL"/>
            </w:pPr>
            <w:r>
              <w:t>accessControlPolicyIDs</w:t>
            </w:r>
            <w:r w:rsidR="00B8084A">
              <w:t>.</w:t>
            </w:r>
          </w:p>
        </w:tc>
      </w:tr>
      <w:tr w:rsidR="009A516E" w:rsidRPr="00381942" w14:paraId="73F2A636" w14:textId="77777777" w:rsidTr="00B03C47">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7C629393" w14:textId="77777777" w:rsidR="009A516E" w:rsidRPr="00B03C47" w:rsidRDefault="009A516E" w:rsidP="0095350D">
            <w:pPr>
              <w:pStyle w:val="TAL"/>
            </w:pPr>
            <w:r>
              <w:t>expirationTime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6CC46C48" w14:textId="77777777" w:rsidR="009A516E" w:rsidRPr="00B03C47" w:rsidRDefault="009A516E" w:rsidP="0095350D">
            <w:pPr>
              <w:pStyle w:val="TAL"/>
            </w:pPr>
            <w:r>
              <w:t>m2m:timestamp</w:t>
            </w:r>
          </w:p>
          <w:p w14:paraId="467AE5FD" w14:textId="77777777" w:rsidR="009A516E" w:rsidRPr="00622D3D" w:rsidRDefault="009A516E" w:rsidP="0095350D"/>
        </w:tc>
        <w:tc>
          <w:tcPr>
            <w:tcW w:w="1897" w:type="dxa"/>
            <w:tcBorders>
              <w:top w:val="single" w:sz="4" w:space="0" w:color="auto"/>
              <w:left w:val="single" w:sz="4" w:space="0" w:color="auto"/>
              <w:bottom w:val="single" w:sz="4" w:space="0" w:color="auto"/>
              <w:right w:val="single" w:sz="4" w:space="0" w:color="auto"/>
            </w:tcBorders>
            <w:shd w:val="clear" w:color="auto" w:fill="auto"/>
          </w:tcPr>
          <w:p w14:paraId="73D60109" w14:textId="77777777" w:rsidR="009A516E" w:rsidRPr="00B03C47" w:rsidRDefault="009A516E" w:rsidP="0095350D">
            <w:pPr>
              <w:pStyle w:val="TAL"/>
            </w:pPr>
            <w:r>
              <w:t>expirationTime</w:t>
            </w:r>
            <w:r w:rsidR="00B8084A">
              <w:t>.</w:t>
            </w:r>
          </w:p>
        </w:tc>
      </w:tr>
      <w:tr w:rsidR="009A516E" w:rsidRPr="00381942" w14:paraId="2B0E71B5" w14:textId="77777777" w:rsidTr="00B03C47">
        <w:trPr>
          <w:jc w:val="center"/>
        </w:trPr>
        <w:tc>
          <w:tcPr>
            <w:tcW w:w="2037" w:type="dxa"/>
            <w:shd w:val="clear" w:color="auto" w:fill="auto"/>
          </w:tcPr>
          <w:p w14:paraId="3EDF4DD8" w14:textId="77777777" w:rsidR="009A516E" w:rsidRPr="00B03C47" w:rsidRDefault="009A516E" w:rsidP="0095350D">
            <w:pPr>
              <w:pStyle w:val="TAL"/>
            </w:pPr>
            <w:r w:rsidRPr="00B03C47">
              <w:t>link</w:t>
            </w:r>
          </w:p>
        </w:tc>
        <w:tc>
          <w:tcPr>
            <w:tcW w:w="2088" w:type="dxa"/>
            <w:shd w:val="clear" w:color="auto" w:fill="auto"/>
          </w:tcPr>
          <w:p w14:paraId="17BA246C" w14:textId="77777777" w:rsidR="009A516E" w:rsidRPr="00B03C47" w:rsidRDefault="009A516E" w:rsidP="0095350D">
            <w:pPr>
              <w:pStyle w:val="TAL"/>
            </w:pPr>
            <w:r w:rsidRPr="00B03C47">
              <w:t>xs:anyURI</w:t>
            </w:r>
          </w:p>
        </w:tc>
        <w:tc>
          <w:tcPr>
            <w:tcW w:w="1897" w:type="dxa"/>
            <w:shd w:val="clear" w:color="auto" w:fill="auto"/>
          </w:tcPr>
          <w:p w14:paraId="5B140B9D" w14:textId="77777777" w:rsidR="009A516E" w:rsidRPr="00B03C47" w:rsidRDefault="00D874AA" w:rsidP="0095350D">
            <w:pPr>
              <w:pStyle w:val="TAL"/>
            </w:pPr>
            <w:r w:rsidRPr="00B03C47">
              <w:t>Absence of this attribute means that this is not an announced resource</w:t>
            </w:r>
            <w:r w:rsidR="00B8084A" w:rsidRPr="00B03C47">
              <w:t>.</w:t>
            </w:r>
          </w:p>
        </w:tc>
      </w:tr>
      <w:tr w:rsidR="009A516E" w:rsidRPr="00381942" w14:paraId="252BEE65" w14:textId="77777777" w:rsidTr="00B03C47">
        <w:trPr>
          <w:jc w:val="center"/>
        </w:trPr>
        <w:tc>
          <w:tcPr>
            <w:tcW w:w="2037" w:type="dxa"/>
            <w:shd w:val="clear" w:color="auto" w:fill="auto"/>
          </w:tcPr>
          <w:p w14:paraId="642D0744" w14:textId="77777777" w:rsidR="009A516E" w:rsidRPr="00B03C47" w:rsidRDefault="009A516E" w:rsidP="0095350D">
            <w:pPr>
              <w:pStyle w:val="TAL"/>
            </w:pPr>
            <w:r w:rsidRPr="00B03C47">
              <w:t>announceTo</w:t>
            </w:r>
          </w:p>
        </w:tc>
        <w:tc>
          <w:tcPr>
            <w:tcW w:w="2088" w:type="dxa"/>
            <w:shd w:val="clear" w:color="auto" w:fill="auto"/>
          </w:tcPr>
          <w:p w14:paraId="2E7CA5BA" w14:textId="77777777" w:rsidR="009A516E" w:rsidRPr="00B03C47" w:rsidRDefault="009A516E" w:rsidP="0095350D">
            <w:pPr>
              <w:pStyle w:val="TAL"/>
            </w:pPr>
            <w:r w:rsidRPr="00B03C47">
              <w:t>list of xs:anyURI</w:t>
            </w:r>
          </w:p>
        </w:tc>
        <w:tc>
          <w:tcPr>
            <w:tcW w:w="1897" w:type="dxa"/>
            <w:shd w:val="clear" w:color="auto" w:fill="auto"/>
          </w:tcPr>
          <w:p w14:paraId="7EEEAB3B" w14:textId="77777777" w:rsidR="009A516E" w:rsidRPr="00B03C47" w:rsidRDefault="00D874AA" w:rsidP="0095350D">
            <w:pPr>
              <w:pStyle w:val="TAL"/>
            </w:pPr>
            <w:r w:rsidRPr="00381942">
              <w:t>Absence of this attribute means that this is not an announced resource</w:t>
            </w:r>
            <w:r w:rsidR="00B8084A">
              <w:t>.</w:t>
            </w:r>
          </w:p>
        </w:tc>
      </w:tr>
      <w:tr w:rsidR="009A516E" w:rsidRPr="00381942" w14:paraId="41840463" w14:textId="77777777" w:rsidTr="00B03C47">
        <w:trPr>
          <w:jc w:val="center"/>
        </w:trPr>
        <w:tc>
          <w:tcPr>
            <w:tcW w:w="2037" w:type="dxa"/>
            <w:shd w:val="clear" w:color="auto" w:fill="auto"/>
          </w:tcPr>
          <w:p w14:paraId="21656B31" w14:textId="77777777" w:rsidR="009A516E" w:rsidRPr="00B03C47" w:rsidRDefault="009A516E" w:rsidP="0095350D">
            <w:pPr>
              <w:pStyle w:val="TAL"/>
            </w:pPr>
            <w:r w:rsidRPr="00B03C47">
              <w:t>announcedAttribute</w:t>
            </w:r>
          </w:p>
        </w:tc>
        <w:tc>
          <w:tcPr>
            <w:tcW w:w="2088" w:type="dxa"/>
            <w:shd w:val="clear" w:color="auto" w:fill="auto"/>
          </w:tcPr>
          <w:p w14:paraId="4ACDE9C0" w14:textId="77777777" w:rsidR="009A516E" w:rsidRPr="00B03C47" w:rsidRDefault="009A516E" w:rsidP="00F7075A">
            <w:pPr>
              <w:pStyle w:val="TAL"/>
            </w:pPr>
            <w:r w:rsidRPr="00B03C47">
              <w:t>list of xs:</w:t>
            </w:r>
            <w:r w:rsidR="00F7075A" w:rsidRPr="00B03C47">
              <w:rPr>
                <w:rFonts w:hint="eastAsia"/>
              </w:rPr>
              <w:t>NCName</w:t>
            </w:r>
          </w:p>
        </w:tc>
        <w:tc>
          <w:tcPr>
            <w:tcW w:w="1897" w:type="dxa"/>
            <w:shd w:val="clear" w:color="auto" w:fill="auto"/>
          </w:tcPr>
          <w:p w14:paraId="588D585E" w14:textId="77777777" w:rsidR="009A516E" w:rsidRPr="00B03C47" w:rsidRDefault="00D874AA" w:rsidP="0095350D">
            <w:pPr>
              <w:pStyle w:val="TAL"/>
            </w:pPr>
            <w:r w:rsidRPr="00381942">
              <w:t>Absence of this attribute means that this is not an announced resource</w:t>
            </w:r>
            <w:r w:rsidR="00B8084A">
              <w:t>.</w:t>
            </w:r>
          </w:p>
        </w:tc>
      </w:tr>
      <w:tr w:rsidR="009A516E" w:rsidRPr="00381942" w14:paraId="359A63B6" w14:textId="77777777" w:rsidTr="00B03C47">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00A91592" w14:textId="77777777" w:rsidR="009A516E" w:rsidRPr="00B03C47" w:rsidRDefault="009A516E" w:rsidP="0095350D">
            <w:pPr>
              <w:pStyle w:val="TAL"/>
            </w:pPr>
            <w:r>
              <w:t>stateTag</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71AD4014" w14:textId="77777777" w:rsidR="009A516E" w:rsidRPr="00B03C47" w:rsidRDefault="009A516E" w:rsidP="0095350D">
            <w:pPr>
              <w:pStyle w:val="TAL"/>
            </w:pPr>
            <w:r>
              <w:t>xs:nonNegativeInteger</w:t>
            </w:r>
          </w:p>
        </w:tc>
        <w:tc>
          <w:tcPr>
            <w:tcW w:w="1897" w:type="dxa"/>
            <w:shd w:val="clear" w:color="auto" w:fill="auto"/>
          </w:tcPr>
          <w:p w14:paraId="1E802865" w14:textId="686CCAA0" w:rsidR="009A516E" w:rsidRPr="00B03C47" w:rsidRDefault="00D874AA" w:rsidP="0095350D">
            <w:pPr>
              <w:pStyle w:val="TAL"/>
            </w:pPr>
            <w:r w:rsidRPr="00B03C47">
              <w:t xml:space="preserve">This attribute is determined by the </w:t>
            </w:r>
            <w:r w:rsidR="009A2BDF" w:rsidRPr="00B03C47">
              <w:t>Hosting</w:t>
            </w:r>
            <w:r w:rsidRPr="00B03C47">
              <w:t xml:space="preserve"> CSE. When a resource is created this counter is set to </w:t>
            </w:r>
            <w:r w:rsidR="00E512B4" w:rsidRPr="00B03C47">
              <w:t>'</w:t>
            </w:r>
            <w:r w:rsidRPr="00B03C47">
              <w:t>0</w:t>
            </w:r>
            <w:r w:rsidR="00E512B4" w:rsidRPr="00B03C47">
              <w:t>'</w:t>
            </w:r>
            <w:r w:rsidRPr="00B03C47">
              <w:t xml:space="preserve"> and it will be incremented on every modification of the resource</w:t>
            </w:r>
            <w:r w:rsidR="00B8084A" w:rsidRPr="00B03C47">
              <w:t>.</w:t>
            </w:r>
          </w:p>
        </w:tc>
      </w:tr>
      <w:tr w:rsidR="00AA30CE" w:rsidRPr="00381942" w14:paraId="4C9F9DFB" w14:textId="77777777" w:rsidTr="00B03C47">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7EF01FB8" w14:textId="77777777" w:rsidR="00AA30CE" w:rsidRPr="00BA314D" w:rsidRDefault="00AA30CE" w:rsidP="0095350D">
            <w:pPr>
              <w:pStyle w:val="TAL"/>
              <w:rPr>
                <w:lang w:eastAsia="ja-JP"/>
              </w:rPr>
            </w:pPr>
            <w:r w:rsidRPr="00106530">
              <w:rPr>
                <w:rFonts w:hint="eastAsia"/>
                <w:lang w:eastAsia="ja-JP"/>
              </w:rPr>
              <w:t>resourceName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5CFDD78B" w14:textId="11295969" w:rsidR="00AA30CE" w:rsidRPr="00BA314D" w:rsidRDefault="00C80E25" w:rsidP="0095350D">
            <w:pPr>
              <w:pStyle w:val="TAL"/>
              <w:rPr>
                <w:lang w:eastAsia="ja-JP"/>
              </w:rPr>
            </w:pPr>
            <w:r>
              <w:rPr>
                <w:rFonts w:cs="Arial"/>
                <w:szCs w:val="18"/>
                <w:lang w:eastAsia="ja-JP"/>
              </w:rPr>
              <w:t>m2m:resourceName</w:t>
            </w:r>
          </w:p>
        </w:tc>
        <w:tc>
          <w:tcPr>
            <w:tcW w:w="1897" w:type="dxa"/>
            <w:shd w:val="clear" w:color="auto" w:fill="auto"/>
          </w:tcPr>
          <w:p w14:paraId="1142D986" w14:textId="77777777" w:rsidR="00AA30CE" w:rsidRPr="00B03C47" w:rsidRDefault="00AA30CE" w:rsidP="0095350D">
            <w:pPr>
              <w:pStyle w:val="TAL"/>
            </w:pPr>
          </w:p>
        </w:tc>
      </w:tr>
    </w:tbl>
    <w:p w14:paraId="227C77C8" w14:textId="77777777" w:rsidR="009A516E" w:rsidRPr="004B651F" w:rsidRDefault="009A516E" w:rsidP="009A516E"/>
    <w:p w14:paraId="1C0C0614" w14:textId="77777777" w:rsidR="009A516E" w:rsidRPr="002D5B62" w:rsidRDefault="009A516E" w:rsidP="000D3241"/>
    <w:p w14:paraId="1451FF9D" w14:textId="77777777" w:rsidR="001E4678" w:rsidRPr="00381942" w:rsidRDefault="00C5226B" w:rsidP="001E4678">
      <w:pPr>
        <w:rPr>
          <w:lang w:eastAsia="ja-JP"/>
        </w:rPr>
      </w:pPr>
      <w:r>
        <w:rPr>
          <w:lang w:eastAsia="ja-JP"/>
        </w:rPr>
        <w:fldChar w:fldCharType="begin"/>
      </w:r>
      <w:r>
        <w:rPr>
          <w:lang w:eastAsia="ja-JP"/>
        </w:rPr>
        <w:instrText xml:space="preserve"> REF _Ref409376117 \h </w:instrText>
      </w:r>
      <w:r>
        <w:rPr>
          <w:lang w:eastAsia="ja-JP"/>
        </w:rPr>
      </w:r>
      <w:r>
        <w:rPr>
          <w:lang w:eastAsia="ja-JP"/>
        </w:rPr>
        <w:fldChar w:fldCharType="separate"/>
      </w:r>
      <w:r w:rsidR="00D345B7" w:rsidRPr="00381942">
        <w:t xml:space="preserve">Table </w:t>
      </w:r>
      <w:r w:rsidR="00D345B7">
        <w:rPr>
          <w:noProof/>
        </w:rPr>
        <w:t>6.3.6</w:t>
      </w:r>
      <w:r w:rsidR="00D345B7" w:rsidRPr="00381942">
        <w:noBreakHyphen/>
      </w:r>
      <w:r w:rsidR="00D345B7">
        <w:rPr>
          <w:noProof/>
        </w:rPr>
        <w:t>2</w:t>
      </w:r>
      <w:r>
        <w:rPr>
          <w:lang w:eastAsia="ja-JP"/>
        </w:rPr>
        <w:fldChar w:fldCharType="end"/>
      </w:r>
      <w:r w:rsidR="001E4678" w:rsidRPr="00381942">
        <w:rPr>
          <w:lang w:eastAsia="ja-JP"/>
        </w:rPr>
        <w:t xml:space="preserve"> describes some complex types that group together the </w:t>
      </w:r>
      <w:r w:rsidR="00F76668">
        <w:rPr>
          <w:lang w:eastAsia="ja-JP"/>
        </w:rPr>
        <w:t xml:space="preserve">universal and </w:t>
      </w:r>
      <w:r w:rsidR="001E4678" w:rsidRPr="00381942">
        <w:rPr>
          <w:lang w:eastAsia="ja-JP"/>
        </w:rPr>
        <w:t xml:space="preserve">common attributes, to be used by Resource Type definitions. </w:t>
      </w:r>
      <w:r w:rsidR="00F76668" w:rsidRPr="00F76668">
        <w:rPr>
          <w:lang w:eastAsia="ja-JP"/>
        </w:rPr>
        <w:t xml:space="preserve">Note that </w:t>
      </w:r>
      <w:r w:rsidR="00F76668" w:rsidRPr="0047518C">
        <w:rPr>
          <w:b/>
          <w:i/>
          <w:lang w:eastAsia="ja-JP"/>
        </w:rPr>
        <w:t>stateTag</w:t>
      </w:r>
      <w:r w:rsidR="00F76668" w:rsidRPr="00F76668">
        <w:rPr>
          <w:lang w:eastAsia="ja-JP"/>
        </w:rPr>
        <w:t xml:space="preserve">  only appears in four resource types, and so is not included in these definitions, instead it is declared in the XSD files of the resources that need it.</w:t>
      </w:r>
      <w:r w:rsidR="001E4678" w:rsidRPr="00381942">
        <w:rPr>
          <w:lang w:eastAsia="ja-JP"/>
        </w:rPr>
        <w:t xml:space="preserve"> </w:t>
      </w:r>
    </w:p>
    <w:p w14:paraId="28C7F56A" w14:textId="77777777" w:rsidR="001E4678" w:rsidRPr="00F21BCD" w:rsidRDefault="001E4678" w:rsidP="001E4678">
      <w:pPr>
        <w:pStyle w:val="TH"/>
      </w:pPr>
      <w:bookmarkStart w:id="789" w:name="_Hlt413312529"/>
      <w:bookmarkStart w:id="790" w:name="_Hlt413312555"/>
      <w:bookmarkStart w:id="791" w:name="_Hlt413312663"/>
      <w:bookmarkStart w:id="792" w:name="_Hlt413312688"/>
      <w:bookmarkStart w:id="793" w:name="_Hlt413312709"/>
      <w:bookmarkStart w:id="794" w:name="_Hlt413312739"/>
      <w:bookmarkStart w:id="795" w:name="_Hlt413312777"/>
      <w:bookmarkStart w:id="796" w:name="_Hlt413312787"/>
      <w:bookmarkStart w:id="797" w:name="_Hlt413312792"/>
      <w:bookmarkStart w:id="798" w:name="_Hlt413312851"/>
      <w:bookmarkStart w:id="799" w:name="_Ref409376117"/>
      <w:bookmarkStart w:id="800" w:name="_Toc458619838"/>
      <w:bookmarkEnd w:id="789"/>
      <w:bookmarkEnd w:id="790"/>
      <w:bookmarkEnd w:id="791"/>
      <w:bookmarkEnd w:id="792"/>
      <w:bookmarkEnd w:id="793"/>
      <w:bookmarkEnd w:id="794"/>
      <w:bookmarkEnd w:id="795"/>
      <w:bookmarkEnd w:id="796"/>
      <w:bookmarkEnd w:id="797"/>
      <w:bookmarkEnd w:id="798"/>
      <w:r w:rsidRPr="00F21BCD">
        <w:t xml:space="preserve">Table </w:t>
      </w:r>
      <w:r w:rsidR="008670A5">
        <w:fldChar w:fldCharType="begin"/>
      </w:r>
      <w:r w:rsidR="008670A5">
        <w:instrText xml:space="preserve"> STYLEREF 3 \s </w:instrText>
      </w:r>
      <w:r w:rsidR="008670A5">
        <w:fldChar w:fldCharType="separate"/>
      </w:r>
      <w:r w:rsidR="00D345B7" w:rsidRPr="00F21BCD">
        <w:t>6.3.6</w:t>
      </w:r>
      <w:r w:rsidR="008670A5">
        <w:fldChar w:fldCharType="end"/>
      </w:r>
      <w:r w:rsidRPr="00F21BCD">
        <w:noBreakHyphen/>
      </w:r>
      <w:r w:rsidR="008670A5">
        <w:fldChar w:fldCharType="begin"/>
      </w:r>
      <w:r w:rsidR="008670A5">
        <w:instrText xml:space="preserve"> SEQ Table \* ARABIC \s 4 </w:instrText>
      </w:r>
      <w:r w:rsidR="008670A5">
        <w:fldChar w:fldCharType="separate"/>
      </w:r>
      <w:r w:rsidR="00D345B7" w:rsidRPr="00F21BCD">
        <w:t>2</w:t>
      </w:r>
      <w:r w:rsidR="008670A5">
        <w:fldChar w:fldCharType="end"/>
      </w:r>
      <w:bookmarkEnd w:id="799"/>
      <w:r w:rsidRPr="00F21BCD">
        <w:t xml:space="preserve">: </w:t>
      </w:r>
      <w:r w:rsidRPr="00F21BCD">
        <w:rPr>
          <w:rFonts w:eastAsia="Malgun Gothic"/>
        </w:rPr>
        <w:t>Complex</w:t>
      </w:r>
      <w:r w:rsidRPr="00F21BCD">
        <w:t xml:space="preserve"> Data Types declaring </w:t>
      </w:r>
      <w:r w:rsidR="00EF5D18" w:rsidRPr="00F21BCD">
        <w:rPr>
          <w:lang w:val="en-US"/>
        </w:rPr>
        <w:t>groups of</w:t>
      </w:r>
      <w:r w:rsidR="00EF5D18" w:rsidRPr="00F21BCD">
        <w:t xml:space="preserve"> </w:t>
      </w:r>
      <w:r w:rsidR="00EF5D18" w:rsidRPr="00F21BCD">
        <w:rPr>
          <w:lang w:val="en-US"/>
        </w:rPr>
        <w:t>resource</w:t>
      </w:r>
      <w:r w:rsidR="00EF5D18" w:rsidRPr="00F21BCD">
        <w:t xml:space="preserve"> </w:t>
      </w:r>
      <w:r w:rsidRPr="00F21BCD">
        <w:t>common attributes</w:t>
      </w:r>
      <w:bookmarkEnd w:id="800"/>
    </w:p>
    <w:tbl>
      <w:tblPr>
        <w:tblW w:w="9987" w:type="dxa"/>
        <w:jc w:val="center"/>
        <w:tblLayout w:type="fixed"/>
        <w:tblCellMar>
          <w:left w:w="28" w:type="dxa"/>
        </w:tblCellMar>
        <w:tblLook w:val="01E0" w:firstRow="1" w:lastRow="1" w:firstColumn="1" w:lastColumn="1" w:noHBand="0" w:noVBand="0"/>
      </w:tblPr>
      <w:tblGrid>
        <w:gridCol w:w="2617"/>
        <w:gridCol w:w="1853"/>
        <w:gridCol w:w="1766"/>
        <w:gridCol w:w="980"/>
        <w:gridCol w:w="980"/>
        <w:gridCol w:w="632"/>
        <w:gridCol w:w="1159"/>
      </w:tblGrid>
      <w:tr w:rsidR="001E4678" w:rsidRPr="00381942" w14:paraId="633C8B4F" w14:textId="77777777" w:rsidTr="00B03C47">
        <w:trPr>
          <w:trHeight w:val="430"/>
          <w:jc w:val="center"/>
        </w:trPr>
        <w:tc>
          <w:tcPr>
            <w:tcW w:w="2974" w:type="dxa"/>
            <w:tcBorders>
              <w:top w:val="single" w:sz="4" w:space="0" w:color="auto"/>
              <w:left w:val="single" w:sz="4" w:space="0" w:color="auto"/>
              <w:bottom w:val="single" w:sz="4" w:space="0" w:color="auto"/>
              <w:right w:val="single" w:sz="4" w:space="0" w:color="auto"/>
            </w:tcBorders>
          </w:tcPr>
          <w:p w14:paraId="1A1EB302" w14:textId="77777777" w:rsidR="001E4678" w:rsidRPr="00CF3862" w:rsidRDefault="001E4678" w:rsidP="005F4754">
            <w:pPr>
              <w:pStyle w:val="TAH"/>
            </w:pPr>
            <w:r w:rsidRPr="00CF3862">
              <w:t>XSD type name</w:t>
            </w:r>
          </w:p>
        </w:tc>
        <w:tc>
          <w:tcPr>
            <w:tcW w:w="2100" w:type="dxa"/>
            <w:tcBorders>
              <w:top w:val="single" w:sz="4" w:space="0" w:color="auto"/>
              <w:left w:val="single" w:sz="4" w:space="0" w:color="auto"/>
              <w:bottom w:val="single" w:sz="4" w:space="0" w:color="auto"/>
              <w:right w:val="single" w:sz="4" w:space="0" w:color="auto"/>
            </w:tcBorders>
          </w:tcPr>
          <w:p w14:paraId="26C622DA" w14:textId="77777777" w:rsidR="001E4678" w:rsidRPr="00B03C47" w:rsidRDefault="001E4678" w:rsidP="005F4754">
            <w:pPr>
              <w:pStyle w:val="TAH"/>
            </w:pPr>
            <w:r w:rsidRPr="00B03C47">
              <w:t>Child Elements</w:t>
            </w:r>
          </w:p>
        </w:tc>
        <w:tc>
          <w:tcPr>
            <w:tcW w:w="2000" w:type="dxa"/>
            <w:gridSpan w:val="2"/>
            <w:tcBorders>
              <w:top w:val="single" w:sz="4" w:space="0" w:color="auto"/>
              <w:left w:val="single" w:sz="4" w:space="0" w:color="auto"/>
              <w:bottom w:val="single" w:sz="4" w:space="0" w:color="auto"/>
              <w:right w:val="single" w:sz="4" w:space="0" w:color="auto"/>
            </w:tcBorders>
          </w:tcPr>
          <w:p w14:paraId="1A33D7D8" w14:textId="77777777" w:rsidR="001E4678" w:rsidRPr="00B03C47" w:rsidRDefault="001E4678" w:rsidP="005F4754">
            <w:pPr>
              <w:pStyle w:val="TAH"/>
            </w:pPr>
            <w:r w:rsidRPr="00B03C47">
              <w:t xml:space="preserve">Child Element Datatype </w:t>
            </w:r>
          </w:p>
        </w:tc>
        <w:tc>
          <w:tcPr>
            <w:tcW w:w="1100" w:type="dxa"/>
            <w:tcBorders>
              <w:top w:val="single" w:sz="4" w:space="0" w:color="auto"/>
              <w:left w:val="single" w:sz="4" w:space="0" w:color="auto"/>
              <w:bottom w:val="single" w:sz="4" w:space="0" w:color="auto"/>
              <w:right w:val="single" w:sz="4" w:space="0" w:color="auto"/>
            </w:tcBorders>
          </w:tcPr>
          <w:p w14:paraId="51EC3A5B" w14:textId="77777777" w:rsidR="001E4678" w:rsidRPr="00CF3862" w:rsidRDefault="001E4678" w:rsidP="005F4754">
            <w:pPr>
              <w:pStyle w:val="TAH"/>
            </w:pPr>
            <w:r w:rsidRPr="00CF3862">
              <w:t>Multiplicity</w:t>
            </w:r>
          </w:p>
        </w:tc>
        <w:tc>
          <w:tcPr>
            <w:tcW w:w="1813" w:type="dxa"/>
            <w:gridSpan w:val="2"/>
            <w:tcBorders>
              <w:top w:val="single" w:sz="4" w:space="0" w:color="auto"/>
              <w:left w:val="single" w:sz="4" w:space="0" w:color="auto"/>
              <w:bottom w:val="single" w:sz="4" w:space="0" w:color="auto"/>
              <w:right w:val="single" w:sz="4" w:space="0" w:color="auto"/>
            </w:tcBorders>
          </w:tcPr>
          <w:p w14:paraId="6E879A6F" w14:textId="77777777" w:rsidR="001E4678" w:rsidRPr="00CF3862" w:rsidRDefault="001E4678" w:rsidP="005F4754">
            <w:pPr>
              <w:pStyle w:val="TAH"/>
            </w:pPr>
            <w:r w:rsidRPr="00CF3862">
              <w:t>Description</w:t>
            </w:r>
          </w:p>
        </w:tc>
      </w:tr>
      <w:tr w:rsidR="00696664" w:rsidRPr="00381942" w14:paraId="1EDC5053"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24B940A0" w14:textId="77777777" w:rsidR="00696664" w:rsidRPr="00F21BCD" w:rsidRDefault="00696664" w:rsidP="00696664">
            <w:pPr>
              <w:pStyle w:val="TAL"/>
            </w:pPr>
            <w:r w:rsidRPr="00F21BCD">
              <w:t>m2m:resource</w:t>
            </w:r>
          </w:p>
        </w:tc>
        <w:tc>
          <w:tcPr>
            <w:tcW w:w="2100" w:type="dxa"/>
            <w:tcBorders>
              <w:top w:val="single" w:sz="4" w:space="0" w:color="auto"/>
              <w:left w:val="single" w:sz="4" w:space="0" w:color="auto"/>
              <w:bottom w:val="single" w:sz="4" w:space="0" w:color="auto"/>
              <w:right w:val="single" w:sz="4" w:space="0" w:color="auto"/>
            </w:tcBorders>
          </w:tcPr>
          <w:p w14:paraId="71F0F551" w14:textId="77777777" w:rsidR="00696664" w:rsidRPr="00B03C47" w:rsidRDefault="00696664" w:rsidP="0052083C">
            <w:pPr>
              <w:pStyle w:val="TAL"/>
            </w:pPr>
            <w:r>
              <w:t>@</w:t>
            </w:r>
            <w:r w:rsidR="00132D7B">
              <w:t>resourceName</w:t>
            </w:r>
          </w:p>
        </w:tc>
        <w:tc>
          <w:tcPr>
            <w:tcW w:w="2000" w:type="dxa"/>
            <w:gridSpan w:val="2"/>
            <w:tcBorders>
              <w:top w:val="single" w:sz="4" w:space="0" w:color="auto"/>
              <w:left w:val="single" w:sz="4" w:space="0" w:color="auto"/>
              <w:bottom w:val="single" w:sz="4" w:space="0" w:color="auto"/>
              <w:right w:val="single" w:sz="4" w:space="0" w:color="auto"/>
            </w:tcBorders>
          </w:tcPr>
          <w:p w14:paraId="4400114C" w14:textId="0E3BE5CE" w:rsidR="00696664" w:rsidRPr="00B03C47" w:rsidRDefault="004D7531" w:rsidP="00696664">
            <w:pPr>
              <w:pStyle w:val="TAL"/>
            </w:pPr>
            <w:r>
              <w:t>m2m:resourceName</w:t>
            </w:r>
            <w:r w:rsidR="00132D7B">
              <w:t xml:space="preserve"> </w:t>
            </w:r>
          </w:p>
        </w:tc>
        <w:tc>
          <w:tcPr>
            <w:tcW w:w="1100" w:type="dxa"/>
            <w:tcBorders>
              <w:top w:val="single" w:sz="4" w:space="0" w:color="auto"/>
              <w:left w:val="single" w:sz="4" w:space="0" w:color="auto"/>
              <w:bottom w:val="single" w:sz="4" w:space="0" w:color="auto"/>
              <w:right w:val="single" w:sz="4" w:space="0" w:color="auto"/>
            </w:tcBorders>
          </w:tcPr>
          <w:p w14:paraId="51A4679A" w14:textId="77777777" w:rsidR="00696664" w:rsidRPr="00CF3862" w:rsidRDefault="00696664" w:rsidP="00F21BCD">
            <w:pPr>
              <w:pStyle w:val="TAC"/>
            </w:pPr>
            <w:r>
              <w:t>1</w:t>
            </w:r>
          </w:p>
        </w:tc>
        <w:tc>
          <w:tcPr>
            <w:tcW w:w="1813" w:type="dxa"/>
            <w:gridSpan w:val="2"/>
            <w:vMerge w:val="restart"/>
          </w:tcPr>
          <w:p w14:paraId="2B27545D" w14:textId="77777777" w:rsidR="00696664" w:rsidRPr="006D2925" w:rsidRDefault="00696664" w:rsidP="00B62435">
            <w:pPr>
              <w:pStyle w:val="TAL"/>
            </w:pPr>
          </w:p>
        </w:tc>
      </w:tr>
      <w:tr w:rsidR="00696664" w:rsidRPr="00381942" w14:paraId="5176824D"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5024025"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42638390" w14:textId="77777777" w:rsidR="00696664" w:rsidRPr="00B03C47" w:rsidRDefault="00696664" w:rsidP="00696664">
            <w:pPr>
              <w:pStyle w:val="TAL"/>
            </w:pPr>
            <w:r>
              <w:t>resourceType</w:t>
            </w:r>
          </w:p>
        </w:tc>
        <w:tc>
          <w:tcPr>
            <w:tcW w:w="2000" w:type="dxa"/>
            <w:gridSpan w:val="2"/>
            <w:tcBorders>
              <w:top w:val="single" w:sz="4" w:space="0" w:color="auto"/>
              <w:left w:val="single" w:sz="4" w:space="0" w:color="auto"/>
              <w:bottom w:val="single" w:sz="4" w:space="0" w:color="auto"/>
              <w:right w:val="single" w:sz="4" w:space="0" w:color="auto"/>
            </w:tcBorders>
          </w:tcPr>
          <w:p w14:paraId="7EBB0705" w14:textId="77777777" w:rsidR="00696664" w:rsidRPr="00B03C47" w:rsidRDefault="00696664" w:rsidP="00696664">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6809579B" w14:textId="77777777" w:rsidR="00696664" w:rsidRPr="00CF3862" w:rsidRDefault="00696664" w:rsidP="00F21BCD">
            <w:pPr>
              <w:pStyle w:val="TAC"/>
            </w:pPr>
            <w:r>
              <w:t>1</w:t>
            </w:r>
          </w:p>
        </w:tc>
        <w:tc>
          <w:tcPr>
            <w:tcW w:w="1813" w:type="dxa"/>
            <w:gridSpan w:val="2"/>
            <w:vMerge/>
          </w:tcPr>
          <w:p w14:paraId="4972BAD6" w14:textId="77777777" w:rsidR="00696664" w:rsidRPr="006D2925" w:rsidRDefault="00696664" w:rsidP="00B42488">
            <w:pPr>
              <w:pStyle w:val="TAL"/>
            </w:pPr>
          </w:p>
        </w:tc>
      </w:tr>
      <w:tr w:rsidR="00696664" w:rsidRPr="00381942" w14:paraId="2AF2A587"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jc w:val="center"/>
        </w:trPr>
        <w:tc>
          <w:tcPr>
            <w:tcW w:w="2974" w:type="dxa"/>
            <w:vMerge/>
          </w:tcPr>
          <w:p w14:paraId="4A71A6A7"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051336FA" w14:textId="77777777" w:rsidR="00696664" w:rsidRPr="00B03C47" w:rsidRDefault="00696664" w:rsidP="00696664">
            <w:pPr>
              <w:pStyle w:val="TAL"/>
            </w:pPr>
            <w:r>
              <w:t>resourceID</w:t>
            </w:r>
          </w:p>
        </w:tc>
        <w:tc>
          <w:tcPr>
            <w:tcW w:w="2000" w:type="dxa"/>
            <w:gridSpan w:val="2"/>
            <w:tcBorders>
              <w:top w:val="single" w:sz="4" w:space="0" w:color="auto"/>
              <w:left w:val="single" w:sz="4" w:space="0" w:color="auto"/>
              <w:bottom w:val="single" w:sz="4" w:space="0" w:color="auto"/>
              <w:right w:val="single" w:sz="4" w:space="0" w:color="auto"/>
            </w:tcBorders>
          </w:tcPr>
          <w:p w14:paraId="4D30D449" w14:textId="77777777" w:rsidR="00696664" w:rsidRPr="00B03C47" w:rsidRDefault="00696664" w:rsidP="00696664">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654CC896" w14:textId="77777777" w:rsidR="00696664" w:rsidRPr="00CF3862" w:rsidRDefault="00696664" w:rsidP="00F21BCD">
            <w:pPr>
              <w:pStyle w:val="TAC"/>
            </w:pPr>
            <w:r>
              <w:t>1</w:t>
            </w:r>
          </w:p>
        </w:tc>
        <w:tc>
          <w:tcPr>
            <w:tcW w:w="1813" w:type="dxa"/>
            <w:gridSpan w:val="2"/>
            <w:vMerge/>
          </w:tcPr>
          <w:p w14:paraId="4DB81B0D" w14:textId="77777777" w:rsidR="00696664" w:rsidRPr="006D2925" w:rsidRDefault="00696664" w:rsidP="00B42488">
            <w:pPr>
              <w:pStyle w:val="TAL"/>
            </w:pPr>
          </w:p>
        </w:tc>
      </w:tr>
      <w:tr w:rsidR="00696664" w:rsidRPr="00381942" w14:paraId="7F810DE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9C503C9"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562F0465" w14:textId="77777777" w:rsidR="00696664" w:rsidRPr="00B03C47" w:rsidRDefault="00696664" w:rsidP="00696664">
            <w:pPr>
              <w:pStyle w:val="TAL"/>
            </w:pPr>
            <w:r>
              <w:t>parentID</w:t>
            </w:r>
          </w:p>
        </w:tc>
        <w:tc>
          <w:tcPr>
            <w:tcW w:w="2000" w:type="dxa"/>
            <w:gridSpan w:val="2"/>
            <w:tcBorders>
              <w:top w:val="single" w:sz="4" w:space="0" w:color="auto"/>
              <w:left w:val="single" w:sz="4" w:space="0" w:color="auto"/>
              <w:bottom w:val="single" w:sz="4" w:space="0" w:color="auto"/>
              <w:right w:val="single" w:sz="4" w:space="0" w:color="auto"/>
            </w:tcBorders>
          </w:tcPr>
          <w:p w14:paraId="64C87061" w14:textId="77777777" w:rsidR="00696664" w:rsidRPr="00B03C47" w:rsidRDefault="00696664" w:rsidP="00696664">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788C2355" w14:textId="77777777" w:rsidR="00696664" w:rsidRPr="00CF3862" w:rsidRDefault="00696664" w:rsidP="00F21BCD">
            <w:pPr>
              <w:pStyle w:val="TAC"/>
            </w:pPr>
            <w:r>
              <w:t>1</w:t>
            </w:r>
          </w:p>
        </w:tc>
        <w:tc>
          <w:tcPr>
            <w:tcW w:w="1813" w:type="dxa"/>
            <w:gridSpan w:val="2"/>
            <w:vMerge/>
          </w:tcPr>
          <w:p w14:paraId="33347BE0" w14:textId="77777777" w:rsidR="00696664" w:rsidRPr="006D2925" w:rsidRDefault="00696664" w:rsidP="00B42488">
            <w:pPr>
              <w:pStyle w:val="TAL"/>
            </w:pPr>
          </w:p>
        </w:tc>
      </w:tr>
      <w:tr w:rsidR="00696664" w:rsidRPr="00381942" w14:paraId="2B44DD06"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50016DD"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3F79E724" w14:textId="77777777" w:rsidR="00696664" w:rsidRPr="00B03C47" w:rsidRDefault="00696664" w:rsidP="00696664">
            <w:pPr>
              <w:pStyle w:val="TAL"/>
            </w:pPr>
            <w:r>
              <w:t>creationTime</w:t>
            </w:r>
          </w:p>
        </w:tc>
        <w:tc>
          <w:tcPr>
            <w:tcW w:w="2000" w:type="dxa"/>
            <w:gridSpan w:val="2"/>
            <w:tcBorders>
              <w:top w:val="single" w:sz="4" w:space="0" w:color="auto"/>
              <w:left w:val="single" w:sz="4" w:space="0" w:color="auto"/>
              <w:bottom w:val="single" w:sz="4" w:space="0" w:color="auto"/>
              <w:right w:val="single" w:sz="4" w:space="0" w:color="auto"/>
            </w:tcBorders>
          </w:tcPr>
          <w:p w14:paraId="42A5152A" w14:textId="77777777" w:rsidR="00696664" w:rsidRPr="00B03C47" w:rsidRDefault="00983632" w:rsidP="00696664">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5229B1DE" w14:textId="77777777" w:rsidR="00696664" w:rsidRPr="00CF3862" w:rsidRDefault="00696664" w:rsidP="00F21BCD">
            <w:pPr>
              <w:pStyle w:val="TAC"/>
            </w:pPr>
            <w:r>
              <w:t>1</w:t>
            </w:r>
          </w:p>
        </w:tc>
        <w:tc>
          <w:tcPr>
            <w:tcW w:w="1813" w:type="dxa"/>
            <w:gridSpan w:val="2"/>
            <w:vMerge/>
          </w:tcPr>
          <w:p w14:paraId="249961AD" w14:textId="77777777" w:rsidR="00696664" w:rsidRPr="006D2925" w:rsidRDefault="00696664" w:rsidP="00B42488">
            <w:pPr>
              <w:pStyle w:val="TAL"/>
            </w:pPr>
          </w:p>
        </w:tc>
      </w:tr>
      <w:tr w:rsidR="00696664" w:rsidRPr="00381942" w14:paraId="0D2C14BD"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BE00B58"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2D1FF27B" w14:textId="77777777" w:rsidR="00696664" w:rsidRPr="00B03C47" w:rsidRDefault="00696664" w:rsidP="00696664">
            <w:pPr>
              <w:pStyle w:val="TAL"/>
            </w:pPr>
            <w:r>
              <w:t>lastModifiedTime</w:t>
            </w:r>
          </w:p>
        </w:tc>
        <w:tc>
          <w:tcPr>
            <w:tcW w:w="2000" w:type="dxa"/>
            <w:gridSpan w:val="2"/>
            <w:tcBorders>
              <w:top w:val="single" w:sz="4" w:space="0" w:color="auto"/>
              <w:left w:val="single" w:sz="4" w:space="0" w:color="auto"/>
              <w:bottom w:val="single" w:sz="4" w:space="0" w:color="auto"/>
              <w:right w:val="single" w:sz="4" w:space="0" w:color="auto"/>
            </w:tcBorders>
          </w:tcPr>
          <w:p w14:paraId="3DA62569" w14:textId="77777777" w:rsidR="00696664" w:rsidRPr="00B03C47" w:rsidRDefault="00983632" w:rsidP="00696664">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29F606FC" w14:textId="77777777" w:rsidR="00696664" w:rsidRPr="00CF3862" w:rsidRDefault="00696664" w:rsidP="00F21BCD">
            <w:pPr>
              <w:pStyle w:val="TAC"/>
            </w:pPr>
            <w:r>
              <w:t>1</w:t>
            </w:r>
          </w:p>
        </w:tc>
        <w:tc>
          <w:tcPr>
            <w:tcW w:w="1813" w:type="dxa"/>
            <w:gridSpan w:val="2"/>
            <w:vMerge/>
          </w:tcPr>
          <w:p w14:paraId="5E76C338" w14:textId="77777777" w:rsidR="00696664" w:rsidRPr="006D2925" w:rsidRDefault="00696664" w:rsidP="00B42488">
            <w:pPr>
              <w:pStyle w:val="TAL"/>
            </w:pPr>
          </w:p>
        </w:tc>
      </w:tr>
      <w:tr w:rsidR="00696664" w:rsidRPr="00381942" w14:paraId="5C92191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F243E85" w14:textId="77777777" w:rsidR="00696664" w:rsidRPr="00A7640F" w:rsidRDefault="00696664" w:rsidP="00696664">
            <w:pPr>
              <w:pStyle w:val="TAL"/>
            </w:pPr>
          </w:p>
        </w:tc>
        <w:tc>
          <w:tcPr>
            <w:tcW w:w="2100" w:type="dxa"/>
            <w:tcBorders>
              <w:top w:val="single" w:sz="4" w:space="0" w:color="auto"/>
              <w:left w:val="single" w:sz="4" w:space="0" w:color="auto"/>
              <w:bottom w:val="single" w:sz="4" w:space="0" w:color="auto"/>
              <w:right w:val="single" w:sz="4" w:space="0" w:color="auto"/>
            </w:tcBorders>
          </w:tcPr>
          <w:p w14:paraId="5C7F666E" w14:textId="77777777" w:rsidR="00696664" w:rsidRPr="00B03C47" w:rsidRDefault="00696664" w:rsidP="00696664">
            <w:pPr>
              <w:pStyle w:val="TAL"/>
            </w:pPr>
            <w:r>
              <w:t>labels</w:t>
            </w:r>
          </w:p>
        </w:tc>
        <w:tc>
          <w:tcPr>
            <w:tcW w:w="2000" w:type="dxa"/>
            <w:gridSpan w:val="2"/>
            <w:tcBorders>
              <w:top w:val="single" w:sz="4" w:space="0" w:color="auto"/>
              <w:left w:val="single" w:sz="4" w:space="0" w:color="auto"/>
              <w:bottom w:val="single" w:sz="4" w:space="0" w:color="auto"/>
              <w:right w:val="single" w:sz="4" w:space="0" w:color="auto"/>
            </w:tcBorders>
          </w:tcPr>
          <w:p w14:paraId="1E897C61" w14:textId="77777777" w:rsidR="00696664" w:rsidRPr="00B03C47" w:rsidRDefault="00696664" w:rsidP="00AB64AA">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1B7556BA" w14:textId="77777777" w:rsidR="00696664" w:rsidRPr="00CF3862" w:rsidRDefault="00696664" w:rsidP="00F21BCD">
            <w:pPr>
              <w:pStyle w:val="TAC"/>
            </w:pPr>
            <w:r>
              <w:t>0..1</w:t>
            </w:r>
          </w:p>
        </w:tc>
        <w:tc>
          <w:tcPr>
            <w:tcW w:w="1813" w:type="dxa"/>
            <w:gridSpan w:val="2"/>
            <w:vMerge/>
          </w:tcPr>
          <w:p w14:paraId="7F8CEDF7" w14:textId="77777777" w:rsidR="00696664" w:rsidRPr="006D2925" w:rsidRDefault="00696664" w:rsidP="00B42488">
            <w:pPr>
              <w:pStyle w:val="TAL"/>
            </w:pPr>
          </w:p>
        </w:tc>
      </w:tr>
      <w:tr w:rsidR="00E02E91" w:rsidRPr="00381942" w14:paraId="6B3B641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6BDA3517" w14:textId="77777777" w:rsidR="00E02E91" w:rsidRPr="00F21BCD" w:rsidRDefault="00E02E91" w:rsidP="00695E1C">
            <w:pPr>
              <w:pStyle w:val="TAL"/>
            </w:pPr>
            <w:r w:rsidRPr="00F21BCD">
              <w:t>m2m:regularResource</w:t>
            </w:r>
          </w:p>
        </w:tc>
        <w:tc>
          <w:tcPr>
            <w:tcW w:w="2100" w:type="dxa"/>
          </w:tcPr>
          <w:p w14:paraId="2D339F1B" w14:textId="77777777" w:rsidR="00E02E91" w:rsidRPr="00B03C47" w:rsidRDefault="00E02E91" w:rsidP="0052083C">
            <w:pPr>
              <w:pStyle w:val="TAL"/>
            </w:pPr>
            <w:r w:rsidRPr="00B03C47">
              <w:t>@</w:t>
            </w:r>
            <w:r w:rsidR="00132D7B">
              <w:t>resourceName</w:t>
            </w:r>
          </w:p>
        </w:tc>
        <w:tc>
          <w:tcPr>
            <w:tcW w:w="2000" w:type="dxa"/>
            <w:gridSpan w:val="2"/>
          </w:tcPr>
          <w:p w14:paraId="306B8A14" w14:textId="2AEBD020" w:rsidR="00E02E91" w:rsidRPr="00B03C47" w:rsidRDefault="004D7531" w:rsidP="005F4754">
            <w:pPr>
              <w:pStyle w:val="TAL"/>
            </w:pPr>
            <w:r>
              <w:t>m2m:resourceName</w:t>
            </w:r>
          </w:p>
        </w:tc>
        <w:tc>
          <w:tcPr>
            <w:tcW w:w="1100" w:type="dxa"/>
          </w:tcPr>
          <w:p w14:paraId="289CEEBE" w14:textId="77777777" w:rsidR="00E02E91" w:rsidRPr="00CF3862" w:rsidRDefault="00E02E91" w:rsidP="00F21BCD">
            <w:pPr>
              <w:pStyle w:val="TAC"/>
            </w:pPr>
            <w:r w:rsidRPr="00CF3862">
              <w:t>1</w:t>
            </w:r>
          </w:p>
        </w:tc>
        <w:tc>
          <w:tcPr>
            <w:tcW w:w="1813" w:type="dxa"/>
            <w:gridSpan w:val="2"/>
          </w:tcPr>
          <w:p w14:paraId="277FC1D2" w14:textId="77777777" w:rsidR="00E02E91" w:rsidRPr="006D2925" w:rsidRDefault="00E02E91" w:rsidP="00B62435">
            <w:pPr>
              <w:pStyle w:val="TAL"/>
            </w:pPr>
            <w:r w:rsidRPr="006D2925">
              <w:t xml:space="preserve">Declares the </w:t>
            </w:r>
            <w:r w:rsidR="00DB521C" w:rsidRPr="006D2925">
              <w:t xml:space="preserve">universal / </w:t>
            </w:r>
            <w:r w:rsidRPr="006D2925">
              <w:t>common attributes included in the non-announceable resource types.</w:t>
            </w:r>
          </w:p>
        </w:tc>
      </w:tr>
      <w:tr w:rsidR="00E02E91" w:rsidRPr="00381942" w14:paraId="50C73322"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607C89AB" w14:textId="77777777" w:rsidR="00E02E91" w:rsidRPr="00A7640F" w:rsidRDefault="00E02E91" w:rsidP="005F4754">
            <w:pPr>
              <w:pStyle w:val="TAL"/>
            </w:pPr>
          </w:p>
        </w:tc>
        <w:tc>
          <w:tcPr>
            <w:tcW w:w="2100" w:type="dxa"/>
          </w:tcPr>
          <w:p w14:paraId="24BA5CEF" w14:textId="77777777" w:rsidR="00E02E91" w:rsidRPr="00B03C47" w:rsidRDefault="00E02E91" w:rsidP="005F4754">
            <w:pPr>
              <w:pStyle w:val="TAL"/>
            </w:pPr>
            <w:r w:rsidRPr="00B03C47">
              <w:t>resourceType</w:t>
            </w:r>
          </w:p>
        </w:tc>
        <w:tc>
          <w:tcPr>
            <w:tcW w:w="2000" w:type="dxa"/>
            <w:gridSpan w:val="2"/>
          </w:tcPr>
          <w:p w14:paraId="1C8C0150" w14:textId="77777777" w:rsidR="00E02E91" w:rsidRPr="00B03C47" w:rsidRDefault="00E02E91" w:rsidP="005F4754">
            <w:pPr>
              <w:pStyle w:val="TAL"/>
            </w:pPr>
            <w:r w:rsidRPr="00B03C47">
              <w:t>m2m:resourceType</w:t>
            </w:r>
          </w:p>
        </w:tc>
        <w:tc>
          <w:tcPr>
            <w:tcW w:w="1100" w:type="dxa"/>
          </w:tcPr>
          <w:p w14:paraId="421B0E4A" w14:textId="77777777" w:rsidR="00E02E91" w:rsidRPr="00CF3862" w:rsidRDefault="00E02E91" w:rsidP="00F21BCD">
            <w:pPr>
              <w:pStyle w:val="TAC"/>
            </w:pPr>
            <w:r w:rsidRPr="00CF3862">
              <w:t>1</w:t>
            </w:r>
          </w:p>
        </w:tc>
        <w:tc>
          <w:tcPr>
            <w:tcW w:w="1813" w:type="dxa"/>
            <w:gridSpan w:val="2"/>
          </w:tcPr>
          <w:p w14:paraId="22FFF783" w14:textId="77777777" w:rsidR="00E02E91" w:rsidRPr="006D2925" w:rsidRDefault="00E02E91" w:rsidP="00B42488">
            <w:pPr>
              <w:pStyle w:val="TAL"/>
            </w:pPr>
          </w:p>
        </w:tc>
      </w:tr>
      <w:tr w:rsidR="00E02E91" w:rsidRPr="00381942" w14:paraId="3315C09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05017154" w14:textId="77777777" w:rsidR="00E02E91" w:rsidRPr="00A7640F" w:rsidRDefault="00E02E91" w:rsidP="005F4754">
            <w:pPr>
              <w:pStyle w:val="TAL"/>
            </w:pPr>
          </w:p>
        </w:tc>
        <w:tc>
          <w:tcPr>
            <w:tcW w:w="2100" w:type="dxa"/>
          </w:tcPr>
          <w:p w14:paraId="23654C0E" w14:textId="77777777" w:rsidR="00E02E91" w:rsidRPr="00B03C47" w:rsidRDefault="00E02E91" w:rsidP="005F4754">
            <w:pPr>
              <w:pStyle w:val="TAL"/>
            </w:pPr>
            <w:r w:rsidRPr="00B03C47">
              <w:t>resourceID</w:t>
            </w:r>
          </w:p>
        </w:tc>
        <w:tc>
          <w:tcPr>
            <w:tcW w:w="2000" w:type="dxa"/>
            <w:gridSpan w:val="2"/>
          </w:tcPr>
          <w:p w14:paraId="002372D5" w14:textId="77777777" w:rsidR="00E02E91" w:rsidRPr="00B03C47" w:rsidRDefault="00E02E91" w:rsidP="005F4754">
            <w:pPr>
              <w:pStyle w:val="TAL"/>
            </w:pPr>
            <w:r w:rsidRPr="00B03C47">
              <w:t>m2m:ID</w:t>
            </w:r>
          </w:p>
        </w:tc>
        <w:tc>
          <w:tcPr>
            <w:tcW w:w="1100" w:type="dxa"/>
          </w:tcPr>
          <w:p w14:paraId="6AF8FC44" w14:textId="77777777" w:rsidR="00E02E91" w:rsidRPr="00CF3862" w:rsidRDefault="00E02E91" w:rsidP="00F21BCD">
            <w:pPr>
              <w:pStyle w:val="TAC"/>
            </w:pPr>
            <w:r w:rsidRPr="00CF3862">
              <w:t>1</w:t>
            </w:r>
          </w:p>
        </w:tc>
        <w:tc>
          <w:tcPr>
            <w:tcW w:w="1813" w:type="dxa"/>
            <w:gridSpan w:val="2"/>
          </w:tcPr>
          <w:p w14:paraId="6CF2A0F5" w14:textId="77777777" w:rsidR="00E02E91" w:rsidRPr="006D2925" w:rsidRDefault="00E02E91" w:rsidP="00B42488">
            <w:pPr>
              <w:pStyle w:val="TAL"/>
            </w:pPr>
          </w:p>
        </w:tc>
      </w:tr>
      <w:tr w:rsidR="00E02E91" w:rsidRPr="00381942" w14:paraId="0844B0AF"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6489C50E" w14:textId="77777777" w:rsidR="00E02E91" w:rsidRPr="00A7640F" w:rsidRDefault="00E02E91" w:rsidP="005F4754">
            <w:pPr>
              <w:pStyle w:val="TAL"/>
            </w:pPr>
          </w:p>
        </w:tc>
        <w:tc>
          <w:tcPr>
            <w:tcW w:w="2100" w:type="dxa"/>
          </w:tcPr>
          <w:p w14:paraId="14599B61" w14:textId="77777777" w:rsidR="00E02E91" w:rsidRPr="00B03C47" w:rsidRDefault="00E02E91" w:rsidP="005F4754">
            <w:pPr>
              <w:pStyle w:val="TAL"/>
            </w:pPr>
            <w:r w:rsidRPr="00B03C47">
              <w:t>parentID</w:t>
            </w:r>
          </w:p>
        </w:tc>
        <w:tc>
          <w:tcPr>
            <w:tcW w:w="2000" w:type="dxa"/>
            <w:gridSpan w:val="2"/>
          </w:tcPr>
          <w:p w14:paraId="4CAAA44A" w14:textId="77777777" w:rsidR="00E02E91" w:rsidRPr="00B03C47" w:rsidRDefault="00E02E91" w:rsidP="005F4754">
            <w:pPr>
              <w:pStyle w:val="TAL"/>
            </w:pPr>
            <w:r w:rsidRPr="00B03C47">
              <w:t>m2m:nhURI</w:t>
            </w:r>
          </w:p>
        </w:tc>
        <w:tc>
          <w:tcPr>
            <w:tcW w:w="1100" w:type="dxa"/>
          </w:tcPr>
          <w:p w14:paraId="496D92BC" w14:textId="77777777" w:rsidR="00E02E91" w:rsidRPr="00CF3862" w:rsidRDefault="00E02E91" w:rsidP="00F21BCD">
            <w:pPr>
              <w:pStyle w:val="TAC"/>
            </w:pPr>
            <w:r w:rsidRPr="00CF3862">
              <w:t>1</w:t>
            </w:r>
          </w:p>
        </w:tc>
        <w:tc>
          <w:tcPr>
            <w:tcW w:w="1813" w:type="dxa"/>
            <w:gridSpan w:val="2"/>
          </w:tcPr>
          <w:p w14:paraId="0BA306B3" w14:textId="77777777" w:rsidR="00E02E91" w:rsidRPr="006D2925" w:rsidRDefault="00E02E91" w:rsidP="00B42488">
            <w:pPr>
              <w:pStyle w:val="TAL"/>
            </w:pPr>
          </w:p>
        </w:tc>
      </w:tr>
      <w:tr w:rsidR="00E02E91" w:rsidRPr="00381942" w14:paraId="285E9412"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30A75810" w14:textId="77777777" w:rsidR="00E02E91" w:rsidRPr="00F21BCD" w:rsidRDefault="00E02E91" w:rsidP="005F4754">
            <w:pPr>
              <w:pStyle w:val="TAL"/>
            </w:pPr>
          </w:p>
        </w:tc>
        <w:tc>
          <w:tcPr>
            <w:tcW w:w="2100" w:type="dxa"/>
          </w:tcPr>
          <w:p w14:paraId="1EEA199C" w14:textId="77777777" w:rsidR="00E02E91" w:rsidRPr="00B03C47" w:rsidRDefault="00E02E91" w:rsidP="005F4754">
            <w:pPr>
              <w:pStyle w:val="TAL"/>
            </w:pPr>
            <w:r w:rsidRPr="00F21BCD">
              <w:t>creationTime</w:t>
            </w:r>
          </w:p>
        </w:tc>
        <w:tc>
          <w:tcPr>
            <w:tcW w:w="2000" w:type="dxa"/>
            <w:gridSpan w:val="2"/>
          </w:tcPr>
          <w:p w14:paraId="15E52734" w14:textId="77777777" w:rsidR="00E02E91" w:rsidRPr="00B03C47" w:rsidRDefault="00E02E91" w:rsidP="005F4754">
            <w:pPr>
              <w:pStyle w:val="TAL"/>
            </w:pPr>
            <w:r w:rsidRPr="00F21BCD">
              <w:t>m2m:timestamp</w:t>
            </w:r>
          </w:p>
        </w:tc>
        <w:tc>
          <w:tcPr>
            <w:tcW w:w="1100" w:type="dxa"/>
          </w:tcPr>
          <w:p w14:paraId="131DABD8" w14:textId="77777777" w:rsidR="00E02E91" w:rsidRPr="00CF3862" w:rsidRDefault="00E02E91" w:rsidP="00F21BCD">
            <w:pPr>
              <w:pStyle w:val="TAC"/>
            </w:pPr>
            <w:r w:rsidRPr="00F21BCD">
              <w:t>1</w:t>
            </w:r>
          </w:p>
        </w:tc>
        <w:tc>
          <w:tcPr>
            <w:tcW w:w="1813" w:type="dxa"/>
            <w:gridSpan w:val="2"/>
          </w:tcPr>
          <w:p w14:paraId="7456288D" w14:textId="77777777" w:rsidR="00E02E91" w:rsidRPr="006D2925" w:rsidRDefault="00E02E91" w:rsidP="00B42488">
            <w:pPr>
              <w:pStyle w:val="TAL"/>
            </w:pPr>
          </w:p>
        </w:tc>
      </w:tr>
      <w:tr w:rsidR="00E02E91" w:rsidRPr="00381942" w14:paraId="1243E30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71359371" w14:textId="77777777" w:rsidR="00E02E91" w:rsidRPr="00F21BCD" w:rsidRDefault="00E02E91" w:rsidP="005F4754">
            <w:pPr>
              <w:pStyle w:val="TAL"/>
            </w:pPr>
          </w:p>
        </w:tc>
        <w:tc>
          <w:tcPr>
            <w:tcW w:w="2100" w:type="dxa"/>
          </w:tcPr>
          <w:p w14:paraId="2F66397B" w14:textId="77777777" w:rsidR="00E02E91" w:rsidRPr="00B03C47" w:rsidRDefault="00E02E91" w:rsidP="005F4754">
            <w:pPr>
              <w:pStyle w:val="TAL"/>
            </w:pPr>
            <w:r w:rsidRPr="00F21BCD">
              <w:t>lastModifiedTime</w:t>
            </w:r>
          </w:p>
        </w:tc>
        <w:tc>
          <w:tcPr>
            <w:tcW w:w="2000" w:type="dxa"/>
            <w:gridSpan w:val="2"/>
          </w:tcPr>
          <w:p w14:paraId="7FB7FF05" w14:textId="77777777" w:rsidR="00E02E91" w:rsidRPr="00B03C47" w:rsidRDefault="00E02E91" w:rsidP="005F4754">
            <w:pPr>
              <w:pStyle w:val="TAL"/>
            </w:pPr>
            <w:r w:rsidRPr="00F21BCD">
              <w:t>m2m:timestamp</w:t>
            </w:r>
          </w:p>
        </w:tc>
        <w:tc>
          <w:tcPr>
            <w:tcW w:w="1100" w:type="dxa"/>
          </w:tcPr>
          <w:p w14:paraId="50BF4CC4" w14:textId="77777777" w:rsidR="00E02E91" w:rsidRPr="00CF3862" w:rsidRDefault="00E02E91" w:rsidP="00F21BCD">
            <w:pPr>
              <w:pStyle w:val="TAC"/>
            </w:pPr>
            <w:r w:rsidRPr="00F21BCD">
              <w:t>1</w:t>
            </w:r>
          </w:p>
        </w:tc>
        <w:tc>
          <w:tcPr>
            <w:tcW w:w="1813" w:type="dxa"/>
            <w:gridSpan w:val="2"/>
          </w:tcPr>
          <w:p w14:paraId="55F0CF0C" w14:textId="77777777" w:rsidR="00E02E91" w:rsidRPr="006D2925" w:rsidRDefault="00E02E91" w:rsidP="00B42488">
            <w:pPr>
              <w:pStyle w:val="TAL"/>
            </w:pPr>
          </w:p>
        </w:tc>
      </w:tr>
      <w:tr w:rsidR="00E02E91" w:rsidRPr="00381942" w14:paraId="2DEAB7B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770D3883" w14:textId="77777777" w:rsidR="00E02E91" w:rsidRPr="00A7640F" w:rsidRDefault="00E02E91" w:rsidP="005F4754">
            <w:pPr>
              <w:pStyle w:val="TAL"/>
            </w:pPr>
          </w:p>
        </w:tc>
        <w:tc>
          <w:tcPr>
            <w:tcW w:w="2100" w:type="dxa"/>
          </w:tcPr>
          <w:p w14:paraId="513DFD03" w14:textId="02FE2F9D" w:rsidR="00E02E91" w:rsidRPr="00B03C47" w:rsidRDefault="00062C28" w:rsidP="005F4754">
            <w:pPr>
              <w:pStyle w:val="TAL"/>
            </w:pPr>
            <w:r w:rsidRPr="003C32F5">
              <w:rPr>
                <w:rFonts w:cs="Arial"/>
                <w:szCs w:val="18"/>
              </w:rPr>
              <w:t>labels</w:t>
            </w:r>
          </w:p>
        </w:tc>
        <w:tc>
          <w:tcPr>
            <w:tcW w:w="2000" w:type="dxa"/>
            <w:gridSpan w:val="2"/>
          </w:tcPr>
          <w:p w14:paraId="52204D02" w14:textId="77777777" w:rsidR="00E02E91" w:rsidRPr="00B03C47" w:rsidRDefault="00E02E91" w:rsidP="00AB64AA">
            <w:pPr>
              <w:pStyle w:val="TAL"/>
            </w:pPr>
            <w:r w:rsidRPr="00F21BCD">
              <w:t>m2m:labels</w:t>
            </w:r>
          </w:p>
        </w:tc>
        <w:tc>
          <w:tcPr>
            <w:tcW w:w="1100" w:type="dxa"/>
          </w:tcPr>
          <w:p w14:paraId="3C37154D" w14:textId="77777777" w:rsidR="00E02E91" w:rsidRPr="00CF3862" w:rsidRDefault="00E02E91" w:rsidP="00F21BCD">
            <w:pPr>
              <w:pStyle w:val="TAC"/>
            </w:pPr>
            <w:r w:rsidRPr="00F21BCD">
              <w:t>0..1</w:t>
            </w:r>
          </w:p>
        </w:tc>
        <w:tc>
          <w:tcPr>
            <w:tcW w:w="1813" w:type="dxa"/>
            <w:gridSpan w:val="2"/>
          </w:tcPr>
          <w:p w14:paraId="28390111" w14:textId="77777777" w:rsidR="00E02E91" w:rsidRPr="006D2925" w:rsidRDefault="00E02E91" w:rsidP="00B42488">
            <w:pPr>
              <w:pStyle w:val="TAL"/>
            </w:pPr>
          </w:p>
        </w:tc>
      </w:tr>
      <w:tr w:rsidR="00E02E91" w:rsidRPr="00381942" w14:paraId="4E09FC63"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315" w:type="dxa"/>
          <w:jc w:val="center"/>
        </w:trPr>
        <w:tc>
          <w:tcPr>
            <w:tcW w:w="2974" w:type="dxa"/>
          </w:tcPr>
          <w:p w14:paraId="209635A8" w14:textId="77777777" w:rsidR="00E02E91" w:rsidRPr="00A7640F" w:rsidRDefault="00E02E91" w:rsidP="00E02E91">
            <w:pPr>
              <w:pStyle w:val="TAL"/>
            </w:pPr>
          </w:p>
        </w:tc>
        <w:tc>
          <w:tcPr>
            <w:tcW w:w="2100" w:type="dxa"/>
          </w:tcPr>
          <w:p w14:paraId="3D952986" w14:textId="77777777" w:rsidR="00E02E91" w:rsidRPr="00B03C47" w:rsidRDefault="00E02E91" w:rsidP="00E02E91">
            <w:pPr>
              <w:pStyle w:val="TAL"/>
            </w:pPr>
            <w:r>
              <w:t>accessControlPolicyIDs</w:t>
            </w:r>
          </w:p>
        </w:tc>
        <w:tc>
          <w:tcPr>
            <w:tcW w:w="2000" w:type="dxa"/>
          </w:tcPr>
          <w:p w14:paraId="1E66DC10" w14:textId="77777777" w:rsidR="00E02E91" w:rsidRPr="00B03C47" w:rsidRDefault="00E02E91" w:rsidP="00E02E91">
            <w:pPr>
              <w:pStyle w:val="TAL"/>
            </w:pPr>
            <w:r>
              <w:t>m2m:acpType</w:t>
            </w:r>
          </w:p>
        </w:tc>
        <w:tc>
          <w:tcPr>
            <w:tcW w:w="1100" w:type="dxa"/>
          </w:tcPr>
          <w:p w14:paraId="6B15183E" w14:textId="77777777" w:rsidR="00E02E91" w:rsidRPr="00CF3862" w:rsidRDefault="00E02E91" w:rsidP="00F21BCD">
            <w:pPr>
              <w:pStyle w:val="TAC"/>
            </w:pPr>
            <w:r>
              <w:t>0..1</w:t>
            </w:r>
          </w:p>
        </w:tc>
        <w:tc>
          <w:tcPr>
            <w:tcW w:w="1813" w:type="dxa"/>
            <w:gridSpan w:val="2"/>
          </w:tcPr>
          <w:p w14:paraId="234FF8D6" w14:textId="77777777" w:rsidR="00E02E91" w:rsidRPr="006D2925" w:rsidRDefault="00E02E91" w:rsidP="00B42488">
            <w:pPr>
              <w:pStyle w:val="TAL"/>
            </w:pPr>
          </w:p>
        </w:tc>
      </w:tr>
      <w:tr w:rsidR="00E02E91" w:rsidRPr="00381942" w14:paraId="61A3B32B"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315" w:type="dxa"/>
          <w:jc w:val="center"/>
        </w:trPr>
        <w:tc>
          <w:tcPr>
            <w:tcW w:w="2974" w:type="dxa"/>
          </w:tcPr>
          <w:p w14:paraId="70244937" w14:textId="77777777" w:rsidR="00E02E91" w:rsidRPr="00A7640F" w:rsidRDefault="00E02E91" w:rsidP="00E02E91">
            <w:pPr>
              <w:pStyle w:val="TAL"/>
            </w:pPr>
          </w:p>
        </w:tc>
        <w:tc>
          <w:tcPr>
            <w:tcW w:w="2100" w:type="dxa"/>
          </w:tcPr>
          <w:p w14:paraId="3B19A85C" w14:textId="77777777" w:rsidR="00E02E91" w:rsidRPr="00B03C47" w:rsidRDefault="00E02E91" w:rsidP="00E02E91">
            <w:pPr>
              <w:pStyle w:val="TAL"/>
            </w:pPr>
            <w:r>
              <w:t>expirationTime</w:t>
            </w:r>
          </w:p>
        </w:tc>
        <w:tc>
          <w:tcPr>
            <w:tcW w:w="2000" w:type="dxa"/>
          </w:tcPr>
          <w:p w14:paraId="625CA21E" w14:textId="77777777" w:rsidR="00E02E91" w:rsidRPr="00B03C47" w:rsidRDefault="00983632" w:rsidP="00E02E91">
            <w:pPr>
              <w:pStyle w:val="TAL"/>
            </w:pPr>
            <w:r>
              <w:t>m2m:timestamp</w:t>
            </w:r>
          </w:p>
        </w:tc>
        <w:tc>
          <w:tcPr>
            <w:tcW w:w="1100" w:type="dxa"/>
          </w:tcPr>
          <w:p w14:paraId="16C44ACB" w14:textId="77777777" w:rsidR="00E02E91" w:rsidRPr="00CF3862" w:rsidRDefault="00E02E91" w:rsidP="00F21BCD">
            <w:pPr>
              <w:pStyle w:val="TAC"/>
            </w:pPr>
            <w:r>
              <w:t>1</w:t>
            </w:r>
          </w:p>
        </w:tc>
        <w:tc>
          <w:tcPr>
            <w:tcW w:w="1813" w:type="dxa"/>
            <w:gridSpan w:val="2"/>
          </w:tcPr>
          <w:p w14:paraId="037604D3" w14:textId="77777777" w:rsidR="00E02E91" w:rsidRPr="006D2925" w:rsidRDefault="00E02E91" w:rsidP="00B42488">
            <w:pPr>
              <w:pStyle w:val="TAL"/>
            </w:pPr>
          </w:p>
        </w:tc>
      </w:tr>
      <w:tr w:rsidR="001E4678" w:rsidRPr="00381942" w14:paraId="5D6F4A6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601D7261" w14:textId="77777777" w:rsidR="001E4678" w:rsidRPr="002D1917" w:rsidRDefault="00696664" w:rsidP="00F21BCD">
            <w:pPr>
              <w:pStyle w:val="TAL"/>
            </w:pPr>
            <w:r w:rsidRPr="002D1917">
              <w:t>m</w:t>
            </w:r>
            <w:r w:rsidR="001E4678" w:rsidRPr="002D1917">
              <w:t>2m:announceableResource</w:t>
            </w:r>
          </w:p>
        </w:tc>
        <w:tc>
          <w:tcPr>
            <w:tcW w:w="2100" w:type="dxa"/>
          </w:tcPr>
          <w:p w14:paraId="64B9D372" w14:textId="77777777" w:rsidR="001E4678" w:rsidRPr="00381942" w:rsidRDefault="001E4678" w:rsidP="00F21BCD">
            <w:pPr>
              <w:pStyle w:val="TAL"/>
            </w:pPr>
            <w:r w:rsidRPr="00381942">
              <w:t>@</w:t>
            </w:r>
            <w:r w:rsidR="00132D7B">
              <w:t>resourceName</w:t>
            </w:r>
          </w:p>
        </w:tc>
        <w:tc>
          <w:tcPr>
            <w:tcW w:w="2000" w:type="dxa"/>
            <w:gridSpan w:val="2"/>
          </w:tcPr>
          <w:p w14:paraId="47F19EF2" w14:textId="339C2F9F" w:rsidR="001E4678" w:rsidRPr="00381942" w:rsidRDefault="004D7531" w:rsidP="00F21BCD">
            <w:pPr>
              <w:pStyle w:val="TAL"/>
            </w:pPr>
            <w:r>
              <w:t>m2m:resourceName</w:t>
            </w:r>
          </w:p>
        </w:tc>
        <w:tc>
          <w:tcPr>
            <w:tcW w:w="1100" w:type="dxa"/>
          </w:tcPr>
          <w:p w14:paraId="1B6B7E49" w14:textId="77777777" w:rsidR="001E4678" w:rsidRPr="00381942" w:rsidRDefault="001E4678" w:rsidP="00CF3862">
            <w:pPr>
              <w:pStyle w:val="TAC"/>
            </w:pPr>
            <w:r w:rsidRPr="00381942">
              <w:t>1</w:t>
            </w:r>
          </w:p>
        </w:tc>
        <w:tc>
          <w:tcPr>
            <w:tcW w:w="1813" w:type="dxa"/>
            <w:gridSpan w:val="2"/>
          </w:tcPr>
          <w:p w14:paraId="05D87E3B" w14:textId="77777777" w:rsidR="001E4678" w:rsidRPr="00381942" w:rsidRDefault="001E4678" w:rsidP="006D2925">
            <w:pPr>
              <w:pStyle w:val="TAL"/>
            </w:pPr>
            <w:r w:rsidRPr="00381942">
              <w:t xml:space="preserve">Declares the </w:t>
            </w:r>
            <w:r w:rsidR="00DB521C">
              <w:t xml:space="preserve">universal / </w:t>
            </w:r>
            <w:r w:rsidRPr="00381942">
              <w:t xml:space="preserve">common attributes included in </w:t>
            </w:r>
            <w:r w:rsidR="00CD018D">
              <w:t xml:space="preserve">the </w:t>
            </w:r>
            <w:r w:rsidR="00DB521C">
              <w:t xml:space="preserve">majority of </w:t>
            </w:r>
            <w:r w:rsidRPr="00381942">
              <w:t>announceable resource types.</w:t>
            </w:r>
          </w:p>
        </w:tc>
      </w:tr>
      <w:tr w:rsidR="001E4678" w:rsidRPr="00381942" w14:paraId="1E6EF190"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1185B792" w14:textId="77777777" w:rsidR="001E4678" w:rsidRPr="00F21BCD" w:rsidRDefault="001E4678" w:rsidP="00F21BCD">
            <w:pPr>
              <w:pStyle w:val="TAL"/>
            </w:pPr>
          </w:p>
        </w:tc>
        <w:tc>
          <w:tcPr>
            <w:tcW w:w="2100" w:type="dxa"/>
          </w:tcPr>
          <w:p w14:paraId="51E01C54" w14:textId="77777777" w:rsidR="001E4678" w:rsidRPr="00F21BCD" w:rsidRDefault="001E4678" w:rsidP="00F21BCD">
            <w:pPr>
              <w:pStyle w:val="TAL"/>
              <w:rPr>
                <w:rFonts w:eastAsia="Malgun Gothic"/>
              </w:rPr>
            </w:pPr>
            <w:r w:rsidRPr="00381942">
              <w:t>resourceType</w:t>
            </w:r>
          </w:p>
        </w:tc>
        <w:tc>
          <w:tcPr>
            <w:tcW w:w="2000" w:type="dxa"/>
            <w:gridSpan w:val="2"/>
          </w:tcPr>
          <w:p w14:paraId="1DAB9683" w14:textId="77777777" w:rsidR="001E4678" w:rsidRPr="00F21BCD" w:rsidRDefault="001E4678" w:rsidP="00F21BCD">
            <w:pPr>
              <w:pStyle w:val="TAL"/>
              <w:rPr>
                <w:rFonts w:eastAsia="Malgun Gothic"/>
              </w:rPr>
            </w:pPr>
            <w:r w:rsidRPr="00381942">
              <w:t>m2m:resourceType</w:t>
            </w:r>
          </w:p>
        </w:tc>
        <w:tc>
          <w:tcPr>
            <w:tcW w:w="1100" w:type="dxa"/>
          </w:tcPr>
          <w:p w14:paraId="5AB9EAD1" w14:textId="77777777" w:rsidR="001E4678" w:rsidRPr="002D1917" w:rsidRDefault="001E4678" w:rsidP="00F21BCD">
            <w:pPr>
              <w:pStyle w:val="TAC"/>
            </w:pPr>
            <w:r w:rsidRPr="00381942">
              <w:t>1</w:t>
            </w:r>
          </w:p>
        </w:tc>
        <w:tc>
          <w:tcPr>
            <w:tcW w:w="1813" w:type="dxa"/>
            <w:gridSpan w:val="2"/>
          </w:tcPr>
          <w:p w14:paraId="29723BDA" w14:textId="77777777" w:rsidR="001E4678" w:rsidRPr="00F878FC" w:rsidRDefault="001E4678" w:rsidP="006D2925">
            <w:pPr>
              <w:pStyle w:val="TAL"/>
            </w:pPr>
          </w:p>
        </w:tc>
      </w:tr>
      <w:tr w:rsidR="001E4678" w:rsidRPr="00381942" w14:paraId="61F06807"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2135F336" w14:textId="77777777" w:rsidR="001E4678" w:rsidRPr="00F21BCD" w:rsidRDefault="001E4678" w:rsidP="00F21BCD">
            <w:pPr>
              <w:pStyle w:val="TAL"/>
            </w:pPr>
          </w:p>
        </w:tc>
        <w:tc>
          <w:tcPr>
            <w:tcW w:w="2100" w:type="dxa"/>
          </w:tcPr>
          <w:p w14:paraId="2DC0268D" w14:textId="77777777" w:rsidR="001E4678" w:rsidRPr="00F21BCD" w:rsidRDefault="001E4678" w:rsidP="00F21BCD">
            <w:pPr>
              <w:pStyle w:val="TAL"/>
              <w:rPr>
                <w:rFonts w:eastAsia="Malgun Gothic"/>
              </w:rPr>
            </w:pPr>
            <w:r w:rsidRPr="00381942">
              <w:t>resourceID</w:t>
            </w:r>
          </w:p>
        </w:tc>
        <w:tc>
          <w:tcPr>
            <w:tcW w:w="2000" w:type="dxa"/>
            <w:gridSpan w:val="2"/>
          </w:tcPr>
          <w:p w14:paraId="3F93B116" w14:textId="77777777" w:rsidR="001E4678" w:rsidRPr="00F21BCD" w:rsidRDefault="001E4678" w:rsidP="00F21BCD">
            <w:pPr>
              <w:pStyle w:val="TAL"/>
              <w:rPr>
                <w:rFonts w:eastAsia="Malgun Gothic"/>
              </w:rPr>
            </w:pPr>
            <w:r w:rsidRPr="00381942">
              <w:t>m2m:ID</w:t>
            </w:r>
          </w:p>
        </w:tc>
        <w:tc>
          <w:tcPr>
            <w:tcW w:w="1100" w:type="dxa"/>
          </w:tcPr>
          <w:p w14:paraId="1FFD65DF" w14:textId="77777777" w:rsidR="001E4678" w:rsidRPr="002D1917" w:rsidRDefault="001E4678" w:rsidP="00F21BCD">
            <w:pPr>
              <w:pStyle w:val="TAC"/>
            </w:pPr>
            <w:r w:rsidRPr="00381942">
              <w:t>1</w:t>
            </w:r>
          </w:p>
        </w:tc>
        <w:tc>
          <w:tcPr>
            <w:tcW w:w="1813" w:type="dxa"/>
            <w:gridSpan w:val="2"/>
          </w:tcPr>
          <w:p w14:paraId="5739DD6C" w14:textId="77777777" w:rsidR="001E4678" w:rsidRPr="00F878FC" w:rsidRDefault="001E4678" w:rsidP="006D2925">
            <w:pPr>
              <w:pStyle w:val="TAL"/>
            </w:pPr>
          </w:p>
        </w:tc>
      </w:tr>
      <w:tr w:rsidR="001E4678" w:rsidRPr="00381942" w14:paraId="13DFD340"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5ED3AEAE" w14:textId="77777777" w:rsidR="001E4678" w:rsidRPr="00F21BCD" w:rsidRDefault="001E4678" w:rsidP="00F21BCD">
            <w:pPr>
              <w:pStyle w:val="TAL"/>
            </w:pPr>
          </w:p>
        </w:tc>
        <w:tc>
          <w:tcPr>
            <w:tcW w:w="2100" w:type="dxa"/>
          </w:tcPr>
          <w:p w14:paraId="79E136C1" w14:textId="77777777" w:rsidR="001E4678" w:rsidRPr="00F21BCD" w:rsidRDefault="001E4678" w:rsidP="00F21BCD">
            <w:pPr>
              <w:pStyle w:val="TAL"/>
              <w:rPr>
                <w:rFonts w:eastAsia="Malgun Gothic"/>
              </w:rPr>
            </w:pPr>
            <w:r w:rsidRPr="00381942">
              <w:t>parentID</w:t>
            </w:r>
          </w:p>
        </w:tc>
        <w:tc>
          <w:tcPr>
            <w:tcW w:w="2000" w:type="dxa"/>
            <w:gridSpan w:val="2"/>
          </w:tcPr>
          <w:p w14:paraId="4FFE7962" w14:textId="77777777" w:rsidR="001E4678" w:rsidRPr="00F21BCD" w:rsidRDefault="001E4678" w:rsidP="00F21BCD">
            <w:pPr>
              <w:pStyle w:val="TAL"/>
              <w:rPr>
                <w:rFonts w:eastAsia="Malgun Gothic"/>
              </w:rPr>
            </w:pPr>
            <w:r w:rsidRPr="00381942">
              <w:t>xs:anyURI</w:t>
            </w:r>
          </w:p>
        </w:tc>
        <w:tc>
          <w:tcPr>
            <w:tcW w:w="1100" w:type="dxa"/>
          </w:tcPr>
          <w:p w14:paraId="70837466" w14:textId="77777777" w:rsidR="001E4678" w:rsidRPr="002D1917" w:rsidRDefault="001E4678" w:rsidP="00F21BCD">
            <w:pPr>
              <w:pStyle w:val="TAC"/>
            </w:pPr>
            <w:r w:rsidRPr="00381942">
              <w:t>1</w:t>
            </w:r>
          </w:p>
        </w:tc>
        <w:tc>
          <w:tcPr>
            <w:tcW w:w="1813" w:type="dxa"/>
            <w:gridSpan w:val="2"/>
          </w:tcPr>
          <w:p w14:paraId="7E15580C" w14:textId="77777777" w:rsidR="001E4678" w:rsidRPr="00F878FC" w:rsidRDefault="001E4678" w:rsidP="006D2925">
            <w:pPr>
              <w:pStyle w:val="TAL"/>
            </w:pPr>
          </w:p>
        </w:tc>
      </w:tr>
      <w:tr w:rsidR="001E4678" w:rsidRPr="00381942" w14:paraId="2899E29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5408E24D" w14:textId="77777777" w:rsidR="001E4678" w:rsidRPr="00F21BCD" w:rsidRDefault="001E4678" w:rsidP="00F21BCD">
            <w:pPr>
              <w:pStyle w:val="TAL"/>
            </w:pPr>
          </w:p>
        </w:tc>
        <w:tc>
          <w:tcPr>
            <w:tcW w:w="2100" w:type="dxa"/>
          </w:tcPr>
          <w:p w14:paraId="73DE8048" w14:textId="77777777" w:rsidR="001E4678" w:rsidRPr="00F21BCD" w:rsidRDefault="001E4678" w:rsidP="00F21BCD">
            <w:pPr>
              <w:pStyle w:val="TAL"/>
              <w:rPr>
                <w:rFonts w:eastAsia="Malgun Gothic"/>
              </w:rPr>
            </w:pPr>
            <w:r w:rsidRPr="00381942">
              <w:t>creationTime</w:t>
            </w:r>
          </w:p>
        </w:tc>
        <w:tc>
          <w:tcPr>
            <w:tcW w:w="2000" w:type="dxa"/>
            <w:gridSpan w:val="2"/>
          </w:tcPr>
          <w:p w14:paraId="39EC41F8" w14:textId="77777777" w:rsidR="001E4678" w:rsidRPr="00F21BCD" w:rsidRDefault="00C17794" w:rsidP="00F21BCD">
            <w:pPr>
              <w:pStyle w:val="TAL"/>
              <w:rPr>
                <w:rFonts w:eastAsia="Malgun Gothic"/>
              </w:rPr>
            </w:pPr>
            <w:r>
              <w:t>m2m:timestamp</w:t>
            </w:r>
          </w:p>
        </w:tc>
        <w:tc>
          <w:tcPr>
            <w:tcW w:w="1100" w:type="dxa"/>
          </w:tcPr>
          <w:p w14:paraId="37AB8BA7" w14:textId="77777777" w:rsidR="001E4678" w:rsidRPr="002D1917" w:rsidRDefault="001E4678" w:rsidP="00F21BCD">
            <w:pPr>
              <w:pStyle w:val="TAC"/>
            </w:pPr>
            <w:r w:rsidRPr="00381942">
              <w:t>1</w:t>
            </w:r>
          </w:p>
        </w:tc>
        <w:tc>
          <w:tcPr>
            <w:tcW w:w="1813" w:type="dxa"/>
            <w:gridSpan w:val="2"/>
          </w:tcPr>
          <w:p w14:paraId="4B196739" w14:textId="77777777" w:rsidR="001E4678" w:rsidRPr="00F878FC" w:rsidRDefault="001E4678" w:rsidP="006D2925">
            <w:pPr>
              <w:pStyle w:val="TAL"/>
            </w:pPr>
          </w:p>
        </w:tc>
      </w:tr>
      <w:tr w:rsidR="001E4678" w:rsidRPr="00381942" w14:paraId="0B975C62"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5127FA5C" w14:textId="77777777" w:rsidR="001E4678" w:rsidRPr="00F21BCD" w:rsidRDefault="001E4678" w:rsidP="00F21BCD">
            <w:pPr>
              <w:pStyle w:val="TAL"/>
            </w:pPr>
          </w:p>
        </w:tc>
        <w:tc>
          <w:tcPr>
            <w:tcW w:w="2100" w:type="dxa"/>
          </w:tcPr>
          <w:p w14:paraId="05BC6C20" w14:textId="77777777" w:rsidR="001E4678" w:rsidRPr="00F21BCD" w:rsidRDefault="001E4678" w:rsidP="00F21BCD">
            <w:pPr>
              <w:pStyle w:val="TAL"/>
              <w:rPr>
                <w:rFonts w:eastAsia="Malgun Gothic"/>
              </w:rPr>
            </w:pPr>
            <w:r w:rsidRPr="00381942">
              <w:t>lastModifiedTime</w:t>
            </w:r>
          </w:p>
        </w:tc>
        <w:tc>
          <w:tcPr>
            <w:tcW w:w="2000" w:type="dxa"/>
            <w:gridSpan w:val="2"/>
          </w:tcPr>
          <w:p w14:paraId="288CACCB" w14:textId="77777777" w:rsidR="001E4678" w:rsidRPr="00F21BCD" w:rsidRDefault="00C17794" w:rsidP="00F21BCD">
            <w:pPr>
              <w:pStyle w:val="TAL"/>
              <w:rPr>
                <w:rFonts w:eastAsia="Malgun Gothic"/>
              </w:rPr>
            </w:pPr>
            <w:r>
              <w:t>m2m:timestamp</w:t>
            </w:r>
          </w:p>
        </w:tc>
        <w:tc>
          <w:tcPr>
            <w:tcW w:w="1100" w:type="dxa"/>
          </w:tcPr>
          <w:p w14:paraId="37CD9ED2" w14:textId="77777777" w:rsidR="001E4678" w:rsidRPr="002D1917" w:rsidRDefault="001E4678" w:rsidP="00F21BCD">
            <w:pPr>
              <w:pStyle w:val="TAC"/>
            </w:pPr>
            <w:r w:rsidRPr="00381942">
              <w:t>1</w:t>
            </w:r>
          </w:p>
        </w:tc>
        <w:tc>
          <w:tcPr>
            <w:tcW w:w="1813" w:type="dxa"/>
            <w:gridSpan w:val="2"/>
          </w:tcPr>
          <w:p w14:paraId="6652A52B" w14:textId="77777777" w:rsidR="001E4678" w:rsidRPr="00F878FC" w:rsidRDefault="001E4678" w:rsidP="006D2925">
            <w:pPr>
              <w:pStyle w:val="TAL"/>
            </w:pPr>
          </w:p>
        </w:tc>
      </w:tr>
      <w:tr w:rsidR="001E4678" w:rsidRPr="00381942" w14:paraId="168A53D8"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40874AC3" w14:textId="77777777" w:rsidR="001E4678" w:rsidRPr="00F21BCD" w:rsidRDefault="001E4678" w:rsidP="00F21BCD">
            <w:pPr>
              <w:pStyle w:val="TAL"/>
            </w:pPr>
          </w:p>
        </w:tc>
        <w:tc>
          <w:tcPr>
            <w:tcW w:w="2100" w:type="dxa"/>
          </w:tcPr>
          <w:p w14:paraId="214BEED6" w14:textId="7459032F" w:rsidR="001E4678" w:rsidRPr="00F21BCD" w:rsidRDefault="00062C28" w:rsidP="00F21BCD">
            <w:pPr>
              <w:pStyle w:val="TAL"/>
              <w:rPr>
                <w:rFonts w:eastAsia="Malgun Gothic"/>
              </w:rPr>
            </w:pPr>
            <w:r w:rsidRPr="003C32F5">
              <w:t>labels</w:t>
            </w:r>
          </w:p>
        </w:tc>
        <w:tc>
          <w:tcPr>
            <w:tcW w:w="2000" w:type="dxa"/>
            <w:gridSpan w:val="2"/>
          </w:tcPr>
          <w:p w14:paraId="791652F8" w14:textId="77777777" w:rsidR="001E4678" w:rsidRPr="00F21BCD" w:rsidRDefault="001E4678" w:rsidP="00F21BCD">
            <w:pPr>
              <w:pStyle w:val="TAL"/>
              <w:rPr>
                <w:rFonts w:eastAsia="Malgun Gothic"/>
              </w:rPr>
            </w:pPr>
            <w:r w:rsidRPr="00381942">
              <w:t>m2m:labels</w:t>
            </w:r>
          </w:p>
        </w:tc>
        <w:tc>
          <w:tcPr>
            <w:tcW w:w="1100" w:type="dxa"/>
          </w:tcPr>
          <w:p w14:paraId="6879DC04" w14:textId="77777777" w:rsidR="001E4678" w:rsidRPr="002D1917" w:rsidRDefault="001E4678" w:rsidP="00F21BCD">
            <w:pPr>
              <w:pStyle w:val="TAC"/>
            </w:pPr>
            <w:r w:rsidRPr="00381942">
              <w:t>0..1</w:t>
            </w:r>
          </w:p>
        </w:tc>
        <w:tc>
          <w:tcPr>
            <w:tcW w:w="1813" w:type="dxa"/>
            <w:gridSpan w:val="2"/>
          </w:tcPr>
          <w:p w14:paraId="25FA8342" w14:textId="77777777" w:rsidR="001E4678" w:rsidRPr="00F878FC" w:rsidRDefault="001E4678" w:rsidP="006D2925">
            <w:pPr>
              <w:pStyle w:val="TAL"/>
            </w:pPr>
          </w:p>
        </w:tc>
      </w:tr>
      <w:tr w:rsidR="001E4678" w:rsidRPr="00381942" w14:paraId="0F0CC8B1"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53BF4947" w14:textId="77777777" w:rsidR="001E4678" w:rsidRPr="00F21BCD" w:rsidRDefault="001E4678" w:rsidP="00F21BCD">
            <w:pPr>
              <w:pStyle w:val="TAL"/>
            </w:pPr>
          </w:p>
        </w:tc>
        <w:tc>
          <w:tcPr>
            <w:tcW w:w="2100" w:type="dxa"/>
          </w:tcPr>
          <w:p w14:paraId="6C6B1164" w14:textId="38301A25" w:rsidR="001E4678" w:rsidRPr="00F21BCD" w:rsidRDefault="00062C28" w:rsidP="00F21BCD">
            <w:pPr>
              <w:pStyle w:val="TAL"/>
              <w:rPr>
                <w:rFonts w:eastAsia="Malgun Gothic"/>
              </w:rPr>
            </w:pPr>
            <w:r w:rsidRPr="003C32F5">
              <w:rPr>
                <w:rFonts w:cs="Arial"/>
                <w:szCs w:val="18"/>
              </w:rPr>
              <w:t>accessControlPolicyIDs</w:t>
            </w:r>
          </w:p>
        </w:tc>
        <w:tc>
          <w:tcPr>
            <w:tcW w:w="2000" w:type="dxa"/>
            <w:gridSpan w:val="2"/>
          </w:tcPr>
          <w:p w14:paraId="6287190B" w14:textId="2867D675" w:rsidR="001E4678" w:rsidRPr="00F21BCD" w:rsidRDefault="00062C28" w:rsidP="00F21BCD">
            <w:pPr>
              <w:pStyle w:val="TAL"/>
              <w:rPr>
                <w:rFonts w:eastAsia="Malgun Gothic"/>
              </w:rPr>
            </w:pPr>
            <w:r w:rsidRPr="003C32F5">
              <w:rPr>
                <w:rFonts w:cs="Arial"/>
                <w:szCs w:val="18"/>
              </w:rPr>
              <w:t>m2m:acpType</w:t>
            </w:r>
          </w:p>
        </w:tc>
        <w:tc>
          <w:tcPr>
            <w:tcW w:w="1100" w:type="dxa"/>
          </w:tcPr>
          <w:p w14:paraId="73D8B49A" w14:textId="77777777" w:rsidR="001E4678" w:rsidRPr="002D1917" w:rsidRDefault="001E4678" w:rsidP="00F21BCD">
            <w:pPr>
              <w:pStyle w:val="TAC"/>
            </w:pPr>
            <w:r w:rsidRPr="00381942">
              <w:t>0..1</w:t>
            </w:r>
          </w:p>
        </w:tc>
        <w:tc>
          <w:tcPr>
            <w:tcW w:w="1813" w:type="dxa"/>
            <w:gridSpan w:val="2"/>
          </w:tcPr>
          <w:p w14:paraId="5B957094" w14:textId="77777777" w:rsidR="001E4678" w:rsidRPr="00F878FC" w:rsidRDefault="001E4678" w:rsidP="006D2925">
            <w:pPr>
              <w:pStyle w:val="TAL"/>
            </w:pPr>
          </w:p>
        </w:tc>
      </w:tr>
      <w:tr w:rsidR="00062C28" w:rsidRPr="00381942" w14:paraId="32923380"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269CE468" w14:textId="77777777" w:rsidR="00062C28" w:rsidRPr="00381942" w:rsidRDefault="00062C28" w:rsidP="00062C28">
            <w:pPr>
              <w:pStyle w:val="TAL"/>
            </w:pPr>
          </w:p>
        </w:tc>
        <w:tc>
          <w:tcPr>
            <w:tcW w:w="2100" w:type="dxa"/>
          </w:tcPr>
          <w:p w14:paraId="6BF33EF9" w14:textId="77777777" w:rsidR="00062C28" w:rsidRPr="00381942" w:rsidRDefault="00062C28" w:rsidP="00062C28">
            <w:pPr>
              <w:pStyle w:val="TAL"/>
              <w:rPr>
                <w:rFonts w:eastAsia="Malgun Gothic"/>
                <w:lang w:eastAsia="ko-KR"/>
              </w:rPr>
            </w:pPr>
            <w:r w:rsidRPr="003C32F5">
              <w:rPr>
                <w:rFonts w:cs="Arial"/>
                <w:szCs w:val="18"/>
              </w:rPr>
              <w:t>expirationTime</w:t>
            </w:r>
          </w:p>
        </w:tc>
        <w:tc>
          <w:tcPr>
            <w:tcW w:w="2000" w:type="dxa"/>
            <w:gridSpan w:val="2"/>
          </w:tcPr>
          <w:p w14:paraId="6DC3C473" w14:textId="77777777" w:rsidR="00062C28" w:rsidRPr="00381942" w:rsidRDefault="00062C28" w:rsidP="00062C28">
            <w:pPr>
              <w:pStyle w:val="TAL"/>
              <w:rPr>
                <w:rFonts w:eastAsia="Malgun Gothic"/>
                <w:lang w:eastAsia="ko-KR"/>
              </w:rPr>
            </w:pPr>
            <w:r w:rsidRPr="003C32F5">
              <w:rPr>
                <w:rFonts w:cs="Arial"/>
                <w:szCs w:val="18"/>
              </w:rPr>
              <w:t>m2m:timestamp</w:t>
            </w:r>
          </w:p>
        </w:tc>
        <w:tc>
          <w:tcPr>
            <w:tcW w:w="1100" w:type="dxa"/>
          </w:tcPr>
          <w:p w14:paraId="0A54627F" w14:textId="77777777" w:rsidR="00062C28" w:rsidRPr="00381942" w:rsidRDefault="00062C28" w:rsidP="00062C28">
            <w:pPr>
              <w:pStyle w:val="TAC"/>
            </w:pPr>
            <w:r w:rsidRPr="003C32F5">
              <w:rPr>
                <w:rFonts w:cs="Arial"/>
                <w:szCs w:val="18"/>
              </w:rPr>
              <w:t>1</w:t>
            </w:r>
          </w:p>
        </w:tc>
        <w:tc>
          <w:tcPr>
            <w:tcW w:w="1813" w:type="dxa"/>
            <w:gridSpan w:val="2"/>
          </w:tcPr>
          <w:p w14:paraId="62535935" w14:textId="77777777" w:rsidR="00062C28" w:rsidRPr="00381942" w:rsidRDefault="00062C28" w:rsidP="00062C28">
            <w:pPr>
              <w:pStyle w:val="TAL"/>
            </w:pPr>
          </w:p>
        </w:tc>
      </w:tr>
      <w:tr w:rsidR="001E4678" w:rsidRPr="00381942" w14:paraId="028D59CE"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787BE97E" w14:textId="77777777" w:rsidR="001E4678" w:rsidRPr="00F21BCD" w:rsidRDefault="001E4678" w:rsidP="00F21BCD">
            <w:pPr>
              <w:pStyle w:val="TAL"/>
            </w:pPr>
          </w:p>
        </w:tc>
        <w:tc>
          <w:tcPr>
            <w:tcW w:w="2100" w:type="dxa"/>
          </w:tcPr>
          <w:p w14:paraId="44B973A5" w14:textId="77777777" w:rsidR="001E4678" w:rsidRPr="00F21BCD" w:rsidRDefault="001E4678" w:rsidP="00F21BCD">
            <w:pPr>
              <w:pStyle w:val="TAL"/>
              <w:rPr>
                <w:rFonts w:eastAsia="Malgun Gothic"/>
              </w:rPr>
            </w:pPr>
            <w:r w:rsidRPr="00381942">
              <w:t>announceTo</w:t>
            </w:r>
          </w:p>
        </w:tc>
        <w:tc>
          <w:tcPr>
            <w:tcW w:w="2000" w:type="dxa"/>
            <w:gridSpan w:val="2"/>
          </w:tcPr>
          <w:p w14:paraId="199657F0" w14:textId="77777777" w:rsidR="001E4678" w:rsidRPr="00F21BCD" w:rsidRDefault="001E4678" w:rsidP="00F21BCD">
            <w:pPr>
              <w:pStyle w:val="TAL"/>
              <w:rPr>
                <w:rFonts w:eastAsia="Malgun Gothic"/>
              </w:rPr>
            </w:pPr>
            <w:r w:rsidRPr="00381942">
              <w:t>list of xs:anyURI</w:t>
            </w:r>
          </w:p>
        </w:tc>
        <w:tc>
          <w:tcPr>
            <w:tcW w:w="1100" w:type="dxa"/>
          </w:tcPr>
          <w:p w14:paraId="37B8413E" w14:textId="77777777" w:rsidR="001E4678" w:rsidRPr="002D1917" w:rsidRDefault="001E4678" w:rsidP="00F21BCD">
            <w:pPr>
              <w:pStyle w:val="TAC"/>
            </w:pPr>
            <w:r w:rsidRPr="00381942">
              <w:t>0..1</w:t>
            </w:r>
          </w:p>
        </w:tc>
        <w:tc>
          <w:tcPr>
            <w:tcW w:w="1813" w:type="dxa"/>
            <w:gridSpan w:val="2"/>
          </w:tcPr>
          <w:p w14:paraId="32ABC410" w14:textId="77777777" w:rsidR="001E4678" w:rsidRPr="00F878FC" w:rsidRDefault="001E4678" w:rsidP="006D2925">
            <w:pPr>
              <w:pStyle w:val="TAL"/>
            </w:pPr>
          </w:p>
        </w:tc>
      </w:tr>
      <w:tr w:rsidR="001E4678" w:rsidRPr="00381942" w14:paraId="564A7FBA"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03BAEBF6" w14:textId="77777777" w:rsidR="001E4678" w:rsidRPr="00F21BCD" w:rsidRDefault="001E4678" w:rsidP="00F21BCD">
            <w:pPr>
              <w:pStyle w:val="TAL"/>
            </w:pPr>
          </w:p>
        </w:tc>
        <w:tc>
          <w:tcPr>
            <w:tcW w:w="2100" w:type="dxa"/>
          </w:tcPr>
          <w:p w14:paraId="34FAF1B8" w14:textId="77777777" w:rsidR="001E4678" w:rsidRPr="00F21BCD" w:rsidRDefault="001E4678" w:rsidP="00F21BCD">
            <w:pPr>
              <w:pStyle w:val="TAL"/>
              <w:rPr>
                <w:rFonts w:eastAsia="Malgun Gothic"/>
              </w:rPr>
            </w:pPr>
            <w:r w:rsidRPr="00381942">
              <w:t>announcedAttribute</w:t>
            </w:r>
          </w:p>
        </w:tc>
        <w:tc>
          <w:tcPr>
            <w:tcW w:w="2000" w:type="dxa"/>
            <w:gridSpan w:val="2"/>
          </w:tcPr>
          <w:p w14:paraId="1A17F6E7" w14:textId="77777777" w:rsidR="001E4678" w:rsidRPr="00F21BCD" w:rsidRDefault="001E4678" w:rsidP="00F21BCD">
            <w:pPr>
              <w:pStyle w:val="TAL"/>
              <w:rPr>
                <w:rFonts w:eastAsia="Malgun Gothic"/>
              </w:rPr>
            </w:pPr>
            <w:r w:rsidRPr="00381942">
              <w:t>list of xs:</w:t>
            </w:r>
            <w:r w:rsidR="003921E8">
              <w:t>NCName</w:t>
            </w:r>
          </w:p>
        </w:tc>
        <w:tc>
          <w:tcPr>
            <w:tcW w:w="1100" w:type="dxa"/>
          </w:tcPr>
          <w:p w14:paraId="2467C90F" w14:textId="77777777" w:rsidR="001E4678" w:rsidRPr="002D1917" w:rsidRDefault="001E4678" w:rsidP="00F21BCD">
            <w:pPr>
              <w:pStyle w:val="TAC"/>
            </w:pPr>
            <w:r w:rsidRPr="00381942">
              <w:t>0..1</w:t>
            </w:r>
          </w:p>
        </w:tc>
        <w:tc>
          <w:tcPr>
            <w:tcW w:w="1813" w:type="dxa"/>
            <w:gridSpan w:val="2"/>
          </w:tcPr>
          <w:p w14:paraId="3C990B12" w14:textId="77777777" w:rsidR="001E4678" w:rsidRPr="00F878FC" w:rsidRDefault="001E4678" w:rsidP="006D2925">
            <w:pPr>
              <w:pStyle w:val="TAL"/>
            </w:pPr>
          </w:p>
        </w:tc>
      </w:tr>
      <w:tr w:rsidR="00CD018D" w:rsidRPr="00381942" w14:paraId="2917B692"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0312DDFD" w14:textId="77777777" w:rsidR="00CD018D" w:rsidRPr="002D1917" w:rsidRDefault="00CD018D" w:rsidP="00F21BCD">
            <w:pPr>
              <w:pStyle w:val="TAL"/>
            </w:pPr>
            <w:r w:rsidRPr="002D1917">
              <w:t>m2m:announcedResource</w:t>
            </w:r>
          </w:p>
        </w:tc>
        <w:tc>
          <w:tcPr>
            <w:tcW w:w="2100" w:type="dxa"/>
            <w:tcBorders>
              <w:top w:val="single" w:sz="4" w:space="0" w:color="auto"/>
              <w:left w:val="single" w:sz="4" w:space="0" w:color="auto"/>
              <w:bottom w:val="single" w:sz="4" w:space="0" w:color="auto"/>
              <w:right w:val="single" w:sz="4" w:space="0" w:color="auto"/>
            </w:tcBorders>
          </w:tcPr>
          <w:p w14:paraId="05DAD71B" w14:textId="77777777" w:rsidR="00CD018D" w:rsidRPr="00381942" w:rsidRDefault="00CD018D" w:rsidP="00F21BCD">
            <w:pPr>
              <w:pStyle w:val="TAL"/>
            </w:pPr>
            <w:r>
              <w:t>@</w:t>
            </w:r>
            <w:r w:rsidR="00132D7B">
              <w:t>resourceName</w:t>
            </w:r>
          </w:p>
        </w:tc>
        <w:tc>
          <w:tcPr>
            <w:tcW w:w="2000" w:type="dxa"/>
            <w:gridSpan w:val="2"/>
            <w:tcBorders>
              <w:top w:val="single" w:sz="4" w:space="0" w:color="auto"/>
              <w:left w:val="single" w:sz="4" w:space="0" w:color="auto"/>
              <w:bottom w:val="single" w:sz="4" w:space="0" w:color="auto"/>
              <w:right w:val="single" w:sz="4" w:space="0" w:color="auto"/>
            </w:tcBorders>
          </w:tcPr>
          <w:p w14:paraId="377AD006" w14:textId="09DBB1FE" w:rsidR="00CD018D" w:rsidRPr="00381942" w:rsidRDefault="004D7531" w:rsidP="00F21BCD">
            <w:pPr>
              <w:pStyle w:val="TAL"/>
            </w:pPr>
            <w:r>
              <w:t>m2m:resourceName</w:t>
            </w:r>
          </w:p>
        </w:tc>
        <w:tc>
          <w:tcPr>
            <w:tcW w:w="1100" w:type="dxa"/>
            <w:tcBorders>
              <w:top w:val="single" w:sz="4" w:space="0" w:color="auto"/>
              <w:left w:val="single" w:sz="4" w:space="0" w:color="auto"/>
              <w:bottom w:val="single" w:sz="4" w:space="0" w:color="auto"/>
              <w:right w:val="single" w:sz="4" w:space="0" w:color="auto"/>
            </w:tcBorders>
          </w:tcPr>
          <w:p w14:paraId="7D8B3CE6" w14:textId="77777777" w:rsidR="00CD018D" w:rsidRPr="00381942" w:rsidRDefault="00CD018D" w:rsidP="00F21BCD">
            <w:pPr>
              <w:pStyle w:val="TAC"/>
            </w:pPr>
            <w:r>
              <w:t>1</w:t>
            </w:r>
          </w:p>
        </w:tc>
        <w:tc>
          <w:tcPr>
            <w:tcW w:w="1813" w:type="dxa"/>
            <w:gridSpan w:val="2"/>
          </w:tcPr>
          <w:p w14:paraId="61AC4674" w14:textId="77777777" w:rsidR="00CD018D" w:rsidRPr="00F878FC" w:rsidRDefault="00CD018D" w:rsidP="006D2925">
            <w:pPr>
              <w:pStyle w:val="TAL"/>
            </w:pPr>
            <w:r w:rsidRPr="00F878FC">
              <w:t>Declares the universal / common attributes in the announced variant of the preceding resources</w:t>
            </w:r>
            <w:r w:rsidR="00B62435">
              <w:t>.</w:t>
            </w:r>
          </w:p>
        </w:tc>
      </w:tr>
      <w:tr w:rsidR="00CD018D" w:rsidRPr="00381942" w14:paraId="0243ABB6"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0DC3BE22"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2961CF95" w14:textId="77777777" w:rsidR="00CD018D" w:rsidRPr="00381942" w:rsidRDefault="00CD018D" w:rsidP="00F21BCD">
            <w:pPr>
              <w:pStyle w:val="TAL"/>
            </w:pPr>
            <w:r>
              <w:t>resourceType</w:t>
            </w:r>
          </w:p>
        </w:tc>
        <w:tc>
          <w:tcPr>
            <w:tcW w:w="2000" w:type="dxa"/>
            <w:gridSpan w:val="2"/>
            <w:tcBorders>
              <w:top w:val="single" w:sz="4" w:space="0" w:color="auto"/>
              <w:left w:val="single" w:sz="4" w:space="0" w:color="auto"/>
              <w:bottom w:val="single" w:sz="4" w:space="0" w:color="auto"/>
              <w:right w:val="single" w:sz="4" w:space="0" w:color="auto"/>
            </w:tcBorders>
          </w:tcPr>
          <w:p w14:paraId="28654792" w14:textId="77777777" w:rsidR="00CD018D" w:rsidRPr="00381942" w:rsidRDefault="00CD018D" w:rsidP="00F21BCD">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5077679B" w14:textId="77777777" w:rsidR="00CD018D" w:rsidRPr="00381942" w:rsidRDefault="00CD018D" w:rsidP="00F21BCD">
            <w:pPr>
              <w:pStyle w:val="TAC"/>
            </w:pPr>
            <w:r>
              <w:t>1</w:t>
            </w:r>
          </w:p>
        </w:tc>
        <w:tc>
          <w:tcPr>
            <w:tcW w:w="1813" w:type="dxa"/>
            <w:gridSpan w:val="2"/>
          </w:tcPr>
          <w:p w14:paraId="0FCE8EA9" w14:textId="77777777" w:rsidR="00CD018D" w:rsidRPr="00F878FC" w:rsidRDefault="00CD018D" w:rsidP="006D2925">
            <w:pPr>
              <w:pStyle w:val="TAL"/>
            </w:pPr>
          </w:p>
        </w:tc>
      </w:tr>
      <w:tr w:rsidR="00CD018D" w:rsidRPr="00381942" w14:paraId="2E4E6252"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791F0F13"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37924151" w14:textId="77777777" w:rsidR="00CD018D" w:rsidRPr="00381942" w:rsidRDefault="00CD018D" w:rsidP="00F21BCD">
            <w:pPr>
              <w:pStyle w:val="TAL"/>
            </w:pPr>
            <w:r>
              <w:t>resourceID</w:t>
            </w:r>
          </w:p>
        </w:tc>
        <w:tc>
          <w:tcPr>
            <w:tcW w:w="2000" w:type="dxa"/>
            <w:gridSpan w:val="2"/>
            <w:tcBorders>
              <w:top w:val="single" w:sz="4" w:space="0" w:color="auto"/>
              <w:left w:val="single" w:sz="4" w:space="0" w:color="auto"/>
              <w:bottom w:val="single" w:sz="4" w:space="0" w:color="auto"/>
              <w:right w:val="single" w:sz="4" w:space="0" w:color="auto"/>
            </w:tcBorders>
          </w:tcPr>
          <w:p w14:paraId="00E0A31C" w14:textId="77777777" w:rsidR="00CD018D" w:rsidRPr="00381942" w:rsidRDefault="00CD018D" w:rsidP="00F21BCD">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44DE251D" w14:textId="77777777" w:rsidR="00CD018D" w:rsidRPr="00381942" w:rsidRDefault="00CD018D" w:rsidP="00F21BCD">
            <w:pPr>
              <w:pStyle w:val="TAC"/>
            </w:pPr>
            <w:r>
              <w:t>1</w:t>
            </w:r>
          </w:p>
        </w:tc>
        <w:tc>
          <w:tcPr>
            <w:tcW w:w="1813" w:type="dxa"/>
            <w:gridSpan w:val="2"/>
          </w:tcPr>
          <w:p w14:paraId="1942AF5E" w14:textId="77777777" w:rsidR="00CD018D" w:rsidRPr="00F878FC" w:rsidRDefault="00CD018D" w:rsidP="006D2925">
            <w:pPr>
              <w:pStyle w:val="TAL"/>
            </w:pPr>
          </w:p>
        </w:tc>
      </w:tr>
      <w:tr w:rsidR="00CD018D" w:rsidRPr="00381942" w14:paraId="06051F9D"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101EADF9"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0404D631" w14:textId="77777777" w:rsidR="00CD018D" w:rsidRPr="00381942" w:rsidRDefault="00CD018D" w:rsidP="00F21BCD">
            <w:pPr>
              <w:pStyle w:val="TAL"/>
            </w:pPr>
            <w:r>
              <w:t>parentID</w:t>
            </w:r>
          </w:p>
        </w:tc>
        <w:tc>
          <w:tcPr>
            <w:tcW w:w="2000" w:type="dxa"/>
            <w:gridSpan w:val="2"/>
            <w:tcBorders>
              <w:top w:val="single" w:sz="4" w:space="0" w:color="auto"/>
              <w:left w:val="single" w:sz="4" w:space="0" w:color="auto"/>
              <w:bottom w:val="single" w:sz="4" w:space="0" w:color="auto"/>
              <w:right w:val="single" w:sz="4" w:space="0" w:color="auto"/>
            </w:tcBorders>
          </w:tcPr>
          <w:p w14:paraId="4899DA23" w14:textId="77777777" w:rsidR="00CD018D" w:rsidRPr="00381942" w:rsidRDefault="00CD018D" w:rsidP="00F21BCD">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51523D5E" w14:textId="77777777" w:rsidR="00CD018D" w:rsidRPr="00381942" w:rsidRDefault="00CD018D" w:rsidP="00F21BCD">
            <w:pPr>
              <w:pStyle w:val="TAC"/>
            </w:pPr>
            <w:r>
              <w:t>1</w:t>
            </w:r>
          </w:p>
        </w:tc>
        <w:tc>
          <w:tcPr>
            <w:tcW w:w="1813" w:type="dxa"/>
            <w:gridSpan w:val="2"/>
          </w:tcPr>
          <w:p w14:paraId="5B091205" w14:textId="77777777" w:rsidR="00CD018D" w:rsidRPr="00F878FC" w:rsidRDefault="00CD018D" w:rsidP="006D2925">
            <w:pPr>
              <w:pStyle w:val="TAL"/>
            </w:pPr>
          </w:p>
        </w:tc>
      </w:tr>
      <w:tr w:rsidR="00CD018D" w:rsidRPr="00381942" w14:paraId="3BC04F18"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0D9A7CB1"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7AAE3DAE" w14:textId="77777777" w:rsidR="00CD018D" w:rsidRPr="00381942" w:rsidRDefault="00CD018D" w:rsidP="00F21BCD">
            <w:pPr>
              <w:pStyle w:val="TAL"/>
            </w:pPr>
            <w:r>
              <w:t>creationTime</w:t>
            </w:r>
          </w:p>
        </w:tc>
        <w:tc>
          <w:tcPr>
            <w:tcW w:w="2000" w:type="dxa"/>
            <w:gridSpan w:val="2"/>
            <w:tcBorders>
              <w:top w:val="single" w:sz="4" w:space="0" w:color="auto"/>
              <w:left w:val="single" w:sz="4" w:space="0" w:color="auto"/>
              <w:bottom w:val="single" w:sz="4" w:space="0" w:color="auto"/>
              <w:right w:val="single" w:sz="4" w:space="0" w:color="auto"/>
            </w:tcBorders>
          </w:tcPr>
          <w:p w14:paraId="098142F0" w14:textId="77777777" w:rsidR="00CD018D" w:rsidRPr="0047518C" w:rsidRDefault="00F04E1C" w:rsidP="00F21BCD">
            <w:pPr>
              <w:pStyle w:val="TAL"/>
              <w:rPr>
                <w:lang w:eastAsia="ja-JP"/>
              </w:rPr>
            </w:pPr>
            <w:r w:rsidRPr="00271BA5">
              <w:rPr>
                <w:rFonts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3EF19514" w14:textId="77777777" w:rsidR="00CD018D" w:rsidRPr="00381942" w:rsidRDefault="00CD018D" w:rsidP="00F21BCD">
            <w:pPr>
              <w:pStyle w:val="TAC"/>
            </w:pPr>
            <w:r>
              <w:t>1</w:t>
            </w:r>
          </w:p>
        </w:tc>
        <w:tc>
          <w:tcPr>
            <w:tcW w:w="1813" w:type="dxa"/>
            <w:gridSpan w:val="2"/>
          </w:tcPr>
          <w:p w14:paraId="54F0FA54" w14:textId="77777777" w:rsidR="00CD018D" w:rsidRPr="00F878FC" w:rsidRDefault="00CD018D" w:rsidP="006D2925">
            <w:pPr>
              <w:pStyle w:val="TAL"/>
            </w:pPr>
          </w:p>
        </w:tc>
      </w:tr>
      <w:tr w:rsidR="00CD018D" w:rsidRPr="00381942" w14:paraId="70920D63"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5BA718BE"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346D26BD" w14:textId="77777777" w:rsidR="00CD018D" w:rsidRPr="00381942" w:rsidRDefault="00CD018D" w:rsidP="00F21BCD">
            <w:pPr>
              <w:pStyle w:val="TAL"/>
            </w:pPr>
            <w:r>
              <w:t>lastModifiedTime</w:t>
            </w:r>
          </w:p>
        </w:tc>
        <w:tc>
          <w:tcPr>
            <w:tcW w:w="2000" w:type="dxa"/>
            <w:gridSpan w:val="2"/>
            <w:tcBorders>
              <w:top w:val="single" w:sz="4" w:space="0" w:color="auto"/>
              <w:left w:val="single" w:sz="4" w:space="0" w:color="auto"/>
              <w:bottom w:val="single" w:sz="4" w:space="0" w:color="auto"/>
              <w:right w:val="single" w:sz="4" w:space="0" w:color="auto"/>
            </w:tcBorders>
          </w:tcPr>
          <w:p w14:paraId="5A73E1D9" w14:textId="77777777" w:rsidR="00CD018D" w:rsidRPr="0047518C" w:rsidRDefault="00F04E1C" w:rsidP="00F21BCD">
            <w:pPr>
              <w:pStyle w:val="TAL"/>
              <w:rPr>
                <w:lang w:eastAsia="ja-JP"/>
              </w:rPr>
            </w:pPr>
            <w:r w:rsidRPr="00271BA5">
              <w:rPr>
                <w:rFonts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2AAC1CB9" w14:textId="77777777" w:rsidR="00CD018D" w:rsidRPr="00381942" w:rsidRDefault="00CD018D" w:rsidP="00F21BCD">
            <w:pPr>
              <w:pStyle w:val="TAC"/>
            </w:pPr>
            <w:r>
              <w:t>1</w:t>
            </w:r>
          </w:p>
        </w:tc>
        <w:tc>
          <w:tcPr>
            <w:tcW w:w="1813" w:type="dxa"/>
            <w:gridSpan w:val="2"/>
          </w:tcPr>
          <w:p w14:paraId="27D6A559" w14:textId="77777777" w:rsidR="00CD018D" w:rsidRPr="00F878FC" w:rsidRDefault="00CD018D" w:rsidP="006D2925">
            <w:pPr>
              <w:pStyle w:val="TAL"/>
            </w:pPr>
          </w:p>
        </w:tc>
      </w:tr>
      <w:tr w:rsidR="00CD018D" w:rsidRPr="00381942" w14:paraId="2D505F49"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2E1888CD"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7E44E16F" w14:textId="77777777" w:rsidR="00CD018D" w:rsidRPr="00381942" w:rsidRDefault="00CD018D" w:rsidP="00F21BCD">
            <w:pPr>
              <w:pStyle w:val="TAL"/>
            </w:pPr>
            <w:r>
              <w:t>labels</w:t>
            </w:r>
          </w:p>
        </w:tc>
        <w:tc>
          <w:tcPr>
            <w:tcW w:w="2000" w:type="dxa"/>
            <w:gridSpan w:val="2"/>
            <w:tcBorders>
              <w:top w:val="single" w:sz="4" w:space="0" w:color="auto"/>
              <w:left w:val="single" w:sz="4" w:space="0" w:color="auto"/>
              <w:bottom w:val="single" w:sz="4" w:space="0" w:color="auto"/>
              <w:right w:val="single" w:sz="4" w:space="0" w:color="auto"/>
            </w:tcBorders>
          </w:tcPr>
          <w:p w14:paraId="33894BAC" w14:textId="77777777" w:rsidR="00CD018D" w:rsidRPr="00381942" w:rsidRDefault="00CD018D" w:rsidP="00F21BCD">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3528D223" w14:textId="77777777" w:rsidR="00CD018D" w:rsidRPr="00381942" w:rsidRDefault="00CD018D" w:rsidP="00F21BCD">
            <w:pPr>
              <w:pStyle w:val="TAC"/>
            </w:pPr>
            <w:r>
              <w:t>0..1</w:t>
            </w:r>
          </w:p>
        </w:tc>
        <w:tc>
          <w:tcPr>
            <w:tcW w:w="1813" w:type="dxa"/>
            <w:gridSpan w:val="2"/>
          </w:tcPr>
          <w:p w14:paraId="7A125B95" w14:textId="77777777" w:rsidR="00CD018D" w:rsidRPr="00F878FC" w:rsidRDefault="00CD018D" w:rsidP="006D2925">
            <w:pPr>
              <w:pStyle w:val="TAL"/>
            </w:pPr>
          </w:p>
        </w:tc>
      </w:tr>
      <w:tr w:rsidR="00CD018D" w:rsidRPr="00381942" w14:paraId="1290861D"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7F644C9B"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45DBD563" w14:textId="77777777" w:rsidR="00CD018D" w:rsidRPr="00381942" w:rsidRDefault="00CD018D" w:rsidP="00F21BCD">
            <w:pPr>
              <w:pStyle w:val="TAL"/>
            </w:pPr>
            <w:r>
              <w:t>accessControlPolicyIDs</w:t>
            </w:r>
          </w:p>
        </w:tc>
        <w:tc>
          <w:tcPr>
            <w:tcW w:w="2000" w:type="dxa"/>
            <w:gridSpan w:val="2"/>
            <w:tcBorders>
              <w:top w:val="single" w:sz="4" w:space="0" w:color="auto"/>
              <w:left w:val="single" w:sz="4" w:space="0" w:color="auto"/>
              <w:bottom w:val="single" w:sz="4" w:space="0" w:color="auto"/>
              <w:right w:val="single" w:sz="4" w:space="0" w:color="auto"/>
            </w:tcBorders>
          </w:tcPr>
          <w:p w14:paraId="1D961334" w14:textId="77777777" w:rsidR="00CD018D" w:rsidRPr="00381942" w:rsidRDefault="00CD018D" w:rsidP="00F21BCD">
            <w:pPr>
              <w:pStyle w:val="TAL"/>
            </w:pPr>
            <w:r>
              <w:t>m2m:acpType</w:t>
            </w:r>
          </w:p>
        </w:tc>
        <w:tc>
          <w:tcPr>
            <w:tcW w:w="1100" w:type="dxa"/>
            <w:tcBorders>
              <w:top w:val="single" w:sz="4" w:space="0" w:color="auto"/>
              <w:left w:val="single" w:sz="4" w:space="0" w:color="auto"/>
              <w:bottom w:val="single" w:sz="4" w:space="0" w:color="auto"/>
              <w:right w:val="single" w:sz="4" w:space="0" w:color="auto"/>
            </w:tcBorders>
          </w:tcPr>
          <w:p w14:paraId="216B7C5F" w14:textId="6C753DC6" w:rsidR="00CD018D" w:rsidRPr="00381942" w:rsidRDefault="00CD018D" w:rsidP="00F21BCD">
            <w:pPr>
              <w:pStyle w:val="TAC"/>
            </w:pPr>
            <w:r>
              <w:t>1</w:t>
            </w:r>
          </w:p>
        </w:tc>
        <w:tc>
          <w:tcPr>
            <w:tcW w:w="1813" w:type="dxa"/>
            <w:gridSpan w:val="2"/>
          </w:tcPr>
          <w:p w14:paraId="338F111E" w14:textId="77777777" w:rsidR="00CD018D" w:rsidRPr="00F878FC" w:rsidRDefault="00CD018D" w:rsidP="006D2925">
            <w:pPr>
              <w:pStyle w:val="TAL"/>
            </w:pPr>
          </w:p>
        </w:tc>
      </w:tr>
      <w:tr w:rsidR="00CD018D" w:rsidRPr="00381942" w14:paraId="67326879"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4D75D4AF"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3C6D28B9" w14:textId="77777777" w:rsidR="00CD018D" w:rsidRPr="00381942" w:rsidRDefault="00CD018D" w:rsidP="00F21BCD">
            <w:pPr>
              <w:pStyle w:val="TAL"/>
            </w:pPr>
            <w:r>
              <w:t>expirationTime</w:t>
            </w:r>
          </w:p>
        </w:tc>
        <w:tc>
          <w:tcPr>
            <w:tcW w:w="2000" w:type="dxa"/>
            <w:gridSpan w:val="2"/>
            <w:tcBorders>
              <w:top w:val="single" w:sz="4" w:space="0" w:color="auto"/>
              <w:left w:val="single" w:sz="4" w:space="0" w:color="auto"/>
              <w:bottom w:val="single" w:sz="4" w:space="0" w:color="auto"/>
              <w:right w:val="single" w:sz="4" w:space="0" w:color="auto"/>
            </w:tcBorders>
          </w:tcPr>
          <w:p w14:paraId="42C0114E" w14:textId="77777777" w:rsidR="00CD018D" w:rsidRPr="00381942" w:rsidRDefault="00F04E1C" w:rsidP="00F21BCD">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5D64BDD8" w14:textId="77777777" w:rsidR="00CD018D" w:rsidRPr="00381942" w:rsidRDefault="00CD018D" w:rsidP="00F21BCD">
            <w:pPr>
              <w:pStyle w:val="TAC"/>
            </w:pPr>
            <w:r>
              <w:t>1</w:t>
            </w:r>
          </w:p>
        </w:tc>
        <w:tc>
          <w:tcPr>
            <w:tcW w:w="1813" w:type="dxa"/>
            <w:gridSpan w:val="2"/>
          </w:tcPr>
          <w:p w14:paraId="7CD3DF82" w14:textId="77777777" w:rsidR="00CD018D" w:rsidRPr="00F878FC" w:rsidRDefault="00CD018D" w:rsidP="006D2925">
            <w:pPr>
              <w:pStyle w:val="TAL"/>
            </w:pPr>
          </w:p>
        </w:tc>
      </w:tr>
      <w:tr w:rsidR="00CD018D" w:rsidRPr="00381942" w14:paraId="4FAD599E"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Pr>
          <w:p w14:paraId="13DED9AE" w14:textId="77777777" w:rsidR="00CD018D" w:rsidRPr="00F21BCD" w:rsidRDefault="00CD018D"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67519504" w14:textId="062259C6" w:rsidR="00CD018D" w:rsidRPr="00381942" w:rsidRDefault="00305679" w:rsidP="00F21BCD">
            <w:pPr>
              <w:pStyle w:val="TAL"/>
            </w:pPr>
            <w:r>
              <w:t>l</w:t>
            </w:r>
            <w:r w:rsidR="00CD018D">
              <w:t>ink</w:t>
            </w:r>
          </w:p>
        </w:tc>
        <w:tc>
          <w:tcPr>
            <w:tcW w:w="2000" w:type="dxa"/>
            <w:gridSpan w:val="2"/>
            <w:tcBorders>
              <w:top w:val="single" w:sz="4" w:space="0" w:color="auto"/>
              <w:left w:val="single" w:sz="4" w:space="0" w:color="auto"/>
              <w:bottom w:val="single" w:sz="4" w:space="0" w:color="auto"/>
              <w:right w:val="single" w:sz="4" w:space="0" w:color="auto"/>
            </w:tcBorders>
          </w:tcPr>
          <w:p w14:paraId="3FCEAC1F" w14:textId="77777777" w:rsidR="00CD018D" w:rsidRPr="00381942" w:rsidRDefault="003921E8" w:rsidP="00F21BCD">
            <w:pPr>
              <w:pStyle w:val="TAL"/>
            </w:pPr>
            <w:r>
              <w:t>xs:anyURI</w:t>
            </w:r>
          </w:p>
        </w:tc>
        <w:tc>
          <w:tcPr>
            <w:tcW w:w="1100" w:type="dxa"/>
            <w:tcBorders>
              <w:top w:val="single" w:sz="4" w:space="0" w:color="auto"/>
              <w:left w:val="single" w:sz="4" w:space="0" w:color="auto"/>
              <w:bottom w:val="single" w:sz="4" w:space="0" w:color="auto"/>
              <w:right w:val="single" w:sz="4" w:space="0" w:color="auto"/>
            </w:tcBorders>
          </w:tcPr>
          <w:p w14:paraId="76ADE9CA" w14:textId="77777777" w:rsidR="00CD018D" w:rsidRPr="00381942" w:rsidRDefault="00CD018D" w:rsidP="00F21BCD">
            <w:pPr>
              <w:pStyle w:val="TAC"/>
            </w:pPr>
            <w:r>
              <w:t>1</w:t>
            </w:r>
          </w:p>
        </w:tc>
        <w:tc>
          <w:tcPr>
            <w:tcW w:w="1813" w:type="dxa"/>
            <w:gridSpan w:val="2"/>
          </w:tcPr>
          <w:p w14:paraId="08EEE3FF" w14:textId="77777777" w:rsidR="00CD018D" w:rsidRPr="00F878FC" w:rsidRDefault="00CD018D" w:rsidP="006D2925">
            <w:pPr>
              <w:pStyle w:val="TAL"/>
            </w:pPr>
          </w:p>
        </w:tc>
      </w:tr>
      <w:tr w:rsidR="000B520B" w:rsidRPr="00381942" w14:paraId="6CB02A75"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67669966" w14:textId="77777777" w:rsidR="000B520B" w:rsidRPr="00381942" w:rsidRDefault="000B520B" w:rsidP="00062C28">
            <w:pPr>
              <w:pStyle w:val="TAL"/>
            </w:pPr>
            <w:r w:rsidRPr="00696664">
              <w:t>m2m:</w:t>
            </w:r>
            <w:r>
              <w:rPr>
                <w:rFonts w:hint="eastAsia"/>
                <w:lang w:eastAsia="ko-KR"/>
              </w:rPr>
              <w:t>subordinateResource</w:t>
            </w:r>
          </w:p>
        </w:tc>
        <w:tc>
          <w:tcPr>
            <w:tcW w:w="2100" w:type="dxa"/>
            <w:tcBorders>
              <w:top w:val="single" w:sz="4" w:space="0" w:color="auto"/>
              <w:left w:val="single" w:sz="4" w:space="0" w:color="auto"/>
              <w:bottom w:val="single" w:sz="4" w:space="0" w:color="auto"/>
              <w:right w:val="single" w:sz="4" w:space="0" w:color="auto"/>
            </w:tcBorders>
          </w:tcPr>
          <w:p w14:paraId="6617C095" w14:textId="77777777" w:rsidR="000B520B" w:rsidRDefault="000B520B" w:rsidP="00062C28">
            <w:pPr>
              <w:pStyle w:val="TAL"/>
            </w:pPr>
            <w:r>
              <w:t>@resourceName</w:t>
            </w:r>
          </w:p>
        </w:tc>
        <w:tc>
          <w:tcPr>
            <w:tcW w:w="2000" w:type="dxa"/>
            <w:gridSpan w:val="2"/>
            <w:tcBorders>
              <w:top w:val="single" w:sz="4" w:space="0" w:color="auto"/>
              <w:left w:val="single" w:sz="4" w:space="0" w:color="auto"/>
              <w:bottom w:val="single" w:sz="4" w:space="0" w:color="auto"/>
              <w:right w:val="single" w:sz="4" w:space="0" w:color="auto"/>
            </w:tcBorders>
          </w:tcPr>
          <w:p w14:paraId="38440EDD" w14:textId="05D3CF1D" w:rsidR="000B520B" w:rsidRDefault="004D7531" w:rsidP="00062C28">
            <w:pPr>
              <w:pStyle w:val="TAL"/>
            </w:pPr>
            <w:r>
              <w:t>m2m:resourceName</w:t>
            </w:r>
            <w:r w:rsidR="000B520B" w:rsidDel="00132D7B">
              <w:t xml:space="preserve"> </w:t>
            </w:r>
          </w:p>
        </w:tc>
        <w:tc>
          <w:tcPr>
            <w:tcW w:w="1100" w:type="dxa"/>
            <w:tcBorders>
              <w:top w:val="single" w:sz="4" w:space="0" w:color="auto"/>
              <w:left w:val="single" w:sz="4" w:space="0" w:color="auto"/>
              <w:bottom w:val="single" w:sz="4" w:space="0" w:color="auto"/>
              <w:right w:val="single" w:sz="4" w:space="0" w:color="auto"/>
            </w:tcBorders>
          </w:tcPr>
          <w:p w14:paraId="25FAFBFE" w14:textId="77777777" w:rsidR="000B520B" w:rsidRDefault="000B520B" w:rsidP="00062C28">
            <w:pPr>
              <w:pStyle w:val="TAC"/>
            </w:pPr>
            <w:r>
              <w:t>1</w:t>
            </w:r>
          </w:p>
        </w:tc>
        <w:tc>
          <w:tcPr>
            <w:tcW w:w="1813" w:type="dxa"/>
            <w:gridSpan w:val="2"/>
          </w:tcPr>
          <w:p w14:paraId="28A21298" w14:textId="77777777" w:rsidR="000B520B" w:rsidRPr="00381942" w:rsidRDefault="000B520B" w:rsidP="00242430">
            <w:pPr>
              <w:keepNext/>
              <w:keepLines/>
              <w:spacing w:after="0"/>
              <w:rPr>
                <w:rFonts w:ascii="Arial" w:hAnsi="Arial"/>
                <w:sz w:val="18"/>
                <w:lang w:eastAsia="ko-KR"/>
              </w:rPr>
            </w:pPr>
            <w:r w:rsidRPr="0053499E">
              <w:rPr>
                <w:rFonts w:ascii="Arial" w:hAnsi="Arial"/>
                <w:sz w:val="18"/>
              </w:rPr>
              <w:t>Declares the universal / common attributes included in the</w:t>
            </w:r>
            <w:r>
              <w:rPr>
                <w:rFonts w:ascii="Arial" w:hAnsi="Arial" w:hint="eastAsia"/>
                <w:sz w:val="18"/>
                <w:lang w:eastAsia="ko-KR"/>
              </w:rPr>
              <w:t xml:space="preserve"> </w:t>
            </w:r>
            <w:r w:rsidRPr="0053499E">
              <w:rPr>
                <w:rFonts w:ascii="Arial" w:hAnsi="Arial"/>
                <w:sz w:val="18"/>
                <w:lang w:eastAsia="ko-KR"/>
              </w:rPr>
              <w:t>non-announceable resource types</w:t>
            </w:r>
            <w:r>
              <w:rPr>
                <w:rFonts w:ascii="Arial" w:hAnsi="Arial" w:hint="eastAsia"/>
                <w:sz w:val="18"/>
                <w:lang w:eastAsia="ko-KR"/>
              </w:rPr>
              <w:t xml:space="preserve"> without accessControlPolicyIDs</w:t>
            </w:r>
            <w:r w:rsidRPr="0053499E">
              <w:rPr>
                <w:rFonts w:ascii="Arial" w:hAnsi="Arial"/>
                <w:sz w:val="18"/>
                <w:lang w:eastAsia="ko-KR"/>
              </w:rPr>
              <w:t>.</w:t>
            </w:r>
          </w:p>
        </w:tc>
      </w:tr>
      <w:tr w:rsidR="000B520B" w:rsidRPr="00381942" w14:paraId="736A1A36"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3D59B128"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34EE1FAD" w14:textId="77777777" w:rsidR="000B520B" w:rsidRDefault="000B520B" w:rsidP="00062C28">
            <w:pPr>
              <w:pStyle w:val="TAL"/>
            </w:pPr>
            <w:r>
              <w:t>resourceType</w:t>
            </w:r>
          </w:p>
        </w:tc>
        <w:tc>
          <w:tcPr>
            <w:tcW w:w="2000" w:type="dxa"/>
            <w:gridSpan w:val="2"/>
            <w:tcBorders>
              <w:top w:val="single" w:sz="4" w:space="0" w:color="auto"/>
              <w:left w:val="single" w:sz="4" w:space="0" w:color="auto"/>
              <w:bottom w:val="single" w:sz="4" w:space="0" w:color="auto"/>
              <w:right w:val="single" w:sz="4" w:space="0" w:color="auto"/>
            </w:tcBorders>
          </w:tcPr>
          <w:p w14:paraId="2E420904" w14:textId="77777777" w:rsidR="000B520B" w:rsidRDefault="000B520B" w:rsidP="00062C28">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366097C6" w14:textId="77777777" w:rsidR="000B520B" w:rsidRDefault="000B520B" w:rsidP="00062C28">
            <w:pPr>
              <w:pStyle w:val="TAC"/>
            </w:pPr>
            <w:r>
              <w:t>1</w:t>
            </w:r>
          </w:p>
        </w:tc>
        <w:tc>
          <w:tcPr>
            <w:tcW w:w="1813" w:type="dxa"/>
            <w:gridSpan w:val="2"/>
          </w:tcPr>
          <w:p w14:paraId="32AB5F0C" w14:textId="77777777" w:rsidR="000B520B" w:rsidRPr="00381942" w:rsidRDefault="000B520B" w:rsidP="00242430">
            <w:pPr>
              <w:keepNext/>
              <w:keepLines/>
              <w:spacing w:after="0"/>
              <w:rPr>
                <w:rFonts w:ascii="Arial" w:hAnsi="Arial"/>
                <w:sz w:val="18"/>
              </w:rPr>
            </w:pPr>
          </w:p>
        </w:tc>
      </w:tr>
      <w:tr w:rsidR="000B520B" w:rsidRPr="00381942" w14:paraId="23350E13"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487C7510"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69A3D2EF" w14:textId="77777777" w:rsidR="000B520B" w:rsidRDefault="000B520B" w:rsidP="00062C28">
            <w:pPr>
              <w:pStyle w:val="TAL"/>
            </w:pPr>
            <w:r>
              <w:t>resourceID</w:t>
            </w:r>
          </w:p>
        </w:tc>
        <w:tc>
          <w:tcPr>
            <w:tcW w:w="2000" w:type="dxa"/>
            <w:gridSpan w:val="2"/>
            <w:tcBorders>
              <w:top w:val="single" w:sz="4" w:space="0" w:color="auto"/>
              <w:left w:val="single" w:sz="4" w:space="0" w:color="auto"/>
              <w:bottom w:val="single" w:sz="4" w:space="0" w:color="auto"/>
              <w:right w:val="single" w:sz="4" w:space="0" w:color="auto"/>
            </w:tcBorders>
          </w:tcPr>
          <w:p w14:paraId="4CDFF8C9" w14:textId="77777777" w:rsidR="000B520B" w:rsidRDefault="000B520B" w:rsidP="00062C28">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47580851" w14:textId="77777777" w:rsidR="000B520B" w:rsidRDefault="000B520B" w:rsidP="00062C28">
            <w:pPr>
              <w:pStyle w:val="TAC"/>
            </w:pPr>
            <w:r>
              <w:t>1</w:t>
            </w:r>
          </w:p>
        </w:tc>
        <w:tc>
          <w:tcPr>
            <w:tcW w:w="1813" w:type="dxa"/>
            <w:gridSpan w:val="2"/>
          </w:tcPr>
          <w:p w14:paraId="1743E857" w14:textId="77777777" w:rsidR="000B520B" w:rsidRPr="00381942" w:rsidRDefault="000B520B" w:rsidP="00242430">
            <w:pPr>
              <w:keepNext/>
              <w:keepLines/>
              <w:spacing w:after="0"/>
              <w:rPr>
                <w:rFonts w:ascii="Arial" w:hAnsi="Arial"/>
                <w:sz w:val="18"/>
              </w:rPr>
            </w:pPr>
          </w:p>
        </w:tc>
      </w:tr>
      <w:tr w:rsidR="000B520B" w:rsidRPr="00381942" w14:paraId="41C4A9FB"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4569B8C8"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03E2AE3F" w14:textId="77777777" w:rsidR="000B520B" w:rsidRDefault="000B520B" w:rsidP="00062C28">
            <w:pPr>
              <w:pStyle w:val="TAL"/>
            </w:pPr>
            <w:r>
              <w:t>parentID</w:t>
            </w:r>
          </w:p>
        </w:tc>
        <w:tc>
          <w:tcPr>
            <w:tcW w:w="2000" w:type="dxa"/>
            <w:gridSpan w:val="2"/>
            <w:tcBorders>
              <w:top w:val="single" w:sz="4" w:space="0" w:color="auto"/>
              <w:left w:val="single" w:sz="4" w:space="0" w:color="auto"/>
              <w:bottom w:val="single" w:sz="4" w:space="0" w:color="auto"/>
              <w:right w:val="single" w:sz="4" w:space="0" w:color="auto"/>
            </w:tcBorders>
          </w:tcPr>
          <w:p w14:paraId="2A435558" w14:textId="77777777" w:rsidR="000B520B" w:rsidRDefault="000B520B" w:rsidP="00062C28">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742DDC1E" w14:textId="77777777" w:rsidR="000B520B" w:rsidRDefault="000B520B" w:rsidP="00062C28">
            <w:pPr>
              <w:pStyle w:val="TAC"/>
            </w:pPr>
            <w:r>
              <w:t>1</w:t>
            </w:r>
          </w:p>
        </w:tc>
        <w:tc>
          <w:tcPr>
            <w:tcW w:w="1813" w:type="dxa"/>
            <w:gridSpan w:val="2"/>
          </w:tcPr>
          <w:p w14:paraId="1E627239" w14:textId="77777777" w:rsidR="000B520B" w:rsidRPr="00381942" w:rsidRDefault="000B520B" w:rsidP="00242430">
            <w:pPr>
              <w:keepNext/>
              <w:keepLines/>
              <w:spacing w:after="0"/>
              <w:rPr>
                <w:rFonts w:ascii="Arial" w:hAnsi="Arial"/>
                <w:sz w:val="18"/>
              </w:rPr>
            </w:pPr>
          </w:p>
        </w:tc>
      </w:tr>
      <w:tr w:rsidR="000B520B" w:rsidRPr="00381942" w14:paraId="3F0AA88B"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30B9E1A5"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66123A26" w14:textId="77777777" w:rsidR="000B520B" w:rsidRDefault="000B520B" w:rsidP="00062C28">
            <w:pPr>
              <w:pStyle w:val="TAL"/>
            </w:pPr>
            <w:r>
              <w:t>creationTime</w:t>
            </w:r>
          </w:p>
        </w:tc>
        <w:tc>
          <w:tcPr>
            <w:tcW w:w="2000" w:type="dxa"/>
            <w:gridSpan w:val="2"/>
            <w:tcBorders>
              <w:top w:val="single" w:sz="4" w:space="0" w:color="auto"/>
              <w:left w:val="single" w:sz="4" w:space="0" w:color="auto"/>
              <w:bottom w:val="single" w:sz="4" w:space="0" w:color="auto"/>
              <w:right w:val="single" w:sz="4" w:space="0" w:color="auto"/>
            </w:tcBorders>
          </w:tcPr>
          <w:p w14:paraId="644DC162" w14:textId="77777777" w:rsidR="000B520B" w:rsidRDefault="000B520B"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1600B6ED" w14:textId="77777777" w:rsidR="000B520B" w:rsidRDefault="000B520B" w:rsidP="00062C28">
            <w:pPr>
              <w:pStyle w:val="TAC"/>
            </w:pPr>
            <w:r>
              <w:t>1</w:t>
            </w:r>
          </w:p>
        </w:tc>
        <w:tc>
          <w:tcPr>
            <w:tcW w:w="1813" w:type="dxa"/>
            <w:gridSpan w:val="2"/>
          </w:tcPr>
          <w:p w14:paraId="34767246" w14:textId="77777777" w:rsidR="000B520B" w:rsidRPr="00381942" w:rsidRDefault="000B520B" w:rsidP="00242430">
            <w:pPr>
              <w:keepNext/>
              <w:keepLines/>
              <w:spacing w:after="0"/>
              <w:rPr>
                <w:rFonts w:ascii="Arial" w:hAnsi="Arial"/>
                <w:sz w:val="18"/>
              </w:rPr>
            </w:pPr>
          </w:p>
        </w:tc>
      </w:tr>
      <w:tr w:rsidR="000B520B" w:rsidRPr="00381942" w14:paraId="4D014503"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16F0B06B"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2AACBD22" w14:textId="77777777" w:rsidR="000B520B" w:rsidRDefault="000B520B" w:rsidP="00062C28">
            <w:pPr>
              <w:pStyle w:val="TAL"/>
            </w:pPr>
            <w:r>
              <w:t>lastModifiedTime</w:t>
            </w:r>
          </w:p>
        </w:tc>
        <w:tc>
          <w:tcPr>
            <w:tcW w:w="2000" w:type="dxa"/>
            <w:gridSpan w:val="2"/>
            <w:tcBorders>
              <w:top w:val="single" w:sz="4" w:space="0" w:color="auto"/>
              <w:left w:val="single" w:sz="4" w:space="0" w:color="auto"/>
              <w:bottom w:val="single" w:sz="4" w:space="0" w:color="auto"/>
              <w:right w:val="single" w:sz="4" w:space="0" w:color="auto"/>
            </w:tcBorders>
          </w:tcPr>
          <w:p w14:paraId="3FE08709" w14:textId="77777777" w:rsidR="000B520B" w:rsidRDefault="000B520B"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23A93B43" w14:textId="77777777" w:rsidR="000B520B" w:rsidRDefault="000B520B" w:rsidP="00062C28">
            <w:pPr>
              <w:pStyle w:val="TAC"/>
            </w:pPr>
            <w:r>
              <w:t>1</w:t>
            </w:r>
          </w:p>
        </w:tc>
        <w:tc>
          <w:tcPr>
            <w:tcW w:w="1813" w:type="dxa"/>
            <w:gridSpan w:val="2"/>
          </w:tcPr>
          <w:p w14:paraId="2E534EC2" w14:textId="77777777" w:rsidR="000B520B" w:rsidRPr="00381942" w:rsidRDefault="000B520B" w:rsidP="00242430">
            <w:pPr>
              <w:keepNext/>
              <w:keepLines/>
              <w:spacing w:after="0"/>
              <w:rPr>
                <w:rFonts w:ascii="Arial" w:hAnsi="Arial"/>
                <w:sz w:val="18"/>
              </w:rPr>
            </w:pPr>
          </w:p>
        </w:tc>
      </w:tr>
      <w:tr w:rsidR="000B520B" w:rsidRPr="00381942" w14:paraId="05D457DF"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44C16A71"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4B1D4F89" w14:textId="77777777" w:rsidR="000B520B" w:rsidRDefault="000B520B" w:rsidP="00062C28">
            <w:pPr>
              <w:pStyle w:val="TAL"/>
            </w:pPr>
            <w:r>
              <w:t>labels</w:t>
            </w:r>
          </w:p>
        </w:tc>
        <w:tc>
          <w:tcPr>
            <w:tcW w:w="2000" w:type="dxa"/>
            <w:gridSpan w:val="2"/>
            <w:tcBorders>
              <w:top w:val="single" w:sz="4" w:space="0" w:color="auto"/>
              <w:left w:val="single" w:sz="4" w:space="0" w:color="auto"/>
              <w:bottom w:val="single" w:sz="4" w:space="0" w:color="auto"/>
              <w:right w:val="single" w:sz="4" w:space="0" w:color="auto"/>
            </w:tcBorders>
          </w:tcPr>
          <w:p w14:paraId="3E81167B" w14:textId="77777777" w:rsidR="000B520B" w:rsidRDefault="000B520B" w:rsidP="00062C28">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7948531B" w14:textId="77777777" w:rsidR="000B520B" w:rsidRDefault="000B520B" w:rsidP="00062C28">
            <w:pPr>
              <w:pStyle w:val="TAC"/>
            </w:pPr>
            <w:r>
              <w:t>0..1</w:t>
            </w:r>
          </w:p>
        </w:tc>
        <w:tc>
          <w:tcPr>
            <w:tcW w:w="1813" w:type="dxa"/>
            <w:gridSpan w:val="2"/>
          </w:tcPr>
          <w:p w14:paraId="66A93E9F" w14:textId="77777777" w:rsidR="000B520B" w:rsidRPr="00381942" w:rsidRDefault="000B520B" w:rsidP="00242430">
            <w:pPr>
              <w:keepNext/>
              <w:keepLines/>
              <w:spacing w:after="0"/>
              <w:rPr>
                <w:rFonts w:ascii="Arial" w:hAnsi="Arial"/>
                <w:sz w:val="18"/>
              </w:rPr>
            </w:pPr>
          </w:p>
        </w:tc>
      </w:tr>
      <w:tr w:rsidR="000B520B" w:rsidRPr="00381942" w14:paraId="61B67D31"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3E3BAE06"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128FF5DF" w14:textId="77777777" w:rsidR="000B520B" w:rsidRDefault="000B520B" w:rsidP="00062C28">
            <w:pPr>
              <w:pStyle w:val="TAL"/>
              <w:rPr>
                <w:lang w:eastAsia="ko-KR"/>
              </w:rPr>
            </w:pPr>
            <w:r>
              <w:rPr>
                <w:rFonts w:hint="eastAsia"/>
                <w:lang w:eastAsia="ko-KR"/>
              </w:rPr>
              <w:t>expirationTime</w:t>
            </w:r>
          </w:p>
        </w:tc>
        <w:tc>
          <w:tcPr>
            <w:tcW w:w="2000" w:type="dxa"/>
            <w:gridSpan w:val="2"/>
            <w:tcBorders>
              <w:top w:val="single" w:sz="4" w:space="0" w:color="auto"/>
              <w:left w:val="single" w:sz="4" w:space="0" w:color="auto"/>
              <w:bottom w:val="single" w:sz="4" w:space="0" w:color="auto"/>
              <w:right w:val="single" w:sz="4" w:space="0" w:color="auto"/>
            </w:tcBorders>
          </w:tcPr>
          <w:p w14:paraId="37D82FBF" w14:textId="77777777" w:rsidR="000B520B" w:rsidRDefault="000B520B"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7BAC9404" w14:textId="77777777" w:rsidR="000B520B" w:rsidRDefault="000B520B" w:rsidP="00062C28">
            <w:pPr>
              <w:pStyle w:val="TAC"/>
              <w:rPr>
                <w:lang w:eastAsia="ko-KR"/>
              </w:rPr>
            </w:pPr>
            <w:r>
              <w:rPr>
                <w:rFonts w:hint="eastAsia"/>
                <w:lang w:eastAsia="ko-KR"/>
              </w:rPr>
              <w:t>1</w:t>
            </w:r>
          </w:p>
        </w:tc>
        <w:tc>
          <w:tcPr>
            <w:tcW w:w="1813" w:type="dxa"/>
            <w:gridSpan w:val="2"/>
          </w:tcPr>
          <w:p w14:paraId="26B7514B" w14:textId="77777777" w:rsidR="000B520B" w:rsidRPr="00381942" w:rsidRDefault="000B520B" w:rsidP="00242430">
            <w:pPr>
              <w:keepNext/>
              <w:keepLines/>
              <w:spacing w:after="0"/>
              <w:rPr>
                <w:rFonts w:ascii="Arial" w:hAnsi="Arial"/>
                <w:sz w:val="18"/>
              </w:rPr>
            </w:pPr>
          </w:p>
        </w:tc>
      </w:tr>
      <w:tr w:rsidR="0056150F" w:rsidRPr="00381942" w14:paraId="4EA1E481"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top w:val="single" w:sz="4" w:space="0" w:color="auto"/>
              <w:left w:val="single" w:sz="4" w:space="0" w:color="auto"/>
              <w:right w:val="single" w:sz="4" w:space="0" w:color="auto"/>
            </w:tcBorders>
          </w:tcPr>
          <w:p w14:paraId="4853F424" w14:textId="77777777" w:rsidR="0056150F" w:rsidRPr="004511A9" w:rsidRDefault="0056150F" w:rsidP="00F21BCD">
            <w:pPr>
              <w:pStyle w:val="TAL"/>
              <w:rPr>
                <w:rFonts w:eastAsia="Malgun Gothic"/>
                <w:lang w:eastAsia="ko-KR"/>
              </w:rPr>
            </w:pPr>
            <w:r>
              <w:rPr>
                <w:rFonts w:eastAsia="Malgun Gothic"/>
                <w:lang w:eastAsia="ko-KR"/>
              </w:rPr>
              <w:t>m</w:t>
            </w:r>
            <w:r w:rsidRPr="002C5896">
              <w:rPr>
                <w:rFonts w:eastAsia="Malgun Gothic"/>
                <w:lang w:eastAsia="ko-KR"/>
              </w:rPr>
              <w:t>2m:</w:t>
            </w:r>
            <w:r>
              <w:rPr>
                <w:rFonts w:eastAsia="Malgun Gothic"/>
                <w:lang w:eastAsia="ko-KR"/>
              </w:rPr>
              <w:t>announceableS</w:t>
            </w:r>
            <w:r w:rsidRPr="002C5896">
              <w:rPr>
                <w:rFonts w:eastAsia="Malgun Gothic"/>
                <w:lang w:eastAsia="ko-KR"/>
              </w:rPr>
              <w:t>ubordinateResource</w:t>
            </w:r>
          </w:p>
        </w:tc>
        <w:tc>
          <w:tcPr>
            <w:tcW w:w="2100" w:type="dxa"/>
            <w:tcBorders>
              <w:top w:val="single" w:sz="4" w:space="0" w:color="auto"/>
              <w:left w:val="single" w:sz="4" w:space="0" w:color="auto"/>
              <w:bottom w:val="single" w:sz="4" w:space="0" w:color="auto"/>
              <w:right w:val="single" w:sz="4" w:space="0" w:color="auto"/>
            </w:tcBorders>
          </w:tcPr>
          <w:p w14:paraId="57C9D893" w14:textId="77777777" w:rsidR="0056150F" w:rsidRPr="00381942" w:rsidRDefault="0056150F" w:rsidP="00F21BCD">
            <w:pPr>
              <w:pStyle w:val="TAL"/>
            </w:pPr>
            <w:r w:rsidRPr="00381942">
              <w:t>@</w:t>
            </w:r>
            <w:r w:rsidR="00132D7B">
              <w:t>resourceName</w:t>
            </w:r>
          </w:p>
        </w:tc>
        <w:tc>
          <w:tcPr>
            <w:tcW w:w="2000" w:type="dxa"/>
            <w:gridSpan w:val="2"/>
            <w:tcBorders>
              <w:top w:val="single" w:sz="4" w:space="0" w:color="auto"/>
              <w:left w:val="single" w:sz="4" w:space="0" w:color="auto"/>
              <w:bottom w:val="single" w:sz="4" w:space="0" w:color="auto"/>
              <w:right w:val="single" w:sz="4" w:space="0" w:color="auto"/>
            </w:tcBorders>
          </w:tcPr>
          <w:p w14:paraId="758674E3" w14:textId="29BD3712" w:rsidR="0056150F" w:rsidRPr="00381942" w:rsidRDefault="004D7531" w:rsidP="00F21BCD">
            <w:pPr>
              <w:pStyle w:val="TAL"/>
            </w:pPr>
            <w:r>
              <w:t>m2m:resourceName</w:t>
            </w:r>
          </w:p>
        </w:tc>
        <w:tc>
          <w:tcPr>
            <w:tcW w:w="1100" w:type="dxa"/>
          </w:tcPr>
          <w:p w14:paraId="423F2179" w14:textId="77777777" w:rsidR="0056150F" w:rsidRPr="00381942" w:rsidRDefault="0056150F" w:rsidP="00CF3862">
            <w:pPr>
              <w:pStyle w:val="TAC"/>
            </w:pPr>
            <w:r w:rsidRPr="00381942">
              <w:t>1</w:t>
            </w:r>
          </w:p>
        </w:tc>
        <w:tc>
          <w:tcPr>
            <w:tcW w:w="1813" w:type="dxa"/>
            <w:gridSpan w:val="2"/>
          </w:tcPr>
          <w:p w14:paraId="0AF40649" w14:textId="77777777" w:rsidR="0056150F" w:rsidRPr="00241755" w:rsidRDefault="0056150F" w:rsidP="006D2925">
            <w:pPr>
              <w:pStyle w:val="TAL"/>
            </w:pPr>
            <w:r w:rsidRPr="00D30B84">
              <w:t xml:space="preserve">Declares the </w:t>
            </w:r>
            <w:r w:rsidR="00F04E1C" w:rsidRPr="004C791A">
              <w:t xml:space="preserve">universal / </w:t>
            </w:r>
            <w:r w:rsidRPr="004C791A">
              <w:t>common attributes used by resource types that are subordinate children of other resources</w:t>
            </w:r>
            <w:r w:rsidR="00B62435" w:rsidRPr="00CD1808">
              <w:t>.</w:t>
            </w:r>
          </w:p>
        </w:tc>
      </w:tr>
      <w:tr w:rsidR="0056150F" w:rsidRPr="00381942" w14:paraId="62C0374D"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33C7F55E"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191CDC16" w14:textId="77777777" w:rsidR="0056150F" w:rsidRPr="00381942" w:rsidRDefault="0056150F" w:rsidP="00F21BCD">
            <w:pPr>
              <w:pStyle w:val="TAL"/>
              <w:rPr>
                <w:rFonts w:eastAsia="Malgun Gothic"/>
                <w:lang w:eastAsia="ko-KR"/>
              </w:rPr>
            </w:pPr>
            <w:r w:rsidRPr="00381942">
              <w:t>resourceType</w:t>
            </w:r>
          </w:p>
        </w:tc>
        <w:tc>
          <w:tcPr>
            <w:tcW w:w="2000" w:type="dxa"/>
            <w:gridSpan w:val="2"/>
            <w:tcBorders>
              <w:top w:val="single" w:sz="4" w:space="0" w:color="auto"/>
              <w:left w:val="single" w:sz="4" w:space="0" w:color="auto"/>
              <w:bottom w:val="single" w:sz="4" w:space="0" w:color="auto"/>
              <w:right w:val="single" w:sz="4" w:space="0" w:color="auto"/>
            </w:tcBorders>
          </w:tcPr>
          <w:p w14:paraId="0333EFAB" w14:textId="77777777" w:rsidR="0056150F" w:rsidRPr="00381942" w:rsidRDefault="0056150F" w:rsidP="00F21BCD">
            <w:pPr>
              <w:pStyle w:val="TAL"/>
              <w:rPr>
                <w:rFonts w:eastAsia="Malgun Gothic"/>
                <w:lang w:eastAsia="ko-KR"/>
              </w:rPr>
            </w:pPr>
            <w:r w:rsidRPr="00381942">
              <w:t>m2m:resourceType</w:t>
            </w:r>
          </w:p>
        </w:tc>
        <w:tc>
          <w:tcPr>
            <w:tcW w:w="1100" w:type="dxa"/>
          </w:tcPr>
          <w:p w14:paraId="7A7E2505" w14:textId="77777777" w:rsidR="0056150F" w:rsidRPr="00381942" w:rsidRDefault="0056150F" w:rsidP="00F21BCD">
            <w:pPr>
              <w:pStyle w:val="TAC"/>
            </w:pPr>
            <w:r w:rsidRPr="00381942">
              <w:t>1</w:t>
            </w:r>
          </w:p>
        </w:tc>
        <w:tc>
          <w:tcPr>
            <w:tcW w:w="1813" w:type="dxa"/>
            <w:gridSpan w:val="2"/>
          </w:tcPr>
          <w:p w14:paraId="545F2FF9" w14:textId="77777777" w:rsidR="0056150F" w:rsidRPr="00F878FC" w:rsidRDefault="0056150F" w:rsidP="006D2925">
            <w:pPr>
              <w:pStyle w:val="TAL"/>
            </w:pPr>
          </w:p>
        </w:tc>
      </w:tr>
      <w:tr w:rsidR="0056150F" w:rsidRPr="00381942" w14:paraId="32D7C05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031668A2"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0DB8B24C" w14:textId="77777777" w:rsidR="0056150F" w:rsidRPr="00381942" w:rsidRDefault="0056150F" w:rsidP="00F21BCD">
            <w:pPr>
              <w:pStyle w:val="TAL"/>
              <w:rPr>
                <w:rFonts w:eastAsia="Malgun Gothic"/>
                <w:lang w:eastAsia="ko-KR"/>
              </w:rPr>
            </w:pPr>
            <w:r w:rsidRPr="00381942">
              <w:t>resourceID</w:t>
            </w:r>
          </w:p>
        </w:tc>
        <w:tc>
          <w:tcPr>
            <w:tcW w:w="2000" w:type="dxa"/>
            <w:gridSpan w:val="2"/>
            <w:tcBorders>
              <w:top w:val="single" w:sz="4" w:space="0" w:color="auto"/>
              <w:left w:val="single" w:sz="4" w:space="0" w:color="auto"/>
              <w:bottom w:val="single" w:sz="4" w:space="0" w:color="auto"/>
              <w:right w:val="single" w:sz="4" w:space="0" w:color="auto"/>
            </w:tcBorders>
          </w:tcPr>
          <w:p w14:paraId="019CBDDF" w14:textId="77777777" w:rsidR="0056150F" w:rsidRPr="00381942" w:rsidRDefault="0056150F" w:rsidP="00F21BCD">
            <w:pPr>
              <w:pStyle w:val="TAL"/>
              <w:rPr>
                <w:rFonts w:eastAsia="Malgun Gothic"/>
                <w:lang w:eastAsia="ko-KR"/>
              </w:rPr>
            </w:pPr>
            <w:r w:rsidRPr="00381942">
              <w:t>m2m:ID</w:t>
            </w:r>
          </w:p>
        </w:tc>
        <w:tc>
          <w:tcPr>
            <w:tcW w:w="1100" w:type="dxa"/>
          </w:tcPr>
          <w:p w14:paraId="752CB73A" w14:textId="77777777" w:rsidR="0056150F" w:rsidRPr="00381942" w:rsidRDefault="0056150F" w:rsidP="00F21BCD">
            <w:pPr>
              <w:pStyle w:val="TAC"/>
            </w:pPr>
            <w:r w:rsidRPr="00381942">
              <w:t>1</w:t>
            </w:r>
          </w:p>
        </w:tc>
        <w:tc>
          <w:tcPr>
            <w:tcW w:w="1813" w:type="dxa"/>
            <w:gridSpan w:val="2"/>
          </w:tcPr>
          <w:p w14:paraId="4F7E1425" w14:textId="77777777" w:rsidR="0056150F" w:rsidRPr="00F878FC" w:rsidRDefault="0056150F" w:rsidP="006D2925">
            <w:pPr>
              <w:pStyle w:val="TAL"/>
            </w:pPr>
          </w:p>
        </w:tc>
      </w:tr>
      <w:tr w:rsidR="0056150F" w:rsidRPr="00381942" w14:paraId="43CC4000"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19FB5900"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5A9204BA" w14:textId="77777777" w:rsidR="0056150F" w:rsidRPr="00381942" w:rsidRDefault="0056150F" w:rsidP="00F21BCD">
            <w:pPr>
              <w:pStyle w:val="TAL"/>
              <w:rPr>
                <w:rFonts w:eastAsia="Malgun Gothic"/>
                <w:lang w:eastAsia="ko-KR"/>
              </w:rPr>
            </w:pPr>
            <w:r w:rsidRPr="00381942">
              <w:t>parentID</w:t>
            </w:r>
          </w:p>
        </w:tc>
        <w:tc>
          <w:tcPr>
            <w:tcW w:w="2000" w:type="dxa"/>
            <w:gridSpan w:val="2"/>
            <w:tcBorders>
              <w:top w:val="single" w:sz="4" w:space="0" w:color="auto"/>
              <w:left w:val="single" w:sz="4" w:space="0" w:color="auto"/>
              <w:bottom w:val="single" w:sz="4" w:space="0" w:color="auto"/>
              <w:right w:val="single" w:sz="4" w:space="0" w:color="auto"/>
            </w:tcBorders>
          </w:tcPr>
          <w:p w14:paraId="2ECC4876" w14:textId="77777777" w:rsidR="0056150F" w:rsidRPr="00381942" w:rsidRDefault="0056150F" w:rsidP="00F21BCD">
            <w:pPr>
              <w:pStyle w:val="TAL"/>
              <w:rPr>
                <w:rFonts w:eastAsia="Malgun Gothic"/>
                <w:lang w:eastAsia="ko-KR"/>
              </w:rPr>
            </w:pPr>
            <w:r w:rsidRPr="00381942">
              <w:t>xs:anyURI</w:t>
            </w:r>
          </w:p>
        </w:tc>
        <w:tc>
          <w:tcPr>
            <w:tcW w:w="1100" w:type="dxa"/>
          </w:tcPr>
          <w:p w14:paraId="6E049821" w14:textId="77777777" w:rsidR="0056150F" w:rsidRPr="00381942" w:rsidRDefault="0056150F" w:rsidP="00F21BCD">
            <w:pPr>
              <w:pStyle w:val="TAC"/>
            </w:pPr>
            <w:r w:rsidRPr="00381942">
              <w:t>1</w:t>
            </w:r>
          </w:p>
        </w:tc>
        <w:tc>
          <w:tcPr>
            <w:tcW w:w="1813" w:type="dxa"/>
            <w:gridSpan w:val="2"/>
          </w:tcPr>
          <w:p w14:paraId="414D0BD8" w14:textId="77777777" w:rsidR="0056150F" w:rsidRPr="00F878FC" w:rsidRDefault="0056150F" w:rsidP="006D2925">
            <w:pPr>
              <w:pStyle w:val="TAL"/>
            </w:pPr>
          </w:p>
        </w:tc>
      </w:tr>
      <w:tr w:rsidR="0056150F" w:rsidRPr="00381942" w14:paraId="2D2990C0"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0DC0145F"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1CDA4838" w14:textId="77777777" w:rsidR="0056150F" w:rsidRPr="00381942" w:rsidRDefault="0056150F" w:rsidP="00F21BCD">
            <w:pPr>
              <w:pStyle w:val="TAL"/>
              <w:rPr>
                <w:rFonts w:eastAsia="Malgun Gothic"/>
                <w:lang w:eastAsia="ko-KR"/>
              </w:rPr>
            </w:pPr>
            <w:r w:rsidRPr="00381942">
              <w:t>creationTime</w:t>
            </w:r>
          </w:p>
        </w:tc>
        <w:tc>
          <w:tcPr>
            <w:tcW w:w="2000" w:type="dxa"/>
            <w:gridSpan w:val="2"/>
            <w:tcBorders>
              <w:top w:val="single" w:sz="4" w:space="0" w:color="auto"/>
              <w:left w:val="single" w:sz="4" w:space="0" w:color="auto"/>
              <w:bottom w:val="single" w:sz="4" w:space="0" w:color="auto"/>
              <w:right w:val="single" w:sz="4" w:space="0" w:color="auto"/>
            </w:tcBorders>
          </w:tcPr>
          <w:p w14:paraId="7D115FA9" w14:textId="77777777" w:rsidR="0056150F" w:rsidRPr="00381942" w:rsidRDefault="0056150F" w:rsidP="00F21BCD">
            <w:pPr>
              <w:pStyle w:val="TAL"/>
              <w:rPr>
                <w:rFonts w:eastAsia="Malgun Gothic"/>
                <w:lang w:eastAsia="ko-KR"/>
              </w:rPr>
            </w:pPr>
            <w:r>
              <w:t>m2m:timestamp</w:t>
            </w:r>
          </w:p>
        </w:tc>
        <w:tc>
          <w:tcPr>
            <w:tcW w:w="1100" w:type="dxa"/>
          </w:tcPr>
          <w:p w14:paraId="1E8FD600" w14:textId="77777777" w:rsidR="0056150F" w:rsidRPr="00381942" w:rsidRDefault="0056150F" w:rsidP="00F21BCD">
            <w:pPr>
              <w:pStyle w:val="TAC"/>
            </w:pPr>
            <w:r w:rsidRPr="00381942">
              <w:t>1</w:t>
            </w:r>
          </w:p>
        </w:tc>
        <w:tc>
          <w:tcPr>
            <w:tcW w:w="1813" w:type="dxa"/>
            <w:gridSpan w:val="2"/>
          </w:tcPr>
          <w:p w14:paraId="0F117E5E" w14:textId="77777777" w:rsidR="0056150F" w:rsidRPr="00F878FC" w:rsidRDefault="0056150F" w:rsidP="006D2925">
            <w:pPr>
              <w:pStyle w:val="TAL"/>
            </w:pPr>
          </w:p>
        </w:tc>
      </w:tr>
      <w:tr w:rsidR="0056150F" w:rsidRPr="00381942" w14:paraId="2DEB5130"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2EA2DCDC"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38FFA5DC" w14:textId="77777777" w:rsidR="0056150F" w:rsidRPr="00381942" w:rsidRDefault="0056150F" w:rsidP="00F21BCD">
            <w:pPr>
              <w:pStyle w:val="TAL"/>
              <w:rPr>
                <w:rFonts w:eastAsia="Malgun Gothic"/>
                <w:lang w:eastAsia="ko-KR"/>
              </w:rPr>
            </w:pPr>
            <w:r w:rsidRPr="00381942">
              <w:t>lastModifiedTime</w:t>
            </w:r>
          </w:p>
        </w:tc>
        <w:tc>
          <w:tcPr>
            <w:tcW w:w="2000" w:type="dxa"/>
            <w:gridSpan w:val="2"/>
            <w:tcBorders>
              <w:top w:val="single" w:sz="4" w:space="0" w:color="auto"/>
              <w:left w:val="single" w:sz="4" w:space="0" w:color="auto"/>
              <w:bottom w:val="single" w:sz="4" w:space="0" w:color="auto"/>
              <w:right w:val="single" w:sz="4" w:space="0" w:color="auto"/>
            </w:tcBorders>
          </w:tcPr>
          <w:p w14:paraId="428ABCC4" w14:textId="77777777" w:rsidR="0056150F" w:rsidRPr="00381942" w:rsidRDefault="0056150F" w:rsidP="00F21BCD">
            <w:pPr>
              <w:pStyle w:val="TAL"/>
              <w:rPr>
                <w:rFonts w:eastAsia="Malgun Gothic"/>
                <w:lang w:eastAsia="ko-KR"/>
              </w:rPr>
            </w:pPr>
            <w:r>
              <w:t>m2m:timestamp</w:t>
            </w:r>
          </w:p>
        </w:tc>
        <w:tc>
          <w:tcPr>
            <w:tcW w:w="1100" w:type="dxa"/>
          </w:tcPr>
          <w:p w14:paraId="5F788EDB" w14:textId="77777777" w:rsidR="0056150F" w:rsidRPr="00381942" w:rsidRDefault="0056150F" w:rsidP="00F21BCD">
            <w:pPr>
              <w:pStyle w:val="TAC"/>
            </w:pPr>
            <w:r w:rsidRPr="00381942">
              <w:t>1</w:t>
            </w:r>
          </w:p>
        </w:tc>
        <w:tc>
          <w:tcPr>
            <w:tcW w:w="1813" w:type="dxa"/>
            <w:gridSpan w:val="2"/>
          </w:tcPr>
          <w:p w14:paraId="2F0D57BA" w14:textId="77777777" w:rsidR="0056150F" w:rsidRPr="00F878FC" w:rsidRDefault="0056150F" w:rsidP="006D2925">
            <w:pPr>
              <w:pStyle w:val="TAL"/>
            </w:pPr>
          </w:p>
        </w:tc>
      </w:tr>
      <w:tr w:rsidR="0056150F" w:rsidRPr="00381942" w14:paraId="36744FD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37967761"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226E8F05" w14:textId="77777777" w:rsidR="0056150F" w:rsidRPr="00381942" w:rsidRDefault="0056150F" w:rsidP="00F21BCD">
            <w:pPr>
              <w:pStyle w:val="TAL"/>
              <w:rPr>
                <w:rFonts w:eastAsia="Malgun Gothic"/>
                <w:lang w:eastAsia="ko-KR"/>
              </w:rPr>
            </w:pPr>
            <w:r w:rsidRPr="00381942">
              <w:t>labels</w:t>
            </w:r>
          </w:p>
        </w:tc>
        <w:tc>
          <w:tcPr>
            <w:tcW w:w="2000" w:type="dxa"/>
            <w:gridSpan w:val="2"/>
            <w:tcBorders>
              <w:top w:val="single" w:sz="4" w:space="0" w:color="auto"/>
              <w:left w:val="single" w:sz="4" w:space="0" w:color="auto"/>
              <w:bottom w:val="single" w:sz="4" w:space="0" w:color="auto"/>
              <w:right w:val="single" w:sz="4" w:space="0" w:color="auto"/>
            </w:tcBorders>
          </w:tcPr>
          <w:p w14:paraId="067170F0" w14:textId="77777777" w:rsidR="0056150F" w:rsidRPr="00381942" w:rsidRDefault="0056150F" w:rsidP="00F21BCD">
            <w:pPr>
              <w:pStyle w:val="TAL"/>
              <w:rPr>
                <w:rFonts w:eastAsia="Malgun Gothic"/>
                <w:lang w:eastAsia="ko-KR"/>
              </w:rPr>
            </w:pPr>
            <w:r w:rsidRPr="00381942">
              <w:t>m2m:labels</w:t>
            </w:r>
          </w:p>
        </w:tc>
        <w:tc>
          <w:tcPr>
            <w:tcW w:w="1100" w:type="dxa"/>
          </w:tcPr>
          <w:p w14:paraId="49064A8E" w14:textId="77777777" w:rsidR="0056150F" w:rsidRPr="00381942" w:rsidRDefault="0056150F" w:rsidP="00F21BCD">
            <w:pPr>
              <w:pStyle w:val="TAC"/>
            </w:pPr>
            <w:r w:rsidRPr="00381942">
              <w:t>0..1</w:t>
            </w:r>
          </w:p>
        </w:tc>
        <w:tc>
          <w:tcPr>
            <w:tcW w:w="1813" w:type="dxa"/>
            <w:gridSpan w:val="2"/>
          </w:tcPr>
          <w:p w14:paraId="1166F93D" w14:textId="77777777" w:rsidR="0056150F" w:rsidRPr="00F878FC" w:rsidRDefault="0056150F" w:rsidP="006D2925">
            <w:pPr>
              <w:pStyle w:val="TAL"/>
            </w:pPr>
          </w:p>
        </w:tc>
      </w:tr>
      <w:tr w:rsidR="0056150F" w:rsidRPr="00381942" w14:paraId="5C9E3ACE"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27287554"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5629D927" w14:textId="77777777" w:rsidR="0056150F" w:rsidRPr="00381942" w:rsidRDefault="0056150F" w:rsidP="00F21BCD">
            <w:pPr>
              <w:pStyle w:val="TAL"/>
            </w:pPr>
            <w:r>
              <w:t>expirationTime</w:t>
            </w:r>
          </w:p>
        </w:tc>
        <w:tc>
          <w:tcPr>
            <w:tcW w:w="2000" w:type="dxa"/>
            <w:gridSpan w:val="2"/>
            <w:tcBorders>
              <w:top w:val="single" w:sz="4" w:space="0" w:color="auto"/>
              <w:left w:val="single" w:sz="4" w:space="0" w:color="auto"/>
              <w:bottom w:val="single" w:sz="4" w:space="0" w:color="auto"/>
              <w:right w:val="single" w:sz="4" w:space="0" w:color="auto"/>
            </w:tcBorders>
          </w:tcPr>
          <w:p w14:paraId="1E7C8B81" w14:textId="77777777" w:rsidR="0056150F" w:rsidRPr="00381942" w:rsidRDefault="00F04E1C" w:rsidP="00F21BCD">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2B00A1A4" w14:textId="77777777" w:rsidR="0056150F" w:rsidRPr="00381942" w:rsidRDefault="0056150F" w:rsidP="00F21BCD">
            <w:pPr>
              <w:pStyle w:val="TAC"/>
            </w:pPr>
            <w:r>
              <w:t>1</w:t>
            </w:r>
          </w:p>
        </w:tc>
        <w:tc>
          <w:tcPr>
            <w:tcW w:w="1813" w:type="dxa"/>
            <w:gridSpan w:val="2"/>
          </w:tcPr>
          <w:p w14:paraId="5245D8E2" w14:textId="77777777" w:rsidR="0056150F" w:rsidRPr="00F878FC" w:rsidRDefault="0056150F" w:rsidP="006D2925">
            <w:pPr>
              <w:pStyle w:val="TAL"/>
            </w:pPr>
          </w:p>
        </w:tc>
      </w:tr>
      <w:tr w:rsidR="0056150F" w:rsidRPr="00381942" w14:paraId="692F5D2D"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3D42CF79"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471E183E" w14:textId="77777777" w:rsidR="0056150F" w:rsidRPr="00381942" w:rsidRDefault="0056150F" w:rsidP="00F21BCD">
            <w:pPr>
              <w:pStyle w:val="TAL"/>
            </w:pPr>
            <w:r>
              <w:t>announceTo</w:t>
            </w:r>
          </w:p>
        </w:tc>
        <w:tc>
          <w:tcPr>
            <w:tcW w:w="2000" w:type="dxa"/>
            <w:gridSpan w:val="2"/>
            <w:tcBorders>
              <w:top w:val="single" w:sz="4" w:space="0" w:color="auto"/>
              <w:left w:val="single" w:sz="4" w:space="0" w:color="auto"/>
              <w:bottom w:val="single" w:sz="4" w:space="0" w:color="auto"/>
              <w:right w:val="single" w:sz="4" w:space="0" w:color="auto"/>
            </w:tcBorders>
          </w:tcPr>
          <w:p w14:paraId="6894E0B5" w14:textId="77777777" w:rsidR="0056150F" w:rsidRPr="00381942" w:rsidRDefault="0056150F" w:rsidP="00F21BCD">
            <w:pPr>
              <w:pStyle w:val="TAL"/>
            </w:pPr>
            <w:r>
              <w:t>list of xs:anyURI</w:t>
            </w:r>
          </w:p>
        </w:tc>
        <w:tc>
          <w:tcPr>
            <w:tcW w:w="1100" w:type="dxa"/>
            <w:tcBorders>
              <w:top w:val="single" w:sz="4" w:space="0" w:color="auto"/>
              <w:left w:val="single" w:sz="4" w:space="0" w:color="auto"/>
              <w:bottom w:val="single" w:sz="4" w:space="0" w:color="auto"/>
              <w:right w:val="single" w:sz="4" w:space="0" w:color="auto"/>
            </w:tcBorders>
          </w:tcPr>
          <w:p w14:paraId="327D65F5" w14:textId="77777777" w:rsidR="0056150F" w:rsidRPr="00381942" w:rsidRDefault="0056150F" w:rsidP="00F21BCD">
            <w:pPr>
              <w:pStyle w:val="TAC"/>
            </w:pPr>
            <w:r>
              <w:t>0..1</w:t>
            </w:r>
          </w:p>
        </w:tc>
        <w:tc>
          <w:tcPr>
            <w:tcW w:w="1813" w:type="dxa"/>
            <w:gridSpan w:val="2"/>
          </w:tcPr>
          <w:p w14:paraId="0FBD388E" w14:textId="77777777" w:rsidR="0056150F" w:rsidRPr="00F878FC" w:rsidRDefault="0056150F" w:rsidP="006D2925">
            <w:pPr>
              <w:pStyle w:val="TAL"/>
            </w:pPr>
          </w:p>
        </w:tc>
      </w:tr>
      <w:tr w:rsidR="0056150F" w:rsidRPr="00381942" w14:paraId="343079B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59166D06" w14:textId="77777777" w:rsidR="0056150F" w:rsidRPr="00F21BCD" w:rsidRDefault="0056150F" w:rsidP="00F21BCD">
            <w:pPr>
              <w:pStyle w:val="TAL"/>
            </w:pPr>
          </w:p>
        </w:tc>
        <w:tc>
          <w:tcPr>
            <w:tcW w:w="2100" w:type="dxa"/>
            <w:tcBorders>
              <w:top w:val="single" w:sz="4" w:space="0" w:color="auto"/>
              <w:left w:val="single" w:sz="4" w:space="0" w:color="auto"/>
              <w:bottom w:val="single" w:sz="4" w:space="0" w:color="auto"/>
              <w:right w:val="single" w:sz="4" w:space="0" w:color="auto"/>
            </w:tcBorders>
          </w:tcPr>
          <w:p w14:paraId="4C616BAD" w14:textId="77777777" w:rsidR="0056150F" w:rsidRPr="00381942" w:rsidRDefault="0056150F" w:rsidP="00F21BCD">
            <w:pPr>
              <w:pStyle w:val="TAL"/>
            </w:pPr>
            <w:r>
              <w:t>announcedAttribute</w:t>
            </w:r>
          </w:p>
        </w:tc>
        <w:tc>
          <w:tcPr>
            <w:tcW w:w="2000" w:type="dxa"/>
            <w:gridSpan w:val="2"/>
            <w:tcBorders>
              <w:top w:val="single" w:sz="4" w:space="0" w:color="auto"/>
              <w:left w:val="single" w:sz="4" w:space="0" w:color="auto"/>
              <w:bottom w:val="single" w:sz="4" w:space="0" w:color="auto"/>
              <w:right w:val="single" w:sz="4" w:space="0" w:color="auto"/>
            </w:tcBorders>
          </w:tcPr>
          <w:p w14:paraId="506CA649" w14:textId="77777777" w:rsidR="0056150F" w:rsidRPr="00381942" w:rsidRDefault="0056150F" w:rsidP="00F21BCD">
            <w:pPr>
              <w:pStyle w:val="TAL"/>
            </w:pPr>
            <w:r>
              <w:t>list of xs:</w:t>
            </w:r>
            <w:r w:rsidR="003921E8">
              <w:t>NCName</w:t>
            </w:r>
          </w:p>
        </w:tc>
        <w:tc>
          <w:tcPr>
            <w:tcW w:w="1100" w:type="dxa"/>
            <w:tcBorders>
              <w:top w:val="single" w:sz="4" w:space="0" w:color="auto"/>
              <w:left w:val="single" w:sz="4" w:space="0" w:color="auto"/>
              <w:bottom w:val="single" w:sz="4" w:space="0" w:color="auto"/>
              <w:right w:val="single" w:sz="4" w:space="0" w:color="auto"/>
            </w:tcBorders>
          </w:tcPr>
          <w:p w14:paraId="73342192" w14:textId="77777777" w:rsidR="0056150F" w:rsidRPr="00381942" w:rsidRDefault="0056150F" w:rsidP="00F21BCD">
            <w:pPr>
              <w:pStyle w:val="TAC"/>
            </w:pPr>
            <w:r>
              <w:t>0..1</w:t>
            </w:r>
          </w:p>
        </w:tc>
        <w:tc>
          <w:tcPr>
            <w:tcW w:w="1813" w:type="dxa"/>
            <w:gridSpan w:val="2"/>
          </w:tcPr>
          <w:p w14:paraId="31F8E330" w14:textId="77777777" w:rsidR="0056150F" w:rsidRPr="00F878FC" w:rsidRDefault="0056150F" w:rsidP="006D2925">
            <w:pPr>
              <w:pStyle w:val="TAL"/>
            </w:pPr>
          </w:p>
        </w:tc>
      </w:tr>
      <w:tr w:rsidR="0056150F" w:rsidRPr="00381942" w14:paraId="2211BF72"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42BAFE35" w14:textId="77777777" w:rsidR="0056150F" w:rsidRPr="00381942" w:rsidRDefault="0056150F" w:rsidP="00F21BCD">
            <w:pPr>
              <w:pStyle w:val="TAL"/>
            </w:pPr>
            <w:r w:rsidRPr="002D1917">
              <w:t>m2m:announcedSubordinateResource</w:t>
            </w:r>
          </w:p>
        </w:tc>
        <w:tc>
          <w:tcPr>
            <w:tcW w:w="2100" w:type="dxa"/>
            <w:tcBorders>
              <w:top w:val="single" w:sz="4" w:space="0" w:color="auto"/>
              <w:left w:val="single" w:sz="4" w:space="0" w:color="auto"/>
              <w:bottom w:val="single" w:sz="4" w:space="0" w:color="auto"/>
              <w:right w:val="single" w:sz="4" w:space="0" w:color="auto"/>
            </w:tcBorders>
          </w:tcPr>
          <w:p w14:paraId="1AB71A16" w14:textId="77777777" w:rsidR="0056150F" w:rsidRPr="00381942" w:rsidRDefault="0056150F" w:rsidP="00F21BCD">
            <w:pPr>
              <w:pStyle w:val="TAL"/>
            </w:pPr>
            <w:r>
              <w:t>@</w:t>
            </w:r>
            <w:r w:rsidR="00132D7B">
              <w:t>resourceName</w:t>
            </w:r>
          </w:p>
        </w:tc>
        <w:tc>
          <w:tcPr>
            <w:tcW w:w="2000" w:type="dxa"/>
            <w:gridSpan w:val="2"/>
            <w:tcBorders>
              <w:top w:val="single" w:sz="4" w:space="0" w:color="auto"/>
              <w:left w:val="single" w:sz="4" w:space="0" w:color="auto"/>
              <w:bottom w:val="single" w:sz="4" w:space="0" w:color="auto"/>
              <w:right w:val="single" w:sz="4" w:space="0" w:color="auto"/>
            </w:tcBorders>
          </w:tcPr>
          <w:p w14:paraId="7D7087DE" w14:textId="5AF67578" w:rsidR="0056150F" w:rsidRPr="00381942" w:rsidRDefault="004D7531" w:rsidP="00F21BCD">
            <w:pPr>
              <w:pStyle w:val="TAL"/>
            </w:pPr>
            <w:r>
              <w:t>m2m:resourceName</w:t>
            </w:r>
          </w:p>
        </w:tc>
        <w:tc>
          <w:tcPr>
            <w:tcW w:w="1100" w:type="dxa"/>
            <w:tcBorders>
              <w:top w:val="single" w:sz="4" w:space="0" w:color="auto"/>
              <w:left w:val="single" w:sz="4" w:space="0" w:color="auto"/>
              <w:bottom w:val="single" w:sz="4" w:space="0" w:color="auto"/>
              <w:right w:val="single" w:sz="4" w:space="0" w:color="auto"/>
            </w:tcBorders>
          </w:tcPr>
          <w:p w14:paraId="61195398" w14:textId="77777777" w:rsidR="0056150F" w:rsidRPr="00381942" w:rsidRDefault="0056150F" w:rsidP="00F21BCD">
            <w:pPr>
              <w:pStyle w:val="TAC"/>
            </w:pPr>
            <w:r>
              <w:t>1</w:t>
            </w:r>
          </w:p>
        </w:tc>
        <w:tc>
          <w:tcPr>
            <w:tcW w:w="1813" w:type="dxa"/>
            <w:gridSpan w:val="2"/>
          </w:tcPr>
          <w:p w14:paraId="23A8E97A" w14:textId="77777777" w:rsidR="0056150F" w:rsidRPr="00F878FC" w:rsidRDefault="0056150F" w:rsidP="006D2925">
            <w:pPr>
              <w:pStyle w:val="TAL"/>
            </w:pPr>
            <w:r w:rsidRPr="00F878FC">
              <w:t>Declares the common / universal attributes used in the announced variants of the subordinate resource types</w:t>
            </w:r>
            <w:r w:rsidR="00B62435" w:rsidRPr="00CD1808">
              <w:t>.</w:t>
            </w:r>
          </w:p>
        </w:tc>
      </w:tr>
      <w:tr w:rsidR="0056150F" w:rsidRPr="00381942" w14:paraId="10547B58"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1DEA2EE4"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3C159654" w14:textId="77777777" w:rsidR="0056150F" w:rsidRPr="00381942" w:rsidRDefault="0056150F" w:rsidP="00F21BCD">
            <w:pPr>
              <w:pStyle w:val="TAL"/>
            </w:pPr>
            <w:r>
              <w:t>resourceType</w:t>
            </w:r>
          </w:p>
        </w:tc>
        <w:tc>
          <w:tcPr>
            <w:tcW w:w="2000" w:type="dxa"/>
            <w:gridSpan w:val="2"/>
            <w:tcBorders>
              <w:top w:val="single" w:sz="4" w:space="0" w:color="auto"/>
              <w:left w:val="single" w:sz="4" w:space="0" w:color="auto"/>
              <w:bottom w:val="single" w:sz="4" w:space="0" w:color="auto"/>
              <w:right w:val="single" w:sz="4" w:space="0" w:color="auto"/>
            </w:tcBorders>
          </w:tcPr>
          <w:p w14:paraId="2334E285" w14:textId="77777777" w:rsidR="0056150F" w:rsidRPr="00381942" w:rsidRDefault="0056150F" w:rsidP="00F21BCD">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3EE2BF2A" w14:textId="77777777" w:rsidR="0056150F" w:rsidRPr="00381942" w:rsidRDefault="0056150F" w:rsidP="00F21BCD">
            <w:pPr>
              <w:pStyle w:val="TAC"/>
            </w:pPr>
            <w:r>
              <w:t>1</w:t>
            </w:r>
          </w:p>
        </w:tc>
        <w:tc>
          <w:tcPr>
            <w:tcW w:w="1813" w:type="dxa"/>
            <w:gridSpan w:val="2"/>
          </w:tcPr>
          <w:p w14:paraId="1BCC869A" w14:textId="77777777" w:rsidR="0056150F" w:rsidRPr="00381942" w:rsidRDefault="0056150F" w:rsidP="0056150F">
            <w:pPr>
              <w:keepNext/>
              <w:keepLines/>
              <w:spacing w:after="0"/>
              <w:rPr>
                <w:rFonts w:ascii="Arial" w:hAnsi="Arial"/>
                <w:sz w:val="18"/>
              </w:rPr>
            </w:pPr>
          </w:p>
        </w:tc>
      </w:tr>
      <w:tr w:rsidR="0056150F" w:rsidRPr="00381942" w14:paraId="6FFD9A74"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140C97B1"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42242809" w14:textId="77777777" w:rsidR="0056150F" w:rsidRPr="00381942" w:rsidRDefault="0056150F" w:rsidP="00F21BCD">
            <w:pPr>
              <w:pStyle w:val="TAL"/>
            </w:pPr>
            <w:r>
              <w:t>resourceID</w:t>
            </w:r>
          </w:p>
        </w:tc>
        <w:tc>
          <w:tcPr>
            <w:tcW w:w="2000" w:type="dxa"/>
            <w:gridSpan w:val="2"/>
            <w:tcBorders>
              <w:top w:val="single" w:sz="4" w:space="0" w:color="auto"/>
              <w:left w:val="single" w:sz="4" w:space="0" w:color="auto"/>
              <w:bottom w:val="single" w:sz="4" w:space="0" w:color="auto"/>
              <w:right w:val="single" w:sz="4" w:space="0" w:color="auto"/>
            </w:tcBorders>
          </w:tcPr>
          <w:p w14:paraId="0020A6BB" w14:textId="77777777" w:rsidR="0056150F" w:rsidRPr="00381942" w:rsidRDefault="0056150F" w:rsidP="00F21BCD">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7FA91604" w14:textId="77777777" w:rsidR="0056150F" w:rsidRPr="00381942" w:rsidRDefault="0056150F" w:rsidP="00F21BCD">
            <w:pPr>
              <w:pStyle w:val="TAC"/>
            </w:pPr>
            <w:r>
              <w:t>1</w:t>
            </w:r>
          </w:p>
        </w:tc>
        <w:tc>
          <w:tcPr>
            <w:tcW w:w="1813" w:type="dxa"/>
            <w:gridSpan w:val="2"/>
          </w:tcPr>
          <w:p w14:paraId="14BE9F9A" w14:textId="77777777" w:rsidR="0056150F" w:rsidRPr="00381942" w:rsidRDefault="0056150F" w:rsidP="0056150F">
            <w:pPr>
              <w:keepNext/>
              <w:keepLines/>
              <w:spacing w:after="0"/>
              <w:rPr>
                <w:rFonts w:ascii="Arial" w:hAnsi="Arial"/>
                <w:sz w:val="18"/>
              </w:rPr>
            </w:pPr>
          </w:p>
        </w:tc>
      </w:tr>
      <w:tr w:rsidR="0056150F" w:rsidRPr="00381942" w14:paraId="7CCE550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6F1B473A"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04887C47" w14:textId="77777777" w:rsidR="0056150F" w:rsidRPr="00381942" w:rsidRDefault="0056150F" w:rsidP="00F21BCD">
            <w:pPr>
              <w:pStyle w:val="TAL"/>
            </w:pPr>
            <w:r>
              <w:t>parentID</w:t>
            </w:r>
          </w:p>
        </w:tc>
        <w:tc>
          <w:tcPr>
            <w:tcW w:w="2000" w:type="dxa"/>
            <w:gridSpan w:val="2"/>
            <w:tcBorders>
              <w:top w:val="single" w:sz="4" w:space="0" w:color="auto"/>
              <w:left w:val="single" w:sz="4" w:space="0" w:color="auto"/>
              <w:bottom w:val="single" w:sz="4" w:space="0" w:color="auto"/>
              <w:right w:val="single" w:sz="4" w:space="0" w:color="auto"/>
            </w:tcBorders>
          </w:tcPr>
          <w:p w14:paraId="03145B2E" w14:textId="77777777" w:rsidR="0056150F" w:rsidRPr="00381942" w:rsidRDefault="0056150F" w:rsidP="00F21BCD">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3EFAADB5" w14:textId="77777777" w:rsidR="0056150F" w:rsidRPr="00381942" w:rsidRDefault="0056150F" w:rsidP="00F21BCD">
            <w:pPr>
              <w:pStyle w:val="TAC"/>
            </w:pPr>
            <w:r>
              <w:t>1</w:t>
            </w:r>
          </w:p>
        </w:tc>
        <w:tc>
          <w:tcPr>
            <w:tcW w:w="1813" w:type="dxa"/>
            <w:gridSpan w:val="2"/>
          </w:tcPr>
          <w:p w14:paraId="31E6C2DD" w14:textId="77777777" w:rsidR="0056150F" w:rsidRPr="00381942" w:rsidRDefault="0056150F" w:rsidP="0056150F">
            <w:pPr>
              <w:keepNext/>
              <w:keepLines/>
              <w:spacing w:after="0"/>
              <w:rPr>
                <w:rFonts w:ascii="Arial" w:hAnsi="Arial"/>
                <w:sz w:val="18"/>
              </w:rPr>
            </w:pPr>
          </w:p>
        </w:tc>
      </w:tr>
      <w:tr w:rsidR="0056150F" w:rsidRPr="00381942" w14:paraId="6524A02D"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12A1B97A"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61554A92" w14:textId="77777777" w:rsidR="0056150F" w:rsidRPr="00381942" w:rsidRDefault="0056150F" w:rsidP="00F21BCD">
            <w:pPr>
              <w:pStyle w:val="TAL"/>
            </w:pPr>
            <w:r>
              <w:t>creationTime</w:t>
            </w:r>
          </w:p>
        </w:tc>
        <w:tc>
          <w:tcPr>
            <w:tcW w:w="2000" w:type="dxa"/>
            <w:gridSpan w:val="2"/>
            <w:tcBorders>
              <w:top w:val="single" w:sz="4" w:space="0" w:color="auto"/>
              <w:left w:val="single" w:sz="4" w:space="0" w:color="auto"/>
              <w:bottom w:val="single" w:sz="4" w:space="0" w:color="auto"/>
              <w:right w:val="single" w:sz="4" w:space="0" w:color="auto"/>
            </w:tcBorders>
          </w:tcPr>
          <w:p w14:paraId="201AA74C" w14:textId="77777777" w:rsidR="0056150F" w:rsidRPr="0047518C" w:rsidRDefault="003E11D7" w:rsidP="00F21BCD">
            <w:pPr>
              <w:pStyle w:val="TAL"/>
              <w:rPr>
                <w:lang w:eastAsia="ja-JP"/>
              </w:rPr>
            </w:pPr>
            <w:r w:rsidRPr="00271BA5">
              <w:rPr>
                <w:rFonts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3990C36F" w14:textId="77777777" w:rsidR="0056150F" w:rsidRPr="00381942" w:rsidRDefault="0056150F" w:rsidP="00F21BCD">
            <w:pPr>
              <w:pStyle w:val="TAC"/>
            </w:pPr>
            <w:r>
              <w:t>1</w:t>
            </w:r>
          </w:p>
        </w:tc>
        <w:tc>
          <w:tcPr>
            <w:tcW w:w="1813" w:type="dxa"/>
            <w:gridSpan w:val="2"/>
          </w:tcPr>
          <w:p w14:paraId="01A65557" w14:textId="77777777" w:rsidR="0056150F" w:rsidRPr="00381942" w:rsidRDefault="0056150F" w:rsidP="0056150F">
            <w:pPr>
              <w:keepNext/>
              <w:keepLines/>
              <w:spacing w:after="0"/>
              <w:rPr>
                <w:rFonts w:ascii="Arial" w:hAnsi="Arial"/>
                <w:sz w:val="18"/>
              </w:rPr>
            </w:pPr>
          </w:p>
        </w:tc>
      </w:tr>
      <w:tr w:rsidR="0056150F" w:rsidRPr="00381942" w14:paraId="16264415"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4921D9AE"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32A8CCC4" w14:textId="77777777" w:rsidR="0056150F" w:rsidRPr="00381942" w:rsidRDefault="0056150F" w:rsidP="00F21BCD">
            <w:pPr>
              <w:pStyle w:val="TAL"/>
            </w:pPr>
            <w:r>
              <w:t>lastModifiedTime</w:t>
            </w:r>
          </w:p>
        </w:tc>
        <w:tc>
          <w:tcPr>
            <w:tcW w:w="2000" w:type="dxa"/>
            <w:gridSpan w:val="2"/>
            <w:tcBorders>
              <w:top w:val="single" w:sz="4" w:space="0" w:color="auto"/>
              <w:left w:val="single" w:sz="4" w:space="0" w:color="auto"/>
              <w:bottom w:val="single" w:sz="4" w:space="0" w:color="auto"/>
              <w:right w:val="single" w:sz="4" w:space="0" w:color="auto"/>
            </w:tcBorders>
          </w:tcPr>
          <w:p w14:paraId="10C44BE7" w14:textId="77777777" w:rsidR="0056150F" w:rsidRPr="0047518C" w:rsidRDefault="003E11D7" w:rsidP="00F21BCD">
            <w:pPr>
              <w:pStyle w:val="TAL"/>
              <w:rPr>
                <w:lang w:eastAsia="ja-JP"/>
              </w:rPr>
            </w:pPr>
            <w:r w:rsidRPr="00271BA5">
              <w:rPr>
                <w:rFonts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55A0A872" w14:textId="77777777" w:rsidR="0056150F" w:rsidRPr="00381942" w:rsidRDefault="0056150F" w:rsidP="00F21BCD">
            <w:pPr>
              <w:pStyle w:val="TAC"/>
            </w:pPr>
            <w:r>
              <w:t>1</w:t>
            </w:r>
          </w:p>
        </w:tc>
        <w:tc>
          <w:tcPr>
            <w:tcW w:w="1813" w:type="dxa"/>
            <w:gridSpan w:val="2"/>
          </w:tcPr>
          <w:p w14:paraId="0F6AFADA" w14:textId="77777777" w:rsidR="0056150F" w:rsidRPr="00381942" w:rsidRDefault="0056150F" w:rsidP="0056150F">
            <w:pPr>
              <w:keepNext/>
              <w:keepLines/>
              <w:spacing w:after="0"/>
              <w:rPr>
                <w:rFonts w:ascii="Arial" w:hAnsi="Arial"/>
                <w:sz w:val="18"/>
              </w:rPr>
            </w:pPr>
          </w:p>
        </w:tc>
      </w:tr>
      <w:tr w:rsidR="0056150F" w:rsidRPr="00381942" w14:paraId="3C73F10C"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550E86A9"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2950E19B" w14:textId="77777777" w:rsidR="0056150F" w:rsidRPr="00381942" w:rsidRDefault="0056150F" w:rsidP="00F21BCD">
            <w:pPr>
              <w:pStyle w:val="TAL"/>
            </w:pPr>
            <w:r>
              <w:t>labels</w:t>
            </w:r>
          </w:p>
        </w:tc>
        <w:tc>
          <w:tcPr>
            <w:tcW w:w="2000" w:type="dxa"/>
            <w:gridSpan w:val="2"/>
            <w:tcBorders>
              <w:top w:val="single" w:sz="4" w:space="0" w:color="auto"/>
              <w:left w:val="single" w:sz="4" w:space="0" w:color="auto"/>
              <w:bottom w:val="single" w:sz="4" w:space="0" w:color="auto"/>
              <w:right w:val="single" w:sz="4" w:space="0" w:color="auto"/>
            </w:tcBorders>
          </w:tcPr>
          <w:p w14:paraId="1EEBB37A" w14:textId="77777777" w:rsidR="0056150F" w:rsidRPr="00381942" w:rsidRDefault="0056150F" w:rsidP="00F21BCD">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535123B0" w14:textId="77777777" w:rsidR="0056150F" w:rsidRPr="00381942" w:rsidRDefault="0056150F" w:rsidP="00F21BCD">
            <w:pPr>
              <w:pStyle w:val="TAC"/>
            </w:pPr>
            <w:r>
              <w:t>0..1</w:t>
            </w:r>
          </w:p>
        </w:tc>
        <w:tc>
          <w:tcPr>
            <w:tcW w:w="1813" w:type="dxa"/>
            <w:gridSpan w:val="2"/>
          </w:tcPr>
          <w:p w14:paraId="6AD30501" w14:textId="77777777" w:rsidR="0056150F" w:rsidRPr="00381942" w:rsidRDefault="0056150F" w:rsidP="0056150F">
            <w:pPr>
              <w:keepNext/>
              <w:keepLines/>
              <w:spacing w:after="0"/>
              <w:rPr>
                <w:rFonts w:ascii="Arial" w:hAnsi="Arial"/>
                <w:sz w:val="18"/>
              </w:rPr>
            </w:pPr>
          </w:p>
        </w:tc>
      </w:tr>
      <w:tr w:rsidR="0056150F" w:rsidRPr="00381942" w14:paraId="10DA21DD"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tcBorders>
              <w:left w:val="single" w:sz="4" w:space="0" w:color="auto"/>
              <w:right w:val="single" w:sz="4" w:space="0" w:color="auto"/>
            </w:tcBorders>
          </w:tcPr>
          <w:p w14:paraId="46F33299"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7AE8FE3B" w14:textId="77777777" w:rsidR="0056150F" w:rsidRPr="00381942" w:rsidRDefault="0056150F" w:rsidP="00F21BCD">
            <w:pPr>
              <w:pStyle w:val="TAL"/>
            </w:pPr>
            <w:r>
              <w:t>expirationTime</w:t>
            </w:r>
          </w:p>
        </w:tc>
        <w:tc>
          <w:tcPr>
            <w:tcW w:w="2000" w:type="dxa"/>
            <w:gridSpan w:val="2"/>
            <w:tcBorders>
              <w:top w:val="single" w:sz="4" w:space="0" w:color="auto"/>
              <w:left w:val="single" w:sz="4" w:space="0" w:color="auto"/>
              <w:bottom w:val="single" w:sz="4" w:space="0" w:color="auto"/>
              <w:right w:val="single" w:sz="4" w:space="0" w:color="auto"/>
            </w:tcBorders>
          </w:tcPr>
          <w:p w14:paraId="576E17CA" w14:textId="77777777" w:rsidR="0056150F" w:rsidRPr="00381942" w:rsidRDefault="003E11D7" w:rsidP="00F21BCD">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3593920D" w14:textId="77777777" w:rsidR="0056150F" w:rsidRPr="00381942" w:rsidRDefault="0056150F" w:rsidP="00F21BCD">
            <w:pPr>
              <w:pStyle w:val="TAC"/>
            </w:pPr>
            <w:r>
              <w:t>1</w:t>
            </w:r>
          </w:p>
        </w:tc>
        <w:tc>
          <w:tcPr>
            <w:tcW w:w="1813" w:type="dxa"/>
            <w:gridSpan w:val="2"/>
          </w:tcPr>
          <w:p w14:paraId="7956C540" w14:textId="77777777" w:rsidR="0056150F" w:rsidRPr="00381942" w:rsidRDefault="0056150F" w:rsidP="0056150F">
            <w:pPr>
              <w:keepNext/>
              <w:keepLines/>
              <w:spacing w:after="0"/>
              <w:rPr>
                <w:rFonts w:ascii="Arial" w:hAnsi="Arial"/>
                <w:sz w:val="18"/>
              </w:rPr>
            </w:pPr>
          </w:p>
        </w:tc>
      </w:tr>
      <w:tr w:rsidR="0056150F" w:rsidRPr="00381942" w14:paraId="7F8770E2"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315" w:type="dxa"/>
          <w:jc w:val="center"/>
        </w:trPr>
        <w:tc>
          <w:tcPr>
            <w:tcW w:w="2974" w:type="dxa"/>
            <w:tcBorders>
              <w:left w:val="single" w:sz="4" w:space="0" w:color="auto"/>
              <w:right w:val="single" w:sz="4" w:space="0" w:color="auto"/>
            </w:tcBorders>
          </w:tcPr>
          <w:p w14:paraId="1B51C745"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2B566D72" w14:textId="77777777" w:rsidR="0056150F" w:rsidRPr="00381942" w:rsidRDefault="0056150F" w:rsidP="00F21BCD">
            <w:pPr>
              <w:pStyle w:val="TAL"/>
            </w:pPr>
            <w:r>
              <w:t>link</w:t>
            </w:r>
          </w:p>
        </w:tc>
        <w:tc>
          <w:tcPr>
            <w:tcW w:w="2000" w:type="dxa"/>
            <w:tcBorders>
              <w:top w:val="single" w:sz="4" w:space="0" w:color="auto"/>
              <w:left w:val="single" w:sz="4" w:space="0" w:color="auto"/>
              <w:bottom w:val="single" w:sz="4" w:space="0" w:color="auto"/>
              <w:right w:val="single" w:sz="4" w:space="0" w:color="auto"/>
            </w:tcBorders>
          </w:tcPr>
          <w:p w14:paraId="2DB17DEA" w14:textId="77777777" w:rsidR="0056150F" w:rsidRPr="00381942" w:rsidRDefault="003921E8" w:rsidP="00F21BCD">
            <w:pPr>
              <w:pStyle w:val="TAL"/>
            </w:pPr>
            <w:r>
              <w:t>xs:anyURI</w:t>
            </w:r>
          </w:p>
        </w:tc>
        <w:tc>
          <w:tcPr>
            <w:tcW w:w="1100" w:type="dxa"/>
            <w:tcBorders>
              <w:top w:val="single" w:sz="4" w:space="0" w:color="auto"/>
              <w:left w:val="single" w:sz="4" w:space="0" w:color="auto"/>
              <w:bottom w:val="single" w:sz="4" w:space="0" w:color="auto"/>
              <w:right w:val="single" w:sz="4" w:space="0" w:color="auto"/>
            </w:tcBorders>
          </w:tcPr>
          <w:p w14:paraId="0D384923" w14:textId="77777777" w:rsidR="0056150F" w:rsidRPr="00381942" w:rsidRDefault="0056150F" w:rsidP="00F21BCD">
            <w:pPr>
              <w:pStyle w:val="TAC"/>
            </w:pPr>
            <w:r>
              <w:t>1</w:t>
            </w:r>
          </w:p>
        </w:tc>
        <w:tc>
          <w:tcPr>
            <w:tcW w:w="1813" w:type="dxa"/>
            <w:gridSpan w:val="2"/>
          </w:tcPr>
          <w:p w14:paraId="435A6FFF" w14:textId="77777777" w:rsidR="0056150F" w:rsidRPr="00381942" w:rsidRDefault="0056150F" w:rsidP="0056150F">
            <w:pPr>
              <w:keepNext/>
              <w:keepLines/>
              <w:spacing w:after="0"/>
              <w:rPr>
                <w:rFonts w:ascii="Arial" w:hAnsi="Arial"/>
                <w:sz w:val="18"/>
              </w:rPr>
            </w:pPr>
          </w:p>
        </w:tc>
      </w:tr>
      <w:tr w:rsidR="00B62435" w:rsidRPr="00381942" w14:paraId="20D4C42B" w14:textId="77777777" w:rsidTr="00B03C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87" w:type="dxa"/>
            <w:gridSpan w:val="7"/>
            <w:tcBorders>
              <w:left w:val="single" w:sz="4" w:space="0" w:color="auto"/>
              <w:bottom w:val="single" w:sz="4" w:space="0" w:color="auto"/>
            </w:tcBorders>
          </w:tcPr>
          <w:p w14:paraId="0A0299D9" w14:textId="6EDAA4BE" w:rsidR="00B62435" w:rsidRPr="00381942" w:rsidRDefault="00B62435" w:rsidP="00B42488">
            <w:pPr>
              <w:pStyle w:val="TAN"/>
            </w:pPr>
            <w:r w:rsidRPr="00B62435">
              <w:t xml:space="preserve">NOTE: In </w:t>
            </w:r>
            <w:r w:rsidR="008D100A">
              <w:fldChar w:fldCharType="begin"/>
            </w:r>
            <w:r w:rsidR="008D100A">
              <w:instrText xml:space="preserve"> REF _Ref409376117 \h </w:instrText>
            </w:r>
            <w:r w:rsidR="008D100A">
              <w:fldChar w:fldCharType="separate"/>
            </w:r>
            <w:r w:rsidR="008D100A" w:rsidRPr="00CF3862">
              <w:t xml:space="preserve">Table </w:t>
            </w:r>
            <w:r w:rsidR="008D100A" w:rsidRPr="00B03C47">
              <w:t>6.3.6</w:t>
            </w:r>
            <w:r w:rsidR="008D100A" w:rsidRPr="00CF3862">
              <w:noBreakHyphen/>
            </w:r>
            <w:r w:rsidR="008D100A" w:rsidRPr="00B03C47">
              <w:t>2</w:t>
            </w:r>
            <w:r w:rsidR="008D100A">
              <w:fldChar w:fldCharType="end"/>
            </w:r>
            <w:r w:rsidRPr="00B62435">
              <w:t xml:space="preserve">, names of XML schema </w:t>
            </w:r>
            <w:r>
              <w:t xml:space="preserve">attributes are prefixed with a </w:t>
            </w:r>
            <w:r w:rsidR="003E50A3">
              <w:t>"</w:t>
            </w:r>
            <w:r w:rsidRPr="00B62435">
              <w:t>@</w:t>
            </w:r>
            <w:r w:rsidR="003E50A3">
              <w:t>"</w:t>
            </w:r>
            <w:r w:rsidRPr="00B62435">
              <w:t xml:space="preserve"> character to differentiate these from</w:t>
            </w:r>
            <w:r>
              <w:t xml:space="preserve"> Resource attribute names. The </w:t>
            </w:r>
            <w:r w:rsidR="003E50A3">
              <w:t>"</w:t>
            </w:r>
            <w:r w:rsidRPr="00B62435">
              <w:t>@</w:t>
            </w:r>
            <w:r w:rsidR="003E50A3">
              <w:t>"</w:t>
            </w:r>
            <w:r w:rsidRPr="00B62435">
              <w:t xml:space="preserve"> character is not part of the actual attribute name.</w:t>
            </w:r>
          </w:p>
        </w:tc>
      </w:tr>
    </w:tbl>
    <w:p w14:paraId="1D767127" w14:textId="77777777" w:rsidR="001E4678" w:rsidRPr="004B651F" w:rsidRDefault="001E4678" w:rsidP="00B252B9"/>
    <w:p w14:paraId="63DF9C3D" w14:textId="77777777" w:rsidR="00E01AB8" w:rsidRPr="00381942" w:rsidRDefault="00E01AB8" w:rsidP="0006714C">
      <w:pPr>
        <w:pStyle w:val="Heading2"/>
        <w:numPr>
          <w:ilvl w:val="1"/>
          <w:numId w:val="120"/>
        </w:numPr>
        <w:rPr>
          <w:lang w:eastAsia="ja-JP"/>
        </w:rPr>
      </w:pPr>
      <w:bookmarkStart w:id="801" w:name="_Ref402446687"/>
      <w:bookmarkStart w:id="802" w:name="_Toc410308888"/>
      <w:bookmarkStart w:id="803" w:name="_Toc458619284"/>
      <w:bookmarkStart w:id="804" w:name="_Toc474219310"/>
      <w:bookmarkStart w:id="805" w:name="_Toc462064398"/>
      <w:r w:rsidRPr="00381942">
        <w:rPr>
          <w:lang w:eastAsia="ja-JP"/>
        </w:rPr>
        <w:t>Message parameter data types</w:t>
      </w:r>
      <w:bookmarkEnd w:id="801"/>
      <w:bookmarkEnd w:id="802"/>
      <w:bookmarkEnd w:id="803"/>
      <w:bookmarkEnd w:id="804"/>
      <w:bookmarkEnd w:id="805"/>
    </w:p>
    <w:p w14:paraId="1479BD69" w14:textId="77777777" w:rsidR="00E01AB8" w:rsidRPr="00B03C47" w:rsidRDefault="00E01AB8" w:rsidP="0006714C">
      <w:pPr>
        <w:pStyle w:val="Heading3"/>
        <w:numPr>
          <w:ilvl w:val="2"/>
          <w:numId w:val="128"/>
        </w:numPr>
      </w:pPr>
      <w:bookmarkStart w:id="806" w:name="_Hlt413253625"/>
      <w:bookmarkStart w:id="807" w:name="_Hlt413253650"/>
      <w:bookmarkStart w:id="808" w:name="_Hlt413253723"/>
      <w:bookmarkStart w:id="809" w:name="_Ref394658605"/>
      <w:bookmarkStart w:id="810" w:name="_Toc410308889"/>
      <w:bookmarkStart w:id="811" w:name="_Toc458619285"/>
      <w:bookmarkStart w:id="812" w:name="_Toc474219311"/>
      <w:bookmarkStart w:id="813" w:name="_Toc462064399"/>
      <w:bookmarkEnd w:id="806"/>
      <w:bookmarkEnd w:id="807"/>
      <w:bookmarkEnd w:id="808"/>
      <w:r w:rsidRPr="00B03C47">
        <w:t xml:space="preserve">Request </w:t>
      </w:r>
      <w:r w:rsidR="002D76EA" w:rsidRPr="00B03C47">
        <w:t xml:space="preserve">primitive </w:t>
      </w:r>
      <w:r w:rsidRPr="00B03C47">
        <w:t>parameter data types</w:t>
      </w:r>
      <w:bookmarkEnd w:id="809"/>
      <w:bookmarkEnd w:id="810"/>
      <w:bookmarkEnd w:id="811"/>
      <w:bookmarkEnd w:id="812"/>
      <w:bookmarkEnd w:id="813"/>
    </w:p>
    <w:p w14:paraId="1D64122E" w14:textId="77777777" w:rsidR="00E01AB8" w:rsidRPr="00376023" w:rsidRDefault="00E01AB8" w:rsidP="00B252B9">
      <w:r w:rsidRPr="003E54A3">
        <w:t xml:space="preserve">The data </w:t>
      </w:r>
      <w:r w:rsidR="009B0D2D" w:rsidRPr="007F6DFE">
        <w:t>t</w:t>
      </w:r>
      <w:r w:rsidRPr="00376023">
        <w:t xml:space="preserve">ypes of request </w:t>
      </w:r>
      <w:r w:rsidR="002D76EA">
        <w:t>primitive</w:t>
      </w:r>
      <w:r w:rsidR="002D76EA" w:rsidRPr="00376023">
        <w:t xml:space="preserve"> </w:t>
      </w:r>
      <w:r w:rsidRPr="00376023">
        <w:t>parameters are specified in this clause.</w:t>
      </w:r>
    </w:p>
    <w:p w14:paraId="231A288F" w14:textId="3C0564D2" w:rsidR="00E01AB8" w:rsidRPr="00662AE9" w:rsidRDefault="00E01AB8" w:rsidP="00E01AB8">
      <w:pPr>
        <w:rPr>
          <w:rFonts w:eastAsia="Malgun Gothic"/>
        </w:rPr>
      </w:pPr>
      <w:r w:rsidRPr="00753D2F">
        <w:rPr>
          <w:rFonts w:eastAsia="Malgun Gothic"/>
        </w:rPr>
        <w:t xml:space="preserve">Detailed request </w:t>
      </w:r>
      <w:r w:rsidR="002D76EA">
        <w:rPr>
          <w:rFonts w:eastAsia="Malgun Gothic"/>
        </w:rPr>
        <w:t>primitive</w:t>
      </w:r>
      <w:r w:rsidR="002D76EA" w:rsidRPr="00753D2F">
        <w:rPr>
          <w:rFonts w:eastAsia="Malgun Gothic"/>
        </w:rPr>
        <w:t xml:space="preserve"> </w:t>
      </w:r>
      <w:r w:rsidRPr="00753D2F">
        <w:rPr>
          <w:rFonts w:eastAsia="Malgun Gothic"/>
        </w:rPr>
        <w:t xml:space="preserve">parameter descriptions and usage can be found in clause </w:t>
      </w:r>
      <w:r w:rsidR="0003653F" w:rsidRPr="00753D2F">
        <w:rPr>
          <w:rFonts w:eastAsia="Malgun Gothic"/>
        </w:rPr>
        <w:t>8.1.2</w:t>
      </w:r>
      <w:r w:rsidRPr="003B19DB">
        <w:rPr>
          <w:rFonts w:eastAsia="Malgun Gothic"/>
        </w:rPr>
        <w:t xml:space="preserve"> of the </w:t>
      </w:r>
      <w:r w:rsidR="004A59C6">
        <w:rPr>
          <w:rFonts w:eastAsia="Malgun Gothic"/>
        </w:rPr>
        <w:t>oneM2M</w:t>
      </w:r>
      <w:r w:rsidR="00B5095C" w:rsidRPr="00B5095C">
        <w:t xml:space="preserve"> </w:t>
      </w:r>
      <w:r w:rsidR="00B5095C" w:rsidRPr="004403EA">
        <w:t>TS-0001 Functional Architecture</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753D2F">
        <w:rPr>
          <w:rFonts w:eastAsia="Malgun Gothic"/>
        </w:rPr>
        <w:t>.</w:t>
      </w:r>
      <w:r w:rsidR="004A59C6">
        <w:rPr>
          <w:rFonts w:eastAsia="Malgun Gothic"/>
        </w:rPr>
        <w:t xml:space="preserve"> </w:t>
      </w:r>
      <w:r w:rsidR="00662AE9" w:rsidRPr="00662AE9">
        <w:rPr>
          <w:rFonts w:eastAsia="Malgun Gothic"/>
        </w:rPr>
        <w:t xml:space="preserve">Further details on the representation of primitives are specified in clauses </w:t>
      </w:r>
      <w:r w:rsidR="00662AE9">
        <w:rPr>
          <w:rFonts w:eastAsia="Malgun Gothic"/>
        </w:rPr>
        <w:fldChar w:fldCharType="begin"/>
      </w:r>
      <w:r w:rsidR="00662AE9">
        <w:rPr>
          <w:rFonts w:eastAsia="Malgun Gothic"/>
        </w:rPr>
        <w:instrText xml:space="preserve"> REF _Ref409970976 \n \h </w:instrText>
      </w:r>
      <w:r w:rsidR="00662AE9">
        <w:rPr>
          <w:rFonts w:eastAsia="Malgun Gothic"/>
        </w:rPr>
      </w:r>
      <w:r w:rsidR="00662AE9">
        <w:rPr>
          <w:rFonts w:eastAsia="Malgun Gothic"/>
        </w:rPr>
        <w:fldChar w:fldCharType="separate"/>
      </w:r>
      <w:r w:rsidR="00D345B7">
        <w:rPr>
          <w:rFonts w:eastAsia="Malgun Gothic"/>
        </w:rPr>
        <w:t>7.2.1.1</w:t>
      </w:r>
      <w:r w:rsidR="00662AE9">
        <w:rPr>
          <w:rFonts w:eastAsia="Malgun Gothic"/>
        </w:rPr>
        <w:fldChar w:fldCharType="end"/>
      </w:r>
      <w:r w:rsidR="00662AE9">
        <w:rPr>
          <w:rFonts w:eastAsia="Malgun Gothic"/>
        </w:rPr>
        <w:t xml:space="preserve"> and </w:t>
      </w:r>
      <w:r w:rsidR="00662AE9">
        <w:rPr>
          <w:rFonts w:eastAsia="Malgun Gothic"/>
        </w:rPr>
        <w:fldChar w:fldCharType="begin"/>
      </w:r>
      <w:r w:rsidR="00662AE9">
        <w:rPr>
          <w:rFonts w:eastAsia="Malgun Gothic"/>
        </w:rPr>
        <w:instrText xml:space="preserve"> REF _Ref404588398 \n \h </w:instrText>
      </w:r>
      <w:r w:rsidR="00662AE9">
        <w:rPr>
          <w:rFonts w:eastAsia="Malgun Gothic"/>
        </w:rPr>
      </w:r>
      <w:r w:rsidR="00662AE9">
        <w:rPr>
          <w:rFonts w:eastAsia="Malgun Gothic"/>
        </w:rPr>
        <w:fldChar w:fldCharType="separate"/>
      </w:r>
      <w:r w:rsidR="00D345B7">
        <w:rPr>
          <w:rFonts w:eastAsia="Malgun Gothic"/>
        </w:rPr>
        <w:t>8</w:t>
      </w:r>
      <w:r w:rsidR="00662AE9">
        <w:rPr>
          <w:rFonts w:eastAsia="Malgun Gothic"/>
        </w:rPr>
        <w:fldChar w:fldCharType="end"/>
      </w:r>
      <w:r w:rsidR="00662AE9">
        <w:rPr>
          <w:rFonts w:eastAsia="Malgun Gothic"/>
        </w:rPr>
        <w:t>.</w:t>
      </w:r>
      <w:r w:rsidR="007B576C">
        <w:rPr>
          <w:rFonts w:eastAsia="Malgun Gothic"/>
        </w:rPr>
        <w:t xml:space="preserve"> </w:t>
      </w:r>
      <w:r w:rsidR="007B576C">
        <w:rPr>
          <w:rFonts w:eastAsia="Malgun Gothic"/>
        </w:rPr>
        <w:fldChar w:fldCharType="begin"/>
      </w:r>
      <w:r w:rsidR="007B576C">
        <w:rPr>
          <w:rFonts w:eastAsia="Malgun Gothic"/>
        </w:rPr>
        <w:instrText xml:space="preserve"> REF _Ref458506294 \h </w:instrText>
      </w:r>
      <w:r w:rsidR="007B576C">
        <w:rPr>
          <w:rFonts w:eastAsia="Malgun Gothic"/>
        </w:rPr>
      </w:r>
      <w:r w:rsidR="007B576C">
        <w:rPr>
          <w:rFonts w:eastAsia="Malgun Gothic"/>
        </w:rPr>
        <w:fldChar w:fldCharType="separate"/>
      </w:r>
      <w:r w:rsidR="007B576C" w:rsidRPr="004B651F">
        <w:rPr>
          <w:rFonts w:eastAsia="Monospace"/>
        </w:rPr>
        <w:t xml:space="preserve">Table </w:t>
      </w:r>
      <w:r w:rsidR="007B576C">
        <w:rPr>
          <w:rFonts w:eastAsia="Monospace"/>
          <w:noProof/>
        </w:rPr>
        <w:t>6.4.1</w:t>
      </w:r>
      <w:r w:rsidR="007B576C" w:rsidRPr="004B651F">
        <w:rPr>
          <w:rFonts w:eastAsia="Monospace"/>
        </w:rPr>
        <w:noBreakHyphen/>
      </w:r>
      <w:r w:rsidR="007B576C">
        <w:rPr>
          <w:rFonts w:eastAsia="Monospace"/>
          <w:noProof/>
        </w:rPr>
        <w:t>1</w:t>
      </w:r>
      <w:r w:rsidR="007B576C">
        <w:rPr>
          <w:rFonts w:eastAsia="Malgun Gothic"/>
        </w:rPr>
        <w:fldChar w:fldCharType="end"/>
      </w:r>
      <w:r w:rsidR="007B576C">
        <w:rPr>
          <w:rFonts w:eastAsia="Malgun Gothic"/>
        </w:rPr>
        <w:t xml:space="preserve"> shows the structure of the request primitive. This is defined as the m2m:requestPrimitive data type in the XSD file CDT-requestPrimitive-v1_</w:t>
      </w:r>
      <w:del w:id="814" w:author="Miguel Angel Reina Ortega" w:date="2017-02-07T09:46:00Z">
        <w:r w:rsidR="007B576C">
          <w:rPr>
            <w:rFonts w:eastAsia="Malgun Gothic"/>
          </w:rPr>
          <w:delText>9</w:delText>
        </w:r>
      </w:del>
      <w:ins w:id="815" w:author="Miguel Angel Reina Ortega" w:date="2017-02-07T09:46:00Z">
        <w:r w:rsidR="00627298">
          <w:rPr>
            <w:rFonts w:eastAsia="Malgun Gothic"/>
          </w:rPr>
          <w:t>10</w:t>
        </w:r>
      </w:ins>
      <w:r w:rsidR="007B576C">
        <w:rPr>
          <w:rFonts w:eastAsia="Malgun Gothic"/>
        </w:rPr>
        <w:t>_0.xsd.</w:t>
      </w:r>
    </w:p>
    <w:p w14:paraId="3D92B21E" w14:textId="77777777" w:rsidR="00E01AB8" w:rsidRPr="000D3241" w:rsidRDefault="00E01AB8" w:rsidP="00B03C47">
      <w:pPr>
        <w:tabs>
          <w:tab w:val="left" w:pos="284"/>
        </w:tabs>
        <w:spacing w:before="120" w:after="0"/>
        <w:rPr>
          <w:rFonts w:ascii="Myriad Pro" w:hAnsi="Myriad Pro"/>
          <w:sz w:val="24"/>
          <w:szCs w:val="24"/>
        </w:rPr>
      </w:pPr>
    </w:p>
    <w:p w14:paraId="3FC7FD45" w14:textId="77777777" w:rsidR="00E01AB8" w:rsidRDefault="00E01AB8" w:rsidP="0047518C">
      <w:pPr>
        <w:pStyle w:val="TH"/>
        <w:rPr>
          <w:rFonts w:eastAsia="Monospace"/>
          <w:lang w:eastAsia="ja-JP"/>
        </w:rPr>
      </w:pPr>
      <w:bookmarkStart w:id="816" w:name="_Ref458506294"/>
      <w:bookmarkStart w:id="817" w:name="_Toc458619839"/>
      <w:r w:rsidRPr="004B651F">
        <w:rPr>
          <w:rFonts w:eastAsia="Monospace"/>
        </w:rPr>
        <w:t xml:space="preserve">Table </w:t>
      </w:r>
      <w:r w:rsidRPr="004B651F">
        <w:rPr>
          <w:rFonts w:eastAsia="Monospace"/>
        </w:rPr>
        <w:fldChar w:fldCharType="begin"/>
      </w:r>
      <w:r w:rsidRPr="004B651F">
        <w:rPr>
          <w:rFonts w:eastAsia="Monospace"/>
        </w:rPr>
        <w:instrText xml:space="preserve"> STYLEREF 3 \s </w:instrText>
      </w:r>
      <w:r w:rsidRPr="004B651F">
        <w:rPr>
          <w:rFonts w:eastAsia="Monospace"/>
        </w:rPr>
        <w:fldChar w:fldCharType="separate"/>
      </w:r>
      <w:r w:rsidR="00D345B7">
        <w:rPr>
          <w:rFonts w:eastAsia="Monospace"/>
          <w:noProof/>
        </w:rPr>
        <w:t>6.4.1</w:t>
      </w:r>
      <w:r w:rsidRPr="004B651F">
        <w:rPr>
          <w:rFonts w:eastAsia="Monospace"/>
        </w:rPr>
        <w:fldChar w:fldCharType="end"/>
      </w:r>
      <w:r w:rsidRPr="004B651F">
        <w:rPr>
          <w:rFonts w:eastAsia="Monospace"/>
        </w:rPr>
        <w:noBreakHyphen/>
      </w:r>
      <w:r w:rsidRPr="004B651F">
        <w:rPr>
          <w:rFonts w:eastAsia="Monospace"/>
        </w:rPr>
        <w:fldChar w:fldCharType="begin"/>
      </w:r>
      <w:r w:rsidRPr="004B651F">
        <w:rPr>
          <w:rFonts w:eastAsia="Monospace"/>
        </w:rPr>
        <w:instrText xml:space="preserve"> SEQ Table \* ARABIC \s 3 </w:instrText>
      </w:r>
      <w:r w:rsidRPr="004B651F">
        <w:rPr>
          <w:rFonts w:eastAsia="Monospace"/>
        </w:rPr>
        <w:fldChar w:fldCharType="separate"/>
      </w:r>
      <w:r w:rsidR="00D345B7">
        <w:rPr>
          <w:rFonts w:eastAsia="Monospace"/>
          <w:noProof/>
        </w:rPr>
        <w:t>1</w:t>
      </w:r>
      <w:r w:rsidRPr="004B651F">
        <w:rPr>
          <w:rFonts w:eastAsia="Monospace"/>
        </w:rPr>
        <w:fldChar w:fldCharType="end"/>
      </w:r>
      <w:bookmarkEnd w:id="816"/>
      <w:r w:rsidRPr="004B651F">
        <w:rPr>
          <w:rFonts w:eastAsia="Monospace"/>
        </w:rPr>
        <w:t xml:space="preserve">: </w:t>
      </w:r>
      <w:r w:rsidRPr="004B651F">
        <w:rPr>
          <w:rFonts w:eastAsia="Monospace"/>
          <w:lang w:eastAsia="ja-JP"/>
        </w:rPr>
        <w:t xml:space="preserve">Data Types for Request </w:t>
      </w:r>
      <w:r w:rsidR="00E77DA4">
        <w:rPr>
          <w:rFonts w:eastAsia="Monospace"/>
          <w:lang w:eastAsia="ja-JP"/>
        </w:rPr>
        <w:t>primitive</w:t>
      </w:r>
      <w:r w:rsidRPr="004B651F">
        <w:rPr>
          <w:rFonts w:eastAsia="Monospace"/>
          <w:lang w:eastAsia="ja-JP"/>
        </w:rPr>
        <w:t xml:space="preserve"> parameters</w:t>
      </w:r>
      <w:bookmarkEnd w:id="817"/>
    </w:p>
    <w:tbl>
      <w:tblPr>
        <w:tblW w:w="10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2117"/>
        <w:gridCol w:w="1265"/>
        <w:gridCol w:w="2360"/>
        <w:gridCol w:w="2264"/>
      </w:tblGrid>
      <w:tr w:rsidR="00F878FC" w:rsidRPr="00E77DA4" w14:paraId="57DB116D"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shd w:val="clear" w:color="auto" w:fill="BFBFBF"/>
            <w:hideMark/>
          </w:tcPr>
          <w:p w14:paraId="764C07C5" w14:textId="77777777" w:rsidR="006B4EFA" w:rsidRPr="00E77DA4" w:rsidRDefault="006B4EFA" w:rsidP="006B4EFA">
            <w:pPr>
              <w:pStyle w:val="TAH"/>
            </w:pPr>
            <w:r w:rsidRPr="00E77DA4">
              <w:t>Primitive Parameter</w:t>
            </w:r>
          </w:p>
        </w:tc>
        <w:tc>
          <w:tcPr>
            <w:tcW w:w="2117" w:type="dxa"/>
            <w:tcBorders>
              <w:top w:val="single" w:sz="4" w:space="0" w:color="auto"/>
              <w:left w:val="single" w:sz="4" w:space="0" w:color="auto"/>
              <w:bottom w:val="single" w:sz="4" w:space="0" w:color="auto"/>
              <w:right w:val="single" w:sz="4" w:space="0" w:color="auto"/>
            </w:tcBorders>
            <w:shd w:val="clear" w:color="auto" w:fill="BFBFBF"/>
            <w:hideMark/>
          </w:tcPr>
          <w:p w14:paraId="5DD30A40" w14:textId="77777777" w:rsidR="006B4EFA" w:rsidRPr="00E77DA4" w:rsidRDefault="006B4EFA" w:rsidP="006B4EFA">
            <w:pPr>
              <w:pStyle w:val="TAH"/>
            </w:pPr>
            <w:r w:rsidRPr="00E77DA4">
              <w:t>Data Type</w:t>
            </w:r>
          </w:p>
        </w:tc>
        <w:tc>
          <w:tcPr>
            <w:tcW w:w="1265" w:type="dxa"/>
            <w:tcBorders>
              <w:top w:val="single" w:sz="4" w:space="0" w:color="auto"/>
              <w:left w:val="single" w:sz="4" w:space="0" w:color="auto"/>
              <w:bottom w:val="single" w:sz="4" w:space="0" w:color="auto"/>
              <w:right w:val="single" w:sz="4" w:space="0" w:color="auto"/>
            </w:tcBorders>
            <w:shd w:val="clear" w:color="auto" w:fill="BFBFBF"/>
          </w:tcPr>
          <w:p w14:paraId="043D127E" w14:textId="77777777" w:rsidR="006B4EFA" w:rsidRPr="00E77DA4" w:rsidRDefault="006B4EFA" w:rsidP="006B4EFA">
            <w:pPr>
              <w:pStyle w:val="TAH"/>
            </w:pPr>
            <w:r w:rsidRPr="00E77DA4">
              <w:rPr>
                <w:rFonts w:hint="eastAsia"/>
              </w:rPr>
              <w:t>Multiplicity</w:t>
            </w:r>
          </w:p>
        </w:tc>
        <w:tc>
          <w:tcPr>
            <w:tcW w:w="2360" w:type="dxa"/>
            <w:tcBorders>
              <w:top w:val="single" w:sz="4" w:space="0" w:color="auto"/>
              <w:left w:val="single" w:sz="4" w:space="0" w:color="auto"/>
              <w:bottom w:val="single" w:sz="4" w:space="0" w:color="auto"/>
              <w:right w:val="single" w:sz="4" w:space="0" w:color="auto"/>
            </w:tcBorders>
            <w:shd w:val="clear" w:color="auto" w:fill="BFBFBF"/>
          </w:tcPr>
          <w:p w14:paraId="35FB2C10" w14:textId="54EF067B" w:rsidR="006B4EFA" w:rsidRPr="00E77DA4" w:rsidRDefault="006B4EFA" w:rsidP="006B4EFA">
            <w:pPr>
              <w:pStyle w:val="TAH"/>
            </w:pPr>
            <w:r>
              <w:rPr>
                <w:rFonts w:hint="eastAsia"/>
                <w:lang w:eastAsia="ko-KR"/>
              </w:rPr>
              <w:t>Default Handling</w:t>
            </w:r>
            <w:r w:rsidR="002946FA" w:rsidRPr="00CF3862">
              <w:t xml:space="preserve"> </w:t>
            </w:r>
            <w:r w:rsidR="007C4AA5" w:rsidRPr="00B03C47">
              <w:t>(see note</w:t>
            </w:r>
            <w:r w:rsidR="002946FA" w:rsidRPr="00CF3862">
              <w:t xml:space="preserve"> 1</w:t>
            </w:r>
            <w:r w:rsidR="007C4AA5" w:rsidRPr="00B03C47">
              <w:t>)</w:t>
            </w:r>
          </w:p>
        </w:tc>
        <w:tc>
          <w:tcPr>
            <w:tcW w:w="2264" w:type="dxa"/>
            <w:tcBorders>
              <w:top w:val="single" w:sz="4" w:space="0" w:color="auto"/>
              <w:left w:val="single" w:sz="4" w:space="0" w:color="auto"/>
              <w:bottom w:val="single" w:sz="4" w:space="0" w:color="auto"/>
              <w:right w:val="single" w:sz="4" w:space="0" w:color="auto"/>
            </w:tcBorders>
            <w:shd w:val="clear" w:color="auto" w:fill="BFBFBF"/>
            <w:hideMark/>
          </w:tcPr>
          <w:p w14:paraId="7FD635CE" w14:textId="77777777" w:rsidR="006B4EFA" w:rsidRPr="00E77DA4" w:rsidRDefault="006B4EFA" w:rsidP="006B4EFA">
            <w:pPr>
              <w:pStyle w:val="TAH"/>
            </w:pPr>
            <w:r w:rsidRPr="00E77DA4">
              <w:t>Note</w:t>
            </w:r>
          </w:p>
        </w:tc>
      </w:tr>
      <w:tr w:rsidR="00F878FC" w:rsidRPr="00E77DA4" w14:paraId="26A4EB2E"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0A386A87" w14:textId="77777777" w:rsidR="006B4EFA" w:rsidRPr="00E77DA4" w:rsidRDefault="006B4EFA" w:rsidP="006B4EFA">
            <w:pPr>
              <w:pStyle w:val="TAL"/>
              <w:rPr>
                <w:highlight w:val="yellow"/>
              </w:rPr>
            </w:pPr>
            <w:r w:rsidRPr="00E77DA4">
              <w:t>Operation</w:t>
            </w:r>
          </w:p>
        </w:tc>
        <w:tc>
          <w:tcPr>
            <w:tcW w:w="2117" w:type="dxa"/>
            <w:tcBorders>
              <w:top w:val="single" w:sz="4" w:space="0" w:color="auto"/>
              <w:left w:val="single" w:sz="4" w:space="0" w:color="auto"/>
              <w:bottom w:val="single" w:sz="4" w:space="0" w:color="auto"/>
              <w:right w:val="single" w:sz="4" w:space="0" w:color="auto"/>
            </w:tcBorders>
          </w:tcPr>
          <w:p w14:paraId="315B6E0C" w14:textId="77777777" w:rsidR="006B4EFA" w:rsidRPr="00E77DA4" w:rsidRDefault="006B4EFA" w:rsidP="006B4EFA">
            <w:pPr>
              <w:pStyle w:val="TAL"/>
            </w:pPr>
            <w:r w:rsidRPr="00E77DA4">
              <w:t>m2m:operation</w:t>
            </w:r>
          </w:p>
        </w:tc>
        <w:tc>
          <w:tcPr>
            <w:tcW w:w="1265" w:type="dxa"/>
            <w:tcBorders>
              <w:top w:val="single" w:sz="4" w:space="0" w:color="auto"/>
              <w:left w:val="single" w:sz="4" w:space="0" w:color="auto"/>
              <w:bottom w:val="single" w:sz="4" w:space="0" w:color="auto"/>
              <w:right w:val="single" w:sz="4" w:space="0" w:color="auto"/>
            </w:tcBorders>
          </w:tcPr>
          <w:p w14:paraId="1B999442" w14:textId="77777777" w:rsidR="006B4EFA" w:rsidRPr="00E77DA4" w:rsidRDefault="006B4EFA" w:rsidP="006B4EFA">
            <w:pPr>
              <w:pStyle w:val="TAC"/>
            </w:pPr>
            <w:r w:rsidRPr="00E77DA4">
              <w:t>1</w:t>
            </w:r>
          </w:p>
        </w:tc>
        <w:tc>
          <w:tcPr>
            <w:tcW w:w="2360" w:type="dxa"/>
            <w:tcBorders>
              <w:top w:val="single" w:sz="4" w:space="0" w:color="auto"/>
              <w:left w:val="single" w:sz="4" w:space="0" w:color="auto"/>
              <w:bottom w:val="single" w:sz="4" w:space="0" w:color="auto"/>
              <w:right w:val="single" w:sz="4" w:space="0" w:color="auto"/>
            </w:tcBorders>
          </w:tcPr>
          <w:p w14:paraId="6DD96FE8"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49A6FF82" w14:textId="35F9992B" w:rsidR="006B4EFA" w:rsidRPr="00E77DA4" w:rsidRDefault="006B4EFA" w:rsidP="006B4EFA">
            <w:pPr>
              <w:pStyle w:val="TAL"/>
            </w:pPr>
            <w:r w:rsidRPr="00E77DA4">
              <w:t xml:space="preserve">See </w:t>
            </w:r>
            <w:r w:rsidR="00E2760B">
              <w:t>c</w:t>
            </w:r>
            <w:r w:rsidRPr="00E77DA4">
              <w:t xml:space="preserve">lause </w:t>
            </w:r>
            <w:r w:rsidRPr="00E77DA4">
              <w:fldChar w:fldCharType="begin"/>
            </w:r>
            <w:r w:rsidRPr="00E77DA4">
              <w:instrText xml:space="preserve"> REF _Ref402446104 \r \h  \* MERGEFORMAT </w:instrText>
            </w:r>
            <w:r w:rsidRPr="00E77DA4">
              <w:fldChar w:fldCharType="separate"/>
            </w:r>
            <w:r w:rsidR="00D345B7">
              <w:t>6.3.4.2.5</w:t>
            </w:r>
            <w:r w:rsidRPr="00E77DA4">
              <w:fldChar w:fldCharType="end"/>
            </w:r>
          </w:p>
        </w:tc>
      </w:tr>
      <w:tr w:rsidR="00F878FC" w:rsidRPr="00E77DA4" w14:paraId="3660F757"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1FDF0C18" w14:textId="77777777" w:rsidR="006B4EFA" w:rsidRPr="00E77DA4" w:rsidRDefault="006B4EFA" w:rsidP="006B4EFA">
            <w:pPr>
              <w:pStyle w:val="TAL"/>
              <w:rPr>
                <w:highlight w:val="yellow"/>
              </w:rPr>
            </w:pPr>
            <w:r w:rsidRPr="00E77DA4">
              <w:t>To</w:t>
            </w:r>
          </w:p>
        </w:tc>
        <w:tc>
          <w:tcPr>
            <w:tcW w:w="2117" w:type="dxa"/>
            <w:tcBorders>
              <w:top w:val="single" w:sz="4" w:space="0" w:color="auto"/>
              <w:left w:val="single" w:sz="4" w:space="0" w:color="auto"/>
              <w:bottom w:val="single" w:sz="4" w:space="0" w:color="auto"/>
              <w:right w:val="single" w:sz="4" w:space="0" w:color="auto"/>
            </w:tcBorders>
          </w:tcPr>
          <w:p w14:paraId="4ADFBA07" w14:textId="77777777" w:rsidR="006B4EFA" w:rsidRPr="00E77DA4" w:rsidRDefault="006B4EFA" w:rsidP="006B4EFA">
            <w:pPr>
              <w:pStyle w:val="TAL"/>
            </w:pPr>
            <w:r w:rsidRPr="00E77DA4">
              <w:t>xs:anyURI</w:t>
            </w:r>
          </w:p>
        </w:tc>
        <w:tc>
          <w:tcPr>
            <w:tcW w:w="1265" w:type="dxa"/>
            <w:tcBorders>
              <w:top w:val="single" w:sz="4" w:space="0" w:color="auto"/>
              <w:left w:val="single" w:sz="4" w:space="0" w:color="auto"/>
              <w:bottom w:val="single" w:sz="4" w:space="0" w:color="auto"/>
              <w:right w:val="single" w:sz="4" w:space="0" w:color="auto"/>
            </w:tcBorders>
          </w:tcPr>
          <w:p w14:paraId="03F0790F" w14:textId="77777777" w:rsidR="006B4EFA" w:rsidRPr="00E77DA4" w:rsidRDefault="006B4EFA" w:rsidP="006B4EFA">
            <w:pPr>
              <w:pStyle w:val="TAC"/>
            </w:pPr>
            <w:r w:rsidRPr="00E77DA4">
              <w:t>1</w:t>
            </w:r>
          </w:p>
        </w:tc>
        <w:tc>
          <w:tcPr>
            <w:tcW w:w="2360" w:type="dxa"/>
            <w:tcBorders>
              <w:top w:val="single" w:sz="4" w:space="0" w:color="auto"/>
              <w:left w:val="single" w:sz="4" w:space="0" w:color="auto"/>
              <w:bottom w:val="single" w:sz="4" w:space="0" w:color="auto"/>
              <w:right w:val="single" w:sz="4" w:space="0" w:color="auto"/>
            </w:tcBorders>
          </w:tcPr>
          <w:p w14:paraId="3B60F81C"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121B24D7" w14:textId="77777777" w:rsidR="006B4EFA" w:rsidRPr="00E77DA4" w:rsidRDefault="006B4EFA" w:rsidP="006B4EFA">
            <w:pPr>
              <w:pStyle w:val="TAL"/>
            </w:pPr>
          </w:p>
        </w:tc>
      </w:tr>
      <w:tr w:rsidR="00F878FC" w:rsidRPr="00E77DA4" w14:paraId="6C737CCE"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0FD9707" w14:textId="77777777" w:rsidR="006B4EFA" w:rsidRPr="00E77DA4" w:rsidRDefault="006B4EFA" w:rsidP="006B4EFA">
            <w:pPr>
              <w:pStyle w:val="TAL"/>
              <w:rPr>
                <w:highlight w:val="yellow"/>
              </w:rPr>
            </w:pPr>
            <w:r w:rsidRPr="00E77DA4">
              <w:t>From</w:t>
            </w:r>
          </w:p>
        </w:tc>
        <w:tc>
          <w:tcPr>
            <w:tcW w:w="2117" w:type="dxa"/>
            <w:tcBorders>
              <w:top w:val="single" w:sz="4" w:space="0" w:color="auto"/>
              <w:left w:val="single" w:sz="4" w:space="0" w:color="auto"/>
              <w:bottom w:val="single" w:sz="4" w:space="0" w:color="auto"/>
              <w:right w:val="single" w:sz="4" w:space="0" w:color="auto"/>
            </w:tcBorders>
          </w:tcPr>
          <w:p w14:paraId="5B97B9E3" w14:textId="77777777" w:rsidR="006B4EFA" w:rsidRPr="00E77DA4" w:rsidRDefault="006B4EFA" w:rsidP="006B4EFA">
            <w:pPr>
              <w:pStyle w:val="TAL"/>
            </w:pPr>
            <w:r w:rsidRPr="00E77DA4">
              <w:t>m2m:ID</w:t>
            </w:r>
          </w:p>
        </w:tc>
        <w:tc>
          <w:tcPr>
            <w:tcW w:w="1265" w:type="dxa"/>
            <w:tcBorders>
              <w:top w:val="single" w:sz="4" w:space="0" w:color="auto"/>
              <w:left w:val="single" w:sz="4" w:space="0" w:color="auto"/>
              <w:bottom w:val="single" w:sz="4" w:space="0" w:color="auto"/>
              <w:right w:val="single" w:sz="4" w:space="0" w:color="auto"/>
            </w:tcBorders>
          </w:tcPr>
          <w:p w14:paraId="66C32B34" w14:textId="77777777" w:rsidR="006B4EFA" w:rsidRPr="00E77DA4" w:rsidRDefault="002946FA" w:rsidP="006B4EFA">
            <w:pPr>
              <w:pStyle w:val="TAC"/>
            </w:pPr>
            <w:r>
              <w:t>0..1</w:t>
            </w:r>
          </w:p>
        </w:tc>
        <w:tc>
          <w:tcPr>
            <w:tcW w:w="2360" w:type="dxa"/>
            <w:tcBorders>
              <w:top w:val="single" w:sz="4" w:space="0" w:color="auto"/>
              <w:left w:val="single" w:sz="4" w:space="0" w:color="auto"/>
              <w:bottom w:val="single" w:sz="4" w:space="0" w:color="auto"/>
              <w:right w:val="single" w:sz="4" w:space="0" w:color="auto"/>
            </w:tcBorders>
          </w:tcPr>
          <w:p w14:paraId="685D5FC0"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612F3E3C" w14:textId="1887CAB4" w:rsidR="002946FA" w:rsidRPr="00F878FC" w:rsidRDefault="006B4EFA" w:rsidP="006B4EFA">
            <w:pPr>
              <w:pStyle w:val="TAL"/>
            </w:pPr>
            <w:r w:rsidRPr="00E77DA4">
              <w:t xml:space="preserve">See </w:t>
            </w:r>
            <w:r w:rsidR="00E2760B">
              <w:t>c</w:t>
            </w:r>
            <w:r w:rsidRPr="00E77DA4">
              <w:t xml:space="preserve">lause </w:t>
            </w:r>
            <w:r w:rsidRPr="00E77DA4">
              <w:fldChar w:fldCharType="begin"/>
            </w:r>
            <w:r w:rsidRPr="00E77DA4">
              <w:instrText xml:space="preserve"> REF _Ref389646865 \r \h  \* MERGEFORMAT </w:instrText>
            </w:r>
            <w:r w:rsidRPr="00E77DA4">
              <w:fldChar w:fldCharType="separate"/>
            </w:r>
            <w:r w:rsidR="00D345B7">
              <w:t>6.3.3</w:t>
            </w:r>
            <w:r w:rsidRPr="00E77DA4">
              <w:fldChar w:fldCharType="end"/>
            </w:r>
            <w:r w:rsidR="002946FA">
              <w:t>.</w:t>
            </w:r>
            <w:r w:rsidR="002946FA">
              <w:br/>
              <w:t xml:space="preserve">Also see </w:t>
            </w:r>
            <w:r w:rsidR="007C4AA5" w:rsidRPr="00B03C47">
              <w:t>note</w:t>
            </w:r>
            <w:r w:rsidR="002946FA" w:rsidRPr="00B03C47">
              <w:rPr>
                <w:lang w:val="en-GB"/>
              </w:rPr>
              <w:t xml:space="preserve"> </w:t>
            </w:r>
            <w:r w:rsidR="002946FA">
              <w:t>2 below.</w:t>
            </w:r>
          </w:p>
        </w:tc>
      </w:tr>
      <w:tr w:rsidR="00F878FC" w:rsidRPr="00E77DA4" w14:paraId="17D48C29"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2587D217" w14:textId="77777777" w:rsidR="006B4EFA" w:rsidRPr="00E77DA4" w:rsidRDefault="006B4EFA" w:rsidP="006B4EFA">
            <w:pPr>
              <w:pStyle w:val="TAL"/>
            </w:pPr>
            <w:r w:rsidRPr="00E77DA4">
              <w:t>Request Identifier</w:t>
            </w:r>
          </w:p>
        </w:tc>
        <w:tc>
          <w:tcPr>
            <w:tcW w:w="2117" w:type="dxa"/>
            <w:tcBorders>
              <w:top w:val="single" w:sz="4" w:space="0" w:color="auto"/>
              <w:left w:val="single" w:sz="4" w:space="0" w:color="auto"/>
              <w:bottom w:val="single" w:sz="4" w:space="0" w:color="auto"/>
              <w:right w:val="single" w:sz="4" w:space="0" w:color="auto"/>
            </w:tcBorders>
          </w:tcPr>
          <w:p w14:paraId="66937B85" w14:textId="77777777" w:rsidR="006B4EFA" w:rsidRPr="00E77DA4" w:rsidRDefault="006B4EFA" w:rsidP="006B4EFA">
            <w:pPr>
              <w:pStyle w:val="TAL"/>
            </w:pPr>
            <w:r w:rsidRPr="00E77DA4">
              <w:t>m2m:requestID</w:t>
            </w:r>
          </w:p>
        </w:tc>
        <w:tc>
          <w:tcPr>
            <w:tcW w:w="1265" w:type="dxa"/>
            <w:tcBorders>
              <w:top w:val="single" w:sz="4" w:space="0" w:color="auto"/>
              <w:left w:val="single" w:sz="4" w:space="0" w:color="auto"/>
              <w:bottom w:val="single" w:sz="4" w:space="0" w:color="auto"/>
              <w:right w:val="single" w:sz="4" w:space="0" w:color="auto"/>
            </w:tcBorders>
          </w:tcPr>
          <w:p w14:paraId="42F67BE0" w14:textId="77777777" w:rsidR="006B4EFA" w:rsidRPr="00E77DA4" w:rsidRDefault="006B4EFA" w:rsidP="006B4EFA">
            <w:pPr>
              <w:pStyle w:val="TAC"/>
            </w:pPr>
            <w:r w:rsidRPr="00E77DA4">
              <w:t>1</w:t>
            </w:r>
          </w:p>
        </w:tc>
        <w:tc>
          <w:tcPr>
            <w:tcW w:w="2360" w:type="dxa"/>
            <w:tcBorders>
              <w:top w:val="single" w:sz="4" w:space="0" w:color="auto"/>
              <w:left w:val="single" w:sz="4" w:space="0" w:color="auto"/>
              <w:bottom w:val="single" w:sz="4" w:space="0" w:color="auto"/>
              <w:right w:val="single" w:sz="4" w:space="0" w:color="auto"/>
            </w:tcBorders>
          </w:tcPr>
          <w:p w14:paraId="04FB230F"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317CB265" w14:textId="2C780F2B" w:rsidR="006B4EFA" w:rsidRPr="00E77DA4" w:rsidRDefault="006B4EFA" w:rsidP="006B4EFA">
            <w:pPr>
              <w:pStyle w:val="TAL"/>
            </w:pPr>
            <w:r w:rsidRPr="00E77DA4">
              <w:t xml:space="preserve">See </w:t>
            </w:r>
            <w:r w:rsidR="00E2760B">
              <w:t>c</w:t>
            </w:r>
            <w:r w:rsidRPr="00E77DA4">
              <w:t xml:space="preserve">lause </w:t>
            </w:r>
            <w:r w:rsidRPr="00E77DA4">
              <w:rPr>
                <w:lang w:val="en-GB"/>
              </w:rPr>
              <w:fldChar w:fldCharType="begin"/>
            </w:r>
            <w:r w:rsidRPr="00E77DA4">
              <w:rPr>
                <w:lang w:val="en-GB"/>
              </w:rPr>
              <w:instrText xml:space="preserve"> REF _Ref389646865 \r \h  \* MERGEFORMAT </w:instrText>
            </w:r>
            <w:r w:rsidRPr="00E77DA4">
              <w:rPr>
                <w:lang w:val="en-GB"/>
              </w:rPr>
            </w:r>
            <w:r w:rsidRPr="00E77DA4">
              <w:rPr>
                <w:lang w:val="en-GB"/>
              </w:rPr>
              <w:fldChar w:fldCharType="separate"/>
            </w:r>
            <w:r w:rsidR="00D345B7">
              <w:rPr>
                <w:lang w:val="en-GB"/>
              </w:rPr>
              <w:t>6.3.3</w:t>
            </w:r>
            <w:r w:rsidRPr="00E77DA4">
              <w:fldChar w:fldCharType="end"/>
            </w:r>
          </w:p>
        </w:tc>
      </w:tr>
      <w:tr w:rsidR="00F878FC" w:rsidRPr="00E77DA4" w14:paraId="6F059528"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5011AE9A" w14:textId="77777777" w:rsidR="006B4EFA" w:rsidRPr="00E77DA4" w:rsidRDefault="006B4EFA" w:rsidP="006B4EFA">
            <w:pPr>
              <w:pStyle w:val="TAL"/>
            </w:pPr>
            <w:r w:rsidRPr="00E77DA4">
              <w:t>Resource Type</w:t>
            </w:r>
          </w:p>
        </w:tc>
        <w:tc>
          <w:tcPr>
            <w:tcW w:w="2117" w:type="dxa"/>
            <w:tcBorders>
              <w:top w:val="single" w:sz="4" w:space="0" w:color="auto"/>
              <w:left w:val="single" w:sz="4" w:space="0" w:color="auto"/>
              <w:bottom w:val="single" w:sz="4" w:space="0" w:color="auto"/>
              <w:right w:val="single" w:sz="4" w:space="0" w:color="auto"/>
            </w:tcBorders>
          </w:tcPr>
          <w:p w14:paraId="51641C24" w14:textId="77777777" w:rsidR="006B4EFA" w:rsidRPr="00E77DA4" w:rsidRDefault="006B4EFA" w:rsidP="006B4EFA">
            <w:pPr>
              <w:pStyle w:val="TAL"/>
            </w:pPr>
            <w:r w:rsidRPr="00E77DA4">
              <w:t>m2m:resourceType</w:t>
            </w:r>
          </w:p>
        </w:tc>
        <w:tc>
          <w:tcPr>
            <w:tcW w:w="1265" w:type="dxa"/>
            <w:tcBorders>
              <w:top w:val="single" w:sz="4" w:space="0" w:color="auto"/>
              <w:left w:val="single" w:sz="4" w:space="0" w:color="auto"/>
              <w:bottom w:val="single" w:sz="4" w:space="0" w:color="auto"/>
              <w:right w:val="single" w:sz="4" w:space="0" w:color="auto"/>
            </w:tcBorders>
          </w:tcPr>
          <w:p w14:paraId="089874E3"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5BC8D9D7"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435A01D8" w14:textId="14EAABCE" w:rsidR="006B4EFA" w:rsidRPr="00E77DA4" w:rsidRDefault="006B4EFA" w:rsidP="006B4EFA">
            <w:pPr>
              <w:pStyle w:val="TAL"/>
            </w:pPr>
            <w:r w:rsidRPr="00E77DA4">
              <w:t xml:space="preserve">See </w:t>
            </w:r>
            <w:r w:rsidR="00E2760B">
              <w:t>c</w:t>
            </w:r>
            <w:r w:rsidRPr="00E77DA4">
              <w:t xml:space="preserve">lause </w:t>
            </w:r>
            <w:r w:rsidRPr="00E77DA4">
              <w:fldChar w:fldCharType="begin"/>
            </w:r>
            <w:r w:rsidRPr="00E77DA4">
              <w:instrText xml:space="preserve"> REF _Ref402446000 \r \h  \* MERGEFORMAT </w:instrText>
            </w:r>
            <w:r w:rsidRPr="00E77DA4">
              <w:fldChar w:fldCharType="separate"/>
            </w:r>
            <w:r w:rsidR="00D345B7">
              <w:t>6.3.4</w:t>
            </w:r>
            <w:bookmarkStart w:id="818" w:name="_Hlt413253743"/>
            <w:r w:rsidR="00D345B7">
              <w:t>.</w:t>
            </w:r>
            <w:bookmarkEnd w:id="818"/>
            <w:r w:rsidR="00D345B7">
              <w:t>2.1</w:t>
            </w:r>
            <w:r w:rsidRPr="00E77DA4">
              <w:fldChar w:fldCharType="end"/>
            </w:r>
          </w:p>
        </w:tc>
      </w:tr>
      <w:tr w:rsidR="00F878FC" w:rsidRPr="00E77DA4" w14:paraId="795C28ED"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66D9740A" w14:textId="77777777" w:rsidR="006B4EFA" w:rsidRPr="00E77DA4" w:rsidRDefault="006B4EFA" w:rsidP="006B4EFA">
            <w:pPr>
              <w:pStyle w:val="TAL"/>
            </w:pPr>
            <w:r w:rsidRPr="00E77DA4">
              <w:t>Content</w:t>
            </w:r>
          </w:p>
        </w:tc>
        <w:tc>
          <w:tcPr>
            <w:tcW w:w="2117" w:type="dxa"/>
            <w:tcBorders>
              <w:top w:val="single" w:sz="4" w:space="0" w:color="auto"/>
              <w:left w:val="single" w:sz="4" w:space="0" w:color="auto"/>
              <w:bottom w:val="single" w:sz="4" w:space="0" w:color="auto"/>
              <w:right w:val="single" w:sz="4" w:space="0" w:color="auto"/>
            </w:tcBorders>
          </w:tcPr>
          <w:p w14:paraId="3F458783" w14:textId="77777777" w:rsidR="006B4EFA" w:rsidRPr="00E77DA4" w:rsidRDefault="006B4EFA" w:rsidP="006B4EFA">
            <w:pPr>
              <w:pStyle w:val="TAL"/>
            </w:pPr>
            <w:r w:rsidRPr="00E77DA4">
              <w:t>m2m:primitiveContent</w:t>
            </w:r>
          </w:p>
        </w:tc>
        <w:tc>
          <w:tcPr>
            <w:tcW w:w="1265" w:type="dxa"/>
            <w:tcBorders>
              <w:top w:val="single" w:sz="4" w:space="0" w:color="auto"/>
              <w:left w:val="single" w:sz="4" w:space="0" w:color="auto"/>
              <w:bottom w:val="single" w:sz="4" w:space="0" w:color="auto"/>
              <w:right w:val="single" w:sz="4" w:space="0" w:color="auto"/>
            </w:tcBorders>
          </w:tcPr>
          <w:p w14:paraId="696C8B4C"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0428D33B"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2D3C3223" w14:textId="09CDC6BF" w:rsidR="006B4EFA" w:rsidRPr="00E77DA4" w:rsidRDefault="006B4EFA" w:rsidP="006B4EFA">
            <w:pPr>
              <w:pStyle w:val="TAL"/>
            </w:pPr>
            <w:r w:rsidRPr="00E77DA4">
              <w:t xml:space="preserve"> See </w:t>
            </w:r>
            <w:r w:rsidR="00E2760B">
              <w:t>c</w:t>
            </w:r>
            <w:r w:rsidRPr="00E77DA4">
              <w:t xml:space="preserve">lause </w:t>
            </w:r>
            <w:r w:rsidRPr="00E77DA4">
              <w:fldChar w:fldCharType="begin"/>
            </w:r>
            <w:r w:rsidRPr="00E77DA4">
              <w:instrText xml:space="preserve"> REF _Ref402445965 \r \h  \* MERGEFORMAT </w:instrText>
            </w:r>
            <w:r w:rsidRPr="00E77DA4">
              <w:fldChar w:fldCharType="separate"/>
            </w:r>
            <w:r w:rsidR="00D345B7">
              <w:t>6.3.5.5</w:t>
            </w:r>
            <w:r w:rsidRPr="00E77DA4">
              <w:fldChar w:fldCharType="end"/>
            </w:r>
          </w:p>
        </w:tc>
      </w:tr>
      <w:tr w:rsidR="00207783" w:rsidRPr="00E77DA4" w14:paraId="34A5F96C"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5F9AFF7C" w14:textId="77777777" w:rsidR="00207783" w:rsidRPr="00E77DA4" w:rsidRDefault="00207783" w:rsidP="00207783">
            <w:pPr>
              <w:pStyle w:val="TAL"/>
            </w:pPr>
            <w:r>
              <w:t>Role</w:t>
            </w:r>
          </w:p>
        </w:tc>
        <w:tc>
          <w:tcPr>
            <w:tcW w:w="2117" w:type="dxa"/>
            <w:tcBorders>
              <w:top w:val="single" w:sz="4" w:space="0" w:color="auto"/>
              <w:left w:val="single" w:sz="4" w:space="0" w:color="auto"/>
              <w:bottom w:val="single" w:sz="4" w:space="0" w:color="auto"/>
              <w:right w:val="single" w:sz="4" w:space="0" w:color="auto"/>
            </w:tcBorders>
            <w:vAlign w:val="center"/>
          </w:tcPr>
          <w:p w14:paraId="64105307" w14:textId="567B1D7D" w:rsidR="00207783" w:rsidRPr="00E77DA4" w:rsidRDefault="00207783" w:rsidP="00241755">
            <w:pPr>
              <w:pStyle w:val="TAL"/>
            </w:pPr>
            <w:r>
              <w:t>xs:anyType</w:t>
            </w:r>
          </w:p>
        </w:tc>
        <w:tc>
          <w:tcPr>
            <w:tcW w:w="1265" w:type="dxa"/>
            <w:tcBorders>
              <w:top w:val="single" w:sz="4" w:space="0" w:color="auto"/>
              <w:left w:val="single" w:sz="4" w:space="0" w:color="auto"/>
              <w:bottom w:val="single" w:sz="4" w:space="0" w:color="auto"/>
              <w:right w:val="single" w:sz="4" w:space="0" w:color="auto"/>
            </w:tcBorders>
            <w:vAlign w:val="center"/>
          </w:tcPr>
          <w:p w14:paraId="614E0E6E" w14:textId="77777777" w:rsidR="00207783" w:rsidRPr="00E77DA4" w:rsidRDefault="00207783" w:rsidP="00207783">
            <w:pPr>
              <w:pStyle w:val="TAC"/>
              <w:rPr>
                <w:rFonts w:eastAsia="SimSun"/>
              </w:rPr>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0A8C7877" w14:textId="77777777" w:rsidR="00207783" w:rsidRDefault="00207783" w:rsidP="00207783">
            <w:pPr>
              <w:pStyle w:val="TAL"/>
              <w:rPr>
                <w:lang w:eastAsia="ko-KR"/>
              </w:rPr>
            </w:pPr>
          </w:p>
        </w:tc>
        <w:tc>
          <w:tcPr>
            <w:tcW w:w="2264" w:type="dxa"/>
            <w:tcBorders>
              <w:top w:val="single" w:sz="4" w:space="0" w:color="auto"/>
              <w:left w:val="single" w:sz="4" w:space="0" w:color="auto"/>
              <w:bottom w:val="single" w:sz="4" w:space="0" w:color="auto"/>
              <w:right w:val="single" w:sz="4" w:space="0" w:color="auto"/>
            </w:tcBorders>
          </w:tcPr>
          <w:p w14:paraId="49F6334A" w14:textId="77777777" w:rsidR="00207783" w:rsidRDefault="00207783" w:rsidP="00207783">
            <w:pPr>
              <w:pStyle w:val="TAL"/>
            </w:pPr>
            <w:r>
              <w:t xml:space="preserve">The </w:t>
            </w:r>
            <w:r w:rsidRPr="001C23DD">
              <w:rPr>
                <w:b/>
                <w:i/>
                <w:lang w:val="en-US"/>
              </w:rPr>
              <w:t>R</w:t>
            </w:r>
            <w:r w:rsidRPr="001C23DD">
              <w:rPr>
                <w:b/>
                <w:i/>
              </w:rPr>
              <w:t>ole</w:t>
            </w:r>
            <w:r>
              <w:t xml:space="preserve"> optional parameter is required when role based access control is applied. It shall be used by the Receiver to check the Access Control privileges of the Originator. </w:t>
            </w:r>
            <w:r w:rsidRPr="00CD1C82">
              <w:t>As</w:t>
            </w:r>
            <w:r>
              <w:t xml:space="preserve"> descr</w:t>
            </w:r>
            <w:r w:rsidRPr="001A5C16">
              <w:t>ibed in oneM2M TS 0003 [</w:t>
            </w:r>
            <w:r w:rsidR="00A76AE1">
              <w:fldChar w:fldCharType="begin"/>
            </w:r>
            <w:r w:rsidR="00A76AE1">
              <w:instrText xml:space="preserve"> REF REF_oneM2M_TS0003 \h </w:instrText>
            </w:r>
            <w:r w:rsidR="00A76AE1">
              <w:fldChar w:fldCharType="separate"/>
            </w:r>
            <w:r w:rsidR="00D345B7">
              <w:rPr>
                <w:noProof/>
              </w:rPr>
              <w:t>7</w:t>
            </w:r>
            <w:r w:rsidR="00A76AE1">
              <w:fldChar w:fldCharType="end"/>
            </w:r>
            <w:r w:rsidRPr="001A5C16">
              <w:t>]</w:t>
            </w:r>
            <w:r w:rsidRPr="00914E85">
              <w:rPr>
                <w:lang w:val="en-US"/>
              </w:rPr>
              <w:t>, clause</w:t>
            </w:r>
            <w:r w:rsidRPr="001A5C16">
              <w:t xml:space="preserve"> 7.1.2</w:t>
            </w:r>
            <w:r>
              <w:t>.</w:t>
            </w:r>
            <w:r w:rsidRPr="001A5C16">
              <w:t xml:space="preserve"> </w:t>
            </w:r>
          </w:p>
          <w:p w14:paraId="051A715B" w14:textId="77777777" w:rsidR="00207783" w:rsidRDefault="00207783" w:rsidP="00207783">
            <w:pPr>
              <w:pStyle w:val="TAL"/>
            </w:pPr>
          </w:p>
          <w:p w14:paraId="627B70DF" w14:textId="4C2727EA" w:rsidR="00207783" w:rsidRPr="00E77DA4" w:rsidRDefault="00207783" w:rsidP="00207783">
            <w:pPr>
              <w:pStyle w:val="TAL"/>
            </w:pPr>
            <w:r>
              <w:t>T</w:t>
            </w:r>
            <w:r w:rsidRPr="001A5C16">
              <w:t xml:space="preserve">he </w:t>
            </w:r>
            <w:r>
              <w:t xml:space="preserve">use of this parameter is reserved for future use. The exact data type is not specified in </w:t>
            </w:r>
            <w:r w:rsidR="009A2BDF">
              <w:t>the present document</w:t>
            </w:r>
          </w:p>
        </w:tc>
      </w:tr>
      <w:tr w:rsidR="00F878FC" w:rsidRPr="00E77DA4" w14:paraId="682CDB08"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5E5E78FA" w14:textId="77777777" w:rsidR="006B4EFA" w:rsidRPr="00E77DA4" w:rsidRDefault="006B4EFA" w:rsidP="006B4EFA">
            <w:pPr>
              <w:pStyle w:val="TAL"/>
            </w:pPr>
            <w:r w:rsidRPr="00E77DA4">
              <w:t>Originating Timestamp</w:t>
            </w:r>
          </w:p>
        </w:tc>
        <w:tc>
          <w:tcPr>
            <w:tcW w:w="2117" w:type="dxa"/>
            <w:tcBorders>
              <w:top w:val="single" w:sz="4" w:space="0" w:color="auto"/>
              <w:left w:val="single" w:sz="4" w:space="0" w:color="auto"/>
              <w:bottom w:val="single" w:sz="4" w:space="0" w:color="auto"/>
              <w:right w:val="single" w:sz="4" w:space="0" w:color="auto"/>
            </w:tcBorders>
          </w:tcPr>
          <w:p w14:paraId="6953F95E" w14:textId="77777777" w:rsidR="006B4EFA" w:rsidRPr="00E77DA4" w:rsidRDefault="006B4EFA" w:rsidP="006B4EFA">
            <w:pPr>
              <w:pStyle w:val="TAL"/>
            </w:pPr>
            <w:r w:rsidRPr="00E77DA4">
              <w:t>m2m:timestamp</w:t>
            </w:r>
          </w:p>
        </w:tc>
        <w:tc>
          <w:tcPr>
            <w:tcW w:w="1265" w:type="dxa"/>
            <w:tcBorders>
              <w:top w:val="single" w:sz="4" w:space="0" w:color="auto"/>
              <w:left w:val="single" w:sz="4" w:space="0" w:color="auto"/>
              <w:bottom w:val="single" w:sz="4" w:space="0" w:color="auto"/>
              <w:right w:val="single" w:sz="4" w:space="0" w:color="auto"/>
            </w:tcBorders>
          </w:tcPr>
          <w:p w14:paraId="5592703A"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6DE83C2E"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0159AC1F" w14:textId="77777777" w:rsidR="006B4EFA" w:rsidRPr="00E77DA4" w:rsidRDefault="006B4EFA" w:rsidP="006B4EFA">
            <w:pPr>
              <w:pStyle w:val="TAL"/>
            </w:pPr>
          </w:p>
        </w:tc>
      </w:tr>
      <w:tr w:rsidR="00F878FC" w:rsidRPr="00E77DA4" w14:paraId="402E2335"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1BDB9D79" w14:textId="77777777" w:rsidR="006B4EFA" w:rsidRPr="00E77DA4" w:rsidRDefault="006B4EFA" w:rsidP="006B4EFA">
            <w:pPr>
              <w:pStyle w:val="TAL"/>
            </w:pPr>
            <w:r w:rsidRPr="00E77DA4">
              <w:t>Request Expiration Timestamp</w:t>
            </w:r>
          </w:p>
        </w:tc>
        <w:tc>
          <w:tcPr>
            <w:tcW w:w="2117" w:type="dxa"/>
            <w:tcBorders>
              <w:top w:val="single" w:sz="4" w:space="0" w:color="auto"/>
              <w:left w:val="single" w:sz="4" w:space="0" w:color="auto"/>
              <w:bottom w:val="single" w:sz="4" w:space="0" w:color="auto"/>
              <w:right w:val="single" w:sz="4" w:space="0" w:color="auto"/>
            </w:tcBorders>
            <w:vAlign w:val="center"/>
          </w:tcPr>
          <w:p w14:paraId="5334E88C" w14:textId="77777777" w:rsidR="006B4EFA" w:rsidRPr="00E77DA4" w:rsidRDefault="005E3432" w:rsidP="006B4EFA">
            <w:pPr>
              <w:pStyle w:val="TAL"/>
            </w:pPr>
            <w:r w:rsidRPr="006D2925">
              <w:rPr>
                <w:lang w:val="de-DE"/>
              </w:rPr>
              <w:t>m2m:</w:t>
            </w:r>
            <w:r w:rsidRPr="005868A9">
              <w:rPr>
                <w:rFonts w:cs="Arial"/>
                <w:lang w:val="de-DE" w:eastAsia="ja-JP"/>
              </w:rPr>
              <w:t>absRelTimestamp</w:t>
            </w:r>
          </w:p>
        </w:tc>
        <w:tc>
          <w:tcPr>
            <w:tcW w:w="1265" w:type="dxa"/>
            <w:tcBorders>
              <w:top w:val="single" w:sz="4" w:space="0" w:color="auto"/>
              <w:left w:val="single" w:sz="4" w:space="0" w:color="auto"/>
              <w:bottom w:val="single" w:sz="4" w:space="0" w:color="auto"/>
              <w:right w:val="single" w:sz="4" w:space="0" w:color="auto"/>
            </w:tcBorders>
            <w:vAlign w:val="center"/>
          </w:tcPr>
          <w:p w14:paraId="2FCA288A"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7981FC43" w14:textId="77777777" w:rsidR="006B4EFA" w:rsidRPr="00E77DA4" w:rsidRDefault="006B4EFA" w:rsidP="006B4EFA">
            <w:pPr>
              <w:pStyle w:val="TAL"/>
            </w:pPr>
            <w:r>
              <w:rPr>
                <w:rFonts w:hint="eastAsia"/>
                <w:lang w:eastAsia="ko-KR"/>
              </w:rPr>
              <w:t>Can be given by CMDH policy (</w:t>
            </w:r>
            <w:r w:rsidR="007C7E0A">
              <w:rPr>
                <w:lang w:eastAsia="ko-KR"/>
              </w:rPr>
              <w:t>cl</w:t>
            </w:r>
            <w:r w:rsidR="007C7E0A">
              <w:rPr>
                <w:rFonts w:hint="eastAsia"/>
                <w:lang w:eastAsia="ko-KR"/>
              </w:rPr>
              <w:t>ause</w:t>
            </w:r>
            <w:r>
              <w:rPr>
                <w:rFonts w:hint="eastAsia"/>
                <w:lang w:eastAsia="ko-KR"/>
              </w:rPr>
              <w:t>D.12)</w:t>
            </w:r>
          </w:p>
        </w:tc>
        <w:tc>
          <w:tcPr>
            <w:tcW w:w="2264" w:type="dxa"/>
            <w:tcBorders>
              <w:top w:val="single" w:sz="4" w:space="0" w:color="auto"/>
              <w:left w:val="single" w:sz="4" w:space="0" w:color="auto"/>
              <w:bottom w:val="single" w:sz="4" w:space="0" w:color="auto"/>
              <w:right w:val="single" w:sz="4" w:space="0" w:color="auto"/>
            </w:tcBorders>
          </w:tcPr>
          <w:p w14:paraId="0AB79725" w14:textId="77777777" w:rsidR="006B4EFA" w:rsidRPr="00E77DA4" w:rsidRDefault="003E50A3" w:rsidP="006B4EFA">
            <w:pPr>
              <w:pStyle w:val="TAL"/>
            </w:pPr>
            <w:r>
              <w:t>"</w:t>
            </w:r>
            <w:r w:rsidR="006B4EFA" w:rsidRPr="00E77DA4">
              <w:t>Result Expiration Timestamp</w:t>
            </w:r>
            <w:r>
              <w:t>"</w:t>
            </w:r>
            <w:r w:rsidR="006B4EFA" w:rsidRPr="00E77DA4">
              <w:t xml:space="preserve"> shall be later than </w:t>
            </w:r>
            <w:r>
              <w:t>"</w:t>
            </w:r>
            <w:r w:rsidR="006B4EFA" w:rsidRPr="00E77DA4">
              <w:t>Request Message Expiration Timestamp</w:t>
            </w:r>
            <w:r>
              <w:t>"</w:t>
            </w:r>
          </w:p>
        </w:tc>
      </w:tr>
      <w:tr w:rsidR="00F878FC" w:rsidRPr="00E77DA4" w14:paraId="3E86935A"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5098E02" w14:textId="77777777" w:rsidR="006B4EFA" w:rsidRPr="00E77DA4" w:rsidRDefault="006B4EFA" w:rsidP="006B4EFA">
            <w:pPr>
              <w:pStyle w:val="TAL"/>
            </w:pPr>
            <w:r w:rsidRPr="00E77DA4">
              <w:t>Result Expiration Timestamp</w:t>
            </w:r>
          </w:p>
        </w:tc>
        <w:tc>
          <w:tcPr>
            <w:tcW w:w="2117" w:type="dxa"/>
            <w:tcBorders>
              <w:top w:val="single" w:sz="4" w:space="0" w:color="auto"/>
              <w:left w:val="single" w:sz="4" w:space="0" w:color="auto"/>
              <w:bottom w:val="single" w:sz="4" w:space="0" w:color="auto"/>
              <w:right w:val="single" w:sz="4" w:space="0" w:color="auto"/>
            </w:tcBorders>
          </w:tcPr>
          <w:p w14:paraId="1A99AFD5" w14:textId="77777777" w:rsidR="006B4EFA" w:rsidRPr="00E77DA4" w:rsidRDefault="005E3432" w:rsidP="006B4EFA">
            <w:pPr>
              <w:pStyle w:val="TAL"/>
            </w:pPr>
            <w:r w:rsidRPr="006D2925">
              <w:rPr>
                <w:lang w:val="de-DE"/>
              </w:rPr>
              <w:t>m2m:</w:t>
            </w:r>
            <w:r w:rsidRPr="005868A9">
              <w:rPr>
                <w:rFonts w:cs="Arial"/>
                <w:lang w:val="de-DE" w:eastAsia="ja-JP"/>
              </w:rPr>
              <w:t>absRelTimestamp</w:t>
            </w:r>
          </w:p>
        </w:tc>
        <w:tc>
          <w:tcPr>
            <w:tcW w:w="1265" w:type="dxa"/>
            <w:tcBorders>
              <w:top w:val="single" w:sz="4" w:space="0" w:color="auto"/>
              <w:left w:val="single" w:sz="4" w:space="0" w:color="auto"/>
              <w:bottom w:val="single" w:sz="4" w:space="0" w:color="auto"/>
              <w:right w:val="single" w:sz="4" w:space="0" w:color="auto"/>
            </w:tcBorders>
          </w:tcPr>
          <w:p w14:paraId="14FB2E56"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032D5650" w14:textId="77777777" w:rsidR="006B4EFA" w:rsidRPr="00E77DA4" w:rsidRDefault="006B4EFA" w:rsidP="006B4EFA">
            <w:pPr>
              <w:pStyle w:val="TAL"/>
            </w:pPr>
            <w:r>
              <w:rPr>
                <w:rFonts w:hint="eastAsia"/>
                <w:lang w:eastAsia="ko-KR"/>
              </w:rPr>
              <w:t>Can be given by CMDH policy (</w:t>
            </w:r>
            <w:r w:rsidR="007C7E0A">
              <w:rPr>
                <w:lang w:eastAsia="ko-KR"/>
              </w:rPr>
              <w:t>c</w:t>
            </w:r>
            <w:r w:rsidR="007C7E0A">
              <w:rPr>
                <w:rFonts w:hint="eastAsia"/>
                <w:lang w:eastAsia="ko-KR"/>
              </w:rPr>
              <w:t>lause</w:t>
            </w:r>
            <w:r>
              <w:rPr>
                <w:rFonts w:hint="eastAsia"/>
                <w:lang w:eastAsia="ko-KR"/>
              </w:rPr>
              <w:t>D.12)</w:t>
            </w:r>
          </w:p>
        </w:tc>
        <w:tc>
          <w:tcPr>
            <w:tcW w:w="2264" w:type="dxa"/>
            <w:tcBorders>
              <w:top w:val="single" w:sz="4" w:space="0" w:color="auto"/>
              <w:left w:val="single" w:sz="4" w:space="0" w:color="auto"/>
              <w:bottom w:val="single" w:sz="4" w:space="0" w:color="auto"/>
              <w:right w:val="single" w:sz="4" w:space="0" w:color="auto"/>
            </w:tcBorders>
          </w:tcPr>
          <w:p w14:paraId="7D54EFF5" w14:textId="77777777" w:rsidR="006B4EFA" w:rsidRPr="00E77DA4" w:rsidRDefault="006B4EFA" w:rsidP="006B4EFA">
            <w:pPr>
              <w:pStyle w:val="TAL"/>
            </w:pPr>
          </w:p>
        </w:tc>
      </w:tr>
      <w:tr w:rsidR="00F878FC" w:rsidRPr="00E77DA4" w14:paraId="0996D070"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BCFAC27" w14:textId="77777777" w:rsidR="006B4EFA" w:rsidRPr="00E77DA4" w:rsidRDefault="006B4EFA" w:rsidP="006B4EFA">
            <w:pPr>
              <w:pStyle w:val="TAL"/>
            </w:pPr>
            <w:r w:rsidRPr="00E77DA4">
              <w:t>Operation Execution Time</w:t>
            </w:r>
          </w:p>
        </w:tc>
        <w:tc>
          <w:tcPr>
            <w:tcW w:w="2117" w:type="dxa"/>
            <w:tcBorders>
              <w:top w:val="single" w:sz="4" w:space="0" w:color="auto"/>
              <w:left w:val="single" w:sz="4" w:space="0" w:color="auto"/>
              <w:bottom w:val="single" w:sz="4" w:space="0" w:color="auto"/>
              <w:right w:val="single" w:sz="4" w:space="0" w:color="auto"/>
            </w:tcBorders>
          </w:tcPr>
          <w:p w14:paraId="790C2071" w14:textId="77777777" w:rsidR="006B4EFA" w:rsidRPr="00E77DA4" w:rsidRDefault="005E3432" w:rsidP="006B4EFA">
            <w:pPr>
              <w:pStyle w:val="TAL"/>
            </w:pPr>
            <w:r w:rsidRPr="006D2925">
              <w:rPr>
                <w:lang w:val="de-DE"/>
              </w:rPr>
              <w:t>m2m:</w:t>
            </w:r>
            <w:r w:rsidRPr="005868A9">
              <w:rPr>
                <w:rFonts w:cs="Arial"/>
                <w:lang w:val="de-DE" w:eastAsia="ja-JP"/>
              </w:rPr>
              <w:t>absRelTimestamp</w:t>
            </w:r>
          </w:p>
        </w:tc>
        <w:tc>
          <w:tcPr>
            <w:tcW w:w="1265" w:type="dxa"/>
            <w:tcBorders>
              <w:top w:val="single" w:sz="4" w:space="0" w:color="auto"/>
              <w:left w:val="single" w:sz="4" w:space="0" w:color="auto"/>
              <w:bottom w:val="single" w:sz="4" w:space="0" w:color="auto"/>
              <w:right w:val="single" w:sz="4" w:space="0" w:color="auto"/>
            </w:tcBorders>
          </w:tcPr>
          <w:p w14:paraId="61458BCE"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4411484F" w14:textId="77777777" w:rsidR="006B4EFA" w:rsidRPr="00E77DA4" w:rsidRDefault="006B4EFA" w:rsidP="006B4EFA">
            <w:pPr>
              <w:pStyle w:val="TAL"/>
            </w:pPr>
            <w:r>
              <w:rPr>
                <w:rFonts w:hint="eastAsia"/>
                <w:lang w:eastAsia="ko-KR"/>
              </w:rPr>
              <w:t>Can be given by CMDH policy (</w:t>
            </w:r>
            <w:r w:rsidR="007C7E0A">
              <w:rPr>
                <w:lang w:eastAsia="ko-KR"/>
              </w:rPr>
              <w:t>c</w:t>
            </w:r>
            <w:r w:rsidR="007C7E0A">
              <w:rPr>
                <w:rFonts w:hint="eastAsia"/>
                <w:lang w:eastAsia="ko-KR"/>
              </w:rPr>
              <w:t>lause</w:t>
            </w:r>
            <w:r>
              <w:rPr>
                <w:rFonts w:hint="eastAsia"/>
                <w:lang w:eastAsia="ko-KR"/>
              </w:rPr>
              <w:t>D.12)</w:t>
            </w:r>
          </w:p>
        </w:tc>
        <w:tc>
          <w:tcPr>
            <w:tcW w:w="2264" w:type="dxa"/>
            <w:tcBorders>
              <w:top w:val="single" w:sz="4" w:space="0" w:color="auto"/>
              <w:left w:val="single" w:sz="4" w:space="0" w:color="auto"/>
              <w:bottom w:val="single" w:sz="4" w:space="0" w:color="auto"/>
              <w:right w:val="single" w:sz="4" w:space="0" w:color="auto"/>
            </w:tcBorders>
          </w:tcPr>
          <w:p w14:paraId="660FDCCF" w14:textId="77777777" w:rsidR="006B4EFA" w:rsidRPr="00E77DA4" w:rsidRDefault="006B4EFA" w:rsidP="006B4EFA">
            <w:pPr>
              <w:pStyle w:val="TAL"/>
            </w:pPr>
          </w:p>
        </w:tc>
      </w:tr>
      <w:tr w:rsidR="00F878FC" w:rsidRPr="00E77DA4" w14:paraId="35D9578C"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79C706FD" w14:textId="77777777" w:rsidR="006B4EFA" w:rsidRPr="00E77DA4" w:rsidRDefault="006B4EFA" w:rsidP="006B4EFA">
            <w:pPr>
              <w:pStyle w:val="TAL"/>
            </w:pPr>
            <w:r w:rsidRPr="00E77DA4">
              <w:t>Response Type</w:t>
            </w:r>
          </w:p>
        </w:tc>
        <w:tc>
          <w:tcPr>
            <w:tcW w:w="2117" w:type="dxa"/>
            <w:tcBorders>
              <w:top w:val="single" w:sz="4" w:space="0" w:color="auto"/>
              <w:left w:val="single" w:sz="4" w:space="0" w:color="auto"/>
              <w:bottom w:val="single" w:sz="4" w:space="0" w:color="auto"/>
              <w:right w:val="single" w:sz="4" w:space="0" w:color="auto"/>
            </w:tcBorders>
          </w:tcPr>
          <w:p w14:paraId="636421DA" w14:textId="77777777" w:rsidR="006B4EFA" w:rsidRPr="00E77DA4" w:rsidRDefault="006B4EFA" w:rsidP="006B4EFA">
            <w:pPr>
              <w:pStyle w:val="TAL"/>
            </w:pPr>
            <w:r w:rsidRPr="00E77DA4">
              <w:t>m2m:responseTypeInfo</w:t>
            </w:r>
          </w:p>
        </w:tc>
        <w:tc>
          <w:tcPr>
            <w:tcW w:w="1265" w:type="dxa"/>
            <w:tcBorders>
              <w:top w:val="single" w:sz="4" w:space="0" w:color="auto"/>
              <w:left w:val="single" w:sz="4" w:space="0" w:color="auto"/>
              <w:bottom w:val="single" w:sz="4" w:space="0" w:color="auto"/>
              <w:right w:val="single" w:sz="4" w:space="0" w:color="auto"/>
            </w:tcBorders>
          </w:tcPr>
          <w:p w14:paraId="13739179"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53A08A4D" w14:textId="77777777" w:rsidR="006B4EFA" w:rsidRPr="00E77DA4" w:rsidRDefault="006B4EFA" w:rsidP="006B4EFA">
            <w:pPr>
              <w:pStyle w:val="TAL"/>
            </w:pPr>
            <w:r>
              <w:rPr>
                <w:rFonts w:hint="eastAsia"/>
                <w:lang w:eastAsia="ko-KR"/>
              </w:rPr>
              <w:t xml:space="preserve">Use </w:t>
            </w:r>
            <w:r w:rsidR="00E512B4">
              <w:rPr>
                <w:lang w:eastAsia="ko-KR"/>
              </w:rPr>
              <w:t>'</w:t>
            </w:r>
            <w:r w:rsidRPr="00A14075">
              <w:rPr>
                <w:rFonts w:hint="eastAsia"/>
                <w:lang w:eastAsia="ko-KR"/>
              </w:rPr>
              <w:t>blockingRequest</w:t>
            </w:r>
            <w:r w:rsidR="00E512B4">
              <w:rPr>
                <w:lang w:eastAsia="ko-KR"/>
              </w:rPr>
              <w:t>'</w:t>
            </w:r>
          </w:p>
        </w:tc>
        <w:tc>
          <w:tcPr>
            <w:tcW w:w="2264" w:type="dxa"/>
            <w:tcBorders>
              <w:top w:val="single" w:sz="4" w:space="0" w:color="auto"/>
              <w:left w:val="single" w:sz="4" w:space="0" w:color="auto"/>
              <w:bottom w:val="single" w:sz="4" w:space="0" w:color="auto"/>
              <w:right w:val="single" w:sz="4" w:space="0" w:color="auto"/>
            </w:tcBorders>
          </w:tcPr>
          <w:p w14:paraId="50E6806B" w14:textId="364E36C0" w:rsidR="006B4EFA" w:rsidRPr="00E77DA4" w:rsidRDefault="006B4EFA" w:rsidP="006B4EFA">
            <w:pPr>
              <w:pStyle w:val="TAL"/>
            </w:pPr>
            <w:r w:rsidRPr="00E77DA4">
              <w:t xml:space="preserve">See </w:t>
            </w:r>
            <w:r w:rsidR="004C791A">
              <w:t>c</w:t>
            </w:r>
            <w:r w:rsidRPr="00E77DA4">
              <w:t xml:space="preserve">lause </w:t>
            </w:r>
            <w:r w:rsidRPr="00E77DA4">
              <w:fldChar w:fldCharType="begin"/>
            </w:r>
            <w:r w:rsidRPr="00E77DA4">
              <w:instrText xml:space="preserve"> REF _Ref404521717 \r \h  \* MERGEFORMAT </w:instrText>
            </w:r>
            <w:r w:rsidRPr="00E77DA4">
              <w:fldChar w:fldCharType="separate"/>
            </w:r>
            <w:r w:rsidR="00D345B7">
              <w:t>6.3.5.30</w:t>
            </w:r>
            <w:r w:rsidRPr="00E77DA4">
              <w:fldChar w:fldCharType="end"/>
            </w:r>
          </w:p>
        </w:tc>
      </w:tr>
      <w:tr w:rsidR="00F878FC" w:rsidRPr="00E77DA4" w14:paraId="3BBBB515"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6E00650E" w14:textId="77777777" w:rsidR="006B4EFA" w:rsidRPr="00E77DA4" w:rsidRDefault="006B4EFA" w:rsidP="006B4EFA">
            <w:pPr>
              <w:pStyle w:val="TAL"/>
            </w:pPr>
            <w:r w:rsidRPr="00E77DA4">
              <w:t>Result Persistence</w:t>
            </w:r>
          </w:p>
        </w:tc>
        <w:tc>
          <w:tcPr>
            <w:tcW w:w="2117" w:type="dxa"/>
            <w:tcBorders>
              <w:top w:val="single" w:sz="4" w:space="0" w:color="auto"/>
              <w:left w:val="single" w:sz="4" w:space="0" w:color="auto"/>
              <w:bottom w:val="single" w:sz="4" w:space="0" w:color="auto"/>
              <w:right w:val="single" w:sz="4" w:space="0" w:color="auto"/>
            </w:tcBorders>
          </w:tcPr>
          <w:p w14:paraId="2031CA11" w14:textId="77777777" w:rsidR="006B4EFA" w:rsidRPr="00E77DA4" w:rsidRDefault="005E3432" w:rsidP="006B4EFA">
            <w:pPr>
              <w:pStyle w:val="TAL"/>
            </w:pPr>
            <w:r w:rsidRPr="005868A9">
              <w:rPr>
                <w:rFonts w:cs="Arial"/>
                <w:lang w:val="de-DE" w:eastAsia="ja-JP"/>
              </w:rPr>
              <w:t>m2m:absRelTimestamp</w:t>
            </w:r>
          </w:p>
        </w:tc>
        <w:tc>
          <w:tcPr>
            <w:tcW w:w="1265" w:type="dxa"/>
            <w:tcBorders>
              <w:top w:val="single" w:sz="4" w:space="0" w:color="auto"/>
              <w:left w:val="single" w:sz="4" w:space="0" w:color="auto"/>
              <w:bottom w:val="single" w:sz="4" w:space="0" w:color="auto"/>
              <w:right w:val="single" w:sz="4" w:space="0" w:color="auto"/>
            </w:tcBorders>
          </w:tcPr>
          <w:p w14:paraId="3121AAF2"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73A7C54D" w14:textId="77777777" w:rsidR="006B4EFA" w:rsidRPr="00E77DA4" w:rsidRDefault="006B4EFA" w:rsidP="007C7E0A">
            <w:pPr>
              <w:pStyle w:val="TAL"/>
            </w:pPr>
            <w:r>
              <w:rPr>
                <w:rFonts w:hint="eastAsia"/>
                <w:lang w:eastAsia="ko-KR"/>
              </w:rPr>
              <w:t>Can be given by CMDH policy (</w:t>
            </w:r>
            <w:r w:rsidR="007C7E0A">
              <w:rPr>
                <w:lang w:eastAsia="ko-KR"/>
              </w:rPr>
              <w:t>clause</w:t>
            </w:r>
            <w:r>
              <w:rPr>
                <w:rFonts w:hint="eastAsia"/>
                <w:lang w:eastAsia="ko-KR"/>
              </w:rPr>
              <w:t xml:space="preserve"> D.12)</w:t>
            </w:r>
          </w:p>
        </w:tc>
        <w:tc>
          <w:tcPr>
            <w:tcW w:w="2264" w:type="dxa"/>
            <w:tcBorders>
              <w:top w:val="single" w:sz="4" w:space="0" w:color="auto"/>
              <w:left w:val="single" w:sz="4" w:space="0" w:color="auto"/>
              <w:bottom w:val="single" w:sz="4" w:space="0" w:color="auto"/>
              <w:right w:val="single" w:sz="4" w:space="0" w:color="auto"/>
            </w:tcBorders>
          </w:tcPr>
          <w:p w14:paraId="06490E71" w14:textId="77777777" w:rsidR="006B4EFA" w:rsidRPr="00E77DA4" w:rsidRDefault="006B4EFA" w:rsidP="006B4EFA">
            <w:pPr>
              <w:pStyle w:val="TAL"/>
            </w:pPr>
          </w:p>
        </w:tc>
      </w:tr>
      <w:tr w:rsidR="00F878FC" w:rsidRPr="00E77DA4" w14:paraId="5B811632"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2B1EAAAA" w14:textId="77777777" w:rsidR="006B4EFA" w:rsidRPr="00E77DA4" w:rsidRDefault="006B4EFA" w:rsidP="006B4EFA">
            <w:pPr>
              <w:pStyle w:val="TAL"/>
            </w:pPr>
            <w:r w:rsidRPr="00E77DA4">
              <w:t>Result Content</w:t>
            </w:r>
          </w:p>
        </w:tc>
        <w:tc>
          <w:tcPr>
            <w:tcW w:w="2117" w:type="dxa"/>
            <w:tcBorders>
              <w:top w:val="single" w:sz="4" w:space="0" w:color="auto"/>
              <w:left w:val="single" w:sz="4" w:space="0" w:color="auto"/>
              <w:bottom w:val="single" w:sz="4" w:space="0" w:color="auto"/>
              <w:right w:val="single" w:sz="4" w:space="0" w:color="auto"/>
            </w:tcBorders>
          </w:tcPr>
          <w:p w14:paraId="528612E6" w14:textId="77777777" w:rsidR="006B4EFA" w:rsidRPr="00E77DA4" w:rsidRDefault="006B4EFA" w:rsidP="006B4EFA">
            <w:pPr>
              <w:pStyle w:val="TAL"/>
            </w:pPr>
            <w:r w:rsidRPr="00E77DA4">
              <w:t>m2m:resultContent</w:t>
            </w:r>
          </w:p>
        </w:tc>
        <w:tc>
          <w:tcPr>
            <w:tcW w:w="1265" w:type="dxa"/>
            <w:tcBorders>
              <w:top w:val="single" w:sz="4" w:space="0" w:color="auto"/>
              <w:left w:val="single" w:sz="4" w:space="0" w:color="auto"/>
              <w:bottom w:val="single" w:sz="4" w:space="0" w:color="auto"/>
              <w:right w:val="single" w:sz="4" w:space="0" w:color="auto"/>
            </w:tcBorders>
          </w:tcPr>
          <w:p w14:paraId="7C8FE4E8"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374D92F1" w14:textId="77777777" w:rsidR="006B4EFA" w:rsidRPr="00E77DA4" w:rsidRDefault="006B4EFA" w:rsidP="006B4EFA">
            <w:pPr>
              <w:pStyle w:val="TAL"/>
            </w:pPr>
            <w:r>
              <w:rPr>
                <w:rFonts w:hint="eastAsia"/>
                <w:lang w:eastAsia="ko-KR"/>
              </w:rPr>
              <w:t xml:space="preserve">Use </w:t>
            </w:r>
            <w:r w:rsidR="00E512B4">
              <w:rPr>
                <w:lang w:eastAsia="ko-KR"/>
              </w:rPr>
              <w:t>'</w:t>
            </w:r>
            <w:r w:rsidRPr="00A14075">
              <w:rPr>
                <w:rFonts w:hint="eastAsia"/>
                <w:lang w:eastAsia="ko-KR"/>
              </w:rPr>
              <w:t>attributes</w:t>
            </w:r>
            <w:r w:rsidR="00E512B4">
              <w:rPr>
                <w:lang w:eastAsia="ko-KR"/>
              </w:rPr>
              <w:t>'</w:t>
            </w:r>
          </w:p>
        </w:tc>
        <w:tc>
          <w:tcPr>
            <w:tcW w:w="2264" w:type="dxa"/>
            <w:tcBorders>
              <w:top w:val="single" w:sz="4" w:space="0" w:color="auto"/>
              <w:left w:val="single" w:sz="4" w:space="0" w:color="auto"/>
              <w:bottom w:val="single" w:sz="4" w:space="0" w:color="auto"/>
              <w:right w:val="single" w:sz="4" w:space="0" w:color="auto"/>
            </w:tcBorders>
          </w:tcPr>
          <w:p w14:paraId="360AE85D" w14:textId="7197216A" w:rsidR="006B4EFA" w:rsidRPr="00E77DA4" w:rsidRDefault="006B4EFA" w:rsidP="006B4EFA">
            <w:pPr>
              <w:pStyle w:val="TAL"/>
            </w:pPr>
            <w:r w:rsidRPr="00E77DA4">
              <w:t xml:space="preserve">See </w:t>
            </w:r>
            <w:r w:rsidR="004C791A">
              <w:t>c</w:t>
            </w:r>
            <w:r w:rsidRPr="00E77DA4">
              <w:t xml:space="preserve">lause </w:t>
            </w:r>
            <w:r w:rsidRPr="00E77DA4">
              <w:fldChar w:fldCharType="begin"/>
            </w:r>
            <w:r w:rsidRPr="00E77DA4">
              <w:instrText xml:space="preserve"> REF _Ref402446029 \r \h  \* MERGEFORMAT </w:instrText>
            </w:r>
            <w:r w:rsidRPr="00E77DA4">
              <w:fldChar w:fldCharType="separate"/>
            </w:r>
            <w:r w:rsidR="00D345B7">
              <w:t>6.3.4</w:t>
            </w:r>
            <w:bookmarkStart w:id="819" w:name="_Hlt413253772"/>
            <w:r w:rsidR="00D345B7">
              <w:t>.</w:t>
            </w:r>
            <w:bookmarkEnd w:id="819"/>
            <w:r w:rsidR="00D345B7">
              <w:t>2.7</w:t>
            </w:r>
            <w:r w:rsidRPr="00E77DA4">
              <w:fldChar w:fldCharType="end"/>
            </w:r>
          </w:p>
        </w:tc>
      </w:tr>
      <w:tr w:rsidR="00F878FC" w:rsidRPr="00E77DA4" w14:paraId="2678A58A"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023D50E9" w14:textId="77777777" w:rsidR="006B4EFA" w:rsidRPr="00E77DA4" w:rsidRDefault="006B4EFA" w:rsidP="006B4EFA">
            <w:pPr>
              <w:pStyle w:val="TAL"/>
            </w:pPr>
            <w:r w:rsidRPr="00E77DA4">
              <w:t>Event Category</w:t>
            </w:r>
          </w:p>
        </w:tc>
        <w:tc>
          <w:tcPr>
            <w:tcW w:w="2117" w:type="dxa"/>
            <w:tcBorders>
              <w:top w:val="single" w:sz="4" w:space="0" w:color="auto"/>
              <w:left w:val="single" w:sz="4" w:space="0" w:color="auto"/>
              <w:bottom w:val="single" w:sz="4" w:space="0" w:color="auto"/>
              <w:right w:val="single" w:sz="4" w:space="0" w:color="auto"/>
            </w:tcBorders>
          </w:tcPr>
          <w:p w14:paraId="0555BED5" w14:textId="77777777" w:rsidR="006B4EFA" w:rsidRPr="00E77DA4" w:rsidRDefault="006B4EFA" w:rsidP="006B4EFA">
            <w:pPr>
              <w:pStyle w:val="TAL"/>
            </w:pPr>
            <w:r w:rsidRPr="00E77DA4">
              <w:t>m2m:eventCat</w:t>
            </w:r>
          </w:p>
        </w:tc>
        <w:tc>
          <w:tcPr>
            <w:tcW w:w="1265" w:type="dxa"/>
            <w:tcBorders>
              <w:top w:val="single" w:sz="4" w:space="0" w:color="auto"/>
              <w:left w:val="single" w:sz="4" w:space="0" w:color="auto"/>
              <w:bottom w:val="single" w:sz="4" w:space="0" w:color="auto"/>
              <w:right w:val="single" w:sz="4" w:space="0" w:color="auto"/>
            </w:tcBorders>
          </w:tcPr>
          <w:p w14:paraId="4586B019"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5B1E7AD3" w14:textId="77777777" w:rsidR="006B4EFA" w:rsidRPr="00E77DA4" w:rsidRDefault="006B4EFA" w:rsidP="006B4EFA">
            <w:pPr>
              <w:pStyle w:val="TAL"/>
            </w:pPr>
            <w:r w:rsidRPr="00A14075">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3B5AD3B5" w14:textId="4DE9CC27" w:rsidR="006B4EFA" w:rsidRPr="00E77DA4" w:rsidRDefault="006B4EFA" w:rsidP="006B4EFA">
            <w:pPr>
              <w:pStyle w:val="TAL"/>
            </w:pPr>
            <w:r w:rsidRPr="00E77DA4">
              <w:t xml:space="preserve">See </w:t>
            </w:r>
            <w:r w:rsidR="004C791A">
              <w:t>c</w:t>
            </w:r>
            <w:r w:rsidRPr="00E77DA4">
              <w:t xml:space="preserve">lause </w:t>
            </w:r>
            <w:r w:rsidRPr="00E77DA4">
              <w:fldChar w:fldCharType="begin"/>
            </w:r>
            <w:r w:rsidRPr="00E77DA4">
              <w:instrText xml:space="preserve"> REF _Ref389646865 \r \h  \* MERGEFORMAT </w:instrText>
            </w:r>
            <w:r w:rsidRPr="00E77DA4">
              <w:fldChar w:fldCharType="separate"/>
            </w:r>
            <w:r w:rsidR="00D345B7">
              <w:t>6.3.3</w:t>
            </w:r>
            <w:r w:rsidRPr="00E77DA4">
              <w:fldChar w:fldCharType="end"/>
            </w:r>
          </w:p>
        </w:tc>
      </w:tr>
      <w:tr w:rsidR="00F878FC" w:rsidRPr="00E77DA4" w14:paraId="3DB4117D"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7D73705A" w14:textId="77777777" w:rsidR="006B4EFA" w:rsidRPr="00E77DA4" w:rsidRDefault="006B4EFA" w:rsidP="006B4EFA">
            <w:pPr>
              <w:pStyle w:val="TAL"/>
            </w:pPr>
            <w:r w:rsidRPr="00E77DA4">
              <w:t>Delivery Aggregation</w:t>
            </w:r>
          </w:p>
        </w:tc>
        <w:tc>
          <w:tcPr>
            <w:tcW w:w="2117" w:type="dxa"/>
            <w:tcBorders>
              <w:top w:val="single" w:sz="4" w:space="0" w:color="auto"/>
              <w:left w:val="single" w:sz="4" w:space="0" w:color="auto"/>
              <w:bottom w:val="single" w:sz="4" w:space="0" w:color="auto"/>
              <w:right w:val="single" w:sz="4" w:space="0" w:color="auto"/>
            </w:tcBorders>
          </w:tcPr>
          <w:p w14:paraId="50AA2900" w14:textId="77777777" w:rsidR="006B4EFA" w:rsidRPr="00E77DA4" w:rsidRDefault="006B4EFA" w:rsidP="006B4EFA">
            <w:pPr>
              <w:pStyle w:val="TAL"/>
            </w:pPr>
            <w:r w:rsidRPr="00E77DA4">
              <w:t>xs:boolean</w:t>
            </w:r>
          </w:p>
        </w:tc>
        <w:tc>
          <w:tcPr>
            <w:tcW w:w="1265" w:type="dxa"/>
            <w:tcBorders>
              <w:top w:val="single" w:sz="4" w:space="0" w:color="auto"/>
              <w:left w:val="single" w:sz="4" w:space="0" w:color="auto"/>
              <w:bottom w:val="single" w:sz="4" w:space="0" w:color="auto"/>
              <w:right w:val="single" w:sz="4" w:space="0" w:color="auto"/>
            </w:tcBorders>
          </w:tcPr>
          <w:p w14:paraId="2AF3CC07"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65E6F904" w14:textId="77777777" w:rsidR="006B4EFA" w:rsidRPr="00E77DA4" w:rsidRDefault="006B4EFA" w:rsidP="006B4EFA">
            <w:pPr>
              <w:pStyle w:val="TAL"/>
            </w:pPr>
            <w:r>
              <w:rPr>
                <w:rFonts w:hint="eastAsia"/>
                <w:lang w:eastAsia="ko-KR"/>
              </w:rPr>
              <w:t>Can be given by CMDH policy (</w:t>
            </w:r>
            <w:r w:rsidR="007C7E0A">
              <w:rPr>
                <w:rFonts w:hint="eastAsia"/>
                <w:lang w:eastAsia="ko-KR"/>
              </w:rPr>
              <w:t>Clause</w:t>
            </w:r>
            <w:r>
              <w:rPr>
                <w:rFonts w:hint="eastAsia"/>
                <w:lang w:eastAsia="ko-KR"/>
              </w:rPr>
              <w:t>D.12), otherwise FALSE</w:t>
            </w:r>
          </w:p>
        </w:tc>
        <w:tc>
          <w:tcPr>
            <w:tcW w:w="2264" w:type="dxa"/>
            <w:tcBorders>
              <w:top w:val="single" w:sz="4" w:space="0" w:color="auto"/>
              <w:left w:val="single" w:sz="4" w:space="0" w:color="auto"/>
              <w:bottom w:val="single" w:sz="4" w:space="0" w:color="auto"/>
              <w:right w:val="single" w:sz="4" w:space="0" w:color="auto"/>
            </w:tcBorders>
          </w:tcPr>
          <w:p w14:paraId="68EBEB70" w14:textId="77777777" w:rsidR="006B4EFA" w:rsidRPr="00E77DA4" w:rsidRDefault="006B4EFA" w:rsidP="006B4EFA">
            <w:pPr>
              <w:pStyle w:val="TAL"/>
            </w:pPr>
          </w:p>
        </w:tc>
      </w:tr>
      <w:tr w:rsidR="00F878FC" w:rsidRPr="00E77DA4" w14:paraId="3B0BCAD5"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00FAE2B" w14:textId="77777777" w:rsidR="006B4EFA" w:rsidRPr="00E77DA4" w:rsidRDefault="006B4EFA" w:rsidP="006B4EFA">
            <w:pPr>
              <w:pStyle w:val="TAL"/>
            </w:pPr>
            <w:r w:rsidRPr="00E77DA4">
              <w:t>Group Request Identifier</w:t>
            </w:r>
          </w:p>
        </w:tc>
        <w:tc>
          <w:tcPr>
            <w:tcW w:w="2117" w:type="dxa"/>
            <w:tcBorders>
              <w:top w:val="single" w:sz="4" w:space="0" w:color="auto"/>
              <w:left w:val="single" w:sz="4" w:space="0" w:color="auto"/>
              <w:bottom w:val="single" w:sz="4" w:space="0" w:color="auto"/>
              <w:right w:val="single" w:sz="4" w:space="0" w:color="auto"/>
            </w:tcBorders>
          </w:tcPr>
          <w:p w14:paraId="34998595" w14:textId="77777777" w:rsidR="006B4EFA" w:rsidRPr="00E77DA4" w:rsidRDefault="006B4EFA" w:rsidP="006B4EFA">
            <w:pPr>
              <w:pStyle w:val="TAL"/>
            </w:pPr>
            <w:r w:rsidRPr="00E77DA4">
              <w:t>xs:string</w:t>
            </w:r>
          </w:p>
        </w:tc>
        <w:tc>
          <w:tcPr>
            <w:tcW w:w="1265" w:type="dxa"/>
            <w:tcBorders>
              <w:top w:val="single" w:sz="4" w:space="0" w:color="auto"/>
              <w:left w:val="single" w:sz="4" w:space="0" w:color="auto"/>
              <w:bottom w:val="single" w:sz="4" w:space="0" w:color="auto"/>
              <w:right w:val="single" w:sz="4" w:space="0" w:color="auto"/>
            </w:tcBorders>
          </w:tcPr>
          <w:p w14:paraId="00A6766E"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0D1A1083"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3BF82E0F" w14:textId="77777777" w:rsidR="006B4EFA" w:rsidRPr="00E77DA4" w:rsidRDefault="006B4EFA" w:rsidP="006B4EFA">
            <w:pPr>
              <w:pStyle w:val="TAL"/>
            </w:pPr>
          </w:p>
        </w:tc>
      </w:tr>
      <w:tr w:rsidR="00F878FC" w:rsidRPr="00E77DA4" w14:paraId="72529BD3"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E711336" w14:textId="77777777" w:rsidR="006B4EFA" w:rsidRPr="00E77DA4" w:rsidRDefault="006B4EFA" w:rsidP="006B4EFA">
            <w:pPr>
              <w:pStyle w:val="TAL"/>
            </w:pPr>
            <w:r w:rsidRPr="00E77DA4">
              <w:t>Filter Criteria</w:t>
            </w:r>
          </w:p>
        </w:tc>
        <w:tc>
          <w:tcPr>
            <w:tcW w:w="2117" w:type="dxa"/>
            <w:tcBorders>
              <w:top w:val="single" w:sz="4" w:space="0" w:color="auto"/>
              <w:left w:val="single" w:sz="4" w:space="0" w:color="auto"/>
              <w:bottom w:val="single" w:sz="4" w:space="0" w:color="auto"/>
              <w:right w:val="single" w:sz="4" w:space="0" w:color="auto"/>
            </w:tcBorders>
          </w:tcPr>
          <w:p w14:paraId="62FAE38B" w14:textId="77777777" w:rsidR="006B4EFA" w:rsidRPr="00E77DA4" w:rsidRDefault="006B4EFA" w:rsidP="006B4EFA">
            <w:pPr>
              <w:pStyle w:val="TAL"/>
            </w:pPr>
            <w:r w:rsidRPr="00E77DA4">
              <w:t>m2m:filterCriteria</w:t>
            </w:r>
          </w:p>
        </w:tc>
        <w:tc>
          <w:tcPr>
            <w:tcW w:w="1265" w:type="dxa"/>
            <w:tcBorders>
              <w:top w:val="single" w:sz="4" w:space="0" w:color="auto"/>
              <w:left w:val="single" w:sz="4" w:space="0" w:color="auto"/>
              <w:bottom w:val="single" w:sz="4" w:space="0" w:color="auto"/>
              <w:right w:val="single" w:sz="4" w:space="0" w:color="auto"/>
            </w:tcBorders>
          </w:tcPr>
          <w:p w14:paraId="4DF83F09"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4797198E" w14:textId="77777777" w:rsidR="006B4EFA" w:rsidRPr="00E77DA4" w:rsidRDefault="006B4EFA" w:rsidP="006B4EFA">
            <w:pPr>
              <w:pStyle w:val="TAL"/>
            </w:pPr>
            <w:r w:rsidRPr="00A14075">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0ABC3BE6" w14:textId="77777777" w:rsidR="006B4EFA" w:rsidRPr="00E77DA4" w:rsidRDefault="006B4EFA" w:rsidP="006B4EFA">
            <w:pPr>
              <w:pStyle w:val="TAL"/>
            </w:pPr>
            <w:r w:rsidRPr="00E77DA4">
              <w:t xml:space="preserve">See </w:t>
            </w:r>
            <w:r w:rsidR="004C791A">
              <w:t>c</w:t>
            </w:r>
            <w:r w:rsidRPr="00E77DA4">
              <w:t xml:space="preserve">lause </w:t>
            </w:r>
            <w:r w:rsidRPr="00B03C47">
              <w:fldChar w:fldCharType="begin"/>
            </w:r>
            <w:r w:rsidRPr="00B03C47">
              <w:instrText xml:space="preserve"> </w:instrText>
            </w:r>
            <w:r w:rsidRPr="00B03C47">
              <w:rPr>
                <w:rFonts w:hint="eastAsia"/>
              </w:rPr>
              <w:instrText>REF _Ref410263595 \n \h</w:instrText>
            </w:r>
            <w:r w:rsidRPr="00B03C47">
              <w:instrText xml:space="preserve"> </w:instrText>
            </w:r>
            <w:r w:rsidRPr="00B03C47">
              <w:fldChar w:fldCharType="separate"/>
            </w:r>
            <w:r w:rsidR="00D345B7" w:rsidRPr="00B03C47">
              <w:t>6.3.5.8</w:t>
            </w:r>
            <w:r w:rsidRPr="008340CD">
              <w:fldChar w:fldCharType="end"/>
            </w:r>
          </w:p>
        </w:tc>
      </w:tr>
      <w:tr w:rsidR="00F878FC" w:rsidRPr="00E77DA4" w14:paraId="4CF31941" w14:textId="77777777" w:rsidTr="00B03C47">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6630F379" w14:textId="77777777" w:rsidR="006B4EFA" w:rsidRPr="00E77DA4" w:rsidRDefault="006B4EFA" w:rsidP="006B4EFA">
            <w:pPr>
              <w:pStyle w:val="TAL"/>
            </w:pPr>
            <w:r w:rsidRPr="00E77DA4">
              <w:t>Discovery Result Type</w:t>
            </w:r>
          </w:p>
        </w:tc>
        <w:tc>
          <w:tcPr>
            <w:tcW w:w="2117" w:type="dxa"/>
            <w:tcBorders>
              <w:top w:val="single" w:sz="4" w:space="0" w:color="auto"/>
              <w:left w:val="single" w:sz="4" w:space="0" w:color="auto"/>
              <w:bottom w:val="single" w:sz="4" w:space="0" w:color="auto"/>
              <w:right w:val="single" w:sz="4" w:space="0" w:color="auto"/>
            </w:tcBorders>
          </w:tcPr>
          <w:p w14:paraId="7EF952AD" w14:textId="77777777" w:rsidR="006B4EFA" w:rsidRPr="00E77DA4" w:rsidRDefault="006B4EFA" w:rsidP="006B4EFA">
            <w:pPr>
              <w:pStyle w:val="TAL"/>
            </w:pPr>
            <w:r w:rsidRPr="00E77DA4">
              <w:t>m2m:discResType</w:t>
            </w:r>
          </w:p>
        </w:tc>
        <w:tc>
          <w:tcPr>
            <w:tcW w:w="1265" w:type="dxa"/>
            <w:tcBorders>
              <w:top w:val="single" w:sz="4" w:space="0" w:color="auto"/>
              <w:left w:val="single" w:sz="4" w:space="0" w:color="auto"/>
              <w:bottom w:val="single" w:sz="4" w:space="0" w:color="auto"/>
              <w:right w:val="single" w:sz="4" w:space="0" w:color="auto"/>
            </w:tcBorders>
          </w:tcPr>
          <w:p w14:paraId="3DE5C25D"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325E4C04" w14:textId="77777777" w:rsidR="006B4EFA" w:rsidRPr="00E77DA4" w:rsidRDefault="006B4EFA" w:rsidP="006B4EFA">
            <w:pPr>
              <w:pStyle w:val="TAL"/>
            </w:pPr>
            <w:r>
              <w:rPr>
                <w:rFonts w:hint="eastAsia"/>
                <w:lang w:eastAsia="ko-KR"/>
              </w:rPr>
              <w:t xml:space="preserve">Use </w:t>
            </w:r>
            <w:r w:rsidR="00E512B4">
              <w:rPr>
                <w:lang w:eastAsia="ko-KR"/>
              </w:rPr>
              <w:t>'</w:t>
            </w:r>
            <w:r w:rsidRPr="00A14075">
              <w:rPr>
                <w:rFonts w:hint="eastAsia"/>
                <w:lang w:eastAsia="ko-KR"/>
              </w:rPr>
              <w:t>structured</w:t>
            </w:r>
            <w:r w:rsidR="00E512B4">
              <w:rPr>
                <w:lang w:eastAsia="ko-KR"/>
              </w:rPr>
              <w:t>'</w:t>
            </w:r>
          </w:p>
        </w:tc>
        <w:tc>
          <w:tcPr>
            <w:tcW w:w="2264" w:type="dxa"/>
            <w:tcBorders>
              <w:top w:val="single" w:sz="4" w:space="0" w:color="auto"/>
              <w:left w:val="single" w:sz="4" w:space="0" w:color="auto"/>
              <w:bottom w:val="single" w:sz="4" w:space="0" w:color="auto"/>
              <w:right w:val="single" w:sz="4" w:space="0" w:color="auto"/>
            </w:tcBorders>
          </w:tcPr>
          <w:p w14:paraId="6697144F" w14:textId="1D49DCB2" w:rsidR="006B4EFA" w:rsidRPr="00E77DA4" w:rsidRDefault="006B4EFA" w:rsidP="006B4EFA">
            <w:pPr>
              <w:pStyle w:val="TAL"/>
            </w:pPr>
            <w:r w:rsidRPr="00E77DA4">
              <w:t xml:space="preserve">See </w:t>
            </w:r>
            <w:r w:rsidR="004C791A">
              <w:t>c</w:t>
            </w:r>
            <w:r w:rsidRPr="00E77DA4">
              <w:t xml:space="preserve">lause </w:t>
            </w:r>
            <w:r w:rsidRPr="00E77DA4">
              <w:fldChar w:fldCharType="begin"/>
            </w:r>
            <w:r w:rsidRPr="00E77DA4">
              <w:instrText xml:space="preserve"> REF _Ref402445984 \r \h  \* MERGEFORMAT </w:instrText>
            </w:r>
            <w:r w:rsidRPr="00E77DA4">
              <w:fldChar w:fldCharType="separate"/>
            </w:r>
            <w:r w:rsidR="00D345B7">
              <w:t>6.3.4.2.8</w:t>
            </w:r>
            <w:r w:rsidRPr="00E77DA4">
              <w:fldChar w:fldCharType="end"/>
            </w:r>
          </w:p>
        </w:tc>
      </w:tr>
      <w:tr w:rsidR="00D30B84" w:rsidRPr="00E77DA4" w14:paraId="7BC755A6" w14:textId="77777777" w:rsidTr="00B03C47">
        <w:trPr>
          <w:jc w:val="center"/>
        </w:trPr>
        <w:tc>
          <w:tcPr>
            <w:tcW w:w="10076" w:type="dxa"/>
            <w:gridSpan w:val="5"/>
            <w:tcBorders>
              <w:top w:val="single" w:sz="4" w:space="0" w:color="auto"/>
              <w:left w:val="single" w:sz="4" w:space="0" w:color="auto"/>
              <w:bottom w:val="single" w:sz="4" w:space="0" w:color="auto"/>
              <w:right w:val="single" w:sz="4" w:space="0" w:color="auto"/>
            </w:tcBorders>
            <w:vAlign w:val="center"/>
          </w:tcPr>
          <w:p w14:paraId="251CA470" w14:textId="77777777" w:rsidR="00D30B84" w:rsidRDefault="00D30B84" w:rsidP="00B42488">
            <w:pPr>
              <w:pStyle w:val="TAN"/>
            </w:pPr>
            <w:r w:rsidRPr="00CF3862">
              <w:t>NOTE</w:t>
            </w:r>
            <w:r w:rsidR="002946FA">
              <w:t xml:space="preserve"> 1: </w:t>
            </w:r>
            <w:r w:rsidRPr="00D30B84">
              <w:t>Default handling is the request handling procedure on a Transit/Hosting CSE when the request parameter is not included in a request primitive. This is not applicable for mandatory paramet</w:t>
            </w:r>
            <w:r>
              <w:t xml:space="preserve">ers which are marked as </w:t>
            </w:r>
            <w:r w:rsidR="00E512B4">
              <w:t>'</w:t>
            </w:r>
            <w:r>
              <w:t>M</w:t>
            </w:r>
            <w:r w:rsidR="00E512B4">
              <w:t>'</w:t>
            </w:r>
            <w:r>
              <w:t xml:space="preserve"> in t</w:t>
            </w:r>
            <w:r w:rsidRPr="00D30B84">
              <w:t>able</w:t>
            </w:r>
            <w:r w:rsidR="007F386B">
              <w:fldChar w:fldCharType="begin"/>
            </w:r>
            <w:r w:rsidR="007F386B">
              <w:instrText xml:space="preserve"> REF _Ref409453604 \h </w:instrText>
            </w:r>
            <w:r w:rsidR="007F386B">
              <w:fldChar w:fldCharType="separate"/>
            </w:r>
            <w:r w:rsidR="007F386B" w:rsidRPr="00381942">
              <w:t xml:space="preserve">Table </w:t>
            </w:r>
            <w:r w:rsidR="007F386B">
              <w:rPr>
                <w:noProof/>
              </w:rPr>
              <w:t>7.2.1.1</w:t>
            </w:r>
            <w:r w:rsidR="007F386B" w:rsidRPr="00381942">
              <w:noBreakHyphen/>
            </w:r>
            <w:r w:rsidR="007F386B">
              <w:rPr>
                <w:noProof/>
              </w:rPr>
              <w:t>1</w:t>
            </w:r>
            <w:r w:rsidR="007F386B">
              <w:fldChar w:fldCharType="end"/>
            </w:r>
            <w:r w:rsidRPr="00D30B84">
              <w:t>.</w:t>
            </w:r>
          </w:p>
          <w:p w14:paraId="56DD1DA6" w14:textId="77777777" w:rsidR="002946FA" w:rsidRPr="00E77DA4" w:rsidRDefault="002946FA" w:rsidP="00B42488">
            <w:pPr>
              <w:pStyle w:val="TAN"/>
            </w:pPr>
            <w:r>
              <w:t xml:space="preserve">NOTE 2: </w:t>
            </w:r>
            <w:r>
              <w:rPr>
                <w:i/>
              </w:rPr>
              <w:t>From</w:t>
            </w:r>
            <w:r>
              <w:t xml:space="preserve"> parameter shall be present for all requests except for AE CREATE where it is optional.</w:t>
            </w:r>
          </w:p>
        </w:tc>
      </w:tr>
    </w:tbl>
    <w:p w14:paraId="292DB42C" w14:textId="77777777" w:rsidR="00E01AB8" w:rsidRPr="00152E68" w:rsidRDefault="00E01AB8" w:rsidP="004B651F"/>
    <w:p w14:paraId="5965C0FE" w14:textId="77777777" w:rsidR="00E01AB8" w:rsidRPr="00CF3862" w:rsidRDefault="00E01AB8" w:rsidP="0006714C">
      <w:pPr>
        <w:pStyle w:val="Heading3"/>
        <w:numPr>
          <w:ilvl w:val="2"/>
          <w:numId w:val="128"/>
        </w:numPr>
      </w:pPr>
      <w:bookmarkStart w:id="820" w:name="_Ref410322833"/>
      <w:bookmarkStart w:id="821" w:name="_Toc410308890"/>
      <w:bookmarkStart w:id="822" w:name="_Toc458619286"/>
      <w:bookmarkStart w:id="823" w:name="_Toc474219312"/>
      <w:bookmarkStart w:id="824" w:name="_Toc462064400"/>
      <w:r w:rsidRPr="00CF3862">
        <w:t xml:space="preserve">Response </w:t>
      </w:r>
      <w:r w:rsidR="00C15EE7" w:rsidRPr="00CF3862">
        <w:t xml:space="preserve">primitive </w:t>
      </w:r>
      <w:r w:rsidRPr="00CF3862">
        <w:t>parameter data types</w:t>
      </w:r>
      <w:bookmarkEnd w:id="820"/>
      <w:bookmarkEnd w:id="821"/>
      <w:bookmarkEnd w:id="822"/>
      <w:bookmarkEnd w:id="823"/>
      <w:bookmarkEnd w:id="824"/>
    </w:p>
    <w:p w14:paraId="2FA9B547" w14:textId="77777777" w:rsidR="00E01AB8" w:rsidRPr="00152E68" w:rsidRDefault="00E01AB8" w:rsidP="00E01AB8">
      <w:r w:rsidRPr="00152E68">
        <w:t xml:space="preserve">The data types of response </w:t>
      </w:r>
      <w:r w:rsidR="00C15EE7">
        <w:t>primitive</w:t>
      </w:r>
      <w:r w:rsidRPr="00152E68">
        <w:t xml:space="preserve"> parameters are specified in this clause.</w:t>
      </w:r>
    </w:p>
    <w:p w14:paraId="1C9C38F1" w14:textId="35A45B0D" w:rsidR="00E01AB8" w:rsidRPr="00152E68" w:rsidRDefault="00E01AB8" w:rsidP="00E01AB8">
      <w:r w:rsidRPr="000D3241">
        <w:t xml:space="preserve">Detailed response message parameter descriptions and usage can be found in clause </w:t>
      </w:r>
      <w:r w:rsidR="0037787E" w:rsidRPr="002D5B62">
        <w:t>8.1.3</w:t>
      </w:r>
      <w:r w:rsidRPr="002A44A6">
        <w:t xml:space="preserve"> of </w:t>
      </w:r>
      <w:r w:rsidR="00B5095C" w:rsidRPr="00B5095C">
        <w:t xml:space="preserve">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t>.</w:t>
      </w:r>
      <w:r w:rsidR="00C15EE7">
        <w:t xml:space="preserve"> </w:t>
      </w:r>
      <w:r w:rsidR="00C15EE7">
        <w:rPr>
          <w:rFonts w:eastAsia="Malgun Gothic"/>
        </w:rPr>
        <w:t xml:space="preserve">Further details on the representation of primitives are specified in clauses </w:t>
      </w:r>
      <w:r w:rsidR="009C6AC1">
        <w:rPr>
          <w:rFonts w:eastAsia="Malgun Gothic"/>
        </w:rPr>
        <w:fldChar w:fldCharType="begin"/>
      </w:r>
      <w:r w:rsidR="009C6AC1">
        <w:rPr>
          <w:rFonts w:eastAsia="Malgun Gothic"/>
        </w:rPr>
        <w:instrText xml:space="preserve"> REF _Ref436066401 \r \h </w:instrText>
      </w:r>
      <w:r w:rsidR="009C6AC1">
        <w:rPr>
          <w:rFonts w:eastAsia="Malgun Gothic"/>
        </w:rPr>
      </w:r>
      <w:r w:rsidR="009C6AC1">
        <w:rPr>
          <w:rFonts w:eastAsia="Malgun Gothic"/>
        </w:rPr>
        <w:fldChar w:fldCharType="separate"/>
      </w:r>
      <w:r w:rsidR="009C6AC1">
        <w:rPr>
          <w:rFonts w:eastAsia="Malgun Gothic"/>
        </w:rPr>
        <w:t>7.2.1.2</w:t>
      </w:r>
      <w:r w:rsidR="009C6AC1">
        <w:rPr>
          <w:rFonts w:eastAsia="Malgun Gothic"/>
        </w:rPr>
        <w:fldChar w:fldCharType="end"/>
      </w:r>
      <w:r w:rsidR="00C15EE7">
        <w:rPr>
          <w:rFonts w:eastAsia="Malgun Gothic"/>
        </w:rPr>
        <w:t xml:space="preserve"> and 8.</w:t>
      </w:r>
      <w:r w:rsidR="007B576C">
        <w:rPr>
          <w:rFonts w:eastAsia="Malgun Gothic"/>
        </w:rPr>
        <w:t xml:space="preserve"> </w:t>
      </w:r>
      <w:r w:rsidR="002D76B4">
        <w:rPr>
          <w:rFonts w:eastAsia="Malgun Gothic"/>
        </w:rPr>
        <w:fldChar w:fldCharType="begin"/>
      </w:r>
      <w:r w:rsidR="002D76B4">
        <w:rPr>
          <w:rFonts w:eastAsia="Malgun Gothic"/>
        </w:rPr>
        <w:instrText xml:space="preserve"> REF _Ref409970589 \h </w:instrText>
      </w:r>
      <w:r w:rsidR="002D76B4">
        <w:rPr>
          <w:rFonts w:eastAsia="Malgun Gothic"/>
        </w:rPr>
      </w:r>
      <w:r w:rsidR="002D76B4">
        <w:rPr>
          <w:rFonts w:eastAsia="Malgun Gothic"/>
        </w:rPr>
        <w:fldChar w:fldCharType="separate"/>
      </w:r>
      <w:r w:rsidR="002D76B4" w:rsidRPr="00381942">
        <w:t xml:space="preserve">Table </w:t>
      </w:r>
      <w:r w:rsidR="002D76B4">
        <w:rPr>
          <w:noProof/>
        </w:rPr>
        <w:t>6.4.2</w:t>
      </w:r>
      <w:r w:rsidR="002D76B4" w:rsidRPr="00381942">
        <w:noBreakHyphen/>
      </w:r>
      <w:r w:rsidR="002D76B4">
        <w:rPr>
          <w:noProof/>
        </w:rPr>
        <w:t>1</w:t>
      </w:r>
      <w:r w:rsidR="002D76B4">
        <w:rPr>
          <w:rFonts w:eastAsia="Malgun Gothic"/>
        </w:rPr>
        <w:fldChar w:fldCharType="end"/>
      </w:r>
      <w:r w:rsidR="007B576C">
        <w:rPr>
          <w:rFonts w:eastAsia="Malgun Gothic"/>
        </w:rPr>
        <w:t xml:space="preserve"> shows the structure of the response primitive. This is defined as the m2m:responsePrimitive data type in the XSD </w:t>
      </w:r>
      <w:r w:rsidR="002D76B4">
        <w:rPr>
          <w:rFonts w:eastAsia="Malgun Gothic"/>
        </w:rPr>
        <w:t>file CDT-responsePrimitive-v1_</w:t>
      </w:r>
      <w:del w:id="825" w:author="Miguel Angel Reina Ortega" w:date="2017-02-07T09:46:00Z">
        <w:r w:rsidR="002D76B4">
          <w:rPr>
            <w:rFonts w:eastAsia="Malgun Gothic"/>
          </w:rPr>
          <w:delText>9</w:delText>
        </w:r>
      </w:del>
      <w:ins w:id="826" w:author="Miguel Angel Reina Ortega" w:date="2017-02-07T09:46:00Z">
        <w:r w:rsidR="00627298">
          <w:rPr>
            <w:rFonts w:eastAsia="Malgun Gothic"/>
          </w:rPr>
          <w:t>10</w:t>
        </w:r>
      </w:ins>
      <w:r w:rsidR="007B576C">
        <w:rPr>
          <w:rFonts w:eastAsia="Malgun Gothic"/>
        </w:rPr>
        <w:t>_0.xsd.</w:t>
      </w:r>
    </w:p>
    <w:p w14:paraId="3041285A" w14:textId="77777777" w:rsidR="00E01AB8" w:rsidRPr="00CF3862" w:rsidRDefault="00E01AB8" w:rsidP="00241755">
      <w:pPr>
        <w:pStyle w:val="TH"/>
      </w:pPr>
      <w:bookmarkStart w:id="827" w:name="_Ref409970589"/>
      <w:bookmarkStart w:id="828" w:name="_Toc458619840"/>
      <w:r w:rsidRPr="00CF3862">
        <w:t xml:space="preserve">Table </w:t>
      </w:r>
      <w:r w:rsidRPr="00CF3862">
        <w:fldChar w:fldCharType="begin"/>
      </w:r>
      <w:r w:rsidRPr="00CF3862">
        <w:instrText xml:space="preserve"> STYLEREF 3 \s </w:instrText>
      </w:r>
      <w:r w:rsidRPr="00CF3862">
        <w:fldChar w:fldCharType="separate"/>
      </w:r>
      <w:r w:rsidR="00D345B7" w:rsidRPr="00B03C47">
        <w:t>6.4.2</w:t>
      </w:r>
      <w:r w:rsidRPr="00CF3862">
        <w:fldChar w:fldCharType="end"/>
      </w:r>
      <w:r w:rsidRPr="00CF3862">
        <w:noBreakHyphen/>
      </w:r>
      <w:r w:rsidRPr="00CF3862">
        <w:fldChar w:fldCharType="begin"/>
      </w:r>
      <w:r w:rsidRPr="00CF3862">
        <w:instrText xml:space="preserve"> SEQ Table \* ARABIC \s 3 </w:instrText>
      </w:r>
      <w:r w:rsidRPr="00CF3862">
        <w:fldChar w:fldCharType="separate"/>
      </w:r>
      <w:r w:rsidR="00D345B7" w:rsidRPr="00B03C47">
        <w:t>1</w:t>
      </w:r>
      <w:r w:rsidRPr="00CF3862">
        <w:fldChar w:fldCharType="end"/>
      </w:r>
      <w:bookmarkEnd w:id="827"/>
      <w:r w:rsidRPr="00CF3862">
        <w:t xml:space="preserve">: Data Types for Response </w:t>
      </w:r>
      <w:r w:rsidR="000166A9" w:rsidRPr="00CF3862">
        <w:t>primitive</w:t>
      </w:r>
      <w:r w:rsidRPr="00CF3862">
        <w:t xml:space="preserve"> parameters</w:t>
      </w:r>
      <w:bookmarkEnd w:id="828"/>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5"/>
        <w:gridCol w:w="2348"/>
        <w:gridCol w:w="1373"/>
        <w:gridCol w:w="2967"/>
      </w:tblGrid>
      <w:tr w:rsidR="005618A4" w:rsidRPr="00E77DA4" w14:paraId="01F9BA55" w14:textId="77777777" w:rsidTr="00B03C47">
        <w:trPr>
          <w:jc w:val="center"/>
        </w:trPr>
        <w:tc>
          <w:tcPr>
            <w:tcW w:w="2628" w:type="dxa"/>
            <w:tcBorders>
              <w:top w:val="single" w:sz="4" w:space="0" w:color="auto"/>
              <w:left w:val="single" w:sz="4" w:space="0" w:color="auto"/>
              <w:bottom w:val="single" w:sz="4" w:space="0" w:color="auto"/>
              <w:right w:val="single" w:sz="4" w:space="0" w:color="auto"/>
            </w:tcBorders>
            <w:shd w:val="clear" w:color="auto" w:fill="BFBFBF"/>
            <w:hideMark/>
          </w:tcPr>
          <w:p w14:paraId="4EB5E461" w14:textId="77777777" w:rsidR="005618A4" w:rsidRPr="00E77DA4" w:rsidRDefault="005618A4" w:rsidP="00003030">
            <w:pPr>
              <w:pStyle w:val="TAH"/>
            </w:pPr>
            <w:r w:rsidRPr="00E77DA4">
              <w:t>Primitive Parameter</w:t>
            </w:r>
          </w:p>
        </w:tc>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3307355B" w14:textId="77777777" w:rsidR="005618A4" w:rsidRPr="00E77DA4" w:rsidRDefault="005618A4" w:rsidP="00003030">
            <w:pPr>
              <w:pStyle w:val="TAH"/>
            </w:pPr>
            <w:r w:rsidRPr="00E77DA4">
              <w:t>Data Type</w:t>
            </w:r>
          </w:p>
        </w:tc>
        <w:tc>
          <w:tcPr>
            <w:tcW w:w="1384" w:type="dxa"/>
            <w:tcBorders>
              <w:top w:val="single" w:sz="4" w:space="0" w:color="auto"/>
              <w:left w:val="single" w:sz="4" w:space="0" w:color="auto"/>
              <w:bottom w:val="single" w:sz="4" w:space="0" w:color="auto"/>
              <w:right w:val="single" w:sz="4" w:space="0" w:color="auto"/>
            </w:tcBorders>
            <w:shd w:val="clear" w:color="auto" w:fill="BFBFBF"/>
          </w:tcPr>
          <w:p w14:paraId="3696AEEA" w14:textId="77777777" w:rsidR="005618A4" w:rsidRPr="00E77DA4" w:rsidRDefault="005618A4" w:rsidP="00003030">
            <w:pPr>
              <w:pStyle w:val="TAH"/>
            </w:pPr>
            <w:r w:rsidRPr="00E77DA4">
              <w:rPr>
                <w:rFonts w:hint="eastAsia"/>
              </w:rPr>
              <w:t>Multiplicity</w:t>
            </w:r>
          </w:p>
        </w:tc>
        <w:tc>
          <w:tcPr>
            <w:tcW w:w="3071" w:type="dxa"/>
            <w:tcBorders>
              <w:top w:val="single" w:sz="4" w:space="0" w:color="auto"/>
              <w:left w:val="single" w:sz="4" w:space="0" w:color="auto"/>
              <w:bottom w:val="single" w:sz="4" w:space="0" w:color="auto"/>
              <w:right w:val="single" w:sz="4" w:space="0" w:color="auto"/>
            </w:tcBorders>
            <w:shd w:val="clear" w:color="auto" w:fill="BFBFBF"/>
            <w:hideMark/>
          </w:tcPr>
          <w:p w14:paraId="4DC10C17" w14:textId="77777777" w:rsidR="005618A4" w:rsidRPr="00E77DA4" w:rsidRDefault="005618A4" w:rsidP="00003030">
            <w:pPr>
              <w:pStyle w:val="TAH"/>
            </w:pPr>
            <w:r w:rsidRPr="00E77DA4">
              <w:t>Note</w:t>
            </w:r>
          </w:p>
        </w:tc>
      </w:tr>
      <w:tr w:rsidR="005618A4" w:rsidRPr="00E77DA4" w14:paraId="3C199F17" w14:textId="77777777" w:rsidTr="00B03C47">
        <w:trPr>
          <w:jc w:val="center"/>
        </w:trPr>
        <w:tc>
          <w:tcPr>
            <w:tcW w:w="2628" w:type="dxa"/>
          </w:tcPr>
          <w:p w14:paraId="646DF88A" w14:textId="77777777" w:rsidR="005618A4" w:rsidRPr="00E77DA4" w:rsidRDefault="005618A4" w:rsidP="005618A4">
            <w:pPr>
              <w:pStyle w:val="TAL"/>
              <w:rPr>
                <w:highlight w:val="yellow"/>
              </w:rPr>
            </w:pPr>
            <w:r>
              <w:rPr>
                <w:rFonts w:eastAsia="SimSun"/>
                <w:lang w:eastAsia="zh-CN"/>
              </w:rPr>
              <w:t>R</w:t>
            </w:r>
            <w:r>
              <w:rPr>
                <w:rFonts w:eastAsia="SimSun" w:hint="eastAsia"/>
                <w:lang w:eastAsia="zh-CN"/>
              </w:rPr>
              <w:t>esponse Status Code</w:t>
            </w:r>
          </w:p>
        </w:tc>
        <w:tc>
          <w:tcPr>
            <w:tcW w:w="2160" w:type="dxa"/>
          </w:tcPr>
          <w:p w14:paraId="69E49FAC" w14:textId="77777777" w:rsidR="005618A4" w:rsidRPr="00E77DA4" w:rsidRDefault="008340CD" w:rsidP="005618A4">
            <w:pPr>
              <w:pStyle w:val="TAL"/>
            </w:pPr>
            <w:r>
              <w:rPr>
                <w:rFonts w:eastAsia="SimSun"/>
                <w:lang w:eastAsia="zh-CN"/>
              </w:rPr>
              <w:t>m2m:</w:t>
            </w:r>
            <w:r w:rsidRPr="0010140F">
              <w:rPr>
                <w:rFonts w:hint="eastAsia"/>
                <w:lang w:eastAsia="ja-JP"/>
              </w:rPr>
              <w:t>responseS</w:t>
            </w:r>
            <w:r>
              <w:rPr>
                <w:rFonts w:eastAsia="SimSun"/>
                <w:lang w:eastAsia="zh-CN"/>
              </w:rPr>
              <w:t>tatusCode</w:t>
            </w:r>
          </w:p>
        </w:tc>
        <w:tc>
          <w:tcPr>
            <w:tcW w:w="1384" w:type="dxa"/>
          </w:tcPr>
          <w:p w14:paraId="02CE7CA7" w14:textId="77777777" w:rsidR="005618A4" w:rsidRPr="00E77DA4" w:rsidRDefault="005618A4" w:rsidP="005618A4">
            <w:pPr>
              <w:pStyle w:val="TAC"/>
            </w:pPr>
            <w:r>
              <w:rPr>
                <w:rFonts w:eastAsia="SimSun" w:cs="Arial" w:hint="eastAsia"/>
                <w:szCs w:val="18"/>
                <w:lang w:eastAsia="zh-CN"/>
              </w:rPr>
              <w:t>1</w:t>
            </w:r>
          </w:p>
        </w:tc>
        <w:tc>
          <w:tcPr>
            <w:tcW w:w="3071" w:type="dxa"/>
            <w:shd w:val="clear" w:color="auto" w:fill="auto"/>
          </w:tcPr>
          <w:p w14:paraId="4690CD1D" w14:textId="77777777" w:rsidR="005618A4" w:rsidRPr="00E77DA4" w:rsidRDefault="005618A4" w:rsidP="00020F67">
            <w:pPr>
              <w:pStyle w:val="TAL"/>
            </w:pPr>
            <w:r>
              <w:rPr>
                <w:rFonts w:eastAsia="SimSun" w:hint="eastAsia"/>
                <w:lang w:eastAsia="zh-CN"/>
              </w:rPr>
              <w:t xml:space="preserve">See </w:t>
            </w:r>
            <w:r w:rsidR="00241755">
              <w:rPr>
                <w:rFonts w:eastAsia="SimSun"/>
                <w:lang w:eastAsia="zh-CN"/>
              </w:rPr>
              <w:t>c</w:t>
            </w:r>
            <w:r>
              <w:rPr>
                <w:rFonts w:eastAsia="SimSun" w:hint="eastAsia"/>
                <w:lang w:eastAsia="zh-CN"/>
              </w:rPr>
              <w:t xml:space="preserve">lause </w:t>
            </w:r>
            <w:r w:rsidR="008340CD" w:rsidRPr="00B03C47">
              <w:fldChar w:fldCharType="begin"/>
            </w:r>
            <w:r w:rsidR="008340CD" w:rsidRPr="00B03C47">
              <w:instrText xml:space="preserve"> REF _Ref410263407 \n \h </w:instrText>
            </w:r>
            <w:r w:rsidR="008340CD" w:rsidRPr="00B03C47">
              <w:fldChar w:fldCharType="separate"/>
            </w:r>
            <w:r w:rsidR="00D345B7" w:rsidRPr="00B03C47">
              <w:t>6.3.4.2.9</w:t>
            </w:r>
            <w:r w:rsidR="008340CD" w:rsidRPr="008340CD">
              <w:rPr>
                <w:rFonts w:eastAsia="SimSun"/>
                <w:lang w:eastAsia="zh-CN"/>
              </w:rPr>
              <w:fldChar w:fldCharType="end"/>
            </w:r>
          </w:p>
        </w:tc>
      </w:tr>
      <w:tr w:rsidR="005618A4" w:rsidRPr="00E77DA4" w14:paraId="479986A8" w14:textId="77777777" w:rsidTr="00B03C47">
        <w:trPr>
          <w:jc w:val="center"/>
        </w:trPr>
        <w:tc>
          <w:tcPr>
            <w:tcW w:w="2628" w:type="dxa"/>
          </w:tcPr>
          <w:p w14:paraId="3DF8FFC2" w14:textId="77777777" w:rsidR="005618A4" w:rsidRPr="00E77DA4" w:rsidRDefault="005618A4" w:rsidP="005618A4">
            <w:pPr>
              <w:pStyle w:val="TAL"/>
              <w:rPr>
                <w:highlight w:val="yellow"/>
              </w:rPr>
            </w:pPr>
            <w:r>
              <w:rPr>
                <w:lang w:eastAsia="ja-JP"/>
              </w:rPr>
              <w:t>R</w:t>
            </w:r>
            <w:r w:rsidRPr="00963500">
              <w:rPr>
                <w:rFonts w:hint="eastAsia"/>
                <w:lang w:eastAsia="ja-JP"/>
              </w:rPr>
              <w:t>equest</w:t>
            </w:r>
            <w:r>
              <w:rPr>
                <w:lang w:val="de-DE" w:eastAsia="ja-JP"/>
              </w:rPr>
              <w:t xml:space="preserve"> </w:t>
            </w:r>
            <w:r w:rsidRPr="00963500">
              <w:rPr>
                <w:rFonts w:hint="eastAsia"/>
                <w:lang w:eastAsia="ja-JP"/>
              </w:rPr>
              <w:t>Identifier</w:t>
            </w:r>
          </w:p>
        </w:tc>
        <w:tc>
          <w:tcPr>
            <w:tcW w:w="2160" w:type="dxa"/>
          </w:tcPr>
          <w:p w14:paraId="14789D7B" w14:textId="77777777" w:rsidR="005618A4" w:rsidRPr="00E77DA4" w:rsidRDefault="005618A4" w:rsidP="005618A4">
            <w:pPr>
              <w:pStyle w:val="TAL"/>
            </w:pPr>
            <w:r w:rsidRPr="00963500">
              <w:rPr>
                <w:rFonts w:hint="eastAsia"/>
                <w:lang w:eastAsia="ja-JP"/>
              </w:rPr>
              <w:t>m2m:requestID</w:t>
            </w:r>
          </w:p>
        </w:tc>
        <w:tc>
          <w:tcPr>
            <w:tcW w:w="1384" w:type="dxa"/>
          </w:tcPr>
          <w:p w14:paraId="723E2FA7" w14:textId="77777777" w:rsidR="005618A4" w:rsidRPr="00E77DA4" w:rsidRDefault="005618A4" w:rsidP="005618A4">
            <w:pPr>
              <w:pStyle w:val="TAC"/>
            </w:pPr>
            <w:r w:rsidRPr="00B45CEE">
              <w:rPr>
                <w:rFonts w:cs="Arial"/>
                <w:szCs w:val="18"/>
                <w:lang w:eastAsia="ja-JP"/>
              </w:rPr>
              <w:t>1</w:t>
            </w:r>
          </w:p>
        </w:tc>
        <w:tc>
          <w:tcPr>
            <w:tcW w:w="3071" w:type="dxa"/>
            <w:shd w:val="clear" w:color="auto" w:fill="auto"/>
          </w:tcPr>
          <w:p w14:paraId="56B70DCE" w14:textId="77777777" w:rsidR="005618A4" w:rsidRPr="00E77DA4" w:rsidRDefault="005618A4" w:rsidP="005618A4">
            <w:pPr>
              <w:pStyle w:val="TAL"/>
            </w:pPr>
            <w:r>
              <w:rPr>
                <w:rFonts w:hint="eastAsia"/>
                <w:lang w:eastAsia="ja-JP"/>
              </w:rPr>
              <w:t xml:space="preserve">See </w:t>
            </w:r>
            <w:r w:rsidR="00241755">
              <w:rPr>
                <w:lang w:eastAsia="ja-JP"/>
              </w:rPr>
              <w:t>c</w:t>
            </w:r>
            <w:r>
              <w:rPr>
                <w:rFonts w:hint="eastAsia"/>
                <w:lang w:eastAsia="ja-JP"/>
              </w:rPr>
              <w:t xml:space="preserve">lause </w:t>
            </w:r>
            <w:r>
              <w:rPr>
                <w:lang w:eastAsia="ja-JP"/>
              </w:rPr>
              <w:fldChar w:fldCharType="begin"/>
            </w:r>
            <w:r>
              <w:rPr>
                <w:lang w:eastAsia="ja-JP"/>
              </w:rPr>
              <w:instrText xml:space="preserve"> </w:instrText>
            </w:r>
            <w:r>
              <w:rPr>
                <w:rFonts w:hint="eastAsia"/>
                <w:lang w:eastAsia="ja-JP"/>
              </w:rPr>
              <w:instrText>REF _Ref389646865 \r \h</w:instrText>
            </w:r>
            <w:r>
              <w:rPr>
                <w:lang w:eastAsia="ja-JP"/>
              </w:rPr>
              <w:instrText xml:space="preserve"> </w:instrText>
            </w:r>
            <w:r>
              <w:rPr>
                <w:lang w:eastAsia="ja-JP"/>
              </w:rPr>
            </w:r>
            <w:r>
              <w:rPr>
                <w:lang w:eastAsia="ja-JP"/>
              </w:rPr>
              <w:fldChar w:fldCharType="separate"/>
            </w:r>
            <w:r w:rsidR="00D345B7">
              <w:rPr>
                <w:lang w:eastAsia="ja-JP"/>
              </w:rPr>
              <w:t>6.3.3</w:t>
            </w:r>
            <w:r>
              <w:rPr>
                <w:lang w:eastAsia="ja-JP"/>
              </w:rPr>
              <w:fldChar w:fldCharType="end"/>
            </w:r>
          </w:p>
        </w:tc>
      </w:tr>
      <w:tr w:rsidR="005618A4" w:rsidRPr="00E77DA4" w14:paraId="36546BF8" w14:textId="77777777" w:rsidTr="00B03C47">
        <w:trPr>
          <w:jc w:val="center"/>
        </w:trPr>
        <w:tc>
          <w:tcPr>
            <w:tcW w:w="2628" w:type="dxa"/>
          </w:tcPr>
          <w:p w14:paraId="67CFA74E" w14:textId="77777777" w:rsidR="005618A4" w:rsidRPr="00E77DA4" w:rsidRDefault="005618A4" w:rsidP="005618A4">
            <w:pPr>
              <w:pStyle w:val="TAL"/>
              <w:rPr>
                <w:highlight w:val="yellow"/>
              </w:rPr>
            </w:pPr>
            <w:r>
              <w:rPr>
                <w:rFonts w:hint="eastAsia"/>
                <w:lang w:eastAsia="ja-JP"/>
              </w:rPr>
              <w:t>C</w:t>
            </w:r>
            <w:r w:rsidRPr="00963500">
              <w:rPr>
                <w:rFonts w:hint="eastAsia"/>
                <w:lang w:eastAsia="ja-JP"/>
              </w:rPr>
              <w:t>ontent</w:t>
            </w:r>
          </w:p>
        </w:tc>
        <w:tc>
          <w:tcPr>
            <w:tcW w:w="2160" w:type="dxa"/>
          </w:tcPr>
          <w:p w14:paraId="24525818" w14:textId="77777777" w:rsidR="005618A4" w:rsidRPr="00E77DA4" w:rsidRDefault="005618A4" w:rsidP="005618A4">
            <w:pPr>
              <w:pStyle w:val="TAL"/>
            </w:pPr>
            <w:r w:rsidRPr="00963500">
              <w:rPr>
                <w:rFonts w:hint="eastAsia"/>
                <w:lang w:eastAsia="ja-JP"/>
              </w:rPr>
              <w:t>m2m:</w:t>
            </w:r>
            <w:r>
              <w:rPr>
                <w:rFonts w:eastAsia="SimSun" w:hint="eastAsia"/>
                <w:lang w:eastAsia="zh-CN"/>
              </w:rPr>
              <w:t>primitiveC</w:t>
            </w:r>
            <w:r w:rsidRPr="00963500">
              <w:rPr>
                <w:rFonts w:hint="eastAsia"/>
                <w:lang w:eastAsia="ja-JP"/>
              </w:rPr>
              <w:t>ontent</w:t>
            </w:r>
          </w:p>
        </w:tc>
        <w:tc>
          <w:tcPr>
            <w:tcW w:w="1384" w:type="dxa"/>
          </w:tcPr>
          <w:p w14:paraId="060A54C2" w14:textId="77777777" w:rsidR="005618A4" w:rsidRPr="00E77DA4" w:rsidRDefault="005618A4" w:rsidP="005618A4">
            <w:pPr>
              <w:pStyle w:val="TAC"/>
            </w:pPr>
            <w:r w:rsidRPr="00B45CEE">
              <w:rPr>
                <w:rFonts w:cs="Arial"/>
                <w:szCs w:val="18"/>
                <w:lang w:eastAsia="ja-JP"/>
              </w:rPr>
              <w:t>0..1</w:t>
            </w:r>
          </w:p>
        </w:tc>
        <w:tc>
          <w:tcPr>
            <w:tcW w:w="3071" w:type="dxa"/>
            <w:shd w:val="clear" w:color="auto" w:fill="auto"/>
          </w:tcPr>
          <w:p w14:paraId="55624741" w14:textId="77777777" w:rsidR="005618A4" w:rsidRPr="00E77DA4" w:rsidRDefault="005618A4" w:rsidP="005618A4">
            <w:pPr>
              <w:pStyle w:val="TAL"/>
            </w:pPr>
            <w:r w:rsidRPr="00B45CEE">
              <w:rPr>
                <w:rFonts w:hint="eastAsia"/>
                <w:lang w:eastAsia="ja-JP"/>
              </w:rPr>
              <w:t xml:space="preserve">See </w:t>
            </w:r>
            <w:r w:rsidR="00241755">
              <w:rPr>
                <w:lang w:eastAsia="ja-JP"/>
              </w:rPr>
              <w:t>c</w:t>
            </w:r>
            <w:r w:rsidRPr="00B45CEE">
              <w:rPr>
                <w:rFonts w:hint="eastAsia"/>
                <w:lang w:eastAsia="ja-JP"/>
              </w:rPr>
              <w:t xml:space="preserve">lause </w:t>
            </w:r>
            <w:r>
              <w:rPr>
                <w:lang w:eastAsia="ja-JP"/>
              </w:rPr>
              <w:fldChar w:fldCharType="begin"/>
            </w:r>
            <w:r>
              <w:rPr>
                <w:lang w:eastAsia="ja-JP"/>
              </w:rPr>
              <w:instrText xml:space="preserve"> </w:instrText>
            </w:r>
            <w:r>
              <w:rPr>
                <w:rFonts w:hint="eastAsia"/>
                <w:lang w:eastAsia="ja-JP"/>
              </w:rPr>
              <w:instrText>REF _Ref402445965 \r \h</w:instrText>
            </w:r>
            <w:r>
              <w:rPr>
                <w:lang w:eastAsia="ja-JP"/>
              </w:rPr>
              <w:instrText xml:space="preserve"> </w:instrText>
            </w:r>
            <w:r>
              <w:rPr>
                <w:lang w:eastAsia="ja-JP"/>
              </w:rPr>
            </w:r>
            <w:r>
              <w:rPr>
                <w:lang w:eastAsia="ja-JP"/>
              </w:rPr>
              <w:fldChar w:fldCharType="separate"/>
            </w:r>
            <w:r w:rsidR="00D345B7">
              <w:rPr>
                <w:lang w:eastAsia="ja-JP"/>
              </w:rPr>
              <w:t>6.</w:t>
            </w:r>
            <w:bookmarkStart w:id="829" w:name="_Hlt410311028"/>
            <w:r w:rsidR="00D345B7">
              <w:rPr>
                <w:lang w:eastAsia="ja-JP"/>
              </w:rPr>
              <w:t>3</w:t>
            </w:r>
            <w:bookmarkEnd w:id="829"/>
            <w:r w:rsidR="00D345B7">
              <w:rPr>
                <w:lang w:eastAsia="ja-JP"/>
              </w:rPr>
              <w:t>.5.5</w:t>
            </w:r>
            <w:r>
              <w:rPr>
                <w:lang w:eastAsia="ja-JP"/>
              </w:rPr>
              <w:fldChar w:fldCharType="end"/>
            </w:r>
          </w:p>
        </w:tc>
      </w:tr>
      <w:tr w:rsidR="005618A4" w:rsidRPr="00E77DA4" w14:paraId="6B5B7B83" w14:textId="77777777" w:rsidTr="00B03C47">
        <w:trPr>
          <w:jc w:val="center"/>
        </w:trPr>
        <w:tc>
          <w:tcPr>
            <w:tcW w:w="2628" w:type="dxa"/>
          </w:tcPr>
          <w:p w14:paraId="5FBEDD63" w14:textId="77777777" w:rsidR="005618A4" w:rsidRPr="00E77DA4" w:rsidRDefault="005618A4" w:rsidP="005618A4">
            <w:pPr>
              <w:pStyle w:val="TAL"/>
            </w:pPr>
            <w:r>
              <w:rPr>
                <w:rFonts w:hint="eastAsia"/>
                <w:lang w:eastAsia="ja-JP"/>
              </w:rPr>
              <w:t>T</w:t>
            </w:r>
            <w:r w:rsidRPr="00963500">
              <w:rPr>
                <w:rFonts w:hint="eastAsia"/>
                <w:lang w:eastAsia="ja-JP"/>
              </w:rPr>
              <w:t>o</w:t>
            </w:r>
          </w:p>
        </w:tc>
        <w:tc>
          <w:tcPr>
            <w:tcW w:w="2160" w:type="dxa"/>
          </w:tcPr>
          <w:p w14:paraId="38400611" w14:textId="77777777" w:rsidR="005618A4" w:rsidRPr="00E77DA4" w:rsidRDefault="005618A4" w:rsidP="005618A4">
            <w:pPr>
              <w:pStyle w:val="TAL"/>
            </w:pPr>
            <w:r w:rsidRPr="00963500">
              <w:t>m2m:ID</w:t>
            </w:r>
            <w:r>
              <w:rPr>
                <w:lang w:val="de-DE"/>
              </w:rPr>
              <w:t xml:space="preserve"> </w:t>
            </w:r>
            <w:r w:rsidRPr="00963500">
              <w:t xml:space="preserve"> </w:t>
            </w:r>
          </w:p>
        </w:tc>
        <w:tc>
          <w:tcPr>
            <w:tcW w:w="1384" w:type="dxa"/>
          </w:tcPr>
          <w:p w14:paraId="0B35919F" w14:textId="77777777" w:rsidR="005618A4" w:rsidRPr="00E77DA4" w:rsidRDefault="005618A4" w:rsidP="005618A4">
            <w:pPr>
              <w:pStyle w:val="TAC"/>
            </w:pPr>
            <w:r>
              <w:rPr>
                <w:rFonts w:eastAsia="SimSun" w:cs="Arial" w:hint="eastAsia"/>
                <w:szCs w:val="18"/>
                <w:lang w:eastAsia="zh-CN"/>
              </w:rPr>
              <w:t>0..</w:t>
            </w:r>
            <w:r w:rsidRPr="00B45CEE">
              <w:rPr>
                <w:rFonts w:cs="Arial"/>
                <w:szCs w:val="18"/>
                <w:lang w:eastAsia="ja-JP"/>
              </w:rPr>
              <w:t>1</w:t>
            </w:r>
          </w:p>
        </w:tc>
        <w:tc>
          <w:tcPr>
            <w:tcW w:w="3071" w:type="dxa"/>
            <w:shd w:val="clear" w:color="auto" w:fill="auto"/>
          </w:tcPr>
          <w:p w14:paraId="21203344" w14:textId="77777777" w:rsidR="005618A4" w:rsidRPr="00E77DA4" w:rsidRDefault="005618A4" w:rsidP="005618A4">
            <w:pPr>
              <w:pStyle w:val="TAL"/>
            </w:pPr>
            <w:r w:rsidRPr="00B45CEE">
              <w:rPr>
                <w:rFonts w:hint="eastAsia"/>
                <w:lang w:eastAsia="ja-JP"/>
              </w:rPr>
              <w:t xml:space="preserve">See </w:t>
            </w:r>
            <w:r w:rsidR="00241755">
              <w:rPr>
                <w:lang w:eastAsia="ja-JP"/>
              </w:rPr>
              <w:t>c</w:t>
            </w:r>
            <w:r w:rsidRPr="00B45CEE">
              <w:rPr>
                <w:rFonts w:hint="eastAsia"/>
                <w:lang w:eastAsia="ja-JP"/>
              </w:rPr>
              <w:t>lause</w:t>
            </w:r>
            <w:r w:rsidRPr="009836A1">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_Ref389646865 \r \h</w:instrText>
            </w:r>
            <w:r>
              <w:rPr>
                <w:lang w:eastAsia="ja-JP"/>
              </w:rPr>
              <w:instrText xml:space="preserve"> </w:instrText>
            </w:r>
            <w:r>
              <w:rPr>
                <w:lang w:eastAsia="ja-JP"/>
              </w:rPr>
            </w:r>
            <w:r>
              <w:rPr>
                <w:lang w:eastAsia="ja-JP"/>
              </w:rPr>
              <w:fldChar w:fldCharType="separate"/>
            </w:r>
            <w:r w:rsidR="00D345B7">
              <w:rPr>
                <w:lang w:eastAsia="ja-JP"/>
              </w:rPr>
              <w:t>6.3.3</w:t>
            </w:r>
            <w:r>
              <w:rPr>
                <w:lang w:eastAsia="ja-JP"/>
              </w:rPr>
              <w:fldChar w:fldCharType="end"/>
            </w:r>
          </w:p>
        </w:tc>
      </w:tr>
      <w:tr w:rsidR="005618A4" w:rsidRPr="00E77DA4" w14:paraId="120CF033" w14:textId="77777777" w:rsidTr="00B03C47">
        <w:trPr>
          <w:jc w:val="center"/>
        </w:trPr>
        <w:tc>
          <w:tcPr>
            <w:tcW w:w="2628" w:type="dxa"/>
          </w:tcPr>
          <w:p w14:paraId="2F9E3931" w14:textId="77777777" w:rsidR="005618A4" w:rsidRPr="00E77DA4" w:rsidRDefault="005618A4" w:rsidP="005618A4">
            <w:pPr>
              <w:pStyle w:val="TAL"/>
            </w:pPr>
            <w:r>
              <w:rPr>
                <w:lang w:eastAsia="ja-JP"/>
              </w:rPr>
              <w:t>F</w:t>
            </w:r>
            <w:r w:rsidRPr="00963500">
              <w:rPr>
                <w:rFonts w:hint="eastAsia"/>
                <w:lang w:eastAsia="ja-JP"/>
              </w:rPr>
              <w:t>rom</w:t>
            </w:r>
          </w:p>
        </w:tc>
        <w:tc>
          <w:tcPr>
            <w:tcW w:w="2160" w:type="dxa"/>
          </w:tcPr>
          <w:p w14:paraId="6404D627" w14:textId="77777777" w:rsidR="005618A4" w:rsidRPr="00E77DA4" w:rsidRDefault="005618A4" w:rsidP="005618A4">
            <w:pPr>
              <w:pStyle w:val="TAL"/>
            </w:pPr>
            <w:r>
              <w:rPr>
                <w:lang w:val="de-DE"/>
              </w:rPr>
              <w:t>m2m:ID</w:t>
            </w:r>
          </w:p>
        </w:tc>
        <w:tc>
          <w:tcPr>
            <w:tcW w:w="1384" w:type="dxa"/>
          </w:tcPr>
          <w:p w14:paraId="28988FB4" w14:textId="77777777" w:rsidR="005618A4" w:rsidRPr="00E77DA4" w:rsidRDefault="005618A4" w:rsidP="005618A4">
            <w:pPr>
              <w:pStyle w:val="TAC"/>
            </w:pPr>
            <w:r>
              <w:rPr>
                <w:rFonts w:eastAsia="SimSun" w:cs="Arial" w:hint="eastAsia"/>
                <w:szCs w:val="18"/>
                <w:lang w:eastAsia="zh-CN"/>
              </w:rPr>
              <w:t>0..</w:t>
            </w:r>
            <w:r w:rsidRPr="00B45CEE">
              <w:rPr>
                <w:rFonts w:cs="Arial"/>
                <w:szCs w:val="18"/>
                <w:lang w:eastAsia="ja-JP"/>
              </w:rPr>
              <w:t>1</w:t>
            </w:r>
          </w:p>
        </w:tc>
        <w:tc>
          <w:tcPr>
            <w:tcW w:w="3071" w:type="dxa"/>
            <w:shd w:val="clear" w:color="auto" w:fill="auto"/>
          </w:tcPr>
          <w:p w14:paraId="7FCDB7B1" w14:textId="77777777" w:rsidR="005618A4" w:rsidRPr="00E77DA4" w:rsidRDefault="005618A4" w:rsidP="005618A4">
            <w:pPr>
              <w:pStyle w:val="TAL"/>
            </w:pPr>
          </w:p>
        </w:tc>
      </w:tr>
      <w:tr w:rsidR="005618A4" w:rsidRPr="00E77DA4" w14:paraId="12E8B60C" w14:textId="77777777" w:rsidTr="00B03C47">
        <w:trPr>
          <w:jc w:val="center"/>
        </w:trPr>
        <w:tc>
          <w:tcPr>
            <w:tcW w:w="2628" w:type="dxa"/>
          </w:tcPr>
          <w:p w14:paraId="1567816A" w14:textId="77777777" w:rsidR="005618A4" w:rsidRPr="00E77DA4" w:rsidRDefault="005618A4" w:rsidP="005618A4">
            <w:pPr>
              <w:pStyle w:val="TAL"/>
            </w:pPr>
            <w:r>
              <w:rPr>
                <w:rFonts w:eastAsia="SimSun" w:hint="eastAsia"/>
                <w:lang w:eastAsia="zh-CN"/>
              </w:rPr>
              <w:t>Originating Timestamp</w:t>
            </w:r>
          </w:p>
        </w:tc>
        <w:tc>
          <w:tcPr>
            <w:tcW w:w="2160" w:type="dxa"/>
          </w:tcPr>
          <w:p w14:paraId="3EDC6B6B" w14:textId="77777777" w:rsidR="005618A4" w:rsidRPr="00E77DA4" w:rsidRDefault="005618A4" w:rsidP="005618A4">
            <w:pPr>
              <w:pStyle w:val="TAL"/>
            </w:pPr>
            <w:r>
              <w:rPr>
                <w:rFonts w:eastAsia="SimSun" w:hint="eastAsia"/>
                <w:lang w:eastAsia="zh-CN"/>
              </w:rPr>
              <w:t>m2m:timestamp</w:t>
            </w:r>
          </w:p>
        </w:tc>
        <w:tc>
          <w:tcPr>
            <w:tcW w:w="1384" w:type="dxa"/>
          </w:tcPr>
          <w:p w14:paraId="2911AC48" w14:textId="77777777" w:rsidR="005618A4" w:rsidRPr="00E77DA4" w:rsidRDefault="005618A4" w:rsidP="005618A4">
            <w:pPr>
              <w:pStyle w:val="TAC"/>
            </w:pPr>
            <w:r>
              <w:rPr>
                <w:rFonts w:eastAsia="SimSun" w:cs="Arial" w:hint="eastAsia"/>
                <w:szCs w:val="18"/>
                <w:lang w:eastAsia="zh-CN"/>
              </w:rPr>
              <w:t>0..1</w:t>
            </w:r>
          </w:p>
        </w:tc>
        <w:tc>
          <w:tcPr>
            <w:tcW w:w="3071" w:type="dxa"/>
            <w:shd w:val="clear" w:color="auto" w:fill="auto"/>
          </w:tcPr>
          <w:p w14:paraId="260B19C7" w14:textId="77777777" w:rsidR="005618A4" w:rsidRPr="00E77DA4" w:rsidRDefault="005618A4" w:rsidP="00020F67">
            <w:pPr>
              <w:pStyle w:val="TAL"/>
            </w:pPr>
            <w:r>
              <w:rPr>
                <w:rFonts w:eastAsia="SimSun" w:hint="eastAsia"/>
                <w:lang w:eastAsia="zh-CN"/>
              </w:rPr>
              <w:t xml:space="preserve">See </w:t>
            </w:r>
            <w:r w:rsidR="00020F67">
              <w:rPr>
                <w:rFonts w:eastAsia="SimSun"/>
                <w:lang w:eastAsia="zh-CN"/>
              </w:rPr>
              <w:fldChar w:fldCharType="begin"/>
            </w:r>
            <w:r w:rsidR="00020F67">
              <w:rPr>
                <w:rFonts w:eastAsia="SimSun"/>
                <w:lang w:eastAsia="zh-CN"/>
              </w:rPr>
              <w:instrText xml:space="preserve"> </w:instrText>
            </w:r>
            <w:r w:rsidR="00020F67">
              <w:rPr>
                <w:rFonts w:eastAsia="SimSun" w:hint="eastAsia"/>
                <w:lang w:eastAsia="zh-CN"/>
              </w:rPr>
              <w:instrText>REF _Ref409972386 \h</w:instrText>
            </w:r>
            <w:r w:rsidR="00020F67">
              <w:rPr>
                <w:rFonts w:eastAsia="SimSun"/>
                <w:lang w:eastAsia="zh-CN"/>
              </w:rPr>
              <w:instrText xml:space="preserve"> </w:instrText>
            </w:r>
            <w:r w:rsidR="00020F67">
              <w:rPr>
                <w:rFonts w:eastAsia="SimSun"/>
                <w:lang w:eastAsia="zh-CN"/>
              </w:rPr>
            </w:r>
            <w:r w:rsidR="00020F67">
              <w:rPr>
                <w:rFonts w:eastAsia="SimSun"/>
                <w:lang w:eastAsia="zh-CN"/>
              </w:rPr>
              <w:fldChar w:fldCharType="separate"/>
            </w:r>
            <w:r w:rsidR="00D345B7" w:rsidRPr="00B03C47">
              <w:t>Table 6.3.3</w:t>
            </w:r>
            <w:r w:rsidR="00D345B7" w:rsidRPr="00B03C47">
              <w:noBreakHyphen/>
              <w:t>1</w:t>
            </w:r>
            <w:r w:rsidR="00020F67">
              <w:rPr>
                <w:rFonts w:eastAsia="SimSun"/>
                <w:lang w:eastAsia="zh-CN"/>
              </w:rPr>
              <w:fldChar w:fldCharType="end"/>
            </w:r>
          </w:p>
        </w:tc>
      </w:tr>
      <w:tr w:rsidR="005618A4" w:rsidRPr="00E77DA4" w14:paraId="58A90B54" w14:textId="77777777" w:rsidTr="00B03C47">
        <w:trPr>
          <w:jc w:val="center"/>
        </w:trPr>
        <w:tc>
          <w:tcPr>
            <w:tcW w:w="2628" w:type="dxa"/>
          </w:tcPr>
          <w:p w14:paraId="049C9A2B" w14:textId="77777777" w:rsidR="005618A4" w:rsidRPr="00E77DA4" w:rsidRDefault="005618A4" w:rsidP="005618A4">
            <w:pPr>
              <w:pStyle w:val="TAL"/>
            </w:pPr>
            <w:r>
              <w:rPr>
                <w:rFonts w:eastAsia="SimSun" w:hint="eastAsia"/>
                <w:lang w:eastAsia="zh-CN"/>
              </w:rPr>
              <w:t>Result Expiration Timestamp</w:t>
            </w:r>
          </w:p>
        </w:tc>
        <w:tc>
          <w:tcPr>
            <w:tcW w:w="2160" w:type="dxa"/>
          </w:tcPr>
          <w:p w14:paraId="06D312C1" w14:textId="77777777" w:rsidR="005618A4" w:rsidRPr="00E77DA4" w:rsidRDefault="002C61D0" w:rsidP="005618A4">
            <w:pPr>
              <w:pStyle w:val="TAL"/>
            </w:pPr>
            <w:r w:rsidRPr="006D2925">
              <w:rPr>
                <w:lang w:val="de-DE"/>
              </w:rPr>
              <w:t>m2m:</w:t>
            </w:r>
            <w:r w:rsidRPr="005868A9">
              <w:rPr>
                <w:rFonts w:cs="Arial"/>
                <w:lang w:val="de-DE" w:eastAsia="ja-JP"/>
              </w:rPr>
              <w:t>absRelTimestamp</w:t>
            </w:r>
          </w:p>
        </w:tc>
        <w:tc>
          <w:tcPr>
            <w:tcW w:w="1384" w:type="dxa"/>
          </w:tcPr>
          <w:p w14:paraId="6A833341" w14:textId="77777777" w:rsidR="005618A4" w:rsidRPr="00E77DA4" w:rsidRDefault="005618A4" w:rsidP="005618A4">
            <w:pPr>
              <w:pStyle w:val="TAC"/>
            </w:pPr>
            <w:r>
              <w:rPr>
                <w:rFonts w:eastAsia="SimSun" w:cs="Arial" w:hint="eastAsia"/>
                <w:szCs w:val="18"/>
                <w:lang w:eastAsia="zh-CN"/>
              </w:rPr>
              <w:t>0..1</w:t>
            </w:r>
          </w:p>
        </w:tc>
        <w:tc>
          <w:tcPr>
            <w:tcW w:w="3071" w:type="dxa"/>
            <w:shd w:val="clear" w:color="auto" w:fill="auto"/>
          </w:tcPr>
          <w:p w14:paraId="465226D8" w14:textId="77777777" w:rsidR="005618A4" w:rsidRPr="00E77DA4" w:rsidRDefault="005618A4" w:rsidP="00020F67">
            <w:pPr>
              <w:pStyle w:val="TAL"/>
            </w:pPr>
            <w:r>
              <w:rPr>
                <w:rFonts w:eastAsia="SimSun" w:hint="eastAsia"/>
                <w:lang w:eastAsia="zh-CN"/>
              </w:rPr>
              <w:t xml:space="preserve">See </w:t>
            </w:r>
            <w:r w:rsidR="00020F67">
              <w:rPr>
                <w:rFonts w:eastAsia="SimSun"/>
                <w:lang w:eastAsia="zh-CN"/>
              </w:rPr>
              <w:fldChar w:fldCharType="begin"/>
            </w:r>
            <w:r w:rsidR="00020F67">
              <w:rPr>
                <w:rFonts w:eastAsia="SimSun"/>
                <w:lang w:eastAsia="zh-CN"/>
              </w:rPr>
              <w:instrText xml:space="preserve"> </w:instrText>
            </w:r>
            <w:r w:rsidR="00020F67">
              <w:rPr>
                <w:rFonts w:eastAsia="SimSun" w:hint="eastAsia"/>
                <w:lang w:eastAsia="zh-CN"/>
              </w:rPr>
              <w:instrText>REF _Ref409972386 \h</w:instrText>
            </w:r>
            <w:r w:rsidR="00020F67">
              <w:rPr>
                <w:rFonts w:eastAsia="SimSun"/>
                <w:lang w:eastAsia="zh-CN"/>
              </w:rPr>
              <w:instrText xml:space="preserve"> </w:instrText>
            </w:r>
            <w:r w:rsidR="00020F67">
              <w:rPr>
                <w:rFonts w:eastAsia="SimSun"/>
                <w:lang w:eastAsia="zh-CN"/>
              </w:rPr>
            </w:r>
            <w:r w:rsidR="00020F67">
              <w:rPr>
                <w:rFonts w:eastAsia="SimSun"/>
                <w:lang w:eastAsia="zh-CN"/>
              </w:rPr>
              <w:fldChar w:fldCharType="separate"/>
            </w:r>
            <w:r w:rsidR="00D345B7" w:rsidRPr="00B03C47">
              <w:t>Table 6.3.3</w:t>
            </w:r>
            <w:r w:rsidR="00D345B7" w:rsidRPr="00B03C47">
              <w:noBreakHyphen/>
              <w:t>1</w:t>
            </w:r>
            <w:r w:rsidR="00020F67">
              <w:rPr>
                <w:rFonts w:eastAsia="SimSun"/>
                <w:lang w:eastAsia="zh-CN"/>
              </w:rPr>
              <w:fldChar w:fldCharType="end"/>
            </w:r>
          </w:p>
        </w:tc>
      </w:tr>
      <w:tr w:rsidR="005618A4" w:rsidRPr="00E77DA4" w14:paraId="5DEE52DF" w14:textId="77777777" w:rsidTr="00B03C47">
        <w:trPr>
          <w:jc w:val="center"/>
        </w:trPr>
        <w:tc>
          <w:tcPr>
            <w:tcW w:w="2628" w:type="dxa"/>
            <w:shd w:val="clear" w:color="auto" w:fill="auto"/>
          </w:tcPr>
          <w:p w14:paraId="68246DB4" w14:textId="77777777" w:rsidR="005618A4" w:rsidRPr="00E77DA4" w:rsidRDefault="005618A4" w:rsidP="005618A4">
            <w:pPr>
              <w:pStyle w:val="TAL"/>
            </w:pPr>
            <w:r>
              <w:rPr>
                <w:rFonts w:eastAsia="SimSun" w:hint="eastAsia"/>
                <w:lang w:eastAsia="zh-CN"/>
              </w:rPr>
              <w:t>Event Category</w:t>
            </w:r>
          </w:p>
        </w:tc>
        <w:tc>
          <w:tcPr>
            <w:tcW w:w="2160" w:type="dxa"/>
            <w:shd w:val="clear" w:color="auto" w:fill="auto"/>
          </w:tcPr>
          <w:p w14:paraId="58918A93" w14:textId="77777777" w:rsidR="005618A4" w:rsidRPr="00E77DA4" w:rsidRDefault="005618A4" w:rsidP="005618A4">
            <w:pPr>
              <w:pStyle w:val="TAL"/>
            </w:pPr>
            <w:r>
              <w:rPr>
                <w:rFonts w:eastAsia="SimSun" w:hint="eastAsia"/>
                <w:lang w:eastAsia="zh-CN"/>
              </w:rPr>
              <w:t>m2m:eventCat</w:t>
            </w:r>
          </w:p>
        </w:tc>
        <w:tc>
          <w:tcPr>
            <w:tcW w:w="1384" w:type="dxa"/>
          </w:tcPr>
          <w:p w14:paraId="627E10BA" w14:textId="77777777" w:rsidR="005618A4" w:rsidRPr="00E77DA4" w:rsidRDefault="005618A4" w:rsidP="005618A4">
            <w:pPr>
              <w:pStyle w:val="TAC"/>
              <w:rPr>
                <w:rFonts w:eastAsia="SimSun"/>
              </w:rPr>
            </w:pPr>
            <w:r>
              <w:rPr>
                <w:rFonts w:eastAsia="SimSun" w:cs="Arial" w:hint="eastAsia"/>
                <w:szCs w:val="18"/>
                <w:lang w:eastAsia="zh-CN"/>
              </w:rPr>
              <w:t>0..1</w:t>
            </w:r>
          </w:p>
        </w:tc>
        <w:tc>
          <w:tcPr>
            <w:tcW w:w="3071" w:type="dxa"/>
            <w:shd w:val="clear" w:color="auto" w:fill="auto"/>
          </w:tcPr>
          <w:p w14:paraId="19549BEB" w14:textId="77777777" w:rsidR="005618A4" w:rsidRPr="00E77DA4" w:rsidRDefault="005618A4" w:rsidP="003A6FC1">
            <w:pPr>
              <w:pStyle w:val="TAL"/>
            </w:pPr>
            <w:r>
              <w:rPr>
                <w:rFonts w:eastAsia="SimSun" w:hint="eastAsia"/>
                <w:lang w:eastAsia="zh-CN"/>
              </w:rPr>
              <w:t xml:space="preserve">See </w:t>
            </w:r>
            <w:r w:rsidR="00241755">
              <w:rPr>
                <w:rFonts w:eastAsia="SimSun"/>
                <w:lang w:eastAsia="zh-CN"/>
              </w:rPr>
              <w:t>c</w:t>
            </w:r>
            <w:r>
              <w:rPr>
                <w:rFonts w:eastAsia="SimSun" w:hint="eastAsia"/>
                <w:lang w:eastAsia="zh-CN"/>
              </w:rPr>
              <w:t xml:space="preserve">lause </w:t>
            </w:r>
            <w:r w:rsidR="0041277B">
              <w:rPr>
                <w:lang w:eastAsia="ja-JP"/>
              </w:rPr>
              <w:fldChar w:fldCharType="begin"/>
            </w:r>
            <w:r w:rsidR="0041277B">
              <w:rPr>
                <w:lang w:eastAsia="ja-JP"/>
              </w:rPr>
              <w:instrText xml:space="preserve"> </w:instrText>
            </w:r>
            <w:r w:rsidR="0041277B">
              <w:rPr>
                <w:rFonts w:hint="eastAsia"/>
                <w:lang w:eastAsia="ja-JP"/>
              </w:rPr>
              <w:instrText>REF _Ref389646865 \r \h</w:instrText>
            </w:r>
            <w:r w:rsidR="0041277B">
              <w:rPr>
                <w:lang w:eastAsia="ja-JP"/>
              </w:rPr>
              <w:instrText xml:space="preserve"> </w:instrText>
            </w:r>
            <w:r w:rsidR="0041277B">
              <w:rPr>
                <w:lang w:eastAsia="ja-JP"/>
              </w:rPr>
            </w:r>
            <w:r w:rsidR="0041277B">
              <w:rPr>
                <w:lang w:eastAsia="ja-JP"/>
              </w:rPr>
              <w:fldChar w:fldCharType="separate"/>
            </w:r>
            <w:r w:rsidR="00D345B7">
              <w:rPr>
                <w:lang w:eastAsia="ja-JP"/>
              </w:rPr>
              <w:t>6.3.3</w:t>
            </w:r>
            <w:r w:rsidR="0041277B">
              <w:rPr>
                <w:lang w:eastAsia="ja-JP"/>
              </w:rPr>
              <w:fldChar w:fldCharType="end"/>
            </w:r>
          </w:p>
        </w:tc>
      </w:tr>
    </w:tbl>
    <w:p w14:paraId="1AEE2050" w14:textId="77777777" w:rsidR="00E01AB8" w:rsidRPr="004B651F" w:rsidRDefault="00E01AB8" w:rsidP="00B252B9"/>
    <w:p w14:paraId="3C5A54BC" w14:textId="77777777" w:rsidR="00BE0EB4" w:rsidRPr="00381942" w:rsidRDefault="008470E1" w:rsidP="0006714C">
      <w:pPr>
        <w:pStyle w:val="Heading2"/>
        <w:numPr>
          <w:ilvl w:val="1"/>
          <w:numId w:val="128"/>
        </w:numPr>
        <w:rPr>
          <w:lang w:eastAsia="ja-JP"/>
        </w:rPr>
      </w:pPr>
      <w:bookmarkStart w:id="830" w:name="_Toc410331024"/>
      <w:bookmarkStart w:id="831" w:name="_Toc410331026"/>
      <w:bookmarkStart w:id="832" w:name="_Toc410331027"/>
      <w:bookmarkStart w:id="833" w:name="_Toc390760749"/>
      <w:bookmarkStart w:id="834" w:name="_Toc391026940"/>
      <w:bookmarkStart w:id="835" w:name="_Toc391027287"/>
      <w:bookmarkStart w:id="836" w:name="_Ref404598406"/>
      <w:bookmarkStart w:id="837" w:name="_Ref409953579"/>
      <w:bookmarkStart w:id="838" w:name="_Toc410308891"/>
      <w:bookmarkStart w:id="839" w:name="_Toc458619287"/>
      <w:bookmarkStart w:id="840" w:name="_Toc474219313"/>
      <w:bookmarkStart w:id="841" w:name="_Toc462064401"/>
      <w:bookmarkEnd w:id="830"/>
      <w:bookmarkEnd w:id="831"/>
      <w:bookmarkEnd w:id="832"/>
      <w:r w:rsidRPr="00381942">
        <w:rPr>
          <w:lang w:eastAsia="ja-JP"/>
        </w:rPr>
        <w:t xml:space="preserve">Resource </w:t>
      </w:r>
      <w:r w:rsidR="005F3EC0">
        <w:rPr>
          <w:lang w:eastAsia="ja-JP"/>
        </w:rPr>
        <w:t>d</w:t>
      </w:r>
      <w:r w:rsidR="00BE0EB4" w:rsidRPr="00381942">
        <w:rPr>
          <w:lang w:eastAsia="ja-JP"/>
        </w:rPr>
        <w:t xml:space="preserve">ata </w:t>
      </w:r>
      <w:r w:rsidR="005F3EC0">
        <w:rPr>
          <w:lang w:eastAsia="ja-JP"/>
        </w:rPr>
        <w:t>t</w:t>
      </w:r>
      <w:r w:rsidR="00BE0EB4" w:rsidRPr="00381942">
        <w:rPr>
          <w:lang w:eastAsia="ja-JP"/>
        </w:rPr>
        <w:t>ypes</w:t>
      </w:r>
      <w:bookmarkEnd w:id="833"/>
      <w:bookmarkEnd w:id="834"/>
      <w:bookmarkEnd w:id="835"/>
      <w:bookmarkEnd w:id="836"/>
      <w:bookmarkEnd w:id="837"/>
      <w:bookmarkEnd w:id="838"/>
      <w:bookmarkEnd w:id="839"/>
      <w:bookmarkEnd w:id="840"/>
      <w:bookmarkEnd w:id="841"/>
    </w:p>
    <w:p w14:paraId="7071888F" w14:textId="77777777" w:rsidR="001E4678" w:rsidRPr="00B03C47" w:rsidRDefault="001E4678" w:rsidP="0006714C">
      <w:pPr>
        <w:pStyle w:val="Heading3"/>
        <w:numPr>
          <w:ilvl w:val="2"/>
          <w:numId w:val="122"/>
        </w:numPr>
      </w:pPr>
      <w:bookmarkStart w:id="842" w:name="_Toc410308892"/>
      <w:bookmarkStart w:id="843" w:name="_Toc458619288"/>
      <w:bookmarkStart w:id="844" w:name="_Toc474219314"/>
      <w:bookmarkStart w:id="845" w:name="_Toc462064402"/>
      <w:r w:rsidRPr="00B03C47">
        <w:t>Description</w:t>
      </w:r>
      <w:bookmarkEnd w:id="842"/>
      <w:bookmarkEnd w:id="843"/>
      <w:bookmarkEnd w:id="844"/>
      <w:bookmarkEnd w:id="845"/>
    </w:p>
    <w:p w14:paraId="4E90D51A" w14:textId="651BE904" w:rsidR="00BE0EB4" w:rsidRPr="004B651F" w:rsidRDefault="008470E1" w:rsidP="00BE0EB4">
      <w:r w:rsidRPr="004B651F">
        <w:t xml:space="preserve">Each </w:t>
      </w:r>
      <w:r w:rsidR="00BE0EB4" w:rsidRPr="000D3241">
        <w:rPr>
          <w:lang w:eastAsia="ja-JP"/>
        </w:rPr>
        <w:t>oneM2M Resource Data Type</w:t>
      </w:r>
      <w:r w:rsidRPr="004B651F">
        <w:t xml:space="preserve"> is</w:t>
      </w:r>
      <w:r w:rsidR="00BE0EB4" w:rsidRPr="002A44A6">
        <w:rPr>
          <w:lang w:eastAsia="ja-JP"/>
        </w:rPr>
        <w:t xml:space="preserve"> defined </w:t>
      </w:r>
      <w:r w:rsidRPr="00DA60F0">
        <w:rPr>
          <w:lang w:eastAsia="ja-JP"/>
        </w:rPr>
        <w:t xml:space="preserve">using XML Schema </w:t>
      </w:r>
      <w:r w:rsidRPr="004B651F">
        <w:t>(</w:t>
      </w:r>
      <w:r w:rsidR="00BE0EB4" w:rsidRPr="00911AE0">
        <w:rPr>
          <w:lang w:eastAsia="ja-JP"/>
        </w:rPr>
        <w:t>XSD</w:t>
      </w:r>
      <w:r w:rsidRPr="004B651F">
        <w:t>)</w:t>
      </w:r>
      <w:r w:rsidR="00BE0EB4" w:rsidRPr="00911AE0">
        <w:rPr>
          <w:lang w:eastAsia="ja-JP"/>
        </w:rPr>
        <w:t xml:space="preserve">, and supplied as </w:t>
      </w:r>
      <w:r w:rsidRPr="004B651F">
        <w:t xml:space="preserve">a </w:t>
      </w:r>
      <w:r w:rsidR="00BE0EB4" w:rsidRPr="005F3EC0">
        <w:rPr>
          <w:lang w:eastAsia="ja-JP"/>
        </w:rPr>
        <w:t xml:space="preserve">separate </w:t>
      </w:r>
      <w:r w:rsidRPr="004B651F">
        <w:t xml:space="preserve">XSD </w:t>
      </w:r>
      <w:r w:rsidR="00BE0EB4" w:rsidRPr="005F3EC0">
        <w:rPr>
          <w:lang w:eastAsia="ja-JP"/>
        </w:rPr>
        <w:t xml:space="preserve">document. </w:t>
      </w:r>
      <w:r w:rsidRPr="005F3EC0">
        <w:rPr>
          <w:lang w:eastAsia="ja-JP"/>
        </w:rPr>
        <w:t xml:space="preserve"> This XML Schema defines the attributes of the</w:t>
      </w:r>
      <w:r w:rsidR="00BE0EB4" w:rsidRPr="008667E8">
        <w:rPr>
          <w:lang w:eastAsia="ja-JP"/>
        </w:rPr>
        <w:t xml:space="preserve"> Resource in accordance with </w:t>
      </w:r>
      <w:r w:rsidR="00B5095C" w:rsidRPr="004403EA">
        <w:t>TS-0001 Functional Architecture</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00CB2CA8" w:rsidRPr="00152E68">
        <w:rPr>
          <w:lang w:eastAsia="ja-JP"/>
        </w:rPr>
        <w:t>.</w:t>
      </w:r>
      <w:r w:rsidR="00636D90" w:rsidRPr="004B651F">
        <w:t xml:space="preserve"> </w:t>
      </w:r>
      <w:r w:rsidR="00636D90" w:rsidRPr="002D5B62">
        <w:rPr>
          <w:lang w:eastAsia="ja-JP"/>
        </w:rPr>
        <w:t>It represents an entire resource</w:t>
      </w:r>
      <w:r w:rsidR="002E27E8">
        <w:rPr>
          <w:lang w:eastAsia="ja-JP"/>
        </w:rPr>
        <w:t>. In</w:t>
      </w:r>
      <w:r w:rsidR="00636D90" w:rsidRPr="002D5B62">
        <w:rPr>
          <w:lang w:eastAsia="ja-JP"/>
        </w:rPr>
        <w:t xml:space="preserve"> other words if </w:t>
      </w:r>
      <w:r w:rsidR="002E27E8">
        <w:rPr>
          <w:lang w:eastAsia="ja-JP"/>
        </w:rPr>
        <w:t xml:space="preserve">and only if </w:t>
      </w:r>
      <w:r w:rsidR="00636D90" w:rsidRPr="002D5B62">
        <w:rPr>
          <w:lang w:eastAsia="ja-JP"/>
        </w:rPr>
        <w:t>a requestor retrieves an entire reso</w:t>
      </w:r>
      <w:r w:rsidR="00636D90" w:rsidRPr="002A44A6">
        <w:rPr>
          <w:lang w:eastAsia="ja-JP"/>
        </w:rPr>
        <w:t>urce in XML format, the XML that is returned shall be valid with respect to the schema for that resource. Note that the payload of a Create or Update request primitive does not necessarily have to be valid according to the schema, as this payload is not</w:t>
      </w:r>
      <w:r w:rsidR="00636D90" w:rsidRPr="00DA60F0">
        <w:rPr>
          <w:lang w:eastAsia="ja-JP"/>
        </w:rPr>
        <w:t xml:space="preserve"> required to contain values for all the resource attributes. </w:t>
      </w:r>
      <w:r w:rsidR="00C82D7D">
        <w:rPr>
          <w:lang w:eastAsia="ja-JP"/>
        </w:rPr>
        <w:t>For example</w:t>
      </w:r>
      <w:r w:rsidR="00636D90" w:rsidRPr="00DA60F0">
        <w:rPr>
          <w:lang w:eastAsia="ja-JP"/>
        </w:rPr>
        <w:t xml:space="preserve"> a resource might contain mandato</w:t>
      </w:r>
      <w:r w:rsidR="00636D90" w:rsidRPr="00911AE0">
        <w:rPr>
          <w:lang w:eastAsia="ja-JP"/>
        </w:rPr>
        <w:t xml:space="preserve">ry read-only </w:t>
      </w:r>
      <w:r w:rsidR="00C82D7D">
        <w:rPr>
          <w:lang w:eastAsia="ja-JP"/>
        </w:rPr>
        <w:t>attributes</w:t>
      </w:r>
      <w:r w:rsidR="00636D90" w:rsidRPr="00911AE0">
        <w:rPr>
          <w:lang w:eastAsia="ja-JP"/>
        </w:rPr>
        <w:t xml:space="preserve">, </w:t>
      </w:r>
      <w:r w:rsidR="00C82D7D">
        <w:rPr>
          <w:lang w:eastAsia="ja-JP"/>
        </w:rPr>
        <w:t>which do</w:t>
      </w:r>
      <w:r w:rsidR="00636D90" w:rsidRPr="00911AE0">
        <w:rPr>
          <w:lang w:eastAsia="ja-JP"/>
        </w:rPr>
        <w:t xml:space="preserve"> not appear in a Create or Update request.</w:t>
      </w:r>
    </w:p>
    <w:p w14:paraId="254C29BA" w14:textId="7AC73D01" w:rsidR="00956A14" w:rsidRPr="000D3241" w:rsidRDefault="00956A14" w:rsidP="005D2C7C">
      <w:pPr>
        <w:rPr>
          <w:lang w:eastAsia="ja-JP"/>
        </w:rPr>
      </w:pPr>
      <w:r w:rsidRPr="008667E8">
        <w:rPr>
          <w:lang w:eastAsia="ja-JP"/>
        </w:rPr>
        <w:t xml:space="preserve">Each Resource Type </w:t>
      </w:r>
      <w:r w:rsidR="00234CA3" w:rsidRPr="00234CA3">
        <w:rPr>
          <w:lang w:eastAsia="ja-JP"/>
        </w:rPr>
        <w:t xml:space="preserve">, along with its Announced variant (if there is one) </w:t>
      </w:r>
      <w:r w:rsidR="00234CA3">
        <w:rPr>
          <w:lang w:eastAsia="ja-JP"/>
        </w:rPr>
        <w:t>is</w:t>
      </w:r>
      <w:r w:rsidRPr="008667E8">
        <w:rPr>
          <w:lang w:eastAsia="ja-JP"/>
        </w:rPr>
        <w:t xml:space="preserve"> defined in a separate XSD file. The name</w:t>
      </w:r>
      <w:r w:rsidRPr="001F4DE7">
        <w:rPr>
          <w:lang w:eastAsia="ja-JP"/>
        </w:rPr>
        <w:t xml:space="preserve"> of that file should be prefixed with </w:t>
      </w:r>
      <w:r w:rsidR="00E512B4">
        <w:rPr>
          <w:lang w:eastAsia="ja-JP"/>
        </w:rPr>
        <w:t>'</w:t>
      </w:r>
      <w:r w:rsidRPr="00663A1F">
        <w:rPr>
          <w:lang w:eastAsia="ja-JP"/>
        </w:rPr>
        <w:t>CDT-</w:t>
      </w:r>
      <w:r w:rsidR="00E512B4">
        <w:rPr>
          <w:lang w:eastAsia="ja-JP"/>
        </w:rPr>
        <w:t>'</w:t>
      </w:r>
      <w:r w:rsidRPr="00B24936">
        <w:rPr>
          <w:lang w:eastAsia="ja-JP"/>
        </w:rPr>
        <w:t xml:space="preserve"> </w:t>
      </w:r>
      <w:r w:rsidR="00531D77" w:rsidRPr="00127801">
        <w:rPr>
          <w:lang w:eastAsia="ja-JP"/>
        </w:rPr>
        <w:t>and followed</w:t>
      </w:r>
      <w:r w:rsidRPr="00AC42B0">
        <w:rPr>
          <w:lang w:eastAsia="ja-JP"/>
        </w:rPr>
        <w:t xml:space="preserve"> by the resource type name </w:t>
      </w:r>
      <w:r w:rsidR="002E27E8">
        <w:rPr>
          <w:lang w:eastAsia="ja-JP"/>
        </w:rPr>
        <w:t xml:space="preserve">and </w:t>
      </w:r>
      <w:r w:rsidRPr="00AC42B0">
        <w:rPr>
          <w:lang w:eastAsia="ja-JP"/>
        </w:rPr>
        <w:t xml:space="preserve">version of the </w:t>
      </w:r>
      <w:r w:rsidR="00D92ED8">
        <w:rPr>
          <w:lang w:eastAsia="ja-JP"/>
        </w:rPr>
        <w:t>present document</w:t>
      </w:r>
      <w:r w:rsidRPr="000D3241">
        <w:rPr>
          <w:lang w:eastAsia="ja-JP"/>
        </w:rPr>
        <w:t xml:space="preserve">. </w:t>
      </w:r>
    </w:p>
    <w:p w14:paraId="75E991E5" w14:textId="7D45D903" w:rsidR="00234CA3" w:rsidRDefault="00234CA3" w:rsidP="00234CA3">
      <w:pPr>
        <w:rPr>
          <w:lang w:eastAsia="ja-JP"/>
        </w:rPr>
      </w:pPr>
      <w:r>
        <w:rPr>
          <w:lang w:eastAsia="ja-JP"/>
        </w:rPr>
        <w:t>The individual Resource Types inherit from a set of base resource types. These definitions, which can be found in the file CDT</w:t>
      </w:r>
      <w:r>
        <w:rPr>
          <w:lang w:eastAsia="ja-JP"/>
        </w:rPr>
        <w:noBreakHyphen/>
        <w:t>commonTypes-</w:t>
      </w:r>
      <w:r w:rsidR="00D345B7" w:rsidRPr="00D345B7">
        <w:rPr>
          <w:lang w:eastAsia="ja-JP"/>
        </w:rPr>
        <w:t xml:space="preserve"> </w:t>
      </w:r>
      <w:r w:rsidR="00D345B7">
        <w:rPr>
          <w:lang w:eastAsia="ja-JP"/>
        </w:rPr>
        <w:t>v1_</w:t>
      </w:r>
      <w:del w:id="846" w:author="Miguel Angel Reina Ortega" w:date="2017-02-07T09:46:00Z">
        <w:r w:rsidR="00DC0B5B">
          <w:rPr>
            <w:lang w:eastAsia="ja-JP"/>
          </w:rPr>
          <w:delText>9</w:delText>
        </w:r>
      </w:del>
      <w:ins w:id="847" w:author="Miguel Angel Reina Ortega" w:date="2017-02-07T09:46:00Z">
        <w:r w:rsidR="00627298">
          <w:rPr>
            <w:lang w:eastAsia="ja-JP"/>
          </w:rPr>
          <w:t>10</w:t>
        </w:r>
      </w:ins>
      <w:r w:rsidR="00D345B7">
        <w:rPr>
          <w:lang w:eastAsia="ja-JP"/>
        </w:rPr>
        <w:t>_0</w:t>
      </w:r>
      <w:r>
        <w:rPr>
          <w:lang w:eastAsia="ja-JP"/>
        </w:rPr>
        <w:t xml:space="preserve">.xsd, contain definitions for the common and universal attributes, and establish an inheritance hierarchy shown in </w:t>
      </w:r>
      <w:r w:rsidR="001B4716">
        <w:rPr>
          <w:lang w:eastAsia="ja-JP"/>
        </w:rPr>
        <w:fldChar w:fldCharType="begin"/>
      </w:r>
      <w:r w:rsidR="001B4716">
        <w:rPr>
          <w:lang w:eastAsia="ja-JP"/>
        </w:rPr>
        <w:instrText xml:space="preserve"> REF _Ref409373196 \h </w:instrText>
      </w:r>
      <w:r w:rsidR="001B4716">
        <w:rPr>
          <w:lang w:eastAsia="ja-JP"/>
        </w:rPr>
      </w:r>
      <w:r w:rsidR="001B4716">
        <w:rPr>
          <w:lang w:eastAsia="ja-JP"/>
        </w:rPr>
        <w:fldChar w:fldCharType="separate"/>
      </w:r>
      <w:r w:rsidR="00D345B7" w:rsidRPr="00381942">
        <w:rPr>
          <w:rFonts w:eastAsia="SimSun"/>
        </w:rPr>
        <w:t xml:space="preserve">Figure </w:t>
      </w:r>
      <w:r w:rsidR="00D345B7">
        <w:rPr>
          <w:rFonts w:eastAsia="SimSun"/>
          <w:noProof/>
        </w:rPr>
        <w:t>6.5.1</w:t>
      </w:r>
      <w:r w:rsidR="00D345B7" w:rsidRPr="00381942">
        <w:rPr>
          <w:rFonts w:eastAsia="SimSun"/>
        </w:rPr>
        <w:noBreakHyphen/>
      </w:r>
      <w:r w:rsidR="00D345B7">
        <w:rPr>
          <w:rFonts w:eastAsia="SimSun"/>
          <w:noProof/>
        </w:rPr>
        <w:t>1</w:t>
      </w:r>
      <w:r w:rsidR="001B4716">
        <w:rPr>
          <w:lang w:eastAsia="ja-JP"/>
        </w:rPr>
        <w:fldChar w:fldCharType="end"/>
      </w:r>
      <w:r>
        <w:rPr>
          <w:lang w:eastAsia="ja-JP"/>
        </w:rPr>
        <w:t xml:space="preserve">. </w:t>
      </w:r>
    </w:p>
    <w:p w14:paraId="1C8EE96B" w14:textId="2E34B58A" w:rsidR="00234CA3" w:rsidRDefault="00747D98" w:rsidP="00234CA3">
      <w:pPr>
        <w:rPr>
          <w:lang w:eastAsia="ja-JP"/>
        </w:rPr>
      </w:pPr>
      <w:r>
        <w:rPr>
          <w:noProof/>
          <w:lang w:eastAsia="en-GB"/>
        </w:rPr>
        <w:drawing>
          <wp:inline distT="0" distB="0" distL="0" distR="0" wp14:editId="529160A0">
            <wp:extent cx="5867400" cy="3124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r="4633"/>
                    <a:stretch>
                      <a:fillRect/>
                    </a:stretch>
                  </pic:blipFill>
                  <pic:spPr bwMode="auto">
                    <a:xfrm>
                      <a:off x="0" y="0"/>
                      <a:ext cx="5867400" cy="3124200"/>
                    </a:xfrm>
                    <a:prstGeom prst="rect">
                      <a:avLst/>
                    </a:prstGeom>
                    <a:noFill/>
                    <a:ln>
                      <a:noFill/>
                    </a:ln>
                  </pic:spPr>
                </pic:pic>
              </a:graphicData>
            </a:graphic>
          </wp:inline>
        </w:drawing>
      </w:r>
    </w:p>
    <w:p w14:paraId="319D5EA7" w14:textId="77777777" w:rsidR="00234CA3" w:rsidRDefault="001B4716" w:rsidP="0047518C">
      <w:pPr>
        <w:pStyle w:val="TF"/>
        <w:rPr>
          <w:rFonts w:eastAsia="SimSun"/>
        </w:rPr>
      </w:pPr>
      <w:bookmarkStart w:id="848" w:name="_Ref409373196"/>
      <w:bookmarkStart w:id="849" w:name="_Toc403137623"/>
      <w:bookmarkStart w:id="850" w:name="_Toc430287512"/>
      <w:bookmarkStart w:id="851" w:name="_Toc410308760"/>
      <w:bookmarkStart w:id="852" w:name="_Toc458619841"/>
      <w:bookmarkStart w:id="853" w:name="_Toc474219186"/>
      <w:bookmarkStart w:id="854" w:name="_Toc462064268"/>
      <w:r w:rsidRPr="00381942">
        <w:rPr>
          <w:rFonts w:eastAsia="SimSun"/>
        </w:rPr>
        <w:t xml:space="preserve">Figure </w:t>
      </w:r>
      <w:r w:rsidRPr="00381942">
        <w:rPr>
          <w:rFonts w:eastAsia="SimSun"/>
        </w:rPr>
        <w:fldChar w:fldCharType="begin"/>
      </w:r>
      <w:r w:rsidRPr="00381942">
        <w:rPr>
          <w:rFonts w:eastAsia="SimSun"/>
        </w:rPr>
        <w:instrText xml:space="preserve"> STYLEREF </w:instrText>
      </w:r>
      <w:r>
        <w:rPr>
          <w:lang w:eastAsia="ja-JP"/>
        </w:rPr>
        <w:instrText>3</w:instrText>
      </w:r>
      <w:r w:rsidRPr="00381942">
        <w:rPr>
          <w:rFonts w:eastAsia="SimSun"/>
        </w:rPr>
        <w:instrText xml:space="preserve"> \s </w:instrText>
      </w:r>
      <w:r w:rsidRPr="00381942">
        <w:rPr>
          <w:rFonts w:eastAsia="SimSun"/>
        </w:rPr>
        <w:fldChar w:fldCharType="separate"/>
      </w:r>
      <w:r w:rsidR="00D345B7">
        <w:rPr>
          <w:rFonts w:eastAsia="SimSun"/>
          <w:noProof/>
        </w:rPr>
        <w:t>6.5.1</w:t>
      </w:r>
      <w:r w:rsidRPr="00381942">
        <w:rPr>
          <w:rFonts w:eastAsia="SimSun"/>
        </w:rPr>
        <w:fldChar w:fldCharType="end"/>
      </w:r>
      <w:r w:rsidRPr="00381942">
        <w:rPr>
          <w:rFonts w:eastAsia="SimSun"/>
        </w:rPr>
        <w:noBreakHyphen/>
      </w:r>
      <w:r w:rsidRPr="00381942">
        <w:rPr>
          <w:rFonts w:eastAsia="SimSun"/>
        </w:rPr>
        <w:fldChar w:fldCharType="begin"/>
      </w:r>
      <w:r w:rsidRPr="00381942">
        <w:rPr>
          <w:rFonts w:eastAsia="SimSun"/>
        </w:rPr>
        <w:instrText xml:space="preserve"> SEQ </w:instrText>
      </w:r>
      <w:r w:rsidRPr="00381942">
        <w:rPr>
          <w:lang w:eastAsia="ja-JP"/>
        </w:rPr>
        <w:instrText>Figure</w:instrText>
      </w:r>
      <w:r w:rsidRPr="00381942">
        <w:rPr>
          <w:rFonts w:eastAsia="SimSun"/>
        </w:rPr>
        <w:instrText xml:space="preserve"> \* ARABIC \s </w:instrText>
      </w:r>
      <w:r w:rsidRPr="00381942">
        <w:rPr>
          <w:lang w:eastAsia="ja-JP"/>
        </w:rPr>
        <w:instrText>5</w:instrText>
      </w:r>
      <w:r w:rsidRPr="00381942">
        <w:rPr>
          <w:rFonts w:eastAsia="SimSun"/>
        </w:rPr>
        <w:instrText xml:space="preserve"> </w:instrText>
      </w:r>
      <w:r w:rsidRPr="00381942">
        <w:rPr>
          <w:rFonts w:eastAsia="SimSun"/>
        </w:rPr>
        <w:fldChar w:fldCharType="separate"/>
      </w:r>
      <w:r w:rsidR="00D345B7">
        <w:rPr>
          <w:rFonts w:eastAsia="SimSun"/>
          <w:noProof/>
        </w:rPr>
        <w:t>1</w:t>
      </w:r>
      <w:r w:rsidRPr="00381942">
        <w:rPr>
          <w:rFonts w:eastAsia="SimSun"/>
        </w:rPr>
        <w:fldChar w:fldCharType="end"/>
      </w:r>
      <w:bookmarkEnd w:id="848"/>
      <w:r w:rsidRPr="00381942">
        <w:rPr>
          <w:rFonts w:eastAsia="SimSun"/>
        </w:rPr>
        <w:t xml:space="preserve">: </w:t>
      </w:r>
      <w:r w:rsidR="00234CA3">
        <w:rPr>
          <w:rFonts w:eastAsia="SimSun"/>
        </w:rPr>
        <w:t>Resource Types</w:t>
      </w:r>
      <w:bookmarkEnd w:id="849"/>
      <w:bookmarkEnd w:id="850"/>
      <w:bookmarkEnd w:id="851"/>
      <w:bookmarkEnd w:id="852"/>
      <w:bookmarkEnd w:id="853"/>
      <w:bookmarkEnd w:id="854"/>
    </w:p>
    <w:p w14:paraId="7D44E9A8" w14:textId="77777777" w:rsidR="0078299E" w:rsidRDefault="0078299E" w:rsidP="0006714C">
      <w:pPr>
        <w:pStyle w:val="Heading3"/>
        <w:numPr>
          <w:ilvl w:val="2"/>
          <w:numId w:val="122"/>
        </w:numPr>
        <w:rPr>
          <w:lang w:eastAsia="ja-JP"/>
        </w:rPr>
      </w:pPr>
      <w:bookmarkStart w:id="855" w:name="_Toc410308893"/>
      <w:bookmarkStart w:id="856" w:name="_Toc458619289"/>
      <w:bookmarkStart w:id="857" w:name="_Toc474219315"/>
      <w:bookmarkStart w:id="858" w:name="_Toc462064403"/>
      <w:r>
        <w:rPr>
          <w:lang w:eastAsia="ja-JP"/>
        </w:rPr>
        <w:t>resource</w:t>
      </w:r>
      <w:bookmarkEnd w:id="855"/>
      <w:bookmarkEnd w:id="856"/>
      <w:bookmarkEnd w:id="857"/>
      <w:bookmarkEnd w:id="858"/>
    </w:p>
    <w:p w14:paraId="57C4CCB0" w14:textId="77777777" w:rsidR="0078299E" w:rsidRDefault="0078299E" w:rsidP="0006714C">
      <w:pPr>
        <w:pStyle w:val="Heading4"/>
        <w:numPr>
          <w:ilvl w:val="3"/>
          <w:numId w:val="123"/>
        </w:numPr>
        <w:rPr>
          <w:lang w:eastAsia="ja-JP"/>
        </w:rPr>
      </w:pPr>
      <w:bookmarkStart w:id="859" w:name="_Toc410308894"/>
      <w:bookmarkStart w:id="860" w:name="_Toc458619290"/>
      <w:bookmarkStart w:id="861" w:name="_Toc474219316"/>
      <w:bookmarkStart w:id="862" w:name="_Toc462064404"/>
      <w:r>
        <w:rPr>
          <w:lang w:eastAsia="ja-JP"/>
        </w:rPr>
        <w:t>Description</w:t>
      </w:r>
      <w:bookmarkEnd w:id="859"/>
      <w:bookmarkEnd w:id="860"/>
      <w:bookmarkEnd w:id="861"/>
      <w:bookmarkEnd w:id="862"/>
    </w:p>
    <w:p w14:paraId="33ED631D" w14:textId="77777777" w:rsidR="0078299E" w:rsidRDefault="0078299E" w:rsidP="0078299E">
      <w:pPr>
        <w:rPr>
          <w:lang w:eastAsia="ja-JP"/>
        </w:rPr>
      </w:pPr>
      <w:r>
        <w:rPr>
          <w:lang w:eastAsia="ja-JP"/>
        </w:rPr>
        <w:t>This XSD type definition includes the six universal attributes that are present in all oneM2M resource type definitions. It forms the root of the resource inheritance hierarchy.</w:t>
      </w:r>
    </w:p>
    <w:p w14:paraId="35002DF2" w14:textId="77777777" w:rsidR="0078299E" w:rsidRDefault="0078299E" w:rsidP="0006714C">
      <w:pPr>
        <w:pStyle w:val="Heading4"/>
        <w:numPr>
          <w:ilvl w:val="3"/>
          <w:numId w:val="123"/>
        </w:numPr>
        <w:rPr>
          <w:lang w:eastAsia="ja-JP"/>
        </w:rPr>
      </w:pPr>
      <w:bookmarkStart w:id="863" w:name="_Toc410308895"/>
      <w:bookmarkStart w:id="864" w:name="_Toc458619291"/>
      <w:bookmarkStart w:id="865" w:name="_Toc474219317"/>
      <w:bookmarkStart w:id="866" w:name="_Toc462064405"/>
      <w:r>
        <w:rPr>
          <w:lang w:eastAsia="ja-JP"/>
        </w:rPr>
        <w:t>Reference</w:t>
      </w:r>
      <w:bookmarkEnd w:id="863"/>
      <w:bookmarkEnd w:id="864"/>
      <w:bookmarkEnd w:id="865"/>
      <w:bookmarkEnd w:id="866"/>
    </w:p>
    <w:p w14:paraId="62EF71A8" w14:textId="77777777" w:rsidR="0078299E" w:rsidRDefault="0078299E" w:rsidP="0078299E">
      <w:pPr>
        <w:rPr>
          <w:lang w:eastAsia="ja-JP"/>
        </w:rPr>
      </w:pPr>
      <w:r>
        <w:rPr>
          <w:lang w:eastAsia="ja-JP"/>
        </w:rPr>
        <w:t xml:space="preserve">See </w:t>
      </w:r>
      <w:r w:rsidR="002E48E8">
        <w:rPr>
          <w:lang w:eastAsia="ja-JP"/>
        </w:rPr>
        <w:fldChar w:fldCharType="begin"/>
      </w:r>
      <w:r w:rsidR="002E48E8">
        <w:rPr>
          <w:lang w:eastAsia="ja-JP"/>
        </w:rPr>
        <w:instrText xml:space="preserve"> REF _Ref409376117 \h </w:instrText>
      </w:r>
      <w:r w:rsidR="002E48E8">
        <w:rPr>
          <w:lang w:eastAsia="ja-JP"/>
        </w:rPr>
      </w:r>
      <w:r w:rsidR="002E48E8">
        <w:rPr>
          <w:lang w:eastAsia="ja-JP"/>
        </w:rPr>
        <w:fldChar w:fldCharType="separate"/>
      </w:r>
      <w:r w:rsidR="00D345B7" w:rsidRPr="00381942">
        <w:t xml:space="preserve">Table </w:t>
      </w:r>
      <w:r w:rsidR="00D345B7">
        <w:rPr>
          <w:noProof/>
        </w:rPr>
        <w:t>6.3.6</w:t>
      </w:r>
      <w:r w:rsidR="00D345B7" w:rsidRPr="00381942">
        <w:noBreakHyphen/>
      </w:r>
      <w:r w:rsidR="00D345B7">
        <w:rPr>
          <w:noProof/>
        </w:rPr>
        <w:t>2</w:t>
      </w:r>
      <w:r w:rsidR="002E48E8">
        <w:rPr>
          <w:lang w:eastAsia="ja-JP"/>
        </w:rPr>
        <w:fldChar w:fldCharType="end"/>
      </w:r>
      <w:r w:rsidR="00241755">
        <w:rPr>
          <w:lang w:eastAsia="ja-JP"/>
        </w:rPr>
        <w:t>.</w:t>
      </w:r>
    </w:p>
    <w:p w14:paraId="16E82495" w14:textId="77777777" w:rsidR="0078299E" w:rsidRDefault="0078299E" w:rsidP="0006714C">
      <w:pPr>
        <w:pStyle w:val="Heading4"/>
        <w:numPr>
          <w:ilvl w:val="3"/>
          <w:numId w:val="123"/>
        </w:numPr>
        <w:rPr>
          <w:lang w:eastAsia="ja-JP"/>
        </w:rPr>
      </w:pPr>
      <w:bookmarkStart w:id="867" w:name="_Toc410308896"/>
      <w:bookmarkStart w:id="868" w:name="_Toc458619292"/>
      <w:bookmarkStart w:id="869" w:name="_Toc474219318"/>
      <w:bookmarkStart w:id="870" w:name="_Toc462064406"/>
      <w:r>
        <w:rPr>
          <w:lang w:eastAsia="ja-JP"/>
        </w:rPr>
        <w:t>Usage</w:t>
      </w:r>
      <w:bookmarkEnd w:id="867"/>
      <w:bookmarkEnd w:id="868"/>
      <w:bookmarkEnd w:id="869"/>
      <w:bookmarkEnd w:id="870"/>
    </w:p>
    <w:p w14:paraId="62D026D8" w14:textId="77777777" w:rsidR="00E33684" w:rsidRPr="0078299E" w:rsidRDefault="0078299E" w:rsidP="0078299E">
      <w:pPr>
        <w:rPr>
          <w:lang w:eastAsia="ja-JP"/>
        </w:rPr>
      </w:pPr>
      <w:r>
        <w:rPr>
          <w:lang w:eastAsia="ja-JP"/>
        </w:rPr>
        <w:t>This type is used indirectly by all resource types. It is used directly just by the &lt;CSEBase&gt; resource type.</w:t>
      </w:r>
    </w:p>
    <w:p w14:paraId="666F0794" w14:textId="77777777" w:rsidR="00251187" w:rsidRPr="00B03C47" w:rsidRDefault="00251187" w:rsidP="0006714C">
      <w:pPr>
        <w:pStyle w:val="Heading3"/>
        <w:numPr>
          <w:ilvl w:val="2"/>
          <w:numId w:val="123"/>
        </w:numPr>
      </w:pPr>
      <w:bookmarkStart w:id="871" w:name="_Hlt413312702"/>
      <w:bookmarkStart w:id="872" w:name="_Toc390760750"/>
      <w:bookmarkStart w:id="873" w:name="_Toc391026941"/>
      <w:bookmarkStart w:id="874" w:name="_Toc391027288"/>
      <w:bookmarkStart w:id="875" w:name="_Toc410308897"/>
      <w:bookmarkStart w:id="876" w:name="_Toc458619293"/>
      <w:bookmarkStart w:id="877" w:name="_Toc474219319"/>
      <w:bookmarkStart w:id="878" w:name="_Toc462064407"/>
      <w:bookmarkEnd w:id="871"/>
      <w:r w:rsidRPr="00B03C47">
        <w:t>regularResource</w:t>
      </w:r>
      <w:bookmarkEnd w:id="872"/>
      <w:bookmarkEnd w:id="873"/>
      <w:bookmarkEnd w:id="874"/>
      <w:bookmarkEnd w:id="875"/>
      <w:bookmarkEnd w:id="876"/>
      <w:bookmarkEnd w:id="877"/>
      <w:bookmarkEnd w:id="878"/>
    </w:p>
    <w:p w14:paraId="4C82B42C" w14:textId="77777777" w:rsidR="002A2960" w:rsidRPr="00B03C47" w:rsidRDefault="002A2960" w:rsidP="0006714C">
      <w:pPr>
        <w:pStyle w:val="Heading4"/>
        <w:numPr>
          <w:ilvl w:val="3"/>
          <w:numId w:val="123"/>
        </w:numPr>
      </w:pPr>
      <w:bookmarkStart w:id="879" w:name="_Toc391026942"/>
      <w:bookmarkStart w:id="880" w:name="_Toc391027289"/>
      <w:bookmarkStart w:id="881" w:name="_Toc410308898"/>
      <w:bookmarkStart w:id="882" w:name="_Toc458619294"/>
      <w:bookmarkStart w:id="883" w:name="_Toc474219320"/>
      <w:bookmarkStart w:id="884" w:name="_Toc462064408"/>
      <w:r w:rsidRPr="00B03C47">
        <w:t>Description</w:t>
      </w:r>
      <w:bookmarkEnd w:id="879"/>
      <w:bookmarkEnd w:id="880"/>
      <w:bookmarkEnd w:id="881"/>
      <w:bookmarkEnd w:id="882"/>
      <w:bookmarkEnd w:id="883"/>
      <w:bookmarkEnd w:id="884"/>
    </w:p>
    <w:p w14:paraId="4D46DC0B" w14:textId="77777777" w:rsidR="00251187" w:rsidRPr="00911AE0" w:rsidRDefault="00251187" w:rsidP="00251187">
      <w:pPr>
        <w:rPr>
          <w:lang w:eastAsia="ja-JP"/>
        </w:rPr>
      </w:pPr>
      <w:r w:rsidRPr="00152E68">
        <w:rPr>
          <w:lang w:eastAsia="ja-JP"/>
        </w:rPr>
        <w:t xml:space="preserve">This type definition includes the </w:t>
      </w:r>
      <w:r w:rsidR="005E57EC">
        <w:rPr>
          <w:lang w:eastAsia="ja-JP"/>
        </w:rPr>
        <w:t xml:space="preserve">universal and </w:t>
      </w:r>
      <w:r w:rsidRPr="00152E68">
        <w:rPr>
          <w:lang w:eastAsia="ja-JP"/>
        </w:rPr>
        <w:t xml:space="preserve">common attributes used by the </w:t>
      </w:r>
      <w:r w:rsidR="005E57EC">
        <w:rPr>
          <w:lang w:eastAsia="ja-JP"/>
        </w:rPr>
        <w:t xml:space="preserve">non-annouceable </w:t>
      </w:r>
      <w:r w:rsidRPr="00152E68">
        <w:rPr>
          <w:lang w:eastAsia="ja-JP"/>
        </w:rPr>
        <w:t>M2M resourc</w:t>
      </w:r>
      <w:r w:rsidRPr="000D3241">
        <w:rPr>
          <w:lang w:eastAsia="ja-JP"/>
        </w:rPr>
        <w:t xml:space="preserve">es. </w:t>
      </w:r>
    </w:p>
    <w:p w14:paraId="32746697" w14:textId="77777777" w:rsidR="005E458C" w:rsidRPr="00B03C47" w:rsidRDefault="002A2960" w:rsidP="0006714C">
      <w:pPr>
        <w:pStyle w:val="Heading4"/>
        <w:numPr>
          <w:ilvl w:val="3"/>
          <w:numId w:val="123"/>
        </w:numPr>
      </w:pPr>
      <w:bookmarkStart w:id="885" w:name="_Toc391026943"/>
      <w:bookmarkStart w:id="886" w:name="_Toc391027290"/>
      <w:bookmarkStart w:id="887" w:name="_Toc410308899"/>
      <w:bookmarkStart w:id="888" w:name="_Toc458619295"/>
      <w:bookmarkStart w:id="889" w:name="_Toc474219321"/>
      <w:bookmarkStart w:id="890" w:name="_Toc462064409"/>
      <w:r w:rsidRPr="00B03C47">
        <w:t>Reference</w:t>
      </w:r>
      <w:bookmarkEnd w:id="885"/>
      <w:bookmarkEnd w:id="886"/>
      <w:bookmarkEnd w:id="887"/>
      <w:bookmarkEnd w:id="888"/>
      <w:bookmarkEnd w:id="889"/>
      <w:bookmarkEnd w:id="890"/>
    </w:p>
    <w:p w14:paraId="36908B78" w14:textId="77777777" w:rsidR="00251187" w:rsidRPr="00152E68" w:rsidRDefault="00251187" w:rsidP="00251187">
      <w:pPr>
        <w:rPr>
          <w:lang w:eastAsia="ja-JP"/>
        </w:rPr>
      </w:pPr>
      <w:r w:rsidRPr="00152E68">
        <w:rPr>
          <w:lang w:eastAsia="ja-JP"/>
        </w:rPr>
        <w:t xml:space="preserve">See </w:t>
      </w:r>
      <w:r w:rsidR="00EB658D">
        <w:rPr>
          <w:lang w:eastAsia="ja-JP"/>
        </w:rPr>
        <w:fldChar w:fldCharType="begin"/>
      </w:r>
      <w:r w:rsidR="00EB658D">
        <w:rPr>
          <w:lang w:eastAsia="ja-JP"/>
        </w:rPr>
        <w:instrText xml:space="preserve"> REF _Ref409376117 \h </w:instrText>
      </w:r>
      <w:r w:rsidR="00EB658D">
        <w:rPr>
          <w:lang w:eastAsia="ja-JP"/>
        </w:rPr>
      </w:r>
      <w:r w:rsidR="00EB658D">
        <w:rPr>
          <w:lang w:eastAsia="ja-JP"/>
        </w:rPr>
        <w:fldChar w:fldCharType="separate"/>
      </w:r>
      <w:r w:rsidR="00D345B7" w:rsidRPr="00381942">
        <w:t xml:space="preserve">Table </w:t>
      </w:r>
      <w:r w:rsidR="00D345B7">
        <w:rPr>
          <w:noProof/>
        </w:rPr>
        <w:t>6.3</w:t>
      </w:r>
      <w:bookmarkStart w:id="891" w:name="_Hlt413312675"/>
      <w:r w:rsidR="00D345B7">
        <w:rPr>
          <w:noProof/>
        </w:rPr>
        <w:t>.</w:t>
      </w:r>
      <w:bookmarkEnd w:id="891"/>
      <w:r w:rsidR="00D345B7">
        <w:rPr>
          <w:noProof/>
        </w:rPr>
        <w:t>6</w:t>
      </w:r>
      <w:r w:rsidR="00D345B7" w:rsidRPr="00381942">
        <w:noBreakHyphen/>
      </w:r>
      <w:r w:rsidR="00D345B7">
        <w:rPr>
          <w:noProof/>
        </w:rPr>
        <w:t>2</w:t>
      </w:r>
      <w:r w:rsidR="00EB658D">
        <w:rPr>
          <w:lang w:eastAsia="ja-JP"/>
        </w:rPr>
        <w:fldChar w:fldCharType="end"/>
      </w:r>
      <w:r w:rsidRPr="00152E68">
        <w:rPr>
          <w:lang w:eastAsia="ja-JP"/>
        </w:rPr>
        <w:t>.</w:t>
      </w:r>
    </w:p>
    <w:p w14:paraId="6243418D" w14:textId="77777777" w:rsidR="006C2FD0" w:rsidRDefault="006C2FD0" w:rsidP="0006714C">
      <w:pPr>
        <w:pStyle w:val="Heading4"/>
        <w:numPr>
          <w:ilvl w:val="3"/>
          <w:numId w:val="123"/>
        </w:numPr>
        <w:rPr>
          <w:lang w:eastAsia="ja-JP"/>
        </w:rPr>
      </w:pPr>
      <w:bookmarkStart w:id="892" w:name="_Toc410308900"/>
      <w:bookmarkStart w:id="893" w:name="_Toc458619296"/>
      <w:bookmarkStart w:id="894" w:name="_Toc391026944"/>
      <w:bookmarkStart w:id="895" w:name="_Toc391027291"/>
      <w:bookmarkStart w:id="896" w:name="_Toc474219322"/>
      <w:bookmarkStart w:id="897" w:name="_Toc462064410"/>
      <w:r>
        <w:rPr>
          <w:lang w:eastAsia="ja-JP"/>
        </w:rPr>
        <w:t>Usage</w:t>
      </w:r>
      <w:bookmarkEnd w:id="892"/>
      <w:bookmarkEnd w:id="893"/>
      <w:bookmarkEnd w:id="896"/>
      <w:bookmarkEnd w:id="897"/>
    </w:p>
    <w:p w14:paraId="49369896" w14:textId="77777777" w:rsidR="006C2FD0" w:rsidRDefault="006C2FD0" w:rsidP="006C2FD0">
      <w:pPr>
        <w:rPr>
          <w:lang w:eastAsia="ja-JP"/>
        </w:rPr>
      </w:pPr>
      <w:r>
        <w:rPr>
          <w:lang w:eastAsia="ja-JP"/>
        </w:rPr>
        <w:t>This type is used by the following resource types:</w:t>
      </w:r>
    </w:p>
    <w:p w14:paraId="4E888E94" w14:textId="62D1AD2F" w:rsidR="006C2FD0" w:rsidRPr="0078299E" w:rsidRDefault="006C2FD0" w:rsidP="0047518C">
      <w:pPr>
        <w:ind w:left="284"/>
        <w:rPr>
          <w:lang w:eastAsia="ja-JP"/>
        </w:rPr>
      </w:pPr>
      <w:r>
        <w:rPr>
          <w:lang w:eastAsia="ja-JP"/>
        </w:rPr>
        <w:t>&lt;delivery&gt;, &lt;eventConfig&gt;, &lt;execInstance&gt;, &lt;m2mServiceSubscriptionProfile&gt;, &lt;mgmtCommand&gt;, &lt;request&gt;, &lt;serviceSubscribedNode&gt;, &lt;statsCollect&gt;, &lt;statsConfig&gt;, &lt;subscription&gt;</w:t>
      </w:r>
      <w:r w:rsidR="00886076">
        <w:rPr>
          <w:lang w:eastAsia="ja-JP"/>
        </w:rPr>
        <w:t>, &lt;serviceSubscribedAppRule&gt;</w:t>
      </w:r>
    </w:p>
    <w:p w14:paraId="67D2A6AB" w14:textId="77777777" w:rsidR="005E458C" w:rsidRPr="00CF3862" w:rsidRDefault="005E458C" w:rsidP="0006714C">
      <w:pPr>
        <w:pStyle w:val="Heading3"/>
        <w:numPr>
          <w:ilvl w:val="2"/>
          <w:numId w:val="123"/>
        </w:numPr>
      </w:pPr>
      <w:bookmarkStart w:id="898" w:name="_Toc390760751"/>
      <w:bookmarkStart w:id="899" w:name="_Toc391026945"/>
      <w:bookmarkStart w:id="900" w:name="_Toc391027292"/>
      <w:bookmarkStart w:id="901" w:name="_Toc410308901"/>
      <w:bookmarkStart w:id="902" w:name="_Toc458619297"/>
      <w:bookmarkStart w:id="903" w:name="_Toc474219323"/>
      <w:bookmarkStart w:id="904" w:name="_Toc462064411"/>
      <w:bookmarkEnd w:id="894"/>
      <w:bookmarkEnd w:id="895"/>
      <w:r w:rsidRPr="00CF3862">
        <w:t>announceableResource</w:t>
      </w:r>
      <w:bookmarkEnd w:id="898"/>
      <w:bookmarkEnd w:id="899"/>
      <w:bookmarkEnd w:id="900"/>
      <w:bookmarkEnd w:id="901"/>
      <w:bookmarkEnd w:id="902"/>
      <w:bookmarkEnd w:id="903"/>
      <w:bookmarkEnd w:id="904"/>
    </w:p>
    <w:p w14:paraId="1750E556" w14:textId="77777777" w:rsidR="005E458C" w:rsidRPr="00B03C47" w:rsidRDefault="005E458C" w:rsidP="0006714C">
      <w:pPr>
        <w:pStyle w:val="Heading4"/>
        <w:numPr>
          <w:ilvl w:val="3"/>
          <w:numId w:val="123"/>
        </w:numPr>
      </w:pPr>
      <w:bookmarkStart w:id="905" w:name="_Toc391026946"/>
      <w:bookmarkStart w:id="906" w:name="_Toc391027293"/>
      <w:bookmarkStart w:id="907" w:name="_Toc410308902"/>
      <w:bookmarkStart w:id="908" w:name="_Toc458619298"/>
      <w:bookmarkStart w:id="909" w:name="_Toc474219324"/>
      <w:bookmarkStart w:id="910" w:name="_Toc462064412"/>
      <w:r w:rsidRPr="00CF3862">
        <w:t>Description</w:t>
      </w:r>
      <w:bookmarkEnd w:id="905"/>
      <w:bookmarkEnd w:id="906"/>
      <w:bookmarkEnd w:id="907"/>
      <w:bookmarkEnd w:id="908"/>
      <w:bookmarkEnd w:id="909"/>
      <w:bookmarkEnd w:id="910"/>
    </w:p>
    <w:p w14:paraId="157AC759" w14:textId="77777777" w:rsidR="005E458C" w:rsidRPr="00911AE0" w:rsidRDefault="005E458C" w:rsidP="005E458C">
      <w:r w:rsidRPr="00152E68">
        <w:t xml:space="preserve">This type definition includes the </w:t>
      </w:r>
      <w:r w:rsidR="00715D0D">
        <w:t xml:space="preserve">universal and </w:t>
      </w:r>
      <w:r w:rsidRPr="00152E68">
        <w:t xml:space="preserve">common attributes used by M2M resource types that are capable of being announced.  In addition to the attributes of a regularResource, </w:t>
      </w:r>
      <w:r w:rsidR="00531D77" w:rsidRPr="002D5B62">
        <w:t>it</w:t>
      </w:r>
      <w:r w:rsidRPr="002A44A6">
        <w:t xml:space="preserve"> includes (as op</w:t>
      </w:r>
      <w:r w:rsidRPr="00DA60F0">
        <w:t xml:space="preserve">tional) </w:t>
      </w:r>
      <w:r w:rsidRPr="00911AE0">
        <w:t>the common attributes that are used by the announcement mechanism.</w:t>
      </w:r>
    </w:p>
    <w:p w14:paraId="223E502A" w14:textId="77777777" w:rsidR="005E458C" w:rsidRPr="00B03C47" w:rsidRDefault="005E458C" w:rsidP="0006714C">
      <w:pPr>
        <w:pStyle w:val="Heading4"/>
        <w:numPr>
          <w:ilvl w:val="3"/>
          <w:numId w:val="123"/>
        </w:numPr>
      </w:pPr>
      <w:bookmarkStart w:id="911" w:name="_Toc391026947"/>
      <w:bookmarkStart w:id="912" w:name="_Toc391027294"/>
      <w:bookmarkStart w:id="913" w:name="_Toc410308903"/>
      <w:bookmarkStart w:id="914" w:name="_Toc458619299"/>
      <w:bookmarkStart w:id="915" w:name="_Toc474219325"/>
      <w:bookmarkStart w:id="916" w:name="_Toc462064413"/>
      <w:r w:rsidRPr="00CF3862">
        <w:t>Reference</w:t>
      </w:r>
      <w:bookmarkEnd w:id="911"/>
      <w:bookmarkEnd w:id="912"/>
      <w:bookmarkEnd w:id="913"/>
      <w:bookmarkEnd w:id="914"/>
      <w:bookmarkEnd w:id="915"/>
      <w:bookmarkEnd w:id="916"/>
    </w:p>
    <w:p w14:paraId="4B9622E4" w14:textId="77777777" w:rsidR="005E458C" w:rsidRDefault="005E458C" w:rsidP="005E458C">
      <w:r w:rsidRPr="00152E68">
        <w:t xml:space="preserve">See </w:t>
      </w:r>
      <w:r w:rsidR="00715D0D">
        <w:fldChar w:fldCharType="begin"/>
      </w:r>
      <w:r w:rsidR="00715D0D">
        <w:instrText xml:space="preserve"> REF _Ref409376117 \h </w:instrText>
      </w:r>
      <w:r w:rsidR="00715D0D">
        <w:fldChar w:fldCharType="separate"/>
      </w:r>
      <w:r w:rsidR="00D345B7" w:rsidRPr="00381942">
        <w:t xml:space="preserve">Table </w:t>
      </w:r>
      <w:r w:rsidR="00D345B7">
        <w:rPr>
          <w:noProof/>
        </w:rPr>
        <w:t>6.3.6</w:t>
      </w:r>
      <w:r w:rsidR="00D345B7" w:rsidRPr="00381942">
        <w:noBreakHyphen/>
      </w:r>
      <w:r w:rsidR="00D345B7">
        <w:rPr>
          <w:noProof/>
        </w:rPr>
        <w:t>2</w:t>
      </w:r>
      <w:r w:rsidR="00715D0D">
        <w:fldChar w:fldCharType="end"/>
      </w:r>
      <w:r w:rsidRPr="00152E68">
        <w:t>.</w:t>
      </w:r>
    </w:p>
    <w:p w14:paraId="59C5512E" w14:textId="77777777" w:rsidR="00715D0D" w:rsidRDefault="00715D0D" w:rsidP="0006714C">
      <w:pPr>
        <w:pStyle w:val="Heading4"/>
        <w:numPr>
          <w:ilvl w:val="3"/>
          <w:numId w:val="123"/>
        </w:numPr>
        <w:rPr>
          <w:lang w:eastAsia="ja-JP"/>
        </w:rPr>
      </w:pPr>
      <w:bookmarkStart w:id="917" w:name="_Toc410308904"/>
      <w:bookmarkStart w:id="918" w:name="_Toc458619300"/>
      <w:bookmarkStart w:id="919" w:name="_Toc474219326"/>
      <w:bookmarkStart w:id="920" w:name="_Toc462064414"/>
      <w:r>
        <w:rPr>
          <w:lang w:eastAsia="ja-JP"/>
        </w:rPr>
        <w:t>Usage</w:t>
      </w:r>
      <w:bookmarkEnd w:id="917"/>
      <w:bookmarkEnd w:id="918"/>
      <w:bookmarkEnd w:id="919"/>
      <w:bookmarkEnd w:id="920"/>
    </w:p>
    <w:p w14:paraId="01C82F13" w14:textId="77777777" w:rsidR="000415A9" w:rsidRDefault="000415A9" w:rsidP="000415A9">
      <w:pPr>
        <w:rPr>
          <w:lang w:eastAsia="ja-JP"/>
        </w:rPr>
      </w:pPr>
      <w:r>
        <w:rPr>
          <w:lang w:eastAsia="ja-JP"/>
        </w:rPr>
        <w:t>This type is used by the following resource types:</w:t>
      </w:r>
    </w:p>
    <w:p w14:paraId="77C2ABD0" w14:textId="77777777" w:rsidR="000415A9" w:rsidRDefault="000415A9" w:rsidP="0047518C">
      <w:pPr>
        <w:ind w:firstLine="284"/>
        <w:rPr>
          <w:lang w:eastAsia="ja-JP"/>
        </w:rPr>
      </w:pPr>
      <w:r>
        <w:rPr>
          <w:lang w:eastAsia="ja-JP"/>
        </w:rPr>
        <w:t xml:space="preserve">AE&gt;, &lt;container&gt;, &lt;group&gt;, &lt;locationPolicy&gt;, &lt;node&gt;, &lt;remoteCSE&gt; </w:t>
      </w:r>
    </w:p>
    <w:p w14:paraId="02464873" w14:textId="77777777" w:rsidR="00715D0D" w:rsidRPr="000415A9" w:rsidRDefault="000415A9" w:rsidP="000415A9">
      <w:r>
        <w:rPr>
          <w:lang w:eastAsia="ja-JP"/>
        </w:rPr>
        <w:t>It is also used by the specializations of &lt;mgmtObj&gt;.</w:t>
      </w:r>
    </w:p>
    <w:p w14:paraId="5D560DF6" w14:textId="77777777" w:rsidR="00A26E44" w:rsidRDefault="00A26E44" w:rsidP="0006714C">
      <w:pPr>
        <w:pStyle w:val="Heading3"/>
        <w:numPr>
          <w:ilvl w:val="2"/>
          <w:numId w:val="123"/>
        </w:numPr>
      </w:pPr>
      <w:bookmarkStart w:id="921" w:name="_Toc410308905"/>
      <w:bookmarkStart w:id="922" w:name="_Toc458619301"/>
      <w:bookmarkStart w:id="923" w:name="_Toc474219327"/>
      <w:bookmarkStart w:id="924" w:name="_Toc462064415"/>
      <w:r>
        <w:t>announcedResource</w:t>
      </w:r>
      <w:bookmarkEnd w:id="921"/>
      <w:bookmarkEnd w:id="922"/>
      <w:bookmarkEnd w:id="923"/>
      <w:bookmarkEnd w:id="924"/>
    </w:p>
    <w:p w14:paraId="49627A53" w14:textId="77777777" w:rsidR="00A26E44" w:rsidRDefault="00A26E44" w:rsidP="0006714C">
      <w:pPr>
        <w:pStyle w:val="Heading4"/>
        <w:numPr>
          <w:ilvl w:val="3"/>
          <w:numId w:val="123"/>
        </w:numPr>
      </w:pPr>
      <w:bookmarkStart w:id="925" w:name="_Toc410308906"/>
      <w:bookmarkStart w:id="926" w:name="_Toc458619302"/>
      <w:bookmarkStart w:id="927" w:name="_Toc474219328"/>
      <w:bookmarkStart w:id="928" w:name="_Toc462064416"/>
      <w:r>
        <w:tab/>
        <w:t>Description</w:t>
      </w:r>
      <w:bookmarkEnd w:id="925"/>
      <w:bookmarkEnd w:id="926"/>
      <w:bookmarkEnd w:id="927"/>
      <w:bookmarkEnd w:id="928"/>
    </w:p>
    <w:p w14:paraId="61FB9878" w14:textId="77777777" w:rsidR="00A26E44" w:rsidRDefault="00A26E44" w:rsidP="00A26E44">
      <w:r>
        <w:t>This type definition includes the universal and common attributes used by a resource that is announcing an announceable resource. In addition to the attributes of a regularResource, it includes (as optional) the link common attribute.</w:t>
      </w:r>
    </w:p>
    <w:p w14:paraId="0C151707" w14:textId="77777777" w:rsidR="00A26E44" w:rsidRDefault="00A26E44" w:rsidP="0006714C">
      <w:pPr>
        <w:pStyle w:val="Heading4"/>
        <w:numPr>
          <w:ilvl w:val="3"/>
          <w:numId w:val="123"/>
        </w:numPr>
      </w:pPr>
      <w:bookmarkStart w:id="929" w:name="_Toc410308907"/>
      <w:bookmarkStart w:id="930" w:name="_Toc458619303"/>
      <w:bookmarkStart w:id="931" w:name="_Toc474219329"/>
      <w:bookmarkStart w:id="932" w:name="_Toc462064417"/>
      <w:r>
        <w:t>Reference</w:t>
      </w:r>
      <w:bookmarkEnd w:id="929"/>
      <w:bookmarkEnd w:id="930"/>
      <w:bookmarkEnd w:id="931"/>
      <w:bookmarkEnd w:id="932"/>
    </w:p>
    <w:p w14:paraId="20211C72" w14:textId="77777777" w:rsidR="00A26E44" w:rsidRDefault="00A26E44" w:rsidP="00A26E44">
      <w:r>
        <w:t xml:space="preserve">See </w:t>
      </w:r>
      <w:r w:rsidR="005D4BE2">
        <w:fldChar w:fldCharType="begin"/>
      </w:r>
      <w:r w:rsidR="005D4BE2">
        <w:instrText xml:space="preserve"> REF _Ref409376117 \h </w:instrText>
      </w:r>
      <w:r w:rsidR="005D4BE2">
        <w:fldChar w:fldCharType="separate"/>
      </w:r>
      <w:r w:rsidR="00D345B7" w:rsidRPr="00381942">
        <w:t xml:space="preserve">Table </w:t>
      </w:r>
      <w:r w:rsidR="00D345B7">
        <w:rPr>
          <w:noProof/>
        </w:rPr>
        <w:t>6.3.6</w:t>
      </w:r>
      <w:bookmarkStart w:id="933" w:name="_Hlt413312840"/>
      <w:r w:rsidR="00D345B7" w:rsidRPr="00381942">
        <w:noBreakHyphen/>
      </w:r>
      <w:bookmarkEnd w:id="933"/>
      <w:r w:rsidR="00D345B7">
        <w:rPr>
          <w:noProof/>
        </w:rPr>
        <w:t>2</w:t>
      </w:r>
      <w:r w:rsidR="005D4BE2">
        <w:fldChar w:fldCharType="end"/>
      </w:r>
      <w:r>
        <w:t>.</w:t>
      </w:r>
    </w:p>
    <w:p w14:paraId="314CFE08" w14:textId="77777777" w:rsidR="00A26E44" w:rsidRDefault="00A26E44" w:rsidP="0006714C">
      <w:pPr>
        <w:pStyle w:val="Heading4"/>
        <w:numPr>
          <w:ilvl w:val="3"/>
          <w:numId w:val="123"/>
        </w:numPr>
      </w:pPr>
      <w:bookmarkStart w:id="934" w:name="_Toc410308908"/>
      <w:bookmarkStart w:id="935" w:name="_Toc458619304"/>
      <w:bookmarkStart w:id="936" w:name="_Toc474219330"/>
      <w:bookmarkStart w:id="937" w:name="_Toc462064418"/>
      <w:r>
        <w:t>Usage</w:t>
      </w:r>
      <w:bookmarkEnd w:id="934"/>
      <w:bookmarkEnd w:id="935"/>
      <w:bookmarkEnd w:id="936"/>
      <w:bookmarkEnd w:id="937"/>
    </w:p>
    <w:p w14:paraId="71BA50B8" w14:textId="77777777" w:rsidR="00A26E44" w:rsidRDefault="00A26E44" w:rsidP="00A26E44">
      <w:r>
        <w:t>This type is used by the following resource types:</w:t>
      </w:r>
    </w:p>
    <w:p w14:paraId="13B79E8E" w14:textId="77777777" w:rsidR="00A26E44" w:rsidRPr="00B03C47" w:rsidRDefault="00A26E44" w:rsidP="0047518C">
      <w:pPr>
        <w:ind w:firstLine="284"/>
        <w:rPr>
          <w:lang w:val="fr-FR"/>
        </w:rPr>
      </w:pPr>
      <w:r w:rsidRPr="00B03C47">
        <w:rPr>
          <w:lang w:val="fr-FR"/>
        </w:rPr>
        <w:t xml:space="preserve">&lt;AEAnnc&gt;, &lt;containerAnnc&gt;, &lt;groupAnnc&gt;, &lt;locationPolicyAnnc&gt;, &lt;nodeAnnc&gt;, &lt;remoteCSEAnnc&gt; </w:t>
      </w:r>
    </w:p>
    <w:p w14:paraId="064A5CDF" w14:textId="77777777" w:rsidR="00A26E44" w:rsidRDefault="00A26E44" w:rsidP="00A26E44">
      <w:r>
        <w:t>It is also used by the xxxAnnc variants of the &lt;mgmtObj&gt; specializations.</w:t>
      </w:r>
    </w:p>
    <w:p w14:paraId="6DD97BB9" w14:textId="77777777" w:rsidR="00A26E44" w:rsidRPr="00A26E44" w:rsidRDefault="00A26E44" w:rsidP="00A77BA9"/>
    <w:p w14:paraId="4B6C688F" w14:textId="77777777" w:rsidR="005E458C" w:rsidRPr="00CF3862" w:rsidRDefault="00076074" w:rsidP="0006714C">
      <w:pPr>
        <w:pStyle w:val="Heading3"/>
        <w:numPr>
          <w:ilvl w:val="2"/>
          <w:numId w:val="123"/>
        </w:numPr>
      </w:pPr>
      <w:bookmarkStart w:id="938" w:name="_Toc387567734"/>
      <w:bookmarkStart w:id="939" w:name="_Toc390760752"/>
      <w:bookmarkStart w:id="940" w:name="_Toc391026949"/>
      <w:bookmarkStart w:id="941" w:name="_Toc391027296"/>
      <w:bookmarkStart w:id="942" w:name="_Toc410308909"/>
      <w:bookmarkStart w:id="943" w:name="_Toc458619305"/>
      <w:bookmarkStart w:id="944" w:name="_Toc474219331"/>
      <w:bookmarkStart w:id="945" w:name="_Toc462064419"/>
      <w:r w:rsidRPr="00CF3862">
        <w:t>announceableS</w:t>
      </w:r>
      <w:r w:rsidR="005E458C" w:rsidRPr="00CF3862">
        <w:t>ubordinateResource</w:t>
      </w:r>
      <w:bookmarkEnd w:id="938"/>
      <w:bookmarkEnd w:id="939"/>
      <w:bookmarkEnd w:id="940"/>
      <w:bookmarkEnd w:id="941"/>
      <w:bookmarkEnd w:id="942"/>
      <w:bookmarkEnd w:id="943"/>
      <w:bookmarkEnd w:id="944"/>
      <w:bookmarkEnd w:id="945"/>
    </w:p>
    <w:p w14:paraId="18F415A3" w14:textId="77777777" w:rsidR="005E458C" w:rsidRPr="00B03C47" w:rsidRDefault="005E458C" w:rsidP="0006714C">
      <w:pPr>
        <w:pStyle w:val="Heading4"/>
        <w:numPr>
          <w:ilvl w:val="3"/>
          <w:numId w:val="123"/>
        </w:numPr>
      </w:pPr>
      <w:bookmarkStart w:id="946" w:name="_Toc391026950"/>
      <w:bookmarkStart w:id="947" w:name="_Toc391027297"/>
      <w:bookmarkStart w:id="948" w:name="_Toc410308910"/>
      <w:bookmarkStart w:id="949" w:name="_Toc458619306"/>
      <w:bookmarkStart w:id="950" w:name="_Toc474219332"/>
      <w:bookmarkStart w:id="951" w:name="_Toc462064420"/>
      <w:r w:rsidRPr="00CF3862">
        <w:t>Description</w:t>
      </w:r>
      <w:bookmarkEnd w:id="946"/>
      <w:bookmarkEnd w:id="947"/>
      <w:bookmarkEnd w:id="948"/>
      <w:bookmarkEnd w:id="949"/>
      <w:bookmarkEnd w:id="950"/>
      <w:bookmarkEnd w:id="951"/>
    </w:p>
    <w:p w14:paraId="66EEBFF7" w14:textId="77777777" w:rsidR="005E458C" w:rsidRPr="001F4DE7" w:rsidRDefault="005E458C" w:rsidP="005E458C">
      <w:r w:rsidRPr="00152E68">
        <w:t>This type definition includes the common attributes used by resource types that are subordinate childr</w:t>
      </w:r>
      <w:r w:rsidRPr="000D3241">
        <w:t xml:space="preserve">en </w:t>
      </w:r>
      <w:r w:rsidR="007A7BFC">
        <w:t>of</w:t>
      </w:r>
      <w:r w:rsidR="007A7BFC" w:rsidRPr="000D3241">
        <w:t xml:space="preserve"> </w:t>
      </w:r>
      <w:r w:rsidRPr="000D3241">
        <w:t>other resource types</w:t>
      </w:r>
      <w:r w:rsidRPr="005F3EC0">
        <w:t xml:space="preserve">. It excludes attributes like </w:t>
      </w:r>
      <w:r w:rsidR="007A7BFC" w:rsidRPr="0047518C">
        <w:rPr>
          <w:b/>
          <w:i/>
        </w:rPr>
        <w:t>accessControlPolicyIDs</w:t>
      </w:r>
      <w:r w:rsidR="007A7BFC" w:rsidRPr="007A7BFC">
        <w:t>, as this attribute is</w:t>
      </w:r>
      <w:r w:rsidRPr="001F4DE7">
        <w:t xml:space="preserve"> defined for such resources.</w:t>
      </w:r>
    </w:p>
    <w:p w14:paraId="704757F2" w14:textId="77777777" w:rsidR="005E458C" w:rsidRPr="00B03C47" w:rsidRDefault="005E458C" w:rsidP="0006714C">
      <w:pPr>
        <w:pStyle w:val="Heading4"/>
        <w:numPr>
          <w:ilvl w:val="3"/>
          <w:numId w:val="123"/>
        </w:numPr>
      </w:pPr>
      <w:bookmarkStart w:id="952" w:name="_Toc391026951"/>
      <w:bookmarkStart w:id="953" w:name="_Toc391027298"/>
      <w:bookmarkStart w:id="954" w:name="_Toc410308911"/>
      <w:bookmarkStart w:id="955" w:name="_Toc458619307"/>
      <w:bookmarkStart w:id="956" w:name="_Toc474219333"/>
      <w:bookmarkStart w:id="957" w:name="_Toc462064421"/>
      <w:r w:rsidRPr="00CF3862">
        <w:t>Reference</w:t>
      </w:r>
      <w:bookmarkEnd w:id="952"/>
      <w:bookmarkEnd w:id="953"/>
      <w:bookmarkEnd w:id="954"/>
      <w:bookmarkEnd w:id="955"/>
      <w:bookmarkEnd w:id="956"/>
      <w:bookmarkEnd w:id="957"/>
    </w:p>
    <w:p w14:paraId="7C05CA5C" w14:textId="77777777" w:rsidR="005E458C" w:rsidRPr="000D3241" w:rsidRDefault="00BF1756" w:rsidP="005E458C">
      <w:r w:rsidRPr="00152E68">
        <w:t xml:space="preserve">See </w:t>
      </w:r>
      <w:r w:rsidR="007A7BFC">
        <w:fldChar w:fldCharType="begin"/>
      </w:r>
      <w:r w:rsidR="007A7BFC">
        <w:instrText xml:space="preserve"> REF _Ref409376117 \h </w:instrText>
      </w:r>
      <w:r w:rsidR="007A7BFC">
        <w:fldChar w:fldCharType="separate"/>
      </w:r>
      <w:r w:rsidR="00D345B7" w:rsidRPr="00381942">
        <w:t xml:space="preserve">Table </w:t>
      </w:r>
      <w:r w:rsidR="00D345B7">
        <w:rPr>
          <w:noProof/>
        </w:rPr>
        <w:t>6.3.6</w:t>
      </w:r>
      <w:r w:rsidR="00D345B7" w:rsidRPr="00381942">
        <w:noBreakHyphen/>
      </w:r>
      <w:r w:rsidR="00D345B7">
        <w:rPr>
          <w:noProof/>
        </w:rPr>
        <w:t>2</w:t>
      </w:r>
      <w:r w:rsidR="007A7BFC">
        <w:fldChar w:fldCharType="end"/>
      </w:r>
      <w:r w:rsidR="005E458C" w:rsidRPr="00152E68">
        <w:t>.</w:t>
      </w:r>
    </w:p>
    <w:p w14:paraId="0531178C" w14:textId="77777777" w:rsidR="007A7BFC" w:rsidRDefault="007A7BFC" w:rsidP="0006714C">
      <w:pPr>
        <w:pStyle w:val="Heading4"/>
        <w:numPr>
          <w:ilvl w:val="3"/>
          <w:numId w:val="123"/>
        </w:numPr>
      </w:pPr>
      <w:bookmarkStart w:id="958" w:name="_Toc410308912"/>
      <w:bookmarkStart w:id="959" w:name="_Toc458619308"/>
      <w:bookmarkStart w:id="960" w:name="_Toc391026952"/>
      <w:bookmarkStart w:id="961" w:name="_Toc391027299"/>
      <w:bookmarkStart w:id="962" w:name="_Toc474219334"/>
      <w:bookmarkStart w:id="963" w:name="_Toc462064422"/>
      <w:r>
        <w:t>Usage</w:t>
      </w:r>
      <w:bookmarkEnd w:id="958"/>
      <w:bookmarkEnd w:id="959"/>
      <w:bookmarkEnd w:id="962"/>
      <w:bookmarkEnd w:id="963"/>
    </w:p>
    <w:p w14:paraId="47610D88" w14:textId="77777777" w:rsidR="007A7BFC" w:rsidRDefault="007A7BFC" w:rsidP="007A7BFC">
      <w:r>
        <w:t>This type is used by the following resource types:</w:t>
      </w:r>
    </w:p>
    <w:p w14:paraId="7150F2AB" w14:textId="77777777" w:rsidR="007A7BFC" w:rsidRPr="00B03C47" w:rsidRDefault="007A7BFC" w:rsidP="0047518C">
      <w:pPr>
        <w:ind w:firstLine="284"/>
        <w:rPr>
          <w:lang w:val="fr-FR"/>
        </w:rPr>
      </w:pPr>
      <w:r w:rsidRPr="00B03C47">
        <w:rPr>
          <w:lang w:val="fr-FR"/>
        </w:rPr>
        <w:t xml:space="preserve">&lt;AEAnnc&gt;, &lt;containerAnnc&gt;, &lt;groupAnnc&gt;, &lt;locationPolicyAnnc&gt;, &lt;nodeAnnc&gt;, &lt;remoteCSEAnnc&gt; </w:t>
      </w:r>
    </w:p>
    <w:p w14:paraId="497A8946" w14:textId="77777777" w:rsidR="007A7BFC" w:rsidRPr="00A26E44" w:rsidRDefault="007A7BFC" w:rsidP="007A7BFC">
      <w:r>
        <w:t>It is also used by the xxxAnnc variants of the &lt;mgmtObj&gt; specializations.</w:t>
      </w:r>
    </w:p>
    <w:p w14:paraId="7CF125B5" w14:textId="77777777" w:rsidR="002E41BF" w:rsidRDefault="002E41BF" w:rsidP="0006714C">
      <w:pPr>
        <w:pStyle w:val="Heading3"/>
        <w:numPr>
          <w:ilvl w:val="2"/>
          <w:numId w:val="123"/>
        </w:numPr>
      </w:pPr>
      <w:bookmarkStart w:id="964" w:name="_Toc410308913"/>
      <w:bookmarkStart w:id="965" w:name="_Toc458619309"/>
      <w:bookmarkStart w:id="966" w:name="_Toc474219335"/>
      <w:bookmarkStart w:id="967" w:name="_Toc462064423"/>
      <w:bookmarkEnd w:id="960"/>
      <w:bookmarkEnd w:id="961"/>
      <w:r>
        <w:t>announcedSubordinateResource</w:t>
      </w:r>
      <w:bookmarkEnd w:id="964"/>
      <w:bookmarkEnd w:id="965"/>
      <w:bookmarkEnd w:id="966"/>
      <w:bookmarkEnd w:id="967"/>
    </w:p>
    <w:p w14:paraId="4A408471" w14:textId="77777777" w:rsidR="002E41BF" w:rsidRDefault="002E41BF" w:rsidP="0006714C">
      <w:pPr>
        <w:pStyle w:val="Heading4"/>
        <w:numPr>
          <w:ilvl w:val="3"/>
          <w:numId w:val="123"/>
        </w:numPr>
      </w:pPr>
      <w:bookmarkStart w:id="968" w:name="_Toc410308914"/>
      <w:bookmarkStart w:id="969" w:name="_Toc458619310"/>
      <w:bookmarkStart w:id="970" w:name="_Toc474219336"/>
      <w:bookmarkStart w:id="971" w:name="_Toc462064424"/>
      <w:r>
        <w:t>Description</w:t>
      </w:r>
      <w:bookmarkEnd w:id="968"/>
      <w:bookmarkEnd w:id="969"/>
      <w:bookmarkEnd w:id="970"/>
      <w:bookmarkEnd w:id="971"/>
    </w:p>
    <w:p w14:paraId="2825CE46" w14:textId="77777777" w:rsidR="002E41BF" w:rsidRDefault="002E41BF" w:rsidP="002E41BF">
      <w:r>
        <w:t>This type definition includes the common attributes used by the Announced variants of the resource types that are subordinate children of other resource types.</w:t>
      </w:r>
    </w:p>
    <w:p w14:paraId="4D672A7F" w14:textId="77777777" w:rsidR="002E41BF" w:rsidRDefault="002E41BF" w:rsidP="0006714C">
      <w:pPr>
        <w:pStyle w:val="Heading4"/>
        <w:numPr>
          <w:ilvl w:val="3"/>
          <w:numId w:val="123"/>
        </w:numPr>
      </w:pPr>
      <w:bookmarkStart w:id="972" w:name="_Toc410308915"/>
      <w:bookmarkStart w:id="973" w:name="_Toc458619311"/>
      <w:bookmarkStart w:id="974" w:name="_Toc474219337"/>
      <w:bookmarkStart w:id="975" w:name="_Toc462064425"/>
      <w:r>
        <w:t>Reference</w:t>
      </w:r>
      <w:bookmarkEnd w:id="972"/>
      <w:bookmarkEnd w:id="973"/>
      <w:bookmarkEnd w:id="974"/>
      <w:bookmarkEnd w:id="975"/>
    </w:p>
    <w:p w14:paraId="09D62687" w14:textId="77777777" w:rsidR="002E41BF" w:rsidRDefault="002E41BF" w:rsidP="002E41BF">
      <w:r>
        <w:t xml:space="preserve">See </w:t>
      </w:r>
      <w:r w:rsidR="00B20488">
        <w:fldChar w:fldCharType="begin"/>
      </w:r>
      <w:r w:rsidR="00B20488">
        <w:instrText xml:space="preserve"> REF _Ref409376117 \h </w:instrText>
      </w:r>
      <w:r w:rsidR="00B20488">
        <w:fldChar w:fldCharType="separate"/>
      </w:r>
      <w:r w:rsidR="00D345B7" w:rsidRPr="00381942">
        <w:t xml:space="preserve">Table </w:t>
      </w:r>
      <w:r w:rsidR="00D345B7">
        <w:rPr>
          <w:noProof/>
        </w:rPr>
        <w:t>6.3.6</w:t>
      </w:r>
      <w:r w:rsidR="00D345B7" w:rsidRPr="00381942">
        <w:noBreakHyphen/>
      </w:r>
      <w:r w:rsidR="00D345B7">
        <w:rPr>
          <w:noProof/>
        </w:rPr>
        <w:t>2</w:t>
      </w:r>
      <w:r w:rsidR="00B20488">
        <w:fldChar w:fldCharType="end"/>
      </w:r>
    </w:p>
    <w:p w14:paraId="7790BB18" w14:textId="77777777" w:rsidR="002E41BF" w:rsidRDefault="002E41BF" w:rsidP="0006714C">
      <w:pPr>
        <w:pStyle w:val="Heading4"/>
        <w:numPr>
          <w:ilvl w:val="3"/>
          <w:numId w:val="123"/>
        </w:numPr>
      </w:pPr>
      <w:bookmarkStart w:id="976" w:name="_Toc410308916"/>
      <w:bookmarkStart w:id="977" w:name="_Toc458619312"/>
      <w:bookmarkStart w:id="978" w:name="_Toc474219338"/>
      <w:bookmarkStart w:id="979" w:name="_Toc462064426"/>
      <w:r>
        <w:t>Usage</w:t>
      </w:r>
      <w:bookmarkEnd w:id="976"/>
      <w:bookmarkEnd w:id="977"/>
      <w:bookmarkEnd w:id="978"/>
      <w:bookmarkEnd w:id="979"/>
    </w:p>
    <w:p w14:paraId="06666E73" w14:textId="77777777" w:rsidR="002E41BF" w:rsidRDefault="002E41BF" w:rsidP="002E41BF">
      <w:r>
        <w:t>This type is used by the following resource types:</w:t>
      </w:r>
    </w:p>
    <w:p w14:paraId="22A7E674" w14:textId="77777777" w:rsidR="002E41BF" w:rsidRPr="002E41BF" w:rsidRDefault="002E41BF" w:rsidP="0047518C">
      <w:pPr>
        <w:ind w:firstLine="284"/>
      </w:pPr>
      <w:r>
        <w:t>&lt;accessControlPolicyAnnc&gt;, &lt;contentInstanceAnnc&gt;, &lt;scheduleAnnc&gt;.</w:t>
      </w:r>
    </w:p>
    <w:p w14:paraId="7E13F357" w14:textId="77777777" w:rsidR="000B520B" w:rsidRDefault="000B520B" w:rsidP="0006714C">
      <w:pPr>
        <w:pStyle w:val="Heading3"/>
        <w:numPr>
          <w:ilvl w:val="2"/>
          <w:numId w:val="123"/>
        </w:numPr>
      </w:pPr>
      <w:bookmarkStart w:id="980" w:name="_Toc458619313"/>
      <w:bookmarkStart w:id="981" w:name="_Toc390760778"/>
      <w:bookmarkStart w:id="982" w:name="_Toc391026978"/>
      <w:bookmarkStart w:id="983" w:name="_Toc391027325"/>
      <w:bookmarkStart w:id="984" w:name="_Toc410308917"/>
      <w:bookmarkStart w:id="985" w:name="_Toc474219339"/>
      <w:bookmarkStart w:id="986" w:name="_Toc462064427"/>
      <w:r w:rsidRPr="000B520B">
        <w:t>subordinateResource</w:t>
      </w:r>
      <w:bookmarkEnd w:id="980"/>
      <w:bookmarkEnd w:id="985"/>
      <w:bookmarkEnd w:id="986"/>
    </w:p>
    <w:p w14:paraId="5E6B536E" w14:textId="77777777" w:rsidR="000B520B" w:rsidRDefault="000B520B" w:rsidP="0006714C">
      <w:pPr>
        <w:pStyle w:val="Heading4"/>
        <w:numPr>
          <w:ilvl w:val="3"/>
          <w:numId w:val="123"/>
        </w:numPr>
      </w:pPr>
      <w:bookmarkStart w:id="987" w:name="_Toc458619314"/>
      <w:bookmarkStart w:id="988" w:name="_Toc474219340"/>
      <w:bookmarkStart w:id="989" w:name="_Toc462064428"/>
      <w:r>
        <w:t>Description</w:t>
      </w:r>
      <w:bookmarkEnd w:id="987"/>
      <w:bookmarkEnd w:id="988"/>
      <w:bookmarkEnd w:id="989"/>
    </w:p>
    <w:p w14:paraId="566C827E" w14:textId="77777777" w:rsidR="000B520B" w:rsidRDefault="000B520B" w:rsidP="000B520B">
      <w:r w:rsidRPr="000B520B">
        <w:t>This type definition includes the universal and common attributes used by the non-annouceable M2M resources except the accessControlPolicyIDs attribute.</w:t>
      </w:r>
    </w:p>
    <w:p w14:paraId="1BD70C51" w14:textId="77777777" w:rsidR="000B520B" w:rsidRDefault="000B520B" w:rsidP="0006714C">
      <w:pPr>
        <w:pStyle w:val="Heading4"/>
        <w:numPr>
          <w:ilvl w:val="3"/>
          <w:numId w:val="123"/>
        </w:numPr>
      </w:pPr>
      <w:bookmarkStart w:id="990" w:name="_Toc458619315"/>
      <w:bookmarkStart w:id="991" w:name="_Toc474219341"/>
      <w:bookmarkStart w:id="992" w:name="_Toc462064429"/>
      <w:r>
        <w:t>Reference</w:t>
      </w:r>
      <w:bookmarkEnd w:id="990"/>
      <w:bookmarkEnd w:id="991"/>
      <w:bookmarkEnd w:id="992"/>
    </w:p>
    <w:p w14:paraId="24005286" w14:textId="77777777" w:rsidR="000B520B" w:rsidRDefault="000B520B" w:rsidP="000B520B">
      <w:r>
        <w:t xml:space="preserve">See </w:t>
      </w:r>
      <w:r>
        <w:fldChar w:fldCharType="begin"/>
      </w:r>
      <w:r>
        <w:instrText xml:space="preserve"> REF _Ref409376117 \h </w:instrText>
      </w:r>
      <w:r>
        <w:fldChar w:fldCharType="separate"/>
      </w:r>
      <w:r w:rsidRPr="00381942">
        <w:t xml:space="preserve">Table </w:t>
      </w:r>
      <w:r>
        <w:rPr>
          <w:noProof/>
        </w:rPr>
        <w:t>6.3.6</w:t>
      </w:r>
      <w:r w:rsidRPr="00381942">
        <w:noBreakHyphen/>
      </w:r>
      <w:r>
        <w:rPr>
          <w:noProof/>
        </w:rPr>
        <w:t>2</w:t>
      </w:r>
      <w:r>
        <w:fldChar w:fldCharType="end"/>
      </w:r>
    </w:p>
    <w:p w14:paraId="3B6AA304" w14:textId="77777777" w:rsidR="000B520B" w:rsidRDefault="000B520B" w:rsidP="0006714C">
      <w:pPr>
        <w:pStyle w:val="Heading4"/>
        <w:numPr>
          <w:ilvl w:val="3"/>
          <w:numId w:val="123"/>
        </w:numPr>
      </w:pPr>
      <w:bookmarkStart w:id="993" w:name="_Toc458619316"/>
      <w:bookmarkStart w:id="994" w:name="_Toc474219342"/>
      <w:bookmarkStart w:id="995" w:name="_Toc462064430"/>
      <w:r>
        <w:t>Usage</w:t>
      </w:r>
      <w:bookmarkEnd w:id="993"/>
      <w:bookmarkEnd w:id="994"/>
      <w:bookmarkEnd w:id="995"/>
    </w:p>
    <w:p w14:paraId="04FC9D1C" w14:textId="77777777" w:rsidR="000B520B" w:rsidRDefault="000B520B" w:rsidP="000B520B">
      <w:r>
        <w:t>This type is used by the following resource types:</w:t>
      </w:r>
    </w:p>
    <w:p w14:paraId="6A23E7AD" w14:textId="77777777" w:rsidR="000B520B" w:rsidRPr="002E41BF" w:rsidRDefault="000B520B" w:rsidP="000B520B">
      <w:pPr>
        <w:ind w:firstLine="284"/>
      </w:pPr>
      <w:r>
        <w:t>&lt;</w:t>
      </w:r>
      <w:r w:rsidRPr="000B520B">
        <w:t>pollingChannel</w:t>
      </w:r>
      <w:r>
        <w:t>&gt;.</w:t>
      </w:r>
    </w:p>
    <w:p w14:paraId="7E7BD400" w14:textId="77777777" w:rsidR="000B520B" w:rsidRPr="002E41BF" w:rsidRDefault="000B520B" w:rsidP="0047518C">
      <w:pPr>
        <w:ind w:firstLine="284"/>
      </w:pPr>
    </w:p>
    <w:p w14:paraId="1E40BE38" w14:textId="77777777" w:rsidR="005E73E9" w:rsidRPr="00381942" w:rsidRDefault="005E73E9" w:rsidP="0006714C">
      <w:pPr>
        <w:pStyle w:val="Heading2"/>
        <w:numPr>
          <w:ilvl w:val="1"/>
          <w:numId w:val="123"/>
        </w:numPr>
      </w:pPr>
      <w:bookmarkStart w:id="996" w:name="_Toc458619317"/>
      <w:bookmarkStart w:id="997" w:name="_Toc474219343"/>
      <w:bookmarkStart w:id="998" w:name="_Toc462064431"/>
      <w:r w:rsidRPr="00381942">
        <w:t xml:space="preserve">Response </w:t>
      </w:r>
      <w:r w:rsidR="005F3EC0">
        <w:t>s</w:t>
      </w:r>
      <w:r w:rsidRPr="00381942">
        <w:t xml:space="preserve">tatus </w:t>
      </w:r>
      <w:r w:rsidR="005F3EC0">
        <w:t>c</w:t>
      </w:r>
      <w:r w:rsidRPr="00381942">
        <w:t>odes</w:t>
      </w:r>
      <w:bookmarkEnd w:id="981"/>
      <w:bookmarkEnd w:id="982"/>
      <w:bookmarkEnd w:id="983"/>
      <w:bookmarkEnd w:id="984"/>
      <w:bookmarkEnd w:id="996"/>
      <w:bookmarkEnd w:id="997"/>
      <w:bookmarkEnd w:id="998"/>
    </w:p>
    <w:p w14:paraId="34CE2829" w14:textId="77777777" w:rsidR="005E73E9" w:rsidRPr="00B03C47" w:rsidRDefault="005E73E9" w:rsidP="0006714C">
      <w:pPr>
        <w:pStyle w:val="Heading3"/>
        <w:numPr>
          <w:ilvl w:val="2"/>
          <w:numId w:val="124"/>
        </w:numPr>
      </w:pPr>
      <w:bookmarkStart w:id="999" w:name="_Toc388896501"/>
      <w:bookmarkStart w:id="1000" w:name="_Toc390760779"/>
      <w:bookmarkStart w:id="1001" w:name="_Toc391026979"/>
      <w:bookmarkStart w:id="1002" w:name="_Toc391027326"/>
      <w:bookmarkStart w:id="1003" w:name="_Toc410308918"/>
      <w:bookmarkStart w:id="1004" w:name="_Toc458619318"/>
      <w:bookmarkStart w:id="1005" w:name="_Toc474219344"/>
      <w:bookmarkStart w:id="1006" w:name="_Toc462064432"/>
      <w:r w:rsidRPr="00B03C47">
        <w:t>Introduction</w:t>
      </w:r>
      <w:bookmarkEnd w:id="999"/>
      <w:bookmarkEnd w:id="1000"/>
      <w:bookmarkEnd w:id="1001"/>
      <w:bookmarkEnd w:id="1002"/>
      <w:bookmarkEnd w:id="1003"/>
      <w:bookmarkEnd w:id="1004"/>
      <w:bookmarkEnd w:id="1005"/>
      <w:bookmarkEnd w:id="1006"/>
    </w:p>
    <w:p w14:paraId="63E7811D" w14:textId="77777777" w:rsidR="00413E40" w:rsidRDefault="00413E40" w:rsidP="00C276CF">
      <w:r w:rsidRPr="00152E68">
        <w:t>The present clause specifies the assignment of oneM2M Response Stat</w:t>
      </w:r>
      <w:r w:rsidRPr="000D3241">
        <w:t>us Code (RSC)</w:t>
      </w:r>
      <w:r w:rsidR="00AF40C6">
        <w:t xml:space="preserve"> values</w:t>
      </w:r>
      <w:r w:rsidRPr="000D3241">
        <w:t xml:space="preserve">, which </w:t>
      </w:r>
      <w:r w:rsidR="00AF40C6">
        <w:t xml:space="preserve">are </w:t>
      </w:r>
      <w:r w:rsidR="00AF40C6" w:rsidRPr="000D3241">
        <w:t xml:space="preserve"> </w:t>
      </w:r>
      <w:r w:rsidRPr="000D3241">
        <w:t xml:space="preserve">returned </w:t>
      </w:r>
      <w:r w:rsidR="00AF40C6">
        <w:t xml:space="preserve">in the Response Status Code parameter </w:t>
      </w:r>
      <w:r w:rsidRPr="000D3241">
        <w:t>of Response primitive</w:t>
      </w:r>
      <w:r w:rsidRPr="00DA60F0">
        <w:t>.</w:t>
      </w:r>
    </w:p>
    <w:p w14:paraId="435115AB" w14:textId="77777777" w:rsidR="00AF40C6" w:rsidRPr="00DA60F0" w:rsidRDefault="00AF40C6" w:rsidP="00C276CF">
      <w:r w:rsidRPr="00AF40C6">
        <w:t>The RSC may be delivered as oneM2M defined structured data, or the mapped native status code for transport protocol binding (e.g. HTTP, CoAP, MQTT)</w:t>
      </w:r>
      <w:r>
        <w:t>.</w:t>
      </w:r>
    </w:p>
    <w:p w14:paraId="18B91CB0" w14:textId="77777777" w:rsidR="005E73E9" w:rsidRPr="00B03C47" w:rsidRDefault="005E73E9" w:rsidP="0006714C">
      <w:pPr>
        <w:pStyle w:val="Heading3"/>
        <w:numPr>
          <w:ilvl w:val="2"/>
          <w:numId w:val="124"/>
        </w:numPr>
      </w:pPr>
      <w:bookmarkStart w:id="1007" w:name="_Toc390760781"/>
      <w:bookmarkStart w:id="1008" w:name="_Toc391026981"/>
      <w:bookmarkStart w:id="1009" w:name="_Toc391027328"/>
      <w:bookmarkStart w:id="1010" w:name="_Toc410308919"/>
      <w:bookmarkStart w:id="1011" w:name="_Toc458619319"/>
      <w:bookmarkStart w:id="1012" w:name="_Toc474219345"/>
      <w:bookmarkStart w:id="1013" w:name="_Toc462064433"/>
      <w:r w:rsidRPr="00B03C47">
        <w:t xml:space="preserve">RSC </w:t>
      </w:r>
      <w:r w:rsidR="005F3EC0" w:rsidRPr="00B03C47">
        <w:t>f</w:t>
      </w:r>
      <w:r w:rsidRPr="00B03C47">
        <w:t xml:space="preserve">ramework </w:t>
      </w:r>
      <w:r w:rsidR="005F3EC0" w:rsidRPr="00B03C47">
        <w:t>o</w:t>
      </w:r>
      <w:r w:rsidRPr="00B03C47">
        <w:t>verview</w:t>
      </w:r>
      <w:bookmarkEnd w:id="1007"/>
      <w:bookmarkEnd w:id="1008"/>
      <w:bookmarkEnd w:id="1009"/>
      <w:bookmarkEnd w:id="1010"/>
      <w:bookmarkEnd w:id="1011"/>
      <w:bookmarkEnd w:id="1012"/>
      <w:bookmarkEnd w:id="1013"/>
    </w:p>
    <w:p w14:paraId="108E3E11" w14:textId="77777777" w:rsidR="005E73E9" w:rsidRDefault="00AF40C6" w:rsidP="00A4677E">
      <w:pPr>
        <w:keepNext/>
        <w:keepLines/>
      </w:pPr>
      <w:r>
        <w:t xml:space="preserve">The </w:t>
      </w:r>
      <w:r w:rsidR="005E73E9" w:rsidRPr="000D3241">
        <w:t xml:space="preserve">RSCs are categorised as one of </w:t>
      </w:r>
      <w:r>
        <w:t>6</w:t>
      </w:r>
      <w:r w:rsidR="005E73E9" w:rsidRPr="002D5B62">
        <w:t xml:space="preserve"> classes:</w:t>
      </w:r>
    </w:p>
    <w:p w14:paraId="3BEFD982" w14:textId="77777777" w:rsidR="009E11E1" w:rsidRPr="009E11E1" w:rsidRDefault="009E11E1" w:rsidP="0047518C">
      <w:pPr>
        <w:pStyle w:val="TH"/>
      </w:pPr>
      <w:bookmarkStart w:id="1014" w:name="_Toc458619842"/>
      <w:r w:rsidRPr="00381942">
        <w:t xml:space="preserve">Table </w:t>
      </w:r>
      <w:r w:rsidR="008670A5">
        <w:fldChar w:fldCharType="begin"/>
      </w:r>
      <w:r w:rsidR="008670A5">
        <w:instrText xml:space="preserve"> STYLEREF 3 \s </w:instrText>
      </w:r>
      <w:r w:rsidR="008670A5">
        <w:fldChar w:fldCharType="separate"/>
      </w:r>
      <w:r w:rsidR="00D345B7">
        <w:rPr>
          <w:noProof/>
        </w:rPr>
        <w:t>6.6.2</w:t>
      </w:r>
      <w:r w:rsidR="008670A5">
        <w:rPr>
          <w:noProof/>
        </w:rPr>
        <w:fldChar w:fldCharType="end"/>
      </w:r>
      <w:r w:rsidRPr="00381942">
        <w:noBreakHyphen/>
      </w:r>
      <w:r w:rsidR="008670A5">
        <w:fldChar w:fldCharType="begin"/>
      </w:r>
      <w:r w:rsidR="008670A5">
        <w:instrText xml:space="preserve"> SEQ Table \* ARABIC \s 4 </w:instrText>
      </w:r>
      <w:r w:rsidR="008670A5">
        <w:fldChar w:fldCharType="separate"/>
      </w:r>
      <w:r w:rsidR="00D345B7">
        <w:rPr>
          <w:noProof/>
        </w:rPr>
        <w:t>1</w:t>
      </w:r>
      <w:r w:rsidR="008670A5">
        <w:rPr>
          <w:noProof/>
        </w:rPr>
        <w:fldChar w:fldCharType="end"/>
      </w:r>
      <w:r w:rsidRPr="009E11E1">
        <w:t>: Definition of Response Status Code class</w:t>
      </w:r>
      <w:bookmarkEnd w:id="10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1265"/>
        <w:gridCol w:w="6286"/>
      </w:tblGrid>
      <w:tr w:rsidR="009E11E1" w:rsidRPr="009E11E1" w14:paraId="147F8D91" w14:textId="77777777" w:rsidTr="00B03C47">
        <w:tc>
          <w:tcPr>
            <w:tcW w:w="2093" w:type="dxa"/>
            <w:shd w:val="clear" w:color="auto" w:fill="auto"/>
          </w:tcPr>
          <w:p w14:paraId="7B782711" w14:textId="77777777" w:rsidR="009E11E1" w:rsidRPr="009E11E1" w:rsidRDefault="009E11E1" w:rsidP="009E11E1">
            <w:pPr>
              <w:keepNext/>
              <w:keepLines/>
              <w:spacing w:after="0"/>
              <w:jc w:val="center"/>
              <w:rPr>
                <w:rFonts w:ascii="Arial" w:hAnsi="Arial"/>
                <w:b/>
                <w:sz w:val="18"/>
              </w:rPr>
            </w:pPr>
            <w:r w:rsidRPr="009E11E1">
              <w:rPr>
                <w:rFonts w:ascii="Arial" w:hAnsi="Arial"/>
                <w:b/>
                <w:sz w:val="18"/>
              </w:rPr>
              <w:t>Status Class</w:t>
            </w:r>
          </w:p>
        </w:tc>
        <w:tc>
          <w:tcPr>
            <w:tcW w:w="1276" w:type="dxa"/>
            <w:shd w:val="clear" w:color="auto" w:fill="auto"/>
          </w:tcPr>
          <w:p w14:paraId="4B7FA505" w14:textId="560BF019" w:rsidR="009E11E1" w:rsidRPr="009E11E1" w:rsidRDefault="00534990" w:rsidP="009E11E1">
            <w:pPr>
              <w:keepNext/>
              <w:keepLines/>
              <w:spacing w:after="0"/>
              <w:jc w:val="center"/>
              <w:rPr>
                <w:rFonts w:ascii="Arial" w:hAnsi="Arial"/>
                <w:b/>
                <w:sz w:val="18"/>
              </w:rPr>
            </w:pPr>
            <w:r>
              <w:rPr>
                <w:rFonts w:ascii="Arial" w:hAnsi="Arial"/>
                <w:b/>
                <w:sz w:val="18"/>
              </w:rPr>
              <w:t>Code Class</w:t>
            </w:r>
          </w:p>
        </w:tc>
        <w:tc>
          <w:tcPr>
            <w:tcW w:w="6378" w:type="dxa"/>
            <w:shd w:val="clear" w:color="auto" w:fill="auto"/>
          </w:tcPr>
          <w:p w14:paraId="7AEA95BE" w14:textId="77777777" w:rsidR="009E11E1" w:rsidRPr="009E11E1" w:rsidRDefault="009E11E1" w:rsidP="009E11E1">
            <w:pPr>
              <w:keepNext/>
              <w:keepLines/>
              <w:spacing w:after="0"/>
              <w:jc w:val="center"/>
              <w:rPr>
                <w:rFonts w:ascii="Arial" w:hAnsi="Arial"/>
                <w:b/>
                <w:sz w:val="18"/>
              </w:rPr>
            </w:pPr>
            <w:r w:rsidRPr="009E11E1">
              <w:rPr>
                <w:rFonts w:ascii="Arial" w:hAnsi="Arial"/>
                <w:b/>
                <w:sz w:val="18"/>
              </w:rPr>
              <w:t>Interpretation</w:t>
            </w:r>
          </w:p>
        </w:tc>
      </w:tr>
      <w:tr w:rsidR="009E11E1" w:rsidRPr="009E11E1" w14:paraId="2E3EC0D6" w14:textId="77777777" w:rsidTr="00B03C47">
        <w:tc>
          <w:tcPr>
            <w:tcW w:w="2093" w:type="dxa"/>
            <w:shd w:val="clear" w:color="auto" w:fill="auto"/>
          </w:tcPr>
          <w:p w14:paraId="7C66AABF" w14:textId="77777777" w:rsidR="009E11E1" w:rsidRPr="009E11E1" w:rsidRDefault="009E11E1" w:rsidP="009E11E1">
            <w:pPr>
              <w:keepNext/>
              <w:keepLines/>
              <w:spacing w:after="0"/>
              <w:rPr>
                <w:rFonts w:ascii="Arial" w:hAnsi="Arial"/>
                <w:sz w:val="18"/>
              </w:rPr>
            </w:pPr>
            <w:r w:rsidRPr="009E11E1">
              <w:rPr>
                <w:rFonts w:ascii="Arial" w:hAnsi="Arial"/>
                <w:sz w:val="18"/>
              </w:rPr>
              <w:t>Informational</w:t>
            </w:r>
          </w:p>
        </w:tc>
        <w:tc>
          <w:tcPr>
            <w:tcW w:w="1276" w:type="dxa"/>
            <w:shd w:val="clear" w:color="auto" w:fill="auto"/>
          </w:tcPr>
          <w:p w14:paraId="09B14EA3" w14:textId="77777777" w:rsidR="009E11E1" w:rsidRPr="009E11E1" w:rsidRDefault="009E11E1" w:rsidP="009E11E1">
            <w:pPr>
              <w:keepNext/>
              <w:keepLines/>
              <w:spacing w:after="0"/>
              <w:rPr>
                <w:rFonts w:ascii="Arial" w:hAnsi="Arial"/>
                <w:sz w:val="18"/>
              </w:rPr>
            </w:pPr>
            <w:r w:rsidRPr="009E11E1">
              <w:rPr>
                <w:rFonts w:ascii="Arial" w:hAnsi="Arial"/>
                <w:sz w:val="18"/>
              </w:rPr>
              <w:t>1xxx</w:t>
            </w:r>
          </w:p>
        </w:tc>
        <w:tc>
          <w:tcPr>
            <w:tcW w:w="6378" w:type="dxa"/>
            <w:shd w:val="clear" w:color="auto" w:fill="auto"/>
          </w:tcPr>
          <w:p w14:paraId="72227065" w14:textId="77777777" w:rsidR="009E11E1" w:rsidRPr="009E11E1" w:rsidRDefault="009E11E1" w:rsidP="009E11E1">
            <w:pPr>
              <w:keepNext/>
              <w:keepLines/>
              <w:spacing w:after="0"/>
              <w:rPr>
                <w:rFonts w:ascii="Arial" w:hAnsi="Arial"/>
                <w:sz w:val="18"/>
              </w:rPr>
            </w:pPr>
            <w:r w:rsidRPr="009E11E1">
              <w:rPr>
                <w:rFonts w:ascii="Arial" w:hAnsi="Arial"/>
                <w:sz w:val="18"/>
              </w:rPr>
              <w:t>The request is successfully received, but the request  is still on process.</w:t>
            </w:r>
          </w:p>
        </w:tc>
      </w:tr>
      <w:tr w:rsidR="009E11E1" w:rsidRPr="009E11E1" w14:paraId="38C67F22" w14:textId="77777777" w:rsidTr="00B03C47">
        <w:tc>
          <w:tcPr>
            <w:tcW w:w="2093" w:type="dxa"/>
            <w:shd w:val="clear" w:color="auto" w:fill="auto"/>
          </w:tcPr>
          <w:p w14:paraId="3878AC2E" w14:textId="77777777" w:rsidR="009E11E1" w:rsidRPr="009E11E1" w:rsidRDefault="009E11E1" w:rsidP="009E11E1">
            <w:pPr>
              <w:keepNext/>
              <w:keepLines/>
              <w:spacing w:after="0"/>
              <w:rPr>
                <w:rFonts w:ascii="Arial" w:hAnsi="Arial"/>
                <w:sz w:val="18"/>
              </w:rPr>
            </w:pPr>
            <w:r w:rsidRPr="009E11E1">
              <w:rPr>
                <w:rFonts w:ascii="Arial" w:hAnsi="Arial"/>
                <w:sz w:val="18"/>
              </w:rPr>
              <w:t>Success</w:t>
            </w:r>
          </w:p>
        </w:tc>
        <w:tc>
          <w:tcPr>
            <w:tcW w:w="1276" w:type="dxa"/>
            <w:shd w:val="clear" w:color="auto" w:fill="auto"/>
          </w:tcPr>
          <w:p w14:paraId="087243C5" w14:textId="77777777" w:rsidR="009E11E1" w:rsidRPr="009E11E1" w:rsidRDefault="009E11E1" w:rsidP="009E11E1">
            <w:pPr>
              <w:keepNext/>
              <w:keepLines/>
              <w:spacing w:after="0"/>
              <w:rPr>
                <w:rFonts w:ascii="Arial" w:hAnsi="Arial"/>
                <w:sz w:val="18"/>
              </w:rPr>
            </w:pPr>
            <w:r w:rsidRPr="009E11E1">
              <w:rPr>
                <w:rFonts w:ascii="Arial" w:hAnsi="Arial"/>
                <w:sz w:val="18"/>
              </w:rPr>
              <w:t>2xxx</w:t>
            </w:r>
          </w:p>
        </w:tc>
        <w:tc>
          <w:tcPr>
            <w:tcW w:w="6378" w:type="dxa"/>
            <w:shd w:val="clear" w:color="auto" w:fill="auto"/>
          </w:tcPr>
          <w:p w14:paraId="229E94FD" w14:textId="77777777" w:rsidR="009E11E1" w:rsidRPr="009E11E1" w:rsidRDefault="009E11E1" w:rsidP="009E11E1">
            <w:pPr>
              <w:keepNext/>
              <w:keepLines/>
              <w:spacing w:after="0"/>
              <w:rPr>
                <w:rFonts w:ascii="Arial" w:hAnsi="Arial"/>
                <w:sz w:val="18"/>
              </w:rPr>
            </w:pPr>
            <w:r w:rsidRPr="009E11E1">
              <w:rPr>
                <w:rFonts w:ascii="Arial" w:hAnsi="Arial"/>
                <w:sz w:val="18"/>
              </w:rPr>
              <w:t>The request is successfully received, understood, and accepted.</w:t>
            </w:r>
          </w:p>
        </w:tc>
      </w:tr>
      <w:tr w:rsidR="009E11E1" w:rsidRPr="009E11E1" w14:paraId="38C6A317" w14:textId="77777777" w:rsidTr="00B03C47">
        <w:tc>
          <w:tcPr>
            <w:tcW w:w="2093" w:type="dxa"/>
            <w:shd w:val="clear" w:color="auto" w:fill="auto"/>
          </w:tcPr>
          <w:p w14:paraId="3208114C" w14:textId="77777777" w:rsidR="009E11E1" w:rsidRPr="009E11E1" w:rsidRDefault="009E11E1" w:rsidP="009E11E1">
            <w:pPr>
              <w:keepNext/>
              <w:keepLines/>
              <w:spacing w:after="0"/>
              <w:rPr>
                <w:rFonts w:ascii="Arial" w:hAnsi="Arial"/>
                <w:sz w:val="18"/>
              </w:rPr>
            </w:pPr>
            <w:r w:rsidRPr="009E11E1">
              <w:rPr>
                <w:rFonts w:ascii="Arial" w:hAnsi="Arial"/>
                <w:sz w:val="18"/>
              </w:rPr>
              <w:t>Redirection</w:t>
            </w:r>
          </w:p>
        </w:tc>
        <w:tc>
          <w:tcPr>
            <w:tcW w:w="1276" w:type="dxa"/>
            <w:shd w:val="clear" w:color="auto" w:fill="auto"/>
          </w:tcPr>
          <w:p w14:paraId="7A8C5132" w14:textId="77777777" w:rsidR="009E11E1" w:rsidRPr="009E11E1" w:rsidRDefault="009E11E1" w:rsidP="009E11E1">
            <w:pPr>
              <w:keepNext/>
              <w:keepLines/>
              <w:spacing w:after="0"/>
              <w:rPr>
                <w:rFonts w:ascii="Arial" w:hAnsi="Arial"/>
                <w:sz w:val="18"/>
              </w:rPr>
            </w:pPr>
            <w:r w:rsidRPr="009E11E1">
              <w:rPr>
                <w:rFonts w:ascii="Arial" w:hAnsi="Arial"/>
                <w:sz w:val="18"/>
              </w:rPr>
              <w:t>3xxx</w:t>
            </w:r>
          </w:p>
        </w:tc>
        <w:tc>
          <w:tcPr>
            <w:tcW w:w="6378" w:type="dxa"/>
            <w:shd w:val="clear" w:color="auto" w:fill="auto"/>
          </w:tcPr>
          <w:p w14:paraId="7413DB07" w14:textId="77777777" w:rsidR="009E11E1" w:rsidRPr="009E11E1" w:rsidRDefault="009E11E1" w:rsidP="009E11E1">
            <w:pPr>
              <w:keepNext/>
              <w:keepLines/>
              <w:spacing w:after="0"/>
              <w:rPr>
                <w:rFonts w:ascii="Arial" w:hAnsi="Arial"/>
                <w:sz w:val="18"/>
              </w:rPr>
            </w:pPr>
            <w:r w:rsidRPr="009E11E1">
              <w:rPr>
                <w:rFonts w:ascii="Arial" w:hAnsi="Arial"/>
                <w:sz w:val="18"/>
              </w:rPr>
              <w:t>(Not used in present release)</w:t>
            </w:r>
          </w:p>
        </w:tc>
      </w:tr>
      <w:tr w:rsidR="009E11E1" w:rsidRPr="009E11E1" w14:paraId="2F6210FF" w14:textId="77777777" w:rsidTr="00B03C47">
        <w:tc>
          <w:tcPr>
            <w:tcW w:w="2093" w:type="dxa"/>
            <w:shd w:val="clear" w:color="auto" w:fill="auto"/>
          </w:tcPr>
          <w:p w14:paraId="376B7376" w14:textId="77777777" w:rsidR="009E11E1" w:rsidRPr="009E11E1" w:rsidRDefault="009E11E1" w:rsidP="009E11E1">
            <w:pPr>
              <w:keepNext/>
              <w:keepLines/>
              <w:spacing w:after="0"/>
              <w:rPr>
                <w:rFonts w:ascii="Arial" w:hAnsi="Arial"/>
                <w:sz w:val="18"/>
              </w:rPr>
            </w:pPr>
            <w:r w:rsidRPr="009E11E1">
              <w:rPr>
                <w:rFonts w:ascii="Arial" w:hAnsi="Arial"/>
                <w:sz w:val="18"/>
              </w:rPr>
              <w:t>Originator Error</w:t>
            </w:r>
          </w:p>
        </w:tc>
        <w:tc>
          <w:tcPr>
            <w:tcW w:w="1276" w:type="dxa"/>
            <w:shd w:val="clear" w:color="auto" w:fill="auto"/>
          </w:tcPr>
          <w:p w14:paraId="303941FF" w14:textId="77777777" w:rsidR="009E11E1" w:rsidRPr="009E11E1" w:rsidRDefault="009E11E1" w:rsidP="009E11E1">
            <w:pPr>
              <w:keepNext/>
              <w:keepLines/>
              <w:spacing w:after="0"/>
              <w:rPr>
                <w:rFonts w:ascii="Arial" w:hAnsi="Arial"/>
                <w:sz w:val="18"/>
              </w:rPr>
            </w:pPr>
            <w:r w:rsidRPr="009E11E1">
              <w:rPr>
                <w:rFonts w:ascii="Arial" w:hAnsi="Arial"/>
                <w:sz w:val="18"/>
              </w:rPr>
              <w:t>4xxx</w:t>
            </w:r>
          </w:p>
        </w:tc>
        <w:tc>
          <w:tcPr>
            <w:tcW w:w="6378" w:type="dxa"/>
            <w:shd w:val="clear" w:color="auto" w:fill="auto"/>
          </w:tcPr>
          <w:p w14:paraId="1FA59C18" w14:textId="77777777" w:rsidR="009E11E1" w:rsidRPr="009E11E1" w:rsidRDefault="009E11E1" w:rsidP="009E11E1">
            <w:pPr>
              <w:keepNext/>
              <w:keepLines/>
              <w:spacing w:after="0"/>
              <w:rPr>
                <w:rFonts w:ascii="Arial" w:hAnsi="Arial"/>
                <w:sz w:val="18"/>
              </w:rPr>
            </w:pPr>
            <w:r w:rsidRPr="009E11E1">
              <w:rPr>
                <w:rFonts w:ascii="Arial" w:hAnsi="Arial"/>
                <w:sz w:val="18"/>
              </w:rPr>
              <w:t>The request was malformed by the Originator and, is rejected.</w:t>
            </w:r>
          </w:p>
        </w:tc>
      </w:tr>
      <w:tr w:rsidR="009E11E1" w:rsidRPr="009E11E1" w14:paraId="1B6284A9" w14:textId="77777777" w:rsidTr="00B03C47">
        <w:tc>
          <w:tcPr>
            <w:tcW w:w="2093" w:type="dxa"/>
            <w:shd w:val="clear" w:color="auto" w:fill="auto"/>
          </w:tcPr>
          <w:p w14:paraId="6032DD07" w14:textId="77777777" w:rsidR="009E11E1" w:rsidRPr="009E11E1" w:rsidRDefault="009E11E1" w:rsidP="009E11E1">
            <w:pPr>
              <w:keepNext/>
              <w:keepLines/>
              <w:spacing w:after="0"/>
              <w:rPr>
                <w:rFonts w:ascii="Arial" w:hAnsi="Arial"/>
                <w:sz w:val="18"/>
              </w:rPr>
            </w:pPr>
            <w:r w:rsidRPr="009E11E1">
              <w:rPr>
                <w:rFonts w:ascii="Arial" w:hAnsi="Arial"/>
                <w:sz w:val="18"/>
              </w:rPr>
              <w:t>Receiver Error</w:t>
            </w:r>
          </w:p>
        </w:tc>
        <w:tc>
          <w:tcPr>
            <w:tcW w:w="1276" w:type="dxa"/>
            <w:shd w:val="clear" w:color="auto" w:fill="auto"/>
          </w:tcPr>
          <w:p w14:paraId="1A563FF2" w14:textId="77777777" w:rsidR="009E11E1" w:rsidRPr="009E11E1" w:rsidRDefault="009E11E1" w:rsidP="009E11E1">
            <w:pPr>
              <w:keepNext/>
              <w:keepLines/>
              <w:spacing w:after="0"/>
              <w:rPr>
                <w:rFonts w:ascii="Arial" w:hAnsi="Arial"/>
                <w:sz w:val="18"/>
              </w:rPr>
            </w:pPr>
            <w:r w:rsidRPr="009E11E1">
              <w:rPr>
                <w:rFonts w:ascii="Arial" w:hAnsi="Arial"/>
                <w:sz w:val="18"/>
              </w:rPr>
              <w:t>5xxx</w:t>
            </w:r>
          </w:p>
        </w:tc>
        <w:tc>
          <w:tcPr>
            <w:tcW w:w="6378" w:type="dxa"/>
            <w:shd w:val="clear" w:color="auto" w:fill="auto"/>
          </w:tcPr>
          <w:p w14:paraId="79DFD7B0" w14:textId="77777777" w:rsidR="009E11E1" w:rsidRPr="009E11E1" w:rsidRDefault="009E11E1" w:rsidP="009E11E1">
            <w:pPr>
              <w:keepNext/>
              <w:keepLines/>
              <w:spacing w:after="0"/>
              <w:rPr>
                <w:rFonts w:ascii="Arial" w:hAnsi="Arial"/>
                <w:sz w:val="18"/>
              </w:rPr>
            </w:pPr>
            <w:r w:rsidRPr="009E11E1">
              <w:rPr>
                <w:rFonts w:ascii="Arial" w:hAnsi="Arial"/>
                <w:sz w:val="18"/>
              </w:rPr>
              <w:t>The requested operation cannot be performed due to an error condition at the Receiver CSE.</w:t>
            </w:r>
          </w:p>
        </w:tc>
      </w:tr>
      <w:tr w:rsidR="009E11E1" w:rsidRPr="009E11E1" w14:paraId="4229CB5B" w14:textId="77777777" w:rsidTr="00B03C47">
        <w:tc>
          <w:tcPr>
            <w:tcW w:w="2093" w:type="dxa"/>
            <w:shd w:val="clear" w:color="auto" w:fill="auto"/>
          </w:tcPr>
          <w:p w14:paraId="2D87F57A" w14:textId="77777777" w:rsidR="009E11E1" w:rsidRPr="009E11E1" w:rsidRDefault="009E11E1" w:rsidP="009E11E1">
            <w:pPr>
              <w:keepNext/>
              <w:keepLines/>
              <w:spacing w:after="0"/>
              <w:rPr>
                <w:rFonts w:ascii="Arial" w:hAnsi="Arial"/>
                <w:sz w:val="18"/>
              </w:rPr>
            </w:pPr>
            <w:r w:rsidRPr="009E11E1">
              <w:rPr>
                <w:rFonts w:ascii="Arial" w:hAnsi="Arial"/>
                <w:sz w:val="18"/>
              </w:rPr>
              <w:t>Network Service Error</w:t>
            </w:r>
          </w:p>
        </w:tc>
        <w:tc>
          <w:tcPr>
            <w:tcW w:w="1276" w:type="dxa"/>
            <w:shd w:val="clear" w:color="auto" w:fill="auto"/>
          </w:tcPr>
          <w:p w14:paraId="53E117FE" w14:textId="77777777" w:rsidR="009E11E1" w:rsidRPr="009E11E1" w:rsidRDefault="009E11E1" w:rsidP="009E11E1">
            <w:pPr>
              <w:keepNext/>
              <w:keepLines/>
              <w:spacing w:after="0"/>
              <w:rPr>
                <w:rFonts w:ascii="Arial" w:hAnsi="Arial"/>
                <w:sz w:val="18"/>
              </w:rPr>
            </w:pPr>
            <w:r w:rsidRPr="009E11E1">
              <w:rPr>
                <w:rFonts w:ascii="Arial" w:hAnsi="Arial"/>
                <w:sz w:val="18"/>
              </w:rPr>
              <w:t>6xxx</w:t>
            </w:r>
          </w:p>
        </w:tc>
        <w:tc>
          <w:tcPr>
            <w:tcW w:w="6378" w:type="dxa"/>
            <w:shd w:val="clear" w:color="auto" w:fill="auto"/>
          </w:tcPr>
          <w:p w14:paraId="7D6260D5" w14:textId="77777777" w:rsidR="009E11E1" w:rsidRPr="009E11E1" w:rsidRDefault="009E11E1" w:rsidP="009E11E1">
            <w:pPr>
              <w:keepNext/>
              <w:keepLines/>
              <w:spacing w:after="0"/>
              <w:rPr>
                <w:rFonts w:ascii="Arial" w:hAnsi="Arial"/>
                <w:sz w:val="18"/>
              </w:rPr>
            </w:pPr>
            <w:r w:rsidRPr="009E11E1">
              <w:rPr>
                <w:rFonts w:ascii="Arial" w:hAnsi="Arial"/>
                <w:sz w:val="18"/>
              </w:rPr>
              <w:t>The requested operation cannot be performed due to an error condition at the Network</w:t>
            </w:r>
            <w:r>
              <w:rPr>
                <w:rFonts w:ascii="Arial" w:hAnsi="Arial"/>
                <w:sz w:val="18"/>
              </w:rPr>
              <w:t xml:space="preserve"> </w:t>
            </w:r>
            <w:r w:rsidRPr="009E11E1">
              <w:rPr>
                <w:rFonts w:ascii="Arial" w:hAnsi="Arial"/>
                <w:sz w:val="18"/>
              </w:rPr>
              <w:t>Serivce Entity.</w:t>
            </w:r>
          </w:p>
        </w:tc>
      </w:tr>
    </w:tbl>
    <w:p w14:paraId="586B4530" w14:textId="77777777" w:rsidR="00A4677E" w:rsidRPr="00381942" w:rsidRDefault="00A4677E" w:rsidP="00A4677E">
      <w:pPr>
        <w:rPr>
          <w:lang w:eastAsia="ja-JP"/>
        </w:rPr>
      </w:pPr>
    </w:p>
    <w:p w14:paraId="264A2831" w14:textId="77777777" w:rsidR="005E73E9" w:rsidRPr="00B03C47" w:rsidRDefault="009E11E1" w:rsidP="0006714C">
      <w:pPr>
        <w:pStyle w:val="Heading3"/>
        <w:numPr>
          <w:ilvl w:val="2"/>
          <w:numId w:val="124"/>
        </w:numPr>
      </w:pPr>
      <w:bookmarkStart w:id="1015" w:name="_Hlt413253810"/>
      <w:bookmarkStart w:id="1016" w:name="_Toc390760782"/>
      <w:bookmarkStart w:id="1017" w:name="_Toc391026982"/>
      <w:bookmarkStart w:id="1018" w:name="_Toc391027329"/>
      <w:bookmarkStart w:id="1019" w:name="_Ref394677319"/>
      <w:bookmarkStart w:id="1020" w:name="_Ref409951989"/>
      <w:bookmarkStart w:id="1021" w:name="_Ref409951998"/>
      <w:bookmarkStart w:id="1022" w:name="_Ref410042984"/>
      <w:bookmarkStart w:id="1023" w:name="_Ref410042995"/>
      <w:bookmarkStart w:id="1024" w:name="_Ref410042998"/>
      <w:bookmarkStart w:id="1025" w:name="_Ref417062554"/>
      <w:bookmarkStart w:id="1026" w:name="_Toc410308920"/>
      <w:bookmarkStart w:id="1027" w:name="_Toc458619320"/>
      <w:bookmarkStart w:id="1028" w:name="_Toc474219346"/>
      <w:bookmarkStart w:id="1029" w:name="_Toc462064434"/>
      <w:bookmarkEnd w:id="1015"/>
      <w:r w:rsidRPr="00B03C47">
        <w:t>Definition of R</w:t>
      </w:r>
      <w:r w:rsidR="005E73E9" w:rsidRPr="00B03C47">
        <w:t xml:space="preserve">esponse </w:t>
      </w:r>
      <w:r w:rsidRPr="00B03C47">
        <w:t>S</w:t>
      </w:r>
      <w:r w:rsidR="005E73E9" w:rsidRPr="00B03C47">
        <w:t xml:space="preserve">tatus </w:t>
      </w:r>
      <w:r w:rsidRPr="00B03C47">
        <w:t>C</w:t>
      </w:r>
      <w:r w:rsidR="005E73E9" w:rsidRPr="00B03C47">
        <w:t>odes</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05F4ACE8" w14:textId="77777777" w:rsidR="009E11E1" w:rsidRPr="00B03C47" w:rsidRDefault="009E11E1" w:rsidP="0006714C">
      <w:pPr>
        <w:pStyle w:val="Heading4"/>
        <w:numPr>
          <w:ilvl w:val="3"/>
          <w:numId w:val="124"/>
        </w:numPr>
      </w:pPr>
      <w:bookmarkStart w:id="1030" w:name="_Toc410308921"/>
      <w:bookmarkStart w:id="1031" w:name="_Toc458619321"/>
      <w:bookmarkStart w:id="1032" w:name="_Toc474219347"/>
      <w:bookmarkStart w:id="1033" w:name="_Toc462064435"/>
      <w:r w:rsidRPr="00B03C47">
        <w:t>Overview</w:t>
      </w:r>
      <w:bookmarkEnd w:id="1030"/>
      <w:bookmarkEnd w:id="1031"/>
      <w:bookmarkEnd w:id="1032"/>
      <w:bookmarkEnd w:id="1033"/>
    </w:p>
    <w:p w14:paraId="1699F03D" w14:textId="77777777" w:rsidR="00BE3493" w:rsidRPr="00381942" w:rsidRDefault="005E73E9" w:rsidP="00BE3493">
      <w:pPr>
        <w:rPr>
          <w:lang w:eastAsia="ja-JP"/>
        </w:rPr>
      </w:pPr>
      <w:r w:rsidRPr="00152E68">
        <w:t xml:space="preserve">The tables in the following clauses specify the RSCs for oneM2M releases. Each RSC includes: a response status </w:t>
      </w:r>
      <w:r w:rsidR="008A54C6">
        <w:t xml:space="preserve">represented as </w:t>
      </w:r>
      <w:r w:rsidRPr="00152E68">
        <w:t>numeric code</w:t>
      </w:r>
      <w:r w:rsidRPr="000D3241">
        <w:t>.</w:t>
      </w:r>
      <w:r w:rsidR="009E11E1">
        <w:t xml:space="preserve"> </w:t>
      </w:r>
      <w:r w:rsidR="009E11E1" w:rsidRPr="009E11E1">
        <w:t>The supplemental information may be returned when it is needed.</w:t>
      </w:r>
    </w:p>
    <w:p w14:paraId="2AA2113A" w14:textId="77777777" w:rsidR="005E73E9" w:rsidRPr="00B03C47" w:rsidRDefault="005E73E9" w:rsidP="0006714C">
      <w:pPr>
        <w:pStyle w:val="Heading4"/>
        <w:numPr>
          <w:ilvl w:val="3"/>
          <w:numId w:val="124"/>
        </w:numPr>
      </w:pPr>
      <w:bookmarkStart w:id="1034" w:name="_Toc390760785"/>
      <w:bookmarkStart w:id="1035" w:name="_Toc391026985"/>
      <w:bookmarkStart w:id="1036" w:name="_Toc391027332"/>
      <w:bookmarkStart w:id="1037" w:name="_Toc410308922"/>
      <w:bookmarkStart w:id="1038" w:name="_Toc458619322"/>
      <w:bookmarkStart w:id="1039" w:name="_Toc474219348"/>
      <w:bookmarkStart w:id="1040" w:name="_Toc462064436"/>
      <w:r w:rsidRPr="00B03C47">
        <w:tab/>
      </w:r>
      <w:r w:rsidR="00924708" w:rsidRPr="00B03C47">
        <w:t xml:space="preserve">Informational </w:t>
      </w:r>
      <w:r w:rsidR="005F3EC0" w:rsidRPr="00B03C47">
        <w:t>r</w:t>
      </w:r>
      <w:r w:rsidRPr="00B03C47">
        <w:t>esponse</w:t>
      </w:r>
      <w:bookmarkEnd w:id="1034"/>
      <w:bookmarkEnd w:id="1035"/>
      <w:bookmarkEnd w:id="1036"/>
      <w:r w:rsidR="00924708" w:rsidRPr="00B03C47">
        <w:t xml:space="preserve"> class</w:t>
      </w:r>
      <w:bookmarkEnd w:id="1037"/>
      <w:bookmarkEnd w:id="1038"/>
      <w:bookmarkEnd w:id="1039"/>
      <w:bookmarkEnd w:id="1040"/>
    </w:p>
    <w:p w14:paraId="267BB956" w14:textId="77777777" w:rsidR="005E73E9" w:rsidRPr="000D3241" w:rsidRDefault="00AC469C" w:rsidP="00543BA7">
      <w:r w:rsidRPr="00152E68">
        <w:fldChar w:fldCharType="begin"/>
      </w:r>
      <w:r w:rsidRPr="007D7500">
        <w:instrText xml:space="preserve"> REF _Ref394566127 \h </w:instrText>
      </w:r>
      <w:r w:rsidRPr="00152E68">
        <w:fldChar w:fldCharType="separate"/>
      </w:r>
      <w:r w:rsidR="00D345B7" w:rsidRPr="00381942">
        <w:t xml:space="preserve">Table </w:t>
      </w:r>
      <w:r w:rsidR="00D345B7">
        <w:rPr>
          <w:noProof/>
        </w:rPr>
        <w:t>6.6.3.2</w:t>
      </w:r>
      <w:r w:rsidR="00D345B7" w:rsidRPr="00381942">
        <w:noBreakHyphen/>
      </w:r>
      <w:r w:rsidR="00D345B7">
        <w:rPr>
          <w:noProof/>
        </w:rPr>
        <w:t>1</w:t>
      </w:r>
      <w:r w:rsidRPr="00152E68">
        <w:fldChar w:fldCharType="end"/>
      </w:r>
      <w:r w:rsidRPr="004B651F">
        <w:t xml:space="preserve"> </w:t>
      </w:r>
      <w:r w:rsidR="005E73E9" w:rsidRPr="00152E68">
        <w:t>specif</w:t>
      </w:r>
      <w:r w:rsidR="008A54C6">
        <w:t>ies</w:t>
      </w:r>
      <w:r w:rsidR="005E73E9" w:rsidRPr="00152E68">
        <w:t xml:space="preserve"> the</w:t>
      </w:r>
      <w:r w:rsidR="005E73E9" w:rsidRPr="000D3241">
        <w:t xml:space="preserve"> RSCs for acknowledgement responses for each release.</w:t>
      </w:r>
    </w:p>
    <w:p w14:paraId="7381D4DB" w14:textId="2306C986" w:rsidR="005E73E9" w:rsidRPr="00CF3862" w:rsidRDefault="005E73E9" w:rsidP="00543BA7">
      <w:pPr>
        <w:pStyle w:val="TH"/>
      </w:pPr>
      <w:bookmarkStart w:id="1041" w:name="_Ref394566127"/>
      <w:bookmarkStart w:id="1042" w:name="_Toc390805073"/>
      <w:bookmarkStart w:id="1043" w:name="_Toc391027188"/>
      <w:bookmarkStart w:id="1044" w:name="_Toc458619843"/>
      <w:r w:rsidRPr="00CF3862">
        <w:t xml:space="preserve">Table </w:t>
      </w:r>
      <w:r w:rsidR="009E2EC1" w:rsidRPr="00CF3862">
        <w:fldChar w:fldCharType="begin"/>
      </w:r>
      <w:r w:rsidR="009E2EC1" w:rsidRPr="00CF3862">
        <w:instrText xml:space="preserve"> STYLEREF 4 \s </w:instrText>
      </w:r>
      <w:r w:rsidR="009E2EC1" w:rsidRPr="00CF3862">
        <w:fldChar w:fldCharType="separate"/>
      </w:r>
      <w:r w:rsidR="00D345B7" w:rsidRPr="00B03C47">
        <w:t>6.6.3.2</w:t>
      </w:r>
      <w:r w:rsidR="009E2EC1" w:rsidRPr="00CF3862">
        <w:fldChar w:fldCharType="end"/>
      </w:r>
      <w:r w:rsidR="009E2EC1" w:rsidRPr="00CF3862">
        <w:noBreakHyphen/>
      </w:r>
      <w:r w:rsidR="009E2EC1" w:rsidRPr="00CF3862">
        <w:fldChar w:fldCharType="begin"/>
      </w:r>
      <w:r w:rsidR="009E2EC1" w:rsidRPr="00CF3862">
        <w:instrText xml:space="preserve"> SEQ Table \* ARABIC \s 4 </w:instrText>
      </w:r>
      <w:r w:rsidR="009E2EC1" w:rsidRPr="00CF3862">
        <w:fldChar w:fldCharType="separate"/>
      </w:r>
      <w:r w:rsidR="00D345B7" w:rsidRPr="00B03C47">
        <w:t>1</w:t>
      </w:r>
      <w:r w:rsidR="009E2EC1" w:rsidRPr="00CF3862">
        <w:fldChar w:fldCharType="end"/>
      </w:r>
      <w:bookmarkEnd w:id="1041"/>
      <w:r w:rsidR="00B74E94" w:rsidRPr="00CF3862">
        <w:t xml:space="preserve">: </w:t>
      </w:r>
      <w:r w:rsidR="00924708" w:rsidRPr="00CF3862">
        <w:t>Informational</w:t>
      </w:r>
      <w:r w:rsidRPr="00CF3862">
        <w:t xml:space="preserve"> </w:t>
      </w:r>
      <w:r w:rsidR="00534990" w:rsidRPr="00CF3862">
        <w:t>response</w:t>
      </w:r>
      <w:r w:rsidRPr="00CF3862">
        <w:t xml:space="preserve"> </w:t>
      </w:r>
      <w:r w:rsidR="00924708" w:rsidRPr="00CF3862">
        <w:t>class</w:t>
      </w:r>
      <w:bookmarkEnd w:id="1042"/>
      <w:bookmarkEnd w:id="1043"/>
      <w:bookmarkEnd w:id="10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6877"/>
      </w:tblGrid>
      <w:tr w:rsidR="00924708" w14:paraId="19E42EEF" w14:textId="77777777" w:rsidTr="00B03C47">
        <w:tc>
          <w:tcPr>
            <w:tcW w:w="2802" w:type="dxa"/>
            <w:shd w:val="clear" w:color="auto" w:fill="auto"/>
          </w:tcPr>
          <w:p w14:paraId="56CFD3BD" w14:textId="77777777" w:rsidR="00924708" w:rsidRPr="00BA744E" w:rsidRDefault="00924708" w:rsidP="00CF3862">
            <w:pPr>
              <w:pStyle w:val="TAH"/>
              <w:rPr>
                <w:lang w:eastAsia="ja-JP"/>
              </w:rPr>
            </w:pPr>
            <w:r w:rsidRPr="00271BA5">
              <w:rPr>
                <w:rFonts w:hint="eastAsia"/>
                <w:lang w:eastAsia="ja-JP"/>
              </w:rPr>
              <w:t>Numeric Code</w:t>
            </w:r>
          </w:p>
        </w:tc>
        <w:tc>
          <w:tcPr>
            <w:tcW w:w="7035" w:type="dxa"/>
            <w:shd w:val="clear" w:color="auto" w:fill="auto"/>
          </w:tcPr>
          <w:p w14:paraId="7DFACF00" w14:textId="77777777" w:rsidR="00924708" w:rsidRPr="00BA744E" w:rsidRDefault="00924708" w:rsidP="00CF3862">
            <w:pPr>
              <w:pStyle w:val="TAH"/>
              <w:rPr>
                <w:lang w:eastAsia="ja-JP"/>
              </w:rPr>
            </w:pPr>
            <w:r w:rsidRPr="00271BA5">
              <w:rPr>
                <w:rFonts w:hint="eastAsia"/>
                <w:lang w:eastAsia="ja-JP"/>
              </w:rPr>
              <w:t>Description</w:t>
            </w:r>
          </w:p>
        </w:tc>
      </w:tr>
      <w:tr w:rsidR="00924708" w14:paraId="640DD3D6" w14:textId="77777777" w:rsidTr="00B03C47">
        <w:tc>
          <w:tcPr>
            <w:tcW w:w="2802" w:type="dxa"/>
            <w:shd w:val="clear" w:color="auto" w:fill="auto"/>
          </w:tcPr>
          <w:p w14:paraId="61E94B15" w14:textId="77777777" w:rsidR="00924708" w:rsidRPr="00BA744E" w:rsidRDefault="00924708" w:rsidP="00CF3862">
            <w:pPr>
              <w:pStyle w:val="TAC"/>
              <w:rPr>
                <w:lang w:eastAsia="ja-JP"/>
              </w:rPr>
            </w:pPr>
            <w:r w:rsidRPr="00271BA5">
              <w:rPr>
                <w:rFonts w:hint="eastAsia"/>
                <w:lang w:eastAsia="ja-JP"/>
              </w:rPr>
              <w:t>100</w:t>
            </w:r>
            <w:r w:rsidR="00FD2CD2">
              <w:rPr>
                <w:lang w:eastAsia="ja-JP"/>
              </w:rPr>
              <w:t>0</w:t>
            </w:r>
          </w:p>
        </w:tc>
        <w:tc>
          <w:tcPr>
            <w:tcW w:w="7035" w:type="dxa"/>
            <w:shd w:val="clear" w:color="auto" w:fill="auto"/>
          </w:tcPr>
          <w:p w14:paraId="4DF250AD" w14:textId="77777777" w:rsidR="00924708" w:rsidRPr="00BA744E" w:rsidRDefault="00924708" w:rsidP="00CF3862">
            <w:pPr>
              <w:pStyle w:val="TAL"/>
              <w:rPr>
                <w:lang w:eastAsia="ja-JP"/>
              </w:rPr>
            </w:pPr>
            <w:r w:rsidRPr="00271BA5">
              <w:rPr>
                <w:rFonts w:hint="eastAsia"/>
                <w:lang w:eastAsia="ja-JP"/>
              </w:rPr>
              <w:t>ACCEPTED</w:t>
            </w:r>
          </w:p>
        </w:tc>
      </w:tr>
    </w:tbl>
    <w:p w14:paraId="0184B487" w14:textId="77777777" w:rsidR="00966A21" w:rsidRPr="006D2925" w:rsidRDefault="00966A21" w:rsidP="00F21BCD">
      <w:pPr>
        <w:keepNext/>
        <w:keepLines/>
        <w:spacing w:before="120"/>
        <w:outlineLvl w:val="3"/>
      </w:pPr>
    </w:p>
    <w:p w14:paraId="5B0E5537" w14:textId="77777777" w:rsidR="00924708" w:rsidRPr="00B03C47" w:rsidRDefault="00924708" w:rsidP="0006714C">
      <w:pPr>
        <w:pStyle w:val="Heading4"/>
        <w:numPr>
          <w:ilvl w:val="3"/>
          <w:numId w:val="124"/>
        </w:numPr>
      </w:pPr>
      <w:bookmarkStart w:id="1045" w:name="_Toc410308923"/>
      <w:bookmarkStart w:id="1046" w:name="_Toc458619323"/>
      <w:bookmarkStart w:id="1047" w:name="_Toc474219349"/>
      <w:bookmarkStart w:id="1048" w:name="_Toc462064437"/>
      <w:r w:rsidRPr="00966A21">
        <w:rPr>
          <w:lang w:eastAsia="ja-JP"/>
        </w:rPr>
        <w:t>Successful response class</w:t>
      </w:r>
      <w:bookmarkEnd w:id="1045"/>
      <w:bookmarkEnd w:id="1046"/>
      <w:bookmarkEnd w:id="1047"/>
      <w:bookmarkEnd w:id="1048"/>
    </w:p>
    <w:p w14:paraId="4FE80555" w14:textId="566DD65F" w:rsidR="00924708" w:rsidRPr="00924708" w:rsidRDefault="00924708" w:rsidP="00924708">
      <w:r w:rsidRPr="00924708">
        <w:t xml:space="preserve">Table </w:t>
      </w:r>
      <w:r w:rsidR="009C6AC1">
        <w:t>6.6.3.3-1</w:t>
      </w:r>
      <w:r w:rsidRPr="00924708">
        <w:t xml:space="preserve"> specif</w:t>
      </w:r>
      <w:r w:rsidR="008A54C6">
        <w:t>ies</w:t>
      </w:r>
      <w:r w:rsidRPr="00924708">
        <w:t xml:space="preserve"> the RSCs for </w:t>
      </w:r>
      <w:r w:rsidR="00534990">
        <w:t>successful</w:t>
      </w:r>
      <w:r w:rsidRPr="00924708">
        <w:t xml:space="preserve"> responses.</w:t>
      </w:r>
    </w:p>
    <w:p w14:paraId="132177D5" w14:textId="172E09D6" w:rsidR="00924708" w:rsidRPr="00924708" w:rsidRDefault="00924708" w:rsidP="00924708">
      <w:pPr>
        <w:keepNext/>
        <w:keepLines/>
        <w:spacing w:before="60"/>
        <w:jc w:val="center"/>
        <w:rPr>
          <w:rFonts w:ascii="Arial" w:hAnsi="Arial"/>
          <w:b/>
        </w:rPr>
      </w:pPr>
      <w:bookmarkStart w:id="1049" w:name="_Ref436066482"/>
      <w:r w:rsidRPr="00924708">
        <w:rPr>
          <w:rFonts w:ascii="Arial" w:hAnsi="Arial"/>
          <w:b/>
        </w:rPr>
        <w:t>Table</w:t>
      </w:r>
      <w:r w:rsidR="00FD2CD2">
        <w:rPr>
          <w:rFonts w:ascii="Arial" w:hAnsi="Arial"/>
          <w:b/>
        </w:rPr>
        <w:t xml:space="preserve"> </w:t>
      </w:r>
      <w:r w:rsidR="00FD2CD2" w:rsidRPr="00FD2CD2">
        <w:rPr>
          <w:rFonts w:ascii="Arial" w:hAnsi="Arial"/>
          <w:b/>
        </w:rPr>
        <w:fldChar w:fldCharType="begin"/>
      </w:r>
      <w:r w:rsidR="00FD2CD2" w:rsidRPr="00FD2CD2">
        <w:rPr>
          <w:rFonts w:ascii="Arial" w:hAnsi="Arial"/>
          <w:b/>
        </w:rPr>
        <w:instrText xml:space="preserve"> STYLEREF 4 \s </w:instrText>
      </w:r>
      <w:r w:rsidR="00FD2CD2" w:rsidRPr="00FD2CD2">
        <w:rPr>
          <w:rFonts w:ascii="Arial" w:hAnsi="Arial"/>
          <w:b/>
        </w:rPr>
        <w:fldChar w:fldCharType="separate"/>
      </w:r>
      <w:r w:rsidR="00D345B7">
        <w:rPr>
          <w:rFonts w:ascii="Arial" w:hAnsi="Arial"/>
          <w:b/>
          <w:noProof/>
        </w:rPr>
        <w:t>6.6.3.3</w:t>
      </w:r>
      <w:r w:rsidR="00FD2CD2" w:rsidRPr="00FD2CD2">
        <w:rPr>
          <w:rFonts w:ascii="Arial" w:hAnsi="Arial"/>
          <w:b/>
        </w:rPr>
        <w:fldChar w:fldCharType="end"/>
      </w:r>
      <w:r w:rsidR="00FD2CD2" w:rsidRPr="00FD2CD2">
        <w:rPr>
          <w:rFonts w:ascii="Arial" w:hAnsi="Arial"/>
          <w:b/>
        </w:rPr>
        <w:noBreakHyphen/>
      </w:r>
      <w:r w:rsidR="00FD2CD2" w:rsidRPr="00FD2CD2">
        <w:rPr>
          <w:rFonts w:ascii="Arial" w:hAnsi="Arial"/>
          <w:b/>
        </w:rPr>
        <w:fldChar w:fldCharType="begin"/>
      </w:r>
      <w:r w:rsidR="00FD2CD2" w:rsidRPr="00FD2CD2">
        <w:rPr>
          <w:rFonts w:ascii="Arial" w:hAnsi="Arial"/>
          <w:b/>
        </w:rPr>
        <w:instrText xml:space="preserve"> SEQ Table \* ARABIC \s 4 </w:instrText>
      </w:r>
      <w:r w:rsidR="00FD2CD2" w:rsidRPr="00FD2CD2">
        <w:rPr>
          <w:rFonts w:ascii="Arial" w:hAnsi="Arial"/>
          <w:b/>
        </w:rPr>
        <w:fldChar w:fldCharType="separate"/>
      </w:r>
      <w:r w:rsidR="00D345B7">
        <w:rPr>
          <w:rFonts w:ascii="Arial" w:hAnsi="Arial"/>
          <w:b/>
          <w:noProof/>
        </w:rPr>
        <w:t>1</w:t>
      </w:r>
      <w:r w:rsidR="00FD2CD2" w:rsidRPr="00FD2CD2">
        <w:rPr>
          <w:rFonts w:ascii="Arial" w:hAnsi="Arial"/>
          <w:b/>
        </w:rPr>
        <w:fldChar w:fldCharType="end"/>
      </w:r>
      <w:bookmarkEnd w:id="1049"/>
      <w:r w:rsidRPr="00924708">
        <w:rPr>
          <w:rFonts w:ascii="Arial" w:hAnsi="Arial"/>
          <w:b/>
        </w:rPr>
        <w:t xml:space="preserve">: RSCs for </w:t>
      </w:r>
      <w:r w:rsidR="00534990">
        <w:rPr>
          <w:rFonts w:ascii="Arial" w:hAnsi="Arial"/>
          <w:b/>
        </w:rPr>
        <w:t>successful</w:t>
      </w:r>
      <w:r w:rsidRPr="00924708">
        <w:rPr>
          <w:rFonts w:ascii="Arial" w:hAnsi="Arial"/>
          <w:b/>
        </w:rPr>
        <w:t xml:space="preserve"> 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7"/>
        <w:gridCol w:w="6882"/>
      </w:tblGrid>
      <w:tr w:rsidR="00271BA5" w14:paraId="309B5DCA" w14:textId="77777777" w:rsidTr="00B03C47">
        <w:tc>
          <w:tcPr>
            <w:tcW w:w="2802" w:type="dxa"/>
            <w:shd w:val="clear" w:color="auto" w:fill="auto"/>
          </w:tcPr>
          <w:p w14:paraId="05FED3B7" w14:textId="77777777" w:rsidR="00924708" w:rsidRPr="00271BA5" w:rsidRDefault="00924708" w:rsidP="00CF3862">
            <w:pPr>
              <w:pStyle w:val="TAH"/>
              <w:rPr>
                <w:lang w:eastAsia="ja-JP"/>
              </w:rPr>
            </w:pPr>
            <w:r w:rsidRPr="00271BA5">
              <w:rPr>
                <w:rFonts w:hint="eastAsia"/>
                <w:lang w:eastAsia="ja-JP"/>
              </w:rPr>
              <w:t>Numeric Code</w:t>
            </w:r>
          </w:p>
        </w:tc>
        <w:tc>
          <w:tcPr>
            <w:tcW w:w="7035" w:type="dxa"/>
            <w:shd w:val="clear" w:color="auto" w:fill="auto"/>
          </w:tcPr>
          <w:p w14:paraId="1C0CC2D6" w14:textId="77777777" w:rsidR="00924708" w:rsidRPr="00271BA5" w:rsidRDefault="00924708" w:rsidP="00CF3862">
            <w:pPr>
              <w:pStyle w:val="TAH"/>
              <w:rPr>
                <w:lang w:eastAsia="ja-JP"/>
              </w:rPr>
            </w:pPr>
            <w:r w:rsidRPr="00271BA5">
              <w:rPr>
                <w:rFonts w:hint="eastAsia"/>
                <w:lang w:eastAsia="ja-JP"/>
              </w:rPr>
              <w:t>Description</w:t>
            </w:r>
          </w:p>
        </w:tc>
      </w:tr>
      <w:tr w:rsidR="00271BA5" w14:paraId="0F610A6D" w14:textId="77777777" w:rsidTr="00B03C47">
        <w:tc>
          <w:tcPr>
            <w:tcW w:w="2802" w:type="dxa"/>
            <w:shd w:val="clear" w:color="auto" w:fill="auto"/>
          </w:tcPr>
          <w:p w14:paraId="5369E440" w14:textId="77777777" w:rsidR="00924708" w:rsidRPr="00271BA5" w:rsidRDefault="00924708" w:rsidP="00CF3862">
            <w:pPr>
              <w:pStyle w:val="TAC"/>
              <w:rPr>
                <w:lang w:eastAsia="ja-JP"/>
              </w:rPr>
            </w:pPr>
            <w:r w:rsidRPr="00271BA5">
              <w:rPr>
                <w:rFonts w:hint="eastAsia"/>
                <w:lang w:eastAsia="ja-JP"/>
              </w:rPr>
              <w:t>2000</w:t>
            </w:r>
          </w:p>
        </w:tc>
        <w:tc>
          <w:tcPr>
            <w:tcW w:w="7035" w:type="dxa"/>
            <w:shd w:val="clear" w:color="auto" w:fill="auto"/>
          </w:tcPr>
          <w:p w14:paraId="20664B3C" w14:textId="77777777" w:rsidR="00924708" w:rsidRPr="00271BA5" w:rsidRDefault="00924708" w:rsidP="00CF3862">
            <w:pPr>
              <w:pStyle w:val="TAL"/>
              <w:rPr>
                <w:lang w:eastAsia="ja-JP"/>
              </w:rPr>
            </w:pPr>
            <w:r w:rsidRPr="00271BA5">
              <w:rPr>
                <w:rFonts w:hint="eastAsia"/>
                <w:lang w:eastAsia="ja-JP"/>
              </w:rPr>
              <w:t>OK</w:t>
            </w:r>
          </w:p>
        </w:tc>
      </w:tr>
      <w:tr w:rsidR="00924708" w14:paraId="2F83F3BC" w14:textId="77777777" w:rsidTr="00B03C47">
        <w:tc>
          <w:tcPr>
            <w:tcW w:w="2802" w:type="dxa"/>
            <w:shd w:val="clear" w:color="auto" w:fill="auto"/>
          </w:tcPr>
          <w:p w14:paraId="18D9B1F8" w14:textId="77777777" w:rsidR="00924708" w:rsidRPr="00271BA5" w:rsidRDefault="00924708" w:rsidP="00CF3862">
            <w:pPr>
              <w:pStyle w:val="TAC"/>
              <w:rPr>
                <w:lang w:eastAsia="ja-JP"/>
              </w:rPr>
            </w:pPr>
            <w:r w:rsidRPr="00271BA5">
              <w:rPr>
                <w:rFonts w:hint="eastAsia"/>
                <w:lang w:eastAsia="ja-JP"/>
              </w:rPr>
              <w:t>2001</w:t>
            </w:r>
          </w:p>
        </w:tc>
        <w:tc>
          <w:tcPr>
            <w:tcW w:w="7035" w:type="dxa"/>
            <w:shd w:val="clear" w:color="auto" w:fill="auto"/>
          </w:tcPr>
          <w:p w14:paraId="728D3DAC" w14:textId="77777777" w:rsidR="00924708" w:rsidRPr="00271BA5" w:rsidRDefault="00924708" w:rsidP="00CF3862">
            <w:pPr>
              <w:pStyle w:val="TAL"/>
              <w:rPr>
                <w:lang w:eastAsia="ja-JP"/>
              </w:rPr>
            </w:pPr>
            <w:r w:rsidRPr="00271BA5">
              <w:rPr>
                <w:rFonts w:hint="eastAsia"/>
                <w:lang w:eastAsia="ja-JP"/>
              </w:rPr>
              <w:t>CREATED</w:t>
            </w:r>
          </w:p>
        </w:tc>
      </w:tr>
      <w:tr w:rsidR="00924708" w14:paraId="4571BEE1" w14:textId="77777777" w:rsidTr="00B03C47">
        <w:tc>
          <w:tcPr>
            <w:tcW w:w="2802" w:type="dxa"/>
            <w:shd w:val="clear" w:color="auto" w:fill="auto"/>
          </w:tcPr>
          <w:p w14:paraId="742A3DB3" w14:textId="77777777" w:rsidR="00924708" w:rsidRPr="00271BA5" w:rsidRDefault="00924708" w:rsidP="00CF3862">
            <w:pPr>
              <w:pStyle w:val="TAC"/>
              <w:rPr>
                <w:lang w:eastAsia="ja-JP"/>
              </w:rPr>
            </w:pPr>
            <w:r w:rsidRPr="00271BA5">
              <w:rPr>
                <w:rFonts w:hint="eastAsia"/>
                <w:lang w:eastAsia="ja-JP"/>
              </w:rPr>
              <w:t>2002</w:t>
            </w:r>
          </w:p>
        </w:tc>
        <w:tc>
          <w:tcPr>
            <w:tcW w:w="7035" w:type="dxa"/>
            <w:shd w:val="clear" w:color="auto" w:fill="auto"/>
          </w:tcPr>
          <w:p w14:paraId="138DE408" w14:textId="77777777" w:rsidR="00924708" w:rsidRPr="00271BA5" w:rsidRDefault="00924708" w:rsidP="00CF3862">
            <w:pPr>
              <w:pStyle w:val="TAL"/>
              <w:rPr>
                <w:lang w:eastAsia="ja-JP"/>
              </w:rPr>
            </w:pPr>
            <w:r w:rsidRPr="00271BA5">
              <w:rPr>
                <w:rFonts w:hint="eastAsia"/>
                <w:lang w:eastAsia="ja-JP"/>
              </w:rPr>
              <w:t>DELETED</w:t>
            </w:r>
          </w:p>
        </w:tc>
      </w:tr>
      <w:tr w:rsidR="00924708" w14:paraId="07AB3BAF" w14:textId="77777777" w:rsidTr="00B03C47">
        <w:tc>
          <w:tcPr>
            <w:tcW w:w="2802" w:type="dxa"/>
            <w:shd w:val="clear" w:color="auto" w:fill="auto"/>
          </w:tcPr>
          <w:p w14:paraId="37B48B84" w14:textId="77777777" w:rsidR="00924708" w:rsidRPr="00271BA5" w:rsidRDefault="00924708" w:rsidP="00CF3862">
            <w:pPr>
              <w:pStyle w:val="TAC"/>
              <w:rPr>
                <w:lang w:eastAsia="ja-JP"/>
              </w:rPr>
            </w:pPr>
            <w:r w:rsidRPr="00271BA5">
              <w:rPr>
                <w:rFonts w:hint="eastAsia"/>
                <w:lang w:eastAsia="ja-JP"/>
              </w:rPr>
              <w:t>2004</w:t>
            </w:r>
          </w:p>
        </w:tc>
        <w:tc>
          <w:tcPr>
            <w:tcW w:w="7035" w:type="dxa"/>
            <w:shd w:val="clear" w:color="auto" w:fill="auto"/>
          </w:tcPr>
          <w:p w14:paraId="24590F43" w14:textId="77777777" w:rsidR="00924708" w:rsidRPr="00271BA5" w:rsidRDefault="0079060B" w:rsidP="00CF3862">
            <w:pPr>
              <w:pStyle w:val="TAL"/>
              <w:rPr>
                <w:lang w:eastAsia="ja-JP"/>
              </w:rPr>
            </w:pPr>
            <w:r>
              <w:rPr>
                <w:lang w:eastAsia="ja-JP"/>
              </w:rPr>
              <w:t>UPDATED</w:t>
            </w:r>
          </w:p>
        </w:tc>
      </w:tr>
      <w:tr w:rsidR="004F1AE1" w14:paraId="2124E516" w14:textId="77777777" w:rsidTr="00B03C47">
        <w:tc>
          <w:tcPr>
            <w:tcW w:w="2802" w:type="dxa"/>
            <w:shd w:val="clear" w:color="auto" w:fill="auto"/>
          </w:tcPr>
          <w:p w14:paraId="4F1D60D8" w14:textId="77777777" w:rsidR="004F1AE1" w:rsidRPr="00271BA5" w:rsidRDefault="004F1AE1" w:rsidP="00CF3862">
            <w:pPr>
              <w:pStyle w:val="TAC"/>
              <w:rPr>
                <w:lang w:eastAsia="ja-JP"/>
              </w:rPr>
            </w:pPr>
            <w:r>
              <w:rPr>
                <w:rFonts w:hint="eastAsia"/>
                <w:lang w:eastAsia="ja-JP"/>
              </w:rPr>
              <w:t>210</w:t>
            </w:r>
            <w:r>
              <w:rPr>
                <w:lang w:eastAsia="ja-JP"/>
              </w:rPr>
              <w:t>0</w:t>
            </w:r>
          </w:p>
        </w:tc>
        <w:tc>
          <w:tcPr>
            <w:tcW w:w="7035" w:type="dxa"/>
            <w:shd w:val="clear" w:color="auto" w:fill="auto"/>
          </w:tcPr>
          <w:p w14:paraId="3519281E" w14:textId="77777777" w:rsidR="004F1AE1" w:rsidRDefault="004F1AE1" w:rsidP="00CF3862">
            <w:pPr>
              <w:pStyle w:val="TAL"/>
              <w:rPr>
                <w:lang w:eastAsia="ja-JP"/>
              </w:rPr>
            </w:pPr>
            <w:r>
              <w:rPr>
                <w:rFonts w:hint="eastAsia"/>
                <w:lang w:eastAsia="ja-JP"/>
              </w:rPr>
              <w:t>CONTENT_EMPTY</w:t>
            </w:r>
          </w:p>
        </w:tc>
      </w:tr>
    </w:tbl>
    <w:p w14:paraId="1F753CD5" w14:textId="77777777" w:rsidR="00CB1DE4" w:rsidRDefault="00CB1DE4" w:rsidP="0006714C">
      <w:pPr>
        <w:pStyle w:val="Heading4"/>
        <w:numPr>
          <w:ilvl w:val="3"/>
          <w:numId w:val="124"/>
        </w:numPr>
        <w:rPr>
          <w:lang w:eastAsia="ja-JP"/>
        </w:rPr>
      </w:pPr>
      <w:bookmarkStart w:id="1050" w:name="_Toc410308924"/>
      <w:bookmarkStart w:id="1051" w:name="_Toc458619324"/>
      <w:bookmarkStart w:id="1052" w:name="_Toc474219350"/>
      <w:bookmarkStart w:id="1053" w:name="_Toc462064438"/>
      <w:r w:rsidRPr="00CB1DE4">
        <w:rPr>
          <w:lang w:eastAsia="ja-JP"/>
        </w:rPr>
        <w:t>Redirection response class</w:t>
      </w:r>
      <w:bookmarkEnd w:id="1050"/>
      <w:bookmarkEnd w:id="1051"/>
      <w:bookmarkEnd w:id="1052"/>
      <w:bookmarkEnd w:id="1053"/>
    </w:p>
    <w:p w14:paraId="6FAB87ED" w14:textId="77777777" w:rsidR="00FD2CD2" w:rsidRPr="00FD2CD2" w:rsidRDefault="009330D0" w:rsidP="0047518C">
      <w:pPr>
        <w:rPr>
          <w:lang w:eastAsia="ja-JP"/>
        </w:rPr>
      </w:pPr>
      <w:r>
        <w:rPr>
          <w:lang w:eastAsia="ja-JP"/>
        </w:rPr>
        <w:t>In this release, no</w:t>
      </w:r>
      <w:r w:rsidR="00956F7C">
        <w:rPr>
          <w:rFonts w:hint="eastAsia"/>
          <w:lang w:eastAsia="ja-JP"/>
        </w:rPr>
        <w:t xml:space="preserve"> values in this response class</w:t>
      </w:r>
      <w:r>
        <w:rPr>
          <w:lang w:eastAsia="ja-JP"/>
        </w:rPr>
        <w:t xml:space="preserve"> are defined</w:t>
      </w:r>
      <w:r w:rsidR="00956F7C">
        <w:rPr>
          <w:rFonts w:hint="eastAsia"/>
          <w:lang w:eastAsia="ja-JP"/>
        </w:rPr>
        <w:t>.</w:t>
      </w:r>
    </w:p>
    <w:p w14:paraId="228A730E" w14:textId="5C3C0652" w:rsidR="00FD2CD2" w:rsidRPr="00924708" w:rsidRDefault="00FD2CD2" w:rsidP="00966A21">
      <w:pPr>
        <w:pStyle w:val="TH"/>
      </w:pPr>
      <w:bookmarkStart w:id="1054" w:name="_Toc458619844"/>
      <w:r w:rsidRPr="00924708">
        <w:t>Table</w:t>
      </w:r>
      <w:r>
        <w:t xml:space="preserve"> </w:t>
      </w:r>
      <w:r w:rsidR="008670A5">
        <w:fldChar w:fldCharType="begin"/>
      </w:r>
      <w:r w:rsidR="008670A5">
        <w:instrText xml:space="preserve"> STYLEREF 4 \s </w:instrText>
      </w:r>
      <w:r w:rsidR="008670A5">
        <w:fldChar w:fldCharType="separate"/>
      </w:r>
      <w:r w:rsidR="00D345B7">
        <w:rPr>
          <w:noProof/>
        </w:rPr>
        <w:t>6.6.3.4</w:t>
      </w:r>
      <w:r w:rsidR="008670A5">
        <w:rPr>
          <w:noProof/>
        </w:rPr>
        <w:fldChar w:fldCharType="end"/>
      </w:r>
      <w:r w:rsidR="00966A21" w:rsidRPr="00381942">
        <w:noBreakHyphen/>
      </w:r>
      <w:r w:rsidR="008670A5">
        <w:fldChar w:fldCharType="begin"/>
      </w:r>
      <w:r w:rsidR="008670A5">
        <w:instrText xml:space="preserve"> SEQ Table \* ARABIC \s 4 </w:instrText>
      </w:r>
      <w:r w:rsidR="008670A5">
        <w:fldChar w:fldCharType="separate"/>
      </w:r>
      <w:r w:rsidR="00D345B7">
        <w:rPr>
          <w:noProof/>
        </w:rPr>
        <w:t>1</w:t>
      </w:r>
      <w:r w:rsidR="008670A5">
        <w:rPr>
          <w:noProof/>
        </w:rPr>
        <w:fldChar w:fldCharType="end"/>
      </w:r>
      <w:r w:rsidRPr="00924708">
        <w:t xml:space="preserve">: RSCs for </w:t>
      </w:r>
      <w:r w:rsidR="00534990">
        <w:t>redirection</w:t>
      </w:r>
      <w:r>
        <w:t xml:space="preserve"> </w:t>
      </w:r>
      <w:r w:rsidRPr="00924708">
        <w:t>response class</w:t>
      </w:r>
      <w:bookmarkEnd w:id="10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6877"/>
      </w:tblGrid>
      <w:tr w:rsidR="00FD2CD2" w14:paraId="7C77E770" w14:textId="77777777" w:rsidTr="00B03C47">
        <w:tc>
          <w:tcPr>
            <w:tcW w:w="2802" w:type="dxa"/>
            <w:shd w:val="clear" w:color="auto" w:fill="auto"/>
          </w:tcPr>
          <w:p w14:paraId="346C9F8D" w14:textId="77777777" w:rsidR="00FD2CD2" w:rsidRPr="00271BA5" w:rsidRDefault="00FD2CD2" w:rsidP="00CF3862">
            <w:pPr>
              <w:pStyle w:val="TAH"/>
              <w:rPr>
                <w:lang w:eastAsia="ja-JP"/>
              </w:rPr>
            </w:pPr>
            <w:r w:rsidRPr="00271BA5">
              <w:rPr>
                <w:rFonts w:hint="eastAsia"/>
                <w:lang w:eastAsia="ja-JP"/>
              </w:rPr>
              <w:t>Numeric Code</w:t>
            </w:r>
          </w:p>
        </w:tc>
        <w:tc>
          <w:tcPr>
            <w:tcW w:w="7035" w:type="dxa"/>
            <w:shd w:val="clear" w:color="auto" w:fill="auto"/>
          </w:tcPr>
          <w:p w14:paraId="4631B84B" w14:textId="77777777" w:rsidR="00FD2CD2" w:rsidRPr="00271BA5" w:rsidRDefault="00FD2CD2" w:rsidP="00CF3862">
            <w:pPr>
              <w:pStyle w:val="TAH"/>
              <w:rPr>
                <w:lang w:eastAsia="ja-JP"/>
              </w:rPr>
            </w:pPr>
            <w:r w:rsidRPr="00271BA5">
              <w:rPr>
                <w:rFonts w:hint="eastAsia"/>
                <w:lang w:eastAsia="ja-JP"/>
              </w:rPr>
              <w:t>Description</w:t>
            </w:r>
          </w:p>
        </w:tc>
      </w:tr>
      <w:tr w:rsidR="00FD2CD2" w14:paraId="3E082259" w14:textId="77777777" w:rsidTr="00B03C47">
        <w:tc>
          <w:tcPr>
            <w:tcW w:w="2802" w:type="dxa"/>
            <w:shd w:val="clear" w:color="auto" w:fill="auto"/>
          </w:tcPr>
          <w:p w14:paraId="1EF6BDDC" w14:textId="77777777" w:rsidR="00FD2CD2" w:rsidRPr="00271BA5" w:rsidRDefault="00FD2CD2" w:rsidP="00CF3862">
            <w:pPr>
              <w:pStyle w:val="TAC"/>
              <w:rPr>
                <w:lang w:eastAsia="ja-JP"/>
              </w:rPr>
            </w:pPr>
          </w:p>
        </w:tc>
        <w:tc>
          <w:tcPr>
            <w:tcW w:w="7035" w:type="dxa"/>
            <w:shd w:val="clear" w:color="auto" w:fill="auto"/>
          </w:tcPr>
          <w:p w14:paraId="7ADE524C" w14:textId="77777777" w:rsidR="00FD2CD2" w:rsidRPr="00271BA5" w:rsidRDefault="00FD2CD2" w:rsidP="00CF3862">
            <w:pPr>
              <w:pStyle w:val="TAL"/>
              <w:rPr>
                <w:lang w:eastAsia="ja-JP"/>
              </w:rPr>
            </w:pPr>
          </w:p>
        </w:tc>
      </w:tr>
    </w:tbl>
    <w:p w14:paraId="591A8A2B" w14:textId="77777777" w:rsidR="00CB1DE4" w:rsidRDefault="00CB1DE4" w:rsidP="00CB1DE4">
      <w:pPr>
        <w:rPr>
          <w:lang w:eastAsia="ja-JP"/>
        </w:rPr>
      </w:pPr>
    </w:p>
    <w:p w14:paraId="6A338BA7" w14:textId="05CB5EBF" w:rsidR="00FD2CD2" w:rsidRPr="00924708" w:rsidRDefault="00FD2CD2" w:rsidP="0006714C">
      <w:pPr>
        <w:pStyle w:val="Heading4"/>
        <w:numPr>
          <w:ilvl w:val="3"/>
          <w:numId w:val="124"/>
        </w:numPr>
        <w:rPr>
          <w:lang w:eastAsia="ja-JP"/>
        </w:rPr>
      </w:pPr>
      <w:bookmarkStart w:id="1055" w:name="_Toc410308925"/>
      <w:bookmarkStart w:id="1056" w:name="_Toc458619325"/>
      <w:bookmarkStart w:id="1057" w:name="_Toc474219351"/>
      <w:bookmarkStart w:id="1058" w:name="_Toc462064439"/>
      <w:r>
        <w:rPr>
          <w:lang w:eastAsia="ja-JP"/>
        </w:rPr>
        <w:t xml:space="preserve">Originator </w:t>
      </w:r>
      <w:r w:rsidR="00534990">
        <w:rPr>
          <w:lang w:eastAsia="ja-JP"/>
        </w:rPr>
        <w:t>error</w:t>
      </w:r>
      <w:r>
        <w:rPr>
          <w:lang w:eastAsia="ja-JP"/>
        </w:rPr>
        <w:t xml:space="preserve"> response</w:t>
      </w:r>
      <w:r w:rsidRPr="00924708">
        <w:rPr>
          <w:lang w:eastAsia="ja-JP"/>
        </w:rPr>
        <w:t xml:space="preserve"> class</w:t>
      </w:r>
      <w:bookmarkEnd w:id="1055"/>
      <w:bookmarkEnd w:id="1056"/>
      <w:bookmarkEnd w:id="1057"/>
      <w:bookmarkEnd w:id="1058"/>
    </w:p>
    <w:p w14:paraId="5681856B" w14:textId="65FE6887" w:rsidR="00FD2CD2" w:rsidRPr="00CB1DE4" w:rsidRDefault="00FD2CD2" w:rsidP="00CB1DE4">
      <w:pPr>
        <w:rPr>
          <w:lang w:eastAsia="ja-JP"/>
        </w:rPr>
      </w:pPr>
      <w:r w:rsidRPr="00FD2CD2">
        <w:rPr>
          <w:lang w:eastAsia="ja-JP"/>
        </w:rPr>
        <w:t>Table 6.6.3.</w:t>
      </w:r>
      <w:r w:rsidR="00051BF4">
        <w:rPr>
          <w:lang w:eastAsia="ja-JP"/>
        </w:rPr>
        <w:t>5</w:t>
      </w:r>
      <w:r w:rsidRPr="00FD2CD2">
        <w:rPr>
          <w:lang w:eastAsia="ja-JP"/>
        </w:rPr>
        <w:t xml:space="preserve">-1 specify the RSCs for Originator </w:t>
      </w:r>
      <w:r w:rsidR="00534990">
        <w:rPr>
          <w:lang w:eastAsia="ja-JP"/>
        </w:rPr>
        <w:t>error</w:t>
      </w:r>
      <w:r w:rsidRPr="00FD2CD2">
        <w:rPr>
          <w:lang w:eastAsia="ja-JP"/>
        </w:rPr>
        <w:t xml:space="preserve"> responses.</w:t>
      </w:r>
    </w:p>
    <w:p w14:paraId="4C8B666C" w14:textId="77777777" w:rsidR="00534990" w:rsidRPr="00CB1DE4" w:rsidRDefault="00534990" w:rsidP="00CB1DE4">
      <w:pPr>
        <w:rPr>
          <w:lang w:eastAsia="ja-JP"/>
        </w:rPr>
      </w:pPr>
      <w:r>
        <w:rPr>
          <w:lang w:eastAsia="ja-JP"/>
        </w:rPr>
        <w:t>41xx codes are oneM2M specific.</w:t>
      </w:r>
    </w:p>
    <w:p w14:paraId="41E84E76" w14:textId="6BFCE426" w:rsidR="00CB1DE4" w:rsidRPr="00CB1DE4" w:rsidRDefault="00CB1DE4" w:rsidP="00BA314D">
      <w:pPr>
        <w:pStyle w:val="TH"/>
      </w:pPr>
      <w:bookmarkStart w:id="1059" w:name="_Toc458619845"/>
      <w:r w:rsidRPr="00CB1DE4">
        <w:t xml:space="preserve">Table </w:t>
      </w:r>
      <w:r w:rsidR="008670A5">
        <w:fldChar w:fldCharType="begin"/>
      </w:r>
      <w:r w:rsidR="008670A5">
        <w:instrText xml:space="preserve"> STYLEREF 4 \s </w:instrText>
      </w:r>
      <w:r w:rsidR="008670A5">
        <w:fldChar w:fldCharType="separate"/>
      </w:r>
      <w:r w:rsidR="00D345B7">
        <w:rPr>
          <w:noProof/>
        </w:rPr>
        <w:t>6.6.3.5</w:t>
      </w:r>
      <w:r w:rsidR="008670A5">
        <w:rPr>
          <w:noProof/>
        </w:rPr>
        <w:fldChar w:fldCharType="end"/>
      </w:r>
      <w:r w:rsidR="00FD2CD2" w:rsidRPr="00381942">
        <w:noBreakHyphen/>
      </w:r>
      <w:r w:rsidR="008670A5">
        <w:fldChar w:fldCharType="begin"/>
      </w:r>
      <w:r w:rsidR="008670A5">
        <w:instrText xml:space="preserve"> SEQ Table \* ARABIC \s 4 </w:instrText>
      </w:r>
      <w:r w:rsidR="008670A5">
        <w:fldChar w:fldCharType="separate"/>
      </w:r>
      <w:r w:rsidR="00D345B7">
        <w:rPr>
          <w:noProof/>
        </w:rPr>
        <w:t>1</w:t>
      </w:r>
      <w:r w:rsidR="008670A5">
        <w:rPr>
          <w:noProof/>
        </w:rPr>
        <w:fldChar w:fldCharType="end"/>
      </w:r>
      <w:r w:rsidRPr="00CB1DE4">
        <w:t xml:space="preserve">: RSCs for </w:t>
      </w:r>
      <w:r w:rsidR="00FD2CD2">
        <w:t xml:space="preserve">Originator </w:t>
      </w:r>
      <w:r w:rsidR="00534990">
        <w:t>error</w:t>
      </w:r>
      <w:r w:rsidR="00FD2CD2">
        <w:t xml:space="preserve"> </w:t>
      </w:r>
      <w:r w:rsidRPr="00CB1DE4">
        <w:t>response class</w:t>
      </w:r>
      <w:bookmarkEnd w:id="10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6914"/>
      </w:tblGrid>
      <w:tr w:rsidR="00271BA5" w14:paraId="488A468B" w14:textId="77777777" w:rsidTr="00B03C47">
        <w:tc>
          <w:tcPr>
            <w:tcW w:w="2802" w:type="dxa"/>
            <w:shd w:val="clear" w:color="auto" w:fill="auto"/>
          </w:tcPr>
          <w:p w14:paraId="0816D0A0" w14:textId="77777777" w:rsidR="00CB1DE4" w:rsidRPr="00271BA5" w:rsidRDefault="00CB1DE4" w:rsidP="00CF3862">
            <w:pPr>
              <w:pStyle w:val="TAH"/>
              <w:rPr>
                <w:lang w:eastAsia="ja-JP"/>
              </w:rPr>
            </w:pPr>
            <w:r w:rsidRPr="00271BA5">
              <w:rPr>
                <w:rFonts w:hint="eastAsia"/>
                <w:lang w:eastAsia="ja-JP"/>
              </w:rPr>
              <w:t>Numeric Code</w:t>
            </w:r>
          </w:p>
        </w:tc>
        <w:tc>
          <w:tcPr>
            <w:tcW w:w="7035" w:type="dxa"/>
            <w:shd w:val="clear" w:color="auto" w:fill="auto"/>
          </w:tcPr>
          <w:p w14:paraId="6E4E2FBD" w14:textId="77777777" w:rsidR="00CB1DE4" w:rsidRPr="00271BA5" w:rsidRDefault="00CB1DE4" w:rsidP="00CF3862">
            <w:pPr>
              <w:pStyle w:val="TAH"/>
              <w:rPr>
                <w:lang w:eastAsia="ja-JP"/>
              </w:rPr>
            </w:pPr>
            <w:r w:rsidRPr="00271BA5">
              <w:rPr>
                <w:rFonts w:hint="eastAsia"/>
                <w:lang w:eastAsia="ja-JP"/>
              </w:rPr>
              <w:t>Description</w:t>
            </w:r>
          </w:p>
        </w:tc>
      </w:tr>
      <w:tr w:rsidR="00271BA5" w14:paraId="3D48560D" w14:textId="77777777" w:rsidTr="00B03C47">
        <w:tc>
          <w:tcPr>
            <w:tcW w:w="2802" w:type="dxa"/>
            <w:shd w:val="clear" w:color="auto" w:fill="auto"/>
          </w:tcPr>
          <w:p w14:paraId="7BC11716" w14:textId="77777777" w:rsidR="00067EAB" w:rsidRPr="00271BA5" w:rsidRDefault="00067EAB" w:rsidP="00CF3862">
            <w:pPr>
              <w:pStyle w:val="TAC"/>
              <w:rPr>
                <w:lang w:eastAsia="ja-JP"/>
              </w:rPr>
            </w:pPr>
            <w:r w:rsidRPr="00847CDF">
              <w:rPr>
                <w:rFonts w:hint="eastAsia"/>
                <w:lang w:eastAsia="ja-JP"/>
              </w:rPr>
              <w:t>4000</w:t>
            </w:r>
          </w:p>
        </w:tc>
        <w:tc>
          <w:tcPr>
            <w:tcW w:w="7035" w:type="dxa"/>
            <w:shd w:val="clear" w:color="auto" w:fill="auto"/>
          </w:tcPr>
          <w:p w14:paraId="399FA9F8" w14:textId="77777777" w:rsidR="00067EAB" w:rsidRPr="00271BA5" w:rsidRDefault="00067EAB" w:rsidP="00CF3862">
            <w:pPr>
              <w:pStyle w:val="TAL"/>
              <w:rPr>
                <w:lang w:eastAsia="ja-JP"/>
              </w:rPr>
            </w:pPr>
            <w:r w:rsidRPr="00847CDF">
              <w:rPr>
                <w:rFonts w:hint="eastAsia"/>
                <w:lang w:eastAsia="ja-JP"/>
              </w:rPr>
              <w:t>BAD_REQUEST</w:t>
            </w:r>
          </w:p>
        </w:tc>
      </w:tr>
      <w:tr w:rsidR="00271BA5" w14:paraId="0C700D2D" w14:textId="77777777" w:rsidTr="00B03C47">
        <w:tc>
          <w:tcPr>
            <w:tcW w:w="2802" w:type="dxa"/>
            <w:shd w:val="clear" w:color="auto" w:fill="auto"/>
          </w:tcPr>
          <w:p w14:paraId="1B1A0B17" w14:textId="77777777" w:rsidR="00067EAB" w:rsidRPr="00271BA5" w:rsidRDefault="00067EAB" w:rsidP="00CF3862">
            <w:pPr>
              <w:pStyle w:val="TAC"/>
              <w:rPr>
                <w:lang w:eastAsia="ja-JP"/>
              </w:rPr>
            </w:pPr>
            <w:r w:rsidRPr="00847CDF">
              <w:rPr>
                <w:rFonts w:hint="eastAsia"/>
                <w:lang w:eastAsia="ja-JP"/>
              </w:rPr>
              <w:t>4004</w:t>
            </w:r>
          </w:p>
        </w:tc>
        <w:tc>
          <w:tcPr>
            <w:tcW w:w="7035" w:type="dxa"/>
            <w:shd w:val="clear" w:color="auto" w:fill="auto"/>
          </w:tcPr>
          <w:p w14:paraId="51282714" w14:textId="77777777" w:rsidR="00067EAB" w:rsidRPr="00271BA5" w:rsidRDefault="00067EAB" w:rsidP="00CF3862">
            <w:pPr>
              <w:pStyle w:val="TAL"/>
              <w:rPr>
                <w:lang w:eastAsia="ja-JP"/>
              </w:rPr>
            </w:pPr>
            <w:r w:rsidRPr="00847CDF">
              <w:rPr>
                <w:rFonts w:hint="eastAsia"/>
                <w:lang w:eastAsia="ja-JP"/>
              </w:rPr>
              <w:t>NOT_FOUND</w:t>
            </w:r>
          </w:p>
        </w:tc>
      </w:tr>
      <w:tr w:rsidR="00271BA5" w14:paraId="4CE550A9" w14:textId="77777777" w:rsidTr="00B03C47">
        <w:tc>
          <w:tcPr>
            <w:tcW w:w="2802" w:type="dxa"/>
            <w:shd w:val="clear" w:color="auto" w:fill="auto"/>
          </w:tcPr>
          <w:p w14:paraId="41B621D5" w14:textId="77777777" w:rsidR="00067EAB" w:rsidRPr="00271BA5" w:rsidRDefault="00067EAB" w:rsidP="00CF3862">
            <w:pPr>
              <w:pStyle w:val="TAC"/>
              <w:rPr>
                <w:lang w:eastAsia="ja-JP"/>
              </w:rPr>
            </w:pPr>
            <w:r w:rsidRPr="00847CDF">
              <w:rPr>
                <w:rFonts w:hint="eastAsia"/>
                <w:lang w:eastAsia="ja-JP"/>
              </w:rPr>
              <w:t>4005</w:t>
            </w:r>
          </w:p>
        </w:tc>
        <w:tc>
          <w:tcPr>
            <w:tcW w:w="7035" w:type="dxa"/>
            <w:shd w:val="clear" w:color="auto" w:fill="auto"/>
          </w:tcPr>
          <w:p w14:paraId="033CC1D9" w14:textId="77777777" w:rsidR="00067EAB" w:rsidRPr="00271BA5" w:rsidRDefault="00334461" w:rsidP="00CF3862">
            <w:pPr>
              <w:pStyle w:val="TAL"/>
              <w:rPr>
                <w:lang w:eastAsia="ja-JP"/>
              </w:rPr>
            </w:pPr>
            <w:r>
              <w:rPr>
                <w:lang w:eastAsia="ja-JP"/>
              </w:rPr>
              <w:t>OPERATION</w:t>
            </w:r>
            <w:r w:rsidR="00067EAB" w:rsidRPr="00847CDF">
              <w:rPr>
                <w:rFonts w:hint="eastAsia"/>
                <w:lang w:eastAsia="ja-JP"/>
              </w:rPr>
              <w:t>_NOT_ALLOWED</w:t>
            </w:r>
          </w:p>
        </w:tc>
      </w:tr>
      <w:tr w:rsidR="00271BA5" w14:paraId="3C61A9DE" w14:textId="77777777" w:rsidTr="00B03C47">
        <w:tc>
          <w:tcPr>
            <w:tcW w:w="2802" w:type="dxa"/>
            <w:shd w:val="clear" w:color="auto" w:fill="auto"/>
          </w:tcPr>
          <w:p w14:paraId="14545165" w14:textId="77777777" w:rsidR="00067EAB" w:rsidRPr="00271BA5" w:rsidRDefault="00067EAB" w:rsidP="00CF3862">
            <w:pPr>
              <w:pStyle w:val="TAC"/>
              <w:rPr>
                <w:lang w:eastAsia="ja-JP"/>
              </w:rPr>
            </w:pPr>
            <w:r w:rsidRPr="00847CDF">
              <w:rPr>
                <w:rFonts w:hint="eastAsia"/>
                <w:lang w:eastAsia="ja-JP"/>
              </w:rPr>
              <w:t>4008</w:t>
            </w:r>
          </w:p>
        </w:tc>
        <w:tc>
          <w:tcPr>
            <w:tcW w:w="7035" w:type="dxa"/>
            <w:shd w:val="clear" w:color="auto" w:fill="auto"/>
          </w:tcPr>
          <w:p w14:paraId="01C34CB0" w14:textId="77777777" w:rsidR="00067EAB" w:rsidRPr="00271BA5" w:rsidRDefault="00067EAB" w:rsidP="00CF3862">
            <w:pPr>
              <w:pStyle w:val="TAL"/>
              <w:rPr>
                <w:lang w:eastAsia="ja-JP"/>
              </w:rPr>
            </w:pPr>
            <w:r w:rsidRPr="00847CDF">
              <w:rPr>
                <w:rFonts w:hint="eastAsia"/>
                <w:lang w:eastAsia="ja-JP"/>
              </w:rPr>
              <w:t>REQUEST_TIMEOUT</w:t>
            </w:r>
          </w:p>
        </w:tc>
      </w:tr>
      <w:tr w:rsidR="00067EAB" w14:paraId="70E1C1F6" w14:textId="77777777" w:rsidTr="00B03C47">
        <w:tc>
          <w:tcPr>
            <w:tcW w:w="2802" w:type="dxa"/>
            <w:shd w:val="clear" w:color="auto" w:fill="auto"/>
          </w:tcPr>
          <w:p w14:paraId="09BE90C1" w14:textId="77777777" w:rsidR="00067EAB" w:rsidRPr="00271BA5" w:rsidRDefault="00067EAB" w:rsidP="00CF3862">
            <w:pPr>
              <w:pStyle w:val="TAC"/>
              <w:rPr>
                <w:lang w:eastAsia="ja-JP"/>
              </w:rPr>
            </w:pPr>
            <w:r w:rsidRPr="00847CDF">
              <w:rPr>
                <w:rFonts w:hint="eastAsia"/>
                <w:lang w:eastAsia="ja-JP"/>
              </w:rPr>
              <w:t>4101</w:t>
            </w:r>
          </w:p>
        </w:tc>
        <w:tc>
          <w:tcPr>
            <w:tcW w:w="7035" w:type="dxa"/>
            <w:shd w:val="clear" w:color="auto" w:fill="auto"/>
          </w:tcPr>
          <w:p w14:paraId="6EC40431" w14:textId="77777777" w:rsidR="00067EAB" w:rsidRPr="00271BA5" w:rsidRDefault="00067EAB" w:rsidP="002B3615">
            <w:pPr>
              <w:pStyle w:val="TAL"/>
              <w:rPr>
                <w:lang w:eastAsia="ja-JP"/>
              </w:rPr>
            </w:pPr>
            <w:r w:rsidRPr="00574BBC">
              <w:t>SUBSCRIPTION_CREATOR_HAS_NO_PRIVILEGE</w:t>
            </w:r>
          </w:p>
        </w:tc>
      </w:tr>
      <w:tr w:rsidR="00067EAB" w14:paraId="57214E36" w14:textId="77777777" w:rsidTr="00B03C47">
        <w:tc>
          <w:tcPr>
            <w:tcW w:w="2802" w:type="dxa"/>
            <w:shd w:val="clear" w:color="auto" w:fill="auto"/>
          </w:tcPr>
          <w:p w14:paraId="1FDAE571" w14:textId="77777777" w:rsidR="00067EAB" w:rsidRPr="00271BA5" w:rsidRDefault="00067EAB" w:rsidP="00CF3862">
            <w:pPr>
              <w:pStyle w:val="TAC"/>
              <w:rPr>
                <w:lang w:eastAsia="ja-JP"/>
              </w:rPr>
            </w:pPr>
            <w:r w:rsidRPr="00847CDF">
              <w:rPr>
                <w:rFonts w:hint="eastAsia"/>
                <w:lang w:eastAsia="ja-JP"/>
              </w:rPr>
              <w:t>4102</w:t>
            </w:r>
          </w:p>
        </w:tc>
        <w:tc>
          <w:tcPr>
            <w:tcW w:w="7035" w:type="dxa"/>
            <w:shd w:val="clear" w:color="auto" w:fill="auto"/>
          </w:tcPr>
          <w:p w14:paraId="2BA0E942" w14:textId="77777777" w:rsidR="00067EAB" w:rsidRPr="00271BA5" w:rsidRDefault="00067EAB" w:rsidP="00CF3862">
            <w:pPr>
              <w:pStyle w:val="TAL"/>
              <w:rPr>
                <w:lang w:eastAsia="ja-JP"/>
              </w:rPr>
            </w:pPr>
            <w:r w:rsidRPr="00574BBC">
              <w:rPr>
                <w:lang w:eastAsia="ja-JP"/>
              </w:rPr>
              <w:t>CONTENTS_UNACCEPTABLE</w:t>
            </w:r>
          </w:p>
        </w:tc>
      </w:tr>
      <w:tr w:rsidR="00067EAB" w14:paraId="525049EC" w14:textId="77777777" w:rsidTr="00B03C47">
        <w:tc>
          <w:tcPr>
            <w:tcW w:w="2802" w:type="dxa"/>
            <w:shd w:val="clear" w:color="auto" w:fill="auto"/>
          </w:tcPr>
          <w:p w14:paraId="33C2412A" w14:textId="77777777" w:rsidR="00067EAB" w:rsidRPr="00271BA5" w:rsidRDefault="00067EAB" w:rsidP="00CF3862">
            <w:pPr>
              <w:pStyle w:val="TAC"/>
              <w:rPr>
                <w:lang w:eastAsia="ja-JP"/>
              </w:rPr>
            </w:pPr>
            <w:r>
              <w:rPr>
                <w:rFonts w:hint="eastAsia"/>
                <w:lang w:eastAsia="ja-JP"/>
              </w:rPr>
              <w:t>4103</w:t>
            </w:r>
          </w:p>
        </w:tc>
        <w:tc>
          <w:tcPr>
            <w:tcW w:w="7035" w:type="dxa"/>
            <w:shd w:val="clear" w:color="auto" w:fill="auto"/>
          </w:tcPr>
          <w:p w14:paraId="3E4AB00A" w14:textId="5FC96F3A" w:rsidR="00067EAB" w:rsidRPr="00271BA5" w:rsidRDefault="00D7550D" w:rsidP="00CF3862">
            <w:pPr>
              <w:pStyle w:val="TAL"/>
              <w:rPr>
                <w:lang w:eastAsia="ja-JP"/>
              </w:rPr>
            </w:pPr>
            <w:r w:rsidRPr="00D92A20">
              <w:rPr>
                <w:lang w:eastAsia="ja-JP"/>
              </w:rPr>
              <w:t>ORIGINATOR_HAS_NO_PRIVILEGE</w:t>
            </w:r>
          </w:p>
        </w:tc>
      </w:tr>
      <w:tr w:rsidR="00067EAB" w14:paraId="79AA1440" w14:textId="77777777" w:rsidTr="00B03C47">
        <w:tc>
          <w:tcPr>
            <w:tcW w:w="2802" w:type="dxa"/>
            <w:shd w:val="clear" w:color="auto" w:fill="auto"/>
          </w:tcPr>
          <w:p w14:paraId="6D30B7DA" w14:textId="77777777" w:rsidR="00067EAB" w:rsidRPr="00271BA5" w:rsidRDefault="00067EAB" w:rsidP="00CF3862">
            <w:pPr>
              <w:pStyle w:val="TAC"/>
              <w:rPr>
                <w:lang w:eastAsia="ja-JP"/>
              </w:rPr>
            </w:pPr>
            <w:r>
              <w:rPr>
                <w:rFonts w:hint="eastAsia"/>
                <w:lang w:eastAsia="ja-JP"/>
              </w:rPr>
              <w:t>4104</w:t>
            </w:r>
          </w:p>
        </w:tc>
        <w:tc>
          <w:tcPr>
            <w:tcW w:w="7035" w:type="dxa"/>
            <w:shd w:val="clear" w:color="auto" w:fill="auto"/>
          </w:tcPr>
          <w:p w14:paraId="010A0D3A" w14:textId="77777777" w:rsidR="00067EAB" w:rsidRPr="00271BA5" w:rsidRDefault="00067EAB" w:rsidP="00CF3862">
            <w:pPr>
              <w:pStyle w:val="TAL"/>
              <w:rPr>
                <w:lang w:eastAsia="ja-JP"/>
              </w:rPr>
            </w:pPr>
            <w:r w:rsidRPr="00AA40EC">
              <w:rPr>
                <w:lang w:eastAsia="ja-JP"/>
              </w:rPr>
              <w:t>GROUP_REQUEST_IDENTIFIER_EXISTS</w:t>
            </w:r>
          </w:p>
        </w:tc>
      </w:tr>
      <w:tr w:rsidR="00334461" w14:paraId="70BD0246" w14:textId="77777777" w:rsidTr="00B03C47">
        <w:tc>
          <w:tcPr>
            <w:tcW w:w="2802" w:type="dxa"/>
            <w:shd w:val="clear" w:color="auto" w:fill="auto"/>
          </w:tcPr>
          <w:p w14:paraId="0CD7E592" w14:textId="77777777" w:rsidR="00334461" w:rsidRDefault="00334461" w:rsidP="00CF3862">
            <w:pPr>
              <w:pStyle w:val="TAC"/>
              <w:rPr>
                <w:lang w:eastAsia="ja-JP"/>
              </w:rPr>
            </w:pPr>
            <w:r>
              <w:rPr>
                <w:rFonts w:hint="eastAsia"/>
                <w:lang w:eastAsia="ko-KR"/>
              </w:rPr>
              <w:t>4105</w:t>
            </w:r>
          </w:p>
        </w:tc>
        <w:tc>
          <w:tcPr>
            <w:tcW w:w="7035" w:type="dxa"/>
            <w:shd w:val="clear" w:color="auto" w:fill="auto"/>
          </w:tcPr>
          <w:p w14:paraId="518EDCE4" w14:textId="77777777" w:rsidR="00334461" w:rsidRPr="00AA40EC" w:rsidRDefault="00334461" w:rsidP="00CF3862">
            <w:pPr>
              <w:pStyle w:val="TAL"/>
              <w:rPr>
                <w:lang w:eastAsia="ja-JP"/>
              </w:rPr>
            </w:pPr>
            <w:r>
              <w:rPr>
                <w:rFonts w:hint="eastAsia"/>
                <w:lang w:eastAsia="ko-KR"/>
              </w:rPr>
              <w:t>CONFLICT</w:t>
            </w:r>
          </w:p>
        </w:tc>
      </w:tr>
      <w:tr w:rsidR="00D7550D" w14:paraId="5413BEFB" w14:textId="77777777" w:rsidTr="00B03C47">
        <w:tc>
          <w:tcPr>
            <w:tcW w:w="2802" w:type="dxa"/>
            <w:shd w:val="clear" w:color="auto" w:fill="auto"/>
          </w:tcPr>
          <w:p w14:paraId="239372E6" w14:textId="77777777" w:rsidR="00D7550D" w:rsidRDefault="00D7550D" w:rsidP="00CF3862">
            <w:pPr>
              <w:pStyle w:val="TAC"/>
              <w:rPr>
                <w:lang w:eastAsia="ko-KR"/>
              </w:rPr>
            </w:pPr>
            <w:bookmarkStart w:id="1060" w:name="_Toc410308926"/>
            <w:r>
              <w:rPr>
                <w:rFonts w:hint="eastAsia"/>
                <w:lang w:eastAsia="ko-KR"/>
              </w:rPr>
              <w:t>4106</w:t>
            </w:r>
          </w:p>
        </w:tc>
        <w:tc>
          <w:tcPr>
            <w:tcW w:w="7035" w:type="dxa"/>
            <w:shd w:val="clear" w:color="auto" w:fill="auto"/>
          </w:tcPr>
          <w:p w14:paraId="6AAB98D9" w14:textId="77777777" w:rsidR="00D7550D" w:rsidRDefault="00D7550D" w:rsidP="00CF3862">
            <w:pPr>
              <w:pStyle w:val="TAL"/>
              <w:rPr>
                <w:lang w:eastAsia="ko-KR"/>
              </w:rPr>
            </w:pPr>
            <w:r w:rsidRPr="00E26E76">
              <w:rPr>
                <w:lang w:eastAsia="ko-KR"/>
              </w:rPr>
              <w:t>ORIGINATOR_HAS_NOT_REGISTERED</w:t>
            </w:r>
          </w:p>
        </w:tc>
      </w:tr>
      <w:tr w:rsidR="00D7550D" w14:paraId="766A1A0B" w14:textId="77777777" w:rsidTr="00B03C47">
        <w:tc>
          <w:tcPr>
            <w:tcW w:w="2802" w:type="dxa"/>
            <w:shd w:val="clear" w:color="auto" w:fill="auto"/>
          </w:tcPr>
          <w:p w14:paraId="14929095" w14:textId="77777777" w:rsidR="00D7550D" w:rsidRDefault="00D7550D" w:rsidP="00CF3862">
            <w:pPr>
              <w:pStyle w:val="TAC"/>
              <w:rPr>
                <w:lang w:eastAsia="ko-KR"/>
              </w:rPr>
            </w:pPr>
            <w:r>
              <w:rPr>
                <w:rFonts w:hint="eastAsia"/>
                <w:lang w:eastAsia="ko-KR"/>
              </w:rPr>
              <w:t>4107</w:t>
            </w:r>
          </w:p>
        </w:tc>
        <w:tc>
          <w:tcPr>
            <w:tcW w:w="7035" w:type="dxa"/>
            <w:shd w:val="clear" w:color="auto" w:fill="auto"/>
          </w:tcPr>
          <w:p w14:paraId="55C15F19" w14:textId="77777777" w:rsidR="00D7550D" w:rsidRDefault="00D7550D" w:rsidP="00CF3862">
            <w:pPr>
              <w:pStyle w:val="TAL"/>
              <w:rPr>
                <w:lang w:eastAsia="ko-KR"/>
              </w:rPr>
            </w:pPr>
            <w:r w:rsidRPr="00E26E76">
              <w:rPr>
                <w:lang w:eastAsia="ko-KR"/>
              </w:rPr>
              <w:t>SECURITY_ASSOCIATION_REQUIRED</w:t>
            </w:r>
          </w:p>
        </w:tc>
      </w:tr>
      <w:tr w:rsidR="00D7550D" w14:paraId="4D233203" w14:textId="77777777" w:rsidTr="00B03C47">
        <w:tc>
          <w:tcPr>
            <w:tcW w:w="2802" w:type="dxa"/>
            <w:shd w:val="clear" w:color="auto" w:fill="auto"/>
          </w:tcPr>
          <w:p w14:paraId="5F7621A3" w14:textId="77777777" w:rsidR="00D7550D" w:rsidRDefault="00D7550D" w:rsidP="00CF3862">
            <w:pPr>
              <w:pStyle w:val="TAC"/>
              <w:rPr>
                <w:lang w:eastAsia="ko-KR"/>
              </w:rPr>
            </w:pPr>
            <w:r>
              <w:rPr>
                <w:rFonts w:hint="eastAsia"/>
                <w:lang w:eastAsia="ko-KR"/>
              </w:rPr>
              <w:t>4108</w:t>
            </w:r>
          </w:p>
        </w:tc>
        <w:tc>
          <w:tcPr>
            <w:tcW w:w="7035" w:type="dxa"/>
            <w:shd w:val="clear" w:color="auto" w:fill="auto"/>
          </w:tcPr>
          <w:p w14:paraId="51F55DFA" w14:textId="77777777" w:rsidR="00D7550D" w:rsidRDefault="00D7550D" w:rsidP="00CF3862">
            <w:pPr>
              <w:pStyle w:val="TAL"/>
              <w:rPr>
                <w:lang w:eastAsia="ko-KR"/>
              </w:rPr>
            </w:pPr>
            <w:r w:rsidRPr="00271EEF">
              <w:rPr>
                <w:lang w:eastAsia="ko-KR"/>
              </w:rPr>
              <w:t>INVALID_CHILD_RESOURCE_TYPE</w:t>
            </w:r>
          </w:p>
        </w:tc>
      </w:tr>
      <w:tr w:rsidR="00D7550D" w14:paraId="061595CE" w14:textId="77777777" w:rsidTr="00B03C47">
        <w:tc>
          <w:tcPr>
            <w:tcW w:w="2802" w:type="dxa"/>
            <w:shd w:val="clear" w:color="auto" w:fill="auto"/>
          </w:tcPr>
          <w:p w14:paraId="5A427009" w14:textId="77777777" w:rsidR="00D7550D" w:rsidRDefault="00D7550D" w:rsidP="00CF3862">
            <w:pPr>
              <w:pStyle w:val="TAC"/>
              <w:rPr>
                <w:lang w:eastAsia="ko-KR"/>
              </w:rPr>
            </w:pPr>
            <w:r>
              <w:rPr>
                <w:rFonts w:hint="eastAsia"/>
                <w:lang w:eastAsia="ko-KR"/>
              </w:rPr>
              <w:t>4109</w:t>
            </w:r>
          </w:p>
        </w:tc>
        <w:tc>
          <w:tcPr>
            <w:tcW w:w="7035" w:type="dxa"/>
            <w:shd w:val="clear" w:color="auto" w:fill="auto"/>
          </w:tcPr>
          <w:p w14:paraId="41D0E608" w14:textId="77777777" w:rsidR="00D7550D" w:rsidRDefault="00D7550D" w:rsidP="00CF3862">
            <w:pPr>
              <w:pStyle w:val="TAL"/>
              <w:rPr>
                <w:lang w:eastAsia="ko-KR"/>
              </w:rPr>
            </w:pPr>
            <w:r>
              <w:rPr>
                <w:rFonts w:hint="eastAsia"/>
                <w:lang w:eastAsia="ko-KR"/>
              </w:rPr>
              <w:t>NO_MEMBERS</w:t>
            </w:r>
          </w:p>
        </w:tc>
      </w:tr>
      <w:tr w:rsidR="00DD0E5D" w14:paraId="7B3ECBF2" w14:textId="77777777" w:rsidTr="00B03C47">
        <w:tc>
          <w:tcPr>
            <w:tcW w:w="2802" w:type="dxa"/>
            <w:shd w:val="clear" w:color="auto" w:fill="auto"/>
          </w:tcPr>
          <w:p w14:paraId="0520AB99" w14:textId="77777777" w:rsidR="00DD0E5D" w:rsidRDefault="00DD0E5D" w:rsidP="00CF3862">
            <w:pPr>
              <w:pStyle w:val="TAC"/>
              <w:rPr>
                <w:lang w:eastAsia="ko-KR"/>
              </w:rPr>
            </w:pPr>
            <w:r>
              <w:rPr>
                <w:lang w:eastAsia="ko-KR"/>
              </w:rPr>
              <w:t>41</w:t>
            </w:r>
            <w:r>
              <w:rPr>
                <w:rFonts w:hint="eastAsia"/>
                <w:lang w:eastAsia="ko-KR"/>
              </w:rPr>
              <w:t>10</w:t>
            </w:r>
          </w:p>
        </w:tc>
        <w:tc>
          <w:tcPr>
            <w:tcW w:w="7035" w:type="dxa"/>
            <w:shd w:val="clear" w:color="auto" w:fill="auto"/>
          </w:tcPr>
          <w:p w14:paraId="5163C30E" w14:textId="77777777" w:rsidR="00DD0E5D" w:rsidRDefault="00DD0E5D" w:rsidP="00CF3862">
            <w:pPr>
              <w:pStyle w:val="TAL"/>
              <w:rPr>
                <w:lang w:eastAsia="ko-KR"/>
              </w:rPr>
            </w:pPr>
            <w:r>
              <w:rPr>
                <w:lang w:eastAsia="zh-CN"/>
              </w:rPr>
              <w:t>GROUP_</w:t>
            </w:r>
            <w:r w:rsidRPr="00D86D91">
              <w:rPr>
                <w:lang w:eastAsia="zh-CN"/>
              </w:rPr>
              <w:t>MEMBER_TYPE_INCONSISTENT</w:t>
            </w:r>
          </w:p>
        </w:tc>
      </w:tr>
    </w:tbl>
    <w:p w14:paraId="1E0D2367" w14:textId="7E52145B" w:rsidR="008978AF" w:rsidRPr="008978AF" w:rsidRDefault="008978AF" w:rsidP="0006714C">
      <w:pPr>
        <w:pStyle w:val="Heading4"/>
        <w:numPr>
          <w:ilvl w:val="3"/>
          <w:numId w:val="124"/>
        </w:numPr>
        <w:rPr>
          <w:lang w:eastAsia="ja-JP"/>
        </w:rPr>
      </w:pPr>
      <w:bookmarkStart w:id="1061" w:name="_Toc458619326"/>
      <w:bookmarkStart w:id="1062" w:name="_Toc474219352"/>
      <w:bookmarkStart w:id="1063" w:name="_Toc462064440"/>
      <w:r w:rsidRPr="008978AF">
        <w:rPr>
          <w:lang w:eastAsia="ja-JP"/>
        </w:rPr>
        <w:t xml:space="preserve">Receiver </w:t>
      </w:r>
      <w:r w:rsidR="00534990">
        <w:rPr>
          <w:lang w:eastAsia="ja-JP"/>
        </w:rPr>
        <w:t>error</w:t>
      </w:r>
      <w:r w:rsidRPr="008978AF">
        <w:rPr>
          <w:lang w:eastAsia="ja-JP"/>
        </w:rPr>
        <w:t xml:space="preserve"> response class</w:t>
      </w:r>
      <w:bookmarkEnd w:id="1060"/>
      <w:bookmarkEnd w:id="1061"/>
      <w:bookmarkEnd w:id="1062"/>
      <w:bookmarkEnd w:id="1063"/>
    </w:p>
    <w:p w14:paraId="7913F683" w14:textId="2DE3E0AB" w:rsidR="008978AF" w:rsidRDefault="008978AF" w:rsidP="008978AF">
      <w:r w:rsidRPr="008978AF">
        <w:t>Table 6.6.3.</w:t>
      </w:r>
      <w:r w:rsidR="00051BF4">
        <w:t>6</w:t>
      </w:r>
      <w:r w:rsidRPr="008978AF">
        <w:t>-1 specif</w:t>
      </w:r>
      <w:r w:rsidR="002B3615">
        <w:t>ies</w:t>
      </w:r>
      <w:r w:rsidRPr="008978AF">
        <w:t xml:space="preserve"> the RSCs for Receiver </w:t>
      </w:r>
      <w:r w:rsidR="00534990">
        <w:t>error</w:t>
      </w:r>
      <w:r w:rsidRPr="008978AF">
        <w:t xml:space="preserve"> responses.</w:t>
      </w:r>
    </w:p>
    <w:p w14:paraId="2F8EAA93" w14:textId="77777777" w:rsidR="00534990" w:rsidRDefault="00534990" w:rsidP="00534990">
      <w:pPr>
        <w:rPr>
          <w:lang w:eastAsia="ja-JP"/>
        </w:rPr>
      </w:pPr>
      <w:r>
        <w:rPr>
          <w:lang w:eastAsia="ja-JP"/>
        </w:rPr>
        <w:t>51xx codes are oneM2M specific, which are used in generic procedures.</w:t>
      </w:r>
    </w:p>
    <w:p w14:paraId="0F32A50B" w14:textId="77777777" w:rsidR="00534990" w:rsidRPr="00636010" w:rsidRDefault="00534990" w:rsidP="00534990">
      <w:r>
        <w:rPr>
          <w:lang w:eastAsia="ja-JP"/>
        </w:rPr>
        <w:t>51xx codes are oneM2M specific, which are used in resource specific procedures.</w:t>
      </w:r>
    </w:p>
    <w:p w14:paraId="0DE50677" w14:textId="77777777" w:rsidR="00E3656B" w:rsidRPr="008978AF" w:rsidRDefault="00E3656B" w:rsidP="00E3656B"/>
    <w:p w14:paraId="2635B4E9" w14:textId="1A2ED278" w:rsidR="00E3656B" w:rsidRPr="008978AF" w:rsidRDefault="00E3656B" w:rsidP="00E3656B">
      <w:pPr>
        <w:keepNext/>
        <w:keepLines/>
        <w:spacing w:before="60"/>
        <w:jc w:val="center"/>
        <w:rPr>
          <w:rFonts w:ascii="Arial" w:hAnsi="Arial"/>
          <w:b/>
        </w:rPr>
      </w:pPr>
      <w:r w:rsidRPr="008978AF">
        <w:rPr>
          <w:rFonts w:ascii="Arial" w:hAnsi="Arial"/>
          <w:b/>
        </w:rPr>
        <w:t xml:space="preserve">Table </w:t>
      </w:r>
      <w:r w:rsidR="00FD2CD2" w:rsidRPr="00FD2CD2">
        <w:rPr>
          <w:rFonts w:ascii="Arial" w:hAnsi="Arial"/>
          <w:b/>
        </w:rPr>
        <w:fldChar w:fldCharType="begin"/>
      </w:r>
      <w:r w:rsidR="00FD2CD2" w:rsidRPr="00FD2CD2">
        <w:rPr>
          <w:rFonts w:ascii="Arial" w:hAnsi="Arial"/>
          <w:b/>
        </w:rPr>
        <w:instrText xml:space="preserve"> STYLEREF 4 \s </w:instrText>
      </w:r>
      <w:r w:rsidR="00FD2CD2" w:rsidRPr="00FD2CD2">
        <w:rPr>
          <w:rFonts w:ascii="Arial" w:hAnsi="Arial"/>
          <w:b/>
        </w:rPr>
        <w:fldChar w:fldCharType="separate"/>
      </w:r>
      <w:r w:rsidR="00D345B7">
        <w:rPr>
          <w:rFonts w:ascii="Arial" w:hAnsi="Arial"/>
          <w:b/>
          <w:noProof/>
        </w:rPr>
        <w:t>6.6.3.6</w:t>
      </w:r>
      <w:r w:rsidR="00FD2CD2" w:rsidRPr="00FD2CD2">
        <w:rPr>
          <w:rFonts w:ascii="Arial" w:hAnsi="Arial"/>
          <w:b/>
        </w:rPr>
        <w:fldChar w:fldCharType="end"/>
      </w:r>
      <w:r w:rsidR="00FD2CD2" w:rsidRPr="00FD2CD2">
        <w:rPr>
          <w:rFonts w:ascii="Arial" w:hAnsi="Arial"/>
          <w:b/>
        </w:rPr>
        <w:noBreakHyphen/>
      </w:r>
      <w:r w:rsidR="00FD2CD2" w:rsidRPr="00FD2CD2">
        <w:rPr>
          <w:rFonts w:ascii="Arial" w:hAnsi="Arial"/>
          <w:b/>
        </w:rPr>
        <w:fldChar w:fldCharType="begin"/>
      </w:r>
      <w:r w:rsidR="00FD2CD2" w:rsidRPr="00FD2CD2">
        <w:rPr>
          <w:rFonts w:ascii="Arial" w:hAnsi="Arial"/>
          <w:b/>
        </w:rPr>
        <w:instrText xml:space="preserve"> SEQ Table \* ARABIC \s 4 </w:instrText>
      </w:r>
      <w:r w:rsidR="00FD2CD2" w:rsidRPr="00FD2CD2">
        <w:rPr>
          <w:rFonts w:ascii="Arial" w:hAnsi="Arial"/>
          <w:b/>
        </w:rPr>
        <w:fldChar w:fldCharType="separate"/>
      </w:r>
      <w:r w:rsidR="00D345B7">
        <w:rPr>
          <w:rFonts w:ascii="Arial" w:hAnsi="Arial"/>
          <w:b/>
          <w:noProof/>
        </w:rPr>
        <w:t>1</w:t>
      </w:r>
      <w:r w:rsidR="00FD2CD2" w:rsidRPr="00FD2CD2">
        <w:rPr>
          <w:rFonts w:ascii="Arial" w:hAnsi="Arial"/>
          <w:b/>
        </w:rPr>
        <w:fldChar w:fldCharType="end"/>
      </w:r>
      <w:r w:rsidRPr="008978AF">
        <w:rPr>
          <w:rFonts w:ascii="Arial" w:hAnsi="Arial"/>
          <w:b/>
        </w:rPr>
        <w:t xml:space="preserve">: RSCs for Receiver </w:t>
      </w:r>
      <w:r w:rsidR="00534990">
        <w:rPr>
          <w:rFonts w:ascii="Arial" w:hAnsi="Arial"/>
          <w:b/>
        </w:rPr>
        <w:t>error</w:t>
      </w:r>
      <w:r w:rsidRPr="008978AF">
        <w:rPr>
          <w:rFonts w:ascii="Arial" w:hAnsi="Arial"/>
          <w:b/>
        </w:rPr>
        <w:t xml:space="preserve"> 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0"/>
        <w:gridCol w:w="6919"/>
      </w:tblGrid>
      <w:tr w:rsidR="00271BA5" w14:paraId="4FFEB058" w14:textId="77777777" w:rsidTr="00B03C47">
        <w:tc>
          <w:tcPr>
            <w:tcW w:w="2802" w:type="dxa"/>
            <w:shd w:val="clear" w:color="auto" w:fill="auto"/>
          </w:tcPr>
          <w:p w14:paraId="756A1287" w14:textId="77777777" w:rsidR="008978AF" w:rsidRPr="00271BA5" w:rsidRDefault="008978AF" w:rsidP="00CF3862">
            <w:pPr>
              <w:pStyle w:val="TAH"/>
              <w:rPr>
                <w:lang w:eastAsia="ja-JP"/>
              </w:rPr>
            </w:pPr>
            <w:r w:rsidRPr="00271BA5">
              <w:rPr>
                <w:rFonts w:hint="eastAsia"/>
                <w:lang w:eastAsia="ja-JP"/>
              </w:rPr>
              <w:t>Numeric Code</w:t>
            </w:r>
          </w:p>
        </w:tc>
        <w:tc>
          <w:tcPr>
            <w:tcW w:w="7035" w:type="dxa"/>
            <w:shd w:val="clear" w:color="auto" w:fill="auto"/>
          </w:tcPr>
          <w:p w14:paraId="0155B49E" w14:textId="77777777" w:rsidR="008978AF" w:rsidRPr="00271BA5" w:rsidRDefault="008978AF" w:rsidP="00CF3862">
            <w:pPr>
              <w:pStyle w:val="TAH"/>
              <w:rPr>
                <w:lang w:eastAsia="ja-JP"/>
              </w:rPr>
            </w:pPr>
            <w:r w:rsidRPr="00271BA5">
              <w:rPr>
                <w:rFonts w:hint="eastAsia"/>
                <w:lang w:eastAsia="ja-JP"/>
              </w:rPr>
              <w:t>Description</w:t>
            </w:r>
          </w:p>
        </w:tc>
      </w:tr>
      <w:tr w:rsidR="00271BA5" w14:paraId="2EA008A2" w14:textId="77777777" w:rsidTr="00B03C47">
        <w:tc>
          <w:tcPr>
            <w:tcW w:w="2802" w:type="dxa"/>
            <w:shd w:val="clear" w:color="auto" w:fill="auto"/>
          </w:tcPr>
          <w:p w14:paraId="78BFFA7B" w14:textId="77777777" w:rsidR="00AB7EDD" w:rsidRPr="00271BA5" w:rsidRDefault="00AB7EDD" w:rsidP="00CF3862">
            <w:pPr>
              <w:pStyle w:val="TAC"/>
              <w:rPr>
                <w:lang w:eastAsia="ja-JP"/>
              </w:rPr>
            </w:pPr>
            <w:r w:rsidRPr="00847CDF">
              <w:rPr>
                <w:rFonts w:hint="eastAsia"/>
                <w:lang w:eastAsia="ja-JP"/>
              </w:rPr>
              <w:t>5000</w:t>
            </w:r>
          </w:p>
        </w:tc>
        <w:tc>
          <w:tcPr>
            <w:tcW w:w="7035" w:type="dxa"/>
            <w:shd w:val="clear" w:color="auto" w:fill="auto"/>
          </w:tcPr>
          <w:p w14:paraId="77F9362B" w14:textId="77777777" w:rsidR="00AB7EDD" w:rsidRPr="00271BA5" w:rsidRDefault="00AB7EDD" w:rsidP="00CF3862">
            <w:pPr>
              <w:pStyle w:val="TAL"/>
              <w:rPr>
                <w:lang w:eastAsia="ja-JP"/>
              </w:rPr>
            </w:pPr>
            <w:r>
              <w:rPr>
                <w:lang w:eastAsia="ja-JP"/>
              </w:rPr>
              <w:t>I</w:t>
            </w:r>
            <w:r w:rsidRPr="00847CDF">
              <w:rPr>
                <w:rFonts w:hint="eastAsia"/>
                <w:lang w:eastAsia="ja-JP"/>
              </w:rPr>
              <w:t>NTERNAL_SERVER_ERROR</w:t>
            </w:r>
          </w:p>
        </w:tc>
      </w:tr>
      <w:tr w:rsidR="00271BA5" w14:paraId="6C3BB925" w14:textId="77777777" w:rsidTr="00B03C47">
        <w:tc>
          <w:tcPr>
            <w:tcW w:w="2802" w:type="dxa"/>
            <w:shd w:val="clear" w:color="auto" w:fill="auto"/>
          </w:tcPr>
          <w:p w14:paraId="4C77EFD0" w14:textId="77777777" w:rsidR="00AB7EDD" w:rsidRPr="00271BA5" w:rsidRDefault="00AB7EDD" w:rsidP="00CF3862">
            <w:pPr>
              <w:pStyle w:val="TAC"/>
              <w:rPr>
                <w:lang w:eastAsia="ja-JP"/>
              </w:rPr>
            </w:pPr>
            <w:r w:rsidRPr="00847CDF">
              <w:rPr>
                <w:rFonts w:hint="eastAsia"/>
                <w:lang w:eastAsia="ja-JP"/>
              </w:rPr>
              <w:t>5001</w:t>
            </w:r>
          </w:p>
        </w:tc>
        <w:tc>
          <w:tcPr>
            <w:tcW w:w="7035" w:type="dxa"/>
            <w:shd w:val="clear" w:color="auto" w:fill="auto"/>
          </w:tcPr>
          <w:p w14:paraId="3037EAE9" w14:textId="77777777" w:rsidR="00AB7EDD" w:rsidRPr="00271BA5" w:rsidRDefault="00AB7EDD" w:rsidP="00CF3862">
            <w:pPr>
              <w:pStyle w:val="TAL"/>
              <w:rPr>
                <w:lang w:eastAsia="ja-JP"/>
              </w:rPr>
            </w:pPr>
            <w:r w:rsidRPr="00847CDF">
              <w:rPr>
                <w:rFonts w:hint="eastAsia"/>
                <w:lang w:eastAsia="ja-JP"/>
              </w:rPr>
              <w:t>NOT_IMPLEMENTED</w:t>
            </w:r>
          </w:p>
        </w:tc>
      </w:tr>
      <w:tr w:rsidR="00271BA5" w14:paraId="438D37EE" w14:textId="77777777" w:rsidTr="00B03C47">
        <w:tc>
          <w:tcPr>
            <w:tcW w:w="2802" w:type="dxa"/>
            <w:shd w:val="clear" w:color="auto" w:fill="auto"/>
          </w:tcPr>
          <w:p w14:paraId="4A3AABBD" w14:textId="77777777" w:rsidR="00B812F6" w:rsidRPr="00271BA5" w:rsidRDefault="00B812F6" w:rsidP="00CF3862">
            <w:pPr>
              <w:pStyle w:val="TAC"/>
              <w:rPr>
                <w:lang w:eastAsia="ja-JP"/>
              </w:rPr>
            </w:pPr>
            <w:r w:rsidRPr="00847CDF">
              <w:t>5103</w:t>
            </w:r>
          </w:p>
        </w:tc>
        <w:tc>
          <w:tcPr>
            <w:tcW w:w="7035" w:type="dxa"/>
            <w:shd w:val="clear" w:color="auto" w:fill="auto"/>
          </w:tcPr>
          <w:p w14:paraId="47DB4FB2" w14:textId="77777777" w:rsidR="00B812F6" w:rsidRPr="00271BA5" w:rsidRDefault="00B812F6" w:rsidP="00CF3862">
            <w:pPr>
              <w:pStyle w:val="TAL"/>
              <w:rPr>
                <w:lang w:eastAsia="ja-JP"/>
              </w:rPr>
            </w:pPr>
            <w:r>
              <w:t>TARGET_NOT_REACHABLE</w:t>
            </w:r>
          </w:p>
        </w:tc>
      </w:tr>
      <w:tr w:rsidR="00271BA5" w14:paraId="28EC8EDD" w14:textId="77777777" w:rsidTr="00B03C47">
        <w:tc>
          <w:tcPr>
            <w:tcW w:w="2802" w:type="dxa"/>
            <w:shd w:val="clear" w:color="auto" w:fill="auto"/>
          </w:tcPr>
          <w:p w14:paraId="1BA77E41" w14:textId="77777777" w:rsidR="00B812F6" w:rsidRPr="00271BA5" w:rsidRDefault="00B812F6" w:rsidP="00CF3862">
            <w:pPr>
              <w:pStyle w:val="TAC"/>
              <w:rPr>
                <w:lang w:eastAsia="ja-JP"/>
              </w:rPr>
            </w:pPr>
            <w:r>
              <w:rPr>
                <w:rFonts w:hint="eastAsia"/>
                <w:lang w:eastAsia="ja-JP"/>
              </w:rPr>
              <w:t>5105</w:t>
            </w:r>
          </w:p>
        </w:tc>
        <w:tc>
          <w:tcPr>
            <w:tcW w:w="7035" w:type="dxa"/>
            <w:shd w:val="clear" w:color="auto" w:fill="auto"/>
          </w:tcPr>
          <w:p w14:paraId="03A34076" w14:textId="7EF76BED" w:rsidR="00B812F6" w:rsidRPr="00271BA5" w:rsidRDefault="00D7550D" w:rsidP="00CF3862">
            <w:pPr>
              <w:pStyle w:val="TAL"/>
              <w:rPr>
                <w:lang w:eastAsia="ja-JP"/>
              </w:rPr>
            </w:pPr>
            <w:r w:rsidRPr="00D92A20">
              <w:rPr>
                <w:lang w:eastAsia="ja-JP"/>
              </w:rPr>
              <w:t>RECEIVER_HAS_</w:t>
            </w:r>
            <w:r w:rsidR="00B812F6" w:rsidRPr="007217AD">
              <w:rPr>
                <w:lang w:eastAsia="ja-JP"/>
              </w:rPr>
              <w:t>NO_PRIVILEGE</w:t>
            </w:r>
          </w:p>
        </w:tc>
      </w:tr>
      <w:tr w:rsidR="00271BA5" w14:paraId="16A7B29A" w14:textId="77777777" w:rsidTr="00B03C47">
        <w:tc>
          <w:tcPr>
            <w:tcW w:w="2802" w:type="dxa"/>
            <w:shd w:val="clear" w:color="auto" w:fill="auto"/>
          </w:tcPr>
          <w:p w14:paraId="16317D45" w14:textId="77777777" w:rsidR="00B812F6" w:rsidRPr="00271BA5" w:rsidRDefault="00B812F6" w:rsidP="00CF3862">
            <w:pPr>
              <w:pStyle w:val="TAC"/>
              <w:rPr>
                <w:lang w:eastAsia="ja-JP"/>
              </w:rPr>
            </w:pPr>
            <w:r w:rsidRPr="00847CDF">
              <w:t>5106</w:t>
            </w:r>
          </w:p>
        </w:tc>
        <w:tc>
          <w:tcPr>
            <w:tcW w:w="7035" w:type="dxa"/>
            <w:shd w:val="clear" w:color="auto" w:fill="auto"/>
          </w:tcPr>
          <w:p w14:paraId="039F7066" w14:textId="77777777" w:rsidR="00B812F6" w:rsidRPr="00271BA5" w:rsidRDefault="00B812F6" w:rsidP="00CF3862">
            <w:pPr>
              <w:pStyle w:val="TAL"/>
              <w:rPr>
                <w:lang w:eastAsia="ja-JP"/>
              </w:rPr>
            </w:pPr>
            <w:r>
              <w:t>ALREADY_EXIST</w:t>
            </w:r>
            <w:r w:rsidR="00922B61">
              <w:t>S</w:t>
            </w:r>
          </w:p>
        </w:tc>
      </w:tr>
      <w:tr w:rsidR="00271BA5" w14:paraId="657B3AAE" w14:textId="77777777" w:rsidTr="00B03C47">
        <w:tc>
          <w:tcPr>
            <w:tcW w:w="2802" w:type="dxa"/>
            <w:shd w:val="clear" w:color="auto" w:fill="auto"/>
          </w:tcPr>
          <w:p w14:paraId="3A7B849A" w14:textId="77777777" w:rsidR="00B812F6" w:rsidRPr="00271BA5" w:rsidRDefault="00B812F6" w:rsidP="00CF3862">
            <w:pPr>
              <w:pStyle w:val="TAC"/>
              <w:rPr>
                <w:lang w:eastAsia="ja-JP"/>
              </w:rPr>
            </w:pPr>
            <w:r w:rsidRPr="00847CDF">
              <w:t>5203</w:t>
            </w:r>
          </w:p>
        </w:tc>
        <w:tc>
          <w:tcPr>
            <w:tcW w:w="7035" w:type="dxa"/>
            <w:shd w:val="clear" w:color="auto" w:fill="auto"/>
          </w:tcPr>
          <w:p w14:paraId="2F9AECCD" w14:textId="77777777" w:rsidR="00B812F6" w:rsidRPr="00271BA5" w:rsidRDefault="00B812F6" w:rsidP="00922B61">
            <w:pPr>
              <w:pStyle w:val="TAL"/>
              <w:rPr>
                <w:lang w:eastAsia="ja-JP"/>
              </w:rPr>
            </w:pPr>
            <w:r w:rsidRPr="00271BA5">
              <w:rPr>
                <w:rFonts w:eastAsia="Malgun Gothic"/>
                <w:lang w:eastAsia="ko-KR"/>
              </w:rPr>
              <w:t>TARGET_NOT_</w:t>
            </w:r>
            <w:r w:rsidR="00922B61">
              <w:rPr>
                <w:rFonts w:hint="eastAsia"/>
                <w:lang w:eastAsia="ko-KR"/>
              </w:rPr>
              <w:t>SUBSCRIBABLE</w:t>
            </w:r>
          </w:p>
        </w:tc>
      </w:tr>
      <w:tr w:rsidR="00271BA5" w14:paraId="129A2E0A" w14:textId="77777777" w:rsidTr="00B03C47">
        <w:tc>
          <w:tcPr>
            <w:tcW w:w="2802" w:type="dxa"/>
            <w:shd w:val="clear" w:color="auto" w:fill="auto"/>
          </w:tcPr>
          <w:p w14:paraId="4387069E" w14:textId="77777777" w:rsidR="00B812F6" w:rsidRPr="00271BA5" w:rsidRDefault="00B812F6" w:rsidP="00CF3862">
            <w:pPr>
              <w:pStyle w:val="TAC"/>
              <w:rPr>
                <w:lang w:eastAsia="ja-JP"/>
              </w:rPr>
            </w:pPr>
            <w:r w:rsidRPr="00847CDF">
              <w:t>5204</w:t>
            </w:r>
          </w:p>
        </w:tc>
        <w:tc>
          <w:tcPr>
            <w:tcW w:w="7035" w:type="dxa"/>
            <w:shd w:val="clear" w:color="auto" w:fill="auto"/>
          </w:tcPr>
          <w:p w14:paraId="2E15BA56" w14:textId="77777777" w:rsidR="00B812F6" w:rsidRPr="00271BA5" w:rsidRDefault="00B812F6" w:rsidP="00CF3862">
            <w:pPr>
              <w:pStyle w:val="TAL"/>
              <w:rPr>
                <w:lang w:eastAsia="ja-JP"/>
              </w:rPr>
            </w:pPr>
            <w:r w:rsidRPr="00271BA5">
              <w:rPr>
                <w:rFonts w:eastAsia="Malgun Gothic"/>
                <w:lang w:eastAsia="ko-KR"/>
              </w:rPr>
              <w:t>SUBSCRIPTION_VERIFICATION_INITIATION_FAILED</w:t>
            </w:r>
          </w:p>
        </w:tc>
      </w:tr>
      <w:tr w:rsidR="00271BA5" w14:paraId="3CD20597" w14:textId="77777777" w:rsidTr="00B03C47">
        <w:tc>
          <w:tcPr>
            <w:tcW w:w="2802" w:type="dxa"/>
            <w:shd w:val="clear" w:color="auto" w:fill="auto"/>
          </w:tcPr>
          <w:p w14:paraId="3FE50355" w14:textId="77777777" w:rsidR="00B812F6" w:rsidRPr="00271BA5" w:rsidRDefault="00B812F6" w:rsidP="00CF3862">
            <w:pPr>
              <w:pStyle w:val="TAC"/>
              <w:rPr>
                <w:lang w:eastAsia="ja-JP"/>
              </w:rPr>
            </w:pPr>
            <w:r w:rsidRPr="00847CDF">
              <w:t>5205</w:t>
            </w:r>
          </w:p>
        </w:tc>
        <w:tc>
          <w:tcPr>
            <w:tcW w:w="7035" w:type="dxa"/>
            <w:shd w:val="clear" w:color="auto" w:fill="auto"/>
          </w:tcPr>
          <w:p w14:paraId="4FBDBB94" w14:textId="77777777" w:rsidR="00B812F6" w:rsidRPr="00271BA5" w:rsidRDefault="00B812F6" w:rsidP="00CF3862">
            <w:pPr>
              <w:pStyle w:val="TAL"/>
              <w:rPr>
                <w:lang w:eastAsia="ja-JP"/>
              </w:rPr>
            </w:pPr>
            <w:r w:rsidRPr="00271BA5">
              <w:rPr>
                <w:rFonts w:eastAsia="Malgun Gothic"/>
                <w:lang w:eastAsia="ko-KR"/>
              </w:rPr>
              <w:t>SUBSCRIPTION_HOST_HAS_NO_PRIVILEGE</w:t>
            </w:r>
          </w:p>
        </w:tc>
      </w:tr>
      <w:tr w:rsidR="00271BA5" w14:paraId="284FCD2F" w14:textId="77777777" w:rsidTr="00B03C47">
        <w:tc>
          <w:tcPr>
            <w:tcW w:w="2802" w:type="dxa"/>
            <w:shd w:val="clear" w:color="auto" w:fill="auto"/>
          </w:tcPr>
          <w:p w14:paraId="602D501D" w14:textId="77777777" w:rsidR="00B812F6" w:rsidRPr="00271BA5" w:rsidRDefault="00B812F6" w:rsidP="00CF3862">
            <w:pPr>
              <w:pStyle w:val="TAC"/>
              <w:rPr>
                <w:lang w:eastAsia="ja-JP"/>
              </w:rPr>
            </w:pPr>
            <w:r>
              <w:rPr>
                <w:rFonts w:hint="eastAsia"/>
                <w:lang w:eastAsia="ja-JP"/>
              </w:rPr>
              <w:t>5206</w:t>
            </w:r>
          </w:p>
        </w:tc>
        <w:tc>
          <w:tcPr>
            <w:tcW w:w="7035" w:type="dxa"/>
            <w:shd w:val="clear" w:color="auto" w:fill="auto"/>
          </w:tcPr>
          <w:p w14:paraId="456755B5" w14:textId="77777777" w:rsidR="00B812F6" w:rsidRPr="00271BA5" w:rsidRDefault="00B812F6" w:rsidP="00CF3862">
            <w:pPr>
              <w:pStyle w:val="TAL"/>
              <w:rPr>
                <w:lang w:eastAsia="ja-JP"/>
              </w:rPr>
            </w:pPr>
            <w:r w:rsidRPr="00271BA5">
              <w:rPr>
                <w:rFonts w:eastAsia="Malgun Gothic"/>
                <w:lang w:eastAsia="ko-KR"/>
              </w:rPr>
              <w:t>NON_BLOCKING_REQUEST_NOT_SUPPORTED</w:t>
            </w:r>
          </w:p>
        </w:tc>
      </w:tr>
      <w:tr w:rsidR="00DC0826" w14:paraId="7F6F2C45" w14:textId="77777777" w:rsidTr="00B03C47">
        <w:tc>
          <w:tcPr>
            <w:tcW w:w="2802" w:type="dxa"/>
            <w:shd w:val="clear" w:color="auto" w:fill="auto"/>
          </w:tcPr>
          <w:p w14:paraId="187F420B" w14:textId="77777777" w:rsidR="00DC0826" w:rsidRDefault="00DC0826" w:rsidP="00CF3862">
            <w:pPr>
              <w:pStyle w:val="TAC"/>
              <w:rPr>
                <w:lang w:eastAsia="ja-JP"/>
              </w:rPr>
            </w:pPr>
            <w:r>
              <w:rPr>
                <w:lang w:eastAsia="ja-JP"/>
              </w:rPr>
              <w:t>5207</w:t>
            </w:r>
          </w:p>
        </w:tc>
        <w:tc>
          <w:tcPr>
            <w:tcW w:w="7035" w:type="dxa"/>
            <w:shd w:val="clear" w:color="auto" w:fill="auto"/>
          </w:tcPr>
          <w:p w14:paraId="65155BC9" w14:textId="77777777" w:rsidR="00DC0826" w:rsidRPr="00271BA5" w:rsidRDefault="00DC0826" w:rsidP="00CF3862">
            <w:pPr>
              <w:pStyle w:val="TAL"/>
              <w:rPr>
                <w:rFonts w:eastAsia="Malgun Gothic"/>
                <w:lang w:eastAsia="ko-KR"/>
              </w:rPr>
            </w:pPr>
            <w:r>
              <w:rPr>
                <w:lang w:eastAsia="ko-KR"/>
              </w:rPr>
              <w:t>NOT_ACCEPTABLE</w:t>
            </w:r>
          </w:p>
        </w:tc>
      </w:tr>
      <w:tr w:rsidR="00DD0E5D" w14:paraId="1AD8E33C" w14:textId="77777777" w:rsidTr="00B03C47">
        <w:tc>
          <w:tcPr>
            <w:tcW w:w="2802" w:type="dxa"/>
            <w:shd w:val="clear" w:color="auto" w:fill="auto"/>
          </w:tcPr>
          <w:p w14:paraId="74F460AD" w14:textId="77777777" w:rsidR="00DD0E5D" w:rsidRDefault="00DD0E5D" w:rsidP="00CF3862">
            <w:pPr>
              <w:pStyle w:val="TAC"/>
              <w:rPr>
                <w:lang w:eastAsia="ja-JP"/>
              </w:rPr>
            </w:pPr>
            <w:r>
              <w:rPr>
                <w:lang w:eastAsia="ko-KR"/>
              </w:rPr>
              <w:t>52</w:t>
            </w:r>
            <w:r>
              <w:rPr>
                <w:rFonts w:hint="eastAsia"/>
                <w:lang w:eastAsia="ko-KR"/>
              </w:rPr>
              <w:t>09</w:t>
            </w:r>
          </w:p>
        </w:tc>
        <w:tc>
          <w:tcPr>
            <w:tcW w:w="7035" w:type="dxa"/>
            <w:shd w:val="clear" w:color="auto" w:fill="auto"/>
          </w:tcPr>
          <w:p w14:paraId="5E2DB72B" w14:textId="77777777" w:rsidR="00DD0E5D" w:rsidRDefault="00DD0E5D" w:rsidP="00CF3862">
            <w:pPr>
              <w:pStyle w:val="TAL"/>
              <w:rPr>
                <w:lang w:eastAsia="ko-KR"/>
              </w:rPr>
            </w:pPr>
            <w:r>
              <w:rPr>
                <w:lang w:eastAsia="ko-KR"/>
              </w:rPr>
              <w:t>GROUP_</w:t>
            </w:r>
            <w:r>
              <w:rPr>
                <w:rFonts w:hint="eastAsia"/>
                <w:lang w:eastAsia="ko-KR"/>
              </w:rPr>
              <w:t>MEMBERS_NOT_RESPONDED</w:t>
            </w:r>
          </w:p>
        </w:tc>
      </w:tr>
    </w:tbl>
    <w:p w14:paraId="670255BD" w14:textId="77777777" w:rsidR="00E3656B" w:rsidRDefault="00E3656B" w:rsidP="00200A3E">
      <w:pPr>
        <w:rPr>
          <w:lang w:eastAsia="ja-JP"/>
        </w:rPr>
      </w:pPr>
    </w:p>
    <w:p w14:paraId="5FA02B78" w14:textId="114D10FA" w:rsidR="00E3656B" w:rsidRPr="00E3656B" w:rsidRDefault="00E3656B" w:rsidP="0006714C">
      <w:pPr>
        <w:pStyle w:val="Heading4"/>
        <w:numPr>
          <w:ilvl w:val="3"/>
          <w:numId w:val="124"/>
        </w:numPr>
        <w:rPr>
          <w:lang w:eastAsia="ja-JP"/>
        </w:rPr>
      </w:pPr>
      <w:bookmarkStart w:id="1064" w:name="_Toc410308927"/>
      <w:bookmarkStart w:id="1065" w:name="_Toc458619327"/>
      <w:bookmarkStart w:id="1066" w:name="_Toc474219353"/>
      <w:bookmarkStart w:id="1067" w:name="_Toc462064441"/>
      <w:r w:rsidRPr="00E3656B">
        <w:rPr>
          <w:lang w:eastAsia="ja-JP"/>
        </w:rPr>
        <w:t xml:space="preserve">Network </w:t>
      </w:r>
      <w:r w:rsidR="00534990">
        <w:rPr>
          <w:lang w:eastAsia="ja-JP"/>
        </w:rPr>
        <w:t>system</w:t>
      </w:r>
      <w:r w:rsidR="00534990" w:rsidRPr="00E3656B">
        <w:rPr>
          <w:lang w:eastAsia="ja-JP"/>
        </w:rPr>
        <w:t xml:space="preserve"> </w:t>
      </w:r>
      <w:r w:rsidR="00534990">
        <w:rPr>
          <w:lang w:eastAsia="ja-JP"/>
        </w:rPr>
        <w:t>error</w:t>
      </w:r>
      <w:r w:rsidRPr="00E3656B">
        <w:rPr>
          <w:lang w:eastAsia="ja-JP"/>
        </w:rPr>
        <w:t xml:space="preserve"> response class</w:t>
      </w:r>
      <w:bookmarkEnd w:id="1064"/>
      <w:bookmarkEnd w:id="1065"/>
      <w:bookmarkEnd w:id="1066"/>
      <w:bookmarkEnd w:id="1067"/>
    </w:p>
    <w:p w14:paraId="1EB08572" w14:textId="57525921" w:rsidR="00E3656B" w:rsidRPr="00E3656B" w:rsidRDefault="00E3656B" w:rsidP="00E3656B">
      <w:r w:rsidRPr="00E3656B">
        <w:t>Tabl</w:t>
      </w:r>
      <w:r w:rsidR="00051BF4">
        <w:t>e 6.6.3.7</w:t>
      </w:r>
      <w:r w:rsidRPr="00E3656B">
        <w:t>-1 specif</w:t>
      </w:r>
      <w:r w:rsidR="002B3615">
        <w:t>ies</w:t>
      </w:r>
      <w:r w:rsidRPr="00E3656B">
        <w:t xml:space="preserve"> the RSCs for when the </w:t>
      </w:r>
      <w:r w:rsidR="00534990">
        <w:t>external</w:t>
      </w:r>
      <w:r w:rsidR="00534990" w:rsidRPr="00E3656B">
        <w:t xml:space="preserve"> </w:t>
      </w:r>
      <w:r w:rsidR="00534990">
        <w:t>system</w:t>
      </w:r>
      <w:r w:rsidRPr="00E3656B">
        <w:t xml:space="preserve"> reported errors</w:t>
      </w:r>
      <w:r w:rsidR="00534990">
        <w:t xml:space="preserve"> over Mcn reference point</w:t>
      </w:r>
      <w:r w:rsidRPr="00E3656B">
        <w:t>.</w:t>
      </w:r>
    </w:p>
    <w:p w14:paraId="74FC1AA3" w14:textId="0D3219A3" w:rsidR="00E3656B" w:rsidRPr="00E3656B" w:rsidRDefault="00E3656B" w:rsidP="00E3656B">
      <w:pPr>
        <w:keepNext/>
        <w:keepLines/>
        <w:spacing w:before="60"/>
        <w:jc w:val="center"/>
        <w:rPr>
          <w:rFonts w:ascii="Arial" w:hAnsi="Arial"/>
          <w:b/>
        </w:rPr>
      </w:pPr>
      <w:r w:rsidRPr="00E3656B">
        <w:rPr>
          <w:rFonts w:ascii="Arial" w:hAnsi="Arial"/>
          <w:b/>
        </w:rPr>
        <w:t xml:space="preserve">Table </w:t>
      </w:r>
      <w:r w:rsidR="00FD2CD2" w:rsidRPr="00FD2CD2">
        <w:rPr>
          <w:rFonts w:ascii="Arial" w:hAnsi="Arial"/>
          <w:b/>
        </w:rPr>
        <w:fldChar w:fldCharType="begin"/>
      </w:r>
      <w:r w:rsidR="00FD2CD2" w:rsidRPr="00FD2CD2">
        <w:rPr>
          <w:rFonts w:ascii="Arial" w:hAnsi="Arial"/>
          <w:b/>
        </w:rPr>
        <w:instrText xml:space="preserve"> STYLEREF 4 \s </w:instrText>
      </w:r>
      <w:r w:rsidR="00FD2CD2" w:rsidRPr="00FD2CD2">
        <w:rPr>
          <w:rFonts w:ascii="Arial" w:hAnsi="Arial"/>
          <w:b/>
        </w:rPr>
        <w:fldChar w:fldCharType="separate"/>
      </w:r>
      <w:r w:rsidR="00D345B7">
        <w:rPr>
          <w:rFonts w:ascii="Arial" w:hAnsi="Arial"/>
          <w:b/>
          <w:noProof/>
        </w:rPr>
        <w:t>6.6.3.7</w:t>
      </w:r>
      <w:r w:rsidR="00FD2CD2" w:rsidRPr="00FD2CD2">
        <w:rPr>
          <w:rFonts w:ascii="Arial" w:hAnsi="Arial"/>
          <w:b/>
        </w:rPr>
        <w:fldChar w:fldCharType="end"/>
      </w:r>
      <w:r w:rsidR="00FD2CD2" w:rsidRPr="00FD2CD2">
        <w:rPr>
          <w:rFonts w:ascii="Arial" w:hAnsi="Arial"/>
          <w:b/>
        </w:rPr>
        <w:noBreakHyphen/>
      </w:r>
      <w:r w:rsidR="00FD2CD2" w:rsidRPr="00FD2CD2">
        <w:rPr>
          <w:rFonts w:ascii="Arial" w:hAnsi="Arial"/>
          <w:b/>
        </w:rPr>
        <w:fldChar w:fldCharType="begin"/>
      </w:r>
      <w:r w:rsidR="00FD2CD2" w:rsidRPr="00FD2CD2">
        <w:rPr>
          <w:rFonts w:ascii="Arial" w:hAnsi="Arial"/>
          <w:b/>
        </w:rPr>
        <w:instrText xml:space="preserve"> SEQ Table \* ARABIC \s 4 </w:instrText>
      </w:r>
      <w:r w:rsidR="00FD2CD2" w:rsidRPr="00FD2CD2">
        <w:rPr>
          <w:rFonts w:ascii="Arial" w:hAnsi="Arial"/>
          <w:b/>
        </w:rPr>
        <w:fldChar w:fldCharType="separate"/>
      </w:r>
      <w:r w:rsidR="00D345B7">
        <w:rPr>
          <w:rFonts w:ascii="Arial" w:hAnsi="Arial"/>
          <w:b/>
          <w:noProof/>
        </w:rPr>
        <w:t>1</w:t>
      </w:r>
      <w:r w:rsidR="00FD2CD2" w:rsidRPr="00FD2CD2">
        <w:rPr>
          <w:rFonts w:ascii="Arial" w:hAnsi="Arial"/>
          <w:b/>
        </w:rPr>
        <w:fldChar w:fldCharType="end"/>
      </w:r>
      <w:r w:rsidRPr="00E3656B">
        <w:rPr>
          <w:rFonts w:ascii="Arial" w:hAnsi="Arial"/>
          <w:b/>
        </w:rPr>
        <w:t xml:space="preserve">: RSCs for </w:t>
      </w:r>
      <w:r w:rsidR="00534990">
        <w:rPr>
          <w:rFonts w:ascii="Arial" w:hAnsi="Arial"/>
          <w:b/>
        </w:rPr>
        <w:t>network system</w:t>
      </w:r>
      <w:r w:rsidR="00534990" w:rsidRPr="00E3656B">
        <w:rPr>
          <w:rFonts w:ascii="Arial" w:hAnsi="Arial"/>
          <w:b/>
        </w:rPr>
        <w:t xml:space="preserve"> </w:t>
      </w:r>
      <w:r w:rsidR="00534990">
        <w:rPr>
          <w:rFonts w:ascii="Arial" w:hAnsi="Arial"/>
          <w:b/>
        </w:rPr>
        <w:t>error</w:t>
      </w:r>
      <w:r w:rsidRPr="00E3656B">
        <w:rPr>
          <w:rFonts w:ascii="Arial" w:hAnsi="Arial"/>
          <w:b/>
        </w:rPr>
        <w:t xml:space="preserve"> 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9"/>
        <w:gridCol w:w="6910"/>
      </w:tblGrid>
      <w:tr w:rsidR="00271BA5" w14:paraId="3B3AFF15" w14:textId="77777777" w:rsidTr="00B03C47">
        <w:tc>
          <w:tcPr>
            <w:tcW w:w="2802" w:type="dxa"/>
            <w:shd w:val="clear" w:color="auto" w:fill="auto"/>
          </w:tcPr>
          <w:p w14:paraId="0696D036" w14:textId="77777777" w:rsidR="00E3656B" w:rsidRPr="00271BA5" w:rsidRDefault="00E3656B" w:rsidP="00CF3862">
            <w:pPr>
              <w:pStyle w:val="TAH"/>
              <w:rPr>
                <w:lang w:eastAsia="ja-JP"/>
              </w:rPr>
            </w:pPr>
            <w:r w:rsidRPr="00271BA5">
              <w:rPr>
                <w:rFonts w:hint="eastAsia"/>
                <w:lang w:eastAsia="ja-JP"/>
              </w:rPr>
              <w:t>Numeric Code</w:t>
            </w:r>
          </w:p>
        </w:tc>
        <w:tc>
          <w:tcPr>
            <w:tcW w:w="7035" w:type="dxa"/>
            <w:shd w:val="clear" w:color="auto" w:fill="auto"/>
          </w:tcPr>
          <w:p w14:paraId="62BE57CB" w14:textId="77777777" w:rsidR="00E3656B" w:rsidRPr="00271BA5" w:rsidRDefault="00E3656B" w:rsidP="00CF3862">
            <w:pPr>
              <w:pStyle w:val="TAH"/>
              <w:rPr>
                <w:lang w:eastAsia="ja-JP"/>
              </w:rPr>
            </w:pPr>
            <w:r w:rsidRPr="00271BA5">
              <w:rPr>
                <w:rFonts w:hint="eastAsia"/>
                <w:lang w:eastAsia="ja-JP"/>
              </w:rPr>
              <w:t>Description</w:t>
            </w:r>
          </w:p>
        </w:tc>
      </w:tr>
      <w:tr w:rsidR="00271BA5" w14:paraId="5FBE510E" w14:textId="77777777" w:rsidTr="00B03C47">
        <w:tc>
          <w:tcPr>
            <w:tcW w:w="2802" w:type="dxa"/>
            <w:shd w:val="clear" w:color="auto" w:fill="auto"/>
          </w:tcPr>
          <w:p w14:paraId="61589787" w14:textId="77777777" w:rsidR="00E3656B" w:rsidRPr="00271BA5" w:rsidRDefault="00E3656B" w:rsidP="00CF3862">
            <w:pPr>
              <w:pStyle w:val="TAC"/>
              <w:rPr>
                <w:lang w:eastAsia="ja-JP"/>
              </w:rPr>
            </w:pPr>
            <w:r w:rsidRPr="00847CDF">
              <w:t>6003</w:t>
            </w:r>
          </w:p>
        </w:tc>
        <w:tc>
          <w:tcPr>
            <w:tcW w:w="7035" w:type="dxa"/>
            <w:shd w:val="clear" w:color="auto" w:fill="auto"/>
          </w:tcPr>
          <w:p w14:paraId="1EB9FA26" w14:textId="77777777" w:rsidR="00E3656B" w:rsidRPr="00271BA5" w:rsidRDefault="00E3656B" w:rsidP="00CF3862">
            <w:pPr>
              <w:pStyle w:val="TAL"/>
              <w:rPr>
                <w:lang w:eastAsia="ja-JP"/>
              </w:rPr>
            </w:pPr>
            <w:r>
              <w:t>EXTE</w:t>
            </w:r>
            <w:r w:rsidR="0079060B">
              <w:t>R</w:t>
            </w:r>
            <w:r>
              <w:t>NAL_OBJECT_NOT_REACHABLE</w:t>
            </w:r>
          </w:p>
        </w:tc>
      </w:tr>
      <w:tr w:rsidR="00271BA5" w14:paraId="2EF855C2" w14:textId="77777777" w:rsidTr="00B03C47">
        <w:tc>
          <w:tcPr>
            <w:tcW w:w="2802" w:type="dxa"/>
            <w:shd w:val="clear" w:color="auto" w:fill="auto"/>
          </w:tcPr>
          <w:p w14:paraId="23386A58" w14:textId="77777777" w:rsidR="00E3656B" w:rsidRPr="00271BA5" w:rsidRDefault="00E3656B" w:rsidP="00CF3862">
            <w:pPr>
              <w:pStyle w:val="TAC"/>
              <w:rPr>
                <w:lang w:eastAsia="ja-JP"/>
              </w:rPr>
            </w:pPr>
            <w:r w:rsidRPr="00847CDF">
              <w:t>6005</w:t>
            </w:r>
          </w:p>
        </w:tc>
        <w:tc>
          <w:tcPr>
            <w:tcW w:w="7035" w:type="dxa"/>
            <w:shd w:val="clear" w:color="auto" w:fill="auto"/>
          </w:tcPr>
          <w:p w14:paraId="465466CB" w14:textId="77777777" w:rsidR="00E3656B" w:rsidRPr="00271BA5" w:rsidRDefault="00E3656B" w:rsidP="00CF3862">
            <w:pPr>
              <w:pStyle w:val="TAL"/>
              <w:rPr>
                <w:lang w:eastAsia="ja-JP"/>
              </w:rPr>
            </w:pPr>
            <w:r>
              <w:t>EXTE</w:t>
            </w:r>
            <w:r w:rsidR="0079060B">
              <w:t>R</w:t>
            </w:r>
            <w:r>
              <w:t>NAL_OBJECT_NOT_FOUND</w:t>
            </w:r>
          </w:p>
        </w:tc>
      </w:tr>
      <w:tr w:rsidR="00271BA5" w14:paraId="0E9B236A" w14:textId="77777777" w:rsidTr="00B03C47">
        <w:tc>
          <w:tcPr>
            <w:tcW w:w="2802" w:type="dxa"/>
            <w:shd w:val="clear" w:color="auto" w:fill="auto"/>
          </w:tcPr>
          <w:p w14:paraId="07FECF6B" w14:textId="77777777" w:rsidR="00E3656B" w:rsidRPr="00271BA5" w:rsidRDefault="00E3656B" w:rsidP="00CF3862">
            <w:pPr>
              <w:pStyle w:val="TAC"/>
              <w:rPr>
                <w:lang w:eastAsia="ja-JP"/>
              </w:rPr>
            </w:pPr>
            <w:r w:rsidRPr="00847CDF">
              <w:t>6010</w:t>
            </w:r>
          </w:p>
        </w:tc>
        <w:tc>
          <w:tcPr>
            <w:tcW w:w="7035" w:type="dxa"/>
            <w:shd w:val="clear" w:color="auto" w:fill="auto"/>
          </w:tcPr>
          <w:p w14:paraId="5567EA7A" w14:textId="77777777" w:rsidR="00E3656B" w:rsidRPr="00271BA5" w:rsidRDefault="00E3656B" w:rsidP="002B3615">
            <w:pPr>
              <w:pStyle w:val="TAL"/>
              <w:rPr>
                <w:lang w:eastAsia="ja-JP"/>
              </w:rPr>
            </w:pPr>
            <w:r>
              <w:rPr>
                <w:lang w:eastAsia="zh-CN"/>
              </w:rPr>
              <w:t>MAX_NUMBER_OF_MEMBER_EXCEEDED</w:t>
            </w:r>
          </w:p>
        </w:tc>
      </w:tr>
      <w:tr w:rsidR="00271BA5" w14:paraId="502A6EA6" w14:textId="77777777" w:rsidTr="00B03C47">
        <w:tc>
          <w:tcPr>
            <w:tcW w:w="2802" w:type="dxa"/>
            <w:shd w:val="clear" w:color="auto" w:fill="auto"/>
          </w:tcPr>
          <w:p w14:paraId="27E3C95A" w14:textId="77777777" w:rsidR="00E3656B" w:rsidRPr="00271BA5" w:rsidRDefault="00E3656B" w:rsidP="00CF3862">
            <w:pPr>
              <w:pStyle w:val="TAC"/>
              <w:rPr>
                <w:lang w:eastAsia="ja-JP"/>
              </w:rPr>
            </w:pPr>
            <w:r w:rsidRPr="009A0125">
              <w:t>6020</w:t>
            </w:r>
          </w:p>
        </w:tc>
        <w:tc>
          <w:tcPr>
            <w:tcW w:w="7035" w:type="dxa"/>
            <w:shd w:val="clear" w:color="auto" w:fill="auto"/>
          </w:tcPr>
          <w:p w14:paraId="68B057F0" w14:textId="77777777" w:rsidR="00E3656B" w:rsidRPr="00271BA5" w:rsidRDefault="00E3656B" w:rsidP="00CF3862">
            <w:pPr>
              <w:pStyle w:val="TAL"/>
              <w:rPr>
                <w:lang w:eastAsia="ja-JP"/>
              </w:rPr>
            </w:pPr>
            <w:r>
              <w:rPr>
                <w:lang w:eastAsia="zh-CN"/>
              </w:rPr>
              <w:t>MGMT_</w:t>
            </w:r>
            <w:r w:rsidRPr="006E5E48">
              <w:rPr>
                <w:lang w:eastAsia="zh-CN"/>
              </w:rPr>
              <w:t>SESSION_CANNOT_BE_ESTABLISHED</w:t>
            </w:r>
          </w:p>
        </w:tc>
      </w:tr>
      <w:tr w:rsidR="00271BA5" w14:paraId="5C9AC6D5" w14:textId="77777777" w:rsidTr="00B03C47">
        <w:tc>
          <w:tcPr>
            <w:tcW w:w="2802" w:type="dxa"/>
            <w:shd w:val="clear" w:color="auto" w:fill="auto"/>
          </w:tcPr>
          <w:p w14:paraId="06E3B5B1" w14:textId="77777777" w:rsidR="00E3656B" w:rsidRPr="00271BA5" w:rsidRDefault="00E3656B" w:rsidP="00CF3862">
            <w:pPr>
              <w:pStyle w:val="TAC"/>
              <w:rPr>
                <w:lang w:eastAsia="ja-JP"/>
              </w:rPr>
            </w:pPr>
            <w:r w:rsidRPr="009A0125">
              <w:t>6021</w:t>
            </w:r>
          </w:p>
        </w:tc>
        <w:tc>
          <w:tcPr>
            <w:tcW w:w="7035" w:type="dxa"/>
            <w:shd w:val="clear" w:color="auto" w:fill="auto"/>
          </w:tcPr>
          <w:p w14:paraId="68BE038A" w14:textId="77777777" w:rsidR="00E3656B" w:rsidRPr="00271BA5" w:rsidRDefault="00E3656B" w:rsidP="002B3615">
            <w:pPr>
              <w:pStyle w:val="TAL"/>
              <w:rPr>
                <w:lang w:eastAsia="ja-JP"/>
              </w:rPr>
            </w:pPr>
            <w:r>
              <w:rPr>
                <w:lang w:eastAsia="zh-CN"/>
              </w:rPr>
              <w:t>MGMT_SESSION</w:t>
            </w:r>
            <w:r w:rsidRPr="006E5E48">
              <w:rPr>
                <w:lang w:eastAsia="zh-CN"/>
              </w:rPr>
              <w:t>_ESTABLISHMENT</w:t>
            </w:r>
            <w:r>
              <w:rPr>
                <w:lang w:eastAsia="zh-CN"/>
              </w:rPr>
              <w:t>_TIMEOUT</w:t>
            </w:r>
          </w:p>
        </w:tc>
      </w:tr>
      <w:tr w:rsidR="00271BA5" w14:paraId="7F368A55" w14:textId="77777777" w:rsidTr="00B03C47">
        <w:tc>
          <w:tcPr>
            <w:tcW w:w="2802" w:type="dxa"/>
            <w:shd w:val="clear" w:color="auto" w:fill="auto"/>
          </w:tcPr>
          <w:p w14:paraId="38CAC354" w14:textId="77777777" w:rsidR="00E3656B" w:rsidRPr="00271BA5" w:rsidRDefault="00E3656B" w:rsidP="00CF3862">
            <w:pPr>
              <w:pStyle w:val="TAC"/>
              <w:rPr>
                <w:lang w:eastAsia="ja-JP"/>
              </w:rPr>
            </w:pPr>
            <w:r w:rsidRPr="009A0125">
              <w:t>6022</w:t>
            </w:r>
          </w:p>
        </w:tc>
        <w:tc>
          <w:tcPr>
            <w:tcW w:w="7035" w:type="dxa"/>
            <w:shd w:val="clear" w:color="auto" w:fill="auto"/>
          </w:tcPr>
          <w:p w14:paraId="55B44136" w14:textId="77777777" w:rsidR="00E3656B" w:rsidRPr="00271BA5" w:rsidRDefault="00E3656B" w:rsidP="002B3615">
            <w:pPr>
              <w:pStyle w:val="TAL"/>
              <w:rPr>
                <w:lang w:eastAsia="ja-JP"/>
              </w:rPr>
            </w:pPr>
            <w:r>
              <w:rPr>
                <w:lang w:eastAsia="zh-CN"/>
              </w:rPr>
              <w:t>INVALID_</w:t>
            </w:r>
            <w:r w:rsidR="00922B61">
              <w:rPr>
                <w:lang w:eastAsia="zh-CN"/>
              </w:rPr>
              <w:t>CMDTYPE</w:t>
            </w:r>
          </w:p>
        </w:tc>
      </w:tr>
      <w:tr w:rsidR="00271BA5" w14:paraId="2296109B" w14:textId="77777777" w:rsidTr="00B03C47">
        <w:tc>
          <w:tcPr>
            <w:tcW w:w="2802" w:type="dxa"/>
            <w:shd w:val="clear" w:color="auto" w:fill="auto"/>
          </w:tcPr>
          <w:p w14:paraId="6A65D749" w14:textId="77777777" w:rsidR="00E3656B" w:rsidRPr="00271BA5" w:rsidRDefault="00E3656B" w:rsidP="00CF3862">
            <w:pPr>
              <w:pStyle w:val="TAC"/>
              <w:rPr>
                <w:lang w:eastAsia="ja-JP"/>
              </w:rPr>
            </w:pPr>
            <w:r w:rsidRPr="009A0125">
              <w:t>6023</w:t>
            </w:r>
          </w:p>
        </w:tc>
        <w:tc>
          <w:tcPr>
            <w:tcW w:w="7035" w:type="dxa"/>
            <w:shd w:val="clear" w:color="auto" w:fill="auto"/>
          </w:tcPr>
          <w:p w14:paraId="600107D3" w14:textId="77777777" w:rsidR="00E3656B" w:rsidRPr="00271BA5" w:rsidRDefault="00E3656B" w:rsidP="00CF3862">
            <w:pPr>
              <w:pStyle w:val="TAL"/>
              <w:rPr>
                <w:lang w:eastAsia="ja-JP"/>
              </w:rPr>
            </w:pPr>
            <w:r>
              <w:rPr>
                <w:lang w:eastAsia="zh-CN"/>
              </w:rPr>
              <w:t>INVALID_</w:t>
            </w:r>
            <w:r w:rsidR="00922B61">
              <w:rPr>
                <w:rFonts w:hint="eastAsia"/>
                <w:lang w:eastAsia="ko-KR"/>
              </w:rPr>
              <w:t>ARGUMENTS</w:t>
            </w:r>
          </w:p>
        </w:tc>
      </w:tr>
      <w:tr w:rsidR="00271BA5" w14:paraId="3FDA908C" w14:textId="77777777" w:rsidTr="00B03C47">
        <w:tc>
          <w:tcPr>
            <w:tcW w:w="2802" w:type="dxa"/>
            <w:shd w:val="clear" w:color="auto" w:fill="auto"/>
          </w:tcPr>
          <w:p w14:paraId="7207D3CF" w14:textId="77777777" w:rsidR="00E3656B" w:rsidRPr="00271BA5" w:rsidRDefault="00E3656B" w:rsidP="00CF3862">
            <w:pPr>
              <w:pStyle w:val="TAC"/>
              <w:rPr>
                <w:lang w:eastAsia="ja-JP"/>
              </w:rPr>
            </w:pPr>
            <w:r w:rsidRPr="009A0125">
              <w:t>6024</w:t>
            </w:r>
          </w:p>
        </w:tc>
        <w:tc>
          <w:tcPr>
            <w:tcW w:w="7035" w:type="dxa"/>
            <w:shd w:val="clear" w:color="auto" w:fill="auto"/>
          </w:tcPr>
          <w:p w14:paraId="3155B3AC" w14:textId="77777777" w:rsidR="00E3656B" w:rsidRPr="00271BA5" w:rsidRDefault="00E3656B" w:rsidP="00CF3862">
            <w:pPr>
              <w:pStyle w:val="TAL"/>
              <w:rPr>
                <w:lang w:eastAsia="ja-JP"/>
              </w:rPr>
            </w:pPr>
            <w:r>
              <w:rPr>
                <w:lang w:eastAsia="zh-CN"/>
              </w:rPr>
              <w:t>INSUFFICIENT_</w:t>
            </w:r>
            <w:r w:rsidR="00922B61">
              <w:rPr>
                <w:rFonts w:hint="eastAsia"/>
                <w:lang w:eastAsia="ko-KR"/>
              </w:rPr>
              <w:t>ARGUMENTS</w:t>
            </w:r>
          </w:p>
        </w:tc>
      </w:tr>
      <w:tr w:rsidR="00271BA5" w14:paraId="4AF51A94" w14:textId="77777777" w:rsidTr="00B03C47">
        <w:tc>
          <w:tcPr>
            <w:tcW w:w="2802" w:type="dxa"/>
            <w:shd w:val="clear" w:color="auto" w:fill="auto"/>
          </w:tcPr>
          <w:p w14:paraId="3EE81424" w14:textId="77777777" w:rsidR="00E3656B" w:rsidRPr="00271BA5" w:rsidRDefault="00E3656B" w:rsidP="00CF3862">
            <w:pPr>
              <w:pStyle w:val="TAC"/>
              <w:rPr>
                <w:lang w:eastAsia="ja-JP"/>
              </w:rPr>
            </w:pPr>
            <w:r w:rsidRPr="009A0125">
              <w:t>6025</w:t>
            </w:r>
          </w:p>
        </w:tc>
        <w:tc>
          <w:tcPr>
            <w:tcW w:w="7035" w:type="dxa"/>
            <w:shd w:val="clear" w:color="auto" w:fill="auto"/>
          </w:tcPr>
          <w:p w14:paraId="68597547" w14:textId="77777777" w:rsidR="00E3656B" w:rsidRPr="00271BA5" w:rsidRDefault="00E3656B" w:rsidP="00CF3862">
            <w:pPr>
              <w:pStyle w:val="TAL"/>
              <w:rPr>
                <w:lang w:eastAsia="ja-JP"/>
              </w:rPr>
            </w:pPr>
            <w:r>
              <w:rPr>
                <w:lang w:eastAsia="zh-CN"/>
              </w:rPr>
              <w:t>MGMT_CONVERSION_ERROR</w:t>
            </w:r>
          </w:p>
        </w:tc>
      </w:tr>
      <w:tr w:rsidR="00271BA5" w14:paraId="799BA065" w14:textId="77777777" w:rsidTr="00B03C47">
        <w:tc>
          <w:tcPr>
            <w:tcW w:w="2802" w:type="dxa"/>
            <w:shd w:val="clear" w:color="auto" w:fill="auto"/>
          </w:tcPr>
          <w:p w14:paraId="38098E49" w14:textId="77777777" w:rsidR="00E3656B" w:rsidRPr="00922B61" w:rsidRDefault="00E3656B" w:rsidP="00CF3862">
            <w:pPr>
              <w:pStyle w:val="TAC"/>
              <w:rPr>
                <w:lang w:eastAsia="ja-JP"/>
              </w:rPr>
            </w:pPr>
            <w:r w:rsidRPr="00BA314D">
              <w:t>6026</w:t>
            </w:r>
          </w:p>
        </w:tc>
        <w:tc>
          <w:tcPr>
            <w:tcW w:w="7035" w:type="dxa"/>
            <w:shd w:val="clear" w:color="auto" w:fill="auto"/>
          </w:tcPr>
          <w:p w14:paraId="61A45D49" w14:textId="77777777" w:rsidR="00E3656B" w:rsidRPr="00922B61" w:rsidRDefault="00E3656B" w:rsidP="00F878FC">
            <w:pPr>
              <w:pStyle w:val="TAL"/>
              <w:rPr>
                <w:lang w:eastAsia="ja-JP"/>
              </w:rPr>
            </w:pPr>
            <w:r w:rsidRPr="00BA314D">
              <w:rPr>
                <w:lang w:eastAsia="zh-CN"/>
              </w:rPr>
              <w:t>MGMT_CANCEL</w:t>
            </w:r>
            <w:r w:rsidR="002B3615">
              <w:rPr>
                <w:lang w:eastAsia="zh-CN"/>
              </w:rPr>
              <w:t>L</w:t>
            </w:r>
            <w:r w:rsidRPr="00BA314D">
              <w:rPr>
                <w:lang w:eastAsia="zh-CN"/>
              </w:rPr>
              <w:t>ATION_</w:t>
            </w:r>
            <w:r w:rsidR="0079060B">
              <w:rPr>
                <w:lang w:eastAsia="zh-CN"/>
              </w:rPr>
              <w:t>FAILED</w:t>
            </w:r>
          </w:p>
        </w:tc>
      </w:tr>
      <w:tr w:rsidR="00271BA5" w14:paraId="44097FAE" w14:textId="77777777" w:rsidTr="00B03C47">
        <w:tc>
          <w:tcPr>
            <w:tcW w:w="2802" w:type="dxa"/>
            <w:shd w:val="clear" w:color="auto" w:fill="auto"/>
          </w:tcPr>
          <w:p w14:paraId="62652B97" w14:textId="77777777" w:rsidR="00E3656B" w:rsidRPr="00271BA5" w:rsidRDefault="00E3656B" w:rsidP="00CF3862">
            <w:pPr>
              <w:pStyle w:val="TAC"/>
              <w:rPr>
                <w:lang w:eastAsia="ja-JP"/>
              </w:rPr>
            </w:pPr>
            <w:r>
              <w:t>6028</w:t>
            </w:r>
          </w:p>
        </w:tc>
        <w:tc>
          <w:tcPr>
            <w:tcW w:w="7035" w:type="dxa"/>
            <w:shd w:val="clear" w:color="auto" w:fill="auto"/>
          </w:tcPr>
          <w:p w14:paraId="5E462515" w14:textId="77777777" w:rsidR="00E3656B" w:rsidRPr="00271BA5" w:rsidRDefault="00E3656B" w:rsidP="00CF3862">
            <w:pPr>
              <w:pStyle w:val="TAL"/>
              <w:rPr>
                <w:lang w:eastAsia="ja-JP"/>
              </w:rPr>
            </w:pPr>
            <w:r>
              <w:t>ALREADY_COMPLETE</w:t>
            </w:r>
          </w:p>
        </w:tc>
      </w:tr>
      <w:tr w:rsidR="00271BA5" w14:paraId="7AA5C71A" w14:textId="77777777" w:rsidTr="00B03C47">
        <w:tc>
          <w:tcPr>
            <w:tcW w:w="2802" w:type="dxa"/>
            <w:shd w:val="clear" w:color="auto" w:fill="auto"/>
          </w:tcPr>
          <w:p w14:paraId="3B740303" w14:textId="77777777" w:rsidR="00E3656B" w:rsidRPr="00271BA5" w:rsidRDefault="00E3656B" w:rsidP="00CF3862">
            <w:pPr>
              <w:pStyle w:val="TAC"/>
              <w:rPr>
                <w:lang w:eastAsia="ja-JP"/>
              </w:rPr>
            </w:pPr>
            <w:r>
              <w:rPr>
                <w:rFonts w:hint="eastAsia"/>
                <w:lang w:eastAsia="ja-JP"/>
              </w:rPr>
              <w:t>6029</w:t>
            </w:r>
          </w:p>
        </w:tc>
        <w:tc>
          <w:tcPr>
            <w:tcW w:w="7035" w:type="dxa"/>
            <w:shd w:val="clear" w:color="auto" w:fill="auto"/>
          </w:tcPr>
          <w:p w14:paraId="6CA46AE5" w14:textId="77777777" w:rsidR="00E3656B" w:rsidRPr="00271BA5" w:rsidRDefault="0079060B" w:rsidP="00CF3862">
            <w:pPr>
              <w:pStyle w:val="TAL"/>
              <w:rPr>
                <w:lang w:eastAsia="ja-JP"/>
              </w:rPr>
            </w:pPr>
            <w:r>
              <w:rPr>
                <w:lang w:eastAsia="ja-JP"/>
              </w:rPr>
              <w:t>MGMT_</w:t>
            </w:r>
            <w:r w:rsidR="00922B61">
              <w:rPr>
                <w:lang w:eastAsia="ja-JP"/>
              </w:rPr>
              <w:t>COMMAND</w:t>
            </w:r>
            <w:r w:rsidR="00E3656B">
              <w:rPr>
                <w:rFonts w:hint="eastAsia"/>
                <w:lang w:eastAsia="ja-JP"/>
              </w:rPr>
              <w:t>_NOT_CANCEL</w:t>
            </w:r>
            <w:r w:rsidR="00922B61">
              <w:rPr>
                <w:lang w:eastAsia="ja-JP"/>
              </w:rPr>
              <w:t>L</w:t>
            </w:r>
            <w:r w:rsidR="00E3656B">
              <w:rPr>
                <w:rFonts w:hint="eastAsia"/>
                <w:lang w:eastAsia="ja-JP"/>
              </w:rPr>
              <w:t>ABLE</w:t>
            </w:r>
          </w:p>
        </w:tc>
      </w:tr>
    </w:tbl>
    <w:p w14:paraId="44D430A6" w14:textId="77777777" w:rsidR="005E73E9" w:rsidRPr="00152E68" w:rsidRDefault="005E73E9" w:rsidP="00200A3E"/>
    <w:p w14:paraId="1B5B220E" w14:textId="77777777" w:rsidR="00433E6F" w:rsidRPr="00381942" w:rsidRDefault="00433E6F" w:rsidP="0006714C">
      <w:pPr>
        <w:pStyle w:val="Heading2"/>
        <w:numPr>
          <w:ilvl w:val="1"/>
          <w:numId w:val="124"/>
        </w:numPr>
        <w:rPr>
          <w:lang w:eastAsia="ja-JP"/>
        </w:rPr>
      </w:pPr>
      <w:bookmarkStart w:id="1068" w:name="_Toc410308928"/>
      <w:bookmarkStart w:id="1069" w:name="_Toc458619328"/>
      <w:bookmarkStart w:id="1070" w:name="_Toc474219354"/>
      <w:bookmarkStart w:id="1071" w:name="_Toc462064442"/>
      <w:r w:rsidRPr="00381942">
        <w:rPr>
          <w:lang w:eastAsia="ja-JP"/>
        </w:rPr>
        <w:t xml:space="preserve">oneM2M </w:t>
      </w:r>
      <w:r w:rsidR="00D85470" w:rsidRPr="00D85470">
        <w:rPr>
          <w:lang w:eastAsia="ja-JP"/>
        </w:rPr>
        <w:t>specific MIME media types</w:t>
      </w:r>
      <w:bookmarkEnd w:id="1068"/>
      <w:bookmarkEnd w:id="1069"/>
      <w:bookmarkEnd w:id="1070"/>
      <w:bookmarkEnd w:id="1071"/>
    </w:p>
    <w:p w14:paraId="12362D15" w14:textId="77777777" w:rsidR="00D85470" w:rsidRPr="00D85470" w:rsidRDefault="00D85470" w:rsidP="00D85470">
      <w:r w:rsidRPr="00D85470">
        <w:t>The present sub-clause defines oneM2M specific MIME media types which may be used by protocol bindings.</w:t>
      </w:r>
    </w:p>
    <w:p w14:paraId="436C48BC" w14:textId="77777777" w:rsidR="00D85470" w:rsidRPr="00D85470" w:rsidRDefault="00D85470" w:rsidP="00D85470">
      <w:r w:rsidRPr="00D85470">
        <w:t xml:space="preserve">The oneM2M specific MIME media types are defined under the vendor tree of </w:t>
      </w:r>
      <w:r w:rsidR="003E50A3">
        <w:t>"</w:t>
      </w:r>
      <w:r w:rsidRPr="00D85470">
        <w:t>application</w:t>
      </w:r>
      <w:r w:rsidR="003E50A3">
        <w:t>"</w:t>
      </w:r>
      <w:r w:rsidRPr="00D85470">
        <w:t xml:space="preserve"> mediate type which is prefixed with </w:t>
      </w:r>
      <w:r w:rsidR="00E512B4">
        <w:t>'</w:t>
      </w:r>
      <w:r w:rsidRPr="00D85470">
        <w:t>application/vnd.onem2m-</w:t>
      </w:r>
      <w:r w:rsidR="00E512B4">
        <w:t>'</w:t>
      </w:r>
      <w:r w:rsidRPr="00D85470">
        <w:t>.</w:t>
      </w:r>
    </w:p>
    <w:p w14:paraId="2C2F206D" w14:textId="77777777" w:rsidR="00D85470" w:rsidRPr="00D85470" w:rsidRDefault="00D85470" w:rsidP="00D85470">
      <w:pPr>
        <w:rPr>
          <w:lang w:eastAsia="ja-JP"/>
        </w:rPr>
      </w:pPr>
    </w:p>
    <w:p w14:paraId="26FBBE0E" w14:textId="77777777" w:rsidR="00D85470" w:rsidRPr="00D85470" w:rsidRDefault="00D85470" w:rsidP="00D85470">
      <w:pPr>
        <w:keepNext/>
        <w:keepLines/>
        <w:spacing w:before="60"/>
        <w:jc w:val="center"/>
        <w:rPr>
          <w:rFonts w:ascii="Arial" w:hAnsi="Arial"/>
          <w:b/>
          <w:lang w:eastAsia="ja-JP"/>
        </w:rPr>
      </w:pPr>
      <w:r w:rsidRPr="00E3656B">
        <w:rPr>
          <w:rFonts w:ascii="Arial" w:hAnsi="Arial"/>
          <w:b/>
        </w:rPr>
        <w:t xml:space="preserve">Table </w:t>
      </w:r>
      <w:r w:rsidRPr="00FD2CD2">
        <w:rPr>
          <w:rFonts w:ascii="Arial" w:hAnsi="Arial"/>
          <w:b/>
        </w:rPr>
        <w:fldChar w:fldCharType="begin"/>
      </w:r>
      <w:r>
        <w:rPr>
          <w:rFonts w:ascii="Arial" w:hAnsi="Arial"/>
          <w:b/>
        </w:rPr>
        <w:instrText xml:space="preserve"> STYLEREF 2</w:instrText>
      </w:r>
      <w:r w:rsidRPr="00FD2CD2">
        <w:rPr>
          <w:rFonts w:ascii="Arial" w:hAnsi="Arial"/>
          <w:b/>
        </w:rPr>
        <w:instrText xml:space="preserve"> \s </w:instrText>
      </w:r>
      <w:r w:rsidRPr="00FD2CD2">
        <w:rPr>
          <w:rFonts w:ascii="Arial" w:hAnsi="Arial"/>
          <w:b/>
        </w:rPr>
        <w:fldChar w:fldCharType="separate"/>
      </w:r>
      <w:r w:rsidR="00D345B7">
        <w:rPr>
          <w:rFonts w:ascii="Arial" w:hAnsi="Arial"/>
          <w:b/>
          <w:noProof/>
        </w:rPr>
        <w:t>6.7</w:t>
      </w:r>
      <w:r w:rsidRPr="00FD2CD2">
        <w:rPr>
          <w:rFonts w:ascii="Arial" w:hAnsi="Arial"/>
          <w:b/>
        </w:rPr>
        <w:fldChar w:fldCharType="end"/>
      </w:r>
      <w:r w:rsidRPr="00FD2CD2">
        <w:rPr>
          <w:rFonts w:ascii="Arial" w:hAnsi="Arial"/>
          <w:b/>
        </w:rPr>
        <w:noBreakHyphen/>
      </w:r>
      <w:r w:rsidRPr="00FD2CD2">
        <w:rPr>
          <w:rFonts w:ascii="Arial" w:hAnsi="Arial"/>
          <w:b/>
        </w:rPr>
        <w:fldChar w:fldCharType="begin"/>
      </w:r>
      <w:r>
        <w:rPr>
          <w:rFonts w:ascii="Arial" w:hAnsi="Arial"/>
          <w:b/>
        </w:rPr>
        <w:instrText xml:space="preserve"> SEQ Table \* ARABIC \s 2</w:instrText>
      </w:r>
      <w:r w:rsidRPr="00FD2CD2">
        <w:rPr>
          <w:rFonts w:ascii="Arial" w:hAnsi="Arial"/>
          <w:b/>
        </w:rPr>
        <w:instrText xml:space="preserve"> </w:instrText>
      </w:r>
      <w:r w:rsidRPr="00FD2CD2">
        <w:rPr>
          <w:rFonts w:ascii="Arial" w:hAnsi="Arial"/>
          <w:b/>
        </w:rPr>
        <w:fldChar w:fldCharType="separate"/>
      </w:r>
      <w:r w:rsidR="00D345B7">
        <w:rPr>
          <w:rFonts w:ascii="Arial" w:hAnsi="Arial"/>
          <w:b/>
          <w:noProof/>
        </w:rPr>
        <w:t>1</w:t>
      </w:r>
      <w:r w:rsidRPr="00FD2CD2">
        <w:rPr>
          <w:rFonts w:ascii="Arial" w:hAnsi="Arial"/>
          <w:b/>
        </w:rPr>
        <w:fldChar w:fldCharType="end"/>
      </w:r>
      <w:r w:rsidRPr="00D85470">
        <w:rPr>
          <w:rFonts w:ascii="Arial" w:hAnsi="Arial"/>
          <w:b/>
          <w:lang w:eastAsia="ja-JP"/>
        </w:rPr>
        <w:t>: oneM2M specific MIME media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458"/>
        <w:gridCol w:w="3086"/>
      </w:tblGrid>
      <w:tr w:rsidR="00D85470" w:rsidRPr="00D85470" w14:paraId="689B8B87" w14:textId="77777777" w:rsidTr="00B03C47">
        <w:trPr>
          <w:trHeight w:val="245"/>
        </w:trPr>
        <w:tc>
          <w:tcPr>
            <w:tcW w:w="3137" w:type="dxa"/>
            <w:shd w:val="clear" w:color="auto" w:fill="auto"/>
          </w:tcPr>
          <w:p w14:paraId="22B6EB5D" w14:textId="77777777" w:rsidR="00D85470" w:rsidRPr="00D85470" w:rsidRDefault="00D85470" w:rsidP="00CF3862">
            <w:pPr>
              <w:keepNext/>
              <w:keepLines/>
              <w:spacing w:after="0"/>
              <w:rPr>
                <w:rFonts w:ascii="Arial" w:hAnsi="Arial"/>
                <w:b/>
                <w:sz w:val="18"/>
                <w:lang w:eastAsia="ja-JP"/>
              </w:rPr>
            </w:pPr>
            <w:r w:rsidRPr="00D85470">
              <w:rPr>
                <w:rFonts w:ascii="Arial" w:hAnsi="Arial"/>
                <w:b/>
                <w:sz w:val="18"/>
                <w:lang w:eastAsia="ja-JP"/>
              </w:rPr>
              <w:t>oneM2M specific MIME subtype</w:t>
            </w:r>
          </w:p>
        </w:tc>
        <w:tc>
          <w:tcPr>
            <w:tcW w:w="3487" w:type="dxa"/>
            <w:shd w:val="clear" w:color="auto" w:fill="auto"/>
          </w:tcPr>
          <w:p w14:paraId="5E70252D" w14:textId="77777777" w:rsidR="00D85470" w:rsidRPr="00D85470" w:rsidRDefault="00D85470" w:rsidP="00CF3862">
            <w:pPr>
              <w:keepNext/>
              <w:keepLines/>
              <w:spacing w:after="0"/>
              <w:jc w:val="center"/>
              <w:rPr>
                <w:rFonts w:ascii="Arial" w:hAnsi="Arial"/>
                <w:b/>
                <w:sz w:val="18"/>
                <w:lang w:eastAsia="ja-JP"/>
              </w:rPr>
            </w:pPr>
            <w:r w:rsidRPr="00D85470">
              <w:rPr>
                <w:rFonts w:ascii="Arial" w:hAnsi="Arial" w:hint="eastAsia"/>
                <w:b/>
                <w:sz w:val="18"/>
                <w:lang w:eastAsia="ja-JP"/>
              </w:rPr>
              <w:t>mapped oneM2M data type</w:t>
            </w:r>
          </w:p>
        </w:tc>
        <w:tc>
          <w:tcPr>
            <w:tcW w:w="3137" w:type="dxa"/>
            <w:shd w:val="clear" w:color="auto" w:fill="auto"/>
          </w:tcPr>
          <w:p w14:paraId="0F4F19C0" w14:textId="77777777" w:rsidR="00D85470" w:rsidRPr="00D85470" w:rsidRDefault="00D85470" w:rsidP="00CF3862">
            <w:pPr>
              <w:keepNext/>
              <w:keepLines/>
              <w:spacing w:after="0"/>
              <w:jc w:val="center"/>
              <w:rPr>
                <w:rFonts w:ascii="Arial" w:hAnsi="Arial"/>
                <w:b/>
                <w:sz w:val="18"/>
                <w:lang w:eastAsia="ja-JP"/>
              </w:rPr>
            </w:pPr>
            <w:r w:rsidRPr="00D85470">
              <w:rPr>
                <w:rFonts w:ascii="Arial" w:hAnsi="Arial" w:hint="eastAsia"/>
                <w:b/>
                <w:sz w:val="18"/>
                <w:lang w:eastAsia="ja-JP"/>
              </w:rPr>
              <w:t>Note</w:t>
            </w:r>
          </w:p>
        </w:tc>
      </w:tr>
      <w:tr w:rsidR="00D85470" w:rsidRPr="00D85470" w14:paraId="28DBD012" w14:textId="77777777" w:rsidTr="00B03C47">
        <w:trPr>
          <w:trHeight w:val="245"/>
        </w:trPr>
        <w:tc>
          <w:tcPr>
            <w:tcW w:w="3137" w:type="dxa"/>
            <w:shd w:val="clear" w:color="auto" w:fill="auto"/>
          </w:tcPr>
          <w:p w14:paraId="32449D66" w14:textId="77777777" w:rsidR="00D85470" w:rsidRPr="00D85470" w:rsidRDefault="00D85470" w:rsidP="00CF3862">
            <w:pPr>
              <w:keepNext/>
              <w:keepLines/>
              <w:spacing w:after="0"/>
              <w:rPr>
                <w:rFonts w:ascii="Arial" w:hAnsi="Arial"/>
                <w:sz w:val="18"/>
                <w:lang w:eastAsia="ja-JP"/>
              </w:rPr>
            </w:pPr>
            <w:r w:rsidRPr="00D85470">
              <w:rPr>
                <w:rFonts w:ascii="Arial" w:hAnsi="Arial" w:hint="eastAsia"/>
                <w:sz w:val="18"/>
                <w:lang w:eastAsia="ja-JP"/>
              </w:rPr>
              <w:t>vnd.onem2m-res+xml</w:t>
            </w:r>
          </w:p>
        </w:tc>
        <w:tc>
          <w:tcPr>
            <w:tcW w:w="3487" w:type="dxa"/>
            <w:shd w:val="clear" w:color="auto" w:fill="auto"/>
          </w:tcPr>
          <w:p w14:paraId="0D57265A" w14:textId="77777777" w:rsidR="00D85470" w:rsidRPr="00D85470" w:rsidRDefault="00D85470" w:rsidP="00651602">
            <w:pPr>
              <w:keepNext/>
              <w:keepLines/>
              <w:spacing w:after="0"/>
              <w:rPr>
                <w:rFonts w:ascii="Arial" w:hAnsi="Arial"/>
                <w:sz w:val="18"/>
                <w:lang w:eastAsia="ja-JP"/>
              </w:rPr>
            </w:pPr>
            <w:r w:rsidRPr="00D85470">
              <w:rPr>
                <w:rFonts w:ascii="Arial" w:hAnsi="Arial" w:hint="eastAsia"/>
                <w:sz w:val="18"/>
                <w:lang w:eastAsia="ja-JP"/>
              </w:rPr>
              <w:t>m2m:resource</w:t>
            </w:r>
          </w:p>
        </w:tc>
        <w:tc>
          <w:tcPr>
            <w:tcW w:w="3137" w:type="dxa"/>
            <w:shd w:val="clear" w:color="auto" w:fill="auto"/>
          </w:tcPr>
          <w:p w14:paraId="63670B6E" w14:textId="77777777" w:rsidR="00D85470" w:rsidRPr="00D85470" w:rsidRDefault="00D85470" w:rsidP="00CF3862">
            <w:pPr>
              <w:keepNext/>
              <w:keepLines/>
              <w:tabs>
                <w:tab w:val="left" w:pos="538"/>
              </w:tabs>
              <w:spacing w:after="0"/>
              <w:rPr>
                <w:rFonts w:ascii="Arial" w:hAnsi="Arial"/>
                <w:sz w:val="18"/>
                <w:lang w:eastAsia="ja-JP"/>
              </w:rPr>
            </w:pPr>
            <w:r w:rsidRPr="00D85470">
              <w:rPr>
                <w:rFonts w:ascii="Arial" w:hAnsi="Arial"/>
                <w:sz w:val="18"/>
                <w:lang w:eastAsia="ja-JP"/>
              </w:rPr>
              <w:t xml:space="preserve">For oneM2M resource operation.The </w:t>
            </w:r>
            <w:r w:rsidRPr="00D85470">
              <w:rPr>
                <w:rFonts w:ascii="Arial" w:hAnsi="Arial" w:hint="eastAsia"/>
                <w:sz w:val="18"/>
                <w:lang w:eastAsia="ja-JP"/>
              </w:rPr>
              <w:t xml:space="preserve">type of </w:t>
            </w:r>
            <w:r w:rsidRPr="00D85470">
              <w:rPr>
                <w:rFonts w:ascii="Arial" w:hAnsi="Arial"/>
                <w:sz w:val="18"/>
                <w:lang w:eastAsia="ja-JP"/>
              </w:rPr>
              <w:t xml:space="preserve">oneM2M </w:t>
            </w:r>
            <w:r w:rsidRPr="00D85470">
              <w:rPr>
                <w:rFonts w:ascii="Arial" w:hAnsi="Arial" w:hint="eastAsia"/>
                <w:sz w:val="18"/>
                <w:lang w:eastAsia="ja-JP"/>
              </w:rPr>
              <w:t xml:space="preserve">resource </w:t>
            </w:r>
            <w:r w:rsidRPr="00D85470">
              <w:rPr>
                <w:rFonts w:ascii="Arial" w:hAnsi="Arial"/>
                <w:sz w:val="18"/>
                <w:lang w:eastAsia="ja-JP"/>
              </w:rPr>
              <w:t xml:space="preserve">in content shall be indicated by </w:t>
            </w:r>
            <w:r w:rsidR="003E50A3">
              <w:rPr>
                <w:rFonts w:ascii="Arial" w:hAnsi="Arial"/>
                <w:sz w:val="18"/>
                <w:lang w:eastAsia="ja-JP"/>
              </w:rPr>
              <w:t>"</w:t>
            </w:r>
            <w:r w:rsidRPr="00D85470">
              <w:rPr>
                <w:rFonts w:ascii="Arial" w:hAnsi="Arial" w:hint="eastAsia"/>
                <w:sz w:val="18"/>
                <w:lang w:eastAsia="ja-JP"/>
              </w:rPr>
              <w:t>ty</w:t>
            </w:r>
            <w:r w:rsidR="003E50A3">
              <w:rPr>
                <w:rFonts w:ascii="Arial" w:hAnsi="Arial"/>
                <w:sz w:val="18"/>
                <w:lang w:eastAsia="ja-JP"/>
              </w:rPr>
              <w:t>"</w:t>
            </w:r>
            <w:r w:rsidRPr="00D85470">
              <w:rPr>
                <w:rFonts w:ascii="Arial" w:hAnsi="Arial" w:hint="eastAsia"/>
                <w:sz w:val="18"/>
                <w:lang w:eastAsia="ja-JP"/>
              </w:rPr>
              <w:t xml:space="preserve"> parameter</w:t>
            </w:r>
            <w:r w:rsidRPr="00D85470">
              <w:rPr>
                <w:rFonts w:ascii="Arial" w:hAnsi="Arial"/>
                <w:sz w:val="18"/>
                <w:lang w:eastAsia="ja-JP"/>
              </w:rPr>
              <w:t>. XML serialization rule is applied.</w:t>
            </w:r>
          </w:p>
          <w:p w14:paraId="032E78C5" w14:textId="77777777" w:rsidR="00D85470" w:rsidRPr="00D85470" w:rsidRDefault="00D85470" w:rsidP="002B53AE">
            <w:pPr>
              <w:keepNext/>
              <w:keepLines/>
              <w:tabs>
                <w:tab w:val="left" w:pos="538"/>
              </w:tabs>
              <w:spacing w:after="0"/>
              <w:rPr>
                <w:rFonts w:ascii="Arial" w:hAnsi="Arial"/>
                <w:sz w:val="18"/>
                <w:lang w:eastAsia="ja-JP"/>
              </w:rPr>
            </w:pPr>
            <w:r w:rsidRPr="00D85470">
              <w:rPr>
                <w:rFonts w:ascii="Arial" w:hAnsi="Arial"/>
                <w:sz w:val="18"/>
                <w:lang w:eastAsia="ja-JP"/>
              </w:rPr>
              <w:t xml:space="preserve">(See clause </w:t>
            </w:r>
            <w:r w:rsidR="002B53AE">
              <w:rPr>
                <w:rFonts w:ascii="Arial" w:hAnsi="Arial"/>
                <w:sz w:val="18"/>
                <w:lang w:eastAsia="ja-JP"/>
              </w:rPr>
              <w:fldChar w:fldCharType="begin"/>
            </w:r>
            <w:r w:rsidR="002B53AE">
              <w:rPr>
                <w:rFonts w:ascii="Arial" w:hAnsi="Arial"/>
                <w:sz w:val="18"/>
                <w:lang w:eastAsia="ja-JP"/>
              </w:rPr>
              <w:instrText xml:space="preserve"> REF _Ref410102091 \n \h </w:instrText>
            </w:r>
            <w:r w:rsidR="002B53AE">
              <w:rPr>
                <w:rFonts w:ascii="Arial" w:hAnsi="Arial"/>
                <w:sz w:val="18"/>
                <w:lang w:eastAsia="ja-JP"/>
              </w:rPr>
            </w:r>
            <w:r w:rsidR="002B53AE">
              <w:rPr>
                <w:rFonts w:ascii="Arial" w:hAnsi="Arial"/>
                <w:sz w:val="18"/>
                <w:lang w:eastAsia="ja-JP"/>
              </w:rPr>
              <w:fldChar w:fldCharType="separate"/>
            </w:r>
            <w:r w:rsidR="00D345B7">
              <w:rPr>
                <w:rFonts w:ascii="Arial" w:hAnsi="Arial"/>
                <w:sz w:val="18"/>
                <w:lang w:eastAsia="ja-JP"/>
              </w:rPr>
              <w:t>7.5</w:t>
            </w:r>
            <w:bookmarkStart w:id="1072" w:name="_Hlt413314216"/>
            <w:r w:rsidR="00D345B7">
              <w:rPr>
                <w:rFonts w:ascii="Arial" w:hAnsi="Arial"/>
                <w:sz w:val="18"/>
                <w:lang w:eastAsia="ja-JP"/>
              </w:rPr>
              <w:t>.</w:t>
            </w:r>
            <w:bookmarkEnd w:id="1072"/>
            <w:r w:rsidR="00D345B7">
              <w:rPr>
                <w:rFonts w:ascii="Arial" w:hAnsi="Arial"/>
                <w:sz w:val="18"/>
                <w:lang w:eastAsia="ja-JP"/>
              </w:rPr>
              <w:t>2</w:t>
            </w:r>
            <w:r w:rsidR="002B53AE">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462D58A7" w14:textId="77777777" w:rsidTr="00B03C47">
        <w:trPr>
          <w:trHeight w:val="261"/>
        </w:trPr>
        <w:tc>
          <w:tcPr>
            <w:tcW w:w="3137" w:type="dxa"/>
            <w:shd w:val="clear" w:color="auto" w:fill="auto"/>
          </w:tcPr>
          <w:p w14:paraId="13CA065B" w14:textId="77777777" w:rsidR="00D85470" w:rsidRPr="00D85470" w:rsidRDefault="00D85470" w:rsidP="00CF3862">
            <w:pPr>
              <w:keepNext/>
              <w:keepLines/>
              <w:spacing w:after="0"/>
              <w:rPr>
                <w:rFonts w:ascii="Arial" w:hAnsi="Arial"/>
                <w:sz w:val="18"/>
                <w:lang w:eastAsia="ja-JP"/>
              </w:rPr>
            </w:pPr>
            <w:r w:rsidRPr="00D85470">
              <w:rPr>
                <w:rFonts w:ascii="Arial" w:hAnsi="Arial" w:hint="eastAsia"/>
                <w:sz w:val="18"/>
                <w:lang w:eastAsia="ja-JP"/>
              </w:rPr>
              <w:t>vnd.onem2m-res+json</w:t>
            </w:r>
          </w:p>
        </w:tc>
        <w:tc>
          <w:tcPr>
            <w:tcW w:w="3487" w:type="dxa"/>
            <w:shd w:val="clear" w:color="auto" w:fill="auto"/>
          </w:tcPr>
          <w:p w14:paraId="486283EF" w14:textId="77777777" w:rsidR="00D85470" w:rsidRPr="00D85470" w:rsidRDefault="00D85470" w:rsidP="00651602">
            <w:pPr>
              <w:keepNext/>
              <w:keepLines/>
              <w:spacing w:after="0"/>
              <w:rPr>
                <w:rFonts w:ascii="Arial" w:hAnsi="Arial"/>
                <w:sz w:val="18"/>
                <w:lang w:eastAsia="ja-JP"/>
              </w:rPr>
            </w:pPr>
            <w:r w:rsidRPr="00D85470">
              <w:rPr>
                <w:rFonts w:ascii="Arial" w:hAnsi="Arial"/>
                <w:sz w:val="18"/>
                <w:lang w:eastAsia="ja-JP"/>
              </w:rPr>
              <w:t>m2m:resource</w:t>
            </w:r>
          </w:p>
        </w:tc>
        <w:tc>
          <w:tcPr>
            <w:tcW w:w="3137" w:type="dxa"/>
            <w:shd w:val="clear" w:color="auto" w:fill="auto"/>
          </w:tcPr>
          <w:p w14:paraId="066C4E7B" w14:textId="77777777" w:rsidR="00D85470" w:rsidRPr="00D85470" w:rsidRDefault="00D85470" w:rsidP="00CF3862">
            <w:pPr>
              <w:keepNext/>
              <w:keepLines/>
              <w:spacing w:after="0"/>
              <w:rPr>
                <w:rFonts w:ascii="Arial" w:hAnsi="Arial"/>
                <w:sz w:val="18"/>
                <w:lang w:eastAsia="ja-JP"/>
              </w:rPr>
            </w:pPr>
            <w:r w:rsidRPr="00D85470">
              <w:rPr>
                <w:rFonts w:ascii="Arial" w:hAnsi="Arial" w:hint="eastAsia"/>
                <w:sz w:val="18"/>
                <w:lang w:eastAsia="ja-JP"/>
              </w:rPr>
              <w:t xml:space="preserve">Same information of above. </w:t>
            </w:r>
            <w:r w:rsidRPr="00D85470">
              <w:rPr>
                <w:rFonts w:ascii="Arial" w:hAnsi="Arial"/>
                <w:sz w:val="18"/>
                <w:lang w:eastAsia="ja-JP"/>
              </w:rPr>
              <w:t>JSON serialization rule is applied.</w:t>
            </w:r>
          </w:p>
          <w:p w14:paraId="040B7252" w14:textId="77777777" w:rsidR="00D85470" w:rsidRPr="00D85470" w:rsidRDefault="00D85470" w:rsidP="002B53AE">
            <w:pPr>
              <w:keepNext/>
              <w:keepLines/>
              <w:spacing w:after="0"/>
              <w:rPr>
                <w:rFonts w:ascii="Arial" w:hAnsi="Arial"/>
                <w:sz w:val="18"/>
                <w:lang w:eastAsia="ja-JP"/>
              </w:rPr>
            </w:pPr>
            <w:r w:rsidRPr="00D85470">
              <w:rPr>
                <w:rFonts w:ascii="Arial" w:hAnsi="Arial"/>
                <w:sz w:val="18"/>
                <w:lang w:eastAsia="ja-JP"/>
              </w:rPr>
              <w:t xml:space="preserve">(See </w:t>
            </w:r>
            <w:r w:rsidR="00CF1D3F">
              <w:rPr>
                <w:rFonts w:ascii="Arial" w:hAnsi="Arial"/>
                <w:sz w:val="18"/>
                <w:lang w:eastAsia="ja-JP"/>
              </w:rPr>
              <w:t>clause</w:t>
            </w:r>
            <w:r w:rsidRPr="00D85470">
              <w:rPr>
                <w:rFonts w:ascii="Arial" w:hAnsi="Arial"/>
                <w:sz w:val="18"/>
                <w:lang w:eastAsia="ja-JP"/>
              </w:rPr>
              <w:t xml:space="preserve"> </w:t>
            </w:r>
            <w:r w:rsidR="002B53AE">
              <w:rPr>
                <w:rFonts w:ascii="Arial" w:hAnsi="Arial"/>
                <w:sz w:val="18"/>
                <w:lang w:eastAsia="ja-JP"/>
              </w:rPr>
              <w:fldChar w:fldCharType="begin"/>
            </w:r>
            <w:r w:rsidR="002B53AE">
              <w:rPr>
                <w:rFonts w:ascii="Arial" w:hAnsi="Arial"/>
                <w:sz w:val="18"/>
                <w:lang w:eastAsia="ja-JP"/>
              </w:rPr>
              <w:instrText xml:space="preserve"> REF _Ref410102091 \n \h </w:instrText>
            </w:r>
            <w:r w:rsidR="002B53AE">
              <w:rPr>
                <w:rFonts w:ascii="Arial" w:hAnsi="Arial"/>
                <w:sz w:val="18"/>
                <w:lang w:eastAsia="ja-JP"/>
              </w:rPr>
            </w:r>
            <w:r w:rsidR="002B53AE">
              <w:rPr>
                <w:rFonts w:ascii="Arial" w:hAnsi="Arial"/>
                <w:sz w:val="18"/>
                <w:lang w:eastAsia="ja-JP"/>
              </w:rPr>
              <w:fldChar w:fldCharType="separate"/>
            </w:r>
            <w:r w:rsidR="00D345B7">
              <w:rPr>
                <w:rFonts w:ascii="Arial" w:hAnsi="Arial"/>
                <w:sz w:val="18"/>
                <w:lang w:eastAsia="ja-JP"/>
              </w:rPr>
              <w:t>7.5.2</w:t>
            </w:r>
            <w:r w:rsidR="002B53AE">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7FAEFFC3" w14:textId="77777777" w:rsidTr="00B03C47">
        <w:trPr>
          <w:trHeight w:val="245"/>
        </w:trPr>
        <w:tc>
          <w:tcPr>
            <w:tcW w:w="3137" w:type="dxa"/>
            <w:shd w:val="clear" w:color="auto" w:fill="auto"/>
          </w:tcPr>
          <w:p w14:paraId="54AEE698" w14:textId="77777777" w:rsidR="00D85470" w:rsidRPr="00D85470" w:rsidRDefault="00D85470" w:rsidP="00CF3862">
            <w:pPr>
              <w:keepNext/>
              <w:keepLines/>
              <w:spacing w:after="0"/>
              <w:rPr>
                <w:rFonts w:ascii="Arial" w:hAnsi="Arial"/>
                <w:sz w:val="18"/>
                <w:lang w:eastAsia="ja-JP"/>
              </w:rPr>
            </w:pPr>
            <w:r w:rsidRPr="00D85470">
              <w:rPr>
                <w:rFonts w:ascii="Arial" w:hAnsi="Arial" w:hint="eastAsia"/>
                <w:sz w:val="18"/>
                <w:lang w:eastAsia="ja-JP"/>
              </w:rPr>
              <w:t>vnd.onem2m-</w:t>
            </w:r>
            <w:r w:rsidRPr="00D85470">
              <w:rPr>
                <w:rFonts w:ascii="Arial" w:hAnsi="Arial"/>
                <w:sz w:val="18"/>
                <w:lang w:eastAsia="ja-JP"/>
              </w:rPr>
              <w:t>ntfy+xml</w:t>
            </w:r>
          </w:p>
        </w:tc>
        <w:tc>
          <w:tcPr>
            <w:tcW w:w="3487" w:type="dxa"/>
            <w:shd w:val="clear" w:color="auto" w:fill="auto"/>
          </w:tcPr>
          <w:p w14:paraId="54D12C96" w14:textId="77777777" w:rsidR="00D85470" w:rsidRPr="00D85470" w:rsidRDefault="00D85470" w:rsidP="00CF3862">
            <w:pPr>
              <w:keepNext/>
              <w:keepLines/>
              <w:spacing w:after="0"/>
              <w:rPr>
                <w:rFonts w:ascii="Arial" w:hAnsi="Arial"/>
                <w:sz w:val="18"/>
                <w:lang w:eastAsia="ja-JP"/>
              </w:rPr>
            </w:pPr>
            <w:r w:rsidRPr="00D85470">
              <w:rPr>
                <w:rFonts w:ascii="Arial" w:hAnsi="Arial"/>
                <w:sz w:val="18"/>
                <w:lang w:eastAsia="ja-JP"/>
              </w:rPr>
              <w:t>m2m:notifica</w:t>
            </w:r>
            <w:r w:rsidR="009A65F9">
              <w:rPr>
                <w:rFonts w:ascii="Arial" w:hAnsi="Arial"/>
                <w:sz w:val="18"/>
                <w:lang w:eastAsia="ja-JP"/>
              </w:rPr>
              <w:t>tion</w:t>
            </w:r>
            <w:r w:rsidRPr="00D85470">
              <w:rPr>
                <w:rFonts w:ascii="Arial" w:hAnsi="Arial"/>
                <w:sz w:val="18"/>
                <w:lang w:eastAsia="ja-JP"/>
              </w:rPr>
              <w:t xml:space="preserve"> or</w:t>
            </w:r>
          </w:p>
          <w:p w14:paraId="77A84863" w14:textId="77777777" w:rsidR="00D85470" w:rsidRPr="00D85470" w:rsidRDefault="00D85470" w:rsidP="00CF3862">
            <w:pPr>
              <w:keepNext/>
              <w:keepLines/>
              <w:spacing w:after="0"/>
              <w:rPr>
                <w:rFonts w:ascii="Arial" w:hAnsi="Arial"/>
                <w:sz w:val="18"/>
                <w:lang w:eastAsia="ja-JP"/>
              </w:rPr>
            </w:pPr>
            <w:r w:rsidRPr="00D85470">
              <w:rPr>
                <w:rFonts w:ascii="Arial" w:hAnsi="Arial"/>
                <w:sz w:val="18"/>
                <w:lang w:eastAsia="ja-JP"/>
              </w:rPr>
              <w:t>m2m:aggregatedNotifica</w:t>
            </w:r>
            <w:r w:rsidR="009A65F9">
              <w:rPr>
                <w:rFonts w:ascii="Arial" w:hAnsi="Arial"/>
                <w:sz w:val="18"/>
                <w:lang w:eastAsia="ja-JP"/>
              </w:rPr>
              <w:t>tion</w:t>
            </w:r>
          </w:p>
        </w:tc>
        <w:tc>
          <w:tcPr>
            <w:tcW w:w="3137" w:type="dxa"/>
            <w:shd w:val="clear" w:color="auto" w:fill="auto"/>
          </w:tcPr>
          <w:p w14:paraId="0DEDEC43"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For Notify operation for resource subscription. XML serialization rule is applied.</w:t>
            </w:r>
          </w:p>
          <w:p w14:paraId="7B8D8833"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Pr>
                <w:rFonts w:ascii="Arial" w:hAnsi="Arial"/>
                <w:sz w:val="18"/>
                <w:lang w:eastAsia="ja-JP"/>
              </w:rPr>
              <w:fldChar w:fldCharType="begin"/>
            </w:r>
            <w:r>
              <w:rPr>
                <w:rFonts w:ascii="Arial" w:hAnsi="Arial"/>
                <w:sz w:val="18"/>
                <w:lang w:eastAsia="ja-JP"/>
              </w:rPr>
              <w:instrText xml:space="preserve"> REF _Ref410143102 \n \h </w:instrText>
            </w:r>
            <w:r>
              <w:rPr>
                <w:rFonts w:ascii="Arial" w:hAnsi="Arial"/>
                <w:sz w:val="18"/>
                <w:lang w:eastAsia="ja-JP"/>
              </w:rPr>
            </w:r>
            <w:r>
              <w:rPr>
                <w:rFonts w:ascii="Arial" w:hAnsi="Arial"/>
                <w:sz w:val="18"/>
                <w:lang w:eastAsia="ja-JP"/>
              </w:rPr>
              <w:fldChar w:fldCharType="separate"/>
            </w:r>
            <w:r w:rsidR="00D345B7">
              <w:rPr>
                <w:rFonts w:ascii="Arial" w:hAnsi="Arial"/>
                <w:sz w:val="18"/>
                <w:lang w:eastAsia="ja-JP"/>
              </w:rPr>
              <w:t>7.5.1</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5B6752EE" w14:textId="77777777" w:rsidTr="00B03C47">
        <w:trPr>
          <w:trHeight w:val="245"/>
        </w:trPr>
        <w:tc>
          <w:tcPr>
            <w:tcW w:w="3137" w:type="dxa"/>
            <w:shd w:val="clear" w:color="auto" w:fill="auto"/>
          </w:tcPr>
          <w:p w14:paraId="7796EA20" w14:textId="77777777" w:rsidR="00D85470" w:rsidRPr="00D85470" w:rsidRDefault="00D85470" w:rsidP="00CF3862">
            <w:pPr>
              <w:keepNext/>
              <w:keepLines/>
              <w:spacing w:after="0"/>
              <w:rPr>
                <w:rFonts w:ascii="Arial" w:hAnsi="Arial"/>
                <w:sz w:val="18"/>
                <w:lang w:eastAsia="ja-JP"/>
              </w:rPr>
            </w:pPr>
            <w:r w:rsidRPr="00D85470">
              <w:rPr>
                <w:rFonts w:ascii="Arial" w:hAnsi="Arial" w:hint="eastAsia"/>
                <w:sz w:val="18"/>
                <w:lang w:eastAsia="ja-JP"/>
              </w:rPr>
              <w:t>vnd.onem2m-n</w:t>
            </w:r>
            <w:r w:rsidRPr="00D85470">
              <w:rPr>
                <w:rFonts w:ascii="Arial" w:hAnsi="Arial"/>
                <w:sz w:val="18"/>
                <w:lang w:eastAsia="ja-JP"/>
              </w:rPr>
              <w:t>tfy</w:t>
            </w:r>
            <w:r w:rsidRPr="00D85470">
              <w:rPr>
                <w:rFonts w:ascii="Arial" w:hAnsi="Arial" w:hint="eastAsia"/>
                <w:sz w:val="18"/>
                <w:lang w:eastAsia="ja-JP"/>
              </w:rPr>
              <w:t>+json</w:t>
            </w:r>
          </w:p>
        </w:tc>
        <w:tc>
          <w:tcPr>
            <w:tcW w:w="3487" w:type="dxa"/>
            <w:shd w:val="clear" w:color="auto" w:fill="auto"/>
          </w:tcPr>
          <w:p w14:paraId="73A0CB6D" w14:textId="560E431A" w:rsidR="00D85470" w:rsidRPr="00D85470" w:rsidRDefault="00D85470" w:rsidP="00CF3862">
            <w:pPr>
              <w:keepNext/>
              <w:keepLines/>
              <w:spacing w:after="0"/>
              <w:rPr>
                <w:rFonts w:ascii="Arial" w:hAnsi="Arial"/>
                <w:sz w:val="18"/>
                <w:lang w:eastAsia="ja-JP"/>
              </w:rPr>
            </w:pPr>
            <w:r w:rsidRPr="00D85470">
              <w:rPr>
                <w:rFonts w:ascii="Arial" w:hAnsi="Arial"/>
                <w:sz w:val="18"/>
                <w:lang w:eastAsia="ja-JP"/>
              </w:rPr>
              <w:t>m2m:notification or</w:t>
            </w:r>
          </w:p>
          <w:p w14:paraId="7AA913E6" w14:textId="77777777" w:rsidR="00D85470" w:rsidRPr="00D85470" w:rsidRDefault="00D85470" w:rsidP="00CF3862">
            <w:pPr>
              <w:keepNext/>
              <w:keepLines/>
              <w:spacing w:after="0"/>
              <w:rPr>
                <w:rFonts w:ascii="Arial" w:hAnsi="Arial"/>
                <w:sz w:val="18"/>
                <w:lang w:eastAsia="ja-JP"/>
              </w:rPr>
            </w:pPr>
            <w:r w:rsidRPr="00D85470">
              <w:rPr>
                <w:rFonts w:ascii="Arial" w:hAnsi="Arial"/>
                <w:sz w:val="18"/>
                <w:lang w:eastAsia="ja-JP"/>
              </w:rPr>
              <w:t>m2m:aggregatedNotifica</w:t>
            </w:r>
            <w:r w:rsidR="009A65F9">
              <w:rPr>
                <w:rFonts w:ascii="Arial" w:hAnsi="Arial"/>
                <w:sz w:val="18"/>
                <w:lang w:eastAsia="ja-JP"/>
              </w:rPr>
              <w:t>tion</w:t>
            </w:r>
          </w:p>
        </w:tc>
        <w:tc>
          <w:tcPr>
            <w:tcW w:w="3137" w:type="dxa"/>
            <w:shd w:val="clear" w:color="auto" w:fill="auto"/>
          </w:tcPr>
          <w:p w14:paraId="436D4FC5" w14:textId="77777777" w:rsidR="00D85470" w:rsidRPr="00D85470" w:rsidRDefault="00D85470" w:rsidP="00CF3862">
            <w:pPr>
              <w:keepNext/>
              <w:keepLines/>
              <w:spacing w:after="0"/>
              <w:rPr>
                <w:rFonts w:ascii="Arial" w:hAnsi="Arial"/>
                <w:sz w:val="18"/>
                <w:lang w:eastAsia="ja-JP"/>
              </w:rPr>
            </w:pPr>
            <w:r w:rsidRPr="00D85470">
              <w:rPr>
                <w:rFonts w:ascii="Arial" w:hAnsi="Arial" w:hint="eastAsia"/>
                <w:sz w:val="18"/>
                <w:lang w:eastAsia="ja-JP"/>
              </w:rPr>
              <w:t>Same information of above. JSON serialization rule is applied.</w:t>
            </w:r>
          </w:p>
          <w:p w14:paraId="539A2416"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Pr>
                <w:rFonts w:ascii="Arial" w:hAnsi="Arial"/>
                <w:sz w:val="18"/>
                <w:lang w:eastAsia="ja-JP"/>
              </w:rPr>
              <w:fldChar w:fldCharType="begin"/>
            </w:r>
            <w:r>
              <w:rPr>
                <w:rFonts w:ascii="Arial" w:hAnsi="Arial"/>
                <w:sz w:val="18"/>
                <w:lang w:eastAsia="ja-JP"/>
              </w:rPr>
              <w:instrText xml:space="preserve"> REF _Ref410143121 \n \h </w:instrText>
            </w:r>
            <w:r>
              <w:rPr>
                <w:rFonts w:ascii="Arial" w:hAnsi="Arial"/>
                <w:sz w:val="18"/>
                <w:lang w:eastAsia="ja-JP"/>
              </w:rPr>
            </w:r>
            <w:r>
              <w:rPr>
                <w:rFonts w:ascii="Arial" w:hAnsi="Arial"/>
                <w:sz w:val="18"/>
                <w:lang w:eastAsia="ja-JP"/>
              </w:rPr>
              <w:fldChar w:fldCharType="separate"/>
            </w:r>
            <w:r w:rsidR="00D345B7">
              <w:rPr>
                <w:rFonts w:ascii="Arial" w:hAnsi="Arial"/>
                <w:sz w:val="18"/>
                <w:lang w:eastAsia="ja-JP"/>
              </w:rPr>
              <w:t>7.5.1</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6BFF58B9" w14:textId="77777777" w:rsidTr="00B03C47">
        <w:trPr>
          <w:trHeight w:val="261"/>
        </w:trPr>
        <w:tc>
          <w:tcPr>
            <w:tcW w:w="3137" w:type="dxa"/>
            <w:shd w:val="clear" w:color="auto" w:fill="auto"/>
          </w:tcPr>
          <w:p w14:paraId="25E566BA" w14:textId="77777777" w:rsidR="00D85470" w:rsidRPr="00D85470" w:rsidRDefault="00D85470" w:rsidP="00CF3862">
            <w:pPr>
              <w:keepNext/>
              <w:keepLines/>
              <w:spacing w:after="0"/>
              <w:rPr>
                <w:rFonts w:ascii="Arial" w:hAnsi="Arial"/>
                <w:sz w:val="18"/>
                <w:lang w:eastAsia="ja-JP"/>
              </w:rPr>
            </w:pPr>
            <w:r w:rsidRPr="00D85470">
              <w:rPr>
                <w:rFonts w:ascii="Arial" w:hAnsi="Arial" w:hint="eastAsia"/>
                <w:sz w:val="18"/>
                <w:lang w:eastAsia="ja-JP"/>
              </w:rPr>
              <w:t>vnd.onem2m-</w:t>
            </w:r>
            <w:r w:rsidRPr="00D85470">
              <w:rPr>
                <w:rFonts w:ascii="Arial" w:hAnsi="Arial"/>
                <w:sz w:val="18"/>
                <w:lang w:eastAsia="ja-JP"/>
              </w:rPr>
              <w:t>preq</w:t>
            </w:r>
            <w:r w:rsidRPr="00D85470">
              <w:rPr>
                <w:rFonts w:ascii="Arial" w:hAnsi="Arial" w:hint="eastAsia"/>
                <w:sz w:val="18"/>
                <w:lang w:eastAsia="ja-JP"/>
              </w:rPr>
              <w:t>+xml</w:t>
            </w:r>
          </w:p>
        </w:tc>
        <w:tc>
          <w:tcPr>
            <w:tcW w:w="3487" w:type="dxa"/>
            <w:shd w:val="clear" w:color="auto" w:fill="auto"/>
          </w:tcPr>
          <w:p w14:paraId="6CA2C77B" w14:textId="77777777" w:rsidR="00D85470" w:rsidRPr="00D85470" w:rsidRDefault="00D85470" w:rsidP="00DE0E1E">
            <w:pPr>
              <w:keepNext/>
              <w:keepLines/>
              <w:spacing w:after="0"/>
              <w:rPr>
                <w:rFonts w:ascii="Arial" w:hAnsi="Arial"/>
                <w:sz w:val="18"/>
                <w:lang w:eastAsia="ja-JP"/>
              </w:rPr>
            </w:pPr>
            <w:r w:rsidRPr="00D85470">
              <w:rPr>
                <w:rFonts w:ascii="Arial" w:hAnsi="Arial" w:hint="eastAsia"/>
                <w:sz w:val="18"/>
                <w:lang w:eastAsia="ja-JP"/>
              </w:rPr>
              <w:t>m2m:</w:t>
            </w:r>
            <w:r w:rsidR="00DE0E1E">
              <w:rPr>
                <w:rFonts w:ascii="Arial" w:hAnsi="Arial"/>
                <w:sz w:val="18"/>
                <w:lang w:eastAsia="ja-JP"/>
              </w:rPr>
              <w:t>requestP</w:t>
            </w:r>
            <w:r w:rsidRPr="00D85470">
              <w:rPr>
                <w:rFonts w:ascii="Arial" w:hAnsi="Arial" w:hint="eastAsia"/>
                <w:sz w:val="18"/>
                <w:lang w:eastAsia="ja-JP"/>
              </w:rPr>
              <w:t>rimitive</w:t>
            </w:r>
          </w:p>
        </w:tc>
        <w:tc>
          <w:tcPr>
            <w:tcW w:w="3137" w:type="dxa"/>
            <w:shd w:val="clear" w:color="auto" w:fill="auto"/>
          </w:tcPr>
          <w:p w14:paraId="3BCBB8B0" w14:textId="77777777" w:rsidR="00241755" w:rsidRPr="00D85470" w:rsidRDefault="00D85470" w:rsidP="00D85470">
            <w:pPr>
              <w:keepNext/>
              <w:keepLines/>
              <w:spacing w:after="0"/>
              <w:rPr>
                <w:rFonts w:ascii="Arial" w:hAnsi="Arial"/>
                <w:sz w:val="18"/>
                <w:lang w:eastAsia="ja-JP"/>
              </w:rPr>
            </w:pPr>
            <w:r w:rsidRPr="00D85470">
              <w:rPr>
                <w:rFonts w:ascii="Arial" w:hAnsi="Arial"/>
                <w:sz w:val="18"/>
                <w:lang w:eastAsia="ja-JP"/>
              </w:rPr>
              <w:t>For exchanging serialized oneM2M request primitive. XML serialization rule is applied</w:t>
            </w:r>
          </w:p>
          <w:p w14:paraId="11790D49"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sidR="0058303B">
              <w:rPr>
                <w:rFonts w:ascii="Arial" w:hAnsi="Arial"/>
                <w:sz w:val="18"/>
                <w:lang w:eastAsia="ja-JP"/>
              </w:rPr>
              <w:fldChar w:fldCharType="begin"/>
            </w:r>
            <w:r w:rsidR="0058303B">
              <w:rPr>
                <w:rFonts w:ascii="Arial" w:hAnsi="Arial"/>
                <w:sz w:val="18"/>
                <w:lang w:eastAsia="ja-JP"/>
              </w:rPr>
              <w:instrText xml:space="preserve"> REF _Ref394658605 \r \h </w:instrText>
            </w:r>
            <w:r w:rsidR="0058303B">
              <w:rPr>
                <w:rFonts w:ascii="Arial" w:hAnsi="Arial"/>
                <w:sz w:val="18"/>
                <w:lang w:eastAsia="ja-JP"/>
              </w:rPr>
            </w:r>
            <w:r w:rsidR="0058303B">
              <w:rPr>
                <w:rFonts w:ascii="Arial" w:hAnsi="Arial"/>
                <w:sz w:val="18"/>
                <w:lang w:eastAsia="ja-JP"/>
              </w:rPr>
              <w:fldChar w:fldCharType="separate"/>
            </w:r>
            <w:r w:rsidR="00D345B7">
              <w:rPr>
                <w:rFonts w:ascii="Arial" w:hAnsi="Arial"/>
                <w:sz w:val="18"/>
                <w:lang w:eastAsia="ja-JP"/>
              </w:rPr>
              <w:t>6.4.1</w:t>
            </w:r>
            <w:r w:rsidR="0058303B">
              <w:rPr>
                <w:rFonts w:ascii="Arial" w:hAnsi="Arial"/>
                <w:sz w:val="18"/>
                <w:lang w:eastAsia="ja-JP"/>
              </w:rPr>
              <w:fldChar w:fldCharType="end"/>
            </w:r>
            <w:r w:rsidR="0058303B">
              <w:rPr>
                <w:rFonts w:ascii="Arial" w:hAnsi="Arial"/>
                <w:sz w:val="18"/>
                <w:lang w:eastAsia="ja-JP"/>
              </w:rPr>
              <w:t xml:space="preserve"> and </w:t>
            </w:r>
            <w:r>
              <w:rPr>
                <w:rFonts w:ascii="Arial" w:hAnsi="Arial"/>
                <w:sz w:val="18"/>
                <w:lang w:eastAsia="ja-JP"/>
              </w:rPr>
              <w:fldChar w:fldCharType="begin"/>
            </w:r>
            <w:r>
              <w:rPr>
                <w:rFonts w:ascii="Arial" w:hAnsi="Arial"/>
                <w:sz w:val="18"/>
                <w:lang w:eastAsia="ja-JP"/>
              </w:rPr>
              <w:instrText xml:space="preserve"> REF _Ref410143203 \n \h </w:instrText>
            </w:r>
            <w:r>
              <w:rPr>
                <w:rFonts w:ascii="Arial" w:hAnsi="Arial"/>
                <w:sz w:val="18"/>
                <w:lang w:eastAsia="ja-JP"/>
              </w:rPr>
            </w:r>
            <w:r>
              <w:rPr>
                <w:rFonts w:ascii="Arial" w:hAnsi="Arial"/>
                <w:sz w:val="18"/>
                <w:lang w:eastAsia="ja-JP"/>
              </w:rPr>
              <w:fldChar w:fldCharType="separate"/>
            </w:r>
            <w:r w:rsidR="00D345B7">
              <w:rPr>
                <w:rFonts w:ascii="Arial" w:hAnsi="Arial"/>
                <w:sz w:val="18"/>
                <w:lang w:eastAsia="ja-JP"/>
              </w:rPr>
              <w:t>7.2.1.1</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39E9BB9D" w14:textId="77777777" w:rsidTr="00B03C47">
        <w:trPr>
          <w:trHeight w:val="261"/>
        </w:trPr>
        <w:tc>
          <w:tcPr>
            <w:tcW w:w="3137" w:type="dxa"/>
            <w:shd w:val="clear" w:color="auto" w:fill="auto"/>
          </w:tcPr>
          <w:p w14:paraId="3DFB9BAE"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vnd.onem2m-</w:t>
            </w:r>
            <w:r w:rsidRPr="00D85470">
              <w:rPr>
                <w:rFonts w:ascii="Arial" w:hAnsi="Arial"/>
                <w:sz w:val="18"/>
                <w:lang w:eastAsia="ja-JP"/>
              </w:rPr>
              <w:t>preq</w:t>
            </w:r>
            <w:r w:rsidRPr="00D85470">
              <w:rPr>
                <w:rFonts w:ascii="Arial" w:hAnsi="Arial" w:hint="eastAsia"/>
                <w:sz w:val="18"/>
                <w:lang w:eastAsia="ja-JP"/>
              </w:rPr>
              <w:t>+json</w:t>
            </w:r>
          </w:p>
        </w:tc>
        <w:tc>
          <w:tcPr>
            <w:tcW w:w="3487" w:type="dxa"/>
            <w:shd w:val="clear" w:color="auto" w:fill="auto"/>
          </w:tcPr>
          <w:p w14:paraId="78904065"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m2m:</w:t>
            </w:r>
            <w:r w:rsidRPr="00D85470">
              <w:rPr>
                <w:rFonts w:ascii="Arial" w:hAnsi="Arial"/>
                <w:sz w:val="18"/>
                <w:lang w:eastAsia="ja-JP"/>
              </w:rPr>
              <w:t>requestPrimitive</w:t>
            </w:r>
          </w:p>
        </w:tc>
        <w:tc>
          <w:tcPr>
            <w:tcW w:w="3137" w:type="dxa"/>
            <w:shd w:val="clear" w:color="auto" w:fill="auto"/>
          </w:tcPr>
          <w:p w14:paraId="510348E5" w14:textId="77777777" w:rsidR="00D85470" w:rsidRPr="00D85470" w:rsidRDefault="00D85470" w:rsidP="00CF3862">
            <w:pPr>
              <w:keepNext/>
              <w:keepLines/>
              <w:spacing w:after="0"/>
              <w:rPr>
                <w:rFonts w:ascii="Arial" w:hAnsi="Arial"/>
                <w:sz w:val="18"/>
                <w:lang w:eastAsia="ja-JP"/>
              </w:rPr>
            </w:pPr>
            <w:r w:rsidRPr="00D85470">
              <w:rPr>
                <w:rFonts w:ascii="Arial" w:hAnsi="Arial"/>
                <w:sz w:val="18"/>
                <w:lang w:eastAsia="ja-JP"/>
              </w:rPr>
              <w:t>Same information of above. JSON serialization rule is applied.</w:t>
            </w:r>
          </w:p>
          <w:p w14:paraId="061049BE"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sidR="0058303B">
              <w:rPr>
                <w:rFonts w:ascii="Arial" w:hAnsi="Arial"/>
                <w:sz w:val="18"/>
                <w:lang w:eastAsia="ja-JP"/>
              </w:rPr>
              <w:fldChar w:fldCharType="begin"/>
            </w:r>
            <w:r w:rsidR="0058303B">
              <w:rPr>
                <w:rFonts w:ascii="Arial" w:hAnsi="Arial"/>
                <w:sz w:val="18"/>
                <w:lang w:eastAsia="ja-JP"/>
              </w:rPr>
              <w:instrText xml:space="preserve"> REF _Ref394658605 \r \h </w:instrText>
            </w:r>
            <w:r w:rsidR="0058303B">
              <w:rPr>
                <w:rFonts w:ascii="Arial" w:hAnsi="Arial"/>
                <w:sz w:val="18"/>
                <w:lang w:eastAsia="ja-JP"/>
              </w:rPr>
            </w:r>
            <w:r w:rsidR="0058303B">
              <w:rPr>
                <w:rFonts w:ascii="Arial" w:hAnsi="Arial"/>
                <w:sz w:val="18"/>
                <w:lang w:eastAsia="ja-JP"/>
              </w:rPr>
              <w:fldChar w:fldCharType="separate"/>
            </w:r>
            <w:r w:rsidR="00D345B7">
              <w:rPr>
                <w:rFonts w:ascii="Arial" w:hAnsi="Arial"/>
                <w:sz w:val="18"/>
                <w:lang w:eastAsia="ja-JP"/>
              </w:rPr>
              <w:t>6.4.1</w:t>
            </w:r>
            <w:r w:rsidR="0058303B">
              <w:rPr>
                <w:rFonts w:ascii="Arial" w:hAnsi="Arial"/>
                <w:sz w:val="18"/>
                <w:lang w:eastAsia="ja-JP"/>
              </w:rPr>
              <w:fldChar w:fldCharType="end"/>
            </w:r>
            <w:r w:rsidR="0058303B">
              <w:rPr>
                <w:rFonts w:ascii="Arial" w:hAnsi="Arial"/>
                <w:sz w:val="18"/>
                <w:lang w:eastAsia="ja-JP"/>
              </w:rPr>
              <w:t xml:space="preserve"> and </w:t>
            </w:r>
            <w:r>
              <w:rPr>
                <w:rFonts w:ascii="Arial" w:hAnsi="Arial"/>
                <w:sz w:val="18"/>
                <w:lang w:eastAsia="ja-JP"/>
              </w:rPr>
              <w:fldChar w:fldCharType="begin"/>
            </w:r>
            <w:r>
              <w:rPr>
                <w:rFonts w:ascii="Arial" w:hAnsi="Arial"/>
                <w:sz w:val="18"/>
                <w:lang w:eastAsia="ja-JP"/>
              </w:rPr>
              <w:instrText xml:space="preserve"> REF _Ref410143211 \n \h </w:instrText>
            </w:r>
            <w:r>
              <w:rPr>
                <w:rFonts w:ascii="Arial" w:hAnsi="Arial"/>
                <w:sz w:val="18"/>
                <w:lang w:eastAsia="ja-JP"/>
              </w:rPr>
            </w:r>
            <w:r>
              <w:rPr>
                <w:rFonts w:ascii="Arial" w:hAnsi="Arial"/>
                <w:sz w:val="18"/>
                <w:lang w:eastAsia="ja-JP"/>
              </w:rPr>
              <w:fldChar w:fldCharType="separate"/>
            </w:r>
            <w:r w:rsidR="00D345B7">
              <w:rPr>
                <w:rFonts w:ascii="Arial" w:hAnsi="Arial"/>
                <w:sz w:val="18"/>
                <w:lang w:eastAsia="ja-JP"/>
              </w:rPr>
              <w:t>7.2.1.1</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6BFF70BE" w14:textId="77777777" w:rsidTr="00B03C47">
        <w:trPr>
          <w:trHeight w:val="261"/>
        </w:trPr>
        <w:tc>
          <w:tcPr>
            <w:tcW w:w="3137" w:type="dxa"/>
            <w:shd w:val="clear" w:color="auto" w:fill="auto"/>
          </w:tcPr>
          <w:p w14:paraId="56CF5BB6"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vnd.onem2m-</w:t>
            </w:r>
            <w:r w:rsidRPr="00D85470">
              <w:rPr>
                <w:rFonts w:ascii="Arial" w:hAnsi="Arial"/>
                <w:sz w:val="18"/>
                <w:lang w:eastAsia="ja-JP"/>
              </w:rPr>
              <w:t>prsp+xml</w:t>
            </w:r>
          </w:p>
        </w:tc>
        <w:tc>
          <w:tcPr>
            <w:tcW w:w="3487" w:type="dxa"/>
            <w:shd w:val="clear" w:color="auto" w:fill="auto"/>
          </w:tcPr>
          <w:p w14:paraId="6BFE419C"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m2m:response</w:t>
            </w:r>
            <w:r w:rsidRPr="00D85470">
              <w:rPr>
                <w:rFonts w:ascii="Arial" w:hAnsi="Arial"/>
                <w:sz w:val="18"/>
                <w:lang w:eastAsia="ja-JP"/>
              </w:rPr>
              <w:t>Primitive</w:t>
            </w:r>
          </w:p>
        </w:tc>
        <w:tc>
          <w:tcPr>
            <w:tcW w:w="3137" w:type="dxa"/>
            <w:shd w:val="clear" w:color="auto" w:fill="auto"/>
          </w:tcPr>
          <w:p w14:paraId="1427FE7A"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 xml:space="preserve">For exchanging Response parameters. </w:t>
            </w:r>
            <w:r w:rsidRPr="00D85470">
              <w:rPr>
                <w:rFonts w:ascii="Arial" w:hAnsi="Arial"/>
                <w:sz w:val="18"/>
                <w:lang w:eastAsia="ja-JP"/>
              </w:rPr>
              <w:t>XML serialization rules is applied.</w:t>
            </w:r>
          </w:p>
          <w:p w14:paraId="5D5A4B16"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sidR="0058303B">
              <w:rPr>
                <w:rFonts w:ascii="Arial" w:hAnsi="Arial"/>
                <w:sz w:val="18"/>
                <w:lang w:eastAsia="ja-JP"/>
              </w:rPr>
              <w:fldChar w:fldCharType="begin"/>
            </w:r>
            <w:r w:rsidR="0058303B">
              <w:rPr>
                <w:rFonts w:ascii="Arial" w:hAnsi="Arial"/>
                <w:sz w:val="18"/>
                <w:lang w:eastAsia="ja-JP"/>
              </w:rPr>
              <w:instrText xml:space="preserve"> REF _Ref410322833 \r \h </w:instrText>
            </w:r>
            <w:r w:rsidR="0058303B">
              <w:rPr>
                <w:rFonts w:ascii="Arial" w:hAnsi="Arial"/>
                <w:sz w:val="18"/>
                <w:lang w:eastAsia="ja-JP"/>
              </w:rPr>
            </w:r>
            <w:r w:rsidR="0058303B">
              <w:rPr>
                <w:rFonts w:ascii="Arial" w:hAnsi="Arial"/>
                <w:sz w:val="18"/>
                <w:lang w:eastAsia="ja-JP"/>
              </w:rPr>
              <w:fldChar w:fldCharType="separate"/>
            </w:r>
            <w:r w:rsidR="00D345B7">
              <w:rPr>
                <w:rFonts w:ascii="Arial" w:hAnsi="Arial"/>
                <w:sz w:val="18"/>
                <w:lang w:eastAsia="ja-JP"/>
              </w:rPr>
              <w:t>6.4.2</w:t>
            </w:r>
            <w:r w:rsidR="0058303B">
              <w:rPr>
                <w:rFonts w:ascii="Arial" w:hAnsi="Arial"/>
                <w:sz w:val="18"/>
                <w:lang w:eastAsia="ja-JP"/>
              </w:rPr>
              <w:fldChar w:fldCharType="end"/>
            </w:r>
            <w:r w:rsidR="0058303B">
              <w:rPr>
                <w:rFonts w:ascii="Arial" w:hAnsi="Arial"/>
                <w:sz w:val="18"/>
                <w:lang w:eastAsia="ja-JP"/>
              </w:rPr>
              <w:t xml:space="preserve"> and </w:t>
            </w:r>
            <w:r>
              <w:rPr>
                <w:rFonts w:ascii="Arial" w:hAnsi="Arial"/>
                <w:sz w:val="18"/>
                <w:lang w:eastAsia="ja-JP"/>
              </w:rPr>
              <w:fldChar w:fldCharType="begin"/>
            </w:r>
            <w:r>
              <w:rPr>
                <w:rFonts w:ascii="Arial" w:hAnsi="Arial"/>
                <w:sz w:val="18"/>
                <w:lang w:eastAsia="ja-JP"/>
              </w:rPr>
              <w:instrText xml:space="preserve"> REF _Ref410143220 \n \h </w:instrText>
            </w:r>
            <w:r>
              <w:rPr>
                <w:rFonts w:ascii="Arial" w:hAnsi="Arial"/>
                <w:sz w:val="18"/>
                <w:lang w:eastAsia="ja-JP"/>
              </w:rPr>
            </w:r>
            <w:r>
              <w:rPr>
                <w:rFonts w:ascii="Arial" w:hAnsi="Arial"/>
                <w:sz w:val="18"/>
                <w:lang w:eastAsia="ja-JP"/>
              </w:rPr>
              <w:fldChar w:fldCharType="separate"/>
            </w:r>
            <w:r w:rsidR="00D345B7">
              <w:rPr>
                <w:rFonts w:ascii="Arial" w:hAnsi="Arial"/>
                <w:sz w:val="18"/>
                <w:lang w:eastAsia="ja-JP"/>
              </w:rPr>
              <w:t>7.2.1.2</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7F6E9885" w14:textId="77777777" w:rsidTr="00B03C47">
        <w:trPr>
          <w:trHeight w:val="261"/>
        </w:trPr>
        <w:tc>
          <w:tcPr>
            <w:tcW w:w="3137" w:type="dxa"/>
            <w:shd w:val="clear" w:color="auto" w:fill="auto"/>
          </w:tcPr>
          <w:p w14:paraId="41951C7D"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vnd.onem2m-prsp+json</w:t>
            </w:r>
          </w:p>
        </w:tc>
        <w:tc>
          <w:tcPr>
            <w:tcW w:w="3487" w:type="dxa"/>
            <w:shd w:val="clear" w:color="auto" w:fill="auto"/>
          </w:tcPr>
          <w:p w14:paraId="1072BDCE"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m2m:</w:t>
            </w:r>
            <w:r w:rsidRPr="00D85470">
              <w:rPr>
                <w:rFonts w:ascii="Arial" w:hAnsi="Arial"/>
                <w:sz w:val="18"/>
                <w:lang w:eastAsia="ja-JP"/>
              </w:rPr>
              <w:t>r</w:t>
            </w:r>
            <w:r w:rsidRPr="00D85470">
              <w:rPr>
                <w:rFonts w:ascii="Arial" w:hAnsi="Arial" w:hint="eastAsia"/>
                <w:sz w:val="18"/>
                <w:lang w:eastAsia="ja-JP"/>
              </w:rPr>
              <w:t>esponse</w:t>
            </w:r>
            <w:r w:rsidRPr="00D85470">
              <w:rPr>
                <w:rFonts w:ascii="Arial" w:hAnsi="Arial"/>
                <w:sz w:val="18"/>
                <w:lang w:eastAsia="ja-JP"/>
              </w:rPr>
              <w:t>Primitive</w:t>
            </w:r>
          </w:p>
        </w:tc>
        <w:tc>
          <w:tcPr>
            <w:tcW w:w="3137" w:type="dxa"/>
            <w:shd w:val="clear" w:color="auto" w:fill="auto"/>
          </w:tcPr>
          <w:p w14:paraId="1CE84BE0"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 xml:space="preserve">Same information of above. </w:t>
            </w:r>
            <w:r w:rsidRPr="00D85470">
              <w:rPr>
                <w:rFonts w:ascii="Arial" w:hAnsi="Arial"/>
                <w:sz w:val="18"/>
                <w:lang w:eastAsia="ja-JP"/>
              </w:rPr>
              <w:t>JSON serialization rule is applied.</w:t>
            </w:r>
          </w:p>
          <w:p w14:paraId="16B38128"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sidR="0058303B">
              <w:rPr>
                <w:rFonts w:ascii="Arial" w:hAnsi="Arial"/>
                <w:sz w:val="18"/>
                <w:lang w:eastAsia="ja-JP"/>
              </w:rPr>
              <w:fldChar w:fldCharType="begin"/>
            </w:r>
            <w:r w:rsidR="0058303B">
              <w:rPr>
                <w:rFonts w:ascii="Arial" w:hAnsi="Arial"/>
                <w:sz w:val="18"/>
                <w:lang w:eastAsia="ja-JP"/>
              </w:rPr>
              <w:instrText xml:space="preserve"> REF _Ref410322833 \r \h </w:instrText>
            </w:r>
            <w:r w:rsidR="0058303B">
              <w:rPr>
                <w:rFonts w:ascii="Arial" w:hAnsi="Arial"/>
                <w:sz w:val="18"/>
                <w:lang w:eastAsia="ja-JP"/>
              </w:rPr>
            </w:r>
            <w:r w:rsidR="0058303B">
              <w:rPr>
                <w:rFonts w:ascii="Arial" w:hAnsi="Arial"/>
                <w:sz w:val="18"/>
                <w:lang w:eastAsia="ja-JP"/>
              </w:rPr>
              <w:fldChar w:fldCharType="separate"/>
            </w:r>
            <w:r w:rsidR="00D345B7">
              <w:rPr>
                <w:rFonts w:ascii="Arial" w:hAnsi="Arial"/>
                <w:sz w:val="18"/>
                <w:lang w:eastAsia="ja-JP"/>
              </w:rPr>
              <w:t>6.4.2</w:t>
            </w:r>
            <w:r w:rsidR="0058303B">
              <w:rPr>
                <w:rFonts w:ascii="Arial" w:hAnsi="Arial"/>
                <w:sz w:val="18"/>
                <w:lang w:eastAsia="ja-JP"/>
              </w:rPr>
              <w:fldChar w:fldCharType="end"/>
            </w:r>
            <w:r w:rsidR="0058303B">
              <w:rPr>
                <w:rFonts w:ascii="Arial" w:hAnsi="Arial"/>
                <w:sz w:val="18"/>
                <w:lang w:eastAsia="ja-JP"/>
              </w:rPr>
              <w:t xml:space="preserve"> and </w:t>
            </w:r>
            <w:r>
              <w:rPr>
                <w:rFonts w:ascii="Arial" w:hAnsi="Arial"/>
                <w:sz w:val="18"/>
                <w:lang w:eastAsia="ja-JP"/>
              </w:rPr>
              <w:fldChar w:fldCharType="begin"/>
            </w:r>
            <w:r>
              <w:rPr>
                <w:rFonts w:ascii="Arial" w:hAnsi="Arial"/>
                <w:sz w:val="18"/>
                <w:lang w:eastAsia="ja-JP"/>
              </w:rPr>
              <w:instrText xml:space="preserve"> REF _Ref410143237 \n \h </w:instrText>
            </w:r>
            <w:r>
              <w:rPr>
                <w:rFonts w:ascii="Arial" w:hAnsi="Arial"/>
                <w:sz w:val="18"/>
                <w:lang w:eastAsia="ja-JP"/>
              </w:rPr>
            </w:r>
            <w:r>
              <w:rPr>
                <w:rFonts w:ascii="Arial" w:hAnsi="Arial"/>
                <w:sz w:val="18"/>
                <w:lang w:eastAsia="ja-JP"/>
              </w:rPr>
              <w:fldChar w:fldCharType="separate"/>
            </w:r>
            <w:r w:rsidR="00D345B7">
              <w:rPr>
                <w:rFonts w:ascii="Arial" w:hAnsi="Arial"/>
                <w:sz w:val="18"/>
                <w:lang w:eastAsia="ja-JP"/>
              </w:rPr>
              <w:t>7.2.1.2</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bl>
    <w:p w14:paraId="50DE20F9" w14:textId="77777777" w:rsidR="00D85470" w:rsidRPr="00D85470" w:rsidRDefault="00D85470" w:rsidP="00D85470">
      <w:pPr>
        <w:rPr>
          <w:lang w:eastAsia="ja-JP"/>
        </w:rPr>
      </w:pPr>
    </w:p>
    <w:p w14:paraId="74A3D7A1" w14:textId="77777777" w:rsidR="00A27B98" w:rsidRPr="00381942" w:rsidRDefault="00A27B98" w:rsidP="0006714C">
      <w:pPr>
        <w:pStyle w:val="Heading2"/>
        <w:numPr>
          <w:ilvl w:val="1"/>
          <w:numId w:val="124"/>
        </w:numPr>
        <w:rPr>
          <w:lang w:eastAsia="ja-JP"/>
        </w:rPr>
      </w:pPr>
      <w:bookmarkStart w:id="1073" w:name="_Toc410331065"/>
      <w:bookmarkStart w:id="1074" w:name="_Toc410331069"/>
      <w:bookmarkStart w:id="1075" w:name="_Toc410331075"/>
      <w:bookmarkStart w:id="1076" w:name="_Toc410308929"/>
      <w:bookmarkStart w:id="1077" w:name="_Ref458517412"/>
      <w:bookmarkStart w:id="1078" w:name="_Toc458619329"/>
      <w:bookmarkStart w:id="1079" w:name="_Toc474219355"/>
      <w:bookmarkStart w:id="1080" w:name="_Toc462064443"/>
      <w:bookmarkEnd w:id="1073"/>
      <w:bookmarkEnd w:id="1074"/>
      <w:bookmarkEnd w:id="1075"/>
      <w:r>
        <w:rPr>
          <w:lang w:eastAsia="ja-JP"/>
        </w:rPr>
        <w:t>Virtual Resources</w:t>
      </w:r>
      <w:bookmarkEnd w:id="1076"/>
      <w:bookmarkEnd w:id="1077"/>
      <w:bookmarkEnd w:id="1078"/>
      <w:bookmarkEnd w:id="1079"/>
      <w:bookmarkEnd w:id="1080"/>
    </w:p>
    <w:p w14:paraId="4C944043" w14:textId="77777777" w:rsidR="00A27B98" w:rsidRDefault="00A27B98" w:rsidP="00A27B98">
      <w:r w:rsidRPr="00ED2D38">
        <w:t>A virtual resource is used to trigger processing and/or retrieve results, but do</w:t>
      </w:r>
      <w:r>
        <w:t>es</w:t>
      </w:r>
      <w:r w:rsidRPr="00ED2D38">
        <w:t xml:space="preserve"> not have a permanent representation in a CSE.</w:t>
      </w:r>
      <w:r>
        <w:t xml:space="preserve"> </w:t>
      </w:r>
      <w:r>
        <w:fldChar w:fldCharType="begin"/>
      </w:r>
      <w:r>
        <w:instrText xml:space="preserve"> REF _Ref409578649 \h </w:instrText>
      </w:r>
      <w:r>
        <w:fldChar w:fldCharType="separate"/>
      </w:r>
      <w:r w:rsidR="00D345B7" w:rsidRPr="00381942">
        <w:t xml:space="preserve">Table </w:t>
      </w:r>
      <w:r w:rsidR="00D345B7">
        <w:rPr>
          <w:noProof/>
        </w:rPr>
        <w:t>6.8</w:t>
      </w:r>
      <w:r w:rsidR="00D345B7" w:rsidRPr="00381942">
        <w:noBreakHyphen/>
      </w:r>
      <w:r w:rsidR="00D345B7">
        <w:rPr>
          <w:noProof/>
        </w:rPr>
        <w:t>1</w:t>
      </w:r>
      <w:r>
        <w:fldChar w:fldCharType="end"/>
      </w:r>
      <w:r>
        <w:t xml:space="preserve"> lists the Virtual Resources</w:t>
      </w:r>
    </w:p>
    <w:p w14:paraId="6E721F15" w14:textId="77777777" w:rsidR="00A27B98" w:rsidRPr="00381942" w:rsidRDefault="00A27B98" w:rsidP="00A27B98">
      <w:pPr>
        <w:pStyle w:val="TH"/>
        <w:rPr>
          <w:rFonts w:eastAsia="Malgun Gothic"/>
          <w:lang w:eastAsia="ko-KR"/>
        </w:rPr>
      </w:pPr>
      <w:bookmarkStart w:id="1081" w:name="_Ref409578649"/>
      <w:bookmarkStart w:id="1082" w:name="_Toc403137701"/>
      <w:bookmarkStart w:id="1083" w:name="_Toc458619846"/>
      <w:r w:rsidRPr="00CF3862">
        <w:t xml:space="preserve">Table </w:t>
      </w:r>
      <w:r w:rsidRPr="00CF3862">
        <w:fldChar w:fldCharType="begin"/>
      </w:r>
      <w:r w:rsidRPr="00CF3862">
        <w:instrText xml:space="preserve"> STYLEREF 2 \s </w:instrText>
      </w:r>
      <w:r w:rsidRPr="00CF3862">
        <w:fldChar w:fldCharType="separate"/>
      </w:r>
      <w:r w:rsidR="00D345B7" w:rsidRPr="00B03C47">
        <w:t>6.8</w:t>
      </w:r>
      <w:r w:rsidRPr="00CF3862">
        <w:fldChar w:fldCharType="end"/>
      </w:r>
      <w:r w:rsidRPr="00CF3862">
        <w:noBreakHyphen/>
      </w:r>
      <w:r w:rsidRPr="00CF3862">
        <w:fldChar w:fldCharType="begin"/>
      </w:r>
      <w:r w:rsidRPr="00CF3862">
        <w:instrText xml:space="preserve"> SEQ Table \* ARABIC \s </w:instrText>
      </w:r>
      <w:r w:rsidRPr="00B03C47">
        <w:instrText>2</w:instrText>
      </w:r>
      <w:r w:rsidRPr="00CF3862">
        <w:instrText xml:space="preserve"> </w:instrText>
      </w:r>
      <w:r w:rsidRPr="00CF3862">
        <w:fldChar w:fldCharType="separate"/>
      </w:r>
      <w:r w:rsidR="00D345B7" w:rsidRPr="00B03C47">
        <w:t>1</w:t>
      </w:r>
      <w:r w:rsidRPr="00CF3862">
        <w:fldChar w:fldCharType="end"/>
      </w:r>
      <w:bookmarkEnd w:id="1081"/>
      <w:r w:rsidRPr="00CF3862">
        <w:t xml:space="preserve">: </w:t>
      </w:r>
      <w:r>
        <w:rPr>
          <w:lang w:eastAsia="ja-JP"/>
        </w:rPr>
        <w:t>Virtual</w:t>
      </w:r>
      <w:r w:rsidRPr="00381942">
        <w:rPr>
          <w:rFonts w:eastAsia="Malgun Gothic"/>
          <w:lang w:eastAsia="ko-KR"/>
        </w:rPr>
        <w:t xml:space="preserve"> Resource</w:t>
      </w:r>
      <w:bookmarkEnd w:id="1082"/>
      <w:r>
        <w:rPr>
          <w:rFonts w:eastAsia="Malgun Gothic"/>
          <w:lang w:eastAsia="ko-KR"/>
        </w:rPr>
        <w:t>s</w:t>
      </w:r>
      <w:bookmarkEnd w:id="1083"/>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131"/>
        <w:gridCol w:w="1998"/>
        <w:gridCol w:w="3033"/>
      </w:tblGrid>
      <w:tr w:rsidR="00A27B98" w:rsidRPr="00381942" w14:paraId="0051D61B" w14:textId="77777777" w:rsidTr="00B03C47">
        <w:trPr>
          <w:trHeight w:val="436"/>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2B1F532E" w14:textId="77777777" w:rsidR="00A27B98" w:rsidRPr="00381942" w:rsidRDefault="00A27B98" w:rsidP="00D56C2C">
            <w:pPr>
              <w:pStyle w:val="TAH"/>
            </w:pPr>
            <w:r>
              <w:rPr>
                <w:rFonts w:eastAsia="SimSun"/>
              </w:rPr>
              <w:t>Virtual Resource Type</w:t>
            </w:r>
          </w:p>
        </w:tc>
        <w:tc>
          <w:tcPr>
            <w:tcW w:w="2131" w:type="dxa"/>
            <w:tcBorders>
              <w:top w:val="single" w:sz="4" w:space="0" w:color="auto"/>
              <w:left w:val="single" w:sz="4" w:space="0" w:color="auto"/>
              <w:right w:val="single" w:sz="4" w:space="0" w:color="auto"/>
            </w:tcBorders>
            <w:shd w:val="clear" w:color="auto" w:fill="BFBFBF"/>
          </w:tcPr>
          <w:p w14:paraId="6BC6CA93" w14:textId="77777777" w:rsidR="00A27B98" w:rsidRDefault="00A27B98" w:rsidP="00D56C2C">
            <w:pPr>
              <w:pStyle w:val="TAH"/>
              <w:jc w:val="left"/>
              <w:rPr>
                <w:rFonts w:eastAsia="SimSun"/>
              </w:rPr>
            </w:pPr>
            <w:r>
              <w:rPr>
                <w:rFonts w:eastAsia="SimSun"/>
              </w:rPr>
              <w:t>resourceName</w:t>
            </w:r>
          </w:p>
        </w:tc>
        <w:tc>
          <w:tcPr>
            <w:tcW w:w="1998" w:type="dxa"/>
            <w:tcBorders>
              <w:top w:val="single" w:sz="4" w:space="0" w:color="auto"/>
              <w:left w:val="single" w:sz="4" w:space="0" w:color="auto"/>
              <w:bottom w:val="single" w:sz="4" w:space="0" w:color="auto"/>
              <w:right w:val="single" w:sz="4" w:space="0" w:color="auto"/>
            </w:tcBorders>
            <w:shd w:val="clear" w:color="auto" w:fill="BFBFBF"/>
            <w:hideMark/>
          </w:tcPr>
          <w:p w14:paraId="44565274" w14:textId="77777777" w:rsidR="00A27B98" w:rsidRPr="00381942" w:rsidRDefault="00A27B98" w:rsidP="00D56C2C">
            <w:pPr>
              <w:pStyle w:val="TAH"/>
              <w:rPr>
                <w:rFonts w:eastAsia="SimSun"/>
              </w:rPr>
            </w:pPr>
            <w:r>
              <w:rPr>
                <w:rFonts w:eastAsia="SimSun"/>
              </w:rPr>
              <w:t>Parent Resource</w:t>
            </w:r>
          </w:p>
        </w:tc>
        <w:tc>
          <w:tcPr>
            <w:tcW w:w="3033" w:type="dxa"/>
            <w:tcBorders>
              <w:top w:val="single" w:sz="4" w:space="0" w:color="auto"/>
              <w:left w:val="single" w:sz="4" w:space="0" w:color="auto"/>
              <w:bottom w:val="single" w:sz="4" w:space="0" w:color="auto"/>
              <w:right w:val="single" w:sz="4" w:space="0" w:color="auto"/>
            </w:tcBorders>
            <w:shd w:val="clear" w:color="auto" w:fill="BFBFBF"/>
            <w:hideMark/>
          </w:tcPr>
          <w:p w14:paraId="3EA5F918" w14:textId="77777777" w:rsidR="00A27B98" w:rsidRPr="00381942" w:rsidRDefault="00A27B98" w:rsidP="00D56C2C">
            <w:pPr>
              <w:pStyle w:val="TAH"/>
              <w:rPr>
                <w:rFonts w:eastAsia="Malgun Gothic"/>
              </w:rPr>
            </w:pPr>
            <w:r>
              <w:rPr>
                <w:rFonts w:eastAsia="Malgun Gothic"/>
              </w:rPr>
              <w:t>Notes</w:t>
            </w:r>
          </w:p>
        </w:tc>
      </w:tr>
      <w:tr w:rsidR="00A27B98" w:rsidRPr="00381942" w14:paraId="512ADE33" w14:textId="77777777" w:rsidTr="00B03C47">
        <w:trPr>
          <w:trHeight w:val="235"/>
        </w:trPr>
        <w:tc>
          <w:tcPr>
            <w:tcW w:w="2336" w:type="dxa"/>
            <w:tcBorders>
              <w:top w:val="single" w:sz="4" w:space="0" w:color="auto"/>
              <w:left w:val="single" w:sz="4" w:space="0" w:color="auto"/>
              <w:bottom w:val="single" w:sz="4" w:space="0" w:color="auto"/>
              <w:right w:val="single" w:sz="4" w:space="0" w:color="auto"/>
            </w:tcBorders>
          </w:tcPr>
          <w:p w14:paraId="5E8F68C1" w14:textId="77777777" w:rsidR="00A27B98" w:rsidRPr="00381942" w:rsidRDefault="00A27B98" w:rsidP="00D56C2C">
            <w:pPr>
              <w:pStyle w:val="TAL"/>
            </w:pPr>
            <w:r>
              <w:rPr>
                <w:rFonts w:eastAsia="Malgun Gothic"/>
              </w:rPr>
              <w:t>&lt;latest&gt;</w:t>
            </w:r>
          </w:p>
        </w:tc>
        <w:tc>
          <w:tcPr>
            <w:tcW w:w="2131" w:type="dxa"/>
            <w:tcBorders>
              <w:top w:val="single" w:sz="4" w:space="0" w:color="auto"/>
              <w:left w:val="single" w:sz="4" w:space="0" w:color="auto"/>
              <w:bottom w:val="single" w:sz="4" w:space="0" w:color="auto"/>
              <w:right w:val="single" w:sz="4" w:space="0" w:color="auto"/>
            </w:tcBorders>
          </w:tcPr>
          <w:p w14:paraId="3EB28EA1" w14:textId="77777777" w:rsidR="00A27B98" w:rsidRPr="00381942" w:rsidRDefault="00A27B98" w:rsidP="00D56C2C">
            <w:pPr>
              <w:pStyle w:val="TAL"/>
              <w:rPr>
                <w:rFonts w:eastAsia="Malgun Gothic"/>
              </w:rPr>
            </w:pPr>
            <w:r>
              <w:rPr>
                <w:rFonts w:eastAsia="Malgun Gothic"/>
              </w:rPr>
              <w:t>latest</w:t>
            </w:r>
          </w:p>
        </w:tc>
        <w:tc>
          <w:tcPr>
            <w:tcW w:w="1998" w:type="dxa"/>
            <w:tcBorders>
              <w:top w:val="single" w:sz="4" w:space="0" w:color="auto"/>
              <w:left w:val="single" w:sz="4" w:space="0" w:color="auto"/>
              <w:bottom w:val="single" w:sz="4" w:space="0" w:color="auto"/>
              <w:right w:val="single" w:sz="4" w:space="0" w:color="auto"/>
            </w:tcBorders>
            <w:hideMark/>
          </w:tcPr>
          <w:p w14:paraId="63168888" w14:textId="77777777" w:rsidR="00A27B98" w:rsidRPr="00381942" w:rsidRDefault="00A27B98" w:rsidP="00D56C2C">
            <w:pPr>
              <w:pStyle w:val="TAL"/>
              <w:rPr>
                <w:rFonts w:eastAsia="Malgun Gothic"/>
              </w:rPr>
            </w:pPr>
            <w:r>
              <w:rPr>
                <w:rFonts w:eastAsia="Malgun Gothic"/>
              </w:rPr>
              <w:t>&lt;container&gt;</w:t>
            </w:r>
          </w:p>
        </w:tc>
        <w:tc>
          <w:tcPr>
            <w:tcW w:w="3033" w:type="dxa"/>
            <w:tcBorders>
              <w:top w:val="single" w:sz="4" w:space="0" w:color="auto"/>
              <w:left w:val="single" w:sz="4" w:space="0" w:color="auto"/>
              <w:bottom w:val="single" w:sz="4" w:space="0" w:color="auto"/>
              <w:right w:val="single" w:sz="4" w:space="0" w:color="auto"/>
            </w:tcBorders>
          </w:tcPr>
          <w:p w14:paraId="7280C5A2" w14:textId="77777777" w:rsidR="00A27B98" w:rsidRPr="00381942" w:rsidRDefault="00A27B98" w:rsidP="00D56C2C">
            <w:pPr>
              <w:pStyle w:val="TAL"/>
            </w:pPr>
            <w:r>
              <w:t>See c</w:t>
            </w:r>
            <w:r>
              <w:rPr>
                <w:rFonts w:hint="eastAsia"/>
                <w:lang w:eastAsia="ko-KR"/>
              </w:rPr>
              <w:t xml:space="preserve">lause </w:t>
            </w:r>
            <w:r>
              <w:rPr>
                <w:lang w:eastAsia="ko-KR"/>
              </w:rPr>
              <w:fldChar w:fldCharType="begin"/>
            </w:r>
            <w:r>
              <w:rPr>
                <w:lang w:eastAsia="ko-KR"/>
              </w:rPr>
              <w:instrText xml:space="preserve"> </w:instrText>
            </w:r>
            <w:r>
              <w:rPr>
                <w:rFonts w:hint="eastAsia"/>
                <w:lang w:eastAsia="ko-KR"/>
              </w:rPr>
              <w:instrText>REF _Ref404535429 \r \h</w:instrText>
            </w:r>
            <w:r>
              <w:rPr>
                <w:lang w:eastAsia="ko-KR"/>
              </w:rPr>
              <w:instrText xml:space="preserve"> </w:instrText>
            </w:r>
            <w:r>
              <w:rPr>
                <w:lang w:eastAsia="ko-KR"/>
              </w:rPr>
            </w:r>
            <w:r>
              <w:rPr>
                <w:lang w:eastAsia="ko-KR"/>
              </w:rPr>
              <w:fldChar w:fldCharType="separate"/>
            </w:r>
            <w:r w:rsidR="00D345B7">
              <w:rPr>
                <w:lang w:eastAsia="ko-KR"/>
              </w:rPr>
              <w:t>7.4.28</w:t>
            </w:r>
            <w:r>
              <w:rPr>
                <w:lang w:eastAsia="ko-KR"/>
              </w:rPr>
              <w:fldChar w:fldCharType="end"/>
            </w:r>
          </w:p>
        </w:tc>
      </w:tr>
      <w:tr w:rsidR="00A27B98" w:rsidRPr="00381942" w14:paraId="17996789" w14:textId="77777777" w:rsidTr="00B03C47">
        <w:trPr>
          <w:trHeight w:val="257"/>
        </w:trPr>
        <w:tc>
          <w:tcPr>
            <w:tcW w:w="2336" w:type="dxa"/>
            <w:tcBorders>
              <w:top w:val="single" w:sz="4" w:space="0" w:color="auto"/>
              <w:left w:val="single" w:sz="4" w:space="0" w:color="auto"/>
              <w:bottom w:val="single" w:sz="4" w:space="0" w:color="auto"/>
              <w:right w:val="single" w:sz="4" w:space="0" w:color="auto"/>
            </w:tcBorders>
          </w:tcPr>
          <w:p w14:paraId="749B183A" w14:textId="77777777" w:rsidR="00A27B98" w:rsidRPr="00381942" w:rsidRDefault="00A27B98" w:rsidP="00D56C2C">
            <w:pPr>
              <w:pStyle w:val="TAL"/>
            </w:pPr>
            <w:r>
              <w:t>&lt;oldest&gt;</w:t>
            </w:r>
          </w:p>
        </w:tc>
        <w:tc>
          <w:tcPr>
            <w:tcW w:w="2131" w:type="dxa"/>
            <w:tcBorders>
              <w:top w:val="single" w:sz="4" w:space="0" w:color="auto"/>
              <w:left w:val="single" w:sz="4" w:space="0" w:color="auto"/>
              <w:bottom w:val="single" w:sz="4" w:space="0" w:color="auto"/>
              <w:right w:val="single" w:sz="4" w:space="0" w:color="auto"/>
            </w:tcBorders>
          </w:tcPr>
          <w:p w14:paraId="7CFD50C5" w14:textId="77777777" w:rsidR="00A27B98" w:rsidRPr="00381942" w:rsidRDefault="00A27B98" w:rsidP="00D56C2C">
            <w:pPr>
              <w:pStyle w:val="TAL"/>
            </w:pPr>
            <w:r>
              <w:t>oldest</w:t>
            </w:r>
          </w:p>
        </w:tc>
        <w:tc>
          <w:tcPr>
            <w:tcW w:w="1998" w:type="dxa"/>
            <w:tcBorders>
              <w:top w:val="single" w:sz="4" w:space="0" w:color="auto"/>
              <w:left w:val="single" w:sz="4" w:space="0" w:color="auto"/>
              <w:bottom w:val="single" w:sz="4" w:space="0" w:color="auto"/>
              <w:right w:val="single" w:sz="4" w:space="0" w:color="auto"/>
            </w:tcBorders>
          </w:tcPr>
          <w:p w14:paraId="1D107E65" w14:textId="77777777" w:rsidR="00A27B98" w:rsidRPr="00381942" w:rsidRDefault="00A27B98" w:rsidP="00D56C2C">
            <w:pPr>
              <w:pStyle w:val="TAL"/>
            </w:pPr>
            <w:r>
              <w:t>&lt;container&gt;</w:t>
            </w:r>
          </w:p>
        </w:tc>
        <w:tc>
          <w:tcPr>
            <w:tcW w:w="3033" w:type="dxa"/>
            <w:tcBorders>
              <w:top w:val="single" w:sz="4" w:space="0" w:color="auto"/>
              <w:left w:val="single" w:sz="4" w:space="0" w:color="auto"/>
              <w:bottom w:val="single" w:sz="4" w:space="0" w:color="auto"/>
              <w:right w:val="single" w:sz="4" w:space="0" w:color="auto"/>
            </w:tcBorders>
          </w:tcPr>
          <w:p w14:paraId="1CCDA0AA" w14:textId="77777777" w:rsidR="00A27B98" w:rsidRPr="00381942" w:rsidRDefault="00A27B98" w:rsidP="00D56C2C">
            <w:pPr>
              <w:pStyle w:val="TAL"/>
            </w:pPr>
            <w:r>
              <w:t xml:space="preserve">See </w:t>
            </w:r>
            <w:r>
              <w:rPr>
                <w:rFonts w:hint="eastAsia"/>
                <w:lang w:eastAsia="ko-KR"/>
              </w:rPr>
              <w:t xml:space="preserve">clause </w:t>
            </w:r>
            <w:r>
              <w:rPr>
                <w:lang w:eastAsia="ko-KR"/>
              </w:rPr>
              <w:fldChar w:fldCharType="begin"/>
            </w:r>
            <w:r>
              <w:rPr>
                <w:lang w:eastAsia="ko-KR"/>
              </w:rPr>
              <w:instrText xml:space="preserve"> </w:instrText>
            </w:r>
            <w:r>
              <w:rPr>
                <w:rFonts w:hint="eastAsia"/>
                <w:lang w:eastAsia="ko-KR"/>
              </w:rPr>
              <w:instrText>REF _Ref404535445 \r \h</w:instrText>
            </w:r>
            <w:r>
              <w:rPr>
                <w:lang w:eastAsia="ko-KR"/>
              </w:rPr>
              <w:instrText xml:space="preserve"> </w:instrText>
            </w:r>
            <w:r>
              <w:rPr>
                <w:lang w:eastAsia="ko-KR"/>
              </w:rPr>
            </w:r>
            <w:r>
              <w:rPr>
                <w:lang w:eastAsia="ko-KR"/>
              </w:rPr>
              <w:fldChar w:fldCharType="separate"/>
            </w:r>
            <w:r w:rsidR="00D345B7">
              <w:rPr>
                <w:lang w:eastAsia="ko-KR"/>
              </w:rPr>
              <w:t>7.4.29</w:t>
            </w:r>
            <w:r>
              <w:rPr>
                <w:lang w:eastAsia="ko-KR"/>
              </w:rPr>
              <w:fldChar w:fldCharType="end"/>
            </w:r>
          </w:p>
        </w:tc>
      </w:tr>
      <w:tr w:rsidR="00A27B98" w:rsidRPr="00381942" w14:paraId="49FE41B6" w14:textId="77777777" w:rsidTr="00B03C47">
        <w:trPr>
          <w:trHeight w:val="235"/>
        </w:trPr>
        <w:tc>
          <w:tcPr>
            <w:tcW w:w="2336" w:type="dxa"/>
            <w:tcBorders>
              <w:top w:val="single" w:sz="4" w:space="0" w:color="auto"/>
              <w:left w:val="single" w:sz="4" w:space="0" w:color="auto"/>
              <w:bottom w:val="single" w:sz="4" w:space="0" w:color="auto"/>
              <w:right w:val="single" w:sz="4" w:space="0" w:color="auto"/>
            </w:tcBorders>
          </w:tcPr>
          <w:p w14:paraId="7325BB13" w14:textId="77777777" w:rsidR="00A27B98" w:rsidRPr="00381942" w:rsidRDefault="00A27B98" w:rsidP="00D56C2C">
            <w:pPr>
              <w:pStyle w:val="TAL"/>
            </w:pPr>
            <w:r>
              <w:t>&lt;fanOutPoint&gt;</w:t>
            </w:r>
          </w:p>
        </w:tc>
        <w:tc>
          <w:tcPr>
            <w:tcW w:w="2131" w:type="dxa"/>
            <w:tcBorders>
              <w:top w:val="single" w:sz="4" w:space="0" w:color="auto"/>
              <w:left w:val="single" w:sz="4" w:space="0" w:color="auto"/>
              <w:bottom w:val="single" w:sz="4" w:space="0" w:color="auto"/>
              <w:right w:val="single" w:sz="4" w:space="0" w:color="auto"/>
            </w:tcBorders>
          </w:tcPr>
          <w:p w14:paraId="0986AC9C" w14:textId="77777777" w:rsidR="00A27B98" w:rsidRPr="00381942" w:rsidRDefault="00A27B98" w:rsidP="00D56C2C">
            <w:pPr>
              <w:pStyle w:val="TAL"/>
            </w:pPr>
            <w:r>
              <w:t>fanOutPoint</w:t>
            </w:r>
          </w:p>
        </w:tc>
        <w:tc>
          <w:tcPr>
            <w:tcW w:w="1998" w:type="dxa"/>
            <w:tcBorders>
              <w:top w:val="single" w:sz="4" w:space="0" w:color="auto"/>
              <w:left w:val="single" w:sz="4" w:space="0" w:color="auto"/>
              <w:bottom w:val="single" w:sz="4" w:space="0" w:color="auto"/>
              <w:right w:val="single" w:sz="4" w:space="0" w:color="auto"/>
            </w:tcBorders>
          </w:tcPr>
          <w:p w14:paraId="0E9894F2" w14:textId="77777777" w:rsidR="00A27B98" w:rsidRPr="00381942" w:rsidRDefault="00A27B98" w:rsidP="00D56C2C">
            <w:pPr>
              <w:pStyle w:val="TAL"/>
            </w:pPr>
            <w:r>
              <w:t>&lt;group&gt;</w:t>
            </w:r>
          </w:p>
        </w:tc>
        <w:tc>
          <w:tcPr>
            <w:tcW w:w="3033" w:type="dxa"/>
            <w:tcBorders>
              <w:top w:val="single" w:sz="4" w:space="0" w:color="auto"/>
              <w:left w:val="single" w:sz="4" w:space="0" w:color="auto"/>
              <w:bottom w:val="single" w:sz="4" w:space="0" w:color="auto"/>
              <w:right w:val="single" w:sz="4" w:space="0" w:color="auto"/>
            </w:tcBorders>
          </w:tcPr>
          <w:p w14:paraId="0E96CB34" w14:textId="77777777" w:rsidR="00A27B98" w:rsidRPr="00381942" w:rsidRDefault="00A27B98" w:rsidP="00D56C2C">
            <w:pPr>
              <w:pStyle w:val="TAL"/>
            </w:pPr>
            <w:r>
              <w:t>See c</w:t>
            </w:r>
            <w:r w:rsidRPr="002D5B62">
              <w:rPr>
                <w:lang w:eastAsia="ja-JP"/>
              </w:rPr>
              <w:t xml:space="preserve">lause </w:t>
            </w:r>
            <w:r w:rsidRPr="00381942">
              <w:rPr>
                <w:lang w:eastAsia="ja-JP"/>
              </w:rPr>
              <w:fldChar w:fldCharType="begin"/>
            </w:r>
            <w:r w:rsidRPr="007D7500">
              <w:rPr>
                <w:lang w:eastAsia="ja-JP"/>
              </w:rPr>
              <w:instrText xml:space="preserve"> REF ResTypeDef_fanOutPoint \r \h </w:instrText>
            </w:r>
            <w:r w:rsidRPr="00381942">
              <w:rPr>
                <w:lang w:eastAsia="ja-JP"/>
              </w:rPr>
            </w:r>
            <w:r w:rsidRPr="00381942">
              <w:rPr>
                <w:lang w:eastAsia="ja-JP"/>
              </w:rPr>
              <w:fldChar w:fldCharType="separate"/>
            </w:r>
            <w:r w:rsidR="00D345B7">
              <w:rPr>
                <w:lang w:eastAsia="ja-JP"/>
              </w:rPr>
              <w:t>7.4.15</w:t>
            </w:r>
            <w:r w:rsidRPr="00381942">
              <w:rPr>
                <w:lang w:eastAsia="ja-JP"/>
              </w:rPr>
              <w:fldChar w:fldCharType="end"/>
            </w:r>
          </w:p>
        </w:tc>
      </w:tr>
      <w:tr w:rsidR="00A27B98" w:rsidRPr="00381942" w14:paraId="0DDAF59B" w14:textId="77777777" w:rsidTr="00B03C47">
        <w:trPr>
          <w:trHeight w:val="235"/>
        </w:trPr>
        <w:tc>
          <w:tcPr>
            <w:tcW w:w="2336" w:type="dxa"/>
            <w:tcBorders>
              <w:top w:val="single" w:sz="4" w:space="0" w:color="auto"/>
              <w:left w:val="single" w:sz="4" w:space="0" w:color="auto"/>
              <w:bottom w:val="single" w:sz="4" w:space="0" w:color="auto"/>
              <w:right w:val="single" w:sz="4" w:space="0" w:color="auto"/>
            </w:tcBorders>
          </w:tcPr>
          <w:p w14:paraId="3A2BC952" w14:textId="77777777" w:rsidR="00A27B98" w:rsidRPr="00381942" w:rsidRDefault="00A27B98" w:rsidP="00D56C2C">
            <w:pPr>
              <w:pStyle w:val="TAL"/>
            </w:pPr>
            <w:r>
              <w:t>&lt;pollingChannelURI&gt;</w:t>
            </w:r>
          </w:p>
        </w:tc>
        <w:tc>
          <w:tcPr>
            <w:tcW w:w="2131" w:type="dxa"/>
            <w:tcBorders>
              <w:top w:val="single" w:sz="4" w:space="0" w:color="auto"/>
              <w:left w:val="single" w:sz="4" w:space="0" w:color="auto"/>
              <w:bottom w:val="single" w:sz="4" w:space="0" w:color="auto"/>
              <w:right w:val="single" w:sz="4" w:space="0" w:color="auto"/>
            </w:tcBorders>
          </w:tcPr>
          <w:p w14:paraId="3CD71F56" w14:textId="77777777" w:rsidR="00A27B98" w:rsidRPr="00381942" w:rsidRDefault="00A27B98" w:rsidP="00D56C2C">
            <w:pPr>
              <w:pStyle w:val="TAL"/>
            </w:pPr>
            <w:r>
              <w:t>pollingChannelURI</w:t>
            </w:r>
          </w:p>
        </w:tc>
        <w:tc>
          <w:tcPr>
            <w:tcW w:w="1998" w:type="dxa"/>
            <w:tcBorders>
              <w:top w:val="single" w:sz="4" w:space="0" w:color="auto"/>
              <w:left w:val="single" w:sz="4" w:space="0" w:color="auto"/>
              <w:bottom w:val="single" w:sz="4" w:space="0" w:color="auto"/>
              <w:right w:val="single" w:sz="4" w:space="0" w:color="auto"/>
            </w:tcBorders>
          </w:tcPr>
          <w:p w14:paraId="23DA0A33" w14:textId="77777777" w:rsidR="00A27B98" w:rsidRPr="00381942" w:rsidRDefault="00A27B98" w:rsidP="00D56C2C">
            <w:pPr>
              <w:pStyle w:val="TAL"/>
            </w:pPr>
            <w:r>
              <w:t>&lt;pollingChannel&gt;</w:t>
            </w:r>
          </w:p>
        </w:tc>
        <w:tc>
          <w:tcPr>
            <w:tcW w:w="3033" w:type="dxa"/>
            <w:tcBorders>
              <w:top w:val="single" w:sz="4" w:space="0" w:color="auto"/>
              <w:left w:val="single" w:sz="4" w:space="0" w:color="auto"/>
              <w:bottom w:val="single" w:sz="4" w:space="0" w:color="auto"/>
              <w:right w:val="single" w:sz="4" w:space="0" w:color="auto"/>
            </w:tcBorders>
          </w:tcPr>
          <w:p w14:paraId="7EC605D7" w14:textId="77777777" w:rsidR="00A27B98" w:rsidRPr="00381942" w:rsidRDefault="00A27B98" w:rsidP="00D56C2C">
            <w:pPr>
              <w:pStyle w:val="TAL"/>
            </w:pPr>
            <w:r>
              <w:t>See c</w:t>
            </w:r>
            <w:r w:rsidRPr="00381942">
              <w:rPr>
                <w:color w:val="000000"/>
                <w:lang w:eastAsia="ja-JP"/>
              </w:rPr>
              <w:t>lause</w:t>
            </w:r>
            <w:r>
              <w:rPr>
                <w:color w:val="000000"/>
                <w:lang w:eastAsia="ja-JP"/>
              </w:rPr>
              <w:t xml:space="preserve"> </w:t>
            </w:r>
            <w:r>
              <w:rPr>
                <w:color w:val="000000"/>
                <w:lang w:eastAsia="ja-JP"/>
              </w:rPr>
              <w:fldChar w:fldCharType="begin"/>
            </w:r>
            <w:r>
              <w:rPr>
                <w:color w:val="000000"/>
                <w:lang w:eastAsia="ja-JP"/>
              </w:rPr>
              <w:instrText xml:space="preserve"> REF _Ref404536846 \r \h </w:instrText>
            </w:r>
            <w:r>
              <w:rPr>
                <w:color w:val="000000"/>
                <w:lang w:eastAsia="ja-JP"/>
              </w:rPr>
            </w:r>
            <w:r>
              <w:rPr>
                <w:color w:val="000000"/>
                <w:lang w:eastAsia="ja-JP"/>
              </w:rPr>
              <w:fldChar w:fldCharType="separate"/>
            </w:r>
            <w:r w:rsidR="00D345B7">
              <w:rPr>
                <w:color w:val="000000"/>
                <w:lang w:eastAsia="ja-JP"/>
              </w:rPr>
              <w:t>7.4.23</w:t>
            </w:r>
            <w:r>
              <w:rPr>
                <w:color w:val="000000"/>
                <w:lang w:eastAsia="ja-JP"/>
              </w:rPr>
              <w:fldChar w:fldCharType="end"/>
            </w:r>
          </w:p>
        </w:tc>
      </w:tr>
    </w:tbl>
    <w:p w14:paraId="240CEF63" w14:textId="77777777" w:rsidR="00A27B98" w:rsidRPr="00381942" w:rsidRDefault="00A27B98" w:rsidP="00A27B98">
      <w:pPr>
        <w:rPr>
          <w:rFonts w:eastAsia="Malgun Gothic"/>
          <w:lang w:eastAsia="ko-KR"/>
        </w:rPr>
      </w:pPr>
    </w:p>
    <w:p w14:paraId="1F4865A9" w14:textId="77777777" w:rsidR="00A27B98" w:rsidRDefault="00A27B98" w:rsidP="00A27B98">
      <w:r>
        <w:t xml:space="preserve">Each resource instance listed in </w:t>
      </w:r>
      <w:r w:rsidR="000D2237">
        <w:t>“</w:t>
      </w:r>
      <w:r>
        <w:t>Parent Resource</w:t>
      </w:r>
      <w:r w:rsidR="000D2237">
        <w:t>”</w:t>
      </w:r>
      <w:r>
        <w:t xml:space="preserve"> column of </w:t>
      </w:r>
      <w:r>
        <w:fldChar w:fldCharType="begin"/>
      </w:r>
      <w:r>
        <w:instrText xml:space="preserve"> REF _Ref409578649 \h </w:instrText>
      </w:r>
      <w:r>
        <w:fldChar w:fldCharType="separate"/>
      </w:r>
      <w:r w:rsidR="00D345B7" w:rsidRPr="00381942">
        <w:t xml:space="preserve">Table </w:t>
      </w:r>
      <w:r w:rsidR="00D345B7">
        <w:rPr>
          <w:noProof/>
        </w:rPr>
        <w:t>6.8</w:t>
      </w:r>
      <w:r w:rsidR="00D345B7" w:rsidRPr="00381942">
        <w:noBreakHyphen/>
      </w:r>
      <w:r w:rsidR="00D345B7">
        <w:rPr>
          <w:noProof/>
        </w:rPr>
        <w:t>1</w:t>
      </w:r>
      <w:r>
        <w:fldChar w:fldCharType="end"/>
      </w:r>
      <w:r>
        <w:t>has one virtual resource child of each type listed against it in the table. These child resource instances have fixed resourceNames, as shown in the second column.</w:t>
      </w:r>
    </w:p>
    <w:p w14:paraId="7B086F25" w14:textId="26654443" w:rsidR="00A27B98" w:rsidRDefault="00A27B98" w:rsidP="00A27B98">
      <w:commentRangeStart w:id="1084"/>
      <w:r>
        <w:t xml:space="preserve">A virtual resource </w:t>
      </w:r>
      <w:del w:id="1085" w:author="Miguel Angel Reina Ortega" w:date="2017-02-07T09:46:00Z">
        <w:r w:rsidR="004D0FDA">
          <w:delText>shall</w:delText>
        </w:r>
      </w:del>
      <w:ins w:id="1086" w:author="Miguel Angel Reina Ortega" w:date="2017-02-07T09:46:00Z">
        <w:r w:rsidR="002E2034">
          <w:t>can</w:t>
        </w:r>
      </w:ins>
      <w:r>
        <w:t xml:space="preserve"> be addressed using </w:t>
      </w:r>
      <w:r w:rsidR="004D0FDA">
        <w:t>the</w:t>
      </w:r>
      <w:r>
        <w:t xml:space="preserve"> hierarchical </w:t>
      </w:r>
      <w:r w:rsidR="004D0FDA">
        <w:t>addressing method</w:t>
      </w:r>
      <w:r>
        <w:t xml:space="preserve"> formed by taking </w:t>
      </w:r>
      <w:r w:rsidR="004D0FDA">
        <w:t>an structured resource identifier</w:t>
      </w:r>
      <w:r>
        <w:t xml:space="preserve"> of the parent resource and appending a </w:t>
      </w:r>
      <w:r w:rsidR="004D0FDA">
        <w:t>“</w:t>
      </w:r>
      <w:r>
        <w:t>/</w:t>
      </w:r>
      <w:r w:rsidR="004D0FDA">
        <w:t>”</w:t>
      </w:r>
      <w:r>
        <w:t xml:space="preserve"> followed by the resourceName of the virtual resource.</w:t>
      </w:r>
      <w:commentRangeEnd w:id="1084"/>
      <w:r w:rsidR="00EE295F">
        <w:rPr>
          <w:rStyle w:val="CommentReference"/>
        </w:rPr>
        <w:commentReference w:id="1084"/>
      </w:r>
    </w:p>
    <w:p w14:paraId="0D9CDAC0" w14:textId="77777777" w:rsidR="00433E6F" w:rsidRPr="000D3241" w:rsidRDefault="00433E6F" w:rsidP="00200A3E">
      <w:r w:rsidRPr="000D3241">
        <w:br w:type="page"/>
      </w:r>
    </w:p>
    <w:p w14:paraId="5580B86A" w14:textId="77777777" w:rsidR="000F2255" w:rsidRDefault="000F2255" w:rsidP="0006714C">
      <w:pPr>
        <w:pStyle w:val="Heading1"/>
        <w:numPr>
          <w:ilvl w:val="0"/>
          <w:numId w:val="124"/>
        </w:numPr>
        <w:rPr>
          <w:lang w:eastAsia="ja-JP"/>
        </w:rPr>
      </w:pPr>
      <w:bookmarkStart w:id="1087" w:name="_Toc390760786"/>
      <w:bookmarkStart w:id="1088" w:name="_Toc391026986"/>
      <w:bookmarkStart w:id="1089" w:name="_Toc391027333"/>
      <w:bookmarkStart w:id="1090" w:name="_Ref409958935"/>
      <w:bookmarkStart w:id="1091" w:name="_Toc410308930"/>
      <w:bookmarkStart w:id="1092" w:name="_Toc458619330"/>
      <w:bookmarkStart w:id="1093" w:name="_Toc474219356"/>
      <w:bookmarkStart w:id="1094" w:name="_Toc462064444"/>
      <w:r w:rsidRPr="00381942">
        <w:rPr>
          <w:lang w:eastAsia="ja-JP"/>
        </w:rPr>
        <w:t xml:space="preserve">oneM2M </w:t>
      </w:r>
      <w:r w:rsidR="005F3EC0" w:rsidRPr="002A44A6">
        <w:rPr>
          <w:lang w:eastAsia="ja-JP"/>
        </w:rPr>
        <w:t>p</w:t>
      </w:r>
      <w:r w:rsidR="00824004" w:rsidRPr="00381942">
        <w:rPr>
          <w:lang w:eastAsia="ja-JP"/>
        </w:rPr>
        <w:t>rocedures</w:t>
      </w:r>
      <w:bookmarkEnd w:id="1087"/>
      <w:bookmarkEnd w:id="1088"/>
      <w:bookmarkEnd w:id="1089"/>
      <w:bookmarkEnd w:id="1090"/>
      <w:bookmarkEnd w:id="1091"/>
      <w:bookmarkEnd w:id="1092"/>
      <w:bookmarkEnd w:id="1093"/>
      <w:bookmarkEnd w:id="1094"/>
    </w:p>
    <w:p w14:paraId="462F8AFB" w14:textId="77777777" w:rsidR="00D314BD" w:rsidRPr="00B42488" w:rsidRDefault="00D314BD" w:rsidP="0006714C">
      <w:pPr>
        <w:pStyle w:val="Heading2"/>
        <w:numPr>
          <w:ilvl w:val="1"/>
          <w:numId w:val="125"/>
        </w:numPr>
        <w:rPr>
          <w:lang w:eastAsia="ja-JP"/>
        </w:rPr>
      </w:pPr>
      <w:bookmarkStart w:id="1095" w:name="_Toc458619331"/>
      <w:bookmarkStart w:id="1096" w:name="_Toc474219357"/>
      <w:bookmarkStart w:id="1097" w:name="_Toc462064445"/>
      <w:r w:rsidRPr="00223CD8">
        <w:rPr>
          <w:lang w:eastAsia="ja-JP"/>
        </w:rPr>
        <w:t>Introduction</w:t>
      </w:r>
      <w:bookmarkEnd w:id="1095"/>
      <w:bookmarkEnd w:id="1096"/>
      <w:bookmarkEnd w:id="1097"/>
    </w:p>
    <w:p w14:paraId="28F39C2C" w14:textId="21043598" w:rsidR="00E914ED" w:rsidRPr="004B651F" w:rsidRDefault="00E914ED" w:rsidP="00E914ED">
      <w:pPr>
        <w:rPr>
          <w:rFonts w:eastAsia="Malgun Gothic"/>
        </w:rPr>
      </w:pPr>
      <w:r w:rsidRPr="004B651F">
        <w:rPr>
          <w:rFonts w:eastAsia="Malgun Gothic"/>
        </w:rPr>
        <w:t>The following clauses</w:t>
      </w:r>
      <w:r w:rsidRPr="0043599B">
        <w:rPr>
          <w:lang w:eastAsia="ja-JP"/>
        </w:rPr>
        <w:t xml:space="preserve"> </w:t>
      </w:r>
      <w:r w:rsidR="008D100A">
        <w:rPr>
          <w:lang w:eastAsia="ja-JP"/>
        </w:rPr>
        <w:t>(</w:t>
      </w:r>
      <w:r w:rsidR="008D100A">
        <w:rPr>
          <w:lang w:eastAsia="ja-JP"/>
        </w:rPr>
        <w:fldChar w:fldCharType="begin"/>
      </w:r>
      <w:r w:rsidR="008D100A">
        <w:rPr>
          <w:lang w:eastAsia="ja-JP"/>
        </w:rPr>
        <w:instrText xml:space="preserve"> REF _Ref458616914 \r \h </w:instrText>
      </w:r>
      <w:r w:rsidR="008D100A">
        <w:rPr>
          <w:lang w:eastAsia="ja-JP"/>
        </w:rPr>
      </w:r>
      <w:r w:rsidR="008D100A">
        <w:rPr>
          <w:lang w:eastAsia="ja-JP"/>
        </w:rPr>
        <w:fldChar w:fldCharType="separate"/>
      </w:r>
      <w:r w:rsidR="008D100A">
        <w:rPr>
          <w:lang w:eastAsia="ja-JP"/>
        </w:rPr>
        <w:t>7.2</w:t>
      </w:r>
      <w:r w:rsidR="008D100A">
        <w:rPr>
          <w:lang w:eastAsia="ja-JP"/>
        </w:rPr>
        <w:fldChar w:fldCharType="end"/>
      </w:r>
      <w:r w:rsidR="008D100A">
        <w:rPr>
          <w:lang w:eastAsia="ja-JP"/>
        </w:rPr>
        <w:t xml:space="preserve"> to </w:t>
      </w:r>
      <w:r w:rsidR="008D100A">
        <w:rPr>
          <w:lang w:eastAsia="ja-JP"/>
        </w:rPr>
        <w:fldChar w:fldCharType="begin"/>
      </w:r>
      <w:r w:rsidR="008D100A">
        <w:rPr>
          <w:lang w:eastAsia="ja-JP"/>
        </w:rPr>
        <w:instrText xml:space="preserve"> REF _Ref458616954 \r \h </w:instrText>
      </w:r>
      <w:r w:rsidR="008D100A">
        <w:rPr>
          <w:lang w:eastAsia="ja-JP"/>
        </w:rPr>
      </w:r>
      <w:r w:rsidR="008D100A">
        <w:rPr>
          <w:lang w:eastAsia="ja-JP"/>
        </w:rPr>
        <w:fldChar w:fldCharType="separate"/>
      </w:r>
      <w:r w:rsidR="008D100A">
        <w:rPr>
          <w:lang w:eastAsia="ja-JP"/>
        </w:rPr>
        <w:t>7.5</w:t>
      </w:r>
      <w:r w:rsidR="008D100A">
        <w:rPr>
          <w:lang w:eastAsia="ja-JP"/>
        </w:rPr>
        <w:fldChar w:fldCharType="end"/>
      </w:r>
      <w:r w:rsidR="008D100A">
        <w:rPr>
          <w:lang w:eastAsia="ja-JP"/>
        </w:rPr>
        <w:t>)</w:t>
      </w:r>
      <w:r w:rsidRPr="0043599B">
        <w:rPr>
          <w:lang w:eastAsia="ja-JP"/>
        </w:rPr>
        <w:t xml:space="preserve"> describe </w:t>
      </w:r>
      <w:r w:rsidRPr="004B651F">
        <w:rPr>
          <w:rFonts w:eastAsia="Malgun Gothic" w:hint="eastAsia"/>
        </w:rPr>
        <w:t>p</w:t>
      </w:r>
      <w:r w:rsidRPr="00F42445">
        <w:rPr>
          <w:lang w:eastAsia="ja-JP"/>
        </w:rPr>
        <w:t>rerequisites</w:t>
      </w:r>
      <w:r w:rsidRPr="004B651F">
        <w:rPr>
          <w:rFonts w:eastAsia="Malgun Gothic" w:hint="eastAsia"/>
        </w:rPr>
        <w:t xml:space="preserve"> such as primitive format and procedure outline with three generic scenarios that are Originator, </w:t>
      </w:r>
      <w:r w:rsidRPr="004B651F">
        <w:rPr>
          <w:rFonts w:eastAsia="Malgun Gothic"/>
        </w:rPr>
        <w:t>Receiver</w:t>
      </w:r>
      <w:r w:rsidRPr="004B651F">
        <w:rPr>
          <w:rFonts w:eastAsia="Malgun Gothic" w:hint="eastAsia"/>
        </w:rPr>
        <w:t xml:space="preserve">, and Resource Handling in accordance with CRUD+N operations. In addition, for specific resource type they </w:t>
      </w:r>
      <w:r w:rsidRPr="004B651F">
        <w:rPr>
          <w:rFonts w:eastAsia="Malgun Gothic"/>
        </w:rPr>
        <w:t>provide</w:t>
      </w:r>
      <w:r w:rsidRPr="004B651F">
        <w:rPr>
          <w:rFonts w:eastAsia="Malgun Gothic" w:hint="eastAsia"/>
        </w:rPr>
        <w:t xml:space="preserve"> common or resource specific attributes, data type definition for the attributes, and child resources as well as they explain resource specific procedures on CRUD operations </w:t>
      </w:r>
      <w:r w:rsidRPr="0043599B">
        <w:rPr>
          <w:lang w:eastAsia="ja-JP"/>
        </w:rPr>
        <w:t>to communicate with oneM2M compliant M2M Platform System</w:t>
      </w:r>
      <w:r w:rsidRPr="004B651F">
        <w:rPr>
          <w:rFonts w:eastAsia="Malgun Gothic"/>
        </w:rPr>
        <w:t xml:space="preserve"> by oneM2M protocols and APIs as follows:</w:t>
      </w:r>
    </w:p>
    <w:p w14:paraId="24BB076C" w14:textId="77777777" w:rsidR="00E914ED" w:rsidRPr="0043599B" w:rsidRDefault="00E914ED" w:rsidP="00E914ED">
      <w:pPr>
        <w:pStyle w:val="B1"/>
        <w:rPr>
          <w:lang w:eastAsia="ja-JP"/>
        </w:rPr>
      </w:pPr>
      <w:r w:rsidRPr="0043599B">
        <w:rPr>
          <w:rFonts w:eastAsia="Malgun Gothic"/>
          <w:lang w:eastAsia="ko-KR"/>
        </w:rPr>
        <w:t>Primitive formats and generic procedures</w:t>
      </w:r>
    </w:p>
    <w:p w14:paraId="36187FFE" w14:textId="77777777" w:rsidR="00E914ED" w:rsidRPr="0043599B" w:rsidRDefault="00E914ED" w:rsidP="00E914ED">
      <w:pPr>
        <w:pStyle w:val="B1"/>
        <w:rPr>
          <w:lang w:eastAsia="ja-JP"/>
        </w:rPr>
      </w:pPr>
      <w:r w:rsidRPr="0043599B">
        <w:rPr>
          <w:rFonts w:eastAsia="Malgun Gothic"/>
          <w:lang w:eastAsia="ko-KR"/>
        </w:rPr>
        <w:t>Common operations</w:t>
      </w:r>
    </w:p>
    <w:p w14:paraId="64F3113B" w14:textId="77777777" w:rsidR="00E914ED" w:rsidRPr="0043599B" w:rsidRDefault="00E914ED" w:rsidP="00E914ED">
      <w:pPr>
        <w:pStyle w:val="B1"/>
        <w:rPr>
          <w:lang w:eastAsia="ja-JP"/>
        </w:rPr>
      </w:pPr>
      <w:r w:rsidRPr="0043599B">
        <w:rPr>
          <w:rFonts w:eastAsia="Malgun Gothic"/>
          <w:color w:val="000000"/>
          <w:lang w:val="en-US" w:eastAsia="ko-KR"/>
        </w:rPr>
        <w:t>R</w:t>
      </w:r>
      <w:r w:rsidRPr="0043599B">
        <w:rPr>
          <w:color w:val="000000"/>
          <w:lang w:val="en-US" w:eastAsia="ko-KR"/>
        </w:rPr>
        <w:t xml:space="preserve">esource </w:t>
      </w:r>
      <w:r w:rsidRPr="0043599B">
        <w:rPr>
          <w:rFonts w:eastAsia="Malgun Gothic"/>
          <w:color w:val="000000"/>
          <w:lang w:val="en-US" w:eastAsia="ko-KR"/>
        </w:rPr>
        <w:t>t</w:t>
      </w:r>
      <w:r w:rsidRPr="0043599B">
        <w:rPr>
          <w:color w:val="000000"/>
          <w:lang w:val="en-US" w:eastAsia="ko-KR"/>
        </w:rPr>
        <w:t xml:space="preserve">ype-specific definitions </w:t>
      </w:r>
      <w:r w:rsidRPr="0043599B">
        <w:rPr>
          <w:rFonts w:eastAsia="Malgun Gothic"/>
          <w:color w:val="000000"/>
          <w:lang w:val="en-US" w:eastAsia="ko-KR"/>
        </w:rPr>
        <w:t xml:space="preserve">and </w:t>
      </w:r>
      <w:r w:rsidRPr="0043599B">
        <w:rPr>
          <w:color w:val="000000"/>
          <w:lang w:val="en-US" w:eastAsia="ko-KR"/>
        </w:rPr>
        <w:t>procedures</w:t>
      </w:r>
    </w:p>
    <w:p w14:paraId="5BE8FC18" w14:textId="77777777" w:rsidR="00E914ED" w:rsidRPr="004B651F" w:rsidRDefault="00E914ED" w:rsidP="004B651F">
      <w:pPr>
        <w:pStyle w:val="B1"/>
        <w:rPr>
          <w:lang w:eastAsia="ja-JP"/>
        </w:rPr>
      </w:pPr>
      <w:r w:rsidRPr="004B651F">
        <w:rPr>
          <w:rFonts w:eastAsia="Malgun Gothic"/>
          <w:color w:val="000000"/>
          <w:lang w:val="en-US" w:eastAsia="ko-KR"/>
        </w:rPr>
        <w:t>N</w:t>
      </w:r>
      <w:r w:rsidRPr="004B651F">
        <w:rPr>
          <w:color w:val="000000"/>
          <w:lang w:val="en-US" w:eastAsia="ko-KR"/>
        </w:rPr>
        <w:t>otification definition and procedures</w:t>
      </w:r>
    </w:p>
    <w:p w14:paraId="141C01A2" w14:textId="77777777" w:rsidR="000F2255" w:rsidRPr="00381942" w:rsidRDefault="000F2255" w:rsidP="0006714C">
      <w:pPr>
        <w:pStyle w:val="Heading2"/>
        <w:numPr>
          <w:ilvl w:val="1"/>
          <w:numId w:val="125"/>
        </w:numPr>
        <w:rPr>
          <w:lang w:eastAsia="ja-JP"/>
        </w:rPr>
      </w:pPr>
      <w:bookmarkStart w:id="1098" w:name="_Toc390760789"/>
      <w:bookmarkStart w:id="1099" w:name="_Toc391026989"/>
      <w:bookmarkStart w:id="1100" w:name="_Toc391027336"/>
      <w:bookmarkStart w:id="1101" w:name="_Toc410308931"/>
      <w:bookmarkStart w:id="1102" w:name="_Ref458606623"/>
      <w:bookmarkStart w:id="1103" w:name="_Ref458616914"/>
      <w:bookmarkStart w:id="1104" w:name="_Toc458619332"/>
      <w:bookmarkStart w:id="1105" w:name="_Toc474219358"/>
      <w:bookmarkStart w:id="1106" w:name="_Toc462064446"/>
      <w:r w:rsidRPr="00381942">
        <w:rPr>
          <w:lang w:eastAsia="ja-JP"/>
        </w:rPr>
        <w:t xml:space="preserve">Primitive </w:t>
      </w:r>
      <w:r w:rsidR="00E3793B" w:rsidRPr="00381942">
        <w:rPr>
          <w:lang w:eastAsia="ja-JP"/>
        </w:rPr>
        <w:t xml:space="preserve">format </w:t>
      </w:r>
      <w:r w:rsidRPr="00381942">
        <w:rPr>
          <w:lang w:eastAsia="ja-JP"/>
        </w:rPr>
        <w:t xml:space="preserve">and </w:t>
      </w:r>
      <w:r w:rsidR="00922571" w:rsidRPr="00381942">
        <w:rPr>
          <w:lang w:eastAsia="ja-JP"/>
        </w:rPr>
        <w:t xml:space="preserve">generic </w:t>
      </w:r>
      <w:r w:rsidRPr="00381942">
        <w:rPr>
          <w:lang w:eastAsia="ja-JP"/>
        </w:rPr>
        <w:t>procedure</w:t>
      </w:r>
      <w:bookmarkEnd w:id="1098"/>
      <w:bookmarkEnd w:id="1099"/>
      <w:bookmarkEnd w:id="1100"/>
      <w:bookmarkEnd w:id="1101"/>
      <w:bookmarkEnd w:id="1102"/>
      <w:bookmarkEnd w:id="1103"/>
      <w:bookmarkEnd w:id="1104"/>
      <w:bookmarkEnd w:id="1105"/>
      <w:bookmarkEnd w:id="1106"/>
    </w:p>
    <w:p w14:paraId="11776052" w14:textId="77777777" w:rsidR="00E3793B" w:rsidRPr="00B03C47" w:rsidRDefault="00E3793B" w:rsidP="0006714C">
      <w:pPr>
        <w:pStyle w:val="Heading3"/>
        <w:numPr>
          <w:ilvl w:val="2"/>
          <w:numId w:val="125"/>
        </w:numPr>
      </w:pPr>
      <w:bookmarkStart w:id="1107" w:name="_Toc390760790"/>
      <w:bookmarkStart w:id="1108" w:name="_Toc391026990"/>
      <w:bookmarkStart w:id="1109" w:name="_Toc391027337"/>
      <w:bookmarkStart w:id="1110" w:name="_Ref394268642"/>
      <w:bookmarkStart w:id="1111" w:name="_Ref403135618"/>
      <w:bookmarkStart w:id="1112" w:name="_Ref410101857"/>
      <w:bookmarkStart w:id="1113" w:name="_Toc410308932"/>
      <w:bookmarkStart w:id="1114" w:name="_Toc458619333"/>
      <w:bookmarkStart w:id="1115" w:name="_Toc474219359"/>
      <w:bookmarkStart w:id="1116" w:name="_Toc462064447"/>
      <w:r w:rsidRPr="00B03C47">
        <w:t>Primitive format</w:t>
      </w:r>
      <w:bookmarkEnd w:id="1107"/>
      <w:bookmarkEnd w:id="1108"/>
      <w:bookmarkEnd w:id="1109"/>
      <w:bookmarkEnd w:id="1110"/>
      <w:bookmarkEnd w:id="1111"/>
      <w:bookmarkEnd w:id="1112"/>
      <w:bookmarkEnd w:id="1113"/>
      <w:bookmarkEnd w:id="1114"/>
      <w:bookmarkEnd w:id="1115"/>
      <w:bookmarkEnd w:id="1116"/>
    </w:p>
    <w:p w14:paraId="2BB6F3AC" w14:textId="77777777" w:rsidR="00E3793B" w:rsidRPr="00381942" w:rsidRDefault="00E3793B" w:rsidP="0006714C">
      <w:pPr>
        <w:pStyle w:val="Heading4"/>
        <w:numPr>
          <w:ilvl w:val="3"/>
          <w:numId w:val="125"/>
        </w:numPr>
        <w:rPr>
          <w:lang w:eastAsia="ja-JP"/>
        </w:rPr>
      </w:pPr>
      <w:bookmarkStart w:id="1117" w:name="_Hlt413254030"/>
      <w:bookmarkStart w:id="1118" w:name="_Hlt413314245"/>
      <w:bookmarkStart w:id="1119" w:name="_Toc390760791"/>
      <w:bookmarkStart w:id="1120" w:name="_Toc391026991"/>
      <w:bookmarkStart w:id="1121" w:name="_Toc391027338"/>
      <w:bookmarkStart w:id="1122" w:name="_Ref409970976"/>
      <w:bookmarkStart w:id="1123" w:name="_Ref410065026"/>
      <w:bookmarkStart w:id="1124" w:name="_Ref410143203"/>
      <w:bookmarkStart w:id="1125" w:name="_Ref410143211"/>
      <w:bookmarkStart w:id="1126" w:name="_Ref410316343"/>
      <w:bookmarkStart w:id="1127" w:name="_Toc410308933"/>
      <w:bookmarkStart w:id="1128" w:name="_Toc458619334"/>
      <w:bookmarkStart w:id="1129" w:name="_Toc474219360"/>
      <w:bookmarkStart w:id="1130" w:name="_Toc462064448"/>
      <w:bookmarkEnd w:id="1117"/>
      <w:bookmarkEnd w:id="1118"/>
      <w:r w:rsidRPr="00381942">
        <w:rPr>
          <w:lang w:eastAsia="ja-JP"/>
        </w:rPr>
        <w:t>Request primitive format</w:t>
      </w:r>
      <w:bookmarkEnd w:id="1119"/>
      <w:bookmarkEnd w:id="1120"/>
      <w:bookmarkEnd w:id="1121"/>
      <w:bookmarkEnd w:id="1122"/>
      <w:bookmarkEnd w:id="1123"/>
      <w:bookmarkEnd w:id="1124"/>
      <w:bookmarkEnd w:id="1125"/>
      <w:bookmarkEnd w:id="1126"/>
      <w:bookmarkEnd w:id="1127"/>
      <w:bookmarkEnd w:id="1128"/>
      <w:bookmarkEnd w:id="1129"/>
      <w:bookmarkEnd w:id="1130"/>
    </w:p>
    <w:p w14:paraId="24AEC4B5" w14:textId="77777777" w:rsidR="004A063C" w:rsidRDefault="003F7384" w:rsidP="004A063C">
      <w:pPr>
        <w:rPr>
          <w:lang w:eastAsia="ko-KR"/>
        </w:rPr>
      </w:pPr>
      <w:r>
        <w:rPr>
          <w:lang w:eastAsia="ja-JP"/>
        </w:rPr>
        <w:fldChar w:fldCharType="begin"/>
      </w:r>
      <w:r>
        <w:rPr>
          <w:lang w:eastAsia="ja-JP"/>
        </w:rPr>
        <w:instrText xml:space="preserve"> REF _Ref409453604 \h </w:instrText>
      </w:r>
      <w:r>
        <w:rPr>
          <w:lang w:eastAsia="ja-JP"/>
        </w:rPr>
      </w:r>
      <w:r>
        <w:rPr>
          <w:lang w:eastAsia="ja-JP"/>
        </w:rPr>
        <w:fldChar w:fldCharType="separate"/>
      </w:r>
      <w:r w:rsidR="00D345B7" w:rsidRPr="00381942">
        <w:t xml:space="preserve">Table </w:t>
      </w:r>
      <w:r w:rsidR="00D345B7">
        <w:rPr>
          <w:noProof/>
        </w:rPr>
        <w:t>7.2.1.1</w:t>
      </w:r>
      <w:r w:rsidR="00D345B7" w:rsidRPr="00381942">
        <w:noBreakHyphen/>
      </w:r>
      <w:r w:rsidR="00D345B7">
        <w:rPr>
          <w:noProof/>
        </w:rPr>
        <w:t>1</w:t>
      </w:r>
      <w:r>
        <w:rPr>
          <w:lang w:eastAsia="ja-JP"/>
        </w:rPr>
        <w:fldChar w:fldCharType="end"/>
      </w:r>
      <w:r w:rsidR="00BE3493" w:rsidRPr="00152E68">
        <w:rPr>
          <w:lang w:eastAsia="ja-JP"/>
        </w:rPr>
        <w:t xml:space="preserve"> </w:t>
      </w:r>
      <w:r w:rsidR="00E3793B" w:rsidRPr="00152E68">
        <w:rPr>
          <w:lang w:eastAsia="ja-JP"/>
        </w:rPr>
        <w:t>summarizes the primitive parameters</w:t>
      </w:r>
      <w:r w:rsidR="00922571" w:rsidRPr="000D3241">
        <w:rPr>
          <w:lang w:eastAsia="ja-JP"/>
        </w:rPr>
        <w:t xml:space="preserve"> </w:t>
      </w:r>
      <w:r w:rsidR="00D963C1">
        <w:rPr>
          <w:lang w:eastAsia="ja-JP"/>
        </w:rPr>
        <w:t xml:space="preserve">of </w:t>
      </w:r>
      <w:r w:rsidR="00E3793B" w:rsidRPr="000D3241">
        <w:rPr>
          <w:lang w:eastAsia="ja-JP"/>
        </w:rPr>
        <w:t xml:space="preserve"> </w:t>
      </w:r>
      <w:r w:rsidR="00D963C1">
        <w:rPr>
          <w:lang w:eastAsia="ja-JP"/>
        </w:rPr>
        <w:t xml:space="preserve">the </w:t>
      </w:r>
      <w:r w:rsidR="00E3793B" w:rsidRPr="000D3241">
        <w:rPr>
          <w:lang w:eastAsia="ja-JP"/>
        </w:rPr>
        <w:t xml:space="preserve">Request primitive, </w:t>
      </w:r>
      <w:r w:rsidR="00D963C1" w:rsidRPr="00D963C1">
        <w:rPr>
          <w:lang w:eastAsia="ja-JP"/>
        </w:rPr>
        <w:t>indicating their presence depending on the</w:t>
      </w:r>
      <w:r w:rsidR="00E3793B" w:rsidRPr="000D3241">
        <w:rPr>
          <w:lang w:eastAsia="ja-JP"/>
        </w:rPr>
        <w:t xml:space="preserve"> C, R, U, D or N operations. </w:t>
      </w:r>
      <w:r w:rsidR="003E50A3">
        <w:rPr>
          <w:lang w:eastAsia="ja-JP"/>
        </w:rPr>
        <w:t>"</w:t>
      </w:r>
      <w:r w:rsidR="00E3793B" w:rsidRPr="002A44A6">
        <w:rPr>
          <w:lang w:eastAsia="ja-JP"/>
        </w:rPr>
        <w:t>M</w:t>
      </w:r>
      <w:r w:rsidR="003E50A3">
        <w:rPr>
          <w:lang w:eastAsia="ja-JP"/>
        </w:rPr>
        <w:t>"</w:t>
      </w:r>
      <w:r w:rsidR="00E3793B" w:rsidRPr="00DA60F0">
        <w:rPr>
          <w:lang w:eastAsia="ja-JP"/>
        </w:rPr>
        <w:t xml:space="preserve"> indicates mandatory, </w:t>
      </w:r>
      <w:r w:rsidR="003E50A3">
        <w:rPr>
          <w:lang w:eastAsia="ja-JP"/>
        </w:rPr>
        <w:t>"</w:t>
      </w:r>
      <w:r w:rsidR="00E3793B" w:rsidRPr="00911AE0">
        <w:rPr>
          <w:lang w:eastAsia="ja-JP"/>
        </w:rPr>
        <w:t>O</w:t>
      </w:r>
      <w:r w:rsidR="003E50A3">
        <w:rPr>
          <w:lang w:eastAsia="ja-JP"/>
        </w:rPr>
        <w:t>"</w:t>
      </w:r>
      <w:r w:rsidR="00E3793B" w:rsidRPr="005F3EC0">
        <w:rPr>
          <w:lang w:eastAsia="ja-JP"/>
        </w:rPr>
        <w:t xml:space="preserve"> indicates optional, </w:t>
      </w:r>
      <w:r w:rsidR="003E50A3">
        <w:rPr>
          <w:lang w:eastAsia="ja-JP"/>
        </w:rPr>
        <w:t>"</w:t>
      </w:r>
      <w:r w:rsidR="00E3793B" w:rsidRPr="005F3EC0">
        <w:rPr>
          <w:lang w:eastAsia="ja-JP"/>
        </w:rPr>
        <w:t>NP</w:t>
      </w:r>
      <w:r w:rsidR="003E50A3">
        <w:rPr>
          <w:lang w:eastAsia="ja-JP"/>
        </w:rPr>
        <w:t>"</w:t>
      </w:r>
      <w:r w:rsidR="00E3793B" w:rsidRPr="005F3EC0">
        <w:rPr>
          <w:lang w:eastAsia="ja-JP"/>
        </w:rPr>
        <w:t xml:space="preserve"> indicates not present</w:t>
      </w:r>
      <w:r w:rsidR="004A063C">
        <w:rPr>
          <w:lang w:eastAsia="ja-JP"/>
        </w:rPr>
        <w:t>.</w:t>
      </w:r>
      <w:r w:rsidR="004A063C" w:rsidRPr="004A063C">
        <w:rPr>
          <w:rFonts w:hint="eastAsia"/>
          <w:lang w:eastAsia="ko-KR"/>
        </w:rPr>
        <w:t xml:space="preserve"> </w:t>
      </w:r>
    </w:p>
    <w:p w14:paraId="5FBD2892" w14:textId="77777777" w:rsidR="00E3793B" w:rsidRPr="004A063C" w:rsidRDefault="001F6AC6" w:rsidP="00684446">
      <w:r w:rsidRPr="001F6AC6">
        <w:rPr>
          <w:lang w:eastAsia="ko-KR"/>
        </w:rPr>
        <w:t>Refer to clause 8.1.2 of</w:t>
      </w:r>
      <w:r>
        <w:rPr>
          <w:lang w:eastAsia="ko-KR"/>
        </w:rPr>
        <w:t xml:space="preserve"> the oneM2M </w:t>
      </w:r>
      <w:r w:rsidR="004A063C">
        <w:rPr>
          <w:rFonts w:hint="eastAsia"/>
          <w:lang w:eastAsia="ko-KR"/>
        </w:rPr>
        <w:t xml:space="preserve">TS-0001 [6] </w:t>
      </w:r>
      <w:r w:rsidR="00D832A7" w:rsidRPr="00D832A7">
        <w:rPr>
          <w:lang w:eastAsia="ko-KR"/>
        </w:rPr>
        <w:t>for additional information on the request primitive parameters</w:t>
      </w:r>
      <w:r w:rsidR="004A063C">
        <w:rPr>
          <w:rFonts w:hint="eastAsia"/>
          <w:lang w:eastAsia="ko-KR"/>
        </w:rPr>
        <w:t>.</w:t>
      </w:r>
    </w:p>
    <w:p w14:paraId="76CA5A8D" w14:textId="77777777" w:rsidR="004A063C" w:rsidRDefault="004A063C" w:rsidP="004B651F">
      <w:pPr>
        <w:pStyle w:val="TH"/>
      </w:pPr>
      <w:bookmarkStart w:id="1131" w:name="_Ref409453604"/>
      <w:bookmarkStart w:id="1132" w:name="_Ref420600576"/>
      <w:bookmarkStart w:id="1133" w:name="_Toc458619847"/>
      <w:r w:rsidRPr="00381942">
        <w:t xml:space="preserve">Table </w:t>
      </w:r>
      <w:r w:rsidR="008670A5">
        <w:fldChar w:fldCharType="begin"/>
      </w:r>
      <w:r w:rsidR="008670A5">
        <w:instrText xml:space="preserve"> STYLEREF 4 \s </w:instrText>
      </w:r>
      <w:r w:rsidR="008670A5">
        <w:fldChar w:fldCharType="separate"/>
      </w:r>
      <w:r w:rsidR="00D345B7">
        <w:rPr>
          <w:noProof/>
        </w:rPr>
        <w:t>7.2.1.1</w:t>
      </w:r>
      <w:r w:rsidR="008670A5">
        <w:rPr>
          <w:noProof/>
        </w:rPr>
        <w:fldChar w:fldCharType="end"/>
      </w:r>
      <w:r w:rsidRPr="00381942">
        <w:noBreakHyphen/>
      </w:r>
      <w:r w:rsidR="008670A5">
        <w:fldChar w:fldCharType="begin"/>
      </w:r>
      <w:r w:rsidR="008670A5">
        <w:instrText xml:space="preserve"> SEQ Table \* ARABIC \s 4 </w:instrText>
      </w:r>
      <w:r w:rsidR="008670A5">
        <w:fldChar w:fldCharType="separate"/>
      </w:r>
      <w:r w:rsidR="00D345B7">
        <w:rPr>
          <w:noProof/>
        </w:rPr>
        <w:t>1</w:t>
      </w:r>
      <w:r w:rsidR="008670A5">
        <w:rPr>
          <w:noProof/>
        </w:rPr>
        <w:fldChar w:fldCharType="end"/>
      </w:r>
      <w:bookmarkEnd w:id="1131"/>
      <w:r w:rsidRPr="00381942">
        <w:t>: Request Primitive Parameters</w:t>
      </w:r>
      <w:bookmarkEnd w:id="1132"/>
      <w:bookmarkEnd w:id="1133"/>
    </w:p>
    <w:tbl>
      <w:tblPr>
        <w:tblW w:w="7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967"/>
        <w:gridCol w:w="1077"/>
        <w:gridCol w:w="993"/>
        <w:gridCol w:w="992"/>
        <w:gridCol w:w="822"/>
      </w:tblGrid>
      <w:tr w:rsidR="000D1D00" w:rsidRPr="00684446" w14:paraId="34D11261" w14:textId="77777777" w:rsidTr="00B03C47">
        <w:trPr>
          <w:trHeight w:val="422"/>
          <w:jc w:val="center"/>
        </w:trPr>
        <w:tc>
          <w:tcPr>
            <w:tcW w:w="2690" w:type="dxa"/>
          </w:tcPr>
          <w:p w14:paraId="4C00DA8B" w14:textId="77777777" w:rsidR="000D1D00" w:rsidRPr="00D47EE1" w:rsidRDefault="000D1D00" w:rsidP="00570A0E">
            <w:pPr>
              <w:pStyle w:val="TAL"/>
              <w:jc w:val="center"/>
              <w:rPr>
                <w:b/>
                <w:lang w:eastAsia="ja-JP"/>
              </w:rPr>
            </w:pPr>
            <w:r w:rsidRPr="00D47EE1">
              <w:rPr>
                <w:b/>
                <w:lang w:eastAsia="ja-JP"/>
              </w:rPr>
              <w:t>Primitive Parameter</w:t>
            </w:r>
          </w:p>
        </w:tc>
        <w:tc>
          <w:tcPr>
            <w:tcW w:w="967" w:type="dxa"/>
          </w:tcPr>
          <w:p w14:paraId="57CCE222" w14:textId="77777777" w:rsidR="000D1D00" w:rsidRPr="00D47EE1" w:rsidRDefault="000D1D00" w:rsidP="00570A0E">
            <w:pPr>
              <w:pStyle w:val="TAC"/>
              <w:rPr>
                <w:b/>
                <w:lang w:eastAsia="ja-JP"/>
              </w:rPr>
            </w:pPr>
            <w:r w:rsidRPr="00D47EE1">
              <w:rPr>
                <w:rFonts w:hint="eastAsia"/>
                <w:b/>
                <w:lang w:eastAsia="ja-JP"/>
              </w:rPr>
              <w:t>CREATE</w:t>
            </w:r>
          </w:p>
        </w:tc>
        <w:tc>
          <w:tcPr>
            <w:tcW w:w="1077" w:type="dxa"/>
          </w:tcPr>
          <w:p w14:paraId="6A0C11CF" w14:textId="77777777" w:rsidR="000D1D00" w:rsidRPr="00D47EE1" w:rsidRDefault="000D1D00" w:rsidP="00570A0E">
            <w:pPr>
              <w:pStyle w:val="TAC"/>
              <w:rPr>
                <w:b/>
                <w:lang w:eastAsia="ja-JP"/>
              </w:rPr>
            </w:pPr>
            <w:r w:rsidRPr="00D47EE1">
              <w:rPr>
                <w:rFonts w:hint="eastAsia"/>
                <w:b/>
                <w:lang w:eastAsia="ja-JP"/>
              </w:rPr>
              <w:t>RETRIEVE</w:t>
            </w:r>
          </w:p>
        </w:tc>
        <w:tc>
          <w:tcPr>
            <w:tcW w:w="993" w:type="dxa"/>
          </w:tcPr>
          <w:p w14:paraId="6C141BC5" w14:textId="77777777" w:rsidR="000D1D00" w:rsidRPr="00D47EE1" w:rsidRDefault="000D1D00" w:rsidP="00570A0E">
            <w:pPr>
              <w:pStyle w:val="TAC"/>
              <w:rPr>
                <w:b/>
                <w:lang w:eastAsia="ja-JP"/>
              </w:rPr>
            </w:pPr>
            <w:r w:rsidRPr="00D47EE1">
              <w:rPr>
                <w:rFonts w:hint="eastAsia"/>
                <w:b/>
                <w:lang w:eastAsia="ja-JP"/>
              </w:rPr>
              <w:t>UPDATE</w:t>
            </w:r>
          </w:p>
        </w:tc>
        <w:tc>
          <w:tcPr>
            <w:tcW w:w="992" w:type="dxa"/>
          </w:tcPr>
          <w:p w14:paraId="5A7A5225" w14:textId="77777777" w:rsidR="000D1D00" w:rsidRPr="00D47EE1" w:rsidRDefault="000D1D00" w:rsidP="00570A0E">
            <w:pPr>
              <w:pStyle w:val="TAC"/>
              <w:rPr>
                <w:b/>
                <w:lang w:eastAsia="ja-JP"/>
              </w:rPr>
            </w:pPr>
            <w:r w:rsidRPr="00D47EE1">
              <w:rPr>
                <w:rFonts w:hint="eastAsia"/>
                <w:b/>
                <w:lang w:eastAsia="ja-JP"/>
              </w:rPr>
              <w:t>DELETE</w:t>
            </w:r>
          </w:p>
        </w:tc>
        <w:tc>
          <w:tcPr>
            <w:tcW w:w="822" w:type="dxa"/>
          </w:tcPr>
          <w:p w14:paraId="21AE3FC4" w14:textId="77777777" w:rsidR="000D1D00" w:rsidRPr="00D47EE1" w:rsidRDefault="000D1D00" w:rsidP="00570A0E">
            <w:pPr>
              <w:pStyle w:val="TAC"/>
              <w:rPr>
                <w:b/>
                <w:lang w:eastAsia="ja-JP"/>
              </w:rPr>
            </w:pPr>
            <w:r w:rsidRPr="00D47EE1">
              <w:rPr>
                <w:rFonts w:hint="eastAsia"/>
                <w:b/>
                <w:lang w:eastAsia="ja-JP"/>
              </w:rPr>
              <w:t>NOTIFY</w:t>
            </w:r>
          </w:p>
        </w:tc>
      </w:tr>
      <w:tr w:rsidR="000D1D00" w:rsidRPr="00684446" w14:paraId="2C58BC3B" w14:textId="77777777" w:rsidTr="00B03C47">
        <w:trPr>
          <w:jc w:val="center"/>
        </w:trPr>
        <w:tc>
          <w:tcPr>
            <w:tcW w:w="2690" w:type="dxa"/>
          </w:tcPr>
          <w:p w14:paraId="53BAD45A" w14:textId="77777777" w:rsidR="000D1D00" w:rsidRPr="00AF263F" w:rsidRDefault="000D1D00" w:rsidP="00570A0E">
            <w:pPr>
              <w:pStyle w:val="TAL"/>
            </w:pPr>
            <w:r w:rsidRPr="00AF263F">
              <w:t>Operation</w:t>
            </w:r>
          </w:p>
        </w:tc>
        <w:tc>
          <w:tcPr>
            <w:tcW w:w="967" w:type="dxa"/>
          </w:tcPr>
          <w:p w14:paraId="4171549E" w14:textId="77777777" w:rsidR="000D1D00" w:rsidRPr="00AF263F" w:rsidRDefault="000D1D00" w:rsidP="00570A0E">
            <w:pPr>
              <w:pStyle w:val="TAC"/>
            </w:pPr>
            <w:r w:rsidRPr="00AF263F">
              <w:t>M</w:t>
            </w:r>
          </w:p>
        </w:tc>
        <w:tc>
          <w:tcPr>
            <w:tcW w:w="1077" w:type="dxa"/>
          </w:tcPr>
          <w:p w14:paraId="33C7F5A9" w14:textId="77777777" w:rsidR="000D1D00" w:rsidRPr="00AF263F" w:rsidRDefault="000D1D00" w:rsidP="00570A0E">
            <w:pPr>
              <w:pStyle w:val="TAC"/>
            </w:pPr>
            <w:r w:rsidRPr="00AF263F">
              <w:t>M</w:t>
            </w:r>
          </w:p>
        </w:tc>
        <w:tc>
          <w:tcPr>
            <w:tcW w:w="993" w:type="dxa"/>
          </w:tcPr>
          <w:p w14:paraId="19281A15" w14:textId="77777777" w:rsidR="000D1D00" w:rsidRPr="00AF263F" w:rsidRDefault="000D1D00" w:rsidP="00570A0E">
            <w:pPr>
              <w:pStyle w:val="TAC"/>
            </w:pPr>
            <w:r w:rsidRPr="00AF263F">
              <w:t>M</w:t>
            </w:r>
          </w:p>
        </w:tc>
        <w:tc>
          <w:tcPr>
            <w:tcW w:w="992" w:type="dxa"/>
          </w:tcPr>
          <w:p w14:paraId="327D4842" w14:textId="77777777" w:rsidR="000D1D00" w:rsidRPr="00AF263F" w:rsidRDefault="000D1D00" w:rsidP="00570A0E">
            <w:pPr>
              <w:pStyle w:val="TAC"/>
            </w:pPr>
            <w:r w:rsidRPr="00AF263F">
              <w:t>M</w:t>
            </w:r>
          </w:p>
        </w:tc>
        <w:tc>
          <w:tcPr>
            <w:tcW w:w="822" w:type="dxa"/>
          </w:tcPr>
          <w:p w14:paraId="0B49E166" w14:textId="77777777" w:rsidR="000D1D00" w:rsidRPr="00AF263F" w:rsidRDefault="000D1D00" w:rsidP="00570A0E">
            <w:pPr>
              <w:pStyle w:val="TAC"/>
            </w:pPr>
            <w:r w:rsidRPr="00AF263F">
              <w:t>M</w:t>
            </w:r>
          </w:p>
        </w:tc>
      </w:tr>
      <w:tr w:rsidR="000D1D00" w:rsidRPr="00684446" w14:paraId="78ACAECA" w14:textId="77777777" w:rsidTr="00B03C47">
        <w:trPr>
          <w:jc w:val="center"/>
        </w:trPr>
        <w:tc>
          <w:tcPr>
            <w:tcW w:w="2690" w:type="dxa"/>
          </w:tcPr>
          <w:p w14:paraId="6339E36C" w14:textId="77777777" w:rsidR="000D1D00" w:rsidRPr="00AF263F" w:rsidRDefault="000D1D00" w:rsidP="00570A0E">
            <w:pPr>
              <w:pStyle w:val="TAL"/>
            </w:pPr>
            <w:r w:rsidRPr="00AF263F">
              <w:t>To</w:t>
            </w:r>
          </w:p>
        </w:tc>
        <w:tc>
          <w:tcPr>
            <w:tcW w:w="967" w:type="dxa"/>
          </w:tcPr>
          <w:p w14:paraId="3ED684B8" w14:textId="77777777" w:rsidR="000D1D00" w:rsidRPr="00AF263F" w:rsidRDefault="000D1D00" w:rsidP="00570A0E">
            <w:pPr>
              <w:pStyle w:val="TAC"/>
            </w:pPr>
            <w:r w:rsidRPr="00AF263F">
              <w:t>M</w:t>
            </w:r>
          </w:p>
        </w:tc>
        <w:tc>
          <w:tcPr>
            <w:tcW w:w="1077" w:type="dxa"/>
          </w:tcPr>
          <w:p w14:paraId="46AE628E" w14:textId="77777777" w:rsidR="000D1D00" w:rsidRPr="00AF263F" w:rsidRDefault="000D1D00" w:rsidP="00570A0E">
            <w:pPr>
              <w:pStyle w:val="TAC"/>
            </w:pPr>
            <w:r w:rsidRPr="00AF263F">
              <w:t>M</w:t>
            </w:r>
          </w:p>
        </w:tc>
        <w:tc>
          <w:tcPr>
            <w:tcW w:w="993" w:type="dxa"/>
          </w:tcPr>
          <w:p w14:paraId="2B07C804" w14:textId="77777777" w:rsidR="000D1D00" w:rsidRPr="00AF263F" w:rsidRDefault="000D1D00" w:rsidP="00570A0E">
            <w:pPr>
              <w:pStyle w:val="TAC"/>
            </w:pPr>
            <w:r w:rsidRPr="00AF263F">
              <w:t>M</w:t>
            </w:r>
          </w:p>
        </w:tc>
        <w:tc>
          <w:tcPr>
            <w:tcW w:w="992" w:type="dxa"/>
          </w:tcPr>
          <w:p w14:paraId="6491008A" w14:textId="77777777" w:rsidR="000D1D00" w:rsidRPr="00AF263F" w:rsidRDefault="000D1D00" w:rsidP="00570A0E">
            <w:pPr>
              <w:pStyle w:val="TAC"/>
            </w:pPr>
            <w:r w:rsidRPr="00AF263F">
              <w:t>M</w:t>
            </w:r>
          </w:p>
        </w:tc>
        <w:tc>
          <w:tcPr>
            <w:tcW w:w="822" w:type="dxa"/>
          </w:tcPr>
          <w:p w14:paraId="29CEAC17" w14:textId="77777777" w:rsidR="000D1D00" w:rsidRPr="00AF263F" w:rsidRDefault="000D1D00" w:rsidP="00570A0E">
            <w:pPr>
              <w:pStyle w:val="TAC"/>
            </w:pPr>
            <w:r w:rsidRPr="00AF263F">
              <w:t>M</w:t>
            </w:r>
          </w:p>
        </w:tc>
      </w:tr>
      <w:tr w:rsidR="000D1D00" w:rsidRPr="00684446" w14:paraId="1620EDE4" w14:textId="77777777" w:rsidTr="00B03C47">
        <w:trPr>
          <w:jc w:val="center"/>
        </w:trPr>
        <w:tc>
          <w:tcPr>
            <w:tcW w:w="2690" w:type="dxa"/>
          </w:tcPr>
          <w:p w14:paraId="13BA83AE" w14:textId="77777777" w:rsidR="000D1D00" w:rsidRPr="00AF263F" w:rsidRDefault="000D1D00" w:rsidP="00570A0E">
            <w:pPr>
              <w:pStyle w:val="TAL"/>
            </w:pPr>
            <w:r w:rsidRPr="00AF263F">
              <w:t>From</w:t>
            </w:r>
          </w:p>
        </w:tc>
        <w:tc>
          <w:tcPr>
            <w:tcW w:w="967" w:type="dxa"/>
          </w:tcPr>
          <w:p w14:paraId="755A6D45" w14:textId="72007DD7" w:rsidR="000D1D00" w:rsidRPr="00AF263F" w:rsidRDefault="002946FA" w:rsidP="00570A0E">
            <w:pPr>
              <w:pStyle w:val="TAC"/>
            </w:pPr>
            <w:r>
              <w:t>O</w:t>
            </w:r>
            <w:r>
              <w:br/>
              <w:t xml:space="preserve">See </w:t>
            </w:r>
            <w:r w:rsidR="007C4AA5" w:rsidRPr="00CF3862">
              <w:t>note</w:t>
            </w:r>
            <w:r>
              <w:t xml:space="preserve"> 1</w:t>
            </w:r>
          </w:p>
        </w:tc>
        <w:tc>
          <w:tcPr>
            <w:tcW w:w="1077" w:type="dxa"/>
          </w:tcPr>
          <w:p w14:paraId="291EDFB6" w14:textId="77777777" w:rsidR="000D1D00" w:rsidRPr="00AF263F" w:rsidRDefault="000D1D00" w:rsidP="00570A0E">
            <w:pPr>
              <w:pStyle w:val="TAC"/>
            </w:pPr>
            <w:r w:rsidRPr="00AF263F">
              <w:t>M</w:t>
            </w:r>
          </w:p>
        </w:tc>
        <w:tc>
          <w:tcPr>
            <w:tcW w:w="993" w:type="dxa"/>
          </w:tcPr>
          <w:p w14:paraId="20791579" w14:textId="77777777" w:rsidR="000D1D00" w:rsidRPr="00AF263F" w:rsidRDefault="000D1D00" w:rsidP="00570A0E">
            <w:pPr>
              <w:pStyle w:val="TAC"/>
            </w:pPr>
            <w:r w:rsidRPr="00AF263F">
              <w:t>M</w:t>
            </w:r>
          </w:p>
        </w:tc>
        <w:tc>
          <w:tcPr>
            <w:tcW w:w="992" w:type="dxa"/>
          </w:tcPr>
          <w:p w14:paraId="603979F4" w14:textId="77777777" w:rsidR="000D1D00" w:rsidRPr="00AF263F" w:rsidRDefault="000D1D00" w:rsidP="00570A0E">
            <w:pPr>
              <w:pStyle w:val="TAC"/>
            </w:pPr>
            <w:r w:rsidRPr="00AF263F">
              <w:t>M</w:t>
            </w:r>
          </w:p>
        </w:tc>
        <w:tc>
          <w:tcPr>
            <w:tcW w:w="822" w:type="dxa"/>
          </w:tcPr>
          <w:p w14:paraId="18086BEC" w14:textId="77777777" w:rsidR="000D1D00" w:rsidRPr="00AF263F" w:rsidRDefault="000D1D00" w:rsidP="00570A0E">
            <w:pPr>
              <w:pStyle w:val="TAC"/>
            </w:pPr>
            <w:r w:rsidRPr="00AF263F">
              <w:t>M</w:t>
            </w:r>
          </w:p>
        </w:tc>
      </w:tr>
      <w:tr w:rsidR="000D1D00" w:rsidRPr="00684446" w14:paraId="022AEB6D" w14:textId="77777777" w:rsidTr="00B03C47">
        <w:trPr>
          <w:jc w:val="center"/>
        </w:trPr>
        <w:tc>
          <w:tcPr>
            <w:tcW w:w="2690" w:type="dxa"/>
          </w:tcPr>
          <w:p w14:paraId="0852FD4D" w14:textId="77777777" w:rsidR="000D1D00" w:rsidRPr="00AF263F" w:rsidRDefault="000D1D00" w:rsidP="00570A0E">
            <w:pPr>
              <w:pStyle w:val="TAL"/>
            </w:pPr>
            <w:r w:rsidRPr="00AF263F">
              <w:t>Request</w:t>
            </w:r>
            <w:r w:rsidRPr="00AF263F">
              <w:rPr>
                <w:rFonts w:hint="eastAsia"/>
              </w:rPr>
              <w:t xml:space="preserve"> </w:t>
            </w:r>
            <w:r w:rsidRPr="00AF263F">
              <w:t>Identifier</w:t>
            </w:r>
          </w:p>
        </w:tc>
        <w:tc>
          <w:tcPr>
            <w:tcW w:w="967" w:type="dxa"/>
          </w:tcPr>
          <w:p w14:paraId="72CC32A9" w14:textId="77777777" w:rsidR="000D1D00" w:rsidRPr="00AF263F" w:rsidRDefault="000D1D00" w:rsidP="00570A0E">
            <w:pPr>
              <w:pStyle w:val="TAC"/>
            </w:pPr>
            <w:r w:rsidRPr="00AF263F">
              <w:t>M</w:t>
            </w:r>
          </w:p>
        </w:tc>
        <w:tc>
          <w:tcPr>
            <w:tcW w:w="1077" w:type="dxa"/>
          </w:tcPr>
          <w:p w14:paraId="1EC0665F" w14:textId="77777777" w:rsidR="000D1D00" w:rsidRPr="00AF263F" w:rsidRDefault="000D1D00" w:rsidP="00570A0E">
            <w:pPr>
              <w:pStyle w:val="TAC"/>
            </w:pPr>
            <w:r w:rsidRPr="00AF263F">
              <w:t>M</w:t>
            </w:r>
          </w:p>
        </w:tc>
        <w:tc>
          <w:tcPr>
            <w:tcW w:w="993" w:type="dxa"/>
          </w:tcPr>
          <w:p w14:paraId="5624106B" w14:textId="77777777" w:rsidR="000D1D00" w:rsidRPr="00AF263F" w:rsidRDefault="000D1D00" w:rsidP="00570A0E">
            <w:pPr>
              <w:pStyle w:val="TAC"/>
            </w:pPr>
            <w:r w:rsidRPr="00AF263F">
              <w:t>M</w:t>
            </w:r>
          </w:p>
        </w:tc>
        <w:tc>
          <w:tcPr>
            <w:tcW w:w="992" w:type="dxa"/>
          </w:tcPr>
          <w:p w14:paraId="4096C4C5" w14:textId="77777777" w:rsidR="000D1D00" w:rsidRPr="00AF263F" w:rsidRDefault="000D1D00" w:rsidP="00570A0E">
            <w:pPr>
              <w:pStyle w:val="TAC"/>
            </w:pPr>
            <w:r w:rsidRPr="00AF263F">
              <w:t>M</w:t>
            </w:r>
          </w:p>
        </w:tc>
        <w:tc>
          <w:tcPr>
            <w:tcW w:w="822" w:type="dxa"/>
          </w:tcPr>
          <w:p w14:paraId="7307829E" w14:textId="77777777" w:rsidR="000D1D00" w:rsidRPr="00AF263F" w:rsidRDefault="000D1D00" w:rsidP="00570A0E">
            <w:pPr>
              <w:pStyle w:val="TAC"/>
            </w:pPr>
            <w:r w:rsidRPr="00AF263F">
              <w:t>M</w:t>
            </w:r>
          </w:p>
        </w:tc>
      </w:tr>
      <w:tr w:rsidR="000D1D00" w:rsidRPr="00684446" w14:paraId="1918ECB6" w14:textId="77777777" w:rsidTr="00B03C47">
        <w:trPr>
          <w:jc w:val="center"/>
        </w:trPr>
        <w:tc>
          <w:tcPr>
            <w:tcW w:w="2690" w:type="dxa"/>
          </w:tcPr>
          <w:p w14:paraId="43966A2C" w14:textId="77777777" w:rsidR="000D1D00" w:rsidRPr="00AF263F" w:rsidRDefault="000D1D00" w:rsidP="00570A0E">
            <w:pPr>
              <w:pStyle w:val="TAL"/>
            </w:pPr>
            <w:r w:rsidRPr="00AF263F">
              <w:t>Resource</w:t>
            </w:r>
            <w:r w:rsidRPr="00AF263F">
              <w:rPr>
                <w:rFonts w:hint="eastAsia"/>
              </w:rPr>
              <w:t xml:space="preserve"> </w:t>
            </w:r>
            <w:r w:rsidRPr="00AF263F">
              <w:t>Type</w:t>
            </w:r>
          </w:p>
        </w:tc>
        <w:tc>
          <w:tcPr>
            <w:tcW w:w="967" w:type="dxa"/>
          </w:tcPr>
          <w:p w14:paraId="7C73EEF4" w14:textId="77777777" w:rsidR="000D1D00" w:rsidRPr="00AF263F" w:rsidRDefault="000D1D00" w:rsidP="00570A0E">
            <w:pPr>
              <w:pStyle w:val="TAC"/>
            </w:pPr>
            <w:r w:rsidRPr="00AF263F">
              <w:t>M</w:t>
            </w:r>
          </w:p>
        </w:tc>
        <w:tc>
          <w:tcPr>
            <w:tcW w:w="1077" w:type="dxa"/>
          </w:tcPr>
          <w:p w14:paraId="06A2F6BD" w14:textId="77777777" w:rsidR="000D1D00" w:rsidRPr="00AF263F" w:rsidRDefault="000D1D00" w:rsidP="00570A0E">
            <w:pPr>
              <w:pStyle w:val="TAC"/>
            </w:pPr>
            <w:r w:rsidRPr="00AF263F">
              <w:t>NP</w:t>
            </w:r>
          </w:p>
        </w:tc>
        <w:tc>
          <w:tcPr>
            <w:tcW w:w="993" w:type="dxa"/>
          </w:tcPr>
          <w:p w14:paraId="34E059F2" w14:textId="77777777" w:rsidR="000D1D00" w:rsidRPr="00AF263F" w:rsidRDefault="000D1D00" w:rsidP="00570A0E">
            <w:pPr>
              <w:pStyle w:val="TAC"/>
            </w:pPr>
            <w:r w:rsidRPr="00AF263F">
              <w:t>NP</w:t>
            </w:r>
          </w:p>
        </w:tc>
        <w:tc>
          <w:tcPr>
            <w:tcW w:w="992" w:type="dxa"/>
          </w:tcPr>
          <w:p w14:paraId="1DE775FA" w14:textId="77777777" w:rsidR="000D1D00" w:rsidRPr="00AF263F" w:rsidRDefault="000D1D00" w:rsidP="00570A0E">
            <w:pPr>
              <w:pStyle w:val="TAC"/>
            </w:pPr>
            <w:r w:rsidRPr="00AF263F">
              <w:t>NP</w:t>
            </w:r>
          </w:p>
        </w:tc>
        <w:tc>
          <w:tcPr>
            <w:tcW w:w="822" w:type="dxa"/>
          </w:tcPr>
          <w:p w14:paraId="53A5C239" w14:textId="77777777" w:rsidR="000D1D00" w:rsidRPr="00AF263F" w:rsidRDefault="000D1D00" w:rsidP="00570A0E">
            <w:pPr>
              <w:pStyle w:val="TAC"/>
            </w:pPr>
            <w:r w:rsidRPr="00AF263F">
              <w:t>NP</w:t>
            </w:r>
          </w:p>
        </w:tc>
      </w:tr>
      <w:tr w:rsidR="000D1D00" w:rsidRPr="00684446" w14:paraId="3F7BFC18" w14:textId="77777777" w:rsidTr="00B03C47">
        <w:trPr>
          <w:jc w:val="center"/>
        </w:trPr>
        <w:tc>
          <w:tcPr>
            <w:tcW w:w="2690" w:type="dxa"/>
          </w:tcPr>
          <w:p w14:paraId="6C3DBA16" w14:textId="77777777" w:rsidR="000D1D00" w:rsidRPr="00AF263F" w:rsidRDefault="000D1D00" w:rsidP="00570A0E">
            <w:pPr>
              <w:pStyle w:val="TAL"/>
            </w:pPr>
          </w:p>
        </w:tc>
        <w:tc>
          <w:tcPr>
            <w:tcW w:w="967" w:type="dxa"/>
          </w:tcPr>
          <w:p w14:paraId="1718D222" w14:textId="77777777" w:rsidR="000D1D00" w:rsidRPr="00AF263F" w:rsidRDefault="000D1D00" w:rsidP="00570A0E">
            <w:pPr>
              <w:pStyle w:val="TAC"/>
              <w:rPr>
                <w:lang w:eastAsia="ko-KR"/>
              </w:rPr>
            </w:pPr>
          </w:p>
        </w:tc>
        <w:tc>
          <w:tcPr>
            <w:tcW w:w="1077" w:type="dxa"/>
          </w:tcPr>
          <w:p w14:paraId="2E422ACF" w14:textId="77777777" w:rsidR="000D1D00" w:rsidRPr="00AF263F" w:rsidRDefault="000D1D00" w:rsidP="00570A0E">
            <w:pPr>
              <w:pStyle w:val="TAC"/>
            </w:pPr>
          </w:p>
        </w:tc>
        <w:tc>
          <w:tcPr>
            <w:tcW w:w="993" w:type="dxa"/>
          </w:tcPr>
          <w:p w14:paraId="3B71137A" w14:textId="77777777" w:rsidR="000D1D00" w:rsidRPr="00AF263F" w:rsidRDefault="000D1D00" w:rsidP="00570A0E">
            <w:pPr>
              <w:pStyle w:val="TAC"/>
            </w:pPr>
          </w:p>
        </w:tc>
        <w:tc>
          <w:tcPr>
            <w:tcW w:w="992" w:type="dxa"/>
          </w:tcPr>
          <w:p w14:paraId="7C0505B6" w14:textId="77777777" w:rsidR="000D1D00" w:rsidRPr="00AF263F" w:rsidRDefault="000D1D00" w:rsidP="00570A0E">
            <w:pPr>
              <w:pStyle w:val="TAC"/>
            </w:pPr>
          </w:p>
        </w:tc>
        <w:tc>
          <w:tcPr>
            <w:tcW w:w="822" w:type="dxa"/>
          </w:tcPr>
          <w:p w14:paraId="67B90183" w14:textId="77777777" w:rsidR="000D1D00" w:rsidRPr="00AF263F" w:rsidRDefault="000D1D00" w:rsidP="00570A0E">
            <w:pPr>
              <w:pStyle w:val="TAC"/>
            </w:pPr>
          </w:p>
        </w:tc>
      </w:tr>
      <w:tr w:rsidR="000D1D00" w:rsidRPr="00684446" w14:paraId="2EC1A404" w14:textId="77777777" w:rsidTr="00B03C47">
        <w:trPr>
          <w:jc w:val="center"/>
        </w:trPr>
        <w:tc>
          <w:tcPr>
            <w:tcW w:w="2690" w:type="dxa"/>
          </w:tcPr>
          <w:p w14:paraId="12830814" w14:textId="77777777" w:rsidR="000D1D00" w:rsidRPr="00AF263F" w:rsidRDefault="000D1D00" w:rsidP="00570A0E">
            <w:pPr>
              <w:pStyle w:val="TAL"/>
            </w:pPr>
            <w:r w:rsidRPr="00AF263F">
              <w:t>Content</w:t>
            </w:r>
          </w:p>
        </w:tc>
        <w:tc>
          <w:tcPr>
            <w:tcW w:w="967" w:type="dxa"/>
          </w:tcPr>
          <w:p w14:paraId="47D99532" w14:textId="77777777" w:rsidR="000D1D00" w:rsidRPr="00AF263F" w:rsidRDefault="000D1D00" w:rsidP="00570A0E">
            <w:pPr>
              <w:pStyle w:val="TAC"/>
              <w:rPr>
                <w:lang w:eastAsia="ko-KR"/>
              </w:rPr>
            </w:pPr>
            <w:r>
              <w:rPr>
                <w:rFonts w:hint="eastAsia"/>
                <w:lang w:eastAsia="ko-KR"/>
              </w:rPr>
              <w:t>M</w:t>
            </w:r>
          </w:p>
        </w:tc>
        <w:tc>
          <w:tcPr>
            <w:tcW w:w="1077" w:type="dxa"/>
          </w:tcPr>
          <w:p w14:paraId="013D8645"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3054B625" w14:textId="77777777" w:rsidR="000D1D00" w:rsidRPr="00AF263F" w:rsidRDefault="000D1D00" w:rsidP="00570A0E">
            <w:pPr>
              <w:pStyle w:val="TAC"/>
              <w:rPr>
                <w:lang w:eastAsia="ko-KR"/>
              </w:rPr>
            </w:pPr>
            <w:r>
              <w:rPr>
                <w:rFonts w:hint="eastAsia"/>
                <w:lang w:eastAsia="ko-KR"/>
              </w:rPr>
              <w:t>M</w:t>
            </w:r>
          </w:p>
        </w:tc>
        <w:tc>
          <w:tcPr>
            <w:tcW w:w="992" w:type="dxa"/>
          </w:tcPr>
          <w:p w14:paraId="3CDC824F" w14:textId="77777777" w:rsidR="000D1D00" w:rsidRPr="00AF263F" w:rsidRDefault="000D1D00" w:rsidP="00570A0E">
            <w:pPr>
              <w:pStyle w:val="TAC"/>
            </w:pPr>
            <w:r w:rsidRPr="00AF263F">
              <w:t>NP</w:t>
            </w:r>
          </w:p>
        </w:tc>
        <w:tc>
          <w:tcPr>
            <w:tcW w:w="822" w:type="dxa"/>
          </w:tcPr>
          <w:p w14:paraId="727FE002" w14:textId="77777777" w:rsidR="000D1D00" w:rsidRPr="00AF263F" w:rsidRDefault="000D1D00" w:rsidP="00570A0E">
            <w:pPr>
              <w:pStyle w:val="TAC"/>
            </w:pPr>
            <w:r w:rsidRPr="00AF263F">
              <w:t>M</w:t>
            </w:r>
          </w:p>
        </w:tc>
      </w:tr>
      <w:tr w:rsidR="00207783" w:rsidRPr="00684446" w14:paraId="2833BD49" w14:textId="77777777" w:rsidTr="00B03C47">
        <w:trPr>
          <w:jc w:val="center"/>
        </w:trPr>
        <w:tc>
          <w:tcPr>
            <w:tcW w:w="2690" w:type="dxa"/>
          </w:tcPr>
          <w:p w14:paraId="55BDE786" w14:textId="77777777" w:rsidR="00207783" w:rsidRDefault="00207783" w:rsidP="00207783">
            <w:pPr>
              <w:pStyle w:val="TAL"/>
            </w:pPr>
            <w:r>
              <w:t>Role</w:t>
            </w:r>
          </w:p>
        </w:tc>
        <w:tc>
          <w:tcPr>
            <w:tcW w:w="967" w:type="dxa"/>
          </w:tcPr>
          <w:p w14:paraId="7167D0C0" w14:textId="77777777" w:rsidR="00207783" w:rsidRPr="00AF263F" w:rsidRDefault="00207783" w:rsidP="00207783">
            <w:pPr>
              <w:pStyle w:val="TAC"/>
            </w:pPr>
            <w:r w:rsidRPr="00AF263F">
              <w:t>O</w:t>
            </w:r>
          </w:p>
        </w:tc>
        <w:tc>
          <w:tcPr>
            <w:tcW w:w="1077" w:type="dxa"/>
          </w:tcPr>
          <w:p w14:paraId="36C0441F" w14:textId="77777777" w:rsidR="00207783" w:rsidRPr="00AF263F" w:rsidRDefault="00207783" w:rsidP="00207783">
            <w:pPr>
              <w:pStyle w:val="TAC"/>
            </w:pPr>
            <w:r w:rsidRPr="00AF263F">
              <w:t>O</w:t>
            </w:r>
          </w:p>
        </w:tc>
        <w:tc>
          <w:tcPr>
            <w:tcW w:w="993" w:type="dxa"/>
          </w:tcPr>
          <w:p w14:paraId="0902222C" w14:textId="77777777" w:rsidR="00207783" w:rsidRPr="00AF263F" w:rsidRDefault="00207783" w:rsidP="00207783">
            <w:pPr>
              <w:pStyle w:val="TAC"/>
            </w:pPr>
            <w:r w:rsidRPr="00AF263F">
              <w:t>O</w:t>
            </w:r>
          </w:p>
        </w:tc>
        <w:tc>
          <w:tcPr>
            <w:tcW w:w="992" w:type="dxa"/>
          </w:tcPr>
          <w:p w14:paraId="31E59B59" w14:textId="77777777" w:rsidR="00207783" w:rsidRPr="00AF263F" w:rsidRDefault="00207783" w:rsidP="00207783">
            <w:pPr>
              <w:pStyle w:val="TAC"/>
            </w:pPr>
            <w:r w:rsidRPr="00AF263F">
              <w:t>O</w:t>
            </w:r>
          </w:p>
        </w:tc>
        <w:tc>
          <w:tcPr>
            <w:tcW w:w="822" w:type="dxa"/>
          </w:tcPr>
          <w:p w14:paraId="508562FF" w14:textId="77777777" w:rsidR="00207783" w:rsidRPr="00AF263F" w:rsidRDefault="00207783" w:rsidP="00207783">
            <w:pPr>
              <w:pStyle w:val="TAC"/>
            </w:pPr>
            <w:r w:rsidRPr="00AF263F">
              <w:t>O</w:t>
            </w:r>
          </w:p>
        </w:tc>
      </w:tr>
      <w:tr w:rsidR="000D1D00" w:rsidRPr="00684446" w14:paraId="53B42EE5" w14:textId="77777777" w:rsidTr="00B03C47">
        <w:trPr>
          <w:jc w:val="center"/>
        </w:trPr>
        <w:tc>
          <w:tcPr>
            <w:tcW w:w="2690" w:type="dxa"/>
          </w:tcPr>
          <w:p w14:paraId="63F15B88" w14:textId="77777777" w:rsidR="000D1D00" w:rsidRPr="00AF263F" w:rsidRDefault="0040142E" w:rsidP="00570A0E">
            <w:pPr>
              <w:pStyle w:val="TAL"/>
            </w:pPr>
            <w:r>
              <w:t>Originating</w:t>
            </w:r>
            <w:r w:rsidR="000D1D00" w:rsidRPr="00AF263F">
              <w:rPr>
                <w:rFonts w:hint="eastAsia"/>
              </w:rPr>
              <w:t xml:space="preserve"> </w:t>
            </w:r>
            <w:r w:rsidR="000D1D00" w:rsidRPr="00AF263F">
              <w:t>Timestamp</w:t>
            </w:r>
          </w:p>
        </w:tc>
        <w:tc>
          <w:tcPr>
            <w:tcW w:w="967" w:type="dxa"/>
          </w:tcPr>
          <w:p w14:paraId="3D514B38" w14:textId="77777777" w:rsidR="000D1D00" w:rsidRPr="00AF263F" w:rsidRDefault="000D1D00" w:rsidP="00570A0E">
            <w:pPr>
              <w:pStyle w:val="TAC"/>
            </w:pPr>
            <w:r w:rsidRPr="00AF263F">
              <w:t>O</w:t>
            </w:r>
          </w:p>
        </w:tc>
        <w:tc>
          <w:tcPr>
            <w:tcW w:w="1077" w:type="dxa"/>
          </w:tcPr>
          <w:p w14:paraId="72BF82E0" w14:textId="77777777" w:rsidR="000D1D00" w:rsidRPr="00AF263F" w:rsidRDefault="000D1D00" w:rsidP="00570A0E">
            <w:pPr>
              <w:pStyle w:val="TAC"/>
            </w:pPr>
            <w:r w:rsidRPr="00AF263F">
              <w:t>O</w:t>
            </w:r>
          </w:p>
        </w:tc>
        <w:tc>
          <w:tcPr>
            <w:tcW w:w="993" w:type="dxa"/>
          </w:tcPr>
          <w:p w14:paraId="380CBBEB" w14:textId="77777777" w:rsidR="000D1D00" w:rsidRPr="00AF263F" w:rsidRDefault="000D1D00" w:rsidP="00570A0E">
            <w:pPr>
              <w:pStyle w:val="TAC"/>
            </w:pPr>
            <w:r w:rsidRPr="00AF263F">
              <w:t>O</w:t>
            </w:r>
          </w:p>
        </w:tc>
        <w:tc>
          <w:tcPr>
            <w:tcW w:w="992" w:type="dxa"/>
          </w:tcPr>
          <w:p w14:paraId="5B91F99D" w14:textId="77777777" w:rsidR="000D1D00" w:rsidRPr="00AF263F" w:rsidRDefault="000D1D00" w:rsidP="00570A0E">
            <w:pPr>
              <w:pStyle w:val="TAC"/>
            </w:pPr>
            <w:r w:rsidRPr="00AF263F">
              <w:t>O</w:t>
            </w:r>
          </w:p>
        </w:tc>
        <w:tc>
          <w:tcPr>
            <w:tcW w:w="822" w:type="dxa"/>
          </w:tcPr>
          <w:p w14:paraId="0A21F4AC" w14:textId="77777777" w:rsidR="000D1D00" w:rsidRPr="00AF263F" w:rsidRDefault="000D1D00" w:rsidP="00570A0E">
            <w:pPr>
              <w:pStyle w:val="TAC"/>
            </w:pPr>
            <w:r w:rsidRPr="00AF263F">
              <w:t>O</w:t>
            </w:r>
          </w:p>
        </w:tc>
      </w:tr>
      <w:tr w:rsidR="000D1D00" w:rsidRPr="00684446" w14:paraId="71CC3534" w14:textId="77777777" w:rsidTr="00B03C47">
        <w:trPr>
          <w:jc w:val="center"/>
        </w:trPr>
        <w:tc>
          <w:tcPr>
            <w:tcW w:w="2690" w:type="dxa"/>
          </w:tcPr>
          <w:p w14:paraId="4277DAD0" w14:textId="77777777" w:rsidR="000D1D00" w:rsidRPr="00AF263F" w:rsidRDefault="000D1D00" w:rsidP="00570A0E">
            <w:pPr>
              <w:pStyle w:val="TAL"/>
            </w:pPr>
            <w:r w:rsidRPr="00AF263F">
              <w:t>Request</w:t>
            </w:r>
            <w:r w:rsidRPr="00AF263F">
              <w:rPr>
                <w:rFonts w:hint="eastAsia"/>
              </w:rPr>
              <w:t xml:space="preserve"> </w:t>
            </w:r>
            <w:r w:rsidRPr="00AF263F">
              <w:t>Expiration</w:t>
            </w:r>
            <w:r w:rsidRPr="00AF263F">
              <w:rPr>
                <w:rFonts w:hint="eastAsia"/>
              </w:rPr>
              <w:t xml:space="preserve"> </w:t>
            </w:r>
            <w:r w:rsidRPr="00AF263F">
              <w:t>Timestamp</w:t>
            </w:r>
          </w:p>
        </w:tc>
        <w:tc>
          <w:tcPr>
            <w:tcW w:w="967" w:type="dxa"/>
          </w:tcPr>
          <w:p w14:paraId="0B122C51"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533ACF3B"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122CDFEE"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5E976A9A"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71E1782C" w14:textId="77777777" w:rsidR="000D1D00" w:rsidRPr="00AF263F" w:rsidRDefault="000D1D00" w:rsidP="00570A0E">
            <w:pPr>
              <w:pStyle w:val="TAC"/>
              <w:rPr>
                <w:lang w:eastAsia="ko-KR"/>
              </w:rPr>
            </w:pPr>
            <w:r>
              <w:rPr>
                <w:rFonts w:hint="eastAsia"/>
                <w:lang w:eastAsia="ko-KR"/>
              </w:rPr>
              <w:t>O</w:t>
            </w:r>
          </w:p>
        </w:tc>
      </w:tr>
      <w:tr w:rsidR="000D1D00" w:rsidRPr="00684446" w14:paraId="5E38F668" w14:textId="77777777" w:rsidTr="00B03C47">
        <w:trPr>
          <w:jc w:val="center"/>
        </w:trPr>
        <w:tc>
          <w:tcPr>
            <w:tcW w:w="2690" w:type="dxa"/>
          </w:tcPr>
          <w:p w14:paraId="42220A98" w14:textId="77777777" w:rsidR="000D1D00" w:rsidRPr="00AF263F" w:rsidRDefault="000D1D00" w:rsidP="00570A0E">
            <w:pPr>
              <w:pStyle w:val="TAL"/>
            </w:pPr>
            <w:r w:rsidRPr="00AF263F">
              <w:t>Result</w:t>
            </w:r>
            <w:r w:rsidRPr="00AF263F">
              <w:rPr>
                <w:rFonts w:hint="eastAsia"/>
              </w:rPr>
              <w:t xml:space="preserve"> </w:t>
            </w:r>
            <w:r w:rsidRPr="00AF263F">
              <w:t>Expiration</w:t>
            </w:r>
            <w:r w:rsidRPr="00AF263F">
              <w:rPr>
                <w:rFonts w:hint="eastAsia"/>
              </w:rPr>
              <w:t xml:space="preserve"> </w:t>
            </w:r>
            <w:r w:rsidRPr="00AF263F">
              <w:t>Time</w:t>
            </w:r>
          </w:p>
        </w:tc>
        <w:tc>
          <w:tcPr>
            <w:tcW w:w="967" w:type="dxa"/>
          </w:tcPr>
          <w:p w14:paraId="2EFD490E"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45E85DC6"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7E625DE7"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1EB9531E"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46B66477" w14:textId="77777777" w:rsidR="000D1D00" w:rsidRPr="00AF263F" w:rsidRDefault="000D1D00" w:rsidP="00570A0E">
            <w:pPr>
              <w:pStyle w:val="TAC"/>
              <w:rPr>
                <w:lang w:eastAsia="ko-KR"/>
              </w:rPr>
            </w:pPr>
            <w:r>
              <w:rPr>
                <w:rFonts w:hint="eastAsia"/>
                <w:lang w:eastAsia="ko-KR"/>
              </w:rPr>
              <w:t>O</w:t>
            </w:r>
          </w:p>
        </w:tc>
      </w:tr>
      <w:tr w:rsidR="000D1D00" w:rsidRPr="00684446" w14:paraId="0A36D3E2" w14:textId="77777777" w:rsidTr="00B03C47">
        <w:trPr>
          <w:jc w:val="center"/>
        </w:trPr>
        <w:tc>
          <w:tcPr>
            <w:tcW w:w="2690" w:type="dxa"/>
          </w:tcPr>
          <w:p w14:paraId="4A51D111" w14:textId="77777777" w:rsidR="000D1D00" w:rsidRPr="00AF263F" w:rsidRDefault="000D1D00" w:rsidP="00570A0E">
            <w:pPr>
              <w:pStyle w:val="TAL"/>
            </w:pPr>
            <w:r w:rsidRPr="00AF263F">
              <w:t>Operation</w:t>
            </w:r>
            <w:r w:rsidRPr="00AF263F">
              <w:rPr>
                <w:rFonts w:hint="eastAsia"/>
              </w:rPr>
              <w:t xml:space="preserve"> </w:t>
            </w:r>
            <w:r w:rsidRPr="00AF263F">
              <w:t>Execution</w:t>
            </w:r>
            <w:r w:rsidRPr="00AF263F">
              <w:rPr>
                <w:rFonts w:hint="eastAsia"/>
              </w:rPr>
              <w:t xml:space="preserve"> </w:t>
            </w:r>
            <w:r w:rsidRPr="00AF263F">
              <w:t>Time</w:t>
            </w:r>
          </w:p>
        </w:tc>
        <w:tc>
          <w:tcPr>
            <w:tcW w:w="967" w:type="dxa"/>
          </w:tcPr>
          <w:p w14:paraId="3FCE587C"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6A2568AF"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382DE109"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531ED97B"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618A1AE6" w14:textId="77777777" w:rsidR="000D1D00" w:rsidRPr="00AF263F" w:rsidRDefault="000D1D00" w:rsidP="00570A0E">
            <w:pPr>
              <w:pStyle w:val="TAC"/>
              <w:rPr>
                <w:lang w:eastAsia="ko-KR"/>
              </w:rPr>
            </w:pPr>
            <w:r>
              <w:rPr>
                <w:rFonts w:hint="eastAsia"/>
                <w:lang w:eastAsia="ko-KR"/>
              </w:rPr>
              <w:t>O</w:t>
            </w:r>
          </w:p>
        </w:tc>
      </w:tr>
      <w:tr w:rsidR="000D1D00" w:rsidRPr="00684446" w14:paraId="7E53D224" w14:textId="77777777" w:rsidTr="00B03C47">
        <w:trPr>
          <w:jc w:val="center"/>
        </w:trPr>
        <w:tc>
          <w:tcPr>
            <w:tcW w:w="2690" w:type="dxa"/>
          </w:tcPr>
          <w:p w14:paraId="746B2EE9" w14:textId="77777777" w:rsidR="000D1D00" w:rsidRPr="00AF263F" w:rsidRDefault="000D1D00" w:rsidP="00570A0E">
            <w:pPr>
              <w:pStyle w:val="TAL"/>
            </w:pPr>
            <w:r w:rsidRPr="00AF263F">
              <w:t>Response</w:t>
            </w:r>
            <w:r w:rsidRPr="00AF263F">
              <w:rPr>
                <w:rFonts w:hint="eastAsia"/>
              </w:rPr>
              <w:t xml:space="preserve"> </w:t>
            </w:r>
            <w:r w:rsidRPr="00AF263F">
              <w:t>Type</w:t>
            </w:r>
          </w:p>
        </w:tc>
        <w:tc>
          <w:tcPr>
            <w:tcW w:w="967" w:type="dxa"/>
          </w:tcPr>
          <w:p w14:paraId="4EF3881F"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6FB9E141"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49036C34"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235AEED1"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72889F4A" w14:textId="77777777" w:rsidR="000D1D00" w:rsidRPr="00AF263F" w:rsidRDefault="00F60FFA" w:rsidP="00570A0E">
            <w:pPr>
              <w:pStyle w:val="TAC"/>
              <w:rPr>
                <w:lang w:eastAsia="ko-KR"/>
              </w:rPr>
            </w:pPr>
            <w:r>
              <w:rPr>
                <w:lang w:eastAsia="ko-KR"/>
              </w:rPr>
              <w:t>O</w:t>
            </w:r>
          </w:p>
        </w:tc>
      </w:tr>
      <w:tr w:rsidR="000D1D00" w:rsidRPr="00684446" w14:paraId="5DBC1BCA" w14:textId="77777777" w:rsidTr="00B03C47">
        <w:trPr>
          <w:jc w:val="center"/>
        </w:trPr>
        <w:tc>
          <w:tcPr>
            <w:tcW w:w="2690" w:type="dxa"/>
          </w:tcPr>
          <w:p w14:paraId="70B19D72" w14:textId="77777777" w:rsidR="000D1D00" w:rsidRPr="00AF263F" w:rsidRDefault="000D1D00" w:rsidP="00570A0E">
            <w:pPr>
              <w:pStyle w:val="TAL"/>
            </w:pPr>
            <w:r w:rsidRPr="00AF263F">
              <w:t>Result</w:t>
            </w:r>
            <w:r w:rsidRPr="00AF263F">
              <w:rPr>
                <w:rFonts w:hint="eastAsia"/>
              </w:rPr>
              <w:t xml:space="preserve"> </w:t>
            </w:r>
            <w:r w:rsidRPr="00AF263F">
              <w:t>Persistence</w:t>
            </w:r>
          </w:p>
        </w:tc>
        <w:tc>
          <w:tcPr>
            <w:tcW w:w="967" w:type="dxa"/>
          </w:tcPr>
          <w:p w14:paraId="68F20DAE"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2903C260"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1044A183"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33F4E0C1"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545F0E80" w14:textId="77777777" w:rsidR="000D1D00" w:rsidRPr="00AF263F" w:rsidRDefault="000D1D00" w:rsidP="00570A0E">
            <w:pPr>
              <w:pStyle w:val="TAC"/>
            </w:pPr>
            <w:r w:rsidRPr="00AF263F">
              <w:rPr>
                <w:rFonts w:hint="eastAsia"/>
              </w:rPr>
              <w:t>NP</w:t>
            </w:r>
          </w:p>
        </w:tc>
      </w:tr>
      <w:tr w:rsidR="000D1D00" w:rsidRPr="00684446" w14:paraId="223BD56E" w14:textId="77777777" w:rsidTr="00B03C47">
        <w:trPr>
          <w:jc w:val="center"/>
        </w:trPr>
        <w:tc>
          <w:tcPr>
            <w:tcW w:w="2690" w:type="dxa"/>
          </w:tcPr>
          <w:p w14:paraId="148305AD" w14:textId="77777777" w:rsidR="000D1D00" w:rsidRPr="00AF263F" w:rsidRDefault="000D1D00" w:rsidP="00570A0E">
            <w:pPr>
              <w:pStyle w:val="TAL"/>
            </w:pPr>
            <w:r w:rsidRPr="00AF263F">
              <w:t>Result</w:t>
            </w:r>
            <w:r w:rsidRPr="00AF263F">
              <w:rPr>
                <w:rFonts w:hint="eastAsia"/>
              </w:rPr>
              <w:t xml:space="preserve"> </w:t>
            </w:r>
            <w:r w:rsidRPr="00AF263F">
              <w:t>Content</w:t>
            </w:r>
          </w:p>
        </w:tc>
        <w:tc>
          <w:tcPr>
            <w:tcW w:w="967" w:type="dxa"/>
          </w:tcPr>
          <w:p w14:paraId="017D89E7"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48202468"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14217A2F"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63591831"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6C01F5B3" w14:textId="77777777" w:rsidR="000D1D00" w:rsidRPr="00AF263F" w:rsidRDefault="000D1D00" w:rsidP="00570A0E">
            <w:pPr>
              <w:pStyle w:val="TAC"/>
            </w:pPr>
            <w:r w:rsidRPr="00AF263F">
              <w:rPr>
                <w:rFonts w:hint="eastAsia"/>
              </w:rPr>
              <w:t>NP</w:t>
            </w:r>
          </w:p>
        </w:tc>
      </w:tr>
      <w:tr w:rsidR="000D1D00" w:rsidRPr="00684446" w14:paraId="692808E8" w14:textId="77777777" w:rsidTr="00B03C47">
        <w:trPr>
          <w:jc w:val="center"/>
        </w:trPr>
        <w:tc>
          <w:tcPr>
            <w:tcW w:w="2690" w:type="dxa"/>
          </w:tcPr>
          <w:p w14:paraId="6C77AB1C" w14:textId="77777777" w:rsidR="000D1D00" w:rsidRPr="00AF263F" w:rsidRDefault="000D1D00" w:rsidP="00570A0E">
            <w:pPr>
              <w:pStyle w:val="TAL"/>
            </w:pPr>
            <w:r w:rsidRPr="00AF263F">
              <w:t>Event</w:t>
            </w:r>
            <w:r w:rsidRPr="00AF263F">
              <w:rPr>
                <w:rFonts w:hint="eastAsia"/>
              </w:rPr>
              <w:t xml:space="preserve"> </w:t>
            </w:r>
            <w:r w:rsidRPr="00AF263F">
              <w:t>Category</w:t>
            </w:r>
          </w:p>
        </w:tc>
        <w:tc>
          <w:tcPr>
            <w:tcW w:w="967" w:type="dxa"/>
          </w:tcPr>
          <w:p w14:paraId="45EC3C52"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12D2E60A"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3FCFD5B7"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23469D48"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670C97CA" w14:textId="77777777" w:rsidR="000D1D00" w:rsidRPr="00AF263F" w:rsidRDefault="000D1D00" w:rsidP="00570A0E">
            <w:pPr>
              <w:pStyle w:val="TAC"/>
              <w:rPr>
                <w:lang w:eastAsia="ko-KR"/>
              </w:rPr>
            </w:pPr>
            <w:r>
              <w:rPr>
                <w:rFonts w:hint="eastAsia"/>
                <w:lang w:eastAsia="ko-KR"/>
              </w:rPr>
              <w:t>O</w:t>
            </w:r>
          </w:p>
        </w:tc>
      </w:tr>
      <w:tr w:rsidR="000D1D00" w:rsidRPr="00684446" w14:paraId="05EFB004" w14:textId="77777777" w:rsidTr="00B03C47">
        <w:trPr>
          <w:jc w:val="center"/>
        </w:trPr>
        <w:tc>
          <w:tcPr>
            <w:tcW w:w="2690" w:type="dxa"/>
          </w:tcPr>
          <w:p w14:paraId="3FEA9508" w14:textId="77777777" w:rsidR="000D1D00" w:rsidRPr="00AF263F" w:rsidRDefault="000D1D00" w:rsidP="00570A0E">
            <w:pPr>
              <w:pStyle w:val="TAL"/>
            </w:pPr>
            <w:r w:rsidRPr="00AF263F">
              <w:t>Delivery</w:t>
            </w:r>
            <w:r w:rsidRPr="00AF263F">
              <w:rPr>
                <w:rFonts w:hint="eastAsia"/>
              </w:rPr>
              <w:t xml:space="preserve"> </w:t>
            </w:r>
            <w:r w:rsidRPr="00AF263F">
              <w:t>Aggregation</w:t>
            </w:r>
          </w:p>
        </w:tc>
        <w:tc>
          <w:tcPr>
            <w:tcW w:w="967" w:type="dxa"/>
          </w:tcPr>
          <w:p w14:paraId="25642B33"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0EDA0E75"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5E696A8E"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0D29B171"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1388E617" w14:textId="77777777" w:rsidR="000D1D00" w:rsidRPr="00AF263F" w:rsidRDefault="000D1D00" w:rsidP="00570A0E">
            <w:pPr>
              <w:pStyle w:val="TAC"/>
              <w:rPr>
                <w:lang w:eastAsia="ko-KR"/>
              </w:rPr>
            </w:pPr>
            <w:r>
              <w:rPr>
                <w:rFonts w:hint="eastAsia"/>
                <w:lang w:eastAsia="ko-KR"/>
              </w:rPr>
              <w:t>O</w:t>
            </w:r>
          </w:p>
        </w:tc>
      </w:tr>
      <w:tr w:rsidR="000D1D00" w:rsidRPr="00684446" w14:paraId="627C15AB" w14:textId="77777777" w:rsidTr="00B03C47">
        <w:trPr>
          <w:jc w:val="center"/>
        </w:trPr>
        <w:tc>
          <w:tcPr>
            <w:tcW w:w="2690" w:type="dxa"/>
          </w:tcPr>
          <w:p w14:paraId="57402AA5" w14:textId="77777777" w:rsidR="000D1D00" w:rsidRPr="00AF263F" w:rsidRDefault="000D1D00" w:rsidP="00570A0E">
            <w:pPr>
              <w:pStyle w:val="TAL"/>
            </w:pPr>
            <w:r w:rsidRPr="00AF263F">
              <w:t>Group</w:t>
            </w:r>
            <w:r w:rsidRPr="00AF263F">
              <w:rPr>
                <w:rFonts w:hint="eastAsia"/>
              </w:rPr>
              <w:t xml:space="preserve"> </w:t>
            </w:r>
            <w:r w:rsidRPr="00AF263F">
              <w:t>Request</w:t>
            </w:r>
            <w:r w:rsidRPr="00AF263F">
              <w:rPr>
                <w:rFonts w:hint="eastAsia"/>
              </w:rPr>
              <w:t xml:space="preserve"> </w:t>
            </w:r>
            <w:r w:rsidRPr="00AF263F">
              <w:t>Identifier</w:t>
            </w:r>
          </w:p>
        </w:tc>
        <w:tc>
          <w:tcPr>
            <w:tcW w:w="967" w:type="dxa"/>
          </w:tcPr>
          <w:p w14:paraId="53B0E7B0" w14:textId="77777777" w:rsidR="000D1D00" w:rsidRPr="00AF263F" w:rsidRDefault="000D1D00" w:rsidP="00570A0E">
            <w:pPr>
              <w:pStyle w:val="TAC"/>
              <w:rPr>
                <w:lang w:eastAsia="ko-KR"/>
              </w:rPr>
            </w:pPr>
            <w:r>
              <w:rPr>
                <w:rFonts w:hint="eastAsia"/>
                <w:lang w:eastAsia="ko-KR"/>
              </w:rPr>
              <w:t>O</w:t>
            </w:r>
          </w:p>
        </w:tc>
        <w:tc>
          <w:tcPr>
            <w:tcW w:w="1077" w:type="dxa"/>
          </w:tcPr>
          <w:p w14:paraId="44B52C6B" w14:textId="77777777" w:rsidR="000D1D00" w:rsidRPr="00AF263F" w:rsidRDefault="000D1D00" w:rsidP="00570A0E">
            <w:pPr>
              <w:pStyle w:val="TAC"/>
              <w:rPr>
                <w:lang w:eastAsia="ko-KR"/>
              </w:rPr>
            </w:pPr>
            <w:r>
              <w:rPr>
                <w:rFonts w:hint="eastAsia"/>
                <w:lang w:eastAsia="ko-KR"/>
              </w:rPr>
              <w:t>O</w:t>
            </w:r>
          </w:p>
        </w:tc>
        <w:tc>
          <w:tcPr>
            <w:tcW w:w="993" w:type="dxa"/>
          </w:tcPr>
          <w:p w14:paraId="7575EAC5" w14:textId="77777777" w:rsidR="000D1D00" w:rsidRPr="00AF263F" w:rsidRDefault="000D1D00" w:rsidP="00570A0E">
            <w:pPr>
              <w:pStyle w:val="TAC"/>
              <w:rPr>
                <w:lang w:eastAsia="ko-KR"/>
              </w:rPr>
            </w:pPr>
            <w:r>
              <w:rPr>
                <w:rFonts w:hint="eastAsia"/>
                <w:lang w:eastAsia="ko-KR"/>
              </w:rPr>
              <w:t>O</w:t>
            </w:r>
          </w:p>
        </w:tc>
        <w:tc>
          <w:tcPr>
            <w:tcW w:w="992" w:type="dxa"/>
          </w:tcPr>
          <w:p w14:paraId="47BC88F8" w14:textId="77777777" w:rsidR="000D1D00" w:rsidRPr="00AF263F" w:rsidRDefault="000D1D00" w:rsidP="00570A0E">
            <w:pPr>
              <w:pStyle w:val="TAC"/>
              <w:rPr>
                <w:lang w:eastAsia="ko-KR"/>
              </w:rPr>
            </w:pPr>
            <w:r>
              <w:rPr>
                <w:rFonts w:hint="eastAsia"/>
                <w:lang w:eastAsia="ko-KR"/>
              </w:rPr>
              <w:t>O</w:t>
            </w:r>
          </w:p>
        </w:tc>
        <w:tc>
          <w:tcPr>
            <w:tcW w:w="822" w:type="dxa"/>
          </w:tcPr>
          <w:p w14:paraId="26DF603F" w14:textId="77777777" w:rsidR="000D1D00" w:rsidRPr="00AF263F" w:rsidRDefault="000D1D00" w:rsidP="00570A0E">
            <w:pPr>
              <w:pStyle w:val="TAC"/>
              <w:rPr>
                <w:lang w:eastAsia="ko-KR"/>
              </w:rPr>
            </w:pPr>
            <w:r>
              <w:rPr>
                <w:rFonts w:hint="eastAsia"/>
                <w:lang w:eastAsia="ko-KR"/>
              </w:rPr>
              <w:t>O</w:t>
            </w:r>
          </w:p>
        </w:tc>
      </w:tr>
      <w:tr w:rsidR="000D1D00" w:rsidRPr="00684446" w14:paraId="021A4547" w14:textId="77777777" w:rsidTr="00B03C47">
        <w:trPr>
          <w:jc w:val="center"/>
        </w:trPr>
        <w:tc>
          <w:tcPr>
            <w:tcW w:w="2690" w:type="dxa"/>
          </w:tcPr>
          <w:p w14:paraId="4D583795" w14:textId="77777777" w:rsidR="000D1D00" w:rsidRPr="00AF263F" w:rsidRDefault="000D1D00" w:rsidP="00570A0E">
            <w:pPr>
              <w:pStyle w:val="TAL"/>
            </w:pPr>
            <w:r w:rsidRPr="00AF263F">
              <w:t>Filter</w:t>
            </w:r>
            <w:r w:rsidRPr="00AF263F">
              <w:rPr>
                <w:rFonts w:hint="eastAsia"/>
              </w:rPr>
              <w:t xml:space="preserve"> </w:t>
            </w:r>
            <w:r w:rsidRPr="00AF263F">
              <w:t>Criteria</w:t>
            </w:r>
          </w:p>
        </w:tc>
        <w:tc>
          <w:tcPr>
            <w:tcW w:w="967" w:type="dxa"/>
          </w:tcPr>
          <w:p w14:paraId="4C592FA3" w14:textId="77777777" w:rsidR="000D1D00" w:rsidRPr="00AF263F" w:rsidRDefault="000D1D00" w:rsidP="00570A0E">
            <w:pPr>
              <w:pStyle w:val="TAC"/>
            </w:pPr>
            <w:r w:rsidRPr="00AF263F">
              <w:rPr>
                <w:rFonts w:hint="eastAsia"/>
              </w:rPr>
              <w:t>NP</w:t>
            </w:r>
          </w:p>
        </w:tc>
        <w:tc>
          <w:tcPr>
            <w:tcW w:w="1077" w:type="dxa"/>
          </w:tcPr>
          <w:p w14:paraId="14855842" w14:textId="77777777" w:rsidR="000D1D00" w:rsidRPr="00AF263F" w:rsidRDefault="000D1D00" w:rsidP="00570A0E">
            <w:pPr>
              <w:pStyle w:val="TAC"/>
              <w:rPr>
                <w:lang w:eastAsia="ko-KR"/>
              </w:rPr>
            </w:pPr>
            <w:r>
              <w:rPr>
                <w:rFonts w:hint="eastAsia"/>
                <w:lang w:eastAsia="ko-KR"/>
              </w:rPr>
              <w:t>O</w:t>
            </w:r>
          </w:p>
        </w:tc>
        <w:tc>
          <w:tcPr>
            <w:tcW w:w="993" w:type="dxa"/>
          </w:tcPr>
          <w:p w14:paraId="5A979FDC" w14:textId="77777777" w:rsidR="000D1D00" w:rsidRPr="00AF263F" w:rsidRDefault="000D1D00" w:rsidP="00570A0E">
            <w:pPr>
              <w:pStyle w:val="TAC"/>
              <w:rPr>
                <w:lang w:eastAsia="ko-KR"/>
              </w:rPr>
            </w:pPr>
            <w:r>
              <w:rPr>
                <w:rFonts w:hint="eastAsia"/>
                <w:lang w:eastAsia="ko-KR"/>
              </w:rPr>
              <w:t>O</w:t>
            </w:r>
          </w:p>
        </w:tc>
        <w:tc>
          <w:tcPr>
            <w:tcW w:w="992" w:type="dxa"/>
          </w:tcPr>
          <w:p w14:paraId="05DCAA7E" w14:textId="77777777" w:rsidR="000D1D00" w:rsidRPr="00AF263F" w:rsidRDefault="000D1D00" w:rsidP="00570A0E">
            <w:pPr>
              <w:pStyle w:val="TAC"/>
              <w:rPr>
                <w:lang w:eastAsia="ko-KR"/>
              </w:rPr>
            </w:pPr>
            <w:r>
              <w:rPr>
                <w:rFonts w:hint="eastAsia"/>
                <w:lang w:eastAsia="ko-KR"/>
              </w:rPr>
              <w:t>O</w:t>
            </w:r>
          </w:p>
        </w:tc>
        <w:tc>
          <w:tcPr>
            <w:tcW w:w="822" w:type="dxa"/>
          </w:tcPr>
          <w:p w14:paraId="7D856901" w14:textId="77777777" w:rsidR="000D1D00" w:rsidRPr="00AF263F" w:rsidRDefault="000D1D00" w:rsidP="00570A0E">
            <w:pPr>
              <w:pStyle w:val="TAC"/>
              <w:rPr>
                <w:lang w:eastAsia="ko-KR"/>
              </w:rPr>
            </w:pPr>
            <w:r>
              <w:rPr>
                <w:rFonts w:hint="eastAsia"/>
                <w:lang w:eastAsia="ko-KR"/>
              </w:rPr>
              <w:t>NP</w:t>
            </w:r>
          </w:p>
        </w:tc>
      </w:tr>
      <w:tr w:rsidR="000D1D00" w:rsidRPr="00684446" w14:paraId="71BC6831" w14:textId="77777777" w:rsidTr="00B03C47">
        <w:trPr>
          <w:jc w:val="center"/>
        </w:trPr>
        <w:tc>
          <w:tcPr>
            <w:tcW w:w="2690" w:type="dxa"/>
          </w:tcPr>
          <w:p w14:paraId="44E05649" w14:textId="77777777" w:rsidR="000D1D00" w:rsidRPr="00AF263F" w:rsidRDefault="000D1D00" w:rsidP="00570A0E">
            <w:pPr>
              <w:pStyle w:val="TAL"/>
            </w:pPr>
            <w:r w:rsidRPr="00AF263F">
              <w:rPr>
                <w:rFonts w:hint="eastAsia"/>
              </w:rPr>
              <w:t>Discovery Result Type</w:t>
            </w:r>
          </w:p>
        </w:tc>
        <w:tc>
          <w:tcPr>
            <w:tcW w:w="967" w:type="dxa"/>
          </w:tcPr>
          <w:p w14:paraId="6D5B0FC7" w14:textId="77777777" w:rsidR="000D1D00" w:rsidRPr="00AF263F" w:rsidRDefault="000D1D00" w:rsidP="00570A0E">
            <w:pPr>
              <w:pStyle w:val="TAC"/>
            </w:pPr>
            <w:r w:rsidRPr="00AF263F">
              <w:rPr>
                <w:rFonts w:hint="eastAsia"/>
              </w:rPr>
              <w:t>NP</w:t>
            </w:r>
          </w:p>
        </w:tc>
        <w:tc>
          <w:tcPr>
            <w:tcW w:w="1077" w:type="dxa"/>
          </w:tcPr>
          <w:p w14:paraId="59792D4B" w14:textId="77777777" w:rsidR="000D1D00" w:rsidRPr="00AF263F" w:rsidRDefault="000D1D00" w:rsidP="00570A0E">
            <w:pPr>
              <w:pStyle w:val="TAC"/>
              <w:rPr>
                <w:lang w:eastAsia="ko-KR"/>
              </w:rPr>
            </w:pPr>
            <w:r>
              <w:rPr>
                <w:rFonts w:hint="eastAsia"/>
                <w:lang w:eastAsia="ko-KR"/>
              </w:rPr>
              <w:t>O</w:t>
            </w:r>
          </w:p>
        </w:tc>
        <w:tc>
          <w:tcPr>
            <w:tcW w:w="993" w:type="dxa"/>
          </w:tcPr>
          <w:p w14:paraId="18CB7495" w14:textId="77777777" w:rsidR="000D1D00" w:rsidRPr="00AF263F" w:rsidRDefault="000D1D00" w:rsidP="00570A0E">
            <w:pPr>
              <w:pStyle w:val="TAC"/>
            </w:pPr>
            <w:r w:rsidRPr="00AF263F">
              <w:rPr>
                <w:rFonts w:hint="eastAsia"/>
              </w:rPr>
              <w:t>NP</w:t>
            </w:r>
          </w:p>
        </w:tc>
        <w:tc>
          <w:tcPr>
            <w:tcW w:w="992" w:type="dxa"/>
          </w:tcPr>
          <w:p w14:paraId="504445E7" w14:textId="77777777" w:rsidR="000D1D00" w:rsidRPr="00AF263F" w:rsidRDefault="000D1D00" w:rsidP="00570A0E">
            <w:pPr>
              <w:pStyle w:val="TAC"/>
            </w:pPr>
            <w:r w:rsidRPr="00AF263F">
              <w:rPr>
                <w:rFonts w:hint="eastAsia"/>
              </w:rPr>
              <w:t>NP</w:t>
            </w:r>
          </w:p>
        </w:tc>
        <w:tc>
          <w:tcPr>
            <w:tcW w:w="822" w:type="dxa"/>
          </w:tcPr>
          <w:p w14:paraId="663A9D96" w14:textId="77777777" w:rsidR="000D1D00" w:rsidRPr="00AF263F" w:rsidRDefault="000D1D00" w:rsidP="00570A0E">
            <w:pPr>
              <w:pStyle w:val="TAC"/>
            </w:pPr>
            <w:r w:rsidRPr="00AF263F">
              <w:rPr>
                <w:rFonts w:hint="eastAsia"/>
              </w:rPr>
              <w:t>NP</w:t>
            </w:r>
          </w:p>
        </w:tc>
      </w:tr>
      <w:tr w:rsidR="002946FA" w:rsidRPr="00684446" w14:paraId="74EE8FD5" w14:textId="77777777" w:rsidTr="00B03C47">
        <w:trPr>
          <w:jc w:val="center"/>
        </w:trPr>
        <w:tc>
          <w:tcPr>
            <w:tcW w:w="7541" w:type="dxa"/>
            <w:gridSpan w:val="6"/>
          </w:tcPr>
          <w:p w14:paraId="63F624CC" w14:textId="77777777" w:rsidR="002946FA" w:rsidRPr="00AF263F" w:rsidRDefault="002946FA" w:rsidP="00F21BCD">
            <w:pPr>
              <w:pStyle w:val="TAN"/>
            </w:pPr>
            <w:r w:rsidRPr="00F21BCD">
              <w:t xml:space="preserve">NOTE 1: The </w:t>
            </w:r>
            <w:r w:rsidRPr="00F21BCD">
              <w:rPr>
                <w:i/>
              </w:rPr>
              <w:t>From</w:t>
            </w:r>
            <w:r w:rsidRPr="00F21BCD">
              <w:t xml:space="preserve"> parameter is Mandatory for all requests except for AE CREATE. For AE CREATE, it is Optional.</w:t>
            </w:r>
          </w:p>
        </w:tc>
      </w:tr>
    </w:tbl>
    <w:p w14:paraId="7F10C387" w14:textId="77777777" w:rsidR="000D1D00" w:rsidRPr="0012386B" w:rsidRDefault="000D1D00" w:rsidP="00BE3493">
      <w:pPr>
        <w:rPr>
          <w:lang w:eastAsia="ja-JP"/>
        </w:rPr>
      </w:pPr>
    </w:p>
    <w:p w14:paraId="412A1AA3" w14:textId="77777777" w:rsidR="000A7CCF" w:rsidRPr="000A7CCF" w:rsidRDefault="000A7CCF" w:rsidP="000A7CCF">
      <w:pPr>
        <w:rPr>
          <w:lang w:eastAsia="ja-JP"/>
        </w:rPr>
      </w:pPr>
      <w:r w:rsidRPr="000A7CCF">
        <w:rPr>
          <w:lang w:eastAsia="ja-JP"/>
        </w:rPr>
        <w:t xml:space="preserve">The </w:t>
      </w:r>
      <w:r w:rsidRPr="006D2925">
        <w:rPr>
          <w:b/>
          <w:i/>
        </w:rPr>
        <w:t>Content</w:t>
      </w:r>
      <w:r w:rsidRPr="000A7CCF">
        <w:rPr>
          <w:lang w:eastAsia="ja-JP"/>
        </w:rPr>
        <w:t xml:space="preserve"> parameter in a Request shall contain one of the following:</w:t>
      </w:r>
    </w:p>
    <w:p w14:paraId="074CBE27" w14:textId="77777777" w:rsidR="000A7CCF" w:rsidRPr="00B6663C" w:rsidRDefault="000A7CCF" w:rsidP="0006714C">
      <w:pPr>
        <w:pStyle w:val="BN"/>
        <w:numPr>
          <w:ilvl w:val="0"/>
          <w:numId w:val="95"/>
        </w:numPr>
        <w:rPr>
          <w:lang w:eastAsia="ja-JP"/>
        </w:rPr>
      </w:pPr>
      <w:r w:rsidRPr="00B6663C">
        <w:rPr>
          <w:lang w:eastAsia="ja-JP"/>
        </w:rPr>
        <w:t xml:space="preserve">A partial Resource. </w:t>
      </w:r>
      <w:r w:rsidR="006E4B83" w:rsidRPr="00B6663C">
        <w:rPr>
          <w:lang w:eastAsia="ja-JP"/>
        </w:rPr>
        <w:t xml:space="preserve">This applies to Create </w:t>
      </w:r>
      <w:r w:rsidR="00B6663C" w:rsidRPr="00B6663C">
        <w:rPr>
          <w:lang w:eastAsia="ja-JP"/>
        </w:rPr>
        <w:t xml:space="preserve">and Update </w:t>
      </w:r>
      <w:r w:rsidR="006E4B83" w:rsidRPr="00B6663C">
        <w:rPr>
          <w:lang w:eastAsia="ja-JP"/>
        </w:rPr>
        <w:t xml:space="preserve">request primitives. </w:t>
      </w:r>
      <w:r w:rsidRPr="00B6663C">
        <w:rPr>
          <w:lang w:eastAsia="ja-JP"/>
        </w:rPr>
        <w:t xml:space="preserve">In </w:t>
      </w:r>
      <w:r w:rsidR="00B6663C" w:rsidRPr="00B6663C">
        <w:rPr>
          <w:lang w:eastAsia="ja-JP"/>
        </w:rPr>
        <w:t>the</w:t>
      </w:r>
      <w:r w:rsidRPr="00B6663C">
        <w:rPr>
          <w:lang w:eastAsia="ja-JP"/>
        </w:rPr>
        <w:t xml:space="preserve"> case </w:t>
      </w:r>
      <w:r w:rsidR="00B6663C" w:rsidRPr="00B6663C">
        <w:rPr>
          <w:lang w:eastAsia="ja-JP"/>
        </w:rPr>
        <w:t xml:space="preserve">of a Create request </w:t>
      </w:r>
      <w:r w:rsidRPr="00B6663C">
        <w:rPr>
          <w:lang w:eastAsia="ja-JP"/>
        </w:rPr>
        <w:t xml:space="preserve">the </w:t>
      </w:r>
      <w:r w:rsidRPr="006D2925">
        <w:rPr>
          <w:b/>
          <w:i/>
        </w:rPr>
        <w:t>Content</w:t>
      </w:r>
      <w:r w:rsidRPr="00B6663C">
        <w:rPr>
          <w:lang w:eastAsia="ja-JP"/>
        </w:rPr>
        <w:t xml:space="preserve"> </w:t>
      </w:r>
      <w:r w:rsidR="006E4B83" w:rsidRPr="00B6663C">
        <w:rPr>
          <w:lang w:eastAsia="ja-JP"/>
        </w:rPr>
        <w:t xml:space="preserve">parameter </w:t>
      </w:r>
      <w:r w:rsidRPr="00B6663C">
        <w:rPr>
          <w:lang w:eastAsia="ja-JP"/>
        </w:rPr>
        <w:t xml:space="preserve">shall contain a single </w:t>
      </w:r>
      <w:r w:rsidR="006E4B83" w:rsidRPr="00B6663C">
        <w:rPr>
          <w:lang w:eastAsia="ja-JP"/>
        </w:rPr>
        <w:t xml:space="preserve">root </w:t>
      </w:r>
      <w:r w:rsidRPr="00B6663C">
        <w:rPr>
          <w:lang w:eastAsia="ja-JP"/>
        </w:rPr>
        <w:t xml:space="preserve">element whose name is the name of the Resource and whose content consists of one or more attributes, child Resources or childResource references. </w:t>
      </w:r>
      <w:r w:rsidR="00B6663C" w:rsidRPr="00B6663C">
        <w:rPr>
          <w:lang w:eastAsia="ja-JP"/>
        </w:rPr>
        <w:t xml:space="preserve">In the case of an Update request primitive, the </w:t>
      </w:r>
      <w:r w:rsidR="00B6663C" w:rsidRPr="00B42488">
        <w:rPr>
          <w:rStyle w:val="oneM2M-primitive-parameter-name"/>
        </w:rPr>
        <w:t>Content</w:t>
      </w:r>
      <w:r w:rsidR="00B6663C" w:rsidRPr="00B6663C">
        <w:rPr>
          <w:lang w:eastAsia="ja-JP"/>
        </w:rPr>
        <w:t xml:space="preserve"> parameter shall contain the attributes and their new values. Attributes to be deleted from the resource shall be indicated without a value. </w:t>
      </w:r>
      <w:r w:rsidRPr="00B6663C">
        <w:rPr>
          <w:lang w:eastAsia="ja-JP"/>
        </w:rPr>
        <w:t xml:space="preserve">In </w:t>
      </w:r>
      <w:r w:rsidR="00B6663C">
        <w:rPr>
          <w:lang w:eastAsia="ja-JP"/>
        </w:rPr>
        <w:t>both</w:t>
      </w:r>
      <w:r w:rsidRPr="00B6663C">
        <w:rPr>
          <w:lang w:eastAsia="ja-JP"/>
        </w:rPr>
        <w:t xml:space="preserve"> case</w:t>
      </w:r>
      <w:r w:rsidR="00B6663C">
        <w:rPr>
          <w:lang w:eastAsia="ja-JP"/>
        </w:rPr>
        <w:t>s</w:t>
      </w:r>
      <w:r w:rsidRPr="00B6663C">
        <w:rPr>
          <w:lang w:eastAsia="ja-JP"/>
        </w:rPr>
        <w:t xml:space="preserve"> the resource type is as defined in clause </w:t>
      </w:r>
      <w:r w:rsidRPr="00B6663C">
        <w:rPr>
          <w:lang w:eastAsia="ja-JP"/>
        </w:rPr>
        <w:fldChar w:fldCharType="begin"/>
      </w:r>
      <w:r w:rsidRPr="00B6663C">
        <w:rPr>
          <w:lang w:eastAsia="ja-JP"/>
        </w:rPr>
        <w:instrText xml:space="preserve"> REF _Ref410102025 \n \h </w:instrText>
      </w:r>
      <w:r w:rsidRPr="00B6663C">
        <w:rPr>
          <w:lang w:eastAsia="ja-JP"/>
        </w:rPr>
      </w:r>
      <w:r w:rsidRPr="00B6663C">
        <w:rPr>
          <w:lang w:eastAsia="ja-JP"/>
        </w:rPr>
        <w:fldChar w:fldCharType="separate"/>
      </w:r>
      <w:r w:rsidR="00D345B7">
        <w:rPr>
          <w:lang w:eastAsia="ja-JP"/>
        </w:rPr>
        <w:t>7.4</w:t>
      </w:r>
      <w:r w:rsidRPr="00B6663C">
        <w:rPr>
          <w:lang w:eastAsia="ja-JP"/>
        </w:rPr>
        <w:fldChar w:fldCharType="end"/>
      </w:r>
      <w:r w:rsidRPr="00B6663C">
        <w:rPr>
          <w:lang w:eastAsia="ja-JP"/>
        </w:rPr>
        <w:t xml:space="preserve">, however </w:t>
      </w:r>
      <w:r w:rsidR="006E4B83" w:rsidRPr="00B6663C">
        <w:rPr>
          <w:lang w:eastAsia="ja-JP"/>
        </w:rPr>
        <w:t>since</w:t>
      </w:r>
      <w:r w:rsidRPr="00B6663C">
        <w:rPr>
          <w:lang w:eastAsia="ja-JP"/>
        </w:rPr>
        <w:t xml:space="preserve"> a partial resource is being </w:t>
      </w:r>
      <w:r w:rsidR="001F1034">
        <w:rPr>
          <w:lang w:eastAsia="ja-JP"/>
        </w:rPr>
        <w:t xml:space="preserve">transferred </w:t>
      </w:r>
      <w:r w:rsidRPr="00B6663C">
        <w:rPr>
          <w:lang w:eastAsia="ja-JP"/>
        </w:rPr>
        <w:t>it is not required to be valid according to the XSD for that resource</w:t>
      </w:r>
      <w:r w:rsidR="006E4B83" w:rsidRPr="00B6663C">
        <w:rPr>
          <w:lang w:eastAsia="ja-JP"/>
        </w:rPr>
        <w:t xml:space="preserve">. </w:t>
      </w:r>
      <w:r w:rsidR="00B6663C">
        <w:rPr>
          <w:lang w:eastAsia="ja-JP"/>
        </w:rPr>
        <w:t xml:space="preserve">If an </w:t>
      </w:r>
      <w:r w:rsidR="006E4B83" w:rsidRPr="00B6663C">
        <w:rPr>
          <w:lang w:eastAsia="ja-JP"/>
        </w:rPr>
        <w:t>attribute is present</w:t>
      </w:r>
      <w:r w:rsidR="00B6663C">
        <w:rPr>
          <w:lang w:eastAsia="ja-JP"/>
        </w:rPr>
        <w:t xml:space="preserve"> with a value</w:t>
      </w:r>
      <w:r w:rsidR="006E4B83" w:rsidRPr="00B6663C">
        <w:rPr>
          <w:lang w:eastAsia="ja-JP"/>
        </w:rPr>
        <w:t xml:space="preserve">, however, </w:t>
      </w:r>
      <w:r w:rsidR="00B6663C">
        <w:rPr>
          <w:lang w:eastAsia="ja-JP"/>
        </w:rPr>
        <w:t xml:space="preserve">the value </w:t>
      </w:r>
      <w:r w:rsidR="006E4B83" w:rsidRPr="00B6663C">
        <w:rPr>
          <w:lang w:eastAsia="ja-JP"/>
        </w:rPr>
        <w:t>shall comply to the data type defined in the XSD of that resource.</w:t>
      </w:r>
    </w:p>
    <w:p w14:paraId="262796F7" w14:textId="77777777" w:rsidR="000A7CCF" w:rsidRPr="000A7CCF" w:rsidRDefault="000A7CCF" w:rsidP="000A7CCF">
      <w:pPr>
        <w:pStyle w:val="BN"/>
        <w:rPr>
          <w:lang w:eastAsia="ja-JP"/>
        </w:rPr>
      </w:pPr>
      <w:r w:rsidRPr="000A7CCF">
        <w:rPr>
          <w:lang w:eastAsia="ja-JP"/>
        </w:rPr>
        <w:t xml:space="preserve">A Notification Data Object. </w:t>
      </w:r>
      <w:r w:rsidR="006E4B83">
        <w:rPr>
          <w:lang w:eastAsia="ja-JP"/>
        </w:rPr>
        <w:t>This applies to Notification request primitives. The data type of the data object</w:t>
      </w:r>
      <w:r w:rsidRPr="000A7CCF">
        <w:rPr>
          <w:lang w:eastAsia="ja-JP"/>
        </w:rPr>
        <w:t xml:space="preserve"> is named &lt;m2m:notification&gt; and is described in Clause </w:t>
      </w:r>
      <w:r w:rsidR="00C410ED">
        <w:rPr>
          <w:lang w:eastAsia="ja-JP"/>
        </w:rPr>
        <w:fldChar w:fldCharType="begin"/>
      </w:r>
      <w:r w:rsidR="00C410ED">
        <w:rPr>
          <w:lang w:eastAsia="ja-JP"/>
        </w:rPr>
        <w:instrText xml:space="preserve"> REF _Ref410102062 \n \h </w:instrText>
      </w:r>
      <w:r w:rsidR="00C410ED">
        <w:rPr>
          <w:lang w:eastAsia="ja-JP"/>
        </w:rPr>
      </w:r>
      <w:r w:rsidR="00C410ED">
        <w:rPr>
          <w:lang w:eastAsia="ja-JP"/>
        </w:rPr>
        <w:fldChar w:fldCharType="separate"/>
      </w:r>
      <w:r w:rsidR="00D345B7">
        <w:rPr>
          <w:lang w:eastAsia="ja-JP"/>
        </w:rPr>
        <w:t>7.5.1</w:t>
      </w:r>
      <w:r w:rsidR="00C410ED">
        <w:rPr>
          <w:lang w:eastAsia="ja-JP"/>
        </w:rPr>
        <w:fldChar w:fldCharType="end"/>
      </w:r>
    </w:p>
    <w:p w14:paraId="57D74F6E" w14:textId="77777777" w:rsidR="000A7CCF" w:rsidRPr="000A7CCF" w:rsidRDefault="000A7CCF" w:rsidP="000A7CCF">
      <w:pPr>
        <w:pStyle w:val="BN"/>
        <w:rPr>
          <w:lang w:eastAsia="ja-JP"/>
        </w:rPr>
      </w:pPr>
      <w:r w:rsidRPr="000A7CCF">
        <w:rPr>
          <w:lang w:eastAsia="ja-JP"/>
        </w:rPr>
        <w:t xml:space="preserve">An Aggregated Notification. </w:t>
      </w:r>
      <w:r w:rsidR="006E4B83">
        <w:rPr>
          <w:lang w:eastAsia="ja-JP"/>
        </w:rPr>
        <w:t>This applies to Notification request primitives. The data type of the data object</w:t>
      </w:r>
      <w:r w:rsidRPr="000A7CCF">
        <w:rPr>
          <w:lang w:eastAsia="ja-JP"/>
        </w:rPr>
        <w:t xml:space="preserve"> is named &lt;m2m:aggregatedNotification&gt; and contains multiple &lt;m2m:notification&gt; objects. This is described in clause </w:t>
      </w:r>
      <w:r w:rsidR="00C410ED">
        <w:rPr>
          <w:lang w:eastAsia="ja-JP"/>
        </w:rPr>
        <w:fldChar w:fldCharType="begin"/>
      </w:r>
      <w:r w:rsidR="00C410ED">
        <w:rPr>
          <w:lang w:eastAsia="ja-JP"/>
        </w:rPr>
        <w:instrText xml:space="preserve"> REF _Ref410102109 \n \h </w:instrText>
      </w:r>
      <w:r w:rsidR="00C410ED">
        <w:rPr>
          <w:lang w:eastAsia="ja-JP"/>
        </w:rPr>
      </w:r>
      <w:r w:rsidR="00C410ED">
        <w:rPr>
          <w:lang w:eastAsia="ja-JP"/>
        </w:rPr>
        <w:fldChar w:fldCharType="separate"/>
      </w:r>
      <w:r w:rsidR="00D345B7">
        <w:rPr>
          <w:lang w:eastAsia="ja-JP"/>
        </w:rPr>
        <w:t>7.5.1</w:t>
      </w:r>
      <w:r w:rsidR="00C410ED">
        <w:rPr>
          <w:lang w:eastAsia="ja-JP"/>
        </w:rPr>
        <w:fldChar w:fldCharType="end"/>
      </w:r>
      <w:r w:rsidRPr="000A7CCF">
        <w:rPr>
          <w:lang w:eastAsia="ja-JP"/>
        </w:rPr>
        <w:t>.</w:t>
      </w:r>
    </w:p>
    <w:p w14:paraId="7A0F16A9" w14:textId="77777777" w:rsidR="000A7CCF" w:rsidRPr="000A7CCF" w:rsidRDefault="000A7CCF" w:rsidP="00B6663C">
      <w:pPr>
        <w:pStyle w:val="BN"/>
        <w:rPr>
          <w:lang w:eastAsia="ja-JP"/>
        </w:rPr>
      </w:pPr>
      <w:r w:rsidRPr="000A7CCF">
        <w:rPr>
          <w:lang w:eastAsia="ja-JP"/>
        </w:rPr>
        <w:t xml:space="preserve">An AttributeList element, as described in clause </w:t>
      </w:r>
      <w:r w:rsidR="00C410ED">
        <w:rPr>
          <w:lang w:eastAsia="ja-JP"/>
        </w:rPr>
        <w:fldChar w:fldCharType="begin"/>
      </w:r>
      <w:r w:rsidR="00C410ED">
        <w:rPr>
          <w:lang w:eastAsia="ja-JP"/>
        </w:rPr>
        <w:instrText xml:space="preserve"> REF _Ref410102091 \n \h </w:instrText>
      </w:r>
      <w:r w:rsidR="00C410ED">
        <w:rPr>
          <w:lang w:eastAsia="ja-JP"/>
        </w:rPr>
      </w:r>
      <w:r w:rsidR="00C410ED">
        <w:rPr>
          <w:lang w:eastAsia="ja-JP"/>
        </w:rPr>
        <w:fldChar w:fldCharType="separate"/>
      </w:r>
      <w:r w:rsidR="00D345B7">
        <w:rPr>
          <w:lang w:eastAsia="ja-JP"/>
        </w:rPr>
        <w:t>7.5.2</w:t>
      </w:r>
      <w:r w:rsidR="00C410ED">
        <w:rPr>
          <w:lang w:eastAsia="ja-JP"/>
        </w:rPr>
        <w:fldChar w:fldCharType="end"/>
      </w:r>
      <w:r w:rsidRPr="000A7CCF">
        <w:rPr>
          <w:lang w:eastAsia="ja-JP"/>
        </w:rPr>
        <w:t>. This is used in partial retriev</w:t>
      </w:r>
      <w:r w:rsidR="006E4B83">
        <w:rPr>
          <w:lang w:eastAsia="ja-JP"/>
        </w:rPr>
        <w:t>e request primitives</w:t>
      </w:r>
      <w:r w:rsidRPr="000A7CCF">
        <w:rPr>
          <w:lang w:eastAsia="ja-JP"/>
        </w:rPr>
        <w:t xml:space="preserve"> to </w:t>
      </w:r>
      <w:r w:rsidR="00B6663C">
        <w:rPr>
          <w:lang w:eastAsia="ja-JP"/>
        </w:rPr>
        <w:t xml:space="preserve">indicate a list </w:t>
      </w:r>
      <w:r w:rsidRPr="000A7CCF">
        <w:rPr>
          <w:lang w:eastAsia="ja-JP"/>
        </w:rPr>
        <w:t xml:space="preserve">of attribute </w:t>
      </w:r>
      <w:r w:rsidR="00B6663C">
        <w:rPr>
          <w:lang w:eastAsia="ja-JP"/>
        </w:rPr>
        <w:t>n</w:t>
      </w:r>
      <w:r w:rsidRPr="000A7CCF">
        <w:rPr>
          <w:lang w:eastAsia="ja-JP"/>
        </w:rPr>
        <w:t xml:space="preserve">ames </w:t>
      </w:r>
      <w:r w:rsidR="00B6663C" w:rsidRPr="00B6663C">
        <w:rPr>
          <w:lang w:eastAsia="ja-JP"/>
        </w:rPr>
        <w:t>whose values shall be retrieved in the response</w:t>
      </w:r>
      <w:r w:rsidRPr="000A7CCF">
        <w:rPr>
          <w:lang w:eastAsia="ja-JP"/>
        </w:rPr>
        <w:t xml:space="preserve">. </w:t>
      </w:r>
    </w:p>
    <w:p w14:paraId="2FE53A38" w14:textId="77777777" w:rsidR="000A7CCF" w:rsidRDefault="000A7CCF" w:rsidP="000A7CCF">
      <w:pPr>
        <w:pStyle w:val="BN"/>
        <w:rPr>
          <w:lang w:eastAsia="ja-JP"/>
        </w:rPr>
      </w:pPr>
      <w:r w:rsidRPr="000A7CCF">
        <w:rPr>
          <w:lang w:eastAsia="ja-JP"/>
        </w:rPr>
        <w:t xml:space="preserve">A ResponsePrimitive object as described in clause </w:t>
      </w:r>
      <w:r w:rsidR="00C410ED">
        <w:rPr>
          <w:lang w:eastAsia="ja-JP"/>
        </w:rPr>
        <w:fldChar w:fldCharType="begin"/>
      </w:r>
      <w:r w:rsidR="00C410ED">
        <w:rPr>
          <w:lang w:eastAsia="ja-JP"/>
        </w:rPr>
        <w:instrText xml:space="preserve"> REF _Ref410102132 \n \h </w:instrText>
      </w:r>
      <w:r w:rsidR="00C410ED">
        <w:rPr>
          <w:lang w:eastAsia="ja-JP"/>
        </w:rPr>
      </w:r>
      <w:r w:rsidR="00C410ED">
        <w:rPr>
          <w:lang w:eastAsia="ja-JP"/>
        </w:rPr>
        <w:fldChar w:fldCharType="separate"/>
      </w:r>
      <w:r w:rsidR="00D345B7">
        <w:rPr>
          <w:lang w:eastAsia="ja-JP"/>
        </w:rPr>
        <w:t>7.5.1</w:t>
      </w:r>
      <w:r w:rsidR="00C410ED">
        <w:rPr>
          <w:lang w:eastAsia="ja-JP"/>
        </w:rPr>
        <w:fldChar w:fldCharType="end"/>
      </w:r>
      <w:r w:rsidRPr="000A7CCF">
        <w:rPr>
          <w:lang w:eastAsia="ja-JP"/>
        </w:rPr>
        <w:t xml:space="preserve">. </w:t>
      </w:r>
      <w:r w:rsidR="006E4B83">
        <w:rPr>
          <w:lang w:eastAsia="ja-JP"/>
        </w:rPr>
        <w:t>This applies to Notification request primitives which</w:t>
      </w:r>
      <w:r w:rsidRPr="000A7CCF">
        <w:rPr>
          <w:lang w:eastAsia="ja-JP"/>
        </w:rPr>
        <w:t xml:space="preserve"> </w:t>
      </w:r>
      <w:r w:rsidR="006E4B83">
        <w:rPr>
          <w:lang w:eastAsia="ja-JP"/>
        </w:rPr>
        <w:t>are sent</w:t>
      </w:r>
      <w:r w:rsidRPr="000A7CCF">
        <w:rPr>
          <w:lang w:eastAsia="ja-JP"/>
        </w:rPr>
        <w:t xml:space="preserve"> </w:t>
      </w:r>
      <w:r w:rsidR="006E4B83">
        <w:rPr>
          <w:lang w:eastAsia="ja-JP"/>
        </w:rPr>
        <w:t>when accessing resources in</w:t>
      </w:r>
      <w:r w:rsidR="006E4B83" w:rsidRPr="000A7CCF">
        <w:rPr>
          <w:lang w:eastAsia="ja-JP"/>
        </w:rPr>
        <w:t xml:space="preserve"> </w:t>
      </w:r>
      <w:r w:rsidR="006E4B83">
        <w:rPr>
          <w:lang w:eastAsia="ja-JP"/>
        </w:rPr>
        <w:t>a</w:t>
      </w:r>
      <w:r w:rsidRPr="000A7CCF">
        <w:rPr>
          <w:lang w:eastAsia="ja-JP"/>
        </w:rPr>
        <w:t xml:space="preserve">synchronous non-blocking </w:t>
      </w:r>
      <w:r w:rsidR="006E4B83">
        <w:rPr>
          <w:lang w:eastAsia="ja-JP"/>
        </w:rPr>
        <w:t>mode</w:t>
      </w:r>
      <w:r w:rsidRPr="000A7CCF">
        <w:rPr>
          <w:lang w:eastAsia="ja-JP"/>
        </w:rPr>
        <w:t>.</w:t>
      </w:r>
    </w:p>
    <w:p w14:paraId="07F754AF" w14:textId="77777777" w:rsidR="000A7CCF" w:rsidRPr="0012386B" w:rsidRDefault="000A7CCF" w:rsidP="000A7CCF">
      <w:pPr>
        <w:rPr>
          <w:lang w:eastAsia="ja-JP"/>
        </w:rPr>
      </w:pPr>
    </w:p>
    <w:p w14:paraId="367864FD" w14:textId="77777777" w:rsidR="00A53D6B" w:rsidRPr="00381942" w:rsidRDefault="00A53D6B" w:rsidP="0006714C">
      <w:pPr>
        <w:pStyle w:val="Heading4"/>
        <w:numPr>
          <w:ilvl w:val="3"/>
          <w:numId w:val="125"/>
        </w:numPr>
      </w:pPr>
      <w:bookmarkStart w:id="1134" w:name="_Hlt413657853"/>
      <w:bookmarkStart w:id="1135" w:name="_Toc390760792"/>
      <w:bookmarkStart w:id="1136" w:name="_Toc391026992"/>
      <w:bookmarkStart w:id="1137" w:name="_Toc391027339"/>
      <w:bookmarkStart w:id="1138" w:name="_Ref410065038"/>
      <w:bookmarkStart w:id="1139" w:name="_Ref410129342"/>
      <w:bookmarkStart w:id="1140" w:name="_Ref410143220"/>
      <w:bookmarkStart w:id="1141" w:name="_Ref410143237"/>
      <w:bookmarkStart w:id="1142" w:name="_Ref410316358"/>
      <w:bookmarkStart w:id="1143" w:name="_Ref436066401"/>
      <w:bookmarkStart w:id="1144" w:name="_Toc410308934"/>
      <w:bookmarkStart w:id="1145" w:name="_Toc458619335"/>
      <w:bookmarkStart w:id="1146" w:name="_Ref465073085"/>
      <w:bookmarkStart w:id="1147" w:name="_Toc474219361"/>
      <w:bookmarkStart w:id="1148" w:name="_Toc462064449"/>
      <w:bookmarkEnd w:id="1134"/>
      <w:commentRangeStart w:id="1149"/>
      <w:r w:rsidRPr="00381942">
        <w:t>Response primitive format</w:t>
      </w:r>
      <w:bookmarkEnd w:id="1135"/>
      <w:bookmarkEnd w:id="1136"/>
      <w:bookmarkEnd w:id="1137"/>
      <w:bookmarkEnd w:id="1138"/>
      <w:bookmarkEnd w:id="1139"/>
      <w:bookmarkEnd w:id="1140"/>
      <w:bookmarkEnd w:id="1141"/>
      <w:bookmarkEnd w:id="1142"/>
      <w:bookmarkEnd w:id="1143"/>
      <w:bookmarkEnd w:id="1144"/>
      <w:bookmarkEnd w:id="1145"/>
      <w:bookmarkEnd w:id="1146"/>
      <w:commentRangeEnd w:id="1149"/>
      <w:r w:rsidR="00F77B90">
        <w:rPr>
          <w:rStyle w:val="CommentReference"/>
          <w:rFonts w:ascii="Times New Roman" w:hAnsi="Times New Roman"/>
        </w:rPr>
        <w:commentReference w:id="1149"/>
      </w:r>
      <w:bookmarkEnd w:id="1147"/>
      <w:bookmarkEnd w:id="1148"/>
    </w:p>
    <w:p w14:paraId="43C70637" w14:textId="77777777" w:rsidR="00A53D6B" w:rsidRDefault="003F7384" w:rsidP="00A53D6B">
      <w:r>
        <w:rPr>
          <w:lang w:eastAsia="ja-JP"/>
        </w:rPr>
        <w:fldChar w:fldCharType="begin"/>
      </w:r>
      <w:r>
        <w:rPr>
          <w:lang w:eastAsia="ja-JP"/>
        </w:rPr>
        <w:instrText xml:space="preserve"> REF _Ref409548889 \h </w:instrText>
      </w:r>
      <w:r>
        <w:rPr>
          <w:lang w:eastAsia="ja-JP"/>
        </w:rPr>
      </w:r>
      <w:r>
        <w:rPr>
          <w:lang w:eastAsia="ja-JP"/>
        </w:rPr>
        <w:fldChar w:fldCharType="separate"/>
      </w:r>
      <w:r w:rsidR="00D345B7" w:rsidRPr="00381942">
        <w:t>Table</w:t>
      </w:r>
      <w:r w:rsidR="00D345B7">
        <w:rPr>
          <w:noProof/>
        </w:rPr>
        <w:t>7.2.1.2</w:t>
      </w:r>
      <w:r w:rsidR="00D345B7" w:rsidRPr="003F7384">
        <w:noBreakHyphen/>
      </w:r>
      <w:r w:rsidR="00D345B7">
        <w:rPr>
          <w:noProof/>
        </w:rPr>
        <w:t>1</w:t>
      </w:r>
      <w:r>
        <w:rPr>
          <w:lang w:eastAsia="ja-JP"/>
        </w:rPr>
        <w:fldChar w:fldCharType="end"/>
      </w:r>
      <w:r w:rsidR="00176E52" w:rsidRPr="00152E68">
        <w:rPr>
          <w:lang w:eastAsia="ja-JP"/>
        </w:rPr>
        <w:t xml:space="preserve"> </w:t>
      </w:r>
      <w:r w:rsidR="00A53D6B" w:rsidRPr="00152E68">
        <w:t xml:space="preserve">summarizes the primitive parameters for Response primitive, </w:t>
      </w:r>
      <w:r w:rsidR="00F60FFA" w:rsidRPr="00F60FFA">
        <w:t>indicating their presence depending on the</w:t>
      </w:r>
      <w:r w:rsidR="00A53D6B" w:rsidRPr="00152E68">
        <w:t xml:space="preserve"> C, R, U, D or N operat</w:t>
      </w:r>
      <w:r w:rsidR="00A53D6B" w:rsidRPr="000D3241">
        <w:t xml:space="preserve">ions </w:t>
      </w:r>
      <w:r w:rsidR="00F60FFA" w:rsidRPr="00F60FFA">
        <w:t xml:space="preserve">of the associated Request primitive </w:t>
      </w:r>
      <w:r w:rsidR="00A53D6B" w:rsidRPr="000D3241">
        <w:t xml:space="preserve">and </w:t>
      </w:r>
      <w:r w:rsidR="00F60FFA" w:rsidRPr="00F60FFA">
        <w:t>whether this</w:t>
      </w:r>
      <w:r w:rsidR="00A53D6B" w:rsidRPr="000D3241">
        <w:t xml:space="preserve"> operation</w:t>
      </w:r>
      <w:r w:rsidR="00F60FFA">
        <w:t xml:space="preserve"> </w:t>
      </w:r>
      <w:r w:rsidR="00F60FFA" w:rsidRPr="00F60FFA">
        <w:t>was successful or caused an error</w:t>
      </w:r>
      <w:r w:rsidR="00A53D6B" w:rsidRPr="000D3241">
        <w:t xml:space="preserve">. </w:t>
      </w:r>
      <w:r w:rsidR="003E50A3">
        <w:t>"</w:t>
      </w:r>
      <w:r w:rsidR="00A53D6B" w:rsidRPr="002D5B62">
        <w:t>M</w:t>
      </w:r>
      <w:r w:rsidR="003E50A3">
        <w:t>"</w:t>
      </w:r>
      <w:r w:rsidR="00A53D6B" w:rsidRPr="00DA60F0">
        <w:t xml:space="preserve"> indicates mandatory, </w:t>
      </w:r>
      <w:r w:rsidR="003E50A3">
        <w:t>"</w:t>
      </w:r>
      <w:r w:rsidR="00A53D6B" w:rsidRPr="00911AE0">
        <w:t>O</w:t>
      </w:r>
      <w:r w:rsidR="003E50A3">
        <w:t>"</w:t>
      </w:r>
      <w:r w:rsidR="00A53D6B" w:rsidRPr="005F3EC0">
        <w:t xml:space="preserve"> indicates</w:t>
      </w:r>
      <w:bookmarkStart w:id="1150" w:name="_Hlt413657880"/>
      <w:bookmarkEnd w:id="1150"/>
      <w:r w:rsidR="00A53D6B" w:rsidRPr="005F3EC0">
        <w:t xml:space="preserve"> optional, </w:t>
      </w:r>
      <w:r w:rsidR="003E50A3">
        <w:t>"</w:t>
      </w:r>
      <w:r w:rsidR="00A53D6B" w:rsidRPr="008667E8">
        <w:t>NP</w:t>
      </w:r>
      <w:r w:rsidR="003E50A3">
        <w:t>"</w:t>
      </w:r>
      <w:r w:rsidR="00A53D6B" w:rsidRPr="00663A1F">
        <w:t xml:space="preserve"> indicates not present</w:t>
      </w:r>
      <w:r w:rsidR="00A53D6B" w:rsidRPr="00AF150B">
        <w:t>.</w:t>
      </w:r>
    </w:p>
    <w:p w14:paraId="454650AF" w14:textId="77777777" w:rsidR="004B7332" w:rsidRDefault="004B7332" w:rsidP="00A53D6B">
      <w:r w:rsidRPr="004B7332">
        <w:t>Refer to clause 8.1.3 of TS-0001 [6] for additional information on the request primitive parameters.</w:t>
      </w:r>
    </w:p>
    <w:p w14:paraId="35922836" w14:textId="77777777" w:rsidR="004B7332" w:rsidRDefault="004B7332" w:rsidP="004B7332">
      <w:pPr>
        <w:pStyle w:val="NO"/>
        <w:rPr>
          <w:lang w:val="en-US" w:eastAsia="ko-KR"/>
        </w:rPr>
      </w:pPr>
      <w:r w:rsidRPr="004061B1">
        <w:rPr>
          <w:lang w:val="en-US" w:eastAsia="ko-KR"/>
        </w:rPr>
        <w:t xml:space="preserve">NOTE: </w:t>
      </w:r>
      <w:r w:rsidRPr="004061B1">
        <w:rPr>
          <w:b/>
          <w:i/>
          <w:lang w:val="en-US" w:eastAsia="ko-KR"/>
        </w:rPr>
        <w:t>R</w:t>
      </w:r>
      <w:r w:rsidRPr="004061B1">
        <w:rPr>
          <w:rFonts w:hint="eastAsia"/>
          <w:b/>
          <w:i/>
          <w:lang w:eastAsia="ko-KR"/>
        </w:rPr>
        <w:t xml:space="preserve">esponse </w:t>
      </w:r>
      <w:r w:rsidRPr="004061B1">
        <w:rPr>
          <w:b/>
          <w:i/>
          <w:lang w:val="en-US" w:eastAsia="ko-KR"/>
        </w:rPr>
        <w:t>C</w:t>
      </w:r>
      <w:r w:rsidRPr="004061B1">
        <w:rPr>
          <w:rFonts w:hint="eastAsia"/>
          <w:b/>
          <w:i/>
          <w:lang w:eastAsia="ko-KR"/>
        </w:rPr>
        <w:t>ode</w:t>
      </w:r>
      <w:r>
        <w:rPr>
          <w:rFonts w:hint="eastAsia"/>
          <w:lang w:eastAsia="ko-KR"/>
        </w:rPr>
        <w:t xml:space="preserve"> and </w:t>
      </w:r>
      <w:r w:rsidRPr="004061B1">
        <w:rPr>
          <w:b/>
          <w:i/>
          <w:lang w:val="en-US" w:eastAsia="ko-KR"/>
        </w:rPr>
        <w:t>S</w:t>
      </w:r>
      <w:r w:rsidRPr="004061B1">
        <w:rPr>
          <w:rFonts w:hint="eastAsia"/>
          <w:b/>
          <w:i/>
          <w:lang w:eastAsia="ko-KR"/>
        </w:rPr>
        <w:t xml:space="preserve">tatus </w:t>
      </w:r>
      <w:r w:rsidRPr="004061B1">
        <w:rPr>
          <w:b/>
          <w:i/>
          <w:lang w:val="en-US" w:eastAsia="ko-KR"/>
        </w:rPr>
        <w:t>C</w:t>
      </w:r>
      <w:r w:rsidRPr="004061B1">
        <w:rPr>
          <w:rFonts w:hint="eastAsia"/>
          <w:b/>
          <w:i/>
          <w:lang w:eastAsia="ko-KR"/>
        </w:rPr>
        <w:t>ode</w:t>
      </w:r>
      <w:r>
        <w:rPr>
          <w:rFonts w:hint="eastAsia"/>
          <w:lang w:eastAsia="ko-KR"/>
        </w:rPr>
        <w:t xml:space="preserve"> </w:t>
      </w:r>
      <w:r w:rsidRPr="004061B1">
        <w:rPr>
          <w:lang w:val="en-US" w:eastAsia="ko-KR"/>
        </w:rPr>
        <w:t xml:space="preserve">parameters </w:t>
      </w:r>
      <w:r>
        <w:rPr>
          <w:rFonts w:hint="eastAsia"/>
          <w:lang w:eastAsia="ko-KR"/>
        </w:rPr>
        <w:t xml:space="preserve">are merged into </w:t>
      </w:r>
      <w:r w:rsidRPr="004061B1">
        <w:rPr>
          <w:lang w:val="en-US" w:eastAsia="ko-KR"/>
        </w:rPr>
        <w:t xml:space="preserve">the </w:t>
      </w:r>
      <w:r w:rsidRPr="004061B1">
        <w:rPr>
          <w:b/>
          <w:i/>
          <w:lang w:val="en-US" w:eastAsia="ko-KR"/>
        </w:rPr>
        <w:t>R</w:t>
      </w:r>
      <w:r w:rsidRPr="004061B1">
        <w:rPr>
          <w:rFonts w:hint="eastAsia"/>
          <w:b/>
          <w:i/>
          <w:lang w:eastAsia="ko-KR"/>
        </w:rPr>
        <w:t xml:space="preserve">esponse </w:t>
      </w:r>
      <w:r w:rsidRPr="004061B1">
        <w:rPr>
          <w:b/>
          <w:i/>
          <w:lang w:val="en-US" w:eastAsia="ko-KR"/>
        </w:rPr>
        <w:t>S</w:t>
      </w:r>
      <w:r w:rsidRPr="004061B1">
        <w:rPr>
          <w:rFonts w:hint="eastAsia"/>
          <w:b/>
          <w:i/>
          <w:lang w:eastAsia="ko-KR"/>
        </w:rPr>
        <w:t xml:space="preserve">tatus </w:t>
      </w:r>
      <w:r w:rsidRPr="004061B1">
        <w:rPr>
          <w:b/>
          <w:i/>
          <w:lang w:val="en-US" w:eastAsia="ko-KR"/>
        </w:rPr>
        <w:t>C</w:t>
      </w:r>
      <w:r w:rsidRPr="004061B1">
        <w:rPr>
          <w:rFonts w:hint="eastAsia"/>
          <w:b/>
          <w:i/>
          <w:lang w:eastAsia="ko-KR"/>
        </w:rPr>
        <w:t>ode</w:t>
      </w:r>
      <w:r w:rsidRPr="004061B1">
        <w:rPr>
          <w:lang w:val="en-US" w:eastAsia="ko-KR"/>
        </w:rPr>
        <w:t xml:space="preserve"> </w:t>
      </w:r>
      <w:r>
        <w:rPr>
          <w:lang w:val="en-US" w:eastAsia="ko-KR"/>
        </w:rPr>
        <w:t>parameter.</w:t>
      </w:r>
    </w:p>
    <w:p w14:paraId="431D62E7" w14:textId="77777777" w:rsidR="00BE3493" w:rsidRDefault="00BE3493" w:rsidP="00BE3493"/>
    <w:p w14:paraId="5968161A" w14:textId="77777777" w:rsidR="004A063C" w:rsidRPr="00381942" w:rsidRDefault="004A063C" w:rsidP="004A063C">
      <w:pPr>
        <w:pStyle w:val="TH"/>
      </w:pPr>
      <w:bookmarkStart w:id="1151" w:name="_Ref409548889"/>
      <w:bookmarkStart w:id="1152" w:name="_Toc458619848"/>
      <w:r w:rsidRPr="00381942">
        <w:t>Table</w:t>
      </w:r>
      <w:r w:rsidR="003F7384" w:rsidRPr="00CF3862">
        <w:fldChar w:fldCharType="begin"/>
      </w:r>
      <w:r w:rsidR="003F7384" w:rsidRPr="00CF3862">
        <w:instrText xml:space="preserve"> STYLEREF 4 \s </w:instrText>
      </w:r>
      <w:r w:rsidR="003F7384" w:rsidRPr="00CF3862">
        <w:fldChar w:fldCharType="separate"/>
      </w:r>
      <w:r w:rsidR="00D345B7" w:rsidRPr="00B03C47">
        <w:t>7.2.1.2</w:t>
      </w:r>
      <w:r w:rsidR="003F7384" w:rsidRPr="003F7384">
        <w:fldChar w:fldCharType="end"/>
      </w:r>
      <w:r w:rsidR="003F7384" w:rsidRPr="00CF3862">
        <w:noBreakHyphen/>
      </w:r>
      <w:r w:rsidR="003F7384" w:rsidRPr="00CF3862">
        <w:fldChar w:fldCharType="begin"/>
      </w:r>
      <w:r w:rsidR="003F7384" w:rsidRPr="00CF3862">
        <w:instrText xml:space="preserve"> SEQ Table \* ARABIC \s 4 </w:instrText>
      </w:r>
      <w:r w:rsidR="003F7384" w:rsidRPr="00CF3862">
        <w:fldChar w:fldCharType="separate"/>
      </w:r>
      <w:r w:rsidR="00D345B7" w:rsidRPr="00B03C47">
        <w:t>1</w:t>
      </w:r>
      <w:r w:rsidR="003F7384" w:rsidRPr="003F7384">
        <w:fldChar w:fldCharType="end"/>
      </w:r>
      <w:bookmarkEnd w:id="1151"/>
      <w:r w:rsidRPr="00381942">
        <w:t xml:space="preserve"> : Res</w:t>
      </w:r>
      <w:r>
        <w:t>ponse Primitive Parameters</w:t>
      </w:r>
      <w:bookmarkEnd w:id="1152"/>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508"/>
        <w:gridCol w:w="1009"/>
        <w:gridCol w:w="1134"/>
        <w:gridCol w:w="992"/>
        <w:gridCol w:w="1134"/>
        <w:gridCol w:w="992"/>
        <w:gridCol w:w="709"/>
      </w:tblGrid>
      <w:tr w:rsidR="004A063C" w:rsidRPr="00AF263F" w14:paraId="67F68343" w14:textId="77777777" w:rsidTr="00B03C47">
        <w:trPr>
          <w:jc w:val="center"/>
        </w:trPr>
        <w:tc>
          <w:tcPr>
            <w:tcW w:w="2627" w:type="dxa"/>
          </w:tcPr>
          <w:p w14:paraId="0924C9A7" w14:textId="77777777" w:rsidR="004A063C" w:rsidRPr="00D47EE1" w:rsidRDefault="004A063C" w:rsidP="00570A0E">
            <w:pPr>
              <w:pStyle w:val="TAL"/>
              <w:rPr>
                <w:b/>
                <w:lang w:eastAsia="ja-JP"/>
              </w:rPr>
            </w:pPr>
            <w:r w:rsidRPr="00D47EE1">
              <w:rPr>
                <w:b/>
                <w:lang w:eastAsia="ja-JP"/>
              </w:rPr>
              <w:t xml:space="preserve">Primitive </w:t>
            </w:r>
            <w:r w:rsidRPr="00D47EE1">
              <w:rPr>
                <w:rFonts w:hint="eastAsia"/>
                <w:b/>
                <w:lang w:eastAsia="ja-JP"/>
              </w:rPr>
              <w:t>parameter</w:t>
            </w:r>
          </w:p>
        </w:tc>
        <w:tc>
          <w:tcPr>
            <w:tcW w:w="508" w:type="dxa"/>
          </w:tcPr>
          <w:p w14:paraId="6358B5DA" w14:textId="77777777" w:rsidR="004A063C" w:rsidRPr="00D47EE1" w:rsidRDefault="004A063C" w:rsidP="00570A0E">
            <w:pPr>
              <w:pStyle w:val="TAC"/>
              <w:rPr>
                <w:b/>
                <w:lang w:eastAsia="ja-JP"/>
              </w:rPr>
            </w:pPr>
            <w:r w:rsidRPr="00D47EE1">
              <w:rPr>
                <w:rFonts w:hint="eastAsia"/>
                <w:b/>
                <w:lang w:eastAsia="ja-JP"/>
              </w:rPr>
              <w:t>Ack</w:t>
            </w:r>
          </w:p>
        </w:tc>
        <w:tc>
          <w:tcPr>
            <w:tcW w:w="1009" w:type="dxa"/>
          </w:tcPr>
          <w:p w14:paraId="5D455026" w14:textId="77777777" w:rsidR="004A063C" w:rsidRPr="00D47EE1" w:rsidRDefault="004A063C" w:rsidP="00570A0E">
            <w:pPr>
              <w:pStyle w:val="TAC"/>
              <w:rPr>
                <w:b/>
                <w:lang w:eastAsia="ja-JP"/>
              </w:rPr>
            </w:pPr>
            <w:r w:rsidRPr="00D47EE1">
              <w:rPr>
                <w:rFonts w:hint="eastAsia"/>
                <w:b/>
                <w:lang w:eastAsia="ja-JP"/>
              </w:rPr>
              <w:t>CREATE</w:t>
            </w:r>
          </w:p>
          <w:p w14:paraId="4720A77B" w14:textId="77777777" w:rsidR="004A063C" w:rsidRPr="00D47EE1" w:rsidRDefault="004A063C" w:rsidP="00570A0E">
            <w:pPr>
              <w:pStyle w:val="TAC"/>
              <w:rPr>
                <w:b/>
                <w:lang w:eastAsia="ja-JP"/>
              </w:rPr>
            </w:pPr>
            <w:r w:rsidRPr="00D47EE1">
              <w:rPr>
                <w:rFonts w:hint="eastAsia"/>
                <w:b/>
                <w:lang w:eastAsia="ja-JP"/>
              </w:rPr>
              <w:t>Success</w:t>
            </w:r>
          </w:p>
        </w:tc>
        <w:tc>
          <w:tcPr>
            <w:tcW w:w="1134" w:type="dxa"/>
          </w:tcPr>
          <w:p w14:paraId="4AC6062E" w14:textId="77777777" w:rsidR="004A063C" w:rsidRPr="00D47EE1" w:rsidRDefault="004A063C" w:rsidP="00570A0E">
            <w:pPr>
              <w:pStyle w:val="TAC"/>
              <w:rPr>
                <w:b/>
                <w:lang w:eastAsia="ja-JP"/>
              </w:rPr>
            </w:pPr>
            <w:r w:rsidRPr="00D47EE1">
              <w:rPr>
                <w:rFonts w:hint="eastAsia"/>
                <w:b/>
                <w:lang w:eastAsia="ja-JP"/>
              </w:rPr>
              <w:t>RETRIEVE</w:t>
            </w:r>
          </w:p>
          <w:p w14:paraId="29E7ED27" w14:textId="77777777" w:rsidR="004A063C" w:rsidRPr="00D47EE1" w:rsidRDefault="004A063C" w:rsidP="00570A0E">
            <w:pPr>
              <w:pStyle w:val="TAC"/>
              <w:rPr>
                <w:b/>
                <w:lang w:eastAsia="ja-JP"/>
              </w:rPr>
            </w:pPr>
            <w:r w:rsidRPr="00D47EE1">
              <w:rPr>
                <w:rFonts w:hint="eastAsia"/>
                <w:b/>
                <w:lang w:eastAsia="ja-JP"/>
              </w:rPr>
              <w:t>Success</w:t>
            </w:r>
          </w:p>
        </w:tc>
        <w:tc>
          <w:tcPr>
            <w:tcW w:w="992" w:type="dxa"/>
          </w:tcPr>
          <w:p w14:paraId="4181ADDC" w14:textId="77777777" w:rsidR="004A063C" w:rsidRPr="00D47EE1" w:rsidRDefault="004A063C" w:rsidP="00570A0E">
            <w:pPr>
              <w:pStyle w:val="TAC"/>
              <w:rPr>
                <w:b/>
                <w:lang w:eastAsia="ja-JP"/>
              </w:rPr>
            </w:pPr>
            <w:r w:rsidRPr="00D47EE1">
              <w:rPr>
                <w:rFonts w:hint="eastAsia"/>
                <w:b/>
                <w:lang w:eastAsia="ja-JP"/>
              </w:rPr>
              <w:t>UPDATE</w:t>
            </w:r>
          </w:p>
          <w:p w14:paraId="26F7AFB5" w14:textId="77777777" w:rsidR="004A063C" w:rsidRPr="00D47EE1" w:rsidRDefault="004A063C" w:rsidP="00570A0E">
            <w:pPr>
              <w:pStyle w:val="TAC"/>
              <w:rPr>
                <w:b/>
                <w:lang w:eastAsia="ja-JP"/>
              </w:rPr>
            </w:pPr>
            <w:r w:rsidRPr="00D47EE1">
              <w:rPr>
                <w:rFonts w:hint="eastAsia"/>
                <w:b/>
                <w:lang w:eastAsia="ja-JP"/>
              </w:rPr>
              <w:t>Success</w:t>
            </w:r>
          </w:p>
        </w:tc>
        <w:tc>
          <w:tcPr>
            <w:tcW w:w="1134" w:type="dxa"/>
          </w:tcPr>
          <w:p w14:paraId="071C83FB" w14:textId="77777777" w:rsidR="004A063C" w:rsidRDefault="004A063C" w:rsidP="00570A0E">
            <w:pPr>
              <w:pStyle w:val="TAH"/>
              <w:rPr>
                <w:lang w:eastAsia="ja-JP"/>
              </w:rPr>
            </w:pPr>
            <w:r w:rsidRPr="00021A07">
              <w:rPr>
                <w:rFonts w:hint="eastAsia"/>
                <w:lang w:eastAsia="ja-JP"/>
              </w:rPr>
              <w:t>DELETE</w:t>
            </w:r>
          </w:p>
          <w:p w14:paraId="6BFFE3C3" w14:textId="77777777" w:rsidR="004A063C" w:rsidRPr="00AF263F" w:rsidRDefault="004A063C" w:rsidP="00570A0E">
            <w:pPr>
              <w:pStyle w:val="TAH"/>
              <w:rPr>
                <w:lang w:eastAsia="ja-JP"/>
              </w:rPr>
            </w:pPr>
            <w:r>
              <w:rPr>
                <w:rFonts w:hint="eastAsia"/>
                <w:lang w:eastAsia="ja-JP"/>
              </w:rPr>
              <w:t>Success</w:t>
            </w:r>
          </w:p>
        </w:tc>
        <w:tc>
          <w:tcPr>
            <w:tcW w:w="992" w:type="dxa"/>
          </w:tcPr>
          <w:p w14:paraId="52D196CA" w14:textId="77777777" w:rsidR="004A063C" w:rsidRDefault="004A063C" w:rsidP="00570A0E">
            <w:pPr>
              <w:pStyle w:val="TAH"/>
              <w:rPr>
                <w:lang w:eastAsia="ja-JP"/>
              </w:rPr>
            </w:pPr>
            <w:r w:rsidRPr="00021A07">
              <w:rPr>
                <w:rFonts w:hint="eastAsia"/>
                <w:lang w:eastAsia="ja-JP"/>
              </w:rPr>
              <w:t>NOTIFY</w:t>
            </w:r>
          </w:p>
          <w:p w14:paraId="4D92B366" w14:textId="77777777" w:rsidR="004A063C" w:rsidRPr="00AF263F" w:rsidRDefault="004A063C" w:rsidP="00570A0E">
            <w:pPr>
              <w:pStyle w:val="TAH"/>
              <w:rPr>
                <w:lang w:eastAsia="ja-JP"/>
              </w:rPr>
            </w:pPr>
            <w:r>
              <w:rPr>
                <w:rFonts w:hint="eastAsia"/>
                <w:lang w:eastAsia="ja-JP"/>
              </w:rPr>
              <w:t>Success</w:t>
            </w:r>
          </w:p>
        </w:tc>
        <w:tc>
          <w:tcPr>
            <w:tcW w:w="709" w:type="dxa"/>
          </w:tcPr>
          <w:p w14:paraId="0FF93F1A" w14:textId="77777777" w:rsidR="004A063C" w:rsidRPr="00AF263F" w:rsidRDefault="004A063C" w:rsidP="00570A0E">
            <w:pPr>
              <w:pStyle w:val="TAH"/>
              <w:rPr>
                <w:lang w:eastAsia="ja-JP"/>
              </w:rPr>
            </w:pPr>
            <w:r>
              <w:rPr>
                <w:rFonts w:hint="eastAsia"/>
                <w:lang w:eastAsia="ja-JP"/>
              </w:rPr>
              <w:t>Error</w:t>
            </w:r>
          </w:p>
        </w:tc>
      </w:tr>
      <w:tr w:rsidR="004A063C" w:rsidRPr="00AF263F" w14:paraId="5069FDCE" w14:textId="77777777" w:rsidTr="00B03C47">
        <w:trPr>
          <w:jc w:val="center"/>
        </w:trPr>
        <w:tc>
          <w:tcPr>
            <w:tcW w:w="2627" w:type="dxa"/>
          </w:tcPr>
          <w:p w14:paraId="771691BB" w14:textId="77777777" w:rsidR="004A063C" w:rsidRPr="00AF263F" w:rsidRDefault="004A063C" w:rsidP="00570A0E">
            <w:pPr>
              <w:pStyle w:val="TAL"/>
            </w:pPr>
            <w:r w:rsidRPr="00AF263F">
              <w:rPr>
                <w:rFonts w:hint="eastAsia"/>
              </w:rPr>
              <w:t xml:space="preserve">Response </w:t>
            </w:r>
            <w:r>
              <w:rPr>
                <w:rFonts w:hint="eastAsia"/>
                <w:lang w:eastAsia="ko-KR"/>
              </w:rPr>
              <w:t xml:space="preserve">Status </w:t>
            </w:r>
            <w:r w:rsidRPr="00AF263F">
              <w:rPr>
                <w:rFonts w:hint="eastAsia"/>
              </w:rPr>
              <w:t>Code</w:t>
            </w:r>
          </w:p>
        </w:tc>
        <w:tc>
          <w:tcPr>
            <w:tcW w:w="508" w:type="dxa"/>
          </w:tcPr>
          <w:p w14:paraId="37E19E75" w14:textId="77777777" w:rsidR="004A063C" w:rsidRPr="00AF263F" w:rsidRDefault="004A063C" w:rsidP="00570A0E">
            <w:pPr>
              <w:pStyle w:val="TAC"/>
            </w:pPr>
            <w:r w:rsidRPr="00AF263F">
              <w:t>M</w:t>
            </w:r>
          </w:p>
        </w:tc>
        <w:tc>
          <w:tcPr>
            <w:tcW w:w="1009" w:type="dxa"/>
          </w:tcPr>
          <w:p w14:paraId="6588BB27" w14:textId="77777777" w:rsidR="004A063C" w:rsidRPr="00AF263F" w:rsidRDefault="004A063C" w:rsidP="00570A0E">
            <w:pPr>
              <w:pStyle w:val="TAC"/>
            </w:pPr>
            <w:r w:rsidRPr="00AF263F">
              <w:t>M</w:t>
            </w:r>
          </w:p>
        </w:tc>
        <w:tc>
          <w:tcPr>
            <w:tcW w:w="1134" w:type="dxa"/>
          </w:tcPr>
          <w:p w14:paraId="4980C067" w14:textId="77777777" w:rsidR="004A063C" w:rsidRPr="00AF263F" w:rsidRDefault="004A063C" w:rsidP="00570A0E">
            <w:pPr>
              <w:pStyle w:val="TAC"/>
            </w:pPr>
            <w:r w:rsidRPr="00AF263F">
              <w:t>M</w:t>
            </w:r>
          </w:p>
        </w:tc>
        <w:tc>
          <w:tcPr>
            <w:tcW w:w="992" w:type="dxa"/>
          </w:tcPr>
          <w:p w14:paraId="6B620535" w14:textId="77777777" w:rsidR="004A063C" w:rsidRPr="00AF263F" w:rsidRDefault="004A063C" w:rsidP="00570A0E">
            <w:pPr>
              <w:pStyle w:val="TAC"/>
            </w:pPr>
            <w:r w:rsidRPr="00AF263F">
              <w:t>M</w:t>
            </w:r>
          </w:p>
        </w:tc>
        <w:tc>
          <w:tcPr>
            <w:tcW w:w="1134" w:type="dxa"/>
          </w:tcPr>
          <w:p w14:paraId="2A6EC1A2" w14:textId="77777777" w:rsidR="004A063C" w:rsidRPr="00AF263F" w:rsidRDefault="004A063C" w:rsidP="00570A0E">
            <w:pPr>
              <w:pStyle w:val="TAC"/>
            </w:pPr>
            <w:r w:rsidRPr="00AF263F">
              <w:rPr>
                <w:lang w:eastAsia="ja-JP"/>
              </w:rPr>
              <w:t>M</w:t>
            </w:r>
          </w:p>
        </w:tc>
        <w:tc>
          <w:tcPr>
            <w:tcW w:w="992" w:type="dxa"/>
          </w:tcPr>
          <w:p w14:paraId="76073598" w14:textId="77777777" w:rsidR="004A063C" w:rsidRPr="00AF263F" w:rsidRDefault="004A063C" w:rsidP="00570A0E">
            <w:pPr>
              <w:pStyle w:val="TAC"/>
            </w:pPr>
            <w:r w:rsidRPr="00AF263F">
              <w:rPr>
                <w:lang w:eastAsia="ja-JP"/>
              </w:rPr>
              <w:t>M</w:t>
            </w:r>
          </w:p>
        </w:tc>
        <w:tc>
          <w:tcPr>
            <w:tcW w:w="709" w:type="dxa"/>
          </w:tcPr>
          <w:p w14:paraId="0DA00EF1" w14:textId="77777777" w:rsidR="004A063C" w:rsidRPr="00AF263F" w:rsidRDefault="004A063C" w:rsidP="00570A0E">
            <w:pPr>
              <w:pStyle w:val="TAC"/>
            </w:pPr>
            <w:r w:rsidRPr="00AF263F">
              <w:rPr>
                <w:lang w:eastAsia="ja-JP"/>
              </w:rPr>
              <w:t>M</w:t>
            </w:r>
          </w:p>
        </w:tc>
      </w:tr>
      <w:tr w:rsidR="004A063C" w:rsidRPr="00AF263F" w14:paraId="29901B9F" w14:textId="77777777" w:rsidTr="00B03C47">
        <w:trPr>
          <w:jc w:val="center"/>
        </w:trPr>
        <w:tc>
          <w:tcPr>
            <w:tcW w:w="2627" w:type="dxa"/>
          </w:tcPr>
          <w:p w14:paraId="0D3AA1E7" w14:textId="77777777" w:rsidR="004A063C" w:rsidRPr="00AF263F" w:rsidRDefault="004A063C" w:rsidP="00570A0E">
            <w:pPr>
              <w:pStyle w:val="TAL"/>
            </w:pPr>
            <w:r w:rsidRPr="00AF263F">
              <w:t>Request</w:t>
            </w:r>
            <w:r w:rsidRPr="00AF263F">
              <w:rPr>
                <w:rFonts w:hint="eastAsia"/>
              </w:rPr>
              <w:t xml:space="preserve"> </w:t>
            </w:r>
            <w:r w:rsidRPr="00AF263F">
              <w:t>Identifier</w:t>
            </w:r>
          </w:p>
        </w:tc>
        <w:tc>
          <w:tcPr>
            <w:tcW w:w="508" w:type="dxa"/>
          </w:tcPr>
          <w:p w14:paraId="1D61DB22" w14:textId="77777777" w:rsidR="004A063C" w:rsidRPr="00AF263F" w:rsidRDefault="004A063C" w:rsidP="00570A0E">
            <w:pPr>
              <w:pStyle w:val="TAC"/>
            </w:pPr>
            <w:r w:rsidRPr="00AF263F">
              <w:t>M</w:t>
            </w:r>
          </w:p>
        </w:tc>
        <w:tc>
          <w:tcPr>
            <w:tcW w:w="1009" w:type="dxa"/>
          </w:tcPr>
          <w:p w14:paraId="4E207461" w14:textId="77777777" w:rsidR="004A063C" w:rsidRPr="00AF263F" w:rsidRDefault="004A063C" w:rsidP="00570A0E">
            <w:pPr>
              <w:pStyle w:val="TAC"/>
            </w:pPr>
            <w:r w:rsidRPr="00AF263F">
              <w:t>M</w:t>
            </w:r>
          </w:p>
        </w:tc>
        <w:tc>
          <w:tcPr>
            <w:tcW w:w="1134" w:type="dxa"/>
          </w:tcPr>
          <w:p w14:paraId="4E1D7C96" w14:textId="77777777" w:rsidR="004A063C" w:rsidRPr="00AF263F" w:rsidRDefault="004A063C" w:rsidP="00570A0E">
            <w:pPr>
              <w:pStyle w:val="TAC"/>
            </w:pPr>
            <w:r w:rsidRPr="00AF263F">
              <w:t>M</w:t>
            </w:r>
          </w:p>
        </w:tc>
        <w:tc>
          <w:tcPr>
            <w:tcW w:w="992" w:type="dxa"/>
          </w:tcPr>
          <w:p w14:paraId="5C416E0B" w14:textId="77777777" w:rsidR="004A063C" w:rsidRPr="00AF263F" w:rsidRDefault="004A063C" w:rsidP="00570A0E">
            <w:pPr>
              <w:pStyle w:val="TAC"/>
            </w:pPr>
            <w:r w:rsidRPr="00AF263F">
              <w:t>M</w:t>
            </w:r>
          </w:p>
        </w:tc>
        <w:tc>
          <w:tcPr>
            <w:tcW w:w="1134" w:type="dxa"/>
          </w:tcPr>
          <w:p w14:paraId="552776E2" w14:textId="77777777" w:rsidR="004A063C" w:rsidRPr="00AF263F" w:rsidRDefault="004A063C" w:rsidP="00570A0E">
            <w:pPr>
              <w:pStyle w:val="TAC"/>
            </w:pPr>
            <w:r w:rsidRPr="00AF263F">
              <w:rPr>
                <w:lang w:eastAsia="ja-JP"/>
              </w:rPr>
              <w:t>M</w:t>
            </w:r>
          </w:p>
        </w:tc>
        <w:tc>
          <w:tcPr>
            <w:tcW w:w="992" w:type="dxa"/>
          </w:tcPr>
          <w:p w14:paraId="6608A29A" w14:textId="77777777" w:rsidR="004A063C" w:rsidRPr="00AF263F" w:rsidRDefault="004A063C" w:rsidP="00570A0E">
            <w:pPr>
              <w:pStyle w:val="TAC"/>
            </w:pPr>
            <w:r w:rsidRPr="00AF263F">
              <w:rPr>
                <w:lang w:eastAsia="ja-JP"/>
              </w:rPr>
              <w:t>M</w:t>
            </w:r>
          </w:p>
        </w:tc>
        <w:tc>
          <w:tcPr>
            <w:tcW w:w="709" w:type="dxa"/>
          </w:tcPr>
          <w:p w14:paraId="7452DA5D" w14:textId="77777777" w:rsidR="004A063C" w:rsidRPr="00AF263F" w:rsidRDefault="004A063C" w:rsidP="00570A0E">
            <w:pPr>
              <w:pStyle w:val="TAC"/>
            </w:pPr>
            <w:r w:rsidRPr="00AF263F">
              <w:rPr>
                <w:lang w:eastAsia="ja-JP"/>
              </w:rPr>
              <w:t>M</w:t>
            </w:r>
          </w:p>
        </w:tc>
      </w:tr>
      <w:tr w:rsidR="004A063C" w:rsidRPr="00AF263F" w14:paraId="1F0B0C66" w14:textId="77777777" w:rsidTr="00B03C47">
        <w:trPr>
          <w:jc w:val="center"/>
        </w:trPr>
        <w:tc>
          <w:tcPr>
            <w:tcW w:w="2627" w:type="dxa"/>
          </w:tcPr>
          <w:p w14:paraId="188063BA" w14:textId="77777777" w:rsidR="004A063C" w:rsidRPr="00AF263F" w:rsidRDefault="004A063C" w:rsidP="00570A0E">
            <w:pPr>
              <w:pStyle w:val="TAL"/>
            </w:pPr>
            <w:r w:rsidRPr="00AF263F">
              <w:rPr>
                <w:rFonts w:hint="eastAsia"/>
              </w:rPr>
              <w:t>Content</w:t>
            </w:r>
          </w:p>
        </w:tc>
        <w:tc>
          <w:tcPr>
            <w:tcW w:w="508" w:type="dxa"/>
          </w:tcPr>
          <w:p w14:paraId="107E9C8E" w14:textId="77777777" w:rsidR="004A063C" w:rsidRPr="00AF263F" w:rsidRDefault="000D09A3" w:rsidP="00570A0E">
            <w:pPr>
              <w:pStyle w:val="TAC"/>
              <w:rPr>
                <w:lang w:eastAsia="ko-KR"/>
              </w:rPr>
            </w:pPr>
            <w:r>
              <w:rPr>
                <w:lang w:eastAsia="ko-KR"/>
              </w:rPr>
              <w:t>O</w:t>
            </w:r>
          </w:p>
        </w:tc>
        <w:tc>
          <w:tcPr>
            <w:tcW w:w="1009" w:type="dxa"/>
          </w:tcPr>
          <w:p w14:paraId="6448C016" w14:textId="77777777" w:rsidR="004A063C" w:rsidRPr="00AF263F" w:rsidRDefault="004A063C" w:rsidP="00570A0E">
            <w:pPr>
              <w:pStyle w:val="TAC"/>
              <w:rPr>
                <w:lang w:eastAsia="ko-KR"/>
              </w:rPr>
            </w:pPr>
            <w:r>
              <w:rPr>
                <w:rFonts w:hint="eastAsia"/>
                <w:lang w:eastAsia="ko-KR"/>
              </w:rPr>
              <w:t>O</w:t>
            </w:r>
          </w:p>
        </w:tc>
        <w:tc>
          <w:tcPr>
            <w:tcW w:w="1134" w:type="dxa"/>
          </w:tcPr>
          <w:p w14:paraId="55FDF74A" w14:textId="77777777" w:rsidR="004A063C" w:rsidRPr="00AF263F" w:rsidRDefault="004A063C" w:rsidP="00570A0E">
            <w:pPr>
              <w:pStyle w:val="TAC"/>
              <w:rPr>
                <w:lang w:eastAsia="ko-KR"/>
              </w:rPr>
            </w:pPr>
            <w:r>
              <w:rPr>
                <w:rFonts w:hint="eastAsia"/>
                <w:lang w:eastAsia="ko-KR"/>
              </w:rPr>
              <w:t>M</w:t>
            </w:r>
          </w:p>
        </w:tc>
        <w:tc>
          <w:tcPr>
            <w:tcW w:w="992" w:type="dxa"/>
          </w:tcPr>
          <w:p w14:paraId="0B04AFEC" w14:textId="77777777" w:rsidR="004A063C" w:rsidRPr="00AF263F" w:rsidRDefault="004A063C" w:rsidP="00570A0E">
            <w:pPr>
              <w:pStyle w:val="TAC"/>
              <w:rPr>
                <w:lang w:eastAsia="ko-KR"/>
              </w:rPr>
            </w:pPr>
            <w:r>
              <w:rPr>
                <w:rFonts w:hint="eastAsia"/>
                <w:lang w:eastAsia="ko-KR"/>
              </w:rPr>
              <w:t>O</w:t>
            </w:r>
          </w:p>
        </w:tc>
        <w:tc>
          <w:tcPr>
            <w:tcW w:w="1134" w:type="dxa"/>
          </w:tcPr>
          <w:p w14:paraId="4DDDA2A3" w14:textId="77777777" w:rsidR="004A063C" w:rsidRPr="00AF263F" w:rsidRDefault="004A063C" w:rsidP="00570A0E">
            <w:pPr>
              <w:pStyle w:val="TAC"/>
              <w:rPr>
                <w:lang w:eastAsia="ko-KR"/>
              </w:rPr>
            </w:pPr>
            <w:r>
              <w:rPr>
                <w:rFonts w:hint="eastAsia"/>
                <w:lang w:eastAsia="ko-KR"/>
              </w:rPr>
              <w:t>O</w:t>
            </w:r>
          </w:p>
        </w:tc>
        <w:tc>
          <w:tcPr>
            <w:tcW w:w="992" w:type="dxa"/>
          </w:tcPr>
          <w:p w14:paraId="4AB52001" w14:textId="77777777" w:rsidR="004A063C" w:rsidRPr="00AF263F" w:rsidRDefault="000D09A3" w:rsidP="00570A0E">
            <w:pPr>
              <w:pStyle w:val="TAC"/>
              <w:rPr>
                <w:lang w:eastAsia="ko-KR"/>
              </w:rPr>
            </w:pPr>
            <w:r>
              <w:rPr>
                <w:lang w:eastAsia="ja-JP"/>
              </w:rPr>
              <w:t>O</w:t>
            </w:r>
          </w:p>
        </w:tc>
        <w:tc>
          <w:tcPr>
            <w:tcW w:w="709" w:type="dxa"/>
          </w:tcPr>
          <w:p w14:paraId="2199A992" w14:textId="77777777" w:rsidR="004A063C" w:rsidRPr="00AF263F" w:rsidRDefault="004A063C" w:rsidP="00570A0E">
            <w:pPr>
              <w:pStyle w:val="TAC"/>
              <w:rPr>
                <w:lang w:eastAsia="ko-KR"/>
              </w:rPr>
            </w:pPr>
            <w:r>
              <w:rPr>
                <w:rFonts w:hint="eastAsia"/>
                <w:lang w:eastAsia="ko-KR"/>
              </w:rPr>
              <w:t>O</w:t>
            </w:r>
          </w:p>
        </w:tc>
      </w:tr>
      <w:tr w:rsidR="004A063C" w:rsidRPr="00AF263F" w14:paraId="66A9D1EE" w14:textId="77777777" w:rsidTr="00B03C47">
        <w:trPr>
          <w:jc w:val="center"/>
        </w:trPr>
        <w:tc>
          <w:tcPr>
            <w:tcW w:w="2627" w:type="dxa"/>
          </w:tcPr>
          <w:p w14:paraId="05E76E0A" w14:textId="77777777" w:rsidR="004A063C" w:rsidRPr="00AF263F" w:rsidRDefault="004A063C" w:rsidP="00570A0E">
            <w:pPr>
              <w:pStyle w:val="TAL"/>
            </w:pPr>
            <w:r w:rsidRPr="00AF263F">
              <w:t>To</w:t>
            </w:r>
          </w:p>
        </w:tc>
        <w:tc>
          <w:tcPr>
            <w:tcW w:w="508" w:type="dxa"/>
          </w:tcPr>
          <w:p w14:paraId="1A7525F7" w14:textId="77777777" w:rsidR="004A063C" w:rsidRPr="00AF263F" w:rsidRDefault="004A063C" w:rsidP="00570A0E">
            <w:pPr>
              <w:pStyle w:val="TAC"/>
              <w:rPr>
                <w:lang w:eastAsia="ko-KR"/>
              </w:rPr>
            </w:pPr>
            <w:r>
              <w:rPr>
                <w:rFonts w:hint="eastAsia"/>
                <w:lang w:eastAsia="ko-KR"/>
              </w:rPr>
              <w:t>O</w:t>
            </w:r>
          </w:p>
        </w:tc>
        <w:tc>
          <w:tcPr>
            <w:tcW w:w="1009" w:type="dxa"/>
          </w:tcPr>
          <w:p w14:paraId="1B3E2E47" w14:textId="77777777" w:rsidR="004A063C" w:rsidRPr="00AF263F" w:rsidRDefault="004A063C" w:rsidP="00570A0E">
            <w:pPr>
              <w:pStyle w:val="TAC"/>
              <w:rPr>
                <w:lang w:eastAsia="ko-KR"/>
              </w:rPr>
            </w:pPr>
            <w:r>
              <w:rPr>
                <w:rFonts w:hint="eastAsia"/>
                <w:lang w:eastAsia="ko-KR"/>
              </w:rPr>
              <w:t>O</w:t>
            </w:r>
          </w:p>
        </w:tc>
        <w:tc>
          <w:tcPr>
            <w:tcW w:w="1134" w:type="dxa"/>
          </w:tcPr>
          <w:p w14:paraId="3B822073" w14:textId="77777777" w:rsidR="004A063C" w:rsidRPr="00AF263F" w:rsidRDefault="004A063C" w:rsidP="00570A0E">
            <w:pPr>
              <w:pStyle w:val="TAC"/>
              <w:rPr>
                <w:lang w:eastAsia="ko-KR"/>
              </w:rPr>
            </w:pPr>
            <w:r>
              <w:rPr>
                <w:rFonts w:hint="eastAsia"/>
                <w:lang w:eastAsia="ko-KR"/>
              </w:rPr>
              <w:t>O</w:t>
            </w:r>
          </w:p>
        </w:tc>
        <w:tc>
          <w:tcPr>
            <w:tcW w:w="992" w:type="dxa"/>
          </w:tcPr>
          <w:p w14:paraId="0A23C0A2" w14:textId="77777777" w:rsidR="004A063C" w:rsidRPr="00AF263F" w:rsidRDefault="004A063C" w:rsidP="00570A0E">
            <w:pPr>
              <w:pStyle w:val="TAC"/>
              <w:rPr>
                <w:lang w:eastAsia="ko-KR"/>
              </w:rPr>
            </w:pPr>
            <w:r>
              <w:rPr>
                <w:rFonts w:hint="eastAsia"/>
                <w:lang w:eastAsia="ko-KR"/>
              </w:rPr>
              <w:t>O</w:t>
            </w:r>
          </w:p>
        </w:tc>
        <w:tc>
          <w:tcPr>
            <w:tcW w:w="1134" w:type="dxa"/>
          </w:tcPr>
          <w:p w14:paraId="18A1CD10" w14:textId="77777777" w:rsidR="004A063C" w:rsidRPr="00AF263F" w:rsidRDefault="004A063C" w:rsidP="00570A0E">
            <w:pPr>
              <w:pStyle w:val="TAC"/>
              <w:rPr>
                <w:lang w:eastAsia="ko-KR"/>
              </w:rPr>
            </w:pPr>
            <w:r>
              <w:rPr>
                <w:rFonts w:hint="eastAsia"/>
                <w:lang w:eastAsia="ko-KR"/>
              </w:rPr>
              <w:t>O</w:t>
            </w:r>
          </w:p>
        </w:tc>
        <w:tc>
          <w:tcPr>
            <w:tcW w:w="992" w:type="dxa"/>
          </w:tcPr>
          <w:p w14:paraId="124499DC" w14:textId="77777777" w:rsidR="004A063C" w:rsidRPr="00AF263F" w:rsidRDefault="004A063C" w:rsidP="00570A0E">
            <w:pPr>
              <w:pStyle w:val="TAC"/>
              <w:rPr>
                <w:lang w:eastAsia="ko-KR"/>
              </w:rPr>
            </w:pPr>
            <w:r>
              <w:rPr>
                <w:rFonts w:hint="eastAsia"/>
                <w:lang w:eastAsia="ko-KR"/>
              </w:rPr>
              <w:t>O</w:t>
            </w:r>
          </w:p>
        </w:tc>
        <w:tc>
          <w:tcPr>
            <w:tcW w:w="709" w:type="dxa"/>
          </w:tcPr>
          <w:p w14:paraId="6CCF457E" w14:textId="77777777" w:rsidR="004A063C" w:rsidRPr="00AF263F" w:rsidRDefault="004A063C" w:rsidP="00570A0E">
            <w:pPr>
              <w:pStyle w:val="TAC"/>
              <w:rPr>
                <w:lang w:eastAsia="ko-KR"/>
              </w:rPr>
            </w:pPr>
            <w:r>
              <w:rPr>
                <w:rFonts w:hint="eastAsia"/>
                <w:lang w:eastAsia="ko-KR"/>
              </w:rPr>
              <w:t>O</w:t>
            </w:r>
          </w:p>
        </w:tc>
      </w:tr>
      <w:tr w:rsidR="004A063C" w:rsidRPr="00AF263F" w14:paraId="78B2F6AF" w14:textId="77777777" w:rsidTr="00B03C47">
        <w:trPr>
          <w:jc w:val="center"/>
        </w:trPr>
        <w:tc>
          <w:tcPr>
            <w:tcW w:w="2627" w:type="dxa"/>
          </w:tcPr>
          <w:p w14:paraId="1BE78BAD" w14:textId="77777777" w:rsidR="004A063C" w:rsidRPr="00AF263F" w:rsidRDefault="004A063C" w:rsidP="00570A0E">
            <w:pPr>
              <w:pStyle w:val="TAL"/>
            </w:pPr>
            <w:r w:rsidRPr="00AF263F">
              <w:t>From</w:t>
            </w:r>
          </w:p>
        </w:tc>
        <w:tc>
          <w:tcPr>
            <w:tcW w:w="508" w:type="dxa"/>
          </w:tcPr>
          <w:p w14:paraId="1CE63B20" w14:textId="77777777" w:rsidR="004A063C" w:rsidRPr="00AF263F" w:rsidRDefault="004A063C" w:rsidP="00570A0E">
            <w:pPr>
              <w:pStyle w:val="TAC"/>
              <w:rPr>
                <w:lang w:eastAsia="ko-KR"/>
              </w:rPr>
            </w:pPr>
            <w:r>
              <w:rPr>
                <w:rFonts w:hint="eastAsia"/>
                <w:lang w:eastAsia="ko-KR"/>
              </w:rPr>
              <w:t>O</w:t>
            </w:r>
          </w:p>
        </w:tc>
        <w:tc>
          <w:tcPr>
            <w:tcW w:w="1009" w:type="dxa"/>
          </w:tcPr>
          <w:p w14:paraId="4776F4D8" w14:textId="77777777" w:rsidR="004A063C" w:rsidRPr="00AF263F" w:rsidRDefault="004A063C" w:rsidP="00570A0E">
            <w:pPr>
              <w:pStyle w:val="TAC"/>
              <w:rPr>
                <w:lang w:eastAsia="ko-KR"/>
              </w:rPr>
            </w:pPr>
            <w:r>
              <w:rPr>
                <w:rFonts w:hint="eastAsia"/>
                <w:lang w:eastAsia="ko-KR"/>
              </w:rPr>
              <w:t>O</w:t>
            </w:r>
          </w:p>
        </w:tc>
        <w:tc>
          <w:tcPr>
            <w:tcW w:w="1134" w:type="dxa"/>
          </w:tcPr>
          <w:p w14:paraId="399BE17B" w14:textId="77777777" w:rsidR="004A063C" w:rsidRPr="00AF263F" w:rsidRDefault="004A063C" w:rsidP="00570A0E">
            <w:pPr>
              <w:pStyle w:val="TAC"/>
              <w:rPr>
                <w:lang w:eastAsia="ko-KR"/>
              </w:rPr>
            </w:pPr>
            <w:r>
              <w:rPr>
                <w:rFonts w:hint="eastAsia"/>
                <w:lang w:eastAsia="ko-KR"/>
              </w:rPr>
              <w:t>O</w:t>
            </w:r>
          </w:p>
        </w:tc>
        <w:tc>
          <w:tcPr>
            <w:tcW w:w="992" w:type="dxa"/>
          </w:tcPr>
          <w:p w14:paraId="2C25EB73" w14:textId="77777777" w:rsidR="004A063C" w:rsidRPr="00AF263F" w:rsidRDefault="004A063C" w:rsidP="00570A0E">
            <w:pPr>
              <w:pStyle w:val="TAC"/>
              <w:rPr>
                <w:lang w:eastAsia="ko-KR"/>
              </w:rPr>
            </w:pPr>
            <w:r>
              <w:rPr>
                <w:rFonts w:hint="eastAsia"/>
                <w:lang w:eastAsia="ko-KR"/>
              </w:rPr>
              <w:t>O</w:t>
            </w:r>
          </w:p>
        </w:tc>
        <w:tc>
          <w:tcPr>
            <w:tcW w:w="1134" w:type="dxa"/>
          </w:tcPr>
          <w:p w14:paraId="45C6645B" w14:textId="77777777" w:rsidR="004A063C" w:rsidRPr="00AF263F" w:rsidRDefault="004A063C" w:rsidP="00570A0E">
            <w:pPr>
              <w:pStyle w:val="TAC"/>
              <w:rPr>
                <w:lang w:eastAsia="ko-KR"/>
              </w:rPr>
            </w:pPr>
            <w:r>
              <w:rPr>
                <w:rFonts w:hint="eastAsia"/>
                <w:lang w:eastAsia="ko-KR"/>
              </w:rPr>
              <w:t>O</w:t>
            </w:r>
          </w:p>
        </w:tc>
        <w:tc>
          <w:tcPr>
            <w:tcW w:w="992" w:type="dxa"/>
          </w:tcPr>
          <w:p w14:paraId="6704DF22" w14:textId="77777777" w:rsidR="004A063C" w:rsidRPr="00AF263F" w:rsidRDefault="004A063C" w:rsidP="00570A0E">
            <w:pPr>
              <w:pStyle w:val="TAC"/>
              <w:rPr>
                <w:lang w:eastAsia="ko-KR"/>
              </w:rPr>
            </w:pPr>
            <w:r>
              <w:rPr>
                <w:rFonts w:hint="eastAsia"/>
                <w:lang w:eastAsia="ko-KR"/>
              </w:rPr>
              <w:t>O</w:t>
            </w:r>
          </w:p>
        </w:tc>
        <w:tc>
          <w:tcPr>
            <w:tcW w:w="709" w:type="dxa"/>
          </w:tcPr>
          <w:p w14:paraId="40F100A8" w14:textId="77777777" w:rsidR="004A063C" w:rsidRPr="00AF263F" w:rsidRDefault="004A063C" w:rsidP="00570A0E">
            <w:pPr>
              <w:pStyle w:val="TAC"/>
              <w:rPr>
                <w:lang w:eastAsia="ko-KR"/>
              </w:rPr>
            </w:pPr>
            <w:r>
              <w:rPr>
                <w:rFonts w:hint="eastAsia"/>
                <w:lang w:eastAsia="ko-KR"/>
              </w:rPr>
              <w:t>O</w:t>
            </w:r>
          </w:p>
        </w:tc>
      </w:tr>
      <w:tr w:rsidR="004A063C" w:rsidRPr="00AF263F" w14:paraId="581CEAB8" w14:textId="77777777" w:rsidTr="00B03C47">
        <w:trPr>
          <w:jc w:val="center"/>
        </w:trPr>
        <w:tc>
          <w:tcPr>
            <w:tcW w:w="2627" w:type="dxa"/>
          </w:tcPr>
          <w:p w14:paraId="04AE869F" w14:textId="77777777" w:rsidR="004A063C" w:rsidRPr="00AF263F" w:rsidRDefault="004A063C" w:rsidP="00570A0E">
            <w:pPr>
              <w:pStyle w:val="TAL"/>
            </w:pPr>
            <w:r w:rsidRPr="00AF263F">
              <w:rPr>
                <w:rFonts w:hint="eastAsia"/>
              </w:rPr>
              <w:t xml:space="preserve">Originating </w:t>
            </w:r>
            <w:r w:rsidRPr="00AF263F">
              <w:t>Timestamp</w:t>
            </w:r>
          </w:p>
        </w:tc>
        <w:tc>
          <w:tcPr>
            <w:tcW w:w="508" w:type="dxa"/>
          </w:tcPr>
          <w:p w14:paraId="366F3CBB" w14:textId="77777777" w:rsidR="004A063C" w:rsidRPr="00AF263F" w:rsidRDefault="004A063C" w:rsidP="00570A0E">
            <w:pPr>
              <w:pStyle w:val="TAC"/>
            </w:pPr>
            <w:r w:rsidRPr="00AF263F">
              <w:t>O</w:t>
            </w:r>
          </w:p>
        </w:tc>
        <w:tc>
          <w:tcPr>
            <w:tcW w:w="1009" w:type="dxa"/>
          </w:tcPr>
          <w:p w14:paraId="6479A9E6" w14:textId="77777777" w:rsidR="004A063C" w:rsidRPr="00AF263F" w:rsidRDefault="004A063C" w:rsidP="00570A0E">
            <w:pPr>
              <w:pStyle w:val="TAC"/>
            </w:pPr>
            <w:r w:rsidRPr="00AF263F">
              <w:t>O</w:t>
            </w:r>
          </w:p>
        </w:tc>
        <w:tc>
          <w:tcPr>
            <w:tcW w:w="1134" w:type="dxa"/>
          </w:tcPr>
          <w:p w14:paraId="2A77BFD6" w14:textId="77777777" w:rsidR="004A063C" w:rsidRPr="00AF263F" w:rsidRDefault="004A063C" w:rsidP="00570A0E">
            <w:pPr>
              <w:pStyle w:val="TAC"/>
            </w:pPr>
            <w:r w:rsidRPr="00AF263F">
              <w:t>O</w:t>
            </w:r>
          </w:p>
        </w:tc>
        <w:tc>
          <w:tcPr>
            <w:tcW w:w="992" w:type="dxa"/>
          </w:tcPr>
          <w:p w14:paraId="4F074211" w14:textId="77777777" w:rsidR="004A063C" w:rsidRPr="00AF263F" w:rsidRDefault="004A063C" w:rsidP="00570A0E">
            <w:pPr>
              <w:pStyle w:val="TAC"/>
            </w:pPr>
            <w:r w:rsidRPr="00AF263F">
              <w:t>O</w:t>
            </w:r>
          </w:p>
        </w:tc>
        <w:tc>
          <w:tcPr>
            <w:tcW w:w="1134" w:type="dxa"/>
          </w:tcPr>
          <w:p w14:paraId="647E7165" w14:textId="77777777" w:rsidR="004A063C" w:rsidRPr="00AF263F" w:rsidRDefault="004A063C" w:rsidP="00570A0E">
            <w:pPr>
              <w:pStyle w:val="TAC"/>
            </w:pPr>
            <w:r w:rsidRPr="00AF263F">
              <w:rPr>
                <w:rFonts w:hint="eastAsia"/>
                <w:lang w:eastAsia="ja-JP"/>
              </w:rPr>
              <w:t>O</w:t>
            </w:r>
          </w:p>
        </w:tc>
        <w:tc>
          <w:tcPr>
            <w:tcW w:w="992" w:type="dxa"/>
          </w:tcPr>
          <w:p w14:paraId="61D12D1F" w14:textId="77777777" w:rsidR="004A063C" w:rsidRPr="00AF263F" w:rsidRDefault="004A063C" w:rsidP="00570A0E">
            <w:pPr>
              <w:pStyle w:val="TAC"/>
            </w:pPr>
            <w:r w:rsidRPr="00AF263F">
              <w:rPr>
                <w:rFonts w:hint="eastAsia"/>
                <w:lang w:eastAsia="ja-JP"/>
              </w:rPr>
              <w:t>O</w:t>
            </w:r>
          </w:p>
        </w:tc>
        <w:tc>
          <w:tcPr>
            <w:tcW w:w="709" w:type="dxa"/>
          </w:tcPr>
          <w:p w14:paraId="30BCDAA6" w14:textId="77777777" w:rsidR="004A063C" w:rsidRPr="00AF263F" w:rsidRDefault="004A063C" w:rsidP="00570A0E">
            <w:pPr>
              <w:pStyle w:val="TAC"/>
            </w:pPr>
            <w:r w:rsidRPr="00AF263F">
              <w:rPr>
                <w:rFonts w:hint="eastAsia"/>
                <w:lang w:eastAsia="ja-JP"/>
              </w:rPr>
              <w:t>O</w:t>
            </w:r>
          </w:p>
        </w:tc>
      </w:tr>
      <w:tr w:rsidR="004A063C" w:rsidRPr="00AF263F" w14:paraId="357A6DB6" w14:textId="77777777" w:rsidTr="00B03C47">
        <w:trPr>
          <w:jc w:val="center"/>
        </w:trPr>
        <w:tc>
          <w:tcPr>
            <w:tcW w:w="2627" w:type="dxa"/>
          </w:tcPr>
          <w:p w14:paraId="68657B91" w14:textId="77777777" w:rsidR="004A063C" w:rsidRPr="00AF263F" w:rsidRDefault="004A063C" w:rsidP="00570A0E">
            <w:pPr>
              <w:pStyle w:val="TAL"/>
            </w:pPr>
            <w:r w:rsidRPr="00AF263F">
              <w:rPr>
                <w:rFonts w:hint="eastAsia"/>
              </w:rPr>
              <w:t>Result Expiration Timestamp</w:t>
            </w:r>
          </w:p>
        </w:tc>
        <w:tc>
          <w:tcPr>
            <w:tcW w:w="508" w:type="dxa"/>
          </w:tcPr>
          <w:p w14:paraId="18426B01" w14:textId="77777777" w:rsidR="004A063C" w:rsidRPr="00AF263F" w:rsidRDefault="004A063C" w:rsidP="00570A0E">
            <w:pPr>
              <w:pStyle w:val="TAC"/>
              <w:rPr>
                <w:lang w:eastAsia="ko-KR"/>
              </w:rPr>
            </w:pPr>
            <w:r>
              <w:rPr>
                <w:rFonts w:hint="eastAsia"/>
                <w:lang w:eastAsia="ko-KR"/>
              </w:rPr>
              <w:t>O</w:t>
            </w:r>
          </w:p>
        </w:tc>
        <w:tc>
          <w:tcPr>
            <w:tcW w:w="1009" w:type="dxa"/>
            <w:shd w:val="clear" w:color="auto" w:fill="auto"/>
          </w:tcPr>
          <w:p w14:paraId="470FCC78" w14:textId="77777777" w:rsidR="004A063C" w:rsidRPr="00AF263F" w:rsidRDefault="004A063C" w:rsidP="00570A0E">
            <w:pPr>
              <w:pStyle w:val="TAC"/>
              <w:rPr>
                <w:lang w:eastAsia="ko-KR"/>
              </w:rPr>
            </w:pPr>
            <w:r>
              <w:rPr>
                <w:rFonts w:hint="eastAsia"/>
                <w:lang w:eastAsia="ko-KR"/>
              </w:rPr>
              <w:t>O</w:t>
            </w:r>
          </w:p>
        </w:tc>
        <w:tc>
          <w:tcPr>
            <w:tcW w:w="1134" w:type="dxa"/>
            <w:shd w:val="clear" w:color="auto" w:fill="auto"/>
          </w:tcPr>
          <w:p w14:paraId="4423FFE5" w14:textId="77777777" w:rsidR="004A063C" w:rsidRPr="00AF263F" w:rsidRDefault="004A063C" w:rsidP="00570A0E">
            <w:pPr>
              <w:pStyle w:val="TAC"/>
              <w:rPr>
                <w:lang w:eastAsia="ko-KR"/>
              </w:rPr>
            </w:pPr>
            <w:r>
              <w:rPr>
                <w:rFonts w:hint="eastAsia"/>
                <w:lang w:eastAsia="ko-KR"/>
              </w:rPr>
              <w:t>O</w:t>
            </w:r>
          </w:p>
        </w:tc>
        <w:tc>
          <w:tcPr>
            <w:tcW w:w="992" w:type="dxa"/>
            <w:shd w:val="clear" w:color="auto" w:fill="auto"/>
          </w:tcPr>
          <w:p w14:paraId="341CC80A" w14:textId="77777777" w:rsidR="004A063C" w:rsidRPr="00AF263F" w:rsidRDefault="004A063C" w:rsidP="00570A0E">
            <w:pPr>
              <w:pStyle w:val="TAC"/>
              <w:rPr>
                <w:lang w:eastAsia="ko-KR"/>
              </w:rPr>
            </w:pPr>
            <w:r>
              <w:rPr>
                <w:rFonts w:hint="eastAsia"/>
                <w:lang w:eastAsia="ko-KR"/>
              </w:rPr>
              <w:t>O</w:t>
            </w:r>
          </w:p>
        </w:tc>
        <w:tc>
          <w:tcPr>
            <w:tcW w:w="1134" w:type="dxa"/>
          </w:tcPr>
          <w:p w14:paraId="4F32E4EC" w14:textId="77777777" w:rsidR="004A063C" w:rsidRPr="00AF263F" w:rsidRDefault="004A063C" w:rsidP="00570A0E">
            <w:pPr>
              <w:pStyle w:val="TAC"/>
              <w:rPr>
                <w:lang w:eastAsia="ko-KR"/>
              </w:rPr>
            </w:pPr>
            <w:r>
              <w:rPr>
                <w:rFonts w:hint="eastAsia"/>
                <w:lang w:eastAsia="ko-KR"/>
              </w:rPr>
              <w:t>O</w:t>
            </w:r>
          </w:p>
        </w:tc>
        <w:tc>
          <w:tcPr>
            <w:tcW w:w="992" w:type="dxa"/>
          </w:tcPr>
          <w:p w14:paraId="6E8521E6" w14:textId="77777777" w:rsidR="004A063C" w:rsidRPr="00AF263F" w:rsidRDefault="004A063C" w:rsidP="00570A0E">
            <w:pPr>
              <w:pStyle w:val="TAC"/>
              <w:rPr>
                <w:lang w:eastAsia="ko-KR"/>
              </w:rPr>
            </w:pPr>
            <w:r>
              <w:rPr>
                <w:rFonts w:hint="eastAsia"/>
                <w:lang w:eastAsia="ko-KR"/>
              </w:rPr>
              <w:t>O</w:t>
            </w:r>
          </w:p>
        </w:tc>
        <w:tc>
          <w:tcPr>
            <w:tcW w:w="709" w:type="dxa"/>
          </w:tcPr>
          <w:p w14:paraId="0472718A" w14:textId="77777777" w:rsidR="004A063C" w:rsidRPr="00AF263F" w:rsidRDefault="004A063C" w:rsidP="00570A0E">
            <w:pPr>
              <w:pStyle w:val="TAC"/>
              <w:rPr>
                <w:lang w:eastAsia="ko-KR"/>
              </w:rPr>
            </w:pPr>
            <w:r>
              <w:rPr>
                <w:rFonts w:hint="eastAsia"/>
                <w:lang w:eastAsia="ko-KR"/>
              </w:rPr>
              <w:t>O</w:t>
            </w:r>
          </w:p>
        </w:tc>
      </w:tr>
      <w:tr w:rsidR="004A063C" w14:paraId="4692018C" w14:textId="77777777" w:rsidTr="00B03C47">
        <w:trPr>
          <w:jc w:val="center"/>
        </w:trPr>
        <w:tc>
          <w:tcPr>
            <w:tcW w:w="2627" w:type="dxa"/>
          </w:tcPr>
          <w:p w14:paraId="34CFA9E6" w14:textId="77777777" w:rsidR="004A063C" w:rsidRPr="00AF263F" w:rsidRDefault="004A063C" w:rsidP="00570A0E">
            <w:pPr>
              <w:pStyle w:val="TAL"/>
              <w:rPr>
                <w:lang w:eastAsia="ko-KR"/>
              </w:rPr>
            </w:pPr>
            <w:r>
              <w:rPr>
                <w:rFonts w:hint="eastAsia"/>
                <w:lang w:eastAsia="ko-KR"/>
              </w:rPr>
              <w:t>Event Category</w:t>
            </w:r>
          </w:p>
        </w:tc>
        <w:tc>
          <w:tcPr>
            <w:tcW w:w="508" w:type="dxa"/>
          </w:tcPr>
          <w:p w14:paraId="1DB59AAC" w14:textId="77777777" w:rsidR="004A063C" w:rsidRDefault="004A063C" w:rsidP="00570A0E">
            <w:pPr>
              <w:pStyle w:val="TAC"/>
              <w:rPr>
                <w:lang w:eastAsia="ko-KR"/>
              </w:rPr>
            </w:pPr>
            <w:r>
              <w:rPr>
                <w:rFonts w:hint="eastAsia"/>
                <w:lang w:eastAsia="ko-KR"/>
              </w:rPr>
              <w:t>O</w:t>
            </w:r>
          </w:p>
        </w:tc>
        <w:tc>
          <w:tcPr>
            <w:tcW w:w="1009" w:type="dxa"/>
            <w:shd w:val="clear" w:color="auto" w:fill="auto"/>
          </w:tcPr>
          <w:p w14:paraId="5AFB8236" w14:textId="77777777" w:rsidR="004A063C" w:rsidRDefault="004A063C" w:rsidP="00570A0E">
            <w:pPr>
              <w:pStyle w:val="TAC"/>
              <w:rPr>
                <w:lang w:eastAsia="ko-KR"/>
              </w:rPr>
            </w:pPr>
            <w:r>
              <w:rPr>
                <w:rFonts w:hint="eastAsia"/>
                <w:lang w:eastAsia="ko-KR"/>
              </w:rPr>
              <w:t>O</w:t>
            </w:r>
          </w:p>
        </w:tc>
        <w:tc>
          <w:tcPr>
            <w:tcW w:w="1134" w:type="dxa"/>
            <w:shd w:val="clear" w:color="auto" w:fill="auto"/>
          </w:tcPr>
          <w:p w14:paraId="7DBF47A0" w14:textId="77777777" w:rsidR="004A063C" w:rsidRDefault="004A063C" w:rsidP="00570A0E">
            <w:pPr>
              <w:pStyle w:val="TAC"/>
              <w:rPr>
                <w:lang w:eastAsia="ko-KR"/>
              </w:rPr>
            </w:pPr>
            <w:r>
              <w:rPr>
                <w:rFonts w:hint="eastAsia"/>
                <w:lang w:eastAsia="ko-KR"/>
              </w:rPr>
              <w:t>O</w:t>
            </w:r>
          </w:p>
        </w:tc>
        <w:tc>
          <w:tcPr>
            <w:tcW w:w="992" w:type="dxa"/>
            <w:shd w:val="clear" w:color="auto" w:fill="auto"/>
          </w:tcPr>
          <w:p w14:paraId="2E2BC88D" w14:textId="77777777" w:rsidR="004A063C" w:rsidRDefault="004A063C" w:rsidP="00570A0E">
            <w:pPr>
              <w:pStyle w:val="TAC"/>
              <w:rPr>
                <w:lang w:eastAsia="ko-KR"/>
              </w:rPr>
            </w:pPr>
            <w:r>
              <w:rPr>
                <w:rFonts w:hint="eastAsia"/>
                <w:lang w:eastAsia="ko-KR"/>
              </w:rPr>
              <w:t>O</w:t>
            </w:r>
          </w:p>
        </w:tc>
        <w:tc>
          <w:tcPr>
            <w:tcW w:w="1134" w:type="dxa"/>
          </w:tcPr>
          <w:p w14:paraId="60B993C6" w14:textId="77777777" w:rsidR="004A063C" w:rsidRDefault="004A063C" w:rsidP="00570A0E">
            <w:pPr>
              <w:pStyle w:val="TAC"/>
              <w:rPr>
                <w:lang w:eastAsia="ko-KR"/>
              </w:rPr>
            </w:pPr>
            <w:r>
              <w:rPr>
                <w:rFonts w:hint="eastAsia"/>
                <w:lang w:eastAsia="ko-KR"/>
              </w:rPr>
              <w:t>O</w:t>
            </w:r>
          </w:p>
        </w:tc>
        <w:tc>
          <w:tcPr>
            <w:tcW w:w="992" w:type="dxa"/>
          </w:tcPr>
          <w:p w14:paraId="4A6708DE" w14:textId="77777777" w:rsidR="004A063C" w:rsidRDefault="004A063C" w:rsidP="00570A0E">
            <w:pPr>
              <w:pStyle w:val="TAC"/>
              <w:rPr>
                <w:lang w:eastAsia="ko-KR"/>
              </w:rPr>
            </w:pPr>
            <w:r>
              <w:rPr>
                <w:rFonts w:hint="eastAsia"/>
                <w:lang w:eastAsia="ko-KR"/>
              </w:rPr>
              <w:t>O</w:t>
            </w:r>
          </w:p>
        </w:tc>
        <w:tc>
          <w:tcPr>
            <w:tcW w:w="709" w:type="dxa"/>
          </w:tcPr>
          <w:p w14:paraId="6DCC02BD" w14:textId="77777777" w:rsidR="004A063C" w:rsidRDefault="004A063C" w:rsidP="00570A0E">
            <w:pPr>
              <w:pStyle w:val="TAC"/>
              <w:rPr>
                <w:lang w:eastAsia="ko-KR"/>
              </w:rPr>
            </w:pPr>
            <w:r>
              <w:rPr>
                <w:rFonts w:hint="eastAsia"/>
                <w:lang w:eastAsia="ko-KR"/>
              </w:rPr>
              <w:t>O</w:t>
            </w:r>
          </w:p>
        </w:tc>
      </w:tr>
    </w:tbl>
    <w:p w14:paraId="6A523F7C" w14:textId="77777777" w:rsidR="004A063C" w:rsidRPr="0012386B" w:rsidRDefault="004A063C" w:rsidP="00BE3493">
      <w:pPr>
        <w:rPr>
          <w:lang w:eastAsia="ja-JP"/>
        </w:rPr>
      </w:pPr>
    </w:p>
    <w:p w14:paraId="705A59E7" w14:textId="77777777" w:rsidR="000A7CCF" w:rsidRPr="000A7CCF" w:rsidRDefault="000A7CCF" w:rsidP="000A7CCF">
      <w:pPr>
        <w:rPr>
          <w:lang w:eastAsia="ja-JP"/>
        </w:rPr>
      </w:pPr>
      <w:r w:rsidRPr="000A7CCF">
        <w:rPr>
          <w:lang w:eastAsia="ja-JP"/>
        </w:rPr>
        <w:t xml:space="preserve">The </w:t>
      </w:r>
      <w:r w:rsidRPr="00F21BCD">
        <w:rPr>
          <w:b/>
          <w:i/>
        </w:rPr>
        <w:t>Content</w:t>
      </w:r>
      <w:r w:rsidRPr="000A7CCF">
        <w:rPr>
          <w:lang w:eastAsia="ja-JP"/>
        </w:rPr>
        <w:t xml:space="preserve"> parameter in a Response shall contain one of the following:</w:t>
      </w:r>
    </w:p>
    <w:p w14:paraId="5537D54C" w14:textId="17E893E6" w:rsidR="000A7CCF" w:rsidRPr="00C410ED" w:rsidRDefault="000A7CCF" w:rsidP="0006714C">
      <w:pPr>
        <w:pStyle w:val="BN"/>
        <w:numPr>
          <w:ilvl w:val="0"/>
          <w:numId w:val="96"/>
        </w:numPr>
        <w:rPr>
          <w:lang w:eastAsia="ja-JP"/>
        </w:rPr>
      </w:pPr>
      <w:r w:rsidRPr="000A7CCF">
        <w:rPr>
          <w:lang w:eastAsia="ja-JP"/>
        </w:rPr>
        <w:t>A complete or partial Resource.</w:t>
      </w:r>
      <w:r w:rsidR="00D637BD">
        <w:rPr>
          <w:lang w:eastAsia="ja-JP"/>
        </w:rPr>
        <w:t xml:space="preserve"> </w:t>
      </w:r>
      <w:r w:rsidR="00D637BD" w:rsidRPr="00DF59D8">
        <w:rPr>
          <w:lang w:eastAsia="ja-JP"/>
        </w:rPr>
        <w:t xml:space="preserve">This applies to a response primitive sent in reply to </w:t>
      </w:r>
      <w:r w:rsidR="00D637BD">
        <w:rPr>
          <w:lang w:eastAsia="ja-JP"/>
        </w:rPr>
        <w:t>create and retrieve</w:t>
      </w:r>
      <w:r w:rsidR="00D637BD" w:rsidRPr="00DF59D8">
        <w:rPr>
          <w:lang w:eastAsia="ja-JP"/>
        </w:rPr>
        <w:t xml:space="preserve"> request mes</w:t>
      </w:r>
      <w:r w:rsidR="00D637BD">
        <w:rPr>
          <w:lang w:eastAsia="ja-JP"/>
        </w:rPr>
        <w:t>s</w:t>
      </w:r>
      <w:r w:rsidR="00D637BD" w:rsidRPr="00DF59D8">
        <w:rPr>
          <w:lang w:eastAsia="ja-JP"/>
        </w:rPr>
        <w:t>age.</w:t>
      </w:r>
      <w:r w:rsidRPr="000A7CCF">
        <w:rPr>
          <w:lang w:eastAsia="ja-JP"/>
        </w:rPr>
        <w:t xml:space="preserve"> </w:t>
      </w:r>
      <w:r w:rsidR="009E76E7">
        <w:rPr>
          <w:lang w:eastAsia="ja-JP"/>
        </w:rPr>
        <w:t>A partial resource also applies to a response primitive sent in reply to update request message. The</w:t>
      </w:r>
      <w:r w:rsidRPr="000A7CCF">
        <w:rPr>
          <w:lang w:eastAsia="ja-JP"/>
        </w:rPr>
        <w:t xml:space="preserve"> </w:t>
      </w:r>
      <w:r w:rsidRPr="006D2925">
        <w:rPr>
          <w:b/>
          <w:i/>
        </w:rPr>
        <w:t>Content</w:t>
      </w:r>
      <w:r w:rsidRPr="000A7CCF">
        <w:rPr>
          <w:lang w:eastAsia="ja-JP"/>
        </w:rPr>
        <w:t xml:space="preserve"> </w:t>
      </w:r>
      <w:r w:rsidR="00D637BD">
        <w:rPr>
          <w:lang w:eastAsia="ja-JP"/>
        </w:rPr>
        <w:t xml:space="preserve">parameter </w:t>
      </w:r>
      <w:r w:rsidRPr="000A7CCF">
        <w:rPr>
          <w:lang w:eastAsia="ja-JP"/>
        </w:rPr>
        <w:t xml:space="preserve">shall contain a single </w:t>
      </w:r>
      <w:r w:rsidR="00D637BD">
        <w:rPr>
          <w:lang w:eastAsia="ja-JP"/>
        </w:rPr>
        <w:t xml:space="preserve">root </w:t>
      </w:r>
      <w:r w:rsidRPr="000A7CCF">
        <w:rPr>
          <w:lang w:eastAsia="ja-JP"/>
        </w:rPr>
        <w:t xml:space="preserve">element whose name is the name of the </w:t>
      </w:r>
      <w:r w:rsidR="00B6663C">
        <w:rPr>
          <w:lang w:eastAsia="ja-JP"/>
        </w:rPr>
        <w:t>r</w:t>
      </w:r>
      <w:r w:rsidRPr="000A7CCF">
        <w:rPr>
          <w:lang w:eastAsia="ja-JP"/>
        </w:rPr>
        <w:t xml:space="preserve">esource and whose content consists of one or more attributes, child </w:t>
      </w:r>
      <w:r w:rsidR="00D637BD">
        <w:rPr>
          <w:lang w:eastAsia="ja-JP"/>
        </w:rPr>
        <w:t>r</w:t>
      </w:r>
      <w:r w:rsidRPr="000A7CCF">
        <w:rPr>
          <w:lang w:eastAsia="ja-JP"/>
        </w:rPr>
        <w:t xml:space="preserve">esources or childResource references. In this case the resource type is as defined in clause </w:t>
      </w:r>
      <w:r w:rsidR="00C410ED">
        <w:rPr>
          <w:lang w:eastAsia="ja-JP"/>
        </w:rPr>
        <w:fldChar w:fldCharType="begin"/>
      </w:r>
      <w:r w:rsidR="00C410ED">
        <w:rPr>
          <w:lang w:eastAsia="ja-JP"/>
        </w:rPr>
        <w:instrText xml:space="preserve"> REF _Ref410102181 \n \h </w:instrText>
      </w:r>
      <w:r w:rsidR="00C410ED">
        <w:rPr>
          <w:lang w:eastAsia="ja-JP"/>
        </w:rPr>
      </w:r>
      <w:r w:rsidR="00C410ED">
        <w:rPr>
          <w:lang w:eastAsia="ja-JP"/>
        </w:rPr>
        <w:fldChar w:fldCharType="separate"/>
      </w:r>
      <w:r w:rsidR="00D345B7">
        <w:rPr>
          <w:lang w:eastAsia="ja-JP"/>
        </w:rPr>
        <w:t>7.4</w:t>
      </w:r>
      <w:r w:rsidR="00C410ED">
        <w:rPr>
          <w:lang w:eastAsia="ja-JP"/>
        </w:rPr>
        <w:fldChar w:fldCharType="end"/>
      </w:r>
      <w:r w:rsidR="00D637BD">
        <w:rPr>
          <w:lang w:eastAsia="ja-JP"/>
        </w:rPr>
        <w:t>.H</w:t>
      </w:r>
      <w:r w:rsidRPr="000A7CCF">
        <w:rPr>
          <w:lang w:eastAsia="ja-JP"/>
        </w:rPr>
        <w:t>owever if a partial resource is being transferred, it is not required to be valid according to the XSD for that resource</w:t>
      </w:r>
      <w:r w:rsidR="00D637BD">
        <w:rPr>
          <w:lang w:eastAsia="ja-JP"/>
        </w:rPr>
        <w:t>, in terms of the presence of resource attributes</w:t>
      </w:r>
      <w:r w:rsidR="00D637BD" w:rsidRPr="000A7CCF">
        <w:rPr>
          <w:lang w:eastAsia="ja-JP"/>
        </w:rPr>
        <w:t>.</w:t>
      </w:r>
      <w:r w:rsidR="00D637BD">
        <w:rPr>
          <w:lang w:eastAsia="ja-JP"/>
        </w:rPr>
        <w:t xml:space="preserve"> Any attribute that is present, however, shall comply to the data type defined in the XSD of that resource.</w:t>
      </w:r>
    </w:p>
    <w:p w14:paraId="59FEB17B" w14:textId="77777777" w:rsidR="000A7CCF" w:rsidRPr="000A7CCF" w:rsidRDefault="000A7CCF" w:rsidP="000A7CCF">
      <w:pPr>
        <w:pStyle w:val="BN"/>
        <w:rPr>
          <w:lang w:eastAsia="ja-JP"/>
        </w:rPr>
      </w:pPr>
      <w:r w:rsidRPr="000A7CCF">
        <w:rPr>
          <w:lang w:eastAsia="ja-JP"/>
        </w:rPr>
        <w:t xml:space="preserve">The URI of a resource. </w:t>
      </w:r>
      <w:r w:rsidR="00B6663C">
        <w:rPr>
          <w:lang w:eastAsia="ja-JP"/>
        </w:rPr>
        <w:t xml:space="preserve">This shall be </w:t>
      </w:r>
      <w:r w:rsidR="00B6663C" w:rsidRPr="00C933BB">
        <w:rPr>
          <w:lang w:eastAsia="ja-JP"/>
        </w:rPr>
        <w:t xml:space="preserve">included </w:t>
      </w:r>
      <w:r w:rsidR="00B6663C">
        <w:rPr>
          <w:lang w:eastAsia="ja-JP"/>
        </w:rPr>
        <w:t>in an element called m2m:URI</w:t>
      </w:r>
      <w:r w:rsidR="00B6663C" w:rsidRPr="00C933BB">
        <w:rPr>
          <w:lang w:eastAsia="ja-JP"/>
        </w:rPr>
        <w:t xml:space="preserve"> defined in clause </w:t>
      </w:r>
      <w:r w:rsidR="00B6663C" w:rsidRPr="00C933BB">
        <w:rPr>
          <w:lang w:eastAsia="ja-JP"/>
        </w:rPr>
        <w:fldChar w:fldCharType="begin"/>
      </w:r>
      <w:r w:rsidR="00B6663C" w:rsidRPr="00C933BB">
        <w:rPr>
          <w:lang w:eastAsia="ja-JP"/>
        </w:rPr>
        <w:instrText xml:space="preserve"> REF _Ref410102091 \n \h </w:instrText>
      </w:r>
      <w:r w:rsidR="00B6663C" w:rsidRPr="00C933BB">
        <w:rPr>
          <w:lang w:eastAsia="ja-JP"/>
        </w:rPr>
      </w:r>
      <w:r w:rsidR="00B6663C" w:rsidRPr="00C933BB">
        <w:rPr>
          <w:lang w:eastAsia="ja-JP"/>
        </w:rPr>
        <w:fldChar w:fldCharType="separate"/>
      </w:r>
      <w:r w:rsidR="00D345B7">
        <w:rPr>
          <w:lang w:eastAsia="ja-JP"/>
        </w:rPr>
        <w:t>7.5.2</w:t>
      </w:r>
      <w:r w:rsidR="00B6663C" w:rsidRPr="00C933BB">
        <w:rPr>
          <w:lang w:eastAsia="ja-JP"/>
        </w:rPr>
        <w:fldChar w:fldCharType="end"/>
      </w:r>
      <w:r w:rsidR="00B6663C" w:rsidRPr="00C933BB">
        <w:rPr>
          <w:lang w:eastAsia="ja-JP"/>
        </w:rPr>
        <w:t>.</w:t>
      </w:r>
    </w:p>
    <w:p w14:paraId="1AEB929A" w14:textId="77777777" w:rsidR="000A7CCF" w:rsidRPr="000A7CCF" w:rsidRDefault="000A7CCF" w:rsidP="000A7CCF">
      <w:pPr>
        <w:pStyle w:val="BN"/>
        <w:rPr>
          <w:lang w:eastAsia="ja-JP"/>
        </w:rPr>
      </w:pPr>
      <w:r w:rsidRPr="000A7CCF">
        <w:rPr>
          <w:lang w:eastAsia="ja-JP"/>
        </w:rPr>
        <w:t xml:space="preserve">A partial resource and its hierarchical URI. These are included in an element called m2m:resource defined in clause </w:t>
      </w:r>
      <w:r w:rsidR="00C410ED">
        <w:rPr>
          <w:lang w:eastAsia="ja-JP"/>
        </w:rPr>
        <w:fldChar w:fldCharType="begin"/>
      </w:r>
      <w:r w:rsidR="00C410ED">
        <w:rPr>
          <w:lang w:eastAsia="ja-JP"/>
        </w:rPr>
        <w:instrText xml:space="preserve"> REF _Ref410102091 \n \h </w:instrText>
      </w:r>
      <w:r w:rsidR="00C410ED">
        <w:rPr>
          <w:lang w:eastAsia="ja-JP"/>
        </w:rPr>
      </w:r>
      <w:r w:rsidR="00C410ED">
        <w:rPr>
          <w:lang w:eastAsia="ja-JP"/>
        </w:rPr>
        <w:fldChar w:fldCharType="separate"/>
      </w:r>
      <w:r w:rsidR="00D345B7">
        <w:rPr>
          <w:lang w:eastAsia="ja-JP"/>
        </w:rPr>
        <w:t>7</w:t>
      </w:r>
      <w:bookmarkStart w:id="1153" w:name="_Hlt410143492"/>
      <w:r w:rsidR="00D345B7">
        <w:rPr>
          <w:lang w:eastAsia="ja-JP"/>
        </w:rPr>
        <w:t>.</w:t>
      </w:r>
      <w:bookmarkEnd w:id="1153"/>
      <w:r w:rsidR="00D345B7">
        <w:rPr>
          <w:lang w:eastAsia="ja-JP"/>
        </w:rPr>
        <w:t>5.2</w:t>
      </w:r>
      <w:r w:rsidR="00C410ED">
        <w:rPr>
          <w:lang w:eastAsia="ja-JP"/>
        </w:rPr>
        <w:fldChar w:fldCharType="end"/>
      </w:r>
      <w:r w:rsidRPr="000A7CCF">
        <w:rPr>
          <w:lang w:eastAsia="ja-JP"/>
        </w:rPr>
        <w:t xml:space="preserve">. The URI is included as an </w:t>
      </w:r>
      <w:r w:rsidR="00B6663C">
        <w:rPr>
          <w:lang w:eastAsia="ja-JP"/>
        </w:rPr>
        <w:t>element</w:t>
      </w:r>
      <w:r w:rsidRPr="000A7CCF">
        <w:rPr>
          <w:lang w:eastAsia="ja-JP"/>
        </w:rPr>
        <w:t xml:space="preserve"> of m2m:resource.</w:t>
      </w:r>
    </w:p>
    <w:p w14:paraId="5A63EC65" w14:textId="24477C79" w:rsidR="000A7CCF" w:rsidRPr="000A7CCF" w:rsidRDefault="000A7CCF" w:rsidP="000A7CCF">
      <w:pPr>
        <w:pStyle w:val="BN"/>
        <w:rPr>
          <w:lang w:eastAsia="ja-JP"/>
        </w:rPr>
      </w:pPr>
      <w:r w:rsidRPr="000A7CCF">
        <w:rPr>
          <w:lang w:eastAsia="ja-JP"/>
        </w:rPr>
        <w:t>A list of URIs. This can  be used for transferring the child</w:t>
      </w:r>
      <w:r w:rsidR="003718B8">
        <w:rPr>
          <w:lang w:eastAsia="ja-JP"/>
        </w:rPr>
        <w:t xml:space="preserve"> </w:t>
      </w:r>
      <w:r w:rsidRPr="000A7CCF">
        <w:rPr>
          <w:lang w:eastAsia="ja-JP"/>
        </w:rPr>
        <w:t xml:space="preserve">Resource URIs in a Discovery response. These are included in an element called m2m:URIList defined in clause </w:t>
      </w:r>
      <w:r w:rsidR="00C410ED">
        <w:rPr>
          <w:lang w:eastAsia="ja-JP"/>
        </w:rPr>
        <w:fldChar w:fldCharType="begin"/>
      </w:r>
      <w:r w:rsidR="00C410ED">
        <w:rPr>
          <w:lang w:eastAsia="ja-JP"/>
        </w:rPr>
        <w:instrText xml:space="preserve"> REF _Ref410102091 \n \h </w:instrText>
      </w:r>
      <w:r w:rsidR="00C410ED">
        <w:rPr>
          <w:lang w:eastAsia="ja-JP"/>
        </w:rPr>
      </w:r>
      <w:r w:rsidR="00C410ED">
        <w:rPr>
          <w:lang w:eastAsia="ja-JP"/>
        </w:rPr>
        <w:fldChar w:fldCharType="separate"/>
      </w:r>
      <w:r w:rsidR="00D345B7">
        <w:rPr>
          <w:lang w:eastAsia="ja-JP"/>
        </w:rPr>
        <w:t>7.5.2</w:t>
      </w:r>
      <w:r w:rsidR="00C410ED">
        <w:rPr>
          <w:lang w:eastAsia="ja-JP"/>
        </w:rPr>
        <w:fldChar w:fldCharType="end"/>
      </w:r>
      <w:r w:rsidRPr="000A7CCF">
        <w:rPr>
          <w:lang w:eastAsia="ja-JP"/>
        </w:rPr>
        <w:t xml:space="preserve">. </w:t>
      </w:r>
    </w:p>
    <w:p w14:paraId="4670BF59" w14:textId="77777777" w:rsidR="000A7CCF" w:rsidRPr="000A7CCF" w:rsidRDefault="000A7CCF" w:rsidP="000A7CCF">
      <w:pPr>
        <w:pStyle w:val="BN"/>
        <w:rPr>
          <w:lang w:eastAsia="ja-JP"/>
        </w:rPr>
      </w:pPr>
      <w:r w:rsidRPr="000A7CCF">
        <w:rPr>
          <w:lang w:eastAsia="ja-JP"/>
        </w:rPr>
        <w:t xml:space="preserve">An Aggregated Response. This is sent as a result of a Group operation. This uses the element m2m:aggregatedResponse defined in clause </w:t>
      </w:r>
      <w:r w:rsidR="00C410ED">
        <w:rPr>
          <w:lang w:eastAsia="ja-JP"/>
        </w:rPr>
        <w:fldChar w:fldCharType="begin"/>
      </w:r>
      <w:r w:rsidR="00C410ED">
        <w:rPr>
          <w:lang w:eastAsia="ja-JP"/>
        </w:rPr>
        <w:instrText xml:space="preserve"> REF _Ref410102091 \n \h </w:instrText>
      </w:r>
      <w:r w:rsidR="00C410ED">
        <w:rPr>
          <w:lang w:eastAsia="ja-JP"/>
        </w:rPr>
      </w:r>
      <w:r w:rsidR="00C410ED">
        <w:rPr>
          <w:lang w:eastAsia="ja-JP"/>
        </w:rPr>
        <w:fldChar w:fldCharType="separate"/>
      </w:r>
      <w:r w:rsidR="00D345B7">
        <w:rPr>
          <w:lang w:eastAsia="ja-JP"/>
        </w:rPr>
        <w:t>7.5.2</w:t>
      </w:r>
      <w:r w:rsidR="00C410ED">
        <w:rPr>
          <w:lang w:eastAsia="ja-JP"/>
        </w:rPr>
        <w:fldChar w:fldCharType="end"/>
      </w:r>
      <w:r w:rsidRPr="000A7CCF">
        <w:rPr>
          <w:lang w:eastAsia="ja-JP"/>
        </w:rPr>
        <w:t>.</w:t>
      </w:r>
    </w:p>
    <w:p w14:paraId="47EAB3C1" w14:textId="77777777" w:rsidR="000A7CCF" w:rsidRPr="0012386B" w:rsidRDefault="008642AC" w:rsidP="000A7CCF">
      <w:pPr>
        <w:pStyle w:val="BN"/>
        <w:rPr>
          <w:lang w:eastAsia="ja-JP"/>
        </w:rPr>
      </w:pPr>
      <w:r w:rsidRPr="00FC795E">
        <w:rPr>
          <w:lang w:eastAsia="ja-JP"/>
        </w:rPr>
        <w:t>Human-readable error message</w:t>
      </w:r>
      <w:r w:rsidRPr="009448B0">
        <w:rPr>
          <w:lang w:eastAsia="ja-JP"/>
        </w:rPr>
        <w:t xml:space="preserve">. This is included in an element called m2m:debugInfo defined in clause </w:t>
      </w:r>
      <w:r w:rsidRPr="00FC795E">
        <w:rPr>
          <w:lang w:eastAsia="ja-JP"/>
        </w:rPr>
        <w:fldChar w:fldCharType="begin"/>
      </w:r>
      <w:r w:rsidRPr="009448B0">
        <w:rPr>
          <w:lang w:eastAsia="ja-JP"/>
        </w:rPr>
        <w:instrText xml:space="preserve"> REF _Ref410102091 \n \h </w:instrText>
      </w:r>
      <w:r w:rsidRPr="00FC795E">
        <w:rPr>
          <w:lang w:eastAsia="ja-JP"/>
        </w:rPr>
      </w:r>
      <w:r w:rsidRPr="00FC795E">
        <w:rPr>
          <w:lang w:eastAsia="ja-JP"/>
        </w:rPr>
        <w:fldChar w:fldCharType="separate"/>
      </w:r>
      <w:r w:rsidRPr="00FC795E">
        <w:rPr>
          <w:lang w:eastAsia="ja-JP"/>
        </w:rPr>
        <w:t>7.5</w:t>
      </w:r>
      <w:bookmarkStart w:id="1154" w:name="_Hlt458515332"/>
      <w:r w:rsidRPr="00FC795E">
        <w:rPr>
          <w:lang w:eastAsia="ja-JP"/>
        </w:rPr>
        <w:t>.</w:t>
      </w:r>
      <w:bookmarkStart w:id="1155" w:name="_Hlt458515228"/>
      <w:bookmarkStart w:id="1156" w:name="_Hlt458515229"/>
      <w:bookmarkEnd w:id="1154"/>
      <w:r w:rsidRPr="00FC795E">
        <w:rPr>
          <w:lang w:eastAsia="ja-JP"/>
        </w:rPr>
        <w:t>2</w:t>
      </w:r>
      <w:bookmarkEnd w:id="1155"/>
      <w:bookmarkEnd w:id="1156"/>
      <w:r w:rsidRPr="00FC795E">
        <w:rPr>
          <w:lang w:eastAsia="ja-JP"/>
        </w:rPr>
        <w:fldChar w:fldCharType="end"/>
      </w:r>
    </w:p>
    <w:p w14:paraId="65117BB4" w14:textId="77777777" w:rsidR="000A7CCF" w:rsidRPr="000A7CCF" w:rsidRDefault="000A7CCF" w:rsidP="00BE3493"/>
    <w:p w14:paraId="6AC398B5" w14:textId="77777777" w:rsidR="00386A99" w:rsidRPr="00381942" w:rsidRDefault="00386A99" w:rsidP="0006714C">
      <w:pPr>
        <w:pStyle w:val="Heading3"/>
        <w:numPr>
          <w:ilvl w:val="2"/>
          <w:numId w:val="125"/>
        </w:numPr>
      </w:pPr>
      <w:bookmarkStart w:id="1157" w:name="_Hlt413675864"/>
      <w:bookmarkStart w:id="1158" w:name="_Hlt415058548"/>
      <w:bookmarkStart w:id="1159" w:name="_Toc390760793"/>
      <w:bookmarkStart w:id="1160" w:name="_Toc391026993"/>
      <w:bookmarkStart w:id="1161" w:name="_Toc391027340"/>
      <w:bookmarkStart w:id="1162" w:name="_Ref399483577"/>
      <w:bookmarkStart w:id="1163" w:name="_Ref403111186"/>
      <w:bookmarkStart w:id="1164" w:name="GenericProc_Top"/>
      <w:bookmarkStart w:id="1165" w:name="_Ref409956719"/>
      <w:bookmarkStart w:id="1166" w:name="_Ref409956861"/>
      <w:bookmarkStart w:id="1167" w:name="_Ref409961936"/>
      <w:bookmarkStart w:id="1168" w:name="_Ref410101868"/>
      <w:bookmarkStart w:id="1169" w:name="_Ref410136168"/>
      <w:bookmarkStart w:id="1170" w:name="_Toc410308935"/>
      <w:bookmarkStart w:id="1171" w:name="_Toc458619336"/>
      <w:bookmarkStart w:id="1172" w:name="_Toc474219362"/>
      <w:bookmarkStart w:id="1173" w:name="_Toc462064450"/>
      <w:bookmarkEnd w:id="1157"/>
      <w:bookmarkEnd w:id="1158"/>
      <w:r w:rsidRPr="00381942">
        <w:t xml:space="preserve">Description of </w:t>
      </w:r>
      <w:r w:rsidR="005F3EC0">
        <w:t>g</w:t>
      </w:r>
      <w:r w:rsidRPr="00381942">
        <w:t xml:space="preserve">eneric </w:t>
      </w:r>
      <w:r w:rsidR="005F3EC0" w:rsidRPr="002A44A6">
        <w:rPr>
          <w:lang w:eastAsia="ja-JP"/>
        </w:rPr>
        <w:t>p</w:t>
      </w:r>
      <w:r w:rsidRPr="00381942">
        <w:t>rocedures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6CC63C4E" w14:textId="77777777" w:rsidR="00572EB0" w:rsidRPr="00381942" w:rsidRDefault="00572EB0" w:rsidP="0006714C">
      <w:pPr>
        <w:pStyle w:val="Heading4"/>
        <w:numPr>
          <w:ilvl w:val="3"/>
          <w:numId w:val="125"/>
        </w:numPr>
        <w:rPr>
          <w:rFonts w:eastAsia="SimSun"/>
          <w:lang w:eastAsia="zh-CN"/>
        </w:rPr>
      </w:pPr>
      <w:bookmarkStart w:id="1174" w:name="GenericProcedureCreate"/>
      <w:bookmarkStart w:id="1175" w:name="GenericProc_Originator"/>
      <w:bookmarkStart w:id="1176" w:name="_Ref394465943"/>
      <w:bookmarkStart w:id="1177" w:name="_Ref394467718"/>
      <w:bookmarkStart w:id="1178" w:name="_Toc410308936"/>
      <w:bookmarkStart w:id="1179" w:name="_Toc458619337"/>
      <w:bookmarkStart w:id="1180" w:name="_Ref390432101"/>
      <w:bookmarkStart w:id="1181" w:name="_Ref390433574"/>
      <w:bookmarkStart w:id="1182" w:name="_Toc390760794"/>
      <w:bookmarkStart w:id="1183" w:name="_Toc391026994"/>
      <w:bookmarkStart w:id="1184" w:name="_Toc391027341"/>
      <w:bookmarkStart w:id="1185" w:name="_Toc474219363"/>
      <w:bookmarkStart w:id="1186" w:name="_Toc462064451"/>
      <w:bookmarkEnd w:id="1174"/>
      <w:bookmarkEnd w:id="1175"/>
      <w:commentRangeStart w:id="1187"/>
      <w:r w:rsidRPr="00381942">
        <w:t xml:space="preserve">Generic </w:t>
      </w:r>
      <w:r w:rsidR="005F3EC0">
        <w:t>r</w:t>
      </w:r>
      <w:r w:rsidRPr="00381942">
        <w:t xml:space="preserve">esource </w:t>
      </w:r>
      <w:r w:rsidR="005F3EC0">
        <w:t>r</w:t>
      </w:r>
      <w:r w:rsidRPr="00381942">
        <w:t xml:space="preserve">equest </w:t>
      </w:r>
      <w:r w:rsidR="005F3EC0" w:rsidRPr="002A44A6">
        <w:rPr>
          <w:lang w:eastAsia="ja-JP"/>
        </w:rPr>
        <w:t>p</w:t>
      </w:r>
      <w:r w:rsidRPr="00381942">
        <w:t>rocedure</w:t>
      </w:r>
      <w:r w:rsidRPr="00381942">
        <w:rPr>
          <w:rFonts w:eastAsia="SimSun"/>
          <w:lang w:eastAsia="zh-CN"/>
        </w:rPr>
        <w:t xml:space="preserve"> for </w:t>
      </w:r>
      <w:r w:rsidR="005F3EC0">
        <w:rPr>
          <w:rFonts w:eastAsia="SimSun"/>
          <w:lang w:eastAsia="zh-CN"/>
        </w:rPr>
        <w:t>o</w:t>
      </w:r>
      <w:r w:rsidRPr="00381942">
        <w:rPr>
          <w:rFonts w:eastAsia="SimSun"/>
          <w:lang w:eastAsia="zh-CN"/>
        </w:rPr>
        <w:t>riginator</w:t>
      </w:r>
      <w:bookmarkEnd w:id="1176"/>
      <w:bookmarkEnd w:id="1177"/>
      <w:bookmarkEnd w:id="1178"/>
      <w:bookmarkEnd w:id="1179"/>
      <w:commentRangeEnd w:id="1187"/>
      <w:r w:rsidR="004E3D5C">
        <w:rPr>
          <w:rStyle w:val="CommentReference"/>
          <w:rFonts w:ascii="Times New Roman" w:hAnsi="Times New Roman"/>
        </w:rPr>
        <w:commentReference w:id="1187"/>
      </w:r>
      <w:bookmarkEnd w:id="1185"/>
      <w:bookmarkEnd w:id="1186"/>
    </w:p>
    <w:p w14:paraId="0C047367" w14:textId="77777777" w:rsidR="00572EB0" w:rsidRPr="00D5708A" w:rsidRDefault="00572EB0" w:rsidP="00572EB0">
      <w:pPr>
        <w:rPr>
          <w:rFonts w:eastAsia="SimSun"/>
        </w:rPr>
      </w:pPr>
      <w:r w:rsidRPr="00381942">
        <w:t xml:space="preserve">A </w:t>
      </w:r>
      <w:r w:rsidRPr="004B651F">
        <w:rPr>
          <w:rFonts w:eastAsia="SimSun"/>
        </w:rPr>
        <w:t>g</w:t>
      </w:r>
      <w:r w:rsidRPr="00381942">
        <w:t>eneric</w:t>
      </w:r>
      <w:r w:rsidRPr="00152E68">
        <w:t xml:space="preserve"> </w:t>
      </w:r>
      <w:r w:rsidRPr="004B651F">
        <w:rPr>
          <w:rFonts w:eastAsia="SimSun"/>
        </w:rPr>
        <w:t>r</w:t>
      </w:r>
      <w:r w:rsidRPr="000D3241">
        <w:t xml:space="preserve">esource Request </w:t>
      </w:r>
      <w:r w:rsidRPr="004B651F">
        <w:rPr>
          <w:rFonts w:eastAsia="SimSun"/>
        </w:rPr>
        <w:t>p</w:t>
      </w:r>
      <w:r w:rsidRPr="002D5B62">
        <w:t xml:space="preserve">rocedure shall be comprised of the following actions. Additional actions specific to individual procedures </w:t>
      </w:r>
      <w:r w:rsidR="00EA6949" w:rsidRPr="002A44A6">
        <w:t>are</w:t>
      </w:r>
      <w:r w:rsidRPr="002A44A6">
        <w:t xml:space="preserve"> listed in the respective sections by referencing these actions and providing additional </w:t>
      </w:r>
      <w:r w:rsidR="001646DC" w:rsidRPr="00911AE0">
        <w:t>steps</w:t>
      </w:r>
      <w:r w:rsidR="001646DC" w:rsidRPr="004B651F">
        <w:t>.</w:t>
      </w:r>
      <w:r w:rsidR="001646DC" w:rsidRPr="005F3EC0">
        <w:t xml:space="preserve"> The</w:t>
      </w:r>
      <w:r w:rsidRPr="005F3EC0">
        <w:t xml:space="preserve"> Originator shall execute the following steps in order:</w:t>
      </w:r>
    </w:p>
    <w:p w14:paraId="21CBDBA9" w14:textId="649DA025" w:rsidR="00572EB0" w:rsidRPr="004B651F" w:rsidRDefault="00747D98" w:rsidP="00572EB0">
      <w:pPr>
        <w:keepLines/>
        <w:rPr>
          <w:rFonts w:eastAsia="SimSun"/>
        </w:rPr>
      </w:pPr>
      <w:r w:rsidRPr="00C774B1">
        <w:rPr>
          <w:rFonts w:eastAsia="SimSun"/>
          <w:noProof/>
          <w:lang w:eastAsia="en-GB"/>
        </w:rPr>
        <mc:AlternateContent>
          <mc:Choice Requires="wps">
            <w:drawing>
              <wp:inline distT="0" distB="0" distL="0" distR="0" wp14:editId="7183B402">
                <wp:extent cx="6172200" cy="276225"/>
                <wp:effectExtent l="0" t="0" r="0" b="0"/>
                <wp:docPr id="1"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722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2AE567" id="AutoShape 8" o:spid="_x0000_s1026" style="width:486pt;height:2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" filled="f" stroked="f">
                <o:lock v:ext="edit" aspectratio="t"/>
                <w10:anchorlock/>
              </v:rect>
            </w:pict>
          </mc:Fallback>
        </mc:AlternateContent>
      </w:r>
    </w:p>
    <w:bookmarkStart w:id="1188" w:name="_Toc458619849"/>
    <w:p w14:paraId="11FED5A6" w14:textId="77777777" w:rsidR="00A541D6" w:rsidRDefault="00A37538" w:rsidP="00A541D6">
      <w:pPr>
        <w:pStyle w:val="TF"/>
      </w:pPr>
      <w:r w:rsidRPr="00A757D5">
        <w:object w:dxaOrig="13247" w:dyaOrig="12617" w14:anchorId="54801F65">
          <v:shape id="_x0000_i1027" type="#_x0000_t75" style="width:481.5pt;height:459pt" o:ole="">
            <v:imagedata r:id="rId26" o:title=""/>
          </v:shape>
          <o:OLEObject Type="Embed" ProgID="Visio.Drawing.11" ShapeID="_x0000_i1027" DrawAspect="Content" ObjectID="_1547970279" r:id="rId27"/>
        </w:object>
      </w:r>
    </w:p>
    <w:p w14:paraId="24B6A070" w14:textId="77777777" w:rsidR="00A37538" w:rsidRPr="00A757D5" w:rsidRDefault="00A37538" w:rsidP="00F21BCD">
      <w:pPr>
        <w:pStyle w:val="TF"/>
        <w:rPr>
          <w:rStyle w:val="THChar"/>
          <w:rFonts w:eastAsia="SimSun"/>
          <w:bCs/>
        </w:rPr>
      </w:pPr>
      <w:bookmarkStart w:id="1189" w:name="_Toc474219187"/>
      <w:bookmarkStart w:id="1190" w:name="_Toc462064269"/>
      <w:r w:rsidRPr="00A757D5">
        <w:rPr>
          <w:rStyle w:val="THChar"/>
          <w:rFonts w:eastAsia="SimSun"/>
          <w:bCs/>
        </w:rPr>
        <w:t xml:space="preserve">Figure </w:t>
      </w:r>
      <w:r w:rsidRPr="00A757D5">
        <w:rPr>
          <w:rStyle w:val="THChar"/>
          <w:rFonts w:eastAsia="SimSun"/>
          <w:bCs/>
        </w:rPr>
        <w:fldChar w:fldCharType="begin"/>
      </w:r>
      <w:r w:rsidRPr="00A757D5">
        <w:rPr>
          <w:rStyle w:val="THChar"/>
          <w:rFonts w:eastAsia="SimSun"/>
          <w:bCs/>
        </w:rPr>
        <w:instrText xml:space="preserve"> STYLEREF </w:instrText>
      </w:r>
      <w:r w:rsidRPr="00A757D5">
        <w:rPr>
          <w:rStyle w:val="THChar"/>
          <w:rFonts w:eastAsia="SimSun" w:hint="eastAsia"/>
          <w:bCs/>
        </w:rPr>
        <w:instrText>4</w:instrText>
      </w:r>
      <w:r w:rsidRPr="00A757D5">
        <w:rPr>
          <w:rStyle w:val="THChar"/>
          <w:rFonts w:eastAsia="SimSun"/>
          <w:bCs/>
        </w:rPr>
        <w:instrText xml:space="preserve"> \s </w:instrText>
      </w:r>
      <w:r w:rsidRPr="00A757D5">
        <w:rPr>
          <w:rStyle w:val="THChar"/>
          <w:rFonts w:eastAsia="SimSun"/>
          <w:bCs/>
        </w:rPr>
        <w:fldChar w:fldCharType="separate"/>
      </w:r>
      <w:r w:rsidR="00D345B7">
        <w:rPr>
          <w:rStyle w:val="THChar"/>
          <w:rFonts w:eastAsia="SimSun"/>
          <w:bCs/>
          <w:noProof/>
        </w:rPr>
        <w:t>7.2.2.1</w:t>
      </w:r>
      <w:r w:rsidRPr="00A757D5">
        <w:rPr>
          <w:rStyle w:val="THChar"/>
          <w:rFonts w:eastAsia="SimSun"/>
          <w:bCs/>
        </w:rPr>
        <w:fldChar w:fldCharType="end"/>
      </w:r>
      <w:r w:rsidRPr="00A757D5">
        <w:rPr>
          <w:rStyle w:val="THChar"/>
          <w:rFonts w:eastAsia="SimSun"/>
          <w:bCs/>
        </w:rPr>
        <w:noBreakHyphen/>
      </w:r>
      <w:r w:rsidRPr="00A757D5">
        <w:rPr>
          <w:rStyle w:val="THChar"/>
          <w:rFonts w:eastAsia="SimSun"/>
          <w:bCs/>
        </w:rPr>
        <w:fldChar w:fldCharType="begin"/>
      </w:r>
      <w:r w:rsidRPr="00A757D5">
        <w:rPr>
          <w:rStyle w:val="THChar"/>
          <w:rFonts w:eastAsia="SimSun"/>
          <w:bCs/>
        </w:rPr>
        <w:instrText xml:space="preserve"> SEQ Figure \* ARABIC \s </w:instrText>
      </w:r>
      <w:r w:rsidRPr="00A757D5">
        <w:rPr>
          <w:rStyle w:val="THChar"/>
          <w:rFonts w:eastAsia="SimSun" w:hint="eastAsia"/>
          <w:bCs/>
        </w:rPr>
        <w:instrText>4</w:instrText>
      </w:r>
      <w:r w:rsidRPr="00A757D5">
        <w:rPr>
          <w:rStyle w:val="THChar"/>
          <w:rFonts w:eastAsia="SimSun"/>
          <w:bCs/>
        </w:rPr>
        <w:instrText xml:space="preserve"> </w:instrText>
      </w:r>
      <w:r w:rsidRPr="00A757D5">
        <w:rPr>
          <w:rStyle w:val="THChar"/>
          <w:rFonts w:eastAsia="SimSun"/>
          <w:bCs/>
        </w:rPr>
        <w:fldChar w:fldCharType="separate"/>
      </w:r>
      <w:r w:rsidR="00D345B7">
        <w:rPr>
          <w:rStyle w:val="THChar"/>
          <w:rFonts w:eastAsia="SimSun"/>
          <w:bCs/>
          <w:noProof/>
        </w:rPr>
        <w:t>1</w:t>
      </w:r>
      <w:r w:rsidRPr="00A757D5">
        <w:rPr>
          <w:rStyle w:val="THChar"/>
          <w:rFonts w:eastAsia="SimSun"/>
          <w:bCs/>
        </w:rPr>
        <w:fldChar w:fldCharType="end"/>
      </w:r>
      <w:r w:rsidRPr="00A757D5">
        <w:rPr>
          <w:rStyle w:val="THChar"/>
          <w:rFonts w:eastAsia="SimSun"/>
          <w:bCs/>
        </w:rPr>
        <w:t>: Generic procedure of Originator</w:t>
      </w:r>
      <w:bookmarkEnd w:id="1188"/>
      <w:bookmarkEnd w:id="1189"/>
      <w:bookmarkEnd w:id="1190"/>
    </w:p>
    <w:p w14:paraId="0D35AB74" w14:textId="77777777" w:rsidR="00A37538" w:rsidRDefault="00A37538" w:rsidP="00D5708A">
      <w:pPr>
        <w:rPr>
          <w:rFonts w:eastAsia="SimSun"/>
        </w:rPr>
      </w:pPr>
    </w:p>
    <w:p w14:paraId="5EFF2E8C" w14:textId="77777777" w:rsidR="00572EB0" w:rsidRPr="00D416FE" w:rsidRDefault="003D11CA" w:rsidP="00D5708A">
      <w:pPr>
        <w:rPr>
          <w:rFonts w:eastAsia="SimSun"/>
        </w:rPr>
      </w:pPr>
      <w:r w:rsidRPr="00D5708A">
        <w:rPr>
          <w:rFonts w:eastAsia="SimSun"/>
        </w:rPr>
        <w:t xml:space="preserve">Orig-1.0 </w:t>
      </w:r>
      <w:r w:rsidR="003E50A3">
        <w:rPr>
          <w:rFonts w:eastAsia="SimSun"/>
        </w:rPr>
        <w:t>"</w:t>
      </w:r>
      <w:r w:rsidR="00572EB0" w:rsidRPr="00D416FE">
        <w:rPr>
          <w:rFonts w:eastAsia="SimSun"/>
        </w:rPr>
        <w:t xml:space="preserve">Compose </w:t>
      </w:r>
      <w:r w:rsidR="00A37538">
        <w:rPr>
          <w:rFonts w:eastAsia="SimSun"/>
        </w:rPr>
        <w:t xml:space="preserve">of a </w:t>
      </w:r>
      <w:r w:rsidR="00572EB0" w:rsidRPr="00D416FE">
        <w:rPr>
          <w:rFonts w:eastAsia="SimSun"/>
        </w:rPr>
        <w:t>Request primitive</w:t>
      </w:r>
      <w:r w:rsidR="003E50A3">
        <w:rPr>
          <w:rFonts w:eastAsia="SimSun"/>
        </w:rPr>
        <w:t>"</w:t>
      </w:r>
      <w:r w:rsidR="00572EB0" w:rsidRPr="00D416FE">
        <w:rPr>
          <w:rFonts w:eastAsia="SimSun"/>
        </w:rPr>
        <w:t xml:space="preserve">: Please refer to clause </w:t>
      </w:r>
      <w:r w:rsidR="00F92ABF" w:rsidRPr="00152E68">
        <w:rPr>
          <w:rFonts w:eastAsia="SimSun"/>
        </w:rPr>
        <w:fldChar w:fldCharType="begin"/>
      </w:r>
      <w:r w:rsidR="00F92ABF" w:rsidRPr="007D7500">
        <w:rPr>
          <w:rFonts w:eastAsia="SimSun"/>
        </w:rPr>
        <w:instrText xml:space="preserve"> REF _Ref402443239 \r \h </w:instrText>
      </w:r>
      <w:r w:rsidR="00F92ABF" w:rsidRPr="00152E68">
        <w:rPr>
          <w:rFonts w:eastAsia="SimSun"/>
        </w:rPr>
      </w:r>
      <w:r w:rsidR="00F92ABF" w:rsidRPr="00152E68">
        <w:rPr>
          <w:rFonts w:eastAsia="SimSun"/>
        </w:rPr>
        <w:fldChar w:fldCharType="separate"/>
      </w:r>
      <w:r w:rsidR="00D345B7">
        <w:rPr>
          <w:rFonts w:eastAsia="SimSun"/>
        </w:rPr>
        <w:t>7.3.1.1</w:t>
      </w:r>
      <w:r w:rsidR="00F92ABF" w:rsidRPr="00152E68">
        <w:rPr>
          <w:rFonts w:eastAsia="SimSun"/>
        </w:rPr>
        <w:fldChar w:fldCharType="end"/>
      </w:r>
      <w:r w:rsidR="00572EB0" w:rsidRPr="00D5708A">
        <w:rPr>
          <w:rFonts w:eastAsia="SimSun"/>
        </w:rPr>
        <w:t xml:space="preserve"> for details.</w:t>
      </w:r>
    </w:p>
    <w:p w14:paraId="7EA98D8B" w14:textId="77777777" w:rsidR="00572EB0" w:rsidRPr="00D416FE" w:rsidRDefault="003D11CA" w:rsidP="00D416FE">
      <w:pPr>
        <w:rPr>
          <w:rFonts w:eastAsia="SimSun"/>
        </w:rPr>
      </w:pPr>
      <w:r w:rsidRPr="00753D2F">
        <w:rPr>
          <w:rFonts w:eastAsia="SimSun"/>
        </w:rPr>
        <w:t xml:space="preserve">Orig-2.0 </w:t>
      </w:r>
      <w:r w:rsidR="003E50A3">
        <w:rPr>
          <w:rFonts w:eastAsia="SimSun"/>
        </w:rPr>
        <w:t>"</w:t>
      </w:r>
      <w:r w:rsidR="00572EB0" w:rsidRPr="003B19DB">
        <w:rPr>
          <w:rFonts w:eastAsia="SimSun"/>
        </w:rPr>
        <w:t xml:space="preserve">Send a Request to the </w:t>
      </w:r>
      <w:r w:rsidR="00F92ABF" w:rsidRPr="003C45BD">
        <w:rPr>
          <w:rFonts w:eastAsia="SimSun"/>
        </w:rPr>
        <w:t>Receiver</w:t>
      </w:r>
      <w:r w:rsidR="00572EB0" w:rsidRPr="00BF1469">
        <w:rPr>
          <w:rFonts w:eastAsia="SimSun"/>
        </w:rPr>
        <w:t xml:space="preserve"> CSE</w:t>
      </w:r>
      <w:r w:rsidR="003E50A3">
        <w:rPr>
          <w:rFonts w:eastAsia="SimSun"/>
        </w:rPr>
        <w:t>"</w:t>
      </w:r>
      <w:r w:rsidR="00572EB0" w:rsidRPr="00BF1469">
        <w:rPr>
          <w:rFonts w:eastAsia="SimSun"/>
        </w:rPr>
        <w:t xml:space="preserve">: </w:t>
      </w:r>
      <w:r w:rsidR="00A37538">
        <w:rPr>
          <w:rFonts w:eastAsia="SimSun"/>
        </w:rPr>
        <w:t>The Request primitive shall be included mandatory parameters which are "</w:t>
      </w:r>
      <w:r w:rsidR="00A37538" w:rsidRPr="00B42488">
        <w:rPr>
          <w:rStyle w:val="oneM2M-primitive-parameter-name"/>
        </w:rPr>
        <w:t>Operation</w:t>
      </w:r>
      <w:r w:rsidR="00A37538">
        <w:rPr>
          <w:rFonts w:eastAsia="SimSun"/>
        </w:rPr>
        <w:t>", "</w:t>
      </w:r>
      <w:r w:rsidR="00A37538" w:rsidRPr="00B42488">
        <w:rPr>
          <w:rStyle w:val="oneM2M-primitive-parameter-name"/>
        </w:rPr>
        <w:t>To</w:t>
      </w:r>
      <w:r w:rsidR="00A37538">
        <w:rPr>
          <w:rFonts w:eastAsia="SimSun"/>
        </w:rPr>
        <w:t>", "</w:t>
      </w:r>
      <w:r w:rsidR="00A37538" w:rsidRPr="00B42488">
        <w:rPr>
          <w:rStyle w:val="oneM2M-primitive-parameter-name"/>
        </w:rPr>
        <w:t>From</w:t>
      </w:r>
      <w:r w:rsidR="00A37538">
        <w:rPr>
          <w:rFonts w:eastAsia="SimSun"/>
        </w:rPr>
        <w:t>", and "</w:t>
      </w:r>
      <w:r w:rsidR="00A37538" w:rsidRPr="00B42488">
        <w:rPr>
          <w:rStyle w:val="oneM2M-primitive-parameter-name"/>
        </w:rPr>
        <w:t>Request Identifier</w:t>
      </w:r>
      <w:r w:rsidR="00A37538">
        <w:rPr>
          <w:rFonts w:eastAsia="SimSun"/>
        </w:rPr>
        <w:t xml:space="preserve">" parameter. </w:t>
      </w:r>
      <w:r w:rsidR="00572EB0" w:rsidRPr="00BF1469">
        <w:rPr>
          <w:rFonts w:eastAsia="SimSun"/>
        </w:rPr>
        <w:t xml:space="preserve">Please refer to clause </w:t>
      </w:r>
      <w:r w:rsidR="0001212A">
        <w:rPr>
          <w:rFonts w:eastAsia="SimSun"/>
        </w:rPr>
        <w:fldChar w:fldCharType="begin"/>
      </w:r>
      <w:r w:rsidR="0001212A">
        <w:rPr>
          <w:rFonts w:eastAsia="SimSun"/>
        </w:rPr>
        <w:instrText xml:space="preserve"> REF _Ref409452374 \r \h </w:instrText>
      </w:r>
      <w:r w:rsidR="0001212A">
        <w:rPr>
          <w:rFonts w:eastAsia="SimSun"/>
        </w:rPr>
      </w:r>
      <w:r w:rsidR="0001212A">
        <w:rPr>
          <w:rFonts w:eastAsia="SimSun"/>
        </w:rPr>
        <w:fldChar w:fldCharType="separate"/>
      </w:r>
      <w:r w:rsidR="00D345B7">
        <w:rPr>
          <w:rFonts w:eastAsia="SimSun"/>
        </w:rPr>
        <w:t>7.3.</w:t>
      </w:r>
      <w:bookmarkStart w:id="1191" w:name="_Hlt413423459"/>
      <w:r w:rsidR="00D345B7">
        <w:rPr>
          <w:rFonts w:eastAsia="SimSun"/>
        </w:rPr>
        <w:t>1</w:t>
      </w:r>
      <w:bookmarkEnd w:id="1191"/>
      <w:r w:rsidR="00D345B7">
        <w:rPr>
          <w:rFonts w:eastAsia="SimSun"/>
        </w:rPr>
        <w:t>.2</w:t>
      </w:r>
      <w:r w:rsidR="0001212A">
        <w:rPr>
          <w:rFonts w:eastAsia="SimSun"/>
        </w:rPr>
        <w:fldChar w:fldCharType="end"/>
      </w:r>
      <w:r w:rsidR="00572EB0" w:rsidRPr="00D5708A">
        <w:rPr>
          <w:rFonts w:eastAsia="SimSun"/>
        </w:rPr>
        <w:t xml:space="preserve"> for details.</w:t>
      </w:r>
    </w:p>
    <w:p w14:paraId="49A801C9" w14:textId="77777777" w:rsidR="00825F2E" w:rsidRDefault="00A37538" w:rsidP="00EC50A9">
      <w:pPr>
        <w:rPr>
          <w:rFonts w:eastAsia="SimSun"/>
        </w:rPr>
      </w:pPr>
      <w:r>
        <w:rPr>
          <w:rFonts w:eastAsia="SimSun"/>
        </w:rPr>
        <w:t xml:space="preserve">Orig-3.0 "Check </w:t>
      </w:r>
      <w:r w:rsidRPr="006D2925">
        <w:rPr>
          <w:rStyle w:val="oneM2M-primitive-parameter-name"/>
        </w:rPr>
        <w:t xml:space="preserve">Response </w:t>
      </w:r>
      <w:r w:rsidRPr="009D5B68">
        <w:rPr>
          <w:rStyle w:val="oneM2M-primitive-parameter-name"/>
        </w:rPr>
        <w:t>Type</w:t>
      </w:r>
      <w:r>
        <w:rPr>
          <w:rFonts w:eastAsia="SimSun"/>
        </w:rPr>
        <w:t xml:space="preserve">": </w:t>
      </w:r>
      <w:r w:rsidR="00446872" w:rsidRPr="00D952AF">
        <w:rPr>
          <w:rFonts w:eastAsia="SimSun"/>
        </w:rPr>
        <w:t xml:space="preserve">In this step, the Originator checks </w:t>
      </w:r>
      <w:r>
        <w:rPr>
          <w:rFonts w:eastAsia="SimSun"/>
        </w:rPr>
        <w:t xml:space="preserve">communication method </w:t>
      </w:r>
      <w:r w:rsidR="00825F2E" w:rsidRPr="004B651F">
        <w:t>e</w:t>
      </w:r>
      <w:r w:rsidR="00C32EFC">
        <w:t>i</w:t>
      </w:r>
      <w:r w:rsidR="00825F2E" w:rsidRPr="004B651F">
        <w:t xml:space="preserve">ther </w:t>
      </w:r>
      <w:r w:rsidR="00825F2E" w:rsidRPr="00D952AF">
        <w:rPr>
          <w:rFonts w:eastAsia="SimSun"/>
        </w:rPr>
        <w:t>blocking</w:t>
      </w:r>
      <w:r w:rsidR="00825F2E">
        <w:rPr>
          <w:rFonts w:eastAsia="SimSun"/>
        </w:rPr>
        <w:t>Request, nonBlockingRequestSynch</w:t>
      </w:r>
      <w:r w:rsidR="00825F2E" w:rsidRPr="00D23B5B">
        <w:rPr>
          <w:rFonts w:eastAsia="SimSun"/>
        </w:rPr>
        <w:t xml:space="preserve"> </w:t>
      </w:r>
      <w:r w:rsidR="00825F2E">
        <w:rPr>
          <w:rFonts w:eastAsia="SimSun"/>
        </w:rPr>
        <w:t>or nonBlockingRequestAsynch</w:t>
      </w:r>
      <w:r w:rsidR="00825F2E" w:rsidRPr="004B651F">
        <w:t xml:space="preserve"> by using </w:t>
      </w:r>
      <w:r w:rsidR="00825F2E" w:rsidRPr="004B651F">
        <w:rPr>
          <w:b/>
          <w:bCs/>
          <w:i/>
          <w:iCs/>
          <w:lang w:eastAsia="ko-KR"/>
        </w:rPr>
        <w:t>Response Type</w:t>
      </w:r>
      <w:r w:rsidR="00825F2E" w:rsidRPr="004B651F">
        <w:t xml:space="preserve"> parameter (see detail in clause 8.1.2 in </w:t>
      </w:r>
      <w:r w:rsidR="00673AE0">
        <w:t xml:space="preserve">the oneM2M </w:t>
      </w:r>
      <w:r w:rsidR="00825F2E" w:rsidRPr="004403EA">
        <w:t>TS-0001</w:t>
      </w:r>
      <w:r w:rsidR="00825F2E">
        <w:t xml:space="preserve"> [</w:t>
      </w:r>
      <w:r w:rsidR="00825F2E">
        <w:fldChar w:fldCharType="begin"/>
      </w:r>
      <w:r w:rsidR="00825F2E">
        <w:instrText xml:space="preserve"> REF REF_oneM2M_TS0001 \h </w:instrText>
      </w:r>
      <w:r w:rsidR="00825F2E">
        <w:fldChar w:fldCharType="separate"/>
      </w:r>
      <w:r w:rsidR="00D345B7">
        <w:rPr>
          <w:noProof/>
        </w:rPr>
        <w:t>6</w:t>
      </w:r>
      <w:r w:rsidR="00825F2E">
        <w:fldChar w:fldCharType="end"/>
      </w:r>
      <w:r w:rsidR="00825F2E">
        <w:t>]</w:t>
      </w:r>
      <w:r w:rsidR="00825F2E" w:rsidRPr="004B651F">
        <w:t>)</w:t>
      </w:r>
      <w:r w:rsidR="00825F2E">
        <w:t>.</w:t>
      </w:r>
      <w:r>
        <w:t xml:space="preserve"> If </w:t>
      </w:r>
      <w:r w:rsidRPr="00B42488">
        <w:rPr>
          <w:b/>
          <w:i/>
        </w:rPr>
        <w:t>Response Type</w:t>
      </w:r>
      <w:r>
        <w:t xml:space="preserve"> </w:t>
      </w:r>
      <w:r w:rsidR="00C32EFC">
        <w:t xml:space="preserve">parameter </w:t>
      </w:r>
      <w:r>
        <w:t>does not exist, communication method i</w:t>
      </w:r>
      <w:r w:rsidR="00C32EFC">
        <w:t>s</w:t>
      </w:r>
      <w:r>
        <w:t xml:space="preserve"> 'blocking Request' as specified at clause </w:t>
      </w:r>
      <w:r>
        <w:fldChar w:fldCharType="begin"/>
      </w:r>
      <w:r>
        <w:instrText xml:space="preserve"> REF _Ref394658605 \r \h </w:instrText>
      </w:r>
      <w:r>
        <w:fldChar w:fldCharType="separate"/>
      </w:r>
      <w:r w:rsidR="00D345B7">
        <w:t>6.4.1</w:t>
      </w:r>
      <w:r>
        <w:fldChar w:fldCharType="end"/>
      </w:r>
      <w:r>
        <w:t>.</w:t>
      </w:r>
    </w:p>
    <w:p w14:paraId="4D595243" w14:textId="77777777" w:rsidR="00572EB0" w:rsidRPr="00B42488" w:rsidRDefault="00446872" w:rsidP="006D2925">
      <w:pPr>
        <w:jc w:val="both"/>
        <w:rPr>
          <w:rFonts w:eastAsia="Malgun Gothic"/>
          <w:lang w:eastAsia="ko-KR"/>
        </w:rPr>
      </w:pPr>
      <w:r w:rsidRPr="00D952AF">
        <w:rPr>
          <w:rFonts w:eastAsia="SimSun"/>
        </w:rPr>
        <w:t xml:space="preserve">If the </w:t>
      </w:r>
      <w:r w:rsidR="00FB63EC" w:rsidRPr="009D5B68">
        <w:rPr>
          <w:rStyle w:val="oneM2M-primitive-parameter-name"/>
        </w:rPr>
        <w:t>Response Type</w:t>
      </w:r>
      <w:r w:rsidR="00FB63EC">
        <w:rPr>
          <w:rFonts w:eastAsia="SimSun"/>
        </w:rPr>
        <w:t xml:space="preserve"> is</w:t>
      </w:r>
      <w:r w:rsidRPr="00D952AF">
        <w:rPr>
          <w:rFonts w:eastAsia="SimSun"/>
        </w:rPr>
        <w:t xml:space="preserve"> blocking</w:t>
      </w:r>
      <w:r w:rsidR="00825F2E">
        <w:rPr>
          <w:rFonts w:eastAsia="SimSun"/>
        </w:rPr>
        <w:t>Request</w:t>
      </w:r>
      <w:r w:rsidRPr="00D952AF">
        <w:rPr>
          <w:rFonts w:eastAsia="SimSun"/>
        </w:rPr>
        <w:t xml:space="preserve"> i</w:t>
      </w:r>
      <w:r w:rsidRPr="004518D7">
        <w:rPr>
          <w:rFonts w:eastAsia="SimSun"/>
        </w:rPr>
        <w:t xml:space="preserve">t </w:t>
      </w:r>
      <w:r w:rsidR="00FB63EC">
        <w:rPr>
          <w:rFonts w:eastAsia="SimSun"/>
        </w:rPr>
        <w:t xml:space="preserve">waits for "Response" primitive and </w:t>
      </w:r>
      <w:r w:rsidRPr="004518D7">
        <w:rPr>
          <w:rFonts w:eastAsia="SimSun"/>
        </w:rPr>
        <w:t>goes to step Orig-</w:t>
      </w:r>
      <w:r w:rsidR="00FB63EC">
        <w:rPr>
          <w:rFonts w:eastAsia="SimSun"/>
        </w:rPr>
        <w:t>4.0</w:t>
      </w:r>
      <w:r w:rsidRPr="004518D7">
        <w:rPr>
          <w:rFonts w:eastAsia="SimSun"/>
        </w:rPr>
        <w:t xml:space="preserve">. If the </w:t>
      </w:r>
      <w:r w:rsidR="00FB63EC" w:rsidRPr="009D5B68">
        <w:rPr>
          <w:rStyle w:val="oneM2M-primitive-parameter-name"/>
        </w:rPr>
        <w:t>Response Type</w:t>
      </w:r>
      <w:r w:rsidR="00FB63EC">
        <w:rPr>
          <w:rFonts w:eastAsia="SimSun"/>
        </w:rPr>
        <w:t xml:space="preserve"> is</w:t>
      </w:r>
      <w:r w:rsidRPr="004518D7">
        <w:rPr>
          <w:rFonts w:eastAsia="SimSun"/>
        </w:rPr>
        <w:t xml:space="preserve"> </w:t>
      </w:r>
      <w:r w:rsidR="00825F2E">
        <w:rPr>
          <w:rFonts w:eastAsia="SimSun"/>
        </w:rPr>
        <w:t>nonBlockingRequestSync,</w:t>
      </w:r>
      <w:r w:rsidRPr="004518D7">
        <w:rPr>
          <w:rFonts w:eastAsia="SimSun"/>
        </w:rPr>
        <w:t xml:space="preserve"> it </w:t>
      </w:r>
      <w:r w:rsidR="00FB63EC">
        <w:rPr>
          <w:rFonts w:eastAsia="SimSun"/>
        </w:rPr>
        <w:t xml:space="preserve">waits for acknowledgement of "Response" primitive and </w:t>
      </w:r>
      <w:r w:rsidRPr="004518D7">
        <w:rPr>
          <w:rFonts w:eastAsia="SimSun"/>
        </w:rPr>
        <w:t>goes to step Orig-</w:t>
      </w:r>
      <w:r w:rsidR="00FB63EC">
        <w:rPr>
          <w:rFonts w:eastAsia="SimSun"/>
        </w:rPr>
        <w:t>4.1</w:t>
      </w:r>
      <w:r w:rsidR="00825F2E" w:rsidRPr="00825F2E">
        <w:rPr>
          <w:rFonts w:eastAsia="SimSun"/>
        </w:rPr>
        <w:t>.</w:t>
      </w:r>
      <w:r w:rsidR="00C32EFC" w:rsidRPr="00C32EFC">
        <w:rPr>
          <w:rFonts w:eastAsia="SimSun"/>
        </w:rPr>
        <w:t xml:space="preserve"> </w:t>
      </w:r>
      <w:r w:rsidR="00C32EFC" w:rsidRPr="00825F2E">
        <w:rPr>
          <w:rFonts w:eastAsia="SimSun"/>
        </w:rPr>
        <w:t xml:space="preserve">If the </w:t>
      </w:r>
      <w:r w:rsidR="00C32EFC" w:rsidRPr="00B77B4D">
        <w:rPr>
          <w:rFonts w:hint="eastAsia"/>
          <w:b/>
          <w:i/>
          <w:lang w:eastAsia="ko-KR"/>
        </w:rPr>
        <w:t>Response</w:t>
      </w:r>
      <w:r w:rsidR="00C32EFC" w:rsidRPr="00F22F86">
        <w:rPr>
          <w:rFonts w:hint="eastAsia"/>
          <w:lang w:eastAsia="ko-KR"/>
        </w:rPr>
        <w:t xml:space="preserve"> </w:t>
      </w:r>
      <w:r w:rsidR="00C32EFC" w:rsidRPr="00B77B4D">
        <w:rPr>
          <w:rFonts w:hint="eastAsia"/>
          <w:b/>
          <w:i/>
          <w:lang w:eastAsia="ko-KR"/>
        </w:rPr>
        <w:t>Type</w:t>
      </w:r>
      <w:r w:rsidR="00C32EFC" w:rsidRPr="00F22F86">
        <w:rPr>
          <w:rFonts w:hint="eastAsia"/>
          <w:lang w:eastAsia="ko-KR"/>
        </w:rPr>
        <w:t xml:space="preserve"> </w:t>
      </w:r>
      <w:r w:rsidR="00C32EFC" w:rsidRPr="00160871">
        <w:rPr>
          <w:rFonts w:hint="eastAsia"/>
          <w:lang w:eastAsia="ko-KR"/>
        </w:rPr>
        <w:t>i</w:t>
      </w:r>
      <w:r w:rsidR="00C32EFC" w:rsidRPr="00825F2E">
        <w:rPr>
          <w:rFonts w:eastAsia="SimSun"/>
        </w:rPr>
        <w:t xml:space="preserve">s nonBlockingRequestAsynch, </w:t>
      </w:r>
      <w:r w:rsidR="00C32EFC" w:rsidRPr="004518D7">
        <w:rPr>
          <w:rFonts w:eastAsia="SimSun"/>
        </w:rPr>
        <w:t xml:space="preserve">it </w:t>
      </w:r>
      <w:r w:rsidR="00C32EFC" w:rsidRPr="001603F8">
        <w:rPr>
          <w:rFonts w:hint="eastAsia"/>
          <w:lang w:eastAsia="ko-KR"/>
        </w:rPr>
        <w:t xml:space="preserve">waits for </w:t>
      </w:r>
      <w:r w:rsidR="00C32EFC">
        <w:rPr>
          <w:rFonts w:hint="eastAsia"/>
          <w:lang w:eastAsia="ko-KR"/>
        </w:rPr>
        <w:t xml:space="preserve">acknowledgement of </w:t>
      </w:r>
      <w:r w:rsidR="00C32EFC" w:rsidRPr="00156F17">
        <w:rPr>
          <w:rFonts w:eastAsia="SimSun"/>
        </w:rPr>
        <w:t>Response</w:t>
      </w:r>
      <w:r w:rsidR="00C32EFC" w:rsidRPr="00160871">
        <w:rPr>
          <w:rFonts w:hint="eastAsia"/>
          <w:lang w:eastAsia="ko-KR"/>
        </w:rPr>
        <w:t xml:space="preserve"> primitive</w:t>
      </w:r>
      <w:r w:rsidR="00C32EFC">
        <w:rPr>
          <w:rFonts w:eastAsia="SimSun"/>
        </w:rPr>
        <w:t xml:space="preserve"> </w:t>
      </w:r>
      <w:r w:rsidR="00C32EFC" w:rsidRPr="001603F8">
        <w:rPr>
          <w:rFonts w:hint="eastAsia"/>
          <w:lang w:eastAsia="ko-KR"/>
        </w:rPr>
        <w:t xml:space="preserve">and </w:t>
      </w:r>
      <w:r w:rsidR="00C32EFC" w:rsidRPr="00825F2E">
        <w:rPr>
          <w:rFonts w:eastAsia="SimSun"/>
        </w:rPr>
        <w:t>goes to step Orig-</w:t>
      </w:r>
      <w:r w:rsidR="00C32EFC" w:rsidRPr="002F4323">
        <w:rPr>
          <w:rFonts w:hint="eastAsia"/>
          <w:lang w:eastAsia="ko-KR"/>
        </w:rPr>
        <w:t>4.1</w:t>
      </w:r>
      <w:r w:rsidR="00C32EFC" w:rsidRPr="0029494A">
        <w:rPr>
          <w:rFonts w:hint="eastAsia"/>
          <w:lang w:eastAsia="ko-KR"/>
        </w:rPr>
        <w:t>.</w:t>
      </w:r>
    </w:p>
    <w:p w14:paraId="76B5B0CC" w14:textId="77777777" w:rsidR="00FB63EC" w:rsidRPr="00EC50A9" w:rsidRDefault="00FB63EC" w:rsidP="003C45BD">
      <w:pPr>
        <w:rPr>
          <w:rFonts w:eastAsia="SimSun"/>
        </w:rPr>
      </w:pPr>
      <w:r w:rsidRPr="00D862BC">
        <w:rPr>
          <w:rFonts w:hint="eastAsia"/>
          <w:lang w:eastAsia="ja-JP"/>
        </w:rPr>
        <w:t>Orig-4.0 and Orig-4.1 "</w:t>
      </w:r>
      <w:r w:rsidRPr="00D862BC">
        <w:rPr>
          <w:lang w:eastAsia="ja-JP"/>
        </w:rPr>
        <w:t xml:space="preserve">Wait for response primitive": Please refer to clause </w:t>
      </w:r>
      <w:r w:rsidRPr="00D862BC">
        <w:rPr>
          <w:lang w:eastAsia="ja-JP"/>
        </w:rPr>
        <w:fldChar w:fldCharType="begin"/>
      </w:r>
      <w:r w:rsidRPr="00D862BC">
        <w:rPr>
          <w:lang w:eastAsia="ja-JP"/>
        </w:rPr>
        <w:instrText xml:space="preserve"> REF _Ref430350258 \r \h </w:instrText>
      </w:r>
      <w:r w:rsidRPr="00D862BC">
        <w:rPr>
          <w:lang w:eastAsia="ja-JP"/>
        </w:rPr>
      </w:r>
      <w:r w:rsidRPr="00D862BC">
        <w:rPr>
          <w:lang w:eastAsia="ja-JP"/>
        </w:rPr>
        <w:fldChar w:fldCharType="separate"/>
      </w:r>
      <w:r w:rsidR="00D345B7">
        <w:rPr>
          <w:lang w:eastAsia="ja-JP"/>
        </w:rPr>
        <w:t>7.3.1.3</w:t>
      </w:r>
      <w:r w:rsidRPr="00D862BC">
        <w:rPr>
          <w:lang w:eastAsia="ja-JP"/>
        </w:rPr>
        <w:fldChar w:fldCharType="end"/>
      </w:r>
      <w:r w:rsidRPr="00D862BC">
        <w:rPr>
          <w:lang w:eastAsia="ja-JP"/>
        </w:rPr>
        <w:t xml:space="preserve"> for details.</w:t>
      </w:r>
    </w:p>
    <w:p w14:paraId="334C87DC" w14:textId="7E870897" w:rsidR="00572EB0" w:rsidRPr="00D416FE" w:rsidRDefault="00EC50A9" w:rsidP="00EC50A9">
      <w:pPr>
        <w:rPr>
          <w:rFonts w:eastAsia="SimSun"/>
        </w:rPr>
      </w:pPr>
      <w:r w:rsidRPr="00D862BC">
        <w:rPr>
          <w:rFonts w:hint="eastAsia"/>
          <w:lang w:eastAsia="ja-JP"/>
        </w:rPr>
        <w:t xml:space="preserve">Orig-5.0 "Send a Request </w:t>
      </w:r>
      <w:r w:rsidRPr="00D862BC">
        <w:rPr>
          <w:lang w:eastAsia="ja-JP"/>
        </w:rPr>
        <w:t xml:space="preserve">primitive </w:t>
      </w:r>
      <w:r w:rsidRPr="00D862BC">
        <w:rPr>
          <w:rFonts w:hint="eastAsia"/>
          <w:lang w:eastAsia="ja-JP"/>
        </w:rPr>
        <w:t>with</w:t>
      </w:r>
      <w:r w:rsidRPr="00D862BC">
        <w:rPr>
          <w:lang w:eastAsia="ja-JP"/>
        </w:rPr>
        <w:t xml:space="preserve"> op=R": The </w:t>
      </w:r>
      <w:ins w:id="1192" w:author="Miguel Angel Reina Ortega" w:date="2017-02-07T09:46:00Z">
        <w:r w:rsidR="002E2034" w:rsidRPr="00411547">
          <w:rPr>
            <w:rFonts w:hint="eastAsia"/>
            <w:lang w:eastAsia="ko-KR"/>
          </w:rPr>
          <w:t>op=R means Retrieve operation.</w:t>
        </w:r>
        <w:r w:rsidR="002E2034">
          <w:rPr>
            <w:lang w:eastAsia="ko-KR"/>
          </w:rPr>
          <w:t xml:space="preserve"> </w:t>
        </w:r>
        <w:r w:rsidRPr="00D862BC">
          <w:rPr>
            <w:lang w:eastAsia="ja-JP"/>
          </w:rPr>
          <w:t xml:space="preserve">The </w:t>
        </w:r>
      </w:ins>
      <w:r w:rsidRPr="00D862BC">
        <w:rPr>
          <w:lang w:eastAsia="ja-JP"/>
        </w:rPr>
        <w:t>"Request" primitive shall be included mandatory</w:t>
      </w:r>
      <w:r w:rsidR="00C32EFC">
        <w:rPr>
          <w:lang w:eastAsia="ja-JP"/>
        </w:rPr>
        <w:t xml:space="preserve"> parameters</w:t>
      </w:r>
      <w:r w:rsidRPr="00D862BC">
        <w:rPr>
          <w:lang w:eastAsia="ja-JP"/>
        </w:rPr>
        <w:t xml:space="preserve"> which are "</w:t>
      </w:r>
      <w:r w:rsidRPr="009D5B68">
        <w:rPr>
          <w:rStyle w:val="oneM2M-primitive-parameter-name"/>
        </w:rPr>
        <w:t>Operation</w:t>
      </w:r>
      <w:r w:rsidRPr="00D862BC">
        <w:rPr>
          <w:lang w:eastAsia="ja-JP"/>
        </w:rPr>
        <w:t>", "</w:t>
      </w:r>
      <w:r w:rsidRPr="009D5B68">
        <w:rPr>
          <w:rStyle w:val="oneM2M-primitive-parameter-name"/>
        </w:rPr>
        <w:t>To</w:t>
      </w:r>
      <w:r w:rsidRPr="00D862BC">
        <w:rPr>
          <w:lang w:eastAsia="ja-JP"/>
        </w:rPr>
        <w:t>", "</w:t>
      </w:r>
      <w:r w:rsidRPr="009D5B68">
        <w:rPr>
          <w:rStyle w:val="oneM2M-primitive-parameter-name"/>
        </w:rPr>
        <w:t>From</w:t>
      </w:r>
      <w:r w:rsidRPr="00D862BC">
        <w:rPr>
          <w:lang w:eastAsia="ja-JP"/>
        </w:rPr>
        <w:t>", and "</w:t>
      </w:r>
      <w:r w:rsidRPr="009D5B68">
        <w:rPr>
          <w:rStyle w:val="oneM2M-primitive-parameter-name"/>
        </w:rPr>
        <w:t xml:space="preserve">Request </w:t>
      </w:r>
      <w:r w:rsidR="009A1051" w:rsidRPr="009D5B68">
        <w:rPr>
          <w:rStyle w:val="oneM2M-primitive-parameter-name"/>
        </w:rPr>
        <w:t>Identifier</w:t>
      </w:r>
      <w:r w:rsidRPr="00D862BC">
        <w:rPr>
          <w:lang w:eastAsia="ja-JP"/>
        </w:rPr>
        <w:t>"</w:t>
      </w:r>
      <w:r w:rsidR="009A1051" w:rsidRPr="00D862BC">
        <w:rPr>
          <w:lang w:eastAsia="ja-JP"/>
        </w:rPr>
        <w:t xml:space="preserve"> </w:t>
      </w:r>
      <w:r w:rsidRPr="00D862BC">
        <w:rPr>
          <w:lang w:eastAsia="ja-JP"/>
        </w:rPr>
        <w:t>parameter.</w:t>
      </w:r>
      <w:r w:rsidR="00572EB0" w:rsidRPr="002739C4">
        <w:rPr>
          <w:rFonts w:eastAsia="SimSun"/>
        </w:rPr>
        <w:t xml:space="preserve"> </w:t>
      </w:r>
      <w:ins w:id="1193" w:author="Miguel Angel Reina Ortega" w:date="2017-02-07T09:46:00Z">
        <w:r w:rsidR="002E2034">
          <w:rPr>
            <w:lang w:eastAsia="ko-KR"/>
          </w:rPr>
          <w:t xml:space="preserve">The </w:t>
        </w:r>
        <w:r w:rsidR="002E2034">
          <w:rPr>
            <w:b/>
            <w:i/>
            <w:lang w:eastAsia="ko-KR"/>
          </w:rPr>
          <w:t xml:space="preserve">Response Type </w:t>
        </w:r>
        <w:r w:rsidR="002E2034">
          <w:rPr>
            <w:lang w:eastAsia="ko-KR"/>
          </w:rPr>
          <w:t>of the “Request” primitive shall be blockingRequest.</w:t>
        </w:r>
        <w:r w:rsidR="00572EB0" w:rsidRPr="002739C4">
          <w:rPr>
            <w:rFonts w:eastAsia="SimSun"/>
          </w:rPr>
          <w:t xml:space="preserve"> </w:t>
        </w:r>
      </w:ins>
      <w:r w:rsidR="00572EB0" w:rsidRPr="002739C4">
        <w:rPr>
          <w:rFonts w:eastAsia="SimSun"/>
        </w:rPr>
        <w:t xml:space="preserve">See clause </w:t>
      </w:r>
      <w:r w:rsidR="0001212A">
        <w:rPr>
          <w:rFonts w:eastAsia="SimSun"/>
        </w:rPr>
        <w:fldChar w:fldCharType="begin"/>
      </w:r>
      <w:r w:rsidR="0001212A">
        <w:rPr>
          <w:rFonts w:eastAsia="SimSun"/>
        </w:rPr>
        <w:instrText xml:space="preserve"> REF _Ref409452568 \r \h </w:instrText>
      </w:r>
      <w:r w:rsidR="0001212A">
        <w:rPr>
          <w:rFonts w:eastAsia="SimSun"/>
        </w:rPr>
      </w:r>
      <w:r w:rsidR="0001212A">
        <w:rPr>
          <w:rFonts w:eastAsia="SimSun"/>
        </w:rPr>
        <w:fldChar w:fldCharType="separate"/>
      </w:r>
      <w:r w:rsidR="00D345B7">
        <w:rPr>
          <w:rFonts w:eastAsia="SimSun"/>
        </w:rPr>
        <w:t>7.3.1.4</w:t>
      </w:r>
      <w:r w:rsidR="0001212A">
        <w:rPr>
          <w:rFonts w:eastAsia="SimSun"/>
        </w:rPr>
        <w:fldChar w:fldCharType="end"/>
      </w:r>
      <w:r w:rsidR="00572EB0" w:rsidRPr="00D5708A">
        <w:rPr>
          <w:rFonts w:eastAsia="SimSun"/>
        </w:rPr>
        <w:t xml:space="preserve"> for details.</w:t>
      </w:r>
    </w:p>
    <w:p w14:paraId="1A04BF3E" w14:textId="77777777" w:rsidR="00EC50A9" w:rsidRPr="00EC50A9" w:rsidRDefault="00EC50A9" w:rsidP="00BF1469">
      <w:pPr>
        <w:rPr>
          <w:rFonts w:eastAsia="SimSun"/>
        </w:rPr>
      </w:pPr>
      <w:r w:rsidRPr="00D862BC">
        <w:rPr>
          <w:rFonts w:hint="eastAsia"/>
          <w:lang w:eastAsia="ja-JP"/>
        </w:rPr>
        <w:t>O</w:t>
      </w:r>
      <w:r w:rsidRPr="00D862BC">
        <w:rPr>
          <w:lang w:eastAsia="ja-JP"/>
        </w:rPr>
        <w:t>rig-5.1 "Re</w:t>
      </w:r>
      <w:r w:rsidR="00C32EFC">
        <w:rPr>
          <w:lang w:eastAsia="ja-JP"/>
        </w:rPr>
        <w:t>cei</w:t>
      </w:r>
      <w:r w:rsidRPr="00D862BC">
        <w:rPr>
          <w:lang w:eastAsia="ja-JP"/>
        </w:rPr>
        <w:t xml:space="preserve">ve a </w:t>
      </w:r>
      <w:r w:rsidR="009A1051" w:rsidRPr="00D862BC">
        <w:rPr>
          <w:lang w:eastAsia="ja-JP"/>
        </w:rPr>
        <w:t>Response</w:t>
      </w:r>
      <w:r w:rsidRPr="00D862BC">
        <w:rPr>
          <w:lang w:eastAsia="ja-JP"/>
        </w:rPr>
        <w:t xml:space="preserve"> primitive from the Hosting CSE": The Originator shall receive mandatory parameters which are </w:t>
      </w:r>
      <w:r w:rsidRPr="00C0237D">
        <w:rPr>
          <w:rStyle w:val="oneM2M-primitive-parameter-name"/>
        </w:rPr>
        <w:t>Response Status Code</w:t>
      </w:r>
      <w:r w:rsidRPr="00D862BC">
        <w:rPr>
          <w:lang w:eastAsia="ja-JP"/>
        </w:rPr>
        <w:t xml:space="preserve">, </w:t>
      </w:r>
      <w:r w:rsidRPr="00C0237D">
        <w:rPr>
          <w:rStyle w:val="oneM2M-primitive-parameter-name"/>
        </w:rPr>
        <w:t xml:space="preserve">Request </w:t>
      </w:r>
      <w:r w:rsidR="009A1051" w:rsidRPr="00C0237D">
        <w:rPr>
          <w:rStyle w:val="oneM2M-primitive-parameter-name"/>
        </w:rPr>
        <w:t>Identifier</w:t>
      </w:r>
      <w:r w:rsidRPr="00D862BC">
        <w:rPr>
          <w:lang w:eastAsia="ja-JP"/>
        </w:rPr>
        <w:t xml:space="preserve"> and </w:t>
      </w:r>
      <w:r w:rsidRPr="00C0237D">
        <w:rPr>
          <w:rStyle w:val="oneM2M-primitive-parameter-name"/>
        </w:rPr>
        <w:t>Content</w:t>
      </w:r>
      <w:r w:rsidRPr="00D862BC">
        <w:rPr>
          <w:lang w:eastAsia="ja-JP"/>
        </w:rPr>
        <w:t xml:space="preserve"> parameter. A </w:t>
      </w:r>
      <w:r w:rsidRPr="00B42488">
        <w:rPr>
          <w:b/>
          <w:i/>
          <w:lang w:eastAsia="ja-JP"/>
        </w:rPr>
        <w:t xml:space="preserve">Request </w:t>
      </w:r>
      <w:r w:rsidR="009A1051" w:rsidRPr="00B42488">
        <w:rPr>
          <w:b/>
          <w:i/>
          <w:lang w:eastAsia="ja-JP"/>
        </w:rPr>
        <w:t>Identifier</w:t>
      </w:r>
      <w:r w:rsidRPr="00D862BC">
        <w:rPr>
          <w:lang w:eastAsia="ja-JP"/>
        </w:rPr>
        <w:t xml:space="preserve"> shall be identical to the Orig-5.0. An information of </w:t>
      </w:r>
      <w:r w:rsidRPr="00B42488">
        <w:rPr>
          <w:b/>
          <w:i/>
          <w:lang w:eastAsia="ja-JP"/>
        </w:rPr>
        <w:t>Content</w:t>
      </w:r>
      <w:r w:rsidRPr="00D862BC">
        <w:rPr>
          <w:lang w:eastAsia="ja-JP"/>
        </w:rPr>
        <w:t xml:space="preserve"> parameter is the result of the Orig-2.0 when the Receiver completed handling of Request primitive of Orig-2.0.</w:t>
      </w:r>
    </w:p>
    <w:p w14:paraId="43296977" w14:textId="77777777" w:rsidR="009A1051" w:rsidRPr="00D862BC" w:rsidRDefault="009A1051" w:rsidP="00BF1469">
      <w:pPr>
        <w:rPr>
          <w:lang w:eastAsia="ja-JP"/>
        </w:rPr>
      </w:pPr>
      <w:r w:rsidRPr="00D862BC">
        <w:rPr>
          <w:rFonts w:hint="eastAsia"/>
          <w:lang w:eastAsia="ja-JP"/>
        </w:rPr>
        <w:t>Orig-5.2 "</w:t>
      </w:r>
      <w:r w:rsidRPr="00D862BC">
        <w:rPr>
          <w:lang w:eastAsia="ja-JP"/>
        </w:rPr>
        <w:t xml:space="preserve">Completion of operation by </w:t>
      </w:r>
      <w:r w:rsidRPr="00C0237D">
        <w:rPr>
          <w:rStyle w:val="oneM2M-primitive-parameter-name"/>
        </w:rPr>
        <w:t>Response Status Code</w:t>
      </w:r>
      <w:r w:rsidRPr="00D862BC">
        <w:rPr>
          <w:lang w:eastAsia="ja-JP"/>
        </w:rPr>
        <w:t xml:space="preserve"> parameter</w:t>
      </w:r>
      <w:r w:rsidRPr="00D862BC">
        <w:rPr>
          <w:rFonts w:hint="eastAsia"/>
          <w:lang w:eastAsia="ja-JP"/>
        </w:rPr>
        <w:t>"</w:t>
      </w:r>
      <w:r w:rsidRPr="00D862BC">
        <w:rPr>
          <w:lang w:eastAsia="ja-JP"/>
        </w:rPr>
        <w:t xml:space="preserve">: When the </w:t>
      </w:r>
      <w:r w:rsidRPr="00C0237D">
        <w:rPr>
          <w:rStyle w:val="oneM2M-primitive-parameter-name"/>
        </w:rPr>
        <w:t>Response Status Code</w:t>
      </w:r>
      <w:r w:rsidRPr="00D862BC">
        <w:rPr>
          <w:lang w:eastAsia="ja-JP"/>
        </w:rPr>
        <w:t xml:space="preserve"> is successful and </w:t>
      </w:r>
      <w:r w:rsidRPr="00C0237D">
        <w:rPr>
          <w:rStyle w:val="oneM2M-primitive-parameter-name"/>
        </w:rPr>
        <w:t>Content</w:t>
      </w:r>
      <w:r w:rsidRPr="00D862BC">
        <w:rPr>
          <w:lang w:eastAsia="ja-JP"/>
        </w:rPr>
        <w:t xml:space="preserve"> parameter exist, it goes to Orig-5.3. When the </w:t>
      </w:r>
      <w:r w:rsidRPr="00C0237D">
        <w:rPr>
          <w:rStyle w:val="oneM2M-primitive-parameter-name"/>
        </w:rPr>
        <w:t>Response Status Code</w:t>
      </w:r>
      <w:r w:rsidRPr="00D862BC">
        <w:rPr>
          <w:lang w:eastAsia="ja-JP"/>
        </w:rPr>
        <w:t xml:space="preserve"> is acknowledgement which indicates processing at the Receiver, it goes to Orig-5.0.  When the </w:t>
      </w:r>
      <w:r w:rsidRPr="00C0237D">
        <w:rPr>
          <w:rStyle w:val="oneM2M-primitive-parameter-name"/>
        </w:rPr>
        <w:t>Response Status Code</w:t>
      </w:r>
      <w:r w:rsidRPr="00D862BC">
        <w:rPr>
          <w:lang w:eastAsia="ja-JP"/>
        </w:rPr>
        <w:t xml:space="preserve"> is error such as Originator error (4XXX) or Receiver error (5XXX) or Network error (6XXX) or absence of Content parameter, it goes to finish with error.</w:t>
      </w:r>
    </w:p>
    <w:p w14:paraId="26BFE00F" w14:textId="77777777" w:rsidR="009A1051" w:rsidRPr="009A1051" w:rsidRDefault="009A1051" w:rsidP="00BF1469">
      <w:pPr>
        <w:rPr>
          <w:rFonts w:eastAsia="SimSun"/>
        </w:rPr>
      </w:pPr>
      <w:r w:rsidRPr="00D862BC">
        <w:rPr>
          <w:lang w:eastAsia="ja-JP"/>
        </w:rPr>
        <w:t xml:space="preserve">Orig-5.3 "Extract a result form Response primitive of Orig-5.1": The information of </w:t>
      </w:r>
      <w:r w:rsidRPr="00C0237D">
        <w:rPr>
          <w:rStyle w:val="oneM2M-resource-attribute"/>
        </w:rPr>
        <w:t>operat</w:t>
      </w:r>
      <w:r w:rsidR="0010312E">
        <w:rPr>
          <w:rStyle w:val="oneM2M-resource-attribute"/>
        </w:rPr>
        <w:t>io</w:t>
      </w:r>
      <w:r w:rsidRPr="00C0237D">
        <w:rPr>
          <w:rStyle w:val="oneM2M-resource-attribute"/>
        </w:rPr>
        <w:t>nResult</w:t>
      </w:r>
      <w:r w:rsidRPr="00D862BC">
        <w:rPr>
          <w:lang w:eastAsia="ja-JP"/>
        </w:rPr>
        <w:t xml:space="preserve"> attribute of the &lt;request&gt; resource in </w:t>
      </w:r>
      <w:r w:rsidRPr="00C0237D">
        <w:rPr>
          <w:rStyle w:val="oneM2M-primitive-parameter-name"/>
        </w:rPr>
        <w:t>Content</w:t>
      </w:r>
      <w:r w:rsidRPr="00D862BC">
        <w:rPr>
          <w:lang w:eastAsia="ja-JP"/>
        </w:rPr>
        <w:t xml:space="preserve"> parameter</w:t>
      </w:r>
      <w:r w:rsidR="0010312E">
        <w:rPr>
          <w:lang w:eastAsia="ja-JP"/>
        </w:rPr>
        <w:t xml:space="preserve"> </w:t>
      </w:r>
      <w:r w:rsidR="0010312E">
        <w:rPr>
          <w:rFonts w:hint="eastAsia"/>
          <w:lang w:eastAsia="ko-KR"/>
        </w:rPr>
        <w:t xml:space="preserve">from Orig-5.1 is extracted from </w:t>
      </w:r>
      <w:r w:rsidR="0010312E" w:rsidRPr="00156F17">
        <w:rPr>
          <w:rFonts w:eastAsia="SimSun" w:hint="eastAsia"/>
        </w:rPr>
        <w:t>Response</w:t>
      </w:r>
      <w:r w:rsidR="0010312E">
        <w:rPr>
          <w:rFonts w:hint="eastAsia"/>
          <w:lang w:eastAsia="ko-KR"/>
        </w:rPr>
        <w:t xml:space="preserve"> primitive which is included </w:t>
      </w:r>
      <w:r w:rsidR="0010312E" w:rsidRPr="00156F17">
        <w:rPr>
          <w:rFonts w:hint="eastAsia"/>
          <w:b/>
          <w:i/>
          <w:lang w:eastAsia="ko-KR"/>
        </w:rPr>
        <w:t>Request</w:t>
      </w:r>
      <w:r w:rsidR="0010312E">
        <w:rPr>
          <w:rFonts w:hint="eastAsia"/>
          <w:lang w:eastAsia="ko-KR"/>
        </w:rPr>
        <w:t xml:space="preserve"> </w:t>
      </w:r>
      <w:r w:rsidR="0010312E" w:rsidRPr="00156F17">
        <w:rPr>
          <w:rFonts w:hint="eastAsia"/>
          <w:b/>
          <w:i/>
          <w:lang w:eastAsia="ko-KR"/>
        </w:rPr>
        <w:t>Identifier</w:t>
      </w:r>
      <w:r w:rsidR="0010312E">
        <w:rPr>
          <w:rFonts w:hint="eastAsia"/>
          <w:lang w:eastAsia="ko-KR"/>
        </w:rPr>
        <w:t xml:space="preserve">, </w:t>
      </w:r>
      <w:r w:rsidR="0010312E" w:rsidRPr="00156F17">
        <w:rPr>
          <w:rFonts w:hint="eastAsia"/>
          <w:b/>
          <w:i/>
          <w:lang w:eastAsia="ko-KR"/>
        </w:rPr>
        <w:t>Response</w:t>
      </w:r>
      <w:r w:rsidR="0010312E">
        <w:rPr>
          <w:rFonts w:hint="eastAsia"/>
          <w:lang w:eastAsia="ko-KR"/>
        </w:rPr>
        <w:t xml:space="preserve"> </w:t>
      </w:r>
      <w:r w:rsidR="0010312E" w:rsidRPr="00156F17">
        <w:rPr>
          <w:rFonts w:hint="eastAsia"/>
          <w:b/>
          <w:i/>
          <w:lang w:eastAsia="ko-KR"/>
        </w:rPr>
        <w:t>Status</w:t>
      </w:r>
      <w:r w:rsidR="0010312E">
        <w:rPr>
          <w:rFonts w:hint="eastAsia"/>
          <w:lang w:eastAsia="ko-KR"/>
        </w:rPr>
        <w:t xml:space="preserve"> </w:t>
      </w:r>
      <w:r w:rsidR="0010312E" w:rsidRPr="00156F17">
        <w:rPr>
          <w:rFonts w:hint="eastAsia"/>
          <w:b/>
          <w:i/>
          <w:lang w:eastAsia="ko-KR"/>
        </w:rPr>
        <w:t>Code</w:t>
      </w:r>
      <w:r w:rsidR="0010312E">
        <w:rPr>
          <w:rFonts w:hint="eastAsia"/>
          <w:lang w:eastAsia="ko-KR"/>
        </w:rPr>
        <w:t xml:space="preserve"> and optional </w:t>
      </w:r>
      <w:r w:rsidR="0010312E" w:rsidRPr="00156F17">
        <w:rPr>
          <w:rFonts w:hint="eastAsia"/>
          <w:b/>
          <w:i/>
          <w:lang w:eastAsia="ko-KR"/>
        </w:rPr>
        <w:t>Content</w:t>
      </w:r>
      <w:r w:rsidR="0010312E">
        <w:rPr>
          <w:rFonts w:hint="eastAsia"/>
          <w:lang w:eastAsia="ko-KR"/>
        </w:rPr>
        <w:t xml:space="preserve"> parameter</w:t>
      </w:r>
      <w:r w:rsidRPr="00D862BC">
        <w:rPr>
          <w:lang w:eastAsia="ja-JP"/>
        </w:rPr>
        <w:t xml:space="preserve">. </w:t>
      </w:r>
      <w:r w:rsidR="005C3D48" w:rsidRPr="005C3D48">
        <w:rPr>
          <w:lang w:eastAsia="ja-JP"/>
        </w:rPr>
        <w:t xml:space="preserve">The &lt;request&gt; resource shall be included mandatory attributes as specified in clause 9.6.12 </w:t>
      </w:r>
      <w:r w:rsidR="00E41AE2">
        <w:rPr>
          <w:lang w:eastAsia="ja-JP"/>
        </w:rPr>
        <w:t xml:space="preserve">of oneM2M TS-0001 </w:t>
      </w:r>
      <w:r w:rsidR="005C3D48" w:rsidRPr="005C3D48">
        <w:rPr>
          <w:lang w:eastAsia="ja-JP"/>
        </w:rPr>
        <w:t xml:space="preserve">[6]. The </w:t>
      </w:r>
      <w:r w:rsidR="005C3D48" w:rsidRPr="00B42488">
        <w:rPr>
          <w:b/>
          <w:i/>
          <w:lang w:eastAsia="ja-JP"/>
        </w:rPr>
        <w:t xml:space="preserve">Request Identifier </w:t>
      </w:r>
      <w:r w:rsidR="005C3D48" w:rsidRPr="005C3D48">
        <w:rPr>
          <w:lang w:eastAsia="ja-JP"/>
        </w:rPr>
        <w:t xml:space="preserve">in </w:t>
      </w:r>
      <w:r w:rsidR="005C3D48" w:rsidRPr="00B42488">
        <w:rPr>
          <w:i/>
          <w:lang w:eastAsia="ja-JP"/>
        </w:rPr>
        <w:t>operationResult</w:t>
      </w:r>
      <w:r w:rsidR="005C3D48" w:rsidRPr="005C3D48">
        <w:rPr>
          <w:lang w:eastAsia="ja-JP"/>
        </w:rPr>
        <w:t xml:space="preserve"> attribute shall be identical of Orig-2.0</w:t>
      </w:r>
      <w:r w:rsidR="005C3D48">
        <w:rPr>
          <w:lang w:eastAsia="ja-JP"/>
        </w:rPr>
        <w:t>.</w:t>
      </w:r>
    </w:p>
    <w:p w14:paraId="2A037385" w14:textId="77777777" w:rsidR="00C774B1" w:rsidRDefault="008E5D76" w:rsidP="00BF1469">
      <w:pPr>
        <w:rPr>
          <w:rFonts w:eastAsia="SimSun"/>
        </w:rPr>
      </w:pPr>
      <w:r w:rsidRPr="00753D2F">
        <w:rPr>
          <w:rFonts w:eastAsia="SimSun"/>
        </w:rPr>
        <w:t>Orig-6.0</w:t>
      </w:r>
      <w:r w:rsidRPr="003B19DB" w:rsidDel="00B53A8E">
        <w:rPr>
          <w:rFonts w:eastAsia="SimSun"/>
        </w:rPr>
        <w:t xml:space="preserve"> </w:t>
      </w:r>
      <w:r w:rsidR="003E50A3">
        <w:rPr>
          <w:rFonts w:eastAsia="SimSun"/>
        </w:rPr>
        <w:t>"</w:t>
      </w:r>
      <w:r w:rsidRPr="003C45BD">
        <w:rPr>
          <w:rFonts w:eastAsia="SimSun"/>
        </w:rPr>
        <w:t>Process Response</w:t>
      </w:r>
      <w:r w:rsidR="005C3D48">
        <w:rPr>
          <w:rFonts w:eastAsia="SimSun"/>
        </w:rPr>
        <w:t xml:space="preserve"> primitive</w:t>
      </w:r>
      <w:r w:rsidR="003E50A3">
        <w:rPr>
          <w:rFonts w:eastAsia="SimSun"/>
        </w:rPr>
        <w:t>"</w:t>
      </w:r>
      <w:r w:rsidRPr="003C45BD">
        <w:rPr>
          <w:rFonts w:eastAsia="SimSun"/>
        </w:rPr>
        <w:t xml:space="preserve">: </w:t>
      </w:r>
      <w:r w:rsidR="005C3D48" w:rsidRPr="005C3D48">
        <w:rPr>
          <w:rFonts w:eastAsia="SimSun"/>
        </w:rPr>
        <w:t xml:space="preserve">A </w:t>
      </w:r>
      <w:r w:rsidR="0096099E">
        <w:rPr>
          <w:rFonts w:eastAsia="SimSun"/>
        </w:rPr>
        <w:t>"</w:t>
      </w:r>
      <w:r w:rsidR="0096099E" w:rsidRPr="0096099E">
        <w:rPr>
          <w:rStyle w:val="oneM2M-primitive-parameter-name"/>
        </w:rPr>
        <w:t>Request Identifier</w:t>
      </w:r>
      <w:r w:rsidR="0096099E">
        <w:rPr>
          <w:rFonts w:eastAsia="SimSun"/>
        </w:rPr>
        <w:t>"</w:t>
      </w:r>
      <w:r w:rsidR="005C3D48" w:rsidRPr="005C3D48">
        <w:rPr>
          <w:rFonts w:eastAsia="SimSun"/>
        </w:rPr>
        <w:t xml:space="preserve"> shall be identical to the Orig-2.0.</w:t>
      </w:r>
      <w:r w:rsidR="005C3D48">
        <w:rPr>
          <w:rFonts w:eastAsia="SimSun"/>
        </w:rPr>
        <w:t xml:space="preserve"> T</w:t>
      </w:r>
      <w:r w:rsidRPr="003C45BD">
        <w:rPr>
          <w:rFonts w:eastAsia="SimSun"/>
        </w:rPr>
        <w:t xml:space="preserve">he Originator processes the </w:t>
      </w:r>
      <w:r w:rsidR="005C3D48">
        <w:rPr>
          <w:rFonts w:eastAsia="SimSun"/>
        </w:rPr>
        <w:t xml:space="preserve">result of the </w:t>
      </w:r>
      <w:r w:rsidRPr="003C45BD">
        <w:rPr>
          <w:rFonts w:eastAsia="SimSun"/>
        </w:rPr>
        <w:t>response.</w:t>
      </w:r>
    </w:p>
    <w:p w14:paraId="61738783" w14:textId="1D61743B" w:rsidR="00C774B1" w:rsidRPr="00C774B1" w:rsidRDefault="00C774B1" w:rsidP="00677A3E">
      <w:pPr>
        <w:rPr>
          <w:rFonts w:eastAsia="SimSun"/>
        </w:rPr>
      </w:pPr>
      <w:r w:rsidRPr="00C774B1">
        <w:rPr>
          <w:rFonts w:eastAsia="SimSun"/>
        </w:rPr>
        <w:t>Orig-7.0</w:t>
      </w:r>
      <w:r w:rsidRPr="00C774B1" w:rsidDel="00B53A8E">
        <w:rPr>
          <w:rFonts w:eastAsia="SimSun"/>
        </w:rPr>
        <w:t xml:space="preserve"> </w:t>
      </w:r>
      <w:r w:rsidR="003E50A3">
        <w:rPr>
          <w:rFonts w:eastAsia="SimSun"/>
        </w:rPr>
        <w:t>"</w:t>
      </w:r>
      <w:r w:rsidRPr="00C774B1">
        <w:rPr>
          <w:rFonts w:eastAsia="SimSun"/>
        </w:rPr>
        <w:t xml:space="preserve">Receive </w:t>
      </w:r>
      <w:r w:rsidR="00186DE5">
        <w:rPr>
          <w:rFonts w:eastAsia="SimSun"/>
        </w:rPr>
        <w:t>a Request primitive with op=N</w:t>
      </w:r>
      <w:r w:rsidR="003E50A3">
        <w:rPr>
          <w:rFonts w:eastAsia="SimSun"/>
        </w:rPr>
        <w:t>"</w:t>
      </w:r>
      <w:r w:rsidRPr="00C774B1">
        <w:rPr>
          <w:rFonts w:eastAsia="SimSun"/>
        </w:rPr>
        <w:t xml:space="preserve">: </w:t>
      </w:r>
      <w:r w:rsidR="00186DE5">
        <w:rPr>
          <w:rFonts w:eastAsia="SimSun"/>
        </w:rPr>
        <w:t>T</w:t>
      </w:r>
      <w:r w:rsidRPr="00C774B1">
        <w:rPr>
          <w:rFonts w:eastAsia="SimSun"/>
        </w:rPr>
        <w:t xml:space="preserve">he </w:t>
      </w:r>
      <w:ins w:id="1194" w:author="Miguel Angel Reina Ortega" w:date="2017-02-07T09:46:00Z">
        <w:r w:rsidR="002E2034" w:rsidRPr="00411547">
          <w:rPr>
            <w:rFonts w:hint="eastAsia"/>
            <w:lang w:eastAsia="ko-KR"/>
          </w:rPr>
          <w:t>op=N means Notify operation.</w:t>
        </w:r>
        <w:r w:rsidR="002E2034">
          <w:rPr>
            <w:lang w:eastAsia="ko-KR"/>
          </w:rPr>
          <w:t xml:space="preserve"> </w:t>
        </w:r>
        <w:r w:rsidR="00186DE5">
          <w:rPr>
            <w:rFonts w:eastAsia="SimSun"/>
          </w:rPr>
          <w:t>T</w:t>
        </w:r>
        <w:r w:rsidRPr="00C774B1">
          <w:rPr>
            <w:rFonts w:eastAsia="SimSun"/>
          </w:rPr>
          <w:t xml:space="preserve">he </w:t>
        </w:r>
      </w:ins>
      <w:r w:rsidRPr="00C774B1">
        <w:rPr>
          <w:rFonts w:eastAsia="SimSun"/>
        </w:rPr>
        <w:t xml:space="preserve">Originator </w:t>
      </w:r>
      <w:r w:rsidR="00186DE5" w:rsidRPr="00186DE5">
        <w:rPr>
          <w:rFonts w:eastAsia="SimSun"/>
        </w:rPr>
        <w:t xml:space="preserve">receives Request primitive with mandatory parameters which are </w:t>
      </w:r>
      <w:r w:rsidR="00186DE5" w:rsidRPr="0096099E">
        <w:rPr>
          <w:rStyle w:val="oneM2M-primitive-parameter-name"/>
        </w:rPr>
        <w:t>Operation</w:t>
      </w:r>
      <w:r w:rsidR="00186DE5" w:rsidRPr="00186DE5">
        <w:rPr>
          <w:rFonts w:eastAsia="SimSun"/>
        </w:rPr>
        <w:t xml:space="preserve">, </w:t>
      </w:r>
      <w:r w:rsidR="00186DE5" w:rsidRPr="0096099E">
        <w:rPr>
          <w:rStyle w:val="oneM2M-primitive-parameter-name"/>
        </w:rPr>
        <w:t>To</w:t>
      </w:r>
      <w:r w:rsidR="00186DE5">
        <w:rPr>
          <w:rFonts w:eastAsia="SimSun"/>
        </w:rPr>
        <w:t xml:space="preserve">, </w:t>
      </w:r>
      <w:r w:rsidR="00186DE5" w:rsidRPr="0096099E">
        <w:rPr>
          <w:rStyle w:val="oneM2M-primitive-parameter-name"/>
        </w:rPr>
        <w:t>From</w:t>
      </w:r>
      <w:r w:rsidR="00186DE5">
        <w:rPr>
          <w:rFonts w:eastAsia="SimSun"/>
        </w:rPr>
        <w:t xml:space="preserve">, </w:t>
      </w:r>
      <w:r w:rsidR="00186DE5" w:rsidRPr="0096099E">
        <w:rPr>
          <w:rStyle w:val="oneM2M-primitive-parameter-name"/>
        </w:rPr>
        <w:t>Request Identifier</w:t>
      </w:r>
      <w:r w:rsidR="00186DE5">
        <w:rPr>
          <w:rFonts w:eastAsia="SimSun"/>
        </w:rPr>
        <w:t xml:space="preserve"> and </w:t>
      </w:r>
      <w:r w:rsidR="00186DE5" w:rsidRPr="0096099E">
        <w:rPr>
          <w:rStyle w:val="oneM2M-primitive-parameter-name"/>
        </w:rPr>
        <w:t>Content</w:t>
      </w:r>
      <w:r w:rsidR="00186DE5">
        <w:rPr>
          <w:rFonts w:eastAsia="SimSun"/>
        </w:rPr>
        <w:t xml:space="preserve"> parameter.  An </w:t>
      </w:r>
      <w:r w:rsidR="00186DE5" w:rsidRPr="0096099E">
        <w:rPr>
          <w:rStyle w:val="oneM2M-primitive-parameter-name"/>
        </w:rPr>
        <w:t>Operation</w:t>
      </w:r>
      <w:r w:rsidR="00186DE5" w:rsidRPr="00186DE5">
        <w:rPr>
          <w:rFonts w:eastAsia="SimSun"/>
        </w:rPr>
        <w:t xml:space="preserve"> parameter shall be Notify</w:t>
      </w:r>
      <w:r w:rsidR="00186DE5">
        <w:rPr>
          <w:rFonts w:eastAsia="SimSun"/>
        </w:rPr>
        <w:t xml:space="preserve">.A </w:t>
      </w:r>
      <w:r w:rsidR="00186DE5" w:rsidRPr="00B42488">
        <w:rPr>
          <w:rFonts w:eastAsia="SimSun"/>
          <w:b/>
          <w:i/>
        </w:rPr>
        <w:t>Content</w:t>
      </w:r>
      <w:r w:rsidR="00186DE5" w:rsidRPr="00186DE5">
        <w:rPr>
          <w:rFonts w:eastAsia="SimSun"/>
        </w:rPr>
        <w:t xml:space="preserve"> parameter is the notification information as specified in clause </w:t>
      </w:r>
      <w:r w:rsidR="00677A3E">
        <w:rPr>
          <w:rFonts w:eastAsia="SimSun"/>
        </w:rPr>
        <w:fldChar w:fldCharType="begin"/>
      </w:r>
      <w:r w:rsidR="00677A3E">
        <w:rPr>
          <w:rFonts w:eastAsia="SimSun"/>
        </w:rPr>
        <w:instrText xml:space="preserve"> REF _Ref410256779 \r \h </w:instrText>
      </w:r>
      <w:r w:rsidR="00677A3E">
        <w:rPr>
          <w:rFonts w:eastAsia="SimSun"/>
        </w:rPr>
      </w:r>
      <w:r w:rsidR="00677A3E">
        <w:rPr>
          <w:rFonts w:eastAsia="SimSun"/>
        </w:rPr>
        <w:fldChar w:fldCharType="separate"/>
      </w:r>
      <w:r w:rsidR="00D345B7">
        <w:rPr>
          <w:rFonts w:eastAsia="SimSun"/>
        </w:rPr>
        <w:t>7.5.1.1</w:t>
      </w:r>
      <w:r w:rsidR="00677A3E">
        <w:rPr>
          <w:rFonts w:eastAsia="SimSun"/>
        </w:rPr>
        <w:fldChar w:fldCharType="end"/>
      </w:r>
      <w:r w:rsidRPr="00C774B1">
        <w:rPr>
          <w:rFonts w:eastAsia="SimSun"/>
        </w:rPr>
        <w:t>.</w:t>
      </w:r>
    </w:p>
    <w:p w14:paraId="28229065" w14:textId="3EB4BA26" w:rsidR="00C774B1" w:rsidRPr="00C774B1" w:rsidRDefault="00C774B1" w:rsidP="00C774B1">
      <w:pPr>
        <w:rPr>
          <w:rFonts w:eastAsia="SimSun"/>
        </w:rPr>
      </w:pPr>
      <w:r w:rsidRPr="00C774B1">
        <w:rPr>
          <w:rFonts w:eastAsia="SimSun"/>
        </w:rPr>
        <w:t>Orig-8.0</w:t>
      </w:r>
      <w:r w:rsidRPr="00C774B1" w:rsidDel="00B53A8E">
        <w:rPr>
          <w:rFonts w:eastAsia="SimSun"/>
        </w:rPr>
        <w:t xml:space="preserve"> </w:t>
      </w:r>
      <w:r w:rsidR="003E50A3">
        <w:rPr>
          <w:rFonts w:eastAsia="SimSun"/>
        </w:rPr>
        <w:t>"</w:t>
      </w:r>
      <w:r w:rsidRPr="00C774B1">
        <w:rPr>
          <w:rFonts w:eastAsia="SimSun"/>
        </w:rPr>
        <w:t>Create a Response</w:t>
      </w:r>
      <w:r w:rsidR="00CE7473">
        <w:rPr>
          <w:rFonts w:eastAsia="SimSun"/>
        </w:rPr>
        <w:t xml:space="preserve"> primitive with op=N</w:t>
      </w:r>
      <w:r w:rsidR="003E50A3">
        <w:rPr>
          <w:rFonts w:eastAsia="SimSun"/>
        </w:rPr>
        <w:t>"</w:t>
      </w:r>
      <w:r w:rsidRPr="00C774B1">
        <w:rPr>
          <w:rFonts w:eastAsia="SimSun"/>
        </w:rPr>
        <w:t xml:space="preserve">: </w:t>
      </w:r>
      <w:r w:rsidR="00CD0780">
        <w:rPr>
          <w:rFonts w:eastAsia="SimSun"/>
        </w:rPr>
        <w:t xml:space="preserve">The </w:t>
      </w:r>
      <w:ins w:id="1195" w:author="Miguel Angel Reina Ortega" w:date="2017-02-07T09:46:00Z">
        <w:r w:rsidR="002E2034" w:rsidRPr="00411547">
          <w:rPr>
            <w:rFonts w:hint="eastAsia"/>
            <w:lang w:eastAsia="ko-KR"/>
          </w:rPr>
          <w:t>op=N means Notify operation.</w:t>
        </w:r>
        <w:r w:rsidR="002E2034">
          <w:rPr>
            <w:lang w:eastAsia="ko-KR"/>
          </w:rPr>
          <w:t xml:space="preserve"> </w:t>
        </w:r>
        <w:r w:rsidR="00CD0780">
          <w:rPr>
            <w:rFonts w:eastAsia="SimSun"/>
          </w:rPr>
          <w:t xml:space="preserve">The </w:t>
        </w:r>
      </w:ins>
      <w:r w:rsidR="00CD0780">
        <w:rPr>
          <w:rFonts w:eastAsia="SimSun"/>
        </w:rPr>
        <w:t xml:space="preserve">Originator creates </w:t>
      </w:r>
      <w:r w:rsidR="00CD0780" w:rsidRPr="00CD0780">
        <w:rPr>
          <w:rFonts w:eastAsia="SimSun"/>
        </w:rPr>
        <w:t xml:space="preserve">Response primitive with </w:t>
      </w:r>
      <w:r w:rsidR="00CD0780">
        <w:rPr>
          <w:rFonts w:eastAsia="SimSun"/>
        </w:rPr>
        <w:t xml:space="preserve">mandatory parameters which are </w:t>
      </w:r>
      <w:r w:rsidR="00CD0780" w:rsidRPr="00E81744">
        <w:rPr>
          <w:rStyle w:val="oneM2M-primitive-parameter-name"/>
        </w:rPr>
        <w:t>Response Status Code</w:t>
      </w:r>
      <w:r w:rsidR="00CD0780" w:rsidRPr="00CD0780">
        <w:rPr>
          <w:rFonts w:eastAsia="SimSun"/>
        </w:rPr>
        <w:t xml:space="preserve"> and </w:t>
      </w:r>
      <w:r w:rsidR="00CD0780" w:rsidRPr="00E81744">
        <w:rPr>
          <w:rStyle w:val="oneM2M-primitive-parameter-name"/>
        </w:rPr>
        <w:t>Request Identifier</w:t>
      </w:r>
      <w:r w:rsidR="00CD0780">
        <w:rPr>
          <w:rFonts w:eastAsia="SimSun"/>
        </w:rPr>
        <w:t xml:space="preserve"> parameter. A </w:t>
      </w:r>
      <w:r w:rsidR="00CD0780" w:rsidRPr="00E81744">
        <w:rPr>
          <w:rStyle w:val="oneM2M-primitive-parameter-name"/>
        </w:rPr>
        <w:t>Request Identifier</w:t>
      </w:r>
      <w:r w:rsidR="00CD0780" w:rsidRPr="00CD0780">
        <w:rPr>
          <w:rFonts w:eastAsia="SimSun"/>
        </w:rPr>
        <w:t xml:space="preserve"> shall be identical to the Orig-7.0</w:t>
      </w:r>
      <w:r w:rsidRPr="00C774B1">
        <w:rPr>
          <w:rFonts w:eastAsia="SimSun"/>
        </w:rPr>
        <w:t>.</w:t>
      </w:r>
    </w:p>
    <w:p w14:paraId="510A4A6F" w14:textId="36561EEB" w:rsidR="008E5D76" w:rsidRDefault="00C774B1" w:rsidP="00BF1469">
      <w:pPr>
        <w:rPr>
          <w:rFonts w:eastAsia="SimSun"/>
        </w:rPr>
      </w:pPr>
      <w:r w:rsidRPr="00C774B1">
        <w:rPr>
          <w:rFonts w:eastAsia="SimSun"/>
        </w:rPr>
        <w:t>Orig-9.0</w:t>
      </w:r>
      <w:r w:rsidRPr="00C774B1" w:rsidDel="00B53A8E">
        <w:rPr>
          <w:rFonts w:eastAsia="SimSun"/>
        </w:rPr>
        <w:t xml:space="preserve"> </w:t>
      </w:r>
      <w:r w:rsidR="003E50A3">
        <w:rPr>
          <w:rFonts w:eastAsia="SimSun"/>
        </w:rPr>
        <w:t>"</w:t>
      </w:r>
      <w:r w:rsidRPr="00C774B1">
        <w:rPr>
          <w:rFonts w:eastAsia="SimSun"/>
        </w:rPr>
        <w:t xml:space="preserve">Send </w:t>
      </w:r>
      <w:r w:rsidR="00B87F6B">
        <w:rPr>
          <w:rFonts w:eastAsia="SimSun"/>
        </w:rPr>
        <w:t xml:space="preserve">a </w:t>
      </w:r>
      <w:r w:rsidRPr="00C774B1">
        <w:rPr>
          <w:rFonts w:eastAsia="SimSun"/>
        </w:rPr>
        <w:t>Response primitive</w:t>
      </w:r>
      <w:r w:rsidR="00B87F6B">
        <w:rPr>
          <w:rFonts w:eastAsia="SimSun"/>
        </w:rPr>
        <w:t xml:space="preserve"> with op=N</w:t>
      </w:r>
      <w:r w:rsidR="003E50A3">
        <w:rPr>
          <w:rFonts w:eastAsia="SimSun"/>
        </w:rPr>
        <w:t>"</w:t>
      </w:r>
      <w:r w:rsidRPr="00C774B1">
        <w:rPr>
          <w:rFonts w:eastAsia="SimSun"/>
        </w:rPr>
        <w:t>:</w:t>
      </w:r>
      <w:r w:rsidR="002E2034">
        <w:rPr>
          <w:rFonts w:eastAsia="SimSun"/>
        </w:rPr>
        <w:t xml:space="preserve"> </w:t>
      </w:r>
      <w:r w:rsidR="002E2034" w:rsidRPr="00411547">
        <w:rPr>
          <w:rFonts w:hint="eastAsia"/>
          <w:lang w:eastAsia="ko-KR"/>
        </w:rPr>
        <w:t xml:space="preserve">The </w:t>
      </w:r>
      <w:ins w:id="1196" w:author="Miguel Angel Reina Ortega" w:date="2017-02-07T09:46:00Z">
        <w:r w:rsidR="002E2034" w:rsidRPr="00411547">
          <w:rPr>
            <w:rFonts w:hint="eastAsia"/>
            <w:lang w:eastAsia="ko-KR"/>
          </w:rPr>
          <w:t>op=N means Notify operation.</w:t>
        </w:r>
        <w:r w:rsidRPr="00C774B1">
          <w:rPr>
            <w:rFonts w:eastAsia="SimSun"/>
          </w:rPr>
          <w:t xml:space="preserve"> </w:t>
        </w:r>
        <w:r w:rsidR="00B87F6B">
          <w:rPr>
            <w:rFonts w:eastAsia="SimSun"/>
          </w:rPr>
          <w:t xml:space="preserve">The </w:t>
        </w:r>
      </w:ins>
      <w:r w:rsidR="00B87F6B" w:rsidRPr="00B87F6B">
        <w:rPr>
          <w:rFonts w:eastAsia="SimSun"/>
        </w:rPr>
        <w:t>Response primitive which is created at Orig-8.0 shall be sent to the Receiver</w:t>
      </w:r>
      <w:r w:rsidR="00B74417">
        <w:rPr>
          <w:rFonts w:eastAsia="SimSun"/>
        </w:rPr>
        <w:t xml:space="preserve">. </w:t>
      </w:r>
      <w:r w:rsidRPr="00C774B1">
        <w:rPr>
          <w:rFonts w:eastAsia="SimSun"/>
        </w:rPr>
        <w:t xml:space="preserve">Please refer to clause </w:t>
      </w:r>
      <w:r>
        <w:rPr>
          <w:rFonts w:eastAsia="SimSun"/>
        </w:rPr>
        <w:fldChar w:fldCharType="begin"/>
      </w:r>
      <w:r>
        <w:rPr>
          <w:rFonts w:eastAsia="SimSun"/>
        </w:rPr>
        <w:instrText xml:space="preserve"> REF _Ref410144458 \n \h </w:instrText>
      </w:r>
      <w:r>
        <w:rPr>
          <w:rFonts w:eastAsia="SimSun"/>
        </w:rPr>
      </w:r>
      <w:r>
        <w:rPr>
          <w:rFonts w:eastAsia="SimSun"/>
        </w:rPr>
        <w:fldChar w:fldCharType="separate"/>
      </w:r>
      <w:r w:rsidR="00D345B7">
        <w:rPr>
          <w:rFonts w:eastAsia="SimSun"/>
        </w:rPr>
        <w:t>7.3.2.3</w:t>
      </w:r>
      <w:r>
        <w:rPr>
          <w:rFonts w:eastAsia="SimSun"/>
        </w:rPr>
        <w:fldChar w:fldCharType="end"/>
      </w:r>
      <w:r w:rsidRPr="00C774B1">
        <w:rPr>
          <w:rFonts w:eastAsia="SimSun"/>
        </w:rPr>
        <w:t xml:space="preserve"> for details.</w:t>
      </w:r>
    </w:p>
    <w:p w14:paraId="12D652B4" w14:textId="77777777" w:rsidR="005E0999" w:rsidRPr="00BF1469" w:rsidRDefault="005E0999" w:rsidP="00BF1469">
      <w:pPr>
        <w:rPr>
          <w:rFonts w:eastAsia="SimSun"/>
        </w:rPr>
      </w:pPr>
      <w:r w:rsidRPr="005E0999">
        <w:rPr>
          <w:rFonts w:eastAsia="SimSun"/>
        </w:rPr>
        <w:t xml:space="preserve">Orig-9.1 “Extract Response primitive of Orig-2.0 from Orig-7.0”: The information of operationResult attribute in &lt;request&gt; resource from Orig-7.0 in Response primitive is included </w:t>
      </w:r>
      <w:r w:rsidRPr="00E81744">
        <w:rPr>
          <w:rStyle w:val="oneM2M-primitive-parameter-name"/>
        </w:rPr>
        <w:t>Request Identifier</w:t>
      </w:r>
      <w:r w:rsidRPr="005E0999">
        <w:rPr>
          <w:rFonts w:eastAsia="SimSun"/>
        </w:rPr>
        <w:t xml:space="preserve">, </w:t>
      </w:r>
      <w:r w:rsidRPr="00E81744">
        <w:rPr>
          <w:rStyle w:val="oneM2M-primitive-parameter-name"/>
        </w:rPr>
        <w:t>Response Status Code</w:t>
      </w:r>
      <w:r w:rsidRPr="005E0999">
        <w:rPr>
          <w:rFonts w:eastAsia="SimSun"/>
        </w:rPr>
        <w:t xml:space="preserve"> and optional </w:t>
      </w:r>
      <w:r w:rsidRPr="00E81744">
        <w:rPr>
          <w:rStyle w:val="oneM2M-primitive-parameter-name"/>
        </w:rPr>
        <w:t>Content</w:t>
      </w:r>
      <w:r w:rsidRPr="005E0999">
        <w:rPr>
          <w:rFonts w:eastAsia="SimSun"/>
        </w:rPr>
        <w:t xml:space="preserve"> parameters. The &lt;request&gt; resource shall be included mandatory attributes as specified in clause 9.6.12 </w:t>
      </w:r>
      <w:r>
        <w:rPr>
          <w:rFonts w:eastAsia="SimSun"/>
        </w:rPr>
        <w:t>of</w:t>
      </w:r>
      <w:r w:rsidRPr="005E0999">
        <w:rPr>
          <w:rFonts w:eastAsia="SimSun"/>
        </w:rPr>
        <w:t xml:space="preserve"> the oneM2M TS-0001 [6]. The </w:t>
      </w:r>
      <w:r w:rsidRPr="00B42488">
        <w:rPr>
          <w:rFonts w:eastAsia="SimSun"/>
          <w:b/>
          <w:i/>
        </w:rPr>
        <w:t>Request Identifier</w:t>
      </w:r>
      <w:r w:rsidRPr="005E0999">
        <w:rPr>
          <w:rFonts w:eastAsia="SimSun"/>
        </w:rPr>
        <w:t xml:space="preserve"> in </w:t>
      </w:r>
      <w:r w:rsidRPr="00B42488">
        <w:rPr>
          <w:rFonts w:eastAsia="SimSun"/>
          <w:i/>
        </w:rPr>
        <w:t>operationResult</w:t>
      </w:r>
      <w:r w:rsidRPr="005E0999">
        <w:rPr>
          <w:rFonts w:eastAsia="SimSun"/>
        </w:rPr>
        <w:t xml:space="preserve"> attribute shall be identical of Orig-2.0</w:t>
      </w:r>
      <w:r>
        <w:rPr>
          <w:rFonts w:eastAsia="SimSun"/>
        </w:rPr>
        <w:t>.</w:t>
      </w:r>
    </w:p>
    <w:p w14:paraId="432F76B7" w14:textId="77777777" w:rsidR="00572EB0" w:rsidRPr="00DA60F0" w:rsidRDefault="00572EB0" w:rsidP="0006714C">
      <w:pPr>
        <w:pStyle w:val="Heading4"/>
        <w:numPr>
          <w:ilvl w:val="3"/>
          <w:numId w:val="125"/>
        </w:numPr>
        <w:rPr>
          <w:rFonts w:eastAsia="SimSun"/>
          <w:lang w:eastAsia="zh-CN"/>
        </w:rPr>
      </w:pPr>
      <w:bookmarkStart w:id="1197" w:name="_Hlt413658362"/>
      <w:bookmarkStart w:id="1198" w:name="_Ref394466028"/>
      <w:bookmarkStart w:id="1199" w:name="_Ref394467726"/>
      <w:bookmarkStart w:id="1200" w:name="GenericProc_Receiver"/>
      <w:bookmarkStart w:id="1201" w:name="_Toc410308937"/>
      <w:bookmarkStart w:id="1202" w:name="_Toc458619338"/>
      <w:bookmarkStart w:id="1203" w:name="_Toc474219364"/>
      <w:bookmarkStart w:id="1204" w:name="_Toc462064452"/>
      <w:bookmarkEnd w:id="1197"/>
      <w:commentRangeStart w:id="1205"/>
      <w:r w:rsidRPr="00DA60F0">
        <w:t xml:space="preserve">Generic </w:t>
      </w:r>
      <w:r w:rsidR="005F3EC0">
        <w:t>r</w:t>
      </w:r>
      <w:r w:rsidRPr="00DA60F0">
        <w:t xml:space="preserve">equest </w:t>
      </w:r>
      <w:r w:rsidR="005F3EC0" w:rsidRPr="002A44A6">
        <w:rPr>
          <w:lang w:eastAsia="ja-JP"/>
        </w:rPr>
        <w:t>p</w:t>
      </w:r>
      <w:r w:rsidRPr="00DA60F0">
        <w:t>rocedure</w:t>
      </w:r>
      <w:r w:rsidRPr="00DA60F0">
        <w:rPr>
          <w:rFonts w:eastAsia="SimSun"/>
          <w:lang w:eastAsia="zh-CN"/>
        </w:rPr>
        <w:t xml:space="preserve"> for </w:t>
      </w:r>
      <w:r w:rsidR="005F3EC0">
        <w:rPr>
          <w:rFonts w:eastAsia="SimSun"/>
          <w:lang w:eastAsia="zh-CN"/>
        </w:rPr>
        <w:t>r</w:t>
      </w:r>
      <w:r w:rsidRPr="00DA60F0">
        <w:rPr>
          <w:rFonts w:eastAsia="SimSun"/>
          <w:lang w:eastAsia="zh-CN"/>
        </w:rPr>
        <w:t>eceiver</w:t>
      </w:r>
      <w:bookmarkEnd w:id="1198"/>
      <w:bookmarkEnd w:id="1199"/>
      <w:bookmarkEnd w:id="1200"/>
      <w:bookmarkEnd w:id="1201"/>
      <w:bookmarkEnd w:id="1202"/>
      <w:commentRangeEnd w:id="1205"/>
      <w:r w:rsidR="004E3D5C">
        <w:rPr>
          <w:rStyle w:val="CommentReference"/>
          <w:rFonts w:ascii="Times New Roman" w:hAnsi="Times New Roman"/>
        </w:rPr>
        <w:commentReference w:id="1205"/>
      </w:r>
      <w:bookmarkEnd w:id="1203"/>
      <w:bookmarkEnd w:id="1204"/>
    </w:p>
    <w:p w14:paraId="0EEA3495" w14:textId="77777777" w:rsidR="00572EB0" w:rsidRPr="00D5708A" w:rsidRDefault="00572EB0" w:rsidP="00D5708A">
      <w:pPr>
        <w:rPr>
          <w:rFonts w:eastAsia="SimSun"/>
        </w:rPr>
      </w:pPr>
      <w:r w:rsidRPr="00911AE0">
        <w:t xml:space="preserve">The Receiver shall execute the following steps in order. In case of error in any of the steps below, the Receiver shall execute </w:t>
      </w:r>
      <w:r w:rsidR="003E50A3">
        <w:t>"</w:t>
      </w:r>
      <w:r w:rsidRPr="00911AE0">
        <w:t xml:space="preserve">Create an </w:t>
      </w:r>
      <w:r w:rsidR="00DD69CB" w:rsidRPr="005F3EC0">
        <w:t>error response</w:t>
      </w:r>
      <w:r w:rsidR="003E50A3">
        <w:t>"</w:t>
      </w:r>
      <w:r w:rsidRPr="005F3EC0">
        <w:t xml:space="preserve"> </w:t>
      </w:r>
      <w:r w:rsidR="006B76D9" w:rsidRPr="005F3EC0">
        <w:t xml:space="preserve">(refer </w:t>
      </w:r>
      <w:r w:rsidR="000722EA" w:rsidRPr="005F3EC0">
        <w:t xml:space="preserve">to </w:t>
      </w:r>
      <w:r w:rsidR="006B76D9" w:rsidRPr="005F3EC0">
        <w:t xml:space="preserve">clause </w:t>
      </w:r>
      <w:r w:rsidR="0001212A">
        <w:fldChar w:fldCharType="begin"/>
      </w:r>
      <w:r w:rsidR="0001212A">
        <w:instrText xml:space="preserve"> REF _Ref409452630 \r \h </w:instrText>
      </w:r>
      <w:r w:rsidR="0001212A">
        <w:fldChar w:fldCharType="separate"/>
      </w:r>
      <w:r w:rsidR="00D345B7">
        <w:t>7.3.3.13</w:t>
      </w:r>
      <w:r w:rsidR="0001212A">
        <w:fldChar w:fldCharType="end"/>
      </w:r>
      <w:r w:rsidR="00167985" w:rsidRPr="00152E68">
        <w:t xml:space="preserve"> </w:t>
      </w:r>
      <w:r w:rsidR="000722EA" w:rsidRPr="00152E68">
        <w:t>for details</w:t>
      </w:r>
      <w:r w:rsidR="006B76D9" w:rsidRPr="000D3241">
        <w:t xml:space="preserve">) </w:t>
      </w:r>
      <w:r w:rsidRPr="000D3241">
        <w:t xml:space="preserve">and then </w:t>
      </w:r>
      <w:r w:rsidR="003E50A3">
        <w:t>"</w:t>
      </w:r>
      <w:r w:rsidRPr="000D3241">
        <w:t>Send Response primitive</w:t>
      </w:r>
      <w:r w:rsidR="003E50A3">
        <w:t>"</w:t>
      </w:r>
      <w:r w:rsidR="006B76D9" w:rsidRPr="002D5B62">
        <w:t xml:space="preserve"> (refer </w:t>
      </w:r>
      <w:r w:rsidR="000722EA" w:rsidRPr="002D5B62">
        <w:t xml:space="preserve">to </w:t>
      </w:r>
      <w:r w:rsidR="006B76D9" w:rsidRPr="002A44A6">
        <w:t>clause</w:t>
      </w:r>
      <w:r w:rsidR="00167985" w:rsidRPr="002A44A6">
        <w:t xml:space="preserve"> </w:t>
      </w:r>
      <w:r w:rsidR="00BD4096">
        <w:fldChar w:fldCharType="begin"/>
      </w:r>
      <w:r w:rsidR="00BD4096">
        <w:instrText xml:space="preserve"> REF _Ref409954842 \r \h </w:instrText>
      </w:r>
      <w:r w:rsidR="00BD4096">
        <w:fldChar w:fldCharType="separate"/>
      </w:r>
      <w:r w:rsidR="00D345B7">
        <w:t>7.3.2.4</w:t>
      </w:r>
      <w:r w:rsidR="00BD4096">
        <w:fldChar w:fldCharType="end"/>
      </w:r>
      <w:r w:rsidR="000722EA" w:rsidRPr="00152E68">
        <w:t>for details</w:t>
      </w:r>
      <w:r w:rsidR="006B76D9" w:rsidRPr="000D3241">
        <w:t>)</w:t>
      </w:r>
      <w:r w:rsidRPr="000D3241">
        <w:t>. The corresponding R</w:t>
      </w:r>
      <w:r w:rsidRPr="002D5B62">
        <w:t>esponse</w:t>
      </w:r>
      <w:r w:rsidRPr="003E54A3">
        <w:t xml:space="preserve"> </w:t>
      </w:r>
      <w:r w:rsidR="00C2646E">
        <w:t>c</w:t>
      </w:r>
      <w:r w:rsidRPr="00152E68">
        <w:t>ode shall be included in the Response</w:t>
      </w:r>
      <w:r w:rsidRPr="000D3241">
        <w:t xml:space="preserve"> primitive.</w:t>
      </w:r>
    </w:p>
    <w:p w14:paraId="49EFF366" w14:textId="77777777" w:rsidR="00D5164D" w:rsidRDefault="00D5164D" w:rsidP="00572EB0">
      <w:pPr>
        <w:keepLines/>
        <w:rPr>
          <w:rFonts w:eastAsia="SimSun"/>
          <w:lang w:eastAsia="zh-CN"/>
        </w:rPr>
      </w:pPr>
    </w:p>
    <w:p w14:paraId="15595D89" w14:textId="1FD75865" w:rsidR="000F5CA1" w:rsidRPr="004B651F" w:rsidRDefault="00450A44" w:rsidP="00572EB0">
      <w:pPr>
        <w:keepLines/>
        <w:rPr>
          <w:rFonts w:eastAsia="SimSun"/>
        </w:rPr>
      </w:pPr>
      <w:r>
        <w:rPr>
          <w:rFonts w:eastAsia="SimSun"/>
          <w:noProof/>
          <w:lang w:val="en-US" w:eastAsia="ja-JP"/>
        </w:rPr>
      </w:r>
      <w:r>
        <w:rPr>
          <w:rFonts w:eastAsia="SimSun"/>
        </w:rPr>
        <w:pict w14:anchorId="59EDCB79">
          <v:group id="_x0000_s1027" editas="canvas" style="width:503.1pt;height:500.2pt;mso-position-horizontal-relative:char;mso-position-vertical-relative:line" coordorigin="1215,1263" coordsize="10062,10004">
            <o:lock v:ext="edit" aspectratio="t"/>
            <v:shape id="_x0000_s1028" type="#_x0000_t75" style="position:absolute;left:1215;top:1263;width:10062;height:10004" o:preferrelative="f">
              <v:fill o:detectmouseclick="t"/>
              <v:path o:extrusionok="t" o:connecttype="none"/>
              <o:lock v:ext="edit" text="t"/>
            </v:shape>
            <v:rect id="_x0000_s1029" style="position:absolute;left:4265;top:2187;width:3625;height:545">
              <v:textbox style="mso-next-textbox:#_x0000_s1029" inset="0,0,0,0">
                <w:txbxContent>
                  <w:p w14:paraId="3D1CAC91" w14:textId="77777777" w:rsidR="007357B6" w:rsidRPr="00517A5D" w:rsidRDefault="007357B6" w:rsidP="00450A44">
                    <w:pPr>
                      <w:jc w:val="center"/>
                      <w:rPr>
                        <w:rFonts w:eastAsia="SimSun" w:hint="eastAsia"/>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lang w:eastAsia="ja-JP"/>
                      </w:rPr>
                      <w:t xml:space="preserve">Check the </w:t>
                    </w:r>
                    <w:r>
                      <w:rPr>
                        <w:lang w:eastAsia="ja-JP"/>
                      </w:rPr>
                      <w:t xml:space="preserve">validity </w:t>
                    </w:r>
                    <w:r w:rsidRPr="003B136E">
                      <w:rPr>
                        <w:lang w:eastAsia="ja-JP"/>
                      </w:rPr>
                      <w:t xml:space="preserve">of received </w:t>
                    </w:r>
                    <w:r>
                      <w:rPr>
                        <w:lang w:eastAsia="ja-JP"/>
                      </w:rPr>
                      <w:t>request primitive</w:t>
                    </w:r>
                    <w:r w:rsidRPr="00517A5D">
                      <w:rPr>
                        <w:rFonts w:eastAsia="SimSun"/>
                        <w:lang w:eastAsia="zh-CN"/>
                      </w:rPr>
                      <w:t>”</w:t>
                    </w:r>
                  </w:p>
                </w:txbxContent>
              </v:textbox>
            </v:rect>
            <v:shapetype id="_x0000_t110" coordsize="21600,21600" o:spt="110" path="m10800,l,10800,10800,21600,21600,10800xe">
              <v:stroke joinstyle="miter"/>
              <v:path gradientshapeok="t" o:connecttype="rect" textboxrect="5400,5400,16200,16200"/>
            </v:shapetype>
            <v:shape id="_x0000_s1030" type="#_x0000_t110" style="position:absolute;left:3925;top:3158;width:4285;height:1053">
              <v:textbox style="mso-next-textbox:#_x0000_s1030" inset="0,0,0,0">
                <w:txbxContent>
                  <w:p w14:paraId="125E32AE" w14:textId="77777777" w:rsidR="007357B6" w:rsidRPr="003F28AD" w:rsidRDefault="007357B6" w:rsidP="00450A44">
                    <w:pPr>
                      <w:jc w:val="center"/>
                      <w:rPr>
                        <w:rFonts w:eastAsia="SimSun" w:hint="eastAsia"/>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_x0000_s1031" style="position:absolute;left:4851;top:6549;width:2440;height:544" strokeweight="3pt">
              <v:stroke linestyle="thinThin"/>
              <v:textbox style="mso-next-textbox:#_x0000_s1031" inset="0,0,0,0">
                <w:txbxContent>
                  <w:p w14:paraId="016BBFFD" w14:textId="77777777" w:rsidR="007357B6" w:rsidRPr="002831CD" w:rsidRDefault="007357B6" w:rsidP="00450A44">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_x0000_s1032" style="position:absolute;left:7745;top:4113;width:2829;height:544">
              <v:textbox style="mso-next-textbox:#_x0000_s1032" inset="0,0,0,0">
                <w:txbxContent>
                  <w:p w14:paraId="2ABEE3C2" w14:textId="77777777" w:rsidR="007357B6" w:rsidRPr="00517A5D" w:rsidRDefault="007357B6" w:rsidP="00450A44">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33" type="#_x0000_t34" style="position:absolute;left:4916;top:5363;width:2308;height:3;rotation:90;flip:x" o:connectortype="elbow" adj="10931,21225600,-45418">
              <v:stroke endarrow="block"/>
            </v:shape>
            <v:shapetype id="_x0000_t33" coordsize="21600,21600" o:spt="33" o:oned="t" path="m,l21600,r,21600e" filled="f">
              <v:stroke joinstyle="miter"/>
              <v:path arrowok="t" fillok="f" o:connecttype="none"/>
              <o:lock v:ext="edit" shapetype="t"/>
            </v:shapetype>
            <v:shape id="_x0000_s1034" type="#_x0000_t33" style="position:absolute;left:8210;top:3685;width:950;height:428" o:connectortype="elbow" adj="-159044,-122232,-159044">
              <v:stroke endarrow="block"/>
            </v:shape>
            <v:rect id="_x0000_s1035" style="position:absolute;left:7745;top:4942;width:2829;height:544">
              <v:textbox style="mso-next-textbox:#_x0000_s1035" inset="0,0,0,0">
                <w:txbxContent>
                  <w:p w14:paraId="0D3337C5" w14:textId="77777777" w:rsidR="007357B6" w:rsidRPr="00517A5D" w:rsidRDefault="007357B6" w:rsidP="00450A44">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_x0000_s1036" style="position:absolute;left:7745;top:5744;width:2799;height:544">
              <v:textbox style="mso-next-textbox:#_x0000_s1036" inset="0,0,0,0">
                <w:txbxContent>
                  <w:p w14:paraId="730B62E8" w14:textId="77777777" w:rsidR="007357B6" w:rsidRPr="00517A5D" w:rsidRDefault="007357B6" w:rsidP="00450A44">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type id="_x0000_t32" coordsize="21600,21600" o:spt="32" o:oned="t" path="m,l21600,21600e" filled="f">
              <v:path arrowok="t" fillok="f" o:connecttype="none"/>
              <o:lock v:ext="edit" shapetype="t"/>
            </v:shapetype>
            <v:shape id="_x0000_s1037" type="#_x0000_t32" style="position:absolute;left:6068;top:2732;width:10;height:426;flip:x" o:connectortype="straight">
              <v:stroke endarrow="block"/>
            </v:shape>
            <v:shape id="_x0000_s1038" type="#_x0000_t202" style="position:absolute;left:1716;top:3158;width:2571;height:481" filled="f" stroked="f">
              <v:textbox style="mso-next-textbox:#_x0000_s1038" inset="5.85pt,.7pt,5.85pt,.7pt">
                <w:txbxContent>
                  <w:p w14:paraId="6BE15812" w14:textId="77777777" w:rsidR="007357B6" w:rsidRPr="00517A5D" w:rsidRDefault="007357B6" w:rsidP="00450A44">
                    <w:pPr>
                      <w:jc w:val="center"/>
                      <w:rPr>
                        <w:rFonts w:eastAsia="SimSun" w:hint="eastAsia"/>
                        <w:lang w:eastAsia="zh-CN"/>
                      </w:rPr>
                    </w:pPr>
                    <w:r>
                      <w:rPr>
                        <w:rFonts w:eastAsia="SimSun" w:hint="eastAsia"/>
                        <w:lang w:eastAsia="zh-CN"/>
                      </w:rPr>
                      <w:t>nonBlockingRequestAsynch</w:t>
                    </w:r>
                  </w:p>
                  <w:p w14:paraId="3EFCA7F8" w14:textId="77777777" w:rsidR="007357B6" w:rsidRPr="00BE0C6D" w:rsidRDefault="007357B6" w:rsidP="00450A44"/>
                </w:txbxContent>
              </v:textbox>
            </v:shape>
            <v:shape id="_x0000_s1039" type="#_x0000_t202" style="position:absolute;left:8052;top:3158;width:2439;height:481" filled="f" stroked="f">
              <v:textbox style="mso-next-textbox:#_x0000_s1039" inset="5.85pt,.7pt,5.85pt,.7pt">
                <w:txbxContent>
                  <w:p w14:paraId="7DDF53D6" w14:textId="77777777" w:rsidR="007357B6" w:rsidRPr="00517A5D" w:rsidRDefault="007357B6" w:rsidP="00450A44">
                    <w:pPr>
                      <w:jc w:val="center"/>
                      <w:rPr>
                        <w:rFonts w:eastAsia="SimSun" w:hint="eastAsia"/>
                        <w:lang w:eastAsia="zh-CN"/>
                      </w:rPr>
                    </w:pPr>
                    <w:r>
                      <w:rPr>
                        <w:rFonts w:eastAsia="SimSun"/>
                        <w:lang w:eastAsia="zh-CN"/>
                      </w:rPr>
                      <w:t>nonBlockingRequestSynch</w:t>
                    </w:r>
                  </w:p>
                  <w:p w14:paraId="7BA03DBD" w14:textId="77777777" w:rsidR="007357B6" w:rsidRPr="00BE0C6D" w:rsidRDefault="007357B6" w:rsidP="00450A44"/>
                </w:txbxContent>
              </v:textbox>
            </v:shape>
            <v:rect id="_x0000_s1040" style="position:absolute;left:7744;top:6549;width:2785;height:544" strokeweight="3pt">
              <v:stroke linestyle="thinThin"/>
              <v:textbox style="mso-next-textbox:#_x0000_s1040" inset="0,0,0,0">
                <w:txbxContent>
                  <w:p w14:paraId="78D745D4" w14:textId="77777777" w:rsidR="007357B6" w:rsidRPr="002831CD" w:rsidRDefault="007357B6" w:rsidP="00450A44">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_x0000_s1041" type="#_x0000_t32" style="position:absolute;left:9160;top:4657;width:1;height:285" o:connectortype="straight">
              <v:stroke endarrow="block"/>
            </v:shape>
            <v:shape id="_x0000_s1042" type="#_x0000_t32" style="position:absolute;left:9145;top:5486;width:15;height:258;flip:x" o:connectortype="straight">
              <v:stroke endarrow="block"/>
            </v:shape>
            <v:shape id="_x0000_s1043" type="#_x0000_t32" style="position:absolute;left:9137;top:6288;width:8;height:231;flip:x" o:connectortype="straight">
              <v:stroke endarrow="block"/>
            </v:shape>
            <v:rect id="_x0000_s1044" style="position:absolute;left:7744;top:7419;width:2815;height:544">
              <v:textbox style="mso-next-textbox:#_x0000_s1044" inset="0,0,0,0">
                <w:txbxContent>
                  <w:p w14:paraId="6614BC20" w14:textId="77777777" w:rsidR="007357B6" w:rsidRPr="002831CD" w:rsidRDefault="007357B6" w:rsidP="00450A44">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_x0000_s1045" style="position:absolute;left:4255;top:10347;width:3625;height:544">
              <v:textbox style="mso-next-textbox:#_x0000_s1045" inset="0,0,0,0">
                <w:txbxContent>
                  <w:p w14:paraId="4B3E0FB1" w14:textId="77777777" w:rsidR="007357B6" w:rsidRPr="002831CD" w:rsidRDefault="007357B6" w:rsidP="00450A44">
                    <w:pPr>
                      <w:jc w:val="center"/>
                      <w:rPr>
                        <w:rFonts w:eastAsia="SimSun" w:hint="eastAsia"/>
                        <w:lang w:eastAsia="zh-CN"/>
                      </w:rPr>
                    </w:pPr>
                    <w:r w:rsidRPr="002831CD">
                      <w:rPr>
                        <w:rFonts w:eastAsia="SimSun" w:hint="eastAsia"/>
                        <w:lang w:eastAsia="zh-CN"/>
                      </w:rPr>
                      <w:t>Finish</w:t>
                    </w:r>
                  </w:p>
                </w:txbxContent>
              </v:textbox>
            </v:rect>
            <v:rect id="_x0000_s1046" style="position:absolute;left:4265;top:1364;width:3625;height:545">
              <v:textbox style="mso-next-textbox:#_x0000_s1046" inset="0,0,0,0">
                <w:txbxContent>
                  <w:p w14:paraId="65E8A3B2" w14:textId="77777777" w:rsidR="007357B6" w:rsidRPr="00517A5D" w:rsidRDefault="007357B6" w:rsidP="00450A44">
                    <w:pPr>
                      <w:jc w:val="center"/>
                      <w:rPr>
                        <w:rFonts w:eastAsia="SimSun" w:hint="eastAsia"/>
                        <w:lang w:eastAsia="zh-CN"/>
                      </w:rPr>
                    </w:pPr>
                    <w:r>
                      <w:rPr>
                        <w:rFonts w:eastAsia="SimSun" w:hint="eastAsia"/>
                        <w:lang w:eastAsia="zh-CN"/>
                      </w:rPr>
                      <w:t>Start</w:t>
                    </w:r>
                  </w:p>
                </w:txbxContent>
              </v:textbox>
            </v:rect>
            <v:shape id="_x0000_s1047" type="#_x0000_t34" style="position:absolute;left:4458;top:8733;width:3224;height:3;rotation:90" o:connectortype="elbow" adj="10700,-42192000,-32534">
              <v:stroke endarrow="block"/>
            </v:shape>
            <v:shape id="_x0000_s1048" type="#_x0000_t32" style="position:absolute;left:9137;top:7123;width:15;height:296" o:connectortype="straight">
              <v:stroke endarrow="block"/>
            </v:shape>
            <v:shape id="_x0000_s1049" type="#_x0000_t34" style="position:absolute;left:6418;top:7613;width:2384;height:3084;rotation:90" o:connectortype="elbow" adj=",-46926,-71912">
              <v:stroke endarrow="block"/>
            </v:shape>
            <v:shape id="_x0000_s1050" type="#_x0000_t32" style="position:absolute;left:6078;top:1909;width:1;height:278" o:connectortype="straight">
              <v:stroke endarrow="block"/>
            </v:shape>
            <v:rect id="_x0000_s1051" style="position:absolute;left:1625;top:4113;width:2829;height:544">
              <v:textbox style="mso-next-textbox:#_x0000_s1051" inset="0,0,0,0">
                <w:txbxContent>
                  <w:p w14:paraId="3CB711FA" w14:textId="77777777" w:rsidR="007357B6" w:rsidRPr="00517A5D" w:rsidRDefault="007357B6" w:rsidP="00450A44">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_x0000_s1052" style="position:absolute;left:1625;top:4942;width:2829;height:544">
              <v:textbox style="mso-next-textbox:#_x0000_s1052" inset="0,0,0,0">
                <w:txbxContent>
                  <w:p w14:paraId="75C1D7A2" w14:textId="77777777" w:rsidR="007357B6" w:rsidRPr="00517A5D" w:rsidRDefault="007357B6" w:rsidP="00450A44">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_x0000_s1053" style="position:absolute;left:1625;top:5744;width:2799;height:544">
              <v:textbox style="mso-next-textbox:#_x0000_s1053" inset="0,0,0,0">
                <w:txbxContent>
                  <w:p w14:paraId="79B488F8" w14:textId="77777777" w:rsidR="007357B6" w:rsidRPr="00517A5D" w:rsidRDefault="007357B6" w:rsidP="00450A44">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_x0000_s1054" style="position:absolute;left:1624;top:6549;width:2785;height:544" strokeweight="3pt">
              <v:stroke linestyle="thinThin"/>
              <v:textbox style="mso-next-textbox:#_x0000_s1054" inset="0,0,0,0">
                <w:txbxContent>
                  <w:p w14:paraId="3B72796D" w14:textId="77777777" w:rsidR="007357B6" w:rsidRPr="002831CD" w:rsidRDefault="007357B6" w:rsidP="00450A44">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_x0000_s1055" style="position:absolute;left:1609;top:7419;width:2815;height:544">
              <v:textbox style="mso-next-textbox:#_x0000_s1055" inset="0,0,0,0">
                <w:txbxContent>
                  <w:p w14:paraId="4094521C" w14:textId="77777777" w:rsidR="007357B6" w:rsidRPr="002831CD" w:rsidRDefault="007357B6" w:rsidP="00450A44">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_x0000_s1056" style="position:absolute;left:1624;top:8274;width:2815;height:544">
              <v:textbox style="mso-next-textbox:#_x0000_s1056" inset="0,0,0,0">
                <w:txbxContent>
                  <w:p w14:paraId="5B9D5BE8" w14:textId="77777777" w:rsidR="007357B6" w:rsidRPr="002831CD" w:rsidRDefault="007357B6" w:rsidP="00450A44">
                    <w:pPr>
                      <w:jc w:val="center"/>
                      <w:rPr>
                        <w:rFonts w:eastAsia="SimSun" w:hint="eastAsia"/>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_x0000_s1057" style="position:absolute;left:1639;top:9159;width:2815;height:544">
              <v:textbox style="mso-next-textbox:#_x0000_s1057" inset="0,0,0,0">
                <w:txbxContent>
                  <w:p w14:paraId="0E3F5C69" w14:textId="77777777" w:rsidR="007357B6" w:rsidRPr="002831CD" w:rsidRDefault="007357B6" w:rsidP="00450A44">
                    <w:pPr>
                      <w:jc w:val="center"/>
                      <w:rPr>
                        <w:rFonts w:eastAsia="SimSun" w:hint="eastAsia"/>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_x0000_s1058" type="#_x0000_t202" style="position:absolute;left:4416;top:4283;width:1725;height:481" filled="f" stroked="f">
              <v:textbox style="mso-next-textbox:#_x0000_s1058" inset="5.85pt,.7pt,5.85pt,.7pt">
                <w:txbxContent>
                  <w:p w14:paraId="464823D3" w14:textId="77777777" w:rsidR="007357B6" w:rsidRPr="00517A5D" w:rsidRDefault="007357B6" w:rsidP="00450A44">
                    <w:pPr>
                      <w:jc w:val="center"/>
                      <w:rPr>
                        <w:rFonts w:eastAsia="SimSun" w:hint="eastAsia"/>
                        <w:lang w:eastAsia="zh-CN"/>
                      </w:rPr>
                    </w:pPr>
                    <w:r>
                      <w:rPr>
                        <w:rFonts w:eastAsia="SimSun"/>
                        <w:lang w:eastAsia="zh-CN"/>
                      </w:rPr>
                      <w:t>blockingRequest</w:t>
                    </w:r>
                  </w:p>
                  <w:p w14:paraId="589326B9" w14:textId="77777777" w:rsidR="007357B6" w:rsidRPr="00BE0C6D" w:rsidRDefault="007357B6" w:rsidP="00450A44"/>
                </w:txbxContent>
              </v:textbox>
            </v:shape>
            <v:shape id="_x0000_s1059" type="#_x0000_t33" style="position:absolute;left:3040;top:3685;width:885;height:428;rotation:180;flip:y" o:connectortype="elbow" adj="-66142,122232,-66142">
              <v:stroke endarrow="block"/>
            </v:shape>
            <v:shape id="_x0000_s1060" type="#_x0000_t32" style="position:absolute;left:3040;top:4657;width:1;height:285" o:connectortype="straight">
              <v:stroke endarrow="block"/>
            </v:shape>
            <v:shape id="_x0000_s1061" type="#_x0000_t32" style="position:absolute;left:3025;top:5486;width:15;height:258;flip:x" o:connectortype="straight">
              <v:stroke endarrow="block"/>
            </v:shape>
            <v:shape id="_x0000_s1062" type="#_x0000_t32" style="position:absolute;left:3017;top:6288;width:8;height:231;flip:x" o:connectortype="straight">
              <v:stroke endarrow="block"/>
            </v:shape>
            <v:shape id="_x0000_s1063" type="#_x0000_t32" style="position:absolute;left:3017;top:7123;width:1;height:296" o:connectortype="straight">
              <v:stroke endarrow="block"/>
            </v:shape>
            <v:shape id="_x0000_s1064" type="#_x0000_t32" style="position:absolute;left:3017;top:7963;width:15;height:311" o:connectortype="straight">
              <v:stroke endarrow="block"/>
            </v:shape>
            <v:shape id="_x0000_s1065" type="#_x0000_t32" style="position:absolute;left:3032;top:8818;width:15;height:341" o:connectortype="straight">
              <v:stroke endarrow="block"/>
            </v:shape>
            <v:shape id="_x0000_s1066" type="#_x0000_t34" style="position:absolute;left:4236;top:8514;width:644;height:3021;rotation:90;flip:x" o:connectortype="elbow" adj=",60346,-61446">
              <v:stroke endarrow="block"/>
            </v:shape>
            <v:rect id="Rectangle 64" o:spid="_x0000_s1067" style="position:absolute;left:4866;top:8396;width:2440;height:5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Jw2MMA&#10;AADcAAAADwAAAGRycy9kb3ducmV2LnhtbERPTWvCQBC9F/oflin0VjeVViS6ShEEaanUKOJxyI5J&#10;NDsbstsY++s7B8Hj431P572rVUdtqDwbeB0koIhzbysuDOy2y5cxqBCRLdaeycCVAsxnjw9TTK2/&#10;8Ia6LBZKQjikaKCMsUm1DnlJDsPAN8TCHX3rMApsC21bvEi4q/UwSUbaYcXSUGJDi5Lyc/brpPet&#10;Oe3Wn+vl9/Vv34Wfr0P2fvTGPD/1HxNQkfp4F9/cK2tgOJb5ckaOgJ7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Jw2MMAAADcAAAADwAAAAAAAAAAAAAAAACYAgAAZHJzL2Rv&#10;d25yZXYueG1sUEsFBgAAAAAEAAQA9QAAAIgDAAAAAA==&#10;">
              <v:textbox style="mso-next-textbox:#Rectangle 64" inset="0,0,0,0">
                <w:txbxContent>
                  <w:p w14:paraId="0A487799" w14:textId="77777777" w:rsidR="007357B6" w:rsidRDefault="007357B6" w:rsidP="00450A44">
                    <w:pPr>
                      <w:pStyle w:val="NormalWeb"/>
                      <w:spacing w:before="60"/>
                      <w:jc w:val="center"/>
                    </w:pPr>
                    <w:r>
                      <w:rPr>
                        <w:rFonts w:eastAsia="Times New Roman"/>
                        <w:sz w:val="20"/>
                        <w:szCs w:val="20"/>
                      </w:rPr>
                      <w:t>Recv-</w:t>
                    </w:r>
                    <w:r w:rsidRPr="00501FE9">
                      <w:rPr>
                        <w:rFonts w:hint="eastAsia"/>
                        <w:sz w:val="20"/>
                        <w:szCs w:val="20"/>
                      </w:rPr>
                      <w:t>10</w:t>
                    </w:r>
                    <w:r>
                      <w:rPr>
                        <w:rFonts w:eastAsia="Times New Roman"/>
                        <w:sz w:val="20"/>
                        <w:szCs w:val="20"/>
                      </w:rPr>
                      <w:t>.</w:t>
                    </w:r>
                    <w:r w:rsidRPr="00501FE9">
                      <w:rPr>
                        <w:rFonts w:hint="eastAsia"/>
                        <w:sz w:val="20"/>
                        <w:szCs w:val="20"/>
                      </w:rPr>
                      <w:t>0</w:t>
                    </w:r>
                    <w:r>
                      <w:rPr>
                        <w:rFonts w:eastAsia="Times New Roman"/>
                        <w:sz w:val="20"/>
                        <w:szCs w:val="20"/>
                      </w:rPr>
                      <w:t xml:space="preserve">: </w:t>
                    </w:r>
                    <w:r>
                      <w:rPr>
                        <w:rFonts w:eastAsia="SimSun"/>
                        <w:sz w:val="20"/>
                        <w:szCs w:val="20"/>
                      </w:rPr>
                      <w:t>“Send Response Primitive”</w:t>
                    </w:r>
                  </w:p>
                </w:txbxContent>
              </v:textbox>
            </v:rect>
            <w10:wrap type="none"/>
            <w10:anchorlock/>
          </v:group>
        </w:pict>
      </w:r>
      <w:del w:id="1206" w:author="Miguel Angel Reina Ortega" w:date="2017-02-07T09:46:00Z">
        <w:r w:rsidR="00747D98" w:rsidRPr="00152E68">
          <w:rPr>
            <w:rFonts w:eastAsia="SimSun"/>
            <w:noProof/>
            <w:lang w:eastAsia="en-GB"/>
          </w:rPr>
          <mc:AlternateContent>
            <mc:Choice Requires="wpc">
              <w:drawing>
                <wp:inline distT="0" distB="0" distL="0" distR="0" wp14:editId="68D556AB">
                  <wp:extent cx="6389370" cy="6352540"/>
                  <wp:effectExtent l="0" t="0" r="1905" b="635"/>
                  <wp:docPr id="484" name="Canvas 4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24" name="Rectangle 243"/>
                          <wps:cNvSpPr>
                            <a:spLocks noChangeArrowheads="1"/>
                          </wps:cNvSpPr>
                          <wps:spPr bwMode="auto">
                            <a:xfrm>
                              <a:off x="1936750" y="586740"/>
                              <a:ext cx="2301875" cy="346075"/>
                            </a:xfrm>
                            <a:prstGeom prst="rect">
                              <a:avLst/>
                            </a:prstGeom>
                            <a:solidFill>
                              <a:srgbClr val="FFFFFF"/>
                            </a:solidFill>
                            <a:ln w="9525">
                              <a:solidFill>
                                <a:srgbClr val="000000"/>
                              </a:solidFill>
                              <a:miter lim="800000"/>
                              <a:headEnd/>
                              <a:tailEnd/>
                            </a:ln>
                          </wps:spPr>
                          <wps:txbx>
                            <w:txbxContent>
                              <w:p w14:paraId="7149C83F" w14:textId="77777777" w:rsidR="007357B6" w:rsidRPr="00517A5D" w:rsidRDefault="007357B6" w:rsidP="000F5CA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lang w:eastAsia="ja-JP"/>
                                  </w:rPr>
                                  <w:t xml:space="preserve">Check the </w:t>
                                </w:r>
                                <w:r>
                                  <w:rPr>
                                    <w:lang w:eastAsia="ja-JP"/>
                                  </w:rPr>
                                  <w:t xml:space="preserve">validity </w:t>
                                </w:r>
                                <w:r w:rsidRPr="003B136E">
                                  <w:rPr>
                                    <w:lang w:eastAsia="ja-JP"/>
                                  </w:rPr>
                                  <w:t xml:space="preserve">of received </w:t>
                                </w:r>
                                <w:r>
                                  <w:rPr>
                                    <w:lang w:eastAsia="ja-JP"/>
                                  </w:rPr>
                                  <w:t>request primitive</w:t>
                                </w:r>
                                <w:r w:rsidRPr="00517A5D">
                                  <w:rPr>
                                    <w:rFonts w:eastAsia="SimSun"/>
                                    <w:lang w:eastAsia="zh-CN"/>
                                  </w:rPr>
                                  <w:t>”</w:t>
                                </w:r>
                              </w:p>
                            </w:txbxContent>
                          </wps:txbx>
                          <wps:bodyPr rot="0" vert="horz" wrap="square" lIns="0" tIns="0" rIns="0" bIns="0" anchor="t" anchorCtr="0" upright="1">
                            <a:noAutofit/>
                          </wps:bodyPr>
                        </wps:wsp>
                        <wps:wsp>
                          <wps:cNvPr id="225" name="AutoShape 244"/>
                          <wps:cNvSpPr>
                            <a:spLocks noChangeArrowheads="1"/>
                          </wps:cNvSpPr>
                          <wps:spPr bwMode="auto">
                            <a:xfrm>
                              <a:off x="1720850" y="1203325"/>
                              <a:ext cx="2720975" cy="668655"/>
                            </a:xfrm>
                            <a:prstGeom prst="flowChartDecision">
                              <a:avLst/>
                            </a:prstGeom>
                            <a:solidFill>
                              <a:srgbClr val="FFFFFF"/>
                            </a:solidFill>
                            <a:ln w="9525">
                              <a:solidFill>
                                <a:srgbClr val="000000"/>
                              </a:solidFill>
                              <a:miter lim="800000"/>
                              <a:headEnd/>
                              <a:tailEnd/>
                            </a:ln>
                          </wps:spPr>
                          <wps:txbx>
                            <w:txbxContent>
                              <w:p w14:paraId="36940C34" w14:textId="77777777" w:rsidR="007357B6" w:rsidRPr="003F28AD" w:rsidRDefault="007357B6" w:rsidP="000F5CA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wps:txbx>
                          <wps:bodyPr rot="0" vert="horz" wrap="square" lIns="0" tIns="0" rIns="0" bIns="0" anchor="t" anchorCtr="0" upright="1">
                            <a:noAutofit/>
                          </wps:bodyPr>
                        </wps:wsp>
                        <wps:wsp>
                          <wps:cNvPr id="226" name="Rectangle 245"/>
                          <wps:cNvSpPr>
                            <a:spLocks noChangeArrowheads="1"/>
                          </wps:cNvSpPr>
                          <wps:spPr bwMode="auto">
                            <a:xfrm>
                              <a:off x="2308860" y="3356610"/>
                              <a:ext cx="1549400" cy="345440"/>
                            </a:xfrm>
                            <a:prstGeom prst="rect">
                              <a:avLst/>
                            </a:prstGeom>
                            <a:solidFill>
                              <a:srgbClr val="FFFFFF"/>
                            </a:solidFill>
                            <a:ln w="38100" cmpd="dbl">
                              <a:solidFill>
                                <a:srgbClr val="000000"/>
                              </a:solidFill>
                              <a:miter lim="800000"/>
                              <a:headEnd/>
                              <a:tailEnd/>
                            </a:ln>
                          </wps:spPr>
                          <wps:txbx>
                            <w:txbxContent>
                              <w:p w14:paraId="68A4EF58"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227" name="Rectangle 246"/>
                          <wps:cNvSpPr>
                            <a:spLocks noChangeArrowheads="1"/>
                          </wps:cNvSpPr>
                          <wps:spPr bwMode="auto">
                            <a:xfrm>
                              <a:off x="4146550" y="1809750"/>
                              <a:ext cx="1796415" cy="345440"/>
                            </a:xfrm>
                            <a:prstGeom prst="rect">
                              <a:avLst/>
                            </a:prstGeom>
                            <a:solidFill>
                              <a:srgbClr val="FFFFFF"/>
                            </a:solidFill>
                            <a:ln w="9525">
                              <a:solidFill>
                                <a:srgbClr val="000000"/>
                              </a:solidFill>
                              <a:miter lim="800000"/>
                              <a:headEnd/>
                              <a:tailEnd/>
                            </a:ln>
                          </wps:spPr>
                          <wps:txbx>
                            <w:txbxContent>
                              <w:p w14:paraId="1A7EF59D"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228" name="AutoShape 247"/>
                          <wps:cNvCnPr>
                            <a:cxnSpLocks noChangeShapeType="1"/>
                            <a:stCxn id="225" idx="2"/>
                            <a:endCxn id="226" idx="0"/>
                          </wps:cNvCnPr>
                          <wps:spPr bwMode="auto">
                            <a:xfrm rot="16200000" flipH="1">
                              <a:off x="2350135" y="2603500"/>
                              <a:ext cx="1465580" cy="1905"/>
                            </a:xfrm>
                            <a:prstGeom prst="bentConnector3">
                              <a:avLst>
                                <a:gd name="adj1" fmla="val 506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29" name="AutoShape 248"/>
                          <wps:cNvCnPr>
                            <a:cxnSpLocks noChangeShapeType="1"/>
                            <a:stCxn id="225" idx="3"/>
                            <a:endCxn id="227" idx="0"/>
                          </wps:cNvCnPr>
                          <wps:spPr bwMode="auto">
                            <a:xfrm>
                              <a:off x="4441825" y="1537970"/>
                              <a:ext cx="603250"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30" name="Rectangle 249"/>
                          <wps:cNvSpPr>
                            <a:spLocks noChangeArrowheads="1"/>
                          </wps:cNvSpPr>
                          <wps:spPr bwMode="auto">
                            <a:xfrm>
                              <a:off x="4146550" y="2336165"/>
                              <a:ext cx="1796415" cy="345440"/>
                            </a:xfrm>
                            <a:prstGeom prst="rect">
                              <a:avLst/>
                            </a:prstGeom>
                            <a:solidFill>
                              <a:srgbClr val="FFFFFF"/>
                            </a:solidFill>
                            <a:ln w="9525">
                              <a:solidFill>
                                <a:srgbClr val="000000"/>
                              </a:solidFill>
                              <a:miter lim="800000"/>
                              <a:headEnd/>
                              <a:tailEnd/>
                            </a:ln>
                          </wps:spPr>
                          <wps:txbx>
                            <w:txbxContent>
                              <w:p w14:paraId="13A13811"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231" name="Rectangle 250"/>
                          <wps:cNvSpPr>
                            <a:spLocks noChangeArrowheads="1"/>
                          </wps:cNvSpPr>
                          <wps:spPr bwMode="auto">
                            <a:xfrm>
                              <a:off x="4146550" y="2845435"/>
                              <a:ext cx="1777365" cy="345440"/>
                            </a:xfrm>
                            <a:prstGeom prst="rect">
                              <a:avLst/>
                            </a:prstGeom>
                            <a:solidFill>
                              <a:srgbClr val="FFFFFF"/>
                            </a:solidFill>
                            <a:ln w="9525">
                              <a:solidFill>
                                <a:srgbClr val="000000"/>
                              </a:solidFill>
                              <a:miter lim="800000"/>
                              <a:headEnd/>
                              <a:tailEnd/>
                            </a:ln>
                          </wps:spPr>
                          <wps:txbx>
                            <w:txbxContent>
                              <w:p w14:paraId="2AF0A836"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232" name="AutoShape 251"/>
                          <wps:cNvCnPr>
                            <a:cxnSpLocks noChangeShapeType="1"/>
                            <a:stCxn id="224" idx="2"/>
                            <a:endCxn id="225" idx="0"/>
                          </wps:cNvCnPr>
                          <wps:spPr bwMode="auto">
                            <a:xfrm flipH="1">
                              <a:off x="3081655" y="932815"/>
                              <a:ext cx="6350" cy="270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3" name="Text Box 252"/>
                          <wps:cNvSpPr txBox="1">
                            <a:spLocks noChangeArrowheads="1"/>
                          </wps:cNvSpPr>
                          <wps:spPr bwMode="auto">
                            <a:xfrm>
                              <a:off x="318135" y="1203325"/>
                              <a:ext cx="163258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1F6C2" w14:textId="77777777" w:rsidR="007357B6" w:rsidRPr="00517A5D" w:rsidRDefault="007357B6" w:rsidP="000F5CA1">
                                <w:pPr>
                                  <w:jc w:val="center"/>
                                  <w:rPr>
                                    <w:rFonts w:eastAsia="SimSun"/>
                                    <w:lang w:eastAsia="zh-CN"/>
                                  </w:rPr>
                                </w:pPr>
                                <w:r>
                                  <w:rPr>
                                    <w:rFonts w:eastAsia="SimSun" w:hint="eastAsia"/>
                                    <w:lang w:eastAsia="zh-CN"/>
                                  </w:rPr>
                                  <w:t>nonBlockingRequestAsynch</w:t>
                                </w:r>
                              </w:p>
                              <w:p w14:paraId="481453D5" w14:textId="77777777" w:rsidR="007357B6" w:rsidRPr="00BE0C6D" w:rsidRDefault="007357B6" w:rsidP="000F5CA1"/>
                            </w:txbxContent>
                          </wps:txbx>
                          <wps:bodyPr rot="0" vert="horz" wrap="square" lIns="74295" tIns="8890" rIns="74295" bIns="8890" anchor="t" anchorCtr="0" upright="1">
                            <a:noAutofit/>
                          </wps:bodyPr>
                        </wps:wsp>
                        <wps:wsp>
                          <wps:cNvPr id="234" name="Text Box 253"/>
                          <wps:cNvSpPr txBox="1">
                            <a:spLocks noChangeArrowheads="1"/>
                          </wps:cNvSpPr>
                          <wps:spPr bwMode="auto">
                            <a:xfrm>
                              <a:off x="4341495" y="1203325"/>
                              <a:ext cx="154876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0E6D3" w14:textId="77777777" w:rsidR="007357B6" w:rsidRPr="00517A5D" w:rsidRDefault="007357B6" w:rsidP="000F5CA1">
                                <w:pPr>
                                  <w:jc w:val="center"/>
                                  <w:rPr>
                                    <w:rFonts w:eastAsia="SimSun"/>
                                    <w:lang w:eastAsia="zh-CN"/>
                                  </w:rPr>
                                </w:pPr>
                                <w:r>
                                  <w:rPr>
                                    <w:rFonts w:eastAsia="SimSun"/>
                                    <w:lang w:eastAsia="zh-CN"/>
                                  </w:rPr>
                                  <w:t>nonBlockingRequestSynch</w:t>
                                </w:r>
                              </w:p>
                              <w:p w14:paraId="2503FB54" w14:textId="77777777" w:rsidR="007357B6" w:rsidRPr="00BE0C6D" w:rsidRDefault="007357B6" w:rsidP="000F5CA1"/>
                            </w:txbxContent>
                          </wps:txbx>
                          <wps:bodyPr rot="0" vert="horz" wrap="square" lIns="74295" tIns="8890" rIns="74295" bIns="8890" anchor="t" anchorCtr="0" upright="1">
                            <a:noAutofit/>
                          </wps:bodyPr>
                        </wps:wsp>
                        <wps:wsp>
                          <wps:cNvPr id="235" name="Rectangle 254"/>
                          <wps:cNvSpPr>
                            <a:spLocks noChangeArrowheads="1"/>
                          </wps:cNvSpPr>
                          <wps:spPr bwMode="auto">
                            <a:xfrm>
                              <a:off x="41459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CD94B8"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236" name="AutoShape 255"/>
                          <wps:cNvCnPr>
                            <a:cxnSpLocks noChangeShapeType="1"/>
                            <a:stCxn id="227" idx="2"/>
                            <a:endCxn id="230" idx="0"/>
                          </wps:cNvCnPr>
                          <wps:spPr bwMode="auto">
                            <a:xfrm>
                              <a:off x="50450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7" name="AutoShape 256"/>
                          <wps:cNvCnPr>
                            <a:cxnSpLocks noChangeShapeType="1"/>
                            <a:stCxn id="230" idx="2"/>
                            <a:endCxn id="231" idx="0"/>
                          </wps:cNvCnPr>
                          <wps:spPr bwMode="auto">
                            <a:xfrm flipH="1">
                              <a:off x="50355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8" name="AutoShape 257"/>
                          <wps:cNvCnPr>
                            <a:cxnSpLocks noChangeShapeType="1"/>
                            <a:stCxn id="231" idx="2"/>
                            <a:endCxn id="235" idx="0"/>
                          </wps:cNvCnPr>
                          <wps:spPr bwMode="auto">
                            <a:xfrm flipH="1">
                              <a:off x="50304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9" name="Rectangle 258"/>
                          <wps:cNvSpPr>
                            <a:spLocks noChangeArrowheads="1"/>
                          </wps:cNvSpPr>
                          <wps:spPr bwMode="auto">
                            <a:xfrm>
                              <a:off x="4145915" y="3909060"/>
                              <a:ext cx="1787525" cy="345440"/>
                            </a:xfrm>
                            <a:prstGeom prst="rect">
                              <a:avLst/>
                            </a:prstGeom>
                            <a:solidFill>
                              <a:srgbClr val="FFFFFF"/>
                            </a:solidFill>
                            <a:ln w="9525">
                              <a:solidFill>
                                <a:srgbClr val="000000"/>
                              </a:solidFill>
                              <a:miter lim="800000"/>
                              <a:headEnd/>
                              <a:tailEnd/>
                            </a:ln>
                          </wps:spPr>
                          <wps:txbx>
                            <w:txbxContent>
                              <w:p w14:paraId="7DCF0A17"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240" name="Rectangle 259"/>
                          <wps:cNvSpPr>
                            <a:spLocks noChangeArrowheads="1"/>
                          </wps:cNvSpPr>
                          <wps:spPr bwMode="auto">
                            <a:xfrm>
                              <a:off x="1930400" y="5768340"/>
                              <a:ext cx="2301875" cy="345440"/>
                            </a:xfrm>
                            <a:prstGeom prst="rect">
                              <a:avLst/>
                            </a:prstGeom>
                            <a:solidFill>
                              <a:srgbClr val="FFFFFF"/>
                            </a:solidFill>
                            <a:ln w="9525">
                              <a:solidFill>
                                <a:srgbClr val="000000"/>
                              </a:solidFill>
                              <a:miter lim="800000"/>
                              <a:headEnd/>
                              <a:tailEnd/>
                            </a:ln>
                          </wps:spPr>
                          <wps:txbx>
                            <w:txbxContent>
                              <w:p w14:paraId="0AC31DDA" w14:textId="77777777" w:rsidR="007357B6" w:rsidRPr="002831CD" w:rsidRDefault="007357B6" w:rsidP="000F5CA1">
                                <w:pPr>
                                  <w:jc w:val="center"/>
                                  <w:rPr>
                                    <w:rFonts w:eastAsia="SimSun"/>
                                    <w:lang w:eastAsia="zh-CN"/>
                                  </w:rPr>
                                </w:pPr>
                                <w:r w:rsidRPr="002831CD">
                                  <w:rPr>
                                    <w:rFonts w:eastAsia="SimSun" w:hint="eastAsia"/>
                                    <w:lang w:eastAsia="zh-CN"/>
                                  </w:rPr>
                                  <w:t>Finish</w:t>
                                </w:r>
                              </w:p>
                            </w:txbxContent>
                          </wps:txbx>
                          <wps:bodyPr rot="0" vert="horz" wrap="square" lIns="0" tIns="0" rIns="0" bIns="0" anchor="t" anchorCtr="0" upright="1">
                            <a:noAutofit/>
                          </wps:bodyPr>
                        </wps:wsp>
                        <wps:wsp>
                          <wps:cNvPr id="242" name="Rectangle 260"/>
                          <wps:cNvSpPr>
                            <a:spLocks noChangeArrowheads="1"/>
                          </wps:cNvSpPr>
                          <wps:spPr bwMode="auto">
                            <a:xfrm>
                              <a:off x="1936750" y="64135"/>
                              <a:ext cx="2301875" cy="346075"/>
                            </a:xfrm>
                            <a:prstGeom prst="rect">
                              <a:avLst/>
                            </a:prstGeom>
                            <a:solidFill>
                              <a:srgbClr val="FFFFFF"/>
                            </a:solidFill>
                            <a:ln w="9525">
                              <a:solidFill>
                                <a:srgbClr val="000000"/>
                              </a:solidFill>
                              <a:miter lim="800000"/>
                              <a:headEnd/>
                              <a:tailEnd/>
                            </a:ln>
                          </wps:spPr>
                          <wps:txbx>
                            <w:txbxContent>
                              <w:p w14:paraId="7A5CF3A8" w14:textId="77777777" w:rsidR="007357B6" w:rsidRPr="00517A5D" w:rsidRDefault="007357B6" w:rsidP="000F5CA1">
                                <w:pPr>
                                  <w:jc w:val="center"/>
                                  <w:rPr>
                                    <w:rFonts w:eastAsia="SimSun"/>
                                    <w:lang w:eastAsia="zh-CN"/>
                                  </w:rPr>
                                </w:pPr>
                                <w:r>
                                  <w:rPr>
                                    <w:rFonts w:eastAsia="SimSun" w:hint="eastAsia"/>
                                    <w:lang w:eastAsia="zh-CN"/>
                                  </w:rPr>
                                  <w:t>Start</w:t>
                                </w:r>
                              </w:p>
                            </w:txbxContent>
                          </wps:txbx>
                          <wps:bodyPr rot="0" vert="horz" wrap="square" lIns="0" tIns="0" rIns="0" bIns="0" anchor="t" anchorCtr="0" upright="1">
                            <a:noAutofit/>
                          </wps:bodyPr>
                        </wps:wsp>
                        <wps:wsp>
                          <wps:cNvPr id="243" name="AutoShape 261"/>
                          <wps:cNvCnPr>
                            <a:cxnSpLocks noChangeShapeType="1"/>
                            <a:stCxn id="226" idx="2"/>
                            <a:endCxn id="240" idx="0"/>
                          </wps:cNvCnPr>
                          <wps:spPr bwMode="auto">
                            <a:xfrm rot="5400000">
                              <a:off x="2059305" y="4743450"/>
                              <a:ext cx="2047240" cy="1905"/>
                            </a:xfrm>
                            <a:prstGeom prst="bentConnector3">
                              <a:avLst>
                                <a:gd name="adj1" fmla="val 49537"/>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44" name="AutoShape 262"/>
                          <wps:cNvCnPr>
                            <a:cxnSpLocks noChangeShapeType="1"/>
                            <a:stCxn id="235" idx="2"/>
                            <a:endCxn id="239" idx="0"/>
                          </wps:cNvCnPr>
                          <wps:spPr bwMode="auto">
                            <a:xfrm>
                              <a:off x="5030470" y="3721100"/>
                              <a:ext cx="952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 name="AutoShape 263"/>
                          <wps:cNvCnPr>
                            <a:cxnSpLocks noChangeShapeType="1"/>
                            <a:stCxn id="239" idx="2"/>
                            <a:endCxn id="240" idx="0"/>
                          </wps:cNvCnPr>
                          <wps:spPr bwMode="auto">
                            <a:xfrm rot="5400000">
                              <a:off x="3303905" y="4032250"/>
                              <a:ext cx="1513840" cy="19583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46" name="AutoShape 264"/>
                          <wps:cNvCnPr>
                            <a:cxnSpLocks noChangeShapeType="1"/>
                            <a:stCxn id="242" idx="2"/>
                            <a:endCxn id="224" idx="0"/>
                          </wps:cNvCnPr>
                          <wps:spPr bwMode="auto">
                            <a:xfrm>
                              <a:off x="3088005" y="41021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7" name="Rectangle 265"/>
                          <wps:cNvSpPr>
                            <a:spLocks noChangeArrowheads="1"/>
                          </wps:cNvSpPr>
                          <wps:spPr bwMode="auto">
                            <a:xfrm>
                              <a:off x="260350" y="1809750"/>
                              <a:ext cx="1796415" cy="345440"/>
                            </a:xfrm>
                            <a:prstGeom prst="rect">
                              <a:avLst/>
                            </a:prstGeom>
                            <a:solidFill>
                              <a:srgbClr val="FFFFFF"/>
                            </a:solidFill>
                            <a:ln w="9525">
                              <a:solidFill>
                                <a:srgbClr val="000000"/>
                              </a:solidFill>
                              <a:miter lim="800000"/>
                              <a:headEnd/>
                              <a:tailEnd/>
                            </a:ln>
                          </wps:spPr>
                          <wps:txbx>
                            <w:txbxContent>
                              <w:p w14:paraId="5AFC6E76"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248" name="Rectangle 266"/>
                          <wps:cNvSpPr>
                            <a:spLocks noChangeArrowheads="1"/>
                          </wps:cNvSpPr>
                          <wps:spPr bwMode="auto">
                            <a:xfrm>
                              <a:off x="260350" y="2336165"/>
                              <a:ext cx="1796415" cy="345440"/>
                            </a:xfrm>
                            <a:prstGeom prst="rect">
                              <a:avLst/>
                            </a:prstGeom>
                            <a:solidFill>
                              <a:srgbClr val="FFFFFF"/>
                            </a:solidFill>
                            <a:ln w="9525">
                              <a:solidFill>
                                <a:srgbClr val="000000"/>
                              </a:solidFill>
                              <a:miter lim="800000"/>
                              <a:headEnd/>
                              <a:tailEnd/>
                            </a:ln>
                          </wps:spPr>
                          <wps:txbx>
                            <w:txbxContent>
                              <w:p w14:paraId="21269D94"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249" name="Rectangle 267"/>
                          <wps:cNvSpPr>
                            <a:spLocks noChangeArrowheads="1"/>
                          </wps:cNvSpPr>
                          <wps:spPr bwMode="auto">
                            <a:xfrm>
                              <a:off x="260350" y="2845435"/>
                              <a:ext cx="1777365" cy="345440"/>
                            </a:xfrm>
                            <a:prstGeom prst="rect">
                              <a:avLst/>
                            </a:prstGeom>
                            <a:solidFill>
                              <a:srgbClr val="FFFFFF"/>
                            </a:solidFill>
                            <a:ln w="9525">
                              <a:solidFill>
                                <a:srgbClr val="000000"/>
                              </a:solidFill>
                              <a:miter lim="800000"/>
                              <a:headEnd/>
                              <a:tailEnd/>
                            </a:ln>
                          </wps:spPr>
                          <wps:txbx>
                            <w:txbxContent>
                              <w:p w14:paraId="61780224"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250" name="Rectangle 268"/>
                          <wps:cNvSpPr>
                            <a:spLocks noChangeArrowheads="1"/>
                          </wps:cNvSpPr>
                          <wps:spPr bwMode="auto">
                            <a:xfrm>
                              <a:off x="2597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F714F0"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251" name="Rectangle 269"/>
                          <wps:cNvSpPr>
                            <a:spLocks noChangeArrowheads="1"/>
                          </wps:cNvSpPr>
                          <wps:spPr bwMode="auto">
                            <a:xfrm>
                              <a:off x="250190" y="3909060"/>
                              <a:ext cx="1787525" cy="345440"/>
                            </a:xfrm>
                            <a:prstGeom prst="rect">
                              <a:avLst/>
                            </a:prstGeom>
                            <a:solidFill>
                              <a:srgbClr val="FFFFFF"/>
                            </a:solidFill>
                            <a:ln w="9525">
                              <a:solidFill>
                                <a:srgbClr val="000000"/>
                              </a:solidFill>
                              <a:miter lim="800000"/>
                              <a:headEnd/>
                              <a:tailEnd/>
                            </a:ln>
                          </wps:spPr>
                          <wps:txbx>
                            <w:txbxContent>
                              <w:p w14:paraId="48EB30AD"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252" name="Rectangle 270"/>
                          <wps:cNvSpPr>
                            <a:spLocks noChangeArrowheads="1"/>
                          </wps:cNvSpPr>
                          <wps:spPr bwMode="auto">
                            <a:xfrm>
                              <a:off x="259715" y="4451985"/>
                              <a:ext cx="1787525" cy="345440"/>
                            </a:xfrm>
                            <a:prstGeom prst="rect">
                              <a:avLst/>
                            </a:prstGeom>
                            <a:solidFill>
                              <a:srgbClr val="FFFFFF"/>
                            </a:solidFill>
                            <a:ln w="9525">
                              <a:solidFill>
                                <a:srgbClr val="000000"/>
                              </a:solidFill>
                              <a:miter lim="800000"/>
                              <a:headEnd/>
                              <a:tailEnd/>
                            </a:ln>
                          </wps:spPr>
                          <wps:txbx>
                            <w:txbxContent>
                              <w:p w14:paraId="01B72F7F"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wps:txbx>
                          <wps:bodyPr rot="0" vert="horz" wrap="square" lIns="0" tIns="0" rIns="0" bIns="0" anchor="t" anchorCtr="0" upright="1">
                            <a:noAutofit/>
                          </wps:bodyPr>
                        </wps:wsp>
                        <wps:wsp>
                          <wps:cNvPr id="253" name="Rectangle 271"/>
                          <wps:cNvSpPr>
                            <a:spLocks noChangeArrowheads="1"/>
                          </wps:cNvSpPr>
                          <wps:spPr bwMode="auto">
                            <a:xfrm>
                              <a:off x="269240" y="5013960"/>
                              <a:ext cx="1787525" cy="345440"/>
                            </a:xfrm>
                            <a:prstGeom prst="rect">
                              <a:avLst/>
                            </a:prstGeom>
                            <a:solidFill>
                              <a:srgbClr val="FFFFFF"/>
                            </a:solidFill>
                            <a:ln w="9525">
                              <a:solidFill>
                                <a:srgbClr val="000000"/>
                              </a:solidFill>
                              <a:miter lim="800000"/>
                              <a:headEnd/>
                              <a:tailEnd/>
                            </a:ln>
                          </wps:spPr>
                          <wps:txbx>
                            <w:txbxContent>
                              <w:p w14:paraId="6BA5DC06"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wps:txbx>
                          <wps:bodyPr rot="0" vert="horz" wrap="square" lIns="0" tIns="0" rIns="0" bIns="0" anchor="t" anchorCtr="0" upright="1">
                            <a:noAutofit/>
                          </wps:bodyPr>
                        </wps:wsp>
                        <wps:wsp>
                          <wps:cNvPr id="254" name="Text Box 272"/>
                          <wps:cNvSpPr txBox="1">
                            <a:spLocks noChangeArrowheads="1"/>
                          </wps:cNvSpPr>
                          <wps:spPr bwMode="auto">
                            <a:xfrm>
                              <a:off x="2032635" y="1917700"/>
                              <a:ext cx="109537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6B78F" w14:textId="77777777" w:rsidR="007357B6" w:rsidRPr="00517A5D" w:rsidRDefault="007357B6" w:rsidP="000F5CA1">
                                <w:pPr>
                                  <w:jc w:val="center"/>
                                  <w:rPr>
                                    <w:rFonts w:eastAsia="SimSun"/>
                                    <w:lang w:eastAsia="zh-CN"/>
                                  </w:rPr>
                                </w:pPr>
                                <w:r>
                                  <w:rPr>
                                    <w:rFonts w:eastAsia="SimSun"/>
                                    <w:lang w:eastAsia="zh-CN"/>
                                  </w:rPr>
                                  <w:t>blockingRequest</w:t>
                                </w:r>
                              </w:p>
                              <w:p w14:paraId="17ECD094" w14:textId="77777777" w:rsidR="007357B6" w:rsidRPr="00BE0C6D" w:rsidRDefault="007357B6" w:rsidP="000F5CA1"/>
                            </w:txbxContent>
                          </wps:txbx>
                          <wps:bodyPr rot="0" vert="horz" wrap="square" lIns="74295" tIns="8890" rIns="74295" bIns="8890" anchor="t" anchorCtr="0" upright="1">
                            <a:noAutofit/>
                          </wps:bodyPr>
                        </wps:wsp>
                        <wps:wsp>
                          <wps:cNvPr id="255" name="AutoShape 273"/>
                          <wps:cNvCnPr>
                            <a:cxnSpLocks noChangeShapeType="1"/>
                            <a:stCxn id="225" idx="1"/>
                            <a:endCxn id="247" idx="0"/>
                          </wps:cNvCnPr>
                          <wps:spPr bwMode="auto">
                            <a:xfrm rot="10800000" flipV="1">
                              <a:off x="1158875" y="1537970"/>
                              <a:ext cx="561975"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6" name="AutoShape 274"/>
                          <wps:cNvCnPr>
                            <a:cxnSpLocks noChangeShapeType="1"/>
                            <a:stCxn id="247" idx="2"/>
                            <a:endCxn id="248" idx="0"/>
                          </wps:cNvCnPr>
                          <wps:spPr bwMode="auto">
                            <a:xfrm>
                              <a:off x="11588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7" name="AutoShape 275"/>
                          <wps:cNvCnPr>
                            <a:cxnSpLocks noChangeShapeType="1"/>
                            <a:stCxn id="248" idx="2"/>
                            <a:endCxn id="249" idx="0"/>
                          </wps:cNvCnPr>
                          <wps:spPr bwMode="auto">
                            <a:xfrm flipH="1">
                              <a:off x="11493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8" name="AutoShape 276"/>
                          <wps:cNvCnPr>
                            <a:cxnSpLocks noChangeShapeType="1"/>
                            <a:stCxn id="249" idx="2"/>
                            <a:endCxn id="250" idx="0"/>
                          </wps:cNvCnPr>
                          <wps:spPr bwMode="auto">
                            <a:xfrm flipH="1">
                              <a:off x="11442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9" name="AutoShape 277"/>
                          <wps:cNvCnPr>
                            <a:cxnSpLocks noChangeShapeType="1"/>
                            <a:stCxn id="250" idx="2"/>
                            <a:endCxn id="251" idx="0"/>
                          </wps:cNvCnPr>
                          <wps:spPr bwMode="auto">
                            <a:xfrm>
                              <a:off x="1144270" y="3721100"/>
                              <a:ext cx="63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0" name="AutoShape 278"/>
                          <wps:cNvCnPr>
                            <a:cxnSpLocks noChangeShapeType="1"/>
                            <a:stCxn id="251" idx="2"/>
                            <a:endCxn id="252" idx="0"/>
                          </wps:cNvCnPr>
                          <wps:spPr bwMode="auto">
                            <a:xfrm>
                              <a:off x="1144270" y="4254500"/>
                              <a:ext cx="9525"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1" name="AutoShape 279"/>
                          <wps:cNvCnPr>
                            <a:cxnSpLocks noChangeShapeType="1"/>
                            <a:stCxn id="252" idx="2"/>
                            <a:endCxn id="253" idx="0"/>
                          </wps:cNvCnPr>
                          <wps:spPr bwMode="auto">
                            <a:xfrm>
                              <a:off x="1153795" y="4797425"/>
                              <a:ext cx="9525" cy="216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2" name="AutoShape 280"/>
                          <wps:cNvCnPr>
                            <a:cxnSpLocks noChangeShapeType="1"/>
                            <a:stCxn id="253" idx="2"/>
                            <a:endCxn id="240" idx="0"/>
                          </wps:cNvCnPr>
                          <wps:spPr bwMode="auto">
                            <a:xfrm rot="16200000" flipH="1">
                              <a:off x="1918335" y="4604385"/>
                              <a:ext cx="408940" cy="19183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484" o:spid="_x0000_s1027" editas="canvas" style="width:503.1pt;height:500.2pt;mso-position-horizontal-relative:char;mso-position-vertical-relative:line" coordsize="63893,6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">
                  <v:shape id="_x0000_s1028" type="#_x0000_t75" style="position:absolute;width:63893;height:63525;visibility:visible;mso-wrap-style:square">
                    <v:fill o:detectmouseclick="t"/>
                    <v:path o:connecttype="none"/>
                  </v:shape>
                  <v:rect id="Rectangle 243" o:spid="_x0000_s1029" style="position:absolute;left:19367;top:5867;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8p4cYA&#10;AADcAAAADwAAAGRycy9kb3ducmV2LnhtbESPX2vCMBTF3wd+h3CFvc3U4mRU0yKCIBuTWUV8vDTX&#10;tltzU5qs1n36ZSDs8XD+/DjLbDCN6KlztWUF00kEgriwuuZSwfGweXoB4TyyxsYyKbiRgywdPSwx&#10;0fbKe+pzX4owwi5BBZX3bSKlKyoy6Ca2JQ7exXYGfZBdKXWH1zBuGhlH0VwarDkQKmxpXVHxlX+b&#10;wJ21n8fd627zfvs59e7j7Zw/X6xSj+NhtQDhafD/4Xt7qxXE8Qz+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8p4cYAAADcAAAADwAAAAAAAAAAAAAAAACYAgAAZHJz&#10;L2Rvd25yZXYueG1sUEsFBgAAAAAEAAQA9QAAAIsDAAAAAA==&#10;">
                    <v:textbox inset="0,0,0,0">
                      <w:txbxContent>
                        <w:p w14:paraId="7149C83F" w14:textId="77777777" w:rsidR="007357B6" w:rsidRPr="00517A5D" w:rsidRDefault="007357B6" w:rsidP="000F5CA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lang w:eastAsia="ja-JP"/>
                            </w:rPr>
                            <w:t xml:space="preserve">Check the </w:t>
                          </w:r>
                          <w:r>
                            <w:rPr>
                              <w:lang w:eastAsia="ja-JP"/>
                            </w:rPr>
                            <w:t xml:space="preserve">validity </w:t>
                          </w:r>
                          <w:r w:rsidRPr="003B136E">
                            <w:rPr>
                              <w:lang w:eastAsia="ja-JP"/>
                            </w:rPr>
                            <w:t xml:space="preserve">of received </w:t>
                          </w:r>
                          <w:r>
                            <w:rPr>
                              <w:lang w:eastAsia="ja-JP"/>
                            </w:rPr>
                            <w:t>request primitive</w:t>
                          </w:r>
                          <w:r w:rsidRPr="00517A5D">
                            <w:rPr>
                              <w:rFonts w:eastAsia="SimSun"/>
                              <w:lang w:eastAsia="zh-CN"/>
                            </w:rPr>
                            <w:t>”</w:t>
                          </w:r>
                        </w:p>
                      </w:txbxContent>
                    </v:textbox>
                  </v:rect>
                  <v:shape id="AutoShape 244" o:spid="_x0000_s1030" type="#_x0000_t110" style="position:absolute;left:17208;top:12033;width:27210;height:6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7Q38QA&#10;AADcAAAADwAAAGRycy9kb3ducmV2LnhtbESPQWvCQBSE70L/w/IKXqRuDFXa1E0oguBFqmmhPT6y&#10;L9nQ7NuQXTX++25B8DjMzDfMuhhtJ840+NaxgsU8AUFcOd1yo+Drc/v0AsIHZI2dY1JwJQ9F/jBZ&#10;Y6bdhY90LkMjIoR9hgpMCH0mpa8MWfRz1xNHr3aDxRDl0Eg94CXCbSfTJFlJiy3HBYM9bQxVv+XJ&#10;KpDfderwYPhntqioo9P+uf54VWr6OL6/gQg0hnv41t5pBWm6hP8z8QjI/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0N/EAAAA3AAAAA8AAAAAAAAAAAAAAAAAmAIAAGRycy9k&#10;b3ducmV2LnhtbFBLBQYAAAAABAAEAPUAAACJAwAAAAA=&#10;">
                    <v:textbox inset="0,0,0,0">
                      <w:txbxContent>
                        <w:p w14:paraId="36940C34" w14:textId="77777777" w:rsidR="007357B6" w:rsidRPr="003F28AD" w:rsidRDefault="007357B6" w:rsidP="000F5CA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Rectangle 245" o:spid="_x0000_s1031" style="position:absolute;left:23088;top:33566;width:1549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C5tcMA&#10;AADcAAAADwAAAGRycy9kb3ducmV2LnhtbESPQWvCQBSE74X+h+UVvNWNOYQSXUVEQcRL0hKvj+xr&#10;kpp9G3ZXE/+9Wyj0OMzMN8xqM5le3Mn5zrKCxTwBQVxb3XGj4Ovz8P4Bwgdkjb1lUvAgD5v168sK&#10;c21HLuhehkZECPscFbQhDLmUvm7JoJ/bgTh639YZDFG6RmqHY4SbXqZJkkmDHceFFgfatVRfy5tR&#10;UO4u1YmLrt5n0/lnPxaVo22q1Oxt2i5BBJrCf/ivfdQK0jSD3zPxCM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C5tcMAAADcAAAADwAAAAAAAAAAAAAAAACYAgAAZHJzL2Rv&#10;d25yZXYueG1sUEsFBgAAAAAEAAQA9QAAAIgDAAAAAA==&#10;" strokeweight="3pt">
                    <v:stroke linestyle="thinThin"/>
                    <v:textbox inset="0,0,0,0">
                      <w:txbxContent>
                        <w:p w14:paraId="68A4EF58"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246" o:spid="_x0000_s1032" style="position:absolute;left:41465;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23lsYA&#10;AADcAAAADwAAAGRycy9kb3ducmV2LnhtbESPX2vCMBTF34V9h3AHvq3pis7RGUUEQRRFOxl7vDTX&#10;tltzU5pY6z79Mhj4eDh/fpzpvDe16Kh1lWUFz1EMgji3uuJCwel99fQKwnlkjbVlUnAjB/PZw2CK&#10;qbZXPlKX+UKEEXYpKii9b1IpXV6SQRfZhjh4Z9sa9EG2hdQtXsO4qWUSxy/SYMWBUGJDy5Ly7+xi&#10;AnfUfJ32m/1qd/v56Nxh+5mNz1ap4WO/eAPhqff38H97rRUkyQT+zo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23lsYAAADcAAAADwAAAAAAAAAAAAAAAACYAgAAZHJz&#10;L2Rvd25yZXYueG1sUEsFBgAAAAAEAAQA9QAAAIsDAAAAAA==&#10;">
                    <v:textbox inset="0,0,0,0">
                      <w:txbxContent>
                        <w:p w14:paraId="1A7EF59D"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 id="AutoShape 247" o:spid="_x0000_s1033" type="#_x0000_t34" style="position:absolute;left:23501;top:26034;width:14656;height:1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ZCEcIAAADcAAAADwAAAGRycy9kb3ducmV2LnhtbERPy4rCMBTdC/5DuMLsNLWLYegYpb5A&#10;mBEfMzDbS3Ntis1NbaJ2/t4sBJeH857MOluLG7W+cqxgPEpAEBdOV1wq+P1ZDz9A+ICssXZMCv7J&#10;w2za700w0+7OB7odQyliCPsMFZgQmkxKXxiy6EeuIY7cybUWQ4RtKXWL9xhua5kmybu0WHFsMNjQ&#10;wlBxPl6tgmT3930xeTc3a/+13OF1v1psc6XeBl3+CSJQF17ip3ujFaRpXBvPxCMgp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SZCEcIAAADcAAAADwAAAAAAAAAAAAAA&#10;AAChAgAAZHJzL2Rvd25yZXYueG1sUEsFBgAAAAAEAAQA+QAAAJADAAAAAA==&#10;" adj="10931">
                    <v:stroke endarrow="block"/>
                  </v:shape>
                  <v:shape id="AutoShape 248" o:spid="_x0000_s1034" type="#_x0000_t33" style="position:absolute;left:44418;top:15379;width:6032;height:271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4QtsQAAADcAAAADwAAAGRycy9kb3ducmV2LnhtbESPwW7CMBBE75X4B2uRuBWHHGgJGISQ&#10;aFFvDRw4LvGSBOJ1sA1J+/V1pUo9jmbmjWax6k0jHuR8bVnBZJyAIC6srrlUcNhvn19B+ICssbFM&#10;Cr7Iw2o5eFpgpm3Hn/TIQykihH2GCqoQ2kxKX1Rk0I9tSxy9s3UGQ5SulNphF+GmkWmSTKXBmuNC&#10;hS1tKiqu+d0oeF9fOie/jy+30+SusXubfuQ3VGo07NdzEIH68B/+a++0gjSdwe+ZeATk8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zhC2xAAAANwAAAAPAAAAAAAAAAAA&#10;AAAAAKECAABkcnMvZG93bnJldi54bWxQSwUGAAAAAAQABAD5AAAAkgMAAAAA&#10;">
                    <v:stroke endarrow="block"/>
                  </v:shape>
                  <v:rect id="Rectangle 249" o:spid="_x0000_s1035" style="position:absolute;left:41465;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25P8QA&#10;AADcAAAADwAAAGRycy9kb3ducmV2LnhtbERPTWvCQBC9F/wPywi91U1tLRJdRQpCaVHaVMTjkB2T&#10;1OxsyG5j9Nc7h0KPj/c9X/auVh21ofJs4HGUgCLOva24MLD7Xj9MQYWIbLH2TAYuFGC5GNzNMbX+&#10;zF/UZbFQEsIhRQNljE2qdchLchhGviEW7uhbh1FgW2jb4lnCXa3HSfKiHVYsDSU29FpSfsp+nfQ+&#10;Nz+77ft2vblc9134/Dhkk6M35n7Yr2agIvXxX/znfrMGxk8yX87IEd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9uT/EAAAA3AAAAA8AAAAAAAAAAAAAAAAAmAIAAGRycy9k&#10;b3ducmV2LnhtbFBLBQYAAAAABAAEAPUAAACJAwAAAAA=&#10;">
                    <v:textbox inset="0,0,0,0">
                      <w:txbxContent>
                        <w:p w14:paraId="13A13811"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250" o:spid="_x0000_s1036" style="position:absolute;left:41465;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EcpMYA&#10;AADcAAAADwAAAGRycy9kb3ducmV2LnhtbESPW2vCQBCF34X+h2UKfasbLy0Ss0opCKIobSri45Cd&#10;XNrsbMhuY/TXu4WCj4dz+TjJsje16Kh1lWUFo2EEgjizuuJCweFr9TwD4TyyxtoyKbiQg+XiYZBg&#10;rO2ZP6lLfSHCCLsYFZTeN7GULivJoBvahjh4uW0N+iDbQuoWz2Hc1HIcRa/SYMWBUGJD7yVlP+mv&#10;Cdxp833Yb/ar3eV67NzH9pS+5Fapp8f+bQ7CU+/v4f/2WisYT0bwdyYc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EcpMYAAADcAAAADwAAAAAAAAAAAAAAAACYAgAAZHJz&#10;L2Rvd25yZXYueG1sUEsFBgAAAAAEAAQA9QAAAIsDAAAAAA==&#10;">
                    <v:textbox inset="0,0,0,0">
                      <w:txbxContent>
                        <w:p w14:paraId="2AF0A836"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 id="AutoShape 251" o:spid="_x0000_s1037" type="#_x0000_t32" style="position:absolute;left:30816;top:9328;width:64;height:27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n1+sQAAADcAAAADwAAAGRycy9kb3ducmV2LnhtbESPwWrDMBBE74X8g9hAb40cl4bgRjZJ&#10;oBB6KU0C6XGxtraotTKWYjl/XxUKOQ4z84bZVJPtxEiDN44VLBcZCOLaacONgvPp7WkNwgdkjZ1j&#10;UnAjD1U5e9hgoV3kTxqPoREJwr5ABW0IfSGlr1uy6BeuJ07etxsshiSHRuoBY4LbTuZZtpIWDaeF&#10;Fnvat1T/HK9WgYkfZuwP+7h7v3x5HcncXpxR6nE+bV9BBJrCPfzfPmgF+XMOf2fSEZD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efX6xAAAANwAAAAPAAAAAAAAAAAA&#10;AAAAAKECAABkcnMvZG93bnJldi54bWxQSwUGAAAAAAQABAD5AAAAkgMAAAAA&#10;">
                    <v:stroke endarrow="block"/>
                  </v:shape>
                  <v:shape id="Text Box 252" o:spid="_x0000_s1038" type="#_x0000_t202" style="position:absolute;left:3181;top:12033;width:16326;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CqLcYA&#10;AADcAAAADwAAAGRycy9kb3ducmV2LnhtbESPQWvCQBSE74L/YXmCt7qp0lCia0gKrdKL1hbx+My+&#10;JqHZtyG7atpf7woFj8PMfMMs0t404kydqy0reJxEIIgLq2suFXx9vj48g3AeWWNjmRT8koN0ORws&#10;MNH2wh903vlSBAi7BBVU3reJlK6oyKCb2JY4eN+2M+iD7EqpO7wEuGnkNIpiabDmsFBhSy8VFT+7&#10;k1HwV7tstd3k/pg/Hd6i7Xvs9lms1HjUZ3MQnnp/D/+311rBdDaD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CqLcYAAADcAAAADwAAAAAAAAAAAAAAAACYAgAAZHJz&#10;L2Rvd25yZXYueG1sUEsFBgAAAAAEAAQA9QAAAIsDAAAAAA==&#10;" filled="f" stroked="f">
                    <v:textbox inset="5.85pt,.7pt,5.85pt,.7pt">
                      <w:txbxContent>
                        <w:p w14:paraId="6D71F6C2" w14:textId="77777777" w:rsidR="007357B6" w:rsidRPr="00517A5D" w:rsidRDefault="007357B6" w:rsidP="000F5CA1">
                          <w:pPr>
                            <w:jc w:val="center"/>
                            <w:rPr>
                              <w:rFonts w:eastAsia="SimSun"/>
                              <w:lang w:eastAsia="zh-CN"/>
                            </w:rPr>
                          </w:pPr>
                          <w:r>
                            <w:rPr>
                              <w:rFonts w:eastAsia="SimSun" w:hint="eastAsia"/>
                              <w:lang w:eastAsia="zh-CN"/>
                            </w:rPr>
                            <w:t>nonBlockingRequestAsynch</w:t>
                          </w:r>
                        </w:p>
                        <w:p w14:paraId="481453D5" w14:textId="77777777" w:rsidR="007357B6" w:rsidRPr="00BE0C6D" w:rsidRDefault="007357B6" w:rsidP="000F5CA1"/>
                      </w:txbxContent>
                    </v:textbox>
                  </v:shape>
                  <v:shape id="Text Box 253" o:spid="_x0000_s1039" type="#_x0000_t202" style="position:absolute;left:43414;top:12033;width:15488;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yWcYA&#10;AADcAAAADwAAAGRycy9kb3ducmV2LnhtbESPQWvCQBSE74L/YXlCb7rRapDUVaKgFS/aWEqPr9nX&#10;JJh9G7Krpv313UKhx2FmvmEWq87U4katqywrGI8iEMS51RUXCl7P2+EchPPIGmvLpOCLHKyW/d4C&#10;E23v/EK3zBciQNglqKD0vkmkdHlJBt3INsTB+7StQR9kW0jd4j3ATS0nURRLgxWHhRIb2pSUX7Kr&#10;UfBdufT5dFz7j/XsfRedDrF7S2OlHgZd+gTCU+f/w3/tvVYweZzC75l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kyWcYAAADcAAAADwAAAAAAAAAAAAAAAACYAgAAZHJz&#10;L2Rvd25yZXYueG1sUEsFBgAAAAAEAAQA9QAAAIsDAAAAAA==&#10;" filled="f" stroked="f">
                    <v:textbox inset="5.85pt,.7pt,5.85pt,.7pt">
                      <w:txbxContent>
                        <w:p w14:paraId="4EE0E6D3" w14:textId="77777777" w:rsidR="007357B6" w:rsidRPr="00517A5D" w:rsidRDefault="007357B6" w:rsidP="000F5CA1">
                          <w:pPr>
                            <w:jc w:val="center"/>
                            <w:rPr>
                              <w:rFonts w:eastAsia="SimSun"/>
                              <w:lang w:eastAsia="zh-CN"/>
                            </w:rPr>
                          </w:pPr>
                          <w:r>
                            <w:rPr>
                              <w:rFonts w:eastAsia="SimSun"/>
                              <w:lang w:eastAsia="zh-CN"/>
                            </w:rPr>
                            <w:t>nonBlockingRequestSynch</w:t>
                          </w:r>
                        </w:p>
                        <w:p w14:paraId="2503FB54" w14:textId="77777777" w:rsidR="007357B6" w:rsidRPr="00BE0C6D" w:rsidRDefault="007357B6" w:rsidP="000F5CA1"/>
                      </w:txbxContent>
                    </v:textbox>
                  </v:shape>
                  <v:rect id="Rectangle 254" o:spid="_x0000_s1040" style="position:absolute;left:41459;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uxH8QA&#10;AADcAAAADwAAAGRycy9kb3ducmV2LnhtbESPQWvCQBSE7wX/w/KE3urGlIpEVxFRKNJLouj1kX0m&#10;0ezbsLs18d93C4Ueh5n5hlmuB9OKBznfWFYwnSQgiEurG64UnI77tzkIH5A1tpZJwZM8rFejlyVm&#10;2vac06MIlYgQ9hkqqEPoMil9WZNBP7EdcfSu1hkMUbpKaod9hJtWpkkykwYbjgs1drStqbwX30ZB&#10;sb2cD5w35W42fN12fX52tEmVeh0PmwWIQEP4D/+1P7WC9P0D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bsR/EAAAA3AAAAA8AAAAAAAAAAAAAAAAAmAIAAGRycy9k&#10;b3ducmV2LnhtbFBLBQYAAAAABAAEAPUAAACJAwAAAAA=&#10;" strokeweight="3pt">
                    <v:stroke linestyle="thinThin"/>
                    <v:textbox inset="0,0,0,0">
                      <w:txbxContent>
                        <w:p w14:paraId="24CD94B8"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AutoShape 255" o:spid="_x0000_s1041" type="#_x0000_t32" style="position:absolute;left:50450;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O4usUAAADcAAAADwAAAGRycy9kb3ducmV2LnhtbESPQWsCMRSE70L/Q3gFb5pVQXQ1Sim0&#10;iOJBLUu9PTavu0s3L0sSdfXXG0HwOMzMN8x82ZpanMn5yrKCQT8BQZxbXXGh4Ofw1ZuA8AFZY22Z&#10;FFzJw3Lx1pljqu2Fd3Teh0JECPsUFZQhNKmUPi/JoO/bhjh6f9YZDFG6QmqHlwg3tRwmyVgarDgu&#10;lNjQZ0n5//5kFPxupqfsmm1pnQ2m6yM642+Hb6W67+3HDESgNrzCz/ZKKxiOxv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O4usUAAADcAAAADwAAAAAAAAAA&#10;AAAAAAChAgAAZHJzL2Rvd25yZXYueG1sUEsFBgAAAAAEAAQA+QAAAJMDAAAAAA==&#10;">
                    <v:stroke endarrow="block"/>
                  </v:shape>
                  <v:shape id="AutoShape 256" o:spid="_x0000_s1042" type="#_x0000_t32" style="position:absolute;left:50355;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5WYsMAAADcAAAADwAAAGRycy9kb3ducmV2LnhtbESPQWsCMRSE7wX/Q3iCt5pVaZXVKFYQ&#10;pJdSFfT42Dx3g5uXZZNu1n9vCoUeh5n5hllteluLjlpvHCuYjDMQxIXThksF59P+dQHCB2SNtWNS&#10;8CAPm/XgZYW5dpG/qTuGUiQI+xwVVCE0uZS+qMiiH7uGOHk311oMSbal1C3GBLe1nGbZu7RoOC1U&#10;2NCuouJ+/LEKTPwyXXPYxY/Py9XrSObx5oxSo2G/XYII1If/8F/7oBVMZ3P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OVmLDAAAA3AAAAA8AAAAAAAAAAAAA&#10;AAAAoQIAAGRycy9kb3ducmV2LnhtbFBLBQYAAAAABAAEAPkAAACRAwAAAAA=&#10;">
                    <v:stroke endarrow="block"/>
                  </v:shape>
                  <v:shape id="AutoShape 257" o:spid="_x0000_s1043" type="#_x0000_t32" style="position:absolute;left:50304;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HCEMEAAADcAAAADwAAAGRycy9kb3ducmV2LnhtbERPz2vCMBS+C/sfwhvsZtM5HKM2yiYM&#10;iheZDrbjo3m2Yc1LabKm/e/NQfD48f0ud5PtxEiDN44VPGc5COLaacONgu/z5/INhA/IGjvHpGAm&#10;D7vtw6LEQrvIXzSeQiNSCPsCFbQh9IWUvm7Jos9cT5y4ixsshgSHRuoBYwq3nVzl+au0aDg1tNjT&#10;vqX67/RvFZh4NGNf7ePH4efX60hmXjuj1NPj9L4BEWgKd/HNXWkFq5e0Np1JR0Bur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kcIQwQAAANwAAAAPAAAAAAAAAAAAAAAA&#10;AKECAABkcnMvZG93bnJldi54bWxQSwUGAAAAAAQABAD5AAAAjwMAAAAA&#10;">
                    <v:stroke endarrow="block"/>
                  </v:shape>
                  <v:rect id="Rectangle 258" o:spid="_x0000_s1044" style="position:absolute;left:41459;top:39090;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cQosYA&#10;AADcAAAADwAAAGRycy9kb3ducmV2LnhtbESPX2vCMBTF3wf7DuEOfJvpdA7tjCKCIBNlVhEfL821&#10;7dbclCbW6qdfBGGPh/PnxxlPW1OKhmpXWFbw1o1AEKdWF5wp2O8Wr0MQziNrLC2Tgis5mE6en8YY&#10;a3vhLTWJz0QYYRejgtz7KpbSpTkZdF1bEQfvZGuDPsg6k7rGSxg3pexF0Yc0WHAg5FjRPKf0Nzmb&#10;wH2vfvabr81ifb0dGve9OiaDk1Wq89LOPkF4av1/+NFeagW9/gjuZ8IRkJ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cQosYAAADcAAAADwAAAAAAAAAAAAAAAACYAgAAZHJz&#10;L2Rvd25yZXYueG1sUEsFBgAAAAAEAAQA9QAAAIsDAAAAAA==&#10;">
                    <v:textbox inset="0,0,0,0">
                      <w:txbxContent>
                        <w:p w14:paraId="7DCF0A17"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259" o:spid="_x0000_s1045" style="position:absolute;left:19304;top:57683;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vKQsMA&#10;AADcAAAADwAAAGRycy9kb3ducmV2LnhtbERPTWvCQBC9C/0PyxR6q5uKiqSuUgRBWhSNIj0O2TFJ&#10;m50N2W2M/fWdQ8Hj433Pl72rVUdtqDwbeBkmoIhzbysuDJyO6+cZqBCRLdaeycCNAiwXD4M5ptZf&#10;+UBdFgslIRxSNFDG2KRah7wkh2HoG2LhLr51GAW2hbYtXiXc1XqUJFPtsGJpKLGhVUn5d/bjpHfc&#10;fJ1277v19vZ77sL+4zObXLwxT4/92yuoSH28i//dG2tgNJb5ckaO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vKQsMAAADcAAAADwAAAAAAAAAAAAAAAACYAgAAZHJzL2Rv&#10;d25yZXYueG1sUEsFBgAAAAAEAAQA9QAAAIgDAAAAAA==&#10;">
                    <v:textbox inset="0,0,0,0">
                      <w:txbxContent>
                        <w:p w14:paraId="0AC31DDA" w14:textId="77777777" w:rsidR="007357B6" w:rsidRPr="002831CD" w:rsidRDefault="007357B6" w:rsidP="000F5CA1">
                          <w:pPr>
                            <w:jc w:val="center"/>
                            <w:rPr>
                              <w:rFonts w:eastAsia="SimSun"/>
                              <w:lang w:eastAsia="zh-CN"/>
                            </w:rPr>
                          </w:pPr>
                          <w:r w:rsidRPr="002831CD">
                            <w:rPr>
                              <w:rFonts w:eastAsia="SimSun" w:hint="eastAsia"/>
                              <w:lang w:eastAsia="zh-CN"/>
                            </w:rPr>
                            <w:t>Finish</w:t>
                          </w:r>
                        </w:p>
                      </w:txbxContent>
                    </v:textbox>
                  </v:rect>
                  <v:rect id="Rectangle 260" o:spid="_x0000_s1046" style="position:absolute;left:19367;top:641;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XxrsYA&#10;AADcAAAADwAAAGRycy9kb3ducmV2LnhtbESPX2vCMBTF3wd+h3CFvc3U4mRU0yKCIBuTWUV8vDTX&#10;tltzU5qs1n36ZSDs8XD+/DjLbDCN6KlztWUF00kEgriwuuZSwfGweXoB4TyyxsYyKbiRgywdPSwx&#10;0fbKe+pzX4owwi5BBZX3bSKlKyoy6Ca2JQ7exXYGfZBdKXWH1zBuGhlH0VwarDkQKmxpXVHxlX+b&#10;wJ21n8fd627zfvs59e7j7Zw/X6xSj+NhtQDhafD/4Xt7qxXEsx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XxrsYAAADcAAAADwAAAAAAAAAAAAAAAACYAgAAZHJz&#10;L2Rvd25yZXYueG1sUEsFBgAAAAAEAAQA9QAAAIsDAAAAAA==&#10;">
                    <v:textbox inset="0,0,0,0">
                      <w:txbxContent>
                        <w:p w14:paraId="7A5CF3A8" w14:textId="77777777" w:rsidR="007357B6" w:rsidRPr="00517A5D" w:rsidRDefault="007357B6" w:rsidP="000F5CA1">
                          <w:pPr>
                            <w:jc w:val="center"/>
                            <w:rPr>
                              <w:rFonts w:eastAsia="SimSun"/>
                              <w:lang w:eastAsia="zh-CN"/>
                            </w:rPr>
                          </w:pPr>
                          <w:r>
                            <w:rPr>
                              <w:rFonts w:eastAsia="SimSun" w:hint="eastAsia"/>
                              <w:lang w:eastAsia="zh-CN"/>
                            </w:rPr>
                            <w:t>Start</w:t>
                          </w:r>
                        </w:p>
                      </w:txbxContent>
                    </v:textbox>
                  </v:rect>
                  <v:shape id="AutoShape 261" o:spid="_x0000_s1047" type="#_x0000_t34" style="position:absolute;left:20592;top:47434;width:20473;height:19;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hdTcUAAADcAAAADwAAAGRycy9kb3ducmV2LnhtbESPQWvCQBSE74L/YXlCb7pJWkSim1BK&#10;K0XqwVjo9ZF9JqHZt2l2jWl/fVcQPA4z8w2zyUfTioF611hWEC8iEMSl1Q1XCj6Pb/MVCOeRNbaW&#10;ScEvOciz6WSDqbYXPtBQ+EoECLsUFdTed6mUrqzJoFvYjjh4J9sb9EH2ldQ9XgLctDKJoqU02HBY&#10;qLGjl5rK7+JsFPx87VY+Pmxfd0mMeqAWP/Z/S6UeZuPzGoSn0d/Dt/a7VpA8PcL1TDgCM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9hdTcUAAADcAAAADwAAAAAAAAAA&#10;AAAAAAChAgAAZHJzL2Rvd25yZXYueG1sUEsFBgAAAAAEAAQA+QAAAJMDAAAAAA==&#10;" adj="10700">
                    <v:stroke endarrow="block"/>
                  </v:shape>
                  <v:shape id="AutoShape 262" o:spid="_x0000_s1048" type="#_x0000_t32" style="position:absolute;left:50304;top:37211;width:95;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vwK8YAAADcAAAADwAAAGRycy9kb3ducmV2LnhtbESPT2vCQBTE7wW/w/KE3upGkaIxGxGh&#10;pVh68A9Bb4/sMwlm34bdVWM/fbdQ6HGYmd8w2bI3rbiR841lBeNRAoK4tLrhSsFh//YyA+EDssbW&#10;Mil4kIdlPnjKMNX2zlu67UIlIoR9igrqELpUSl/WZNCPbEccvbN1BkOUrpLa4T3CTSsnSfIqDTYc&#10;F2rsaF1TedldjYLj5/xaPIov2hTj+eaEzvjv/btSz8N+tQARqA//4b/2h1YwmU7h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L8CvGAAAA3AAAAA8AAAAAAAAA&#10;AAAAAAAAoQIAAGRycy9kb3ducmV2LnhtbFBLBQYAAAAABAAEAPkAAACUAwAAAAA=&#10;">
                    <v:stroke endarrow="block"/>
                  </v:shape>
                  <v:shape id="AutoShape 263" o:spid="_x0000_s1049" type="#_x0000_t34" style="position:absolute;left:33039;top:40322;width:15138;height:1958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Q8msYAAADcAAAADwAAAGRycy9kb3ducmV2LnhtbESPQWvCQBSE74L/YXlCb7qp1FJSV1FB&#10;yEEpRkvp7ZF9zcZm34bsRuO/7woFj8PMfMPMl72txYVaXzlW8DxJQBAXTldcKjgdt+M3ED4ga6wd&#10;k4IbeVguhoM5ptpd+UCXPJQiQtinqMCE0KRS+sKQRT9xDXH0flxrMUTZllK3eI1wW8tpkrxKixXH&#10;BYMNbQwVv3lnFXx/7svd7WOdrzDLOnPanLuv3Vmpp1G/egcRqA+P8H870wqmLzO4n4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UPJrGAAAA3AAAAA8AAAAAAAAA&#10;AAAAAAAAoQIAAGRycy9kb3ducmV2LnhtbFBLBQYAAAAABAAEAPkAAACUAwAAAAA=&#10;">
                    <v:stroke endarrow="block"/>
                  </v:shape>
                  <v:shape id="AutoShape 264" o:spid="_x0000_s1050" type="#_x0000_t32" style="position:absolute;left:30880;top:4102;width:6;height:17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XLx8UAAADcAAAADwAAAGRycy9kb3ducmV2LnhtbESPQWsCMRSE70L/Q3gFb5pVRHQ1Sim0&#10;iOJBLUu9PTavu0s3L0sSdfXXG0HwOMzMN8x82ZpanMn5yrKCQT8BQZxbXXGh4Ofw1ZuA8AFZY22Z&#10;FFzJw3Lx1pljqu2Fd3Teh0JECPsUFZQhNKmUPi/JoO/bhjh6f9YZDFG6QmqHlwg3tRwmyVgarDgu&#10;lNjQZ0n5//5kFPxupqfsmm1pnQ2m6yM642+Hb6W67+3HDESgNrzCz/ZKKxiOxv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XLx8UAAADcAAAADwAAAAAAAAAA&#10;AAAAAAChAgAAZHJzL2Rvd25yZXYueG1sUEsFBgAAAAAEAAQA+QAAAJMDAAAAAA==&#10;">
                    <v:stroke endarrow="block"/>
                  </v:shape>
                  <v:rect id="Rectangle 265" o:spid="_x0000_s1051" style="position:absolute;left:2603;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SNsUA&#10;AADcAAAADwAAAGRycy9kb3ducmV2LnhtbESPX2vCMBTF3wW/Q7jC3maq6BzVKDIQhqJoleHjpbm2&#10;1eamNFmt+/TLYODj4fz5cWaL1pSiodoVlhUM+hEI4tTqgjMFp+Pq9R2E88gaS8uk4EEOFvNuZ4ax&#10;tnc+UJP4TIQRdjEqyL2vYildmpNB17cVcfAutjbog6wzqWu8h3FTymEUvUmDBQdCjhV95JTekm8T&#10;uKPqetqtd6vt4+ercfvNORlfrFIvvXY5BeGp9c/wf/tTKxiOJv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ElI2xQAAANwAAAAPAAAAAAAAAAAAAAAAAJgCAABkcnMv&#10;ZG93bnJldi54bWxQSwUGAAAAAAQABAD1AAAAigMAAAAA&#10;">
                    <v:textbox inset="0,0,0,0">
                      <w:txbxContent>
                        <w:p w14:paraId="5AFC6E76"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Rectangle 266" o:spid="_x0000_s1052" style="position:absolute;left:2603;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3GRMMA&#10;AADcAAAADwAAAGRycy9kb3ducmV2LnhtbERPTWvCQBC9C/0PyxR6q5uKiqSuUgRBWhSNIj0O2TFJ&#10;m50N2W2M/fWdQ8Hj433Pl72rVUdtqDwbeBkmoIhzbysuDJyO6+cZqBCRLdaeycCNAiwXD4M5ptZf&#10;+UBdFgslIRxSNFDG2KRah7wkh2HoG2LhLr51GAW2hbYtXiXc1XqUJFPtsGJpKLGhVUn5d/bjpHfc&#10;fJ1277v19vZ77sL+4zObXLwxT4/92yuoSH28i//dG2tgNJa1ckaO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3GRMMAAADcAAAADwAAAAAAAAAAAAAAAACYAgAAZHJzL2Rv&#10;d25yZXYueG1sUEsFBgAAAAAEAAQA9QAAAIgDAAAAAA==&#10;">
                    <v:textbox inset="0,0,0,0">
                      <w:txbxContent>
                        <w:p w14:paraId="21269D94"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267" o:spid="_x0000_s1053" style="position:absolute;left:2603;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Fj38UA&#10;AADcAAAADwAAAGRycy9kb3ducmV2LnhtbESPX2vCMBTF3wW/Q7jC3maq6HDVKDIQhqJoleHjpbm2&#10;1eamNFmt+/TLYODj4fz5cWaL1pSiodoVlhUM+hEI4tTqgjMFp+PqdQLCeWSNpWVS8CAHi3m3M8NY&#10;2zsfqEl8JsIIuxgV5N5XsZQuzcmg69uKOHgXWxv0QdaZ1DXew7gp5TCK3qTBggMhx4o+ckpvybcJ&#10;3FF1Pe3Wu9X28fPVuP3mnIwvVqmXXrucgvDU+mf4v/2pFQxH7/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wWPfxQAAANwAAAAPAAAAAAAAAAAAAAAAAJgCAABkcnMv&#10;ZG93bnJldi54bWxQSwUGAAAAAAQABAD1AAAAigMAAAAA&#10;">
                    <v:textbox inset="0,0,0,0">
                      <w:txbxContent>
                        <w:p w14:paraId="61780224"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Rectangle 268" o:spid="_x0000_s1054" style="position:absolute;left:2597;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P3J8AA&#10;AADcAAAADwAAAGRycy9kb3ducmV2LnhtbERPTYvCMBC9C/sfwix403QLK1KNIuKCLF5aF/c6NGNb&#10;bSYlibb+e3MQPD7e93I9mFbcyfnGsoKvaQKCuLS64UrB3/FnMgfhA7LG1jIpeJCH9epjtMRM255z&#10;uhehEjGEfYYK6hC6TEpf1mTQT21HHLmzdQZDhK6S2mEfw00r0ySZSYMNx4YaO9rWVF6Lm1FQbP9P&#10;v5w35W42HC67Pj852qRKjT+HzQJEoCG8xS/3XitIv+P8eCYeAb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TP3J8AAAADcAAAADwAAAAAAAAAAAAAAAACYAgAAZHJzL2Rvd25y&#10;ZXYueG1sUEsFBgAAAAAEAAQA9QAAAIUDAAAAAA==&#10;" strokeweight="3pt">
                    <v:stroke linestyle="thinThin"/>
                    <v:textbox inset="0,0,0,0">
                      <w:txbxContent>
                        <w:p w14:paraId="53F714F0"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269" o:spid="_x0000_s1055" style="position:absolute;left:2501;top:39090;width:17876;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75BMUA&#10;AADcAAAADwAAAGRycy9kb3ducmV2LnhtbESPX2vCMBTF3wd+h3CFvc1UUZFqFBEEcUy2KuLjpbm2&#10;1eamNFmtfnozEPZ4OH9+nNmiNaVoqHaFZQX9XgSCOLW64EzBYb/+mIBwHlljaZkU3MnBYt55m2Gs&#10;7Y1/qEl8JsIIuxgV5N5XsZQuzcmg69mKOHhnWxv0QdaZ1DXewrgp5SCKxtJgwYGQY0WrnNJr8msC&#10;d1hdDrvtbv11fxwb9/15SkZnq9R7t11OQXhq/X/41d5oBYNRH/7Oh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bvkExQAAANwAAAAPAAAAAAAAAAAAAAAAAJgCAABkcnMv&#10;ZG93bnJldi54bWxQSwUGAAAAAAQABAD1AAAAigMAAAAA&#10;">
                    <v:textbox inset="0,0,0,0">
                      <w:txbxContent>
                        <w:p w14:paraId="48EB30AD"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270" o:spid="_x0000_s1056" style="position:absolute;left:2597;top:4451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nc8YA&#10;AADcAAAADwAAAGRycy9kb3ducmV2LnhtbESPX2vCMBTF3wd+h3CFvc3UojKqaZGBMByTWUV8vDTX&#10;tltzU5qs1n36ZSDs8XD+/DirbDCN6KlztWUF00kEgriwuuZSwfGweXoG4TyyxsYyKbiRgywdPaww&#10;0fbKe+pzX4owwi5BBZX3bSKlKyoy6Ca2JQ7exXYGfZBdKXWH1zBuGhlH0UIarDkQKmzppaLiK/82&#10;gTtrP4+77W7zfvs59e7j7ZzPL1apx/GwXoLwNPj/8L39qhXE8x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xnc8YAAADcAAAADwAAAAAAAAAAAAAAAACYAgAAZHJz&#10;L2Rvd25yZXYueG1sUEsFBgAAAAAEAAQA9QAAAIsDAAAAAA==&#10;">
                    <v:textbox inset="0,0,0,0">
                      <w:txbxContent>
                        <w:p w14:paraId="01B72F7F"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Rectangle 271" o:spid="_x0000_s1057" style="position:absolute;left:2692;top:5013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C6MUA&#10;AADcAAAADwAAAGRycy9kb3ducmV2LnhtbESPX2vCMBTF3wW/Q7jC3jTVTZFqFBEE2ZhsVcTHS3Nt&#10;q81NabJa9+mXgeDj4fz5cebL1pSiodoVlhUMBxEI4tTqgjMFh/2mPwXhPLLG0jIpuJOD5aLbmWOs&#10;7Y2/qUl8JsIIuxgV5N5XsZQuzcmgG9iKOHhnWxv0QdaZ1DXewrgp5SiKJtJgwYGQY0XrnNJr8mMC&#10;9626HHbvu83n/ffYuK+PUzI+W6Veeu1qBsJT65/hR3urFYzGr/B/Jh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8MLoxQAAANwAAAAPAAAAAAAAAAAAAAAAAJgCAABkcnMv&#10;ZG93bnJldi54bWxQSwUGAAAAAAQABAD1AAAAigMAAAAA&#10;">
                    <v:textbox inset="0,0,0,0">
                      <w:txbxContent>
                        <w:p w14:paraId="6BA5DC06"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Text Box 272" o:spid="_x0000_s1058" type="#_x0000_t202" style="position:absolute;left:20326;top:19177;width:10954;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bX+cYA&#10;AADcAAAADwAAAGRycy9kb3ducmV2LnhtbESPQWvCQBSE70L/w/IKvelGqaFEV4mFVvGiVZEeX7PP&#10;JDT7NmRXjf56VxA8DjPzDTOetqYSJ2pcaVlBvxeBIM6sLjlXsNt+dT9AOI+ssbJMCi7kYDp56Ywx&#10;0fbMP3Ta+FwECLsEFRTe14mULivIoOvZmjh4B9sY9EE2udQNngPcVHIQRbE0WHJYKLCmz4Ky/83R&#10;KLiWLp2vVzP/Nxv+fkfrZez2aazU22ubjkB4av0z/GgvtILB8B3uZ8IR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bX+cYAAADcAAAADwAAAAAAAAAAAAAAAACYAgAAZHJz&#10;L2Rvd25yZXYueG1sUEsFBgAAAAAEAAQA9QAAAIsDAAAAAA==&#10;" filled="f" stroked="f">
                    <v:textbox inset="5.85pt,.7pt,5.85pt,.7pt">
                      <w:txbxContent>
                        <w:p w14:paraId="54F6B78F" w14:textId="77777777" w:rsidR="007357B6" w:rsidRPr="00517A5D" w:rsidRDefault="007357B6" w:rsidP="000F5CA1">
                          <w:pPr>
                            <w:jc w:val="center"/>
                            <w:rPr>
                              <w:rFonts w:eastAsia="SimSun"/>
                              <w:lang w:eastAsia="zh-CN"/>
                            </w:rPr>
                          </w:pPr>
                          <w:r>
                            <w:rPr>
                              <w:rFonts w:eastAsia="SimSun"/>
                              <w:lang w:eastAsia="zh-CN"/>
                            </w:rPr>
                            <w:t>blockingRequest</w:t>
                          </w:r>
                        </w:p>
                        <w:p w14:paraId="17ECD094" w14:textId="77777777" w:rsidR="007357B6" w:rsidRPr="00BE0C6D" w:rsidRDefault="007357B6" w:rsidP="000F5CA1"/>
                      </w:txbxContent>
                    </v:textbox>
                  </v:shape>
                  <v:shape id="AutoShape 273" o:spid="_x0000_s1059" type="#_x0000_t33" style="position:absolute;left:11588;top:15379;width:5620;height:2718;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kfpcUAAADcAAAADwAAAGRycy9kb3ducmV2LnhtbESPQWvCQBSE7wX/w/IEb3WjkGKjq2hR&#10;6qWUGg8eH9lnNph9m2Y3Gv99VxB6HGbmG2ax6m0trtT6yrGCyTgBQVw4XXGp4JjvXmcgfEDWWDsm&#10;BXfysFoOXhaYaXfjH7oeQikihH2GCkwITSalLwxZ9GPXEEfv7FqLIcq2lLrFW4TbWk6T5E1arDgu&#10;GGzow1BxOXRWQWp+i/fd/s7fs02Td/m2+zp9dkqNhv16DiJQH/7Dz/ZeK5imKTzOx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5kfpcUAAADcAAAADwAAAAAAAAAA&#10;AAAAAAChAgAAZHJzL2Rvd25yZXYueG1sUEsFBgAAAAAEAAQA+QAAAJMDAAAAAA==&#10;">
                    <v:stroke endarrow="block"/>
                  </v:shape>
                  <v:shape id="AutoShape 274" o:spid="_x0000_s1060" type="#_x0000_t32" style="position:absolute;left:11588;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LDgsYAAADcAAAADwAAAGRycy9kb3ducmV2LnhtbESPQWvCQBSE74X+h+UVvNWNIrbGbKQI&#10;SrF4qJagt0f2mYRm34bdVWN/fVco9DjMzDdMtuhNKy7kfGNZwWiYgCAurW64UvC1Xz2/gvABWWNr&#10;mRTcyMMif3zIMNX2yp902YVKRAj7FBXUIXSplL6syaAf2o44eifrDIYoXSW1w2uEm1aOk2QqDTYc&#10;F2rsaFlT+b07GwWHj9m5uBVb2hSj2eaIzvif/VqpwVP/NgcRqA//4b/2u1YweZnC/Uw8A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yw4LGAAAA3AAAAA8AAAAAAAAA&#10;AAAAAAAAoQIAAGRycy9kb3ducmV2LnhtbFBLBQYAAAAABAAEAPkAAACUAwAAAAA=&#10;">
                    <v:stroke endarrow="block"/>
                  </v:shape>
                  <v:shape id="AutoShape 275" o:spid="_x0000_s1061" type="#_x0000_t32" style="position:absolute;left:11493;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8tWsMAAADcAAAADwAAAGRycy9kb3ducmV2LnhtbESPQWsCMRSE74X+h/AK3mq2olVWo7SC&#10;IF6kWqjHx+a5G7p5WTZxs/57Iwgeh5n5hlmseluLjlpvHCv4GGYgiAunDZcKfo+b9xkIH5A11o5J&#10;wZU8rJavLwvMtYv8Q90hlCJB2OeooAqhyaX0RUUW/dA1xMk7u9ZiSLItpW4xJrit5SjLPqVFw2mh&#10;wobWFRX/h4tVYOLedM12Hb93fyevI5nrxBmlBm/91xxEoD48w4/2VisYT6dwP5OOgF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vLVrDAAAA3AAAAA8AAAAAAAAAAAAA&#10;AAAAoQIAAGRycy9kb3ducmV2LnhtbFBLBQYAAAAABAAEAPkAAACRAwAAAAA=&#10;">
                    <v:stroke endarrow="block"/>
                  </v:shape>
                  <v:shape id="AutoShape 276" o:spid="_x0000_s1062" type="#_x0000_t32" style="position:absolute;left:11442;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C5KMEAAADcAAAADwAAAGRycy9kb3ducmV2LnhtbERPz2vCMBS+C/sfwht403TiplTTMoWB&#10;7DKmgh4fzbMNNi+lyZr63y+HwY4f3+9tOdpWDNR741jByzwDQVw5bbhWcD59zNYgfEDW2DomBQ/y&#10;UBZPky3m2kX+puEYapFC2OeooAmhy6X0VUMW/dx1xIm7ud5iSLCvpe4xpnDbykWWvUmLhlNDgx3t&#10;G6ruxx+rwMQvM3SHfdx9Xq5eRzKPV2eUmj6P7xsQgcbwL/5zH7SC5SqtTW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sLkowQAAANwAAAAPAAAAAAAAAAAAAAAA&#10;AKECAABkcnMvZG93bnJldi54bWxQSwUGAAAAAAQABAD5AAAAjwMAAAAA&#10;">
                    <v:stroke endarrow="block"/>
                  </v:shape>
                  <v:shape id="AutoShape 277" o:spid="_x0000_s1063" type="#_x0000_t32" style="position:absolute;left:11442;top:37211;width:7;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X8MYAAADcAAAADwAAAGRycy9kb3ducmV2LnhtbESPQWvCQBSE74X+h+UVvNWNUtREVxHB&#10;IpYe1BLq7ZF9TUKzb8PuqtFf3y0IHoeZ+YaZLTrTiDM5X1tWMOgnIIgLq2suFXwd1q8TED4ga2ws&#10;k4IreVjMn59mmGl74R2d96EUEcI+QwVVCG0mpS8qMuj7tiWO3o91BkOUrpTa4SXCTSOHSTKSBmuO&#10;CxW2tKqo+N2fjILvj/SUX/NP2uaDdHtEZ/zt8K5U76VbTkEE6sIjfG9vtIK3c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tV/DGAAAA3AAAAA8AAAAAAAAA&#10;AAAAAAAAoQIAAGRycy9kb3ducmV2LnhtbFBLBQYAAAAABAAEAPkAAACUAwAAAAA=&#10;">
                    <v:stroke endarrow="block"/>
                  </v:shape>
                  <v:shape id="AutoShape 278" o:spid="_x0000_s1064" type="#_x0000_t32" style="position:absolute;left:11442;top:42545;width:95;height:19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KOSsMAAADcAAAADwAAAGRycy9kb3ducmV2LnhtbERPz2vCMBS+D/wfwhN2m6lDpFajDMEh&#10;jh1WR9luj+bZljUvJYm29a9fDoMdP77fm91gWnEj5xvLCuazBARxaXXDlYLP8+EpBeEDssbWMikY&#10;ycNuO3nYYKZtzx90y0MlYgj7DBXUIXSZlL6syaCf2Y44chfrDIYIXSW1wz6Gm1Y+J8lSGmw4NtTY&#10;0b6m8ie/GgVfb6trMRbvdCrmq9M3OuPv51elHqfDyxpEoCH8i//cR61gkcb58Uw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CjkrDAAAA3AAAAA8AAAAAAAAAAAAA&#10;AAAAoQIAAGRycy9kb3ducmV2LnhtbFBLBQYAAAAABAAEAPkAAACRAwAAAAA=&#10;">
                    <v:stroke endarrow="block"/>
                  </v:shape>
                  <v:shape id="AutoShape 279" o:spid="_x0000_s1065" type="#_x0000_t32" style="position:absolute;left:11537;top:47974;width:96;height:2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4r0cUAAADcAAAADwAAAGRycy9kb3ducmV2LnhtbESPQWvCQBSE74L/YXlCb7pJEdHoKqXQ&#10;IhYPagnt7ZF9JqHZt2F31eivdwWhx2FmvmEWq8404kzO15YVpKMEBHFhdc2lgu/Dx3AKwgdkjY1l&#10;UnAlD6tlv7fATNsL7+i8D6WIEPYZKqhCaDMpfVGRQT+yLXH0jtYZDFG6UmqHlwg3jXxNkok0WHNc&#10;qLCl94qKv/3JKPj5mp3ya76lTZ7ONr/ojL8dPpV6GXRvcxCBuvAffrbXWsF4msLjTDwCc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4r0cUAAADcAAAADwAAAAAAAAAA&#10;AAAAAAChAgAAZHJzL2Rvd25yZXYueG1sUEsFBgAAAAAEAAQA+QAAAJMDAAAAAA==&#10;">
                    <v:stroke endarrow="block"/>
                  </v:shape>
                  <v:shape id="AutoShape 280" o:spid="_x0000_s1066" type="#_x0000_t34" style="position:absolute;left:19183;top:46043;width:4090;height:1918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0jn8EAAADcAAAADwAAAGRycy9kb3ducmV2LnhtbESP3YrCMBSE7xd8h3AE79bUIlqrUWRB&#10;9Ebw7wGOzbEtNielyWr16Y0geDnMfDPMbNGaStyocaVlBYN+BII4s7rkXMHpuPpNQDiPrLGyTAoe&#10;5GAx7/zMMNX2znu6HXwuQgm7FBUU3teplC4ryKDr25o4eBfbGPRBNrnUDd5DualkHEUjabDksFBg&#10;TX8FZdfDv1EwfLj9k7aJjHf5ZJK5aLy+8FmpXrddTkF4av03/KE3OnBJDO8z4Qj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nSOfwQAAANwAAAAPAAAAAAAAAAAAAAAA&#10;AKECAABkcnMvZG93bnJldi54bWxQSwUGAAAAAAQABAD5AAAAjwMAAAAA&#10;">
                    <v:stroke endarrow="block"/>
                  </v:shape>
                  <w10:anchorlock/>
                </v:group>
              </w:pict>
            </mc:Fallback>
          </mc:AlternateContent>
        </w:r>
      </w:del>
      <w:ins w:id="1207" w:author="Miguel Angel Reina Ortega" w:date="2017-02-07T09:46:00Z">
        <w:r w:rsidR="00747D98" w:rsidRPr="00152E68">
          <w:rPr>
            <w:rFonts w:eastAsia="SimSun"/>
            <w:noProof/>
            <w:lang w:eastAsia="en-GB"/>
          </w:rPr>
          <mc:AlternateContent>
            <mc:Choice Requires="wpc">
              <w:drawing>
                <wp:inline distT="0" distB="0" distL="0" distR="0" wp14:editId="68D556AB">
                  <wp:extent cx="6389370" cy="6352540"/>
                  <wp:effectExtent l="0" t="0" r="1905" b="635"/>
                  <wp:docPr id="241" name="Canvas 2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76" name="Rectangle 243"/>
                          <wps:cNvSpPr>
                            <a:spLocks noChangeArrowheads="1"/>
                          </wps:cNvSpPr>
                          <wps:spPr bwMode="auto">
                            <a:xfrm>
                              <a:off x="1936750" y="586740"/>
                              <a:ext cx="2301875" cy="346075"/>
                            </a:xfrm>
                            <a:prstGeom prst="rect">
                              <a:avLst/>
                            </a:prstGeom>
                            <a:solidFill>
                              <a:srgbClr val="FFFFFF"/>
                            </a:solidFill>
                            <a:ln w="9525">
                              <a:solidFill>
                                <a:srgbClr val="000000"/>
                              </a:solidFill>
                              <a:miter lim="800000"/>
                              <a:headEnd/>
                              <a:tailEnd/>
                            </a:ln>
                          </wps:spPr>
                          <wps:txbx>
                            <w:txbxContent>
                              <w:p w14:paraId="41CFCB29" w14:textId="77777777" w:rsidR="007357B6" w:rsidRPr="00517A5D" w:rsidRDefault="007357B6" w:rsidP="000F5CA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lang w:eastAsia="ja-JP"/>
                                  </w:rPr>
                                  <w:t xml:space="preserve">Check the </w:t>
                                </w:r>
                                <w:r>
                                  <w:rPr>
                                    <w:lang w:eastAsia="ja-JP"/>
                                  </w:rPr>
                                  <w:t xml:space="preserve">validity </w:t>
                                </w:r>
                                <w:r w:rsidRPr="003B136E">
                                  <w:rPr>
                                    <w:lang w:eastAsia="ja-JP"/>
                                  </w:rPr>
                                  <w:t xml:space="preserve">of received </w:t>
                                </w:r>
                                <w:r>
                                  <w:rPr>
                                    <w:lang w:eastAsia="ja-JP"/>
                                  </w:rPr>
                                  <w:t>request primitive</w:t>
                                </w:r>
                                <w:r w:rsidRPr="00517A5D">
                                  <w:rPr>
                                    <w:rFonts w:eastAsia="SimSun"/>
                                    <w:lang w:eastAsia="zh-CN"/>
                                  </w:rPr>
                                  <w:t>”</w:t>
                                </w:r>
                              </w:p>
                            </w:txbxContent>
                          </wps:txbx>
                          <wps:bodyPr rot="0" vert="horz" wrap="square" lIns="0" tIns="0" rIns="0" bIns="0" anchor="t" anchorCtr="0" upright="1">
                            <a:noAutofit/>
                          </wps:bodyPr>
                        </wps:wsp>
                        <wps:wsp>
                          <wps:cNvPr id="277" name="AutoShape 244"/>
                          <wps:cNvSpPr>
                            <a:spLocks noChangeArrowheads="1"/>
                          </wps:cNvSpPr>
                          <wps:spPr bwMode="auto">
                            <a:xfrm>
                              <a:off x="1720850" y="1203325"/>
                              <a:ext cx="2720975" cy="668655"/>
                            </a:xfrm>
                            <a:prstGeom prst="flowChartDecision">
                              <a:avLst/>
                            </a:prstGeom>
                            <a:solidFill>
                              <a:srgbClr val="FFFFFF"/>
                            </a:solidFill>
                            <a:ln w="9525">
                              <a:solidFill>
                                <a:srgbClr val="000000"/>
                              </a:solidFill>
                              <a:miter lim="800000"/>
                              <a:headEnd/>
                              <a:tailEnd/>
                            </a:ln>
                          </wps:spPr>
                          <wps:txbx>
                            <w:txbxContent>
                              <w:p w14:paraId="4D1C0338" w14:textId="77777777" w:rsidR="007357B6" w:rsidRPr="003F28AD" w:rsidRDefault="007357B6" w:rsidP="000F5CA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wps:txbx>
                          <wps:bodyPr rot="0" vert="horz" wrap="square" lIns="0" tIns="0" rIns="0" bIns="0" anchor="t" anchorCtr="0" upright="1">
                            <a:noAutofit/>
                          </wps:bodyPr>
                        </wps:wsp>
                        <wps:wsp>
                          <wps:cNvPr id="278" name="Rectangle 245"/>
                          <wps:cNvSpPr>
                            <a:spLocks noChangeArrowheads="1"/>
                          </wps:cNvSpPr>
                          <wps:spPr bwMode="auto">
                            <a:xfrm>
                              <a:off x="2308860" y="3356610"/>
                              <a:ext cx="1549400" cy="345440"/>
                            </a:xfrm>
                            <a:prstGeom prst="rect">
                              <a:avLst/>
                            </a:prstGeom>
                            <a:solidFill>
                              <a:srgbClr val="FFFFFF"/>
                            </a:solidFill>
                            <a:ln w="38100" cmpd="dbl">
                              <a:solidFill>
                                <a:srgbClr val="000000"/>
                              </a:solidFill>
                              <a:miter lim="800000"/>
                              <a:headEnd/>
                              <a:tailEnd/>
                            </a:ln>
                          </wps:spPr>
                          <wps:txbx>
                            <w:txbxContent>
                              <w:p w14:paraId="0E79E628"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279" name="Rectangle 246"/>
                          <wps:cNvSpPr>
                            <a:spLocks noChangeArrowheads="1"/>
                          </wps:cNvSpPr>
                          <wps:spPr bwMode="auto">
                            <a:xfrm>
                              <a:off x="4146550" y="1809750"/>
                              <a:ext cx="1796415" cy="345440"/>
                            </a:xfrm>
                            <a:prstGeom prst="rect">
                              <a:avLst/>
                            </a:prstGeom>
                            <a:solidFill>
                              <a:srgbClr val="FFFFFF"/>
                            </a:solidFill>
                            <a:ln w="9525">
                              <a:solidFill>
                                <a:srgbClr val="000000"/>
                              </a:solidFill>
                              <a:miter lim="800000"/>
                              <a:headEnd/>
                              <a:tailEnd/>
                            </a:ln>
                          </wps:spPr>
                          <wps:txbx>
                            <w:txbxContent>
                              <w:p w14:paraId="2D9C4057"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280" name="AutoShape 247"/>
                          <wps:cNvCnPr>
                            <a:cxnSpLocks noChangeShapeType="1"/>
                            <a:stCxn id="277" idx="2"/>
                            <a:endCxn id="278" idx="0"/>
                          </wps:cNvCnPr>
                          <wps:spPr bwMode="auto">
                            <a:xfrm rot="16200000" flipH="1">
                              <a:off x="2350135" y="2603500"/>
                              <a:ext cx="1465580" cy="1905"/>
                            </a:xfrm>
                            <a:prstGeom prst="bentConnector3">
                              <a:avLst>
                                <a:gd name="adj1" fmla="val 506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2" name="AutoShape 248"/>
                          <wps:cNvCnPr>
                            <a:cxnSpLocks noChangeShapeType="1"/>
                            <a:stCxn id="277" idx="3"/>
                            <a:endCxn id="279" idx="0"/>
                          </wps:cNvCnPr>
                          <wps:spPr bwMode="auto">
                            <a:xfrm>
                              <a:off x="4441825" y="1537970"/>
                              <a:ext cx="603250"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3" name="Rectangle 249"/>
                          <wps:cNvSpPr>
                            <a:spLocks noChangeArrowheads="1"/>
                          </wps:cNvSpPr>
                          <wps:spPr bwMode="auto">
                            <a:xfrm>
                              <a:off x="4146550" y="2336165"/>
                              <a:ext cx="1796415" cy="345440"/>
                            </a:xfrm>
                            <a:prstGeom prst="rect">
                              <a:avLst/>
                            </a:prstGeom>
                            <a:solidFill>
                              <a:srgbClr val="FFFFFF"/>
                            </a:solidFill>
                            <a:ln w="9525">
                              <a:solidFill>
                                <a:srgbClr val="000000"/>
                              </a:solidFill>
                              <a:miter lim="800000"/>
                              <a:headEnd/>
                              <a:tailEnd/>
                            </a:ln>
                          </wps:spPr>
                          <wps:txbx>
                            <w:txbxContent>
                              <w:p w14:paraId="33DB3878"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284" name="Rectangle 250"/>
                          <wps:cNvSpPr>
                            <a:spLocks noChangeArrowheads="1"/>
                          </wps:cNvSpPr>
                          <wps:spPr bwMode="auto">
                            <a:xfrm>
                              <a:off x="4146550" y="2845435"/>
                              <a:ext cx="1777365" cy="345440"/>
                            </a:xfrm>
                            <a:prstGeom prst="rect">
                              <a:avLst/>
                            </a:prstGeom>
                            <a:solidFill>
                              <a:srgbClr val="FFFFFF"/>
                            </a:solidFill>
                            <a:ln w="9525">
                              <a:solidFill>
                                <a:srgbClr val="000000"/>
                              </a:solidFill>
                              <a:miter lim="800000"/>
                              <a:headEnd/>
                              <a:tailEnd/>
                            </a:ln>
                          </wps:spPr>
                          <wps:txbx>
                            <w:txbxContent>
                              <w:p w14:paraId="5FD61376"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285" name="AutoShape 251"/>
                          <wps:cNvCnPr>
                            <a:cxnSpLocks noChangeShapeType="1"/>
                            <a:stCxn id="276" idx="2"/>
                            <a:endCxn id="277" idx="0"/>
                          </wps:cNvCnPr>
                          <wps:spPr bwMode="auto">
                            <a:xfrm flipH="1">
                              <a:off x="3081655" y="932815"/>
                              <a:ext cx="6350" cy="270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6" name="Text Box 252"/>
                          <wps:cNvSpPr txBox="1">
                            <a:spLocks noChangeArrowheads="1"/>
                          </wps:cNvSpPr>
                          <wps:spPr bwMode="auto">
                            <a:xfrm>
                              <a:off x="318135" y="1203325"/>
                              <a:ext cx="163258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C2CA0" w14:textId="77777777" w:rsidR="007357B6" w:rsidRPr="00517A5D" w:rsidRDefault="007357B6" w:rsidP="000F5CA1">
                                <w:pPr>
                                  <w:jc w:val="center"/>
                                  <w:rPr>
                                    <w:rFonts w:eastAsia="SimSun"/>
                                    <w:lang w:eastAsia="zh-CN"/>
                                  </w:rPr>
                                </w:pPr>
                                <w:r>
                                  <w:rPr>
                                    <w:rFonts w:eastAsia="SimSun" w:hint="eastAsia"/>
                                    <w:lang w:eastAsia="zh-CN"/>
                                  </w:rPr>
                                  <w:t>nonBlockingRequestAsynch</w:t>
                                </w:r>
                              </w:p>
                              <w:p w14:paraId="3D68FEDF" w14:textId="77777777" w:rsidR="007357B6" w:rsidRPr="00BE0C6D" w:rsidRDefault="007357B6" w:rsidP="000F5CA1"/>
                            </w:txbxContent>
                          </wps:txbx>
                          <wps:bodyPr rot="0" vert="horz" wrap="square" lIns="74295" tIns="8890" rIns="74295" bIns="8890" anchor="t" anchorCtr="0" upright="1">
                            <a:noAutofit/>
                          </wps:bodyPr>
                        </wps:wsp>
                        <wps:wsp>
                          <wps:cNvPr id="287" name="Text Box 253"/>
                          <wps:cNvSpPr txBox="1">
                            <a:spLocks noChangeArrowheads="1"/>
                          </wps:cNvSpPr>
                          <wps:spPr bwMode="auto">
                            <a:xfrm>
                              <a:off x="4341495" y="1203325"/>
                              <a:ext cx="154876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4003C" w14:textId="77777777" w:rsidR="007357B6" w:rsidRPr="00517A5D" w:rsidRDefault="007357B6" w:rsidP="000F5CA1">
                                <w:pPr>
                                  <w:jc w:val="center"/>
                                  <w:rPr>
                                    <w:rFonts w:eastAsia="SimSun"/>
                                    <w:lang w:eastAsia="zh-CN"/>
                                  </w:rPr>
                                </w:pPr>
                                <w:r>
                                  <w:rPr>
                                    <w:rFonts w:eastAsia="SimSun"/>
                                    <w:lang w:eastAsia="zh-CN"/>
                                  </w:rPr>
                                  <w:t>nonBlockingRequestSynch</w:t>
                                </w:r>
                              </w:p>
                              <w:p w14:paraId="6729CC3F" w14:textId="77777777" w:rsidR="007357B6" w:rsidRPr="00BE0C6D" w:rsidRDefault="007357B6" w:rsidP="000F5CA1"/>
                            </w:txbxContent>
                          </wps:txbx>
                          <wps:bodyPr rot="0" vert="horz" wrap="square" lIns="74295" tIns="8890" rIns="74295" bIns="8890" anchor="t" anchorCtr="0" upright="1">
                            <a:noAutofit/>
                          </wps:bodyPr>
                        </wps:wsp>
                        <wps:wsp>
                          <wps:cNvPr id="448" name="Rectangle 254"/>
                          <wps:cNvSpPr>
                            <a:spLocks noChangeArrowheads="1"/>
                          </wps:cNvSpPr>
                          <wps:spPr bwMode="auto">
                            <a:xfrm>
                              <a:off x="41459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BC33E2"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49" name="AutoShape 255"/>
                          <wps:cNvCnPr>
                            <a:cxnSpLocks noChangeShapeType="1"/>
                            <a:stCxn id="279" idx="2"/>
                            <a:endCxn id="283" idx="0"/>
                          </wps:cNvCnPr>
                          <wps:spPr bwMode="auto">
                            <a:xfrm>
                              <a:off x="50450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0" name="AutoShape 256"/>
                          <wps:cNvCnPr>
                            <a:cxnSpLocks noChangeShapeType="1"/>
                            <a:stCxn id="283" idx="2"/>
                            <a:endCxn id="284" idx="0"/>
                          </wps:cNvCnPr>
                          <wps:spPr bwMode="auto">
                            <a:xfrm flipH="1">
                              <a:off x="50355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1" name="AutoShape 257"/>
                          <wps:cNvCnPr>
                            <a:cxnSpLocks noChangeShapeType="1"/>
                            <a:stCxn id="284" idx="2"/>
                            <a:endCxn id="448" idx="0"/>
                          </wps:cNvCnPr>
                          <wps:spPr bwMode="auto">
                            <a:xfrm flipH="1">
                              <a:off x="50304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2" name="Rectangle 258"/>
                          <wps:cNvSpPr>
                            <a:spLocks noChangeArrowheads="1"/>
                          </wps:cNvSpPr>
                          <wps:spPr bwMode="auto">
                            <a:xfrm>
                              <a:off x="4145915" y="3909060"/>
                              <a:ext cx="1787525" cy="345440"/>
                            </a:xfrm>
                            <a:prstGeom prst="rect">
                              <a:avLst/>
                            </a:prstGeom>
                            <a:solidFill>
                              <a:srgbClr val="FFFFFF"/>
                            </a:solidFill>
                            <a:ln w="9525">
                              <a:solidFill>
                                <a:srgbClr val="000000"/>
                              </a:solidFill>
                              <a:miter lim="800000"/>
                              <a:headEnd/>
                              <a:tailEnd/>
                            </a:ln>
                          </wps:spPr>
                          <wps:txbx>
                            <w:txbxContent>
                              <w:p w14:paraId="2B228E2B"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53" name="Rectangle 259"/>
                          <wps:cNvSpPr>
                            <a:spLocks noChangeArrowheads="1"/>
                          </wps:cNvSpPr>
                          <wps:spPr bwMode="auto">
                            <a:xfrm>
                              <a:off x="1930400" y="5768340"/>
                              <a:ext cx="2301875" cy="345440"/>
                            </a:xfrm>
                            <a:prstGeom prst="rect">
                              <a:avLst/>
                            </a:prstGeom>
                            <a:solidFill>
                              <a:srgbClr val="FFFFFF"/>
                            </a:solidFill>
                            <a:ln w="9525">
                              <a:solidFill>
                                <a:srgbClr val="000000"/>
                              </a:solidFill>
                              <a:miter lim="800000"/>
                              <a:headEnd/>
                              <a:tailEnd/>
                            </a:ln>
                          </wps:spPr>
                          <wps:txbx>
                            <w:txbxContent>
                              <w:p w14:paraId="1E9F5B8C" w14:textId="77777777" w:rsidR="007357B6" w:rsidRPr="002831CD" w:rsidRDefault="007357B6" w:rsidP="000F5CA1">
                                <w:pPr>
                                  <w:jc w:val="center"/>
                                  <w:rPr>
                                    <w:rFonts w:eastAsia="SimSun"/>
                                    <w:lang w:eastAsia="zh-CN"/>
                                  </w:rPr>
                                </w:pPr>
                                <w:r w:rsidRPr="002831CD">
                                  <w:rPr>
                                    <w:rFonts w:eastAsia="SimSun" w:hint="eastAsia"/>
                                    <w:lang w:eastAsia="zh-CN"/>
                                  </w:rPr>
                                  <w:t>Finish</w:t>
                                </w:r>
                              </w:p>
                            </w:txbxContent>
                          </wps:txbx>
                          <wps:bodyPr rot="0" vert="horz" wrap="square" lIns="0" tIns="0" rIns="0" bIns="0" anchor="t" anchorCtr="0" upright="1">
                            <a:noAutofit/>
                          </wps:bodyPr>
                        </wps:wsp>
                        <wps:wsp>
                          <wps:cNvPr id="454" name="Rectangle 260"/>
                          <wps:cNvSpPr>
                            <a:spLocks noChangeArrowheads="1"/>
                          </wps:cNvSpPr>
                          <wps:spPr bwMode="auto">
                            <a:xfrm>
                              <a:off x="1936750" y="64135"/>
                              <a:ext cx="2301875" cy="346075"/>
                            </a:xfrm>
                            <a:prstGeom prst="rect">
                              <a:avLst/>
                            </a:prstGeom>
                            <a:solidFill>
                              <a:srgbClr val="FFFFFF"/>
                            </a:solidFill>
                            <a:ln w="9525">
                              <a:solidFill>
                                <a:srgbClr val="000000"/>
                              </a:solidFill>
                              <a:miter lim="800000"/>
                              <a:headEnd/>
                              <a:tailEnd/>
                            </a:ln>
                          </wps:spPr>
                          <wps:txbx>
                            <w:txbxContent>
                              <w:p w14:paraId="0BF323DE" w14:textId="77777777" w:rsidR="007357B6" w:rsidRPr="00517A5D" w:rsidRDefault="007357B6" w:rsidP="000F5CA1">
                                <w:pPr>
                                  <w:jc w:val="center"/>
                                  <w:rPr>
                                    <w:rFonts w:eastAsia="SimSun"/>
                                    <w:lang w:eastAsia="zh-CN"/>
                                  </w:rPr>
                                </w:pPr>
                                <w:r>
                                  <w:rPr>
                                    <w:rFonts w:eastAsia="SimSun" w:hint="eastAsia"/>
                                    <w:lang w:eastAsia="zh-CN"/>
                                  </w:rPr>
                                  <w:t>Start</w:t>
                                </w:r>
                              </w:p>
                            </w:txbxContent>
                          </wps:txbx>
                          <wps:bodyPr rot="0" vert="horz" wrap="square" lIns="0" tIns="0" rIns="0" bIns="0" anchor="t" anchorCtr="0" upright="1">
                            <a:noAutofit/>
                          </wps:bodyPr>
                        </wps:wsp>
                        <wps:wsp>
                          <wps:cNvPr id="455" name="AutoShape 261"/>
                          <wps:cNvCnPr>
                            <a:cxnSpLocks noChangeShapeType="1"/>
                            <a:stCxn id="278" idx="2"/>
                            <a:endCxn id="453" idx="0"/>
                          </wps:cNvCnPr>
                          <wps:spPr bwMode="auto">
                            <a:xfrm rot="5400000">
                              <a:off x="2059305" y="4743450"/>
                              <a:ext cx="2047240" cy="1905"/>
                            </a:xfrm>
                            <a:prstGeom prst="bentConnector3">
                              <a:avLst>
                                <a:gd name="adj1" fmla="val 49537"/>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56" name="AutoShape 262"/>
                          <wps:cNvCnPr>
                            <a:cxnSpLocks noChangeShapeType="1"/>
                            <a:stCxn id="448" idx="2"/>
                            <a:endCxn id="452" idx="0"/>
                          </wps:cNvCnPr>
                          <wps:spPr bwMode="auto">
                            <a:xfrm>
                              <a:off x="5030470" y="3721100"/>
                              <a:ext cx="952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8" name="AutoShape 263"/>
                          <wps:cNvCnPr>
                            <a:cxnSpLocks noChangeShapeType="1"/>
                            <a:stCxn id="452" idx="2"/>
                            <a:endCxn id="453" idx="0"/>
                          </wps:cNvCnPr>
                          <wps:spPr bwMode="auto">
                            <a:xfrm rot="5400000">
                              <a:off x="3303905" y="4032250"/>
                              <a:ext cx="1513840" cy="19583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59" name="AutoShape 264"/>
                          <wps:cNvCnPr>
                            <a:cxnSpLocks noChangeShapeType="1"/>
                            <a:stCxn id="454" idx="2"/>
                            <a:endCxn id="276" idx="0"/>
                          </wps:cNvCnPr>
                          <wps:spPr bwMode="auto">
                            <a:xfrm>
                              <a:off x="3088005" y="41021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0" name="Rectangle 265"/>
                          <wps:cNvSpPr>
                            <a:spLocks noChangeArrowheads="1"/>
                          </wps:cNvSpPr>
                          <wps:spPr bwMode="auto">
                            <a:xfrm>
                              <a:off x="260350" y="1809750"/>
                              <a:ext cx="1796415" cy="345440"/>
                            </a:xfrm>
                            <a:prstGeom prst="rect">
                              <a:avLst/>
                            </a:prstGeom>
                            <a:solidFill>
                              <a:srgbClr val="FFFFFF"/>
                            </a:solidFill>
                            <a:ln w="9525">
                              <a:solidFill>
                                <a:srgbClr val="000000"/>
                              </a:solidFill>
                              <a:miter lim="800000"/>
                              <a:headEnd/>
                              <a:tailEnd/>
                            </a:ln>
                          </wps:spPr>
                          <wps:txbx>
                            <w:txbxContent>
                              <w:p w14:paraId="4CEAB4F4"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461" name="Rectangle 266"/>
                          <wps:cNvSpPr>
                            <a:spLocks noChangeArrowheads="1"/>
                          </wps:cNvSpPr>
                          <wps:spPr bwMode="auto">
                            <a:xfrm>
                              <a:off x="260350" y="2336165"/>
                              <a:ext cx="1796415" cy="345440"/>
                            </a:xfrm>
                            <a:prstGeom prst="rect">
                              <a:avLst/>
                            </a:prstGeom>
                            <a:solidFill>
                              <a:srgbClr val="FFFFFF"/>
                            </a:solidFill>
                            <a:ln w="9525">
                              <a:solidFill>
                                <a:srgbClr val="000000"/>
                              </a:solidFill>
                              <a:miter lim="800000"/>
                              <a:headEnd/>
                              <a:tailEnd/>
                            </a:ln>
                          </wps:spPr>
                          <wps:txbx>
                            <w:txbxContent>
                              <w:p w14:paraId="48255FED"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62" name="Rectangle 267"/>
                          <wps:cNvSpPr>
                            <a:spLocks noChangeArrowheads="1"/>
                          </wps:cNvSpPr>
                          <wps:spPr bwMode="auto">
                            <a:xfrm>
                              <a:off x="260350" y="2845435"/>
                              <a:ext cx="1777365" cy="345440"/>
                            </a:xfrm>
                            <a:prstGeom prst="rect">
                              <a:avLst/>
                            </a:prstGeom>
                            <a:solidFill>
                              <a:srgbClr val="FFFFFF"/>
                            </a:solidFill>
                            <a:ln w="9525">
                              <a:solidFill>
                                <a:srgbClr val="000000"/>
                              </a:solidFill>
                              <a:miter lim="800000"/>
                              <a:headEnd/>
                              <a:tailEnd/>
                            </a:ln>
                          </wps:spPr>
                          <wps:txbx>
                            <w:txbxContent>
                              <w:p w14:paraId="46AF2CFF"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63" name="Rectangle 268"/>
                          <wps:cNvSpPr>
                            <a:spLocks noChangeArrowheads="1"/>
                          </wps:cNvSpPr>
                          <wps:spPr bwMode="auto">
                            <a:xfrm>
                              <a:off x="2597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8419CD"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64" name="Rectangle 269"/>
                          <wps:cNvSpPr>
                            <a:spLocks noChangeArrowheads="1"/>
                          </wps:cNvSpPr>
                          <wps:spPr bwMode="auto">
                            <a:xfrm>
                              <a:off x="250190" y="3909060"/>
                              <a:ext cx="1787525" cy="345440"/>
                            </a:xfrm>
                            <a:prstGeom prst="rect">
                              <a:avLst/>
                            </a:prstGeom>
                            <a:solidFill>
                              <a:srgbClr val="FFFFFF"/>
                            </a:solidFill>
                            <a:ln w="9525">
                              <a:solidFill>
                                <a:srgbClr val="000000"/>
                              </a:solidFill>
                              <a:miter lim="800000"/>
                              <a:headEnd/>
                              <a:tailEnd/>
                            </a:ln>
                          </wps:spPr>
                          <wps:txbx>
                            <w:txbxContent>
                              <w:p w14:paraId="0E4D1630"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65" name="Rectangle 270"/>
                          <wps:cNvSpPr>
                            <a:spLocks noChangeArrowheads="1"/>
                          </wps:cNvSpPr>
                          <wps:spPr bwMode="auto">
                            <a:xfrm>
                              <a:off x="259715" y="4451985"/>
                              <a:ext cx="1787525" cy="345440"/>
                            </a:xfrm>
                            <a:prstGeom prst="rect">
                              <a:avLst/>
                            </a:prstGeom>
                            <a:solidFill>
                              <a:srgbClr val="FFFFFF"/>
                            </a:solidFill>
                            <a:ln w="9525">
                              <a:solidFill>
                                <a:srgbClr val="000000"/>
                              </a:solidFill>
                              <a:miter lim="800000"/>
                              <a:headEnd/>
                              <a:tailEnd/>
                            </a:ln>
                          </wps:spPr>
                          <wps:txbx>
                            <w:txbxContent>
                              <w:p w14:paraId="769DD34B"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wps:txbx>
                          <wps:bodyPr rot="0" vert="horz" wrap="square" lIns="0" tIns="0" rIns="0" bIns="0" anchor="t" anchorCtr="0" upright="1">
                            <a:noAutofit/>
                          </wps:bodyPr>
                        </wps:wsp>
                        <wps:wsp>
                          <wps:cNvPr id="466" name="Rectangle 271"/>
                          <wps:cNvSpPr>
                            <a:spLocks noChangeArrowheads="1"/>
                          </wps:cNvSpPr>
                          <wps:spPr bwMode="auto">
                            <a:xfrm>
                              <a:off x="269240" y="5013960"/>
                              <a:ext cx="1787525" cy="345440"/>
                            </a:xfrm>
                            <a:prstGeom prst="rect">
                              <a:avLst/>
                            </a:prstGeom>
                            <a:solidFill>
                              <a:srgbClr val="FFFFFF"/>
                            </a:solidFill>
                            <a:ln w="9525">
                              <a:solidFill>
                                <a:srgbClr val="000000"/>
                              </a:solidFill>
                              <a:miter lim="800000"/>
                              <a:headEnd/>
                              <a:tailEnd/>
                            </a:ln>
                          </wps:spPr>
                          <wps:txbx>
                            <w:txbxContent>
                              <w:p w14:paraId="1D72BB22"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wps:txbx>
                          <wps:bodyPr rot="0" vert="horz" wrap="square" lIns="0" tIns="0" rIns="0" bIns="0" anchor="t" anchorCtr="0" upright="1">
                            <a:noAutofit/>
                          </wps:bodyPr>
                        </wps:wsp>
                        <wps:wsp>
                          <wps:cNvPr id="467" name="Text Box 272"/>
                          <wps:cNvSpPr txBox="1">
                            <a:spLocks noChangeArrowheads="1"/>
                          </wps:cNvSpPr>
                          <wps:spPr bwMode="auto">
                            <a:xfrm>
                              <a:off x="2032635" y="1917700"/>
                              <a:ext cx="109537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FEB96" w14:textId="77777777" w:rsidR="007357B6" w:rsidRPr="00517A5D" w:rsidRDefault="007357B6" w:rsidP="000F5CA1">
                                <w:pPr>
                                  <w:jc w:val="center"/>
                                  <w:rPr>
                                    <w:rFonts w:eastAsia="SimSun"/>
                                    <w:lang w:eastAsia="zh-CN"/>
                                  </w:rPr>
                                </w:pPr>
                                <w:r>
                                  <w:rPr>
                                    <w:rFonts w:eastAsia="SimSun"/>
                                    <w:lang w:eastAsia="zh-CN"/>
                                  </w:rPr>
                                  <w:t>blockingRequest</w:t>
                                </w:r>
                              </w:p>
                              <w:p w14:paraId="33ADD2BA" w14:textId="77777777" w:rsidR="007357B6" w:rsidRPr="00BE0C6D" w:rsidRDefault="007357B6" w:rsidP="000F5CA1"/>
                            </w:txbxContent>
                          </wps:txbx>
                          <wps:bodyPr rot="0" vert="horz" wrap="square" lIns="74295" tIns="8890" rIns="74295" bIns="8890" anchor="t" anchorCtr="0" upright="1">
                            <a:noAutofit/>
                          </wps:bodyPr>
                        </wps:wsp>
                        <wps:wsp>
                          <wps:cNvPr id="468" name="AutoShape 273"/>
                          <wps:cNvCnPr>
                            <a:cxnSpLocks noChangeShapeType="1"/>
                            <a:stCxn id="277" idx="1"/>
                            <a:endCxn id="460" idx="0"/>
                          </wps:cNvCnPr>
                          <wps:spPr bwMode="auto">
                            <a:xfrm rot="10800000" flipV="1">
                              <a:off x="1158875" y="1537970"/>
                              <a:ext cx="561975"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69" name="AutoShape 274"/>
                          <wps:cNvCnPr>
                            <a:cxnSpLocks noChangeShapeType="1"/>
                            <a:stCxn id="460" idx="2"/>
                            <a:endCxn id="461" idx="0"/>
                          </wps:cNvCnPr>
                          <wps:spPr bwMode="auto">
                            <a:xfrm>
                              <a:off x="11588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0" name="AutoShape 275"/>
                          <wps:cNvCnPr>
                            <a:cxnSpLocks noChangeShapeType="1"/>
                            <a:stCxn id="461" idx="2"/>
                            <a:endCxn id="462" idx="0"/>
                          </wps:cNvCnPr>
                          <wps:spPr bwMode="auto">
                            <a:xfrm flipH="1">
                              <a:off x="11493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1" name="AutoShape 276"/>
                          <wps:cNvCnPr>
                            <a:cxnSpLocks noChangeShapeType="1"/>
                            <a:stCxn id="462" idx="2"/>
                            <a:endCxn id="463" idx="0"/>
                          </wps:cNvCnPr>
                          <wps:spPr bwMode="auto">
                            <a:xfrm flipH="1">
                              <a:off x="11442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2" name="AutoShape 277"/>
                          <wps:cNvCnPr>
                            <a:cxnSpLocks noChangeShapeType="1"/>
                            <a:stCxn id="463" idx="2"/>
                            <a:endCxn id="464" idx="0"/>
                          </wps:cNvCnPr>
                          <wps:spPr bwMode="auto">
                            <a:xfrm>
                              <a:off x="1144270" y="3721100"/>
                              <a:ext cx="63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3" name="AutoShape 278"/>
                          <wps:cNvCnPr>
                            <a:cxnSpLocks noChangeShapeType="1"/>
                            <a:stCxn id="464" idx="2"/>
                            <a:endCxn id="465" idx="0"/>
                          </wps:cNvCnPr>
                          <wps:spPr bwMode="auto">
                            <a:xfrm>
                              <a:off x="1144270" y="4254500"/>
                              <a:ext cx="9525"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4" name="AutoShape 279"/>
                          <wps:cNvCnPr>
                            <a:cxnSpLocks noChangeShapeType="1"/>
                            <a:stCxn id="465" idx="2"/>
                            <a:endCxn id="466" idx="0"/>
                          </wps:cNvCnPr>
                          <wps:spPr bwMode="auto">
                            <a:xfrm>
                              <a:off x="1153795" y="4797425"/>
                              <a:ext cx="9525" cy="216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5" name="AutoShape 280"/>
                          <wps:cNvCnPr>
                            <a:cxnSpLocks noChangeShapeType="1"/>
                            <a:stCxn id="466" idx="2"/>
                            <a:endCxn id="453" idx="0"/>
                          </wps:cNvCnPr>
                          <wps:spPr bwMode="auto">
                            <a:xfrm rot="16200000" flipH="1">
                              <a:off x="1918335" y="4604385"/>
                              <a:ext cx="408940" cy="19183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241" o:spid="_x0000_s1067" editas="canvas" style="width:503.1pt;height:500.2pt;mso-position-horizontal-relative:char;mso-position-vertical-relative:line" coordsize="63893,6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">
                  <v:shape id="_x0000_s1068" type="#_x0000_t75" style="position:absolute;width:63893;height:63525;visibility:visible;mso-wrap-style:square">
                    <v:fill o:detectmouseclick="t"/>
                    <v:path o:connecttype="none"/>
                  </v:shape>
                  <v:rect id="Rectangle 243" o:spid="_x0000_s1069" style="position:absolute;left:19367;top:5867;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I9EMUA&#10;AADcAAAADwAAAGRycy9kb3ducmV2LnhtbESPX2vCMBTF3wW/Q7jC3jRVNpVqFBEE2ZhsVcTHS3Nt&#10;q81NabJa9+mXgeDj4fz5cebL1pSiodoVlhUMBxEI4tTqgjMFh/2mPwXhPLLG0jIpuJOD5aLbmWOs&#10;7Y2/qUl8JsIIuxgV5N5XsZQuzcmgG9iKOHhnWxv0QdaZ1DXewrgp5SiKxtJgwYGQY0XrnNJr8mMC&#10;97W6HHbvu83n/ffYuK+PU/J2tkq99NrVDISn1j/Dj/ZWKxhNxvB/Jh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Mj0QxQAAANwAAAAPAAAAAAAAAAAAAAAAAJgCAABkcnMv&#10;ZG93bnJldi54bWxQSwUGAAAAAAQABAD1AAAAigMAAAAA&#10;">
                    <v:textbox inset="0,0,0,0">
                      <w:txbxContent>
                        <w:p w14:paraId="41CFCB29" w14:textId="77777777" w:rsidR="007357B6" w:rsidRPr="00517A5D" w:rsidRDefault="007357B6" w:rsidP="000F5CA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lang w:eastAsia="ja-JP"/>
                            </w:rPr>
                            <w:t xml:space="preserve">Check the </w:t>
                          </w:r>
                          <w:r>
                            <w:rPr>
                              <w:lang w:eastAsia="ja-JP"/>
                            </w:rPr>
                            <w:t xml:space="preserve">validity </w:t>
                          </w:r>
                          <w:r w:rsidRPr="003B136E">
                            <w:rPr>
                              <w:lang w:eastAsia="ja-JP"/>
                            </w:rPr>
                            <w:t xml:space="preserve">of received </w:t>
                          </w:r>
                          <w:r>
                            <w:rPr>
                              <w:lang w:eastAsia="ja-JP"/>
                            </w:rPr>
                            <w:t>request primitive</w:t>
                          </w:r>
                          <w:r w:rsidRPr="00517A5D">
                            <w:rPr>
                              <w:rFonts w:eastAsia="SimSun"/>
                              <w:lang w:eastAsia="zh-CN"/>
                            </w:rPr>
                            <w:t>”</w:t>
                          </w:r>
                        </w:p>
                      </w:txbxContent>
                    </v:textbox>
                  </v:rect>
                  <v:shape id="AutoShape 244" o:spid="_x0000_s1070" type="#_x0000_t110" style="position:absolute;left:17208;top:12033;width:27210;height:6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ELsUA&#10;AADcAAAADwAAAGRycy9kb3ducmV2LnhtbESPQWvCQBSE70L/w/IKvYhuDKJt6iaUQqEX0aYFe3xk&#10;X7Kh2bchu2r6711B8DjMzDfMphhtJ040+NaxgsU8AUFcOd1yo+Dn+2P2DMIHZI2dY1LwTx6K/GGy&#10;wUy7M3/RqQyNiBD2GSowIfSZlL4yZNHPXU8cvdoNFkOUQyP1gOcIt51Mk2QlLbYcFwz29G6o+iuP&#10;VoE81KnDveHf6aKijo7bZb17UerpcXx7BRFoDPfwrf2pFaTrNVzPxCMg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08QuxQAAANwAAAAPAAAAAAAAAAAAAAAAAJgCAABkcnMv&#10;ZG93bnJldi54bWxQSwUGAAAAAAQABAD1AAAAigMAAAAA&#10;">
                    <v:textbox inset="0,0,0,0">
                      <w:txbxContent>
                        <w:p w14:paraId="4D1C0338" w14:textId="77777777" w:rsidR="007357B6" w:rsidRPr="003F28AD" w:rsidRDefault="007357B6" w:rsidP="000F5CA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Rectangle 245" o:spid="_x0000_s1071" style="position:absolute;left:23088;top:33566;width:1549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CnQcAA&#10;AADcAAAADwAAAGRycy9kb3ducmV2LnhtbERPTYvCMBC9C/sfwizsTdPtQaUaRcQFWby0Lu51aMa2&#10;2kxKEm399+YgeHy87+V6MK24k/ONZQXfkwQEcWl1w5WCv+PPeA7CB2SNrWVS8CAP69XHaImZtj3n&#10;dC9CJWII+wwV1CF0mZS+rMmgn9iOOHJn6wyGCF0ltcM+hptWpkkylQYbjg01drStqbwWN6Og2P6f&#10;fjlvyt10OFx2fX5ytEmV+vocNgsQgYbwFr/ce60gncW18Uw8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PCnQcAAAADcAAAADwAAAAAAAAAAAAAAAACYAgAAZHJzL2Rvd25y&#10;ZXYueG1sUEsFBgAAAAAEAAQA9QAAAIUDAAAAAA==&#10;" strokeweight="3pt">
                    <v:stroke linestyle="thinThin"/>
                    <v:textbox inset="0,0,0,0">
                      <w:txbxContent>
                        <w:p w14:paraId="0E79E628"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246" o:spid="_x0000_s1072" style="position:absolute;left:41465;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pYsYA&#10;AADcAAAADwAAAGRycy9kb3ducmV2LnhtbESPX2vCMBTF3wf7DuEOfJvpxDntjCKCIBNlVhEfL821&#10;7dbclCbW6qdfBGGPh/PnxxlPW1OKhmpXWFbw1o1AEKdWF5wp2O8Wr0MQziNrLC2Tgis5mE6en8YY&#10;a3vhLTWJz0QYYRejgtz7KpbSpTkZdF1bEQfvZGuDPsg6k7rGSxg3pexF0UAaLDgQcqxonlP6m5xN&#10;4Parn/3ma7NYX2+Hxn2vjsn7ySrVeWlnnyA8tf4//GgvtYLexwjuZ8IRkJ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2pYsYAAADcAAAADwAAAAAAAAAAAAAAAACYAgAAZHJz&#10;L2Rvd25yZXYueG1sUEsFBgAAAAAEAAQA9QAAAIsDAAAAAA==&#10;">
                    <v:textbox inset="0,0,0,0">
                      <w:txbxContent>
                        <w:p w14:paraId="2D9C4057"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 id="AutoShape 247" o:spid="_x0000_s1073" type="#_x0000_t34" style="position:absolute;left:23501;top:26034;width:14656;height:1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YRLcMAAADcAAAADwAAAGRycy9kb3ducmV2LnhtbERPz2vCMBS+C/sfwht403QehnSN0rkV&#10;Bjp03cDro3k2Zc1L18Ra//vlIHj8+H5n69G2YqDeN44VPM0TEMSV0w3XCn6+i9kShA/IGlvHpOBK&#10;Htarh0mGqXYX/qKhDLWIIexTVGBC6FIpfWXIop+7jjhyJ9dbDBH2tdQ9XmK4beUiSZ6lxYZjg8GO&#10;Noaq3/JsFST74+7P5OOrKfz2bY/nw/vmM1dq+jjmLyACjeEuvrk/tILFMs6PZ+IR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02ES3DAAAA3AAAAA8AAAAAAAAAAAAA&#10;AAAAoQIAAGRycy9kb3ducmV2LnhtbFBLBQYAAAAABAAEAPkAAACRAwAAAAA=&#10;" adj="10931">
                    <v:stroke endarrow="block"/>
                  </v:shape>
                  <v:shape id="AutoShape 248" o:spid="_x0000_s1074" type="#_x0000_t33" style="position:absolute;left:44418;top:15379;width:6032;height:271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zd/cQAAADcAAAADwAAAGRycy9kb3ducmV2LnhtbESPwW7CMBBE70j8g7VIvYFDDhSlGISQ&#10;gKo3Aocet/E2CcTrYBuS8vV1pUocRzPzRrNY9aYRd3K+tqxgOklAEBdW11wqOB234zkIH5A1NpZJ&#10;wQ95WC2HgwVm2nZ8oHseShEh7DNUUIXQZlL6oiKDfmJb4uh9W2cwROlKqR12EW4amSbJTBqsOS5U&#10;2NKmouKS34yC/frcOfn4fL1+TW8au93sI7+iUi+jfv0GIlAfnuH/9rtWkM5T+DsTj4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DN39xAAAANwAAAAPAAAAAAAAAAAA&#10;AAAAAKECAABkcnMvZG93bnJldi54bWxQSwUGAAAAAAQABAD5AAAAkgMAAAAA&#10;">
                    <v:stroke endarrow="block"/>
                  </v:shape>
                  <v:rect id="Rectangle 249" o:spid="_x0000_s1075" style="position:absolute;left:41465;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ur8YA&#10;AADcAAAADwAAAGRycy9kb3ducmV2LnhtbESPW2vCQBCF34X+h2WEvulGa4tEN1IKQmlRNBXxcchO&#10;LjY7G7LbGPvruwXBx8O5fJzlqje16Kh1lWUFk3EEgjizuuJCweFrPZqDcB5ZY22ZFFzJwSp5GCwx&#10;1vbCe+pSX4gwwi5GBaX3TSyly0oy6Ma2IQ5ebluDPsi2kLrFSxg3tZxG0Ys0WHEglNjQW0nZd/pj&#10;AnfWnA/bj+16c/09dm73eUqfc6vU47B/XYDw1Pt7+NZ+1wqm8yf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Dur8YAAADcAAAADwAAAAAAAAAAAAAAAACYAgAAZHJz&#10;L2Rvd25yZXYueG1sUEsFBgAAAAAEAAQA9QAAAIsDAAAAAA==&#10;">
                    <v:textbox inset="0,0,0,0">
                      <w:txbxContent>
                        <w:p w14:paraId="33DB3878"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250" o:spid="_x0000_s1076" style="position:absolute;left:41465;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228UA&#10;AADcAAAADwAAAGRycy9kb3ducmV2LnhtbESPX2vCMBTF3wd+h3CFvc10oqNUowxBkA1Fq4iPl+ba&#10;Vpub0mS17tMvwsDHw/nz40znnalES40rLSt4H0QgiDOrS84VHPbLtxiE88gaK8uk4E4O5rPeyxQT&#10;bW+8ozb1uQgj7BJUUHhfJ1K6rCCDbmBr4uCdbWPQB9nkUjd4C+OmksMo+pAGSw6EAmtaFJRd0x8T&#10;uKP6cth8bZbr+++xddvvUzo+W6Ve+93nBISnzj/D/+2VVjCMR/A4E46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eXbbxQAAANwAAAAPAAAAAAAAAAAAAAAAAJgCAABkcnMv&#10;ZG93bnJldi54bWxQSwUGAAAAAAQABAD1AAAAigMAAAAA&#10;">
                    <v:textbox inset="0,0,0,0">
                      <w:txbxContent>
                        <w:p w14:paraId="5FD61376"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 id="AutoShape 251" o:spid="_x0000_s1077" type="#_x0000_t32" style="position:absolute;left:30816;top:9328;width:64;height:27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kacMAAADcAAAADwAAAGRycy9kb3ducmV2LnhtbESPwWrDMBBE74X+g9hCbo0cQ0pwI5vG&#10;UAi5hKaB5LhYW1vUWhlLtZy/jwqFHoeZecNsq9n2YqLRG8cKVssMBHHjtOFWwfnz/XkDwgdkjb1j&#10;UnAjD1X5+LDFQrvIHzSdQisShH2BCroQhkJK33Rk0S/dQJy8LzdaDEmOrdQjxgS3vcyz7EVaNJwW&#10;Ohyo7qj5Pv1YBSYezTTs67g7XK5eRzK3tTNKLZ7mt1cQgebwH/5r77WCfLOG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vpGnDAAAA3AAAAA8AAAAAAAAAAAAA&#10;AAAAoQIAAGRycy9kb3ducmV2LnhtbFBLBQYAAAAABAAEAPkAAACRAwAAAAA=&#10;">
                    <v:stroke endarrow="block"/>
                  </v:shape>
                  <v:shape id="Text Box 252" o:spid="_x0000_s1078" type="#_x0000_t202" style="position:absolute;left:3181;top:12033;width:16326;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AUsYA&#10;AADcAAAADwAAAGRycy9kb3ducmV2LnhtbESPT2vCQBTE74LfYXkFb7qp0CCpmxCFtuKl/qP0+Jp9&#10;TUKzb0N21eindwuCx2FmfsPMs9404kSdqy0reJ5EIIgLq2suFRz2b+MZCOeRNTaWScGFHGTpcDDH&#10;RNszb+m086UIEHYJKqi8bxMpXVGRQTexLXHwfm1n0AfZlVJ3eA5w08hpFMXSYM1hocKWlhUVf7uj&#10;UXCtXf6x+Vz4n8XL93u0WcfuK4+VGj31+SsIT71/hO/tlVYwncXwf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jAUsYAAADcAAAADwAAAAAAAAAAAAAAAACYAgAAZHJz&#10;L2Rvd25yZXYueG1sUEsFBgAAAAAEAAQA9QAAAIsDAAAAAA==&#10;" filled="f" stroked="f">
                    <v:textbox inset="5.85pt,.7pt,5.85pt,.7pt">
                      <w:txbxContent>
                        <w:p w14:paraId="779C2CA0" w14:textId="77777777" w:rsidR="007357B6" w:rsidRPr="00517A5D" w:rsidRDefault="007357B6" w:rsidP="000F5CA1">
                          <w:pPr>
                            <w:jc w:val="center"/>
                            <w:rPr>
                              <w:rFonts w:eastAsia="SimSun"/>
                              <w:lang w:eastAsia="zh-CN"/>
                            </w:rPr>
                          </w:pPr>
                          <w:r>
                            <w:rPr>
                              <w:rFonts w:eastAsia="SimSun" w:hint="eastAsia"/>
                              <w:lang w:eastAsia="zh-CN"/>
                            </w:rPr>
                            <w:t>nonBlockingRequestAsynch</w:t>
                          </w:r>
                        </w:p>
                        <w:p w14:paraId="3D68FEDF" w14:textId="77777777" w:rsidR="007357B6" w:rsidRPr="00BE0C6D" w:rsidRDefault="007357B6" w:rsidP="000F5CA1"/>
                      </w:txbxContent>
                    </v:textbox>
                  </v:shape>
                  <v:shape id="Text Box 253" o:spid="_x0000_s1079" type="#_x0000_t202" style="position:absolute;left:43414;top:12033;width:15488;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RlycYA&#10;AADcAAAADwAAAGRycy9kb3ducmV2LnhtbESPQWvCQBSE7wX/w/IEb3VTwVSia0gEbemlaot4fGZf&#10;k2D2bchuNe2v7woFj8PMfMMs0t404kKdqy0reBpHIIgLq2suFXx+rB9nIJxH1thYJgU/5CBdDh4W&#10;mGh75R1d9r4UAcIuQQWV920ipSsqMujGtiUO3pftDPogu1LqDq8Bbho5iaJYGqw5LFTY0qqi4rz/&#10;Ngp+a5e9bN9zf8qnx020fYvdIYuVGg37bA7CU+/v4f/2q1YwmT3D7Uw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RlycYAAADcAAAADwAAAAAAAAAAAAAAAACYAgAAZHJz&#10;L2Rvd25yZXYueG1sUEsFBgAAAAAEAAQA9QAAAIsDAAAAAA==&#10;" filled="f" stroked="f">
                    <v:textbox inset="5.85pt,.7pt,5.85pt,.7pt">
                      <w:txbxContent>
                        <w:p w14:paraId="1324003C" w14:textId="77777777" w:rsidR="007357B6" w:rsidRPr="00517A5D" w:rsidRDefault="007357B6" w:rsidP="000F5CA1">
                          <w:pPr>
                            <w:jc w:val="center"/>
                            <w:rPr>
                              <w:rFonts w:eastAsia="SimSun"/>
                              <w:lang w:eastAsia="zh-CN"/>
                            </w:rPr>
                          </w:pPr>
                          <w:r>
                            <w:rPr>
                              <w:rFonts w:eastAsia="SimSun"/>
                              <w:lang w:eastAsia="zh-CN"/>
                            </w:rPr>
                            <w:t>nonBlockingRequestSynch</w:t>
                          </w:r>
                        </w:p>
                        <w:p w14:paraId="6729CC3F" w14:textId="77777777" w:rsidR="007357B6" w:rsidRPr="00BE0C6D" w:rsidRDefault="007357B6" w:rsidP="000F5CA1"/>
                      </w:txbxContent>
                    </v:textbox>
                  </v:shape>
                  <v:rect id="Rectangle 254" o:spid="_x0000_s1080" style="position:absolute;left:41459;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evBMEA&#10;AADcAAAADwAAAGRycy9kb3ducmV2LnhtbERPz2vCMBS+D/wfwhO8relEZNRGKUVhjF3aiV4fzVvb&#10;rXkpSbT1v18Ogx0/vt/5YTaDuJPzvWUFL0kKgrixuudWwfnz9PwKwgdkjYNlUvAgD4f94inHTNuJ&#10;K7rXoRUxhH2GCroQxkxK33Rk0Cd2JI7cl3UGQ4SuldrhFMPNINdpupUGe44NHY5UdtT81DejoC6v&#10;l3eu+ua4nT++j1N1cVSslVot52IHItAc/sV/7jetYLOJa+OZe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XrwTBAAAA3AAAAA8AAAAAAAAAAAAAAAAAmAIAAGRycy9kb3du&#10;cmV2LnhtbFBLBQYAAAAABAAEAPUAAACGAwAAAAA=&#10;" strokeweight="3pt">
                    <v:stroke linestyle="thinThin"/>
                    <v:textbox inset="0,0,0,0">
                      <w:txbxContent>
                        <w:p w14:paraId="53BC33E2"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AutoShape 255" o:spid="_x0000_s1081" type="#_x0000_t32" style="position:absolute;left:50450;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GdTcUAAADcAAAADwAAAGRycy9kb3ducmV2LnhtbESPQWvCQBSE74L/YXmCN90oIk10lVKo&#10;iOKhWkJ7e2SfSWj2bdhdNfbXdwWhx2FmvmGW68404krO15YVTMYJCOLC6ppLBZ+n99ELCB+QNTaW&#10;ScGdPKxX/d4SM21v/EHXYyhFhLDPUEEVQptJ6YuKDPqxbYmjd7bOYIjSlVI7vEW4aeQ0SebSYM1x&#10;ocKW3ioqfo4Xo+Brn17ye36gXT5Jd9/ojP89bZQaDrrXBYhAXfgPP9tbrWA2S+FxJh4B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GdTcUAAADcAAAADwAAAAAAAAAA&#10;AAAAAAChAgAAZHJzL2Rvd25yZXYueG1sUEsFBgAAAAAEAAQA+QAAAJMDAAAAAA==&#10;">
                    <v:stroke endarrow="block"/>
                  </v:shape>
                  <v:shape id="AutoShape 256" o:spid="_x0000_s1082" type="#_x0000_t32" style="position:absolute;left:50355;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PpTr8AAADcAAAADwAAAGRycy9kb3ducmV2LnhtbERPTYvCMBC9L/gfwgh7W1NFF6lGUUGQ&#10;vSyrgh6HZmyDzaQ0san/fnMQPD7e93Ld21p01HrjWMF4lIEgLpw2XCo4n/ZfcxA+IGusHZOCJ3lY&#10;rwYfS8y1i/xH3TGUIoWwz1FBFUKTS+mLiiz6kWuIE3dzrcWQYFtK3WJM4baWkyz7lhYNp4YKG9pV&#10;VNyPD6vAxF/TNYdd3P5crl5HMs+ZM0p9DvvNAkSgPrzFL/dBK5jO0vx0Jh0Bu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HPpTr8AAADcAAAADwAAAAAAAAAAAAAAAACh&#10;AgAAZHJzL2Rvd25yZXYueG1sUEsFBgAAAAAEAAQA+QAAAI0DAAAAAA==&#10;">
                    <v:stroke endarrow="block"/>
                  </v:shape>
                  <v:shape id="AutoShape 257" o:spid="_x0000_s1083" type="#_x0000_t32" style="position:absolute;left:50304;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9M1cIAAADcAAAADwAAAGRycy9kb3ducmV2LnhtbESPQWsCMRSE70L/Q3gFb5q1qJTVKFYQ&#10;xEtRC+3xsXnuBjcvyyZu1n9vCoLHYWa+YZbr3taio9Ybxwom4wwEceG04VLBz3k3+gThA7LG2jEp&#10;uJOH9eptsMRcu8hH6k6hFAnCPkcFVQhNLqUvKrLox64hTt7FtRZDkm0pdYsxwW0tP7JsLi0aTgsV&#10;NrStqLieblaBid+ma/bb+HX4/fM6krnPnFFq+N5vFiAC9eEVfrb3WsF0NoH/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z9M1cIAAADcAAAADwAAAAAAAAAAAAAA&#10;AAChAgAAZHJzL2Rvd25yZXYueG1sUEsFBgAAAAAEAAQA+QAAAJADAAAAAA==&#10;">
                    <v:stroke endarrow="block"/>
                  </v:shape>
                  <v:rect id="Rectangle 258" o:spid="_x0000_s1084" style="position:absolute;left:41459;top:39090;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eli8UA&#10;AADcAAAADwAAAGRycy9kb3ducmV2LnhtbESPX2vCMBTF3wd+h3AF32aq6JBqFBGEMVG2KuLjpbm2&#10;1eamNLFWP70ZDPZ4OH9+nNmiNaVoqHaFZQWDfgSCOLW64EzBYb9+n4BwHlljaZkUPMjBYt55m2Gs&#10;7Z1/qEl8JsIIuxgV5N5XsZQuzcmg69uKOHhnWxv0QdaZ1DXew7gp5TCKPqTBggMhx4pWOaXX5GYC&#10;d1RdDruv3Xr7eB4b9705JeOzVarXbZdTEJ5a/x/+a39qBaPxEH7PhCM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96WLxQAAANwAAAAPAAAAAAAAAAAAAAAAAJgCAABkcnMv&#10;ZG93bnJldi54bWxQSwUGAAAAAAQABAD1AAAAigMAAAAA&#10;">
                    <v:textbox inset="0,0,0,0">
                      <w:txbxContent>
                        <w:p w14:paraId="2B228E2B"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259" o:spid="_x0000_s1085" style="position:absolute;left:19304;top:57683;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AEMYA&#10;AADcAAAADwAAAGRycy9kb3ducmV2LnhtbESPW2vCQBCF34X+h2UKvtVNvRSJrlIEQRSlTUV8HLJj&#10;kjY7G7JrjP56Vyj4eDiXjzOdt6YUDdWusKzgvReBIE6tLjhTsP9Zvo1BOI+ssbRMCq7kYD576Uwx&#10;1vbC39QkPhNhhF2MCnLvq1hKl+Zk0PVsRRy8k60N+iDrTOoaL2HclLIfRR/SYMGBkGNFi5zSv+Rs&#10;AndY/e53691ye70dGve1OSajk1Wq+9p+TkB4av0z/N9eaQXD0QA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sAEMYAAADcAAAADwAAAAAAAAAAAAAAAACYAgAAZHJz&#10;L2Rvd25yZXYueG1sUEsFBgAAAAAEAAQA9QAAAIsDAAAAAA==&#10;">
                    <v:textbox inset="0,0,0,0">
                      <w:txbxContent>
                        <w:p w14:paraId="1E9F5B8C" w14:textId="77777777" w:rsidR="007357B6" w:rsidRPr="002831CD" w:rsidRDefault="007357B6" w:rsidP="000F5CA1">
                          <w:pPr>
                            <w:jc w:val="center"/>
                            <w:rPr>
                              <w:rFonts w:eastAsia="SimSun"/>
                              <w:lang w:eastAsia="zh-CN"/>
                            </w:rPr>
                          </w:pPr>
                          <w:r w:rsidRPr="002831CD">
                            <w:rPr>
                              <w:rFonts w:eastAsia="SimSun" w:hint="eastAsia"/>
                              <w:lang w:eastAsia="zh-CN"/>
                            </w:rPr>
                            <w:t>Finish</w:t>
                          </w:r>
                        </w:p>
                      </w:txbxContent>
                    </v:textbox>
                  </v:rect>
                  <v:rect id="Rectangle 260" o:spid="_x0000_s1086" style="position:absolute;left:19367;top:641;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KYZMYA&#10;AADcAAAADwAAAGRycy9kb3ducmV2LnhtbESPX2vCMBTF3wf7DuEO9jbTSR1STcsQhLExmVXEx0tz&#10;bavNTWmyWv30ZjDw8XD+/DjzbDCN6KlztWUFr6MIBHFhdc2lgu1m+TIF4TyyxsYyKbiQgyx9fJhj&#10;ou2Z19TnvhRhhF2CCirv20RKV1Rk0I1sSxy8g+0M+iC7UuoOz2HcNHIcRW/SYM2BUGFLi4qKU/5r&#10;Ajduj9vV52r5fbnuevfztc8nB6vU89PwPgPhafD38H/7QyuIJzH8nQlHQK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KYZMYAAADcAAAADwAAAAAAAAAAAAAAAACYAgAAZHJz&#10;L2Rvd25yZXYueG1sUEsFBgAAAAAEAAQA9QAAAIsDAAAAAA==&#10;">
                    <v:textbox inset="0,0,0,0">
                      <w:txbxContent>
                        <w:p w14:paraId="0BF323DE" w14:textId="77777777" w:rsidR="007357B6" w:rsidRPr="00517A5D" w:rsidRDefault="007357B6" w:rsidP="000F5CA1">
                          <w:pPr>
                            <w:jc w:val="center"/>
                            <w:rPr>
                              <w:rFonts w:eastAsia="SimSun"/>
                              <w:lang w:eastAsia="zh-CN"/>
                            </w:rPr>
                          </w:pPr>
                          <w:r>
                            <w:rPr>
                              <w:rFonts w:eastAsia="SimSun" w:hint="eastAsia"/>
                              <w:lang w:eastAsia="zh-CN"/>
                            </w:rPr>
                            <w:t>Start</w:t>
                          </w:r>
                        </w:p>
                      </w:txbxContent>
                    </v:textbox>
                  </v:rect>
                  <v:shape id="AutoShape 261" o:spid="_x0000_s1087" type="#_x0000_t34" style="position:absolute;left:20592;top:47434;width:20473;height:19;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80h8UAAADcAAAADwAAAGRycy9kb3ducmV2LnhtbESPQWvCQBSE70L/w/KE3swm0oikriLF&#10;liJ6SFro9ZF9TUKzb2N2G9P+elcQPA4z8w2z2oymFQP1rrGsIIliEMSl1Q1XCj4/XmdLEM4ja2wt&#10;k4I/crBZP0xWmGl75pyGwlciQNhlqKD2vsukdGVNBl1kO+LgfdveoA+yr6Tu8RzgppXzOF5Igw2H&#10;hRo7eqmp/Cl+jYLT137pk/xtt58nqAdq8XD8Xyj1OB23zyA8jf4evrXftYKnNIXrmXAE5P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80h8UAAADcAAAADwAAAAAAAAAA&#10;AAAAAAChAgAAZHJzL2Rvd25yZXYueG1sUEsFBgAAAAAEAAQA+QAAAJMDAAAAAA==&#10;" adj="10700">
                    <v:stroke endarrow="block"/>
                  </v:shape>
                  <v:shape id="AutoShape 262" o:spid="_x0000_s1088" type="#_x0000_t32" style="position:absolute;left:50304;top:37211;width:95;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ef4sYAAADcAAAADwAAAGRycy9kb3ducmV2LnhtbESPQWvCQBSE7wX/w/KE3urG0orGbEQK&#10;LcXSQ1WC3h7ZZxLMvg27q8b+elco9DjMzDdMtuhNK87kfGNZwXiUgCAurW64UrDdvD9NQfiArLG1&#10;TAqu5GGRDx4yTLW98A+d16ESEcI+RQV1CF0qpS9rMuhHtiOO3sE6gyFKV0nt8BLhppXPSTKRBhuO&#10;CzV29FZTeVyfjILd1+xUXItvWhXj2WqPzvjfzYdSj8N+OQcRqA//4b/2p1bw8jq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Hn+LGAAAA3AAAAA8AAAAAAAAA&#10;AAAAAAAAoQIAAGRycy9kb3ducmV2LnhtbFBLBQYAAAAABAAEAPkAAACUAwAAAAA=&#10;">
                    <v:stroke endarrow="block"/>
                  </v:shape>
                  <v:shape id="AutoShape 263" o:spid="_x0000_s1089" type="#_x0000_t34" style="position:absolute;left:33039;top:40322;width:15138;height:1958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fHIcMAAADcAAAADwAAAGRycy9kb3ducmV2LnhtbERPz2vCMBS+D/wfwhN2m+mGDqlGcYLQ&#10;g0NWlbHbo3k2dc1LaVKt/705CB4/vt/zZW9rcaHWV44VvI8SEMSF0xWXCg77zdsUhA/IGmvHpOBG&#10;HpaLwcscU+2u/EOXPJQihrBPUYEJoUml9IUhi37kGuLInVxrMUTYllK3eI3htpYfSfIpLVYcGww2&#10;tDZU/OedVfB3/C63t91XvsIs68xhfe5+t2elXof9agYiUB+e4oc70wrGk7g2nolH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HxyHDAAAA3AAAAA8AAAAAAAAAAAAA&#10;AAAAoQIAAGRycy9kb3ducmV2LnhtbFBLBQYAAAAABAAEAPkAAACRAwAAAAA=&#10;">
                    <v:stroke endarrow="block"/>
                  </v:shape>
                  <v:shape id="AutoShape 264" o:spid="_x0000_s1090" type="#_x0000_t32" style="position:absolute;left:30880;top:4102;width:6;height:17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gLkMYAAADcAAAADwAAAGRycy9kb3ducmV2LnhtbESPQWvCQBSE74X+h+UVvNWNUsVEVxHB&#10;IpYe1BLq7ZF9TUKzb8PuqtFf3y0IHoeZ+YaZLTrTiDM5X1tWMOgnIIgLq2suFXwd1q8TED4ga2ws&#10;k4IreVjMn59mmGl74R2d96EUEcI+QwVVCG0mpS8qMuj7tiWO3o91BkOUrpTa4SXCTSOHSTKWBmuO&#10;CxW2tKqo+N2fjILvj/SUX/NP2uaDdHtEZ/zt8K5U76VbTkEE6sIjfG9vtIK3U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YC5DGAAAA3AAAAA8AAAAAAAAA&#10;AAAAAAAAoQIAAGRycy9kb3ducmV2LnhtbFBLBQYAAAAABAAEAPkAAACUAwAAAAA=&#10;">
                    <v:stroke endarrow="block"/>
                  </v:shape>
                  <v:rect id="Rectangle 265" o:spid="_x0000_s1091" style="position:absolute;left:2603;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U2sMA&#10;AADcAAAADwAAAGRycy9kb3ducmV2LnhtbERPTWvCQBC9F/oflin0ppuKFYmuUgShtFRqFPE4ZMck&#10;mp0N2W2M/fWdg9Dj433Pl72rVUdtqDwbeBkmoIhzbysuDOx368EUVIjIFmvPZOBGAZaLx4c5ptZf&#10;eUtdFgslIRxSNFDG2KRah7wkh2HoG2LhTr51GAW2hbYtXiXc1XqUJBPtsGJpKLGhVUn5Jftx0jtu&#10;zvvNx2b9dfs9dOH785i9nrwxz0/92wxUpD7+i+/ud2tgPJH5ckaO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VU2sMAAADcAAAADwAAAAAAAAAAAAAAAACYAgAAZHJzL2Rv&#10;d25yZXYueG1sUEsFBgAAAAAEAAQA9QAAAIgDAAAAAA==&#10;">
                    <v:textbox inset="0,0,0,0">
                      <w:txbxContent>
                        <w:p w14:paraId="4CEAB4F4"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Rectangle 266" o:spid="_x0000_s1092" style="position:absolute;left:2603;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xQcUA&#10;AADcAAAADwAAAGRycy9kb3ducmV2LnhtbESPX2vCMBTF34V9h3AHvmnqUBnVKDIQRFG2TsTHS3Nt&#10;q81NaWKtfnojDPZ4OH9+nOm8NaVoqHaFZQWDfgSCOLW64EzB/nfZ+wThPLLG0jIpuJOD+eytM8VY&#10;2xv/UJP4TIQRdjEqyL2vYildmpNB17cVcfBOtjbog6wzqWu8hXFTyo8oGkuDBQdCjhV95ZRekqsJ&#10;3GF13u/Wu+X2/jg07ntzTEYnq1T3vV1MQHhq/X/4r73SCobjAb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SfFBxQAAANwAAAAPAAAAAAAAAAAAAAAAAJgCAABkcnMv&#10;ZG93bnJldi54bWxQSwUGAAAAAAQABAD1AAAAigMAAAAA&#10;">
                    <v:textbox inset="0,0,0,0">
                      <w:txbxContent>
                        <w:p w14:paraId="48255FED"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267" o:spid="_x0000_s1093" style="position:absolute;left:2603;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vNsUA&#10;AADcAAAADwAAAGRycy9kb3ducmV2LnhtbESPX2vCMBTF3wd+h3AF32aqOJFqFBGEMVFcFfHx0lzb&#10;anNTmljrPv0yEPZ4OH9+nNmiNaVoqHaFZQWDfgSCOLW64EzB8bB+n4BwHlljaZkUPMnBYt55m2Gs&#10;7YO/qUl8JsIIuxgV5N5XsZQuzcmg69uKOHgXWxv0QdaZ1DU+wrgp5TCKxtJgwYGQY0WrnNJbcjeB&#10;O6qux93Xbr19/pwat9+ck4+LVarXbZdTEJ5a/x9+tT+1gtF4CH9nw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282xQAAANwAAAAPAAAAAAAAAAAAAAAAAJgCAABkcnMv&#10;ZG93bnJldi54bWxQSwUGAAAAAAQABAD1AAAAigMAAAAA&#10;">
                    <v:textbox inset="0,0,0,0">
                      <w:txbxContent>
                        <w:p w14:paraId="46AF2CFF" w14:textId="77777777" w:rsidR="007357B6" w:rsidRPr="00517A5D" w:rsidRDefault="007357B6"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Rectangle 268" o:spid="_x0000_s1094" style="position:absolute;left:2597;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ZhFcQA&#10;AADcAAAADwAAAGRycy9kb3ducmV2LnhtbESPQWvCQBSE7wX/w/KE3upGW4JEVxFRkNJLouj1kX0m&#10;0ezbsLua9N93C4Ueh5n5hlmuB9OKJznfWFYwnSQgiEurG64UnI77tzkIH5A1tpZJwTd5WK9GL0vM&#10;tO05p2cRKhEh7DNUUIfQZVL6siaDfmI74uhdrTMYonSV1A77CDetnCVJKg02HBdq7GhbU3kvHkZB&#10;sb2cPzlvyl06fN12fX52tJkp9ToeNgsQgYbwH/5rH7SCj/Qd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GYRXEAAAA3AAAAA8AAAAAAAAAAAAAAAAAmAIAAGRycy9k&#10;b3ducmV2LnhtbFBLBQYAAAAABAAEAPUAAACJAwAAAAA=&#10;" strokeweight="3pt">
                    <v:stroke linestyle="thinThin"/>
                    <v:textbox inset="0,0,0,0">
                      <w:txbxContent>
                        <w:p w14:paraId="3A8419CD"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269" o:spid="_x0000_s1095" style="position:absolute;left:2501;top:39090;width:17876;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5S2cUA&#10;AADcAAAADwAAAGRycy9kb3ducmV2LnhtbESPX2vCMBTF34V9h3AHvmm6UUU6o4yBIIoyOxl7vDTX&#10;ttrclCbW6qc3wsDHw/nz40znnalES40rLSt4G0YgiDOrS84V7H8WgwkI55E1VpZJwZUczGcvvSkm&#10;2l54R23qcxFG2CWooPC+TqR0WUEG3dDWxME72MagD7LJpW7wEsZNJd+jaCwNlhwIBdb0VVB2Ss8m&#10;cOP6uN+utovN9fbbuu/1Xzo6WKX6r93nBwhPnX+G/9tLrSAex/A4E4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lLZxQAAANwAAAAPAAAAAAAAAAAAAAAAAJgCAABkcnMv&#10;ZG93bnJldi54bWxQSwUGAAAAAAQABAD1AAAAigMAAAAA&#10;">
                    <v:textbox inset="0,0,0,0">
                      <w:txbxContent>
                        <w:p w14:paraId="0E4D1630"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270" o:spid="_x0000_s1096" style="position:absolute;left:2597;top:4451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L3QsUA&#10;AADcAAAADwAAAGRycy9kb3ducmV2LnhtbESPX2vCMBTF3wd+h3AF32bqUJFqFBGEoUxcFfHx0lzb&#10;anNTmljrPv0yEPZ4OH9+nNmiNaVoqHaFZQWDfgSCOLW64EzB8bB+n4BwHlljaZkUPMnBYt55m2Gs&#10;7YO/qUl8JsIIuxgV5N5XsZQuzcmg69uKOHgXWxv0QdaZ1DU+wrgp5UcUjaXBggMhx4pWOaW35G4C&#10;d1hdj7vNbv31/Dk1br89J6OLVarXbZdTEJ5a/x9+tT+1guF4BH9nw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cvdCxQAAANwAAAAPAAAAAAAAAAAAAAAAAJgCAABkcnMv&#10;ZG93bnJldi54bWxQSwUGAAAAAAQABAD1AAAAigMAAAAA&#10;">
                    <v:textbox inset="0,0,0,0">
                      <w:txbxContent>
                        <w:p w14:paraId="769DD34B"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Rectangle 271" o:spid="_x0000_s1097" style="position:absolute;left:2692;top:5013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BpNcYA&#10;AADcAAAADwAAAGRycy9kb3ducmV2LnhtbESPX2vCMBTF3wf7DuEOfJvphitSTcsYCGOizCri46W5&#10;ttXmpjSx1n36ZTDw8XD+/DjzbDCN6KlztWUFL+MIBHFhdc2lgt128TwF4TyyxsYyKbiRgyx9fJhj&#10;ou2VN9TnvhRhhF2CCirv20RKV1Rk0I1tSxy8o+0M+iC7UuoOr2HcNPI1imJpsOZAqLClj4qKc34x&#10;gTtpT7v113qxuv3se/e9PORvR6vU6Gl4n4HwNPh7+L/9qRVM4h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BpNcYAAADcAAAADwAAAAAAAAAAAAAAAACYAgAAZHJz&#10;L2Rvd25yZXYueG1sUEsFBgAAAAAEAAQA9QAAAIsDAAAAAA==&#10;">
                    <v:textbox inset="0,0,0,0">
                      <w:txbxContent>
                        <w:p w14:paraId="1D72BB22" w14:textId="77777777" w:rsidR="007357B6" w:rsidRPr="002831CD" w:rsidRDefault="007357B6" w:rsidP="000F5CA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Text Box 272" o:spid="_x0000_s1098" type="#_x0000_t202" style="position:absolute;left:20326;top:19177;width:10954;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By8YA&#10;AADcAAAADwAAAGRycy9kb3ducmV2LnhtbESPT2vCQBTE70K/w/IK3nRjsalEV4mCtXip/yg9PrPP&#10;JDT7NmS3Gv30rlDocZiZ3zCTWWsqcabGlZYVDPoRCOLM6pJzBYf9sjcC4TyyxsoyKbiSg9n0qTPB&#10;RNsLb+m887kIEHYJKii8rxMpXVaQQde3NXHwTrYx6INscqkbvAS4qeRLFMXSYMlhocCaFgVlP7tf&#10;o+BWunS1+Zz74/z1+z3arGP3lcZKdZ/bdAzCU+v/w3/tD61gGL/B40w4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NBy8YAAADcAAAADwAAAAAAAAAAAAAAAACYAgAAZHJz&#10;L2Rvd25yZXYueG1sUEsFBgAAAAAEAAQA9QAAAIsDAAAAAA==&#10;" filled="f" stroked="f">
                    <v:textbox inset="5.85pt,.7pt,5.85pt,.7pt">
                      <w:txbxContent>
                        <w:p w14:paraId="6F6FEB96" w14:textId="77777777" w:rsidR="007357B6" w:rsidRPr="00517A5D" w:rsidRDefault="007357B6" w:rsidP="000F5CA1">
                          <w:pPr>
                            <w:jc w:val="center"/>
                            <w:rPr>
                              <w:rFonts w:eastAsia="SimSun"/>
                              <w:lang w:eastAsia="zh-CN"/>
                            </w:rPr>
                          </w:pPr>
                          <w:r>
                            <w:rPr>
                              <w:rFonts w:eastAsia="SimSun"/>
                              <w:lang w:eastAsia="zh-CN"/>
                            </w:rPr>
                            <w:t>blockingRequest</w:t>
                          </w:r>
                        </w:p>
                        <w:p w14:paraId="33ADD2BA" w14:textId="77777777" w:rsidR="007357B6" w:rsidRPr="00BE0C6D" w:rsidRDefault="007357B6" w:rsidP="000F5CA1"/>
                      </w:txbxContent>
                    </v:textbox>
                  </v:shape>
                  <v:shape id="AutoShape 273" o:spid="_x0000_s1099" type="#_x0000_t33" style="position:absolute;left:11588;top:15379;width:5620;height:2718;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4fsIAAADcAAAADwAAAGRycy9kb3ducmV2LnhtbERPz2vCMBS+C/sfwht403TipHZG2USZ&#10;FxHtDjs+mremrHmpTar1vzcHwePH93ux6m0tLtT6yrGCt3ECgrhwuuJSwU++HaUgfEDWWDsmBTfy&#10;sFq+DBaYaXflI11OoRQxhH2GCkwITSalLwxZ9GPXEEfuz7UWQ4RtKXWL1xhuazlJkpm0WHFsMNjQ&#10;2lDxf+qsgndzLubb3Y0P6VeTd/mm2/9+d0oNX/vPDxCB+vAUP9w7rWA6i2vjmXgE5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4fsIAAADcAAAADwAAAAAAAAAAAAAA&#10;AAChAgAAZHJzL2Rvd25yZXYueG1sUEsFBgAAAAAEAAQA+QAAAJADAAAAAA==&#10;">
                    <v:stroke endarrow="block"/>
                  </v:shape>
                  <v:shape id="AutoShape 274" o:spid="_x0000_s1100" type="#_x0000_t32" style="position:absolute;left:11588;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TBLcUAAADcAAAADwAAAGRycy9kb3ducmV2LnhtbESPQWvCQBSE74L/YXlCb7qxFDHRVaTQ&#10;Uiw9qCXo7ZF9JsHs27C7avTXuwWhx2FmvmHmy8404kLO15YVjEcJCOLC6ppLBb+7j+EUhA/IGhvL&#10;pOBGHpaLfm+OmbZX3tBlG0oRIewzVFCF0GZS+qIig35kW+LoHa0zGKJ0pdQOrxFuGvmaJBNpsOa4&#10;UGFL7xUVp+3ZKNh/p+f8lv/QOh+n6wM64++7T6VeBt1qBiJQF/7Dz/aXVvA2SeHvTDw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TBLcUAAADcAAAADwAAAAAAAAAA&#10;AAAAAAChAgAAZHJzL2Rvd25yZXYueG1sUEsFBgAAAAAEAAQA+QAAAJMDAAAAAA==&#10;">
                    <v:stroke endarrow="block"/>
                  </v:shape>
                  <v:shape id="AutoShape 275" o:spid="_x0000_s1101" type="#_x0000_t32" style="position:absolute;left:11493;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a1LsEAAADcAAAADwAAAGRycy9kb3ducmV2LnhtbERPz2vCMBS+C/sfwht403TiplTTMoWB&#10;7DKmgh4fzbMNNi+lyZr63y+HwY4f3+9tOdpWDNR741jByzwDQVw5bbhWcD59zNYgfEDW2DomBQ/y&#10;UBZPky3m2kX+puEYapFC2OeooAmhy6X0VUMW/dx1xIm7ud5iSLCvpe4xpnDbykWWvUmLhlNDgx3t&#10;G6ruxx+rwMQvM3SHfdx9Xq5eRzKPV2eUmj6P7xsQgcbwL/5zH7SC5SrNT2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xrUuwQAAANwAAAAPAAAAAAAAAAAAAAAA&#10;AKECAABkcnMvZG93bnJldi54bWxQSwUGAAAAAAQABAD5AAAAjwMAAAAA&#10;">
                    <v:stroke endarrow="block"/>
                  </v:shape>
                  <v:shape id="AutoShape 276" o:spid="_x0000_s1102" type="#_x0000_t32" style="position:absolute;left:11442;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oQtcMAAADcAAAADwAAAGRycy9kb3ducmV2LnhtbESPQWsCMRSE74X+h/AK3mpW0basRmkF&#10;QbxItVCPj81zN7h5WTZxs/57Iwgeh5n5hpkve1uLjlpvHCsYDTMQxIXThksFf4f1+xcIH5A11o5J&#10;wZU8LBevL3PMtYv8S90+lCJB2OeooAqhyaX0RUUW/dA1xMk7udZiSLItpW4xJrit5TjLPqRFw2mh&#10;woZWFRXn/cUqMHFnumazij/b/6PXkcx16oxSg7f+ewYiUB+e4Ud7oxVMPkd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KELXDAAAA3AAAAA8AAAAAAAAAAAAA&#10;AAAAoQIAAGRycy9kb3ducmV2LnhtbFBLBQYAAAAABAAEAPkAAACRAwAAAAA=&#10;">
                    <v:stroke endarrow="block"/>
                  </v:shape>
                  <v:shape id="AutoShape 277" o:spid="_x0000_s1103" type="#_x0000_t32" style="position:absolute;left:11442;top:37211;width:7;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nFgcUAAADcAAAADwAAAGRycy9kb3ducmV2LnhtbESPQWsCMRSE7wX/Q3iCt5pVitXVKFJo&#10;EaWHqix6e2yeu4ublyWJuvrrTaHQ4zAz3zCzRWtqcSXnK8sKBv0EBHFudcWFgv3u83UMwgdkjbVl&#10;UnAnD4t552WGqbY3/qHrNhQiQtinqKAMoUml9HlJBn3fNsTRO1lnMETpCqkd3iLc1HKYJCNpsOK4&#10;UGJDHyXl5+3FKDhsJpfsnn3TOhtM1kd0xj92X0r1uu1yCiJQG/7Df+2VVvD2Po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UnFgcUAAADcAAAADwAAAAAAAAAA&#10;AAAAAAChAgAAZHJzL2Rvd25yZXYueG1sUEsFBgAAAAAEAAQA+QAAAJMDAAAAAA==&#10;">
                    <v:stroke endarrow="block"/>
                  </v:shape>
                  <v:shape id="AutoShape 278" o:spid="_x0000_s1104" type="#_x0000_t32" style="position:absolute;left:11442;top:42545;width:95;height:19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VgGsYAAADcAAAADwAAAGRycy9kb3ducmV2LnhtbESPQWvCQBSE70L/w/IEb3Wjlqqpq4ig&#10;iKWHxhLa2yP7TEKzb8PuqrG/vlsoeBxm5htmsepMIy7kfG1ZwWiYgCAurK65VPBx3D7OQPiArLGx&#10;TApu5GG1fOgtMNX2yu90yUIpIoR9igqqENpUSl9UZNAPbUscvZN1BkOUrpTa4TXCTSPHSfIsDdYc&#10;FypsaVNR8Z2djYLP1/k5v+VvdMhH88MXOuN/jjulBv1u/QIiUBfu4f/2Xit4mk7g70w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FYBrGAAAA3AAAAA8AAAAAAAAA&#10;AAAAAAAAoQIAAGRycy9kb3ducmV2LnhtbFBLBQYAAAAABAAEAPkAAACUAwAAAAA=&#10;">
                    <v:stroke endarrow="block"/>
                  </v:shape>
                  <v:shape id="AutoShape 279" o:spid="_x0000_s1105" type="#_x0000_t32" style="position:absolute;left:11537;top:47974;width:96;height:2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z4bsYAAADcAAAADwAAAGRycy9kb3ducmV2LnhtbESPQWvCQBSE7wX/w/KE3upGkVbTbESE&#10;lqJ4qEpob4/saxLMvg27q8b+elco9DjMzDdMtuhNK87kfGNZwXiUgCAurW64UnDYvz3NQPiArLG1&#10;TAqu5GGRDx4yTLW98Cedd6ESEcI+RQV1CF0qpS9rMuhHtiOO3o91BkOUrpLa4SXCTSsnSfIsDTYc&#10;F2rsaFVTedydjIKvzfxUXIstrYvxfP2Nzvjf/btSj8N++QoiUB/+w3/tD61g+jKF+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3s+G7GAAAA3AAAAA8AAAAAAAAA&#10;AAAAAAAAoQIAAGRycy9kb3ducmV2LnhtbFBLBQYAAAAABAAEAPkAAACUAwAAAAA=&#10;">
                    <v:stroke endarrow="block"/>
                  </v:shape>
                  <v:shape id="AutoShape 280" o:spid="_x0000_s1106" type="#_x0000_t34" style="position:absolute;left:19183;top:46043;width:4090;height:1918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HLzMMAAADcAAAADwAAAGRycy9kb3ducmV2LnhtbESPW4vCMBSE3wX/QziCb5quuF66jSKC&#10;uC+Ctx9wtjm9sM1JaaJWf70RBB+HmW+GSZatqcSVGldaVvA1jEAQp1aXnCs4nzaDGQjnkTVWlknB&#10;nRwsF91OgrG2Nz7Q9ehzEUrYxaig8L6OpXRpQQbd0NbEwctsY9AH2eRSN3gL5aaSoyiaSIMlh4UC&#10;a1oXlP4fL0bB+O4OD9rN5Gifz+epi6bbjP+U6vfa1Q8IT63/hN/0rw7c9BteZ8IR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hy8zDAAAA3AAAAA8AAAAAAAAAAAAA&#10;AAAAoQIAAGRycy9kb3ducmV2LnhtbFBLBQYAAAAABAAEAPkAAACRAwAAAAA=&#10;">
                    <v:stroke endarrow="block"/>
                  </v:shape>
                  <w10:anchorlock/>
                </v:group>
              </w:pict>
            </mc:Fallback>
          </mc:AlternateContent>
        </w:r>
      </w:ins>
    </w:p>
    <w:p w14:paraId="2065FD34" w14:textId="77777777" w:rsidR="00572EB0" w:rsidRPr="00B03C47" w:rsidRDefault="00572EB0" w:rsidP="00B841B5">
      <w:pPr>
        <w:pStyle w:val="TH"/>
      </w:pPr>
      <w:bookmarkStart w:id="1208" w:name="_Ref392623777"/>
      <w:bookmarkStart w:id="1209" w:name="_Toc410308762"/>
      <w:bookmarkStart w:id="1210" w:name="_Toc458619850"/>
      <w:bookmarkStart w:id="1211" w:name="_Toc474219188"/>
      <w:bookmarkStart w:id="1212" w:name="_Toc462064270"/>
      <w:r w:rsidRPr="00B03C47">
        <w:t xml:space="preserve">Figure </w:t>
      </w:r>
      <w:r w:rsidR="00AC60E7" w:rsidRPr="00B03C47">
        <w:fldChar w:fldCharType="begin"/>
      </w:r>
      <w:r w:rsidR="00AC60E7" w:rsidRPr="00B03C47">
        <w:instrText xml:space="preserve"> STYLEREF </w:instrText>
      </w:r>
      <w:r w:rsidR="00600193" w:rsidRPr="00B03C47">
        <w:rPr>
          <w:rFonts w:hint="eastAsia"/>
        </w:rPr>
        <w:instrText>4</w:instrText>
      </w:r>
      <w:r w:rsidR="00AC60E7" w:rsidRPr="00B03C47">
        <w:instrText xml:space="preserve"> \s </w:instrText>
      </w:r>
      <w:r w:rsidR="00AC60E7" w:rsidRPr="00B03C47">
        <w:fldChar w:fldCharType="separate"/>
      </w:r>
      <w:r w:rsidR="00D345B7" w:rsidRPr="00B03C47">
        <w:t>7.2.2.2</w:t>
      </w:r>
      <w:r w:rsidR="00AC60E7" w:rsidRPr="00B03C47">
        <w:fldChar w:fldCharType="end"/>
      </w:r>
      <w:r w:rsidR="00AC60E7" w:rsidRPr="00B03C47">
        <w:noBreakHyphen/>
      </w:r>
      <w:r w:rsidR="00AC60E7" w:rsidRPr="00B03C47">
        <w:fldChar w:fldCharType="begin"/>
      </w:r>
      <w:r w:rsidR="00AC60E7" w:rsidRPr="00B03C47">
        <w:instrText xml:space="preserve"> SEQ Figure \* ARABIC \s </w:instrText>
      </w:r>
      <w:r w:rsidR="00600193" w:rsidRPr="00B03C47">
        <w:rPr>
          <w:rFonts w:hint="eastAsia"/>
        </w:rPr>
        <w:instrText>4</w:instrText>
      </w:r>
      <w:r w:rsidR="00AC60E7" w:rsidRPr="00B03C47">
        <w:instrText xml:space="preserve"> </w:instrText>
      </w:r>
      <w:r w:rsidR="00AC60E7" w:rsidRPr="00B03C47">
        <w:fldChar w:fldCharType="separate"/>
      </w:r>
      <w:r w:rsidR="00D345B7" w:rsidRPr="00B03C47">
        <w:t>1</w:t>
      </w:r>
      <w:r w:rsidR="00AC60E7" w:rsidRPr="00B03C47">
        <w:fldChar w:fldCharType="end"/>
      </w:r>
      <w:bookmarkEnd w:id="1208"/>
      <w:r w:rsidR="00AC60E7" w:rsidRPr="00B03C47">
        <w:t>:</w:t>
      </w:r>
      <w:r w:rsidRPr="00B03C47">
        <w:t xml:space="preserve"> Generic procedure of Receiver</w:t>
      </w:r>
      <w:bookmarkEnd w:id="1209"/>
      <w:bookmarkEnd w:id="1210"/>
      <w:bookmarkEnd w:id="1211"/>
      <w:bookmarkEnd w:id="1212"/>
    </w:p>
    <w:p w14:paraId="03AF82B8" w14:textId="77777777" w:rsidR="00572EB0" w:rsidRPr="00D416FE" w:rsidRDefault="00D92B0E" w:rsidP="00D5708A">
      <w:pPr>
        <w:rPr>
          <w:rFonts w:eastAsia="SimSun"/>
        </w:rPr>
      </w:pPr>
      <w:r w:rsidRPr="004B651F">
        <w:t xml:space="preserve">Recv-1.0 </w:t>
      </w:r>
      <w:r w:rsidR="003E50A3">
        <w:rPr>
          <w:rFonts w:eastAsia="SimSun"/>
        </w:rPr>
        <w:t>"</w:t>
      </w:r>
      <w:r w:rsidR="00572EB0" w:rsidRPr="00D23B5B">
        <w:rPr>
          <w:rFonts w:eastAsia="SimSun"/>
        </w:rPr>
        <w:t xml:space="preserve">Check the </w:t>
      </w:r>
      <w:r w:rsidR="00690ACA" w:rsidRPr="00D23B5B">
        <w:rPr>
          <w:rFonts w:eastAsia="SimSun"/>
        </w:rPr>
        <w:t xml:space="preserve">validity </w:t>
      </w:r>
      <w:r w:rsidR="00572EB0" w:rsidRPr="00D23B5B">
        <w:rPr>
          <w:rFonts w:eastAsia="SimSun"/>
        </w:rPr>
        <w:t xml:space="preserve">of received </w:t>
      </w:r>
      <w:r w:rsidR="00690ACA" w:rsidRPr="00D23B5B">
        <w:rPr>
          <w:rFonts w:eastAsia="SimSun"/>
        </w:rPr>
        <w:t>request primitive</w:t>
      </w:r>
      <w:r w:rsidR="003E50A3">
        <w:rPr>
          <w:rFonts w:eastAsia="SimSun"/>
        </w:rPr>
        <w:t>"</w:t>
      </w:r>
      <w:r w:rsidR="00572EB0" w:rsidRPr="00D23B5B">
        <w:rPr>
          <w:rFonts w:eastAsia="SimSun"/>
        </w:rPr>
        <w:t xml:space="preserve">: See clause </w:t>
      </w:r>
      <w:r w:rsidR="00F92ABF" w:rsidRPr="00152E68">
        <w:rPr>
          <w:rFonts w:eastAsia="SimSun"/>
        </w:rPr>
        <w:fldChar w:fldCharType="begin"/>
      </w:r>
      <w:r w:rsidR="00F92ABF" w:rsidRPr="007D7500">
        <w:rPr>
          <w:rFonts w:eastAsia="SimSun"/>
        </w:rPr>
        <w:instrText xml:space="preserve"> REF _Ref402443582 \r \h </w:instrText>
      </w:r>
      <w:r w:rsidR="00F92ABF" w:rsidRPr="00152E68">
        <w:rPr>
          <w:rFonts w:eastAsia="SimSun"/>
        </w:rPr>
      </w:r>
      <w:r w:rsidR="00F92ABF" w:rsidRPr="00152E68">
        <w:rPr>
          <w:rFonts w:eastAsia="SimSun"/>
        </w:rPr>
        <w:fldChar w:fldCharType="separate"/>
      </w:r>
      <w:r w:rsidR="00D345B7">
        <w:rPr>
          <w:rFonts w:eastAsia="SimSun"/>
        </w:rPr>
        <w:t>7.3.2.1</w:t>
      </w:r>
      <w:r w:rsidR="00F92ABF" w:rsidRPr="00152E68">
        <w:rPr>
          <w:rFonts w:eastAsia="SimSun"/>
        </w:rPr>
        <w:fldChar w:fldCharType="end"/>
      </w:r>
      <w:r w:rsidR="00572EB0" w:rsidRPr="00D5708A">
        <w:rPr>
          <w:rFonts w:eastAsia="SimSun"/>
        </w:rPr>
        <w:t xml:space="preserve"> for details.</w:t>
      </w:r>
    </w:p>
    <w:p w14:paraId="7F36839D" w14:textId="77777777" w:rsidR="00572EB0" w:rsidRPr="00D23B5B" w:rsidRDefault="00D92B0E" w:rsidP="00D416FE">
      <w:pPr>
        <w:rPr>
          <w:rFonts w:eastAsia="SimSun"/>
        </w:rPr>
      </w:pPr>
      <w:r w:rsidRPr="00753D2F">
        <w:rPr>
          <w:rFonts w:eastAsia="SimSun"/>
        </w:rPr>
        <w:t xml:space="preserve">Recv-2.0 </w:t>
      </w:r>
      <w:r w:rsidR="003E50A3">
        <w:rPr>
          <w:rFonts w:eastAsia="SimSun"/>
        </w:rPr>
        <w:t>"</w:t>
      </w:r>
      <w:r w:rsidR="00572EB0" w:rsidRPr="003B19DB">
        <w:rPr>
          <w:rFonts w:eastAsia="SimSun"/>
        </w:rPr>
        <w:t>Communication method?</w:t>
      </w:r>
      <w:r w:rsidR="003E50A3">
        <w:rPr>
          <w:rFonts w:eastAsia="SimSun"/>
        </w:rPr>
        <w:t>"</w:t>
      </w:r>
      <w:r w:rsidRPr="003C45BD">
        <w:rPr>
          <w:rFonts w:eastAsia="SimSun"/>
        </w:rPr>
        <w:t>:</w:t>
      </w:r>
      <w:r w:rsidR="00572EB0" w:rsidRPr="00BF1469">
        <w:rPr>
          <w:rFonts w:eastAsia="SimSun"/>
        </w:rPr>
        <w:t xml:space="preserve"> </w:t>
      </w:r>
      <w:r w:rsidRPr="004B651F">
        <w:rPr>
          <w:rFonts w:eastAsia="Malgun Gothic"/>
        </w:rPr>
        <w:t xml:space="preserve">The Receiver CSE checks whether a received request is </w:t>
      </w:r>
      <w:r w:rsidR="000F5CA1" w:rsidRPr="00D952AF">
        <w:rPr>
          <w:rFonts w:eastAsia="SimSun"/>
        </w:rPr>
        <w:t>blocking</w:t>
      </w:r>
      <w:r w:rsidR="000F5CA1">
        <w:rPr>
          <w:rFonts w:eastAsia="SimSun"/>
        </w:rPr>
        <w:t>Request, nonBlockingRequestSynch</w:t>
      </w:r>
      <w:r w:rsidR="000F5CA1" w:rsidRPr="00D23B5B">
        <w:rPr>
          <w:rFonts w:eastAsia="SimSun"/>
        </w:rPr>
        <w:t xml:space="preserve"> </w:t>
      </w:r>
      <w:r w:rsidR="000F5CA1">
        <w:rPr>
          <w:rFonts w:eastAsia="SimSun"/>
        </w:rPr>
        <w:t>or nonBlockingRequestAsynch</w:t>
      </w:r>
      <w:r w:rsidR="000F5CA1" w:rsidRPr="00D23B5B">
        <w:rPr>
          <w:rFonts w:eastAsia="SimSun"/>
        </w:rPr>
        <w:t xml:space="preserve"> </w:t>
      </w:r>
      <w:r w:rsidRPr="004B651F">
        <w:rPr>
          <w:rFonts w:eastAsia="Malgun Gothic"/>
        </w:rPr>
        <w:t xml:space="preserve">by using </w:t>
      </w:r>
      <w:r w:rsidR="009761DD" w:rsidRPr="004B651F">
        <w:rPr>
          <w:b/>
          <w:bCs/>
          <w:i/>
          <w:iCs/>
          <w:lang w:eastAsia="ko-KR"/>
        </w:rPr>
        <w:t>Response Type</w:t>
      </w:r>
      <w:r w:rsidRPr="004B651F">
        <w:rPr>
          <w:rFonts w:eastAsia="Malgun Gothic"/>
        </w:rPr>
        <w:t xml:space="preserve"> parameter (see detail </w:t>
      </w:r>
      <w:r w:rsidR="001646DC" w:rsidRPr="004B651F">
        <w:rPr>
          <w:rFonts w:eastAsia="Malgun Gothic"/>
        </w:rPr>
        <w:t>in clause</w:t>
      </w:r>
      <w:r w:rsidR="00D30BB6" w:rsidRPr="004B651F">
        <w:rPr>
          <w:rFonts w:eastAsia="Malgun Gothic"/>
        </w:rPr>
        <w:t xml:space="preserve"> 8.1.2 in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001646DC" w:rsidRPr="004B651F">
        <w:rPr>
          <w:rFonts w:eastAsia="Malgun Gothic"/>
        </w:rPr>
        <w:t>)</w:t>
      </w:r>
      <w:r w:rsidRPr="00D23B5B">
        <w:rPr>
          <w:rFonts w:eastAsia="SimSun"/>
        </w:rPr>
        <w:t>. If the request is blocking</w:t>
      </w:r>
      <w:r w:rsidR="000F5CA1">
        <w:rPr>
          <w:rFonts w:eastAsia="SimSun"/>
        </w:rPr>
        <w:t>Request</w:t>
      </w:r>
      <w:r w:rsidR="000F5CA1" w:rsidRPr="00ED2D91">
        <w:rPr>
          <w:rFonts w:eastAsia="SimSun"/>
        </w:rPr>
        <w:t xml:space="preserve"> </w:t>
      </w:r>
      <w:r w:rsidR="000F5CA1">
        <w:rPr>
          <w:rFonts w:eastAsia="SimSun"/>
        </w:rPr>
        <w:t xml:space="preserve">or </w:t>
      </w:r>
      <w:r w:rsidR="000F5CA1" w:rsidRPr="004B651F">
        <w:rPr>
          <w:b/>
          <w:bCs/>
          <w:i/>
          <w:iCs/>
          <w:lang w:eastAsia="ko-KR"/>
        </w:rPr>
        <w:t>Response Type</w:t>
      </w:r>
      <w:r w:rsidR="000F5CA1" w:rsidRPr="004B651F">
        <w:t xml:space="preserve"> parameter</w:t>
      </w:r>
      <w:r w:rsidR="000F5CA1">
        <w:t xml:space="preserve"> is not included</w:t>
      </w:r>
      <w:r w:rsidRPr="00D23B5B">
        <w:rPr>
          <w:rFonts w:eastAsia="SimSun"/>
        </w:rPr>
        <w:t xml:space="preserve">, it goes to step Recv-6.0 </w:t>
      </w:r>
      <w:r w:rsidR="003E50A3">
        <w:rPr>
          <w:rFonts w:eastAsia="SimSun"/>
        </w:rPr>
        <w:t>"</w:t>
      </w:r>
      <w:r w:rsidRPr="00D23B5B">
        <w:rPr>
          <w:rFonts w:eastAsia="SimSun"/>
        </w:rPr>
        <w:t>Resource handling procedure</w:t>
      </w:r>
      <w:r w:rsidR="003E50A3">
        <w:rPr>
          <w:rFonts w:eastAsia="SimSun"/>
        </w:rPr>
        <w:t>"</w:t>
      </w:r>
      <w:r w:rsidRPr="00D23B5B">
        <w:rPr>
          <w:rFonts w:eastAsia="SimSun"/>
        </w:rPr>
        <w:t xml:space="preserve">. If the request is </w:t>
      </w:r>
      <w:r w:rsidR="000F5CA1">
        <w:rPr>
          <w:rFonts w:eastAsia="SimSun"/>
        </w:rPr>
        <w:t>nonBlockingRequestSynch</w:t>
      </w:r>
      <w:r w:rsidRPr="00D23B5B">
        <w:rPr>
          <w:rFonts w:eastAsia="SimSun"/>
        </w:rPr>
        <w:t xml:space="preserve">, it goes to step Recv-3.0 </w:t>
      </w:r>
      <w:r w:rsidR="003E50A3">
        <w:rPr>
          <w:rFonts w:eastAsia="SimSun"/>
        </w:rPr>
        <w:t>"</w:t>
      </w:r>
      <w:r w:rsidRPr="00D23B5B">
        <w:rPr>
          <w:rFonts w:eastAsia="SimSun"/>
        </w:rPr>
        <w:t>Create &lt;request&gt; resource locally</w:t>
      </w:r>
      <w:r w:rsidR="003E50A3">
        <w:rPr>
          <w:rFonts w:eastAsia="SimSun"/>
        </w:rPr>
        <w:t>"</w:t>
      </w:r>
      <w:r w:rsidRPr="00D23B5B">
        <w:rPr>
          <w:rFonts w:eastAsia="SimSun"/>
        </w:rPr>
        <w:t xml:space="preserve"> </w:t>
      </w:r>
      <w:r w:rsidR="000F5CA1" w:rsidRPr="000F5CA1">
        <w:rPr>
          <w:rFonts w:eastAsia="SimSun"/>
        </w:rPr>
        <w:t xml:space="preserve"> </w:t>
      </w:r>
      <w:r w:rsidR="000F5CA1" w:rsidRPr="00D23B5B">
        <w:rPr>
          <w:rFonts w:eastAsia="SimSun"/>
        </w:rPr>
        <w:t xml:space="preserve">If the request is </w:t>
      </w:r>
      <w:r w:rsidR="000F5CA1">
        <w:rPr>
          <w:rFonts w:eastAsia="SimSun"/>
        </w:rPr>
        <w:t>nonBlockingRequestAsynch</w:t>
      </w:r>
      <w:r w:rsidR="000F5CA1" w:rsidRPr="00D23B5B">
        <w:rPr>
          <w:rFonts w:eastAsia="SimSun"/>
        </w:rPr>
        <w:t xml:space="preserve">, it goes to step Recv-3.0 </w:t>
      </w:r>
      <w:r w:rsidR="003E50A3">
        <w:rPr>
          <w:rFonts w:eastAsia="SimSun"/>
        </w:rPr>
        <w:t>"</w:t>
      </w:r>
      <w:r w:rsidR="000F5CA1" w:rsidRPr="00D23B5B">
        <w:rPr>
          <w:rFonts w:eastAsia="SimSun"/>
        </w:rPr>
        <w:t>Create &lt;request&gt; resource locally</w:t>
      </w:r>
      <w:r w:rsidR="003E50A3">
        <w:rPr>
          <w:rFonts w:eastAsia="SimSun"/>
        </w:rPr>
        <w:t>"</w:t>
      </w:r>
      <w:r w:rsidR="000F5CA1" w:rsidRPr="00D23B5B">
        <w:rPr>
          <w:rFonts w:eastAsia="SimSun"/>
        </w:rPr>
        <w:t>.</w:t>
      </w:r>
    </w:p>
    <w:p w14:paraId="696415C5" w14:textId="77777777" w:rsidR="00572EB0" w:rsidRPr="00D416FE" w:rsidRDefault="00D92B0E" w:rsidP="00753D2F">
      <w:pPr>
        <w:rPr>
          <w:rFonts w:eastAsia="SimSun"/>
        </w:rPr>
      </w:pPr>
      <w:r w:rsidRPr="00D23B5B">
        <w:rPr>
          <w:rFonts w:eastAsia="SimSun"/>
        </w:rPr>
        <w:t xml:space="preserve">Recv-3.0 </w:t>
      </w:r>
      <w:r w:rsidR="003E50A3">
        <w:rPr>
          <w:rFonts w:eastAsia="SimSun"/>
        </w:rPr>
        <w:t>"</w:t>
      </w:r>
      <w:r w:rsidR="00572EB0" w:rsidRPr="00D23B5B">
        <w:rPr>
          <w:rFonts w:eastAsia="SimSun"/>
        </w:rPr>
        <w:t>Create &lt;request&gt; resource locally</w:t>
      </w:r>
      <w:r w:rsidR="003E50A3">
        <w:rPr>
          <w:rFonts w:eastAsia="SimSun"/>
        </w:rPr>
        <w:t>"</w:t>
      </w:r>
      <w:r w:rsidR="00572EB0" w:rsidRPr="00D23B5B">
        <w:rPr>
          <w:rFonts w:eastAsia="SimSun"/>
        </w:rPr>
        <w:t xml:space="preserve">: Please refer to clause </w:t>
      </w:r>
      <w:r w:rsidR="00B232EB" w:rsidRPr="00152E68">
        <w:rPr>
          <w:rFonts w:eastAsia="SimSun"/>
        </w:rPr>
        <w:fldChar w:fldCharType="begin"/>
      </w:r>
      <w:r w:rsidR="00B232EB" w:rsidRPr="007D7500">
        <w:rPr>
          <w:rFonts w:eastAsia="SimSun"/>
        </w:rPr>
        <w:instrText xml:space="preserve"> REF  CommonOp_RcvCSE_Create_request_resource \h \r </w:instrText>
      </w:r>
      <w:r w:rsidR="00B232EB" w:rsidRPr="00152E68">
        <w:rPr>
          <w:rFonts w:eastAsia="SimSun"/>
        </w:rPr>
      </w:r>
      <w:r w:rsidR="00B232EB" w:rsidRPr="00152E68">
        <w:rPr>
          <w:rFonts w:eastAsia="SimSun"/>
        </w:rPr>
        <w:fldChar w:fldCharType="separate"/>
      </w:r>
      <w:r w:rsidR="00D345B7">
        <w:rPr>
          <w:rFonts w:eastAsia="SimSun"/>
        </w:rPr>
        <w:t>7.3.2.2</w:t>
      </w:r>
      <w:r w:rsidR="00B232EB" w:rsidRPr="00152E68">
        <w:rPr>
          <w:rFonts w:eastAsia="SimSun"/>
        </w:rPr>
        <w:fldChar w:fldCharType="end"/>
      </w:r>
      <w:r w:rsidR="00572EB0" w:rsidRPr="00D5708A">
        <w:rPr>
          <w:rFonts w:eastAsia="SimSun"/>
        </w:rPr>
        <w:t xml:space="preserve"> for details.</w:t>
      </w:r>
    </w:p>
    <w:p w14:paraId="3FA40A99" w14:textId="77777777" w:rsidR="00572EB0" w:rsidRPr="00D416FE" w:rsidRDefault="00D92B0E" w:rsidP="003B19DB">
      <w:pPr>
        <w:rPr>
          <w:rFonts w:eastAsia="SimSun"/>
        </w:rPr>
      </w:pPr>
      <w:r w:rsidRPr="00753D2F">
        <w:rPr>
          <w:rFonts w:eastAsia="SimSun"/>
        </w:rPr>
        <w:t xml:space="preserve">Recv-4.0 </w:t>
      </w:r>
      <w:r w:rsidR="003E50A3">
        <w:rPr>
          <w:rFonts w:eastAsia="SimSun"/>
        </w:rPr>
        <w:t>"</w:t>
      </w:r>
      <w:r w:rsidR="00572EB0" w:rsidRPr="003B19DB">
        <w:rPr>
          <w:rFonts w:eastAsia="SimSun"/>
        </w:rPr>
        <w:t xml:space="preserve">Create </w:t>
      </w:r>
      <w:r w:rsidR="00AF54E8">
        <w:rPr>
          <w:rFonts w:eastAsia="SimSun"/>
        </w:rPr>
        <w:t>a success</w:t>
      </w:r>
      <w:r w:rsidR="00572EB0" w:rsidRPr="003B19DB">
        <w:rPr>
          <w:rFonts w:eastAsia="SimSun"/>
        </w:rPr>
        <w:t>Response</w:t>
      </w:r>
      <w:r w:rsidR="003E50A3">
        <w:rPr>
          <w:rFonts w:eastAsia="SimSun"/>
        </w:rPr>
        <w:t>"</w:t>
      </w:r>
      <w:r w:rsidR="00572EB0" w:rsidRPr="003B19DB">
        <w:rPr>
          <w:rFonts w:eastAsia="SimSun"/>
        </w:rPr>
        <w:t xml:space="preserve">: Please refer to clause </w:t>
      </w:r>
      <w:r w:rsidR="004E1F20" w:rsidRPr="00152E68">
        <w:rPr>
          <w:rFonts w:eastAsia="SimSun"/>
        </w:rPr>
        <w:fldChar w:fldCharType="begin"/>
      </w:r>
      <w:r w:rsidR="004E1F20" w:rsidRPr="007D7500">
        <w:rPr>
          <w:rFonts w:eastAsia="SimSun"/>
        </w:rPr>
        <w:instrText xml:space="preserve"> REF  CommonOp_HostCSE_Create_Resp_Accepted \h \r </w:instrText>
      </w:r>
      <w:r w:rsidR="004E1F20" w:rsidRPr="00152E68">
        <w:rPr>
          <w:rFonts w:eastAsia="SimSun"/>
        </w:rPr>
      </w:r>
      <w:r w:rsidR="004E1F20" w:rsidRPr="00152E68">
        <w:rPr>
          <w:rFonts w:eastAsia="SimSun"/>
        </w:rPr>
        <w:fldChar w:fldCharType="separate"/>
      </w:r>
      <w:r w:rsidR="00D345B7">
        <w:rPr>
          <w:rFonts w:eastAsia="SimSun"/>
        </w:rPr>
        <w:t>7.3.2.2</w:t>
      </w:r>
      <w:r w:rsidR="004E1F20" w:rsidRPr="00152E68">
        <w:rPr>
          <w:rFonts w:eastAsia="SimSun"/>
        </w:rPr>
        <w:fldChar w:fldCharType="end"/>
      </w:r>
      <w:r w:rsidR="00572EB0" w:rsidRPr="00D5708A">
        <w:rPr>
          <w:rFonts w:eastAsia="SimSun"/>
        </w:rPr>
        <w:t xml:space="preserve"> for details.</w:t>
      </w:r>
    </w:p>
    <w:p w14:paraId="133755DE" w14:textId="77777777" w:rsidR="004E1F20" w:rsidRPr="00D416FE" w:rsidRDefault="004E1F20" w:rsidP="003C45BD">
      <w:pPr>
        <w:rPr>
          <w:rFonts w:eastAsia="SimSun"/>
        </w:rPr>
      </w:pPr>
      <w:r w:rsidRPr="00753D2F">
        <w:rPr>
          <w:rFonts w:eastAsia="SimSun"/>
        </w:rPr>
        <w:t>Rec</w:t>
      </w:r>
      <w:r w:rsidRPr="003B19DB">
        <w:rPr>
          <w:rFonts w:eastAsia="SimSun"/>
        </w:rPr>
        <w:t>v-</w:t>
      </w:r>
      <w:r w:rsidRPr="004B651F">
        <w:rPr>
          <w:rFonts w:eastAsia="Malgun Gothic"/>
        </w:rPr>
        <w:t>5</w:t>
      </w:r>
      <w:r w:rsidRPr="00D23B5B">
        <w:rPr>
          <w:rFonts w:eastAsia="SimSun"/>
        </w:rPr>
        <w:t xml:space="preserve">.0 </w:t>
      </w:r>
      <w:r w:rsidR="003E50A3">
        <w:rPr>
          <w:rFonts w:eastAsia="SimSun"/>
        </w:rPr>
        <w:t>"</w:t>
      </w:r>
      <w:r w:rsidRPr="00D23B5B">
        <w:rPr>
          <w:rFonts w:eastAsia="SimSun"/>
        </w:rPr>
        <w:t>Send Response Primitive</w:t>
      </w:r>
      <w:r w:rsidR="003E50A3">
        <w:rPr>
          <w:rFonts w:eastAsia="SimSun"/>
        </w:rPr>
        <w:t>"</w:t>
      </w:r>
      <w:r w:rsidRPr="00D23B5B">
        <w:rPr>
          <w:rFonts w:eastAsia="SimSun"/>
        </w:rPr>
        <w:t>: Please refer to clause</w:t>
      </w:r>
      <w:r w:rsidR="00F92ABF" w:rsidRPr="00D23B5B">
        <w:rPr>
          <w:rFonts w:eastAsia="SimSun"/>
        </w:rPr>
        <w:t xml:space="preserve"> </w:t>
      </w:r>
      <w:r w:rsidR="00F95BC7">
        <w:rPr>
          <w:rFonts w:eastAsia="SimSun"/>
        </w:rPr>
        <w:fldChar w:fldCharType="begin"/>
      </w:r>
      <w:r w:rsidR="00F95BC7">
        <w:rPr>
          <w:rFonts w:eastAsia="SimSun"/>
        </w:rPr>
        <w:instrText xml:space="preserve"> REF _Ref409954972 \r \h </w:instrText>
      </w:r>
      <w:r w:rsidR="00F95BC7">
        <w:rPr>
          <w:rFonts w:eastAsia="SimSun"/>
        </w:rPr>
      </w:r>
      <w:r w:rsidR="00F95BC7">
        <w:rPr>
          <w:rFonts w:eastAsia="SimSun"/>
        </w:rPr>
        <w:fldChar w:fldCharType="separate"/>
      </w:r>
      <w:r w:rsidR="00D345B7">
        <w:rPr>
          <w:rFonts w:eastAsia="SimSun"/>
        </w:rPr>
        <w:t>7.3.2.4</w:t>
      </w:r>
      <w:r w:rsidR="00F95BC7">
        <w:rPr>
          <w:rFonts w:eastAsia="SimSun"/>
        </w:rPr>
        <w:fldChar w:fldCharType="end"/>
      </w:r>
      <w:r w:rsidRPr="00D5708A">
        <w:rPr>
          <w:rFonts w:eastAsia="SimSun"/>
        </w:rPr>
        <w:t xml:space="preserve"> for details.</w:t>
      </w:r>
    </w:p>
    <w:p w14:paraId="4CE5E7A9" w14:textId="218876AF" w:rsidR="00D92B0E" w:rsidRPr="00753D2F" w:rsidRDefault="004E1F20" w:rsidP="00BF1469">
      <w:pPr>
        <w:rPr>
          <w:rFonts w:eastAsia="SimSun"/>
        </w:rPr>
      </w:pPr>
      <w:r w:rsidRPr="00753D2F">
        <w:rPr>
          <w:rFonts w:eastAsia="SimSun"/>
        </w:rPr>
        <w:t>Recv-</w:t>
      </w:r>
      <w:r w:rsidRPr="004B651F">
        <w:rPr>
          <w:rFonts w:eastAsia="Malgun Gothic"/>
        </w:rPr>
        <w:t>6</w:t>
      </w:r>
      <w:r w:rsidRPr="00D23B5B">
        <w:rPr>
          <w:rFonts w:eastAsia="SimSun"/>
        </w:rPr>
        <w:t>.0</w:t>
      </w:r>
      <w:r w:rsidRPr="004B651F">
        <w:rPr>
          <w:rFonts w:eastAsia="Malgun Gothic"/>
        </w:rPr>
        <w:t xml:space="preserve"> </w:t>
      </w:r>
      <w:r w:rsidR="003E50A3">
        <w:rPr>
          <w:rFonts w:eastAsia="Malgun Gothic"/>
        </w:rPr>
        <w:t>"</w:t>
      </w:r>
      <w:r w:rsidRPr="00D23B5B">
        <w:rPr>
          <w:rFonts w:eastAsia="SimSun"/>
        </w:rPr>
        <w:t>Resource handling procedure</w:t>
      </w:r>
      <w:r w:rsidR="003E50A3">
        <w:rPr>
          <w:rFonts w:eastAsia="Malgun Gothic"/>
        </w:rPr>
        <w:t>"</w:t>
      </w:r>
      <w:r w:rsidRPr="00D23B5B">
        <w:rPr>
          <w:rFonts w:eastAsia="SimSun"/>
        </w:rPr>
        <w:t xml:space="preserve">: Please refer to </w:t>
      </w:r>
      <w:r w:rsidR="00305679">
        <w:rPr>
          <w:rFonts w:eastAsia="SimSun"/>
        </w:rPr>
        <w:fldChar w:fldCharType="begin"/>
      </w:r>
      <w:r w:rsidR="00305679">
        <w:rPr>
          <w:rFonts w:eastAsia="SimSun"/>
        </w:rPr>
        <w:instrText xml:space="preserve"> REF _Ref452645777 \h </w:instrText>
      </w:r>
      <w:r w:rsidR="00305679">
        <w:rPr>
          <w:rFonts w:eastAsia="SimSun"/>
        </w:rPr>
      </w:r>
      <w:r w:rsidR="00305679">
        <w:rPr>
          <w:rFonts w:eastAsia="SimSun"/>
        </w:rPr>
        <w:fldChar w:fldCharType="separate"/>
      </w:r>
      <w:r w:rsidR="00305679" w:rsidRPr="00381942">
        <w:rPr>
          <w:rFonts w:eastAsia="SimSun"/>
        </w:rPr>
        <w:t xml:space="preserve">Figure </w:t>
      </w:r>
      <w:r w:rsidR="00305679">
        <w:rPr>
          <w:rFonts w:eastAsia="SimSun"/>
          <w:noProof/>
        </w:rPr>
        <w:t>7.2</w:t>
      </w:r>
      <w:bookmarkStart w:id="1213" w:name="_Hlt452645783"/>
      <w:bookmarkStart w:id="1214" w:name="_Hlt452645784"/>
      <w:bookmarkStart w:id="1215" w:name="_Hlt453071977"/>
      <w:bookmarkStart w:id="1216" w:name="_Hlt453071978"/>
      <w:r w:rsidR="00305679">
        <w:rPr>
          <w:rFonts w:eastAsia="SimSun"/>
          <w:noProof/>
        </w:rPr>
        <w:t>.</w:t>
      </w:r>
      <w:bookmarkEnd w:id="1213"/>
      <w:bookmarkEnd w:id="1214"/>
      <w:bookmarkEnd w:id="1215"/>
      <w:bookmarkEnd w:id="1216"/>
      <w:r w:rsidR="00305679">
        <w:rPr>
          <w:rFonts w:eastAsia="SimSun"/>
          <w:noProof/>
        </w:rPr>
        <w:t>2.2</w:t>
      </w:r>
      <w:r w:rsidR="00305679" w:rsidRPr="00152E68">
        <w:rPr>
          <w:rFonts w:eastAsia="SimSun"/>
        </w:rPr>
        <w:noBreakHyphen/>
      </w:r>
      <w:r w:rsidR="00305679">
        <w:rPr>
          <w:rFonts w:eastAsia="SimSun"/>
          <w:noProof/>
        </w:rPr>
        <w:t>2</w:t>
      </w:r>
      <w:r w:rsidR="00305679">
        <w:rPr>
          <w:rFonts w:eastAsia="SimSun"/>
        </w:rPr>
        <w:fldChar w:fldCharType="end"/>
      </w:r>
      <w:r w:rsidRPr="00D416FE">
        <w:rPr>
          <w:rFonts w:eastAsia="SimSun"/>
        </w:rPr>
        <w:t>for details.</w:t>
      </w:r>
    </w:p>
    <w:p w14:paraId="2AF51936" w14:textId="77777777" w:rsidR="00572EB0" w:rsidRDefault="004E1F20" w:rsidP="00BF1469">
      <w:pPr>
        <w:rPr>
          <w:rFonts w:eastAsia="SimSun"/>
        </w:rPr>
      </w:pPr>
      <w:r w:rsidRPr="003B19DB">
        <w:rPr>
          <w:rFonts w:eastAsia="SimSun"/>
        </w:rPr>
        <w:t xml:space="preserve">Recv-7.0 </w:t>
      </w:r>
      <w:r w:rsidR="003E50A3">
        <w:rPr>
          <w:rFonts w:eastAsia="SimSun"/>
        </w:rPr>
        <w:t>"</w:t>
      </w:r>
      <w:r w:rsidR="00572EB0" w:rsidRPr="003C45BD">
        <w:rPr>
          <w:rFonts w:eastAsia="SimSun"/>
        </w:rPr>
        <w:t>Update &lt;request&gt; resource</w:t>
      </w:r>
      <w:r w:rsidR="003E50A3">
        <w:rPr>
          <w:rFonts w:eastAsia="SimSun"/>
        </w:rPr>
        <w:t>"</w:t>
      </w:r>
      <w:r w:rsidR="00572EB0" w:rsidRPr="003C45BD">
        <w:rPr>
          <w:rFonts w:eastAsia="SimSun"/>
        </w:rPr>
        <w:t xml:space="preserve">: Please refer to clause </w:t>
      </w:r>
      <w:r w:rsidRPr="00152E68">
        <w:rPr>
          <w:rFonts w:eastAsia="SimSun"/>
        </w:rPr>
        <w:fldChar w:fldCharType="begin"/>
      </w:r>
      <w:r w:rsidRPr="007D7500">
        <w:rPr>
          <w:rFonts w:eastAsia="SimSun"/>
        </w:rPr>
        <w:instrText xml:space="preserve"> REF  CommonOp_HostCSE_Update_request_resource \h \r </w:instrText>
      </w:r>
      <w:r w:rsidRPr="00152E68">
        <w:rPr>
          <w:rFonts w:eastAsia="SimSun"/>
        </w:rPr>
      </w:r>
      <w:r w:rsidRPr="00152E68">
        <w:rPr>
          <w:rFonts w:eastAsia="SimSun"/>
        </w:rPr>
        <w:fldChar w:fldCharType="separate"/>
      </w:r>
      <w:r w:rsidR="00D345B7">
        <w:rPr>
          <w:rFonts w:eastAsia="SimSun"/>
        </w:rPr>
        <w:t>7.3.2.5</w:t>
      </w:r>
      <w:r w:rsidRPr="00152E68">
        <w:rPr>
          <w:rFonts w:eastAsia="SimSun"/>
        </w:rPr>
        <w:fldChar w:fldCharType="end"/>
      </w:r>
      <w:r w:rsidR="00572EB0" w:rsidRPr="004B651F">
        <w:t xml:space="preserve"> </w:t>
      </w:r>
      <w:r w:rsidR="00572EB0" w:rsidRPr="00D23B5B">
        <w:rPr>
          <w:rFonts w:eastAsia="SimSun"/>
        </w:rPr>
        <w:t>for details.</w:t>
      </w:r>
      <w:r w:rsidR="003E0A7A" w:rsidRPr="00D23B5B">
        <w:rPr>
          <w:rFonts w:eastAsia="SimSun"/>
        </w:rPr>
        <w:t xml:space="preserve"> This step is only valid when the request is non-blocking.</w:t>
      </w:r>
    </w:p>
    <w:p w14:paraId="17D4E5CA" w14:textId="77777777" w:rsidR="000F5CA1" w:rsidRPr="00D23B5B" w:rsidRDefault="000F5CA1" w:rsidP="000F5CA1">
      <w:pPr>
        <w:rPr>
          <w:rFonts w:eastAsia="SimSun"/>
        </w:rPr>
      </w:pPr>
      <w:r>
        <w:rPr>
          <w:rFonts w:eastAsia="SimSun"/>
        </w:rPr>
        <w:t>Recv-8</w:t>
      </w:r>
      <w:r w:rsidRPr="003B19DB">
        <w:rPr>
          <w:rFonts w:eastAsia="SimSun"/>
        </w:rPr>
        <w:t xml:space="preserve">.0 </w:t>
      </w:r>
      <w:r w:rsidR="003E50A3">
        <w:rPr>
          <w:rFonts w:eastAsia="SimSun"/>
        </w:rPr>
        <w:t>"</w:t>
      </w:r>
      <w:r>
        <w:rPr>
          <w:rFonts w:eastAsia="SimSun"/>
        </w:rPr>
        <w:t>Send Notification</w:t>
      </w:r>
      <w:r w:rsidR="003E50A3">
        <w:rPr>
          <w:rFonts w:eastAsia="SimSun"/>
        </w:rPr>
        <w:t>"</w:t>
      </w:r>
      <w:r w:rsidRPr="003C45BD">
        <w:rPr>
          <w:rFonts w:eastAsia="SimSun"/>
        </w:rPr>
        <w:t>: Please refer to clause</w:t>
      </w:r>
      <w:r>
        <w:rPr>
          <w:rFonts w:eastAsia="SimSun"/>
        </w:rPr>
        <w:t xml:space="preserve"> </w:t>
      </w:r>
      <w:r w:rsidR="00005587">
        <w:rPr>
          <w:rFonts w:eastAsia="SimSun"/>
        </w:rPr>
        <w:fldChar w:fldCharType="begin"/>
      </w:r>
      <w:r w:rsidR="00005587">
        <w:rPr>
          <w:rFonts w:eastAsia="SimSun"/>
        </w:rPr>
        <w:instrText xml:space="preserve"> REF _Ref436044031 \n \h </w:instrText>
      </w:r>
      <w:r w:rsidR="00005587">
        <w:rPr>
          <w:rFonts w:eastAsia="SimSun"/>
        </w:rPr>
      </w:r>
      <w:r w:rsidR="00005587">
        <w:rPr>
          <w:rFonts w:eastAsia="SimSun"/>
        </w:rPr>
        <w:fldChar w:fldCharType="separate"/>
      </w:r>
      <w:r w:rsidR="00005587">
        <w:rPr>
          <w:rFonts w:eastAsia="SimSun"/>
        </w:rPr>
        <w:t>7.5.1.2.5</w:t>
      </w:r>
      <w:r w:rsidR="00005587">
        <w:rPr>
          <w:rFonts w:eastAsia="SimSun"/>
        </w:rPr>
        <w:fldChar w:fldCharType="end"/>
      </w:r>
      <w:r w:rsidRPr="004B651F">
        <w:t xml:space="preserve"> </w:t>
      </w:r>
      <w:r w:rsidRPr="00D23B5B">
        <w:rPr>
          <w:rFonts w:eastAsia="SimSun"/>
        </w:rPr>
        <w:t>for details.</w:t>
      </w:r>
    </w:p>
    <w:p w14:paraId="5D80408F" w14:textId="77777777" w:rsidR="00572EB0" w:rsidRPr="00D23B5B" w:rsidRDefault="000F5CA1" w:rsidP="001F734F">
      <w:pPr>
        <w:rPr>
          <w:rFonts w:eastAsia="SimSun"/>
        </w:rPr>
      </w:pPr>
      <w:r w:rsidRPr="003B19DB">
        <w:rPr>
          <w:rFonts w:eastAsia="SimSun"/>
        </w:rPr>
        <w:t>Recv-</w:t>
      </w:r>
      <w:r>
        <w:rPr>
          <w:rFonts w:eastAsia="SimSun"/>
        </w:rPr>
        <w:t>9</w:t>
      </w:r>
      <w:r w:rsidRPr="003B19DB">
        <w:rPr>
          <w:rFonts w:eastAsia="SimSun"/>
        </w:rPr>
        <w:t xml:space="preserve">.0 </w:t>
      </w:r>
      <w:r w:rsidR="003E50A3">
        <w:rPr>
          <w:rFonts w:eastAsia="SimSun"/>
        </w:rPr>
        <w:t>"</w:t>
      </w:r>
      <w:r>
        <w:rPr>
          <w:rFonts w:eastAsia="SimSun"/>
        </w:rPr>
        <w:t>Wait for a Response primitive</w:t>
      </w:r>
      <w:r w:rsidR="003E50A3">
        <w:rPr>
          <w:rFonts w:eastAsia="SimSun"/>
        </w:rPr>
        <w:t>"</w:t>
      </w:r>
      <w:r w:rsidRPr="003C45BD">
        <w:rPr>
          <w:rFonts w:eastAsia="SimSun"/>
        </w:rPr>
        <w:t xml:space="preserve">: </w:t>
      </w:r>
      <w:r w:rsidRPr="003B19DB">
        <w:rPr>
          <w:rFonts w:eastAsia="SimSun"/>
        </w:rPr>
        <w:t xml:space="preserve">Please refer to clause </w:t>
      </w:r>
      <w:r>
        <w:rPr>
          <w:rFonts w:eastAsia="SimSun"/>
        </w:rPr>
        <w:fldChar w:fldCharType="begin"/>
      </w:r>
      <w:r>
        <w:rPr>
          <w:rFonts w:eastAsia="SimSun"/>
        </w:rPr>
        <w:instrText xml:space="preserve"> REF _Ref409452387 \r \h </w:instrText>
      </w:r>
      <w:r>
        <w:rPr>
          <w:rFonts w:eastAsia="SimSun"/>
        </w:rPr>
      </w:r>
      <w:r>
        <w:rPr>
          <w:rFonts w:eastAsia="SimSun"/>
        </w:rPr>
        <w:fldChar w:fldCharType="separate"/>
      </w:r>
      <w:r w:rsidR="00D345B7">
        <w:rPr>
          <w:rFonts w:eastAsia="SimSun"/>
        </w:rPr>
        <w:t>7.3.1.3</w:t>
      </w:r>
      <w:r>
        <w:rPr>
          <w:rFonts w:eastAsia="SimSun"/>
        </w:rPr>
        <w:fldChar w:fldCharType="end"/>
      </w:r>
      <w:r w:rsidRPr="00D5708A">
        <w:rPr>
          <w:rFonts w:eastAsia="SimSun"/>
        </w:rPr>
        <w:t xml:space="preserve"> for details.</w:t>
      </w:r>
    </w:p>
    <w:p w14:paraId="0CBA6328" w14:textId="77777777" w:rsidR="00C325FA" w:rsidRPr="00C325FA" w:rsidRDefault="00C325FA" w:rsidP="001F734F">
      <w:pPr>
        <w:rPr>
          <w:ins w:id="1217" w:author="Miguel Angel Reina Ortega" w:date="2017-02-07T09:46:00Z"/>
          <w:rFonts w:eastAsia="SimSun"/>
        </w:rPr>
      </w:pPr>
      <w:ins w:id="1218" w:author="Miguel Angel Reina Ortega" w:date="2017-02-07T09:46:00Z">
        <w:r w:rsidRPr="00E876BF">
          <w:rPr>
            <w:rFonts w:eastAsia="SimSun" w:hint="eastAsia"/>
          </w:rPr>
          <w:t>Recv-10.0 "Send Response Primitive":</w:t>
        </w:r>
        <w:r>
          <w:rPr>
            <w:rFonts w:eastAsia="SimSun" w:hint="eastAsia"/>
          </w:rPr>
          <w:t xml:space="preserve"> Please refer to clause </w:t>
        </w:r>
      </w:ins>
      <w:r>
        <w:rPr>
          <w:rFonts w:eastAsia="SimSun"/>
        </w:rPr>
        <w:fldChar w:fldCharType="begin"/>
      </w:r>
      <w:r>
        <w:rPr>
          <w:rFonts w:eastAsia="SimSun"/>
        </w:rPr>
        <w:instrText xml:space="preserve"> </w:instrText>
      </w:r>
      <w:r>
        <w:rPr>
          <w:rFonts w:eastAsia="SimSun" w:hint="eastAsia"/>
        </w:rPr>
        <w:instrText>REF _Ref420601036 \r \h</w:instrText>
      </w:r>
      <w:r>
        <w:rPr>
          <w:rFonts w:eastAsia="SimSun"/>
        </w:rPr>
        <w:instrText xml:space="preserve"> </w:instrText>
      </w:r>
      <w:r>
        <w:rPr>
          <w:rFonts w:eastAsia="SimSun"/>
        </w:rPr>
      </w:r>
      <w:r>
        <w:rPr>
          <w:rFonts w:eastAsia="SimSun"/>
        </w:rPr>
        <w:fldChar w:fldCharType="separate"/>
      </w:r>
      <w:r>
        <w:rPr>
          <w:rFonts w:eastAsia="SimSun"/>
        </w:rPr>
        <w:t>7.3.3.16</w:t>
      </w:r>
      <w:r>
        <w:rPr>
          <w:rFonts w:eastAsia="SimSun"/>
        </w:rPr>
        <w:fldChar w:fldCharType="end"/>
      </w:r>
      <w:ins w:id="1219" w:author="Miguel Angel Reina Ortega" w:date="2017-02-07T09:46:00Z">
        <w:r w:rsidRPr="00E876BF">
          <w:rPr>
            <w:rFonts w:eastAsia="SimSun" w:hint="eastAsia"/>
          </w:rPr>
          <w:t xml:space="preserve"> for details.</w:t>
        </w:r>
      </w:ins>
    </w:p>
    <w:p w14:paraId="657ABC09" w14:textId="77777777" w:rsidR="00A11DD0" w:rsidRPr="00106C9E" w:rsidRDefault="00A11DD0" w:rsidP="00A11DD0">
      <w:pPr>
        <w:rPr>
          <w:ins w:id="1220" w:author="Miguel Angel Reina Ortega" w:date="2017-02-07T09:46:00Z"/>
          <w:rFonts w:eastAsia="SimSun"/>
        </w:rPr>
      </w:pPr>
    </w:p>
    <w:bookmarkStart w:id="1221" w:name="_Ref409582399"/>
    <w:p w14:paraId="308CA28D" w14:textId="77777777" w:rsidR="000F5CA1" w:rsidRPr="00106C9E" w:rsidRDefault="000F5CA1" w:rsidP="000F5CA1">
      <w:pPr>
        <w:rPr>
          <w:rFonts w:eastAsia="SimSun"/>
        </w:rPr>
      </w:pPr>
      <w:r>
        <w:rPr>
          <w:rFonts w:eastAsia="SimSun"/>
          <w:noProof/>
          <w:lang w:val="en-US" w:eastAsia="ko-KR"/>
        </w:rPr>
      </w:r>
      <w:r>
        <w:rPr>
          <w:rFonts w:eastAsia="SimSun"/>
        </w:rPr>
        <w:pict w14:anchorId="12A3B58E">
          <v:group id="_x0000_s1068" editas="canvas" style="width:546.2pt;height:629.25pt;mso-position-horizontal-relative:char;mso-position-vertical-relative:line" coordorigin="1440,1543" coordsize="10924,12585">
            <o:lock v:ext="edit" aspectratio="t"/>
            <v:shape id="_x0000_s1069" type="#_x0000_t75" style="position:absolute;left:1440;top:1543;width:10924;height:12585" o:preferrelative="f">
              <v:fill o:detectmouseclick="t"/>
              <v:path o:extrusionok="t" o:connecttype="none"/>
              <o:lock v:ext="edit" text="t"/>
            </v:shape>
            <v:rect id="_x0000_s1070" style="position:absolute;left:1625;top:12090;width:3625;height:756">
              <v:textbox style="mso-next-textbox:#_x0000_s1070" inset="0,0,0,0">
                <w:txbxContent>
                  <w:p w14:paraId="3CC3397B"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_x0000_s1071" type="#_x0000_t110" style="position:absolute;left:3633;top:4502;width:4106;height:1051">
              <v:textbox style="mso-next-textbox:#_x0000_s1071" inset="0,0,0,0">
                <w:txbxContent>
                  <w:p w14:paraId="7506EC51"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_x0000_s1072" style="position:absolute;left:3864;top:1630;width:3625;height:545">
              <v:textbox style="mso-next-textbox:#_x0000_s1072" inset="0,0,0,0">
                <w:txbxContent>
                  <w:p w14:paraId="416EB1DF"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_x0000_s1073" style="position:absolute;left:6652;top:6370;width:3625;height:566">
              <v:textbox style="mso-next-textbox:#_x0000_s1073" inset="0,0,0,0">
                <w:txbxContent>
                  <w:p w14:paraId="02D4F0E9"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_x0000_s1074" style="position:absolute;left:6652;top:7171;width:3625;height:611">
              <v:textbox style="mso-next-textbox:#_x0000_s1074" inset="0,0,0,0">
                <w:txbxContent>
                  <w:p w14:paraId="0CAADBFF"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_x0000_s1075" style="position:absolute;left:6652;top:5548;width:3625;height:621">
              <v:textbox style="mso-next-textbox:#_x0000_s1075" inset="0,0,0,0">
                <w:txbxContent>
                  <w:p w14:paraId="0917FD1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_x0000_s1076" style="position:absolute;left:6652;top:8040;width:3625;height:761">
              <v:textbox style="mso-next-textbox:#_x0000_s1076" inset="0,0,0,0">
                <w:txbxContent>
                  <w:p w14:paraId="5345F6B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_x0000_s1077" style="position:absolute;left:6652;top:9052;width:3625;height:544">
              <v:textbox style="mso-next-textbox:#_x0000_s1077" inset="0,0,0,0">
                <w:txbxContent>
                  <w:p w14:paraId="6B366026"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_x0000_s1078" style="position:absolute;left:4114;top:13588;width:3625;height:449">
              <v:textbox style="mso-next-textbox:#_x0000_s1078" inset="0,0,0,0">
                <w:txbxContent>
                  <w:p w14:paraId="2A426390"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_x0000_s1079" type="#_x0000_t32" style="position:absolute;left:5677;top:2175;width:9;height:2327" o:connectortype="straight">
              <v:stroke endarrow="block"/>
            </v:shape>
            <v:shape id="_x0000_s1080" type="#_x0000_t33" style="position:absolute;left:3438;top:5028;width:195;height:7062;rotation:180;flip:y" o:connectortype="elbow" adj="-242917,10659,-242917">
              <v:stroke endarrow="block"/>
            </v:shape>
            <v:shape id="_x0000_s1081" type="#_x0000_t33" style="position:absolute;left:7739;top:5028;width:726;height:520" o:connectortype="elbow" adj="-187408,-144762,-187408">
              <v:stroke endarrow="block"/>
            </v:shape>
            <v:shape id="_x0000_s1082" type="#_x0000_t32" style="position:absolute;left:8465;top:6169;width:1;height:201" o:connectortype="straight">
              <v:stroke endarrow="block"/>
            </v:shape>
            <v:shape id="_x0000_s1083" type="#_x0000_t32" style="position:absolute;left:8465;top:6936;width:1;height:235" o:connectortype="straight">
              <v:stroke endarrow="block"/>
            </v:shape>
            <v:shape id="_x0000_s1084" type="#_x0000_t32" style="position:absolute;left:8465;top:7782;width:1;height:258" o:connectortype="straight">
              <v:stroke endarrow="block"/>
            </v:shape>
            <v:shape id="_x0000_s1085" type="#_x0000_t32" style="position:absolute;left:8465;top:8801;width:1;height:251" o:connectortype="straight">
              <v:stroke endarrow="block"/>
            </v:shape>
            <v:shape id="_x0000_s1086" type="#_x0000_t34" style="position:absolute;left:4312;top:11972;width:742;height:2489;rotation:90;flip:x" o:connectortype="elbow" adj=",98090,-58163">
              <v:stroke endarrow="block"/>
            </v:shape>
            <v:shape id="_x0000_s1087" type="#_x0000_t202" style="position:absolute;left:7432;top:5012;width:1295;height:481" filled="f" stroked="f">
              <v:textbox style="mso-next-textbox:#_x0000_s1087" inset="5.85pt,.7pt,5.85pt,.7pt">
                <w:txbxContent>
                  <w:p w14:paraId="1BE0F73D"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2079988F" w14:textId="77777777" w:rsidR="007357B6" w:rsidRPr="00EF24B2" w:rsidRDefault="007357B6" w:rsidP="000F5CA1">
                    <w:pPr>
                      <w:pStyle w:val="FL"/>
                      <w:rPr>
                        <w:rFonts w:ascii="Times New Roman" w:hAnsi="Times New Roman"/>
                        <w:b w:val="0"/>
                      </w:rPr>
                    </w:pPr>
                  </w:p>
                </w:txbxContent>
              </v:textbox>
            </v:shape>
            <v:shape id="_x0000_s1088" type="#_x0000_t202" style="position:absolute;left:3065;top:5162;width:1295;height:481" filled="f" stroked="f">
              <v:textbox style="mso-next-textbox:#_x0000_s1088" inset="5.85pt,.7pt,5.85pt,.7pt">
                <w:txbxContent>
                  <w:p w14:paraId="34E2B338"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780230CD" w14:textId="77777777" w:rsidR="007357B6" w:rsidRPr="00EF24B2" w:rsidRDefault="007357B6" w:rsidP="000F5CA1">
                    <w:pPr>
                      <w:pStyle w:val="FL"/>
                      <w:rPr>
                        <w:rFonts w:ascii="Times New Roman" w:hAnsi="Times New Roman"/>
                        <w:b w:val="0"/>
                      </w:rPr>
                    </w:pPr>
                  </w:p>
                </w:txbxContent>
              </v:textbox>
            </v:shape>
            <v:rect id="_x0000_s1089" style="position:absolute;left:6652;top:11556;width:3625;height:544">
              <v:textbox style="mso-next-textbox:#_x0000_s1089" inset="0,0,0,0">
                <w:txbxContent>
                  <w:p w14:paraId="1AF10FAB"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shape id="_x0000_s1090" type="#_x0000_t32" style="position:absolute;left:8465;top:9596;width:8;height:294" o:connectortype="straight">
              <v:stroke endarrow="block"/>
            </v:shape>
            <v:shape id="_x0000_s1091" type="#_x0000_t34" style="position:absolute;left:6452;top:11575;width:1488;height:2538;rotation:90" o:connectortype="elbow" adj=",-89847,-101976">
              <v:stroke endarrow="block"/>
            </v:shape>
            <v:shape id="_x0000_s1092" type="#_x0000_t110" style="position:absolute;left:1577;top:7285;width:3707;height:1051">
              <v:textbox style="mso-next-textbox:#_x0000_s1092" inset="0,0,0,0">
                <w:txbxContent>
                  <w:p w14:paraId="7B0CB27B"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_x0000_s1093" style="position:absolute;left:4873;top:11103;width:1450;height:545">
              <v:textbox style="mso-next-textbox:#_x0000_s1093" inset="0,0,0,0">
                <w:txbxContent>
                  <w:p w14:paraId="68E27E8F"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_x0000_s1094" type="#_x0000_t33" style="position:absolute;left:5284;top:7811;width:314;height:3292" o:connectortype="elbow" adj="-264428,-41127,-264428">
              <v:stroke endarrow="block"/>
            </v:shape>
            <v:shape id="_x0000_s1095" type="#_x0000_t32" style="position:absolute;left:5598;top:11648;width:1;height:1591" o:connectortype="straight">
              <v:stroke endarrow="block"/>
            </v:shape>
            <v:shape id="_x0000_s1096" type="#_x0000_t202" style="position:absolute;left:4750;top:7389;width:1295;height:481" filled="f" stroked="f">
              <v:textbox style="mso-next-textbox:#_x0000_s1096" inset="5.85pt,.7pt,5.85pt,.7pt">
                <w:txbxContent>
                  <w:p w14:paraId="23A44649"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70291D28" w14:textId="77777777" w:rsidR="007357B6" w:rsidRPr="00EF24B2" w:rsidRDefault="007357B6" w:rsidP="000F5CA1">
                    <w:pPr>
                      <w:pStyle w:val="FL"/>
                      <w:rPr>
                        <w:rFonts w:ascii="Times New Roman" w:hAnsi="Times New Roman"/>
                        <w:b w:val="0"/>
                      </w:rPr>
                    </w:pPr>
                  </w:p>
                </w:txbxContent>
              </v:textbox>
            </v:shape>
            <v:shape id="_x0000_s1097" type="#_x0000_t202" style="position:absolute;left:3018;top:8506;width:1295;height:481" filled="f" stroked="f">
              <v:textbox style="mso-next-textbox:#_x0000_s1097" inset="5.85pt,.7pt,5.85pt,.7pt">
                <w:txbxContent>
                  <w:p w14:paraId="4F9992DF"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51A45BBD" w14:textId="77777777" w:rsidR="007357B6" w:rsidRPr="00EF24B2" w:rsidRDefault="007357B6" w:rsidP="000F5CA1">
                    <w:pPr>
                      <w:pStyle w:val="FL"/>
                      <w:rPr>
                        <w:rFonts w:ascii="Times New Roman" w:hAnsi="Times New Roman"/>
                        <w:b w:val="0"/>
                      </w:rPr>
                    </w:pPr>
                  </w:p>
                </w:txbxContent>
              </v:textbox>
            </v:shape>
            <v:shape id="_x0000_s1098" type="#_x0000_t110" style="position:absolute;left:3390;top:2280;width:4580;height:1549">
              <v:textbox style="mso-next-textbox:#_x0000_s1098" inset="0,0,0,0">
                <w:txbxContent>
                  <w:p w14:paraId="6C028D3B" w14:textId="77777777" w:rsidR="007357B6" w:rsidRPr="00EF24B2" w:rsidRDefault="007357B6"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v:textbox>
            </v:shape>
            <v:rect id="_x0000_s1099" style="position:absolute;left:7266;top:3404;width:2769;height:596">
              <v:textbox style="mso-next-textbox:#_x0000_s1099" inset="0,0,0,0">
                <w:txbxContent>
                  <w:p w14:paraId="0F831825" w14:textId="77777777" w:rsidR="007357B6" w:rsidRPr="00EF24B2" w:rsidRDefault="007357B6" w:rsidP="000F5CA1">
                    <w:pPr>
                      <w:jc w:val="center"/>
                      <w:rPr>
                        <w:lang w:eastAsia="ko-KR"/>
                      </w:rPr>
                    </w:pPr>
                    <w:r w:rsidRPr="00EF24B2">
                      <w:rPr>
                        <w:lang w:eastAsia="ko-KR"/>
                      </w:rPr>
                      <w:t>Recv-6.0.2: “Check Service Subscription Profile”</w:t>
                    </w:r>
                  </w:p>
                </w:txbxContent>
              </v:textbox>
            </v:rect>
            <v:shape id="_x0000_s1100" type="#_x0000_t33" style="position:absolute;left:7970;top:3055;width:681;height:349" o:connectortype="elbow" adj="-207119,-93579,-207119">
              <v:stroke endarrow="block"/>
            </v:shape>
            <v:shape id="_x0000_s1101" type="#_x0000_t202" style="position:absolute;left:7600;top:2563;width:1332;height:364" stroked="f">
              <v:textbox style="mso-next-textbox:#_x0000_s1101" inset="0,0,0,0">
                <w:txbxContent>
                  <w:p w14:paraId="0622F61B"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06481A11" w14:textId="77777777" w:rsidR="007357B6" w:rsidRPr="00EF24B2" w:rsidRDefault="007357B6" w:rsidP="000F5CA1">
                    <w:pPr>
                      <w:rPr>
                        <w:lang w:eastAsia="ko-KR"/>
                      </w:rPr>
                    </w:pPr>
                  </w:p>
                </w:txbxContent>
              </v:textbox>
            </v:shape>
            <v:shape id="_x0000_s1102" type="#_x0000_t34" style="position:absolute;left:6918;top:2768;width:502;height:2965;rotation:90" o:connectortype="elbow" adj=",-17899,-310274">
              <v:stroke endarrow="block"/>
            </v:shape>
            <v:shape id="_x0000_s1103" type="#_x0000_t202" style="position:absolute;left:4735;top:3873;width:870;height:394" stroked="f">
              <v:textbox style="mso-next-textbox:#_x0000_s1103" inset="0,0,0,0">
                <w:txbxContent>
                  <w:p w14:paraId="42B5A6E4"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_x0000_s1104" type="#_x0000_t110" style="position:absolute;left:6246;top:9890;width:4453;height:1059">
              <v:textbox style="mso-next-textbox:#_x0000_s1104" inset="0,0,0,0">
                <w:txbxContent>
                  <w:p w14:paraId="4D98696E" w14:textId="77777777" w:rsidR="007357B6" w:rsidRPr="0092137D" w:rsidRDefault="007357B6"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6B11709B" w14:textId="77777777" w:rsidR="007357B6" w:rsidRPr="0092137D" w:rsidRDefault="007357B6" w:rsidP="000F5CA1">
                    <w:pPr>
                      <w:pStyle w:val="FL"/>
                      <w:rPr>
                        <w:rFonts w:ascii="Times New Roman" w:eastAsia="SimSun" w:hAnsi="Times New Roman"/>
                        <w:b w:val="0"/>
                        <w:sz w:val="14"/>
                        <w:lang w:eastAsia="zh-CN"/>
                      </w:rPr>
                    </w:pPr>
                  </w:p>
                </w:txbxContent>
              </v:textbox>
            </v:shape>
            <v:shape id="_x0000_s1105" type="#_x0000_t202" style="position:absolute;left:10075;top:9819;width:700;height:481" filled="f" stroked="f">
              <v:textbox style="mso-next-textbox:#_x0000_s1105" inset="5.85pt,.7pt,5.85pt,.7pt">
                <w:txbxContent>
                  <w:p w14:paraId="58C20FD9"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27E6EDC5" w14:textId="77777777" w:rsidR="007357B6" w:rsidRPr="00EF24B2" w:rsidRDefault="007357B6" w:rsidP="000F5CA1">
                    <w:pPr>
                      <w:pStyle w:val="FL"/>
                      <w:rPr>
                        <w:rFonts w:ascii="Times New Roman" w:hAnsi="Times New Roman"/>
                        <w:b w:val="0"/>
                      </w:rPr>
                    </w:pP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_x0000_s1106" type="#_x0000_t35" style="position:absolute;left:5927;top:10420;width:4772;height:3168;flip:x" o:connectortype="elbow" adj="-1625,12600,41910">
              <v:stroke endarrow="block"/>
            </v:shape>
            <v:shape id="_x0000_s1107" type="#_x0000_t202" style="position:absolute;left:8725;top:11069;width:1742;height:481" filled="f" stroked="f">
              <v:textbox style="mso-next-textbox:#_x0000_s1107" inset="5.85pt,.7pt,5.85pt,.7pt">
                <w:txbxContent>
                  <w:p w14:paraId="675445EB"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270B3000" w14:textId="77777777" w:rsidR="007357B6" w:rsidRPr="00EF24B2" w:rsidRDefault="007357B6" w:rsidP="000F5CA1">
                    <w:pPr>
                      <w:pStyle w:val="FL"/>
                      <w:rPr>
                        <w:rFonts w:ascii="Times New Roman" w:hAnsi="Times New Roman"/>
                        <w:b w:val="0"/>
                      </w:rPr>
                    </w:pPr>
                  </w:p>
                </w:txbxContent>
              </v:textbox>
            </v:shape>
            <v:shape id="_x0000_s1108" type="#_x0000_t32" style="position:absolute;left:8465;top:10949;width:8;height:607;flip:x" o:connectortype="straight">
              <v:stroke endarrow="block"/>
            </v:shape>
            <w10:wrap type="none"/>
            <w10:anchorlock/>
          </v:group>
        </w:pict>
      </w:r>
    </w:p>
    <w:p w14:paraId="1C39A769" w14:textId="77777777" w:rsidR="00572EB0" w:rsidRPr="00D23B5B" w:rsidRDefault="00572EB0" w:rsidP="004B651F">
      <w:pPr>
        <w:rPr>
          <w:rFonts w:eastAsia="SimSun"/>
        </w:rPr>
      </w:pPr>
    </w:p>
    <w:p w14:paraId="5ED46249" w14:textId="1354CE95" w:rsidR="000F5CA1" w:rsidRPr="00106C9E" w:rsidRDefault="00747D98" w:rsidP="000F5CA1">
      <w:pPr>
        <w:rPr>
          <w:rFonts w:eastAsia="SimSun"/>
        </w:rPr>
      </w:pPr>
      <w:del w:id="1222" w:author="Miguel Angel Reina Ortega" w:date="2017-02-07T09:46:00Z">
        <w:r>
          <w:rPr>
            <w:rFonts w:eastAsia="SimSun"/>
            <w:noProof/>
            <w:lang w:eastAsia="en-GB"/>
          </w:rPr>
          <mc:AlternateContent>
            <mc:Choice Requires="wpc">
              <w:drawing>
                <wp:inline distT="0" distB="0" distL="0" distR="0" wp14:anchorId="32A5C0E7" wp14:editId="731F5034">
                  <wp:extent cx="6936740" cy="7991475"/>
                  <wp:effectExtent l="0" t="0" r="0" b="0"/>
                  <wp:docPr id="366" name="Canvas 3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85" name="Rectangle 459"/>
                          <wps:cNvSpPr>
                            <a:spLocks noChangeArrowheads="1"/>
                          </wps:cNvSpPr>
                          <wps:spPr bwMode="auto">
                            <a:xfrm>
                              <a:off x="117475" y="6697345"/>
                              <a:ext cx="2301875" cy="480060"/>
                            </a:xfrm>
                            <a:prstGeom prst="rect">
                              <a:avLst/>
                            </a:prstGeom>
                            <a:solidFill>
                              <a:srgbClr val="FFFFFF"/>
                            </a:solidFill>
                            <a:ln w="9525">
                              <a:solidFill>
                                <a:srgbClr val="000000"/>
                              </a:solidFill>
                              <a:miter lim="800000"/>
                              <a:headEnd/>
                              <a:tailEnd/>
                            </a:ln>
                          </wps:spPr>
                          <wps:txbx>
                            <w:txbxContent>
                              <w:p w14:paraId="730A794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wps:txbx>
                          <wps:bodyPr rot="0" vert="horz" wrap="square" lIns="0" tIns="0" rIns="0" bIns="0" anchor="t" anchorCtr="0" upright="1">
                            <a:noAutofit/>
                          </wps:bodyPr>
                        </wps:wsp>
                        <wps:wsp>
                          <wps:cNvPr id="486" name="AutoShape 460"/>
                          <wps:cNvSpPr>
                            <a:spLocks noChangeArrowheads="1"/>
                          </wps:cNvSpPr>
                          <wps:spPr bwMode="auto">
                            <a:xfrm>
                              <a:off x="1392555" y="1878965"/>
                              <a:ext cx="2607310" cy="667385"/>
                            </a:xfrm>
                            <a:prstGeom prst="flowChartDecision">
                              <a:avLst/>
                            </a:prstGeom>
                            <a:solidFill>
                              <a:srgbClr val="FFFFFF"/>
                            </a:solidFill>
                            <a:ln w="9525">
                              <a:solidFill>
                                <a:srgbClr val="000000"/>
                              </a:solidFill>
                              <a:miter lim="800000"/>
                              <a:headEnd/>
                              <a:tailEnd/>
                            </a:ln>
                          </wps:spPr>
                          <wps:txbx>
                            <w:txbxContent>
                              <w:p w14:paraId="73DABB5B"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wps:txbx>
                          <wps:bodyPr rot="0" vert="horz" wrap="square" lIns="0" tIns="0" rIns="0" bIns="0" anchor="t" anchorCtr="0" upright="1">
                            <a:noAutofit/>
                          </wps:bodyPr>
                        </wps:wsp>
                        <wps:wsp>
                          <wps:cNvPr id="487" name="Rectangle 461"/>
                          <wps:cNvSpPr>
                            <a:spLocks noChangeArrowheads="1"/>
                          </wps:cNvSpPr>
                          <wps:spPr bwMode="auto">
                            <a:xfrm>
                              <a:off x="1539240" y="55245"/>
                              <a:ext cx="2301875" cy="346075"/>
                            </a:xfrm>
                            <a:prstGeom prst="rect">
                              <a:avLst/>
                            </a:prstGeom>
                            <a:solidFill>
                              <a:srgbClr val="FFFFFF"/>
                            </a:solidFill>
                            <a:ln w="9525">
                              <a:solidFill>
                                <a:srgbClr val="000000"/>
                              </a:solidFill>
                              <a:miter lim="800000"/>
                              <a:headEnd/>
                              <a:tailEnd/>
                            </a:ln>
                          </wps:spPr>
                          <wps:txbx>
                            <w:txbxContent>
                              <w:p w14:paraId="29527EE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wps:txbx>
                          <wps:bodyPr rot="0" vert="horz" wrap="square" lIns="0" tIns="0" rIns="0" bIns="0" anchor="t" anchorCtr="0" upright="1">
                            <a:noAutofit/>
                          </wps:bodyPr>
                        </wps:wsp>
                        <wps:wsp>
                          <wps:cNvPr id="488" name="Rectangle 462"/>
                          <wps:cNvSpPr>
                            <a:spLocks noChangeArrowheads="1"/>
                          </wps:cNvSpPr>
                          <wps:spPr bwMode="auto">
                            <a:xfrm>
                              <a:off x="3309620" y="3065145"/>
                              <a:ext cx="2301875" cy="359410"/>
                            </a:xfrm>
                            <a:prstGeom prst="rect">
                              <a:avLst/>
                            </a:prstGeom>
                            <a:solidFill>
                              <a:srgbClr val="FFFFFF"/>
                            </a:solidFill>
                            <a:ln w="9525">
                              <a:solidFill>
                                <a:srgbClr val="000000"/>
                              </a:solidFill>
                              <a:miter lim="800000"/>
                              <a:headEnd/>
                              <a:tailEnd/>
                            </a:ln>
                          </wps:spPr>
                          <wps:txbx>
                            <w:txbxContent>
                              <w:p w14:paraId="5CDC4774"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wps:txbx>
                          <wps:bodyPr rot="0" vert="horz" wrap="square" lIns="0" tIns="0" rIns="0" bIns="0" anchor="t" anchorCtr="0" upright="1">
                            <a:noAutofit/>
                          </wps:bodyPr>
                        </wps:wsp>
                        <wps:wsp>
                          <wps:cNvPr id="489" name="Rectangle 463"/>
                          <wps:cNvSpPr>
                            <a:spLocks noChangeArrowheads="1"/>
                          </wps:cNvSpPr>
                          <wps:spPr bwMode="auto">
                            <a:xfrm>
                              <a:off x="3309620" y="3573780"/>
                              <a:ext cx="2301875" cy="387985"/>
                            </a:xfrm>
                            <a:prstGeom prst="rect">
                              <a:avLst/>
                            </a:prstGeom>
                            <a:solidFill>
                              <a:srgbClr val="FFFFFF"/>
                            </a:solidFill>
                            <a:ln w="9525">
                              <a:solidFill>
                                <a:srgbClr val="000000"/>
                              </a:solidFill>
                              <a:miter lim="800000"/>
                              <a:headEnd/>
                              <a:tailEnd/>
                            </a:ln>
                          </wps:spPr>
                          <wps:txbx>
                            <w:txbxContent>
                              <w:p w14:paraId="09AE0290"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wps:txbx>
                          <wps:bodyPr rot="0" vert="horz" wrap="square" lIns="0" tIns="0" rIns="0" bIns="0" anchor="t" anchorCtr="0" upright="1">
                            <a:noAutofit/>
                          </wps:bodyPr>
                        </wps:wsp>
                        <wps:wsp>
                          <wps:cNvPr id="490" name="Rectangle 464"/>
                          <wps:cNvSpPr>
                            <a:spLocks noChangeArrowheads="1"/>
                          </wps:cNvSpPr>
                          <wps:spPr bwMode="auto">
                            <a:xfrm>
                              <a:off x="3309620" y="2543175"/>
                              <a:ext cx="2301875" cy="394335"/>
                            </a:xfrm>
                            <a:prstGeom prst="rect">
                              <a:avLst/>
                            </a:prstGeom>
                            <a:solidFill>
                              <a:srgbClr val="FFFFFF"/>
                            </a:solidFill>
                            <a:ln w="9525">
                              <a:solidFill>
                                <a:srgbClr val="000000"/>
                              </a:solidFill>
                              <a:miter lim="800000"/>
                              <a:headEnd/>
                              <a:tailEnd/>
                            </a:ln>
                          </wps:spPr>
                          <wps:txbx>
                            <w:txbxContent>
                              <w:p w14:paraId="73A5047C"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wps:txbx>
                          <wps:bodyPr rot="0" vert="horz" wrap="square" lIns="0" tIns="0" rIns="0" bIns="0" anchor="t" anchorCtr="0" upright="1">
                            <a:noAutofit/>
                          </wps:bodyPr>
                        </wps:wsp>
                        <wps:wsp>
                          <wps:cNvPr id="491" name="Rectangle 465"/>
                          <wps:cNvSpPr>
                            <a:spLocks noChangeArrowheads="1"/>
                          </wps:cNvSpPr>
                          <wps:spPr bwMode="auto">
                            <a:xfrm>
                              <a:off x="3309620" y="4125595"/>
                              <a:ext cx="2301875" cy="483235"/>
                            </a:xfrm>
                            <a:prstGeom prst="rect">
                              <a:avLst/>
                            </a:prstGeom>
                            <a:solidFill>
                              <a:srgbClr val="FFFFFF"/>
                            </a:solidFill>
                            <a:ln w="9525">
                              <a:solidFill>
                                <a:srgbClr val="000000"/>
                              </a:solidFill>
                              <a:miter lim="800000"/>
                              <a:headEnd/>
                              <a:tailEnd/>
                            </a:ln>
                          </wps:spPr>
                          <wps:txbx>
                            <w:txbxContent>
                              <w:p w14:paraId="1CA9EF67"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wps:txbx>
                          <wps:bodyPr rot="0" vert="horz" wrap="square" lIns="0" tIns="0" rIns="0" bIns="0" anchor="t" anchorCtr="0" upright="1">
                            <a:noAutofit/>
                          </wps:bodyPr>
                        </wps:wsp>
                        <wps:wsp>
                          <wps:cNvPr id="492" name="Rectangle 466"/>
                          <wps:cNvSpPr>
                            <a:spLocks noChangeArrowheads="1"/>
                          </wps:cNvSpPr>
                          <wps:spPr bwMode="auto">
                            <a:xfrm>
                              <a:off x="3309620" y="4768215"/>
                              <a:ext cx="2301875" cy="345440"/>
                            </a:xfrm>
                            <a:prstGeom prst="rect">
                              <a:avLst/>
                            </a:prstGeom>
                            <a:solidFill>
                              <a:srgbClr val="FFFFFF"/>
                            </a:solidFill>
                            <a:ln w="9525">
                              <a:solidFill>
                                <a:srgbClr val="000000"/>
                              </a:solidFill>
                              <a:miter lim="800000"/>
                              <a:headEnd/>
                              <a:tailEnd/>
                            </a:ln>
                          </wps:spPr>
                          <wps:txbx>
                            <w:txbxContent>
                              <w:p w14:paraId="3E51FAB1"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wps:txbx>
                          <wps:bodyPr rot="0" vert="horz" wrap="square" lIns="0" tIns="0" rIns="0" bIns="0" anchor="t" anchorCtr="0" upright="1">
                            <a:noAutofit/>
                          </wps:bodyPr>
                        </wps:wsp>
                        <wps:wsp>
                          <wps:cNvPr id="493" name="Rectangle 467"/>
                          <wps:cNvSpPr>
                            <a:spLocks noChangeArrowheads="1"/>
                          </wps:cNvSpPr>
                          <wps:spPr bwMode="auto">
                            <a:xfrm>
                              <a:off x="1697990" y="7648575"/>
                              <a:ext cx="2301875" cy="285115"/>
                            </a:xfrm>
                            <a:prstGeom prst="rect">
                              <a:avLst/>
                            </a:prstGeom>
                            <a:solidFill>
                              <a:srgbClr val="FFFFFF"/>
                            </a:solidFill>
                            <a:ln w="9525">
                              <a:solidFill>
                                <a:srgbClr val="000000"/>
                              </a:solidFill>
                              <a:miter lim="800000"/>
                              <a:headEnd/>
                              <a:tailEnd/>
                            </a:ln>
                          </wps:spPr>
                          <wps:txbx>
                            <w:txbxContent>
                              <w:p w14:paraId="6A0B1B96"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wps:txbx>
                          <wps:bodyPr rot="0" vert="horz" wrap="square" lIns="0" tIns="0" rIns="0" bIns="0" anchor="t" anchorCtr="0" upright="1">
                            <a:noAutofit/>
                          </wps:bodyPr>
                        </wps:wsp>
                        <wps:wsp>
                          <wps:cNvPr id="494" name="AutoShape 468"/>
                          <wps:cNvCnPr>
                            <a:cxnSpLocks noChangeShapeType="1"/>
                            <a:stCxn id="487" idx="2"/>
                            <a:endCxn id="486" idx="0"/>
                          </wps:cNvCnPr>
                          <wps:spPr bwMode="auto">
                            <a:xfrm>
                              <a:off x="2690495" y="401320"/>
                              <a:ext cx="5715" cy="147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5" name="AutoShape 469"/>
                          <wps:cNvCnPr>
                            <a:cxnSpLocks noChangeShapeType="1"/>
                            <a:stCxn id="486" idx="1"/>
                            <a:endCxn id="485" idx="0"/>
                          </wps:cNvCnPr>
                          <wps:spPr bwMode="auto">
                            <a:xfrm rot="10800000" flipV="1">
                              <a:off x="1268730" y="2212975"/>
                              <a:ext cx="123825" cy="448437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96" name="AutoShape 470"/>
                          <wps:cNvCnPr>
                            <a:cxnSpLocks noChangeShapeType="1"/>
                            <a:stCxn id="486" idx="3"/>
                            <a:endCxn id="490" idx="0"/>
                          </wps:cNvCnPr>
                          <wps:spPr bwMode="auto">
                            <a:xfrm>
                              <a:off x="3999865" y="2212975"/>
                              <a:ext cx="461010" cy="330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97" name="AutoShape 471"/>
                          <wps:cNvCnPr>
                            <a:cxnSpLocks noChangeShapeType="1"/>
                            <a:stCxn id="490" idx="2"/>
                            <a:endCxn id="488" idx="0"/>
                          </wps:cNvCnPr>
                          <wps:spPr bwMode="auto">
                            <a:xfrm>
                              <a:off x="4460875" y="2937510"/>
                              <a:ext cx="635" cy="127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8" name="AutoShape 472"/>
                          <wps:cNvCnPr>
                            <a:cxnSpLocks noChangeShapeType="1"/>
                            <a:stCxn id="488" idx="2"/>
                            <a:endCxn id="489" idx="0"/>
                          </wps:cNvCnPr>
                          <wps:spPr bwMode="auto">
                            <a:xfrm>
                              <a:off x="4460875" y="3424555"/>
                              <a:ext cx="635" cy="14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9" name="AutoShape 473"/>
                          <wps:cNvCnPr>
                            <a:cxnSpLocks noChangeShapeType="1"/>
                            <a:stCxn id="489" idx="2"/>
                            <a:endCxn id="491" idx="0"/>
                          </wps:cNvCnPr>
                          <wps:spPr bwMode="auto">
                            <a:xfrm>
                              <a:off x="4460875" y="3961765"/>
                              <a:ext cx="6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AutoShape 474"/>
                          <wps:cNvCnPr>
                            <a:cxnSpLocks noChangeShapeType="1"/>
                            <a:stCxn id="491" idx="2"/>
                            <a:endCxn id="492" idx="0"/>
                          </wps:cNvCnPr>
                          <wps:spPr bwMode="auto">
                            <a:xfrm>
                              <a:off x="4460875" y="4608830"/>
                              <a:ext cx="63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1" name="AutoShape 475"/>
                          <wps:cNvCnPr>
                            <a:cxnSpLocks noChangeShapeType="1"/>
                            <a:stCxn id="485" idx="2"/>
                            <a:endCxn id="493" idx="0"/>
                          </wps:cNvCnPr>
                          <wps:spPr bwMode="auto">
                            <a:xfrm rot="16200000" flipH="1">
                              <a:off x="1823720" y="6622415"/>
                              <a:ext cx="471170" cy="1580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02" name="Text Box 476"/>
                          <wps:cNvSpPr txBox="1">
                            <a:spLocks noChangeArrowheads="1"/>
                          </wps:cNvSpPr>
                          <wps:spPr bwMode="auto">
                            <a:xfrm>
                              <a:off x="3804920" y="220281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2E27AD"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50B4FE0D"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503" name="Text Box 477"/>
                          <wps:cNvSpPr txBox="1">
                            <a:spLocks noChangeArrowheads="1"/>
                          </wps:cNvSpPr>
                          <wps:spPr bwMode="auto">
                            <a:xfrm>
                              <a:off x="1031875" y="229806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30945"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20078006"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504" name="Rectangle 478"/>
                          <wps:cNvSpPr>
                            <a:spLocks noChangeArrowheads="1"/>
                          </wps:cNvSpPr>
                          <wps:spPr bwMode="auto">
                            <a:xfrm>
                              <a:off x="3309620" y="6358255"/>
                              <a:ext cx="2301875" cy="345440"/>
                            </a:xfrm>
                            <a:prstGeom prst="rect">
                              <a:avLst/>
                            </a:prstGeom>
                            <a:solidFill>
                              <a:srgbClr val="FFFFFF"/>
                            </a:solidFill>
                            <a:ln w="9525">
                              <a:solidFill>
                                <a:srgbClr val="000000"/>
                              </a:solidFill>
                              <a:miter lim="800000"/>
                              <a:headEnd/>
                              <a:tailEnd/>
                            </a:ln>
                          </wps:spPr>
                          <wps:txbx>
                            <w:txbxContent>
                              <w:p w14:paraId="5AC7257E"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wps:txbx>
                          <wps:bodyPr rot="0" vert="horz" wrap="square" lIns="0" tIns="0" rIns="0" bIns="0" anchor="t" anchorCtr="0" upright="1">
                            <a:noAutofit/>
                          </wps:bodyPr>
                        </wps:wsp>
                        <wps:wsp>
                          <wps:cNvPr id="505" name="Rectangle 479"/>
                          <wps:cNvSpPr>
                            <a:spLocks noChangeArrowheads="1"/>
                          </wps:cNvSpPr>
                          <wps:spPr bwMode="auto">
                            <a:xfrm>
                              <a:off x="3309620" y="6908165"/>
                              <a:ext cx="2301875" cy="345440"/>
                            </a:xfrm>
                            <a:prstGeom prst="rect">
                              <a:avLst/>
                            </a:prstGeom>
                            <a:solidFill>
                              <a:srgbClr val="FFFFFF"/>
                            </a:solidFill>
                            <a:ln w="9525">
                              <a:solidFill>
                                <a:srgbClr val="000000"/>
                              </a:solidFill>
                              <a:miter lim="800000"/>
                              <a:headEnd/>
                              <a:tailEnd/>
                            </a:ln>
                          </wps:spPr>
                          <wps:txbx>
                            <w:txbxContent>
                              <w:p w14:paraId="24F63F46"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Recv-6.8: </w:t>
                                </w:r>
                                <w:r w:rsidRPr="00EF24B2">
                                  <w:rPr>
                                    <w:rFonts w:ascii="Times New Roman" w:eastAsia="SimSun" w:hAnsi="Times New Roman"/>
                                    <w:b w:val="0"/>
                                    <w:lang w:eastAsia="zh-CN"/>
                                  </w:rPr>
                                  <w:t>“Send Response Primitive”</w:t>
                                </w:r>
                              </w:p>
                            </w:txbxContent>
                          </wps:txbx>
                          <wps:bodyPr rot="0" vert="horz" wrap="square" lIns="0" tIns="0" rIns="0" bIns="0" anchor="t" anchorCtr="0" upright="1">
                            <a:noAutofit/>
                          </wps:bodyPr>
                        </wps:wsp>
                        <wps:wsp>
                          <wps:cNvPr id="506" name="AutoShape 480"/>
                          <wps:cNvCnPr>
                            <a:cxnSpLocks noChangeShapeType="1"/>
                            <a:stCxn id="492" idx="2"/>
                            <a:endCxn id="361" idx="0"/>
                          </wps:cNvCnPr>
                          <wps:spPr bwMode="auto">
                            <a:xfrm>
                              <a:off x="4460875" y="5113655"/>
                              <a:ext cx="50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7" name="AutoShape 481"/>
                          <wps:cNvCnPr>
                            <a:cxnSpLocks noChangeShapeType="1"/>
                            <a:stCxn id="504" idx="2"/>
                            <a:endCxn id="505" idx="0"/>
                          </wps:cNvCnPr>
                          <wps:spPr bwMode="auto">
                            <a:xfrm>
                              <a:off x="4460875" y="6703695"/>
                              <a:ext cx="635" cy="2044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8" name="AutoShape 482"/>
                          <wps:cNvCnPr>
                            <a:cxnSpLocks noChangeShapeType="1"/>
                            <a:stCxn id="505" idx="2"/>
                            <a:endCxn id="493" idx="0"/>
                          </wps:cNvCnPr>
                          <wps:spPr bwMode="auto">
                            <a:xfrm rot="5400000">
                              <a:off x="3457575" y="6645275"/>
                              <a:ext cx="394970" cy="161163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09" name="AutoShape 483"/>
                          <wps:cNvSpPr>
                            <a:spLocks noChangeArrowheads="1"/>
                          </wps:cNvSpPr>
                          <wps:spPr bwMode="auto">
                            <a:xfrm>
                              <a:off x="86995" y="3646170"/>
                              <a:ext cx="2353945" cy="667385"/>
                            </a:xfrm>
                            <a:prstGeom prst="flowChartDecision">
                              <a:avLst/>
                            </a:prstGeom>
                            <a:solidFill>
                              <a:srgbClr val="FFFFFF"/>
                            </a:solidFill>
                            <a:ln w="9525">
                              <a:solidFill>
                                <a:srgbClr val="000000"/>
                              </a:solidFill>
                              <a:miter lim="800000"/>
                              <a:headEnd/>
                              <a:tailEnd/>
                            </a:ln>
                          </wps:spPr>
                          <wps:txbx>
                            <w:txbxContent>
                              <w:p w14:paraId="15E6148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wps:txbx>
                          <wps:bodyPr rot="0" vert="horz" wrap="square" lIns="0" tIns="0" rIns="0" bIns="0" anchor="t" anchorCtr="0" upright="1">
                            <a:noAutofit/>
                          </wps:bodyPr>
                        </wps:wsp>
                        <wps:wsp>
                          <wps:cNvPr id="510" name="Rectangle 484"/>
                          <wps:cNvSpPr>
                            <a:spLocks noChangeArrowheads="1"/>
                          </wps:cNvSpPr>
                          <wps:spPr bwMode="auto">
                            <a:xfrm>
                              <a:off x="2179955" y="6070600"/>
                              <a:ext cx="920750" cy="346075"/>
                            </a:xfrm>
                            <a:prstGeom prst="rect">
                              <a:avLst/>
                            </a:prstGeom>
                            <a:solidFill>
                              <a:srgbClr val="FFFFFF"/>
                            </a:solidFill>
                            <a:ln w="9525">
                              <a:solidFill>
                                <a:srgbClr val="000000"/>
                              </a:solidFill>
                              <a:miter lim="800000"/>
                              <a:headEnd/>
                              <a:tailEnd/>
                            </a:ln>
                          </wps:spPr>
                          <wps:txbx>
                            <w:txbxContent>
                              <w:p w14:paraId="36AD7BEB"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wps:txbx>
                          <wps:bodyPr rot="0" vert="horz" wrap="square" lIns="0" tIns="0" rIns="0" bIns="0" anchor="t" anchorCtr="0" upright="1">
                            <a:noAutofit/>
                          </wps:bodyPr>
                        </wps:wsp>
                        <wps:wsp>
                          <wps:cNvPr id="511" name="AutoShape 485"/>
                          <wps:cNvCnPr>
                            <a:cxnSpLocks noChangeShapeType="1"/>
                            <a:stCxn id="509" idx="3"/>
                            <a:endCxn id="510" idx="0"/>
                          </wps:cNvCnPr>
                          <wps:spPr bwMode="auto">
                            <a:xfrm>
                              <a:off x="2440940" y="3980180"/>
                              <a:ext cx="199390" cy="20904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1" name="AutoShape 486"/>
                          <wps:cNvCnPr>
                            <a:cxnSpLocks noChangeShapeType="1"/>
                            <a:stCxn id="510" idx="2"/>
                          </wps:cNvCnPr>
                          <wps:spPr bwMode="auto">
                            <a:xfrm>
                              <a:off x="2640330" y="6416675"/>
                              <a:ext cx="635" cy="1010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2" name="Text Box 487"/>
                          <wps:cNvSpPr txBox="1">
                            <a:spLocks noChangeArrowheads="1"/>
                          </wps:cNvSpPr>
                          <wps:spPr bwMode="auto">
                            <a:xfrm>
                              <a:off x="2101850" y="3712210"/>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7C528"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65D360C0"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354" name="Text Box 488"/>
                          <wps:cNvSpPr txBox="1">
                            <a:spLocks noChangeArrowheads="1"/>
                          </wps:cNvSpPr>
                          <wps:spPr bwMode="auto">
                            <a:xfrm>
                              <a:off x="1002030" y="442150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3A20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4CDCDA09"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355" name="AutoShape 489"/>
                          <wps:cNvSpPr>
                            <a:spLocks noChangeArrowheads="1"/>
                          </wps:cNvSpPr>
                          <wps:spPr bwMode="auto">
                            <a:xfrm>
                              <a:off x="1238250" y="467995"/>
                              <a:ext cx="2908300" cy="983615"/>
                            </a:xfrm>
                            <a:prstGeom prst="flowChartDecision">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A57B49" w14:textId="77777777" w:rsidR="007357B6" w:rsidRPr="00EF24B2" w:rsidRDefault="007357B6"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wps:txbx>
                          <wps:bodyPr rot="0" vert="horz" wrap="square" lIns="0" tIns="0" rIns="0" bIns="0" anchor="t" anchorCtr="0" upright="1">
                            <a:noAutofit/>
                          </wps:bodyPr>
                        </wps:wsp>
                        <wps:wsp>
                          <wps:cNvPr id="356" name="Rectangle 490"/>
                          <wps:cNvSpPr>
                            <a:spLocks noChangeArrowheads="1"/>
                          </wps:cNvSpPr>
                          <wps:spPr bwMode="auto">
                            <a:xfrm>
                              <a:off x="3699510" y="1181735"/>
                              <a:ext cx="1758315" cy="37846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A778E91" w14:textId="77777777" w:rsidR="007357B6" w:rsidRPr="00EF24B2" w:rsidRDefault="007357B6" w:rsidP="000F5CA1">
                                <w:pPr>
                                  <w:jc w:val="center"/>
                                  <w:rPr>
                                    <w:lang w:eastAsia="ko-KR"/>
                                  </w:rPr>
                                </w:pPr>
                                <w:r w:rsidRPr="00EF24B2">
                                  <w:rPr>
                                    <w:lang w:eastAsia="ko-KR"/>
                                  </w:rPr>
                                  <w:t>Recv-6.0.2: “Check Service Subscription Profile”</w:t>
                                </w:r>
                              </w:p>
                            </w:txbxContent>
                          </wps:txbx>
                          <wps:bodyPr rot="0" vert="horz" wrap="square" lIns="0" tIns="0" rIns="0" bIns="0" anchor="t" anchorCtr="0" upright="1">
                            <a:noAutofit/>
                          </wps:bodyPr>
                        </wps:wsp>
                        <wps:wsp>
                          <wps:cNvPr id="357" name="AutoShape 491"/>
                          <wps:cNvCnPr>
                            <a:cxnSpLocks noChangeShapeType="1"/>
                            <a:stCxn id="355" idx="3"/>
                            <a:endCxn id="356" idx="0"/>
                          </wps:cNvCnPr>
                          <wps:spPr bwMode="auto">
                            <a:xfrm>
                              <a:off x="4146550" y="960120"/>
                              <a:ext cx="432435" cy="221615"/>
                            </a:xfrm>
                            <a:prstGeom prst="bentConnector2">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8" name="Text Box 492"/>
                          <wps:cNvSpPr txBox="1">
                            <a:spLocks noChangeArrowheads="1"/>
                          </wps:cNvSpPr>
                          <wps:spPr bwMode="auto">
                            <a:xfrm>
                              <a:off x="3911600" y="647700"/>
                              <a:ext cx="845820" cy="2311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A50B7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11B6D12B" w14:textId="77777777" w:rsidR="007357B6" w:rsidRPr="00EF24B2" w:rsidRDefault="007357B6" w:rsidP="000F5CA1">
                                <w:pPr>
                                  <w:rPr>
                                    <w:lang w:eastAsia="ko-KR"/>
                                  </w:rPr>
                                </w:pPr>
                              </w:p>
                            </w:txbxContent>
                          </wps:txbx>
                          <wps:bodyPr rot="0" vert="horz" wrap="square" lIns="0" tIns="0" rIns="0" bIns="0" anchor="t" anchorCtr="0" upright="1">
                            <a:noAutofit/>
                          </wps:bodyPr>
                        </wps:wsp>
                        <wps:wsp>
                          <wps:cNvPr id="359" name="AutoShape 493"/>
                          <wps:cNvCnPr>
                            <a:cxnSpLocks noChangeShapeType="1"/>
                            <a:stCxn id="356" idx="2"/>
                            <a:endCxn id="486" idx="0"/>
                          </wps:cNvCnPr>
                          <wps:spPr bwMode="auto">
                            <a:xfrm rot="5400000">
                              <a:off x="3478530" y="777875"/>
                              <a:ext cx="318770" cy="1882775"/>
                            </a:xfrm>
                            <a:prstGeom prst="bentConnector3">
                              <a:avLst>
                                <a:gd name="adj1" fmla="val 50000"/>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0" name="Text Box 494"/>
                          <wps:cNvSpPr txBox="1">
                            <a:spLocks noChangeArrowheads="1"/>
                          </wps:cNvSpPr>
                          <wps:spPr bwMode="auto">
                            <a:xfrm>
                              <a:off x="2092325" y="1479550"/>
                              <a:ext cx="552450" cy="2501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8323C8"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wps:txbx>
                          <wps:bodyPr rot="0" vert="horz" wrap="square" lIns="0" tIns="0" rIns="0" bIns="0" anchor="t" anchorCtr="0" upright="1">
                            <a:noAutofit/>
                          </wps:bodyPr>
                        </wps:wsp>
                        <wps:wsp>
                          <wps:cNvPr id="361" name="AutoShape 495"/>
                          <wps:cNvSpPr>
                            <a:spLocks noChangeArrowheads="1"/>
                          </wps:cNvSpPr>
                          <wps:spPr bwMode="auto">
                            <a:xfrm>
                              <a:off x="3051810" y="5300345"/>
                              <a:ext cx="2827655" cy="672465"/>
                            </a:xfrm>
                            <a:prstGeom prst="flowChartDecision">
                              <a:avLst/>
                            </a:prstGeom>
                            <a:solidFill>
                              <a:srgbClr val="FFFFFF"/>
                            </a:solidFill>
                            <a:ln w="9525">
                              <a:solidFill>
                                <a:srgbClr val="000000"/>
                              </a:solidFill>
                              <a:miter lim="800000"/>
                              <a:headEnd/>
                              <a:tailEnd/>
                            </a:ln>
                          </wps:spPr>
                          <wps:txbx>
                            <w:txbxContent>
                              <w:p w14:paraId="1B007C3C" w14:textId="77777777" w:rsidR="007357B6" w:rsidRPr="0092137D" w:rsidRDefault="007357B6"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7CAAD5B2" w14:textId="77777777" w:rsidR="007357B6" w:rsidRPr="0092137D" w:rsidRDefault="007357B6" w:rsidP="000F5CA1">
                                <w:pPr>
                                  <w:pStyle w:val="FL"/>
                                  <w:rPr>
                                    <w:rFonts w:ascii="Times New Roman" w:eastAsia="SimSun" w:hAnsi="Times New Roman"/>
                                    <w:b w:val="0"/>
                                    <w:sz w:val="14"/>
                                    <w:lang w:eastAsia="zh-CN"/>
                                  </w:rPr>
                                </w:pPr>
                              </w:p>
                            </w:txbxContent>
                          </wps:txbx>
                          <wps:bodyPr rot="0" vert="horz" wrap="square" lIns="0" tIns="0" rIns="0" bIns="0" anchor="t" anchorCtr="0" upright="1">
                            <a:noAutofit/>
                          </wps:bodyPr>
                        </wps:wsp>
                        <wps:wsp>
                          <wps:cNvPr id="362" name="Text Box 496"/>
                          <wps:cNvSpPr txBox="1">
                            <a:spLocks noChangeArrowheads="1"/>
                          </wps:cNvSpPr>
                          <wps:spPr bwMode="auto">
                            <a:xfrm>
                              <a:off x="5483225" y="5255260"/>
                              <a:ext cx="44450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50DF1"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4884AF31"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363" name="AutoShape 497"/>
                          <wps:cNvCnPr>
                            <a:cxnSpLocks noChangeShapeType="1"/>
                            <a:stCxn id="361" idx="3"/>
                            <a:endCxn id="493" idx="0"/>
                          </wps:cNvCnPr>
                          <wps:spPr bwMode="auto">
                            <a:xfrm flipH="1">
                              <a:off x="2849245" y="5636895"/>
                              <a:ext cx="3030220" cy="2011680"/>
                            </a:xfrm>
                            <a:prstGeom prst="bentConnector4">
                              <a:avLst>
                                <a:gd name="adj1" fmla="val -7523"/>
                                <a:gd name="adj2" fmla="val 8958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4" name="Text Box 498"/>
                          <wps:cNvSpPr txBox="1">
                            <a:spLocks noChangeArrowheads="1"/>
                          </wps:cNvSpPr>
                          <wps:spPr bwMode="auto">
                            <a:xfrm>
                              <a:off x="4625975" y="6049010"/>
                              <a:ext cx="110617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1C012"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6724123"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365" name="AutoShape 499"/>
                          <wps:cNvCnPr>
                            <a:cxnSpLocks noChangeShapeType="1"/>
                            <a:stCxn id="361" idx="2"/>
                            <a:endCxn id="504" idx="0"/>
                          </wps:cNvCnPr>
                          <wps:spPr bwMode="auto">
                            <a:xfrm flipH="1">
                              <a:off x="4460875" y="5972810"/>
                              <a:ext cx="5080" cy="385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2A5C0E7" id="Canvas 366" o:spid="_x0000_s1107" editas="canvas" style="width:546.2pt;height:629.25pt;mso-position-horizontal-relative:char;mso-position-vertical-relative:line" coordsize="69367,79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">
                  <v:shape id="_x0000_s1108" type="#_x0000_t75" style="position:absolute;width:69367;height:79914;visibility:visible;mso-wrap-style:square">
                    <v:fill o:detectmouseclick="t"/>
                    <v:path o:connecttype="none"/>
                  </v:shape>
                  <v:rect id="Rectangle 459" o:spid="_x0000_s1109" style="position:absolute;left:1174;top:66973;width:23019;height:4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4RuMUA&#10;AADcAAAADwAAAGRycy9kb3ducmV2LnhtbESPX2vCMBTF3wd+h3AF32bqUJFqFBkIoijayfDx0lzb&#10;bs1NaWKt+/SLIPh4OH9+nNmiNaVoqHaFZQWDfgSCOLW64EzB6Wv1PgHhPLLG0jIpuJODxbzzNsNY&#10;2xsfqUl8JsIIuxgV5N5XsZQuzcmg69uKOHgXWxv0QdaZ1DXewrgp5UcUjaXBggMhx4o+c0p/k6sJ&#10;3GH1c9pv9qvd/e+7cYftORldrFK9brucgvDU+lf42V5rBcPJCB5nwhG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hG4xQAAANwAAAAPAAAAAAAAAAAAAAAAAJgCAABkcnMv&#10;ZG93bnJldi54bWxQSwUGAAAAAAQABAD1AAAAigMAAAAA&#10;">
                    <v:textbox inset="0,0,0,0">
                      <w:txbxContent>
                        <w:p w14:paraId="730A794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AutoShape 460" o:spid="_x0000_s1110" type="#_x0000_t110" style="position:absolute;left:13925;top:18789;width:26073;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TasIA&#10;AADcAAAADwAAAGRycy9kb3ducmV2LnhtbESPQYvCMBSE7wv+h/AEL4umiohWo4ggeBF3VdDjo3lt&#10;is1LaaLWf2+EhT0OM/MNs1i1thIPanzpWMFwkIAgzpwuuVBwPm37UxA+IGusHJOCF3lYLTtfC0y1&#10;e/IvPY6hEBHCPkUFJoQ6ldJnhiz6gauJo5e7xmKIsimkbvAZ4baSoySZSIslxwWDNW0MZbfj3SqQ&#10;l3zk8Mfw9XuYUUX3/Tg/zJTqddv1HESgNvyH/9o7rWA8ncDnTDw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dNqwgAAANwAAAAPAAAAAAAAAAAAAAAAAJgCAABkcnMvZG93&#10;bnJldi54bWxQSwUGAAAAAAQABAD1AAAAhwMAAAAA&#10;">
                    <v:textbox inset="0,0,0,0">
                      <w:txbxContent>
                        <w:p w14:paraId="73DABB5B"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Rectangle 461" o:spid="_x0000_s1111" style="position:absolute;left:15392;top:552;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qVMYA&#10;AADcAAAADwAAAGRycy9kb3ducmV2LnhtbESPW2vCQBCF3wv+h2UKvummxVaJbqQUhNJS0Silj0N2&#10;ctHsbMiuMfrr3YLQx8O5fJzFsje16Kh1lWUFT+MIBHFmdcWFgv1uNZqBcB5ZY22ZFFzIwTIZPCww&#10;1vbMW+pSX4gwwi5GBaX3TSyly0oy6Ma2IQ5ebluDPsi2kLrFcxg3tXyOoldpsOJAKLGh95KyY3oy&#10;gTtpDvv153r1fbn+dG7z9Zu+5Fap4WP/Ngfhqff/4Xv7QyuYzKbwdyYcAZ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AqVMYAAADcAAAADwAAAAAAAAAAAAAAAACYAgAAZHJz&#10;L2Rvd25yZXYueG1sUEsFBgAAAAAEAAQA9QAAAIsDAAAAAA==&#10;">
                    <v:textbox inset="0,0,0,0">
                      <w:txbxContent>
                        <w:p w14:paraId="29527EE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Rectangle 462" o:spid="_x0000_s1112" style="position:absolute;left:33096;top:30651;width:23018;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JsMA&#10;AADcAAAADwAAAGRycy9kb3ducmV2LnhtbERPTWvCQBC9F/oflin0VjcVKxJdpQhCaanUKOJxyI5J&#10;NDsbstsY++s7B8Hj433PFr2rVUdtqDwbeB0koIhzbysuDOy2q5cJqBCRLdaeycCVAizmjw8zTK2/&#10;8Ia6LBZKQjikaKCMsUm1DnlJDsPAN8TCHX3rMApsC21bvEi4q/UwScbaYcXSUGJDy5Lyc/brpHfU&#10;nHbrz/Xq+/q378LP1yF7O3pjnp/69ymoSH28i2/uD2tgNJG1ckaOg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JsMAAADcAAAADwAAAAAAAAAAAAAAAACYAgAAZHJzL2Rv&#10;d25yZXYueG1sUEsFBgAAAAAEAAQA9QAAAIgDAAAAAA==&#10;">
                    <v:textbox inset="0,0,0,0">
                      <w:txbxContent>
                        <w:p w14:paraId="5CDC4774"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Rectangle 463" o:spid="_x0000_s1113" style="position:absolute;left:33096;top:35737;width:23018;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MbvcYA&#10;AADcAAAADwAAAGRycy9kb3ducmV2LnhtbESPW2vCQBCF34X+h2UKvummRYvGrFIKgigVm4r4OGQn&#10;lzY7G7JrjP313ULBx8O5fJxk1ZtadNS6yrKCp3EEgjizuuJCwfFzPZqBcB5ZY22ZFNzIwWr5MEgw&#10;1vbKH9SlvhBhhF2MCkrvm1hKl5Vk0I1tQxy83LYGfZBtIXWL1zBuavkcRS/SYMWBUGJDbyVl3+nF&#10;BO6k+Trut/v1++3n1LnD7pxOc6vU8LF/XYDw1Pt7+L+90Qomszn8nQ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MbvcYAAADcAAAADwAAAAAAAAAAAAAAAACYAgAAZHJz&#10;L2Rvd25yZXYueG1sUEsFBgAAAAAEAAQA9QAAAIsDAAAAAA==&#10;">
                    <v:textbox inset="0,0,0,0">
                      <w:txbxContent>
                        <w:p w14:paraId="09AE0290"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Rectangle 464" o:spid="_x0000_s1114" style="position:absolute;left:33096;top:25431;width:23018;height:3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Ak/cQA&#10;AADcAAAADwAAAGRycy9kb3ducmV2LnhtbERPTWvCQBC9F/wPywi96aZipU1dRQShtChtKqXHITsm&#10;qdnZkN3G6K93DkKPj/c9X/auVh21ofJs4GGcgCLOva24MLD/2oyeQIWIbLH2TAbOFGC5GNzNMbX+&#10;xJ/UZbFQEsIhRQNljE2qdchLchjGviEW7uBbh1FgW2jb4knCXa0nSTLTDiuWhhIbWpeUH7M/J73T&#10;5ne/e9tttufLdxc+3n+yx4M35n7Yr15ARerjv/jmfrUGps8yX87IEd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QJP3EAAAA3AAAAA8AAAAAAAAAAAAAAAAAmAIAAGRycy9k&#10;b3ducmV2LnhtbFBLBQYAAAAABAAEAPUAAACJAwAAAAA=&#10;">
                    <v:textbox inset="0,0,0,0">
                      <w:txbxContent>
                        <w:p w14:paraId="73A5047C"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Rectangle 465" o:spid="_x0000_s1115" style="position:absolute;left:33096;top:41255;width:23018;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yBZsUA&#10;AADcAAAADwAAAGRycy9kb3ducmV2LnhtbESPX2vCMBTF34V9h3AHe9PUoTKrUUQQxoainYiPl+ba&#10;dmtuSpPV6qc3guDj4fz5cabz1pSiodoVlhX0exEI4tTqgjMF+59V9wOE88gaS8uk4EIO5rOXzhRj&#10;bc+8oybxmQgj7GJUkHtfxVK6NCeDrmcr4uCdbG3QB1lnUtd4DuOmlO9RNJIGCw6EHCta5pT+Jf8m&#10;cAfV737ztVmtL9dD47bfx2R4skq9vbaLCQhPrX+GH+1PrWAw7sP9TDg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IFmxQAAANwAAAAPAAAAAAAAAAAAAAAAAJgCAABkcnMv&#10;ZG93bnJldi54bWxQSwUGAAAAAAQABAD1AAAAigMAAAAA&#10;">
                    <v:textbox inset="0,0,0,0">
                      <w:txbxContent>
                        <w:p w14:paraId="1CA9EF67"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Rectangle 466" o:spid="_x0000_s1116" style="position:absolute;left:33096;top:476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4fEcUA&#10;AADcAAAADwAAAGRycy9kb3ducmV2LnhtbESPX2vCMBTF3wW/Q7jC3maq6HDVKDIQhqJoleHjpbm2&#10;1eamNFmt+/TLYODj4fz5cWaL1pSiodoVlhUM+hEI4tTqgjMFp+PqdQLCeWSNpWVS8CAHi3m3M8NY&#10;2zsfqEl8JsIIuxgV5N5XsZQuzcmg69uKOHgXWxv0QdaZ1DXew7gp5TCK3qTBggMhx4o+ckpvybcJ&#10;3FF1Pe3Wu9X28fPVuP3mnIwvVqmXXrucgvDU+mf4v/2pFYzeh/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h8RxQAAANwAAAAPAAAAAAAAAAAAAAAAAJgCAABkcnMv&#10;ZG93bnJldi54bWxQSwUGAAAAAAQABAD1AAAAigMAAAAA&#10;">
                    <v:textbox inset="0,0,0,0">
                      <w:txbxContent>
                        <w:p w14:paraId="3E51FAB1"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Rectangle 467" o:spid="_x0000_s1117" style="position:absolute;left:16979;top:76485;width:23019;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K6isYA&#10;AADcAAAADwAAAGRycy9kb3ducmV2LnhtbESPX2vCMBTF34V9h3AHe9N0zg3tjCIDYSgTrUV8vDTX&#10;tltzU5pYq5/eDAZ7PJw/P8503plKtNS40rKC50EEgjizuuRcQbpf9scgnEfWWFkmBVdyMJ899KYY&#10;a3vhHbWJz0UYYRejgsL7OpbSZQUZdANbEwfvZBuDPsgml7rBSxg3lRxG0Zs0WHIgFFjTR0HZT3I2&#10;gTuqv9PNarP8ut4Orduuj8nrySr19Ngt3kF46vx/+K/9qRWMJi/weyYc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K6isYAAADcAAAADwAAAAAAAAAAAAAAAACYAgAAZHJz&#10;L2Rvd25yZXYueG1sUEsFBgAAAAAEAAQA9QAAAIsDAAAAAA==&#10;">
                    <v:textbox inset="0,0,0,0">
                      <w:txbxContent>
                        <w:p w14:paraId="6A0B1B96"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AutoShape 468" o:spid="_x0000_s1118" type="#_x0000_t32" style="position:absolute;left:26904;top:4013;width:58;height:147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AelMUAAADcAAAADwAAAGRycy9kb3ducmV2LnhtbESPQWvCQBSE74L/YXmCN90oIk10lVKo&#10;iOKhWkJ7e2SfSWj2bdhdNfbXdwWhx2FmvmGW68404krO15YVTMYJCOLC6ppLBZ+n99ELCB+QNTaW&#10;ScGdPKxX/d4SM21v/EHXYyhFhLDPUEEVQptJ6YuKDPqxbYmjd7bOYIjSlVI7vEW4aeQ0SebSYM1x&#10;ocKW3ioqfo4Xo+Brn17ye36gXT5Jd9/ojP89bZQaDrrXBYhAXfgPP9tbrWCWzuBxJh4B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eAelMUAAADcAAAADwAAAAAAAAAA&#10;AAAAAAChAgAAZHJzL2Rvd25yZXYueG1sUEsFBgAAAAAEAAQA+QAAAJMDAAAAAA==&#10;">
                    <v:stroke endarrow="block"/>
                  </v:shape>
                  <v:shape id="AutoShape 469" o:spid="_x0000_s1119" type="#_x0000_t33" style="position:absolute;left:12687;top:22129;width:1238;height:44844;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tnx8UAAADcAAAADwAAAGRycy9kb3ducmV2LnhtbESPQWvCQBSE7wX/w/KE3urGUotGV1FR&#10;6qWIxoPHR/aZDWbfptmNxn/fLRQ8DjPzDTNbdLYSN2p86VjBcJCAIM6dLrlQcMq2b2MQPiBrrByT&#10;ggd5WMx7LzNMtbvzgW7HUIgIYZ+iAhNCnUrpc0MW/cDVxNG7uMZiiLIppG7wHuG2ku9J8iktlhwX&#10;DNa0NpRfj61VMDI/+WS7e/B+vKqzNtu03+evVqnXfrecggjUhWf4v73TCj4mI/g7E4+An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tnx8UAAADcAAAADwAAAAAAAAAA&#10;AAAAAAChAgAAZHJzL2Rvd25yZXYueG1sUEsFBgAAAAAEAAQA+QAAAJMDAAAAAA==&#10;">
                    <v:stroke endarrow="block"/>
                  </v:shape>
                  <v:shape id="AutoShape 470" o:spid="_x0000_s1120" type="#_x0000_t33" style="position:absolute;left:39998;top:22129;width:4610;height:330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WP28UAAADcAAAADwAAAGRycy9kb3ducmV2LnhtbESPQWvCQBSE74X+h+UVeqsbS0lrdBUp&#10;tIq3ph48PrPPJJp9G3dXE/31bkHocZiZb5jJrDeNOJPztWUFw0ECgriwuuZSwfr36+UDhA/IGhvL&#10;pOBCHmbTx4cJZtp2/EPnPJQiQthnqKAKoc2k9EVFBv3AtsTR21lnMETpSqkddhFuGvmaJKk0WHNc&#10;qLClz4qKQ34yChbzfefkdfN+3A5PGrvvdJUfUannp34+BhGoD//he3upFbyNUvg7E4+An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qWP28UAAADcAAAADwAAAAAAAAAA&#10;AAAAAAChAgAAZHJzL2Rvd25yZXYueG1sUEsFBgAAAAAEAAQA+QAAAJMDAAAAAA==&#10;">
                    <v:stroke endarrow="block"/>
                  </v:shape>
                  <v:shape id="AutoShape 471" o:spid="_x0000_s1121" type="#_x0000_t32" style="position:absolute;left:44608;top:29375;width:7;height:12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48YAAADcAAAADwAAAGRycy9kb3ducmV2LnhtbESPQWvCQBSE74X+h+UVvNWNUtREVxHB&#10;IpYe1BLq7ZF9TUKzb8PuqtFf3y0IHoeZ+YaZLTrTiDM5X1tWMOgnIIgLq2suFXwd1q8TED4ga2ws&#10;k4IreVjMn59mmGl74R2d96EUEcI+QwVVCG0mpS8qMuj7tiWO3o91BkOUrpTa4SXCTSOHSTKSBmuO&#10;CxW2tKqo+N2fjILvj/SUX/NP2uaDdHtEZ/zt8K5U76VbTkEE6sIjfG9vtIK3dAz/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0ygOPGAAAA3AAAAA8AAAAAAAAA&#10;AAAAAAAAoQIAAGRycy9kb3ducmV2LnhtbFBLBQYAAAAABAAEAPkAAACUAwAAAAA=&#10;">
                    <v:stroke endarrow="block"/>
                  </v:shape>
                  <v:shape id="AutoShape 472" o:spid="_x0000_s1122" type="#_x0000_t32" style="position:absolute;left:44608;top:34245;width:7;height:14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0UkcMAAADcAAAADwAAAGRycy9kb3ducmV2LnhtbERPz2vCMBS+D/wfwhN2m2llDNsZiwiO&#10;4djBKsXdHs1bW9a8lCRq3V+/HAYeP77fy2I0vbiQ851lBeksAUFcW91xo+B42D4tQPiArLG3TApu&#10;5KFYTR6WmGt75T1dytCIGMI+RwVtCEMupa9bMuhndiCO3Ld1BkOErpHa4TWGm17Ok+RFGuw4NrQ4&#10;0Kal+qc8GwWnj+xc3apP2lVptvtCZ/zv4U2px+m4fgURaAx38b/7XSt4zuLaeC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tFJHDAAAA3AAAAA8AAAAAAAAAAAAA&#10;AAAAoQIAAGRycy9kb3ducmV2LnhtbFBLBQYAAAAABAAEAPkAAACRAwAAAAA=&#10;">
                    <v:stroke endarrow="block"/>
                  </v:shape>
                  <v:shape id="AutoShape 473" o:spid="_x0000_s1123" type="#_x0000_t32" style="position:absolute;left:44608;top:39617;width:7;height:16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xCsYAAADcAAAADwAAAGRycy9kb3ducmV2LnhtbESPT2vCQBTE74V+h+UJ3urGIsWkrkEK&#10;FbH04B+CvT2yr0lo9m3YXWP007uFQo/DzPyGWeSDaUVPzjeWFUwnCQji0uqGKwXHw/vTHIQPyBpb&#10;y6TgSh7y5ePDAjNtL7yjfh8qESHsM1RQh9BlUvqyJoN+Yjvi6H1bZzBE6SqpHV4i3LTyOUlepMGG&#10;40KNHb3VVP7sz0bB6SM9F9fik7bFNN1+oTP+dlgrNR4Nq1cQgYbwH/5rb7SCWZrC75l4BOTy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hsQrGAAAA3AAAAA8AAAAAAAAA&#10;AAAAAAAAoQIAAGRycy9kb3ducmV2LnhtbFBLBQYAAAAABAAEAPkAAACUAwAAAAA=&#10;">
                    <v:stroke endarrow="block"/>
                  </v:shape>
                  <v:shape id="AutoShape 474" o:spid="_x0000_s1124" type="#_x0000_t32" style="position:absolute;left:44608;top:46088;width:7;height:15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CCjcIAAADcAAAADwAAAGRycy9kb3ducmV2LnhtbERPy4rCMBTdC/MP4Q6409QBRatRhoER&#10;UVz4oOju0txpyzQ3JYla/XqzEFweznu2aE0truR8ZVnBoJ+AIM6trrhQcDz89sYgfEDWWFsmBXfy&#10;sJh/dGaYanvjHV33oRAxhH2KCsoQmlRKn5dk0PdtQxy5P+sMhghdIbXDWww3tfxKkpE0WHFsKLGh&#10;n5Ly//3FKDhtJpfsnm1pnQ0m6zM64x+HpVLdz/Z7CiJQG97il3ulFQyTOD+eiUd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DCCjcIAAADcAAAADwAAAAAAAAAAAAAA&#10;AAChAgAAZHJzL2Rvd25yZXYueG1sUEsFBgAAAAAEAAQA+QAAAJADAAAAAA==&#10;">
                    <v:stroke endarrow="block"/>
                  </v:shape>
                  <v:shape id="AutoShape 475" o:spid="_x0000_s1125" type="#_x0000_t34" style="position:absolute;left:18237;top:66223;width:4712;height:1580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2xL8MAAADcAAAADwAAAGRycy9kb3ducmV2LnhtbESP3YrCMBSE7xd8h3AE79ZEcVetRhFB&#10;3Bth/XmAY3Nsi81JaaJWn94IgpfDzHzDTOeNLcWVal841tDrKhDEqTMFZxoO+9X3CIQPyAZLx6Th&#10;Th7ms9bXFBPjbryl6y5kIkLYJ6ghD6FKpPRpThZ911XE0Tu52mKIss6kqfEW4baUfaV+pcWC40KO&#10;FS1zSs+7i9UwuPvtgzYj2f/PxuPUq+H6xEetO+1mMQERqAmf8Lv9ZzT8qB68zsQjIG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B9sS/DAAAA3AAAAA8AAAAAAAAAAAAA&#10;AAAAoQIAAGRycy9kb3ducmV2LnhtbFBLBQYAAAAABAAEAPkAAACRAwAAAAA=&#10;">
                    <v:stroke endarrow="block"/>
                  </v:shape>
                  <v:shape id="Text Box 476" o:spid="_x0000_s1126" type="#_x0000_t202" style="position:absolute;left:38049;top:22028;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oIbsYA&#10;AADcAAAADwAAAGRycy9kb3ducmV2LnhtbESPT2vCQBTE7wW/w/IKvdXdCoYSXSUK/YMXbRTx+Mw+&#10;k2D2bchuNfrpu4VCj8PM/IaZznvbiAt1vnas4WWoQBAXztRcatht355fQfiAbLBxTBpu5GE+GzxM&#10;MTXuyl90yUMpIoR9ihqqENpUSl9UZNEPXUscvZPrLIYou1KaDq8Rbhs5UiqRFmuOCxW2tKyoOOff&#10;VsO99tnHZr0Ix8X48K42q8Tvs0Trp8c+m4AI1If/8F/702gYqxH8nolH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oIbsYAAADcAAAADwAAAAAAAAAAAAAAAACYAgAAZHJz&#10;L2Rvd25yZXYueG1sUEsFBgAAAAAEAAQA9QAAAIsDAAAAAA==&#10;" filled="f" stroked="f">
                    <v:textbox inset="5.85pt,.7pt,5.85pt,.7pt">
                      <w:txbxContent>
                        <w:p w14:paraId="472E27AD"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50B4FE0D" w14:textId="77777777" w:rsidR="007357B6" w:rsidRPr="00EF24B2" w:rsidRDefault="007357B6" w:rsidP="000F5CA1">
                          <w:pPr>
                            <w:pStyle w:val="FL"/>
                            <w:rPr>
                              <w:rFonts w:ascii="Times New Roman" w:hAnsi="Times New Roman"/>
                              <w:b w:val="0"/>
                            </w:rPr>
                          </w:pPr>
                        </w:p>
                      </w:txbxContent>
                    </v:textbox>
                  </v:shape>
                  <v:shape id="Text Box 477" o:spid="_x0000_s1127" type="#_x0000_t202" style="position:absolute;left:10318;top:22980;width:8224;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at9cYA&#10;AADcAAAADwAAAGRycy9kb3ducmV2LnhtbESPT2vCQBTE70K/w/IK3upuK4YSXSUWWqUX/1TE42v2&#10;NQnNvg3ZVWM/vSsUPA4z8xtmMutsLU7U+sqxhueBAkGcO1NxoWH39f70CsIHZIO1Y9JwIQ+z6UNv&#10;gqlxZ97QaRsKESHsU9RQhtCkUvq8JIt+4Bri6P241mKIsi2kafEc4baWL0ol0mLFcaHEht5Kyn+3&#10;R6vhr/LZYr2ah+/56PCh1p+J32eJ1v3HLhuDCNSFe/i/vTQaRmoIt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at9cYAAADcAAAADwAAAAAAAAAAAAAAAACYAgAAZHJz&#10;L2Rvd25yZXYueG1sUEsFBgAAAAAEAAQA9QAAAIsDAAAAAA==&#10;" filled="f" stroked="f">
                    <v:textbox inset="5.85pt,.7pt,5.85pt,.7pt">
                      <w:txbxContent>
                        <w:p w14:paraId="4A830945"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20078006" w14:textId="77777777" w:rsidR="007357B6" w:rsidRPr="00EF24B2" w:rsidRDefault="007357B6" w:rsidP="000F5CA1">
                          <w:pPr>
                            <w:pStyle w:val="FL"/>
                            <w:rPr>
                              <w:rFonts w:ascii="Times New Roman" w:hAnsi="Times New Roman"/>
                              <w:b w:val="0"/>
                            </w:rPr>
                          </w:pPr>
                        </w:p>
                      </w:txbxContent>
                    </v:textbox>
                  </v:shape>
                  <v:rect id="Rectangle 478" o:spid="_x0000_s1128" style="position:absolute;left:33096;top:635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45MUA&#10;AADcAAAADwAAAGRycy9kb3ducmV2LnhtbESPX2vCMBTF3wd+h3AF32aq6JBqFBGEsTGZVcTHS3Nt&#10;q81NaWKtfnozGPh4OH9+nNmiNaVoqHaFZQWDfgSCOLW64EzBfrd+n4BwHlljaZkU3MnBYt55m2Gs&#10;7Y231CQ+E2GEXYwKcu+rWEqX5mTQ9W1FHLyTrQ36IOtM6hpvYdyUchhFH9JgwYGQY0WrnNJLcjWB&#10;O6rO+83XZv1zfxwa9/t9TMYnq1Sv2y6nIDy1/hX+b39qBeNoBH9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ALjkxQAAANwAAAAPAAAAAAAAAAAAAAAAAJgCAABkcnMv&#10;ZG93bnJldi54bWxQSwUGAAAAAAQABAD1AAAAigMAAAAA&#10;">
                    <v:textbox inset="0,0,0,0">
                      <w:txbxContent>
                        <w:p w14:paraId="5AC7257E"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rect id="Rectangle 479" o:spid="_x0000_s1129" style="position:absolute;left:33096;top:69081;width:23018;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df8UA&#10;AADcAAAADwAAAGRycy9kb3ducmV2LnhtbESPX2vCMBTF3wd+h3AF32bqWEWqUUQQxsbEVREfL821&#10;rTY3pYm17tMvgrDHw/nz48wWnalES40rLSsYDSMQxJnVJecK9rv16wSE88gaK8uk4E4OFvPeywwT&#10;bW/8Q23qcxFG2CWooPC+TqR0WUEG3dDWxME72cagD7LJpW7wFsZNJd+iaCwNlhwIBda0Kii7pFcT&#10;uO/1eb/53Ky/77+H1m2/jml8skoN+t1yCsJT5//Dz/aHVhBHMTzOhCM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TB1/xQAAANwAAAAPAAAAAAAAAAAAAAAAAJgCAABkcnMv&#10;ZG93bnJldi54bWxQSwUGAAAAAAQABAD1AAAAigMAAAAA&#10;">
                    <v:textbox inset="0,0,0,0">
                      <w:txbxContent>
                        <w:p w14:paraId="24F63F46"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Recv-6.8: </w:t>
                          </w:r>
                          <w:r w:rsidRPr="00EF24B2">
                            <w:rPr>
                              <w:rFonts w:ascii="Times New Roman" w:eastAsia="SimSun" w:hAnsi="Times New Roman"/>
                              <w:b w:val="0"/>
                              <w:lang w:eastAsia="zh-CN"/>
                            </w:rPr>
                            <w:t>“Send Response Primitive”</w:t>
                          </w:r>
                        </w:p>
                      </w:txbxContent>
                    </v:textbox>
                  </v:rect>
                  <v:shape id="AutoShape 480" o:spid="_x0000_s1130" type="#_x0000_t32" style="position:absolute;left:44608;top:51136;width:51;height:18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W/YsYAAADcAAAADwAAAGRycy9kb3ducmV2LnhtbESPQWvCQBSE7wX/w/KE3uomhUqNriKC&#10;pVh6qJagt0f2mQSzb8PuaqK/3i0IPQ4z8w0zW/SmERdyvrasIB0lIIgLq2suFfzu1i/vIHxA1thY&#10;JgVX8rCYD55mmGnb8Q9dtqEUEcI+QwVVCG0mpS8qMuhHtiWO3tE6gyFKV0rtsItw08jXJBlLgzXH&#10;hQpbWlVUnLZno2D/NTnn1/ybNnk62RzQGX/bfSj1POyXUxCB+vAffrQ/tYK3ZAx/Z+IR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Vv2LGAAAA3AAAAA8AAAAAAAAA&#10;AAAAAAAAoQIAAGRycy9kb3ducmV2LnhtbFBLBQYAAAAABAAEAPkAAACUAwAAAAA=&#10;">
                    <v:stroke endarrow="block"/>
                  </v:shape>
                  <v:shape id="AutoShape 481" o:spid="_x0000_s1131" type="#_x0000_t32" style="position:absolute;left:44608;top:67036;width:7;height:20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ka+ccAAADcAAAADwAAAGRycy9kb3ducmV2LnhtbESPT2vCQBTE7wW/w/KE3urGQluNriJC&#10;S7H04B+C3h7ZZxLMvg27axL76buFgsdhZn7DzJe9qUVLzleWFYxHCQji3OqKCwWH/fvTBIQPyBpr&#10;y6TgRh6Wi8HDHFNtO95SuwuFiBD2KSooQ2hSKX1ekkE/sg1x9M7WGQxRukJqh12Em1o+J8mrNFhx&#10;XCixoXVJ+WV3NQqOX9Nrdsu+aZONp5sTOuN/9h9KPQ771QxEoD7cw//tT63gJXmDvzPx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2Rr5xwAAANwAAAAPAAAAAAAA&#10;AAAAAAAAAKECAABkcnMvZG93bnJldi54bWxQSwUGAAAAAAQABAD5AAAAlQMAAAAA&#10;">
                    <v:stroke endarrow="block"/>
                  </v:shape>
                  <v:shape id="AutoShape 482" o:spid="_x0000_s1132" type="#_x0000_t34" style="position:absolute;left:34575;top:66453;width:3949;height:1611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XnocMAAADcAAAADwAAAGRycy9kb3ducmV2LnhtbERPz2vCMBS+C/4P4Qm7aepgQ6pRVBj0&#10;4BirHcPbo3k21ealNKnW/345DDx+fL9Xm8E24kadrx0rmM8SEMSl0zVXCorjx3QBwgdkjY1jUvAg&#10;D5v1eLTCVLs7f9MtD5WIIexTVGBCaFMpfWnIop+5ljhyZ9dZDBF2ldQd3mO4beRrkrxLizXHBoMt&#10;7Q2V17y3Ck4/n9Xh8bXLt5hlvSn2l/73cFHqZTJslyACDeEp/ndnWsFbEtfGM/EI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V56HDAAAA3AAAAA8AAAAAAAAAAAAA&#10;AAAAoQIAAGRycy9kb3ducmV2LnhtbFBLBQYAAAAABAAEAPkAAACRAwAAAAA=&#10;">
                    <v:stroke endarrow="block"/>
                  </v:shape>
                  <v:shape id="AutoShape 483" o:spid="_x0000_s1133" type="#_x0000_t110" style="position:absolute;left:869;top:36461;width:23540;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L38MA&#10;AADcAAAADwAAAGRycy9kb3ducmV2LnhtbESPT4vCMBTE7wt+h/AEL4umiitajSILC17E9Q/o8dG8&#10;NsXmpTRR67c3wsIeh5n5DbNYtbYSd2p86VjBcJCAIM6cLrlQcDr+9KcgfEDWWDkmBU/ysFp2PhaY&#10;avfgPd0PoRARwj5FBSaEOpXSZ4Ys+oGriaOXu8ZiiLIppG7wEeG2kqMkmUiLJccFgzV9G8quh5tV&#10;IM/5yOGv4cvnMKOKbttxvpsp1eu26zmIQG34D/+1N1rBVzKD9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xL38MAAADcAAAADwAAAAAAAAAAAAAAAACYAgAAZHJzL2Rv&#10;d25yZXYueG1sUEsFBgAAAAAEAAQA9QAAAIgDAAAAAA==&#10;">
                    <v:textbox inset="0,0,0,0">
                      <w:txbxContent>
                        <w:p w14:paraId="15E6148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Rectangle 484" o:spid="_x0000_s1134" style="position:absolute;left:21799;top:60706;width:9208;height:3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IoOsMA&#10;AADcAAAADwAAAGRycy9kb3ducmV2LnhtbERPTWvCQBC9F/wPywje6saiUlJXEUEoloqNIj0O2TFJ&#10;m50N2TXG/vrOodDj430vVr2rVUdtqDwbmIwTUMS5txUXBk7H7eMzqBCRLdaeycCdAqyWg4cFptbf&#10;+IO6LBZKQjikaKCMsUm1DnlJDsPYN8TCXXzrMApsC21bvEm4q/VTksy1w4qlocSGNiXl39nVSe+0&#10;+Trtd/vt+/3n3IXD22c2u3hjRsN+/QIqUh//xX/uV2tgNpH5ckaO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IoOsMAAADcAAAADwAAAAAAAAAAAAAAAACYAgAAZHJzL2Rv&#10;d25yZXYueG1sUEsFBgAAAAAEAAQA9QAAAIgDAAAAAA==&#10;">
                    <v:textbox inset="0,0,0,0">
                      <w:txbxContent>
                        <w:p w14:paraId="36AD7BEB"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AutoShape 485" o:spid="_x0000_s1135" type="#_x0000_t33" style="position:absolute;left:24409;top:39801;width:1994;height:2090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4baMUAAADcAAAADwAAAGRycy9kb3ducmV2LnhtbESPT2vCQBTE74V+h+UVvJlNBG1JXUUK&#10;/sFbo4ceX7OvSdrs27i7muin7xaEHoeZ+Q0zXw6mFRdyvrGsIEtSEMSl1Q1XCo6H9fgFhA/IGlvL&#10;pOBKHpaLx4c55tr2/E6XIlQiQtjnqKAOocul9GVNBn1iO+LofVlnMETpKqkd9hFuWjlJ05k02HBc&#10;qLGjt5rKn+JsFGxX372Tt4/n02d21thvZvvihEqNnobVK4hAQ/gP39s7rWCaZfB3Jh4B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4baMUAAADcAAAADwAAAAAAAAAA&#10;AAAAAAChAgAAZHJzL2Rvd25yZXYueG1sUEsFBgAAAAAEAAQA+QAAAJMDAAAAAA==&#10;">
                    <v:stroke endarrow="block"/>
                  </v:shape>
                  <v:shape id="AutoShape 486" o:spid="_x0000_s1136" type="#_x0000_t32" style="position:absolute;left:26403;top:64166;width:6;height:101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XpKcYAAADcAAAADwAAAGRycy9kb3ducmV2LnhtbESPT2vCQBTE70K/w/IKvZlNPIimrlIK&#10;ilh68A/B3h7ZZxLMvg27q8Z+erdQ8DjMzG+Y2aI3rbiS841lBVmSgiAurW64UnDYL4cTED4ga2wt&#10;k4I7eVjMXwYzzLW98Zauu1CJCGGfo4I6hC6X0pc1GfSJ7Yijd7LOYIjSVVI7vEW4aeUoTcfSYMNx&#10;ocaOPmsqz7uLUXD8ml6Ke/FNmyKbbn7QGf+7Xyn19tp/vIMI1Idn+L+91gpGkwz+zsQjIO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4F6SnGAAAA3AAAAA8AAAAAAAAA&#10;AAAAAAAAoQIAAGRycy9kb3ducmV2LnhtbFBLBQYAAAAABAAEAPkAAACUAwAAAAA=&#10;">
                    <v:stroke endarrow="block"/>
                  </v:shape>
                  <v:shape id="Text Box 487" o:spid="_x0000_s1137" type="#_x0000_t202" style="position:absolute;left:21018;top:37122;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Lli8YA&#10;AADcAAAADwAAAGRycy9kb3ducmV2LnhtbESPQWvCQBSE70L/w/IKvelGi6FEV4mFVvGiVZEeX7PP&#10;JDT7NmRXjf56VxA8DjPzDTOetqYSJ2pcaVlBvxeBIM6sLjlXsNt+dT9AOI+ssbJMCi7kYDp56Ywx&#10;0fbMP3Ta+FwECLsEFRTe14mULivIoOvZmjh4B9sY9EE2udQNngPcVHIQRbE0WHJYKLCmz4Ky/83R&#10;KLiWLp2vVzP/Nxv+fkfrZez2aazU22ubjkB4av0z/GgvtIL34QDuZ8IR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Lli8YAAADcAAAADwAAAAAAAAAAAAAAAACYAgAAZHJz&#10;L2Rvd25yZXYueG1sUEsFBgAAAAAEAAQA9QAAAIsDAAAAAA==&#10;" filled="f" stroked="f">
                    <v:textbox inset="5.85pt,.7pt,5.85pt,.7pt">
                      <w:txbxContent>
                        <w:p w14:paraId="3877C528"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65D360C0" w14:textId="77777777" w:rsidR="007357B6" w:rsidRPr="00EF24B2" w:rsidRDefault="007357B6" w:rsidP="000F5CA1">
                          <w:pPr>
                            <w:pStyle w:val="FL"/>
                            <w:rPr>
                              <w:rFonts w:ascii="Times New Roman" w:hAnsi="Times New Roman"/>
                              <w:b w:val="0"/>
                            </w:rPr>
                          </w:pPr>
                        </w:p>
                      </w:txbxContent>
                    </v:textbox>
                  </v:shape>
                  <v:shape id="Text Box 488" o:spid="_x0000_s1138" type="#_x0000_t202" style="position:absolute;left:10020;top:44215;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fYZMYA&#10;AADcAAAADwAAAGRycy9kb3ducmV2LnhtbESPT2vCQBTE70K/w/KE3nRj1SDRVWLBWnrxL+LxmX0m&#10;odm3IbvVtJ++Wyh4HGbmN8xs0ZpK3KhxpWUFg34EgjizuuRcwfGw6k1AOI+ssbJMCr7JwWL+1Jlh&#10;ou2dd3Tb+1wECLsEFRTe14mULivIoOvbmjh4V9sY9EE2udQN3gPcVPIlimJpsOSwUGBNrwVln/sv&#10;o+CndOl6u1n6y3J8fou2H7E7pbFSz902nYLw1PpH+L/9rhUMxyP4OxOO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fYZMYAAADcAAAADwAAAAAAAAAAAAAAAACYAgAAZHJz&#10;L2Rvd25yZXYueG1sUEsFBgAAAAAEAAQA9QAAAIsDAAAAAA==&#10;" filled="f" stroked="f">
                    <v:textbox inset="5.85pt,.7pt,5.85pt,.7pt">
                      <w:txbxContent>
                        <w:p w14:paraId="7933A20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4CDCDA09" w14:textId="77777777" w:rsidR="007357B6" w:rsidRPr="00EF24B2" w:rsidRDefault="007357B6" w:rsidP="000F5CA1">
                          <w:pPr>
                            <w:pStyle w:val="FL"/>
                            <w:rPr>
                              <w:rFonts w:ascii="Times New Roman" w:hAnsi="Times New Roman"/>
                              <w:b w:val="0"/>
                            </w:rPr>
                          </w:pPr>
                        </w:p>
                      </w:txbxContent>
                    </v:textbox>
                  </v:shape>
                  <v:shape id="AutoShape 489" o:spid="_x0000_s1139" type="#_x0000_t110" style="position:absolute;left:12382;top:4679;width:29083;height:9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msP8UA&#10;AADcAAAADwAAAGRycy9kb3ducmV2LnhtbESPzWrDMBCE74G+g9hCL6GRk8ahdS2HUij0EvJXaI+L&#10;tbZMrZWxlMR5+ygQyHGYmW+YfDnYVhyp941jBdNJAoK4dLrhWsHP/uv5FYQPyBpbx6TgTB6WxcMo&#10;x0y7E2/puAu1iBD2GSowIXSZlL40ZNFPXEccvcr1FkOUfS11j6cIt62cJclCWmw4Lhjs6NNQ+b87&#10;WAXyt5o53Bj+G09LaumwmlfrN6WeHoePdxCBhnAP39rfWsFLmsL1TDwCsr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aw/xQAAANwAAAAPAAAAAAAAAAAAAAAAAJgCAABkcnMv&#10;ZG93bnJldi54bWxQSwUGAAAAAAQABAD1AAAAigMAAAAA&#10;">
                    <v:textbox inset="0,0,0,0">
                      <w:txbxContent>
                        <w:p w14:paraId="4FA57B49" w14:textId="77777777" w:rsidR="007357B6" w:rsidRPr="00EF24B2" w:rsidRDefault="007357B6"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v:textbox>
                  </v:shape>
                  <v:rect id="Rectangle 490" o:spid="_x0000_s1140" style="position:absolute;left:36995;top:11817;width:17583;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Zu7cYA&#10;AADcAAAADwAAAGRycy9kb3ducmV2LnhtbESPW2vCQBCF34X+h2UKvummrUqJWaUUhKIoNpXi45Cd&#10;XNrsbMiuMfbXuwXBx8O5fJxk2ZtadNS6yrKCp3EEgjizuuJCweFrNXoF4TyyxtoyKbiQg+XiYZBg&#10;rO2ZP6lLfSHCCLsYFZTeN7GULivJoBvbhjh4uW0N+iDbQuoWz2Hc1PI5imbSYMWBUGJD7yVlv+nJ&#10;BO6k+Tns1rvV9vL33bn95phOc6vU8LF/m4Pw1Pt7+Nb+0ApepjP4PxOO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Zu7cYAAADcAAAADwAAAAAAAAAAAAAAAACYAgAAZHJz&#10;L2Rvd25yZXYueG1sUEsFBgAAAAAEAAQA9QAAAIsDAAAAAA==&#10;">
                    <v:textbox inset="0,0,0,0">
                      <w:txbxContent>
                        <w:p w14:paraId="1A778E91" w14:textId="77777777" w:rsidR="007357B6" w:rsidRPr="00EF24B2" w:rsidRDefault="007357B6" w:rsidP="000F5CA1">
                          <w:pPr>
                            <w:jc w:val="center"/>
                            <w:rPr>
                              <w:lang w:eastAsia="ko-KR"/>
                            </w:rPr>
                          </w:pPr>
                          <w:r w:rsidRPr="00EF24B2">
                            <w:rPr>
                              <w:lang w:eastAsia="ko-KR"/>
                            </w:rPr>
                            <w:t>Recv-6.0.2: “Check Service Subscription Profile”</w:t>
                          </w:r>
                        </w:p>
                      </w:txbxContent>
                    </v:textbox>
                  </v:rect>
                  <v:shape id="AutoShape 491" o:spid="_x0000_s1141" type="#_x0000_t33" style="position:absolute;left:41465;top:9601;width:4324;height:221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pdv8UAAADcAAAADwAAAGRycy9kb3ducmV2LnhtbESPQWvCQBSE74L/YXlCb2ajUi2pq4ig&#10;Lb2Z9tDja/Y1Sc2+jburif56t1DocZiZb5jlujeNuJDztWUFkyQFQVxYXXOp4ON9N34C4QOyxsYy&#10;KbiSh/VqOFhipm3HB7rkoRQRwj5DBVUIbSalLyoy6BPbEkfv2zqDIUpXSu2wi3DTyGmazqXBmuNC&#10;hS1tKyqO+dkoeNn8dE7ePhenr8lZY7efv+UnVOph1G+eQQTqw3/4r/2qFcweF/B7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vpdv8UAAADcAAAADwAAAAAAAAAA&#10;AAAAAAChAgAAZHJzL2Rvd25yZXYueG1sUEsFBgAAAAAEAAQA+QAAAJMDAAAAAA==&#10;">
                    <v:stroke endarrow="block"/>
                  </v:shape>
                  <v:shape id="Text Box 492" o:spid="_x0000_s1142" type="#_x0000_t202" style="position:absolute;left:39116;top:6477;width:8458;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b78cMA&#10;AADcAAAADwAAAGRycy9kb3ducmV2LnhtbERPz2vCMBS+D/wfwhN2GZquMpFqFGcn7LAd2onnR/Ns&#10;i81LSaKt//1yGOz48f3e7EbTiTs531pW8DpPQBBXVrdcKzj9HGcrED4ga+wsk4IHedhtJ08bzLQd&#10;uKB7GWoRQ9hnqKAJoc+k9FVDBv3c9sSRu1hnMEToaqkdDjHcdDJNkqU02HJsaLCnQ0PVtbwZBcvc&#10;3YaCDy/56eMLv/s6Pb8/zko9T8f9GkSgMfyL/9yfWsHiLa6N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b78cMAAADcAAAADwAAAAAAAAAAAAAAAACYAgAAZHJzL2Rv&#10;d25yZXYueG1sUEsFBgAAAAAEAAQA9QAAAIgDAAAAAA==&#10;" stroked="f">
                    <v:textbox inset="0,0,0,0">
                      <w:txbxContent>
                        <w:p w14:paraId="77A50B7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11B6D12B" w14:textId="77777777" w:rsidR="007357B6" w:rsidRPr="00EF24B2" w:rsidRDefault="007357B6" w:rsidP="000F5CA1">
                          <w:pPr>
                            <w:rPr>
                              <w:lang w:eastAsia="ko-KR"/>
                            </w:rPr>
                          </w:pPr>
                        </w:p>
                      </w:txbxContent>
                    </v:textbox>
                  </v:shape>
                  <v:shape id="AutoShape 493" o:spid="_x0000_s1143" type="#_x0000_t34" style="position:absolute;left:34785;top:7778;width:3188;height:18828;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Gv38YAAADcAAAADwAAAGRycy9kb3ducmV2LnhtbESPQWvCQBSE74L/YXlCb7qxpWKjq1ih&#10;kIOlNFpKb4/sMxvNvg3ZjcZ/3y0IPQ4z8w2zXPe2FhdqfeVYwXSSgCAunK64VHDYv43nIHxA1lg7&#10;JgU38rBeDQdLTLW78idd8lCKCGGfogITQpNK6QtDFv3ENcTRO7rWYoiyLaVu8RrhtpaPSTKTFiuO&#10;CwYb2hoqznlnFfx8vZe728drvsEs68xhe+q+dyelHkb9ZgEiUB/+w/d2phU8Pb/A35l4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7hr9/GAAAA3AAAAA8AAAAAAAAA&#10;AAAAAAAAoQIAAGRycy9kb3ducmV2LnhtbFBLBQYAAAAABAAEAPkAAACUAwAAAAA=&#10;">
                    <v:stroke endarrow="block"/>
                  </v:shape>
                  <v:shape id="Text Box 494" o:spid="_x0000_s1144" type="#_x0000_t202" style="position:absolute;left:20923;top:14795;width:5524;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9SsEA&#10;AADcAAAADwAAAGRycy9kb3ducmV2LnhtbERPy4rCMBTdD/gP4QpuBk1VKNIxyvgCF7rwgetLc6ct&#10;09yUJNr692YhuDyc93zZmVo8yPnKsoLxKAFBnFtdcaHgetkNZyB8QNZYWyYFT/KwXPS+5php2/KJ&#10;HudQiBjCPkMFZQhNJqXPSzLoR7YhjtyfdQZDhK6Q2mEbw00tJ0mSSoMVx4YSG1qXlP+f70ZBunH3&#10;9sTr7811e8BjU0xuq+dNqUG/+/0BEagLH/HbvdcKpmmcH8/EI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8PUrBAAAA3AAAAA8AAAAAAAAAAAAAAAAAmAIAAGRycy9kb3du&#10;cmV2LnhtbFBLBQYAAAAABAAEAPUAAACGAwAAAAA=&#10;" stroked="f">
                    <v:textbox inset="0,0,0,0">
                      <w:txbxContent>
                        <w:p w14:paraId="2D8323C8"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AutoShape 495" o:spid="_x0000_s1145" type="#_x0000_t110" style="position:absolute;left:30518;top:53003;width:28276;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5ggcQA&#10;AADcAAAADwAAAGRycy9kb3ducmV2LnhtbESPQWvCQBSE7wX/w/IEL0U30SKaukopCL2IbSro8ZF9&#10;yYZm34bsqum/dwXB4zAz3zCrTW8bcaHO144VpJMEBHHhdM2VgsPvdrwA4QOyxsYxKfgnD5v14GWF&#10;mXZX/qFLHioRIewzVGBCaDMpfWHIop+4ljh6pesshii7SuoOrxFuGzlNkrm0WHNcMNjSp6HiLz9b&#10;BfJYTh1+Gz69pgU1dN69lfulUqNh//EOIlAfnuFH+0srmM1TuJ+JR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OYIHEAAAA3AAAAA8AAAAAAAAAAAAAAAAAmAIAAGRycy9k&#10;b3ducmV2LnhtbFBLBQYAAAAABAAEAPUAAACJAwAAAAA=&#10;">
                    <v:textbox inset="0,0,0,0">
                      <w:txbxContent>
                        <w:p w14:paraId="1B007C3C" w14:textId="77777777" w:rsidR="007357B6" w:rsidRPr="0092137D" w:rsidRDefault="007357B6"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7CAAD5B2" w14:textId="77777777" w:rsidR="007357B6" w:rsidRPr="0092137D" w:rsidRDefault="007357B6" w:rsidP="000F5CA1">
                          <w:pPr>
                            <w:pStyle w:val="FL"/>
                            <w:rPr>
                              <w:rFonts w:ascii="Times New Roman" w:eastAsia="SimSun" w:hAnsi="Times New Roman"/>
                              <w:b w:val="0"/>
                              <w:sz w:val="14"/>
                              <w:lang w:eastAsia="zh-CN"/>
                            </w:rPr>
                          </w:pPr>
                        </w:p>
                      </w:txbxContent>
                    </v:textbox>
                  </v:shape>
                  <v:shape id="Text Box 496" o:spid="_x0000_s1146" type="#_x0000_t202" style="position:absolute;left:54832;top:52552;width:4445;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4vNsUA&#10;AADcAAAADwAAAGRycy9kb3ducmV2LnhtbESPQWvCQBSE7wX/w/IEb7pRMUjqKrFQFS+1WkqPz+wz&#10;CWbfhuyq0V/fLQg9DjPzDTNbtKYSV2pcaVnBcBCBIM6sLjlX8HV4709BOI+ssbJMCu7kYDHvvMww&#10;0fbGn3Td+1wECLsEFRTe14mULivIoBvYmjh4J9sY9EE2udQN3gLcVHIURbE0WHJYKLCmt4Ky8/5i&#10;FDxKl653H0t/XE5+VtFuG7vvNFaq123TVxCeWv8ffrY3WsE4HsHfmX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i82xQAAANwAAAAPAAAAAAAAAAAAAAAAAJgCAABkcnMv&#10;ZG93bnJldi54bWxQSwUGAAAAAAQABAD1AAAAigMAAAAA&#10;" filled="f" stroked="f">
                    <v:textbox inset="5.85pt,.7pt,5.85pt,.7pt">
                      <w:txbxContent>
                        <w:p w14:paraId="40D50DF1"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4884AF31" w14:textId="77777777" w:rsidR="007357B6" w:rsidRPr="00EF24B2" w:rsidRDefault="007357B6" w:rsidP="000F5CA1">
                          <w:pPr>
                            <w:pStyle w:val="FL"/>
                            <w:rPr>
                              <w:rFonts w:ascii="Times New Roman" w:hAnsi="Times New Roman"/>
                              <w:b w:val="0"/>
                            </w:rPr>
                          </w:pPr>
                        </w:p>
                      </w:txbxContent>
                    </v:textbox>
                  </v:shape>
                  <v:shape id="AutoShape 497" o:spid="_x0000_s1147" type="#_x0000_t35" style="position:absolute;left:28492;top:56368;width:30302;height:20117;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0oBMQAAADcAAAADwAAAGRycy9kb3ducmV2LnhtbESPQWvCQBSE7wX/w/KE3ppNDBWJrkGU&#10;Qi8tVEVyfOw+k2D2bchuY9pf3y0Uehxm5htmU062EyMNvnWsIEtSEMTamZZrBefTy9MKhA/IBjvH&#10;pOCLPJTb2cMGC+Pu/EHjMdQiQtgXqKAJoS+k9Lohiz5xPXH0rm6wGKIcamkGvEe47eQiTZfSYstx&#10;ocGe9g3p2/HTKri8y8pn2uXPY4Vv5ltqe6i8Uo/zabcGEWgK/+G/9qtRkC9z+D0Tj4D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3SgExAAAANwAAAAPAAAAAAAAAAAA&#10;AAAAAKECAABkcnMvZG93bnJldi54bWxQSwUGAAAAAAQABAD5AAAAkgMAAAAA&#10;" adj="-1625,19350">
                    <v:stroke endarrow="block"/>
                  </v:shape>
                  <v:shape id="Text Box 498" o:spid="_x0000_s1148" type="#_x0000_t202" style="position:absolute;left:46259;top:60490;width:11062;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S2cYA&#10;AADcAAAADwAAAGRycy9kb3ducmV2LnhtbESPQWvCQBSE7wX/w/KE3upG24YSXSUK2tKLNi3i8Zl9&#10;JsHs25BdNe2v7wqCx2FmvmEms87U4kytqywrGA4iEMS51RUXCn6+l09vIJxH1lhbJgW/5GA27T1M&#10;MNH2wl90znwhAoRdggpK75tESpeXZNANbEMcvINtDfog20LqFi8Bbmo5iqJYGqw4LJTY0KKk/Jid&#10;jIK/yqXvm/Xc7+evu1W0+YzdNo2Veux36RiEp87fw7f2h1bwHL/A9Uw4AnL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S2cYAAADcAAAADwAAAAAAAAAAAAAAAACYAgAAZHJz&#10;L2Rvd25yZXYueG1sUEsFBgAAAAAEAAQA9QAAAIsDAAAAAA==&#10;" filled="f" stroked="f">
                    <v:textbox inset="5.85pt,.7pt,5.85pt,.7pt">
                      <w:txbxContent>
                        <w:p w14:paraId="2541C012"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6724123" w14:textId="77777777" w:rsidR="007357B6" w:rsidRPr="00EF24B2" w:rsidRDefault="007357B6" w:rsidP="000F5CA1">
                          <w:pPr>
                            <w:pStyle w:val="FL"/>
                            <w:rPr>
                              <w:rFonts w:ascii="Times New Roman" w:hAnsi="Times New Roman"/>
                              <w:b w:val="0"/>
                            </w:rPr>
                          </w:pPr>
                        </w:p>
                      </w:txbxContent>
                    </v:textbox>
                  </v:shape>
                  <v:shape id="AutoShape 499" o:spid="_x0000_s1149" type="#_x0000_t32" style="position:absolute;left:44608;top:59728;width:51;height:385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JNDsMAAADcAAAADwAAAGRycy9kb3ducmV2LnhtbESPT2sCMRTE7wW/Q3hCb92siiJbo1RB&#10;kF6Kf0CPj83rbujmZdnEzfrtm0LB4zAzv2FWm8E2oqfOG8cKJlkOgrh02nCl4HLevy1B+ICssXFM&#10;Ch7kYbMevayw0C7ykfpTqESCsC9QQR1CW0jpy5os+sy1xMn7dp3FkGRXSd1hTHDbyGmeL6RFw2mh&#10;xpZ2NZU/p7tVYOKX6dvDLm4/rzevI5nH3BmlXsfDxzuIQEN4hv/bB61gtpjD35l0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bCTQ7DAAAA3AAAAA8AAAAAAAAAAAAA&#10;AAAAoQIAAGRycy9kb3ducmV2LnhtbFBLBQYAAAAABAAEAPkAAACRAwAAAAA=&#10;">
                    <v:stroke endarrow="block"/>
                  </v:shape>
                  <w10:anchorlock/>
                </v:group>
              </w:pict>
            </mc:Fallback>
          </mc:AlternateContent>
        </w:r>
      </w:del>
      <w:ins w:id="1223" w:author="Miguel Angel Reina Ortega" w:date="2017-02-07T09:46:00Z">
        <w:r>
          <w:rPr>
            <w:rFonts w:eastAsia="SimSun"/>
            <w:noProof/>
            <w:lang w:eastAsia="en-GB"/>
          </w:rPr>
          <mc:AlternateContent>
            <mc:Choice Requires="wpc">
              <w:drawing>
                <wp:inline distT="0" distB="0" distL="0" distR="0" wp14:anchorId="32A5C0E7" wp14:editId="731F5034">
                  <wp:extent cx="6936740" cy="7991475"/>
                  <wp:effectExtent l="0" t="0" r="0" b="0"/>
                  <wp:docPr id="457" name="Canvas 4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5" name="Rectangle 459"/>
                          <wps:cNvSpPr>
                            <a:spLocks noChangeArrowheads="1"/>
                          </wps:cNvSpPr>
                          <wps:spPr bwMode="auto">
                            <a:xfrm>
                              <a:off x="117475" y="6697345"/>
                              <a:ext cx="2301875" cy="480060"/>
                            </a:xfrm>
                            <a:prstGeom prst="rect">
                              <a:avLst/>
                            </a:prstGeom>
                            <a:solidFill>
                              <a:srgbClr val="FFFFFF"/>
                            </a:solidFill>
                            <a:ln w="9525">
                              <a:solidFill>
                                <a:srgbClr val="000000"/>
                              </a:solidFill>
                              <a:miter lim="800000"/>
                              <a:headEnd/>
                              <a:tailEnd/>
                            </a:ln>
                          </wps:spPr>
                          <wps:txbx>
                            <w:txbxContent>
                              <w:p w14:paraId="65C88F41"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wps:txbx>
                          <wps:bodyPr rot="0" vert="horz" wrap="square" lIns="0" tIns="0" rIns="0" bIns="0" anchor="t" anchorCtr="0" upright="1">
                            <a:noAutofit/>
                          </wps:bodyPr>
                        </wps:wsp>
                        <wps:wsp>
                          <wps:cNvPr id="396" name="AutoShape 460"/>
                          <wps:cNvSpPr>
                            <a:spLocks noChangeArrowheads="1"/>
                          </wps:cNvSpPr>
                          <wps:spPr bwMode="auto">
                            <a:xfrm>
                              <a:off x="1392555" y="1878965"/>
                              <a:ext cx="2607310" cy="667385"/>
                            </a:xfrm>
                            <a:prstGeom prst="flowChartDecision">
                              <a:avLst/>
                            </a:prstGeom>
                            <a:solidFill>
                              <a:srgbClr val="FFFFFF"/>
                            </a:solidFill>
                            <a:ln w="9525">
                              <a:solidFill>
                                <a:srgbClr val="000000"/>
                              </a:solidFill>
                              <a:miter lim="800000"/>
                              <a:headEnd/>
                              <a:tailEnd/>
                            </a:ln>
                          </wps:spPr>
                          <wps:txbx>
                            <w:txbxContent>
                              <w:p w14:paraId="7F3D56F5"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wps:txbx>
                          <wps:bodyPr rot="0" vert="horz" wrap="square" lIns="0" tIns="0" rIns="0" bIns="0" anchor="t" anchorCtr="0" upright="1">
                            <a:noAutofit/>
                          </wps:bodyPr>
                        </wps:wsp>
                        <wps:wsp>
                          <wps:cNvPr id="397" name="Rectangle 461"/>
                          <wps:cNvSpPr>
                            <a:spLocks noChangeArrowheads="1"/>
                          </wps:cNvSpPr>
                          <wps:spPr bwMode="auto">
                            <a:xfrm>
                              <a:off x="1539240" y="55245"/>
                              <a:ext cx="2301875" cy="346075"/>
                            </a:xfrm>
                            <a:prstGeom prst="rect">
                              <a:avLst/>
                            </a:prstGeom>
                            <a:solidFill>
                              <a:srgbClr val="FFFFFF"/>
                            </a:solidFill>
                            <a:ln w="9525">
                              <a:solidFill>
                                <a:srgbClr val="000000"/>
                              </a:solidFill>
                              <a:miter lim="800000"/>
                              <a:headEnd/>
                              <a:tailEnd/>
                            </a:ln>
                          </wps:spPr>
                          <wps:txbx>
                            <w:txbxContent>
                              <w:p w14:paraId="35B2D27C"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wps:txbx>
                          <wps:bodyPr rot="0" vert="horz" wrap="square" lIns="0" tIns="0" rIns="0" bIns="0" anchor="t" anchorCtr="0" upright="1">
                            <a:noAutofit/>
                          </wps:bodyPr>
                        </wps:wsp>
                        <wps:wsp>
                          <wps:cNvPr id="398" name="Rectangle 462"/>
                          <wps:cNvSpPr>
                            <a:spLocks noChangeArrowheads="1"/>
                          </wps:cNvSpPr>
                          <wps:spPr bwMode="auto">
                            <a:xfrm>
                              <a:off x="3309620" y="3065145"/>
                              <a:ext cx="2301875" cy="359410"/>
                            </a:xfrm>
                            <a:prstGeom prst="rect">
                              <a:avLst/>
                            </a:prstGeom>
                            <a:solidFill>
                              <a:srgbClr val="FFFFFF"/>
                            </a:solidFill>
                            <a:ln w="9525">
                              <a:solidFill>
                                <a:srgbClr val="000000"/>
                              </a:solidFill>
                              <a:miter lim="800000"/>
                              <a:headEnd/>
                              <a:tailEnd/>
                            </a:ln>
                          </wps:spPr>
                          <wps:txbx>
                            <w:txbxContent>
                              <w:p w14:paraId="7D89A0AF"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wps:txbx>
                          <wps:bodyPr rot="0" vert="horz" wrap="square" lIns="0" tIns="0" rIns="0" bIns="0" anchor="t" anchorCtr="0" upright="1">
                            <a:noAutofit/>
                          </wps:bodyPr>
                        </wps:wsp>
                        <wps:wsp>
                          <wps:cNvPr id="399" name="Rectangle 463"/>
                          <wps:cNvSpPr>
                            <a:spLocks noChangeArrowheads="1"/>
                          </wps:cNvSpPr>
                          <wps:spPr bwMode="auto">
                            <a:xfrm>
                              <a:off x="3309620" y="3573780"/>
                              <a:ext cx="2301875" cy="387985"/>
                            </a:xfrm>
                            <a:prstGeom prst="rect">
                              <a:avLst/>
                            </a:prstGeom>
                            <a:solidFill>
                              <a:srgbClr val="FFFFFF"/>
                            </a:solidFill>
                            <a:ln w="9525">
                              <a:solidFill>
                                <a:srgbClr val="000000"/>
                              </a:solidFill>
                              <a:miter lim="800000"/>
                              <a:headEnd/>
                              <a:tailEnd/>
                            </a:ln>
                          </wps:spPr>
                          <wps:txbx>
                            <w:txbxContent>
                              <w:p w14:paraId="5600C53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wps:txbx>
                          <wps:bodyPr rot="0" vert="horz" wrap="square" lIns="0" tIns="0" rIns="0" bIns="0" anchor="t" anchorCtr="0" upright="1">
                            <a:noAutofit/>
                          </wps:bodyPr>
                        </wps:wsp>
                        <wps:wsp>
                          <wps:cNvPr id="400" name="Rectangle 464"/>
                          <wps:cNvSpPr>
                            <a:spLocks noChangeArrowheads="1"/>
                          </wps:cNvSpPr>
                          <wps:spPr bwMode="auto">
                            <a:xfrm>
                              <a:off x="3309620" y="2543175"/>
                              <a:ext cx="2301875" cy="394335"/>
                            </a:xfrm>
                            <a:prstGeom prst="rect">
                              <a:avLst/>
                            </a:prstGeom>
                            <a:solidFill>
                              <a:srgbClr val="FFFFFF"/>
                            </a:solidFill>
                            <a:ln w="9525">
                              <a:solidFill>
                                <a:srgbClr val="000000"/>
                              </a:solidFill>
                              <a:miter lim="800000"/>
                              <a:headEnd/>
                              <a:tailEnd/>
                            </a:ln>
                          </wps:spPr>
                          <wps:txbx>
                            <w:txbxContent>
                              <w:p w14:paraId="0B166B5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wps:txbx>
                          <wps:bodyPr rot="0" vert="horz" wrap="square" lIns="0" tIns="0" rIns="0" bIns="0" anchor="t" anchorCtr="0" upright="1">
                            <a:noAutofit/>
                          </wps:bodyPr>
                        </wps:wsp>
                        <wps:wsp>
                          <wps:cNvPr id="401" name="Rectangle 465"/>
                          <wps:cNvSpPr>
                            <a:spLocks noChangeArrowheads="1"/>
                          </wps:cNvSpPr>
                          <wps:spPr bwMode="auto">
                            <a:xfrm>
                              <a:off x="3309620" y="4125595"/>
                              <a:ext cx="2301875" cy="483235"/>
                            </a:xfrm>
                            <a:prstGeom prst="rect">
                              <a:avLst/>
                            </a:prstGeom>
                            <a:solidFill>
                              <a:srgbClr val="FFFFFF"/>
                            </a:solidFill>
                            <a:ln w="9525">
                              <a:solidFill>
                                <a:srgbClr val="000000"/>
                              </a:solidFill>
                              <a:miter lim="800000"/>
                              <a:headEnd/>
                              <a:tailEnd/>
                            </a:ln>
                          </wps:spPr>
                          <wps:txbx>
                            <w:txbxContent>
                              <w:p w14:paraId="40E45C45"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wps:txbx>
                          <wps:bodyPr rot="0" vert="horz" wrap="square" lIns="0" tIns="0" rIns="0" bIns="0" anchor="t" anchorCtr="0" upright="1">
                            <a:noAutofit/>
                          </wps:bodyPr>
                        </wps:wsp>
                        <wps:wsp>
                          <wps:cNvPr id="402" name="Rectangle 466"/>
                          <wps:cNvSpPr>
                            <a:spLocks noChangeArrowheads="1"/>
                          </wps:cNvSpPr>
                          <wps:spPr bwMode="auto">
                            <a:xfrm>
                              <a:off x="3309620" y="4768215"/>
                              <a:ext cx="2301875" cy="345440"/>
                            </a:xfrm>
                            <a:prstGeom prst="rect">
                              <a:avLst/>
                            </a:prstGeom>
                            <a:solidFill>
                              <a:srgbClr val="FFFFFF"/>
                            </a:solidFill>
                            <a:ln w="9525">
                              <a:solidFill>
                                <a:srgbClr val="000000"/>
                              </a:solidFill>
                              <a:miter lim="800000"/>
                              <a:headEnd/>
                              <a:tailEnd/>
                            </a:ln>
                          </wps:spPr>
                          <wps:txbx>
                            <w:txbxContent>
                              <w:p w14:paraId="12AF450F"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wps:txbx>
                          <wps:bodyPr rot="0" vert="horz" wrap="square" lIns="0" tIns="0" rIns="0" bIns="0" anchor="t" anchorCtr="0" upright="1">
                            <a:noAutofit/>
                          </wps:bodyPr>
                        </wps:wsp>
                        <wps:wsp>
                          <wps:cNvPr id="403" name="Rectangle 467"/>
                          <wps:cNvSpPr>
                            <a:spLocks noChangeArrowheads="1"/>
                          </wps:cNvSpPr>
                          <wps:spPr bwMode="auto">
                            <a:xfrm>
                              <a:off x="1697990" y="7648575"/>
                              <a:ext cx="2301875" cy="285115"/>
                            </a:xfrm>
                            <a:prstGeom prst="rect">
                              <a:avLst/>
                            </a:prstGeom>
                            <a:solidFill>
                              <a:srgbClr val="FFFFFF"/>
                            </a:solidFill>
                            <a:ln w="9525">
                              <a:solidFill>
                                <a:srgbClr val="000000"/>
                              </a:solidFill>
                              <a:miter lim="800000"/>
                              <a:headEnd/>
                              <a:tailEnd/>
                            </a:ln>
                          </wps:spPr>
                          <wps:txbx>
                            <w:txbxContent>
                              <w:p w14:paraId="375A0744"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wps:txbx>
                          <wps:bodyPr rot="0" vert="horz" wrap="square" lIns="0" tIns="0" rIns="0" bIns="0" anchor="t" anchorCtr="0" upright="1">
                            <a:noAutofit/>
                          </wps:bodyPr>
                        </wps:wsp>
                        <wps:wsp>
                          <wps:cNvPr id="404" name="AutoShape 468"/>
                          <wps:cNvCnPr>
                            <a:cxnSpLocks noChangeShapeType="1"/>
                            <a:stCxn id="397" idx="2"/>
                            <a:endCxn id="396" idx="0"/>
                          </wps:cNvCnPr>
                          <wps:spPr bwMode="auto">
                            <a:xfrm>
                              <a:off x="2690495" y="401320"/>
                              <a:ext cx="5715" cy="147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AutoShape 469"/>
                          <wps:cNvCnPr>
                            <a:cxnSpLocks noChangeShapeType="1"/>
                            <a:stCxn id="396" idx="1"/>
                            <a:endCxn id="395" idx="0"/>
                          </wps:cNvCnPr>
                          <wps:spPr bwMode="auto">
                            <a:xfrm rot="10800000" flipV="1">
                              <a:off x="1268730" y="2212975"/>
                              <a:ext cx="123825" cy="448437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6" name="AutoShape 470"/>
                          <wps:cNvCnPr>
                            <a:cxnSpLocks noChangeShapeType="1"/>
                            <a:stCxn id="396" idx="3"/>
                            <a:endCxn id="400" idx="0"/>
                          </wps:cNvCnPr>
                          <wps:spPr bwMode="auto">
                            <a:xfrm>
                              <a:off x="3999865" y="2212975"/>
                              <a:ext cx="461010" cy="330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7" name="AutoShape 471"/>
                          <wps:cNvCnPr>
                            <a:cxnSpLocks noChangeShapeType="1"/>
                            <a:stCxn id="400" idx="2"/>
                            <a:endCxn id="398" idx="0"/>
                          </wps:cNvCnPr>
                          <wps:spPr bwMode="auto">
                            <a:xfrm>
                              <a:off x="4460875" y="2937510"/>
                              <a:ext cx="635" cy="127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8" name="AutoShape 472"/>
                          <wps:cNvCnPr>
                            <a:cxnSpLocks noChangeShapeType="1"/>
                            <a:stCxn id="398" idx="2"/>
                            <a:endCxn id="399" idx="0"/>
                          </wps:cNvCnPr>
                          <wps:spPr bwMode="auto">
                            <a:xfrm>
                              <a:off x="4460875" y="3424555"/>
                              <a:ext cx="635" cy="14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AutoShape 473"/>
                          <wps:cNvCnPr>
                            <a:cxnSpLocks noChangeShapeType="1"/>
                            <a:stCxn id="399" idx="2"/>
                            <a:endCxn id="401" idx="0"/>
                          </wps:cNvCnPr>
                          <wps:spPr bwMode="auto">
                            <a:xfrm>
                              <a:off x="4460875" y="3961765"/>
                              <a:ext cx="6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AutoShape 474"/>
                          <wps:cNvCnPr>
                            <a:cxnSpLocks noChangeShapeType="1"/>
                            <a:stCxn id="401" idx="2"/>
                            <a:endCxn id="402" idx="0"/>
                          </wps:cNvCnPr>
                          <wps:spPr bwMode="auto">
                            <a:xfrm>
                              <a:off x="4460875" y="4608830"/>
                              <a:ext cx="63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1" name="AutoShape 475"/>
                          <wps:cNvCnPr>
                            <a:cxnSpLocks noChangeShapeType="1"/>
                            <a:stCxn id="395" idx="2"/>
                            <a:endCxn id="403" idx="0"/>
                          </wps:cNvCnPr>
                          <wps:spPr bwMode="auto">
                            <a:xfrm rot="16200000" flipH="1">
                              <a:off x="1823720" y="6622415"/>
                              <a:ext cx="471170" cy="1580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2" name="Text Box 476"/>
                          <wps:cNvSpPr txBox="1">
                            <a:spLocks noChangeArrowheads="1"/>
                          </wps:cNvSpPr>
                          <wps:spPr bwMode="auto">
                            <a:xfrm>
                              <a:off x="3804920" y="220281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55209"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288D732"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413" name="Text Box 477"/>
                          <wps:cNvSpPr txBox="1">
                            <a:spLocks noChangeArrowheads="1"/>
                          </wps:cNvSpPr>
                          <wps:spPr bwMode="auto">
                            <a:xfrm>
                              <a:off x="1031875" y="229806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7BE30"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547FED8"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414" name="Rectangle 478"/>
                          <wps:cNvSpPr>
                            <a:spLocks noChangeArrowheads="1"/>
                          </wps:cNvSpPr>
                          <wps:spPr bwMode="auto">
                            <a:xfrm>
                              <a:off x="3309620" y="6358255"/>
                              <a:ext cx="2301875" cy="345440"/>
                            </a:xfrm>
                            <a:prstGeom prst="rect">
                              <a:avLst/>
                            </a:prstGeom>
                            <a:solidFill>
                              <a:srgbClr val="FFFFFF"/>
                            </a:solidFill>
                            <a:ln w="9525">
                              <a:solidFill>
                                <a:srgbClr val="000000"/>
                              </a:solidFill>
                              <a:miter lim="800000"/>
                              <a:headEnd/>
                              <a:tailEnd/>
                            </a:ln>
                          </wps:spPr>
                          <wps:txbx>
                            <w:txbxContent>
                              <w:p w14:paraId="3F7AC784"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wps:txbx>
                          <wps:bodyPr rot="0" vert="horz" wrap="square" lIns="0" tIns="0" rIns="0" bIns="0" anchor="t" anchorCtr="0" upright="1">
                            <a:noAutofit/>
                          </wps:bodyPr>
                        </wps:wsp>
                        <wps:wsp>
                          <wps:cNvPr id="415" name="Rectangle 479"/>
                          <wps:cNvSpPr>
                            <a:spLocks noChangeArrowheads="1"/>
                          </wps:cNvSpPr>
                          <wps:spPr bwMode="auto">
                            <a:xfrm>
                              <a:off x="3309620" y="6908165"/>
                              <a:ext cx="2301875" cy="345440"/>
                            </a:xfrm>
                            <a:prstGeom prst="rect">
                              <a:avLst/>
                            </a:prstGeom>
                            <a:solidFill>
                              <a:srgbClr val="FFFFFF"/>
                            </a:solidFill>
                            <a:ln w="9525">
                              <a:solidFill>
                                <a:srgbClr val="000000"/>
                              </a:solidFill>
                              <a:miter lim="800000"/>
                              <a:headEnd/>
                              <a:tailEnd/>
                            </a:ln>
                          </wps:spPr>
                          <wps:txbx>
                            <w:txbxContent>
                              <w:p w14:paraId="44F1E5C3"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Recv-6.8: </w:t>
                                </w:r>
                                <w:r w:rsidRPr="00EF24B2">
                                  <w:rPr>
                                    <w:rFonts w:ascii="Times New Roman" w:eastAsia="SimSun" w:hAnsi="Times New Roman"/>
                                    <w:b w:val="0"/>
                                    <w:lang w:eastAsia="zh-CN"/>
                                  </w:rPr>
                                  <w:t>“Send Response Primitive”</w:t>
                                </w:r>
                              </w:p>
                            </w:txbxContent>
                          </wps:txbx>
                          <wps:bodyPr rot="0" vert="horz" wrap="square" lIns="0" tIns="0" rIns="0" bIns="0" anchor="t" anchorCtr="0" upright="1">
                            <a:noAutofit/>
                          </wps:bodyPr>
                        </wps:wsp>
                        <wps:wsp>
                          <wps:cNvPr id="256" name="AutoShape 480"/>
                          <wps:cNvCnPr>
                            <a:cxnSpLocks noChangeShapeType="1"/>
                            <a:stCxn id="402" idx="2"/>
                            <a:endCxn id="271" idx="0"/>
                          </wps:cNvCnPr>
                          <wps:spPr bwMode="auto">
                            <a:xfrm>
                              <a:off x="4460875" y="5113655"/>
                              <a:ext cx="50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7" name="AutoShape 481"/>
                          <wps:cNvCnPr>
                            <a:cxnSpLocks noChangeShapeType="1"/>
                            <a:stCxn id="414" idx="2"/>
                            <a:endCxn id="415" idx="0"/>
                          </wps:cNvCnPr>
                          <wps:spPr bwMode="auto">
                            <a:xfrm>
                              <a:off x="4460875" y="6703695"/>
                              <a:ext cx="635" cy="2044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8" name="AutoShape 482"/>
                          <wps:cNvCnPr>
                            <a:cxnSpLocks noChangeShapeType="1"/>
                            <a:stCxn id="415" idx="2"/>
                            <a:endCxn id="403" idx="0"/>
                          </wps:cNvCnPr>
                          <wps:spPr bwMode="auto">
                            <a:xfrm rot="5400000">
                              <a:off x="3457575" y="6645275"/>
                              <a:ext cx="394970" cy="161163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59" name="AutoShape 483"/>
                          <wps:cNvSpPr>
                            <a:spLocks noChangeArrowheads="1"/>
                          </wps:cNvSpPr>
                          <wps:spPr bwMode="auto">
                            <a:xfrm>
                              <a:off x="86995" y="3646170"/>
                              <a:ext cx="2353945" cy="667385"/>
                            </a:xfrm>
                            <a:prstGeom prst="flowChartDecision">
                              <a:avLst/>
                            </a:prstGeom>
                            <a:solidFill>
                              <a:srgbClr val="FFFFFF"/>
                            </a:solidFill>
                            <a:ln w="9525">
                              <a:solidFill>
                                <a:srgbClr val="000000"/>
                              </a:solidFill>
                              <a:miter lim="800000"/>
                              <a:headEnd/>
                              <a:tailEnd/>
                            </a:ln>
                          </wps:spPr>
                          <wps:txbx>
                            <w:txbxContent>
                              <w:p w14:paraId="49251263"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wps:txbx>
                          <wps:bodyPr rot="0" vert="horz" wrap="square" lIns="0" tIns="0" rIns="0" bIns="0" anchor="t" anchorCtr="0" upright="1">
                            <a:noAutofit/>
                          </wps:bodyPr>
                        </wps:wsp>
                        <wps:wsp>
                          <wps:cNvPr id="260" name="Rectangle 484"/>
                          <wps:cNvSpPr>
                            <a:spLocks noChangeArrowheads="1"/>
                          </wps:cNvSpPr>
                          <wps:spPr bwMode="auto">
                            <a:xfrm>
                              <a:off x="2179955" y="6070600"/>
                              <a:ext cx="920750" cy="346075"/>
                            </a:xfrm>
                            <a:prstGeom prst="rect">
                              <a:avLst/>
                            </a:prstGeom>
                            <a:solidFill>
                              <a:srgbClr val="FFFFFF"/>
                            </a:solidFill>
                            <a:ln w="9525">
                              <a:solidFill>
                                <a:srgbClr val="000000"/>
                              </a:solidFill>
                              <a:miter lim="800000"/>
                              <a:headEnd/>
                              <a:tailEnd/>
                            </a:ln>
                          </wps:spPr>
                          <wps:txbx>
                            <w:txbxContent>
                              <w:p w14:paraId="48C1FAB8"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wps:txbx>
                          <wps:bodyPr rot="0" vert="horz" wrap="square" lIns="0" tIns="0" rIns="0" bIns="0" anchor="t" anchorCtr="0" upright="1">
                            <a:noAutofit/>
                          </wps:bodyPr>
                        </wps:wsp>
                        <wps:wsp>
                          <wps:cNvPr id="261" name="AutoShape 485"/>
                          <wps:cNvCnPr>
                            <a:cxnSpLocks noChangeShapeType="1"/>
                            <a:stCxn id="259" idx="3"/>
                            <a:endCxn id="260" idx="0"/>
                          </wps:cNvCnPr>
                          <wps:spPr bwMode="auto">
                            <a:xfrm>
                              <a:off x="2440940" y="3980180"/>
                              <a:ext cx="199390" cy="20904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62" name="AutoShape 486"/>
                          <wps:cNvCnPr>
                            <a:cxnSpLocks noChangeShapeType="1"/>
                            <a:stCxn id="260" idx="2"/>
                          </wps:cNvCnPr>
                          <wps:spPr bwMode="auto">
                            <a:xfrm>
                              <a:off x="2640330" y="6416675"/>
                              <a:ext cx="635" cy="1010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3" name="Text Box 487"/>
                          <wps:cNvSpPr txBox="1">
                            <a:spLocks noChangeArrowheads="1"/>
                          </wps:cNvSpPr>
                          <wps:spPr bwMode="auto">
                            <a:xfrm>
                              <a:off x="2101850" y="3712210"/>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8EB5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03EA695E"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64" name="Text Box 488"/>
                          <wps:cNvSpPr txBox="1">
                            <a:spLocks noChangeArrowheads="1"/>
                          </wps:cNvSpPr>
                          <wps:spPr bwMode="auto">
                            <a:xfrm>
                              <a:off x="1002030" y="442150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1F408"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76EBB5EA"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65" name="AutoShape 489"/>
                          <wps:cNvSpPr>
                            <a:spLocks noChangeArrowheads="1"/>
                          </wps:cNvSpPr>
                          <wps:spPr bwMode="auto">
                            <a:xfrm>
                              <a:off x="1238250" y="467995"/>
                              <a:ext cx="2908300" cy="983615"/>
                            </a:xfrm>
                            <a:prstGeom prst="flowChartDecision">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DAE060" w14:textId="77777777" w:rsidR="007357B6" w:rsidRPr="00EF24B2" w:rsidRDefault="007357B6"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wps:txbx>
                          <wps:bodyPr rot="0" vert="horz" wrap="square" lIns="0" tIns="0" rIns="0" bIns="0" anchor="t" anchorCtr="0" upright="1">
                            <a:noAutofit/>
                          </wps:bodyPr>
                        </wps:wsp>
                        <wps:wsp>
                          <wps:cNvPr id="266" name="Rectangle 490"/>
                          <wps:cNvSpPr>
                            <a:spLocks noChangeArrowheads="1"/>
                          </wps:cNvSpPr>
                          <wps:spPr bwMode="auto">
                            <a:xfrm>
                              <a:off x="3699510" y="1181735"/>
                              <a:ext cx="1758315" cy="37846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DCE9FC" w14:textId="77777777" w:rsidR="007357B6" w:rsidRPr="00EF24B2" w:rsidRDefault="007357B6" w:rsidP="000F5CA1">
                                <w:pPr>
                                  <w:jc w:val="center"/>
                                  <w:rPr>
                                    <w:lang w:eastAsia="ko-KR"/>
                                  </w:rPr>
                                </w:pPr>
                                <w:r w:rsidRPr="00EF24B2">
                                  <w:rPr>
                                    <w:lang w:eastAsia="ko-KR"/>
                                  </w:rPr>
                                  <w:t>Recv-6.0.2: “Check Service Subscription Profile”</w:t>
                                </w:r>
                              </w:p>
                            </w:txbxContent>
                          </wps:txbx>
                          <wps:bodyPr rot="0" vert="horz" wrap="square" lIns="0" tIns="0" rIns="0" bIns="0" anchor="t" anchorCtr="0" upright="1">
                            <a:noAutofit/>
                          </wps:bodyPr>
                        </wps:wsp>
                        <wps:wsp>
                          <wps:cNvPr id="267" name="AutoShape 491"/>
                          <wps:cNvCnPr>
                            <a:cxnSpLocks noChangeShapeType="1"/>
                            <a:stCxn id="265" idx="3"/>
                            <a:endCxn id="266" idx="0"/>
                          </wps:cNvCnPr>
                          <wps:spPr bwMode="auto">
                            <a:xfrm>
                              <a:off x="4146550" y="960120"/>
                              <a:ext cx="432435" cy="221615"/>
                            </a:xfrm>
                            <a:prstGeom prst="bentConnector2">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8" name="Text Box 492"/>
                          <wps:cNvSpPr txBox="1">
                            <a:spLocks noChangeArrowheads="1"/>
                          </wps:cNvSpPr>
                          <wps:spPr bwMode="auto">
                            <a:xfrm>
                              <a:off x="3911600" y="647700"/>
                              <a:ext cx="845820" cy="2311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E61CE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50F07CAC" w14:textId="77777777" w:rsidR="007357B6" w:rsidRPr="00EF24B2" w:rsidRDefault="007357B6" w:rsidP="000F5CA1">
                                <w:pPr>
                                  <w:rPr>
                                    <w:lang w:eastAsia="ko-KR"/>
                                  </w:rPr>
                                </w:pPr>
                              </w:p>
                            </w:txbxContent>
                          </wps:txbx>
                          <wps:bodyPr rot="0" vert="horz" wrap="square" lIns="0" tIns="0" rIns="0" bIns="0" anchor="t" anchorCtr="0" upright="1">
                            <a:noAutofit/>
                          </wps:bodyPr>
                        </wps:wsp>
                        <wps:wsp>
                          <wps:cNvPr id="269" name="AutoShape 493"/>
                          <wps:cNvCnPr>
                            <a:cxnSpLocks noChangeShapeType="1"/>
                            <a:stCxn id="266" idx="2"/>
                            <a:endCxn id="396" idx="0"/>
                          </wps:cNvCnPr>
                          <wps:spPr bwMode="auto">
                            <a:xfrm rot="5400000">
                              <a:off x="3478530" y="777875"/>
                              <a:ext cx="318770" cy="1882775"/>
                            </a:xfrm>
                            <a:prstGeom prst="bentConnector3">
                              <a:avLst>
                                <a:gd name="adj1" fmla="val 50000"/>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0" name="Text Box 494"/>
                          <wps:cNvSpPr txBox="1">
                            <a:spLocks noChangeArrowheads="1"/>
                          </wps:cNvSpPr>
                          <wps:spPr bwMode="auto">
                            <a:xfrm>
                              <a:off x="2092325" y="1479550"/>
                              <a:ext cx="552450" cy="2501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E7EAAB"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wps:txbx>
                          <wps:bodyPr rot="0" vert="horz" wrap="square" lIns="0" tIns="0" rIns="0" bIns="0" anchor="t" anchorCtr="0" upright="1">
                            <a:noAutofit/>
                          </wps:bodyPr>
                        </wps:wsp>
                        <wps:wsp>
                          <wps:cNvPr id="271" name="AutoShape 495"/>
                          <wps:cNvSpPr>
                            <a:spLocks noChangeArrowheads="1"/>
                          </wps:cNvSpPr>
                          <wps:spPr bwMode="auto">
                            <a:xfrm>
                              <a:off x="3051810" y="5300345"/>
                              <a:ext cx="2827655" cy="672465"/>
                            </a:xfrm>
                            <a:prstGeom prst="flowChartDecision">
                              <a:avLst/>
                            </a:prstGeom>
                            <a:solidFill>
                              <a:srgbClr val="FFFFFF"/>
                            </a:solidFill>
                            <a:ln w="9525">
                              <a:solidFill>
                                <a:srgbClr val="000000"/>
                              </a:solidFill>
                              <a:miter lim="800000"/>
                              <a:headEnd/>
                              <a:tailEnd/>
                            </a:ln>
                          </wps:spPr>
                          <wps:txbx>
                            <w:txbxContent>
                              <w:p w14:paraId="5B708FC1" w14:textId="77777777" w:rsidR="007357B6" w:rsidRPr="0092137D" w:rsidRDefault="007357B6"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0847D402" w14:textId="77777777" w:rsidR="007357B6" w:rsidRPr="0092137D" w:rsidRDefault="007357B6" w:rsidP="000F5CA1">
                                <w:pPr>
                                  <w:pStyle w:val="FL"/>
                                  <w:rPr>
                                    <w:rFonts w:ascii="Times New Roman" w:eastAsia="SimSun" w:hAnsi="Times New Roman"/>
                                    <w:b w:val="0"/>
                                    <w:sz w:val="14"/>
                                    <w:lang w:eastAsia="zh-CN"/>
                                  </w:rPr>
                                </w:pPr>
                              </w:p>
                            </w:txbxContent>
                          </wps:txbx>
                          <wps:bodyPr rot="0" vert="horz" wrap="square" lIns="0" tIns="0" rIns="0" bIns="0" anchor="t" anchorCtr="0" upright="1">
                            <a:noAutofit/>
                          </wps:bodyPr>
                        </wps:wsp>
                        <wps:wsp>
                          <wps:cNvPr id="272" name="Text Box 496"/>
                          <wps:cNvSpPr txBox="1">
                            <a:spLocks noChangeArrowheads="1"/>
                          </wps:cNvSpPr>
                          <wps:spPr bwMode="auto">
                            <a:xfrm>
                              <a:off x="5483225" y="5255260"/>
                              <a:ext cx="44450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B348"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4E3C8DFF"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73" name="AutoShape 497"/>
                          <wps:cNvCnPr>
                            <a:cxnSpLocks noChangeShapeType="1"/>
                            <a:stCxn id="271" idx="3"/>
                            <a:endCxn id="403" idx="0"/>
                          </wps:cNvCnPr>
                          <wps:spPr bwMode="auto">
                            <a:xfrm flipH="1">
                              <a:off x="2849245" y="5636895"/>
                              <a:ext cx="3030220" cy="2011680"/>
                            </a:xfrm>
                            <a:prstGeom prst="bentConnector4">
                              <a:avLst>
                                <a:gd name="adj1" fmla="val -7523"/>
                                <a:gd name="adj2" fmla="val 8958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4" name="Text Box 498"/>
                          <wps:cNvSpPr txBox="1">
                            <a:spLocks noChangeArrowheads="1"/>
                          </wps:cNvSpPr>
                          <wps:spPr bwMode="auto">
                            <a:xfrm>
                              <a:off x="4625975" y="6049010"/>
                              <a:ext cx="110617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3FE66"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2AC38C1D" w14:textId="77777777" w:rsidR="007357B6" w:rsidRPr="00EF24B2" w:rsidRDefault="007357B6"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75" name="AutoShape 499"/>
                          <wps:cNvCnPr>
                            <a:cxnSpLocks noChangeShapeType="1"/>
                            <a:stCxn id="271" idx="2"/>
                            <a:endCxn id="414" idx="0"/>
                          </wps:cNvCnPr>
                          <wps:spPr bwMode="auto">
                            <a:xfrm flipH="1">
                              <a:off x="4460875" y="5972810"/>
                              <a:ext cx="5080" cy="385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2A5C0E7" id="Canvas 457" o:spid="_x0000_s1150" editas="canvas" style="width:546.2pt;height:629.25pt;mso-position-horizontal-relative:char;mso-position-vertical-relative:line" coordsize="69367,79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">
                  <v:shape id="_x0000_s1151" type="#_x0000_t75" style="position:absolute;width:69367;height:79914;visibility:visible;mso-wrap-style:square">
                    <v:fill o:detectmouseclick="t"/>
                    <v:path o:connecttype="none"/>
                  </v:shape>
                  <v:rect id="Rectangle 459" o:spid="_x0000_s1152" style="position:absolute;left:1174;top:66973;width:23019;height:4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KAMYA&#10;AADcAAAADwAAAGRycy9kb3ducmV2LnhtbESPX2vCMBTF3wf7DuEO9jbTOR3aGUUGwlAmWov4eGmu&#10;bbfmpjSxVj+9EQZ7PJw/P85k1plKtNS40rKC114EgjizuuRcQbpbvIxAOI+ssbJMCi7kYDZ9fJhg&#10;rO2Zt9QmPhdhhF2MCgrv61hKlxVk0PVsTRy8o20M+iCbXOoGz2HcVLIfRe/SYMmBUGBNnwVlv8nJ&#10;BO6g/knXy/Xi+3Ldt26zOiTDo1Xq+ambf4Dw1Pn/8F/7Syt4Gw/hfiYc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1KAMYAAADcAAAADwAAAAAAAAAAAAAAAACYAgAAZHJz&#10;L2Rvd25yZXYueG1sUEsFBgAAAAAEAAQA9QAAAIsDAAAAAA==&#10;">
                    <v:textbox inset="0,0,0,0">
                      <w:txbxContent>
                        <w:p w14:paraId="65C88F41"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AutoShape 460" o:spid="_x0000_s1153" type="#_x0000_t110" style="position:absolute;left:13925;top:18789;width:26073;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KI0sUA&#10;AADcAAAADwAAAGRycy9kb3ducmV2LnhtbESPzWrDMBCE74G+g9hCL6GR4wTTuFFCCBR6Cc0ftMfF&#10;Wlum1spYiu2+fVUo5DjMzDfMejvaRvTU+dqxgvksAUFcOF1zpeB6eXt+AeEDssbGMSn4IQ/bzcNk&#10;jbl2A5+oP4dKRAj7HBWYENpcSl8YsuhnriWOXuk6iyHKrpK6wyHCbSPTJMmkxZrjgsGW9oaK7/PN&#10;KpCfZerwaPhrOi+oodthWX6slHp6HHevIAKN4R7+b79rBYtVBn9n4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ojSxQAAANwAAAAPAAAAAAAAAAAAAAAAAJgCAABkcnMv&#10;ZG93bnJldi54bWxQSwUGAAAAAAQABAD1AAAAigMAAAAA&#10;">
                    <v:textbox inset="0,0,0,0">
                      <w:txbxContent>
                        <w:p w14:paraId="7F3D56F5"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Rectangle 461" o:spid="_x0000_s1154" style="position:absolute;left:15392;top:552;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Nx7MYA&#10;AADcAAAADwAAAGRycy9kb3ducmV2LnhtbESPW2vCQBCF3wv+h2WEvtWNvVgbXUUEQVoUG6X4OGTH&#10;JDY7G7JrjP56Vyj08XAuH2c8bU0pGqpdYVlBvxeBIE6tLjhTsNsunoYgnEfWWFomBRdyMJ10HsYY&#10;a3vmb2oSn4kwwi5GBbn3VSylS3My6Hq2Ig7ewdYGfZB1JnWN5zBuSvkcRQNpsOBAyLGieU7pb3Iy&#10;gftaHXfrz/Vidbn+NG7ztU/eDlapx247G4Hw1Pr/8F97qRW8fLzD/Uw4An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Nx7MYAAADcAAAADwAAAAAAAAAAAAAAAACYAgAAZHJz&#10;L2Rvd25yZXYueG1sUEsFBgAAAAAEAAQA9QAAAIsDAAAAAA==&#10;">
                    <v:textbox inset="0,0,0,0">
                      <w:txbxContent>
                        <w:p w14:paraId="35B2D27C"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Rectangle 462" o:spid="_x0000_s1155" style="position:absolute;left:33096;top:30651;width:23018;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lnsQA&#10;AADcAAAADwAAAGRycy9kb3ducmV2LnhtbERPS2vCQBC+F/oflin0Vjd9KBpdpRSEUlFqFPE4ZMck&#10;bXY2ZLcx+us7h0KPH997tuhdrTpqQ+XZwOMgAUWce1txYWC/Wz6MQYWIbLH2TAYuFGAxv72ZYWr9&#10;mbfUZbFQEsIhRQNljE2qdchLchgGviEW7uRbh1FgW2jb4lnCXa2fkmSkHVYsDSU29FZS/p39OOl9&#10;ab72m4/Ncn25HrrwuTpmw5M35v6uf52CitTHf/Gf+90aeJ7IWjkjR0DP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M5Z7EAAAA3AAAAA8AAAAAAAAAAAAAAAAAmAIAAGRycy9k&#10;b3ducmV2LnhtbFBLBQYAAAAABAAEAPUAAACJAwAAAAA=&#10;">
                    <v:textbox inset="0,0,0,0">
                      <w:txbxContent>
                        <w:p w14:paraId="7D89A0AF"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Rectangle 463" o:spid="_x0000_s1156" style="position:absolute;left:33096;top:35737;width:23018;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BABcYA&#10;AADcAAAADwAAAGRycy9kb3ducmV2LnhtbESPX2vCMBTF3wd+h3AF32bqdLJ2RpGBMBwTV0X2eGmu&#10;bbW5KU1W6z69GQx8PJw/P85s0ZlKtNS40rKC0TACQZxZXXKuYL9bPb6AcB5ZY2WZFFzJwWLee5hh&#10;ou2Fv6hNfS7CCLsEFRTe14mULivIoBvamjh4R9sY9EE2udQNXsK4qeRTFE2lwZIDocCa3grKzumP&#10;CdxJfdpv1pvV5/X30Lrtx3f6fLRKDfrd8hWEp87fw//td61gHMfwdyYc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BABcYAAADcAAAADwAAAAAAAAAAAAAAAACYAgAAZHJz&#10;L2Rvd25yZXYueG1sUEsFBgAAAAAEAAQA9QAAAIsDAAAAAA==&#10;">
                    <v:textbox inset="0,0,0,0">
                      <w:txbxContent>
                        <w:p w14:paraId="5600C53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Rectangle 464" o:spid="_x0000_s1157" style="position:absolute;left:33096;top:25431;width:23018;height:3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xesMA&#10;AADcAAAADwAAAGRycy9kb3ducmV2LnhtbERPTWvCQBC9F/wPywi96caiUlJXKYJQWhRNpfQ4ZMck&#10;bXY2ZLcx+uudg9Dj430vVr2rVUdtqDwbmIwTUMS5txUXBo6fm9EzqBCRLdaeycCFAqyWg4cFptaf&#10;+UBdFgslIRxSNFDG2KRah7wkh2HsG2LhTr51GAW2hbYtniXc1fopSebaYcXSUGJD65Ly3+zPSe+0&#10;+Tnu3neb7eX61YX9x3c2O3ljHof96wuoSH38F9/db9bANJH5ckaOgF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qxesMAAADcAAAADwAAAAAAAAAAAAAAAACYAgAAZHJzL2Rv&#10;d25yZXYueG1sUEsFBgAAAAAEAAQA9QAAAIgDAAAAAA==&#10;">
                    <v:textbox inset="0,0,0,0">
                      <w:txbxContent>
                        <w:p w14:paraId="0B166B52"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Rectangle 465" o:spid="_x0000_s1158" style="position:absolute;left:33096;top:41255;width:23018;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YU4cUA&#10;AADcAAAADwAAAGRycy9kb3ducmV2LnhtbESPX2vCMBTF3wd+h3CFvc1UUZFqFBEE2VC0K8PHS3Nt&#10;uzU3pclq3adfBMHHw/nz4yxWnalES40rLSsYDiIQxJnVJecK0s/t2wyE88gaK8uk4EYOVsveywJj&#10;ba98ojbxuQgj7GJUUHhfx1K6rCCDbmBr4uBdbGPQB9nkUjd4DeOmkqMomkqDJQdCgTVtCsp+kl8T&#10;uOP6Oz28H7b7299X644f52RysUq99rv1HISnzj/Dj/ZOKxhHQ7ifCU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hThxQAAANwAAAAPAAAAAAAAAAAAAAAAAJgCAABkcnMv&#10;ZG93bnJldi54bWxQSwUGAAAAAAQABAD1AAAAigMAAAAA&#10;">
                    <v:textbox inset="0,0,0,0">
                      <w:txbxContent>
                        <w:p w14:paraId="40E45C45"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Rectangle 466" o:spid="_x0000_s1159" style="position:absolute;left:33096;top:476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SKlsYA&#10;AADcAAAADwAAAGRycy9kb3ducmV2LnhtbESPW2vCQBCF3wv9D8sU+lY3FS0S3UgRBGlRagzi45Cd&#10;XDQ7G7LbGPvru4WCj4dz+TiL5WAa0VPnassKXkcRCOLc6ppLBdlh/TID4TyyxsYyKbiRg2Xy+LDA&#10;WNsr76lPfSnCCLsYFVTet7GULq/IoBvZljh4he0M+iC7UuoOr2HcNHIcRW/SYM2BUGFLq4ryS/pt&#10;AnfSnrPdx269vf0ce/f1eUqnhVXq+Wl4n4PwNPh7+L+90Qom0Rj+zoQjI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SKlsYAAADcAAAADwAAAAAAAAAAAAAAAACYAgAAZHJz&#10;L2Rvd25yZXYueG1sUEsFBgAAAAAEAAQA9QAAAIsDAAAAAA==&#10;">
                    <v:textbox inset="0,0,0,0">
                      <w:txbxContent>
                        <w:p w14:paraId="12AF450F"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Rectangle 467" o:spid="_x0000_s1160" style="position:absolute;left:16979;top:76485;width:23019;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vDcUA&#10;AADcAAAADwAAAGRycy9kb3ducmV2LnhtbESPX2vCMBTF3wW/Q7jC3mbqpmN0RhFBGIriOhEfL821&#10;7WxuShNr9dMbYeDj4fz5ccbT1pSiodoVlhUM+hEI4tTqgjMFu9/F6ycI55E1lpZJwZUcTCfdzhhj&#10;bS/8Q03iMxFG2MWoIPe+iqV0aU4GXd9WxME72tqgD7LOpK7xEsZNKd+i6EMaLDgQcqxonlN6Ss4m&#10;cIfV326z3CzW19u+cdvVIRkdrVIvvXb2BcJT65/h//a3VjCM3uFxJhwBO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C8NxQAAANwAAAAPAAAAAAAAAAAAAAAAAJgCAABkcnMv&#10;ZG93bnJldi54bWxQSwUGAAAAAAQABAD1AAAAigMAAAAA&#10;">
                    <v:textbox inset="0,0,0,0">
                      <w:txbxContent>
                        <w:p w14:paraId="375A0744"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AutoShape 468" o:spid="_x0000_s1161" type="#_x0000_t32" style="position:absolute;left:26904;top:4013;width:58;height:147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qLE8YAAADcAAAADwAAAGRycy9kb3ducmV2LnhtbESPQWvCQBSE74L/YXlCb7pJEdHUVUSw&#10;FKUHtYT29si+JsHs27C7mthf3y0IPQ4z8w2zXPemETdyvrasIJ0kIIgLq2suFXycd+M5CB+QNTaW&#10;ScGdPKxXw8ESM207PtLtFEoRIewzVFCF0GZS+qIig35iW+LofVtnMETpSqkddhFuGvmcJDNpsOa4&#10;UGFL24qKy+lqFHweFtf8nr/TPk8X+y90xv+cX5V6GvWbFxCB+vAffrTftIJpMoW/M/EI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qixPGAAAA3AAAAA8AAAAAAAAA&#10;AAAAAAAAoQIAAGRycy9kb3ducmV2LnhtbFBLBQYAAAAABAAEAPkAAACUAwAAAAA=&#10;">
                    <v:stroke endarrow="block"/>
                  </v:shape>
                  <v:shape id="AutoShape 469" o:spid="_x0000_s1162" type="#_x0000_t33" style="position:absolute;left:12687;top:22129;width:1238;height:44844;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HyQMUAAADcAAAADwAAAGRycy9kb3ducmV2LnhtbESPQWvCQBSE74L/YXlCb7pRtNjUVbQo&#10;9VJE00OPj+wzG8y+TbMbjf++WxA8DjPzDbNYdbYSV2p86VjBeJSAIM6dLrlQ8J3thnMQPiBrrByT&#10;gjt5WC37vQWm2t34SNdTKESEsE9RgQmhTqX0uSGLfuRq4uidXWMxRNkUUjd4i3BbyUmSvEqLJccF&#10;gzV9GMovp9YqmJnf/G23v/NhvqmzNtu2Xz+frVIvg279DiJQF57hR3uvFUyTGfyfi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mHyQMUAAADcAAAADwAAAAAAAAAA&#10;AAAAAAChAgAAZHJzL2Rvd25yZXYueG1sUEsFBgAAAAAEAAQA+QAAAJMDAAAAAA==&#10;">
                    <v:stroke endarrow="block"/>
                  </v:shape>
                  <v:shape id="AutoShape 470" o:spid="_x0000_s1163" type="#_x0000_t33" style="position:absolute;left:39998;top:22129;width:4610;height:330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8aXMUAAADcAAAADwAAAGRycy9kb3ducmV2LnhtbESPQWvCQBSE7wX/w/IEb2ajSCqpq4hg&#10;K7017cHja/Y1Sc2+jburif313YLQ4zAz3zCrzWBacSXnG8sKZkkKgri0uuFKwcf7froE4QOyxtYy&#10;KbiRh8169LDCXNue3+hahEpECPscFdQhdLmUvqzJoE9sRxy9L+sMhihdJbXDPsJNK+dpmkmDDceF&#10;Gjva1VSeiotR8LL97p38OT6eP2cXjf1z9lqcUanJeNg+gQg0hP/wvX3QChZpBn9n4h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8aXMUAAADcAAAADwAAAAAAAAAA&#10;AAAAAAChAgAAZHJzL2Rvd25yZXYueG1sUEsFBgAAAAAEAAQA+QAAAJMDAAAAAA==&#10;">
                    <v:stroke endarrow="block"/>
                  </v:shape>
                  <v:shape id="AutoShape 471" o:spid="_x0000_s1164" type="#_x0000_t32" style="position:absolute;left:44608;top:29375;width:7;height:12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gVZMcAAADcAAAADwAAAGRycy9kb3ducmV2LnhtbESPT2vCQBTE7wW/w/KE3urGUlqNriJC&#10;S7H04B+C3h7ZZxLMvg27axL76buFgsdhZn7DzJe9qUVLzleWFYxHCQji3OqKCwWH/fvTBIQPyBpr&#10;y6TgRh6Wi8HDHFNtO95SuwuFiBD2KSooQ2hSKX1ekkE/sg1x9M7WGQxRukJqh12Em1o+J8mrNFhx&#10;XCixoXVJ+WV3NQqOX9Nrdsu+aZONp5sTOuN/9h9KPQ771QxEoD7cw//tT63gJXmDvzPx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OBVkxwAAANwAAAAPAAAAAAAA&#10;AAAAAAAAAKECAABkcnMvZG93bnJldi54bWxQSwUGAAAAAAQABAD5AAAAlQMAAAAA&#10;">
                    <v:stroke endarrow="block"/>
                  </v:shape>
                  <v:shape id="AutoShape 472" o:spid="_x0000_s1165" type="#_x0000_t32" style="position:absolute;left:44608;top:34245;width:7;height:14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eBFsIAAADcAAAADwAAAGRycy9kb3ducmV2LnhtbERPy4rCMBTdC/MP4Q6409RBRKtRhoER&#10;UVz4oOju0txpyzQ3JYla/XqzEFweznu2aE0truR8ZVnBoJ+AIM6trrhQcDz89sYgfEDWWFsmBXfy&#10;sJh/dGaYanvjHV33oRAxhH2KCsoQmlRKn5dk0PdtQxy5P+sMhghdIbXDWww3tfxKkpE0WHFsKLGh&#10;n5Ly//3FKDhtJpfsnm1pnQ0m6zM64x+HpVLdz/Z7CiJQG97il3ulFQyTuDaeiUd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KeBFsIAAADcAAAADwAAAAAAAAAAAAAA&#10;AAChAgAAZHJzL2Rvd25yZXYueG1sUEsFBgAAAAAEAAQA+QAAAJADAAAAAA==&#10;">
                    <v:stroke endarrow="block"/>
                  </v:shape>
                  <v:shape id="AutoShape 473" o:spid="_x0000_s1166" type="#_x0000_t32" style="position:absolute;left:44608;top:39617;width:7;height:16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kjcYAAADcAAAADwAAAGRycy9kb3ducmV2LnhtbESPT2vCQBTE74V+h+UJ3urGIsWkrkEK&#10;FbH04B+CvT2yr0lo9m3YXWP007uFQo/DzPyGWeSDaUVPzjeWFUwnCQji0uqGKwXHw/vTHIQPyBpb&#10;y6TgSh7y5ePDAjNtL7yjfh8qESHsM1RQh9BlUvqyJoN+Yjvi6H1bZzBE6SqpHV4i3LTyOUlepMGG&#10;40KNHb3VVP7sz0bB6SM9F9fik7bFNN1+oTP+dlgrNR4Nq1cQgYbwH/5rb7SCWZLC75l4BOTy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rJI3GAAAA3AAAAA8AAAAAAAAA&#10;AAAAAAAAoQIAAGRycy9kb3ducmV2LnhtbFBLBQYAAAAABAAEAPkAAACUAwAAAAA=&#10;">
                    <v:stroke endarrow="block"/>
                  </v:shape>
                  <v:shape id="AutoShape 474" o:spid="_x0000_s1167" type="#_x0000_t32" style="position:absolute;left:44608;top:46088;width:7;height:15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gbzcMAAADcAAAADwAAAGRycy9kb3ducmV2LnhtbERPz2vCMBS+C/sfwht407RDhu2MZQwm&#10;4thBHWW7PZq3tqx5KUmq1b/eHAYeP77fq2I0nTiR861lBek8AUFcWd1yreDr+D5bgvABWWNnmRRc&#10;yEOxfpisMNf2zHs6HUItYgj7HBU0IfS5lL5qyKCf2544cr/WGQwRulpqh+cYbjr5lCTP0mDLsaHB&#10;nt4aqv4Og1Hw/ZEN5aX8pF2ZZrsfdMZfjxulpo/j6wuIQGO4i//dW61gkcb58Uw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8IG83DAAAA3AAAAA8AAAAAAAAAAAAA&#10;AAAAoQIAAGRycy9kb3ducmV2LnhtbFBLBQYAAAAABAAEAPkAAACRAwAAAAA=&#10;">
                    <v:stroke endarrow="block"/>
                  </v:shape>
                  <v:shape id="AutoShape 475" o:spid="_x0000_s1168" type="#_x0000_t34" style="position:absolute;left:18237;top:66223;width:4712;height:1580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Uob8IAAADcAAAADwAAAGRycy9kb3ducmV2LnhtbESP3YrCMBSE7xd8h3AE79a0Iv5Uo8iC&#10;6I2g1Qc4Nse22JyUJqvVpzeC4OUw880w82VrKnGjxpWWFcT9CARxZnXJuYLTcf07AeE8ssbKMil4&#10;kIPlovMzx0TbOx/olvpchBJ2CSoovK8TKV1WkEHXtzVx8C62MeiDbHKpG7yHclPJQRSNpMGSw0KB&#10;Nf0VlF3Tf6Ng+HCHJ+0mcrDPp9PMRePNhc9K9brtagbCU+u/4Q+91YGLY3ifCUdAL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0Uob8IAAADcAAAADwAAAAAAAAAAAAAA&#10;AAChAgAAZHJzL2Rvd25yZXYueG1sUEsFBgAAAAAEAAQA+QAAAJADAAAAAA==&#10;">
                    <v:stroke endarrow="block"/>
                  </v:shape>
                  <v:shape id="Text Box 476" o:spid="_x0000_s1169" type="#_x0000_t202" style="position:absolute;left:38049;top:22028;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RLsYA&#10;AADcAAAADwAAAGRycy9kb3ducmV2LnhtbESPT2vCQBTE74V+h+UJ3upGqUGiq0TBKl7qP6TH1+wz&#10;Cc2+DdlVo5++KxR6HGbmN8xk1ppKXKlxpWUF/V4EgjizuuRcwfGwfBuBcB5ZY2WZFNzJwWz6+jLB&#10;RNsb7+i697kIEHYJKii8rxMpXVaQQdezNXHwzrYx6INscqkbvAW4qeQgimJpsOSwUGBNi4Kyn/3F&#10;KHiULl1tP+f+ez78+oi2m9id0lipbqdNxyA8tf4//NdeawXv/QE8z4Qj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KRLsYAAADcAAAADwAAAAAAAAAAAAAAAACYAgAAZHJz&#10;L2Rvd25yZXYueG1sUEsFBgAAAAAEAAQA9QAAAIsDAAAAAA==&#10;" filled="f" stroked="f">
                    <v:textbox inset="5.85pt,.7pt,5.85pt,.7pt">
                      <w:txbxContent>
                        <w:p w14:paraId="02E55209"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288D732" w14:textId="77777777" w:rsidR="007357B6" w:rsidRPr="00EF24B2" w:rsidRDefault="007357B6" w:rsidP="000F5CA1">
                          <w:pPr>
                            <w:pStyle w:val="FL"/>
                            <w:rPr>
                              <w:rFonts w:ascii="Times New Roman" w:hAnsi="Times New Roman"/>
                              <w:b w:val="0"/>
                            </w:rPr>
                          </w:pPr>
                        </w:p>
                      </w:txbxContent>
                    </v:textbox>
                  </v:shape>
                  <v:shape id="Text Box 477" o:spid="_x0000_s1170" type="#_x0000_t202" style="position:absolute;left:10318;top:22980;width:8224;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40tcYA&#10;AADcAAAADwAAAGRycy9kb3ducmV2LnhtbESPW2vCQBSE3wv+h+UIfasbbRskukos9EJfvCI+HrPH&#10;JJg9G7Jbjf76riD4OMzMN8x42ppKnKhxpWUF/V4EgjizuuRcwWb9+TIE4TyyxsoyKbiQg+mk8zTG&#10;RNszL+m08rkIEHYJKii8rxMpXVaQQdezNXHwDrYx6INscqkbPAe4qeQgimJpsOSwUGBNHwVlx9Wf&#10;UXAtXfq9mM/8fva++4oWv7HbprFSz902HYHw1PpH+N7+0Qre+q9wOxOOgJ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40tcYAAADcAAAADwAAAAAAAAAAAAAAAACYAgAAZHJz&#10;L2Rvd25yZXYueG1sUEsFBgAAAAAEAAQA9QAAAIsDAAAAAA==&#10;" filled="f" stroked="f">
                    <v:textbox inset="5.85pt,.7pt,5.85pt,.7pt">
                      <w:txbxContent>
                        <w:p w14:paraId="12F7BE30"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547FED8" w14:textId="77777777" w:rsidR="007357B6" w:rsidRPr="00EF24B2" w:rsidRDefault="007357B6" w:rsidP="000F5CA1">
                          <w:pPr>
                            <w:pStyle w:val="FL"/>
                            <w:rPr>
                              <w:rFonts w:ascii="Times New Roman" w:hAnsi="Times New Roman"/>
                              <w:b w:val="0"/>
                            </w:rPr>
                          </w:pPr>
                        </w:p>
                      </w:txbxContent>
                    </v:textbox>
                  </v:shape>
                  <v:rect id="Rectangle 478" o:spid="_x0000_s1171" style="position:absolute;left:33096;top:635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ghpMUA&#10;AADcAAAADwAAAGRycy9kb3ducmV2LnhtbESPX2vCMBTF34V9h3CFvWnq6MaoRpGBMCYTrSI+Xppr&#10;W21uShNr9dMbYbDHw/nz40xmnalES40rLSsYDSMQxJnVJecKdtvF4BOE88gaK8uk4EYOZtOX3gQT&#10;ba+8oTb1uQgj7BJUUHhfJ1K6rCCDbmhr4uAdbWPQB9nkUjd4DeOmkm9R9CENlhwIBdb0VVB2Ti8m&#10;cOP6tFv9rBa/t/u+devlIX0/WqVe+918DMJT5//Df+1vrSAexfA8E4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CGkxQAAANwAAAAPAAAAAAAAAAAAAAAAAJgCAABkcnMv&#10;ZG93bnJldi54bWxQSwUGAAAAAAQABAD1AAAAigMAAAAA&#10;">
                    <v:textbox inset="0,0,0,0">
                      <w:txbxContent>
                        <w:p w14:paraId="3F7AC784"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rect id="Rectangle 479" o:spid="_x0000_s1172" style="position:absolute;left:33096;top:69081;width:23018;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EP8YA&#10;AADcAAAADwAAAGRycy9kb3ducmV2LnhtbESPW2vCQBCF34X+h2UKvunGolKiG5GCUFoqbRrExyE7&#10;uWh2NmTXGPvruwWhj4dz+TjrzWAa0VPnassKZtMIBHFudc2lgux7N3kG4TyyxsYyKbiRg03yMFpj&#10;rO2Vv6hPfSnCCLsYFVTet7GULq/IoJvaljh4he0M+iC7UuoOr2HcNPIpipbSYM2BUGFLLxXl5/Ri&#10;AnfenrL92373cfs59O7z/ZguCqvU+HHYrkB4Gvx/+N5+1Qrmsw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SEP8YAAADcAAAADwAAAAAAAAAAAAAAAACYAgAAZHJz&#10;L2Rvd25yZXYueG1sUEsFBgAAAAAEAAQA9QAAAIsDAAAAAA==&#10;">
                    <v:textbox inset="0,0,0,0">
                      <w:txbxContent>
                        <w:p w14:paraId="44F1E5C3"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Recv-6.8: </w:t>
                          </w:r>
                          <w:r w:rsidRPr="00EF24B2">
                            <w:rPr>
                              <w:rFonts w:ascii="Times New Roman" w:eastAsia="SimSun" w:hAnsi="Times New Roman"/>
                              <w:b w:val="0"/>
                              <w:lang w:eastAsia="zh-CN"/>
                            </w:rPr>
                            <w:t>“Send Response Primitive”</w:t>
                          </w:r>
                        </w:p>
                      </w:txbxContent>
                    </v:textbox>
                  </v:rect>
                  <v:shape id="AutoShape 480" o:spid="_x0000_s1173" type="#_x0000_t32" style="position:absolute;left:44608;top:51136;width:51;height:18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4xdGsUAAADcAAAADwAAAGRycy9kb3ducmV2LnhtbESPQWsCMRSE70L/Q3gFb5pVUHQ1Sim0&#10;iOJBLUu9PTavu0s3L0sSdfXXG0HwOMzMN8x82ZpanMn5yrKCQT8BQZxbXXGh4Ofw1ZuA8AFZY22Z&#10;FFzJw3Lx1pljqu2Fd3Teh0JECPsUFZQhNKmUPi/JoO/bhjh6f9YZDFG6QmqHlwg3tRwmyVgarDgu&#10;lNjQZ0n5//5kFPxupqfsmm1pnQ2m6yM642+Hb6W67+3HDESgNrzCz/ZKKxiOxv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4xdGsUAAADcAAAADwAAAAAAAAAA&#10;AAAAAAChAgAAZHJzL2Rvd25yZXYueG1sUEsFBgAAAAAEAAQA+QAAAJMDAAAAAA==&#10;">
                    <v:stroke endarrow="block"/>
                  </v:shape>
                  <v:shape id="AutoShape 481" o:spid="_x0000_s1174" type="#_x0000_t32" style="position:absolute;left:44608;top:67036;width:7;height:20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D4gcUAAADcAAAADwAAAGRycy9kb3ducmV2LnhtbESPQWsCMRSE7wX/Q3iCt5pVqNXVKFJo&#10;EaWHqix6e2yeu4ublyWJuvrrTaHQ4zAz3zCzRWtqcSXnK8sKBv0EBHFudcWFgv3u83UMwgdkjbVl&#10;UnAnD4t552WGqbY3/qHrNhQiQtinqKAMoUml9HlJBn3fNsTRO1lnMETpCqkd3iLc1HKYJCNpsOK4&#10;UGJDHyXl5+3FKDhsJpfsnn3TOhtM1kd0xj92X0r1uu1yCiJQG/7Df+2VVjB8e4f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D4gcUAAADcAAAADwAAAAAAAAAA&#10;AAAAAAChAgAAZHJzL2Rvd25yZXYueG1sUEsFBgAAAAAEAAQA+QAAAJMDAAAAAA==&#10;">
                    <v:stroke endarrow="block"/>
                  </v:shape>
                  <v:shape id="AutoShape 482" o:spid="_x0000_s1175" type="#_x0000_t34" style="position:absolute;left:34575;top:66453;width:3949;height:1611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F2cIAAADcAAAADwAAAGRycy9kb3ducmV2LnhtbERPz2vCMBS+D/wfwhO8zVRBGZ1RnCD0&#10;oIidY3h7NM+mrnkpTar1vzcHYceP7/di1dta3Kj1lWMFk3ECgrhwuuJSwel7+/4BwgdkjbVjUvAg&#10;D6vl4G2BqXZ3PtItD6WIIexTVGBCaFIpfWHIoh+7hjhyF9daDBG2pdQt3mO4reU0SebSYsWxwWBD&#10;G0PFX95ZBeeffbl7HL7yNWZZZ06ba/e7uyo1GvbrTxCB+vAvfrkzrWA6i2vjmXgE5P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0wF2cIAAADcAAAADwAAAAAAAAAAAAAA&#10;AAChAgAAZHJzL2Rvd25yZXYueG1sUEsFBgAAAAAEAAQA+QAAAJADAAAAAA==&#10;">
                    <v:stroke endarrow="block"/>
                  </v:shape>
                  <v:shape id="AutoShape 483" o:spid="_x0000_s1176" type="#_x0000_t110" style="position:absolute;left:869;top:36461;width:23540;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pp8QA&#10;AADcAAAADwAAAGRycy9kb3ducmV2LnhtbESPT4vCMBTE7wt+h/AEL4umll3RahQRBC+L6x/Q46N5&#10;bYrNS2midr/9RljY4zAzv2EWq87W4kGtrxwrGI8SEMS50xWXCs6n7XAKwgdkjbVjUvBDHlbL3tsC&#10;M+2efKDHMZQiQthnqMCE0GRS+tyQRT9yDXH0CtdaDFG2pdQtPiPc1jJNkom0WHFcMNjQxlB+O96t&#10;AnkpUoffhq/v45xqun99FPuZUoN+t56DCNSF//Bfe6cVpJ8zeJ2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1qafEAAAA3AAAAA8AAAAAAAAAAAAAAAAAmAIAAGRycy9k&#10;b3ducmV2LnhtbFBLBQYAAAAABAAEAPUAAACJAwAAAAA=&#10;">
                    <v:textbox inset="0,0,0,0">
                      <w:txbxContent>
                        <w:p w14:paraId="49251263"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Rectangle 484" o:spid="_x0000_s1177" style="position:absolute;left:21799;top:60706;width:9208;height:3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6WIsMA&#10;AADcAAAADwAAAGRycy9kb3ducmV2LnhtbERPTWvCQBC9F/oflin0pptKKxJdpQiCtFRqFPE4ZMck&#10;mp0N2W2M/fWdg9Dj433PFr2rVUdtqDwbeBkmoIhzbysuDOx3q8EEVIjIFmvPZOBGARbzx4cZptZf&#10;eUtdFgslIRxSNFDG2KRah7wkh2HoG2LhTr51GAW2hbYtXiXc1XqUJGPtsGJpKLGhZUn5Jftx0vva&#10;nPebj83q6/Z76ML35zF7O3ljnp/69ymoSH38F9/da2tgNJb5ckaOg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6WIsMAAADcAAAADwAAAAAAAAAAAAAAAACYAgAAZHJzL2Rv&#10;d25yZXYueG1sUEsFBgAAAAAEAAQA9QAAAIgDAAAAAA==&#10;">
                    <v:textbox inset="0,0,0,0">
                      <w:txbxContent>
                        <w:p w14:paraId="48C1FAB8" w14:textId="77777777" w:rsidR="007357B6" w:rsidRPr="00EF24B2" w:rsidRDefault="007357B6"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AutoShape 485" o:spid="_x0000_s1178" type="#_x0000_t33" style="position:absolute;left:24409;top:39801;width:1994;height:2090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KlcMUAAADcAAAADwAAAGRycy9kb3ducmV2LnhtbESPwW7CMBBE70j8g7VIvREnHFKUYhCq&#10;BK16a+ihx228JKHxOtiGpP36uhISx9HMvNGsNqPpxJWcby0ryJIUBHFldcu1go/Dbr4E4QOyxs4y&#10;KfghD5v1dLLCQtuB3+lahlpECPsCFTQh9IWUvmrIoE9sTxy9o3UGQ5SultrhEOGmk4s0zaXBluNC&#10;gz09N1R9lxej4GV7Gpz8/Xw8f2UXjcM+fyvPqNTDbNw+gQg0hnv41n7VChZ5Bv9n4hG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tKlcMUAAADcAAAADwAAAAAAAAAA&#10;AAAAAAChAgAAZHJzL2Rvd25yZXYueG1sUEsFBgAAAAAEAAQA+QAAAJMDAAAAAA==&#10;">
                    <v:stroke endarrow="block"/>
                  </v:shape>
                  <v:shape id="AutoShape 486" o:spid="_x0000_s1179" type="#_x0000_t32" style="position:absolute;left:26403;top:64166;width:6;height:101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shape id="Text Box 487" o:spid="_x0000_s1180" type="#_x0000_t202" style="position:absolute;left:21018;top:37122;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OFMMUA&#10;AADcAAAADwAAAGRycy9kb3ducmV2LnhtbESPQWvCQBSE7wX/w/IEb7pRMUjqKrFQFS+1WkqPz+wz&#10;CWbfhuyq0V/fLQg9DjPzDTNbtKYSV2pcaVnBcBCBIM6sLjlX8HV4709BOI+ssbJMCu7kYDHvvMww&#10;0fbGn3Td+1wECLsEFRTe14mULivIoBvYmjh4J9sY9EE2udQN3gLcVHIURbE0WHJYKLCmt4Ky8/5i&#10;FDxKl653H0t/XE5+VtFuG7vvNFaq123TVxCeWv8ffrY3WsEoHsPfmX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4UwxQAAANwAAAAPAAAAAAAAAAAAAAAAAJgCAABkcnMv&#10;ZG93bnJldi54bWxQSwUGAAAAAAQABAD1AAAAigMAAAAA&#10;" filled="f" stroked="f">
                    <v:textbox inset="5.85pt,.7pt,5.85pt,.7pt">
                      <w:txbxContent>
                        <w:p w14:paraId="5278EB5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03EA695E" w14:textId="77777777" w:rsidR="007357B6" w:rsidRPr="00EF24B2" w:rsidRDefault="007357B6" w:rsidP="000F5CA1">
                          <w:pPr>
                            <w:pStyle w:val="FL"/>
                            <w:rPr>
                              <w:rFonts w:ascii="Times New Roman" w:hAnsi="Times New Roman"/>
                              <w:b w:val="0"/>
                            </w:rPr>
                          </w:pPr>
                        </w:p>
                      </w:txbxContent>
                    </v:textbox>
                  </v:shape>
                  <v:shape id="Text Box 488" o:spid="_x0000_s1181" type="#_x0000_t202" style="position:absolute;left:10020;top:44215;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odRMUA&#10;AADcAAAADwAAAGRycy9kb3ducmV2LnhtbESPQWvCQBSE7wX/w/IEb7pRNEjqKrFQFS+1WkqPz+wz&#10;CWbfhuyq0V/fLQg9DjPzDTNbtKYSV2pcaVnBcBCBIM6sLjlX8HV4709BOI+ssbJMCu7kYDHvvMww&#10;0fbGn3Td+1wECLsEFRTe14mULivIoBvYmjh4J9sY9EE2udQN3gLcVHIURbE0WHJYKLCmt4Ky8/5i&#10;FDxKl653H0t/XE5+VtFuG7vvNFaq123TVxCeWv8ffrY3WsEoHsPfmX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eh1ExQAAANwAAAAPAAAAAAAAAAAAAAAAAJgCAABkcnMv&#10;ZG93bnJldi54bWxQSwUGAAAAAAQABAD1AAAAigMAAAAA&#10;" filled="f" stroked="f">
                    <v:textbox inset="5.85pt,.7pt,5.85pt,.7pt">
                      <w:txbxContent>
                        <w:p w14:paraId="65B1F408"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76EBB5EA" w14:textId="77777777" w:rsidR="007357B6" w:rsidRPr="00EF24B2" w:rsidRDefault="007357B6" w:rsidP="000F5CA1">
                          <w:pPr>
                            <w:pStyle w:val="FL"/>
                            <w:rPr>
                              <w:rFonts w:ascii="Times New Roman" w:hAnsi="Times New Roman"/>
                              <w:b w:val="0"/>
                            </w:rPr>
                          </w:pPr>
                        </w:p>
                      </w:txbxContent>
                    </v:textbox>
                  </v:shape>
                  <v:shape id="AutoShape 489" o:spid="_x0000_s1182" type="#_x0000_t110" style="position:absolute;left:12382;top:4679;width:29083;height:9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pH8UA&#10;AADcAAAADwAAAGRycy9kb3ducmV2LnhtbESPQWvCQBSE70L/w/IKvYhuDCpt6iaUQqEX0aYFe3xk&#10;X7Kh2bchu2r6711B8DjMzDfMphhtJ040+NaxgsU8AUFcOd1yo+Dn+2P2DMIHZI2dY1LwTx6K/GGy&#10;wUy7M3/RqQyNiBD2GSowIfSZlL4yZNHPXU8cvdoNFkOUQyP1gOcIt51Mk2QtLbYcFwz29G6o+iuP&#10;VoE81KnDveHf6aKijo7bZb17UerpcXx7BRFoDPfwrf2pFaTrFVzPxCMg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lGkfxQAAANwAAAAPAAAAAAAAAAAAAAAAAJgCAABkcnMv&#10;ZG93bnJldi54bWxQSwUGAAAAAAQABAD1AAAAigMAAAAA&#10;">
                    <v:textbox inset="0,0,0,0">
                      <w:txbxContent>
                        <w:p w14:paraId="08DAE060" w14:textId="77777777" w:rsidR="007357B6" w:rsidRPr="00EF24B2" w:rsidRDefault="007357B6"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v:textbox>
                  </v:shape>
                  <v:rect id="Rectangle 490" o:spid="_x0000_s1183" style="position:absolute;left:36995;top:11817;width:17583;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rzcYA&#10;AADcAAAADwAAAGRycy9kb3ducmV2LnhtbESPX2vCMBTF3wf7DuEO9jbTiStSTcsYCENRZhXx8dJc&#10;22pzU5qs1n36ZTDw8XD+/DjzbDCN6KlztWUFr6MIBHFhdc2lgv1u8TIF4TyyxsYyKbiRgyx9fJhj&#10;ou2Vt9TnvhRhhF2CCirv20RKV1Rk0I1sSxy8k+0M+iC7UuoOr2HcNHIcRbE0WHMgVNjSR0XFJf82&#10;gTtpz/vNcrNY334OvftaHfO3k1Xq+Wl4n4HwNPh7+L/9qRWM4x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urzcYAAADcAAAADwAAAAAAAAAAAAAAAACYAgAAZHJz&#10;L2Rvd25yZXYueG1sUEsFBgAAAAAEAAQA9QAAAIsDAAAAAA==&#10;">
                    <v:textbox inset="0,0,0,0">
                      <w:txbxContent>
                        <w:p w14:paraId="21DCE9FC" w14:textId="77777777" w:rsidR="007357B6" w:rsidRPr="00EF24B2" w:rsidRDefault="007357B6" w:rsidP="000F5CA1">
                          <w:pPr>
                            <w:jc w:val="center"/>
                            <w:rPr>
                              <w:lang w:eastAsia="ko-KR"/>
                            </w:rPr>
                          </w:pPr>
                          <w:r w:rsidRPr="00EF24B2">
                            <w:rPr>
                              <w:lang w:eastAsia="ko-KR"/>
                            </w:rPr>
                            <w:t>Recv-6.0.2: “Check Service Subscription Profile”</w:t>
                          </w:r>
                        </w:p>
                      </w:txbxContent>
                    </v:textbox>
                  </v:rect>
                  <v:shape id="AutoShape 491" o:spid="_x0000_s1184" type="#_x0000_t33" style="position:absolute;left:41465;top:9601;width:4324;height:221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eYn8QAAADcAAAADwAAAGRycy9kb3ducmV2LnhtbESPwW7CMBBE70j8g7WVeisOHEKVYhCq&#10;BFS9NXDguMTbJBCvg21I2q/HSEgcRzPzRjNb9KYRV3K+tqxgPEpAEBdW11wq2G1Xb+8gfEDW2Fgm&#10;BX/kYTEfDmaYadvxD13zUIoIYZ+hgiqENpPSFxUZ9CPbEkfv1zqDIUpXSu2wi3DTyEmSpNJgzXGh&#10;wpY+KypO+cUo2CyPnZP/++n5ML5o7Nbpd35GpV5f+uUHiEB9eIYf7S+tYJJO4X4mHgE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d5ifxAAAANwAAAAPAAAAAAAAAAAA&#10;AAAAAKECAABkcnMvZG93bnJldi54bWxQSwUGAAAAAAQABAD5AAAAkgMAAAAA&#10;">
                    <v:stroke endarrow="block"/>
                  </v:shape>
                  <v:shape id="Text Box 492" o:spid="_x0000_s1185" type="#_x0000_t202" style="position:absolute;left:39116;top:6477;width:8458;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s+0cIA&#10;AADcAAAADwAAAGRycy9kb3ducmV2LnhtbERPPWvDMBDdA/0P4gpdQiPXgylOlNDaCXRohzjG82Fd&#10;bVPrZCQldv59NRQ6Pt737rCYUdzI+cGygpdNAoK4tXrgTkF9OT2/gvABWeNomRTcycNh/7DaYa7t&#10;zGe6VaETMYR9jgr6EKZcSt/2ZNBv7EQcuW/rDIYIXSe1wzmGm1GmSZJJgwPHhh4nKnpqf6qrUZCV&#10;7jqfuViX9fETv6Yubd7vjVJPj8vbFkSgJfyL/9wfWkGaxbX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6z7RwgAAANwAAAAPAAAAAAAAAAAAAAAAAJgCAABkcnMvZG93&#10;bnJldi54bWxQSwUGAAAAAAQABAD1AAAAhwMAAAAA&#10;" stroked="f">
                    <v:textbox inset="0,0,0,0">
                      <w:txbxContent>
                        <w:p w14:paraId="02E61CEE"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50F07CAC" w14:textId="77777777" w:rsidR="007357B6" w:rsidRPr="00EF24B2" w:rsidRDefault="007357B6" w:rsidP="000F5CA1">
                          <w:pPr>
                            <w:rPr>
                              <w:lang w:eastAsia="ko-KR"/>
                            </w:rPr>
                          </w:pPr>
                        </w:p>
                      </w:txbxContent>
                    </v:textbox>
                  </v:shape>
                  <v:shape id="AutoShape 493" o:spid="_x0000_s1186" type="#_x0000_t34" style="position:absolute;left:34785;top:7778;width:3188;height:18828;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xq/8YAAADcAAAADwAAAGRycy9kb3ducmV2LnhtbESPQWvCQBSE7wX/w/KE3upGD2Kja1Ch&#10;kIOlNLUUb4/sazZp9m3IbjT+e7dQ6HGYmW+YTTbaVlyo97VjBfNZAoK4dLrmSsHp4+VpBcIHZI2t&#10;Y1JwIw/ZdvKwwVS7K7/TpQiViBD2KSowIXSplL40ZNHPXEccvW/XWwxR9pXUPV4j3LZykSRLabHm&#10;uGCwo4Oh8qcYrILz52t1vL3tix3m+WBOh2b4OjZKPU7H3RpEoDH8h//auVawWD7D75l4BOT2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sav/GAAAA3AAAAA8AAAAAAAAA&#10;AAAAAAAAoQIAAGRycy9kb3ducmV2LnhtbFBLBQYAAAAABAAEAPkAAACUAwAAAAA=&#10;">
                    <v:stroke endarrow="block"/>
                  </v:shape>
                  <v:shape id="Text Box 494" o:spid="_x0000_s1187" type="#_x0000_t202" style="position:absolute;left:20923;top:14795;width:5524;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SkCsEA&#10;AADcAAAADwAAAGRycy9kb3ducmV2LnhtbERPTYvCMBC9C/sfwix4kTXdHlSqUVx1wYMe6ornoRnb&#10;YjMpSbT1328OgsfH+16setOIBzlfW1bwPU5AEBdW11wqOP/9fs1A+ICssbFMCp7kYbX8GCww07bj&#10;nB6nUIoYwj5DBVUIbSalLyoy6Me2JY7c1TqDIUJXSu2wi+GmkWmSTKTBmmNDhS1tKipup7tRMNm6&#10;e5fzZrQ97w54bMv08vO8KDX87NdzEIH68Ba/3HutIJ3G+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EpArBAAAA3AAAAA8AAAAAAAAAAAAAAAAAmAIAAGRycy9kb3du&#10;cmV2LnhtbFBLBQYAAAAABAAEAPUAAACGAwAAAAA=&#10;" stroked="f">
                    <v:textbox inset="0,0,0,0">
                      <w:txbxContent>
                        <w:p w14:paraId="53E7EAAB" w14:textId="77777777" w:rsidR="007357B6" w:rsidRPr="00EF24B2" w:rsidRDefault="007357B6"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AutoShape 495" o:spid="_x0000_s1188" type="#_x0000_t110" style="position:absolute;left:30518;top:53003;width:28276;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b5wcQA&#10;AADcAAAADwAAAGRycy9kb3ducmV2LnhtbESPQWvCQBSE70L/w/IKvYhuEorVmI0UQeil2NqCHh/Z&#10;l2xo9m3Irpr++65Q8DjMzDdMsRltJy40+NaxgnSegCCunG65UfD9tZstQfiArLFzTAp+ycOmfJgU&#10;mGt35U+6HEIjIoR9jgpMCH0upa8MWfRz1xNHr3aDxRDl0Eg94DXCbSezJFlIiy3HBYM9bQ1VP4ez&#10;VSCPdebww/BpmlbU0fn9ud6vlHp6HF/XIAKN4R7+b79pBdlLCrcz8QjI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2+cHEAAAA3AAAAA8AAAAAAAAAAAAAAAAAmAIAAGRycy9k&#10;b3ducmV2LnhtbFBLBQYAAAAABAAEAPUAAACJAwAAAAA=&#10;">
                    <v:textbox inset="0,0,0,0">
                      <w:txbxContent>
                        <w:p w14:paraId="5B708FC1" w14:textId="77777777" w:rsidR="007357B6" w:rsidRPr="0092137D" w:rsidRDefault="007357B6"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0847D402" w14:textId="77777777" w:rsidR="007357B6" w:rsidRPr="0092137D" w:rsidRDefault="007357B6" w:rsidP="000F5CA1">
                          <w:pPr>
                            <w:pStyle w:val="FL"/>
                            <w:rPr>
                              <w:rFonts w:ascii="Times New Roman" w:eastAsia="SimSun" w:hAnsi="Times New Roman"/>
                              <w:b w:val="0"/>
                              <w:sz w:val="14"/>
                              <w:lang w:eastAsia="zh-CN"/>
                            </w:rPr>
                          </w:pPr>
                        </w:p>
                      </w:txbxContent>
                    </v:textbox>
                  </v:shape>
                  <v:shape id="Text Box 496" o:spid="_x0000_s1189" type="#_x0000_t202" style="position:absolute;left:54832;top:52552;width:4445;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2dsYA&#10;AADcAAAADwAAAGRycy9kb3ducmV2LnhtbESPQWvCQBSE70L/w/IKvemmAWOJrhILVelFm4p4fGaf&#10;SWj2bchuNe2v7xYEj8PMfMPMFr1pxIU6V1tW8DyKQBAXVtdcKth/vg1fQDiPrLGxTAp+yMFi/jCY&#10;YartlT/okvtSBAi7FBVU3replK6oyKAb2ZY4eGfbGfRBdqXUHV4D3DQyjqJEGqw5LFTY0mtFxVf+&#10;bRT81i5b77ZLf1qOj6to9564Q5Yo9fTYZ1MQnnp/D9/aG60gnsTwfyYc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a2dsYAAADcAAAADwAAAAAAAAAAAAAAAACYAgAAZHJz&#10;L2Rvd25yZXYueG1sUEsFBgAAAAAEAAQA9QAAAIsDAAAAAA==&#10;" filled="f" stroked="f">
                    <v:textbox inset="5.85pt,.7pt,5.85pt,.7pt">
                      <w:txbxContent>
                        <w:p w14:paraId="107AB348"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4E3C8DFF" w14:textId="77777777" w:rsidR="007357B6" w:rsidRPr="00EF24B2" w:rsidRDefault="007357B6" w:rsidP="000F5CA1">
                          <w:pPr>
                            <w:pStyle w:val="FL"/>
                            <w:rPr>
                              <w:rFonts w:ascii="Times New Roman" w:hAnsi="Times New Roman"/>
                              <w:b w:val="0"/>
                            </w:rPr>
                          </w:pPr>
                        </w:p>
                      </w:txbxContent>
                    </v:textbox>
                  </v:shape>
                  <v:shape id="AutoShape 497" o:spid="_x0000_s1190" type="#_x0000_t35" style="position:absolute;left:28492;top:56368;width:30302;height:20117;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WxRMMAAADcAAAADwAAAGRycy9kb3ducmV2LnhtbESPQWvCQBSE7wX/w/IEb3WjopbUVUQR&#10;vChopeT42H1Ngtm3IbvG6K93C4Ueh5n5hlmsOluJlhpfOlYwGiYgiLUzJecKLl+79w8QPiAbrByT&#10;ggd5WC17bwtMjbvzidpzyEWEsE9RQRFCnUrpdUEW/dDVxNH7cY3FEGWTS9PgPcJtJcdJMpMWS44L&#10;Bda0KUhfzzer4PsoMz/SbjJtMzyYp9R2m3mlBv1u/QkiUBf+w3/tvVEwnk/g90w8An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lsUTDAAAA3AAAAA8AAAAAAAAAAAAA&#10;AAAAoQIAAGRycy9kb3ducmV2LnhtbFBLBQYAAAAABAAEAPkAAACRAwAAAAA=&#10;" adj="-1625,19350">
                    <v:stroke endarrow="block"/>
                  </v:shape>
                  <v:shape id="Text Box 498" o:spid="_x0000_s1191" type="#_x0000_t202" style="position:absolute;left:46259;top:60490;width:11062;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OLmcYA&#10;AADcAAAADwAAAGRycy9kb3ducmV2LnhtbESPT2vCQBTE74LfYXmCN90oNkrqKrFQW3rxL9Lja/Y1&#10;CWbfhuyqaT99tyB4HGbmN8x82ZpKXKlxpWUFo2EEgjizuuRcwfHwOpiBcB5ZY2WZFPyQg+Wi25lj&#10;ou2Nd3Td+1wECLsEFRTe14mULivIoBvamjh437Yx6INscqkbvAW4qeQ4imJpsOSwUGBNLwVl5/3F&#10;KPgtXfq23az81+rpcx1tP2J3SmOl+r02fQbhqfWP8L39rhWMpxP4PxO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OLmcYAAADcAAAADwAAAAAAAAAAAAAAAACYAgAAZHJz&#10;L2Rvd25yZXYueG1sUEsFBgAAAAAEAAQA9QAAAIsDAAAAAA==&#10;" filled="f" stroked="f">
                    <v:textbox inset="5.85pt,.7pt,5.85pt,.7pt">
                      <w:txbxContent>
                        <w:p w14:paraId="6883FE66" w14:textId="77777777" w:rsidR="007357B6" w:rsidRPr="00EF24B2" w:rsidRDefault="007357B6"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2AC38C1D" w14:textId="77777777" w:rsidR="007357B6" w:rsidRPr="00EF24B2" w:rsidRDefault="007357B6" w:rsidP="000F5CA1">
                          <w:pPr>
                            <w:pStyle w:val="FL"/>
                            <w:rPr>
                              <w:rFonts w:ascii="Times New Roman" w:hAnsi="Times New Roman"/>
                              <w:b w:val="0"/>
                            </w:rPr>
                          </w:pPr>
                        </w:p>
                      </w:txbxContent>
                    </v:textbox>
                  </v:shape>
                  <v:shape id="AutoShape 499" o:spid="_x0000_s1192" type="#_x0000_t32" style="position:absolute;left:44608;top:59728;width:51;height:385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rUTsMAAADcAAAADwAAAGRycy9kb3ducmV2LnhtbESPT2sCMRTE7wW/Q3iCt5pV0MrWKFUo&#10;iBfxD+jxsXndDd28LJt0s357Iwg9DjPzG2a57m0tOmq9caxgMs5AEBdOGy4VXM7f7wsQPiBrrB2T&#10;gjt5WK8Gb0vMtYt8pO4USpEg7HNUUIXQ5FL6oiKLfuwa4uT9uNZiSLItpW4xJrit5TTL5tKi4bRQ&#10;YUPbiorf059VYOLBdM1uGzf7683rSOY+c0ap0bD/+gQRqA//4Vd7pxVMP2bwPJ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61E7DAAAA3AAAAA8AAAAAAAAAAAAA&#10;AAAAoQIAAGRycy9kb3ducmV2LnhtbFBLBQYAAAAABAAEAPkAAACRAwAAAAA=&#10;">
                    <v:stroke endarrow="block"/>
                  </v:shape>
                  <w10:anchorlock/>
                </v:group>
              </w:pict>
            </mc:Fallback>
          </mc:AlternateContent>
        </w:r>
      </w:ins>
    </w:p>
    <w:p w14:paraId="28ACE831" w14:textId="348B8C1D" w:rsidR="00A11DD0" w:rsidRPr="00106C9E" w:rsidRDefault="00305679" w:rsidP="00BA314D">
      <w:pPr>
        <w:pStyle w:val="TF"/>
        <w:rPr>
          <w:lang w:eastAsia="ja-JP"/>
        </w:rPr>
      </w:pPr>
      <w:bookmarkStart w:id="1224" w:name="_Ref452645777"/>
      <w:bookmarkStart w:id="1225" w:name="_Ref452645752"/>
      <w:bookmarkStart w:id="1226" w:name="_Ref416360881"/>
      <w:bookmarkStart w:id="1227" w:name="_Toc474219189"/>
      <w:bookmarkStart w:id="1228" w:name="_Toc462064271"/>
      <w:r w:rsidRPr="00381942">
        <w:rPr>
          <w:rFonts w:eastAsia="SimSun"/>
        </w:rPr>
        <w:t xml:space="preserve">Figure </w:t>
      </w:r>
      <w:r w:rsidRPr="00381942">
        <w:rPr>
          <w:rFonts w:eastAsia="SimSun"/>
        </w:rPr>
        <w:fldChar w:fldCharType="begin"/>
      </w:r>
      <w:r w:rsidRPr="007D7500">
        <w:rPr>
          <w:rFonts w:eastAsia="SimSun"/>
        </w:rPr>
        <w:instrText xml:space="preserve"> STYLEREF </w:instrText>
      </w:r>
      <w:r w:rsidRPr="00B65FC4">
        <w:rPr>
          <w:rFonts w:hint="eastAsia"/>
          <w:lang w:eastAsia="ja-JP"/>
        </w:rPr>
        <w:instrText>4</w:instrText>
      </w:r>
      <w:r w:rsidRPr="007D7500">
        <w:rPr>
          <w:rFonts w:eastAsia="SimSun"/>
        </w:rPr>
        <w:instrText xml:space="preserve"> \s </w:instrText>
      </w:r>
      <w:r w:rsidRPr="00381942">
        <w:rPr>
          <w:rFonts w:eastAsia="SimSun"/>
        </w:rPr>
        <w:fldChar w:fldCharType="separate"/>
      </w:r>
      <w:r>
        <w:rPr>
          <w:rFonts w:eastAsia="SimSun"/>
          <w:noProof/>
        </w:rPr>
        <w:t>7.2.2.2</w:t>
      </w:r>
      <w:r w:rsidRPr="00381942">
        <w:rPr>
          <w:rFonts w:eastAsia="SimSun"/>
        </w:rPr>
        <w:fldChar w:fldCharType="end"/>
      </w:r>
      <w:r w:rsidRPr="00152E68">
        <w:rPr>
          <w:rFonts w:eastAsia="SimSun"/>
        </w:rPr>
        <w:noBreakHyphen/>
      </w:r>
      <w:r w:rsidRPr="00381942">
        <w:rPr>
          <w:rFonts w:eastAsia="SimSun"/>
        </w:rPr>
        <w:fldChar w:fldCharType="begin"/>
      </w:r>
      <w:r w:rsidRPr="007D7500">
        <w:rPr>
          <w:rFonts w:eastAsia="SimSun"/>
        </w:rPr>
        <w:instrText xml:space="preserve"> SEQ Figure \* ARABIC \s </w:instrText>
      </w:r>
      <w:r w:rsidRPr="00B65FC4">
        <w:rPr>
          <w:rFonts w:hint="eastAsia"/>
          <w:lang w:eastAsia="ja-JP"/>
        </w:rPr>
        <w:instrText>4</w:instrText>
      </w:r>
      <w:r w:rsidRPr="007D7500">
        <w:rPr>
          <w:rFonts w:eastAsia="SimSun"/>
        </w:rPr>
        <w:instrText xml:space="preserve"> </w:instrText>
      </w:r>
      <w:r w:rsidRPr="00381942">
        <w:rPr>
          <w:rFonts w:eastAsia="SimSun"/>
        </w:rPr>
        <w:fldChar w:fldCharType="separate"/>
      </w:r>
      <w:r>
        <w:rPr>
          <w:rFonts w:eastAsia="SimSun"/>
          <w:noProof/>
        </w:rPr>
        <w:t>2</w:t>
      </w:r>
      <w:bookmarkEnd w:id="1228"/>
      <w:r w:rsidRPr="00381942">
        <w:rPr>
          <w:rFonts w:eastAsia="SimSun"/>
        </w:rPr>
        <w:fldChar w:fldCharType="end"/>
      </w:r>
      <w:bookmarkStart w:id="1229" w:name="_Hlt422313028"/>
      <w:bookmarkStart w:id="1230" w:name="_Toc430287514"/>
      <w:bookmarkStart w:id="1231" w:name="_Toc410308763"/>
      <w:bookmarkEnd w:id="1221"/>
      <w:bookmarkEnd w:id="1224"/>
      <w:bookmarkEnd w:id="1226"/>
      <w:bookmarkEnd w:id="1229"/>
      <w:r w:rsidR="00A11DD0" w:rsidRPr="00106C9E">
        <w:rPr>
          <w:rFonts w:eastAsia="SimSun"/>
          <w:lang w:eastAsia="zh-CN"/>
        </w:rPr>
        <w:t>:</w:t>
      </w:r>
      <w:r w:rsidR="00A11DD0" w:rsidRPr="00106C9E">
        <w:t xml:space="preserve"> </w:t>
      </w:r>
      <w:r w:rsidR="00A11DD0" w:rsidRPr="00106C9E">
        <w:rPr>
          <w:rFonts w:eastAsia="SimSun"/>
          <w:lang w:eastAsia="zh-CN"/>
        </w:rPr>
        <w:t>Resource handling procedure</w:t>
      </w:r>
      <w:bookmarkEnd w:id="1225"/>
      <w:bookmarkEnd w:id="1227"/>
      <w:bookmarkEnd w:id="1230"/>
      <w:bookmarkEnd w:id="1231"/>
    </w:p>
    <w:p w14:paraId="0C545634" w14:textId="77777777" w:rsidR="00572EB0" w:rsidRPr="00D416FE" w:rsidRDefault="00572EB0" w:rsidP="00D5708A">
      <w:pPr>
        <w:rPr>
          <w:rFonts w:eastAsia="SimSun"/>
        </w:rPr>
      </w:pPr>
      <w:r w:rsidRPr="00D5708A">
        <w:rPr>
          <w:rFonts w:eastAsia="SimSun"/>
        </w:rPr>
        <w:t>The above figure describes the generic procedure to resource handling procedures.</w:t>
      </w:r>
    </w:p>
    <w:p w14:paraId="1A7BCE6D" w14:textId="45FC5FFB" w:rsidR="00A11DD0" w:rsidRDefault="00A11DD0" w:rsidP="00A11DD0">
      <w:pPr>
        <w:rPr>
          <w:rFonts w:eastAsia="SimSun"/>
        </w:rPr>
      </w:pPr>
      <w:r>
        <w:rPr>
          <w:rFonts w:eastAsia="SimSun"/>
        </w:rPr>
        <w:t xml:space="preserve">Recv-6.0.1 </w:t>
      </w:r>
      <w:r w:rsidR="003E50A3">
        <w:rPr>
          <w:rFonts w:eastAsia="SimSun"/>
        </w:rPr>
        <w:t>"</w:t>
      </w:r>
      <w:r>
        <w:rPr>
          <w:rFonts w:eastAsia="SimSun"/>
        </w:rPr>
        <w:t>Receiver is Registrar CSE, Originator is AE and operation is create?</w:t>
      </w:r>
      <w:r w:rsidR="003E50A3">
        <w:rPr>
          <w:rFonts w:eastAsia="SimSun"/>
        </w:rPr>
        <w:t>"</w:t>
      </w:r>
      <w:r>
        <w:rPr>
          <w:rFonts w:eastAsia="SimSun"/>
        </w:rPr>
        <w:t xml:space="preserve">: </w:t>
      </w:r>
      <w:del w:id="1232" w:author="Miguel Angel Reina Ortega" w:date="2017-02-07T09:46:00Z">
        <w:r>
          <w:rPr>
            <w:rFonts w:eastAsia="SimSun"/>
          </w:rPr>
          <w:delText xml:space="preserve">The step checks </w:delText>
        </w:r>
      </w:del>
      <w:r w:rsidR="007D7538">
        <w:rPr>
          <w:rFonts w:eastAsia="SimSun"/>
        </w:rPr>
        <w:t>If</w:t>
      </w:r>
      <w:r>
        <w:rPr>
          <w:rFonts w:eastAsia="SimSun"/>
        </w:rPr>
        <w:t xml:space="preserve"> the receiver is Registrar CSE, the Originator is AE, and operation is create</w:t>
      </w:r>
      <w:del w:id="1233" w:author="Miguel Angel Reina Ortega" w:date="2017-02-07T09:46:00Z">
        <w:r>
          <w:rPr>
            <w:rFonts w:eastAsia="SimSun"/>
          </w:rPr>
          <w:delText>. If the receiver is Registrar CSE and Originator is an AE,</w:delText>
        </w:r>
      </w:del>
      <w:ins w:id="1234" w:author="Miguel Angel Reina Ortega" w:date="2017-02-07T09:46:00Z">
        <w:r>
          <w:rPr>
            <w:rFonts w:eastAsia="SimSun"/>
          </w:rPr>
          <w:t xml:space="preserve">, </w:t>
        </w:r>
        <w:r w:rsidR="007D7538">
          <w:rPr>
            <w:rFonts w:eastAsia="SimSun"/>
          </w:rPr>
          <w:t>then it</w:t>
        </w:r>
      </w:ins>
      <w:r>
        <w:rPr>
          <w:rFonts w:eastAsia="SimSun"/>
        </w:rPr>
        <w:t xml:space="preserve"> goes to Recv-6.0.2 </w:t>
      </w:r>
      <w:r w:rsidR="003E50A3">
        <w:rPr>
          <w:rFonts w:eastAsia="SimSun"/>
        </w:rPr>
        <w:t>"</w:t>
      </w:r>
      <w:r>
        <w:rPr>
          <w:rFonts w:eastAsia="SimSun"/>
        </w:rPr>
        <w:t>Check Service Subscription Profile</w:t>
      </w:r>
      <w:r w:rsidR="003E50A3">
        <w:rPr>
          <w:rFonts w:eastAsia="SimSun"/>
        </w:rPr>
        <w:t>"</w:t>
      </w:r>
      <w:r>
        <w:rPr>
          <w:rFonts w:eastAsia="SimSun"/>
        </w:rPr>
        <w:t xml:space="preserve">. Otherwise, </w:t>
      </w:r>
      <w:ins w:id="1235" w:author="Miguel Angel Reina Ortega" w:date="2017-02-07T09:46:00Z">
        <w:r w:rsidR="007D7538">
          <w:rPr>
            <w:rFonts w:eastAsia="SimSun"/>
          </w:rPr>
          <w:t>it</w:t>
        </w:r>
        <w:r>
          <w:rPr>
            <w:rFonts w:eastAsia="SimSun"/>
          </w:rPr>
          <w:t xml:space="preserve"> </w:t>
        </w:r>
      </w:ins>
      <w:r>
        <w:rPr>
          <w:rFonts w:eastAsia="SimSun"/>
        </w:rPr>
        <w:t>goes to Recv-6.1.</w:t>
      </w:r>
    </w:p>
    <w:p w14:paraId="1AAAF4A8" w14:textId="77777777" w:rsidR="00A11DD0" w:rsidRDefault="00A11DD0" w:rsidP="00D416FE">
      <w:pPr>
        <w:rPr>
          <w:rFonts w:eastAsia="SimSun"/>
        </w:rPr>
      </w:pPr>
      <w:r w:rsidRPr="00106C9E">
        <w:rPr>
          <w:rFonts w:eastAsia="SimSun"/>
        </w:rPr>
        <w:t>Recv-6.</w:t>
      </w:r>
      <w:r>
        <w:rPr>
          <w:rFonts w:eastAsia="SimSun"/>
        </w:rPr>
        <w:t>0.</w:t>
      </w:r>
      <w:r w:rsidRPr="00106C9E">
        <w:rPr>
          <w:rFonts w:eastAsia="SimSun"/>
        </w:rPr>
        <w:t xml:space="preserve">2 </w:t>
      </w:r>
      <w:r w:rsidR="003E50A3">
        <w:rPr>
          <w:rFonts w:eastAsia="SimSun"/>
        </w:rPr>
        <w:t>"</w:t>
      </w:r>
      <w:r>
        <w:rPr>
          <w:rFonts w:eastAsia="SimSun"/>
        </w:rPr>
        <w:t>Check Service Subscription Profile</w:t>
      </w:r>
      <w:r w:rsidR="003E50A3">
        <w:rPr>
          <w:rFonts w:eastAsia="SimSun"/>
        </w:rPr>
        <w:t>"</w:t>
      </w:r>
      <w:r w:rsidRPr="00106C9E">
        <w:rPr>
          <w:rFonts w:eastAsia="SimSun"/>
        </w:rPr>
        <w:t xml:space="preserve">: Please refer to clause </w:t>
      </w:r>
      <w:r>
        <w:rPr>
          <w:rFonts w:eastAsia="SimSun"/>
        </w:rPr>
        <w:fldChar w:fldCharType="begin"/>
      </w:r>
      <w:r>
        <w:rPr>
          <w:rFonts w:eastAsia="SimSun"/>
        </w:rPr>
        <w:instrText xml:space="preserve"> REF _Ref409582696 \r \h </w:instrText>
      </w:r>
      <w:r>
        <w:rPr>
          <w:rFonts w:eastAsia="SimSun"/>
        </w:rPr>
      </w:r>
      <w:r>
        <w:rPr>
          <w:rFonts w:eastAsia="SimSun"/>
        </w:rPr>
        <w:fldChar w:fldCharType="separate"/>
      </w:r>
      <w:r w:rsidR="00D345B7">
        <w:rPr>
          <w:rFonts w:eastAsia="SimSun"/>
        </w:rPr>
        <w:t>7.3.2.7</w:t>
      </w:r>
      <w:r>
        <w:rPr>
          <w:rFonts w:eastAsia="SimSun"/>
        </w:rPr>
        <w:fldChar w:fldCharType="end"/>
      </w:r>
      <w:r w:rsidRPr="00106C9E">
        <w:t xml:space="preserve"> </w:t>
      </w:r>
      <w:r w:rsidRPr="00106C9E">
        <w:rPr>
          <w:rFonts w:eastAsia="SimSun"/>
        </w:rPr>
        <w:t>for details.</w:t>
      </w:r>
    </w:p>
    <w:p w14:paraId="2B788854" w14:textId="37115D63" w:rsidR="00572EB0" w:rsidRPr="003B19DB" w:rsidRDefault="00690DFC" w:rsidP="00D416FE">
      <w:pPr>
        <w:rPr>
          <w:rFonts w:eastAsia="SimSun"/>
        </w:rPr>
      </w:pPr>
      <w:r w:rsidRPr="00753D2F">
        <w:rPr>
          <w:rFonts w:eastAsia="SimSun"/>
        </w:rPr>
        <w:t xml:space="preserve">Recv-6.1 </w:t>
      </w:r>
      <w:r w:rsidR="003E50A3">
        <w:rPr>
          <w:rFonts w:eastAsia="SimSun"/>
        </w:rPr>
        <w:t>"</w:t>
      </w:r>
      <w:r w:rsidR="00572EB0" w:rsidRPr="003B19DB">
        <w:rPr>
          <w:rFonts w:eastAsia="SimSun"/>
        </w:rPr>
        <w:t>Hosting CSE of the targeted resource?</w:t>
      </w:r>
      <w:r w:rsidR="003E50A3">
        <w:rPr>
          <w:rFonts w:eastAsia="SimSun"/>
        </w:rPr>
        <w:t>"</w:t>
      </w:r>
      <w:r w:rsidR="00572EB0" w:rsidRPr="00BF1469">
        <w:rPr>
          <w:rFonts w:eastAsia="SimSun"/>
        </w:rPr>
        <w:t xml:space="preserve">: The step checks if the receiver is </w:t>
      </w:r>
      <w:r w:rsidR="00C30A88" w:rsidRPr="001F734F">
        <w:rPr>
          <w:rFonts w:eastAsia="SimSun"/>
        </w:rPr>
        <w:t xml:space="preserve">a </w:t>
      </w:r>
      <w:r w:rsidR="00C2646E" w:rsidRPr="0079497B">
        <w:rPr>
          <w:rFonts w:eastAsia="SimSun"/>
        </w:rPr>
        <w:t>t</w:t>
      </w:r>
      <w:r w:rsidR="00572EB0" w:rsidRPr="006C621B">
        <w:rPr>
          <w:rFonts w:eastAsia="SimSun"/>
        </w:rPr>
        <w:t xml:space="preserve">ransit CSE or the Hosting CSE of the received Request by </w:t>
      </w:r>
      <w:r w:rsidR="009536E9" w:rsidRPr="00C823B7">
        <w:rPr>
          <w:rFonts w:eastAsia="SimSun"/>
        </w:rPr>
        <w:t xml:space="preserve">examining </w:t>
      </w:r>
      <w:r w:rsidR="00572EB0" w:rsidRPr="00D952AF">
        <w:rPr>
          <w:rFonts w:eastAsia="SimSun"/>
        </w:rPr>
        <w:t xml:space="preserve">the </w:t>
      </w:r>
      <w:r w:rsidR="009761DD" w:rsidRPr="004B651F">
        <w:rPr>
          <w:b/>
          <w:bCs/>
          <w:i/>
          <w:iCs/>
        </w:rPr>
        <w:t>To</w:t>
      </w:r>
      <w:r w:rsidR="00572EB0" w:rsidRPr="00D23B5B">
        <w:rPr>
          <w:rFonts w:eastAsia="SimSun"/>
        </w:rPr>
        <w:t xml:space="preserve"> parameter of the Request primitive. If the receiver hosts the resource that the </w:t>
      </w:r>
      <w:r w:rsidR="00B50E9F" w:rsidRPr="00D23B5B">
        <w:rPr>
          <w:rFonts w:eastAsia="SimSun"/>
        </w:rPr>
        <w:t xml:space="preserve">address </w:t>
      </w:r>
      <w:r w:rsidR="00572EB0" w:rsidRPr="00D23B5B">
        <w:rPr>
          <w:rFonts w:eastAsia="SimSun"/>
        </w:rPr>
        <w:t xml:space="preserve">in the </w:t>
      </w:r>
      <w:r w:rsidR="009761DD" w:rsidRPr="004B651F">
        <w:rPr>
          <w:b/>
          <w:bCs/>
          <w:i/>
          <w:iCs/>
        </w:rPr>
        <w:t>To</w:t>
      </w:r>
      <w:r w:rsidR="00572EB0" w:rsidRPr="00D23B5B">
        <w:rPr>
          <w:rFonts w:eastAsia="SimSun"/>
        </w:rPr>
        <w:t xml:space="preserve"> parameter represents, the receiver is the Hosting CSE</w:t>
      </w:r>
      <w:r w:rsidR="002234A2" w:rsidRPr="00D23B5B">
        <w:rPr>
          <w:rFonts w:eastAsia="SimSun"/>
        </w:rPr>
        <w:t xml:space="preserve"> (goes to Recv-6.2</w:t>
      </w:r>
      <w:r w:rsidR="003E50A3">
        <w:rPr>
          <w:rFonts w:eastAsia="SimSun"/>
        </w:rPr>
        <w:t>"</w:t>
      </w:r>
      <w:r w:rsidR="002234A2" w:rsidRPr="00D23B5B">
        <w:rPr>
          <w:rFonts w:eastAsia="SimSun"/>
        </w:rPr>
        <w:t>Check existence of the addressed resource</w:t>
      </w:r>
      <w:r w:rsidR="003E50A3">
        <w:rPr>
          <w:rFonts w:eastAsia="SimSun"/>
        </w:rPr>
        <w:t>"</w:t>
      </w:r>
      <w:r w:rsidR="002234A2" w:rsidRPr="00D23B5B">
        <w:rPr>
          <w:rFonts w:eastAsia="SimSun"/>
        </w:rPr>
        <w:t>, Yes branch)</w:t>
      </w:r>
      <w:r w:rsidR="00572EB0" w:rsidRPr="00D23B5B">
        <w:rPr>
          <w:rFonts w:eastAsia="SimSun"/>
        </w:rPr>
        <w:t>. Otherwise, the receiver is the Transit CSE</w:t>
      </w:r>
      <w:r w:rsidR="002234A2" w:rsidRPr="005F3EC0">
        <w:t xml:space="preserve"> </w:t>
      </w:r>
      <w:r w:rsidR="002234A2" w:rsidRPr="00D5708A">
        <w:rPr>
          <w:rFonts w:eastAsia="SimSun"/>
        </w:rPr>
        <w:t xml:space="preserve">(goes to Recv-6.9 </w:t>
      </w:r>
      <w:r w:rsidR="003E50A3">
        <w:rPr>
          <w:rFonts w:eastAsia="SimSun"/>
        </w:rPr>
        <w:t>"</w:t>
      </w:r>
      <w:del w:id="1236" w:author="Miguel Angel Reina Ortega" w:date="2017-02-07T09:46:00Z">
        <w:r w:rsidR="00D310A4" w:rsidRPr="00D416FE">
          <w:rPr>
            <w:rFonts w:eastAsia="SimSun"/>
          </w:rPr>
          <w:delText xml:space="preserve">Queue request primitive and execute </w:delText>
        </w:r>
      </w:del>
      <w:r w:rsidR="00D310A4" w:rsidRPr="00D416FE">
        <w:rPr>
          <w:rFonts w:eastAsia="SimSun"/>
        </w:rPr>
        <w:t xml:space="preserve">CMDH </w:t>
      </w:r>
      <w:del w:id="1237" w:author="Miguel Angel Reina Ortega" w:date="2017-02-07T09:46:00Z">
        <w:r w:rsidR="00D310A4" w:rsidRPr="00D416FE">
          <w:rPr>
            <w:rFonts w:eastAsia="SimSun"/>
          </w:rPr>
          <w:delText>message forwarding procedure</w:delText>
        </w:r>
        <w:r w:rsidR="003E50A3">
          <w:rPr>
            <w:rFonts w:eastAsia="SimSun"/>
          </w:rPr>
          <w:delText>"</w:delText>
        </w:r>
        <w:r w:rsidR="002234A2" w:rsidRPr="00753D2F">
          <w:rPr>
            <w:rFonts w:eastAsia="SimSun"/>
          </w:rPr>
          <w:delText>,</w:delText>
        </w:r>
      </w:del>
      <w:ins w:id="1238" w:author="Miguel Angel Reina Ortega" w:date="2017-02-07T09:46:00Z">
        <w:r w:rsidR="007D7538">
          <w:rPr>
            <w:rFonts w:eastAsia="SimSun"/>
          </w:rPr>
          <w:t>processing supported?</w:t>
        </w:r>
        <w:r w:rsidR="003E50A3">
          <w:rPr>
            <w:rFonts w:eastAsia="SimSun"/>
          </w:rPr>
          <w:t>"</w:t>
        </w:r>
        <w:r w:rsidR="002234A2" w:rsidRPr="00753D2F">
          <w:rPr>
            <w:rFonts w:eastAsia="SimSun"/>
          </w:rPr>
          <w:t>,</w:t>
        </w:r>
      </w:ins>
      <w:r w:rsidR="002234A2" w:rsidRPr="00753D2F">
        <w:rPr>
          <w:rFonts w:eastAsia="SimSun"/>
        </w:rPr>
        <w:t xml:space="preserve"> No branch)</w:t>
      </w:r>
      <w:r w:rsidR="00572EB0" w:rsidRPr="003B19DB">
        <w:rPr>
          <w:rFonts w:eastAsia="SimSun"/>
        </w:rPr>
        <w:t>.</w:t>
      </w:r>
      <w:ins w:id="1239" w:author="Miguel Angel Reina Ortega" w:date="2017-02-07T09:46:00Z">
        <w:r w:rsidR="00DC2142">
          <w:rPr>
            <w:rFonts w:eastAsia="SimSun"/>
          </w:rPr>
          <w:t xml:space="preserve"> </w:t>
        </w:r>
        <w:r w:rsidR="00DC2142" w:rsidRPr="0079497B">
          <w:rPr>
            <w:rFonts w:eastAsia="SimSun"/>
          </w:rPr>
          <w:t xml:space="preserve">Please refer to clause </w:t>
        </w:r>
      </w:ins>
      <w:r w:rsidR="00A10F9B">
        <w:rPr>
          <w:rFonts w:eastAsia="SimSun"/>
          <w:highlight w:val="yellow"/>
        </w:rPr>
        <w:fldChar w:fldCharType="begin"/>
      </w:r>
      <w:r w:rsidR="00A10F9B">
        <w:rPr>
          <w:rFonts w:eastAsia="SimSun"/>
        </w:rPr>
        <w:instrText xml:space="preserve"> REF _Ref465085438 \r \h </w:instrText>
      </w:r>
      <w:r w:rsidR="00A10F9B">
        <w:rPr>
          <w:rFonts w:eastAsia="SimSun"/>
          <w:highlight w:val="yellow"/>
        </w:rPr>
      </w:r>
      <w:r w:rsidR="00A10F9B">
        <w:rPr>
          <w:rFonts w:eastAsia="SimSun"/>
          <w:highlight w:val="yellow"/>
        </w:rPr>
        <w:fldChar w:fldCharType="separate"/>
      </w:r>
      <w:r w:rsidR="00A10F9B">
        <w:rPr>
          <w:rFonts w:eastAsia="SimSun"/>
        </w:rPr>
        <w:t>7.3</w:t>
      </w:r>
      <w:r w:rsidR="00A10F9B">
        <w:rPr>
          <w:rFonts w:eastAsia="SimSun"/>
        </w:rPr>
        <w:t>.</w:t>
      </w:r>
      <w:r w:rsidR="00A10F9B">
        <w:rPr>
          <w:rFonts w:eastAsia="SimSun"/>
        </w:rPr>
        <w:t>2.8</w:t>
      </w:r>
      <w:r w:rsidR="00A10F9B">
        <w:rPr>
          <w:rFonts w:eastAsia="SimSun"/>
          <w:highlight w:val="yellow"/>
        </w:rPr>
        <w:fldChar w:fldCharType="end"/>
      </w:r>
      <w:ins w:id="1240" w:author="Miguel Angel Reina Ortega" w:date="2017-02-07T09:46:00Z">
        <w:r w:rsidR="00DC2142" w:rsidRPr="004B651F">
          <w:t xml:space="preserve"> </w:t>
        </w:r>
        <w:r w:rsidR="00DC2142" w:rsidRPr="00D23B5B">
          <w:rPr>
            <w:rFonts w:eastAsia="SimSun"/>
          </w:rPr>
          <w:t>for details.</w:t>
        </w:r>
      </w:ins>
    </w:p>
    <w:p w14:paraId="4A12DA4D" w14:textId="77777777" w:rsidR="00572EB0" w:rsidRPr="00D23B5B" w:rsidRDefault="00690DFC" w:rsidP="00753D2F">
      <w:pPr>
        <w:rPr>
          <w:rFonts w:eastAsia="SimSun"/>
        </w:rPr>
      </w:pPr>
      <w:r w:rsidRPr="003C45BD">
        <w:rPr>
          <w:rFonts w:eastAsia="SimSun"/>
        </w:rPr>
        <w:t>Recv</w:t>
      </w:r>
      <w:r w:rsidR="0008295D" w:rsidRPr="00BF1469">
        <w:rPr>
          <w:rFonts w:eastAsia="SimSun"/>
        </w:rPr>
        <w:t>-6.2</w:t>
      </w:r>
      <w:r w:rsidRPr="00BF1469">
        <w:rPr>
          <w:rFonts w:eastAsia="SimSun"/>
        </w:rPr>
        <w:t xml:space="preserve"> </w:t>
      </w:r>
      <w:r w:rsidR="003E50A3">
        <w:rPr>
          <w:rFonts w:eastAsia="SimSun"/>
        </w:rPr>
        <w:t>"</w:t>
      </w:r>
      <w:r w:rsidR="00572EB0" w:rsidRPr="001F734F">
        <w:rPr>
          <w:rFonts w:eastAsia="SimSun"/>
        </w:rPr>
        <w:t>Check existence of the addr</w:t>
      </w:r>
      <w:r w:rsidR="00572EB0" w:rsidRPr="0079497B">
        <w:rPr>
          <w:rFonts w:eastAsia="SimSun"/>
        </w:rPr>
        <w:t>essed resource</w:t>
      </w:r>
      <w:r w:rsidR="003E50A3">
        <w:rPr>
          <w:rFonts w:eastAsia="SimSun"/>
        </w:rPr>
        <w:t>"</w:t>
      </w:r>
      <w:r w:rsidR="00572EB0" w:rsidRPr="0079497B">
        <w:rPr>
          <w:rFonts w:eastAsia="SimSun"/>
        </w:rPr>
        <w:t xml:space="preserve">: Please refer to clause </w:t>
      </w:r>
      <w:r w:rsidR="00277E1D" w:rsidRPr="00152E68">
        <w:rPr>
          <w:rFonts w:eastAsia="SimSun"/>
        </w:rPr>
        <w:fldChar w:fldCharType="begin"/>
      </w:r>
      <w:r w:rsidR="00277E1D" w:rsidRPr="007D7500">
        <w:rPr>
          <w:rFonts w:eastAsia="SimSun"/>
        </w:rPr>
        <w:instrText xml:space="preserve"> REF  CommonOp_HostCSE_Chk_addressed_res \h \r </w:instrText>
      </w:r>
      <w:r w:rsidR="00277E1D" w:rsidRPr="00152E68">
        <w:rPr>
          <w:rFonts w:eastAsia="SimSun"/>
        </w:rPr>
      </w:r>
      <w:r w:rsidR="00277E1D" w:rsidRPr="00152E68">
        <w:rPr>
          <w:rFonts w:eastAsia="SimSun"/>
        </w:rPr>
        <w:fldChar w:fldCharType="separate"/>
      </w:r>
      <w:r w:rsidR="00D345B7">
        <w:rPr>
          <w:rFonts w:eastAsia="SimSun"/>
        </w:rPr>
        <w:t>7.3.3.1</w:t>
      </w:r>
      <w:r w:rsidR="00277E1D" w:rsidRPr="00152E68">
        <w:rPr>
          <w:rFonts w:eastAsia="SimSun"/>
        </w:rPr>
        <w:fldChar w:fldCharType="end"/>
      </w:r>
      <w:r w:rsidR="00572EB0" w:rsidRPr="004B651F">
        <w:t xml:space="preserve"> </w:t>
      </w:r>
      <w:r w:rsidR="00572EB0" w:rsidRPr="00D23B5B">
        <w:rPr>
          <w:rFonts w:eastAsia="SimSun"/>
        </w:rPr>
        <w:t>for details.</w:t>
      </w:r>
    </w:p>
    <w:p w14:paraId="504DA95E" w14:textId="77777777" w:rsidR="00572EB0" w:rsidRPr="00D416FE" w:rsidRDefault="0008295D" w:rsidP="003B19DB">
      <w:pPr>
        <w:rPr>
          <w:rFonts w:eastAsia="SimSun"/>
        </w:rPr>
      </w:pPr>
      <w:r w:rsidRPr="00D23B5B">
        <w:rPr>
          <w:rFonts w:eastAsia="SimSun"/>
        </w:rPr>
        <w:t>Recv-6.3</w:t>
      </w:r>
      <w:r w:rsidR="00690DFC" w:rsidRPr="00D23B5B">
        <w:rPr>
          <w:rFonts w:eastAsia="SimSun"/>
        </w:rPr>
        <w:t xml:space="preserve"> </w:t>
      </w:r>
      <w:r w:rsidR="003E50A3">
        <w:rPr>
          <w:rFonts w:eastAsia="SimSun"/>
        </w:rPr>
        <w:t>"</w:t>
      </w:r>
      <w:r w:rsidR="00572EB0" w:rsidRPr="00D23B5B">
        <w:rPr>
          <w:rFonts w:eastAsia="SimSun"/>
        </w:rPr>
        <w:t>Check authorization of the Originator</w:t>
      </w:r>
      <w:r w:rsidR="003E50A3">
        <w:rPr>
          <w:rFonts w:eastAsia="SimSun"/>
        </w:rPr>
        <w:t>"</w:t>
      </w:r>
      <w:r w:rsidR="00572EB0" w:rsidRPr="00D23B5B">
        <w:rPr>
          <w:rFonts w:eastAsia="SimSun"/>
        </w:rPr>
        <w:t xml:space="preserve">: Please refer to clause </w:t>
      </w:r>
      <w:r w:rsidR="00892A56" w:rsidRPr="00152E68">
        <w:rPr>
          <w:rFonts w:eastAsia="SimSun"/>
        </w:rPr>
        <w:fldChar w:fldCharType="begin"/>
      </w:r>
      <w:r w:rsidR="00892A56" w:rsidRPr="007D7500">
        <w:rPr>
          <w:rFonts w:eastAsia="SimSun"/>
        </w:rPr>
        <w:instrText xml:space="preserve"> REF _Ref402442893 \r \h </w:instrText>
      </w:r>
      <w:r w:rsidR="00892A56" w:rsidRPr="00152E68">
        <w:rPr>
          <w:rFonts w:eastAsia="SimSun"/>
        </w:rPr>
      </w:r>
      <w:r w:rsidR="00892A56" w:rsidRPr="00152E68">
        <w:rPr>
          <w:rFonts w:eastAsia="SimSun"/>
        </w:rPr>
        <w:fldChar w:fldCharType="separate"/>
      </w:r>
      <w:r w:rsidR="00D345B7">
        <w:rPr>
          <w:rFonts w:eastAsia="SimSun"/>
        </w:rPr>
        <w:t>7.3.3.15</w:t>
      </w:r>
      <w:r w:rsidR="00892A56" w:rsidRPr="00152E68">
        <w:rPr>
          <w:rFonts w:eastAsia="SimSun"/>
        </w:rPr>
        <w:fldChar w:fldCharType="end"/>
      </w:r>
      <w:r w:rsidR="00572EB0" w:rsidRPr="00D5708A">
        <w:rPr>
          <w:rFonts w:eastAsia="SimSun"/>
        </w:rPr>
        <w:t xml:space="preserve"> for details.</w:t>
      </w:r>
    </w:p>
    <w:p w14:paraId="4E675C7B" w14:textId="77777777" w:rsidR="00572EB0" w:rsidRPr="00D416FE" w:rsidRDefault="0008295D" w:rsidP="003C45BD">
      <w:pPr>
        <w:rPr>
          <w:rFonts w:eastAsia="SimSun"/>
        </w:rPr>
      </w:pPr>
      <w:r w:rsidRPr="00753D2F">
        <w:rPr>
          <w:rFonts w:eastAsia="SimSun"/>
        </w:rPr>
        <w:t>Recv-6.4</w:t>
      </w:r>
      <w:r w:rsidR="00690DFC" w:rsidRPr="003B19DB">
        <w:rPr>
          <w:rFonts w:eastAsia="SimSun"/>
        </w:rPr>
        <w:t xml:space="preserve"> </w:t>
      </w:r>
      <w:r w:rsidR="003E50A3">
        <w:rPr>
          <w:rFonts w:eastAsia="SimSun"/>
        </w:rPr>
        <w:t>"</w:t>
      </w:r>
      <w:r w:rsidR="00572EB0" w:rsidRPr="003C45BD">
        <w:rPr>
          <w:rFonts w:eastAsia="SimSun"/>
        </w:rPr>
        <w:t xml:space="preserve">Check </w:t>
      </w:r>
      <w:r w:rsidR="00572EB0" w:rsidRPr="00BF1469">
        <w:rPr>
          <w:rFonts w:eastAsia="SimSun"/>
        </w:rPr>
        <w:t>validity of resource representation</w:t>
      </w:r>
      <w:r w:rsidR="003E50A3">
        <w:rPr>
          <w:rFonts w:eastAsia="SimSun"/>
        </w:rPr>
        <w:t>"</w:t>
      </w:r>
      <w:r w:rsidR="001646DC" w:rsidRPr="00BF1469">
        <w:rPr>
          <w:rFonts w:eastAsia="SimSun"/>
        </w:rPr>
        <w:t>:</w:t>
      </w:r>
      <w:r w:rsidR="00572EB0" w:rsidRPr="001F734F">
        <w:rPr>
          <w:rFonts w:eastAsia="SimSun"/>
        </w:rPr>
        <w:t xml:space="preserve"> Please refer to clause </w:t>
      </w:r>
      <w:r w:rsidR="00277E1D" w:rsidRPr="00152E68">
        <w:rPr>
          <w:rFonts w:eastAsia="SimSun"/>
        </w:rPr>
        <w:fldChar w:fldCharType="begin"/>
      </w:r>
      <w:r w:rsidR="00277E1D" w:rsidRPr="007D7500">
        <w:rPr>
          <w:rFonts w:eastAsia="SimSun"/>
        </w:rPr>
        <w:instrText xml:space="preserve"> REF  CommonOp_HostCSE_Chk_validity_CreateReq \h \r </w:instrText>
      </w:r>
      <w:r w:rsidR="00277E1D" w:rsidRPr="00152E68">
        <w:rPr>
          <w:rFonts w:eastAsia="SimSun"/>
        </w:rPr>
      </w:r>
      <w:r w:rsidR="00277E1D" w:rsidRPr="00152E68">
        <w:rPr>
          <w:rFonts w:eastAsia="SimSun"/>
        </w:rPr>
        <w:fldChar w:fldCharType="separate"/>
      </w:r>
      <w:r w:rsidR="00D345B7">
        <w:rPr>
          <w:rFonts w:eastAsia="SimSun"/>
        </w:rPr>
        <w:t>7.3.3.3</w:t>
      </w:r>
      <w:r w:rsidR="00277E1D" w:rsidRPr="00152E68">
        <w:rPr>
          <w:rFonts w:eastAsia="SimSun"/>
        </w:rPr>
        <w:fldChar w:fldCharType="end"/>
      </w:r>
      <w:r w:rsidR="00277E1D" w:rsidRPr="00D5708A">
        <w:rPr>
          <w:rFonts w:eastAsia="SimSun"/>
        </w:rPr>
        <w:t xml:space="preserve"> and clause </w:t>
      </w:r>
      <w:r w:rsidR="00277E1D" w:rsidRPr="007D7500">
        <w:rPr>
          <w:rFonts w:eastAsia="SimSun"/>
        </w:rPr>
        <w:fldChar w:fldCharType="begin"/>
      </w:r>
      <w:r w:rsidR="00277E1D" w:rsidRPr="007D7500">
        <w:rPr>
          <w:rFonts w:eastAsia="SimSun"/>
        </w:rPr>
        <w:instrText xml:space="preserve"> REF CommonOp_HostCSE_Chk_validity_UpdateReq \h </w:instrText>
      </w:r>
      <w:r w:rsidR="00277E1D" w:rsidRPr="007D7500">
        <w:rPr>
          <w:rFonts w:eastAsia="SimSun"/>
        </w:rPr>
      </w:r>
      <w:r w:rsidR="00277E1D" w:rsidRPr="007D7500">
        <w:rPr>
          <w:rFonts w:eastAsia="SimSun"/>
        </w:rPr>
        <w:fldChar w:fldCharType="end"/>
      </w:r>
      <w:r w:rsidR="00277E1D" w:rsidRPr="00381942">
        <w:rPr>
          <w:rFonts w:eastAsia="SimSun"/>
        </w:rPr>
        <w:fldChar w:fldCharType="begin"/>
      </w:r>
      <w:r w:rsidR="00277E1D" w:rsidRPr="0027709D">
        <w:rPr>
          <w:rFonts w:eastAsia="SimSun"/>
        </w:rPr>
        <w:instrText xml:space="preserve"> REF CommonOp_HostCSE_Chk_validity_UpdateReq \r \h </w:instrText>
      </w:r>
      <w:r w:rsidR="00277E1D" w:rsidRPr="00381942">
        <w:rPr>
          <w:rFonts w:eastAsia="SimSun"/>
        </w:rPr>
      </w:r>
      <w:r w:rsidR="00277E1D" w:rsidRPr="00381942">
        <w:rPr>
          <w:rFonts w:eastAsia="SimSun"/>
        </w:rPr>
        <w:fldChar w:fldCharType="separate"/>
      </w:r>
      <w:r w:rsidR="00D345B7">
        <w:rPr>
          <w:rFonts w:eastAsia="SimSun"/>
        </w:rPr>
        <w:t>7.3.3.4</w:t>
      </w:r>
      <w:r w:rsidR="00277E1D" w:rsidRPr="00381942">
        <w:rPr>
          <w:rFonts w:eastAsia="SimSun"/>
        </w:rPr>
        <w:fldChar w:fldCharType="end"/>
      </w:r>
      <w:r w:rsidR="00572EB0" w:rsidRPr="00D5708A">
        <w:rPr>
          <w:rFonts w:eastAsia="SimSun"/>
        </w:rPr>
        <w:t xml:space="preserve"> for details. Notify is not applicable for this step.</w:t>
      </w:r>
    </w:p>
    <w:p w14:paraId="6E53B2A6" w14:textId="5F4B63DC" w:rsidR="00572EB0" w:rsidRPr="003B19DB" w:rsidRDefault="00B5444E" w:rsidP="003C45BD">
      <w:pPr>
        <w:rPr>
          <w:rFonts w:eastAsia="SimSun"/>
        </w:rPr>
      </w:pPr>
      <w:r w:rsidRPr="00D416FE">
        <w:rPr>
          <w:rFonts w:eastAsia="SimSun"/>
        </w:rPr>
        <w:t xml:space="preserve">Recv-6.5 </w:t>
      </w:r>
      <w:r w:rsidR="003E50A3">
        <w:rPr>
          <w:rFonts w:eastAsia="SimSun"/>
        </w:rPr>
        <w:t>"</w:t>
      </w:r>
      <w:r w:rsidR="00572EB0" w:rsidRPr="00753D2F">
        <w:rPr>
          <w:rFonts w:eastAsia="SimSun"/>
        </w:rPr>
        <w:t>Create/Update/Retrieve/Delete/Notify operation is performed</w:t>
      </w:r>
      <w:r w:rsidR="003E50A3">
        <w:rPr>
          <w:rFonts w:eastAsia="SimSun"/>
        </w:rPr>
        <w:t>"</w:t>
      </w:r>
      <w:r w:rsidR="001646DC" w:rsidRPr="003B19DB">
        <w:rPr>
          <w:rFonts w:eastAsia="SimSun"/>
        </w:rPr>
        <w:t>:</w:t>
      </w:r>
      <w:r w:rsidR="00572EB0" w:rsidRPr="003C45BD">
        <w:rPr>
          <w:rFonts w:eastAsia="SimSun"/>
        </w:rPr>
        <w:t xml:space="preserve"> The step represents </w:t>
      </w:r>
      <w:r w:rsidRPr="00BF1469">
        <w:rPr>
          <w:rFonts w:eastAsia="SimSun"/>
        </w:rPr>
        <w:t xml:space="preserve">five </w:t>
      </w:r>
      <w:r w:rsidR="00572EB0" w:rsidRPr="00BF1469">
        <w:rPr>
          <w:rFonts w:eastAsia="SimSun"/>
        </w:rPr>
        <w:t xml:space="preserve">common operations which are </w:t>
      </w:r>
      <w:r w:rsidR="003E50A3">
        <w:rPr>
          <w:rFonts w:eastAsia="SimSun"/>
        </w:rPr>
        <w:t>"</w:t>
      </w:r>
      <w:r w:rsidR="00572EB0" w:rsidRPr="00BF1469">
        <w:rPr>
          <w:rFonts w:eastAsia="SimSun"/>
        </w:rPr>
        <w:t>Create the resource</w:t>
      </w:r>
      <w:r w:rsidR="00CF1D87" w:rsidRPr="001F734F">
        <w:rPr>
          <w:rFonts w:eastAsia="SimSun"/>
        </w:rPr>
        <w:t xml:space="preserve"> (clause </w:t>
      </w:r>
      <w:r w:rsidR="00CF1D87" w:rsidRPr="00911AE0">
        <w:rPr>
          <w:rFonts w:eastAsia="SimSun"/>
        </w:rPr>
        <w:fldChar w:fldCharType="begin"/>
      </w:r>
      <w:r w:rsidR="00CF1D87" w:rsidRPr="007D7500">
        <w:rPr>
          <w:rFonts w:eastAsia="SimSun"/>
        </w:rPr>
        <w:instrText xml:space="preserve"> REF _Ref402444110 \r \h </w:instrText>
      </w:r>
      <w:r w:rsidR="00CF1D87" w:rsidRPr="00911AE0">
        <w:rPr>
          <w:rFonts w:eastAsia="SimSun"/>
        </w:rPr>
      </w:r>
      <w:r w:rsidR="00CF1D87" w:rsidRPr="00911AE0">
        <w:rPr>
          <w:rFonts w:eastAsia="SimSun"/>
        </w:rPr>
        <w:fldChar w:fldCharType="separate"/>
      </w:r>
      <w:r w:rsidR="00D345B7">
        <w:rPr>
          <w:rFonts w:eastAsia="SimSun"/>
        </w:rPr>
        <w:t>7.3.3.5</w:t>
      </w:r>
      <w:r w:rsidR="00CF1D87" w:rsidRPr="00911AE0">
        <w:rPr>
          <w:rFonts w:eastAsia="SimSun"/>
        </w:rPr>
        <w:fldChar w:fldCharType="end"/>
      </w:r>
      <w:r w:rsidR="00CF1D87" w:rsidRPr="00D5708A">
        <w:rPr>
          <w:rFonts w:eastAsia="SimSun"/>
        </w:rPr>
        <w:t>)</w:t>
      </w:r>
      <w:r w:rsidR="003E50A3">
        <w:rPr>
          <w:rFonts w:eastAsia="SimSun"/>
        </w:rPr>
        <w:t>"</w:t>
      </w:r>
      <w:r w:rsidR="00572EB0" w:rsidRPr="00D416FE">
        <w:rPr>
          <w:rFonts w:eastAsia="SimSun"/>
        </w:rPr>
        <w:t xml:space="preserve">, </w:t>
      </w:r>
      <w:r w:rsidR="003E50A3">
        <w:rPr>
          <w:rFonts w:eastAsia="SimSun"/>
        </w:rPr>
        <w:t>"</w:t>
      </w:r>
      <w:r w:rsidR="00492E7C" w:rsidRPr="00753D2F">
        <w:rPr>
          <w:rFonts w:eastAsia="SimSun"/>
        </w:rPr>
        <w:t>Retrieve the resource</w:t>
      </w:r>
      <w:r w:rsidR="00CF1D87" w:rsidRPr="003B19DB">
        <w:rPr>
          <w:rFonts w:eastAsia="SimSun"/>
        </w:rPr>
        <w:t xml:space="preserve"> (clause </w:t>
      </w:r>
      <w:r w:rsidR="00CF1D87" w:rsidRPr="005F3EC0">
        <w:rPr>
          <w:rFonts w:eastAsia="SimSun"/>
        </w:rPr>
        <w:fldChar w:fldCharType="begin"/>
      </w:r>
      <w:r w:rsidR="00CF1D87" w:rsidRPr="007D7500">
        <w:rPr>
          <w:rFonts w:eastAsia="SimSun"/>
        </w:rPr>
        <w:instrText xml:space="preserve"> REF _Ref402444129 \r \h </w:instrText>
      </w:r>
      <w:r w:rsidR="00CF1D87" w:rsidRPr="005F3EC0">
        <w:rPr>
          <w:rFonts w:eastAsia="SimSun"/>
        </w:rPr>
      </w:r>
      <w:r w:rsidR="00CF1D87" w:rsidRPr="005F3EC0">
        <w:rPr>
          <w:rFonts w:eastAsia="SimSun"/>
        </w:rPr>
        <w:fldChar w:fldCharType="separate"/>
      </w:r>
      <w:r w:rsidR="00D345B7">
        <w:rPr>
          <w:rFonts w:eastAsia="SimSun"/>
        </w:rPr>
        <w:t>7.3.3.6</w:t>
      </w:r>
      <w:r w:rsidR="00CF1D87" w:rsidRPr="005F3EC0">
        <w:rPr>
          <w:rFonts w:eastAsia="SimSun"/>
        </w:rPr>
        <w:fldChar w:fldCharType="end"/>
      </w:r>
      <w:r w:rsidR="00CF1D87" w:rsidRPr="00D5708A">
        <w:rPr>
          <w:rFonts w:eastAsia="SimSun"/>
        </w:rPr>
        <w:t>)</w:t>
      </w:r>
      <w:r w:rsidR="003E50A3">
        <w:rPr>
          <w:rFonts w:eastAsia="SimSun"/>
        </w:rPr>
        <w:t>"</w:t>
      </w:r>
      <w:r w:rsidR="00492E7C" w:rsidRPr="00D416FE">
        <w:rPr>
          <w:rFonts w:eastAsia="SimSun"/>
        </w:rPr>
        <w:t xml:space="preserve">, </w:t>
      </w:r>
      <w:r w:rsidR="003E50A3">
        <w:rPr>
          <w:rFonts w:eastAsia="SimSun"/>
        </w:rPr>
        <w:t>"</w:t>
      </w:r>
      <w:r w:rsidR="00572EB0" w:rsidRPr="00753D2F">
        <w:rPr>
          <w:rFonts w:eastAsia="SimSun"/>
        </w:rPr>
        <w:t>Update the resource</w:t>
      </w:r>
      <w:r w:rsidR="00CF1D87" w:rsidRPr="003B19DB">
        <w:rPr>
          <w:rFonts w:eastAsia="SimSun"/>
        </w:rPr>
        <w:t xml:space="preserve"> (clause </w:t>
      </w:r>
      <w:r w:rsidR="00CF1D87" w:rsidRPr="005F3EC0">
        <w:rPr>
          <w:rFonts w:eastAsia="SimSun"/>
        </w:rPr>
        <w:fldChar w:fldCharType="begin"/>
      </w:r>
      <w:r w:rsidR="00CF1D87" w:rsidRPr="007D7500">
        <w:rPr>
          <w:rFonts w:eastAsia="SimSun"/>
        </w:rPr>
        <w:instrText xml:space="preserve"> REF _Ref402444144 \r \h </w:instrText>
      </w:r>
      <w:r w:rsidR="00CF1D87" w:rsidRPr="005F3EC0">
        <w:rPr>
          <w:rFonts w:eastAsia="SimSun"/>
        </w:rPr>
      </w:r>
      <w:r w:rsidR="00CF1D87" w:rsidRPr="005F3EC0">
        <w:rPr>
          <w:rFonts w:eastAsia="SimSun"/>
        </w:rPr>
        <w:fldChar w:fldCharType="separate"/>
      </w:r>
      <w:r w:rsidR="00D345B7">
        <w:rPr>
          <w:rFonts w:eastAsia="SimSun"/>
        </w:rPr>
        <w:t>7.3.3.7</w:t>
      </w:r>
      <w:r w:rsidR="00CF1D87" w:rsidRPr="005F3EC0">
        <w:rPr>
          <w:rFonts w:eastAsia="SimSun"/>
        </w:rPr>
        <w:fldChar w:fldCharType="end"/>
      </w:r>
      <w:r w:rsidR="00CF1D87" w:rsidRPr="00D5708A">
        <w:rPr>
          <w:rFonts w:eastAsia="SimSun"/>
        </w:rPr>
        <w:t>)</w:t>
      </w:r>
      <w:r w:rsidR="003E50A3">
        <w:rPr>
          <w:rFonts w:eastAsia="SimSun"/>
        </w:rPr>
        <w:t>"</w:t>
      </w:r>
      <w:r w:rsidR="001646DC" w:rsidRPr="00753D2F">
        <w:rPr>
          <w:rFonts w:eastAsia="SimSun"/>
        </w:rPr>
        <w:t xml:space="preserve">, </w:t>
      </w:r>
      <w:r w:rsidR="003E50A3">
        <w:rPr>
          <w:rFonts w:eastAsia="SimSun"/>
        </w:rPr>
        <w:t>"</w:t>
      </w:r>
      <w:r w:rsidR="00572EB0" w:rsidRPr="003B19DB">
        <w:rPr>
          <w:rFonts w:eastAsia="SimSun"/>
        </w:rPr>
        <w:t>Delete the resource</w:t>
      </w:r>
      <w:r w:rsidR="00CF1D87" w:rsidRPr="003C45BD">
        <w:rPr>
          <w:rFonts w:eastAsia="SimSun"/>
        </w:rPr>
        <w:t xml:space="preserve"> (clause </w:t>
      </w:r>
      <w:r w:rsidR="00CF1D87" w:rsidRPr="005F3EC0">
        <w:rPr>
          <w:rFonts w:eastAsia="SimSun"/>
        </w:rPr>
        <w:fldChar w:fldCharType="begin"/>
      </w:r>
      <w:r w:rsidR="00CF1D87" w:rsidRPr="007D7500">
        <w:rPr>
          <w:rFonts w:eastAsia="SimSun"/>
        </w:rPr>
        <w:instrText xml:space="preserve"> REF _Ref402444157 \r \h </w:instrText>
      </w:r>
      <w:r w:rsidR="00CF1D87" w:rsidRPr="005F3EC0">
        <w:rPr>
          <w:rFonts w:eastAsia="SimSun"/>
        </w:rPr>
      </w:r>
      <w:r w:rsidR="00CF1D87" w:rsidRPr="005F3EC0">
        <w:rPr>
          <w:rFonts w:eastAsia="SimSun"/>
        </w:rPr>
        <w:fldChar w:fldCharType="separate"/>
      </w:r>
      <w:r w:rsidR="00D345B7">
        <w:rPr>
          <w:rFonts w:eastAsia="SimSun"/>
        </w:rPr>
        <w:t>7.3.3.8</w:t>
      </w:r>
      <w:r w:rsidR="00CF1D87" w:rsidRPr="005F3EC0">
        <w:rPr>
          <w:rFonts w:eastAsia="SimSun"/>
        </w:rPr>
        <w:fldChar w:fldCharType="end"/>
      </w:r>
      <w:r w:rsidR="00CF1D87" w:rsidRPr="00D5708A">
        <w:rPr>
          <w:rFonts w:eastAsia="SimSun"/>
        </w:rPr>
        <w:t>)</w:t>
      </w:r>
      <w:r w:rsidR="003E50A3">
        <w:rPr>
          <w:rFonts w:eastAsia="SimSun"/>
        </w:rPr>
        <w:t>"</w:t>
      </w:r>
      <w:r w:rsidR="00572EB0" w:rsidRPr="00D416FE">
        <w:rPr>
          <w:rFonts w:eastAsia="SimSun"/>
        </w:rPr>
        <w:t xml:space="preserve"> and </w:t>
      </w:r>
      <w:r w:rsidR="003E50A3">
        <w:rPr>
          <w:rFonts w:eastAsia="SimSun"/>
        </w:rPr>
        <w:t>"</w:t>
      </w:r>
      <w:r w:rsidR="00572EB0" w:rsidRPr="00D416FE">
        <w:rPr>
          <w:rFonts w:eastAsia="SimSun"/>
        </w:rPr>
        <w:t>Notify re-targetin</w:t>
      </w:r>
      <w:r w:rsidR="00572EB0" w:rsidRPr="00753D2F">
        <w:rPr>
          <w:rFonts w:eastAsia="SimSun"/>
        </w:rPr>
        <w:t>g</w:t>
      </w:r>
      <w:r w:rsidR="00CF1D87" w:rsidRPr="003B19DB">
        <w:rPr>
          <w:rFonts w:eastAsia="SimSun"/>
        </w:rPr>
        <w:t xml:space="preserve"> (clause </w:t>
      </w:r>
      <w:r w:rsidR="00CF1D87" w:rsidRPr="005F3EC0">
        <w:rPr>
          <w:rFonts w:eastAsia="SimSun"/>
        </w:rPr>
        <w:fldChar w:fldCharType="begin"/>
      </w:r>
      <w:r w:rsidR="00CF1D87" w:rsidRPr="007D7500">
        <w:rPr>
          <w:rFonts w:eastAsia="SimSun"/>
        </w:rPr>
        <w:instrText xml:space="preserve"> REF _Ref402444174 \r \h </w:instrText>
      </w:r>
      <w:r w:rsidR="00CF1D87" w:rsidRPr="005F3EC0">
        <w:rPr>
          <w:rFonts w:eastAsia="SimSun"/>
        </w:rPr>
      </w:r>
      <w:r w:rsidR="00CF1D87" w:rsidRPr="005F3EC0">
        <w:rPr>
          <w:rFonts w:eastAsia="SimSun"/>
        </w:rPr>
        <w:fldChar w:fldCharType="separate"/>
      </w:r>
      <w:r w:rsidR="00D345B7">
        <w:rPr>
          <w:rFonts w:eastAsia="SimSun"/>
        </w:rPr>
        <w:t>7.3.3.9</w:t>
      </w:r>
      <w:r w:rsidR="00CF1D87" w:rsidRPr="005F3EC0">
        <w:rPr>
          <w:rFonts w:eastAsia="SimSun"/>
        </w:rPr>
        <w:fldChar w:fldCharType="end"/>
      </w:r>
      <w:r w:rsidR="00CF1D87" w:rsidRPr="00D5708A">
        <w:rPr>
          <w:rFonts w:eastAsia="SimSun"/>
        </w:rPr>
        <w:t>)</w:t>
      </w:r>
      <w:r w:rsidR="003E50A3">
        <w:rPr>
          <w:rFonts w:eastAsia="SimSun"/>
        </w:rPr>
        <w:t>"</w:t>
      </w:r>
      <w:r w:rsidR="00572EB0" w:rsidRPr="00D416FE">
        <w:rPr>
          <w:rFonts w:eastAsia="SimSun"/>
        </w:rPr>
        <w:t>.</w:t>
      </w:r>
    </w:p>
    <w:p w14:paraId="1BF96D96" w14:textId="77777777" w:rsidR="00572EB0" w:rsidRDefault="007C0191" w:rsidP="00BF1469">
      <w:pPr>
        <w:rPr>
          <w:rFonts w:eastAsia="SimSun"/>
        </w:rPr>
      </w:pPr>
      <w:r w:rsidRPr="003C45BD">
        <w:rPr>
          <w:rFonts w:eastAsia="SimSun"/>
        </w:rPr>
        <w:t xml:space="preserve">Recv-6.6 </w:t>
      </w:r>
      <w:r w:rsidR="003E50A3">
        <w:rPr>
          <w:rFonts w:eastAsia="SimSun"/>
        </w:rPr>
        <w:t>"</w:t>
      </w:r>
      <w:r w:rsidR="00572EB0" w:rsidRPr="00BF1469">
        <w:rPr>
          <w:rFonts w:eastAsia="SimSun"/>
        </w:rPr>
        <w:t>Announce/De-announce the resource</w:t>
      </w:r>
      <w:r w:rsidR="003E50A3">
        <w:rPr>
          <w:rFonts w:eastAsia="SimSun"/>
        </w:rPr>
        <w:t>"</w:t>
      </w:r>
      <w:r w:rsidR="00572EB0" w:rsidRPr="00BF1469">
        <w:rPr>
          <w:rFonts w:eastAsia="SimSun"/>
        </w:rPr>
        <w:t xml:space="preserve">: The step represents two common operations which are </w:t>
      </w:r>
      <w:r w:rsidR="003E50A3">
        <w:rPr>
          <w:rFonts w:eastAsia="SimSun"/>
        </w:rPr>
        <w:t>"</w:t>
      </w:r>
      <w:r w:rsidR="00572EB0" w:rsidRPr="00BF1469">
        <w:rPr>
          <w:rFonts w:eastAsia="SimSun"/>
        </w:rPr>
        <w:t>Announce the resource</w:t>
      </w:r>
      <w:r w:rsidR="003E50A3">
        <w:rPr>
          <w:rFonts w:eastAsia="SimSun"/>
        </w:rPr>
        <w:t>"</w:t>
      </w:r>
      <w:r w:rsidR="00572EB0" w:rsidRPr="00BF1469">
        <w:rPr>
          <w:rFonts w:eastAsia="SimSun"/>
        </w:rPr>
        <w:t xml:space="preserve"> and </w:t>
      </w:r>
      <w:r w:rsidR="003E50A3">
        <w:rPr>
          <w:rFonts w:eastAsia="SimSun"/>
        </w:rPr>
        <w:t>"</w:t>
      </w:r>
      <w:r w:rsidR="00572EB0" w:rsidRPr="00BF1469">
        <w:rPr>
          <w:rFonts w:eastAsia="SimSun"/>
        </w:rPr>
        <w:t>De-announce the resource</w:t>
      </w:r>
      <w:r w:rsidR="003E50A3">
        <w:rPr>
          <w:rFonts w:eastAsia="SimSun"/>
        </w:rPr>
        <w:t>"</w:t>
      </w:r>
      <w:r w:rsidR="00572EB0" w:rsidRPr="00BF1469">
        <w:rPr>
          <w:rFonts w:eastAsia="SimSun"/>
        </w:rPr>
        <w:t xml:space="preserve">. Please refer to clause </w:t>
      </w:r>
      <w:r w:rsidRPr="005F3EC0">
        <w:rPr>
          <w:rFonts w:eastAsia="SimSun"/>
        </w:rPr>
        <w:fldChar w:fldCharType="begin"/>
      </w:r>
      <w:r w:rsidRPr="007D7500">
        <w:rPr>
          <w:rFonts w:eastAsia="SimSun"/>
        </w:rPr>
        <w:instrText xml:space="preserve"> REF  CommonOp_HostCSE_Announce_resource \h \r </w:instrText>
      </w:r>
      <w:r w:rsidRPr="005F3EC0">
        <w:rPr>
          <w:rFonts w:eastAsia="SimSun"/>
        </w:rPr>
      </w:r>
      <w:r w:rsidRPr="005F3EC0">
        <w:rPr>
          <w:rFonts w:eastAsia="SimSun"/>
        </w:rPr>
        <w:fldChar w:fldCharType="separate"/>
      </w:r>
      <w:r w:rsidR="00D345B7">
        <w:rPr>
          <w:rFonts w:eastAsia="SimSun"/>
        </w:rPr>
        <w:t>7.3.3.10</w:t>
      </w:r>
      <w:r w:rsidRPr="005F3EC0">
        <w:rPr>
          <w:rFonts w:eastAsia="SimSun"/>
        </w:rPr>
        <w:fldChar w:fldCharType="end"/>
      </w:r>
      <w:r w:rsidRPr="00D5708A">
        <w:rPr>
          <w:rFonts w:eastAsia="SimSun"/>
        </w:rPr>
        <w:t xml:space="preserve"> </w:t>
      </w:r>
      <w:r w:rsidR="00FA61DC" w:rsidRPr="00D416FE">
        <w:rPr>
          <w:rFonts w:eastAsia="SimSun"/>
        </w:rPr>
        <w:t xml:space="preserve">and </w:t>
      </w:r>
      <w:r w:rsidRPr="00753D2F">
        <w:rPr>
          <w:rFonts w:eastAsia="SimSun"/>
        </w:rPr>
        <w:t xml:space="preserve">clause </w:t>
      </w:r>
      <w:r w:rsidR="00CF1D87" w:rsidRPr="005F3EC0">
        <w:rPr>
          <w:rFonts w:eastAsia="SimSun"/>
        </w:rPr>
        <w:fldChar w:fldCharType="begin"/>
      </w:r>
      <w:r w:rsidR="00CF1D87" w:rsidRPr="007D7500">
        <w:rPr>
          <w:rFonts w:eastAsia="SimSun"/>
        </w:rPr>
        <w:instrText xml:space="preserve"> REF _Ref402444223 \r \h </w:instrText>
      </w:r>
      <w:r w:rsidR="00CF1D87" w:rsidRPr="005F3EC0">
        <w:rPr>
          <w:rFonts w:eastAsia="SimSun"/>
        </w:rPr>
      </w:r>
      <w:r w:rsidR="00CF1D87" w:rsidRPr="005F3EC0">
        <w:rPr>
          <w:rFonts w:eastAsia="SimSun"/>
        </w:rPr>
        <w:fldChar w:fldCharType="separate"/>
      </w:r>
      <w:r w:rsidR="00D345B7">
        <w:rPr>
          <w:rFonts w:eastAsia="SimSun"/>
        </w:rPr>
        <w:t>7.3.3.11</w:t>
      </w:r>
      <w:r w:rsidR="00CF1D87" w:rsidRPr="005F3EC0">
        <w:rPr>
          <w:rFonts w:eastAsia="SimSun"/>
        </w:rPr>
        <w:fldChar w:fldCharType="end"/>
      </w:r>
      <w:r w:rsidRPr="0027709D">
        <w:rPr>
          <w:rFonts w:eastAsia="SimSun"/>
        </w:rPr>
        <w:fldChar w:fldCharType="begin"/>
      </w:r>
      <w:r w:rsidRPr="007D7500">
        <w:rPr>
          <w:rFonts w:eastAsia="SimSun"/>
        </w:rPr>
        <w:instrText xml:space="preserve"> REF CommonOp_HostCSE_DeAnnounce_resource \h </w:instrText>
      </w:r>
      <w:r w:rsidRPr="0027709D">
        <w:rPr>
          <w:rFonts w:eastAsia="SimSun"/>
        </w:rPr>
      </w:r>
      <w:r w:rsidRPr="0027709D">
        <w:rPr>
          <w:rFonts w:eastAsia="SimSun"/>
        </w:rPr>
        <w:fldChar w:fldCharType="end"/>
      </w:r>
      <w:r w:rsidR="00572EB0" w:rsidRPr="00D5708A">
        <w:rPr>
          <w:rFonts w:eastAsia="SimSun"/>
        </w:rPr>
        <w:t xml:space="preserve"> for details. N</w:t>
      </w:r>
      <w:r w:rsidR="00572EB0" w:rsidRPr="00D416FE">
        <w:rPr>
          <w:rFonts w:eastAsia="SimSun"/>
        </w:rPr>
        <w:t>otify is not applicable for this step.</w:t>
      </w:r>
    </w:p>
    <w:p w14:paraId="4AEDE0E5" w14:textId="6A42E3A9" w:rsidR="000F5CA1" w:rsidRPr="000F5CA1" w:rsidRDefault="000F5CA1" w:rsidP="00BF1469">
      <w:pPr>
        <w:rPr>
          <w:rFonts w:eastAsia="SimSun"/>
        </w:rPr>
      </w:pPr>
      <w:r>
        <w:rPr>
          <w:rFonts w:eastAsia="SimSun"/>
        </w:rPr>
        <w:t>Recv-6.6.1</w:t>
      </w:r>
      <w:r w:rsidRPr="00753D2F">
        <w:rPr>
          <w:rFonts w:eastAsia="SimSun"/>
        </w:rPr>
        <w:t xml:space="preserve"> </w:t>
      </w:r>
      <w:r w:rsidR="003E50A3">
        <w:rPr>
          <w:rFonts w:eastAsia="SimSun"/>
        </w:rPr>
        <w:t>"</w:t>
      </w:r>
      <w:r w:rsidRPr="003B19DB">
        <w:rPr>
          <w:rFonts w:eastAsia="SimSun"/>
        </w:rPr>
        <w:t>Communication method?</w:t>
      </w:r>
      <w:r w:rsidR="003E50A3">
        <w:rPr>
          <w:rFonts w:eastAsia="SimSun"/>
        </w:rPr>
        <w:t>"</w:t>
      </w:r>
      <w:r w:rsidRPr="003C45BD">
        <w:rPr>
          <w:rFonts w:eastAsia="SimSun"/>
        </w:rPr>
        <w:t>:</w:t>
      </w:r>
      <w:r w:rsidRPr="00BF1469">
        <w:rPr>
          <w:rFonts w:eastAsia="SimSun"/>
        </w:rPr>
        <w:t xml:space="preserve"> </w:t>
      </w:r>
      <w:r w:rsidRPr="004B651F">
        <w:t xml:space="preserve">The Receiver CSE checks whether a received request is </w:t>
      </w:r>
      <w:r w:rsidRPr="00D952AF">
        <w:rPr>
          <w:rFonts w:eastAsia="SimSun"/>
        </w:rPr>
        <w:t>blocking</w:t>
      </w:r>
      <w:r>
        <w:rPr>
          <w:rFonts w:eastAsia="SimSun"/>
        </w:rPr>
        <w:t>Request or not</w:t>
      </w:r>
      <w:r w:rsidRPr="00D23B5B" w:rsidDel="0024503D">
        <w:rPr>
          <w:rFonts w:eastAsia="SimSun"/>
        </w:rPr>
        <w:t xml:space="preserve"> </w:t>
      </w:r>
      <w:r w:rsidRPr="004B651F">
        <w:t xml:space="preserve">by using </w:t>
      </w:r>
      <w:r w:rsidRPr="004B651F">
        <w:rPr>
          <w:b/>
          <w:bCs/>
          <w:i/>
          <w:iCs/>
          <w:lang w:eastAsia="ko-KR"/>
        </w:rPr>
        <w:t>Response Type</w:t>
      </w:r>
      <w:r w:rsidRPr="004B651F">
        <w:t xml:space="preserve"> parameter (see detail in clause 8.1.2 in </w:t>
      </w:r>
      <w:r w:rsidRPr="004403EA">
        <w:t>TS-0001 Functional Architecture</w:t>
      </w:r>
      <w:r>
        <w:t xml:space="preserve"> [</w:t>
      </w:r>
      <w:r>
        <w:fldChar w:fldCharType="begin"/>
      </w:r>
      <w:r>
        <w:instrText xml:space="preserve"> REF REF_oneM2M_TS0001 \h </w:instrText>
      </w:r>
      <w:r>
        <w:fldChar w:fldCharType="separate"/>
      </w:r>
      <w:r w:rsidR="00D345B7">
        <w:rPr>
          <w:noProof/>
        </w:rPr>
        <w:t>6</w:t>
      </w:r>
      <w:r>
        <w:fldChar w:fldCharType="end"/>
      </w:r>
      <w:r>
        <w:t>]</w:t>
      </w:r>
      <w:r w:rsidRPr="004B651F">
        <w:t>)</w:t>
      </w:r>
      <w:r w:rsidRPr="00D23B5B">
        <w:rPr>
          <w:rFonts w:eastAsia="SimSun"/>
        </w:rPr>
        <w:t xml:space="preserve">. If the request </w:t>
      </w:r>
      <w:r>
        <w:rPr>
          <w:rFonts w:eastAsia="SimSun"/>
        </w:rPr>
        <w:t>was</w:t>
      </w:r>
      <w:r w:rsidRPr="00D23B5B">
        <w:rPr>
          <w:rFonts w:eastAsia="SimSun"/>
        </w:rPr>
        <w:t xml:space="preserve"> blocking</w:t>
      </w:r>
      <w:r>
        <w:rPr>
          <w:rFonts w:eastAsia="SimSun"/>
        </w:rPr>
        <w:t xml:space="preserve">Request or </w:t>
      </w:r>
      <w:r w:rsidRPr="004B651F">
        <w:rPr>
          <w:b/>
          <w:bCs/>
          <w:i/>
          <w:iCs/>
          <w:lang w:eastAsia="ko-KR"/>
        </w:rPr>
        <w:t>Response Type</w:t>
      </w:r>
      <w:r w:rsidRPr="004B651F">
        <w:t xml:space="preserve"> parameter</w:t>
      </w:r>
      <w:r>
        <w:t xml:space="preserve"> was not included</w:t>
      </w:r>
      <w:r>
        <w:rPr>
          <w:rFonts w:eastAsia="SimSun"/>
        </w:rPr>
        <w:t>, it goes to step Recv-6.7</w:t>
      </w:r>
      <w:r w:rsidRPr="00D23B5B">
        <w:rPr>
          <w:rFonts w:eastAsia="SimSun"/>
        </w:rPr>
        <w:t xml:space="preserve"> </w:t>
      </w:r>
      <w:r w:rsidR="003E50A3">
        <w:rPr>
          <w:rFonts w:eastAsia="SimSun"/>
        </w:rPr>
        <w:t>"</w:t>
      </w:r>
      <w:r w:rsidRPr="003B19DB">
        <w:rPr>
          <w:rFonts w:eastAsia="SimSun"/>
        </w:rPr>
        <w:t xml:space="preserve">Create a </w:t>
      </w:r>
      <w:r w:rsidRPr="003C45BD">
        <w:rPr>
          <w:rFonts w:eastAsia="SimSun"/>
        </w:rPr>
        <w:t>success response</w:t>
      </w:r>
      <w:r w:rsidR="003E50A3">
        <w:rPr>
          <w:rFonts w:eastAsia="SimSun"/>
        </w:rPr>
        <w:t>"</w:t>
      </w:r>
      <w:r>
        <w:rPr>
          <w:rFonts w:eastAsia="SimSun"/>
        </w:rPr>
        <w:t>.Otherwise, it goes back to the generic procedure of the receiver (</w:t>
      </w:r>
      <w:r w:rsidR="001411B0">
        <w:rPr>
          <w:rFonts w:eastAsia="SimSun"/>
        </w:rPr>
        <w:fldChar w:fldCharType="begin"/>
      </w:r>
      <w:r w:rsidR="001411B0">
        <w:rPr>
          <w:rFonts w:eastAsia="SimSun"/>
        </w:rPr>
        <w:instrText xml:space="preserve"> REF _Ref392623777 \h </w:instrText>
      </w:r>
      <w:r w:rsidR="001411B0">
        <w:rPr>
          <w:rFonts w:eastAsia="SimSun"/>
        </w:rPr>
      </w:r>
      <w:r w:rsidR="001411B0">
        <w:rPr>
          <w:rFonts w:eastAsia="SimSun"/>
        </w:rPr>
        <w:fldChar w:fldCharType="separate"/>
      </w:r>
      <w:r w:rsidR="001411B0" w:rsidRPr="00381942">
        <w:rPr>
          <w:rFonts w:eastAsia="SimSun"/>
        </w:rPr>
        <w:t xml:space="preserve">Figure </w:t>
      </w:r>
      <w:r w:rsidR="001411B0">
        <w:rPr>
          <w:rFonts w:eastAsia="SimSun"/>
          <w:noProof/>
        </w:rPr>
        <w:t>7.2.2.2</w:t>
      </w:r>
      <w:r w:rsidR="001411B0" w:rsidRPr="00152E68">
        <w:rPr>
          <w:rFonts w:eastAsia="SimSun"/>
        </w:rPr>
        <w:noBreakHyphen/>
      </w:r>
      <w:r w:rsidR="001411B0">
        <w:rPr>
          <w:rFonts w:eastAsia="SimSun"/>
          <w:noProof/>
        </w:rPr>
        <w:t>1</w:t>
      </w:r>
      <w:r w:rsidR="001411B0">
        <w:rPr>
          <w:rFonts w:eastAsia="SimSun"/>
        </w:rPr>
        <w:fldChar w:fldCharType="end"/>
      </w:r>
      <w:r>
        <w:rPr>
          <w:rFonts w:eastAsia="SimSun"/>
        </w:rPr>
        <w:t>).</w:t>
      </w:r>
    </w:p>
    <w:p w14:paraId="22D97D05" w14:textId="77777777" w:rsidR="004F0C27" w:rsidRPr="00D416FE" w:rsidRDefault="004F0C27" w:rsidP="00BF1469">
      <w:pPr>
        <w:rPr>
          <w:rFonts w:eastAsia="SimSun"/>
        </w:rPr>
      </w:pPr>
      <w:r w:rsidRPr="003B19DB">
        <w:rPr>
          <w:rFonts w:eastAsia="SimSun"/>
        </w:rPr>
        <w:t xml:space="preserve">Recv-6.7 </w:t>
      </w:r>
      <w:r w:rsidR="003E50A3">
        <w:rPr>
          <w:rFonts w:eastAsia="SimSun"/>
        </w:rPr>
        <w:t>"</w:t>
      </w:r>
      <w:r w:rsidRPr="003B19DB">
        <w:rPr>
          <w:rFonts w:eastAsia="SimSun"/>
        </w:rPr>
        <w:t xml:space="preserve">Create a </w:t>
      </w:r>
      <w:r w:rsidR="00DD69CB" w:rsidRPr="003C45BD">
        <w:rPr>
          <w:rFonts w:eastAsia="SimSun"/>
        </w:rPr>
        <w:t>success response</w:t>
      </w:r>
      <w:r w:rsidR="003E50A3">
        <w:rPr>
          <w:rFonts w:eastAsia="SimSun"/>
        </w:rPr>
        <w:t>"</w:t>
      </w:r>
      <w:r w:rsidRPr="00BF1469">
        <w:rPr>
          <w:rFonts w:eastAsia="SimSun"/>
        </w:rPr>
        <w:t xml:space="preserve">: Please refer to clause </w:t>
      </w:r>
      <w:r w:rsidRPr="005F3EC0">
        <w:rPr>
          <w:rFonts w:eastAsia="SimSun"/>
        </w:rPr>
        <w:fldChar w:fldCharType="begin"/>
      </w:r>
      <w:r w:rsidRPr="007D7500">
        <w:rPr>
          <w:rFonts w:eastAsia="SimSun"/>
        </w:rPr>
        <w:instrText xml:space="preserve"> REF CommonOp_HostCSE_Create_success_resp \r \h </w:instrText>
      </w:r>
      <w:r w:rsidRPr="005F3EC0">
        <w:rPr>
          <w:rFonts w:eastAsia="SimSun"/>
        </w:rPr>
      </w:r>
      <w:r w:rsidRPr="005F3EC0">
        <w:rPr>
          <w:rFonts w:eastAsia="SimSun"/>
        </w:rPr>
        <w:fldChar w:fldCharType="separate"/>
      </w:r>
      <w:r w:rsidR="00D345B7">
        <w:rPr>
          <w:rFonts w:eastAsia="SimSun"/>
        </w:rPr>
        <w:t>7.3.3.12</w:t>
      </w:r>
      <w:r w:rsidRPr="005F3EC0">
        <w:rPr>
          <w:rFonts w:eastAsia="SimSun"/>
        </w:rPr>
        <w:fldChar w:fldCharType="end"/>
      </w:r>
      <w:r w:rsidRPr="00D5708A">
        <w:rPr>
          <w:rFonts w:eastAsia="SimSun"/>
        </w:rPr>
        <w:t xml:space="preserve"> for details.</w:t>
      </w:r>
    </w:p>
    <w:p w14:paraId="0C9DFBC4" w14:textId="77777777" w:rsidR="004F0C27" w:rsidRPr="00753D2F" w:rsidRDefault="004F0C27" w:rsidP="001F734F">
      <w:pPr>
        <w:rPr>
          <w:del w:id="1241" w:author="Miguel Angel Reina Ortega" w:date="2017-02-07T09:46:00Z"/>
          <w:rFonts w:eastAsia="SimSun"/>
        </w:rPr>
      </w:pPr>
      <w:del w:id="1242" w:author="Miguel Angel Reina Ortega" w:date="2017-02-07T09:46:00Z">
        <w:r w:rsidRPr="00753D2F">
          <w:rPr>
            <w:rFonts w:eastAsia="SimSun"/>
          </w:rPr>
          <w:delText xml:space="preserve">Recv-6.8 </w:delText>
        </w:r>
        <w:r w:rsidR="003E50A3">
          <w:rPr>
            <w:rFonts w:eastAsia="SimSun"/>
          </w:rPr>
          <w:delText>"</w:delText>
        </w:r>
        <w:r w:rsidRPr="00753D2F">
          <w:rPr>
            <w:rFonts w:eastAsia="SimSun"/>
          </w:rPr>
          <w:delText>Send Response Primitive</w:delText>
        </w:r>
        <w:r w:rsidR="003E50A3">
          <w:rPr>
            <w:rFonts w:eastAsia="SimSun"/>
          </w:rPr>
          <w:delText>"</w:delText>
        </w:r>
        <w:r w:rsidRPr="00753D2F">
          <w:rPr>
            <w:rFonts w:eastAsia="SimSun"/>
          </w:rPr>
          <w:delText xml:space="preserve">: Please refer to clause </w:delText>
        </w:r>
        <w:r w:rsidRPr="00D5708A">
          <w:rPr>
            <w:rFonts w:eastAsia="SimSun"/>
          </w:rPr>
          <w:delText xml:space="preserve"> for details. If the Receiver is Hosting CSE, after this step, the procedure is </w:delText>
        </w:r>
        <w:r w:rsidRPr="00D416FE">
          <w:rPr>
            <w:rFonts w:eastAsia="SimSun"/>
          </w:rPr>
          <w:delText>terminated.</w:delText>
        </w:r>
      </w:del>
    </w:p>
    <w:p w14:paraId="23D0449A" w14:textId="53B53B0A" w:rsidR="00CF1D87" w:rsidRPr="00AC42B0" w:rsidRDefault="004F0C27" w:rsidP="0079497B">
      <w:pPr>
        <w:rPr>
          <w:lang w:eastAsia="ko-KR"/>
        </w:rPr>
      </w:pPr>
      <w:r w:rsidRPr="003B19DB">
        <w:rPr>
          <w:rFonts w:eastAsia="SimSun"/>
        </w:rPr>
        <w:t xml:space="preserve">Recv-6.9 </w:t>
      </w:r>
      <w:r w:rsidR="003E50A3">
        <w:rPr>
          <w:lang w:eastAsia="ko-KR"/>
        </w:rPr>
        <w:t>"</w:t>
      </w:r>
      <w:r w:rsidR="00CF1D87" w:rsidRPr="004B651F">
        <w:rPr>
          <w:rFonts w:eastAsia="SimSun"/>
        </w:rPr>
        <w:t>CMDH processing supported?</w:t>
      </w:r>
      <w:r w:rsidR="003E50A3">
        <w:rPr>
          <w:lang w:eastAsia="ko-KR"/>
        </w:rPr>
        <w:t>"</w:t>
      </w:r>
      <w:r w:rsidR="00CF1D87" w:rsidRPr="00663A1F">
        <w:rPr>
          <w:lang w:eastAsia="ko-KR"/>
        </w:rPr>
        <w:t xml:space="preserve">: This step </w:t>
      </w:r>
      <w:r w:rsidR="00CF1D87" w:rsidRPr="00D5708A">
        <w:rPr>
          <w:rFonts w:eastAsia="SimSun"/>
        </w:rPr>
        <w:t xml:space="preserve">checks </w:t>
      </w:r>
      <w:r w:rsidR="00CF1D87" w:rsidRPr="00C5746E">
        <w:rPr>
          <w:lang w:eastAsia="ko-KR"/>
        </w:rPr>
        <w:t xml:space="preserve">whether </w:t>
      </w:r>
      <w:r w:rsidR="00CF1D87" w:rsidRPr="00D5708A">
        <w:rPr>
          <w:rFonts w:eastAsia="SimSun"/>
        </w:rPr>
        <w:t xml:space="preserve">the </w:t>
      </w:r>
      <w:r w:rsidR="00CF1D87" w:rsidRPr="00AF150B">
        <w:rPr>
          <w:lang w:eastAsia="ko-KR"/>
        </w:rPr>
        <w:t>R</w:t>
      </w:r>
      <w:r w:rsidR="00CF1D87" w:rsidRPr="00D5708A">
        <w:rPr>
          <w:rFonts w:eastAsia="SimSun"/>
        </w:rPr>
        <w:t xml:space="preserve">eceiver </w:t>
      </w:r>
      <w:r w:rsidR="00CF1D87" w:rsidRPr="00AC42B0">
        <w:rPr>
          <w:lang w:eastAsia="ko-KR"/>
        </w:rPr>
        <w:t>support</w:t>
      </w:r>
      <w:r w:rsidR="005E21F1">
        <w:rPr>
          <w:lang w:eastAsia="ko-KR"/>
        </w:rPr>
        <w:t>s</w:t>
      </w:r>
      <w:r w:rsidR="00CF1D87" w:rsidRPr="00AC42B0">
        <w:rPr>
          <w:lang w:eastAsia="ko-KR"/>
        </w:rPr>
        <w:t xml:space="preserve"> the CMDH processing.</w:t>
      </w:r>
      <w:ins w:id="1243" w:author="Miguel Angel Reina Ortega" w:date="2017-02-07T09:46:00Z">
        <w:r w:rsidR="007D7538">
          <w:rPr>
            <w:lang w:eastAsia="ko-KR"/>
          </w:rPr>
          <w:t xml:space="preserve"> If the receiver supports CMDH processing, it goes to Recv-6.10 </w:t>
        </w:r>
        <w:r w:rsidR="007D7538" w:rsidRPr="00AB4DC7">
          <w:rPr>
            <w:rFonts w:eastAsia="SimSun"/>
          </w:rPr>
          <w:t>"Queue request primitive and execute CMDH message forwarding procedure"</w:t>
        </w:r>
        <w:r w:rsidR="007D7538">
          <w:rPr>
            <w:rFonts w:eastAsia="SimSun"/>
          </w:rPr>
          <w:t xml:space="preserve"> otherwise, it goes to Recv-6.11 “Forwarding”.</w:t>
        </w:r>
      </w:ins>
    </w:p>
    <w:p w14:paraId="07E49CD8" w14:textId="74E3E42D" w:rsidR="00CF1D87" w:rsidRPr="00753D2F" w:rsidRDefault="00CF1D87" w:rsidP="006C621B">
      <w:pPr>
        <w:rPr>
          <w:rFonts w:eastAsia="SimSun"/>
        </w:rPr>
      </w:pPr>
      <w:r w:rsidRPr="00931838">
        <w:rPr>
          <w:lang w:eastAsia="ko-KR"/>
        </w:rPr>
        <w:t xml:space="preserve">Recv-6.10 </w:t>
      </w:r>
      <w:r w:rsidR="003E50A3">
        <w:rPr>
          <w:rFonts w:eastAsia="SimSun"/>
        </w:rPr>
        <w:t>"</w:t>
      </w:r>
      <w:r w:rsidR="00C30A88" w:rsidRPr="00D416FE">
        <w:rPr>
          <w:rFonts w:eastAsia="SimSun"/>
        </w:rPr>
        <w:t>Queue request primitive a</w:t>
      </w:r>
      <w:r w:rsidR="00C30A88" w:rsidRPr="00753D2F">
        <w:rPr>
          <w:rFonts w:eastAsia="SimSun"/>
        </w:rPr>
        <w:t>nd execute CMDH message forwarding procedure</w:t>
      </w:r>
      <w:r w:rsidR="003E50A3">
        <w:rPr>
          <w:rFonts w:eastAsia="SimSun"/>
        </w:rPr>
        <w:t>"</w:t>
      </w:r>
      <w:r w:rsidR="004F0C27" w:rsidRPr="003B19DB">
        <w:rPr>
          <w:rFonts w:eastAsia="SimSun"/>
        </w:rPr>
        <w:t xml:space="preserve">: </w:t>
      </w:r>
      <w:del w:id="1244" w:author="Miguel Angel Reina Ortega" w:date="2017-02-07T09:46:00Z">
        <w:r w:rsidRPr="003C45BD">
          <w:rPr>
            <w:rFonts w:eastAsia="SimSun"/>
          </w:rPr>
          <w:delText xml:space="preserve">If CMDH message is supported, </w:delText>
        </w:r>
      </w:del>
      <w:r w:rsidR="007D7538">
        <w:rPr>
          <w:rFonts w:eastAsia="SimSun"/>
        </w:rPr>
        <w:t>T</w:t>
      </w:r>
      <w:r w:rsidRPr="003C45BD">
        <w:rPr>
          <w:rFonts w:eastAsia="SimSun"/>
        </w:rPr>
        <w:t>he</w:t>
      </w:r>
      <w:r w:rsidR="00DF4ADB" w:rsidRPr="00BF1469">
        <w:rPr>
          <w:rFonts w:eastAsia="SimSun"/>
        </w:rPr>
        <w:t xml:space="preserve"> Receiver CSE shall queue the received request primitive and execute the </w:t>
      </w:r>
      <w:r w:rsidR="003E50A3">
        <w:rPr>
          <w:rFonts w:eastAsia="SimSun"/>
        </w:rPr>
        <w:t>"</w:t>
      </w:r>
      <w:r w:rsidR="00DF4ADB" w:rsidRPr="00BF1469">
        <w:rPr>
          <w:rFonts w:eastAsia="SimSun"/>
        </w:rPr>
        <w:t>CMDH message forwarding procedure</w:t>
      </w:r>
      <w:r w:rsidR="003E50A3">
        <w:rPr>
          <w:rFonts w:eastAsia="SimSun"/>
        </w:rPr>
        <w:t>"</w:t>
      </w:r>
      <w:r w:rsidR="00DF4ADB" w:rsidRPr="00BF1469">
        <w:rPr>
          <w:rFonts w:eastAsia="SimSun"/>
        </w:rPr>
        <w:t xml:space="preserve">. </w:t>
      </w:r>
      <w:r w:rsidR="004F0C27" w:rsidRPr="001F734F">
        <w:rPr>
          <w:rFonts w:eastAsia="SimSun"/>
        </w:rPr>
        <w:t xml:space="preserve">Please refer to </w:t>
      </w:r>
      <w:r w:rsidR="007C7E0A">
        <w:rPr>
          <w:rFonts w:eastAsia="SimSun"/>
        </w:rPr>
        <w:t xml:space="preserve">clause </w:t>
      </w:r>
      <w:r w:rsidR="00805C1A" w:rsidRPr="005F3EC0">
        <w:rPr>
          <w:rFonts w:eastAsia="SimSun"/>
        </w:rPr>
        <w:fldChar w:fldCharType="begin"/>
      </w:r>
      <w:r w:rsidR="00805C1A" w:rsidRPr="007D7500">
        <w:rPr>
          <w:rFonts w:eastAsia="SimSun"/>
        </w:rPr>
        <w:instrText xml:space="preserve"> REF _Ref394654935 \r \h </w:instrText>
      </w:r>
      <w:r w:rsidR="00805C1A" w:rsidRPr="005F3EC0">
        <w:rPr>
          <w:rFonts w:eastAsia="SimSun"/>
        </w:rPr>
      </w:r>
      <w:r w:rsidR="00805C1A" w:rsidRPr="005F3EC0">
        <w:rPr>
          <w:rFonts w:eastAsia="SimSun"/>
        </w:rPr>
        <w:fldChar w:fldCharType="separate"/>
      </w:r>
      <w:r w:rsidR="00D345B7">
        <w:rPr>
          <w:rFonts w:eastAsia="SimSun"/>
        </w:rPr>
        <w:t xml:space="preserve">H.2.4. </w:t>
      </w:r>
      <w:r w:rsidR="00805C1A" w:rsidRPr="005F3EC0">
        <w:rPr>
          <w:rFonts w:eastAsia="SimSun"/>
        </w:rPr>
        <w:fldChar w:fldCharType="end"/>
      </w:r>
      <w:r w:rsidR="004F0C27" w:rsidRPr="00D5708A">
        <w:rPr>
          <w:rFonts w:eastAsia="SimSun"/>
        </w:rPr>
        <w:t>for deta</w:t>
      </w:r>
      <w:r w:rsidR="004F0C27" w:rsidRPr="00D416FE">
        <w:rPr>
          <w:rFonts w:eastAsia="SimSun"/>
        </w:rPr>
        <w:t>ils.</w:t>
      </w:r>
    </w:p>
    <w:p w14:paraId="6861B63A" w14:textId="02033A21" w:rsidR="004F0C27" w:rsidRPr="00BF1469" w:rsidRDefault="00CF1D87" w:rsidP="00C823B7">
      <w:pPr>
        <w:rPr>
          <w:rFonts w:eastAsia="SimSun"/>
        </w:rPr>
      </w:pPr>
      <w:r w:rsidRPr="003B19DB">
        <w:rPr>
          <w:rFonts w:eastAsia="SimSun"/>
        </w:rPr>
        <w:t xml:space="preserve">Recv-6.11 </w:t>
      </w:r>
      <w:r w:rsidR="003E50A3">
        <w:rPr>
          <w:rFonts w:eastAsia="SimSun"/>
        </w:rPr>
        <w:t>"</w:t>
      </w:r>
      <w:r w:rsidRPr="003B19DB">
        <w:rPr>
          <w:rFonts w:eastAsia="SimSun"/>
        </w:rPr>
        <w:t>Forwarding</w:t>
      </w:r>
      <w:r w:rsidR="003E50A3">
        <w:rPr>
          <w:rFonts w:eastAsia="SimSun"/>
        </w:rPr>
        <w:t>"</w:t>
      </w:r>
      <w:r w:rsidRPr="003B19DB">
        <w:rPr>
          <w:rFonts w:eastAsia="SimSun"/>
        </w:rPr>
        <w:t>:</w:t>
      </w:r>
      <w:r w:rsidR="00DF4ADB" w:rsidRPr="003C45BD">
        <w:rPr>
          <w:rFonts w:eastAsia="SimSun"/>
        </w:rPr>
        <w:t xml:space="preserve"> </w:t>
      </w:r>
      <w:del w:id="1245" w:author="Miguel Angel Reina Ortega" w:date="2017-02-07T09:46:00Z">
        <w:r w:rsidR="00DF4ADB" w:rsidRPr="003C45BD">
          <w:rPr>
            <w:rFonts w:eastAsia="SimSun"/>
          </w:rPr>
          <w:delText xml:space="preserve">If CMDH processing is not supported, </w:delText>
        </w:r>
      </w:del>
      <w:r w:rsidR="00DF4ADB" w:rsidRPr="003C45BD">
        <w:rPr>
          <w:rFonts w:eastAsia="SimSun"/>
        </w:rPr>
        <w:t xml:space="preserve">carry out message forwarding as defined in clause </w:t>
      </w:r>
      <w:r w:rsidR="00F95BC7">
        <w:rPr>
          <w:rFonts w:eastAsia="SimSun"/>
        </w:rPr>
        <w:fldChar w:fldCharType="begin"/>
      </w:r>
      <w:r w:rsidR="00F95BC7">
        <w:rPr>
          <w:rFonts w:eastAsia="SimSun"/>
        </w:rPr>
        <w:instrText xml:space="preserve"> REF _Ref409955094 \r \h </w:instrText>
      </w:r>
      <w:r w:rsidR="00F95BC7">
        <w:rPr>
          <w:rFonts w:eastAsia="SimSun"/>
        </w:rPr>
      </w:r>
      <w:r w:rsidR="00F95BC7">
        <w:rPr>
          <w:rFonts w:eastAsia="SimSun"/>
        </w:rPr>
        <w:fldChar w:fldCharType="separate"/>
      </w:r>
      <w:r w:rsidR="00D345B7">
        <w:rPr>
          <w:rFonts w:eastAsia="SimSun"/>
        </w:rPr>
        <w:t>7.3.2.6</w:t>
      </w:r>
      <w:r w:rsidR="00F95BC7">
        <w:rPr>
          <w:rFonts w:eastAsia="SimSun"/>
        </w:rPr>
        <w:fldChar w:fldCharType="end"/>
      </w:r>
      <w:r w:rsidR="00DF4ADB" w:rsidRPr="003C45BD">
        <w:rPr>
          <w:rFonts w:eastAsia="SimSun"/>
        </w:rPr>
        <w:t>.</w:t>
      </w:r>
    </w:p>
    <w:p w14:paraId="0798ABE9" w14:textId="77777777" w:rsidR="000F2255" w:rsidRDefault="000F2255" w:rsidP="0006714C">
      <w:pPr>
        <w:pStyle w:val="Heading2"/>
        <w:numPr>
          <w:ilvl w:val="1"/>
          <w:numId w:val="125"/>
        </w:numPr>
        <w:rPr>
          <w:lang w:eastAsia="ja-JP"/>
        </w:rPr>
      </w:pPr>
      <w:bookmarkStart w:id="1246" w:name="GenericProcedureRetrieve"/>
      <w:bookmarkStart w:id="1247" w:name="GenericProcedureUpdate"/>
      <w:bookmarkStart w:id="1248" w:name="GenericProcedureDelete"/>
      <w:bookmarkStart w:id="1249" w:name="_Toc390760800"/>
      <w:bookmarkStart w:id="1250" w:name="_Toc391027000"/>
      <w:bookmarkStart w:id="1251" w:name="_Toc391027347"/>
      <w:bookmarkStart w:id="1252" w:name="_Ref392622979"/>
      <w:bookmarkStart w:id="1253" w:name="_Toc410308938"/>
      <w:bookmarkStart w:id="1254" w:name="_Ref458606640"/>
      <w:bookmarkStart w:id="1255" w:name="_Toc458619339"/>
      <w:bookmarkStart w:id="1256" w:name="_Toc474219365"/>
      <w:bookmarkStart w:id="1257" w:name="_Toc462064453"/>
      <w:bookmarkEnd w:id="1180"/>
      <w:bookmarkEnd w:id="1181"/>
      <w:bookmarkEnd w:id="1182"/>
      <w:bookmarkEnd w:id="1183"/>
      <w:bookmarkEnd w:id="1184"/>
      <w:bookmarkEnd w:id="1246"/>
      <w:bookmarkEnd w:id="1247"/>
      <w:bookmarkEnd w:id="1248"/>
      <w:r w:rsidRPr="00381942">
        <w:rPr>
          <w:lang w:eastAsia="ja-JP"/>
        </w:rPr>
        <w:t>Common operations</w:t>
      </w:r>
      <w:bookmarkEnd w:id="1249"/>
      <w:bookmarkEnd w:id="1250"/>
      <w:bookmarkEnd w:id="1251"/>
      <w:bookmarkEnd w:id="1252"/>
      <w:bookmarkEnd w:id="1253"/>
      <w:bookmarkEnd w:id="1254"/>
      <w:bookmarkEnd w:id="1255"/>
      <w:bookmarkEnd w:id="1256"/>
      <w:bookmarkEnd w:id="1257"/>
    </w:p>
    <w:p w14:paraId="68161842" w14:textId="77777777" w:rsidR="000F2255" w:rsidRPr="00B03C47" w:rsidRDefault="000F2255" w:rsidP="0006714C">
      <w:pPr>
        <w:pStyle w:val="Heading3"/>
        <w:numPr>
          <w:ilvl w:val="2"/>
          <w:numId w:val="112"/>
        </w:numPr>
      </w:pPr>
      <w:bookmarkStart w:id="1258" w:name="_Toc462064454"/>
      <w:bookmarkStart w:id="1259" w:name="_Toc462064455"/>
      <w:bookmarkStart w:id="1260" w:name="_Toc390760801"/>
      <w:bookmarkStart w:id="1261" w:name="_Toc391027001"/>
      <w:bookmarkStart w:id="1262" w:name="_Toc391027348"/>
      <w:bookmarkStart w:id="1263" w:name="_Toc410308939"/>
      <w:bookmarkStart w:id="1264" w:name="_Toc458619340"/>
      <w:bookmarkStart w:id="1265" w:name="_Toc474219366"/>
      <w:bookmarkStart w:id="1266" w:name="_Toc462064456"/>
      <w:bookmarkEnd w:id="1258"/>
      <w:bookmarkEnd w:id="1259"/>
      <w:r w:rsidRPr="00B03C47">
        <w:t xml:space="preserve">Originator </w:t>
      </w:r>
      <w:r w:rsidR="005F3EC0" w:rsidRPr="00B03C47">
        <w:t>a</w:t>
      </w:r>
      <w:r w:rsidRPr="00B03C47">
        <w:t>ctions</w:t>
      </w:r>
      <w:bookmarkEnd w:id="1260"/>
      <w:bookmarkEnd w:id="1261"/>
      <w:bookmarkEnd w:id="1262"/>
      <w:bookmarkEnd w:id="1263"/>
      <w:bookmarkEnd w:id="1264"/>
      <w:bookmarkEnd w:id="1265"/>
      <w:bookmarkEnd w:id="1266"/>
    </w:p>
    <w:p w14:paraId="32AD9AAE" w14:textId="77777777" w:rsidR="000F2255" w:rsidRPr="00B03C47" w:rsidRDefault="000F2255" w:rsidP="0006714C">
      <w:pPr>
        <w:pStyle w:val="Heading4"/>
        <w:numPr>
          <w:ilvl w:val="3"/>
          <w:numId w:val="112"/>
        </w:numPr>
      </w:pPr>
      <w:bookmarkStart w:id="1267" w:name="CommonOp_Originator_Compose_request"/>
      <w:bookmarkStart w:id="1268" w:name="_Toc390760802"/>
      <w:bookmarkStart w:id="1269" w:name="_Toc391027002"/>
      <w:bookmarkStart w:id="1270" w:name="_Toc391027349"/>
      <w:bookmarkStart w:id="1271" w:name="_Ref402443239"/>
      <w:bookmarkStart w:id="1272" w:name="_Ref409955265"/>
      <w:bookmarkStart w:id="1273" w:name="_Toc410308940"/>
      <w:bookmarkStart w:id="1274" w:name="_Toc458619341"/>
      <w:bookmarkStart w:id="1275" w:name="_Toc474219367"/>
      <w:bookmarkStart w:id="1276" w:name="_Toc462064457"/>
      <w:bookmarkEnd w:id="1267"/>
      <w:r w:rsidRPr="00B03C47">
        <w:t xml:space="preserve">Compose </w:t>
      </w:r>
      <w:r w:rsidR="005F3EC0" w:rsidRPr="00B03C47">
        <w:t>r</w:t>
      </w:r>
      <w:r w:rsidRPr="00B03C47">
        <w:t>equest primitive</w:t>
      </w:r>
      <w:bookmarkEnd w:id="1268"/>
      <w:bookmarkEnd w:id="1269"/>
      <w:bookmarkEnd w:id="1270"/>
      <w:bookmarkEnd w:id="1271"/>
      <w:bookmarkEnd w:id="1272"/>
      <w:bookmarkEnd w:id="1273"/>
      <w:bookmarkEnd w:id="1274"/>
      <w:bookmarkEnd w:id="1275"/>
      <w:bookmarkEnd w:id="1276"/>
    </w:p>
    <w:p w14:paraId="4913E4F8" w14:textId="77777777" w:rsidR="000F2255" w:rsidRPr="006B4EFA" w:rsidRDefault="000F2255" w:rsidP="006D2925">
      <w:r w:rsidRPr="006B4EFA">
        <w:t>The originator shall compose a Request message that shall be mapped to a specific protocol.</w:t>
      </w:r>
    </w:p>
    <w:p w14:paraId="1B43DD2E" w14:textId="77777777" w:rsidR="000F2255" w:rsidRPr="006B4EFA" w:rsidRDefault="000F2255" w:rsidP="006D2925">
      <w:r w:rsidRPr="006B4EFA">
        <w:t xml:space="preserve">The Request shall include the </w:t>
      </w:r>
      <w:r w:rsidR="003E6209">
        <w:t xml:space="preserve">mandatory parameters which is </w:t>
      </w:r>
      <w:r w:rsidR="003E6209" w:rsidRPr="00B42488">
        <w:rPr>
          <w:rStyle w:val="oneM2M-primitive-parameter-name"/>
        </w:rPr>
        <w:t>Originator</w:t>
      </w:r>
      <w:r w:rsidR="003E6209">
        <w:t xml:space="preserve">, </w:t>
      </w:r>
      <w:r w:rsidR="003E6209" w:rsidRPr="00B42488">
        <w:rPr>
          <w:rStyle w:val="oneM2M-primitive-parameter-name"/>
        </w:rPr>
        <w:t>To</w:t>
      </w:r>
      <w:r w:rsidR="003E6209">
        <w:t xml:space="preserve">, </w:t>
      </w:r>
      <w:r w:rsidR="009761DD" w:rsidRPr="00B42488">
        <w:rPr>
          <w:rStyle w:val="oneM2M-primitive-parameter-name"/>
        </w:rPr>
        <w:t>From</w:t>
      </w:r>
      <w:r w:rsidRPr="006B4EFA">
        <w:t xml:space="preserve"> and </w:t>
      </w:r>
      <w:r w:rsidR="003E6209" w:rsidRPr="00B42488">
        <w:rPr>
          <w:rStyle w:val="oneM2M-primitive-parameter-name"/>
        </w:rPr>
        <w:t>Request Identifier</w:t>
      </w:r>
      <w:r w:rsidRPr="006B4EFA">
        <w:t>.</w:t>
      </w:r>
    </w:p>
    <w:p w14:paraId="1588F472" w14:textId="77777777" w:rsidR="00ED51DF" w:rsidRDefault="00ED51DF" w:rsidP="000F2255">
      <w:pPr>
        <w:rPr>
          <w:lang w:eastAsia="ja-JP"/>
        </w:rPr>
      </w:pPr>
      <w:r w:rsidRPr="00ED51DF">
        <w:rPr>
          <w:lang w:eastAsia="ja-JP"/>
        </w:rPr>
        <w:t>The Request may include the time related parameters</w:t>
      </w:r>
      <w:r w:rsidR="003E6209">
        <w:rPr>
          <w:lang w:eastAsia="ja-JP"/>
        </w:rPr>
        <w:t xml:space="preserve"> which is </w:t>
      </w:r>
      <w:r w:rsidR="003E6209" w:rsidRPr="00B42488">
        <w:rPr>
          <w:rStyle w:val="oneM2M-primitive-parameter-name"/>
        </w:rPr>
        <w:t>Originating Timestamp</w:t>
      </w:r>
      <w:r w:rsidR="003E6209">
        <w:rPr>
          <w:lang w:eastAsia="ja-JP"/>
        </w:rPr>
        <w:t xml:space="preserve">, </w:t>
      </w:r>
      <w:r w:rsidR="003E6209" w:rsidRPr="00B42488">
        <w:rPr>
          <w:rStyle w:val="oneM2M-primitive-parameter-name"/>
        </w:rPr>
        <w:t>Request Expiration Timestamp</w:t>
      </w:r>
      <w:r w:rsidR="003E6209">
        <w:rPr>
          <w:lang w:eastAsia="ja-JP"/>
        </w:rPr>
        <w:t xml:space="preserve">, </w:t>
      </w:r>
      <w:r w:rsidR="003E6209" w:rsidRPr="00B42488">
        <w:rPr>
          <w:rStyle w:val="oneM2M-primitive-parameter-name"/>
        </w:rPr>
        <w:t>Result Expiration Timestamp</w:t>
      </w:r>
      <w:r w:rsidR="003E6209">
        <w:rPr>
          <w:lang w:eastAsia="ja-JP"/>
        </w:rPr>
        <w:t xml:space="preserve">, and </w:t>
      </w:r>
      <w:r w:rsidR="003E6209" w:rsidRPr="00B42488">
        <w:rPr>
          <w:rStyle w:val="oneM2M-primitive-parameter-name"/>
        </w:rPr>
        <w:t>Operation Execution Time</w:t>
      </w:r>
      <w:r w:rsidRPr="00ED51DF">
        <w:rPr>
          <w:lang w:eastAsia="ja-JP"/>
        </w:rPr>
        <w:t>.</w:t>
      </w:r>
    </w:p>
    <w:p w14:paraId="42167EDF" w14:textId="77777777" w:rsidR="000F2255" w:rsidRPr="00911AE0" w:rsidRDefault="000F2255" w:rsidP="000F2255">
      <w:pPr>
        <w:rPr>
          <w:lang w:eastAsia="ja-JP"/>
        </w:rPr>
      </w:pPr>
      <w:r w:rsidRPr="00911AE0">
        <w:rPr>
          <w:lang w:eastAsia="ja-JP"/>
        </w:rPr>
        <w:t xml:space="preserve">The Request </w:t>
      </w:r>
      <w:r w:rsidR="00ED51DF">
        <w:rPr>
          <w:lang w:eastAsia="ja-JP"/>
        </w:rPr>
        <w:t>may</w:t>
      </w:r>
      <w:r w:rsidRPr="00911AE0">
        <w:rPr>
          <w:lang w:eastAsia="ja-JP"/>
        </w:rPr>
        <w:t xml:space="preserve"> include the other </w:t>
      </w:r>
      <w:r w:rsidR="00ED51DF" w:rsidRPr="00ED51DF">
        <w:rPr>
          <w:lang w:eastAsia="ja-JP"/>
        </w:rPr>
        <w:t xml:space="preserve">parameters </w:t>
      </w:r>
      <w:r w:rsidR="003E6209">
        <w:rPr>
          <w:lang w:eastAsia="ja-JP"/>
        </w:rPr>
        <w:t xml:space="preserve">as specified in </w:t>
      </w:r>
      <w:r w:rsidR="00ED51DF" w:rsidRPr="00ED51DF">
        <w:rPr>
          <w:lang w:eastAsia="ja-JP"/>
        </w:rPr>
        <w:t>(</w:t>
      </w:r>
      <w:r w:rsidR="00ED51DF">
        <w:rPr>
          <w:lang w:eastAsia="ja-JP"/>
        </w:rPr>
        <w:fldChar w:fldCharType="begin"/>
      </w:r>
      <w:r w:rsidR="00ED51DF">
        <w:rPr>
          <w:lang w:eastAsia="ja-JP"/>
        </w:rPr>
        <w:instrText xml:space="preserve"> REF _Ref420600576 \h </w:instrText>
      </w:r>
      <w:r w:rsidR="00ED51DF">
        <w:rPr>
          <w:lang w:eastAsia="ja-JP"/>
        </w:rPr>
      </w:r>
      <w:r w:rsidR="00ED51DF">
        <w:rPr>
          <w:lang w:eastAsia="ja-JP"/>
        </w:rPr>
        <w:fldChar w:fldCharType="separate"/>
      </w:r>
      <w:r w:rsidR="00D345B7" w:rsidRPr="00381942">
        <w:t xml:space="preserve">Table </w:t>
      </w:r>
      <w:r w:rsidR="00D345B7">
        <w:rPr>
          <w:noProof/>
        </w:rPr>
        <w:t>7.2.1.1</w:t>
      </w:r>
      <w:r w:rsidR="00D345B7" w:rsidRPr="00381942">
        <w:noBreakHyphen/>
      </w:r>
      <w:r w:rsidR="00D345B7">
        <w:rPr>
          <w:noProof/>
        </w:rPr>
        <w:t>1</w:t>
      </w:r>
      <w:r w:rsidR="00D345B7" w:rsidRPr="00381942">
        <w:t>: Request Primitive Parameters</w:t>
      </w:r>
      <w:r w:rsidR="00ED51DF">
        <w:rPr>
          <w:lang w:eastAsia="ja-JP"/>
        </w:rPr>
        <w:fldChar w:fldCharType="end"/>
      </w:r>
      <w:r w:rsidR="00ED51DF" w:rsidRPr="00ED51DF">
        <w:rPr>
          <w:lang w:eastAsia="ja-JP"/>
        </w:rPr>
        <w:t>)</w:t>
      </w:r>
      <w:r w:rsidRPr="00911AE0">
        <w:rPr>
          <w:lang w:eastAsia="ja-JP"/>
        </w:rPr>
        <w:t>.</w:t>
      </w:r>
    </w:p>
    <w:p w14:paraId="740E1975" w14:textId="2324BB17" w:rsidR="002F4143" w:rsidRPr="001F4DE7" w:rsidRDefault="000F2255" w:rsidP="000F2255">
      <w:pPr>
        <w:rPr>
          <w:lang w:eastAsia="ja-JP"/>
        </w:rPr>
      </w:pPr>
      <w:r w:rsidRPr="005F3EC0">
        <w:rPr>
          <w:lang w:eastAsia="ja-JP"/>
        </w:rPr>
        <w:t xml:space="preserve">When including a resource representation in the request </w:t>
      </w:r>
      <w:r w:rsidR="00D81A68">
        <w:rPr>
          <w:lang w:eastAsia="ja-JP"/>
        </w:rPr>
        <w:t>primitive</w:t>
      </w:r>
      <w:r w:rsidRPr="005F3EC0">
        <w:rPr>
          <w:lang w:eastAsia="ja-JP"/>
        </w:rPr>
        <w:t xml:space="preserve"> for create and update, the originator shall take into account the validation rules as specified in </w:t>
      </w:r>
      <w:commentRangeStart w:id="1277"/>
      <w:r w:rsidR="003E50A3">
        <w:rPr>
          <w:lang w:eastAsia="ja-JP"/>
        </w:rPr>
        <w:t>"</w:t>
      </w:r>
      <w:r w:rsidRPr="005F3EC0">
        <w:rPr>
          <w:lang w:eastAsia="ja-JP"/>
        </w:rPr>
        <w:t>Check validity for resource representation fo</w:t>
      </w:r>
      <w:r w:rsidRPr="008667E8">
        <w:rPr>
          <w:lang w:eastAsia="ja-JP"/>
        </w:rPr>
        <w:t>r create</w:t>
      </w:r>
      <w:r w:rsidR="003E50A3">
        <w:rPr>
          <w:lang w:eastAsia="ja-JP"/>
        </w:rPr>
        <w:t>"</w:t>
      </w:r>
      <w:r w:rsidRPr="008667E8">
        <w:rPr>
          <w:lang w:eastAsia="ja-JP"/>
        </w:rPr>
        <w:t xml:space="preserve"> and </w:t>
      </w:r>
      <w:r w:rsidR="003E50A3">
        <w:rPr>
          <w:lang w:eastAsia="ja-JP"/>
        </w:rPr>
        <w:t>"</w:t>
      </w:r>
      <w:r w:rsidRPr="008667E8">
        <w:rPr>
          <w:lang w:eastAsia="ja-JP"/>
        </w:rPr>
        <w:t>Check validity for resource representation for update</w:t>
      </w:r>
      <w:r w:rsidR="003E50A3">
        <w:rPr>
          <w:lang w:eastAsia="ja-JP"/>
        </w:rPr>
        <w:t>"</w:t>
      </w:r>
      <w:commentRangeEnd w:id="1277"/>
      <w:r w:rsidR="00A42011">
        <w:rPr>
          <w:rStyle w:val="CommentReference"/>
        </w:rPr>
        <w:commentReference w:id="1277"/>
      </w:r>
      <w:r w:rsidRPr="008667E8">
        <w:rPr>
          <w:lang w:eastAsia="ja-JP"/>
        </w:rPr>
        <w:t xml:space="preserve"> respectively.</w:t>
      </w:r>
    </w:p>
    <w:p w14:paraId="5BF3A5A6" w14:textId="532A1C06" w:rsidR="000F2255" w:rsidRPr="00C5746E" w:rsidRDefault="002F4143" w:rsidP="005D2C7C">
      <w:pPr>
        <w:pStyle w:val="EX"/>
        <w:rPr>
          <w:lang w:eastAsia="ja-JP"/>
        </w:rPr>
      </w:pPr>
      <w:r w:rsidRPr="00663A1F">
        <w:rPr>
          <w:lang w:eastAsia="ja-JP"/>
        </w:rPr>
        <w:t>EXAMPLE:</w:t>
      </w:r>
      <w:r w:rsidRPr="00663A1F">
        <w:rPr>
          <w:lang w:eastAsia="ja-JP"/>
        </w:rPr>
        <w:tab/>
        <w:t>A</w:t>
      </w:r>
      <w:r w:rsidR="000F2255" w:rsidRPr="00663A1F">
        <w:rPr>
          <w:lang w:eastAsia="ja-JP"/>
        </w:rPr>
        <w:t>ny attributes marked with NP shall not be present in the resource representation for the corresponding r</w:t>
      </w:r>
      <w:r w:rsidR="000F2255" w:rsidRPr="00C5746E">
        <w:rPr>
          <w:lang w:eastAsia="ja-JP"/>
        </w:rPr>
        <w:t xml:space="preserve">equest </w:t>
      </w:r>
      <w:r w:rsidR="00D81A68">
        <w:rPr>
          <w:lang w:eastAsia="ja-JP"/>
        </w:rPr>
        <w:t>primitive</w:t>
      </w:r>
      <w:r w:rsidR="000F2255" w:rsidRPr="00C5746E">
        <w:rPr>
          <w:lang w:eastAsia="ja-JP"/>
        </w:rPr>
        <w:t>.</w:t>
      </w:r>
    </w:p>
    <w:p w14:paraId="2D26ACCB" w14:textId="77777777" w:rsidR="000F2255" w:rsidRPr="00381942" w:rsidRDefault="000F2255" w:rsidP="0006714C">
      <w:pPr>
        <w:pStyle w:val="Heading4"/>
        <w:numPr>
          <w:ilvl w:val="3"/>
          <w:numId w:val="112"/>
        </w:numPr>
        <w:rPr>
          <w:lang w:eastAsia="ja-JP"/>
        </w:rPr>
      </w:pPr>
      <w:bookmarkStart w:id="1278" w:name="CommonOp_Originator_Send_Request"/>
      <w:bookmarkStart w:id="1279" w:name="_Toc390760803"/>
      <w:bookmarkStart w:id="1280" w:name="_Toc391027003"/>
      <w:bookmarkStart w:id="1281" w:name="_Toc391027350"/>
      <w:bookmarkStart w:id="1282" w:name="_Ref402443260"/>
      <w:bookmarkStart w:id="1283" w:name="_Ref409452374"/>
      <w:bookmarkStart w:id="1284" w:name="_Ref409955289"/>
      <w:bookmarkStart w:id="1285" w:name="_Ref410143894"/>
      <w:bookmarkStart w:id="1286" w:name="_Toc410308941"/>
      <w:bookmarkStart w:id="1287" w:name="_Toc458619342"/>
      <w:bookmarkStart w:id="1288" w:name="_Ref465086000"/>
      <w:bookmarkStart w:id="1289" w:name="_Toc474219368"/>
      <w:bookmarkStart w:id="1290" w:name="_Toc462064458"/>
      <w:bookmarkEnd w:id="1278"/>
      <w:commentRangeStart w:id="1291"/>
      <w:r w:rsidRPr="00381942">
        <w:rPr>
          <w:lang w:eastAsia="ja-JP"/>
        </w:rPr>
        <w:t xml:space="preserve">Send a </w:t>
      </w:r>
      <w:r w:rsidR="005F3EC0">
        <w:rPr>
          <w:lang w:eastAsia="ja-JP"/>
        </w:rPr>
        <w:t>r</w:t>
      </w:r>
      <w:r w:rsidRPr="00381942">
        <w:rPr>
          <w:lang w:eastAsia="ja-JP"/>
        </w:rPr>
        <w:t xml:space="preserve">equest to the </w:t>
      </w:r>
      <w:r w:rsidR="005F3EC0">
        <w:rPr>
          <w:lang w:eastAsia="ja-JP"/>
        </w:rPr>
        <w:t>r</w:t>
      </w:r>
      <w:r w:rsidRPr="00381942">
        <w:rPr>
          <w:lang w:eastAsia="ja-JP"/>
        </w:rPr>
        <w:t>eceiver CSE</w:t>
      </w:r>
      <w:bookmarkEnd w:id="1279"/>
      <w:bookmarkEnd w:id="1280"/>
      <w:bookmarkEnd w:id="1281"/>
      <w:bookmarkEnd w:id="1282"/>
      <w:bookmarkEnd w:id="1283"/>
      <w:bookmarkEnd w:id="1284"/>
      <w:bookmarkEnd w:id="1285"/>
      <w:bookmarkEnd w:id="1286"/>
      <w:bookmarkEnd w:id="1287"/>
      <w:bookmarkEnd w:id="1288"/>
      <w:commentRangeEnd w:id="1291"/>
      <w:r w:rsidR="00B7004C">
        <w:rPr>
          <w:rStyle w:val="CommentReference"/>
          <w:rFonts w:ascii="Times New Roman" w:hAnsi="Times New Roman"/>
        </w:rPr>
        <w:commentReference w:id="1291"/>
      </w:r>
      <w:bookmarkEnd w:id="1289"/>
      <w:bookmarkEnd w:id="1290"/>
    </w:p>
    <w:p w14:paraId="3FBFB945" w14:textId="77777777" w:rsidR="000F2255" w:rsidRPr="000D3241" w:rsidRDefault="000F2255" w:rsidP="000F2255">
      <w:pPr>
        <w:rPr>
          <w:lang w:eastAsia="ja-JP"/>
        </w:rPr>
      </w:pPr>
      <w:r w:rsidRPr="00152E68">
        <w:rPr>
          <w:lang w:eastAsia="ja-JP"/>
        </w:rPr>
        <w:t>The originator sh</w:t>
      </w:r>
      <w:r w:rsidR="002F4143" w:rsidRPr="00152E68">
        <w:rPr>
          <w:lang w:eastAsia="ja-JP"/>
        </w:rPr>
        <w:t>all determ</w:t>
      </w:r>
      <w:r w:rsidR="002F4143" w:rsidRPr="000D3241">
        <w:rPr>
          <w:lang w:eastAsia="ja-JP"/>
        </w:rPr>
        <w:t>ine the receiver CSE.</w:t>
      </w:r>
    </w:p>
    <w:p w14:paraId="39335785" w14:textId="77777777" w:rsidR="000F2255" w:rsidRPr="002D5B62" w:rsidRDefault="000F2255" w:rsidP="000F2255">
      <w:pPr>
        <w:rPr>
          <w:lang w:eastAsia="ja-JP"/>
        </w:rPr>
      </w:pPr>
      <w:r w:rsidRPr="002D5B62">
        <w:rPr>
          <w:lang w:eastAsia="ja-JP"/>
        </w:rPr>
        <w:t>The receiver of the Request shall be the registrar CSE of the originator in case the originator is not IN-CSE.</w:t>
      </w:r>
    </w:p>
    <w:p w14:paraId="01B15FCA" w14:textId="77777777" w:rsidR="0001494A" w:rsidRPr="005F3EC0" w:rsidRDefault="000F2255" w:rsidP="00381942">
      <w:pPr>
        <w:rPr>
          <w:lang w:eastAsia="ja-JP"/>
        </w:rPr>
      </w:pPr>
      <w:r w:rsidRPr="002D5B62">
        <w:rPr>
          <w:lang w:eastAsia="ja-JP"/>
        </w:rPr>
        <w:t>If the originator is the IN-CSE, the receiver of the Request shall be the C</w:t>
      </w:r>
      <w:r w:rsidRPr="002A44A6">
        <w:rPr>
          <w:lang w:eastAsia="ja-JP"/>
        </w:rPr>
        <w:t xml:space="preserve">SE whose identifier is the prefix of the </w:t>
      </w:r>
      <w:r w:rsidR="009761DD" w:rsidRPr="004B651F">
        <w:rPr>
          <w:b/>
          <w:i/>
          <w:lang w:eastAsia="ja-JP"/>
        </w:rPr>
        <w:t>To</w:t>
      </w:r>
      <w:r w:rsidRPr="00DA60F0">
        <w:rPr>
          <w:lang w:eastAsia="ja-JP"/>
        </w:rPr>
        <w:t xml:space="preserve"> </w:t>
      </w:r>
      <w:r w:rsidR="000A53D6" w:rsidRPr="00911AE0">
        <w:rPr>
          <w:lang w:eastAsia="ja-JP"/>
        </w:rPr>
        <w:t>parameter</w:t>
      </w:r>
      <w:r w:rsidRPr="00911AE0">
        <w:rPr>
          <w:lang w:eastAsia="ja-JP"/>
        </w:rPr>
        <w:t xml:space="preserve"> of the Request.</w:t>
      </w:r>
    </w:p>
    <w:p w14:paraId="0CB46D07" w14:textId="77777777" w:rsidR="000F2255" w:rsidRPr="008667E8" w:rsidRDefault="000F2255" w:rsidP="000F2255">
      <w:pPr>
        <w:rPr>
          <w:lang w:eastAsia="ja-JP"/>
        </w:rPr>
      </w:pPr>
      <w:commentRangeStart w:id="1292"/>
      <w:r w:rsidRPr="008667E8">
        <w:rPr>
          <w:lang w:eastAsia="ja-JP"/>
        </w:rPr>
        <w:t xml:space="preserve">If this results in no matching CSE, then the request is rejected with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rsidRPr="008667E8">
        <w:rPr>
          <w:lang w:eastAsia="ja-JP"/>
        </w:rPr>
        <w:t xml:space="preserve"> </w:t>
      </w:r>
      <w:r w:rsidR="003E50A3">
        <w:rPr>
          <w:lang w:eastAsia="ja-JP"/>
        </w:rPr>
        <w:t>"</w:t>
      </w:r>
      <w:r w:rsidR="00E90BD8" w:rsidRPr="008667E8">
        <w:rPr>
          <w:lang w:eastAsia="ja-JP"/>
        </w:rPr>
        <w:t>NOT_FOUND</w:t>
      </w:r>
      <w:r w:rsidR="003E50A3">
        <w:rPr>
          <w:lang w:eastAsia="ja-JP"/>
        </w:rPr>
        <w:t>"</w:t>
      </w:r>
      <w:r w:rsidR="00E90BD8">
        <w:rPr>
          <w:lang w:eastAsia="ja-JP"/>
        </w:rPr>
        <w:t xml:space="preserve"> error</w:t>
      </w:r>
      <w:r w:rsidRPr="008667E8">
        <w:rPr>
          <w:lang w:eastAsia="ja-JP"/>
        </w:rPr>
        <w:t>.</w:t>
      </w:r>
      <w:commentRangeEnd w:id="1292"/>
      <w:r w:rsidR="00102F6A">
        <w:rPr>
          <w:rStyle w:val="CommentReference"/>
        </w:rPr>
        <w:commentReference w:id="1292"/>
      </w:r>
    </w:p>
    <w:p w14:paraId="00C75235" w14:textId="77777777" w:rsidR="000F2255" w:rsidRPr="00931838" w:rsidRDefault="000F2255" w:rsidP="000F2255">
      <w:pPr>
        <w:rPr>
          <w:lang w:eastAsia="ja-JP"/>
        </w:rPr>
      </w:pPr>
      <w:commentRangeStart w:id="1293"/>
      <w:r w:rsidRPr="001F4DE7">
        <w:rPr>
          <w:lang w:eastAsia="ja-JP"/>
        </w:rPr>
        <w:t xml:space="preserve">If </w:t>
      </w:r>
      <w:r w:rsidR="00922571" w:rsidRPr="00663A1F">
        <w:rPr>
          <w:lang w:eastAsia="ja-JP"/>
        </w:rPr>
        <w:t xml:space="preserve">this </w:t>
      </w:r>
      <w:r w:rsidRPr="00663A1F">
        <w:rPr>
          <w:lang w:eastAsia="ja-JP"/>
        </w:rPr>
        <w:t>results in multiple CSEs, the request is rejected w</w:t>
      </w:r>
      <w:r w:rsidRPr="00C5746E">
        <w:rPr>
          <w:lang w:eastAsia="ja-JP"/>
        </w:rPr>
        <w:t xml:space="preserve">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rsidRPr="00C5746E">
        <w:rPr>
          <w:lang w:eastAsia="ja-JP"/>
        </w:rPr>
        <w:t xml:space="preserve"> </w:t>
      </w:r>
      <w:r w:rsidR="003E50A3">
        <w:rPr>
          <w:lang w:eastAsia="ja-JP"/>
        </w:rPr>
        <w:t>"</w:t>
      </w:r>
      <w:r w:rsidR="00E90BD8" w:rsidRPr="002275F8">
        <w:rPr>
          <w:lang w:eastAsia="ko-KR"/>
        </w:rPr>
        <w:t>INTERNAL_SERVER_ERROR</w:t>
      </w:r>
      <w:r w:rsidR="003E50A3">
        <w:rPr>
          <w:lang w:eastAsia="ja-JP"/>
        </w:rPr>
        <w:t>"</w:t>
      </w:r>
      <w:r w:rsidR="00E90BD8">
        <w:rPr>
          <w:lang w:eastAsia="ja-JP"/>
        </w:rPr>
        <w:t xml:space="preserve"> error</w:t>
      </w:r>
      <w:r w:rsidR="00922571" w:rsidRPr="00B24936">
        <w:rPr>
          <w:lang w:eastAsia="ja-JP"/>
        </w:rPr>
        <w:t>.</w:t>
      </w:r>
      <w:commentRangeEnd w:id="1293"/>
      <w:r w:rsidR="00102F6A">
        <w:rPr>
          <w:rStyle w:val="CommentReference"/>
        </w:rPr>
        <w:commentReference w:id="1293"/>
      </w:r>
    </w:p>
    <w:p w14:paraId="79A9693F" w14:textId="77777777" w:rsidR="000F2255" w:rsidRPr="00381942" w:rsidRDefault="000F2255" w:rsidP="0006714C">
      <w:pPr>
        <w:pStyle w:val="Heading4"/>
        <w:numPr>
          <w:ilvl w:val="3"/>
          <w:numId w:val="112"/>
        </w:numPr>
        <w:rPr>
          <w:lang w:eastAsia="ja-JP"/>
        </w:rPr>
      </w:pPr>
      <w:bookmarkStart w:id="1294" w:name="CommonOp_Originator_Wait_for_Response"/>
      <w:bookmarkStart w:id="1295" w:name="_Toc390760804"/>
      <w:bookmarkStart w:id="1296" w:name="_Toc391027004"/>
      <w:bookmarkStart w:id="1297" w:name="_Toc391027351"/>
      <w:bookmarkStart w:id="1298" w:name="_Ref402443272"/>
      <w:bookmarkStart w:id="1299" w:name="_Ref409452387"/>
      <w:bookmarkStart w:id="1300" w:name="_Ref430350211"/>
      <w:bookmarkStart w:id="1301" w:name="_Ref430350258"/>
      <w:bookmarkStart w:id="1302" w:name="_Toc410308942"/>
      <w:bookmarkStart w:id="1303" w:name="_Toc458619343"/>
      <w:bookmarkStart w:id="1304" w:name="_Ref465086028"/>
      <w:bookmarkStart w:id="1305" w:name="_Toc474219369"/>
      <w:bookmarkStart w:id="1306" w:name="_Toc462064459"/>
      <w:bookmarkEnd w:id="1294"/>
      <w:commentRangeStart w:id="1307"/>
      <w:r w:rsidRPr="00381942">
        <w:rPr>
          <w:lang w:eastAsia="ja-JP"/>
        </w:rPr>
        <w:t xml:space="preserve">Wait for </w:t>
      </w:r>
      <w:r w:rsidR="005F3EC0">
        <w:rPr>
          <w:lang w:eastAsia="ja-JP"/>
        </w:rPr>
        <w:t>r</w:t>
      </w:r>
      <w:r w:rsidRPr="00381942">
        <w:rPr>
          <w:lang w:eastAsia="ja-JP"/>
        </w:rPr>
        <w:t>esponse primitive</w:t>
      </w:r>
      <w:bookmarkEnd w:id="1295"/>
      <w:bookmarkEnd w:id="1296"/>
      <w:bookmarkEnd w:id="1297"/>
      <w:bookmarkEnd w:id="1298"/>
      <w:bookmarkEnd w:id="1299"/>
      <w:bookmarkEnd w:id="1300"/>
      <w:bookmarkEnd w:id="1301"/>
      <w:bookmarkEnd w:id="1302"/>
      <w:bookmarkEnd w:id="1303"/>
      <w:bookmarkEnd w:id="1304"/>
      <w:commentRangeEnd w:id="1307"/>
      <w:r w:rsidR="00B7004C">
        <w:rPr>
          <w:rStyle w:val="CommentReference"/>
          <w:rFonts w:ascii="Times New Roman" w:hAnsi="Times New Roman"/>
        </w:rPr>
        <w:commentReference w:id="1307"/>
      </w:r>
      <w:bookmarkEnd w:id="1305"/>
      <w:bookmarkEnd w:id="1306"/>
    </w:p>
    <w:p w14:paraId="73379B10" w14:textId="77777777" w:rsidR="000F2255" w:rsidRPr="000D3241" w:rsidRDefault="000F2255" w:rsidP="000F2255">
      <w:pPr>
        <w:rPr>
          <w:lang w:eastAsia="ja-JP"/>
        </w:rPr>
      </w:pPr>
      <w:r w:rsidRPr="00152E68">
        <w:rPr>
          <w:lang w:eastAsia="ja-JP"/>
        </w:rPr>
        <w:t>The originator shall wait for the Response primitive from the receiver that corresponds to the Request primitive that was sent by the originator. Correlation between the Request and the corresponding Response is handled by the transport</w:t>
      </w:r>
      <w:r w:rsidRPr="000D3241">
        <w:rPr>
          <w:lang w:eastAsia="ja-JP"/>
        </w:rPr>
        <w:t xml:space="preserve"> layer</w:t>
      </w:r>
      <w:r w:rsidR="00051CBA">
        <w:rPr>
          <w:lang w:eastAsia="ja-JP"/>
        </w:rPr>
        <w:t xml:space="preserve"> </w:t>
      </w:r>
      <w:r w:rsidR="00051CBA" w:rsidRPr="00051CBA">
        <w:rPr>
          <w:lang w:eastAsia="ja-JP"/>
        </w:rPr>
        <w:t xml:space="preserve">or by </w:t>
      </w:r>
      <w:r w:rsidR="00051CBA" w:rsidRPr="006D2925">
        <w:rPr>
          <w:rStyle w:val="oneM2M-primitive-parameter-name"/>
        </w:rPr>
        <w:t>Request Identifier</w:t>
      </w:r>
      <w:r w:rsidR="00051CBA" w:rsidRPr="00051CBA">
        <w:rPr>
          <w:lang w:eastAsia="ja-JP"/>
        </w:rPr>
        <w:t xml:space="preserve"> parameter of the primitive</w:t>
      </w:r>
      <w:r w:rsidRPr="000D3241">
        <w:rPr>
          <w:lang w:eastAsia="ja-JP"/>
        </w:rPr>
        <w:t>.</w:t>
      </w:r>
    </w:p>
    <w:p w14:paraId="374498FE" w14:textId="77777777" w:rsidR="000F2255" w:rsidRPr="002A44A6" w:rsidRDefault="000F2255" w:rsidP="000F2255">
      <w:pPr>
        <w:rPr>
          <w:lang w:eastAsia="ja-JP"/>
        </w:rPr>
      </w:pPr>
      <w:r w:rsidRPr="002D5B62">
        <w:rPr>
          <w:lang w:eastAsia="ja-JP"/>
        </w:rPr>
        <w:t xml:space="preserve">If no Response primitive is received within a certain time, specified by server policy and/or by the underlying transport technology, this shall be handled as if a Response primitive with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t xml:space="preserve"> </w:t>
      </w:r>
      <w:r w:rsidR="003E50A3">
        <w:t>"</w:t>
      </w:r>
      <w:r w:rsidR="00E90BD8">
        <w:rPr>
          <w:rFonts w:hint="eastAsia"/>
          <w:lang w:eastAsia="ko-KR"/>
        </w:rPr>
        <w:t>REQUEST_TIMEOUT</w:t>
      </w:r>
      <w:r w:rsidR="003E50A3">
        <w:t>"</w:t>
      </w:r>
      <w:r w:rsidR="00E90BD8">
        <w:t xml:space="preserve"> error</w:t>
      </w:r>
      <w:r w:rsidRPr="002A44A6">
        <w:rPr>
          <w:lang w:eastAsia="ja-JP"/>
        </w:rPr>
        <w:t xml:space="preserve"> was received.</w:t>
      </w:r>
    </w:p>
    <w:p w14:paraId="5DAE1C91" w14:textId="77777777" w:rsidR="00554F51" w:rsidRPr="00381942" w:rsidRDefault="00554F51" w:rsidP="0006714C">
      <w:pPr>
        <w:pStyle w:val="Heading4"/>
        <w:numPr>
          <w:ilvl w:val="3"/>
          <w:numId w:val="112"/>
        </w:numPr>
        <w:rPr>
          <w:rFonts w:eastAsia="??"/>
        </w:rPr>
      </w:pPr>
      <w:bookmarkStart w:id="1308" w:name="CommonOp_Originator_Retrieve_result"/>
      <w:bookmarkStart w:id="1309" w:name="_Ref409452568"/>
      <w:bookmarkStart w:id="1310" w:name="_Toc410308943"/>
      <w:bookmarkStart w:id="1311" w:name="_Toc458619344"/>
      <w:bookmarkStart w:id="1312" w:name="_Toc474219370"/>
      <w:bookmarkStart w:id="1313" w:name="_Toc462064460"/>
      <w:bookmarkEnd w:id="1308"/>
      <w:r w:rsidRPr="00381942">
        <w:rPr>
          <w:rFonts w:eastAsia="SimSun"/>
        </w:rPr>
        <w:t>Retrieve the &lt;request&gt; resource</w:t>
      </w:r>
      <w:bookmarkEnd w:id="1309"/>
      <w:bookmarkEnd w:id="1310"/>
      <w:bookmarkEnd w:id="1311"/>
      <w:bookmarkEnd w:id="1312"/>
      <w:bookmarkEnd w:id="1313"/>
    </w:p>
    <w:p w14:paraId="7B8ACDC6" w14:textId="77777777" w:rsidR="001A3880" w:rsidRPr="004B651F" w:rsidRDefault="001A3880" w:rsidP="009B7FF8">
      <w:pPr>
        <w:rPr>
          <w:rFonts w:eastAsia="Arial Unicode MS"/>
        </w:rPr>
      </w:pPr>
      <w:r w:rsidRPr="004B651F">
        <w:rPr>
          <w:rFonts w:eastAsia="Arial Unicode MS"/>
        </w:rPr>
        <w:t xml:space="preserve">When the Originator needs to retrieve information about an associated previously issued non-blocking request, the Originator shall request to </w:t>
      </w:r>
      <w:r w:rsidR="00FD70BC">
        <w:rPr>
          <w:rFonts w:eastAsia="Arial Unicode MS"/>
        </w:rPr>
        <w:t>Retrieve</w:t>
      </w:r>
      <w:r w:rsidRPr="004B651F">
        <w:rPr>
          <w:rFonts w:eastAsia="Arial Unicode MS"/>
        </w:rPr>
        <w:t xml:space="preserve"> the attributes of the &lt;request&gt; resource. The Originator shall compose </w:t>
      </w:r>
      <w:r w:rsidR="0001073E">
        <w:rPr>
          <w:rFonts w:eastAsia="Arial Unicode MS"/>
        </w:rPr>
        <w:t xml:space="preserve">the </w:t>
      </w:r>
      <w:r w:rsidRPr="004B651F">
        <w:rPr>
          <w:rFonts w:eastAsia="Arial Unicode MS"/>
        </w:rPr>
        <w:t xml:space="preserve">Request primitive with the following </w:t>
      </w:r>
      <w:r w:rsidR="001646DC" w:rsidRPr="004B651F">
        <w:rPr>
          <w:rFonts w:eastAsia="Arial Unicode MS"/>
        </w:rPr>
        <w:t>parameters</w:t>
      </w:r>
      <w:r w:rsidRPr="004B651F">
        <w:rPr>
          <w:rFonts w:eastAsia="Arial Unicode MS"/>
        </w:rPr>
        <w:t xml:space="preserve"> and send the Request to the Receiver CSE. See clause</w:t>
      </w:r>
      <w:r w:rsidR="0001073E">
        <w:rPr>
          <w:rFonts w:eastAsia="Arial Unicode MS"/>
        </w:rPr>
        <w:t>s</w:t>
      </w:r>
      <w:r w:rsidRPr="004B651F">
        <w:rPr>
          <w:rFonts w:eastAsia="Arial Unicode MS"/>
        </w:rPr>
        <w:t xml:space="preserve"> </w:t>
      </w:r>
      <w:r w:rsidR="003A7649">
        <w:rPr>
          <w:rFonts w:eastAsia="Arial Unicode MS"/>
        </w:rPr>
        <w:fldChar w:fldCharType="begin"/>
      </w:r>
      <w:r w:rsidR="003A7649">
        <w:rPr>
          <w:rFonts w:eastAsia="Arial Unicode MS"/>
        </w:rPr>
        <w:instrText xml:space="preserve"> REF _Ref409955265 \r \h </w:instrText>
      </w:r>
      <w:r w:rsidR="003A7649">
        <w:rPr>
          <w:rFonts w:eastAsia="Arial Unicode MS"/>
        </w:rPr>
      </w:r>
      <w:r w:rsidR="003A7649">
        <w:rPr>
          <w:rFonts w:eastAsia="Arial Unicode MS"/>
        </w:rPr>
        <w:fldChar w:fldCharType="separate"/>
      </w:r>
      <w:r w:rsidR="00D345B7">
        <w:rPr>
          <w:rFonts w:eastAsia="Arial Unicode MS"/>
        </w:rPr>
        <w:t>7.3.1.1</w:t>
      </w:r>
      <w:r w:rsidR="003A7649">
        <w:rPr>
          <w:rFonts w:eastAsia="Arial Unicode MS"/>
        </w:rPr>
        <w:fldChar w:fldCharType="end"/>
      </w:r>
      <w:r w:rsidRPr="004B651F">
        <w:rPr>
          <w:rFonts w:eastAsia="Arial Unicode MS"/>
        </w:rPr>
        <w:t xml:space="preserve"> and </w:t>
      </w:r>
      <w:r w:rsidR="003A7649">
        <w:rPr>
          <w:rFonts w:eastAsia="Arial Unicode MS"/>
        </w:rPr>
        <w:fldChar w:fldCharType="begin"/>
      </w:r>
      <w:r w:rsidR="003A7649">
        <w:rPr>
          <w:rFonts w:eastAsia="Arial Unicode MS"/>
        </w:rPr>
        <w:instrText xml:space="preserve"> REF _Ref409955289 \r \h </w:instrText>
      </w:r>
      <w:r w:rsidR="003A7649">
        <w:rPr>
          <w:rFonts w:eastAsia="Arial Unicode MS"/>
        </w:rPr>
      </w:r>
      <w:r w:rsidR="003A7649">
        <w:rPr>
          <w:rFonts w:eastAsia="Arial Unicode MS"/>
        </w:rPr>
        <w:fldChar w:fldCharType="separate"/>
      </w:r>
      <w:r w:rsidR="00D345B7">
        <w:rPr>
          <w:rFonts w:eastAsia="Arial Unicode MS"/>
        </w:rPr>
        <w:t>7.3.1.2</w:t>
      </w:r>
      <w:r w:rsidR="003A7649">
        <w:rPr>
          <w:rFonts w:eastAsia="Arial Unicode MS"/>
        </w:rPr>
        <w:fldChar w:fldCharType="end"/>
      </w:r>
      <w:r w:rsidRPr="004B651F">
        <w:rPr>
          <w:rFonts w:eastAsia="Arial Unicode MS"/>
        </w:rPr>
        <w:t>.</w:t>
      </w:r>
    </w:p>
    <w:p w14:paraId="170522BD" w14:textId="77777777" w:rsidR="001A3880" w:rsidRPr="004B651F" w:rsidRDefault="001A3880" w:rsidP="009B7FF8">
      <w:pPr>
        <w:rPr>
          <w:rFonts w:eastAsia="Arial Unicode MS"/>
        </w:rPr>
      </w:pPr>
      <w:r w:rsidRPr="004B651F">
        <w:rPr>
          <w:rFonts w:eastAsia="Arial Unicode MS"/>
        </w:rPr>
        <w:t xml:space="preserve">NOTE: The Originator may include optional parameters </w:t>
      </w:r>
      <w:r w:rsidRPr="002A44A6">
        <w:t>described in clause 8.1.</w:t>
      </w:r>
      <w:r w:rsidRPr="004B651F">
        <w:t xml:space="preserve">2 of </w:t>
      </w:r>
      <w:r w:rsidR="00B5095C" w:rsidRPr="004403EA">
        <w:t>TS-0001 Functional Architecture</w:t>
      </w:r>
      <w:r w:rsidR="00B5095C">
        <w:t xml:space="preserve"> [</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t>.</w:t>
      </w:r>
    </w:p>
    <w:p w14:paraId="3B125F3D" w14:textId="77777777" w:rsidR="001A3880" w:rsidRPr="00CF3862" w:rsidRDefault="001A3880" w:rsidP="001F7247">
      <w:pPr>
        <w:pStyle w:val="TH"/>
      </w:pPr>
      <w:bookmarkStart w:id="1314" w:name="_Toc458619851"/>
      <w:r w:rsidRPr="00CF3862">
        <w:t xml:space="preserve">Table </w:t>
      </w:r>
      <w:r w:rsidR="00DF45B1" w:rsidRPr="00CF3862">
        <w:fldChar w:fldCharType="begin"/>
      </w:r>
      <w:r w:rsidR="00DF45B1" w:rsidRPr="00CF3862">
        <w:instrText xml:space="preserve"> STYLEREF </w:instrText>
      </w:r>
      <w:r w:rsidR="001B446C" w:rsidRPr="00B03C47">
        <w:instrText>4</w:instrText>
      </w:r>
      <w:r w:rsidR="00DF45B1" w:rsidRPr="00CF3862">
        <w:instrText xml:space="preserve"> \s </w:instrText>
      </w:r>
      <w:r w:rsidR="00DF45B1" w:rsidRPr="00CF3862">
        <w:fldChar w:fldCharType="separate"/>
      </w:r>
      <w:r w:rsidR="00005587" w:rsidRPr="00B03C47">
        <w:t>7.3.1.4</w:t>
      </w:r>
      <w:r w:rsidR="00DF45B1" w:rsidRPr="00CF3862">
        <w:fldChar w:fldCharType="end"/>
      </w:r>
      <w:r w:rsidR="00DF45B1" w:rsidRPr="00CF3862">
        <w:noBreakHyphen/>
      </w:r>
      <w:r w:rsidR="00DF45B1" w:rsidRPr="00CF3862">
        <w:fldChar w:fldCharType="begin"/>
      </w:r>
      <w:r w:rsidR="00DF45B1" w:rsidRPr="00CF3862">
        <w:instrText xml:space="preserve"> SEQ Table \* ARABIC \s </w:instrText>
      </w:r>
      <w:r w:rsidR="00DF45B1" w:rsidRPr="00B03C47">
        <w:instrText>5</w:instrText>
      </w:r>
      <w:r w:rsidR="00DF45B1" w:rsidRPr="00CF3862">
        <w:instrText xml:space="preserve"> </w:instrText>
      </w:r>
      <w:r w:rsidR="00DF45B1" w:rsidRPr="00CF3862">
        <w:fldChar w:fldCharType="separate"/>
      </w:r>
      <w:r w:rsidR="00D345B7" w:rsidRPr="00B03C47">
        <w:t>1</w:t>
      </w:r>
      <w:r w:rsidR="00DF45B1" w:rsidRPr="00CF3862">
        <w:fldChar w:fldCharType="end"/>
      </w:r>
      <w:r w:rsidRPr="00CF3862">
        <w:t>:</w:t>
      </w:r>
      <w:r w:rsidRPr="00B03C47">
        <w:t xml:space="preserve"> Request </w:t>
      </w:r>
      <w:r w:rsidR="0001073E" w:rsidRPr="00B03C47">
        <w:t xml:space="preserve">primitive </w:t>
      </w:r>
      <w:r w:rsidRPr="00B03C47">
        <w:t>parameter settings</w:t>
      </w:r>
      <w:bookmarkEnd w:id="1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
        <w:gridCol w:w="2297"/>
        <w:gridCol w:w="6456"/>
        <w:gridCol w:w="5"/>
      </w:tblGrid>
      <w:tr w:rsidR="001A3880" w:rsidRPr="00381942" w14:paraId="11E9B1DB" w14:textId="77777777" w:rsidTr="00B03C47">
        <w:trPr>
          <w:gridAfter w:val="1"/>
          <w:jc w:val="center"/>
        </w:trPr>
        <w:tc>
          <w:tcPr>
            <w:tcW w:w="2297"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4ADC71F0" w14:textId="77777777" w:rsidR="001A3880" w:rsidRPr="00CF3862" w:rsidRDefault="001A3880" w:rsidP="00237DEA">
            <w:pPr>
              <w:pStyle w:val="TAH"/>
            </w:pPr>
            <w:r w:rsidRPr="00CF3862">
              <w:t>Parameter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060BE8AC" w14:textId="77777777" w:rsidR="001A3880" w:rsidRPr="00CF3862" w:rsidRDefault="001A3880" w:rsidP="00F14092">
            <w:pPr>
              <w:pStyle w:val="TAH"/>
            </w:pPr>
            <w:r w:rsidRPr="00CF3862">
              <w:t xml:space="preserve">Value </w:t>
            </w:r>
          </w:p>
        </w:tc>
      </w:tr>
      <w:tr w:rsidR="001A3880" w:rsidRPr="00381942" w14:paraId="6FF0D9CF" w14:textId="77777777" w:rsidTr="00B03C47">
        <w:trPr>
          <w:gridAfter w:val="1"/>
          <w:jc w:val="center"/>
        </w:trPr>
        <w:tc>
          <w:tcPr>
            <w:tcW w:w="2297" w:type="dxa"/>
            <w:gridSpan w:val="2"/>
            <w:tcBorders>
              <w:top w:val="single" w:sz="4" w:space="0" w:color="auto"/>
              <w:left w:val="single" w:sz="4" w:space="0" w:color="auto"/>
              <w:bottom w:val="single" w:sz="4" w:space="0" w:color="auto"/>
              <w:right w:val="single" w:sz="4" w:space="0" w:color="auto"/>
            </w:tcBorders>
            <w:hideMark/>
          </w:tcPr>
          <w:p w14:paraId="4D58C7D8" w14:textId="77777777" w:rsidR="001A3880" w:rsidRPr="00B03C47" w:rsidRDefault="001A3880" w:rsidP="00237DEA">
            <w:pPr>
              <w:pStyle w:val="TAL"/>
            </w:pPr>
            <w:r w:rsidRPr="00B03C47">
              <w:t>Operation</w:t>
            </w:r>
          </w:p>
        </w:tc>
        <w:tc>
          <w:tcPr>
            <w:tcW w:w="6456" w:type="dxa"/>
            <w:tcBorders>
              <w:top w:val="single" w:sz="4" w:space="0" w:color="auto"/>
              <w:left w:val="single" w:sz="4" w:space="0" w:color="auto"/>
              <w:bottom w:val="single" w:sz="4" w:space="0" w:color="auto"/>
              <w:right w:val="single" w:sz="4" w:space="0" w:color="auto"/>
            </w:tcBorders>
          </w:tcPr>
          <w:p w14:paraId="61F78687" w14:textId="77777777" w:rsidR="001A3880" w:rsidRPr="00B03C47" w:rsidRDefault="001A3880" w:rsidP="00237DEA">
            <w:pPr>
              <w:pStyle w:val="TAL"/>
            </w:pPr>
            <w:r w:rsidRPr="00B03C47">
              <w:t>Retrieve</w:t>
            </w:r>
          </w:p>
        </w:tc>
      </w:tr>
      <w:tr w:rsidR="001A3880" w:rsidRPr="00381942" w14:paraId="479F7810" w14:textId="77777777" w:rsidTr="00B03C47">
        <w:trPr>
          <w:gridAfter w:val="1"/>
          <w:jc w:val="center"/>
        </w:trPr>
        <w:tc>
          <w:tcPr>
            <w:tcW w:w="2297" w:type="dxa"/>
            <w:gridSpan w:val="2"/>
            <w:tcBorders>
              <w:top w:val="single" w:sz="4" w:space="0" w:color="auto"/>
              <w:left w:val="single" w:sz="4" w:space="0" w:color="auto"/>
              <w:bottom w:val="single" w:sz="4" w:space="0" w:color="auto"/>
              <w:right w:val="single" w:sz="4" w:space="0" w:color="auto"/>
            </w:tcBorders>
          </w:tcPr>
          <w:p w14:paraId="05E0C234" w14:textId="77777777" w:rsidR="001A3880" w:rsidRPr="00B03C47" w:rsidRDefault="001A3880" w:rsidP="00237DEA">
            <w:pPr>
              <w:pStyle w:val="TAL"/>
            </w:pPr>
            <w:r w:rsidRPr="00B03C47">
              <w:t>To</w:t>
            </w:r>
          </w:p>
        </w:tc>
        <w:tc>
          <w:tcPr>
            <w:tcW w:w="6456" w:type="dxa"/>
            <w:tcBorders>
              <w:top w:val="single" w:sz="4" w:space="0" w:color="auto"/>
              <w:left w:val="single" w:sz="4" w:space="0" w:color="auto"/>
              <w:bottom w:val="single" w:sz="4" w:space="0" w:color="auto"/>
              <w:right w:val="single" w:sz="4" w:space="0" w:color="auto"/>
            </w:tcBorders>
          </w:tcPr>
          <w:p w14:paraId="1A86FCDD" w14:textId="77777777" w:rsidR="001A3880" w:rsidRPr="00B03C47" w:rsidRDefault="001A3880" w:rsidP="00237DEA">
            <w:pPr>
              <w:pStyle w:val="TAL"/>
            </w:pPr>
            <w:r w:rsidRPr="00B03C47">
              <w:t>This shall be set to the URI of the &lt;request&gt; resource received in the response (acknowledgement) to the previously issued non-blocking request.</w:t>
            </w:r>
          </w:p>
        </w:tc>
      </w:tr>
      <w:tr w:rsidR="001A3880" w:rsidRPr="00381942" w14:paraId="2EE55F95" w14:textId="77777777" w:rsidTr="00B03C47">
        <w:trPr>
          <w:gridAfter w:val="1"/>
          <w:jc w:val="center"/>
        </w:trPr>
        <w:tc>
          <w:tcPr>
            <w:tcW w:w="2297" w:type="dxa"/>
            <w:gridSpan w:val="2"/>
            <w:tcBorders>
              <w:top w:val="single" w:sz="4" w:space="0" w:color="auto"/>
              <w:left w:val="single" w:sz="4" w:space="0" w:color="auto"/>
              <w:bottom w:val="single" w:sz="4" w:space="0" w:color="auto"/>
              <w:right w:val="single" w:sz="4" w:space="0" w:color="auto"/>
            </w:tcBorders>
          </w:tcPr>
          <w:p w14:paraId="4BCDC61E" w14:textId="77777777" w:rsidR="001A3880" w:rsidRPr="00B03C47" w:rsidRDefault="001A3880" w:rsidP="00237DEA">
            <w:pPr>
              <w:pStyle w:val="TAL"/>
            </w:pPr>
            <w:r w:rsidRPr="00B03C47">
              <w:t>From</w:t>
            </w:r>
          </w:p>
        </w:tc>
        <w:tc>
          <w:tcPr>
            <w:tcW w:w="6456" w:type="dxa"/>
            <w:tcBorders>
              <w:top w:val="single" w:sz="4" w:space="0" w:color="auto"/>
              <w:left w:val="single" w:sz="4" w:space="0" w:color="auto"/>
              <w:bottom w:val="single" w:sz="4" w:space="0" w:color="auto"/>
              <w:right w:val="single" w:sz="4" w:space="0" w:color="auto"/>
            </w:tcBorders>
          </w:tcPr>
          <w:p w14:paraId="3036519A" w14:textId="77777777" w:rsidR="001A3880" w:rsidRPr="00B03C47" w:rsidRDefault="001A3880" w:rsidP="00237DEA">
            <w:pPr>
              <w:pStyle w:val="TAL"/>
            </w:pPr>
            <w:r w:rsidRPr="00B03C47">
              <w:t>Id of the Originator</w:t>
            </w:r>
          </w:p>
        </w:tc>
      </w:tr>
      <w:tr w:rsidR="001A3880" w:rsidRPr="00381942" w14:paraId="02541682" w14:textId="77777777" w:rsidTr="00B03C47">
        <w:trPr>
          <w:gridAfter w:val="1"/>
          <w:jc w:val="center"/>
        </w:trPr>
        <w:tc>
          <w:tcPr>
            <w:tcW w:w="2297" w:type="dxa"/>
            <w:gridSpan w:val="2"/>
            <w:tcBorders>
              <w:top w:val="single" w:sz="4" w:space="0" w:color="auto"/>
              <w:left w:val="single" w:sz="4" w:space="0" w:color="auto"/>
              <w:bottom w:val="single" w:sz="4" w:space="0" w:color="auto"/>
              <w:right w:val="single" w:sz="4" w:space="0" w:color="auto"/>
            </w:tcBorders>
          </w:tcPr>
          <w:p w14:paraId="30909A6A" w14:textId="77777777" w:rsidR="001A3880" w:rsidRPr="00B03C47" w:rsidRDefault="001A3880" w:rsidP="00237DEA">
            <w:pPr>
              <w:pStyle w:val="TAL"/>
            </w:pPr>
            <w:r w:rsidRPr="00B03C47">
              <w:t>Request Identifier</w:t>
            </w:r>
          </w:p>
        </w:tc>
        <w:tc>
          <w:tcPr>
            <w:tcW w:w="6456" w:type="dxa"/>
            <w:tcBorders>
              <w:top w:val="single" w:sz="4" w:space="0" w:color="auto"/>
              <w:left w:val="single" w:sz="4" w:space="0" w:color="auto"/>
              <w:bottom w:val="single" w:sz="4" w:space="0" w:color="auto"/>
              <w:right w:val="single" w:sz="4" w:space="0" w:color="auto"/>
            </w:tcBorders>
          </w:tcPr>
          <w:p w14:paraId="3680B2B2" w14:textId="77777777" w:rsidR="001A3880" w:rsidRPr="00B03C47" w:rsidRDefault="001A3880" w:rsidP="00237DEA">
            <w:pPr>
              <w:pStyle w:val="TAL"/>
            </w:pPr>
            <w:r w:rsidRPr="00B03C47">
              <w:t>The identifier of this request message.</w:t>
            </w:r>
          </w:p>
        </w:tc>
      </w:tr>
      <w:tr w:rsidR="001A3880" w:rsidRPr="00381942" w14:paraId="359956D7" w14:textId="77777777" w:rsidTr="00B03C47">
        <w:trPr>
          <w:gridAfter w:val="1"/>
          <w:jc w:val="center"/>
        </w:trPr>
        <w:tc>
          <w:tcPr>
            <w:tcW w:w="2297" w:type="dxa"/>
            <w:gridSpan w:val="2"/>
            <w:tcBorders>
              <w:top w:val="single" w:sz="4" w:space="0" w:color="auto"/>
              <w:left w:val="single" w:sz="4" w:space="0" w:color="auto"/>
              <w:bottom w:val="single" w:sz="4" w:space="0" w:color="auto"/>
              <w:right w:val="single" w:sz="4" w:space="0" w:color="auto"/>
            </w:tcBorders>
          </w:tcPr>
          <w:p w14:paraId="6EF02369" w14:textId="77777777" w:rsidR="001A3880" w:rsidRPr="00B03C47" w:rsidRDefault="001A3880" w:rsidP="00237DEA">
            <w:pPr>
              <w:pStyle w:val="TAL"/>
            </w:pPr>
            <w:r w:rsidRPr="00B03C47">
              <w:t>Content</w:t>
            </w:r>
          </w:p>
        </w:tc>
        <w:tc>
          <w:tcPr>
            <w:tcW w:w="6456" w:type="dxa"/>
            <w:tcBorders>
              <w:top w:val="single" w:sz="4" w:space="0" w:color="auto"/>
              <w:left w:val="single" w:sz="4" w:space="0" w:color="auto"/>
              <w:bottom w:val="single" w:sz="4" w:space="0" w:color="auto"/>
              <w:right w:val="single" w:sz="4" w:space="0" w:color="auto"/>
            </w:tcBorders>
          </w:tcPr>
          <w:p w14:paraId="0D8B571B" w14:textId="77777777" w:rsidR="001A3880" w:rsidRPr="00B03C47" w:rsidRDefault="001A3880" w:rsidP="00237DEA">
            <w:pPr>
              <w:pStyle w:val="TAL"/>
            </w:pPr>
            <w:r w:rsidRPr="00B03C47">
              <w:t>Optionally includes the name of attributes that needs to be retrieved.</w:t>
            </w:r>
          </w:p>
        </w:tc>
      </w:tr>
      <w:tr w:rsidR="002E2034" w:rsidRPr="00381942" w14:paraId="0D6A753B" w14:textId="77777777" w:rsidTr="008C6C92">
        <w:trPr>
          <w:gridBefore w:val="1"/>
          <w:jc w:val="center"/>
        </w:trPr>
        <w:tc>
          <w:tcPr>
            <w:tcW w:w="2297" w:type="dxa"/>
            <w:tcBorders>
              <w:top w:val="single" w:sz="4" w:space="0" w:color="auto"/>
              <w:left w:val="single" w:sz="4" w:space="0" w:color="auto"/>
              <w:bottom w:val="single" w:sz="4" w:space="0" w:color="auto"/>
              <w:right w:val="single" w:sz="4" w:space="0" w:color="auto"/>
            </w:tcBorders>
          </w:tcPr>
          <w:p w14:paraId="1A06EB69" w14:textId="77777777" w:rsidR="002E2034" w:rsidRPr="00381942" w:rsidRDefault="002E2034" w:rsidP="002E2034">
            <w:pPr>
              <w:pStyle w:val="TAL"/>
            </w:pPr>
            <w:r w:rsidRPr="00650F5F">
              <w:rPr>
                <w:rFonts w:eastAsia="Batang" w:cs="Arial"/>
                <w:lang w:eastAsia="ko-KR"/>
              </w:rPr>
              <w:t>Response Type</w:t>
            </w:r>
          </w:p>
        </w:tc>
        <w:tc>
          <w:tcPr>
            <w:tcW w:w="6456" w:type="dxa"/>
            <w:gridSpan w:val="2"/>
            <w:tcBorders>
              <w:top w:val="single" w:sz="4" w:space="0" w:color="auto"/>
              <w:left w:val="single" w:sz="4" w:space="0" w:color="auto"/>
              <w:bottom w:val="single" w:sz="4" w:space="0" w:color="auto"/>
              <w:right w:val="single" w:sz="4" w:space="0" w:color="auto"/>
            </w:tcBorders>
          </w:tcPr>
          <w:p w14:paraId="1681D238" w14:textId="77777777" w:rsidR="002E2034" w:rsidRPr="00381942" w:rsidRDefault="002E2034" w:rsidP="002E2034">
            <w:pPr>
              <w:pStyle w:val="TAL"/>
            </w:pPr>
            <w:r w:rsidRPr="00411547">
              <w:rPr>
                <w:rFonts w:hint="eastAsia"/>
                <w:lang w:eastAsia="ko-KR"/>
              </w:rPr>
              <w:t>blockingRequest</w:t>
            </w:r>
          </w:p>
        </w:tc>
      </w:tr>
    </w:tbl>
    <w:p w14:paraId="56A53A24" w14:textId="77777777" w:rsidR="00C2566A" w:rsidRPr="004B651F" w:rsidRDefault="00C2566A" w:rsidP="00B252B9"/>
    <w:p w14:paraId="1BB44E39" w14:textId="77777777" w:rsidR="000F2255" w:rsidRPr="00B03C47" w:rsidRDefault="001646DC" w:rsidP="0006714C">
      <w:pPr>
        <w:pStyle w:val="Heading3"/>
        <w:numPr>
          <w:ilvl w:val="2"/>
          <w:numId w:val="112"/>
        </w:numPr>
      </w:pPr>
      <w:bookmarkStart w:id="1315" w:name="_Toc390760805"/>
      <w:bookmarkStart w:id="1316" w:name="_Toc391027005"/>
      <w:bookmarkStart w:id="1317" w:name="_Toc391027352"/>
      <w:bookmarkStart w:id="1318" w:name="_Toc410308944"/>
      <w:bookmarkStart w:id="1319" w:name="_Toc458619345"/>
      <w:bookmarkStart w:id="1320" w:name="_Toc474219371"/>
      <w:bookmarkStart w:id="1321" w:name="_Toc462064461"/>
      <w:r w:rsidRPr="00B03C47">
        <w:t>Receiver</w:t>
      </w:r>
      <w:r w:rsidR="00493DA7" w:rsidRPr="00B03C47">
        <w:t xml:space="preserve"> </w:t>
      </w:r>
      <w:r w:rsidR="000F2255" w:rsidRPr="00B03C47">
        <w:t>CSE actions</w:t>
      </w:r>
      <w:bookmarkEnd w:id="1315"/>
      <w:bookmarkEnd w:id="1316"/>
      <w:bookmarkEnd w:id="1317"/>
      <w:bookmarkEnd w:id="1318"/>
      <w:bookmarkEnd w:id="1319"/>
      <w:bookmarkEnd w:id="1320"/>
      <w:bookmarkEnd w:id="1321"/>
    </w:p>
    <w:p w14:paraId="6F299DB2" w14:textId="77777777" w:rsidR="000F2255" w:rsidRPr="00381942" w:rsidRDefault="000F2255" w:rsidP="0006714C">
      <w:pPr>
        <w:pStyle w:val="Heading4"/>
        <w:numPr>
          <w:ilvl w:val="3"/>
          <w:numId w:val="112"/>
        </w:numPr>
        <w:rPr>
          <w:lang w:eastAsia="ja-JP"/>
        </w:rPr>
      </w:pPr>
      <w:bookmarkStart w:id="1322" w:name="CommonOp_HostCSE_Chk_syntax_msg"/>
      <w:bookmarkStart w:id="1323" w:name="_Toc390760807"/>
      <w:bookmarkStart w:id="1324" w:name="_Toc391027007"/>
      <w:bookmarkStart w:id="1325" w:name="_Toc391027354"/>
      <w:bookmarkStart w:id="1326" w:name="_Ref402443582"/>
      <w:bookmarkStart w:id="1327" w:name="_Toc410308945"/>
      <w:bookmarkStart w:id="1328" w:name="_Toc458619346"/>
      <w:bookmarkStart w:id="1329" w:name="_Toc474219372"/>
      <w:bookmarkStart w:id="1330" w:name="_Toc462064462"/>
      <w:bookmarkEnd w:id="1322"/>
      <w:commentRangeStart w:id="1331"/>
      <w:r w:rsidRPr="00381942">
        <w:rPr>
          <w:lang w:eastAsia="ja-JP"/>
        </w:rPr>
        <w:t xml:space="preserve">Check the </w:t>
      </w:r>
      <w:r w:rsidR="00967B13" w:rsidRPr="00381942">
        <w:rPr>
          <w:lang w:eastAsia="ja-JP"/>
        </w:rPr>
        <w:t xml:space="preserve">validity </w:t>
      </w:r>
      <w:r w:rsidRPr="00381942">
        <w:rPr>
          <w:lang w:eastAsia="ja-JP"/>
        </w:rPr>
        <w:t xml:space="preserve">of received </w:t>
      </w:r>
      <w:r w:rsidR="00967B13" w:rsidRPr="00381942">
        <w:rPr>
          <w:lang w:eastAsia="ja-JP"/>
        </w:rPr>
        <w:t>request primitive</w:t>
      </w:r>
      <w:bookmarkEnd w:id="1323"/>
      <w:bookmarkEnd w:id="1324"/>
      <w:bookmarkEnd w:id="1325"/>
      <w:bookmarkEnd w:id="1326"/>
      <w:bookmarkEnd w:id="1327"/>
      <w:bookmarkEnd w:id="1328"/>
      <w:commentRangeEnd w:id="1331"/>
      <w:r w:rsidR="008D3CAC">
        <w:rPr>
          <w:rStyle w:val="CommentReference"/>
          <w:rFonts w:ascii="Times New Roman" w:hAnsi="Times New Roman"/>
        </w:rPr>
        <w:commentReference w:id="1331"/>
      </w:r>
      <w:bookmarkEnd w:id="1329"/>
      <w:bookmarkEnd w:id="1330"/>
    </w:p>
    <w:p w14:paraId="2A93B053" w14:textId="1CC69823" w:rsidR="000F2255" w:rsidRPr="000D3241" w:rsidRDefault="008347AD" w:rsidP="000F2255">
      <w:pPr>
        <w:rPr>
          <w:lang w:eastAsia="ja-JP"/>
        </w:rPr>
      </w:pPr>
      <w:r w:rsidRPr="00152E68">
        <w:rPr>
          <w:lang w:eastAsia="ja-JP"/>
        </w:rPr>
        <w:t>The validity checking of the m</w:t>
      </w:r>
      <w:r w:rsidR="000F2255" w:rsidRPr="00152E68">
        <w:rPr>
          <w:lang w:eastAsia="ja-JP"/>
        </w:rPr>
        <w:t xml:space="preserve">essage </w:t>
      </w:r>
      <w:r w:rsidRPr="00152E68">
        <w:rPr>
          <w:lang w:eastAsia="ja-JP"/>
        </w:rPr>
        <w:t>carrying the received request primitive</w:t>
      </w:r>
      <w:r w:rsidR="000F2255" w:rsidRPr="000D3241">
        <w:rPr>
          <w:lang w:eastAsia="ja-JP"/>
        </w:rPr>
        <w:t xml:space="preserve"> is specified by the protocol mapping T</w:t>
      </w:r>
      <w:r w:rsidR="00207ECD">
        <w:rPr>
          <w:lang w:eastAsia="ja-JP"/>
        </w:rPr>
        <w:t>echnical Specifications</w:t>
      </w:r>
      <w:r w:rsidR="000F2255" w:rsidRPr="00152E68">
        <w:rPr>
          <w:lang w:eastAsia="ja-JP"/>
        </w:rPr>
        <w:t xml:space="preserve"> (CoAP binding</w:t>
      </w:r>
      <w:r w:rsidR="00207ECD" w:rsidRPr="00152E68">
        <w:rPr>
          <w:lang w:eastAsia="ja-JP"/>
        </w:rPr>
        <w:t xml:space="preserve"> </w:t>
      </w:r>
      <w:r w:rsidR="00207ECD" w:rsidRPr="000D3241">
        <w:rPr>
          <w:lang w:eastAsia="ja-JP"/>
        </w:rPr>
        <w:t>[</w:t>
      </w:r>
      <w:r w:rsidR="007A6C0E" w:rsidRPr="00381942">
        <w:rPr>
          <w:lang w:eastAsia="ja-JP"/>
        </w:rPr>
        <w:fldChar w:fldCharType="begin"/>
      </w:r>
      <w:r w:rsidR="007A6C0E" w:rsidRPr="00381942">
        <w:rPr>
          <w:lang w:eastAsia="ja-JP"/>
        </w:rPr>
        <w:instrText xml:space="preserve"> REF REF_oneM2M_TS0008 \h </w:instrText>
      </w:r>
      <w:r w:rsidR="007A6C0E">
        <w:rPr>
          <w:lang w:eastAsia="ja-JP"/>
        </w:rPr>
        <w:instrText xml:space="preserve"> \* MERGEFORMAT </w:instrText>
      </w:r>
      <w:r w:rsidR="007A6C0E" w:rsidRPr="00381942">
        <w:rPr>
          <w:lang w:eastAsia="ja-JP"/>
        </w:rPr>
      </w:r>
      <w:r w:rsidR="007A6C0E" w:rsidRPr="00381942">
        <w:rPr>
          <w:lang w:eastAsia="ja-JP"/>
        </w:rPr>
        <w:fldChar w:fldCharType="separate"/>
      </w:r>
      <w:r w:rsidR="00D345B7">
        <w:rPr>
          <w:rFonts w:eastAsia="BatangChe"/>
        </w:rPr>
        <w:t>22</w:t>
      </w:r>
      <w:r w:rsidR="007A6C0E" w:rsidRPr="00381942">
        <w:rPr>
          <w:lang w:eastAsia="ja-JP"/>
        </w:rPr>
        <w:fldChar w:fldCharType="end"/>
      </w:r>
      <w:r w:rsidR="00207ECD" w:rsidRPr="00152E68">
        <w:rPr>
          <w:lang w:eastAsia="ja-JP"/>
        </w:rPr>
        <w:t>]</w:t>
      </w:r>
      <w:r w:rsidR="00274249">
        <w:rPr>
          <w:lang w:eastAsia="ja-JP"/>
        </w:rPr>
        <w:t xml:space="preserve">, </w:t>
      </w:r>
      <w:r w:rsidR="00274249" w:rsidRPr="00152E68">
        <w:rPr>
          <w:lang w:eastAsia="ja-JP"/>
        </w:rPr>
        <w:t>HTTP binding</w:t>
      </w:r>
      <w:r w:rsidR="00274249">
        <w:rPr>
          <w:lang w:eastAsia="ja-JP"/>
        </w:rPr>
        <w:t xml:space="preserve"> </w:t>
      </w:r>
      <w:r w:rsidR="00274249" w:rsidRPr="00152E68">
        <w:rPr>
          <w:lang w:eastAsia="ja-JP"/>
        </w:rPr>
        <w:t>[</w:t>
      </w:r>
      <w:r w:rsidR="00274249">
        <w:rPr>
          <w:lang w:eastAsia="ja-JP"/>
        </w:rPr>
        <w:fldChar w:fldCharType="begin"/>
      </w:r>
      <w:r w:rsidR="00274249">
        <w:rPr>
          <w:lang w:eastAsia="ja-JP"/>
        </w:rPr>
        <w:instrText xml:space="preserve"> REF REF_oneM2M_TS0009 \h </w:instrText>
      </w:r>
      <w:r w:rsidR="00274249">
        <w:rPr>
          <w:lang w:eastAsia="ja-JP"/>
        </w:rPr>
      </w:r>
      <w:r w:rsidR="00274249">
        <w:rPr>
          <w:lang w:eastAsia="ja-JP"/>
        </w:rPr>
        <w:fldChar w:fldCharType="separate"/>
      </w:r>
      <w:r w:rsidR="00D345B7">
        <w:t>23</w:t>
      </w:r>
      <w:r w:rsidR="00274249">
        <w:rPr>
          <w:lang w:eastAsia="ja-JP"/>
        </w:rPr>
        <w:fldChar w:fldCharType="end"/>
      </w:r>
      <w:r w:rsidR="00274249" w:rsidRPr="00152E68">
        <w:rPr>
          <w:lang w:eastAsia="ja-JP"/>
        </w:rPr>
        <w:t xml:space="preserve">], </w:t>
      </w:r>
      <w:r w:rsidR="000F2255" w:rsidRPr="00152E68">
        <w:rPr>
          <w:lang w:eastAsia="ja-JP"/>
        </w:rPr>
        <w:t xml:space="preserve"> and MQTT binding</w:t>
      </w:r>
      <w:r w:rsidR="007A6C0E">
        <w:rPr>
          <w:lang w:eastAsia="ja-JP"/>
        </w:rPr>
        <w:t xml:space="preserve"> </w:t>
      </w:r>
      <w:r w:rsidR="00207ECD" w:rsidRPr="00152E68">
        <w:rPr>
          <w:lang w:eastAsia="ja-JP"/>
        </w:rPr>
        <w:t>[</w:t>
      </w:r>
      <w:r w:rsidR="007A6C0E">
        <w:rPr>
          <w:lang w:eastAsia="ja-JP"/>
        </w:rPr>
        <w:fldChar w:fldCharType="begin"/>
      </w:r>
      <w:r w:rsidR="007A6C0E">
        <w:rPr>
          <w:lang w:eastAsia="ja-JP"/>
        </w:rPr>
        <w:instrText xml:space="preserve"> REF REF_oneM2M_TS0010 \h </w:instrText>
      </w:r>
      <w:r w:rsidR="007A6C0E">
        <w:rPr>
          <w:lang w:eastAsia="ja-JP"/>
        </w:rPr>
      </w:r>
      <w:r w:rsidR="007A6C0E">
        <w:rPr>
          <w:lang w:eastAsia="ja-JP"/>
        </w:rPr>
        <w:fldChar w:fldCharType="separate"/>
      </w:r>
      <w:r w:rsidR="00D345B7">
        <w:rPr>
          <w:rFonts w:eastAsia="BatangChe"/>
        </w:rPr>
        <w:t>24</w:t>
      </w:r>
      <w:r w:rsidR="007A6C0E">
        <w:rPr>
          <w:lang w:eastAsia="ja-JP"/>
        </w:rPr>
        <w:fldChar w:fldCharType="end"/>
      </w:r>
      <w:r w:rsidR="00207ECD" w:rsidRPr="00152E68">
        <w:rPr>
          <w:lang w:eastAsia="ja-JP"/>
        </w:rPr>
        <w:t>]</w:t>
      </w:r>
      <w:r w:rsidR="000F2255" w:rsidRPr="00152E68">
        <w:rPr>
          <w:lang w:eastAsia="ja-JP"/>
        </w:rPr>
        <w:t>). The received resource represe</w:t>
      </w:r>
      <w:r w:rsidR="000F2255" w:rsidRPr="000D3241">
        <w:rPr>
          <w:lang w:eastAsia="ja-JP"/>
        </w:rPr>
        <w:t>ntation (e.g. in plain XML, binary XML or JSON) shall be validated against the provided schema definitions.</w:t>
      </w:r>
    </w:p>
    <w:p w14:paraId="7EE020F6" w14:textId="77777777" w:rsidR="00ED51DF" w:rsidRDefault="00ED51DF" w:rsidP="00683D25">
      <w:pPr>
        <w:rPr>
          <w:lang w:eastAsia="ja-JP"/>
        </w:rPr>
      </w:pPr>
      <w:commentRangeStart w:id="1332"/>
      <w:r>
        <w:rPr>
          <w:rFonts w:hint="eastAsia"/>
          <w:lang w:eastAsia="ko-KR"/>
        </w:rPr>
        <w:t xml:space="preserve">If the </w:t>
      </w:r>
      <w:r w:rsidRPr="00896AEF">
        <w:rPr>
          <w:rFonts w:hint="eastAsia"/>
          <w:b/>
          <w:i/>
          <w:lang w:eastAsia="ko-KR"/>
        </w:rPr>
        <w:t>Request Expiration Timestamp</w:t>
      </w:r>
      <w:r>
        <w:rPr>
          <w:rFonts w:hint="eastAsia"/>
          <w:lang w:eastAsia="ko-KR"/>
        </w:rPr>
        <w:t xml:space="preserve"> is given in the request and expired, the Receiver CSE shall reject the request with </w:t>
      </w:r>
      <w:r>
        <w:rPr>
          <w:lang w:eastAsia="ja-JP"/>
        </w:rPr>
        <w:t xml:space="preserve">an </w:t>
      </w:r>
      <w:r w:rsidR="003E50A3">
        <w:rPr>
          <w:lang w:eastAsia="ja-JP"/>
        </w:rPr>
        <w:t>"</w:t>
      </w:r>
      <w:r>
        <w:rPr>
          <w:rFonts w:hint="eastAsia"/>
          <w:lang w:eastAsia="ko-KR"/>
        </w:rPr>
        <w:t>REQUEST_TIMEOUT</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ko-KR"/>
        </w:rPr>
        <w:t>.</w:t>
      </w:r>
      <w:commentRangeEnd w:id="1332"/>
      <w:r w:rsidR="00102F6A">
        <w:rPr>
          <w:rStyle w:val="CommentReference"/>
        </w:rPr>
        <w:commentReference w:id="1332"/>
      </w:r>
    </w:p>
    <w:p w14:paraId="0F7E8671" w14:textId="77777777" w:rsidR="00BD3670" w:rsidRPr="00BD3670" w:rsidRDefault="00BD3670" w:rsidP="00683D25">
      <w:pPr>
        <w:rPr>
          <w:ins w:id="1333" w:author="Miguel Angel Reina Ortega" w:date="2017-02-07T09:46:00Z"/>
          <w:lang w:eastAsia="ja-JP"/>
        </w:rPr>
      </w:pPr>
      <w:ins w:id="1334" w:author="Miguel Angel Reina Ortega" w:date="2017-02-07T09:46:00Z">
        <w:r>
          <w:rPr>
            <w:lang w:eastAsia="ko-KR"/>
          </w:rPr>
          <w:t xml:space="preserve">If the </w:t>
        </w:r>
        <w:r w:rsidRPr="00812156">
          <w:rPr>
            <w:b/>
            <w:bCs/>
            <w:i/>
            <w:iCs/>
            <w:lang w:eastAsia="ko-KR"/>
          </w:rPr>
          <w:t>From</w:t>
        </w:r>
        <w:r>
          <w:rPr>
            <w:lang w:eastAsia="ko-KR"/>
          </w:rPr>
          <w:t xml:space="preserve"> parameter is not present in the request except AE Create request,</w:t>
        </w:r>
        <w:r>
          <w:rPr>
            <w:rFonts w:hint="eastAsia"/>
            <w:lang w:eastAsia="ko-KR"/>
          </w:rPr>
          <w:t xml:space="preserve"> the Receiver CSE shall reject the request with </w:t>
        </w:r>
        <w:r>
          <w:rPr>
            <w:lang w:eastAsia="ja-JP"/>
          </w:rPr>
          <w:t>"BAD_</w:t>
        </w:r>
        <w:r>
          <w:rPr>
            <w:rFonts w:hint="eastAsia"/>
            <w:lang w:eastAsia="ko-KR"/>
          </w:rPr>
          <w:t>REQUEST</w:t>
        </w:r>
        <w:r>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ko-KR"/>
          </w:rPr>
          <w:t>.</w:t>
        </w:r>
      </w:ins>
    </w:p>
    <w:p w14:paraId="775D8223" w14:textId="77777777" w:rsidR="00683D25" w:rsidRPr="00683D25" w:rsidRDefault="00683D25" w:rsidP="00683D25">
      <w:pPr>
        <w:rPr>
          <w:lang w:eastAsia="ja-JP"/>
        </w:rPr>
      </w:pPr>
      <w:r w:rsidRPr="00683D25">
        <w:rPr>
          <w:lang w:eastAsia="ja-JP"/>
        </w:rPr>
        <w:t>If the received request is communicated within an established Security Association (TS-0003 [</w:t>
      </w:r>
      <w:r>
        <w:rPr>
          <w:lang w:eastAsia="ja-JP"/>
        </w:rPr>
        <w:fldChar w:fldCharType="begin"/>
      </w:r>
      <w:r>
        <w:rPr>
          <w:lang w:eastAsia="ja-JP"/>
        </w:rPr>
        <w:instrText xml:space="preserve"> REF REF_oneM2M_TS0003 \h </w:instrText>
      </w:r>
      <w:r>
        <w:rPr>
          <w:lang w:eastAsia="ja-JP"/>
        </w:rPr>
      </w:r>
      <w:r>
        <w:rPr>
          <w:lang w:eastAsia="ja-JP"/>
        </w:rPr>
        <w:fldChar w:fldCharType="separate"/>
      </w:r>
      <w:r w:rsidR="00D345B7">
        <w:rPr>
          <w:noProof/>
        </w:rPr>
        <w:t>7</w:t>
      </w:r>
      <w:r>
        <w:rPr>
          <w:lang w:eastAsia="ja-JP"/>
        </w:rPr>
        <w:fldChar w:fldCharType="end"/>
      </w:r>
      <w:r w:rsidRPr="00683D25">
        <w:rPr>
          <w:lang w:eastAsia="ja-JP"/>
        </w:rPr>
        <w:t xml:space="preserve">]), and </w:t>
      </w:r>
    </w:p>
    <w:p w14:paraId="595673D2" w14:textId="77777777" w:rsidR="00683D25" w:rsidRPr="00683D25" w:rsidRDefault="00683D25" w:rsidP="00683D25">
      <w:pPr>
        <w:pStyle w:val="B1"/>
        <w:rPr>
          <w:lang w:eastAsia="ja-JP"/>
        </w:rPr>
      </w:pPr>
      <w:r w:rsidRPr="00683D25">
        <w:rPr>
          <w:lang w:eastAsia="ja-JP"/>
        </w:rPr>
        <w:t>the Receiver knows that the Registree using the established Security Association</w:t>
      </w:r>
      <w:r w:rsidRPr="00683D25" w:rsidDel="00524820">
        <w:rPr>
          <w:lang w:eastAsia="ja-JP"/>
        </w:rPr>
        <w:t xml:space="preserve"> </w:t>
      </w:r>
      <w:r w:rsidRPr="00683D25">
        <w:rPr>
          <w:lang w:eastAsia="ja-JP"/>
        </w:rPr>
        <w:t>is an AE</w:t>
      </w:r>
      <w:r w:rsidR="00222CCD">
        <w:rPr>
          <w:lang w:eastAsia="ja-JP"/>
        </w:rPr>
        <w:t>;</w:t>
      </w:r>
      <w:r w:rsidRPr="00683D25">
        <w:rPr>
          <w:lang w:eastAsia="ja-JP"/>
        </w:rPr>
        <w:t xml:space="preserve"> and </w:t>
      </w:r>
    </w:p>
    <w:p w14:paraId="64A629E9" w14:textId="77777777" w:rsidR="00683D25" w:rsidRPr="00683D25" w:rsidRDefault="00683D25" w:rsidP="00683D25">
      <w:pPr>
        <w:pStyle w:val="B1"/>
        <w:rPr>
          <w:lang w:eastAsia="ja-JP"/>
        </w:rPr>
      </w:pPr>
      <w:r w:rsidRPr="00683D25">
        <w:rPr>
          <w:lang w:eastAsia="ja-JP"/>
        </w:rPr>
        <w:t>the Receiver knows the AE-ID(s) of the Registree using the established Security Association</w:t>
      </w:r>
      <w:r w:rsidR="00222CCD">
        <w:rPr>
          <w:lang w:eastAsia="ja-JP"/>
        </w:rPr>
        <w:t>;</w:t>
      </w:r>
      <w:r w:rsidRPr="00683D25">
        <w:rPr>
          <w:lang w:eastAsia="ja-JP"/>
        </w:rPr>
        <w:t xml:space="preserve"> and</w:t>
      </w:r>
    </w:p>
    <w:p w14:paraId="55A2BBB1" w14:textId="77777777" w:rsidR="00683D25" w:rsidRPr="00683D25" w:rsidRDefault="00683D25" w:rsidP="00683D25">
      <w:pPr>
        <w:pStyle w:val="B1"/>
        <w:rPr>
          <w:lang w:eastAsia="ja-JP"/>
        </w:rPr>
      </w:pPr>
      <w:commentRangeStart w:id="1335"/>
      <w:r w:rsidRPr="00683D25">
        <w:rPr>
          <w:lang w:eastAsia="ja-JP"/>
        </w:rPr>
        <w:t xml:space="preserve">the </w:t>
      </w:r>
      <w:r w:rsidRPr="00683D25">
        <w:rPr>
          <w:b/>
          <w:i/>
          <w:lang w:eastAsia="ja-JP"/>
        </w:rPr>
        <w:t>From</w:t>
      </w:r>
      <w:r w:rsidRPr="00683D25">
        <w:rPr>
          <w:b/>
          <w:lang w:eastAsia="ja-JP"/>
        </w:rPr>
        <w:t xml:space="preserve"> </w:t>
      </w:r>
      <w:r w:rsidRPr="00683D25">
        <w:rPr>
          <w:lang w:eastAsia="ja-JP"/>
        </w:rPr>
        <w:t>parameter does not match the allowed AE-ID(s) of the Registree using the established Security Association,</w:t>
      </w:r>
    </w:p>
    <w:p w14:paraId="5F074C4A" w14:textId="1181F4A3" w:rsidR="00683D25" w:rsidRPr="00683D25" w:rsidRDefault="00683D25" w:rsidP="00683D25">
      <w:pPr>
        <w:rPr>
          <w:lang w:eastAsia="ja-JP"/>
        </w:rPr>
      </w:pPr>
      <w:r w:rsidRPr="00683D25">
        <w:rPr>
          <w:lang w:eastAsia="ja-JP"/>
        </w:rPr>
        <w:t>then the req</w:t>
      </w:r>
      <w:r>
        <w:rPr>
          <w:lang w:eastAsia="ja-JP"/>
        </w:rPr>
        <w:t xml:space="preserve">uest shall be rejected with an </w:t>
      </w:r>
      <w:r w:rsidR="003E50A3">
        <w:rPr>
          <w:lang w:eastAsia="ja-JP"/>
        </w:rPr>
        <w:t>"</w:t>
      </w:r>
      <w:r w:rsidR="00D7550D" w:rsidRPr="007059E9">
        <w:rPr>
          <w:lang w:eastAsia="ja-JP"/>
        </w:rPr>
        <w:t>ORIGINATOR_HAS_NOT_REGISTERED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End w:id="1335"/>
      <w:r w:rsidR="00102F6A">
        <w:rPr>
          <w:rStyle w:val="CommentReference"/>
        </w:rPr>
        <w:commentReference w:id="1335"/>
      </w:r>
    </w:p>
    <w:p w14:paraId="3606AEAA" w14:textId="77777777" w:rsidR="00683D25" w:rsidRPr="00683D25" w:rsidRDefault="00683D25" w:rsidP="00683D25">
      <w:pPr>
        <w:rPr>
          <w:lang w:eastAsia="ja-JP"/>
        </w:rPr>
      </w:pPr>
      <w:r w:rsidRPr="00683D25">
        <w:rPr>
          <w:lang w:eastAsia="ja-JP"/>
        </w:rPr>
        <w:t>If the received request is communicated within an established Security Association, and</w:t>
      </w:r>
    </w:p>
    <w:p w14:paraId="39678C4C" w14:textId="77777777" w:rsidR="00683D25" w:rsidRPr="00683D25" w:rsidRDefault="00683D25" w:rsidP="00683D25">
      <w:pPr>
        <w:pStyle w:val="B1"/>
        <w:rPr>
          <w:lang w:eastAsia="ja-JP"/>
        </w:rPr>
      </w:pPr>
      <w:r w:rsidRPr="00683D25">
        <w:rPr>
          <w:lang w:eastAsia="ja-JP"/>
        </w:rPr>
        <w:t>the Receiver knows that the Registree using the established Security Association</w:t>
      </w:r>
      <w:r w:rsidRPr="00683D25" w:rsidDel="00524820">
        <w:rPr>
          <w:lang w:eastAsia="ja-JP"/>
        </w:rPr>
        <w:t xml:space="preserve"> </w:t>
      </w:r>
      <w:r w:rsidRPr="00683D25">
        <w:rPr>
          <w:lang w:eastAsia="ja-JP"/>
        </w:rPr>
        <w:t>is a CSE</w:t>
      </w:r>
      <w:r w:rsidR="00222CCD">
        <w:rPr>
          <w:lang w:eastAsia="ja-JP"/>
        </w:rPr>
        <w:t>;</w:t>
      </w:r>
      <w:r w:rsidRPr="00683D25">
        <w:rPr>
          <w:lang w:eastAsia="ja-JP"/>
        </w:rPr>
        <w:t xml:space="preserve"> and </w:t>
      </w:r>
    </w:p>
    <w:p w14:paraId="547DFF99" w14:textId="77777777" w:rsidR="00683D25" w:rsidRPr="00683D25" w:rsidRDefault="00683D25" w:rsidP="00683D25">
      <w:pPr>
        <w:pStyle w:val="B1"/>
        <w:rPr>
          <w:lang w:eastAsia="ja-JP"/>
        </w:rPr>
      </w:pPr>
      <w:r w:rsidRPr="00683D25">
        <w:rPr>
          <w:lang w:eastAsia="ja-JP"/>
        </w:rPr>
        <w:t>the Receiver knows the CSE -ID of the Registree using the established Security Association</w:t>
      </w:r>
      <w:r w:rsidR="00222CCD">
        <w:rPr>
          <w:lang w:eastAsia="ja-JP"/>
        </w:rPr>
        <w:t>;</w:t>
      </w:r>
      <w:r w:rsidRPr="00683D25">
        <w:rPr>
          <w:lang w:eastAsia="ja-JP"/>
        </w:rPr>
        <w:t xml:space="preserve"> and</w:t>
      </w:r>
    </w:p>
    <w:p w14:paraId="00C36F12" w14:textId="77777777" w:rsidR="00683D25" w:rsidRPr="00683D25" w:rsidRDefault="00683D25" w:rsidP="00683D25">
      <w:pPr>
        <w:pStyle w:val="B1"/>
        <w:rPr>
          <w:lang w:eastAsia="ja-JP"/>
        </w:rPr>
      </w:pPr>
      <w:r w:rsidRPr="00683D25">
        <w:rPr>
          <w:lang w:eastAsia="ja-JP"/>
        </w:rPr>
        <w:t>if one of the following applies:</w:t>
      </w:r>
    </w:p>
    <w:p w14:paraId="6488BAE3" w14:textId="77777777" w:rsidR="00683D25" w:rsidRPr="00683D25" w:rsidRDefault="00222CCD" w:rsidP="00683D25">
      <w:pPr>
        <w:pStyle w:val="B2"/>
        <w:rPr>
          <w:lang w:eastAsia="ja-JP"/>
        </w:rPr>
      </w:pPr>
      <w:r>
        <w:rPr>
          <w:lang w:eastAsia="ja-JP"/>
        </w:rPr>
        <w:t>t</w:t>
      </w:r>
      <w:r w:rsidR="00683D25" w:rsidRPr="00683D25">
        <w:rPr>
          <w:lang w:eastAsia="ja-JP"/>
        </w:rPr>
        <w:t xml:space="preserve">he </w:t>
      </w:r>
      <w:r w:rsidR="00683D25" w:rsidRPr="00683D25">
        <w:rPr>
          <w:b/>
          <w:i/>
          <w:lang w:eastAsia="ja-JP"/>
        </w:rPr>
        <w:t>From</w:t>
      </w:r>
      <w:r w:rsidR="00683D25" w:rsidRPr="00683D25">
        <w:rPr>
          <w:lang w:eastAsia="ja-JP"/>
        </w:rPr>
        <w:t xml:space="preserve"> parameter is an CSE-ID that matches one of the Receiver</w:t>
      </w:r>
      <w:r w:rsidR="00E512B4">
        <w:rPr>
          <w:lang w:eastAsia="ja-JP"/>
        </w:rPr>
        <w:t>''</w:t>
      </w:r>
      <w:r w:rsidR="007C7E0A">
        <w:rPr>
          <w:lang w:eastAsia="ja-JP"/>
        </w:rPr>
        <w:t>s</w:t>
      </w:r>
      <w:r w:rsidR="00683D25" w:rsidRPr="00683D25">
        <w:rPr>
          <w:lang w:eastAsia="ja-JP"/>
        </w:rPr>
        <w:t xml:space="preserve"> Registree CSE</w:t>
      </w:r>
      <w:r w:rsidR="00E512B4">
        <w:rPr>
          <w:lang w:eastAsia="ja-JP"/>
        </w:rPr>
        <w:t>''</w:t>
      </w:r>
      <w:r w:rsidR="007C7E0A">
        <w:rPr>
          <w:lang w:eastAsia="ja-JP"/>
        </w:rPr>
        <w:t>s</w:t>
      </w:r>
      <w:r w:rsidR="00683D25" w:rsidRPr="00683D25">
        <w:rPr>
          <w:lang w:eastAsia="ja-JP"/>
        </w:rPr>
        <w:t xml:space="preserve"> CSE-ID other than the CSE-ID of the Registree using the established Security Association, or</w:t>
      </w:r>
    </w:p>
    <w:p w14:paraId="6C767CE4" w14:textId="77777777" w:rsidR="00683D25" w:rsidRPr="00683D25" w:rsidRDefault="00222CCD" w:rsidP="00683D25">
      <w:pPr>
        <w:pStyle w:val="B2"/>
        <w:rPr>
          <w:lang w:eastAsia="ja-JP"/>
        </w:rPr>
      </w:pPr>
      <w:r>
        <w:rPr>
          <w:lang w:eastAsia="ja-JP"/>
        </w:rPr>
        <w:t>t</w:t>
      </w:r>
      <w:r w:rsidR="00683D25" w:rsidRPr="00683D25">
        <w:rPr>
          <w:lang w:eastAsia="ja-JP"/>
        </w:rPr>
        <w:t xml:space="preserve">he </w:t>
      </w:r>
      <w:r w:rsidR="00683D25" w:rsidRPr="00683D25">
        <w:rPr>
          <w:b/>
          <w:i/>
          <w:lang w:eastAsia="ja-JP"/>
        </w:rPr>
        <w:t>From</w:t>
      </w:r>
      <w:r w:rsidR="00683D25" w:rsidRPr="00683D25">
        <w:rPr>
          <w:lang w:eastAsia="ja-JP"/>
        </w:rPr>
        <w:t xml:space="preserve"> parameter is an CSE-Relative C-Type AE-ID-Stem, or</w:t>
      </w:r>
    </w:p>
    <w:p w14:paraId="18A227BF" w14:textId="77777777" w:rsidR="00683D25" w:rsidRPr="00683D25" w:rsidRDefault="00222CCD" w:rsidP="00683D25">
      <w:pPr>
        <w:pStyle w:val="B2"/>
        <w:rPr>
          <w:lang w:eastAsia="ja-JP"/>
        </w:rPr>
      </w:pPr>
      <w:commentRangeStart w:id="1336"/>
      <w:r>
        <w:rPr>
          <w:lang w:eastAsia="ja-JP"/>
        </w:rPr>
        <w:t>t</w:t>
      </w:r>
      <w:r w:rsidR="00683D25" w:rsidRPr="00683D25">
        <w:rPr>
          <w:lang w:eastAsia="ja-JP"/>
        </w:rPr>
        <w:t xml:space="preserve">he </w:t>
      </w:r>
      <w:r w:rsidR="00683D25" w:rsidRPr="00683D25">
        <w:rPr>
          <w:b/>
          <w:i/>
          <w:lang w:eastAsia="ja-JP"/>
        </w:rPr>
        <w:t>From</w:t>
      </w:r>
      <w:r w:rsidR="00683D25" w:rsidRPr="00683D25">
        <w:rPr>
          <w:lang w:eastAsia="ja-JP"/>
        </w:rPr>
        <w:t xml:space="preserve"> parameter is an SP-Relative AE-ID or Absolute AE-ID with a  C-Type AE-ID-Stem, and the CSE-ID portion of the </w:t>
      </w:r>
      <w:r w:rsidR="00683D25" w:rsidRPr="00683D25">
        <w:rPr>
          <w:b/>
          <w:i/>
          <w:lang w:eastAsia="ja-JP"/>
        </w:rPr>
        <w:t>From</w:t>
      </w:r>
      <w:r w:rsidR="00683D25" w:rsidRPr="00683D25">
        <w:rPr>
          <w:lang w:eastAsia="ja-JP"/>
        </w:rPr>
        <w:t xml:space="preserve"> parameter matches one of the Receiver</w:t>
      </w:r>
      <w:r w:rsidR="00E512B4">
        <w:rPr>
          <w:lang w:eastAsia="ja-JP"/>
        </w:rPr>
        <w:t>''</w:t>
      </w:r>
      <w:r w:rsidR="007C7E0A">
        <w:rPr>
          <w:lang w:eastAsia="ja-JP"/>
        </w:rPr>
        <w:t>s</w:t>
      </w:r>
      <w:r w:rsidR="00683D25" w:rsidRPr="00683D25">
        <w:rPr>
          <w:lang w:eastAsia="ja-JP"/>
        </w:rPr>
        <w:t xml:space="preserve"> Registree CSE</w:t>
      </w:r>
      <w:r w:rsidR="00E512B4">
        <w:rPr>
          <w:lang w:eastAsia="ja-JP"/>
        </w:rPr>
        <w:t>''</w:t>
      </w:r>
      <w:r w:rsidR="007C7E0A">
        <w:rPr>
          <w:lang w:eastAsia="ja-JP"/>
        </w:rPr>
        <w:t>s</w:t>
      </w:r>
      <w:r w:rsidR="00683D25" w:rsidRPr="00683D25">
        <w:rPr>
          <w:lang w:eastAsia="ja-JP"/>
        </w:rPr>
        <w:t xml:space="preserve"> CSE-ID other than the CSE-ID of the Registree for the established Security Association,</w:t>
      </w:r>
    </w:p>
    <w:p w14:paraId="1FDB9A0A" w14:textId="09C73D27" w:rsidR="00683D25" w:rsidRPr="00683D25" w:rsidRDefault="00683D25" w:rsidP="00683D25">
      <w:pPr>
        <w:rPr>
          <w:lang w:eastAsia="ja-JP"/>
        </w:rPr>
      </w:pPr>
      <w:r w:rsidRPr="00683D25">
        <w:rPr>
          <w:lang w:eastAsia="ja-JP"/>
        </w:rPr>
        <w:t>then the req</w:t>
      </w:r>
      <w:r>
        <w:rPr>
          <w:lang w:eastAsia="ja-JP"/>
        </w:rPr>
        <w:t xml:space="preserve">uest shall be rejected with an </w:t>
      </w:r>
      <w:r w:rsidR="003E50A3">
        <w:rPr>
          <w:lang w:eastAsia="ja-JP"/>
        </w:rPr>
        <w:t>"</w:t>
      </w:r>
      <w:r w:rsidR="00D7550D" w:rsidRPr="007059E9">
        <w:rPr>
          <w:lang w:eastAsia="ja-JP"/>
        </w:rPr>
        <w:t>ORIGINATOR_HAS_NOT_REGISTERED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Start w:id="1337"/>
      <w:r w:rsidRPr="00683D25">
        <w:rPr>
          <w:lang w:eastAsia="ja-JP"/>
        </w:rPr>
        <w:t xml:space="preserve"> </w:t>
      </w:r>
      <w:commentRangeEnd w:id="1337"/>
      <w:r w:rsidR="00134FA1">
        <w:rPr>
          <w:rStyle w:val="CommentReference"/>
        </w:rPr>
        <w:commentReference w:id="1337"/>
      </w:r>
      <w:r w:rsidRPr="00683D25">
        <w:rPr>
          <w:lang w:eastAsia="ja-JP"/>
        </w:rPr>
        <w:t>.</w:t>
      </w:r>
      <w:commentRangeEnd w:id="1336"/>
      <w:r w:rsidR="00630C41">
        <w:rPr>
          <w:rStyle w:val="CommentReference"/>
        </w:rPr>
        <w:commentReference w:id="1336"/>
      </w:r>
    </w:p>
    <w:p w14:paraId="46B12855" w14:textId="77777777" w:rsidR="00683D25" w:rsidRPr="00683D25" w:rsidRDefault="00683D25" w:rsidP="00683D25">
      <w:pPr>
        <w:pStyle w:val="NO"/>
        <w:rPr>
          <w:lang w:eastAsia="ja-JP"/>
        </w:rPr>
      </w:pPr>
      <w:r w:rsidRPr="00683D25">
        <w:rPr>
          <w:lang w:eastAsia="ja-JP"/>
        </w:rPr>
        <w:t>NOTE: An SP-Relative-AE-ID or Absolute AE-ID with a C-Type AE-ID-Stem always includes a CSE-ID portion (see TS-0001 [</w:t>
      </w:r>
      <w:r>
        <w:rPr>
          <w:lang w:eastAsia="ja-JP"/>
        </w:rPr>
        <w:fldChar w:fldCharType="begin"/>
      </w:r>
      <w:r>
        <w:rPr>
          <w:lang w:eastAsia="ja-JP"/>
        </w:rPr>
        <w:instrText xml:space="preserve"> REF REF_oneM2M_TS0001 \h </w:instrText>
      </w:r>
      <w:r>
        <w:rPr>
          <w:lang w:eastAsia="ja-JP"/>
        </w:rPr>
      </w:r>
      <w:r>
        <w:rPr>
          <w:lang w:eastAsia="ja-JP"/>
        </w:rPr>
        <w:fldChar w:fldCharType="separate"/>
      </w:r>
      <w:r w:rsidR="00D345B7">
        <w:rPr>
          <w:noProof/>
        </w:rPr>
        <w:t>6</w:t>
      </w:r>
      <w:r>
        <w:rPr>
          <w:lang w:eastAsia="ja-JP"/>
        </w:rPr>
        <w:fldChar w:fldCharType="end"/>
      </w:r>
      <w:r w:rsidRPr="00683D25">
        <w:rPr>
          <w:lang w:eastAsia="ja-JP"/>
        </w:rPr>
        <w:t>]).</w:t>
      </w:r>
    </w:p>
    <w:p w14:paraId="15650F49" w14:textId="77777777" w:rsidR="00683D25" w:rsidRPr="00683D25" w:rsidRDefault="00683D25" w:rsidP="00683D25">
      <w:pPr>
        <w:rPr>
          <w:lang w:eastAsia="ja-JP"/>
        </w:rPr>
      </w:pPr>
      <w:r w:rsidRPr="00683D25">
        <w:rPr>
          <w:lang w:eastAsia="ja-JP"/>
        </w:rPr>
        <w:t>If the received request is communicated outside of an established Security Association, and</w:t>
      </w:r>
    </w:p>
    <w:p w14:paraId="61082528" w14:textId="77777777" w:rsidR="00683D25" w:rsidRPr="00683D25" w:rsidRDefault="007C7E0A" w:rsidP="00683D25">
      <w:pPr>
        <w:pStyle w:val="B1"/>
        <w:rPr>
          <w:lang w:eastAsia="ja-JP"/>
        </w:rPr>
      </w:pPr>
      <w:r>
        <w:rPr>
          <w:lang w:eastAsia="ja-JP"/>
        </w:rPr>
        <w:t>i</w:t>
      </w:r>
      <w:r w:rsidR="00683D25" w:rsidRPr="00683D25">
        <w:rPr>
          <w:lang w:eastAsia="ja-JP"/>
        </w:rPr>
        <w:t xml:space="preserve">f the </w:t>
      </w:r>
      <w:r w:rsidR="00683D25" w:rsidRPr="00683D25">
        <w:rPr>
          <w:b/>
          <w:i/>
          <w:lang w:eastAsia="ja-JP"/>
        </w:rPr>
        <w:t>From</w:t>
      </w:r>
      <w:r w:rsidR="00683D25" w:rsidRPr="00683D25">
        <w:rPr>
          <w:b/>
          <w:lang w:eastAsia="ja-JP"/>
        </w:rPr>
        <w:t xml:space="preserve"> </w:t>
      </w:r>
      <w:r w:rsidR="00683D25" w:rsidRPr="00683D25">
        <w:rPr>
          <w:lang w:eastAsia="ja-JP"/>
        </w:rPr>
        <w:t>parameter includes an AE-ID, and</w:t>
      </w:r>
    </w:p>
    <w:p w14:paraId="10864DDF" w14:textId="77777777" w:rsidR="00683D25" w:rsidRPr="00683D25" w:rsidRDefault="007C7E0A" w:rsidP="00683D25">
      <w:pPr>
        <w:pStyle w:val="B1"/>
        <w:rPr>
          <w:lang w:eastAsia="ja-JP"/>
        </w:rPr>
      </w:pPr>
      <w:r>
        <w:rPr>
          <w:lang w:eastAsia="ja-JP"/>
        </w:rPr>
        <w:t>t</w:t>
      </w:r>
      <w:r w:rsidR="00683D25" w:rsidRPr="00683D25">
        <w:rPr>
          <w:lang w:eastAsia="ja-JP"/>
        </w:rPr>
        <w:t>he request is not a CREATE &lt;AE&gt; Request, and</w:t>
      </w:r>
    </w:p>
    <w:p w14:paraId="0B660B6D" w14:textId="77777777" w:rsidR="00683D25" w:rsidRPr="00683D25" w:rsidRDefault="007C7E0A" w:rsidP="00683D25">
      <w:pPr>
        <w:pStyle w:val="B1"/>
        <w:rPr>
          <w:lang w:eastAsia="ja-JP"/>
        </w:rPr>
      </w:pPr>
      <w:commentRangeStart w:id="1338"/>
      <w:r>
        <w:rPr>
          <w:lang w:eastAsia="ja-JP"/>
        </w:rPr>
        <w:t>t</w:t>
      </w:r>
      <w:r w:rsidR="00683D25" w:rsidRPr="00683D25">
        <w:rPr>
          <w:lang w:eastAsia="ja-JP"/>
        </w:rPr>
        <w:t xml:space="preserve">he </w:t>
      </w:r>
      <w:r w:rsidR="00683D25" w:rsidRPr="00683D25">
        <w:rPr>
          <w:b/>
          <w:i/>
          <w:lang w:eastAsia="ja-JP"/>
        </w:rPr>
        <w:t>From</w:t>
      </w:r>
      <w:r w:rsidR="00683D25" w:rsidRPr="00683D25">
        <w:rPr>
          <w:b/>
          <w:lang w:eastAsia="ja-JP"/>
        </w:rPr>
        <w:t xml:space="preserve"> </w:t>
      </w:r>
      <w:r w:rsidR="00683D25" w:rsidRPr="00683D25">
        <w:rPr>
          <w:lang w:eastAsia="ja-JP"/>
        </w:rPr>
        <w:t>parameter does not match the AE-ID of an AE currently registered to the Receiver</w:t>
      </w:r>
    </w:p>
    <w:p w14:paraId="64D11CE7" w14:textId="508A37A9" w:rsidR="00683D25" w:rsidRPr="00683D25" w:rsidRDefault="00683D25" w:rsidP="00683D25">
      <w:pPr>
        <w:rPr>
          <w:lang w:eastAsia="ja-JP"/>
        </w:rPr>
      </w:pPr>
      <w:r w:rsidRPr="00683D25">
        <w:rPr>
          <w:lang w:eastAsia="ja-JP"/>
        </w:rPr>
        <w:t xml:space="preserve">then the request shall be rejected with a </w:t>
      </w:r>
      <w:r w:rsidR="003E50A3">
        <w:rPr>
          <w:lang w:eastAsia="ja-JP"/>
        </w:rPr>
        <w:t>"</w:t>
      </w:r>
      <w:r w:rsidR="00D7550D" w:rsidRPr="007059E9">
        <w:rPr>
          <w:lang w:eastAsia="ja-JP"/>
        </w:rPr>
        <w:t>ORIGINATOR_HAS_NOT_REGISTERED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End w:id="1338"/>
      <w:r w:rsidR="00630C41">
        <w:rPr>
          <w:rStyle w:val="CommentReference"/>
        </w:rPr>
        <w:commentReference w:id="1338"/>
      </w:r>
    </w:p>
    <w:p w14:paraId="454EAE9F" w14:textId="4853D66A" w:rsidR="00683D25" w:rsidRPr="00683D25" w:rsidRDefault="00683D25" w:rsidP="00683D25">
      <w:pPr>
        <w:rPr>
          <w:lang w:eastAsia="ja-JP"/>
        </w:rPr>
      </w:pPr>
      <w:commentRangeStart w:id="1339"/>
      <w:r w:rsidRPr="00683D25">
        <w:rPr>
          <w:lang w:eastAsia="ja-JP"/>
        </w:rPr>
        <w:t xml:space="preserve">If the received request is communicated outside of an established Security Association, and the </w:t>
      </w:r>
      <w:r w:rsidRPr="00683D25">
        <w:rPr>
          <w:b/>
          <w:i/>
          <w:lang w:eastAsia="ja-JP"/>
        </w:rPr>
        <w:t>From</w:t>
      </w:r>
      <w:r w:rsidRPr="00683D25">
        <w:rPr>
          <w:b/>
          <w:lang w:eastAsia="ja-JP"/>
        </w:rPr>
        <w:t xml:space="preserve"> </w:t>
      </w:r>
      <w:r w:rsidRPr="00683D25">
        <w:rPr>
          <w:lang w:eastAsia="ja-JP"/>
        </w:rPr>
        <w:t>parameter includes a CSE-ID, then the req</w:t>
      </w:r>
      <w:r>
        <w:rPr>
          <w:lang w:eastAsia="ja-JP"/>
        </w:rPr>
        <w:t xml:space="preserve">uest shall be rejected with an </w:t>
      </w:r>
      <w:r w:rsidR="003E50A3">
        <w:rPr>
          <w:lang w:eastAsia="ja-JP"/>
        </w:rPr>
        <w:t>"</w:t>
      </w:r>
      <w:r w:rsidR="00D7550D">
        <w:rPr>
          <w:lang w:eastAsia="ja-JP"/>
        </w:rPr>
        <w:t>SECURITY_ASSOCIATION_REQUIRED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End w:id="1339"/>
      <w:r w:rsidR="00630C41">
        <w:rPr>
          <w:rStyle w:val="CommentReference"/>
        </w:rPr>
        <w:commentReference w:id="1339"/>
      </w:r>
    </w:p>
    <w:p w14:paraId="768DE865" w14:textId="77777777" w:rsidR="00164320" w:rsidRPr="00152E68" w:rsidRDefault="00164320" w:rsidP="000F2255">
      <w:pPr>
        <w:rPr>
          <w:lang w:eastAsia="ja-JP"/>
        </w:rPr>
      </w:pPr>
      <w:r w:rsidRPr="002D5B62">
        <w:rPr>
          <w:lang w:eastAsia="ja-JP"/>
        </w:rPr>
        <w:t>If a received request needs to be forwarded to another CSE and if CMDH processing is supported, then in addition</w:t>
      </w:r>
      <w:r w:rsidR="00095E28">
        <w:rPr>
          <w:lang w:eastAsia="ja-JP"/>
        </w:rPr>
        <w:t>,</w:t>
      </w:r>
      <w:r w:rsidRPr="00152E68">
        <w:rPr>
          <w:lang w:eastAsia="ja-JP"/>
        </w:rPr>
        <w:t xml:space="preserve"> the </w:t>
      </w:r>
      <w:r w:rsidR="003E50A3">
        <w:rPr>
          <w:lang w:eastAsia="ja-JP"/>
        </w:rPr>
        <w:t>"</w:t>
      </w:r>
      <w:r w:rsidRPr="00152E68">
        <w:rPr>
          <w:lang w:eastAsia="ja-JP"/>
        </w:rPr>
        <w:t>CMDH message validation procedure</w:t>
      </w:r>
      <w:r w:rsidR="003E50A3">
        <w:rPr>
          <w:lang w:eastAsia="ja-JP"/>
        </w:rPr>
        <w:t>"</w:t>
      </w:r>
      <w:r w:rsidRPr="00152E68">
        <w:rPr>
          <w:lang w:eastAsia="ja-JP"/>
        </w:rPr>
        <w:t xml:space="preserve"> defined in </w:t>
      </w:r>
      <w:r w:rsidR="007C7E0A">
        <w:rPr>
          <w:lang w:eastAsia="ja-JP"/>
        </w:rPr>
        <w:t>clause</w:t>
      </w:r>
      <w:r w:rsidRPr="00152E68">
        <w:rPr>
          <w:lang w:eastAsia="ja-JP"/>
        </w:rPr>
        <w:t xml:space="preserve"> </w:t>
      </w:r>
      <w:r w:rsidRPr="00152E68">
        <w:rPr>
          <w:lang w:eastAsia="ja-JP"/>
        </w:rPr>
        <w:fldChar w:fldCharType="begin"/>
      </w:r>
      <w:r w:rsidRPr="007D7500">
        <w:rPr>
          <w:lang w:eastAsia="ja-JP"/>
        </w:rPr>
        <w:instrText xml:space="preserve"> REF _Ref394657428 \r \h </w:instrText>
      </w:r>
      <w:r w:rsidRPr="00152E68">
        <w:rPr>
          <w:lang w:eastAsia="ja-JP"/>
        </w:rPr>
      </w:r>
      <w:r w:rsidRPr="00152E68">
        <w:rPr>
          <w:lang w:eastAsia="ja-JP"/>
        </w:rPr>
        <w:fldChar w:fldCharType="separate"/>
      </w:r>
      <w:r w:rsidR="00D345B7">
        <w:rPr>
          <w:lang w:eastAsia="ja-JP"/>
        </w:rPr>
        <w:t>H.</w:t>
      </w:r>
      <w:bookmarkStart w:id="1340" w:name="_Hlt413418141"/>
      <w:bookmarkStart w:id="1341" w:name="_Hlt413418142"/>
      <w:bookmarkStart w:id="1342" w:name="_Hlt413418150"/>
      <w:r w:rsidR="00D345B7">
        <w:rPr>
          <w:lang w:eastAsia="ja-JP"/>
        </w:rPr>
        <w:t>2</w:t>
      </w:r>
      <w:bookmarkEnd w:id="1340"/>
      <w:bookmarkEnd w:id="1341"/>
      <w:bookmarkEnd w:id="1342"/>
      <w:r w:rsidR="00D345B7">
        <w:rPr>
          <w:lang w:eastAsia="ja-JP"/>
        </w:rPr>
        <w:t xml:space="preserve">.3. </w:t>
      </w:r>
      <w:r w:rsidRPr="00152E68">
        <w:rPr>
          <w:lang w:eastAsia="ja-JP"/>
        </w:rPr>
        <w:fldChar w:fldCharType="end"/>
      </w:r>
      <w:r w:rsidRPr="00152E68">
        <w:rPr>
          <w:lang w:eastAsia="ja-JP"/>
        </w:rPr>
        <w:t>shall be carried out.</w:t>
      </w:r>
    </w:p>
    <w:p w14:paraId="3D195457" w14:textId="77777777" w:rsidR="000F2255" w:rsidRDefault="000F2255" w:rsidP="000F2255">
      <w:pPr>
        <w:rPr>
          <w:lang w:eastAsia="ja-JP"/>
        </w:rPr>
      </w:pPr>
      <w:commentRangeStart w:id="1343"/>
      <w:r w:rsidRPr="000D3241">
        <w:rPr>
          <w:lang w:eastAsia="ja-JP"/>
        </w:rPr>
        <w:t xml:space="preserve">If the message is not valid, the request shall be rejected with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rsidRPr="000D3241">
        <w:rPr>
          <w:lang w:eastAsia="ja-JP"/>
        </w:rPr>
        <w:t xml:space="preserve"> </w:t>
      </w:r>
      <w:r w:rsidR="003E50A3">
        <w:rPr>
          <w:lang w:eastAsia="ja-JP"/>
        </w:rPr>
        <w:t>"</w:t>
      </w:r>
      <w:r w:rsidR="00E90BD8">
        <w:rPr>
          <w:rFonts w:hint="eastAsia"/>
          <w:lang w:eastAsia="ko-KR"/>
        </w:rPr>
        <w:t>BAD_REQUEST</w:t>
      </w:r>
      <w:r w:rsidR="003E50A3">
        <w:rPr>
          <w:lang w:eastAsia="ja-JP"/>
        </w:rPr>
        <w:t>"</w:t>
      </w:r>
      <w:r w:rsidR="00E90BD8">
        <w:rPr>
          <w:lang w:eastAsia="ja-JP"/>
        </w:rPr>
        <w:t xml:space="preserve"> error</w:t>
      </w:r>
      <w:r w:rsidRPr="000D3241">
        <w:rPr>
          <w:lang w:eastAsia="ja-JP"/>
        </w:rPr>
        <w:t>.</w:t>
      </w:r>
      <w:commentRangeEnd w:id="1343"/>
      <w:r w:rsidR="00630C41">
        <w:rPr>
          <w:rStyle w:val="CommentReference"/>
        </w:rPr>
        <w:commentReference w:id="1343"/>
      </w:r>
    </w:p>
    <w:p w14:paraId="412F5F7C" w14:textId="77777777" w:rsidR="00374DD2" w:rsidRPr="00506C00" w:rsidRDefault="00374DD2" w:rsidP="00374DD2">
      <w:pPr>
        <w:rPr>
          <w:lang w:eastAsia="ja-JP"/>
        </w:rPr>
      </w:pPr>
      <w:r w:rsidRPr="004A3809">
        <w:rPr>
          <w:lang w:eastAsia="ja-JP"/>
        </w:rPr>
        <w:t xml:space="preserve">If </w:t>
      </w:r>
      <w:r w:rsidRPr="004A3809">
        <w:rPr>
          <w:b/>
          <w:bCs/>
          <w:i/>
          <w:iCs/>
          <w:lang w:eastAsia="ja-JP"/>
        </w:rPr>
        <w:t>Resource Type</w:t>
      </w:r>
      <w:r w:rsidRPr="004A3809">
        <w:rPr>
          <w:lang w:eastAsia="ja-JP"/>
        </w:rPr>
        <w:t xml:space="preserve"> is not present or is invalid in a CREATE request, the request shall be rejected with a </w:t>
      </w:r>
      <w:r w:rsidRPr="004A3809">
        <w:rPr>
          <w:b/>
          <w:i/>
          <w:lang w:eastAsia="ja-JP"/>
        </w:rPr>
        <w:t xml:space="preserve">Response Status Code </w:t>
      </w:r>
      <w:r w:rsidRPr="004A3809">
        <w:rPr>
          <w:lang w:eastAsia="ja-JP"/>
        </w:rPr>
        <w:t>indicating "BAD_REQUEST" error.</w:t>
      </w:r>
    </w:p>
    <w:p w14:paraId="516EE479" w14:textId="77777777" w:rsidR="00374DD2" w:rsidRDefault="00374DD2" w:rsidP="00374DD2">
      <w:r>
        <w:rPr>
          <w:lang w:eastAsia="ja-JP"/>
        </w:rPr>
        <w:t xml:space="preserve">If the </w:t>
      </w:r>
      <w:r>
        <w:rPr>
          <w:b/>
          <w:i/>
          <w:lang w:eastAsia="ja-JP"/>
        </w:rPr>
        <w:t>Filter Criteria</w:t>
      </w:r>
      <w:r>
        <w:rPr>
          <w:lang w:eastAsia="ja-JP"/>
        </w:rPr>
        <w:t xml:space="preserve"> parameter is included in a CREATE request, the request shall be rejected with a </w:t>
      </w:r>
      <w:r>
        <w:rPr>
          <w:b/>
          <w:i/>
          <w:lang w:eastAsia="ja-JP"/>
        </w:rPr>
        <w:t xml:space="preserve">Response Status Code </w:t>
      </w:r>
      <w:r>
        <w:rPr>
          <w:lang w:eastAsia="ja-JP"/>
        </w:rPr>
        <w:t>indicating "BAD_REQUEST" error.</w:t>
      </w:r>
    </w:p>
    <w:p w14:paraId="263FDA4A" w14:textId="77777777" w:rsidR="00374DD2" w:rsidRDefault="00374DD2" w:rsidP="000F2255">
      <w:pPr>
        <w:rPr>
          <w:lang w:eastAsia="ja-JP"/>
        </w:rPr>
      </w:pPr>
      <w:r>
        <w:rPr>
          <w:lang w:eastAsia="ja-JP"/>
        </w:rPr>
        <w:t xml:space="preserve">If the </w:t>
      </w:r>
      <w:r w:rsidRPr="0061239C">
        <w:rPr>
          <w:b/>
          <w:bCs/>
          <w:i/>
          <w:iCs/>
          <w:lang w:eastAsia="ja-JP"/>
        </w:rPr>
        <w:t>Result Content</w:t>
      </w:r>
      <w:r>
        <w:rPr>
          <w:lang w:eastAsia="ja-JP"/>
        </w:rPr>
        <w:t xml:space="preserve"> is invalid for a given operation (Refer TS-0001 Table</w:t>
      </w:r>
      <w:r>
        <w:rPr>
          <w:rStyle w:val="a"/>
          <w:b/>
          <w:lang w:eastAsia="ja-JP"/>
        </w:rPr>
        <w:t xml:space="preserve"> </w:t>
      </w:r>
      <w:r>
        <w:rPr>
          <w:lang w:eastAsia="ja-JP"/>
        </w:rPr>
        <w:t>8.1.2-</w:t>
      </w:r>
      <w:r>
        <w:rPr>
          <w:rFonts w:eastAsia="SimSun"/>
        </w:rPr>
        <w:t>1</w:t>
      </w:r>
      <w:r>
        <w:rPr>
          <w:lang w:eastAsia="ja-JP"/>
        </w:rPr>
        <w:t>: Summary of Result</w:t>
      </w:r>
      <w:r>
        <w:rPr>
          <w:lang w:eastAsia="ko-KR"/>
        </w:rPr>
        <w:t xml:space="preserve"> Content Values)</w:t>
      </w:r>
      <w:r>
        <w:rPr>
          <w:lang w:eastAsia="ja-JP"/>
        </w:rPr>
        <w:t xml:space="preserve"> then the Hosting CSE shall reject the request with a </w:t>
      </w:r>
      <w:r>
        <w:rPr>
          <w:b/>
          <w:i/>
          <w:lang w:eastAsia="ja-JP"/>
        </w:rPr>
        <w:t xml:space="preserve">Response Status Code </w:t>
      </w:r>
      <w:r>
        <w:rPr>
          <w:lang w:eastAsia="ja-JP"/>
        </w:rPr>
        <w:t>indicating "BAD_REQUEST" error.</w:t>
      </w:r>
    </w:p>
    <w:p w14:paraId="0FC56BF2" w14:textId="77777777" w:rsidR="00DC0826" w:rsidRPr="000D3241" w:rsidRDefault="00DC0826" w:rsidP="000F2255">
      <w:pPr>
        <w:rPr>
          <w:lang w:eastAsia="ja-JP"/>
        </w:rPr>
      </w:pPr>
      <w:commentRangeStart w:id="1344"/>
      <w:r w:rsidRPr="00CA52A4">
        <w:rPr>
          <w:lang w:eastAsia="ko-KR"/>
        </w:rPr>
        <w:t xml:space="preserve">If the </w:t>
      </w:r>
      <w:r>
        <w:rPr>
          <w:lang w:eastAsia="ko-KR"/>
        </w:rPr>
        <w:t>receiver</w:t>
      </w:r>
      <w:r w:rsidRPr="00CA52A4">
        <w:rPr>
          <w:lang w:eastAsia="ko-KR"/>
        </w:rPr>
        <w:t xml:space="preserve"> </w:t>
      </w:r>
      <w:r>
        <w:rPr>
          <w:lang w:eastAsia="ko-KR"/>
        </w:rPr>
        <w:t>does not</w:t>
      </w:r>
      <w:r w:rsidRPr="00CA52A4">
        <w:rPr>
          <w:lang w:eastAsia="ko-KR"/>
        </w:rPr>
        <w:t xml:space="preserve"> support </w:t>
      </w:r>
      <w:r>
        <w:rPr>
          <w:lang w:eastAsia="ko-KR"/>
        </w:rPr>
        <w:t>the content format (i.e. type of serialization) requested by the originator</w:t>
      </w:r>
      <w:r w:rsidRPr="00CA52A4">
        <w:rPr>
          <w:lang w:eastAsia="ko-KR"/>
        </w:rPr>
        <w:t xml:space="preserve">, </w:t>
      </w:r>
      <w:r w:rsidRPr="000D3241">
        <w:rPr>
          <w:lang w:eastAsia="ja-JP"/>
        </w:rPr>
        <w:t xml:space="preserve">the request shall be rejected with a </w:t>
      </w:r>
      <w:r w:rsidRPr="008E5233">
        <w:rPr>
          <w:b/>
          <w:i/>
          <w:lang w:eastAsia="ko-KR"/>
        </w:rPr>
        <w:t>Response Status Code</w:t>
      </w:r>
      <w:r>
        <w:rPr>
          <w:rFonts w:hint="eastAsia"/>
          <w:b/>
          <w:i/>
        </w:rPr>
        <w:t xml:space="preserve"> </w:t>
      </w:r>
      <w:r>
        <w:rPr>
          <w:rFonts w:hint="eastAsia"/>
        </w:rPr>
        <w:t>indicating</w:t>
      </w:r>
      <w:r w:rsidRPr="000D3241">
        <w:rPr>
          <w:lang w:eastAsia="ja-JP"/>
        </w:rPr>
        <w:t xml:space="preserve"> "</w:t>
      </w:r>
      <w:r>
        <w:rPr>
          <w:lang w:eastAsia="ko-KR"/>
        </w:rPr>
        <w:t>NOT_ACCEPTABLE</w:t>
      </w:r>
      <w:r w:rsidRPr="000D3241">
        <w:rPr>
          <w:lang w:eastAsia="ja-JP"/>
        </w:rPr>
        <w:t>"</w:t>
      </w:r>
      <w:r>
        <w:rPr>
          <w:lang w:eastAsia="ja-JP"/>
        </w:rPr>
        <w:t xml:space="preserve"> error</w:t>
      </w:r>
      <w:r w:rsidRPr="000D3241">
        <w:rPr>
          <w:lang w:eastAsia="ja-JP"/>
        </w:rPr>
        <w:t>.</w:t>
      </w:r>
      <w:commentRangeEnd w:id="1344"/>
      <w:r w:rsidR="00630C41">
        <w:rPr>
          <w:rStyle w:val="CommentReference"/>
        </w:rPr>
        <w:commentReference w:id="1344"/>
      </w:r>
    </w:p>
    <w:p w14:paraId="23CACA54" w14:textId="77777777" w:rsidR="00B835E8" w:rsidRPr="00381942" w:rsidRDefault="00B835E8" w:rsidP="0006714C">
      <w:pPr>
        <w:pStyle w:val="Heading4"/>
        <w:numPr>
          <w:ilvl w:val="3"/>
          <w:numId w:val="112"/>
        </w:numPr>
        <w:rPr>
          <w:lang w:eastAsia="zh-CN"/>
        </w:rPr>
      </w:pPr>
      <w:bookmarkStart w:id="1345" w:name="CommonOp_HostCSE_Send_Response"/>
      <w:bookmarkStart w:id="1346" w:name="CommonOp_HostCSE_Create_Resp_Accepted"/>
      <w:bookmarkStart w:id="1347" w:name="CommonOp_RcvCSE_Create_request_resource"/>
      <w:bookmarkStart w:id="1348" w:name="_Ref410131419"/>
      <w:bookmarkStart w:id="1349" w:name="_Toc410308946"/>
      <w:bookmarkStart w:id="1350" w:name="_Toc458619347"/>
      <w:bookmarkStart w:id="1351" w:name="_Toc474219373"/>
      <w:bookmarkStart w:id="1352" w:name="_Toc462064463"/>
      <w:bookmarkEnd w:id="1345"/>
      <w:bookmarkEnd w:id="1346"/>
      <w:bookmarkEnd w:id="1347"/>
      <w:commentRangeStart w:id="1353"/>
      <w:r w:rsidRPr="00381942">
        <w:t xml:space="preserve">Create </w:t>
      </w:r>
      <w:r w:rsidRPr="00381942">
        <w:rPr>
          <w:lang w:eastAsia="zh-CN"/>
        </w:rPr>
        <w:t>&lt;request&gt; resource locally</w:t>
      </w:r>
      <w:bookmarkEnd w:id="1348"/>
      <w:bookmarkEnd w:id="1349"/>
      <w:bookmarkEnd w:id="1350"/>
      <w:commentRangeEnd w:id="1353"/>
      <w:r w:rsidR="00AE143C">
        <w:rPr>
          <w:rStyle w:val="CommentReference"/>
          <w:rFonts w:ascii="Times New Roman" w:hAnsi="Times New Roman"/>
        </w:rPr>
        <w:commentReference w:id="1353"/>
      </w:r>
      <w:bookmarkEnd w:id="1351"/>
      <w:bookmarkEnd w:id="1352"/>
    </w:p>
    <w:p w14:paraId="35C0C0D3" w14:textId="77777777" w:rsidR="00BF14C7" w:rsidRDefault="00547113" w:rsidP="007A5D1D">
      <w:r w:rsidRPr="00376023">
        <w:rPr>
          <w:rFonts w:eastAsia="Arial Unicode MS"/>
        </w:rPr>
        <w:t xml:space="preserve">Creation of a &lt;request&gt; resource can only be done on a Receiver CSE implicitly. When the Receiver CSE receives a request for targeting any other resource type or requesting a notification in non-blocking </w:t>
      </w:r>
      <w:r w:rsidR="001646DC" w:rsidRPr="0004647B">
        <w:rPr>
          <w:rFonts w:eastAsia="Arial Unicode MS"/>
        </w:rPr>
        <w:t>mode,</w:t>
      </w:r>
      <w:r w:rsidRPr="00672764">
        <w:rPr>
          <w:rFonts w:eastAsia="Arial Unicode MS"/>
        </w:rPr>
        <w:t xml:space="preserve"> i.e. the </w:t>
      </w:r>
      <w:r w:rsidR="00AA03A7" w:rsidRPr="004B651F">
        <w:rPr>
          <w:b/>
          <w:bCs/>
          <w:i/>
          <w:iCs/>
        </w:rPr>
        <w:t>Response Type</w:t>
      </w:r>
      <w:r w:rsidRPr="00376023">
        <w:rPr>
          <w:rFonts w:eastAsia="Arial Unicode MS"/>
        </w:rPr>
        <w:t xml:space="preserve"> parameter of the request is set to either </w:t>
      </w:r>
      <w:r w:rsidR="00E512B4">
        <w:rPr>
          <w:rFonts w:eastAsia="Arial Unicode MS"/>
        </w:rPr>
        <w:t>'</w:t>
      </w:r>
      <w:r w:rsidRPr="00376023">
        <w:rPr>
          <w:rFonts w:eastAsia="Arial Unicode MS"/>
        </w:rPr>
        <w:t>nonBlockingRequestSynch</w:t>
      </w:r>
      <w:r w:rsidR="00E512B4">
        <w:rPr>
          <w:rFonts w:eastAsia="Arial Unicode MS"/>
        </w:rPr>
        <w:t>'</w:t>
      </w:r>
      <w:r w:rsidRPr="00376023">
        <w:rPr>
          <w:rFonts w:eastAsia="Arial Unicode MS"/>
        </w:rPr>
        <w:t xml:space="preserve"> or </w:t>
      </w:r>
      <w:r w:rsidR="00E512B4">
        <w:rPr>
          <w:rFonts w:eastAsia="Arial Unicode MS"/>
        </w:rPr>
        <w:t>'</w:t>
      </w:r>
      <w:r w:rsidRPr="00376023">
        <w:rPr>
          <w:rFonts w:eastAsia="Arial Unicode MS"/>
        </w:rPr>
        <w:t>nonBlockingRequestAsynch</w:t>
      </w:r>
      <w:r w:rsidR="00E512B4">
        <w:rPr>
          <w:rFonts w:eastAsia="Arial Unicode MS"/>
        </w:rPr>
        <w:t>'</w:t>
      </w:r>
      <w:r w:rsidRPr="00376023">
        <w:rPr>
          <w:rFonts w:eastAsia="Arial Unicode MS"/>
        </w:rPr>
        <w:t>, a</w:t>
      </w:r>
      <w:r w:rsidRPr="0004647B">
        <w:rPr>
          <w:rFonts w:eastAsia="Arial Unicode MS"/>
        </w:rPr>
        <w:t xml:space="preserve">nd if the Receiver CSE supports the &lt;request&gt; resource type as </w:t>
      </w:r>
      <w:r w:rsidRPr="00672764">
        <w:rPr>
          <w:rFonts w:eastAsia="Arial Unicode MS"/>
        </w:rPr>
        <w:t xml:space="preserve">indicated by the </w:t>
      </w:r>
      <w:r w:rsidR="00E512B4">
        <w:rPr>
          <w:rFonts w:eastAsia="Arial Unicode MS"/>
        </w:rPr>
        <w:t>'</w:t>
      </w:r>
      <w:r w:rsidRPr="00672764">
        <w:rPr>
          <w:rFonts w:eastAsia="Arial Unicode MS"/>
        </w:rPr>
        <w:t>supportedResourceType</w:t>
      </w:r>
      <w:r w:rsidR="00E512B4">
        <w:rPr>
          <w:rFonts w:eastAsia="Arial Unicode MS"/>
        </w:rPr>
        <w:t>'</w:t>
      </w:r>
      <w:r w:rsidRPr="00672764">
        <w:rPr>
          <w:rFonts w:eastAsia="Arial Unicode MS"/>
        </w:rPr>
        <w:t xml:space="preserve"> attribute of the &lt;CSEBase&gt; resource, the Receiver CSE shall create</w:t>
      </w:r>
      <w:r w:rsidRPr="003D5265">
        <w:rPr>
          <w:rFonts w:eastAsia="Arial Unicode MS"/>
        </w:rPr>
        <w:t xml:space="preserve"> an instance of &lt;request&gt; resource based on the following steps. </w:t>
      </w:r>
      <w:commentRangeStart w:id="1354"/>
      <w:r w:rsidRPr="003D5265">
        <w:rPr>
          <w:rFonts w:eastAsia="Arial Unicode MS"/>
        </w:rPr>
        <w:t xml:space="preserve">If the Receiver CSE does not support the &lt;request&gt; resource type, the </w:t>
      </w:r>
      <w:r w:rsidR="00E512B4">
        <w:rPr>
          <w:rFonts w:eastAsia="Arial Unicode MS"/>
        </w:rPr>
        <w:t>'</w:t>
      </w:r>
      <w:r w:rsidR="00BF14C7" w:rsidRPr="00376023">
        <w:rPr>
          <w:rFonts w:eastAsia="Arial Unicode MS"/>
        </w:rPr>
        <w:t>nonBlockingRequestSynch</w:t>
      </w:r>
      <w:r w:rsidR="00E512B4">
        <w:rPr>
          <w:rFonts w:eastAsia="Arial Unicode MS"/>
        </w:rPr>
        <w:t>'</w:t>
      </w:r>
      <w:r w:rsidR="00BF14C7">
        <w:rPr>
          <w:rFonts w:eastAsia="Arial Unicode MS"/>
        </w:rPr>
        <w:t xml:space="preserve"> </w:t>
      </w:r>
      <w:r w:rsidRPr="003D5265">
        <w:rPr>
          <w:rFonts w:eastAsia="Arial Unicode MS"/>
        </w:rPr>
        <w:t>request shall be rejected with a</w:t>
      </w:r>
      <w:r w:rsidR="00E90BD8">
        <w:rPr>
          <w:rFonts w:eastAsia="Arial Unicode MS"/>
        </w:rPr>
        <w:t xml:space="preserve"> </w:t>
      </w:r>
      <w:r w:rsidR="00E90BD8" w:rsidRPr="008E5233">
        <w:rPr>
          <w:b/>
          <w:i/>
          <w:lang w:eastAsia="ko-KR"/>
        </w:rPr>
        <w:t>Response Status Code</w:t>
      </w:r>
      <w:r w:rsidR="00E90BD8">
        <w:rPr>
          <w:rFonts w:hint="eastAsia"/>
          <w:b/>
          <w:i/>
        </w:rPr>
        <w:t xml:space="preserve"> </w:t>
      </w:r>
      <w:r w:rsidR="00E90BD8">
        <w:rPr>
          <w:rFonts w:hint="eastAsia"/>
        </w:rPr>
        <w:t>indicating</w:t>
      </w:r>
      <w:r w:rsidRPr="003D5265">
        <w:rPr>
          <w:rFonts w:eastAsia="Arial Unicode MS"/>
        </w:rPr>
        <w:t xml:space="preserve"> </w:t>
      </w:r>
      <w:r w:rsidR="003E50A3">
        <w:rPr>
          <w:rFonts w:eastAsia="Arial Unicode MS"/>
        </w:rPr>
        <w:t>"</w:t>
      </w:r>
      <w:r w:rsidR="00E90BD8" w:rsidRPr="008F089C">
        <w:rPr>
          <w:rFonts w:eastAsia="Arial Unicode MS"/>
          <w:lang w:eastAsia="ko-KR"/>
        </w:rPr>
        <w:t>NON_BLOCKING_REQUEST_NOT_SUPPORTED</w:t>
      </w:r>
      <w:r w:rsidR="003E50A3">
        <w:rPr>
          <w:rFonts w:eastAsia="Arial Unicode MS"/>
        </w:rPr>
        <w:t>"</w:t>
      </w:r>
      <w:r w:rsidR="00E90BD8">
        <w:rPr>
          <w:rFonts w:eastAsia="Arial Unicode MS"/>
        </w:rPr>
        <w:t xml:space="preserve"> error</w:t>
      </w:r>
      <w:r w:rsidRPr="003D5265">
        <w:rPr>
          <w:rFonts w:eastAsia="Arial Unicode MS"/>
        </w:rPr>
        <w:t xml:space="preserve">. </w:t>
      </w:r>
      <w:commentRangeEnd w:id="1354"/>
      <w:r w:rsidR="00984749">
        <w:rPr>
          <w:rStyle w:val="CommentReference"/>
        </w:rPr>
        <w:commentReference w:id="1354"/>
      </w:r>
      <w:r w:rsidR="00BF14C7">
        <w:rPr>
          <w:rFonts w:eastAsia="Arial Unicode MS"/>
        </w:rPr>
        <w:t xml:space="preserve">For the </w:t>
      </w:r>
      <w:r w:rsidR="00E512B4">
        <w:rPr>
          <w:rFonts w:eastAsia="Arial Unicode MS"/>
        </w:rPr>
        <w:t>'</w:t>
      </w:r>
      <w:r w:rsidR="00BF14C7" w:rsidRPr="00376023">
        <w:rPr>
          <w:rFonts w:eastAsia="Arial Unicode MS"/>
        </w:rPr>
        <w:t>nonBlockingRequestAsynch</w:t>
      </w:r>
      <w:r w:rsidR="00E512B4">
        <w:rPr>
          <w:rFonts w:eastAsia="Arial Unicode MS"/>
        </w:rPr>
        <w:t>'</w:t>
      </w:r>
      <w:r w:rsidR="00BF14C7">
        <w:rPr>
          <w:rFonts w:eastAsia="Arial Unicode MS"/>
        </w:rPr>
        <w:t xml:space="preserve">request, </w:t>
      </w:r>
      <w:r w:rsidR="00BF14C7">
        <w:t xml:space="preserve">a Receiver CSE that does not support the </w:t>
      </w:r>
      <w:r w:rsidR="00BF14C7" w:rsidRPr="0023710D">
        <w:rPr>
          <w:i/>
        </w:rPr>
        <w:t>&lt;</w:t>
      </w:r>
      <w:r w:rsidR="00BF14C7" w:rsidRPr="00BA314D">
        <w:t>request</w:t>
      </w:r>
      <w:r w:rsidR="00BF14C7" w:rsidRPr="0023710D">
        <w:rPr>
          <w:i/>
        </w:rPr>
        <w:t>&gt;</w:t>
      </w:r>
      <w:r w:rsidR="00BF14C7">
        <w:t xml:space="preserve"> resource type shall be able to respond to an acceptable request with a response containing an Acknowledgement without a reference to a resource containing the context of the request.</w:t>
      </w:r>
    </w:p>
    <w:p w14:paraId="3EB21CFE" w14:textId="77777777" w:rsidR="00547113" w:rsidRPr="006D2810" w:rsidRDefault="00547113" w:rsidP="007A5D1D">
      <w:pPr>
        <w:rPr>
          <w:rFonts w:eastAsia="Arial Unicode MS"/>
        </w:rPr>
      </w:pPr>
      <w:r w:rsidRPr="003D5265">
        <w:rPr>
          <w:rFonts w:eastAsia="Arial Unicode MS"/>
        </w:rPr>
        <w:t>The Receiver CSE of a non-blocking request is the Hosting CSE for the &lt;request&gt; resource that shall be associated with the non-blocking re</w:t>
      </w:r>
      <w:r w:rsidRPr="006D2810">
        <w:rPr>
          <w:rFonts w:eastAsia="Arial Unicode MS"/>
        </w:rPr>
        <w:t>quest.</w:t>
      </w:r>
    </w:p>
    <w:p w14:paraId="520F1AE8" w14:textId="77777777" w:rsidR="00547113" w:rsidRPr="001F4DE7" w:rsidRDefault="00547113" w:rsidP="0006714C">
      <w:pPr>
        <w:pStyle w:val="BN"/>
        <w:numPr>
          <w:ilvl w:val="0"/>
          <w:numId w:val="91"/>
        </w:numPr>
      </w:pPr>
      <w:r w:rsidRPr="008667E8">
        <w:t>Assign a value to the common attributes</w:t>
      </w:r>
      <w:r w:rsidRPr="00FD70BC">
        <w:rPr>
          <w:lang w:eastAsia="ja-JP"/>
        </w:rPr>
        <w:t xml:space="preserve"> </w:t>
      </w:r>
      <w:r w:rsidRPr="008667E8">
        <w:t>of &lt;request&gt; resource</w:t>
      </w:r>
      <w:r w:rsidRPr="00FD70BC">
        <w:rPr>
          <w:lang w:eastAsia="ja-JP"/>
        </w:rPr>
        <w:t xml:space="preserve"> according to the following table</w:t>
      </w:r>
      <w:r w:rsidRPr="001F4DE7">
        <w:t xml:space="preserve">: </w:t>
      </w:r>
    </w:p>
    <w:p w14:paraId="28881FEF" w14:textId="77777777" w:rsidR="00547113" w:rsidRPr="00D94A42" w:rsidRDefault="00005587" w:rsidP="00DF45B1">
      <w:pPr>
        <w:pStyle w:val="TH"/>
      </w:pPr>
      <w:bookmarkStart w:id="1355" w:name="_Ref458617592"/>
      <w:bookmarkStart w:id="1356" w:name="_Toc458619852"/>
      <w:r w:rsidRPr="00D94A42">
        <w:t xml:space="preserve">Table </w:t>
      </w:r>
      <w:r w:rsidRPr="00D94A42">
        <w:fldChar w:fldCharType="begin"/>
      </w:r>
      <w:r w:rsidRPr="00D94A42">
        <w:instrText xml:space="preserve"> STYLEREF </w:instrText>
      </w:r>
      <w:r w:rsidRPr="00B03C47">
        <w:instrText>4</w:instrText>
      </w:r>
      <w:r w:rsidRPr="00D94A42">
        <w:instrText xml:space="preserve"> \s </w:instrText>
      </w:r>
      <w:r w:rsidRPr="00D94A42">
        <w:fldChar w:fldCharType="separate"/>
      </w:r>
      <w:r w:rsidRPr="00B03C47">
        <w:t>7.3.2.2</w:t>
      </w:r>
      <w:r w:rsidRPr="00D94A42">
        <w:fldChar w:fldCharType="end"/>
      </w:r>
      <w:r w:rsidRPr="00D94A42">
        <w:noBreakHyphen/>
      </w:r>
      <w:r w:rsidRPr="00D94A42">
        <w:fldChar w:fldCharType="begin"/>
      </w:r>
      <w:r w:rsidRPr="00D94A42">
        <w:instrText xml:space="preserve"> SEQ Table \* ARABIC \s </w:instrText>
      </w:r>
      <w:r w:rsidRPr="00B03C47">
        <w:instrText>5</w:instrText>
      </w:r>
      <w:r w:rsidRPr="00D94A42">
        <w:instrText xml:space="preserve"> </w:instrText>
      </w:r>
      <w:r w:rsidRPr="00D94A42">
        <w:fldChar w:fldCharType="separate"/>
      </w:r>
      <w:r w:rsidRPr="00B03C47">
        <w:t>1</w:t>
      </w:r>
      <w:r w:rsidRPr="00D94A42">
        <w:fldChar w:fldCharType="end"/>
      </w:r>
      <w:bookmarkEnd w:id="1355"/>
      <w:r w:rsidR="00547113" w:rsidRPr="00D94A42">
        <w:t>:</w:t>
      </w:r>
      <w:r w:rsidR="00547113" w:rsidRPr="00B03C47">
        <w:t xml:space="preserve"> Common attributes settings for &lt;request&gt; resource</w:t>
      </w:r>
      <w:bookmarkEnd w:id="13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6456"/>
      </w:tblGrid>
      <w:tr w:rsidR="00547113" w:rsidRPr="00381942" w14:paraId="62E0DEFD"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093DCBA6" w14:textId="77777777" w:rsidR="00547113" w:rsidRPr="00B03C47" w:rsidRDefault="00547113" w:rsidP="008C6C92">
            <w:pPr>
              <w:pStyle w:val="TAH"/>
            </w:pPr>
            <w:r w:rsidRPr="00B03C47">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2BA5F25" w14:textId="77777777" w:rsidR="00547113" w:rsidRPr="00B03C47" w:rsidRDefault="00547113" w:rsidP="00F14092">
            <w:pPr>
              <w:pStyle w:val="TAH"/>
            </w:pPr>
            <w:r w:rsidRPr="00B03C47">
              <w:t>Value</w:t>
            </w:r>
            <w:r w:rsidRPr="00D94A42">
              <w:t xml:space="preserve"> </w:t>
            </w:r>
          </w:p>
        </w:tc>
      </w:tr>
      <w:tr w:rsidR="00547113" w:rsidRPr="00381942" w14:paraId="346B2BDD"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67D773DD" w14:textId="77777777" w:rsidR="00547113" w:rsidRPr="00B03C47" w:rsidRDefault="00547113" w:rsidP="008C6C92">
            <w:pPr>
              <w:pStyle w:val="TAL"/>
              <w:rPr>
                <w:i/>
                <w:highlight w:val="yellow"/>
              </w:rPr>
            </w:pPr>
            <w:r w:rsidRPr="00B03C47">
              <w:rPr>
                <w:i/>
              </w:rPr>
              <w:t>resourceType</w:t>
            </w:r>
          </w:p>
        </w:tc>
        <w:tc>
          <w:tcPr>
            <w:tcW w:w="6456" w:type="dxa"/>
            <w:tcBorders>
              <w:top w:val="single" w:sz="4" w:space="0" w:color="auto"/>
              <w:left w:val="single" w:sz="4" w:space="0" w:color="auto"/>
              <w:bottom w:val="single" w:sz="4" w:space="0" w:color="auto"/>
              <w:right w:val="single" w:sz="4" w:space="0" w:color="auto"/>
            </w:tcBorders>
          </w:tcPr>
          <w:p w14:paraId="4F84CAF6" w14:textId="77777777" w:rsidR="00547113" w:rsidRPr="00B03C47" w:rsidRDefault="007A6C0E" w:rsidP="008C6C92">
            <w:pPr>
              <w:pStyle w:val="TAL"/>
            </w:pPr>
            <w:r w:rsidRPr="00B03C47">
              <w:t>R</w:t>
            </w:r>
            <w:r w:rsidR="00547113" w:rsidRPr="00B03C47">
              <w:t>equest</w:t>
            </w:r>
          </w:p>
        </w:tc>
      </w:tr>
      <w:tr w:rsidR="00547113" w:rsidRPr="00381942" w14:paraId="7FDF241F"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0E7E97BA" w14:textId="77777777" w:rsidR="00547113" w:rsidRPr="00B03C47" w:rsidRDefault="00547113" w:rsidP="008C6C92">
            <w:pPr>
              <w:pStyle w:val="TAL"/>
              <w:rPr>
                <w:i/>
                <w:highlight w:val="yellow"/>
              </w:rPr>
            </w:pPr>
            <w:r w:rsidRPr="00B03C47">
              <w:rPr>
                <w:i/>
              </w:rPr>
              <w:t>resourceID</w:t>
            </w:r>
          </w:p>
        </w:tc>
        <w:tc>
          <w:tcPr>
            <w:tcW w:w="6456" w:type="dxa"/>
            <w:tcBorders>
              <w:top w:val="single" w:sz="4" w:space="0" w:color="auto"/>
              <w:left w:val="single" w:sz="4" w:space="0" w:color="auto"/>
              <w:bottom w:val="single" w:sz="4" w:space="0" w:color="auto"/>
              <w:right w:val="single" w:sz="4" w:space="0" w:color="auto"/>
            </w:tcBorders>
          </w:tcPr>
          <w:p w14:paraId="298F7744" w14:textId="77777777" w:rsidR="00547113" w:rsidRPr="00B03C47" w:rsidRDefault="00547113" w:rsidP="008C6C92">
            <w:pPr>
              <w:pStyle w:val="TAL"/>
            </w:pPr>
            <w:r w:rsidRPr="00B03C47">
              <w:t>Hosting CSE shall assign a value to this attribute.</w:t>
            </w:r>
          </w:p>
        </w:tc>
      </w:tr>
      <w:tr w:rsidR="00547113" w:rsidRPr="00381942" w14:paraId="5A7B74E1"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2E79B0D9" w14:textId="77777777" w:rsidR="00547113" w:rsidRPr="00B03C47" w:rsidRDefault="00547113" w:rsidP="008C6C92">
            <w:pPr>
              <w:pStyle w:val="TAL"/>
              <w:rPr>
                <w:i/>
                <w:highlight w:val="yellow"/>
              </w:rPr>
            </w:pPr>
            <w:r w:rsidRPr="00B03C47">
              <w:rPr>
                <w:i/>
              </w:rPr>
              <w:t>expirationTime</w:t>
            </w:r>
          </w:p>
        </w:tc>
        <w:tc>
          <w:tcPr>
            <w:tcW w:w="6456" w:type="dxa"/>
            <w:tcBorders>
              <w:top w:val="single" w:sz="4" w:space="0" w:color="auto"/>
              <w:left w:val="single" w:sz="4" w:space="0" w:color="auto"/>
              <w:bottom w:val="single" w:sz="4" w:space="0" w:color="auto"/>
              <w:right w:val="single" w:sz="4" w:space="0" w:color="auto"/>
            </w:tcBorders>
          </w:tcPr>
          <w:p w14:paraId="7AA604AC" w14:textId="77777777" w:rsidR="00547113" w:rsidRDefault="00AA03A7" w:rsidP="008C6C92">
            <w:pPr>
              <w:pStyle w:val="TAL"/>
            </w:pPr>
            <w:r w:rsidRPr="00834FFB">
              <w:rPr>
                <w:rFonts w:hint="eastAsia"/>
              </w:rPr>
              <w:t xml:space="preserve">The value of the expirationTime shall be chosen dependent on the </w:t>
            </w:r>
            <w:r w:rsidRPr="00D47EE1">
              <w:rPr>
                <w:b/>
                <w:i/>
                <w:lang w:val="en-US"/>
              </w:rPr>
              <w:t>Request Expiration Timestamp</w:t>
            </w:r>
            <w:r w:rsidRPr="00160F51">
              <w:t>,</w:t>
            </w:r>
            <w:r>
              <w:rPr>
                <w:b/>
              </w:rPr>
              <w:t xml:space="preserve"> </w:t>
            </w:r>
            <w:r w:rsidRPr="00C8446D">
              <w:rPr>
                <w:b/>
                <w:i/>
                <w:lang w:eastAsia="ja-JP"/>
              </w:rPr>
              <w:t>Result Expiration Timestamp</w:t>
            </w:r>
            <w:r w:rsidRPr="00834FFB">
              <w:rPr>
                <w:rFonts w:hint="eastAsia"/>
              </w:rPr>
              <w:t xml:space="preserve">, </w:t>
            </w:r>
            <w:r w:rsidRPr="00C8446D">
              <w:rPr>
                <w:b/>
                <w:i/>
                <w:lang w:eastAsia="ja-JP"/>
              </w:rPr>
              <w:t>Operation Execution Time</w:t>
            </w:r>
            <w:r>
              <w:rPr>
                <w:b/>
              </w:rPr>
              <w:t xml:space="preserve"> </w:t>
            </w:r>
            <w:r w:rsidRPr="005B4E8A">
              <w:t xml:space="preserve">and </w:t>
            </w:r>
            <w:r w:rsidRPr="00C8446D">
              <w:rPr>
                <w:b/>
                <w:i/>
              </w:rPr>
              <w:t>Result Persistence</w:t>
            </w:r>
            <w:r w:rsidRPr="0093075B">
              <w:rPr>
                <w:i/>
              </w:rPr>
              <w:t xml:space="preserve"> </w:t>
            </w:r>
            <w:r>
              <w:t>parameters</w:t>
            </w:r>
            <w:r w:rsidRPr="00834FFB">
              <w:rPr>
                <w:rFonts w:hint="eastAsia"/>
              </w:rPr>
              <w:t xml:space="preserve"> associated with the original request. If the value </w:t>
            </w:r>
            <w:r w:rsidRPr="007C50FE">
              <w:t xml:space="preserve">consistent with the </w:t>
            </w:r>
            <w:r w:rsidRPr="00710750">
              <w:rPr>
                <w:b/>
                <w:i/>
                <w:lang w:val="en-US"/>
              </w:rPr>
              <w:t>Request Expiration Timestamp</w:t>
            </w:r>
            <w:r w:rsidRPr="007C50FE">
              <w:t>,</w:t>
            </w:r>
            <w:r w:rsidRPr="007C50FE">
              <w:rPr>
                <w:b/>
              </w:rPr>
              <w:t xml:space="preserve"> </w:t>
            </w:r>
            <w:r w:rsidRPr="00C8446D">
              <w:rPr>
                <w:b/>
                <w:i/>
                <w:lang w:eastAsia="ja-JP"/>
              </w:rPr>
              <w:t>Result Expiration Timestamp</w:t>
            </w:r>
            <w:r w:rsidRPr="00834FFB">
              <w:rPr>
                <w:rFonts w:hint="eastAsia"/>
              </w:rPr>
              <w:t xml:space="preserve">, </w:t>
            </w:r>
            <w:r w:rsidRPr="00C8446D">
              <w:rPr>
                <w:b/>
                <w:i/>
                <w:lang w:eastAsia="ja-JP"/>
              </w:rPr>
              <w:t>Operation Execution Time</w:t>
            </w:r>
            <w:r w:rsidRPr="007C50FE">
              <w:rPr>
                <w:b/>
              </w:rPr>
              <w:t xml:space="preserve"> </w:t>
            </w:r>
            <w:r w:rsidRPr="007C50FE">
              <w:t xml:space="preserve">and </w:t>
            </w:r>
            <w:r w:rsidRPr="00C8446D">
              <w:rPr>
                <w:b/>
                <w:i/>
              </w:rPr>
              <w:t>Result Persistence</w:t>
            </w:r>
            <w:r w:rsidRPr="007C50FE">
              <w:rPr>
                <w:i/>
              </w:rPr>
              <w:t xml:space="preserve"> </w:t>
            </w:r>
            <w:r w:rsidRPr="007C50FE">
              <w:t>parameters</w:t>
            </w:r>
            <w:r w:rsidRPr="00834FFB">
              <w:rPr>
                <w:rFonts w:hint="eastAsia"/>
              </w:rPr>
              <w:t xml:space="preserve"> is too long, the Hosting CSE shall reject the request.</w:t>
            </w:r>
          </w:p>
          <w:p w14:paraId="0D824AC7" w14:textId="4E0E38BD" w:rsidR="00547113" w:rsidRPr="00B03C47" w:rsidRDefault="00F1035E" w:rsidP="008C6C92">
            <w:pPr>
              <w:pStyle w:val="TAL"/>
            </w:pPr>
            <w:r>
              <w:t xml:space="preserve">The </w:t>
            </w:r>
            <w:r>
              <w:rPr>
                <w:i/>
              </w:rPr>
              <w:t xml:space="preserve">expirationTime </w:t>
            </w:r>
            <w:r>
              <w:t xml:space="preserve">of the &lt;request&gt; resource </w:t>
            </w:r>
            <w:r>
              <w:rPr>
                <w:rFonts w:hint="eastAsia"/>
                <w:lang w:eastAsia="zh-CN"/>
              </w:rPr>
              <w:t>should</w:t>
            </w:r>
            <w:r>
              <w:t xml:space="preserve"> last longer than the specified </w:t>
            </w:r>
            <w:r>
              <w:rPr>
                <w:b/>
                <w:i/>
              </w:rPr>
              <w:t xml:space="preserve">Result Persistence </w:t>
            </w:r>
            <w:r>
              <w:t>if provided in the request.</w:t>
            </w:r>
          </w:p>
        </w:tc>
      </w:tr>
      <w:tr w:rsidR="00547113" w:rsidRPr="00381942" w14:paraId="0831FDF0"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hideMark/>
          </w:tcPr>
          <w:p w14:paraId="4D3FCB9B" w14:textId="77777777" w:rsidR="00547113" w:rsidRPr="00B03C47" w:rsidRDefault="00547113" w:rsidP="008C6C92">
            <w:pPr>
              <w:pStyle w:val="TAL"/>
              <w:rPr>
                <w:i/>
              </w:rPr>
            </w:pPr>
            <w:r w:rsidRPr="00B03C47">
              <w:rPr>
                <w:i/>
              </w:rPr>
              <w:t>parentID</w:t>
            </w:r>
          </w:p>
        </w:tc>
        <w:tc>
          <w:tcPr>
            <w:tcW w:w="6456" w:type="dxa"/>
            <w:tcBorders>
              <w:top w:val="single" w:sz="4" w:space="0" w:color="auto"/>
              <w:left w:val="single" w:sz="4" w:space="0" w:color="auto"/>
              <w:bottom w:val="single" w:sz="4" w:space="0" w:color="auto"/>
              <w:right w:val="single" w:sz="4" w:space="0" w:color="auto"/>
            </w:tcBorders>
          </w:tcPr>
          <w:p w14:paraId="2372DA6B" w14:textId="77777777" w:rsidR="00547113" w:rsidRPr="00B03C47" w:rsidRDefault="00547113" w:rsidP="008C6C92">
            <w:pPr>
              <w:pStyle w:val="TAL"/>
            </w:pPr>
            <w:r w:rsidRPr="00B03C47">
              <w:t>The parent resource of a &lt;request&gt; resource shall be the &lt;CSEBase&gt; resource of the Hosting CSE.</w:t>
            </w:r>
          </w:p>
        </w:tc>
      </w:tr>
      <w:tr w:rsidR="00547113" w:rsidRPr="00381942" w14:paraId="4EB89584"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hideMark/>
          </w:tcPr>
          <w:p w14:paraId="00E7831C" w14:textId="77777777" w:rsidR="00547113" w:rsidRPr="00B03C47" w:rsidRDefault="00547113" w:rsidP="008C6C92">
            <w:pPr>
              <w:pStyle w:val="TAL"/>
              <w:rPr>
                <w:i/>
              </w:rPr>
            </w:pPr>
            <w:r w:rsidRPr="00B03C47">
              <w:rPr>
                <w:i/>
              </w:rPr>
              <w:t>creationTime</w:t>
            </w:r>
          </w:p>
        </w:tc>
        <w:tc>
          <w:tcPr>
            <w:tcW w:w="6456" w:type="dxa"/>
            <w:tcBorders>
              <w:top w:val="single" w:sz="4" w:space="0" w:color="auto"/>
              <w:left w:val="single" w:sz="4" w:space="0" w:color="auto"/>
              <w:bottom w:val="single" w:sz="4" w:space="0" w:color="auto"/>
              <w:right w:val="single" w:sz="4" w:space="0" w:color="auto"/>
            </w:tcBorders>
          </w:tcPr>
          <w:p w14:paraId="4C9D6F03" w14:textId="77777777" w:rsidR="00547113" w:rsidRPr="00B03C47" w:rsidRDefault="00547113" w:rsidP="008C6C92">
            <w:pPr>
              <w:pStyle w:val="TAL"/>
            </w:pPr>
            <w:r w:rsidRPr="00B03C47">
              <w:t>Date/time of creation of this resource.</w:t>
            </w:r>
          </w:p>
        </w:tc>
      </w:tr>
      <w:tr w:rsidR="00547113" w:rsidRPr="00381942" w14:paraId="338A0856"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1A4CBC93" w14:textId="77777777" w:rsidR="00547113" w:rsidRPr="00B03C47" w:rsidRDefault="00547113" w:rsidP="008C6C92">
            <w:pPr>
              <w:pStyle w:val="TAL"/>
              <w:rPr>
                <w:i/>
              </w:rPr>
            </w:pPr>
            <w:r w:rsidRPr="00B03C47">
              <w:rPr>
                <w:i/>
              </w:rPr>
              <w:t>lastModifiedTime</w:t>
            </w:r>
          </w:p>
        </w:tc>
        <w:tc>
          <w:tcPr>
            <w:tcW w:w="6456" w:type="dxa"/>
            <w:tcBorders>
              <w:top w:val="single" w:sz="4" w:space="0" w:color="auto"/>
              <w:left w:val="single" w:sz="4" w:space="0" w:color="auto"/>
              <w:bottom w:val="single" w:sz="4" w:space="0" w:color="auto"/>
              <w:right w:val="single" w:sz="4" w:space="0" w:color="auto"/>
            </w:tcBorders>
          </w:tcPr>
          <w:p w14:paraId="0CEB2228" w14:textId="77777777" w:rsidR="00547113" w:rsidRPr="00B03C47" w:rsidRDefault="00547113" w:rsidP="008C6C92">
            <w:pPr>
              <w:pStyle w:val="TAL"/>
            </w:pPr>
            <w:r w:rsidRPr="00B03C47">
              <w:t>Date/time which is equal to the creationTime.</w:t>
            </w:r>
          </w:p>
        </w:tc>
      </w:tr>
      <w:tr w:rsidR="00547113" w:rsidRPr="00381942" w14:paraId="12E80597"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516EA0BC" w14:textId="77777777" w:rsidR="00547113" w:rsidRPr="00B03C47" w:rsidRDefault="00547113" w:rsidP="008C6C92">
            <w:pPr>
              <w:pStyle w:val="TAL"/>
              <w:rPr>
                <w:i/>
              </w:rPr>
            </w:pPr>
            <w:r w:rsidRPr="00B03C47">
              <w:rPr>
                <w:i/>
              </w:rPr>
              <w:t>accessControlPolicyIDs</w:t>
            </w:r>
          </w:p>
        </w:tc>
        <w:tc>
          <w:tcPr>
            <w:tcW w:w="6456" w:type="dxa"/>
            <w:tcBorders>
              <w:top w:val="single" w:sz="4" w:space="0" w:color="auto"/>
              <w:left w:val="single" w:sz="4" w:space="0" w:color="auto"/>
              <w:bottom w:val="single" w:sz="4" w:space="0" w:color="auto"/>
              <w:right w:val="single" w:sz="4" w:space="0" w:color="auto"/>
            </w:tcBorders>
          </w:tcPr>
          <w:p w14:paraId="1C192FCE" w14:textId="77777777" w:rsidR="00547113" w:rsidRPr="00B03C47" w:rsidRDefault="00547113" w:rsidP="008C6C92">
            <w:pPr>
              <w:pStyle w:val="TAL"/>
            </w:pPr>
            <w:r w:rsidRPr="00B03C47">
              <w:t>Populate with one ID of an &lt;accessControlPolicy&gt; that  contains  the following:</w:t>
            </w:r>
          </w:p>
          <w:p w14:paraId="0D4BADB5" w14:textId="77777777" w:rsidR="00547113" w:rsidRPr="00B03C47" w:rsidRDefault="00547113" w:rsidP="008C6C92">
            <w:pPr>
              <w:pStyle w:val="TAL"/>
            </w:pPr>
            <w:r w:rsidRPr="00B03C47">
              <w:t xml:space="preserve">In the </w:t>
            </w:r>
            <w:r w:rsidR="00E512B4" w:rsidRPr="00B03C47">
              <w:t>'</w:t>
            </w:r>
            <w:r w:rsidRPr="00B03C47">
              <w:rPr>
                <w:b/>
                <w:i/>
              </w:rPr>
              <w:t>privileges</w:t>
            </w:r>
            <w:r w:rsidR="00E512B4" w:rsidRPr="00B03C47">
              <w:t>'</w:t>
            </w:r>
            <w:r w:rsidRPr="00B03C47">
              <w:t xml:space="preserve"> attribute</w:t>
            </w:r>
          </w:p>
          <w:p w14:paraId="2B53B140" w14:textId="77777777" w:rsidR="00547113" w:rsidRPr="00B03C47" w:rsidRDefault="00547113" w:rsidP="00C71B61">
            <w:pPr>
              <w:pStyle w:val="TAL"/>
              <w:numPr>
                <w:ilvl w:val="0"/>
                <w:numId w:val="41"/>
              </w:numPr>
            </w:pPr>
            <w:r w:rsidRPr="00B03C47">
              <w:t>Allow RUD operations to the Hosting CSE</w:t>
            </w:r>
          </w:p>
          <w:p w14:paraId="44C3BC71" w14:textId="77777777" w:rsidR="00547113" w:rsidRPr="00B03C47" w:rsidRDefault="00547113" w:rsidP="00C71B61">
            <w:pPr>
              <w:pStyle w:val="TAL"/>
              <w:numPr>
                <w:ilvl w:val="0"/>
                <w:numId w:val="41"/>
              </w:numPr>
            </w:pPr>
            <w:r w:rsidRPr="00B03C47">
              <w:t xml:space="preserve">Allow RD operations to the Originator, i.e. the value of the parameter </w:t>
            </w:r>
            <w:r w:rsidR="00AA03A7" w:rsidRPr="00B03C47">
              <w:rPr>
                <w:b/>
                <w:i/>
              </w:rPr>
              <w:t>From</w:t>
            </w:r>
            <w:r w:rsidRPr="00B03C47">
              <w:t xml:space="preserve"> in the associated non-blocking request</w:t>
            </w:r>
          </w:p>
          <w:p w14:paraId="24210CE0" w14:textId="77777777" w:rsidR="00547113" w:rsidRPr="00B03C47" w:rsidRDefault="00547113" w:rsidP="008C6C92">
            <w:pPr>
              <w:pStyle w:val="TAL"/>
            </w:pPr>
            <w:r w:rsidRPr="00B03C47">
              <w:t xml:space="preserve">In the </w:t>
            </w:r>
            <w:r w:rsidR="00E512B4" w:rsidRPr="00B03C47">
              <w:t>'</w:t>
            </w:r>
            <w:r w:rsidRPr="00B03C47">
              <w:rPr>
                <w:b/>
                <w:i/>
              </w:rPr>
              <w:t>selfPrivileges</w:t>
            </w:r>
            <w:r w:rsidR="00E512B4" w:rsidRPr="00B03C47">
              <w:t>'</w:t>
            </w:r>
            <w:r w:rsidRPr="00B03C47">
              <w:t xml:space="preserve"> attribute</w:t>
            </w:r>
          </w:p>
          <w:p w14:paraId="22F7AE57" w14:textId="77777777" w:rsidR="00547113" w:rsidRPr="00B03C47" w:rsidRDefault="00547113" w:rsidP="00C71B61">
            <w:pPr>
              <w:pStyle w:val="TAL"/>
              <w:numPr>
                <w:ilvl w:val="0"/>
                <w:numId w:val="42"/>
              </w:numPr>
            </w:pPr>
            <w:r w:rsidRPr="00B03C47">
              <w:t xml:space="preserve">Allow U operations the parent &lt;accessControlPolicy&gt; resource to the Originator, i.e. the value of the parameter </w:t>
            </w:r>
            <w:r w:rsidR="00AA03A7" w:rsidRPr="00B03C47">
              <w:rPr>
                <w:b/>
                <w:i/>
              </w:rPr>
              <w:t>From</w:t>
            </w:r>
            <w:r w:rsidRPr="00B03C47">
              <w:t xml:space="preserve"> in the associated non-blocking request</w:t>
            </w:r>
          </w:p>
        </w:tc>
      </w:tr>
      <w:tr w:rsidR="00547113" w:rsidRPr="00381942" w14:paraId="6F8DC517"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6A2B3E5B" w14:textId="77777777" w:rsidR="00547113" w:rsidRPr="00B03C47" w:rsidRDefault="00FF03BD" w:rsidP="008C6C92">
            <w:pPr>
              <w:pStyle w:val="TAL"/>
              <w:rPr>
                <w:i/>
              </w:rPr>
            </w:pPr>
            <w:r w:rsidRPr="00B03C47">
              <w:rPr>
                <w:i/>
              </w:rPr>
              <w:t>L</w:t>
            </w:r>
            <w:r w:rsidR="00547113" w:rsidRPr="00B03C47">
              <w:rPr>
                <w:i/>
              </w:rPr>
              <w:t>abels</w:t>
            </w:r>
          </w:p>
        </w:tc>
        <w:tc>
          <w:tcPr>
            <w:tcW w:w="6456" w:type="dxa"/>
            <w:tcBorders>
              <w:top w:val="single" w:sz="4" w:space="0" w:color="auto"/>
              <w:left w:val="single" w:sz="4" w:space="0" w:color="auto"/>
              <w:bottom w:val="single" w:sz="4" w:space="0" w:color="auto"/>
              <w:right w:val="single" w:sz="4" w:space="0" w:color="auto"/>
            </w:tcBorders>
          </w:tcPr>
          <w:p w14:paraId="1804145C" w14:textId="77777777" w:rsidR="00547113" w:rsidRPr="00B03C47" w:rsidRDefault="00547113" w:rsidP="008C6C92">
            <w:pPr>
              <w:pStyle w:val="TAL"/>
            </w:pPr>
            <w:r w:rsidRPr="00B03C47">
              <w:t>Originator ID</w:t>
            </w:r>
          </w:p>
        </w:tc>
      </w:tr>
      <w:tr w:rsidR="00547113" w:rsidRPr="00381942" w14:paraId="40EEFB30"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2CCF01FC" w14:textId="77777777" w:rsidR="00547113" w:rsidRPr="00B03C47" w:rsidRDefault="00547113" w:rsidP="008C6C92">
            <w:pPr>
              <w:pStyle w:val="TAL"/>
              <w:rPr>
                <w:i/>
              </w:rPr>
            </w:pPr>
            <w:r w:rsidRPr="00B03C47">
              <w:rPr>
                <w:i/>
              </w:rPr>
              <w:t>stateTag</w:t>
            </w:r>
          </w:p>
        </w:tc>
        <w:tc>
          <w:tcPr>
            <w:tcW w:w="6456" w:type="dxa"/>
            <w:tcBorders>
              <w:top w:val="single" w:sz="4" w:space="0" w:color="auto"/>
              <w:left w:val="single" w:sz="4" w:space="0" w:color="auto"/>
              <w:bottom w:val="single" w:sz="4" w:space="0" w:color="auto"/>
              <w:right w:val="single" w:sz="4" w:space="0" w:color="auto"/>
            </w:tcBorders>
          </w:tcPr>
          <w:p w14:paraId="1C8BF97D" w14:textId="77777777" w:rsidR="00547113" w:rsidRPr="00B03C47" w:rsidRDefault="00547113" w:rsidP="008C6C92">
            <w:pPr>
              <w:pStyle w:val="TAL"/>
            </w:pPr>
            <w:r w:rsidRPr="00B03C47">
              <w:t>0</w:t>
            </w:r>
          </w:p>
        </w:tc>
      </w:tr>
      <w:tr w:rsidR="00BF14C7" w:rsidRPr="00381942" w14:paraId="36AF7618"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2B2744EB" w14:textId="77777777" w:rsidR="00BF14C7" w:rsidRPr="00B03C47" w:rsidRDefault="00BF14C7" w:rsidP="00BF14C7">
            <w:pPr>
              <w:pStyle w:val="TAL"/>
              <w:rPr>
                <w:i/>
              </w:rPr>
            </w:pPr>
            <w:r w:rsidRPr="00077BFB">
              <w:rPr>
                <w:rFonts w:hint="eastAsia"/>
                <w:i/>
                <w:lang w:eastAsia="ja-JP"/>
              </w:rPr>
              <w:t>reso</w:t>
            </w:r>
            <w:r w:rsidR="00CB017A">
              <w:rPr>
                <w:i/>
                <w:lang w:eastAsia="ja-JP"/>
              </w:rPr>
              <w:t>u</w:t>
            </w:r>
            <w:r w:rsidRPr="00077BFB">
              <w:rPr>
                <w:rFonts w:hint="eastAsia"/>
                <w:i/>
                <w:lang w:eastAsia="ja-JP"/>
              </w:rPr>
              <w:t>rceName</w:t>
            </w:r>
          </w:p>
        </w:tc>
        <w:tc>
          <w:tcPr>
            <w:tcW w:w="6456" w:type="dxa"/>
            <w:tcBorders>
              <w:top w:val="single" w:sz="4" w:space="0" w:color="auto"/>
              <w:left w:val="single" w:sz="4" w:space="0" w:color="auto"/>
              <w:bottom w:val="single" w:sz="4" w:space="0" w:color="auto"/>
              <w:right w:val="single" w:sz="4" w:space="0" w:color="auto"/>
            </w:tcBorders>
          </w:tcPr>
          <w:p w14:paraId="1C8BB51A" w14:textId="77777777" w:rsidR="00BF14C7" w:rsidRPr="00B03C47" w:rsidRDefault="00BF14C7" w:rsidP="00BF14C7">
            <w:pPr>
              <w:pStyle w:val="TAL"/>
            </w:pPr>
            <w:r w:rsidRPr="00381942">
              <w:t>Hosting CSE shall assign a value to this attribute.</w:t>
            </w:r>
          </w:p>
        </w:tc>
      </w:tr>
    </w:tbl>
    <w:p w14:paraId="045253C9" w14:textId="77777777" w:rsidR="00547113" w:rsidRPr="00381942" w:rsidRDefault="00547113" w:rsidP="00547113">
      <w:pPr>
        <w:pStyle w:val="BN"/>
        <w:numPr>
          <w:ilvl w:val="0"/>
          <w:numId w:val="0"/>
        </w:numPr>
        <w:ind w:left="737" w:hanging="453"/>
        <w:rPr>
          <w:color w:val="FF0000"/>
          <w:lang w:eastAsia="ja-JP"/>
        </w:rPr>
      </w:pPr>
    </w:p>
    <w:p w14:paraId="6564EA0F" w14:textId="77777777" w:rsidR="00547113" w:rsidRPr="00DA60F0" w:rsidRDefault="00547113" w:rsidP="00FD70BC">
      <w:pPr>
        <w:pStyle w:val="BN"/>
      </w:pPr>
      <w:r w:rsidRPr="00152E68">
        <w:t>Assign a value to the</w:t>
      </w:r>
      <w:r w:rsidRPr="00152E68">
        <w:rPr>
          <w:lang w:eastAsia="ja-JP"/>
        </w:rPr>
        <w:t xml:space="preserve"> resource-specific</w:t>
      </w:r>
      <w:r w:rsidRPr="00152E68">
        <w:t xml:space="preserve"> attributes</w:t>
      </w:r>
      <w:r w:rsidRPr="000D3241">
        <w:rPr>
          <w:lang w:eastAsia="ja-JP"/>
        </w:rPr>
        <w:t xml:space="preserve"> </w:t>
      </w:r>
      <w:r w:rsidRPr="000D3241">
        <w:t>of &lt;request&gt; resource</w:t>
      </w:r>
      <w:r w:rsidRPr="002D5B62">
        <w:rPr>
          <w:lang w:eastAsia="ja-JP"/>
        </w:rPr>
        <w:t xml:space="preserve"> </w:t>
      </w:r>
      <w:r w:rsidR="001646DC" w:rsidRPr="002A44A6">
        <w:rPr>
          <w:lang w:eastAsia="ja-JP"/>
        </w:rPr>
        <w:t>according</w:t>
      </w:r>
      <w:r w:rsidRPr="002A44A6">
        <w:rPr>
          <w:lang w:eastAsia="ja-JP"/>
        </w:rPr>
        <w:t xml:space="preserve"> to the following table</w:t>
      </w:r>
      <w:r w:rsidRPr="00DA60F0">
        <w:t xml:space="preserve">: </w:t>
      </w:r>
    </w:p>
    <w:p w14:paraId="6B742973" w14:textId="77777777" w:rsidR="00547113" w:rsidRPr="00D94A42" w:rsidRDefault="00005587" w:rsidP="00DF45B1">
      <w:pPr>
        <w:pStyle w:val="TH"/>
      </w:pPr>
      <w:bookmarkStart w:id="1357" w:name="_Ref458617599"/>
      <w:bookmarkStart w:id="1358" w:name="_Toc458619853"/>
      <w:r w:rsidRPr="00D94A42">
        <w:t xml:space="preserve">Table </w:t>
      </w:r>
      <w:r w:rsidRPr="00D94A42">
        <w:fldChar w:fldCharType="begin"/>
      </w:r>
      <w:r w:rsidRPr="00D94A42">
        <w:instrText xml:space="preserve"> STYLEREF </w:instrText>
      </w:r>
      <w:r w:rsidRPr="00B03C47">
        <w:instrText>4</w:instrText>
      </w:r>
      <w:r w:rsidRPr="00D94A42">
        <w:instrText xml:space="preserve"> \s </w:instrText>
      </w:r>
      <w:r w:rsidRPr="00D94A42">
        <w:fldChar w:fldCharType="separate"/>
      </w:r>
      <w:r w:rsidRPr="00B03C47">
        <w:t>7.3.2.2</w:t>
      </w:r>
      <w:r w:rsidRPr="00D94A42">
        <w:fldChar w:fldCharType="end"/>
      </w:r>
      <w:r w:rsidRPr="00D94A42">
        <w:noBreakHyphen/>
      </w:r>
      <w:r w:rsidRPr="00D94A42">
        <w:fldChar w:fldCharType="begin"/>
      </w:r>
      <w:r w:rsidRPr="00D94A42">
        <w:instrText xml:space="preserve"> SEQ Table \* ARABIC \s </w:instrText>
      </w:r>
      <w:r w:rsidRPr="00B03C47">
        <w:instrText>5</w:instrText>
      </w:r>
      <w:r w:rsidRPr="00D94A42">
        <w:instrText xml:space="preserve"> </w:instrText>
      </w:r>
      <w:r w:rsidRPr="00D94A42">
        <w:fldChar w:fldCharType="separate"/>
      </w:r>
      <w:r w:rsidRPr="00B03C47">
        <w:t>2</w:t>
      </w:r>
      <w:r w:rsidRPr="00D94A42">
        <w:fldChar w:fldCharType="end"/>
      </w:r>
      <w:bookmarkEnd w:id="1357"/>
      <w:r w:rsidRPr="00D94A42">
        <w:t>:</w:t>
      </w:r>
      <w:r w:rsidRPr="00B03C47">
        <w:t xml:space="preserve"> </w:t>
      </w:r>
      <w:r w:rsidR="00547113" w:rsidRPr="00B03C47">
        <w:t>Resource-specific attributes settings for &lt;request&gt; resource</w:t>
      </w:r>
      <w:bookmarkEnd w:id="13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7"/>
        <w:gridCol w:w="6456"/>
      </w:tblGrid>
      <w:tr w:rsidR="00547113" w:rsidRPr="00381942" w14:paraId="0A1BAA3E"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6266FF1C" w14:textId="77777777" w:rsidR="00547113" w:rsidRPr="00B03C47" w:rsidRDefault="00547113" w:rsidP="008C6C92">
            <w:pPr>
              <w:pStyle w:val="TAH"/>
            </w:pPr>
            <w:r w:rsidRPr="00B03C47">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455C963" w14:textId="77777777" w:rsidR="00547113" w:rsidRPr="00B03C47" w:rsidRDefault="00547113" w:rsidP="00F14092">
            <w:pPr>
              <w:pStyle w:val="TAH"/>
            </w:pPr>
            <w:r w:rsidRPr="00B03C47">
              <w:t>Value</w:t>
            </w:r>
            <w:r w:rsidRPr="00D94A42">
              <w:t xml:space="preserve"> </w:t>
            </w:r>
          </w:p>
        </w:tc>
      </w:tr>
      <w:tr w:rsidR="00547113" w:rsidRPr="00381942" w14:paraId="0ABA8709"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hideMark/>
          </w:tcPr>
          <w:p w14:paraId="625EC6BE" w14:textId="77777777" w:rsidR="00547113" w:rsidRPr="00B03C47" w:rsidRDefault="00547113" w:rsidP="008C6C92">
            <w:pPr>
              <w:pStyle w:val="TAL"/>
              <w:rPr>
                <w:i/>
              </w:rPr>
            </w:pPr>
            <w:r w:rsidRPr="00B03C47">
              <w:rPr>
                <w:i/>
              </w:rPr>
              <w:t>operation</w:t>
            </w:r>
          </w:p>
        </w:tc>
        <w:tc>
          <w:tcPr>
            <w:tcW w:w="6456" w:type="dxa"/>
            <w:tcBorders>
              <w:top w:val="single" w:sz="4" w:space="0" w:color="auto"/>
              <w:left w:val="single" w:sz="4" w:space="0" w:color="auto"/>
              <w:bottom w:val="single" w:sz="4" w:space="0" w:color="auto"/>
              <w:right w:val="single" w:sz="4" w:space="0" w:color="auto"/>
            </w:tcBorders>
          </w:tcPr>
          <w:p w14:paraId="68FB4608"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rPr>
              <w:t>Operation</w:t>
            </w:r>
            <w:r w:rsidRPr="00381942">
              <w:t xml:space="preserve"> in the associated non-blocking request</w:t>
            </w:r>
            <w:r w:rsidRPr="00381942">
              <w:rPr>
                <w:lang w:eastAsia="ja-JP"/>
              </w:rPr>
              <w:t>.</w:t>
            </w:r>
          </w:p>
        </w:tc>
      </w:tr>
      <w:tr w:rsidR="00547113" w:rsidRPr="00381942" w14:paraId="78073A95"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hideMark/>
          </w:tcPr>
          <w:p w14:paraId="30DB2DDA" w14:textId="77777777" w:rsidR="00547113" w:rsidRPr="00B03C47" w:rsidRDefault="00FF03BD" w:rsidP="008C6C92">
            <w:pPr>
              <w:pStyle w:val="TAL"/>
              <w:rPr>
                <w:i/>
              </w:rPr>
            </w:pPr>
            <w:r w:rsidRPr="00B03C47">
              <w:rPr>
                <w:i/>
              </w:rPr>
              <w:t>T</w:t>
            </w:r>
            <w:r w:rsidR="00547113" w:rsidRPr="00B03C47">
              <w:rPr>
                <w:i/>
              </w:rPr>
              <w:t>arget</w:t>
            </w:r>
          </w:p>
        </w:tc>
        <w:tc>
          <w:tcPr>
            <w:tcW w:w="6456" w:type="dxa"/>
            <w:tcBorders>
              <w:top w:val="single" w:sz="4" w:space="0" w:color="auto"/>
              <w:left w:val="single" w:sz="4" w:space="0" w:color="auto"/>
              <w:bottom w:val="single" w:sz="4" w:space="0" w:color="auto"/>
              <w:right w:val="single" w:sz="4" w:space="0" w:color="auto"/>
            </w:tcBorders>
          </w:tcPr>
          <w:p w14:paraId="637AC5E8"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rPr>
              <w:t>To</w:t>
            </w:r>
            <w:r w:rsidRPr="00381942">
              <w:t xml:space="preserve"> in the associated non-blocking request</w:t>
            </w:r>
            <w:r w:rsidRPr="00381942">
              <w:rPr>
                <w:lang w:eastAsia="ja-JP"/>
              </w:rPr>
              <w:t>.</w:t>
            </w:r>
          </w:p>
        </w:tc>
      </w:tr>
      <w:tr w:rsidR="00547113" w:rsidRPr="00381942" w14:paraId="0E4D2E1A"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tcPr>
          <w:p w14:paraId="485F5626" w14:textId="77777777" w:rsidR="00547113" w:rsidRPr="00B03C47" w:rsidRDefault="00547113" w:rsidP="008C6C92">
            <w:pPr>
              <w:pStyle w:val="TAL"/>
              <w:rPr>
                <w:i/>
              </w:rPr>
            </w:pPr>
            <w:r w:rsidRPr="00B03C47">
              <w:rPr>
                <w:i/>
              </w:rPr>
              <w:t>originator</w:t>
            </w:r>
          </w:p>
        </w:tc>
        <w:tc>
          <w:tcPr>
            <w:tcW w:w="6456" w:type="dxa"/>
            <w:tcBorders>
              <w:top w:val="single" w:sz="4" w:space="0" w:color="auto"/>
              <w:left w:val="single" w:sz="4" w:space="0" w:color="auto"/>
              <w:bottom w:val="single" w:sz="4" w:space="0" w:color="auto"/>
              <w:right w:val="single" w:sz="4" w:space="0" w:color="auto"/>
            </w:tcBorders>
          </w:tcPr>
          <w:p w14:paraId="0C78B890"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rPr>
              <w:t>From</w:t>
            </w:r>
            <w:r w:rsidRPr="00381942">
              <w:t xml:space="preserve"> in the associated non-blocking request</w:t>
            </w:r>
            <w:r w:rsidRPr="00381942">
              <w:rPr>
                <w:lang w:eastAsia="ja-JP"/>
              </w:rPr>
              <w:t>.</w:t>
            </w:r>
          </w:p>
        </w:tc>
      </w:tr>
      <w:tr w:rsidR="00547113" w:rsidRPr="00381942" w14:paraId="7FF28145"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tcPr>
          <w:p w14:paraId="41EE615B" w14:textId="77777777" w:rsidR="00547113" w:rsidRPr="00B03C47" w:rsidRDefault="00547113" w:rsidP="008C6C92">
            <w:pPr>
              <w:pStyle w:val="TAL"/>
              <w:rPr>
                <w:i/>
              </w:rPr>
            </w:pPr>
            <w:r w:rsidRPr="00B03C47">
              <w:rPr>
                <w:i/>
              </w:rPr>
              <w:t>requestID</w:t>
            </w:r>
          </w:p>
        </w:tc>
        <w:tc>
          <w:tcPr>
            <w:tcW w:w="6456" w:type="dxa"/>
            <w:tcBorders>
              <w:top w:val="single" w:sz="4" w:space="0" w:color="auto"/>
              <w:left w:val="single" w:sz="4" w:space="0" w:color="auto"/>
              <w:bottom w:val="single" w:sz="4" w:space="0" w:color="auto"/>
              <w:right w:val="single" w:sz="4" w:space="0" w:color="auto"/>
            </w:tcBorders>
          </w:tcPr>
          <w:p w14:paraId="7119A597"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rPr>
              <w:t>Request Identifier</w:t>
            </w:r>
            <w:r w:rsidRPr="00381942">
              <w:t xml:space="preserve"> in the associated non-blocking request</w:t>
            </w:r>
            <w:r w:rsidRPr="00381942">
              <w:rPr>
                <w:lang w:eastAsia="ja-JP"/>
              </w:rPr>
              <w:t>.</w:t>
            </w:r>
          </w:p>
        </w:tc>
      </w:tr>
      <w:tr w:rsidR="00547113" w:rsidRPr="00381942" w14:paraId="79E5EA3B"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tcPr>
          <w:p w14:paraId="1556382B" w14:textId="77777777" w:rsidR="00547113" w:rsidRPr="00B03C47" w:rsidRDefault="00547113" w:rsidP="008C6C92">
            <w:pPr>
              <w:pStyle w:val="TAL"/>
              <w:rPr>
                <w:i/>
              </w:rPr>
            </w:pPr>
            <w:r w:rsidRPr="00B03C47">
              <w:rPr>
                <w:i/>
              </w:rPr>
              <w:t>metaInformation</w:t>
            </w:r>
          </w:p>
        </w:tc>
        <w:tc>
          <w:tcPr>
            <w:tcW w:w="6456" w:type="dxa"/>
            <w:tcBorders>
              <w:top w:val="single" w:sz="4" w:space="0" w:color="auto"/>
              <w:left w:val="single" w:sz="4" w:space="0" w:color="auto"/>
              <w:bottom w:val="single" w:sz="4" w:space="0" w:color="auto"/>
              <w:right w:val="single" w:sz="4" w:space="0" w:color="auto"/>
            </w:tcBorders>
          </w:tcPr>
          <w:p w14:paraId="27B58617" w14:textId="2EDC6211" w:rsidR="00547113" w:rsidRPr="00152E68" w:rsidRDefault="00547113" w:rsidP="004B651F">
            <w:pPr>
              <w:pStyle w:val="TAL"/>
              <w:rPr>
                <w:lang w:eastAsia="ja-JP"/>
              </w:rPr>
            </w:pPr>
            <w:r w:rsidRPr="00381942">
              <w:t>The content of this attribute is set to information in optional parameters described in clause 8.1.</w:t>
            </w:r>
            <w:r w:rsidRPr="00381942">
              <w:rPr>
                <w:lang w:eastAsia="ja-JP"/>
              </w:rPr>
              <w:t xml:space="preserve">2 of </w:t>
            </w:r>
            <w:r w:rsidR="00B5095C">
              <w:t>[</w:t>
            </w:r>
            <w:r w:rsidR="00B5095C">
              <w:fldChar w:fldCharType="begin"/>
            </w:r>
            <w:r w:rsidR="00B5095C">
              <w:instrText xml:space="preserve"> REF REF_oneM2M_TS0001 \h </w:instrText>
            </w:r>
            <w:r w:rsidR="00BF14C7">
              <w:instrText xml:space="preserve"> \* MERGEFORMAT </w:instrText>
            </w:r>
            <w:r w:rsidR="00B5095C">
              <w:fldChar w:fldCharType="separate"/>
            </w:r>
            <w:r w:rsidR="00D345B7">
              <w:t>6</w:t>
            </w:r>
            <w:r w:rsidR="00B5095C">
              <w:fldChar w:fldCharType="end"/>
            </w:r>
            <w:r w:rsidR="00B5095C">
              <w:t>]</w:t>
            </w:r>
            <w:r w:rsidRPr="00381942">
              <w:t xml:space="preserve"> given in the associated non-blocking request</w:t>
            </w:r>
            <w:r w:rsidRPr="00381942">
              <w:rPr>
                <w:lang w:eastAsia="ja-JP"/>
              </w:rPr>
              <w:t>.</w:t>
            </w:r>
          </w:p>
        </w:tc>
      </w:tr>
      <w:tr w:rsidR="00547113" w:rsidRPr="00381942" w14:paraId="33DC5342"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tcPr>
          <w:p w14:paraId="0457DD63" w14:textId="77777777" w:rsidR="00547113" w:rsidRPr="00B03C47" w:rsidRDefault="00FF03BD" w:rsidP="008C6C92">
            <w:pPr>
              <w:pStyle w:val="TAL"/>
              <w:rPr>
                <w:i/>
              </w:rPr>
            </w:pPr>
            <w:r w:rsidRPr="00B03C47">
              <w:rPr>
                <w:i/>
              </w:rPr>
              <w:t>C</w:t>
            </w:r>
            <w:r w:rsidR="00547113" w:rsidRPr="00B03C47">
              <w:rPr>
                <w:i/>
              </w:rPr>
              <w:t>ontent</w:t>
            </w:r>
          </w:p>
        </w:tc>
        <w:tc>
          <w:tcPr>
            <w:tcW w:w="6456" w:type="dxa"/>
            <w:tcBorders>
              <w:top w:val="single" w:sz="4" w:space="0" w:color="auto"/>
              <w:left w:val="single" w:sz="4" w:space="0" w:color="auto"/>
              <w:bottom w:val="single" w:sz="4" w:space="0" w:color="auto"/>
              <w:right w:val="single" w:sz="4" w:space="0" w:color="auto"/>
            </w:tcBorders>
          </w:tcPr>
          <w:p w14:paraId="39D4CD7F"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lang w:eastAsia="ja-JP"/>
              </w:rPr>
              <w:t>Content</w:t>
            </w:r>
            <w:r w:rsidRPr="00381942">
              <w:rPr>
                <w:lang w:eastAsia="ja-JP"/>
              </w:rPr>
              <w:t xml:space="preserve">, if any, </w:t>
            </w:r>
            <w:r w:rsidRPr="00381942">
              <w:t>in the associated non-blocking request</w:t>
            </w:r>
            <w:r w:rsidRPr="00381942">
              <w:rPr>
                <w:lang w:eastAsia="ja-JP"/>
              </w:rPr>
              <w:t>.</w:t>
            </w:r>
          </w:p>
        </w:tc>
      </w:tr>
      <w:tr w:rsidR="00547113" w:rsidRPr="00381942" w14:paraId="60E80D99"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tcPr>
          <w:p w14:paraId="2672E7D1" w14:textId="77777777" w:rsidR="00547113" w:rsidRPr="00B03C47" w:rsidRDefault="00547113" w:rsidP="008C6C92">
            <w:pPr>
              <w:pStyle w:val="TAL"/>
              <w:rPr>
                <w:i/>
              </w:rPr>
            </w:pPr>
            <w:r w:rsidRPr="00B03C47">
              <w:rPr>
                <w:i/>
              </w:rPr>
              <w:t>requestStatus</w:t>
            </w:r>
          </w:p>
        </w:tc>
        <w:tc>
          <w:tcPr>
            <w:tcW w:w="6456" w:type="dxa"/>
            <w:tcBorders>
              <w:top w:val="single" w:sz="4" w:space="0" w:color="auto"/>
              <w:left w:val="single" w:sz="4" w:space="0" w:color="auto"/>
              <w:bottom w:val="single" w:sz="4" w:space="0" w:color="auto"/>
              <w:right w:val="single" w:sz="4" w:space="0" w:color="auto"/>
            </w:tcBorders>
          </w:tcPr>
          <w:p w14:paraId="2133F26D" w14:textId="77777777" w:rsidR="00547113" w:rsidRPr="00B03C47" w:rsidRDefault="00BF14C7" w:rsidP="008C6C92">
            <w:pPr>
              <w:pStyle w:val="TAC"/>
              <w:jc w:val="left"/>
            </w:pPr>
            <w:r>
              <w:rPr>
                <w:lang w:eastAsia="ja-JP"/>
              </w:rPr>
              <w:t xml:space="preserve">The Receiver CSE shall set this to </w:t>
            </w:r>
            <w:r w:rsidR="003E50A3">
              <w:rPr>
                <w:lang w:eastAsia="ja-JP"/>
              </w:rPr>
              <w:t>"</w:t>
            </w:r>
            <w:r>
              <w:rPr>
                <w:lang w:eastAsia="ja-JP"/>
              </w:rPr>
              <w:t>PENDING</w:t>
            </w:r>
            <w:r w:rsidR="003E50A3">
              <w:rPr>
                <w:lang w:eastAsia="ja-JP"/>
              </w:rPr>
              <w:t>"</w:t>
            </w:r>
            <w:r>
              <w:rPr>
                <w:lang w:eastAsia="ja-JP"/>
              </w:rPr>
              <w:t>.</w:t>
            </w:r>
          </w:p>
        </w:tc>
      </w:tr>
      <w:tr w:rsidR="00547113" w:rsidRPr="00381942" w14:paraId="3CCBBAC0"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tcPr>
          <w:p w14:paraId="415E83CB" w14:textId="77777777" w:rsidR="00547113" w:rsidRPr="00B03C47" w:rsidRDefault="00547113" w:rsidP="008C6C92">
            <w:pPr>
              <w:pStyle w:val="TAL"/>
              <w:rPr>
                <w:i/>
              </w:rPr>
            </w:pPr>
            <w:r w:rsidRPr="00B03C47">
              <w:rPr>
                <w:i/>
              </w:rPr>
              <w:t>operationResult</w:t>
            </w:r>
          </w:p>
        </w:tc>
        <w:tc>
          <w:tcPr>
            <w:tcW w:w="6456" w:type="dxa"/>
            <w:tcBorders>
              <w:top w:val="single" w:sz="4" w:space="0" w:color="auto"/>
              <w:left w:val="single" w:sz="4" w:space="0" w:color="auto"/>
              <w:bottom w:val="single" w:sz="4" w:space="0" w:color="auto"/>
              <w:right w:val="single" w:sz="4" w:space="0" w:color="auto"/>
            </w:tcBorders>
          </w:tcPr>
          <w:p w14:paraId="61F2DB16" w14:textId="77777777" w:rsidR="00547113" w:rsidRPr="00B03C47" w:rsidRDefault="00547113" w:rsidP="008C6C92">
            <w:pPr>
              <w:pStyle w:val="TAC"/>
              <w:jc w:val="left"/>
            </w:pPr>
            <w:r w:rsidRPr="00B03C47">
              <w:t>Empty</w:t>
            </w:r>
          </w:p>
        </w:tc>
      </w:tr>
    </w:tbl>
    <w:p w14:paraId="6EC836D5" w14:textId="77777777" w:rsidR="00B5095C" w:rsidRPr="00381942" w:rsidRDefault="00B5095C" w:rsidP="004B651F">
      <w:pPr>
        <w:pStyle w:val="EditorsNote"/>
        <w:rPr>
          <w:lang w:eastAsia="ja-JP"/>
        </w:rPr>
      </w:pPr>
    </w:p>
    <w:p w14:paraId="11EC767A" w14:textId="77777777" w:rsidR="00554F51" w:rsidRPr="00381942" w:rsidRDefault="00554F51" w:rsidP="0006714C">
      <w:pPr>
        <w:pStyle w:val="Heading4"/>
        <w:numPr>
          <w:ilvl w:val="3"/>
          <w:numId w:val="112"/>
        </w:numPr>
        <w:rPr>
          <w:rFonts w:eastAsia="Arial Unicode MS"/>
        </w:rPr>
      </w:pPr>
      <w:bookmarkStart w:id="1359" w:name="_Ref410144458"/>
      <w:bookmarkStart w:id="1360" w:name="_Toc410308947"/>
      <w:bookmarkStart w:id="1361" w:name="_Toc458619348"/>
      <w:bookmarkStart w:id="1362" w:name="_Toc474219374"/>
      <w:bookmarkStart w:id="1363" w:name="_Toc462064464"/>
      <w:r w:rsidRPr="00381942">
        <w:t xml:space="preserve">Create </w:t>
      </w:r>
      <w:r w:rsidR="007A5D1D" w:rsidRPr="00381942">
        <w:t xml:space="preserve">a </w:t>
      </w:r>
      <w:r w:rsidR="005F3EC0">
        <w:t>s</w:t>
      </w:r>
      <w:r w:rsidR="00DD69CB" w:rsidRPr="00381942">
        <w:t>uccess response</w:t>
      </w:r>
      <w:r w:rsidRPr="00381942">
        <w:t xml:space="preserve"> </w:t>
      </w:r>
      <w:r w:rsidR="007A5D1D" w:rsidRPr="00381942">
        <w:t>(</w:t>
      </w:r>
      <w:r w:rsidR="008667E8">
        <w:t>a</w:t>
      </w:r>
      <w:r w:rsidR="001646DC" w:rsidRPr="00381942">
        <w:t>cknowledgement</w:t>
      </w:r>
      <w:r w:rsidR="007A5D1D" w:rsidRPr="00381942">
        <w:t>)</w:t>
      </w:r>
      <w:bookmarkEnd w:id="1359"/>
      <w:bookmarkEnd w:id="1360"/>
      <w:bookmarkEnd w:id="1361"/>
      <w:bookmarkEnd w:id="1362"/>
      <w:bookmarkEnd w:id="1363"/>
      <w:r w:rsidR="007A5D1D" w:rsidRPr="00381942">
        <w:t xml:space="preserve"> </w:t>
      </w:r>
    </w:p>
    <w:p w14:paraId="3789EBC8" w14:textId="77777777" w:rsidR="00267112" w:rsidRPr="004B651F" w:rsidRDefault="00267112" w:rsidP="009B7FF8">
      <w:pPr>
        <w:rPr>
          <w:rFonts w:eastAsia="Arial Unicode MS"/>
        </w:rPr>
      </w:pPr>
      <w:r w:rsidRPr="004B651F">
        <w:rPr>
          <w:rFonts w:eastAsia="Arial Unicode MS"/>
        </w:rPr>
        <w:t>The Receiver CSE shall create a Response primitive. The Receiver CSE shall include the following parameters in the Response primitive.</w:t>
      </w:r>
    </w:p>
    <w:p w14:paraId="412719BE" w14:textId="77777777" w:rsidR="00267112" w:rsidRPr="00D94A42" w:rsidRDefault="00005587" w:rsidP="00DF45B1">
      <w:pPr>
        <w:pStyle w:val="TH"/>
      </w:pPr>
      <w:bookmarkStart w:id="1364" w:name="_Toc458619854"/>
      <w:r w:rsidRPr="00D94A42">
        <w:t xml:space="preserve">Table </w:t>
      </w:r>
      <w:r w:rsidRPr="00D94A42">
        <w:fldChar w:fldCharType="begin"/>
      </w:r>
      <w:r w:rsidRPr="00D94A42">
        <w:instrText xml:space="preserve"> STYLEREF </w:instrText>
      </w:r>
      <w:r w:rsidRPr="00B03C47">
        <w:instrText>4</w:instrText>
      </w:r>
      <w:r w:rsidRPr="00D94A42">
        <w:instrText xml:space="preserve"> \s </w:instrText>
      </w:r>
      <w:r w:rsidRPr="00D94A42">
        <w:fldChar w:fldCharType="separate"/>
      </w:r>
      <w:r w:rsidRPr="00B03C47">
        <w:t>7.3.2.3</w:t>
      </w:r>
      <w:r w:rsidRPr="00D94A42">
        <w:fldChar w:fldCharType="end"/>
      </w:r>
      <w:r w:rsidRPr="00D94A42">
        <w:noBreakHyphen/>
      </w:r>
      <w:r w:rsidRPr="00D94A42">
        <w:fldChar w:fldCharType="begin"/>
      </w:r>
      <w:r w:rsidRPr="00D94A42">
        <w:instrText xml:space="preserve"> SEQ Table \* ARABIC \s </w:instrText>
      </w:r>
      <w:r w:rsidRPr="00B03C47">
        <w:instrText>5</w:instrText>
      </w:r>
      <w:r w:rsidRPr="00D94A42">
        <w:instrText xml:space="preserve"> </w:instrText>
      </w:r>
      <w:r w:rsidRPr="00D94A42">
        <w:fldChar w:fldCharType="separate"/>
      </w:r>
      <w:r w:rsidRPr="00B03C47">
        <w:t>1</w:t>
      </w:r>
      <w:r w:rsidRPr="00D94A42">
        <w:fldChar w:fldCharType="end"/>
      </w:r>
      <w:r w:rsidRPr="00D94A42">
        <w:t>:</w:t>
      </w:r>
      <w:r w:rsidRPr="00B03C47">
        <w:t xml:space="preserve"> </w:t>
      </w:r>
      <w:commentRangeStart w:id="1365"/>
      <w:r w:rsidR="00267112" w:rsidRPr="00B03C47">
        <w:t xml:space="preserve">Response </w:t>
      </w:r>
      <w:r w:rsidR="0001073E" w:rsidRPr="00B03C47">
        <w:t xml:space="preserve">primitive </w:t>
      </w:r>
      <w:r w:rsidR="00267112" w:rsidRPr="00B03C47">
        <w:t>parameter settings</w:t>
      </w:r>
      <w:bookmarkEnd w:id="1364"/>
      <w:commentRangeEnd w:id="1365"/>
      <w:r w:rsidR="004E7E1A">
        <w:rPr>
          <w:rStyle w:val="CommentReference"/>
          <w:rFonts w:ascii="Times New Roman" w:hAnsi="Times New Roman"/>
          <w:b w:val="0"/>
        </w:rPr>
        <w:commentReference w:id="1365"/>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4"/>
        <w:gridCol w:w="6505"/>
      </w:tblGrid>
      <w:tr w:rsidR="00BF14C7" w:rsidRPr="00381942" w14:paraId="64CA1ACD" w14:textId="77777777" w:rsidTr="00B03C47">
        <w:trPr>
          <w:jc w:val="center"/>
        </w:trPr>
        <w:tc>
          <w:tcPr>
            <w:tcW w:w="2254" w:type="dxa"/>
            <w:tcBorders>
              <w:top w:val="single" w:sz="4" w:space="0" w:color="auto"/>
              <w:left w:val="single" w:sz="4" w:space="0" w:color="auto"/>
              <w:bottom w:val="single" w:sz="4" w:space="0" w:color="auto"/>
              <w:right w:val="single" w:sz="4" w:space="0" w:color="auto"/>
            </w:tcBorders>
            <w:shd w:val="clear" w:color="auto" w:fill="BFBFBF"/>
            <w:hideMark/>
          </w:tcPr>
          <w:p w14:paraId="14136FCF" w14:textId="77777777" w:rsidR="00267112" w:rsidRPr="00B03C47" w:rsidRDefault="00267112" w:rsidP="008C6C92">
            <w:pPr>
              <w:pStyle w:val="TAH"/>
            </w:pPr>
            <w:r w:rsidRPr="00D94A42">
              <w:t>Parameter</w:t>
            </w:r>
            <w:r w:rsidRPr="00B03C47">
              <w:t xml:space="preserve"> Name</w:t>
            </w:r>
          </w:p>
        </w:tc>
        <w:tc>
          <w:tcPr>
            <w:tcW w:w="6505" w:type="dxa"/>
            <w:tcBorders>
              <w:top w:val="single" w:sz="4" w:space="0" w:color="auto"/>
              <w:left w:val="single" w:sz="4" w:space="0" w:color="auto"/>
              <w:bottom w:val="single" w:sz="4" w:space="0" w:color="auto"/>
              <w:right w:val="single" w:sz="4" w:space="0" w:color="auto"/>
            </w:tcBorders>
            <w:shd w:val="clear" w:color="auto" w:fill="BFBFBF"/>
          </w:tcPr>
          <w:p w14:paraId="48B50D40" w14:textId="77777777" w:rsidR="00267112" w:rsidRPr="00B03C47" w:rsidRDefault="00267112" w:rsidP="00F14092">
            <w:pPr>
              <w:pStyle w:val="TAH"/>
            </w:pPr>
            <w:r w:rsidRPr="00B03C47">
              <w:t>Value</w:t>
            </w:r>
            <w:r w:rsidRPr="00D94A42">
              <w:t xml:space="preserve"> </w:t>
            </w:r>
          </w:p>
        </w:tc>
      </w:tr>
      <w:tr w:rsidR="00BF14C7" w:rsidRPr="00381942" w14:paraId="63271CAF" w14:textId="77777777" w:rsidTr="00B03C47">
        <w:trPr>
          <w:jc w:val="center"/>
        </w:trPr>
        <w:tc>
          <w:tcPr>
            <w:tcW w:w="2254" w:type="dxa"/>
            <w:tcBorders>
              <w:top w:val="single" w:sz="4" w:space="0" w:color="auto"/>
              <w:left w:val="single" w:sz="4" w:space="0" w:color="auto"/>
              <w:bottom w:val="single" w:sz="4" w:space="0" w:color="auto"/>
              <w:right w:val="single" w:sz="4" w:space="0" w:color="auto"/>
            </w:tcBorders>
          </w:tcPr>
          <w:p w14:paraId="38732069" w14:textId="77777777" w:rsidR="00267112" w:rsidRPr="00B03C47" w:rsidRDefault="0098472A" w:rsidP="008C6C92">
            <w:pPr>
              <w:pStyle w:val="TAL"/>
              <w:rPr>
                <w:b/>
              </w:rPr>
            </w:pPr>
            <w:r w:rsidRPr="00B03C47">
              <w:rPr>
                <w:b/>
              </w:rPr>
              <w:t>Response Status Code</w:t>
            </w:r>
          </w:p>
        </w:tc>
        <w:tc>
          <w:tcPr>
            <w:tcW w:w="6505" w:type="dxa"/>
            <w:tcBorders>
              <w:top w:val="single" w:sz="4" w:space="0" w:color="auto"/>
              <w:left w:val="single" w:sz="4" w:space="0" w:color="auto"/>
              <w:bottom w:val="single" w:sz="4" w:space="0" w:color="auto"/>
              <w:right w:val="single" w:sz="4" w:space="0" w:color="auto"/>
            </w:tcBorders>
          </w:tcPr>
          <w:p w14:paraId="33AF323D" w14:textId="77777777" w:rsidR="00267112" w:rsidRPr="00B03C47" w:rsidRDefault="003E50A3" w:rsidP="008C6C92">
            <w:pPr>
              <w:pStyle w:val="TAL"/>
            </w:pPr>
            <w:r w:rsidRPr="00B03C47">
              <w:t>"</w:t>
            </w:r>
            <w:r w:rsidR="00E90BD8" w:rsidRPr="00B03C47">
              <w:t>ACCEPTED</w:t>
            </w:r>
            <w:r w:rsidRPr="00B03C47">
              <w:t>"</w:t>
            </w:r>
          </w:p>
        </w:tc>
      </w:tr>
      <w:tr w:rsidR="00BF14C7" w:rsidRPr="00381942" w14:paraId="632DB521" w14:textId="77777777" w:rsidTr="00B03C47">
        <w:trPr>
          <w:jc w:val="center"/>
        </w:trPr>
        <w:tc>
          <w:tcPr>
            <w:tcW w:w="2254" w:type="dxa"/>
            <w:tcBorders>
              <w:top w:val="single" w:sz="4" w:space="0" w:color="auto"/>
              <w:left w:val="single" w:sz="4" w:space="0" w:color="auto"/>
              <w:bottom w:val="single" w:sz="4" w:space="0" w:color="auto"/>
              <w:right w:val="single" w:sz="4" w:space="0" w:color="auto"/>
            </w:tcBorders>
          </w:tcPr>
          <w:p w14:paraId="6E844D33" w14:textId="77777777" w:rsidR="00267112" w:rsidRPr="00B03C47" w:rsidRDefault="00BF14C7" w:rsidP="008C6C92">
            <w:pPr>
              <w:pStyle w:val="TAL"/>
              <w:rPr>
                <w:b/>
              </w:rPr>
            </w:pPr>
            <w:r w:rsidRPr="004B651F">
              <w:rPr>
                <w:b/>
                <w:i/>
              </w:rPr>
              <w:t>Request Identifier</w:t>
            </w:r>
          </w:p>
        </w:tc>
        <w:tc>
          <w:tcPr>
            <w:tcW w:w="6505" w:type="dxa"/>
            <w:tcBorders>
              <w:top w:val="single" w:sz="4" w:space="0" w:color="auto"/>
              <w:left w:val="single" w:sz="4" w:space="0" w:color="auto"/>
              <w:bottom w:val="single" w:sz="4" w:space="0" w:color="auto"/>
              <w:right w:val="single" w:sz="4" w:space="0" w:color="auto"/>
            </w:tcBorders>
          </w:tcPr>
          <w:p w14:paraId="64927F62" w14:textId="77777777" w:rsidR="00267112" w:rsidRPr="00B03C47" w:rsidRDefault="00267112" w:rsidP="008C6C92">
            <w:pPr>
              <w:pStyle w:val="TAL"/>
            </w:pPr>
            <w:r w:rsidRPr="00B03C47">
              <w:t xml:space="preserve">The value of the parameter </w:t>
            </w:r>
            <w:r w:rsidR="00AA03A7" w:rsidRPr="00B03C47">
              <w:rPr>
                <w:b/>
                <w:i/>
              </w:rPr>
              <w:t>Request Identifier</w:t>
            </w:r>
            <w:r w:rsidRPr="00B03C47">
              <w:t xml:space="preserve"> in the associated non-blocking request.</w:t>
            </w:r>
          </w:p>
        </w:tc>
      </w:tr>
      <w:tr w:rsidR="00BF14C7" w:rsidRPr="00381942" w14:paraId="60813967" w14:textId="77777777" w:rsidTr="00B03C47">
        <w:trPr>
          <w:jc w:val="center"/>
        </w:trPr>
        <w:tc>
          <w:tcPr>
            <w:tcW w:w="2254" w:type="dxa"/>
            <w:tcBorders>
              <w:top w:val="single" w:sz="4" w:space="0" w:color="auto"/>
              <w:left w:val="single" w:sz="4" w:space="0" w:color="auto"/>
              <w:bottom w:val="single" w:sz="4" w:space="0" w:color="auto"/>
              <w:right w:val="single" w:sz="4" w:space="0" w:color="auto"/>
            </w:tcBorders>
          </w:tcPr>
          <w:p w14:paraId="6B8AADB8" w14:textId="77777777" w:rsidR="00267112" w:rsidRPr="00B03C47" w:rsidRDefault="00BF14C7" w:rsidP="008C6C92">
            <w:pPr>
              <w:pStyle w:val="TAL"/>
              <w:rPr>
                <w:b/>
                <w:highlight w:val="yellow"/>
              </w:rPr>
            </w:pPr>
            <w:r w:rsidRPr="004B651F">
              <w:rPr>
                <w:b/>
                <w:i/>
              </w:rPr>
              <w:t>Originating Timestamp</w:t>
            </w:r>
          </w:p>
        </w:tc>
        <w:tc>
          <w:tcPr>
            <w:tcW w:w="6505" w:type="dxa"/>
            <w:tcBorders>
              <w:top w:val="single" w:sz="4" w:space="0" w:color="auto"/>
              <w:left w:val="single" w:sz="4" w:space="0" w:color="auto"/>
              <w:bottom w:val="single" w:sz="4" w:space="0" w:color="auto"/>
              <w:right w:val="single" w:sz="4" w:space="0" w:color="auto"/>
            </w:tcBorders>
          </w:tcPr>
          <w:p w14:paraId="423759EA" w14:textId="77777777" w:rsidR="00267112" w:rsidRPr="00B03C47" w:rsidRDefault="00267112" w:rsidP="008C6C92">
            <w:pPr>
              <w:pStyle w:val="TAL"/>
              <w:rPr>
                <w:highlight w:val="yellow"/>
              </w:rPr>
            </w:pPr>
            <w:r w:rsidRPr="00B03C47">
              <w:t>Timestamp when this message was built</w:t>
            </w:r>
          </w:p>
        </w:tc>
      </w:tr>
      <w:tr w:rsidR="00BF14C7" w:rsidRPr="00381942" w14:paraId="62CD1166" w14:textId="77777777" w:rsidTr="00B03C47">
        <w:trPr>
          <w:jc w:val="center"/>
        </w:trPr>
        <w:tc>
          <w:tcPr>
            <w:tcW w:w="2254" w:type="dxa"/>
            <w:tcBorders>
              <w:top w:val="single" w:sz="4" w:space="0" w:color="auto"/>
              <w:left w:val="single" w:sz="4" w:space="0" w:color="auto"/>
              <w:bottom w:val="single" w:sz="4" w:space="0" w:color="auto"/>
              <w:right w:val="single" w:sz="4" w:space="0" w:color="auto"/>
            </w:tcBorders>
          </w:tcPr>
          <w:p w14:paraId="588404A0" w14:textId="77777777" w:rsidR="00267112" w:rsidRPr="00B03C47" w:rsidRDefault="00267112" w:rsidP="008C6C92">
            <w:pPr>
              <w:pStyle w:val="TAL"/>
              <w:rPr>
                <w:b/>
              </w:rPr>
            </w:pPr>
            <w:r w:rsidRPr="00B03C47">
              <w:rPr>
                <w:b/>
              </w:rPr>
              <w:t>Content</w:t>
            </w:r>
          </w:p>
        </w:tc>
        <w:tc>
          <w:tcPr>
            <w:tcW w:w="6505" w:type="dxa"/>
            <w:tcBorders>
              <w:top w:val="single" w:sz="4" w:space="0" w:color="auto"/>
              <w:left w:val="single" w:sz="4" w:space="0" w:color="auto"/>
              <w:bottom w:val="single" w:sz="4" w:space="0" w:color="auto"/>
              <w:right w:val="single" w:sz="4" w:space="0" w:color="auto"/>
            </w:tcBorders>
          </w:tcPr>
          <w:p w14:paraId="5BB250A8" w14:textId="77777777" w:rsidR="00267112" w:rsidRPr="00B03C47" w:rsidRDefault="00267112" w:rsidP="008C6C92">
            <w:pPr>
              <w:pStyle w:val="TAL"/>
            </w:pPr>
            <w:r w:rsidRPr="00B03C47">
              <w:t>Reference to the &lt;request&gt; of the associated non-blocking request</w:t>
            </w:r>
            <w:r w:rsidR="00A43B19" w:rsidRPr="00B03C47">
              <w:t xml:space="preserve"> </w:t>
            </w:r>
            <w:r w:rsidR="00A43B19">
              <w:t>only if &lt;request&gt; resource is supported.</w:t>
            </w:r>
          </w:p>
        </w:tc>
      </w:tr>
    </w:tbl>
    <w:p w14:paraId="7021641F" w14:textId="77777777" w:rsidR="007A5D1D" w:rsidRPr="00376023" w:rsidRDefault="007A5D1D" w:rsidP="009B7FF8">
      <w:pPr>
        <w:rPr>
          <w:rFonts w:eastAsia="Arial Unicode MS"/>
        </w:rPr>
      </w:pPr>
    </w:p>
    <w:p w14:paraId="4C0AF2F2" w14:textId="77777777" w:rsidR="00AF54E8" w:rsidRPr="00381942" w:rsidRDefault="00AF54E8" w:rsidP="0006714C">
      <w:pPr>
        <w:pStyle w:val="Heading4"/>
        <w:numPr>
          <w:ilvl w:val="3"/>
          <w:numId w:val="112"/>
        </w:numPr>
        <w:rPr>
          <w:lang w:eastAsia="ja-JP"/>
        </w:rPr>
      </w:pPr>
      <w:bookmarkStart w:id="1366" w:name="_Ref409954842"/>
      <w:bookmarkStart w:id="1367" w:name="_Ref409954972"/>
      <w:bookmarkStart w:id="1368" w:name="_Ref409955038"/>
      <w:bookmarkStart w:id="1369" w:name="_Toc410308948"/>
      <w:bookmarkStart w:id="1370" w:name="_Toc458619349"/>
      <w:bookmarkStart w:id="1371" w:name="_Toc474219375"/>
      <w:bookmarkStart w:id="1372" w:name="_Toc462064465"/>
      <w:r w:rsidRPr="00381942">
        <w:rPr>
          <w:lang w:eastAsia="ja-JP"/>
        </w:rPr>
        <w:t xml:space="preserve">Send </w:t>
      </w:r>
      <w:r>
        <w:t>r</w:t>
      </w:r>
      <w:r w:rsidRPr="00381942">
        <w:t>esponse</w:t>
      </w:r>
      <w:r w:rsidRPr="00381942">
        <w:rPr>
          <w:lang w:eastAsia="ja-JP"/>
        </w:rPr>
        <w:t xml:space="preserve"> primitive (</w:t>
      </w:r>
      <w:r>
        <w:rPr>
          <w:lang w:eastAsia="ja-JP"/>
        </w:rPr>
        <w:t>a</w:t>
      </w:r>
      <w:r w:rsidRPr="00381942">
        <w:rPr>
          <w:lang w:eastAsia="ja-JP"/>
        </w:rPr>
        <w:t>cknowledgement)</w:t>
      </w:r>
      <w:bookmarkEnd w:id="1366"/>
      <w:bookmarkEnd w:id="1367"/>
      <w:bookmarkEnd w:id="1368"/>
      <w:bookmarkEnd w:id="1369"/>
      <w:bookmarkEnd w:id="1370"/>
      <w:bookmarkEnd w:id="1371"/>
      <w:bookmarkEnd w:id="1372"/>
    </w:p>
    <w:p w14:paraId="5B170727" w14:textId="77777777" w:rsidR="00AF54E8" w:rsidRPr="00D23B5B" w:rsidRDefault="00AF54E8" w:rsidP="00AF54E8">
      <w:pPr>
        <w:rPr>
          <w:rFonts w:eastAsia="Arial Unicode MS"/>
        </w:rPr>
      </w:pPr>
      <w:r w:rsidRPr="004B651F">
        <w:rPr>
          <w:rFonts w:eastAsia="Arial Unicode MS"/>
        </w:rPr>
        <w:t>A Response primitive shall be sent back to the originator.</w:t>
      </w:r>
    </w:p>
    <w:p w14:paraId="1D7A49D2" w14:textId="77777777" w:rsidR="00554F51" w:rsidRPr="00381942" w:rsidRDefault="00554F51" w:rsidP="0006714C">
      <w:pPr>
        <w:pStyle w:val="Heading4"/>
        <w:numPr>
          <w:ilvl w:val="3"/>
          <w:numId w:val="112"/>
        </w:numPr>
      </w:pPr>
      <w:bookmarkStart w:id="1373" w:name="_Ref410131841"/>
      <w:bookmarkStart w:id="1374" w:name="_Ref410131906"/>
      <w:bookmarkStart w:id="1375" w:name="_Ref410131908"/>
      <w:bookmarkStart w:id="1376" w:name="_Toc410308949"/>
      <w:bookmarkStart w:id="1377" w:name="_Toc458619350"/>
      <w:bookmarkStart w:id="1378" w:name="_Toc474219376"/>
      <w:bookmarkStart w:id="1379" w:name="_Toc462064466"/>
      <w:commentRangeStart w:id="1380"/>
      <w:r w:rsidRPr="00381942">
        <w:t>Update &lt;request&gt; re</w:t>
      </w:r>
      <w:bookmarkStart w:id="1381" w:name="CommonOp_HostCSE_Update_request_resource"/>
      <w:bookmarkEnd w:id="1381"/>
      <w:r w:rsidRPr="00381942">
        <w:t>source</w:t>
      </w:r>
      <w:bookmarkEnd w:id="1373"/>
      <w:bookmarkEnd w:id="1374"/>
      <w:bookmarkEnd w:id="1375"/>
      <w:bookmarkEnd w:id="1376"/>
      <w:bookmarkEnd w:id="1377"/>
      <w:r w:rsidRPr="00381942">
        <w:t xml:space="preserve"> </w:t>
      </w:r>
      <w:commentRangeEnd w:id="1380"/>
      <w:r w:rsidR="00531877">
        <w:rPr>
          <w:rStyle w:val="CommentReference"/>
          <w:rFonts w:ascii="Times New Roman" w:hAnsi="Times New Roman"/>
        </w:rPr>
        <w:commentReference w:id="1380"/>
      </w:r>
      <w:bookmarkEnd w:id="1378"/>
      <w:bookmarkEnd w:id="1379"/>
    </w:p>
    <w:p w14:paraId="776ED148" w14:textId="77777777" w:rsidR="00E86163" w:rsidRPr="004B651F" w:rsidRDefault="00E86163" w:rsidP="009B7FF8">
      <w:pPr>
        <w:rPr>
          <w:rFonts w:eastAsia="Arial Unicode MS"/>
        </w:rPr>
      </w:pPr>
      <w:r w:rsidRPr="00376023">
        <w:rPr>
          <w:rFonts w:eastAsia="Arial Unicode MS"/>
        </w:rPr>
        <w:t>Changes in the attributes of a</w:t>
      </w:r>
      <w:r w:rsidRPr="0004647B">
        <w:rPr>
          <w:rFonts w:eastAsia="Arial Unicode MS"/>
        </w:rPr>
        <w:t xml:space="preserve"> &lt;request&gt; resource </w:t>
      </w:r>
      <w:r w:rsidRPr="004B651F">
        <w:rPr>
          <w:rFonts w:eastAsia="Arial Unicode MS"/>
        </w:rPr>
        <w:t>shall be</w:t>
      </w:r>
      <w:r w:rsidRPr="00D23B5B">
        <w:rPr>
          <w:rFonts w:eastAsia="Arial Unicode MS"/>
        </w:rPr>
        <w:t xml:space="preserve"> done by the </w:t>
      </w:r>
      <w:r w:rsidRPr="004B651F">
        <w:rPr>
          <w:rFonts w:eastAsia="Arial Unicode MS"/>
        </w:rPr>
        <w:t>Hosting</w:t>
      </w:r>
      <w:r w:rsidRPr="00D23B5B">
        <w:rPr>
          <w:rFonts w:eastAsia="Arial Unicode MS"/>
        </w:rPr>
        <w:t xml:space="preserve"> CSE</w:t>
      </w:r>
      <w:r w:rsidRPr="004B651F">
        <w:rPr>
          <w:rFonts w:eastAsia="Arial Unicode MS"/>
        </w:rPr>
        <w:t xml:space="preserve"> </w:t>
      </w:r>
      <w:r w:rsidRPr="00D23B5B">
        <w:rPr>
          <w:rFonts w:eastAsia="Arial Unicode MS"/>
        </w:rPr>
        <w:t xml:space="preserve">implicitly due to changes of the </w:t>
      </w:r>
      <w:r w:rsidRPr="004B651F">
        <w:rPr>
          <w:rFonts w:eastAsia="Arial Unicode MS"/>
        </w:rPr>
        <w:t>status (requestS</w:t>
      </w:r>
      <w:r w:rsidRPr="00D23B5B">
        <w:rPr>
          <w:rFonts w:eastAsia="Arial Unicode MS"/>
        </w:rPr>
        <w:t>tatus</w:t>
      </w:r>
      <w:r w:rsidRPr="004B651F">
        <w:rPr>
          <w:rFonts w:eastAsia="Arial Unicode MS"/>
        </w:rPr>
        <w:t>) of the associated non-blocking request</w:t>
      </w:r>
      <w:r w:rsidRPr="00D23B5B">
        <w:rPr>
          <w:rFonts w:eastAsia="Arial Unicode MS"/>
        </w:rPr>
        <w:t xml:space="preserve"> or due to</w:t>
      </w:r>
      <w:r w:rsidRPr="004B651F">
        <w:rPr>
          <w:rFonts w:eastAsia="Arial Unicode MS"/>
        </w:rPr>
        <w:t xml:space="preserve"> the</w:t>
      </w:r>
      <w:r w:rsidRPr="00D23B5B">
        <w:rPr>
          <w:rFonts w:eastAsia="Arial Unicode MS"/>
        </w:rPr>
        <w:t xml:space="preserve"> reception of an operation result</w:t>
      </w:r>
      <w:r w:rsidRPr="004B651F">
        <w:rPr>
          <w:rFonts w:eastAsia="Arial Unicode MS"/>
        </w:rPr>
        <w:t xml:space="preserve"> (operationResult)</w:t>
      </w:r>
      <w:r w:rsidRPr="00D23B5B">
        <w:rPr>
          <w:rFonts w:eastAsia="Arial Unicode MS"/>
        </w:rPr>
        <w:t xml:space="preserve"> in response to the associated non-blocking request.</w:t>
      </w:r>
      <w:r w:rsidRPr="004B651F">
        <w:rPr>
          <w:rFonts w:eastAsia="Arial Unicode MS"/>
        </w:rPr>
        <w:t xml:space="preserve"> The Receiver CSE</w:t>
      </w:r>
      <w:r w:rsidRPr="00D23B5B">
        <w:rPr>
          <w:rFonts w:eastAsia="Arial Unicode MS"/>
        </w:rPr>
        <w:t xml:space="preserve"> shall </w:t>
      </w:r>
      <w:r w:rsidRPr="004B651F">
        <w:rPr>
          <w:rFonts w:eastAsia="Arial Unicode MS"/>
        </w:rPr>
        <w:t>update attributes of</w:t>
      </w:r>
      <w:r w:rsidRPr="00D23B5B">
        <w:rPr>
          <w:rFonts w:eastAsia="Arial Unicode MS"/>
        </w:rPr>
        <w:t xml:space="preserve"> an instance of &lt;request&gt;</w:t>
      </w:r>
      <w:r w:rsidRPr="004B651F">
        <w:rPr>
          <w:rFonts w:eastAsia="Arial Unicode MS"/>
        </w:rPr>
        <w:t xml:space="preserve"> resource based on the following steps.</w:t>
      </w:r>
    </w:p>
    <w:p w14:paraId="715FA8BF" w14:textId="77777777" w:rsidR="00E86163" w:rsidRPr="00127801" w:rsidRDefault="00E86163" w:rsidP="00C71B61">
      <w:pPr>
        <w:pStyle w:val="BN"/>
        <w:numPr>
          <w:ilvl w:val="0"/>
          <w:numId w:val="8"/>
        </w:numPr>
      </w:pPr>
      <w:r w:rsidRPr="00663A1F">
        <w:rPr>
          <w:lang w:eastAsia="ja-JP"/>
        </w:rPr>
        <w:t>Update</w:t>
      </w:r>
      <w:r w:rsidRPr="00663A1F">
        <w:t xml:space="preserve"> a value to the common attributes</w:t>
      </w:r>
      <w:r w:rsidRPr="00C5746E">
        <w:rPr>
          <w:lang w:eastAsia="ja-JP"/>
        </w:rPr>
        <w:t xml:space="preserve"> </w:t>
      </w:r>
      <w:r w:rsidRPr="00B24936">
        <w:t>of &lt;request</w:t>
      </w:r>
      <w:r w:rsidRPr="00AF150B">
        <w:t>&gt; resource</w:t>
      </w:r>
      <w:r w:rsidRPr="00127801">
        <w:rPr>
          <w:lang w:eastAsia="ja-JP"/>
        </w:rPr>
        <w:t xml:space="preserve"> according to the following table</w:t>
      </w:r>
      <w:r w:rsidRPr="00127801">
        <w:t xml:space="preserve">: </w:t>
      </w:r>
    </w:p>
    <w:p w14:paraId="7DD98F4F" w14:textId="77777777" w:rsidR="00E86163" w:rsidRPr="00D94A42" w:rsidRDefault="00005587" w:rsidP="00DF45B1">
      <w:pPr>
        <w:pStyle w:val="TH"/>
      </w:pPr>
      <w:bookmarkStart w:id="1382" w:name="_Toc458619855"/>
      <w:r w:rsidRPr="00D94A42">
        <w:t xml:space="preserve">Table </w:t>
      </w:r>
      <w:r w:rsidRPr="00D94A42">
        <w:fldChar w:fldCharType="begin"/>
      </w:r>
      <w:r w:rsidRPr="00D94A42">
        <w:instrText xml:space="preserve"> STYLEREF </w:instrText>
      </w:r>
      <w:r w:rsidRPr="00B03C47">
        <w:instrText>4</w:instrText>
      </w:r>
      <w:r w:rsidRPr="00D94A42">
        <w:instrText xml:space="preserve"> \s </w:instrText>
      </w:r>
      <w:r w:rsidRPr="00D94A42">
        <w:fldChar w:fldCharType="separate"/>
      </w:r>
      <w:r w:rsidRPr="00B03C47">
        <w:t>7.3.2.5</w:t>
      </w:r>
      <w:r w:rsidRPr="00D94A42">
        <w:fldChar w:fldCharType="end"/>
      </w:r>
      <w:r w:rsidRPr="00D94A42">
        <w:noBreakHyphen/>
      </w:r>
      <w:r w:rsidRPr="00D94A42">
        <w:fldChar w:fldCharType="begin"/>
      </w:r>
      <w:r w:rsidRPr="00D94A42">
        <w:instrText xml:space="preserve"> SEQ Table \* ARABIC \s </w:instrText>
      </w:r>
      <w:r w:rsidRPr="00B03C47">
        <w:instrText>5</w:instrText>
      </w:r>
      <w:r w:rsidRPr="00D94A42">
        <w:instrText xml:space="preserve"> </w:instrText>
      </w:r>
      <w:r w:rsidRPr="00D94A42">
        <w:fldChar w:fldCharType="separate"/>
      </w:r>
      <w:r w:rsidRPr="00B03C47">
        <w:t>1</w:t>
      </w:r>
      <w:r w:rsidRPr="00D94A42">
        <w:fldChar w:fldCharType="end"/>
      </w:r>
      <w:r w:rsidRPr="00D94A42">
        <w:t>:</w:t>
      </w:r>
      <w:r w:rsidRPr="00B03C47">
        <w:t xml:space="preserve"> </w:t>
      </w:r>
      <w:r w:rsidR="00E86163" w:rsidRPr="00B03C47">
        <w:t>Common attributes settings for &lt;request&gt; resource</w:t>
      </w:r>
      <w:bookmarkEnd w:id="1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6456"/>
      </w:tblGrid>
      <w:tr w:rsidR="00E86163" w:rsidRPr="00381942" w14:paraId="4D84419D"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1E5BC782" w14:textId="77777777" w:rsidR="00E86163" w:rsidRPr="00B03C47" w:rsidRDefault="00E86163" w:rsidP="008C6C92">
            <w:pPr>
              <w:pStyle w:val="TAH"/>
            </w:pPr>
            <w:r w:rsidRPr="00B03C47">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420178CE" w14:textId="77777777" w:rsidR="00E86163" w:rsidRPr="00B03C47" w:rsidRDefault="00E86163" w:rsidP="00F14092">
            <w:pPr>
              <w:pStyle w:val="TAH"/>
            </w:pPr>
            <w:r w:rsidRPr="00B03C47">
              <w:t>Value</w:t>
            </w:r>
            <w:r w:rsidRPr="00D94A42">
              <w:t xml:space="preserve"> </w:t>
            </w:r>
          </w:p>
        </w:tc>
      </w:tr>
      <w:tr w:rsidR="00E86163" w:rsidRPr="00381942" w14:paraId="3C75FE39"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65D60883" w14:textId="77777777" w:rsidR="00E86163" w:rsidRPr="00B03C47" w:rsidRDefault="00E86163" w:rsidP="008C6C92">
            <w:pPr>
              <w:pStyle w:val="TAL"/>
              <w:rPr>
                <w:i/>
              </w:rPr>
            </w:pPr>
            <w:r w:rsidRPr="00B03C47">
              <w:rPr>
                <w:i/>
              </w:rPr>
              <w:t>lastModifiedTime</w:t>
            </w:r>
          </w:p>
        </w:tc>
        <w:tc>
          <w:tcPr>
            <w:tcW w:w="6456" w:type="dxa"/>
            <w:tcBorders>
              <w:top w:val="single" w:sz="4" w:space="0" w:color="auto"/>
              <w:left w:val="single" w:sz="4" w:space="0" w:color="auto"/>
              <w:bottom w:val="single" w:sz="4" w:space="0" w:color="auto"/>
              <w:right w:val="single" w:sz="4" w:space="0" w:color="auto"/>
            </w:tcBorders>
          </w:tcPr>
          <w:p w14:paraId="5F1179AE" w14:textId="77777777" w:rsidR="00E86163" w:rsidRPr="00B03C47" w:rsidRDefault="00E86163" w:rsidP="008C6C92">
            <w:pPr>
              <w:pStyle w:val="TAL"/>
            </w:pPr>
            <w:r w:rsidRPr="00B03C47">
              <w:t>Date/time of the last modification.</w:t>
            </w:r>
          </w:p>
        </w:tc>
      </w:tr>
      <w:tr w:rsidR="00E86163" w:rsidRPr="00381942" w14:paraId="61E19A18" w14:textId="77777777" w:rsidTr="00B03C47">
        <w:trPr>
          <w:jc w:val="center"/>
        </w:trPr>
        <w:tc>
          <w:tcPr>
            <w:tcW w:w="2027" w:type="dxa"/>
            <w:tcBorders>
              <w:top w:val="single" w:sz="4" w:space="0" w:color="auto"/>
              <w:left w:val="single" w:sz="4" w:space="0" w:color="auto"/>
              <w:bottom w:val="single" w:sz="4" w:space="0" w:color="auto"/>
              <w:right w:val="single" w:sz="4" w:space="0" w:color="auto"/>
            </w:tcBorders>
          </w:tcPr>
          <w:p w14:paraId="15A6ADC5" w14:textId="77777777" w:rsidR="00E86163" w:rsidRPr="00B03C47" w:rsidRDefault="00E86163" w:rsidP="008C6C92">
            <w:pPr>
              <w:pStyle w:val="TAL"/>
              <w:rPr>
                <w:i/>
              </w:rPr>
            </w:pPr>
            <w:r w:rsidRPr="00B03C47">
              <w:rPr>
                <w:i/>
              </w:rPr>
              <w:t>stateTag</w:t>
            </w:r>
          </w:p>
        </w:tc>
        <w:tc>
          <w:tcPr>
            <w:tcW w:w="6456" w:type="dxa"/>
            <w:tcBorders>
              <w:top w:val="single" w:sz="4" w:space="0" w:color="auto"/>
              <w:left w:val="single" w:sz="4" w:space="0" w:color="auto"/>
              <w:bottom w:val="single" w:sz="4" w:space="0" w:color="auto"/>
              <w:right w:val="single" w:sz="4" w:space="0" w:color="auto"/>
            </w:tcBorders>
          </w:tcPr>
          <w:p w14:paraId="366528F9" w14:textId="77777777" w:rsidR="00E86163" w:rsidRPr="00B03C47" w:rsidRDefault="00E86163" w:rsidP="008C6C92">
            <w:pPr>
              <w:pStyle w:val="TAL"/>
            </w:pPr>
            <w:r w:rsidRPr="00B03C47">
              <w:t>This value is incremented on every modification.</w:t>
            </w:r>
          </w:p>
        </w:tc>
      </w:tr>
    </w:tbl>
    <w:p w14:paraId="26E1690E" w14:textId="77777777" w:rsidR="00E86163" w:rsidRPr="00381942" w:rsidRDefault="00E86163" w:rsidP="00E86163">
      <w:pPr>
        <w:pStyle w:val="BN"/>
        <w:numPr>
          <w:ilvl w:val="0"/>
          <w:numId w:val="0"/>
        </w:numPr>
        <w:ind w:left="737" w:hanging="453"/>
        <w:rPr>
          <w:lang w:eastAsia="ja-JP"/>
        </w:rPr>
      </w:pPr>
    </w:p>
    <w:p w14:paraId="30880BDD" w14:textId="77777777" w:rsidR="00E86163" w:rsidRPr="00381942" w:rsidRDefault="00E86163" w:rsidP="00E86163">
      <w:pPr>
        <w:pStyle w:val="BN"/>
      </w:pPr>
      <w:r w:rsidRPr="00381942">
        <w:rPr>
          <w:lang w:eastAsia="ja-JP"/>
        </w:rPr>
        <w:t>Update</w:t>
      </w:r>
      <w:r w:rsidRPr="00381942">
        <w:t xml:space="preserve"> a value to the</w:t>
      </w:r>
      <w:r w:rsidRPr="00381942">
        <w:rPr>
          <w:lang w:eastAsia="ja-JP"/>
        </w:rPr>
        <w:t xml:space="preserve"> resource-specific</w:t>
      </w:r>
      <w:r w:rsidRPr="00381942">
        <w:t xml:space="preserve"> attributes</w:t>
      </w:r>
      <w:r w:rsidRPr="00381942">
        <w:rPr>
          <w:lang w:eastAsia="ja-JP"/>
        </w:rPr>
        <w:t xml:space="preserve"> </w:t>
      </w:r>
      <w:r w:rsidRPr="00381942">
        <w:t>of &lt;request&gt; resource</w:t>
      </w:r>
      <w:r w:rsidRPr="00381942">
        <w:rPr>
          <w:lang w:eastAsia="ja-JP"/>
        </w:rPr>
        <w:t xml:space="preserve"> according to the following table</w:t>
      </w:r>
      <w:r w:rsidRPr="00381942">
        <w:t xml:space="preserve">: </w:t>
      </w:r>
    </w:p>
    <w:p w14:paraId="6E3BE597" w14:textId="77777777" w:rsidR="00E86163" w:rsidRPr="00D94A42" w:rsidRDefault="00005587" w:rsidP="00DF45B1">
      <w:pPr>
        <w:pStyle w:val="TH"/>
      </w:pPr>
      <w:bookmarkStart w:id="1383" w:name="_Toc458619856"/>
      <w:r w:rsidRPr="00D94A42">
        <w:t xml:space="preserve">Table </w:t>
      </w:r>
      <w:r w:rsidRPr="00D94A42">
        <w:fldChar w:fldCharType="begin"/>
      </w:r>
      <w:r w:rsidRPr="00D94A42">
        <w:instrText xml:space="preserve"> STYLEREF </w:instrText>
      </w:r>
      <w:r w:rsidRPr="00B03C47">
        <w:instrText>4</w:instrText>
      </w:r>
      <w:r w:rsidRPr="00D94A42">
        <w:instrText xml:space="preserve"> \s </w:instrText>
      </w:r>
      <w:r w:rsidRPr="00D94A42">
        <w:fldChar w:fldCharType="separate"/>
      </w:r>
      <w:r w:rsidRPr="00B03C47">
        <w:t>7.3.2.5</w:t>
      </w:r>
      <w:r w:rsidRPr="00D94A42">
        <w:fldChar w:fldCharType="end"/>
      </w:r>
      <w:r w:rsidRPr="00D94A42">
        <w:noBreakHyphen/>
      </w:r>
      <w:r w:rsidRPr="00D94A42">
        <w:fldChar w:fldCharType="begin"/>
      </w:r>
      <w:r w:rsidRPr="00D94A42">
        <w:instrText xml:space="preserve"> SEQ Table \* ARABIC \s </w:instrText>
      </w:r>
      <w:r w:rsidRPr="00B03C47">
        <w:instrText>5</w:instrText>
      </w:r>
      <w:r w:rsidRPr="00D94A42">
        <w:instrText xml:space="preserve"> </w:instrText>
      </w:r>
      <w:r w:rsidRPr="00D94A42">
        <w:fldChar w:fldCharType="separate"/>
      </w:r>
      <w:r w:rsidRPr="00B03C47">
        <w:t>2</w:t>
      </w:r>
      <w:r w:rsidRPr="00D94A42">
        <w:fldChar w:fldCharType="end"/>
      </w:r>
      <w:r w:rsidRPr="00D94A42">
        <w:t>:</w:t>
      </w:r>
      <w:r w:rsidRPr="00B03C47">
        <w:t xml:space="preserve"> </w:t>
      </w:r>
      <w:commentRangeStart w:id="1384"/>
      <w:r w:rsidR="00E86163" w:rsidRPr="00B03C47">
        <w:t>Resource-specific attributes settings for &lt;request&gt; resource</w:t>
      </w:r>
      <w:bookmarkEnd w:id="1383"/>
      <w:commentRangeEnd w:id="1384"/>
      <w:r w:rsidR="00984749">
        <w:rPr>
          <w:rStyle w:val="CommentReference"/>
          <w:rFonts w:ascii="Times New Roman" w:hAnsi="Times New Roman"/>
          <w:b w:val="0"/>
        </w:rPr>
        <w:commentReference w:id="1384"/>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7"/>
        <w:gridCol w:w="6456"/>
      </w:tblGrid>
      <w:tr w:rsidR="00E86163" w:rsidRPr="00381942" w14:paraId="0208BFC8"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0AE3B690" w14:textId="77777777" w:rsidR="00E86163" w:rsidRPr="00B03C47" w:rsidRDefault="00E86163" w:rsidP="008C6C92">
            <w:pPr>
              <w:pStyle w:val="TAH"/>
            </w:pPr>
            <w:r w:rsidRPr="00B03C47">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5CDF6A95" w14:textId="77777777" w:rsidR="00E86163" w:rsidRPr="00B03C47" w:rsidRDefault="00E86163" w:rsidP="00F14092">
            <w:pPr>
              <w:pStyle w:val="TAH"/>
            </w:pPr>
            <w:r w:rsidRPr="00B03C47">
              <w:t>Value</w:t>
            </w:r>
            <w:r w:rsidRPr="00D94A42">
              <w:t xml:space="preserve"> </w:t>
            </w:r>
          </w:p>
        </w:tc>
      </w:tr>
      <w:tr w:rsidR="00E86163" w:rsidRPr="00381942" w14:paraId="1DEB1F4B"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tcPr>
          <w:p w14:paraId="24B2137B" w14:textId="77777777" w:rsidR="00E86163" w:rsidRPr="00B03C47" w:rsidRDefault="00E86163" w:rsidP="008C6C92">
            <w:pPr>
              <w:pStyle w:val="TAL"/>
              <w:rPr>
                <w:i/>
              </w:rPr>
            </w:pPr>
            <w:r w:rsidRPr="00B03C47">
              <w:rPr>
                <w:i/>
              </w:rPr>
              <w:t>requestStatus</w:t>
            </w:r>
          </w:p>
        </w:tc>
        <w:tc>
          <w:tcPr>
            <w:tcW w:w="6456" w:type="dxa"/>
            <w:tcBorders>
              <w:top w:val="single" w:sz="4" w:space="0" w:color="auto"/>
              <w:left w:val="single" w:sz="4" w:space="0" w:color="auto"/>
              <w:bottom w:val="single" w:sz="4" w:space="0" w:color="auto"/>
              <w:right w:val="single" w:sz="4" w:space="0" w:color="auto"/>
            </w:tcBorders>
          </w:tcPr>
          <w:p w14:paraId="5EA21586" w14:textId="77777777" w:rsidR="00772353" w:rsidRPr="007E4025" w:rsidRDefault="00772353" w:rsidP="00772353">
            <w:pPr>
              <w:pStyle w:val="TAC"/>
              <w:jc w:val="left"/>
              <w:rPr>
                <w:rFonts w:cs="Arial"/>
                <w:szCs w:val="18"/>
                <w:lang w:eastAsia="ja-JP"/>
              </w:rPr>
            </w:pPr>
            <w:r w:rsidRPr="00295986">
              <w:rPr>
                <w:rFonts w:cs="Arial"/>
                <w:szCs w:val="18"/>
                <w:lang w:eastAsia="ja-JP"/>
              </w:rPr>
              <w:t>If the</w:t>
            </w:r>
            <w:r w:rsidRPr="007E4025">
              <w:rPr>
                <w:rFonts w:cs="Arial"/>
                <w:szCs w:val="18"/>
                <w:lang w:eastAsia="ja-JP"/>
              </w:rPr>
              <w:t xml:space="preserve"> Receiver CSE is a Transit CSE and the previously received request has been successfully forwarded to the next hop, </w:t>
            </w:r>
            <w:r w:rsidRPr="003320DE">
              <w:rPr>
                <w:rFonts w:cs="Arial"/>
                <w:szCs w:val="18"/>
                <w:lang w:eastAsia="ja-JP"/>
              </w:rPr>
              <w:t xml:space="preserve">this shall be set to </w:t>
            </w:r>
            <w:r w:rsidR="003E50A3">
              <w:rPr>
                <w:rFonts w:cs="Arial"/>
                <w:szCs w:val="18"/>
                <w:lang w:eastAsia="ja-JP"/>
              </w:rPr>
              <w:t>"</w:t>
            </w:r>
            <w:r w:rsidRPr="007E4025">
              <w:rPr>
                <w:rFonts w:cs="Arial"/>
                <w:szCs w:val="18"/>
                <w:lang w:eastAsia="ja-JP"/>
              </w:rPr>
              <w:t>FORWARDED</w:t>
            </w:r>
            <w:r w:rsidR="003E50A3">
              <w:rPr>
                <w:rFonts w:cs="Arial"/>
                <w:szCs w:val="18"/>
                <w:lang w:eastAsia="ja-JP"/>
              </w:rPr>
              <w:t>"</w:t>
            </w:r>
            <w:r w:rsidRPr="003320DE">
              <w:rPr>
                <w:rFonts w:cs="Arial"/>
                <w:szCs w:val="18"/>
                <w:lang w:eastAsia="ja-JP"/>
              </w:rPr>
              <w:t>.</w:t>
            </w:r>
          </w:p>
          <w:p w14:paraId="0B209D3C" w14:textId="77777777" w:rsidR="00772353" w:rsidRPr="00F736A5" w:rsidRDefault="00772353" w:rsidP="00772353">
            <w:pPr>
              <w:pStyle w:val="TAC"/>
              <w:jc w:val="left"/>
              <w:rPr>
                <w:rFonts w:cs="Arial"/>
                <w:szCs w:val="18"/>
                <w:lang w:eastAsia="ja-JP"/>
              </w:rPr>
            </w:pPr>
            <w:r w:rsidRPr="00F736A5">
              <w:rPr>
                <w:rFonts w:cs="Arial"/>
                <w:szCs w:val="18"/>
                <w:lang w:eastAsia="ja-JP"/>
              </w:rPr>
              <w:t>If the Receiver CSE is a Transit CSE and the previously received request has</w:t>
            </w:r>
            <w:r>
              <w:rPr>
                <w:rFonts w:cs="Arial"/>
                <w:szCs w:val="18"/>
                <w:lang w:eastAsia="ja-JP"/>
              </w:rPr>
              <w:t xml:space="preserve"> been rejected by </w:t>
            </w:r>
            <w:r w:rsidRPr="00F736A5">
              <w:rPr>
                <w:rFonts w:cs="Arial"/>
                <w:szCs w:val="18"/>
                <w:lang w:eastAsia="ja-JP"/>
              </w:rPr>
              <w:t xml:space="preserve">the next hop, this shall be set to </w:t>
            </w:r>
            <w:r w:rsidR="003E50A3">
              <w:rPr>
                <w:rFonts w:cs="Arial"/>
                <w:szCs w:val="18"/>
                <w:lang w:eastAsia="ja-JP"/>
              </w:rPr>
              <w:t>"</w:t>
            </w:r>
            <w:r>
              <w:rPr>
                <w:rFonts w:cs="Arial"/>
                <w:szCs w:val="18"/>
                <w:lang w:eastAsia="ja-JP"/>
              </w:rPr>
              <w:t>FAILED</w:t>
            </w:r>
            <w:r w:rsidR="003E50A3">
              <w:rPr>
                <w:rFonts w:cs="Arial"/>
                <w:szCs w:val="18"/>
                <w:lang w:eastAsia="ja-JP"/>
              </w:rPr>
              <w:t>"</w:t>
            </w:r>
            <w:r w:rsidRPr="00F736A5">
              <w:rPr>
                <w:rFonts w:cs="Arial"/>
                <w:szCs w:val="18"/>
                <w:lang w:eastAsia="ja-JP"/>
              </w:rPr>
              <w:t>.</w:t>
            </w:r>
          </w:p>
          <w:p w14:paraId="7D3CBB51" w14:textId="77777777" w:rsidR="00E86163" w:rsidRPr="00B03C47" w:rsidRDefault="00772353" w:rsidP="00772353">
            <w:pPr>
              <w:pStyle w:val="TAC"/>
              <w:jc w:val="left"/>
            </w:pPr>
            <w:r w:rsidRPr="00077BFB">
              <w:rPr>
                <w:rFonts w:cs="Arial"/>
                <w:szCs w:val="18"/>
                <w:lang w:eastAsia="ja-JP"/>
              </w:rPr>
              <w:t xml:space="preserve">If the Receiver CSE is the Target CSE (i.e. </w:t>
            </w:r>
            <w:r w:rsidRPr="00077BFB">
              <w:rPr>
                <w:rFonts w:cs="Arial"/>
                <w:b/>
                <w:i/>
                <w:szCs w:val="18"/>
                <w:lang w:eastAsia="ja-JP"/>
              </w:rPr>
              <w:t>To</w:t>
            </w:r>
            <w:r w:rsidRPr="00077BFB">
              <w:rPr>
                <w:rFonts w:cs="Arial"/>
                <w:szCs w:val="18"/>
                <w:lang w:eastAsia="ja-JP"/>
              </w:rPr>
              <w:t xml:space="preserve"> parameter in the request message starts with the CSEBase URI of the Receiver CSE)</w:t>
            </w:r>
            <w:r w:rsidRPr="007E4025">
              <w:rPr>
                <w:rFonts w:cs="Arial"/>
                <w:szCs w:val="18"/>
                <w:lang w:eastAsia="ja-JP"/>
              </w:rPr>
              <w:t xml:space="preserve"> and the originally requested operation has been completed,</w:t>
            </w:r>
            <w:r w:rsidRPr="00077BFB">
              <w:rPr>
                <w:rFonts w:cs="Arial"/>
                <w:szCs w:val="18"/>
                <w:lang w:eastAsia="ja-JP"/>
              </w:rPr>
              <w:t xml:space="preserve"> this shall be set to </w:t>
            </w:r>
            <w:r w:rsidR="003E50A3">
              <w:rPr>
                <w:rFonts w:cs="Arial"/>
                <w:szCs w:val="18"/>
                <w:lang w:eastAsia="ja-JP"/>
              </w:rPr>
              <w:t>"</w:t>
            </w:r>
            <w:r w:rsidRPr="007E4025">
              <w:rPr>
                <w:rFonts w:cs="Arial"/>
                <w:szCs w:val="18"/>
                <w:lang w:eastAsia="ja-JP"/>
              </w:rPr>
              <w:t>COMPLETED</w:t>
            </w:r>
            <w:r w:rsidR="003E50A3">
              <w:rPr>
                <w:rFonts w:cs="Arial"/>
                <w:szCs w:val="18"/>
                <w:lang w:eastAsia="ja-JP"/>
              </w:rPr>
              <w:t>"</w:t>
            </w:r>
            <w:r w:rsidRPr="00077BFB">
              <w:rPr>
                <w:rFonts w:cs="Arial"/>
                <w:szCs w:val="18"/>
                <w:lang w:eastAsia="ja-JP"/>
              </w:rPr>
              <w:t>.</w:t>
            </w:r>
          </w:p>
        </w:tc>
      </w:tr>
      <w:tr w:rsidR="00E86163" w:rsidRPr="00381942" w14:paraId="26665304" w14:textId="77777777" w:rsidTr="00B03C47">
        <w:trPr>
          <w:jc w:val="center"/>
        </w:trPr>
        <w:tc>
          <w:tcPr>
            <w:tcW w:w="1977" w:type="dxa"/>
            <w:tcBorders>
              <w:top w:val="single" w:sz="4" w:space="0" w:color="auto"/>
              <w:left w:val="single" w:sz="4" w:space="0" w:color="auto"/>
              <w:bottom w:val="single" w:sz="4" w:space="0" w:color="auto"/>
              <w:right w:val="single" w:sz="4" w:space="0" w:color="auto"/>
            </w:tcBorders>
          </w:tcPr>
          <w:p w14:paraId="601C464D" w14:textId="77777777" w:rsidR="00E86163" w:rsidRPr="00B03C47" w:rsidRDefault="00E86163" w:rsidP="008C6C92">
            <w:pPr>
              <w:pStyle w:val="TAL"/>
              <w:rPr>
                <w:i/>
              </w:rPr>
            </w:pPr>
            <w:r w:rsidRPr="00B03C47">
              <w:rPr>
                <w:i/>
              </w:rPr>
              <w:t>operationResult</w:t>
            </w:r>
          </w:p>
        </w:tc>
        <w:tc>
          <w:tcPr>
            <w:tcW w:w="6456" w:type="dxa"/>
            <w:tcBorders>
              <w:top w:val="single" w:sz="4" w:space="0" w:color="auto"/>
              <w:left w:val="single" w:sz="4" w:space="0" w:color="auto"/>
              <w:bottom w:val="single" w:sz="4" w:space="0" w:color="auto"/>
              <w:right w:val="single" w:sz="4" w:space="0" w:color="auto"/>
            </w:tcBorders>
          </w:tcPr>
          <w:p w14:paraId="37C1F1CF" w14:textId="77777777" w:rsidR="00E86163" w:rsidRPr="00152E68" w:rsidRDefault="00E86163" w:rsidP="004B651F">
            <w:pPr>
              <w:pStyle w:val="TAL"/>
              <w:rPr>
                <w:lang w:eastAsia="ja-JP"/>
              </w:rPr>
            </w:pPr>
            <w:r w:rsidRPr="00381942">
              <w:rPr>
                <w:lang w:eastAsia="ja-JP"/>
              </w:rPr>
              <w:t xml:space="preserve">Hosting CSE shall </w:t>
            </w:r>
            <w:r w:rsidR="00772353">
              <w:t>contain the response message</w:t>
            </w:r>
            <w:r w:rsidRPr="00381942">
              <w:t xml:space="preserve"> of the originally requested operation – if any – in line with the </w:t>
            </w:r>
            <w:r w:rsidRPr="00381942">
              <w:rPr>
                <w:b/>
                <w:i/>
              </w:rPr>
              <w:t>rc</w:t>
            </w:r>
            <w:r w:rsidRPr="00381942">
              <w:t xml:space="preserve"> parameter in the associated non-blocking request</w:t>
            </w:r>
            <w:r w:rsidRPr="00381942">
              <w:rPr>
                <w:lang w:eastAsia="ja-JP"/>
              </w:rPr>
              <w:t>.</w:t>
            </w:r>
          </w:p>
        </w:tc>
      </w:tr>
    </w:tbl>
    <w:p w14:paraId="3E8B7880" w14:textId="77777777" w:rsidR="00554F51" w:rsidRPr="00376023" w:rsidRDefault="00554F51" w:rsidP="009B7FF8">
      <w:pPr>
        <w:rPr>
          <w:rFonts w:eastAsia="Arial Unicode MS"/>
        </w:rPr>
      </w:pPr>
    </w:p>
    <w:p w14:paraId="079A9B3F" w14:textId="77777777" w:rsidR="00B05340" w:rsidRPr="00381942" w:rsidRDefault="00B05340" w:rsidP="0006714C">
      <w:pPr>
        <w:pStyle w:val="Heading4"/>
        <w:numPr>
          <w:ilvl w:val="3"/>
          <w:numId w:val="112"/>
        </w:numPr>
        <w:rPr>
          <w:lang w:eastAsia="ja-JP"/>
        </w:rPr>
      </w:pPr>
      <w:bookmarkStart w:id="1385" w:name="CommonOp_RcvCSE_Forwarding"/>
      <w:bookmarkStart w:id="1386" w:name="_Ref409955094"/>
      <w:bookmarkStart w:id="1387" w:name="_Toc410308950"/>
      <w:bookmarkStart w:id="1388" w:name="_Toc458619351"/>
      <w:bookmarkStart w:id="1389" w:name="_Toc474219377"/>
      <w:bookmarkStart w:id="1390" w:name="_Toc462064467"/>
      <w:bookmarkEnd w:id="1385"/>
      <w:commentRangeStart w:id="1391"/>
      <w:r w:rsidRPr="00381942">
        <w:rPr>
          <w:lang w:eastAsia="ja-JP"/>
        </w:rPr>
        <w:t>Forwarding</w:t>
      </w:r>
      <w:bookmarkEnd w:id="1386"/>
      <w:bookmarkEnd w:id="1387"/>
      <w:bookmarkEnd w:id="1388"/>
      <w:commentRangeEnd w:id="1391"/>
      <w:r w:rsidR="00B7004C">
        <w:rPr>
          <w:rStyle w:val="CommentReference"/>
          <w:rFonts w:ascii="Times New Roman" w:hAnsi="Times New Roman"/>
        </w:rPr>
        <w:commentReference w:id="1391"/>
      </w:r>
      <w:bookmarkEnd w:id="1389"/>
      <w:bookmarkEnd w:id="1390"/>
    </w:p>
    <w:p w14:paraId="51428412" w14:textId="77777777" w:rsidR="00B05340" w:rsidRPr="000D3241" w:rsidRDefault="00B05340" w:rsidP="00B05340">
      <w:pPr>
        <w:rPr>
          <w:del w:id="1392" w:author="Miguel Angel Reina Ortega" w:date="2017-02-07T09:46:00Z"/>
          <w:lang w:eastAsia="ja-JP"/>
        </w:rPr>
      </w:pPr>
      <w:del w:id="1393" w:author="Miguel Angel Reina Ortega" w:date="2017-02-07T09:46:00Z">
        <w:r w:rsidRPr="00152E68">
          <w:rPr>
            <w:lang w:eastAsia="ja-JP"/>
          </w:rPr>
          <w:delText xml:space="preserve">If the </w:delText>
        </w:r>
        <w:r w:rsidR="00AA03A7" w:rsidRPr="004B651F">
          <w:rPr>
            <w:b/>
            <w:i/>
            <w:lang w:eastAsia="ja-JP"/>
          </w:rPr>
          <w:delText>To</w:delText>
        </w:r>
        <w:r w:rsidRPr="00152E68">
          <w:rPr>
            <w:lang w:eastAsia="ja-JP"/>
          </w:rPr>
          <w:delText xml:space="preserve"> </w:delText>
        </w:r>
        <w:r w:rsidR="000A53D6" w:rsidRPr="000D3241">
          <w:rPr>
            <w:lang w:eastAsia="ja-JP"/>
          </w:rPr>
          <w:delText>parameter</w:delText>
        </w:r>
        <w:r w:rsidRPr="000D3241">
          <w:rPr>
            <w:lang w:eastAsia="ja-JP"/>
          </w:rPr>
          <w:delText xml:space="preserve"> in the request does not start with the CSEBase URI of the receiver, the receiver CSE shall forward the request or shall serve the request locally (see below).</w:delText>
        </w:r>
      </w:del>
    </w:p>
    <w:p w14:paraId="7FD18B9D" w14:textId="77777777" w:rsidR="000A53D6" w:rsidRPr="00911AE0" w:rsidRDefault="00B05340" w:rsidP="00B05340">
      <w:pPr>
        <w:rPr>
          <w:del w:id="1394" w:author="Miguel Angel Reina Ortega" w:date="2017-02-07T09:46:00Z"/>
          <w:lang w:eastAsia="ja-JP"/>
        </w:rPr>
      </w:pPr>
      <w:del w:id="1395" w:author="Miguel Angel Reina Ortega" w:date="2017-02-07T09:46:00Z">
        <w:r w:rsidRPr="002D5B62">
          <w:rPr>
            <w:lang w:eastAsia="ja-JP"/>
          </w:rPr>
          <w:delText xml:space="preserve">If the </w:delText>
        </w:r>
        <w:r w:rsidR="00AA03A7" w:rsidRPr="004B651F">
          <w:rPr>
            <w:b/>
            <w:i/>
            <w:lang w:eastAsia="ja-JP"/>
          </w:rPr>
          <w:delText>To</w:delText>
        </w:r>
        <w:r w:rsidRPr="002A44A6">
          <w:rPr>
            <w:lang w:eastAsia="ja-JP"/>
          </w:rPr>
          <w:delText xml:space="preserve"> </w:delText>
        </w:r>
        <w:r w:rsidR="000A53D6" w:rsidRPr="002A44A6">
          <w:rPr>
            <w:lang w:eastAsia="ja-JP"/>
          </w:rPr>
          <w:delText>parameter</w:delText>
        </w:r>
        <w:r w:rsidRPr="00DA60F0">
          <w:rPr>
            <w:lang w:eastAsia="ja-JP"/>
          </w:rPr>
          <w:delText xml:space="preserve"> in the request starts with the CSEBase URI of the receiver, then the receiver CSE shall handle the request locally.</w:delText>
        </w:r>
      </w:del>
    </w:p>
    <w:p w14:paraId="12A3870D" w14:textId="77777777" w:rsidR="00E42FD8" w:rsidRPr="00911AE0" w:rsidRDefault="00E42FD8" w:rsidP="00B05340">
      <w:pPr>
        <w:rPr>
          <w:lang w:eastAsia="ja-JP"/>
        </w:rPr>
      </w:pPr>
      <w:r>
        <w:rPr>
          <w:lang w:eastAsia="ja-JP"/>
        </w:rPr>
        <w:t xml:space="preserve">If the </w:t>
      </w:r>
      <w:r>
        <w:rPr>
          <w:b/>
          <w:i/>
          <w:lang w:eastAsia="ja-JP"/>
        </w:rPr>
        <w:t xml:space="preserve">Request Expiration Timestamp, Result Expiration Timestamp </w:t>
      </w:r>
      <w:r w:rsidRPr="00FA58BB">
        <w:rPr>
          <w:lang w:eastAsia="ja-JP"/>
        </w:rPr>
        <w:t xml:space="preserve">or </w:t>
      </w:r>
      <w:r>
        <w:rPr>
          <w:b/>
          <w:i/>
          <w:lang w:eastAsia="ja-JP"/>
        </w:rPr>
        <w:t>Operation Execution Time</w:t>
      </w:r>
      <w:r>
        <w:rPr>
          <w:lang w:eastAsia="ja-JP"/>
        </w:rPr>
        <w:t xml:space="preserve"> is set in the request, the receiver CSE </w:t>
      </w:r>
      <w:r>
        <w:rPr>
          <w:rFonts w:hint="eastAsia"/>
          <w:lang w:eastAsia="zh-CN"/>
        </w:rPr>
        <w:t>should</w:t>
      </w:r>
      <w:r>
        <w:rPr>
          <w:lang w:eastAsia="ja-JP"/>
        </w:rPr>
        <w:t xml:space="preserve"> forward the request before </w:t>
      </w:r>
      <w:r>
        <w:rPr>
          <w:rFonts w:hint="eastAsia"/>
          <w:lang w:eastAsia="zh-CN"/>
        </w:rPr>
        <w:t>the earliest</w:t>
      </w:r>
      <w:r>
        <w:rPr>
          <w:lang w:eastAsia="ja-JP"/>
        </w:rPr>
        <w:t xml:space="preserve"> of the time</w:t>
      </w:r>
      <w:r>
        <w:rPr>
          <w:rFonts w:hint="eastAsia"/>
          <w:lang w:eastAsia="zh-CN"/>
        </w:rPr>
        <w:t>s</w:t>
      </w:r>
      <w:r>
        <w:rPr>
          <w:lang w:eastAsia="ja-JP"/>
        </w:rPr>
        <w:t>.</w:t>
      </w:r>
      <w:r>
        <w:rPr>
          <w:rFonts w:hint="eastAsia"/>
          <w:lang w:eastAsia="zh-CN"/>
        </w:rPr>
        <w:t xml:space="preserve"> </w:t>
      </w:r>
      <w:r>
        <w:rPr>
          <w:lang w:eastAsia="ja-JP"/>
        </w:rPr>
        <w:t xml:space="preserve"> </w:t>
      </w:r>
      <w:r>
        <w:rPr>
          <w:rFonts w:hint="eastAsia"/>
          <w:lang w:eastAsia="zh-CN"/>
        </w:rPr>
        <w:t>If th</w:t>
      </w:r>
      <w:r w:rsidRPr="00111C80">
        <w:rPr>
          <w:rFonts w:hint="eastAsia"/>
          <w:lang w:eastAsia="zh-CN"/>
        </w:rPr>
        <w:t>e any of the timestamps are in th</w:t>
      </w:r>
      <w:r>
        <w:rPr>
          <w:rFonts w:hint="eastAsia"/>
          <w:lang w:eastAsia="zh-CN"/>
        </w:rPr>
        <w:t xml:space="preserve">e past, it shall reject the request with a </w:t>
      </w:r>
      <w:r>
        <w:rPr>
          <w:lang w:eastAsia="ja-JP"/>
        </w:rPr>
        <w:t>"</w:t>
      </w:r>
      <w:r>
        <w:rPr>
          <w:rFonts w:hint="eastAsia"/>
          <w:lang w:eastAsia="ko-KR"/>
        </w:rPr>
        <w:t>REQUEST_TIMEOUT</w:t>
      </w:r>
      <w:r>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zh-CN"/>
        </w:rPr>
        <w:t xml:space="preserve"> and not forward the request.</w:t>
      </w:r>
    </w:p>
    <w:p w14:paraId="24E60783" w14:textId="77777777" w:rsidR="00B05340" w:rsidRPr="005F3EC0" w:rsidRDefault="00B05340" w:rsidP="00B05340">
      <w:pPr>
        <w:rPr>
          <w:lang w:eastAsia="ja-JP"/>
        </w:rPr>
      </w:pPr>
      <w:r w:rsidRPr="005F3EC0">
        <w:rPr>
          <w:lang w:eastAsia="ja-JP"/>
        </w:rPr>
        <w:t>Acting as an originator the CSE shall perform the following procedures:</w:t>
      </w:r>
    </w:p>
    <w:p w14:paraId="27BB01A3" w14:textId="76E06D2F" w:rsidR="00B05340" w:rsidRPr="008667E8" w:rsidRDefault="003E50A3" w:rsidP="00C71B61">
      <w:pPr>
        <w:pStyle w:val="BN"/>
        <w:numPr>
          <w:ilvl w:val="0"/>
          <w:numId w:val="9"/>
        </w:numPr>
      </w:pPr>
      <w:r>
        <w:t>"</w:t>
      </w:r>
      <w:r w:rsidR="00B05340" w:rsidRPr="008667E8">
        <w:t>Send a Request to the receiver CSE</w:t>
      </w:r>
      <w:r>
        <w:t>"</w:t>
      </w:r>
      <w:r w:rsidR="00B05340" w:rsidRPr="008667E8">
        <w:t>.</w:t>
      </w:r>
      <w:ins w:id="1396" w:author="Miguel Angel Reina Ortega" w:date="2017-02-07T09:46:00Z">
        <w:r w:rsidR="00A10F9B">
          <w:t xml:space="preserve"> </w:t>
        </w:r>
        <w:r w:rsidR="00A10F9B" w:rsidRPr="00212E54">
          <w:rPr>
            <w:rFonts w:eastAsia="SimSun"/>
          </w:rPr>
          <w:t xml:space="preserve">Please refer to clause </w:t>
        </w:r>
      </w:ins>
      <w:r w:rsidR="00A10F9B">
        <w:rPr>
          <w:rFonts w:eastAsia="SimSun"/>
        </w:rPr>
        <w:fldChar w:fldCharType="begin"/>
      </w:r>
      <w:r w:rsidR="00A10F9B">
        <w:rPr>
          <w:rFonts w:eastAsia="SimSun"/>
        </w:rPr>
        <w:instrText xml:space="preserve"> REF _Ref465086000 \r \h </w:instrText>
      </w:r>
      <w:r w:rsidR="00A10F9B">
        <w:rPr>
          <w:rFonts w:eastAsia="SimSun"/>
        </w:rPr>
      </w:r>
      <w:r w:rsidR="00A10F9B">
        <w:rPr>
          <w:rFonts w:eastAsia="SimSun"/>
        </w:rPr>
        <w:fldChar w:fldCharType="separate"/>
      </w:r>
      <w:r w:rsidR="00A10F9B">
        <w:rPr>
          <w:rFonts w:eastAsia="SimSun"/>
        </w:rPr>
        <w:t>7.3.1.2</w:t>
      </w:r>
      <w:r w:rsidR="00A10F9B">
        <w:rPr>
          <w:rFonts w:eastAsia="SimSun"/>
        </w:rPr>
        <w:fldChar w:fldCharType="end"/>
      </w:r>
      <w:ins w:id="1397" w:author="Miguel Angel Reina Ortega" w:date="2017-02-07T09:46:00Z">
        <w:r w:rsidR="00A10F9B" w:rsidRPr="00212E54">
          <w:rPr>
            <w:rFonts w:eastAsia="SimSun"/>
          </w:rPr>
          <w:t xml:space="preserve"> for details.</w:t>
        </w:r>
      </w:ins>
    </w:p>
    <w:p w14:paraId="4C3A83E9" w14:textId="1AC99DC3" w:rsidR="00B05340" w:rsidRPr="00663A1F" w:rsidRDefault="003E50A3" w:rsidP="00B05340">
      <w:pPr>
        <w:pStyle w:val="BN"/>
      </w:pPr>
      <w:r>
        <w:t>"</w:t>
      </w:r>
      <w:r w:rsidR="001646DC" w:rsidRPr="00663A1F">
        <w:t>Wait</w:t>
      </w:r>
      <w:r w:rsidR="00B05340" w:rsidRPr="00663A1F">
        <w:t xml:space="preserve"> for Response primitive</w:t>
      </w:r>
      <w:r>
        <w:t>"</w:t>
      </w:r>
      <w:r w:rsidR="00B05340" w:rsidRPr="00663A1F">
        <w:t>.</w:t>
      </w:r>
      <w:ins w:id="1398" w:author="Miguel Angel Reina Ortega" w:date="2017-02-07T09:46:00Z">
        <w:r w:rsidR="00A10F9B" w:rsidRPr="00A10F9B">
          <w:rPr>
            <w:rFonts w:eastAsia="SimSun"/>
          </w:rPr>
          <w:t xml:space="preserve"> </w:t>
        </w:r>
        <w:r w:rsidR="00A10F9B" w:rsidRPr="00212E54">
          <w:rPr>
            <w:rFonts w:eastAsia="SimSun"/>
          </w:rPr>
          <w:t xml:space="preserve">Please refer to clause </w:t>
        </w:r>
      </w:ins>
      <w:r w:rsidR="00A10F9B">
        <w:rPr>
          <w:rFonts w:eastAsia="SimSun"/>
        </w:rPr>
        <w:fldChar w:fldCharType="begin"/>
      </w:r>
      <w:r w:rsidR="00A10F9B">
        <w:rPr>
          <w:rFonts w:eastAsia="SimSun"/>
        </w:rPr>
        <w:instrText xml:space="preserve"> REF _Ref465086028 \r \h </w:instrText>
      </w:r>
      <w:r w:rsidR="00A10F9B">
        <w:rPr>
          <w:rFonts w:eastAsia="SimSun"/>
        </w:rPr>
      </w:r>
      <w:r w:rsidR="00A10F9B">
        <w:rPr>
          <w:rFonts w:eastAsia="SimSun"/>
        </w:rPr>
        <w:fldChar w:fldCharType="separate"/>
      </w:r>
      <w:r w:rsidR="00A10F9B">
        <w:rPr>
          <w:rFonts w:eastAsia="SimSun"/>
        </w:rPr>
        <w:t>7.3.1.3</w:t>
      </w:r>
      <w:r w:rsidR="00A10F9B">
        <w:rPr>
          <w:rFonts w:eastAsia="SimSun"/>
        </w:rPr>
        <w:fldChar w:fldCharType="end"/>
      </w:r>
      <w:ins w:id="1399" w:author="Miguel Angel Reina Ortega" w:date="2017-02-07T09:46:00Z">
        <w:r w:rsidR="00A10F9B" w:rsidRPr="00212E54">
          <w:rPr>
            <w:rFonts w:eastAsia="SimSun"/>
          </w:rPr>
          <w:t xml:space="preserve"> for details.</w:t>
        </w:r>
      </w:ins>
    </w:p>
    <w:p w14:paraId="7BE3563C" w14:textId="77777777" w:rsidR="00B05340" w:rsidRPr="00C5746E" w:rsidRDefault="00B05340" w:rsidP="00B05340">
      <w:pPr>
        <w:rPr>
          <w:lang w:eastAsia="ja-JP"/>
        </w:rPr>
      </w:pPr>
      <w:r w:rsidRPr="00C5746E">
        <w:rPr>
          <w:lang w:eastAsia="ja-JP"/>
        </w:rPr>
        <w:t>When the Response is received the receiver CSE shall:</w:t>
      </w:r>
    </w:p>
    <w:p w14:paraId="5B703EC5" w14:textId="77777777" w:rsidR="00B05340" w:rsidRDefault="00B05340" w:rsidP="00C71B61">
      <w:pPr>
        <w:pStyle w:val="BN"/>
        <w:numPr>
          <w:ilvl w:val="0"/>
          <w:numId w:val="10"/>
        </w:numPr>
        <w:rPr>
          <w:lang w:eastAsia="ja-JP"/>
        </w:rPr>
      </w:pPr>
      <w:r w:rsidRPr="00B24936">
        <w:rPr>
          <w:lang w:eastAsia="ja-JP"/>
        </w:rPr>
        <w:t xml:space="preserve">Primitive specific procedure: </w:t>
      </w:r>
      <w:commentRangeStart w:id="1400"/>
      <w:r w:rsidRPr="00B24936">
        <w:rPr>
          <w:lang w:eastAsia="ja-JP"/>
        </w:rPr>
        <w:t>Forward the Response to the original CSE</w:t>
      </w:r>
      <w:commentRangeEnd w:id="1400"/>
      <w:r w:rsidR="00B7004C">
        <w:rPr>
          <w:rStyle w:val="CommentReference"/>
        </w:rPr>
        <w:commentReference w:id="1400"/>
      </w:r>
      <w:r w:rsidRPr="00B24936">
        <w:rPr>
          <w:lang w:eastAsia="ja-JP"/>
        </w:rPr>
        <w:t>.</w:t>
      </w:r>
    </w:p>
    <w:p w14:paraId="7C24F8E2" w14:textId="77777777" w:rsidR="00A11DD0" w:rsidRDefault="00A11DD0" w:rsidP="00BA314D">
      <w:pPr>
        <w:rPr>
          <w:lang w:eastAsia="ja-JP"/>
        </w:rPr>
      </w:pPr>
    </w:p>
    <w:p w14:paraId="316CF6D4" w14:textId="77777777" w:rsidR="00A11DD0" w:rsidRPr="00381942" w:rsidRDefault="00A11DD0" w:rsidP="0006714C">
      <w:pPr>
        <w:pStyle w:val="Heading4"/>
        <w:numPr>
          <w:ilvl w:val="3"/>
          <w:numId w:val="112"/>
        </w:numPr>
        <w:rPr>
          <w:lang w:eastAsia="ja-JP"/>
        </w:rPr>
      </w:pPr>
      <w:bookmarkStart w:id="1401" w:name="_Ref409582696"/>
      <w:bookmarkStart w:id="1402" w:name="_Toc410308951"/>
      <w:bookmarkStart w:id="1403" w:name="_Toc458619352"/>
      <w:bookmarkStart w:id="1404" w:name="_Toc474219378"/>
      <w:bookmarkStart w:id="1405" w:name="_Toc462064468"/>
      <w:commentRangeStart w:id="1406"/>
      <w:r>
        <w:rPr>
          <w:lang w:eastAsia="ja-JP"/>
        </w:rPr>
        <w:t>Check Service Subscription Profile</w:t>
      </w:r>
      <w:bookmarkEnd w:id="1401"/>
      <w:bookmarkEnd w:id="1402"/>
      <w:bookmarkEnd w:id="1403"/>
      <w:commentRangeEnd w:id="1406"/>
      <w:r w:rsidR="00703621">
        <w:rPr>
          <w:rStyle w:val="CommentReference"/>
          <w:rFonts w:ascii="Times New Roman" w:hAnsi="Times New Roman"/>
        </w:rPr>
        <w:commentReference w:id="1406"/>
      </w:r>
      <w:bookmarkEnd w:id="1404"/>
      <w:bookmarkEnd w:id="1405"/>
    </w:p>
    <w:p w14:paraId="3C45FF41" w14:textId="7F56F172" w:rsidR="00A11DD0" w:rsidRPr="00911AE0" w:rsidRDefault="00A11DD0" w:rsidP="00A11DD0">
      <w:pPr>
        <w:rPr>
          <w:lang w:eastAsia="ja-JP"/>
        </w:rPr>
      </w:pPr>
      <w:r>
        <w:rPr>
          <w:lang w:eastAsia="ja-JP"/>
        </w:rPr>
        <w:t>T</w:t>
      </w:r>
      <w:r w:rsidRPr="001B62B5">
        <w:rPr>
          <w:rFonts w:eastAsia="SimSun" w:hint="eastAsia"/>
        </w:rPr>
        <w:t xml:space="preserve">he </w:t>
      </w:r>
      <w:r w:rsidRPr="001B62B5">
        <w:rPr>
          <w:rFonts w:eastAsia="SimSun"/>
        </w:rPr>
        <w:t xml:space="preserve">receiver </w:t>
      </w:r>
      <w:r>
        <w:rPr>
          <w:rFonts w:eastAsia="SimSun"/>
        </w:rPr>
        <w:t xml:space="preserve">shall </w:t>
      </w:r>
      <w:r w:rsidRPr="001B62B5">
        <w:rPr>
          <w:rFonts w:eastAsia="SimSun"/>
        </w:rPr>
        <w:t>check</w:t>
      </w:r>
      <w:r>
        <w:rPr>
          <w:rFonts w:eastAsia="SimSun"/>
        </w:rPr>
        <w:t xml:space="preserve"> if</w:t>
      </w:r>
      <w:r w:rsidRPr="001B62B5">
        <w:rPr>
          <w:rFonts w:eastAsia="SimSun"/>
        </w:rPr>
        <w:t xml:space="preserve"> </w:t>
      </w:r>
      <w:r>
        <w:rPr>
          <w:rFonts w:eastAsia="SimSun"/>
        </w:rPr>
        <w:t>the originator</w:t>
      </w:r>
      <w:r w:rsidR="00E512B4">
        <w:rPr>
          <w:rFonts w:eastAsia="SimSun"/>
        </w:rPr>
        <w:t>''</w:t>
      </w:r>
      <w:r w:rsidR="007C7E0A">
        <w:rPr>
          <w:rFonts w:eastAsia="SimSun"/>
        </w:rPr>
        <w:t>s</w:t>
      </w:r>
      <w:r>
        <w:rPr>
          <w:rFonts w:eastAsia="SimSun"/>
        </w:rPr>
        <w:t xml:space="preserve"> &lt;</w:t>
      </w:r>
      <w:r w:rsidR="00210E7A" w:rsidRPr="00210E7A">
        <w:rPr>
          <w:rFonts w:eastAsia="SimSun"/>
        </w:rPr>
        <w:t>m2mS</w:t>
      </w:r>
      <w:r w:rsidRPr="00D93F46">
        <w:rPr>
          <w:rFonts w:eastAsia="SimSun"/>
        </w:rPr>
        <w:t>erviceSubscriptionProfile</w:t>
      </w:r>
      <w:r>
        <w:rPr>
          <w:rFonts w:eastAsia="SimSun"/>
        </w:rPr>
        <w:t>&gt; has S-Role</w:t>
      </w:r>
      <w:r w:rsidRPr="001B62B5">
        <w:rPr>
          <w:rFonts w:eastAsia="SimSun"/>
        </w:rPr>
        <w:t>ID</w:t>
      </w:r>
      <w:r>
        <w:rPr>
          <w:rFonts w:eastAsia="SimSun"/>
        </w:rPr>
        <w:t xml:space="preserve"> in </w:t>
      </w:r>
      <w:r w:rsidRPr="00BA314D">
        <w:rPr>
          <w:rFonts w:eastAsia="SimSun"/>
          <w:i/>
        </w:rPr>
        <w:t>serviceRoles</w:t>
      </w:r>
      <w:r>
        <w:rPr>
          <w:rFonts w:eastAsia="SimSun"/>
        </w:rPr>
        <w:t xml:space="preserve"> attribute that allows</w:t>
      </w:r>
      <w:r w:rsidRPr="001B62B5">
        <w:rPr>
          <w:rFonts w:eastAsia="SimSun"/>
        </w:rPr>
        <w:t xml:space="preserve"> </w:t>
      </w:r>
      <w:r>
        <w:rPr>
          <w:rFonts w:eastAsia="SimSun"/>
        </w:rPr>
        <w:t xml:space="preserve">to </w:t>
      </w:r>
      <w:r w:rsidRPr="001B62B5">
        <w:rPr>
          <w:rFonts w:eastAsia="SimSun"/>
        </w:rPr>
        <w:t xml:space="preserve">create </w:t>
      </w:r>
      <w:r>
        <w:rPr>
          <w:rFonts w:eastAsia="SimSun"/>
        </w:rPr>
        <w:t>resource type specified in resource type parameter. The receiver shall find a proper &lt;</w:t>
      </w:r>
      <w:r w:rsidRPr="00857146">
        <w:rPr>
          <w:rFonts w:eastAsia="SimSun"/>
        </w:rPr>
        <w:t>serviceSubscribedNode</w:t>
      </w:r>
      <w:r>
        <w:rPr>
          <w:rFonts w:eastAsia="SimSun"/>
        </w:rPr>
        <w:t>&gt; including CSE-ID of the receiver and determine serviceRoles from the parent resource of the &lt;</w:t>
      </w:r>
      <w:r w:rsidRPr="00857146">
        <w:rPr>
          <w:rFonts w:eastAsia="SimSun"/>
        </w:rPr>
        <w:t>serviceSubscribedNode</w:t>
      </w:r>
      <w:r>
        <w:rPr>
          <w:rFonts w:eastAsia="SimSun"/>
        </w:rPr>
        <w:t>&gt; which corresponds to &lt;</w:t>
      </w:r>
      <w:r w:rsidR="00210E7A" w:rsidRPr="00210E7A">
        <w:rPr>
          <w:rFonts w:eastAsia="SimSun"/>
        </w:rPr>
        <w:t>m2mS</w:t>
      </w:r>
      <w:r w:rsidRPr="00D93F46">
        <w:rPr>
          <w:rFonts w:eastAsia="SimSun"/>
        </w:rPr>
        <w:t>erviceSubscriptionProfile</w:t>
      </w:r>
      <w:r>
        <w:rPr>
          <w:rFonts w:eastAsia="SimSun"/>
        </w:rPr>
        <w:t>&gt; resource.</w:t>
      </w:r>
    </w:p>
    <w:p w14:paraId="43B5F4B7" w14:textId="77777777" w:rsidR="00DC2142" w:rsidRPr="00A10F9B" w:rsidRDefault="00DC2142" w:rsidP="0006714C">
      <w:pPr>
        <w:keepNext/>
        <w:keepLines/>
        <w:numPr>
          <w:ilvl w:val="3"/>
          <w:numId w:val="112"/>
        </w:numPr>
        <w:spacing w:before="120"/>
        <w:outlineLvl w:val="3"/>
        <w:rPr>
          <w:ins w:id="1407" w:author="Miguel Angel Reina Ortega" w:date="2017-02-07T09:46:00Z"/>
          <w:rFonts w:ascii="Arial" w:hAnsi="Arial"/>
          <w:sz w:val="24"/>
          <w:lang w:val="x-none" w:eastAsia="ja-JP"/>
        </w:rPr>
      </w:pPr>
      <w:bookmarkStart w:id="1408" w:name="_Ref465085438"/>
      <w:ins w:id="1409" w:author="Miguel Angel Reina Ortega" w:date="2017-02-07T09:46:00Z">
        <w:r>
          <w:rPr>
            <w:rFonts w:ascii="Arial" w:hAnsi="Arial"/>
            <w:sz w:val="24"/>
            <w:lang w:val="en-IN" w:eastAsia="ja-JP"/>
          </w:rPr>
          <w:t>Check Hosting CSE of the targeted resource</w:t>
        </w:r>
        <w:bookmarkEnd w:id="1408"/>
      </w:ins>
    </w:p>
    <w:p w14:paraId="3679F722" w14:textId="77777777" w:rsidR="00DC2142" w:rsidRPr="00A10F9B" w:rsidRDefault="00DC2142" w:rsidP="00A10F9B">
      <w:pPr>
        <w:rPr>
          <w:ins w:id="1410" w:author="Miguel Angel Reina Ortega" w:date="2017-02-07T09:46:00Z"/>
          <w:lang w:eastAsia="ja-JP"/>
        </w:rPr>
      </w:pPr>
      <w:ins w:id="1411" w:author="Miguel Angel Reina Ortega" w:date="2017-02-07T09:46:00Z">
        <w:r w:rsidRPr="00E864F2">
          <w:rPr>
            <w:lang w:eastAsia="ja-JP"/>
          </w:rPr>
          <w:t xml:space="preserve">The Receiver shall check the </w:t>
        </w:r>
        <w:r w:rsidRPr="00E864F2">
          <w:rPr>
            <w:b/>
            <w:bCs/>
            <w:i/>
            <w:iCs/>
            <w:lang w:eastAsia="ja-JP"/>
          </w:rPr>
          <w:t>To</w:t>
        </w:r>
        <w:r w:rsidRPr="00A10F9B">
          <w:rPr>
            <w:lang w:eastAsia="ja-JP"/>
          </w:rPr>
          <w:t xml:space="preserve"> parameter of the request, depending upon the addressing modes in the request following handling shall be done:</w:t>
        </w:r>
      </w:ins>
    </w:p>
    <w:p w14:paraId="000AA75A" w14:textId="77777777" w:rsidR="00DC2142" w:rsidRPr="00E864F2" w:rsidRDefault="00DC2142" w:rsidP="00DC2142">
      <w:pPr>
        <w:rPr>
          <w:ins w:id="1412" w:author="Miguel Angel Reina Ortega" w:date="2017-02-07T09:46:00Z"/>
          <w:lang w:eastAsia="ja-JP"/>
        </w:rPr>
      </w:pPr>
      <w:ins w:id="1413" w:author="Miguel Angel Reina Ortega" w:date="2017-02-07T09:46:00Z">
        <w:r w:rsidRPr="00DC2142">
          <w:rPr>
            <w:b/>
            <w:bCs/>
            <w:i/>
            <w:iCs/>
            <w:lang w:eastAsia="ja-JP"/>
          </w:rPr>
          <w:t>To</w:t>
        </w:r>
        <w:r w:rsidRPr="00DC2142">
          <w:rPr>
            <w:b/>
            <w:bCs/>
            <w:lang w:eastAsia="ja-JP"/>
          </w:rPr>
          <w:t xml:space="preserve"> parameter with Absolute Resource ID repres</w:t>
        </w:r>
        <w:r w:rsidR="00A10F9B">
          <w:rPr>
            <w:b/>
            <w:bCs/>
            <w:lang w:eastAsia="ja-JP"/>
          </w:rPr>
          <w:t>entation</w:t>
        </w:r>
        <w:r w:rsidRPr="00DC2142">
          <w:rPr>
            <w:b/>
            <w:bCs/>
            <w:lang w:eastAsia="ja-JP"/>
          </w:rPr>
          <w:t>:</w:t>
        </w:r>
      </w:ins>
    </w:p>
    <w:p w14:paraId="33C2CC90" w14:textId="77777777" w:rsidR="00DC2142" w:rsidRPr="00A10F9B" w:rsidRDefault="00DC2142" w:rsidP="00DC2142">
      <w:pPr>
        <w:rPr>
          <w:ins w:id="1414" w:author="Miguel Angel Reina Ortega" w:date="2017-02-07T09:46:00Z"/>
          <w:lang w:eastAsia="ja-JP"/>
        </w:rPr>
      </w:pPr>
      <w:ins w:id="1415" w:author="Miguel Angel Reina Ortega" w:date="2017-02-07T09:46:00Z">
        <w:r w:rsidRPr="00E864F2">
          <w:rPr>
            <w:lang w:eastAsia="ja-JP"/>
          </w:rPr>
          <w:t xml:space="preserve">If the </w:t>
        </w:r>
        <w:r w:rsidRPr="00E864F2">
          <w:rPr>
            <w:b/>
            <w:bCs/>
            <w:i/>
            <w:iCs/>
            <w:lang w:eastAsia="ja-JP"/>
          </w:rPr>
          <w:t>To</w:t>
        </w:r>
        <w:r w:rsidRPr="00E864F2">
          <w:rPr>
            <w:lang w:eastAsia="ja-JP"/>
          </w:rPr>
          <w:t xml:space="preserve"> parameter in the request starts with M2M-SP-ID</w:t>
        </w:r>
        <w:r w:rsidR="00A10F9B">
          <w:rPr>
            <w:lang w:eastAsia="ja-JP"/>
          </w:rPr>
          <w:t xml:space="preserve"> </w:t>
        </w:r>
        <w:r w:rsidRPr="00E864F2">
          <w:rPr>
            <w:lang w:eastAsia="ja-JP"/>
          </w:rPr>
          <w:t xml:space="preserve">(i.e Absolute Resource ID representation)  but M2M-SP-ID in the </w:t>
        </w:r>
        <w:r w:rsidRPr="00A10F9B">
          <w:rPr>
            <w:b/>
            <w:bCs/>
            <w:i/>
            <w:iCs/>
            <w:lang w:eastAsia="ja-JP"/>
          </w:rPr>
          <w:t>To</w:t>
        </w:r>
        <w:r w:rsidRPr="00A10F9B">
          <w:rPr>
            <w:lang w:eastAsia="ja-JP"/>
          </w:rPr>
          <w:t xml:space="preserve"> parameter is different from M2M-SP-ID of the receiver, then receiver is a transit CSE.</w:t>
        </w:r>
      </w:ins>
    </w:p>
    <w:p w14:paraId="532E71E0" w14:textId="77777777" w:rsidR="00DC2142" w:rsidRPr="006A6447" w:rsidRDefault="00DC2142" w:rsidP="00DC2142">
      <w:pPr>
        <w:rPr>
          <w:ins w:id="1416" w:author="Miguel Angel Reina Ortega" w:date="2017-02-07T09:46:00Z"/>
          <w:lang w:eastAsia="ja-JP"/>
        </w:rPr>
      </w:pPr>
      <w:ins w:id="1417" w:author="Miguel Angel Reina Ortega" w:date="2017-02-07T09:46:00Z">
        <w:r w:rsidRPr="00A10F9B">
          <w:rPr>
            <w:lang w:eastAsia="ja-JP"/>
          </w:rPr>
          <w:t xml:space="preserve">If the </w:t>
        </w:r>
        <w:r w:rsidRPr="00A10F9B">
          <w:rPr>
            <w:b/>
            <w:bCs/>
            <w:i/>
            <w:iCs/>
            <w:lang w:eastAsia="ja-JP"/>
          </w:rPr>
          <w:t>To</w:t>
        </w:r>
        <w:r w:rsidRPr="00A10F9B">
          <w:rPr>
            <w:lang w:eastAsia="ja-JP"/>
          </w:rPr>
          <w:t xml:space="preserve"> parameter in the request starts with M2M-SP-ID (i.e Absolute Resource ID representation) of the receiver, but the CSE-ID in the </w:t>
        </w:r>
        <w:r w:rsidRPr="006A6447">
          <w:rPr>
            <w:b/>
            <w:bCs/>
            <w:i/>
            <w:iCs/>
            <w:lang w:eastAsia="ja-JP"/>
          </w:rPr>
          <w:t>To</w:t>
        </w:r>
        <w:r w:rsidRPr="006A6447">
          <w:rPr>
            <w:lang w:eastAsia="ja-JP"/>
          </w:rPr>
          <w:t xml:space="preserve"> parameter is different from the CSE-ID of the receiver, then the receiver is a transit CSE.</w:t>
        </w:r>
      </w:ins>
    </w:p>
    <w:p w14:paraId="37D38361" w14:textId="77777777" w:rsidR="00DC2142" w:rsidRPr="001E50EF" w:rsidRDefault="00DC2142" w:rsidP="00DC2142">
      <w:pPr>
        <w:rPr>
          <w:ins w:id="1418" w:author="Miguel Angel Reina Ortega" w:date="2017-02-07T09:46:00Z"/>
          <w:lang w:eastAsia="ja-JP"/>
        </w:rPr>
      </w:pPr>
      <w:ins w:id="1419" w:author="Miguel Angel Reina Ortega" w:date="2017-02-07T09:46:00Z">
        <w:r w:rsidRPr="004D7531">
          <w:rPr>
            <w:lang w:eastAsia="ja-JP"/>
          </w:rPr>
          <w:t xml:space="preserve">If the </w:t>
        </w:r>
        <w:r w:rsidRPr="004D7531">
          <w:rPr>
            <w:b/>
            <w:bCs/>
            <w:i/>
            <w:iCs/>
            <w:lang w:eastAsia="ja-JP"/>
          </w:rPr>
          <w:t>To</w:t>
        </w:r>
        <w:r w:rsidRPr="004D7531">
          <w:rPr>
            <w:lang w:eastAsia="ja-JP"/>
          </w:rPr>
          <w:t xml:space="preserve"> parameter in the request starts with M2M-SP-ID (</w:t>
        </w:r>
        <w:r w:rsidRPr="0037728C">
          <w:rPr>
            <w:lang w:eastAsia="ja-JP"/>
          </w:rPr>
          <w:t xml:space="preserve">i.e Absolute Resource ID representation) of the receiver, and the CSE-ID in the </w:t>
        </w:r>
        <w:r w:rsidRPr="001E50EF">
          <w:rPr>
            <w:b/>
            <w:bCs/>
            <w:i/>
            <w:iCs/>
            <w:lang w:eastAsia="ja-JP"/>
          </w:rPr>
          <w:t>To</w:t>
        </w:r>
        <w:r w:rsidRPr="001E50EF">
          <w:rPr>
            <w:lang w:eastAsia="ja-JP"/>
          </w:rPr>
          <w:t xml:space="preserve"> parameter is same as CSE-ID of the receiver, then the receiver is the Hosting CSE.</w:t>
        </w:r>
      </w:ins>
    </w:p>
    <w:p w14:paraId="4863F462" w14:textId="77777777" w:rsidR="00DC2142" w:rsidRPr="00C325FA" w:rsidRDefault="00DC2142" w:rsidP="00DC2142">
      <w:pPr>
        <w:rPr>
          <w:ins w:id="1420" w:author="Miguel Angel Reina Ortega" w:date="2017-02-07T09:46:00Z"/>
          <w:lang w:eastAsia="ja-JP"/>
        </w:rPr>
      </w:pPr>
      <w:ins w:id="1421" w:author="Miguel Angel Reina Ortega" w:date="2017-02-07T09:46:00Z">
        <w:r w:rsidRPr="00CD2F36">
          <w:rPr>
            <w:b/>
            <w:bCs/>
            <w:i/>
            <w:iCs/>
            <w:lang w:eastAsia="ja-JP"/>
          </w:rPr>
          <w:t>To</w:t>
        </w:r>
        <w:r w:rsidRPr="00CD2F36">
          <w:rPr>
            <w:b/>
            <w:bCs/>
            <w:lang w:eastAsia="ja-JP"/>
          </w:rPr>
          <w:t xml:space="preserve"> parameter with SP-Relative Resource ID representation:</w:t>
        </w:r>
      </w:ins>
    </w:p>
    <w:p w14:paraId="3DA32CC4" w14:textId="77777777" w:rsidR="00DC2142" w:rsidRPr="0009460F" w:rsidRDefault="00DC2142" w:rsidP="00DC2142">
      <w:pPr>
        <w:rPr>
          <w:ins w:id="1422" w:author="Miguel Angel Reina Ortega" w:date="2017-02-07T09:46:00Z"/>
          <w:lang w:eastAsia="ja-JP"/>
        </w:rPr>
      </w:pPr>
      <w:ins w:id="1423" w:author="Miguel Angel Reina Ortega" w:date="2017-02-07T09:46:00Z">
        <w:r w:rsidRPr="00C325FA">
          <w:rPr>
            <w:lang w:eastAsia="ja-JP"/>
          </w:rPr>
          <w:t xml:space="preserve">If the </w:t>
        </w:r>
        <w:r w:rsidRPr="00C325FA">
          <w:rPr>
            <w:b/>
            <w:bCs/>
            <w:i/>
            <w:iCs/>
            <w:lang w:eastAsia="ja-JP"/>
          </w:rPr>
          <w:t>To</w:t>
        </w:r>
        <w:r w:rsidRPr="00C325FA">
          <w:rPr>
            <w:lang w:eastAsia="ja-JP"/>
          </w:rPr>
          <w:t xml:space="preserve"> parameter in the request starts with CSE-ID (i.e SP-Relative Resource ID representation) of the receiver, and the CSE-ID in the </w:t>
        </w:r>
        <w:r w:rsidRPr="002E2034">
          <w:rPr>
            <w:b/>
            <w:bCs/>
            <w:i/>
            <w:iCs/>
            <w:lang w:eastAsia="ja-JP"/>
          </w:rPr>
          <w:t>To</w:t>
        </w:r>
        <w:r w:rsidRPr="002E2034">
          <w:rPr>
            <w:lang w:eastAsia="ja-JP"/>
          </w:rPr>
          <w:t xml:space="preserve"> parameter is different from CSE-ID of the receiver, then the receiver is a transit CSE.If the </w:t>
        </w:r>
        <w:r w:rsidRPr="002E2034">
          <w:rPr>
            <w:b/>
            <w:bCs/>
            <w:i/>
            <w:iCs/>
            <w:lang w:eastAsia="ja-JP"/>
          </w:rPr>
          <w:t>To</w:t>
        </w:r>
        <w:r w:rsidRPr="002E2034">
          <w:rPr>
            <w:lang w:eastAsia="ja-JP"/>
          </w:rPr>
          <w:t xml:space="preserve"> parameter in the request starts with CSE-ID (i.e SP-Relative Resource ID representation) of the receiver, and the CSE-ID in the </w:t>
        </w:r>
        <w:r w:rsidRPr="007424A7">
          <w:rPr>
            <w:b/>
            <w:bCs/>
            <w:i/>
            <w:iCs/>
            <w:lang w:eastAsia="ja-JP"/>
          </w:rPr>
          <w:t>To</w:t>
        </w:r>
        <w:r w:rsidRPr="0009460F">
          <w:rPr>
            <w:lang w:eastAsia="ja-JP"/>
          </w:rPr>
          <w:t xml:space="preserve"> parameter is same as CSE-ID of the receiver, then the receiver is the Hosting CSE.</w:t>
        </w:r>
      </w:ins>
    </w:p>
    <w:p w14:paraId="37F93AE3" w14:textId="77777777" w:rsidR="00DC2142" w:rsidRPr="0009460F" w:rsidRDefault="00DC2142" w:rsidP="00DC2142">
      <w:pPr>
        <w:rPr>
          <w:ins w:id="1424" w:author="Miguel Angel Reina Ortega" w:date="2017-02-07T09:46:00Z"/>
          <w:lang w:eastAsia="ja-JP"/>
        </w:rPr>
      </w:pPr>
      <w:ins w:id="1425" w:author="Miguel Angel Reina Ortega" w:date="2017-02-07T09:46:00Z">
        <w:r w:rsidRPr="0009460F">
          <w:rPr>
            <w:b/>
            <w:bCs/>
            <w:i/>
            <w:iCs/>
            <w:lang w:eastAsia="ja-JP"/>
          </w:rPr>
          <w:t>To</w:t>
        </w:r>
        <w:r w:rsidRPr="0009460F">
          <w:rPr>
            <w:b/>
            <w:bCs/>
            <w:lang w:eastAsia="ja-JP"/>
          </w:rPr>
          <w:t xml:space="preserve"> parameter with CSE-Relative Resource ID representation:</w:t>
        </w:r>
      </w:ins>
    </w:p>
    <w:p w14:paraId="6F54EE94" w14:textId="77777777" w:rsidR="00DC2142" w:rsidRPr="0009460F" w:rsidRDefault="00DC2142" w:rsidP="00DC2142">
      <w:pPr>
        <w:rPr>
          <w:ins w:id="1426" w:author="Miguel Angel Reina Ortega" w:date="2017-02-07T09:46:00Z"/>
          <w:lang w:eastAsia="ja-JP"/>
        </w:rPr>
      </w:pPr>
      <w:ins w:id="1427" w:author="Miguel Angel Reina Ortega" w:date="2017-02-07T09:46:00Z">
        <w:r w:rsidRPr="0009460F">
          <w:rPr>
            <w:lang w:eastAsia="ja-JP"/>
          </w:rPr>
          <w:t xml:space="preserve">If the </w:t>
        </w:r>
        <w:r w:rsidRPr="0009460F">
          <w:rPr>
            <w:b/>
            <w:bCs/>
            <w:i/>
            <w:iCs/>
            <w:lang w:eastAsia="ja-JP"/>
          </w:rPr>
          <w:t>To</w:t>
        </w:r>
        <w:r w:rsidRPr="0009460F">
          <w:rPr>
            <w:lang w:eastAsia="ja-JP"/>
          </w:rPr>
          <w:t xml:space="preserve"> parameter in the request doest not start with CSE-ID (i.e CSE-Relative Resource ID representation), then the receiver is the Hosting CSE.</w:t>
        </w:r>
      </w:ins>
    </w:p>
    <w:p w14:paraId="645E2B17" w14:textId="285194FC" w:rsidR="00A11DD0" w:rsidRPr="00A11DD0" w:rsidRDefault="00DC2142" w:rsidP="00B03C47">
      <w:pPr>
        <w:rPr>
          <w:lang w:eastAsia="ja-JP"/>
        </w:rPr>
      </w:pPr>
      <w:ins w:id="1428" w:author="Miguel Angel Reina Ortega" w:date="2017-02-07T09:46:00Z">
        <w:r w:rsidRPr="0009460F">
          <w:rPr>
            <w:lang w:eastAsia="ja-JP"/>
          </w:rPr>
          <w:t>When receiver is a transit CSE, then either CMDH Message Forwarding (Recv-6.9) or Forwarding (Recv-6.10) shall apply as depicted in Figure 7.2.2.2-2 Resource handling procedure.</w:t>
        </w:r>
      </w:ins>
    </w:p>
    <w:p w14:paraId="0BA80054" w14:textId="77777777" w:rsidR="0040626A" w:rsidRPr="00381942" w:rsidRDefault="00777E8A" w:rsidP="0006714C">
      <w:pPr>
        <w:pStyle w:val="Heading3"/>
        <w:numPr>
          <w:ilvl w:val="2"/>
          <w:numId w:val="112"/>
        </w:numPr>
        <w:rPr>
          <w:lang w:eastAsia="ja-JP"/>
        </w:rPr>
      </w:pPr>
      <w:bookmarkStart w:id="1429" w:name="_Toc390760819"/>
      <w:bookmarkStart w:id="1430" w:name="_Toc391027019"/>
      <w:bookmarkStart w:id="1431" w:name="_Toc391027366"/>
      <w:bookmarkStart w:id="1432" w:name="_Toc410308952"/>
      <w:bookmarkStart w:id="1433" w:name="_Toc458619353"/>
      <w:bookmarkStart w:id="1434" w:name="_Toc474219379"/>
      <w:bookmarkStart w:id="1435" w:name="_Toc462064469"/>
      <w:r w:rsidRPr="00381942">
        <w:rPr>
          <w:lang w:eastAsia="ja-JP"/>
        </w:rPr>
        <w:t xml:space="preserve">Hosting </w:t>
      </w:r>
      <w:r w:rsidR="0040626A" w:rsidRPr="00381942">
        <w:rPr>
          <w:lang w:eastAsia="ja-JP"/>
        </w:rPr>
        <w:t>CSE actions</w:t>
      </w:r>
      <w:bookmarkEnd w:id="1429"/>
      <w:bookmarkEnd w:id="1430"/>
      <w:bookmarkEnd w:id="1431"/>
      <w:bookmarkEnd w:id="1432"/>
      <w:bookmarkEnd w:id="1433"/>
      <w:bookmarkEnd w:id="1434"/>
      <w:bookmarkEnd w:id="1435"/>
    </w:p>
    <w:p w14:paraId="47214A5E" w14:textId="77777777" w:rsidR="006F0D73" w:rsidRPr="00381942" w:rsidRDefault="006F0D73" w:rsidP="0006714C">
      <w:pPr>
        <w:pStyle w:val="Heading4"/>
        <w:numPr>
          <w:ilvl w:val="3"/>
          <w:numId w:val="112"/>
        </w:numPr>
        <w:rPr>
          <w:lang w:eastAsia="ja-JP"/>
        </w:rPr>
      </w:pPr>
      <w:bookmarkStart w:id="1436" w:name="CommonOp_RcvCSE_Notify_retargeting"/>
      <w:bookmarkStart w:id="1437" w:name="CommonOp_HostCSE_Chk_addressed_res"/>
      <w:bookmarkStart w:id="1438" w:name="_Toc458619354"/>
      <w:bookmarkStart w:id="1439" w:name="_Toc474219380"/>
      <w:bookmarkStart w:id="1440" w:name="_Toc462064470"/>
      <w:bookmarkEnd w:id="1436"/>
      <w:bookmarkEnd w:id="1437"/>
      <w:r w:rsidRPr="00381942">
        <w:rPr>
          <w:lang w:eastAsia="ja-JP"/>
        </w:rPr>
        <w:t xml:space="preserve">Check </w:t>
      </w:r>
      <w:r>
        <w:rPr>
          <w:lang w:eastAsia="ja-JP"/>
        </w:rPr>
        <w:t xml:space="preserve">the supported </w:t>
      </w:r>
      <w:r w:rsidRPr="00381942">
        <w:rPr>
          <w:lang w:eastAsia="ja-JP"/>
        </w:rPr>
        <w:t>resource</w:t>
      </w:r>
      <w:r>
        <w:rPr>
          <w:lang w:eastAsia="ja-JP"/>
        </w:rPr>
        <w:t xml:space="preserve"> types</w:t>
      </w:r>
      <w:bookmarkEnd w:id="1438"/>
      <w:bookmarkEnd w:id="1439"/>
      <w:bookmarkEnd w:id="1440"/>
    </w:p>
    <w:p w14:paraId="632EC64C" w14:textId="77777777" w:rsidR="006F0D73" w:rsidRPr="00557125" w:rsidRDefault="006F0D73" w:rsidP="006F0D73">
      <w:pPr>
        <w:rPr>
          <w:lang w:val="en-US"/>
        </w:rPr>
      </w:pPr>
      <w:commentRangeStart w:id="1441"/>
      <w:r w:rsidRPr="008145D3">
        <w:rPr>
          <w:lang w:val="x-none"/>
        </w:rPr>
        <w:t>If the request is a valid request</w:t>
      </w:r>
      <w:r>
        <w:rPr>
          <w:lang w:val="en-US"/>
        </w:rPr>
        <w:t>,</w:t>
      </w:r>
      <w:r w:rsidRPr="008145D3">
        <w:rPr>
          <w:lang w:val="x-none"/>
        </w:rPr>
        <w:t xml:space="preserve"> </w:t>
      </w:r>
      <w:r>
        <w:rPr>
          <w:lang w:val="en-US"/>
        </w:rPr>
        <w:t xml:space="preserve">but the Hosting CSE does not implement the requested resource type, </w:t>
      </w:r>
      <w:r w:rsidRPr="008145D3">
        <w:rPr>
          <w:lang w:val="x-none"/>
        </w:rPr>
        <w:t xml:space="preserve">then </w:t>
      </w:r>
      <w:r>
        <w:rPr>
          <w:lang w:val="en-US"/>
        </w:rPr>
        <w:t xml:space="preserve">the Hosting CSE </w:t>
      </w:r>
      <w:r>
        <w:rPr>
          <w:lang w:val="x-none"/>
        </w:rPr>
        <w:t xml:space="preserve">shall </w:t>
      </w:r>
      <w:r>
        <w:rPr>
          <w:lang w:val="en-US"/>
        </w:rPr>
        <w:t xml:space="preserve">reject the request and return an error response </w:t>
      </w:r>
      <w:r>
        <w:rPr>
          <w:lang w:val="x-none"/>
        </w:rPr>
        <w:t xml:space="preserve">with </w:t>
      </w:r>
      <w:r w:rsidRPr="001E6A27">
        <w:rPr>
          <w:b/>
          <w:i/>
          <w:lang w:val="x-none"/>
        </w:rPr>
        <w:t>Response Status Code</w:t>
      </w:r>
      <w:r w:rsidRPr="008145D3">
        <w:rPr>
          <w:lang w:val="x-none"/>
        </w:rPr>
        <w:t xml:space="preserve"> indicating "NOT IMPLEMENTED".</w:t>
      </w:r>
      <w:commentRangeEnd w:id="1441"/>
      <w:r w:rsidR="004E7E1A">
        <w:rPr>
          <w:rStyle w:val="CommentReference"/>
        </w:rPr>
        <w:commentReference w:id="1441"/>
      </w:r>
    </w:p>
    <w:p w14:paraId="147A3CC3" w14:textId="77777777" w:rsidR="006B7BD5" w:rsidRPr="00381942" w:rsidRDefault="006B7BD5" w:rsidP="0006714C">
      <w:pPr>
        <w:pStyle w:val="Heading4"/>
        <w:numPr>
          <w:ilvl w:val="3"/>
          <w:numId w:val="112"/>
        </w:numPr>
        <w:rPr>
          <w:lang w:eastAsia="ja-JP"/>
        </w:rPr>
      </w:pPr>
      <w:bookmarkStart w:id="1442" w:name="_Toc410308953"/>
      <w:bookmarkStart w:id="1443" w:name="_Toc458619355"/>
      <w:bookmarkStart w:id="1444" w:name="_Toc474219381"/>
      <w:bookmarkStart w:id="1445" w:name="_Toc462064471"/>
      <w:commentRangeStart w:id="1446"/>
      <w:r w:rsidRPr="00381942">
        <w:rPr>
          <w:lang w:eastAsia="ja-JP"/>
        </w:rPr>
        <w:t>Check existence of the addressed resource</w:t>
      </w:r>
      <w:bookmarkEnd w:id="1442"/>
      <w:bookmarkEnd w:id="1443"/>
      <w:commentRangeEnd w:id="1446"/>
      <w:r w:rsidR="00126D82">
        <w:rPr>
          <w:rStyle w:val="CommentReference"/>
          <w:rFonts w:ascii="Times New Roman" w:hAnsi="Times New Roman"/>
        </w:rPr>
        <w:commentReference w:id="1446"/>
      </w:r>
      <w:bookmarkEnd w:id="1444"/>
      <w:bookmarkEnd w:id="1445"/>
    </w:p>
    <w:p w14:paraId="3079AE94" w14:textId="60A08252" w:rsidR="0066042D" w:rsidRDefault="0066042D" w:rsidP="00BC4303">
      <w:pPr>
        <w:rPr>
          <w:lang w:eastAsia="ja-JP"/>
        </w:rPr>
      </w:pPr>
      <w:commentRangeStart w:id="1447"/>
      <w:r>
        <w:rPr>
          <w:rFonts w:hint="eastAsia"/>
          <w:lang w:eastAsia="ko-KR"/>
        </w:rPr>
        <w:t xml:space="preserve">If the </w:t>
      </w:r>
      <w:r w:rsidRPr="00F83A49">
        <w:rPr>
          <w:rFonts w:hint="eastAsia"/>
          <w:b/>
          <w:i/>
          <w:lang w:eastAsia="ko-KR"/>
        </w:rPr>
        <w:t>Request Expiration Timestamp</w:t>
      </w:r>
      <w:r>
        <w:rPr>
          <w:rFonts w:hint="eastAsia"/>
          <w:lang w:eastAsia="ko-KR"/>
        </w:rPr>
        <w:t xml:space="preserve"> is given in the request and expired, the Hosting CSE shall reject the request with </w:t>
      </w:r>
      <w:r>
        <w:rPr>
          <w:lang w:eastAsia="ja-JP"/>
        </w:rPr>
        <w:t xml:space="preserve">an </w:t>
      </w:r>
      <w:r w:rsidR="003E50A3">
        <w:rPr>
          <w:lang w:eastAsia="ja-JP"/>
        </w:rPr>
        <w:t>"</w:t>
      </w:r>
      <w:r>
        <w:rPr>
          <w:rFonts w:hint="eastAsia"/>
          <w:lang w:eastAsia="ko-KR"/>
        </w:rPr>
        <w:t>REQUEST_TIMEOUT</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ko-KR"/>
        </w:rPr>
        <w:t>.</w:t>
      </w:r>
      <w:commentRangeEnd w:id="1447"/>
      <w:r w:rsidR="00F1035E">
        <w:rPr>
          <w:lang w:eastAsia="ko-KR"/>
        </w:rPr>
        <w:t xml:space="preserve"> </w:t>
      </w:r>
      <w:r w:rsidR="004E7E1A">
        <w:rPr>
          <w:rStyle w:val="CommentReference"/>
        </w:rPr>
        <w:commentReference w:id="1447"/>
      </w:r>
      <w:r w:rsidR="00E54D05" w:rsidRPr="004B651F">
        <w:rPr>
          <w:rFonts w:hint="eastAsia"/>
        </w:rPr>
        <w:t xml:space="preserve">Otherwise, </w:t>
      </w:r>
      <w:r w:rsidR="00F1035E">
        <w:rPr>
          <w:lang w:eastAsia="ko-KR"/>
        </w:rPr>
        <w:t xml:space="preserve">the Hosting CSE </w:t>
      </w:r>
      <w:r w:rsidR="00F1035E">
        <w:rPr>
          <w:rFonts w:hint="eastAsia"/>
          <w:lang w:eastAsia="zh-CN"/>
        </w:rPr>
        <w:t>should</w:t>
      </w:r>
      <w:r w:rsidR="00F1035E">
        <w:rPr>
          <w:lang w:eastAsia="ko-KR"/>
        </w:rPr>
        <w:t xml:space="preserve"> handle the request before the</w:t>
      </w:r>
      <w:r w:rsidR="00F1035E">
        <w:rPr>
          <w:rFonts w:hint="eastAsia"/>
          <w:lang w:eastAsia="zh-CN"/>
        </w:rPr>
        <w:t xml:space="preserve"> time specified in</w:t>
      </w:r>
      <w:r w:rsidR="00F1035E">
        <w:rPr>
          <w:lang w:eastAsia="ko-KR"/>
        </w:rPr>
        <w:t xml:space="preserve"> </w:t>
      </w:r>
      <w:r w:rsidR="00F1035E">
        <w:rPr>
          <w:b/>
          <w:i/>
          <w:lang w:eastAsia="ko-KR"/>
        </w:rPr>
        <w:t>Request Expiration Timestamp.</w:t>
      </w:r>
    </w:p>
    <w:p w14:paraId="472B1DE9" w14:textId="77777777" w:rsidR="008D4086" w:rsidRDefault="006B7BD5" w:rsidP="00BC4303">
      <w:pPr>
        <w:rPr>
          <w:lang w:eastAsia="ja-JP"/>
        </w:rPr>
      </w:pPr>
      <w:commentRangeStart w:id="1448"/>
      <w:r w:rsidRPr="00152E68">
        <w:rPr>
          <w:lang w:eastAsia="ja-JP"/>
        </w:rPr>
        <w:t xml:space="preserve">The </w:t>
      </w:r>
      <w:r w:rsidR="00D43F69">
        <w:rPr>
          <w:lang w:eastAsia="ja-JP"/>
        </w:rPr>
        <w:t>H</w:t>
      </w:r>
      <w:r w:rsidRPr="00152E68">
        <w:rPr>
          <w:lang w:eastAsia="ja-JP"/>
        </w:rPr>
        <w:t xml:space="preserve">osting CSE shall check if the resource addressed by the </w:t>
      </w:r>
      <w:r w:rsidR="00AA03A7" w:rsidRPr="004B651F">
        <w:rPr>
          <w:b/>
          <w:i/>
          <w:lang w:eastAsia="ja-JP"/>
        </w:rPr>
        <w:t>To</w:t>
      </w:r>
      <w:r w:rsidRPr="00152E68">
        <w:rPr>
          <w:lang w:eastAsia="ja-JP"/>
        </w:rPr>
        <w:t xml:space="preserve"> </w:t>
      </w:r>
      <w:r w:rsidR="000A53D6" w:rsidRPr="00152E68">
        <w:rPr>
          <w:lang w:eastAsia="ja-JP"/>
        </w:rPr>
        <w:t>parameter</w:t>
      </w:r>
      <w:r w:rsidRPr="00152E68">
        <w:rPr>
          <w:lang w:eastAsia="ja-JP"/>
        </w:rPr>
        <w:t xml:space="preserve"> exists in the repository. If the resource does not exist, the </w:t>
      </w:r>
      <w:r w:rsidR="00D43F69">
        <w:rPr>
          <w:lang w:eastAsia="ja-JP"/>
        </w:rPr>
        <w:t>H</w:t>
      </w:r>
      <w:r w:rsidRPr="00152E68">
        <w:rPr>
          <w:lang w:eastAsia="ja-JP"/>
        </w:rPr>
        <w:t>osting CSE shall reject the request with a</w:t>
      </w:r>
      <w:r w:rsidR="00E90BD8">
        <w:rPr>
          <w:lang w:eastAsia="ja-JP"/>
        </w:rPr>
        <w:t xml:space="preserve"> </w:t>
      </w:r>
      <w:r w:rsidR="00E90BD8" w:rsidRPr="008E5233">
        <w:rPr>
          <w:b/>
          <w:i/>
          <w:lang w:eastAsia="ko-KR"/>
        </w:rPr>
        <w:t>Response Status Code</w:t>
      </w:r>
      <w:r w:rsidR="00E90BD8">
        <w:rPr>
          <w:rFonts w:hint="eastAsia"/>
          <w:b/>
          <w:i/>
        </w:rPr>
        <w:t xml:space="preserve"> </w:t>
      </w:r>
      <w:r w:rsidR="00E90BD8">
        <w:rPr>
          <w:rFonts w:hint="eastAsia"/>
        </w:rPr>
        <w:t>indicating</w:t>
      </w:r>
      <w:r w:rsidRPr="00152E68">
        <w:rPr>
          <w:lang w:eastAsia="ja-JP"/>
        </w:rPr>
        <w:t xml:space="preserve"> </w:t>
      </w:r>
      <w:r w:rsidR="003E50A3">
        <w:rPr>
          <w:lang w:eastAsia="ja-JP"/>
        </w:rPr>
        <w:t>"</w:t>
      </w:r>
      <w:r w:rsidRPr="00152E68">
        <w:rPr>
          <w:lang w:eastAsia="ja-JP"/>
        </w:rPr>
        <w:t>NOT_FOUND</w:t>
      </w:r>
      <w:r w:rsidR="003E50A3">
        <w:rPr>
          <w:lang w:eastAsia="ja-JP"/>
        </w:rPr>
        <w:t>"</w:t>
      </w:r>
      <w:r w:rsidR="00E90BD8">
        <w:rPr>
          <w:lang w:eastAsia="ja-JP"/>
        </w:rPr>
        <w:t xml:space="preserve"> error</w:t>
      </w:r>
      <w:r w:rsidRPr="00152E68">
        <w:rPr>
          <w:lang w:eastAsia="ja-JP"/>
        </w:rPr>
        <w:t>.</w:t>
      </w:r>
      <w:commentRangeEnd w:id="1448"/>
      <w:r w:rsidR="004E7E1A">
        <w:rPr>
          <w:rStyle w:val="CommentReference"/>
        </w:rPr>
        <w:commentReference w:id="1448"/>
      </w:r>
    </w:p>
    <w:p w14:paraId="5C274BAF" w14:textId="77777777" w:rsidR="00D43F69" w:rsidRPr="00D43F69" w:rsidRDefault="00D43F69" w:rsidP="00D43F69">
      <w:pPr>
        <w:rPr>
          <w:lang w:eastAsia="ja-JP"/>
        </w:rPr>
      </w:pPr>
      <w:commentRangeStart w:id="1449"/>
      <w:r w:rsidRPr="00D43F69">
        <w:rPr>
          <w:rFonts w:hint="eastAsia"/>
          <w:lang w:eastAsia="ja-JP"/>
        </w:rPr>
        <w:t xml:space="preserve">The Hosting CSE shall also check if the conditions specified in the </w:t>
      </w:r>
      <w:r w:rsidRPr="00D43F69">
        <w:rPr>
          <w:rFonts w:hint="eastAsia"/>
          <w:b/>
          <w:i/>
          <w:lang w:eastAsia="ja-JP"/>
        </w:rPr>
        <w:t>Filter Criteria</w:t>
      </w:r>
      <w:r w:rsidRPr="00D43F69">
        <w:rPr>
          <w:rFonts w:hint="eastAsia"/>
          <w:lang w:eastAsia="ja-JP"/>
        </w:rPr>
        <w:t xml:space="preserve"> parameter in the Retrieve/Update/Delete operation are met. </w:t>
      </w:r>
      <w:r w:rsidRPr="00D43F69">
        <w:rPr>
          <w:lang w:eastAsia="ja-JP"/>
        </w:rPr>
        <w:t xml:space="preserve">If the </w:t>
      </w:r>
      <w:r w:rsidRPr="00D43F69">
        <w:rPr>
          <w:rFonts w:hint="eastAsia"/>
          <w:lang w:eastAsia="ja-JP"/>
        </w:rPr>
        <w:t>condition check fails</w:t>
      </w:r>
      <w:r w:rsidRPr="00D43F69">
        <w:rPr>
          <w:lang w:eastAsia="ja-JP"/>
        </w:rPr>
        <w:t xml:space="preserve">, the </w:t>
      </w:r>
      <w:r w:rsidRPr="00D43F69">
        <w:rPr>
          <w:rFonts w:hint="eastAsia"/>
          <w:lang w:eastAsia="ja-JP"/>
        </w:rPr>
        <w:t>H</w:t>
      </w:r>
      <w:r w:rsidRPr="00D43F69">
        <w:rPr>
          <w:lang w:eastAsia="ja-JP"/>
        </w:rPr>
        <w:t xml:space="preserve">osting CSE shall reject the request with a </w:t>
      </w:r>
      <w:r w:rsidRPr="00D43F69">
        <w:rPr>
          <w:b/>
          <w:i/>
          <w:lang w:eastAsia="ja-JP"/>
        </w:rPr>
        <w:t>Response Status Code</w:t>
      </w:r>
      <w:r w:rsidRPr="00D43F69">
        <w:rPr>
          <w:rFonts w:hint="eastAsia"/>
          <w:b/>
          <w:i/>
          <w:lang w:eastAsia="ja-JP"/>
        </w:rPr>
        <w:t xml:space="preserve"> </w:t>
      </w:r>
      <w:r w:rsidRPr="00D43F69">
        <w:rPr>
          <w:rFonts w:hint="eastAsia"/>
          <w:lang w:eastAsia="ja-JP"/>
        </w:rPr>
        <w:t>indicating</w:t>
      </w:r>
      <w:r w:rsidRPr="00D43F69">
        <w:rPr>
          <w:lang w:eastAsia="ja-JP"/>
        </w:rPr>
        <w:t xml:space="preserve"> </w:t>
      </w:r>
      <w:r w:rsidR="003E50A3">
        <w:rPr>
          <w:lang w:eastAsia="ja-JP"/>
        </w:rPr>
        <w:t>"</w:t>
      </w:r>
      <w:r w:rsidRPr="00D43F69">
        <w:rPr>
          <w:lang w:eastAsia="ja-JP"/>
        </w:rPr>
        <w:t>NOT_FOUND</w:t>
      </w:r>
      <w:r w:rsidR="003E50A3">
        <w:rPr>
          <w:lang w:eastAsia="ja-JP"/>
        </w:rPr>
        <w:t>"</w:t>
      </w:r>
      <w:r w:rsidRPr="00D43F69">
        <w:rPr>
          <w:lang w:eastAsia="ja-JP"/>
        </w:rPr>
        <w:t xml:space="preserve"> error.</w:t>
      </w:r>
      <w:r w:rsidRPr="00D43F69">
        <w:rPr>
          <w:rFonts w:hint="eastAsia"/>
          <w:lang w:eastAsia="ja-JP"/>
        </w:rPr>
        <w:t xml:space="preserve"> </w:t>
      </w:r>
      <w:commentRangeEnd w:id="1449"/>
      <w:r w:rsidR="004E7E1A">
        <w:rPr>
          <w:rStyle w:val="CommentReference"/>
        </w:rPr>
        <w:commentReference w:id="1449"/>
      </w:r>
    </w:p>
    <w:p w14:paraId="19CF01DC" w14:textId="77777777" w:rsidR="00281C5C" w:rsidRPr="00F878FC" w:rsidRDefault="00281C5C" w:rsidP="00D43F69">
      <w:pPr>
        <w:rPr>
          <w:lang w:val="x-none" w:eastAsia="ja-JP"/>
        </w:rPr>
      </w:pPr>
      <w:commentRangeStart w:id="1450"/>
      <w:r w:rsidRPr="00281C5C">
        <w:rPr>
          <w:lang w:eastAsia="ja-JP"/>
        </w:rPr>
        <w:t xml:space="preserve">If the Hosting CSE does not support the content format (i.e. type of serialization) requested by the originator, the request shall be rejected with a </w:t>
      </w:r>
      <w:r w:rsidRPr="00281C5C">
        <w:rPr>
          <w:b/>
          <w:i/>
          <w:lang w:eastAsia="ja-JP"/>
        </w:rPr>
        <w:t>Response Status Code</w:t>
      </w:r>
      <w:r w:rsidRPr="00281C5C">
        <w:rPr>
          <w:rFonts w:hint="eastAsia"/>
          <w:b/>
          <w:i/>
          <w:lang w:eastAsia="ja-JP"/>
        </w:rPr>
        <w:t xml:space="preserve"> </w:t>
      </w:r>
      <w:r w:rsidRPr="00281C5C">
        <w:rPr>
          <w:rFonts w:hint="eastAsia"/>
          <w:lang w:eastAsia="ja-JP"/>
        </w:rPr>
        <w:t>indicating</w:t>
      </w:r>
      <w:r w:rsidRPr="00281C5C">
        <w:rPr>
          <w:lang w:eastAsia="ja-JP"/>
        </w:rPr>
        <w:t xml:space="preserve"> "NOT_ACCEPTABLE" error.</w:t>
      </w:r>
      <w:commentRangeEnd w:id="1450"/>
      <w:r w:rsidR="004E7E1A">
        <w:rPr>
          <w:rStyle w:val="CommentReference"/>
        </w:rPr>
        <w:commentReference w:id="1450"/>
      </w:r>
    </w:p>
    <w:p w14:paraId="67577B0B" w14:textId="77777777" w:rsidR="00E316BE" w:rsidRPr="00381942" w:rsidRDefault="00E316BE" w:rsidP="0006714C">
      <w:pPr>
        <w:pStyle w:val="Heading4"/>
        <w:numPr>
          <w:ilvl w:val="3"/>
          <w:numId w:val="112"/>
        </w:numPr>
        <w:rPr>
          <w:lang w:eastAsia="ja-JP"/>
        </w:rPr>
      </w:pPr>
      <w:bookmarkStart w:id="1451" w:name="_Toc462064472"/>
      <w:bookmarkStart w:id="1452" w:name="_Toc462064473"/>
      <w:bookmarkStart w:id="1453" w:name="CommonOp_HostCSE_Chk_validity_CreateReq"/>
      <w:bookmarkStart w:id="1454" w:name="_Toc410308954"/>
      <w:bookmarkStart w:id="1455" w:name="_Ref458519375"/>
      <w:bookmarkStart w:id="1456" w:name="_Toc458619356"/>
      <w:bookmarkStart w:id="1457" w:name="_Toc474219382"/>
      <w:bookmarkStart w:id="1458" w:name="_Toc462064474"/>
      <w:bookmarkEnd w:id="1451"/>
      <w:bookmarkEnd w:id="1452"/>
      <w:bookmarkEnd w:id="1453"/>
      <w:commentRangeStart w:id="1459"/>
      <w:r w:rsidRPr="00381942">
        <w:rPr>
          <w:lang w:eastAsia="ja-JP"/>
        </w:rPr>
        <w:t>Check validity of resource representation for CREATE</w:t>
      </w:r>
      <w:bookmarkEnd w:id="1454"/>
      <w:bookmarkEnd w:id="1455"/>
      <w:bookmarkEnd w:id="1456"/>
      <w:commentRangeEnd w:id="1459"/>
      <w:r w:rsidR="00126D82">
        <w:rPr>
          <w:rStyle w:val="CommentReference"/>
          <w:rFonts w:ascii="Times New Roman" w:hAnsi="Times New Roman"/>
        </w:rPr>
        <w:commentReference w:id="1459"/>
      </w:r>
      <w:bookmarkEnd w:id="1457"/>
      <w:bookmarkEnd w:id="1458"/>
    </w:p>
    <w:p w14:paraId="221855A6" w14:textId="77777777" w:rsidR="00E316BE" w:rsidRPr="00152E68" w:rsidRDefault="00E316BE" w:rsidP="00E316BE">
      <w:pPr>
        <w:rPr>
          <w:lang w:eastAsia="ja-JP"/>
        </w:rPr>
      </w:pPr>
      <w:r w:rsidRPr="00152E68">
        <w:rPr>
          <w:lang w:eastAsia="ja-JP"/>
        </w:rPr>
        <w:t xml:space="preserve">The handling below shall apply to each attribute in the resource for CREATE request primitives and the handling depends on the </w:t>
      </w:r>
      <w:r w:rsidR="003E50A3">
        <w:rPr>
          <w:lang w:eastAsia="ja-JP"/>
        </w:rPr>
        <w:t>"</w:t>
      </w:r>
      <w:r w:rsidRPr="00152E68">
        <w:rPr>
          <w:lang w:eastAsia="ja-JP"/>
        </w:rPr>
        <w:t>presence in CREATE request</w:t>
      </w:r>
      <w:r w:rsidR="003E50A3">
        <w:rPr>
          <w:lang w:eastAsia="ja-JP"/>
        </w:rPr>
        <w:t>"</w:t>
      </w:r>
      <w:r w:rsidRPr="00152E68">
        <w:rPr>
          <w:lang w:eastAsia="ja-JP"/>
        </w:rPr>
        <w:t xml:space="preserve"> column of the resource table. If the request is rejected based on the rules below, then the other attributes do not have to be checked.</w:t>
      </w:r>
    </w:p>
    <w:p w14:paraId="08B47E00" w14:textId="77777777" w:rsidR="00ED725F" w:rsidRPr="00152E68" w:rsidRDefault="00ED725F" w:rsidP="00E316BE">
      <w:pPr>
        <w:rPr>
          <w:lang w:eastAsia="ja-JP"/>
        </w:rPr>
      </w:pPr>
      <w:r w:rsidRPr="00415EC9">
        <w:rPr>
          <w:lang w:eastAsia="ja-JP"/>
        </w:rPr>
        <w:t>If the CREATE request</w:t>
      </w:r>
      <w:r>
        <w:rPr>
          <w:lang w:eastAsia="ja-JP"/>
        </w:rPr>
        <w:t xml:space="preserve"> has a</w:t>
      </w:r>
      <w:r w:rsidRPr="00415EC9">
        <w:rPr>
          <w:lang w:eastAsia="ja-JP"/>
        </w:rPr>
        <w:t xml:space="preserve"> </w:t>
      </w:r>
      <w:r>
        <w:rPr>
          <w:lang w:eastAsia="ja-JP"/>
        </w:rPr>
        <w:t>R</w:t>
      </w:r>
      <w:r w:rsidRPr="00415EC9">
        <w:rPr>
          <w:lang w:eastAsia="ja-JP"/>
        </w:rPr>
        <w:t>esource</w:t>
      </w:r>
      <w:r>
        <w:rPr>
          <w:lang w:eastAsia="ja-JP"/>
        </w:rPr>
        <w:t xml:space="preserve"> </w:t>
      </w:r>
      <w:r w:rsidRPr="00415EC9">
        <w:rPr>
          <w:lang w:eastAsia="ja-JP"/>
        </w:rPr>
        <w:t xml:space="preserve">Type </w:t>
      </w:r>
      <w:r>
        <w:rPr>
          <w:lang w:eastAsia="ja-JP"/>
        </w:rPr>
        <w:t xml:space="preserve">that is not listed in </w:t>
      </w:r>
      <w:r w:rsidRPr="00415EC9">
        <w:rPr>
          <w:lang w:eastAsia="ja-JP"/>
        </w:rPr>
        <w:t>the child re</w:t>
      </w:r>
      <w:r>
        <w:rPr>
          <w:lang w:eastAsia="ja-JP"/>
        </w:rPr>
        <w:t xml:space="preserve">source tables, defined in </w:t>
      </w:r>
      <w:r>
        <w:rPr>
          <w:lang w:eastAsia="ja-JP"/>
        </w:rPr>
        <w:fldChar w:fldCharType="begin"/>
      </w:r>
      <w:r>
        <w:rPr>
          <w:lang w:eastAsia="ja-JP"/>
        </w:rPr>
        <w:instrText xml:space="preserve"> REF _Ref458520711 \r \h </w:instrText>
      </w:r>
      <w:r>
        <w:rPr>
          <w:lang w:eastAsia="ja-JP"/>
        </w:rPr>
      </w:r>
      <w:r>
        <w:rPr>
          <w:lang w:eastAsia="ja-JP"/>
        </w:rPr>
        <w:fldChar w:fldCharType="separate"/>
      </w:r>
      <w:r>
        <w:rPr>
          <w:lang w:eastAsia="ja-JP"/>
        </w:rPr>
        <w:t>7.4</w:t>
      </w:r>
      <w:r>
        <w:rPr>
          <w:lang w:eastAsia="ja-JP"/>
        </w:rPr>
        <w:fldChar w:fldCharType="end"/>
      </w:r>
      <w:r>
        <w:rPr>
          <w:lang w:eastAsia="ja-JP"/>
        </w:rPr>
        <w:t xml:space="preserve"> corresponding to</w:t>
      </w:r>
      <w:r w:rsidRPr="00415EC9">
        <w:rPr>
          <w:lang w:eastAsia="ja-JP"/>
        </w:rPr>
        <w:t xml:space="preserve"> the addressed resource</w:t>
      </w:r>
      <w:r>
        <w:rPr>
          <w:lang w:eastAsia="ja-JP"/>
        </w:rPr>
        <w:t>,</w:t>
      </w:r>
      <w:r w:rsidRPr="00415EC9">
        <w:rPr>
          <w:lang w:eastAsia="ja-JP"/>
        </w:rPr>
        <w:t xml:space="preserve"> then the request shall be rejected with a </w:t>
      </w:r>
      <w:r w:rsidRPr="009448B0">
        <w:rPr>
          <w:b/>
          <w:i/>
          <w:lang w:eastAsia="ja-JP"/>
        </w:rPr>
        <w:t>Response Status Code</w:t>
      </w:r>
      <w:r w:rsidRPr="00415EC9">
        <w:rPr>
          <w:rFonts w:hint="eastAsia"/>
          <w:lang w:eastAsia="ja-JP"/>
        </w:rPr>
        <w:t xml:space="preserve"> indicating</w:t>
      </w:r>
      <w:r w:rsidRPr="00415EC9">
        <w:rPr>
          <w:lang w:eastAsia="ja-JP"/>
        </w:rPr>
        <w:t xml:space="preserve"> "</w:t>
      </w:r>
      <w:r>
        <w:rPr>
          <w:lang w:eastAsia="ja-JP"/>
        </w:rPr>
        <w:t>INVALID_CHILD_RESOURCE_TYPE</w:t>
      </w:r>
      <w:r w:rsidRPr="00415EC9">
        <w:rPr>
          <w:lang w:eastAsia="ja-JP"/>
        </w:rPr>
        <w:t>" error.</w:t>
      </w:r>
    </w:p>
    <w:p w14:paraId="1A9A966D" w14:textId="77777777" w:rsidR="00E316BE" w:rsidRPr="00152E68" w:rsidRDefault="00E316BE" w:rsidP="00E316BE">
      <w:pPr>
        <w:rPr>
          <w:lang w:eastAsia="ja-JP"/>
        </w:rPr>
      </w:pPr>
      <w:commentRangeStart w:id="1460"/>
      <w:r w:rsidRPr="00152E68">
        <w:rPr>
          <w:lang w:eastAsia="ja-JP"/>
        </w:rPr>
        <w:t xml:space="preserve">If no resource representation is present in the CREATE request, then the request is rejected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152E68">
        <w:rPr>
          <w:lang w:eastAsia="ja-JP"/>
        </w:rPr>
        <w:t xml:space="preserve"> </w:t>
      </w:r>
      <w:r w:rsidR="003E50A3">
        <w:rPr>
          <w:lang w:eastAsia="ja-JP"/>
        </w:rPr>
        <w:t>"</w:t>
      </w:r>
      <w:r w:rsidRPr="00152E68">
        <w:rPr>
          <w:lang w:eastAsia="ja-JP"/>
        </w:rPr>
        <w:t>BAD_REQUEST</w:t>
      </w:r>
      <w:r w:rsidR="003E50A3">
        <w:rPr>
          <w:lang w:eastAsia="ja-JP"/>
        </w:rPr>
        <w:t>"</w:t>
      </w:r>
      <w:r w:rsidRPr="00152E68">
        <w:rPr>
          <w:lang w:eastAsia="ja-JP"/>
        </w:rPr>
        <w:t xml:space="preserve"> </w:t>
      </w:r>
      <w:r w:rsidR="00A01658">
        <w:rPr>
          <w:lang w:eastAsia="ja-JP"/>
        </w:rPr>
        <w:t>error</w:t>
      </w:r>
      <w:r w:rsidRPr="00152E68">
        <w:rPr>
          <w:lang w:eastAsia="ja-JP"/>
        </w:rPr>
        <w:t>.</w:t>
      </w:r>
      <w:commentRangeEnd w:id="1460"/>
      <w:r w:rsidR="004E7E1A">
        <w:rPr>
          <w:rStyle w:val="CommentReference"/>
        </w:rPr>
        <w:commentReference w:id="1460"/>
      </w:r>
    </w:p>
    <w:p w14:paraId="37899443" w14:textId="77777777" w:rsidR="00E316BE" w:rsidRDefault="00E316BE" w:rsidP="00E316BE">
      <w:pPr>
        <w:rPr>
          <w:lang w:eastAsia="ja-JP"/>
        </w:rPr>
      </w:pPr>
      <w:commentRangeStart w:id="1461"/>
      <w:r w:rsidRPr="00152E68">
        <w:rPr>
          <w:lang w:eastAsia="ja-JP"/>
        </w:rPr>
        <w:t xml:space="preserve">If the </w:t>
      </w:r>
      <w:r w:rsidRPr="006D2925">
        <w:rPr>
          <w:rStyle w:val="oneM2M-resource-attribute"/>
        </w:rPr>
        <w:t>expirationTime</w:t>
      </w:r>
      <w:r w:rsidRPr="00152E68">
        <w:rPr>
          <w:lang w:eastAsia="ja-JP"/>
        </w:rPr>
        <w:t xml:space="preserve"> attribute is present in the resource representation, but its value indicates a time in the past, then the request shall be rejected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152E68">
        <w:rPr>
          <w:lang w:eastAsia="ja-JP"/>
        </w:rPr>
        <w:t xml:space="preserve"> </w:t>
      </w:r>
      <w:r w:rsidR="003E50A3">
        <w:rPr>
          <w:lang w:eastAsia="ja-JP"/>
        </w:rPr>
        <w:t>"</w:t>
      </w:r>
      <w:r w:rsidRPr="00152E68">
        <w:rPr>
          <w:lang w:eastAsia="ja-JP"/>
        </w:rPr>
        <w:t>BAD_REQUEST</w:t>
      </w:r>
      <w:r w:rsidR="003E50A3">
        <w:rPr>
          <w:lang w:eastAsia="ja-JP"/>
        </w:rPr>
        <w:t>"</w:t>
      </w:r>
      <w:r w:rsidR="00A01658">
        <w:rPr>
          <w:lang w:eastAsia="ja-JP"/>
        </w:rPr>
        <w:t xml:space="preserve"> error</w:t>
      </w:r>
      <w:r w:rsidRPr="00152E68">
        <w:rPr>
          <w:lang w:eastAsia="ja-JP"/>
        </w:rPr>
        <w:t>.</w:t>
      </w:r>
      <w:commentRangeEnd w:id="1461"/>
      <w:r w:rsidR="0048031F">
        <w:rPr>
          <w:rStyle w:val="CommentReference"/>
        </w:rPr>
        <w:commentReference w:id="1461"/>
      </w:r>
    </w:p>
    <w:p w14:paraId="34099ED0" w14:textId="545C6F53" w:rsidR="0084617D" w:rsidRDefault="0084617D" w:rsidP="0084617D">
      <w:pPr>
        <w:rPr>
          <w:lang w:eastAsia="ja-JP"/>
        </w:rPr>
      </w:pPr>
      <w:r>
        <w:rPr>
          <w:lang w:eastAsia="ja-JP"/>
        </w:rPr>
        <w:t xml:space="preserve">There are three cases where the </w:t>
      </w:r>
      <w:r w:rsidR="009A2BDF">
        <w:rPr>
          <w:lang w:eastAsia="ja-JP"/>
        </w:rPr>
        <w:t>Hosting</w:t>
      </w:r>
      <w:r>
        <w:rPr>
          <w:lang w:eastAsia="ja-JP"/>
        </w:rPr>
        <w:t xml:space="preserve"> CSE shall configure or overrride an </w:t>
      </w:r>
      <w:r w:rsidRPr="00B42488">
        <w:rPr>
          <w:rStyle w:val="oneM2M-resource-attribute"/>
        </w:rPr>
        <w:t>expirationTime</w:t>
      </w:r>
      <w:r>
        <w:rPr>
          <w:lang w:eastAsia="ja-JP"/>
        </w:rPr>
        <w:t xml:space="preserve"> value that differs from the value specified in the resource representation (if present).    </w:t>
      </w:r>
    </w:p>
    <w:p w14:paraId="701E6E8C" w14:textId="77777777" w:rsidR="0084617D" w:rsidRDefault="0084617D" w:rsidP="0006714C">
      <w:pPr>
        <w:pStyle w:val="BN"/>
        <w:numPr>
          <w:ilvl w:val="0"/>
          <w:numId w:val="149"/>
        </w:numPr>
        <w:rPr>
          <w:lang w:eastAsia="ja-JP"/>
        </w:rPr>
      </w:pPr>
      <w:r>
        <w:rPr>
          <w:lang w:eastAsia="ja-JP"/>
        </w:rPr>
        <w:t>The Originator does no</w:t>
      </w:r>
      <w:r w:rsidR="006F63F5">
        <w:rPr>
          <w:lang w:eastAsia="ja-JP"/>
        </w:rPr>
        <w:t>t</w:t>
      </w:r>
      <w:r>
        <w:rPr>
          <w:lang w:eastAsia="ja-JP"/>
        </w:rPr>
        <w:t xml:space="preserve"> specify an </w:t>
      </w:r>
      <w:r w:rsidRPr="00B42488">
        <w:rPr>
          <w:rStyle w:val="oneM2M-resource-attribute"/>
        </w:rPr>
        <w:t>expirationTime</w:t>
      </w:r>
      <w:r>
        <w:rPr>
          <w:lang w:eastAsia="ja-JP"/>
        </w:rPr>
        <w:t xml:space="preserve"> </w:t>
      </w:r>
    </w:p>
    <w:p w14:paraId="5A83DAA8" w14:textId="77777777" w:rsidR="0084617D" w:rsidRDefault="0084617D" w:rsidP="00B42488">
      <w:pPr>
        <w:pStyle w:val="BN"/>
        <w:rPr>
          <w:lang w:eastAsia="ja-JP"/>
        </w:rPr>
      </w:pPr>
      <w:r>
        <w:rPr>
          <w:lang w:eastAsia="ja-JP"/>
        </w:rPr>
        <w:t xml:space="preserve">The Originator requests an </w:t>
      </w:r>
      <w:r w:rsidRPr="00B42488">
        <w:rPr>
          <w:rStyle w:val="oneM2M-resource-attribute"/>
        </w:rPr>
        <w:t>expirationTime</w:t>
      </w:r>
      <w:r>
        <w:rPr>
          <w:lang w:eastAsia="ja-JP"/>
        </w:rPr>
        <w:t xml:space="preserve"> that is later than </w:t>
      </w:r>
      <w:r w:rsidRPr="00B42488">
        <w:rPr>
          <w:rStyle w:val="oneM2M-resource-attribute"/>
        </w:rPr>
        <w:t>expirationTime</w:t>
      </w:r>
      <w:r>
        <w:rPr>
          <w:lang w:eastAsia="ja-JP"/>
        </w:rPr>
        <w:t xml:space="preserve"> of the parent </w:t>
      </w:r>
    </w:p>
    <w:p w14:paraId="0F684B28" w14:textId="79279EC9" w:rsidR="0084617D" w:rsidRDefault="0084617D" w:rsidP="00B42488">
      <w:pPr>
        <w:pStyle w:val="BN"/>
        <w:rPr>
          <w:lang w:eastAsia="ja-JP"/>
        </w:rPr>
      </w:pPr>
      <w:r>
        <w:rPr>
          <w:lang w:eastAsia="ja-JP"/>
        </w:rPr>
        <w:t xml:space="preserve">The </w:t>
      </w:r>
      <w:r w:rsidR="009A2BDF">
        <w:rPr>
          <w:lang w:eastAsia="ja-JP"/>
        </w:rPr>
        <w:t>Hosting</w:t>
      </w:r>
      <w:r>
        <w:rPr>
          <w:lang w:eastAsia="ja-JP"/>
        </w:rPr>
        <w:t xml:space="preserve"> CSE determines the </w:t>
      </w:r>
      <w:r w:rsidRPr="00B42488">
        <w:rPr>
          <w:rStyle w:val="oneM2M-resource-attribute"/>
        </w:rPr>
        <w:t>expirationTime</w:t>
      </w:r>
      <w:r>
        <w:rPr>
          <w:lang w:eastAsia="ja-JP"/>
        </w:rPr>
        <w:t xml:space="preserve"> requested by the Originator doesn’t meet its requirements (E.g. based on a local policy)</w:t>
      </w:r>
    </w:p>
    <w:p w14:paraId="2F17F521" w14:textId="22F243D5" w:rsidR="0084617D" w:rsidRPr="0084617D" w:rsidRDefault="0084617D" w:rsidP="0084617D">
      <w:pPr>
        <w:rPr>
          <w:lang w:eastAsia="ja-JP"/>
        </w:rPr>
      </w:pPr>
      <w:r>
        <w:rPr>
          <w:lang w:eastAsia="ja-JP"/>
        </w:rPr>
        <w:t xml:space="preserve">In each of these cases, the </w:t>
      </w:r>
      <w:r w:rsidR="009A2BDF">
        <w:rPr>
          <w:lang w:eastAsia="ja-JP"/>
        </w:rPr>
        <w:t>Hosting</w:t>
      </w:r>
      <w:r>
        <w:rPr>
          <w:lang w:eastAsia="ja-JP"/>
        </w:rPr>
        <w:t xml:space="preserve"> CSE shall configure a</w:t>
      </w:r>
      <w:r w:rsidR="006F63F5">
        <w:rPr>
          <w:lang w:eastAsia="ja-JP"/>
        </w:rPr>
        <w:t>n</w:t>
      </w:r>
      <w:r>
        <w:rPr>
          <w:lang w:eastAsia="ja-JP"/>
        </w:rPr>
        <w:t xml:space="preserve"> </w:t>
      </w:r>
      <w:r w:rsidRPr="00B42488">
        <w:rPr>
          <w:rStyle w:val="oneM2M-resource-attribute"/>
        </w:rPr>
        <w:t>expirationTime</w:t>
      </w:r>
      <w:r>
        <w:rPr>
          <w:lang w:eastAsia="ja-JP"/>
        </w:rPr>
        <w:t xml:space="preserve"> into the resource that is less than or equal to  the </w:t>
      </w:r>
      <w:r w:rsidRPr="00B42488">
        <w:rPr>
          <w:rStyle w:val="oneM2M-resource-attribute"/>
        </w:rPr>
        <w:t>expirationTime</w:t>
      </w:r>
      <w:r>
        <w:rPr>
          <w:lang w:eastAsia="ja-JP"/>
        </w:rPr>
        <w:t xml:space="preserve"> of the parent resource. In addition, the </w:t>
      </w:r>
      <w:r w:rsidR="009A2BDF">
        <w:rPr>
          <w:lang w:eastAsia="ja-JP"/>
        </w:rPr>
        <w:t>Hosting</w:t>
      </w:r>
      <w:r>
        <w:rPr>
          <w:lang w:eastAsia="ja-JP"/>
        </w:rPr>
        <w:t xml:space="preserve"> CSE shall communicate the modified value back to the originator in the response if the </w:t>
      </w:r>
      <w:r w:rsidRPr="00B42488">
        <w:rPr>
          <w:rStyle w:val="oneM2M-primitive-parameter-name"/>
        </w:rPr>
        <w:t>Result Content</w:t>
      </w:r>
      <w:r>
        <w:rPr>
          <w:lang w:eastAsia="ja-JP"/>
        </w:rPr>
        <w:t xml:space="preserve"> parameter permits this.</w:t>
      </w:r>
    </w:p>
    <w:p w14:paraId="1217C6A4" w14:textId="77777777" w:rsidR="00ED725F" w:rsidRPr="0084617D" w:rsidRDefault="00ED725F" w:rsidP="0084617D">
      <w:pPr>
        <w:rPr>
          <w:lang w:eastAsia="ja-JP"/>
        </w:rPr>
      </w:pPr>
      <w:r>
        <w:t xml:space="preserve">If the </w:t>
      </w:r>
      <w:r w:rsidRPr="005A3421">
        <w:rPr>
          <w:i/>
        </w:rPr>
        <w:t>creator</w:t>
      </w:r>
      <w:r w:rsidRPr="005A3421">
        <w:t xml:space="preserve"> attribute is </w:t>
      </w:r>
      <w:r>
        <w:t>present in the resource representation and supported by the type of resource to be created its value shall be NULL. If</w:t>
      </w:r>
      <w:r w:rsidRPr="005A3421">
        <w:t xml:space="preserve"> the originator provides a value for the </w:t>
      </w:r>
      <w:r w:rsidRPr="005A3421">
        <w:rPr>
          <w:i/>
        </w:rPr>
        <w:t xml:space="preserve">creator </w:t>
      </w:r>
      <w:r w:rsidRPr="005A3421">
        <w:t xml:space="preserve">attribute </w:t>
      </w:r>
      <w:r>
        <w:t xml:space="preserve">but resource type does not support the </w:t>
      </w:r>
      <w:r w:rsidRPr="005A3421">
        <w:rPr>
          <w:i/>
        </w:rPr>
        <w:t xml:space="preserve">creator </w:t>
      </w:r>
      <w:r w:rsidRPr="005A3421">
        <w:t>attribute</w:t>
      </w:r>
      <w:r>
        <w:t xml:space="preserve">, then the </w:t>
      </w:r>
      <w:r w:rsidR="009A2BDF">
        <w:t>Hosting CSE</w:t>
      </w:r>
      <w:r>
        <w:t xml:space="preserve"> shall reject the request with a </w:t>
      </w:r>
      <w:r w:rsidRPr="004A3809">
        <w:rPr>
          <w:b/>
          <w:i/>
        </w:rPr>
        <w:t>Response Status Code</w:t>
      </w:r>
      <w:r>
        <w:t xml:space="preserve"> indicating “BAD_REQUEST” error. If</w:t>
      </w:r>
      <w:r w:rsidRPr="005A3421">
        <w:t xml:space="preserve"> the originator provides a value for the </w:t>
      </w:r>
      <w:r w:rsidRPr="005A3421">
        <w:rPr>
          <w:i/>
        </w:rPr>
        <w:t xml:space="preserve">creator </w:t>
      </w:r>
      <w:r w:rsidRPr="005A3421">
        <w:t xml:space="preserve">attribute within the request, </w:t>
      </w:r>
      <w:r>
        <w:t xml:space="preserve">the </w:t>
      </w:r>
      <w:r w:rsidR="009A2BDF">
        <w:t>Hosting CSE</w:t>
      </w:r>
      <w:r>
        <w:t xml:space="preserve"> shall reject the request with a </w:t>
      </w:r>
      <w:r w:rsidRPr="004A3809">
        <w:rPr>
          <w:b/>
          <w:i/>
        </w:rPr>
        <w:t>Response Status Code</w:t>
      </w:r>
      <w:r>
        <w:t xml:space="preserve"> indicating “BAD_REQUEST” error.</w:t>
      </w:r>
    </w:p>
    <w:p w14:paraId="4523C449" w14:textId="352C3FB2" w:rsidR="00E316BE" w:rsidRPr="000D3241" w:rsidRDefault="00E316BE" w:rsidP="00E316BE">
      <w:pPr>
        <w:rPr>
          <w:b/>
          <w:lang w:eastAsia="ja-JP"/>
        </w:rPr>
      </w:pPr>
      <w:r w:rsidRPr="000D3241">
        <w:rPr>
          <w:b/>
          <w:lang w:eastAsia="ja-JP"/>
        </w:rPr>
        <w:t>M attribute</w:t>
      </w:r>
      <w:r w:rsidR="00C36F9A">
        <w:rPr>
          <w:b/>
          <w:lang w:eastAsia="ja-JP"/>
        </w:rPr>
        <w:t xml:space="preserve"> for create request</w:t>
      </w:r>
    </w:p>
    <w:p w14:paraId="082E016F" w14:textId="4321012C" w:rsidR="00E316BE" w:rsidRPr="002D5B62" w:rsidRDefault="00E316BE" w:rsidP="00E316BE">
      <w:pPr>
        <w:rPr>
          <w:lang w:eastAsia="ja-JP"/>
        </w:rPr>
      </w:pPr>
      <w:r w:rsidRPr="002D5B62">
        <w:rPr>
          <w:lang w:eastAsia="ja-JP"/>
        </w:rPr>
        <w:t xml:space="preserve">If the attribute is present in the resource representation in the CREATE request, the </w:t>
      </w:r>
      <w:r w:rsidR="009A2BDF">
        <w:rPr>
          <w:lang w:eastAsia="ja-JP"/>
        </w:rPr>
        <w:t>Hosting</w:t>
      </w:r>
      <w:r w:rsidRPr="002D5B62">
        <w:rPr>
          <w:lang w:eastAsia="ja-JP"/>
        </w:rPr>
        <w:t xml:space="preserve"> CSE shall check if the value is acceptable according to internal policies.</w:t>
      </w:r>
    </w:p>
    <w:p w14:paraId="67F9BBCA" w14:textId="2338126B" w:rsidR="00E316BE" w:rsidRPr="002A44A6" w:rsidRDefault="00E316BE" w:rsidP="00E316BE">
      <w:pPr>
        <w:rPr>
          <w:lang w:eastAsia="ja-JP"/>
        </w:rPr>
      </w:pPr>
      <w:commentRangeStart w:id="1462"/>
      <w:r w:rsidRPr="002A44A6">
        <w:rPr>
          <w:lang w:eastAsia="ja-JP"/>
        </w:rPr>
        <w:t>If the provided value is not accepted</w:t>
      </w:r>
      <w:r w:rsidR="000426C1">
        <w:rPr>
          <w:lang w:eastAsia="ja-JP"/>
        </w:rPr>
        <w:t>,</w:t>
      </w:r>
      <w:r w:rsidRPr="002A44A6">
        <w:rPr>
          <w:lang w:eastAsia="ja-JP"/>
        </w:rPr>
        <w:t xml:space="preserve">  the </w:t>
      </w:r>
      <w:r w:rsidR="009A2BDF">
        <w:rPr>
          <w:lang w:eastAsia="ja-JP"/>
        </w:rPr>
        <w:t>Hosting</w:t>
      </w:r>
      <w:r w:rsidRPr="002A44A6">
        <w:rPr>
          <w:lang w:eastAsia="ja-JP"/>
        </w:rPr>
        <w:t xml:space="preserve"> CSE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2A44A6">
        <w:rPr>
          <w:lang w:eastAsia="ja-JP"/>
        </w:rPr>
        <w:t xml:space="preserve"> </w:t>
      </w:r>
      <w:r w:rsidR="003E50A3">
        <w:rPr>
          <w:lang w:eastAsia="ja-JP"/>
        </w:rPr>
        <w:t>"</w:t>
      </w:r>
      <w:r w:rsidRPr="002A44A6">
        <w:rPr>
          <w:lang w:eastAsia="ja-JP"/>
        </w:rPr>
        <w:t>BAD_REQUEST</w:t>
      </w:r>
      <w:r w:rsidR="003E50A3">
        <w:rPr>
          <w:lang w:eastAsia="ja-JP"/>
        </w:rPr>
        <w:t>"</w:t>
      </w:r>
      <w:r w:rsidR="00A01658">
        <w:rPr>
          <w:lang w:eastAsia="ja-JP"/>
        </w:rPr>
        <w:t xml:space="preserve"> error</w:t>
      </w:r>
      <w:r w:rsidRPr="002A44A6">
        <w:rPr>
          <w:lang w:eastAsia="ja-JP"/>
        </w:rPr>
        <w:t>.</w:t>
      </w:r>
      <w:commentRangeEnd w:id="1462"/>
      <w:r w:rsidR="004E7E1A">
        <w:rPr>
          <w:rStyle w:val="CommentReference"/>
        </w:rPr>
        <w:commentReference w:id="1462"/>
      </w:r>
    </w:p>
    <w:p w14:paraId="72A6249F" w14:textId="39275063" w:rsidR="00E316BE" w:rsidRPr="00DA60F0" w:rsidRDefault="00E316BE" w:rsidP="00E316BE">
      <w:pPr>
        <w:rPr>
          <w:lang w:eastAsia="ja-JP"/>
        </w:rPr>
      </w:pPr>
      <w:commentRangeStart w:id="1463"/>
      <w:r w:rsidRPr="00DA60F0">
        <w:rPr>
          <w:lang w:eastAsia="ja-JP"/>
        </w:rPr>
        <w:t xml:space="preserve">If the attribute is not present in the resource representation in the CREATE request the </w:t>
      </w:r>
      <w:r w:rsidR="009A2BDF">
        <w:rPr>
          <w:lang w:eastAsia="ja-JP"/>
        </w:rPr>
        <w:t>Hosting</w:t>
      </w:r>
      <w:r w:rsidRPr="00DA60F0">
        <w:rPr>
          <w:lang w:eastAsia="ja-JP"/>
        </w:rPr>
        <w:t xml:space="preserve"> CSE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DA60F0">
        <w:rPr>
          <w:lang w:eastAsia="ja-JP"/>
        </w:rPr>
        <w:t xml:space="preserve"> </w:t>
      </w:r>
      <w:r w:rsidR="003E50A3">
        <w:rPr>
          <w:lang w:eastAsia="ja-JP"/>
        </w:rPr>
        <w:t>"</w:t>
      </w:r>
      <w:r w:rsidRPr="00DA60F0">
        <w:rPr>
          <w:lang w:eastAsia="ja-JP"/>
        </w:rPr>
        <w:t>BAD_REQUEST</w:t>
      </w:r>
      <w:r w:rsidR="003E50A3">
        <w:rPr>
          <w:lang w:eastAsia="ja-JP"/>
        </w:rPr>
        <w:t>"</w:t>
      </w:r>
      <w:r w:rsidR="00A01658">
        <w:rPr>
          <w:lang w:eastAsia="ja-JP"/>
        </w:rPr>
        <w:t xml:space="preserve"> error</w:t>
      </w:r>
      <w:r w:rsidRPr="00DA60F0">
        <w:rPr>
          <w:lang w:eastAsia="ja-JP"/>
        </w:rPr>
        <w:t>.</w:t>
      </w:r>
      <w:commentRangeEnd w:id="1463"/>
      <w:r w:rsidR="004E7E1A">
        <w:rPr>
          <w:rStyle w:val="CommentReference"/>
        </w:rPr>
        <w:commentReference w:id="1463"/>
      </w:r>
    </w:p>
    <w:p w14:paraId="6AD7EBB5" w14:textId="78BE9764" w:rsidR="00E316BE" w:rsidRPr="00911AE0" w:rsidRDefault="00E316BE" w:rsidP="00E316BE">
      <w:pPr>
        <w:rPr>
          <w:b/>
          <w:lang w:eastAsia="ja-JP"/>
        </w:rPr>
      </w:pPr>
      <w:r w:rsidRPr="00911AE0">
        <w:rPr>
          <w:b/>
          <w:lang w:eastAsia="ja-JP"/>
        </w:rPr>
        <w:t>O attribute</w:t>
      </w:r>
      <w:r w:rsidR="00C36F9A">
        <w:rPr>
          <w:b/>
          <w:lang w:eastAsia="ja-JP"/>
        </w:rPr>
        <w:t xml:space="preserve"> for create request</w:t>
      </w:r>
    </w:p>
    <w:p w14:paraId="787A7A02" w14:textId="3443C4AD" w:rsidR="00E316BE" w:rsidRPr="008667E8" w:rsidRDefault="00E316BE" w:rsidP="00E316BE">
      <w:pPr>
        <w:rPr>
          <w:lang w:eastAsia="ja-JP"/>
        </w:rPr>
      </w:pPr>
      <w:r w:rsidRPr="005F3EC0">
        <w:rPr>
          <w:lang w:eastAsia="ja-JP"/>
        </w:rPr>
        <w:t xml:space="preserve">If the attribute is present in the resource representation in the CREATE request, the </w:t>
      </w:r>
      <w:r w:rsidR="009A2BDF">
        <w:rPr>
          <w:lang w:eastAsia="ja-JP"/>
        </w:rPr>
        <w:t>Hosting</w:t>
      </w:r>
      <w:r w:rsidRPr="005F3EC0">
        <w:rPr>
          <w:lang w:eastAsia="ja-JP"/>
        </w:rPr>
        <w:t xml:space="preserve"> CSE shall check if the value is acceptable according to internal</w:t>
      </w:r>
      <w:r w:rsidRPr="008667E8">
        <w:rPr>
          <w:lang w:eastAsia="ja-JP"/>
        </w:rPr>
        <w:t xml:space="preserve"> policies.</w:t>
      </w:r>
    </w:p>
    <w:p w14:paraId="0DA7974A" w14:textId="26DCEB1A" w:rsidR="00E316BE" w:rsidRDefault="00E316BE" w:rsidP="00E316BE">
      <w:pPr>
        <w:rPr>
          <w:lang w:eastAsia="ja-JP"/>
        </w:rPr>
      </w:pPr>
      <w:commentRangeStart w:id="1464"/>
      <w:r w:rsidRPr="001F4DE7">
        <w:rPr>
          <w:lang w:eastAsia="ja-JP"/>
        </w:rPr>
        <w:t xml:space="preserve">If the provided value is not accepted then the </w:t>
      </w:r>
      <w:r w:rsidR="009A2BDF">
        <w:rPr>
          <w:lang w:eastAsia="ja-JP"/>
        </w:rPr>
        <w:t>Hosting</w:t>
      </w:r>
      <w:r w:rsidRPr="001F4DE7">
        <w:rPr>
          <w:lang w:eastAsia="ja-JP"/>
        </w:rPr>
        <w:t xml:space="preserve"> CSE shall reject the request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1F4DE7">
        <w:rPr>
          <w:lang w:eastAsia="ja-JP"/>
        </w:rPr>
        <w:t xml:space="preserve"> </w:t>
      </w:r>
      <w:r w:rsidR="003E50A3">
        <w:rPr>
          <w:lang w:eastAsia="ja-JP"/>
        </w:rPr>
        <w:t>"</w:t>
      </w:r>
      <w:r w:rsidR="000426C1">
        <w:rPr>
          <w:lang w:eastAsia="ja-JP"/>
        </w:rPr>
        <w:t>BAD_REQUEST</w:t>
      </w:r>
      <w:r w:rsidR="003E50A3">
        <w:rPr>
          <w:lang w:eastAsia="ja-JP"/>
        </w:rPr>
        <w:t>"</w:t>
      </w:r>
      <w:r w:rsidR="00A01658">
        <w:rPr>
          <w:lang w:eastAsia="ja-JP"/>
        </w:rPr>
        <w:t xml:space="preserve"> error</w:t>
      </w:r>
      <w:r w:rsidRPr="001F4DE7">
        <w:rPr>
          <w:lang w:eastAsia="ja-JP"/>
        </w:rPr>
        <w:t>.</w:t>
      </w:r>
      <w:commentRangeEnd w:id="1464"/>
      <w:r w:rsidR="004E7E1A">
        <w:rPr>
          <w:rStyle w:val="CommentReference"/>
        </w:rPr>
        <w:commentReference w:id="1464"/>
      </w:r>
    </w:p>
    <w:p w14:paraId="7163AF65" w14:textId="77777777" w:rsidR="000426C1" w:rsidRPr="001F4DE7" w:rsidRDefault="000426C1" w:rsidP="00E316BE">
      <w:pPr>
        <w:rPr>
          <w:lang w:eastAsia="ja-JP"/>
        </w:rPr>
      </w:pPr>
    </w:p>
    <w:p w14:paraId="184CBAC4" w14:textId="49457BE0" w:rsidR="00E316BE" w:rsidRPr="00663A1F" w:rsidRDefault="00E316BE" w:rsidP="00E316BE">
      <w:pPr>
        <w:rPr>
          <w:b/>
          <w:lang w:eastAsia="ja-JP"/>
        </w:rPr>
      </w:pPr>
      <w:r w:rsidRPr="00663A1F">
        <w:rPr>
          <w:b/>
          <w:lang w:eastAsia="ja-JP"/>
        </w:rPr>
        <w:t>NP attribute</w:t>
      </w:r>
      <w:r w:rsidR="00C36F9A">
        <w:rPr>
          <w:b/>
          <w:lang w:eastAsia="ja-JP"/>
        </w:rPr>
        <w:t xml:space="preserve"> for create request</w:t>
      </w:r>
    </w:p>
    <w:p w14:paraId="52A5BB75" w14:textId="04341E83" w:rsidR="00E316BE" w:rsidRPr="00C5746E" w:rsidRDefault="00E316BE" w:rsidP="00E316BE">
      <w:pPr>
        <w:rPr>
          <w:lang w:eastAsia="ja-JP"/>
        </w:rPr>
      </w:pPr>
      <w:commentRangeStart w:id="1465"/>
      <w:r w:rsidRPr="00663A1F">
        <w:rPr>
          <w:lang w:eastAsia="ja-JP"/>
        </w:rPr>
        <w:t>If the at</w:t>
      </w:r>
      <w:r w:rsidRPr="00C5746E">
        <w:rPr>
          <w:lang w:eastAsia="ja-JP"/>
        </w:rPr>
        <w:t xml:space="preserve">tribute is present in the resource representation in the CREATE request, the </w:t>
      </w:r>
      <w:r w:rsidR="009A2BDF">
        <w:rPr>
          <w:lang w:eastAsia="ja-JP"/>
        </w:rPr>
        <w:t>Hosting</w:t>
      </w:r>
      <w:r w:rsidRPr="00C5746E">
        <w:rPr>
          <w:lang w:eastAsia="ja-JP"/>
        </w:rPr>
        <w:t xml:space="preserve"> CSE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C5746E">
        <w:rPr>
          <w:lang w:eastAsia="ja-JP"/>
        </w:rPr>
        <w:t xml:space="preserve"> </w:t>
      </w:r>
      <w:r w:rsidR="003E50A3">
        <w:rPr>
          <w:lang w:eastAsia="ja-JP"/>
        </w:rPr>
        <w:t>"</w:t>
      </w:r>
      <w:r w:rsidRPr="00C5746E">
        <w:rPr>
          <w:lang w:eastAsia="ja-JP"/>
        </w:rPr>
        <w:t>BAD_REQUEST</w:t>
      </w:r>
      <w:r w:rsidR="003E50A3">
        <w:rPr>
          <w:lang w:eastAsia="ja-JP"/>
        </w:rPr>
        <w:t>"</w:t>
      </w:r>
      <w:r w:rsidR="00A01658">
        <w:rPr>
          <w:lang w:eastAsia="ja-JP"/>
        </w:rPr>
        <w:t xml:space="preserve"> error</w:t>
      </w:r>
      <w:r w:rsidRPr="00C5746E">
        <w:rPr>
          <w:lang w:eastAsia="ja-JP"/>
        </w:rPr>
        <w:t>.</w:t>
      </w:r>
      <w:commentRangeEnd w:id="1465"/>
      <w:r w:rsidR="004E7E1A">
        <w:rPr>
          <w:rStyle w:val="CommentReference"/>
        </w:rPr>
        <w:commentReference w:id="1465"/>
      </w:r>
    </w:p>
    <w:p w14:paraId="3B155191" w14:textId="77777777" w:rsidR="00E316BE" w:rsidRPr="00381942" w:rsidRDefault="00E316BE" w:rsidP="0006714C">
      <w:pPr>
        <w:pStyle w:val="Heading4"/>
        <w:numPr>
          <w:ilvl w:val="3"/>
          <w:numId w:val="112"/>
        </w:numPr>
        <w:rPr>
          <w:lang w:eastAsia="ja-JP"/>
        </w:rPr>
      </w:pPr>
      <w:bookmarkStart w:id="1466" w:name="CommonOp_HostCSE_Chk_validity_UpdateReq"/>
      <w:bookmarkStart w:id="1467" w:name="_Toc410308955"/>
      <w:bookmarkStart w:id="1468" w:name="_Toc458619357"/>
      <w:bookmarkStart w:id="1469" w:name="_Toc474219383"/>
      <w:bookmarkStart w:id="1470" w:name="_Toc462064475"/>
      <w:bookmarkEnd w:id="1466"/>
      <w:commentRangeStart w:id="1471"/>
      <w:r w:rsidRPr="00381942">
        <w:rPr>
          <w:lang w:eastAsia="ja-JP"/>
        </w:rPr>
        <w:t>Check validity of resource representation for UPDATE</w:t>
      </w:r>
      <w:bookmarkEnd w:id="1467"/>
      <w:bookmarkEnd w:id="1468"/>
      <w:commentRangeEnd w:id="1471"/>
      <w:r w:rsidR="00126D82">
        <w:rPr>
          <w:rStyle w:val="CommentReference"/>
          <w:rFonts w:ascii="Times New Roman" w:hAnsi="Times New Roman"/>
        </w:rPr>
        <w:commentReference w:id="1471"/>
      </w:r>
      <w:bookmarkEnd w:id="1469"/>
      <w:bookmarkEnd w:id="1470"/>
    </w:p>
    <w:p w14:paraId="3BE70E41" w14:textId="77777777" w:rsidR="00E316BE" w:rsidRPr="000D3241" w:rsidRDefault="00E316BE" w:rsidP="00E316BE">
      <w:pPr>
        <w:rPr>
          <w:lang w:eastAsia="ja-JP"/>
        </w:rPr>
      </w:pPr>
      <w:r w:rsidRPr="00152E68">
        <w:rPr>
          <w:lang w:eastAsia="ja-JP"/>
        </w:rPr>
        <w:t xml:space="preserve">The handling below shall apply to each attribute in the resource for UPDATE request primitives and the handling depends on the </w:t>
      </w:r>
      <w:r w:rsidR="003E50A3">
        <w:rPr>
          <w:lang w:eastAsia="ja-JP"/>
        </w:rPr>
        <w:t>"</w:t>
      </w:r>
      <w:r w:rsidRPr="00152E68">
        <w:rPr>
          <w:lang w:eastAsia="ja-JP"/>
        </w:rPr>
        <w:t>presenc</w:t>
      </w:r>
      <w:r w:rsidRPr="000D3241">
        <w:rPr>
          <w:lang w:eastAsia="ja-JP"/>
        </w:rPr>
        <w:t>e in UPDATE request</w:t>
      </w:r>
      <w:r w:rsidR="003E50A3">
        <w:rPr>
          <w:lang w:eastAsia="ja-JP"/>
        </w:rPr>
        <w:t>"</w:t>
      </w:r>
      <w:r w:rsidRPr="000D3241">
        <w:rPr>
          <w:lang w:eastAsia="ja-JP"/>
        </w:rPr>
        <w:t xml:space="preserve"> column of the resource table. If the request is rejected based on the rules below, then the other attributes do not have to be checked.</w:t>
      </w:r>
    </w:p>
    <w:p w14:paraId="2A1AA0A4" w14:textId="77777777" w:rsidR="00E316BE" w:rsidRPr="00DA60F0" w:rsidRDefault="00E316BE" w:rsidP="00E316BE">
      <w:pPr>
        <w:rPr>
          <w:lang w:eastAsia="ja-JP"/>
        </w:rPr>
      </w:pPr>
      <w:commentRangeStart w:id="1472"/>
      <w:r w:rsidRPr="002D5B62">
        <w:rPr>
          <w:lang w:eastAsia="ja-JP"/>
        </w:rPr>
        <w:t xml:space="preserve">If the </w:t>
      </w:r>
      <w:r w:rsidRPr="002D5B62">
        <w:rPr>
          <w:b/>
          <w:i/>
          <w:lang w:eastAsia="ja-JP"/>
        </w:rPr>
        <w:t>expirationTime</w:t>
      </w:r>
      <w:r w:rsidRPr="002A44A6">
        <w:rPr>
          <w:lang w:eastAsia="ja-JP"/>
        </w:rPr>
        <w:t xml:space="preserve"> attribute is present in the resource representation, but its value indicates a time in the past, then the request shall be rejected with </w:t>
      </w:r>
      <w:r w:rsidRPr="00DA60F0">
        <w:rPr>
          <w:lang w:eastAsia="ja-JP"/>
        </w:rPr>
        <w:t>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DA60F0">
        <w:rPr>
          <w:lang w:eastAsia="ja-JP"/>
        </w:rPr>
        <w:t xml:space="preserve"> </w:t>
      </w:r>
      <w:r w:rsidR="003E50A3">
        <w:rPr>
          <w:lang w:eastAsia="ja-JP"/>
        </w:rPr>
        <w:t>"</w:t>
      </w:r>
      <w:r w:rsidRPr="00DA60F0">
        <w:rPr>
          <w:lang w:eastAsia="ja-JP"/>
        </w:rPr>
        <w:t>BAD_REQUEST</w:t>
      </w:r>
      <w:r w:rsidR="003E50A3">
        <w:rPr>
          <w:lang w:eastAsia="ja-JP"/>
        </w:rPr>
        <w:t>"</w:t>
      </w:r>
      <w:r w:rsidR="00A01658">
        <w:rPr>
          <w:lang w:eastAsia="ja-JP"/>
        </w:rPr>
        <w:t xml:space="preserve"> error</w:t>
      </w:r>
      <w:r w:rsidRPr="00DA60F0">
        <w:rPr>
          <w:lang w:eastAsia="ja-JP"/>
        </w:rPr>
        <w:t>.</w:t>
      </w:r>
      <w:commentRangeEnd w:id="1472"/>
      <w:r w:rsidR="00C474BA">
        <w:rPr>
          <w:rStyle w:val="CommentReference"/>
        </w:rPr>
        <w:commentReference w:id="1472"/>
      </w:r>
    </w:p>
    <w:p w14:paraId="5A9182ED" w14:textId="7DF081B7" w:rsidR="00E316BE" w:rsidRPr="001F4DE7" w:rsidRDefault="00857146" w:rsidP="00857146">
      <w:pPr>
        <w:rPr>
          <w:b/>
          <w:lang w:eastAsia="ja-JP"/>
        </w:rPr>
      </w:pPr>
      <w:r>
        <w:rPr>
          <w:b/>
          <w:lang w:eastAsia="ja-JP"/>
        </w:rPr>
        <w:t>O</w:t>
      </w:r>
      <w:r w:rsidR="00E316BE" w:rsidRPr="001F4DE7">
        <w:rPr>
          <w:b/>
          <w:lang w:eastAsia="ja-JP"/>
        </w:rPr>
        <w:t xml:space="preserve"> attribute</w:t>
      </w:r>
      <w:r w:rsidR="00C36F9A">
        <w:rPr>
          <w:b/>
          <w:lang w:eastAsia="ja-JP"/>
        </w:rPr>
        <w:t xml:space="preserve"> for update request</w:t>
      </w:r>
    </w:p>
    <w:p w14:paraId="1B58A5A7" w14:textId="2453F51B" w:rsidR="00E316BE" w:rsidRPr="00663A1F" w:rsidRDefault="00E316BE" w:rsidP="00857146">
      <w:pPr>
        <w:rPr>
          <w:lang w:eastAsia="ja-JP"/>
        </w:rPr>
      </w:pPr>
      <w:r w:rsidRPr="00663A1F">
        <w:rPr>
          <w:lang w:eastAsia="ja-JP"/>
        </w:rPr>
        <w:t xml:space="preserve">If the attribute is present in the resource representation in the UPDATE request, the </w:t>
      </w:r>
      <w:r w:rsidR="00857146">
        <w:rPr>
          <w:lang w:eastAsia="ja-JP"/>
        </w:rPr>
        <w:t>h</w:t>
      </w:r>
      <w:r w:rsidR="009A2BDF">
        <w:rPr>
          <w:lang w:eastAsia="ja-JP"/>
        </w:rPr>
        <w:t>osting</w:t>
      </w:r>
      <w:r w:rsidRPr="00663A1F">
        <w:rPr>
          <w:lang w:eastAsia="ja-JP"/>
        </w:rPr>
        <w:t xml:space="preserve"> CSE shall check if the value is acceptable according to internal policies.</w:t>
      </w:r>
    </w:p>
    <w:p w14:paraId="32D7AC32" w14:textId="3DA63067" w:rsidR="00E316BE" w:rsidRPr="00B24936" w:rsidRDefault="00E316BE" w:rsidP="00857146">
      <w:pPr>
        <w:rPr>
          <w:lang w:eastAsia="ja-JP"/>
        </w:rPr>
      </w:pPr>
      <w:commentRangeStart w:id="1473"/>
      <w:r w:rsidRPr="00C5746E">
        <w:rPr>
          <w:lang w:eastAsia="ja-JP"/>
        </w:rPr>
        <w:t xml:space="preserve">If the provided value is not accepted, the </w:t>
      </w:r>
      <w:r w:rsidR="00857146">
        <w:rPr>
          <w:lang w:eastAsia="ja-JP"/>
        </w:rPr>
        <w:t>h</w:t>
      </w:r>
      <w:r w:rsidR="009A2BDF">
        <w:rPr>
          <w:lang w:eastAsia="ja-JP"/>
        </w:rPr>
        <w:t>osting</w:t>
      </w:r>
      <w:r w:rsidRPr="00C5746E">
        <w:rPr>
          <w:lang w:eastAsia="ja-JP"/>
        </w:rPr>
        <w:t xml:space="preserve"> CSE shall reject the request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C5746E">
        <w:rPr>
          <w:lang w:eastAsia="ja-JP"/>
        </w:rPr>
        <w:t xml:space="preserve"> </w:t>
      </w:r>
      <w:r w:rsidR="003E50A3">
        <w:rPr>
          <w:lang w:eastAsia="ja-JP"/>
        </w:rPr>
        <w:t>"</w:t>
      </w:r>
      <w:r w:rsidRPr="00C5746E">
        <w:rPr>
          <w:lang w:eastAsia="ja-JP"/>
        </w:rPr>
        <w:t>BAD</w:t>
      </w:r>
      <w:r w:rsidRPr="00B24936">
        <w:rPr>
          <w:lang w:eastAsia="ja-JP"/>
        </w:rPr>
        <w:t>_REQUEST</w:t>
      </w:r>
      <w:r w:rsidR="003E50A3">
        <w:rPr>
          <w:lang w:eastAsia="ja-JP"/>
        </w:rPr>
        <w:t>"</w:t>
      </w:r>
      <w:r w:rsidR="00A01658">
        <w:rPr>
          <w:lang w:eastAsia="ja-JP"/>
        </w:rPr>
        <w:t xml:space="preserve"> error</w:t>
      </w:r>
      <w:r w:rsidRPr="00B24936">
        <w:rPr>
          <w:lang w:eastAsia="ja-JP"/>
        </w:rPr>
        <w:t>.</w:t>
      </w:r>
      <w:commentRangeEnd w:id="1473"/>
      <w:r w:rsidR="00C474BA">
        <w:rPr>
          <w:rStyle w:val="CommentReference"/>
        </w:rPr>
        <w:commentReference w:id="1473"/>
      </w:r>
    </w:p>
    <w:p w14:paraId="1141044A" w14:textId="0DFFA318" w:rsidR="00E316BE" w:rsidRPr="00324249" w:rsidRDefault="00857146" w:rsidP="00E316BE">
      <w:pPr>
        <w:rPr>
          <w:b/>
          <w:lang w:eastAsia="ja-JP"/>
        </w:rPr>
      </w:pPr>
      <w:r>
        <w:rPr>
          <w:b/>
          <w:lang w:eastAsia="ja-JP"/>
        </w:rPr>
        <w:t>NP attribute</w:t>
      </w:r>
    </w:p>
    <w:p w14:paraId="16F5BA4E" w14:textId="23208E5C" w:rsidR="00E316BE" w:rsidRPr="00AF150B" w:rsidRDefault="00E316BE" w:rsidP="00E316BE">
      <w:pPr>
        <w:rPr>
          <w:lang w:eastAsia="ja-JP"/>
        </w:rPr>
      </w:pPr>
      <w:commentRangeStart w:id="1474"/>
      <w:r w:rsidRPr="00AF150B">
        <w:rPr>
          <w:lang w:eastAsia="ja-JP"/>
        </w:rPr>
        <w:t xml:space="preserve">If the attribute is present in the resource representation in the UPDATE request, the </w:t>
      </w:r>
      <w:r w:rsidR="00857146">
        <w:rPr>
          <w:lang w:eastAsia="ja-JP"/>
        </w:rPr>
        <w:t>h</w:t>
      </w:r>
      <w:r w:rsidR="009A2BDF">
        <w:rPr>
          <w:lang w:eastAsia="ja-JP"/>
        </w:rPr>
        <w:t>osting</w:t>
      </w:r>
      <w:r w:rsidRPr="00AF150B">
        <w:rPr>
          <w:lang w:eastAsia="ja-JP"/>
        </w:rPr>
        <w:t xml:space="preserve"> CSE shall reject the request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AF150B">
        <w:rPr>
          <w:lang w:eastAsia="ja-JP"/>
        </w:rPr>
        <w:t xml:space="preserve"> </w:t>
      </w:r>
      <w:r w:rsidR="003E50A3">
        <w:rPr>
          <w:lang w:eastAsia="ja-JP"/>
        </w:rPr>
        <w:t>"</w:t>
      </w:r>
      <w:r w:rsidRPr="00AF150B">
        <w:rPr>
          <w:lang w:eastAsia="ja-JP"/>
        </w:rPr>
        <w:t>BAD_REQUEST</w:t>
      </w:r>
      <w:r w:rsidR="003E50A3">
        <w:rPr>
          <w:lang w:eastAsia="ja-JP"/>
        </w:rPr>
        <w:t>"</w:t>
      </w:r>
      <w:r w:rsidR="00A01658">
        <w:rPr>
          <w:lang w:eastAsia="ja-JP"/>
        </w:rPr>
        <w:t xml:space="preserve"> error</w:t>
      </w:r>
      <w:r w:rsidRPr="00AF150B">
        <w:rPr>
          <w:lang w:eastAsia="ja-JP"/>
        </w:rPr>
        <w:t>.</w:t>
      </w:r>
      <w:commentRangeEnd w:id="1474"/>
      <w:r w:rsidR="00C474BA">
        <w:rPr>
          <w:rStyle w:val="CommentReference"/>
        </w:rPr>
        <w:commentReference w:id="1474"/>
      </w:r>
    </w:p>
    <w:p w14:paraId="3465B7D9" w14:textId="1FC3FF34" w:rsidR="00E316BE" w:rsidRPr="00381942" w:rsidRDefault="00E316BE" w:rsidP="0006714C">
      <w:pPr>
        <w:pStyle w:val="Heading4"/>
        <w:numPr>
          <w:ilvl w:val="3"/>
          <w:numId w:val="112"/>
        </w:numPr>
        <w:rPr>
          <w:lang w:eastAsia="ja-JP"/>
        </w:rPr>
      </w:pPr>
      <w:bookmarkStart w:id="1475" w:name="CommonOp_HostCSE_Create_Resource"/>
      <w:bookmarkStart w:id="1476" w:name="_Ref402444110"/>
      <w:bookmarkStart w:id="1477" w:name="_Toc410308956"/>
      <w:bookmarkStart w:id="1478" w:name="_Toc458619358"/>
      <w:bookmarkStart w:id="1479" w:name="_Toc474219384"/>
      <w:bookmarkStart w:id="1480" w:name="_Toc462064476"/>
      <w:bookmarkEnd w:id="1475"/>
      <w:commentRangeStart w:id="1481"/>
      <w:r w:rsidRPr="00381942">
        <w:rPr>
          <w:lang w:eastAsia="ja-JP"/>
        </w:rPr>
        <w:t>Create the resource</w:t>
      </w:r>
      <w:bookmarkEnd w:id="1476"/>
      <w:bookmarkEnd w:id="1477"/>
      <w:bookmarkEnd w:id="1478"/>
      <w:commentRangeEnd w:id="1481"/>
      <w:r w:rsidR="00126D82">
        <w:rPr>
          <w:rStyle w:val="CommentReference"/>
          <w:rFonts w:ascii="Times New Roman" w:hAnsi="Times New Roman"/>
        </w:rPr>
        <w:commentReference w:id="1481"/>
      </w:r>
      <w:bookmarkEnd w:id="1479"/>
      <w:bookmarkEnd w:id="1480"/>
    </w:p>
    <w:p w14:paraId="3D4ABE79" w14:textId="77777777" w:rsidR="003E15A1" w:rsidRDefault="003E15A1" w:rsidP="00E316BE">
      <w:pPr>
        <w:rPr>
          <w:lang w:eastAsia="ja-JP"/>
        </w:rPr>
      </w:pPr>
      <w:r w:rsidRPr="003E15A1">
        <w:rPr>
          <w:lang w:eastAsia="ja-JP"/>
        </w:rPr>
        <w:t xml:space="preserve">If the </w:t>
      </w:r>
      <w:r w:rsidRPr="006B4EFA">
        <w:rPr>
          <w:rStyle w:val="oneM2M-primitive-parameter-name"/>
        </w:rPr>
        <w:t>Operation Ex</w:t>
      </w:r>
      <w:r w:rsidR="007E0084">
        <w:rPr>
          <w:rStyle w:val="oneM2M-primitive-parameter-name"/>
        </w:rPr>
        <w:t>e</w:t>
      </w:r>
      <w:r w:rsidRPr="006B4EFA">
        <w:rPr>
          <w:rStyle w:val="oneM2M-primitive-parameter-name"/>
        </w:rPr>
        <w:t>cution Time</w:t>
      </w:r>
      <w:r w:rsidRPr="003E15A1">
        <w:rPr>
          <w:lang w:eastAsia="ja-JP"/>
        </w:rPr>
        <w:t xml:space="preserve"> is given in the request, the Hosting CSE should perform the following procedures at the time and shall not perform the procedures before the time.</w:t>
      </w:r>
    </w:p>
    <w:p w14:paraId="7779FC19" w14:textId="77777777" w:rsidR="00E316BE" w:rsidRPr="002D5B62" w:rsidRDefault="00E316BE" w:rsidP="00E316BE">
      <w:pPr>
        <w:rPr>
          <w:lang w:eastAsia="ja-JP"/>
        </w:rPr>
      </w:pPr>
      <w:r w:rsidRPr="00152E68">
        <w:rPr>
          <w:lang w:eastAsia="ja-JP"/>
        </w:rPr>
        <w:t xml:space="preserve">A new resource shall be created and correlated to the addressed and existing parent resource. </w:t>
      </w:r>
      <w:r w:rsidR="00654A11">
        <w:rPr>
          <w:rFonts w:hint="eastAsia"/>
          <w:lang w:eastAsia="ko-KR"/>
        </w:rPr>
        <w:t>As the result of the</w:t>
      </w:r>
      <w:r w:rsidR="00654A11">
        <w:rPr>
          <w:lang w:eastAsia="ja-JP"/>
        </w:rPr>
        <w:t xml:space="preserve"> </w:t>
      </w:r>
      <w:r w:rsidR="00654A11">
        <w:rPr>
          <w:rFonts w:hint="eastAsia"/>
          <w:lang w:eastAsia="ko-KR"/>
        </w:rPr>
        <w:t>resource creation,</w:t>
      </w:r>
      <w:r w:rsidRPr="00152E68">
        <w:rPr>
          <w:lang w:eastAsia="ja-JP"/>
        </w:rPr>
        <w:t xml:space="preserve"> </w:t>
      </w:r>
      <w:r w:rsidR="00654A11">
        <w:rPr>
          <w:lang w:eastAsia="ja-JP"/>
        </w:rPr>
        <w:t xml:space="preserve">the </w:t>
      </w:r>
      <w:r w:rsidRPr="000D3241">
        <w:rPr>
          <w:b/>
          <w:i/>
          <w:lang w:eastAsia="ja-JP"/>
        </w:rPr>
        <w:t>lastModifiedTime</w:t>
      </w:r>
      <w:r w:rsidRPr="000D3241">
        <w:rPr>
          <w:lang w:eastAsia="ja-JP"/>
        </w:rPr>
        <w:t xml:space="preserve"> attribute</w:t>
      </w:r>
      <w:r w:rsidR="00654A11">
        <w:rPr>
          <w:lang w:eastAsia="ja-JP"/>
        </w:rPr>
        <w:t xml:space="preserve"> of the parent resource</w:t>
      </w:r>
      <w:r w:rsidRPr="000D3241">
        <w:rPr>
          <w:lang w:eastAsia="ja-JP"/>
        </w:rPr>
        <w:t xml:space="preserve"> shall be set to </w:t>
      </w:r>
      <w:r w:rsidR="00654A11">
        <w:rPr>
          <w:lang w:eastAsia="ja-JP"/>
        </w:rPr>
        <w:t xml:space="preserve">the </w:t>
      </w:r>
      <w:r w:rsidRPr="000D3241">
        <w:rPr>
          <w:lang w:eastAsia="ja-JP"/>
        </w:rPr>
        <w:t xml:space="preserve">same value as the </w:t>
      </w:r>
      <w:r w:rsidRPr="002D5B62">
        <w:rPr>
          <w:b/>
          <w:i/>
          <w:lang w:eastAsia="ja-JP"/>
        </w:rPr>
        <w:t>creationTime</w:t>
      </w:r>
      <w:r w:rsidRPr="002D5B62">
        <w:rPr>
          <w:lang w:eastAsia="ja-JP"/>
        </w:rPr>
        <w:t xml:space="preserve"> attribute of the created resource. The following rules shall be applied.</w:t>
      </w:r>
    </w:p>
    <w:p w14:paraId="1DC94A9D" w14:textId="77777777" w:rsidR="00E316BE" w:rsidRPr="005F3EC0" w:rsidRDefault="00DC6CC3" w:rsidP="00E316BE">
      <w:pPr>
        <w:rPr>
          <w:lang w:eastAsia="ja-JP"/>
        </w:rPr>
      </w:pPr>
      <w:r>
        <w:rPr>
          <w:lang w:eastAsia="ja-JP"/>
        </w:rPr>
        <w:t>The</w:t>
      </w:r>
      <w:r w:rsidR="00E316BE" w:rsidRPr="00DA60F0">
        <w:rPr>
          <w:lang w:eastAsia="ja-JP"/>
        </w:rPr>
        <w:t xml:space="preserve"> URI of the created resource shall be the URI of its parent resource with the </w:t>
      </w:r>
      <w:r>
        <w:rPr>
          <w:lang w:eastAsia="ja-JP"/>
        </w:rPr>
        <w:t>resourceName</w:t>
      </w:r>
      <w:r w:rsidR="00E316BE" w:rsidRPr="00DA60F0">
        <w:rPr>
          <w:lang w:eastAsia="ja-JP"/>
        </w:rPr>
        <w:t xml:space="preserve"> appended. (e</w:t>
      </w:r>
      <w:r w:rsidR="00E316BE" w:rsidRPr="00911AE0">
        <w:rPr>
          <w:lang w:eastAsia="ja-JP"/>
        </w:rPr>
        <w:t xml:space="preserve">.g. http://CSEbase.operator.org/myAppID, for an application resource with </w:t>
      </w:r>
      <w:r>
        <w:rPr>
          <w:lang w:eastAsia="ja-JP"/>
        </w:rPr>
        <w:t>resourceName</w:t>
      </w:r>
      <w:r w:rsidR="00E316BE" w:rsidRPr="00911AE0">
        <w:rPr>
          <w:lang w:eastAsia="ja-JP"/>
        </w:rPr>
        <w:t xml:space="preserve"> </w:t>
      </w:r>
      <w:r w:rsidR="003E50A3">
        <w:rPr>
          <w:lang w:eastAsia="ja-JP"/>
        </w:rPr>
        <w:t>"</w:t>
      </w:r>
      <w:r w:rsidR="00E316BE" w:rsidRPr="00911AE0">
        <w:rPr>
          <w:lang w:eastAsia="ja-JP"/>
        </w:rPr>
        <w:t>m</w:t>
      </w:r>
      <w:r w:rsidR="00E316BE" w:rsidRPr="005F3EC0">
        <w:rPr>
          <w:lang w:eastAsia="ja-JP"/>
        </w:rPr>
        <w:t>yAppID</w:t>
      </w:r>
      <w:r w:rsidR="003E50A3">
        <w:rPr>
          <w:lang w:eastAsia="ja-JP"/>
        </w:rPr>
        <w:t>"</w:t>
      </w:r>
      <w:r w:rsidR="00E316BE" w:rsidRPr="005F3EC0">
        <w:rPr>
          <w:lang w:eastAsia="ja-JP"/>
        </w:rPr>
        <w:t xml:space="preserve"> created in the parent resource http://CSEbase.operator.org).</w:t>
      </w:r>
    </w:p>
    <w:p w14:paraId="4E402281" w14:textId="117C8870" w:rsidR="000A7EED" w:rsidRPr="001F4DE7" w:rsidRDefault="000A7EED" w:rsidP="00E316BE">
      <w:pPr>
        <w:rPr>
          <w:lang w:eastAsia="ja-JP"/>
        </w:rPr>
      </w:pPr>
      <w:r>
        <w:rPr>
          <w:lang w:eastAsia="ja-JP"/>
        </w:rPr>
        <w:t xml:space="preserve">When configuring the </w:t>
      </w:r>
      <w:r w:rsidRPr="00703DB0">
        <w:rPr>
          <w:b/>
          <w:i/>
          <w:lang w:eastAsia="ja-JP"/>
        </w:rPr>
        <w:t>resourceName</w:t>
      </w:r>
      <w:r>
        <w:rPr>
          <w:lang w:eastAsia="ja-JP"/>
        </w:rPr>
        <w:t xml:space="preserve"> attribute of the new resource, the </w:t>
      </w:r>
      <w:r w:rsidR="009A2BDF">
        <w:rPr>
          <w:lang w:eastAsia="ja-JP"/>
        </w:rPr>
        <w:t>Hosting</w:t>
      </w:r>
      <w:r>
        <w:rPr>
          <w:lang w:eastAsia="ja-JP"/>
        </w:rPr>
        <w:t xml:space="preserve"> CSE shall use the name provided in the </w:t>
      </w:r>
      <w:r w:rsidRPr="00703DB0">
        <w:rPr>
          <w:b/>
          <w:i/>
          <w:lang w:eastAsia="ja-JP"/>
        </w:rPr>
        <w:t>resourceName</w:t>
      </w:r>
      <w:r>
        <w:rPr>
          <w:lang w:eastAsia="ja-JP"/>
        </w:rPr>
        <w:t xml:space="preserve"> attribute within the content of the request. The </w:t>
      </w:r>
      <w:r w:rsidR="009A2BDF">
        <w:rPr>
          <w:lang w:eastAsia="ja-JP"/>
        </w:rPr>
        <w:t>Hosting</w:t>
      </w:r>
      <w:r>
        <w:rPr>
          <w:lang w:eastAsia="ja-JP"/>
        </w:rPr>
        <w:t xml:space="preserve"> CSE shall first check for the presence of any resources having a </w:t>
      </w:r>
      <w:r w:rsidRPr="00703DB0">
        <w:rPr>
          <w:b/>
          <w:i/>
          <w:lang w:eastAsia="ja-JP"/>
        </w:rPr>
        <w:t>resourceName</w:t>
      </w:r>
      <w:r>
        <w:rPr>
          <w:lang w:eastAsia="ja-JP"/>
        </w:rPr>
        <w:t xml:space="preserve"> attribute that matches the one specified in the request and that have the same parent as the new resource being created.  </w:t>
      </w:r>
      <w:commentRangeStart w:id="1482"/>
      <w:r>
        <w:rPr>
          <w:lang w:eastAsia="ja-JP"/>
        </w:rPr>
        <w:t xml:space="preserve"> </w:t>
      </w:r>
      <w:r w:rsidRPr="00152E68">
        <w:rPr>
          <w:lang w:eastAsia="ja-JP"/>
        </w:rPr>
        <w:t xml:space="preserve">If such a resource exists, then the </w:t>
      </w:r>
      <w:r w:rsidR="009A2BDF">
        <w:rPr>
          <w:lang w:eastAsia="ja-JP"/>
        </w:rPr>
        <w:t>Hosting</w:t>
      </w:r>
      <w:r w:rsidRPr="00152E68">
        <w:rPr>
          <w:lang w:eastAsia="ja-JP"/>
        </w:rPr>
        <w:t xml:space="preserve"> CSE shall reject the request with a </w:t>
      </w:r>
      <w:r w:rsidRPr="008E5233">
        <w:rPr>
          <w:b/>
          <w:i/>
          <w:lang w:eastAsia="ko-KR"/>
        </w:rPr>
        <w:t>Response Status Code</w:t>
      </w:r>
      <w:r>
        <w:rPr>
          <w:rFonts w:hint="eastAsia"/>
          <w:b/>
          <w:i/>
        </w:rPr>
        <w:t xml:space="preserve"> </w:t>
      </w:r>
      <w:r>
        <w:rPr>
          <w:rFonts w:hint="eastAsia"/>
        </w:rPr>
        <w:t>indicating</w:t>
      </w:r>
      <w:r w:rsidRPr="00152E68">
        <w:rPr>
          <w:lang w:eastAsia="ja-JP"/>
        </w:rPr>
        <w:t xml:space="preserve"> "CONFLICT"</w:t>
      </w:r>
      <w:r>
        <w:rPr>
          <w:lang w:eastAsia="ja-JP"/>
        </w:rPr>
        <w:t xml:space="preserve"> error</w:t>
      </w:r>
      <w:r w:rsidRPr="00152E68">
        <w:rPr>
          <w:lang w:eastAsia="ja-JP"/>
        </w:rPr>
        <w:t>.</w:t>
      </w:r>
      <w:commentRangeEnd w:id="1482"/>
      <w:r w:rsidR="000F41AE">
        <w:rPr>
          <w:rStyle w:val="CommentReference"/>
        </w:rPr>
        <w:commentReference w:id="1482"/>
      </w:r>
      <w:r>
        <w:rPr>
          <w:lang w:eastAsia="ja-JP"/>
        </w:rPr>
        <w:t xml:space="preserve"> </w:t>
      </w:r>
      <w:r w:rsidRPr="000426C1">
        <w:rPr>
          <w:lang w:eastAsia="ja-JP"/>
        </w:rPr>
        <w:t xml:space="preserve">If the </w:t>
      </w:r>
      <w:r>
        <w:rPr>
          <w:b/>
          <w:i/>
          <w:lang w:eastAsia="ja-JP"/>
        </w:rPr>
        <w:t>resourceName</w:t>
      </w:r>
      <w:r w:rsidRPr="000426C1">
        <w:rPr>
          <w:lang w:eastAsia="ja-JP"/>
        </w:rPr>
        <w:t xml:space="preserve"> </w:t>
      </w:r>
      <w:r>
        <w:rPr>
          <w:lang w:eastAsia="ja-JP"/>
        </w:rPr>
        <w:t>is not provided in the r</w:t>
      </w:r>
      <w:r w:rsidRPr="000426C1">
        <w:rPr>
          <w:lang w:eastAsia="ja-JP"/>
        </w:rPr>
        <w:t>equest, the Hosting CSE shall</w:t>
      </w:r>
      <w:r>
        <w:rPr>
          <w:lang w:eastAsia="ja-JP"/>
        </w:rPr>
        <w:t xml:space="preserve"> generate and</w:t>
      </w:r>
      <w:r w:rsidRPr="000426C1">
        <w:rPr>
          <w:lang w:eastAsia="ja-JP"/>
        </w:rPr>
        <w:t xml:space="preserve"> assign a </w:t>
      </w:r>
      <w:r>
        <w:rPr>
          <w:lang w:eastAsia="ja-JP"/>
        </w:rPr>
        <w:t xml:space="preserve">name </w:t>
      </w:r>
      <w:r w:rsidRPr="000426C1">
        <w:rPr>
          <w:lang w:eastAsia="ja-JP"/>
        </w:rPr>
        <w:t xml:space="preserve">to the </w:t>
      </w:r>
      <w:r w:rsidRPr="00703DB0">
        <w:rPr>
          <w:b/>
          <w:i/>
          <w:lang w:eastAsia="ja-JP"/>
        </w:rPr>
        <w:t>resourceName</w:t>
      </w:r>
      <w:r>
        <w:rPr>
          <w:lang w:eastAsia="ja-JP"/>
        </w:rPr>
        <w:t xml:space="preserve"> attribute of the new resource</w:t>
      </w:r>
      <w:r w:rsidRPr="000426C1">
        <w:rPr>
          <w:lang w:eastAsia="ja-JP"/>
        </w:rPr>
        <w:t>.</w:t>
      </w:r>
    </w:p>
    <w:p w14:paraId="0D7894EB" w14:textId="718AE103" w:rsidR="00E316BE" w:rsidRPr="00B24936" w:rsidRDefault="00E316BE" w:rsidP="00E316BE">
      <w:pPr>
        <w:rPr>
          <w:lang w:eastAsia="ja-JP"/>
        </w:rPr>
      </w:pPr>
      <w:commentRangeStart w:id="1483"/>
      <w:r w:rsidRPr="00663A1F">
        <w:rPr>
          <w:lang w:eastAsia="ja-JP"/>
        </w:rPr>
        <w:t xml:space="preserve">If </w:t>
      </w:r>
      <w:r w:rsidRPr="00663A1F">
        <w:rPr>
          <w:b/>
          <w:i/>
          <w:lang w:eastAsia="ja-JP"/>
        </w:rPr>
        <w:t>expirationTime</w:t>
      </w:r>
      <w:r w:rsidRPr="00C5746E">
        <w:rPr>
          <w:lang w:eastAsia="ja-JP"/>
        </w:rPr>
        <w:t xml:space="preserve"> attribute is present in the resource representation of the to be created resource and the expirationTime is set to a non-negative time, then an expiration timer shall be started by the </w:t>
      </w:r>
      <w:r w:rsidR="009A2BDF">
        <w:rPr>
          <w:lang w:eastAsia="ja-JP"/>
        </w:rPr>
        <w:t>Hosting</w:t>
      </w:r>
      <w:r w:rsidRPr="00C5746E">
        <w:rPr>
          <w:lang w:eastAsia="ja-JP"/>
        </w:rPr>
        <w:t xml:space="preserve"> CSE. At timer e</w:t>
      </w:r>
      <w:r w:rsidRPr="00B24936">
        <w:rPr>
          <w:lang w:eastAsia="ja-JP"/>
        </w:rPr>
        <w:t xml:space="preserve">xpiration the related resource is deleted by </w:t>
      </w:r>
      <w:r w:rsidR="003E50A3">
        <w:rPr>
          <w:lang w:eastAsia="ja-JP"/>
        </w:rPr>
        <w:t>"</w:t>
      </w:r>
      <w:r w:rsidRPr="00B24936">
        <w:rPr>
          <w:lang w:eastAsia="ja-JP"/>
        </w:rPr>
        <w:t>Delete the addressed resource</w:t>
      </w:r>
      <w:r w:rsidR="003E50A3">
        <w:rPr>
          <w:lang w:eastAsia="ja-JP"/>
        </w:rPr>
        <w:t>"</w:t>
      </w:r>
      <w:r w:rsidRPr="00B24936">
        <w:rPr>
          <w:lang w:eastAsia="ja-JP"/>
        </w:rPr>
        <w:t>.</w:t>
      </w:r>
      <w:commentRangeEnd w:id="1483"/>
      <w:r w:rsidR="0037003C">
        <w:rPr>
          <w:rStyle w:val="CommentReference"/>
        </w:rPr>
        <w:commentReference w:id="1483"/>
      </w:r>
    </w:p>
    <w:p w14:paraId="33F7FB62" w14:textId="77777777" w:rsidR="00CA5FCE" w:rsidRDefault="00CA5FCE" w:rsidP="00E316BE">
      <w:pPr>
        <w:rPr>
          <w:lang w:eastAsia="ko-KR"/>
        </w:rPr>
      </w:pPr>
      <w:r>
        <w:rPr>
          <w:rFonts w:hint="eastAsia"/>
          <w:lang w:eastAsia="ko-KR"/>
        </w:rPr>
        <w:t xml:space="preserve">Attributes of the parent resource shall be updated, if applicable. For example, the </w:t>
      </w:r>
      <w:r w:rsidRPr="004B7CD5">
        <w:rPr>
          <w:rFonts w:hint="eastAsia"/>
          <w:i/>
          <w:lang w:eastAsia="ko-KR"/>
        </w:rPr>
        <w:t>currentByteSize</w:t>
      </w:r>
      <w:r>
        <w:rPr>
          <w:rFonts w:hint="eastAsia"/>
          <w:lang w:eastAsia="ko-KR"/>
        </w:rPr>
        <w:t xml:space="preserve"> attribute of a &lt;container&gt; resource will be updated upon child &lt;contentInstance&gt; resource creation. An attribute update of a parent resource is resource type specific, so they are specified in clause </w:t>
      </w:r>
      <w:r>
        <w:rPr>
          <w:lang w:eastAsia="ko-KR"/>
        </w:rPr>
        <w:fldChar w:fldCharType="begin"/>
      </w:r>
      <w:r>
        <w:rPr>
          <w:lang w:eastAsia="ko-KR"/>
        </w:rPr>
        <w:instrText xml:space="preserve"> </w:instrText>
      </w:r>
      <w:r>
        <w:rPr>
          <w:rFonts w:hint="eastAsia"/>
          <w:lang w:eastAsia="ko-KR"/>
        </w:rPr>
        <w:instrText>REF _Ref452976693 \r \h</w:instrText>
      </w:r>
      <w:r>
        <w:rPr>
          <w:lang w:eastAsia="ko-KR"/>
        </w:rPr>
        <w:instrText xml:space="preserve"> </w:instrText>
      </w:r>
      <w:r>
        <w:rPr>
          <w:lang w:eastAsia="ko-KR"/>
        </w:rPr>
      </w:r>
      <w:r>
        <w:rPr>
          <w:lang w:eastAsia="ko-KR"/>
        </w:rPr>
        <w:fldChar w:fldCharType="separate"/>
      </w:r>
      <w:r>
        <w:rPr>
          <w:lang w:eastAsia="ko-KR"/>
        </w:rPr>
        <w:t>7.4</w:t>
      </w:r>
      <w:r>
        <w:rPr>
          <w:lang w:eastAsia="ko-KR"/>
        </w:rPr>
        <w:fldChar w:fldCharType="end"/>
      </w:r>
      <w:r>
        <w:rPr>
          <w:rFonts w:hint="eastAsia"/>
          <w:lang w:eastAsia="ko-KR"/>
        </w:rPr>
        <w:t>.</w:t>
      </w:r>
    </w:p>
    <w:p w14:paraId="4B739BD1" w14:textId="77777777" w:rsidR="00664718" w:rsidRPr="00B24936" w:rsidRDefault="00664718" w:rsidP="004A3809">
      <w:pPr>
        <w:pStyle w:val="BN"/>
        <w:numPr>
          <w:ilvl w:val="0"/>
          <w:numId w:val="0"/>
        </w:numPr>
        <w:rPr>
          <w:lang w:eastAsia="ko-KR"/>
        </w:rPr>
      </w:pPr>
      <w:r>
        <w:t xml:space="preserve">If the </w:t>
      </w:r>
      <w:r w:rsidRPr="005A3421">
        <w:rPr>
          <w:i/>
        </w:rPr>
        <w:t>creator</w:t>
      </w:r>
      <w:r w:rsidRPr="005A3421">
        <w:t xml:space="preserve"> attribute is </w:t>
      </w:r>
      <w:r>
        <w:t xml:space="preserve">present in the resource representation, and is supported by the type of resource to be created, and is NULL, then the </w:t>
      </w:r>
      <w:r w:rsidR="009A2BDF">
        <w:t>Hosting CSE</w:t>
      </w:r>
      <w:r>
        <w:t xml:space="preserve"> shall </w:t>
      </w:r>
      <w:r w:rsidRPr="005A3421">
        <w:t xml:space="preserve">include the </w:t>
      </w:r>
      <w:r w:rsidRPr="005A3421">
        <w:rPr>
          <w:i/>
        </w:rPr>
        <w:t xml:space="preserve">creator </w:t>
      </w:r>
      <w:r w:rsidRPr="005A3421">
        <w:t>attribute in the resource to be created</w:t>
      </w:r>
      <w:r>
        <w:t xml:space="preserve">. The </w:t>
      </w:r>
      <w:r w:rsidR="009A2BDF">
        <w:t>Hosting CSE</w:t>
      </w:r>
      <w:r>
        <w:t xml:space="preserve"> shall assign the </w:t>
      </w:r>
      <w:r w:rsidRPr="005A3421">
        <w:rPr>
          <w:i/>
        </w:rPr>
        <w:t xml:space="preserve">creator </w:t>
      </w:r>
      <w:r>
        <w:t>attribute with a</w:t>
      </w:r>
      <w:r w:rsidRPr="005A3421">
        <w:t xml:space="preserve"> value equal to the value carried in the </w:t>
      </w:r>
      <w:r w:rsidRPr="005A3421">
        <w:rPr>
          <w:b/>
          <w:i/>
        </w:rPr>
        <w:t>From</w:t>
      </w:r>
      <w:r>
        <w:t xml:space="preserve"> request parameter. If the </w:t>
      </w:r>
      <w:r w:rsidRPr="005A3421">
        <w:rPr>
          <w:i/>
        </w:rPr>
        <w:t>creator</w:t>
      </w:r>
      <w:r w:rsidRPr="005A3421">
        <w:t xml:space="preserve"> attribute is </w:t>
      </w:r>
      <w:r>
        <w:t xml:space="preserve">not present in the resource representation of the request, the </w:t>
      </w:r>
      <w:r w:rsidR="009A2BDF">
        <w:t>Hosting CSE</w:t>
      </w:r>
      <w:r>
        <w:t xml:space="preserve"> shall </w:t>
      </w:r>
      <w:r w:rsidRPr="005A3421">
        <w:t xml:space="preserve">not include the </w:t>
      </w:r>
      <w:r w:rsidRPr="005A3421">
        <w:rPr>
          <w:i/>
        </w:rPr>
        <w:t xml:space="preserve">creator </w:t>
      </w:r>
      <w:r w:rsidRPr="005A3421">
        <w:t>attribute in the resource to be created.</w:t>
      </w:r>
    </w:p>
    <w:p w14:paraId="65F5BDFB" w14:textId="77777777" w:rsidR="00E316BE" w:rsidRPr="00AF150B" w:rsidRDefault="00E316BE" w:rsidP="00E316BE">
      <w:pPr>
        <w:rPr>
          <w:lang w:eastAsia="ja-JP"/>
        </w:rPr>
      </w:pPr>
      <w:r w:rsidRPr="00AF150B">
        <w:rPr>
          <w:lang w:eastAsia="ja-JP"/>
        </w:rPr>
        <w:t>For setting the attributes in the resource representation the following rules shall apply in CREATE request primitives:</w:t>
      </w:r>
    </w:p>
    <w:p w14:paraId="1F863262" w14:textId="2D2D8A20" w:rsidR="00E316BE" w:rsidRPr="00127801" w:rsidRDefault="00E316BE" w:rsidP="00E316BE">
      <w:pPr>
        <w:rPr>
          <w:b/>
          <w:lang w:eastAsia="ja-JP"/>
        </w:rPr>
      </w:pPr>
      <w:r w:rsidRPr="00127801">
        <w:rPr>
          <w:b/>
          <w:lang w:eastAsia="ja-JP"/>
        </w:rPr>
        <w:t>M attribute</w:t>
      </w:r>
      <w:r w:rsidR="00C36F9A">
        <w:rPr>
          <w:b/>
          <w:lang w:eastAsia="ja-JP"/>
        </w:rPr>
        <w:t xml:space="preserve"> for create request</w:t>
      </w:r>
    </w:p>
    <w:p w14:paraId="7A47982A" w14:textId="0C3D57FC" w:rsidR="00E316BE" w:rsidRPr="00931838" w:rsidRDefault="00E316BE" w:rsidP="00E316BE">
      <w:pPr>
        <w:rPr>
          <w:lang w:eastAsia="ja-JP"/>
        </w:rPr>
      </w:pPr>
      <w:r w:rsidRPr="00AC42B0">
        <w:rPr>
          <w:lang w:eastAsia="ja-JP"/>
        </w:rPr>
        <w:t xml:space="preserve">If the provided value is acceptable, the </w:t>
      </w:r>
      <w:r w:rsidR="00C36F9A">
        <w:rPr>
          <w:lang w:eastAsia="ja-JP"/>
        </w:rPr>
        <w:t>Hosting CSE</w:t>
      </w:r>
      <w:r w:rsidRPr="00931838">
        <w:rPr>
          <w:lang w:eastAsia="ja-JP"/>
        </w:rPr>
        <w:t xml:space="preserve"> shall use the provided value in the resource representation of the created resource.</w:t>
      </w:r>
    </w:p>
    <w:p w14:paraId="27A576CD" w14:textId="1CCB705A" w:rsidR="00E316BE" w:rsidRPr="00931838" w:rsidRDefault="00E316BE" w:rsidP="00E316BE">
      <w:pPr>
        <w:rPr>
          <w:b/>
          <w:lang w:eastAsia="ja-JP"/>
        </w:rPr>
      </w:pPr>
      <w:r w:rsidRPr="00931838">
        <w:rPr>
          <w:b/>
          <w:lang w:eastAsia="ja-JP"/>
        </w:rPr>
        <w:t>O attribute</w:t>
      </w:r>
      <w:r w:rsidR="00C36F9A">
        <w:rPr>
          <w:b/>
          <w:lang w:eastAsia="ja-JP"/>
        </w:rPr>
        <w:t xml:space="preserve"> for create request</w:t>
      </w:r>
    </w:p>
    <w:p w14:paraId="11CB4D8C" w14:textId="28650570" w:rsidR="00E316BE" w:rsidRPr="00324249" w:rsidRDefault="00E316BE" w:rsidP="00E316BE">
      <w:pPr>
        <w:rPr>
          <w:lang w:eastAsia="ja-JP"/>
        </w:rPr>
      </w:pPr>
      <w:r w:rsidRPr="00324249">
        <w:rPr>
          <w:lang w:eastAsia="ja-JP"/>
        </w:rPr>
        <w:t xml:space="preserve">If a value is provided and accepted, then the </w:t>
      </w:r>
      <w:r w:rsidR="00C36F9A">
        <w:rPr>
          <w:lang w:eastAsia="ja-JP"/>
        </w:rPr>
        <w:t>Hosting CSE</w:t>
      </w:r>
      <w:r w:rsidRPr="00324249">
        <w:rPr>
          <w:lang w:eastAsia="ja-JP"/>
        </w:rPr>
        <w:t xml:space="preserve"> shall use the provided value in the resource representation of the created resource.</w:t>
      </w:r>
    </w:p>
    <w:p w14:paraId="3F6ABABE" w14:textId="468E5794" w:rsidR="00E316BE" w:rsidRPr="001B01AE" w:rsidRDefault="00E316BE" w:rsidP="00E316BE">
      <w:pPr>
        <w:rPr>
          <w:lang w:eastAsia="ja-JP"/>
        </w:rPr>
      </w:pPr>
      <w:r w:rsidRPr="00324249">
        <w:rPr>
          <w:lang w:eastAsia="ja-JP"/>
        </w:rPr>
        <w:t>If the attribute</w:t>
      </w:r>
      <w:r w:rsidRPr="001B01AE">
        <w:rPr>
          <w:lang w:eastAsia="ja-JP"/>
        </w:rPr>
        <w:t xml:space="preserve"> is not provided or accepted, but the </w:t>
      </w:r>
      <w:r w:rsidR="000426C1">
        <w:rPr>
          <w:lang w:eastAsia="ja-JP"/>
        </w:rPr>
        <w:t xml:space="preserve">multiplicity of the </w:t>
      </w:r>
      <w:r w:rsidRPr="001B01AE">
        <w:rPr>
          <w:lang w:eastAsia="ja-JP"/>
        </w:rPr>
        <w:t xml:space="preserve">attribute is </w:t>
      </w:r>
      <w:r w:rsidR="003E50A3">
        <w:rPr>
          <w:lang w:eastAsia="ja-JP"/>
        </w:rPr>
        <w:t>"</w:t>
      </w:r>
      <w:r w:rsidR="000426C1">
        <w:rPr>
          <w:lang w:eastAsia="ja-JP"/>
        </w:rPr>
        <w:t>1</w:t>
      </w:r>
      <w:r w:rsidR="003E50A3">
        <w:rPr>
          <w:lang w:eastAsia="ja-JP"/>
        </w:rPr>
        <w:t>"</w:t>
      </w:r>
      <w:r w:rsidRPr="001B01AE">
        <w:rPr>
          <w:lang w:eastAsia="ja-JP"/>
        </w:rPr>
        <w:t xml:space="preserve"> in the </w:t>
      </w:r>
      <w:r w:rsidR="000426C1">
        <w:rPr>
          <w:lang w:eastAsia="ja-JP"/>
        </w:rPr>
        <w:t>resource</w:t>
      </w:r>
      <w:r w:rsidRPr="001B01AE">
        <w:rPr>
          <w:lang w:eastAsia="ja-JP"/>
        </w:rPr>
        <w:t xml:space="preserve">, the </w:t>
      </w:r>
      <w:r w:rsidR="009A2BDF">
        <w:rPr>
          <w:lang w:eastAsia="ja-JP"/>
        </w:rPr>
        <w:t>Hosting</w:t>
      </w:r>
      <w:r w:rsidRPr="001B01AE">
        <w:rPr>
          <w:lang w:eastAsia="ja-JP"/>
        </w:rPr>
        <w:t xml:space="preserve"> CSE shall assign default value or assign value based on local policy</w:t>
      </w:r>
      <w:r w:rsidR="000426C1">
        <w:rPr>
          <w:lang w:eastAsia="ja-JP"/>
        </w:rPr>
        <w:t xml:space="preserve">, or the value of specified in clause </w:t>
      </w:r>
      <w:r w:rsidR="000426C1">
        <w:rPr>
          <w:lang w:eastAsia="ja-JP"/>
        </w:rPr>
        <w:fldChar w:fldCharType="begin"/>
      </w:r>
      <w:r w:rsidR="000426C1">
        <w:rPr>
          <w:lang w:eastAsia="ja-JP"/>
        </w:rPr>
        <w:instrText xml:space="preserve"> REF _Ref410135020 \n \h </w:instrText>
      </w:r>
      <w:r w:rsidR="000426C1">
        <w:rPr>
          <w:lang w:eastAsia="ja-JP"/>
        </w:rPr>
      </w:r>
      <w:r w:rsidR="000426C1">
        <w:rPr>
          <w:lang w:eastAsia="ja-JP"/>
        </w:rPr>
        <w:fldChar w:fldCharType="separate"/>
      </w:r>
      <w:r w:rsidR="00D345B7">
        <w:rPr>
          <w:lang w:eastAsia="ja-JP"/>
        </w:rPr>
        <w:t>7.4</w:t>
      </w:r>
      <w:r w:rsidR="000426C1">
        <w:rPr>
          <w:lang w:eastAsia="ja-JP"/>
        </w:rPr>
        <w:fldChar w:fldCharType="end"/>
      </w:r>
      <w:r w:rsidRPr="001B01AE">
        <w:rPr>
          <w:lang w:eastAsia="ja-JP"/>
        </w:rPr>
        <w:t>.</w:t>
      </w:r>
    </w:p>
    <w:p w14:paraId="7C8ADE6A" w14:textId="0F18A3A8" w:rsidR="00E316BE" w:rsidRPr="00FF4314" w:rsidRDefault="00E316BE" w:rsidP="00E316BE">
      <w:pPr>
        <w:rPr>
          <w:lang w:eastAsia="ja-JP"/>
        </w:rPr>
      </w:pPr>
      <w:r w:rsidRPr="00AD41AB">
        <w:rPr>
          <w:lang w:eastAsia="ja-JP"/>
        </w:rPr>
        <w:t xml:space="preserve">If the attribute is not present in the resource representation in the CREATE request and the </w:t>
      </w:r>
      <w:r w:rsidR="000426C1">
        <w:rPr>
          <w:lang w:eastAsia="ja-JP"/>
        </w:rPr>
        <w:t xml:space="preserve">multiplicity of the attribute is </w:t>
      </w:r>
      <w:r w:rsidR="003E50A3">
        <w:rPr>
          <w:lang w:eastAsia="ja-JP"/>
        </w:rPr>
        <w:t>"</w:t>
      </w:r>
      <w:r w:rsidR="000426C1">
        <w:rPr>
          <w:lang w:eastAsia="ja-JP"/>
        </w:rPr>
        <w:t>0..1</w:t>
      </w:r>
      <w:r w:rsidR="003E50A3">
        <w:rPr>
          <w:lang w:eastAsia="ja-JP"/>
        </w:rPr>
        <w:t>"</w:t>
      </w:r>
      <w:r w:rsidR="000426C1">
        <w:rPr>
          <w:lang w:eastAsia="ja-JP"/>
        </w:rPr>
        <w:t xml:space="preserve"> in the resource, </w:t>
      </w:r>
      <w:r w:rsidRPr="00FF4314">
        <w:rPr>
          <w:lang w:eastAsia="ja-JP"/>
        </w:rPr>
        <w:t xml:space="preserve">the </w:t>
      </w:r>
      <w:r w:rsidR="009A2BDF">
        <w:rPr>
          <w:lang w:eastAsia="ja-JP"/>
        </w:rPr>
        <w:t>Hosting</w:t>
      </w:r>
      <w:r w:rsidRPr="00FF4314">
        <w:rPr>
          <w:lang w:eastAsia="ja-JP"/>
        </w:rPr>
        <w:t xml:space="preserve"> CSE shall create the resource without the attribute</w:t>
      </w:r>
      <w:r w:rsidR="00717CBE">
        <w:rPr>
          <w:lang w:eastAsia="ja-JP"/>
        </w:rPr>
        <w:t xml:space="preserve"> unless otherwise specified in resource specific operations defined in clause </w:t>
      </w:r>
      <w:r w:rsidR="00717CBE">
        <w:rPr>
          <w:lang w:eastAsia="ja-JP"/>
        </w:rPr>
        <w:fldChar w:fldCharType="begin"/>
      </w:r>
      <w:r w:rsidR="00717CBE">
        <w:rPr>
          <w:lang w:eastAsia="ja-JP"/>
        </w:rPr>
        <w:instrText xml:space="preserve"> REF _Ref458519192 \r \h </w:instrText>
      </w:r>
      <w:r w:rsidR="00717CBE">
        <w:rPr>
          <w:lang w:eastAsia="ja-JP"/>
        </w:rPr>
      </w:r>
      <w:r w:rsidR="00717CBE">
        <w:rPr>
          <w:lang w:eastAsia="ja-JP"/>
        </w:rPr>
        <w:fldChar w:fldCharType="separate"/>
      </w:r>
      <w:r w:rsidR="00717CBE">
        <w:rPr>
          <w:lang w:eastAsia="ja-JP"/>
        </w:rPr>
        <w:t>7.4</w:t>
      </w:r>
      <w:r w:rsidR="00717CBE">
        <w:rPr>
          <w:lang w:eastAsia="ja-JP"/>
        </w:rPr>
        <w:fldChar w:fldCharType="end"/>
      </w:r>
      <w:r w:rsidRPr="00FF4314">
        <w:rPr>
          <w:lang w:eastAsia="ja-JP"/>
        </w:rPr>
        <w:t>.</w:t>
      </w:r>
      <w:r w:rsidR="00717CBE">
        <w:rPr>
          <w:lang w:eastAsia="ja-JP"/>
        </w:rPr>
        <w:t xml:space="preserve"> </w:t>
      </w:r>
    </w:p>
    <w:p w14:paraId="76838F13" w14:textId="791B34B8" w:rsidR="00E316BE" w:rsidRPr="00FF4314" w:rsidRDefault="00E316BE" w:rsidP="00E316BE">
      <w:pPr>
        <w:rPr>
          <w:b/>
          <w:lang w:eastAsia="ja-JP"/>
        </w:rPr>
      </w:pPr>
      <w:r w:rsidRPr="00FF4314">
        <w:rPr>
          <w:b/>
          <w:lang w:eastAsia="ja-JP"/>
        </w:rPr>
        <w:t>NP attribute</w:t>
      </w:r>
      <w:r w:rsidR="00C36F9A">
        <w:rPr>
          <w:b/>
          <w:lang w:eastAsia="ja-JP"/>
        </w:rPr>
        <w:t xml:space="preserve"> for create request</w:t>
      </w:r>
    </w:p>
    <w:p w14:paraId="3014D4CC" w14:textId="3F4B199B" w:rsidR="00E316BE" w:rsidRPr="002D7F5B" w:rsidRDefault="00E316BE" w:rsidP="00E316BE">
      <w:pPr>
        <w:rPr>
          <w:lang w:eastAsia="ja-JP"/>
        </w:rPr>
      </w:pPr>
      <w:r w:rsidRPr="002D7F5B">
        <w:rPr>
          <w:lang w:eastAsia="ja-JP"/>
        </w:rPr>
        <w:t xml:space="preserve">If the attribute is not present in the resource representation in the CREATE request, and the </w:t>
      </w:r>
      <w:r w:rsidR="000426C1">
        <w:rPr>
          <w:lang w:eastAsia="ja-JP"/>
        </w:rPr>
        <w:t xml:space="preserve">multiplicity of the attribute is </w:t>
      </w:r>
      <w:r w:rsidR="003E50A3">
        <w:rPr>
          <w:lang w:eastAsia="ja-JP"/>
        </w:rPr>
        <w:t>"</w:t>
      </w:r>
      <w:r w:rsidR="000426C1">
        <w:rPr>
          <w:lang w:eastAsia="ja-JP"/>
        </w:rPr>
        <w:t>1</w:t>
      </w:r>
      <w:r w:rsidR="003E50A3">
        <w:rPr>
          <w:lang w:eastAsia="ja-JP"/>
        </w:rPr>
        <w:t>"</w:t>
      </w:r>
      <w:r w:rsidR="000426C1">
        <w:rPr>
          <w:lang w:eastAsia="ja-JP"/>
        </w:rPr>
        <w:t xml:space="preserve"> in the resource</w:t>
      </w:r>
      <w:r w:rsidRPr="002D7F5B">
        <w:rPr>
          <w:lang w:eastAsia="ja-JP"/>
        </w:rPr>
        <w:t xml:space="preserve">, then the </w:t>
      </w:r>
      <w:r w:rsidR="009A2BDF">
        <w:rPr>
          <w:lang w:eastAsia="ja-JP"/>
        </w:rPr>
        <w:t>Hosting</w:t>
      </w:r>
      <w:r w:rsidRPr="002D7F5B">
        <w:rPr>
          <w:lang w:eastAsia="ja-JP"/>
        </w:rPr>
        <w:t xml:space="preserve"> CSE shall create the resource with the default value.</w:t>
      </w:r>
    </w:p>
    <w:p w14:paraId="2A346A8E" w14:textId="77777777" w:rsidR="00E316BE" w:rsidRPr="00381942" w:rsidRDefault="00E316BE" w:rsidP="0006714C">
      <w:pPr>
        <w:pStyle w:val="Heading4"/>
        <w:numPr>
          <w:ilvl w:val="3"/>
          <w:numId w:val="112"/>
        </w:numPr>
        <w:rPr>
          <w:lang w:eastAsia="ja-JP"/>
        </w:rPr>
      </w:pPr>
      <w:bookmarkStart w:id="1484" w:name="CommonOp_HostCSE_Retrieve_resource"/>
      <w:bookmarkStart w:id="1485" w:name="_Ref402444129"/>
      <w:bookmarkStart w:id="1486" w:name="_Toc410308957"/>
      <w:bookmarkStart w:id="1487" w:name="_Toc458619359"/>
      <w:bookmarkStart w:id="1488" w:name="_Toc474219385"/>
      <w:bookmarkStart w:id="1489" w:name="_Toc462064477"/>
      <w:bookmarkEnd w:id="1484"/>
      <w:commentRangeStart w:id="1490"/>
      <w:r w:rsidRPr="00381942">
        <w:rPr>
          <w:lang w:eastAsia="ja-JP"/>
        </w:rPr>
        <w:t>Retrieve the resource</w:t>
      </w:r>
      <w:bookmarkEnd w:id="1485"/>
      <w:bookmarkEnd w:id="1486"/>
      <w:bookmarkEnd w:id="1487"/>
      <w:commentRangeEnd w:id="1490"/>
      <w:r w:rsidR="00E00843">
        <w:rPr>
          <w:rStyle w:val="CommentReference"/>
          <w:rFonts w:ascii="Times New Roman" w:hAnsi="Times New Roman"/>
        </w:rPr>
        <w:commentReference w:id="1490"/>
      </w:r>
      <w:bookmarkEnd w:id="1488"/>
      <w:bookmarkEnd w:id="1489"/>
    </w:p>
    <w:p w14:paraId="37E89843" w14:textId="77777777" w:rsidR="00C551C6" w:rsidRDefault="00C551C6" w:rsidP="007C3120">
      <w:pPr>
        <w:rPr>
          <w:lang w:eastAsia="ja-JP"/>
        </w:rPr>
      </w:pPr>
      <w:r w:rsidRPr="00C551C6">
        <w:rPr>
          <w:lang w:eastAsia="ja-JP"/>
        </w:rPr>
        <w:t xml:space="preserve">If the </w:t>
      </w:r>
      <w:r w:rsidRPr="006B4EFA">
        <w:rPr>
          <w:rStyle w:val="oneM2M-primitive-parameter-name"/>
        </w:rPr>
        <w:t>Operation Excution Time</w:t>
      </w:r>
      <w:r w:rsidRPr="00C551C6">
        <w:rPr>
          <w:lang w:eastAsia="ja-JP"/>
        </w:rPr>
        <w:t xml:space="preserve"> is given in the request, the Hosting CSE should perform</w:t>
      </w:r>
      <w:r>
        <w:rPr>
          <w:lang w:eastAsia="ja-JP"/>
        </w:rPr>
        <w:t xml:space="preserve"> the following procedures </w:t>
      </w:r>
      <w:r w:rsidRPr="00C551C6">
        <w:rPr>
          <w:lang w:eastAsia="ja-JP"/>
        </w:rPr>
        <w:t>at the time and shall not perform the procedures before the time.</w:t>
      </w:r>
    </w:p>
    <w:p w14:paraId="71261189" w14:textId="77777777" w:rsidR="007C3120" w:rsidRPr="00D47EE1" w:rsidRDefault="007C3120" w:rsidP="007C3120">
      <w:pPr>
        <w:rPr>
          <w:lang w:val="en-US"/>
        </w:rPr>
      </w:pPr>
      <w:r>
        <w:rPr>
          <w:rFonts w:hint="eastAsia"/>
          <w:lang w:eastAsia="ja-JP"/>
        </w:rPr>
        <w:t xml:space="preserve">When the resource is read to provide a response to </w:t>
      </w:r>
      <w:r w:rsidR="0050110A">
        <w:rPr>
          <w:lang w:eastAsia="ja-JP"/>
        </w:rPr>
        <w:t>Retrieve</w:t>
      </w:r>
      <w:r w:rsidR="0050110A">
        <w:rPr>
          <w:rFonts w:hint="eastAsia"/>
          <w:lang w:eastAsia="ja-JP"/>
        </w:rPr>
        <w:t xml:space="preserve"> </w:t>
      </w:r>
      <w:r>
        <w:rPr>
          <w:rFonts w:hint="eastAsia"/>
          <w:lang w:eastAsia="ja-JP"/>
        </w:rPr>
        <w:t>request primitives</w:t>
      </w:r>
      <w:r>
        <w:rPr>
          <w:rFonts w:hint="eastAsia"/>
        </w:rPr>
        <w:t>:</w:t>
      </w:r>
    </w:p>
    <w:p w14:paraId="5C7BB4BF" w14:textId="77777777" w:rsidR="007C3120" w:rsidRDefault="007C3120" w:rsidP="007C3120">
      <w:pPr>
        <w:rPr>
          <w:bCs/>
        </w:rPr>
      </w:pPr>
      <w:r>
        <w:rPr>
          <w:b/>
          <w:bCs/>
        </w:rPr>
        <w:t>Full</w:t>
      </w:r>
      <w:r>
        <w:rPr>
          <w:rFonts w:hint="eastAsia"/>
          <w:b/>
          <w:bCs/>
        </w:rPr>
        <w:t xml:space="preserve"> retrieve request</w:t>
      </w:r>
      <w:r>
        <w:rPr>
          <w:b/>
          <w:bCs/>
        </w:rPr>
        <w:t xml:space="preserve">: </w:t>
      </w:r>
      <w:r>
        <w:rPr>
          <w:bCs/>
        </w:rPr>
        <w:t>the request t</w:t>
      </w:r>
      <w:r w:rsidRPr="00E02F5C">
        <w:rPr>
          <w:bCs/>
        </w:rPr>
        <w:t>arget</w:t>
      </w:r>
      <w:r>
        <w:rPr>
          <w:bCs/>
        </w:rPr>
        <w:t xml:space="preserve"> is</w:t>
      </w:r>
      <w:r w:rsidRPr="00E02F5C">
        <w:rPr>
          <w:bCs/>
        </w:rPr>
        <w:t xml:space="preserve"> a resource </w:t>
      </w:r>
      <w:r>
        <w:rPr>
          <w:bCs/>
        </w:rPr>
        <w:t xml:space="preserve">given in the </w:t>
      </w:r>
      <w:r w:rsidR="000426C1">
        <w:rPr>
          <w:b/>
          <w:bCs/>
          <w:i/>
        </w:rPr>
        <w:t>T</w:t>
      </w:r>
      <w:r w:rsidRPr="00D47EE1">
        <w:rPr>
          <w:b/>
          <w:bCs/>
          <w:i/>
        </w:rPr>
        <w:t>o</w:t>
      </w:r>
      <w:r>
        <w:rPr>
          <w:bCs/>
        </w:rPr>
        <w:t xml:space="preserve"> parameter</w:t>
      </w:r>
    </w:p>
    <w:p w14:paraId="10D1E685" w14:textId="77777777" w:rsidR="000426C1" w:rsidRPr="000426C1" w:rsidRDefault="000426C1" w:rsidP="007C3120">
      <w:pPr>
        <w:rPr>
          <w:bCs/>
        </w:rPr>
      </w:pPr>
      <w:r w:rsidRPr="000426C1">
        <w:rPr>
          <w:bCs/>
        </w:rPr>
        <w:t>The content of the Response to the Retrieve Request shall comply to the Result Content parameter in the Request. If the Result Content is not provided in the Request, the representation of the resource which includes all the attributes shall be returned.</w:t>
      </w:r>
    </w:p>
    <w:p w14:paraId="5F853BB4" w14:textId="77777777" w:rsidR="007C3120" w:rsidRDefault="007C3120" w:rsidP="007C3120">
      <w:pPr>
        <w:ind w:firstLine="284"/>
      </w:pPr>
    </w:p>
    <w:p w14:paraId="15505BDC" w14:textId="77777777" w:rsidR="007C3120" w:rsidRDefault="007C3120" w:rsidP="007C3120">
      <w:pPr>
        <w:rPr>
          <w:b/>
          <w:bCs/>
        </w:rPr>
      </w:pPr>
      <w:r>
        <w:rPr>
          <w:rFonts w:hint="eastAsia"/>
          <w:b/>
          <w:bCs/>
        </w:rPr>
        <w:t>Partial retrieve request</w:t>
      </w:r>
      <w:r>
        <w:rPr>
          <w:b/>
          <w:bCs/>
        </w:rPr>
        <w:t xml:space="preserve">: </w:t>
      </w:r>
      <w:r w:rsidR="00F9159E" w:rsidRPr="00F9159E">
        <w:rPr>
          <w:bCs/>
        </w:rPr>
        <w:t>there are two cases</w:t>
      </w:r>
      <w:r w:rsidR="00F9159E">
        <w:rPr>
          <w:bCs/>
        </w:rPr>
        <w:t>:</w:t>
      </w:r>
    </w:p>
    <w:p w14:paraId="46E0B6E0" w14:textId="77777777" w:rsidR="007C3120" w:rsidRDefault="007C3120" w:rsidP="007C3120">
      <w:pPr>
        <w:rPr>
          <w:bCs/>
        </w:rPr>
      </w:pPr>
      <w:r w:rsidRPr="00D47EE1">
        <w:rPr>
          <w:bCs/>
        </w:rPr>
        <w:t>Case 1)</w:t>
      </w:r>
      <w:r>
        <w:rPr>
          <w:b/>
          <w:bCs/>
        </w:rPr>
        <w:t xml:space="preserve"> </w:t>
      </w:r>
      <w:r>
        <w:rPr>
          <w:b/>
          <w:bCs/>
        </w:rPr>
        <w:tab/>
      </w:r>
      <w:r>
        <w:rPr>
          <w:bCs/>
        </w:rPr>
        <w:t>the request t</w:t>
      </w:r>
      <w:r w:rsidRPr="00D47EE1">
        <w:rPr>
          <w:bCs/>
        </w:rPr>
        <w:t>arget</w:t>
      </w:r>
      <w:r>
        <w:rPr>
          <w:bCs/>
        </w:rPr>
        <w:t xml:space="preserve"> is</w:t>
      </w:r>
      <w:r w:rsidRPr="00D47EE1">
        <w:rPr>
          <w:bCs/>
        </w:rPr>
        <w:t xml:space="preserve"> a resou</w:t>
      </w:r>
      <w:r w:rsidRPr="008205B2">
        <w:rPr>
          <w:bCs/>
        </w:rPr>
        <w:t xml:space="preserve">rce </w:t>
      </w:r>
      <w:r>
        <w:rPr>
          <w:bCs/>
        </w:rPr>
        <w:t xml:space="preserve">given in the </w:t>
      </w:r>
      <w:r w:rsidR="00F9159E" w:rsidRPr="00F9159E">
        <w:rPr>
          <w:b/>
          <w:bCs/>
          <w:i/>
        </w:rPr>
        <w:t>T</w:t>
      </w:r>
      <w:r w:rsidRPr="00F9159E">
        <w:rPr>
          <w:b/>
          <w:bCs/>
          <w:i/>
        </w:rPr>
        <w:t>o</w:t>
      </w:r>
      <w:r>
        <w:rPr>
          <w:bCs/>
        </w:rPr>
        <w:t xml:space="preserve"> parameter and</w:t>
      </w:r>
      <w:r>
        <w:rPr>
          <w:b/>
          <w:bCs/>
        </w:rPr>
        <w:t xml:space="preserve"> </w:t>
      </w:r>
      <w:r w:rsidRPr="00D47EE1">
        <w:rPr>
          <w:bCs/>
        </w:rPr>
        <w:t xml:space="preserve">specific attribute names are provided in the </w:t>
      </w:r>
      <w:r w:rsidR="00F9159E" w:rsidRPr="00F9159E">
        <w:rPr>
          <w:b/>
          <w:bCs/>
          <w:i/>
        </w:rPr>
        <w:t>C</w:t>
      </w:r>
      <w:r w:rsidRPr="00F9159E">
        <w:rPr>
          <w:b/>
          <w:bCs/>
          <w:i/>
        </w:rPr>
        <w:t>ontent</w:t>
      </w:r>
      <w:r w:rsidRPr="00D47EE1">
        <w:rPr>
          <w:bCs/>
        </w:rPr>
        <w:t xml:space="preserve"> parameter</w:t>
      </w:r>
      <w:r>
        <w:rPr>
          <w:bCs/>
        </w:rPr>
        <w:t>:</w:t>
      </w:r>
    </w:p>
    <w:p w14:paraId="35D492CE" w14:textId="77777777" w:rsidR="007C3120" w:rsidRPr="008205B2" w:rsidRDefault="007C3120" w:rsidP="007C3120">
      <w:pPr>
        <w:ind w:firstLine="284"/>
      </w:pPr>
      <w:r>
        <w:rPr>
          <w:rFonts w:hint="eastAsia"/>
        </w:rPr>
        <w:t xml:space="preserve">The </w:t>
      </w:r>
      <w:r>
        <w:t xml:space="preserve">values of the resource </w:t>
      </w:r>
      <w:r>
        <w:rPr>
          <w:rFonts w:hint="eastAsia"/>
        </w:rPr>
        <w:t xml:space="preserve">attribute(s) </w:t>
      </w:r>
      <w:r>
        <w:t>provided</w:t>
      </w:r>
      <w:r>
        <w:rPr>
          <w:rFonts w:hint="eastAsia"/>
        </w:rPr>
        <w:t xml:space="preserve"> in the </w:t>
      </w:r>
      <w:r w:rsidR="00F9159E">
        <w:rPr>
          <w:b/>
          <w:i/>
        </w:rPr>
        <w:t>C</w:t>
      </w:r>
      <w:r w:rsidRPr="00D47EE1">
        <w:rPr>
          <w:b/>
          <w:i/>
        </w:rPr>
        <w:t>ontent</w:t>
      </w:r>
      <w:r>
        <w:t xml:space="preserve"> parameter</w:t>
      </w:r>
      <w:r>
        <w:rPr>
          <w:rFonts w:hint="eastAsia"/>
        </w:rPr>
        <w:t xml:space="preserve"> </w:t>
      </w:r>
      <w:r>
        <w:t>shall be retrieved.</w:t>
      </w:r>
    </w:p>
    <w:p w14:paraId="3710C419" w14:textId="77777777" w:rsidR="007C3120" w:rsidRDefault="007C3120" w:rsidP="007C3120">
      <w:pPr>
        <w:rPr>
          <w:b/>
          <w:bCs/>
        </w:rPr>
      </w:pPr>
      <w:r>
        <w:rPr>
          <w:bCs/>
        </w:rPr>
        <w:t>Case 2)</w:t>
      </w:r>
      <w:r>
        <w:rPr>
          <w:bCs/>
        </w:rPr>
        <w:tab/>
      </w:r>
      <w:r w:rsidR="00F9159E" w:rsidRPr="00F9159E">
        <w:rPr>
          <w:bCs/>
        </w:rPr>
        <w:t xml:space="preserve">the request target is a resource given in the To parameter, the resource attribute is provided in the To parameter as a fragment identifier component of URI following </w:t>
      </w:r>
      <w:r w:rsidR="00E512B4">
        <w:rPr>
          <w:bCs/>
        </w:rPr>
        <w:t>''</w:t>
      </w:r>
      <w:r w:rsidR="00F9159E" w:rsidRPr="00F9159E">
        <w:rPr>
          <w:bCs/>
        </w:rPr>
        <w:t>#</w:t>
      </w:r>
      <w:r w:rsidR="00E512B4">
        <w:rPr>
          <w:bCs/>
        </w:rPr>
        <w:t>''</w:t>
      </w:r>
      <w:r w:rsidR="00F9159E" w:rsidRPr="00F9159E">
        <w:rPr>
          <w:bCs/>
        </w:rPr>
        <w:t xml:space="preserve"> character [2]. The resource attribute shall be represented as a short name and shall belong to short name list </w:t>
      </w:r>
      <w:r w:rsidR="00F9159E">
        <w:rPr>
          <w:bCs/>
        </w:rPr>
        <w:t>in</w:t>
      </w:r>
      <w:r w:rsidR="00F9159E" w:rsidRPr="00F9159E">
        <w:rPr>
          <w:bCs/>
        </w:rPr>
        <w:t xml:space="preserve"> </w:t>
      </w:r>
      <w:r w:rsidR="00F9159E">
        <w:rPr>
          <w:bCs/>
        </w:rPr>
        <w:fldChar w:fldCharType="begin"/>
      </w:r>
      <w:r w:rsidR="00F9159E">
        <w:rPr>
          <w:bCs/>
        </w:rPr>
        <w:instrText xml:space="preserve"> REF _Ref410150441 \h </w:instrText>
      </w:r>
      <w:r w:rsidR="00F9159E">
        <w:rPr>
          <w:bCs/>
        </w:rPr>
      </w:r>
      <w:r w:rsidR="00F9159E">
        <w:rPr>
          <w:bCs/>
        </w:rPr>
        <w:fldChar w:fldCharType="separate"/>
      </w:r>
      <w:r w:rsidR="00D345B7" w:rsidRPr="00381942">
        <w:t xml:space="preserve">Table </w:t>
      </w:r>
      <w:r w:rsidR="00D345B7">
        <w:rPr>
          <w:noProof/>
        </w:rPr>
        <w:t>8.2.3</w:t>
      </w:r>
      <w:r w:rsidR="00D345B7" w:rsidRPr="00381942">
        <w:noBreakHyphen/>
      </w:r>
      <w:r w:rsidR="00D345B7">
        <w:rPr>
          <w:noProof/>
        </w:rPr>
        <w:t>1</w:t>
      </w:r>
      <w:r w:rsidR="00F9159E">
        <w:rPr>
          <w:bCs/>
        </w:rPr>
        <w:fldChar w:fldCharType="end"/>
      </w:r>
      <w:r w:rsidR="00F9159E">
        <w:rPr>
          <w:bCs/>
        </w:rPr>
        <w:t xml:space="preserve"> to </w:t>
      </w:r>
      <w:r w:rsidR="00F9159E">
        <w:rPr>
          <w:bCs/>
        </w:rPr>
        <w:fldChar w:fldCharType="begin"/>
      </w:r>
      <w:r w:rsidR="00F9159E">
        <w:rPr>
          <w:bCs/>
        </w:rPr>
        <w:instrText xml:space="preserve"> REF _Ref410150450 \h </w:instrText>
      </w:r>
      <w:r w:rsidR="00F9159E">
        <w:rPr>
          <w:bCs/>
        </w:rPr>
      </w:r>
      <w:r w:rsidR="00F9159E">
        <w:rPr>
          <w:bCs/>
        </w:rPr>
        <w:fldChar w:fldCharType="separate"/>
      </w:r>
      <w:r w:rsidR="00D345B7" w:rsidRPr="00381942">
        <w:t xml:space="preserve">Table </w:t>
      </w:r>
      <w:r w:rsidR="00D345B7">
        <w:rPr>
          <w:noProof/>
        </w:rPr>
        <w:t>8.2.3</w:t>
      </w:r>
      <w:r w:rsidR="00D345B7" w:rsidRPr="00381942">
        <w:noBreakHyphen/>
      </w:r>
      <w:r w:rsidR="00D345B7">
        <w:rPr>
          <w:noProof/>
        </w:rPr>
        <w:t>5</w:t>
      </w:r>
      <w:r w:rsidR="00F9159E">
        <w:rPr>
          <w:bCs/>
        </w:rPr>
        <w:fldChar w:fldCharType="end"/>
      </w:r>
    </w:p>
    <w:p w14:paraId="193FD611" w14:textId="77777777" w:rsidR="007C3120" w:rsidRPr="007C3120" w:rsidRDefault="007C3120" w:rsidP="004B651F">
      <w:pPr>
        <w:ind w:firstLine="284"/>
        <w:rPr>
          <w:lang w:eastAsia="ja-JP"/>
        </w:rPr>
      </w:pPr>
      <w:r>
        <w:rPr>
          <w:rFonts w:hint="eastAsia"/>
        </w:rPr>
        <w:t xml:space="preserve">The </w:t>
      </w:r>
      <w:r>
        <w:t xml:space="preserve">resource </w:t>
      </w:r>
      <w:r>
        <w:rPr>
          <w:rFonts w:hint="eastAsia"/>
        </w:rPr>
        <w:t xml:space="preserve">attribute </w:t>
      </w:r>
      <w:r>
        <w:t xml:space="preserve">provided </w:t>
      </w:r>
      <w:r>
        <w:rPr>
          <w:rFonts w:hint="eastAsia"/>
        </w:rPr>
        <w:t xml:space="preserve">in the </w:t>
      </w:r>
      <w:r w:rsidR="008F19FB">
        <w:rPr>
          <w:b/>
          <w:i/>
        </w:rPr>
        <w:t>T</w:t>
      </w:r>
      <w:r w:rsidRPr="00D47EE1">
        <w:rPr>
          <w:b/>
          <w:i/>
        </w:rPr>
        <w:t>o</w:t>
      </w:r>
      <w:r>
        <w:t xml:space="preserve"> parameter</w:t>
      </w:r>
      <w:r>
        <w:rPr>
          <w:rFonts w:hint="eastAsia"/>
        </w:rPr>
        <w:t xml:space="preserve"> </w:t>
      </w:r>
      <w:r>
        <w:t>shall be retrieved.</w:t>
      </w:r>
    </w:p>
    <w:p w14:paraId="4103FBA1" w14:textId="77777777" w:rsidR="00382BAF" w:rsidRPr="00381942" w:rsidRDefault="00382BAF" w:rsidP="0006714C">
      <w:pPr>
        <w:pStyle w:val="Heading4"/>
        <w:numPr>
          <w:ilvl w:val="3"/>
          <w:numId w:val="112"/>
        </w:numPr>
        <w:rPr>
          <w:lang w:eastAsia="ja-JP"/>
        </w:rPr>
      </w:pPr>
      <w:bookmarkStart w:id="1491" w:name="CommonOp_HostCSE_Update_resource"/>
      <w:bookmarkStart w:id="1492" w:name="_Ref402444144"/>
      <w:bookmarkStart w:id="1493" w:name="_Toc410308958"/>
      <w:bookmarkStart w:id="1494" w:name="_Toc458619360"/>
      <w:bookmarkStart w:id="1495" w:name="_Toc474219386"/>
      <w:bookmarkStart w:id="1496" w:name="_Toc462064478"/>
      <w:bookmarkEnd w:id="1491"/>
      <w:commentRangeStart w:id="1497"/>
      <w:r w:rsidRPr="00381942">
        <w:rPr>
          <w:lang w:eastAsia="ja-JP"/>
        </w:rPr>
        <w:t>Update the resource</w:t>
      </w:r>
      <w:bookmarkEnd w:id="1492"/>
      <w:bookmarkEnd w:id="1493"/>
      <w:bookmarkEnd w:id="1494"/>
      <w:commentRangeEnd w:id="1497"/>
      <w:r w:rsidR="00210396">
        <w:rPr>
          <w:rStyle w:val="CommentReference"/>
          <w:rFonts w:ascii="Times New Roman" w:hAnsi="Times New Roman"/>
        </w:rPr>
        <w:commentReference w:id="1497"/>
      </w:r>
      <w:bookmarkEnd w:id="1495"/>
      <w:bookmarkEnd w:id="1496"/>
    </w:p>
    <w:p w14:paraId="50D924D5" w14:textId="77777777" w:rsidR="00C551C6" w:rsidRDefault="00C551C6" w:rsidP="00382BAF">
      <w:pPr>
        <w:rPr>
          <w:lang w:eastAsia="ja-JP"/>
        </w:rPr>
      </w:pPr>
      <w:r w:rsidRPr="00C551C6">
        <w:rPr>
          <w:lang w:eastAsia="ja-JP"/>
        </w:rPr>
        <w:t xml:space="preserve">If the </w:t>
      </w:r>
      <w:r w:rsidRPr="006B4EFA">
        <w:rPr>
          <w:rStyle w:val="oneM2M-primitive-parameter-name"/>
        </w:rPr>
        <w:t>Operation Ex</w:t>
      </w:r>
      <w:r w:rsidR="00F078EB">
        <w:rPr>
          <w:rStyle w:val="oneM2M-primitive-parameter-name"/>
        </w:rPr>
        <w:t>e</w:t>
      </w:r>
      <w:r w:rsidRPr="006B4EFA">
        <w:rPr>
          <w:rStyle w:val="oneM2M-primitive-parameter-name"/>
        </w:rPr>
        <w:t>cution Time</w:t>
      </w:r>
      <w:r w:rsidRPr="00C551C6">
        <w:rPr>
          <w:lang w:eastAsia="ja-JP"/>
        </w:rPr>
        <w:t xml:space="preserve"> </w:t>
      </w:r>
      <w:r w:rsidR="00F078EB">
        <w:rPr>
          <w:lang w:eastAsia="ja-JP"/>
        </w:rPr>
        <w:t xml:space="preserve">parameter </w:t>
      </w:r>
      <w:r w:rsidRPr="00C551C6">
        <w:rPr>
          <w:lang w:eastAsia="ja-JP"/>
        </w:rPr>
        <w:t>is given in the request, the Hosting CSE should perform</w:t>
      </w:r>
      <w:r>
        <w:rPr>
          <w:lang w:eastAsia="ja-JP"/>
        </w:rPr>
        <w:t xml:space="preserve"> the following procedures </w:t>
      </w:r>
      <w:r w:rsidRPr="00C551C6">
        <w:rPr>
          <w:lang w:eastAsia="ja-JP"/>
        </w:rPr>
        <w:t xml:space="preserve">at </w:t>
      </w:r>
      <w:r w:rsidR="00B570DA">
        <w:rPr>
          <w:lang w:eastAsia="ja-JP"/>
        </w:rPr>
        <w:t>that</w:t>
      </w:r>
      <w:r w:rsidRPr="00C551C6">
        <w:rPr>
          <w:lang w:eastAsia="ja-JP"/>
        </w:rPr>
        <w:t xml:space="preserve"> time and shall not perform the procedures before </w:t>
      </w:r>
      <w:r w:rsidR="00B570DA">
        <w:rPr>
          <w:lang w:eastAsia="ja-JP"/>
        </w:rPr>
        <w:t>that</w:t>
      </w:r>
      <w:r w:rsidRPr="00C551C6">
        <w:rPr>
          <w:lang w:eastAsia="ja-JP"/>
        </w:rPr>
        <w:t xml:space="preserve"> time.</w:t>
      </w:r>
    </w:p>
    <w:p w14:paraId="3566D4F3" w14:textId="3F222447" w:rsidR="007C3120" w:rsidRPr="004B651F" w:rsidRDefault="007C3120" w:rsidP="00382BAF">
      <w:pPr>
        <w:rPr>
          <w:rFonts w:eastAsia="Malgun Gothic"/>
        </w:rPr>
      </w:pPr>
      <w:r>
        <w:rPr>
          <w:lang w:eastAsia="ja-JP"/>
        </w:rPr>
        <w:t>A</w:t>
      </w:r>
      <w:r w:rsidR="00382BAF" w:rsidRPr="00152E68">
        <w:rPr>
          <w:lang w:eastAsia="ja-JP"/>
        </w:rPr>
        <w:t xml:space="preserve">ttributes that </w:t>
      </w:r>
      <w:r w:rsidR="00382BAF" w:rsidRPr="00152E68">
        <w:rPr>
          <w:lang w:eastAsia="ko-KR"/>
        </w:rPr>
        <w:t>are</w:t>
      </w:r>
      <w:r w:rsidR="00382BAF" w:rsidRPr="00152E68">
        <w:rPr>
          <w:lang w:eastAsia="ja-JP"/>
        </w:rPr>
        <w:t xml:space="preserve"> not </w:t>
      </w:r>
      <w:r w:rsidR="00382BAF" w:rsidRPr="000D3241">
        <w:rPr>
          <w:lang w:eastAsia="ko-KR"/>
        </w:rPr>
        <w:t>included</w:t>
      </w:r>
      <w:r w:rsidR="00382BAF" w:rsidRPr="000D3241">
        <w:rPr>
          <w:lang w:eastAsia="ja-JP"/>
        </w:rPr>
        <w:t xml:space="preserve"> in the </w:t>
      </w:r>
      <w:r w:rsidR="00AA03A7" w:rsidRPr="004B651F">
        <w:rPr>
          <w:b/>
          <w:i/>
          <w:lang w:eastAsia="ko-KR"/>
        </w:rPr>
        <w:t>Content</w:t>
      </w:r>
      <w:r w:rsidR="00382BAF" w:rsidRPr="000D3241">
        <w:rPr>
          <w:lang w:eastAsia="ko-KR"/>
        </w:rPr>
        <w:t xml:space="preserve"> parameter</w:t>
      </w:r>
      <w:r>
        <w:rPr>
          <w:lang w:eastAsia="ko-KR"/>
        </w:rPr>
        <w:t xml:space="preserve"> of the addressed resource</w:t>
      </w:r>
      <w:r w:rsidR="00382BAF" w:rsidRPr="000D3241">
        <w:rPr>
          <w:lang w:eastAsia="ja-JP"/>
        </w:rPr>
        <w:t xml:space="preserve"> shall not</w:t>
      </w:r>
      <w:r>
        <w:rPr>
          <w:lang w:eastAsia="ja-JP"/>
        </w:rPr>
        <w:t xml:space="preserve"> be</w:t>
      </w:r>
      <w:r w:rsidR="00382BAF" w:rsidRPr="000D3241">
        <w:rPr>
          <w:lang w:eastAsia="ja-JP"/>
        </w:rPr>
        <w:t xml:space="preserve"> change</w:t>
      </w:r>
      <w:r>
        <w:rPr>
          <w:lang w:eastAsia="ja-JP"/>
        </w:rPr>
        <w:t xml:space="preserve">d by the </w:t>
      </w:r>
      <w:r w:rsidR="009A2BDF">
        <w:rPr>
          <w:lang w:eastAsia="ja-JP"/>
        </w:rPr>
        <w:t>Hosting</w:t>
      </w:r>
      <w:r>
        <w:rPr>
          <w:lang w:eastAsia="ja-JP"/>
        </w:rPr>
        <w:t xml:space="preserve"> CSE</w:t>
      </w:r>
      <w:r w:rsidR="00382BAF" w:rsidRPr="000D3241">
        <w:rPr>
          <w:lang w:eastAsia="ja-JP"/>
        </w:rPr>
        <w:t>.</w:t>
      </w:r>
      <w:r w:rsidR="00382BAF" w:rsidRPr="002D5B62">
        <w:rPr>
          <w:lang w:eastAsia="ko-KR"/>
        </w:rPr>
        <w:t xml:space="preserve"> For attributes provided in the </w:t>
      </w:r>
      <w:r w:rsidR="00AA03A7" w:rsidRPr="004B651F">
        <w:rPr>
          <w:b/>
          <w:i/>
          <w:lang w:eastAsia="ko-KR"/>
        </w:rPr>
        <w:t>Content</w:t>
      </w:r>
      <w:r w:rsidR="00AA03A7" w:rsidRPr="002A44A6">
        <w:rPr>
          <w:lang w:eastAsia="ko-KR"/>
        </w:rPr>
        <w:t xml:space="preserve"> </w:t>
      </w:r>
      <w:r w:rsidR="00382BAF" w:rsidRPr="002A44A6">
        <w:rPr>
          <w:lang w:eastAsia="ko-KR"/>
        </w:rPr>
        <w:t xml:space="preserve">parameter, </w:t>
      </w:r>
      <w:r>
        <w:rPr>
          <w:lang w:eastAsia="ja-JP"/>
        </w:rPr>
        <w:t>their</w:t>
      </w:r>
      <w:r w:rsidR="00382BAF" w:rsidRPr="00DA60F0">
        <w:rPr>
          <w:lang w:eastAsia="ja-JP"/>
        </w:rPr>
        <w:t xml:space="preserve"> content shall be updated </w:t>
      </w:r>
      <w:r>
        <w:rPr>
          <w:lang w:eastAsia="ja-JP"/>
        </w:rPr>
        <w:t>while</w:t>
      </w:r>
      <w:r w:rsidR="00382BAF" w:rsidRPr="002D5B62">
        <w:rPr>
          <w:lang w:eastAsia="ja-JP"/>
        </w:rPr>
        <w:t xml:space="preserve"> the following rules </w:t>
      </w:r>
      <w:r w:rsidRPr="004B651F">
        <w:rPr>
          <w:rFonts w:eastAsia="Malgun Gothic"/>
        </w:rPr>
        <w:t>apply</w:t>
      </w:r>
      <w:r w:rsidR="00382BAF" w:rsidRPr="004B651F">
        <w:rPr>
          <w:rFonts w:eastAsia="Malgun Gothic"/>
        </w:rPr>
        <w:t xml:space="preserve">: </w:t>
      </w:r>
    </w:p>
    <w:p w14:paraId="45043263" w14:textId="1BD690E3" w:rsidR="00EB5EEC" w:rsidRPr="000D3241" w:rsidRDefault="00EB5EEC" w:rsidP="00382BAF">
      <w:pPr>
        <w:rPr>
          <w:lang w:eastAsia="ja-JP"/>
        </w:rPr>
      </w:pPr>
      <w:r w:rsidRPr="004B651F">
        <w:rPr>
          <w:rFonts w:eastAsia="SimSun"/>
        </w:rPr>
        <w:t xml:space="preserve">If the </w:t>
      </w:r>
      <w:r w:rsidRPr="006D2925">
        <w:rPr>
          <w:i/>
        </w:rPr>
        <w:t>announceTo</w:t>
      </w:r>
      <w:r w:rsidRPr="004B651F">
        <w:rPr>
          <w:rFonts w:eastAsia="SimSun"/>
        </w:rPr>
        <w:t xml:space="preserve"> attribute or </w:t>
      </w:r>
      <w:r w:rsidRPr="004B651F">
        <w:rPr>
          <w:i/>
          <w:iCs/>
          <w:lang w:eastAsia="zh-CN"/>
        </w:rPr>
        <w:t>announcedAttribute</w:t>
      </w:r>
      <w:r w:rsidRPr="004B651F">
        <w:rPr>
          <w:rFonts w:eastAsia="SimSun"/>
        </w:rPr>
        <w:t xml:space="preserve"> attribute of the resource is requested to </w:t>
      </w:r>
      <w:r w:rsidR="007C3120" w:rsidRPr="004B651F">
        <w:rPr>
          <w:rFonts w:eastAsia="SimSun"/>
        </w:rPr>
        <w:t xml:space="preserve">be </w:t>
      </w:r>
      <w:r w:rsidRPr="004B651F">
        <w:rPr>
          <w:rFonts w:eastAsia="SimSun"/>
        </w:rPr>
        <w:t>update</w:t>
      </w:r>
      <w:r w:rsidR="007C3120" w:rsidRPr="004B651F">
        <w:rPr>
          <w:rFonts w:eastAsia="SimSun"/>
        </w:rPr>
        <w:t>d</w:t>
      </w:r>
      <w:r w:rsidRPr="004B651F">
        <w:rPr>
          <w:rFonts w:eastAsia="SimSun"/>
        </w:rPr>
        <w:t xml:space="preserve">, the </w:t>
      </w:r>
      <w:r w:rsidR="009A2BDF">
        <w:rPr>
          <w:rFonts w:eastAsia="SimSun"/>
        </w:rPr>
        <w:t>Hosting</w:t>
      </w:r>
      <w:r w:rsidRPr="004B651F">
        <w:rPr>
          <w:rFonts w:eastAsia="SimSun"/>
        </w:rPr>
        <w:t xml:space="preserve"> CSE shall update the attribute as described in the </w:t>
      </w:r>
      <w:r w:rsidR="003E50A3">
        <w:rPr>
          <w:lang w:eastAsia="ja-JP"/>
        </w:rPr>
        <w:t>"</w:t>
      </w:r>
      <w:r w:rsidRPr="004B651F">
        <w:rPr>
          <w:rFonts w:eastAsia="SimSun"/>
        </w:rPr>
        <w:t>announce the resource or attribute</w:t>
      </w:r>
      <w:r w:rsidR="003E50A3">
        <w:rPr>
          <w:lang w:eastAsia="ja-JP"/>
        </w:rPr>
        <w:t>"</w:t>
      </w:r>
      <w:r w:rsidRPr="00C5746E">
        <w:rPr>
          <w:lang w:eastAsia="ko-KR"/>
        </w:rPr>
        <w:t xml:space="preserve"> and </w:t>
      </w:r>
      <w:r w:rsidR="003E50A3">
        <w:rPr>
          <w:lang w:eastAsia="ja-JP"/>
        </w:rPr>
        <w:t>"</w:t>
      </w:r>
      <w:r w:rsidRPr="004B651F">
        <w:rPr>
          <w:rFonts w:eastAsia="SimSun"/>
        </w:rPr>
        <w:t>de-announce the resource or attribute</w:t>
      </w:r>
      <w:r w:rsidR="003E50A3">
        <w:rPr>
          <w:lang w:eastAsia="ja-JP"/>
        </w:rPr>
        <w:t>"</w:t>
      </w:r>
      <w:r w:rsidRPr="004B651F">
        <w:rPr>
          <w:rFonts w:eastAsia="SimSun"/>
        </w:rPr>
        <w:t xml:space="preserve"> </w:t>
      </w:r>
      <w:r w:rsidR="007C3120" w:rsidRPr="004B651F">
        <w:rPr>
          <w:rFonts w:eastAsia="SimSun"/>
        </w:rPr>
        <w:t>procedure</w:t>
      </w:r>
      <w:r w:rsidR="00D27AD2" w:rsidRPr="004B651F">
        <w:rPr>
          <w:rFonts w:eastAsia="SimSun"/>
        </w:rPr>
        <w:t>s</w:t>
      </w:r>
      <w:r w:rsidR="007C3120" w:rsidRPr="004B651F">
        <w:rPr>
          <w:rFonts w:eastAsia="SimSun"/>
        </w:rPr>
        <w:t xml:space="preserve"> </w:t>
      </w:r>
      <w:r w:rsidRPr="00AC42B0">
        <w:rPr>
          <w:lang w:eastAsia="ko-KR"/>
        </w:rPr>
        <w:t xml:space="preserve">as specified in the clause </w:t>
      </w:r>
      <w:r w:rsidR="00D82626" w:rsidRPr="000D3241">
        <w:rPr>
          <w:lang w:eastAsia="ko-KR"/>
        </w:rPr>
        <w:fldChar w:fldCharType="begin"/>
      </w:r>
      <w:r w:rsidR="00D82626" w:rsidRPr="007D7500">
        <w:rPr>
          <w:lang w:eastAsia="ko-KR"/>
        </w:rPr>
        <w:instrText xml:space="preserve"> REF CommonOp_HostCSE_Announce_resource \r \h </w:instrText>
      </w:r>
      <w:r w:rsidR="00D82626" w:rsidRPr="000D3241">
        <w:rPr>
          <w:lang w:eastAsia="ko-KR"/>
        </w:rPr>
      </w:r>
      <w:r w:rsidR="00D82626" w:rsidRPr="000D3241">
        <w:rPr>
          <w:lang w:eastAsia="ko-KR"/>
        </w:rPr>
        <w:fldChar w:fldCharType="separate"/>
      </w:r>
      <w:r w:rsidR="00D345B7">
        <w:rPr>
          <w:lang w:eastAsia="ko-KR"/>
        </w:rPr>
        <w:t>7.</w:t>
      </w:r>
      <w:bookmarkStart w:id="1498" w:name="_Hlt413656574"/>
      <w:bookmarkStart w:id="1499" w:name="_Hlt413656575"/>
      <w:r w:rsidR="00D345B7">
        <w:rPr>
          <w:lang w:eastAsia="ko-KR"/>
        </w:rPr>
        <w:t>3</w:t>
      </w:r>
      <w:bookmarkEnd w:id="1498"/>
      <w:bookmarkEnd w:id="1499"/>
      <w:r w:rsidR="00D345B7">
        <w:rPr>
          <w:lang w:eastAsia="ko-KR"/>
        </w:rPr>
        <w:t>.3.10</w:t>
      </w:r>
      <w:r w:rsidR="00D82626" w:rsidRPr="000D3241">
        <w:rPr>
          <w:lang w:eastAsia="ko-KR"/>
        </w:rPr>
        <w:fldChar w:fldCharType="end"/>
      </w:r>
      <w:r w:rsidRPr="004B651F">
        <w:rPr>
          <w:rFonts w:eastAsia="SimSun"/>
        </w:rPr>
        <w:t xml:space="preserve"> and clause </w:t>
      </w:r>
      <w:r w:rsidR="00D82626" w:rsidRPr="000D3241">
        <w:rPr>
          <w:rFonts w:eastAsia="SimSun"/>
          <w:lang w:eastAsia="zh-CN"/>
        </w:rPr>
        <w:fldChar w:fldCharType="begin"/>
      </w:r>
      <w:r w:rsidR="00D82626" w:rsidRPr="007D7500">
        <w:rPr>
          <w:rFonts w:eastAsia="SimSun"/>
          <w:lang w:eastAsia="zh-CN"/>
        </w:rPr>
        <w:instrText xml:space="preserve"> REF CommonOp_HostCSE_DeAnnounce_resource \r \h </w:instrText>
      </w:r>
      <w:r w:rsidR="00D82626" w:rsidRPr="000D3241">
        <w:rPr>
          <w:rFonts w:eastAsia="SimSun"/>
          <w:lang w:eastAsia="zh-CN"/>
        </w:rPr>
      </w:r>
      <w:r w:rsidR="00D82626" w:rsidRPr="000D3241">
        <w:rPr>
          <w:rFonts w:eastAsia="SimSun"/>
          <w:lang w:eastAsia="zh-CN"/>
        </w:rPr>
        <w:fldChar w:fldCharType="separate"/>
      </w:r>
      <w:r w:rsidR="00D345B7">
        <w:rPr>
          <w:rFonts w:eastAsia="SimSun"/>
          <w:lang w:eastAsia="zh-CN"/>
        </w:rPr>
        <w:t>7.3.3.11</w:t>
      </w:r>
      <w:r w:rsidR="00D82626" w:rsidRPr="000D3241">
        <w:rPr>
          <w:rFonts w:eastAsia="SimSun"/>
          <w:lang w:eastAsia="zh-CN"/>
        </w:rPr>
        <w:fldChar w:fldCharType="end"/>
      </w:r>
      <w:r w:rsidRPr="000D3241">
        <w:rPr>
          <w:lang w:eastAsia="ko-KR"/>
        </w:rPr>
        <w:t>, respectively</w:t>
      </w:r>
      <w:r w:rsidRPr="004B651F">
        <w:rPr>
          <w:rFonts w:eastAsia="SimSun"/>
        </w:rPr>
        <w:t>.</w:t>
      </w:r>
    </w:p>
    <w:p w14:paraId="23E13963" w14:textId="61333BDE" w:rsidR="00382BAF" w:rsidRPr="00DA60F0" w:rsidRDefault="00382BAF" w:rsidP="00382BAF">
      <w:pPr>
        <w:rPr>
          <w:b/>
          <w:lang w:eastAsia="ja-JP"/>
        </w:rPr>
      </w:pPr>
      <w:r w:rsidRPr="00DA60F0">
        <w:rPr>
          <w:b/>
          <w:lang w:eastAsia="ja-JP"/>
        </w:rPr>
        <w:t>O attribute</w:t>
      </w:r>
      <w:r w:rsidR="00C36F9A">
        <w:rPr>
          <w:b/>
          <w:lang w:eastAsia="ja-JP"/>
        </w:rPr>
        <w:t xml:space="preserve"> for update request</w:t>
      </w:r>
    </w:p>
    <w:p w14:paraId="1263482F" w14:textId="77777777" w:rsidR="00382BAF" w:rsidRPr="005F3EC0" w:rsidRDefault="00382BAF" w:rsidP="00382BAF">
      <w:pPr>
        <w:rPr>
          <w:lang w:eastAsia="ja-JP"/>
        </w:rPr>
      </w:pPr>
      <w:r w:rsidRPr="00911AE0">
        <w:rPr>
          <w:lang w:eastAsia="ja-JP"/>
        </w:rPr>
        <w:t>If a</w:t>
      </w:r>
      <w:r w:rsidR="00D27AD2">
        <w:rPr>
          <w:lang w:eastAsia="ja-JP"/>
        </w:rPr>
        <w:t>n attribute</w:t>
      </w:r>
      <w:r w:rsidRPr="00911AE0">
        <w:rPr>
          <w:lang w:eastAsia="ja-JP"/>
        </w:rPr>
        <w:t xml:space="preserve"> value is provided </w:t>
      </w:r>
      <w:r w:rsidR="00341D52" w:rsidRPr="001F4DE7">
        <w:rPr>
          <w:lang w:eastAsia="ja-JP"/>
        </w:rPr>
        <w:t xml:space="preserve">in the </w:t>
      </w:r>
      <w:r w:rsidR="00341D52" w:rsidRPr="00D47EE1">
        <w:rPr>
          <w:b/>
          <w:i/>
          <w:lang w:eastAsia="ko-KR"/>
        </w:rPr>
        <w:t>Content</w:t>
      </w:r>
      <w:r w:rsidR="00341D52" w:rsidRPr="00663A1F">
        <w:rPr>
          <w:lang w:eastAsia="ja-JP"/>
        </w:rPr>
        <w:t xml:space="preserve"> parameter </w:t>
      </w:r>
      <w:r w:rsidRPr="00911AE0">
        <w:rPr>
          <w:lang w:eastAsia="ja-JP"/>
        </w:rPr>
        <w:t xml:space="preserve">and the value is accepted, the server shall use the </w:t>
      </w:r>
      <w:r w:rsidRPr="005F3EC0">
        <w:rPr>
          <w:lang w:eastAsia="ja-JP"/>
        </w:rPr>
        <w:t>provided value in the resource representation of the updated resource.</w:t>
      </w:r>
    </w:p>
    <w:p w14:paraId="05D4F5EA" w14:textId="02AF81BE" w:rsidR="00382BAF" w:rsidRPr="008667E8" w:rsidRDefault="00382BAF" w:rsidP="00382BAF">
      <w:pPr>
        <w:rPr>
          <w:lang w:eastAsia="ja-JP"/>
        </w:rPr>
      </w:pPr>
      <w:r w:rsidRPr="008667E8">
        <w:rPr>
          <w:lang w:eastAsia="ja-JP"/>
        </w:rPr>
        <w:t xml:space="preserve">If the attribute is not provided </w:t>
      </w:r>
      <w:r w:rsidR="00341D52" w:rsidRPr="001F4DE7">
        <w:rPr>
          <w:lang w:eastAsia="ja-JP"/>
        </w:rPr>
        <w:t xml:space="preserve">in the </w:t>
      </w:r>
      <w:r w:rsidR="00341D52" w:rsidRPr="00D47EE1">
        <w:rPr>
          <w:b/>
          <w:i/>
          <w:lang w:eastAsia="ko-KR"/>
        </w:rPr>
        <w:t>Content</w:t>
      </w:r>
      <w:r w:rsidR="00341D52" w:rsidRPr="00663A1F">
        <w:rPr>
          <w:lang w:eastAsia="ja-JP"/>
        </w:rPr>
        <w:t xml:space="preserve"> parameter</w:t>
      </w:r>
      <w:r w:rsidRPr="008667E8">
        <w:rPr>
          <w:lang w:eastAsia="ja-JP"/>
        </w:rPr>
        <w:t xml:space="preserve">, but the </w:t>
      </w:r>
      <w:r w:rsidR="00341D52">
        <w:rPr>
          <w:lang w:eastAsia="ja-JP"/>
        </w:rPr>
        <w:t xml:space="preserve">attribute exists in the target resource, </w:t>
      </w:r>
      <w:r w:rsidRPr="008667E8">
        <w:rPr>
          <w:lang w:eastAsia="ja-JP"/>
        </w:rPr>
        <w:t xml:space="preserve">, the </w:t>
      </w:r>
      <w:r w:rsidR="009A2BDF">
        <w:rPr>
          <w:lang w:eastAsia="ja-JP"/>
        </w:rPr>
        <w:t>Hosting</w:t>
      </w:r>
      <w:r w:rsidRPr="008667E8">
        <w:rPr>
          <w:lang w:eastAsia="ja-JP"/>
        </w:rPr>
        <w:t xml:space="preserve"> CSE shall </w:t>
      </w:r>
      <w:r w:rsidR="00341D52">
        <w:rPr>
          <w:lang w:eastAsia="ja-JP"/>
        </w:rPr>
        <w:t>leave the value of that attribute unchanged.</w:t>
      </w:r>
    </w:p>
    <w:p w14:paraId="55EAC662" w14:textId="2210F845" w:rsidR="00382BAF" w:rsidRPr="00663A1F" w:rsidRDefault="00382BAF" w:rsidP="00382BAF">
      <w:pPr>
        <w:rPr>
          <w:lang w:eastAsia="ja-JP"/>
        </w:rPr>
      </w:pPr>
      <w:r w:rsidRPr="001F4DE7">
        <w:rPr>
          <w:lang w:eastAsia="ja-JP"/>
        </w:rPr>
        <w:t xml:space="preserve">If this attribute is provided in the </w:t>
      </w:r>
      <w:r w:rsidR="00AA03A7" w:rsidRPr="00D47EE1">
        <w:rPr>
          <w:b/>
          <w:i/>
          <w:lang w:eastAsia="ko-KR"/>
        </w:rPr>
        <w:t>Content</w:t>
      </w:r>
      <w:r w:rsidRPr="00663A1F">
        <w:rPr>
          <w:lang w:eastAsia="ja-JP"/>
        </w:rPr>
        <w:t xml:space="preserve"> parameter and does not exist in the target resource, the </w:t>
      </w:r>
      <w:r w:rsidR="009A2BDF">
        <w:rPr>
          <w:lang w:eastAsia="ja-JP"/>
        </w:rPr>
        <w:t>Hosting</w:t>
      </w:r>
      <w:r w:rsidRPr="00663A1F">
        <w:rPr>
          <w:lang w:eastAsia="ja-JP"/>
        </w:rPr>
        <w:t xml:space="preserve"> CSE shall create such attribute with the provided value.</w:t>
      </w:r>
    </w:p>
    <w:p w14:paraId="2AC9762B" w14:textId="001122EC" w:rsidR="00382BAF" w:rsidRPr="00127801" w:rsidRDefault="00382BAF" w:rsidP="00382BAF">
      <w:pPr>
        <w:rPr>
          <w:lang w:eastAsia="ja-JP"/>
        </w:rPr>
      </w:pPr>
      <w:r w:rsidRPr="00C5746E">
        <w:rPr>
          <w:lang w:eastAsia="ja-JP"/>
        </w:rPr>
        <w:t>If this attribute is set to NULL i</w:t>
      </w:r>
      <w:r w:rsidRPr="00B24936">
        <w:rPr>
          <w:lang w:eastAsia="ja-JP"/>
        </w:rPr>
        <w:t xml:space="preserve">n the </w:t>
      </w:r>
      <w:r w:rsidR="00AA03A7" w:rsidRPr="00D47EE1">
        <w:rPr>
          <w:b/>
          <w:i/>
          <w:lang w:eastAsia="ko-KR"/>
        </w:rPr>
        <w:t>Content</w:t>
      </w:r>
      <w:r w:rsidRPr="00127801">
        <w:rPr>
          <w:lang w:eastAsia="ja-JP"/>
        </w:rPr>
        <w:t xml:space="preserve"> parameter and exists in the target resource, the </w:t>
      </w:r>
      <w:r w:rsidR="009A2BDF">
        <w:rPr>
          <w:lang w:eastAsia="ja-JP"/>
        </w:rPr>
        <w:t>Hosting</w:t>
      </w:r>
      <w:r w:rsidRPr="00127801">
        <w:rPr>
          <w:lang w:eastAsia="ja-JP"/>
        </w:rPr>
        <w:t xml:space="preserve"> CSE shall delete such attribute if the deletion of the attribute is allowed by the local policy.</w:t>
      </w:r>
    </w:p>
    <w:p w14:paraId="6BCEFBAD" w14:textId="09560D0A" w:rsidR="00382BAF" w:rsidRPr="00857146" w:rsidRDefault="00382BAF" w:rsidP="00382BAF">
      <w:pPr>
        <w:rPr>
          <w:lang w:val="en-US"/>
        </w:rPr>
      </w:pPr>
      <w:commentRangeStart w:id="1500"/>
      <w:r w:rsidRPr="00FF4314">
        <w:rPr>
          <w:lang w:eastAsia="ja-JP"/>
        </w:rPr>
        <w:t xml:space="preserve">If the </w:t>
      </w:r>
      <w:r w:rsidRPr="002D7F5B">
        <w:rPr>
          <w:b/>
          <w:i/>
          <w:lang w:eastAsia="ja-JP"/>
        </w:rPr>
        <w:t>expirationTime</w:t>
      </w:r>
      <w:r w:rsidRPr="00262EF1">
        <w:rPr>
          <w:lang w:eastAsia="ja-JP"/>
        </w:rPr>
        <w:t xml:space="preserve"> attribute is present and modified by the procedure and it is set to a non-negative time, then an expiration timer shall be re-started by the </w:t>
      </w:r>
      <w:r w:rsidR="009A2BDF">
        <w:rPr>
          <w:lang w:eastAsia="ja-JP"/>
        </w:rPr>
        <w:t>Hosting</w:t>
      </w:r>
      <w:r w:rsidRPr="00262EF1">
        <w:rPr>
          <w:lang w:eastAsia="ja-JP"/>
        </w:rPr>
        <w:t xml:space="preserve"> CSE. At timer expiration the related resource is deleted by </w:t>
      </w:r>
      <w:r w:rsidR="003E50A3">
        <w:rPr>
          <w:lang w:eastAsia="ja-JP"/>
        </w:rPr>
        <w:t>"</w:t>
      </w:r>
      <w:r w:rsidRPr="00262EF1">
        <w:rPr>
          <w:lang w:eastAsia="ja-JP"/>
        </w:rPr>
        <w:t>Delete the addressed resource</w:t>
      </w:r>
      <w:r w:rsidR="003E50A3">
        <w:rPr>
          <w:lang w:eastAsia="ja-JP"/>
        </w:rPr>
        <w:t>"</w:t>
      </w:r>
      <w:r w:rsidRPr="00262EF1">
        <w:rPr>
          <w:lang w:eastAsia="ja-JP"/>
        </w:rPr>
        <w:t>.</w:t>
      </w:r>
      <w:commentRangeEnd w:id="1500"/>
      <w:r w:rsidR="005C5172">
        <w:rPr>
          <w:rStyle w:val="CommentReference"/>
        </w:rPr>
        <w:commentReference w:id="1500"/>
      </w:r>
    </w:p>
    <w:p w14:paraId="7CEA6147" w14:textId="3B890424" w:rsidR="00382BAF" w:rsidRPr="00AC42B0" w:rsidRDefault="00857146" w:rsidP="00B03C47">
      <w:pPr>
        <w:rPr>
          <w:b/>
          <w:lang w:eastAsia="ja-JP"/>
        </w:rPr>
      </w:pPr>
      <w:bookmarkStart w:id="1501" w:name="CommonOp_HostCSE_Delete_resource"/>
      <w:bookmarkStart w:id="1502" w:name="_Ref402444157"/>
      <w:bookmarkStart w:id="1503" w:name="_Toc410308959"/>
      <w:bookmarkEnd w:id="1501"/>
      <w:r w:rsidRPr="00AC42B0">
        <w:rPr>
          <w:b/>
          <w:lang w:eastAsia="ja-JP"/>
        </w:rPr>
        <w:t>NP attribute</w:t>
      </w:r>
      <w:r>
        <w:rPr>
          <w:b/>
          <w:lang w:eastAsia="ja-JP"/>
        </w:rPr>
        <w:t xml:space="preserve"> for update request</w:t>
      </w:r>
    </w:p>
    <w:p w14:paraId="3415B515" w14:textId="77777777" w:rsidR="00382BAF" w:rsidRPr="001B01AE" w:rsidRDefault="002449CC" w:rsidP="00382BAF">
      <w:pPr>
        <w:keepNext/>
        <w:keepLines/>
        <w:rPr>
          <w:lang w:eastAsia="ja-JP"/>
        </w:rPr>
      </w:pPr>
      <w:r>
        <w:rPr>
          <w:lang w:eastAsia="ja-JP"/>
        </w:rPr>
        <w:t xml:space="preserve">If the update is successful, the </w:t>
      </w:r>
      <w:r w:rsidR="009A2BDF">
        <w:rPr>
          <w:lang w:eastAsia="ja-JP"/>
        </w:rPr>
        <w:t>Hosting CSE</w:t>
      </w:r>
      <w:r w:rsidR="00382BAF" w:rsidRPr="00324249">
        <w:rPr>
          <w:lang w:eastAsia="ja-JP"/>
        </w:rPr>
        <w:t xml:space="preserve"> shall set the </w:t>
      </w:r>
      <w:r w:rsidR="00382BAF" w:rsidRPr="00D93F46">
        <w:rPr>
          <w:i/>
          <w:lang w:eastAsia="ja-JP"/>
        </w:rPr>
        <w:t>lastModifiedTime</w:t>
      </w:r>
      <w:r w:rsidR="00382BAF" w:rsidRPr="00324249">
        <w:rPr>
          <w:lang w:eastAsia="ja-JP"/>
        </w:rPr>
        <w:t xml:space="preserve"> to the current t</w:t>
      </w:r>
      <w:r w:rsidR="00382BAF" w:rsidRPr="001B01AE">
        <w:rPr>
          <w:lang w:eastAsia="ja-JP"/>
        </w:rPr>
        <w:t xml:space="preserve">ime </w:t>
      </w:r>
      <w:r>
        <w:rPr>
          <w:lang w:eastAsia="ja-JP"/>
        </w:rPr>
        <w:t>and the</w:t>
      </w:r>
      <w:r w:rsidR="004D1B6A" w:rsidRPr="004D1B6A">
        <w:rPr>
          <w:lang w:eastAsia="ja-JP"/>
        </w:rPr>
        <w:t xml:space="preserve"> </w:t>
      </w:r>
      <w:r w:rsidR="009A2BDF">
        <w:rPr>
          <w:lang w:eastAsia="ja-JP"/>
        </w:rPr>
        <w:t>Hosting CSE</w:t>
      </w:r>
      <w:r w:rsidR="004D1B6A" w:rsidRPr="004D1B6A">
        <w:rPr>
          <w:lang w:eastAsia="ja-JP"/>
        </w:rPr>
        <w:t xml:space="preserve"> shall </w:t>
      </w:r>
      <w:r>
        <w:rPr>
          <w:lang w:eastAsia="ja-JP"/>
        </w:rPr>
        <w:t>increment</w:t>
      </w:r>
      <w:r w:rsidR="004D1B6A" w:rsidRPr="004D1B6A">
        <w:rPr>
          <w:lang w:eastAsia="ja-JP"/>
        </w:rPr>
        <w:t xml:space="preserve"> the </w:t>
      </w:r>
      <w:r w:rsidR="00E02E91" w:rsidRPr="00857146">
        <w:rPr>
          <w:i/>
        </w:rPr>
        <w:t>stateTag</w:t>
      </w:r>
      <w:r w:rsidR="004D1B6A" w:rsidRPr="004D1B6A">
        <w:rPr>
          <w:lang w:eastAsia="ja-JP"/>
        </w:rPr>
        <w:t xml:space="preserve"> </w:t>
      </w:r>
      <w:r>
        <w:rPr>
          <w:lang w:eastAsia="ja-JP"/>
        </w:rPr>
        <w:t>if present</w:t>
      </w:r>
      <w:r w:rsidR="004D1B6A" w:rsidRPr="004D1B6A">
        <w:rPr>
          <w:lang w:eastAsia="ja-JP"/>
        </w:rPr>
        <w:t>.</w:t>
      </w:r>
    </w:p>
    <w:p w14:paraId="3FD0AA4A" w14:textId="77777777" w:rsidR="00382BAF" w:rsidRPr="00262EF1" w:rsidRDefault="002449CC" w:rsidP="00382BAF">
      <w:pPr>
        <w:rPr>
          <w:lang w:eastAsia="ja-JP"/>
        </w:rPr>
      </w:pPr>
      <w:r w:rsidRPr="00262EF1" w:rsidDel="002449CC">
        <w:rPr>
          <w:lang w:eastAsia="ja-JP"/>
        </w:rPr>
        <w:t xml:space="preserve"> </w:t>
      </w:r>
    </w:p>
    <w:p w14:paraId="7E9A1334" w14:textId="704577E6" w:rsidR="005C40F7" w:rsidRPr="00381942" w:rsidRDefault="005C40F7" w:rsidP="0006714C">
      <w:pPr>
        <w:pStyle w:val="Heading4"/>
        <w:numPr>
          <w:ilvl w:val="3"/>
          <w:numId w:val="112"/>
        </w:numPr>
        <w:rPr>
          <w:lang w:eastAsia="ja-JP"/>
        </w:rPr>
      </w:pPr>
      <w:bookmarkStart w:id="1504" w:name="_Toc458619361"/>
      <w:bookmarkStart w:id="1505" w:name="_Toc474219387"/>
      <w:bookmarkStart w:id="1506" w:name="_Toc462064479"/>
      <w:r w:rsidRPr="00381942">
        <w:rPr>
          <w:lang w:eastAsia="ja-JP"/>
        </w:rPr>
        <w:t xml:space="preserve">Delete the </w:t>
      </w:r>
      <w:commentRangeStart w:id="1507"/>
      <w:r w:rsidRPr="00381942">
        <w:rPr>
          <w:lang w:eastAsia="ja-JP"/>
        </w:rPr>
        <w:t>resource</w:t>
      </w:r>
      <w:bookmarkEnd w:id="1502"/>
      <w:bookmarkEnd w:id="1503"/>
      <w:bookmarkEnd w:id="1504"/>
      <w:commentRangeEnd w:id="1507"/>
      <w:r w:rsidR="00210396">
        <w:rPr>
          <w:rStyle w:val="CommentReference"/>
          <w:rFonts w:ascii="Times New Roman" w:hAnsi="Times New Roman"/>
        </w:rPr>
        <w:commentReference w:id="1507"/>
      </w:r>
      <w:bookmarkEnd w:id="1505"/>
      <w:bookmarkEnd w:id="1506"/>
    </w:p>
    <w:p w14:paraId="77DFBFBA" w14:textId="77777777" w:rsidR="00D25AC9" w:rsidRDefault="00D25AC9" w:rsidP="005C40F7">
      <w:pPr>
        <w:rPr>
          <w:lang w:eastAsia="ja-JP"/>
        </w:rPr>
      </w:pPr>
      <w:r w:rsidRPr="00D25AC9">
        <w:rPr>
          <w:lang w:eastAsia="ja-JP"/>
        </w:rPr>
        <w:t xml:space="preserve">If the </w:t>
      </w:r>
      <w:r w:rsidRPr="006B4EFA">
        <w:rPr>
          <w:rStyle w:val="oneM2M-primitive-parameter-name"/>
        </w:rPr>
        <w:t>Operation Excution Time</w:t>
      </w:r>
      <w:r w:rsidRPr="00D25AC9">
        <w:rPr>
          <w:lang w:eastAsia="ja-JP"/>
        </w:rPr>
        <w:t xml:space="preserve"> is given in the request, the Hosting CSE should perform</w:t>
      </w:r>
      <w:r>
        <w:rPr>
          <w:lang w:eastAsia="ja-JP"/>
        </w:rPr>
        <w:t xml:space="preserve"> the following procedures </w:t>
      </w:r>
      <w:r w:rsidRPr="00D25AC9">
        <w:rPr>
          <w:lang w:eastAsia="ja-JP"/>
        </w:rPr>
        <w:t>at the time and shall not perform the procedures before the time.</w:t>
      </w:r>
    </w:p>
    <w:p w14:paraId="5DCB3CED" w14:textId="77777777" w:rsidR="005C40F7" w:rsidRPr="000D3241" w:rsidRDefault="005C40F7" w:rsidP="005C40F7">
      <w:pPr>
        <w:rPr>
          <w:lang w:eastAsia="ja-JP"/>
        </w:rPr>
      </w:pPr>
      <w:r w:rsidRPr="00152E68">
        <w:rPr>
          <w:lang w:eastAsia="ja-JP"/>
        </w:rPr>
        <w:t xml:space="preserve">The </w:t>
      </w:r>
      <w:r w:rsidR="00D27AD2">
        <w:rPr>
          <w:lang w:eastAsia="ja-JP"/>
        </w:rPr>
        <w:t xml:space="preserve">addressed </w:t>
      </w:r>
      <w:r w:rsidRPr="00152E68">
        <w:rPr>
          <w:lang w:eastAsia="ja-JP"/>
        </w:rPr>
        <w:t>resource with all its attributes shall be deleted. Any expiration timer shall be stopped. This same procedure shall be invoked (recursively) for each child resource of the deleted resource in case the child resou</w:t>
      </w:r>
      <w:r w:rsidRPr="000D3241">
        <w:rPr>
          <w:lang w:eastAsia="ja-JP"/>
        </w:rPr>
        <w:t>rce is only linked to the deleted resource.</w:t>
      </w:r>
    </w:p>
    <w:p w14:paraId="58ED41C3" w14:textId="77777777" w:rsidR="005C40F7" w:rsidRPr="002A44A6" w:rsidRDefault="005C40F7" w:rsidP="005C40F7">
      <w:pPr>
        <w:rPr>
          <w:lang w:eastAsia="ja-JP"/>
        </w:rPr>
      </w:pPr>
      <w:r w:rsidRPr="002D5B62">
        <w:rPr>
          <w:lang w:eastAsia="ja-JP"/>
        </w:rPr>
        <w:t xml:space="preserve">The parent resource of the addressed resource shall be updated to remove the reference to the deleted resource. If the parent resource has a </w:t>
      </w:r>
      <w:r w:rsidRPr="002A44A6">
        <w:rPr>
          <w:b/>
          <w:i/>
          <w:lang w:eastAsia="ja-JP"/>
        </w:rPr>
        <w:t>lastModificationTime</w:t>
      </w:r>
      <w:r w:rsidRPr="002A44A6">
        <w:rPr>
          <w:lang w:eastAsia="ja-JP"/>
        </w:rPr>
        <w:t xml:space="preserve"> attribute then this attribute shall be set to the time of the deletion.</w:t>
      </w:r>
    </w:p>
    <w:p w14:paraId="2100C4BC" w14:textId="77777777" w:rsidR="005C40F7" w:rsidRPr="00DA60F0" w:rsidRDefault="005C40F7" w:rsidP="005C40F7">
      <w:pPr>
        <w:rPr>
          <w:lang w:eastAsia="ja-JP"/>
        </w:rPr>
      </w:pPr>
      <w:r w:rsidRPr="00DA60F0">
        <w:rPr>
          <w:lang w:eastAsia="ja-JP"/>
        </w:rPr>
        <w:t>If the resource is announced, the CSE shall try to de-announce the resource correspondingly.</w:t>
      </w:r>
    </w:p>
    <w:p w14:paraId="3588338B" w14:textId="77777777" w:rsidR="00103A40" w:rsidRPr="00381942" w:rsidRDefault="00103A40" w:rsidP="0006714C">
      <w:pPr>
        <w:pStyle w:val="Heading4"/>
        <w:numPr>
          <w:ilvl w:val="3"/>
          <w:numId w:val="112"/>
        </w:numPr>
      </w:pPr>
      <w:bookmarkStart w:id="1508" w:name="_Ref402444174"/>
      <w:bookmarkStart w:id="1509" w:name="_Toc410308960"/>
      <w:bookmarkStart w:id="1510" w:name="_Toc458619362"/>
      <w:bookmarkStart w:id="1511" w:name="_Toc474219388"/>
      <w:bookmarkStart w:id="1512" w:name="_Toc462064480"/>
      <w:commentRangeStart w:id="1513"/>
      <w:r w:rsidRPr="00381942">
        <w:t>Notify re-targeting</w:t>
      </w:r>
      <w:bookmarkEnd w:id="1508"/>
      <w:bookmarkEnd w:id="1509"/>
      <w:bookmarkEnd w:id="1510"/>
      <w:commentRangeEnd w:id="1513"/>
      <w:r w:rsidR="00210396">
        <w:rPr>
          <w:rStyle w:val="CommentReference"/>
          <w:rFonts w:ascii="Times New Roman" w:hAnsi="Times New Roman"/>
        </w:rPr>
        <w:commentReference w:id="1513"/>
      </w:r>
      <w:bookmarkEnd w:id="1511"/>
      <w:bookmarkEnd w:id="1512"/>
    </w:p>
    <w:p w14:paraId="452E2DC4" w14:textId="77777777" w:rsidR="0016565A" w:rsidRDefault="0016565A" w:rsidP="0016565A">
      <w:pPr>
        <w:rPr>
          <w:lang w:eastAsia="ja-JP"/>
        </w:rPr>
      </w:pPr>
      <w:r w:rsidRPr="00D25AC9">
        <w:rPr>
          <w:lang w:eastAsia="ja-JP"/>
        </w:rPr>
        <w:t xml:space="preserve">If the </w:t>
      </w:r>
      <w:r w:rsidRPr="003A089F">
        <w:rPr>
          <w:rStyle w:val="oneM2M-primitive-parameter-name"/>
        </w:rPr>
        <w:t>Operation Excution Time</w:t>
      </w:r>
      <w:r w:rsidRPr="00D25AC9">
        <w:rPr>
          <w:lang w:eastAsia="ja-JP"/>
        </w:rPr>
        <w:t xml:space="preserve"> is given in the request, the Hosting CSE should perform</w:t>
      </w:r>
      <w:r>
        <w:rPr>
          <w:lang w:eastAsia="ja-JP"/>
        </w:rPr>
        <w:t xml:space="preserve"> the following procedures </w:t>
      </w:r>
      <w:r w:rsidRPr="00D25AC9">
        <w:rPr>
          <w:lang w:eastAsia="ja-JP"/>
        </w:rPr>
        <w:t>at the time and shall not perform the procedures before the time.</w:t>
      </w:r>
    </w:p>
    <w:p w14:paraId="179EA2FB" w14:textId="77777777" w:rsidR="00A76F3D" w:rsidRPr="004B651F" w:rsidRDefault="00A76F3D" w:rsidP="00A76F3D">
      <w:pPr>
        <w:rPr>
          <w:rFonts w:eastAsia="Malgun Gothic"/>
        </w:rPr>
      </w:pPr>
      <w:r w:rsidRPr="004B651F">
        <w:rPr>
          <w:rFonts w:eastAsia="Malgun Gothic"/>
        </w:rPr>
        <w:t xml:space="preserve">When the Hosting CSE receives a Notify request primitive targeting (i.e., </w:t>
      </w:r>
      <w:r w:rsidR="00AA03A7" w:rsidRPr="004B651F">
        <w:rPr>
          <w:b/>
          <w:bCs/>
          <w:i/>
          <w:iCs/>
          <w:lang w:eastAsia="ko-KR"/>
        </w:rPr>
        <w:t>To</w:t>
      </w:r>
      <w:r w:rsidRPr="004B651F">
        <w:rPr>
          <w:rFonts w:eastAsia="Malgun Gothic"/>
        </w:rPr>
        <w:t xml:space="preserve"> parameter) its &lt;AE&gt; resource, the Hosting CSE re-targets the primitive to the AE if the &lt;AE&gt; resource does not have any &lt;pollingChannel&gt; resource as a child. </w:t>
      </w:r>
    </w:p>
    <w:p w14:paraId="3BDF2471" w14:textId="77777777" w:rsidR="00A76F3D" w:rsidRPr="00152E68" w:rsidRDefault="00A76F3D" w:rsidP="00D94A42">
      <w:pPr>
        <w:pStyle w:val="BN"/>
        <w:numPr>
          <w:ilvl w:val="0"/>
          <w:numId w:val="45"/>
        </w:numPr>
      </w:pPr>
      <w:r w:rsidRPr="004B651F">
        <w:rPr>
          <w:rFonts w:eastAsia="Malgun Gothic"/>
        </w:rPr>
        <w:t xml:space="preserve">Get </w:t>
      </w:r>
      <w:r w:rsidRPr="002A44A6">
        <w:rPr>
          <w:rFonts w:eastAsia="Malgun Gothic"/>
          <w:b/>
          <w:i/>
          <w:lang w:eastAsia="ko-KR"/>
        </w:rPr>
        <w:t>pointOfAccess</w:t>
      </w:r>
      <w:r w:rsidRPr="004B651F">
        <w:rPr>
          <w:rFonts w:eastAsia="Malgun Gothic"/>
        </w:rPr>
        <w:t xml:space="preserve"> attribute value of the corresponding &lt;AE&gt; resource.</w:t>
      </w:r>
      <w:commentRangeStart w:id="1514"/>
      <w:r w:rsidRPr="004B651F">
        <w:rPr>
          <w:rFonts w:eastAsia="Malgun Gothic"/>
        </w:rPr>
        <w:t xml:space="preserve"> If there is no available pointOfAccess address then the Hosting CSE shall send the Notify response primitive with</w:t>
      </w:r>
      <w:r w:rsidR="00A01658">
        <w:rPr>
          <w:rFonts w:eastAsia="Malgun Gothic"/>
        </w:rPr>
        <w:t xml:space="preserve"> a </w:t>
      </w:r>
      <w:r w:rsidR="00A01658" w:rsidRPr="008E5233">
        <w:rPr>
          <w:b/>
          <w:i/>
          <w:lang w:eastAsia="ko-KR"/>
        </w:rPr>
        <w:t>Response Status Code</w:t>
      </w:r>
      <w:r w:rsidR="00A01658">
        <w:rPr>
          <w:rFonts w:hint="eastAsia"/>
          <w:b/>
          <w:i/>
        </w:rPr>
        <w:t xml:space="preserve"> </w:t>
      </w:r>
      <w:r w:rsidR="00A01658">
        <w:rPr>
          <w:rFonts w:hint="eastAsia"/>
        </w:rPr>
        <w:t>indicating</w:t>
      </w:r>
      <w:r w:rsidRPr="004B651F">
        <w:rPr>
          <w:rFonts w:eastAsia="Malgun Gothic"/>
        </w:rPr>
        <w:t xml:space="preserve"> </w:t>
      </w:r>
      <w:r w:rsidR="003E50A3">
        <w:rPr>
          <w:rFonts w:eastAsia="Malgun Gothic"/>
        </w:rPr>
        <w:t>"</w:t>
      </w:r>
      <w:r w:rsidR="00A01658" w:rsidRPr="007966DB">
        <w:rPr>
          <w:lang w:eastAsia="ko-KR"/>
        </w:rPr>
        <w:t>TARGET_NOT_REACHABLE</w:t>
      </w:r>
      <w:r w:rsidR="003E50A3">
        <w:rPr>
          <w:rFonts w:eastAsia="Malgun Gothic"/>
        </w:rPr>
        <w:t>"</w:t>
      </w:r>
      <w:r w:rsidRPr="004B651F">
        <w:rPr>
          <w:rFonts w:eastAsia="Malgun Gothic"/>
        </w:rPr>
        <w:t xml:space="preserve"> error</w:t>
      </w:r>
      <w:commentRangeEnd w:id="1514"/>
      <w:r w:rsidR="000F41AE">
        <w:rPr>
          <w:rStyle w:val="CommentReference"/>
        </w:rPr>
        <w:commentReference w:id="1514"/>
      </w:r>
      <w:r w:rsidRPr="004B651F">
        <w:rPr>
          <w:rFonts w:eastAsia="Malgun Gothic"/>
        </w:rPr>
        <w:t>.</w:t>
      </w:r>
    </w:p>
    <w:p w14:paraId="7A85D1CC" w14:textId="77777777" w:rsidR="00A76F3D" w:rsidRPr="00D23B5B" w:rsidRDefault="00A76F3D" w:rsidP="004B651F">
      <w:pPr>
        <w:pStyle w:val="BN"/>
      </w:pPr>
      <w:r w:rsidRPr="004B651F">
        <w:rPr>
          <w:rFonts w:eastAsia="Malgun Gothic"/>
        </w:rPr>
        <w:t>Forward the Notify request primitive to the first address retrieved from pointOfAccess value</w:t>
      </w:r>
    </w:p>
    <w:p w14:paraId="7ACE7BA3" w14:textId="77777777" w:rsidR="00A76F3D" w:rsidRPr="00D23B5B" w:rsidRDefault="00A76F3D" w:rsidP="004B651F">
      <w:pPr>
        <w:pStyle w:val="BN"/>
      </w:pPr>
      <w:r w:rsidRPr="004B651F">
        <w:rPr>
          <w:rFonts w:eastAsia="Malgun Gothic"/>
        </w:rPr>
        <w:t xml:space="preserve">If the forwarding is failed due to </w:t>
      </w:r>
      <w:r w:rsidR="003E50A3">
        <w:rPr>
          <w:rFonts w:eastAsia="Malgun Gothic"/>
        </w:rPr>
        <w:t>"</w:t>
      </w:r>
      <w:r w:rsidR="00A01658">
        <w:rPr>
          <w:rFonts w:eastAsia="Malgun Gothic"/>
        </w:rPr>
        <w:t>Target</w:t>
      </w:r>
      <w:r w:rsidRPr="004B651F">
        <w:rPr>
          <w:rFonts w:eastAsia="Malgun Gothic"/>
        </w:rPr>
        <w:t xml:space="preserve"> not </w:t>
      </w:r>
      <w:r w:rsidR="00A01658">
        <w:rPr>
          <w:rFonts w:eastAsia="Malgun Gothic"/>
        </w:rPr>
        <w:t>reachable</w:t>
      </w:r>
      <w:r w:rsidR="003E50A3">
        <w:rPr>
          <w:rFonts w:eastAsia="Malgun Gothic"/>
        </w:rPr>
        <w:t>"</w:t>
      </w:r>
      <w:r w:rsidRPr="004B651F">
        <w:rPr>
          <w:rFonts w:eastAsia="Malgun Gothic"/>
        </w:rPr>
        <w:t xml:space="preserve">, iterate 2) with the next address. </w:t>
      </w:r>
    </w:p>
    <w:p w14:paraId="5E6A1838" w14:textId="77777777" w:rsidR="00103A40" w:rsidRPr="00152E68" w:rsidRDefault="00A76F3D" w:rsidP="00D94A42">
      <w:pPr>
        <w:pStyle w:val="BN"/>
        <w:numPr>
          <w:ilvl w:val="0"/>
          <w:numId w:val="45"/>
        </w:numPr>
        <w:rPr>
          <w:lang w:eastAsia="ja-JP"/>
        </w:rPr>
      </w:pPr>
      <w:commentRangeStart w:id="1515"/>
      <w:r w:rsidRPr="004B651F">
        <w:rPr>
          <w:rFonts w:eastAsia="Malgun Gothic"/>
        </w:rPr>
        <w:t>If the Hosting CSE cannot forward it in the end, then it send the Notify response primitive with</w:t>
      </w:r>
      <w:r w:rsidR="00A01658">
        <w:rPr>
          <w:rFonts w:eastAsia="Malgun Gothic"/>
        </w:rPr>
        <w:t xml:space="preserve"> a </w:t>
      </w:r>
      <w:r w:rsidR="00A01658" w:rsidRPr="008E5233">
        <w:rPr>
          <w:b/>
          <w:i/>
          <w:lang w:eastAsia="ko-KR"/>
        </w:rPr>
        <w:t>Response Status Code</w:t>
      </w:r>
      <w:r w:rsidR="00A01658">
        <w:rPr>
          <w:rFonts w:hint="eastAsia"/>
          <w:b/>
          <w:i/>
        </w:rPr>
        <w:t xml:space="preserve"> </w:t>
      </w:r>
      <w:r w:rsidR="00A01658">
        <w:rPr>
          <w:rFonts w:hint="eastAsia"/>
        </w:rPr>
        <w:t>indicating</w:t>
      </w:r>
      <w:r w:rsidRPr="004B651F">
        <w:rPr>
          <w:rFonts w:eastAsia="Malgun Gothic"/>
        </w:rPr>
        <w:t xml:space="preserve"> </w:t>
      </w:r>
      <w:r w:rsidR="003E50A3">
        <w:rPr>
          <w:rFonts w:eastAsia="Malgun Gothic"/>
        </w:rPr>
        <w:t>"</w:t>
      </w:r>
      <w:r w:rsidR="00A01658" w:rsidRPr="007966DB">
        <w:rPr>
          <w:lang w:eastAsia="ko-KR"/>
        </w:rPr>
        <w:t>TARGET_NOT_REACHABLE</w:t>
      </w:r>
      <w:r w:rsidR="003E50A3">
        <w:rPr>
          <w:rFonts w:eastAsia="Malgun Gothic"/>
        </w:rPr>
        <w:t>"</w:t>
      </w:r>
      <w:r w:rsidRPr="004B651F">
        <w:rPr>
          <w:rFonts w:eastAsia="Malgun Gothic"/>
        </w:rPr>
        <w:t xml:space="preserve"> error</w:t>
      </w:r>
      <w:commentRangeEnd w:id="1515"/>
      <w:r w:rsidR="000F41AE">
        <w:rPr>
          <w:rStyle w:val="CommentReference"/>
        </w:rPr>
        <w:commentReference w:id="1515"/>
      </w:r>
      <w:r w:rsidRPr="004B651F">
        <w:rPr>
          <w:rFonts w:eastAsia="Malgun Gothic"/>
        </w:rPr>
        <w:t>.</w:t>
      </w:r>
    </w:p>
    <w:p w14:paraId="27300DDD" w14:textId="77777777" w:rsidR="00622A87" w:rsidRPr="00381942" w:rsidRDefault="00622A87" w:rsidP="0006714C">
      <w:pPr>
        <w:pStyle w:val="Heading4"/>
        <w:numPr>
          <w:ilvl w:val="3"/>
          <w:numId w:val="112"/>
        </w:numPr>
        <w:rPr>
          <w:lang w:eastAsia="zh-CN"/>
        </w:rPr>
      </w:pPr>
      <w:bookmarkStart w:id="1516" w:name="CommonOp_HostCSE_Announce_resource"/>
      <w:bookmarkStart w:id="1517" w:name="_Ref403135781"/>
      <w:bookmarkStart w:id="1518" w:name="_Toc410308961"/>
      <w:bookmarkStart w:id="1519" w:name="_Toc458619363"/>
      <w:bookmarkStart w:id="1520" w:name="_Toc474219389"/>
      <w:bookmarkStart w:id="1521" w:name="_Toc462064481"/>
      <w:bookmarkEnd w:id="1516"/>
      <w:commentRangeStart w:id="1522"/>
      <w:r w:rsidRPr="00381942">
        <w:rPr>
          <w:lang w:eastAsia="zh-CN"/>
        </w:rPr>
        <w:t>Announce the resource or attribute</w:t>
      </w:r>
      <w:bookmarkEnd w:id="1517"/>
      <w:bookmarkEnd w:id="1518"/>
      <w:bookmarkEnd w:id="1519"/>
      <w:commentRangeEnd w:id="1522"/>
      <w:r w:rsidR="00B727C4">
        <w:rPr>
          <w:rStyle w:val="CommentReference"/>
          <w:rFonts w:ascii="Times New Roman" w:hAnsi="Times New Roman"/>
        </w:rPr>
        <w:commentReference w:id="1522"/>
      </w:r>
      <w:bookmarkEnd w:id="1520"/>
      <w:bookmarkEnd w:id="1521"/>
    </w:p>
    <w:p w14:paraId="799091E0" w14:textId="4321B38C" w:rsidR="00622A87" w:rsidRPr="000D3241" w:rsidRDefault="00622A87" w:rsidP="00622A87">
      <w:r w:rsidRPr="00152E68">
        <w:t xml:space="preserve">If </w:t>
      </w:r>
      <w:r w:rsidR="009337F2">
        <w:t>a</w:t>
      </w:r>
      <w:r w:rsidRPr="00152E68">
        <w:t xml:space="preserve"> CREATE request that contains an </w:t>
      </w:r>
      <w:r w:rsidRPr="00857146">
        <w:rPr>
          <w:i/>
        </w:rPr>
        <w:t>announceTo</w:t>
      </w:r>
      <w:r w:rsidRPr="000D3241">
        <w:t xml:space="preserve"> attribute is received, </w:t>
      </w:r>
    </w:p>
    <w:p w14:paraId="641DA23B" w14:textId="77777777" w:rsidR="009F36DE" w:rsidRPr="00D94A42" w:rsidRDefault="009F36DE" w:rsidP="009F36DE">
      <w:pPr>
        <w:pStyle w:val="B1"/>
      </w:pPr>
      <w:r w:rsidRPr="00D94A42">
        <w:t>Compose the CREATE Request primitive as follows:</w:t>
      </w:r>
    </w:p>
    <w:p w14:paraId="5FE59011" w14:textId="77777777" w:rsidR="009F36DE" w:rsidRPr="00152E68" w:rsidRDefault="009F36DE" w:rsidP="009F36DE">
      <w:pPr>
        <w:pStyle w:val="B2"/>
      </w:pPr>
      <w:commentRangeStart w:id="1523"/>
      <w:r>
        <w:t xml:space="preserve">The </w:t>
      </w:r>
      <w:r w:rsidRPr="00D01D34">
        <w:rPr>
          <w:i/>
        </w:rPr>
        <w:t>link</w:t>
      </w:r>
      <w:r w:rsidRPr="00152E68">
        <w:t xml:space="preserve"> </w:t>
      </w:r>
      <w:r>
        <w:t>attribute</w:t>
      </w:r>
      <w:r w:rsidRPr="00152E68">
        <w:t xml:space="preserve"> is set to the URI of the original resource</w:t>
      </w:r>
      <w:commentRangeEnd w:id="1523"/>
      <w:r>
        <w:rPr>
          <w:rStyle w:val="CommentReference"/>
          <w:lang w:val="en-IN"/>
        </w:rPr>
        <w:commentReference w:id="1523"/>
      </w:r>
      <w:r w:rsidRPr="00152E68">
        <w:t>.</w:t>
      </w:r>
    </w:p>
    <w:p w14:paraId="04D4C5D4" w14:textId="33023391" w:rsidR="009F36DE" w:rsidRPr="000D3241" w:rsidRDefault="009F36DE" w:rsidP="009F36DE">
      <w:pPr>
        <w:pStyle w:val="B2"/>
      </w:pPr>
      <w:commentRangeStart w:id="1524"/>
      <w:r w:rsidRPr="000D3241">
        <w:t xml:space="preserve">If accessControlPolicyIDs </w:t>
      </w:r>
      <w:r>
        <w:t xml:space="preserve">attribute </w:t>
      </w:r>
      <w:r w:rsidRPr="000D3241">
        <w:t xml:space="preserve">of the original resource is not present, accessControlPolicyIDs </w:t>
      </w:r>
      <w:r>
        <w:t xml:space="preserve">attribute </w:t>
      </w:r>
      <w:r w:rsidRPr="000D3241">
        <w:t xml:space="preserve">is set to the same value with the parent resource or from the local policy of the original </w:t>
      </w:r>
      <w:commentRangeStart w:id="1525"/>
      <w:r w:rsidRPr="000D3241">
        <w:t>resource</w:t>
      </w:r>
      <w:commentRangeEnd w:id="1525"/>
      <w:del w:id="1526" w:author="Miguel Angel Reina Ortega" w:date="2017-02-07T09:46:00Z">
        <w:r w:rsidR="00622A87" w:rsidRPr="000D3241">
          <w:delText>.</w:delText>
        </w:r>
      </w:del>
      <w:ins w:id="1527" w:author="Miguel Angel Reina Ortega" w:date="2017-02-07T09:46:00Z">
        <w:r>
          <w:rPr>
            <w:rStyle w:val="CommentReference"/>
            <w:lang w:val="en-IN"/>
          </w:rPr>
          <w:commentReference w:id="1525"/>
        </w:r>
        <w:r w:rsidRPr="000D3241">
          <w:t>.</w:t>
        </w:r>
        <w:commentRangeEnd w:id="1524"/>
        <w:r>
          <w:rPr>
            <w:rStyle w:val="CommentReference"/>
            <w:lang w:val="en-IN"/>
          </w:rPr>
          <w:commentReference w:id="1524"/>
        </w:r>
      </w:ins>
    </w:p>
    <w:p w14:paraId="65B6B2A4" w14:textId="77777777" w:rsidR="00622A87" w:rsidRDefault="009F36DE" w:rsidP="00622A87">
      <w:pPr>
        <w:pStyle w:val="B2"/>
        <w:rPr>
          <w:ins w:id="1528" w:author="Miguel Angel Reina Ortega" w:date="2017-02-07T09:46:00Z"/>
        </w:rPr>
      </w:pPr>
      <w:commentRangeStart w:id="1529"/>
      <w:r w:rsidRPr="002D5B62">
        <w:t xml:space="preserve">Attributes marked with MA </w:t>
      </w:r>
      <w:ins w:id="1530" w:author="Miguel Angel Reina Ortega" w:date="2017-02-07T09:46:00Z">
        <w:r w:rsidR="001E50EF">
          <w:t xml:space="preserve">in </w:t>
        </w:r>
        <w:r w:rsidR="001E50EF" w:rsidRPr="004403EA">
          <w:t>TS-0001</w:t>
        </w:r>
        <w:r w:rsidR="001E50EF">
          <w:t xml:space="preserve"> [</w:t>
        </w:r>
      </w:ins>
      <w:r w:rsidR="001E50EF">
        <w:fldChar w:fldCharType="begin"/>
      </w:r>
      <w:r w:rsidR="001E50EF">
        <w:instrText xml:space="preserve"> REF REF_oneM2M_TS0001 \h </w:instrText>
      </w:r>
      <w:r w:rsidR="001E50EF">
        <w:fldChar w:fldCharType="separate"/>
      </w:r>
      <w:r w:rsidR="001E50EF">
        <w:rPr>
          <w:noProof/>
        </w:rPr>
        <w:t>6</w:t>
      </w:r>
      <w:r w:rsidR="001E50EF">
        <w:fldChar w:fldCharType="end"/>
      </w:r>
      <w:ins w:id="1531" w:author="Miguel Angel Reina Ortega" w:date="2017-02-07T09:46:00Z">
        <w:r w:rsidR="001E50EF">
          <w:t>]</w:t>
        </w:r>
        <w:r w:rsidR="00622A87" w:rsidRPr="002A44A6">
          <w:t xml:space="preserve">. Such </w:t>
        </w:r>
      </w:ins>
      <w:r w:rsidRPr="002D5B62">
        <w:t>and attributes</w:t>
      </w:r>
      <w:r w:rsidR="00622A87" w:rsidRPr="002A44A6">
        <w:t xml:space="preserve"> </w:t>
      </w:r>
      <w:ins w:id="1532" w:author="Miguel Angel Reina Ortega" w:date="2017-02-07T09:46:00Z">
        <w:r w:rsidR="00622A87" w:rsidRPr="002A44A6">
          <w:t xml:space="preserve">shall be </w:t>
        </w:r>
        <w:r w:rsidR="001E50EF">
          <w:t xml:space="preserve">included if </w:t>
        </w:r>
        <w:r w:rsidR="00622A87" w:rsidRPr="002A44A6">
          <w:t xml:space="preserve">present in the original resource and set to same value as </w:t>
        </w:r>
        <w:r w:rsidR="001E50EF">
          <w:t xml:space="preserve">in </w:t>
        </w:r>
        <w:r w:rsidR="00622A87" w:rsidRPr="002A44A6">
          <w:t>the original resource.</w:t>
        </w:r>
      </w:ins>
    </w:p>
    <w:p w14:paraId="71B60DD6" w14:textId="7D2382A6" w:rsidR="009F36DE" w:rsidRPr="002A44A6" w:rsidRDefault="001E50EF" w:rsidP="009F36DE">
      <w:pPr>
        <w:pStyle w:val="B2"/>
      </w:pPr>
      <w:ins w:id="1533" w:author="Miguel Angel Reina Ortega" w:date="2017-02-07T09:46:00Z">
        <w:r w:rsidRPr="00AB4DC7">
          <w:t>Attributes</w:t>
        </w:r>
        <w:r w:rsidR="009F36DE" w:rsidRPr="002D5B62">
          <w:t xml:space="preserve"> </w:t>
        </w:r>
      </w:ins>
      <w:r w:rsidR="009F36DE" w:rsidRPr="002D5B62">
        <w:t xml:space="preserve">marked with OA that are included in the </w:t>
      </w:r>
      <w:r w:rsidR="009F36DE" w:rsidRPr="00857146">
        <w:rPr>
          <w:i/>
        </w:rPr>
        <w:t>announcedAttribute</w:t>
      </w:r>
      <w:r w:rsidR="009F36DE" w:rsidRPr="002A44A6">
        <w:t xml:space="preserve"> attribute. Such attributes shall be </w:t>
      </w:r>
      <w:ins w:id="1534" w:author="Miguel Angel Reina Ortega" w:date="2017-02-07T09:46:00Z">
        <w:r>
          <w:t xml:space="preserve">included if </w:t>
        </w:r>
      </w:ins>
      <w:r w:rsidR="009F36DE" w:rsidRPr="002A44A6">
        <w:t xml:space="preserve">present in the original resource and set to same value as </w:t>
      </w:r>
      <w:ins w:id="1535" w:author="Miguel Angel Reina Ortega" w:date="2017-02-07T09:46:00Z">
        <w:r>
          <w:t xml:space="preserve">in </w:t>
        </w:r>
      </w:ins>
      <w:r w:rsidR="009F36DE" w:rsidRPr="002A44A6">
        <w:t>the original resource.</w:t>
      </w:r>
      <w:commentRangeEnd w:id="1529"/>
      <w:r w:rsidR="009F36DE">
        <w:rPr>
          <w:rStyle w:val="CommentReference"/>
          <w:lang w:val="en-IN"/>
        </w:rPr>
        <w:commentReference w:id="1529"/>
      </w:r>
    </w:p>
    <w:p w14:paraId="703DB0F1" w14:textId="77777777" w:rsidR="009F36DE" w:rsidRPr="002A44A6" w:rsidRDefault="009F36DE" w:rsidP="009F36DE">
      <w:pPr>
        <w:pStyle w:val="B2"/>
      </w:pPr>
      <w:commentRangeStart w:id="1536"/>
      <w:r w:rsidRPr="009337F2">
        <w:t xml:space="preserve">The </w:t>
      </w:r>
      <w:r w:rsidRPr="00D01D34">
        <w:rPr>
          <w:i/>
        </w:rPr>
        <w:t>resourceType</w:t>
      </w:r>
      <w:r w:rsidRPr="009337F2">
        <w:t xml:space="preserve"> attribute is set to the announced variant of the original resource corresponding value to the value for the orginal resource (see the table 6.3.4.2.1-1)</w:t>
      </w:r>
      <w:commentRangeEnd w:id="1536"/>
      <w:r>
        <w:rPr>
          <w:rStyle w:val="CommentReference"/>
          <w:lang w:val="en-IN"/>
        </w:rPr>
        <w:commentReference w:id="1536"/>
      </w:r>
    </w:p>
    <w:p w14:paraId="51F1263F" w14:textId="77777777" w:rsidR="00706EF4" w:rsidRDefault="00706EF4" w:rsidP="00706EF4">
      <w:pPr>
        <w:pStyle w:val="B1"/>
      </w:pPr>
      <w:r>
        <w:t xml:space="preserve">If </w:t>
      </w:r>
      <w:r w:rsidRPr="00CD1414">
        <w:rPr>
          <w:i/>
        </w:rPr>
        <w:t>annou</w:t>
      </w:r>
      <w:r>
        <w:rPr>
          <w:i/>
        </w:rPr>
        <w:t>n</w:t>
      </w:r>
      <w:r w:rsidRPr="00CD1414">
        <w:rPr>
          <w:i/>
        </w:rPr>
        <w:t>ceTo</w:t>
      </w:r>
      <w:r>
        <w:t xml:space="preserve"> attribute contains a list of CSE-ID(s) , </w:t>
      </w:r>
    </w:p>
    <w:p w14:paraId="2B550E03" w14:textId="77777777" w:rsidR="00706EF4" w:rsidRDefault="00706EF4" w:rsidP="00706EF4">
      <w:pPr>
        <w:pStyle w:val="B1"/>
        <w:numPr>
          <w:ilvl w:val="1"/>
          <w:numId w:val="1"/>
        </w:numPr>
      </w:pPr>
      <w:r>
        <w:t>Check if the parent resource of the original resource has been announced to the announcement target CSE(s).</w:t>
      </w:r>
    </w:p>
    <w:p w14:paraId="79075BBC" w14:textId="77777777" w:rsidR="00706EF4" w:rsidRDefault="00706EF4" w:rsidP="00706EF4">
      <w:pPr>
        <w:pStyle w:val="B1"/>
        <w:numPr>
          <w:ilvl w:val="2"/>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announced parent resource.</w:t>
      </w:r>
    </w:p>
    <w:p w14:paraId="2A57228D" w14:textId="77777777" w:rsidR="00706EF4" w:rsidRDefault="00706EF4" w:rsidP="00706EF4">
      <w:pPr>
        <w:pStyle w:val="B1"/>
        <w:numPr>
          <w:ilvl w:val="2"/>
          <w:numId w:val="1"/>
        </w:numPr>
      </w:pPr>
      <w:r>
        <w:t>If no, check if the CSE hosting the original resource has registered and created a &lt;remoteCSE&gt; resource to the announcement target CSE(s).</w:t>
      </w:r>
    </w:p>
    <w:p w14:paraId="6BD53A63" w14:textId="77777777" w:rsidR="00706EF4" w:rsidRDefault="00706EF4" w:rsidP="00706EF4">
      <w:pPr>
        <w:pStyle w:val="B1"/>
        <w:numPr>
          <w:ilvl w:val="3"/>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&lt;remoteCSE&gt; of the CSE hosting the original resource</w:t>
      </w:r>
      <w:r w:rsidRPr="00381942">
        <w:t>.</w:t>
      </w:r>
    </w:p>
    <w:p w14:paraId="6E2DC686" w14:textId="77777777" w:rsidR="00706EF4" w:rsidRDefault="00706EF4" w:rsidP="0006714C">
      <w:pPr>
        <w:pStyle w:val="B1"/>
        <w:numPr>
          <w:ilvl w:val="0"/>
          <w:numId w:val="165"/>
        </w:numPr>
      </w:pPr>
      <w:r>
        <w:t>If no, then check if the CSE hosting the original resource has been announced to the announcement target CSE(s) and created a &lt;remoteCSEAnnc&gt; resource.</w:t>
      </w:r>
    </w:p>
    <w:p w14:paraId="6D25E582" w14:textId="77777777" w:rsidR="00706EF4" w:rsidRDefault="00706EF4" w:rsidP="00706EF4">
      <w:pPr>
        <w:pStyle w:val="B1"/>
        <w:numPr>
          <w:ilvl w:val="4"/>
          <w:numId w:val="1"/>
        </w:numPr>
      </w:pPr>
      <w:r>
        <w:t>If yes, announce the original resource by sending a CREATE Request t</w:t>
      </w:r>
      <w:r w:rsidRPr="00381942">
        <w:t xml:space="preserve">o the CSE(s) </w:t>
      </w:r>
      <w:r>
        <w:t xml:space="preserve">specified </w:t>
      </w:r>
      <w:r w:rsidRPr="00381942">
        <w:t xml:space="preserve">in the </w:t>
      </w:r>
      <w:r w:rsidRPr="004A3896">
        <w:rPr>
          <w:i/>
        </w:rPr>
        <w:t>announceTo</w:t>
      </w:r>
      <w:r w:rsidRPr="00381942">
        <w:t xml:space="preserve"> </w:t>
      </w:r>
      <w:r>
        <w:t>and that targets the &lt;remoteCSEAnnc&gt; resource</w:t>
      </w:r>
    </w:p>
    <w:p w14:paraId="61E29C8B" w14:textId="77777777" w:rsidR="00706EF4" w:rsidRDefault="00706EF4" w:rsidP="00706EF4">
      <w:pPr>
        <w:pStyle w:val="B1"/>
        <w:numPr>
          <w:ilvl w:val="4"/>
          <w:numId w:val="1"/>
        </w:numPr>
      </w:pPr>
      <w:r>
        <w:t>If no, then CSE hosting the original resource shall perform the following steps.</w:t>
      </w:r>
    </w:p>
    <w:p w14:paraId="4D9C6520" w14:textId="77777777" w:rsidR="00706EF4" w:rsidRDefault="00706EF4" w:rsidP="00706EF4">
      <w:pPr>
        <w:pStyle w:val="B1"/>
        <w:numPr>
          <w:ilvl w:val="5"/>
          <w:numId w:val="1"/>
        </w:numPr>
      </w:pPr>
      <w:r>
        <w:t xml:space="preserve">Announce itself to the CSE(s) specified in the </w:t>
      </w:r>
      <w:r>
        <w:rPr>
          <w:i/>
        </w:rPr>
        <w:t>announceTo</w:t>
      </w:r>
      <w:r>
        <w:t xml:space="preserve"> attribute such that its &lt;remoteCSEAnnc&gt; resource is present at the announcement target CSE(s).</w:t>
      </w:r>
    </w:p>
    <w:p w14:paraId="03E0544C" w14:textId="77777777" w:rsidR="00706EF4" w:rsidRDefault="00706EF4" w:rsidP="00706EF4">
      <w:pPr>
        <w:pStyle w:val="B1"/>
        <w:numPr>
          <w:ilvl w:val="5"/>
          <w:numId w:val="1"/>
        </w:numPr>
      </w:pPr>
      <w:r w:rsidRPr="00381942">
        <w:t xml:space="preserve">Send a CREATE Request to the CSE(s) </w:t>
      </w:r>
      <w:r>
        <w:t>specified</w:t>
      </w:r>
      <w:r w:rsidRPr="00381942">
        <w:t xml:space="preserve"> in the </w:t>
      </w:r>
      <w:r w:rsidRPr="004A3896">
        <w:rPr>
          <w:i/>
        </w:rPr>
        <w:t>announceTo</w:t>
      </w:r>
      <w:r w:rsidRPr="00381942">
        <w:t xml:space="preserve"> of the request</w:t>
      </w:r>
      <w:r>
        <w:t xml:space="preserve"> and that target the &lt;remoteCSEAnnc&gt; resource</w:t>
      </w:r>
      <w:r w:rsidRPr="00381942">
        <w:t>.</w:t>
      </w:r>
    </w:p>
    <w:p w14:paraId="6D5AE1A8" w14:textId="77777777" w:rsidR="009F36DE" w:rsidRPr="00D94A42" w:rsidRDefault="009F36DE" w:rsidP="009F36DE">
      <w:pPr>
        <w:pStyle w:val="B1"/>
      </w:pPr>
      <w:commentRangeStart w:id="1537"/>
      <w:r>
        <w:t xml:space="preserve">Otherwise, </w:t>
      </w:r>
      <w:r w:rsidRPr="00857146">
        <w:t xml:space="preserve">Send a CREATE Request to the CSE(s) represented by exact URI(s) in the </w:t>
      </w:r>
      <w:r w:rsidRPr="00857146">
        <w:rPr>
          <w:i/>
        </w:rPr>
        <w:t>announceTo</w:t>
      </w:r>
      <w:r w:rsidRPr="00857146">
        <w:t xml:space="preserve"> of the request.</w:t>
      </w:r>
      <w:commentRangeEnd w:id="1537"/>
      <w:r>
        <w:rPr>
          <w:rStyle w:val="CommentReference"/>
          <w:lang w:val="en-IN"/>
        </w:rPr>
        <w:commentReference w:id="1537"/>
      </w:r>
    </w:p>
    <w:p w14:paraId="528FE822" w14:textId="77777777" w:rsidR="009F36DE" w:rsidRPr="00D94A42" w:rsidRDefault="009F36DE" w:rsidP="009F36DE">
      <w:pPr>
        <w:pStyle w:val="B1"/>
      </w:pPr>
      <w:r w:rsidRPr="00D94A42">
        <w:t>Wait for the Response primitive</w:t>
      </w:r>
    </w:p>
    <w:p w14:paraId="75C95529" w14:textId="77777777" w:rsidR="009F36DE" w:rsidRPr="00D94A42" w:rsidRDefault="009F36DE" w:rsidP="009F36DE">
      <w:pPr>
        <w:pStyle w:val="B1"/>
      </w:pPr>
      <w:commentRangeStart w:id="1538"/>
      <w:r w:rsidRPr="00D94A42">
        <w:t xml:space="preserve">Add the URI of successfully announced resource to the </w:t>
      </w:r>
      <w:r w:rsidRPr="00D94A42">
        <w:rPr>
          <w:i/>
        </w:rPr>
        <w:t>announceTo</w:t>
      </w:r>
      <w:r w:rsidRPr="00D94A42">
        <w:t xml:space="preserve"> attribute of the resource </w:t>
      </w:r>
      <w:commentRangeEnd w:id="1538"/>
      <w:r>
        <w:rPr>
          <w:rStyle w:val="CommentReference"/>
          <w:lang w:val="en-IN"/>
        </w:rPr>
        <w:commentReference w:id="1538"/>
      </w:r>
    </w:p>
    <w:p w14:paraId="13EC6BCB" w14:textId="77777777" w:rsidR="00622A87" w:rsidRPr="00D94A42" w:rsidRDefault="00622A87" w:rsidP="00622A87">
      <w:pPr>
        <w:pStyle w:val="B1"/>
      </w:pPr>
      <w:r w:rsidRPr="00D94A42">
        <w:t xml:space="preserve">Include updated </w:t>
      </w:r>
      <w:r w:rsidRPr="00D94A42">
        <w:rPr>
          <w:i/>
        </w:rPr>
        <w:t>announceTo</w:t>
      </w:r>
      <w:r w:rsidRPr="00D94A42">
        <w:t xml:space="preserve"> attribute in the </w:t>
      </w:r>
      <w:r w:rsidR="00AA03A7" w:rsidRPr="00D47EE1">
        <w:rPr>
          <w:b/>
          <w:i/>
          <w:lang w:eastAsia="ko-KR"/>
        </w:rPr>
        <w:t>Content</w:t>
      </w:r>
      <w:r w:rsidRPr="00D94A42">
        <w:t xml:space="preserve"> parameter in the Response to the received CREATE Request.</w:t>
      </w:r>
    </w:p>
    <w:p w14:paraId="6FF00C61" w14:textId="77777777" w:rsidR="00622A87" w:rsidRPr="000D3241" w:rsidRDefault="00622A87" w:rsidP="00622A87">
      <w:r w:rsidRPr="00152E68">
        <w:t xml:space="preserve">If UPDATE request that adds the URI or CSE-ID into the </w:t>
      </w:r>
      <w:r w:rsidRPr="00857146">
        <w:rPr>
          <w:i/>
        </w:rPr>
        <w:t>announceTo</w:t>
      </w:r>
      <w:r w:rsidRPr="000D3241">
        <w:t xml:space="preserve"> attribute is received,</w:t>
      </w:r>
    </w:p>
    <w:p w14:paraId="3CFEBB99" w14:textId="77777777" w:rsidR="009F36DE" w:rsidRPr="00D94A42" w:rsidRDefault="009F36DE" w:rsidP="009F36DE">
      <w:pPr>
        <w:pStyle w:val="B1"/>
      </w:pPr>
      <w:r w:rsidRPr="00D94A42">
        <w:t>Compose the CREATE Request primitive as follows:</w:t>
      </w:r>
    </w:p>
    <w:p w14:paraId="136FA1BE" w14:textId="77777777" w:rsidR="009F36DE" w:rsidRPr="00152E68" w:rsidRDefault="009F36DE" w:rsidP="009F36DE">
      <w:pPr>
        <w:pStyle w:val="B2"/>
      </w:pPr>
      <w:commentRangeStart w:id="1539"/>
      <w:r w:rsidRPr="00152E68">
        <w:t>Link is set to the URI of the original resource.</w:t>
      </w:r>
    </w:p>
    <w:p w14:paraId="3C9CC29A" w14:textId="77777777" w:rsidR="009F36DE" w:rsidRPr="000D3241" w:rsidRDefault="009F36DE" w:rsidP="009F36DE">
      <w:pPr>
        <w:pStyle w:val="B2"/>
      </w:pPr>
      <w:r w:rsidRPr="000D3241">
        <w:t>If accessControlPolicyIDs of the original resource is not present, accessControlPolicyIDs is set to the same value with the parent resource or from the local policy of the original resource.</w:t>
      </w:r>
    </w:p>
    <w:p w14:paraId="64E259D9" w14:textId="77777777" w:rsidR="009F36DE" w:rsidRPr="002A44A6" w:rsidRDefault="009F36DE" w:rsidP="009F36DE">
      <w:pPr>
        <w:pStyle w:val="B2"/>
      </w:pPr>
      <w:r w:rsidRPr="002D5B62">
        <w:t xml:space="preserve">Attributes marked with MA and attributes marked with OA that are included in the </w:t>
      </w:r>
      <w:r w:rsidRPr="00857146">
        <w:rPr>
          <w:i/>
        </w:rPr>
        <w:t>announcedAttribute</w:t>
      </w:r>
      <w:r w:rsidRPr="002A44A6">
        <w:t xml:space="preserve"> attribute. Such attributes shall be present in the original resource and set to same value as the original resource.</w:t>
      </w:r>
      <w:commentRangeEnd w:id="1539"/>
      <w:r>
        <w:rPr>
          <w:rStyle w:val="CommentReference"/>
          <w:lang w:val="en-IN"/>
        </w:rPr>
        <w:commentReference w:id="1539"/>
      </w:r>
    </w:p>
    <w:p w14:paraId="258BCE0C" w14:textId="77777777" w:rsidR="00131767" w:rsidRDefault="00131767" w:rsidP="00131767">
      <w:pPr>
        <w:pStyle w:val="B1"/>
      </w:pPr>
      <w:r>
        <w:t xml:space="preserve">If </w:t>
      </w:r>
      <w:r w:rsidRPr="004B7CD5">
        <w:rPr>
          <w:i/>
        </w:rPr>
        <w:t>announceTo</w:t>
      </w:r>
      <w:r>
        <w:t xml:space="preserve"> attribute contains a list of CSE-ID(s) , </w:t>
      </w:r>
    </w:p>
    <w:p w14:paraId="7F6C6125" w14:textId="77777777" w:rsidR="00131767" w:rsidRDefault="00131767" w:rsidP="00131767">
      <w:pPr>
        <w:pStyle w:val="B1"/>
        <w:numPr>
          <w:ilvl w:val="1"/>
          <w:numId w:val="1"/>
        </w:numPr>
      </w:pPr>
      <w:r>
        <w:t>Check if the parent resource of the original resource has been announced to the announcement target CSE(s).</w:t>
      </w:r>
    </w:p>
    <w:p w14:paraId="7BD7D0E2" w14:textId="77777777" w:rsidR="00131767" w:rsidRDefault="00131767" w:rsidP="00131767">
      <w:pPr>
        <w:pStyle w:val="B1"/>
        <w:numPr>
          <w:ilvl w:val="2"/>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announced parent resource.</w:t>
      </w:r>
    </w:p>
    <w:p w14:paraId="21756577" w14:textId="77777777" w:rsidR="00131767" w:rsidRDefault="00131767" w:rsidP="00131767">
      <w:pPr>
        <w:pStyle w:val="B1"/>
        <w:numPr>
          <w:ilvl w:val="2"/>
          <w:numId w:val="1"/>
        </w:numPr>
      </w:pPr>
      <w:r>
        <w:t>If no, check if the CSE hosting the original resource has registered and created a &lt;remoteCSE&gt; resource to the announcement target CSE(s).</w:t>
      </w:r>
    </w:p>
    <w:p w14:paraId="2FC24758" w14:textId="77777777" w:rsidR="00131767" w:rsidRDefault="00131767" w:rsidP="00131767">
      <w:pPr>
        <w:pStyle w:val="B1"/>
        <w:numPr>
          <w:ilvl w:val="3"/>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&lt;remoteCSE&gt; of the CSE hosting the original resource</w:t>
      </w:r>
      <w:r w:rsidRPr="00381942">
        <w:t>.</w:t>
      </w:r>
    </w:p>
    <w:p w14:paraId="4B37CEE3" w14:textId="77777777" w:rsidR="00131767" w:rsidRDefault="00131767" w:rsidP="0006714C">
      <w:pPr>
        <w:pStyle w:val="B1"/>
        <w:numPr>
          <w:ilvl w:val="0"/>
          <w:numId w:val="165"/>
        </w:numPr>
      </w:pPr>
      <w:r>
        <w:t>If no, then check if the CSE hosting the original resource has been announced to the announcement target CSE(s) and created a &lt;remoteCSEAnnc&gt; resource.</w:t>
      </w:r>
    </w:p>
    <w:p w14:paraId="3708C517" w14:textId="77777777" w:rsidR="00131767" w:rsidRDefault="00131767" w:rsidP="00131767">
      <w:pPr>
        <w:pStyle w:val="B1"/>
        <w:numPr>
          <w:ilvl w:val="4"/>
          <w:numId w:val="1"/>
        </w:numPr>
      </w:pPr>
      <w:r>
        <w:t>If yes, announce the original resource by sending a CREATE Request t</w:t>
      </w:r>
      <w:r w:rsidRPr="00381942">
        <w:t xml:space="preserve">o the CSE(s) </w:t>
      </w:r>
      <w:r>
        <w:t xml:space="preserve">specified </w:t>
      </w:r>
      <w:r w:rsidRPr="00381942">
        <w:t xml:space="preserve">in the </w:t>
      </w:r>
      <w:r w:rsidRPr="004A3896">
        <w:rPr>
          <w:i/>
        </w:rPr>
        <w:t>announceTo</w:t>
      </w:r>
      <w:r w:rsidRPr="00381942">
        <w:t xml:space="preserve"> </w:t>
      </w:r>
      <w:r>
        <w:t>and that targets the &lt;remoteCSEAnnc&gt; resource</w:t>
      </w:r>
    </w:p>
    <w:p w14:paraId="667DC909" w14:textId="77777777" w:rsidR="00131767" w:rsidRDefault="00131767" w:rsidP="00131767">
      <w:pPr>
        <w:pStyle w:val="B1"/>
        <w:numPr>
          <w:ilvl w:val="4"/>
          <w:numId w:val="1"/>
        </w:numPr>
      </w:pPr>
      <w:r>
        <w:t>If no, then CSE hosting the original resource shall perform the following steps.</w:t>
      </w:r>
    </w:p>
    <w:p w14:paraId="02965BA1" w14:textId="77777777" w:rsidR="00131767" w:rsidRDefault="00131767" w:rsidP="00131767">
      <w:pPr>
        <w:pStyle w:val="B1"/>
        <w:numPr>
          <w:ilvl w:val="5"/>
          <w:numId w:val="1"/>
        </w:numPr>
      </w:pPr>
      <w:r>
        <w:t xml:space="preserve">Announce itself to the CSE(s) specified in the </w:t>
      </w:r>
      <w:r>
        <w:rPr>
          <w:i/>
        </w:rPr>
        <w:t>announceTo</w:t>
      </w:r>
      <w:r>
        <w:t xml:space="preserve"> attribute such that its &lt;remoteCSEAnnc&gt; resource is present at the announcement target CSE(s).</w:t>
      </w:r>
    </w:p>
    <w:p w14:paraId="5D45DE8B" w14:textId="77777777" w:rsidR="00131767" w:rsidRDefault="00131767" w:rsidP="00131767">
      <w:pPr>
        <w:pStyle w:val="B1"/>
        <w:numPr>
          <w:ilvl w:val="5"/>
          <w:numId w:val="1"/>
        </w:numPr>
      </w:pPr>
      <w:r w:rsidRPr="00381942">
        <w:t xml:space="preserve">Send a CREATE Request to the CSE(s) </w:t>
      </w:r>
      <w:r>
        <w:t>specified</w:t>
      </w:r>
      <w:r w:rsidRPr="00381942">
        <w:t xml:space="preserve"> in the </w:t>
      </w:r>
      <w:r w:rsidRPr="004A3896">
        <w:rPr>
          <w:i/>
        </w:rPr>
        <w:t>announceTo</w:t>
      </w:r>
      <w:r w:rsidRPr="00381942">
        <w:t xml:space="preserve"> of the request</w:t>
      </w:r>
      <w:r>
        <w:t xml:space="preserve"> and that target the &lt;remoteCSEAnnc&gt; resource</w:t>
      </w:r>
      <w:r w:rsidRPr="00381942">
        <w:t>.</w:t>
      </w:r>
    </w:p>
    <w:p w14:paraId="77C5E14B" w14:textId="7B982198" w:rsidR="00622A87" w:rsidRPr="00D94A42" w:rsidRDefault="00131767" w:rsidP="00622A87">
      <w:pPr>
        <w:pStyle w:val="B1"/>
      </w:pPr>
      <w:r>
        <w:t xml:space="preserve">Otherwise, </w:t>
      </w:r>
      <w:r w:rsidR="00622A87" w:rsidRPr="00857146">
        <w:t>Send a CREATE Request to the CSE(s) represented by exact URI(s) in the announceTo of the request.</w:t>
      </w:r>
    </w:p>
    <w:p w14:paraId="7D60E05F" w14:textId="77777777" w:rsidR="00622A87" w:rsidRPr="00D94A42" w:rsidRDefault="00622A87" w:rsidP="00622A87">
      <w:pPr>
        <w:pStyle w:val="B1"/>
      </w:pPr>
      <w:r w:rsidRPr="00D94A42">
        <w:t>Wait for Response primitive</w:t>
      </w:r>
    </w:p>
    <w:p w14:paraId="088C8C89" w14:textId="77777777" w:rsidR="00622A87" w:rsidRPr="00D94A42" w:rsidRDefault="00622A87" w:rsidP="00622A87">
      <w:pPr>
        <w:pStyle w:val="B1"/>
      </w:pPr>
      <w:r w:rsidRPr="00D94A42">
        <w:t xml:space="preserve">Add the URI of successfully announced resource to the </w:t>
      </w:r>
      <w:r w:rsidRPr="00D94A42">
        <w:rPr>
          <w:i/>
        </w:rPr>
        <w:t>announceTo</w:t>
      </w:r>
      <w:r w:rsidRPr="00D94A42">
        <w:t xml:space="preserve"> attribute of the resource </w:t>
      </w:r>
    </w:p>
    <w:p w14:paraId="12F8062A" w14:textId="77777777" w:rsidR="00622A87" w:rsidRPr="00D94A42" w:rsidRDefault="00622A87" w:rsidP="00622A87">
      <w:pPr>
        <w:pStyle w:val="B1"/>
      </w:pPr>
      <w:r w:rsidRPr="00D94A42">
        <w:t xml:space="preserve">Include updated </w:t>
      </w:r>
      <w:r w:rsidRPr="00D94A42">
        <w:rPr>
          <w:i/>
        </w:rPr>
        <w:t>announceTo</w:t>
      </w:r>
      <w:r w:rsidRPr="00D94A42">
        <w:t xml:space="preserve"> attribute in the </w:t>
      </w:r>
      <w:r w:rsidR="00AA03A7" w:rsidRPr="00D47EE1">
        <w:rPr>
          <w:b/>
          <w:i/>
          <w:lang w:eastAsia="ko-KR"/>
        </w:rPr>
        <w:t>Content</w:t>
      </w:r>
      <w:r w:rsidRPr="00D94A42">
        <w:t xml:space="preserve"> parameter in the Response to the received UPDATE Request.</w:t>
      </w:r>
    </w:p>
    <w:p w14:paraId="5DFD3610" w14:textId="77777777" w:rsidR="009F36DE" w:rsidRPr="000D3241" w:rsidRDefault="009F36DE" w:rsidP="009F36DE">
      <w:r w:rsidRPr="00152E68">
        <w:t xml:space="preserve">If UPDATE request that adds the attribute name into the </w:t>
      </w:r>
      <w:r w:rsidRPr="00857146">
        <w:rPr>
          <w:i/>
        </w:rPr>
        <w:t>announcedAttribute</w:t>
      </w:r>
      <w:r w:rsidRPr="000D3241">
        <w:t xml:space="preserve"> attribute is received,</w:t>
      </w:r>
    </w:p>
    <w:p w14:paraId="560FFD1F" w14:textId="77777777" w:rsidR="009F36DE" w:rsidRPr="00D94A42" w:rsidRDefault="009F36DE" w:rsidP="009F36DE">
      <w:pPr>
        <w:pStyle w:val="B1"/>
      </w:pPr>
      <w:commentRangeStart w:id="1540"/>
      <w:r w:rsidRPr="00D94A42">
        <w:t xml:space="preserve">Compose the UPDATE Request. The UPDATE Request shall provide the attribute name for the attribute to be announced, and the initial value for the attribute in the </w:t>
      </w:r>
      <w:r w:rsidRPr="00D47EE1">
        <w:rPr>
          <w:b/>
          <w:i/>
          <w:lang w:eastAsia="ko-KR"/>
        </w:rPr>
        <w:t>Content</w:t>
      </w:r>
      <w:r w:rsidRPr="00D94A42">
        <w:t xml:space="preserve"> parameter. The initial value shall be the same with the value from the original resource</w:t>
      </w:r>
      <w:commentRangeEnd w:id="1540"/>
      <w:r>
        <w:rPr>
          <w:rStyle w:val="CommentReference"/>
          <w:lang w:val="en-IN"/>
        </w:rPr>
        <w:commentReference w:id="1540"/>
      </w:r>
      <w:r w:rsidRPr="00D94A42">
        <w:t xml:space="preserve">. </w:t>
      </w:r>
      <w:commentRangeStart w:id="1541"/>
      <w:r w:rsidRPr="00D94A42">
        <w:t>The attribute that will be announced shall be marked as OA.</w:t>
      </w:r>
      <w:commentRangeEnd w:id="1541"/>
      <w:r>
        <w:rPr>
          <w:rStyle w:val="CommentReference"/>
          <w:lang w:val="en-IN"/>
        </w:rPr>
        <w:commentReference w:id="1541"/>
      </w:r>
    </w:p>
    <w:p w14:paraId="3E6E6B06" w14:textId="77777777" w:rsidR="009F36DE" w:rsidRPr="00D94A42" w:rsidRDefault="009F36DE" w:rsidP="009F36DE">
      <w:pPr>
        <w:pStyle w:val="B1"/>
      </w:pPr>
      <w:r w:rsidRPr="00D94A42">
        <w:t xml:space="preserve">Send UPDATE Requests to all announced resources listed in the </w:t>
      </w:r>
      <w:r w:rsidRPr="00D94A42">
        <w:rPr>
          <w:i/>
        </w:rPr>
        <w:t>announceTo</w:t>
      </w:r>
      <w:r w:rsidRPr="00D94A42">
        <w:t xml:space="preserve"> attribute.</w:t>
      </w:r>
    </w:p>
    <w:p w14:paraId="2D0C9A13" w14:textId="77777777" w:rsidR="009F36DE" w:rsidRPr="00D94A42" w:rsidRDefault="009F36DE" w:rsidP="009F36DE">
      <w:pPr>
        <w:pStyle w:val="B1"/>
      </w:pPr>
      <w:r w:rsidRPr="00D94A42">
        <w:t>Wait for Response primitive.</w:t>
      </w:r>
    </w:p>
    <w:p w14:paraId="577F9D06" w14:textId="77777777" w:rsidR="009F36DE" w:rsidRPr="00D94A42" w:rsidRDefault="009F36DE" w:rsidP="009F36DE">
      <w:pPr>
        <w:pStyle w:val="B1"/>
      </w:pPr>
      <w:r w:rsidRPr="00D94A42">
        <w:t xml:space="preserve">Add the attribute name of the successfully announced attribute to the </w:t>
      </w:r>
      <w:r w:rsidRPr="00D94A42">
        <w:rPr>
          <w:i/>
        </w:rPr>
        <w:t>announcedAttribute</w:t>
      </w:r>
      <w:r w:rsidRPr="00D94A42">
        <w:t xml:space="preserve"> attribute.</w:t>
      </w:r>
    </w:p>
    <w:p w14:paraId="55B7CC04" w14:textId="77777777" w:rsidR="009F36DE" w:rsidRPr="00D94A42" w:rsidRDefault="009F36DE" w:rsidP="009F36DE">
      <w:pPr>
        <w:pStyle w:val="B1"/>
      </w:pPr>
      <w:r w:rsidRPr="00D94A42">
        <w:t xml:space="preserve">Include updated </w:t>
      </w:r>
      <w:r w:rsidRPr="00D94A42">
        <w:rPr>
          <w:i/>
        </w:rPr>
        <w:t>announcedAttribute</w:t>
      </w:r>
      <w:r w:rsidRPr="00D94A42">
        <w:t xml:space="preserve"> attribute in the </w:t>
      </w:r>
      <w:r w:rsidRPr="00D47EE1">
        <w:rPr>
          <w:b/>
          <w:i/>
          <w:lang w:eastAsia="ko-KR"/>
        </w:rPr>
        <w:t>Content</w:t>
      </w:r>
      <w:r w:rsidRPr="00D94A42">
        <w:t xml:space="preserve"> parameter in the Response to the received UPDATE Request.</w:t>
      </w:r>
    </w:p>
    <w:p w14:paraId="071A9152" w14:textId="77777777" w:rsidR="009F36DE" w:rsidRPr="004B651F" w:rsidRDefault="009F36DE" w:rsidP="009F36DE">
      <w:pPr>
        <w:rPr>
          <w:rFonts w:eastAsia="SimSun"/>
        </w:rPr>
      </w:pPr>
      <w:commentRangeStart w:id="1542"/>
      <w:r w:rsidRPr="004B651F">
        <w:rPr>
          <w:rFonts w:eastAsia="SimSun"/>
        </w:rPr>
        <w:t>If an attribute(s) specified as MA</w:t>
      </w:r>
      <w:r w:rsidRPr="004B651F">
        <w:t xml:space="preserve"> (See</w:t>
      </w:r>
      <w:r w:rsidRPr="004B651F">
        <w:rPr>
          <w:rFonts w:eastAsia="SimSun"/>
        </w:rPr>
        <w:t xml:space="preserve"> </w:t>
      </w:r>
      <w:r w:rsidRPr="004403EA">
        <w:t>TS-0001</w:t>
      </w:r>
      <w:r>
        <w:t xml:space="preserve"> [</w:t>
      </w:r>
      <w:r>
        <w:fldChar w:fldCharType="begin"/>
      </w:r>
      <w:r>
        <w:instrText xml:space="preserve"> REF REF_oneM2M_TS0001 \h </w:instrText>
      </w:r>
      <w:r>
        <w:fldChar w:fldCharType="separate"/>
      </w:r>
      <w:r w:rsidR="00CF3862">
        <w:rPr>
          <w:noProof/>
        </w:rPr>
        <w:t>6</w:t>
      </w:r>
      <w:r>
        <w:fldChar w:fldCharType="end"/>
      </w:r>
      <w:r>
        <w:t>]</w:t>
      </w:r>
      <w:r w:rsidRPr="004B651F">
        <w:t>)</w:t>
      </w:r>
      <w:r w:rsidRPr="004B651F">
        <w:rPr>
          <w:rFonts w:eastAsia="SimSun"/>
        </w:rPr>
        <w:t xml:space="preserve"> or an attribute(s) included in the </w:t>
      </w:r>
      <w:r w:rsidRPr="00857146">
        <w:rPr>
          <w:i/>
        </w:rPr>
        <w:t>announcedAttribute</w:t>
      </w:r>
      <w:r w:rsidRPr="004B651F">
        <w:rPr>
          <w:rFonts w:eastAsia="SimSun"/>
        </w:rPr>
        <w:t xml:space="preserve"> attribute is updated:</w:t>
      </w:r>
    </w:p>
    <w:p w14:paraId="21459E6E" w14:textId="77777777" w:rsidR="009F36DE" w:rsidRPr="00D94A42" w:rsidRDefault="009F36DE" w:rsidP="009F36DE">
      <w:pPr>
        <w:pStyle w:val="B1"/>
      </w:pPr>
      <w:r w:rsidRPr="00D94A42">
        <w:t xml:space="preserve">Compose </w:t>
      </w:r>
      <w:r w:rsidRPr="00B03C47">
        <w:t>an</w:t>
      </w:r>
      <w:r w:rsidRPr="00D94A42">
        <w:t xml:space="preserve"> </w:t>
      </w:r>
      <w:r w:rsidRPr="00B03C47">
        <w:t>UPDATE</w:t>
      </w:r>
      <w:r w:rsidRPr="00D94A42">
        <w:t xml:space="preserve"> Request primitive </w:t>
      </w:r>
      <w:r w:rsidRPr="00B03C47">
        <w:t>by including the updated attribute(s) with its associated updated value.</w:t>
      </w:r>
    </w:p>
    <w:p w14:paraId="06DB98D0" w14:textId="77777777" w:rsidR="009F36DE" w:rsidRPr="00D94A42" w:rsidRDefault="009F36DE" w:rsidP="009F36DE">
      <w:pPr>
        <w:pStyle w:val="B1"/>
      </w:pPr>
      <w:r w:rsidRPr="00D94A42">
        <w:t xml:space="preserve">Send </w:t>
      </w:r>
      <w:r w:rsidRPr="00B03C47">
        <w:t>the</w:t>
      </w:r>
      <w:r w:rsidRPr="00D94A42">
        <w:t xml:space="preserve"> UPDATE Request to all CSE(s) represented by </w:t>
      </w:r>
      <w:r w:rsidRPr="00B03C47">
        <w:t xml:space="preserve">the </w:t>
      </w:r>
      <w:r w:rsidRPr="00D94A42">
        <w:t xml:space="preserve">URI(s) in the </w:t>
      </w:r>
      <w:r w:rsidRPr="00D94A42">
        <w:rPr>
          <w:i/>
        </w:rPr>
        <w:t>announceTo</w:t>
      </w:r>
      <w:r w:rsidRPr="00D94A42">
        <w:t xml:space="preserve"> attribute of the original resource.</w:t>
      </w:r>
      <w:commentRangeEnd w:id="1542"/>
      <w:r>
        <w:rPr>
          <w:rStyle w:val="CommentReference"/>
          <w:lang w:val="en-IN"/>
        </w:rPr>
        <w:commentReference w:id="1542"/>
      </w:r>
    </w:p>
    <w:p w14:paraId="2583BDC2" w14:textId="77777777" w:rsidR="009F36DE" w:rsidRPr="004B651F" w:rsidRDefault="009F36DE" w:rsidP="009F36DE">
      <w:pPr>
        <w:rPr>
          <w:rFonts w:eastAsia="SimSun"/>
        </w:rPr>
      </w:pPr>
      <w:bookmarkStart w:id="1543" w:name="CommonOp_HostCSE_DeAnnounce_resource"/>
      <w:bookmarkStart w:id="1544" w:name="_Ref402444223"/>
      <w:bookmarkStart w:id="1545" w:name="_Toc410308962"/>
      <w:bookmarkStart w:id="1546" w:name="_Toc458619364"/>
      <w:bookmarkEnd w:id="1543"/>
      <w:commentRangeStart w:id="1547"/>
      <w:r w:rsidRPr="004B651F">
        <w:rPr>
          <w:rFonts w:eastAsia="SimSun"/>
        </w:rPr>
        <w:t xml:space="preserve">If an attribute(s) specified as MA </w:t>
      </w:r>
      <w:r w:rsidRPr="004B651F">
        <w:t xml:space="preserve">(See </w:t>
      </w:r>
      <w:r w:rsidRPr="004403EA">
        <w:t>TS-0001</w:t>
      </w:r>
      <w:r>
        <w:t xml:space="preserve"> [</w:t>
      </w:r>
      <w:r>
        <w:fldChar w:fldCharType="begin"/>
      </w:r>
      <w:r>
        <w:instrText xml:space="preserve"> REF REF_oneM2M_TS0001 \h </w:instrText>
      </w:r>
      <w:r>
        <w:fldChar w:fldCharType="separate"/>
      </w:r>
      <w:r w:rsidR="00CF3862">
        <w:rPr>
          <w:noProof/>
        </w:rPr>
        <w:t>6</w:t>
      </w:r>
      <w:r>
        <w:fldChar w:fldCharType="end"/>
      </w:r>
      <w:r>
        <w:t>]</w:t>
      </w:r>
      <w:r w:rsidRPr="004B651F">
        <w:t>)</w:t>
      </w:r>
      <w:r w:rsidRPr="004B651F">
        <w:rPr>
          <w:rFonts w:eastAsia="SimSun"/>
        </w:rPr>
        <w:t xml:space="preserve"> or an attribute(s) included in the </w:t>
      </w:r>
      <w:r w:rsidRPr="00857146">
        <w:rPr>
          <w:i/>
        </w:rPr>
        <w:t>announcedAttribute</w:t>
      </w:r>
      <w:r w:rsidRPr="004B651F">
        <w:rPr>
          <w:rFonts w:eastAsia="SimSun"/>
        </w:rPr>
        <w:t xml:space="preserve"> attribute is deleted:</w:t>
      </w:r>
    </w:p>
    <w:p w14:paraId="4A138B0D" w14:textId="77777777" w:rsidR="009F36DE" w:rsidRPr="00D94A42" w:rsidRDefault="009F36DE" w:rsidP="00D94A42">
      <w:pPr>
        <w:pStyle w:val="B1"/>
      </w:pPr>
      <w:r w:rsidRPr="00D94A42">
        <w:t xml:space="preserve">Compose </w:t>
      </w:r>
      <w:r w:rsidRPr="00B03C47">
        <w:t>an</w:t>
      </w:r>
      <w:r w:rsidRPr="00D94A42">
        <w:t xml:space="preserve"> </w:t>
      </w:r>
      <w:r w:rsidRPr="00B03C47">
        <w:t>UPDATE</w:t>
      </w:r>
      <w:r w:rsidRPr="00D94A42">
        <w:t xml:space="preserve"> Request primitive </w:t>
      </w:r>
      <w:r w:rsidRPr="00B03C47">
        <w:t>by including the updated attribute(s) with its value set to NULL.</w:t>
      </w:r>
    </w:p>
    <w:p w14:paraId="6ACA47D0" w14:textId="77777777" w:rsidR="009F36DE" w:rsidRPr="00D94A42" w:rsidRDefault="009F36DE" w:rsidP="00D94A42">
      <w:pPr>
        <w:pStyle w:val="B1"/>
      </w:pPr>
      <w:r w:rsidRPr="00D94A42">
        <w:t xml:space="preserve">Send </w:t>
      </w:r>
      <w:r w:rsidRPr="00B03C47">
        <w:t>the</w:t>
      </w:r>
      <w:r w:rsidRPr="00D94A42">
        <w:t xml:space="preserve"> UPDATE Request to all CSE(s) represented by </w:t>
      </w:r>
      <w:r w:rsidRPr="00B03C47">
        <w:t xml:space="preserve">the </w:t>
      </w:r>
      <w:r w:rsidRPr="00D94A42">
        <w:t xml:space="preserve">URI(s) in the </w:t>
      </w:r>
      <w:r w:rsidRPr="00D94A42">
        <w:rPr>
          <w:i/>
        </w:rPr>
        <w:t>announceTo</w:t>
      </w:r>
      <w:r w:rsidRPr="00D94A42">
        <w:t xml:space="preserve"> attribute of the original resource.</w:t>
      </w:r>
      <w:commentRangeEnd w:id="1547"/>
      <w:r>
        <w:rPr>
          <w:rStyle w:val="CommentReference"/>
          <w:lang w:val="en-IN"/>
        </w:rPr>
        <w:commentReference w:id="1547"/>
      </w:r>
    </w:p>
    <w:p w14:paraId="1DED9855" w14:textId="334988A2" w:rsidR="00622A87" w:rsidRPr="00381942" w:rsidRDefault="00622A87" w:rsidP="0006714C">
      <w:pPr>
        <w:pStyle w:val="Heading4"/>
        <w:numPr>
          <w:ilvl w:val="3"/>
          <w:numId w:val="112"/>
        </w:numPr>
        <w:tabs>
          <w:tab w:val="clear" w:pos="1701"/>
          <w:tab w:val="num" w:pos="1134"/>
        </w:tabs>
        <w:ind w:left="0"/>
        <w:rPr>
          <w:lang w:eastAsia="zh-CN"/>
        </w:rPr>
      </w:pPr>
      <w:bookmarkStart w:id="1548" w:name="_Toc474219390"/>
      <w:bookmarkStart w:id="1549" w:name="_Toc462064482"/>
      <w:commentRangeStart w:id="1550"/>
      <w:r w:rsidRPr="00381942">
        <w:rPr>
          <w:lang w:eastAsia="zh-CN"/>
        </w:rPr>
        <w:t>De-announce the resource or attribute</w:t>
      </w:r>
      <w:bookmarkEnd w:id="1544"/>
      <w:bookmarkEnd w:id="1545"/>
      <w:bookmarkEnd w:id="1546"/>
      <w:bookmarkEnd w:id="1548"/>
      <w:commentRangeEnd w:id="1550"/>
      <w:r w:rsidR="00B727C4">
        <w:rPr>
          <w:rStyle w:val="CommentReference"/>
          <w:rFonts w:ascii="Times New Roman" w:hAnsi="Times New Roman"/>
        </w:rPr>
        <w:commentReference w:id="1550"/>
      </w:r>
      <w:bookmarkEnd w:id="1549"/>
    </w:p>
    <w:p w14:paraId="36EF7C81" w14:textId="77777777" w:rsidR="009F36DE" w:rsidRPr="000D3241" w:rsidRDefault="009F36DE" w:rsidP="009F36DE">
      <w:commentRangeStart w:id="1551"/>
      <w:r w:rsidRPr="00152E68">
        <w:t xml:space="preserve">If UPDATE Request that deletes the URI from the </w:t>
      </w:r>
      <w:r w:rsidRPr="00857146">
        <w:rPr>
          <w:i/>
        </w:rPr>
        <w:t>announceTo</w:t>
      </w:r>
      <w:r w:rsidRPr="000D3241">
        <w:t xml:space="preserve"> attribute is received:</w:t>
      </w:r>
    </w:p>
    <w:p w14:paraId="1C8839BB" w14:textId="77777777" w:rsidR="009F36DE" w:rsidRPr="00D94A42" w:rsidRDefault="009F36DE" w:rsidP="009F36DE">
      <w:pPr>
        <w:pStyle w:val="B1"/>
      </w:pPr>
      <w:r w:rsidRPr="00D94A42">
        <w:t>Compose the DELETE Request primitive.</w:t>
      </w:r>
    </w:p>
    <w:p w14:paraId="311B7EBF" w14:textId="77777777" w:rsidR="009F36DE" w:rsidRPr="00D94A42" w:rsidRDefault="009F36DE" w:rsidP="009F36DE">
      <w:pPr>
        <w:pStyle w:val="B1"/>
      </w:pPr>
      <w:r w:rsidRPr="00D94A42">
        <w:t xml:space="preserve">Send a DELETE Request to the CSE(s) represented by URI(s) in the </w:t>
      </w:r>
      <w:r w:rsidRPr="00D94A42">
        <w:rPr>
          <w:i/>
        </w:rPr>
        <w:t>announceTo</w:t>
      </w:r>
      <w:r w:rsidRPr="00D94A42">
        <w:t xml:space="preserve"> attribute of the resource, which is not included in the announceTo of the request. The </w:t>
      </w:r>
      <w:r w:rsidRPr="00D94A42">
        <w:rPr>
          <w:b/>
          <w:i/>
        </w:rPr>
        <w:t>To</w:t>
      </w:r>
      <w:r w:rsidRPr="00D94A42">
        <w:t xml:space="preserve"> parameter in the DELETE Request shall be set to the URI for the announced resource that will be deleted.</w:t>
      </w:r>
    </w:p>
    <w:p w14:paraId="06DA27A1" w14:textId="77777777" w:rsidR="009F36DE" w:rsidRPr="00D94A42" w:rsidRDefault="009F36DE" w:rsidP="009F36DE">
      <w:pPr>
        <w:pStyle w:val="B1"/>
      </w:pPr>
      <w:r w:rsidRPr="00D94A42">
        <w:t>Wait for Response primitive.</w:t>
      </w:r>
    </w:p>
    <w:p w14:paraId="7A2EEE7A" w14:textId="77777777" w:rsidR="009F36DE" w:rsidRPr="00D94A42" w:rsidRDefault="009F36DE" w:rsidP="009F36DE">
      <w:pPr>
        <w:pStyle w:val="B1"/>
      </w:pPr>
      <w:r w:rsidRPr="00D94A42">
        <w:t xml:space="preserve">Remove the URI of successfully de-announced resource from the </w:t>
      </w:r>
      <w:r w:rsidRPr="00D94A42">
        <w:rPr>
          <w:i/>
        </w:rPr>
        <w:t>announceTo</w:t>
      </w:r>
      <w:r w:rsidRPr="00D94A42">
        <w:t xml:space="preserve"> attribute of the resource.</w:t>
      </w:r>
    </w:p>
    <w:p w14:paraId="757FB7DA" w14:textId="77777777" w:rsidR="009F36DE" w:rsidRPr="00D94A42" w:rsidRDefault="009F36DE" w:rsidP="009F36DE">
      <w:pPr>
        <w:pStyle w:val="B1"/>
      </w:pPr>
      <w:r w:rsidRPr="00D94A42">
        <w:t xml:space="preserve">Include updated </w:t>
      </w:r>
      <w:r w:rsidRPr="00D94A42">
        <w:rPr>
          <w:i/>
        </w:rPr>
        <w:t>announceTo</w:t>
      </w:r>
      <w:r w:rsidRPr="00D94A42">
        <w:t xml:space="preserve"> attribute in the </w:t>
      </w:r>
      <w:r w:rsidRPr="00D47EE1">
        <w:rPr>
          <w:b/>
          <w:i/>
          <w:lang w:eastAsia="ko-KR"/>
        </w:rPr>
        <w:t>Content</w:t>
      </w:r>
      <w:r w:rsidRPr="00D94A42">
        <w:t xml:space="preserve"> parameter in the Response to the UPDATE Request of the original resource.</w:t>
      </w:r>
      <w:commentRangeEnd w:id="1551"/>
      <w:r>
        <w:rPr>
          <w:rStyle w:val="CommentReference"/>
          <w:lang w:val="en-IN"/>
        </w:rPr>
        <w:commentReference w:id="1551"/>
      </w:r>
    </w:p>
    <w:p w14:paraId="3FBD1803" w14:textId="77777777" w:rsidR="009F36DE" w:rsidRPr="00152E68" w:rsidRDefault="009F36DE" w:rsidP="009F36DE">
      <w:commentRangeStart w:id="1552"/>
      <w:r w:rsidRPr="00152E68">
        <w:t>If DELETE Request is received:</w:t>
      </w:r>
    </w:p>
    <w:p w14:paraId="544F01A2" w14:textId="77777777" w:rsidR="009F36DE" w:rsidRPr="00D94A42" w:rsidRDefault="009F36DE" w:rsidP="009F36DE">
      <w:pPr>
        <w:pStyle w:val="B1"/>
      </w:pPr>
      <w:r w:rsidRPr="00D94A42">
        <w:t>Compose the DELETE Request primitive.</w:t>
      </w:r>
    </w:p>
    <w:p w14:paraId="75FE75D2" w14:textId="77777777" w:rsidR="009F36DE" w:rsidRPr="00D94A42" w:rsidRDefault="009F36DE" w:rsidP="009F36DE">
      <w:pPr>
        <w:pStyle w:val="B1"/>
      </w:pPr>
      <w:commentRangeStart w:id="1553"/>
      <w:r w:rsidRPr="00D94A42">
        <w:t xml:space="preserve">Send DELETE Requests to all announced resources addressed by the URI(s) in the </w:t>
      </w:r>
      <w:r w:rsidRPr="00D94A42">
        <w:rPr>
          <w:i/>
        </w:rPr>
        <w:t>announceTo</w:t>
      </w:r>
      <w:r w:rsidRPr="00D94A42">
        <w:t xml:space="preserve"> attribute of the resource.</w:t>
      </w:r>
      <w:commentRangeEnd w:id="1553"/>
      <w:r>
        <w:rPr>
          <w:rStyle w:val="CommentReference"/>
          <w:lang w:val="en-IN"/>
        </w:rPr>
        <w:commentReference w:id="1553"/>
      </w:r>
    </w:p>
    <w:p w14:paraId="3DFAEE8D" w14:textId="77777777" w:rsidR="009F36DE" w:rsidRPr="00D94A42" w:rsidRDefault="009F36DE" w:rsidP="009F36DE">
      <w:pPr>
        <w:pStyle w:val="B1"/>
      </w:pPr>
      <w:r w:rsidRPr="00D94A42">
        <w:t>Wait for Response primitive</w:t>
      </w:r>
      <w:commentRangeEnd w:id="1552"/>
      <w:r>
        <w:rPr>
          <w:rStyle w:val="CommentReference"/>
          <w:lang w:val="en-IN"/>
        </w:rPr>
        <w:commentReference w:id="1552"/>
      </w:r>
      <w:r w:rsidRPr="00D94A42">
        <w:t>.</w:t>
      </w:r>
    </w:p>
    <w:p w14:paraId="5E9E7B66" w14:textId="77777777" w:rsidR="009F36DE" w:rsidRPr="002A44A6" w:rsidRDefault="009F36DE" w:rsidP="009F36DE">
      <w:r w:rsidRPr="00152E68">
        <w:t>If UPDATE request</w:t>
      </w:r>
      <w:r w:rsidRPr="004B651F">
        <w:rPr>
          <w:rFonts w:eastAsia="Malgun Gothic"/>
        </w:rPr>
        <w:t xml:space="preserve"> that deletes the attribute name from the </w:t>
      </w:r>
      <w:r w:rsidRPr="00857146">
        <w:rPr>
          <w:i/>
        </w:rPr>
        <w:t>announcedAttribute</w:t>
      </w:r>
      <w:r w:rsidRPr="004B651F">
        <w:rPr>
          <w:rFonts w:eastAsia="Malgun Gothic"/>
        </w:rPr>
        <w:t xml:space="preserve"> attribute</w:t>
      </w:r>
      <w:r w:rsidRPr="002A44A6">
        <w:t xml:space="preserve"> is received:</w:t>
      </w:r>
    </w:p>
    <w:p w14:paraId="00F0F2A4" w14:textId="77777777" w:rsidR="009F36DE" w:rsidRPr="00B03C47" w:rsidRDefault="009F36DE" w:rsidP="009F36DE">
      <w:pPr>
        <w:pStyle w:val="B1"/>
      </w:pPr>
      <w:commentRangeStart w:id="1554"/>
      <w:r w:rsidRPr="00B03C47">
        <w:t xml:space="preserve">Compose the UPDATE Request primitive. The </w:t>
      </w:r>
      <w:r w:rsidRPr="00D94A42">
        <w:rPr>
          <w:b/>
          <w:i/>
        </w:rPr>
        <w:t>To</w:t>
      </w:r>
      <w:r w:rsidRPr="00B03C47">
        <w:t xml:space="preserve"> parameter in the UPDATE Request shall be set to the URI for the announced resource. The UPDATE Request shall set the attribute that will be de-announced (i.e. to be deleted) in the </w:t>
      </w:r>
      <w:r w:rsidRPr="00D47EE1">
        <w:rPr>
          <w:b/>
          <w:i/>
          <w:lang w:eastAsia="ko-KR"/>
        </w:rPr>
        <w:t>Content</w:t>
      </w:r>
      <w:r w:rsidRPr="00B03C47">
        <w:t xml:space="preserve"> parameter to NULL. The attribute that will be de-announced shall be marked as OA</w:t>
      </w:r>
      <w:commentRangeEnd w:id="1554"/>
      <w:r>
        <w:rPr>
          <w:rStyle w:val="CommentReference"/>
          <w:lang w:val="en-IN"/>
        </w:rPr>
        <w:commentReference w:id="1554"/>
      </w:r>
      <w:r w:rsidRPr="00B03C47">
        <w:t>.</w:t>
      </w:r>
    </w:p>
    <w:p w14:paraId="6B5B5F06" w14:textId="77777777" w:rsidR="00622A87" w:rsidRPr="00B03C47" w:rsidRDefault="00622A87" w:rsidP="00622A87">
      <w:pPr>
        <w:pStyle w:val="B1"/>
      </w:pPr>
      <w:r w:rsidRPr="00B03C47">
        <w:t xml:space="preserve">Send UPDATE Requests to all announced resources listed in the </w:t>
      </w:r>
      <w:r w:rsidRPr="00D94A42">
        <w:rPr>
          <w:i/>
        </w:rPr>
        <w:t>announceTo</w:t>
      </w:r>
      <w:r w:rsidRPr="00B03C47">
        <w:t xml:space="preserve"> attribute of the original resource.</w:t>
      </w:r>
    </w:p>
    <w:p w14:paraId="2B594E1C" w14:textId="77777777" w:rsidR="00622A87" w:rsidRPr="00B03C47" w:rsidRDefault="00622A87" w:rsidP="00622A87">
      <w:pPr>
        <w:pStyle w:val="B1"/>
      </w:pPr>
      <w:r w:rsidRPr="00B03C47">
        <w:t>Wait for Response primitive.</w:t>
      </w:r>
    </w:p>
    <w:p w14:paraId="1C16556D" w14:textId="77777777" w:rsidR="00622A87" w:rsidRPr="00B03C47" w:rsidRDefault="00622A87" w:rsidP="00622A87">
      <w:pPr>
        <w:pStyle w:val="B1"/>
      </w:pPr>
      <w:r w:rsidRPr="00B03C47">
        <w:t xml:space="preserve">Delete the attribute name of the successfully de-announced attribute from the </w:t>
      </w:r>
      <w:r w:rsidRPr="00D94A42">
        <w:rPr>
          <w:i/>
        </w:rPr>
        <w:t>announcedAttribute</w:t>
      </w:r>
      <w:r w:rsidRPr="00B03C47">
        <w:t xml:space="preserve"> attribute.</w:t>
      </w:r>
    </w:p>
    <w:p w14:paraId="1FD7F47E" w14:textId="77777777" w:rsidR="00622A87" w:rsidRPr="00B03C47" w:rsidRDefault="00622A87" w:rsidP="00622A87">
      <w:pPr>
        <w:pStyle w:val="B1"/>
      </w:pPr>
      <w:r w:rsidRPr="00B03C47">
        <w:t xml:space="preserve">Include updated </w:t>
      </w:r>
      <w:r w:rsidRPr="00D94A42">
        <w:rPr>
          <w:i/>
        </w:rPr>
        <w:t>announcedAttribute</w:t>
      </w:r>
      <w:r w:rsidRPr="00B03C47">
        <w:t xml:space="preserve"> attribute in the </w:t>
      </w:r>
      <w:r w:rsidR="0098472A" w:rsidRPr="00D47EE1">
        <w:rPr>
          <w:b/>
          <w:i/>
          <w:lang w:eastAsia="ko-KR"/>
        </w:rPr>
        <w:t>Content</w:t>
      </w:r>
      <w:r w:rsidR="0098472A" w:rsidRPr="00B03C47" w:rsidDel="0098472A">
        <w:rPr>
          <w:b/>
          <w:i/>
        </w:rPr>
        <w:t xml:space="preserve"> </w:t>
      </w:r>
      <w:r w:rsidRPr="00B03C47">
        <w:t>parameter in the Response to the received UPDATE Request.</w:t>
      </w:r>
    </w:p>
    <w:p w14:paraId="3ACB3A99" w14:textId="77777777" w:rsidR="00490AD6" w:rsidRPr="00381942" w:rsidRDefault="00490AD6" w:rsidP="0006714C">
      <w:pPr>
        <w:pStyle w:val="Heading4"/>
        <w:numPr>
          <w:ilvl w:val="3"/>
          <w:numId w:val="112"/>
        </w:numPr>
        <w:rPr>
          <w:lang w:eastAsia="ja-JP"/>
        </w:rPr>
      </w:pPr>
      <w:bookmarkStart w:id="1555" w:name="CommonOp_HostCSE_Create_success_resp"/>
      <w:bookmarkStart w:id="1556" w:name="_Toc410308963"/>
      <w:bookmarkStart w:id="1557" w:name="_Toc458619365"/>
      <w:bookmarkStart w:id="1558" w:name="_Toc474219391"/>
      <w:bookmarkStart w:id="1559" w:name="_Toc462064483"/>
      <w:bookmarkEnd w:id="1555"/>
      <w:commentRangeStart w:id="1560"/>
      <w:r w:rsidRPr="00381942">
        <w:rPr>
          <w:lang w:eastAsia="ja-JP"/>
        </w:rPr>
        <w:t xml:space="preserve">Create a </w:t>
      </w:r>
      <w:r w:rsidR="00DD69CB" w:rsidRPr="00381942">
        <w:rPr>
          <w:lang w:eastAsia="ja-JP"/>
        </w:rPr>
        <w:t>success response</w:t>
      </w:r>
      <w:bookmarkEnd w:id="1556"/>
      <w:bookmarkEnd w:id="1557"/>
      <w:commentRangeEnd w:id="1560"/>
      <w:r w:rsidR="00F77B90">
        <w:rPr>
          <w:rStyle w:val="CommentReference"/>
          <w:rFonts w:ascii="Times New Roman" w:hAnsi="Times New Roman"/>
        </w:rPr>
        <w:commentReference w:id="1560"/>
      </w:r>
      <w:bookmarkEnd w:id="1558"/>
      <w:bookmarkEnd w:id="1559"/>
    </w:p>
    <w:p w14:paraId="2193DB99" w14:textId="77777777" w:rsidR="00490AD6" w:rsidRDefault="00490AD6" w:rsidP="00490AD6">
      <w:pPr>
        <w:rPr>
          <w:lang w:eastAsia="ja-JP"/>
        </w:rPr>
      </w:pPr>
      <w:r w:rsidRPr="00152E68">
        <w:rPr>
          <w:lang w:eastAsia="ja-JP"/>
        </w:rPr>
        <w:t xml:space="preserve">The </w:t>
      </w:r>
      <w:r w:rsidR="0055450D">
        <w:rPr>
          <w:lang w:eastAsia="ja-JP"/>
        </w:rPr>
        <w:t>Hosting CSE</w:t>
      </w:r>
      <w:r w:rsidRPr="00152E68">
        <w:rPr>
          <w:lang w:eastAsia="ja-JP"/>
        </w:rPr>
        <w:t xml:space="preserve"> shall create a </w:t>
      </w:r>
      <w:r w:rsidR="00DD69CB" w:rsidRPr="002D5B62">
        <w:rPr>
          <w:lang w:eastAsia="ja-JP"/>
        </w:rPr>
        <w:t>success response</w:t>
      </w:r>
      <w:r w:rsidRPr="002A44A6">
        <w:rPr>
          <w:lang w:eastAsia="ja-JP"/>
        </w:rPr>
        <w:t xml:space="preserve"> primitive with a </w:t>
      </w:r>
      <w:r w:rsidR="00A01658" w:rsidRPr="008E5233">
        <w:rPr>
          <w:b/>
          <w:i/>
          <w:lang w:eastAsia="ko-KR"/>
        </w:rPr>
        <w:t>Response Status Code</w:t>
      </w:r>
      <w:r w:rsidR="00D9736F" w:rsidRPr="002A44A6">
        <w:rPr>
          <w:lang w:eastAsia="ja-JP"/>
        </w:rPr>
        <w:t xml:space="preserve"> </w:t>
      </w:r>
      <w:r w:rsidRPr="002A44A6">
        <w:rPr>
          <w:lang w:eastAsia="ja-JP"/>
        </w:rPr>
        <w:t>indicating</w:t>
      </w:r>
      <w:r w:rsidR="0055450D">
        <w:rPr>
          <w:lang w:eastAsia="ja-JP"/>
        </w:rPr>
        <w:t>:</w:t>
      </w:r>
    </w:p>
    <w:p w14:paraId="405C3228" w14:textId="77777777" w:rsidR="0055450D" w:rsidRDefault="003E50A3" w:rsidP="0055450D">
      <w:pPr>
        <w:pStyle w:val="B1"/>
        <w:rPr>
          <w:lang w:eastAsia="ja-JP"/>
        </w:rPr>
      </w:pPr>
      <w:commentRangeStart w:id="1561"/>
      <w:r>
        <w:rPr>
          <w:lang w:eastAsia="ja-JP"/>
        </w:rPr>
        <w:t>"</w:t>
      </w:r>
      <w:r w:rsidR="0055450D">
        <w:rPr>
          <w:lang w:eastAsia="ja-JP"/>
        </w:rPr>
        <w:t xml:space="preserve"> CREATED</w:t>
      </w:r>
      <w:r>
        <w:rPr>
          <w:lang w:eastAsia="ja-JP"/>
        </w:rPr>
        <w:t>"</w:t>
      </w:r>
      <w:r w:rsidR="0055450D">
        <w:rPr>
          <w:lang w:eastAsia="ja-JP"/>
        </w:rPr>
        <w:t xml:space="preserve"> in case of Create operation. If the Hosting CSE assigned attribute(s) not provided or modified any of the provided attributes as provided in the Request, the </w:t>
      </w:r>
      <w:r w:rsidR="0055450D" w:rsidRPr="0055450D">
        <w:rPr>
          <w:i/>
          <w:lang w:eastAsia="ja-JP"/>
        </w:rPr>
        <w:t>Content</w:t>
      </w:r>
      <w:r w:rsidR="0055450D">
        <w:rPr>
          <w:lang w:eastAsia="ja-JP"/>
        </w:rPr>
        <w:t xml:space="preserve"> parameter shall include the assigned and/or modified attributes;</w:t>
      </w:r>
    </w:p>
    <w:p w14:paraId="2BFCFD80" w14:textId="77777777" w:rsidR="0055450D" w:rsidRDefault="003E50A3" w:rsidP="0055450D">
      <w:pPr>
        <w:pStyle w:val="B1"/>
        <w:rPr>
          <w:lang w:eastAsia="ja-JP"/>
        </w:rPr>
      </w:pPr>
      <w:r>
        <w:rPr>
          <w:lang w:eastAsia="ja-JP"/>
        </w:rPr>
        <w:t>"</w:t>
      </w:r>
      <w:r w:rsidR="0055450D">
        <w:rPr>
          <w:lang w:eastAsia="ja-JP"/>
        </w:rPr>
        <w:t>OK</w:t>
      </w:r>
      <w:r>
        <w:rPr>
          <w:lang w:eastAsia="ja-JP"/>
        </w:rPr>
        <w:t>"</w:t>
      </w:r>
      <w:r w:rsidR="0055450D">
        <w:rPr>
          <w:lang w:eastAsia="ja-JP"/>
        </w:rPr>
        <w:t xml:space="preserve"> in case of Retrieve operation;</w:t>
      </w:r>
    </w:p>
    <w:p w14:paraId="2395F098" w14:textId="77777777" w:rsidR="0055450D" w:rsidRDefault="003E50A3" w:rsidP="0055450D">
      <w:pPr>
        <w:pStyle w:val="B1"/>
        <w:rPr>
          <w:lang w:eastAsia="ja-JP"/>
        </w:rPr>
      </w:pPr>
      <w:r>
        <w:rPr>
          <w:lang w:eastAsia="ja-JP"/>
        </w:rPr>
        <w:t>"</w:t>
      </w:r>
      <w:r w:rsidR="00984689" w:rsidRPr="00376C0C">
        <w:rPr>
          <w:rFonts w:hint="eastAsia"/>
          <w:lang w:eastAsia="ja-JP"/>
        </w:rPr>
        <w:t>UPDATED</w:t>
      </w:r>
      <w:r>
        <w:rPr>
          <w:lang w:eastAsia="ja-JP"/>
        </w:rPr>
        <w:t>"</w:t>
      </w:r>
      <w:r w:rsidR="0055450D">
        <w:rPr>
          <w:lang w:eastAsia="ja-JP"/>
        </w:rPr>
        <w:t xml:space="preserve"> in case of Update operation;</w:t>
      </w:r>
    </w:p>
    <w:p w14:paraId="4A3BA992" w14:textId="77777777" w:rsidR="0055450D" w:rsidRDefault="003E50A3" w:rsidP="0055450D">
      <w:pPr>
        <w:pStyle w:val="B1"/>
        <w:rPr>
          <w:lang w:eastAsia="ja-JP"/>
        </w:rPr>
      </w:pPr>
      <w:r>
        <w:rPr>
          <w:lang w:eastAsia="ja-JP"/>
        </w:rPr>
        <w:t>"</w:t>
      </w:r>
      <w:r w:rsidR="00984689" w:rsidRPr="00376C0C">
        <w:rPr>
          <w:rFonts w:hint="eastAsia"/>
          <w:lang w:eastAsia="ja-JP"/>
        </w:rPr>
        <w:t>DELETED</w:t>
      </w:r>
      <w:r>
        <w:rPr>
          <w:lang w:eastAsia="ja-JP"/>
        </w:rPr>
        <w:t>"</w:t>
      </w:r>
      <w:r w:rsidR="0055450D">
        <w:rPr>
          <w:lang w:eastAsia="ja-JP"/>
        </w:rPr>
        <w:t xml:space="preserve"> in case of Delete operation; and</w:t>
      </w:r>
    </w:p>
    <w:p w14:paraId="6DE52246" w14:textId="77777777" w:rsidR="0055450D" w:rsidRDefault="003E50A3" w:rsidP="0055450D">
      <w:pPr>
        <w:pStyle w:val="B1"/>
        <w:rPr>
          <w:lang w:eastAsia="ja-JP"/>
        </w:rPr>
      </w:pPr>
      <w:r>
        <w:rPr>
          <w:lang w:eastAsia="ja-JP"/>
        </w:rPr>
        <w:t>"</w:t>
      </w:r>
      <w:r w:rsidR="0055450D">
        <w:rPr>
          <w:lang w:eastAsia="ja-JP"/>
        </w:rPr>
        <w:t>OK</w:t>
      </w:r>
      <w:r>
        <w:rPr>
          <w:lang w:eastAsia="ja-JP"/>
        </w:rPr>
        <w:t>"</w:t>
      </w:r>
      <w:r w:rsidR="0055450D">
        <w:rPr>
          <w:lang w:eastAsia="ja-JP"/>
        </w:rPr>
        <w:t xml:space="preserve"> in case of Notify operation.</w:t>
      </w:r>
      <w:commentRangeEnd w:id="1561"/>
      <w:r w:rsidR="00D15E0C">
        <w:rPr>
          <w:rStyle w:val="CommentReference"/>
        </w:rPr>
        <w:commentReference w:id="1561"/>
      </w:r>
    </w:p>
    <w:p w14:paraId="0A60C846" w14:textId="77777777" w:rsidR="0055450D" w:rsidRDefault="0055450D" w:rsidP="0055450D">
      <w:pPr>
        <w:rPr>
          <w:lang w:eastAsia="ja-JP"/>
        </w:rPr>
      </w:pPr>
      <w:r>
        <w:rPr>
          <w:lang w:eastAsia="ja-JP"/>
        </w:rPr>
        <w:t xml:space="preserve">The Hosting CSE shall include </w:t>
      </w:r>
      <w:r w:rsidRPr="0055450D">
        <w:rPr>
          <w:i/>
          <w:lang w:eastAsia="ja-JP"/>
        </w:rPr>
        <w:t>Request Identifier</w:t>
      </w:r>
      <w:r>
        <w:rPr>
          <w:lang w:eastAsia="ja-JP"/>
        </w:rPr>
        <w:t xml:space="preserve"> parameter in the response primitive. </w:t>
      </w:r>
    </w:p>
    <w:p w14:paraId="3DEFEE2F" w14:textId="77777777" w:rsidR="0055450D" w:rsidRDefault="0055450D" w:rsidP="0055450D">
      <w:pPr>
        <w:rPr>
          <w:lang w:eastAsia="ja-JP"/>
        </w:rPr>
      </w:pPr>
      <w:r>
        <w:rPr>
          <w:lang w:eastAsia="ja-JP"/>
        </w:rPr>
        <w:t xml:space="preserve">The Hosting CSE shall include </w:t>
      </w:r>
      <w:r w:rsidRPr="0055450D">
        <w:rPr>
          <w:i/>
          <w:lang w:eastAsia="ja-JP"/>
        </w:rPr>
        <w:t>Content</w:t>
      </w:r>
      <w:r>
        <w:rPr>
          <w:lang w:eastAsia="ja-JP"/>
        </w:rPr>
        <w:t xml:space="preserve"> parameter with:</w:t>
      </w:r>
    </w:p>
    <w:p w14:paraId="3891693A" w14:textId="77777777" w:rsidR="0055450D" w:rsidRDefault="0055450D" w:rsidP="0055450D">
      <w:pPr>
        <w:pStyle w:val="B1"/>
        <w:rPr>
          <w:lang w:eastAsia="ja-JP"/>
        </w:rPr>
      </w:pPr>
      <w:r>
        <w:rPr>
          <w:lang w:eastAsia="ja-JP"/>
        </w:rPr>
        <w:t xml:space="preserve">the address and/or attributes(assigned and modified by the Hosting CSE) of the created reseource depending on Result Content parameter (i.e., attributes,  hierarchical-address, hierarchical-address+attributes) in the request primitive. This shall apply for Create operation; </w:t>
      </w:r>
    </w:p>
    <w:p w14:paraId="3D7E9BFB" w14:textId="77777777" w:rsidR="0055450D" w:rsidRDefault="0055450D" w:rsidP="0055450D">
      <w:pPr>
        <w:pStyle w:val="B1"/>
        <w:rPr>
          <w:lang w:eastAsia="ja-JP"/>
        </w:rPr>
      </w:pPr>
      <w:r>
        <w:rPr>
          <w:lang w:eastAsia="ja-JP"/>
        </w:rPr>
        <w:t>the retrieved attributes and/or child resource references depending on Result Content parameter (i.e., attributes, attributes+child-resources, attributes+child-resource-references, child-resource-references, original-resource) in the request primitive. This shall apply for Retrieve operation; and</w:t>
      </w:r>
    </w:p>
    <w:p w14:paraId="3D32B1B8" w14:textId="77777777" w:rsidR="0055450D" w:rsidRDefault="0055450D" w:rsidP="0055450D">
      <w:pPr>
        <w:pStyle w:val="B1"/>
        <w:rPr>
          <w:lang w:eastAsia="ja-JP"/>
        </w:rPr>
      </w:pPr>
      <w:r>
        <w:rPr>
          <w:lang w:eastAsia="ja-JP"/>
        </w:rPr>
        <w:t>the modified/created/deleted attributes. This shall apply for Update operation.</w:t>
      </w:r>
    </w:p>
    <w:p w14:paraId="5CD8A8E6" w14:textId="77777777" w:rsidR="0055450D" w:rsidRDefault="0055450D" w:rsidP="0055450D">
      <w:pPr>
        <w:rPr>
          <w:lang w:eastAsia="ja-JP"/>
        </w:rPr>
      </w:pPr>
      <w:r>
        <w:rPr>
          <w:lang w:eastAsia="ja-JP"/>
        </w:rPr>
        <w:t xml:space="preserve">More details can be found in clause </w:t>
      </w:r>
      <w:r>
        <w:rPr>
          <w:lang w:eastAsia="ja-JP"/>
        </w:rPr>
        <w:fldChar w:fldCharType="begin"/>
      </w:r>
      <w:r>
        <w:rPr>
          <w:lang w:eastAsia="ja-JP"/>
        </w:rPr>
        <w:instrText xml:space="preserve"> REF _Ref410129342 \n \h </w:instrText>
      </w:r>
      <w:r>
        <w:rPr>
          <w:lang w:eastAsia="ja-JP"/>
        </w:rPr>
      </w:r>
      <w:r>
        <w:rPr>
          <w:lang w:eastAsia="ja-JP"/>
        </w:rPr>
        <w:fldChar w:fldCharType="separate"/>
      </w:r>
      <w:r w:rsidR="00D345B7">
        <w:rPr>
          <w:lang w:eastAsia="ja-JP"/>
        </w:rPr>
        <w:t>7</w:t>
      </w:r>
      <w:bookmarkStart w:id="1562" w:name="_Hlt413657868"/>
      <w:r w:rsidR="00D345B7">
        <w:rPr>
          <w:lang w:eastAsia="ja-JP"/>
        </w:rPr>
        <w:t>.</w:t>
      </w:r>
      <w:bookmarkEnd w:id="1562"/>
      <w:r w:rsidR="00D345B7">
        <w:rPr>
          <w:lang w:eastAsia="ja-JP"/>
        </w:rPr>
        <w:t>2.</w:t>
      </w:r>
      <w:bookmarkStart w:id="1563" w:name="_Hlt413657841"/>
      <w:r w:rsidR="00D345B7">
        <w:rPr>
          <w:lang w:eastAsia="ja-JP"/>
        </w:rPr>
        <w:t>1</w:t>
      </w:r>
      <w:bookmarkEnd w:id="1563"/>
      <w:r w:rsidR="00D345B7">
        <w:rPr>
          <w:lang w:eastAsia="ja-JP"/>
        </w:rPr>
        <w:t>.2</w:t>
      </w:r>
      <w:r>
        <w:rPr>
          <w:lang w:eastAsia="ja-JP"/>
        </w:rPr>
        <w:fldChar w:fldCharType="end"/>
      </w:r>
      <w:r>
        <w:rPr>
          <w:lang w:eastAsia="ja-JP"/>
        </w:rPr>
        <w:t xml:space="preserve"> (Response primitive format).</w:t>
      </w:r>
    </w:p>
    <w:p w14:paraId="7ED45D36" w14:textId="77777777" w:rsidR="0055450D" w:rsidRDefault="0055450D" w:rsidP="0055450D">
      <w:pPr>
        <w:pStyle w:val="NO"/>
        <w:rPr>
          <w:lang w:eastAsia="ja-JP"/>
        </w:rPr>
      </w:pPr>
      <w:r>
        <w:rPr>
          <w:lang w:eastAsia="ja-JP"/>
        </w:rPr>
        <w:t>NOTE: If Result Content parameter is not given in the request primitive, the default value is attributes. How to deal with each Result Content value is described in clause 8.1.2 [</w:t>
      </w:r>
      <w:r>
        <w:rPr>
          <w:lang w:eastAsia="ja-JP"/>
        </w:rPr>
        <w:fldChar w:fldCharType="begin"/>
      </w:r>
      <w:r>
        <w:rPr>
          <w:lang w:eastAsia="ja-JP"/>
        </w:rPr>
        <w:instrText xml:space="preserve"> REF REF_oneM2M_TS0001 \h </w:instrText>
      </w:r>
      <w:r>
        <w:rPr>
          <w:lang w:eastAsia="ja-JP"/>
        </w:rPr>
      </w:r>
      <w:r>
        <w:rPr>
          <w:lang w:eastAsia="ja-JP"/>
        </w:rPr>
        <w:fldChar w:fldCharType="separate"/>
      </w:r>
      <w:r w:rsidR="00D345B7">
        <w:rPr>
          <w:noProof/>
        </w:rPr>
        <w:t>6</w:t>
      </w:r>
      <w:r>
        <w:rPr>
          <w:lang w:eastAsia="ja-JP"/>
        </w:rPr>
        <w:fldChar w:fldCharType="end"/>
      </w:r>
      <w:r>
        <w:rPr>
          <w:lang w:eastAsia="ja-JP"/>
        </w:rPr>
        <w:t>]).</w:t>
      </w:r>
    </w:p>
    <w:p w14:paraId="3408E2C5" w14:textId="77777777" w:rsidR="0055450D" w:rsidRPr="00DA60F0" w:rsidRDefault="0055450D" w:rsidP="0055450D">
      <w:pPr>
        <w:rPr>
          <w:lang w:eastAsia="ja-JP"/>
        </w:rPr>
      </w:pPr>
      <w:r>
        <w:rPr>
          <w:lang w:eastAsia="ja-JP"/>
        </w:rPr>
        <w:t xml:space="preserve">The Hosting CSE may include </w:t>
      </w:r>
      <w:r w:rsidRPr="00D94E62">
        <w:rPr>
          <w:i/>
          <w:lang w:eastAsia="ja-JP"/>
        </w:rPr>
        <w:t>To</w:t>
      </w:r>
      <w:r>
        <w:rPr>
          <w:lang w:eastAsia="ja-JP"/>
        </w:rPr>
        <w:t xml:space="preserve">, </w:t>
      </w:r>
      <w:r w:rsidRPr="00D94E62">
        <w:rPr>
          <w:i/>
          <w:lang w:eastAsia="ja-JP"/>
        </w:rPr>
        <w:t>From</w:t>
      </w:r>
      <w:r>
        <w:rPr>
          <w:lang w:eastAsia="ja-JP"/>
        </w:rPr>
        <w:t xml:space="preserve">, </w:t>
      </w:r>
      <w:r w:rsidRPr="00D94E62">
        <w:rPr>
          <w:i/>
          <w:lang w:eastAsia="ja-JP"/>
        </w:rPr>
        <w:t>Originating Timestamp</w:t>
      </w:r>
      <w:r>
        <w:rPr>
          <w:lang w:eastAsia="ja-JP"/>
        </w:rPr>
        <w:t xml:space="preserve">, </w:t>
      </w:r>
      <w:r w:rsidRPr="00D94E62">
        <w:rPr>
          <w:i/>
          <w:lang w:eastAsia="ja-JP"/>
        </w:rPr>
        <w:t>Result Expiration</w:t>
      </w:r>
      <w:r>
        <w:rPr>
          <w:lang w:eastAsia="ja-JP"/>
        </w:rPr>
        <w:t xml:space="preserve"> </w:t>
      </w:r>
      <w:r w:rsidRPr="00D94E62">
        <w:rPr>
          <w:i/>
          <w:lang w:eastAsia="ja-JP"/>
        </w:rPr>
        <w:t>Timestamp</w:t>
      </w:r>
      <w:r>
        <w:rPr>
          <w:lang w:eastAsia="ja-JP"/>
        </w:rPr>
        <w:t>, Event Category parameters.</w:t>
      </w:r>
    </w:p>
    <w:p w14:paraId="53F066AC" w14:textId="77777777" w:rsidR="00490AD6" w:rsidRPr="00381942" w:rsidRDefault="00490AD6" w:rsidP="0006714C">
      <w:pPr>
        <w:pStyle w:val="Heading4"/>
        <w:numPr>
          <w:ilvl w:val="3"/>
          <w:numId w:val="112"/>
        </w:numPr>
        <w:rPr>
          <w:lang w:eastAsia="ja-JP"/>
        </w:rPr>
      </w:pPr>
      <w:bookmarkStart w:id="1564" w:name="CommonOp_HostCSE_Create_unsuccess_resp"/>
      <w:bookmarkStart w:id="1565" w:name="_Ref409452630"/>
      <w:bookmarkStart w:id="1566" w:name="_Toc410308964"/>
      <w:bookmarkStart w:id="1567" w:name="_Toc458619366"/>
      <w:bookmarkStart w:id="1568" w:name="_Toc474219392"/>
      <w:bookmarkStart w:id="1569" w:name="_Toc462064484"/>
      <w:bookmarkEnd w:id="1564"/>
      <w:r w:rsidRPr="00381942">
        <w:rPr>
          <w:lang w:eastAsia="ja-JP"/>
        </w:rPr>
        <w:t xml:space="preserve">Create an </w:t>
      </w:r>
      <w:r w:rsidR="00DD69CB" w:rsidRPr="00381942">
        <w:rPr>
          <w:lang w:eastAsia="ja-JP"/>
        </w:rPr>
        <w:t>error response</w:t>
      </w:r>
      <w:bookmarkEnd w:id="1565"/>
      <w:bookmarkEnd w:id="1566"/>
      <w:bookmarkEnd w:id="1567"/>
      <w:bookmarkEnd w:id="1568"/>
      <w:bookmarkEnd w:id="1569"/>
    </w:p>
    <w:p w14:paraId="489FBCC9" w14:textId="77777777" w:rsidR="00490AD6" w:rsidRPr="002D5B62" w:rsidRDefault="00490AD6" w:rsidP="00490AD6">
      <w:pPr>
        <w:rPr>
          <w:lang w:eastAsia="ja-JP"/>
        </w:rPr>
      </w:pPr>
      <w:r w:rsidRPr="00152E68">
        <w:rPr>
          <w:lang w:eastAsia="ja-JP"/>
        </w:rPr>
        <w:t xml:space="preserve">The receiver shall create an </w:t>
      </w:r>
      <w:r w:rsidR="00DD69CB" w:rsidRPr="000D3241">
        <w:rPr>
          <w:lang w:eastAsia="ja-JP"/>
        </w:rPr>
        <w:t>error response</w:t>
      </w:r>
      <w:r w:rsidRPr="002D5B62">
        <w:rPr>
          <w:lang w:eastAsia="ja-JP"/>
        </w:rPr>
        <w:t xml:space="preserve"> primitive with a </w:t>
      </w:r>
      <w:r w:rsidR="00A01658" w:rsidRPr="008E5233">
        <w:rPr>
          <w:b/>
          <w:i/>
          <w:lang w:eastAsia="ko-KR"/>
        </w:rPr>
        <w:t>Response Status Code</w:t>
      </w:r>
      <w:r w:rsidR="00A01658">
        <w:rPr>
          <w:rFonts w:hint="eastAsia"/>
          <w:b/>
          <w:i/>
        </w:rPr>
        <w:t xml:space="preserve"> </w:t>
      </w:r>
      <w:r w:rsidR="00A01658">
        <w:rPr>
          <w:rFonts w:hint="eastAsia"/>
        </w:rPr>
        <w:t>indicating</w:t>
      </w:r>
      <w:r w:rsidRPr="002D5B62">
        <w:rPr>
          <w:lang w:eastAsia="ja-JP"/>
        </w:rPr>
        <w:t xml:space="preserve"> the detected error condition.</w:t>
      </w:r>
    </w:p>
    <w:p w14:paraId="331A3EDE" w14:textId="77777777" w:rsidR="00490AD6" w:rsidRPr="00B03C47" w:rsidRDefault="00490AD6" w:rsidP="00490AD6">
      <w:pPr>
        <w:pStyle w:val="NO"/>
      </w:pPr>
      <w:r w:rsidRPr="00B03C47">
        <w:t>NOTE:</w:t>
      </w:r>
      <w:r w:rsidRPr="00B03C47">
        <w:tab/>
        <w:t>Possible error codes and its error handling is described in resource specific procedure.</w:t>
      </w:r>
    </w:p>
    <w:p w14:paraId="10EA87F1" w14:textId="77777777" w:rsidR="000316EA" w:rsidRPr="00381942" w:rsidRDefault="000316EA" w:rsidP="0006714C">
      <w:pPr>
        <w:pStyle w:val="Heading4"/>
        <w:numPr>
          <w:ilvl w:val="3"/>
          <w:numId w:val="112"/>
        </w:numPr>
        <w:rPr>
          <w:lang w:eastAsia="ja-JP"/>
        </w:rPr>
      </w:pPr>
      <w:bookmarkStart w:id="1570" w:name="_Ref420572185"/>
      <w:bookmarkStart w:id="1571" w:name="_Toc410308965"/>
      <w:bookmarkStart w:id="1572" w:name="_Toc458619367"/>
      <w:bookmarkStart w:id="1573" w:name="_Toc474219393"/>
      <w:bookmarkStart w:id="1574" w:name="_Toc462064485"/>
      <w:commentRangeStart w:id="1575"/>
      <w:r w:rsidRPr="00381942">
        <w:rPr>
          <w:lang w:eastAsia="ja-JP"/>
        </w:rPr>
        <w:t xml:space="preserve">Resource </w:t>
      </w:r>
      <w:r w:rsidR="008667E8">
        <w:rPr>
          <w:lang w:eastAsia="ja-JP"/>
        </w:rPr>
        <w:t>d</w:t>
      </w:r>
      <w:r w:rsidRPr="00381942">
        <w:rPr>
          <w:lang w:eastAsia="ja-JP"/>
        </w:rPr>
        <w:t xml:space="preserve">iscovery </w:t>
      </w:r>
      <w:r w:rsidR="008667E8" w:rsidRPr="002A44A6">
        <w:rPr>
          <w:lang w:eastAsia="ja-JP"/>
        </w:rPr>
        <w:t>p</w:t>
      </w:r>
      <w:r w:rsidRPr="00381942">
        <w:rPr>
          <w:lang w:eastAsia="ja-JP"/>
        </w:rPr>
        <w:t>rocedure</w:t>
      </w:r>
      <w:bookmarkEnd w:id="1570"/>
      <w:bookmarkEnd w:id="1571"/>
      <w:bookmarkEnd w:id="1572"/>
      <w:commentRangeEnd w:id="1575"/>
      <w:r w:rsidR="0018018E">
        <w:rPr>
          <w:rStyle w:val="CommentReference"/>
          <w:rFonts w:ascii="Times New Roman" w:hAnsi="Times New Roman"/>
        </w:rPr>
        <w:commentReference w:id="1575"/>
      </w:r>
      <w:bookmarkEnd w:id="1573"/>
      <w:bookmarkEnd w:id="1574"/>
    </w:p>
    <w:p w14:paraId="106DF25C" w14:textId="77777777" w:rsidR="0016565A" w:rsidRPr="0016565A" w:rsidRDefault="0016565A" w:rsidP="000316EA">
      <w:r w:rsidRPr="00D25AC9">
        <w:rPr>
          <w:lang w:eastAsia="ja-JP"/>
        </w:rPr>
        <w:t xml:space="preserve">If the </w:t>
      </w:r>
      <w:r w:rsidRPr="003A089F">
        <w:rPr>
          <w:rStyle w:val="oneM2M-primitive-parameter-name"/>
        </w:rPr>
        <w:t>Operation Excution Time</w:t>
      </w:r>
      <w:r w:rsidRPr="00D25AC9">
        <w:rPr>
          <w:lang w:eastAsia="ja-JP"/>
        </w:rPr>
        <w:t xml:space="preserve"> is given in the request, the Hosting CSE should perform</w:t>
      </w:r>
      <w:r>
        <w:rPr>
          <w:lang w:eastAsia="ja-JP"/>
        </w:rPr>
        <w:t xml:space="preserve"> the following procedures </w:t>
      </w:r>
      <w:r w:rsidRPr="00D25AC9">
        <w:rPr>
          <w:lang w:eastAsia="ja-JP"/>
        </w:rPr>
        <w:t>at the time and shall not perform the procedures before the time.</w:t>
      </w:r>
    </w:p>
    <w:p w14:paraId="64F763AC" w14:textId="77777777" w:rsidR="000316EA" w:rsidRPr="004B651F" w:rsidRDefault="000316EA" w:rsidP="000316EA">
      <w:r w:rsidRPr="004B651F">
        <w:t xml:space="preserve">A resource discovery is used to discover resources in a CSE. A Resource discovery request is done by sending </w:t>
      </w:r>
      <w:r w:rsidR="0050110A">
        <w:t>Retrieve</w:t>
      </w:r>
      <w:r w:rsidR="0050110A" w:rsidRPr="004B651F">
        <w:t xml:space="preserve"> </w:t>
      </w:r>
      <w:r w:rsidRPr="004B651F">
        <w:t xml:space="preserve">request with </w:t>
      </w:r>
      <w:r w:rsidRPr="004B651F">
        <w:rPr>
          <w:i/>
          <w:iCs/>
          <w:lang w:eastAsia="ja-JP"/>
        </w:rPr>
        <w:t>filterUsage</w:t>
      </w:r>
      <w:r w:rsidRPr="004B651F">
        <w:t xml:space="preserve">, one of the </w:t>
      </w:r>
      <w:r w:rsidRPr="004B651F">
        <w:rPr>
          <w:b/>
          <w:bCs/>
          <w:i/>
          <w:iCs/>
          <w:lang w:eastAsia="ja-JP"/>
        </w:rPr>
        <w:t>filterCriteria</w:t>
      </w:r>
      <w:r w:rsidRPr="004B651F">
        <w:t xml:space="preserve"> parameters, configured as </w:t>
      </w:r>
      <w:r w:rsidR="003E50A3">
        <w:t>"</w:t>
      </w:r>
      <w:r w:rsidRPr="004B651F">
        <w:t>discovery</w:t>
      </w:r>
      <w:r w:rsidR="003E50A3">
        <w:t>"</w:t>
      </w:r>
      <w:r w:rsidRPr="004B651F">
        <w:t xml:space="preserve"> and the request may include other </w:t>
      </w:r>
      <w:r w:rsidRPr="004B651F">
        <w:rPr>
          <w:b/>
          <w:bCs/>
          <w:i/>
          <w:iCs/>
          <w:lang w:eastAsia="ja-JP"/>
        </w:rPr>
        <w:t>filterCriteria</w:t>
      </w:r>
      <w:r w:rsidRPr="004B651F">
        <w:t xml:space="preserve"> parameters as well. A resource discovery request procedure shall be comprised of the following actions.</w:t>
      </w:r>
    </w:p>
    <w:p w14:paraId="01B7BCCB" w14:textId="77777777" w:rsidR="000316EA" w:rsidRPr="004B651F" w:rsidRDefault="000316EA" w:rsidP="00B252B9">
      <w:r w:rsidRPr="004B651F">
        <w:rPr>
          <w:i/>
          <w:iCs/>
          <w:lang w:eastAsia="ja-JP"/>
        </w:rPr>
        <w:t>Originator</w:t>
      </w:r>
      <w:r w:rsidRPr="004B651F">
        <w:t>:</w:t>
      </w:r>
    </w:p>
    <w:p w14:paraId="00D25C2A" w14:textId="77777777" w:rsidR="000316EA" w:rsidRPr="004B651F" w:rsidRDefault="000316EA" w:rsidP="009B7FF8">
      <w:r w:rsidRPr="004B651F">
        <w:t xml:space="preserve">The Originator shall follow the steps from Orig-1.0 to Orig-6.0 specified in clause </w:t>
      </w:r>
      <w:r w:rsidRPr="002D5B62">
        <w:rPr>
          <w:lang w:eastAsia="ja-JP"/>
        </w:rPr>
        <w:fldChar w:fldCharType="begin"/>
      </w:r>
      <w:r w:rsidRPr="007D7500">
        <w:rPr>
          <w:lang w:eastAsia="ja-JP"/>
        </w:rPr>
        <w:instrText xml:space="preserve"> REF _Ref394465943 \r \h </w:instrText>
      </w:r>
      <w:r w:rsidRPr="002D5B62">
        <w:rPr>
          <w:lang w:eastAsia="ja-JP"/>
        </w:rPr>
      </w:r>
      <w:r w:rsidRPr="002D5B62">
        <w:rPr>
          <w:lang w:eastAsia="ja-JP"/>
        </w:rPr>
        <w:fldChar w:fldCharType="separate"/>
      </w:r>
      <w:r w:rsidR="00D345B7">
        <w:rPr>
          <w:lang w:eastAsia="ja-JP"/>
        </w:rPr>
        <w:t>7.2.</w:t>
      </w:r>
      <w:bookmarkStart w:id="1576" w:name="_Hlt413658186"/>
      <w:r w:rsidR="00D345B7">
        <w:rPr>
          <w:lang w:eastAsia="ja-JP"/>
        </w:rPr>
        <w:t>2</w:t>
      </w:r>
      <w:bookmarkEnd w:id="1576"/>
      <w:r w:rsidR="00D345B7">
        <w:rPr>
          <w:lang w:eastAsia="ja-JP"/>
        </w:rPr>
        <w:t>.1</w:t>
      </w:r>
      <w:r w:rsidRPr="002D5B62">
        <w:rPr>
          <w:lang w:eastAsia="ja-JP"/>
        </w:rPr>
        <w:fldChar w:fldCharType="end"/>
      </w:r>
      <w:r w:rsidRPr="004B651F">
        <w:t xml:space="preserve"> Generic Resource Request Procedure for Originator.</w:t>
      </w:r>
    </w:p>
    <w:p w14:paraId="21267561" w14:textId="77777777" w:rsidR="000316EA" w:rsidRPr="004B651F" w:rsidRDefault="000316EA" w:rsidP="009B7FF8">
      <w:r w:rsidRPr="004B651F">
        <w:t>In addition to Orig-1.0, the following steps shall be performed.</w:t>
      </w:r>
    </w:p>
    <w:p w14:paraId="5B71C49A" w14:textId="77777777" w:rsidR="000316EA" w:rsidRPr="004B651F" w:rsidRDefault="000316EA" w:rsidP="002C5788">
      <w:r w:rsidRPr="004B651F">
        <w:t xml:space="preserve">The </w:t>
      </w:r>
      <w:r w:rsidR="00D9736F" w:rsidRPr="004B651F">
        <w:rPr>
          <w:b/>
          <w:bCs/>
          <w:i/>
          <w:iCs/>
          <w:lang w:eastAsia="ja-JP"/>
        </w:rPr>
        <w:t>To</w:t>
      </w:r>
      <w:r w:rsidRPr="004B651F">
        <w:t xml:space="preserve"> parameter in the </w:t>
      </w:r>
      <w:r w:rsidR="0050110A">
        <w:t>Retrieve</w:t>
      </w:r>
      <w:r w:rsidRPr="004B651F">
        <w:t xml:space="preserve"> Request indicates the root of where the discovery begins.</w:t>
      </w:r>
    </w:p>
    <w:p w14:paraId="369021BF" w14:textId="77777777" w:rsidR="000316EA" w:rsidRPr="004B651F" w:rsidRDefault="000316EA" w:rsidP="00CD7959">
      <w:r w:rsidRPr="004B651F">
        <w:t xml:space="preserve">The </w:t>
      </w:r>
      <w:r w:rsidR="0050110A">
        <w:t>Retrieve</w:t>
      </w:r>
      <w:r w:rsidR="0050110A" w:rsidRPr="004B651F">
        <w:t xml:space="preserve"> </w:t>
      </w:r>
      <w:r w:rsidRPr="004B651F">
        <w:t xml:space="preserve">Request shall include </w:t>
      </w:r>
      <w:r w:rsidRPr="004B651F">
        <w:rPr>
          <w:b/>
          <w:bCs/>
          <w:i/>
          <w:iCs/>
          <w:lang w:eastAsia="ja-JP"/>
        </w:rPr>
        <w:t>filterUsage</w:t>
      </w:r>
      <w:r w:rsidRPr="004B651F">
        <w:t xml:space="preserve"> parameter in </w:t>
      </w:r>
      <w:r w:rsidR="00D9736F" w:rsidRPr="004B651F">
        <w:rPr>
          <w:b/>
          <w:bCs/>
          <w:i/>
          <w:iCs/>
          <w:lang w:eastAsia="ja-JP"/>
        </w:rPr>
        <w:t>filterCriteria</w:t>
      </w:r>
      <w:r w:rsidRPr="004B651F">
        <w:t>.</w:t>
      </w:r>
    </w:p>
    <w:p w14:paraId="526B7DCB" w14:textId="77777777" w:rsidR="000316EA" w:rsidRPr="004B651F" w:rsidRDefault="000316EA" w:rsidP="00CD7959">
      <w:r w:rsidRPr="004B651F">
        <w:t xml:space="preserve">The </w:t>
      </w:r>
      <w:r w:rsidR="0050110A">
        <w:t>Retrieve</w:t>
      </w:r>
      <w:r w:rsidR="0050110A" w:rsidRPr="004B651F">
        <w:t xml:space="preserve"> </w:t>
      </w:r>
      <w:r w:rsidRPr="004B651F">
        <w:t xml:space="preserve">Request may include other parameters of </w:t>
      </w:r>
      <w:r w:rsidRPr="004B651F">
        <w:rPr>
          <w:b/>
          <w:bCs/>
          <w:i/>
          <w:iCs/>
          <w:lang w:eastAsia="ja-JP"/>
        </w:rPr>
        <w:t>filterCriteria</w:t>
      </w:r>
      <w:r w:rsidRPr="004B651F">
        <w:t>.</w:t>
      </w:r>
    </w:p>
    <w:p w14:paraId="00C5B3AF" w14:textId="77777777" w:rsidR="000316EA" w:rsidRPr="004B651F" w:rsidRDefault="000316EA" w:rsidP="000316EA">
      <w:pPr>
        <w:rPr>
          <w:i/>
          <w:iCs/>
          <w:lang w:eastAsia="ja-JP"/>
        </w:rPr>
      </w:pPr>
      <w:r w:rsidRPr="004B651F">
        <w:rPr>
          <w:i/>
          <w:iCs/>
          <w:lang w:eastAsia="ja-JP"/>
        </w:rPr>
        <w:t>Receiver:</w:t>
      </w:r>
    </w:p>
    <w:p w14:paraId="3B8AF95F" w14:textId="77777777" w:rsidR="000316EA" w:rsidRPr="004B651F" w:rsidRDefault="000316EA" w:rsidP="00B252B9">
      <w:r w:rsidRPr="004B651F">
        <w:t xml:space="preserve">The Receiver shall follow the steps from Recv-1.0 to Recv-7.0 specified in clause </w:t>
      </w:r>
      <w:r w:rsidRPr="002D5B62">
        <w:rPr>
          <w:lang w:eastAsia="ja-JP"/>
        </w:rPr>
        <w:fldChar w:fldCharType="begin"/>
      </w:r>
      <w:r w:rsidRPr="007D7500">
        <w:rPr>
          <w:lang w:eastAsia="ja-JP"/>
        </w:rPr>
        <w:instrText xml:space="preserve"> REF _Ref394466028 \r \h </w:instrText>
      </w:r>
      <w:r w:rsidRPr="002D5B62">
        <w:rPr>
          <w:lang w:eastAsia="ja-JP"/>
        </w:rPr>
      </w:r>
      <w:r w:rsidRPr="002D5B62">
        <w:rPr>
          <w:lang w:eastAsia="ja-JP"/>
        </w:rPr>
        <w:fldChar w:fldCharType="separate"/>
      </w:r>
      <w:r w:rsidR="00D345B7">
        <w:rPr>
          <w:lang w:eastAsia="ja-JP"/>
        </w:rPr>
        <w:t>7.2</w:t>
      </w:r>
      <w:bookmarkStart w:id="1577" w:name="_Hlt413658348"/>
      <w:r w:rsidR="00D345B7">
        <w:rPr>
          <w:lang w:eastAsia="ja-JP"/>
        </w:rPr>
        <w:t>.</w:t>
      </w:r>
      <w:bookmarkEnd w:id="1577"/>
      <w:r w:rsidR="00D345B7">
        <w:rPr>
          <w:lang w:eastAsia="ja-JP"/>
        </w:rPr>
        <w:t>2.2</w:t>
      </w:r>
      <w:r w:rsidRPr="002D5B62">
        <w:rPr>
          <w:lang w:eastAsia="ja-JP"/>
        </w:rPr>
        <w:fldChar w:fldCharType="end"/>
      </w:r>
      <w:r w:rsidRPr="004B651F">
        <w:t xml:space="preserve"> Generic Resource Request Procedure for Receiver.</w:t>
      </w:r>
    </w:p>
    <w:p w14:paraId="5D8D7F36" w14:textId="77777777" w:rsidR="000316EA" w:rsidRPr="004B651F" w:rsidRDefault="000316EA" w:rsidP="009B7FF8">
      <w:r w:rsidRPr="004B651F">
        <w:t>Hosting CSE shall not perform steps from Recv-6.3 to Recv-6.6 and perform the following steps instead.</w:t>
      </w:r>
    </w:p>
    <w:p w14:paraId="18562DC9" w14:textId="77777777" w:rsidR="000316EA" w:rsidRPr="004B651F" w:rsidRDefault="000316EA" w:rsidP="009B7FF8">
      <w:r w:rsidRPr="004B651F">
        <w:t xml:space="preserve">The Receiver shall find resources, which match all the configured </w:t>
      </w:r>
      <w:r w:rsidRPr="004B651F">
        <w:rPr>
          <w:i/>
          <w:iCs/>
          <w:lang w:eastAsia="ja-JP"/>
        </w:rPr>
        <w:t>filterCriteria</w:t>
      </w:r>
      <w:r w:rsidRPr="004B651F">
        <w:t xml:space="preserve"> and which the Originator has </w:t>
      </w:r>
      <w:r w:rsidR="003E50A3">
        <w:t>"</w:t>
      </w:r>
      <w:r w:rsidRPr="004B651F">
        <w:t>Discover</w:t>
      </w:r>
      <w:r w:rsidR="003E50A3">
        <w:t>"</w:t>
      </w:r>
      <w:r w:rsidRPr="004B651F">
        <w:t xml:space="preserve"> access right, under the addressed resource</w:t>
      </w:r>
      <w:r w:rsidR="003E50A3">
        <w:t>"</w:t>
      </w:r>
      <w:r w:rsidRPr="004B651F">
        <w:t>.</w:t>
      </w:r>
    </w:p>
    <w:p w14:paraId="3D273277" w14:textId="6952CB42" w:rsidR="000316EA" w:rsidRPr="004B651F" w:rsidRDefault="000316EA" w:rsidP="002C5788">
      <w:r w:rsidRPr="004B651F">
        <w:t>In Recv-6.7, the Receiver shall include addresses for all the found resources</w:t>
      </w:r>
      <w:r w:rsidR="003E0D03">
        <w:t xml:space="preserve"> in the CSE-relative resource identifier format</w:t>
      </w:r>
      <w:r w:rsidRPr="004B651F">
        <w:t>.</w:t>
      </w:r>
    </w:p>
    <w:p w14:paraId="23C7CCC9" w14:textId="77777777" w:rsidR="000316EA" w:rsidRPr="004B651F" w:rsidRDefault="000316EA" w:rsidP="00CD7959">
      <w:r w:rsidRPr="004B651F">
        <w:t>The Receiver shall perform Recv-6.8 and the procedure is terminated.</w:t>
      </w:r>
    </w:p>
    <w:p w14:paraId="4307EE6C" w14:textId="77777777" w:rsidR="0059176C" w:rsidRPr="00381942" w:rsidRDefault="000A53D6" w:rsidP="0006714C">
      <w:pPr>
        <w:pStyle w:val="Heading4"/>
        <w:numPr>
          <w:ilvl w:val="3"/>
          <w:numId w:val="112"/>
        </w:numPr>
        <w:rPr>
          <w:lang w:eastAsia="ja-JP"/>
        </w:rPr>
      </w:pPr>
      <w:bookmarkStart w:id="1578" w:name="_Ref402442893"/>
      <w:bookmarkStart w:id="1579" w:name="_Toc410308966"/>
      <w:bookmarkStart w:id="1580" w:name="_Toc458619368"/>
      <w:bookmarkStart w:id="1581" w:name="_Toc474219394"/>
      <w:bookmarkStart w:id="1582" w:name="_Toc462064486"/>
      <w:commentRangeStart w:id="1583"/>
      <w:r w:rsidRPr="00381942">
        <w:rPr>
          <w:lang w:eastAsia="ja-JP"/>
        </w:rPr>
        <w:t>Check authorization of</w:t>
      </w:r>
      <w:r w:rsidR="005360DF" w:rsidRPr="00381942">
        <w:rPr>
          <w:lang w:eastAsia="ja-JP"/>
        </w:rPr>
        <w:t xml:space="preserve"> the </w:t>
      </w:r>
      <w:r w:rsidR="008667E8">
        <w:rPr>
          <w:lang w:eastAsia="ja-JP"/>
        </w:rPr>
        <w:t>o</w:t>
      </w:r>
      <w:r w:rsidR="005360DF" w:rsidRPr="00381942">
        <w:rPr>
          <w:lang w:eastAsia="ja-JP"/>
        </w:rPr>
        <w:t>riginator</w:t>
      </w:r>
      <w:bookmarkEnd w:id="1578"/>
      <w:bookmarkEnd w:id="1579"/>
      <w:bookmarkEnd w:id="1580"/>
      <w:commentRangeEnd w:id="1583"/>
      <w:r w:rsidR="0018018E">
        <w:rPr>
          <w:rStyle w:val="CommentReference"/>
          <w:rFonts w:ascii="Times New Roman" w:hAnsi="Times New Roman"/>
        </w:rPr>
        <w:commentReference w:id="1583"/>
      </w:r>
      <w:bookmarkEnd w:id="1581"/>
      <w:bookmarkEnd w:id="1582"/>
    </w:p>
    <w:p w14:paraId="22526FF1" w14:textId="77777777" w:rsidR="0059176C" w:rsidRPr="000D3241" w:rsidRDefault="0059176C" w:rsidP="0059176C">
      <w:pPr>
        <w:rPr>
          <w:lang w:eastAsia="ko-KR"/>
        </w:rPr>
      </w:pPr>
      <w:r w:rsidRPr="00152E68">
        <w:rPr>
          <w:lang w:eastAsia="ko-KR"/>
        </w:rPr>
        <w:t xml:space="preserve">Depending on the target resource type, the Hosting CSE shall use </w:t>
      </w:r>
      <w:r w:rsidRPr="00152E68">
        <w:rPr>
          <w:i/>
          <w:lang w:eastAsia="ko-KR"/>
        </w:rPr>
        <w:t>accessControlPolicyIDs</w:t>
      </w:r>
      <w:r w:rsidRPr="000D3241">
        <w:rPr>
          <w:lang w:eastAsia="ko-KR"/>
        </w:rPr>
        <w:t xml:space="preserve"> of the different resources.</w:t>
      </w:r>
    </w:p>
    <w:p w14:paraId="223B667C" w14:textId="1E2952BB" w:rsidR="007D5F8F" w:rsidRPr="00B03C47" w:rsidRDefault="007D5F8F" w:rsidP="00E73EDD">
      <w:pPr>
        <w:pStyle w:val="B1"/>
      </w:pPr>
      <w:r>
        <w:rPr>
          <w:lang w:eastAsia="ko-KR"/>
        </w:rPr>
        <w:t>If the</w:t>
      </w:r>
      <w:r w:rsidR="0059176C" w:rsidRPr="00857146">
        <w:t xml:space="preserve"> resource</w:t>
      </w:r>
      <w:r>
        <w:rPr>
          <w:lang w:eastAsia="ko-KR"/>
        </w:rPr>
        <w:t xml:space="preserve"> </w:t>
      </w:r>
      <w:r w:rsidRPr="007D5F8F">
        <w:rPr>
          <w:lang w:eastAsia="ko-KR"/>
        </w:rPr>
        <w:t xml:space="preserve">type doesn't have the </w:t>
      </w:r>
      <w:r w:rsidRPr="00D60A9F">
        <w:rPr>
          <w:i/>
          <w:iCs/>
          <w:lang w:eastAsia="ko-KR"/>
        </w:rPr>
        <w:t>accessControlPolicyIDs</w:t>
      </w:r>
      <w:r w:rsidRPr="007D5F8F">
        <w:rPr>
          <w:lang w:eastAsia="ko-KR"/>
        </w:rPr>
        <w:t xml:space="preserve"> attribute definition</w:t>
      </w:r>
      <w:r w:rsidR="0059176C" w:rsidRPr="00857146">
        <w:t xml:space="preserve">, the Hosting CSE shall evaluate the </w:t>
      </w:r>
      <w:r w:rsidR="0059176C" w:rsidRPr="00857146">
        <w:rPr>
          <w:i/>
        </w:rPr>
        <w:t>accessControlPolicyIDs</w:t>
      </w:r>
      <w:r w:rsidR="0059176C" w:rsidRPr="00857146">
        <w:t xml:space="preserve"> </w:t>
      </w:r>
      <w:r>
        <w:rPr>
          <w:lang w:eastAsia="ko-KR"/>
        </w:rPr>
        <w:t>associated with</w:t>
      </w:r>
      <w:r w:rsidR="0059176C" w:rsidRPr="00857146">
        <w:t xml:space="preserve"> the parent </w:t>
      </w:r>
      <w:r>
        <w:rPr>
          <w:lang w:eastAsia="ko-KR"/>
        </w:rPr>
        <w:t xml:space="preserve">of that resourfce </w:t>
      </w:r>
      <w:r w:rsidRPr="00D60A9F">
        <w:rPr>
          <w:rFonts w:eastAsia="Arial Unicode MS"/>
        </w:rPr>
        <w:t>(</w:t>
      </w:r>
      <w:r w:rsidRPr="007D5F8F">
        <w:rPr>
          <w:lang w:eastAsia="ko-KR"/>
        </w:rPr>
        <w:t>e.g.  for &lt;schedule&gt;, &lt;oldest&gt;,</w:t>
      </w:r>
      <w:r w:rsidR="0059176C" w:rsidRPr="00857146">
        <w:t xml:space="preserve"> &lt;latest&gt;, &lt;contentInstance</w:t>
      </w:r>
      <w:r>
        <w:rPr>
          <w:lang w:eastAsia="ko-KR"/>
        </w:rPr>
        <w:t>&gt;)</w:t>
      </w:r>
    </w:p>
    <w:p w14:paraId="7B824602" w14:textId="320098AF" w:rsidR="0059176C" w:rsidRPr="00B03C47" w:rsidRDefault="007D5F8F" w:rsidP="00BC4303">
      <w:pPr>
        <w:pStyle w:val="B1"/>
      </w:pPr>
      <w:r>
        <w:t>Some resources provide specific handling for</w:t>
      </w:r>
      <w:r w:rsidR="0059176C" w:rsidRPr="00857146">
        <w:t xml:space="preserve"> the </w:t>
      </w:r>
      <w:r w:rsidR="0059176C" w:rsidRPr="00857146">
        <w:rPr>
          <w:i/>
        </w:rPr>
        <w:t>accessControlPolicyIDs</w:t>
      </w:r>
      <w:r w:rsidR="0059176C" w:rsidRPr="00857146">
        <w:t xml:space="preserve"> </w:t>
      </w:r>
      <w:r>
        <w:t>attribute, for such resources these procedures are to be followed (e.g. handling given in TS-0001 clause 9.6 for</w:t>
      </w:r>
      <w:r w:rsidR="0059176C" w:rsidRPr="00857146">
        <w:t xml:space="preserve"> &lt;container</w:t>
      </w:r>
      <w:r>
        <w:t>&gt;,</w:t>
      </w:r>
      <w:r w:rsidR="0059176C" w:rsidRPr="00857146">
        <w:t xml:space="preserve"> &lt;m2mServiceSubscriptionProfile</w:t>
      </w:r>
      <w:r>
        <w:t>&gt;, &lt;serviceSubscribedNode&gt;).</w:t>
      </w:r>
    </w:p>
    <w:p w14:paraId="4FC4C1AC" w14:textId="3C421209" w:rsidR="0059176C" w:rsidRPr="00B03C47" w:rsidRDefault="0059176C" w:rsidP="00BC4303">
      <w:pPr>
        <w:pStyle w:val="B1"/>
      </w:pPr>
      <w:r w:rsidRPr="00B03C47">
        <w:t xml:space="preserve">For other resources, the Hosting CSE shall evaluate the </w:t>
      </w:r>
      <w:r w:rsidRPr="00B03C47">
        <w:rPr>
          <w:i/>
        </w:rPr>
        <w:t>accessControlPolicyIDs</w:t>
      </w:r>
      <w:r w:rsidRPr="00B03C47">
        <w:t xml:space="preserve"> of the resource.</w:t>
      </w:r>
      <w:r w:rsidR="007D5F8F" w:rsidRPr="00B03C47">
        <w:t xml:space="preserve"> </w:t>
      </w:r>
      <w:r w:rsidR="007D5F8F">
        <w:rPr>
          <w:lang w:eastAsia="ko-KR"/>
        </w:rPr>
        <w:t xml:space="preserve">In case </w:t>
      </w:r>
      <w:r w:rsidR="007D5F8F">
        <w:rPr>
          <w:i/>
          <w:iCs/>
          <w:lang w:eastAsia="ko-KR"/>
        </w:rPr>
        <w:t>accessControlPolicyIDs</w:t>
      </w:r>
      <w:r w:rsidR="007D5F8F">
        <w:rPr>
          <w:lang w:eastAsia="ko-KR"/>
        </w:rPr>
        <w:t xml:space="preserve"> attribute value is not set, or does not point to a valid resource or is not reachable then system default policies shall apply.</w:t>
      </w:r>
    </w:p>
    <w:p w14:paraId="4A46C291" w14:textId="77777777" w:rsidR="0059176C" w:rsidRPr="00152E68" w:rsidRDefault="0059176C" w:rsidP="0059176C">
      <w:pPr>
        <w:rPr>
          <w:lang w:eastAsia="ko-KR"/>
        </w:rPr>
      </w:pPr>
      <w:r w:rsidRPr="00152E68">
        <w:rPr>
          <w:lang w:eastAsia="ko-KR"/>
        </w:rPr>
        <w:t>The evaluation procedure shall be performed as following:</w:t>
      </w:r>
    </w:p>
    <w:p w14:paraId="17A321C6" w14:textId="77777777" w:rsidR="0059176C" w:rsidRPr="00911AE0" w:rsidRDefault="0059176C" w:rsidP="0006714C">
      <w:pPr>
        <w:numPr>
          <w:ilvl w:val="0"/>
          <w:numId w:val="76"/>
        </w:numPr>
        <w:rPr>
          <w:lang w:eastAsia="ko-KR"/>
        </w:rPr>
      </w:pPr>
      <w:r w:rsidRPr="000D3241">
        <w:rPr>
          <w:lang w:eastAsia="ko-KR"/>
        </w:rPr>
        <w:t xml:space="preserve"> The Hosting CSE retrieves the access control rules f</w:t>
      </w:r>
      <w:r w:rsidRPr="002D5B62">
        <w:rPr>
          <w:lang w:eastAsia="ko-KR"/>
        </w:rPr>
        <w:t xml:space="preserve">rom </w:t>
      </w:r>
      <w:r w:rsidRPr="002D5B62">
        <w:rPr>
          <w:i/>
          <w:lang w:eastAsia="ko-KR"/>
        </w:rPr>
        <w:t>privilege</w:t>
      </w:r>
      <w:r w:rsidRPr="002A44A6">
        <w:rPr>
          <w:lang w:eastAsia="ko-KR"/>
        </w:rPr>
        <w:t xml:space="preserve"> attribute of the &lt;accessControlPolicy&gt; which is linked as the </w:t>
      </w:r>
      <w:r w:rsidRPr="00DA60F0">
        <w:rPr>
          <w:i/>
          <w:lang w:eastAsia="ko-KR"/>
        </w:rPr>
        <w:t>accessControlPolicyIDs</w:t>
      </w:r>
      <w:r w:rsidRPr="00DA60F0">
        <w:rPr>
          <w:lang w:eastAsia="ko-KR"/>
        </w:rPr>
        <w:t xml:space="preserve">. If the target is &lt;accessControlPolicy&gt; resource, it retrieves the rules from </w:t>
      </w:r>
      <w:r w:rsidRPr="00DA60F0">
        <w:rPr>
          <w:i/>
          <w:lang w:eastAsia="ko-KR"/>
        </w:rPr>
        <w:t>selfPrivilege</w:t>
      </w:r>
      <w:r w:rsidRPr="00911AE0">
        <w:rPr>
          <w:lang w:eastAsia="ko-KR"/>
        </w:rPr>
        <w:t xml:space="preserve"> attribute instead.</w:t>
      </w:r>
    </w:p>
    <w:p w14:paraId="68536E63" w14:textId="77777777" w:rsidR="0059176C" w:rsidRPr="005F3EC0" w:rsidRDefault="0059176C" w:rsidP="0006714C">
      <w:pPr>
        <w:numPr>
          <w:ilvl w:val="0"/>
          <w:numId w:val="76"/>
        </w:numPr>
        <w:rPr>
          <w:lang w:eastAsia="ko-KR"/>
        </w:rPr>
      </w:pPr>
      <w:r w:rsidRPr="005F3EC0">
        <w:rPr>
          <w:lang w:eastAsia="ko-KR"/>
        </w:rPr>
        <w:t xml:space="preserve"> The Hosting CSE checks the following conditions for the access control rules. If there is any rule </w:t>
      </w:r>
      <w:r w:rsidR="003A5B1B" w:rsidRPr="008667E8">
        <w:rPr>
          <w:lang w:eastAsia="ko-KR"/>
        </w:rPr>
        <w:t>satisfying</w:t>
      </w:r>
      <w:r w:rsidRPr="008667E8">
        <w:rPr>
          <w:lang w:eastAsia="ko-KR"/>
        </w:rPr>
        <w:t xml:space="preserve"> all conditions then the evaluation is successful, otherwise it is failed. For more details, see the clause 7.1.5 in </w:t>
      </w:r>
      <w:r w:rsidR="005E52C1" w:rsidRPr="004B651F">
        <w:t>TS-0003</w:t>
      </w:r>
      <w:r w:rsidRPr="005F3EC0">
        <w:rPr>
          <w:lang w:eastAsia="ko-KR"/>
        </w:rPr>
        <w:t xml:space="preserve"> [</w:t>
      </w:r>
      <w:r w:rsidR="005E52C1">
        <w:fldChar w:fldCharType="begin"/>
      </w:r>
      <w:r w:rsidR="005E52C1">
        <w:rPr>
          <w:lang w:eastAsia="ko-KR"/>
        </w:rPr>
        <w:instrText xml:space="preserve"> REF REF_oneM2M_TS0003 \h </w:instrText>
      </w:r>
      <w:r w:rsidR="005E52C1">
        <w:fldChar w:fldCharType="separate"/>
      </w:r>
      <w:r w:rsidR="00D345B7">
        <w:rPr>
          <w:noProof/>
        </w:rPr>
        <w:t>7</w:t>
      </w:r>
      <w:r w:rsidR="005E52C1">
        <w:fldChar w:fldCharType="end"/>
      </w:r>
      <w:r w:rsidRPr="005F3EC0">
        <w:rPr>
          <w:lang w:eastAsia="ko-KR"/>
        </w:rPr>
        <w:t>].</w:t>
      </w:r>
    </w:p>
    <w:p w14:paraId="63BEB46A" w14:textId="77777777" w:rsidR="0059176C" w:rsidRPr="00B03C47" w:rsidRDefault="0059176C" w:rsidP="00BC4303">
      <w:pPr>
        <w:pStyle w:val="B1"/>
      </w:pPr>
      <w:r w:rsidRPr="00B03C47">
        <w:t xml:space="preserve"> </w:t>
      </w:r>
      <w:r w:rsidRPr="00B03C47">
        <w:rPr>
          <w:i/>
        </w:rPr>
        <w:t>accessControlOriginators</w:t>
      </w:r>
      <w:r w:rsidRPr="00B03C47">
        <w:t xml:space="preserve"> of the rule includes the Originator information. </w:t>
      </w:r>
    </w:p>
    <w:p w14:paraId="261C284B" w14:textId="77777777" w:rsidR="0059176C" w:rsidRPr="00B03C47" w:rsidRDefault="0059176C" w:rsidP="00BC4303">
      <w:pPr>
        <w:pStyle w:val="B1"/>
      </w:pPr>
      <w:r w:rsidRPr="00B03C47">
        <w:t xml:space="preserve"> </w:t>
      </w:r>
      <w:r w:rsidRPr="00B03C47">
        <w:rPr>
          <w:i/>
        </w:rPr>
        <w:t>accessControlContexts</w:t>
      </w:r>
      <w:r w:rsidRPr="00B03C47">
        <w:t xml:space="preserve"> of the rule includes the request context, if the rule includes the </w:t>
      </w:r>
      <w:r w:rsidRPr="00B03C47">
        <w:rPr>
          <w:i/>
        </w:rPr>
        <w:t>accessControlContexts</w:t>
      </w:r>
    </w:p>
    <w:p w14:paraId="21427A4C" w14:textId="77777777" w:rsidR="0059176C" w:rsidRPr="00B03C47" w:rsidRDefault="0059176C" w:rsidP="00BC4303">
      <w:pPr>
        <w:pStyle w:val="B1"/>
      </w:pPr>
      <w:r w:rsidRPr="00B03C47">
        <w:t xml:space="preserve"> </w:t>
      </w:r>
      <w:r w:rsidRPr="00B03C47">
        <w:rPr>
          <w:i/>
        </w:rPr>
        <w:t>accessControlOperations</w:t>
      </w:r>
      <w:r w:rsidRPr="00B03C47">
        <w:t xml:space="preserve"> of the rule matches the operation type of the request. </w:t>
      </w:r>
    </w:p>
    <w:p w14:paraId="0E5A802B" w14:textId="77777777" w:rsidR="005B2E0F" w:rsidRDefault="0059176C" w:rsidP="00381942">
      <w:pPr>
        <w:rPr>
          <w:lang w:eastAsia="ko-KR"/>
        </w:rPr>
      </w:pPr>
      <w:r w:rsidRPr="00152E68">
        <w:rPr>
          <w:lang w:eastAsia="ko-KR"/>
        </w:rPr>
        <w:t>I</w:t>
      </w:r>
      <w:r w:rsidR="005360DF" w:rsidRPr="00152E68">
        <w:rPr>
          <w:lang w:eastAsia="ko-KR"/>
        </w:rPr>
        <w:t xml:space="preserve">f the </w:t>
      </w:r>
      <w:r w:rsidRPr="000D3241">
        <w:rPr>
          <w:lang w:eastAsia="ko-KR"/>
        </w:rPr>
        <w:t>evaluation failed, then aut</w:t>
      </w:r>
      <w:r w:rsidRPr="002D5B62">
        <w:rPr>
          <w:lang w:eastAsia="ko-KR"/>
        </w:rPr>
        <w:t>horization failure information shall be returned to the Originator.</w:t>
      </w:r>
      <w:bookmarkStart w:id="1584" w:name="_Ref394271081"/>
    </w:p>
    <w:p w14:paraId="40F39AD5" w14:textId="77777777" w:rsidR="0066042D" w:rsidRDefault="0066042D" w:rsidP="0006714C">
      <w:pPr>
        <w:pStyle w:val="Heading4"/>
        <w:numPr>
          <w:ilvl w:val="3"/>
          <w:numId w:val="112"/>
        </w:numPr>
        <w:rPr>
          <w:lang w:eastAsia="ja-JP"/>
        </w:rPr>
      </w:pPr>
      <w:bookmarkStart w:id="1585" w:name="_Ref420601036"/>
      <w:bookmarkStart w:id="1586" w:name="_Toc458619369"/>
      <w:bookmarkStart w:id="1587" w:name="_Toc474219395"/>
      <w:bookmarkStart w:id="1588" w:name="_Toc462064487"/>
      <w:r w:rsidRPr="0066042D">
        <w:rPr>
          <w:lang w:eastAsia="ja-JP"/>
        </w:rPr>
        <w:t>Send response primitive</w:t>
      </w:r>
      <w:bookmarkEnd w:id="1585"/>
      <w:bookmarkEnd w:id="1586"/>
      <w:bookmarkEnd w:id="1587"/>
      <w:bookmarkEnd w:id="1588"/>
    </w:p>
    <w:p w14:paraId="5C87B378" w14:textId="5658243F" w:rsidR="00E54C2E" w:rsidRPr="00E54C2E" w:rsidRDefault="0066042D" w:rsidP="00E54C2E">
      <w:pPr>
        <w:rPr>
          <w:lang w:eastAsia="ja-JP"/>
        </w:rPr>
      </w:pPr>
      <w:r w:rsidRPr="00F62A1D">
        <w:rPr>
          <w:rFonts w:eastAsia="Arial Unicode MS"/>
        </w:rPr>
        <w:t xml:space="preserve">A Response primitive shall be sent back to the </w:t>
      </w:r>
      <w:r>
        <w:rPr>
          <w:rFonts w:eastAsia="Arial Unicode MS" w:hint="eastAsia"/>
          <w:lang w:eastAsia="ko-KR"/>
        </w:rPr>
        <w:t>O</w:t>
      </w:r>
      <w:r w:rsidRPr="00F62A1D">
        <w:rPr>
          <w:rFonts w:eastAsia="Arial Unicode MS"/>
        </w:rPr>
        <w:t>riginator.</w:t>
      </w:r>
      <w:r>
        <w:rPr>
          <w:rFonts w:eastAsia="Arial Unicode MS" w:hint="eastAsia"/>
          <w:lang w:eastAsia="ko-KR"/>
        </w:rPr>
        <w:t xml:space="preserve"> If the primitive is successful response and the </w:t>
      </w:r>
      <w:r w:rsidRPr="00F83A49">
        <w:rPr>
          <w:rFonts w:eastAsia="Arial Unicode MS" w:hint="eastAsia"/>
          <w:b/>
          <w:i/>
          <w:lang w:eastAsia="ko-KR"/>
        </w:rPr>
        <w:t>Result Expiration Timestamp</w:t>
      </w:r>
      <w:r>
        <w:rPr>
          <w:rFonts w:eastAsia="Arial Unicode MS" w:hint="eastAsia"/>
          <w:b/>
          <w:i/>
          <w:lang w:eastAsia="ko-KR"/>
        </w:rPr>
        <w:t xml:space="preserve"> </w:t>
      </w:r>
      <w:r w:rsidRPr="00896AEF">
        <w:rPr>
          <w:rFonts w:eastAsia="Arial Unicode MS" w:hint="eastAsia"/>
          <w:lang w:eastAsia="ko-KR"/>
        </w:rPr>
        <w:t>is given</w:t>
      </w:r>
      <w:r>
        <w:rPr>
          <w:rFonts w:eastAsia="Arial Unicode MS" w:hint="eastAsia"/>
          <w:lang w:eastAsia="ko-KR"/>
        </w:rPr>
        <w:t xml:space="preserve"> in the request, then the Hosting CSE </w:t>
      </w:r>
      <w:ins w:id="1589" w:author="Miguel Angel Reina Ortega" w:date="2017-02-07T09:46:00Z">
        <w:r w:rsidR="00C325FA">
          <w:rPr>
            <w:rFonts w:eastAsia="Arial Unicode MS"/>
            <w:lang w:eastAsia="ko-KR"/>
          </w:rPr>
          <w:t xml:space="preserve">or Transit CSE </w:t>
        </w:r>
      </w:ins>
      <w:r>
        <w:rPr>
          <w:rFonts w:eastAsia="Arial Unicode MS" w:hint="eastAsia"/>
          <w:lang w:eastAsia="ko-KR"/>
        </w:rPr>
        <w:t xml:space="preserve">should send the primitive before the </w:t>
      </w:r>
      <w:r w:rsidRPr="00896AEF">
        <w:rPr>
          <w:rFonts w:eastAsia="Arial Unicode MS" w:hint="eastAsia"/>
          <w:b/>
          <w:i/>
          <w:lang w:eastAsia="ko-KR"/>
        </w:rPr>
        <w:t>Result Expiration Timestamp</w:t>
      </w:r>
      <w:r>
        <w:rPr>
          <w:rFonts w:eastAsia="Arial Unicode MS" w:hint="eastAsia"/>
          <w:lang w:eastAsia="ko-KR"/>
        </w:rPr>
        <w:t>.</w:t>
      </w:r>
    </w:p>
    <w:p w14:paraId="5CFCF77B" w14:textId="77777777" w:rsidR="008F2FB0" w:rsidRPr="00381942" w:rsidRDefault="008F2FB0" w:rsidP="0006714C">
      <w:pPr>
        <w:pStyle w:val="Heading4"/>
        <w:numPr>
          <w:ilvl w:val="3"/>
          <w:numId w:val="112"/>
        </w:numPr>
        <w:rPr>
          <w:lang w:eastAsia="ja-JP"/>
        </w:rPr>
      </w:pPr>
      <w:bookmarkStart w:id="1590" w:name="_Toc458619370"/>
      <w:bookmarkStart w:id="1591" w:name="_Toc474219396"/>
      <w:bookmarkStart w:id="1592" w:name="_Toc462064488"/>
      <w:r w:rsidRPr="000F4C98">
        <w:rPr>
          <w:lang w:eastAsia="ja-JP"/>
        </w:rPr>
        <w:t>Using Filter Criteria for identification of target resources</w:t>
      </w:r>
      <w:bookmarkEnd w:id="1590"/>
      <w:bookmarkEnd w:id="1591"/>
      <w:bookmarkEnd w:id="1592"/>
    </w:p>
    <w:p w14:paraId="6FAF114F" w14:textId="77777777" w:rsidR="008F2FB0" w:rsidRPr="000F4C98" w:rsidRDefault="008F2FB0" w:rsidP="008F2FB0">
      <w:r w:rsidRPr="000F4C98">
        <w:t xml:space="preserve">When the </w:t>
      </w:r>
      <w:r w:rsidRPr="00CC45B0">
        <w:rPr>
          <w:rStyle w:val="oneM2M-primitive-parameter-name"/>
        </w:rPr>
        <w:t>Filter Criteria</w:t>
      </w:r>
      <w:r w:rsidRPr="000F4C98">
        <w:t xml:space="preserve"> primitive parameter is present in a request primitive, it shall be applied for identification of the applicable target resources of the respective operation. This may apply to Retrieve, Delete and Discovery operations as specified in clauses </w:t>
      </w:r>
      <w:r>
        <w:fldChar w:fldCharType="begin"/>
      </w:r>
      <w:r>
        <w:instrText xml:space="preserve"> REF _Ref402444129 \r \h </w:instrText>
      </w:r>
      <w:r>
        <w:fldChar w:fldCharType="separate"/>
      </w:r>
      <w:r w:rsidR="00D345B7">
        <w:t>7.3.3.6</w:t>
      </w:r>
      <w:r>
        <w:fldChar w:fldCharType="end"/>
      </w:r>
      <w:r>
        <w:t xml:space="preserve">, </w:t>
      </w:r>
      <w:r>
        <w:fldChar w:fldCharType="begin"/>
      </w:r>
      <w:r>
        <w:instrText xml:space="preserve"> REF _Ref402444157 \r \h </w:instrText>
      </w:r>
      <w:r>
        <w:fldChar w:fldCharType="separate"/>
      </w:r>
      <w:r w:rsidR="00D345B7">
        <w:t>7.3.3.8</w:t>
      </w:r>
      <w:r>
        <w:fldChar w:fldCharType="end"/>
      </w:r>
      <w:r w:rsidRPr="000F4C98">
        <w:t xml:space="preserve"> and </w:t>
      </w:r>
      <w:r>
        <w:fldChar w:fldCharType="begin"/>
      </w:r>
      <w:r>
        <w:instrText xml:space="preserve"> REF _Ref420572185 \r \h </w:instrText>
      </w:r>
      <w:r>
        <w:fldChar w:fldCharType="separate"/>
      </w:r>
      <w:r w:rsidR="00D345B7">
        <w:t>7.3.3.14</w:t>
      </w:r>
      <w:r>
        <w:fldChar w:fldCharType="end"/>
      </w:r>
      <w:r w:rsidRPr="000F4C98">
        <w:t>, respectively.</w:t>
      </w:r>
    </w:p>
    <w:p w14:paraId="4DBAA91A" w14:textId="77777777" w:rsidR="00BF7B2E" w:rsidRDefault="008F2FB0" w:rsidP="008F2FB0">
      <w:r w:rsidRPr="000F4C98">
        <w:t xml:space="preserve">The </w:t>
      </w:r>
      <w:r w:rsidRPr="00CC45B0">
        <w:rPr>
          <w:rStyle w:val="oneM2M-primitive-parameter-name"/>
        </w:rPr>
        <w:t>Filter Criteria</w:t>
      </w:r>
      <w:r w:rsidRPr="000F4C98">
        <w:t xml:space="preserve"> primitive parameter defines conditions on resource attributes. Resources matching the conditions shall be selected as target of the operation. </w:t>
      </w:r>
      <w:r>
        <w:fldChar w:fldCharType="begin"/>
      </w:r>
      <w:r>
        <w:instrText xml:space="preserve"> REF _Ref420576555 \h </w:instrText>
      </w:r>
      <w:r>
        <w:fldChar w:fldCharType="separate"/>
      </w:r>
      <w:r w:rsidR="00D345B7" w:rsidRPr="00223C7C">
        <w:rPr>
          <w:rFonts w:eastAsia="Malgun Gothic"/>
          <w:lang w:eastAsia="ko-KR"/>
        </w:rPr>
        <w:t xml:space="preserve">Table </w:t>
      </w:r>
      <w:r w:rsidR="00D345B7">
        <w:rPr>
          <w:noProof/>
        </w:rPr>
        <w:t>7.3.3.17</w:t>
      </w:r>
      <w:r w:rsidR="00D345B7" w:rsidRPr="00381942">
        <w:noBreakHyphen/>
      </w:r>
      <w:r w:rsidR="00D345B7">
        <w:rPr>
          <w:noProof/>
        </w:rPr>
        <w:t>1</w:t>
      </w:r>
      <w:r>
        <w:fldChar w:fldCharType="end"/>
      </w:r>
      <w:r w:rsidRPr="000F4C98">
        <w:t xml:space="preserve"> summarizes the various filter criteria and conditions. Each row in the table represents a different filter condition type.</w:t>
      </w:r>
    </w:p>
    <w:p w14:paraId="2A37E58F" w14:textId="0CF62F61" w:rsidR="008F2FB0" w:rsidRPr="000F4C98" w:rsidRDefault="008F2FB0" w:rsidP="008F2FB0">
      <w:r w:rsidRPr="000F4C98">
        <w:t xml:space="preserve">If multiple conditions of the same type (i.e. same condition tag) are present in the Filter Criteria parameter, these shall be combined by applying Boolean OR operation. This applies to condition tags labels, resourceType, contentType or attribute for multiplicity n &gt; 1. </w:t>
      </w:r>
    </w:p>
    <w:p w14:paraId="3D6E5B1E" w14:textId="77777777" w:rsidR="008F2FB0" w:rsidRPr="000F4C98" w:rsidRDefault="008F2FB0" w:rsidP="008F2FB0">
      <w:r w:rsidRPr="000F4C98">
        <w:t xml:space="preserve">If multiple conditions of different type (i.e. different condition tags) are present in the Filter Criteria parameter, these shall be satisfied all to pass the overall combined filter condition, i.e. the combined condition shall be derived by applying Boolean AND operation across each individual condition. </w:t>
      </w:r>
    </w:p>
    <w:p w14:paraId="5B84430D" w14:textId="77777777" w:rsidR="00BF7B2E" w:rsidRDefault="00BF7B2E" w:rsidP="00BF7B2E">
      <w:r>
        <w:t xml:space="preserve">Example:  </w:t>
      </w:r>
    </w:p>
    <w:p w14:paraId="7C0D2701" w14:textId="77777777" w:rsidR="00BF7B2E" w:rsidRDefault="00BF7B2E" w:rsidP="0006714C">
      <w:pPr>
        <w:numPr>
          <w:ilvl w:val="0"/>
          <w:numId w:val="166"/>
        </w:numPr>
      </w:pPr>
      <w:r w:rsidRPr="00BA2BAF">
        <w:rPr>
          <w:b/>
          <w:i/>
        </w:rPr>
        <w:t>label</w:t>
      </w:r>
      <w:r>
        <w:t xml:space="preserve">=floor1, </w:t>
      </w:r>
      <w:r w:rsidRPr="00BA2BAF">
        <w:rPr>
          <w:b/>
          <w:i/>
        </w:rPr>
        <w:t>stateTagSmall</w:t>
      </w:r>
      <w:r w:rsidR="00A541D6">
        <w:rPr>
          <w:b/>
          <w:i/>
        </w:rPr>
        <w:t>er</w:t>
      </w:r>
      <w:r>
        <w:t>=3  will match if both conditions are true</w:t>
      </w:r>
    </w:p>
    <w:p w14:paraId="1F9E570A" w14:textId="77777777" w:rsidR="00BF7B2E" w:rsidRPr="000D0E8B" w:rsidRDefault="00BF7B2E" w:rsidP="0006714C">
      <w:pPr>
        <w:numPr>
          <w:ilvl w:val="0"/>
          <w:numId w:val="166"/>
        </w:numPr>
      </w:pPr>
      <w:r w:rsidRPr="00BF7B2E">
        <w:rPr>
          <w:b/>
          <w:i/>
        </w:rPr>
        <w:t>label</w:t>
      </w:r>
      <w:r w:rsidRPr="00BF7B2E">
        <w:t xml:space="preserve">=floor1, </w:t>
      </w:r>
      <w:r w:rsidRPr="00BF7B2E">
        <w:rPr>
          <w:b/>
          <w:i/>
        </w:rPr>
        <w:t>stateTagSmall</w:t>
      </w:r>
      <w:r w:rsidR="00A541D6">
        <w:rPr>
          <w:b/>
          <w:i/>
        </w:rPr>
        <w:t>er</w:t>
      </w:r>
      <w:r w:rsidRPr="00BF7B2E">
        <w:t xml:space="preserve">=3, </w:t>
      </w:r>
      <w:r w:rsidRPr="00DA00C5">
        <w:rPr>
          <w:b/>
          <w:i/>
        </w:rPr>
        <w:t>label</w:t>
      </w:r>
      <w:r w:rsidRPr="000D0E8B">
        <w:t xml:space="preserve">=floor2  will match if a resource has either “floor1” OR “floor2” AND stateTagSmaller than 3.  </w:t>
      </w:r>
    </w:p>
    <w:p w14:paraId="1C88B8C6" w14:textId="77777777" w:rsidR="008F2FB0" w:rsidRDefault="008F2FB0" w:rsidP="008F2FB0">
      <w:pPr>
        <w:pStyle w:val="TH"/>
        <w:rPr>
          <w:rFonts w:eastAsia="Malgun Gothic"/>
          <w:lang w:eastAsia="ko-KR"/>
        </w:rPr>
      </w:pPr>
      <w:bookmarkStart w:id="1593" w:name="_Ref420576555"/>
      <w:bookmarkStart w:id="1594" w:name="_Toc458619857"/>
      <w:r w:rsidRPr="00223C7C">
        <w:rPr>
          <w:rFonts w:eastAsia="Malgun Gothic"/>
          <w:lang w:eastAsia="ko-KR"/>
        </w:rPr>
        <w:t xml:space="preserve">Table </w:t>
      </w:r>
      <w:r w:rsidRPr="00D94A42">
        <w:fldChar w:fldCharType="begin"/>
      </w:r>
      <w:r w:rsidRPr="00D94A42">
        <w:instrText xml:space="preserve"> STYLEREF </w:instrText>
      </w:r>
      <w:r w:rsidRPr="00B03C47">
        <w:instrText>4</w:instrText>
      </w:r>
      <w:r w:rsidRPr="00D94A42">
        <w:instrText xml:space="preserve"> \s </w:instrText>
      </w:r>
      <w:r w:rsidRPr="00D94A42">
        <w:fldChar w:fldCharType="separate"/>
      </w:r>
      <w:r w:rsidR="00D345B7" w:rsidRPr="00B03C47">
        <w:t>7.3.3.17</w:t>
      </w:r>
      <w:r w:rsidRPr="00D94A42">
        <w:fldChar w:fldCharType="end"/>
      </w:r>
      <w:r w:rsidRPr="00D94A42">
        <w:noBreakHyphen/>
      </w:r>
      <w:r w:rsidRPr="00D94A42">
        <w:fldChar w:fldCharType="begin"/>
      </w:r>
      <w:r w:rsidRPr="00D94A42">
        <w:instrText xml:space="preserve"> SEQ Table \* ARABIC \s </w:instrText>
      </w:r>
      <w:r w:rsidRPr="00B03C47">
        <w:instrText>5</w:instrText>
      </w:r>
      <w:r w:rsidRPr="00D94A42">
        <w:instrText xml:space="preserve"> </w:instrText>
      </w:r>
      <w:r w:rsidRPr="00D94A42">
        <w:fldChar w:fldCharType="separate"/>
      </w:r>
      <w:r w:rsidR="00D345B7" w:rsidRPr="00B03C47">
        <w:t>1</w:t>
      </w:r>
      <w:r w:rsidRPr="00D94A42">
        <w:fldChar w:fldCharType="end"/>
      </w:r>
      <w:bookmarkEnd w:id="1593"/>
      <w:r w:rsidRPr="00223C7C">
        <w:rPr>
          <w:rFonts w:eastAsia="Malgun Gothic"/>
          <w:lang w:eastAsia="ko-KR"/>
        </w:rPr>
        <w:t>: Summary on Filter conditions</w:t>
      </w:r>
      <w:bookmarkEnd w:id="15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157"/>
        <w:gridCol w:w="2735"/>
        <w:gridCol w:w="4040"/>
      </w:tblGrid>
      <w:tr w:rsidR="008F2FB0" w:rsidRPr="000567C4" w14:paraId="1E06EE6E" w14:textId="77777777" w:rsidTr="00B03C47">
        <w:tc>
          <w:tcPr>
            <w:tcW w:w="1707" w:type="dxa"/>
            <w:shd w:val="clear" w:color="auto" w:fill="auto"/>
          </w:tcPr>
          <w:p w14:paraId="44255740" w14:textId="77777777" w:rsidR="008F2FB0" w:rsidRPr="000567C4" w:rsidRDefault="008F2FB0" w:rsidP="000567C4">
            <w:pPr>
              <w:pStyle w:val="TAH"/>
              <w:rPr>
                <w:rFonts w:eastAsia="Malgun Gothic"/>
              </w:rPr>
            </w:pPr>
            <w:r w:rsidRPr="000567C4">
              <w:t>C</w:t>
            </w:r>
            <w:r w:rsidRPr="000567C4">
              <w:rPr>
                <w:rFonts w:hint="eastAsia"/>
              </w:rPr>
              <w:t>ondition Tag</w:t>
            </w:r>
          </w:p>
        </w:tc>
        <w:tc>
          <w:tcPr>
            <w:tcW w:w="1157" w:type="dxa"/>
            <w:shd w:val="clear" w:color="auto" w:fill="auto"/>
          </w:tcPr>
          <w:p w14:paraId="67910B7D" w14:textId="77777777" w:rsidR="008F2FB0" w:rsidRPr="000567C4" w:rsidRDefault="008F2FB0" w:rsidP="000567C4">
            <w:pPr>
              <w:pStyle w:val="TAH"/>
              <w:rPr>
                <w:rFonts w:eastAsia="Malgun Gothic"/>
              </w:rPr>
            </w:pPr>
            <w:r w:rsidRPr="000567C4">
              <w:t>Multiplicity</w:t>
            </w:r>
          </w:p>
        </w:tc>
        <w:tc>
          <w:tcPr>
            <w:tcW w:w="2805" w:type="dxa"/>
            <w:shd w:val="clear" w:color="auto" w:fill="auto"/>
          </w:tcPr>
          <w:p w14:paraId="4272A110" w14:textId="77777777" w:rsidR="008F2FB0" w:rsidRPr="000567C4" w:rsidRDefault="008F2FB0" w:rsidP="000567C4">
            <w:pPr>
              <w:pStyle w:val="TAH"/>
              <w:rPr>
                <w:rFonts w:eastAsia="Malgun Gothic"/>
              </w:rPr>
            </w:pPr>
            <w:r w:rsidRPr="000567C4">
              <w:t xml:space="preserve">Targeted Resource </w:t>
            </w:r>
            <w:r w:rsidRPr="000567C4">
              <w:rPr>
                <w:rFonts w:hint="eastAsia"/>
              </w:rPr>
              <w:t>Attribute</w:t>
            </w:r>
          </w:p>
        </w:tc>
        <w:tc>
          <w:tcPr>
            <w:tcW w:w="4186" w:type="dxa"/>
            <w:shd w:val="clear" w:color="auto" w:fill="auto"/>
          </w:tcPr>
          <w:p w14:paraId="4299B6CF" w14:textId="77777777" w:rsidR="008F2FB0" w:rsidRPr="000567C4" w:rsidRDefault="008F2FB0" w:rsidP="000567C4">
            <w:pPr>
              <w:pStyle w:val="TAH"/>
              <w:rPr>
                <w:rFonts w:eastAsia="Malgun Gothic"/>
              </w:rPr>
            </w:pPr>
            <w:r w:rsidRPr="000567C4">
              <w:t>Matching Condition</w:t>
            </w:r>
          </w:p>
        </w:tc>
      </w:tr>
      <w:tr w:rsidR="008F2FB0" w:rsidRPr="000567C4" w14:paraId="2C8E9882" w14:textId="77777777" w:rsidTr="00B03C47">
        <w:tc>
          <w:tcPr>
            <w:tcW w:w="1707" w:type="dxa"/>
            <w:shd w:val="clear" w:color="auto" w:fill="auto"/>
          </w:tcPr>
          <w:p w14:paraId="0AF5B387" w14:textId="77777777" w:rsidR="008F2FB0" w:rsidRPr="000567C4" w:rsidRDefault="008F2FB0" w:rsidP="000567C4">
            <w:pPr>
              <w:pStyle w:val="TAL"/>
              <w:rPr>
                <w:rFonts w:eastAsia="Malgun Gothic"/>
              </w:rPr>
            </w:pPr>
            <w:r w:rsidRPr="000567C4">
              <w:rPr>
                <w:rFonts w:hint="eastAsia"/>
              </w:rPr>
              <w:t>createdBefore</w:t>
            </w:r>
            <w:r w:rsidRPr="000567C4">
              <w:t xml:space="preserve">, </w:t>
            </w:r>
          </w:p>
        </w:tc>
        <w:tc>
          <w:tcPr>
            <w:tcW w:w="1157" w:type="dxa"/>
            <w:shd w:val="clear" w:color="auto" w:fill="auto"/>
          </w:tcPr>
          <w:p w14:paraId="0EF4F30D" w14:textId="77777777" w:rsidR="008F2FB0" w:rsidRPr="000567C4" w:rsidRDefault="008F2FB0" w:rsidP="000567C4">
            <w:pPr>
              <w:pStyle w:val="TAC"/>
              <w:rPr>
                <w:rFonts w:eastAsia="Malgun Gothic"/>
              </w:rPr>
            </w:pPr>
            <w:r w:rsidRPr="000567C4">
              <w:t>0..1</w:t>
            </w:r>
          </w:p>
        </w:tc>
        <w:tc>
          <w:tcPr>
            <w:tcW w:w="2805" w:type="dxa"/>
            <w:vMerge w:val="restart"/>
            <w:shd w:val="clear" w:color="auto" w:fill="auto"/>
            <w:vAlign w:val="center"/>
          </w:tcPr>
          <w:p w14:paraId="661CE541" w14:textId="77777777" w:rsidR="008F2FB0" w:rsidRPr="000567C4" w:rsidRDefault="008F2FB0" w:rsidP="000567C4">
            <w:pPr>
              <w:pStyle w:val="TAL"/>
              <w:rPr>
                <w:rFonts w:eastAsia="Malgun Gothic"/>
              </w:rPr>
            </w:pPr>
            <w:r w:rsidRPr="000567C4">
              <w:rPr>
                <w:rFonts w:hint="eastAsia"/>
              </w:rPr>
              <w:t>creationTime</w:t>
            </w:r>
          </w:p>
        </w:tc>
        <w:tc>
          <w:tcPr>
            <w:tcW w:w="4186" w:type="dxa"/>
            <w:shd w:val="clear" w:color="auto" w:fill="auto"/>
          </w:tcPr>
          <w:p w14:paraId="7D93DCE7" w14:textId="77777777" w:rsidR="008F2FB0" w:rsidRPr="000567C4" w:rsidRDefault="004C56E7" w:rsidP="000567C4">
            <w:pPr>
              <w:pStyle w:val="TAL"/>
              <w:rPr>
                <w:rFonts w:eastAsia="Malgun Gothic"/>
              </w:rPr>
            </w:pPr>
            <w:r w:rsidRPr="000567C4">
              <w:rPr>
                <w:rFonts w:hint="eastAsia"/>
              </w:rPr>
              <w:t>creationTime &lt; createdBefore</w:t>
            </w:r>
            <w:r w:rsidR="008F2FB0" w:rsidRPr="000567C4">
              <w:t>, see c</w:t>
            </w:r>
            <w:r w:rsidR="008F2FB0" w:rsidRPr="000567C4">
              <w:rPr>
                <w:rFonts w:hint="eastAsia"/>
              </w:rPr>
              <w:t>lause</w:t>
            </w:r>
            <w:r w:rsidR="008F2FB0" w:rsidRPr="000567C4">
              <w:t xml:space="preserve"> </w:t>
            </w:r>
            <w:r w:rsidR="00EF55E0" w:rsidRPr="000567C4">
              <w:fldChar w:fldCharType="begin"/>
            </w:r>
            <w:r w:rsidR="00EF55E0" w:rsidRPr="000567C4">
              <w:instrText xml:space="preserve"> REF _Ref420577108 \r \h </w:instrText>
            </w:r>
            <w:r w:rsidR="00EF55E0" w:rsidRPr="000567C4">
              <w:fldChar w:fldCharType="separate"/>
            </w:r>
            <w:r w:rsidR="00D345B7">
              <w:t>7.3.3.17.1</w:t>
            </w:r>
            <w:r w:rsidR="00EF55E0" w:rsidRPr="000567C4">
              <w:fldChar w:fldCharType="end"/>
            </w:r>
            <w:r w:rsidR="001E54D4">
              <w:t>.</w:t>
            </w:r>
          </w:p>
        </w:tc>
      </w:tr>
      <w:tr w:rsidR="008F2FB0" w:rsidRPr="000567C4" w14:paraId="3AB270E4" w14:textId="77777777" w:rsidTr="00B03C47">
        <w:trPr>
          <w:trHeight w:val="70"/>
        </w:trPr>
        <w:tc>
          <w:tcPr>
            <w:tcW w:w="1707" w:type="dxa"/>
            <w:shd w:val="clear" w:color="auto" w:fill="auto"/>
          </w:tcPr>
          <w:p w14:paraId="757D802D" w14:textId="77777777" w:rsidR="008F2FB0" w:rsidRPr="000567C4" w:rsidRDefault="008F2FB0" w:rsidP="000567C4">
            <w:pPr>
              <w:pStyle w:val="TAL"/>
              <w:rPr>
                <w:rFonts w:eastAsia="Malgun Gothic"/>
              </w:rPr>
            </w:pPr>
            <w:r w:rsidRPr="000567C4">
              <w:t>createdAfter</w:t>
            </w:r>
          </w:p>
        </w:tc>
        <w:tc>
          <w:tcPr>
            <w:tcW w:w="1157" w:type="dxa"/>
            <w:shd w:val="clear" w:color="auto" w:fill="auto"/>
          </w:tcPr>
          <w:p w14:paraId="6AAB2D17" w14:textId="77777777" w:rsidR="008F2FB0" w:rsidRPr="000567C4" w:rsidRDefault="008F2FB0" w:rsidP="000567C4">
            <w:pPr>
              <w:pStyle w:val="TAC"/>
              <w:rPr>
                <w:rFonts w:eastAsia="Malgun Gothic"/>
              </w:rPr>
            </w:pPr>
            <w:r w:rsidRPr="000567C4">
              <w:t>0..1</w:t>
            </w:r>
          </w:p>
        </w:tc>
        <w:tc>
          <w:tcPr>
            <w:tcW w:w="2805" w:type="dxa"/>
            <w:vMerge/>
            <w:shd w:val="clear" w:color="auto" w:fill="auto"/>
          </w:tcPr>
          <w:p w14:paraId="43EDB72D" w14:textId="77777777" w:rsidR="008F2FB0" w:rsidRPr="000567C4" w:rsidRDefault="008F2FB0" w:rsidP="000567C4">
            <w:pPr>
              <w:pStyle w:val="TAL"/>
              <w:rPr>
                <w:rFonts w:eastAsia="Malgun Gothic"/>
              </w:rPr>
            </w:pPr>
          </w:p>
        </w:tc>
        <w:tc>
          <w:tcPr>
            <w:tcW w:w="4186" w:type="dxa"/>
            <w:shd w:val="clear" w:color="auto" w:fill="auto"/>
          </w:tcPr>
          <w:p w14:paraId="119921CD" w14:textId="77777777" w:rsidR="008F2FB0" w:rsidRPr="000567C4" w:rsidRDefault="004C56E7" w:rsidP="000567C4">
            <w:pPr>
              <w:pStyle w:val="TAL"/>
              <w:rPr>
                <w:rFonts w:eastAsia="Malgun Gothic"/>
              </w:rPr>
            </w:pPr>
            <w:r w:rsidRPr="000567C4">
              <w:t xml:space="preserve">createdAfter ≤ </w:t>
            </w:r>
            <w:r w:rsidRPr="000567C4">
              <w:rPr>
                <w:rFonts w:hint="eastAsia"/>
              </w:rPr>
              <w:t>creationTime</w:t>
            </w:r>
            <w:r w:rsidRPr="000567C4" w:rsidDel="004C56E7">
              <w:rPr>
                <w:rFonts w:hint="eastAsia"/>
              </w:rPr>
              <w:t xml:space="preserve"> </w:t>
            </w:r>
            <w:r w:rsidR="008F2FB0" w:rsidRPr="000567C4">
              <w:t xml:space="preserve">, see clause </w:t>
            </w:r>
            <w:r w:rsidR="00EF55E0" w:rsidRPr="000567C4">
              <w:fldChar w:fldCharType="begin"/>
            </w:r>
            <w:r w:rsidR="00EF55E0" w:rsidRPr="000567C4">
              <w:instrText xml:space="preserve"> REF _Ref420577108 \r \h </w:instrText>
            </w:r>
            <w:r w:rsidR="00EF55E0" w:rsidRPr="000567C4">
              <w:fldChar w:fldCharType="separate"/>
            </w:r>
            <w:r w:rsidR="00D345B7">
              <w:t>7.3.3.17.1</w:t>
            </w:r>
            <w:r w:rsidR="00EF55E0" w:rsidRPr="000567C4">
              <w:fldChar w:fldCharType="end"/>
            </w:r>
            <w:r w:rsidR="001E54D4">
              <w:t>.</w:t>
            </w:r>
          </w:p>
        </w:tc>
      </w:tr>
      <w:tr w:rsidR="00E54C2E" w:rsidRPr="000567C4" w14:paraId="3C1B460E" w14:textId="77777777" w:rsidTr="00B03C47">
        <w:trPr>
          <w:trHeight w:val="70"/>
        </w:trPr>
        <w:tc>
          <w:tcPr>
            <w:tcW w:w="1707" w:type="dxa"/>
            <w:shd w:val="clear" w:color="auto" w:fill="auto"/>
          </w:tcPr>
          <w:p w14:paraId="6AA1B63D" w14:textId="324AB638" w:rsidR="00E54C2E" w:rsidRPr="000567C4" w:rsidRDefault="005B1743" w:rsidP="00E54C2E">
            <w:pPr>
              <w:pStyle w:val="TAL"/>
            </w:pPr>
            <w:r>
              <w:rPr>
                <w:rFonts w:hint="eastAsia"/>
                <w:lang w:eastAsia="ja-JP"/>
              </w:rPr>
              <w:t>unmodifiedSince</w:t>
            </w:r>
            <w:r>
              <w:rPr>
                <w:lang w:eastAsia="ja-JP"/>
              </w:rPr>
              <w:br/>
            </w:r>
            <w:r w:rsidR="00E54C2E" w:rsidRPr="000567C4">
              <w:t xml:space="preserve"> </w:t>
            </w:r>
          </w:p>
        </w:tc>
        <w:tc>
          <w:tcPr>
            <w:tcW w:w="1157" w:type="dxa"/>
            <w:shd w:val="clear" w:color="auto" w:fill="auto"/>
          </w:tcPr>
          <w:p w14:paraId="58D93313" w14:textId="77777777" w:rsidR="00E54C2E" w:rsidRPr="000567C4" w:rsidRDefault="00E54C2E" w:rsidP="00E54C2E">
            <w:pPr>
              <w:pStyle w:val="TAC"/>
            </w:pPr>
            <w:r w:rsidRPr="000567C4">
              <w:t>0..1</w:t>
            </w:r>
          </w:p>
        </w:tc>
        <w:tc>
          <w:tcPr>
            <w:tcW w:w="2805" w:type="dxa"/>
            <w:vMerge w:val="restart"/>
            <w:shd w:val="clear" w:color="auto" w:fill="auto"/>
            <w:vAlign w:val="center"/>
          </w:tcPr>
          <w:p w14:paraId="1F8955D7" w14:textId="77777777" w:rsidR="00E54C2E" w:rsidRPr="000567C4" w:rsidRDefault="00E54C2E" w:rsidP="005B1440">
            <w:pPr>
              <w:pStyle w:val="TAL"/>
              <w:jc w:val="both"/>
              <w:rPr>
                <w:rFonts w:eastAsia="Malgun Gothic"/>
              </w:rPr>
            </w:pPr>
            <w:r>
              <w:t>lastModifiedTime</w:t>
            </w:r>
          </w:p>
        </w:tc>
        <w:tc>
          <w:tcPr>
            <w:tcW w:w="4186" w:type="dxa"/>
            <w:shd w:val="clear" w:color="auto" w:fill="auto"/>
          </w:tcPr>
          <w:p w14:paraId="72AEEF32" w14:textId="333DAB49" w:rsidR="00E54C2E" w:rsidRPr="000567C4" w:rsidRDefault="00E54C2E" w:rsidP="004C56E7">
            <w:pPr>
              <w:pStyle w:val="TAL"/>
            </w:pPr>
            <w:r>
              <w:t>lastModified</w:t>
            </w:r>
            <w:r w:rsidRPr="000567C4">
              <w:rPr>
                <w:rFonts w:hint="eastAsia"/>
              </w:rPr>
              <w:t xml:space="preserve">Time &lt; </w:t>
            </w:r>
            <w:r w:rsidR="005B1743">
              <w:t>unmodifiedSince</w:t>
            </w:r>
            <w:r w:rsidRPr="000567C4">
              <w:t xml:space="preserve">, see clause </w:t>
            </w:r>
            <w:r w:rsidR="00750F80">
              <w:fldChar w:fldCharType="begin"/>
            </w:r>
            <w:r w:rsidR="00750F80">
              <w:instrText xml:space="preserve"> REF _Ref420577132 \n \h </w:instrText>
            </w:r>
            <w:r w:rsidR="00750F80">
              <w:fldChar w:fldCharType="separate"/>
            </w:r>
            <w:r w:rsidR="00750F80">
              <w:t>7.3.3.17.2</w:t>
            </w:r>
            <w:r w:rsidR="00750F80">
              <w:fldChar w:fldCharType="end"/>
            </w:r>
            <w:r w:rsidR="001E54D4">
              <w:t>.</w:t>
            </w:r>
          </w:p>
        </w:tc>
      </w:tr>
      <w:tr w:rsidR="00E54C2E" w:rsidRPr="000567C4" w14:paraId="6686ADEF" w14:textId="77777777" w:rsidTr="00B03C47">
        <w:trPr>
          <w:trHeight w:val="70"/>
        </w:trPr>
        <w:tc>
          <w:tcPr>
            <w:tcW w:w="1707" w:type="dxa"/>
            <w:shd w:val="clear" w:color="auto" w:fill="auto"/>
          </w:tcPr>
          <w:p w14:paraId="7D5B4858" w14:textId="1F4CDE4B" w:rsidR="00E54C2E" w:rsidRPr="000567C4" w:rsidRDefault="005B1743" w:rsidP="00E54C2E">
            <w:pPr>
              <w:pStyle w:val="TAL"/>
            </w:pPr>
            <w:r>
              <w:t>m</w:t>
            </w:r>
            <w:r w:rsidR="00E54C2E">
              <w:t>odified</w:t>
            </w:r>
            <w:r>
              <w:t>SInce</w:t>
            </w:r>
            <w:r>
              <w:br/>
            </w:r>
          </w:p>
        </w:tc>
        <w:tc>
          <w:tcPr>
            <w:tcW w:w="1157" w:type="dxa"/>
            <w:shd w:val="clear" w:color="auto" w:fill="auto"/>
          </w:tcPr>
          <w:p w14:paraId="31F36031" w14:textId="77777777" w:rsidR="00E54C2E" w:rsidRPr="000567C4" w:rsidRDefault="00E54C2E" w:rsidP="00E54C2E">
            <w:pPr>
              <w:pStyle w:val="TAC"/>
            </w:pPr>
            <w:r>
              <w:t>0..1</w:t>
            </w:r>
          </w:p>
        </w:tc>
        <w:tc>
          <w:tcPr>
            <w:tcW w:w="2805" w:type="dxa"/>
            <w:vMerge/>
            <w:shd w:val="clear" w:color="auto" w:fill="auto"/>
          </w:tcPr>
          <w:p w14:paraId="60BDF3F7" w14:textId="77777777" w:rsidR="00E54C2E" w:rsidRPr="000567C4" w:rsidRDefault="00E54C2E" w:rsidP="00E54C2E">
            <w:pPr>
              <w:pStyle w:val="TAL"/>
              <w:rPr>
                <w:rFonts w:eastAsia="Malgun Gothic"/>
              </w:rPr>
            </w:pPr>
          </w:p>
        </w:tc>
        <w:tc>
          <w:tcPr>
            <w:tcW w:w="4186" w:type="dxa"/>
            <w:shd w:val="clear" w:color="auto" w:fill="auto"/>
          </w:tcPr>
          <w:p w14:paraId="72454576" w14:textId="79E858C4" w:rsidR="00E54C2E" w:rsidRPr="000567C4" w:rsidRDefault="005B1743" w:rsidP="001F1034">
            <w:pPr>
              <w:pStyle w:val="TAL"/>
            </w:pPr>
            <w:r>
              <w:t>modifiedSince</w:t>
            </w:r>
            <w:r w:rsidR="00E54C2E" w:rsidRPr="000567C4">
              <w:t xml:space="preserve"> ≤ </w:t>
            </w:r>
            <w:r w:rsidR="00E54C2E">
              <w:t>lastModified</w:t>
            </w:r>
            <w:r w:rsidR="00E54C2E" w:rsidRPr="000567C4">
              <w:rPr>
                <w:rFonts w:hint="eastAsia"/>
              </w:rPr>
              <w:t>Time</w:t>
            </w:r>
            <w:r w:rsidR="00E54C2E" w:rsidRPr="000567C4">
              <w:t>, see c</w:t>
            </w:r>
            <w:r w:rsidR="00E54C2E" w:rsidRPr="000567C4">
              <w:rPr>
                <w:rFonts w:hint="eastAsia"/>
              </w:rPr>
              <w:t>lause</w:t>
            </w:r>
            <w:r w:rsidR="00E54C2E" w:rsidRPr="000567C4">
              <w:t xml:space="preserve"> </w:t>
            </w:r>
            <w:r w:rsidR="00750F80">
              <w:fldChar w:fldCharType="begin"/>
            </w:r>
            <w:r w:rsidR="00750F80">
              <w:instrText xml:space="preserve"> REF _Ref420577132 \n \h </w:instrText>
            </w:r>
            <w:r w:rsidR="00750F80">
              <w:fldChar w:fldCharType="separate"/>
            </w:r>
            <w:r w:rsidR="00750F80">
              <w:t>7.3.3.17.2</w:t>
            </w:r>
            <w:r w:rsidR="00750F80">
              <w:fldChar w:fldCharType="end"/>
            </w:r>
            <w:r w:rsidR="001E54D4">
              <w:t>.</w:t>
            </w:r>
          </w:p>
        </w:tc>
      </w:tr>
      <w:tr w:rsidR="008F2FB0" w:rsidRPr="000567C4" w14:paraId="715A95AD" w14:textId="77777777" w:rsidTr="00B03C47">
        <w:tc>
          <w:tcPr>
            <w:tcW w:w="1707" w:type="dxa"/>
            <w:shd w:val="clear" w:color="auto" w:fill="auto"/>
          </w:tcPr>
          <w:p w14:paraId="57CBA395" w14:textId="77777777" w:rsidR="008F2FB0" w:rsidRPr="000567C4" w:rsidRDefault="008F2FB0" w:rsidP="000567C4">
            <w:pPr>
              <w:pStyle w:val="TAL"/>
              <w:rPr>
                <w:rFonts w:eastAsia="Malgun Gothic"/>
              </w:rPr>
            </w:pPr>
            <w:r w:rsidRPr="000567C4">
              <w:rPr>
                <w:rFonts w:hint="eastAsia"/>
              </w:rPr>
              <w:t>stateTagSmaller</w:t>
            </w:r>
            <w:r w:rsidRPr="000567C4">
              <w:t xml:space="preserve"> </w:t>
            </w:r>
          </w:p>
        </w:tc>
        <w:tc>
          <w:tcPr>
            <w:tcW w:w="1157" w:type="dxa"/>
            <w:shd w:val="clear" w:color="auto" w:fill="auto"/>
          </w:tcPr>
          <w:p w14:paraId="3A4F6B56" w14:textId="77777777" w:rsidR="008F2FB0" w:rsidRPr="000567C4" w:rsidRDefault="008F2FB0" w:rsidP="000567C4">
            <w:pPr>
              <w:pStyle w:val="TAC"/>
              <w:rPr>
                <w:rFonts w:eastAsia="Malgun Gothic"/>
              </w:rPr>
            </w:pPr>
            <w:r w:rsidRPr="000567C4">
              <w:t>0..1</w:t>
            </w:r>
          </w:p>
        </w:tc>
        <w:tc>
          <w:tcPr>
            <w:tcW w:w="2805" w:type="dxa"/>
            <w:vMerge w:val="restart"/>
            <w:shd w:val="clear" w:color="auto" w:fill="auto"/>
            <w:vAlign w:val="center"/>
          </w:tcPr>
          <w:p w14:paraId="13D5A4C7" w14:textId="77777777" w:rsidR="008F2FB0" w:rsidRPr="000567C4" w:rsidRDefault="008F2FB0" w:rsidP="000567C4">
            <w:pPr>
              <w:pStyle w:val="TAL"/>
              <w:rPr>
                <w:rFonts w:eastAsia="Malgun Gothic"/>
              </w:rPr>
            </w:pPr>
            <w:r w:rsidRPr="000567C4">
              <w:rPr>
                <w:rFonts w:hint="eastAsia"/>
              </w:rPr>
              <w:t>stateTag</w:t>
            </w:r>
          </w:p>
        </w:tc>
        <w:tc>
          <w:tcPr>
            <w:tcW w:w="4186" w:type="dxa"/>
            <w:shd w:val="clear" w:color="auto" w:fill="auto"/>
          </w:tcPr>
          <w:p w14:paraId="061F144E" w14:textId="77777777" w:rsidR="008F2FB0" w:rsidRPr="000567C4" w:rsidRDefault="008F2FB0" w:rsidP="000567C4">
            <w:pPr>
              <w:pStyle w:val="TAL"/>
              <w:rPr>
                <w:rFonts w:eastAsia="Malgun Gothic"/>
              </w:rPr>
            </w:pPr>
            <w:r w:rsidRPr="000567C4">
              <w:rPr>
                <w:rFonts w:hint="eastAsia"/>
              </w:rPr>
              <w:t>stateTagSmaller</w:t>
            </w:r>
            <w:r w:rsidRPr="000567C4">
              <w:t xml:space="preserve"> </w:t>
            </w:r>
            <w:r w:rsidRPr="000567C4">
              <w:rPr>
                <w:rFonts w:hint="eastAsia"/>
              </w:rPr>
              <w:t>&lt; stateTag</w:t>
            </w:r>
            <w:r w:rsidRPr="000567C4">
              <w:t>, see claus</w:t>
            </w:r>
            <w:r w:rsidR="00EB107A" w:rsidRPr="000567C4">
              <w:t xml:space="preserve">e </w:t>
            </w:r>
            <w:r w:rsidR="00EB107A" w:rsidRPr="000567C4">
              <w:fldChar w:fldCharType="begin"/>
            </w:r>
            <w:r w:rsidR="00EB107A" w:rsidRPr="000567C4">
              <w:instrText xml:space="preserve"> REF _Ref420577153 \r \h </w:instrText>
            </w:r>
            <w:r w:rsidR="00EB107A" w:rsidRPr="000567C4">
              <w:fldChar w:fldCharType="separate"/>
            </w:r>
            <w:r w:rsidR="00D345B7">
              <w:t>7.3.3.17.3</w:t>
            </w:r>
            <w:r w:rsidR="00EB107A" w:rsidRPr="000567C4">
              <w:fldChar w:fldCharType="end"/>
            </w:r>
            <w:r w:rsidR="001E54D4">
              <w:t>.</w:t>
            </w:r>
          </w:p>
        </w:tc>
      </w:tr>
      <w:tr w:rsidR="008F2FB0" w:rsidRPr="000567C4" w14:paraId="503AD135" w14:textId="77777777" w:rsidTr="00B03C47">
        <w:tc>
          <w:tcPr>
            <w:tcW w:w="1707" w:type="dxa"/>
            <w:shd w:val="clear" w:color="auto" w:fill="auto"/>
          </w:tcPr>
          <w:p w14:paraId="3B2D0788" w14:textId="77777777" w:rsidR="008F2FB0" w:rsidRPr="000567C4" w:rsidRDefault="008F2FB0" w:rsidP="000567C4">
            <w:pPr>
              <w:pStyle w:val="TAL"/>
              <w:rPr>
                <w:rFonts w:eastAsia="Malgun Gothic"/>
              </w:rPr>
            </w:pPr>
            <w:r w:rsidRPr="000567C4">
              <w:t>stateTagBigger</w:t>
            </w:r>
          </w:p>
        </w:tc>
        <w:tc>
          <w:tcPr>
            <w:tcW w:w="1157" w:type="dxa"/>
            <w:shd w:val="clear" w:color="auto" w:fill="auto"/>
          </w:tcPr>
          <w:p w14:paraId="4986C5A5" w14:textId="77777777" w:rsidR="008F2FB0" w:rsidRPr="000567C4" w:rsidRDefault="008F2FB0" w:rsidP="000567C4">
            <w:pPr>
              <w:pStyle w:val="TAC"/>
              <w:rPr>
                <w:rFonts w:eastAsia="Malgun Gothic"/>
              </w:rPr>
            </w:pPr>
            <w:r w:rsidRPr="000567C4">
              <w:t>0..1</w:t>
            </w:r>
          </w:p>
        </w:tc>
        <w:tc>
          <w:tcPr>
            <w:tcW w:w="2805" w:type="dxa"/>
            <w:vMerge/>
            <w:shd w:val="clear" w:color="auto" w:fill="auto"/>
          </w:tcPr>
          <w:p w14:paraId="52593198" w14:textId="77777777" w:rsidR="008F2FB0" w:rsidRPr="000567C4" w:rsidRDefault="008F2FB0" w:rsidP="000567C4">
            <w:pPr>
              <w:pStyle w:val="TAL"/>
              <w:rPr>
                <w:rFonts w:eastAsia="Malgun Gothic"/>
              </w:rPr>
            </w:pPr>
          </w:p>
        </w:tc>
        <w:tc>
          <w:tcPr>
            <w:tcW w:w="4186" w:type="dxa"/>
            <w:shd w:val="clear" w:color="auto" w:fill="auto"/>
          </w:tcPr>
          <w:p w14:paraId="42D06837" w14:textId="77777777" w:rsidR="008F2FB0" w:rsidRPr="000567C4" w:rsidRDefault="008F2FB0" w:rsidP="000567C4">
            <w:pPr>
              <w:pStyle w:val="TAL"/>
              <w:rPr>
                <w:rFonts w:eastAsia="Malgun Gothic"/>
              </w:rPr>
            </w:pPr>
            <w:r w:rsidRPr="000567C4">
              <w:rPr>
                <w:rFonts w:hint="eastAsia"/>
              </w:rPr>
              <w:t>stateTag</w:t>
            </w:r>
            <w:r w:rsidRPr="000567C4">
              <w:t xml:space="preserve"> </w:t>
            </w:r>
            <w:r w:rsidR="004C56E7" w:rsidRPr="000567C4">
              <w:t>≤</w:t>
            </w:r>
            <w:r w:rsidRPr="000567C4">
              <w:t xml:space="preserve"> stateTagBigger, see clause </w:t>
            </w:r>
            <w:r w:rsidR="00EB107A" w:rsidRPr="000567C4">
              <w:fldChar w:fldCharType="begin"/>
            </w:r>
            <w:r w:rsidR="00EB107A" w:rsidRPr="000567C4">
              <w:instrText xml:space="preserve"> REF _Ref420577153 \r \h </w:instrText>
            </w:r>
            <w:r w:rsidR="00EB107A" w:rsidRPr="000567C4">
              <w:fldChar w:fldCharType="separate"/>
            </w:r>
            <w:r w:rsidR="00D345B7">
              <w:t>7.3.3.17.3</w:t>
            </w:r>
            <w:r w:rsidR="00EB107A" w:rsidRPr="000567C4">
              <w:fldChar w:fldCharType="end"/>
            </w:r>
            <w:r w:rsidR="001E54D4">
              <w:t>.</w:t>
            </w:r>
          </w:p>
        </w:tc>
      </w:tr>
      <w:tr w:rsidR="008F2FB0" w:rsidRPr="000567C4" w14:paraId="099F3F73" w14:textId="77777777" w:rsidTr="00B03C47">
        <w:tc>
          <w:tcPr>
            <w:tcW w:w="1707" w:type="dxa"/>
            <w:shd w:val="clear" w:color="auto" w:fill="auto"/>
          </w:tcPr>
          <w:p w14:paraId="7B78C62D" w14:textId="77777777" w:rsidR="008F2FB0" w:rsidRPr="000567C4" w:rsidRDefault="008F2FB0" w:rsidP="000567C4">
            <w:pPr>
              <w:pStyle w:val="TAL"/>
              <w:rPr>
                <w:rFonts w:eastAsia="Malgun Gothic"/>
              </w:rPr>
            </w:pPr>
            <w:r w:rsidRPr="000567C4">
              <w:t xml:space="preserve">expireBefore </w:t>
            </w:r>
          </w:p>
        </w:tc>
        <w:tc>
          <w:tcPr>
            <w:tcW w:w="1157" w:type="dxa"/>
            <w:shd w:val="clear" w:color="auto" w:fill="auto"/>
          </w:tcPr>
          <w:p w14:paraId="6357AA13" w14:textId="77777777" w:rsidR="008F2FB0" w:rsidRPr="000567C4" w:rsidRDefault="008F2FB0" w:rsidP="000567C4">
            <w:pPr>
              <w:pStyle w:val="TAC"/>
              <w:rPr>
                <w:rFonts w:eastAsia="Malgun Gothic"/>
              </w:rPr>
            </w:pPr>
            <w:r w:rsidRPr="000567C4">
              <w:t>0..1</w:t>
            </w:r>
          </w:p>
        </w:tc>
        <w:tc>
          <w:tcPr>
            <w:tcW w:w="2805" w:type="dxa"/>
            <w:vMerge w:val="restart"/>
            <w:shd w:val="clear" w:color="auto" w:fill="auto"/>
            <w:vAlign w:val="center"/>
          </w:tcPr>
          <w:p w14:paraId="35249350" w14:textId="77777777" w:rsidR="008F2FB0" w:rsidRPr="000567C4" w:rsidRDefault="008F2FB0" w:rsidP="000567C4">
            <w:pPr>
              <w:pStyle w:val="TAL"/>
              <w:rPr>
                <w:rFonts w:eastAsia="Malgun Gothic"/>
              </w:rPr>
            </w:pPr>
            <w:r w:rsidRPr="000567C4">
              <w:rPr>
                <w:rFonts w:hint="eastAsia"/>
              </w:rPr>
              <w:t>expirationTime</w:t>
            </w:r>
          </w:p>
        </w:tc>
        <w:tc>
          <w:tcPr>
            <w:tcW w:w="4186" w:type="dxa"/>
            <w:shd w:val="clear" w:color="auto" w:fill="auto"/>
          </w:tcPr>
          <w:p w14:paraId="573439EE" w14:textId="77777777" w:rsidR="008F2FB0" w:rsidRPr="000567C4" w:rsidRDefault="004C56E7" w:rsidP="000567C4">
            <w:pPr>
              <w:pStyle w:val="TAL"/>
              <w:rPr>
                <w:rFonts w:eastAsia="Malgun Gothic"/>
              </w:rPr>
            </w:pPr>
            <w:r w:rsidRPr="000567C4">
              <w:rPr>
                <w:rFonts w:hint="eastAsia"/>
              </w:rPr>
              <w:t>expirationTime &lt; expireBefore</w:t>
            </w:r>
            <w:r w:rsidR="008F2FB0" w:rsidRPr="000567C4">
              <w:rPr>
                <w:rFonts w:hint="eastAsia"/>
              </w:rPr>
              <w:t>, see clause</w:t>
            </w:r>
            <w:r w:rsidR="008F2FB0" w:rsidRPr="000567C4">
              <w:t xml:space="preserve"> </w:t>
            </w:r>
            <w:r w:rsidR="00EB107A" w:rsidRPr="000567C4">
              <w:fldChar w:fldCharType="begin"/>
            </w:r>
            <w:r w:rsidR="00EB107A" w:rsidRPr="000567C4">
              <w:instrText xml:space="preserve"> REF _Ref420577407 \r \h </w:instrText>
            </w:r>
            <w:r w:rsidR="00EB107A" w:rsidRPr="000567C4">
              <w:fldChar w:fldCharType="separate"/>
            </w:r>
            <w:r w:rsidR="00D345B7">
              <w:t>7.3.3.17.4</w:t>
            </w:r>
            <w:r w:rsidR="00EB107A" w:rsidRPr="000567C4">
              <w:fldChar w:fldCharType="end"/>
            </w:r>
            <w:r w:rsidR="001E54D4">
              <w:t>.</w:t>
            </w:r>
          </w:p>
        </w:tc>
      </w:tr>
      <w:tr w:rsidR="008F2FB0" w:rsidRPr="000567C4" w14:paraId="63EFFB9E" w14:textId="77777777" w:rsidTr="00B03C47">
        <w:tc>
          <w:tcPr>
            <w:tcW w:w="1707" w:type="dxa"/>
            <w:shd w:val="clear" w:color="auto" w:fill="auto"/>
          </w:tcPr>
          <w:p w14:paraId="3D51C60A" w14:textId="77777777" w:rsidR="008F2FB0" w:rsidRPr="000567C4" w:rsidRDefault="008F2FB0" w:rsidP="000567C4">
            <w:pPr>
              <w:pStyle w:val="TAL"/>
              <w:rPr>
                <w:rFonts w:eastAsia="Malgun Gothic"/>
              </w:rPr>
            </w:pPr>
            <w:r w:rsidRPr="000567C4">
              <w:t>expireAfter</w:t>
            </w:r>
          </w:p>
        </w:tc>
        <w:tc>
          <w:tcPr>
            <w:tcW w:w="1157" w:type="dxa"/>
            <w:shd w:val="clear" w:color="auto" w:fill="auto"/>
          </w:tcPr>
          <w:p w14:paraId="05274E5F" w14:textId="77777777" w:rsidR="008F2FB0" w:rsidRPr="000567C4" w:rsidRDefault="008F2FB0" w:rsidP="000567C4">
            <w:pPr>
              <w:pStyle w:val="TAC"/>
              <w:rPr>
                <w:rFonts w:eastAsia="Malgun Gothic"/>
              </w:rPr>
            </w:pPr>
            <w:r w:rsidRPr="000567C4">
              <w:t>0..1</w:t>
            </w:r>
          </w:p>
        </w:tc>
        <w:tc>
          <w:tcPr>
            <w:tcW w:w="2805" w:type="dxa"/>
            <w:vMerge/>
            <w:shd w:val="clear" w:color="auto" w:fill="auto"/>
          </w:tcPr>
          <w:p w14:paraId="4FF632BB" w14:textId="77777777" w:rsidR="008F2FB0" w:rsidRPr="000567C4" w:rsidRDefault="008F2FB0" w:rsidP="000567C4">
            <w:pPr>
              <w:pStyle w:val="TAL"/>
              <w:rPr>
                <w:rFonts w:eastAsia="Malgun Gothic"/>
              </w:rPr>
            </w:pPr>
          </w:p>
        </w:tc>
        <w:tc>
          <w:tcPr>
            <w:tcW w:w="4186" w:type="dxa"/>
            <w:shd w:val="clear" w:color="auto" w:fill="auto"/>
          </w:tcPr>
          <w:p w14:paraId="33050DD2" w14:textId="77777777" w:rsidR="008F2FB0" w:rsidRPr="000567C4" w:rsidRDefault="004C56E7" w:rsidP="000567C4">
            <w:pPr>
              <w:pStyle w:val="TAL"/>
              <w:rPr>
                <w:rFonts w:eastAsia="Malgun Gothic"/>
              </w:rPr>
            </w:pPr>
            <w:r w:rsidRPr="000567C4">
              <w:rPr>
                <w:rFonts w:hint="eastAsia"/>
              </w:rPr>
              <w:t xml:space="preserve">expireAfter </w:t>
            </w:r>
            <w:r w:rsidRPr="000567C4">
              <w:t>≤</w:t>
            </w:r>
            <w:r w:rsidRPr="000567C4">
              <w:rPr>
                <w:rFonts w:hint="eastAsia"/>
              </w:rPr>
              <w:t xml:space="preserve"> expirationTime</w:t>
            </w:r>
            <w:r w:rsidRPr="000567C4" w:rsidDel="004C56E7">
              <w:rPr>
                <w:rFonts w:hint="eastAsia"/>
              </w:rPr>
              <w:t xml:space="preserve"> </w:t>
            </w:r>
            <w:r w:rsidR="008F2FB0" w:rsidRPr="000567C4">
              <w:t xml:space="preserve">, see clause </w:t>
            </w:r>
            <w:r w:rsidR="00EB107A" w:rsidRPr="000567C4">
              <w:fldChar w:fldCharType="begin"/>
            </w:r>
            <w:r w:rsidR="00EB107A" w:rsidRPr="000567C4">
              <w:instrText xml:space="preserve"> REF _Ref420577407 \r \h </w:instrText>
            </w:r>
            <w:r w:rsidR="00EB107A" w:rsidRPr="000567C4">
              <w:fldChar w:fldCharType="separate"/>
            </w:r>
            <w:r w:rsidR="00D345B7">
              <w:t>7.3.3.17.4</w:t>
            </w:r>
            <w:r w:rsidR="00EB107A" w:rsidRPr="000567C4">
              <w:fldChar w:fldCharType="end"/>
            </w:r>
            <w:r w:rsidR="001E54D4">
              <w:t>.</w:t>
            </w:r>
          </w:p>
        </w:tc>
      </w:tr>
      <w:tr w:rsidR="008F2FB0" w:rsidRPr="000567C4" w14:paraId="118064ED" w14:textId="77777777" w:rsidTr="00B03C47">
        <w:tc>
          <w:tcPr>
            <w:tcW w:w="1707" w:type="dxa"/>
            <w:shd w:val="clear" w:color="auto" w:fill="auto"/>
          </w:tcPr>
          <w:p w14:paraId="0894BD6F" w14:textId="45BFC058" w:rsidR="008F2FB0" w:rsidRPr="000567C4" w:rsidRDefault="00CA5E8B" w:rsidP="000567C4">
            <w:pPr>
              <w:pStyle w:val="TAL"/>
              <w:rPr>
                <w:rFonts w:eastAsia="Malgun Gothic"/>
              </w:rPr>
            </w:pPr>
            <w:r>
              <w:t>l</w:t>
            </w:r>
            <w:r w:rsidR="008F2FB0" w:rsidRPr="000567C4">
              <w:rPr>
                <w:rFonts w:hint="eastAsia"/>
              </w:rPr>
              <w:t>abels</w:t>
            </w:r>
          </w:p>
        </w:tc>
        <w:tc>
          <w:tcPr>
            <w:tcW w:w="1157" w:type="dxa"/>
            <w:shd w:val="clear" w:color="auto" w:fill="auto"/>
          </w:tcPr>
          <w:p w14:paraId="4D34076B" w14:textId="77777777" w:rsidR="008F2FB0" w:rsidRPr="000567C4" w:rsidRDefault="008F2FB0" w:rsidP="000567C4">
            <w:pPr>
              <w:pStyle w:val="TAC"/>
              <w:rPr>
                <w:rFonts w:eastAsia="Malgun Gothic"/>
              </w:rPr>
            </w:pPr>
            <w:r w:rsidRPr="000567C4">
              <w:t>0..n</w:t>
            </w:r>
          </w:p>
        </w:tc>
        <w:tc>
          <w:tcPr>
            <w:tcW w:w="2805" w:type="dxa"/>
            <w:shd w:val="clear" w:color="auto" w:fill="auto"/>
          </w:tcPr>
          <w:p w14:paraId="600D6145" w14:textId="77777777" w:rsidR="008F2FB0" w:rsidRPr="000567C4" w:rsidRDefault="008F2FB0" w:rsidP="000567C4">
            <w:pPr>
              <w:pStyle w:val="TAL"/>
              <w:rPr>
                <w:rFonts w:eastAsia="Malgun Gothic"/>
              </w:rPr>
            </w:pPr>
            <w:r w:rsidRPr="000567C4">
              <w:t>l</w:t>
            </w:r>
            <w:r w:rsidRPr="000567C4">
              <w:rPr>
                <w:rFonts w:hint="eastAsia"/>
              </w:rPr>
              <w:t>abels</w:t>
            </w:r>
          </w:p>
        </w:tc>
        <w:tc>
          <w:tcPr>
            <w:tcW w:w="4186" w:type="dxa"/>
            <w:shd w:val="clear" w:color="auto" w:fill="auto"/>
          </w:tcPr>
          <w:p w14:paraId="7C598641" w14:textId="77777777" w:rsidR="008F2FB0" w:rsidRPr="000567C4" w:rsidRDefault="008F2FB0" w:rsidP="000567C4">
            <w:pPr>
              <w:pStyle w:val="TAL"/>
              <w:rPr>
                <w:rFonts w:eastAsia="Malgun Gothic"/>
              </w:rPr>
            </w:pPr>
            <w:r w:rsidRPr="000567C4">
              <w:t xml:space="preserve">see clause </w:t>
            </w:r>
            <w:r w:rsidR="00EF55E0" w:rsidRPr="000567C4">
              <w:fldChar w:fldCharType="begin"/>
            </w:r>
            <w:r w:rsidR="00EF55E0" w:rsidRPr="000567C4">
              <w:instrText xml:space="preserve"> REF _Ref420577176 \r \h </w:instrText>
            </w:r>
            <w:r w:rsidR="00EF55E0" w:rsidRPr="000567C4">
              <w:fldChar w:fldCharType="separate"/>
            </w:r>
            <w:r w:rsidR="00D345B7">
              <w:t>7.3.3.17.5</w:t>
            </w:r>
            <w:r w:rsidR="00EF55E0" w:rsidRPr="000567C4">
              <w:fldChar w:fldCharType="end"/>
            </w:r>
            <w:r w:rsidR="001E54D4">
              <w:t>.</w:t>
            </w:r>
          </w:p>
        </w:tc>
      </w:tr>
      <w:tr w:rsidR="008F2FB0" w:rsidRPr="000567C4" w14:paraId="3B5C0D78" w14:textId="77777777" w:rsidTr="00B03C47">
        <w:tc>
          <w:tcPr>
            <w:tcW w:w="1707" w:type="dxa"/>
            <w:shd w:val="clear" w:color="auto" w:fill="auto"/>
          </w:tcPr>
          <w:p w14:paraId="05AC8E93" w14:textId="77777777" w:rsidR="008F2FB0" w:rsidRPr="000567C4" w:rsidRDefault="008F2FB0" w:rsidP="000567C4">
            <w:pPr>
              <w:pStyle w:val="TAL"/>
              <w:rPr>
                <w:rFonts w:eastAsia="Malgun Gothic"/>
              </w:rPr>
            </w:pPr>
            <w:r w:rsidRPr="000567C4">
              <w:rPr>
                <w:rFonts w:hint="eastAsia"/>
              </w:rPr>
              <w:t>resourceType</w:t>
            </w:r>
          </w:p>
        </w:tc>
        <w:tc>
          <w:tcPr>
            <w:tcW w:w="1157" w:type="dxa"/>
            <w:shd w:val="clear" w:color="auto" w:fill="auto"/>
          </w:tcPr>
          <w:p w14:paraId="47E652E7" w14:textId="77777777" w:rsidR="008F2FB0" w:rsidRPr="000567C4" w:rsidRDefault="008F2FB0" w:rsidP="000567C4">
            <w:pPr>
              <w:pStyle w:val="TAC"/>
              <w:rPr>
                <w:rFonts w:eastAsia="Malgun Gothic"/>
              </w:rPr>
            </w:pPr>
            <w:r w:rsidRPr="000567C4">
              <w:t>0..n</w:t>
            </w:r>
          </w:p>
        </w:tc>
        <w:tc>
          <w:tcPr>
            <w:tcW w:w="2805" w:type="dxa"/>
            <w:shd w:val="clear" w:color="auto" w:fill="auto"/>
          </w:tcPr>
          <w:p w14:paraId="6A0735EB" w14:textId="77777777" w:rsidR="008F2FB0" w:rsidRPr="000567C4" w:rsidRDefault="008F2FB0" w:rsidP="000567C4">
            <w:pPr>
              <w:pStyle w:val="TAL"/>
              <w:rPr>
                <w:rFonts w:eastAsia="Malgun Gothic"/>
              </w:rPr>
            </w:pPr>
            <w:r w:rsidRPr="000567C4">
              <w:t>r</w:t>
            </w:r>
            <w:r w:rsidRPr="000567C4">
              <w:rPr>
                <w:rFonts w:hint="eastAsia"/>
              </w:rPr>
              <w:t>esourceType</w:t>
            </w:r>
          </w:p>
        </w:tc>
        <w:tc>
          <w:tcPr>
            <w:tcW w:w="4186" w:type="dxa"/>
            <w:shd w:val="clear" w:color="auto" w:fill="auto"/>
          </w:tcPr>
          <w:p w14:paraId="31AC5595" w14:textId="77777777" w:rsidR="008F2FB0" w:rsidRPr="000567C4" w:rsidRDefault="008F2FB0" w:rsidP="000567C4">
            <w:pPr>
              <w:pStyle w:val="TAL"/>
              <w:rPr>
                <w:rFonts w:eastAsia="Malgun Gothic"/>
              </w:rPr>
            </w:pPr>
            <w:r w:rsidRPr="000567C4">
              <w:t xml:space="preserve">see clause </w:t>
            </w:r>
            <w:r w:rsidR="00EF55E0" w:rsidRPr="000567C4">
              <w:fldChar w:fldCharType="begin"/>
            </w:r>
            <w:r w:rsidR="00EF55E0" w:rsidRPr="000567C4">
              <w:instrText xml:space="preserve"> REF _Ref420577186 \r \h </w:instrText>
            </w:r>
            <w:r w:rsidR="00EF55E0" w:rsidRPr="000567C4">
              <w:fldChar w:fldCharType="separate"/>
            </w:r>
            <w:r w:rsidR="00D345B7">
              <w:t>7.3.3.17.6</w:t>
            </w:r>
            <w:r w:rsidR="00EF55E0" w:rsidRPr="000567C4">
              <w:fldChar w:fldCharType="end"/>
            </w:r>
            <w:r w:rsidR="001E54D4">
              <w:t>.</w:t>
            </w:r>
          </w:p>
        </w:tc>
      </w:tr>
      <w:tr w:rsidR="008F2FB0" w:rsidRPr="000567C4" w14:paraId="6926B678" w14:textId="77777777" w:rsidTr="00B03C47">
        <w:tc>
          <w:tcPr>
            <w:tcW w:w="1707" w:type="dxa"/>
            <w:shd w:val="clear" w:color="auto" w:fill="auto"/>
          </w:tcPr>
          <w:p w14:paraId="557D945A" w14:textId="77777777" w:rsidR="008F2FB0" w:rsidRPr="000567C4" w:rsidRDefault="008F2FB0" w:rsidP="000567C4">
            <w:pPr>
              <w:pStyle w:val="TAL"/>
              <w:rPr>
                <w:rFonts w:eastAsia="Malgun Gothic"/>
              </w:rPr>
            </w:pPr>
            <w:r w:rsidRPr="000567C4">
              <w:rPr>
                <w:rFonts w:hint="eastAsia"/>
              </w:rPr>
              <w:t>sizeBelow</w:t>
            </w:r>
          </w:p>
        </w:tc>
        <w:tc>
          <w:tcPr>
            <w:tcW w:w="1157" w:type="dxa"/>
            <w:shd w:val="clear" w:color="auto" w:fill="auto"/>
          </w:tcPr>
          <w:p w14:paraId="4DB11FC7" w14:textId="77777777" w:rsidR="008F2FB0" w:rsidRPr="000567C4" w:rsidRDefault="008F2FB0" w:rsidP="000567C4">
            <w:pPr>
              <w:pStyle w:val="TAC"/>
              <w:rPr>
                <w:rFonts w:eastAsia="Malgun Gothic"/>
              </w:rPr>
            </w:pPr>
            <w:r w:rsidRPr="000567C4">
              <w:t>0..1</w:t>
            </w:r>
          </w:p>
        </w:tc>
        <w:tc>
          <w:tcPr>
            <w:tcW w:w="2805" w:type="dxa"/>
            <w:vMerge w:val="restart"/>
            <w:shd w:val="clear" w:color="auto" w:fill="auto"/>
            <w:vAlign w:val="center"/>
          </w:tcPr>
          <w:p w14:paraId="1F1D0264" w14:textId="77777777" w:rsidR="008F2FB0" w:rsidRPr="000567C4" w:rsidRDefault="008F2FB0" w:rsidP="000567C4">
            <w:pPr>
              <w:pStyle w:val="TAL"/>
              <w:rPr>
                <w:rFonts w:eastAsia="Malgun Gothic"/>
              </w:rPr>
            </w:pPr>
            <w:r w:rsidRPr="000567C4">
              <w:rPr>
                <w:rFonts w:hint="eastAsia"/>
              </w:rPr>
              <w:t>contentSize</w:t>
            </w:r>
          </w:p>
        </w:tc>
        <w:tc>
          <w:tcPr>
            <w:tcW w:w="4186" w:type="dxa"/>
            <w:shd w:val="clear" w:color="auto" w:fill="auto"/>
          </w:tcPr>
          <w:p w14:paraId="36F17BCA" w14:textId="6842D678" w:rsidR="008F2FB0" w:rsidRPr="000567C4" w:rsidRDefault="004C56E7" w:rsidP="000567C4">
            <w:pPr>
              <w:pStyle w:val="TAL"/>
              <w:rPr>
                <w:rFonts w:eastAsia="Malgun Gothic"/>
              </w:rPr>
            </w:pPr>
            <w:r w:rsidRPr="000567C4">
              <w:rPr>
                <w:rFonts w:hint="eastAsia"/>
              </w:rPr>
              <w:t xml:space="preserve">contentSize &lt; </w:t>
            </w:r>
            <w:r>
              <w:t>size</w:t>
            </w:r>
            <w:r w:rsidRPr="000567C4">
              <w:rPr>
                <w:rFonts w:hint="eastAsia"/>
              </w:rPr>
              <w:t>Below</w:t>
            </w:r>
            <w:r w:rsidR="008F2FB0" w:rsidRPr="000567C4">
              <w:rPr>
                <w:rFonts w:hint="eastAsia"/>
              </w:rPr>
              <w:t>, see clause</w:t>
            </w:r>
            <w:r w:rsidR="008F2FB0" w:rsidRPr="000567C4">
              <w:t xml:space="preserve"> </w:t>
            </w:r>
            <w:r w:rsidR="00EF55E0" w:rsidRPr="000567C4">
              <w:fldChar w:fldCharType="begin"/>
            </w:r>
            <w:r w:rsidR="00EF55E0" w:rsidRPr="000567C4">
              <w:instrText xml:space="preserve"> REF _Ref420577196 \r \h </w:instrText>
            </w:r>
            <w:r w:rsidR="00EF55E0" w:rsidRPr="000567C4">
              <w:fldChar w:fldCharType="separate"/>
            </w:r>
            <w:r w:rsidR="00D345B7">
              <w:t>7.3.3.17.7</w:t>
            </w:r>
            <w:r w:rsidR="00EF55E0" w:rsidRPr="000567C4">
              <w:fldChar w:fldCharType="end"/>
            </w:r>
            <w:r w:rsidR="001E54D4">
              <w:t>.</w:t>
            </w:r>
          </w:p>
        </w:tc>
      </w:tr>
      <w:tr w:rsidR="008F2FB0" w:rsidRPr="000567C4" w14:paraId="32DAC24E" w14:textId="77777777" w:rsidTr="00B03C47">
        <w:tc>
          <w:tcPr>
            <w:tcW w:w="1707" w:type="dxa"/>
            <w:shd w:val="clear" w:color="auto" w:fill="auto"/>
          </w:tcPr>
          <w:p w14:paraId="0D32FB61" w14:textId="77777777" w:rsidR="008F2FB0" w:rsidRPr="000567C4" w:rsidRDefault="008F2FB0" w:rsidP="000567C4">
            <w:pPr>
              <w:pStyle w:val="TAL"/>
              <w:rPr>
                <w:rFonts w:eastAsia="Malgun Gothic"/>
              </w:rPr>
            </w:pPr>
            <w:r w:rsidRPr="000567C4">
              <w:rPr>
                <w:rFonts w:hint="eastAsia"/>
              </w:rPr>
              <w:t>sizeAbove</w:t>
            </w:r>
          </w:p>
        </w:tc>
        <w:tc>
          <w:tcPr>
            <w:tcW w:w="1157" w:type="dxa"/>
            <w:shd w:val="clear" w:color="auto" w:fill="auto"/>
          </w:tcPr>
          <w:p w14:paraId="77E26D49" w14:textId="77777777" w:rsidR="008F2FB0" w:rsidRPr="000567C4" w:rsidRDefault="008F2FB0" w:rsidP="000567C4">
            <w:pPr>
              <w:pStyle w:val="TAC"/>
              <w:rPr>
                <w:rFonts w:eastAsia="Malgun Gothic"/>
              </w:rPr>
            </w:pPr>
            <w:r w:rsidRPr="000567C4">
              <w:t>0..1</w:t>
            </w:r>
          </w:p>
        </w:tc>
        <w:tc>
          <w:tcPr>
            <w:tcW w:w="2805" w:type="dxa"/>
            <w:vMerge/>
            <w:shd w:val="clear" w:color="auto" w:fill="auto"/>
          </w:tcPr>
          <w:p w14:paraId="44877A70" w14:textId="77777777" w:rsidR="008F2FB0" w:rsidRPr="000567C4" w:rsidRDefault="008F2FB0" w:rsidP="000567C4">
            <w:pPr>
              <w:pStyle w:val="TAL"/>
              <w:rPr>
                <w:rFonts w:eastAsia="Malgun Gothic"/>
              </w:rPr>
            </w:pPr>
          </w:p>
        </w:tc>
        <w:tc>
          <w:tcPr>
            <w:tcW w:w="4186" w:type="dxa"/>
            <w:shd w:val="clear" w:color="auto" w:fill="auto"/>
          </w:tcPr>
          <w:p w14:paraId="1C70EA57" w14:textId="672AA603" w:rsidR="008F2FB0" w:rsidRPr="000567C4" w:rsidRDefault="004C56E7" w:rsidP="000567C4">
            <w:pPr>
              <w:pStyle w:val="TAL"/>
              <w:rPr>
                <w:rFonts w:eastAsia="Malgun Gothic"/>
              </w:rPr>
            </w:pPr>
            <w:r>
              <w:t>size</w:t>
            </w:r>
            <w:r w:rsidRPr="000567C4">
              <w:rPr>
                <w:rFonts w:hint="eastAsia"/>
              </w:rPr>
              <w:t xml:space="preserve">Above </w:t>
            </w:r>
            <w:r w:rsidRPr="000567C4">
              <w:t>≤</w:t>
            </w:r>
            <w:r w:rsidRPr="000567C4">
              <w:rPr>
                <w:rFonts w:hint="eastAsia"/>
              </w:rPr>
              <w:t xml:space="preserve"> contentSize</w:t>
            </w:r>
            <w:r w:rsidR="008F2FB0" w:rsidRPr="000567C4">
              <w:t xml:space="preserve">, see clause </w:t>
            </w:r>
            <w:r w:rsidR="00EF55E0" w:rsidRPr="000567C4">
              <w:fldChar w:fldCharType="begin"/>
            </w:r>
            <w:r w:rsidR="00EF55E0" w:rsidRPr="000567C4">
              <w:instrText xml:space="preserve"> REF _Ref420577196 \r \h </w:instrText>
            </w:r>
            <w:r w:rsidR="00EF55E0" w:rsidRPr="000567C4">
              <w:fldChar w:fldCharType="separate"/>
            </w:r>
            <w:r w:rsidR="00D345B7">
              <w:t>7.3.3.17.7</w:t>
            </w:r>
            <w:r w:rsidR="00EF55E0" w:rsidRPr="000567C4">
              <w:fldChar w:fldCharType="end"/>
            </w:r>
            <w:r w:rsidR="001E54D4">
              <w:t>.</w:t>
            </w:r>
          </w:p>
        </w:tc>
      </w:tr>
      <w:tr w:rsidR="008F2FB0" w:rsidRPr="000567C4" w14:paraId="74A5846C" w14:textId="77777777" w:rsidTr="00B03C47">
        <w:tc>
          <w:tcPr>
            <w:tcW w:w="1707" w:type="dxa"/>
            <w:shd w:val="clear" w:color="auto" w:fill="auto"/>
          </w:tcPr>
          <w:p w14:paraId="0D5CF4BE" w14:textId="77777777" w:rsidR="008F2FB0" w:rsidRPr="000567C4" w:rsidRDefault="008F2FB0" w:rsidP="000567C4">
            <w:pPr>
              <w:pStyle w:val="TAL"/>
              <w:rPr>
                <w:rFonts w:eastAsia="Malgun Gothic"/>
              </w:rPr>
            </w:pPr>
            <w:r w:rsidRPr="000567C4">
              <w:rPr>
                <w:rFonts w:hint="eastAsia"/>
              </w:rPr>
              <w:t>typeOfContent</w:t>
            </w:r>
          </w:p>
        </w:tc>
        <w:tc>
          <w:tcPr>
            <w:tcW w:w="1157" w:type="dxa"/>
            <w:shd w:val="clear" w:color="auto" w:fill="auto"/>
          </w:tcPr>
          <w:p w14:paraId="4225DEA9" w14:textId="77777777" w:rsidR="008F2FB0" w:rsidRPr="000567C4" w:rsidRDefault="008F2FB0" w:rsidP="000567C4">
            <w:pPr>
              <w:pStyle w:val="TAC"/>
              <w:rPr>
                <w:rFonts w:eastAsia="Malgun Gothic"/>
              </w:rPr>
            </w:pPr>
            <w:r w:rsidRPr="000567C4">
              <w:t>0..n</w:t>
            </w:r>
          </w:p>
        </w:tc>
        <w:tc>
          <w:tcPr>
            <w:tcW w:w="2805" w:type="dxa"/>
            <w:shd w:val="clear" w:color="auto" w:fill="auto"/>
          </w:tcPr>
          <w:p w14:paraId="41DBD7BB" w14:textId="77777777" w:rsidR="008F2FB0" w:rsidRPr="000567C4" w:rsidRDefault="008F2FB0" w:rsidP="000567C4">
            <w:pPr>
              <w:pStyle w:val="TAL"/>
              <w:rPr>
                <w:rFonts w:eastAsia="Malgun Gothic"/>
              </w:rPr>
            </w:pPr>
            <w:r w:rsidRPr="000567C4">
              <w:rPr>
                <w:rFonts w:hint="eastAsia"/>
              </w:rPr>
              <w:t>contentInfo</w:t>
            </w:r>
          </w:p>
        </w:tc>
        <w:tc>
          <w:tcPr>
            <w:tcW w:w="4186" w:type="dxa"/>
            <w:shd w:val="clear" w:color="auto" w:fill="auto"/>
          </w:tcPr>
          <w:p w14:paraId="29EFEEB6" w14:textId="77777777" w:rsidR="008F2FB0" w:rsidRPr="000567C4" w:rsidRDefault="008F2FB0" w:rsidP="000567C4">
            <w:pPr>
              <w:pStyle w:val="TAL"/>
              <w:rPr>
                <w:rFonts w:eastAsia="Malgun Gothic"/>
              </w:rPr>
            </w:pPr>
            <w:r w:rsidRPr="000567C4">
              <w:t>matched</w:t>
            </w:r>
            <w:r w:rsidRPr="000567C4">
              <w:rPr>
                <w:rFonts w:hint="eastAsia"/>
              </w:rPr>
              <w:t xml:space="preserve"> </w:t>
            </w:r>
            <w:r w:rsidRPr="000567C4">
              <w:t xml:space="preserve">with typeOfContent component in contentInfo, see clause </w:t>
            </w:r>
            <w:r w:rsidR="00EF55E0" w:rsidRPr="000567C4">
              <w:fldChar w:fldCharType="begin"/>
            </w:r>
            <w:r w:rsidR="00EF55E0" w:rsidRPr="000567C4">
              <w:instrText xml:space="preserve"> REF _Ref420577209 \r \h </w:instrText>
            </w:r>
            <w:r w:rsidR="00EF55E0" w:rsidRPr="000567C4">
              <w:fldChar w:fldCharType="separate"/>
            </w:r>
            <w:r w:rsidR="00D345B7">
              <w:t>7.3.3.17.8</w:t>
            </w:r>
            <w:r w:rsidR="00EF55E0" w:rsidRPr="000567C4">
              <w:fldChar w:fldCharType="end"/>
            </w:r>
            <w:r w:rsidR="001E54D4">
              <w:t>.</w:t>
            </w:r>
          </w:p>
        </w:tc>
      </w:tr>
      <w:tr w:rsidR="008F2FB0" w:rsidRPr="000567C4" w14:paraId="68D48CB6" w14:textId="77777777" w:rsidTr="00B03C47">
        <w:tc>
          <w:tcPr>
            <w:tcW w:w="1707" w:type="dxa"/>
            <w:shd w:val="clear" w:color="auto" w:fill="auto"/>
          </w:tcPr>
          <w:p w14:paraId="0CD607F1" w14:textId="1F8AC48B" w:rsidR="008F2FB0" w:rsidRPr="000567C4" w:rsidRDefault="00CA5E8B" w:rsidP="000567C4">
            <w:pPr>
              <w:pStyle w:val="TAL"/>
              <w:rPr>
                <w:rFonts w:eastAsia="Malgun Gothic"/>
              </w:rPr>
            </w:pPr>
            <w:r>
              <w:t>a</w:t>
            </w:r>
            <w:r w:rsidR="008F2FB0" w:rsidRPr="000567C4">
              <w:rPr>
                <w:rFonts w:hint="eastAsia"/>
              </w:rPr>
              <w:t>ttribute</w:t>
            </w:r>
          </w:p>
        </w:tc>
        <w:tc>
          <w:tcPr>
            <w:tcW w:w="1157" w:type="dxa"/>
            <w:shd w:val="clear" w:color="auto" w:fill="auto"/>
          </w:tcPr>
          <w:p w14:paraId="09FB60D3" w14:textId="77777777" w:rsidR="008F2FB0" w:rsidRPr="000567C4" w:rsidRDefault="008F2FB0" w:rsidP="000567C4">
            <w:pPr>
              <w:pStyle w:val="TAC"/>
              <w:rPr>
                <w:rFonts w:eastAsia="Malgun Gothic"/>
              </w:rPr>
            </w:pPr>
            <w:r w:rsidRPr="000567C4">
              <w:t>0..n</w:t>
            </w:r>
          </w:p>
        </w:tc>
        <w:tc>
          <w:tcPr>
            <w:tcW w:w="2805" w:type="dxa"/>
            <w:shd w:val="clear" w:color="auto" w:fill="auto"/>
          </w:tcPr>
          <w:p w14:paraId="0BBE41F1" w14:textId="77777777" w:rsidR="008F2FB0" w:rsidRPr="000567C4" w:rsidRDefault="008F2FB0" w:rsidP="000567C4">
            <w:pPr>
              <w:pStyle w:val="TAL"/>
              <w:rPr>
                <w:rFonts w:eastAsia="Malgun Gothic"/>
              </w:rPr>
            </w:pPr>
            <w:r w:rsidRPr="000567C4">
              <w:t>(variable)</w:t>
            </w:r>
          </w:p>
        </w:tc>
        <w:tc>
          <w:tcPr>
            <w:tcW w:w="4186" w:type="dxa"/>
            <w:shd w:val="clear" w:color="auto" w:fill="auto"/>
          </w:tcPr>
          <w:p w14:paraId="1CF47260" w14:textId="77777777" w:rsidR="008F2FB0" w:rsidRPr="000567C4" w:rsidRDefault="008F2FB0" w:rsidP="000567C4">
            <w:pPr>
              <w:pStyle w:val="TAL"/>
              <w:rPr>
                <w:rFonts w:eastAsia="Malgun Gothic"/>
              </w:rPr>
            </w:pPr>
            <w:r w:rsidRPr="000567C4">
              <w:t xml:space="preserve">name and value of Filter Criteria attribute matches resource attribute, see clause </w:t>
            </w:r>
            <w:r w:rsidR="00EF55E0" w:rsidRPr="000567C4">
              <w:fldChar w:fldCharType="begin"/>
            </w:r>
            <w:r w:rsidR="00EF55E0" w:rsidRPr="000567C4">
              <w:instrText xml:space="preserve"> REF _Ref420577223 \r \h </w:instrText>
            </w:r>
            <w:r w:rsidR="00EF55E0" w:rsidRPr="000567C4">
              <w:fldChar w:fldCharType="separate"/>
            </w:r>
            <w:r w:rsidR="00D345B7">
              <w:t>7.3.3.17.9</w:t>
            </w:r>
            <w:r w:rsidR="00EF55E0" w:rsidRPr="000567C4">
              <w:fldChar w:fldCharType="end"/>
            </w:r>
            <w:r w:rsidR="001E54D4">
              <w:t>.</w:t>
            </w:r>
          </w:p>
        </w:tc>
      </w:tr>
      <w:tr w:rsidR="008F2FB0" w:rsidRPr="000567C4" w14:paraId="396DFFE3" w14:textId="77777777" w:rsidTr="00B03C47">
        <w:tc>
          <w:tcPr>
            <w:tcW w:w="1707" w:type="dxa"/>
            <w:shd w:val="clear" w:color="auto" w:fill="auto"/>
          </w:tcPr>
          <w:p w14:paraId="3D271907" w14:textId="655996E0" w:rsidR="008F2FB0" w:rsidRPr="000567C4" w:rsidRDefault="00CA5E8B" w:rsidP="000567C4">
            <w:pPr>
              <w:pStyle w:val="TAL"/>
              <w:rPr>
                <w:rFonts w:eastAsia="Malgun Gothic"/>
              </w:rPr>
            </w:pPr>
            <w:r>
              <w:t>l</w:t>
            </w:r>
            <w:r w:rsidR="008F2FB0" w:rsidRPr="000567C4">
              <w:rPr>
                <w:rFonts w:hint="eastAsia"/>
              </w:rPr>
              <w:t>imits</w:t>
            </w:r>
          </w:p>
        </w:tc>
        <w:tc>
          <w:tcPr>
            <w:tcW w:w="1157" w:type="dxa"/>
            <w:shd w:val="clear" w:color="auto" w:fill="auto"/>
          </w:tcPr>
          <w:p w14:paraId="1FF80580" w14:textId="77777777" w:rsidR="008F2FB0" w:rsidRPr="000567C4" w:rsidRDefault="008F2FB0" w:rsidP="000567C4">
            <w:pPr>
              <w:pStyle w:val="TAC"/>
              <w:rPr>
                <w:rFonts w:eastAsia="Malgun Gothic"/>
              </w:rPr>
            </w:pPr>
            <w:r w:rsidRPr="000567C4">
              <w:t>0..1</w:t>
            </w:r>
          </w:p>
        </w:tc>
        <w:tc>
          <w:tcPr>
            <w:tcW w:w="2805" w:type="dxa"/>
            <w:shd w:val="clear" w:color="auto" w:fill="auto"/>
          </w:tcPr>
          <w:p w14:paraId="08F7BED1" w14:textId="77777777" w:rsidR="008F2FB0" w:rsidRPr="000567C4" w:rsidRDefault="008F2FB0" w:rsidP="000567C4">
            <w:pPr>
              <w:pStyle w:val="TAL"/>
              <w:rPr>
                <w:rFonts w:eastAsia="Malgun Gothic"/>
              </w:rPr>
            </w:pPr>
            <w:r w:rsidRPr="000567C4">
              <w:rPr>
                <w:rFonts w:hint="eastAsia"/>
              </w:rPr>
              <w:t>(not applicable</w:t>
            </w:r>
            <w:r w:rsidRPr="000567C4">
              <w:t>)</w:t>
            </w:r>
          </w:p>
        </w:tc>
        <w:tc>
          <w:tcPr>
            <w:tcW w:w="4186" w:type="dxa"/>
            <w:shd w:val="clear" w:color="auto" w:fill="auto"/>
          </w:tcPr>
          <w:p w14:paraId="23601E10" w14:textId="77777777" w:rsidR="008F2FB0" w:rsidRPr="000567C4" w:rsidRDefault="008F2FB0" w:rsidP="000567C4">
            <w:pPr>
              <w:pStyle w:val="TAL"/>
              <w:rPr>
                <w:rFonts w:eastAsia="Malgun Gothic"/>
              </w:rPr>
            </w:pPr>
            <w:r w:rsidRPr="000567C4">
              <w:t>Constraint</w:t>
            </w:r>
            <w:r w:rsidRPr="000567C4">
              <w:rPr>
                <w:rFonts w:hint="eastAsia"/>
              </w:rPr>
              <w:t xml:space="preserve"> </w:t>
            </w:r>
            <w:r w:rsidRPr="000567C4">
              <w:t>on</w:t>
            </w:r>
            <w:r w:rsidRPr="000567C4">
              <w:rPr>
                <w:rFonts w:hint="eastAsia"/>
              </w:rPr>
              <w:t xml:space="preserve"> </w:t>
            </w:r>
            <w:r w:rsidRPr="000567C4">
              <w:t>maximum</w:t>
            </w:r>
            <w:r w:rsidRPr="000567C4">
              <w:rPr>
                <w:rFonts w:hint="eastAsia"/>
              </w:rPr>
              <w:t xml:space="preserve"> </w:t>
            </w:r>
            <w:r w:rsidRPr="000567C4">
              <w:t>number of target</w:t>
            </w:r>
            <w:r w:rsidRPr="000567C4" w:rsidDel="0091091D">
              <w:t>ed</w:t>
            </w:r>
            <w:r w:rsidRPr="000567C4">
              <w:t xml:space="preserve"> resources, see clause </w:t>
            </w:r>
            <w:r w:rsidR="00EF55E0" w:rsidRPr="000567C4">
              <w:fldChar w:fldCharType="begin"/>
            </w:r>
            <w:r w:rsidR="00EF55E0" w:rsidRPr="000567C4">
              <w:instrText xml:space="preserve"> REF _Ref420577229 \r \h </w:instrText>
            </w:r>
            <w:r w:rsidR="00EF55E0" w:rsidRPr="000567C4">
              <w:fldChar w:fldCharType="separate"/>
            </w:r>
            <w:r w:rsidR="00D345B7">
              <w:t>7.3.3.17.10</w:t>
            </w:r>
            <w:r w:rsidR="00EF55E0" w:rsidRPr="000567C4">
              <w:fldChar w:fldCharType="end"/>
            </w:r>
            <w:r w:rsidR="001E54D4">
              <w:t>.</w:t>
            </w:r>
          </w:p>
        </w:tc>
      </w:tr>
      <w:tr w:rsidR="008F2FB0" w:rsidRPr="000567C4" w14:paraId="6129BBC3" w14:textId="77777777" w:rsidTr="00B03C47">
        <w:tc>
          <w:tcPr>
            <w:tcW w:w="1707" w:type="dxa"/>
            <w:shd w:val="clear" w:color="auto" w:fill="auto"/>
          </w:tcPr>
          <w:p w14:paraId="4BFE8A85" w14:textId="77777777" w:rsidR="008F2FB0" w:rsidRPr="000567C4" w:rsidRDefault="008F2FB0" w:rsidP="000567C4">
            <w:pPr>
              <w:pStyle w:val="TAL"/>
              <w:rPr>
                <w:rFonts w:eastAsia="Malgun Gothic"/>
              </w:rPr>
            </w:pPr>
            <w:r w:rsidRPr="000567C4">
              <w:t>filterUsage</w:t>
            </w:r>
          </w:p>
        </w:tc>
        <w:tc>
          <w:tcPr>
            <w:tcW w:w="1157" w:type="dxa"/>
            <w:shd w:val="clear" w:color="auto" w:fill="auto"/>
          </w:tcPr>
          <w:p w14:paraId="7F14EF19" w14:textId="77777777" w:rsidR="008F2FB0" w:rsidRPr="000567C4" w:rsidRDefault="008F2FB0" w:rsidP="000567C4">
            <w:pPr>
              <w:pStyle w:val="TAC"/>
              <w:rPr>
                <w:rFonts w:eastAsia="Malgun Gothic"/>
              </w:rPr>
            </w:pPr>
            <w:r w:rsidRPr="000567C4">
              <w:t>0..1</w:t>
            </w:r>
          </w:p>
        </w:tc>
        <w:tc>
          <w:tcPr>
            <w:tcW w:w="2805" w:type="dxa"/>
            <w:shd w:val="clear" w:color="auto" w:fill="auto"/>
          </w:tcPr>
          <w:p w14:paraId="612589AA" w14:textId="77777777" w:rsidR="008F2FB0" w:rsidRPr="000567C4" w:rsidRDefault="008F2FB0" w:rsidP="000567C4">
            <w:pPr>
              <w:pStyle w:val="TAL"/>
              <w:rPr>
                <w:rFonts w:eastAsia="Malgun Gothic"/>
              </w:rPr>
            </w:pPr>
            <w:r w:rsidRPr="000567C4">
              <w:rPr>
                <w:rFonts w:hint="eastAsia"/>
              </w:rPr>
              <w:t>(not applicable</w:t>
            </w:r>
            <w:r w:rsidRPr="000567C4">
              <w:t>)</w:t>
            </w:r>
          </w:p>
        </w:tc>
        <w:tc>
          <w:tcPr>
            <w:tcW w:w="4186" w:type="dxa"/>
            <w:shd w:val="clear" w:color="auto" w:fill="auto"/>
          </w:tcPr>
          <w:p w14:paraId="781F3B10" w14:textId="77777777" w:rsidR="008F2FB0" w:rsidRPr="000567C4" w:rsidRDefault="008F2FB0" w:rsidP="004C56E7">
            <w:pPr>
              <w:pStyle w:val="TAL"/>
              <w:rPr>
                <w:rFonts w:eastAsia="Malgun Gothic"/>
              </w:rPr>
            </w:pPr>
            <w:r w:rsidRPr="000567C4">
              <w:t>Indicator specifying the use case of Filter Criteria parameters</w:t>
            </w:r>
            <w:r w:rsidR="001E54D4">
              <w:t>.</w:t>
            </w:r>
          </w:p>
        </w:tc>
      </w:tr>
    </w:tbl>
    <w:p w14:paraId="191517DC" w14:textId="77777777" w:rsidR="008F2FB0" w:rsidRPr="006B4EFA" w:rsidRDefault="008F2FB0" w:rsidP="00EB107A">
      <w:pPr>
        <w:pStyle w:val="EditorsNote"/>
        <w:rPr>
          <w:lang w:eastAsia="ja-JP"/>
        </w:rPr>
      </w:pPr>
    </w:p>
    <w:p w14:paraId="59411B9A" w14:textId="77777777" w:rsidR="008E086D" w:rsidRPr="00381942" w:rsidRDefault="008E086D" w:rsidP="0006714C">
      <w:pPr>
        <w:pStyle w:val="Heading5"/>
        <w:numPr>
          <w:ilvl w:val="4"/>
          <w:numId w:val="112"/>
        </w:numPr>
        <w:rPr>
          <w:lang w:eastAsia="ja-JP"/>
        </w:rPr>
      </w:pPr>
      <w:bookmarkStart w:id="1595" w:name="_Ref420577108"/>
      <w:bookmarkStart w:id="1596" w:name="_Toc458619371"/>
      <w:bookmarkStart w:id="1597" w:name="_Toc474219397"/>
      <w:bookmarkStart w:id="1598" w:name="_Toc462064489"/>
      <w:r w:rsidRPr="008E086D">
        <w:rPr>
          <w:lang w:eastAsia="ja-JP"/>
        </w:rPr>
        <w:t>Conditions on the creationTime attribute</w:t>
      </w:r>
      <w:bookmarkEnd w:id="1595"/>
      <w:bookmarkEnd w:id="1596"/>
      <w:bookmarkEnd w:id="1597"/>
      <w:bookmarkEnd w:id="1598"/>
    </w:p>
    <w:p w14:paraId="31CCC421" w14:textId="77777777" w:rsidR="008E086D" w:rsidRPr="008E086D" w:rsidRDefault="008E086D" w:rsidP="008E086D">
      <w:r w:rsidRPr="008E086D">
        <w:t xml:space="preserve">The </w:t>
      </w:r>
      <w:r w:rsidRPr="008E086D">
        <w:rPr>
          <w:rStyle w:val="oneM2M-primitive-parameter-name"/>
        </w:rPr>
        <w:t>Filter Criteria</w:t>
      </w:r>
      <w:r w:rsidRPr="008E086D">
        <w:t xml:space="preserve"> elements createdBefore and createdAfter define a time interval which is tested against the </w:t>
      </w:r>
      <w:r w:rsidRPr="00BA2774">
        <w:rPr>
          <w:rStyle w:val="oneM2M-resource-attribute"/>
        </w:rPr>
        <w:t>creationTime</w:t>
      </w:r>
      <w:r w:rsidRPr="008E086D">
        <w:t xml:space="preserve"> attribute of the applicable resources. </w:t>
      </w:r>
    </w:p>
    <w:p w14:paraId="178CF005" w14:textId="77777777" w:rsidR="008E086D" w:rsidRPr="008E086D" w:rsidRDefault="008E086D" w:rsidP="008E086D">
      <w:r w:rsidRPr="008E086D">
        <w:t xml:space="preserve">This filter criterion shall be satisfied if any of the following three conditions is fulfilled: </w:t>
      </w:r>
    </w:p>
    <w:p w14:paraId="14E0B4FA" w14:textId="77777777" w:rsidR="008E086D" w:rsidRPr="008E086D" w:rsidRDefault="008E086D" w:rsidP="0006714C">
      <w:pPr>
        <w:pStyle w:val="BN"/>
        <w:numPr>
          <w:ilvl w:val="0"/>
          <w:numId w:val="107"/>
        </w:numPr>
      </w:pPr>
      <w:r w:rsidRPr="008E086D">
        <w:t xml:space="preserve">only createdBefore given in Filter Criteria: </w:t>
      </w:r>
      <w:r>
        <w:br/>
      </w:r>
      <w:r w:rsidRPr="00BA2774">
        <w:rPr>
          <w:rStyle w:val="oneM2M-resource-attribute"/>
        </w:rPr>
        <w:t>creationTime</w:t>
      </w:r>
      <w:r w:rsidRPr="008E086D">
        <w:t xml:space="preserve"> &lt;  </w:t>
      </w:r>
      <w:r w:rsidRPr="00BA2774">
        <w:rPr>
          <w:rStyle w:val="oneM2M-primitive-parameter-name"/>
        </w:rPr>
        <w:t>createdBefore</w:t>
      </w:r>
    </w:p>
    <w:p w14:paraId="0B8BA767" w14:textId="77777777" w:rsidR="008E086D" w:rsidRPr="008E086D" w:rsidRDefault="008E086D" w:rsidP="006B4EFA">
      <w:pPr>
        <w:pStyle w:val="BN"/>
      </w:pPr>
      <w:r w:rsidRPr="008E086D">
        <w:t>only createdAfter given in Filter Criteria:</w:t>
      </w:r>
      <w:r>
        <w:br/>
      </w:r>
      <w:r w:rsidRPr="00BA2774">
        <w:rPr>
          <w:rStyle w:val="oneM2M-primitive-parameter-name"/>
        </w:rPr>
        <w:t>createdAfter</w:t>
      </w:r>
      <w:r w:rsidRPr="008E086D">
        <w:t xml:space="preserve"> </w:t>
      </w:r>
      <w:r w:rsidR="004C56E7" w:rsidRPr="000567C4">
        <w:t>≤</w:t>
      </w:r>
      <w:r w:rsidRPr="008E086D">
        <w:t xml:space="preserve"> </w:t>
      </w:r>
      <w:r w:rsidRPr="00BA2774">
        <w:rPr>
          <w:rStyle w:val="oneM2M-resource-attribute"/>
        </w:rPr>
        <w:t>creationTime</w:t>
      </w:r>
      <w:r w:rsidRPr="008E086D">
        <w:t xml:space="preserve">) </w:t>
      </w:r>
    </w:p>
    <w:p w14:paraId="07A1BFF6" w14:textId="77777777" w:rsidR="008E086D" w:rsidRDefault="008E086D" w:rsidP="006B4EFA">
      <w:pPr>
        <w:pStyle w:val="BN"/>
      </w:pPr>
      <w:r w:rsidRPr="008E086D">
        <w:t xml:space="preserve">both, createdBefore and createdAfter given in Filter Criteria: </w:t>
      </w:r>
      <w:r w:rsidRPr="008E086D">
        <w:br/>
        <w:t>(</w:t>
      </w:r>
      <w:r w:rsidRPr="00BA2774">
        <w:rPr>
          <w:rStyle w:val="oneM2M-primitive-parameter-name"/>
        </w:rPr>
        <w:t>createdAfter</w:t>
      </w:r>
      <w:r w:rsidRPr="008E086D">
        <w:t xml:space="preserve"> </w:t>
      </w:r>
      <w:r w:rsidR="004C56E7" w:rsidRPr="000567C4">
        <w:t>≤</w:t>
      </w:r>
      <w:r w:rsidRPr="008E086D">
        <w:t xml:space="preserve"> </w:t>
      </w:r>
      <w:r w:rsidRPr="00BA2774">
        <w:rPr>
          <w:rStyle w:val="oneM2M-resource-attribute"/>
        </w:rPr>
        <w:t>creationTime</w:t>
      </w:r>
      <w:r w:rsidRPr="008E086D">
        <w:t>) AND (</w:t>
      </w:r>
      <w:r w:rsidRPr="00BA2774">
        <w:rPr>
          <w:rStyle w:val="oneM2M-resource-attribute"/>
        </w:rPr>
        <w:t>creationTime</w:t>
      </w:r>
      <w:r w:rsidRPr="008E086D">
        <w:t xml:space="preserve"> &lt; </w:t>
      </w:r>
      <w:r w:rsidRPr="00BA2774">
        <w:rPr>
          <w:rStyle w:val="oneM2M-primitive-parameter-name"/>
        </w:rPr>
        <w:t>createdBefore</w:t>
      </w:r>
      <w:r w:rsidRPr="008E086D">
        <w:t>)</w:t>
      </w:r>
    </w:p>
    <w:p w14:paraId="634DF3EB" w14:textId="77777777" w:rsidR="00223C7C" w:rsidRPr="008E086D" w:rsidRDefault="008E086D" w:rsidP="006B4EFA">
      <w:pPr>
        <w:pStyle w:val="NO"/>
      </w:pPr>
      <w:r w:rsidRPr="008E086D">
        <w:t xml:space="preserve">NOTE:  In case 3) the </w:t>
      </w:r>
      <w:r w:rsidRPr="00BA2774">
        <w:rPr>
          <w:rStyle w:val="oneM2M-primitive-parameter-name"/>
        </w:rPr>
        <w:t>Filter Criteria</w:t>
      </w:r>
      <w:r w:rsidRPr="008E086D">
        <w:t xml:space="preserve"> will only generate a match if </w:t>
      </w:r>
      <w:r w:rsidRPr="00BA2774">
        <w:rPr>
          <w:rStyle w:val="oneM2M-primitive-parameter-name"/>
        </w:rPr>
        <w:t>createdAfter</w:t>
      </w:r>
      <w:r w:rsidRPr="008E086D">
        <w:t xml:space="preserve"> &lt; </w:t>
      </w:r>
      <w:r w:rsidRPr="00BA2774">
        <w:rPr>
          <w:rStyle w:val="oneM2M-primitive-parameter-name"/>
        </w:rPr>
        <w:t>createdBefore</w:t>
      </w:r>
      <w:r w:rsidRPr="008E086D">
        <w:t>.</w:t>
      </w:r>
    </w:p>
    <w:p w14:paraId="40935703" w14:textId="77777777" w:rsidR="008E086D" w:rsidRDefault="00544AED" w:rsidP="0006714C">
      <w:pPr>
        <w:pStyle w:val="Heading5"/>
        <w:numPr>
          <w:ilvl w:val="4"/>
          <w:numId w:val="112"/>
        </w:numPr>
        <w:rPr>
          <w:rFonts w:eastAsia="Malgun Gothic"/>
          <w:lang w:eastAsia="ko-KR"/>
        </w:rPr>
      </w:pPr>
      <w:bookmarkStart w:id="1599" w:name="_Ref420577132"/>
      <w:bookmarkStart w:id="1600" w:name="_Toc458619372"/>
      <w:bookmarkStart w:id="1601" w:name="_Toc474219398"/>
      <w:bookmarkStart w:id="1602" w:name="_Toc462064490"/>
      <w:r w:rsidRPr="00544AED">
        <w:rPr>
          <w:rFonts w:eastAsia="Malgun Gothic"/>
          <w:lang w:eastAsia="ko-KR"/>
        </w:rPr>
        <w:t>Conditions on the lastModifiedTime attribute</w:t>
      </w:r>
      <w:bookmarkEnd w:id="1599"/>
      <w:bookmarkEnd w:id="1600"/>
      <w:bookmarkEnd w:id="1601"/>
      <w:bookmarkEnd w:id="1602"/>
    </w:p>
    <w:p w14:paraId="6F7DE35B" w14:textId="2CFBBBE4" w:rsidR="00CA59EB" w:rsidRPr="00CA59EB" w:rsidRDefault="00CA59EB" w:rsidP="00CA59EB">
      <w:pPr>
        <w:rPr>
          <w:rFonts w:eastAsia="Malgun Gothic"/>
          <w:lang w:eastAsia="ko-KR"/>
        </w:rPr>
      </w:pPr>
      <w:r w:rsidRPr="00CA59EB">
        <w:rPr>
          <w:rFonts w:eastAsia="Malgun Gothic"/>
          <w:lang w:eastAsia="ko-KR"/>
        </w:rPr>
        <w:t xml:space="preserve">The </w:t>
      </w:r>
      <w:r w:rsidRPr="007F2DB8">
        <w:rPr>
          <w:rStyle w:val="oneM2M-primitive-parameter-name"/>
          <w:lang w:eastAsia="ko-KR"/>
        </w:rPr>
        <w:t>Filter Criteria</w:t>
      </w:r>
      <w:r w:rsidRPr="00CA59EB">
        <w:rPr>
          <w:rFonts w:eastAsia="Malgun Gothic"/>
          <w:lang w:eastAsia="ko-KR"/>
        </w:rPr>
        <w:t xml:space="preserve"> elements </w:t>
      </w:r>
      <w:r w:rsidR="00CA5E8B">
        <w:rPr>
          <w:rStyle w:val="oneM2M-primitive-parameter-name"/>
          <w:lang w:eastAsia="ko-KR"/>
        </w:rPr>
        <w:t>modifiedSince</w:t>
      </w:r>
      <w:r w:rsidRPr="00CA59EB">
        <w:rPr>
          <w:rFonts w:eastAsia="Malgun Gothic"/>
          <w:lang w:eastAsia="ko-KR"/>
        </w:rPr>
        <w:t xml:space="preserve"> and </w:t>
      </w:r>
      <w:r w:rsidR="00CA5E8B">
        <w:rPr>
          <w:rStyle w:val="oneM2M-primitive-parameter-name"/>
          <w:lang w:eastAsia="ko-KR"/>
        </w:rPr>
        <w:t>unmodifiedSince</w:t>
      </w:r>
      <w:r w:rsidRPr="00CA59EB">
        <w:rPr>
          <w:rFonts w:eastAsia="Malgun Gothic"/>
          <w:lang w:eastAsia="ko-KR"/>
        </w:rPr>
        <w:t xml:space="preserve"> define a time interval which is tested against the </w:t>
      </w:r>
      <w:r w:rsidRPr="007F2DB8">
        <w:rPr>
          <w:rStyle w:val="oneM2M-resource-attribute"/>
          <w:lang w:eastAsia="ko-KR"/>
        </w:rPr>
        <w:t>lastModifiedTime</w:t>
      </w:r>
      <w:r w:rsidRPr="00CA59EB">
        <w:rPr>
          <w:rFonts w:eastAsia="Malgun Gothic"/>
          <w:lang w:eastAsia="ko-KR"/>
        </w:rPr>
        <w:t xml:space="preserve"> attribute of the applicable resources. </w:t>
      </w:r>
    </w:p>
    <w:p w14:paraId="4B880F05"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following three conditions is fulfilled:  </w:t>
      </w:r>
    </w:p>
    <w:p w14:paraId="3DB5217C" w14:textId="23431E6C" w:rsidR="00CA59EB" w:rsidRPr="00E32D1E" w:rsidRDefault="00CA59EB" w:rsidP="0006714C">
      <w:pPr>
        <w:pStyle w:val="BN"/>
        <w:numPr>
          <w:ilvl w:val="0"/>
          <w:numId w:val="108"/>
        </w:numPr>
        <w:rPr>
          <w:rFonts w:eastAsia="Malgun Gothic"/>
          <w:lang w:eastAsia="ko-KR"/>
        </w:rPr>
      </w:pPr>
      <w:r w:rsidRPr="00E32D1E">
        <w:rPr>
          <w:rFonts w:eastAsia="Malgun Gothic"/>
          <w:lang w:eastAsia="ko-KR"/>
        </w:rPr>
        <w:t xml:space="preserve">only </w:t>
      </w:r>
      <w:r w:rsidR="00CA5E8B">
        <w:rPr>
          <w:rStyle w:val="oneM2M-primitive-parameter-name"/>
          <w:lang w:eastAsia="ko-KR"/>
        </w:rPr>
        <w:t>unmodifiedSince</w:t>
      </w:r>
      <w:r w:rsidRPr="00E32D1E">
        <w:rPr>
          <w:rFonts w:eastAsia="Malgun Gothic"/>
          <w:lang w:eastAsia="ko-KR"/>
        </w:rPr>
        <w:t xml:space="preserve"> given in </w:t>
      </w:r>
      <w:r w:rsidRPr="007F2DB8">
        <w:rPr>
          <w:rStyle w:val="oneM2M-primitive-parameter-name"/>
          <w:lang w:eastAsia="ko-KR"/>
        </w:rPr>
        <w:t>Filter Criteria</w:t>
      </w:r>
      <w:r w:rsidRPr="00E32D1E">
        <w:rPr>
          <w:rFonts w:eastAsia="Malgun Gothic"/>
          <w:lang w:eastAsia="ko-KR"/>
        </w:rPr>
        <w:t xml:space="preserve">: </w:t>
      </w:r>
      <w:r w:rsidR="00E32D1E" w:rsidRPr="00E32D1E">
        <w:rPr>
          <w:rFonts w:eastAsia="Malgun Gothic"/>
          <w:lang w:eastAsia="ko-KR"/>
        </w:rPr>
        <w:br/>
      </w:r>
      <w:r w:rsidRPr="007F2DB8">
        <w:rPr>
          <w:rStyle w:val="oneM2M-resource-attribute"/>
          <w:lang w:eastAsia="ko-KR"/>
        </w:rPr>
        <w:t>lastModifiedTime</w:t>
      </w:r>
      <w:r w:rsidRPr="00E32D1E">
        <w:rPr>
          <w:rFonts w:eastAsia="Malgun Gothic"/>
          <w:lang w:eastAsia="ko-KR"/>
        </w:rPr>
        <w:t xml:space="preserve"> &lt;  </w:t>
      </w:r>
      <w:r w:rsidR="00CA5E8B">
        <w:rPr>
          <w:rStyle w:val="oneM2M-primitive-parameter-name"/>
          <w:lang w:eastAsia="ko-KR"/>
        </w:rPr>
        <w:t>unmodifiedSince</w:t>
      </w:r>
    </w:p>
    <w:p w14:paraId="68D276C0" w14:textId="5D6F5B43" w:rsidR="00CA59EB" w:rsidRPr="00CA59EB" w:rsidRDefault="00CA59EB" w:rsidP="00E32D1E">
      <w:pPr>
        <w:pStyle w:val="BN"/>
        <w:rPr>
          <w:rFonts w:eastAsia="Malgun Gothic"/>
          <w:lang w:eastAsia="ko-KR"/>
        </w:rPr>
      </w:pPr>
      <w:r w:rsidRPr="00CA59EB">
        <w:rPr>
          <w:rFonts w:eastAsia="Malgun Gothic"/>
          <w:lang w:eastAsia="ko-KR"/>
        </w:rPr>
        <w:t xml:space="preserve">only </w:t>
      </w:r>
      <w:r w:rsidR="00CA5E8B">
        <w:rPr>
          <w:rStyle w:val="oneM2M-primitive-parameter-name"/>
          <w:lang w:eastAsia="ko-KR"/>
        </w:rPr>
        <w:t>modifiedSince</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t xml:space="preserve"> </w:t>
      </w:r>
      <w:r w:rsidR="00E32D1E">
        <w:rPr>
          <w:rFonts w:eastAsia="Malgun Gothic"/>
          <w:lang w:eastAsia="ko-KR"/>
        </w:rPr>
        <w:br/>
      </w:r>
      <w:r w:rsidR="00CA5E8B">
        <w:rPr>
          <w:rStyle w:val="oneM2M-primitive-parameter-name"/>
          <w:lang w:eastAsia="ko-KR"/>
        </w:rPr>
        <w:t>unmodifiedSince</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lastModifiedTime</w:t>
      </w:r>
    </w:p>
    <w:p w14:paraId="6D228262" w14:textId="71349338" w:rsidR="00CA59EB" w:rsidRPr="00CA59EB" w:rsidRDefault="00CA59EB" w:rsidP="00E32D1E">
      <w:pPr>
        <w:pStyle w:val="BN"/>
        <w:rPr>
          <w:rFonts w:eastAsia="Malgun Gothic"/>
          <w:lang w:eastAsia="ko-KR"/>
        </w:rPr>
      </w:pPr>
      <w:r w:rsidRPr="00CA59EB">
        <w:rPr>
          <w:rFonts w:eastAsia="Malgun Gothic"/>
          <w:lang w:eastAsia="ko-KR"/>
        </w:rPr>
        <w:t xml:space="preserve">both, </w:t>
      </w:r>
      <w:r w:rsidR="00CA5E8B">
        <w:rPr>
          <w:rStyle w:val="oneM2M-primitive-parameter-name"/>
          <w:lang w:eastAsia="ko-KR"/>
        </w:rPr>
        <w:t>modifiedSince</w:t>
      </w:r>
      <w:r w:rsidRPr="00CA59EB">
        <w:rPr>
          <w:rFonts w:eastAsia="Malgun Gothic"/>
          <w:lang w:eastAsia="ko-KR"/>
        </w:rPr>
        <w:t xml:space="preserve"> and </w:t>
      </w:r>
      <w:r w:rsidR="00CA5E8B">
        <w:rPr>
          <w:rStyle w:val="oneM2M-primitive-parameter-name"/>
          <w:lang w:eastAsia="ko-KR"/>
        </w:rPr>
        <w:t>unmodifiedSince</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t xml:space="preserve"> </w:t>
      </w:r>
      <w:r w:rsidR="00E32D1E">
        <w:rPr>
          <w:rFonts w:eastAsia="Malgun Gothic"/>
          <w:lang w:eastAsia="ko-KR"/>
        </w:rPr>
        <w:br/>
      </w:r>
      <w:r w:rsidRPr="00CA59EB">
        <w:rPr>
          <w:rFonts w:eastAsia="Malgun Gothic"/>
          <w:lang w:eastAsia="ko-KR"/>
        </w:rPr>
        <w:t>(</w:t>
      </w:r>
      <w:r w:rsidR="00CA5E8B">
        <w:rPr>
          <w:rStyle w:val="oneM2M-primitive-parameter-name"/>
          <w:lang w:eastAsia="ko-KR"/>
        </w:rPr>
        <w:t>modifiedSince</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lastModifiedTime</w:t>
      </w:r>
      <w:r w:rsidRPr="00CA59EB">
        <w:rPr>
          <w:rFonts w:eastAsia="Malgun Gothic"/>
          <w:lang w:eastAsia="ko-KR"/>
        </w:rPr>
        <w:t>) AND (</w:t>
      </w:r>
      <w:r w:rsidRPr="00B42488">
        <w:rPr>
          <w:rStyle w:val="oneM2M-resource-attribute"/>
        </w:rPr>
        <w:t>lastModifiedTime</w:t>
      </w:r>
      <w:r w:rsidRPr="00CA59EB">
        <w:rPr>
          <w:rFonts w:eastAsia="Malgun Gothic"/>
          <w:lang w:eastAsia="ko-KR"/>
        </w:rPr>
        <w:t xml:space="preserve"> &lt; </w:t>
      </w:r>
      <w:r w:rsidR="00CA5E8B">
        <w:rPr>
          <w:rStyle w:val="oneM2M-primitive-parameter-name"/>
        </w:rPr>
        <w:t>unmodifiedSince</w:t>
      </w:r>
      <w:r w:rsidRPr="00CA59EB">
        <w:rPr>
          <w:rFonts w:eastAsia="Malgun Gothic"/>
          <w:lang w:eastAsia="ko-KR"/>
        </w:rPr>
        <w:t>))</w:t>
      </w:r>
    </w:p>
    <w:p w14:paraId="5FF0D340" w14:textId="77777777" w:rsidR="00544AED" w:rsidRDefault="00CA59EB" w:rsidP="00E32D1E">
      <w:pPr>
        <w:pStyle w:val="NO"/>
        <w:rPr>
          <w:rFonts w:eastAsia="Malgun Gothic"/>
          <w:lang w:eastAsia="ko-KR"/>
        </w:rPr>
      </w:pPr>
      <w:r w:rsidRPr="00CA59EB">
        <w:rPr>
          <w:rFonts w:eastAsia="Malgun Gothic"/>
          <w:lang w:eastAsia="ko-KR"/>
        </w:rPr>
        <w:t xml:space="preserve">NOTE:  In case 3) the </w:t>
      </w:r>
      <w:r w:rsidRPr="007F2DB8">
        <w:rPr>
          <w:rStyle w:val="oneM2M-primitive-parameter-name"/>
          <w:lang w:eastAsia="ko-KR"/>
        </w:rPr>
        <w:t>Filter Criteria</w:t>
      </w:r>
      <w:r w:rsidRPr="00CA59EB">
        <w:rPr>
          <w:rFonts w:eastAsia="Malgun Gothic"/>
          <w:lang w:eastAsia="ko-KR"/>
        </w:rPr>
        <w:t xml:space="preserve"> will only generate a match if </w:t>
      </w:r>
      <w:r w:rsidRPr="007F2DB8">
        <w:rPr>
          <w:rStyle w:val="oneM2M-primitive-parameter-name"/>
          <w:lang w:eastAsia="ko-KR"/>
        </w:rPr>
        <w:t>lastModifiedAfter</w:t>
      </w:r>
      <w:r w:rsidRPr="00CA59EB">
        <w:rPr>
          <w:rFonts w:eastAsia="Malgun Gothic"/>
          <w:lang w:eastAsia="ko-KR"/>
        </w:rPr>
        <w:t xml:space="preserve"> &lt; </w:t>
      </w:r>
      <w:r w:rsidRPr="007F2DB8">
        <w:rPr>
          <w:rStyle w:val="oneM2M-primitive-parameter-name"/>
          <w:lang w:eastAsia="ko-KR"/>
        </w:rPr>
        <w:t>lastModifiedBefore</w:t>
      </w:r>
      <w:r w:rsidRPr="00CA59EB">
        <w:rPr>
          <w:rFonts w:eastAsia="Malgun Gothic"/>
          <w:lang w:eastAsia="ko-KR"/>
        </w:rPr>
        <w:t>.</w:t>
      </w:r>
    </w:p>
    <w:p w14:paraId="34E51C96" w14:textId="77777777" w:rsidR="00CA59EB" w:rsidRPr="00CA59EB" w:rsidRDefault="00CA59EB" w:rsidP="0006714C">
      <w:pPr>
        <w:pStyle w:val="Heading5"/>
        <w:numPr>
          <w:ilvl w:val="4"/>
          <w:numId w:val="112"/>
        </w:numPr>
        <w:rPr>
          <w:rFonts w:eastAsia="Malgun Gothic"/>
          <w:lang w:eastAsia="ko-KR"/>
        </w:rPr>
      </w:pPr>
      <w:bookmarkStart w:id="1603" w:name="_Ref420577153"/>
      <w:bookmarkStart w:id="1604" w:name="_Toc458619373"/>
      <w:bookmarkStart w:id="1605" w:name="_Toc474219399"/>
      <w:bookmarkStart w:id="1606" w:name="_Toc462064491"/>
      <w:r w:rsidRPr="00CA59EB">
        <w:rPr>
          <w:rFonts w:eastAsia="Malgun Gothic"/>
          <w:lang w:eastAsia="ko-KR"/>
        </w:rPr>
        <w:t>Conditions on stateTag attribute</w:t>
      </w:r>
      <w:bookmarkEnd w:id="1603"/>
      <w:bookmarkEnd w:id="1604"/>
      <w:bookmarkEnd w:id="1605"/>
      <w:bookmarkEnd w:id="1606"/>
    </w:p>
    <w:p w14:paraId="54867444" w14:textId="77777777" w:rsidR="00CA59EB" w:rsidRPr="00CA59EB" w:rsidRDefault="00CA59EB" w:rsidP="00CA59EB">
      <w:pPr>
        <w:rPr>
          <w:rFonts w:eastAsia="Malgun Gothic"/>
          <w:lang w:eastAsia="ko-KR"/>
        </w:rPr>
      </w:pPr>
      <w:r w:rsidRPr="00CA59EB">
        <w:rPr>
          <w:rFonts w:eastAsia="Malgun Gothic"/>
          <w:lang w:eastAsia="ko-KR"/>
        </w:rPr>
        <w:t xml:space="preserve">The Filter Criteria elements stateTagSmaller and stateTagBigger define a number range which is tested against the stateTag attribute of the applicable resources. </w:t>
      </w:r>
    </w:p>
    <w:p w14:paraId="4527435F"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following three conditions is fulfilled:  </w:t>
      </w:r>
    </w:p>
    <w:p w14:paraId="0E507838" w14:textId="77777777" w:rsidR="00CA59EB" w:rsidRPr="00E32D1E" w:rsidRDefault="00CA59EB" w:rsidP="0006714C">
      <w:pPr>
        <w:pStyle w:val="BN"/>
        <w:numPr>
          <w:ilvl w:val="0"/>
          <w:numId w:val="109"/>
        </w:numPr>
        <w:rPr>
          <w:rFonts w:eastAsia="Malgun Gothic"/>
          <w:lang w:eastAsia="ko-KR"/>
        </w:rPr>
      </w:pPr>
      <w:r w:rsidRPr="00E32D1E">
        <w:rPr>
          <w:rFonts w:eastAsia="Malgun Gothic"/>
          <w:lang w:eastAsia="ko-KR"/>
        </w:rPr>
        <w:t xml:space="preserve">only </w:t>
      </w:r>
      <w:r w:rsidRPr="007F2DB8">
        <w:rPr>
          <w:rStyle w:val="oneM2M-primitive-parameter-name"/>
          <w:lang w:eastAsia="ko-KR"/>
        </w:rPr>
        <w:t>stateTagSmaller</w:t>
      </w:r>
      <w:r w:rsidRPr="00E32D1E">
        <w:rPr>
          <w:rFonts w:eastAsia="Malgun Gothic"/>
          <w:lang w:eastAsia="ko-KR"/>
        </w:rPr>
        <w:t xml:space="preserve"> given in </w:t>
      </w:r>
      <w:r w:rsidRPr="007F2DB8">
        <w:rPr>
          <w:rStyle w:val="oneM2M-primitive-parameter-name"/>
          <w:lang w:eastAsia="ko-KR"/>
        </w:rPr>
        <w:t>Filter Criteria</w:t>
      </w:r>
      <w:r w:rsidRPr="00E32D1E">
        <w:rPr>
          <w:rFonts w:eastAsia="Malgun Gothic"/>
          <w:lang w:eastAsia="ko-KR"/>
        </w:rPr>
        <w:t xml:space="preserve">: </w:t>
      </w:r>
      <w:r w:rsidR="00E32D1E" w:rsidRPr="00E32D1E">
        <w:rPr>
          <w:rFonts w:eastAsia="Malgun Gothic"/>
          <w:lang w:eastAsia="ko-KR"/>
        </w:rPr>
        <w:br/>
      </w:r>
      <w:r w:rsidRPr="007F2DB8">
        <w:rPr>
          <w:rStyle w:val="oneM2M-resource-attribute"/>
          <w:lang w:eastAsia="ko-KR"/>
        </w:rPr>
        <w:t>stateTag</w:t>
      </w:r>
      <w:r w:rsidRPr="00E32D1E">
        <w:rPr>
          <w:rFonts w:eastAsia="Malgun Gothic"/>
          <w:lang w:eastAsia="ko-KR"/>
        </w:rPr>
        <w:t xml:space="preserve"> &lt;  </w:t>
      </w:r>
      <w:r w:rsidRPr="007F2DB8">
        <w:rPr>
          <w:rStyle w:val="oneM2M-primitive-parameter-name"/>
          <w:lang w:eastAsia="ko-KR"/>
        </w:rPr>
        <w:t>stateTagSmaller</w:t>
      </w:r>
    </w:p>
    <w:p w14:paraId="4020B49D"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Pr="007F2DB8">
        <w:rPr>
          <w:rStyle w:val="oneM2M-primitive-parameter-name"/>
          <w:lang w:eastAsia="ko-KR"/>
        </w:rPr>
        <w:t>stateTagBigger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 xml:space="preserve">: </w:t>
      </w:r>
      <w:r w:rsidR="00E32D1E">
        <w:rPr>
          <w:rFonts w:eastAsia="Malgun Gothic"/>
          <w:lang w:eastAsia="ko-KR"/>
        </w:rPr>
        <w:br/>
      </w:r>
      <w:r w:rsidRPr="007F2DB8">
        <w:rPr>
          <w:rStyle w:val="oneM2M-primitive-parameter-name"/>
          <w:lang w:eastAsia="ko-KR"/>
        </w:rPr>
        <w:t>stateTagBigger</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stateTag</w:t>
      </w:r>
    </w:p>
    <w:p w14:paraId="41BDD4AF" w14:textId="77777777" w:rsidR="00CA59EB" w:rsidRPr="00CA59EB" w:rsidRDefault="00CA59EB" w:rsidP="00E32D1E">
      <w:pPr>
        <w:pStyle w:val="BN"/>
        <w:rPr>
          <w:rFonts w:eastAsia="Malgun Gothic"/>
          <w:lang w:eastAsia="ko-KR"/>
        </w:rPr>
      </w:pPr>
      <w:r w:rsidRPr="00CA59EB">
        <w:rPr>
          <w:rFonts w:eastAsia="Malgun Gothic"/>
          <w:lang w:eastAsia="ko-KR"/>
        </w:rPr>
        <w:t xml:space="preserve">both, </w:t>
      </w:r>
      <w:r w:rsidRPr="007F2DB8">
        <w:rPr>
          <w:rStyle w:val="oneM2M-primitive-parameter-name"/>
          <w:lang w:eastAsia="ko-KR"/>
        </w:rPr>
        <w:t>stateTagSmaller</w:t>
      </w:r>
      <w:r w:rsidRPr="00CA59EB">
        <w:rPr>
          <w:rFonts w:eastAsia="Malgun Gothic"/>
          <w:lang w:eastAsia="ko-KR"/>
        </w:rPr>
        <w:t xml:space="preserve"> and </w:t>
      </w:r>
      <w:r w:rsidRPr="007F2DB8">
        <w:rPr>
          <w:rStyle w:val="oneM2M-primitive-parameter-name"/>
          <w:lang w:eastAsia="ko-KR"/>
        </w:rPr>
        <w:t>stateTagBigger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br/>
      </w:r>
      <w:r w:rsidRPr="00CA59EB">
        <w:rPr>
          <w:rFonts w:eastAsia="Malgun Gothic"/>
          <w:lang w:eastAsia="ko-KR"/>
        </w:rPr>
        <w:t>(</w:t>
      </w:r>
      <w:r w:rsidRPr="007F2DB8">
        <w:rPr>
          <w:rStyle w:val="oneM2M-primitive-parameter-name"/>
          <w:lang w:eastAsia="ko-KR"/>
        </w:rPr>
        <w:t>stateTagBigger</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stateTag</w:t>
      </w:r>
      <w:r w:rsidRPr="00CA59EB">
        <w:rPr>
          <w:rFonts w:eastAsia="Malgun Gothic"/>
          <w:lang w:eastAsia="ko-KR"/>
        </w:rPr>
        <w:t>) AND (</w:t>
      </w:r>
      <w:r w:rsidRPr="007F2DB8">
        <w:rPr>
          <w:rStyle w:val="oneM2M-resource-attribute"/>
          <w:lang w:eastAsia="ko-KR"/>
        </w:rPr>
        <w:t>stateTag</w:t>
      </w:r>
      <w:r w:rsidRPr="00CA59EB">
        <w:rPr>
          <w:rFonts w:eastAsia="Malgun Gothic"/>
          <w:lang w:eastAsia="ko-KR"/>
        </w:rPr>
        <w:t xml:space="preserve"> &lt; </w:t>
      </w:r>
      <w:r w:rsidRPr="007F2DB8">
        <w:rPr>
          <w:rStyle w:val="oneM2M-primitive-parameter-name"/>
          <w:lang w:eastAsia="ko-KR"/>
        </w:rPr>
        <w:t>stateTagSmaller</w:t>
      </w:r>
      <w:r w:rsidRPr="00CA59EB">
        <w:rPr>
          <w:rFonts w:eastAsia="Malgun Gothic"/>
          <w:lang w:eastAsia="ko-KR"/>
        </w:rPr>
        <w:t>)</w:t>
      </w:r>
    </w:p>
    <w:p w14:paraId="2A951BC3" w14:textId="77777777" w:rsidR="0099552D" w:rsidRDefault="00CA59EB" w:rsidP="0099552D">
      <w:pPr>
        <w:pStyle w:val="NO"/>
        <w:rPr>
          <w:rFonts w:eastAsia="Malgun Gothic"/>
          <w:lang w:eastAsia="ko-KR"/>
        </w:rPr>
      </w:pPr>
      <w:r w:rsidRPr="00CA59EB">
        <w:rPr>
          <w:rFonts w:eastAsia="Malgun Gothic"/>
          <w:lang w:eastAsia="ko-KR"/>
        </w:rPr>
        <w:t xml:space="preserve">NOTE:  In case 3) the </w:t>
      </w:r>
      <w:r w:rsidRPr="007F2DB8">
        <w:rPr>
          <w:rStyle w:val="oneM2M-primitive-parameter-name"/>
          <w:lang w:eastAsia="ko-KR"/>
        </w:rPr>
        <w:t>Filter Criteria</w:t>
      </w:r>
      <w:r w:rsidRPr="00CA59EB">
        <w:rPr>
          <w:rFonts w:eastAsia="Malgun Gothic"/>
          <w:lang w:eastAsia="ko-KR"/>
        </w:rPr>
        <w:t xml:space="preserve"> will only g</w:t>
      </w:r>
      <w:r w:rsidR="0099552D" w:rsidRPr="00CA59EB">
        <w:rPr>
          <w:rFonts w:eastAsia="Malgun Gothic"/>
          <w:lang w:eastAsia="ko-KR"/>
        </w:rPr>
        <w:t xml:space="preserve">enerate a match if </w:t>
      </w:r>
      <w:r w:rsidR="0099552D" w:rsidRPr="0075716E">
        <w:rPr>
          <w:rStyle w:val="oneM2M-primitive-parameter-name"/>
          <w:lang w:eastAsia="ko-KR"/>
        </w:rPr>
        <w:t>stateTagBigger</w:t>
      </w:r>
      <w:r w:rsidR="0099552D" w:rsidRPr="005B1440">
        <w:rPr>
          <w:rFonts w:eastAsia="Malgun Gothic"/>
          <w:b/>
          <w:lang w:eastAsia="ko-KR"/>
        </w:rPr>
        <w:t xml:space="preserve"> &lt; </w:t>
      </w:r>
      <w:r w:rsidR="0099552D" w:rsidRPr="0075716E">
        <w:rPr>
          <w:rStyle w:val="oneM2M-primitive-parameter-name"/>
          <w:lang w:eastAsia="ko-KR"/>
        </w:rPr>
        <w:t>stateTagSmaller</w:t>
      </w:r>
    </w:p>
    <w:p w14:paraId="3556C7AE" w14:textId="77777777" w:rsidR="00CA59EB" w:rsidRPr="0099552D" w:rsidRDefault="00CA59EB" w:rsidP="0006714C">
      <w:pPr>
        <w:pStyle w:val="Heading5"/>
        <w:numPr>
          <w:ilvl w:val="4"/>
          <w:numId w:val="112"/>
        </w:numPr>
        <w:rPr>
          <w:rFonts w:eastAsia="Malgun Gothic"/>
          <w:lang w:eastAsia="ko-KR"/>
        </w:rPr>
      </w:pPr>
      <w:bookmarkStart w:id="1607" w:name="_Ref420577407"/>
      <w:bookmarkStart w:id="1608" w:name="_Toc458619374"/>
      <w:bookmarkStart w:id="1609" w:name="_Toc474219400"/>
      <w:bookmarkStart w:id="1610" w:name="_Toc462064492"/>
      <w:r w:rsidRPr="00CA59EB">
        <w:rPr>
          <w:rFonts w:eastAsia="Malgun Gothic"/>
          <w:lang w:eastAsia="ko-KR"/>
        </w:rPr>
        <w:t>Conditions on expirationTime attribute</w:t>
      </w:r>
      <w:bookmarkEnd w:id="1607"/>
      <w:bookmarkEnd w:id="1608"/>
      <w:bookmarkEnd w:id="1609"/>
      <w:bookmarkEnd w:id="1610"/>
    </w:p>
    <w:p w14:paraId="5D372EC2"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7F2DB8">
        <w:rPr>
          <w:rStyle w:val="oneM2M-primitive-parameter-name"/>
          <w:lang w:eastAsia="ko-KR"/>
        </w:rPr>
        <w:t>Filter Criteria</w:t>
      </w:r>
      <w:r w:rsidRPr="00CA59EB">
        <w:rPr>
          <w:rFonts w:eastAsia="Malgun Gothic"/>
          <w:lang w:eastAsia="ko-KR"/>
        </w:rPr>
        <w:t xml:space="preserve"> elements </w:t>
      </w:r>
      <w:r w:rsidRPr="007F2DB8">
        <w:rPr>
          <w:rStyle w:val="oneM2M-primitive-parameter-name"/>
          <w:lang w:eastAsia="ko-KR"/>
        </w:rPr>
        <w:t>expireBefore</w:t>
      </w:r>
      <w:r w:rsidRPr="00CA59EB">
        <w:rPr>
          <w:rFonts w:eastAsia="Malgun Gothic"/>
          <w:lang w:eastAsia="ko-KR"/>
        </w:rPr>
        <w:t xml:space="preserve"> and </w:t>
      </w:r>
      <w:r w:rsidRPr="007F2DB8">
        <w:rPr>
          <w:rStyle w:val="oneM2M-primitive-parameter-name"/>
          <w:lang w:eastAsia="ko-KR"/>
        </w:rPr>
        <w:t>expireAfter</w:t>
      </w:r>
      <w:r w:rsidRPr="00CA59EB">
        <w:rPr>
          <w:rFonts w:eastAsia="Malgun Gothic"/>
          <w:lang w:eastAsia="ko-KR"/>
        </w:rPr>
        <w:t xml:space="preserve"> define a time interval which is tested against the </w:t>
      </w:r>
      <w:r w:rsidRPr="007F2DB8">
        <w:rPr>
          <w:rStyle w:val="oneM2M-resource-attribute"/>
          <w:lang w:eastAsia="ko-KR"/>
        </w:rPr>
        <w:t>expirationTime</w:t>
      </w:r>
      <w:r w:rsidRPr="00CA59EB">
        <w:rPr>
          <w:rFonts w:eastAsia="Malgun Gothic"/>
          <w:lang w:eastAsia="ko-KR"/>
        </w:rPr>
        <w:t xml:space="preserve"> attribute of the applicable resources. </w:t>
      </w:r>
    </w:p>
    <w:p w14:paraId="2909AC6F" w14:textId="77777777" w:rsidR="00CA59EB" w:rsidRPr="00CA59EB" w:rsidRDefault="00CA59EB" w:rsidP="00CA59EB">
      <w:pPr>
        <w:rPr>
          <w:rFonts w:eastAsia="Malgun Gothic"/>
          <w:lang w:eastAsia="ko-KR"/>
        </w:rPr>
      </w:pPr>
      <w:r w:rsidRPr="00CA59EB">
        <w:rPr>
          <w:rFonts w:eastAsia="Malgun Gothic"/>
          <w:lang w:eastAsia="ko-KR"/>
        </w:rPr>
        <w:t>This filter criterion shall be satisfied if any of the following three conditions is fulfilled:</w:t>
      </w:r>
    </w:p>
    <w:p w14:paraId="7328DDA3" w14:textId="77777777" w:rsidR="00CA59EB" w:rsidRPr="00E32D1E" w:rsidRDefault="00CA59EB" w:rsidP="0006714C">
      <w:pPr>
        <w:pStyle w:val="BN"/>
        <w:numPr>
          <w:ilvl w:val="0"/>
          <w:numId w:val="110"/>
        </w:numPr>
        <w:rPr>
          <w:rFonts w:eastAsia="Malgun Gothic"/>
          <w:lang w:eastAsia="ko-KR"/>
        </w:rPr>
      </w:pPr>
      <w:r w:rsidRPr="00E32D1E">
        <w:rPr>
          <w:rFonts w:eastAsia="Malgun Gothic"/>
          <w:lang w:eastAsia="ko-KR"/>
        </w:rPr>
        <w:t xml:space="preserve">only </w:t>
      </w:r>
      <w:r w:rsidRPr="007F2DB8">
        <w:rPr>
          <w:rStyle w:val="oneM2M-primitive-parameter-name"/>
          <w:lang w:eastAsia="ko-KR"/>
        </w:rPr>
        <w:t>expireBefore</w:t>
      </w:r>
      <w:r w:rsidRPr="00E32D1E">
        <w:rPr>
          <w:rFonts w:eastAsia="Malgun Gothic"/>
          <w:lang w:eastAsia="ko-KR"/>
        </w:rPr>
        <w:t xml:space="preserve"> given in </w:t>
      </w:r>
      <w:r w:rsidRPr="007F2DB8">
        <w:rPr>
          <w:rStyle w:val="oneM2M-primitive-parameter-name"/>
          <w:lang w:eastAsia="ko-KR"/>
        </w:rPr>
        <w:t>Filter Criteria</w:t>
      </w:r>
      <w:r w:rsidRPr="00E32D1E">
        <w:rPr>
          <w:rFonts w:eastAsia="Malgun Gothic"/>
          <w:lang w:eastAsia="ko-KR"/>
        </w:rPr>
        <w:t xml:space="preserve">: </w:t>
      </w:r>
      <w:r w:rsidR="00E32D1E" w:rsidRPr="00E32D1E">
        <w:rPr>
          <w:rFonts w:eastAsia="Malgun Gothic"/>
          <w:lang w:eastAsia="ko-KR"/>
        </w:rPr>
        <w:br/>
      </w:r>
      <w:r w:rsidRPr="007F2DB8">
        <w:rPr>
          <w:rStyle w:val="oneM2M-resource-attribute"/>
          <w:lang w:eastAsia="ko-KR"/>
        </w:rPr>
        <w:t>expirationTime</w:t>
      </w:r>
      <w:r w:rsidRPr="00E32D1E">
        <w:rPr>
          <w:rFonts w:eastAsia="Malgun Gothic"/>
          <w:lang w:eastAsia="ko-KR"/>
        </w:rPr>
        <w:t xml:space="preserve"> &lt;  </w:t>
      </w:r>
      <w:r w:rsidRPr="007F2DB8">
        <w:rPr>
          <w:rStyle w:val="oneM2M-primitive-parameter-name"/>
          <w:lang w:eastAsia="ko-KR"/>
        </w:rPr>
        <w:t>expireBefore</w:t>
      </w:r>
    </w:p>
    <w:p w14:paraId="01CBA2B7"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Pr="007F2DB8">
        <w:rPr>
          <w:rStyle w:val="oneM2M-primitive-parameter-name"/>
          <w:lang w:eastAsia="ko-KR"/>
        </w:rPr>
        <w:t>expiredAfter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 xml:space="preserve">: </w:t>
      </w:r>
      <w:r w:rsidR="00E32D1E">
        <w:rPr>
          <w:rFonts w:eastAsia="Malgun Gothic"/>
          <w:lang w:eastAsia="ko-KR"/>
        </w:rPr>
        <w:br/>
      </w:r>
      <w:r w:rsidRPr="007F2DB8">
        <w:rPr>
          <w:rStyle w:val="oneM2M-primitive-parameter-name"/>
          <w:lang w:eastAsia="ko-KR"/>
        </w:rPr>
        <w:t>expireAfter</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expirationTime</w:t>
      </w:r>
    </w:p>
    <w:p w14:paraId="7C2DFA8D" w14:textId="77777777" w:rsidR="00CA59EB" w:rsidRPr="00CA59EB" w:rsidRDefault="00CA59EB" w:rsidP="00E32D1E">
      <w:pPr>
        <w:pStyle w:val="BN"/>
        <w:rPr>
          <w:rFonts w:eastAsia="Malgun Gothic"/>
          <w:lang w:eastAsia="ko-KR"/>
        </w:rPr>
      </w:pPr>
      <w:r w:rsidRPr="00CA59EB">
        <w:rPr>
          <w:rFonts w:eastAsia="Malgun Gothic"/>
          <w:lang w:eastAsia="ko-KR"/>
        </w:rPr>
        <w:t xml:space="preserve">both, </w:t>
      </w:r>
      <w:r w:rsidRPr="007F2DB8">
        <w:rPr>
          <w:rStyle w:val="oneM2M-primitive-parameter-name"/>
          <w:lang w:eastAsia="ko-KR"/>
        </w:rPr>
        <w:t>expireBefore</w:t>
      </w:r>
      <w:r w:rsidRPr="00CA59EB">
        <w:rPr>
          <w:rFonts w:eastAsia="Malgun Gothic"/>
          <w:lang w:eastAsia="ko-KR"/>
        </w:rPr>
        <w:t xml:space="preserve"> and </w:t>
      </w:r>
      <w:r w:rsidRPr="007F2DB8">
        <w:rPr>
          <w:rStyle w:val="oneM2M-primitive-parameter-name"/>
          <w:lang w:eastAsia="ko-KR"/>
        </w:rPr>
        <w:t>expireAfter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br/>
      </w:r>
      <w:r w:rsidRPr="00CA59EB">
        <w:rPr>
          <w:rFonts w:eastAsia="Malgun Gothic"/>
          <w:lang w:eastAsia="ko-KR"/>
        </w:rPr>
        <w:t>(</w:t>
      </w:r>
      <w:r w:rsidRPr="007F2DB8">
        <w:rPr>
          <w:rStyle w:val="oneM2M-primitive-parameter-name"/>
          <w:lang w:eastAsia="ko-KR"/>
        </w:rPr>
        <w:t>expireAfter</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expirationTime</w:t>
      </w:r>
      <w:r w:rsidRPr="00CA59EB">
        <w:rPr>
          <w:rFonts w:eastAsia="Malgun Gothic"/>
          <w:lang w:eastAsia="ko-KR"/>
        </w:rPr>
        <w:t>) AND (</w:t>
      </w:r>
      <w:r w:rsidRPr="007F2DB8">
        <w:rPr>
          <w:rStyle w:val="oneM2M-resource-attribute"/>
          <w:lang w:eastAsia="ko-KR"/>
        </w:rPr>
        <w:t>expirationTime</w:t>
      </w:r>
      <w:r w:rsidRPr="00CA59EB">
        <w:rPr>
          <w:rFonts w:eastAsia="Malgun Gothic"/>
          <w:lang w:eastAsia="ko-KR"/>
        </w:rPr>
        <w:t xml:space="preserve"> &lt; </w:t>
      </w:r>
      <w:r w:rsidRPr="007F2DB8">
        <w:rPr>
          <w:rStyle w:val="oneM2M-primitive-parameter-name"/>
          <w:lang w:eastAsia="ko-KR"/>
        </w:rPr>
        <w:t>expireBefore</w:t>
      </w:r>
      <w:r w:rsidRPr="00CA59EB">
        <w:rPr>
          <w:rFonts w:eastAsia="Malgun Gothic"/>
          <w:lang w:eastAsia="ko-KR"/>
        </w:rPr>
        <w:t>)</w:t>
      </w:r>
    </w:p>
    <w:p w14:paraId="0AF1FCA6" w14:textId="77777777" w:rsidR="00CA59EB" w:rsidRPr="00CA59EB" w:rsidRDefault="00CA59EB" w:rsidP="00E32D1E">
      <w:pPr>
        <w:pStyle w:val="NO"/>
        <w:rPr>
          <w:rFonts w:eastAsia="Malgun Gothic"/>
          <w:lang w:eastAsia="ko-KR"/>
        </w:rPr>
      </w:pPr>
      <w:r w:rsidRPr="00CA59EB">
        <w:rPr>
          <w:rFonts w:eastAsia="Malgun Gothic"/>
          <w:lang w:eastAsia="ko-KR"/>
        </w:rPr>
        <w:t xml:space="preserve">NOTE:  In case 3) the Filter Criteria will only generate a match if </w:t>
      </w:r>
      <w:r w:rsidRPr="005B1440">
        <w:rPr>
          <w:rFonts w:eastAsia="Malgun Gothic"/>
          <w:b/>
          <w:i/>
          <w:lang w:eastAsia="ko-KR"/>
        </w:rPr>
        <w:t>expireAfter</w:t>
      </w:r>
      <w:r w:rsidRPr="00CA59EB">
        <w:rPr>
          <w:rFonts w:eastAsia="Malgun Gothic"/>
          <w:lang w:eastAsia="ko-KR"/>
        </w:rPr>
        <w:t xml:space="preserve"> &lt; </w:t>
      </w:r>
      <w:r w:rsidRPr="005B1440">
        <w:rPr>
          <w:rFonts w:eastAsia="Malgun Gothic"/>
          <w:b/>
          <w:i/>
          <w:lang w:eastAsia="ko-KR"/>
        </w:rPr>
        <w:t>expireBefore</w:t>
      </w:r>
      <w:r w:rsidRPr="00CA59EB">
        <w:rPr>
          <w:rFonts w:eastAsia="Malgun Gothic"/>
          <w:lang w:eastAsia="ko-KR"/>
        </w:rPr>
        <w:t>.</w:t>
      </w:r>
    </w:p>
    <w:p w14:paraId="00761572" w14:textId="77777777" w:rsidR="00CA59EB" w:rsidRPr="00CA59EB" w:rsidRDefault="00CA59EB" w:rsidP="0099552D">
      <w:pPr>
        <w:rPr>
          <w:rFonts w:eastAsia="Malgun Gothic"/>
          <w:lang w:eastAsia="ko-KR"/>
        </w:rPr>
      </w:pPr>
    </w:p>
    <w:p w14:paraId="4D215F2D" w14:textId="77777777" w:rsidR="00CA59EB" w:rsidRPr="00CA59EB" w:rsidRDefault="00CA59EB" w:rsidP="0006714C">
      <w:pPr>
        <w:pStyle w:val="Heading5"/>
        <w:numPr>
          <w:ilvl w:val="4"/>
          <w:numId w:val="112"/>
        </w:numPr>
        <w:rPr>
          <w:rFonts w:eastAsia="Malgun Gothic"/>
          <w:lang w:eastAsia="ko-KR"/>
        </w:rPr>
      </w:pPr>
      <w:bookmarkStart w:id="1611" w:name="_Ref420577176"/>
      <w:bookmarkStart w:id="1612" w:name="_Toc458619375"/>
      <w:bookmarkStart w:id="1613" w:name="_Toc474219401"/>
      <w:bookmarkStart w:id="1614" w:name="_Toc462064493"/>
      <w:r w:rsidRPr="00CA59EB">
        <w:rPr>
          <w:rFonts w:eastAsia="Malgun Gothic"/>
          <w:lang w:eastAsia="ko-KR"/>
        </w:rPr>
        <w:t>Conditions on labels attribute</w:t>
      </w:r>
      <w:bookmarkEnd w:id="1611"/>
      <w:bookmarkEnd w:id="1612"/>
      <w:bookmarkEnd w:id="1613"/>
      <w:bookmarkEnd w:id="1614"/>
    </w:p>
    <w:p w14:paraId="144D13FF"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7F2DB8">
        <w:rPr>
          <w:rStyle w:val="oneM2M-primitive-parameter-name"/>
          <w:lang w:eastAsia="ko-KR"/>
        </w:rPr>
        <w:t>Filter Criteria</w:t>
      </w:r>
      <w:r w:rsidRPr="00CA59EB">
        <w:rPr>
          <w:rFonts w:eastAsia="Malgun Gothic"/>
          <w:lang w:eastAsia="ko-KR"/>
        </w:rPr>
        <w:t xml:space="preserve"> element </w:t>
      </w:r>
      <w:r w:rsidRPr="007F2DB8">
        <w:rPr>
          <w:rStyle w:val="oneM2M-primitive-parameter-name"/>
          <w:lang w:eastAsia="ko-KR"/>
        </w:rPr>
        <w:t>labels</w:t>
      </w:r>
      <w:r w:rsidRPr="00CA59EB">
        <w:rPr>
          <w:rFonts w:eastAsia="Malgun Gothic"/>
          <w:lang w:eastAsia="ko-KR"/>
        </w:rPr>
        <w:t xml:space="preserve"> defines a list of labels which is tested against the </w:t>
      </w:r>
      <w:r w:rsidRPr="007F2DB8">
        <w:rPr>
          <w:rStyle w:val="oneM2M-resource-attribute"/>
          <w:lang w:eastAsia="ko-KR"/>
        </w:rPr>
        <w:t>labels</w:t>
      </w:r>
      <w:r w:rsidRPr="00CA59EB">
        <w:rPr>
          <w:rFonts w:eastAsia="Malgun Gothic"/>
          <w:lang w:eastAsia="ko-KR"/>
        </w:rPr>
        <w:t xml:space="preserve"> attribute of the applicable resource instances. </w:t>
      </w:r>
    </w:p>
    <w:p w14:paraId="6C04E9FC"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w:t>
      </w:r>
      <w:r w:rsidRPr="007F2DB8">
        <w:rPr>
          <w:rStyle w:val="oneM2M-primitive-parameter-name"/>
          <w:lang w:eastAsia="ko-KR"/>
        </w:rPr>
        <w:t>labels</w:t>
      </w:r>
      <w:r w:rsidRPr="00CA59EB">
        <w:rPr>
          <w:rFonts w:eastAsia="Malgun Gothic"/>
          <w:lang w:eastAsia="ko-KR"/>
        </w:rPr>
        <w:t xml:space="preserve"> in Filter Criteria matches any of the </w:t>
      </w:r>
      <w:r w:rsidRPr="00696115">
        <w:rPr>
          <w:rStyle w:val="oneM2M-resource-attribute"/>
        </w:rPr>
        <w:t>labels</w:t>
      </w:r>
      <w:r w:rsidRPr="00CA59EB">
        <w:rPr>
          <w:rFonts w:eastAsia="Malgun Gothic"/>
          <w:lang w:eastAsia="ko-KR"/>
        </w:rPr>
        <w:t xml:space="preserve"> in the respective resource attribute.</w:t>
      </w:r>
    </w:p>
    <w:p w14:paraId="13916C46" w14:textId="77777777" w:rsidR="00CA59EB" w:rsidRPr="00CA59EB" w:rsidRDefault="00CA59EB" w:rsidP="00CA59EB">
      <w:pPr>
        <w:rPr>
          <w:rFonts w:eastAsia="Malgun Gothic"/>
          <w:lang w:eastAsia="ko-KR"/>
        </w:rPr>
      </w:pPr>
    </w:p>
    <w:p w14:paraId="4CF3797E" w14:textId="77777777" w:rsidR="00CA59EB" w:rsidRPr="00CA59EB" w:rsidRDefault="00CA59EB" w:rsidP="0006714C">
      <w:pPr>
        <w:pStyle w:val="Heading5"/>
        <w:numPr>
          <w:ilvl w:val="4"/>
          <w:numId w:val="112"/>
        </w:numPr>
        <w:rPr>
          <w:rFonts w:eastAsia="Malgun Gothic"/>
          <w:lang w:eastAsia="ko-KR"/>
        </w:rPr>
      </w:pPr>
      <w:bookmarkStart w:id="1615" w:name="_Ref420577186"/>
      <w:bookmarkStart w:id="1616" w:name="_Toc458619376"/>
      <w:bookmarkStart w:id="1617" w:name="_Toc474219402"/>
      <w:bookmarkStart w:id="1618" w:name="_Toc462064494"/>
      <w:r w:rsidRPr="00CA59EB">
        <w:rPr>
          <w:rFonts w:eastAsia="Malgun Gothic"/>
          <w:lang w:eastAsia="ko-KR"/>
        </w:rPr>
        <w:t>Conditions on resourceType attribute</w:t>
      </w:r>
      <w:bookmarkEnd w:id="1615"/>
      <w:bookmarkEnd w:id="1616"/>
      <w:bookmarkEnd w:id="1617"/>
      <w:bookmarkEnd w:id="1618"/>
    </w:p>
    <w:p w14:paraId="3388BC3A"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C07D77">
        <w:rPr>
          <w:rStyle w:val="oneM2M-primitive-parameter-name"/>
        </w:rPr>
        <w:t>Filter Criteria</w:t>
      </w:r>
      <w:r w:rsidRPr="00CA59EB">
        <w:rPr>
          <w:rFonts w:eastAsia="Malgun Gothic"/>
          <w:lang w:eastAsia="ko-KR"/>
        </w:rPr>
        <w:t xml:space="preserve"> element </w:t>
      </w:r>
      <w:r w:rsidRPr="00C07D77">
        <w:rPr>
          <w:rStyle w:val="oneM2M-primitive-parameter-name"/>
        </w:rPr>
        <w:t>resourceType</w:t>
      </w:r>
      <w:r w:rsidRPr="00CA59EB">
        <w:rPr>
          <w:rFonts w:eastAsia="Malgun Gothic"/>
          <w:lang w:eastAsia="ko-KR"/>
        </w:rPr>
        <w:t xml:space="preserve"> defines a list of resource types which is tested against the </w:t>
      </w:r>
      <w:r w:rsidRPr="00C07D77">
        <w:rPr>
          <w:rStyle w:val="oneM2M-resource-attribute"/>
        </w:rPr>
        <w:t>resourceType</w:t>
      </w:r>
      <w:r w:rsidRPr="00CA59EB">
        <w:rPr>
          <w:rFonts w:eastAsia="Malgun Gothic"/>
          <w:lang w:eastAsia="ko-KR"/>
        </w:rPr>
        <w:t xml:space="preserve"> attribute of the resource. </w:t>
      </w:r>
    </w:p>
    <w:p w14:paraId="1FA9D4AA"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numbers in the </w:t>
      </w:r>
      <w:r w:rsidRPr="00C07D77">
        <w:rPr>
          <w:rStyle w:val="oneM2M-primitive-parameter-name"/>
        </w:rPr>
        <w:t>resourceType</w:t>
      </w:r>
      <w:r w:rsidRPr="00CA59EB">
        <w:rPr>
          <w:rFonts w:eastAsia="Malgun Gothic"/>
          <w:lang w:eastAsia="ko-KR"/>
        </w:rPr>
        <w:t xml:space="preserve"> </w:t>
      </w:r>
      <w:r w:rsidRPr="00C07D77">
        <w:rPr>
          <w:rStyle w:val="oneM2M-primitive-parameter-name"/>
        </w:rPr>
        <w:t>Filter Criteria</w:t>
      </w:r>
      <w:r w:rsidRPr="00CA59EB">
        <w:rPr>
          <w:rFonts w:eastAsia="Malgun Gothic"/>
          <w:lang w:eastAsia="ko-KR"/>
        </w:rPr>
        <w:t xml:space="preserve"> element matches the </w:t>
      </w:r>
      <w:r w:rsidRPr="00C07D77">
        <w:rPr>
          <w:rStyle w:val="oneM2M-resource-attribute"/>
        </w:rPr>
        <w:t>resourceType</w:t>
      </w:r>
      <w:r w:rsidRPr="00CA59EB">
        <w:rPr>
          <w:rFonts w:eastAsia="Malgun Gothic"/>
          <w:lang w:eastAsia="ko-KR"/>
        </w:rPr>
        <w:t xml:space="preserve"> attribute.</w:t>
      </w:r>
    </w:p>
    <w:p w14:paraId="51503E32" w14:textId="77777777" w:rsidR="00CA59EB" w:rsidRPr="00CA59EB" w:rsidRDefault="00CA59EB" w:rsidP="00CA59EB">
      <w:pPr>
        <w:rPr>
          <w:rFonts w:eastAsia="Malgun Gothic"/>
          <w:lang w:eastAsia="ko-KR"/>
        </w:rPr>
      </w:pPr>
    </w:p>
    <w:p w14:paraId="0E6EE619" w14:textId="77777777" w:rsidR="00CA59EB" w:rsidRPr="00CA59EB" w:rsidRDefault="00CA59EB" w:rsidP="0006714C">
      <w:pPr>
        <w:pStyle w:val="Heading5"/>
        <w:numPr>
          <w:ilvl w:val="4"/>
          <w:numId w:val="112"/>
        </w:numPr>
        <w:rPr>
          <w:rFonts w:eastAsia="Malgun Gothic"/>
          <w:lang w:eastAsia="ko-KR"/>
        </w:rPr>
      </w:pPr>
      <w:bookmarkStart w:id="1619" w:name="_Ref420577196"/>
      <w:bookmarkStart w:id="1620" w:name="_Toc458619377"/>
      <w:bookmarkStart w:id="1621" w:name="_Toc474219403"/>
      <w:bookmarkStart w:id="1622" w:name="_Toc462064495"/>
      <w:r w:rsidRPr="00CA59EB">
        <w:rPr>
          <w:rFonts w:eastAsia="Malgun Gothic"/>
          <w:lang w:eastAsia="ko-KR"/>
        </w:rPr>
        <w:t>Conditions on contentSize attribute</w:t>
      </w:r>
      <w:bookmarkEnd w:id="1619"/>
      <w:bookmarkEnd w:id="1620"/>
      <w:bookmarkEnd w:id="1621"/>
      <w:bookmarkEnd w:id="1622"/>
    </w:p>
    <w:p w14:paraId="4F7E1011"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C07D77">
        <w:rPr>
          <w:rStyle w:val="oneM2M-primitive-parameter-name"/>
        </w:rPr>
        <w:t>Filter Criteria</w:t>
      </w:r>
      <w:r w:rsidRPr="00CA59EB">
        <w:rPr>
          <w:rFonts w:eastAsia="Malgun Gothic"/>
          <w:lang w:eastAsia="ko-KR"/>
        </w:rPr>
        <w:t xml:space="preserve"> elements </w:t>
      </w:r>
      <w:r w:rsidRPr="00C07D77">
        <w:rPr>
          <w:rStyle w:val="oneM2M-primitive-parameter-name"/>
        </w:rPr>
        <w:t>sizeBelow</w:t>
      </w:r>
      <w:r w:rsidRPr="00CA59EB">
        <w:rPr>
          <w:rFonts w:eastAsia="Malgun Gothic"/>
          <w:lang w:eastAsia="ko-KR"/>
        </w:rPr>
        <w:t xml:space="preserve"> and </w:t>
      </w:r>
      <w:r w:rsidRPr="00C07D77">
        <w:rPr>
          <w:rStyle w:val="oneM2M-primitive-parameter-name"/>
        </w:rPr>
        <w:t>sizeAbove</w:t>
      </w:r>
      <w:r w:rsidRPr="00CA59EB">
        <w:rPr>
          <w:rFonts w:eastAsia="Malgun Gothic"/>
          <w:lang w:eastAsia="ko-KR"/>
        </w:rPr>
        <w:t xml:space="preserve"> define a number range which is tested against the value of the </w:t>
      </w:r>
      <w:r w:rsidRPr="00C07D77">
        <w:rPr>
          <w:rStyle w:val="oneM2M-resource-attribute"/>
        </w:rPr>
        <w:t>contentSize</w:t>
      </w:r>
      <w:r w:rsidRPr="00CA59EB">
        <w:rPr>
          <w:rFonts w:eastAsia="Malgun Gothic"/>
          <w:lang w:eastAsia="ko-KR"/>
        </w:rPr>
        <w:t xml:space="preserve"> attribute of applicable &lt;contentInstance&gt; resources. </w:t>
      </w:r>
    </w:p>
    <w:p w14:paraId="323B44DA"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following three conditions is fulfilled:  </w:t>
      </w:r>
    </w:p>
    <w:p w14:paraId="26CD2F85" w14:textId="77777777" w:rsidR="00CA59EB" w:rsidRPr="00E32D1E" w:rsidRDefault="00CA59EB" w:rsidP="0006714C">
      <w:pPr>
        <w:pStyle w:val="BN"/>
        <w:numPr>
          <w:ilvl w:val="0"/>
          <w:numId w:val="111"/>
        </w:numPr>
        <w:rPr>
          <w:rFonts w:eastAsia="Malgun Gothic"/>
          <w:lang w:eastAsia="ko-KR"/>
        </w:rPr>
      </w:pPr>
      <w:r w:rsidRPr="00E32D1E">
        <w:rPr>
          <w:rFonts w:eastAsia="Malgun Gothic"/>
          <w:lang w:eastAsia="ko-KR"/>
        </w:rPr>
        <w:t xml:space="preserve">only </w:t>
      </w:r>
      <w:r w:rsidRPr="00C07D77">
        <w:rPr>
          <w:rStyle w:val="oneM2M-primitive-parameter-name"/>
        </w:rPr>
        <w:t>sizeBelow</w:t>
      </w:r>
      <w:r w:rsidRPr="00E32D1E">
        <w:rPr>
          <w:rFonts w:eastAsia="Malgun Gothic"/>
          <w:lang w:eastAsia="ko-KR"/>
        </w:rPr>
        <w:t xml:space="preserve"> given in </w:t>
      </w:r>
      <w:r w:rsidRPr="00C07D77">
        <w:rPr>
          <w:rStyle w:val="oneM2M-primitive-parameter-name"/>
        </w:rPr>
        <w:t>Filter Criteria</w:t>
      </w:r>
      <w:r w:rsidRPr="00E32D1E">
        <w:rPr>
          <w:rFonts w:eastAsia="Malgun Gothic"/>
          <w:lang w:eastAsia="ko-KR"/>
        </w:rPr>
        <w:t xml:space="preserve">: </w:t>
      </w:r>
      <w:r w:rsidR="00E32D1E" w:rsidRPr="00E32D1E">
        <w:rPr>
          <w:rFonts w:eastAsia="Malgun Gothic"/>
          <w:lang w:eastAsia="ko-KR"/>
        </w:rPr>
        <w:br/>
      </w:r>
      <w:r w:rsidRPr="00E32D1E">
        <w:rPr>
          <w:rFonts w:eastAsia="Malgun Gothic"/>
          <w:lang w:eastAsia="ko-KR"/>
        </w:rPr>
        <w:t>contentSize &lt;  sizeBelow</w:t>
      </w:r>
    </w:p>
    <w:p w14:paraId="28A4D05E"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Pr="00C07D77">
        <w:rPr>
          <w:rStyle w:val="oneM2M-primitive-parameter-name"/>
        </w:rPr>
        <w:t>sizeAbove</w:t>
      </w:r>
      <w:r w:rsidRPr="00CA59EB">
        <w:rPr>
          <w:rFonts w:eastAsia="Malgun Gothic"/>
          <w:lang w:eastAsia="ko-KR"/>
        </w:rPr>
        <w:t xml:space="preserve"> given in </w:t>
      </w:r>
      <w:r w:rsidRPr="00C07D77">
        <w:rPr>
          <w:rStyle w:val="oneM2M-primitive-parameter-name"/>
        </w:rPr>
        <w:t>Filter Criteria</w:t>
      </w:r>
      <w:r w:rsidRPr="00CA59EB">
        <w:rPr>
          <w:rFonts w:eastAsia="Malgun Gothic"/>
          <w:lang w:eastAsia="ko-KR"/>
        </w:rPr>
        <w:t xml:space="preserve">: </w:t>
      </w:r>
      <w:r w:rsidR="00E32D1E">
        <w:rPr>
          <w:rFonts w:eastAsia="Malgun Gothic"/>
          <w:lang w:eastAsia="ko-KR"/>
        </w:rPr>
        <w:br/>
      </w:r>
      <w:r w:rsidRPr="00C07D77">
        <w:rPr>
          <w:rStyle w:val="oneM2M-primitive-parameter-name"/>
        </w:rPr>
        <w:t>sizeAbove</w:t>
      </w:r>
      <w:r w:rsidRPr="00CA59EB">
        <w:rPr>
          <w:rFonts w:eastAsia="Malgun Gothic"/>
          <w:lang w:eastAsia="ko-KR"/>
        </w:rPr>
        <w:t xml:space="preserve"> ≤ </w:t>
      </w:r>
      <w:r w:rsidRPr="00C07D77">
        <w:rPr>
          <w:rStyle w:val="oneM2M-resource-attribute"/>
        </w:rPr>
        <w:t>contentSize</w:t>
      </w:r>
    </w:p>
    <w:p w14:paraId="55DA71D3" w14:textId="77777777" w:rsidR="00CA59EB" w:rsidRPr="00CA59EB" w:rsidRDefault="00CA59EB" w:rsidP="00E32D1E">
      <w:pPr>
        <w:pStyle w:val="BN"/>
        <w:rPr>
          <w:rFonts w:eastAsia="Malgun Gothic"/>
          <w:lang w:eastAsia="ko-KR"/>
        </w:rPr>
      </w:pPr>
      <w:r w:rsidRPr="00CA59EB">
        <w:rPr>
          <w:rFonts w:eastAsia="Malgun Gothic"/>
          <w:lang w:eastAsia="ko-KR"/>
        </w:rPr>
        <w:t xml:space="preserve">both, </w:t>
      </w:r>
      <w:r w:rsidRPr="00C07D77">
        <w:rPr>
          <w:rStyle w:val="oneM2M-primitive-parameter-name"/>
        </w:rPr>
        <w:t>sizeBelow</w:t>
      </w:r>
      <w:r w:rsidRPr="00CA59EB">
        <w:rPr>
          <w:rFonts w:eastAsia="Malgun Gothic"/>
          <w:lang w:eastAsia="ko-KR"/>
        </w:rPr>
        <w:t xml:space="preserve"> and </w:t>
      </w:r>
      <w:r w:rsidRPr="00C07D77">
        <w:rPr>
          <w:rStyle w:val="oneM2M-primitive-parameter-name"/>
        </w:rPr>
        <w:t>sizeAbove</w:t>
      </w:r>
      <w:r w:rsidRPr="00CA59EB">
        <w:rPr>
          <w:rFonts w:eastAsia="Malgun Gothic"/>
          <w:lang w:eastAsia="ko-KR"/>
        </w:rPr>
        <w:t xml:space="preserve"> given in </w:t>
      </w:r>
      <w:r w:rsidRPr="00C07D77">
        <w:rPr>
          <w:rStyle w:val="oneM2M-primitive-parameter-name"/>
        </w:rPr>
        <w:t>Filter Criteria</w:t>
      </w:r>
      <w:r w:rsidRPr="00CA59EB">
        <w:rPr>
          <w:rFonts w:eastAsia="Malgun Gothic"/>
          <w:lang w:eastAsia="ko-KR"/>
        </w:rPr>
        <w:t>:</w:t>
      </w:r>
      <w:r w:rsidR="00E32D1E">
        <w:rPr>
          <w:rFonts w:eastAsia="Malgun Gothic"/>
          <w:lang w:eastAsia="ko-KR"/>
        </w:rPr>
        <w:br/>
      </w:r>
      <w:r w:rsidRPr="00CA59EB">
        <w:rPr>
          <w:rFonts w:eastAsia="Malgun Gothic"/>
          <w:lang w:eastAsia="ko-KR"/>
        </w:rPr>
        <w:t>(</w:t>
      </w:r>
      <w:r w:rsidRPr="00C07D77">
        <w:rPr>
          <w:rStyle w:val="oneM2M-primitive-parameter-name"/>
        </w:rPr>
        <w:t>sizeAbove</w:t>
      </w:r>
      <w:r w:rsidRPr="00CA59EB">
        <w:rPr>
          <w:rFonts w:eastAsia="Malgun Gothic"/>
          <w:lang w:eastAsia="ko-KR"/>
        </w:rPr>
        <w:t xml:space="preserve"> ≤ </w:t>
      </w:r>
      <w:r w:rsidRPr="00C07D77">
        <w:rPr>
          <w:rStyle w:val="oneM2M-resource-attribute"/>
        </w:rPr>
        <w:t>contentSize</w:t>
      </w:r>
      <w:r w:rsidRPr="00CA59EB">
        <w:rPr>
          <w:rFonts w:eastAsia="Malgun Gothic"/>
          <w:lang w:eastAsia="ko-KR"/>
        </w:rPr>
        <w:t>) AND (</w:t>
      </w:r>
      <w:r w:rsidRPr="00C07D77">
        <w:rPr>
          <w:rStyle w:val="oneM2M-resource-attribute"/>
        </w:rPr>
        <w:t>contentSize</w:t>
      </w:r>
      <w:r w:rsidRPr="00CA59EB">
        <w:rPr>
          <w:rFonts w:eastAsia="Malgun Gothic"/>
          <w:lang w:eastAsia="ko-KR"/>
        </w:rPr>
        <w:t xml:space="preserve"> &lt; </w:t>
      </w:r>
      <w:r w:rsidRPr="00C07D77">
        <w:rPr>
          <w:rStyle w:val="oneM2M-primitive-parameter-name"/>
        </w:rPr>
        <w:t>sizeBelow</w:t>
      </w:r>
      <w:r w:rsidRPr="00CA59EB">
        <w:rPr>
          <w:rFonts w:eastAsia="Malgun Gothic"/>
          <w:lang w:eastAsia="ko-KR"/>
        </w:rPr>
        <w:t>)</w:t>
      </w:r>
    </w:p>
    <w:p w14:paraId="384D9706" w14:textId="77777777" w:rsidR="00CA59EB" w:rsidRPr="00CA59EB" w:rsidRDefault="00CA59EB" w:rsidP="00E32D1E">
      <w:pPr>
        <w:pStyle w:val="NO"/>
        <w:rPr>
          <w:rFonts w:eastAsia="Malgun Gothic"/>
          <w:lang w:eastAsia="ko-KR"/>
        </w:rPr>
      </w:pPr>
      <w:r w:rsidRPr="00CA59EB">
        <w:rPr>
          <w:rFonts w:eastAsia="Malgun Gothic"/>
          <w:lang w:eastAsia="ko-KR"/>
        </w:rPr>
        <w:t>NOTE:  In case 3) the Filter Criteria will only generate a match if sizeAbove &lt; sizeBelow.</w:t>
      </w:r>
    </w:p>
    <w:p w14:paraId="13A7A630" w14:textId="77777777" w:rsidR="00CA59EB" w:rsidRPr="00CA59EB" w:rsidRDefault="00CA59EB" w:rsidP="00CA59EB">
      <w:pPr>
        <w:rPr>
          <w:rFonts w:eastAsia="Malgun Gothic"/>
          <w:lang w:eastAsia="ko-KR"/>
        </w:rPr>
      </w:pPr>
    </w:p>
    <w:p w14:paraId="219F2D39" w14:textId="77777777" w:rsidR="00CA59EB" w:rsidRPr="00CA59EB" w:rsidRDefault="00CA59EB" w:rsidP="0006714C">
      <w:pPr>
        <w:pStyle w:val="Heading5"/>
        <w:numPr>
          <w:ilvl w:val="4"/>
          <w:numId w:val="112"/>
        </w:numPr>
        <w:rPr>
          <w:rFonts w:eastAsia="Malgun Gothic"/>
          <w:lang w:eastAsia="ko-KR"/>
        </w:rPr>
      </w:pPr>
      <w:bookmarkStart w:id="1623" w:name="_Ref420577209"/>
      <w:bookmarkStart w:id="1624" w:name="_Toc458619378"/>
      <w:bookmarkStart w:id="1625" w:name="_Toc474219404"/>
      <w:bookmarkStart w:id="1626" w:name="_Toc462064496"/>
      <w:r w:rsidRPr="00CA59EB">
        <w:rPr>
          <w:rFonts w:eastAsia="Malgun Gothic"/>
          <w:lang w:eastAsia="ko-KR"/>
        </w:rPr>
        <w:t>Conditions on typeOfContent of contentInfo attribute</w:t>
      </w:r>
      <w:bookmarkEnd w:id="1623"/>
      <w:bookmarkEnd w:id="1624"/>
      <w:bookmarkEnd w:id="1625"/>
      <w:bookmarkEnd w:id="1626"/>
    </w:p>
    <w:p w14:paraId="72969681"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Filter Criteria</w:t>
      </w:r>
      <w:r w:rsidRPr="00CA59EB">
        <w:rPr>
          <w:rFonts w:eastAsia="Malgun Gothic"/>
          <w:lang w:eastAsia="ko-KR"/>
        </w:rPr>
        <w:t xml:space="preserve"> element </w:t>
      </w:r>
      <w:r w:rsidRPr="006D496B">
        <w:rPr>
          <w:rStyle w:val="oneM2M-primitive-parameter-name"/>
        </w:rPr>
        <w:t>typeOfContent</w:t>
      </w:r>
      <w:r w:rsidRPr="00CA59EB">
        <w:rPr>
          <w:rFonts w:eastAsia="Malgun Gothic"/>
          <w:lang w:eastAsia="ko-KR"/>
        </w:rPr>
        <w:t xml:space="preserve"> defines a string (or multiple such strings) which is compared against the </w:t>
      </w:r>
      <w:r w:rsidRPr="006D496B">
        <w:rPr>
          <w:rStyle w:val="oneM2M-resource-attribute"/>
        </w:rPr>
        <w:t>contentInfo</w:t>
      </w:r>
      <w:r w:rsidRPr="00CA59EB">
        <w:rPr>
          <w:rFonts w:eastAsia="Malgun Gothic"/>
          <w:lang w:eastAsia="ko-KR"/>
        </w:rPr>
        <w:t xml:space="preserve"> attribute of applicable </w:t>
      </w:r>
      <w:r w:rsidRPr="006D496B">
        <w:rPr>
          <w:rFonts w:eastAsia="Malgun Gothic"/>
          <w:i/>
          <w:lang w:eastAsia="ko-KR"/>
        </w:rPr>
        <w:t>&lt;contentInstance&gt;</w:t>
      </w:r>
      <w:r w:rsidRPr="00CA59EB">
        <w:rPr>
          <w:rFonts w:eastAsia="Malgun Gothic"/>
          <w:lang w:eastAsia="ko-KR"/>
        </w:rPr>
        <w:t xml:space="preserve"> resources. </w:t>
      </w:r>
    </w:p>
    <w:p w14:paraId="1618D8EA" w14:textId="77777777" w:rsidR="00CA59EB" w:rsidRPr="00CA59EB" w:rsidRDefault="00CA59EB" w:rsidP="00CA59EB">
      <w:pPr>
        <w:rPr>
          <w:rFonts w:eastAsia="Malgun Gothic"/>
          <w:lang w:eastAsia="ko-KR"/>
        </w:rPr>
      </w:pPr>
      <w:r w:rsidRPr="00CA59EB">
        <w:rPr>
          <w:rFonts w:eastAsia="Malgun Gothic"/>
          <w:lang w:eastAsia="ko-KR"/>
        </w:rPr>
        <w:t xml:space="preserve">One or multiple such </w:t>
      </w:r>
      <w:r w:rsidRPr="006D496B">
        <w:rPr>
          <w:rStyle w:val="oneM2M-resource-attribute"/>
        </w:rPr>
        <w:t>typeOfContent</w:t>
      </w:r>
      <w:r w:rsidRPr="00CA59EB">
        <w:rPr>
          <w:rFonts w:eastAsia="Malgun Gothic"/>
          <w:lang w:eastAsia="ko-KR"/>
        </w:rPr>
        <w:t xml:space="preserve"> elements may be included in the </w:t>
      </w:r>
      <w:r w:rsidRPr="006D496B">
        <w:rPr>
          <w:rStyle w:val="oneM2M-primitive-parameter-name"/>
        </w:rPr>
        <w:t>Filter Criteria</w:t>
      </w:r>
      <w:r w:rsidRPr="00CA59EB">
        <w:rPr>
          <w:rFonts w:eastAsia="Malgun Gothic"/>
          <w:lang w:eastAsia="ko-KR"/>
        </w:rPr>
        <w:t xml:space="preserve"> parameter. </w:t>
      </w:r>
    </w:p>
    <w:p w14:paraId="52463AD6"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w:t>
      </w:r>
      <w:r w:rsidRPr="006D496B">
        <w:rPr>
          <w:rStyle w:val="oneM2M-primitive-parameter-name"/>
        </w:rPr>
        <w:t>typeOfContent</w:t>
      </w:r>
      <w:r w:rsidRPr="00CA59EB">
        <w:rPr>
          <w:rFonts w:eastAsia="Malgun Gothic"/>
          <w:lang w:eastAsia="ko-KR"/>
        </w:rPr>
        <w:t xml:space="preserve"> elements in </w:t>
      </w:r>
      <w:r w:rsidRPr="006D496B">
        <w:rPr>
          <w:rStyle w:val="oneM2M-primitive-parameter-name"/>
        </w:rPr>
        <w:t>Filter Criteria</w:t>
      </w:r>
      <w:r w:rsidRPr="00CA59EB">
        <w:rPr>
          <w:rFonts w:eastAsia="Malgun Gothic"/>
          <w:lang w:eastAsia="ko-KR"/>
        </w:rPr>
        <w:t xml:space="preserve"> matches the </w:t>
      </w:r>
      <w:r w:rsidRPr="006D496B">
        <w:rPr>
          <w:rStyle w:val="oneM2M-primitive-parameter-name"/>
        </w:rPr>
        <w:t>typeOfContent</w:t>
      </w:r>
      <w:r w:rsidRPr="00CA59EB">
        <w:rPr>
          <w:rFonts w:eastAsia="Malgun Gothic"/>
          <w:lang w:eastAsia="ko-KR"/>
        </w:rPr>
        <w:t xml:space="preserve"> part of the </w:t>
      </w:r>
      <w:r w:rsidRPr="006D496B">
        <w:rPr>
          <w:rStyle w:val="oneM2M-resource-attribute"/>
        </w:rPr>
        <w:t>contentInfo</w:t>
      </w:r>
      <w:r w:rsidRPr="00CA59EB">
        <w:rPr>
          <w:rFonts w:eastAsia="Malgun Gothic"/>
          <w:lang w:eastAsia="ko-KR"/>
        </w:rPr>
        <w:t xml:space="preserve"> attribute in a </w:t>
      </w:r>
      <w:r w:rsidRPr="006D496B">
        <w:rPr>
          <w:rFonts w:eastAsia="Malgun Gothic"/>
          <w:i/>
          <w:lang w:eastAsia="ko-KR"/>
        </w:rPr>
        <w:t>&lt;contentInstance&gt;</w:t>
      </w:r>
      <w:r w:rsidRPr="00CA59EB">
        <w:rPr>
          <w:rFonts w:eastAsia="Malgun Gothic"/>
          <w:lang w:eastAsia="ko-KR"/>
        </w:rPr>
        <w:t xml:space="preserve"> resource.</w:t>
      </w:r>
    </w:p>
    <w:p w14:paraId="6B4BF590" w14:textId="77777777" w:rsidR="00CA59EB" w:rsidRPr="00CA59EB" w:rsidRDefault="00CA59EB" w:rsidP="00CA59EB">
      <w:pPr>
        <w:rPr>
          <w:rFonts w:eastAsia="Malgun Gothic"/>
          <w:lang w:eastAsia="ko-KR"/>
        </w:rPr>
      </w:pPr>
    </w:p>
    <w:p w14:paraId="5C187CA3" w14:textId="77777777" w:rsidR="00CA59EB" w:rsidRPr="00CA59EB" w:rsidRDefault="00CA59EB" w:rsidP="0006714C">
      <w:pPr>
        <w:pStyle w:val="Heading5"/>
        <w:numPr>
          <w:ilvl w:val="4"/>
          <w:numId w:val="112"/>
        </w:numPr>
        <w:rPr>
          <w:rFonts w:eastAsia="Malgun Gothic"/>
          <w:lang w:eastAsia="ko-KR"/>
        </w:rPr>
      </w:pPr>
      <w:bookmarkStart w:id="1627" w:name="_Ref420577223"/>
      <w:bookmarkStart w:id="1628" w:name="_Toc458619379"/>
      <w:bookmarkStart w:id="1629" w:name="_Toc474219405"/>
      <w:bookmarkStart w:id="1630" w:name="_Toc462064497"/>
      <w:r w:rsidRPr="00CA59EB">
        <w:rPr>
          <w:rFonts w:eastAsia="Malgun Gothic"/>
          <w:lang w:eastAsia="ko-KR"/>
        </w:rPr>
        <w:t>Conditions on attribute name and value pairs</w:t>
      </w:r>
      <w:bookmarkEnd w:id="1627"/>
      <w:bookmarkEnd w:id="1628"/>
      <w:bookmarkEnd w:id="1629"/>
      <w:bookmarkEnd w:id="1630"/>
    </w:p>
    <w:p w14:paraId="327265A3"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Filter Criteria</w:t>
      </w:r>
      <w:r w:rsidRPr="00CA59EB">
        <w:rPr>
          <w:rFonts w:eastAsia="Malgun Gothic"/>
          <w:lang w:eastAsia="ko-KR"/>
        </w:rPr>
        <w:t xml:space="preserve"> elements attribute defines one or more pairs (attribute/name, attribute/value, see clause 6.3.4.8) that are compared against all applicable resource representations which include a resource attribute with a name as given in </w:t>
      </w:r>
      <w:r w:rsidR="00E512B4">
        <w:rPr>
          <w:rFonts w:eastAsia="Malgun Gothic"/>
          <w:lang w:eastAsia="ko-KR"/>
        </w:rPr>
        <w:t>'</w:t>
      </w:r>
      <w:r w:rsidRPr="00CA59EB">
        <w:rPr>
          <w:rFonts w:eastAsia="Malgun Gothic"/>
          <w:lang w:eastAsia="ko-KR"/>
        </w:rPr>
        <w:t>attribute/name</w:t>
      </w:r>
      <w:r w:rsidR="00E512B4">
        <w:rPr>
          <w:rFonts w:eastAsia="Malgun Gothic"/>
          <w:lang w:eastAsia="ko-KR"/>
        </w:rPr>
        <w:t>'</w:t>
      </w:r>
      <w:r w:rsidRPr="00CA59EB">
        <w:rPr>
          <w:rFonts w:eastAsia="Malgun Gothic"/>
          <w:lang w:eastAsia="ko-KR"/>
        </w:rPr>
        <w:t>.</w:t>
      </w:r>
    </w:p>
    <w:p w14:paraId="69B1F1AF"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attribute elements in the </w:t>
      </w:r>
      <w:r w:rsidRPr="006D496B">
        <w:rPr>
          <w:rStyle w:val="oneM2M-primitive-parameter-name"/>
        </w:rPr>
        <w:t>Filter Criteria</w:t>
      </w:r>
      <w:r w:rsidRPr="00CA59EB">
        <w:rPr>
          <w:rFonts w:eastAsia="Malgun Gothic"/>
          <w:lang w:eastAsia="ko-KR"/>
        </w:rPr>
        <w:t xml:space="preserve"> parameter matches both, attribute/name and attribute/value in any applicable resource representation.</w:t>
      </w:r>
    </w:p>
    <w:p w14:paraId="6A91ADC0" w14:textId="77777777" w:rsidR="00CA59EB" w:rsidRPr="0099552D" w:rsidRDefault="0099552D" w:rsidP="00CA59EB">
      <w:pPr>
        <w:rPr>
          <w:rFonts w:eastAsia="Malgun Gothic"/>
          <w:lang w:eastAsia="ko-KR"/>
        </w:rPr>
      </w:pPr>
      <w:r>
        <w:rPr>
          <w:rFonts w:eastAsia="Malgun Gothic"/>
          <w:lang w:eastAsia="ko-KR"/>
        </w:rPr>
        <w:t xml:space="preserve">Attribute names used in any of the above specific conditions shall be omitted from this attribute name and value pair condition, i.e. the following attributes shall not be used for this condition as it may conflict with the explicit criteria defined for those attributes: creationTime, lastModifiedTime, stateTag, expirationTimelabels, resourceType, contentSize and contentInfo. </w:t>
      </w:r>
    </w:p>
    <w:p w14:paraId="71C37D28" w14:textId="77777777" w:rsidR="00CA59EB" w:rsidRPr="00CA59EB" w:rsidRDefault="00CA59EB" w:rsidP="0006714C">
      <w:pPr>
        <w:pStyle w:val="Heading5"/>
        <w:numPr>
          <w:ilvl w:val="4"/>
          <w:numId w:val="112"/>
        </w:numPr>
        <w:rPr>
          <w:rFonts w:eastAsia="Malgun Gothic"/>
          <w:lang w:eastAsia="ko-KR"/>
        </w:rPr>
      </w:pPr>
      <w:bookmarkStart w:id="1631" w:name="_Ref420577229"/>
      <w:bookmarkStart w:id="1632" w:name="_Toc458619380"/>
      <w:bookmarkStart w:id="1633" w:name="_Toc474219406"/>
      <w:bookmarkStart w:id="1634" w:name="_Toc462064498"/>
      <w:r w:rsidRPr="00CA59EB">
        <w:rPr>
          <w:rFonts w:eastAsia="Malgun Gothic"/>
          <w:lang w:eastAsia="ko-KR"/>
        </w:rPr>
        <w:t>Constraint on number of retrieved resources by limit element</w:t>
      </w:r>
      <w:bookmarkEnd w:id="1631"/>
      <w:bookmarkEnd w:id="1632"/>
      <w:bookmarkEnd w:id="1633"/>
      <w:bookmarkEnd w:id="1634"/>
    </w:p>
    <w:p w14:paraId="73A562A3"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limit</w:t>
      </w:r>
      <w:r w:rsidRPr="00CA59EB">
        <w:rPr>
          <w:rFonts w:eastAsia="Malgun Gothic"/>
          <w:lang w:eastAsia="ko-KR"/>
        </w:rPr>
        <w:t xml:space="preserve"> element of the </w:t>
      </w:r>
      <w:r w:rsidRPr="006D496B">
        <w:rPr>
          <w:rStyle w:val="oneM2M-primitive-parameter-name"/>
        </w:rPr>
        <w:t>Filter Criteria</w:t>
      </w:r>
      <w:r w:rsidRPr="00CA59EB">
        <w:rPr>
          <w:rFonts w:eastAsia="Malgun Gothic"/>
          <w:lang w:eastAsia="ko-KR"/>
        </w:rPr>
        <w:t xml:space="preserve"> parameter does not represent a filter condition. It imposes a limit on the number of resources that should be retrieved with the given Retrieve request primitive.</w:t>
      </w:r>
    </w:p>
    <w:p w14:paraId="2AC5F1D7" w14:textId="77777777" w:rsidR="00CA59EB" w:rsidRPr="00CA59EB" w:rsidRDefault="00CA59EB" w:rsidP="00CA59EB">
      <w:pPr>
        <w:rPr>
          <w:rFonts w:eastAsia="Malgun Gothic"/>
          <w:lang w:eastAsia="ko-KR"/>
        </w:rPr>
      </w:pPr>
      <w:r w:rsidRPr="00CA59EB">
        <w:rPr>
          <w:rFonts w:eastAsia="Malgun Gothic"/>
          <w:lang w:eastAsia="ko-KR"/>
        </w:rPr>
        <w:t xml:space="preserve">The number of resources retrieved with the request primitive (and to be included into the corresponding response primitive) shall not exceed the number indicated in the </w:t>
      </w:r>
      <w:r w:rsidRPr="006D496B">
        <w:rPr>
          <w:rStyle w:val="oneM2M-primitive-parameter-name"/>
        </w:rPr>
        <w:t>limit</w:t>
      </w:r>
      <w:r w:rsidRPr="00CA59EB">
        <w:rPr>
          <w:rFonts w:eastAsia="Malgun Gothic"/>
          <w:lang w:eastAsia="ko-KR"/>
        </w:rPr>
        <w:t xml:space="preserve"> element of the </w:t>
      </w:r>
      <w:r w:rsidRPr="006D496B">
        <w:rPr>
          <w:rStyle w:val="oneM2M-primitive-parameter-name"/>
        </w:rPr>
        <w:t>Filter Criteria</w:t>
      </w:r>
      <w:r w:rsidRPr="00CA59EB">
        <w:rPr>
          <w:rFonts w:eastAsia="Malgun Gothic"/>
          <w:lang w:eastAsia="ko-KR"/>
        </w:rPr>
        <w:t xml:space="preserve"> parameter.</w:t>
      </w:r>
    </w:p>
    <w:p w14:paraId="06DB8ADE" w14:textId="77777777" w:rsidR="00CA59EB" w:rsidRPr="00CA59EB" w:rsidRDefault="00CA59EB" w:rsidP="00CA59EB">
      <w:pPr>
        <w:rPr>
          <w:rFonts w:eastAsia="Malgun Gothic"/>
          <w:lang w:eastAsia="ko-KR"/>
        </w:rPr>
      </w:pPr>
    </w:p>
    <w:p w14:paraId="2F6B1E3F" w14:textId="77777777" w:rsidR="00CA59EB" w:rsidRPr="00CA59EB" w:rsidRDefault="00CA59EB" w:rsidP="0006714C">
      <w:pPr>
        <w:pStyle w:val="Heading5"/>
        <w:numPr>
          <w:ilvl w:val="4"/>
          <w:numId w:val="112"/>
        </w:numPr>
        <w:rPr>
          <w:rFonts w:eastAsia="Malgun Gothic"/>
          <w:lang w:eastAsia="ko-KR"/>
        </w:rPr>
      </w:pPr>
      <w:bookmarkStart w:id="1635" w:name="_Toc458619381"/>
      <w:bookmarkStart w:id="1636" w:name="_Toc474219407"/>
      <w:bookmarkStart w:id="1637" w:name="_Toc462064499"/>
      <w:r w:rsidRPr="00CA59EB">
        <w:rPr>
          <w:rFonts w:eastAsia="Malgun Gothic"/>
          <w:lang w:eastAsia="ko-KR"/>
        </w:rPr>
        <w:t>Filter Usage request parameter</w:t>
      </w:r>
      <w:bookmarkEnd w:id="1635"/>
      <w:bookmarkEnd w:id="1636"/>
      <w:bookmarkEnd w:id="1637"/>
    </w:p>
    <w:p w14:paraId="3B74282F" w14:textId="77777777" w:rsidR="00CA59EB" w:rsidRPr="00544AED"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filterUsage</w:t>
      </w:r>
      <w:r w:rsidRPr="00CA59EB">
        <w:rPr>
          <w:rFonts w:eastAsia="Malgun Gothic"/>
          <w:lang w:eastAsia="ko-KR"/>
        </w:rPr>
        <w:t xml:space="preserve"> element of the </w:t>
      </w:r>
      <w:r w:rsidRPr="006D496B">
        <w:rPr>
          <w:rStyle w:val="oneM2M-primitive-parameter-name"/>
        </w:rPr>
        <w:t>Filter Criteria</w:t>
      </w:r>
      <w:r w:rsidRPr="00CA59EB">
        <w:rPr>
          <w:rFonts w:eastAsia="Malgun Gothic"/>
          <w:lang w:eastAsia="ko-KR"/>
        </w:rPr>
        <w:t xml:space="preserve"> parameter does not represent a filter condition. It indicates how the </w:t>
      </w:r>
      <w:r w:rsidRPr="006D496B">
        <w:rPr>
          <w:rStyle w:val="oneM2M-primitive-parameter-name"/>
        </w:rPr>
        <w:t>Filter Criteria</w:t>
      </w:r>
      <w:r w:rsidRPr="00CA59EB">
        <w:rPr>
          <w:rFonts w:eastAsia="Malgun Gothic"/>
          <w:lang w:eastAsia="ko-KR"/>
        </w:rPr>
        <w:t xml:space="preserve"> parameter shall be used. If this parameter is not provided, the Retrieve request primitive which includes this element triggers a generic retrieve operation. The data type of </w:t>
      </w:r>
      <w:r w:rsidRPr="006D496B">
        <w:rPr>
          <w:rStyle w:val="oneM2M-primitive-parameter-name"/>
        </w:rPr>
        <w:t>filterUsage</w:t>
      </w:r>
      <w:r w:rsidRPr="00CA59EB">
        <w:rPr>
          <w:rFonts w:eastAsia="Malgun Gothic"/>
          <w:lang w:eastAsia="ko-KR"/>
        </w:rPr>
        <w:t xml:space="preserve"> is defined in clause 6.3.3.2.31.</w:t>
      </w:r>
    </w:p>
    <w:p w14:paraId="72366FFC" w14:textId="77777777" w:rsidR="00A328FD" w:rsidRPr="00381942" w:rsidRDefault="00A328FD" w:rsidP="0006714C">
      <w:pPr>
        <w:pStyle w:val="Heading3"/>
        <w:numPr>
          <w:ilvl w:val="2"/>
          <w:numId w:val="112"/>
        </w:numPr>
      </w:pPr>
      <w:bookmarkStart w:id="1638" w:name="_Ref404582566"/>
      <w:bookmarkStart w:id="1639" w:name="_Toc410308967"/>
      <w:bookmarkStart w:id="1640" w:name="_Toc458619382"/>
      <w:bookmarkStart w:id="1641" w:name="_Toc474219408"/>
      <w:bookmarkStart w:id="1642" w:name="_Toc462064500"/>
      <w:r w:rsidRPr="00381942">
        <w:t xml:space="preserve">Management </w:t>
      </w:r>
      <w:r w:rsidR="008667E8">
        <w:t>c</w:t>
      </w:r>
      <w:r w:rsidRPr="00381942">
        <w:t xml:space="preserve">ommon </w:t>
      </w:r>
      <w:r w:rsidR="008667E8">
        <w:t>o</w:t>
      </w:r>
      <w:r w:rsidRPr="00381942">
        <w:t>perations</w:t>
      </w:r>
      <w:bookmarkEnd w:id="1584"/>
      <w:bookmarkEnd w:id="1638"/>
      <w:bookmarkEnd w:id="1639"/>
      <w:bookmarkEnd w:id="1640"/>
      <w:bookmarkEnd w:id="1641"/>
      <w:bookmarkEnd w:id="1642"/>
    </w:p>
    <w:p w14:paraId="2D72F961" w14:textId="0900C76E" w:rsidR="00A328FD" w:rsidRPr="00381942" w:rsidRDefault="00A328FD" w:rsidP="0006714C">
      <w:pPr>
        <w:pStyle w:val="Heading4"/>
        <w:numPr>
          <w:ilvl w:val="3"/>
          <w:numId w:val="112"/>
        </w:numPr>
        <w:rPr>
          <w:rFonts w:eastAsia="??"/>
        </w:rPr>
      </w:pPr>
      <w:bookmarkStart w:id="1643" w:name="_Toc410308968"/>
      <w:bookmarkStart w:id="1644" w:name="_Toc458619383"/>
      <w:bookmarkStart w:id="1645" w:name="_Toc474219409"/>
      <w:bookmarkStart w:id="1646" w:name="_Toc462064501"/>
      <w:r w:rsidRPr="00381942">
        <w:rPr>
          <w:rFonts w:eastAsia="??"/>
        </w:rPr>
        <w:t xml:space="preserve">Identify the managed entity and the </w:t>
      </w:r>
      <w:r w:rsidR="001564E2">
        <w:rPr>
          <w:rFonts w:eastAsia="??"/>
        </w:rPr>
        <w:t>technology specific</w:t>
      </w:r>
      <w:r w:rsidRPr="00381942">
        <w:rPr>
          <w:rFonts w:eastAsia="??"/>
        </w:rPr>
        <w:t xml:space="preserve"> protocol</w:t>
      </w:r>
      <w:bookmarkEnd w:id="1643"/>
      <w:bookmarkEnd w:id="1644"/>
      <w:bookmarkEnd w:id="1645"/>
      <w:bookmarkEnd w:id="1646"/>
    </w:p>
    <w:p w14:paraId="2ED5C832" w14:textId="77777777" w:rsidR="00CB1390" w:rsidRPr="00911AE0" w:rsidRDefault="00A328FD" w:rsidP="00185534">
      <w:pPr>
        <w:rPr>
          <w:lang w:eastAsia="ja-JP"/>
        </w:rPr>
      </w:pPr>
      <w:r w:rsidRPr="00152E68">
        <w:rPr>
          <w:lang w:eastAsia="ja-JP"/>
        </w:rPr>
        <w:t xml:space="preserve">The Hosting CSE shall identify the managed entity to be managed via the &lt;node&gt; resource which is the parent resource </w:t>
      </w:r>
      <w:r w:rsidR="009E77B8" w:rsidRPr="000D3241">
        <w:rPr>
          <w:lang w:eastAsia="ja-JP"/>
        </w:rPr>
        <w:t>in case of an</w:t>
      </w:r>
      <w:r w:rsidRPr="002D5B62">
        <w:rPr>
          <w:lang w:eastAsia="ja-JP"/>
        </w:rPr>
        <w:t xml:space="preserve"> addressed &lt;mgmtObj&gt; resource. </w:t>
      </w:r>
      <w:r w:rsidR="00BB4B7E" w:rsidRPr="002D5B62">
        <w:rPr>
          <w:lang w:eastAsia="ja-JP"/>
        </w:rPr>
        <w:t xml:space="preserve">In case of a &lt;mgmtCmd&gt; resource the entity to be managed is indicated in the </w:t>
      </w:r>
      <w:r w:rsidR="00BB4B7E" w:rsidRPr="002A44A6">
        <w:rPr>
          <w:b/>
          <w:i/>
          <w:lang w:eastAsia="ja-JP"/>
        </w:rPr>
        <w:t>execTarget</w:t>
      </w:r>
      <w:r w:rsidR="00BB4B7E" w:rsidRPr="002A44A6">
        <w:rPr>
          <w:lang w:eastAsia="ja-JP"/>
        </w:rPr>
        <w:t xml:space="preserve"> attribute which addresses either a &lt;node&gt; resource or a group of resources of type &lt;node&gt;. Hence, in all</w:t>
      </w:r>
      <w:r w:rsidR="00BB4B7E" w:rsidRPr="00DA60F0">
        <w:rPr>
          <w:lang w:eastAsia="ja-JP"/>
        </w:rPr>
        <w:t xml:space="preserve"> cases the managed entity is ultimately identified t</w:t>
      </w:r>
      <w:r w:rsidRPr="00DA60F0">
        <w:rPr>
          <w:lang w:eastAsia="ja-JP"/>
        </w:rPr>
        <w:t xml:space="preserve">hrough the &lt;node&gt; resource, </w:t>
      </w:r>
      <w:r w:rsidR="00CB1390" w:rsidRPr="00821062">
        <w:rPr>
          <w:lang w:eastAsia="ja-JP"/>
        </w:rPr>
        <w:t xml:space="preserve">from which </w:t>
      </w:r>
      <w:r w:rsidRPr="00821062">
        <w:rPr>
          <w:lang w:eastAsia="ja-JP"/>
        </w:rPr>
        <w:t xml:space="preserve">the identifier of the device can be retrieved. </w:t>
      </w:r>
    </w:p>
    <w:p w14:paraId="5A6DE45A" w14:textId="7DEF72A4" w:rsidR="00A328FD" w:rsidRPr="004B651F" w:rsidRDefault="00A328FD" w:rsidP="00185534">
      <w:r w:rsidRPr="005F3EC0">
        <w:rPr>
          <w:lang w:eastAsia="ja-JP"/>
        </w:rPr>
        <w:t xml:space="preserve">Then the Hosting CSE shall determine the </w:t>
      </w:r>
      <w:r w:rsidR="001564E2">
        <w:rPr>
          <w:rFonts w:eastAsia="??"/>
        </w:rPr>
        <w:t>technology specific</w:t>
      </w:r>
      <w:r w:rsidRPr="005F3EC0">
        <w:rPr>
          <w:lang w:eastAsia="ja-JP"/>
        </w:rPr>
        <w:t xml:space="preserve"> protocol to be used for communicating with the managed entity based on the objectID of the addressed &lt;mgmtObj&gt; resource. </w:t>
      </w:r>
      <w:commentRangeStart w:id="1647"/>
      <w:r w:rsidRPr="005F3EC0">
        <w:rPr>
          <w:lang w:eastAsia="ja-JP"/>
        </w:rPr>
        <w:t xml:space="preserve">If the managed entity cannot be identified,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8667E8">
        <w:rPr>
          <w:lang w:eastAsia="ja-JP"/>
        </w:rPr>
        <w:t xml:space="preserve"> </w:t>
      </w:r>
      <w:r w:rsidR="003E50A3">
        <w:rPr>
          <w:lang w:eastAsia="ja-JP"/>
        </w:rPr>
        <w:t>"</w:t>
      </w:r>
      <w:r w:rsidR="00A11210" w:rsidRPr="008F089C">
        <w:rPr>
          <w:lang w:eastAsia="zh-CN"/>
        </w:rPr>
        <w:t>EXTERNAL_OBJECT_NOT_REACHABLE</w:t>
      </w:r>
      <w:r w:rsidR="003E50A3">
        <w:rPr>
          <w:lang w:eastAsia="ja-JP"/>
        </w:rPr>
        <w:t>"</w:t>
      </w:r>
      <w:r w:rsidRPr="00152E68">
        <w:rPr>
          <w:lang w:eastAsia="ja-JP"/>
        </w:rPr>
        <w:t xml:space="preserve"> in the Response primitive</w:t>
      </w:r>
      <w:commentRangeEnd w:id="1647"/>
      <w:r w:rsidR="007B5E53">
        <w:rPr>
          <w:rStyle w:val="CommentReference"/>
        </w:rPr>
        <w:commentReference w:id="1647"/>
      </w:r>
      <w:r w:rsidRPr="00152E68">
        <w:rPr>
          <w:lang w:eastAsia="ja-JP"/>
        </w:rPr>
        <w:t>.</w:t>
      </w:r>
    </w:p>
    <w:p w14:paraId="44DE47C2" w14:textId="660DF9CF" w:rsidR="00A328FD" w:rsidRPr="00381942" w:rsidRDefault="00A328FD" w:rsidP="0006714C">
      <w:pPr>
        <w:pStyle w:val="Heading4"/>
        <w:numPr>
          <w:ilvl w:val="3"/>
          <w:numId w:val="112"/>
        </w:numPr>
        <w:rPr>
          <w:rFonts w:eastAsia="??"/>
        </w:rPr>
      </w:pPr>
      <w:bookmarkStart w:id="1648" w:name="_Toc410308969"/>
      <w:bookmarkStart w:id="1649" w:name="_Toc458619384"/>
      <w:bookmarkStart w:id="1650" w:name="_Toc474219410"/>
      <w:bookmarkStart w:id="1651" w:name="_Toc462064502"/>
      <w:r w:rsidRPr="00381942">
        <w:rPr>
          <w:rFonts w:eastAsia="??"/>
        </w:rPr>
        <w:t xml:space="preserve">Locate the </w:t>
      </w:r>
      <w:r w:rsidR="001564E2">
        <w:rPr>
          <w:rFonts w:eastAsia="??"/>
        </w:rPr>
        <w:t>technology specific data model</w:t>
      </w:r>
      <w:r w:rsidRPr="00381942">
        <w:rPr>
          <w:rFonts w:eastAsia="??"/>
        </w:rPr>
        <w:t xml:space="preserve"> objects to be managed on the managed entity</w:t>
      </w:r>
      <w:bookmarkEnd w:id="1648"/>
      <w:bookmarkEnd w:id="1649"/>
      <w:bookmarkEnd w:id="1650"/>
      <w:bookmarkEnd w:id="1651"/>
    </w:p>
    <w:p w14:paraId="1E73A902" w14:textId="62516A58" w:rsidR="00A328FD" w:rsidRPr="004B651F" w:rsidRDefault="00A328FD" w:rsidP="00A328FD">
      <w:r w:rsidRPr="00152E68">
        <w:t xml:space="preserve">The Hosting CSE shall locate the </w:t>
      </w:r>
      <w:r w:rsidR="003D438F">
        <w:t>technology specific data model</w:t>
      </w:r>
      <w:r w:rsidRPr="00152E68">
        <w:t xml:space="preserve"> object to be managed on the managed entity by the </w:t>
      </w:r>
      <w:r w:rsidRPr="000D3241">
        <w:rPr>
          <w:b/>
          <w:i/>
        </w:rPr>
        <w:t>objectPath</w:t>
      </w:r>
      <w:r w:rsidR="00AE50C1">
        <w:rPr>
          <w:b/>
          <w:i/>
        </w:rPr>
        <w:t>s</w:t>
      </w:r>
      <w:r w:rsidRPr="002D5B62">
        <w:t xml:space="preserve"> attribute of the &lt;mgmtObj&gt; resource addressed by the URI provided in the </w:t>
      </w:r>
      <w:r w:rsidR="00AE50C1">
        <w:rPr>
          <w:b/>
          <w:i/>
        </w:rPr>
        <w:t>T</w:t>
      </w:r>
      <w:r w:rsidRPr="00381942">
        <w:rPr>
          <w:b/>
          <w:i/>
        </w:rPr>
        <w:t>o</w:t>
      </w:r>
      <w:r w:rsidRPr="002D5B62">
        <w:t xml:space="preserve"> </w:t>
      </w:r>
      <w:r w:rsidR="00947BAD">
        <w:t>primitive parameter</w:t>
      </w:r>
      <w:r w:rsidRPr="002D5B62">
        <w:t xml:space="preserve">. In the case that the </w:t>
      </w:r>
      <w:r w:rsidR="00AE50C1">
        <w:rPr>
          <w:b/>
          <w:i/>
        </w:rPr>
        <w:t>T</w:t>
      </w:r>
      <w:r w:rsidRPr="00381942">
        <w:rPr>
          <w:b/>
          <w:i/>
        </w:rPr>
        <w:t>o</w:t>
      </w:r>
      <w:r w:rsidRPr="002D5B62">
        <w:t xml:space="preserve"> addresses an [objectAttribute]</w:t>
      </w:r>
      <w:r w:rsidRPr="002A44A6">
        <w:t xml:space="preserve">, the Hosting CSE shall locate the </w:t>
      </w:r>
      <w:r w:rsidR="003D438F">
        <w:t>technology specific data model</w:t>
      </w:r>
      <w:r w:rsidRPr="002A44A6">
        <w:t xml:space="preserve"> object on the managed entity through the </w:t>
      </w:r>
      <w:r w:rsidRPr="0047518C">
        <w:rPr>
          <w:b/>
          <w:i/>
        </w:rPr>
        <w:t>objectPath</w:t>
      </w:r>
      <w:r w:rsidR="00AE50C1" w:rsidRPr="0047518C">
        <w:rPr>
          <w:b/>
          <w:i/>
        </w:rPr>
        <w:t>s</w:t>
      </w:r>
      <w:r w:rsidRPr="002A44A6">
        <w:t xml:space="preserve"> attribute of the &lt;mgmtObj&gt; res</w:t>
      </w:r>
      <w:r w:rsidRPr="00DA60F0">
        <w:t>ource of the addressed [objectAttribute], combin</w:t>
      </w:r>
      <w:r w:rsidR="00821062">
        <w:t>ed</w:t>
      </w:r>
      <w:r w:rsidRPr="00DA60F0">
        <w:t xml:space="preserve"> with their relative posi</w:t>
      </w:r>
      <w:r w:rsidRPr="00821062">
        <w:t xml:space="preserve">tion in the </w:t>
      </w:r>
      <w:r w:rsidR="003D438F">
        <w:t>technology specific data model</w:t>
      </w:r>
      <w:r w:rsidRPr="00821062">
        <w:t xml:space="preserve"> object tree. </w:t>
      </w:r>
      <w:commentRangeStart w:id="1652"/>
      <w:r w:rsidRPr="00821062">
        <w:t xml:space="preserve">If the </w:t>
      </w:r>
      <w:r w:rsidR="003D438F">
        <w:t>technology specific data model</w:t>
      </w:r>
      <w:r w:rsidRPr="00821062">
        <w:t xml:space="preserve"> object cannot be located,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5F3EC0">
        <w:t xml:space="preserve"> </w:t>
      </w:r>
      <w:r w:rsidR="003E50A3">
        <w:t>"</w:t>
      </w:r>
      <w:r w:rsidR="00A11210" w:rsidRPr="008F089C">
        <w:rPr>
          <w:lang w:eastAsia="zh-CN"/>
        </w:rPr>
        <w:t>EXTERNAL_OBJECT_NOT_FOUND</w:t>
      </w:r>
      <w:r w:rsidR="003E50A3">
        <w:t>"</w:t>
      </w:r>
      <w:r w:rsidRPr="00152E68">
        <w:t xml:space="preserve"> in the Response primitive.</w:t>
      </w:r>
      <w:commentRangeEnd w:id="1652"/>
      <w:r w:rsidR="007B5E53">
        <w:rPr>
          <w:rStyle w:val="CommentReference"/>
        </w:rPr>
        <w:commentReference w:id="1652"/>
      </w:r>
    </w:p>
    <w:p w14:paraId="562768CC" w14:textId="37FF4983" w:rsidR="00051DCC" w:rsidRPr="004B651F" w:rsidRDefault="00051DCC" w:rsidP="00A328FD">
      <w:r w:rsidRPr="000D3241">
        <w:rPr>
          <w:lang w:eastAsia="ja-JP"/>
        </w:rPr>
        <w:t xml:space="preserve">In the case that the </w:t>
      </w:r>
      <w:r w:rsidRPr="002D5B62">
        <w:t>management server is external to the Hosting CSE</w:t>
      </w:r>
      <w:r w:rsidRPr="002D5B62">
        <w:rPr>
          <w:lang w:eastAsia="ja-JP"/>
        </w:rPr>
        <w:t xml:space="preserve">, the Hosting CSE shall identify the management server that is capable of performing the operation on the </w:t>
      </w:r>
      <w:r w:rsidR="003D438F" w:rsidRPr="00334CE8">
        <w:rPr>
          <w:rFonts w:eastAsia="??"/>
        </w:rPr>
        <w:t>technology specific data model</w:t>
      </w:r>
      <w:r w:rsidRPr="002A44A6">
        <w:rPr>
          <w:lang w:eastAsia="ja-JP"/>
        </w:rPr>
        <w:t xml:space="preserve"> object. </w:t>
      </w:r>
      <w:commentRangeStart w:id="1653"/>
      <w:r w:rsidRPr="002A44A6">
        <w:rPr>
          <w:lang w:eastAsia="ja-JP"/>
        </w:rPr>
        <w:t xml:space="preserve">If the management server cannot be identified,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DA60F0">
        <w:rPr>
          <w:lang w:eastAsia="ja-JP"/>
        </w:rPr>
        <w:t xml:space="preserve"> </w:t>
      </w:r>
      <w:r w:rsidR="003E50A3">
        <w:rPr>
          <w:lang w:eastAsia="ja-JP"/>
        </w:rPr>
        <w:t>"</w:t>
      </w:r>
      <w:r w:rsidR="00A11210" w:rsidRPr="008F089C">
        <w:rPr>
          <w:lang w:eastAsia="zh-CN"/>
        </w:rPr>
        <w:t>EXTERNAL_OBJECT_NOT_REACHABLE</w:t>
      </w:r>
      <w:r w:rsidR="003E50A3">
        <w:rPr>
          <w:lang w:eastAsia="ja-JP"/>
        </w:rPr>
        <w:t>"</w:t>
      </w:r>
      <w:r w:rsidRPr="00152E68">
        <w:rPr>
          <w:lang w:eastAsia="ja-JP"/>
        </w:rPr>
        <w:t xml:space="preserve"> in the Respons</w:t>
      </w:r>
      <w:r w:rsidRPr="000D3241">
        <w:rPr>
          <w:lang w:eastAsia="ja-JP"/>
        </w:rPr>
        <w:t>e primitive.</w:t>
      </w:r>
      <w:commentRangeEnd w:id="1653"/>
      <w:r w:rsidR="007B5E53">
        <w:rPr>
          <w:rStyle w:val="CommentReference"/>
        </w:rPr>
        <w:commentReference w:id="1653"/>
      </w:r>
    </w:p>
    <w:p w14:paraId="40EC475B" w14:textId="77777777" w:rsidR="00A328FD" w:rsidRPr="00381942" w:rsidRDefault="00A328FD" w:rsidP="0006714C">
      <w:pPr>
        <w:pStyle w:val="Heading4"/>
        <w:numPr>
          <w:ilvl w:val="3"/>
          <w:numId w:val="112"/>
        </w:numPr>
        <w:rPr>
          <w:rFonts w:eastAsia="??"/>
        </w:rPr>
      </w:pPr>
      <w:bookmarkStart w:id="1654" w:name="_Toc410308970"/>
      <w:bookmarkStart w:id="1655" w:name="_Toc458619385"/>
      <w:bookmarkStart w:id="1656" w:name="_Toc474219411"/>
      <w:bookmarkStart w:id="1657" w:name="_Toc462064503"/>
      <w:r w:rsidRPr="00381942">
        <w:rPr>
          <w:rFonts w:eastAsia="??"/>
        </w:rPr>
        <w:t>Establish a management session with the managed entity</w:t>
      </w:r>
      <w:r w:rsidR="00051DCC" w:rsidRPr="00381942">
        <w:rPr>
          <w:lang w:eastAsia="ja-JP"/>
        </w:rPr>
        <w:t xml:space="preserve"> </w:t>
      </w:r>
      <w:r w:rsidR="00051DCC" w:rsidRPr="00381942">
        <w:rPr>
          <w:rFonts w:eastAsia="??"/>
        </w:rPr>
        <w:t>or management server</w:t>
      </w:r>
      <w:bookmarkEnd w:id="1654"/>
      <w:bookmarkEnd w:id="1655"/>
      <w:bookmarkEnd w:id="1656"/>
      <w:bookmarkEnd w:id="1657"/>
    </w:p>
    <w:p w14:paraId="437A4174" w14:textId="00A04B43" w:rsidR="00A328FD" w:rsidRPr="004B651F" w:rsidRDefault="00A328FD" w:rsidP="006B497A">
      <w:r w:rsidRPr="00152E68">
        <w:t>In the case that the management server is embedded with the CSE, if there is no existing management session between the Hosting CSE and the managed entity, the Hosting</w:t>
      </w:r>
      <w:r w:rsidRPr="000D3241">
        <w:t xml:space="preserve"> CSE shall also trigger the managed entity to establish a manag</w:t>
      </w:r>
      <w:r w:rsidRPr="002D5B62">
        <w:t xml:space="preserve">ement session with the Hosting CSE by sending triggering message to the managed entity using the determined </w:t>
      </w:r>
      <w:r w:rsidR="003D438F">
        <w:t>technology specific</w:t>
      </w:r>
      <w:r w:rsidRPr="002D5B62">
        <w:t xml:space="preserve"> protocol in case such triggering mechanism is supported by the technology</w:t>
      </w:r>
      <w:r w:rsidR="003D438F">
        <w:t xml:space="preserve"> specific protocol</w:t>
      </w:r>
      <w:r w:rsidRPr="002D5B62">
        <w:t xml:space="preserve">. </w:t>
      </w:r>
      <w:commentRangeStart w:id="1658"/>
      <w:r w:rsidRPr="002D5B62">
        <w:t>If the triggering mechanism is not supp</w:t>
      </w:r>
      <w:r w:rsidRPr="002A44A6">
        <w:t>orted by the technology</w:t>
      </w:r>
      <w:r w:rsidR="003D438F">
        <w:t xml:space="preserve"> specific protocol</w:t>
      </w:r>
      <w:r w:rsidRPr="002A44A6">
        <w:t xml:space="preserve">,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DA60F0">
        <w:t xml:space="preserve"> </w:t>
      </w:r>
      <w:r w:rsidR="003E50A3">
        <w:t>"</w:t>
      </w:r>
      <w:r w:rsidR="00A11210">
        <w:rPr>
          <w:rFonts w:hint="eastAsia"/>
          <w:lang w:eastAsia="ko-KR"/>
        </w:rPr>
        <w:t>MGMT</w:t>
      </w:r>
      <w:r w:rsidR="00A11210" w:rsidRPr="008F089C">
        <w:rPr>
          <w:lang w:eastAsia="zh-CN"/>
        </w:rPr>
        <w:t>_SESSION_CANNOT_BE_ESTABLISHED</w:t>
      </w:r>
      <w:r w:rsidR="003E50A3">
        <w:t>"</w:t>
      </w:r>
      <w:r w:rsidRPr="00152E68">
        <w:t>.</w:t>
      </w:r>
      <w:commentRangeEnd w:id="1658"/>
      <w:r w:rsidR="007B5E53">
        <w:rPr>
          <w:rStyle w:val="CommentReference"/>
        </w:rPr>
        <w:commentReference w:id="1658"/>
      </w:r>
      <w:r w:rsidRPr="00152E68">
        <w:t xml:space="preserve"> </w:t>
      </w:r>
      <w:commentRangeStart w:id="1659"/>
      <w:r w:rsidR="00051DCC" w:rsidRPr="00152E68">
        <w:rPr>
          <w:lang w:eastAsia="ja-JP"/>
        </w:rPr>
        <w:t xml:space="preserve">If the management session cannot be </w:t>
      </w:r>
      <w:r w:rsidR="00051DCC" w:rsidRPr="000D3241">
        <w:rPr>
          <w:lang w:eastAsia="ja-JP"/>
        </w:rPr>
        <w:t>established with the managed entity, the Hosting CSE shall reje</w:t>
      </w:r>
      <w:r w:rsidR="00051DCC" w:rsidRPr="002D5B62">
        <w:rPr>
          <w:lang w:eastAsia="ja-JP"/>
        </w:rPr>
        <w:t xml:space="preserv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00051DCC" w:rsidRPr="002A44A6">
        <w:rPr>
          <w:lang w:eastAsia="ja-JP"/>
        </w:rPr>
        <w:t xml:space="preserve"> </w:t>
      </w:r>
      <w:r w:rsidR="003E50A3">
        <w:rPr>
          <w:lang w:eastAsia="ja-JP"/>
        </w:rPr>
        <w:t>"</w:t>
      </w:r>
      <w:r w:rsidR="00A11210">
        <w:rPr>
          <w:rFonts w:hint="eastAsia"/>
          <w:lang w:eastAsia="ko-KR"/>
        </w:rPr>
        <w:t>MGMT</w:t>
      </w:r>
      <w:r w:rsidR="00A11210" w:rsidRPr="008F089C">
        <w:rPr>
          <w:lang w:eastAsia="zh-CN"/>
        </w:rPr>
        <w:t>_SESSION_CANNOT_BE_ESTABLISHED</w:t>
      </w:r>
      <w:r w:rsidR="003E50A3">
        <w:rPr>
          <w:lang w:eastAsia="ja-JP"/>
        </w:rPr>
        <w:t>"</w:t>
      </w:r>
      <w:r w:rsidR="00051DCC" w:rsidRPr="00152E68">
        <w:rPr>
          <w:lang w:eastAsia="ja-JP"/>
        </w:rPr>
        <w:t>.</w:t>
      </w:r>
      <w:commentRangeEnd w:id="1659"/>
      <w:r w:rsidR="007B5E53">
        <w:rPr>
          <w:rStyle w:val="CommentReference"/>
        </w:rPr>
        <w:commentReference w:id="1659"/>
      </w:r>
      <w:r w:rsidRPr="00152E68">
        <w:t xml:space="preserve"> </w:t>
      </w:r>
      <w:commentRangeStart w:id="1660"/>
      <w:r w:rsidRPr="00152E68">
        <w:t>If the management session cannot be established within a limited time span as per local policy, t</w:t>
      </w:r>
      <w:r w:rsidRPr="000D3241">
        <w:t xml:space="preserve">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2A44A6">
        <w:t xml:space="preserve"> </w:t>
      </w:r>
      <w:r w:rsidR="003E50A3">
        <w:t>"</w:t>
      </w:r>
      <w:r w:rsidR="00A11210">
        <w:rPr>
          <w:rFonts w:hint="eastAsia"/>
          <w:lang w:eastAsia="ko-KR"/>
        </w:rPr>
        <w:t>MGMT</w:t>
      </w:r>
      <w:r w:rsidR="00A11210" w:rsidRPr="008F089C">
        <w:rPr>
          <w:lang w:eastAsia="zh-CN"/>
        </w:rPr>
        <w:t>_SESSION_ESTABLISHMENT_TIMEOUT</w:t>
      </w:r>
      <w:r w:rsidR="003E50A3">
        <w:t>"</w:t>
      </w:r>
      <w:r w:rsidRPr="00152E68">
        <w:t xml:space="preserve"> in the Response primitive.</w:t>
      </w:r>
      <w:commentRangeEnd w:id="1660"/>
      <w:r w:rsidR="007B5E53">
        <w:rPr>
          <w:rStyle w:val="CommentReference"/>
        </w:rPr>
        <w:commentReference w:id="1660"/>
      </w:r>
    </w:p>
    <w:p w14:paraId="442DDF59" w14:textId="1D3E4284" w:rsidR="00A328FD" w:rsidRPr="004B651F" w:rsidRDefault="00051DCC" w:rsidP="00185534">
      <w:r w:rsidRPr="002D5B62">
        <w:rPr>
          <w:lang w:eastAsia="ja-JP"/>
        </w:rPr>
        <w:t>In the case that the management server is external to the Hosting CSE, if there is no existing management session between the Hosting CSE and the management ser</w:t>
      </w:r>
      <w:r w:rsidRPr="002A44A6">
        <w:rPr>
          <w:lang w:eastAsia="ja-JP"/>
        </w:rPr>
        <w:t xml:space="preserve">ver that manages the </w:t>
      </w:r>
      <w:r w:rsidR="003D438F">
        <w:t>technology specific data model</w:t>
      </w:r>
      <w:r w:rsidRPr="002A44A6">
        <w:rPr>
          <w:lang w:eastAsia="ja-JP"/>
        </w:rPr>
        <w:t xml:space="preserve"> objects, the Hosting CSE shall establish a session with the managed entity with the necessary access control privileges to perform the </w:t>
      </w:r>
      <w:r w:rsidR="003D438F">
        <w:t>technology specific</w:t>
      </w:r>
      <w:r w:rsidRPr="002A44A6">
        <w:rPr>
          <w:lang w:eastAsia="ja-JP"/>
        </w:rPr>
        <w:t xml:space="preserve"> request on the </w:t>
      </w:r>
      <w:r w:rsidR="003D438F">
        <w:t>technology specific</w:t>
      </w:r>
      <w:r w:rsidRPr="002A44A6">
        <w:rPr>
          <w:lang w:eastAsia="ja-JP"/>
        </w:rPr>
        <w:t xml:space="preserve"> protocol. </w:t>
      </w:r>
      <w:commentRangeStart w:id="1661"/>
      <w:r w:rsidRPr="002A44A6">
        <w:rPr>
          <w:lang w:eastAsia="ja-JP"/>
        </w:rPr>
        <w:t>If the management ses</w:t>
      </w:r>
      <w:r w:rsidRPr="00DA60F0">
        <w:rPr>
          <w:lang w:eastAsia="ja-JP"/>
        </w:rPr>
        <w:t xml:space="preserve">sion cannot be established with the management server, the Hosting CSE shall reject the request with </w:t>
      </w:r>
      <w:r w:rsidR="00A11210" w:rsidRPr="008E5233">
        <w:rPr>
          <w:b/>
          <w:i/>
          <w:lang w:eastAsia="ko-KR"/>
        </w:rPr>
        <w:t>Response Status Code</w:t>
      </w:r>
      <w:r w:rsidR="00A11210">
        <w:rPr>
          <w:rFonts w:hint="eastAsia"/>
          <w:b/>
          <w:i/>
        </w:rPr>
        <w:t xml:space="preserve"> </w:t>
      </w:r>
      <w:r w:rsidR="00A11210">
        <w:rPr>
          <w:rFonts w:hint="eastAsia"/>
        </w:rPr>
        <w:t>indicating</w:t>
      </w:r>
      <w:r w:rsidRPr="00821062">
        <w:rPr>
          <w:lang w:eastAsia="ja-JP"/>
        </w:rPr>
        <w:t xml:space="preserve"> </w:t>
      </w:r>
      <w:r w:rsidR="003E50A3">
        <w:rPr>
          <w:lang w:eastAsia="ja-JP"/>
        </w:rPr>
        <w:t>"</w:t>
      </w:r>
      <w:r w:rsidR="00A11210">
        <w:rPr>
          <w:rFonts w:hint="eastAsia"/>
          <w:lang w:eastAsia="ko-KR"/>
        </w:rPr>
        <w:t>MGMT</w:t>
      </w:r>
      <w:r w:rsidR="00A11210" w:rsidRPr="008F089C">
        <w:rPr>
          <w:lang w:eastAsia="zh-CN"/>
        </w:rPr>
        <w:t>_SESSION_CANNOT_BE_ESTABLISHED</w:t>
      </w:r>
      <w:r w:rsidR="003E50A3">
        <w:rPr>
          <w:lang w:eastAsia="ja-JP"/>
        </w:rPr>
        <w:t>"</w:t>
      </w:r>
      <w:r w:rsidRPr="00152E68">
        <w:rPr>
          <w:lang w:eastAsia="ja-JP"/>
        </w:rPr>
        <w:t>.</w:t>
      </w:r>
      <w:commentRangeEnd w:id="1661"/>
      <w:r w:rsidR="007B5E53">
        <w:rPr>
          <w:rStyle w:val="CommentReference"/>
        </w:rPr>
        <w:commentReference w:id="1661"/>
      </w:r>
      <w:r w:rsidRPr="00152E68">
        <w:rPr>
          <w:lang w:eastAsia="ja-JP"/>
        </w:rPr>
        <w:t xml:space="preserve"> </w:t>
      </w:r>
      <w:commentRangeStart w:id="1662"/>
      <w:r w:rsidRPr="00152E68">
        <w:rPr>
          <w:lang w:eastAsia="ja-JP"/>
        </w:rPr>
        <w:t xml:space="preserve">If the management session cannot be established within a limited time span as per local policy, the Hosting CSE shall reject the request with </w:t>
      </w:r>
      <w:r w:rsidR="00A11210" w:rsidRPr="008E5233">
        <w:rPr>
          <w:b/>
          <w:i/>
          <w:lang w:eastAsia="ko-KR"/>
        </w:rPr>
        <w:t>Response Status Code</w:t>
      </w:r>
      <w:r w:rsidR="00A11210">
        <w:rPr>
          <w:rFonts w:hint="eastAsia"/>
          <w:b/>
          <w:i/>
        </w:rPr>
        <w:t xml:space="preserve"> </w:t>
      </w:r>
      <w:r w:rsidR="00A11210">
        <w:rPr>
          <w:rFonts w:hint="eastAsia"/>
        </w:rPr>
        <w:t>indicating</w:t>
      </w:r>
      <w:r w:rsidRPr="002D5B62">
        <w:rPr>
          <w:lang w:eastAsia="ja-JP"/>
        </w:rPr>
        <w:t xml:space="preserve"> </w:t>
      </w:r>
      <w:r w:rsidR="003E50A3">
        <w:rPr>
          <w:lang w:eastAsia="ja-JP"/>
        </w:rPr>
        <w:t>"</w:t>
      </w:r>
      <w:r w:rsidR="00A11210">
        <w:rPr>
          <w:rFonts w:hint="eastAsia"/>
          <w:lang w:eastAsia="ko-KR"/>
        </w:rPr>
        <w:t>MGMT</w:t>
      </w:r>
      <w:r w:rsidR="00A11210" w:rsidRPr="008F089C">
        <w:rPr>
          <w:lang w:eastAsia="zh-CN"/>
        </w:rPr>
        <w:t>_SESSION_ESTABLISHMENT_TIMEOUT</w:t>
      </w:r>
      <w:r w:rsidR="003E50A3">
        <w:rPr>
          <w:lang w:eastAsia="ja-JP"/>
        </w:rPr>
        <w:t>"</w:t>
      </w:r>
      <w:r w:rsidRPr="00152E68">
        <w:rPr>
          <w:lang w:eastAsia="ja-JP"/>
        </w:rPr>
        <w:t xml:space="preserve"> in the Response primitive. </w:t>
      </w:r>
      <w:commentRangeEnd w:id="1662"/>
      <w:r w:rsidR="007B5E53">
        <w:rPr>
          <w:rStyle w:val="CommentReference"/>
        </w:rPr>
        <w:commentReference w:id="1662"/>
      </w:r>
    </w:p>
    <w:p w14:paraId="2EDE3BDD" w14:textId="77777777" w:rsidR="00A328FD" w:rsidRPr="00381942" w:rsidRDefault="00A328FD" w:rsidP="0006714C">
      <w:pPr>
        <w:pStyle w:val="Heading4"/>
        <w:numPr>
          <w:ilvl w:val="3"/>
          <w:numId w:val="112"/>
        </w:numPr>
      </w:pPr>
      <w:bookmarkStart w:id="1663" w:name="_Toc410308971"/>
      <w:bookmarkStart w:id="1664" w:name="_Toc458619386"/>
      <w:bookmarkStart w:id="1665" w:name="_Toc474219412"/>
      <w:bookmarkStart w:id="1666" w:name="_Toc462064504"/>
      <w:r w:rsidRPr="00381942">
        <w:t>Send the management request(s) to the managed entity corresponding to the received Request primitive</w:t>
      </w:r>
      <w:bookmarkEnd w:id="1663"/>
      <w:bookmarkEnd w:id="1664"/>
      <w:bookmarkEnd w:id="1665"/>
      <w:bookmarkEnd w:id="1666"/>
    </w:p>
    <w:p w14:paraId="1EAB61A8" w14:textId="0A98834D" w:rsidR="00A328FD" w:rsidRPr="00C30B99" w:rsidRDefault="00A328FD" w:rsidP="006B497A">
      <w:r w:rsidRPr="00152E68">
        <w:t>The Hosting CSE shall send the management request(s) to the managed entity</w:t>
      </w:r>
      <w:r w:rsidR="00051DCC" w:rsidRPr="004B651F">
        <w:t xml:space="preserve"> </w:t>
      </w:r>
      <w:r w:rsidR="00051DCC" w:rsidRPr="000D3241">
        <w:t xml:space="preserve">or management </w:t>
      </w:r>
      <w:r w:rsidR="003A5B1B" w:rsidRPr="002A44A6">
        <w:t>server in</w:t>
      </w:r>
      <w:r w:rsidRPr="002A44A6">
        <w:t xml:space="preserve"> the established management session in order to perform the management operation as requested by the received Request primitive.</w:t>
      </w:r>
      <w:r w:rsidRPr="00DA60F0">
        <w:t xml:space="preserve"> The management request shall address the </w:t>
      </w:r>
      <w:r w:rsidR="003D438F">
        <w:t>technology specific data model</w:t>
      </w:r>
      <w:r w:rsidRPr="00DA60F0">
        <w:t xml:space="preserve"> object on the managed entity as determined in </w:t>
      </w:r>
      <w:r w:rsidR="003A5B1B" w:rsidRPr="005F3EC0">
        <w:t xml:space="preserve">clause </w:t>
      </w:r>
      <w:r w:rsidR="005A4665">
        <w:fldChar w:fldCharType="begin"/>
      </w:r>
      <w:r w:rsidR="005A4665">
        <w:instrText xml:space="preserve"> REF _Ref404582566 \n \h </w:instrText>
      </w:r>
      <w:r w:rsidR="005A4665">
        <w:fldChar w:fldCharType="separate"/>
      </w:r>
      <w:r w:rsidR="00D345B7">
        <w:t>7.3.4</w:t>
      </w:r>
      <w:r w:rsidR="005A4665">
        <w:fldChar w:fldCharType="end"/>
      </w:r>
      <w:r w:rsidRPr="00127801">
        <w:t xml:space="preserve"> or in the primitive specific clauses. The </w:t>
      </w:r>
      <w:r w:rsidR="00A64C27">
        <w:t>technology specific</w:t>
      </w:r>
      <w:r w:rsidR="00A64C27" w:rsidRPr="00334CE8">
        <w:t xml:space="preserve"> </w:t>
      </w:r>
      <w:r w:rsidRPr="00127801">
        <w:t xml:space="preserve"> request being used is specific to the technology</w:t>
      </w:r>
      <w:r w:rsidR="00A64C27">
        <w:t xml:space="preserve"> specific protocol</w:t>
      </w:r>
      <w:r w:rsidRPr="00127801">
        <w:t xml:space="preserve"> according to a pre-defined mapping relationship with the Re</w:t>
      </w:r>
      <w:r w:rsidRPr="00AC42B0">
        <w:t xml:space="preserve">quest primitive. The internal data structure of the </w:t>
      </w:r>
      <w:r w:rsidR="00A64C27">
        <w:t xml:space="preserve">technology specific </w:t>
      </w:r>
      <w:r w:rsidR="00404DE2">
        <w:t>data model</w:t>
      </w:r>
      <w:r w:rsidRPr="00AC42B0">
        <w:t xml:space="preserve"> object addressed by the </w:t>
      </w:r>
      <w:r w:rsidR="00404DE2">
        <w:t>technology specific</w:t>
      </w:r>
      <w:r w:rsidRPr="00AC42B0">
        <w:t xml:space="preserve"> request shall be determined based on the mapping relationship of the &lt;mgmtObj&gt;</w:t>
      </w:r>
      <w:r w:rsidR="004652E4" w:rsidRPr="00931838">
        <w:t>, or &lt;mgmtCmd&gt;</w:t>
      </w:r>
      <w:r w:rsidRPr="00931838">
        <w:t xml:space="preserve"> resource</w:t>
      </w:r>
      <w:r w:rsidR="004B327D" w:rsidRPr="00D2315F">
        <w:t>s</w:t>
      </w:r>
      <w:r w:rsidRPr="00D2315F">
        <w:t xml:space="preserve"> and the </w:t>
      </w:r>
      <w:r w:rsidR="00404DE2">
        <w:t>technology specific data model</w:t>
      </w:r>
      <w:r w:rsidRPr="00D2315F">
        <w:t xml:space="preserve"> objects or based o</w:t>
      </w:r>
      <w:r w:rsidRPr="00324249">
        <w:t xml:space="preserve">n the generic mapping rule as specified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821062">
        <w:t xml:space="preserve"> clause</w:t>
      </w:r>
      <w:r w:rsidR="004B327D" w:rsidRPr="00821062">
        <w:t>s,</w:t>
      </w:r>
      <w:r w:rsidRPr="00821062">
        <w:t xml:space="preserve"> 9.6.15, </w:t>
      </w:r>
      <w:r w:rsidR="004B327D" w:rsidRPr="00821062">
        <w:t>9.6.16, and 9.6.17</w:t>
      </w:r>
      <w:r w:rsidRPr="00821062">
        <w:t>. The Hosting CSE shall extract the management results received from the managed entity</w:t>
      </w:r>
      <w:r w:rsidR="0005474E" w:rsidRPr="004B651F">
        <w:t xml:space="preserve"> </w:t>
      </w:r>
      <w:r w:rsidR="0005474E" w:rsidRPr="00821062">
        <w:t xml:space="preserve">or management </w:t>
      </w:r>
      <w:r w:rsidR="003A5B1B" w:rsidRPr="00821062">
        <w:t>server in</w:t>
      </w:r>
      <w:r w:rsidRPr="00821062">
        <w:t xml:space="preserve"> order to prepare a Response primitive to be sent to the originator later. Unless explicitly stated, if the management request cannot be performed successfully, the Hosting CSE shall reject the Request primitive with the </w:t>
      </w:r>
      <w:r w:rsidR="0005474E" w:rsidRPr="00821062">
        <w:t>management server</w:t>
      </w:r>
      <w:r w:rsidRPr="00821062">
        <w:t xml:space="preserve"> in the Response primitive according to the mapping relationship </w:t>
      </w:r>
      <w:r w:rsidR="003A5B1B" w:rsidRPr="00821062">
        <w:t>with the</w:t>
      </w:r>
      <w:r w:rsidRPr="00C30B99">
        <w:t xml:space="preserve"> technology</w:t>
      </w:r>
      <w:r w:rsidR="00404DE2">
        <w:t xml:space="preserve"> specific protocol</w:t>
      </w:r>
      <w:r w:rsidRPr="00C30B99">
        <w:t>.</w:t>
      </w:r>
    </w:p>
    <w:p w14:paraId="2FCE31BD" w14:textId="77777777" w:rsidR="00A4303A" w:rsidRDefault="00A4303A" w:rsidP="0006714C">
      <w:pPr>
        <w:pStyle w:val="Heading2"/>
        <w:numPr>
          <w:ilvl w:val="1"/>
          <w:numId w:val="112"/>
        </w:numPr>
        <w:rPr>
          <w:lang w:eastAsia="ja-JP"/>
        </w:rPr>
      </w:pPr>
      <w:bookmarkStart w:id="1667" w:name="_Toc390760821"/>
      <w:bookmarkStart w:id="1668" w:name="_Toc391027021"/>
      <w:bookmarkStart w:id="1669" w:name="_Toc391027368"/>
      <w:bookmarkStart w:id="1670" w:name="_Ref403140154"/>
      <w:bookmarkStart w:id="1671" w:name="_Ref404598439"/>
      <w:bookmarkStart w:id="1672" w:name="_Ref410098570"/>
      <w:bookmarkStart w:id="1673" w:name="_Ref410102025"/>
      <w:bookmarkStart w:id="1674" w:name="_Ref410102181"/>
      <w:bookmarkStart w:id="1675" w:name="_Ref410135020"/>
      <w:bookmarkStart w:id="1676" w:name="_Ref410135467"/>
      <w:bookmarkStart w:id="1677" w:name="_Toc410308972"/>
      <w:bookmarkStart w:id="1678" w:name="_Ref452976693"/>
      <w:bookmarkStart w:id="1679" w:name="_Ref458519192"/>
      <w:bookmarkStart w:id="1680" w:name="_Ref458520711"/>
      <w:bookmarkStart w:id="1681" w:name="_Toc458619387"/>
      <w:bookmarkStart w:id="1682" w:name="_Toc474219413"/>
      <w:bookmarkStart w:id="1683" w:name="_Toc462064505"/>
      <w:r w:rsidRPr="00381942">
        <w:rPr>
          <w:lang w:eastAsia="ja-JP"/>
        </w:rPr>
        <w:t xml:space="preserve">Resource </w:t>
      </w:r>
      <w:r w:rsidR="008667E8">
        <w:rPr>
          <w:lang w:eastAsia="ja-JP"/>
        </w:rPr>
        <w:t>t</w:t>
      </w:r>
      <w:r w:rsidRPr="00381942">
        <w:rPr>
          <w:lang w:eastAsia="ja-JP"/>
        </w:rPr>
        <w:t>ype-specific procedures and definitions</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456F2FC" w14:textId="77777777" w:rsidR="00FF03BD" w:rsidRPr="005A52B5" w:rsidRDefault="00FF03BD" w:rsidP="0006714C">
      <w:pPr>
        <w:pStyle w:val="Heading3"/>
        <w:numPr>
          <w:ilvl w:val="2"/>
          <w:numId w:val="130"/>
        </w:numPr>
      </w:pPr>
      <w:bookmarkStart w:id="1684" w:name="_Toc458619388"/>
      <w:bookmarkStart w:id="1685" w:name="_Toc474219414"/>
      <w:bookmarkStart w:id="1686" w:name="_Toc462064506"/>
      <w:r>
        <w:t>Introduction</w:t>
      </w:r>
      <w:bookmarkEnd w:id="1684"/>
      <w:bookmarkEnd w:id="1685"/>
      <w:bookmarkEnd w:id="1686"/>
    </w:p>
    <w:p w14:paraId="0B2B3BCB" w14:textId="77777777" w:rsidR="00E43232" w:rsidRDefault="00E43232" w:rsidP="00213216">
      <w:r w:rsidRPr="00E43232">
        <w:t>This clause specifies the structure of each individual resource type and the resource type specific details of procedures (</w:t>
      </w:r>
      <w:r w:rsidR="00400CE2" w:rsidRPr="004B651F">
        <w:t xml:space="preserve">i.e. </w:t>
      </w:r>
      <w:r w:rsidRPr="00E43232">
        <w:t xml:space="preserve">differences from the generic procedures specified in clauses </w:t>
      </w:r>
      <w:r>
        <w:fldChar w:fldCharType="begin"/>
      </w:r>
      <w:r>
        <w:instrText xml:space="preserve"> REF _Ref458606623 \r \h </w:instrText>
      </w:r>
      <w:r>
        <w:fldChar w:fldCharType="separate"/>
      </w:r>
      <w:r>
        <w:t>7.2</w:t>
      </w:r>
      <w:r>
        <w:fldChar w:fldCharType="end"/>
      </w:r>
      <w:r w:rsidRPr="00E43232">
        <w:t xml:space="preserve"> and </w:t>
      </w:r>
      <w:r>
        <w:fldChar w:fldCharType="begin"/>
      </w:r>
      <w:r>
        <w:instrText xml:space="preserve"> REF _Ref458606640 \r \h </w:instrText>
      </w:r>
      <w:r>
        <w:fldChar w:fldCharType="separate"/>
      </w:r>
      <w:r>
        <w:t>7.3</w:t>
      </w:r>
      <w:r>
        <w:fldChar w:fldCharType="end"/>
      </w:r>
      <w:r w:rsidRPr="00E43232">
        <w:t>) to be performed by the originator and</w:t>
      </w:r>
      <w:r>
        <w:t xml:space="preserve"> receiver of a request message.</w:t>
      </w:r>
    </w:p>
    <w:p w14:paraId="66B4606C" w14:textId="4EEE0048" w:rsidR="00213216" w:rsidRDefault="006C1F9F" w:rsidP="00213216">
      <w:r w:rsidRPr="006C1F9F">
        <w:t xml:space="preserve">The applicability of each </w:t>
      </w:r>
      <w:r w:rsidR="00E43232">
        <w:t>of</w:t>
      </w:r>
      <w:r w:rsidRPr="006C1F9F">
        <w:t xml:space="preserve"> the following resource</w:t>
      </w:r>
      <w:r w:rsidR="00E43232">
        <w:t xml:space="preserve"> type</w:t>
      </w:r>
      <w:r w:rsidRPr="006C1F9F">
        <w:t>-specific procedure</w:t>
      </w:r>
      <w:r w:rsidR="00E43232">
        <w:t>s</w:t>
      </w:r>
      <w:r w:rsidRPr="006C1F9F">
        <w:t xml:space="preserve"> </w:t>
      </w:r>
      <w:r w:rsidR="00E43232">
        <w:t xml:space="preserve">to an interface reference point (i.e. Mca, Mcc and Mcc' </w:t>
      </w:r>
      <w:r w:rsidRPr="006C1F9F">
        <w:t xml:space="preserve">is </w:t>
      </w:r>
      <w:r w:rsidR="00E43232">
        <w:t>defined</w:t>
      </w:r>
      <w:r w:rsidRPr="006C1F9F">
        <w:t xml:space="preserve"> in clause 10.2(Resource Type-Specific Procedures) </w:t>
      </w:r>
      <w:r w:rsidR="00E43232">
        <w:t>of TS-0001</w:t>
      </w:r>
      <w:r w:rsidRPr="006C1F9F">
        <w:t xml:space="preserve"> [</w:t>
      </w:r>
      <w:r>
        <w:fldChar w:fldCharType="begin"/>
      </w:r>
      <w:r>
        <w:instrText xml:space="preserve"> REF REF_oneM2M_TS0001 \h </w:instrText>
      </w:r>
      <w:r>
        <w:fldChar w:fldCharType="separate"/>
      </w:r>
      <w:r w:rsidR="00D345B7">
        <w:rPr>
          <w:noProof/>
        </w:rPr>
        <w:t>6</w:t>
      </w:r>
      <w:r>
        <w:fldChar w:fldCharType="end"/>
      </w:r>
      <w:r w:rsidRPr="006C1F9F">
        <w:t>].</w:t>
      </w:r>
    </w:p>
    <w:p w14:paraId="30E3F5E3" w14:textId="77777777" w:rsidR="005A52B5" w:rsidRPr="005A52B5" w:rsidRDefault="005A52B5" w:rsidP="0006714C">
      <w:pPr>
        <w:pStyle w:val="Heading3"/>
        <w:numPr>
          <w:ilvl w:val="2"/>
          <w:numId w:val="130"/>
        </w:numPr>
      </w:pPr>
      <w:bookmarkStart w:id="1687" w:name="_Toc410308973"/>
      <w:bookmarkStart w:id="1688" w:name="_Ref458526401"/>
      <w:bookmarkStart w:id="1689" w:name="_Toc458619389"/>
      <w:bookmarkStart w:id="1690" w:name="_Toc474219415"/>
      <w:bookmarkStart w:id="1691" w:name="_Toc462064507"/>
      <w:r w:rsidRPr="005A52B5">
        <w:t>Resource type specification conventions</w:t>
      </w:r>
      <w:bookmarkEnd w:id="1687"/>
      <w:bookmarkEnd w:id="1688"/>
      <w:bookmarkEnd w:id="1689"/>
      <w:bookmarkEnd w:id="1690"/>
      <w:bookmarkEnd w:id="1691"/>
    </w:p>
    <w:p w14:paraId="49B80DF2" w14:textId="77777777" w:rsidR="005A52B5" w:rsidRDefault="005A52B5" w:rsidP="005A52B5"/>
    <w:p w14:paraId="690F4F18" w14:textId="77777777" w:rsidR="005A52B5" w:rsidRPr="005A52B5" w:rsidRDefault="005A52B5" w:rsidP="0006714C">
      <w:pPr>
        <w:pStyle w:val="Heading4"/>
        <w:numPr>
          <w:ilvl w:val="3"/>
          <w:numId w:val="130"/>
        </w:numPr>
        <w:rPr>
          <w:rFonts w:eastAsia="Malgun Gothic"/>
          <w:lang w:eastAsia="ko-KR"/>
        </w:rPr>
      </w:pPr>
      <w:bookmarkStart w:id="1692" w:name="_Toc462064508"/>
      <w:bookmarkStart w:id="1693" w:name="_Toc410308974"/>
      <w:bookmarkStart w:id="1694" w:name="_Toc458619390"/>
      <w:bookmarkStart w:id="1695" w:name="_Toc474219416"/>
      <w:bookmarkStart w:id="1696" w:name="_Toc462064509"/>
      <w:bookmarkEnd w:id="1692"/>
      <w:r w:rsidRPr="005A52B5">
        <w:rPr>
          <w:rFonts w:eastAsia="Malgun Gothic" w:hint="eastAsia"/>
          <w:lang w:eastAsia="ko-KR"/>
        </w:rPr>
        <w:t>Resource type definition conventions</w:t>
      </w:r>
      <w:bookmarkEnd w:id="1693"/>
      <w:bookmarkEnd w:id="1694"/>
      <w:bookmarkEnd w:id="1695"/>
      <w:bookmarkEnd w:id="1696"/>
    </w:p>
    <w:p w14:paraId="34FBE6CA" w14:textId="77777777" w:rsidR="00E43232" w:rsidRDefault="00E43232" w:rsidP="005A52B5">
      <w:pPr>
        <w:rPr>
          <w:lang w:eastAsia="ja-JP"/>
        </w:rPr>
      </w:pPr>
      <w:r w:rsidRPr="00E43232">
        <w:rPr>
          <w:lang w:eastAsia="ja-JP"/>
        </w:rPr>
        <w:t>This clause provides general information on conventions applied to resource type specifications and how to interpret the provided information. Each resource type is defined in a tabular format as shown in the tables below.</w:t>
      </w:r>
    </w:p>
    <w:p w14:paraId="0B5A33A6" w14:textId="1733FF45" w:rsidR="005A52B5" w:rsidRPr="005A52B5" w:rsidRDefault="00E43232" w:rsidP="005A52B5">
      <w:r>
        <w:rPr>
          <w:lang w:eastAsia="ja-JP"/>
        </w:rPr>
        <w:t xml:space="preserve">A reference to the </w:t>
      </w:r>
      <w:r w:rsidR="005A52B5" w:rsidRPr="005A52B5">
        <w:rPr>
          <w:rFonts w:hint="eastAsia"/>
          <w:lang w:eastAsia="ja-JP"/>
        </w:rPr>
        <w:t xml:space="preserve">XSD file </w:t>
      </w:r>
      <w:r>
        <w:rPr>
          <w:lang w:eastAsia="ja-JP"/>
        </w:rPr>
        <w:t>associated with given</w:t>
      </w:r>
      <w:r w:rsidR="005A52B5" w:rsidRPr="005A52B5">
        <w:rPr>
          <w:rFonts w:hint="eastAsia"/>
          <w:lang w:eastAsia="ja-JP"/>
        </w:rPr>
        <w:t xml:space="preserve"> resource type</w:t>
      </w:r>
      <w:r>
        <w:rPr>
          <w:lang w:eastAsia="ja-JP"/>
        </w:rPr>
        <w:t xml:space="preserve"> is provided in the format shown in </w:t>
      </w:r>
      <w:r>
        <w:rPr>
          <w:lang w:eastAsia="ja-JP"/>
        </w:rPr>
        <w:fldChar w:fldCharType="begin"/>
      </w:r>
      <w:r>
        <w:rPr>
          <w:lang w:eastAsia="ja-JP"/>
        </w:rPr>
        <w:instrText xml:space="preserve"> REF _Ref458607062 \h </w:instrText>
      </w:r>
      <w:r>
        <w:rPr>
          <w:lang w:eastAsia="ja-JP"/>
        </w:rPr>
      </w:r>
      <w:r>
        <w:rPr>
          <w:lang w:eastAsia="ja-JP"/>
        </w:rPr>
        <w:fldChar w:fldCharType="separate"/>
      </w:r>
      <w:r w:rsidRPr="005A52B5">
        <w:rPr>
          <w:rFonts w:eastAsia="Malgun Gothic"/>
        </w:rPr>
        <w:t xml:space="preserve">Table </w:t>
      </w:r>
      <w:r>
        <w:rPr>
          <w:noProof/>
        </w:rPr>
        <w:t>7.4.2.1</w:t>
      </w:r>
      <w:r w:rsidRPr="00381942">
        <w:noBreakHyphen/>
      </w:r>
      <w:r>
        <w:rPr>
          <w:noProof/>
        </w:rPr>
        <w:t>1</w:t>
      </w:r>
      <w:r>
        <w:rPr>
          <w:lang w:eastAsia="ja-JP"/>
        </w:rPr>
        <w:fldChar w:fldCharType="end"/>
      </w:r>
      <w:r>
        <w:rPr>
          <w:lang w:eastAsia="ja-JP"/>
        </w:rPr>
        <w:t>.</w:t>
      </w:r>
      <w:r>
        <w:rPr>
          <w:rFonts w:eastAsia="Malgun Gothic"/>
          <w:lang w:eastAsia="ko-KR"/>
        </w:rPr>
        <w:t xml:space="preserve"> Further information on usage and limitations of the XSD is given in clause </w:t>
      </w:r>
      <w:r>
        <w:rPr>
          <w:rFonts w:eastAsia="Malgun Gothic"/>
          <w:lang w:eastAsia="ko-KR"/>
        </w:rPr>
        <w:fldChar w:fldCharType="begin"/>
      </w:r>
      <w:r>
        <w:rPr>
          <w:rFonts w:eastAsia="Malgun Gothic"/>
          <w:lang w:eastAsia="ko-KR"/>
        </w:rPr>
        <w:instrText xml:space="preserve"> REF _Ref458607034 \r \h </w:instrText>
      </w:r>
      <w:r>
        <w:rPr>
          <w:rFonts w:eastAsia="Malgun Gothic"/>
          <w:lang w:eastAsia="ko-KR"/>
        </w:rPr>
      </w:r>
      <w:r>
        <w:rPr>
          <w:rFonts w:eastAsia="Malgun Gothic"/>
          <w:lang w:eastAsia="ko-KR"/>
        </w:rPr>
        <w:fldChar w:fldCharType="separate"/>
      </w:r>
      <w:r>
        <w:rPr>
          <w:rFonts w:eastAsia="Malgun Gothic"/>
          <w:lang w:eastAsia="ko-KR"/>
        </w:rPr>
        <w:t>6.1</w:t>
      </w:r>
      <w:r>
        <w:rPr>
          <w:rFonts w:eastAsia="Malgun Gothic"/>
          <w:lang w:eastAsia="ko-KR"/>
        </w:rPr>
        <w:fldChar w:fldCharType="end"/>
      </w:r>
      <w:r w:rsidR="005A52B5" w:rsidRPr="005A52B5">
        <w:rPr>
          <w:rFonts w:hint="eastAsia"/>
          <w:lang w:eastAsia="ja-JP"/>
        </w:rPr>
        <w:t>.</w:t>
      </w:r>
      <w:r w:rsidR="005A52B5" w:rsidRPr="005A52B5">
        <w:rPr>
          <w:rFonts w:eastAsia="Malgun Gothic" w:hint="eastAsia"/>
          <w:lang w:eastAsia="ko-KR"/>
        </w:rPr>
        <w:t xml:space="preserve"> </w:t>
      </w:r>
    </w:p>
    <w:p w14:paraId="1E7C184F" w14:textId="77777777" w:rsidR="005A52B5" w:rsidRPr="005A52B5" w:rsidRDefault="005A52B5" w:rsidP="005A52B5">
      <w:pPr>
        <w:pStyle w:val="TH"/>
        <w:rPr>
          <w:rFonts w:eastAsia="Malgun Gothic"/>
          <w:lang w:eastAsia="ja-JP"/>
        </w:rPr>
      </w:pPr>
      <w:bookmarkStart w:id="1697" w:name="_Ref458607062"/>
      <w:bookmarkStart w:id="1698" w:name="_Toc458619858"/>
      <w:r w:rsidRPr="005A52B5">
        <w:rPr>
          <w:rFonts w:eastAsia="Malgun Gothic"/>
        </w:rPr>
        <w:t xml:space="preserve">Table </w:t>
      </w:r>
      <w:r w:rsidR="00A26983" w:rsidRPr="00D94A42">
        <w:fldChar w:fldCharType="begin"/>
      </w:r>
      <w:r w:rsidR="00A26983" w:rsidRPr="00D94A42">
        <w:instrText xml:space="preserve"> STYLEREF 4 \s </w:instrText>
      </w:r>
      <w:r w:rsidR="00A26983" w:rsidRPr="00D94A42">
        <w:fldChar w:fldCharType="separate"/>
      </w:r>
      <w:r w:rsidR="00D345B7" w:rsidRPr="00B03C47">
        <w:t>7.4.2.1</w:t>
      </w:r>
      <w:r w:rsidR="00A26983" w:rsidRPr="00D94A42">
        <w:fldChar w:fldCharType="end"/>
      </w:r>
      <w:r w:rsidR="00A26983" w:rsidRPr="00D94A42">
        <w:noBreakHyphen/>
      </w:r>
      <w:r w:rsidR="00A26983" w:rsidRPr="00D94A42">
        <w:fldChar w:fldCharType="begin"/>
      </w:r>
      <w:r w:rsidR="00A26983" w:rsidRPr="00D94A42">
        <w:instrText xml:space="preserve"> SEQ Table \* ARABIC \s 4 </w:instrText>
      </w:r>
      <w:r w:rsidR="00A26983" w:rsidRPr="00D94A42">
        <w:fldChar w:fldCharType="separate"/>
      </w:r>
      <w:r w:rsidR="00D345B7" w:rsidRPr="00B03C47">
        <w:t>1</w:t>
      </w:r>
      <w:r w:rsidR="00A26983" w:rsidRPr="00D94A42">
        <w:fldChar w:fldCharType="end"/>
      </w:r>
      <w:bookmarkEnd w:id="1697"/>
      <w:r w:rsidRPr="005A52B5">
        <w:rPr>
          <w:rFonts w:eastAsia="Malgun Gothic"/>
        </w:rPr>
        <w:t xml:space="preserve">: Data </w:t>
      </w:r>
      <w:r w:rsidR="00EF5201">
        <w:rPr>
          <w:rFonts w:eastAsia="Malgun Gothic"/>
        </w:rPr>
        <w:t>t</w:t>
      </w:r>
      <w:r w:rsidRPr="005A52B5">
        <w:rPr>
          <w:rFonts w:eastAsia="Malgun Gothic"/>
        </w:rPr>
        <w:t xml:space="preserve">ype </w:t>
      </w:r>
      <w:r w:rsidR="00EF5201">
        <w:rPr>
          <w:rFonts w:eastAsia="Malgun Gothic"/>
        </w:rPr>
        <w:t>d</w:t>
      </w:r>
      <w:r w:rsidRPr="005A52B5">
        <w:rPr>
          <w:rFonts w:eastAsia="Malgun Gothic"/>
        </w:rPr>
        <w:t xml:space="preserve">efinition of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bookmarkEnd w:id="16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4"/>
        <w:gridCol w:w="3367"/>
        <w:gridCol w:w="2591"/>
      </w:tblGrid>
      <w:tr w:rsidR="005A52B5" w:rsidRPr="005A52B5" w14:paraId="14B0E0CE" w14:textId="77777777" w:rsidTr="00B03C47">
        <w:trPr>
          <w:trHeight w:val="209"/>
          <w:jc w:val="center"/>
        </w:trPr>
        <w:tc>
          <w:tcPr>
            <w:tcW w:w="1814" w:type="dxa"/>
            <w:tcBorders>
              <w:top w:val="single" w:sz="4" w:space="0" w:color="auto"/>
              <w:left w:val="single" w:sz="4" w:space="0" w:color="auto"/>
              <w:bottom w:val="single" w:sz="4" w:space="0" w:color="auto"/>
              <w:right w:val="single" w:sz="4" w:space="0" w:color="auto"/>
            </w:tcBorders>
            <w:shd w:val="clear" w:color="auto" w:fill="BFBFBF"/>
            <w:hideMark/>
          </w:tcPr>
          <w:p w14:paraId="19BD6099" w14:textId="77777777" w:rsidR="005A52B5" w:rsidRPr="005A52B5" w:rsidRDefault="005A52B5" w:rsidP="005A52B5">
            <w:pPr>
              <w:pStyle w:val="TAH"/>
              <w:rPr>
                <w:rFonts w:eastAsia="Malgun Gothic"/>
                <w:lang w:eastAsia="ja-JP"/>
              </w:rPr>
            </w:pPr>
            <w:r w:rsidRPr="005A52B5">
              <w:rPr>
                <w:rFonts w:eastAsia="Malgun Gothic"/>
                <w:lang w:eastAsia="ja-JP"/>
              </w:rPr>
              <w:t>Data Type ID</w:t>
            </w:r>
          </w:p>
        </w:tc>
        <w:tc>
          <w:tcPr>
            <w:tcW w:w="3367" w:type="dxa"/>
            <w:tcBorders>
              <w:top w:val="single" w:sz="4" w:space="0" w:color="auto"/>
              <w:left w:val="single" w:sz="4" w:space="0" w:color="auto"/>
              <w:bottom w:val="single" w:sz="4" w:space="0" w:color="auto"/>
              <w:right w:val="single" w:sz="4" w:space="0" w:color="auto"/>
            </w:tcBorders>
            <w:shd w:val="clear" w:color="auto" w:fill="BFBFBF"/>
            <w:hideMark/>
          </w:tcPr>
          <w:p w14:paraId="112F9584" w14:textId="77777777" w:rsidR="005A52B5" w:rsidRPr="005A52B5" w:rsidRDefault="005A52B5" w:rsidP="005A52B5">
            <w:pPr>
              <w:pStyle w:val="TAH"/>
              <w:rPr>
                <w:rFonts w:eastAsia="Malgun Gothic"/>
                <w:lang w:eastAsia="ja-JP"/>
              </w:rPr>
            </w:pPr>
            <w:r w:rsidRPr="005A52B5">
              <w:rPr>
                <w:rFonts w:eastAsia="Malgun Gothic"/>
                <w:lang w:eastAsia="ja-JP"/>
              </w:rPr>
              <w:t>File Name</w:t>
            </w:r>
          </w:p>
        </w:tc>
        <w:tc>
          <w:tcPr>
            <w:tcW w:w="2591" w:type="dxa"/>
            <w:tcBorders>
              <w:top w:val="single" w:sz="4" w:space="0" w:color="auto"/>
              <w:left w:val="single" w:sz="4" w:space="0" w:color="auto"/>
              <w:bottom w:val="single" w:sz="4" w:space="0" w:color="auto"/>
              <w:right w:val="single" w:sz="4" w:space="0" w:color="auto"/>
            </w:tcBorders>
            <w:shd w:val="clear" w:color="auto" w:fill="BFBFBF"/>
            <w:hideMark/>
          </w:tcPr>
          <w:p w14:paraId="6987AAD0" w14:textId="77777777" w:rsidR="005A52B5" w:rsidRPr="005A52B5" w:rsidRDefault="005A52B5" w:rsidP="005A52B5">
            <w:pPr>
              <w:pStyle w:val="TAH"/>
              <w:rPr>
                <w:rFonts w:eastAsia="Malgun Gothic"/>
                <w:lang w:eastAsia="ja-JP"/>
              </w:rPr>
            </w:pPr>
            <w:r w:rsidRPr="005A52B5">
              <w:rPr>
                <w:rFonts w:eastAsia="Malgun Gothic"/>
                <w:lang w:eastAsia="ja-JP"/>
              </w:rPr>
              <w:t>Note</w:t>
            </w:r>
          </w:p>
        </w:tc>
      </w:tr>
      <w:tr w:rsidR="005A52B5" w:rsidRPr="005A52B5" w14:paraId="343EBCE1" w14:textId="77777777" w:rsidTr="00B03C47">
        <w:trPr>
          <w:trHeight w:val="450"/>
          <w:jc w:val="center"/>
        </w:trPr>
        <w:tc>
          <w:tcPr>
            <w:tcW w:w="1814" w:type="dxa"/>
            <w:tcBorders>
              <w:top w:val="single" w:sz="4" w:space="0" w:color="auto"/>
              <w:left w:val="single" w:sz="4" w:space="0" w:color="auto"/>
              <w:bottom w:val="single" w:sz="4" w:space="0" w:color="auto"/>
              <w:right w:val="single" w:sz="4" w:space="0" w:color="auto"/>
            </w:tcBorders>
            <w:hideMark/>
          </w:tcPr>
          <w:p w14:paraId="60AD003F" w14:textId="77777777" w:rsidR="005A52B5" w:rsidRPr="00F52667" w:rsidRDefault="005A52B5" w:rsidP="005A52B5">
            <w:pPr>
              <w:pStyle w:val="TAL"/>
              <w:rPr>
                <w:i/>
                <w:color w:val="5B9BD5"/>
                <w:lang w:eastAsia="ja-JP"/>
              </w:rPr>
            </w:pPr>
            <w:r w:rsidRPr="00F52667">
              <w:rPr>
                <w:i/>
                <w:color w:val="5B9BD5"/>
                <w:lang w:eastAsia="ja-JP"/>
              </w:rPr>
              <w:t>Actual Data Type ID</w:t>
            </w:r>
          </w:p>
        </w:tc>
        <w:tc>
          <w:tcPr>
            <w:tcW w:w="3367" w:type="dxa"/>
            <w:tcBorders>
              <w:top w:val="single" w:sz="4" w:space="0" w:color="auto"/>
              <w:left w:val="single" w:sz="4" w:space="0" w:color="auto"/>
              <w:bottom w:val="single" w:sz="4" w:space="0" w:color="auto"/>
              <w:right w:val="single" w:sz="4" w:space="0" w:color="auto"/>
            </w:tcBorders>
            <w:hideMark/>
          </w:tcPr>
          <w:p w14:paraId="67EF60AD" w14:textId="77777777" w:rsidR="005A52B5" w:rsidRPr="00F52667" w:rsidRDefault="005A52B5" w:rsidP="005A52B5">
            <w:pPr>
              <w:pStyle w:val="TAL"/>
              <w:rPr>
                <w:rFonts w:eastAsia="Malgun Gothic"/>
                <w:i/>
                <w:color w:val="5B9BD5"/>
                <w:lang w:eastAsia="ko-KR"/>
              </w:rPr>
            </w:pPr>
            <w:r w:rsidRPr="00F52667">
              <w:rPr>
                <w:rFonts w:eastAsia="Malgun Gothic" w:hint="eastAsia"/>
                <w:i/>
                <w:color w:val="5B9BD5"/>
                <w:lang w:eastAsia="ko-KR"/>
              </w:rPr>
              <w:t>XSD file name</w:t>
            </w:r>
          </w:p>
        </w:tc>
        <w:tc>
          <w:tcPr>
            <w:tcW w:w="2591" w:type="dxa"/>
            <w:tcBorders>
              <w:top w:val="single" w:sz="4" w:space="0" w:color="auto"/>
              <w:left w:val="single" w:sz="4" w:space="0" w:color="auto"/>
              <w:bottom w:val="single" w:sz="4" w:space="0" w:color="auto"/>
              <w:right w:val="single" w:sz="4" w:space="0" w:color="auto"/>
            </w:tcBorders>
            <w:hideMark/>
          </w:tcPr>
          <w:p w14:paraId="655CCD59" w14:textId="77777777" w:rsidR="005A52B5" w:rsidRPr="00F52667" w:rsidRDefault="005A52B5" w:rsidP="005A52B5">
            <w:pPr>
              <w:pStyle w:val="TAL"/>
              <w:rPr>
                <w:i/>
                <w:color w:val="5B9BD5"/>
                <w:lang w:eastAsia="ja-JP"/>
              </w:rPr>
            </w:pPr>
          </w:p>
        </w:tc>
      </w:tr>
    </w:tbl>
    <w:p w14:paraId="65E0CCA4" w14:textId="77777777" w:rsidR="005A52B5" w:rsidRPr="005A52B5" w:rsidRDefault="005A52B5" w:rsidP="005A52B5">
      <w:pPr>
        <w:rPr>
          <w:rFonts w:eastAsia="Malgun Gothic"/>
          <w:lang w:eastAsia="ko-KR"/>
        </w:rPr>
      </w:pPr>
    </w:p>
    <w:p w14:paraId="7C17A5A9" w14:textId="4A38B1CF" w:rsidR="005A52B5" w:rsidRDefault="00C129E9" w:rsidP="005A52B5">
      <w:pPr>
        <w:rPr>
          <w:rFonts w:eastAsia="Malgun Gothic"/>
        </w:rPr>
      </w:pPr>
      <w:r>
        <w:t>Information</w:t>
      </w:r>
      <w:r>
        <w:rPr>
          <w:rFonts w:eastAsia="Malgun Gothic"/>
        </w:rPr>
        <w:t xml:space="preserve"> about </w:t>
      </w:r>
      <w:r w:rsidR="005A52B5" w:rsidRPr="005A52B5">
        <w:rPr>
          <w:rFonts w:eastAsia="Malgun Gothic" w:hint="eastAsia"/>
        </w:rPr>
        <w:t xml:space="preserve">universal/common </w:t>
      </w:r>
      <w:r>
        <w:rPr>
          <w:rFonts w:eastAsia="Malgun Gothic"/>
        </w:rPr>
        <w:t xml:space="preserve">resource </w:t>
      </w:r>
      <w:r w:rsidR="005A52B5" w:rsidRPr="005A52B5">
        <w:rPr>
          <w:rFonts w:eastAsia="Malgun Gothic" w:hint="eastAsia"/>
        </w:rPr>
        <w:t xml:space="preserve">attributes of </w:t>
      </w:r>
      <w:r>
        <w:rPr>
          <w:rFonts w:eastAsia="Malgun Gothic"/>
        </w:rPr>
        <w:t>a</w:t>
      </w:r>
      <w:r w:rsidR="005A52B5" w:rsidRPr="005A52B5">
        <w:rPr>
          <w:rFonts w:eastAsia="Malgun Gothic" w:hint="eastAsia"/>
        </w:rPr>
        <w:t xml:space="preserve"> resource type</w:t>
      </w:r>
      <w:r>
        <w:rPr>
          <w:rFonts w:eastAsia="Malgun Gothic"/>
        </w:rPr>
        <w:t xml:space="preserve"> </w:t>
      </w:r>
      <w:r>
        <w:rPr>
          <w:lang w:eastAsia="ja-JP"/>
        </w:rPr>
        <w:t xml:space="preserve">is provided in the format shown in </w:t>
      </w:r>
      <w:r>
        <w:rPr>
          <w:lang w:eastAsia="ja-JP"/>
        </w:rPr>
        <w:fldChar w:fldCharType="begin"/>
      </w:r>
      <w:r>
        <w:rPr>
          <w:lang w:eastAsia="ja-JP"/>
        </w:rPr>
        <w:instrText xml:space="preserve"> REF _Ref458607062 \h </w:instrText>
      </w:r>
      <w:r>
        <w:rPr>
          <w:lang w:eastAsia="ja-JP"/>
        </w:rPr>
      </w:r>
      <w:r>
        <w:rPr>
          <w:lang w:eastAsia="ja-JP"/>
        </w:rPr>
        <w:fldChar w:fldCharType="separate"/>
      </w:r>
      <w:r w:rsidRPr="005A52B5">
        <w:rPr>
          <w:rFonts w:eastAsia="Malgun Gothic"/>
        </w:rPr>
        <w:t xml:space="preserve">Table </w:t>
      </w:r>
      <w:r>
        <w:rPr>
          <w:noProof/>
        </w:rPr>
        <w:t>7.4.2.1</w:t>
      </w:r>
      <w:r w:rsidRPr="00381942">
        <w:noBreakHyphen/>
      </w:r>
      <w:r>
        <w:rPr>
          <w:noProof/>
        </w:rPr>
        <w:t>1</w:t>
      </w:r>
      <w:r>
        <w:rPr>
          <w:lang w:eastAsia="ja-JP"/>
        </w:rPr>
        <w:fldChar w:fldCharType="end"/>
      </w:r>
      <w:r>
        <w:rPr>
          <w:rFonts w:eastAsia="Malgun Gothic"/>
        </w:rPr>
        <w:t>. The column “</w:t>
      </w:r>
      <w:r w:rsidR="005A52B5" w:rsidRPr="005A52B5">
        <w:rPr>
          <w:rFonts w:eastAsia="Malgun Gothic" w:hint="eastAsia"/>
        </w:rPr>
        <w:t>Request optionality</w:t>
      </w:r>
      <w:r>
        <w:rPr>
          <w:rFonts w:eastAsia="Malgun Gothic"/>
        </w:rPr>
        <w:t xml:space="preserve">” specifies the presence of each resource </w:t>
      </w:r>
      <w:r w:rsidR="005A52B5" w:rsidRPr="005A52B5">
        <w:rPr>
          <w:rFonts w:eastAsia="Malgun Gothic" w:hint="eastAsia"/>
        </w:rPr>
        <w:t xml:space="preserve">attribute in the </w:t>
      </w:r>
      <w:r>
        <w:rPr>
          <w:rFonts w:eastAsia="Malgun Gothic"/>
          <w:b/>
          <w:i/>
        </w:rPr>
        <w:t>Content</w:t>
      </w:r>
      <w:r>
        <w:rPr>
          <w:rFonts w:eastAsia="Malgun Gothic"/>
        </w:rPr>
        <w:t xml:space="preserve"> parameter of the </w:t>
      </w:r>
      <w:r w:rsidR="005A52B5" w:rsidRPr="005A52B5">
        <w:rPr>
          <w:rFonts w:eastAsia="Malgun Gothic" w:hint="eastAsia"/>
        </w:rPr>
        <w:t>request primitive</w:t>
      </w:r>
      <w:r>
        <w:rPr>
          <w:rFonts w:eastAsia="Malgun Gothic"/>
        </w:rPr>
        <w:t>. Presence</w:t>
      </w:r>
      <w:r w:rsidR="005A52B5" w:rsidRPr="005A52B5">
        <w:rPr>
          <w:rFonts w:eastAsia="Malgun Gothic" w:hint="eastAsia"/>
        </w:rPr>
        <w:t xml:space="preserve"> is </w:t>
      </w:r>
      <w:r>
        <w:rPr>
          <w:rFonts w:eastAsia="Malgun Gothic"/>
        </w:rPr>
        <w:t xml:space="preserve">defined as </w:t>
      </w:r>
      <w:r w:rsidR="005A52B5" w:rsidRPr="005A52B5">
        <w:rPr>
          <w:rFonts w:eastAsia="Malgun Gothic" w:hint="eastAsia"/>
        </w:rPr>
        <w:t>Mandatory</w:t>
      </w:r>
      <w:r>
        <w:rPr>
          <w:rFonts w:eastAsia="Malgun Gothic"/>
        </w:rPr>
        <w:t xml:space="preserve"> </w:t>
      </w:r>
      <w:r w:rsidR="005A52B5" w:rsidRPr="005A52B5">
        <w:rPr>
          <w:rFonts w:eastAsia="Malgun Gothic" w:hint="eastAsia"/>
        </w:rPr>
        <w:t>(M</w:t>
      </w:r>
      <w:r>
        <w:rPr>
          <w:rFonts w:eastAsia="Malgun Gothic"/>
        </w:rPr>
        <w:t xml:space="preserve">), </w:t>
      </w:r>
      <w:r w:rsidR="005A52B5" w:rsidRPr="005A52B5">
        <w:rPr>
          <w:rFonts w:eastAsia="Malgun Gothic" w:hint="eastAsia"/>
        </w:rPr>
        <w:t>Optional</w:t>
      </w:r>
      <w:r>
        <w:rPr>
          <w:rFonts w:eastAsia="Malgun Gothic"/>
        </w:rPr>
        <w:t xml:space="preserve"> </w:t>
      </w:r>
      <w:r w:rsidR="005A52B5" w:rsidRPr="005A52B5">
        <w:rPr>
          <w:rFonts w:eastAsia="Malgun Gothic" w:hint="eastAsia"/>
        </w:rPr>
        <w:t>(O</w:t>
      </w:r>
      <w:r>
        <w:rPr>
          <w:rFonts w:eastAsia="Malgun Gothic"/>
        </w:rPr>
        <w:t xml:space="preserve">), or </w:t>
      </w:r>
      <w:r w:rsidR="005A52B5" w:rsidRPr="005A52B5">
        <w:rPr>
          <w:rFonts w:eastAsia="Malgun Gothic" w:hint="eastAsia"/>
        </w:rPr>
        <w:t>NP</w:t>
      </w:r>
      <w:r>
        <w:rPr>
          <w:rFonts w:eastAsia="Malgun Gothic"/>
        </w:rPr>
        <w:t xml:space="preserve"> </w:t>
      </w:r>
      <w:r w:rsidR="005A52B5" w:rsidRPr="005A52B5">
        <w:rPr>
          <w:rFonts w:eastAsia="Malgun Gothic" w:hint="eastAsia"/>
        </w:rPr>
        <w:t xml:space="preserve">(Not Present). </w:t>
      </w:r>
      <w:r>
        <w:rPr>
          <w:rFonts w:eastAsia="Malgun Gothic"/>
        </w:rPr>
        <w:t>A Retrieve request</w:t>
      </w:r>
      <w:r w:rsidR="005A52B5" w:rsidRPr="005A52B5">
        <w:rPr>
          <w:rFonts w:eastAsia="Malgun Gothic" w:hint="eastAsia"/>
        </w:rPr>
        <w:t xml:space="preserve"> operation </w:t>
      </w:r>
      <w:r>
        <w:rPr>
          <w:rFonts w:eastAsia="Malgun Gothic"/>
        </w:rPr>
        <w:t xml:space="preserve">may include a </w:t>
      </w:r>
      <w:r>
        <w:rPr>
          <w:rFonts w:eastAsia="Malgun Gothic"/>
          <w:b/>
          <w:i/>
        </w:rPr>
        <w:t>Content</w:t>
      </w:r>
      <w:r>
        <w:rPr>
          <w:rFonts w:eastAsia="Malgun Gothic"/>
        </w:rPr>
        <w:t xml:space="preserve"> parameter containing a list of </w:t>
      </w:r>
      <w:r w:rsidR="005A52B5" w:rsidRPr="005A52B5">
        <w:rPr>
          <w:rFonts w:eastAsia="Malgun Gothic" w:hint="eastAsia"/>
        </w:rPr>
        <w:t xml:space="preserve">attribute names </w:t>
      </w:r>
      <w:r>
        <w:rPr>
          <w:rFonts w:eastAsia="Malgun Gothic"/>
        </w:rPr>
        <w:t xml:space="preserve">to be retrieved. </w:t>
      </w:r>
      <w:commentRangeStart w:id="1699"/>
      <w:r>
        <w:rPr>
          <w:rFonts w:eastAsia="Malgun Gothic"/>
        </w:rPr>
        <w:t>A</w:t>
      </w:r>
      <w:r w:rsidR="005A52B5" w:rsidRPr="005A52B5">
        <w:rPr>
          <w:rFonts w:eastAsia="Malgun Gothic" w:hint="eastAsia"/>
        </w:rPr>
        <w:t xml:space="preserve"> Delete request</w:t>
      </w:r>
      <w:r>
        <w:rPr>
          <w:rFonts w:eastAsia="Malgun Gothic"/>
        </w:rPr>
        <w:t xml:space="preserve"> shall not include a </w:t>
      </w:r>
      <w:r>
        <w:rPr>
          <w:rFonts w:eastAsia="Malgun Gothic"/>
          <w:b/>
          <w:i/>
        </w:rPr>
        <w:t>Content</w:t>
      </w:r>
      <w:r>
        <w:rPr>
          <w:rFonts w:eastAsia="Malgun Gothic"/>
        </w:rPr>
        <w:t xml:space="preserve"> parameter.</w:t>
      </w:r>
      <w:commentRangeEnd w:id="1699"/>
      <w:r w:rsidR="003906BB">
        <w:rPr>
          <w:rStyle w:val="CommentReference"/>
        </w:rPr>
        <w:commentReference w:id="1699"/>
      </w:r>
    </w:p>
    <w:p w14:paraId="323B4ECA" w14:textId="43F6B980" w:rsidR="00AA5EAE" w:rsidRDefault="00FD2CD2" w:rsidP="00AA5EAE">
      <w:pPr>
        <w:rPr>
          <w:rFonts w:eastAsia="Malgun Gothic"/>
        </w:rPr>
      </w:pPr>
      <w:r w:rsidRPr="00FD2CD2">
        <w:rPr>
          <w:rFonts w:eastAsia="Malgun Gothic"/>
        </w:rPr>
        <w:t xml:space="preserve">Universal/common </w:t>
      </w:r>
      <w:r w:rsidR="00E43232">
        <w:rPr>
          <w:rFonts w:eastAsia="Malgun Gothic"/>
        </w:rPr>
        <w:t xml:space="preserve">resource </w:t>
      </w:r>
      <w:r w:rsidRPr="00FD2CD2">
        <w:rPr>
          <w:rFonts w:eastAsia="Malgun Gothic"/>
        </w:rPr>
        <w:t>attributes do not have any default value</w:t>
      </w:r>
      <w:r w:rsidR="00E43232">
        <w:rPr>
          <w:rFonts w:eastAsia="Malgun Gothic"/>
        </w:rPr>
        <w:t>.</w:t>
      </w:r>
      <w:r w:rsidRPr="00FD2CD2">
        <w:rPr>
          <w:rFonts w:eastAsia="Malgun Gothic"/>
        </w:rPr>
        <w:t xml:space="preserve"> </w:t>
      </w:r>
      <w:r w:rsidR="00E43232">
        <w:rPr>
          <w:rFonts w:eastAsia="Malgun Gothic"/>
        </w:rPr>
        <w:t>However</w:t>
      </w:r>
      <w:r w:rsidRPr="00FD2CD2">
        <w:rPr>
          <w:rFonts w:eastAsia="Malgun Gothic"/>
        </w:rPr>
        <w:t xml:space="preserve">, value restrictions and notes </w:t>
      </w:r>
      <w:r w:rsidR="00C129E9">
        <w:rPr>
          <w:rFonts w:eastAsia="Malgun Gothic"/>
        </w:rPr>
        <w:t>given in</w:t>
      </w:r>
      <w:r w:rsidRPr="00FD2CD2">
        <w:rPr>
          <w:rFonts w:eastAsia="Malgun Gothic"/>
        </w:rPr>
        <w:t xml:space="preserve"> </w:t>
      </w:r>
      <w:r w:rsidR="00AA5EAE">
        <w:rPr>
          <w:rFonts w:eastAsia="Malgun Gothic"/>
        </w:rPr>
        <w:fldChar w:fldCharType="begin"/>
      </w:r>
      <w:r w:rsidR="00AA5EAE">
        <w:rPr>
          <w:rFonts w:eastAsia="Malgun Gothic"/>
        </w:rPr>
        <w:instrText xml:space="preserve"> REF _Ref409954379 \h </w:instrText>
      </w:r>
      <w:r w:rsidR="00AA5EAE">
        <w:rPr>
          <w:rFonts w:eastAsia="Malgun Gothic"/>
        </w:rPr>
      </w:r>
      <w:r w:rsidR="00AA5EAE">
        <w:rPr>
          <w:rFonts w:eastAsia="Malgun Gothic"/>
        </w:rPr>
        <w:fldChar w:fldCharType="separate"/>
      </w:r>
      <w:r w:rsidR="00D345B7" w:rsidRPr="00381942">
        <w:t>Ta</w:t>
      </w:r>
      <w:bookmarkStart w:id="1700" w:name="_Hlt413675607"/>
      <w:r w:rsidR="00D345B7" w:rsidRPr="00381942">
        <w:t>b</w:t>
      </w:r>
      <w:bookmarkEnd w:id="1700"/>
      <w:r w:rsidR="00D345B7" w:rsidRPr="00381942">
        <w:t xml:space="preserve">le </w:t>
      </w:r>
      <w:r w:rsidR="00D345B7">
        <w:rPr>
          <w:noProof/>
        </w:rPr>
        <w:t>6.</w:t>
      </w:r>
      <w:bookmarkStart w:id="1701" w:name="_Hlt413676585"/>
      <w:r w:rsidR="00D345B7">
        <w:rPr>
          <w:noProof/>
        </w:rPr>
        <w:t>3</w:t>
      </w:r>
      <w:bookmarkEnd w:id="1701"/>
      <w:r w:rsidR="00D345B7">
        <w:rPr>
          <w:noProof/>
        </w:rPr>
        <w:t>.6</w:t>
      </w:r>
      <w:r w:rsidR="00D345B7" w:rsidRPr="00381942">
        <w:noBreakHyphen/>
      </w:r>
      <w:r w:rsidR="00D345B7">
        <w:rPr>
          <w:noProof/>
        </w:rPr>
        <w:t>1</w:t>
      </w:r>
      <w:r w:rsidR="00AA5EAE">
        <w:rPr>
          <w:rFonts w:eastAsia="Malgun Gothic"/>
        </w:rPr>
        <w:fldChar w:fldCharType="end"/>
      </w:r>
      <w:r w:rsidR="00C129E9">
        <w:rPr>
          <w:rFonts w:eastAsia="Malgun Gothic"/>
        </w:rPr>
        <w:t xml:space="preserve"> apply</w:t>
      </w:r>
      <w:r w:rsidRPr="00FD2CD2">
        <w:rPr>
          <w:rFonts w:eastAsia="Malgun Gothic"/>
        </w:rPr>
        <w:t>.</w:t>
      </w:r>
    </w:p>
    <w:p w14:paraId="284A61BE" w14:textId="77777777" w:rsidR="005A52B5" w:rsidRPr="005A52B5" w:rsidRDefault="005A52B5" w:rsidP="005A52B5">
      <w:pPr>
        <w:pStyle w:val="TH"/>
        <w:rPr>
          <w:rFonts w:eastAsia="Malgun Gothic"/>
        </w:rPr>
      </w:pPr>
      <w:bookmarkStart w:id="1702" w:name="_Toc458619859"/>
      <w:r w:rsidRPr="005A52B5">
        <w:rPr>
          <w:rFonts w:eastAsia="Malgun Gothic"/>
        </w:rPr>
        <w:t xml:space="preserve">Table </w:t>
      </w:r>
      <w:r w:rsidR="00A26983" w:rsidRPr="00D94A42">
        <w:fldChar w:fldCharType="begin"/>
      </w:r>
      <w:r w:rsidR="00A26983" w:rsidRPr="00D94A42">
        <w:instrText xml:space="preserve"> STYLEREF 4 \s </w:instrText>
      </w:r>
      <w:r w:rsidR="00A26983" w:rsidRPr="00D94A42">
        <w:fldChar w:fldCharType="separate"/>
      </w:r>
      <w:r w:rsidR="00D345B7" w:rsidRPr="00B03C47">
        <w:t>7.4.2.1</w:t>
      </w:r>
      <w:r w:rsidR="00A26983" w:rsidRPr="00D94A42">
        <w:fldChar w:fldCharType="end"/>
      </w:r>
      <w:r w:rsidR="00A26983" w:rsidRPr="00D94A42">
        <w:noBreakHyphen/>
      </w:r>
      <w:r w:rsidR="00A26983" w:rsidRPr="00D94A42">
        <w:fldChar w:fldCharType="begin"/>
      </w:r>
      <w:r w:rsidR="00A26983" w:rsidRPr="00D94A42">
        <w:instrText xml:space="preserve"> SEQ Table \* ARABIC \s 4 </w:instrText>
      </w:r>
      <w:r w:rsidR="00A26983" w:rsidRPr="00D94A42">
        <w:fldChar w:fldCharType="separate"/>
      </w:r>
      <w:r w:rsidR="00D345B7" w:rsidRPr="00B03C47">
        <w:t>2</w:t>
      </w:r>
      <w:r w:rsidR="00A26983" w:rsidRPr="00D94A42">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r w:rsidR="00EF5201">
        <w:rPr>
          <w:rFonts w:eastAsia="Malgun Gothic"/>
          <w:lang w:eastAsia="ja-JP"/>
        </w:rPr>
        <w:t xml:space="preserve"> resource</w:t>
      </w:r>
      <w:bookmarkEnd w:id="1702"/>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BAF98FF"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8947F01" w14:textId="77777777" w:rsidR="00FD2CD2" w:rsidRPr="005A52B5" w:rsidRDefault="00FD2CD2" w:rsidP="005A52B5">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3D9200F" w14:textId="77777777" w:rsidR="00FD2CD2" w:rsidRPr="005A52B5" w:rsidRDefault="00FD2CD2" w:rsidP="005A52B5">
            <w:pPr>
              <w:pStyle w:val="TAH"/>
            </w:pPr>
            <w:r w:rsidRPr="005A52B5">
              <w:rPr>
                <w:rFonts w:hint="eastAsia"/>
              </w:rPr>
              <w:t xml:space="preserve">Request Optionality </w:t>
            </w:r>
          </w:p>
        </w:tc>
      </w:tr>
      <w:tr w:rsidR="00FD2CD2" w:rsidRPr="005A52B5" w14:paraId="23CCC227"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A8D354B" w14:textId="77777777" w:rsidR="00FD2CD2" w:rsidRPr="005A52B5" w:rsidRDefault="00FD2CD2" w:rsidP="005A52B5">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6426319" w14:textId="77777777" w:rsidR="00FD2CD2" w:rsidRPr="005A52B5" w:rsidRDefault="00FD2CD2" w:rsidP="005A52B5">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BE0A2A7" w14:textId="77777777" w:rsidR="00FD2CD2" w:rsidRPr="005A52B5" w:rsidRDefault="00FD2CD2" w:rsidP="005A52B5">
            <w:pPr>
              <w:pStyle w:val="TAH"/>
              <w:rPr>
                <w:rFonts w:eastAsia="Malgun Gothic"/>
              </w:rPr>
            </w:pPr>
            <w:r w:rsidRPr="005A52B5">
              <w:rPr>
                <w:rFonts w:hint="eastAsia"/>
              </w:rPr>
              <w:t>U</w:t>
            </w:r>
            <w:r w:rsidRPr="005A52B5">
              <w:rPr>
                <w:rFonts w:eastAsia="Malgun Gothic" w:hint="eastAsia"/>
              </w:rPr>
              <w:t>pdate</w:t>
            </w:r>
          </w:p>
        </w:tc>
      </w:tr>
      <w:tr w:rsidR="00FD2CD2" w:rsidRPr="005A52B5" w14:paraId="22250C23" w14:textId="77777777" w:rsidTr="00B03C47">
        <w:trPr>
          <w:trHeight w:val="423"/>
          <w:jc w:val="center"/>
        </w:trPr>
        <w:tc>
          <w:tcPr>
            <w:tcW w:w="1857" w:type="dxa"/>
            <w:tcBorders>
              <w:top w:val="single" w:sz="4" w:space="0" w:color="auto"/>
              <w:left w:val="single" w:sz="4" w:space="0" w:color="auto"/>
              <w:bottom w:val="single" w:sz="4" w:space="0" w:color="auto"/>
              <w:right w:val="single" w:sz="4" w:space="0" w:color="auto"/>
            </w:tcBorders>
            <w:hideMark/>
          </w:tcPr>
          <w:p w14:paraId="014111C9" w14:textId="77777777" w:rsidR="00FD2CD2" w:rsidRPr="00F52667" w:rsidRDefault="00FD2CD2" w:rsidP="005A52B5">
            <w:pPr>
              <w:pStyle w:val="TAL"/>
              <w:rPr>
                <w:rFonts w:eastAsia="Malgun Gothic"/>
                <w:i/>
                <w:color w:val="5B9BD5"/>
              </w:rPr>
            </w:pPr>
            <w:r w:rsidRPr="00F52667">
              <w:rPr>
                <w:rFonts w:eastAsia="Malgun Gothic"/>
                <w:i/>
                <w:color w:val="5B9BD5"/>
              </w:rPr>
              <w:t>Universal/</w:t>
            </w:r>
            <w:r w:rsidRPr="00F52667">
              <w:rPr>
                <w:rFonts w:eastAsia="Malgun Gothic" w:hint="eastAsia"/>
                <w:i/>
                <w:color w:val="5B9BD5"/>
              </w:rPr>
              <w:t>common</w:t>
            </w:r>
            <w:r w:rsidRPr="00F52667">
              <w:rPr>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385407AA" w14:textId="77777777" w:rsidR="00FD2CD2" w:rsidRPr="00F52667" w:rsidRDefault="00FD2CD2" w:rsidP="005A52B5">
            <w:pPr>
              <w:pStyle w:val="TAC"/>
              <w:rPr>
                <w:rFonts w:eastAsia="Malgun Gothic"/>
                <w:i/>
                <w:color w:val="5B9BD5"/>
              </w:rPr>
            </w:pPr>
            <w:r w:rsidRPr="00F5266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0AB6CEB7" w14:textId="77777777" w:rsidR="00FD2CD2" w:rsidRPr="00F52667" w:rsidRDefault="00FD2CD2" w:rsidP="005A52B5">
            <w:pPr>
              <w:pStyle w:val="TAC"/>
              <w:rPr>
                <w:rFonts w:eastAsia="Malgun Gothic"/>
                <w:i/>
                <w:color w:val="5B9BD5"/>
              </w:rPr>
            </w:pPr>
            <w:r w:rsidRPr="00F52667">
              <w:rPr>
                <w:rFonts w:eastAsia="Malgun Gothic" w:hint="eastAsia"/>
                <w:i/>
                <w:color w:val="5B9BD5"/>
              </w:rPr>
              <w:t>O/NP</w:t>
            </w:r>
          </w:p>
        </w:tc>
      </w:tr>
    </w:tbl>
    <w:p w14:paraId="024F6366" w14:textId="77777777" w:rsidR="005A52B5" w:rsidRPr="005A52B5" w:rsidRDefault="005A52B5" w:rsidP="005A52B5">
      <w:pPr>
        <w:rPr>
          <w:rFonts w:eastAsia="Malgun Gothic"/>
          <w:lang w:eastAsia="ko-KR"/>
        </w:rPr>
      </w:pPr>
    </w:p>
    <w:p w14:paraId="3AA4FAE0" w14:textId="71D95DC3" w:rsidR="005A52B5" w:rsidRPr="005A52B5" w:rsidRDefault="00C129E9" w:rsidP="005A52B5">
      <w:pPr>
        <w:rPr>
          <w:rFonts w:eastAsia="Malgun Gothic"/>
          <w:lang w:eastAsia="ko-KR"/>
        </w:rPr>
      </w:pPr>
      <w:r>
        <w:rPr>
          <w:rFonts w:eastAsia="Malgun Gothic"/>
          <w:lang w:eastAsia="ko-KR"/>
        </w:rPr>
        <w:t>Information about</w:t>
      </w:r>
      <w:r w:rsidR="005A52B5" w:rsidRPr="005A52B5">
        <w:rPr>
          <w:rFonts w:eastAsia="Malgun Gothic" w:hint="eastAsia"/>
          <w:lang w:eastAsia="ko-KR"/>
        </w:rPr>
        <w:t xml:space="preserve"> resource specific attributes of the resource type.</w:t>
      </w:r>
      <w:r>
        <w:rPr>
          <w:rFonts w:eastAsia="Malgun Gothic"/>
          <w:lang w:eastAsia="ko-KR"/>
        </w:rPr>
        <w:t xml:space="preserve">is provided in the format shown in </w:t>
      </w:r>
      <w:r>
        <w:rPr>
          <w:rFonts w:eastAsia="Malgun Gothic"/>
          <w:lang w:eastAsia="ko-KR"/>
        </w:rPr>
        <w:fldChar w:fldCharType="begin"/>
      </w:r>
      <w:r>
        <w:rPr>
          <w:rFonts w:eastAsia="Malgun Gothic"/>
          <w:lang w:eastAsia="ko-KR"/>
        </w:rPr>
        <w:instrText xml:space="preserve"> REF _Ref458607446 \h </w:instrText>
      </w:r>
      <w:r>
        <w:rPr>
          <w:rFonts w:eastAsia="Malgun Gothic"/>
          <w:lang w:eastAsia="ko-KR"/>
        </w:rPr>
      </w:r>
      <w:r>
        <w:rPr>
          <w:rFonts w:eastAsia="Malgun Gothic"/>
          <w:lang w:eastAsia="ko-KR"/>
        </w:rPr>
        <w:fldChar w:fldCharType="separate"/>
      </w:r>
      <w:r w:rsidRPr="005A52B5">
        <w:rPr>
          <w:rFonts w:eastAsia="Malgun Gothic"/>
        </w:rPr>
        <w:t xml:space="preserve">Table </w:t>
      </w:r>
      <w:r>
        <w:rPr>
          <w:noProof/>
        </w:rPr>
        <w:t>7.4.2.1</w:t>
      </w:r>
      <w:r w:rsidRPr="00381942">
        <w:noBreakHyphen/>
      </w:r>
      <w:r>
        <w:rPr>
          <w:noProof/>
        </w:rPr>
        <w:t>3</w:t>
      </w:r>
      <w:r>
        <w:rPr>
          <w:rFonts w:eastAsia="Malgun Gothic"/>
          <w:lang w:eastAsia="ko-KR"/>
        </w:rPr>
        <w:fldChar w:fldCharType="end"/>
      </w:r>
      <w:r>
        <w:rPr>
          <w:rFonts w:eastAsia="Malgun Gothic"/>
          <w:lang w:eastAsia="ko-KR"/>
        </w:rPr>
        <w:t>.</w:t>
      </w:r>
      <w:r w:rsidR="005A52B5" w:rsidRPr="005A52B5">
        <w:rPr>
          <w:rFonts w:eastAsia="Malgun Gothic" w:hint="eastAsia"/>
          <w:lang w:eastAsia="ko-KR"/>
        </w:rPr>
        <w:t xml:space="preserve"> </w:t>
      </w:r>
      <w:r>
        <w:rPr>
          <w:rFonts w:eastAsia="Malgun Gothic"/>
          <w:lang w:eastAsia="ko-KR"/>
        </w:rPr>
        <w:t>Request</w:t>
      </w:r>
      <w:r w:rsidR="005A52B5" w:rsidRPr="005A52B5">
        <w:rPr>
          <w:rFonts w:eastAsia="Malgun Gothic" w:hint="eastAsia"/>
          <w:lang w:eastAsia="ko-KR"/>
        </w:rPr>
        <w:t xml:space="preserve"> optionality </w:t>
      </w:r>
      <w:r>
        <w:rPr>
          <w:rFonts w:eastAsia="Malgun Gothic"/>
          <w:lang w:eastAsia="ko-KR"/>
        </w:rPr>
        <w:t xml:space="preserve">shall be interpreted </w:t>
      </w:r>
      <w:r w:rsidR="005A52B5" w:rsidRPr="005A52B5">
        <w:rPr>
          <w:rFonts w:eastAsia="Malgun Gothic" w:hint="eastAsia"/>
          <w:lang w:eastAsia="ko-KR"/>
        </w:rPr>
        <w:t xml:space="preserve">the same </w:t>
      </w:r>
      <w:r>
        <w:rPr>
          <w:rFonts w:eastAsia="Malgun Gothic"/>
          <w:lang w:eastAsia="ko-KR"/>
        </w:rPr>
        <w:t>way</w:t>
      </w:r>
      <w:r w:rsidR="005A52B5" w:rsidRPr="005A52B5">
        <w:rPr>
          <w:rFonts w:eastAsia="Malgun Gothic" w:hint="eastAsia"/>
          <w:lang w:eastAsia="ko-KR"/>
        </w:rPr>
        <w:t xml:space="preserve"> as </w:t>
      </w:r>
      <w:r>
        <w:rPr>
          <w:rFonts w:eastAsia="Malgun Gothic"/>
          <w:lang w:eastAsia="ko-KR"/>
        </w:rPr>
        <w:t>described</w:t>
      </w:r>
      <w:r w:rsidR="005A52B5" w:rsidRPr="005A52B5">
        <w:rPr>
          <w:rFonts w:eastAsia="Malgun Gothic" w:hint="eastAsia"/>
          <w:lang w:eastAsia="ko-KR"/>
        </w:rPr>
        <w:t xml:space="preserve"> </w:t>
      </w:r>
      <w:r>
        <w:rPr>
          <w:rFonts w:eastAsia="Malgun Gothic"/>
          <w:lang w:eastAsia="ko-KR"/>
        </w:rPr>
        <w:t>for</w:t>
      </w:r>
      <w:r w:rsidR="005A52B5" w:rsidRPr="005A52B5">
        <w:rPr>
          <w:rFonts w:eastAsia="Malgun Gothic" w:hint="eastAsia"/>
          <w:lang w:eastAsia="ko-KR"/>
        </w:rPr>
        <w:t xml:space="preserve"> universal/common attribute</w:t>
      </w:r>
      <w:r>
        <w:rPr>
          <w:rFonts w:eastAsia="Malgun Gothic"/>
          <w:lang w:eastAsia="ko-KR"/>
        </w:rPr>
        <w:t>s</w:t>
      </w:r>
      <w:r w:rsidR="005A52B5" w:rsidRPr="005A52B5">
        <w:rPr>
          <w:rFonts w:eastAsia="Malgun Gothic" w:hint="eastAsia"/>
          <w:lang w:eastAsia="ko-KR"/>
        </w:rPr>
        <w:t xml:space="preserve"> above.</w:t>
      </w:r>
    </w:p>
    <w:p w14:paraId="66392D68" w14:textId="77777777" w:rsidR="005A52B5" w:rsidRPr="005A52B5" w:rsidRDefault="005A52B5" w:rsidP="005A52B5">
      <w:pPr>
        <w:rPr>
          <w:rFonts w:eastAsia="Malgun Gothic"/>
          <w:lang w:eastAsia="ko-KR"/>
        </w:rPr>
      </w:pPr>
    </w:p>
    <w:p w14:paraId="3A8FCAF2" w14:textId="77777777" w:rsidR="005A52B5" w:rsidRPr="005A52B5" w:rsidRDefault="005A52B5" w:rsidP="005A52B5">
      <w:pPr>
        <w:pStyle w:val="TH"/>
        <w:rPr>
          <w:rFonts w:eastAsia="Malgun Gothic"/>
        </w:rPr>
      </w:pPr>
      <w:bookmarkStart w:id="1703" w:name="_Ref458607446"/>
      <w:bookmarkStart w:id="1704" w:name="_Toc458619860"/>
      <w:r w:rsidRPr="005A52B5">
        <w:rPr>
          <w:rFonts w:eastAsia="Malgun Gothic"/>
        </w:rPr>
        <w:t xml:space="preserve">Table </w:t>
      </w:r>
      <w:r w:rsidR="00A26983" w:rsidRPr="00D94A42">
        <w:fldChar w:fldCharType="begin"/>
      </w:r>
      <w:r w:rsidR="00A26983" w:rsidRPr="00D94A42">
        <w:instrText xml:space="preserve"> STYLEREF 4 \s </w:instrText>
      </w:r>
      <w:r w:rsidR="00A26983" w:rsidRPr="00D94A42">
        <w:fldChar w:fldCharType="separate"/>
      </w:r>
      <w:r w:rsidR="00D345B7" w:rsidRPr="00B03C47">
        <w:t>7.4.2.1</w:t>
      </w:r>
      <w:r w:rsidR="00A26983" w:rsidRPr="00D94A42">
        <w:fldChar w:fldCharType="end"/>
      </w:r>
      <w:r w:rsidR="00A26983" w:rsidRPr="00D94A42">
        <w:noBreakHyphen/>
      </w:r>
      <w:r w:rsidR="00A26983" w:rsidRPr="00D94A42">
        <w:fldChar w:fldCharType="begin"/>
      </w:r>
      <w:r w:rsidR="00A26983" w:rsidRPr="00D94A42">
        <w:instrText xml:space="preserve"> SEQ Table \* ARABIC \s 4 </w:instrText>
      </w:r>
      <w:r w:rsidR="00A26983" w:rsidRPr="00D94A42">
        <w:fldChar w:fldCharType="separate"/>
      </w:r>
      <w:r w:rsidR="00D345B7" w:rsidRPr="00B03C47">
        <w:t>3</w:t>
      </w:r>
      <w:r w:rsidR="00A26983" w:rsidRPr="00D94A42">
        <w:fldChar w:fldCharType="end"/>
      </w:r>
      <w:bookmarkEnd w:id="1703"/>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r w:rsidR="00EF5201">
        <w:rPr>
          <w:rFonts w:eastAsia="Malgun Gothic"/>
          <w:lang w:eastAsia="ja-JP"/>
        </w:rPr>
        <w:t xml:space="preserve"> resource</w:t>
      </w:r>
      <w:bookmarkEnd w:id="170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5A52B5" w:rsidRPr="005A52B5" w14:paraId="2B418E4E"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69696D" w14:textId="77777777" w:rsidR="005A52B5" w:rsidRPr="005A52B5" w:rsidRDefault="005A52B5" w:rsidP="005A52B5">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FE4754" w14:textId="77777777" w:rsidR="005A52B5" w:rsidRPr="005A52B5" w:rsidRDefault="005A52B5" w:rsidP="005A52B5">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50314FF" w14:textId="77777777" w:rsidR="005A52B5" w:rsidRPr="005A52B5" w:rsidRDefault="005A52B5" w:rsidP="005A52B5">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24925F2" w14:textId="77777777" w:rsidR="005A52B5" w:rsidRPr="005A52B5" w:rsidRDefault="005A52B5" w:rsidP="005A52B5">
            <w:pPr>
              <w:pStyle w:val="TAH"/>
              <w:rPr>
                <w:rFonts w:eastAsia="Malgun Gothic"/>
              </w:rPr>
            </w:pPr>
            <w:r w:rsidRPr="005A52B5">
              <w:rPr>
                <w:rFonts w:eastAsia="Malgun Gothic" w:hint="eastAsia"/>
              </w:rPr>
              <w:t>Default Value and Constraints</w:t>
            </w:r>
          </w:p>
        </w:tc>
      </w:tr>
      <w:tr w:rsidR="005A52B5" w:rsidRPr="005A52B5" w14:paraId="3CFF482B"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CFD1491" w14:textId="77777777" w:rsidR="005A52B5" w:rsidRPr="005A52B5" w:rsidRDefault="005A52B5" w:rsidP="005A52B5">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40AA410" w14:textId="77777777" w:rsidR="005A52B5" w:rsidRPr="005A52B5" w:rsidRDefault="005A52B5" w:rsidP="005A52B5">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44EC28" w14:textId="77777777" w:rsidR="005A52B5" w:rsidRPr="005A52B5" w:rsidRDefault="005A52B5" w:rsidP="005A52B5">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A24750C" w14:textId="77777777" w:rsidR="005A52B5" w:rsidRPr="005A52B5" w:rsidRDefault="005A52B5" w:rsidP="005A52B5">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3AB483D" w14:textId="77777777" w:rsidR="005A52B5" w:rsidRPr="005A52B5" w:rsidRDefault="005A52B5" w:rsidP="005A52B5">
            <w:pPr>
              <w:keepNext/>
              <w:keepLines/>
              <w:jc w:val="center"/>
              <w:rPr>
                <w:rFonts w:ascii="Arial" w:hAnsi="Arial"/>
                <w:b/>
                <w:sz w:val="18"/>
                <w:lang w:eastAsia="ja-JP"/>
              </w:rPr>
            </w:pPr>
          </w:p>
        </w:tc>
      </w:tr>
      <w:tr w:rsidR="005A52B5" w:rsidRPr="005A52B5" w14:paraId="6A9404AD" w14:textId="77777777" w:rsidTr="00B03C47">
        <w:trPr>
          <w:trHeight w:val="423"/>
          <w:jc w:val="center"/>
        </w:trPr>
        <w:tc>
          <w:tcPr>
            <w:tcW w:w="1857" w:type="dxa"/>
            <w:tcBorders>
              <w:top w:val="single" w:sz="4" w:space="0" w:color="auto"/>
              <w:left w:val="single" w:sz="4" w:space="0" w:color="auto"/>
              <w:bottom w:val="single" w:sz="4" w:space="0" w:color="auto"/>
              <w:right w:val="single" w:sz="4" w:space="0" w:color="auto"/>
            </w:tcBorders>
            <w:hideMark/>
          </w:tcPr>
          <w:p w14:paraId="288064B3" w14:textId="77777777" w:rsidR="005A52B5" w:rsidRPr="00F52667" w:rsidRDefault="005A52B5" w:rsidP="005A52B5">
            <w:pPr>
              <w:pStyle w:val="TAL"/>
              <w:rPr>
                <w:rFonts w:eastAsia="Malgun Gothic"/>
                <w:i/>
                <w:color w:val="5B9BD5"/>
              </w:rPr>
            </w:pPr>
            <w:r w:rsidRPr="00F52667">
              <w:rPr>
                <w:rFonts w:eastAsia="Malgun Gothic" w:hint="eastAsia"/>
                <w:i/>
                <w:color w:val="5B9BD5"/>
              </w:rPr>
              <w:t>resource specific</w:t>
            </w:r>
            <w:r w:rsidRPr="00F52667">
              <w:rPr>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60A40104" w14:textId="77777777" w:rsidR="005A52B5" w:rsidRPr="00F52667" w:rsidRDefault="005A52B5" w:rsidP="005A52B5">
            <w:pPr>
              <w:pStyle w:val="TAC"/>
              <w:rPr>
                <w:rFonts w:eastAsia="Malgun Gothic"/>
                <w:i/>
                <w:color w:val="5B9BD5"/>
              </w:rPr>
            </w:pPr>
            <w:r w:rsidRPr="00F5266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0EC7D611" w14:textId="77777777" w:rsidR="005A52B5" w:rsidRPr="00F52667" w:rsidRDefault="005A52B5" w:rsidP="005A52B5">
            <w:pPr>
              <w:pStyle w:val="TAC"/>
              <w:rPr>
                <w:rFonts w:eastAsia="Malgun Gothic"/>
                <w:i/>
                <w:color w:val="5B9BD5"/>
              </w:rPr>
            </w:pPr>
            <w:r w:rsidRPr="00F52667">
              <w:rPr>
                <w:rFonts w:eastAsia="Malgun Gothic" w:hint="eastAsia"/>
                <w:i/>
                <w:color w:val="5B9BD5"/>
              </w:rPr>
              <w:t>O/NP</w:t>
            </w:r>
          </w:p>
        </w:tc>
        <w:tc>
          <w:tcPr>
            <w:tcW w:w="2126" w:type="dxa"/>
            <w:tcBorders>
              <w:top w:val="single" w:sz="4" w:space="0" w:color="auto"/>
              <w:left w:val="single" w:sz="4" w:space="0" w:color="auto"/>
              <w:bottom w:val="single" w:sz="4" w:space="0" w:color="auto"/>
              <w:right w:val="single" w:sz="4" w:space="0" w:color="auto"/>
            </w:tcBorders>
          </w:tcPr>
          <w:p w14:paraId="236BF4F6" w14:textId="1DEBA606" w:rsidR="005A52B5" w:rsidRPr="005A52B5" w:rsidRDefault="00C129E9" w:rsidP="005A52B5">
            <w:pPr>
              <w:pStyle w:val="TAL"/>
            </w:pPr>
            <w:r>
              <w:rPr>
                <w:rFonts w:eastAsia="Malgun Gothic"/>
                <w:i/>
                <w:color w:val="5B9BD5"/>
              </w:rPr>
              <w:t xml:space="preserve">Assigned XSD datatype </w:t>
            </w:r>
          </w:p>
        </w:tc>
        <w:tc>
          <w:tcPr>
            <w:tcW w:w="1991" w:type="dxa"/>
            <w:tcBorders>
              <w:top w:val="single" w:sz="4" w:space="0" w:color="auto"/>
              <w:left w:val="single" w:sz="4" w:space="0" w:color="auto"/>
              <w:bottom w:val="single" w:sz="4" w:space="0" w:color="auto"/>
              <w:right w:val="single" w:sz="4" w:space="0" w:color="auto"/>
            </w:tcBorders>
            <w:hideMark/>
          </w:tcPr>
          <w:p w14:paraId="7FA15057" w14:textId="744CF1FE" w:rsidR="005A52B5" w:rsidRPr="005A52B5" w:rsidRDefault="00C129E9" w:rsidP="005A52B5">
            <w:pPr>
              <w:pStyle w:val="TAL"/>
            </w:pPr>
            <w:r>
              <w:rPr>
                <w:rFonts w:eastAsia="Malgun Gothic"/>
                <w:i/>
                <w:color w:val="5B9BD5"/>
              </w:rPr>
              <w:t xml:space="preserve">Applicable constraints on attribute values and default value if applicable </w:t>
            </w:r>
          </w:p>
        </w:tc>
      </w:tr>
    </w:tbl>
    <w:p w14:paraId="4B84506A" w14:textId="77777777" w:rsidR="005A52B5" w:rsidRPr="003906BB" w:rsidRDefault="005A52B5" w:rsidP="005A52B5">
      <w:pPr>
        <w:rPr>
          <w:rFonts w:eastAsia="Malgun Gothic"/>
        </w:rPr>
      </w:pPr>
    </w:p>
    <w:p w14:paraId="46EC97DB" w14:textId="77777777" w:rsidR="005A52B5" w:rsidRPr="004A3809" w:rsidRDefault="00C129E9" w:rsidP="005A52B5">
      <w:pPr>
        <w:rPr>
          <w:rFonts w:eastAsia="Malgun Gothic"/>
          <w:highlight w:val="yellow"/>
          <w:lang w:eastAsia="ko-KR"/>
        </w:rPr>
      </w:pPr>
      <w:r>
        <w:rPr>
          <w:rFonts w:eastAsia="Malgun Gothic"/>
        </w:rPr>
        <w:t>Request primitives shall comply with the</w:t>
      </w:r>
      <w:r>
        <w:t xml:space="preserve"> request optionality of universal/common and resource specific attributes in Create and Update request primitives as defined for each individual resource type in the following clauses. The values of each resource attribute shall comply with its assigned datatype and any indicated constraints. See clause </w:t>
      </w:r>
      <w:r>
        <w:rPr>
          <w:rFonts w:eastAsia="Malgun Gothic"/>
          <w:lang w:eastAsia="ko-KR"/>
        </w:rPr>
        <w:fldChar w:fldCharType="begin"/>
      </w:r>
      <w:r>
        <w:rPr>
          <w:rFonts w:eastAsia="Malgun Gothic"/>
          <w:lang w:eastAsia="ko-KR"/>
        </w:rPr>
        <w:instrText xml:space="preserve"> REF _Ref458607034 \r \h </w:instrText>
      </w:r>
      <w:r>
        <w:rPr>
          <w:rFonts w:eastAsia="Malgun Gothic"/>
          <w:lang w:eastAsia="ko-KR"/>
        </w:rPr>
      </w:r>
      <w:r>
        <w:rPr>
          <w:rFonts w:eastAsia="Malgun Gothic"/>
          <w:lang w:eastAsia="ko-KR"/>
        </w:rPr>
        <w:fldChar w:fldCharType="separate"/>
      </w:r>
      <w:r>
        <w:rPr>
          <w:rFonts w:eastAsia="Malgun Gothic"/>
          <w:lang w:eastAsia="ko-KR"/>
        </w:rPr>
        <w:t>6.1</w:t>
      </w:r>
      <w:r>
        <w:rPr>
          <w:rFonts w:eastAsia="Malgun Gothic"/>
          <w:lang w:eastAsia="ko-KR"/>
        </w:rPr>
        <w:fldChar w:fldCharType="end"/>
      </w:r>
      <w:r>
        <w:t xml:space="preserve"> for limitations on using the XSD files associated with the resource type for validation of compliance.</w:t>
      </w:r>
    </w:p>
    <w:p w14:paraId="2E0DDE1B" w14:textId="2C2752A8" w:rsidR="005A52B5" w:rsidRPr="005A52B5" w:rsidRDefault="00C129E9" w:rsidP="005A52B5">
      <w:pPr>
        <w:rPr>
          <w:rFonts w:eastAsia="Malgun Gothic"/>
          <w:lang w:eastAsia="ko-KR"/>
        </w:rPr>
      </w:pPr>
      <w:r>
        <w:rPr>
          <w:lang w:eastAsia="ja-JP"/>
        </w:rPr>
        <w:fldChar w:fldCharType="begin"/>
      </w:r>
      <w:r>
        <w:rPr>
          <w:lang w:eastAsia="ja-JP"/>
        </w:rPr>
        <w:instrText xml:space="preserve"> </w:instrText>
      </w:r>
      <w:r>
        <w:rPr>
          <w:rFonts w:hint="eastAsia"/>
          <w:lang w:eastAsia="ja-JP"/>
        </w:rPr>
        <w:instrText>REF _Ref458607652 \h</w:instrText>
      </w:r>
      <w:r>
        <w:rPr>
          <w:lang w:eastAsia="ja-JP"/>
        </w:rPr>
        <w:instrText xml:space="preserve"> </w:instrText>
      </w:r>
      <w:r>
        <w:rPr>
          <w:lang w:eastAsia="ja-JP"/>
        </w:rPr>
      </w:r>
      <w:r>
        <w:rPr>
          <w:lang w:eastAsia="ja-JP"/>
        </w:rPr>
        <w:fldChar w:fldCharType="separate"/>
      </w:r>
      <w:r w:rsidRPr="005A52B5">
        <w:rPr>
          <w:rFonts w:eastAsia="Malgun Gothic"/>
        </w:rPr>
        <w:t xml:space="preserve">Table </w:t>
      </w:r>
      <w:r>
        <w:rPr>
          <w:noProof/>
        </w:rPr>
        <w:t>7.4.2.1</w:t>
      </w:r>
      <w:r w:rsidRPr="00381942">
        <w:noBreakHyphen/>
      </w:r>
      <w:r>
        <w:rPr>
          <w:noProof/>
        </w:rPr>
        <w:t>4</w:t>
      </w:r>
      <w:r>
        <w:rPr>
          <w:lang w:eastAsia="ja-JP"/>
        </w:rPr>
        <w:fldChar w:fldCharType="end"/>
      </w:r>
      <w:r>
        <w:rPr>
          <w:lang w:eastAsia="ja-JP"/>
        </w:rPr>
        <w:t xml:space="preserve"> provides</w:t>
      </w:r>
      <w:r w:rsidR="005A52B5" w:rsidRPr="005A52B5">
        <w:rPr>
          <w:rFonts w:hint="eastAsia"/>
          <w:lang w:eastAsia="ja-JP"/>
        </w:rPr>
        <w:t xml:space="preserve"> the information</w:t>
      </w:r>
      <w:r w:rsidR="005A52B5" w:rsidRPr="005A52B5">
        <w:rPr>
          <w:rFonts w:eastAsia="Malgun Gothic" w:hint="eastAsia"/>
          <w:lang w:eastAsia="ko-KR"/>
        </w:rPr>
        <w:t xml:space="preserve"> of child resources of the resource type. </w:t>
      </w:r>
    </w:p>
    <w:p w14:paraId="650E855A" w14:textId="77777777" w:rsidR="005A52B5" w:rsidRPr="005A52B5" w:rsidRDefault="005A52B5" w:rsidP="009E49E9">
      <w:pPr>
        <w:pStyle w:val="TH"/>
        <w:rPr>
          <w:rFonts w:eastAsia="Malgun Gothic"/>
        </w:rPr>
      </w:pPr>
      <w:bookmarkStart w:id="1705" w:name="_Ref458607652"/>
      <w:bookmarkStart w:id="1706" w:name="_Toc458619861"/>
      <w:r w:rsidRPr="005A52B5">
        <w:rPr>
          <w:rFonts w:eastAsia="Malgun Gothic"/>
        </w:rPr>
        <w:t xml:space="preserve">Table </w:t>
      </w:r>
      <w:r w:rsidR="00A26983" w:rsidRPr="00D94A42">
        <w:fldChar w:fldCharType="begin"/>
      </w:r>
      <w:r w:rsidR="00A26983" w:rsidRPr="00D94A42">
        <w:instrText xml:space="preserve"> STYLEREF 4 \s </w:instrText>
      </w:r>
      <w:r w:rsidR="00A26983" w:rsidRPr="00D94A42">
        <w:fldChar w:fldCharType="separate"/>
      </w:r>
      <w:r w:rsidR="00D345B7" w:rsidRPr="00B03C47">
        <w:t>7.4.2.1</w:t>
      </w:r>
      <w:r w:rsidR="00A26983" w:rsidRPr="00D94A42">
        <w:fldChar w:fldCharType="end"/>
      </w:r>
      <w:r w:rsidR="00A26983" w:rsidRPr="00D94A42">
        <w:noBreakHyphen/>
      </w:r>
      <w:r w:rsidR="00A26983" w:rsidRPr="00D94A42">
        <w:fldChar w:fldCharType="begin"/>
      </w:r>
      <w:r w:rsidR="00A26983" w:rsidRPr="00D94A42">
        <w:instrText xml:space="preserve"> SEQ Table \* ARABIC \s 4 </w:instrText>
      </w:r>
      <w:r w:rsidR="00A26983" w:rsidRPr="00D94A42">
        <w:fldChar w:fldCharType="separate"/>
      </w:r>
      <w:r w:rsidR="00D345B7" w:rsidRPr="00B03C47">
        <w:t>4</w:t>
      </w:r>
      <w:r w:rsidR="00A26983" w:rsidRPr="00D94A42">
        <w:fldChar w:fldCharType="end"/>
      </w:r>
      <w:bookmarkEnd w:id="1705"/>
      <w:r w:rsidRPr="005A52B5">
        <w:rPr>
          <w:rFonts w:eastAsia="Malgun Gothic"/>
        </w:rPr>
        <w:t xml:space="preserve">: Child resources of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r w:rsidR="00EF5201">
        <w:rPr>
          <w:rFonts w:eastAsia="Malgun Gothic"/>
          <w:lang w:eastAsia="ja-JP"/>
        </w:rPr>
        <w:t xml:space="preserve"> resource</w:t>
      </w:r>
      <w:bookmarkEnd w:id="1706"/>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1"/>
        <w:gridCol w:w="1912"/>
        <w:gridCol w:w="2117"/>
        <w:gridCol w:w="2334"/>
      </w:tblGrid>
      <w:tr w:rsidR="005A52B5" w:rsidRPr="005A52B5" w14:paraId="57ED9B6F" w14:textId="77777777" w:rsidTr="00B03C47">
        <w:trPr>
          <w:jc w:val="center"/>
        </w:trPr>
        <w:tc>
          <w:tcPr>
            <w:tcW w:w="2581" w:type="dxa"/>
            <w:tcBorders>
              <w:top w:val="single" w:sz="4" w:space="0" w:color="auto"/>
              <w:left w:val="single" w:sz="4" w:space="0" w:color="auto"/>
              <w:bottom w:val="single" w:sz="4" w:space="0" w:color="auto"/>
              <w:right w:val="single" w:sz="4" w:space="0" w:color="auto"/>
            </w:tcBorders>
            <w:shd w:val="clear" w:color="auto" w:fill="BFBFBF"/>
            <w:hideMark/>
          </w:tcPr>
          <w:p w14:paraId="791EBBD6" w14:textId="77777777" w:rsidR="005A52B5" w:rsidRPr="009E49E9" w:rsidRDefault="005A52B5" w:rsidP="009E49E9">
            <w:pPr>
              <w:pStyle w:val="TAH"/>
              <w:rPr>
                <w:rFonts w:eastAsia="Malgun Gothic"/>
              </w:rPr>
            </w:pPr>
            <w:r w:rsidRPr="009E49E9">
              <w:rPr>
                <w:rFonts w:eastAsia="Malgun Gothic"/>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2B190165" w14:textId="77777777" w:rsidR="005A52B5" w:rsidRPr="009E49E9" w:rsidRDefault="005A52B5" w:rsidP="009E49E9">
            <w:pPr>
              <w:pStyle w:val="TAH"/>
              <w:rPr>
                <w:rFonts w:eastAsia="Malgun Gothic"/>
              </w:rPr>
            </w:pPr>
            <w:r w:rsidRPr="009E49E9">
              <w:rPr>
                <w:rFonts w:eastAsia="Malgun Gothic"/>
              </w:rPr>
              <w:t xml:space="preserve">Child Resource </w:t>
            </w:r>
            <w:r w:rsidRPr="009E49E9">
              <w:rPr>
                <w:rFonts w:eastAsia="Malgun Gothic" w:hint="eastAsia"/>
              </w:rPr>
              <w:t>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795754E2" w14:textId="77777777" w:rsidR="005A52B5" w:rsidRPr="009E49E9" w:rsidRDefault="005A52B5" w:rsidP="009E49E9">
            <w:pPr>
              <w:pStyle w:val="TAH"/>
              <w:rPr>
                <w:rFonts w:eastAsia="Malgun Gothic"/>
              </w:rPr>
            </w:pPr>
            <w:r w:rsidRPr="009E49E9">
              <w:rPr>
                <w:rFonts w:eastAsia="Malgun Gothic" w:hint="eastAsia"/>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26605019" w14:textId="77777777" w:rsidR="005A52B5" w:rsidRPr="009E49E9" w:rsidRDefault="005A52B5" w:rsidP="009E49E9">
            <w:pPr>
              <w:pStyle w:val="TAH"/>
              <w:rPr>
                <w:rFonts w:eastAsia="Malgun Gothic"/>
              </w:rPr>
            </w:pPr>
            <w:r w:rsidRPr="009E49E9">
              <w:rPr>
                <w:rFonts w:eastAsia="Malgun Gothic"/>
              </w:rPr>
              <w:t>Ref. to Resource Type Definition</w:t>
            </w:r>
          </w:p>
        </w:tc>
      </w:tr>
      <w:tr w:rsidR="005A52B5" w:rsidRPr="005A52B5" w14:paraId="20EF9C55" w14:textId="77777777" w:rsidTr="00B03C47">
        <w:trPr>
          <w:jc w:val="center"/>
        </w:trPr>
        <w:tc>
          <w:tcPr>
            <w:tcW w:w="2581" w:type="dxa"/>
            <w:tcBorders>
              <w:top w:val="single" w:sz="4" w:space="0" w:color="auto"/>
              <w:left w:val="single" w:sz="4" w:space="0" w:color="auto"/>
              <w:bottom w:val="single" w:sz="4" w:space="0" w:color="auto"/>
              <w:right w:val="single" w:sz="4" w:space="0" w:color="auto"/>
            </w:tcBorders>
          </w:tcPr>
          <w:p w14:paraId="5170CEAF" w14:textId="77777777" w:rsidR="005A52B5" w:rsidRPr="00F52667" w:rsidRDefault="005A52B5" w:rsidP="009E49E9">
            <w:pPr>
              <w:pStyle w:val="TAL"/>
              <w:rPr>
                <w:rFonts w:eastAsia="Malgun Gothic"/>
                <w:i/>
                <w:color w:val="5B9BD5"/>
              </w:rPr>
            </w:pPr>
            <w:r w:rsidRPr="00F52667">
              <w:rPr>
                <w:rFonts w:hint="eastAsia"/>
                <w:i/>
                <w:color w:val="5B9BD5"/>
              </w:rPr>
              <w:t>&lt;</w:t>
            </w:r>
            <w:r w:rsidRPr="00F52667">
              <w:rPr>
                <w:i/>
                <w:color w:val="5B9BD5"/>
              </w:rPr>
              <w:t>resource</w:t>
            </w:r>
            <w:r w:rsidRPr="00F52667">
              <w:rPr>
                <w:rFonts w:eastAsia="Malgun Gothic" w:hint="eastAsia"/>
                <w:i/>
                <w:color w:val="5B9BD5"/>
              </w:rPr>
              <w:t>T</w:t>
            </w:r>
            <w:r w:rsidRPr="00F52667">
              <w:rPr>
                <w:i/>
                <w:color w:val="5B9BD5"/>
              </w:rPr>
              <w:t>ype&gt;</w:t>
            </w:r>
          </w:p>
        </w:tc>
        <w:tc>
          <w:tcPr>
            <w:tcW w:w="1912" w:type="dxa"/>
            <w:tcBorders>
              <w:top w:val="single" w:sz="4" w:space="0" w:color="auto"/>
              <w:left w:val="single" w:sz="4" w:space="0" w:color="auto"/>
              <w:bottom w:val="single" w:sz="4" w:space="0" w:color="auto"/>
              <w:right w:val="single" w:sz="4" w:space="0" w:color="auto"/>
            </w:tcBorders>
          </w:tcPr>
          <w:p w14:paraId="6FB5F5D9" w14:textId="77777777" w:rsidR="005A52B5" w:rsidRPr="00F52667" w:rsidRDefault="003E50A3" w:rsidP="009E49E9">
            <w:pPr>
              <w:pStyle w:val="TAL"/>
              <w:rPr>
                <w:rFonts w:eastAsia="Malgun Gothic"/>
                <w:i/>
                <w:color w:val="5B9BD5"/>
              </w:rPr>
            </w:pPr>
            <w:r>
              <w:rPr>
                <w:rFonts w:eastAsia="Malgun Gothic"/>
                <w:i/>
                <w:color w:val="5B9BD5"/>
              </w:rPr>
              <w:t>"</w:t>
            </w:r>
            <w:r w:rsidR="005A52B5" w:rsidRPr="00F52667">
              <w:rPr>
                <w:i/>
                <w:color w:val="5B9BD5"/>
              </w:rPr>
              <w:t>[</w:t>
            </w:r>
            <w:r w:rsidR="005A52B5" w:rsidRPr="00F52667">
              <w:rPr>
                <w:rFonts w:eastAsia="Malgun Gothic" w:hint="eastAsia"/>
                <w:i/>
                <w:color w:val="5B9BD5"/>
              </w:rPr>
              <w:t>variable</w:t>
            </w:r>
            <w:r w:rsidR="005A52B5" w:rsidRPr="00F52667">
              <w:rPr>
                <w:i/>
                <w:color w:val="5B9BD5"/>
              </w:rPr>
              <w:t>]</w:t>
            </w:r>
            <w:r>
              <w:rPr>
                <w:rFonts w:eastAsia="Malgun Gothic"/>
                <w:i/>
                <w:color w:val="5B9BD5"/>
              </w:rPr>
              <w:t>"</w:t>
            </w:r>
            <w:r w:rsidR="005A52B5" w:rsidRPr="00F52667">
              <w:rPr>
                <w:rFonts w:eastAsia="Malgun Gothic" w:hint="eastAsia"/>
                <w:i/>
                <w:color w:val="5B9BD5"/>
              </w:rPr>
              <w:t xml:space="preserve"> or </w:t>
            </w:r>
            <w:r w:rsidR="005A52B5" w:rsidRPr="00F52667">
              <w:rPr>
                <w:i/>
                <w:color w:val="5B9BD5"/>
              </w:rPr>
              <w:t>fixed</w:t>
            </w:r>
            <w:r w:rsidR="005A52B5" w:rsidRPr="00F52667">
              <w:rPr>
                <w:rFonts w:eastAsia="Malgun Gothic" w:hint="eastAsia"/>
                <w:i/>
                <w:color w:val="5B9BD5"/>
              </w:rPr>
              <w:t xml:space="preserve"> name</w:t>
            </w:r>
          </w:p>
        </w:tc>
        <w:tc>
          <w:tcPr>
            <w:tcW w:w="2117" w:type="dxa"/>
            <w:tcBorders>
              <w:top w:val="single" w:sz="4" w:space="0" w:color="auto"/>
              <w:left w:val="single" w:sz="4" w:space="0" w:color="auto"/>
              <w:bottom w:val="single" w:sz="4" w:space="0" w:color="auto"/>
              <w:right w:val="single" w:sz="4" w:space="0" w:color="auto"/>
            </w:tcBorders>
          </w:tcPr>
          <w:p w14:paraId="32A583B6" w14:textId="77777777" w:rsidR="005A52B5" w:rsidRPr="00F52667" w:rsidRDefault="005A52B5" w:rsidP="009E49E9">
            <w:pPr>
              <w:pStyle w:val="TAL"/>
              <w:rPr>
                <w:rFonts w:eastAsia="Malgun Gothic"/>
                <w:i/>
                <w:color w:val="5B9BD5"/>
              </w:rPr>
            </w:pPr>
            <w:r w:rsidRPr="00F52667">
              <w:rPr>
                <w:rFonts w:eastAsia="Malgun Gothic" w:hint="eastAsia"/>
                <w:i/>
                <w:color w:val="5B9BD5"/>
              </w:rPr>
              <w:t>M</w:t>
            </w:r>
            <w:r w:rsidRPr="00F52667">
              <w:rPr>
                <w:i/>
                <w:color w:val="5B9BD5"/>
              </w:rPr>
              <w:t xml:space="preserve">ultiplicity </w:t>
            </w:r>
            <w:r w:rsidRPr="00F52667">
              <w:rPr>
                <w:rFonts w:eastAsia="Malgun Gothic" w:hint="eastAsia"/>
                <w:i/>
                <w:color w:val="5B9BD5"/>
              </w:rPr>
              <w:t xml:space="preserve">of child resource instances in the corresponding </w:t>
            </w:r>
            <w:r w:rsidRPr="00F52667">
              <w:rPr>
                <w:i/>
                <w:color w:val="5B9BD5"/>
              </w:rPr>
              <w:t>resource typ</w:t>
            </w:r>
            <w:r w:rsidRPr="00F52667">
              <w:rPr>
                <w:rFonts w:eastAsia="Malgun Gothic" w:hint="eastAsia"/>
                <w:i/>
                <w:color w:val="5B9BD5"/>
              </w:rPr>
              <w:t>e</w:t>
            </w:r>
          </w:p>
        </w:tc>
        <w:tc>
          <w:tcPr>
            <w:tcW w:w="2334" w:type="dxa"/>
            <w:tcBorders>
              <w:top w:val="single" w:sz="4" w:space="0" w:color="auto"/>
              <w:left w:val="single" w:sz="4" w:space="0" w:color="auto"/>
              <w:bottom w:val="single" w:sz="4" w:space="0" w:color="auto"/>
              <w:right w:val="single" w:sz="4" w:space="0" w:color="auto"/>
            </w:tcBorders>
          </w:tcPr>
          <w:p w14:paraId="12BABCF4" w14:textId="77777777" w:rsidR="005A52B5" w:rsidRPr="00F52667" w:rsidRDefault="005A52B5" w:rsidP="005A0671">
            <w:pPr>
              <w:pStyle w:val="TAL"/>
              <w:rPr>
                <w:i/>
                <w:color w:val="5B9BD5"/>
              </w:rPr>
            </w:pPr>
            <w:r w:rsidRPr="00F52667">
              <w:rPr>
                <w:rFonts w:eastAsia="Malgun Gothic" w:hint="eastAsia"/>
                <w:i/>
                <w:color w:val="5B9BD5"/>
              </w:rPr>
              <w:t>R</w:t>
            </w:r>
            <w:r w:rsidRPr="00F52667">
              <w:rPr>
                <w:i/>
                <w:color w:val="5B9BD5"/>
              </w:rPr>
              <w:t xml:space="preserve">eference to the </w:t>
            </w:r>
            <w:r w:rsidRPr="00F52667">
              <w:rPr>
                <w:rFonts w:eastAsia="Malgun Gothic" w:hint="eastAsia"/>
                <w:i/>
                <w:color w:val="5B9BD5"/>
              </w:rPr>
              <w:t>r</w:t>
            </w:r>
            <w:r w:rsidRPr="00F52667">
              <w:rPr>
                <w:i/>
                <w:color w:val="5B9BD5"/>
              </w:rPr>
              <w:t xml:space="preserve">esource </w:t>
            </w:r>
            <w:r w:rsidRPr="00F52667">
              <w:rPr>
                <w:rFonts w:eastAsia="Malgun Gothic" w:hint="eastAsia"/>
                <w:i/>
                <w:color w:val="5B9BD5"/>
              </w:rPr>
              <w:t>t</w:t>
            </w:r>
            <w:r w:rsidRPr="00F52667">
              <w:rPr>
                <w:i/>
                <w:color w:val="5B9BD5"/>
              </w:rPr>
              <w:t xml:space="preserve">ype definition in </w:t>
            </w:r>
            <w:r w:rsidR="005A0671">
              <w:rPr>
                <w:i/>
                <w:color w:val="5B9BD5"/>
              </w:rPr>
              <w:t>the present document.</w:t>
            </w:r>
          </w:p>
        </w:tc>
      </w:tr>
    </w:tbl>
    <w:p w14:paraId="234D2B7E" w14:textId="77777777" w:rsidR="005A52B5" w:rsidRDefault="005A52B5" w:rsidP="005A52B5">
      <w:pPr>
        <w:rPr>
          <w:rFonts w:eastAsia="Malgun Gothic"/>
          <w:lang w:val="x-none"/>
        </w:rPr>
      </w:pPr>
    </w:p>
    <w:p w14:paraId="628A469B" w14:textId="77777777" w:rsidR="005A52B5" w:rsidRPr="005A52B5" w:rsidRDefault="005A52B5" w:rsidP="0006714C">
      <w:pPr>
        <w:pStyle w:val="Heading4"/>
        <w:numPr>
          <w:ilvl w:val="3"/>
          <w:numId w:val="130"/>
        </w:numPr>
        <w:rPr>
          <w:rFonts w:eastAsia="Malgun Gothic"/>
        </w:rPr>
      </w:pPr>
      <w:bookmarkStart w:id="1707" w:name="_Toc410308975"/>
      <w:bookmarkStart w:id="1708" w:name="_Toc458619391"/>
      <w:bookmarkStart w:id="1709" w:name="_Toc474219417"/>
      <w:bookmarkStart w:id="1710" w:name="_Toc462064510"/>
      <w:r w:rsidRPr="005A52B5">
        <w:rPr>
          <w:rFonts w:eastAsia="Malgun Gothic"/>
        </w:rPr>
        <w:t>Resource</w:t>
      </w:r>
      <w:r w:rsidRPr="005A52B5">
        <w:rPr>
          <w:rFonts w:eastAsia="Malgun Gothic" w:hint="eastAsia"/>
          <w:lang w:eastAsia="ko-KR"/>
        </w:rPr>
        <w:t xml:space="preserve"> type-s</w:t>
      </w:r>
      <w:r w:rsidRPr="005A52B5">
        <w:rPr>
          <w:rFonts w:eastAsia="Malgun Gothic"/>
        </w:rPr>
        <w:t xml:space="preserve">pecific </w:t>
      </w:r>
      <w:r w:rsidRPr="005A52B5">
        <w:rPr>
          <w:rFonts w:eastAsia="Malgun Gothic" w:hint="eastAsia"/>
          <w:lang w:eastAsia="ko-KR"/>
        </w:rPr>
        <w:t>p</w:t>
      </w:r>
      <w:r w:rsidRPr="005A52B5">
        <w:rPr>
          <w:rFonts w:eastAsia="Malgun Gothic"/>
        </w:rPr>
        <w:t xml:space="preserve">rocedure </w:t>
      </w:r>
      <w:r w:rsidRPr="005A52B5">
        <w:rPr>
          <w:rFonts w:eastAsia="Malgun Gothic" w:hint="eastAsia"/>
          <w:lang w:eastAsia="ko-KR"/>
        </w:rPr>
        <w:t>convention</w:t>
      </w:r>
      <w:r w:rsidRPr="005A52B5">
        <w:rPr>
          <w:rFonts w:eastAsia="Malgun Gothic"/>
        </w:rPr>
        <w:t>s</w:t>
      </w:r>
      <w:bookmarkEnd w:id="1707"/>
      <w:bookmarkEnd w:id="1708"/>
      <w:bookmarkEnd w:id="1709"/>
      <w:bookmarkEnd w:id="1710"/>
      <w:r w:rsidRPr="005A52B5">
        <w:rPr>
          <w:rFonts w:eastAsia="Malgun Gothic"/>
        </w:rPr>
        <w:t xml:space="preserve"> </w:t>
      </w:r>
    </w:p>
    <w:p w14:paraId="6DC38D3C" w14:textId="77777777" w:rsidR="005A52B5" w:rsidRPr="005A52B5" w:rsidRDefault="005A52B5" w:rsidP="005A52B5">
      <w:pPr>
        <w:rPr>
          <w:rFonts w:eastAsia="Malgun Gothic"/>
          <w:lang w:eastAsia="ko-KR"/>
        </w:rPr>
      </w:pPr>
      <w:r w:rsidRPr="005A52B5">
        <w:rPr>
          <w:lang w:eastAsia="ja-JP"/>
        </w:rPr>
        <w:t xml:space="preserve">This clause describes resource </w:t>
      </w:r>
      <w:r w:rsidRPr="005A52B5">
        <w:rPr>
          <w:rFonts w:hint="eastAsia"/>
          <w:lang w:eastAsia="ja-JP"/>
        </w:rPr>
        <w:t xml:space="preserve">type </w:t>
      </w:r>
      <w:r w:rsidRPr="005A52B5">
        <w:rPr>
          <w:lang w:eastAsia="ja-JP"/>
        </w:rPr>
        <w:t xml:space="preserve">specific </w:t>
      </w:r>
      <w:r w:rsidRPr="005A52B5">
        <w:rPr>
          <w:rFonts w:hint="eastAsia"/>
          <w:lang w:eastAsia="ja-JP"/>
        </w:rPr>
        <w:t xml:space="preserve">procedures </w:t>
      </w:r>
      <w:r w:rsidRPr="005A52B5">
        <w:rPr>
          <w:lang w:eastAsia="ja-JP"/>
        </w:rPr>
        <w:t>referring</w:t>
      </w:r>
      <w:r w:rsidRPr="005A52B5">
        <w:rPr>
          <w:rFonts w:hint="eastAsia"/>
          <w:lang w:eastAsia="ja-JP"/>
        </w:rPr>
        <w:t xml:space="preserve"> generic procedures defined in clause </w:t>
      </w:r>
      <w:r w:rsidR="00E80F47">
        <w:rPr>
          <w:lang w:eastAsia="ja-JP"/>
        </w:rPr>
        <w:fldChar w:fldCharType="begin"/>
      </w:r>
      <w:r w:rsidR="00E80F47">
        <w:rPr>
          <w:lang w:eastAsia="ja-JP"/>
        </w:rPr>
        <w:instrText xml:space="preserve"> </w:instrText>
      </w:r>
      <w:r w:rsidR="00E80F47">
        <w:rPr>
          <w:rFonts w:hint="eastAsia"/>
          <w:lang w:eastAsia="ja-JP"/>
        </w:rPr>
        <w:instrText>REF _Ref409956719 \n \h</w:instrText>
      </w:r>
      <w:r w:rsidR="00E80F47">
        <w:rPr>
          <w:lang w:eastAsia="ja-JP"/>
        </w:rPr>
        <w:instrText xml:space="preserve"> </w:instrText>
      </w:r>
      <w:r w:rsidR="00E80F47">
        <w:rPr>
          <w:lang w:eastAsia="ja-JP"/>
        </w:rPr>
      </w:r>
      <w:r w:rsidR="00E80F47">
        <w:rPr>
          <w:lang w:eastAsia="ja-JP"/>
        </w:rPr>
        <w:fldChar w:fldCharType="separate"/>
      </w:r>
      <w:r w:rsidR="00D345B7">
        <w:rPr>
          <w:lang w:eastAsia="ja-JP"/>
        </w:rPr>
        <w:t>7.2.2</w:t>
      </w:r>
      <w:r w:rsidR="00E80F47">
        <w:rPr>
          <w:lang w:eastAsia="ja-JP"/>
        </w:rPr>
        <w:fldChar w:fldCharType="end"/>
      </w:r>
      <w:r w:rsidRPr="005A52B5">
        <w:rPr>
          <w:lang w:eastAsia="ja-JP"/>
        </w:rPr>
        <w:t>.</w:t>
      </w:r>
      <w:r w:rsidRPr="005A52B5">
        <w:rPr>
          <w:rFonts w:hint="eastAsia"/>
          <w:lang w:eastAsia="ja-JP"/>
        </w:rPr>
        <w:t xml:space="preserve"> Each operation </w:t>
      </w:r>
      <w:r w:rsidRPr="005A52B5">
        <w:rPr>
          <w:rFonts w:eastAsia="Malgun Gothic" w:hint="eastAsia"/>
          <w:lang w:eastAsia="ko-KR"/>
        </w:rPr>
        <w:t xml:space="preserve">specific </w:t>
      </w:r>
      <w:r w:rsidRPr="005A52B5">
        <w:rPr>
          <w:rFonts w:hint="eastAsia"/>
          <w:lang w:eastAsia="ja-JP"/>
        </w:rPr>
        <w:t xml:space="preserve">procedure </w:t>
      </w:r>
      <w:r w:rsidRPr="005A52B5">
        <w:rPr>
          <w:rFonts w:eastAsia="Malgun Gothic" w:hint="eastAsia"/>
          <w:lang w:eastAsia="ko-KR"/>
        </w:rPr>
        <w:t xml:space="preserve">describes procedures for the Originator and the Receiver. If the resource and operation specific procedure is the same as the generic procedure, the Originator and Receiver procedure refer to them. Otherwise, the deviation/addition is clearly described with related procedure numbers (e.g., Recv 6.1) in clause </w:t>
      </w:r>
      <w:r w:rsidR="00E80F47">
        <w:rPr>
          <w:rFonts w:eastAsia="Malgun Gothic"/>
          <w:lang w:eastAsia="ko-KR"/>
        </w:rPr>
        <w:fldChar w:fldCharType="begin"/>
      </w:r>
      <w:r w:rsidR="00E80F47">
        <w:rPr>
          <w:rFonts w:eastAsia="Malgun Gothic"/>
          <w:lang w:eastAsia="ko-KR"/>
        </w:rPr>
        <w:instrText xml:space="preserve"> </w:instrText>
      </w:r>
      <w:r w:rsidR="00E80F47">
        <w:rPr>
          <w:rFonts w:eastAsia="Malgun Gothic" w:hint="eastAsia"/>
          <w:lang w:eastAsia="ko-KR"/>
        </w:rPr>
        <w:instrText>REF _Ref409956861 \n \h</w:instrText>
      </w:r>
      <w:r w:rsidR="00E80F47">
        <w:rPr>
          <w:rFonts w:eastAsia="Malgun Gothic"/>
          <w:lang w:eastAsia="ko-KR"/>
        </w:rPr>
        <w:instrText xml:space="preserve"> </w:instrText>
      </w:r>
      <w:r w:rsidR="00E80F47">
        <w:rPr>
          <w:rFonts w:eastAsia="Malgun Gothic"/>
          <w:lang w:eastAsia="ko-KR"/>
        </w:rPr>
      </w:r>
      <w:r w:rsidR="00E80F47">
        <w:rPr>
          <w:rFonts w:eastAsia="Malgun Gothic"/>
          <w:lang w:eastAsia="ko-KR"/>
        </w:rPr>
        <w:fldChar w:fldCharType="separate"/>
      </w:r>
      <w:r w:rsidR="00D345B7">
        <w:rPr>
          <w:rFonts w:eastAsia="Malgun Gothic"/>
          <w:lang w:eastAsia="ko-KR"/>
        </w:rPr>
        <w:t>7.2</w:t>
      </w:r>
      <w:bookmarkStart w:id="1711" w:name="_Hlt413675861"/>
      <w:r w:rsidR="00D345B7">
        <w:rPr>
          <w:rFonts w:eastAsia="Malgun Gothic"/>
          <w:lang w:eastAsia="ko-KR"/>
        </w:rPr>
        <w:t>.</w:t>
      </w:r>
      <w:bookmarkEnd w:id="1711"/>
      <w:r w:rsidR="00D345B7">
        <w:rPr>
          <w:rFonts w:eastAsia="Malgun Gothic"/>
          <w:lang w:eastAsia="ko-KR"/>
        </w:rPr>
        <w:t>2</w:t>
      </w:r>
      <w:r w:rsidR="00E80F47">
        <w:rPr>
          <w:rFonts w:eastAsia="Malgun Gothic"/>
          <w:lang w:eastAsia="ko-KR"/>
        </w:rPr>
        <w:fldChar w:fldCharType="end"/>
      </w:r>
      <w:r w:rsidRPr="005A52B5">
        <w:rPr>
          <w:rFonts w:eastAsia="Malgun Gothic" w:hint="eastAsia"/>
          <w:lang w:eastAsia="ko-KR"/>
        </w:rPr>
        <w:t xml:space="preserve">. </w:t>
      </w:r>
    </w:p>
    <w:p w14:paraId="020E2A57" w14:textId="77777777" w:rsidR="005A52B5" w:rsidRPr="004B651F" w:rsidRDefault="005A52B5" w:rsidP="005A52B5">
      <w:r w:rsidRPr="005A52B5">
        <w:rPr>
          <w:rFonts w:eastAsia="Malgun Gothic" w:hint="eastAsia"/>
          <w:lang w:eastAsia="ko-KR"/>
        </w:rPr>
        <w:t xml:space="preserve">If a deviation/addition procedure includes sub-procedures in one more level(s), proper numbering is used to show the levels (e.g., </w:t>
      </w:r>
      <w:r w:rsidR="003E50A3">
        <w:rPr>
          <w:rFonts w:eastAsia="Malgun Gothic"/>
          <w:lang w:eastAsia="ko-KR"/>
        </w:rPr>
        <w:t>"</w:t>
      </w:r>
      <w:r w:rsidRPr="005A52B5">
        <w:rPr>
          <w:rFonts w:eastAsia="Malgun Gothic" w:hint="eastAsia"/>
          <w:lang w:eastAsia="ko-KR"/>
        </w:rPr>
        <w:t>1)</w:t>
      </w:r>
      <w:r w:rsidR="003E50A3">
        <w:rPr>
          <w:rFonts w:eastAsia="Malgun Gothic"/>
          <w:lang w:eastAsia="ko-KR"/>
        </w:rPr>
        <w:t>"</w:t>
      </w:r>
      <w:r w:rsidRPr="005A52B5">
        <w:rPr>
          <w:rFonts w:eastAsia="Malgun Gothic" w:hint="eastAsia"/>
          <w:lang w:eastAsia="ko-KR"/>
        </w:rPr>
        <w:t xml:space="preserve">,  </w:t>
      </w:r>
      <w:r w:rsidR="003E50A3">
        <w:rPr>
          <w:rFonts w:eastAsia="Malgun Gothic"/>
          <w:lang w:eastAsia="ko-KR"/>
        </w:rPr>
        <w:t>"</w:t>
      </w:r>
      <w:r w:rsidRPr="005A52B5">
        <w:rPr>
          <w:rFonts w:eastAsia="Malgun Gothic" w:hint="eastAsia"/>
          <w:lang w:eastAsia="ko-KR"/>
        </w:rPr>
        <w:t>a)</w:t>
      </w:r>
      <w:r w:rsidR="003E50A3">
        <w:rPr>
          <w:rFonts w:eastAsia="Malgun Gothic"/>
          <w:lang w:eastAsia="ko-KR"/>
        </w:rPr>
        <w:t>"</w:t>
      </w:r>
      <w:r w:rsidRPr="005A52B5">
        <w:rPr>
          <w:rFonts w:eastAsia="Malgun Gothic" w:hint="eastAsia"/>
          <w:lang w:eastAsia="ko-KR"/>
        </w:rPr>
        <w:t>). If sub-procedures do not care the order, bullets are used instead of numbers</w:t>
      </w:r>
    </w:p>
    <w:p w14:paraId="747B02AD" w14:textId="77777777" w:rsidR="00625A70" w:rsidRPr="00B03C47" w:rsidRDefault="00625A70" w:rsidP="0006714C">
      <w:pPr>
        <w:pStyle w:val="Heading3"/>
        <w:numPr>
          <w:ilvl w:val="2"/>
          <w:numId w:val="130"/>
        </w:numPr>
      </w:pPr>
      <w:bookmarkStart w:id="1712" w:name="ResTypeDef_accessControlPolicy"/>
      <w:bookmarkStart w:id="1713" w:name="_Ref403140542"/>
      <w:bookmarkStart w:id="1714" w:name="_Toc410308976"/>
      <w:bookmarkStart w:id="1715" w:name="_Toc458619392"/>
      <w:bookmarkStart w:id="1716" w:name="_Toc390760822"/>
      <w:bookmarkStart w:id="1717" w:name="_Toc391027022"/>
      <w:bookmarkStart w:id="1718" w:name="_Toc391027369"/>
      <w:bookmarkStart w:id="1719" w:name="_Toc474219418"/>
      <w:bookmarkStart w:id="1720" w:name="_Toc462064511"/>
      <w:bookmarkEnd w:id="1712"/>
      <w:r w:rsidRPr="00B03C47">
        <w:t xml:space="preserve">Resource </w:t>
      </w:r>
      <w:r w:rsidR="008667E8" w:rsidRPr="00B03C47">
        <w:t>t</w:t>
      </w:r>
      <w:r w:rsidRPr="00B03C47">
        <w:t xml:space="preserve">ype </w:t>
      </w:r>
      <w:r w:rsidR="00127801" w:rsidRPr="00B03C47">
        <w:t>&lt;</w:t>
      </w:r>
      <w:r w:rsidRPr="00B03C47">
        <w:t>accessControlPolicy</w:t>
      </w:r>
      <w:bookmarkEnd w:id="1713"/>
      <w:r w:rsidR="00127801" w:rsidRPr="00B03C47">
        <w:t>&gt;</w:t>
      </w:r>
      <w:bookmarkEnd w:id="1714"/>
      <w:bookmarkEnd w:id="1715"/>
      <w:bookmarkEnd w:id="1719"/>
      <w:bookmarkEnd w:id="1720"/>
    </w:p>
    <w:p w14:paraId="2E229419" w14:textId="77777777" w:rsidR="002158E0" w:rsidRPr="00B03C47" w:rsidRDefault="002158E0" w:rsidP="0006714C">
      <w:pPr>
        <w:pStyle w:val="Heading4"/>
        <w:numPr>
          <w:ilvl w:val="3"/>
          <w:numId w:val="130"/>
        </w:numPr>
      </w:pPr>
      <w:bookmarkStart w:id="1721" w:name="_Toc410308977"/>
      <w:bookmarkStart w:id="1722" w:name="_Toc458619393"/>
      <w:bookmarkStart w:id="1723" w:name="_Toc474219419"/>
      <w:bookmarkStart w:id="1724" w:name="_Toc462064512"/>
      <w:r w:rsidRPr="00B03C47">
        <w:t>Introduction</w:t>
      </w:r>
      <w:bookmarkEnd w:id="1721"/>
      <w:bookmarkEnd w:id="1722"/>
      <w:bookmarkEnd w:id="1723"/>
      <w:bookmarkEnd w:id="1724"/>
    </w:p>
    <w:p w14:paraId="7F984730" w14:textId="77777777" w:rsidR="002158E0" w:rsidRPr="004B651F" w:rsidRDefault="002158E0" w:rsidP="00B252B9">
      <w:r w:rsidRPr="004B651F">
        <w:t xml:space="preserve">The &lt;accessControlPolicy&gt; resource is comprised of  </w:t>
      </w:r>
      <w:r w:rsidRPr="004B651F">
        <w:rPr>
          <w:i/>
          <w:iCs/>
          <w:lang w:eastAsia="ja-JP"/>
        </w:rPr>
        <w:t>privileges</w:t>
      </w:r>
      <w:r w:rsidRPr="004B651F">
        <w:t xml:space="preserve"> and </w:t>
      </w:r>
      <w:r w:rsidRPr="004B651F">
        <w:rPr>
          <w:i/>
          <w:iCs/>
          <w:lang w:eastAsia="ja-JP"/>
        </w:rPr>
        <w:t>selfPrivileges</w:t>
      </w:r>
      <w:r w:rsidRPr="004B651F">
        <w:t xml:space="preserve"> attributes which represent a set of access control rules  defining which entities (defined as accessControlOriginators) have the privilege to perform  certain operations (defined as accessContolOperations) within specified contexts (defined as accessControlContexts) and are used by the CSEs in making access decision to specific resources.</w:t>
      </w:r>
    </w:p>
    <w:p w14:paraId="0FF000EA" w14:textId="77777777" w:rsidR="002158E0" w:rsidRPr="004B651F" w:rsidRDefault="002158E0" w:rsidP="009B7FF8">
      <w:r w:rsidRPr="004B651F">
        <w:t xml:space="preserve">The detailed description can be found in clause 9.6.2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t>.</w:t>
      </w:r>
    </w:p>
    <w:p w14:paraId="055FC9E2" w14:textId="77777777" w:rsidR="002158E0" w:rsidRPr="00B03C47" w:rsidRDefault="0020710F" w:rsidP="0065155A">
      <w:pPr>
        <w:pStyle w:val="TH"/>
      </w:pPr>
      <w:bookmarkStart w:id="1725" w:name="_Toc458619862"/>
      <w:r w:rsidRPr="00D94A42">
        <w:t xml:space="preserve">Table </w:t>
      </w:r>
      <w:r w:rsidRPr="00D94A42">
        <w:fldChar w:fldCharType="begin"/>
      </w:r>
      <w:r w:rsidRPr="00D94A42">
        <w:instrText xml:space="preserve"> STYLEREF 4 \s </w:instrText>
      </w:r>
      <w:r w:rsidRPr="00D94A42">
        <w:fldChar w:fldCharType="separate"/>
      </w:r>
      <w:r w:rsidR="00D345B7" w:rsidRPr="00B03C47">
        <w:t>7.4.3.1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1</w:t>
      </w:r>
      <w:r w:rsidRPr="00D94A42">
        <w:fldChar w:fldCharType="end"/>
      </w:r>
      <w:r w:rsidRPr="00D94A42">
        <w:t>:</w:t>
      </w:r>
      <w:r w:rsidRPr="00B03C47">
        <w:t xml:space="preserve"> </w:t>
      </w:r>
      <w:r w:rsidR="002158E0" w:rsidRPr="00B03C47">
        <w:t xml:space="preserve">Data </w:t>
      </w:r>
      <w:r w:rsidR="00EF5201" w:rsidRPr="00B03C47">
        <w:t>type defintion</w:t>
      </w:r>
      <w:r w:rsidR="002158E0" w:rsidRPr="00B03C47">
        <w:t xml:space="preserve"> of </w:t>
      </w:r>
      <w:r w:rsidR="00394C61" w:rsidRPr="00B03C47">
        <w:t>&lt;</w:t>
      </w:r>
      <w:r w:rsidR="002158E0" w:rsidRPr="00B03C47">
        <w:t>accessControlPolicy</w:t>
      </w:r>
      <w:r w:rsidR="00394C61" w:rsidRPr="00B03C47">
        <w:t>&gt;</w:t>
      </w:r>
      <w:r w:rsidR="00EF5201" w:rsidRPr="00B03C47">
        <w:t xml:space="preserve"> resource</w:t>
      </w:r>
      <w:bookmarkEnd w:id="17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4383"/>
        <w:gridCol w:w="3056"/>
      </w:tblGrid>
      <w:tr w:rsidR="00BC1E0A" w:rsidRPr="00381942" w14:paraId="564E2E80" w14:textId="77777777" w:rsidTr="00B03C47">
        <w:tc>
          <w:tcPr>
            <w:tcW w:w="1137" w:type="pct"/>
            <w:tcBorders>
              <w:top w:val="single" w:sz="4" w:space="0" w:color="auto"/>
              <w:left w:val="single" w:sz="4" w:space="0" w:color="auto"/>
              <w:bottom w:val="single" w:sz="4" w:space="0" w:color="auto"/>
              <w:right w:val="single" w:sz="4" w:space="0" w:color="auto"/>
            </w:tcBorders>
            <w:shd w:val="clear" w:color="auto" w:fill="BFBFBF"/>
            <w:hideMark/>
          </w:tcPr>
          <w:p w14:paraId="46D09168" w14:textId="77777777" w:rsidR="002158E0" w:rsidRPr="00B03C47" w:rsidRDefault="002158E0" w:rsidP="00F14092">
            <w:pPr>
              <w:pStyle w:val="TAH"/>
            </w:pPr>
            <w:r w:rsidRPr="00B03C47">
              <w:t>Data Type ID</w:t>
            </w:r>
          </w:p>
        </w:tc>
        <w:tc>
          <w:tcPr>
            <w:tcW w:w="2276" w:type="pct"/>
            <w:tcBorders>
              <w:top w:val="single" w:sz="4" w:space="0" w:color="auto"/>
              <w:left w:val="single" w:sz="4" w:space="0" w:color="auto"/>
              <w:bottom w:val="single" w:sz="4" w:space="0" w:color="auto"/>
              <w:right w:val="single" w:sz="4" w:space="0" w:color="auto"/>
            </w:tcBorders>
            <w:shd w:val="clear" w:color="auto" w:fill="BFBFBF"/>
            <w:hideMark/>
          </w:tcPr>
          <w:p w14:paraId="4A67265C" w14:textId="77777777" w:rsidR="002158E0" w:rsidRPr="00B03C47" w:rsidRDefault="002158E0" w:rsidP="00C22609">
            <w:pPr>
              <w:pStyle w:val="TAH"/>
            </w:pPr>
            <w:r w:rsidRPr="00B03C47">
              <w:t>File Name</w:t>
            </w:r>
          </w:p>
        </w:tc>
        <w:tc>
          <w:tcPr>
            <w:tcW w:w="1587" w:type="pct"/>
            <w:tcBorders>
              <w:top w:val="single" w:sz="4" w:space="0" w:color="auto"/>
              <w:left w:val="single" w:sz="4" w:space="0" w:color="auto"/>
              <w:bottom w:val="single" w:sz="4" w:space="0" w:color="auto"/>
              <w:right w:val="single" w:sz="4" w:space="0" w:color="auto"/>
            </w:tcBorders>
            <w:shd w:val="clear" w:color="auto" w:fill="BFBFBF"/>
            <w:hideMark/>
          </w:tcPr>
          <w:p w14:paraId="7237809E" w14:textId="77777777" w:rsidR="002158E0" w:rsidRPr="00B03C47" w:rsidRDefault="002158E0" w:rsidP="00C22609">
            <w:pPr>
              <w:pStyle w:val="TAH"/>
            </w:pPr>
            <w:r w:rsidRPr="00B03C47">
              <w:t>Note</w:t>
            </w:r>
          </w:p>
        </w:tc>
      </w:tr>
      <w:tr w:rsidR="00BC1E0A" w:rsidRPr="00381942" w14:paraId="4D96E80E" w14:textId="77777777" w:rsidTr="00B03C47">
        <w:tc>
          <w:tcPr>
            <w:tcW w:w="1137" w:type="pct"/>
            <w:tcBorders>
              <w:top w:val="single" w:sz="4" w:space="0" w:color="auto"/>
              <w:left w:val="single" w:sz="4" w:space="0" w:color="auto"/>
              <w:bottom w:val="single" w:sz="4" w:space="0" w:color="auto"/>
              <w:right w:val="single" w:sz="4" w:space="0" w:color="auto"/>
            </w:tcBorders>
            <w:hideMark/>
          </w:tcPr>
          <w:p w14:paraId="105ABD25" w14:textId="77777777" w:rsidR="002158E0" w:rsidRPr="00B03C47" w:rsidRDefault="002158E0" w:rsidP="005967DD">
            <w:pPr>
              <w:pStyle w:val="TAL"/>
            </w:pPr>
            <w:r w:rsidRPr="00B03C47">
              <w:t>accessControlPolicy</w:t>
            </w:r>
          </w:p>
        </w:tc>
        <w:tc>
          <w:tcPr>
            <w:tcW w:w="2276" w:type="pct"/>
            <w:tcBorders>
              <w:top w:val="single" w:sz="4" w:space="0" w:color="auto"/>
              <w:left w:val="single" w:sz="4" w:space="0" w:color="auto"/>
              <w:bottom w:val="single" w:sz="4" w:space="0" w:color="auto"/>
              <w:right w:val="single" w:sz="4" w:space="0" w:color="auto"/>
            </w:tcBorders>
            <w:hideMark/>
          </w:tcPr>
          <w:p w14:paraId="0416E35A" w14:textId="4D02CD59" w:rsidR="002158E0" w:rsidRPr="00B03C47" w:rsidRDefault="005967DD" w:rsidP="00D345B7">
            <w:pPr>
              <w:pStyle w:val="TAL"/>
            </w:pPr>
            <w:r w:rsidRPr="00B03C47">
              <w:t>CDT-accessControlPolicy-</w:t>
            </w:r>
            <w:r w:rsidR="00D345B7">
              <w:rPr>
                <w:lang w:eastAsia="ja-JP"/>
              </w:rPr>
              <w:t>v1_</w:t>
            </w:r>
            <w:r w:rsidR="00627298">
              <w:rPr>
                <w:lang w:eastAsia="ja-JP"/>
              </w:rPr>
              <w:t>10</w:t>
            </w:r>
            <w:r w:rsidR="00D345B7" w:rsidRPr="006D2925">
              <w:t>_0</w:t>
            </w:r>
            <w:r w:rsidR="002158E0" w:rsidRPr="00B03C47">
              <w:t>.xsd</w:t>
            </w:r>
          </w:p>
        </w:tc>
        <w:tc>
          <w:tcPr>
            <w:tcW w:w="1587" w:type="pct"/>
            <w:tcBorders>
              <w:top w:val="single" w:sz="4" w:space="0" w:color="auto"/>
              <w:left w:val="single" w:sz="4" w:space="0" w:color="auto"/>
              <w:bottom w:val="single" w:sz="4" w:space="0" w:color="auto"/>
              <w:right w:val="single" w:sz="4" w:space="0" w:color="auto"/>
            </w:tcBorders>
            <w:hideMark/>
          </w:tcPr>
          <w:p w14:paraId="7D1C9BEE" w14:textId="77777777" w:rsidR="002158E0" w:rsidRPr="00B03C47" w:rsidRDefault="002158E0" w:rsidP="0065155A">
            <w:pPr>
              <w:pStyle w:val="TAL"/>
              <w:rPr>
                <w:i/>
              </w:rPr>
            </w:pPr>
          </w:p>
        </w:tc>
      </w:tr>
    </w:tbl>
    <w:p w14:paraId="31513ED3" w14:textId="77777777" w:rsidR="002158E0" w:rsidRPr="00B03C47" w:rsidRDefault="002158E0" w:rsidP="002158E0">
      <w:pPr>
        <w:pStyle w:val="EditorsNote"/>
        <w:rPr>
          <w:color w:val="auto"/>
        </w:rPr>
      </w:pPr>
    </w:p>
    <w:p w14:paraId="14E3E10C" w14:textId="77777777" w:rsidR="00741A4F" w:rsidRPr="005A52B5" w:rsidRDefault="00741A4F" w:rsidP="00741A4F">
      <w:pPr>
        <w:pStyle w:val="TH"/>
        <w:rPr>
          <w:rFonts w:eastAsia="Malgun Gothic"/>
        </w:rPr>
      </w:pPr>
      <w:bookmarkStart w:id="1726" w:name="_Toc458619863"/>
      <w:r w:rsidRPr="005A52B5">
        <w:rPr>
          <w:rFonts w:eastAsia="Malgun Gothic"/>
        </w:rPr>
        <w:t xml:space="preserve">Table </w:t>
      </w:r>
      <w:r w:rsidRPr="00D94A42">
        <w:fldChar w:fldCharType="begin"/>
      </w:r>
      <w:r w:rsidRPr="00D94A42">
        <w:instrText xml:space="preserve"> STYLEREF 4 \s </w:instrText>
      </w:r>
      <w:r w:rsidRPr="00D94A42">
        <w:fldChar w:fldCharType="separate"/>
      </w:r>
      <w:r w:rsidR="00D345B7" w:rsidRPr="00B03C47">
        <w:t>7.4.3.1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2</w:t>
      </w:r>
      <w:r w:rsidRPr="00D94A42">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94C61">
        <w:rPr>
          <w:rFonts w:eastAsia="Malgun Gothic"/>
          <w:lang w:eastAsia="ko-KR"/>
        </w:rPr>
        <w:t>accessControlPolicy</w:t>
      </w:r>
      <w:r w:rsidRPr="005A52B5">
        <w:rPr>
          <w:rFonts w:eastAsia="Malgun Gothic"/>
          <w:lang w:eastAsia="ja-JP"/>
        </w:rPr>
        <w:t>&gt;</w:t>
      </w:r>
      <w:r w:rsidR="000D1D52">
        <w:rPr>
          <w:rFonts w:eastAsia="Malgun Gothic"/>
          <w:lang w:eastAsia="ja-JP"/>
        </w:rPr>
        <w:t xml:space="preserve"> resource</w:t>
      </w:r>
      <w:bookmarkEnd w:id="1726"/>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7726845F"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53D4C46"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A3D4C7" w14:textId="77777777" w:rsidR="00FD2CD2" w:rsidRPr="005A52B5" w:rsidRDefault="00FD2CD2" w:rsidP="00A936D8">
            <w:pPr>
              <w:pStyle w:val="TAH"/>
            </w:pPr>
            <w:r w:rsidRPr="005A52B5">
              <w:rPr>
                <w:rFonts w:hint="eastAsia"/>
              </w:rPr>
              <w:t xml:space="preserve">Request Optionality </w:t>
            </w:r>
          </w:p>
        </w:tc>
      </w:tr>
      <w:tr w:rsidR="00FD2CD2" w:rsidRPr="005A52B5" w14:paraId="7AA94CE4"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BB1258D"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5FA6192"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17E0598"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737AD4" w:rsidRPr="005A52B5" w14:paraId="27DA02D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BF7BB44" w14:textId="77777777" w:rsidR="00737AD4" w:rsidRPr="00843256" w:rsidRDefault="00737AD4" w:rsidP="000D1D52">
            <w:pPr>
              <w:pStyle w:val="TAL"/>
              <w:rPr>
                <w:lang w:eastAsia="ja-JP"/>
              </w:rPr>
            </w:pPr>
            <w:r>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9D80407" w14:textId="77777777" w:rsidR="00737AD4" w:rsidRPr="00843256" w:rsidRDefault="007E0FED" w:rsidP="000D1D52">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1F890F" w14:textId="77777777" w:rsidR="00737AD4" w:rsidRPr="00843256" w:rsidRDefault="00737AD4" w:rsidP="000D1D52">
            <w:pPr>
              <w:pStyle w:val="TAC"/>
              <w:rPr>
                <w:lang w:eastAsia="ja-JP"/>
              </w:rPr>
            </w:pPr>
            <w:r>
              <w:rPr>
                <w:rFonts w:hint="eastAsia"/>
                <w:lang w:eastAsia="ja-JP"/>
              </w:rPr>
              <w:t>NP</w:t>
            </w:r>
          </w:p>
        </w:tc>
      </w:tr>
      <w:tr w:rsidR="00FD2CD2" w:rsidRPr="005A52B5" w14:paraId="55CF2B3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1AC4F84" w14:textId="77777777" w:rsidR="00FD2CD2" w:rsidRPr="006163B3" w:rsidRDefault="00FD2CD2" w:rsidP="000D1D52">
            <w:pPr>
              <w:pStyle w:val="TAL"/>
              <w:rPr>
                <w:b/>
                <w:i/>
                <w:lang w:eastAsia="ja-JP"/>
              </w:rPr>
            </w:pPr>
            <w:r w:rsidRPr="00843256">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A73717D"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9D5B009" w14:textId="77777777" w:rsidR="00FD2CD2" w:rsidRPr="00741A4F" w:rsidRDefault="00FD2CD2" w:rsidP="000D1D52">
            <w:pPr>
              <w:pStyle w:val="TAC"/>
            </w:pPr>
            <w:r w:rsidRPr="00843256">
              <w:rPr>
                <w:lang w:eastAsia="ja-JP"/>
              </w:rPr>
              <w:t>NP</w:t>
            </w:r>
          </w:p>
        </w:tc>
      </w:tr>
      <w:tr w:rsidR="00FD2CD2" w:rsidRPr="005A52B5" w14:paraId="62EB1868" w14:textId="77777777" w:rsidTr="00B03C47">
        <w:trPr>
          <w:trHeight w:val="262"/>
          <w:jc w:val="center"/>
        </w:trPr>
        <w:tc>
          <w:tcPr>
            <w:tcW w:w="1857" w:type="dxa"/>
            <w:tcBorders>
              <w:top w:val="single" w:sz="4" w:space="0" w:color="auto"/>
              <w:left w:val="single" w:sz="4" w:space="0" w:color="auto"/>
              <w:bottom w:val="single" w:sz="4" w:space="0" w:color="auto"/>
              <w:right w:val="single" w:sz="4" w:space="0" w:color="auto"/>
            </w:tcBorders>
            <w:vAlign w:val="center"/>
          </w:tcPr>
          <w:p w14:paraId="07B92CE1" w14:textId="77777777" w:rsidR="00FD2CD2" w:rsidRPr="006163B3" w:rsidRDefault="00FD2CD2" w:rsidP="000D1D52">
            <w:pPr>
              <w:pStyle w:val="TAL"/>
              <w:rPr>
                <w:b/>
                <w:i/>
                <w:lang w:eastAsia="ja-JP"/>
              </w:rPr>
            </w:pPr>
            <w:r w:rsidRPr="00843256">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5FB760C"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ECA10B" w14:textId="77777777" w:rsidR="00FD2CD2" w:rsidRPr="00741A4F" w:rsidRDefault="00FD2CD2" w:rsidP="000D1D52">
            <w:pPr>
              <w:pStyle w:val="TAC"/>
            </w:pPr>
            <w:r w:rsidRPr="00843256">
              <w:rPr>
                <w:lang w:eastAsia="ja-JP"/>
              </w:rPr>
              <w:t>NP</w:t>
            </w:r>
          </w:p>
        </w:tc>
      </w:tr>
      <w:tr w:rsidR="00FD2CD2" w:rsidRPr="005A52B5" w14:paraId="0E2E7B26"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143FE5" w14:textId="77777777" w:rsidR="00FD2CD2" w:rsidRPr="006163B3" w:rsidRDefault="00FD2CD2" w:rsidP="000D1D52">
            <w:pPr>
              <w:pStyle w:val="TAL"/>
              <w:rPr>
                <w:b/>
                <w:i/>
                <w:lang w:eastAsia="ja-JP"/>
              </w:rPr>
            </w:pPr>
            <w:r w:rsidRPr="00843256">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3E42688"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2A71070" w14:textId="77777777" w:rsidR="00FD2CD2" w:rsidRPr="00741A4F" w:rsidRDefault="00FD2CD2" w:rsidP="000D1D52">
            <w:pPr>
              <w:pStyle w:val="TAC"/>
            </w:pPr>
            <w:r w:rsidRPr="00843256">
              <w:rPr>
                <w:lang w:eastAsia="ja-JP"/>
              </w:rPr>
              <w:t>NP</w:t>
            </w:r>
          </w:p>
        </w:tc>
      </w:tr>
      <w:tr w:rsidR="00FD2CD2" w:rsidRPr="005A52B5" w14:paraId="218D7FC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83707FE" w14:textId="77777777" w:rsidR="00FD2CD2" w:rsidRPr="006163B3" w:rsidRDefault="00FD2CD2" w:rsidP="000D1D52">
            <w:pPr>
              <w:pStyle w:val="TAL"/>
              <w:rPr>
                <w:b/>
                <w:i/>
                <w:lang w:eastAsia="ja-JP"/>
              </w:rPr>
            </w:pPr>
            <w:r w:rsidRPr="00843256">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23A7509" w14:textId="77777777" w:rsidR="00FD2CD2" w:rsidRPr="00741A4F" w:rsidRDefault="00FD2CD2" w:rsidP="000D1D52">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A8CB55" w14:textId="77777777" w:rsidR="00FD2CD2" w:rsidRPr="00741A4F" w:rsidRDefault="00FD2CD2" w:rsidP="000D1D52">
            <w:pPr>
              <w:pStyle w:val="TAC"/>
            </w:pPr>
            <w:r w:rsidRPr="00843256">
              <w:rPr>
                <w:lang w:eastAsia="ja-JP"/>
              </w:rPr>
              <w:t>O</w:t>
            </w:r>
          </w:p>
        </w:tc>
      </w:tr>
      <w:tr w:rsidR="00FD2CD2" w:rsidRPr="005A52B5" w14:paraId="3BAC47E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C6ADCF7" w14:textId="77777777" w:rsidR="00FD2CD2" w:rsidRPr="006163B3" w:rsidRDefault="00FD2CD2" w:rsidP="000D1D52">
            <w:pPr>
              <w:pStyle w:val="TAL"/>
              <w:rPr>
                <w:b/>
                <w:i/>
                <w:lang w:eastAsia="ja-JP"/>
              </w:rPr>
            </w:pPr>
            <w:r w:rsidRPr="00843256">
              <w:t>labels</w:t>
            </w:r>
          </w:p>
        </w:tc>
        <w:tc>
          <w:tcPr>
            <w:tcW w:w="986" w:type="dxa"/>
            <w:tcBorders>
              <w:top w:val="single" w:sz="4" w:space="0" w:color="auto"/>
              <w:left w:val="single" w:sz="4" w:space="0" w:color="auto"/>
              <w:bottom w:val="single" w:sz="4" w:space="0" w:color="auto"/>
              <w:right w:val="single" w:sz="4" w:space="0" w:color="auto"/>
            </w:tcBorders>
            <w:vAlign w:val="center"/>
          </w:tcPr>
          <w:p w14:paraId="3AABBF01" w14:textId="77777777" w:rsidR="00FD2CD2" w:rsidRPr="00741A4F" w:rsidRDefault="00FD2CD2" w:rsidP="000D1D52">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9CB69F2" w14:textId="77777777" w:rsidR="00FD2CD2" w:rsidRPr="00741A4F" w:rsidRDefault="00FD2CD2" w:rsidP="000D1D52">
            <w:pPr>
              <w:pStyle w:val="TAC"/>
            </w:pPr>
            <w:r w:rsidRPr="00843256">
              <w:rPr>
                <w:lang w:eastAsia="ja-JP"/>
              </w:rPr>
              <w:t>O</w:t>
            </w:r>
          </w:p>
        </w:tc>
      </w:tr>
      <w:tr w:rsidR="00FD2CD2" w:rsidRPr="005A52B5" w14:paraId="40CC81BA"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B500EDC" w14:textId="77777777" w:rsidR="00FD2CD2" w:rsidRPr="006163B3" w:rsidRDefault="00FD2CD2" w:rsidP="000D1D52">
            <w:pPr>
              <w:pStyle w:val="TAL"/>
              <w:rPr>
                <w:b/>
                <w:i/>
                <w:lang w:eastAsia="ja-JP"/>
              </w:rPr>
            </w:pPr>
            <w:r w:rsidRPr="00843256">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2956FDDE"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955EF5D" w14:textId="77777777" w:rsidR="00FD2CD2" w:rsidRPr="00741A4F" w:rsidRDefault="00FD2CD2" w:rsidP="000D1D52">
            <w:pPr>
              <w:pStyle w:val="TAC"/>
            </w:pPr>
            <w:r w:rsidRPr="00843256">
              <w:rPr>
                <w:lang w:eastAsia="ja-JP"/>
              </w:rPr>
              <w:t>NP</w:t>
            </w:r>
          </w:p>
        </w:tc>
      </w:tr>
      <w:tr w:rsidR="00FD2CD2" w:rsidRPr="005A52B5" w14:paraId="72D6935A"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099863B" w14:textId="77777777" w:rsidR="00FD2CD2" w:rsidRPr="006163B3" w:rsidRDefault="00FD2CD2" w:rsidP="000D1D52">
            <w:pPr>
              <w:pStyle w:val="TAL"/>
              <w:rPr>
                <w:b/>
                <w:i/>
                <w:lang w:eastAsia="ja-JP"/>
              </w:rPr>
            </w:pPr>
            <w:r w:rsidRPr="00843256">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CBF27C1"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64D1EE" w14:textId="77777777" w:rsidR="00FD2CD2" w:rsidRPr="00741A4F" w:rsidRDefault="00FD2CD2" w:rsidP="000D1D52">
            <w:pPr>
              <w:pStyle w:val="TAC"/>
            </w:pPr>
            <w:r w:rsidRPr="00843256">
              <w:rPr>
                <w:lang w:eastAsia="ja-JP"/>
              </w:rPr>
              <w:t>NP</w:t>
            </w:r>
          </w:p>
        </w:tc>
      </w:tr>
      <w:tr w:rsidR="00FD2CD2" w:rsidRPr="005A52B5" w14:paraId="2597B8C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DFDDE8" w14:textId="77777777" w:rsidR="00FD2CD2" w:rsidRPr="006163B3" w:rsidRDefault="00FD2CD2" w:rsidP="000D1D52">
            <w:pPr>
              <w:pStyle w:val="TAL"/>
              <w:rPr>
                <w:b/>
                <w:i/>
                <w:lang w:eastAsia="ja-JP"/>
              </w:rPr>
            </w:pPr>
            <w:r w:rsidRPr="00843256">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350CAA6" w14:textId="77777777" w:rsidR="00FD2CD2" w:rsidRPr="00741A4F" w:rsidRDefault="00FD2CD2" w:rsidP="000D1D52">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D7B1313" w14:textId="77777777" w:rsidR="00FD2CD2" w:rsidRPr="00741A4F" w:rsidRDefault="00FD2CD2" w:rsidP="000D1D52">
            <w:pPr>
              <w:pStyle w:val="TAC"/>
            </w:pPr>
            <w:r w:rsidRPr="00843256">
              <w:rPr>
                <w:lang w:eastAsia="ja-JP"/>
              </w:rPr>
              <w:t>O</w:t>
            </w:r>
          </w:p>
        </w:tc>
      </w:tr>
      <w:tr w:rsidR="00FD2CD2" w:rsidRPr="005A52B5" w14:paraId="721CDFC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897EA3B" w14:textId="77777777" w:rsidR="00FD2CD2" w:rsidRPr="006163B3" w:rsidRDefault="00FD2CD2" w:rsidP="000D1D52">
            <w:pPr>
              <w:pStyle w:val="TAL"/>
              <w:rPr>
                <w:b/>
                <w:i/>
                <w:lang w:eastAsia="ja-JP"/>
              </w:rPr>
            </w:pPr>
            <w:r w:rsidRPr="00843256">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0701A7AA" w14:textId="77777777" w:rsidR="00FD2CD2" w:rsidRPr="00741A4F" w:rsidRDefault="00FD2CD2" w:rsidP="000D1D52">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589CA25" w14:textId="77777777" w:rsidR="00FD2CD2" w:rsidRPr="00741A4F" w:rsidRDefault="00FD2CD2" w:rsidP="000D1D52">
            <w:pPr>
              <w:pStyle w:val="TAC"/>
            </w:pPr>
            <w:r w:rsidRPr="00843256">
              <w:rPr>
                <w:lang w:eastAsia="ja-JP"/>
              </w:rPr>
              <w:t>O</w:t>
            </w:r>
          </w:p>
        </w:tc>
      </w:tr>
    </w:tbl>
    <w:p w14:paraId="58C1DC8A" w14:textId="77777777" w:rsidR="00741A4F" w:rsidRPr="005A52B5" w:rsidRDefault="00741A4F" w:rsidP="00741A4F">
      <w:pPr>
        <w:rPr>
          <w:rFonts w:eastAsia="Malgun Gothic"/>
          <w:lang w:eastAsia="ko-KR"/>
        </w:rPr>
      </w:pPr>
    </w:p>
    <w:p w14:paraId="20366EBB" w14:textId="77777777" w:rsidR="00741A4F" w:rsidRPr="005A52B5" w:rsidRDefault="00741A4F" w:rsidP="00741A4F">
      <w:pPr>
        <w:pStyle w:val="TH"/>
        <w:rPr>
          <w:rFonts w:eastAsia="Malgun Gothic"/>
        </w:rPr>
      </w:pPr>
      <w:bookmarkStart w:id="1727" w:name="_Toc458619864"/>
      <w:r w:rsidRPr="005A52B5">
        <w:rPr>
          <w:rFonts w:eastAsia="Malgun Gothic"/>
        </w:rPr>
        <w:t xml:space="preserve">Table </w:t>
      </w:r>
      <w:r w:rsidRPr="00D94A42">
        <w:fldChar w:fldCharType="begin"/>
      </w:r>
      <w:r w:rsidRPr="00D94A42">
        <w:instrText xml:space="preserve"> STYLEREF 4 \s </w:instrText>
      </w:r>
      <w:r w:rsidRPr="00D94A42">
        <w:fldChar w:fldCharType="separate"/>
      </w:r>
      <w:r w:rsidR="00D345B7" w:rsidRPr="00B03C47">
        <w:t>7.4.3.1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3</w:t>
      </w:r>
      <w:r w:rsidRPr="00D94A42">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94C61">
        <w:rPr>
          <w:rFonts w:eastAsia="Malgun Gothic"/>
          <w:lang w:eastAsia="ko-KR"/>
        </w:rPr>
        <w:t>accessControlPolicy</w:t>
      </w:r>
      <w:r w:rsidRPr="005A52B5">
        <w:rPr>
          <w:rFonts w:eastAsia="Malgun Gothic"/>
          <w:lang w:eastAsia="ja-JP"/>
        </w:rPr>
        <w:t>&gt;</w:t>
      </w:r>
      <w:r w:rsidR="000D1D52">
        <w:rPr>
          <w:rFonts w:eastAsia="Malgun Gothic"/>
          <w:lang w:eastAsia="ja-JP"/>
        </w:rPr>
        <w:t xml:space="preserve"> resource</w:t>
      </w:r>
      <w:bookmarkEnd w:id="172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741A4F" w:rsidRPr="005A52B5" w14:paraId="6D37E312"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342B22E" w14:textId="77777777" w:rsidR="00741A4F" w:rsidRPr="005A52B5" w:rsidRDefault="00741A4F"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0BA7C09" w14:textId="77777777" w:rsidR="00741A4F" w:rsidRPr="005A52B5" w:rsidRDefault="00741A4F"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D351945" w14:textId="77777777" w:rsidR="00741A4F" w:rsidRPr="005A52B5" w:rsidRDefault="00741A4F"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9174827" w14:textId="77777777" w:rsidR="00741A4F" w:rsidRPr="005A52B5" w:rsidRDefault="00741A4F" w:rsidP="00A936D8">
            <w:pPr>
              <w:pStyle w:val="TAH"/>
              <w:rPr>
                <w:rFonts w:eastAsia="Malgun Gothic"/>
              </w:rPr>
            </w:pPr>
            <w:r w:rsidRPr="005A52B5">
              <w:rPr>
                <w:rFonts w:eastAsia="Malgun Gothic" w:hint="eastAsia"/>
              </w:rPr>
              <w:t>Default Value and Constraints</w:t>
            </w:r>
          </w:p>
        </w:tc>
      </w:tr>
      <w:tr w:rsidR="00741A4F" w:rsidRPr="005A52B5" w14:paraId="45E57C5F"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40F20C1" w14:textId="77777777" w:rsidR="00741A4F" w:rsidRPr="005A52B5" w:rsidRDefault="00741A4F"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3683F4B" w14:textId="77777777" w:rsidR="00741A4F" w:rsidRPr="005A52B5" w:rsidRDefault="00741A4F"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150D60B" w14:textId="77777777" w:rsidR="00741A4F" w:rsidRPr="005A52B5" w:rsidRDefault="00741A4F"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5304DDF" w14:textId="77777777" w:rsidR="00741A4F" w:rsidRPr="005A52B5" w:rsidRDefault="00741A4F"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92830D0" w14:textId="77777777" w:rsidR="00741A4F" w:rsidRPr="005A52B5" w:rsidRDefault="00741A4F" w:rsidP="00A936D8">
            <w:pPr>
              <w:keepNext/>
              <w:keepLines/>
              <w:jc w:val="center"/>
              <w:rPr>
                <w:rFonts w:ascii="Arial" w:hAnsi="Arial"/>
                <w:b/>
                <w:sz w:val="18"/>
                <w:lang w:eastAsia="ja-JP"/>
              </w:rPr>
            </w:pPr>
          </w:p>
        </w:tc>
      </w:tr>
      <w:tr w:rsidR="000D1D52" w:rsidRPr="005A52B5" w14:paraId="37ABFDB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FE11611" w14:textId="77777777" w:rsidR="000D1D52" w:rsidRPr="006163B3" w:rsidRDefault="00F7755A" w:rsidP="000D1D52">
            <w:pPr>
              <w:pStyle w:val="TAL"/>
              <w:rPr>
                <w:b/>
                <w:i/>
                <w:lang w:eastAsia="ja-JP"/>
              </w:rPr>
            </w:pPr>
            <w:r w:rsidRPr="00843256">
              <w:t>P</w:t>
            </w:r>
            <w:r w:rsidR="000D1D52" w:rsidRPr="00843256">
              <w:t>rivileges</w:t>
            </w:r>
          </w:p>
        </w:tc>
        <w:tc>
          <w:tcPr>
            <w:tcW w:w="986" w:type="dxa"/>
            <w:tcBorders>
              <w:top w:val="single" w:sz="4" w:space="0" w:color="auto"/>
              <w:left w:val="single" w:sz="4" w:space="0" w:color="auto"/>
              <w:bottom w:val="single" w:sz="4" w:space="0" w:color="auto"/>
              <w:right w:val="single" w:sz="4" w:space="0" w:color="auto"/>
            </w:tcBorders>
          </w:tcPr>
          <w:p w14:paraId="49183D94" w14:textId="77777777" w:rsidR="000D1D52" w:rsidRPr="00741A4F" w:rsidRDefault="000D1D52" w:rsidP="000D1D52">
            <w:pPr>
              <w:pStyle w:val="TAC"/>
              <w:rPr>
                <w:rFonts w:eastAsia="Malgun Gothic"/>
              </w:rPr>
            </w:pPr>
            <w:commentRangeStart w:id="1728"/>
            <w:r w:rsidRPr="00843256">
              <w:rPr>
                <w:lang w:eastAsia="ja-JP"/>
              </w:rPr>
              <w:t>M</w:t>
            </w:r>
            <w:commentRangeEnd w:id="1728"/>
            <w:r w:rsidR="00016D15">
              <w:rPr>
                <w:rStyle w:val="CommentReference"/>
                <w:rFonts w:ascii="Times New Roman" w:hAnsi="Times New Roman"/>
              </w:rPr>
              <w:commentReference w:id="1728"/>
            </w:r>
          </w:p>
        </w:tc>
        <w:tc>
          <w:tcPr>
            <w:tcW w:w="992" w:type="dxa"/>
            <w:tcBorders>
              <w:top w:val="single" w:sz="4" w:space="0" w:color="auto"/>
              <w:left w:val="single" w:sz="4" w:space="0" w:color="auto"/>
              <w:bottom w:val="single" w:sz="4" w:space="0" w:color="auto"/>
              <w:right w:val="single" w:sz="4" w:space="0" w:color="auto"/>
            </w:tcBorders>
          </w:tcPr>
          <w:p w14:paraId="41FF2178" w14:textId="77777777" w:rsidR="000D1D52" w:rsidRPr="00741A4F" w:rsidRDefault="000D1D52" w:rsidP="000D1D52">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3B3D61A" w14:textId="77777777" w:rsidR="000D1D52" w:rsidRPr="00741A4F" w:rsidRDefault="000D1D52" w:rsidP="000D1D52">
            <w:pPr>
              <w:pStyle w:val="TAL"/>
            </w:pPr>
            <w:r w:rsidRPr="00843256">
              <w:rPr>
                <w:lang w:eastAsia="ja-JP"/>
              </w:rPr>
              <w:t>m2m:setOfAcrs</w:t>
            </w:r>
          </w:p>
        </w:tc>
        <w:tc>
          <w:tcPr>
            <w:tcW w:w="1991" w:type="dxa"/>
            <w:tcBorders>
              <w:top w:val="single" w:sz="4" w:space="0" w:color="auto"/>
              <w:left w:val="single" w:sz="4" w:space="0" w:color="auto"/>
              <w:bottom w:val="single" w:sz="4" w:space="0" w:color="auto"/>
              <w:right w:val="single" w:sz="4" w:space="0" w:color="auto"/>
            </w:tcBorders>
            <w:hideMark/>
          </w:tcPr>
          <w:p w14:paraId="552997A8" w14:textId="77777777" w:rsidR="000D1D52" w:rsidRPr="00741A4F" w:rsidRDefault="00934B2E" w:rsidP="000D1D52">
            <w:pPr>
              <w:pStyle w:val="TAL"/>
              <w:rPr>
                <w:lang w:eastAsia="ja-JP"/>
              </w:rPr>
            </w:pPr>
            <w:r>
              <w:rPr>
                <w:rFonts w:hint="eastAsia"/>
                <w:lang w:eastAsia="ja-JP"/>
              </w:rPr>
              <w:t>No default</w:t>
            </w:r>
          </w:p>
        </w:tc>
      </w:tr>
      <w:tr w:rsidR="000D1D52" w:rsidRPr="005A52B5" w14:paraId="2A2380A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C324993" w14:textId="77777777" w:rsidR="000D1D52" w:rsidRPr="006163B3" w:rsidRDefault="000D1D52" w:rsidP="000D1D52">
            <w:pPr>
              <w:pStyle w:val="TAL"/>
              <w:rPr>
                <w:b/>
                <w:i/>
                <w:lang w:eastAsia="ja-JP"/>
              </w:rPr>
            </w:pPr>
            <w:r w:rsidRPr="00843256">
              <w:t>selfPrivileges</w:t>
            </w:r>
          </w:p>
        </w:tc>
        <w:tc>
          <w:tcPr>
            <w:tcW w:w="986" w:type="dxa"/>
            <w:tcBorders>
              <w:top w:val="single" w:sz="4" w:space="0" w:color="auto"/>
              <w:left w:val="single" w:sz="4" w:space="0" w:color="auto"/>
              <w:bottom w:val="single" w:sz="4" w:space="0" w:color="auto"/>
              <w:right w:val="single" w:sz="4" w:space="0" w:color="auto"/>
            </w:tcBorders>
            <w:vAlign w:val="center"/>
          </w:tcPr>
          <w:p w14:paraId="103D674B" w14:textId="77777777" w:rsidR="000D1D52" w:rsidRPr="00741A4F" w:rsidRDefault="000D1D52" w:rsidP="000D1D52">
            <w:pPr>
              <w:pStyle w:val="TAC"/>
              <w:rPr>
                <w:rFonts w:eastAsia="Malgun Gothic"/>
              </w:rPr>
            </w:pPr>
            <w:commentRangeStart w:id="1729"/>
            <w:r w:rsidRPr="00843256">
              <w:rPr>
                <w:lang w:eastAsia="ja-JP"/>
              </w:rPr>
              <w:t>M</w:t>
            </w:r>
            <w:commentRangeEnd w:id="1729"/>
            <w:r w:rsidR="00016D15">
              <w:rPr>
                <w:rStyle w:val="CommentReference"/>
                <w:rFonts w:ascii="Times New Roman" w:hAnsi="Times New Roman"/>
              </w:rPr>
              <w:commentReference w:id="1729"/>
            </w:r>
          </w:p>
        </w:tc>
        <w:tc>
          <w:tcPr>
            <w:tcW w:w="992" w:type="dxa"/>
            <w:tcBorders>
              <w:top w:val="single" w:sz="4" w:space="0" w:color="auto"/>
              <w:left w:val="single" w:sz="4" w:space="0" w:color="auto"/>
              <w:bottom w:val="single" w:sz="4" w:space="0" w:color="auto"/>
              <w:right w:val="single" w:sz="4" w:space="0" w:color="auto"/>
            </w:tcBorders>
            <w:vAlign w:val="center"/>
          </w:tcPr>
          <w:p w14:paraId="1EB06863" w14:textId="77777777" w:rsidR="000D1D52" w:rsidRPr="00741A4F" w:rsidRDefault="000D1D52" w:rsidP="000D1D52">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0A16405" w14:textId="77777777" w:rsidR="000D1D52" w:rsidRPr="00741A4F" w:rsidRDefault="000D1D52" w:rsidP="000D1D52">
            <w:pPr>
              <w:pStyle w:val="TAL"/>
            </w:pPr>
            <w:r w:rsidRPr="00843256">
              <w:rPr>
                <w:lang w:eastAsia="ja-JP"/>
              </w:rPr>
              <w:t>m2m:setOfAcrs</w:t>
            </w:r>
          </w:p>
        </w:tc>
        <w:tc>
          <w:tcPr>
            <w:tcW w:w="1991" w:type="dxa"/>
            <w:tcBorders>
              <w:top w:val="single" w:sz="4" w:space="0" w:color="auto"/>
              <w:left w:val="single" w:sz="4" w:space="0" w:color="auto"/>
              <w:bottom w:val="single" w:sz="4" w:space="0" w:color="auto"/>
              <w:right w:val="single" w:sz="4" w:space="0" w:color="auto"/>
            </w:tcBorders>
          </w:tcPr>
          <w:p w14:paraId="7A870DA6" w14:textId="77777777" w:rsidR="000D1D52" w:rsidRPr="00741A4F" w:rsidRDefault="00934B2E" w:rsidP="000D1D52">
            <w:pPr>
              <w:pStyle w:val="TAL"/>
              <w:rPr>
                <w:lang w:eastAsia="ja-JP"/>
              </w:rPr>
            </w:pPr>
            <w:r>
              <w:rPr>
                <w:rFonts w:hint="eastAsia"/>
                <w:lang w:eastAsia="ja-JP"/>
              </w:rPr>
              <w:t>No default</w:t>
            </w:r>
          </w:p>
        </w:tc>
      </w:tr>
    </w:tbl>
    <w:p w14:paraId="2F0A8CE9" w14:textId="77777777" w:rsidR="00741A4F" w:rsidRPr="005A52B5" w:rsidRDefault="00741A4F" w:rsidP="00741A4F">
      <w:pPr>
        <w:rPr>
          <w:rFonts w:eastAsia="Malgun Gothic"/>
          <w:highlight w:val="yellow"/>
          <w:lang w:val="en-US" w:eastAsia="ko-KR"/>
        </w:rPr>
      </w:pPr>
    </w:p>
    <w:p w14:paraId="42CC9A1D" w14:textId="77777777" w:rsidR="00741A4F" w:rsidRPr="005A52B5" w:rsidRDefault="00741A4F" w:rsidP="00741A4F">
      <w:pPr>
        <w:rPr>
          <w:rFonts w:eastAsia="Malgun Gothic"/>
          <w:lang w:eastAsia="ko-KR"/>
        </w:rPr>
      </w:pPr>
      <w:r w:rsidRPr="005A52B5">
        <w:rPr>
          <w:rFonts w:hint="eastAsia"/>
          <w:lang w:eastAsia="ja-JP"/>
        </w:rPr>
        <w:t>The following table includ</w:t>
      </w:r>
      <w:r w:rsidRPr="009E49E9">
        <w:rPr>
          <w:rFonts w:hint="eastAsia"/>
          <w:lang w:eastAsia="ja-JP"/>
        </w:rPr>
        <w:t>e</w:t>
      </w:r>
      <w:r w:rsidRPr="005A52B5">
        <w:rPr>
          <w:rFonts w:hint="eastAsia"/>
          <w:lang w:eastAsia="ja-JP"/>
        </w:rPr>
        <w:t>s the information</w:t>
      </w:r>
      <w:r w:rsidRPr="005A52B5">
        <w:rPr>
          <w:rFonts w:eastAsia="Malgun Gothic" w:hint="eastAsia"/>
          <w:lang w:eastAsia="ko-KR"/>
        </w:rPr>
        <w:t xml:space="preserve"> of child resources of the resource type. </w:t>
      </w:r>
    </w:p>
    <w:p w14:paraId="3E4131B6" w14:textId="77777777" w:rsidR="002158E0" w:rsidRPr="00B03C47" w:rsidRDefault="0020710F" w:rsidP="0065155A">
      <w:pPr>
        <w:pStyle w:val="TH"/>
      </w:pPr>
      <w:bookmarkStart w:id="1730" w:name="_Toc458619865"/>
      <w:r w:rsidRPr="00D94A42">
        <w:t xml:space="preserve">Table </w:t>
      </w:r>
      <w:r w:rsidRPr="00D94A42">
        <w:fldChar w:fldCharType="begin"/>
      </w:r>
      <w:r w:rsidRPr="00D94A42">
        <w:instrText xml:space="preserve"> STYLEREF 4 \s </w:instrText>
      </w:r>
      <w:r w:rsidRPr="00D94A42">
        <w:fldChar w:fldCharType="separate"/>
      </w:r>
      <w:r w:rsidR="00D345B7" w:rsidRPr="00B03C47">
        <w:t>7.4.3.1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4</w:t>
      </w:r>
      <w:r w:rsidRPr="00D94A42">
        <w:fldChar w:fldCharType="end"/>
      </w:r>
      <w:r w:rsidRPr="00D94A42">
        <w:t>:</w:t>
      </w:r>
      <w:r w:rsidRPr="00B03C47">
        <w:t xml:space="preserve"> </w:t>
      </w:r>
      <w:r w:rsidR="002158E0" w:rsidRPr="00B03C47">
        <w:t xml:space="preserve">Child </w:t>
      </w:r>
      <w:r w:rsidR="000D1D52" w:rsidRPr="00B03C47">
        <w:t>R</w:t>
      </w:r>
      <w:r w:rsidR="002158E0" w:rsidRPr="00B03C47">
        <w:t xml:space="preserve">esources of </w:t>
      </w:r>
      <w:r w:rsidR="000D1D52" w:rsidRPr="00B03C47">
        <w:t>&lt;</w:t>
      </w:r>
      <w:r w:rsidR="002158E0" w:rsidRPr="00B03C47">
        <w:t>accessControlPolicy</w:t>
      </w:r>
      <w:r w:rsidR="000D1D52" w:rsidRPr="00B03C47">
        <w:t>&gt; resource</w:t>
      </w:r>
      <w:bookmarkEnd w:id="1730"/>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177"/>
        <w:gridCol w:w="2464"/>
        <w:gridCol w:w="3261"/>
      </w:tblGrid>
      <w:tr w:rsidR="00BC1E0A" w:rsidRPr="00381942" w14:paraId="46C166F8" w14:textId="77777777" w:rsidTr="00B03C47">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661CF186" w14:textId="77777777" w:rsidR="002158E0" w:rsidRPr="00B03C47" w:rsidRDefault="002158E0" w:rsidP="00F14092">
            <w:pPr>
              <w:pStyle w:val="TAH"/>
            </w:pPr>
            <w:r w:rsidRPr="00B03C47">
              <w:t xml:space="preserve">Child Resource Type </w:t>
            </w:r>
          </w:p>
        </w:tc>
        <w:tc>
          <w:tcPr>
            <w:tcW w:w="2177" w:type="dxa"/>
            <w:tcBorders>
              <w:top w:val="single" w:sz="4" w:space="0" w:color="auto"/>
              <w:left w:val="single" w:sz="4" w:space="0" w:color="auto"/>
              <w:bottom w:val="single" w:sz="4" w:space="0" w:color="auto"/>
              <w:right w:val="single" w:sz="4" w:space="0" w:color="auto"/>
            </w:tcBorders>
            <w:shd w:val="clear" w:color="auto" w:fill="BFBFBF"/>
          </w:tcPr>
          <w:p w14:paraId="7F6A9CC9" w14:textId="77777777" w:rsidR="002158E0" w:rsidRPr="00B03C47" w:rsidRDefault="00BC1E0A" w:rsidP="00C22609">
            <w:pPr>
              <w:pStyle w:val="TAH"/>
            </w:pPr>
            <w:r w:rsidRPr="00B03C47">
              <w:t xml:space="preserve">Child Resource </w:t>
            </w:r>
            <w:r w:rsidR="002158E0" w:rsidRPr="00B03C47">
              <w:t>Name</w:t>
            </w:r>
          </w:p>
        </w:tc>
        <w:tc>
          <w:tcPr>
            <w:tcW w:w="2464" w:type="dxa"/>
            <w:tcBorders>
              <w:top w:val="single" w:sz="4" w:space="0" w:color="auto"/>
              <w:left w:val="single" w:sz="4" w:space="0" w:color="auto"/>
              <w:bottom w:val="single" w:sz="4" w:space="0" w:color="auto"/>
              <w:right w:val="single" w:sz="4" w:space="0" w:color="auto"/>
            </w:tcBorders>
            <w:shd w:val="clear" w:color="auto" w:fill="BFBFBF"/>
          </w:tcPr>
          <w:p w14:paraId="380DB592" w14:textId="77777777" w:rsidR="002158E0" w:rsidRPr="00B03C47" w:rsidRDefault="002158E0" w:rsidP="00C22609">
            <w:pPr>
              <w:pStyle w:val="TAH"/>
            </w:pPr>
            <w:r w:rsidRPr="00B03C47">
              <w:t>Multiplicity</w:t>
            </w:r>
          </w:p>
        </w:tc>
        <w:tc>
          <w:tcPr>
            <w:tcW w:w="3261" w:type="dxa"/>
            <w:tcBorders>
              <w:top w:val="single" w:sz="4" w:space="0" w:color="auto"/>
              <w:left w:val="single" w:sz="4" w:space="0" w:color="auto"/>
              <w:bottom w:val="single" w:sz="4" w:space="0" w:color="auto"/>
              <w:right w:val="single" w:sz="4" w:space="0" w:color="auto"/>
            </w:tcBorders>
            <w:shd w:val="clear" w:color="auto" w:fill="BFBFBF"/>
            <w:hideMark/>
          </w:tcPr>
          <w:p w14:paraId="00FB60E8" w14:textId="77777777" w:rsidR="002158E0" w:rsidRPr="00B03C47" w:rsidRDefault="00BC1E0A" w:rsidP="00FC4984">
            <w:pPr>
              <w:pStyle w:val="TAH"/>
            </w:pPr>
            <w:r w:rsidRPr="00B03C47">
              <w:t xml:space="preserve">Ref. to </w:t>
            </w:r>
            <w:r w:rsidR="002158E0" w:rsidRPr="00B03C47">
              <w:t>Resource Type Definition</w:t>
            </w:r>
          </w:p>
        </w:tc>
      </w:tr>
      <w:tr w:rsidR="00BC1E0A" w:rsidRPr="00381942" w14:paraId="245BA8A4" w14:textId="77777777" w:rsidTr="00B03C47">
        <w:tc>
          <w:tcPr>
            <w:tcW w:w="2271" w:type="dxa"/>
            <w:tcBorders>
              <w:top w:val="single" w:sz="4" w:space="0" w:color="auto"/>
              <w:left w:val="single" w:sz="4" w:space="0" w:color="auto"/>
              <w:bottom w:val="single" w:sz="4" w:space="0" w:color="auto"/>
              <w:right w:val="single" w:sz="4" w:space="0" w:color="auto"/>
            </w:tcBorders>
          </w:tcPr>
          <w:p w14:paraId="049804E6" w14:textId="77777777" w:rsidR="002158E0" w:rsidRPr="00B03C47" w:rsidRDefault="002158E0" w:rsidP="0065155A">
            <w:pPr>
              <w:pStyle w:val="TAC"/>
            </w:pPr>
            <w:r w:rsidRPr="00B03C47">
              <w:t>&lt;subscription&gt;</w:t>
            </w:r>
          </w:p>
        </w:tc>
        <w:tc>
          <w:tcPr>
            <w:tcW w:w="2177" w:type="dxa"/>
            <w:tcBorders>
              <w:top w:val="single" w:sz="4" w:space="0" w:color="auto"/>
              <w:left w:val="single" w:sz="4" w:space="0" w:color="auto"/>
              <w:bottom w:val="single" w:sz="4" w:space="0" w:color="auto"/>
              <w:right w:val="single" w:sz="4" w:space="0" w:color="auto"/>
            </w:tcBorders>
          </w:tcPr>
          <w:p w14:paraId="5700B176" w14:textId="77777777" w:rsidR="002158E0" w:rsidRPr="00B03C47" w:rsidRDefault="002158E0" w:rsidP="0065155A">
            <w:pPr>
              <w:pStyle w:val="TAC"/>
            </w:pPr>
            <w:r w:rsidRPr="00B03C47">
              <w:t>[variable]</w:t>
            </w:r>
          </w:p>
        </w:tc>
        <w:tc>
          <w:tcPr>
            <w:tcW w:w="2464" w:type="dxa"/>
            <w:tcBorders>
              <w:top w:val="single" w:sz="4" w:space="0" w:color="auto"/>
              <w:left w:val="single" w:sz="4" w:space="0" w:color="auto"/>
              <w:bottom w:val="single" w:sz="4" w:space="0" w:color="auto"/>
              <w:right w:val="single" w:sz="4" w:space="0" w:color="auto"/>
            </w:tcBorders>
          </w:tcPr>
          <w:p w14:paraId="50A4E7C3" w14:textId="77777777" w:rsidR="002158E0" w:rsidRPr="00B03C47" w:rsidRDefault="002158E0" w:rsidP="0065155A">
            <w:pPr>
              <w:pStyle w:val="TAC"/>
            </w:pPr>
            <w:r w:rsidRPr="00B03C47">
              <w:t>0..n</w:t>
            </w:r>
          </w:p>
        </w:tc>
        <w:tc>
          <w:tcPr>
            <w:tcW w:w="3261" w:type="dxa"/>
            <w:tcBorders>
              <w:top w:val="single" w:sz="4" w:space="0" w:color="auto"/>
              <w:left w:val="single" w:sz="4" w:space="0" w:color="auto"/>
              <w:bottom w:val="single" w:sz="4" w:space="0" w:color="auto"/>
              <w:right w:val="single" w:sz="4" w:space="0" w:color="auto"/>
            </w:tcBorders>
          </w:tcPr>
          <w:p w14:paraId="615C1342" w14:textId="77777777" w:rsidR="002158E0" w:rsidRPr="00B03C47" w:rsidRDefault="005A0671" w:rsidP="00F5492E">
            <w:pPr>
              <w:pStyle w:val="TAC"/>
            </w:pPr>
            <w:r w:rsidRPr="00B03C47">
              <w:t>c</w:t>
            </w:r>
            <w:r w:rsidR="002158E0" w:rsidRPr="00B03C47">
              <w:t xml:space="preserve">lause </w:t>
            </w:r>
            <w:r w:rsidR="00F5492E" w:rsidRPr="00B03C47">
              <w:fldChar w:fldCharType="begin"/>
            </w:r>
            <w:r w:rsidR="00F5492E" w:rsidRPr="00B03C47">
              <w:instrText xml:space="preserve"> REF _Ref390430713 \r \h </w:instrText>
            </w:r>
            <w:r w:rsidR="00F5492E" w:rsidRPr="00B03C47">
              <w:fldChar w:fldCharType="separate"/>
            </w:r>
            <w:r w:rsidR="00D345B7" w:rsidRPr="00B03C47">
              <w:t>7.4.9</w:t>
            </w:r>
            <w:r w:rsidR="00F5492E" w:rsidRPr="00B03C47">
              <w:fldChar w:fldCharType="end"/>
            </w:r>
          </w:p>
        </w:tc>
      </w:tr>
    </w:tbl>
    <w:p w14:paraId="6B615100" w14:textId="77777777" w:rsidR="002158E0" w:rsidRPr="00B03C47" w:rsidRDefault="002158E0" w:rsidP="002158E0">
      <w:pPr>
        <w:pStyle w:val="EditorsNote"/>
        <w:rPr>
          <w:color w:val="auto"/>
        </w:rPr>
      </w:pPr>
    </w:p>
    <w:p w14:paraId="0F6D5A66" w14:textId="77777777" w:rsidR="002158E0" w:rsidRPr="00B03C47" w:rsidRDefault="002158E0" w:rsidP="0006714C">
      <w:pPr>
        <w:pStyle w:val="Heading4"/>
        <w:numPr>
          <w:ilvl w:val="3"/>
          <w:numId w:val="130"/>
        </w:numPr>
      </w:pPr>
      <w:bookmarkStart w:id="1731" w:name="_Toc410308978"/>
      <w:bookmarkStart w:id="1732" w:name="_Toc458619394"/>
      <w:bookmarkStart w:id="1733" w:name="_Toc474219420"/>
      <w:bookmarkStart w:id="1734" w:name="_Toc462064513"/>
      <w:r w:rsidRPr="00B03C47">
        <w:t xml:space="preserve">accessControlPolicy </w:t>
      </w:r>
      <w:r w:rsidR="008667E8" w:rsidRPr="00B03C47">
        <w:t>r</w:t>
      </w:r>
      <w:r w:rsidRPr="00B03C47">
        <w:t xml:space="preserve">esource </w:t>
      </w:r>
      <w:r w:rsidR="008667E8" w:rsidRPr="00B03C47">
        <w:t>s</w:t>
      </w:r>
      <w:r w:rsidRPr="00B03C47">
        <w:t xml:space="preserve">pecific </w:t>
      </w:r>
      <w:r w:rsidR="008667E8" w:rsidRPr="002A44A6">
        <w:rPr>
          <w:lang w:eastAsia="ja-JP"/>
        </w:rPr>
        <w:t>p</w:t>
      </w:r>
      <w:r w:rsidRPr="00B03C47">
        <w:t xml:space="preserve">rocedure on CRUD </w:t>
      </w:r>
      <w:r w:rsidR="008667E8" w:rsidRPr="00B03C47">
        <w:t>o</w:t>
      </w:r>
      <w:r w:rsidRPr="00B03C47">
        <w:t>perations</w:t>
      </w:r>
      <w:bookmarkEnd w:id="1731"/>
      <w:bookmarkEnd w:id="1732"/>
      <w:bookmarkEnd w:id="1733"/>
      <w:bookmarkEnd w:id="1734"/>
      <w:r w:rsidRPr="00B03C47">
        <w:t xml:space="preserve"> </w:t>
      </w:r>
    </w:p>
    <w:p w14:paraId="7131B605" w14:textId="77777777" w:rsidR="002158E0" w:rsidRPr="004B651F" w:rsidRDefault="002158E0" w:rsidP="00B252B9">
      <w:r w:rsidRPr="004B651F">
        <w:t>This sub-clause describes accessControlPolicy resource specific behaviour for CRUD operations.</w:t>
      </w:r>
    </w:p>
    <w:p w14:paraId="1B20DC26" w14:textId="77777777" w:rsidR="002158E0" w:rsidRPr="00B03C47" w:rsidRDefault="002158E0" w:rsidP="0006714C">
      <w:pPr>
        <w:pStyle w:val="Heading5"/>
        <w:numPr>
          <w:ilvl w:val="4"/>
          <w:numId w:val="130"/>
        </w:numPr>
      </w:pPr>
      <w:bookmarkStart w:id="1735" w:name="_Toc410308979"/>
      <w:bookmarkStart w:id="1736" w:name="_Toc458619395"/>
      <w:bookmarkStart w:id="1737" w:name="_Toc474219421"/>
      <w:bookmarkStart w:id="1738" w:name="_Toc462064514"/>
      <w:commentRangeStart w:id="1739"/>
      <w:r w:rsidRPr="00B03C47">
        <w:t>Create</w:t>
      </w:r>
      <w:bookmarkEnd w:id="1735"/>
      <w:bookmarkEnd w:id="1736"/>
      <w:commentRangeEnd w:id="1739"/>
      <w:r w:rsidR="002929BC">
        <w:rPr>
          <w:rStyle w:val="CommentReference"/>
          <w:rFonts w:ascii="Times New Roman" w:hAnsi="Times New Roman"/>
        </w:rPr>
        <w:commentReference w:id="1739"/>
      </w:r>
      <w:bookmarkEnd w:id="1737"/>
      <w:bookmarkEnd w:id="1738"/>
    </w:p>
    <w:p w14:paraId="56AA5ADF" w14:textId="77777777" w:rsidR="002158E0" w:rsidRPr="004B651F" w:rsidRDefault="002158E0" w:rsidP="00B252B9">
      <w:r w:rsidRPr="004B651F">
        <w:rPr>
          <w:i/>
          <w:iCs/>
          <w:lang w:eastAsia="ja-JP"/>
        </w:rPr>
        <w:t>Originator</w:t>
      </w:r>
      <w:r w:rsidRPr="004B651F">
        <w:t>:</w:t>
      </w:r>
    </w:p>
    <w:p w14:paraId="606CF846" w14:textId="77777777" w:rsidR="002158E0" w:rsidRPr="004B651F" w:rsidRDefault="002158E0" w:rsidP="009B7FF8">
      <w:r w:rsidRPr="004B651F">
        <w:t xml:space="preserve">No changes from the generic procedures in clause </w:t>
      </w:r>
      <w:r w:rsidR="006F08DB" w:rsidRPr="00152E68">
        <w:rPr>
          <w:lang w:eastAsia="ja-JP"/>
        </w:rPr>
        <w:fldChar w:fldCharType="begin"/>
      </w:r>
      <w:r w:rsidR="006F08DB" w:rsidRPr="007D7500">
        <w:rPr>
          <w:lang w:eastAsia="ja-JP"/>
        </w:rPr>
        <w:instrText xml:space="preserve"> REF _Ref394467718 \r \h </w:instrText>
      </w:r>
      <w:r w:rsidR="006F08DB" w:rsidRPr="00152E68">
        <w:rPr>
          <w:lang w:eastAsia="ja-JP"/>
        </w:rPr>
      </w:r>
      <w:r w:rsidR="006F08DB" w:rsidRPr="00152E68">
        <w:rPr>
          <w:lang w:eastAsia="ja-JP"/>
        </w:rPr>
        <w:fldChar w:fldCharType="separate"/>
      </w:r>
      <w:r w:rsidR="00D345B7">
        <w:rPr>
          <w:lang w:eastAsia="ja-JP"/>
        </w:rPr>
        <w:t>7.2.2.1</w:t>
      </w:r>
      <w:r w:rsidR="006F08DB" w:rsidRPr="00152E68">
        <w:rPr>
          <w:lang w:eastAsia="ja-JP"/>
        </w:rPr>
        <w:fldChar w:fldCharType="end"/>
      </w:r>
      <w:r w:rsidRPr="004B651F">
        <w:t>.</w:t>
      </w:r>
    </w:p>
    <w:p w14:paraId="4F7D7869" w14:textId="77777777" w:rsidR="002158E0" w:rsidRPr="004B651F" w:rsidRDefault="002158E0" w:rsidP="009B7FF8">
      <w:r w:rsidRPr="004B651F">
        <w:rPr>
          <w:i/>
          <w:iCs/>
          <w:lang w:eastAsia="ja-JP"/>
        </w:rPr>
        <w:t>Receiver</w:t>
      </w:r>
      <w:r w:rsidRPr="004B651F">
        <w:t>:</w:t>
      </w:r>
    </w:p>
    <w:p w14:paraId="1B812BF7" w14:textId="77777777" w:rsidR="002158E0" w:rsidRPr="004B651F" w:rsidRDefault="002158E0" w:rsidP="002C578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_Ref394467726 \r \h </w:instrText>
      </w:r>
      <w:r w:rsidR="006F08DB" w:rsidRPr="00152E68">
        <w:rPr>
          <w:lang w:eastAsia="ja-JP"/>
        </w:rPr>
      </w:r>
      <w:r w:rsidR="006F08DB" w:rsidRPr="00152E68">
        <w:rPr>
          <w:lang w:eastAsia="ja-JP"/>
        </w:rPr>
        <w:fldChar w:fldCharType="separate"/>
      </w:r>
      <w:r w:rsidR="00D345B7">
        <w:rPr>
          <w:lang w:eastAsia="ja-JP"/>
        </w:rPr>
        <w:t>7.2.2.2</w:t>
      </w:r>
      <w:r w:rsidR="006F08DB" w:rsidRPr="00152E68">
        <w:rPr>
          <w:lang w:eastAsia="ja-JP"/>
        </w:rPr>
        <w:fldChar w:fldCharType="end"/>
      </w:r>
      <w:r w:rsidRPr="004B651F">
        <w:t>.</w:t>
      </w:r>
    </w:p>
    <w:p w14:paraId="458051B6" w14:textId="77777777" w:rsidR="002158E0" w:rsidRPr="00B03C47" w:rsidRDefault="002158E0" w:rsidP="0006714C">
      <w:pPr>
        <w:pStyle w:val="Heading5"/>
        <w:numPr>
          <w:ilvl w:val="4"/>
          <w:numId w:val="130"/>
        </w:numPr>
      </w:pPr>
      <w:bookmarkStart w:id="1740" w:name="_Toc410308980"/>
      <w:bookmarkStart w:id="1741" w:name="_Toc458619396"/>
      <w:bookmarkStart w:id="1742" w:name="_Toc474219422"/>
      <w:bookmarkStart w:id="1743" w:name="_Toc462064515"/>
      <w:commentRangeStart w:id="1744"/>
      <w:r w:rsidRPr="00B03C47">
        <w:t>Retrieve</w:t>
      </w:r>
      <w:bookmarkEnd w:id="1740"/>
      <w:bookmarkEnd w:id="1741"/>
      <w:commentRangeEnd w:id="1744"/>
      <w:r w:rsidR="002929BC">
        <w:rPr>
          <w:rStyle w:val="CommentReference"/>
          <w:rFonts w:ascii="Times New Roman" w:hAnsi="Times New Roman"/>
        </w:rPr>
        <w:commentReference w:id="1744"/>
      </w:r>
      <w:bookmarkEnd w:id="1742"/>
      <w:bookmarkEnd w:id="1743"/>
    </w:p>
    <w:p w14:paraId="66CB88AF" w14:textId="77777777" w:rsidR="002158E0" w:rsidRPr="004B651F" w:rsidRDefault="002158E0" w:rsidP="00B252B9">
      <w:r w:rsidRPr="004B651F">
        <w:rPr>
          <w:i/>
          <w:iCs/>
          <w:lang w:eastAsia="ja-JP"/>
        </w:rPr>
        <w:t>Originator</w:t>
      </w:r>
      <w:r w:rsidRPr="004B651F">
        <w:t>:</w:t>
      </w:r>
    </w:p>
    <w:p w14:paraId="29478C0D" w14:textId="77777777" w:rsidR="002158E0" w:rsidRPr="004B651F" w:rsidRDefault="002158E0" w:rsidP="009B7FF8">
      <w:r w:rsidRPr="004B651F">
        <w:t xml:space="preserve">No changes from the generic procedures in clause </w:t>
      </w:r>
      <w:r w:rsidR="006F08DB" w:rsidRPr="00152E68">
        <w:rPr>
          <w:lang w:eastAsia="ja-JP"/>
        </w:rPr>
        <w:fldChar w:fldCharType="begin"/>
      </w:r>
      <w:r w:rsidR="006F08DB" w:rsidRPr="007D7500">
        <w:rPr>
          <w:lang w:eastAsia="ja-JP"/>
        </w:rPr>
        <w:instrText xml:space="preserve"> REF _Ref394467718 \r \h </w:instrText>
      </w:r>
      <w:r w:rsidR="006F08DB" w:rsidRPr="00152E68">
        <w:rPr>
          <w:lang w:eastAsia="ja-JP"/>
        </w:rPr>
      </w:r>
      <w:r w:rsidR="006F08DB" w:rsidRPr="00152E68">
        <w:rPr>
          <w:lang w:eastAsia="ja-JP"/>
        </w:rPr>
        <w:fldChar w:fldCharType="separate"/>
      </w:r>
      <w:r w:rsidR="00D345B7">
        <w:rPr>
          <w:lang w:eastAsia="ja-JP"/>
        </w:rPr>
        <w:t>7.2.2.1</w:t>
      </w:r>
      <w:r w:rsidR="006F08DB" w:rsidRPr="00152E68">
        <w:rPr>
          <w:lang w:eastAsia="ja-JP"/>
        </w:rPr>
        <w:fldChar w:fldCharType="end"/>
      </w:r>
      <w:r w:rsidRPr="004B651F">
        <w:t>.</w:t>
      </w:r>
    </w:p>
    <w:p w14:paraId="38D48678" w14:textId="77777777" w:rsidR="002158E0" w:rsidRPr="004B651F" w:rsidRDefault="002158E0" w:rsidP="009B7FF8">
      <w:r w:rsidRPr="004B651F">
        <w:rPr>
          <w:i/>
          <w:iCs/>
          <w:lang w:eastAsia="ja-JP"/>
        </w:rPr>
        <w:t>Receiver</w:t>
      </w:r>
      <w:r w:rsidRPr="004B651F">
        <w:t>:</w:t>
      </w:r>
    </w:p>
    <w:p w14:paraId="4C3788D4" w14:textId="77777777" w:rsidR="002158E0" w:rsidRPr="004B651F" w:rsidRDefault="002158E0" w:rsidP="002C578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_Ref394467726 \r \h </w:instrText>
      </w:r>
      <w:r w:rsidR="006F08DB" w:rsidRPr="00152E68">
        <w:rPr>
          <w:lang w:eastAsia="ja-JP"/>
        </w:rPr>
      </w:r>
      <w:r w:rsidR="006F08DB" w:rsidRPr="00152E68">
        <w:rPr>
          <w:lang w:eastAsia="ja-JP"/>
        </w:rPr>
        <w:fldChar w:fldCharType="separate"/>
      </w:r>
      <w:r w:rsidR="00D345B7">
        <w:rPr>
          <w:lang w:eastAsia="ja-JP"/>
        </w:rPr>
        <w:t>7.2.2.2</w:t>
      </w:r>
      <w:r w:rsidR="006F08DB" w:rsidRPr="00152E68">
        <w:rPr>
          <w:lang w:eastAsia="ja-JP"/>
        </w:rPr>
        <w:fldChar w:fldCharType="end"/>
      </w:r>
      <w:r w:rsidRPr="004B651F">
        <w:t>.</w:t>
      </w:r>
    </w:p>
    <w:p w14:paraId="098901B0" w14:textId="77777777" w:rsidR="002158E0" w:rsidRPr="00B03C47" w:rsidRDefault="002158E0" w:rsidP="0006714C">
      <w:pPr>
        <w:pStyle w:val="Heading5"/>
        <w:numPr>
          <w:ilvl w:val="4"/>
          <w:numId w:val="130"/>
        </w:numPr>
      </w:pPr>
      <w:bookmarkStart w:id="1745" w:name="_Toc410308981"/>
      <w:bookmarkStart w:id="1746" w:name="_Toc458619397"/>
      <w:bookmarkStart w:id="1747" w:name="_Toc474219423"/>
      <w:bookmarkStart w:id="1748" w:name="_Toc462064516"/>
      <w:commentRangeStart w:id="1749"/>
      <w:r w:rsidRPr="00B03C47">
        <w:t>Update</w:t>
      </w:r>
      <w:bookmarkEnd w:id="1745"/>
      <w:bookmarkEnd w:id="1746"/>
      <w:commentRangeEnd w:id="1749"/>
      <w:r w:rsidR="002929BC">
        <w:rPr>
          <w:rStyle w:val="CommentReference"/>
          <w:rFonts w:ascii="Times New Roman" w:hAnsi="Times New Roman"/>
        </w:rPr>
        <w:commentReference w:id="1749"/>
      </w:r>
      <w:bookmarkEnd w:id="1747"/>
      <w:bookmarkEnd w:id="1748"/>
    </w:p>
    <w:p w14:paraId="68127A27" w14:textId="77777777" w:rsidR="002158E0" w:rsidRPr="004B651F" w:rsidRDefault="002158E0" w:rsidP="00B252B9">
      <w:r w:rsidRPr="004B651F">
        <w:rPr>
          <w:i/>
          <w:iCs/>
          <w:lang w:eastAsia="ja-JP"/>
        </w:rPr>
        <w:t>Originator</w:t>
      </w:r>
      <w:r w:rsidRPr="004B651F">
        <w:t>:</w:t>
      </w:r>
    </w:p>
    <w:p w14:paraId="27E5135E" w14:textId="77777777" w:rsidR="002158E0" w:rsidRPr="004B651F" w:rsidRDefault="002158E0" w:rsidP="009B7FF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_Ref394467718 \r \h </w:instrText>
      </w:r>
      <w:r w:rsidR="006F08DB" w:rsidRPr="00152E68">
        <w:rPr>
          <w:lang w:eastAsia="ja-JP"/>
        </w:rPr>
      </w:r>
      <w:r w:rsidR="006F08DB" w:rsidRPr="00152E68">
        <w:rPr>
          <w:lang w:eastAsia="ja-JP"/>
        </w:rPr>
        <w:fldChar w:fldCharType="separate"/>
      </w:r>
      <w:r w:rsidR="00D345B7">
        <w:rPr>
          <w:lang w:eastAsia="ja-JP"/>
        </w:rPr>
        <w:t>7.2.2.1</w:t>
      </w:r>
      <w:r w:rsidR="006F08DB" w:rsidRPr="00152E68">
        <w:rPr>
          <w:lang w:eastAsia="ja-JP"/>
        </w:rPr>
        <w:fldChar w:fldCharType="end"/>
      </w:r>
      <w:r w:rsidRPr="004B651F">
        <w:t>.</w:t>
      </w:r>
    </w:p>
    <w:p w14:paraId="1A24D7E4" w14:textId="77777777" w:rsidR="002158E0" w:rsidRPr="004B651F" w:rsidRDefault="002158E0" w:rsidP="009B7FF8">
      <w:r w:rsidRPr="004B651F">
        <w:rPr>
          <w:i/>
          <w:iCs/>
          <w:lang w:eastAsia="ja-JP"/>
        </w:rPr>
        <w:t>Receiver</w:t>
      </w:r>
      <w:r w:rsidRPr="004B651F">
        <w:t>:</w:t>
      </w:r>
    </w:p>
    <w:p w14:paraId="127AF808" w14:textId="77777777" w:rsidR="002158E0" w:rsidRPr="004B651F" w:rsidRDefault="002158E0" w:rsidP="002C578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_Ref394467726 \r \h </w:instrText>
      </w:r>
      <w:r w:rsidR="006F08DB" w:rsidRPr="00152E68">
        <w:rPr>
          <w:lang w:eastAsia="ja-JP"/>
        </w:rPr>
      </w:r>
      <w:r w:rsidR="006F08DB" w:rsidRPr="00152E68">
        <w:rPr>
          <w:lang w:eastAsia="ja-JP"/>
        </w:rPr>
        <w:fldChar w:fldCharType="separate"/>
      </w:r>
      <w:r w:rsidR="00D345B7">
        <w:rPr>
          <w:lang w:eastAsia="ja-JP"/>
        </w:rPr>
        <w:t>7.2.2.2</w:t>
      </w:r>
      <w:r w:rsidR="006F08DB" w:rsidRPr="00152E68">
        <w:rPr>
          <w:lang w:eastAsia="ja-JP"/>
        </w:rPr>
        <w:fldChar w:fldCharType="end"/>
      </w:r>
      <w:r w:rsidRPr="004B651F">
        <w:t>.</w:t>
      </w:r>
    </w:p>
    <w:p w14:paraId="128A1936" w14:textId="77777777" w:rsidR="002158E0" w:rsidRPr="00B03C47" w:rsidRDefault="002158E0" w:rsidP="0006714C">
      <w:pPr>
        <w:pStyle w:val="Heading5"/>
        <w:numPr>
          <w:ilvl w:val="4"/>
          <w:numId w:val="130"/>
        </w:numPr>
      </w:pPr>
      <w:bookmarkStart w:id="1750" w:name="_Toc410308982"/>
      <w:bookmarkStart w:id="1751" w:name="_Toc458619398"/>
      <w:bookmarkStart w:id="1752" w:name="_Toc474219424"/>
      <w:bookmarkStart w:id="1753" w:name="_Toc462064517"/>
      <w:commentRangeStart w:id="1754"/>
      <w:r w:rsidRPr="00B03C47">
        <w:t>Delete</w:t>
      </w:r>
      <w:bookmarkEnd w:id="1750"/>
      <w:bookmarkEnd w:id="1751"/>
      <w:commentRangeEnd w:id="1754"/>
      <w:r w:rsidR="002929BC">
        <w:rPr>
          <w:rStyle w:val="CommentReference"/>
          <w:rFonts w:ascii="Times New Roman" w:hAnsi="Times New Roman"/>
        </w:rPr>
        <w:commentReference w:id="1754"/>
      </w:r>
      <w:bookmarkEnd w:id="1752"/>
      <w:bookmarkEnd w:id="1753"/>
    </w:p>
    <w:p w14:paraId="56F5D8F9" w14:textId="77777777" w:rsidR="002158E0" w:rsidRPr="004B651F" w:rsidRDefault="002158E0" w:rsidP="00B252B9">
      <w:r w:rsidRPr="004B651F">
        <w:rPr>
          <w:i/>
          <w:iCs/>
          <w:lang w:eastAsia="ja-JP"/>
        </w:rPr>
        <w:t>Originator</w:t>
      </w:r>
      <w:r w:rsidRPr="004B651F">
        <w:t>:</w:t>
      </w:r>
    </w:p>
    <w:p w14:paraId="3091B6AE" w14:textId="77777777" w:rsidR="002158E0" w:rsidRPr="004B651F" w:rsidRDefault="002158E0" w:rsidP="009B7FF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_Ref394467718 \r \h </w:instrText>
      </w:r>
      <w:r w:rsidR="006F08DB" w:rsidRPr="00152E68">
        <w:rPr>
          <w:lang w:eastAsia="ja-JP"/>
        </w:rPr>
      </w:r>
      <w:r w:rsidR="006F08DB" w:rsidRPr="00152E68">
        <w:rPr>
          <w:lang w:eastAsia="ja-JP"/>
        </w:rPr>
        <w:fldChar w:fldCharType="separate"/>
      </w:r>
      <w:r w:rsidR="00D345B7">
        <w:rPr>
          <w:lang w:eastAsia="ja-JP"/>
        </w:rPr>
        <w:t>7.2.2.1</w:t>
      </w:r>
      <w:r w:rsidR="006F08DB" w:rsidRPr="00152E68">
        <w:rPr>
          <w:lang w:eastAsia="ja-JP"/>
        </w:rPr>
        <w:fldChar w:fldCharType="end"/>
      </w:r>
      <w:r w:rsidRPr="004B651F">
        <w:t>.</w:t>
      </w:r>
    </w:p>
    <w:p w14:paraId="6119EC1A" w14:textId="77777777" w:rsidR="002158E0" w:rsidRPr="004B651F" w:rsidRDefault="002158E0" w:rsidP="009B7FF8">
      <w:r w:rsidRPr="004B651F">
        <w:rPr>
          <w:i/>
          <w:iCs/>
          <w:lang w:eastAsia="ja-JP"/>
        </w:rPr>
        <w:t>Receiver</w:t>
      </w:r>
      <w:r w:rsidRPr="004B651F">
        <w:t>:</w:t>
      </w:r>
    </w:p>
    <w:p w14:paraId="3A8398CF" w14:textId="77777777" w:rsidR="002158E0" w:rsidRPr="004B651F" w:rsidRDefault="002158E0" w:rsidP="002C578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_Ref394467726 \r \h </w:instrText>
      </w:r>
      <w:r w:rsidR="006F08DB" w:rsidRPr="00152E68">
        <w:rPr>
          <w:lang w:eastAsia="ja-JP"/>
        </w:rPr>
      </w:r>
      <w:r w:rsidR="006F08DB" w:rsidRPr="00152E68">
        <w:rPr>
          <w:lang w:eastAsia="ja-JP"/>
        </w:rPr>
        <w:fldChar w:fldCharType="separate"/>
      </w:r>
      <w:r w:rsidR="00D345B7">
        <w:rPr>
          <w:lang w:eastAsia="ja-JP"/>
        </w:rPr>
        <w:t>7.2.2.2</w:t>
      </w:r>
      <w:r w:rsidR="006F08DB" w:rsidRPr="00152E68">
        <w:rPr>
          <w:lang w:eastAsia="ja-JP"/>
        </w:rPr>
        <w:fldChar w:fldCharType="end"/>
      </w:r>
      <w:r w:rsidRPr="004B651F">
        <w:t>.</w:t>
      </w:r>
    </w:p>
    <w:p w14:paraId="6589FE3C" w14:textId="77777777" w:rsidR="00A4303A" w:rsidRPr="00B03C47" w:rsidRDefault="00A4303A" w:rsidP="0006714C">
      <w:pPr>
        <w:pStyle w:val="Heading3"/>
        <w:numPr>
          <w:ilvl w:val="2"/>
          <w:numId w:val="130"/>
        </w:numPr>
      </w:pPr>
      <w:bookmarkStart w:id="1755" w:name="_Ref394677000"/>
      <w:bookmarkStart w:id="1756" w:name="_Toc410308983"/>
      <w:bookmarkStart w:id="1757" w:name="_Toc458619399"/>
      <w:bookmarkStart w:id="1758" w:name="_Toc474219425"/>
      <w:bookmarkStart w:id="1759" w:name="_Toc462064518"/>
      <w:r w:rsidRPr="00B03C47">
        <w:t xml:space="preserve">Resource Type </w:t>
      </w:r>
      <w:r w:rsidR="00127801" w:rsidRPr="00B03C47">
        <w:t>&lt;</w:t>
      </w:r>
      <w:r w:rsidRPr="00B03C47">
        <w:t>CSEBase</w:t>
      </w:r>
      <w:bookmarkEnd w:id="1716"/>
      <w:bookmarkEnd w:id="1717"/>
      <w:bookmarkEnd w:id="1718"/>
      <w:bookmarkEnd w:id="1755"/>
      <w:r w:rsidR="00127801" w:rsidRPr="00B03C47">
        <w:t>&gt;</w:t>
      </w:r>
      <w:bookmarkEnd w:id="1756"/>
      <w:bookmarkEnd w:id="1757"/>
      <w:bookmarkEnd w:id="1758"/>
      <w:bookmarkEnd w:id="1759"/>
    </w:p>
    <w:p w14:paraId="79EB371C" w14:textId="77777777" w:rsidR="00D243D6" w:rsidRPr="00B03C47" w:rsidRDefault="00D243D6" w:rsidP="0006714C">
      <w:pPr>
        <w:pStyle w:val="Heading4"/>
        <w:numPr>
          <w:ilvl w:val="3"/>
          <w:numId w:val="130"/>
        </w:numPr>
      </w:pPr>
      <w:bookmarkStart w:id="1760" w:name="_Toc390760823"/>
      <w:bookmarkStart w:id="1761" w:name="_Toc391027023"/>
      <w:bookmarkStart w:id="1762" w:name="_Toc391027370"/>
      <w:bookmarkStart w:id="1763" w:name="_Toc410308984"/>
      <w:bookmarkStart w:id="1764" w:name="_Toc458619400"/>
      <w:bookmarkStart w:id="1765" w:name="_Toc474219426"/>
      <w:bookmarkStart w:id="1766" w:name="_Toc462064519"/>
      <w:r w:rsidRPr="00B03C47">
        <w:t>Introduction</w:t>
      </w:r>
      <w:bookmarkEnd w:id="1760"/>
      <w:bookmarkEnd w:id="1761"/>
      <w:bookmarkEnd w:id="1762"/>
      <w:bookmarkEnd w:id="1763"/>
      <w:bookmarkEnd w:id="1764"/>
      <w:bookmarkEnd w:id="1765"/>
      <w:bookmarkEnd w:id="1766"/>
    </w:p>
    <w:p w14:paraId="4FAE1BEA" w14:textId="77777777" w:rsidR="00D243D6" w:rsidRPr="004B651F" w:rsidRDefault="00D243D6" w:rsidP="00B252B9">
      <w:r w:rsidRPr="00152E68">
        <w:rPr>
          <w:lang w:eastAsia="ja-JP"/>
        </w:rPr>
        <w:t xml:space="preserve">A &lt;CSEBase&gt; resource shall represent a CSE. This &lt;CSEBase&gt; resource shall be the root for all the resources that are residing on the CSE. The detailed description can be found in clause 9.6.3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2A44A6">
        <w:rPr>
          <w:lang w:eastAsia="ja-JP"/>
        </w:rPr>
        <w:t>).</w:t>
      </w:r>
    </w:p>
    <w:p w14:paraId="6571CBD4" w14:textId="77777777" w:rsidR="000F5BBD" w:rsidRPr="004B651F" w:rsidRDefault="000F5BBD" w:rsidP="009B7FF8"/>
    <w:p w14:paraId="59A56C77" w14:textId="77777777" w:rsidR="0083655C" w:rsidRPr="00B03C47" w:rsidRDefault="000F5BBD" w:rsidP="00185534">
      <w:pPr>
        <w:pStyle w:val="TH"/>
      </w:pPr>
      <w:bookmarkStart w:id="1767" w:name="ResTypeDef_CSEBase"/>
      <w:bookmarkStart w:id="1768" w:name="_Toc394300007"/>
      <w:bookmarkStart w:id="1769" w:name="_Toc458619866"/>
      <w:bookmarkStart w:id="1770" w:name="_Toc390760824"/>
      <w:bookmarkEnd w:id="1767"/>
      <w:r w:rsidRPr="00D94A42">
        <w:t xml:space="preserve">Table </w:t>
      </w:r>
      <w:r w:rsidRPr="00D94A42">
        <w:fldChar w:fldCharType="begin"/>
      </w:r>
      <w:r w:rsidRPr="00D94A42">
        <w:instrText xml:space="preserve"> STYLEREF 4 \s </w:instrText>
      </w:r>
      <w:r w:rsidRPr="00D94A42">
        <w:fldChar w:fldCharType="separate"/>
      </w:r>
      <w:r w:rsidR="00D345B7" w:rsidRPr="00B03C47">
        <w:t>7.4.4.1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1</w:t>
      </w:r>
      <w:r w:rsidRPr="00D94A42">
        <w:fldChar w:fldCharType="end"/>
      </w:r>
      <w:r w:rsidRPr="00D94A42">
        <w:t>:</w:t>
      </w:r>
      <w:r w:rsidRPr="00B03C47">
        <w:t xml:space="preserve"> </w:t>
      </w:r>
      <w:r w:rsidR="0083655C" w:rsidRPr="00B03C47">
        <w:t xml:space="preserve">Data </w:t>
      </w:r>
      <w:r w:rsidR="00EF5201" w:rsidRPr="00B03C47">
        <w:t>t</w:t>
      </w:r>
      <w:r w:rsidR="0083655C" w:rsidRPr="00B03C47">
        <w:t xml:space="preserve">ype </w:t>
      </w:r>
      <w:r w:rsidR="00EF5201" w:rsidRPr="00B03C47">
        <w:t>d</w:t>
      </w:r>
      <w:r w:rsidR="0083655C" w:rsidRPr="00B03C47">
        <w:t>efinition of &lt;CSEBase&gt;</w:t>
      </w:r>
      <w:bookmarkEnd w:id="1768"/>
      <w:r w:rsidR="00EF5201" w:rsidRPr="00B03C47">
        <w:t xml:space="preserve"> resource</w:t>
      </w:r>
      <w:bookmarkEnd w:id="17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8"/>
        <w:gridCol w:w="4171"/>
        <w:gridCol w:w="3210"/>
      </w:tblGrid>
      <w:tr w:rsidR="0083655C" w:rsidRPr="00381942" w14:paraId="167D1873" w14:textId="77777777" w:rsidTr="00B03C47">
        <w:trPr>
          <w:jc w:val="center"/>
        </w:trPr>
        <w:tc>
          <w:tcPr>
            <w:tcW w:w="1167" w:type="pct"/>
            <w:tcBorders>
              <w:top w:val="single" w:sz="4" w:space="0" w:color="auto"/>
              <w:left w:val="single" w:sz="4" w:space="0" w:color="auto"/>
              <w:bottom w:val="single" w:sz="4" w:space="0" w:color="auto"/>
              <w:right w:val="single" w:sz="4" w:space="0" w:color="auto"/>
            </w:tcBorders>
            <w:shd w:val="clear" w:color="auto" w:fill="BFBFBF"/>
            <w:hideMark/>
          </w:tcPr>
          <w:p w14:paraId="3A3EF303" w14:textId="77777777" w:rsidR="0083655C" w:rsidRPr="00B03C47" w:rsidRDefault="0083655C" w:rsidP="00F14092">
            <w:pPr>
              <w:pStyle w:val="TAH"/>
            </w:pPr>
            <w:r w:rsidRPr="00B03C47">
              <w:t>Data Type ID</w:t>
            </w:r>
          </w:p>
        </w:tc>
        <w:tc>
          <w:tcPr>
            <w:tcW w:w="2166" w:type="pct"/>
            <w:tcBorders>
              <w:top w:val="single" w:sz="4" w:space="0" w:color="auto"/>
              <w:left w:val="single" w:sz="4" w:space="0" w:color="auto"/>
              <w:bottom w:val="single" w:sz="4" w:space="0" w:color="auto"/>
              <w:right w:val="single" w:sz="4" w:space="0" w:color="auto"/>
            </w:tcBorders>
            <w:shd w:val="clear" w:color="auto" w:fill="BFBFBF"/>
            <w:hideMark/>
          </w:tcPr>
          <w:p w14:paraId="1BFD9581" w14:textId="77777777" w:rsidR="0083655C" w:rsidRPr="00B03C47" w:rsidRDefault="0083655C" w:rsidP="00C22609">
            <w:pPr>
              <w:pStyle w:val="TAH"/>
            </w:pPr>
            <w:r w:rsidRPr="00B03C47">
              <w:t>File Name</w:t>
            </w:r>
          </w:p>
        </w:tc>
        <w:tc>
          <w:tcPr>
            <w:tcW w:w="1667" w:type="pct"/>
            <w:tcBorders>
              <w:top w:val="single" w:sz="4" w:space="0" w:color="auto"/>
              <w:left w:val="single" w:sz="4" w:space="0" w:color="auto"/>
              <w:bottom w:val="single" w:sz="4" w:space="0" w:color="auto"/>
              <w:right w:val="single" w:sz="4" w:space="0" w:color="auto"/>
            </w:tcBorders>
            <w:shd w:val="clear" w:color="auto" w:fill="BFBFBF"/>
            <w:hideMark/>
          </w:tcPr>
          <w:p w14:paraId="6A5D406A" w14:textId="77777777" w:rsidR="0083655C" w:rsidRPr="00B03C47" w:rsidRDefault="0083655C" w:rsidP="00C22609">
            <w:pPr>
              <w:pStyle w:val="TAH"/>
            </w:pPr>
            <w:r w:rsidRPr="00B03C47">
              <w:t>Note</w:t>
            </w:r>
          </w:p>
        </w:tc>
      </w:tr>
      <w:tr w:rsidR="0083655C" w:rsidRPr="00381942" w14:paraId="0B219DBC" w14:textId="77777777" w:rsidTr="00B03C47">
        <w:trPr>
          <w:jc w:val="center"/>
        </w:trPr>
        <w:tc>
          <w:tcPr>
            <w:tcW w:w="1167" w:type="pct"/>
            <w:tcBorders>
              <w:top w:val="single" w:sz="4" w:space="0" w:color="auto"/>
              <w:left w:val="single" w:sz="4" w:space="0" w:color="auto"/>
              <w:bottom w:val="single" w:sz="4" w:space="0" w:color="auto"/>
              <w:right w:val="single" w:sz="4" w:space="0" w:color="auto"/>
            </w:tcBorders>
          </w:tcPr>
          <w:p w14:paraId="581FA381" w14:textId="77777777" w:rsidR="0083655C" w:rsidRPr="00B03C47" w:rsidRDefault="0083655C" w:rsidP="00185534">
            <w:pPr>
              <w:pStyle w:val="TAL"/>
            </w:pPr>
            <w:r w:rsidRPr="00B03C47">
              <w:t>CSEBase</w:t>
            </w:r>
          </w:p>
        </w:tc>
        <w:tc>
          <w:tcPr>
            <w:tcW w:w="2166" w:type="pct"/>
            <w:tcBorders>
              <w:top w:val="single" w:sz="4" w:space="0" w:color="auto"/>
              <w:left w:val="single" w:sz="4" w:space="0" w:color="auto"/>
              <w:bottom w:val="single" w:sz="4" w:space="0" w:color="auto"/>
              <w:right w:val="single" w:sz="4" w:space="0" w:color="auto"/>
            </w:tcBorders>
            <w:hideMark/>
          </w:tcPr>
          <w:p w14:paraId="50D080C0" w14:textId="7F8CB049" w:rsidR="0083655C" w:rsidRPr="00B03C47" w:rsidRDefault="001F5BF2" w:rsidP="00D345B7">
            <w:pPr>
              <w:pStyle w:val="TAL"/>
              <w:rPr>
                <w:lang w:val="en-GB"/>
              </w:rPr>
            </w:pPr>
            <w:r w:rsidRPr="00B03C47">
              <w:rPr>
                <w:lang w:val="en-GB"/>
              </w:rPr>
              <w:t>CDT-CSEBase</w:t>
            </w:r>
            <w:r w:rsidRPr="006D2925">
              <w:t>-</w:t>
            </w:r>
            <w:r w:rsidR="00D345B7" w:rsidRPr="006D2925">
              <w:t>v1_</w:t>
            </w:r>
            <w:r w:rsidR="00627298">
              <w:rPr>
                <w:lang w:eastAsia="ja-JP"/>
              </w:rPr>
              <w:t>10</w:t>
            </w:r>
            <w:r w:rsidR="00D345B7" w:rsidRPr="006D2925">
              <w:t>_0</w:t>
            </w:r>
            <w:r w:rsidRPr="00B03C47">
              <w:rPr>
                <w:lang w:val="en-GB"/>
              </w:rPr>
              <w:t>.xsd</w:t>
            </w:r>
          </w:p>
        </w:tc>
        <w:tc>
          <w:tcPr>
            <w:tcW w:w="1667" w:type="pct"/>
            <w:tcBorders>
              <w:top w:val="single" w:sz="4" w:space="0" w:color="auto"/>
              <w:left w:val="single" w:sz="4" w:space="0" w:color="auto"/>
              <w:bottom w:val="single" w:sz="4" w:space="0" w:color="auto"/>
              <w:right w:val="single" w:sz="4" w:space="0" w:color="auto"/>
            </w:tcBorders>
            <w:hideMark/>
          </w:tcPr>
          <w:p w14:paraId="69E82D60" w14:textId="77777777" w:rsidR="0083655C" w:rsidRPr="00B03C47" w:rsidRDefault="0083655C" w:rsidP="00185534">
            <w:pPr>
              <w:pStyle w:val="TAL"/>
            </w:pPr>
          </w:p>
        </w:tc>
      </w:tr>
    </w:tbl>
    <w:p w14:paraId="23ACF151" w14:textId="77777777" w:rsidR="0083655C" w:rsidRDefault="0083655C" w:rsidP="00B252B9"/>
    <w:p w14:paraId="3CB276DC" w14:textId="77777777" w:rsidR="002168B9" w:rsidRDefault="002168B9" w:rsidP="00B75270">
      <w:pPr>
        <w:rPr>
          <w:rFonts w:eastAsia="Malgun Gothic"/>
        </w:rPr>
      </w:pPr>
    </w:p>
    <w:p w14:paraId="2586A5DF" w14:textId="77777777" w:rsidR="00B75270" w:rsidRPr="00B75270" w:rsidRDefault="00B75270" w:rsidP="00B75270">
      <w:pPr>
        <w:rPr>
          <w:rFonts w:eastAsia="Malgun Gothic"/>
        </w:rPr>
      </w:pPr>
      <w:r w:rsidRPr="00B75270">
        <w:rPr>
          <w:rFonts w:eastAsia="Malgun Gothic"/>
        </w:rPr>
        <w:t>The value of the parentID attribute for the &lt;CSEBase&gt; resource shall be  an empty string since the &lt;CSEBase&gt; resource does not have a parent.</w:t>
      </w:r>
    </w:p>
    <w:p w14:paraId="39962E95" w14:textId="77777777" w:rsidR="002168B9" w:rsidRPr="005A52B5" w:rsidRDefault="002168B9" w:rsidP="002168B9">
      <w:pPr>
        <w:pStyle w:val="TH"/>
        <w:rPr>
          <w:rFonts w:eastAsia="Malgun Gothic"/>
        </w:rPr>
      </w:pPr>
      <w:bookmarkStart w:id="1771" w:name="_Toc458619867"/>
      <w:r w:rsidRPr="005A52B5">
        <w:rPr>
          <w:rFonts w:eastAsia="Malgun Gothic"/>
        </w:rPr>
        <w:t xml:space="preserve">Table </w:t>
      </w:r>
      <w:r w:rsidRPr="00D94A42">
        <w:fldChar w:fldCharType="begin"/>
      </w:r>
      <w:r w:rsidRPr="00D94A42">
        <w:instrText xml:space="preserve"> STYLEREF 4 \s </w:instrText>
      </w:r>
      <w:r w:rsidRPr="00D94A42">
        <w:fldChar w:fldCharType="separate"/>
      </w:r>
      <w:r w:rsidR="00D345B7" w:rsidRPr="00B03C47">
        <w:t>7.4.4.1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2</w:t>
      </w:r>
      <w:r w:rsidRPr="00D94A42">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453F80">
        <w:rPr>
          <w:rFonts w:eastAsia="Malgun Gothic"/>
          <w:lang w:eastAsia="ko-KR"/>
        </w:rPr>
        <w:t>CSEBase</w:t>
      </w:r>
      <w:r w:rsidRPr="005A52B5">
        <w:rPr>
          <w:rFonts w:eastAsia="Malgun Gothic"/>
          <w:lang w:eastAsia="ja-JP"/>
        </w:rPr>
        <w:t>&gt;</w:t>
      </w:r>
      <w:r w:rsidR="00EF5201">
        <w:rPr>
          <w:rFonts w:eastAsia="Malgun Gothic"/>
          <w:lang w:eastAsia="ja-JP"/>
        </w:rPr>
        <w:t xml:space="preserve"> resource</w:t>
      </w:r>
      <w:bookmarkEnd w:id="1771"/>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Change w:id="1772">
          <w:tblGrid>
            <w:gridCol w:w="1857"/>
            <w:gridCol w:w="986"/>
            <w:gridCol w:w="992"/>
            <w:gridCol w:w="2126"/>
            <w:gridCol w:w="1991"/>
          </w:tblGrid>
        </w:tblGridChange>
      </w:tblGrid>
      <w:tr w:rsidR="00F878FC" w:rsidRPr="005A52B5" w14:paraId="02648DE7"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tcPr>
          <w:p w14:paraId="5185EA69" w14:textId="77777777" w:rsidR="002168B9" w:rsidRPr="005A52B5" w:rsidRDefault="00450645" w:rsidP="00A936D8">
            <w:pPr>
              <w:pStyle w:val="TAH"/>
              <w:rPr>
                <w:lang w:eastAsia="ja-JP"/>
              </w:rPr>
            </w:pPr>
            <w:r>
              <w:rPr>
                <w:rFonts w:hint="eastAsia"/>
                <w:lang w:eastAsia="ja-JP"/>
              </w:rPr>
              <w:t>A</w:t>
            </w:r>
            <w:r>
              <w:rPr>
                <w:lang w:eastAsia="ja-JP"/>
              </w:rPr>
              <w:t>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97EA7A5" w14:textId="77777777" w:rsidR="002168B9" w:rsidRPr="005A52B5" w:rsidRDefault="00450645" w:rsidP="00A936D8">
            <w:pPr>
              <w:pStyle w:val="TAH"/>
              <w:rPr>
                <w:lang w:eastAsia="ja-JP"/>
              </w:rPr>
            </w:pPr>
            <w:r>
              <w:rPr>
                <w:rFonts w:hint="eastAsia"/>
                <w:lang w:eastAsia="ja-JP"/>
              </w:rPr>
              <w:t>R</w:t>
            </w:r>
            <w:r>
              <w:rPr>
                <w:lang w:eastAsia="ja-JP"/>
              </w:rPr>
              <w:t>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2AF23531" w14:textId="77777777" w:rsidR="002168B9" w:rsidRPr="00B42488" w:rsidRDefault="00450645" w:rsidP="00A936D8">
            <w:pPr>
              <w:pStyle w:val="TAH"/>
              <w:rPr>
                <w:lang w:eastAsia="ja-JP"/>
              </w:rPr>
            </w:pPr>
            <w:r w:rsidRPr="00223CD8">
              <w:rPr>
                <w:rFonts w:hint="eastAsia"/>
                <w:lang w:eastAsia="ja-JP"/>
              </w:rPr>
              <w:t>D</w:t>
            </w:r>
            <w:r w:rsidRPr="00223CD8">
              <w:rPr>
                <w:lang w:eastAsia="ja-JP"/>
              </w:rPr>
              <w:t>ata Type</w:t>
            </w:r>
          </w:p>
        </w:tc>
        <w:tc>
          <w:tcPr>
            <w:tcW w:w="1991" w:type="dxa"/>
            <w:vMerge w:val="restart"/>
            <w:tcBorders>
              <w:top w:val="single" w:sz="4" w:space="0" w:color="auto"/>
              <w:left w:val="single" w:sz="4" w:space="0" w:color="auto"/>
              <w:right w:val="single" w:sz="4" w:space="0" w:color="auto"/>
            </w:tcBorders>
            <w:shd w:val="clear" w:color="auto" w:fill="BFBFBF"/>
          </w:tcPr>
          <w:p w14:paraId="28EF60E2" w14:textId="77777777" w:rsidR="002168B9" w:rsidRPr="00B42488" w:rsidRDefault="00450645" w:rsidP="00A936D8">
            <w:pPr>
              <w:pStyle w:val="TAH"/>
              <w:rPr>
                <w:lang w:eastAsia="ja-JP"/>
              </w:rPr>
            </w:pPr>
            <w:r w:rsidRPr="00223CD8">
              <w:rPr>
                <w:rFonts w:hint="eastAsia"/>
                <w:lang w:eastAsia="ja-JP"/>
              </w:rPr>
              <w:t>D</w:t>
            </w:r>
            <w:r w:rsidRPr="00223CD8">
              <w:rPr>
                <w:lang w:eastAsia="ja-JP"/>
              </w:rPr>
              <w:t>efault Value and Constraints</w:t>
            </w:r>
          </w:p>
        </w:tc>
      </w:tr>
      <w:tr w:rsidR="00CF3862" w:rsidRPr="005A52B5" w14:paraId="26F64856" w14:textId="77777777" w:rsidTr="003906BB">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6A49B8D"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3F058C0" w14:textId="77777777" w:rsidR="002168B9" w:rsidRPr="005A52B5" w:rsidRDefault="002168B9" w:rsidP="00A936D8">
            <w:pPr>
              <w:pStyle w:val="TAH"/>
              <w:rPr>
                <w:rFonts w:eastAsia="Malgun Gothic"/>
              </w:rPr>
            </w:pP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6899724" w14:textId="77777777" w:rsidR="002168B9" w:rsidRPr="005A52B5" w:rsidRDefault="002168B9" w:rsidP="00A936D8">
            <w:pPr>
              <w:pStyle w:val="TAH"/>
              <w:rPr>
                <w:rFonts w:eastAsia="Malgun Gothic"/>
              </w:rPr>
            </w:pPr>
          </w:p>
        </w:tc>
        <w:tc>
          <w:tcPr>
            <w:tcW w:w="2126" w:type="dxa"/>
            <w:vMerge/>
            <w:tcBorders>
              <w:left w:val="single" w:sz="4" w:space="0" w:color="auto"/>
              <w:bottom w:val="single" w:sz="4" w:space="0" w:color="auto"/>
              <w:right w:val="single" w:sz="4" w:space="0" w:color="auto"/>
            </w:tcBorders>
            <w:shd w:val="clear" w:color="auto" w:fill="BFBFBF"/>
          </w:tcPr>
          <w:p w14:paraId="27780E4E"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3C99217" w14:textId="77777777" w:rsidR="002168B9" w:rsidRPr="005A52B5" w:rsidRDefault="002168B9" w:rsidP="00A936D8">
            <w:pPr>
              <w:keepNext/>
              <w:keepLines/>
              <w:jc w:val="center"/>
              <w:rPr>
                <w:rFonts w:ascii="Arial" w:hAnsi="Arial"/>
                <w:b/>
                <w:sz w:val="18"/>
                <w:lang w:eastAsia="ja-JP"/>
              </w:rPr>
            </w:pPr>
          </w:p>
        </w:tc>
      </w:tr>
      <w:tr w:rsidR="00450645" w:rsidRPr="005A52B5" w14:paraId="4DE5368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41C5C3" w14:textId="77777777" w:rsidR="00450645" w:rsidRPr="002168B9" w:rsidRDefault="00450645" w:rsidP="00450645">
            <w:pPr>
              <w:pStyle w:val="TAL"/>
              <w:rPr>
                <w:b/>
                <w:i/>
                <w:lang w:eastAsia="ja-JP"/>
              </w:rPr>
            </w:pPr>
            <w:r w:rsidRPr="00D67FA2">
              <w:rPr>
                <w:i/>
              </w:rPr>
              <w:t>cseType</w:t>
            </w:r>
          </w:p>
        </w:tc>
        <w:tc>
          <w:tcPr>
            <w:tcW w:w="986" w:type="dxa"/>
            <w:tcBorders>
              <w:top w:val="single" w:sz="4" w:space="0" w:color="auto"/>
              <w:left w:val="single" w:sz="4" w:space="0" w:color="auto"/>
              <w:bottom w:val="single" w:sz="4" w:space="0" w:color="auto"/>
              <w:right w:val="single" w:sz="4" w:space="0" w:color="auto"/>
            </w:tcBorders>
            <w:vAlign w:val="center"/>
          </w:tcPr>
          <w:p w14:paraId="634C9E5B" w14:textId="77777777" w:rsidR="00450645" w:rsidRPr="00B42488" w:rsidRDefault="00450645" w:rsidP="00450645">
            <w:pPr>
              <w:pStyle w:val="TAC"/>
              <w:rPr>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0D640511" w14:textId="77777777" w:rsidR="00450645" w:rsidRPr="00741A4F" w:rsidRDefault="00450645" w:rsidP="00450645">
            <w:pPr>
              <w:pStyle w:val="TAC"/>
              <w:rPr>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51232841" w14:textId="77777777" w:rsidR="00450645" w:rsidRPr="00741A4F" w:rsidRDefault="00450645" w:rsidP="00450645">
            <w:pPr>
              <w:pStyle w:val="TAL"/>
            </w:pPr>
            <w:r w:rsidRPr="00D67FA2">
              <w:t>m2m:cseTypeID</w:t>
            </w:r>
          </w:p>
        </w:tc>
        <w:tc>
          <w:tcPr>
            <w:tcW w:w="1991" w:type="dxa"/>
            <w:tcBorders>
              <w:top w:val="single" w:sz="4" w:space="0" w:color="auto"/>
              <w:left w:val="single" w:sz="4" w:space="0" w:color="auto"/>
              <w:bottom w:val="single" w:sz="4" w:space="0" w:color="auto"/>
              <w:right w:val="single" w:sz="4" w:space="0" w:color="auto"/>
            </w:tcBorders>
          </w:tcPr>
          <w:p w14:paraId="4CCC1F9A" w14:textId="77777777" w:rsidR="00450645" w:rsidRPr="00741A4F" w:rsidRDefault="00450645" w:rsidP="00450645">
            <w:pPr>
              <w:pStyle w:val="TAL"/>
            </w:pPr>
            <w:r w:rsidRPr="00D67FA2">
              <w:rPr>
                <w:rFonts w:hint="eastAsia"/>
                <w:lang w:eastAsia="ko-KR"/>
              </w:rPr>
              <w:t>No default</w:t>
            </w:r>
          </w:p>
        </w:tc>
      </w:tr>
      <w:tr w:rsidR="00450645" w:rsidRPr="005A52B5" w14:paraId="0F1B882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6D6AB6BB" w14:textId="77777777" w:rsidR="00450645" w:rsidRPr="002168B9" w:rsidRDefault="00450645" w:rsidP="00450645">
            <w:pPr>
              <w:pStyle w:val="TAL"/>
              <w:rPr>
                <w:b/>
                <w:i/>
                <w:lang w:eastAsia="ja-JP"/>
              </w:rPr>
            </w:pPr>
            <w:r w:rsidRPr="00D67FA2">
              <w:rPr>
                <w:i/>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31F11946" w14:textId="77777777" w:rsidR="00450645" w:rsidRPr="00B42488" w:rsidRDefault="00450645" w:rsidP="00450645">
            <w:pPr>
              <w:pStyle w:val="TAC"/>
              <w:rPr>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0963574B" w14:textId="77777777" w:rsidR="00450645" w:rsidRPr="00741A4F" w:rsidRDefault="00450645" w:rsidP="00450645">
            <w:pPr>
              <w:pStyle w:val="TAC"/>
              <w:rPr>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431888F3" w14:textId="77777777" w:rsidR="00450645" w:rsidRPr="00741A4F" w:rsidRDefault="00450645" w:rsidP="00450645">
            <w:pPr>
              <w:pStyle w:val="TAL"/>
            </w:pPr>
            <w:r w:rsidRPr="00D67FA2">
              <w:t>m2m:</w:t>
            </w:r>
            <w:r w:rsidRPr="00D67FA2">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1F4AAEAB" w14:textId="77777777" w:rsidR="00450645" w:rsidRPr="00741A4F" w:rsidRDefault="00450645" w:rsidP="00450645">
            <w:pPr>
              <w:pStyle w:val="TAL"/>
            </w:pPr>
            <w:r w:rsidRPr="00D67FA2">
              <w:rPr>
                <w:rFonts w:hint="eastAsia"/>
                <w:lang w:eastAsia="ko-KR"/>
              </w:rPr>
              <w:t>No default</w:t>
            </w:r>
          </w:p>
        </w:tc>
      </w:tr>
      <w:tr w:rsidR="00450645" w:rsidRPr="005A52B5" w14:paraId="398BCF0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E43E6B6" w14:textId="77777777" w:rsidR="00450645" w:rsidRPr="002168B9" w:rsidRDefault="00450645" w:rsidP="00450645">
            <w:pPr>
              <w:pStyle w:val="TAL"/>
              <w:rPr>
                <w:b/>
                <w:i/>
                <w:lang w:eastAsia="ja-JP"/>
              </w:rPr>
            </w:pPr>
            <w:r w:rsidRPr="00D67FA2">
              <w:rPr>
                <w:i/>
              </w:rPr>
              <w:t>supportedResourceType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DF6AF14" w14:textId="77777777" w:rsidR="00450645" w:rsidRPr="00B42488" w:rsidRDefault="00450645" w:rsidP="00450645">
            <w:pPr>
              <w:pStyle w:val="TAC"/>
              <w:rPr>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7BA77FBC" w14:textId="77777777" w:rsidR="00450645" w:rsidRPr="00741A4F" w:rsidRDefault="00450645" w:rsidP="00450645">
            <w:pPr>
              <w:pStyle w:val="TAC"/>
              <w:rPr>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63DC37AC" w14:textId="77777777" w:rsidR="00450645" w:rsidRPr="00741A4F" w:rsidRDefault="00450645" w:rsidP="00450645">
            <w:pPr>
              <w:pStyle w:val="TAL"/>
            </w:pPr>
            <w:r w:rsidRPr="00D67FA2">
              <w:rPr>
                <w:rFonts w:hint="eastAsia"/>
                <w:lang w:eastAsia="ja-JP"/>
              </w:rPr>
              <w:t xml:space="preserve">list of </w:t>
            </w:r>
            <w:r w:rsidRPr="00D67FA2">
              <w:t>m2m:resourceType</w:t>
            </w:r>
          </w:p>
        </w:tc>
        <w:tc>
          <w:tcPr>
            <w:tcW w:w="1991" w:type="dxa"/>
            <w:tcBorders>
              <w:top w:val="single" w:sz="4" w:space="0" w:color="auto"/>
              <w:left w:val="single" w:sz="4" w:space="0" w:color="auto"/>
              <w:bottom w:val="single" w:sz="4" w:space="0" w:color="auto"/>
              <w:right w:val="single" w:sz="4" w:space="0" w:color="auto"/>
            </w:tcBorders>
          </w:tcPr>
          <w:p w14:paraId="12509C60" w14:textId="77777777" w:rsidR="00450645" w:rsidRPr="00741A4F" w:rsidRDefault="00450645" w:rsidP="00450645">
            <w:pPr>
              <w:pStyle w:val="TAL"/>
            </w:pPr>
            <w:r w:rsidRPr="00D67FA2">
              <w:rPr>
                <w:rFonts w:hint="eastAsia"/>
                <w:lang w:eastAsia="ko-KR"/>
              </w:rPr>
              <w:t>No default</w:t>
            </w:r>
          </w:p>
        </w:tc>
      </w:tr>
      <w:tr w:rsidR="00450645" w:rsidRPr="005A52B5" w14:paraId="49D6FD2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43919283" w14:textId="77777777" w:rsidR="00450645" w:rsidRPr="002168B9" w:rsidRDefault="00450645" w:rsidP="00450645">
            <w:pPr>
              <w:pStyle w:val="TAL"/>
              <w:rPr>
                <w:b/>
                <w:i/>
                <w:lang w:eastAsia="ja-JP"/>
              </w:rPr>
            </w:pPr>
            <w:r w:rsidRPr="00D67FA2">
              <w:rPr>
                <w:i/>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42AE7F0F" w14:textId="77777777" w:rsidR="00450645" w:rsidRPr="00B42488" w:rsidRDefault="00450645" w:rsidP="00450645">
            <w:pPr>
              <w:pStyle w:val="TAC"/>
              <w:rPr>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3B4D49A0" w14:textId="77777777" w:rsidR="00450645" w:rsidRPr="00741A4F" w:rsidRDefault="00450645" w:rsidP="00450645">
            <w:pPr>
              <w:pStyle w:val="TAC"/>
              <w:rPr>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1F0E5D89" w14:textId="77777777" w:rsidR="00450645" w:rsidRPr="00741A4F" w:rsidRDefault="00450645" w:rsidP="00450645">
            <w:pPr>
              <w:pStyle w:val="TAL"/>
            </w:pPr>
            <w:r>
              <w:t>m2m:poa</w:t>
            </w:r>
            <w:r w:rsidRPr="00D67FA2">
              <w:t>List</w:t>
            </w:r>
          </w:p>
        </w:tc>
        <w:tc>
          <w:tcPr>
            <w:tcW w:w="1991" w:type="dxa"/>
            <w:tcBorders>
              <w:top w:val="single" w:sz="4" w:space="0" w:color="auto"/>
              <w:left w:val="single" w:sz="4" w:space="0" w:color="auto"/>
              <w:bottom w:val="single" w:sz="4" w:space="0" w:color="auto"/>
              <w:right w:val="single" w:sz="4" w:space="0" w:color="auto"/>
            </w:tcBorders>
          </w:tcPr>
          <w:p w14:paraId="05272584" w14:textId="77777777" w:rsidR="00450645" w:rsidRPr="00741A4F" w:rsidRDefault="00450645" w:rsidP="00450645">
            <w:pPr>
              <w:pStyle w:val="TAL"/>
            </w:pPr>
            <w:r w:rsidRPr="00D67FA2">
              <w:rPr>
                <w:rFonts w:hint="eastAsia"/>
                <w:lang w:eastAsia="ko-KR"/>
              </w:rPr>
              <w:t>No default</w:t>
            </w:r>
          </w:p>
        </w:tc>
      </w:tr>
      <w:tr w:rsidR="00450645" w:rsidRPr="005A52B5" w14:paraId="3622E16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57BA0CCB" w14:textId="77777777" w:rsidR="00450645" w:rsidRPr="002168B9" w:rsidRDefault="00450645" w:rsidP="00450645">
            <w:pPr>
              <w:pStyle w:val="TAL"/>
              <w:rPr>
                <w:b/>
                <w:i/>
                <w:lang w:eastAsia="ja-JP"/>
              </w:rPr>
            </w:pPr>
            <w:r w:rsidRPr="00D67FA2">
              <w:rPr>
                <w:i/>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1789A2DD" w14:textId="77777777" w:rsidR="00450645" w:rsidRPr="00B42488" w:rsidRDefault="00450645" w:rsidP="00450645">
            <w:pPr>
              <w:pStyle w:val="TAC"/>
              <w:rPr>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1639A6F8" w14:textId="77777777" w:rsidR="00450645" w:rsidRPr="00741A4F" w:rsidRDefault="00450645" w:rsidP="00450645">
            <w:pPr>
              <w:pStyle w:val="TAC"/>
              <w:rPr>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3CC731CA" w14:textId="77777777" w:rsidR="00450645" w:rsidRPr="00741A4F" w:rsidRDefault="00450645" w:rsidP="00450645">
            <w:pPr>
              <w:pStyle w:val="TAL"/>
            </w:pPr>
            <w:r w:rsidRPr="00D67FA2">
              <w:t>xs:anyURI</w:t>
            </w:r>
          </w:p>
        </w:tc>
        <w:tc>
          <w:tcPr>
            <w:tcW w:w="1991" w:type="dxa"/>
            <w:tcBorders>
              <w:top w:val="single" w:sz="4" w:space="0" w:color="auto"/>
              <w:left w:val="single" w:sz="4" w:space="0" w:color="auto"/>
              <w:bottom w:val="single" w:sz="4" w:space="0" w:color="auto"/>
              <w:right w:val="single" w:sz="4" w:space="0" w:color="auto"/>
            </w:tcBorders>
          </w:tcPr>
          <w:p w14:paraId="40CDE6FA" w14:textId="77777777" w:rsidR="00450645" w:rsidRPr="00741A4F" w:rsidRDefault="00450645" w:rsidP="00450645">
            <w:pPr>
              <w:pStyle w:val="TAL"/>
            </w:pPr>
            <w:r w:rsidRPr="00D67FA2">
              <w:rPr>
                <w:rFonts w:hint="eastAsia"/>
                <w:lang w:eastAsia="ko-KR"/>
              </w:rPr>
              <w:t>No default</w:t>
            </w:r>
          </w:p>
        </w:tc>
      </w:tr>
    </w:tbl>
    <w:p w14:paraId="732F2647" w14:textId="77777777" w:rsidR="002168B9" w:rsidRDefault="002168B9" w:rsidP="002168B9">
      <w:pPr>
        <w:rPr>
          <w:rFonts w:eastAsia="Malgun Gothic"/>
          <w:highlight w:val="yellow"/>
          <w:lang w:val="en-US" w:eastAsia="ko-KR"/>
        </w:rPr>
      </w:pPr>
    </w:p>
    <w:p w14:paraId="72DC7284" w14:textId="77777777" w:rsidR="009A08CC" w:rsidRPr="005A52B5" w:rsidRDefault="009A08CC" w:rsidP="002168B9">
      <w:pPr>
        <w:rPr>
          <w:rFonts w:eastAsia="Malgun Gothic"/>
          <w:highlight w:val="yellow"/>
          <w:lang w:val="en-US" w:eastAsia="ko-KR"/>
        </w:rPr>
      </w:pPr>
    </w:p>
    <w:p w14:paraId="0E22348E" w14:textId="77777777" w:rsidR="0083655C" w:rsidRPr="00B03C47" w:rsidRDefault="000F5BBD" w:rsidP="00185534">
      <w:pPr>
        <w:pStyle w:val="TH"/>
      </w:pPr>
      <w:bookmarkStart w:id="1773" w:name="_Toc458619868"/>
      <w:r w:rsidRPr="00D94A42">
        <w:t xml:space="preserve">Table </w:t>
      </w:r>
      <w:r w:rsidRPr="00D94A42">
        <w:fldChar w:fldCharType="begin"/>
      </w:r>
      <w:r w:rsidRPr="00D94A42">
        <w:instrText xml:space="preserve"> STYLEREF 4 \s </w:instrText>
      </w:r>
      <w:r w:rsidRPr="00D94A42">
        <w:fldChar w:fldCharType="separate"/>
      </w:r>
      <w:r w:rsidR="00D345B7" w:rsidRPr="00B03C47">
        <w:t>7.4.4.1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3</w:t>
      </w:r>
      <w:r w:rsidRPr="00D94A42">
        <w:fldChar w:fldCharType="end"/>
      </w:r>
      <w:r w:rsidRPr="00D94A42">
        <w:t>:</w:t>
      </w:r>
      <w:r w:rsidRPr="00B03C47">
        <w:t xml:space="preserve"> </w:t>
      </w:r>
      <w:r w:rsidR="000D1D52" w:rsidRPr="00B03C47">
        <w:t>C</w:t>
      </w:r>
      <w:r w:rsidR="0083655C" w:rsidRPr="00B03C47">
        <w:t>hild resources of &lt;CSEBase&gt;</w:t>
      </w:r>
      <w:r w:rsidR="00EF5201" w:rsidRPr="00B03C47">
        <w:t xml:space="preserve"> resource</w:t>
      </w:r>
      <w:bookmarkEnd w:id="1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5"/>
        <w:gridCol w:w="2712"/>
        <w:gridCol w:w="1835"/>
        <w:gridCol w:w="1781"/>
        <w:gridCol w:w="966"/>
      </w:tblGrid>
      <w:tr w:rsidR="0083655C" w:rsidRPr="00381942" w14:paraId="6272F869"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46F624" w14:textId="77777777" w:rsidR="0083655C" w:rsidRPr="00B03C47" w:rsidRDefault="0083655C" w:rsidP="00F14092">
            <w:pPr>
              <w:pStyle w:val="TAH"/>
            </w:pPr>
            <w:r w:rsidRPr="00B03C47">
              <w:t>Child Resource Type</w:t>
            </w:r>
          </w:p>
        </w:tc>
        <w:tc>
          <w:tcPr>
            <w:tcW w:w="1127" w:type="pct"/>
            <w:tcBorders>
              <w:top w:val="single" w:sz="4" w:space="0" w:color="auto"/>
              <w:left w:val="single" w:sz="4" w:space="0" w:color="auto"/>
              <w:bottom w:val="single" w:sz="4" w:space="0" w:color="auto"/>
              <w:right w:val="single" w:sz="4" w:space="0" w:color="auto"/>
            </w:tcBorders>
            <w:shd w:val="clear" w:color="auto" w:fill="BFBFBF"/>
            <w:vAlign w:val="center"/>
          </w:tcPr>
          <w:p w14:paraId="2A5D92A7" w14:textId="77777777" w:rsidR="0083655C" w:rsidRPr="00B03C47" w:rsidRDefault="0083655C" w:rsidP="00C22609">
            <w:pPr>
              <w:pStyle w:val="TAH"/>
            </w:pPr>
            <w:r w:rsidRPr="00B03C47">
              <w:t>Child Resource Name</w:t>
            </w:r>
          </w:p>
        </w:tc>
        <w:tc>
          <w:tcPr>
            <w:tcW w:w="1188" w:type="pct"/>
            <w:tcBorders>
              <w:top w:val="single" w:sz="4" w:space="0" w:color="auto"/>
              <w:left w:val="single" w:sz="4" w:space="0" w:color="auto"/>
              <w:bottom w:val="single" w:sz="4" w:space="0" w:color="auto"/>
              <w:right w:val="single" w:sz="4" w:space="0" w:color="auto"/>
            </w:tcBorders>
            <w:shd w:val="clear" w:color="auto" w:fill="BFBFBF"/>
            <w:vAlign w:val="center"/>
          </w:tcPr>
          <w:p w14:paraId="62CFE6C2" w14:textId="77777777" w:rsidR="0083655C" w:rsidRPr="00B03C47" w:rsidRDefault="0083655C" w:rsidP="00C22609">
            <w:pPr>
              <w:pStyle w:val="TAH"/>
            </w:pPr>
            <w:r w:rsidRPr="00B03C47">
              <w:t>Multiplicity</w:t>
            </w:r>
          </w:p>
        </w:tc>
        <w:tc>
          <w:tcPr>
            <w:tcW w:w="129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D4955D" w14:textId="77777777" w:rsidR="0083655C" w:rsidRPr="00B03C47" w:rsidRDefault="000F5BBD" w:rsidP="00FC4984">
            <w:pPr>
              <w:pStyle w:val="TAH"/>
            </w:pPr>
            <w:r w:rsidRPr="00B03C47">
              <w:t xml:space="preserve">Ref. to </w:t>
            </w:r>
            <w:r w:rsidR="0083655C" w:rsidRPr="00B03C47">
              <w:t>Resource Type Definition</w:t>
            </w:r>
          </w:p>
        </w:tc>
      </w:tr>
      <w:tr w:rsidR="0083655C" w:rsidRPr="00381942" w14:paraId="76932BCD"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6FB0B600" w14:textId="77777777" w:rsidR="0083655C" w:rsidRPr="00B03C47" w:rsidRDefault="0083655C" w:rsidP="00185534">
            <w:pPr>
              <w:pStyle w:val="TAL"/>
            </w:pPr>
            <w:r w:rsidRPr="00B03C47">
              <w:t>&lt;remoteCSE&gt;</w:t>
            </w:r>
          </w:p>
        </w:tc>
        <w:tc>
          <w:tcPr>
            <w:tcW w:w="1127" w:type="pct"/>
            <w:tcBorders>
              <w:top w:val="single" w:sz="4" w:space="0" w:color="auto"/>
              <w:left w:val="single" w:sz="4" w:space="0" w:color="auto"/>
              <w:bottom w:val="single" w:sz="4" w:space="0" w:color="auto"/>
              <w:right w:val="single" w:sz="4" w:space="0" w:color="auto"/>
            </w:tcBorders>
            <w:vAlign w:val="center"/>
          </w:tcPr>
          <w:p w14:paraId="69430061"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A72761C"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2429E717"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_Ref403140331 \r \h </w:instrText>
            </w:r>
            <w:r w:rsidR="00F5492E" w:rsidRPr="00B03C47">
              <w:fldChar w:fldCharType="separate"/>
            </w:r>
            <w:r w:rsidR="00D345B7" w:rsidRPr="00B03C47">
              <w:t>7.4.5</w:t>
            </w:r>
            <w:r w:rsidR="00F5492E" w:rsidRPr="00B03C47">
              <w:fldChar w:fldCharType="end"/>
            </w:r>
          </w:p>
        </w:tc>
      </w:tr>
      <w:tr w:rsidR="00A15E60" w:rsidRPr="00381942" w14:paraId="20B7F121" w14:textId="77777777" w:rsidTr="00B03C47">
        <w:trPr>
          <w:jc w:val="center"/>
        </w:trPr>
        <w:tc>
          <w:tcPr>
            <w:tcW w:w="1387" w:type="pct"/>
            <w:tcBorders>
              <w:top w:val="single" w:sz="4" w:space="0" w:color="auto"/>
              <w:left w:val="single" w:sz="4" w:space="0" w:color="auto"/>
              <w:bottom w:val="single" w:sz="4" w:space="0" w:color="auto"/>
              <w:right w:val="single" w:sz="4" w:space="0" w:color="auto"/>
            </w:tcBorders>
          </w:tcPr>
          <w:p w14:paraId="26039C5E" w14:textId="77777777" w:rsidR="00A15E60" w:rsidRPr="00B03C47" w:rsidRDefault="00A15E60" w:rsidP="00A15E60">
            <w:pPr>
              <w:pStyle w:val="TAL"/>
            </w:pPr>
            <w:r w:rsidRPr="00D816B6">
              <w:t>&lt;remoteCSE</w:t>
            </w:r>
            <w:r>
              <w:t>Annc</w:t>
            </w:r>
            <w:r w:rsidRPr="00D816B6">
              <w:t>&gt;</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739290BF" w14:textId="77777777" w:rsidR="00A15E60" w:rsidRPr="00B03C47" w:rsidRDefault="00A15E60" w:rsidP="00A15E60">
            <w:pPr>
              <w:pStyle w:val="TAC"/>
            </w:pPr>
            <w:r w:rsidRPr="00D816B6">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58C7DDFB" w14:textId="77777777" w:rsidR="00A15E60" w:rsidRPr="00B03C47" w:rsidRDefault="00A15E60" w:rsidP="00A15E60">
            <w:pPr>
              <w:pStyle w:val="TAC"/>
            </w:pPr>
            <w:r w:rsidRPr="00D816B6">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069BC3EC" w14:textId="77777777" w:rsidR="00A15E60" w:rsidRPr="00B03C47" w:rsidRDefault="00A15E60" w:rsidP="00A15E60">
            <w:pPr>
              <w:pStyle w:val="TAL"/>
            </w:pPr>
            <w:r w:rsidRPr="00381942">
              <w:t xml:space="preserve">Clause </w:t>
            </w:r>
            <w:r w:rsidRPr="00381942">
              <w:fldChar w:fldCharType="begin"/>
            </w:r>
            <w:r w:rsidRPr="00381942">
              <w:instrText xml:space="preserve"> REF _Ref403140331 \r \h </w:instrText>
            </w:r>
            <w:r w:rsidRPr="00381942">
              <w:fldChar w:fldCharType="separate"/>
            </w:r>
            <w:r>
              <w:t>7.4.5</w:t>
            </w:r>
            <w:r w:rsidRPr="00381942">
              <w:fldChar w:fldCharType="end"/>
            </w:r>
          </w:p>
        </w:tc>
      </w:tr>
      <w:tr w:rsidR="0083655C" w:rsidRPr="00381942" w14:paraId="000BACED"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07045E7F" w14:textId="77777777" w:rsidR="0083655C" w:rsidRPr="00B03C47" w:rsidRDefault="0083655C" w:rsidP="00185534">
            <w:pPr>
              <w:pStyle w:val="TAL"/>
            </w:pPr>
            <w:r w:rsidRPr="00B03C47">
              <w:t>&lt;node&gt;</w:t>
            </w:r>
          </w:p>
        </w:tc>
        <w:tc>
          <w:tcPr>
            <w:tcW w:w="1127" w:type="pct"/>
            <w:tcBorders>
              <w:top w:val="single" w:sz="4" w:space="0" w:color="auto"/>
              <w:left w:val="single" w:sz="4" w:space="0" w:color="auto"/>
              <w:bottom w:val="single" w:sz="4" w:space="0" w:color="auto"/>
              <w:right w:val="single" w:sz="4" w:space="0" w:color="auto"/>
            </w:tcBorders>
            <w:vAlign w:val="center"/>
          </w:tcPr>
          <w:p w14:paraId="4DA9EDE6"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0B188080"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46067036"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_Ref403140429 \r \h </w:instrText>
            </w:r>
            <w:r w:rsidR="00F5492E" w:rsidRPr="00B03C47">
              <w:fldChar w:fldCharType="separate"/>
            </w:r>
            <w:r w:rsidR="00D345B7" w:rsidRPr="00B03C47">
              <w:t>7.4.19</w:t>
            </w:r>
            <w:r w:rsidR="00F5492E" w:rsidRPr="00B03C47">
              <w:fldChar w:fldCharType="end"/>
            </w:r>
          </w:p>
        </w:tc>
      </w:tr>
      <w:tr w:rsidR="0083655C" w:rsidRPr="00381942" w14:paraId="10659F43"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5AF5A363" w14:textId="77777777" w:rsidR="0083655C" w:rsidRPr="00B03C47" w:rsidRDefault="0083655C" w:rsidP="00185534">
            <w:pPr>
              <w:pStyle w:val="TAL"/>
            </w:pPr>
            <w:r w:rsidRPr="00B03C47">
              <w:t>&lt;AE&gt;</w:t>
            </w:r>
          </w:p>
        </w:tc>
        <w:tc>
          <w:tcPr>
            <w:tcW w:w="1127" w:type="pct"/>
            <w:tcBorders>
              <w:top w:val="single" w:sz="4" w:space="0" w:color="auto"/>
              <w:left w:val="single" w:sz="4" w:space="0" w:color="auto"/>
              <w:bottom w:val="single" w:sz="4" w:space="0" w:color="auto"/>
              <w:right w:val="single" w:sz="4" w:space="0" w:color="auto"/>
            </w:tcBorders>
            <w:vAlign w:val="center"/>
          </w:tcPr>
          <w:p w14:paraId="1C89FC03"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7495C78B"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31151223"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_Ref403140470 \r \h </w:instrText>
            </w:r>
            <w:r w:rsidR="00F5492E" w:rsidRPr="00B03C47">
              <w:fldChar w:fldCharType="separate"/>
            </w:r>
            <w:r w:rsidR="00D345B7" w:rsidRPr="00B03C47">
              <w:t>7.4.6</w:t>
            </w:r>
            <w:r w:rsidR="00F5492E" w:rsidRPr="00B03C47">
              <w:fldChar w:fldCharType="end"/>
            </w:r>
          </w:p>
        </w:tc>
      </w:tr>
      <w:tr w:rsidR="0083655C" w:rsidRPr="00381942" w14:paraId="47C43A95"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259B78F3" w14:textId="77777777" w:rsidR="0083655C" w:rsidRPr="00B03C47" w:rsidRDefault="0083655C" w:rsidP="00185534">
            <w:pPr>
              <w:pStyle w:val="TAL"/>
            </w:pPr>
            <w:r w:rsidRPr="00B03C47">
              <w:t>&lt;container&gt;</w:t>
            </w:r>
          </w:p>
        </w:tc>
        <w:tc>
          <w:tcPr>
            <w:tcW w:w="1127" w:type="pct"/>
            <w:tcBorders>
              <w:top w:val="single" w:sz="4" w:space="0" w:color="auto"/>
              <w:left w:val="single" w:sz="4" w:space="0" w:color="auto"/>
              <w:bottom w:val="single" w:sz="4" w:space="0" w:color="auto"/>
              <w:right w:val="single" w:sz="4" w:space="0" w:color="auto"/>
            </w:tcBorders>
            <w:vAlign w:val="center"/>
          </w:tcPr>
          <w:p w14:paraId="587BD12D"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1148F74"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2CD02265"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_Ref403140518 \r \h </w:instrText>
            </w:r>
            <w:r w:rsidR="00F5492E" w:rsidRPr="00B03C47">
              <w:fldChar w:fldCharType="separate"/>
            </w:r>
            <w:r w:rsidR="00D345B7" w:rsidRPr="00B03C47">
              <w:t>7.4.7</w:t>
            </w:r>
            <w:r w:rsidR="00F5492E" w:rsidRPr="00B03C47">
              <w:fldChar w:fldCharType="end"/>
            </w:r>
          </w:p>
        </w:tc>
      </w:tr>
      <w:tr w:rsidR="0083655C" w:rsidRPr="00381942" w14:paraId="591C74CF"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4E084151" w14:textId="77777777" w:rsidR="0083655C" w:rsidRPr="00B03C47" w:rsidRDefault="0083655C" w:rsidP="00185534">
            <w:pPr>
              <w:pStyle w:val="TAL"/>
            </w:pPr>
            <w:r w:rsidRPr="00B03C47">
              <w:t>&lt;group&gt;</w:t>
            </w:r>
          </w:p>
        </w:tc>
        <w:tc>
          <w:tcPr>
            <w:tcW w:w="1127" w:type="pct"/>
            <w:tcBorders>
              <w:top w:val="single" w:sz="4" w:space="0" w:color="auto"/>
              <w:left w:val="single" w:sz="4" w:space="0" w:color="auto"/>
              <w:bottom w:val="single" w:sz="4" w:space="0" w:color="auto"/>
              <w:right w:val="single" w:sz="4" w:space="0" w:color="auto"/>
            </w:tcBorders>
            <w:vAlign w:val="center"/>
          </w:tcPr>
          <w:p w14:paraId="2DBE9C70"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048450A1"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6315DF18"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_Ref403140703 \r \h </w:instrText>
            </w:r>
            <w:r w:rsidR="00F5492E" w:rsidRPr="00B03C47">
              <w:fldChar w:fldCharType="separate"/>
            </w:r>
            <w:r w:rsidR="00D345B7" w:rsidRPr="00B03C47">
              <w:t>7.4.14</w:t>
            </w:r>
            <w:r w:rsidR="00F5492E" w:rsidRPr="00B03C47">
              <w:fldChar w:fldCharType="end"/>
            </w:r>
          </w:p>
        </w:tc>
      </w:tr>
      <w:tr w:rsidR="0083655C" w:rsidRPr="00381942" w14:paraId="253D4855"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33BA01EA" w14:textId="77777777" w:rsidR="0083655C" w:rsidRPr="00B03C47" w:rsidRDefault="0083655C" w:rsidP="00185534">
            <w:pPr>
              <w:pStyle w:val="TAL"/>
            </w:pPr>
            <w:r w:rsidRPr="00B03C47">
              <w:t>&lt;accessControlPolicy&gt;</w:t>
            </w:r>
          </w:p>
        </w:tc>
        <w:tc>
          <w:tcPr>
            <w:tcW w:w="1127" w:type="pct"/>
            <w:tcBorders>
              <w:top w:val="single" w:sz="4" w:space="0" w:color="auto"/>
              <w:left w:val="single" w:sz="4" w:space="0" w:color="auto"/>
              <w:bottom w:val="single" w:sz="4" w:space="0" w:color="auto"/>
              <w:right w:val="single" w:sz="4" w:space="0" w:color="auto"/>
            </w:tcBorders>
            <w:vAlign w:val="center"/>
          </w:tcPr>
          <w:p w14:paraId="01E84A40"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7751D5E"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72F467C1"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_Ref403140542 \r \h </w:instrText>
            </w:r>
            <w:r w:rsidR="00F5492E" w:rsidRPr="00B03C47">
              <w:fldChar w:fldCharType="separate"/>
            </w:r>
            <w:r w:rsidR="00D345B7" w:rsidRPr="00B03C47">
              <w:t>7.4.3</w:t>
            </w:r>
            <w:r w:rsidR="00F5492E" w:rsidRPr="00B03C47">
              <w:fldChar w:fldCharType="end"/>
            </w:r>
          </w:p>
        </w:tc>
      </w:tr>
      <w:tr w:rsidR="0083655C" w:rsidRPr="00381942" w14:paraId="4412B8F2"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3B0CAA0A" w14:textId="77777777" w:rsidR="0083655C" w:rsidRPr="00B03C47" w:rsidRDefault="0083655C" w:rsidP="00185534">
            <w:pPr>
              <w:pStyle w:val="TAL"/>
            </w:pPr>
            <w:r w:rsidRPr="00B03C47">
              <w:t>&lt;subscription&gt;</w:t>
            </w:r>
          </w:p>
        </w:tc>
        <w:tc>
          <w:tcPr>
            <w:tcW w:w="1127" w:type="pct"/>
            <w:tcBorders>
              <w:top w:val="single" w:sz="4" w:space="0" w:color="auto"/>
              <w:left w:val="single" w:sz="4" w:space="0" w:color="auto"/>
              <w:bottom w:val="single" w:sz="4" w:space="0" w:color="auto"/>
              <w:right w:val="single" w:sz="4" w:space="0" w:color="auto"/>
            </w:tcBorders>
            <w:vAlign w:val="center"/>
          </w:tcPr>
          <w:p w14:paraId="6FE40E35"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1B01F986"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35CE3D4E"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_Ref390430713 \r \h </w:instrText>
            </w:r>
            <w:r w:rsidR="00F5492E" w:rsidRPr="00B03C47">
              <w:fldChar w:fldCharType="separate"/>
            </w:r>
            <w:r w:rsidR="00D345B7" w:rsidRPr="00B03C47">
              <w:t>7.4.9</w:t>
            </w:r>
            <w:r w:rsidR="00F5492E" w:rsidRPr="00B03C47">
              <w:fldChar w:fldCharType="end"/>
            </w:r>
          </w:p>
        </w:tc>
      </w:tr>
      <w:tr w:rsidR="0083655C" w:rsidRPr="00381942" w14:paraId="1A990177"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1D4DED10" w14:textId="77777777" w:rsidR="0083655C" w:rsidRPr="00B03C47" w:rsidRDefault="0083655C" w:rsidP="00185534">
            <w:pPr>
              <w:pStyle w:val="TAL"/>
            </w:pPr>
            <w:r w:rsidRPr="00B03C47">
              <w:t>&lt;mgmtCmd&gt;</w:t>
            </w:r>
          </w:p>
        </w:tc>
        <w:tc>
          <w:tcPr>
            <w:tcW w:w="1127" w:type="pct"/>
            <w:tcBorders>
              <w:top w:val="single" w:sz="4" w:space="0" w:color="auto"/>
              <w:left w:val="single" w:sz="4" w:space="0" w:color="auto"/>
              <w:bottom w:val="single" w:sz="4" w:space="0" w:color="auto"/>
              <w:right w:val="single" w:sz="4" w:space="0" w:color="auto"/>
            </w:tcBorders>
            <w:vAlign w:val="center"/>
          </w:tcPr>
          <w:p w14:paraId="518C4DC9"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0E910318"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6C3078D9"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_Ref403140721 \r \h </w:instrText>
            </w:r>
            <w:r w:rsidR="00F5492E" w:rsidRPr="00B03C47">
              <w:fldChar w:fldCharType="separate"/>
            </w:r>
            <w:r w:rsidR="00D345B7" w:rsidRPr="00B03C47">
              <w:t>7.4.17</w:t>
            </w:r>
            <w:r w:rsidR="00F5492E" w:rsidRPr="00B03C47">
              <w:fldChar w:fldCharType="end"/>
            </w:r>
          </w:p>
        </w:tc>
      </w:tr>
      <w:tr w:rsidR="0083655C" w:rsidRPr="00381942" w14:paraId="43B9EFEB"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7AD9E39B" w14:textId="77777777" w:rsidR="0083655C" w:rsidRPr="00B03C47" w:rsidRDefault="0083655C" w:rsidP="00185534">
            <w:pPr>
              <w:pStyle w:val="TAL"/>
            </w:pPr>
            <w:r w:rsidRPr="00B03C47">
              <w:t>&lt;locationPolicy&gt;</w:t>
            </w:r>
          </w:p>
        </w:tc>
        <w:tc>
          <w:tcPr>
            <w:tcW w:w="1127" w:type="pct"/>
            <w:tcBorders>
              <w:top w:val="single" w:sz="4" w:space="0" w:color="auto"/>
              <w:left w:val="single" w:sz="4" w:space="0" w:color="auto"/>
              <w:bottom w:val="single" w:sz="4" w:space="0" w:color="auto"/>
              <w:right w:val="single" w:sz="4" w:space="0" w:color="auto"/>
            </w:tcBorders>
            <w:vAlign w:val="center"/>
          </w:tcPr>
          <w:p w14:paraId="13FDA60D"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04D7F434"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6BC01A32"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_Ref403140656 \r \h </w:instrText>
            </w:r>
            <w:r w:rsidR="00F5492E" w:rsidRPr="00B03C47">
              <w:fldChar w:fldCharType="separate"/>
            </w:r>
            <w:r w:rsidR="00D345B7" w:rsidRPr="00B03C47">
              <w:t>7.4.11</w:t>
            </w:r>
            <w:r w:rsidR="00F5492E" w:rsidRPr="00B03C47">
              <w:fldChar w:fldCharType="end"/>
            </w:r>
          </w:p>
        </w:tc>
      </w:tr>
      <w:tr w:rsidR="0083655C" w:rsidRPr="00381942" w14:paraId="2F23C9F6"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4F35D8AC" w14:textId="77777777" w:rsidR="0083655C" w:rsidRPr="00B03C47" w:rsidRDefault="0083655C" w:rsidP="00185534">
            <w:pPr>
              <w:pStyle w:val="TAL"/>
            </w:pPr>
            <w:r w:rsidRPr="00B03C47">
              <w:t>&lt;statsConfig&gt;</w:t>
            </w:r>
          </w:p>
        </w:tc>
        <w:tc>
          <w:tcPr>
            <w:tcW w:w="1127" w:type="pct"/>
            <w:tcBorders>
              <w:top w:val="single" w:sz="4" w:space="0" w:color="auto"/>
              <w:left w:val="single" w:sz="4" w:space="0" w:color="auto"/>
              <w:bottom w:val="single" w:sz="4" w:space="0" w:color="auto"/>
              <w:right w:val="single" w:sz="4" w:space="0" w:color="auto"/>
            </w:tcBorders>
            <w:vAlign w:val="center"/>
          </w:tcPr>
          <w:p w14:paraId="5FC61134"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C8EE61C"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211EA16E"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_Ref403140749 \r \h </w:instrText>
            </w:r>
            <w:r w:rsidR="00F5492E" w:rsidRPr="00B03C47">
              <w:fldChar w:fldCharType="separate"/>
            </w:r>
            <w:r w:rsidR="00D345B7" w:rsidRPr="00B03C47">
              <w:t>7.4.24</w:t>
            </w:r>
            <w:r w:rsidR="00F5492E" w:rsidRPr="00B03C47">
              <w:fldChar w:fldCharType="end"/>
            </w:r>
          </w:p>
        </w:tc>
      </w:tr>
      <w:tr w:rsidR="0083655C" w:rsidRPr="00381942" w14:paraId="4587D1D4"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0B07A369" w14:textId="77777777" w:rsidR="0083655C" w:rsidRPr="00B03C47" w:rsidRDefault="0083655C" w:rsidP="00185534">
            <w:pPr>
              <w:pStyle w:val="TAL"/>
            </w:pPr>
            <w:r w:rsidRPr="00B03C47">
              <w:t>&lt;statsCollect&gt;</w:t>
            </w:r>
          </w:p>
        </w:tc>
        <w:tc>
          <w:tcPr>
            <w:tcW w:w="1127" w:type="pct"/>
            <w:tcBorders>
              <w:top w:val="single" w:sz="4" w:space="0" w:color="auto"/>
              <w:left w:val="single" w:sz="4" w:space="0" w:color="auto"/>
              <w:bottom w:val="single" w:sz="4" w:space="0" w:color="auto"/>
              <w:right w:val="single" w:sz="4" w:space="0" w:color="auto"/>
            </w:tcBorders>
            <w:vAlign w:val="center"/>
          </w:tcPr>
          <w:p w14:paraId="3F1499BC"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145A89AE"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70609D84"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_Ref403140773 \r \h </w:instrText>
            </w:r>
            <w:r w:rsidR="00F5492E" w:rsidRPr="00B03C47">
              <w:fldChar w:fldCharType="separate"/>
            </w:r>
            <w:r w:rsidR="00D345B7" w:rsidRPr="00B03C47">
              <w:t>7.4.26</w:t>
            </w:r>
            <w:r w:rsidR="00F5492E" w:rsidRPr="00B03C47">
              <w:fldChar w:fldCharType="end"/>
            </w:r>
          </w:p>
        </w:tc>
      </w:tr>
      <w:tr w:rsidR="0083655C" w:rsidRPr="00381942" w14:paraId="567A5131"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06899C0B" w14:textId="77777777" w:rsidR="0083655C" w:rsidRPr="00B03C47" w:rsidRDefault="0083655C" w:rsidP="00185534">
            <w:pPr>
              <w:pStyle w:val="TAL"/>
            </w:pPr>
            <w:r w:rsidRPr="00B03C47">
              <w:t>&lt;request&gt;</w:t>
            </w:r>
          </w:p>
        </w:tc>
        <w:tc>
          <w:tcPr>
            <w:tcW w:w="1127" w:type="pct"/>
            <w:tcBorders>
              <w:top w:val="single" w:sz="4" w:space="0" w:color="auto"/>
              <w:left w:val="single" w:sz="4" w:space="0" w:color="auto"/>
              <w:bottom w:val="single" w:sz="4" w:space="0" w:color="auto"/>
              <w:right w:val="single" w:sz="4" w:space="0" w:color="auto"/>
            </w:tcBorders>
            <w:vAlign w:val="center"/>
          </w:tcPr>
          <w:p w14:paraId="6834064B"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EE26335"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3E04BAAD"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_Ref403140684 \r \h </w:instrText>
            </w:r>
            <w:r w:rsidR="00F5492E" w:rsidRPr="00B03C47">
              <w:fldChar w:fldCharType="separate"/>
            </w:r>
            <w:r w:rsidR="00D345B7" w:rsidRPr="00B03C47">
              <w:t>7.4.13</w:t>
            </w:r>
            <w:r w:rsidR="00F5492E" w:rsidRPr="00B03C47">
              <w:fldChar w:fldCharType="end"/>
            </w:r>
          </w:p>
        </w:tc>
      </w:tr>
      <w:tr w:rsidR="0083655C" w:rsidRPr="00381942" w14:paraId="756F2D4C"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2D89B68B" w14:textId="77777777" w:rsidR="0083655C" w:rsidRPr="00B03C47" w:rsidRDefault="0083655C" w:rsidP="00185534">
            <w:pPr>
              <w:pStyle w:val="TAL"/>
            </w:pPr>
            <w:r w:rsidRPr="00B03C47">
              <w:t>&lt;delivery&gt;</w:t>
            </w:r>
          </w:p>
        </w:tc>
        <w:tc>
          <w:tcPr>
            <w:tcW w:w="1127" w:type="pct"/>
            <w:tcBorders>
              <w:top w:val="single" w:sz="4" w:space="0" w:color="auto"/>
              <w:left w:val="single" w:sz="4" w:space="0" w:color="auto"/>
              <w:bottom w:val="single" w:sz="4" w:space="0" w:color="auto"/>
              <w:right w:val="single" w:sz="4" w:space="0" w:color="auto"/>
            </w:tcBorders>
            <w:vAlign w:val="center"/>
          </w:tcPr>
          <w:p w14:paraId="172CC1FF" w14:textId="77777777" w:rsidR="0083655C" w:rsidRPr="00B03C47" w:rsidRDefault="0083655C" w:rsidP="00185534">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B1B22C3" w14:textId="77777777" w:rsidR="0083655C" w:rsidRPr="00B03C47" w:rsidRDefault="0083655C" w:rsidP="00185534">
            <w:pPr>
              <w:pStyle w:val="TAC"/>
            </w:pPr>
            <w:r w:rsidRPr="00B03C47">
              <w:t>0..n</w:t>
            </w:r>
          </w:p>
        </w:tc>
        <w:tc>
          <w:tcPr>
            <w:tcW w:w="1297" w:type="pct"/>
            <w:tcBorders>
              <w:top w:val="single" w:sz="4" w:space="0" w:color="auto"/>
              <w:left w:val="single" w:sz="4" w:space="0" w:color="auto"/>
              <w:bottom w:val="single" w:sz="4" w:space="0" w:color="auto"/>
              <w:right w:val="single" w:sz="4" w:space="0" w:color="auto"/>
            </w:tcBorders>
            <w:vAlign w:val="center"/>
          </w:tcPr>
          <w:p w14:paraId="4B11657C" w14:textId="77777777" w:rsidR="0083655C" w:rsidRPr="00B03C47" w:rsidRDefault="0083655C" w:rsidP="00F5492E">
            <w:pPr>
              <w:pStyle w:val="TAL"/>
            </w:pPr>
            <w:r w:rsidRPr="00B03C47">
              <w:t xml:space="preserve">Clause </w:t>
            </w:r>
            <w:r w:rsidR="00F5492E" w:rsidRPr="00B03C47">
              <w:fldChar w:fldCharType="begin"/>
            </w:r>
            <w:r w:rsidR="00F5492E" w:rsidRPr="00B03C47">
              <w:instrText xml:space="preserve"> REF _Ref403140671 \r \h </w:instrText>
            </w:r>
            <w:r w:rsidR="00F5492E" w:rsidRPr="00B03C47">
              <w:fldChar w:fldCharType="separate"/>
            </w:r>
            <w:r w:rsidR="00D345B7" w:rsidRPr="00B03C47">
              <w:t>7.4.12</w:t>
            </w:r>
            <w:r w:rsidR="00F5492E" w:rsidRPr="00B03C47">
              <w:fldChar w:fldCharType="end"/>
            </w:r>
          </w:p>
        </w:tc>
      </w:tr>
      <w:tr w:rsidR="001F5BF2" w:rsidRPr="00381942" w14:paraId="22BE469D"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4529A1FD" w14:textId="77777777" w:rsidR="001F5BF2" w:rsidRPr="00B03C47" w:rsidRDefault="001F5BF2" w:rsidP="001F5BF2">
            <w:pPr>
              <w:pStyle w:val="TAL"/>
            </w:pPr>
            <w:r w:rsidRPr="00B03C47">
              <w:t>&lt;schedule&gt;</w:t>
            </w:r>
          </w:p>
        </w:tc>
        <w:tc>
          <w:tcPr>
            <w:tcW w:w="1127" w:type="pct"/>
            <w:tcBorders>
              <w:top w:val="single" w:sz="4" w:space="0" w:color="auto"/>
              <w:left w:val="single" w:sz="4" w:space="0" w:color="auto"/>
              <w:bottom w:val="single" w:sz="4" w:space="0" w:color="auto"/>
              <w:right w:val="single" w:sz="4" w:space="0" w:color="auto"/>
            </w:tcBorders>
            <w:vAlign w:val="center"/>
          </w:tcPr>
          <w:p w14:paraId="6938379B" w14:textId="77777777" w:rsidR="001F5BF2" w:rsidRPr="00B03C47" w:rsidRDefault="001F5BF2" w:rsidP="001F5BF2">
            <w:pPr>
              <w:pStyle w:val="TAC"/>
            </w:pPr>
            <w:r w:rsidRPr="00B03C47">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CBA2733" w14:textId="77777777" w:rsidR="001F5BF2" w:rsidRPr="00B03C47" w:rsidRDefault="001F5BF2" w:rsidP="001F5BF2">
            <w:pPr>
              <w:pStyle w:val="TAC"/>
            </w:pPr>
            <w:r w:rsidRPr="00B03C47">
              <w:t>0..1</w:t>
            </w:r>
          </w:p>
        </w:tc>
        <w:tc>
          <w:tcPr>
            <w:tcW w:w="1297" w:type="pct"/>
            <w:tcBorders>
              <w:top w:val="single" w:sz="4" w:space="0" w:color="auto"/>
              <w:left w:val="single" w:sz="4" w:space="0" w:color="auto"/>
              <w:bottom w:val="single" w:sz="4" w:space="0" w:color="auto"/>
              <w:right w:val="single" w:sz="4" w:space="0" w:color="auto"/>
            </w:tcBorders>
            <w:vAlign w:val="center"/>
          </w:tcPr>
          <w:p w14:paraId="7C7EACF6" w14:textId="77777777" w:rsidR="001F5BF2" w:rsidRPr="00B03C47" w:rsidRDefault="001F5BF2" w:rsidP="001F5BF2">
            <w:pPr>
              <w:pStyle w:val="TAL"/>
            </w:pPr>
            <w:r w:rsidRPr="00B03C47">
              <w:t xml:space="preserve">Clause </w:t>
            </w:r>
            <w:r w:rsidR="00F5492E" w:rsidRPr="00B03C47">
              <w:fldChar w:fldCharType="begin"/>
            </w:r>
            <w:r w:rsidR="00F5492E" w:rsidRPr="00B03C47">
              <w:instrText xml:space="preserve"> REF _Ref390430722 \r \h </w:instrText>
            </w:r>
            <w:r w:rsidR="00F5492E" w:rsidRPr="00B03C47">
              <w:fldChar w:fldCharType="separate"/>
            </w:r>
            <w:r w:rsidR="00D345B7" w:rsidRPr="00B03C47">
              <w:t>7.4.10</w:t>
            </w:r>
            <w:r w:rsidR="00F5492E" w:rsidRPr="00B03C47">
              <w:fldChar w:fldCharType="end"/>
            </w:r>
          </w:p>
        </w:tc>
      </w:tr>
      <w:tr w:rsidR="00737AD4" w:rsidRPr="00381942" w14:paraId="21567C83"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78A7C894" w14:textId="77777777" w:rsidR="00737AD4" w:rsidRPr="00B03C47" w:rsidRDefault="00737AD4" w:rsidP="001F5BF2">
            <w:pPr>
              <w:pStyle w:val="TAL"/>
            </w:pPr>
            <w:r w:rsidRPr="00B03C47">
              <w:rPr>
                <w:rFonts w:hint="eastAsia"/>
              </w:rPr>
              <w:t>&lt;m2mServiceSubscriptionPolicy</w:t>
            </w:r>
          </w:p>
        </w:tc>
        <w:tc>
          <w:tcPr>
            <w:tcW w:w="1127" w:type="pct"/>
            <w:tcBorders>
              <w:top w:val="single" w:sz="4" w:space="0" w:color="auto"/>
              <w:left w:val="single" w:sz="4" w:space="0" w:color="auto"/>
              <w:bottom w:val="single" w:sz="4" w:space="0" w:color="auto"/>
              <w:right w:val="single" w:sz="4" w:space="0" w:color="auto"/>
            </w:tcBorders>
            <w:vAlign w:val="center"/>
          </w:tcPr>
          <w:p w14:paraId="57C6C3E9" w14:textId="77777777" w:rsidR="00737AD4" w:rsidRPr="00B03C47" w:rsidRDefault="00737AD4" w:rsidP="001F5BF2">
            <w:pPr>
              <w:pStyle w:val="TAC"/>
            </w:pPr>
            <w:r w:rsidRPr="00B03C47">
              <w:rPr>
                <w:rFonts w:hint="eastAsia"/>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7F569C14" w14:textId="77777777" w:rsidR="00737AD4" w:rsidRPr="00B03C47" w:rsidRDefault="00737AD4" w:rsidP="001F5BF2">
            <w:pPr>
              <w:pStyle w:val="TAC"/>
            </w:pPr>
            <w:r w:rsidRPr="00B03C47">
              <w:rPr>
                <w:rFonts w:hint="eastAsia"/>
              </w:rPr>
              <w:t>0..n</w:t>
            </w:r>
          </w:p>
        </w:tc>
        <w:tc>
          <w:tcPr>
            <w:tcW w:w="1297" w:type="pct"/>
            <w:tcBorders>
              <w:top w:val="single" w:sz="4" w:space="0" w:color="auto"/>
              <w:left w:val="single" w:sz="4" w:space="0" w:color="auto"/>
              <w:bottom w:val="single" w:sz="4" w:space="0" w:color="auto"/>
              <w:right w:val="single" w:sz="4" w:space="0" w:color="auto"/>
            </w:tcBorders>
            <w:vAlign w:val="center"/>
          </w:tcPr>
          <w:p w14:paraId="38AEB4AF" w14:textId="77777777" w:rsidR="00737AD4" w:rsidRPr="00B03C47" w:rsidRDefault="00737AD4" w:rsidP="001F5BF2">
            <w:pPr>
              <w:pStyle w:val="TAL"/>
            </w:pPr>
            <w:r w:rsidRPr="00B03C47">
              <w:rPr>
                <w:rFonts w:hint="eastAsia"/>
              </w:rPr>
              <w:t xml:space="preserve">Clause </w:t>
            </w:r>
            <w:r w:rsidRPr="00B03C47">
              <w:fldChar w:fldCharType="begin"/>
            </w:r>
            <w:r w:rsidRPr="00B03C47">
              <w:instrText xml:space="preserve"> </w:instrText>
            </w:r>
            <w:r w:rsidRPr="00B03C47">
              <w:rPr>
                <w:rFonts w:hint="eastAsia"/>
              </w:rPr>
              <w:instrText>REF _Ref410104983 \n \h</w:instrText>
            </w:r>
            <w:r w:rsidRPr="00B03C47">
              <w:instrText xml:space="preserve"> </w:instrText>
            </w:r>
            <w:r w:rsidRPr="00B03C47">
              <w:fldChar w:fldCharType="separate"/>
            </w:r>
            <w:r w:rsidR="00D345B7" w:rsidRPr="00B03C47">
              <w:t>7.4.20</w:t>
            </w:r>
            <w:r w:rsidRPr="00B03C47">
              <w:fldChar w:fldCharType="end"/>
            </w:r>
          </w:p>
        </w:tc>
      </w:tr>
      <w:tr w:rsidR="00737AD4" w:rsidRPr="00381942" w14:paraId="09501FC7" w14:textId="77777777" w:rsidTr="00B03C47">
        <w:trPr>
          <w:gridBefore w:val="1"/>
          <w:jc w:val="center"/>
        </w:trPr>
        <w:tc>
          <w:tcPr>
            <w:tcW w:w="1387" w:type="pct"/>
            <w:tcBorders>
              <w:top w:val="single" w:sz="4" w:space="0" w:color="auto"/>
              <w:left w:val="single" w:sz="4" w:space="0" w:color="auto"/>
              <w:bottom w:val="single" w:sz="4" w:space="0" w:color="auto"/>
              <w:right w:val="single" w:sz="4" w:space="0" w:color="auto"/>
            </w:tcBorders>
          </w:tcPr>
          <w:p w14:paraId="0DF36664" w14:textId="77777777" w:rsidR="00737AD4" w:rsidRPr="00B03C47" w:rsidRDefault="00737AD4" w:rsidP="001F5BF2">
            <w:pPr>
              <w:pStyle w:val="TAL"/>
            </w:pPr>
            <w:r w:rsidRPr="00B03C47">
              <w:rPr>
                <w:rFonts w:hint="eastAsia"/>
              </w:rPr>
              <w:t>&lt;serviceSubscribedAppRule&gt;</w:t>
            </w:r>
          </w:p>
        </w:tc>
        <w:tc>
          <w:tcPr>
            <w:tcW w:w="1127" w:type="pct"/>
            <w:tcBorders>
              <w:top w:val="single" w:sz="4" w:space="0" w:color="auto"/>
              <w:left w:val="single" w:sz="4" w:space="0" w:color="auto"/>
              <w:bottom w:val="single" w:sz="4" w:space="0" w:color="auto"/>
              <w:right w:val="single" w:sz="4" w:space="0" w:color="auto"/>
            </w:tcBorders>
            <w:vAlign w:val="center"/>
          </w:tcPr>
          <w:p w14:paraId="4DABB1AA" w14:textId="77777777" w:rsidR="00737AD4" w:rsidRPr="00B03C47" w:rsidRDefault="00737AD4" w:rsidP="001F5BF2">
            <w:pPr>
              <w:pStyle w:val="TAC"/>
            </w:pPr>
            <w:r w:rsidRPr="00B03C47">
              <w:rPr>
                <w:rFonts w:hint="eastAsia"/>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ECBAE75" w14:textId="77777777" w:rsidR="00737AD4" w:rsidRPr="00B03C47" w:rsidRDefault="00737AD4" w:rsidP="001F5BF2">
            <w:pPr>
              <w:pStyle w:val="TAC"/>
            </w:pPr>
            <w:r w:rsidRPr="00B03C47">
              <w:rPr>
                <w:rFonts w:hint="eastAsia"/>
              </w:rPr>
              <w:t>0..n</w:t>
            </w:r>
          </w:p>
        </w:tc>
        <w:tc>
          <w:tcPr>
            <w:tcW w:w="1297" w:type="pct"/>
            <w:tcBorders>
              <w:top w:val="single" w:sz="4" w:space="0" w:color="auto"/>
              <w:left w:val="single" w:sz="4" w:space="0" w:color="auto"/>
              <w:bottom w:val="single" w:sz="4" w:space="0" w:color="auto"/>
              <w:right w:val="single" w:sz="4" w:space="0" w:color="auto"/>
            </w:tcBorders>
            <w:vAlign w:val="center"/>
          </w:tcPr>
          <w:p w14:paraId="76F0A753" w14:textId="77777777" w:rsidR="00737AD4" w:rsidRPr="00B03C47" w:rsidRDefault="00737AD4" w:rsidP="001F5BF2">
            <w:pPr>
              <w:pStyle w:val="TAL"/>
            </w:pPr>
            <w:r w:rsidRPr="00B03C47">
              <w:rPr>
                <w:rFonts w:hint="eastAsia"/>
              </w:rPr>
              <w:t xml:space="preserve">Clause </w:t>
            </w:r>
            <w:r w:rsidRPr="00B03C47">
              <w:fldChar w:fldCharType="begin"/>
            </w:r>
            <w:r w:rsidRPr="00B03C47">
              <w:instrText xml:space="preserve"> </w:instrText>
            </w:r>
            <w:r w:rsidRPr="00B03C47">
              <w:rPr>
                <w:rFonts w:hint="eastAsia"/>
              </w:rPr>
              <w:instrText>REF _Ref410105021 \n \h</w:instrText>
            </w:r>
            <w:r w:rsidRPr="00B03C47">
              <w:instrText xml:space="preserve"> </w:instrText>
            </w:r>
            <w:r w:rsidRPr="00B03C47">
              <w:fldChar w:fldCharType="separate"/>
            </w:r>
            <w:r w:rsidR="00D345B7" w:rsidRPr="00B03C47">
              <w:t>7.4.30</w:t>
            </w:r>
            <w:r w:rsidRPr="00B03C47">
              <w:fldChar w:fldCharType="end"/>
            </w:r>
          </w:p>
        </w:tc>
      </w:tr>
    </w:tbl>
    <w:p w14:paraId="61DFDC40" w14:textId="77777777" w:rsidR="0083655C" w:rsidRPr="004B651F" w:rsidRDefault="0083655C" w:rsidP="00B252B9"/>
    <w:p w14:paraId="64115D9D" w14:textId="77777777" w:rsidR="00D243D6" w:rsidRPr="00B03C47" w:rsidRDefault="001F5BF2" w:rsidP="0006714C">
      <w:pPr>
        <w:pStyle w:val="Heading4"/>
        <w:numPr>
          <w:ilvl w:val="3"/>
          <w:numId w:val="130"/>
        </w:numPr>
        <w:ind w:left="1134" w:hanging="1134"/>
      </w:pPr>
      <w:bookmarkStart w:id="1774" w:name="_Toc391027024"/>
      <w:bookmarkStart w:id="1775" w:name="_Toc391027371"/>
      <w:bookmarkStart w:id="1776" w:name="_Toc410308985"/>
      <w:bookmarkStart w:id="1777" w:name="_Toc458619401"/>
      <w:bookmarkStart w:id="1778" w:name="_Toc474219427"/>
      <w:bookmarkStart w:id="1779" w:name="_Toc462064520"/>
      <w:r w:rsidRPr="00D94A42">
        <w:t xml:space="preserve">&lt;CSEBase&gt; </w:t>
      </w:r>
      <w:r w:rsidR="008667E8" w:rsidRPr="00D94A42">
        <w:t>r</w:t>
      </w:r>
      <w:r w:rsidRPr="00D94A42">
        <w:t xml:space="preserve">esource </w:t>
      </w:r>
      <w:r w:rsidR="008667E8" w:rsidRPr="00D94A42">
        <w:t>s</w:t>
      </w:r>
      <w:r w:rsidRPr="00D94A42">
        <w:t xml:space="preserve">pecific </w:t>
      </w:r>
      <w:r w:rsidR="008667E8" w:rsidRPr="002A44A6">
        <w:rPr>
          <w:lang w:eastAsia="ja-JP"/>
        </w:rPr>
        <w:t>p</w:t>
      </w:r>
      <w:r w:rsidRPr="00D94A42">
        <w:t xml:space="preserve">rocedure on CRUD </w:t>
      </w:r>
      <w:r w:rsidR="008667E8" w:rsidRPr="00D94A42">
        <w:t>o</w:t>
      </w:r>
      <w:r w:rsidR="00D243D6" w:rsidRPr="00D94A42">
        <w:t>perations</w:t>
      </w:r>
      <w:bookmarkEnd w:id="1770"/>
      <w:bookmarkEnd w:id="1774"/>
      <w:bookmarkEnd w:id="1775"/>
      <w:bookmarkEnd w:id="1776"/>
      <w:bookmarkEnd w:id="1777"/>
      <w:bookmarkEnd w:id="1778"/>
      <w:bookmarkEnd w:id="1779"/>
    </w:p>
    <w:p w14:paraId="09412C20" w14:textId="77777777" w:rsidR="00D243D6" w:rsidRPr="00D94A42" w:rsidRDefault="00D243D6" w:rsidP="0006714C">
      <w:pPr>
        <w:pStyle w:val="Heading5"/>
        <w:numPr>
          <w:ilvl w:val="4"/>
          <w:numId w:val="130"/>
        </w:numPr>
        <w:ind w:left="992" w:hanging="992"/>
      </w:pPr>
      <w:bookmarkStart w:id="1780" w:name="_Toc390760825"/>
      <w:bookmarkStart w:id="1781" w:name="_Toc391027025"/>
      <w:bookmarkStart w:id="1782" w:name="_Toc391027372"/>
      <w:bookmarkStart w:id="1783" w:name="_Toc410308986"/>
      <w:bookmarkStart w:id="1784" w:name="_Toc458619402"/>
      <w:bookmarkStart w:id="1785" w:name="_Toc474219428"/>
      <w:bookmarkStart w:id="1786" w:name="_Toc462064521"/>
      <w:commentRangeStart w:id="1787"/>
      <w:r w:rsidRPr="00D94A42">
        <w:t>Create</w:t>
      </w:r>
      <w:bookmarkEnd w:id="1780"/>
      <w:bookmarkEnd w:id="1781"/>
      <w:bookmarkEnd w:id="1782"/>
      <w:bookmarkEnd w:id="1783"/>
      <w:bookmarkEnd w:id="1784"/>
      <w:commentRangeEnd w:id="1787"/>
      <w:r w:rsidR="002929BC">
        <w:rPr>
          <w:rStyle w:val="CommentReference"/>
          <w:rFonts w:ascii="Times New Roman" w:hAnsi="Times New Roman"/>
        </w:rPr>
        <w:commentReference w:id="1787"/>
      </w:r>
      <w:bookmarkEnd w:id="1785"/>
      <w:bookmarkEnd w:id="1786"/>
    </w:p>
    <w:p w14:paraId="2446842B" w14:textId="77777777" w:rsidR="0083655C" w:rsidRPr="004B651F" w:rsidRDefault="0083655C" w:rsidP="00D243D6">
      <w:pPr>
        <w:rPr>
          <w:i/>
          <w:iCs/>
        </w:rPr>
      </w:pPr>
      <w:r w:rsidRPr="004B651F">
        <w:rPr>
          <w:i/>
          <w:iCs/>
          <w:lang w:eastAsia="ja-JP"/>
        </w:rPr>
        <w:t>Originator:</w:t>
      </w:r>
    </w:p>
    <w:p w14:paraId="40493678" w14:textId="77777777" w:rsidR="00D243D6" w:rsidRPr="002A44A6" w:rsidRDefault="00D243D6" w:rsidP="00D243D6">
      <w:r w:rsidRPr="000D3241">
        <w:rPr>
          <w:lang w:eastAsia="ja-JP"/>
        </w:rPr>
        <w:t>The</w:t>
      </w:r>
      <w:r w:rsidRPr="002D5B62">
        <w:t xml:space="preserve"> &lt;</w:t>
      </w:r>
      <w:r w:rsidR="0083655C" w:rsidRPr="004B651F">
        <w:t>CSEBase</w:t>
      </w:r>
      <w:r w:rsidRPr="002A44A6">
        <w:t>&gt; resource shall not be created via API.</w:t>
      </w:r>
    </w:p>
    <w:p w14:paraId="53BB730F" w14:textId="77777777" w:rsidR="00173B57" w:rsidRDefault="00D243D6" w:rsidP="00B0481D">
      <w:pPr>
        <w:rPr>
          <w:lang w:eastAsia="ja-JP"/>
        </w:rPr>
      </w:pPr>
      <w:r w:rsidRPr="004B651F">
        <w:rPr>
          <w:i/>
          <w:iCs/>
          <w:lang w:eastAsia="ko-KR"/>
        </w:rPr>
        <w:t>Receiver</w:t>
      </w:r>
      <w:r w:rsidRPr="004B651F">
        <w:rPr>
          <w:rFonts w:eastAsia="Malgun Gothic"/>
        </w:rPr>
        <w:t>:</w:t>
      </w:r>
      <w:r w:rsidRPr="00DA60F0">
        <w:rPr>
          <w:lang w:eastAsia="ja-JP"/>
        </w:rPr>
        <w:t xml:space="preserve"> </w:t>
      </w:r>
    </w:p>
    <w:p w14:paraId="5939DBA4" w14:textId="77777777" w:rsidR="00173B57" w:rsidRPr="004B651F" w:rsidRDefault="00173B57" w:rsidP="00173B57">
      <w:r>
        <w:t>Primitive specific operation</w:t>
      </w:r>
      <w:r w:rsidRPr="004B651F">
        <w:t xml:space="preserve"> on R</w:t>
      </w:r>
      <w:r w:rsidRPr="00F21746">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1BAC1093" w14:textId="77777777" w:rsidR="00173B57" w:rsidRDefault="00173B57" w:rsidP="0006714C">
      <w:pPr>
        <w:pStyle w:val="BN"/>
        <w:numPr>
          <w:ilvl w:val="0"/>
          <w:numId w:val="82"/>
        </w:numPr>
      </w:pPr>
      <w:r w:rsidRPr="00B0481D">
        <w:rPr>
          <w:lang w:eastAsia="ja-JP"/>
        </w:rPr>
        <w:t>If the request is received, the Receiver CSE shall execute the following steps in order.</w:t>
      </w:r>
    </w:p>
    <w:p w14:paraId="3304A3C1" w14:textId="77777777" w:rsidR="00173B57" w:rsidRPr="00D23B5B" w:rsidRDefault="003E50A3" w:rsidP="0006714C">
      <w:pPr>
        <w:pStyle w:val="B20"/>
        <w:numPr>
          <w:ilvl w:val="0"/>
          <w:numId w:val="89"/>
        </w:numPr>
      </w:pPr>
      <w:r>
        <w:t>"</w:t>
      </w:r>
      <w:r w:rsidR="00173B57" w:rsidRPr="004B651F">
        <w:t>Create an unsuccessful Response</w:t>
      </w:r>
      <w:r w:rsidR="00173B57" w:rsidRPr="004B651F">
        <w:rPr>
          <w:rFonts w:hint="eastAsia"/>
        </w:rPr>
        <w:t xml:space="preserve"> primitive</w:t>
      </w:r>
      <w:r>
        <w:t>"</w:t>
      </w:r>
      <w:r w:rsidR="00173B57" w:rsidRPr="004B651F">
        <w:t xml:space="preserve"> with </w:t>
      </w:r>
      <w:r w:rsidR="00173B57" w:rsidRPr="004B651F">
        <w:rPr>
          <w:rFonts w:hint="eastAsia"/>
        </w:rPr>
        <w:t xml:space="preserve">the </w:t>
      </w:r>
      <w:r w:rsidR="00A11210" w:rsidRPr="008E5233">
        <w:rPr>
          <w:b/>
          <w:i/>
          <w:lang w:eastAsia="ko-KR"/>
        </w:rPr>
        <w:t>Response Status Code</w:t>
      </w:r>
      <w:r w:rsidR="00A11210">
        <w:rPr>
          <w:rFonts w:hint="eastAsia"/>
          <w:b/>
          <w:i/>
        </w:rPr>
        <w:t xml:space="preserve"> </w:t>
      </w:r>
      <w:r w:rsidR="00A11210">
        <w:rPr>
          <w:rFonts w:hint="eastAsia"/>
        </w:rPr>
        <w:t>indicating</w:t>
      </w:r>
      <w:r w:rsidR="00A11210">
        <w:t xml:space="preserve"> </w:t>
      </w:r>
      <w:r>
        <w:t>"</w:t>
      </w:r>
      <w:r w:rsidR="00A11210">
        <w:rPr>
          <w:rFonts w:hint="eastAsia"/>
          <w:lang w:eastAsia="ko-KR"/>
        </w:rPr>
        <w:t>OPERATION_NOT_ALLOWED</w:t>
      </w:r>
      <w:r>
        <w:t>"</w:t>
      </w:r>
      <w:r w:rsidR="00A11210">
        <w:t xml:space="preserve"> error</w:t>
      </w:r>
      <w:r w:rsidR="00173B57" w:rsidRPr="004B651F">
        <w:t>.</w:t>
      </w:r>
    </w:p>
    <w:p w14:paraId="540B0079" w14:textId="77777777" w:rsidR="00173B57" w:rsidRPr="00D23B5B" w:rsidRDefault="003E50A3" w:rsidP="0006714C">
      <w:pPr>
        <w:pStyle w:val="B20"/>
        <w:numPr>
          <w:ilvl w:val="0"/>
          <w:numId w:val="89"/>
        </w:numPr>
      </w:pPr>
      <w:r>
        <w:t>"</w:t>
      </w:r>
      <w:r w:rsidR="00173B57" w:rsidRPr="004B651F">
        <w:t xml:space="preserve">Send </w:t>
      </w:r>
      <w:r w:rsidR="00173B57" w:rsidRPr="004B651F">
        <w:rPr>
          <w:rFonts w:hint="eastAsia"/>
        </w:rPr>
        <w:t xml:space="preserve">the </w:t>
      </w:r>
      <w:r w:rsidR="00173B57" w:rsidRPr="004B651F">
        <w:t>Response primitive</w:t>
      </w:r>
      <w:r>
        <w:t>"</w:t>
      </w:r>
      <w:r w:rsidR="00173B57" w:rsidRPr="004B651F">
        <w:t>.</w:t>
      </w:r>
    </w:p>
    <w:p w14:paraId="451E083C" w14:textId="77777777" w:rsidR="00D243D6" w:rsidRPr="00381942" w:rsidRDefault="00D243D6" w:rsidP="004B651F">
      <w:pPr>
        <w:rPr>
          <w:lang w:eastAsia="ja-JP"/>
        </w:rPr>
      </w:pPr>
    </w:p>
    <w:p w14:paraId="2C2EBD51" w14:textId="77777777" w:rsidR="00D243D6" w:rsidRPr="00D94A42" w:rsidRDefault="00D243D6" w:rsidP="0006714C">
      <w:pPr>
        <w:pStyle w:val="Heading5"/>
        <w:numPr>
          <w:ilvl w:val="4"/>
          <w:numId w:val="130"/>
        </w:numPr>
      </w:pPr>
      <w:bookmarkStart w:id="1788" w:name="_Toc390760826"/>
      <w:bookmarkStart w:id="1789" w:name="_Toc391027026"/>
      <w:bookmarkStart w:id="1790" w:name="_Toc391027373"/>
      <w:bookmarkStart w:id="1791" w:name="_Toc410308987"/>
      <w:bookmarkStart w:id="1792" w:name="_Toc458619403"/>
      <w:bookmarkStart w:id="1793" w:name="_Toc474219429"/>
      <w:bookmarkStart w:id="1794" w:name="_Toc462064522"/>
      <w:commentRangeStart w:id="1795"/>
      <w:r w:rsidRPr="00D94A42">
        <w:t>Retrieve</w:t>
      </w:r>
      <w:bookmarkEnd w:id="1788"/>
      <w:bookmarkEnd w:id="1789"/>
      <w:bookmarkEnd w:id="1790"/>
      <w:bookmarkEnd w:id="1791"/>
      <w:bookmarkEnd w:id="1792"/>
      <w:commentRangeEnd w:id="1795"/>
      <w:r w:rsidR="002929BC">
        <w:rPr>
          <w:rStyle w:val="CommentReference"/>
          <w:rFonts w:ascii="Times New Roman" w:hAnsi="Times New Roman"/>
        </w:rPr>
        <w:commentReference w:id="1795"/>
      </w:r>
      <w:bookmarkEnd w:id="1793"/>
      <w:bookmarkEnd w:id="1794"/>
    </w:p>
    <w:p w14:paraId="182185E6" w14:textId="77777777" w:rsidR="0083655C" w:rsidRPr="004B651F" w:rsidRDefault="0083655C" w:rsidP="00D243D6">
      <w:pPr>
        <w:rPr>
          <w:i/>
          <w:iCs/>
          <w:lang w:eastAsia="ja-JP"/>
        </w:rPr>
      </w:pPr>
      <w:r w:rsidRPr="004B651F">
        <w:rPr>
          <w:i/>
          <w:iCs/>
          <w:lang w:eastAsia="ja-JP"/>
        </w:rPr>
        <w:t>Originator:</w:t>
      </w:r>
    </w:p>
    <w:p w14:paraId="591A883E" w14:textId="77777777" w:rsidR="0083655C" w:rsidRPr="00753D2F" w:rsidRDefault="0083655C" w:rsidP="0083655C">
      <w:pPr>
        <w:rPr>
          <w:rFonts w:eastAsia="Malgun Gothic"/>
        </w:rPr>
      </w:pPr>
      <w:r w:rsidRPr="00D23B5B">
        <w:rPr>
          <w:rFonts w:eastAsia="Malgun Gothic"/>
        </w:rPr>
        <w:t xml:space="preserve">No change from the generic procedures in clause </w:t>
      </w:r>
      <w:r w:rsidR="003A7405" w:rsidRPr="00152E68">
        <w:rPr>
          <w:rFonts w:eastAsia="Malgun Gothic"/>
        </w:rPr>
        <w:fldChar w:fldCharType="begin"/>
      </w:r>
      <w:r w:rsidR="003A7405" w:rsidRPr="007D7500">
        <w:rPr>
          <w:rFonts w:eastAsia="Malgun Gothic"/>
        </w:rPr>
        <w:instrText xml:space="preserve"> REF _Ref394465943 \r \h </w:instrText>
      </w:r>
      <w:r w:rsidR="003A7405" w:rsidRPr="00152E68">
        <w:rPr>
          <w:rFonts w:eastAsia="Malgun Gothic"/>
        </w:rPr>
      </w:r>
      <w:r w:rsidR="003A7405" w:rsidRPr="00152E68">
        <w:rPr>
          <w:rFonts w:eastAsia="Malgun Gothic"/>
        </w:rPr>
        <w:fldChar w:fldCharType="separate"/>
      </w:r>
      <w:r w:rsidR="00D345B7">
        <w:rPr>
          <w:rFonts w:eastAsia="Malgun Gothic"/>
        </w:rPr>
        <w:t>7.2.2.1</w:t>
      </w:r>
      <w:r w:rsidR="003A7405" w:rsidRPr="00152E68">
        <w:rPr>
          <w:rFonts w:eastAsia="Malgun Gothic"/>
        </w:rPr>
        <w:fldChar w:fldCharType="end"/>
      </w:r>
      <w:r w:rsidRPr="00753D2F">
        <w:rPr>
          <w:rFonts w:eastAsia="Malgun Gothic"/>
        </w:rPr>
        <w:t>.</w:t>
      </w:r>
    </w:p>
    <w:p w14:paraId="69E99B7F" w14:textId="77777777" w:rsidR="0083655C" w:rsidRPr="004B651F" w:rsidRDefault="0083655C" w:rsidP="0083655C">
      <w:pPr>
        <w:rPr>
          <w:i/>
          <w:iCs/>
        </w:rPr>
      </w:pPr>
      <w:r w:rsidRPr="004B651F">
        <w:rPr>
          <w:i/>
          <w:iCs/>
        </w:rPr>
        <w:t>Receiver:</w:t>
      </w:r>
    </w:p>
    <w:p w14:paraId="41FF4355" w14:textId="77777777" w:rsidR="0083655C" w:rsidRPr="004B651F" w:rsidRDefault="0083655C" w:rsidP="00D243D6">
      <w:r w:rsidRPr="00D23B5B">
        <w:rPr>
          <w:rFonts w:eastAsia="Malgun Gothic"/>
        </w:rPr>
        <w:t xml:space="preserve">No change from the generic procedures in clause </w:t>
      </w:r>
      <w:r w:rsidR="003A7405" w:rsidRPr="00152E68">
        <w:rPr>
          <w:rFonts w:eastAsia="Malgun Gothic"/>
        </w:rPr>
        <w:fldChar w:fldCharType="begin"/>
      </w:r>
      <w:r w:rsidR="003A7405" w:rsidRPr="007D7500">
        <w:rPr>
          <w:rFonts w:eastAsia="Malgun Gothic"/>
        </w:rPr>
        <w:instrText xml:space="preserve"> REF _Ref394466028 \r \h </w:instrText>
      </w:r>
      <w:r w:rsidR="003A7405" w:rsidRPr="00152E68">
        <w:rPr>
          <w:rFonts w:eastAsia="Malgun Gothic"/>
        </w:rPr>
      </w:r>
      <w:r w:rsidR="003A7405" w:rsidRPr="00152E68">
        <w:rPr>
          <w:rFonts w:eastAsia="Malgun Gothic"/>
        </w:rPr>
        <w:fldChar w:fldCharType="separate"/>
      </w:r>
      <w:r w:rsidR="00D345B7">
        <w:rPr>
          <w:rFonts w:eastAsia="Malgun Gothic"/>
        </w:rPr>
        <w:t>7.2.2.2</w:t>
      </w:r>
      <w:r w:rsidR="003A7405" w:rsidRPr="00152E68">
        <w:rPr>
          <w:rFonts w:eastAsia="Malgun Gothic"/>
        </w:rPr>
        <w:fldChar w:fldCharType="end"/>
      </w:r>
      <w:r w:rsidRPr="00753D2F">
        <w:rPr>
          <w:rFonts w:eastAsia="Malgun Gothic"/>
        </w:rPr>
        <w:t>.</w:t>
      </w:r>
    </w:p>
    <w:p w14:paraId="78C6F8CE" w14:textId="77777777" w:rsidR="00D243D6" w:rsidRPr="00D94A42" w:rsidRDefault="00D243D6" w:rsidP="0006714C">
      <w:pPr>
        <w:pStyle w:val="Heading5"/>
        <w:numPr>
          <w:ilvl w:val="4"/>
          <w:numId w:val="130"/>
        </w:numPr>
        <w:ind w:left="992" w:hanging="992"/>
      </w:pPr>
      <w:bookmarkStart w:id="1796" w:name="_Toc390760827"/>
      <w:bookmarkStart w:id="1797" w:name="_Toc391027027"/>
      <w:bookmarkStart w:id="1798" w:name="_Toc391027374"/>
      <w:bookmarkStart w:id="1799" w:name="_Toc410308988"/>
      <w:bookmarkStart w:id="1800" w:name="_Toc458619404"/>
      <w:bookmarkStart w:id="1801" w:name="_Toc474219430"/>
      <w:bookmarkStart w:id="1802" w:name="_Toc462064523"/>
      <w:commentRangeStart w:id="1803"/>
      <w:r w:rsidRPr="00D94A42">
        <w:t>Update</w:t>
      </w:r>
      <w:bookmarkEnd w:id="1796"/>
      <w:bookmarkEnd w:id="1797"/>
      <w:bookmarkEnd w:id="1798"/>
      <w:bookmarkEnd w:id="1799"/>
      <w:bookmarkEnd w:id="1800"/>
      <w:commentRangeEnd w:id="1803"/>
      <w:r w:rsidR="002929BC">
        <w:rPr>
          <w:rStyle w:val="CommentReference"/>
          <w:rFonts w:ascii="Times New Roman" w:hAnsi="Times New Roman"/>
        </w:rPr>
        <w:commentReference w:id="1803"/>
      </w:r>
      <w:bookmarkEnd w:id="1801"/>
      <w:bookmarkEnd w:id="1802"/>
    </w:p>
    <w:p w14:paraId="0443EA61" w14:textId="77777777" w:rsidR="003A7405" w:rsidRPr="004B651F" w:rsidRDefault="003A7405" w:rsidP="00D243D6">
      <w:pPr>
        <w:rPr>
          <w:i/>
          <w:iCs/>
          <w:lang w:eastAsia="ja-JP"/>
        </w:rPr>
      </w:pPr>
      <w:r w:rsidRPr="004B651F">
        <w:rPr>
          <w:i/>
          <w:iCs/>
          <w:lang w:eastAsia="ja-JP"/>
        </w:rPr>
        <w:t>Originator:</w:t>
      </w:r>
    </w:p>
    <w:p w14:paraId="3C834250" w14:textId="77777777" w:rsidR="00D243D6" w:rsidRPr="00DA60F0" w:rsidRDefault="00D243D6" w:rsidP="00D243D6">
      <w:r w:rsidRPr="000D3241">
        <w:rPr>
          <w:lang w:eastAsia="ja-JP"/>
        </w:rPr>
        <w:t>The</w:t>
      </w:r>
      <w:r w:rsidRPr="002D5B62">
        <w:t xml:space="preserve"> &lt;</w:t>
      </w:r>
      <w:r w:rsidR="0083655C" w:rsidRPr="004B651F">
        <w:t>CSEBase</w:t>
      </w:r>
      <w:r w:rsidRPr="002A44A6">
        <w:t xml:space="preserve">&gt; resource shall not be </w:t>
      </w:r>
      <w:r w:rsidR="001F5BF2" w:rsidRPr="002A44A6">
        <w:t>updated</w:t>
      </w:r>
      <w:r w:rsidRPr="00DA60F0">
        <w:t xml:space="preserve"> via API.</w:t>
      </w:r>
    </w:p>
    <w:p w14:paraId="1293BDF3" w14:textId="77777777" w:rsidR="003A7405" w:rsidRDefault="00D243D6" w:rsidP="00D243D6">
      <w:pPr>
        <w:rPr>
          <w:lang w:eastAsia="ja-JP"/>
        </w:rPr>
      </w:pPr>
      <w:r w:rsidRPr="004B651F">
        <w:rPr>
          <w:i/>
          <w:iCs/>
          <w:lang w:eastAsia="ko-KR"/>
        </w:rPr>
        <w:t>Receiver</w:t>
      </w:r>
      <w:r w:rsidRPr="004B651F">
        <w:rPr>
          <w:b/>
          <w:bCs/>
          <w:lang w:eastAsia="ko-KR"/>
        </w:rPr>
        <w:t>:</w:t>
      </w:r>
      <w:r w:rsidRPr="008667E8">
        <w:rPr>
          <w:lang w:eastAsia="ja-JP"/>
        </w:rPr>
        <w:t xml:space="preserve"> </w:t>
      </w:r>
    </w:p>
    <w:p w14:paraId="48EAC04F" w14:textId="77777777" w:rsidR="00173B57" w:rsidRPr="004B651F" w:rsidRDefault="00173B57" w:rsidP="00173B57">
      <w:r>
        <w:t>Primitive specific operation</w:t>
      </w:r>
      <w:r w:rsidRPr="004B651F">
        <w:t xml:space="preserve"> on R</w:t>
      </w:r>
      <w:r w:rsidRPr="00F21746">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70E076E8" w14:textId="77777777" w:rsidR="00173B57" w:rsidRDefault="00173B57" w:rsidP="0006714C">
      <w:pPr>
        <w:pStyle w:val="BN"/>
        <w:numPr>
          <w:ilvl w:val="0"/>
          <w:numId w:val="83"/>
        </w:numPr>
      </w:pPr>
      <w:r w:rsidRPr="00B0481D">
        <w:rPr>
          <w:lang w:eastAsia="ja-JP"/>
        </w:rPr>
        <w:t>If the request is received, the Receiver CSE shall execute the following steps in order.</w:t>
      </w:r>
    </w:p>
    <w:p w14:paraId="6E3E84CF" w14:textId="77777777" w:rsidR="00173B57" w:rsidRDefault="003E50A3" w:rsidP="0006714C">
      <w:pPr>
        <w:pStyle w:val="BL"/>
        <w:numPr>
          <w:ilvl w:val="0"/>
          <w:numId w:val="84"/>
        </w:numPr>
      </w:pPr>
      <w:r>
        <w:rPr>
          <w:lang w:eastAsia="ja-JP"/>
        </w:rPr>
        <w:t>"</w:t>
      </w:r>
      <w:r w:rsidR="00173B57">
        <w:rPr>
          <w:lang w:eastAsia="ja-JP"/>
        </w:rPr>
        <w:t>Create an unsuccessful Response</w:t>
      </w:r>
      <w:r w:rsidR="00173B57">
        <w:rPr>
          <w:rFonts w:hint="eastAsia"/>
          <w:lang w:eastAsia="ko-KR"/>
        </w:rPr>
        <w:t xml:space="preserve"> primitive</w:t>
      </w:r>
      <w:r>
        <w:rPr>
          <w:lang w:eastAsia="ja-JP"/>
        </w:rPr>
        <w:t>"</w:t>
      </w:r>
      <w:r w:rsidR="00173B57">
        <w:rPr>
          <w:lang w:eastAsia="ja-JP"/>
        </w:rPr>
        <w:t xml:space="preserve"> with </w:t>
      </w:r>
      <w:r w:rsidR="00173B57">
        <w:rPr>
          <w:rFonts w:hint="eastAsia"/>
          <w:lang w:eastAsia="ko-KR"/>
        </w:rPr>
        <w:t>the</w:t>
      </w:r>
      <w:r w:rsidR="00A11210">
        <w:rPr>
          <w:lang w:eastAsia="ko-KR"/>
        </w:rPr>
        <w:t xml:space="preserve"> </w:t>
      </w:r>
      <w:r w:rsidR="00A11210" w:rsidRPr="008E5233">
        <w:rPr>
          <w:b/>
          <w:i/>
          <w:lang w:eastAsia="ko-KR"/>
        </w:rPr>
        <w:t>Response Status Code</w:t>
      </w:r>
      <w:r w:rsidR="00A11210">
        <w:rPr>
          <w:rFonts w:hint="eastAsia"/>
          <w:b/>
          <w:i/>
        </w:rPr>
        <w:t xml:space="preserve"> </w:t>
      </w:r>
      <w:r w:rsidR="00A11210">
        <w:rPr>
          <w:rFonts w:hint="eastAsia"/>
        </w:rPr>
        <w:t>indicating</w:t>
      </w:r>
      <w:r w:rsidR="00173B57">
        <w:rPr>
          <w:rFonts w:hint="eastAsia"/>
          <w:lang w:eastAsia="ko-KR"/>
        </w:rPr>
        <w:t xml:space="preserve"> </w:t>
      </w:r>
      <w:r>
        <w:t>"</w:t>
      </w:r>
      <w:r w:rsidR="00A11210">
        <w:rPr>
          <w:rFonts w:hint="eastAsia"/>
          <w:lang w:eastAsia="ko-KR"/>
        </w:rPr>
        <w:t>OPERATION_NOT_ALLOWED</w:t>
      </w:r>
      <w:r>
        <w:t>"</w:t>
      </w:r>
      <w:r w:rsidR="00A11210">
        <w:t xml:space="preserve"> error</w:t>
      </w:r>
      <w:r w:rsidR="00A11210" w:rsidRPr="00F67E5D" w:rsidDel="00A11210">
        <w:rPr>
          <w:lang w:eastAsia="ja-JP"/>
        </w:rPr>
        <w:t xml:space="preserve"> </w:t>
      </w:r>
      <w:r w:rsidR="00173B57">
        <w:rPr>
          <w:lang w:eastAsia="ja-JP"/>
        </w:rPr>
        <w:t>.</w:t>
      </w:r>
    </w:p>
    <w:p w14:paraId="6F79F401" w14:textId="77777777" w:rsidR="00173B57" w:rsidRPr="00B0481D" w:rsidRDefault="003E50A3" w:rsidP="004B651F">
      <w:pPr>
        <w:pStyle w:val="BL"/>
        <w:rPr>
          <w:lang w:eastAsia="ja-JP"/>
        </w:rPr>
      </w:pPr>
      <w:r>
        <w:rPr>
          <w:lang w:eastAsia="ja-JP"/>
        </w:rPr>
        <w:t>"</w:t>
      </w:r>
      <w:r w:rsidR="00173B57">
        <w:rPr>
          <w:lang w:eastAsia="ja-JP"/>
        </w:rPr>
        <w:t xml:space="preserve">Send </w:t>
      </w:r>
      <w:r w:rsidR="00173B57">
        <w:rPr>
          <w:rFonts w:hint="eastAsia"/>
          <w:lang w:eastAsia="ko-KR"/>
        </w:rPr>
        <w:t xml:space="preserve">the </w:t>
      </w:r>
      <w:r w:rsidR="00173B57">
        <w:rPr>
          <w:lang w:eastAsia="ja-JP"/>
        </w:rPr>
        <w:t>Response primitive</w:t>
      </w:r>
      <w:r>
        <w:rPr>
          <w:lang w:eastAsia="ja-JP"/>
        </w:rPr>
        <w:t>"</w:t>
      </w:r>
      <w:r w:rsidR="00173B57">
        <w:rPr>
          <w:lang w:eastAsia="ja-JP"/>
        </w:rPr>
        <w:t>.</w:t>
      </w:r>
    </w:p>
    <w:p w14:paraId="3492BF7A" w14:textId="77777777" w:rsidR="00D243D6" w:rsidRPr="00B03C47" w:rsidRDefault="00D243D6" w:rsidP="0006714C">
      <w:pPr>
        <w:pStyle w:val="Heading5"/>
        <w:numPr>
          <w:ilvl w:val="4"/>
          <w:numId w:val="130"/>
        </w:numPr>
        <w:ind w:left="992" w:hanging="992"/>
      </w:pPr>
      <w:bookmarkStart w:id="1804" w:name="_Toc390760828"/>
      <w:bookmarkStart w:id="1805" w:name="_Toc391027028"/>
      <w:bookmarkStart w:id="1806" w:name="_Toc391027375"/>
      <w:bookmarkStart w:id="1807" w:name="_Toc410308989"/>
      <w:bookmarkStart w:id="1808" w:name="_Toc458619405"/>
      <w:bookmarkStart w:id="1809" w:name="_Toc474219431"/>
      <w:bookmarkStart w:id="1810" w:name="_Toc462064524"/>
      <w:commentRangeStart w:id="1811"/>
      <w:r w:rsidRPr="00B03C47">
        <w:t>Delete</w:t>
      </w:r>
      <w:bookmarkEnd w:id="1804"/>
      <w:bookmarkEnd w:id="1805"/>
      <w:bookmarkEnd w:id="1806"/>
      <w:bookmarkEnd w:id="1807"/>
      <w:bookmarkEnd w:id="1808"/>
      <w:commentRangeEnd w:id="1811"/>
      <w:r w:rsidR="002929BC">
        <w:rPr>
          <w:rStyle w:val="CommentReference"/>
          <w:rFonts w:ascii="Times New Roman" w:hAnsi="Times New Roman"/>
        </w:rPr>
        <w:commentReference w:id="1811"/>
      </w:r>
      <w:bookmarkEnd w:id="1809"/>
      <w:bookmarkEnd w:id="1810"/>
    </w:p>
    <w:p w14:paraId="7CC8818F" w14:textId="77777777" w:rsidR="0083655C" w:rsidRPr="004B651F" w:rsidRDefault="003A7405" w:rsidP="00D243D6">
      <w:pPr>
        <w:rPr>
          <w:i/>
          <w:iCs/>
        </w:rPr>
      </w:pPr>
      <w:r w:rsidRPr="004B651F">
        <w:rPr>
          <w:i/>
          <w:iCs/>
          <w:lang w:eastAsia="ja-JP"/>
        </w:rPr>
        <w:t>Originator:</w:t>
      </w:r>
    </w:p>
    <w:p w14:paraId="331F4DC6" w14:textId="77777777" w:rsidR="00D243D6" w:rsidRPr="002A44A6" w:rsidRDefault="00D243D6" w:rsidP="00D243D6">
      <w:r w:rsidRPr="000D3241">
        <w:rPr>
          <w:lang w:eastAsia="ja-JP"/>
        </w:rPr>
        <w:t>The</w:t>
      </w:r>
      <w:r w:rsidRPr="002D5B62">
        <w:t xml:space="preserve"> &lt;</w:t>
      </w:r>
      <w:r w:rsidR="003A7405" w:rsidRPr="004B651F">
        <w:t>CSEBase</w:t>
      </w:r>
      <w:r w:rsidRPr="002A44A6">
        <w:t>&gt; resource shall not be DELETEed via API.</w:t>
      </w:r>
    </w:p>
    <w:p w14:paraId="52F78476" w14:textId="77777777" w:rsidR="003A7405" w:rsidRPr="004B651F" w:rsidRDefault="00D243D6" w:rsidP="00D243D6">
      <w:r w:rsidRPr="004B651F">
        <w:rPr>
          <w:i/>
          <w:iCs/>
          <w:lang w:eastAsia="ko-KR"/>
        </w:rPr>
        <w:t>Receiver</w:t>
      </w:r>
      <w:r w:rsidRPr="004B651F">
        <w:rPr>
          <w:rFonts w:eastAsia="Malgun Gothic"/>
        </w:rPr>
        <w:t>:</w:t>
      </w:r>
    </w:p>
    <w:p w14:paraId="7CA19368" w14:textId="77777777" w:rsidR="00173B57" w:rsidRPr="004B651F" w:rsidRDefault="00173B57" w:rsidP="00173B57">
      <w:r>
        <w:t>Primitive specific operation</w:t>
      </w:r>
      <w:r w:rsidRPr="004B651F">
        <w:t xml:space="preserve"> on R</w:t>
      </w:r>
      <w:r w:rsidRPr="00F21746">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5DA0F63D" w14:textId="77777777" w:rsidR="00173B57" w:rsidRDefault="00173B57" w:rsidP="0006714C">
      <w:pPr>
        <w:pStyle w:val="BN"/>
        <w:numPr>
          <w:ilvl w:val="0"/>
          <w:numId w:val="85"/>
        </w:numPr>
      </w:pPr>
      <w:r w:rsidRPr="00B0481D">
        <w:rPr>
          <w:lang w:eastAsia="ja-JP"/>
        </w:rPr>
        <w:t>If the request is received, the Receiver CSE shall execute the following steps in order.</w:t>
      </w:r>
    </w:p>
    <w:p w14:paraId="03136CF0" w14:textId="77777777" w:rsidR="00173B57" w:rsidRDefault="003E50A3" w:rsidP="0006714C">
      <w:pPr>
        <w:pStyle w:val="BL"/>
        <w:numPr>
          <w:ilvl w:val="0"/>
          <w:numId w:val="86"/>
        </w:numPr>
        <w:rPr>
          <w:lang w:eastAsia="ja-JP"/>
        </w:rPr>
      </w:pPr>
      <w:r>
        <w:rPr>
          <w:lang w:eastAsia="ja-JP"/>
        </w:rPr>
        <w:t>"</w:t>
      </w:r>
      <w:r w:rsidR="00173B57">
        <w:rPr>
          <w:lang w:eastAsia="ja-JP"/>
        </w:rPr>
        <w:t>Create an unsuccessful Response</w:t>
      </w:r>
      <w:r w:rsidR="00173B57">
        <w:rPr>
          <w:rFonts w:hint="eastAsia"/>
          <w:lang w:eastAsia="ja-JP"/>
        </w:rPr>
        <w:t xml:space="preserve"> primitive</w:t>
      </w:r>
      <w:r>
        <w:rPr>
          <w:lang w:eastAsia="ja-JP"/>
        </w:rPr>
        <w:t>"</w:t>
      </w:r>
      <w:r w:rsidR="00173B57">
        <w:rPr>
          <w:lang w:eastAsia="ja-JP"/>
        </w:rPr>
        <w:t xml:space="preserve"> with </w:t>
      </w:r>
      <w:r w:rsidR="00173B57">
        <w:rPr>
          <w:rFonts w:hint="eastAsia"/>
          <w:lang w:eastAsia="ja-JP"/>
        </w:rPr>
        <w:t xml:space="preserve">the </w:t>
      </w:r>
      <w:r w:rsidR="00A11210" w:rsidRPr="008E5233">
        <w:rPr>
          <w:b/>
          <w:i/>
          <w:lang w:eastAsia="ko-KR"/>
        </w:rPr>
        <w:t>Response Status Code</w:t>
      </w:r>
      <w:r w:rsidR="00A11210">
        <w:rPr>
          <w:rFonts w:hint="eastAsia"/>
          <w:b/>
          <w:i/>
        </w:rPr>
        <w:t xml:space="preserve"> </w:t>
      </w:r>
      <w:r w:rsidR="00A11210">
        <w:rPr>
          <w:rFonts w:hint="eastAsia"/>
        </w:rPr>
        <w:t>indicating</w:t>
      </w:r>
      <w:r w:rsidR="00A11210">
        <w:t xml:space="preserve"> </w:t>
      </w:r>
      <w:r>
        <w:t>"</w:t>
      </w:r>
      <w:r w:rsidR="00A11210">
        <w:rPr>
          <w:rFonts w:hint="eastAsia"/>
          <w:lang w:eastAsia="ko-KR"/>
        </w:rPr>
        <w:t>OPERATION_NOT_ALLOWED</w:t>
      </w:r>
      <w:r>
        <w:t>"</w:t>
      </w:r>
      <w:r w:rsidR="00A11210">
        <w:t xml:space="preserve"> error</w:t>
      </w:r>
      <w:r w:rsidR="00173B57">
        <w:rPr>
          <w:lang w:eastAsia="ja-JP"/>
        </w:rPr>
        <w:t>.</w:t>
      </w:r>
    </w:p>
    <w:p w14:paraId="1B46E072" w14:textId="77777777" w:rsidR="00173B57" w:rsidRDefault="003E50A3" w:rsidP="004B651F">
      <w:pPr>
        <w:pStyle w:val="BL"/>
        <w:rPr>
          <w:lang w:eastAsia="ja-JP"/>
        </w:rPr>
      </w:pPr>
      <w:r>
        <w:rPr>
          <w:lang w:eastAsia="ja-JP"/>
        </w:rPr>
        <w:t>"</w:t>
      </w:r>
      <w:r w:rsidR="00173B57">
        <w:rPr>
          <w:lang w:eastAsia="ja-JP"/>
        </w:rPr>
        <w:t xml:space="preserve">Send </w:t>
      </w:r>
      <w:r w:rsidR="00173B57">
        <w:rPr>
          <w:rFonts w:hint="eastAsia"/>
          <w:lang w:eastAsia="ja-JP"/>
        </w:rPr>
        <w:t xml:space="preserve">the </w:t>
      </w:r>
      <w:r w:rsidR="00173B57">
        <w:rPr>
          <w:lang w:eastAsia="ja-JP"/>
        </w:rPr>
        <w:t>Response primitive</w:t>
      </w:r>
      <w:r>
        <w:rPr>
          <w:lang w:eastAsia="ja-JP"/>
        </w:rPr>
        <w:t>"</w:t>
      </w:r>
      <w:r w:rsidR="00173B57">
        <w:rPr>
          <w:lang w:eastAsia="ja-JP"/>
        </w:rPr>
        <w:t>.</w:t>
      </w:r>
    </w:p>
    <w:p w14:paraId="091D442B" w14:textId="77777777" w:rsidR="00651D61" w:rsidRPr="00B03C47" w:rsidRDefault="00A4303A" w:rsidP="0006714C">
      <w:pPr>
        <w:pStyle w:val="Heading3"/>
        <w:numPr>
          <w:ilvl w:val="2"/>
          <w:numId w:val="130"/>
        </w:numPr>
      </w:pPr>
      <w:bookmarkStart w:id="1812" w:name="ResTypeDef_remoteCSE"/>
      <w:bookmarkStart w:id="1813" w:name="_Toc390760829"/>
      <w:bookmarkStart w:id="1814" w:name="_Toc391027029"/>
      <w:bookmarkStart w:id="1815" w:name="_Toc391027376"/>
      <w:bookmarkStart w:id="1816" w:name="_Ref403139048"/>
      <w:bookmarkStart w:id="1817" w:name="_Ref403140331"/>
      <w:bookmarkStart w:id="1818" w:name="_Toc410308990"/>
      <w:bookmarkStart w:id="1819" w:name="_Ref458523895"/>
      <w:bookmarkStart w:id="1820" w:name="_Toc458619406"/>
      <w:bookmarkStart w:id="1821" w:name="_Toc474219432"/>
      <w:bookmarkStart w:id="1822" w:name="_Toc462064525"/>
      <w:bookmarkEnd w:id="1812"/>
      <w:r w:rsidRPr="00B03C47">
        <w:t xml:space="preserve">Resource Type </w:t>
      </w:r>
      <w:r w:rsidR="00127801" w:rsidRPr="00B03C47">
        <w:t>&lt;</w:t>
      </w:r>
      <w:r w:rsidRPr="00B03C47">
        <w:t>remoteCSE</w:t>
      </w:r>
      <w:bookmarkEnd w:id="1813"/>
      <w:bookmarkEnd w:id="1814"/>
      <w:bookmarkEnd w:id="1815"/>
      <w:bookmarkEnd w:id="1816"/>
      <w:bookmarkEnd w:id="1817"/>
      <w:r w:rsidR="00127801" w:rsidRPr="00B03C47">
        <w:t>&gt;</w:t>
      </w:r>
      <w:bookmarkEnd w:id="1818"/>
      <w:bookmarkEnd w:id="1819"/>
      <w:bookmarkEnd w:id="1820"/>
      <w:bookmarkEnd w:id="1821"/>
      <w:bookmarkEnd w:id="1822"/>
    </w:p>
    <w:p w14:paraId="42CCEC6E" w14:textId="77777777" w:rsidR="007848B1" w:rsidRPr="00D94A42" w:rsidRDefault="007848B1" w:rsidP="0006714C">
      <w:pPr>
        <w:pStyle w:val="Heading4"/>
        <w:numPr>
          <w:ilvl w:val="3"/>
          <w:numId w:val="130"/>
        </w:numPr>
      </w:pPr>
      <w:bookmarkStart w:id="1823" w:name="_Toc389639789"/>
      <w:bookmarkStart w:id="1824" w:name="_Toc390760830"/>
      <w:bookmarkStart w:id="1825" w:name="_Toc391027030"/>
      <w:bookmarkStart w:id="1826" w:name="_Toc391027377"/>
      <w:bookmarkStart w:id="1827" w:name="_Toc410308991"/>
      <w:bookmarkStart w:id="1828" w:name="_Toc458619407"/>
      <w:bookmarkStart w:id="1829" w:name="_Toc474219433"/>
      <w:bookmarkStart w:id="1830" w:name="_Toc462064526"/>
      <w:r w:rsidRPr="00D94A42">
        <w:t>Introduction</w:t>
      </w:r>
      <w:bookmarkEnd w:id="1823"/>
      <w:bookmarkEnd w:id="1824"/>
      <w:bookmarkEnd w:id="1825"/>
      <w:bookmarkEnd w:id="1826"/>
      <w:bookmarkEnd w:id="1827"/>
      <w:bookmarkEnd w:id="1828"/>
      <w:bookmarkEnd w:id="1829"/>
      <w:bookmarkEnd w:id="1830"/>
    </w:p>
    <w:p w14:paraId="4A970463" w14:textId="5353E25F" w:rsidR="007848B1" w:rsidRPr="00152E68" w:rsidRDefault="007848B1" w:rsidP="007848B1">
      <w:r w:rsidRPr="00152E68">
        <w:t>A &lt;remoteCSE&gt; resource shall represent a remote CSE that is registered to the Registrar CSE. &lt;remoteCSE&gt; resources shall be located directly under the &lt;CSEBase</w:t>
      </w:r>
      <w:ins w:id="1831" w:author="Miguel Angel Reina Ortega" w:date="2017-02-07T09:46:00Z">
        <w:r w:rsidRPr="00152E68">
          <w:t>&gt;</w:t>
        </w:r>
        <w:r w:rsidR="00A67A85">
          <w:t xml:space="preserve"> of the registrar &lt;CSEBase</w:t>
        </w:r>
      </w:ins>
      <w:r w:rsidR="00A67A85">
        <w:t>&gt;</w:t>
      </w:r>
      <w:r w:rsidRPr="00152E68">
        <w:t>.</w:t>
      </w:r>
    </w:p>
    <w:p w14:paraId="1E902E4C" w14:textId="47F80721" w:rsidR="007848B1" w:rsidRPr="000D3241" w:rsidRDefault="007848B1" w:rsidP="007848B1">
      <w:del w:id="1832" w:author="Miguel Angel Reina Ortega" w:date="2017-02-07T09:46:00Z">
        <w:r w:rsidRPr="000D3241">
          <w:delText>Conversely</w:delText>
        </w:r>
      </w:del>
      <w:ins w:id="1833" w:author="Miguel Angel Reina Ortega" w:date="2017-02-07T09:46:00Z">
        <w:r w:rsidR="00A67A85">
          <w:t>In addition</w:t>
        </w:r>
      </w:ins>
      <w:r w:rsidRPr="000D3241">
        <w:t xml:space="preserve"> each registered CSE shall </w:t>
      </w:r>
      <w:del w:id="1834" w:author="Miguel Angel Reina Ortega" w:date="2017-02-07T09:46:00Z">
        <w:r w:rsidRPr="000D3241">
          <w:delText>also be represented as</w:delText>
        </w:r>
      </w:del>
      <w:ins w:id="1835" w:author="Miguel Angel Reina Ortega" w:date="2017-02-07T09:46:00Z">
        <w:r w:rsidR="00A67A85">
          <w:t>have</w:t>
        </w:r>
      </w:ins>
      <w:r w:rsidRPr="000D3241">
        <w:t xml:space="preserve"> a </w:t>
      </w:r>
      <w:del w:id="1836" w:author="Miguel Angel Reina Ortega" w:date="2017-02-07T09:46:00Z">
        <w:r w:rsidRPr="000D3241">
          <w:delText xml:space="preserve">sub-set of </w:delText>
        </w:r>
      </w:del>
      <w:r w:rsidRPr="000D3241">
        <w:t xml:space="preserve">&lt;remoteCSE&gt; resource </w:t>
      </w:r>
      <w:ins w:id="1837" w:author="Miguel Angel Reina Ortega" w:date="2017-02-07T09:46:00Z">
        <w:r w:rsidR="00A67A85">
          <w:t>representing its registrar CSEBase. This is created directly under</w:t>
        </w:r>
        <w:r w:rsidR="00A67A85" w:rsidRPr="000D3241">
          <w:t xml:space="preserve"> </w:t>
        </w:r>
      </w:ins>
      <w:r w:rsidRPr="000D3241">
        <w:t xml:space="preserve">in the </w:t>
      </w:r>
      <w:del w:id="1838" w:author="Miguel Angel Reina Ortega" w:date="2017-02-07T09:46:00Z">
        <w:r w:rsidRPr="000D3241">
          <w:delText>registering</w:delText>
        </w:r>
      </w:del>
      <w:ins w:id="1839" w:author="Miguel Angel Reina Ortega" w:date="2017-02-07T09:46:00Z">
        <w:r w:rsidRPr="000D3241">
          <w:t>register</w:t>
        </w:r>
        <w:r w:rsidR="00A67A85">
          <w:t>ed</w:t>
        </w:r>
      </w:ins>
      <w:r w:rsidRPr="000D3241">
        <w:t xml:space="preserve"> CSE</w:t>
      </w:r>
      <w:r w:rsidR="00E512B4">
        <w:t>'</w:t>
      </w:r>
      <w:r w:rsidRPr="000D3241">
        <w:t>s &lt;CSEBase&gt;.</w:t>
      </w:r>
    </w:p>
    <w:p w14:paraId="1C4CD568" w14:textId="77777777" w:rsidR="007848B1" w:rsidRPr="002A44A6" w:rsidRDefault="007848B1" w:rsidP="007848B1">
      <w:pPr>
        <w:ind w:left="1418" w:hanging="1418"/>
        <w:rPr>
          <w:lang w:eastAsia="ja-JP"/>
        </w:rPr>
      </w:pPr>
      <w:r w:rsidRPr="002D5B62">
        <w:rPr>
          <w:lang w:eastAsia="ja-JP"/>
        </w:rPr>
        <w:t>The detailed description can be found in clause</w:t>
      </w:r>
      <w:r w:rsidRPr="002D5B62">
        <w:rPr>
          <w:color w:val="FF0000"/>
        </w:rPr>
        <w:t xml:space="preserve"> </w:t>
      </w:r>
      <w:r w:rsidRPr="002A44A6">
        <w:t>9.6.4</w:t>
      </w:r>
      <w:r w:rsidRPr="002A44A6">
        <w:rPr>
          <w:lang w:eastAsia="ja-JP"/>
        </w:rPr>
        <w:t xml:space="preserve"> in Architecture TS.</w:t>
      </w:r>
    </w:p>
    <w:p w14:paraId="4AA3A84F" w14:textId="77777777" w:rsidR="007848B1" w:rsidRPr="00B03C47" w:rsidRDefault="007848B1" w:rsidP="00BD7101">
      <w:pPr>
        <w:pStyle w:val="TH"/>
      </w:pPr>
      <w:bookmarkStart w:id="1840" w:name="_Toc390805081"/>
      <w:bookmarkStart w:id="1841" w:name="_Toc391027196"/>
      <w:bookmarkStart w:id="1842" w:name="_Toc458619869"/>
      <w:r w:rsidRPr="00D94A42">
        <w:t xml:space="preserve">Table </w:t>
      </w:r>
      <w:r w:rsidR="006F3222" w:rsidRPr="00D94A42">
        <w:fldChar w:fldCharType="begin"/>
      </w:r>
      <w:r w:rsidR="006F3222" w:rsidRPr="00D94A42">
        <w:instrText xml:space="preserve"> STYLEREF 4 \s </w:instrText>
      </w:r>
      <w:r w:rsidR="006F3222" w:rsidRPr="00D94A42">
        <w:fldChar w:fldCharType="separate"/>
      </w:r>
      <w:r w:rsidR="00D345B7" w:rsidRPr="00B03C47">
        <w:t>7.4.5.1</w:t>
      </w:r>
      <w:r w:rsidR="006F3222" w:rsidRPr="00D94A42">
        <w:fldChar w:fldCharType="end"/>
      </w:r>
      <w:r w:rsidR="006F3222" w:rsidRPr="00D94A42">
        <w:noBreakHyphen/>
      </w:r>
      <w:r w:rsidR="006F3222" w:rsidRPr="00D94A42">
        <w:fldChar w:fldCharType="begin"/>
      </w:r>
      <w:r w:rsidR="006F3222" w:rsidRPr="00D94A42">
        <w:instrText xml:space="preserve"> SEQ Table \* ARABIC \s 4 </w:instrText>
      </w:r>
      <w:r w:rsidR="006F3222" w:rsidRPr="00D94A42">
        <w:fldChar w:fldCharType="separate"/>
      </w:r>
      <w:r w:rsidR="00D345B7" w:rsidRPr="00B03C47">
        <w:t>1</w:t>
      </w:r>
      <w:r w:rsidR="006F3222" w:rsidRPr="00D94A42">
        <w:fldChar w:fldCharType="end"/>
      </w:r>
      <w:r w:rsidR="006F3222" w:rsidRPr="00D94A42">
        <w:t xml:space="preserve">: </w:t>
      </w:r>
      <w:r w:rsidRPr="00D94A42">
        <w:t xml:space="preserve">Data </w:t>
      </w:r>
      <w:r w:rsidR="00EF5201" w:rsidRPr="00D94A42">
        <w:t>t</w:t>
      </w:r>
      <w:r w:rsidRPr="00D94A42">
        <w:t xml:space="preserve">ype </w:t>
      </w:r>
      <w:r w:rsidR="00EF5201" w:rsidRPr="00D94A42">
        <w:t>d</w:t>
      </w:r>
      <w:r w:rsidRPr="00D94A42">
        <w:t xml:space="preserve">efinition of </w:t>
      </w:r>
      <w:bookmarkEnd w:id="1840"/>
      <w:bookmarkEnd w:id="1841"/>
      <w:r w:rsidR="00625A70" w:rsidRPr="00B03C47">
        <w:t>&lt;remoteCSE&gt;</w:t>
      </w:r>
      <w:r w:rsidR="00EF5201" w:rsidRPr="00B03C47">
        <w:t xml:space="preserve"> resource</w:t>
      </w:r>
      <w:bookmarkEnd w:id="18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7848B1" w:rsidRPr="00381942" w14:paraId="565CFCFC"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37CBB04" w14:textId="77777777" w:rsidR="007848B1" w:rsidRPr="00B03C47" w:rsidRDefault="007848B1" w:rsidP="00EB3A86">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31F3389" w14:textId="77777777" w:rsidR="007848B1" w:rsidRPr="00B03C47" w:rsidRDefault="007848B1" w:rsidP="00EB3A86">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F08F99E" w14:textId="77777777" w:rsidR="007848B1" w:rsidRPr="00B03C47" w:rsidRDefault="007848B1" w:rsidP="00EB3A86">
            <w:pPr>
              <w:pStyle w:val="TAH"/>
            </w:pPr>
            <w:r w:rsidRPr="00B03C47">
              <w:t>Note</w:t>
            </w:r>
          </w:p>
        </w:tc>
      </w:tr>
      <w:tr w:rsidR="007848B1" w:rsidRPr="00381942" w14:paraId="2C233157"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4862408A" w14:textId="77777777" w:rsidR="007848B1" w:rsidRPr="00B03C47" w:rsidRDefault="007848B1" w:rsidP="006D6F3E">
            <w:pPr>
              <w:pStyle w:val="TAL"/>
            </w:pPr>
            <w:r w:rsidRPr="00B03C47">
              <w:t>remoteCSE</w:t>
            </w:r>
          </w:p>
        </w:tc>
        <w:tc>
          <w:tcPr>
            <w:tcW w:w="4149" w:type="dxa"/>
            <w:tcBorders>
              <w:top w:val="single" w:sz="4" w:space="0" w:color="auto"/>
              <w:left w:val="single" w:sz="4" w:space="0" w:color="auto"/>
              <w:bottom w:val="single" w:sz="4" w:space="0" w:color="auto"/>
              <w:right w:val="single" w:sz="4" w:space="0" w:color="auto"/>
            </w:tcBorders>
            <w:hideMark/>
          </w:tcPr>
          <w:p w14:paraId="7C52C4AC" w14:textId="11365375" w:rsidR="007848B1" w:rsidRPr="00B03C47" w:rsidRDefault="0005489A" w:rsidP="00D345B7">
            <w:pPr>
              <w:pStyle w:val="TAL"/>
            </w:pPr>
            <w:r w:rsidRPr="00B03C47">
              <w:t>CDT-remoteCSE-</w:t>
            </w:r>
            <w:r w:rsidR="00D345B7" w:rsidRPr="006D2925">
              <w:t>v1_</w:t>
            </w:r>
            <w:r w:rsidR="00627298">
              <w:rPr>
                <w:lang w:eastAsia="ja-JP"/>
              </w:rPr>
              <w:t>10</w:t>
            </w:r>
            <w:r w:rsidR="00D345B7" w:rsidRPr="006D2925">
              <w:t>_0</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0E4FF2D3" w14:textId="77777777" w:rsidR="007848B1" w:rsidRPr="00B03C47" w:rsidRDefault="007848B1" w:rsidP="00EB3A86">
            <w:pPr>
              <w:pStyle w:val="TAL"/>
            </w:pPr>
          </w:p>
        </w:tc>
      </w:tr>
    </w:tbl>
    <w:p w14:paraId="5D28A248" w14:textId="77777777" w:rsidR="007848B1" w:rsidRDefault="007848B1" w:rsidP="00B252B9"/>
    <w:p w14:paraId="7AE68F86" w14:textId="77777777" w:rsidR="002168B9" w:rsidRPr="005A52B5" w:rsidRDefault="002168B9" w:rsidP="002168B9">
      <w:pPr>
        <w:pStyle w:val="TH"/>
        <w:rPr>
          <w:rFonts w:eastAsia="Malgun Gothic"/>
        </w:rPr>
      </w:pPr>
      <w:bookmarkStart w:id="1843" w:name="_Toc458619870"/>
      <w:r w:rsidRPr="005A52B5">
        <w:rPr>
          <w:rFonts w:eastAsia="Malgun Gothic"/>
        </w:rPr>
        <w:t xml:space="preserve">Table </w:t>
      </w:r>
      <w:r w:rsidRPr="00D94A42">
        <w:fldChar w:fldCharType="begin"/>
      </w:r>
      <w:r w:rsidRPr="00D94A42">
        <w:instrText xml:space="preserve"> STYLEREF 4 \s </w:instrText>
      </w:r>
      <w:r w:rsidRPr="00D94A42">
        <w:fldChar w:fldCharType="separate"/>
      </w:r>
      <w:r w:rsidR="00D345B7" w:rsidRPr="00B03C47">
        <w:t>7.4.5.1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2</w:t>
      </w:r>
      <w:r w:rsidRPr="00D94A42">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03BC9">
        <w:rPr>
          <w:rFonts w:eastAsia="Malgun Gothic"/>
          <w:lang w:eastAsia="ko-KR"/>
        </w:rPr>
        <w:t>remoteCSE</w:t>
      </w:r>
      <w:r w:rsidRPr="005A52B5">
        <w:rPr>
          <w:rFonts w:eastAsia="Malgun Gothic"/>
          <w:lang w:eastAsia="ja-JP"/>
        </w:rPr>
        <w:t>&gt;</w:t>
      </w:r>
      <w:r w:rsidR="00EF5201">
        <w:rPr>
          <w:rFonts w:eastAsia="Malgun Gothic"/>
          <w:lang w:eastAsia="ja-JP"/>
        </w:rPr>
        <w:t xml:space="preserve"> resource</w:t>
      </w:r>
      <w:bookmarkEnd w:id="1843"/>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00B391B"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1D130B"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8708781" w14:textId="77777777" w:rsidR="00FD2CD2" w:rsidRPr="005A52B5" w:rsidRDefault="00FD2CD2" w:rsidP="00A936D8">
            <w:pPr>
              <w:pStyle w:val="TAH"/>
            </w:pPr>
            <w:r w:rsidRPr="005A52B5">
              <w:rPr>
                <w:rFonts w:hint="eastAsia"/>
              </w:rPr>
              <w:t xml:space="preserve">Request Optionality </w:t>
            </w:r>
          </w:p>
        </w:tc>
      </w:tr>
      <w:tr w:rsidR="00FD2CD2" w:rsidRPr="005A52B5" w14:paraId="092F1BB4"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99A8118"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7577013"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0737A7F"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737AD4" w:rsidRPr="005A52B5" w14:paraId="2679A03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F467964" w14:textId="77777777" w:rsidR="00737AD4" w:rsidRPr="00843256" w:rsidRDefault="00737AD4" w:rsidP="00AB0619">
            <w:pPr>
              <w:pStyle w:val="TAL"/>
              <w:rPr>
                <w:i/>
              </w:rPr>
            </w:pPr>
            <w:r>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DABE996" w14:textId="77777777" w:rsidR="00737AD4" w:rsidRPr="00843256" w:rsidRDefault="007E0FED" w:rsidP="00AB0619">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72D0DDD" w14:textId="77777777" w:rsidR="00737AD4" w:rsidRPr="00843256" w:rsidRDefault="00737AD4" w:rsidP="00AB0619">
            <w:pPr>
              <w:pStyle w:val="TAC"/>
              <w:rPr>
                <w:lang w:eastAsia="ja-JP"/>
              </w:rPr>
            </w:pPr>
            <w:r>
              <w:rPr>
                <w:rFonts w:hint="eastAsia"/>
                <w:lang w:eastAsia="ja-JP"/>
              </w:rPr>
              <w:t>NP</w:t>
            </w:r>
          </w:p>
        </w:tc>
      </w:tr>
      <w:tr w:rsidR="00FD2CD2" w:rsidRPr="005A52B5" w14:paraId="59F3A86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3034787" w14:textId="77777777" w:rsidR="00FD2CD2" w:rsidRPr="002168B9" w:rsidRDefault="00FD2CD2" w:rsidP="00AB0619">
            <w:pPr>
              <w:pStyle w:val="TAL"/>
              <w:rPr>
                <w:b/>
                <w:i/>
                <w:lang w:eastAsia="ja-JP"/>
              </w:rPr>
            </w:pPr>
            <w:r w:rsidRPr="00843256">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4FDBC3B5"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CEFE367" w14:textId="77777777" w:rsidR="00FD2CD2" w:rsidRPr="00741A4F" w:rsidRDefault="00FD2CD2" w:rsidP="00AB0619">
            <w:pPr>
              <w:pStyle w:val="TAC"/>
            </w:pPr>
            <w:r w:rsidRPr="00843256">
              <w:rPr>
                <w:lang w:eastAsia="ja-JP"/>
              </w:rPr>
              <w:t>NP</w:t>
            </w:r>
          </w:p>
        </w:tc>
      </w:tr>
      <w:tr w:rsidR="00FD2CD2" w:rsidRPr="005A52B5" w14:paraId="40262B1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915EC5" w14:textId="77777777" w:rsidR="00FD2CD2" w:rsidRPr="002168B9" w:rsidRDefault="00FD2CD2" w:rsidP="00AB0619">
            <w:pPr>
              <w:pStyle w:val="TAL"/>
              <w:rPr>
                <w:b/>
                <w:i/>
                <w:lang w:eastAsia="ja-JP"/>
              </w:rPr>
            </w:pPr>
            <w:r w:rsidRPr="00843256">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AEDB177"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BDEC7B" w14:textId="77777777" w:rsidR="00FD2CD2" w:rsidRPr="00741A4F" w:rsidRDefault="00FD2CD2" w:rsidP="00AB0619">
            <w:pPr>
              <w:pStyle w:val="TAC"/>
            </w:pPr>
            <w:r w:rsidRPr="00843256">
              <w:rPr>
                <w:lang w:eastAsia="ja-JP"/>
              </w:rPr>
              <w:t>NP</w:t>
            </w:r>
          </w:p>
        </w:tc>
      </w:tr>
      <w:tr w:rsidR="00FD2CD2" w:rsidRPr="005A52B5" w14:paraId="0B19CD8A"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350B7E7" w14:textId="77777777" w:rsidR="00FD2CD2" w:rsidRPr="002168B9" w:rsidRDefault="00FD2CD2" w:rsidP="00AB0619">
            <w:pPr>
              <w:pStyle w:val="TAL"/>
              <w:rPr>
                <w:b/>
                <w:i/>
                <w:lang w:eastAsia="ja-JP"/>
              </w:rPr>
            </w:pPr>
            <w:r w:rsidRPr="00843256">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AABCD85"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BF82E6C" w14:textId="77777777" w:rsidR="00FD2CD2" w:rsidRPr="00741A4F" w:rsidRDefault="00FD2CD2" w:rsidP="00AB0619">
            <w:pPr>
              <w:pStyle w:val="TAC"/>
            </w:pPr>
            <w:r w:rsidRPr="00843256">
              <w:rPr>
                <w:lang w:eastAsia="ja-JP"/>
              </w:rPr>
              <w:t>NP</w:t>
            </w:r>
          </w:p>
        </w:tc>
      </w:tr>
      <w:tr w:rsidR="00FD2CD2" w:rsidRPr="005A52B5" w14:paraId="3F62102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7EED49C" w14:textId="77777777" w:rsidR="00FD2CD2" w:rsidRPr="002168B9" w:rsidRDefault="00FD2CD2" w:rsidP="00AB0619">
            <w:pPr>
              <w:pStyle w:val="TAL"/>
              <w:rPr>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05F6EB1"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8264642" w14:textId="77777777" w:rsidR="00FD2CD2" w:rsidRPr="00741A4F" w:rsidRDefault="00FD2CD2" w:rsidP="00AB0619">
            <w:pPr>
              <w:pStyle w:val="TAC"/>
            </w:pPr>
            <w:r w:rsidRPr="00843256">
              <w:rPr>
                <w:lang w:eastAsia="ja-JP"/>
              </w:rPr>
              <w:t>O</w:t>
            </w:r>
          </w:p>
        </w:tc>
      </w:tr>
      <w:tr w:rsidR="00FD2CD2" w:rsidRPr="005A52B5" w14:paraId="4BE4BC2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0131252" w14:textId="77777777" w:rsidR="00FD2CD2" w:rsidRPr="002168B9" w:rsidRDefault="00FD2CD2" w:rsidP="00AB0619">
            <w:pPr>
              <w:pStyle w:val="TAL"/>
              <w:rPr>
                <w:b/>
                <w:i/>
                <w:lang w:eastAsia="ja-JP"/>
              </w:rPr>
            </w:pPr>
            <w:r w:rsidRPr="00843256">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6B29F51"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D96C3DC" w14:textId="77777777" w:rsidR="00FD2CD2" w:rsidRPr="00741A4F" w:rsidRDefault="00FD2CD2" w:rsidP="00AB0619">
            <w:pPr>
              <w:pStyle w:val="TAC"/>
            </w:pPr>
            <w:r w:rsidRPr="00843256">
              <w:rPr>
                <w:lang w:eastAsia="ja-JP"/>
              </w:rPr>
              <w:t>NP</w:t>
            </w:r>
          </w:p>
        </w:tc>
      </w:tr>
      <w:tr w:rsidR="00FD2CD2" w:rsidRPr="005A52B5" w14:paraId="131B0FE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113912B" w14:textId="77777777" w:rsidR="00FD2CD2" w:rsidRPr="002168B9" w:rsidRDefault="00FD2CD2" w:rsidP="00AB0619">
            <w:pPr>
              <w:pStyle w:val="TAL"/>
              <w:rPr>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6B4E668"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4F7D7B4" w14:textId="77777777" w:rsidR="00FD2CD2" w:rsidRPr="00741A4F" w:rsidRDefault="00FD2CD2" w:rsidP="00AB0619">
            <w:pPr>
              <w:pStyle w:val="TAC"/>
            </w:pPr>
            <w:r w:rsidRPr="00843256">
              <w:rPr>
                <w:lang w:eastAsia="ja-JP"/>
              </w:rPr>
              <w:t>O</w:t>
            </w:r>
          </w:p>
        </w:tc>
      </w:tr>
      <w:tr w:rsidR="00FD2CD2" w:rsidRPr="005A52B5" w14:paraId="1C24468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03CC50B" w14:textId="77777777" w:rsidR="00FD2CD2" w:rsidRPr="002168B9" w:rsidRDefault="00FD2CD2" w:rsidP="00AB0619">
            <w:pPr>
              <w:pStyle w:val="TAL"/>
              <w:rPr>
                <w:b/>
                <w:i/>
                <w:lang w:eastAsia="ja-JP"/>
              </w:rPr>
            </w:pPr>
            <w:r w:rsidRPr="00843256">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065FE11C"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74BA5CC" w14:textId="77777777" w:rsidR="00FD2CD2" w:rsidRPr="00741A4F" w:rsidRDefault="00FD2CD2" w:rsidP="00AB0619">
            <w:pPr>
              <w:pStyle w:val="TAC"/>
            </w:pPr>
            <w:r w:rsidRPr="00843256">
              <w:rPr>
                <w:lang w:eastAsia="ja-JP"/>
              </w:rPr>
              <w:t>NP</w:t>
            </w:r>
          </w:p>
        </w:tc>
      </w:tr>
      <w:tr w:rsidR="00FD2CD2" w:rsidRPr="005A52B5" w14:paraId="5D6E6AC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6B32E9E" w14:textId="77777777" w:rsidR="00FD2CD2" w:rsidRPr="002168B9" w:rsidRDefault="00FD2CD2" w:rsidP="00AB0619">
            <w:pPr>
              <w:pStyle w:val="TAL"/>
              <w:rPr>
                <w:b/>
                <w:i/>
                <w:lang w:eastAsia="ja-JP"/>
              </w:rPr>
            </w:pPr>
            <w:r w:rsidRPr="00843256">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310415D"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1A837B7" w14:textId="77777777" w:rsidR="00FD2CD2" w:rsidRPr="00741A4F" w:rsidRDefault="00277782" w:rsidP="00AB0619">
            <w:pPr>
              <w:pStyle w:val="TAC"/>
            </w:pPr>
            <w:r>
              <w:rPr>
                <w:lang w:eastAsia="ja-JP"/>
              </w:rPr>
              <w:t>O</w:t>
            </w:r>
          </w:p>
        </w:tc>
      </w:tr>
      <w:tr w:rsidR="00FD2CD2" w:rsidRPr="005A52B5" w14:paraId="18569B7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0250F1" w14:textId="77777777" w:rsidR="00FD2CD2" w:rsidRPr="002168B9" w:rsidRDefault="00FD2CD2" w:rsidP="00AB0619">
            <w:pPr>
              <w:pStyle w:val="TAL"/>
              <w:rPr>
                <w:b/>
                <w:i/>
                <w:lang w:eastAsia="ja-JP"/>
              </w:rPr>
            </w:pPr>
            <w:r w:rsidRPr="00843256">
              <w:rPr>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3E81DCC"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ACBD27C" w14:textId="77777777" w:rsidR="00FD2CD2" w:rsidRPr="00741A4F" w:rsidRDefault="00FD2CD2" w:rsidP="00AB0619">
            <w:pPr>
              <w:pStyle w:val="TAC"/>
            </w:pPr>
            <w:r w:rsidRPr="00843256">
              <w:rPr>
                <w:lang w:eastAsia="ja-JP"/>
              </w:rPr>
              <w:t>O</w:t>
            </w:r>
          </w:p>
        </w:tc>
      </w:tr>
      <w:tr w:rsidR="00FD2CD2" w:rsidRPr="005A52B5" w14:paraId="0C79F50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9600F6" w14:textId="77777777" w:rsidR="00FD2CD2" w:rsidRPr="002168B9" w:rsidRDefault="00FD2CD2" w:rsidP="00AB0619">
            <w:pPr>
              <w:pStyle w:val="TAL"/>
              <w:rPr>
                <w:b/>
                <w:i/>
                <w:lang w:eastAsia="ja-JP"/>
              </w:rPr>
            </w:pPr>
            <w:r w:rsidRPr="00843256">
              <w:rPr>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0EAFBF14"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742105A" w14:textId="77777777" w:rsidR="00FD2CD2" w:rsidRPr="00741A4F" w:rsidRDefault="00FD2CD2" w:rsidP="00AB0619">
            <w:pPr>
              <w:pStyle w:val="TAC"/>
            </w:pPr>
            <w:r w:rsidRPr="00843256">
              <w:rPr>
                <w:lang w:eastAsia="ja-JP"/>
              </w:rPr>
              <w:t>O</w:t>
            </w:r>
          </w:p>
        </w:tc>
      </w:tr>
    </w:tbl>
    <w:p w14:paraId="3DB91CED" w14:textId="77777777" w:rsidR="002168B9" w:rsidRPr="005A52B5" w:rsidRDefault="002168B9" w:rsidP="002168B9">
      <w:pPr>
        <w:rPr>
          <w:rFonts w:eastAsia="Malgun Gothic"/>
          <w:lang w:eastAsia="ko-KR"/>
        </w:rPr>
      </w:pPr>
    </w:p>
    <w:p w14:paraId="019789B7" w14:textId="77777777" w:rsidR="002168B9" w:rsidRPr="005A52B5" w:rsidRDefault="002168B9" w:rsidP="002168B9">
      <w:pPr>
        <w:pStyle w:val="TH"/>
        <w:rPr>
          <w:rFonts w:eastAsia="Malgun Gothic"/>
        </w:rPr>
      </w:pPr>
      <w:bookmarkStart w:id="1844" w:name="_Toc458619871"/>
      <w:r w:rsidRPr="005A52B5">
        <w:rPr>
          <w:rFonts w:eastAsia="Malgun Gothic"/>
        </w:rPr>
        <w:t xml:space="preserve">Table </w:t>
      </w:r>
      <w:r w:rsidRPr="00D94A42">
        <w:fldChar w:fldCharType="begin"/>
      </w:r>
      <w:r w:rsidRPr="00D94A42">
        <w:instrText xml:space="preserve"> STYLEREF 4 \s </w:instrText>
      </w:r>
      <w:r w:rsidRPr="00D94A42">
        <w:fldChar w:fldCharType="separate"/>
      </w:r>
      <w:r w:rsidR="00D345B7" w:rsidRPr="00B03C47">
        <w:t>7.4.5.1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3</w:t>
      </w:r>
      <w:r w:rsidRPr="00D94A42">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03BC9">
        <w:rPr>
          <w:rFonts w:eastAsia="Malgun Gothic"/>
          <w:lang w:eastAsia="ko-KR"/>
        </w:rPr>
        <w:t>remoteCSE</w:t>
      </w:r>
      <w:r w:rsidRPr="005A52B5">
        <w:rPr>
          <w:rFonts w:eastAsia="Malgun Gothic"/>
          <w:lang w:eastAsia="ja-JP"/>
        </w:rPr>
        <w:t>&gt;</w:t>
      </w:r>
      <w:r w:rsidR="00F54377">
        <w:rPr>
          <w:rFonts w:eastAsia="Malgun Gothic"/>
          <w:lang w:eastAsia="ja-JP"/>
        </w:rPr>
        <w:t xml:space="preserve"> resource</w:t>
      </w:r>
      <w:bookmarkEnd w:id="184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171A0DA1"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D8AEE40"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5E2CCA4"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8D1882F"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96231B8" w14:textId="77777777" w:rsidR="002168B9" w:rsidRPr="005A52B5" w:rsidRDefault="002168B9" w:rsidP="00A936D8">
            <w:pPr>
              <w:pStyle w:val="TAH"/>
              <w:rPr>
                <w:rFonts w:eastAsia="Malgun Gothic"/>
              </w:rPr>
            </w:pPr>
            <w:r w:rsidRPr="005A52B5">
              <w:rPr>
                <w:rFonts w:eastAsia="Malgun Gothic" w:hint="eastAsia"/>
              </w:rPr>
              <w:t>Default Value and Constraints</w:t>
            </w:r>
          </w:p>
        </w:tc>
      </w:tr>
      <w:tr w:rsidR="002168B9" w:rsidRPr="005A52B5" w14:paraId="76400B77"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D898C4A"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0D7D292" w14:textId="77777777" w:rsidR="002168B9" w:rsidRPr="005A52B5" w:rsidRDefault="002168B9"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2B5DCCA"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5E4229A"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C103EA4" w14:textId="77777777" w:rsidR="002168B9" w:rsidRPr="005A52B5" w:rsidRDefault="002168B9" w:rsidP="00A936D8">
            <w:pPr>
              <w:keepNext/>
              <w:keepLines/>
              <w:jc w:val="center"/>
              <w:rPr>
                <w:rFonts w:ascii="Arial" w:hAnsi="Arial"/>
                <w:b/>
                <w:sz w:val="18"/>
                <w:lang w:eastAsia="ja-JP"/>
              </w:rPr>
            </w:pPr>
          </w:p>
        </w:tc>
      </w:tr>
      <w:tr w:rsidR="00AB0619" w:rsidRPr="005A52B5" w14:paraId="441586A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204D808" w14:textId="77777777" w:rsidR="00AB0619" w:rsidRPr="002168B9" w:rsidRDefault="00AB0619" w:rsidP="00AB0619">
            <w:pPr>
              <w:pStyle w:val="TAL"/>
              <w:rPr>
                <w:b/>
                <w:i/>
                <w:lang w:eastAsia="ja-JP"/>
              </w:rPr>
            </w:pPr>
            <w:r w:rsidRPr="00843256">
              <w:rPr>
                <w:i/>
              </w:rPr>
              <w:t>cseType</w:t>
            </w:r>
          </w:p>
        </w:tc>
        <w:tc>
          <w:tcPr>
            <w:tcW w:w="986" w:type="dxa"/>
            <w:tcBorders>
              <w:top w:val="single" w:sz="4" w:space="0" w:color="auto"/>
              <w:left w:val="single" w:sz="4" w:space="0" w:color="auto"/>
              <w:bottom w:val="single" w:sz="4" w:space="0" w:color="auto"/>
              <w:right w:val="single" w:sz="4" w:space="0" w:color="auto"/>
            </w:tcBorders>
          </w:tcPr>
          <w:p w14:paraId="5EE071DD" w14:textId="77777777" w:rsidR="00AB0619" w:rsidRPr="00741A4F" w:rsidRDefault="00AB0619"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637D05A6" w14:textId="77777777" w:rsidR="00AB0619" w:rsidRPr="00741A4F" w:rsidRDefault="00AB0619" w:rsidP="00AB0619">
            <w:pPr>
              <w:pStyle w:val="TAC"/>
            </w:pPr>
            <w:commentRangeStart w:id="1845"/>
            <w:r w:rsidRPr="00843256">
              <w:rPr>
                <w:lang w:eastAsia="ja-JP"/>
              </w:rPr>
              <w:t>NP</w:t>
            </w:r>
            <w:commentRangeEnd w:id="1845"/>
            <w:r w:rsidR="00314C81">
              <w:rPr>
                <w:rStyle w:val="CommentReference"/>
                <w:rFonts w:ascii="Times New Roman" w:hAnsi="Times New Roman"/>
              </w:rPr>
              <w:commentReference w:id="1845"/>
            </w:r>
          </w:p>
        </w:tc>
        <w:tc>
          <w:tcPr>
            <w:tcW w:w="2126" w:type="dxa"/>
            <w:tcBorders>
              <w:top w:val="single" w:sz="4" w:space="0" w:color="auto"/>
              <w:left w:val="single" w:sz="4" w:space="0" w:color="auto"/>
              <w:bottom w:val="single" w:sz="4" w:space="0" w:color="auto"/>
              <w:right w:val="single" w:sz="4" w:space="0" w:color="auto"/>
            </w:tcBorders>
          </w:tcPr>
          <w:p w14:paraId="4E4E8D64" w14:textId="77777777" w:rsidR="00AB0619" w:rsidRPr="00741A4F" w:rsidRDefault="00AB0619" w:rsidP="00AB0619">
            <w:pPr>
              <w:pStyle w:val="TAL"/>
            </w:pPr>
            <w:r w:rsidRPr="00843256">
              <w:t>m2m:cseTypeID</w:t>
            </w:r>
          </w:p>
        </w:tc>
        <w:tc>
          <w:tcPr>
            <w:tcW w:w="1991" w:type="dxa"/>
            <w:tcBorders>
              <w:top w:val="single" w:sz="4" w:space="0" w:color="auto"/>
              <w:left w:val="single" w:sz="4" w:space="0" w:color="auto"/>
              <w:bottom w:val="single" w:sz="4" w:space="0" w:color="auto"/>
              <w:right w:val="single" w:sz="4" w:space="0" w:color="auto"/>
            </w:tcBorders>
            <w:hideMark/>
          </w:tcPr>
          <w:p w14:paraId="3693183C" w14:textId="77777777" w:rsidR="00AB0619" w:rsidRPr="00741A4F" w:rsidRDefault="00AB0619" w:rsidP="00AB0619">
            <w:pPr>
              <w:pStyle w:val="TAL"/>
            </w:pPr>
            <w:r w:rsidRPr="00843256">
              <w:t>No default</w:t>
            </w:r>
          </w:p>
        </w:tc>
      </w:tr>
      <w:tr w:rsidR="00AB0619" w:rsidRPr="005A52B5" w14:paraId="289A4C8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8DB4169" w14:textId="77777777" w:rsidR="00AB0619" w:rsidRPr="002168B9" w:rsidRDefault="00AB0619" w:rsidP="00AB0619">
            <w:pPr>
              <w:pStyle w:val="TAL"/>
              <w:rPr>
                <w:b/>
                <w:i/>
                <w:lang w:eastAsia="ja-JP"/>
              </w:rPr>
            </w:pPr>
            <w:r w:rsidRPr="00843256">
              <w:rPr>
                <w:i/>
              </w:rPr>
              <w:t>pointOfAccess</w:t>
            </w:r>
          </w:p>
        </w:tc>
        <w:tc>
          <w:tcPr>
            <w:tcW w:w="986" w:type="dxa"/>
            <w:tcBorders>
              <w:top w:val="single" w:sz="4" w:space="0" w:color="auto"/>
              <w:left w:val="single" w:sz="4" w:space="0" w:color="auto"/>
              <w:bottom w:val="single" w:sz="4" w:space="0" w:color="auto"/>
              <w:right w:val="single" w:sz="4" w:space="0" w:color="auto"/>
            </w:tcBorders>
          </w:tcPr>
          <w:p w14:paraId="5E6907F9" w14:textId="77777777" w:rsidR="00AB0619" w:rsidRPr="00741A4F" w:rsidRDefault="00AB0619"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E63C973" w14:textId="77777777" w:rsidR="00AB0619" w:rsidRPr="00741A4F" w:rsidRDefault="00AB0619" w:rsidP="00AB0619">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34337E" w14:textId="77777777" w:rsidR="00AB0619" w:rsidRPr="00741A4F" w:rsidRDefault="00AB0619" w:rsidP="00AB0619">
            <w:pPr>
              <w:pStyle w:val="TAL"/>
            </w:pPr>
            <w:r w:rsidRPr="00843256">
              <w:t>m2m:p</w:t>
            </w:r>
            <w:r w:rsidR="003921E8">
              <w:t>oa</w:t>
            </w:r>
            <w:r w:rsidRPr="00843256">
              <w:t>List</w:t>
            </w:r>
          </w:p>
        </w:tc>
        <w:tc>
          <w:tcPr>
            <w:tcW w:w="1991" w:type="dxa"/>
            <w:tcBorders>
              <w:top w:val="single" w:sz="4" w:space="0" w:color="auto"/>
              <w:left w:val="single" w:sz="4" w:space="0" w:color="auto"/>
              <w:bottom w:val="single" w:sz="4" w:space="0" w:color="auto"/>
              <w:right w:val="single" w:sz="4" w:space="0" w:color="auto"/>
            </w:tcBorders>
          </w:tcPr>
          <w:p w14:paraId="4EA84635" w14:textId="77777777" w:rsidR="00AB0619" w:rsidRPr="00741A4F" w:rsidRDefault="0090103C" w:rsidP="00AB0619">
            <w:pPr>
              <w:pStyle w:val="TAL"/>
            </w:pPr>
            <w:r w:rsidRPr="0090103C">
              <w:t>No default</w:t>
            </w:r>
          </w:p>
        </w:tc>
      </w:tr>
      <w:tr w:rsidR="00AB0619" w:rsidRPr="005A52B5" w14:paraId="40BC83A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2759DE5" w14:textId="77777777" w:rsidR="00AB0619" w:rsidRPr="002168B9" w:rsidRDefault="00AB0619" w:rsidP="00AB0619">
            <w:pPr>
              <w:pStyle w:val="TAL"/>
              <w:rPr>
                <w:b/>
                <w:i/>
                <w:lang w:eastAsia="ja-JP"/>
              </w:rPr>
            </w:pPr>
            <w:r w:rsidRPr="00843256">
              <w:rPr>
                <w:i/>
              </w:rPr>
              <w:t>CSEBase</w:t>
            </w:r>
          </w:p>
        </w:tc>
        <w:tc>
          <w:tcPr>
            <w:tcW w:w="986" w:type="dxa"/>
            <w:tcBorders>
              <w:top w:val="single" w:sz="4" w:space="0" w:color="auto"/>
              <w:left w:val="single" w:sz="4" w:space="0" w:color="auto"/>
              <w:bottom w:val="single" w:sz="4" w:space="0" w:color="auto"/>
              <w:right w:val="single" w:sz="4" w:space="0" w:color="auto"/>
            </w:tcBorders>
          </w:tcPr>
          <w:p w14:paraId="35373A66" w14:textId="77777777" w:rsidR="00AB0619" w:rsidRPr="00741A4F" w:rsidRDefault="00AB0619" w:rsidP="00AB0619">
            <w:pPr>
              <w:pStyle w:val="TAC"/>
              <w:rPr>
                <w:rFonts w:eastAsia="Malgun Gothic"/>
              </w:rPr>
            </w:pPr>
            <w:commentRangeStart w:id="1846"/>
            <w:r w:rsidRPr="00843256">
              <w:rPr>
                <w:lang w:eastAsia="ja-JP"/>
              </w:rPr>
              <w:t>M</w:t>
            </w:r>
            <w:commentRangeEnd w:id="1846"/>
            <w:r w:rsidR="00314C81">
              <w:rPr>
                <w:rStyle w:val="CommentReference"/>
                <w:rFonts w:ascii="Times New Roman" w:hAnsi="Times New Roman"/>
              </w:rPr>
              <w:commentReference w:id="1846"/>
            </w:r>
          </w:p>
        </w:tc>
        <w:tc>
          <w:tcPr>
            <w:tcW w:w="992" w:type="dxa"/>
            <w:tcBorders>
              <w:top w:val="single" w:sz="4" w:space="0" w:color="auto"/>
              <w:left w:val="single" w:sz="4" w:space="0" w:color="auto"/>
              <w:bottom w:val="single" w:sz="4" w:space="0" w:color="auto"/>
              <w:right w:val="single" w:sz="4" w:space="0" w:color="auto"/>
            </w:tcBorders>
          </w:tcPr>
          <w:p w14:paraId="22C83D96" w14:textId="77777777" w:rsidR="00AB0619" w:rsidRPr="00741A4F" w:rsidRDefault="00AB0619" w:rsidP="00AB0619">
            <w:pPr>
              <w:pStyle w:val="TAC"/>
            </w:pPr>
            <w:commentRangeStart w:id="1847"/>
            <w:r w:rsidRPr="00843256">
              <w:rPr>
                <w:lang w:eastAsia="ja-JP"/>
              </w:rPr>
              <w:t>NP</w:t>
            </w:r>
            <w:commentRangeEnd w:id="1847"/>
            <w:r w:rsidR="00B301C5">
              <w:rPr>
                <w:rStyle w:val="CommentReference"/>
                <w:rFonts w:ascii="Times New Roman" w:hAnsi="Times New Roman"/>
              </w:rPr>
              <w:commentReference w:id="1847"/>
            </w:r>
          </w:p>
        </w:tc>
        <w:tc>
          <w:tcPr>
            <w:tcW w:w="2126" w:type="dxa"/>
            <w:tcBorders>
              <w:top w:val="single" w:sz="4" w:space="0" w:color="auto"/>
              <w:left w:val="single" w:sz="4" w:space="0" w:color="auto"/>
              <w:bottom w:val="single" w:sz="4" w:space="0" w:color="auto"/>
              <w:right w:val="single" w:sz="4" w:space="0" w:color="auto"/>
            </w:tcBorders>
          </w:tcPr>
          <w:p w14:paraId="76EF77DC" w14:textId="77777777" w:rsidR="00AB0619" w:rsidRPr="00741A4F" w:rsidRDefault="00AB0619" w:rsidP="00AB0619">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5BD620FD" w14:textId="77777777" w:rsidR="00AB0619" w:rsidRPr="00741A4F" w:rsidRDefault="00AB0619" w:rsidP="00AB0619">
            <w:pPr>
              <w:pStyle w:val="TAL"/>
            </w:pPr>
            <w:r w:rsidRPr="00843256">
              <w:t>No default</w:t>
            </w:r>
          </w:p>
        </w:tc>
      </w:tr>
      <w:tr w:rsidR="00AB0619" w:rsidRPr="005A52B5" w14:paraId="0F1C3B7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141755" w14:textId="77777777" w:rsidR="00AB0619" w:rsidRPr="002168B9" w:rsidRDefault="00AB0619" w:rsidP="00AB0619">
            <w:pPr>
              <w:pStyle w:val="TAL"/>
              <w:rPr>
                <w:b/>
                <w:i/>
                <w:lang w:eastAsia="ja-JP"/>
              </w:rPr>
            </w:pPr>
            <w:r w:rsidRPr="00843256">
              <w:rPr>
                <w:i/>
              </w:rPr>
              <w:t>CSE-ID</w:t>
            </w:r>
          </w:p>
        </w:tc>
        <w:tc>
          <w:tcPr>
            <w:tcW w:w="986" w:type="dxa"/>
            <w:tcBorders>
              <w:top w:val="single" w:sz="4" w:space="0" w:color="auto"/>
              <w:left w:val="single" w:sz="4" w:space="0" w:color="auto"/>
              <w:bottom w:val="single" w:sz="4" w:space="0" w:color="auto"/>
              <w:right w:val="single" w:sz="4" w:space="0" w:color="auto"/>
            </w:tcBorders>
          </w:tcPr>
          <w:p w14:paraId="6CCFD40B" w14:textId="77777777" w:rsidR="00AB0619" w:rsidRPr="00741A4F" w:rsidRDefault="00AB0619" w:rsidP="00AB0619">
            <w:pPr>
              <w:pStyle w:val="TAC"/>
              <w:rPr>
                <w:rFonts w:eastAsia="Malgun Gothic"/>
              </w:rPr>
            </w:pPr>
            <w:commentRangeStart w:id="1848"/>
            <w:r w:rsidRPr="00843256">
              <w:rPr>
                <w:lang w:eastAsia="ja-JP"/>
              </w:rPr>
              <w:t>M</w:t>
            </w:r>
            <w:commentRangeEnd w:id="1848"/>
            <w:r w:rsidR="00314C81">
              <w:rPr>
                <w:rStyle w:val="CommentReference"/>
                <w:rFonts w:ascii="Times New Roman" w:hAnsi="Times New Roman"/>
              </w:rPr>
              <w:commentReference w:id="1848"/>
            </w:r>
          </w:p>
        </w:tc>
        <w:tc>
          <w:tcPr>
            <w:tcW w:w="992" w:type="dxa"/>
            <w:tcBorders>
              <w:top w:val="single" w:sz="4" w:space="0" w:color="auto"/>
              <w:left w:val="single" w:sz="4" w:space="0" w:color="auto"/>
              <w:bottom w:val="single" w:sz="4" w:space="0" w:color="auto"/>
              <w:right w:val="single" w:sz="4" w:space="0" w:color="auto"/>
            </w:tcBorders>
          </w:tcPr>
          <w:p w14:paraId="7C06A4BA" w14:textId="77777777" w:rsidR="00AB0619" w:rsidRPr="00741A4F" w:rsidRDefault="00AB0619" w:rsidP="00AB0619">
            <w:pPr>
              <w:pStyle w:val="TAC"/>
            </w:pPr>
            <w:commentRangeStart w:id="1849"/>
            <w:r w:rsidRPr="00843256">
              <w:rPr>
                <w:lang w:eastAsia="ja-JP"/>
              </w:rPr>
              <w:t>NP</w:t>
            </w:r>
            <w:commentRangeEnd w:id="1849"/>
            <w:r w:rsidR="00B301C5">
              <w:rPr>
                <w:rStyle w:val="CommentReference"/>
                <w:rFonts w:ascii="Times New Roman" w:hAnsi="Times New Roman"/>
              </w:rPr>
              <w:commentReference w:id="1849"/>
            </w:r>
          </w:p>
        </w:tc>
        <w:tc>
          <w:tcPr>
            <w:tcW w:w="2126" w:type="dxa"/>
            <w:tcBorders>
              <w:top w:val="single" w:sz="4" w:space="0" w:color="auto"/>
              <w:left w:val="single" w:sz="4" w:space="0" w:color="auto"/>
              <w:bottom w:val="single" w:sz="4" w:space="0" w:color="auto"/>
              <w:right w:val="single" w:sz="4" w:space="0" w:color="auto"/>
            </w:tcBorders>
          </w:tcPr>
          <w:p w14:paraId="25EA61CB" w14:textId="77777777" w:rsidR="00AB0619" w:rsidRPr="00741A4F" w:rsidRDefault="00AB0619" w:rsidP="00AB0619">
            <w:pPr>
              <w:pStyle w:val="TAL"/>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BB663B7" w14:textId="77777777" w:rsidR="00AB0619" w:rsidRPr="00741A4F" w:rsidRDefault="00AB0619" w:rsidP="00AB0619">
            <w:pPr>
              <w:pStyle w:val="TAL"/>
            </w:pPr>
            <w:r w:rsidRPr="00843256">
              <w:t>No default</w:t>
            </w:r>
          </w:p>
        </w:tc>
      </w:tr>
      <w:tr w:rsidR="00AB0619" w:rsidRPr="005A52B5" w14:paraId="45FAE16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92167B2" w14:textId="77777777" w:rsidR="00AB0619" w:rsidRPr="002168B9" w:rsidRDefault="00AB0619" w:rsidP="00AB0619">
            <w:pPr>
              <w:pStyle w:val="TAL"/>
              <w:rPr>
                <w:b/>
                <w:i/>
                <w:lang w:eastAsia="ja-JP"/>
              </w:rPr>
            </w:pPr>
            <w:r w:rsidRPr="00843256">
              <w:rPr>
                <w:i/>
              </w:rPr>
              <w:t>M2M-Ext-ID</w:t>
            </w:r>
          </w:p>
        </w:tc>
        <w:tc>
          <w:tcPr>
            <w:tcW w:w="986" w:type="dxa"/>
            <w:tcBorders>
              <w:top w:val="single" w:sz="4" w:space="0" w:color="auto"/>
              <w:left w:val="single" w:sz="4" w:space="0" w:color="auto"/>
              <w:bottom w:val="single" w:sz="4" w:space="0" w:color="auto"/>
              <w:right w:val="single" w:sz="4" w:space="0" w:color="auto"/>
            </w:tcBorders>
          </w:tcPr>
          <w:p w14:paraId="2193E4FE" w14:textId="77777777" w:rsidR="00AB0619" w:rsidRPr="00741A4F" w:rsidRDefault="00AB0619"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1C4A922" w14:textId="77777777" w:rsidR="00AB0619" w:rsidRPr="00741A4F" w:rsidRDefault="00AB0619" w:rsidP="00AB0619">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099546B" w14:textId="77777777" w:rsidR="00AB0619" w:rsidRPr="00741A4F" w:rsidRDefault="00AB0619" w:rsidP="00346200">
            <w:pPr>
              <w:pStyle w:val="TAL"/>
            </w:pPr>
            <w:r w:rsidRPr="00843256">
              <w:t>m2m:external</w:t>
            </w:r>
            <w:r w:rsidR="00346200">
              <w:rPr>
                <w:rFonts w:hint="eastAsia"/>
                <w:lang w:eastAsia="ja-JP"/>
              </w:rPr>
              <w:t>ID</w:t>
            </w:r>
            <w:r w:rsidRPr="00843256">
              <w:t xml:space="preserve"> </w:t>
            </w:r>
          </w:p>
        </w:tc>
        <w:tc>
          <w:tcPr>
            <w:tcW w:w="1991" w:type="dxa"/>
            <w:tcBorders>
              <w:top w:val="single" w:sz="4" w:space="0" w:color="auto"/>
              <w:left w:val="single" w:sz="4" w:space="0" w:color="auto"/>
              <w:bottom w:val="single" w:sz="4" w:space="0" w:color="auto"/>
              <w:right w:val="single" w:sz="4" w:space="0" w:color="auto"/>
            </w:tcBorders>
          </w:tcPr>
          <w:p w14:paraId="05486943" w14:textId="77777777" w:rsidR="00AB0619" w:rsidRPr="00741A4F" w:rsidRDefault="00AB0619" w:rsidP="00AB0619">
            <w:pPr>
              <w:pStyle w:val="TAL"/>
            </w:pPr>
            <w:r w:rsidRPr="00843256">
              <w:t>No default</w:t>
            </w:r>
          </w:p>
        </w:tc>
      </w:tr>
      <w:tr w:rsidR="00AB0619" w:rsidRPr="005A52B5" w14:paraId="19A7BBB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4A5A00E" w14:textId="77777777" w:rsidR="00AB0619" w:rsidRPr="002168B9" w:rsidRDefault="00AB0619" w:rsidP="00AB0619">
            <w:pPr>
              <w:pStyle w:val="TAL"/>
              <w:rPr>
                <w:b/>
                <w:i/>
                <w:lang w:eastAsia="ja-JP"/>
              </w:rPr>
            </w:pPr>
            <w:r w:rsidRPr="00843256">
              <w:rPr>
                <w:i/>
              </w:rPr>
              <w:t>Trigger-Recipient-ID</w:t>
            </w:r>
          </w:p>
        </w:tc>
        <w:tc>
          <w:tcPr>
            <w:tcW w:w="986" w:type="dxa"/>
            <w:tcBorders>
              <w:top w:val="single" w:sz="4" w:space="0" w:color="auto"/>
              <w:left w:val="single" w:sz="4" w:space="0" w:color="auto"/>
              <w:bottom w:val="single" w:sz="4" w:space="0" w:color="auto"/>
              <w:right w:val="single" w:sz="4" w:space="0" w:color="auto"/>
            </w:tcBorders>
          </w:tcPr>
          <w:p w14:paraId="20FA140D" w14:textId="77777777" w:rsidR="00AB0619" w:rsidRPr="00741A4F" w:rsidRDefault="00AB0619"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4DFFDD5" w14:textId="77777777" w:rsidR="00AB0619" w:rsidRPr="00741A4F" w:rsidRDefault="00AB0619" w:rsidP="00AB0619">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0199652" w14:textId="77777777" w:rsidR="00AB0619" w:rsidRPr="00741A4F" w:rsidRDefault="00AB0619" w:rsidP="00346200">
            <w:pPr>
              <w:pStyle w:val="TAL"/>
            </w:pPr>
            <w:r w:rsidRPr="00843256">
              <w:t>m2m:triggerRecipient</w:t>
            </w:r>
            <w:r w:rsidR="00346200">
              <w:rPr>
                <w:rFonts w:hint="eastAsia"/>
                <w:lang w:eastAsia="ja-JP"/>
              </w:rPr>
              <w:t>ID</w:t>
            </w:r>
          </w:p>
        </w:tc>
        <w:tc>
          <w:tcPr>
            <w:tcW w:w="1991" w:type="dxa"/>
            <w:tcBorders>
              <w:top w:val="single" w:sz="4" w:space="0" w:color="auto"/>
              <w:left w:val="single" w:sz="4" w:space="0" w:color="auto"/>
              <w:bottom w:val="single" w:sz="4" w:space="0" w:color="auto"/>
              <w:right w:val="single" w:sz="4" w:space="0" w:color="auto"/>
            </w:tcBorders>
          </w:tcPr>
          <w:p w14:paraId="40A87545" w14:textId="77777777" w:rsidR="00AB0619" w:rsidRPr="00741A4F" w:rsidRDefault="00AB0619" w:rsidP="00AB0619">
            <w:pPr>
              <w:pStyle w:val="TAL"/>
            </w:pPr>
            <w:r w:rsidRPr="00843256">
              <w:t>No default</w:t>
            </w:r>
          </w:p>
        </w:tc>
      </w:tr>
      <w:tr w:rsidR="00AB0619" w:rsidRPr="005A52B5" w14:paraId="252CA60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2D97203" w14:textId="77777777" w:rsidR="00AB0619" w:rsidRPr="002168B9" w:rsidRDefault="00AB0619" w:rsidP="00AB0619">
            <w:pPr>
              <w:pStyle w:val="TAL"/>
              <w:rPr>
                <w:b/>
                <w:i/>
                <w:lang w:eastAsia="ja-JP"/>
              </w:rPr>
            </w:pPr>
            <w:r w:rsidRPr="00843256">
              <w:rPr>
                <w:i/>
              </w:rPr>
              <w:t>requestReachability</w:t>
            </w:r>
          </w:p>
        </w:tc>
        <w:tc>
          <w:tcPr>
            <w:tcW w:w="986" w:type="dxa"/>
            <w:tcBorders>
              <w:top w:val="single" w:sz="4" w:space="0" w:color="auto"/>
              <w:left w:val="single" w:sz="4" w:space="0" w:color="auto"/>
              <w:bottom w:val="single" w:sz="4" w:space="0" w:color="auto"/>
              <w:right w:val="single" w:sz="4" w:space="0" w:color="auto"/>
            </w:tcBorders>
          </w:tcPr>
          <w:p w14:paraId="7AF7B3B4" w14:textId="77777777" w:rsidR="00AB0619" w:rsidRPr="00741A4F" w:rsidRDefault="00AB0619" w:rsidP="00AB0619">
            <w:pPr>
              <w:pStyle w:val="TAC"/>
              <w:rPr>
                <w:rFonts w:eastAsia="Malgun Gothic"/>
              </w:rPr>
            </w:pPr>
            <w:commentRangeStart w:id="1850"/>
            <w:r w:rsidRPr="00843256">
              <w:rPr>
                <w:lang w:eastAsia="ja-JP"/>
              </w:rPr>
              <w:t>M</w:t>
            </w:r>
            <w:commentRangeEnd w:id="1850"/>
            <w:r w:rsidR="00314C81">
              <w:rPr>
                <w:rStyle w:val="CommentReference"/>
                <w:rFonts w:ascii="Times New Roman" w:hAnsi="Times New Roman"/>
              </w:rPr>
              <w:commentReference w:id="1850"/>
            </w:r>
          </w:p>
        </w:tc>
        <w:tc>
          <w:tcPr>
            <w:tcW w:w="992" w:type="dxa"/>
            <w:tcBorders>
              <w:top w:val="single" w:sz="4" w:space="0" w:color="auto"/>
              <w:left w:val="single" w:sz="4" w:space="0" w:color="auto"/>
              <w:bottom w:val="single" w:sz="4" w:space="0" w:color="auto"/>
              <w:right w:val="single" w:sz="4" w:space="0" w:color="auto"/>
            </w:tcBorders>
          </w:tcPr>
          <w:p w14:paraId="0BB5FFB3" w14:textId="77777777" w:rsidR="00AB0619" w:rsidRPr="00741A4F" w:rsidRDefault="00AB0619" w:rsidP="00AB0619">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01F1A84" w14:textId="77777777" w:rsidR="00AB0619" w:rsidRPr="00741A4F" w:rsidRDefault="00AB0619" w:rsidP="00AB0619">
            <w:pPr>
              <w:pStyle w:val="TAL"/>
            </w:pPr>
            <w:r w:rsidRPr="00843256">
              <w:t>xs:boolean</w:t>
            </w:r>
          </w:p>
        </w:tc>
        <w:tc>
          <w:tcPr>
            <w:tcW w:w="1991" w:type="dxa"/>
            <w:tcBorders>
              <w:top w:val="single" w:sz="4" w:space="0" w:color="auto"/>
              <w:left w:val="single" w:sz="4" w:space="0" w:color="auto"/>
              <w:bottom w:val="single" w:sz="4" w:space="0" w:color="auto"/>
              <w:right w:val="single" w:sz="4" w:space="0" w:color="auto"/>
            </w:tcBorders>
          </w:tcPr>
          <w:p w14:paraId="24492567" w14:textId="77777777" w:rsidR="00AB0619" w:rsidRPr="00741A4F" w:rsidRDefault="00AB0619" w:rsidP="00AB0619">
            <w:pPr>
              <w:pStyle w:val="TAL"/>
            </w:pPr>
            <w:r w:rsidRPr="00843256">
              <w:t>No default</w:t>
            </w:r>
          </w:p>
        </w:tc>
      </w:tr>
      <w:tr w:rsidR="00AB0619" w:rsidRPr="005A52B5" w14:paraId="0D7B02C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CEA2A91" w14:textId="77777777" w:rsidR="00AB0619" w:rsidRPr="002168B9" w:rsidRDefault="00AB0619" w:rsidP="00AB0619">
            <w:pPr>
              <w:pStyle w:val="TAL"/>
              <w:rPr>
                <w:b/>
                <w:i/>
                <w:lang w:eastAsia="ja-JP"/>
              </w:rPr>
            </w:pPr>
            <w:r w:rsidRPr="00843256">
              <w:rPr>
                <w:i/>
              </w:rPr>
              <w:t>nodeLink</w:t>
            </w:r>
          </w:p>
        </w:tc>
        <w:tc>
          <w:tcPr>
            <w:tcW w:w="986" w:type="dxa"/>
            <w:tcBorders>
              <w:top w:val="single" w:sz="4" w:space="0" w:color="auto"/>
              <w:left w:val="single" w:sz="4" w:space="0" w:color="auto"/>
              <w:bottom w:val="single" w:sz="4" w:space="0" w:color="auto"/>
              <w:right w:val="single" w:sz="4" w:space="0" w:color="auto"/>
            </w:tcBorders>
          </w:tcPr>
          <w:p w14:paraId="7E6FD636" w14:textId="77777777" w:rsidR="00AB0619" w:rsidRPr="00741A4F" w:rsidRDefault="00C66594" w:rsidP="00AB0619">
            <w:pPr>
              <w:pStyle w:val="TAC"/>
              <w:rPr>
                <w:rFonts w:eastAsia="Malgun Gothic"/>
              </w:rPr>
            </w:pPr>
            <w:commentRangeStart w:id="1851"/>
            <w:r>
              <w:rPr>
                <w:lang w:eastAsia="ja-JP"/>
              </w:rPr>
              <w:t>O</w:t>
            </w:r>
            <w:commentRangeEnd w:id="1851"/>
            <w:r w:rsidR="00480989">
              <w:rPr>
                <w:rStyle w:val="CommentReference"/>
                <w:rFonts w:ascii="Times New Roman" w:hAnsi="Times New Roman"/>
              </w:rPr>
              <w:commentReference w:id="1851"/>
            </w:r>
          </w:p>
        </w:tc>
        <w:tc>
          <w:tcPr>
            <w:tcW w:w="992" w:type="dxa"/>
            <w:tcBorders>
              <w:top w:val="single" w:sz="4" w:space="0" w:color="auto"/>
              <w:left w:val="single" w:sz="4" w:space="0" w:color="auto"/>
              <w:bottom w:val="single" w:sz="4" w:space="0" w:color="auto"/>
              <w:right w:val="single" w:sz="4" w:space="0" w:color="auto"/>
            </w:tcBorders>
          </w:tcPr>
          <w:p w14:paraId="2379D825" w14:textId="77777777" w:rsidR="00AB0619" w:rsidRPr="00741A4F" w:rsidRDefault="00C66594" w:rsidP="00AB0619">
            <w:pPr>
              <w:pStyle w:val="TAC"/>
            </w:pPr>
            <w:commentRangeStart w:id="1852"/>
            <w:r>
              <w:rPr>
                <w:lang w:eastAsia="ja-JP"/>
              </w:rPr>
              <w:t>O</w:t>
            </w:r>
            <w:commentRangeEnd w:id="1852"/>
            <w:r w:rsidR="00480989">
              <w:rPr>
                <w:rStyle w:val="CommentReference"/>
                <w:rFonts w:ascii="Times New Roman" w:hAnsi="Times New Roman"/>
              </w:rPr>
              <w:commentReference w:id="1852"/>
            </w:r>
          </w:p>
        </w:tc>
        <w:tc>
          <w:tcPr>
            <w:tcW w:w="2126" w:type="dxa"/>
            <w:tcBorders>
              <w:top w:val="single" w:sz="4" w:space="0" w:color="auto"/>
              <w:left w:val="single" w:sz="4" w:space="0" w:color="auto"/>
              <w:bottom w:val="single" w:sz="4" w:space="0" w:color="auto"/>
              <w:right w:val="single" w:sz="4" w:space="0" w:color="auto"/>
            </w:tcBorders>
          </w:tcPr>
          <w:p w14:paraId="1465C71B" w14:textId="77777777" w:rsidR="00AB0619" w:rsidRPr="00741A4F" w:rsidRDefault="00AB0619" w:rsidP="00AB0619">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1F940B1C" w14:textId="77777777" w:rsidR="00AB0619" w:rsidRPr="00741A4F" w:rsidRDefault="00AB0619" w:rsidP="00AB0619">
            <w:pPr>
              <w:pStyle w:val="TAL"/>
            </w:pPr>
            <w:r w:rsidRPr="00843256">
              <w:t>No default</w:t>
            </w:r>
          </w:p>
        </w:tc>
      </w:tr>
    </w:tbl>
    <w:p w14:paraId="432611FD" w14:textId="77777777" w:rsidR="002168B9" w:rsidRPr="005A52B5" w:rsidRDefault="002168B9" w:rsidP="002168B9">
      <w:pPr>
        <w:rPr>
          <w:rFonts w:eastAsia="Malgun Gothic"/>
          <w:highlight w:val="yellow"/>
          <w:lang w:val="en-US" w:eastAsia="ko-KR"/>
        </w:rPr>
      </w:pPr>
    </w:p>
    <w:p w14:paraId="268CE942" w14:textId="77777777" w:rsidR="00F26113" w:rsidRPr="004B651F" w:rsidRDefault="00F26113" w:rsidP="009B7FF8"/>
    <w:p w14:paraId="06DD545C" w14:textId="77777777" w:rsidR="00F26113" w:rsidRPr="00D94A42" w:rsidRDefault="00176DBF" w:rsidP="00185534">
      <w:pPr>
        <w:pStyle w:val="TH"/>
      </w:pPr>
      <w:bookmarkStart w:id="1853" w:name="_Toc458619872"/>
      <w:r w:rsidRPr="00D94A42">
        <w:t xml:space="preserve">Table </w:t>
      </w:r>
      <w:r w:rsidRPr="00D94A42">
        <w:fldChar w:fldCharType="begin"/>
      </w:r>
      <w:r w:rsidRPr="00D94A42">
        <w:instrText xml:space="preserve"> STYLEREF 4 \s </w:instrText>
      </w:r>
      <w:r w:rsidRPr="00D94A42">
        <w:fldChar w:fldCharType="separate"/>
      </w:r>
      <w:r w:rsidR="00D345B7" w:rsidRPr="00B03C47">
        <w:t>7.4.5.1</w:t>
      </w:r>
      <w:r w:rsidRPr="00D94A42">
        <w:fldChar w:fldCharType="end"/>
      </w:r>
      <w:r w:rsidRPr="00D94A42">
        <w:noBreakHyphen/>
      </w:r>
      <w:r w:rsidRPr="00D94A42">
        <w:fldChar w:fldCharType="begin"/>
      </w:r>
      <w:r w:rsidRPr="00D94A42">
        <w:instrText xml:space="preserve"> SEQ Table \* ARABIC \s 4 </w:instrText>
      </w:r>
      <w:r w:rsidRPr="00D94A42">
        <w:fldChar w:fldCharType="separate"/>
      </w:r>
      <w:r w:rsidR="00D345B7" w:rsidRPr="00B03C47">
        <w:t>4</w:t>
      </w:r>
      <w:r w:rsidRPr="00D94A42">
        <w:fldChar w:fldCharType="end"/>
      </w:r>
      <w:r w:rsidRPr="00D94A42">
        <w:t xml:space="preserve">: </w:t>
      </w:r>
      <w:r w:rsidR="000D1D52" w:rsidRPr="00D94A42">
        <w:t>C</w:t>
      </w:r>
      <w:r w:rsidR="00F26113" w:rsidRPr="00D94A42">
        <w:t>hild resources of &lt;</w:t>
      </w:r>
      <w:r w:rsidR="00F26113" w:rsidRPr="00B03C47">
        <w:t>remoteCSE</w:t>
      </w:r>
      <w:r w:rsidR="00F26113" w:rsidRPr="00D94A42">
        <w:t>&gt;</w:t>
      </w:r>
      <w:r w:rsidR="000D1D52" w:rsidRPr="00D94A42">
        <w:t xml:space="preserve"> resource</w:t>
      </w:r>
      <w:bookmarkEnd w:id="1853"/>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79"/>
        <w:gridCol w:w="1942"/>
        <w:gridCol w:w="2055"/>
        <w:gridCol w:w="2182"/>
        <w:gridCol w:w="686"/>
      </w:tblGrid>
      <w:tr w:rsidR="00F26113" w:rsidRPr="00381942" w14:paraId="72D77B8C" w14:textId="77777777" w:rsidTr="00B03C47">
        <w:trPr>
          <w:gridAfter w:val="1"/>
          <w:wAfter w:w="833" w:type="dxa"/>
          <w:jc w:val="center"/>
        </w:trPr>
        <w:tc>
          <w:tcPr>
            <w:tcW w:w="2379" w:type="dxa"/>
            <w:tcBorders>
              <w:top w:val="single" w:sz="4" w:space="0" w:color="auto"/>
              <w:left w:val="single" w:sz="4" w:space="0" w:color="auto"/>
              <w:bottom w:val="single" w:sz="4" w:space="0" w:color="auto"/>
              <w:right w:val="single" w:sz="4" w:space="0" w:color="auto"/>
            </w:tcBorders>
            <w:shd w:val="clear" w:color="auto" w:fill="BFBFBF"/>
            <w:hideMark/>
          </w:tcPr>
          <w:p w14:paraId="73F9F68E" w14:textId="77777777" w:rsidR="00F26113" w:rsidRPr="00B03C47" w:rsidRDefault="00F26113" w:rsidP="00185534">
            <w:pPr>
              <w:pStyle w:val="TAH"/>
            </w:pPr>
            <w:r w:rsidRPr="00B03C47">
              <w:t xml:space="preserve">Child Resource Type </w:t>
            </w:r>
          </w:p>
        </w:tc>
        <w:tc>
          <w:tcPr>
            <w:tcW w:w="2155" w:type="dxa"/>
            <w:tcBorders>
              <w:top w:val="single" w:sz="4" w:space="0" w:color="auto"/>
              <w:left w:val="single" w:sz="4" w:space="0" w:color="auto"/>
              <w:bottom w:val="single" w:sz="4" w:space="0" w:color="auto"/>
              <w:right w:val="single" w:sz="4" w:space="0" w:color="auto"/>
            </w:tcBorders>
            <w:shd w:val="clear" w:color="auto" w:fill="BFBFBF"/>
          </w:tcPr>
          <w:p w14:paraId="57749B13" w14:textId="77777777" w:rsidR="00F26113" w:rsidRPr="00B03C47" w:rsidRDefault="00F26113" w:rsidP="00F14092">
            <w:pPr>
              <w:pStyle w:val="TAH"/>
            </w:pPr>
            <w:r w:rsidRPr="00B03C47">
              <w:t>Child Resource Name</w:t>
            </w:r>
          </w:p>
        </w:tc>
        <w:tc>
          <w:tcPr>
            <w:tcW w:w="2266" w:type="dxa"/>
            <w:tcBorders>
              <w:top w:val="single" w:sz="4" w:space="0" w:color="auto"/>
              <w:left w:val="single" w:sz="4" w:space="0" w:color="auto"/>
              <w:bottom w:val="single" w:sz="4" w:space="0" w:color="auto"/>
              <w:right w:val="single" w:sz="4" w:space="0" w:color="auto"/>
            </w:tcBorders>
            <w:shd w:val="clear" w:color="auto" w:fill="BFBFBF"/>
          </w:tcPr>
          <w:p w14:paraId="2F6DFA8D" w14:textId="77777777" w:rsidR="00F26113" w:rsidRPr="00B03C47" w:rsidRDefault="00F26113" w:rsidP="00185534">
            <w:pPr>
              <w:pStyle w:val="TAH"/>
            </w:pPr>
            <w:r w:rsidRPr="00B03C47">
              <w:t>Multiplicity</w:t>
            </w:r>
          </w:p>
        </w:tc>
        <w:tc>
          <w:tcPr>
            <w:tcW w:w="2444" w:type="dxa"/>
            <w:tcBorders>
              <w:top w:val="single" w:sz="4" w:space="0" w:color="auto"/>
              <w:left w:val="single" w:sz="4" w:space="0" w:color="auto"/>
              <w:bottom w:val="single" w:sz="4" w:space="0" w:color="auto"/>
              <w:right w:val="single" w:sz="4" w:space="0" w:color="auto"/>
            </w:tcBorders>
            <w:shd w:val="clear" w:color="auto" w:fill="BFBFBF"/>
            <w:hideMark/>
          </w:tcPr>
          <w:p w14:paraId="2931B41D" w14:textId="77777777" w:rsidR="00F26113" w:rsidRPr="00B03C47" w:rsidRDefault="00176DBF" w:rsidP="00185534">
            <w:pPr>
              <w:pStyle w:val="TAH"/>
            </w:pPr>
            <w:r w:rsidRPr="00B03C47">
              <w:t xml:space="preserve">Ref. to </w:t>
            </w:r>
            <w:r w:rsidR="00F26113" w:rsidRPr="00B03C47">
              <w:t>Resource Type Definition</w:t>
            </w:r>
          </w:p>
        </w:tc>
      </w:tr>
      <w:tr w:rsidR="00F26113" w:rsidRPr="00381942" w14:paraId="579F1B5F" w14:textId="77777777" w:rsidTr="00B03C47">
        <w:trPr>
          <w:gridAfter w:val="1"/>
          <w:wAfter w:w="833" w:type="dxa"/>
          <w:jc w:val="center"/>
        </w:trPr>
        <w:tc>
          <w:tcPr>
            <w:tcW w:w="2379" w:type="dxa"/>
            <w:tcBorders>
              <w:top w:val="single" w:sz="4" w:space="0" w:color="auto"/>
              <w:left w:val="single" w:sz="4" w:space="0" w:color="auto"/>
              <w:bottom w:val="single" w:sz="4" w:space="0" w:color="auto"/>
              <w:right w:val="single" w:sz="4" w:space="0" w:color="auto"/>
            </w:tcBorders>
          </w:tcPr>
          <w:p w14:paraId="4FABA0D8" w14:textId="77777777" w:rsidR="00F26113" w:rsidRPr="00B03C47" w:rsidRDefault="00C15230" w:rsidP="00185534">
            <w:pPr>
              <w:pStyle w:val="TAL"/>
            </w:pPr>
            <w:r w:rsidRPr="00B03C47">
              <w:t>&lt;</w:t>
            </w:r>
            <w:r w:rsidR="00F26113" w:rsidRPr="00B03C47">
              <w:t>container</w:t>
            </w:r>
            <w:r w:rsidRPr="00B03C47">
              <w:t>&gt;</w:t>
            </w:r>
          </w:p>
        </w:tc>
        <w:tc>
          <w:tcPr>
            <w:tcW w:w="2155" w:type="dxa"/>
            <w:tcBorders>
              <w:top w:val="single" w:sz="4" w:space="0" w:color="auto"/>
              <w:left w:val="single" w:sz="4" w:space="0" w:color="auto"/>
              <w:bottom w:val="single" w:sz="4" w:space="0" w:color="auto"/>
              <w:right w:val="single" w:sz="4" w:space="0" w:color="auto"/>
            </w:tcBorders>
          </w:tcPr>
          <w:p w14:paraId="06466965" w14:textId="77777777" w:rsidR="00F26113" w:rsidRPr="00B03C47" w:rsidRDefault="00F26113" w:rsidP="00185534">
            <w:pPr>
              <w:pStyle w:val="TAC"/>
            </w:pPr>
            <w:r w:rsidRPr="00B03C47">
              <w:t>[variable]</w:t>
            </w:r>
          </w:p>
        </w:tc>
        <w:tc>
          <w:tcPr>
            <w:tcW w:w="2266" w:type="dxa"/>
            <w:tcBorders>
              <w:top w:val="single" w:sz="4" w:space="0" w:color="auto"/>
              <w:left w:val="single" w:sz="4" w:space="0" w:color="auto"/>
              <w:bottom w:val="single" w:sz="4" w:space="0" w:color="auto"/>
              <w:right w:val="single" w:sz="4" w:space="0" w:color="auto"/>
            </w:tcBorders>
          </w:tcPr>
          <w:p w14:paraId="564602E2" w14:textId="77777777" w:rsidR="00F26113" w:rsidRPr="00D94A42" w:rsidRDefault="00F26113" w:rsidP="00185534">
            <w:pPr>
              <w:pStyle w:val="TAC"/>
            </w:pPr>
            <w:r w:rsidRPr="00D94A42">
              <w:t>0..n</w:t>
            </w:r>
          </w:p>
        </w:tc>
        <w:tc>
          <w:tcPr>
            <w:tcW w:w="2444" w:type="dxa"/>
            <w:tcBorders>
              <w:top w:val="single" w:sz="4" w:space="0" w:color="auto"/>
              <w:left w:val="single" w:sz="4" w:space="0" w:color="auto"/>
              <w:bottom w:val="single" w:sz="4" w:space="0" w:color="auto"/>
              <w:right w:val="single" w:sz="4" w:space="0" w:color="auto"/>
            </w:tcBorders>
          </w:tcPr>
          <w:p w14:paraId="56E984F9" w14:textId="77777777" w:rsidR="00F26113" w:rsidRPr="00B03C47" w:rsidRDefault="00F26113" w:rsidP="00185534">
            <w:pPr>
              <w:pStyle w:val="TAC"/>
            </w:pPr>
            <w:r w:rsidRPr="00D94A42">
              <w:t xml:space="preserve">Clause </w:t>
            </w:r>
            <w:r w:rsidR="003F17DB" w:rsidRPr="00D94A42">
              <w:fldChar w:fldCharType="begin"/>
            </w:r>
            <w:r w:rsidR="003F17DB" w:rsidRPr="00D94A42">
              <w:instrText xml:space="preserve"> REF _Ref403140518 \r \h </w:instrText>
            </w:r>
            <w:r w:rsidR="003F17DB" w:rsidRPr="00D94A42">
              <w:fldChar w:fldCharType="separate"/>
            </w:r>
            <w:r w:rsidR="00D345B7" w:rsidRPr="00D94A42">
              <w:t>7.4.7</w:t>
            </w:r>
            <w:r w:rsidR="003F17DB" w:rsidRPr="00D94A42">
              <w:fldChar w:fldCharType="end"/>
            </w:r>
          </w:p>
        </w:tc>
      </w:tr>
      <w:tr w:rsidR="00A15E60" w:rsidRPr="00381942" w14:paraId="2D27E7E7" w14:textId="77777777" w:rsidTr="00B03C47">
        <w:trPr>
          <w:jc w:val="center"/>
        </w:trPr>
        <w:tc>
          <w:tcPr>
            <w:tcW w:w="2379" w:type="dxa"/>
            <w:tcBorders>
              <w:top w:val="single" w:sz="4" w:space="0" w:color="auto"/>
              <w:left w:val="single" w:sz="4" w:space="0" w:color="auto"/>
              <w:bottom w:val="single" w:sz="4" w:space="0" w:color="auto"/>
              <w:right w:val="single" w:sz="4" w:space="0" w:color="auto"/>
            </w:tcBorders>
          </w:tcPr>
          <w:p w14:paraId="5DAEF642" w14:textId="77777777" w:rsidR="00A15E60" w:rsidRPr="00B03C47" w:rsidRDefault="00A15E60" w:rsidP="00A15E60">
            <w:pPr>
              <w:pStyle w:val="TAL"/>
            </w:pPr>
            <w:r w:rsidRPr="00A15E60">
              <w:rPr>
                <w:rFonts w:eastAsia="Malgun Gothic" w:cs="Arial"/>
                <w:lang w:eastAsia="ko-KR"/>
              </w:rPr>
              <w:t>&lt;containerAnnc&gt;</w:t>
            </w:r>
          </w:p>
        </w:tc>
        <w:tc>
          <w:tcPr>
            <w:tcW w:w="2155" w:type="dxa"/>
            <w:tcBorders>
              <w:top w:val="single" w:sz="4" w:space="0" w:color="auto"/>
              <w:left w:val="single" w:sz="4" w:space="0" w:color="auto"/>
              <w:bottom w:val="single" w:sz="4" w:space="0" w:color="auto"/>
              <w:right w:val="single" w:sz="4" w:space="0" w:color="auto"/>
            </w:tcBorders>
          </w:tcPr>
          <w:p w14:paraId="1C2A3CC9" w14:textId="77777777" w:rsidR="00A15E60" w:rsidRPr="00B03C47" w:rsidRDefault="00A15E60" w:rsidP="00A15E60">
            <w:pPr>
              <w:pStyle w:val="TAC"/>
            </w:pPr>
            <w:r w:rsidRPr="00A15E60">
              <w:rPr>
                <w:rFonts w:cs="Arial"/>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1B6AB9B2" w14:textId="77777777" w:rsidR="00A15E60" w:rsidRPr="00D94A42" w:rsidRDefault="00A15E60" w:rsidP="00A15E60">
            <w:pPr>
              <w:pStyle w:val="TAC"/>
            </w:pPr>
            <w:r w:rsidRPr="00A15E60">
              <w:rPr>
                <w:rFonts w:cs="Arial"/>
              </w:rPr>
              <w:t>0..n</w:t>
            </w:r>
          </w:p>
        </w:tc>
        <w:tc>
          <w:tcPr>
            <w:tcW w:w="2444" w:type="dxa"/>
            <w:gridSpan w:val="2"/>
            <w:tcBorders>
              <w:top w:val="single" w:sz="4" w:space="0" w:color="auto"/>
              <w:left w:val="single" w:sz="4" w:space="0" w:color="auto"/>
              <w:bottom w:val="single" w:sz="4" w:space="0" w:color="auto"/>
              <w:right w:val="single" w:sz="4" w:space="0" w:color="auto"/>
            </w:tcBorders>
          </w:tcPr>
          <w:p w14:paraId="6862B0DC" w14:textId="0164A040" w:rsidR="00A15E60" w:rsidRPr="00D94A42" w:rsidRDefault="00A15E60" w:rsidP="00A15E60">
            <w:pPr>
              <w:pStyle w:val="TAC"/>
            </w:pPr>
            <w:r w:rsidRPr="00C65D84">
              <w:t xml:space="preserve">Clause </w:t>
            </w:r>
            <w:r w:rsidRPr="00C65D84">
              <w:fldChar w:fldCharType="begin"/>
            </w:r>
            <w:r w:rsidRPr="00C65D84">
              <w:instrText xml:space="preserve"> REF _Ref403140518 \r \h </w:instrText>
            </w:r>
            <w:r>
              <w:instrText xml:space="preserve"> \* MERGEFORMAT </w:instrText>
            </w:r>
            <w:r w:rsidRPr="00C65D84">
              <w:fldChar w:fldCharType="separate"/>
            </w:r>
            <w:r w:rsidRPr="00C65D84">
              <w:t>7.4.7</w:t>
            </w:r>
            <w:r w:rsidRPr="00C65D84">
              <w:fldChar w:fldCharType="end"/>
            </w:r>
          </w:p>
        </w:tc>
      </w:tr>
      <w:tr w:rsidR="00F26113" w:rsidRPr="00381942" w14:paraId="31FEA004" w14:textId="77777777" w:rsidTr="00B03C47">
        <w:trPr>
          <w:gridAfter w:val="1"/>
          <w:wAfter w:w="833" w:type="dxa"/>
          <w:jc w:val="center"/>
        </w:trPr>
        <w:tc>
          <w:tcPr>
            <w:tcW w:w="2379" w:type="dxa"/>
            <w:tcBorders>
              <w:top w:val="single" w:sz="4" w:space="0" w:color="auto"/>
              <w:left w:val="single" w:sz="4" w:space="0" w:color="auto"/>
              <w:bottom w:val="single" w:sz="4" w:space="0" w:color="auto"/>
              <w:right w:val="single" w:sz="4" w:space="0" w:color="auto"/>
            </w:tcBorders>
          </w:tcPr>
          <w:p w14:paraId="0DEA0054" w14:textId="77777777" w:rsidR="00F26113" w:rsidRPr="00B03C47" w:rsidRDefault="00C15230" w:rsidP="00185534">
            <w:pPr>
              <w:pStyle w:val="TAL"/>
            </w:pPr>
            <w:r w:rsidRPr="00B03C47">
              <w:t>&lt;</w:t>
            </w:r>
            <w:r w:rsidR="00F26113" w:rsidRPr="00B03C47">
              <w:t>group</w:t>
            </w:r>
            <w:r w:rsidRPr="00B03C47">
              <w:t>&gt;</w:t>
            </w:r>
          </w:p>
        </w:tc>
        <w:tc>
          <w:tcPr>
            <w:tcW w:w="2155" w:type="dxa"/>
            <w:tcBorders>
              <w:top w:val="single" w:sz="4" w:space="0" w:color="auto"/>
              <w:left w:val="single" w:sz="4" w:space="0" w:color="auto"/>
              <w:bottom w:val="single" w:sz="4" w:space="0" w:color="auto"/>
              <w:right w:val="single" w:sz="4" w:space="0" w:color="auto"/>
            </w:tcBorders>
          </w:tcPr>
          <w:p w14:paraId="651B50CF" w14:textId="77777777" w:rsidR="00F26113" w:rsidRPr="00B03C47" w:rsidRDefault="00F26113" w:rsidP="00185534">
            <w:pPr>
              <w:pStyle w:val="TAC"/>
            </w:pPr>
            <w:r w:rsidRPr="00B03C47">
              <w:t>[variable]</w:t>
            </w:r>
          </w:p>
        </w:tc>
        <w:tc>
          <w:tcPr>
            <w:tcW w:w="2266" w:type="dxa"/>
            <w:tcBorders>
              <w:top w:val="single" w:sz="4" w:space="0" w:color="auto"/>
              <w:left w:val="single" w:sz="4" w:space="0" w:color="auto"/>
              <w:bottom w:val="single" w:sz="4" w:space="0" w:color="auto"/>
              <w:right w:val="single" w:sz="4" w:space="0" w:color="auto"/>
            </w:tcBorders>
          </w:tcPr>
          <w:p w14:paraId="63F7FB2D" w14:textId="77777777" w:rsidR="00F26113" w:rsidRPr="00D94A42" w:rsidRDefault="00F26113" w:rsidP="00185534">
            <w:pPr>
              <w:pStyle w:val="TAC"/>
            </w:pPr>
            <w:r w:rsidRPr="00D94A42">
              <w:t>0..n</w:t>
            </w:r>
          </w:p>
        </w:tc>
        <w:tc>
          <w:tcPr>
            <w:tcW w:w="2444" w:type="dxa"/>
            <w:tcBorders>
              <w:top w:val="single" w:sz="4" w:space="0" w:color="auto"/>
              <w:left w:val="single" w:sz="4" w:space="0" w:color="auto"/>
              <w:bottom w:val="single" w:sz="4" w:space="0" w:color="auto"/>
              <w:right w:val="single" w:sz="4" w:space="0" w:color="auto"/>
            </w:tcBorders>
          </w:tcPr>
          <w:p w14:paraId="3B6BCF5B" w14:textId="77777777" w:rsidR="00F26113" w:rsidRPr="00B03C47" w:rsidRDefault="00F26113" w:rsidP="00185534">
            <w:pPr>
              <w:pStyle w:val="TAC"/>
            </w:pPr>
            <w:r w:rsidRPr="00D94A42">
              <w:t xml:space="preserve">Clause </w:t>
            </w:r>
            <w:r w:rsidR="003F17DB" w:rsidRPr="00D94A42">
              <w:fldChar w:fldCharType="begin"/>
            </w:r>
            <w:r w:rsidR="003F17DB" w:rsidRPr="00D94A42">
              <w:instrText xml:space="preserve"> REF _Ref403140703 \r \h </w:instrText>
            </w:r>
            <w:r w:rsidR="003F17DB" w:rsidRPr="00D94A42">
              <w:fldChar w:fldCharType="separate"/>
            </w:r>
            <w:r w:rsidR="00D345B7" w:rsidRPr="00D94A42">
              <w:t>7.4.14</w:t>
            </w:r>
            <w:r w:rsidR="003F17DB" w:rsidRPr="00D94A42">
              <w:fldChar w:fldCharType="end"/>
            </w:r>
          </w:p>
        </w:tc>
      </w:tr>
      <w:tr w:rsidR="00A15E60" w:rsidRPr="00381942" w14:paraId="62DF65B1" w14:textId="77777777" w:rsidTr="00B03C47">
        <w:trPr>
          <w:jc w:val="center"/>
        </w:trPr>
        <w:tc>
          <w:tcPr>
            <w:tcW w:w="2379" w:type="dxa"/>
            <w:tcBorders>
              <w:top w:val="single" w:sz="4" w:space="0" w:color="auto"/>
              <w:left w:val="single" w:sz="4" w:space="0" w:color="auto"/>
              <w:bottom w:val="single" w:sz="4" w:space="0" w:color="auto"/>
              <w:right w:val="single" w:sz="4" w:space="0" w:color="auto"/>
            </w:tcBorders>
          </w:tcPr>
          <w:p w14:paraId="6EF845AF" w14:textId="77777777" w:rsidR="00A15E60" w:rsidRPr="00B03C47" w:rsidRDefault="00A15E60" w:rsidP="00A15E60">
            <w:pPr>
              <w:pStyle w:val="TAL"/>
            </w:pPr>
            <w:r w:rsidRPr="00C65D84">
              <w:rPr>
                <w:rFonts w:eastAsia="Malgun Gothic"/>
                <w:lang w:eastAsia="ko-KR"/>
              </w:rPr>
              <w:t>&lt;group</w:t>
            </w:r>
            <w:r>
              <w:rPr>
                <w:rFonts w:eastAsia="Malgun Gothic"/>
                <w:lang w:eastAsia="ko-KR"/>
              </w:rPr>
              <w:t>Annc</w:t>
            </w:r>
            <w:r w:rsidRPr="00C65D84">
              <w:rPr>
                <w:rFonts w:eastAsia="Malgun Gothic"/>
                <w:lang w:eastAsia="ko-KR"/>
              </w:rPr>
              <w:t>&gt;</w:t>
            </w:r>
          </w:p>
        </w:tc>
        <w:tc>
          <w:tcPr>
            <w:tcW w:w="2155" w:type="dxa"/>
            <w:tcBorders>
              <w:top w:val="single" w:sz="4" w:space="0" w:color="auto"/>
              <w:left w:val="single" w:sz="4" w:space="0" w:color="auto"/>
              <w:bottom w:val="single" w:sz="4" w:space="0" w:color="auto"/>
              <w:right w:val="single" w:sz="4" w:space="0" w:color="auto"/>
            </w:tcBorders>
          </w:tcPr>
          <w:p w14:paraId="45963054" w14:textId="77777777" w:rsidR="00A15E60" w:rsidRPr="00B03C47" w:rsidRDefault="00A15E60" w:rsidP="00A15E60">
            <w:pPr>
              <w:pStyle w:val="TAC"/>
            </w:pPr>
            <w:r w:rsidRPr="00C65D84">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2DC8D3C5" w14:textId="77777777" w:rsidR="00A15E60" w:rsidRPr="00D94A42" w:rsidRDefault="00A15E60" w:rsidP="00A15E60">
            <w:pPr>
              <w:pStyle w:val="TAC"/>
            </w:pPr>
            <w:r w:rsidRPr="00C65D84">
              <w:t>0..n</w:t>
            </w:r>
          </w:p>
        </w:tc>
        <w:tc>
          <w:tcPr>
            <w:tcW w:w="2444" w:type="dxa"/>
            <w:gridSpan w:val="2"/>
            <w:tcBorders>
              <w:top w:val="single" w:sz="4" w:space="0" w:color="auto"/>
              <w:left w:val="single" w:sz="4" w:space="0" w:color="auto"/>
              <w:bottom w:val="single" w:sz="4" w:space="0" w:color="auto"/>
              <w:right w:val="single" w:sz="4" w:space="0" w:color="auto"/>
            </w:tcBorders>
          </w:tcPr>
          <w:p w14:paraId="0C70EA76" w14:textId="77777777" w:rsidR="00A15E60" w:rsidRPr="00D94A42" w:rsidRDefault="00A15E60" w:rsidP="00A15E60">
            <w:pPr>
              <w:pStyle w:val="TAC"/>
            </w:pPr>
            <w:r w:rsidRPr="00C65D84">
              <w:t xml:space="preserve">Clause </w:t>
            </w:r>
            <w:r w:rsidRPr="00C65D84">
              <w:fldChar w:fldCharType="begin"/>
            </w:r>
            <w:r w:rsidRPr="00C65D84">
              <w:instrText xml:space="preserve"> REF _Ref403140703 \r \h </w:instrText>
            </w:r>
            <w:r w:rsidRPr="00C65D84">
              <w:fldChar w:fldCharType="separate"/>
            </w:r>
            <w:r w:rsidRPr="00C65D84">
              <w:t>7.4.14</w:t>
            </w:r>
            <w:r w:rsidRPr="00C65D84">
              <w:fldChar w:fldCharType="end"/>
            </w:r>
          </w:p>
        </w:tc>
      </w:tr>
      <w:tr w:rsidR="00F26113" w:rsidRPr="00381942" w14:paraId="2EF64CC5" w14:textId="77777777" w:rsidTr="00B03C47">
        <w:trPr>
          <w:gridAfter w:val="1"/>
          <w:wAfter w:w="833" w:type="dxa"/>
          <w:jc w:val="center"/>
        </w:trPr>
        <w:tc>
          <w:tcPr>
            <w:tcW w:w="2379" w:type="dxa"/>
            <w:tcBorders>
              <w:top w:val="single" w:sz="4" w:space="0" w:color="auto"/>
              <w:left w:val="single" w:sz="4" w:space="0" w:color="auto"/>
              <w:bottom w:val="single" w:sz="4" w:space="0" w:color="auto"/>
              <w:right w:val="single" w:sz="4" w:space="0" w:color="auto"/>
            </w:tcBorders>
          </w:tcPr>
          <w:p w14:paraId="104D77A6" w14:textId="77777777" w:rsidR="00F26113" w:rsidRPr="00B03C47" w:rsidRDefault="00C15230" w:rsidP="00185534">
            <w:pPr>
              <w:pStyle w:val="TAL"/>
            </w:pPr>
            <w:r w:rsidRPr="00B03C47">
              <w:t>&lt;</w:t>
            </w:r>
            <w:r w:rsidR="00F26113" w:rsidRPr="00B03C47">
              <w:t>accessControlPolicy</w:t>
            </w:r>
            <w:r w:rsidRPr="00B03C47">
              <w:t>&gt;</w:t>
            </w:r>
          </w:p>
        </w:tc>
        <w:tc>
          <w:tcPr>
            <w:tcW w:w="2155" w:type="dxa"/>
            <w:tcBorders>
              <w:top w:val="single" w:sz="4" w:space="0" w:color="auto"/>
              <w:left w:val="single" w:sz="4" w:space="0" w:color="auto"/>
              <w:bottom w:val="single" w:sz="4" w:space="0" w:color="auto"/>
              <w:right w:val="single" w:sz="4" w:space="0" w:color="auto"/>
            </w:tcBorders>
          </w:tcPr>
          <w:p w14:paraId="06F3C5A5" w14:textId="77777777" w:rsidR="00F26113" w:rsidRPr="00B03C47" w:rsidRDefault="00F26113" w:rsidP="00185534">
            <w:pPr>
              <w:pStyle w:val="TAC"/>
            </w:pPr>
            <w:r w:rsidRPr="00B03C47">
              <w:t>[variable]</w:t>
            </w:r>
          </w:p>
        </w:tc>
        <w:tc>
          <w:tcPr>
            <w:tcW w:w="2266" w:type="dxa"/>
            <w:tcBorders>
              <w:top w:val="single" w:sz="4" w:space="0" w:color="auto"/>
              <w:left w:val="single" w:sz="4" w:space="0" w:color="auto"/>
              <w:bottom w:val="single" w:sz="4" w:space="0" w:color="auto"/>
              <w:right w:val="single" w:sz="4" w:space="0" w:color="auto"/>
            </w:tcBorders>
          </w:tcPr>
          <w:p w14:paraId="50F1F01B" w14:textId="77777777" w:rsidR="00F26113" w:rsidRPr="00D94A42" w:rsidRDefault="00F26113" w:rsidP="00185534">
            <w:pPr>
              <w:pStyle w:val="TAC"/>
            </w:pPr>
            <w:r w:rsidRPr="00D94A42">
              <w:t>0..n</w:t>
            </w:r>
          </w:p>
        </w:tc>
        <w:tc>
          <w:tcPr>
            <w:tcW w:w="2444" w:type="dxa"/>
            <w:tcBorders>
              <w:top w:val="single" w:sz="4" w:space="0" w:color="auto"/>
              <w:left w:val="single" w:sz="4" w:space="0" w:color="auto"/>
              <w:bottom w:val="single" w:sz="4" w:space="0" w:color="auto"/>
              <w:right w:val="single" w:sz="4" w:space="0" w:color="auto"/>
            </w:tcBorders>
          </w:tcPr>
          <w:p w14:paraId="6C95193E" w14:textId="77777777" w:rsidR="00F26113" w:rsidRPr="00B03C47" w:rsidRDefault="00F26113" w:rsidP="00185534">
            <w:pPr>
              <w:pStyle w:val="TAC"/>
            </w:pPr>
            <w:r w:rsidRPr="00D94A42">
              <w:t xml:space="preserve">Clause </w:t>
            </w:r>
            <w:r w:rsidR="003F17DB" w:rsidRPr="00D94A42">
              <w:fldChar w:fldCharType="begin"/>
            </w:r>
            <w:r w:rsidR="003F17DB" w:rsidRPr="00D94A42">
              <w:instrText xml:space="preserve"> REF _Ref403140542 \r \h </w:instrText>
            </w:r>
            <w:r w:rsidR="003F17DB" w:rsidRPr="00D94A42">
              <w:fldChar w:fldCharType="separate"/>
            </w:r>
            <w:r w:rsidR="00D345B7" w:rsidRPr="00D94A42">
              <w:t>7.4.3</w:t>
            </w:r>
            <w:r w:rsidR="003F17DB" w:rsidRPr="00D94A42">
              <w:fldChar w:fldCharType="end"/>
            </w:r>
          </w:p>
        </w:tc>
      </w:tr>
      <w:tr w:rsidR="00A15E60" w:rsidRPr="00381942" w14:paraId="16DD2ECB" w14:textId="77777777" w:rsidTr="00B03C47">
        <w:trPr>
          <w:jc w:val="center"/>
        </w:trPr>
        <w:tc>
          <w:tcPr>
            <w:tcW w:w="2379" w:type="dxa"/>
            <w:tcBorders>
              <w:top w:val="single" w:sz="4" w:space="0" w:color="auto"/>
              <w:left w:val="single" w:sz="4" w:space="0" w:color="auto"/>
              <w:bottom w:val="single" w:sz="4" w:space="0" w:color="auto"/>
              <w:right w:val="single" w:sz="4" w:space="0" w:color="auto"/>
            </w:tcBorders>
          </w:tcPr>
          <w:p w14:paraId="2F4D1350" w14:textId="77777777" w:rsidR="00A15E60" w:rsidRPr="00B03C47" w:rsidRDefault="00A15E60" w:rsidP="00A15E60">
            <w:pPr>
              <w:pStyle w:val="TAL"/>
            </w:pPr>
            <w:r w:rsidRPr="00C65D84">
              <w:t>&lt;accessControlPolicy</w:t>
            </w:r>
            <w:r>
              <w:t>Annc</w:t>
            </w:r>
            <w:r w:rsidRPr="00C65D84">
              <w:t>&gt;</w:t>
            </w:r>
          </w:p>
        </w:tc>
        <w:tc>
          <w:tcPr>
            <w:tcW w:w="2155" w:type="dxa"/>
            <w:tcBorders>
              <w:top w:val="single" w:sz="4" w:space="0" w:color="auto"/>
              <w:left w:val="single" w:sz="4" w:space="0" w:color="auto"/>
              <w:bottom w:val="single" w:sz="4" w:space="0" w:color="auto"/>
              <w:right w:val="single" w:sz="4" w:space="0" w:color="auto"/>
            </w:tcBorders>
          </w:tcPr>
          <w:p w14:paraId="3AEAC000" w14:textId="77777777" w:rsidR="00A15E60" w:rsidRPr="00B03C47" w:rsidRDefault="00A15E60" w:rsidP="00A15E60">
            <w:pPr>
              <w:pStyle w:val="TAC"/>
            </w:pPr>
            <w:r w:rsidRPr="00C65D84">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AD494F8" w14:textId="77777777" w:rsidR="00A15E60" w:rsidRPr="00D94A42" w:rsidRDefault="00A15E60" w:rsidP="00A15E60">
            <w:pPr>
              <w:pStyle w:val="TAC"/>
            </w:pPr>
            <w:r w:rsidRPr="00C65D84">
              <w:t>0..n</w:t>
            </w:r>
          </w:p>
        </w:tc>
        <w:tc>
          <w:tcPr>
            <w:tcW w:w="2444" w:type="dxa"/>
            <w:gridSpan w:val="2"/>
            <w:tcBorders>
              <w:top w:val="single" w:sz="4" w:space="0" w:color="auto"/>
              <w:left w:val="single" w:sz="4" w:space="0" w:color="auto"/>
              <w:bottom w:val="single" w:sz="4" w:space="0" w:color="auto"/>
              <w:right w:val="single" w:sz="4" w:space="0" w:color="auto"/>
            </w:tcBorders>
          </w:tcPr>
          <w:p w14:paraId="2863C72F" w14:textId="77777777" w:rsidR="00A15E60" w:rsidRPr="00D94A42" w:rsidRDefault="00A15E60" w:rsidP="00A15E60">
            <w:pPr>
              <w:pStyle w:val="TAC"/>
            </w:pPr>
            <w:r w:rsidRPr="00C65D84">
              <w:t xml:space="preserve">Clause </w:t>
            </w:r>
            <w:r w:rsidRPr="00C65D84">
              <w:fldChar w:fldCharType="begin"/>
            </w:r>
            <w:r w:rsidRPr="00C65D84">
              <w:instrText xml:space="preserve"> REF _Ref403140542 \r \h </w:instrText>
            </w:r>
            <w:r w:rsidRPr="00C65D84">
              <w:fldChar w:fldCharType="separate"/>
            </w:r>
            <w:r w:rsidRPr="00C65D84">
              <w:t>7.4.3</w:t>
            </w:r>
            <w:r w:rsidRPr="00C65D84">
              <w:fldChar w:fldCharType="end"/>
            </w:r>
          </w:p>
        </w:tc>
      </w:tr>
      <w:tr w:rsidR="00F26113" w:rsidRPr="00381942" w14:paraId="105CBB9D" w14:textId="77777777" w:rsidTr="00B03C47">
        <w:trPr>
          <w:gridAfter w:val="1"/>
          <w:wAfter w:w="833" w:type="dxa"/>
          <w:jc w:val="center"/>
        </w:trPr>
        <w:tc>
          <w:tcPr>
            <w:tcW w:w="2379" w:type="dxa"/>
            <w:tcBorders>
              <w:top w:val="single" w:sz="4" w:space="0" w:color="auto"/>
              <w:left w:val="single" w:sz="4" w:space="0" w:color="auto"/>
              <w:bottom w:val="single" w:sz="4" w:space="0" w:color="auto"/>
              <w:right w:val="single" w:sz="4" w:space="0" w:color="auto"/>
            </w:tcBorders>
          </w:tcPr>
          <w:p w14:paraId="39EBF51D" w14:textId="77777777" w:rsidR="00F26113" w:rsidRPr="00B03C47" w:rsidRDefault="00C15230" w:rsidP="00185534">
            <w:pPr>
              <w:pStyle w:val="TAL"/>
            </w:pPr>
            <w:r w:rsidRPr="00B03C47">
              <w:t>&lt;</w:t>
            </w:r>
            <w:r w:rsidR="00F26113" w:rsidRPr="00B03C47">
              <w:t>subscription</w:t>
            </w:r>
            <w:r w:rsidRPr="00B03C47">
              <w:t>&gt;</w:t>
            </w:r>
          </w:p>
        </w:tc>
        <w:tc>
          <w:tcPr>
            <w:tcW w:w="2155" w:type="dxa"/>
            <w:tcBorders>
              <w:top w:val="single" w:sz="4" w:space="0" w:color="auto"/>
              <w:left w:val="single" w:sz="4" w:space="0" w:color="auto"/>
              <w:bottom w:val="single" w:sz="4" w:space="0" w:color="auto"/>
              <w:right w:val="single" w:sz="4" w:space="0" w:color="auto"/>
            </w:tcBorders>
          </w:tcPr>
          <w:p w14:paraId="2C272151" w14:textId="77777777" w:rsidR="00F26113" w:rsidRPr="00B03C47" w:rsidRDefault="00F26113" w:rsidP="00185534">
            <w:pPr>
              <w:pStyle w:val="TAC"/>
            </w:pPr>
            <w:r w:rsidRPr="00B03C47">
              <w:t>[variable]</w:t>
            </w:r>
          </w:p>
        </w:tc>
        <w:tc>
          <w:tcPr>
            <w:tcW w:w="2266" w:type="dxa"/>
            <w:tcBorders>
              <w:top w:val="single" w:sz="4" w:space="0" w:color="auto"/>
              <w:left w:val="single" w:sz="4" w:space="0" w:color="auto"/>
              <w:bottom w:val="single" w:sz="4" w:space="0" w:color="auto"/>
              <w:right w:val="single" w:sz="4" w:space="0" w:color="auto"/>
            </w:tcBorders>
          </w:tcPr>
          <w:p w14:paraId="7435FAB6" w14:textId="77777777" w:rsidR="00F26113" w:rsidRPr="00D94A42" w:rsidRDefault="00F26113" w:rsidP="00185534">
            <w:pPr>
              <w:pStyle w:val="TAC"/>
            </w:pPr>
            <w:r w:rsidRPr="00D94A42">
              <w:t>0..n</w:t>
            </w:r>
          </w:p>
        </w:tc>
        <w:tc>
          <w:tcPr>
            <w:tcW w:w="2444" w:type="dxa"/>
            <w:tcBorders>
              <w:top w:val="single" w:sz="4" w:space="0" w:color="auto"/>
              <w:left w:val="single" w:sz="4" w:space="0" w:color="auto"/>
              <w:bottom w:val="single" w:sz="4" w:space="0" w:color="auto"/>
              <w:right w:val="single" w:sz="4" w:space="0" w:color="auto"/>
            </w:tcBorders>
          </w:tcPr>
          <w:p w14:paraId="55E01399" w14:textId="77777777" w:rsidR="00F26113" w:rsidRPr="00B03C47" w:rsidRDefault="00F26113" w:rsidP="00185534">
            <w:pPr>
              <w:pStyle w:val="TAC"/>
            </w:pPr>
            <w:r w:rsidRPr="00D94A42">
              <w:t xml:space="preserve">Clause </w:t>
            </w:r>
            <w:r w:rsidR="003F17DB" w:rsidRPr="00D94A42">
              <w:fldChar w:fldCharType="begin"/>
            </w:r>
            <w:r w:rsidR="003F17DB" w:rsidRPr="00D94A42">
              <w:instrText xml:space="preserve"> REF _Ref390430713 \r \h </w:instrText>
            </w:r>
            <w:r w:rsidR="003F17DB" w:rsidRPr="00D94A42">
              <w:fldChar w:fldCharType="separate"/>
            </w:r>
            <w:r w:rsidR="00D345B7" w:rsidRPr="00D94A42">
              <w:t>7.4.9</w:t>
            </w:r>
            <w:r w:rsidR="003F17DB" w:rsidRPr="00D94A42">
              <w:fldChar w:fldCharType="end"/>
            </w:r>
          </w:p>
        </w:tc>
      </w:tr>
      <w:tr w:rsidR="00F26113" w:rsidRPr="00381942" w14:paraId="52F6BE86" w14:textId="77777777" w:rsidTr="00B03C47">
        <w:trPr>
          <w:gridAfter w:val="1"/>
          <w:wAfter w:w="833" w:type="dxa"/>
          <w:jc w:val="center"/>
        </w:trPr>
        <w:tc>
          <w:tcPr>
            <w:tcW w:w="2379" w:type="dxa"/>
            <w:tcBorders>
              <w:top w:val="single" w:sz="4" w:space="0" w:color="auto"/>
              <w:left w:val="single" w:sz="4" w:space="0" w:color="auto"/>
              <w:bottom w:val="single" w:sz="4" w:space="0" w:color="auto"/>
              <w:right w:val="single" w:sz="4" w:space="0" w:color="auto"/>
            </w:tcBorders>
          </w:tcPr>
          <w:p w14:paraId="50962025" w14:textId="77777777" w:rsidR="00F26113" w:rsidRPr="00B03C47" w:rsidRDefault="00C15230" w:rsidP="00185534">
            <w:pPr>
              <w:pStyle w:val="TAL"/>
            </w:pPr>
            <w:r w:rsidRPr="00B03C47">
              <w:t>&lt;</w:t>
            </w:r>
            <w:r w:rsidR="00F26113" w:rsidRPr="00B03C47">
              <w:t>pollingChannel</w:t>
            </w:r>
            <w:r w:rsidRPr="00B03C47">
              <w:t>&gt;</w:t>
            </w:r>
          </w:p>
        </w:tc>
        <w:tc>
          <w:tcPr>
            <w:tcW w:w="2155" w:type="dxa"/>
            <w:tcBorders>
              <w:top w:val="single" w:sz="4" w:space="0" w:color="auto"/>
              <w:left w:val="single" w:sz="4" w:space="0" w:color="auto"/>
              <w:bottom w:val="single" w:sz="4" w:space="0" w:color="auto"/>
              <w:right w:val="single" w:sz="4" w:space="0" w:color="auto"/>
            </w:tcBorders>
          </w:tcPr>
          <w:p w14:paraId="2A5C086E" w14:textId="77777777" w:rsidR="00F26113" w:rsidRPr="00B03C47" w:rsidRDefault="00F26113" w:rsidP="00185534">
            <w:pPr>
              <w:pStyle w:val="TAC"/>
            </w:pPr>
            <w:r w:rsidRPr="00B03C47">
              <w:t>[variable]</w:t>
            </w:r>
          </w:p>
        </w:tc>
        <w:tc>
          <w:tcPr>
            <w:tcW w:w="2266" w:type="dxa"/>
            <w:tcBorders>
              <w:top w:val="single" w:sz="4" w:space="0" w:color="auto"/>
              <w:left w:val="single" w:sz="4" w:space="0" w:color="auto"/>
              <w:bottom w:val="single" w:sz="4" w:space="0" w:color="auto"/>
              <w:right w:val="single" w:sz="4" w:space="0" w:color="auto"/>
            </w:tcBorders>
          </w:tcPr>
          <w:p w14:paraId="27BC2766" w14:textId="77777777" w:rsidR="00F26113" w:rsidRPr="00D94A42" w:rsidRDefault="00F26113" w:rsidP="00B96EB3">
            <w:pPr>
              <w:pStyle w:val="TAC"/>
            </w:pPr>
            <w:r w:rsidRPr="00D94A42">
              <w:t>0..</w:t>
            </w:r>
            <w:r w:rsidR="00B96EB3" w:rsidRPr="00D94A42">
              <w:t>1</w:t>
            </w:r>
          </w:p>
        </w:tc>
        <w:tc>
          <w:tcPr>
            <w:tcW w:w="2444" w:type="dxa"/>
            <w:tcBorders>
              <w:top w:val="single" w:sz="4" w:space="0" w:color="auto"/>
              <w:left w:val="single" w:sz="4" w:space="0" w:color="auto"/>
              <w:bottom w:val="single" w:sz="4" w:space="0" w:color="auto"/>
              <w:right w:val="single" w:sz="4" w:space="0" w:color="auto"/>
            </w:tcBorders>
          </w:tcPr>
          <w:p w14:paraId="784039CF" w14:textId="77777777" w:rsidR="00F26113" w:rsidRPr="00B03C47" w:rsidRDefault="00F26113" w:rsidP="003F17DB">
            <w:pPr>
              <w:pStyle w:val="TAC"/>
            </w:pPr>
            <w:r w:rsidRPr="00D94A42">
              <w:t xml:space="preserve">Clause </w:t>
            </w:r>
            <w:r w:rsidR="003F17DB" w:rsidRPr="00D94A42">
              <w:fldChar w:fldCharType="begin"/>
            </w:r>
            <w:r w:rsidR="003F17DB" w:rsidRPr="00D94A42">
              <w:instrText xml:space="preserve"> REF _Ref390430692 \r \h </w:instrText>
            </w:r>
            <w:r w:rsidR="003F17DB" w:rsidRPr="00D94A42">
              <w:fldChar w:fldCharType="separate"/>
            </w:r>
            <w:r w:rsidR="00D345B7" w:rsidRPr="00D94A42">
              <w:t>7.4.22</w:t>
            </w:r>
            <w:r w:rsidR="003F17DB" w:rsidRPr="00D94A42">
              <w:fldChar w:fldCharType="end"/>
            </w:r>
          </w:p>
        </w:tc>
      </w:tr>
      <w:tr w:rsidR="00F26113" w:rsidRPr="00381942" w14:paraId="50E638F4" w14:textId="77777777" w:rsidTr="00B03C47">
        <w:trPr>
          <w:gridAfter w:val="1"/>
          <w:wAfter w:w="833" w:type="dxa"/>
          <w:jc w:val="center"/>
        </w:trPr>
        <w:tc>
          <w:tcPr>
            <w:tcW w:w="2379" w:type="dxa"/>
            <w:tcBorders>
              <w:top w:val="single" w:sz="4" w:space="0" w:color="auto"/>
              <w:left w:val="single" w:sz="4" w:space="0" w:color="auto"/>
              <w:bottom w:val="single" w:sz="4" w:space="0" w:color="auto"/>
              <w:right w:val="single" w:sz="4" w:space="0" w:color="auto"/>
            </w:tcBorders>
          </w:tcPr>
          <w:p w14:paraId="5EF7EC20" w14:textId="77777777" w:rsidR="00F26113" w:rsidRPr="00B03C47" w:rsidRDefault="00C15230" w:rsidP="00185534">
            <w:pPr>
              <w:pStyle w:val="TAL"/>
            </w:pPr>
            <w:r w:rsidRPr="00B03C47">
              <w:t>&lt;</w:t>
            </w:r>
            <w:r w:rsidR="00F26113" w:rsidRPr="00B03C47">
              <w:t>schedule</w:t>
            </w:r>
            <w:r w:rsidRPr="00B03C47">
              <w:t>&gt;</w:t>
            </w:r>
          </w:p>
        </w:tc>
        <w:tc>
          <w:tcPr>
            <w:tcW w:w="2155" w:type="dxa"/>
            <w:tcBorders>
              <w:top w:val="single" w:sz="4" w:space="0" w:color="auto"/>
              <w:left w:val="single" w:sz="4" w:space="0" w:color="auto"/>
              <w:bottom w:val="single" w:sz="4" w:space="0" w:color="auto"/>
              <w:right w:val="single" w:sz="4" w:space="0" w:color="auto"/>
            </w:tcBorders>
          </w:tcPr>
          <w:p w14:paraId="682A7278" w14:textId="77777777" w:rsidR="00F26113" w:rsidRPr="00B03C47" w:rsidRDefault="00F26113" w:rsidP="00185534">
            <w:pPr>
              <w:pStyle w:val="TAC"/>
            </w:pPr>
            <w:r w:rsidRPr="00B03C47">
              <w:t>[variable]</w:t>
            </w:r>
          </w:p>
        </w:tc>
        <w:tc>
          <w:tcPr>
            <w:tcW w:w="2266" w:type="dxa"/>
            <w:tcBorders>
              <w:top w:val="single" w:sz="4" w:space="0" w:color="auto"/>
              <w:left w:val="single" w:sz="4" w:space="0" w:color="auto"/>
              <w:bottom w:val="single" w:sz="4" w:space="0" w:color="auto"/>
              <w:right w:val="single" w:sz="4" w:space="0" w:color="auto"/>
            </w:tcBorders>
          </w:tcPr>
          <w:p w14:paraId="3F76668C" w14:textId="7EF78BC0" w:rsidR="00F26113" w:rsidRPr="00D94A42" w:rsidRDefault="00F26113" w:rsidP="00185534">
            <w:pPr>
              <w:pStyle w:val="TAC"/>
            </w:pPr>
            <w:r w:rsidRPr="00D94A42">
              <w:t>0..</w:t>
            </w:r>
            <w:r w:rsidR="00A15E60" w:rsidRPr="00D94A42">
              <w:t>1</w:t>
            </w:r>
          </w:p>
        </w:tc>
        <w:tc>
          <w:tcPr>
            <w:tcW w:w="2444" w:type="dxa"/>
            <w:tcBorders>
              <w:top w:val="single" w:sz="4" w:space="0" w:color="auto"/>
              <w:left w:val="single" w:sz="4" w:space="0" w:color="auto"/>
              <w:bottom w:val="single" w:sz="4" w:space="0" w:color="auto"/>
              <w:right w:val="single" w:sz="4" w:space="0" w:color="auto"/>
            </w:tcBorders>
          </w:tcPr>
          <w:p w14:paraId="3C48D37D" w14:textId="77777777" w:rsidR="00F26113" w:rsidRPr="00B03C47" w:rsidRDefault="00F26113" w:rsidP="003F17DB">
            <w:pPr>
              <w:pStyle w:val="TAC"/>
            </w:pPr>
            <w:r w:rsidRPr="00D94A42">
              <w:t xml:space="preserve">Clause </w:t>
            </w:r>
            <w:r w:rsidR="003F17DB" w:rsidRPr="00D94A42">
              <w:fldChar w:fldCharType="begin"/>
            </w:r>
            <w:r w:rsidR="003F17DB" w:rsidRPr="00D94A42">
              <w:instrText xml:space="preserve"> REF _Ref390430722 \r \h </w:instrText>
            </w:r>
            <w:r w:rsidR="003F17DB" w:rsidRPr="00D94A42">
              <w:fldChar w:fldCharType="separate"/>
            </w:r>
            <w:r w:rsidR="00D345B7" w:rsidRPr="00D94A42">
              <w:t>7.4.10</w:t>
            </w:r>
            <w:r w:rsidR="003F17DB" w:rsidRPr="00D94A42">
              <w:fldChar w:fldCharType="end"/>
            </w:r>
          </w:p>
        </w:tc>
      </w:tr>
      <w:tr w:rsidR="0022348C" w:rsidRPr="00381942" w14:paraId="32FBFDAC" w14:textId="77777777" w:rsidTr="00B03C47">
        <w:trPr>
          <w:jc w:val="center"/>
        </w:trPr>
        <w:tc>
          <w:tcPr>
            <w:tcW w:w="2379" w:type="dxa"/>
            <w:tcBorders>
              <w:top w:val="single" w:sz="4" w:space="0" w:color="auto"/>
              <w:left w:val="single" w:sz="4" w:space="0" w:color="auto"/>
              <w:bottom w:val="single" w:sz="4" w:space="0" w:color="auto"/>
              <w:right w:val="single" w:sz="4" w:space="0" w:color="auto"/>
            </w:tcBorders>
          </w:tcPr>
          <w:p w14:paraId="7154B93D" w14:textId="77777777" w:rsidR="0022348C" w:rsidRPr="00B03C47" w:rsidRDefault="0022348C" w:rsidP="0022348C">
            <w:pPr>
              <w:pStyle w:val="TAL"/>
            </w:pPr>
            <w:r>
              <w:t>&lt;nodeAnnc&gt;</w:t>
            </w:r>
          </w:p>
        </w:tc>
        <w:tc>
          <w:tcPr>
            <w:tcW w:w="2155" w:type="dxa"/>
            <w:tcBorders>
              <w:top w:val="single" w:sz="4" w:space="0" w:color="auto"/>
              <w:left w:val="single" w:sz="4" w:space="0" w:color="auto"/>
              <w:bottom w:val="single" w:sz="4" w:space="0" w:color="auto"/>
              <w:right w:val="single" w:sz="4" w:space="0" w:color="auto"/>
            </w:tcBorders>
            <w:vAlign w:val="center"/>
          </w:tcPr>
          <w:p w14:paraId="5A534821" w14:textId="77777777" w:rsidR="0022348C" w:rsidRPr="00B03C47" w:rsidRDefault="0022348C" w:rsidP="0022348C">
            <w:pPr>
              <w:pStyle w:val="TAC"/>
            </w:pPr>
            <w:r>
              <w:rPr>
                <w:rFonts w:hint="eastAsia"/>
                <w:lang w:eastAsia="ja-JP"/>
              </w:rPr>
              <w:t>[variable]</w:t>
            </w:r>
          </w:p>
        </w:tc>
        <w:tc>
          <w:tcPr>
            <w:tcW w:w="2266" w:type="dxa"/>
            <w:tcBorders>
              <w:top w:val="single" w:sz="4" w:space="0" w:color="auto"/>
              <w:left w:val="single" w:sz="4" w:space="0" w:color="auto"/>
              <w:bottom w:val="single" w:sz="4" w:space="0" w:color="auto"/>
              <w:right w:val="single" w:sz="4" w:space="0" w:color="auto"/>
            </w:tcBorders>
            <w:vAlign w:val="center"/>
          </w:tcPr>
          <w:p w14:paraId="4802F447" w14:textId="77777777" w:rsidR="0022348C" w:rsidRPr="00D94A42" w:rsidRDefault="0022348C" w:rsidP="0022348C">
            <w:pPr>
              <w:pStyle w:val="TAC"/>
            </w:pPr>
            <w:r>
              <w:rPr>
                <w:rFonts w:hint="eastAsia"/>
                <w:lang w:eastAsia="ja-JP"/>
              </w:rPr>
              <w:t>0..n</w:t>
            </w:r>
          </w:p>
        </w:tc>
        <w:tc>
          <w:tcPr>
            <w:tcW w:w="2444" w:type="dxa"/>
            <w:gridSpan w:val="2"/>
            <w:tcBorders>
              <w:top w:val="single" w:sz="4" w:space="0" w:color="auto"/>
              <w:left w:val="single" w:sz="4" w:space="0" w:color="auto"/>
              <w:bottom w:val="single" w:sz="4" w:space="0" w:color="auto"/>
              <w:right w:val="single" w:sz="4" w:space="0" w:color="auto"/>
            </w:tcBorders>
            <w:vAlign w:val="center"/>
          </w:tcPr>
          <w:p w14:paraId="34621CEA" w14:textId="77777777" w:rsidR="0022348C" w:rsidRPr="00D94A42" w:rsidRDefault="0022348C" w:rsidP="00817654">
            <w:pPr>
              <w:pStyle w:val="TAC"/>
            </w:pPr>
            <w:r>
              <w:rPr>
                <w:rFonts w:hint="eastAsia"/>
                <w:lang w:eastAsia="ja-JP"/>
              </w:rPr>
              <w:t xml:space="preserve">Clause </w:t>
            </w:r>
            <w:r w:rsidR="00817654" w:rsidRPr="00D94A42">
              <w:fldChar w:fldCharType="begin"/>
            </w:r>
            <w:r w:rsidR="00817654" w:rsidRPr="00D94A42">
              <w:instrText xml:space="preserve"> REF _Ref403140429 \r \h </w:instrText>
            </w:r>
            <w:r w:rsidR="00817654" w:rsidRPr="00D94A42">
              <w:fldChar w:fldCharType="separate"/>
            </w:r>
            <w:r w:rsidR="00817654" w:rsidRPr="00D94A42">
              <w:t>7.4.19</w:t>
            </w:r>
            <w:r w:rsidR="00817654" w:rsidRPr="00D94A42">
              <w:fldChar w:fldCharType="end"/>
            </w:r>
          </w:p>
        </w:tc>
      </w:tr>
      <w:tr w:rsidR="00A15E60" w:rsidRPr="00381942" w14:paraId="4BCAA769" w14:textId="77777777" w:rsidTr="00B03C47">
        <w:trPr>
          <w:jc w:val="center"/>
        </w:trPr>
        <w:tc>
          <w:tcPr>
            <w:tcW w:w="2379" w:type="dxa"/>
            <w:tcBorders>
              <w:top w:val="single" w:sz="4" w:space="0" w:color="auto"/>
              <w:left w:val="single" w:sz="4" w:space="0" w:color="auto"/>
              <w:bottom w:val="single" w:sz="4" w:space="0" w:color="auto"/>
              <w:right w:val="single" w:sz="4" w:space="0" w:color="auto"/>
            </w:tcBorders>
          </w:tcPr>
          <w:p w14:paraId="083F7FF6" w14:textId="77777777" w:rsidR="00A15E60" w:rsidRPr="00B03C47" w:rsidRDefault="00A15E60" w:rsidP="00A15E60">
            <w:pPr>
              <w:pStyle w:val="TAL"/>
            </w:pPr>
            <w:r w:rsidRPr="00A15E60">
              <w:rPr>
                <w:rFonts w:cs="Arial"/>
              </w:rPr>
              <w:t>&lt;</w:t>
            </w:r>
            <w:r w:rsidRPr="00A15E60">
              <w:rPr>
                <w:rFonts w:cs="Arial"/>
                <w:lang w:eastAsia="zh-CN"/>
              </w:rPr>
              <w:t>remoteCSEAnnc</w:t>
            </w:r>
            <w:r w:rsidRPr="00A15E60">
              <w:rPr>
                <w:rFonts w:cs="Arial"/>
              </w:rPr>
              <w:t>&gt;</w:t>
            </w:r>
          </w:p>
        </w:tc>
        <w:tc>
          <w:tcPr>
            <w:tcW w:w="2155" w:type="dxa"/>
            <w:tcBorders>
              <w:top w:val="single" w:sz="4" w:space="0" w:color="auto"/>
              <w:left w:val="single" w:sz="4" w:space="0" w:color="auto"/>
              <w:bottom w:val="single" w:sz="4" w:space="0" w:color="auto"/>
              <w:right w:val="single" w:sz="4" w:space="0" w:color="auto"/>
            </w:tcBorders>
            <w:vAlign w:val="center"/>
          </w:tcPr>
          <w:p w14:paraId="071CB6FE" w14:textId="77777777" w:rsidR="00A15E60" w:rsidRPr="00B03C47" w:rsidRDefault="00A15E60" w:rsidP="00A15E60">
            <w:pPr>
              <w:pStyle w:val="TAC"/>
            </w:pPr>
            <w:r w:rsidRPr="00A15E60">
              <w:rPr>
                <w:rFonts w:cs="Arial"/>
                <w:lang w:eastAsia="ja-JP"/>
              </w:rPr>
              <w:t>[variable]</w:t>
            </w:r>
          </w:p>
        </w:tc>
        <w:tc>
          <w:tcPr>
            <w:tcW w:w="2266" w:type="dxa"/>
            <w:tcBorders>
              <w:top w:val="single" w:sz="4" w:space="0" w:color="auto"/>
              <w:left w:val="single" w:sz="4" w:space="0" w:color="auto"/>
              <w:bottom w:val="single" w:sz="4" w:space="0" w:color="auto"/>
              <w:right w:val="single" w:sz="4" w:space="0" w:color="auto"/>
            </w:tcBorders>
            <w:vAlign w:val="center"/>
          </w:tcPr>
          <w:p w14:paraId="73A4F1B5" w14:textId="77777777" w:rsidR="00A15E60" w:rsidRPr="00D94A42" w:rsidRDefault="00A15E60" w:rsidP="00A15E60">
            <w:pPr>
              <w:pStyle w:val="TAC"/>
            </w:pPr>
            <w:r w:rsidRPr="00A15E60">
              <w:rPr>
                <w:rFonts w:cs="Arial"/>
                <w:lang w:eastAsia="ja-JP"/>
              </w:rPr>
              <w:t>0..n</w:t>
            </w:r>
          </w:p>
        </w:tc>
        <w:tc>
          <w:tcPr>
            <w:tcW w:w="2444" w:type="dxa"/>
            <w:gridSpan w:val="2"/>
            <w:tcBorders>
              <w:top w:val="single" w:sz="4" w:space="0" w:color="auto"/>
              <w:left w:val="single" w:sz="4" w:space="0" w:color="auto"/>
              <w:bottom w:val="single" w:sz="4" w:space="0" w:color="auto"/>
              <w:right w:val="single" w:sz="4" w:space="0" w:color="auto"/>
            </w:tcBorders>
          </w:tcPr>
          <w:p w14:paraId="19D998E1" w14:textId="77777777" w:rsidR="00A15E60" w:rsidRPr="00D94A42" w:rsidRDefault="00A15E60" w:rsidP="00A15E60">
            <w:pPr>
              <w:pStyle w:val="TAC"/>
            </w:pPr>
            <w:r w:rsidRPr="00C65D84">
              <w:t xml:space="preserve">Clause </w:t>
            </w:r>
            <w:r>
              <w:fldChar w:fldCharType="begin"/>
            </w:r>
            <w:r>
              <w:instrText xml:space="preserve"> REF _Ref458523895 \r \h </w:instrText>
            </w:r>
            <w:r>
              <w:fldChar w:fldCharType="separate"/>
            </w:r>
            <w:r>
              <w:t>7.4.5</w:t>
            </w:r>
            <w:r>
              <w:fldChar w:fldCharType="end"/>
            </w:r>
          </w:p>
        </w:tc>
      </w:tr>
      <w:tr w:rsidR="00A15E60" w:rsidRPr="00381942" w14:paraId="149215C3" w14:textId="77777777" w:rsidTr="00B03C47">
        <w:trPr>
          <w:jc w:val="center"/>
        </w:trPr>
        <w:tc>
          <w:tcPr>
            <w:tcW w:w="2379" w:type="dxa"/>
            <w:tcBorders>
              <w:top w:val="single" w:sz="4" w:space="0" w:color="auto"/>
              <w:left w:val="single" w:sz="4" w:space="0" w:color="auto"/>
              <w:bottom w:val="single" w:sz="4" w:space="0" w:color="auto"/>
              <w:right w:val="single" w:sz="4" w:space="0" w:color="auto"/>
            </w:tcBorders>
          </w:tcPr>
          <w:p w14:paraId="38853F69" w14:textId="77777777" w:rsidR="00A15E60" w:rsidRPr="00B03C47" w:rsidRDefault="00A15E60" w:rsidP="00A15E60">
            <w:pPr>
              <w:pStyle w:val="TAL"/>
            </w:pPr>
            <w:r w:rsidRPr="00C65D84">
              <w:t>&lt;AEAnnc&gt;</w:t>
            </w:r>
          </w:p>
        </w:tc>
        <w:tc>
          <w:tcPr>
            <w:tcW w:w="2155" w:type="dxa"/>
            <w:tcBorders>
              <w:top w:val="single" w:sz="4" w:space="0" w:color="auto"/>
              <w:left w:val="single" w:sz="4" w:space="0" w:color="auto"/>
              <w:bottom w:val="single" w:sz="4" w:space="0" w:color="auto"/>
              <w:right w:val="single" w:sz="4" w:space="0" w:color="auto"/>
            </w:tcBorders>
          </w:tcPr>
          <w:p w14:paraId="6ADE77EF" w14:textId="77777777" w:rsidR="00A15E60" w:rsidRPr="00B03C47" w:rsidRDefault="00A15E60" w:rsidP="00A15E60">
            <w:pPr>
              <w:pStyle w:val="TAC"/>
            </w:pPr>
            <w:r w:rsidRPr="00C65D84">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73ABEF07" w14:textId="77777777" w:rsidR="00A15E60" w:rsidRPr="00D94A42" w:rsidRDefault="00A15E60" w:rsidP="00A15E60">
            <w:pPr>
              <w:pStyle w:val="TAC"/>
            </w:pPr>
            <w:r w:rsidRPr="00C65D84">
              <w:t>0..n</w:t>
            </w:r>
          </w:p>
        </w:tc>
        <w:tc>
          <w:tcPr>
            <w:tcW w:w="2444" w:type="dxa"/>
            <w:gridSpan w:val="2"/>
            <w:tcBorders>
              <w:top w:val="single" w:sz="4" w:space="0" w:color="auto"/>
              <w:left w:val="single" w:sz="4" w:space="0" w:color="auto"/>
              <w:bottom w:val="single" w:sz="4" w:space="0" w:color="auto"/>
              <w:right w:val="single" w:sz="4" w:space="0" w:color="auto"/>
            </w:tcBorders>
          </w:tcPr>
          <w:p w14:paraId="25FDCC44" w14:textId="77777777" w:rsidR="00A15E60" w:rsidRPr="00D94A42" w:rsidRDefault="00A15E60" w:rsidP="00A15E60">
            <w:pPr>
              <w:pStyle w:val="TAC"/>
            </w:pPr>
            <w:r w:rsidRPr="00C65D84">
              <w:t xml:space="preserve">Clause </w:t>
            </w:r>
            <w:r>
              <w:fldChar w:fldCharType="begin"/>
            </w:r>
            <w:r>
              <w:instrText xml:space="preserve"> REF _Ref458523911 \r \h </w:instrText>
            </w:r>
            <w:r>
              <w:fldChar w:fldCharType="separate"/>
            </w:r>
            <w:r>
              <w:t>7.4.6</w:t>
            </w:r>
            <w:r>
              <w:fldChar w:fldCharType="end"/>
            </w:r>
          </w:p>
        </w:tc>
      </w:tr>
      <w:tr w:rsidR="00A15E60" w:rsidRPr="00381942" w14:paraId="60F72CA5" w14:textId="77777777" w:rsidTr="00B03C47">
        <w:trPr>
          <w:jc w:val="center"/>
        </w:trPr>
        <w:tc>
          <w:tcPr>
            <w:tcW w:w="2379" w:type="dxa"/>
            <w:tcBorders>
              <w:top w:val="single" w:sz="4" w:space="0" w:color="auto"/>
              <w:left w:val="single" w:sz="4" w:space="0" w:color="auto"/>
              <w:bottom w:val="single" w:sz="4" w:space="0" w:color="auto"/>
              <w:right w:val="single" w:sz="4" w:space="0" w:color="auto"/>
            </w:tcBorders>
          </w:tcPr>
          <w:p w14:paraId="43599123" w14:textId="77777777" w:rsidR="00A15E60" w:rsidRPr="00B03C47" w:rsidRDefault="00A15E60" w:rsidP="00A15E60">
            <w:pPr>
              <w:pStyle w:val="TAL"/>
            </w:pPr>
            <w:r w:rsidRPr="00C65D84">
              <w:t>&lt;locationPolicyAnnc&gt;</w:t>
            </w:r>
          </w:p>
        </w:tc>
        <w:tc>
          <w:tcPr>
            <w:tcW w:w="2155" w:type="dxa"/>
            <w:tcBorders>
              <w:top w:val="single" w:sz="4" w:space="0" w:color="auto"/>
              <w:left w:val="single" w:sz="4" w:space="0" w:color="auto"/>
              <w:bottom w:val="single" w:sz="4" w:space="0" w:color="auto"/>
              <w:right w:val="single" w:sz="4" w:space="0" w:color="auto"/>
            </w:tcBorders>
          </w:tcPr>
          <w:p w14:paraId="5E21C780" w14:textId="77777777" w:rsidR="00A15E60" w:rsidRPr="00B03C47" w:rsidRDefault="00A15E60" w:rsidP="00A15E60">
            <w:pPr>
              <w:pStyle w:val="TAC"/>
            </w:pPr>
            <w:r w:rsidRPr="00C65D84">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0EF66E5" w14:textId="77777777" w:rsidR="00A15E60" w:rsidRPr="00D94A42" w:rsidRDefault="00A15E60" w:rsidP="00A15E60">
            <w:pPr>
              <w:pStyle w:val="TAC"/>
            </w:pPr>
            <w:r w:rsidRPr="00C65D84">
              <w:t>0..n</w:t>
            </w:r>
          </w:p>
        </w:tc>
        <w:tc>
          <w:tcPr>
            <w:tcW w:w="2444" w:type="dxa"/>
            <w:gridSpan w:val="2"/>
            <w:tcBorders>
              <w:top w:val="single" w:sz="4" w:space="0" w:color="auto"/>
              <w:left w:val="single" w:sz="4" w:space="0" w:color="auto"/>
              <w:bottom w:val="single" w:sz="4" w:space="0" w:color="auto"/>
              <w:right w:val="single" w:sz="4" w:space="0" w:color="auto"/>
            </w:tcBorders>
          </w:tcPr>
          <w:p w14:paraId="0B4B4087" w14:textId="77777777" w:rsidR="00A15E60" w:rsidRPr="00D94A42" w:rsidRDefault="00A15E60" w:rsidP="00A15E60">
            <w:pPr>
              <w:pStyle w:val="TAC"/>
            </w:pPr>
            <w:r w:rsidRPr="00C65D84">
              <w:t xml:space="preserve">Clause </w:t>
            </w:r>
            <w:r>
              <w:fldChar w:fldCharType="begin"/>
            </w:r>
            <w:r>
              <w:instrText xml:space="preserve"> REF _Ref409961574 \r \h </w:instrText>
            </w:r>
            <w:r>
              <w:fldChar w:fldCharType="separate"/>
            </w:r>
            <w:r>
              <w:t>7.4.11</w:t>
            </w:r>
            <w:r>
              <w:fldChar w:fldCharType="end"/>
            </w:r>
          </w:p>
        </w:tc>
      </w:tr>
    </w:tbl>
    <w:p w14:paraId="2B23BA9D" w14:textId="77777777" w:rsidR="0028284E" w:rsidRPr="000D3241" w:rsidRDefault="0028284E" w:rsidP="009B7FF8"/>
    <w:p w14:paraId="14BAE7F0" w14:textId="77777777" w:rsidR="00B14710" w:rsidRDefault="000B2483" w:rsidP="0006714C">
      <w:pPr>
        <w:pStyle w:val="Heading4"/>
        <w:numPr>
          <w:ilvl w:val="3"/>
          <w:numId w:val="130"/>
        </w:numPr>
        <w:rPr>
          <w:rFonts w:eastAsia="Arial Unicode MS"/>
        </w:rPr>
      </w:pPr>
      <w:bookmarkStart w:id="1854" w:name="_Toc389639790"/>
      <w:bookmarkStart w:id="1855" w:name="_Toc410308992"/>
      <w:bookmarkStart w:id="1856" w:name="_Toc458619408"/>
      <w:bookmarkStart w:id="1857" w:name="_Toc474219434"/>
      <w:bookmarkStart w:id="1858" w:name="_Toc462064527"/>
      <w:r w:rsidRPr="004B651F">
        <w:rPr>
          <w:rFonts w:eastAsia="Arial Unicode MS"/>
        </w:rPr>
        <w:t xml:space="preserve">&lt;remoteCSE&gt; </w:t>
      </w:r>
      <w:r w:rsidR="008667E8" w:rsidRPr="004B651F">
        <w:rPr>
          <w:rFonts w:eastAsia="Arial Unicode MS"/>
        </w:rPr>
        <w:t>r</w:t>
      </w:r>
      <w:r w:rsidR="00AA0DFA" w:rsidRPr="004B651F">
        <w:rPr>
          <w:rFonts w:eastAsia="Arial Unicode MS"/>
        </w:rPr>
        <w:t xml:space="preserve">esource </w:t>
      </w:r>
      <w:r w:rsidR="008667E8" w:rsidRPr="004B651F">
        <w:rPr>
          <w:rFonts w:eastAsia="Arial Unicode MS"/>
        </w:rPr>
        <w:t>s</w:t>
      </w:r>
      <w:r w:rsidR="00AA0DFA" w:rsidRPr="004B651F">
        <w:rPr>
          <w:rFonts w:eastAsia="Arial Unicode MS"/>
        </w:rPr>
        <w:t xml:space="preserve">pecific </w:t>
      </w:r>
      <w:r w:rsidR="008667E8" w:rsidRPr="004B651F">
        <w:rPr>
          <w:rFonts w:eastAsia="Arial Unicode MS"/>
        </w:rPr>
        <w:t>p</w:t>
      </w:r>
      <w:r w:rsidR="00AA0DFA" w:rsidRPr="004B651F">
        <w:rPr>
          <w:rFonts w:eastAsia="Arial Unicode MS"/>
        </w:rPr>
        <w:t xml:space="preserve">rocedure on CRUD </w:t>
      </w:r>
      <w:r w:rsidR="008667E8" w:rsidRPr="004B651F">
        <w:rPr>
          <w:rFonts w:eastAsia="Arial Unicode MS"/>
        </w:rPr>
        <w:t>o</w:t>
      </w:r>
      <w:r w:rsidR="00AA0DFA" w:rsidRPr="004B651F">
        <w:rPr>
          <w:rFonts w:eastAsia="Arial Unicode MS"/>
        </w:rPr>
        <w:t>perations</w:t>
      </w:r>
      <w:bookmarkEnd w:id="1854"/>
      <w:bookmarkEnd w:id="1855"/>
      <w:bookmarkEnd w:id="1856"/>
      <w:bookmarkEnd w:id="1857"/>
      <w:bookmarkEnd w:id="1858"/>
      <w:r w:rsidR="00AA0DFA" w:rsidRPr="004B651F">
        <w:rPr>
          <w:rFonts w:eastAsia="Arial Unicode MS"/>
        </w:rPr>
        <w:t xml:space="preserve"> </w:t>
      </w:r>
    </w:p>
    <w:p w14:paraId="0578993A" w14:textId="77777777" w:rsidR="00506C00" w:rsidRPr="00D94A42" w:rsidRDefault="00506C00" w:rsidP="0006714C">
      <w:pPr>
        <w:pStyle w:val="Heading5"/>
        <w:numPr>
          <w:ilvl w:val="4"/>
          <w:numId w:val="167"/>
        </w:numPr>
      </w:pPr>
      <w:bookmarkStart w:id="1859" w:name="_Toc458619409"/>
      <w:bookmarkStart w:id="1860" w:name="_Toc474219435"/>
      <w:bookmarkStart w:id="1861" w:name="_Toc462064528"/>
      <w:r w:rsidRPr="00D94A42">
        <w:t>Introduction</w:t>
      </w:r>
      <w:bookmarkEnd w:id="1859"/>
      <w:bookmarkEnd w:id="1860"/>
      <w:bookmarkEnd w:id="1861"/>
    </w:p>
    <w:p w14:paraId="61609FED" w14:textId="18843722" w:rsidR="00AA0DFA" w:rsidRPr="004B651F" w:rsidRDefault="00B14710" w:rsidP="00B14710">
      <w:pPr>
        <w:rPr>
          <w:rFonts w:eastAsia="Arial Unicode MS"/>
        </w:rPr>
      </w:pPr>
      <w:r w:rsidRPr="00F22CEF">
        <w:rPr>
          <w:rFonts w:hint="eastAsia"/>
          <w:lang w:eastAsia="ko-KR"/>
        </w:rPr>
        <w:t xml:space="preserve">The entire </w:t>
      </w:r>
      <w:r>
        <w:rPr>
          <w:rFonts w:hint="eastAsia"/>
          <w:lang w:eastAsia="ko-KR"/>
        </w:rPr>
        <w:t>CS</w:t>
      </w:r>
      <w:r w:rsidRPr="00F22CEF">
        <w:rPr>
          <w:rFonts w:hint="eastAsia"/>
          <w:lang w:eastAsia="ko-KR"/>
        </w:rPr>
        <w:t>E registration procedure including &lt;</w:t>
      </w:r>
      <w:r>
        <w:rPr>
          <w:rFonts w:hint="eastAsia"/>
          <w:lang w:eastAsia="ko-KR"/>
        </w:rPr>
        <w:t>CS</w:t>
      </w:r>
      <w:r w:rsidRPr="00F22CEF">
        <w:rPr>
          <w:rFonts w:hint="eastAsia"/>
          <w:lang w:eastAsia="ko-KR"/>
        </w:rPr>
        <w:t xml:space="preserve">E&gt; resource creation procedure below is defined in </w:t>
      </w:r>
      <w:r w:rsidR="00506C00">
        <w:rPr>
          <w:lang w:eastAsia="ko-KR"/>
        </w:rPr>
        <w:t xml:space="preserve">clause </w:t>
      </w:r>
      <w:r w:rsidRPr="00F22CEF">
        <w:rPr>
          <w:lang w:eastAsia="ko-KR"/>
        </w:rPr>
        <w:t>10.1.1.2.</w:t>
      </w:r>
      <w:r>
        <w:rPr>
          <w:rFonts w:hint="eastAsia"/>
          <w:lang w:eastAsia="ko-KR"/>
        </w:rPr>
        <w:t xml:space="preserve">1 </w:t>
      </w:r>
      <w:r w:rsidR="00506C00">
        <w:rPr>
          <w:lang w:eastAsia="ko-KR"/>
        </w:rPr>
        <w:t>of oneM2M TS-0001</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REF_oneM2M_TS0001 \h</w:instrText>
      </w:r>
      <w:r>
        <w:rPr>
          <w:lang w:eastAsia="ko-KR"/>
        </w:rPr>
        <w:instrText xml:space="preserve"> </w:instrText>
      </w:r>
      <w:r>
        <w:rPr>
          <w:lang w:eastAsia="ko-KR"/>
        </w:rPr>
      </w:r>
      <w:r>
        <w:rPr>
          <w:lang w:eastAsia="ko-KR"/>
        </w:rPr>
        <w:fldChar w:fldCharType="separate"/>
      </w:r>
      <w:r w:rsidR="00D345B7">
        <w:rPr>
          <w:noProof/>
        </w:rPr>
        <w:t>6</w:t>
      </w:r>
      <w:r>
        <w:rPr>
          <w:lang w:eastAsia="ko-KR"/>
        </w:rPr>
        <w:fldChar w:fldCharType="end"/>
      </w:r>
      <w:r>
        <w:rPr>
          <w:rFonts w:hint="eastAsia"/>
          <w:lang w:eastAsia="ko-KR"/>
        </w:rPr>
        <w:t>] (</w:t>
      </w:r>
      <w:r w:rsidR="003E50A3">
        <w:rPr>
          <w:lang w:eastAsia="ko-KR"/>
        </w:rPr>
        <w:t>"</w:t>
      </w:r>
      <w:r>
        <w:rPr>
          <w:rFonts w:hint="eastAsia"/>
          <w:lang w:eastAsia="ko-KR"/>
        </w:rPr>
        <w:t>CSE</w:t>
      </w:r>
      <w:r w:rsidRPr="00F22CEF">
        <w:rPr>
          <w:lang w:eastAsia="ko-KR"/>
        </w:rPr>
        <w:t xml:space="preserve"> </w:t>
      </w:r>
      <w:r>
        <w:rPr>
          <w:rFonts w:hint="eastAsia"/>
          <w:lang w:eastAsia="ko-KR"/>
        </w:rPr>
        <w:t>r</w:t>
      </w:r>
      <w:r w:rsidRPr="00F22CEF">
        <w:rPr>
          <w:lang w:eastAsia="ko-KR"/>
        </w:rPr>
        <w:t>egistration procedure</w:t>
      </w:r>
      <w:r w:rsidR="003E50A3">
        <w:rPr>
          <w:lang w:eastAsia="ko-KR"/>
        </w:rPr>
        <w:t>"</w:t>
      </w:r>
      <w:r>
        <w:rPr>
          <w:rFonts w:hint="eastAsia"/>
          <w:lang w:eastAsia="ko-KR"/>
        </w:rPr>
        <w:t>).</w:t>
      </w:r>
    </w:p>
    <w:p w14:paraId="52E43AB6" w14:textId="77777777" w:rsidR="00AA0DFA" w:rsidRPr="00D94A42" w:rsidRDefault="00AA0DFA" w:rsidP="0006714C">
      <w:pPr>
        <w:pStyle w:val="Heading5"/>
        <w:numPr>
          <w:ilvl w:val="4"/>
          <w:numId w:val="167"/>
        </w:numPr>
      </w:pPr>
      <w:bookmarkStart w:id="1862" w:name="_Toc389639791"/>
      <w:bookmarkStart w:id="1863" w:name="_Toc390760831"/>
      <w:bookmarkStart w:id="1864" w:name="_Toc391027031"/>
      <w:bookmarkStart w:id="1865" w:name="_Toc391027378"/>
      <w:bookmarkStart w:id="1866" w:name="_Toc410308993"/>
      <w:bookmarkStart w:id="1867" w:name="_Toc458619410"/>
      <w:bookmarkStart w:id="1868" w:name="_Toc474219436"/>
      <w:bookmarkStart w:id="1869" w:name="_Toc462064529"/>
      <w:commentRangeStart w:id="1870"/>
      <w:r w:rsidRPr="00D94A42">
        <w:t>Create</w:t>
      </w:r>
      <w:bookmarkEnd w:id="1862"/>
      <w:bookmarkEnd w:id="1863"/>
      <w:bookmarkEnd w:id="1864"/>
      <w:bookmarkEnd w:id="1865"/>
      <w:bookmarkEnd w:id="1866"/>
      <w:bookmarkEnd w:id="1867"/>
      <w:commentRangeEnd w:id="1870"/>
      <w:r w:rsidR="002929BC">
        <w:rPr>
          <w:rStyle w:val="CommentReference"/>
          <w:rFonts w:ascii="Times New Roman" w:hAnsi="Times New Roman"/>
        </w:rPr>
        <w:commentReference w:id="1870"/>
      </w:r>
      <w:bookmarkEnd w:id="1868"/>
      <w:bookmarkEnd w:id="1869"/>
    </w:p>
    <w:p w14:paraId="18AD3C60" w14:textId="77777777" w:rsidR="00F26113" w:rsidRPr="004B651F" w:rsidRDefault="00F26113" w:rsidP="004B651F">
      <w:pPr>
        <w:rPr>
          <w:i/>
          <w:iCs/>
        </w:rPr>
      </w:pPr>
      <w:r w:rsidRPr="003906BB">
        <w:rPr>
          <w:b/>
          <w:i/>
        </w:rPr>
        <w:t>Originator</w:t>
      </w:r>
      <w:r w:rsidRPr="004B651F">
        <w:rPr>
          <w:i/>
          <w:iCs/>
          <w:lang w:eastAsia="ko-KR"/>
        </w:rPr>
        <w:t>:</w:t>
      </w:r>
    </w:p>
    <w:p w14:paraId="48F1E3B3" w14:textId="77777777" w:rsidR="00F26113" w:rsidRPr="003B19DB" w:rsidRDefault="00F26113" w:rsidP="00376023">
      <w:pPr>
        <w:rPr>
          <w:rFonts w:eastAsia="Malgun Gothic"/>
        </w:rPr>
      </w:pPr>
      <w:r w:rsidRPr="00753D2F">
        <w:rPr>
          <w:rFonts w:eastAsia="Malgun Gothic"/>
        </w:rPr>
        <w:t>No change fr</w:t>
      </w:r>
      <w:r w:rsidRPr="003B19DB">
        <w:rPr>
          <w:rFonts w:eastAsia="Malgun Gothic"/>
        </w:rPr>
        <w:t xml:space="preserve">om the generic procedures in clause </w:t>
      </w:r>
      <w:r w:rsidRPr="000D3241">
        <w:rPr>
          <w:rFonts w:eastAsia="Malgun Gothic"/>
        </w:rPr>
        <w:fldChar w:fldCharType="begin"/>
      </w:r>
      <w:r w:rsidRPr="007D7500">
        <w:rPr>
          <w:rFonts w:eastAsia="Malgun Gothic"/>
        </w:rPr>
        <w:instrText xml:space="preserve"> REF GenericProcedureCreate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00173B57" w:rsidRPr="00753D2F">
        <w:rPr>
          <w:rFonts w:eastAsia="Malgun Gothic"/>
        </w:rPr>
        <w:t xml:space="preserve"> </w:t>
      </w:r>
      <w:r w:rsidR="00173B57">
        <w:rPr>
          <w:rFonts w:hint="eastAsia"/>
          <w:lang w:eastAsia="ko-KR"/>
        </w:rPr>
        <w:t>with the following exception</w:t>
      </w:r>
      <w:r w:rsidR="00173B57">
        <w:rPr>
          <w:lang w:eastAsia="ko-KR"/>
        </w:rPr>
        <w:t>:</w:t>
      </w:r>
    </w:p>
    <w:p w14:paraId="02B9260B" w14:textId="77777777" w:rsidR="00173B57" w:rsidRPr="00B0481D" w:rsidRDefault="000D1205" w:rsidP="000D1205">
      <w:pPr>
        <w:pStyle w:val="B1"/>
        <w:rPr>
          <w:rFonts w:eastAsia="Malgun Gothic"/>
        </w:rPr>
      </w:pPr>
      <w:r w:rsidRPr="000D1205">
        <w:rPr>
          <w:lang w:eastAsia="ko-KR"/>
        </w:rPr>
        <w:t>An AE shall not originate a Create &lt;remoteCSE&gt; resource request</w:t>
      </w:r>
      <w:r w:rsidR="00173B57">
        <w:rPr>
          <w:rFonts w:hint="eastAsia"/>
          <w:lang w:eastAsia="ko-KR"/>
        </w:rPr>
        <w:t>.</w:t>
      </w:r>
    </w:p>
    <w:p w14:paraId="1A234F96" w14:textId="77777777" w:rsidR="00A67A85" w:rsidRPr="00A67A85" w:rsidRDefault="00A67A85" w:rsidP="00A67A85">
      <w:pPr>
        <w:pStyle w:val="B1"/>
        <w:rPr>
          <w:ins w:id="1871" w:author="Miguel Angel Reina Ortega" w:date="2017-02-07T09:46:00Z"/>
          <w:lang w:eastAsia="ko-KR"/>
        </w:rPr>
      </w:pPr>
      <w:ins w:id="1872" w:author="Miguel Angel Reina Ortega" w:date="2017-02-07T09:46:00Z">
        <w:r w:rsidRPr="00A67A85">
          <w:rPr>
            <w:lang w:eastAsia="ko-KR"/>
          </w:rPr>
          <w:t>The Ori</w:t>
        </w:r>
        <w:r>
          <w:rPr>
            <w:lang w:eastAsia="ko-KR"/>
          </w:rPr>
          <w:t xml:space="preserve">ginator, upon receipt of </w:t>
        </w:r>
        <w:r w:rsidRPr="00A67A85">
          <w:rPr>
            <w:lang w:eastAsia="ko-KR"/>
          </w:rPr>
          <w:t xml:space="preserve">successful CREATE response message, shall create </w:t>
        </w:r>
        <w:r>
          <w:rPr>
            <w:lang w:eastAsia="ko-KR"/>
          </w:rPr>
          <w:t>a &lt;remoteCSE&gt; resource locally.</w:t>
        </w:r>
      </w:ins>
    </w:p>
    <w:p w14:paraId="57B0FF50" w14:textId="77777777" w:rsidR="00A67A85" w:rsidRPr="007F0619" w:rsidRDefault="00A67A85" w:rsidP="0075054C">
      <w:pPr>
        <w:pStyle w:val="B1"/>
        <w:rPr>
          <w:ins w:id="1873" w:author="Miguel Angel Reina Ortega" w:date="2017-02-07T09:46:00Z"/>
          <w:rFonts w:eastAsia="Malgun Gothic"/>
        </w:rPr>
      </w:pPr>
      <w:ins w:id="1874" w:author="Miguel Angel Reina Ortega" w:date="2017-02-07T09:46:00Z">
        <w:r w:rsidRPr="00A67A85">
          <w:rPr>
            <w:rFonts w:eastAsia="Malgun Gothic"/>
          </w:rPr>
          <w:t>The Originator may issue RETRIEVE request to its registrar &lt;CSEBase&gt;, to fetch the additional information about the registrar CSE and add this information to its local &lt;remoteCSE&gt; resource. The Originator may choose which optional attributes to include in its &lt;remoteCSE&gt; resource.</w:t>
        </w:r>
      </w:ins>
    </w:p>
    <w:p w14:paraId="13F52993" w14:textId="77777777" w:rsidR="00F26113" w:rsidRPr="004B651F" w:rsidRDefault="00F26113" w:rsidP="004B651F">
      <w:pPr>
        <w:rPr>
          <w:i/>
          <w:iCs/>
        </w:rPr>
      </w:pPr>
      <w:r w:rsidRPr="003906BB">
        <w:rPr>
          <w:b/>
          <w:i/>
        </w:rPr>
        <w:t>Receiver</w:t>
      </w:r>
      <w:r w:rsidRPr="004B651F">
        <w:rPr>
          <w:i/>
          <w:iCs/>
          <w:lang w:eastAsia="ko-KR"/>
        </w:rPr>
        <w:t>:</w:t>
      </w:r>
    </w:p>
    <w:p w14:paraId="2343C422" w14:textId="77777777" w:rsidR="00506C00" w:rsidRPr="004A3809" w:rsidRDefault="00506C00" w:rsidP="004B651F">
      <w:pPr>
        <w:rPr>
          <w:iCs/>
        </w:rPr>
      </w:pPr>
      <w:r w:rsidRPr="00AD30D1">
        <w:rPr>
          <w:rFonts w:eastAsia="Malgun Gothic"/>
        </w:rPr>
        <w:t xml:space="preserve">Same as the generic procedures in clause </w:t>
      </w:r>
      <w:r w:rsidRPr="000D3241">
        <w:rPr>
          <w:rFonts w:eastAsia="Malgun Gothic"/>
          <w:lang w:eastAsia="ko-KR"/>
        </w:rPr>
        <w:fldChar w:fldCharType="begin"/>
      </w:r>
      <w:r w:rsidRPr="007D7500">
        <w:rPr>
          <w:rFonts w:eastAsia="Malgun Gothic"/>
          <w:lang w:eastAsia="ko-KR"/>
        </w:rPr>
        <w:instrText xml:space="preserve"> REF _Ref394466028 \r \h </w:instrText>
      </w:r>
      <w:r w:rsidRPr="000D3241">
        <w:rPr>
          <w:rFonts w:eastAsia="Malgun Gothic"/>
          <w:lang w:eastAsia="ko-KR"/>
        </w:rPr>
      </w:r>
      <w:r w:rsidRPr="000D3241">
        <w:rPr>
          <w:rFonts w:eastAsia="Malgun Gothic"/>
          <w:lang w:eastAsia="ko-KR"/>
        </w:rPr>
        <w:fldChar w:fldCharType="separate"/>
      </w:r>
      <w:r>
        <w:rPr>
          <w:rFonts w:eastAsia="Malgun Gothic"/>
          <w:lang w:eastAsia="ko-KR"/>
        </w:rPr>
        <w:t>7.2.2.2</w:t>
      </w:r>
      <w:r w:rsidRPr="000D3241">
        <w:rPr>
          <w:rFonts w:eastAsia="Malgun Gothic"/>
          <w:lang w:eastAsia="ko-KR"/>
        </w:rPr>
        <w:fldChar w:fldCharType="end"/>
      </w:r>
      <w:r w:rsidRPr="00AD30D1">
        <w:rPr>
          <w:rFonts w:hint="eastAsia"/>
          <w:lang w:eastAsia="ja-JP"/>
        </w:rPr>
        <w:t xml:space="preserve"> </w:t>
      </w:r>
      <w:r w:rsidRPr="00AD30D1">
        <w:rPr>
          <w:rFonts w:eastAsia="Malgun Gothic"/>
        </w:rPr>
        <w:t xml:space="preserve">except </w:t>
      </w:r>
      <w:r>
        <w:rPr>
          <w:rFonts w:eastAsia="Malgun Gothic"/>
        </w:rPr>
        <w:t>replacement of Recv-6.3 step with following:</w:t>
      </w:r>
    </w:p>
    <w:p w14:paraId="79C80957" w14:textId="77777777" w:rsidR="00506C00" w:rsidRDefault="00506C00" w:rsidP="00C71B61">
      <w:pPr>
        <w:pStyle w:val="BN"/>
        <w:numPr>
          <w:ilvl w:val="0"/>
          <w:numId w:val="8"/>
        </w:numPr>
      </w:pPr>
      <w:r>
        <w:rPr>
          <w:lang w:eastAsia="ko-KR"/>
        </w:rPr>
        <w:t>T</w:t>
      </w:r>
      <w:r w:rsidRPr="00AD30D1">
        <w:rPr>
          <w:rFonts w:hint="eastAsia"/>
          <w:lang w:eastAsia="ko-KR"/>
        </w:rPr>
        <w:t>he Hosting CSE shall check</w:t>
      </w:r>
      <w:r w:rsidRPr="00595458">
        <w:t xml:space="preserve"> </w:t>
      </w:r>
      <w:r w:rsidRPr="00595458">
        <w:rPr>
          <w:lang w:eastAsia="ko-KR"/>
        </w:rPr>
        <w:t>if the credential provided by the Originator is valid</w:t>
      </w:r>
      <w:r>
        <w:rPr>
          <w:lang w:eastAsia="ko-KR"/>
        </w:rPr>
        <w:t>.</w:t>
      </w:r>
    </w:p>
    <w:p w14:paraId="0A1B4944" w14:textId="77777777" w:rsidR="00506C00" w:rsidRDefault="00506C00" w:rsidP="00C71B61">
      <w:pPr>
        <w:pStyle w:val="BN"/>
        <w:numPr>
          <w:ilvl w:val="0"/>
          <w:numId w:val="8"/>
        </w:numPr>
      </w:pPr>
      <w:r w:rsidRPr="00AD30D1">
        <w:rPr>
          <w:rFonts w:hint="eastAsia"/>
          <w:lang w:eastAsia="ko-KR"/>
        </w:rPr>
        <w:t xml:space="preserve">If the check is failed, then the Hosting CSE shall return response primitive with a </w:t>
      </w:r>
      <w:r w:rsidRPr="00506C00">
        <w:rPr>
          <w:b/>
          <w:i/>
          <w:lang w:eastAsia="ko-KR"/>
        </w:rPr>
        <w:t>Response Status Code</w:t>
      </w:r>
      <w:r w:rsidRPr="00506C00">
        <w:rPr>
          <w:rFonts w:hint="eastAsia"/>
          <w:b/>
          <w:i/>
        </w:rPr>
        <w:t xml:space="preserve"> </w:t>
      </w:r>
      <w:r w:rsidRPr="00AD30D1">
        <w:rPr>
          <w:rFonts w:hint="eastAsia"/>
        </w:rPr>
        <w:t>indicating</w:t>
      </w:r>
      <w:r w:rsidRPr="00AD30D1">
        <w:rPr>
          <w:rFonts w:hint="eastAsia"/>
          <w:lang w:eastAsia="ko-KR"/>
        </w:rPr>
        <w:t xml:space="preserve"> </w:t>
      </w:r>
      <w:r w:rsidR="00D7550D">
        <w:rPr>
          <w:lang w:eastAsia="ko-KR"/>
        </w:rPr>
        <w:t>"</w:t>
      </w:r>
      <w:r w:rsidR="00D7550D" w:rsidRPr="00B03C47">
        <w:t>SECURITY_ASSOCIATION_REQUIRED</w:t>
      </w:r>
      <w:r w:rsidRPr="00AD30D1">
        <w:rPr>
          <w:lang w:eastAsia="ko-KR"/>
        </w:rPr>
        <w:t>"</w:t>
      </w:r>
      <w:r w:rsidRPr="00AD30D1">
        <w:rPr>
          <w:rFonts w:hint="eastAsia"/>
          <w:lang w:eastAsia="ko-KR"/>
        </w:rPr>
        <w:t xml:space="preserve"> error.</w:t>
      </w:r>
    </w:p>
    <w:p w14:paraId="4D3FDBA7" w14:textId="77777777" w:rsidR="00AA0DFA" w:rsidRPr="00D94A42" w:rsidRDefault="00AA0DFA" w:rsidP="0006714C">
      <w:pPr>
        <w:pStyle w:val="Heading5"/>
        <w:numPr>
          <w:ilvl w:val="4"/>
          <w:numId w:val="167"/>
        </w:numPr>
      </w:pPr>
      <w:bookmarkStart w:id="1875" w:name="_Toc462064530"/>
      <w:bookmarkStart w:id="1876" w:name="_Toc462064531"/>
      <w:bookmarkStart w:id="1877" w:name="_Toc462064532"/>
      <w:bookmarkStart w:id="1878" w:name="_Toc462064533"/>
      <w:bookmarkStart w:id="1879" w:name="_Toc389639792"/>
      <w:bookmarkStart w:id="1880" w:name="_Toc390760832"/>
      <w:bookmarkStart w:id="1881" w:name="_Toc391027032"/>
      <w:bookmarkStart w:id="1882" w:name="_Toc391027379"/>
      <w:bookmarkStart w:id="1883" w:name="_Toc410308994"/>
      <w:bookmarkStart w:id="1884" w:name="_Toc458619411"/>
      <w:bookmarkStart w:id="1885" w:name="_Toc474219437"/>
      <w:bookmarkStart w:id="1886" w:name="_Toc462064534"/>
      <w:bookmarkEnd w:id="1875"/>
      <w:bookmarkEnd w:id="1876"/>
      <w:bookmarkEnd w:id="1877"/>
      <w:bookmarkEnd w:id="1878"/>
      <w:commentRangeStart w:id="1887"/>
      <w:r w:rsidRPr="00D94A42">
        <w:t>Retrieve</w:t>
      </w:r>
      <w:bookmarkEnd w:id="1879"/>
      <w:bookmarkEnd w:id="1880"/>
      <w:bookmarkEnd w:id="1881"/>
      <w:bookmarkEnd w:id="1882"/>
      <w:bookmarkEnd w:id="1883"/>
      <w:bookmarkEnd w:id="1884"/>
      <w:commentRangeEnd w:id="1887"/>
      <w:r w:rsidR="002929BC">
        <w:rPr>
          <w:rStyle w:val="CommentReference"/>
          <w:rFonts w:ascii="Times New Roman" w:hAnsi="Times New Roman"/>
        </w:rPr>
        <w:commentReference w:id="1887"/>
      </w:r>
      <w:bookmarkEnd w:id="1885"/>
      <w:bookmarkEnd w:id="1886"/>
    </w:p>
    <w:p w14:paraId="53D67684" w14:textId="77777777" w:rsidR="00F26113" w:rsidRPr="004B651F" w:rsidRDefault="00F26113" w:rsidP="004B651F">
      <w:pPr>
        <w:rPr>
          <w:i/>
          <w:iCs/>
        </w:rPr>
      </w:pPr>
      <w:r w:rsidRPr="003906BB">
        <w:rPr>
          <w:b/>
          <w:i/>
        </w:rPr>
        <w:t>Originator</w:t>
      </w:r>
      <w:r w:rsidRPr="004B651F">
        <w:rPr>
          <w:i/>
          <w:iCs/>
          <w:lang w:eastAsia="ko-KR"/>
        </w:rPr>
        <w:t>:</w:t>
      </w:r>
    </w:p>
    <w:p w14:paraId="658D845C" w14:textId="77777777" w:rsidR="00F26113" w:rsidRPr="00753D2F" w:rsidRDefault="00F26113" w:rsidP="00376023">
      <w:pPr>
        <w:rPr>
          <w:rFonts w:eastAsia="Malgun Gothic"/>
        </w:rPr>
      </w:pPr>
      <w:r w:rsidRPr="00753D2F">
        <w:rPr>
          <w:rFonts w:eastAsia="Malgun Gothic"/>
        </w:rPr>
        <w:t>No change from the generic procedures in</w:t>
      </w:r>
      <w:r w:rsidRPr="003B19DB">
        <w:rPr>
          <w:rFonts w:eastAsia="Malgun Gothic"/>
        </w:rPr>
        <w:t xml:space="preserve"> clause </w:t>
      </w:r>
      <w:r w:rsidRPr="000D3241">
        <w:rPr>
          <w:rFonts w:eastAsia="Malgun Gothic"/>
        </w:rPr>
        <w:fldChar w:fldCharType="begin"/>
      </w:r>
      <w:r w:rsidRPr="007D7500">
        <w:rPr>
          <w:rFonts w:eastAsia="Malgun Gothic"/>
        </w:rPr>
        <w:instrText xml:space="preserve"> REF GenericProcedureCreate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011BB889" w14:textId="77777777" w:rsidR="00F26113" w:rsidRPr="004B651F" w:rsidRDefault="00F26113" w:rsidP="004B651F">
      <w:pPr>
        <w:rPr>
          <w:i/>
          <w:iCs/>
        </w:rPr>
      </w:pPr>
      <w:r w:rsidRPr="003906BB">
        <w:rPr>
          <w:b/>
          <w:i/>
        </w:rPr>
        <w:t>Receiver</w:t>
      </w:r>
      <w:r w:rsidRPr="004B651F">
        <w:rPr>
          <w:i/>
          <w:iCs/>
          <w:lang w:eastAsia="ko-KR"/>
        </w:rPr>
        <w:t>:</w:t>
      </w:r>
    </w:p>
    <w:p w14:paraId="7F476EEE" w14:textId="77777777" w:rsidR="00F26113" w:rsidRPr="00753D2F" w:rsidRDefault="00F26113" w:rsidP="00376023">
      <w:pPr>
        <w:rPr>
          <w:rFonts w:eastAsia="Malgun Gothic"/>
        </w:rPr>
      </w:pPr>
      <w:r w:rsidRPr="00753D2F">
        <w:rPr>
          <w:rFonts w:eastAsia="Malgun Gothic"/>
        </w:rPr>
        <w:t>No change from the g</w:t>
      </w:r>
      <w:r w:rsidRPr="003B19DB">
        <w:rPr>
          <w:rFonts w:eastAsia="Malgun Gothic"/>
        </w:rPr>
        <w:t xml:space="preserve">eneric procedures in clause </w:t>
      </w:r>
      <w:r w:rsidR="00506C00" w:rsidRPr="000D3241">
        <w:rPr>
          <w:rFonts w:eastAsia="Malgun Gothic"/>
          <w:lang w:eastAsia="ko-KR"/>
        </w:rPr>
        <w:fldChar w:fldCharType="begin"/>
      </w:r>
      <w:r w:rsidR="00506C00" w:rsidRPr="007D7500">
        <w:rPr>
          <w:rFonts w:eastAsia="Malgun Gothic"/>
          <w:lang w:eastAsia="ko-KR"/>
        </w:rPr>
        <w:instrText xml:space="preserve"> REF _Ref394466028 \r \h </w:instrText>
      </w:r>
      <w:r w:rsidR="00506C00" w:rsidRPr="000D3241">
        <w:rPr>
          <w:rFonts w:eastAsia="Malgun Gothic"/>
          <w:lang w:eastAsia="ko-KR"/>
        </w:rPr>
      </w:r>
      <w:r w:rsidR="00506C00" w:rsidRPr="000D3241">
        <w:rPr>
          <w:rFonts w:eastAsia="Malgun Gothic"/>
          <w:lang w:eastAsia="ko-KR"/>
        </w:rPr>
        <w:fldChar w:fldCharType="separate"/>
      </w:r>
      <w:r w:rsidR="00506C00">
        <w:rPr>
          <w:rFonts w:eastAsia="Malgun Gothic"/>
          <w:lang w:eastAsia="ko-KR"/>
        </w:rPr>
        <w:t>7.2.2.2</w:t>
      </w:r>
      <w:r w:rsidR="00506C00" w:rsidRPr="000D3241">
        <w:rPr>
          <w:rFonts w:eastAsia="Malgun Gothic"/>
          <w:lang w:eastAsia="ko-KR"/>
        </w:rPr>
        <w:fldChar w:fldCharType="end"/>
      </w:r>
      <w:r w:rsidRPr="00753D2F">
        <w:rPr>
          <w:rFonts w:eastAsia="Malgun Gothic"/>
        </w:rPr>
        <w:t>.</w:t>
      </w:r>
    </w:p>
    <w:p w14:paraId="7277AD70" w14:textId="77777777" w:rsidR="00AA0DFA" w:rsidRPr="00970C7E" w:rsidRDefault="00AA0DFA" w:rsidP="0006714C">
      <w:pPr>
        <w:pStyle w:val="Heading5"/>
        <w:numPr>
          <w:ilvl w:val="4"/>
          <w:numId w:val="167"/>
        </w:numPr>
      </w:pPr>
      <w:bookmarkStart w:id="1888" w:name="_Toc458619412"/>
      <w:bookmarkStart w:id="1889" w:name="_Toc389639793"/>
      <w:bookmarkStart w:id="1890" w:name="_Toc390760833"/>
      <w:bookmarkStart w:id="1891" w:name="_Toc391027033"/>
      <w:bookmarkStart w:id="1892" w:name="_Toc391027380"/>
      <w:bookmarkStart w:id="1893" w:name="_Toc474219438"/>
      <w:bookmarkStart w:id="1894" w:name="_Toc462064535"/>
      <w:commentRangeStart w:id="1895"/>
      <w:r w:rsidRPr="00D94A42">
        <w:t>Update</w:t>
      </w:r>
      <w:bookmarkEnd w:id="1888"/>
      <w:bookmarkEnd w:id="1889"/>
      <w:bookmarkEnd w:id="1890"/>
      <w:bookmarkEnd w:id="1891"/>
      <w:bookmarkEnd w:id="1892"/>
      <w:bookmarkEnd w:id="1894"/>
      <w:commentRangeEnd w:id="1895"/>
      <w:r w:rsidR="003906BB">
        <w:rPr>
          <w:rStyle w:val="CommentReference"/>
          <w:rFonts w:ascii="Times New Roman" w:hAnsi="Times New Roman"/>
        </w:rPr>
        <w:commentReference w:id="1895"/>
      </w:r>
      <w:bookmarkEnd w:id="1893"/>
    </w:p>
    <w:p w14:paraId="25DA7DAC" w14:textId="1F82FD98" w:rsidR="00F26113" w:rsidRPr="004B651F" w:rsidRDefault="00F26113" w:rsidP="004B651F">
      <w:pPr>
        <w:rPr>
          <w:i/>
          <w:iCs/>
        </w:rPr>
      </w:pPr>
      <w:r w:rsidRPr="003906BB">
        <w:rPr>
          <w:b/>
          <w:i/>
        </w:rPr>
        <w:t>Originator</w:t>
      </w:r>
      <w:r w:rsidRPr="004B651F">
        <w:rPr>
          <w:i/>
          <w:iCs/>
          <w:lang w:eastAsia="ko-KR"/>
        </w:rPr>
        <w:t>:</w:t>
      </w:r>
    </w:p>
    <w:p w14:paraId="4A13E775" w14:textId="730E27E3" w:rsidR="00F26113" w:rsidRPr="00753D2F" w:rsidRDefault="00F26113" w:rsidP="00376023">
      <w:pPr>
        <w:rPr>
          <w:rFonts w:eastAsia="Malgun Gothic"/>
        </w:rPr>
      </w:pPr>
      <w:r w:rsidRPr="00753D2F">
        <w:rPr>
          <w:rFonts w:eastAsia="Malgun Gothic"/>
        </w:rPr>
        <w:t>No change from the generi</w:t>
      </w:r>
      <w:r w:rsidRPr="003B19DB">
        <w:rPr>
          <w:rFonts w:eastAsia="Malgun Gothic"/>
        </w:rPr>
        <w:t xml:space="preserve">c procedures in clause </w:t>
      </w:r>
      <w:r w:rsidRPr="000D3241">
        <w:rPr>
          <w:rFonts w:eastAsia="Malgun Gothic"/>
        </w:rPr>
        <w:fldChar w:fldCharType="begin"/>
      </w:r>
      <w:r w:rsidRPr="007D7500">
        <w:rPr>
          <w:rFonts w:eastAsia="Malgun Gothic"/>
        </w:rPr>
        <w:instrText xml:space="preserve"> REF GenericProcedureCreate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del w:id="1896" w:author="Miguel Angel Reina Ortega" w:date="2017-02-07T09:46:00Z">
        <w:r w:rsidRPr="00753D2F">
          <w:rPr>
            <w:rFonts w:eastAsia="Malgun Gothic"/>
          </w:rPr>
          <w:delText>.</w:delText>
        </w:r>
      </w:del>
      <w:ins w:id="1897" w:author="Miguel Angel Reina Ortega" w:date="2017-02-07T09:46:00Z">
        <w:r w:rsidR="00A67A85">
          <w:rPr>
            <w:rFonts w:eastAsia="Malgun Gothic"/>
          </w:rPr>
          <w:t xml:space="preserve"> with the following exception:</w:t>
        </w:r>
      </w:ins>
    </w:p>
    <w:p w14:paraId="6C39CD4F" w14:textId="77777777" w:rsidR="00A67A85" w:rsidRPr="00A67A85" w:rsidRDefault="00A67A85" w:rsidP="00A67A85">
      <w:pPr>
        <w:pStyle w:val="B1"/>
        <w:rPr>
          <w:ins w:id="1898" w:author="Miguel Angel Reina Ortega" w:date="2017-02-07T09:46:00Z"/>
          <w:b/>
          <w:i/>
          <w:iCs/>
          <w:lang w:eastAsia="ko-KR"/>
        </w:rPr>
      </w:pPr>
      <w:ins w:id="1899" w:author="Miguel Angel Reina Ortega" w:date="2017-02-07T09:46:00Z">
        <w:r w:rsidRPr="000D1205">
          <w:rPr>
            <w:lang w:eastAsia="ko-KR"/>
          </w:rPr>
          <w:t xml:space="preserve">An AE shall not originate a </w:t>
        </w:r>
        <w:r>
          <w:rPr>
            <w:lang w:eastAsia="ko-KR"/>
          </w:rPr>
          <w:t>Update</w:t>
        </w:r>
        <w:r w:rsidRPr="000D1205">
          <w:rPr>
            <w:lang w:eastAsia="ko-KR"/>
          </w:rPr>
          <w:t xml:space="preserve"> &lt;remoteCSE&gt; resource request</w:t>
        </w:r>
        <w:r>
          <w:rPr>
            <w:rFonts w:hint="eastAsia"/>
            <w:lang w:eastAsia="ko-KR"/>
          </w:rPr>
          <w:t>.</w:t>
        </w:r>
      </w:ins>
    </w:p>
    <w:p w14:paraId="78A34147" w14:textId="77777777" w:rsidR="00F26113" w:rsidRPr="004B651F" w:rsidRDefault="00F26113" w:rsidP="004B651F">
      <w:pPr>
        <w:rPr>
          <w:i/>
          <w:iCs/>
        </w:rPr>
      </w:pPr>
      <w:r w:rsidRPr="003906BB">
        <w:rPr>
          <w:b/>
          <w:i/>
        </w:rPr>
        <w:t>Receiver</w:t>
      </w:r>
      <w:r w:rsidRPr="004B651F">
        <w:rPr>
          <w:i/>
          <w:iCs/>
          <w:lang w:eastAsia="ko-KR"/>
        </w:rPr>
        <w:t>:</w:t>
      </w:r>
    </w:p>
    <w:p w14:paraId="2A0C2F77" w14:textId="2C84FA3F" w:rsidR="00F26113" w:rsidRPr="00753D2F" w:rsidRDefault="00F26113" w:rsidP="00376023">
      <w:pPr>
        <w:rPr>
          <w:rFonts w:eastAsia="Malgun Gothic"/>
        </w:rPr>
      </w:pPr>
      <w:r w:rsidRPr="00753D2F">
        <w:rPr>
          <w:rFonts w:eastAsia="Malgun Gothic"/>
        </w:rPr>
        <w:t>N</w:t>
      </w:r>
      <w:r w:rsidRPr="003B19DB">
        <w:rPr>
          <w:rFonts w:eastAsia="Malgun Gothic"/>
        </w:rPr>
        <w:t xml:space="preserve">o change from the generic procedures in clause </w:t>
      </w:r>
      <w:r w:rsidRPr="000D3241">
        <w:rPr>
          <w:rFonts w:eastAsia="Malgun Gothic"/>
        </w:rPr>
        <w:fldChar w:fldCharType="begin"/>
      </w:r>
      <w:r w:rsidRPr="007D7500">
        <w:rPr>
          <w:rFonts w:eastAsia="Malgun Gothic"/>
        </w:rPr>
        <w:instrText xml:space="preserve"> REF </w:instrText>
      </w:r>
      <w:r w:rsidR="00506C00" w:rsidRPr="007D7500">
        <w:rPr>
          <w:rFonts w:eastAsia="Malgun Gothic"/>
          <w:lang w:eastAsia="ko-KR"/>
        </w:rPr>
        <w:instrText>_Ref394466028</w:instrText>
      </w:r>
      <w:r w:rsidRPr="007D7500">
        <w:rPr>
          <w:rFonts w:eastAsia="Malgun Gothic"/>
        </w:rPr>
        <w:instrText xml:space="preserve"> \r \h </w:instrText>
      </w:r>
      <w:r w:rsidRPr="000D3241">
        <w:rPr>
          <w:rFonts w:eastAsia="Malgun Gothic"/>
        </w:rPr>
      </w:r>
      <w:r w:rsidRPr="000D3241">
        <w:rPr>
          <w:rFonts w:eastAsia="Malgun Gothic"/>
        </w:rPr>
        <w:fldChar w:fldCharType="separate"/>
      </w:r>
      <w:r w:rsidR="00D345B7">
        <w:rPr>
          <w:rFonts w:eastAsia="Malgun Gothic"/>
        </w:rPr>
        <w:t>7.2.2.</w:t>
      </w:r>
      <w:r w:rsidR="00506C00">
        <w:rPr>
          <w:rFonts w:eastAsia="Malgun Gothic"/>
          <w:lang w:eastAsia="ko-KR"/>
        </w:rPr>
        <w:t>2</w:t>
      </w:r>
      <w:r w:rsidRPr="000D3241">
        <w:rPr>
          <w:rFonts w:eastAsia="Malgun Gothic"/>
        </w:rPr>
        <w:fldChar w:fldCharType="end"/>
      </w:r>
      <w:r w:rsidRPr="00753D2F">
        <w:rPr>
          <w:rFonts w:eastAsia="Malgun Gothic"/>
        </w:rPr>
        <w:t>.</w:t>
      </w:r>
    </w:p>
    <w:p w14:paraId="7BBE2FE8" w14:textId="77777777" w:rsidR="00AA0DFA" w:rsidRPr="00970C7E" w:rsidRDefault="00AA0DFA" w:rsidP="0006714C">
      <w:pPr>
        <w:pStyle w:val="Heading5"/>
        <w:numPr>
          <w:ilvl w:val="4"/>
          <w:numId w:val="167"/>
        </w:numPr>
      </w:pPr>
      <w:bookmarkStart w:id="1900" w:name="_Toc462064536"/>
      <w:bookmarkStart w:id="1901" w:name="_Toc389639794"/>
      <w:bookmarkStart w:id="1902" w:name="_Toc390760834"/>
      <w:bookmarkStart w:id="1903" w:name="_Toc391027034"/>
      <w:bookmarkStart w:id="1904" w:name="_Toc391027381"/>
      <w:bookmarkStart w:id="1905" w:name="_Toc410308996"/>
      <w:bookmarkStart w:id="1906" w:name="_Toc458619413"/>
      <w:bookmarkStart w:id="1907" w:name="_Toc474219439"/>
      <w:bookmarkStart w:id="1908" w:name="_Toc462064541"/>
      <w:bookmarkEnd w:id="1900"/>
      <w:commentRangeStart w:id="1909"/>
      <w:r w:rsidRPr="00970C7E">
        <w:t>Delete</w:t>
      </w:r>
      <w:bookmarkEnd w:id="1901"/>
      <w:bookmarkEnd w:id="1902"/>
      <w:bookmarkEnd w:id="1903"/>
      <w:bookmarkEnd w:id="1904"/>
      <w:bookmarkEnd w:id="1905"/>
      <w:bookmarkEnd w:id="1906"/>
      <w:commentRangeEnd w:id="1909"/>
      <w:r w:rsidR="002929BC">
        <w:rPr>
          <w:rStyle w:val="CommentReference"/>
          <w:rFonts w:ascii="Times New Roman" w:hAnsi="Times New Roman"/>
        </w:rPr>
        <w:commentReference w:id="1909"/>
      </w:r>
      <w:bookmarkEnd w:id="1907"/>
      <w:bookmarkEnd w:id="1908"/>
    </w:p>
    <w:p w14:paraId="4A40E379" w14:textId="77777777" w:rsidR="00F26113" w:rsidRPr="004B651F" w:rsidRDefault="00F26113" w:rsidP="004B651F">
      <w:pPr>
        <w:rPr>
          <w:i/>
          <w:iCs/>
        </w:rPr>
      </w:pPr>
      <w:r w:rsidRPr="003906BB">
        <w:rPr>
          <w:b/>
          <w:i/>
        </w:rPr>
        <w:t>Originator</w:t>
      </w:r>
      <w:r w:rsidRPr="004B651F">
        <w:rPr>
          <w:i/>
          <w:iCs/>
          <w:lang w:eastAsia="ko-KR"/>
        </w:rPr>
        <w:t>:</w:t>
      </w:r>
    </w:p>
    <w:p w14:paraId="36636D1A" w14:textId="011D2914" w:rsidR="00F26113" w:rsidRPr="00753D2F" w:rsidRDefault="00F26113" w:rsidP="00376023">
      <w:pPr>
        <w:rPr>
          <w:rFonts w:eastAsia="Malgun Gothic"/>
        </w:rPr>
      </w:pPr>
      <w:r w:rsidRPr="00753D2F">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GenericProcedureCreate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del w:id="1910" w:author="Miguel Angel Reina Ortega" w:date="2017-02-07T09:46:00Z">
        <w:r w:rsidRPr="00753D2F">
          <w:rPr>
            <w:rFonts w:eastAsia="Malgun Gothic"/>
          </w:rPr>
          <w:delText>.</w:delText>
        </w:r>
      </w:del>
      <w:ins w:id="1911" w:author="Miguel Angel Reina Ortega" w:date="2017-02-07T09:46:00Z">
        <w:r w:rsidR="00A67A85" w:rsidRPr="00A67A85">
          <w:rPr>
            <w:rFonts w:eastAsia="Malgun Gothic"/>
          </w:rPr>
          <w:t xml:space="preserve"> </w:t>
        </w:r>
        <w:r w:rsidR="00A67A85">
          <w:rPr>
            <w:rFonts w:eastAsia="Malgun Gothic"/>
          </w:rPr>
          <w:t>with the following exceptions:</w:t>
        </w:r>
      </w:ins>
    </w:p>
    <w:p w14:paraId="39B479AF" w14:textId="77777777" w:rsidR="00A67A85" w:rsidRPr="00301220" w:rsidRDefault="00A67A85" w:rsidP="00A67A85">
      <w:pPr>
        <w:pStyle w:val="BlockText"/>
        <w:numPr>
          <w:ilvl w:val="0"/>
          <w:numId w:val="1"/>
        </w:numPr>
        <w:spacing w:after="180"/>
        <w:ind w:right="0"/>
        <w:rPr>
          <w:ins w:id="1912" w:author="Miguel Angel Reina Ortega" w:date="2017-02-07T09:46:00Z"/>
          <w:rFonts w:eastAsia="Malgun Gothic"/>
        </w:rPr>
      </w:pPr>
      <w:ins w:id="1913" w:author="Miguel Angel Reina Ortega" w:date="2017-02-07T09:46:00Z">
        <w:r w:rsidRPr="000D1205">
          <w:rPr>
            <w:lang w:eastAsia="ko-KR"/>
          </w:rPr>
          <w:t xml:space="preserve">An AE shall not originate a </w:t>
        </w:r>
        <w:r>
          <w:rPr>
            <w:lang w:eastAsia="ko-KR"/>
          </w:rPr>
          <w:t>Delete</w:t>
        </w:r>
        <w:r w:rsidRPr="000D1205">
          <w:rPr>
            <w:lang w:eastAsia="ko-KR"/>
          </w:rPr>
          <w:t xml:space="preserve"> &lt;remoteCSE&gt; resource request</w:t>
        </w:r>
        <w:r>
          <w:rPr>
            <w:rFonts w:hint="eastAsia"/>
            <w:lang w:eastAsia="ko-KR"/>
          </w:rPr>
          <w:t>.</w:t>
        </w:r>
      </w:ins>
    </w:p>
    <w:p w14:paraId="5BAD1394" w14:textId="77777777" w:rsidR="00A67A85" w:rsidRPr="00A67A85" w:rsidRDefault="00A67A85" w:rsidP="00A67A85">
      <w:pPr>
        <w:pStyle w:val="BlockText"/>
        <w:numPr>
          <w:ilvl w:val="0"/>
          <w:numId w:val="1"/>
        </w:numPr>
        <w:spacing w:after="180"/>
        <w:ind w:right="0"/>
        <w:rPr>
          <w:ins w:id="1914" w:author="Miguel Angel Reina Ortega" w:date="2017-02-07T09:46:00Z"/>
          <w:rFonts w:eastAsia="Malgun Gothic"/>
        </w:rPr>
      </w:pPr>
      <w:ins w:id="1915" w:author="Miguel Angel Reina Ortega" w:date="2017-02-07T09:46:00Z">
        <w:r>
          <w:rPr>
            <w:lang w:eastAsia="ko-KR"/>
          </w:rPr>
          <w:t>The Originator, u</w:t>
        </w:r>
        <w:r w:rsidRPr="00403115">
          <w:rPr>
            <w:lang w:eastAsia="ko-KR"/>
          </w:rPr>
          <w:t xml:space="preserve">pon receipt of </w:t>
        </w:r>
        <w:r>
          <w:rPr>
            <w:lang w:eastAsia="ko-KR"/>
          </w:rPr>
          <w:t>successful DELETE</w:t>
        </w:r>
        <w:r w:rsidRPr="00403115">
          <w:rPr>
            <w:lang w:eastAsia="ko-KR"/>
          </w:rPr>
          <w:t xml:space="preserve"> response message, shall </w:t>
        </w:r>
        <w:r>
          <w:rPr>
            <w:lang w:eastAsia="ko-KR"/>
          </w:rPr>
          <w:t>delete</w:t>
        </w:r>
        <w:r w:rsidRPr="00403115">
          <w:rPr>
            <w:lang w:eastAsia="ko-KR"/>
          </w:rPr>
          <w:t xml:space="preserve"> </w:t>
        </w:r>
        <w:r>
          <w:rPr>
            <w:lang w:eastAsia="ko-KR"/>
          </w:rPr>
          <w:t>the corresponding</w:t>
        </w:r>
        <w:r w:rsidRPr="00403115">
          <w:rPr>
            <w:lang w:eastAsia="ko-KR"/>
          </w:rPr>
          <w:t xml:space="preserve"> &lt;remoteCSE&gt; resource locally.</w:t>
        </w:r>
      </w:ins>
    </w:p>
    <w:p w14:paraId="1F5D579D" w14:textId="77777777" w:rsidR="00F26113" w:rsidRPr="004B651F" w:rsidRDefault="00F26113" w:rsidP="004B651F">
      <w:pPr>
        <w:rPr>
          <w:i/>
          <w:iCs/>
        </w:rPr>
      </w:pPr>
      <w:r w:rsidRPr="003906BB">
        <w:rPr>
          <w:b/>
          <w:i/>
        </w:rPr>
        <w:t>Receiver</w:t>
      </w:r>
      <w:r w:rsidRPr="004B651F">
        <w:rPr>
          <w:i/>
          <w:iCs/>
          <w:lang w:eastAsia="ko-KR"/>
        </w:rPr>
        <w:t>:</w:t>
      </w:r>
    </w:p>
    <w:p w14:paraId="5AF6DB5B" w14:textId="4D5896C2" w:rsidR="00F26113" w:rsidRPr="00753D2F" w:rsidRDefault="00F26113" w:rsidP="00376023">
      <w:pPr>
        <w:rPr>
          <w:rFonts w:eastAsia="Malgun Gothic"/>
        </w:rPr>
      </w:pPr>
      <w:r w:rsidRPr="00753D2F">
        <w:rPr>
          <w:rFonts w:eastAsia="Malgun Gothic"/>
        </w:rPr>
        <w:t>No change from the generic procedures i</w:t>
      </w:r>
      <w:r w:rsidRPr="003B19DB">
        <w:rPr>
          <w:rFonts w:eastAsia="Malgun Gothic"/>
        </w:rPr>
        <w:t xml:space="preserve">n clause </w:t>
      </w:r>
      <w:r w:rsidRPr="000D3241">
        <w:rPr>
          <w:rFonts w:eastAsia="Malgun Gothic"/>
        </w:rPr>
        <w:fldChar w:fldCharType="begin"/>
      </w:r>
      <w:r w:rsidRPr="007D7500">
        <w:rPr>
          <w:rFonts w:eastAsia="Malgun Gothic"/>
        </w:rPr>
        <w:instrText xml:space="preserve"> REF </w:instrText>
      </w:r>
      <w:r w:rsidR="00506C00" w:rsidRPr="007D7500">
        <w:rPr>
          <w:rFonts w:eastAsia="Malgun Gothic"/>
          <w:lang w:eastAsia="ko-KR"/>
        </w:rPr>
        <w:instrText>_Ref394466028</w:instrText>
      </w:r>
      <w:r w:rsidRPr="007D7500">
        <w:rPr>
          <w:rFonts w:eastAsia="Malgun Gothic"/>
        </w:rPr>
        <w:instrText xml:space="preserve"> \r \h </w:instrText>
      </w:r>
      <w:r w:rsidRPr="000D3241">
        <w:rPr>
          <w:rFonts w:eastAsia="Malgun Gothic"/>
        </w:rPr>
      </w:r>
      <w:r w:rsidRPr="000D3241">
        <w:rPr>
          <w:rFonts w:eastAsia="Malgun Gothic"/>
        </w:rPr>
        <w:fldChar w:fldCharType="separate"/>
      </w:r>
      <w:r w:rsidR="00D345B7">
        <w:rPr>
          <w:rFonts w:eastAsia="Malgun Gothic"/>
        </w:rPr>
        <w:t>7.2.2.</w:t>
      </w:r>
      <w:r w:rsidR="00506C00">
        <w:rPr>
          <w:rFonts w:eastAsia="Malgun Gothic"/>
          <w:lang w:eastAsia="ko-KR"/>
        </w:rPr>
        <w:t>2</w:t>
      </w:r>
      <w:r w:rsidRPr="000D3241">
        <w:rPr>
          <w:rFonts w:eastAsia="Malgun Gothic"/>
        </w:rPr>
        <w:fldChar w:fldCharType="end"/>
      </w:r>
      <w:r w:rsidRPr="00753D2F">
        <w:rPr>
          <w:rFonts w:eastAsia="Malgun Gothic"/>
        </w:rPr>
        <w:t>.</w:t>
      </w:r>
    </w:p>
    <w:p w14:paraId="4B4A0A2D" w14:textId="77777777" w:rsidR="00AA0DFA" w:rsidRPr="004B651F" w:rsidRDefault="00AA0DFA" w:rsidP="00B252B9"/>
    <w:p w14:paraId="72752B33" w14:textId="77777777" w:rsidR="00651D61" w:rsidRPr="00B03C47" w:rsidRDefault="00A4303A" w:rsidP="0006714C">
      <w:pPr>
        <w:pStyle w:val="Heading3"/>
        <w:numPr>
          <w:ilvl w:val="2"/>
          <w:numId w:val="167"/>
        </w:numPr>
      </w:pPr>
      <w:bookmarkStart w:id="1916" w:name="ResTypeDef_AE"/>
      <w:bookmarkStart w:id="1917" w:name="_Toc390760835"/>
      <w:bookmarkStart w:id="1918" w:name="_Toc391027035"/>
      <w:bookmarkStart w:id="1919" w:name="_Toc391027382"/>
      <w:bookmarkStart w:id="1920" w:name="_Ref403140470"/>
      <w:bookmarkStart w:id="1921" w:name="_Toc410308997"/>
      <w:bookmarkStart w:id="1922" w:name="_Ref458523911"/>
      <w:bookmarkStart w:id="1923" w:name="_Toc458619414"/>
      <w:bookmarkStart w:id="1924" w:name="_Toc474219440"/>
      <w:bookmarkStart w:id="1925" w:name="_Toc462064542"/>
      <w:bookmarkEnd w:id="1916"/>
      <w:r w:rsidRPr="00B03C47">
        <w:t xml:space="preserve">Resource Type </w:t>
      </w:r>
      <w:bookmarkEnd w:id="1917"/>
      <w:bookmarkEnd w:id="1918"/>
      <w:bookmarkEnd w:id="1919"/>
      <w:r w:rsidR="00127801" w:rsidRPr="00B03C47">
        <w:t>&lt;</w:t>
      </w:r>
      <w:r w:rsidR="00625A70" w:rsidRPr="00B03C47">
        <w:t>AE</w:t>
      </w:r>
      <w:bookmarkEnd w:id="1920"/>
      <w:r w:rsidR="00127801" w:rsidRPr="00B03C47">
        <w:t>&gt;</w:t>
      </w:r>
      <w:bookmarkEnd w:id="1921"/>
      <w:bookmarkEnd w:id="1922"/>
      <w:bookmarkEnd w:id="1923"/>
      <w:bookmarkEnd w:id="1924"/>
      <w:bookmarkEnd w:id="1925"/>
    </w:p>
    <w:p w14:paraId="14072EFA" w14:textId="77777777" w:rsidR="004370ED" w:rsidRPr="00970C7E" w:rsidRDefault="004370ED" w:rsidP="0006714C">
      <w:pPr>
        <w:pStyle w:val="Heading4"/>
        <w:numPr>
          <w:ilvl w:val="3"/>
          <w:numId w:val="168"/>
        </w:numPr>
      </w:pPr>
      <w:bookmarkStart w:id="1926" w:name="_Toc410308998"/>
      <w:bookmarkStart w:id="1927" w:name="_Toc458619415"/>
      <w:bookmarkStart w:id="1928" w:name="_Toc474219441"/>
      <w:bookmarkStart w:id="1929" w:name="_Toc462064543"/>
      <w:r w:rsidRPr="00970C7E">
        <w:t>Introduction</w:t>
      </w:r>
      <w:bookmarkEnd w:id="1926"/>
      <w:bookmarkEnd w:id="1927"/>
      <w:bookmarkEnd w:id="1928"/>
      <w:bookmarkEnd w:id="1929"/>
    </w:p>
    <w:p w14:paraId="72A1F293" w14:textId="77777777" w:rsidR="004370ED" w:rsidRPr="004B651F" w:rsidRDefault="004370ED" w:rsidP="00B252B9">
      <w:pPr>
        <w:rPr>
          <w:rFonts w:eastAsia="Malgun Gothic"/>
        </w:rPr>
      </w:pPr>
      <w:r w:rsidRPr="004B651F">
        <w:t>The &lt;AE&gt; resource represents information about an Application Entity known to a given Common Services Entity.</w:t>
      </w:r>
    </w:p>
    <w:p w14:paraId="49E3F5BA" w14:textId="77777777" w:rsidR="004370ED" w:rsidRPr="004B651F" w:rsidRDefault="004370ED" w:rsidP="0065155A">
      <w:r w:rsidRPr="004B651F">
        <w:t xml:space="preserve">The detailed description can be found in clause 9.6.5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t>.</w:t>
      </w:r>
    </w:p>
    <w:p w14:paraId="4956B204" w14:textId="77777777" w:rsidR="004370ED" w:rsidRPr="00B03C47" w:rsidRDefault="004370ED" w:rsidP="0065155A">
      <w:pPr>
        <w:pStyle w:val="TH"/>
      </w:pPr>
      <w:bookmarkStart w:id="1930" w:name="_Toc458619873"/>
      <w:r w:rsidRPr="00970C7E">
        <w:t xml:space="preserve">Table </w:t>
      </w:r>
      <w:r w:rsidRPr="00970C7E">
        <w:fldChar w:fldCharType="begin"/>
      </w:r>
      <w:r w:rsidRPr="00970C7E">
        <w:instrText xml:space="preserve"> STYLEREF 4 \s </w:instrText>
      </w:r>
      <w:r w:rsidRPr="00970C7E">
        <w:fldChar w:fldCharType="separate"/>
      </w:r>
      <w:r w:rsidR="00D345B7" w:rsidRPr="00B03C47">
        <w:t>7.4.6.1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1</w:t>
      </w:r>
      <w:r w:rsidRPr="00970C7E">
        <w:fldChar w:fldCharType="end"/>
      </w:r>
      <w:r w:rsidRPr="00970C7E">
        <w:t xml:space="preserve">: Data </w:t>
      </w:r>
      <w:r w:rsidR="00F54377" w:rsidRPr="00970C7E">
        <w:t>t</w:t>
      </w:r>
      <w:r w:rsidRPr="00970C7E">
        <w:t xml:space="preserve">ype </w:t>
      </w:r>
      <w:r w:rsidR="00F54377" w:rsidRPr="00970C7E">
        <w:t>d</w:t>
      </w:r>
      <w:r w:rsidRPr="00970C7E">
        <w:t xml:space="preserve">efinition of </w:t>
      </w:r>
      <w:r w:rsidR="00A97C0F" w:rsidRPr="00970C7E">
        <w:t>&lt;</w:t>
      </w:r>
      <w:r w:rsidRPr="00B03C47">
        <w:t>AE</w:t>
      </w:r>
      <w:r w:rsidR="00A97C0F" w:rsidRPr="00B03C47">
        <w:t>&gt;</w:t>
      </w:r>
      <w:r w:rsidR="00F54377" w:rsidRPr="00B03C47">
        <w:t xml:space="preserve"> resource</w:t>
      </w:r>
      <w:bookmarkEnd w:id="19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4036"/>
        <w:gridCol w:w="2993"/>
      </w:tblGrid>
      <w:tr w:rsidR="004370ED" w:rsidRPr="00381942" w14:paraId="58648417" w14:textId="77777777" w:rsidTr="00B03C47">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1DF82E4E" w14:textId="77777777" w:rsidR="004370ED" w:rsidRPr="00B03C47" w:rsidRDefault="004370ED" w:rsidP="00F14092">
            <w:pPr>
              <w:pStyle w:val="TAH"/>
            </w:pPr>
            <w:r w:rsidRPr="00B03C47">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5151A8F" w14:textId="77777777" w:rsidR="004370ED" w:rsidRPr="00B03C47" w:rsidRDefault="004370ED" w:rsidP="00C22609">
            <w:pPr>
              <w:pStyle w:val="TAH"/>
            </w:pPr>
            <w:r w:rsidRPr="00B03C47">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5A8D0F1" w14:textId="77777777" w:rsidR="004370ED" w:rsidRPr="00B03C47" w:rsidRDefault="004370ED" w:rsidP="00C22609">
            <w:pPr>
              <w:pStyle w:val="TAH"/>
            </w:pPr>
            <w:r w:rsidRPr="00B03C47">
              <w:t>Note</w:t>
            </w:r>
          </w:p>
        </w:tc>
      </w:tr>
      <w:tr w:rsidR="004370ED" w:rsidRPr="00381942" w14:paraId="17BB0F1B" w14:textId="77777777" w:rsidTr="00B03C47">
        <w:tc>
          <w:tcPr>
            <w:tcW w:w="2214" w:type="dxa"/>
            <w:tcBorders>
              <w:top w:val="single" w:sz="4" w:space="0" w:color="auto"/>
              <w:left w:val="single" w:sz="4" w:space="0" w:color="auto"/>
              <w:bottom w:val="single" w:sz="4" w:space="0" w:color="auto"/>
              <w:right w:val="single" w:sz="4" w:space="0" w:color="auto"/>
            </w:tcBorders>
            <w:hideMark/>
          </w:tcPr>
          <w:p w14:paraId="232C5EB1" w14:textId="77777777" w:rsidR="004370ED" w:rsidRPr="00B03C47" w:rsidRDefault="004370ED" w:rsidP="0065155A">
            <w:pPr>
              <w:pStyle w:val="TAL"/>
            </w:pPr>
            <w:r w:rsidRPr="00B03C47">
              <w:rPr>
                <w:rStyle w:val="Guidance"/>
                <w:i w:val="0"/>
                <w:color w:val="auto"/>
                <w:sz w:val="18"/>
              </w:rPr>
              <w:t>AE</w:t>
            </w:r>
          </w:p>
        </w:tc>
        <w:tc>
          <w:tcPr>
            <w:tcW w:w="4036" w:type="dxa"/>
            <w:tcBorders>
              <w:top w:val="single" w:sz="4" w:space="0" w:color="auto"/>
              <w:left w:val="single" w:sz="4" w:space="0" w:color="auto"/>
              <w:bottom w:val="single" w:sz="4" w:space="0" w:color="auto"/>
              <w:right w:val="single" w:sz="4" w:space="0" w:color="auto"/>
            </w:tcBorders>
            <w:hideMark/>
          </w:tcPr>
          <w:p w14:paraId="78397B32" w14:textId="56BD903F" w:rsidR="004370ED" w:rsidRPr="00B03C47" w:rsidRDefault="004370ED" w:rsidP="00D345B7">
            <w:pPr>
              <w:pStyle w:val="TAL"/>
              <w:rPr>
                <w:highlight w:val="yellow"/>
              </w:rPr>
            </w:pPr>
            <w:r w:rsidRPr="00B03C47">
              <w:rPr>
                <w:rStyle w:val="Guidance"/>
                <w:i w:val="0"/>
                <w:color w:val="auto"/>
                <w:sz w:val="18"/>
              </w:rPr>
              <w:t>CDT-AE-</w:t>
            </w:r>
            <w:r w:rsidR="00D345B7">
              <w:rPr>
                <w:lang w:eastAsia="ja-JP"/>
              </w:rPr>
              <w:t>v1_</w:t>
            </w:r>
            <w:r w:rsidR="00627298">
              <w:rPr>
                <w:lang w:eastAsia="ja-JP"/>
              </w:rPr>
              <w:t>10</w:t>
            </w:r>
            <w:r w:rsidR="00D345B7">
              <w:rPr>
                <w:lang w:eastAsia="ja-JP"/>
              </w:rPr>
              <w:t>_0</w:t>
            </w:r>
            <w:r w:rsidRPr="00B03C47">
              <w:rPr>
                <w:rStyle w:val="Guidance"/>
                <w:i w:val="0"/>
                <w:color w:val="auto"/>
                <w:sz w:val="18"/>
              </w:rPr>
              <w:t>.xsd</w:t>
            </w:r>
          </w:p>
        </w:tc>
        <w:tc>
          <w:tcPr>
            <w:tcW w:w="2993" w:type="dxa"/>
            <w:tcBorders>
              <w:top w:val="single" w:sz="4" w:space="0" w:color="auto"/>
              <w:left w:val="single" w:sz="4" w:space="0" w:color="auto"/>
              <w:bottom w:val="single" w:sz="4" w:space="0" w:color="auto"/>
              <w:right w:val="single" w:sz="4" w:space="0" w:color="auto"/>
            </w:tcBorders>
            <w:hideMark/>
          </w:tcPr>
          <w:p w14:paraId="503837A2" w14:textId="77777777" w:rsidR="004370ED" w:rsidRPr="00B03C47" w:rsidRDefault="004370ED" w:rsidP="0065155A">
            <w:pPr>
              <w:pStyle w:val="TAL"/>
            </w:pPr>
            <w:r w:rsidRPr="00B03C47">
              <w:rPr>
                <w:rStyle w:val="Guidance"/>
                <w:i w:val="0"/>
                <w:color w:val="auto"/>
                <w:sz w:val="18"/>
              </w:rPr>
              <w:t>XSD schema for AE resource</w:t>
            </w:r>
          </w:p>
        </w:tc>
      </w:tr>
    </w:tbl>
    <w:p w14:paraId="7E3F3CB2" w14:textId="77777777" w:rsidR="004370ED" w:rsidRDefault="004370ED" w:rsidP="00B252B9"/>
    <w:p w14:paraId="5B087A37" w14:textId="77777777" w:rsidR="002168B9" w:rsidRPr="005A52B5" w:rsidRDefault="002168B9" w:rsidP="002168B9">
      <w:pPr>
        <w:pStyle w:val="TH"/>
        <w:rPr>
          <w:rFonts w:eastAsia="Malgun Gothic"/>
        </w:rPr>
      </w:pPr>
      <w:bookmarkStart w:id="1931" w:name="_Toc458619874"/>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7.4.6.1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2</w:t>
      </w:r>
      <w:r w:rsidRPr="00970C7E">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A97C0F">
        <w:rPr>
          <w:rFonts w:eastAsia="Malgun Gothic"/>
          <w:lang w:eastAsia="ko-KR"/>
        </w:rPr>
        <w:t>AE</w:t>
      </w:r>
      <w:r w:rsidRPr="005A52B5">
        <w:rPr>
          <w:rFonts w:eastAsia="Malgun Gothic"/>
          <w:lang w:eastAsia="ja-JP"/>
        </w:rPr>
        <w:t>&gt;</w:t>
      </w:r>
      <w:r w:rsidR="00F54377">
        <w:rPr>
          <w:rFonts w:eastAsia="Malgun Gothic"/>
          <w:lang w:eastAsia="ja-JP"/>
        </w:rPr>
        <w:t xml:space="preserve"> resource</w:t>
      </w:r>
      <w:bookmarkEnd w:id="1931"/>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6C631579"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F456C11"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54FAB15" w14:textId="77777777" w:rsidR="00FD2CD2" w:rsidRPr="005A52B5" w:rsidRDefault="00FD2CD2" w:rsidP="00A936D8">
            <w:pPr>
              <w:pStyle w:val="TAH"/>
            </w:pPr>
            <w:r w:rsidRPr="005A52B5">
              <w:rPr>
                <w:rFonts w:hint="eastAsia"/>
              </w:rPr>
              <w:t xml:space="preserve">Request Optionality </w:t>
            </w:r>
          </w:p>
        </w:tc>
      </w:tr>
      <w:tr w:rsidR="00FD2CD2" w:rsidRPr="005A52B5" w14:paraId="0AAA5652"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03BC2C9"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FAC6E5C"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512BB5B"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843256" w14:paraId="71ADA53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3BE4D79" w14:textId="77777777" w:rsidR="00346200" w:rsidRPr="00843256" w:rsidRDefault="00346200" w:rsidP="0012386B">
            <w:pPr>
              <w:pStyle w:val="TAL"/>
              <w:rPr>
                <w:lang w:eastAsia="ja-JP"/>
              </w:rPr>
            </w:pPr>
            <w:r>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6AEF1F2" w14:textId="77777777" w:rsidR="00346200"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084CCB2" w14:textId="77777777" w:rsidR="00346200" w:rsidRPr="00843256" w:rsidRDefault="00346200" w:rsidP="0012386B">
            <w:pPr>
              <w:pStyle w:val="TAC"/>
              <w:rPr>
                <w:lang w:eastAsia="ja-JP"/>
              </w:rPr>
            </w:pPr>
            <w:r>
              <w:rPr>
                <w:rFonts w:hint="eastAsia"/>
                <w:lang w:eastAsia="ja-JP"/>
              </w:rPr>
              <w:t>NP</w:t>
            </w:r>
          </w:p>
        </w:tc>
      </w:tr>
      <w:tr w:rsidR="00FD2CD2" w:rsidRPr="005A52B5" w14:paraId="3F42FE1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A77BE1" w14:textId="77777777" w:rsidR="00FD2CD2" w:rsidRPr="002168B9" w:rsidRDefault="00FD2CD2" w:rsidP="00502A0E">
            <w:pPr>
              <w:pStyle w:val="TAL"/>
              <w:rPr>
                <w:b/>
                <w:i/>
                <w:lang w:eastAsia="ja-JP"/>
              </w:rPr>
            </w:pPr>
            <w:r w:rsidRPr="00843256">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0D484560"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89A372A" w14:textId="77777777" w:rsidR="00FD2CD2" w:rsidRPr="00741A4F" w:rsidRDefault="00FD2CD2" w:rsidP="00502A0E">
            <w:pPr>
              <w:pStyle w:val="TAC"/>
            </w:pPr>
            <w:r w:rsidRPr="00843256">
              <w:rPr>
                <w:lang w:eastAsia="ko-KR"/>
              </w:rPr>
              <w:t>NP</w:t>
            </w:r>
          </w:p>
        </w:tc>
      </w:tr>
      <w:tr w:rsidR="00FD2CD2" w:rsidRPr="005A52B5" w14:paraId="6E6DA0B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81A2B79" w14:textId="77777777" w:rsidR="00FD2CD2" w:rsidRPr="002168B9" w:rsidRDefault="00FD2CD2" w:rsidP="00502A0E">
            <w:pPr>
              <w:pStyle w:val="TAL"/>
              <w:rPr>
                <w:b/>
                <w:i/>
                <w:lang w:eastAsia="ja-JP"/>
              </w:rPr>
            </w:pPr>
            <w:r w:rsidRPr="00843256">
              <w:rPr>
                <w:rFonts w:hint="eastAsia"/>
                <w:i/>
                <w:iCs/>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F026B24" w14:textId="77777777" w:rsidR="00FD2CD2" w:rsidRPr="00741A4F" w:rsidRDefault="00FD2CD2" w:rsidP="00502A0E">
            <w:pPr>
              <w:pStyle w:val="TAC"/>
              <w:rPr>
                <w:rFonts w:eastAsia="Malgun Gothic"/>
              </w:rPr>
            </w:pPr>
            <w:r w:rsidRPr="00843256">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D52808" w14:textId="77777777" w:rsidR="00FD2CD2" w:rsidRPr="00741A4F" w:rsidRDefault="00FD2CD2" w:rsidP="00502A0E">
            <w:pPr>
              <w:pStyle w:val="TAC"/>
            </w:pPr>
            <w:r w:rsidRPr="00843256">
              <w:rPr>
                <w:rFonts w:hint="eastAsia"/>
                <w:lang w:eastAsia="ja-JP"/>
              </w:rPr>
              <w:t>NP</w:t>
            </w:r>
          </w:p>
        </w:tc>
      </w:tr>
      <w:tr w:rsidR="00FD2CD2" w:rsidRPr="005A52B5" w14:paraId="3F19E65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EBC205D" w14:textId="77777777" w:rsidR="00FD2CD2" w:rsidRPr="002168B9" w:rsidRDefault="00FD2CD2" w:rsidP="00502A0E">
            <w:pPr>
              <w:pStyle w:val="TAL"/>
              <w:rPr>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232887F"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AB3B97" w14:textId="77777777" w:rsidR="00FD2CD2" w:rsidRPr="00741A4F" w:rsidRDefault="00FD2CD2" w:rsidP="00502A0E">
            <w:pPr>
              <w:pStyle w:val="TAC"/>
            </w:pPr>
            <w:r w:rsidRPr="00843256">
              <w:rPr>
                <w:lang w:eastAsia="ko-KR"/>
              </w:rPr>
              <w:t>NP</w:t>
            </w:r>
          </w:p>
        </w:tc>
      </w:tr>
      <w:tr w:rsidR="00FD2CD2" w:rsidRPr="005A52B5" w14:paraId="267CDB7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FA5C927" w14:textId="77777777" w:rsidR="00FD2CD2" w:rsidRPr="002168B9" w:rsidRDefault="00FD2CD2" w:rsidP="00502A0E">
            <w:pPr>
              <w:pStyle w:val="TAL"/>
              <w:rPr>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622D68C"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18DC2F4" w14:textId="77777777" w:rsidR="00FD2CD2" w:rsidRPr="00741A4F" w:rsidRDefault="00FD2CD2" w:rsidP="00502A0E">
            <w:pPr>
              <w:pStyle w:val="TAC"/>
            </w:pPr>
            <w:r w:rsidRPr="00843256">
              <w:t>O</w:t>
            </w:r>
          </w:p>
        </w:tc>
      </w:tr>
      <w:tr w:rsidR="00FD2CD2" w:rsidRPr="005A52B5" w14:paraId="05B35FD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EFD23E0" w14:textId="77777777" w:rsidR="00FD2CD2" w:rsidRPr="002168B9" w:rsidRDefault="00FD2CD2" w:rsidP="00502A0E">
            <w:pPr>
              <w:pStyle w:val="TAL"/>
              <w:rPr>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0561D91"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32B931AC" w14:textId="77777777" w:rsidR="00FD2CD2" w:rsidRPr="00741A4F" w:rsidRDefault="00FD2CD2" w:rsidP="00502A0E">
            <w:pPr>
              <w:pStyle w:val="TAC"/>
            </w:pPr>
            <w:r w:rsidRPr="00843256">
              <w:rPr>
                <w:lang w:eastAsia="ko-KR"/>
              </w:rPr>
              <w:t>NP</w:t>
            </w:r>
          </w:p>
        </w:tc>
      </w:tr>
      <w:tr w:rsidR="00FD2CD2" w:rsidRPr="005A52B5" w14:paraId="6B95860A"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70721A" w14:textId="77777777" w:rsidR="00FD2CD2" w:rsidRPr="002168B9" w:rsidRDefault="00FD2CD2" w:rsidP="00502A0E">
            <w:pPr>
              <w:pStyle w:val="TAL"/>
              <w:rPr>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D635B8"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DD7D1B9" w14:textId="77777777" w:rsidR="00FD2CD2" w:rsidRPr="00741A4F" w:rsidRDefault="00FD2CD2" w:rsidP="00502A0E">
            <w:pPr>
              <w:pStyle w:val="TAC"/>
            </w:pPr>
            <w:r w:rsidRPr="00843256">
              <w:t>O</w:t>
            </w:r>
          </w:p>
        </w:tc>
      </w:tr>
      <w:tr w:rsidR="00FD2CD2" w:rsidRPr="005A52B5" w14:paraId="3236CDC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4413AF" w14:textId="77777777" w:rsidR="00FD2CD2" w:rsidRPr="002168B9" w:rsidRDefault="00FD2CD2" w:rsidP="00502A0E">
            <w:pPr>
              <w:pStyle w:val="TAL"/>
              <w:rPr>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8B409B2"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DE4EBCC" w14:textId="77777777" w:rsidR="00FD2CD2" w:rsidRPr="00741A4F" w:rsidRDefault="00FD2CD2" w:rsidP="00502A0E">
            <w:pPr>
              <w:pStyle w:val="TAC"/>
            </w:pPr>
            <w:r w:rsidRPr="00843256">
              <w:rPr>
                <w:lang w:eastAsia="ko-KR"/>
              </w:rPr>
              <w:t>NP</w:t>
            </w:r>
          </w:p>
        </w:tc>
      </w:tr>
      <w:tr w:rsidR="00FD2CD2" w:rsidRPr="005A52B5" w14:paraId="467A9BFA"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B81D908" w14:textId="77777777" w:rsidR="00FD2CD2" w:rsidRPr="002168B9" w:rsidRDefault="00FD2CD2" w:rsidP="00502A0E">
            <w:pPr>
              <w:pStyle w:val="TAL"/>
              <w:rPr>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F700483"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769F220" w14:textId="77777777" w:rsidR="00FD2CD2" w:rsidRPr="00741A4F" w:rsidRDefault="00277782" w:rsidP="00502A0E">
            <w:pPr>
              <w:pStyle w:val="TAC"/>
            </w:pPr>
            <w:r>
              <w:rPr>
                <w:lang w:eastAsia="ko-KR"/>
              </w:rPr>
              <w:t>O</w:t>
            </w:r>
          </w:p>
        </w:tc>
      </w:tr>
      <w:tr w:rsidR="00FD2CD2" w:rsidRPr="005A52B5" w14:paraId="1F68CE8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8BEA44D" w14:textId="77777777" w:rsidR="00FD2CD2" w:rsidRPr="002168B9" w:rsidRDefault="00FD2CD2" w:rsidP="00502A0E">
            <w:pPr>
              <w:pStyle w:val="TAL"/>
              <w:rPr>
                <w:b/>
                <w:i/>
                <w:lang w:eastAsia="ja-JP"/>
              </w:rPr>
            </w:pPr>
            <w:r w:rsidRPr="00843256">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4B2200C"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08452C9" w14:textId="77777777" w:rsidR="00FD2CD2" w:rsidRPr="00741A4F" w:rsidRDefault="00FD2CD2" w:rsidP="00502A0E">
            <w:pPr>
              <w:pStyle w:val="TAC"/>
            </w:pPr>
            <w:r w:rsidRPr="00843256">
              <w:t>O</w:t>
            </w:r>
          </w:p>
        </w:tc>
      </w:tr>
      <w:tr w:rsidR="00FD2CD2" w:rsidRPr="005A52B5" w14:paraId="6211761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C8AF7F" w14:textId="77777777" w:rsidR="00FD2CD2" w:rsidRPr="002168B9" w:rsidRDefault="00FD2CD2" w:rsidP="00502A0E">
            <w:pPr>
              <w:pStyle w:val="TAL"/>
              <w:rPr>
                <w:b/>
                <w:i/>
                <w:lang w:eastAsia="ja-JP"/>
              </w:rPr>
            </w:pPr>
            <w:r w:rsidRPr="00843256">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8015E6C"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790336C" w14:textId="77777777" w:rsidR="00FD2CD2" w:rsidRPr="00741A4F" w:rsidRDefault="00FD2CD2" w:rsidP="00502A0E">
            <w:pPr>
              <w:pStyle w:val="TAC"/>
            </w:pPr>
            <w:r w:rsidRPr="00843256">
              <w:t>O</w:t>
            </w:r>
          </w:p>
        </w:tc>
      </w:tr>
    </w:tbl>
    <w:p w14:paraId="52EB8773" w14:textId="77777777" w:rsidR="002168B9" w:rsidRPr="005A52B5" w:rsidRDefault="002168B9" w:rsidP="002168B9">
      <w:pPr>
        <w:rPr>
          <w:rFonts w:eastAsia="Malgun Gothic"/>
          <w:lang w:eastAsia="ko-KR"/>
        </w:rPr>
      </w:pPr>
    </w:p>
    <w:p w14:paraId="30B82ABC" w14:textId="77777777" w:rsidR="002168B9" w:rsidRPr="005A52B5" w:rsidRDefault="002168B9" w:rsidP="002168B9">
      <w:pPr>
        <w:pStyle w:val="TH"/>
        <w:rPr>
          <w:rFonts w:eastAsia="Malgun Gothic"/>
        </w:rPr>
      </w:pPr>
      <w:bookmarkStart w:id="1932" w:name="_Toc458619875"/>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7.4.6.1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3</w:t>
      </w:r>
      <w:r w:rsidRPr="00970C7E">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A97C0F">
        <w:rPr>
          <w:rFonts w:eastAsia="Malgun Gothic"/>
          <w:lang w:eastAsia="ja-JP"/>
        </w:rPr>
        <w:t>&lt;AE</w:t>
      </w:r>
      <w:r w:rsidRPr="005A52B5">
        <w:rPr>
          <w:rFonts w:eastAsia="Malgun Gothic"/>
          <w:lang w:eastAsia="ja-JP"/>
        </w:rPr>
        <w:t>&gt;</w:t>
      </w:r>
      <w:r w:rsidR="00F54377">
        <w:rPr>
          <w:rFonts w:eastAsia="Malgun Gothic"/>
          <w:lang w:eastAsia="ja-JP"/>
        </w:rPr>
        <w:t xml:space="preserve"> resource</w:t>
      </w:r>
      <w:bookmarkEnd w:id="193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271777A6"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44C2D9D"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97EA62C"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AB99A10"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D581482" w14:textId="77777777" w:rsidR="002168B9" w:rsidRPr="005A52B5" w:rsidRDefault="002168B9" w:rsidP="00A936D8">
            <w:pPr>
              <w:pStyle w:val="TAH"/>
              <w:rPr>
                <w:rFonts w:eastAsia="Malgun Gothic"/>
              </w:rPr>
            </w:pPr>
            <w:r w:rsidRPr="005A52B5">
              <w:rPr>
                <w:rFonts w:eastAsia="Malgun Gothic" w:hint="eastAsia"/>
              </w:rPr>
              <w:t>Default Value and Constraints</w:t>
            </w:r>
          </w:p>
        </w:tc>
      </w:tr>
      <w:tr w:rsidR="002168B9" w:rsidRPr="005A52B5" w14:paraId="4D2D0604"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A55EC87"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D5FCCFC" w14:textId="77777777" w:rsidR="002168B9" w:rsidRPr="005A52B5" w:rsidRDefault="002168B9"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F47C680"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F96E601"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B029579" w14:textId="77777777" w:rsidR="002168B9" w:rsidRPr="005A52B5" w:rsidRDefault="002168B9" w:rsidP="00A936D8">
            <w:pPr>
              <w:keepNext/>
              <w:keepLines/>
              <w:jc w:val="center"/>
              <w:rPr>
                <w:rFonts w:ascii="Arial" w:hAnsi="Arial"/>
                <w:b/>
                <w:sz w:val="18"/>
                <w:lang w:eastAsia="ja-JP"/>
              </w:rPr>
            </w:pPr>
          </w:p>
        </w:tc>
      </w:tr>
      <w:tr w:rsidR="00502A0E" w:rsidRPr="005A52B5" w14:paraId="39FB491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34CB718" w14:textId="77777777" w:rsidR="00502A0E" w:rsidRPr="002168B9" w:rsidRDefault="00502A0E" w:rsidP="00502A0E">
            <w:pPr>
              <w:pStyle w:val="TAL"/>
              <w:rPr>
                <w:b/>
                <w:i/>
                <w:lang w:eastAsia="ja-JP"/>
              </w:rPr>
            </w:pPr>
            <w:r w:rsidRPr="00843256">
              <w:rPr>
                <w:i/>
                <w:lang w:eastAsia="ja-JP"/>
              </w:rPr>
              <w:t>appName</w:t>
            </w:r>
          </w:p>
        </w:tc>
        <w:tc>
          <w:tcPr>
            <w:tcW w:w="986" w:type="dxa"/>
            <w:tcBorders>
              <w:top w:val="single" w:sz="4" w:space="0" w:color="auto"/>
              <w:left w:val="single" w:sz="4" w:space="0" w:color="auto"/>
              <w:bottom w:val="single" w:sz="4" w:space="0" w:color="auto"/>
              <w:right w:val="single" w:sz="4" w:space="0" w:color="auto"/>
            </w:tcBorders>
          </w:tcPr>
          <w:p w14:paraId="41190649" w14:textId="77777777" w:rsidR="00502A0E" w:rsidRPr="00741A4F" w:rsidRDefault="00502A0E" w:rsidP="00502A0E">
            <w:pPr>
              <w:pStyle w:val="TAC"/>
              <w:rPr>
                <w:rFonts w:eastAsia="Malgun Gothic"/>
              </w:rPr>
            </w:pPr>
            <w:commentRangeStart w:id="1933"/>
            <w:r w:rsidRPr="00843256">
              <w:rPr>
                <w:lang w:eastAsia="ko-KR"/>
              </w:rPr>
              <w:t>O</w:t>
            </w:r>
            <w:commentRangeEnd w:id="1933"/>
            <w:r w:rsidR="007B784C">
              <w:rPr>
                <w:rStyle w:val="CommentReference"/>
                <w:rFonts w:ascii="Times New Roman" w:hAnsi="Times New Roman"/>
              </w:rPr>
              <w:commentReference w:id="1933"/>
            </w:r>
          </w:p>
        </w:tc>
        <w:tc>
          <w:tcPr>
            <w:tcW w:w="992" w:type="dxa"/>
            <w:tcBorders>
              <w:top w:val="single" w:sz="4" w:space="0" w:color="auto"/>
              <w:left w:val="single" w:sz="4" w:space="0" w:color="auto"/>
              <w:bottom w:val="single" w:sz="4" w:space="0" w:color="auto"/>
              <w:right w:val="single" w:sz="4" w:space="0" w:color="auto"/>
            </w:tcBorders>
          </w:tcPr>
          <w:p w14:paraId="7812EDF1" w14:textId="77777777" w:rsidR="00502A0E" w:rsidRPr="00741A4F" w:rsidRDefault="00502A0E" w:rsidP="00502A0E">
            <w:pPr>
              <w:pStyle w:val="TAC"/>
            </w:pPr>
            <w:commentRangeStart w:id="1934"/>
            <w:r w:rsidRPr="00843256">
              <w:rPr>
                <w:lang w:eastAsia="ko-KR"/>
              </w:rPr>
              <w:t>O</w:t>
            </w:r>
            <w:commentRangeEnd w:id="1934"/>
            <w:r w:rsidR="007B784C">
              <w:rPr>
                <w:rStyle w:val="CommentReference"/>
                <w:rFonts w:ascii="Times New Roman" w:hAnsi="Times New Roman"/>
              </w:rPr>
              <w:commentReference w:id="1934"/>
            </w:r>
          </w:p>
        </w:tc>
        <w:tc>
          <w:tcPr>
            <w:tcW w:w="2126" w:type="dxa"/>
            <w:tcBorders>
              <w:top w:val="single" w:sz="4" w:space="0" w:color="auto"/>
              <w:left w:val="single" w:sz="4" w:space="0" w:color="auto"/>
              <w:bottom w:val="single" w:sz="4" w:space="0" w:color="auto"/>
              <w:right w:val="single" w:sz="4" w:space="0" w:color="auto"/>
            </w:tcBorders>
          </w:tcPr>
          <w:p w14:paraId="093F2513" w14:textId="77777777" w:rsidR="00502A0E" w:rsidRPr="00741A4F" w:rsidRDefault="00502A0E" w:rsidP="00502A0E">
            <w:pPr>
              <w:pStyle w:val="TAL"/>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567DFA61" w14:textId="77777777" w:rsidR="00502A0E" w:rsidRPr="00741A4F" w:rsidRDefault="00D626BC" w:rsidP="00502A0E">
            <w:pPr>
              <w:pStyle w:val="TAL"/>
            </w:pPr>
            <w:r w:rsidRPr="0015372A">
              <w:rPr>
                <w:rFonts w:hint="eastAsia"/>
                <w:lang w:eastAsia="ko-KR"/>
              </w:rPr>
              <w:t>No default</w:t>
            </w:r>
          </w:p>
        </w:tc>
      </w:tr>
      <w:tr w:rsidR="00502A0E" w:rsidRPr="005A52B5" w14:paraId="5283E08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82F8F68" w14:textId="77777777" w:rsidR="00502A0E" w:rsidRPr="002168B9" w:rsidRDefault="00502A0E" w:rsidP="00502A0E">
            <w:pPr>
              <w:pStyle w:val="TAL"/>
              <w:rPr>
                <w:b/>
                <w:i/>
                <w:lang w:eastAsia="ja-JP"/>
              </w:rPr>
            </w:pPr>
            <w:r w:rsidRPr="00843256">
              <w:rPr>
                <w:i/>
                <w:lang w:eastAsia="ja-JP"/>
              </w:rPr>
              <w:t>App-ID</w:t>
            </w:r>
          </w:p>
        </w:tc>
        <w:tc>
          <w:tcPr>
            <w:tcW w:w="986" w:type="dxa"/>
            <w:tcBorders>
              <w:top w:val="single" w:sz="4" w:space="0" w:color="auto"/>
              <w:left w:val="single" w:sz="4" w:space="0" w:color="auto"/>
              <w:bottom w:val="single" w:sz="4" w:space="0" w:color="auto"/>
              <w:right w:val="single" w:sz="4" w:space="0" w:color="auto"/>
            </w:tcBorders>
            <w:vAlign w:val="center"/>
          </w:tcPr>
          <w:p w14:paraId="539D6E62" w14:textId="77777777" w:rsidR="00502A0E" w:rsidRPr="00741A4F" w:rsidRDefault="00502A0E" w:rsidP="00502A0E">
            <w:pPr>
              <w:pStyle w:val="TAC"/>
              <w:rPr>
                <w:rFonts w:eastAsia="Malgun Gothic"/>
              </w:rPr>
            </w:pPr>
            <w:commentRangeStart w:id="1935"/>
            <w:r w:rsidRPr="00843256">
              <w:rPr>
                <w:lang w:eastAsia="ko-KR"/>
              </w:rPr>
              <w:t>M</w:t>
            </w:r>
            <w:commentRangeEnd w:id="1935"/>
            <w:r w:rsidR="0090371C">
              <w:rPr>
                <w:rStyle w:val="CommentReference"/>
                <w:rFonts w:ascii="Times New Roman" w:hAnsi="Times New Roman"/>
              </w:rPr>
              <w:commentReference w:id="1935"/>
            </w:r>
          </w:p>
        </w:tc>
        <w:tc>
          <w:tcPr>
            <w:tcW w:w="992" w:type="dxa"/>
            <w:tcBorders>
              <w:top w:val="single" w:sz="4" w:space="0" w:color="auto"/>
              <w:left w:val="single" w:sz="4" w:space="0" w:color="auto"/>
              <w:bottom w:val="single" w:sz="4" w:space="0" w:color="auto"/>
              <w:right w:val="single" w:sz="4" w:space="0" w:color="auto"/>
            </w:tcBorders>
            <w:vAlign w:val="center"/>
          </w:tcPr>
          <w:p w14:paraId="59A08B21" w14:textId="77777777" w:rsidR="00502A0E" w:rsidRPr="00741A4F" w:rsidRDefault="00502A0E" w:rsidP="00502A0E">
            <w:pPr>
              <w:pStyle w:val="TAC"/>
            </w:pPr>
            <w:commentRangeStart w:id="1936"/>
            <w:r w:rsidRPr="00843256">
              <w:rPr>
                <w:lang w:eastAsia="ko-KR"/>
              </w:rPr>
              <w:t>NP</w:t>
            </w:r>
            <w:commentRangeEnd w:id="1936"/>
            <w:r w:rsidR="00BA7124">
              <w:rPr>
                <w:rStyle w:val="CommentReference"/>
                <w:rFonts w:ascii="Times New Roman" w:hAnsi="Times New Roman"/>
              </w:rPr>
              <w:commentReference w:id="1936"/>
            </w:r>
          </w:p>
        </w:tc>
        <w:tc>
          <w:tcPr>
            <w:tcW w:w="2126" w:type="dxa"/>
            <w:tcBorders>
              <w:top w:val="single" w:sz="4" w:space="0" w:color="auto"/>
              <w:left w:val="single" w:sz="4" w:space="0" w:color="auto"/>
              <w:bottom w:val="single" w:sz="4" w:space="0" w:color="auto"/>
              <w:right w:val="single" w:sz="4" w:space="0" w:color="auto"/>
            </w:tcBorders>
          </w:tcPr>
          <w:p w14:paraId="7F064F8B" w14:textId="77777777" w:rsidR="00502A0E" w:rsidRPr="00741A4F" w:rsidRDefault="00502A0E" w:rsidP="00502A0E">
            <w:pPr>
              <w:pStyle w:val="TAL"/>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3026908B" w14:textId="77777777" w:rsidR="00502A0E" w:rsidRPr="00741A4F" w:rsidRDefault="00D626BC" w:rsidP="00502A0E">
            <w:pPr>
              <w:pStyle w:val="TAL"/>
            </w:pPr>
            <w:r w:rsidRPr="0015372A">
              <w:rPr>
                <w:rFonts w:hint="eastAsia"/>
                <w:lang w:eastAsia="ko-KR"/>
              </w:rPr>
              <w:t>No default</w:t>
            </w:r>
          </w:p>
        </w:tc>
      </w:tr>
      <w:tr w:rsidR="00502A0E" w:rsidRPr="005A52B5" w14:paraId="49C8012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848EE63" w14:textId="77777777" w:rsidR="00502A0E" w:rsidRPr="002168B9" w:rsidRDefault="00502A0E" w:rsidP="00502A0E">
            <w:pPr>
              <w:pStyle w:val="TAL"/>
              <w:rPr>
                <w:b/>
                <w:i/>
                <w:lang w:eastAsia="ja-JP"/>
              </w:rPr>
            </w:pPr>
            <w:r w:rsidRPr="00843256">
              <w:rPr>
                <w:i/>
                <w:lang w:eastAsia="ja-JP"/>
              </w:rPr>
              <w:t>AE-ID</w:t>
            </w:r>
          </w:p>
        </w:tc>
        <w:tc>
          <w:tcPr>
            <w:tcW w:w="986" w:type="dxa"/>
            <w:tcBorders>
              <w:top w:val="single" w:sz="4" w:space="0" w:color="auto"/>
              <w:left w:val="single" w:sz="4" w:space="0" w:color="auto"/>
              <w:bottom w:val="single" w:sz="4" w:space="0" w:color="auto"/>
              <w:right w:val="single" w:sz="4" w:space="0" w:color="auto"/>
            </w:tcBorders>
            <w:vAlign w:val="center"/>
          </w:tcPr>
          <w:p w14:paraId="10EE1BEB" w14:textId="77777777" w:rsidR="00502A0E" w:rsidRPr="00741A4F" w:rsidRDefault="00502A0E" w:rsidP="00502A0E">
            <w:pPr>
              <w:pStyle w:val="TAC"/>
              <w:rPr>
                <w:rFonts w:eastAsia="Malgun Gothic"/>
              </w:rPr>
            </w:pPr>
            <w:commentRangeStart w:id="1937"/>
            <w:r w:rsidRPr="00843256">
              <w:rPr>
                <w:lang w:eastAsia="ko-KR"/>
              </w:rPr>
              <w:t>NP</w:t>
            </w:r>
            <w:commentRangeEnd w:id="1937"/>
            <w:r w:rsidR="0090371C">
              <w:rPr>
                <w:rStyle w:val="CommentReference"/>
                <w:rFonts w:ascii="Times New Roman" w:hAnsi="Times New Roman"/>
              </w:rPr>
              <w:commentReference w:id="1937"/>
            </w:r>
          </w:p>
        </w:tc>
        <w:tc>
          <w:tcPr>
            <w:tcW w:w="992" w:type="dxa"/>
            <w:tcBorders>
              <w:top w:val="single" w:sz="4" w:space="0" w:color="auto"/>
              <w:left w:val="single" w:sz="4" w:space="0" w:color="auto"/>
              <w:bottom w:val="single" w:sz="4" w:space="0" w:color="auto"/>
              <w:right w:val="single" w:sz="4" w:space="0" w:color="auto"/>
            </w:tcBorders>
            <w:vAlign w:val="center"/>
          </w:tcPr>
          <w:p w14:paraId="19B1B295" w14:textId="77777777" w:rsidR="00502A0E" w:rsidRPr="00741A4F" w:rsidRDefault="00502A0E" w:rsidP="00502A0E">
            <w:pPr>
              <w:pStyle w:val="TAC"/>
            </w:pPr>
            <w:commentRangeStart w:id="1938"/>
            <w:r w:rsidRPr="00843256">
              <w:rPr>
                <w:lang w:eastAsia="ko-KR"/>
              </w:rPr>
              <w:t>NP</w:t>
            </w:r>
            <w:commentRangeEnd w:id="1938"/>
            <w:r w:rsidR="002214AF">
              <w:rPr>
                <w:rStyle w:val="CommentReference"/>
                <w:rFonts w:ascii="Times New Roman" w:hAnsi="Times New Roman"/>
              </w:rPr>
              <w:commentReference w:id="1938"/>
            </w:r>
          </w:p>
        </w:tc>
        <w:tc>
          <w:tcPr>
            <w:tcW w:w="2126" w:type="dxa"/>
            <w:tcBorders>
              <w:top w:val="single" w:sz="4" w:space="0" w:color="auto"/>
              <w:left w:val="single" w:sz="4" w:space="0" w:color="auto"/>
              <w:bottom w:val="single" w:sz="4" w:space="0" w:color="auto"/>
              <w:right w:val="single" w:sz="4" w:space="0" w:color="auto"/>
            </w:tcBorders>
          </w:tcPr>
          <w:p w14:paraId="511CB80C" w14:textId="77777777" w:rsidR="00502A0E" w:rsidRPr="00741A4F" w:rsidRDefault="00502A0E" w:rsidP="00502A0E">
            <w:pPr>
              <w:pStyle w:val="TAL"/>
            </w:pPr>
            <w:r w:rsidRPr="00843256">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55CD8DDB" w14:textId="77777777" w:rsidR="00502A0E" w:rsidRPr="00741A4F" w:rsidRDefault="00D626BC" w:rsidP="00502A0E">
            <w:pPr>
              <w:pStyle w:val="TAL"/>
            </w:pPr>
            <w:r w:rsidRPr="0015372A">
              <w:rPr>
                <w:rFonts w:hint="eastAsia"/>
                <w:lang w:eastAsia="ko-KR"/>
              </w:rPr>
              <w:t>No default</w:t>
            </w:r>
          </w:p>
        </w:tc>
      </w:tr>
      <w:tr w:rsidR="00502A0E" w:rsidRPr="005A52B5" w14:paraId="5A0C516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8E1BD11" w14:textId="77777777" w:rsidR="00502A0E" w:rsidRPr="002168B9" w:rsidRDefault="00502A0E" w:rsidP="00502A0E">
            <w:pPr>
              <w:pStyle w:val="TAL"/>
              <w:rPr>
                <w:b/>
                <w:i/>
                <w:lang w:eastAsia="ja-JP"/>
              </w:rPr>
            </w:pPr>
            <w:r w:rsidRPr="00843256">
              <w:rPr>
                <w:i/>
                <w:lang w:eastAsia="ja-JP"/>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271F04FA" w14:textId="77777777" w:rsidR="00502A0E" w:rsidRPr="00741A4F" w:rsidRDefault="00502A0E" w:rsidP="00502A0E">
            <w:pPr>
              <w:pStyle w:val="TAC"/>
              <w:rPr>
                <w:rFonts w:eastAsia="Malgun Gothic"/>
              </w:rPr>
            </w:pPr>
            <w:commentRangeStart w:id="1939"/>
            <w:r w:rsidRPr="00843256">
              <w:rPr>
                <w:lang w:eastAsia="ko-KR"/>
              </w:rPr>
              <w:t>O</w:t>
            </w:r>
            <w:commentRangeEnd w:id="1939"/>
            <w:r w:rsidR="007B784C">
              <w:rPr>
                <w:rStyle w:val="CommentReference"/>
                <w:rFonts w:ascii="Times New Roman" w:hAnsi="Times New Roman"/>
              </w:rPr>
              <w:commentReference w:id="1939"/>
            </w:r>
          </w:p>
        </w:tc>
        <w:tc>
          <w:tcPr>
            <w:tcW w:w="992" w:type="dxa"/>
            <w:tcBorders>
              <w:top w:val="single" w:sz="4" w:space="0" w:color="auto"/>
              <w:left w:val="single" w:sz="4" w:space="0" w:color="auto"/>
              <w:bottom w:val="single" w:sz="4" w:space="0" w:color="auto"/>
              <w:right w:val="single" w:sz="4" w:space="0" w:color="auto"/>
            </w:tcBorders>
            <w:vAlign w:val="center"/>
          </w:tcPr>
          <w:p w14:paraId="6C0EAF74" w14:textId="77777777" w:rsidR="00502A0E" w:rsidRPr="00741A4F" w:rsidRDefault="00502A0E" w:rsidP="00502A0E">
            <w:pPr>
              <w:pStyle w:val="TAC"/>
            </w:pPr>
            <w:commentRangeStart w:id="1940"/>
            <w:r w:rsidRPr="00843256">
              <w:rPr>
                <w:lang w:eastAsia="ko-KR"/>
              </w:rPr>
              <w:t>O</w:t>
            </w:r>
            <w:commentRangeEnd w:id="1940"/>
            <w:r w:rsidR="007B784C">
              <w:rPr>
                <w:rStyle w:val="CommentReference"/>
                <w:rFonts w:ascii="Times New Roman" w:hAnsi="Times New Roman"/>
              </w:rPr>
              <w:commentReference w:id="1940"/>
            </w:r>
          </w:p>
        </w:tc>
        <w:tc>
          <w:tcPr>
            <w:tcW w:w="2126" w:type="dxa"/>
            <w:tcBorders>
              <w:top w:val="single" w:sz="4" w:space="0" w:color="auto"/>
              <w:left w:val="single" w:sz="4" w:space="0" w:color="auto"/>
              <w:bottom w:val="single" w:sz="4" w:space="0" w:color="auto"/>
              <w:right w:val="single" w:sz="4" w:space="0" w:color="auto"/>
            </w:tcBorders>
          </w:tcPr>
          <w:p w14:paraId="0A6DDDAB" w14:textId="77777777" w:rsidR="00502A0E" w:rsidRPr="00741A4F" w:rsidRDefault="00502A0E" w:rsidP="00502A0E">
            <w:pPr>
              <w:pStyle w:val="TAL"/>
            </w:pPr>
            <w:r w:rsidRPr="00843256">
              <w:rPr>
                <w:lang w:eastAsia="ko-KR"/>
              </w:rPr>
              <w:t>m2m:p</w:t>
            </w:r>
            <w:r w:rsidR="003921E8">
              <w:rPr>
                <w:lang w:eastAsia="ko-KR"/>
              </w:rPr>
              <w:t>oa</w:t>
            </w:r>
            <w:r w:rsidRPr="00843256">
              <w:rPr>
                <w:lang w:eastAsia="ko-KR"/>
              </w:rPr>
              <w:t>List</w:t>
            </w:r>
          </w:p>
        </w:tc>
        <w:tc>
          <w:tcPr>
            <w:tcW w:w="1991" w:type="dxa"/>
            <w:tcBorders>
              <w:top w:val="single" w:sz="4" w:space="0" w:color="auto"/>
              <w:left w:val="single" w:sz="4" w:space="0" w:color="auto"/>
              <w:bottom w:val="single" w:sz="4" w:space="0" w:color="auto"/>
              <w:right w:val="single" w:sz="4" w:space="0" w:color="auto"/>
            </w:tcBorders>
          </w:tcPr>
          <w:p w14:paraId="33DDAB95" w14:textId="77777777" w:rsidR="00502A0E" w:rsidRPr="00741A4F" w:rsidRDefault="00D626BC" w:rsidP="00502A0E">
            <w:pPr>
              <w:pStyle w:val="TAL"/>
            </w:pPr>
            <w:r w:rsidRPr="0015372A">
              <w:rPr>
                <w:rFonts w:hint="eastAsia"/>
                <w:lang w:eastAsia="ko-KR"/>
              </w:rPr>
              <w:t>No default</w:t>
            </w:r>
          </w:p>
        </w:tc>
      </w:tr>
      <w:tr w:rsidR="00502A0E" w:rsidRPr="005A52B5" w14:paraId="703055A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59B3023" w14:textId="77777777" w:rsidR="00502A0E" w:rsidRPr="002168B9" w:rsidRDefault="00502A0E" w:rsidP="00502A0E">
            <w:pPr>
              <w:pStyle w:val="TAL"/>
              <w:rPr>
                <w:b/>
                <w:i/>
                <w:lang w:eastAsia="ja-JP"/>
              </w:rPr>
            </w:pPr>
            <w:r w:rsidRPr="00843256">
              <w:rPr>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4D927B24" w14:textId="77777777" w:rsidR="00502A0E" w:rsidRPr="00741A4F" w:rsidRDefault="00502A0E" w:rsidP="00502A0E">
            <w:pPr>
              <w:pStyle w:val="TAC"/>
              <w:rPr>
                <w:rFonts w:eastAsia="Malgun Gothic"/>
              </w:rPr>
            </w:pPr>
            <w:commentRangeStart w:id="1941"/>
            <w:r w:rsidRPr="00843256">
              <w:rPr>
                <w:lang w:eastAsia="ko-KR"/>
              </w:rPr>
              <w:t>O</w:t>
            </w:r>
            <w:commentRangeEnd w:id="1941"/>
            <w:r w:rsidR="007B784C">
              <w:rPr>
                <w:rStyle w:val="CommentReference"/>
                <w:rFonts w:ascii="Times New Roman" w:hAnsi="Times New Roman"/>
              </w:rPr>
              <w:commentReference w:id="1941"/>
            </w:r>
          </w:p>
        </w:tc>
        <w:tc>
          <w:tcPr>
            <w:tcW w:w="992" w:type="dxa"/>
            <w:tcBorders>
              <w:top w:val="single" w:sz="4" w:space="0" w:color="auto"/>
              <w:left w:val="single" w:sz="4" w:space="0" w:color="auto"/>
              <w:bottom w:val="single" w:sz="4" w:space="0" w:color="auto"/>
              <w:right w:val="single" w:sz="4" w:space="0" w:color="auto"/>
            </w:tcBorders>
            <w:vAlign w:val="center"/>
          </w:tcPr>
          <w:p w14:paraId="078AF869" w14:textId="77777777" w:rsidR="00502A0E" w:rsidRPr="00741A4F" w:rsidRDefault="00502A0E" w:rsidP="00502A0E">
            <w:pPr>
              <w:pStyle w:val="TAC"/>
            </w:pPr>
            <w:commentRangeStart w:id="1942"/>
            <w:r w:rsidRPr="00843256">
              <w:t>O</w:t>
            </w:r>
            <w:commentRangeEnd w:id="1942"/>
            <w:r w:rsidR="007B784C">
              <w:rPr>
                <w:rStyle w:val="CommentReference"/>
                <w:rFonts w:ascii="Times New Roman" w:hAnsi="Times New Roman"/>
              </w:rPr>
              <w:commentReference w:id="1942"/>
            </w:r>
          </w:p>
        </w:tc>
        <w:tc>
          <w:tcPr>
            <w:tcW w:w="2126" w:type="dxa"/>
            <w:tcBorders>
              <w:top w:val="single" w:sz="4" w:space="0" w:color="auto"/>
              <w:left w:val="single" w:sz="4" w:space="0" w:color="auto"/>
              <w:bottom w:val="single" w:sz="4" w:space="0" w:color="auto"/>
              <w:right w:val="single" w:sz="4" w:space="0" w:color="auto"/>
            </w:tcBorders>
          </w:tcPr>
          <w:p w14:paraId="79688FEF" w14:textId="77777777" w:rsidR="00502A0E" w:rsidRPr="00741A4F" w:rsidRDefault="00502A0E" w:rsidP="00502A0E">
            <w:pPr>
              <w:pStyle w:val="TAL"/>
            </w:pPr>
            <w:r w:rsidRPr="00843256">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3B66C214" w14:textId="77777777" w:rsidR="00502A0E" w:rsidRPr="00741A4F" w:rsidRDefault="00D626BC" w:rsidP="00502A0E">
            <w:pPr>
              <w:pStyle w:val="TAL"/>
            </w:pPr>
            <w:r w:rsidRPr="0015372A">
              <w:rPr>
                <w:rFonts w:hint="eastAsia"/>
                <w:lang w:eastAsia="ko-KR"/>
              </w:rPr>
              <w:t>No default</w:t>
            </w:r>
          </w:p>
        </w:tc>
      </w:tr>
      <w:tr w:rsidR="00502A0E" w:rsidRPr="005A52B5" w14:paraId="6DDC7B0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952C016" w14:textId="77777777" w:rsidR="00502A0E" w:rsidRPr="002168B9" w:rsidRDefault="00502A0E" w:rsidP="00502A0E">
            <w:pPr>
              <w:pStyle w:val="TAL"/>
              <w:rPr>
                <w:b/>
                <w:i/>
                <w:lang w:eastAsia="ja-JP"/>
              </w:rPr>
            </w:pPr>
            <w:r w:rsidRPr="00843256">
              <w:rPr>
                <w:i/>
                <w:lang w:eastAsia="ja-JP"/>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469FCC5B" w14:textId="3DA84121" w:rsidR="00502A0E" w:rsidRPr="00741A4F" w:rsidRDefault="00D05535" w:rsidP="003906BB">
            <w:pPr>
              <w:pStyle w:val="TAC"/>
              <w:rPr>
                <w:rFonts w:eastAsia="Malgun Gothic"/>
              </w:rPr>
            </w:pPr>
            <w:commentRangeStart w:id="1943"/>
            <w:r>
              <w:rPr>
                <w:lang w:eastAsia="ko-KR"/>
              </w:rPr>
              <w:t>O</w:t>
            </w:r>
            <w:commentRangeEnd w:id="1943"/>
            <w:r w:rsidR="003906BB">
              <w:rPr>
                <w:rStyle w:val="CommentReference"/>
                <w:rFonts w:ascii="Times New Roman" w:hAnsi="Times New Roman"/>
              </w:rPr>
              <w:commentReference w:id="1943"/>
            </w:r>
          </w:p>
        </w:tc>
        <w:tc>
          <w:tcPr>
            <w:tcW w:w="992" w:type="dxa"/>
            <w:tcBorders>
              <w:top w:val="single" w:sz="4" w:space="0" w:color="auto"/>
              <w:left w:val="single" w:sz="4" w:space="0" w:color="auto"/>
              <w:bottom w:val="single" w:sz="4" w:space="0" w:color="auto"/>
              <w:right w:val="single" w:sz="4" w:space="0" w:color="auto"/>
            </w:tcBorders>
            <w:vAlign w:val="center"/>
          </w:tcPr>
          <w:p w14:paraId="7B6F9A05" w14:textId="7AD76275" w:rsidR="00502A0E" w:rsidRPr="00741A4F" w:rsidRDefault="00D05535" w:rsidP="003906BB">
            <w:pPr>
              <w:pStyle w:val="TAC"/>
            </w:pPr>
            <w:commentRangeStart w:id="1944"/>
            <w:r>
              <w:rPr>
                <w:lang w:eastAsia="ko-KR"/>
              </w:rPr>
              <w:t>O</w:t>
            </w:r>
            <w:commentRangeEnd w:id="1944"/>
            <w:r w:rsidR="003906BB">
              <w:rPr>
                <w:rStyle w:val="CommentReference"/>
                <w:rFonts w:ascii="Times New Roman" w:hAnsi="Times New Roman"/>
              </w:rPr>
              <w:commentReference w:id="1944"/>
            </w:r>
          </w:p>
        </w:tc>
        <w:tc>
          <w:tcPr>
            <w:tcW w:w="2126" w:type="dxa"/>
            <w:tcBorders>
              <w:top w:val="single" w:sz="4" w:space="0" w:color="auto"/>
              <w:left w:val="single" w:sz="4" w:space="0" w:color="auto"/>
              <w:bottom w:val="single" w:sz="4" w:space="0" w:color="auto"/>
              <w:right w:val="single" w:sz="4" w:space="0" w:color="auto"/>
            </w:tcBorders>
          </w:tcPr>
          <w:p w14:paraId="03749F4A" w14:textId="77777777" w:rsidR="00502A0E" w:rsidRPr="00741A4F" w:rsidRDefault="00502A0E" w:rsidP="00502A0E">
            <w:pPr>
              <w:pStyle w:val="TAL"/>
            </w:pPr>
            <w:r w:rsidRPr="00843256">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2C0F9BE5" w14:textId="77777777" w:rsidR="00502A0E" w:rsidRPr="00741A4F" w:rsidRDefault="00D626BC" w:rsidP="00502A0E">
            <w:pPr>
              <w:pStyle w:val="TAL"/>
            </w:pPr>
            <w:r w:rsidRPr="0015372A">
              <w:rPr>
                <w:rFonts w:hint="eastAsia"/>
                <w:lang w:eastAsia="ko-KR"/>
              </w:rPr>
              <w:t>No default</w:t>
            </w:r>
          </w:p>
        </w:tc>
      </w:tr>
      <w:tr w:rsidR="00890B1C" w:rsidRPr="005A52B5" w14:paraId="16580C6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67B4E6" w14:textId="77777777" w:rsidR="00890B1C" w:rsidRPr="00843256" w:rsidRDefault="00890B1C" w:rsidP="00890B1C">
            <w:pPr>
              <w:pStyle w:val="TAL"/>
              <w:rPr>
                <w:i/>
                <w:lang w:eastAsia="ja-JP"/>
              </w:rPr>
            </w:pPr>
            <w:r w:rsidRPr="00843256">
              <w:rPr>
                <w:i/>
              </w:rPr>
              <w:t>requestReachability</w:t>
            </w:r>
          </w:p>
        </w:tc>
        <w:tc>
          <w:tcPr>
            <w:tcW w:w="986" w:type="dxa"/>
            <w:tcBorders>
              <w:top w:val="single" w:sz="4" w:space="0" w:color="auto"/>
              <w:left w:val="single" w:sz="4" w:space="0" w:color="auto"/>
              <w:bottom w:val="single" w:sz="4" w:space="0" w:color="auto"/>
              <w:right w:val="single" w:sz="4" w:space="0" w:color="auto"/>
            </w:tcBorders>
            <w:vAlign w:val="center"/>
          </w:tcPr>
          <w:p w14:paraId="2B93A5CF" w14:textId="77777777" w:rsidR="00890B1C" w:rsidRPr="00843256" w:rsidRDefault="00890B1C" w:rsidP="00890B1C">
            <w:pPr>
              <w:pStyle w:val="TAC"/>
              <w:rPr>
                <w:lang w:eastAsia="ko-KR"/>
              </w:rPr>
            </w:pPr>
            <w:commentRangeStart w:id="1945"/>
            <w:r w:rsidRPr="00843256">
              <w:rPr>
                <w:lang w:eastAsia="ja-JP"/>
              </w:rPr>
              <w:t>M</w:t>
            </w:r>
            <w:commentRangeEnd w:id="1945"/>
            <w:r w:rsidR="00D43AE9">
              <w:rPr>
                <w:rStyle w:val="CommentReference"/>
                <w:rFonts w:ascii="Times New Roman" w:hAnsi="Times New Roman"/>
              </w:rPr>
              <w:commentReference w:id="1945"/>
            </w:r>
          </w:p>
        </w:tc>
        <w:tc>
          <w:tcPr>
            <w:tcW w:w="992" w:type="dxa"/>
            <w:tcBorders>
              <w:top w:val="single" w:sz="4" w:space="0" w:color="auto"/>
              <w:left w:val="single" w:sz="4" w:space="0" w:color="auto"/>
              <w:bottom w:val="single" w:sz="4" w:space="0" w:color="auto"/>
              <w:right w:val="single" w:sz="4" w:space="0" w:color="auto"/>
            </w:tcBorders>
            <w:vAlign w:val="center"/>
          </w:tcPr>
          <w:p w14:paraId="5A4CD043" w14:textId="77777777" w:rsidR="00890B1C" w:rsidRPr="00843256" w:rsidRDefault="00890B1C" w:rsidP="00890B1C">
            <w:pPr>
              <w:pStyle w:val="TAC"/>
              <w:rPr>
                <w:lang w:eastAsia="ko-KR"/>
              </w:rPr>
            </w:pPr>
            <w:commentRangeStart w:id="1946"/>
            <w:r w:rsidRPr="00843256">
              <w:rPr>
                <w:lang w:eastAsia="ja-JP"/>
              </w:rPr>
              <w:t>O</w:t>
            </w:r>
            <w:commentRangeEnd w:id="1946"/>
            <w:r w:rsidR="00D43AE9">
              <w:rPr>
                <w:rStyle w:val="CommentReference"/>
                <w:rFonts w:ascii="Times New Roman" w:hAnsi="Times New Roman"/>
              </w:rPr>
              <w:commentReference w:id="1946"/>
            </w:r>
          </w:p>
        </w:tc>
        <w:tc>
          <w:tcPr>
            <w:tcW w:w="2126" w:type="dxa"/>
            <w:tcBorders>
              <w:top w:val="single" w:sz="4" w:space="0" w:color="auto"/>
              <w:left w:val="single" w:sz="4" w:space="0" w:color="auto"/>
              <w:bottom w:val="single" w:sz="4" w:space="0" w:color="auto"/>
              <w:right w:val="single" w:sz="4" w:space="0" w:color="auto"/>
            </w:tcBorders>
          </w:tcPr>
          <w:p w14:paraId="4FDE80EB" w14:textId="77777777" w:rsidR="00890B1C" w:rsidRPr="00843256" w:rsidRDefault="00890B1C" w:rsidP="00890B1C">
            <w:pPr>
              <w:pStyle w:val="TAL"/>
              <w:rPr>
                <w:lang w:eastAsia="ja-JP"/>
              </w:rPr>
            </w:pPr>
            <w:r w:rsidRPr="00843256">
              <w:t>xs:boolean</w:t>
            </w:r>
          </w:p>
        </w:tc>
        <w:tc>
          <w:tcPr>
            <w:tcW w:w="1991" w:type="dxa"/>
            <w:tcBorders>
              <w:top w:val="single" w:sz="4" w:space="0" w:color="auto"/>
              <w:left w:val="single" w:sz="4" w:space="0" w:color="auto"/>
              <w:bottom w:val="single" w:sz="4" w:space="0" w:color="auto"/>
              <w:right w:val="single" w:sz="4" w:space="0" w:color="auto"/>
            </w:tcBorders>
          </w:tcPr>
          <w:p w14:paraId="26048466" w14:textId="77777777" w:rsidR="00890B1C" w:rsidRPr="0015372A" w:rsidRDefault="00890B1C" w:rsidP="00890B1C">
            <w:pPr>
              <w:pStyle w:val="TAL"/>
              <w:rPr>
                <w:lang w:eastAsia="ko-KR"/>
              </w:rPr>
            </w:pPr>
            <w:r w:rsidRPr="00843256">
              <w:t>No default</w:t>
            </w:r>
          </w:p>
        </w:tc>
      </w:tr>
      <w:tr w:rsidR="00631341" w:rsidRPr="005A52B5" w14:paraId="7EA73F2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AE0B2F8" w14:textId="77777777" w:rsidR="00631341" w:rsidRPr="00843256" w:rsidRDefault="00631341" w:rsidP="00631341">
            <w:pPr>
              <w:pStyle w:val="TAL"/>
              <w:rPr>
                <w:i/>
              </w:rPr>
            </w:pPr>
            <w:r w:rsidRPr="003906BB">
              <w:rPr>
                <w:rFonts w:eastAsia="Arial Unicode MS" w:hint="eastAsia"/>
                <w:i/>
              </w:rPr>
              <w:t>c</w:t>
            </w:r>
            <w:r w:rsidRPr="003906BB">
              <w:rPr>
                <w:rFonts w:eastAsia="Arial Unicode MS"/>
                <w:i/>
              </w:rPr>
              <w:t>ontentSerialization</w:t>
            </w:r>
          </w:p>
        </w:tc>
        <w:tc>
          <w:tcPr>
            <w:tcW w:w="986" w:type="dxa"/>
            <w:tcBorders>
              <w:top w:val="single" w:sz="4" w:space="0" w:color="auto"/>
              <w:left w:val="single" w:sz="4" w:space="0" w:color="auto"/>
              <w:bottom w:val="single" w:sz="4" w:space="0" w:color="auto"/>
              <w:right w:val="single" w:sz="4" w:space="0" w:color="auto"/>
            </w:tcBorders>
            <w:vAlign w:val="center"/>
          </w:tcPr>
          <w:p w14:paraId="293EAEFC" w14:textId="77777777" w:rsidR="00631341" w:rsidRPr="00843256" w:rsidRDefault="00631341" w:rsidP="00631341">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4CBB9AF" w14:textId="77777777" w:rsidR="00631341" w:rsidRPr="00843256" w:rsidRDefault="00631341" w:rsidP="00631341">
            <w:pPr>
              <w:pStyle w:val="TAC"/>
              <w:rPr>
                <w:lang w:eastAsia="ja-JP"/>
              </w:rPr>
            </w:pPr>
            <w:r>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69F5AFE" w14:textId="77777777" w:rsidR="00631341" w:rsidRPr="00843256" w:rsidRDefault="00631341" w:rsidP="00631341">
            <w:pPr>
              <w:pStyle w:val="TAL"/>
            </w:pPr>
            <w:r>
              <w:t>m2m:serializations</w:t>
            </w:r>
          </w:p>
        </w:tc>
        <w:tc>
          <w:tcPr>
            <w:tcW w:w="1991" w:type="dxa"/>
            <w:tcBorders>
              <w:top w:val="single" w:sz="4" w:space="0" w:color="auto"/>
              <w:left w:val="single" w:sz="4" w:space="0" w:color="auto"/>
              <w:bottom w:val="single" w:sz="4" w:space="0" w:color="auto"/>
              <w:right w:val="single" w:sz="4" w:space="0" w:color="auto"/>
            </w:tcBorders>
          </w:tcPr>
          <w:p w14:paraId="5A72BC1B" w14:textId="77777777" w:rsidR="00631341" w:rsidRPr="00843256" w:rsidRDefault="00631341" w:rsidP="00631341">
            <w:pPr>
              <w:pStyle w:val="TAL"/>
            </w:pPr>
            <w:r>
              <w:t>No default</w:t>
            </w:r>
          </w:p>
        </w:tc>
      </w:tr>
    </w:tbl>
    <w:p w14:paraId="712DE7B2" w14:textId="77777777" w:rsidR="002168B9" w:rsidRPr="005A52B5" w:rsidRDefault="002168B9" w:rsidP="002168B9">
      <w:pPr>
        <w:rPr>
          <w:rFonts w:eastAsia="Malgun Gothic"/>
          <w:highlight w:val="yellow"/>
          <w:lang w:val="en-US" w:eastAsia="ko-KR"/>
        </w:rPr>
      </w:pPr>
    </w:p>
    <w:p w14:paraId="091E8AAF" w14:textId="77777777" w:rsidR="004370ED" w:rsidRPr="00B03C47" w:rsidRDefault="004370ED" w:rsidP="0065155A">
      <w:pPr>
        <w:pStyle w:val="TH"/>
      </w:pPr>
      <w:bookmarkStart w:id="1947" w:name="_Toc458619876"/>
      <w:r w:rsidRPr="00970C7E">
        <w:t xml:space="preserve">Table </w:t>
      </w:r>
      <w:r w:rsidRPr="00970C7E">
        <w:fldChar w:fldCharType="begin"/>
      </w:r>
      <w:r w:rsidRPr="00970C7E">
        <w:instrText xml:space="preserve"> STYLEREF 4 \s </w:instrText>
      </w:r>
      <w:r w:rsidRPr="00970C7E">
        <w:fldChar w:fldCharType="separate"/>
      </w:r>
      <w:r w:rsidR="00D345B7" w:rsidRPr="00B03C47">
        <w:t>7.4.6.1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4</w:t>
      </w:r>
      <w:r w:rsidRPr="00970C7E">
        <w:fldChar w:fldCharType="end"/>
      </w:r>
      <w:r w:rsidRPr="00970C7E">
        <w:t xml:space="preserve">: Child resources </w:t>
      </w:r>
      <w:r w:rsidRPr="00B03C47">
        <w:t xml:space="preserve">of </w:t>
      </w:r>
      <w:r w:rsidR="00F54377" w:rsidRPr="00B03C47">
        <w:t>&lt;</w:t>
      </w:r>
      <w:r w:rsidRPr="00B03C47">
        <w:t>AE</w:t>
      </w:r>
      <w:r w:rsidR="00F54377" w:rsidRPr="00B03C47">
        <w:t>&gt; resource</w:t>
      </w:r>
      <w:bookmarkEnd w:id="1947"/>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090"/>
        <w:gridCol w:w="2268"/>
        <w:gridCol w:w="3544"/>
      </w:tblGrid>
      <w:tr w:rsidR="004370ED" w:rsidRPr="00381942" w14:paraId="79F94124" w14:textId="77777777" w:rsidTr="00B03C47">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73BB0827" w14:textId="77777777" w:rsidR="004370ED" w:rsidRPr="00B03C47" w:rsidRDefault="004370ED" w:rsidP="00F14092">
            <w:pPr>
              <w:pStyle w:val="TAH"/>
            </w:pPr>
            <w:r w:rsidRPr="00B03C47">
              <w:t xml:space="preserve">Child Resource Type </w:t>
            </w:r>
          </w:p>
        </w:tc>
        <w:tc>
          <w:tcPr>
            <w:tcW w:w="2090" w:type="dxa"/>
            <w:tcBorders>
              <w:top w:val="single" w:sz="4" w:space="0" w:color="auto"/>
              <w:left w:val="single" w:sz="4" w:space="0" w:color="auto"/>
              <w:bottom w:val="single" w:sz="4" w:space="0" w:color="auto"/>
              <w:right w:val="single" w:sz="4" w:space="0" w:color="auto"/>
            </w:tcBorders>
            <w:shd w:val="clear" w:color="auto" w:fill="BFBFBF"/>
          </w:tcPr>
          <w:p w14:paraId="6934C34A" w14:textId="77777777" w:rsidR="004370ED" w:rsidRPr="00B03C47" w:rsidRDefault="00F97CA0" w:rsidP="00C22609">
            <w:pPr>
              <w:pStyle w:val="TAH"/>
            </w:pPr>
            <w:r w:rsidRPr="00B03C47">
              <w:t xml:space="preserve">Child Resource </w:t>
            </w:r>
            <w:r w:rsidR="004370ED" w:rsidRPr="00B03C47">
              <w:t>Name</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2834E94B" w14:textId="77777777" w:rsidR="004370ED" w:rsidRPr="00B03C47" w:rsidRDefault="004370ED" w:rsidP="00C22609">
            <w:pPr>
              <w:pStyle w:val="TAH"/>
            </w:pPr>
            <w:r w:rsidRPr="00B03C47">
              <w:t>Multiplicity</w:t>
            </w:r>
          </w:p>
        </w:tc>
        <w:tc>
          <w:tcPr>
            <w:tcW w:w="3544" w:type="dxa"/>
            <w:tcBorders>
              <w:top w:val="single" w:sz="4" w:space="0" w:color="auto"/>
              <w:left w:val="single" w:sz="4" w:space="0" w:color="auto"/>
              <w:bottom w:val="single" w:sz="4" w:space="0" w:color="auto"/>
              <w:right w:val="single" w:sz="4" w:space="0" w:color="auto"/>
            </w:tcBorders>
            <w:shd w:val="clear" w:color="auto" w:fill="BFBFBF"/>
            <w:hideMark/>
          </w:tcPr>
          <w:p w14:paraId="10E69BF2" w14:textId="77777777" w:rsidR="004370ED" w:rsidRPr="00B03C47" w:rsidRDefault="004370ED" w:rsidP="00FC4984">
            <w:pPr>
              <w:pStyle w:val="TAH"/>
            </w:pPr>
            <w:r w:rsidRPr="00B03C47">
              <w:t>Ref. to Resource Type Definition</w:t>
            </w:r>
          </w:p>
        </w:tc>
      </w:tr>
      <w:tr w:rsidR="004370ED" w:rsidRPr="00381942" w14:paraId="48DB03DF" w14:textId="77777777" w:rsidTr="00B03C47">
        <w:tc>
          <w:tcPr>
            <w:tcW w:w="2271" w:type="dxa"/>
            <w:tcBorders>
              <w:top w:val="single" w:sz="4" w:space="0" w:color="auto"/>
              <w:left w:val="single" w:sz="4" w:space="0" w:color="auto"/>
              <w:bottom w:val="single" w:sz="4" w:space="0" w:color="auto"/>
              <w:right w:val="single" w:sz="4" w:space="0" w:color="auto"/>
            </w:tcBorders>
          </w:tcPr>
          <w:p w14:paraId="6A45050D" w14:textId="77777777" w:rsidR="004370ED" w:rsidRPr="00B03C47" w:rsidRDefault="004370ED" w:rsidP="0065155A">
            <w:pPr>
              <w:pStyle w:val="TAL"/>
            </w:pPr>
            <w:r w:rsidRPr="00B03C47">
              <w:t>&lt;subscription&gt;</w:t>
            </w:r>
          </w:p>
        </w:tc>
        <w:tc>
          <w:tcPr>
            <w:tcW w:w="2090" w:type="dxa"/>
            <w:tcBorders>
              <w:top w:val="single" w:sz="4" w:space="0" w:color="auto"/>
              <w:left w:val="single" w:sz="4" w:space="0" w:color="auto"/>
              <w:bottom w:val="single" w:sz="4" w:space="0" w:color="auto"/>
              <w:right w:val="single" w:sz="4" w:space="0" w:color="auto"/>
            </w:tcBorders>
          </w:tcPr>
          <w:p w14:paraId="74DFB10A" w14:textId="77777777" w:rsidR="004370ED" w:rsidRPr="00B03C47" w:rsidRDefault="004370ED" w:rsidP="0065155A">
            <w:pPr>
              <w:pStyle w:val="TAC"/>
            </w:pPr>
            <w:r w:rsidRPr="00B03C47">
              <w:t>[variable]</w:t>
            </w:r>
          </w:p>
        </w:tc>
        <w:tc>
          <w:tcPr>
            <w:tcW w:w="2268" w:type="dxa"/>
            <w:tcBorders>
              <w:top w:val="single" w:sz="4" w:space="0" w:color="auto"/>
              <w:left w:val="single" w:sz="4" w:space="0" w:color="auto"/>
              <w:bottom w:val="single" w:sz="4" w:space="0" w:color="auto"/>
              <w:right w:val="single" w:sz="4" w:space="0" w:color="auto"/>
            </w:tcBorders>
          </w:tcPr>
          <w:p w14:paraId="4497CD5C" w14:textId="77777777" w:rsidR="004370ED" w:rsidRPr="00B03C47" w:rsidRDefault="004370ED" w:rsidP="0065155A">
            <w:pPr>
              <w:pStyle w:val="TAC"/>
            </w:pPr>
            <w:r w:rsidRPr="00B03C47">
              <w:t>0..n</w:t>
            </w:r>
          </w:p>
        </w:tc>
        <w:tc>
          <w:tcPr>
            <w:tcW w:w="3544" w:type="dxa"/>
            <w:tcBorders>
              <w:top w:val="single" w:sz="4" w:space="0" w:color="auto"/>
              <w:left w:val="single" w:sz="4" w:space="0" w:color="auto"/>
              <w:bottom w:val="single" w:sz="4" w:space="0" w:color="auto"/>
              <w:right w:val="single" w:sz="4" w:space="0" w:color="auto"/>
            </w:tcBorders>
          </w:tcPr>
          <w:p w14:paraId="0EAE1EA9" w14:textId="77777777" w:rsidR="004370ED" w:rsidRPr="00B03C47" w:rsidRDefault="004370ED" w:rsidP="0065155A">
            <w:pPr>
              <w:pStyle w:val="TAC"/>
            </w:pPr>
            <w:r w:rsidRPr="00B03C47">
              <w:t xml:space="preserve">Clause </w:t>
            </w:r>
            <w:r w:rsidR="003F17DB" w:rsidRPr="00970C7E">
              <w:fldChar w:fldCharType="begin"/>
            </w:r>
            <w:r w:rsidR="003F17DB" w:rsidRPr="00970C7E">
              <w:instrText xml:space="preserve"> REF _Ref390430713 \r \h </w:instrText>
            </w:r>
            <w:r w:rsidR="003F17DB" w:rsidRPr="00970C7E">
              <w:fldChar w:fldCharType="separate"/>
            </w:r>
            <w:r w:rsidR="00D345B7" w:rsidRPr="00970C7E">
              <w:t>7.4.9</w:t>
            </w:r>
            <w:r w:rsidR="003F17DB" w:rsidRPr="00970C7E">
              <w:fldChar w:fldCharType="end"/>
            </w:r>
          </w:p>
        </w:tc>
      </w:tr>
      <w:tr w:rsidR="004370ED" w:rsidRPr="00381942" w14:paraId="07341FAE" w14:textId="77777777" w:rsidTr="00B03C47">
        <w:tc>
          <w:tcPr>
            <w:tcW w:w="2271" w:type="dxa"/>
            <w:tcBorders>
              <w:top w:val="single" w:sz="4" w:space="0" w:color="auto"/>
              <w:left w:val="single" w:sz="4" w:space="0" w:color="auto"/>
              <w:bottom w:val="single" w:sz="4" w:space="0" w:color="auto"/>
              <w:right w:val="single" w:sz="4" w:space="0" w:color="auto"/>
            </w:tcBorders>
          </w:tcPr>
          <w:p w14:paraId="153070FC" w14:textId="77777777" w:rsidR="004370ED" w:rsidRPr="00B03C47" w:rsidRDefault="004370ED" w:rsidP="0065155A">
            <w:pPr>
              <w:pStyle w:val="TAL"/>
            </w:pPr>
            <w:r w:rsidRPr="00B03C47">
              <w:t>&lt;container&gt;</w:t>
            </w:r>
          </w:p>
        </w:tc>
        <w:tc>
          <w:tcPr>
            <w:tcW w:w="2090" w:type="dxa"/>
            <w:tcBorders>
              <w:top w:val="single" w:sz="4" w:space="0" w:color="auto"/>
              <w:left w:val="single" w:sz="4" w:space="0" w:color="auto"/>
              <w:bottom w:val="single" w:sz="4" w:space="0" w:color="auto"/>
              <w:right w:val="single" w:sz="4" w:space="0" w:color="auto"/>
            </w:tcBorders>
          </w:tcPr>
          <w:p w14:paraId="7E6B2765" w14:textId="77777777" w:rsidR="004370ED" w:rsidRPr="00B03C47" w:rsidRDefault="004370ED" w:rsidP="0065155A">
            <w:pPr>
              <w:pStyle w:val="TAC"/>
            </w:pPr>
            <w:r w:rsidRPr="00B03C47">
              <w:t>[variable]</w:t>
            </w:r>
          </w:p>
        </w:tc>
        <w:tc>
          <w:tcPr>
            <w:tcW w:w="2268" w:type="dxa"/>
            <w:tcBorders>
              <w:top w:val="single" w:sz="4" w:space="0" w:color="auto"/>
              <w:left w:val="single" w:sz="4" w:space="0" w:color="auto"/>
              <w:bottom w:val="single" w:sz="4" w:space="0" w:color="auto"/>
              <w:right w:val="single" w:sz="4" w:space="0" w:color="auto"/>
            </w:tcBorders>
          </w:tcPr>
          <w:p w14:paraId="6FD34234" w14:textId="77777777" w:rsidR="004370ED" w:rsidRPr="00B03C47" w:rsidRDefault="004370ED" w:rsidP="0065155A">
            <w:pPr>
              <w:pStyle w:val="TAC"/>
            </w:pPr>
            <w:r w:rsidRPr="00B03C47">
              <w:t>0..n</w:t>
            </w:r>
          </w:p>
        </w:tc>
        <w:tc>
          <w:tcPr>
            <w:tcW w:w="3544" w:type="dxa"/>
            <w:tcBorders>
              <w:top w:val="single" w:sz="4" w:space="0" w:color="auto"/>
              <w:left w:val="single" w:sz="4" w:space="0" w:color="auto"/>
              <w:bottom w:val="single" w:sz="4" w:space="0" w:color="auto"/>
              <w:right w:val="single" w:sz="4" w:space="0" w:color="auto"/>
            </w:tcBorders>
          </w:tcPr>
          <w:p w14:paraId="169FB01E" w14:textId="77777777" w:rsidR="004370ED" w:rsidRPr="00B03C47" w:rsidRDefault="004370ED" w:rsidP="0065155A">
            <w:pPr>
              <w:pStyle w:val="TAC"/>
            </w:pPr>
            <w:r w:rsidRPr="00B03C47">
              <w:t xml:space="preserve">Clause </w:t>
            </w:r>
            <w:r w:rsidR="003F17DB" w:rsidRPr="00970C7E">
              <w:fldChar w:fldCharType="begin"/>
            </w:r>
            <w:r w:rsidR="003F17DB" w:rsidRPr="00970C7E">
              <w:instrText xml:space="preserve"> REF _Ref403140518 \r \h </w:instrText>
            </w:r>
            <w:r w:rsidR="003F17DB" w:rsidRPr="00970C7E">
              <w:fldChar w:fldCharType="separate"/>
            </w:r>
            <w:r w:rsidR="00D345B7" w:rsidRPr="00970C7E">
              <w:t>7.4.7</w:t>
            </w:r>
            <w:r w:rsidR="003F17DB" w:rsidRPr="00970C7E">
              <w:fldChar w:fldCharType="end"/>
            </w:r>
          </w:p>
        </w:tc>
      </w:tr>
      <w:tr w:rsidR="004370ED" w:rsidRPr="00381942" w14:paraId="4F062902" w14:textId="77777777" w:rsidTr="00B03C47">
        <w:tc>
          <w:tcPr>
            <w:tcW w:w="2271" w:type="dxa"/>
            <w:tcBorders>
              <w:top w:val="single" w:sz="4" w:space="0" w:color="auto"/>
              <w:left w:val="single" w:sz="4" w:space="0" w:color="auto"/>
              <w:bottom w:val="single" w:sz="4" w:space="0" w:color="auto"/>
              <w:right w:val="single" w:sz="4" w:space="0" w:color="auto"/>
            </w:tcBorders>
          </w:tcPr>
          <w:p w14:paraId="75B01333" w14:textId="77777777" w:rsidR="004370ED" w:rsidRPr="00B03C47" w:rsidRDefault="004370ED" w:rsidP="0065155A">
            <w:pPr>
              <w:pStyle w:val="TAL"/>
            </w:pPr>
            <w:r w:rsidRPr="00B03C47">
              <w:t>&lt;group&gt;</w:t>
            </w:r>
          </w:p>
        </w:tc>
        <w:tc>
          <w:tcPr>
            <w:tcW w:w="2090" w:type="dxa"/>
            <w:tcBorders>
              <w:top w:val="single" w:sz="4" w:space="0" w:color="auto"/>
              <w:left w:val="single" w:sz="4" w:space="0" w:color="auto"/>
              <w:bottom w:val="single" w:sz="4" w:space="0" w:color="auto"/>
              <w:right w:val="single" w:sz="4" w:space="0" w:color="auto"/>
            </w:tcBorders>
          </w:tcPr>
          <w:p w14:paraId="7EDD862E" w14:textId="77777777" w:rsidR="004370ED" w:rsidRPr="00B03C47" w:rsidRDefault="004370ED" w:rsidP="0065155A">
            <w:pPr>
              <w:pStyle w:val="TAC"/>
            </w:pPr>
            <w:r w:rsidRPr="00B03C47">
              <w:t>[variable]</w:t>
            </w:r>
          </w:p>
        </w:tc>
        <w:tc>
          <w:tcPr>
            <w:tcW w:w="2268" w:type="dxa"/>
            <w:tcBorders>
              <w:top w:val="single" w:sz="4" w:space="0" w:color="auto"/>
              <w:left w:val="single" w:sz="4" w:space="0" w:color="auto"/>
              <w:bottom w:val="single" w:sz="4" w:space="0" w:color="auto"/>
              <w:right w:val="single" w:sz="4" w:space="0" w:color="auto"/>
            </w:tcBorders>
          </w:tcPr>
          <w:p w14:paraId="1371A041" w14:textId="77777777" w:rsidR="004370ED" w:rsidRPr="00B03C47" w:rsidRDefault="004370ED" w:rsidP="0065155A">
            <w:pPr>
              <w:pStyle w:val="TAC"/>
            </w:pPr>
            <w:r w:rsidRPr="00B03C47">
              <w:t>0..n</w:t>
            </w:r>
          </w:p>
        </w:tc>
        <w:tc>
          <w:tcPr>
            <w:tcW w:w="3544" w:type="dxa"/>
            <w:tcBorders>
              <w:top w:val="single" w:sz="4" w:space="0" w:color="auto"/>
              <w:left w:val="single" w:sz="4" w:space="0" w:color="auto"/>
              <w:bottom w:val="single" w:sz="4" w:space="0" w:color="auto"/>
              <w:right w:val="single" w:sz="4" w:space="0" w:color="auto"/>
            </w:tcBorders>
          </w:tcPr>
          <w:p w14:paraId="091D95BD" w14:textId="77777777" w:rsidR="004370ED" w:rsidRPr="00B03C47" w:rsidRDefault="004370ED" w:rsidP="0065155A">
            <w:pPr>
              <w:pStyle w:val="TAC"/>
            </w:pPr>
            <w:r w:rsidRPr="00B03C47">
              <w:t xml:space="preserve">Clause </w:t>
            </w:r>
            <w:r w:rsidR="003F17DB" w:rsidRPr="00970C7E">
              <w:fldChar w:fldCharType="begin"/>
            </w:r>
            <w:r w:rsidR="003F17DB" w:rsidRPr="00970C7E">
              <w:instrText xml:space="preserve"> REF _Ref403140703 \r \h </w:instrText>
            </w:r>
            <w:r w:rsidR="003F17DB" w:rsidRPr="00970C7E">
              <w:fldChar w:fldCharType="separate"/>
            </w:r>
            <w:r w:rsidR="00D345B7" w:rsidRPr="00970C7E">
              <w:t>7.4.14</w:t>
            </w:r>
            <w:r w:rsidR="003F17DB" w:rsidRPr="00970C7E">
              <w:fldChar w:fldCharType="end"/>
            </w:r>
          </w:p>
        </w:tc>
      </w:tr>
      <w:tr w:rsidR="004370ED" w:rsidRPr="00381942" w14:paraId="19926D12" w14:textId="77777777" w:rsidTr="00B03C47">
        <w:tc>
          <w:tcPr>
            <w:tcW w:w="2271" w:type="dxa"/>
            <w:tcBorders>
              <w:top w:val="single" w:sz="4" w:space="0" w:color="auto"/>
              <w:left w:val="single" w:sz="4" w:space="0" w:color="auto"/>
              <w:bottom w:val="single" w:sz="4" w:space="0" w:color="auto"/>
              <w:right w:val="single" w:sz="4" w:space="0" w:color="auto"/>
            </w:tcBorders>
          </w:tcPr>
          <w:p w14:paraId="3A601827" w14:textId="77777777" w:rsidR="004370ED" w:rsidRPr="00B03C47" w:rsidRDefault="004370ED" w:rsidP="0065155A">
            <w:pPr>
              <w:pStyle w:val="TAL"/>
            </w:pPr>
            <w:r w:rsidRPr="00B03C47">
              <w:t>&lt;accessControlPolicy&gt;</w:t>
            </w:r>
          </w:p>
        </w:tc>
        <w:tc>
          <w:tcPr>
            <w:tcW w:w="2090" w:type="dxa"/>
            <w:tcBorders>
              <w:top w:val="single" w:sz="4" w:space="0" w:color="auto"/>
              <w:left w:val="single" w:sz="4" w:space="0" w:color="auto"/>
              <w:bottom w:val="single" w:sz="4" w:space="0" w:color="auto"/>
              <w:right w:val="single" w:sz="4" w:space="0" w:color="auto"/>
            </w:tcBorders>
          </w:tcPr>
          <w:p w14:paraId="138B75A0" w14:textId="77777777" w:rsidR="004370ED" w:rsidRPr="00B03C47" w:rsidRDefault="004370ED" w:rsidP="0065155A">
            <w:pPr>
              <w:pStyle w:val="TAC"/>
            </w:pPr>
            <w:r w:rsidRPr="00B03C47">
              <w:t>[variable]</w:t>
            </w:r>
          </w:p>
        </w:tc>
        <w:tc>
          <w:tcPr>
            <w:tcW w:w="2268" w:type="dxa"/>
            <w:tcBorders>
              <w:top w:val="single" w:sz="4" w:space="0" w:color="auto"/>
              <w:left w:val="single" w:sz="4" w:space="0" w:color="auto"/>
              <w:bottom w:val="single" w:sz="4" w:space="0" w:color="auto"/>
              <w:right w:val="single" w:sz="4" w:space="0" w:color="auto"/>
            </w:tcBorders>
          </w:tcPr>
          <w:p w14:paraId="682C2C5A" w14:textId="77777777" w:rsidR="004370ED" w:rsidRPr="00B03C47" w:rsidRDefault="004370ED" w:rsidP="0065155A">
            <w:pPr>
              <w:pStyle w:val="TAC"/>
            </w:pPr>
            <w:r w:rsidRPr="00B03C47">
              <w:t>0..n</w:t>
            </w:r>
          </w:p>
        </w:tc>
        <w:tc>
          <w:tcPr>
            <w:tcW w:w="3544" w:type="dxa"/>
            <w:tcBorders>
              <w:top w:val="single" w:sz="4" w:space="0" w:color="auto"/>
              <w:left w:val="single" w:sz="4" w:space="0" w:color="auto"/>
              <w:bottom w:val="single" w:sz="4" w:space="0" w:color="auto"/>
              <w:right w:val="single" w:sz="4" w:space="0" w:color="auto"/>
            </w:tcBorders>
          </w:tcPr>
          <w:p w14:paraId="01AE5F80" w14:textId="77777777" w:rsidR="004370ED" w:rsidRPr="00B03C47" w:rsidRDefault="004370ED" w:rsidP="0065155A">
            <w:pPr>
              <w:pStyle w:val="TAC"/>
            </w:pPr>
            <w:r w:rsidRPr="00B03C47">
              <w:t xml:space="preserve">Clause </w:t>
            </w:r>
            <w:r w:rsidR="003D5D90" w:rsidRPr="00970C7E">
              <w:fldChar w:fldCharType="begin"/>
            </w:r>
            <w:r w:rsidR="003D5D90" w:rsidRPr="00970C7E">
              <w:instrText xml:space="preserve"> REF _Ref403140542 \r \h </w:instrText>
            </w:r>
            <w:r w:rsidR="003D5D90" w:rsidRPr="00970C7E">
              <w:fldChar w:fldCharType="separate"/>
            </w:r>
            <w:r w:rsidR="00D345B7" w:rsidRPr="00970C7E">
              <w:t>7.4.3</w:t>
            </w:r>
            <w:r w:rsidR="003D5D90" w:rsidRPr="00970C7E">
              <w:fldChar w:fldCharType="end"/>
            </w:r>
          </w:p>
        </w:tc>
      </w:tr>
      <w:tr w:rsidR="004370ED" w:rsidRPr="00381942" w14:paraId="279F7099" w14:textId="77777777" w:rsidTr="00B03C47">
        <w:tc>
          <w:tcPr>
            <w:tcW w:w="2271" w:type="dxa"/>
            <w:tcBorders>
              <w:top w:val="single" w:sz="4" w:space="0" w:color="auto"/>
              <w:left w:val="single" w:sz="4" w:space="0" w:color="auto"/>
              <w:bottom w:val="single" w:sz="4" w:space="0" w:color="auto"/>
              <w:right w:val="single" w:sz="4" w:space="0" w:color="auto"/>
            </w:tcBorders>
          </w:tcPr>
          <w:p w14:paraId="216F0E88" w14:textId="77777777" w:rsidR="004370ED" w:rsidRPr="00B03C47" w:rsidRDefault="004370ED" w:rsidP="0065155A">
            <w:pPr>
              <w:pStyle w:val="TAL"/>
            </w:pPr>
            <w:r w:rsidRPr="00B03C47">
              <w:t>&lt;pollingChannel&gt;</w:t>
            </w:r>
          </w:p>
        </w:tc>
        <w:tc>
          <w:tcPr>
            <w:tcW w:w="2090" w:type="dxa"/>
            <w:tcBorders>
              <w:top w:val="single" w:sz="4" w:space="0" w:color="auto"/>
              <w:left w:val="single" w:sz="4" w:space="0" w:color="auto"/>
              <w:bottom w:val="single" w:sz="4" w:space="0" w:color="auto"/>
              <w:right w:val="single" w:sz="4" w:space="0" w:color="auto"/>
            </w:tcBorders>
          </w:tcPr>
          <w:p w14:paraId="3C8D2A5C" w14:textId="77777777" w:rsidR="004370ED" w:rsidRPr="00B03C47" w:rsidRDefault="004370ED" w:rsidP="0065155A">
            <w:pPr>
              <w:pStyle w:val="TAC"/>
            </w:pPr>
            <w:r w:rsidRPr="00B03C47">
              <w:t>[variable]</w:t>
            </w:r>
          </w:p>
        </w:tc>
        <w:tc>
          <w:tcPr>
            <w:tcW w:w="2268" w:type="dxa"/>
            <w:tcBorders>
              <w:top w:val="single" w:sz="4" w:space="0" w:color="auto"/>
              <w:left w:val="single" w:sz="4" w:space="0" w:color="auto"/>
              <w:bottom w:val="single" w:sz="4" w:space="0" w:color="auto"/>
              <w:right w:val="single" w:sz="4" w:space="0" w:color="auto"/>
            </w:tcBorders>
          </w:tcPr>
          <w:p w14:paraId="0E9ED2AF" w14:textId="77777777" w:rsidR="004370ED" w:rsidRPr="00B03C47" w:rsidRDefault="004370ED" w:rsidP="0065155A">
            <w:pPr>
              <w:pStyle w:val="TAC"/>
            </w:pPr>
            <w:r w:rsidRPr="00B03C47">
              <w:t>0..n</w:t>
            </w:r>
          </w:p>
        </w:tc>
        <w:tc>
          <w:tcPr>
            <w:tcW w:w="3544" w:type="dxa"/>
            <w:tcBorders>
              <w:top w:val="single" w:sz="4" w:space="0" w:color="auto"/>
              <w:left w:val="single" w:sz="4" w:space="0" w:color="auto"/>
              <w:bottom w:val="single" w:sz="4" w:space="0" w:color="auto"/>
              <w:right w:val="single" w:sz="4" w:space="0" w:color="auto"/>
            </w:tcBorders>
          </w:tcPr>
          <w:p w14:paraId="7E052D15" w14:textId="77777777" w:rsidR="004370ED" w:rsidRPr="00B03C47" w:rsidRDefault="004370ED" w:rsidP="0065155A">
            <w:pPr>
              <w:pStyle w:val="TAC"/>
            </w:pPr>
            <w:r w:rsidRPr="00B03C47">
              <w:t xml:space="preserve">Clause </w:t>
            </w:r>
            <w:r w:rsidR="003D5D90" w:rsidRPr="00970C7E">
              <w:fldChar w:fldCharType="begin"/>
            </w:r>
            <w:r w:rsidR="003D5D90" w:rsidRPr="00970C7E">
              <w:instrText xml:space="preserve"> REF _Ref390430692 \r \h </w:instrText>
            </w:r>
            <w:r w:rsidR="003D5D90" w:rsidRPr="00970C7E">
              <w:fldChar w:fldCharType="separate"/>
            </w:r>
            <w:r w:rsidR="00D345B7" w:rsidRPr="00970C7E">
              <w:t>7.4.22</w:t>
            </w:r>
            <w:r w:rsidR="003D5D90" w:rsidRPr="00970C7E">
              <w:fldChar w:fldCharType="end"/>
            </w:r>
          </w:p>
        </w:tc>
      </w:tr>
      <w:tr w:rsidR="00550699" w:rsidRPr="00381942" w14:paraId="41A9FB57" w14:textId="77777777" w:rsidTr="00B03C47">
        <w:tc>
          <w:tcPr>
            <w:tcW w:w="2271" w:type="dxa"/>
            <w:tcBorders>
              <w:top w:val="single" w:sz="4" w:space="0" w:color="auto"/>
              <w:left w:val="single" w:sz="4" w:space="0" w:color="auto"/>
              <w:bottom w:val="single" w:sz="4" w:space="0" w:color="auto"/>
              <w:right w:val="single" w:sz="4" w:space="0" w:color="auto"/>
            </w:tcBorders>
          </w:tcPr>
          <w:p w14:paraId="2AAF5BB3" w14:textId="77777777" w:rsidR="00550699" w:rsidRPr="00B03C47" w:rsidRDefault="00550699" w:rsidP="00550699">
            <w:pPr>
              <w:pStyle w:val="TAL"/>
            </w:pPr>
            <w:r>
              <w:rPr>
                <w:rFonts w:hint="eastAsia"/>
                <w:lang w:eastAsia="ko-KR"/>
              </w:rPr>
              <w:t>&lt;schedule&gt;</w:t>
            </w:r>
          </w:p>
        </w:tc>
        <w:tc>
          <w:tcPr>
            <w:tcW w:w="2090" w:type="dxa"/>
            <w:tcBorders>
              <w:top w:val="single" w:sz="4" w:space="0" w:color="auto"/>
              <w:left w:val="single" w:sz="4" w:space="0" w:color="auto"/>
              <w:bottom w:val="single" w:sz="4" w:space="0" w:color="auto"/>
              <w:right w:val="single" w:sz="4" w:space="0" w:color="auto"/>
            </w:tcBorders>
          </w:tcPr>
          <w:p w14:paraId="245DABC2" w14:textId="77777777" w:rsidR="00550699" w:rsidRPr="00B03C47" w:rsidRDefault="00550699" w:rsidP="00550699">
            <w:pPr>
              <w:pStyle w:val="TAC"/>
            </w:pPr>
            <w:r w:rsidRPr="00381942">
              <w:rPr>
                <w:lang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38930120" w14:textId="33E909AE" w:rsidR="00550699" w:rsidRPr="00B03C47" w:rsidRDefault="00550699" w:rsidP="00550699">
            <w:pPr>
              <w:pStyle w:val="TAC"/>
            </w:pPr>
            <w:r w:rsidRPr="00381942">
              <w:rPr>
                <w:lang w:eastAsia="ja-JP"/>
              </w:rPr>
              <w:t>0..</w:t>
            </w:r>
            <w:r w:rsidR="00A541D6">
              <w:rPr>
                <w:lang w:eastAsia="ja-JP"/>
              </w:rPr>
              <w:t>1</w:t>
            </w:r>
          </w:p>
        </w:tc>
        <w:tc>
          <w:tcPr>
            <w:tcW w:w="3544" w:type="dxa"/>
            <w:tcBorders>
              <w:top w:val="single" w:sz="4" w:space="0" w:color="auto"/>
              <w:left w:val="single" w:sz="4" w:space="0" w:color="auto"/>
              <w:bottom w:val="single" w:sz="4" w:space="0" w:color="auto"/>
              <w:right w:val="single" w:sz="4" w:space="0" w:color="auto"/>
            </w:tcBorders>
          </w:tcPr>
          <w:p w14:paraId="7A9F05AF" w14:textId="77777777" w:rsidR="00550699" w:rsidRPr="00B03C47" w:rsidRDefault="00550699" w:rsidP="00550699">
            <w:pPr>
              <w:pStyle w:val="TAC"/>
            </w:pPr>
            <w:r w:rsidRPr="00381942">
              <w:t xml:space="preserve">Clause </w:t>
            </w:r>
            <w:r w:rsidRPr="00381942">
              <w:fldChar w:fldCharType="begin"/>
            </w:r>
            <w:r w:rsidRPr="00381942">
              <w:instrText xml:space="preserve"> REF _Ref390430722 \r \h </w:instrText>
            </w:r>
            <w:r w:rsidRPr="00381942">
              <w:fldChar w:fldCharType="separate"/>
            </w:r>
            <w:r w:rsidR="00D345B7">
              <w:t>7.4.10</w:t>
            </w:r>
            <w:r w:rsidRPr="00381942">
              <w:fldChar w:fldCharType="end"/>
            </w:r>
          </w:p>
        </w:tc>
      </w:tr>
    </w:tbl>
    <w:p w14:paraId="311C20AF" w14:textId="77777777" w:rsidR="004370ED" w:rsidRPr="003E54A3" w:rsidRDefault="004370ED" w:rsidP="00B252B9"/>
    <w:p w14:paraId="1F1E9884" w14:textId="77777777" w:rsidR="004370ED" w:rsidRPr="00970C7E" w:rsidRDefault="00A2784F" w:rsidP="0006714C">
      <w:pPr>
        <w:pStyle w:val="Heading4"/>
        <w:numPr>
          <w:ilvl w:val="3"/>
          <w:numId w:val="168"/>
        </w:numPr>
      </w:pPr>
      <w:bookmarkStart w:id="1948" w:name="_Toc410308999"/>
      <w:bookmarkStart w:id="1949" w:name="_Toc458619416"/>
      <w:bookmarkStart w:id="1950" w:name="_Toc474219442"/>
      <w:bookmarkStart w:id="1951" w:name="_Toc462064544"/>
      <w:r w:rsidRPr="00B03C47">
        <w:t>&lt;</w:t>
      </w:r>
      <w:r w:rsidR="004370ED" w:rsidRPr="00B03C47">
        <w:t>AE</w:t>
      </w:r>
      <w:r w:rsidRPr="00B03C47">
        <w:t>&gt;</w:t>
      </w:r>
      <w:r w:rsidR="004370ED" w:rsidRPr="00B03C47">
        <w:t xml:space="preserve"> </w:t>
      </w:r>
      <w:r w:rsidR="008667E8" w:rsidRPr="00970C7E">
        <w:t>r</w:t>
      </w:r>
      <w:r w:rsidR="004370ED" w:rsidRPr="00970C7E">
        <w:t xml:space="preserve">esource </w:t>
      </w:r>
      <w:r w:rsidR="008667E8" w:rsidRPr="00970C7E">
        <w:t>s</w:t>
      </w:r>
      <w:r w:rsidR="004370ED" w:rsidRPr="00970C7E">
        <w:t xml:space="preserve">pecific </w:t>
      </w:r>
      <w:r w:rsidR="008667E8" w:rsidRPr="002A44A6">
        <w:t>p</w:t>
      </w:r>
      <w:r w:rsidR="004370ED" w:rsidRPr="00970C7E">
        <w:t>rocedure on CRUD</w:t>
      </w:r>
      <w:r w:rsidR="00C30B99" w:rsidRPr="00970C7E">
        <w:t>+N</w:t>
      </w:r>
      <w:r w:rsidR="004370ED" w:rsidRPr="00970C7E">
        <w:t xml:space="preserve"> </w:t>
      </w:r>
      <w:r w:rsidR="008667E8" w:rsidRPr="00970C7E">
        <w:t>o</w:t>
      </w:r>
      <w:r w:rsidR="004370ED" w:rsidRPr="00970C7E">
        <w:t>perations</w:t>
      </w:r>
      <w:bookmarkEnd w:id="1948"/>
      <w:bookmarkEnd w:id="1949"/>
      <w:bookmarkEnd w:id="1950"/>
      <w:bookmarkEnd w:id="1951"/>
      <w:r w:rsidR="004370ED" w:rsidRPr="00970C7E">
        <w:t xml:space="preserve"> </w:t>
      </w:r>
    </w:p>
    <w:p w14:paraId="73CDC99B" w14:textId="77777777" w:rsidR="00450645" w:rsidRDefault="00450645" w:rsidP="0006714C">
      <w:pPr>
        <w:pStyle w:val="Heading5"/>
        <w:numPr>
          <w:ilvl w:val="4"/>
          <w:numId w:val="169"/>
        </w:numPr>
        <w:rPr>
          <w:lang w:eastAsia="ja-JP"/>
        </w:rPr>
      </w:pPr>
      <w:bookmarkStart w:id="1952" w:name="_Toc458619417"/>
      <w:bookmarkStart w:id="1953" w:name="_Toc474219443"/>
      <w:bookmarkStart w:id="1954" w:name="_Toc462064545"/>
      <w:r>
        <w:rPr>
          <w:lang w:eastAsia="ja-JP"/>
        </w:rPr>
        <w:t>Introduction</w:t>
      </w:r>
      <w:bookmarkEnd w:id="1952"/>
      <w:bookmarkEnd w:id="1953"/>
      <w:bookmarkEnd w:id="1954"/>
    </w:p>
    <w:p w14:paraId="38BC2E5A" w14:textId="77777777" w:rsidR="004370ED" w:rsidRDefault="004370ED" w:rsidP="0065155A">
      <w:r w:rsidRPr="004B651F">
        <w:t xml:space="preserve">This clause describes </w:t>
      </w:r>
      <w:r w:rsidRPr="004B651F">
        <w:rPr>
          <w:rFonts w:eastAsia="Malgun Gothic"/>
        </w:rPr>
        <w:t>AE</w:t>
      </w:r>
      <w:r w:rsidRPr="004B651F">
        <w:t xml:space="preserve"> resource specific behaviour for CRUD</w:t>
      </w:r>
      <w:r w:rsidR="00C30B99" w:rsidRPr="004B651F">
        <w:t>+</w:t>
      </w:r>
      <w:r w:rsidRPr="004B651F">
        <w:rPr>
          <w:rFonts w:eastAsia="Malgun Gothic"/>
        </w:rPr>
        <w:t>N</w:t>
      </w:r>
      <w:r w:rsidRPr="004B651F">
        <w:t xml:space="preserve"> operations.</w:t>
      </w:r>
    </w:p>
    <w:p w14:paraId="264B1407" w14:textId="77777777" w:rsidR="00B14710" w:rsidRPr="004B651F" w:rsidRDefault="00B14710" w:rsidP="0065155A">
      <w:r w:rsidRPr="00B14710">
        <w:t xml:space="preserve">The entire AE registration procedure including &lt;AE&gt; resource creation procedure below is defined in </w:t>
      </w:r>
      <w:r>
        <w:t xml:space="preserve">clause </w:t>
      </w:r>
      <w:r w:rsidRPr="00B14710">
        <w:t xml:space="preserve">10.1.1.2.2 </w:t>
      </w:r>
      <w:r>
        <w:t xml:space="preserve">of the oneM2M TS-0001 </w:t>
      </w:r>
      <w:r w:rsidRPr="00B14710">
        <w:t>[</w:t>
      </w:r>
      <w:r>
        <w:fldChar w:fldCharType="begin"/>
      </w:r>
      <w:r>
        <w:instrText xml:space="preserve"> REF REF_oneM2M_TS0001 \h </w:instrText>
      </w:r>
      <w:r>
        <w:fldChar w:fldCharType="separate"/>
      </w:r>
      <w:r w:rsidR="00D345B7">
        <w:rPr>
          <w:noProof/>
        </w:rPr>
        <w:t>6</w:t>
      </w:r>
      <w:r>
        <w:fldChar w:fldCharType="end"/>
      </w:r>
      <w:r w:rsidRPr="00B14710">
        <w:t>] (</w:t>
      </w:r>
      <w:r w:rsidR="003E50A3">
        <w:t>"</w:t>
      </w:r>
      <w:r w:rsidRPr="00B14710">
        <w:t>Application Entity registration procedure</w:t>
      </w:r>
      <w:r w:rsidR="003E50A3">
        <w:t>"</w:t>
      </w:r>
      <w:r w:rsidRPr="00B14710">
        <w:t>).</w:t>
      </w:r>
    </w:p>
    <w:p w14:paraId="294C2883" w14:textId="77777777" w:rsidR="004370ED" w:rsidRPr="00970C7E" w:rsidRDefault="004370ED" w:rsidP="0006714C">
      <w:pPr>
        <w:pStyle w:val="Heading5"/>
        <w:numPr>
          <w:ilvl w:val="4"/>
          <w:numId w:val="169"/>
        </w:numPr>
      </w:pPr>
      <w:bookmarkStart w:id="1955" w:name="_Toc410309000"/>
      <w:bookmarkStart w:id="1956" w:name="_Toc458619418"/>
      <w:bookmarkStart w:id="1957" w:name="_Toc474219444"/>
      <w:bookmarkStart w:id="1958" w:name="_Toc462064546"/>
      <w:commentRangeStart w:id="1959"/>
      <w:r w:rsidRPr="00970C7E">
        <w:t>Create</w:t>
      </w:r>
      <w:bookmarkEnd w:id="1955"/>
      <w:bookmarkEnd w:id="1956"/>
      <w:commentRangeEnd w:id="1959"/>
      <w:r w:rsidR="002929BC">
        <w:rPr>
          <w:rStyle w:val="CommentReference"/>
          <w:rFonts w:ascii="Times New Roman" w:hAnsi="Times New Roman"/>
        </w:rPr>
        <w:commentReference w:id="1959"/>
      </w:r>
      <w:bookmarkEnd w:id="1957"/>
      <w:bookmarkEnd w:id="1958"/>
    </w:p>
    <w:p w14:paraId="69BAE681" w14:textId="77777777" w:rsidR="004370ED" w:rsidRPr="004B651F" w:rsidRDefault="004370ED" w:rsidP="004370ED">
      <w:pPr>
        <w:rPr>
          <w:i/>
          <w:iCs/>
          <w:lang w:eastAsia="ko-KR"/>
        </w:rPr>
      </w:pPr>
      <w:r w:rsidRPr="003906BB">
        <w:rPr>
          <w:b/>
          <w:i/>
        </w:rPr>
        <w:t>Originator</w:t>
      </w:r>
      <w:r w:rsidRPr="004B651F">
        <w:rPr>
          <w:i/>
          <w:iCs/>
          <w:lang w:eastAsia="ko-KR"/>
        </w:rPr>
        <w:t>:</w:t>
      </w:r>
    </w:p>
    <w:p w14:paraId="4229D68E"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0D3241">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0D3241">
        <w:rPr>
          <w:rFonts w:eastAsia="Malgun Gothic"/>
          <w:lang w:eastAsia="ko-KR"/>
        </w:rPr>
      </w:r>
      <w:r w:rsidR="007F2426" w:rsidRPr="000D3241">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00E54D05" w:rsidRPr="004B651F">
        <w:rPr>
          <w:rFonts w:eastAsia="Malgun Gothic"/>
        </w:rPr>
        <w:t xml:space="preserve"> with the </w:t>
      </w:r>
      <w:r w:rsidR="00E54D05">
        <w:rPr>
          <w:rFonts w:hint="eastAsia"/>
          <w:lang w:eastAsia="ko-KR"/>
        </w:rPr>
        <w:t>with the following exception:</w:t>
      </w:r>
    </w:p>
    <w:p w14:paraId="5A18CA72" w14:textId="77777777" w:rsidR="00E54D05" w:rsidRPr="004B651F" w:rsidRDefault="000D1205" w:rsidP="004B651F">
      <w:pPr>
        <w:pStyle w:val="B1"/>
        <w:rPr>
          <w:lang w:eastAsia="ko-KR"/>
        </w:rPr>
      </w:pPr>
      <w:r w:rsidRPr="00B03C47">
        <w:rPr>
          <w:rFonts w:hint="eastAsia"/>
        </w:rPr>
        <w:t>A CSE shall not originate a Create &lt;AE&gt; resource request</w:t>
      </w:r>
      <w:r w:rsidR="00E54D05">
        <w:rPr>
          <w:rFonts w:hint="eastAsia"/>
          <w:lang w:eastAsia="ko-KR"/>
        </w:rPr>
        <w:t>.</w:t>
      </w:r>
    </w:p>
    <w:p w14:paraId="041B4E7C" w14:textId="77777777" w:rsidR="004370ED" w:rsidRPr="004B651F" w:rsidRDefault="004370ED" w:rsidP="004370ED">
      <w:pPr>
        <w:rPr>
          <w:i/>
          <w:iCs/>
          <w:lang w:eastAsia="ko-KR"/>
        </w:rPr>
      </w:pPr>
      <w:r w:rsidRPr="003906BB">
        <w:rPr>
          <w:b/>
          <w:i/>
        </w:rPr>
        <w:t>Receiver</w:t>
      </w:r>
      <w:r w:rsidRPr="004B651F">
        <w:rPr>
          <w:i/>
          <w:iCs/>
          <w:lang w:eastAsia="ko-KR"/>
        </w:rPr>
        <w:t>:</w:t>
      </w:r>
    </w:p>
    <w:p w14:paraId="4EF146B8" w14:textId="77777777" w:rsidR="00506C00" w:rsidRPr="004A3809" w:rsidRDefault="006E0FA8" w:rsidP="004370ED">
      <w:pPr>
        <w:rPr>
          <w:iCs/>
          <w:lang w:eastAsia="ko-KR"/>
        </w:rPr>
      </w:pPr>
      <w:r w:rsidRPr="00AD30D1">
        <w:rPr>
          <w:rFonts w:eastAsia="Malgun Gothic"/>
        </w:rPr>
        <w:t xml:space="preserve">Same as the generic procedures in clause </w:t>
      </w:r>
      <w:r w:rsidRPr="000D3241">
        <w:rPr>
          <w:rFonts w:eastAsia="Malgun Gothic"/>
          <w:lang w:eastAsia="ko-KR"/>
        </w:rPr>
        <w:fldChar w:fldCharType="begin"/>
      </w:r>
      <w:r w:rsidRPr="007D7500">
        <w:rPr>
          <w:rFonts w:eastAsia="Malgun Gothic"/>
          <w:lang w:eastAsia="ko-KR"/>
        </w:rPr>
        <w:instrText xml:space="preserve"> REF _Ref394466028 \r \h </w:instrText>
      </w:r>
      <w:r w:rsidRPr="000D3241">
        <w:rPr>
          <w:rFonts w:eastAsia="Malgun Gothic"/>
          <w:lang w:eastAsia="ko-KR"/>
        </w:rPr>
      </w:r>
      <w:r w:rsidRPr="000D3241">
        <w:rPr>
          <w:rFonts w:eastAsia="Malgun Gothic"/>
          <w:lang w:eastAsia="ko-KR"/>
        </w:rPr>
        <w:fldChar w:fldCharType="separate"/>
      </w:r>
      <w:r>
        <w:rPr>
          <w:rFonts w:eastAsia="Malgun Gothic"/>
          <w:lang w:eastAsia="ko-KR"/>
        </w:rPr>
        <w:t>7.2.2.2</w:t>
      </w:r>
      <w:r w:rsidRPr="000D3241">
        <w:rPr>
          <w:rFonts w:eastAsia="Malgun Gothic"/>
          <w:lang w:eastAsia="ko-KR"/>
        </w:rPr>
        <w:fldChar w:fldCharType="end"/>
      </w:r>
      <w:r w:rsidRPr="00AD30D1">
        <w:rPr>
          <w:rFonts w:hint="eastAsia"/>
          <w:lang w:eastAsia="ja-JP"/>
        </w:rPr>
        <w:t xml:space="preserve"> </w:t>
      </w:r>
      <w:r w:rsidRPr="00AD30D1">
        <w:rPr>
          <w:rFonts w:eastAsia="Malgun Gothic"/>
        </w:rPr>
        <w:t xml:space="preserve">except </w:t>
      </w:r>
      <w:r>
        <w:rPr>
          <w:rFonts w:eastAsia="Malgun Gothic"/>
        </w:rPr>
        <w:t>replacement of Recv-6.3 procedure as follows:</w:t>
      </w:r>
    </w:p>
    <w:p w14:paraId="1932E613" w14:textId="77777777" w:rsidR="006E0FA8" w:rsidRPr="009448B0" w:rsidRDefault="006E0FA8" w:rsidP="00C71B61">
      <w:pPr>
        <w:pStyle w:val="BN"/>
        <w:numPr>
          <w:ilvl w:val="0"/>
          <w:numId w:val="8"/>
        </w:numPr>
      </w:pPr>
      <w:r>
        <w:t xml:space="preserve">The &lt;serviceSubscribedNode&gt; resource associated with the Hosting CSE is checked, using credential provided by the Originator, to determine if the requested registration is allowed by any of &lt;serviceSubscribedAppRule&gt; resources which are linked from the </w:t>
      </w:r>
      <w:r w:rsidRPr="00510AA7">
        <w:rPr>
          <w:i/>
          <w:lang w:eastAsia="ko-KR"/>
        </w:rPr>
        <w:t>ruleLinks</w:t>
      </w:r>
      <w:r>
        <w:rPr>
          <w:lang w:eastAsia="ko-KR"/>
        </w:rPr>
        <w:t xml:space="preserve"> attribute. </w:t>
      </w:r>
    </w:p>
    <w:p w14:paraId="50B12996" w14:textId="77777777" w:rsidR="006E0FA8" w:rsidRPr="004A3809" w:rsidRDefault="006E0FA8" w:rsidP="004A3809">
      <w:pPr>
        <w:pStyle w:val="BN"/>
      </w:pPr>
      <w:r w:rsidRPr="00AD30D1">
        <w:rPr>
          <w:rFonts w:hint="eastAsia"/>
          <w:lang w:eastAsia="ko-KR"/>
        </w:rPr>
        <w:t xml:space="preserve">If the check is failed, then the Hosting CSE shall return response primitive with a </w:t>
      </w:r>
      <w:r w:rsidRPr="00083B68">
        <w:rPr>
          <w:b/>
          <w:i/>
          <w:lang w:eastAsia="ko-KR"/>
        </w:rPr>
        <w:t>Response Status Code</w:t>
      </w:r>
      <w:r w:rsidRPr="00083B68">
        <w:rPr>
          <w:rFonts w:hint="eastAsia"/>
          <w:b/>
          <w:i/>
        </w:rPr>
        <w:t xml:space="preserve"> </w:t>
      </w:r>
      <w:r w:rsidRPr="00AD30D1">
        <w:rPr>
          <w:rFonts w:hint="eastAsia"/>
        </w:rPr>
        <w:t>indicating</w:t>
      </w:r>
      <w:r w:rsidRPr="00AD30D1">
        <w:rPr>
          <w:rFonts w:hint="eastAsia"/>
          <w:lang w:eastAsia="ko-KR"/>
        </w:rPr>
        <w:t xml:space="preserve"> </w:t>
      </w:r>
      <w:r w:rsidR="00A963A3">
        <w:rPr>
          <w:lang w:eastAsia="ko-KR"/>
        </w:rPr>
        <w:t>"</w:t>
      </w:r>
      <w:r w:rsidR="00A963A3" w:rsidRPr="00311B18">
        <w:rPr>
          <w:color w:val="1F497D"/>
        </w:rPr>
        <w:t>SECURITY_ASSOCIATION_REQUIRED</w:t>
      </w:r>
      <w:r w:rsidRPr="00AD30D1">
        <w:rPr>
          <w:lang w:eastAsia="ko-KR"/>
        </w:rPr>
        <w:t>"</w:t>
      </w:r>
      <w:r w:rsidRPr="00AD30D1">
        <w:rPr>
          <w:rFonts w:hint="eastAsia"/>
          <w:lang w:eastAsia="ko-KR"/>
        </w:rPr>
        <w:t xml:space="preserve"> error.</w:t>
      </w:r>
    </w:p>
    <w:p w14:paraId="379552A8" w14:textId="77777777" w:rsidR="00E54D05" w:rsidRPr="00870EB5" w:rsidRDefault="00E54D05" w:rsidP="004A3809">
      <w:pPr>
        <w:pStyle w:val="B10"/>
        <w:ind w:left="1004" w:firstLine="0"/>
      </w:pPr>
    </w:p>
    <w:p w14:paraId="269EA112" w14:textId="71E70517" w:rsidR="00E54D05" w:rsidRPr="004B651F" w:rsidRDefault="00BE1028" w:rsidP="003906BB">
      <w:pPr>
        <w:pStyle w:val="B10"/>
        <w:ind w:left="0" w:firstLine="14"/>
      </w:pPr>
      <w:r>
        <w:t>Additional primitive</w:t>
      </w:r>
      <w:r w:rsidR="00E54D05">
        <w:t xml:space="preserve"> specific operation</w:t>
      </w:r>
      <w:r w:rsidR="00E54D05" w:rsidRPr="004B651F">
        <w:t xml:space="preserve"> on R</w:t>
      </w:r>
      <w:r w:rsidR="00E54D05" w:rsidRPr="009B6376">
        <w:rPr>
          <w:rFonts w:hint="eastAsia"/>
          <w:lang w:eastAsia="ko-KR"/>
        </w:rPr>
        <w:t>e</w:t>
      </w:r>
      <w:r w:rsidR="00E54D05" w:rsidRPr="004B651F">
        <w:t>cv-</w:t>
      </w:r>
      <w:r>
        <w:t>6</w:t>
      </w:r>
      <w:r w:rsidR="00E54D05" w:rsidRPr="004B651F">
        <w:t>.0</w:t>
      </w:r>
      <w:r>
        <w:t>.1</w:t>
      </w:r>
      <w:r>
        <w:rPr>
          <w:rFonts w:eastAsia="SimSun"/>
        </w:rPr>
        <w:t>"Receiver is Registrar CSE, Originator is AE and operation is create?":</w:t>
      </w:r>
    </w:p>
    <w:p w14:paraId="2E9607F5" w14:textId="63F75C89" w:rsidR="00E54D05" w:rsidRPr="00870EB5" w:rsidRDefault="00E54D05" w:rsidP="0006714C">
      <w:pPr>
        <w:pStyle w:val="B10"/>
        <w:numPr>
          <w:ilvl w:val="0"/>
          <w:numId w:val="163"/>
        </w:numPr>
      </w:pPr>
      <w:r w:rsidRPr="004B651F">
        <w:t xml:space="preserve">If the request is </w:t>
      </w:r>
      <w:r w:rsidR="00BE1028" w:rsidRPr="00183D8A">
        <w:rPr>
          <w:lang w:eastAsia="ja-JP"/>
        </w:rPr>
        <w:t xml:space="preserve">for an &lt;AE&gt; resource and if it is </w:t>
      </w:r>
      <w:r w:rsidRPr="004B651F">
        <w:t xml:space="preserve">received </w:t>
      </w:r>
      <w:r w:rsidR="00BE1028" w:rsidRPr="00776CD2">
        <w:rPr>
          <w:lang w:eastAsia="ja-JP"/>
        </w:rPr>
        <w:t xml:space="preserve">at </w:t>
      </w:r>
      <w:r w:rsidR="00BE1028">
        <w:t>a MN-CSE</w:t>
      </w:r>
      <w:r w:rsidRPr="004B651F">
        <w:rPr>
          <w:rFonts w:hint="eastAsia"/>
        </w:rPr>
        <w:t xml:space="preserve"> or </w:t>
      </w:r>
      <w:r w:rsidR="00BE1028">
        <w:t xml:space="preserve">ASN-CSE with AE-ID-Stem starting with "S" </w:t>
      </w:r>
      <w:r w:rsidR="00BE1028" w:rsidRPr="00AF42AF">
        <w:t>but no specific AE-ID-Stem was provided with the CREATE request of the Registree AE</w:t>
      </w:r>
      <w:r w:rsidR="00BE1028">
        <w:t xml:space="preserve">, then the receiver shall </w:t>
      </w:r>
      <w:r w:rsidRPr="004B651F">
        <w:t>execute the following steps in order.</w:t>
      </w:r>
    </w:p>
    <w:p w14:paraId="4CBC025E" w14:textId="348BE131" w:rsidR="00E54D05" w:rsidRPr="00870EB5" w:rsidRDefault="00BE1028" w:rsidP="003906BB">
      <w:pPr>
        <w:pStyle w:val="B1"/>
        <w:numPr>
          <w:ilvl w:val="1"/>
          <w:numId w:val="1"/>
        </w:numPr>
      </w:pPr>
      <w:r w:rsidRPr="00381942">
        <w:t xml:space="preserve">Compose </w:t>
      </w:r>
      <w:r>
        <w:t>a</w:t>
      </w:r>
      <w:r w:rsidRPr="00381942">
        <w:t xml:space="preserve"> </w:t>
      </w:r>
      <w:r w:rsidR="00E54D05" w:rsidRPr="004B651F">
        <w:t xml:space="preserve">Create </w:t>
      </w:r>
      <w:r>
        <w:t xml:space="preserve">&lt;AEAnnc&gt; </w:t>
      </w:r>
      <w:r w:rsidRPr="00381942">
        <w:t>Request</w:t>
      </w:r>
      <w:r w:rsidR="00E54D05" w:rsidRPr="004B651F">
        <w:rPr>
          <w:rFonts w:hint="eastAsia"/>
        </w:rPr>
        <w:t xml:space="preserve"> primitive</w:t>
      </w:r>
      <w:r w:rsidR="00E54D05" w:rsidRPr="004B651F">
        <w:t xml:space="preserve"> with </w:t>
      </w:r>
      <w:r w:rsidR="00E54D05" w:rsidRPr="004B651F">
        <w:rPr>
          <w:rFonts w:hint="eastAsia"/>
        </w:rPr>
        <w:t xml:space="preserve">the </w:t>
      </w:r>
      <w:r>
        <w:t>following attribute values</w:t>
      </w:r>
    </w:p>
    <w:p w14:paraId="2896AEC7" w14:textId="77777777" w:rsidR="00BE1028" w:rsidRPr="00AF42AF" w:rsidRDefault="00BE1028" w:rsidP="00BE1028">
      <w:pPr>
        <w:pStyle w:val="B1"/>
        <w:numPr>
          <w:ilvl w:val="2"/>
          <w:numId w:val="1"/>
        </w:numPr>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14:paraId="37BBBE8B" w14:textId="77777777" w:rsidR="00BE1028" w:rsidRPr="00AF42AF" w:rsidRDefault="00BE1028" w:rsidP="00BE1028">
      <w:pPr>
        <w:pStyle w:val="B1"/>
        <w:numPr>
          <w:ilvl w:val="2"/>
          <w:numId w:val="1"/>
        </w:numPr>
      </w:pPr>
      <w:r w:rsidRPr="00AF42AF">
        <w:t xml:space="preserve">The App-ID attribute of the </w:t>
      </w:r>
      <w:r w:rsidRPr="00AF42AF">
        <w:rPr>
          <w:i/>
        </w:rPr>
        <w:t>&lt;AEAnnc&gt;</w:t>
      </w:r>
      <w:r w:rsidRPr="00AF42AF">
        <w:t xml:space="preserve"> resource to be created shall be present and set to the App-ID attribute value of the Registree AE.</w:t>
      </w:r>
    </w:p>
    <w:p w14:paraId="3889A174" w14:textId="77777777" w:rsidR="00BE1028" w:rsidRPr="00381942" w:rsidRDefault="00BE1028" w:rsidP="00BE1028">
      <w:pPr>
        <w:pStyle w:val="B1"/>
        <w:numPr>
          <w:ilvl w:val="2"/>
          <w:numId w:val="1"/>
        </w:numPr>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14:paraId="1303B982" w14:textId="77777777" w:rsidR="00BE1028" w:rsidRPr="001B7A17" w:rsidRDefault="00BE1028" w:rsidP="00BE1028">
      <w:pPr>
        <w:pStyle w:val="B1"/>
        <w:numPr>
          <w:ilvl w:val="1"/>
          <w:numId w:val="1"/>
        </w:numPr>
      </w:pPr>
      <w:r w:rsidRPr="001B7A17">
        <w:t xml:space="preserve">The </w:t>
      </w:r>
      <w:r w:rsidRPr="001B7A17">
        <w:rPr>
          <w:b/>
          <w:i/>
        </w:rPr>
        <w:t>From</w:t>
      </w:r>
      <w:r w:rsidRPr="001B7A17">
        <w:t xml:space="preserve"> parameter of the CREATE request for the </w:t>
      </w:r>
      <w:r w:rsidRPr="001B7A17">
        <w:rPr>
          <w:i/>
        </w:rPr>
        <w:t>&lt;AEAnnc&gt;</w:t>
      </w:r>
      <w:r w:rsidRPr="001B7A17">
        <w:t xml:space="preserve"> resource shall be set to th</w:t>
      </w:r>
      <w:r w:rsidRPr="001B7A17">
        <w:rPr>
          <w:rFonts w:eastAsia="SimSun" w:hint="eastAsia"/>
          <w:lang w:eastAsia="zh-CN"/>
        </w:rPr>
        <w:t>e</w:t>
      </w:r>
      <w:r w:rsidRPr="001B7A17">
        <w:t xml:space="preserve"> SP-relative-AE-ID format of the AE-ID.</w:t>
      </w:r>
    </w:p>
    <w:p w14:paraId="10F065F4" w14:textId="754ADB01" w:rsidR="00BE1028" w:rsidRDefault="00E54D05" w:rsidP="00BE1028">
      <w:pPr>
        <w:pStyle w:val="B1"/>
        <w:numPr>
          <w:ilvl w:val="1"/>
          <w:numId w:val="1"/>
        </w:numPr>
      </w:pPr>
      <w:r w:rsidRPr="004B651F">
        <w:t xml:space="preserve">Send </w:t>
      </w:r>
      <w:r w:rsidR="00BE1028">
        <w:t xml:space="preserve">Create request to </w:t>
      </w:r>
      <w:r w:rsidR="00BE1028" w:rsidRPr="00AF42AF">
        <w:t>the IN-CSE that is a</w:t>
      </w:r>
      <w:r w:rsidR="00BE1028">
        <w:t>ssociated with the Registree AE.</w:t>
      </w:r>
    </w:p>
    <w:p w14:paraId="63B3AB1C" w14:textId="2C25EFAE" w:rsidR="00E54D05" w:rsidRPr="0012386B" w:rsidRDefault="00BE1028" w:rsidP="003906BB">
      <w:pPr>
        <w:pStyle w:val="B1"/>
        <w:numPr>
          <w:ilvl w:val="1"/>
          <w:numId w:val="1"/>
        </w:numPr>
      </w:pPr>
      <w:r w:rsidRPr="00381942">
        <w:t xml:space="preserve">Wait for </w:t>
      </w:r>
      <w:r w:rsidR="00E54D05" w:rsidRPr="004B651F">
        <w:t>Response primitive</w:t>
      </w:r>
      <w:r w:rsidRPr="00381942">
        <w:t>.</w:t>
      </w:r>
    </w:p>
    <w:p w14:paraId="79113445" w14:textId="5FDA981A" w:rsidR="00BE1028" w:rsidRDefault="00BE1028" w:rsidP="00BE1028">
      <w:pPr>
        <w:pStyle w:val="B1"/>
        <w:numPr>
          <w:ilvl w:val="2"/>
          <w:numId w:val="1"/>
        </w:numPr>
      </w:pPr>
      <w:r w:rsidRPr="00AF42AF">
        <w:t>Upon reception of a successful response from the IN-CSE, the Registrar</w:t>
      </w:r>
      <w:r>
        <w:t>/Host</w:t>
      </w:r>
      <w:r w:rsidRPr="00AF42AF">
        <w:t xml:space="preserve">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w:t>
      </w:r>
      <w:r>
        <w:t>/Host</w:t>
      </w:r>
      <w:r w:rsidRPr="00AF42AF">
        <w:t xml:space="preserve"> CSE</w:t>
      </w:r>
      <w:r>
        <w:t>.</w:t>
      </w:r>
    </w:p>
    <w:p w14:paraId="28F37FDC" w14:textId="77777777" w:rsidR="004370ED" w:rsidRPr="00970C7E" w:rsidRDefault="004370ED" w:rsidP="0006714C">
      <w:pPr>
        <w:pStyle w:val="Heading5"/>
        <w:numPr>
          <w:ilvl w:val="4"/>
          <w:numId w:val="169"/>
        </w:numPr>
      </w:pPr>
      <w:bookmarkStart w:id="1960" w:name="_Toc462064547"/>
      <w:bookmarkStart w:id="1961" w:name="_Toc410309001"/>
      <w:bookmarkStart w:id="1962" w:name="_Toc458619419"/>
      <w:bookmarkStart w:id="1963" w:name="_Toc474219445"/>
      <w:bookmarkStart w:id="1964" w:name="_Toc462064549"/>
      <w:bookmarkEnd w:id="1960"/>
      <w:commentRangeStart w:id="1965"/>
      <w:r w:rsidRPr="00970C7E">
        <w:t>Retrieve</w:t>
      </w:r>
      <w:bookmarkEnd w:id="1961"/>
      <w:bookmarkEnd w:id="1962"/>
      <w:commentRangeEnd w:id="1965"/>
      <w:r w:rsidR="002929BC">
        <w:rPr>
          <w:rStyle w:val="CommentReference"/>
          <w:rFonts w:ascii="Times New Roman" w:hAnsi="Times New Roman"/>
        </w:rPr>
        <w:commentReference w:id="1965"/>
      </w:r>
      <w:bookmarkEnd w:id="1963"/>
      <w:bookmarkEnd w:id="1964"/>
    </w:p>
    <w:p w14:paraId="207CEBB2" w14:textId="77777777" w:rsidR="004370ED" w:rsidRPr="004B651F" w:rsidRDefault="004370ED" w:rsidP="004370ED">
      <w:pPr>
        <w:rPr>
          <w:i/>
          <w:iCs/>
          <w:lang w:eastAsia="ko-KR"/>
        </w:rPr>
      </w:pPr>
      <w:r w:rsidRPr="003906BB">
        <w:rPr>
          <w:b/>
          <w:i/>
        </w:rPr>
        <w:t>Originator</w:t>
      </w:r>
      <w:r w:rsidRPr="004B651F">
        <w:rPr>
          <w:i/>
          <w:iCs/>
          <w:lang w:eastAsia="ko-KR"/>
        </w:rPr>
        <w:t>:</w:t>
      </w:r>
    </w:p>
    <w:p w14:paraId="736ADE28"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0D3241">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0D3241">
        <w:rPr>
          <w:rFonts w:eastAsia="Malgun Gothic"/>
          <w:lang w:eastAsia="ko-KR"/>
        </w:rPr>
      </w:r>
      <w:r w:rsidR="007F2426" w:rsidRPr="000D3241">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65D9A435" w14:textId="77777777" w:rsidR="004370ED" w:rsidRPr="004B651F" w:rsidRDefault="004370ED" w:rsidP="004370ED">
      <w:pPr>
        <w:rPr>
          <w:i/>
          <w:iCs/>
          <w:lang w:eastAsia="ko-KR"/>
        </w:rPr>
      </w:pPr>
      <w:r w:rsidRPr="003906BB">
        <w:rPr>
          <w:b/>
          <w:i/>
        </w:rPr>
        <w:t>Receiver</w:t>
      </w:r>
      <w:r w:rsidRPr="004B651F">
        <w:rPr>
          <w:i/>
          <w:iCs/>
          <w:lang w:eastAsia="ko-KR"/>
        </w:rPr>
        <w:t>:</w:t>
      </w:r>
    </w:p>
    <w:p w14:paraId="697D72DF"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0D3241">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0D3241">
        <w:rPr>
          <w:rFonts w:eastAsia="Malgun Gothic"/>
          <w:lang w:eastAsia="ko-KR"/>
        </w:rPr>
      </w:r>
      <w:r w:rsidR="007F2426" w:rsidRPr="000D3241">
        <w:rPr>
          <w:rFonts w:eastAsia="Malgun Gothic"/>
          <w:lang w:eastAsia="ko-KR"/>
        </w:rPr>
        <w:fldChar w:fldCharType="separate"/>
      </w:r>
      <w:r w:rsidR="00D345B7">
        <w:rPr>
          <w:rFonts w:eastAsia="Malgun Gothic"/>
          <w:lang w:eastAsia="ko-KR"/>
        </w:rPr>
        <w:t>7.2.2.2</w:t>
      </w:r>
      <w:r w:rsidR="007F2426" w:rsidRPr="000D3241">
        <w:rPr>
          <w:rFonts w:eastAsia="Malgun Gothic"/>
          <w:lang w:eastAsia="ko-KR"/>
        </w:rPr>
        <w:fldChar w:fldCharType="end"/>
      </w:r>
      <w:r w:rsidRPr="004B651F">
        <w:rPr>
          <w:rFonts w:eastAsia="Malgun Gothic"/>
        </w:rPr>
        <w:t>.</w:t>
      </w:r>
    </w:p>
    <w:p w14:paraId="0CACCB41" w14:textId="77777777" w:rsidR="004370ED" w:rsidRPr="00970C7E" w:rsidRDefault="004370ED" w:rsidP="0006714C">
      <w:pPr>
        <w:pStyle w:val="Heading5"/>
        <w:numPr>
          <w:ilvl w:val="4"/>
          <w:numId w:val="169"/>
        </w:numPr>
      </w:pPr>
      <w:bookmarkStart w:id="1966" w:name="_Toc410309002"/>
      <w:bookmarkStart w:id="1967" w:name="_Toc458619420"/>
      <w:bookmarkStart w:id="1968" w:name="_Toc474219446"/>
      <w:bookmarkStart w:id="1969" w:name="_Toc462064550"/>
      <w:commentRangeStart w:id="1970"/>
      <w:r w:rsidRPr="00970C7E">
        <w:t>Update</w:t>
      </w:r>
      <w:bookmarkEnd w:id="1966"/>
      <w:bookmarkEnd w:id="1967"/>
      <w:commentRangeEnd w:id="1970"/>
      <w:r w:rsidR="002929BC">
        <w:rPr>
          <w:rStyle w:val="CommentReference"/>
          <w:rFonts w:ascii="Times New Roman" w:hAnsi="Times New Roman"/>
        </w:rPr>
        <w:commentReference w:id="1970"/>
      </w:r>
      <w:bookmarkEnd w:id="1968"/>
      <w:bookmarkEnd w:id="1969"/>
    </w:p>
    <w:p w14:paraId="5BFE21DA" w14:textId="77777777" w:rsidR="004370ED" w:rsidRPr="004B651F" w:rsidRDefault="004370ED" w:rsidP="004370ED">
      <w:pPr>
        <w:rPr>
          <w:i/>
          <w:iCs/>
          <w:lang w:eastAsia="ko-KR"/>
        </w:rPr>
      </w:pPr>
      <w:r w:rsidRPr="004B651F">
        <w:rPr>
          <w:i/>
          <w:iCs/>
          <w:lang w:eastAsia="ko-KR"/>
        </w:rPr>
        <w:t>Originator:</w:t>
      </w:r>
    </w:p>
    <w:p w14:paraId="3F658C99"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0D3241">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0D3241">
        <w:rPr>
          <w:rFonts w:eastAsia="Malgun Gothic"/>
          <w:lang w:eastAsia="ko-KR"/>
        </w:rPr>
      </w:r>
      <w:r w:rsidR="007F2426" w:rsidRPr="000D3241">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35CFB2B5" w14:textId="77777777" w:rsidR="004370ED" w:rsidRPr="004B651F" w:rsidRDefault="004370ED" w:rsidP="004370ED">
      <w:pPr>
        <w:rPr>
          <w:i/>
          <w:iCs/>
          <w:lang w:eastAsia="ko-KR"/>
        </w:rPr>
      </w:pPr>
      <w:r w:rsidRPr="004B651F">
        <w:rPr>
          <w:i/>
          <w:iCs/>
          <w:lang w:eastAsia="ko-KR"/>
        </w:rPr>
        <w:t>Receiver:</w:t>
      </w:r>
    </w:p>
    <w:p w14:paraId="7C079D85"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0D3241">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0D3241">
        <w:rPr>
          <w:rFonts w:eastAsia="Malgun Gothic"/>
          <w:lang w:eastAsia="ko-KR"/>
        </w:rPr>
      </w:r>
      <w:r w:rsidR="007F2426" w:rsidRPr="000D3241">
        <w:rPr>
          <w:rFonts w:eastAsia="Malgun Gothic"/>
          <w:lang w:eastAsia="ko-KR"/>
        </w:rPr>
        <w:fldChar w:fldCharType="separate"/>
      </w:r>
      <w:r w:rsidR="00D345B7">
        <w:rPr>
          <w:rFonts w:eastAsia="Malgun Gothic"/>
          <w:lang w:eastAsia="ko-KR"/>
        </w:rPr>
        <w:t>7.2.2.2</w:t>
      </w:r>
      <w:r w:rsidR="007F2426" w:rsidRPr="000D3241">
        <w:rPr>
          <w:rFonts w:eastAsia="Malgun Gothic"/>
          <w:lang w:eastAsia="ko-KR"/>
        </w:rPr>
        <w:fldChar w:fldCharType="end"/>
      </w:r>
      <w:r w:rsidRPr="004B651F">
        <w:rPr>
          <w:rFonts w:eastAsia="Malgun Gothic"/>
        </w:rPr>
        <w:t>.</w:t>
      </w:r>
    </w:p>
    <w:p w14:paraId="4B32FA5E" w14:textId="77777777" w:rsidR="004370ED" w:rsidRPr="00970C7E" w:rsidRDefault="004370ED" w:rsidP="0006714C">
      <w:pPr>
        <w:pStyle w:val="Heading5"/>
        <w:numPr>
          <w:ilvl w:val="4"/>
          <w:numId w:val="169"/>
        </w:numPr>
      </w:pPr>
      <w:bookmarkStart w:id="1971" w:name="_Toc410309003"/>
      <w:bookmarkStart w:id="1972" w:name="_Toc458619421"/>
      <w:bookmarkStart w:id="1973" w:name="_Toc474219447"/>
      <w:bookmarkStart w:id="1974" w:name="_Toc462064551"/>
      <w:commentRangeStart w:id="1975"/>
      <w:r w:rsidRPr="00970C7E">
        <w:t>Delete</w:t>
      </w:r>
      <w:bookmarkEnd w:id="1971"/>
      <w:bookmarkEnd w:id="1972"/>
      <w:commentRangeEnd w:id="1975"/>
      <w:r w:rsidR="002929BC">
        <w:rPr>
          <w:rStyle w:val="CommentReference"/>
          <w:rFonts w:ascii="Times New Roman" w:hAnsi="Times New Roman"/>
        </w:rPr>
        <w:commentReference w:id="1975"/>
      </w:r>
      <w:bookmarkEnd w:id="1973"/>
      <w:bookmarkEnd w:id="1974"/>
    </w:p>
    <w:p w14:paraId="7DBBB625" w14:textId="77777777" w:rsidR="004370ED" w:rsidRPr="004B651F" w:rsidRDefault="004370ED" w:rsidP="004370ED">
      <w:pPr>
        <w:rPr>
          <w:i/>
          <w:iCs/>
          <w:lang w:eastAsia="ko-KR"/>
        </w:rPr>
      </w:pPr>
      <w:r w:rsidRPr="004B651F">
        <w:rPr>
          <w:i/>
          <w:iCs/>
          <w:lang w:eastAsia="ko-KR"/>
        </w:rPr>
        <w:t>Originator:</w:t>
      </w:r>
    </w:p>
    <w:p w14:paraId="2547AD04"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0D3241">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0D3241">
        <w:rPr>
          <w:rFonts w:eastAsia="Malgun Gothic"/>
          <w:lang w:eastAsia="ko-KR"/>
        </w:rPr>
      </w:r>
      <w:r w:rsidR="007F2426" w:rsidRPr="000D3241">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49C54ACB" w14:textId="77777777" w:rsidR="004370ED" w:rsidRPr="004B651F" w:rsidRDefault="004370ED" w:rsidP="004370ED">
      <w:pPr>
        <w:rPr>
          <w:i/>
          <w:iCs/>
          <w:lang w:eastAsia="ko-KR"/>
        </w:rPr>
      </w:pPr>
      <w:r w:rsidRPr="004B651F">
        <w:rPr>
          <w:i/>
          <w:iCs/>
          <w:lang w:eastAsia="ko-KR"/>
        </w:rPr>
        <w:t>Receiver:</w:t>
      </w:r>
    </w:p>
    <w:p w14:paraId="30D32D81" w14:textId="7E7EF631"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0D3241">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0D3241">
        <w:rPr>
          <w:rFonts w:eastAsia="Malgun Gothic"/>
          <w:lang w:eastAsia="ko-KR"/>
        </w:rPr>
      </w:r>
      <w:r w:rsidR="007F2426" w:rsidRPr="000D3241">
        <w:rPr>
          <w:rFonts w:eastAsia="Malgun Gothic"/>
          <w:lang w:eastAsia="ko-KR"/>
        </w:rPr>
        <w:fldChar w:fldCharType="separate"/>
      </w:r>
      <w:r w:rsidR="00D345B7">
        <w:rPr>
          <w:rFonts w:eastAsia="Malgun Gothic"/>
          <w:lang w:eastAsia="ko-KR"/>
        </w:rPr>
        <w:t>7.2.2.2</w:t>
      </w:r>
      <w:r w:rsidR="007F2426" w:rsidRPr="000D3241">
        <w:rPr>
          <w:rFonts w:eastAsia="Malgun Gothic"/>
          <w:lang w:eastAsia="ko-KR"/>
        </w:rPr>
        <w:fldChar w:fldCharType="end"/>
      </w:r>
      <w:r w:rsidR="00BE1028" w:rsidRPr="004B651F">
        <w:t xml:space="preserve"> </w:t>
      </w:r>
      <w:r w:rsidR="00BE1028">
        <w:rPr>
          <w:rFonts w:hint="eastAsia"/>
          <w:lang w:eastAsia="ko-KR"/>
        </w:rPr>
        <w:t xml:space="preserve">with the following </w:t>
      </w:r>
      <w:r w:rsidR="00BE1028">
        <w:rPr>
          <w:lang w:eastAsia="ko-KR"/>
        </w:rPr>
        <w:t>addition</w:t>
      </w:r>
      <w:r w:rsidR="00BE1028">
        <w:rPr>
          <w:rFonts w:hint="eastAsia"/>
          <w:lang w:eastAsia="ko-KR"/>
        </w:rPr>
        <w:t>:</w:t>
      </w:r>
    </w:p>
    <w:p w14:paraId="77BD93AC" w14:textId="77777777" w:rsidR="00BE1028" w:rsidRDefault="00BE1028" w:rsidP="00BE1028">
      <w:pPr>
        <w:pStyle w:val="B1"/>
        <w:numPr>
          <w:ilvl w:val="0"/>
          <w:numId w:val="0"/>
        </w:numPr>
        <w:rPr>
          <w:lang w:eastAsia="ja-JP"/>
        </w:rPr>
      </w:pPr>
      <w:bookmarkStart w:id="1976" w:name="_Toc410309004"/>
      <w:r>
        <w:t>Primitive Specific operation on Recv-6.6</w:t>
      </w:r>
      <w:r w:rsidRPr="003C45BD">
        <w:rPr>
          <w:rFonts w:eastAsia="SimSun"/>
        </w:rPr>
        <w:t xml:space="preserve"> </w:t>
      </w:r>
      <w:r>
        <w:rPr>
          <w:rFonts w:eastAsia="SimSun"/>
        </w:rPr>
        <w:t>"</w:t>
      </w:r>
      <w:r w:rsidRPr="00BF1469">
        <w:rPr>
          <w:rFonts w:eastAsia="SimSun"/>
        </w:rPr>
        <w:t>Announce/De-announce the resource</w:t>
      </w:r>
      <w:r>
        <w:rPr>
          <w:rFonts w:eastAsia="SimSun"/>
        </w:rPr>
        <w:t>"</w:t>
      </w:r>
      <w:r w:rsidRPr="00BF1469">
        <w:rPr>
          <w:rFonts w:eastAsia="SimSun"/>
        </w:rPr>
        <w:t>:</w:t>
      </w:r>
    </w:p>
    <w:p w14:paraId="3ED7236C" w14:textId="77777777" w:rsidR="00BE1028" w:rsidRPr="00DB11BC" w:rsidRDefault="00BE1028" w:rsidP="0006714C">
      <w:pPr>
        <w:pStyle w:val="B1"/>
        <w:numPr>
          <w:ilvl w:val="0"/>
          <w:numId w:val="164"/>
        </w:numPr>
      </w:pPr>
      <w:r w:rsidRPr="00B0481D">
        <w:rPr>
          <w:lang w:eastAsia="ja-JP"/>
        </w:rPr>
        <w:t xml:space="preserve">If the request is </w:t>
      </w:r>
      <w:r>
        <w:rPr>
          <w:lang w:eastAsia="ja-JP"/>
        </w:rPr>
        <w:t xml:space="preserve">for an &lt;AE&gt; resource and if it is </w:t>
      </w:r>
      <w:r w:rsidRPr="00B0481D">
        <w:rPr>
          <w:lang w:eastAsia="ja-JP"/>
        </w:rPr>
        <w:t>received</w:t>
      </w:r>
      <w:r>
        <w:rPr>
          <w:lang w:eastAsia="ja-JP"/>
        </w:rPr>
        <w:t xml:space="preserve"> at </w:t>
      </w:r>
      <w:r>
        <w:t xml:space="preserve">a MN-CSE or ASN-CSE with AE-ID-Stem starting with "S" the receiver shall </w:t>
      </w:r>
      <w:r w:rsidRPr="00B0481D">
        <w:rPr>
          <w:lang w:eastAsia="ja-JP"/>
        </w:rPr>
        <w:t>execute the following steps in order.</w:t>
      </w:r>
    </w:p>
    <w:p w14:paraId="5E76BC7A" w14:textId="77777777" w:rsidR="00BE1028" w:rsidRPr="00381942" w:rsidRDefault="00BE1028" w:rsidP="00BE1028">
      <w:pPr>
        <w:pStyle w:val="B1"/>
        <w:numPr>
          <w:ilvl w:val="1"/>
          <w:numId w:val="1"/>
        </w:numPr>
      </w:pPr>
      <w:r w:rsidRPr="00381942">
        <w:t xml:space="preserve">Compose the </w:t>
      </w:r>
      <w:r>
        <w:t xml:space="preserve">Update &lt;AEAnnc&gt; </w:t>
      </w:r>
      <w:r w:rsidRPr="00381942">
        <w:t>Request primitive</w:t>
      </w:r>
      <w:r>
        <w:t xml:space="preserve"> with </w:t>
      </w:r>
      <w:r w:rsidRPr="006C7128">
        <w:rPr>
          <w:b/>
          <w:i/>
        </w:rPr>
        <w:t>link</w:t>
      </w:r>
      <w:r>
        <w:t xml:space="preserve"> attribute set to NULL</w:t>
      </w:r>
      <w:r w:rsidRPr="00381942">
        <w:t>.</w:t>
      </w:r>
    </w:p>
    <w:p w14:paraId="0C2970C9" w14:textId="77777777" w:rsidR="00BE1028" w:rsidRDefault="00BE1028" w:rsidP="00BE1028">
      <w:pPr>
        <w:pStyle w:val="B1"/>
        <w:numPr>
          <w:ilvl w:val="1"/>
          <w:numId w:val="1"/>
        </w:numPr>
      </w:pPr>
      <w:r w:rsidRPr="00381942">
        <w:t xml:space="preserve">Send </w:t>
      </w:r>
      <w:r>
        <w:t>Update request to the announced to IN-CSE.</w:t>
      </w:r>
    </w:p>
    <w:p w14:paraId="2CD8880B" w14:textId="77777777" w:rsidR="00BE1028" w:rsidRPr="00BE1028" w:rsidRDefault="00BE1028" w:rsidP="00D93F46">
      <w:pPr>
        <w:pStyle w:val="B1"/>
        <w:numPr>
          <w:ilvl w:val="1"/>
          <w:numId w:val="1"/>
        </w:numPr>
        <w:rPr>
          <w:rFonts w:eastAsia="Malgun Gothic"/>
        </w:rPr>
      </w:pPr>
      <w:r w:rsidRPr="00381942">
        <w:t>Wait for Response primitive.</w:t>
      </w:r>
    </w:p>
    <w:p w14:paraId="30858CF3" w14:textId="77777777" w:rsidR="004370ED" w:rsidRPr="00B03C47" w:rsidRDefault="004370ED" w:rsidP="0006714C">
      <w:pPr>
        <w:pStyle w:val="Heading5"/>
        <w:numPr>
          <w:ilvl w:val="4"/>
          <w:numId w:val="169"/>
        </w:numPr>
      </w:pPr>
      <w:bookmarkStart w:id="1977" w:name="_Toc458619422"/>
      <w:bookmarkStart w:id="1978" w:name="_Toc474219448"/>
      <w:bookmarkStart w:id="1979" w:name="_Toc462064552"/>
      <w:commentRangeStart w:id="1980"/>
      <w:r w:rsidRPr="00B03C47">
        <w:t>Notify</w:t>
      </w:r>
      <w:bookmarkEnd w:id="1976"/>
      <w:bookmarkEnd w:id="1977"/>
      <w:commentRangeEnd w:id="1980"/>
      <w:r w:rsidR="002929BC">
        <w:rPr>
          <w:rStyle w:val="CommentReference"/>
          <w:rFonts w:ascii="Times New Roman" w:hAnsi="Times New Roman"/>
        </w:rPr>
        <w:commentReference w:id="1980"/>
      </w:r>
      <w:bookmarkEnd w:id="1978"/>
      <w:bookmarkEnd w:id="1979"/>
    </w:p>
    <w:p w14:paraId="0E7D0D03" w14:textId="77777777" w:rsidR="004370ED" w:rsidRPr="004B651F" w:rsidRDefault="004370ED" w:rsidP="004370ED">
      <w:pPr>
        <w:rPr>
          <w:i/>
          <w:iCs/>
          <w:lang w:eastAsia="ko-KR"/>
        </w:rPr>
      </w:pPr>
      <w:r w:rsidRPr="004B651F">
        <w:rPr>
          <w:i/>
          <w:iCs/>
          <w:lang w:eastAsia="ko-KR"/>
        </w:rPr>
        <w:t>Originator:</w:t>
      </w:r>
    </w:p>
    <w:p w14:paraId="6E68F18C"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0D3241">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0D3241">
        <w:rPr>
          <w:rFonts w:eastAsia="Malgun Gothic"/>
          <w:lang w:eastAsia="ko-KR"/>
        </w:rPr>
      </w:r>
      <w:r w:rsidR="007F2426" w:rsidRPr="000D3241">
        <w:rPr>
          <w:rFonts w:eastAsia="Malgun Gothic"/>
          <w:lang w:eastAsia="ko-KR"/>
        </w:rPr>
        <w:fldChar w:fldCharType="separate"/>
      </w:r>
      <w:r w:rsidR="00D345B7">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4B07704F" w14:textId="77777777" w:rsidR="004370ED" w:rsidRPr="004B651F" w:rsidRDefault="004370ED" w:rsidP="004370ED">
      <w:pPr>
        <w:rPr>
          <w:i/>
          <w:iCs/>
          <w:lang w:eastAsia="ko-KR"/>
        </w:rPr>
      </w:pPr>
      <w:r w:rsidRPr="004B651F">
        <w:rPr>
          <w:i/>
          <w:iCs/>
          <w:lang w:eastAsia="ko-KR"/>
        </w:rPr>
        <w:t>Receiver:</w:t>
      </w:r>
    </w:p>
    <w:p w14:paraId="776C68A1" w14:textId="77777777" w:rsidR="0028284E" w:rsidRPr="004B651F" w:rsidRDefault="004370ED" w:rsidP="0065155A">
      <w:pPr>
        <w:rPr>
          <w:rFonts w:eastAsia="Malgun Gothic"/>
        </w:rPr>
      </w:pPr>
      <w:r w:rsidRPr="004B651F">
        <w:rPr>
          <w:rFonts w:eastAsia="Malgun Gothic"/>
        </w:rPr>
        <w:t xml:space="preserve">No change from the generic procedures in clause </w:t>
      </w:r>
      <w:r w:rsidR="007F2426" w:rsidRPr="000D3241">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0D3241">
        <w:rPr>
          <w:rFonts w:eastAsia="Malgun Gothic"/>
          <w:lang w:eastAsia="ko-KR"/>
        </w:rPr>
      </w:r>
      <w:r w:rsidR="007F2426" w:rsidRPr="000D3241">
        <w:rPr>
          <w:rFonts w:eastAsia="Malgun Gothic"/>
          <w:lang w:eastAsia="ko-KR"/>
        </w:rPr>
        <w:fldChar w:fldCharType="separate"/>
      </w:r>
      <w:r w:rsidR="00D345B7">
        <w:rPr>
          <w:rFonts w:eastAsia="Malgun Gothic"/>
          <w:lang w:eastAsia="ko-KR"/>
        </w:rPr>
        <w:t>7.2.2.2</w:t>
      </w:r>
      <w:r w:rsidR="007F2426" w:rsidRPr="000D3241">
        <w:rPr>
          <w:rFonts w:eastAsia="Malgun Gothic"/>
          <w:lang w:eastAsia="ko-KR"/>
        </w:rPr>
        <w:fldChar w:fldCharType="end"/>
      </w:r>
      <w:r w:rsidRPr="004B651F">
        <w:rPr>
          <w:rFonts w:eastAsia="Malgun Gothic"/>
        </w:rPr>
        <w:t>.</w:t>
      </w:r>
    </w:p>
    <w:p w14:paraId="14F6D1D7" w14:textId="77777777" w:rsidR="000A2378" w:rsidRPr="00B03C47" w:rsidRDefault="000A2378" w:rsidP="0006714C">
      <w:pPr>
        <w:pStyle w:val="Heading3"/>
        <w:numPr>
          <w:ilvl w:val="2"/>
          <w:numId w:val="169"/>
        </w:numPr>
      </w:pPr>
      <w:bookmarkStart w:id="1981" w:name="_Ref403140518"/>
      <w:bookmarkStart w:id="1982" w:name="_Ref403141211"/>
      <w:bookmarkStart w:id="1983" w:name="_Toc410309005"/>
      <w:bookmarkStart w:id="1984" w:name="_Toc458619423"/>
      <w:bookmarkStart w:id="1985" w:name="_Toc474219449"/>
      <w:bookmarkStart w:id="1986" w:name="_Toc462064553"/>
      <w:r w:rsidRPr="00B03C47">
        <w:t xml:space="preserve">Resource Type </w:t>
      </w:r>
      <w:r w:rsidR="00AC42B0" w:rsidRPr="00B03C47">
        <w:t>&lt;</w:t>
      </w:r>
      <w:r w:rsidRPr="00B03C47">
        <w:t>container</w:t>
      </w:r>
      <w:bookmarkEnd w:id="1981"/>
      <w:bookmarkEnd w:id="1982"/>
      <w:r w:rsidR="00AC42B0" w:rsidRPr="00B03C47">
        <w:t>&gt;</w:t>
      </w:r>
      <w:bookmarkEnd w:id="1983"/>
      <w:bookmarkEnd w:id="1984"/>
      <w:bookmarkEnd w:id="1985"/>
      <w:bookmarkEnd w:id="1986"/>
    </w:p>
    <w:p w14:paraId="5BDCE791" w14:textId="77777777" w:rsidR="006E750F" w:rsidRPr="00970C7E" w:rsidRDefault="006E750F" w:rsidP="0006714C">
      <w:pPr>
        <w:pStyle w:val="Heading4"/>
        <w:numPr>
          <w:ilvl w:val="3"/>
          <w:numId w:val="170"/>
        </w:numPr>
      </w:pPr>
      <w:bookmarkStart w:id="1987" w:name="_Toc410309006"/>
      <w:bookmarkStart w:id="1988" w:name="_Toc458619424"/>
      <w:bookmarkStart w:id="1989" w:name="_Toc474219450"/>
      <w:bookmarkStart w:id="1990" w:name="_Toc462064554"/>
      <w:r w:rsidRPr="00970C7E">
        <w:t>Introduction</w:t>
      </w:r>
      <w:bookmarkEnd w:id="1987"/>
      <w:bookmarkEnd w:id="1988"/>
      <w:bookmarkEnd w:id="1989"/>
      <w:bookmarkEnd w:id="1990"/>
    </w:p>
    <w:p w14:paraId="44AC83F0" w14:textId="77777777" w:rsidR="004B3FE9" w:rsidRPr="00152E68" w:rsidRDefault="004B3FE9" w:rsidP="00185534">
      <w:r w:rsidRPr="00152E68">
        <w:t>This resource represents a container for data instances. It is used to share information among other entities and potentially to track the data. A &lt;container&gt; resource has no associated content, only attributes and child resources.</w:t>
      </w:r>
    </w:p>
    <w:p w14:paraId="294E54FF" w14:textId="77777777" w:rsidR="004B3FE9" w:rsidRPr="000D3241" w:rsidRDefault="004B3FE9" w:rsidP="00185534">
      <w:r w:rsidRPr="000D3241">
        <w:t xml:space="preserve">The detailed description can be found in clause 9.6.6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3D1F8710" w14:textId="77777777" w:rsidR="004B3FE9" w:rsidRPr="00381942" w:rsidRDefault="004B3FE9" w:rsidP="004B3FE9">
      <w:pPr>
        <w:keepNext/>
        <w:keepLines/>
        <w:spacing w:before="60"/>
        <w:jc w:val="center"/>
        <w:rPr>
          <w:rFonts w:ascii="Arial" w:hAnsi="Arial"/>
          <w:b/>
          <w:lang w:eastAsia="ja-JP"/>
        </w:rPr>
      </w:pPr>
      <w:r w:rsidRPr="002D5B62">
        <w:rPr>
          <w:rFonts w:ascii="Arial" w:hAnsi="Arial"/>
          <w:b/>
        </w:rPr>
        <w:t xml:space="preserve">Table </w:t>
      </w:r>
      <w:r w:rsidRPr="000D3241">
        <w:rPr>
          <w:rFonts w:ascii="Arial" w:hAnsi="Arial"/>
          <w:b/>
        </w:rPr>
        <w:fldChar w:fldCharType="begin"/>
      </w:r>
      <w:r w:rsidRPr="007D7500">
        <w:rPr>
          <w:rFonts w:ascii="Arial" w:hAnsi="Arial"/>
          <w:b/>
        </w:rPr>
        <w:instrText xml:space="preserve"> STYLEREF 4 \s </w:instrText>
      </w:r>
      <w:r w:rsidRPr="000D3241">
        <w:rPr>
          <w:rFonts w:ascii="Arial" w:hAnsi="Arial"/>
          <w:b/>
        </w:rPr>
        <w:fldChar w:fldCharType="separate"/>
      </w:r>
      <w:r w:rsidR="00D345B7">
        <w:rPr>
          <w:rFonts w:ascii="Arial" w:hAnsi="Arial"/>
          <w:b/>
          <w:noProof/>
        </w:rPr>
        <w:t>7.4.7.1</w:t>
      </w:r>
      <w:r w:rsidRPr="000D3241">
        <w:rPr>
          <w:rFonts w:ascii="Arial" w:hAnsi="Arial"/>
          <w:b/>
        </w:rPr>
        <w:fldChar w:fldCharType="end"/>
      </w:r>
      <w:r w:rsidRPr="00152E68">
        <w:rPr>
          <w:rFonts w:ascii="Arial" w:hAnsi="Arial"/>
          <w:b/>
        </w:rPr>
        <w:noBreakHyphen/>
      </w:r>
      <w:r w:rsidRPr="000D3241">
        <w:rPr>
          <w:rFonts w:ascii="Arial" w:hAnsi="Arial"/>
          <w:b/>
        </w:rPr>
        <w:fldChar w:fldCharType="begin"/>
      </w:r>
      <w:r w:rsidRPr="007D7500">
        <w:rPr>
          <w:rFonts w:ascii="Arial" w:hAnsi="Arial"/>
          <w:b/>
        </w:rPr>
        <w:instrText xml:space="preserve"> SEQ Table \* ARABIC \s 4 </w:instrText>
      </w:r>
      <w:r w:rsidRPr="000D3241">
        <w:rPr>
          <w:rFonts w:ascii="Arial" w:hAnsi="Arial"/>
          <w:b/>
        </w:rPr>
        <w:fldChar w:fldCharType="separate"/>
      </w:r>
      <w:r w:rsidR="00D345B7">
        <w:rPr>
          <w:rFonts w:ascii="Arial" w:hAnsi="Arial"/>
          <w:b/>
          <w:noProof/>
        </w:rPr>
        <w:t>1</w:t>
      </w:r>
      <w:r w:rsidRPr="000D3241">
        <w:rPr>
          <w:rFonts w:ascii="Arial" w:hAnsi="Arial"/>
          <w:b/>
        </w:rPr>
        <w:fldChar w:fldCharType="end"/>
      </w:r>
      <w:r w:rsidRPr="00152E68">
        <w:rPr>
          <w:rFonts w:ascii="Arial" w:hAnsi="Arial"/>
          <w:b/>
        </w:rPr>
        <w:t>:</w:t>
      </w:r>
      <w:r w:rsidRPr="00381942">
        <w:rPr>
          <w:rFonts w:ascii="Arial" w:hAnsi="Arial"/>
          <w:b/>
        </w:rPr>
        <w:t xml:space="preserve"> Data </w:t>
      </w:r>
      <w:r w:rsidR="00F54377">
        <w:rPr>
          <w:rFonts w:ascii="Arial" w:hAnsi="Arial"/>
          <w:b/>
        </w:rPr>
        <w:t>t</w:t>
      </w:r>
      <w:r w:rsidRPr="00381942">
        <w:rPr>
          <w:rFonts w:ascii="Arial" w:hAnsi="Arial"/>
          <w:b/>
        </w:rPr>
        <w:t xml:space="preserve">ype </w:t>
      </w:r>
      <w:r w:rsidR="00F54377">
        <w:rPr>
          <w:rFonts w:ascii="Arial" w:hAnsi="Arial"/>
          <w:b/>
        </w:rPr>
        <w:t>d</w:t>
      </w:r>
      <w:r w:rsidRPr="00381942">
        <w:rPr>
          <w:rFonts w:ascii="Arial" w:hAnsi="Arial"/>
          <w:b/>
        </w:rPr>
        <w:t>efinition of &lt;container&gt;</w:t>
      </w:r>
      <w:r w:rsidR="00F54377">
        <w:rPr>
          <w:rFonts w:ascii="Arial" w:hAnsi="Arial"/>
          <w:b/>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4149"/>
        <w:gridCol w:w="3330"/>
      </w:tblGrid>
      <w:tr w:rsidR="004B3FE9" w:rsidRPr="00381942" w14:paraId="55A8C4FD" w14:textId="77777777" w:rsidTr="00B03C47">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D8D5523" w14:textId="77777777" w:rsidR="004B3FE9" w:rsidRPr="00152E68" w:rsidRDefault="004B3FE9" w:rsidP="006B19DA">
            <w:pPr>
              <w:keepNext/>
              <w:keepLines/>
              <w:spacing w:after="0"/>
              <w:jc w:val="center"/>
              <w:rPr>
                <w:rFonts w:ascii="Arial" w:hAnsi="Arial"/>
                <w:b/>
                <w:sz w:val="18"/>
                <w:lang w:eastAsia="ja-JP"/>
              </w:rPr>
            </w:pPr>
            <w:r w:rsidRPr="00152E68">
              <w:rPr>
                <w:rFonts w:ascii="Arial" w:hAnsi="Arial"/>
                <w:b/>
                <w:sz w:val="18"/>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208283C" w14:textId="77777777" w:rsidR="004B3FE9" w:rsidRPr="000D3241" w:rsidRDefault="004B3FE9" w:rsidP="006B19DA">
            <w:pPr>
              <w:keepNext/>
              <w:keepLines/>
              <w:spacing w:after="0"/>
              <w:jc w:val="center"/>
              <w:rPr>
                <w:rFonts w:ascii="Arial" w:hAnsi="Arial"/>
                <w:b/>
                <w:sz w:val="18"/>
                <w:lang w:eastAsia="ja-JP"/>
              </w:rPr>
            </w:pPr>
            <w:r w:rsidRPr="000D3241">
              <w:rPr>
                <w:rFonts w:ascii="Arial" w:hAnsi="Arial"/>
                <w:b/>
                <w:sz w:val="18"/>
                <w:lang w:eastAsia="ja-JP"/>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DFC5DD6" w14:textId="77777777" w:rsidR="004B3FE9" w:rsidRPr="002D5B62" w:rsidRDefault="004B3FE9" w:rsidP="006B19DA">
            <w:pPr>
              <w:keepNext/>
              <w:keepLines/>
              <w:spacing w:after="0"/>
              <w:jc w:val="center"/>
              <w:rPr>
                <w:rFonts w:ascii="Arial" w:hAnsi="Arial"/>
                <w:b/>
                <w:sz w:val="18"/>
                <w:lang w:eastAsia="ja-JP"/>
              </w:rPr>
            </w:pPr>
            <w:r w:rsidRPr="002D5B62">
              <w:rPr>
                <w:rFonts w:ascii="Arial" w:hAnsi="Arial"/>
                <w:b/>
                <w:sz w:val="18"/>
                <w:lang w:eastAsia="ja-JP"/>
              </w:rPr>
              <w:t>Note</w:t>
            </w:r>
          </w:p>
        </w:tc>
      </w:tr>
      <w:tr w:rsidR="004B3FE9" w:rsidRPr="00381942" w14:paraId="77088D8E" w14:textId="77777777" w:rsidTr="00B03C47">
        <w:trPr>
          <w:jc w:val="center"/>
        </w:trPr>
        <w:tc>
          <w:tcPr>
            <w:tcW w:w="1840" w:type="dxa"/>
            <w:tcBorders>
              <w:top w:val="single" w:sz="4" w:space="0" w:color="auto"/>
              <w:left w:val="single" w:sz="4" w:space="0" w:color="auto"/>
              <w:bottom w:val="single" w:sz="4" w:space="0" w:color="auto"/>
              <w:right w:val="single" w:sz="4" w:space="0" w:color="auto"/>
            </w:tcBorders>
          </w:tcPr>
          <w:p w14:paraId="469A0DA1" w14:textId="77777777" w:rsidR="004B3FE9" w:rsidRPr="00152E68" w:rsidRDefault="00F7755A" w:rsidP="00B73101">
            <w:pPr>
              <w:keepNext/>
              <w:keepLines/>
              <w:spacing w:after="0"/>
              <w:rPr>
                <w:rFonts w:ascii="Arial" w:hAnsi="Arial"/>
                <w:sz w:val="18"/>
              </w:rPr>
            </w:pPr>
            <w:r w:rsidRPr="00152E68">
              <w:rPr>
                <w:rFonts w:ascii="Arial" w:hAnsi="Arial"/>
                <w:sz w:val="18"/>
              </w:rPr>
              <w:t>C</w:t>
            </w:r>
            <w:r w:rsidR="004B3FE9" w:rsidRPr="00152E68">
              <w:rPr>
                <w:rFonts w:ascii="Arial" w:hAnsi="Arial"/>
                <w:sz w:val="18"/>
              </w:rPr>
              <w:t>ontainer</w:t>
            </w:r>
          </w:p>
        </w:tc>
        <w:tc>
          <w:tcPr>
            <w:tcW w:w="4149" w:type="dxa"/>
            <w:tcBorders>
              <w:top w:val="single" w:sz="4" w:space="0" w:color="auto"/>
              <w:left w:val="single" w:sz="4" w:space="0" w:color="auto"/>
              <w:bottom w:val="single" w:sz="4" w:space="0" w:color="auto"/>
              <w:right w:val="single" w:sz="4" w:space="0" w:color="auto"/>
            </w:tcBorders>
          </w:tcPr>
          <w:p w14:paraId="1F09ACA9" w14:textId="57F01A3F" w:rsidR="004B3FE9" w:rsidRPr="002D5B62" w:rsidRDefault="002F5C36" w:rsidP="006B19DA">
            <w:pPr>
              <w:keepNext/>
              <w:keepLines/>
              <w:spacing w:after="0"/>
              <w:rPr>
                <w:rFonts w:ascii="Arial" w:hAnsi="Arial"/>
                <w:sz w:val="18"/>
              </w:rPr>
            </w:pPr>
            <w:r w:rsidRPr="000D3241">
              <w:rPr>
                <w:rFonts w:ascii="Arial" w:hAnsi="Arial"/>
                <w:sz w:val="18"/>
              </w:rPr>
              <w:t>CDT-container-</w:t>
            </w:r>
            <w:r w:rsidR="00DC0B5B">
              <w:rPr>
                <w:lang w:eastAsia="ja-JP"/>
              </w:rPr>
              <w:t>v1_</w:t>
            </w:r>
            <w:r w:rsidR="00627298">
              <w:rPr>
                <w:lang w:eastAsia="ja-JP"/>
              </w:rPr>
              <w:t>10</w:t>
            </w:r>
            <w:r w:rsidR="00DC0B5B">
              <w:rPr>
                <w:lang w:eastAsia="ja-JP"/>
              </w:rPr>
              <w:t>_0</w:t>
            </w:r>
            <w:r w:rsidR="00815724">
              <w:fldChar w:fldCharType="begin"/>
            </w:r>
            <w:r w:rsidR="00815724">
              <w:instrText xml:space="preserve"> REF XSD_VERSION_STR \h </w:instrText>
            </w:r>
            <w:r w:rsidR="00D345B7">
              <w:rPr>
                <w:lang w:eastAsia="ja-JP"/>
              </w:rPr>
              <w:instrText>v1_5_0</w:instrText>
            </w:r>
            <w:r w:rsidR="00815724">
              <w:fldChar w:fldCharType="end"/>
            </w:r>
            <w:r w:rsidRPr="000D3241">
              <w:rPr>
                <w:rFonts w:ascii="Arial" w:hAnsi="Arial"/>
                <w:sz w:val="18"/>
              </w:rPr>
              <w:t>.xsd</w:t>
            </w:r>
          </w:p>
        </w:tc>
        <w:tc>
          <w:tcPr>
            <w:tcW w:w="3330" w:type="dxa"/>
            <w:tcBorders>
              <w:top w:val="single" w:sz="4" w:space="0" w:color="auto"/>
              <w:left w:val="single" w:sz="4" w:space="0" w:color="auto"/>
              <w:bottom w:val="single" w:sz="4" w:space="0" w:color="auto"/>
              <w:right w:val="single" w:sz="4" w:space="0" w:color="auto"/>
            </w:tcBorders>
          </w:tcPr>
          <w:p w14:paraId="51319AB2" w14:textId="77777777" w:rsidR="004B3FE9" w:rsidRPr="002A44A6" w:rsidRDefault="004B3FE9" w:rsidP="006B19DA">
            <w:pPr>
              <w:keepNext/>
              <w:keepLines/>
              <w:spacing w:after="0"/>
              <w:rPr>
                <w:rFonts w:ascii="Arial" w:hAnsi="Arial"/>
                <w:sz w:val="18"/>
              </w:rPr>
            </w:pPr>
          </w:p>
        </w:tc>
      </w:tr>
    </w:tbl>
    <w:p w14:paraId="1E2B7A32" w14:textId="77777777" w:rsidR="004B3FE9" w:rsidRDefault="004B3FE9" w:rsidP="004B3FE9"/>
    <w:p w14:paraId="04FBA284" w14:textId="77777777" w:rsidR="002168B9" w:rsidRPr="005A52B5" w:rsidRDefault="002168B9" w:rsidP="002168B9">
      <w:pPr>
        <w:pStyle w:val="TH"/>
        <w:rPr>
          <w:rFonts w:eastAsia="Malgun Gothic"/>
        </w:rPr>
      </w:pPr>
      <w:bookmarkStart w:id="1991" w:name="_Toc458619877"/>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7.4.7.1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2</w:t>
      </w:r>
      <w:r w:rsidRPr="00970C7E">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A3AC2">
        <w:rPr>
          <w:rFonts w:eastAsia="Malgun Gothic"/>
          <w:lang w:eastAsia="ko-KR"/>
        </w:rPr>
        <w:t>container&gt;</w:t>
      </w:r>
      <w:r w:rsidR="00F54377">
        <w:rPr>
          <w:rFonts w:eastAsia="Malgun Gothic"/>
          <w:lang w:eastAsia="ko-KR"/>
        </w:rPr>
        <w:t xml:space="preserve"> resource</w:t>
      </w:r>
      <w:bookmarkEnd w:id="1991"/>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6CEC0157"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49646F8"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42D6797" w14:textId="77777777" w:rsidR="00FD2CD2" w:rsidRPr="005A52B5" w:rsidRDefault="00FD2CD2" w:rsidP="00A936D8">
            <w:pPr>
              <w:pStyle w:val="TAH"/>
            </w:pPr>
            <w:r w:rsidRPr="005A52B5">
              <w:rPr>
                <w:rFonts w:hint="eastAsia"/>
              </w:rPr>
              <w:t xml:space="preserve">Request Optionality </w:t>
            </w:r>
          </w:p>
        </w:tc>
      </w:tr>
      <w:tr w:rsidR="00FD2CD2" w:rsidRPr="005A52B5" w14:paraId="31B24C12"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4FC5F9E"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0ECF15C"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CF442C5"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843256" w14:paraId="7A1264E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01D137A" w14:textId="77777777" w:rsidR="00346200" w:rsidRPr="00843256" w:rsidRDefault="00346200" w:rsidP="0012386B">
            <w:pPr>
              <w:pStyle w:val="TAL"/>
              <w:rPr>
                <w:lang w:eastAsia="ja-JP"/>
              </w:rPr>
            </w:pPr>
            <w:r>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680E6FF" w14:textId="77777777" w:rsidR="00346200"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2A7689" w14:textId="77777777" w:rsidR="00346200" w:rsidRPr="00843256" w:rsidRDefault="00346200" w:rsidP="0012386B">
            <w:pPr>
              <w:pStyle w:val="TAC"/>
              <w:rPr>
                <w:lang w:eastAsia="ja-JP"/>
              </w:rPr>
            </w:pPr>
            <w:r>
              <w:rPr>
                <w:rFonts w:hint="eastAsia"/>
                <w:lang w:eastAsia="ja-JP"/>
              </w:rPr>
              <w:t>NP</w:t>
            </w:r>
          </w:p>
        </w:tc>
      </w:tr>
      <w:tr w:rsidR="00FD2CD2" w:rsidRPr="005A52B5" w14:paraId="6734F6D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EB694F1" w14:textId="77777777" w:rsidR="00FD2CD2" w:rsidRPr="002168B9" w:rsidRDefault="00FD2CD2" w:rsidP="003A3AC2">
            <w:pPr>
              <w:pStyle w:val="TAL"/>
              <w:rPr>
                <w:b/>
                <w:i/>
                <w:lang w:eastAsia="ja-JP"/>
              </w:rPr>
            </w:pPr>
            <w:r w:rsidRPr="00843256">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D7CA7E9"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22425EA0" w14:textId="77777777" w:rsidR="00FD2CD2" w:rsidRPr="00741A4F" w:rsidRDefault="00FD2CD2" w:rsidP="003A3AC2">
            <w:pPr>
              <w:pStyle w:val="TAC"/>
            </w:pPr>
            <w:r w:rsidRPr="00843256">
              <w:t>NP</w:t>
            </w:r>
          </w:p>
        </w:tc>
      </w:tr>
      <w:tr w:rsidR="00FD2CD2" w:rsidRPr="005A52B5" w14:paraId="7F264CB8"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5ED8FD5" w14:textId="77777777" w:rsidR="00FD2CD2" w:rsidRPr="002168B9" w:rsidRDefault="00FD2CD2" w:rsidP="003A3AC2">
            <w:pPr>
              <w:pStyle w:val="TAL"/>
              <w:rPr>
                <w:b/>
                <w:i/>
                <w:lang w:eastAsia="ja-JP"/>
              </w:rPr>
            </w:pPr>
            <w:r w:rsidRPr="00843256">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5B3CB67"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4D8EECFC" w14:textId="77777777" w:rsidR="00FD2CD2" w:rsidRPr="00741A4F" w:rsidRDefault="00FD2CD2" w:rsidP="003A3AC2">
            <w:pPr>
              <w:pStyle w:val="TAC"/>
            </w:pPr>
            <w:r w:rsidRPr="00843256">
              <w:t>NP</w:t>
            </w:r>
          </w:p>
        </w:tc>
      </w:tr>
      <w:tr w:rsidR="00FD2CD2" w:rsidRPr="005A52B5" w14:paraId="109539E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B5A327D" w14:textId="77777777" w:rsidR="00FD2CD2" w:rsidRPr="002168B9" w:rsidRDefault="00FD2CD2" w:rsidP="003A3AC2">
            <w:pPr>
              <w:pStyle w:val="TAL"/>
              <w:rPr>
                <w:b/>
                <w:i/>
                <w:lang w:eastAsia="ja-JP"/>
              </w:rPr>
            </w:pPr>
            <w:r w:rsidRPr="00843256">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E4FEB28"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6AFD4036" w14:textId="77777777" w:rsidR="00FD2CD2" w:rsidRPr="00741A4F" w:rsidRDefault="00FD2CD2" w:rsidP="003A3AC2">
            <w:pPr>
              <w:pStyle w:val="TAC"/>
            </w:pPr>
            <w:r w:rsidRPr="00843256">
              <w:t>NP</w:t>
            </w:r>
          </w:p>
        </w:tc>
      </w:tr>
      <w:tr w:rsidR="00FD2CD2" w:rsidRPr="005A52B5" w14:paraId="7F26D2E9"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7DBF890" w14:textId="77777777" w:rsidR="00FD2CD2" w:rsidRPr="002168B9" w:rsidRDefault="00FD2CD2" w:rsidP="003A3AC2">
            <w:pPr>
              <w:pStyle w:val="TAL"/>
              <w:rPr>
                <w:b/>
                <w:i/>
                <w:lang w:eastAsia="ja-JP"/>
              </w:rPr>
            </w:pPr>
            <w:r w:rsidRPr="00843256">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CDB8061"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6BD901CC" w14:textId="77777777" w:rsidR="00FD2CD2" w:rsidRPr="00741A4F" w:rsidRDefault="00FD2CD2" w:rsidP="003A3AC2">
            <w:pPr>
              <w:pStyle w:val="TAC"/>
            </w:pPr>
            <w:r w:rsidRPr="00843256">
              <w:t>O</w:t>
            </w:r>
          </w:p>
        </w:tc>
      </w:tr>
      <w:tr w:rsidR="00FD2CD2" w:rsidRPr="005A52B5" w14:paraId="498E700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F7632C1" w14:textId="77777777" w:rsidR="00FD2CD2" w:rsidRPr="002168B9" w:rsidRDefault="00FD2CD2" w:rsidP="003A3AC2">
            <w:pPr>
              <w:pStyle w:val="TAL"/>
              <w:rPr>
                <w:b/>
                <w:i/>
                <w:lang w:eastAsia="ja-JP"/>
              </w:rPr>
            </w:pPr>
            <w:r w:rsidRPr="00843256">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485BE33"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9DE8B2F" w14:textId="77777777" w:rsidR="00FD2CD2" w:rsidRPr="00741A4F" w:rsidRDefault="00FD2CD2" w:rsidP="003A3AC2">
            <w:pPr>
              <w:pStyle w:val="TAC"/>
            </w:pPr>
            <w:r w:rsidRPr="00843256">
              <w:t>NP</w:t>
            </w:r>
          </w:p>
        </w:tc>
      </w:tr>
      <w:tr w:rsidR="00FD2CD2" w:rsidRPr="005A52B5" w14:paraId="0BD2306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86D84BA" w14:textId="77777777" w:rsidR="00FD2CD2" w:rsidRPr="002168B9" w:rsidRDefault="00FD2CD2" w:rsidP="003A3AC2">
            <w:pPr>
              <w:pStyle w:val="TAL"/>
              <w:rPr>
                <w:b/>
                <w:i/>
                <w:lang w:eastAsia="ja-JP"/>
              </w:rPr>
            </w:pPr>
            <w:r w:rsidRPr="00843256">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C89C3E4"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6C2CC017" w14:textId="77777777" w:rsidR="00FD2CD2" w:rsidRPr="00741A4F" w:rsidRDefault="00FD2CD2" w:rsidP="003A3AC2">
            <w:pPr>
              <w:pStyle w:val="TAC"/>
            </w:pPr>
            <w:r w:rsidRPr="00843256">
              <w:t>O</w:t>
            </w:r>
          </w:p>
        </w:tc>
      </w:tr>
      <w:tr w:rsidR="00FD2CD2" w:rsidRPr="005A52B5" w14:paraId="2107592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9970D86" w14:textId="77777777" w:rsidR="00FD2CD2" w:rsidRPr="002168B9" w:rsidRDefault="00FD2CD2" w:rsidP="003A3AC2">
            <w:pPr>
              <w:pStyle w:val="TAL"/>
              <w:rPr>
                <w:b/>
                <w:i/>
                <w:lang w:eastAsia="ja-JP"/>
              </w:rPr>
            </w:pPr>
            <w:r w:rsidRPr="00843256">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2EE9310"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258CAE4C" w14:textId="77777777" w:rsidR="00FD2CD2" w:rsidRPr="00741A4F" w:rsidRDefault="00FD2CD2" w:rsidP="003A3AC2">
            <w:pPr>
              <w:pStyle w:val="TAC"/>
            </w:pPr>
            <w:r w:rsidRPr="00843256">
              <w:t>NP</w:t>
            </w:r>
          </w:p>
        </w:tc>
      </w:tr>
      <w:tr w:rsidR="00FD2CD2" w:rsidRPr="005A52B5" w14:paraId="70358A2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1F3E1D8" w14:textId="77777777" w:rsidR="00FD2CD2" w:rsidRPr="002168B9" w:rsidRDefault="00FD2CD2" w:rsidP="003A3AC2">
            <w:pPr>
              <w:pStyle w:val="TAL"/>
              <w:rPr>
                <w:b/>
                <w:i/>
                <w:lang w:eastAsia="ja-JP"/>
              </w:rPr>
            </w:pPr>
            <w:r w:rsidRPr="00843256">
              <w:rPr>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742BE98B" w14:textId="77777777" w:rsidR="00FD2CD2" w:rsidRPr="00741A4F" w:rsidRDefault="00FD2CD2" w:rsidP="003A3AC2">
            <w:pPr>
              <w:pStyle w:val="TAC"/>
              <w:rPr>
                <w:rFonts w:eastAsia="Malgun Gothic"/>
              </w:rPr>
            </w:pPr>
            <w:commentRangeStart w:id="1992"/>
            <w:r w:rsidRPr="00843256">
              <w:t>NP</w:t>
            </w:r>
            <w:commentRangeEnd w:id="1992"/>
            <w:r w:rsidR="002C7D7D">
              <w:rPr>
                <w:rStyle w:val="CommentReference"/>
                <w:rFonts w:ascii="Times New Roman" w:hAnsi="Times New Roman"/>
              </w:rPr>
              <w:commentReference w:id="1992"/>
            </w:r>
          </w:p>
        </w:tc>
        <w:tc>
          <w:tcPr>
            <w:tcW w:w="992" w:type="dxa"/>
            <w:tcBorders>
              <w:top w:val="single" w:sz="4" w:space="0" w:color="auto"/>
              <w:left w:val="single" w:sz="4" w:space="0" w:color="auto"/>
              <w:bottom w:val="single" w:sz="4" w:space="0" w:color="auto"/>
              <w:right w:val="single" w:sz="4" w:space="0" w:color="auto"/>
            </w:tcBorders>
            <w:vAlign w:val="center"/>
          </w:tcPr>
          <w:p w14:paraId="53AB5DAD" w14:textId="77777777" w:rsidR="00FD2CD2" w:rsidRPr="00741A4F" w:rsidRDefault="00FD2CD2" w:rsidP="003A3AC2">
            <w:pPr>
              <w:pStyle w:val="TAC"/>
            </w:pPr>
            <w:commentRangeStart w:id="1993"/>
            <w:r w:rsidRPr="00843256">
              <w:t>NP</w:t>
            </w:r>
            <w:commentRangeEnd w:id="1993"/>
            <w:r w:rsidR="00781930">
              <w:rPr>
                <w:rStyle w:val="CommentReference"/>
                <w:rFonts w:ascii="Times New Roman" w:hAnsi="Times New Roman"/>
              </w:rPr>
              <w:commentReference w:id="1993"/>
            </w:r>
          </w:p>
        </w:tc>
      </w:tr>
      <w:tr w:rsidR="00FD2CD2" w:rsidRPr="005A52B5" w14:paraId="2C602C1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1016E2E" w14:textId="77777777" w:rsidR="00FD2CD2" w:rsidRPr="002168B9" w:rsidRDefault="00FD2CD2" w:rsidP="003A3AC2">
            <w:pPr>
              <w:pStyle w:val="TAL"/>
              <w:rPr>
                <w:b/>
                <w:i/>
                <w:lang w:eastAsia="ja-JP"/>
              </w:rPr>
            </w:pPr>
            <w:r w:rsidRPr="00843256">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EECB227"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197B5B09" w14:textId="77777777" w:rsidR="00FD2CD2" w:rsidRPr="00741A4F" w:rsidRDefault="00277782" w:rsidP="003A3AC2">
            <w:pPr>
              <w:pStyle w:val="TAC"/>
            </w:pPr>
            <w:r>
              <w:t>O</w:t>
            </w:r>
          </w:p>
        </w:tc>
      </w:tr>
      <w:tr w:rsidR="00FD2CD2" w:rsidRPr="005A52B5" w14:paraId="6A4C409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087E3DF" w14:textId="77777777" w:rsidR="00FD2CD2" w:rsidRPr="002168B9" w:rsidRDefault="00FD2CD2" w:rsidP="003A3AC2">
            <w:pPr>
              <w:pStyle w:val="TAL"/>
              <w:rPr>
                <w:b/>
                <w:i/>
                <w:lang w:eastAsia="ja-JP"/>
              </w:rPr>
            </w:pPr>
            <w:r w:rsidRPr="00843256">
              <w:rPr>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83D8500"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6B244A88" w14:textId="77777777" w:rsidR="00FD2CD2" w:rsidRPr="00741A4F" w:rsidRDefault="00FD2CD2" w:rsidP="003A3AC2">
            <w:pPr>
              <w:pStyle w:val="TAC"/>
            </w:pPr>
            <w:r w:rsidRPr="00843256">
              <w:t>O</w:t>
            </w:r>
          </w:p>
        </w:tc>
      </w:tr>
      <w:tr w:rsidR="00FD2CD2" w:rsidRPr="005A52B5" w14:paraId="7375EE7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A578E98" w14:textId="77777777" w:rsidR="00FD2CD2" w:rsidRPr="002168B9" w:rsidRDefault="00FD2CD2" w:rsidP="003A3AC2">
            <w:pPr>
              <w:pStyle w:val="TAL"/>
              <w:rPr>
                <w:b/>
                <w:i/>
                <w:lang w:eastAsia="ja-JP"/>
              </w:rPr>
            </w:pPr>
            <w:r w:rsidRPr="00843256">
              <w:rPr>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5C06229A"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726A4F6D" w14:textId="77777777" w:rsidR="00FD2CD2" w:rsidRPr="00741A4F" w:rsidRDefault="00FD2CD2" w:rsidP="003A3AC2">
            <w:pPr>
              <w:pStyle w:val="TAC"/>
            </w:pPr>
            <w:r w:rsidRPr="00843256">
              <w:t>O</w:t>
            </w:r>
          </w:p>
        </w:tc>
      </w:tr>
    </w:tbl>
    <w:p w14:paraId="0E4B7F8B" w14:textId="77777777" w:rsidR="002168B9" w:rsidRPr="005A52B5" w:rsidRDefault="002168B9" w:rsidP="002168B9">
      <w:pPr>
        <w:rPr>
          <w:rFonts w:eastAsia="Malgun Gothic"/>
          <w:lang w:eastAsia="ko-KR"/>
        </w:rPr>
      </w:pPr>
    </w:p>
    <w:p w14:paraId="01689F4A" w14:textId="77777777" w:rsidR="002168B9" w:rsidRPr="005A52B5" w:rsidRDefault="002168B9" w:rsidP="002168B9">
      <w:pPr>
        <w:pStyle w:val="TH"/>
        <w:rPr>
          <w:rFonts w:eastAsia="Malgun Gothic"/>
        </w:rPr>
      </w:pPr>
      <w:bookmarkStart w:id="1994" w:name="_Toc458619878"/>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7.4.7.1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3</w:t>
      </w:r>
      <w:r w:rsidRPr="00970C7E">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60098B">
        <w:rPr>
          <w:rFonts w:eastAsia="Malgun Gothic" w:hint="eastAsia"/>
          <w:lang w:eastAsia="ko-KR"/>
        </w:rPr>
        <w:t>contianer&gt;</w:t>
      </w:r>
      <w:r w:rsidR="00F54377">
        <w:rPr>
          <w:rFonts w:eastAsia="Malgun Gothic"/>
          <w:lang w:eastAsia="ko-KR"/>
        </w:rPr>
        <w:t xml:space="preserve"> resource</w:t>
      </w:r>
      <w:bookmarkEnd w:id="199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77F84245"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5B3784E"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1B186F"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7854656"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EE8119C" w14:textId="77777777" w:rsidR="002168B9" w:rsidRPr="005A52B5" w:rsidRDefault="002168B9" w:rsidP="00A936D8">
            <w:pPr>
              <w:pStyle w:val="TAH"/>
              <w:rPr>
                <w:rFonts w:eastAsia="Malgun Gothic"/>
              </w:rPr>
            </w:pPr>
            <w:r w:rsidRPr="005A52B5">
              <w:rPr>
                <w:rFonts w:eastAsia="Malgun Gothic" w:hint="eastAsia"/>
              </w:rPr>
              <w:t>Default Value and Constraints</w:t>
            </w:r>
          </w:p>
        </w:tc>
      </w:tr>
      <w:tr w:rsidR="002168B9" w:rsidRPr="005A52B5" w14:paraId="75965EA4" w14:textId="77777777" w:rsidTr="00B03C47">
        <w:trPr>
          <w:trHeight w:val="70"/>
          <w:jc w:val="center"/>
        </w:trPr>
        <w:tc>
          <w:tcPr>
            <w:tcW w:w="1857" w:type="dxa"/>
            <w:vMerge/>
            <w:tcBorders>
              <w:left w:val="single" w:sz="4" w:space="0" w:color="auto"/>
              <w:bottom w:val="single" w:sz="4" w:space="0" w:color="auto"/>
              <w:right w:val="single" w:sz="4" w:space="0" w:color="auto"/>
            </w:tcBorders>
            <w:shd w:val="clear" w:color="auto" w:fill="BFBFBF"/>
          </w:tcPr>
          <w:p w14:paraId="0A133E8A"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F52F626" w14:textId="77777777" w:rsidR="002168B9" w:rsidRPr="005A52B5" w:rsidRDefault="002168B9"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CB9C441"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DAAD126"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D2668FB" w14:textId="77777777" w:rsidR="002168B9" w:rsidRPr="005A52B5" w:rsidRDefault="002168B9" w:rsidP="00A936D8">
            <w:pPr>
              <w:keepNext/>
              <w:keepLines/>
              <w:jc w:val="center"/>
              <w:rPr>
                <w:rFonts w:ascii="Arial" w:hAnsi="Arial"/>
                <w:b/>
                <w:sz w:val="18"/>
                <w:lang w:eastAsia="ja-JP"/>
              </w:rPr>
            </w:pPr>
          </w:p>
        </w:tc>
      </w:tr>
      <w:tr w:rsidR="0090103C" w:rsidRPr="005A52B5" w14:paraId="75C7276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B9A45A" w14:textId="77777777" w:rsidR="0090103C" w:rsidRPr="002168B9" w:rsidRDefault="0090103C" w:rsidP="0090103C">
            <w:pPr>
              <w:pStyle w:val="TAL"/>
              <w:rPr>
                <w:b/>
                <w:i/>
                <w:lang w:eastAsia="ja-JP"/>
              </w:rPr>
            </w:pPr>
            <w:r w:rsidRPr="00843256">
              <w:rPr>
                <w:i/>
                <w:iCs/>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00E2E465" w14:textId="77777777" w:rsidR="0090103C" w:rsidRPr="00741A4F" w:rsidRDefault="00427524" w:rsidP="0090103C">
            <w:pPr>
              <w:pStyle w:val="TAC"/>
              <w:rPr>
                <w:rFonts w:eastAsia="Malgun Gothic"/>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B60A60C" w14:textId="77777777" w:rsidR="0090103C" w:rsidRPr="00741A4F" w:rsidRDefault="0090103C" w:rsidP="0090103C">
            <w:pPr>
              <w:pStyle w:val="TAC"/>
            </w:pPr>
            <w:commentRangeStart w:id="1995"/>
            <w:r w:rsidRPr="00843256">
              <w:rPr>
                <w:lang w:eastAsia="ja-JP"/>
              </w:rPr>
              <w:t>NP</w:t>
            </w:r>
            <w:commentRangeEnd w:id="1995"/>
            <w:r w:rsidR="00C212FB">
              <w:rPr>
                <w:rStyle w:val="CommentReference"/>
                <w:rFonts w:ascii="Times New Roman" w:hAnsi="Times New Roman"/>
              </w:rPr>
              <w:commentReference w:id="1995"/>
            </w:r>
          </w:p>
        </w:tc>
        <w:tc>
          <w:tcPr>
            <w:tcW w:w="2126" w:type="dxa"/>
            <w:tcBorders>
              <w:top w:val="single" w:sz="4" w:space="0" w:color="auto"/>
              <w:left w:val="single" w:sz="4" w:space="0" w:color="auto"/>
              <w:bottom w:val="single" w:sz="4" w:space="0" w:color="auto"/>
              <w:right w:val="single" w:sz="4" w:space="0" w:color="auto"/>
            </w:tcBorders>
          </w:tcPr>
          <w:p w14:paraId="65CEEC68" w14:textId="77777777" w:rsidR="0090103C" w:rsidRPr="00741A4F" w:rsidRDefault="0090103C" w:rsidP="0090103C">
            <w:pPr>
              <w:pStyle w:val="TAL"/>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hideMark/>
          </w:tcPr>
          <w:p w14:paraId="4E503326" w14:textId="77777777" w:rsidR="0090103C" w:rsidRPr="00741A4F" w:rsidRDefault="0090103C" w:rsidP="0090103C">
            <w:pPr>
              <w:pStyle w:val="TAL"/>
            </w:pPr>
            <w:r>
              <w:rPr>
                <w:rFonts w:hint="eastAsia"/>
                <w:lang w:eastAsia="ko-KR"/>
              </w:rPr>
              <w:t>No default</w:t>
            </w:r>
          </w:p>
        </w:tc>
      </w:tr>
      <w:tr w:rsidR="0090103C" w:rsidRPr="005A52B5" w14:paraId="4E83FCB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3F51CA" w14:textId="77777777" w:rsidR="0090103C" w:rsidRPr="002168B9" w:rsidRDefault="0090103C" w:rsidP="0090103C">
            <w:pPr>
              <w:pStyle w:val="TAL"/>
              <w:rPr>
                <w:b/>
                <w:i/>
                <w:lang w:eastAsia="ja-JP"/>
              </w:rPr>
            </w:pPr>
            <w:r w:rsidRPr="00843256">
              <w:rPr>
                <w:i/>
                <w:iCs/>
                <w:lang w:eastAsia="ja-JP"/>
              </w:rPr>
              <w:t>maxNrOfInstances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3C319537"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53628EF"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9CD3D61"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71B882EF" w14:textId="77777777" w:rsidR="0090103C" w:rsidRPr="00741A4F" w:rsidRDefault="0090103C" w:rsidP="0090103C">
            <w:pPr>
              <w:pStyle w:val="TAL"/>
            </w:pPr>
            <w:r>
              <w:rPr>
                <w:rFonts w:hint="eastAsia"/>
                <w:lang w:eastAsia="ko-KR"/>
              </w:rPr>
              <w:t>No default</w:t>
            </w:r>
          </w:p>
        </w:tc>
      </w:tr>
      <w:tr w:rsidR="0090103C" w:rsidRPr="005A52B5" w14:paraId="19D56E8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882D5EB" w14:textId="77777777" w:rsidR="0090103C" w:rsidRPr="002168B9" w:rsidRDefault="0090103C" w:rsidP="0090103C">
            <w:pPr>
              <w:pStyle w:val="TAL"/>
              <w:rPr>
                <w:b/>
                <w:i/>
                <w:lang w:eastAsia="ja-JP"/>
              </w:rPr>
            </w:pPr>
            <w:r w:rsidRPr="00843256">
              <w:rPr>
                <w:i/>
                <w:iCs/>
                <w:lang w:eastAsia="ja-JP"/>
              </w:rPr>
              <w:t>maxByteSize</w:t>
            </w:r>
          </w:p>
        </w:tc>
        <w:tc>
          <w:tcPr>
            <w:tcW w:w="986" w:type="dxa"/>
            <w:tcBorders>
              <w:top w:val="single" w:sz="4" w:space="0" w:color="auto"/>
              <w:left w:val="single" w:sz="4" w:space="0" w:color="auto"/>
              <w:bottom w:val="single" w:sz="4" w:space="0" w:color="auto"/>
              <w:right w:val="single" w:sz="4" w:space="0" w:color="auto"/>
            </w:tcBorders>
            <w:vAlign w:val="center"/>
          </w:tcPr>
          <w:p w14:paraId="0E555F42"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C341401"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4F070EE"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4729635B" w14:textId="77777777" w:rsidR="0090103C" w:rsidRPr="00741A4F" w:rsidRDefault="0090103C" w:rsidP="0090103C">
            <w:pPr>
              <w:pStyle w:val="TAL"/>
            </w:pPr>
            <w:r>
              <w:rPr>
                <w:rFonts w:hint="eastAsia"/>
                <w:lang w:eastAsia="ko-KR"/>
              </w:rPr>
              <w:t>No default</w:t>
            </w:r>
          </w:p>
        </w:tc>
      </w:tr>
      <w:tr w:rsidR="0090103C" w:rsidRPr="005A52B5" w14:paraId="00810E7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BFD198A" w14:textId="77777777" w:rsidR="0090103C" w:rsidRPr="002168B9" w:rsidRDefault="0090103C" w:rsidP="0090103C">
            <w:pPr>
              <w:pStyle w:val="TAL"/>
              <w:rPr>
                <w:b/>
                <w:i/>
                <w:lang w:eastAsia="ja-JP"/>
              </w:rPr>
            </w:pPr>
            <w:r w:rsidRPr="00843256">
              <w:rPr>
                <w:i/>
                <w:iCs/>
                <w:lang w:eastAsia="ja-JP"/>
              </w:rPr>
              <w:t>maxInstanceAge</w:t>
            </w:r>
          </w:p>
        </w:tc>
        <w:tc>
          <w:tcPr>
            <w:tcW w:w="986" w:type="dxa"/>
            <w:tcBorders>
              <w:top w:val="single" w:sz="4" w:space="0" w:color="auto"/>
              <w:left w:val="single" w:sz="4" w:space="0" w:color="auto"/>
              <w:bottom w:val="single" w:sz="4" w:space="0" w:color="auto"/>
              <w:right w:val="single" w:sz="4" w:space="0" w:color="auto"/>
            </w:tcBorders>
            <w:vAlign w:val="center"/>
          </w:tcPr>
          <w:p w14:paraId="27C99255"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AFFA07D"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BBCE4E7"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58A657BF" w14:textId="77777777" w:rsidR="0090103C" w:rsidRPr="00741A4F" w:rsidRDefault="0090103C" w:rsidP="0090103C">
            <w:pPr>
              <w:pStyle w:val="TAL"/>
            </w:pPr>
            <w:r>
              <w:rPr>
                <w:rFonts w:hint="eastAsia"/>
                <w:lang w:eastAsia="ko-KR"/>
              </w:rPr>
              <w:t>No default</w:t>
            </w:r>
          </w:p>
        </w:tc>
      </w:tr>
      <w:tr w:rsidR="0090103C" w:rsidRPr="005A52B5" w14:paraId="09CF47E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21470B3" w14:textId="77777777" w:rsidR="0090103C" w:rsidRPr="002168B9" w:rsidRDefault="0090103C" w:rsidP="0090103C">
            <w:pPr>
              <w:pStyle w:val="TAL"/>
              <w:rPr>
                <w:b/>
                <w:i/>
                <w:lang w:eastAsia="ja-JP"/>
              </w:rPr>
            </w:pPr>
            <w:r w:rsidRPr="00843256">
              <w:rPr>
                <w:i/>
                <w:iCs/>
                <w:lang w:eastAsia="ja-JP"/>
              </w:rPr>
              <w:t>currentNrOfInstances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153466D6" w14:textId="77777777" w:rsidR="0090103C" w:rsidRPr="00741A4F" w:rsidRDefault="0090103C" w:rsidP="0090103C">
            <w:pPr>
              <w:pStyle w:val="TAC"/>
              <w:rPr>
                <w:rFonts w:eastAsia="Malgun Gothic"/>
              </w:rPr>
            </w:pPr>
            <w:commentRangeStart w:id="1996"/>
            <w:r w:rsidRPr="00843256">
              <w:rPr>
                <w:lang w:eastAsia="ja-JP"/>
              </w:rPr>
              <w:t>NP</w:t>
            </w:r>
            <w:commentRangeEnd w:id="1996"/>
            <w:r w:rsidR="00C212FB">
              <w:rPr>
                <w:rStyle w:val="CommentReference"/>
                <w:rFonts w:ascii="Times New Roman" w:hAnsi="Times New Roman"/>
              </w:rPr>
              <w:commentReference w:id="1996"/>
            </w:r>
          </w:p>
        </w:tc>
        <w:tc>
          <w:tcPr>
            <w:tcW w:w="992" w:type="dxa"/>
            <w:tcBorders>
              <w:top w:val="single" w:sz="4" w:space="0" w:color="auto"/>
              <w:left w:val="single" w:sz="4" w:space="0" w:color="auto"/>
              <w:bottom w:val="single" w:sz="4" w:space="0" w:color="auto"/>
              <w:right w:val="single" w:sz="4" w:space="0" w:color="auto"/>
            </w:tcBorders>
            <w:vAlign w:val="center"/>
          </w:tcPr>
          <w:p w14:paraId="1659DCA9" w14:textId="77777777" w:rsidR="0090103C" w:rsidRPr="00741A4F" w:rsidRDefault="0090103C" w:rsidP="0090103C">
            <w:pPr>
              <w:pStyle w:val="TAC"/>
            </w:pPr>
            <w:commentRangeStart w:id="1997"/>
            <w:r w:rsidRPr="00843256">
              <w:rPr>
                <w:lang w:eastAsia="ja-JP"/>
              </w:rPr>
              <w:t>NP</w:t>
            </w:r>
            <w:commentRangeEnd w:id="1997"/>
            <w:r w:rsidR="00C212FB">
              <w:rPr>
                <w:rStyle w:val="CommentReference"/>
                <w:rFonts w:ascii="Times New Roman" w:hAnsi="Times New Roman"/>
              </w:rPr>
              <w:commentReference w:id="1997"/>
            </w:r>
          </w:p>
        </w:tc>
        <w:tc>
          <w:tcPr>
            <w:tcW w:w="2126" w:type="dxa"/>
            <w:tcBorders>
              <w:top w:val="single" w:sz="4" w:space="0" w:color="auto"/>
              <w:left w:val="single" w:sz="4" w:space="0" w:color="auto"/>
              <w:bottom w:val="single" w:sz="4" w:space="0" w:color="auto"/>
              <w:right w:val="single" w:sz="4" w:space="0" w:color="auto"/>
            </w:tcBorders>
          </w:tcPr>
          <w:p w14:paraId="10730CB9"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28BBDA11" w14:textId="77777777" w:rsidR="0090103C" w:rsidRDefault="0090103C" w:rsidP="0090103C">
            <w:pPr>
              <w:keepNext/>
              <w:keepLines/>
              <w:spacing w:after="0"/>
              <w:rPr>
                <w:rFonts w:ascii="Arial" w:hAnsi="Arial"/>
                <w:sz w:val="18"/>
                <w:lang w:eastAsia="ko-KR"/>
              </w:rPr>
            </w:pPr>
            <w:r>
              <w:rPr>
                <w:rFonts w:ascii="Arial" w:hAnsi="Arial" w:hint="eastAsia"/>
                <w:sz w:val="18"/>
                <w:lang w:eastAsia="ko-KR"/>
              </w:rPr>
              <w:t>No default</w:t>
            </w:r>
          </w:p>
          <w:p w14:paraId="49A9953E" w14:textId="2D5B6BAD" w:rsidR="0090103C" w:rsidRPr="00741A4F" w:rsidRDefault="0090103C" w:rsidP="0090103C">
            <w:pPr>
              <w:pStyle w:val="TAL"/>
            </w:pPr>
            <w:r>
              <w:rPr>
                <w:rFonts w:hint="eastAsia"/>
                <w:lang w:eastAsia="ko-KR"/>
              </w:rPr>
              <w:t>(This is g</w:t>
            </w:r>
            <w:r w:rsidRPr="003D6581">
              <w:rPr>
                <w:lang w:eastAsia="ko-KR"/>
              </w:rPr>
              <w:t xml:space="preserve">enerated by the </w:t>
            </w:r>
            <w:r w:rsidR="009A2BDF">
              <w:rPr>
                <w:lang w:eastAsia="ko-KR"/>
              </w:rPr>
              <w:t>Hosting</w:t>
            </w:r>
            <w:r w:rsidRPr="003D6581">
              <w:rPr>
                <w:lang w:eastAsia="ko-KR"/>
              </w:rPr>
              <w:t xml:space="preserve"> </w:t>
            </w:r>
            <w:r>
              <w:rPr>
                <w:rFonts w:hint="eastAsia"/>
                <w:lang w:eastAsia="ko-KR"/>
              </w:rPr>
              <w:t>CSE and limited by the maxNrOfInstances)</w:t>
            </w:r>
          </w:p>
        </w:tc>
      </w:tr>
      <w:tr w:rsidR="0090103C" w:rsidRPr="005A52B5" w14:paraId="0D1E138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0068E0F" w14:textId="77777777" w:rsidR="0090103C" w:rsidRPr="002168B9" w:rsidRDefault="0090103C" w:rsidP="0090103C">
            <w:pPr>
              <w:pStyle w:val="TAL"/>
              <w:rPr>
                <w:b/>
                <w:i/>
                <w:lang w:eastAsia="ja-JP"/>
              </w:rPr>
            </w:pPr>
            <w:r w:rsidRPr="00843256">
              <w:rPr>
                <w:i/>
                <w:iCs/>
                <w:lang w:eastAsia="ja-JP"/>
              </w:rPr>
              <w:t>currentByteSize</w:t>
            </w:r>
          </w:p>
        </w:tc>
        <w:tc>
          <w:tcPr>
            <w:tcW w:w="986" w:type="dxa"/>
            <w:tcBorders>
              <w:top w:val="single" w:sz="4" w:space="0" w:color="auto"/>
              <w:left w:val="single" w:sz="4" w:space="0" w:color="auto"/>
              <w:bottom w:val="single" w:sz="4" w:space="0" w:color="auto"/>
              <w:right w:val="single" w:sz="4" w:space="0" w:color="auto"/>
            </w:tcBorders>
            <w:vAlign w:val="center"/>
          </w:tcPr>
          <w:p w14:paraId="4684BC2D" w14:textId="77777777" w:rsidR="0090103C" w:rsidRPr="00741A4F" w:rsidRDefault="0090103C" w:rsidP="0090103C">
            <w:pPr>
              <w:pStyle w:val="TAC"/>
              <w:rPr>
                <w:rFonts w:eastAsia="Malgun Gothic"/>
              </w:rPr>
            </w:pPr>
            <w:commentRangeStart w:id="1998"/>
            <w:r w:rsidRPr="00843256">
              <w:rPr>
                <w:lang w:eastAsia="ja-JP"/>
              </w:rPr>
              <w:t>NP</w:t>
            </w:r>
            <w:commentRangeEnd w:id="1998"/>
            <w:r w:rsidR="00C212FB">
              <w:rPr>
                <w:rStyle w:val="CommentReference"/>
                <w:rFonts w:ascii="Times New Roman" w:hAnsi="Times New Roman"/>
              </w:rPr>
              <w:commentReference w:id="1998"/>
            </w:r>
          </w:p>
        </w:tc>
        <w:tc>
          <w:tcPr>
            <w:tcW w:w="992" w:type="dxa"/>
            <w:tcBorders>
              <w:top w:val="single" w:sz="4" w:space="0" w:color="auto"/>
              <w:left w:val="single" w:sz="4" w:space="0" w:color="auto"/>
              <w:bottom w:val="single" w:sz="4" w:space="0" w:color="auto"/>
              <w:right w:val="single" w:sz="4" w:space="0" w:color="auto"/>
            </w:tcBorders>
            <w:vAlign w:val="center"/>
          </w:tcPr>
          <w:p w14:paraId="6D33E562" w14:textId="77777777" w:rsidR="0090103C" w:rsidRPr="00741A4F" w:rsidRDefault="0090103C" w:rsidP="0090103C">
            <w:pPr>
              <w:pStyle w:val="TAC"/>
            </w:pPr>
            <w:commentRangeStart w:id="1999"/>
            <w:r w:rsidRPr="00843256">
              <w:rPr>
                <w:lang w:eastAsia="ja-JP"/>
              </w:rPr>
              <w:t>NP</w:t>
            </w:r>
            <w:commentRangeEnd w:id="1999"/>
            <w:r w:rsidR="00C212FB">
              <w:rPr>
                <w:rStyle w:val="CommentReference"/>
                <w:rFonts w:ascii="Times New Roman" w:hAnsi="Times New Roman"/>
              </w:rPr>
              <w:commentReference w:id="1999"/>
            </w:r>
          </w:p>
        </w:tc>
        <w:tc>
          <w:tcPr>
            <w:tcW w:w="2126" w:type="dxa"/>
            <w:tcBorders>
              <w:top w:val="single" w:sz="4" w:space="0" w:color="auto"/>
              <w:left w:val="single" w:sz="4" w:space="0" w:color="auto"/>
              <w:bottom w:val="single" w:sz="4" w:space="0" w:color="auto"/>
              <w:right w:val="single" w:sz="4" w:space="0" w:color="auto"/>
            </w:tcBorders>
          </w:tcPr>
          <w:p w14:paraId="7AF3D509"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7740C4F5" w14:textId="77777777" w:rsidR="0090103C" w:rsidRDefault="0090103C" w:rsidP="0090103C">
            <w:pPr>
              <w:keepNext/>
              <w:keepLines/>
              <w:spacing w:after="0"/>
              <w:rPr>
                <w:rFonts w:ascii="Arial" w:hAnsi="Arial"/>
                <w:sz w:val="18"/>
                <w:lang w:eastAsia="ko-KR"/>
              </w:rPr>
            </w:pPr>
            <w:r>
              <w:rPr>
                <w:rFonts w:ascii="Arial" w:hAnsi="Arial" w:hint="eastAsia"/>
                <w:sz w:val="18"/>
                <w:lang w:eastAsia="ko-KR"/>
              </w:rPr>
              <w:t>No default</w:t>
            </w:r>
          </w:p>
          <w:p w14:paraId="0AD0F39A" w14:textId="273E9A86" w:rsidR="0090103C" w:rsidRPr="00741A4F" w:rsidRDefault="0090103C" w:rsidP="0090103C">
            <w:pPr>
              <w:pStyle w:val="TAL"/>
            </w:pPr>
            <w:r>
              <w:rPr>
                <w:rFonts w:hint="eastAsia"/>
                <w:lang w:eastAsia="ko-KR"/>
              </w:rPr>
              <w:t>(This is g</w:t>
            </w:r>
            <w:r w:rsidRPr="003D6581">
              <w:rPr>
                <w:lang w:eastAsia="ko-KR"/>
              </w:rPr>
              <w:t xml:space="preserve">enerated by the </w:t>
            </w:r>
            <w:r w:rsidR="009A2BDF">
              <w:rPr>
                <w:lang w:eastAsia="ko-KR"/>
              </w:rPr>
              <w:t>Hosting</w:t>
            </w:r>
            <w:r w:rsidRPr="003D6581">
              <w:rPr>
                <w:lang w:eastAsia="ko-KR"/>
              </w:rPr>
              <w:t xml:space="preserve"> </w:t>
            </w:r>
            <w:r>
              <w:rPr>
                <w:rFonts w:hint="eastAsia"/>
                <w:lang w:eastAsia="ko-KR"/>
              </w:rPr>
              <w:t>CSE and limited by the maxByteSize)</w:t>
            </w:r>
          </w:p>
        </w:tc>
      </w:tr>
      <w:tr w:rsidR="0090103C" w:rsidRPr="005A52B5" w14:paraId="1F193B4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DF8E1C" w14:textId="77777777" w:rsidR="0090103C" w:rsidRPr="002168B9" w:rsidRDefault="0090103C" w:rsidP="0090103C">
            <w:pPr>
              <w:pStyle w:val="TAL"/>
              <w:rPr>
                <w:b/>
                <w:i/>
                <w:lang w:eastAsia="ja-JP"/>
              </w:rPr>
            </w:pPr>
            <w:r w:rsidRPr="00843256">
              <w:rPr>
                <w:lang w:eastAsia="ja-JP"/>
              </w:rPr>
              <w:t>locationID</w:t>
            </w:r>
          </w:p>
        </w:tc>
        <w:tc>
          <w:tcPr>
            <w:tcW w:w="986" w:type="dxa"/>
            <w:tcBorders>
              <w:top w:val="single" w:sz="4" w:space="0" w:color="auto"/>
              <w:left w:val="single" w:sz="4" w:space="0" w:color="auto"/>
              <w:bottom w:val="single" w:sz="4" w:space="0" w:color="auto"/>
              <w:right w:val="single" w:sz="4" w:space="0" w:color="auto"/>
            </w:tcBorders>
            <w:vAlign w:val="center"/>
          </w:tcPr>
          <w:p w14:paraId="7C5BBC3C"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651317F"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3E4BDF6"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095864A1" w14:textId="77777777" w:rsidR="0090103C" w:rsidRPr="00741A4F" w:rsidRDefault="0090103C" w:rsidP="0090103C">
            <w:pPr>
              <w:pStyle w:val="TAL"/>
            </w:pPr>
            <w:r>
              <w:rPr>
                <w:rFonts w:hint="eastAsia"/>
                <w:lang w:eastAsia="ko-KR"/>
              </w:rPr>
              <w:t>No default</w:t>
            </w:r>
          </w:p>
        </w:tc>
      </w:tr>
      <w:tr w:rsidR="0090103C" w:rsidRPr="005A52B5" w14:paraId="4800272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6049F0A" w14:textId="77777777" w:rsidR="0090103C" w:rsidRPr="002168B9" w:rsidRDefault="0090103C" w:rsidP="0090103C">
            <w:pPr>
              <w:pStyle w:val="TAL"/>
              <w:rPr>
                <w:b/>
                <w:i/>
                <w:lang w:eastAsia="ja-JP"/>
              </w:rPr>
            </w:pPr>
            <w:r w:rsidRPr="00843256">
              <w:rPr>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A56009A"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061CFBC"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36B5D8C"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78F0C69B" w14:textId="77777777" w:rsidR="0090103C" w:rsidRPr="00741A4F" w:rsidRDefault="0090103C" w:rsidP="0090103C">
            <w:pPr>
              <w:pStyle w:val="TAL"/>
            </w:pPr>
            <w:r>
              <w:rPr>
                <w:rFonts w:hint="eastAsia"/>
                <w:lang w:eastAsia="ko-KR"/>
              </w:rPr>
              <w:t>No default</w:t>
            </w:r>
          </w:p>
        </w:tc>
      </w:tr>
    </w:tbl>
    <w:p w14:paraId="48EB3DAA" w14:textId="77777777" w:rsidR="002168B9" w:rsidRPr="00C863B0" w:rsidRDefault="002168B9" w:rsidP="004B3FE9"/>
    <w:p w14:paraId="03A98092" w14:textId="77777777" w:rsidR="004B3FE9" w:rsidRPr="00152E68" w:rsidRDefault="004B3FE9" w:rsidP="00B03C47">
      <w:pPr>
        <w:tabs>
          <w:tab w:val="left" w:pos="284"/>
        </w:tabs>
        <w:spacing w:before="120" w:after="0"/>
        <w:rPr>
          <w:rFonts w:ascii="Myriad Pro" w:hAnsi="Myriad Pro" w:hint="eastAsia"/>
          <w:sz w:val="24"/>
          <w:szCs w:val="24"/>
          <w:lang w:eastAsia="ja-JP"/>
        </w:rPr>
      </w:pPr>
    </w:p>
    <w:p w14:paraId="18B62467" w14:textId="77777777" w:rsidR="004B3FE9" w:rsidRPr="00381942" w:rsidRDefault="004B3FE9" w:rsidP="004B3FE9">
      <w:pPr>
        <w:keepNext/>
        <w:keepLines/>
        <w:spacing w:before="60"/>
        <w:jc w:val="center"/>
        <w:rPr>
          <w:rFonts w:ascii="Arial" w:hAnsi="Arial"/>
          <w:b/>
        </w:rPr>
      </w:pPr>
      <w:r w:rsidRPr="00152E68">
        <w:rPr>
          <w:rFonts w:ascii="Arial" w:hAnsi="Arial"/>
          <w:b/>
        </w:rPr>
        <w:t xml:space="preserve">Table </w:t>
      </w:r>
      <w:r w:rsidRPr="00381942">
        <w:rPr>
          <w:rFonts w:ascii="Arial" w:hAnsi="Arial"/>
          <w:b/>
        </w:rPr>
        <w:fldChar w:fldCharType="begin"/>
      </w:r>
      <w:r w:rsidRPr="007D7500">
        <w:rPr>
          <w:rFonts w:ascii="Arial" w:hAnsi="Arial"/>
          <w:b/>
        </w:rPr>
        <w:instrText xml:space="preserve"> STYLEREF 4 \s </w:instrText>
      </w:r>
      <w:r w:rsidRPr="00381942">
        <w:rPr>
          <w:rFonts w:ascii="Arial" w:hAnsi="Arial"/>
          <w:b/>
        </w:rPr>
        <w:fldChar w:fldCharType="separate"/>
      </w:r>
      <w:r w:rsidR="00D345B7">
        <w:rPr>
          <w:rFonts w:ascii="Arial" w:hAnsi="Arial"/>
          <w:b/>
          <w:noProof/>
        </w:rPr>
        <w:t>7.4.7.1</w:t>
      </w:r>
      <w:r w:rsidRPr="00381942">
        <w:rPr>
          <w:rFonts w:ascii="Arial" w:hAnsi="Arial"/>
          <w:b/>
        </w:rPr>
        <w:fldChar w:fldCharType="end"/>
      </w:r>
      <w:r w:rsidRPr="00152E68">
        <w:rPr>
          <w:rFonts w:ascii="Arial" w:hAnsi="Arial"/>
          <w:b/>
        </w:rPr>
        <w:noBreakHyphen/>
      </w:r>
      <w:r w:rsidRPr="00381942">
        <w:rPr>
          <w:rFonts w:ascii="Arial" w:hAnsi="Arial"/>
          <w:b/>
        </w:rPr>
        <w:fldChar w:fldCharType="begin"/>
      </w:r>
      <w:r w:rsidRPr="007D7500">
        <w:rPr>
          <w:rFonts w:ascii="Arial" w:hAnsi="Arial"/>
          <w:b/>
        </w:rPr>
        <w:instrText xml:space="preserve"> SEQ Table \* ARABIC \s 4 </w:instrText>
      </w:r>
      <w:r w:rsidRPr="00381942">
        <w:rPr>
          <w:rFonts w:ascii="Arial" w:hAnsi="Arial"/>
          <w:b/>
        </w:rPr>
        <w:fldChar w:fldCharType="separate"/>
      </w:r>
      <w:r w:rsidR="00D345B7">
        <w:rPr>
          <w:rFonts w:ascii="Arial" w:hAnsi="Arial"/>
          <w:b/>
          <w:noProof/>
        </w:rPr>
        <w:t>4</w:t>
      </w:r>
      <w:r w:rsidRPr="00381942">
        <w:rPr>
          <w:rFonts w:ascii="Arial" w:hAnsi="Arial"/>
          <w:b/>
        </w:rPr>
        <w:fldChar w:fldCharType="end"/>
      </w:r>
      <w:r w:rsidRPr="00152E68">
        <w:rPr>
          <w:rFonts w:ascii="Arial" w:hAnsi="Arial"/>
          <w:b/>
        </w:rPr>
        <w:t>:</w:t>
      </w:r>
      <w:r w:rsidRPr="00381942">
        <w:rPr>
          <w:rFonts w:ascii="Arial" w:hAnsi="Arial"/>
          <w:b/>
        </w:rPr>
        <w:t xml:space="preserve"> </w:t>
      </w:r>
      <w:r w:rsidR="00BD19FC">
        <w:rPr>
          <w:rFonts w:ascii="Arial" w:hAnsi="Arial"/>
          <w:b/>
        </w:rPr>
        <w:t>C</w:t>
      </w:r>
      <w:r w:rsidRPr="00381942">
        <w:rPr>
          <w:rFonts w:ascii="Arial" w:hAnsi="Arial"/>
          <w:b/>
        </w:rPr>
        <w:t>hild resources of &lt;container&gt;</w:t>
      </w:r>
      <w:r w:rsidR="00F54377">
        <w:rPr>
          <w:rFonts w:ascii="Arial" w:hAnsi="Arial"/>
          <w:b/>
        </w:rPr>
        <w:t xml:space="preserve">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2268"/>
        <w:gridCol w:w="2378"/>
        <w:gridCol w:w="2583"/>
      </w:tblGrid>
      <w:tr w:rsidR="004B3FE9" w:rsidRPr="00381942" w14:paraId="5F654B5F" w14:textId="77777777" w:rsidTr="00B03C47">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E9F4236" w14:textId="77777777" w:rsidR="004B3FE9" w:rsidRPr="00152E68" w:rsidRDefault="004B3FE9" w:rsidP="006B19DA">
            <w:pPr>
              <w:keepNext/>
              <w:keepLines/>
              <w:spacing w:after="0"/>
              <w:jc w:val="center"/>
              <w:rPr>
                <w:rFonts w:ascii="Arial" w:hAnsi="Arial"/>
                <w:b/>
                <w:sz w:val="18"/>
                <w:lang w:eastAsia="ja-JP"/>
              </w:rPr>
            </w:pPr>
            <w:r w:rsidRPr="00152E68">
              <w:rPr>
                <w:rFonts w:ascii="Arial" w:hAnsi="Arial"/>
                <w:b/>
                <w:sz w:val="18"/>
                <w:lang w:eastAsia="ja-JP"/>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EBBCD55" w14:textId="77777777" w:rsidR="004B3FE9" w:rsidRPr="000D3241" w:rsidRDefault="004B3FE9" w:rsidP="004B651F">
            <w:pPr>
              <w:pStyle w:val="TAH"/>
              <w:rPr>
                <w:lang w:eastAsia="ja-JP"/>
              </w:rPr>
            </w:pPr>
            <w:r w:rsidRPr="000D3241">
              <w:rPr>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65C12D2A" w14:textId="77777777" w:rsidR="004B3FE9" w:rsidRPr="002D5B62" w:rsidRDefault="004B3FE9" w:rsidP="006B19DA">
            <w:pPr>
              <w:keepNext/>
              <w:keepLines/>
              <w:spacing w:after="0"/>
              <w:jc w:val="center"/>
              <w:rPr>
                <w:rFonts w:ascii="Arial" w:hAnsi="Arial"/>
                <w:b/>
                <w:sz w:val="18"/>
                <w:lang w:eastAsia="ja-JP"/>
              </w:rPr>
            </w:pPr>
            <w:r w:rsidRPr="002D5B62">
              <w:rPr>
                <w:rFonts w:ascii="Arial" w:hAnsi="Arial"/>
                <w:b/>
                <w:sz w:val="18"/>
                <w:lang w:eastAsia="ja-JP"/>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3EEE84B1" w14:textId="77777777" w:rsidR="004B3FE9" w:rsidRPr="002A44A6" w:rsidRDefault="004B3FE9" w:rsidP="006B19DA">
            <w:pPr>
              <w:keepNext/>
              <w:keepLines/>
              <w:spacing w:after="0"/>
              <w:jc w:val="center"/>
              <w:rPr>
                <w:rFonts w:ascii="Arial" w:hAnsi="Arial"/>
                <w:b/>
                <w:sz w:val="18"/>
                <w:lang w:eastAsia="ja-JP"/>
              </w:rPr>
            </w:pPr>
            <w:r w:rsidRPr="002A44A6">
              <w:rPr>
                <w:rFonts w:ascii="Arial" w:hAnsi="Arial"/>
                <w:b/>
                <w:sz w:val="18"/>
                <w:lang w:eastAsia="ja-JP"/>
              </w:rPr>
              <w:t>Ref. to in Resource Type Definition</w:t>
            </w:r>
          </w:p>
        </w:tc>
      </w:tr>
      <w:tr w:rsidR="004B3FE9" w:rsidRPr="00381942" w14:paraId="55B0B647" w14:textId="77777777" w:rsidTr="00B03C47">
        <w:trPr>
          <w:jc w:val="center"/>
        </w:trPr>
        <w:tc>
          <w:tcPr>
            <w:tcW w:w="2015" w:type="dxa"/>
            <w:tcBorders>
              <w:top w:val="single" w:sz="4" w:space="0" w:color="auto"/>
              <w:left w:val="single" w:sz="4" w:space="0" w:color="auto"/>
              <w:bottom w:val="single" w:sz="4" w:space="0" w:color="auto"/>
              <w:right w:val="single" w:sz="4" w:space="0" w:color="auto"/>
            </w:tcBorders>
          </w:tcPr>
          <w:p w14:paraId="4C0969E1" w14:textId="77777777" w:rsidR="004B3FE9" w:rsidRPr="002A44A6" w:rsidRDefault="00A53B4D" w:rsidP="006B19DA">
            <w:pPr>
              <w:keepNext/>
              <w:keepLines/>
              <w:spacing w:after="0"/>
              <w:rPr>
                <w:rFonts w:ascii="Arial" w:hAnsi="Arial"/>
                <w:sz w:val="18"/>
              </w:rPr>
            </w:pPr>
            <w:r w:rsidRPr="00152E68">
              <w:rPr>
                <w:rFonts w:ascii="Arial" w:hAnsi="Arial"/>
                <w:sz w:val="18"/>
              </w:rPr>
              <w:t>&lt;</w:t>
            </w:r>
            <w:r w:rsidR="004B3FE9" w:rsidRPr="000D3241">
              <w:rPr>
                <w:rFonts w:ascii="Arial" w:hAnsi="Arial"/>
                <w:sz w:val="18"/>
              </w:rPr>
              <w:t>contentInstance</w:t>
            </w:r>
            <w:r w:rsidRPr="002D5B62">
              <w:rPr>
                <w:rFonts w:ascii="Arial" w:hAnsi="Arial"/>
                <w:sz w:val="18"/>
              </w:rPr>
              <w:t>&gt;</w:t>
            </w:r>
          </w:p>
        </w:tc>
        <w:tc>
          <w:tcPr>
            <w:tcW w:w="2268" w:type="dxa"/>
            <w:tcBorders>
              <w:top w:val="single" w:sz="4" w:space="0" w:color="auto"/>
              <w:left w:val="single" w:sz="4" w:space="0" w:color="auto"/>
              <w:bottom w:val="single" w:sz="4" w:space="0" w:color="auto"/>
              <w:right w:val="single" w:sz="4" w:space="0" w:color="auto"/>
            </w:tcBorders>
          </w:tcPr>
          <w:p w14:paraId="202FCBEF" w14:textId="77777777" w:rsidR="004B3FE9" w:rsidRPr="004B651F" w:rsidRDefault="004B3FE9"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4AF5894" w14:textId="77777777" w:rsidR="004B3FE9" w:rsidRPr="00911AE0" w:rsidRDefault="004B3FE9" w:rsidP="006B19DA">
            <w:pPr>
              <w:keepNext/>
              <w:keepLines/>
              <w:spacing w:after="0"/>
              <w:jc w:val="center"/>
              <w:rPr>
                <w:rFonts w:ascii="Arial" w:hAnsi="Arial"/>
                <w:sz w:val="18"/>
              </w:rPr>
            </w:pPr>
            <w:r w:rsidRPr="00911AE0">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5E60DEB" w14:textId="77777777" w:rsidR="004B3FE9" w:rsidRPr="000D3241" w:rsidRDefault="004B3FE9" w:rsidP="003D5D90">
            <w:pPr>
              <w:keepNext/>
              <w:keepLines/>
              <w:spacing w:after="0"/>
              <w:rPr>
                <w:rFonts w:ascii="Arial" w:hAnsi="Arial"/>
                <w:sz w:val="18"/>
              </w:rPr>
            </w:pPr>
            <w:r w:rsidRPr="005F3EC0">
              <w:rPr>
                <w:rFonts w:ascii="Arial" w:hAnsi="Arial"/>
                <w:sz w:val="18"/>
              </w:rPr>
              <w:t xml:space="preserve">Clause </w:t>
            </w:r>
            <w:r w:rsidR="003D5D90" w:rsidRPr="000D3241">
              <w:rPr>
                <w:rFonts w:ascii="Arial" w:hAnsi="Arial"/>
                <w:sz w:val="18"/>
              </w:rPr>
              <w:fldChar w:fldCharType="begin"/>
            </w:r>
            <w:r w:rsidR="003D5D90" w:rsidRPr="007D7500">
              <w:rPr>
                <w:rFonts w:ascii="Arial" w:hAnsi="Arial"/>
                <w:sz w:val="18"/>
              </w:rPr>
              <w:instrText xml:space="preserve"> REF _Ref403141153 \r \h </w:instrText>
            </w:r>
            <w:r w:rsidR="003D5D90" w:rsidRPr="000D3241">
              <w:rPr>
                <w:rFonts w:ascii="Arial" w:hAnsi="Arial"/>
                <w:sz w:val="18"/>
              </w:rPr>
            </w:r>
            <w:r w:rsidR="003D5D90" w:rsidRPr="000D3241">
              <w:rPr>
                <w:rFonts w:ascii="Arial" w:hAnsi="Arial"/>
                <w:sz w:val="18"/>
              </w:rPr>
              <w:fldChar w:fldCharType="separate"/>
            </w:r>
            <w:r w:rsidR="00D345B7">
              <w:rPr>
                <w:rFonts w:ascii="Arial" w:hAnsi="Arial"/>
                <w:sz w:val="18"/>
              </w:rPr>
              <w:t>7.4.8</w:t>
            </w:r>
            <w:r w:rsidR="003D5D90" w:rsidRPr="000D3241">
              <w:rPr>
                <w:rFonts w:ascii="Arial" w:hAnsi="Arial"/>
                <w:sz w:val="18"/>
              </w:rPr>
              <w:fldChar w:fldCharType="end"/>
            </w:r>
          </w:p>
        </w:tc>
      </w:tr>
      <w:tr w:rsidR="004B3FE9" w:rsidRPr="00381942" w14:paraId="614295A5" w14:textId="77777777" w:rsidTr="00B03C47">
        <w:trPr>
          <w:jc w:val="center"/>
        </w:trPr>
        <w:tc>
          <w:tcPr>
            <w:tcW w:w="2015" w:type="dxa"/>
            <w:tcBorders>
              <w:top w:val="single" w:sz="4" w:space="0" w:color="auto"/>
              <w:left w:val="single" w:sz="4" w:space="0" w:color="auto"/>
              <w:bottom w:val="single" w:sz="4" w:space="0" w:color="auto"/>
              <w:right w:val="single" w:sz="4" w:space="0" w:color="auto"/>
            </w:tcBorders>
          </w:tcPr>
          <w:p w14:paraId="774DADB0" w14:textId="77777777" w:rsidR="004B3FE9" w:rsidRPr="002A44A6" w:rsidRDefault="00A53B4D" w:rsidP="007C1BB9">
            <w:pPr>
              <w:keepNext/>
              <w:keepLines/>
              <w:spacing w:after="0"/>
              <w:rPr>
                <w:rFonts w:ascii="Arial" w:hAnsi="Arial"/>
                <w:sz w:val="18"/>
              </w:rPr>
            </w:pPr>
            <w:r w:rsidRPr="00152E68">
              <w:rPr>
                <w:rFonts w:ascii="Arial" w:hAnsi="Arial"/>
                <w:sz w:val="18"/>
              </w:rPr>
              <w:t>&lt;s</w:t>
            </w:r>
            <w:r w:rsidR="004B3FE9" w:rsidRPr="000D3241">
              <w:rPr>
                <w:rFonts w:ascii="Arial" w:hAnsi="Arial"/>
                <w:sz w:val="18"/>
              </w:rPr>
              <w:t>ubscription</w:t>
            </w:r>
            <w:r w:rsidRPr="002D5B62">
              <w:rPr>
                <w:rFonts w:ascii="Arial" w:hAnsi="Arial"/>
                <w:sz w:val="18"/>
              </w:rPr>
              <w:t>&gt;</w:t>
            </w:r>
          </w:p>
        </w:tc>
        <w:tc>
          <w:tcPr>
            <w:tcW w:w="2268" w:type="dxa"/>
            <w:tcBorders>
              <w:top w:val="single" w:sz="4" w:space="0" w:color="auto"/>
              <w:left w:val="single" w:sz="4" w:space="0" w:color="auto"/>
              <w:bottom w:val="single" w:sz="4" w:space="0" w:color="auto"/>
              <w:right w:val="single" w:sz="4" w:space="0" w:color="auto"/>
            </w:tcBorders>
          </w:tcPr>
          <w:p w14:paraId="7A0D285A" w14:textId="77777777" w:rsidR="004B3FE9" w:rsidRPr="004B651F" w:rsidRDefault="004B3FE9"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5D208CB" w14:textId="77777777" w:rsidR="004B3FE9" w:rsidRPr="00911AE0" w:rsidRDefault="004B3FE9" w:rsidP="006B19DA">
            <w:pPr>
              <w:keepNext/>
              <w:keepLines/>
              <w:spacing w:after="0"/>
              <w:jc w:val="center"/>
              <w:rPr>
                <w:rFonts w:ascii="Arial" w:hAnsi="Arial"/>
                <w:sz w:val="18"/>
              </w:rPr>
            </w:pPr>
            <w:r w:rsidRPr="00911AE0">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5A83694" w14:textId="77777777" w:rsidR="004B3FE9" w:rsidRPr="000D3241" w:rsidRDefault="004B3FE9" w:rsidP="003D5D90">
            <w:pPr>
              <w:keepNext/>
              <w:keepLines/>
              <w:spacing w:after="0"/>
              <w:rPr>
                <w:rFonts w:ascii="Arial" w:hAnsi="Arial"/>
                <w:sz w:val="18"/>
              </w:rPr>
            </w:pPr>
            <w:r w:rsidRPr="005F3EC0">
              <w:rPr>
                <w:rFonts w:ascii="Arial" w:hAnsi="Arial"/>
                <w:sz w:val="18"/>
              </w:rPr>
              <w:t xml:space="preserve">Clause </w:t>
            </w:r>
            <w:r w:rsidR="003D5D90" w:rsidRPr="000D3241">
              <w:rPr>
                <w:rFonts w:ascii="Arial" w:hAnsi="Arial"/>
                <w:sz w:val="18"/>
              </w:rPr>
              <w:fldChar w:fldCharType="begin"/>
            </w:r>
            <w:r w:rsidR="003D5D90" w:rsidRPr="007D7500">
              <w:rPr>
                <w:rFonts w:ascii="Arial" w:hAnsi="Arial"/>
                <w:sz w:val="18"/>
              </w:rPr>
              <w:instrText xml:space="preserve"> REF _Ref390430713 \r \h </w:instrText>
            </w:r>
            <w:r w:rsidR="003D5D90" w:rsidRPr="000D3241">
              <w:rPr>
                <w:rFonts w:ascii="Arial" w:hAnsi="Arial"/>
                <w:sz w:val="18"/>
              </w:rPr>
            </w:r>
            <w:r w:rsidR="003D5D90" w:rsidRPr="000D3241">
              <w:rPr>
                <w:rFonts w:ascii="Arial" w:hAnsi="Arial"/>
                <w:sz w:val="18"/>
              </w:rPr>
              <w:fldChar w:fldCharType="separate"/>
            </w:r>
            <w:r w:rsidR="00D345B7">
              <w:rPr>
                <w:rFonts w:ascii="Arial" w:hAnsi="Arial"/>
                <w:sz w:val="18"/>
              </w:rPr>
              <w:t>7.4.9</w:t>
            </w:r>
            <w:r w:rsidR="003D5D90" w:rsidRPr="000D3241">
              <w:rPr>
                <w:rFonts w:ascii="Arial" w:hAnsi="Arial"/>
                <w:sz w:val="18"/>
              </w:rPr>
              <w:fldChar w:fldCharType="end"/>
            </w:r>
          </w:p>
        </w:tc>
      </w:tr>
      <w:tr w:rsidR="004B3FE9" w:rsidRPr="00381942" w14:paraId="06F16E6F" w14:textId="77777777" w:rsidTr="00B03C47">
        <w:trPr>
          <w:jc w:val="center"/>
        </w:trPr>
        <w:tc>
          <w:tcPr>
            <w:tcW w:w="2015" w:type="dxa"/>
            <w:tcBorders>
              <w:top w:val="single" w:sz="4" w:space="0" w:color="auto"/>
              <w:left w:val="single" w:sz="4" w:space="0" w:color="auto"/>
              <w:bottom w:val="single" w:sz="4" w:space="0" w:color="auto"/>
              <w:right w:val="single" w:sz="4" w:space="0" w:color="auto"/>
            </w:tcBorders>
          </w:tcPr>
          <w:p w14:paraId="5273B887" w14:textId="77777777" w:rsidR="004B3FE9" w:rsidRPr="002A44A6" w:rsidRDefault="00A53B4D" w:rsidP="007C1BB9">
            <w:pPr>
              <w:keepNext/>
              <w:keepLines/>
              <w:spacing w:after="0"/>
              <w:rPr>
                <w:rFonts w:ascii="Arial" w:hAnsi="Arial"/>
                <w:sz w:val="18"/>
              </w:rPr>
            </w:pPr>
            <w:r w:rsidRPr="00152E68">
              <w:rPr>
                <w:rFonts w:ascii="Arial" w:hAnsi="Arial"/>
                <w:sz w:val="18"/>
              </w:rPr>
              <w:t>&lt;c</w:t>
            </w:r>
            <w:r w:rsidR="004B3FE9" w:rsidRPr="000D3241">
              <w:rPr>
                <w:rFonts w:ascii="Arial" w:hAnsi="Arial"/>
                <w:sz w:val="18"/>
              </w:rPr>
              <w:t>ontainer</w:t>
            </w:r>
            <w:r w:rsidRPr="002D5B62">
              <w:rPr>
                <w:rFonts w:ascii="Arial" w:hAnsi="Arial"/>
                <w:sz w:val="18"/>
              </w:rPr>
              <w:t>&gt;</w:t>
            </w:r>
          </w:p>
        </w:tc>
        <w:tc>
          <w:tcPr>
            <w:tcW w:w="2268" w:type="dxa"/>
            <w:tcBorders>
              <w:top w:val="single" w:sz="4" w:space="0" w:color="auto"/>
              <w:left w:val="single" w:sz="4" w:space="0" w:color="auto"/>
              <w:bottom w:val="single" w:sz="4" w:space="0" w:color="auto"/>
              <w:right w:val="single" w:sz="4" w:space="0" w:color="auto"/>
            </w:tcBorders>
          </w:tcPr>
          <w:p w14:paraId="3C7AE7DD" w14:textId="77777777" w:rsidR="004B3FE9" w:rsidRPr="004B651F" w:rsidRDefault="004B3FE9"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521DD470" w14:textId="77777777" w:rsidR="004B3FE9" w:rsidRPr="00911AE0" w:rsidRDefault="004B3FE9" w:rsidP="006B19DA">
            <w:pPr>
              <w:keepNext/>
              <w:keepLines/>
              <w:spacing w:after="0"/>
              <w:jc w:val="center"/>
              <w:rPr>
                <w:rFonts w:ascii="Arial" w:hAnsi="Arial"/>
                <w:sz w:val="18"/>
              </w:rPr>
            </w:pPr>
            <w:r w:rsidRPr="00911AE0">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6BADA5" w14:textId="77777777" w:rsidR="004B3FE9" w:rsidRPr="000D3241" w:rsidRDefault="004B3FE9" w:rsidP="003D5D90">
            <w:pPr>
              <w:keepNext/>
              <w:keepLines/>
              <w:spacing w:after="0"/>
              <w:rPr>
                <w:rFonts w:ascii="Arial" w:hAnsi="Arial"/>
                <w:sz w:val="18"/>
              </w:rPr>
            </w:pPr>
            <w:r w:rsidRPr="005F3EC0">
              <w:rPr>
                <w:rFonts w:ascii="Arial" w:hAnsi="Arial"/>
                <w:sz w:val="18"/>
              </w:rPr>
              <w:t xml:space="preserve">Clause </w:t>
            </w:r>
            <w:r w:rsidR="003D5D90" w:rsidRPr="000D3241">
              <w:rPr>
                <w:rFonts w:ascii="Arial" w:hAnsi="Arial"/>
                <w:sz w:val="18"/>
              </w:rPr>
              <w:fldChar w:fldCharType="begin"/>
            </w:r>
            <w:r w:rsidR="003D5D90" w:rsidRPr="007D7500">
              <w:rPr>
                <w:rFonts w:ascii="Arial" w:hAnsi="Arial"/>
                <w:sz w:val="18"/>
              </w:rPr>
              <w:instrText xml:space="preserve"> REF _Ref403141211 \r \h </w:instrText>
            </w:r>
            <w:r w:rsidR="003D5D90" w:rsidRPr="000D3241">
              <w:rPr>
                <w:rFonts w:ascii="Arial" w:hAnsi="Arial"/>
                <w:sz w:val="18"/>
              </w:rPr>
            </w:r>
            <w:r w:rsidR="003D5D90" w:rsidRPr="000D3241">
              <w:rPr>
                <w:rFonts w:ascii="Arial" w:hAnsi="Arial"/>
                <w:sz w:val="18"/>
              </w:rPr>
              <w:fldChar w:fldCharType="separate"/>
            </w:r>
            <w:r w:rsidR="00D345B7">
              <w:rPr>
                <w:rFonts w:ascii="Arial" w:hAnsi="Arial"/>
                <w:sz w:val="18"/>
              </w:rPr>
              <w:t>7.4.7</w:t>
            </w:r>
            <w:r w:rsidR="003D5D90" w:rsidRPr="000D3241">
              <w:rPr>
                <w:rFonts w:ascii="Arial" w:hAnsi="Arial"/>
                <w:sz w:val="18"/>
              </w:rPr>
              <w:fldChar w:fldCharType="end"/>
            </w:r>
          </w:p>
        </w:tc>
      </w:tr>
      <w:tr w:rsidR="00FC7DCD" w:rsidRPr="00381942" w14:paraId="75C0B3FE" w14:textId="77777777" w:rsidTr="00B03C47">
        <w:trPr>
          <w:jc w:val="center"/>
        </w:trPr>
        <w:tc>
          <w:tcPr>
            <w:tcW w:w="2015" w:type="dxa"/>
            <w:tcBorders>
              <w:top w:val="single" w:sz="4" w:space="0" w:color="auto"/>
              <w:left w:val="single" w:sz="4" w:space="0" w:color="auto"/>
              <w:bottom w:val="single" w:sz="4" w:space="0" w:color="auto"/>
              <w:right w:val="single" w:sz="4" w:space="0" w:color="auto"/>
            </w:tcBorders>
          </w:tcPr>
          <w:p w14:paraId="7726437B" w14:textId="77777777" w:rsidR="00FC7DCD" w:rsidRPr="00152E68" w:rsidRDefault="00FC7DCD" w:rsidP="00FC7DCD">
            <w:pPr>
              <w:keepNext/>
              <w:keepLines/>
              <w:spacing w:after="0"/>
              <w:rPr>
                <w:rFonts w:ascii="Arial" w:hAnsi="Arial"/>
                <w:sz w:val="18"/>
              </w:rPr>
            </w:pPr>
            <w:r>
              <w:rPr>
                <w:rFonts w:ascii="Arial" w:hAnsi="Arial" w:hint="eastAsia"/>
                <w:sz w:val="18"/>
                <w:lang w:eastAsia="ko-KR"/>
              </w:rPr>
              <w:t>&lt;latest&gt;</w:t>
            </w:r>
          </w:p>
        </w:tc>
        <w:tc>
          <w:tcPr>
            <w:tcW w:w="2268" w:type="dxa"/>
            <w:tcBorders>
              <w:top w:val="single" w:sz="4" w:space="0" w:color="auto"/>
              <w:left w:val="single" w:sz="4" w:space="0" w:color="auto"/>
              <w:bottom w:val="single" w:sz="4" w:space="0" w:color="auto"/>
              <w:right w:val="single" w:sz="4" w:space="0" w:color="auto"/>
            </w:tcBorders>
          </w:tcPr>
          <w:p w14:paraId="11F7B781" w14:textId="77777777" w:rsidR="00FC7DCD" w:rsidRPr="00DA60F0" w:rsidRDefault="00FC7DCD" w:rsidP="00FC7DCD">
            <w:pPr>
              <w:keepNext/>
              <w:keepLines/>
              <w:spacing w:after="0"/>
              <w:jc w:val="center"/>
              <w:rPr>
                <w:rFonts w:ascii="Arial" w:hAnsi="Arial"/>
                <w:sz w:val="18"/>
                <w:lang w:eastAsia="ja-JP"/>
              </w:rPr>
            </w:pPr>
            <w:r w:rsidRPr="00C31263">
              <w:rPr>
                <w:rFonts w:ascii="Arial" w:hAnsi="Arial" w:hint="eastAsia"/>
                <w:sz w:val="18"/>
                <w:lang w:eastAsia="ko-KR"/>
              </w:rPr>
              <w:t>latest</w:t>
            </w:r>
          </w:p>
        </w:tc>
        <w:tc>
          <w:tcPr>
            <w:tcW w:w="2378" w:type="dxa"/>
            <w:tcBorders>
              <w:top w:val="single" w:sz="4" w:space="0" w:color="auto"/>
              <w:left w:val="single" w:sz="4" w:space="0" w:color="auto"/>
              <w:bottom w:val="single" w:sz="4" w:space="0" w:color="auto"/>
              <w:right w:val="single" w:sz="4" w:space="0" w:color="auto"/>
            </w:tcBorders>
          </w:tcPr>
          <w:p w14:paraId="6747800A" w14:textId="77777777" w:rsidR="00FC7DCD" w:rsidRPr="00911AE0" w:rsidRDefault="00FC7DCD" w:rsidP="00FC7DCD">
            <w:pPr>
              <w:keepNext/>
              <w:keepLines/>
              <w:spacing w:after="0"/>
              <w:jc w:val="center"/>
              <w:rPr>
                <w:rFonts w:ascii="Arial" w:hAnsi="Arial"/>
                <w:sz w:val="18"/>
              </w:rPr>
            </w:pPr>
            <w:r>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3D07F7F8" w14:textId="77777777" w:rsidR="00FC7DCD" w:rsidRPr="005F3EC0" w:rsidRDefault="00FC7DCD" w:rsidP="00FC7DCD">
            <w:pPr>
              <w:keepNext/>
              <w:keepLines/>
              <w:spacing w:after="0"/>
              <w:rPr>
                <w:rFonts w:ascii="Arial" w:hAnsi="Arial"/>
                <w:sz w:val="18"/>
              </w:rPr>
            </w:pPr>
            <w:r>
              <w:rPr>
                <w:rFonts w:ascii="Arial" w:hAnsi="Arial" w:hint="eastAsia"/>
                <w:sz w:val="18"/>
                <w:lang w:eastAsia="ko-KR"/>
              </w:rPr>
              <w:t xml:space="preserve">Clause </w:t>
            </w:r>
            <w:r w:rsidR="00820C9E">
              <w:rPr>
                <w:rFonts w:ascii="Arial" w:hAnsi="Arial"/>
                <w:sz w:val="18"/>
                <w:lang w:eastAsia="ko-KR"/>
              </w:rPr>
              <w:fldChar w:fldCharType="begin"/>
            </w:r>
            <w:r w:rsidR="00820C9E">
              <w:rPr>
                <w:rFonts w:ascii="Arial" w:hAnsi="Arial"/>
                <w:sz w:val="18"/>
                <w:lang w:eastAsia="ko-KR"/>
              </w:rPr>
              <w:instrText xml:space="preserve"> </w:instrText>
            </w:r>
            <w:r w:rsidR="00820C9E">
              <w:rPr>
                <w:rFonts w:ascii="Arial" w:hAnsi="Arial" w:hint="eastAsia"/>
                <w:sz w:val="18"/>
                <w:lang w:eastAsia="ko-KR"/>
              </w:rPr>
              <w:instrText>REF _Ref404535429 \r \h</w:instrText>
            </w:r>
            <w:r w:rsidR="00820C9E">
              <w:rPr>
                <w:rFonts w:ascii="Arial" w:hAnsi="Arial"/>
                <w:sz w:val="18"/>
                <w:lang w:eastAsia="ko-KR"/>
              </w:rPr>
              <w:instrText xml:space="preserve"> </w:instrText>
            </w:r>
            <w:r w:rsidR="00820C9E">
              <w:rPr>
                <w:rFonts w:ascii="Arial" w:hAnsi="Arial"/>
                <w:sz w:val="18"/>
                <w:lang w:eastAsia="ko-KR"/>
              </w:rPr>
            </w:r>
            <w:r w:rsidR="00820C9E">
              <w:rPr>
                <w:rFonts w:ascii="Arial" w:hAnsi="Arial"/>
                <w:sz w:val="18"/>
                <w:lang w:eastAsia="ko-KR"/>
              </w:rPr>
              <w:fldChar w:fldCharType="separate"/>
            </w:r>
            <w:r w:rsidR="00D345B7">
              <w:rPr>
                <w:rFonts w:ascii="Arial" w:hAnsi="Arial"/>
                <w:sz w:val="18"/>
                <w:lang w:eastAsia="ko-KR"/>
              </w:rPr>
              <w:t>7.4.28</w:t>
            </w:r>
            <w:r w:rsidR="00820C9E">
              <w:rPr>
                <w:rFonts w:ascii="Arial" w:hAnsi="Arial"/>
                <w:sz w:val="18"/>
                <w:lang w:eastAsia="ko-KR"/>
              </w:rPr>
              <w:fldChar w:fldCharType="end"/>
            </w:r>
          </w:p>
        </w:tc>
      </w:tr>
      <w:tr w:rsidR="00FC7DCD" w:rsidRPr="00381942" w14:paraId="066A7DD2" w14:textId="77777777" w:rsidTr="00B03C47">
        <w:trPr>
          <w:jc w:val="center"/>
        </w:trPr>
        <w:tc>
          <w:tcPr>
            <w:tcW w:w="2015" w:type="dxa"/>
            <w:tcBorders>
              <w:top w:val="single" w:sz="4" w:space="0" w:color="auto"/>
              <w:left w:val="single" w:sz="4" w:space="0" w:color="auto"/>
              <w:bottom w:val="single" w:sz="4" w:space="0" w:color="auto"/>
              <w:right w:val="single" w:sz="4" w:space="0" w:color="auto"/>
            </w:tcBorders>
          </w:tcPr>
          <w:p w14:paraId="7CC5FB60" w14:textId="77777777" w:rsidR="00FC7DCD" w:rsidRPr="00152E68" w:rsidRDefault="00FC7DCD" w:rsidP="00FC7DCD">
            <w:pPr>
              <w:keepNext/>
              <w:keepLines/>
              <w:spacing w:after="0"/>
              <w:rPr>
                <w:rFonts w:ascii="Arial" w:hAnsi="Arial"/>
                <w:sz w:val="18"/>
              </w:rPr>
            </w:pPr>
            <w:r>
              <w:rPr>
                <w:rFonts w:ascii="Arial" w:hAnsi="Arial" w:hint="eastAsia"/>
                <w:sz w:val="18"/>
                <w:lang w:eastAsia="ko-KR"/>
              </w:rPr>
              <w:t>&lt;oldest&gt;</w:t>
            </w:r>
          </w:p>
        </w:tc>
        <w:tc>
          <w:tcPr>
            <w:tcW w:w="2268" w:type="dxa"/>
            <w:tcBorders>
              <w:top w:val="single" w:sz="4" w:space="0" w:color="auto"/>
              <w:left w:val="single" w:sz="4" w:space="0" w:color="auto"/>
              <w:bottom w:val="single" w:sz="4" w:space="0" w:color="auto"/>
              <w:right w:val="single" w:sz="4" w:space="0" w:color="auto"/>
            </w:tcBorders>
          </w:tcPr>
          <w:p w14:paraId="5249857D" w14:textId="77777777" w:rsidR="00FC7DCD" w:rsidRPr="00DA60F0" w:rsidRDefault="00FC7DCD" w:rsidP="00FC7DCD">
            <w:pPr>
              <w:keepNext/>
              <w:keepLines/>
              <w:spacing w:after="0"/>
              <w:jc w:val="center"/>
              <w:rPr>
                <w:rFonts w:ascii="Arial" w:hAnsi="Arial"/>
                <w:sz w:val="18"/>
                <w:lang w:eastAsia="ja-JP"/>
              </w:rPr>
            </w:pPr>
            <w:r w:rsidRPr="00C31263">
              <w:rPr>
                <w:rFonts w:ascii="Arial" w:hAnsi="Arial" w:hint="eastAsia"/>
                <w:sz w:val="18"/>
                <w:lang w:eastAsia="ko-KR"/>
              </w:rPr>
              <w:t>oldest</w:t>
            </w:r>
          </w:p>
        </w:tc>
        <w:tc>
          <w:tcPr>
            <w:tcW w:w="2378" w:type="dxa"/>
            <w:tcBorders>
              <w:top w:val="single" w:sz="4" w:space="0" w:color="auto"/>
              <w:left w:val="single" w:sz="4" w:space="0" w:color="auto"/>
              <w:bottom w:val="single" w:sz="4" w:space="0" w:color="auto"/>
              <w:right w:val="single" w:sz="4" w:space="0" w:color="auto"/>
            </w:tcBorders>
          </w:tcPr>
          <w:p w14:paraId="6992F0BD" w14:textId="77777777" w:rsidR="00FC7DCD" w:rsidRPr="00911AE0" w:rsidRDefault="00FC7DCD" w:rsidP="00FC7DCD">
            <w:pPr>
              <w:keepNext/>
              <w:keepLines/>
              <w:spacing w:after="0"/>
              <w:jc w:val="center"/>
              <w:rPr>
                <w:rFonts w:ascii="Arial" w:hAnsi="Arial"/>
                <w:sz w:val="18"/>
              </w:rPr>
            </w:pPr>
            <w:r>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452A64D1" w14:textId="77777777" w:rsidR="00FC7DCD" w:rsidRPr="005F3EC0" w:rsidRDefault="00FC7DCD" w:rsidP="00FC7DCD">
            <w:pPr>
              <w:keepNext/>
              <w:keepLines/>
              <w:spacing w:after="0"/>
              <w:rPr>
                <w:rFonts w:ascii="Arial" w:hAnsi="Arial"/>
                <w:sz w:val="18"/>
              </w:rPr>
            </w:pPr>
            <w:r>
              <w:rPr>
                <w:rFonts w:ascii="Arial" w:hAnsi="Arial" w:hint="eastAsia"/>
                <w:sz w:val="18"/>
                <w:lang w:eastAsia="ko-KR"/>
              </w:rPr>
              <w:t xml:space="preserve">Clause </w:t>
            </w:r>
            <w:r w:rsidR="00820C9E">
              <w:rPr>
                <w:rFonts w:ascii="Arial" w:hAnsi="Arial"/>
                <w:sz w:val="18"/>
                <w:lang w:eastAsia="ko-KR"/>
              </w:rPr>
              <w:fldChar w:fldCharType="begin"/>
            </w:r>
            <w:r w:rsidR="00820C9E">
              <w:rPr>
                <w:rFonts w:ascii="Arial" w:hAnsi="Arial"/>
                <w:sz w:val="18"/>
                <w:lang w:eastAsia="ko-KR"/>
              </w:rPr>
              <w:instrText xml:space="preserve"> </w:instrText>
            </w:r>
            <w:r w:rsidR="00820C9E">
              <w:rPr>
                <w:rFonts w:ascii="Arial" w:hAnsi="Arial" w:hint="eastAsia"/>
                <w:sz w:val="18"/>
                <w:lang w:eastAsia="ko-KR"/>
              </w:rPr>
              <w:instrText>REF _Ref404535445 \r \h</w:instrText>
            </w:r>
            <w:r w:rsidR="00820C9E">
              <w:rPr>
                <w:rFonts w:ascii="Arial" w:hAnsi="Arial"/>
                <w:sz w:val="18"/>
                <w:lang w:eastAsia="ko-KR"/>
              </w:rPr>
              <w:instrText xml:space="preserve"> </w:instrText>
            </w:r>
            <w:r w:rsidR="00820C9E">
              <w:rPr>
                <w:rFonts w:ascii="Arial" w:hAnsi="Arial"/>
                <w:sz w:val="18"/>
                <w:lang w:eastAsia="ko-KR"/>
              </w:rPr>
            </w:r>
            <w:r w:rsidR="00820C9E">
              <w:rPr>
                <w:rFonts w:ascii="Arial" w:hAnsi="Arial"/>
                <w:sz w:val="18"/>
                <w:lang w:eastAsia="ko-KR"/>
              </w:rPr>
              <w:fldChar w:fldCharType="separate"/>
            </w:r>
            <w:r w:rsidR="00D345B7">
              <w:rPr>
                <w:rFonts w:ascii="Arial" w:hAnsi="Arial"/>
                <w:sz w:val="18"/>
                <w:lang w:eastAsia="ko-KR"/>
              </w:rPr>
              <w:t>7.4.29</w:t>
            </w:r>
            <w:r w:rsidR="00820C9E">
              <w:rPr>
                <w:rFonts w:ascii="Arial" w:hAnsi="Arial"/>
                <w:sz w:val="18"/>
                <w:lang w:eastAsia="ko-KR"/>
              </w:rPr>
              <w:fldChar w:fldCharType="end"/>
            </w:r>
          </w:p>
        </w:tc>
      </w:tr>
    </w:tbl>
    <w:p w14:paraId="3E69973D" w14:textId="77777777" w:rsidR="004B3FE9" w:rsidRPr="00152E68" w:rsidRDefault="004B3FE9" w:rsidP="004B3FE9"/>
    <w:p w14:paraId="73DBD09B" w14:textId="77777777" w:rsidR="004B3FE9" w:rsidRPr="00970C7E" w:rsidRDefault="004B3FE9" w:rsidP="0006714C">
      <w:pPr>
        <w:pStyle w:val="Heading4"/>
        <w:numPr>
          <w:ilvl w:val="3"/>
          <w:numId w:val="170"/>
        </w:numPr>
      </w:pPr>
      <w:bookmarkStart w:id="2000" w:name="_Toc391576225"/>
      <w:bookmarkStart w:id="2001" w:name="_Toc410309007"/>
      <w:bookmarkStart w:id="2002" w:name="_Toc458619425"/>
      <w:bookmarkStart w:id="2003" w:name="_Toc474219451"/>
      <w:bookmarkStart w:id="2004" w:name="_Toc462064555"/>
      <w:r w:rsidRPr="00970C7E">
        <w:t xml:space="preserve">&lt;container&gt; </w:t>
      </w:r>
      <w:r w:rsidR="008667E8" w:rsidRPr="00970C7E">
        <w:t>r</w:t>
      </w:r>
      <w:r w:rsidRPr="00970C7E">
        <w:t xml:space="preserve">esource </w:t>
      </w:r>
      <w:r w:rsidR="008667E8" w:rsidRPr="00970C7E">
        <w:t>s</w:t>
      </w:r>
      <w:r w:rsidRPr="00970C7E">
        <w:t xml:space="preserve">pecific </w:t>
      </w:r>
      <w:r w:rsidR="008667E8" w:rsidRPr="002A44A6">
        <w:t>p</w:t>
      </w:r>
      <w:r w:rsidRPr="00970C7E">
        <w:t xml:space="preserve">rocedure on CRUD </w:t>
      </w:r>
      <w:r w:rsidR="008667E8" w:rsidRPr="00970C7E">
        <w:t>o</w:t>
      </w:r>
      <w:r w:rsidRPr="00970C7E">
        <w:t>perations</w:t>
      </w:r>
      <w:bookmarkEnd w:id="2000"/>
      <w:bookmarkEnd w:id="2001"/>
      <w:bookmarkEnd w:id="2002"/>
      <w:bookmarkEnd w:id="2003"/>
      <w:bookmarkEnd w:id="2004"/>
      <w:r w:rsidRPr="00970C7E">
        <w:t xml:space="preserve"> </w:t>
      </w:r>
    </w:p>
    <w:p w14:paraId="52DEB528" w14:textId="77777777" w:rsidR="004B3FE9" w:rsidRPr="00152E68" w:rsidRDefault="004B3FE9" w:rsidP="004B3FE9">
      <w:pPr>
        <w:spacing w:before="120"/>
        <w:ind w:left="1418" w:hanging="1418"/>
        <w:rPr>
          <w:lang w:eastAsia="ja-JP"/>
        </w:rPr>
      </w:pPr>
      <w:r w:rsidRPr="00152E68">
        <w:rPr>
          <w:lang w:eastAsia="ja-JP"/>
        </w:rPr>
        <w:t>This clause describes container resource specific behaviour for CRUD operations.</w:t>
      </w:r>
    </w:p>
    <w:p w14:paraId="44D89A45" w14:textId="77777777" w:rsidR="004B3FE9" w:rsidRPr="00970C7E" w:rsidRDefault="004B3FE9" w:rsidP="0006714C">
      <w:pPr>
        <w:pStyle w:val="Heading5"/>
        <w:numPr>
          <w:ilvl w:val="4"/>
          <w:numId w:val="170"/>
        </w:numPr>
      </w:pPr>
      <w:bookmarkStart w:id="2005" w:name="_Hlt413675476"/>
      <w:bookmarkStart w:id="2006" w:name="_Toc391576226"/>
      <w:bookmarkStart w:id="2007" w:name="_Ref409957472"/>
      <w:bookmarkStart w:id="2008" w:name="_Ref409957547"/>
      <w:bookmarkStart w:id="2009" w:name="_Toc410309008"/>
      <w:bookmarkStart w:id="2010" w:name="_Toc458619426"/>
      <w:bookmarkStart w:id="2011" w:name="_Toc474219452"/>
      <w:bookmarkStart w:id="2012" w:name="_Toc462064556"/>
      <w:bookmarkEnd w:id="2005"/>
      <w:commentRangeStart w:id="2013"/>
      <w:r w:rsidRPr="00970C7E">
        <w:t>Create</w:t>
      </w:r>
      <w:bookmarkEnd w:id="2006"/>
      <w:bookmarkEnd w:id="2007"/>
      <w:bookmarkEnd w:id="2008"/>
      <w:bookmarkEnd w:id="2009"/>
      <w:bookmarkEnd w:id="2010"/>
      <w:commentRangeEnd w:id="2013"/>
      <w:r w:rsidR="002929BC">
        <w:rPr>
          <w:rStyle w:val="CommentReference"/>
          <w:rFonts w:ascii="Times New Roman" w:hAnsi="Times New Roman"/>
        </w:rPr>
        <w:commentReference w:id="2013"/>
      </w:r>
      <w:bookmarkEnd w:id="2011"/>
      <w:bookmarkEnd w:id="2012"/>
    </w:p>
    <w:p w14:paraId="44A321A2" w14:textId="77777777" w:rsidR="006B61A7" w:rsidRPr="004B651F" w:rsidRDefault="006B61A7" w:rsidP="006B61A7">
      <w:pPr>
        <w:rPr>
          <w:i/>
          <w:iCs/>
          <w:lang w:eastAsia="ko-KR"/>
        </w:rPr>
      </w:pPr>
      <w:r w:rsidRPr="004B651F">
        <w:rPr>
          <w:i/>
          <w:iCs/>
          <w:lang w:eastAsia="ko-KR"/>
        </w:rPr>
        <w:t>Originator:</w:t>
      </w:r>
    </w:p>
    <w:p w14:paraId="414E1227"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0D3241">
        <w:rPr>
          <w:rFonts w:eastAsia="Malgun Gothic"/>
          <w:lang w:eastAsia="ko-KR"/>
        </w:rPr>
        <w:fldChar w:fldCharType="begin"/>
      </w:r>
      <w:r w:rsidRPr="007D7500">
        <w:rPr>
          <w:rFonts w:eastAsia="Malgun Gothic"/>
          <w:lang w:eastAsia="ko-KR"/>
        </w:rPr>
        <w:instrText xml:space="preserve"> REF _Ref394465943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6B1B34E3" w14:textId="77777777" w:rsidR="006B61A7" w:rsidRPr="004B651F" w:rsidRDefault="006B61A7" w:rsidP="006B61A7">
      <w:pPr>
        <w:rPr>
          <w:i/>
          <w:iCs/>
          <w:lang w:eastAsia="ko-KR"/>
        </w:rPr>
      </w:pPr>
      <w:r w:rsidRPr="004B651F">
        <w:rPr>
          <w:i/>
          <w:iCs/>
          <w:lang w:eastAsia="ko-KR"/>
        </w:rPr>
        <w:t>Receiver:</w:t>
      </w:r>
    </w:p>
    <w:p w14:paraId="3B7632B0" w14:textId="77777777" w:rsidR="00717CBE" w:rsidRDefault="00717CBE" w:rsidP="00717CBE">
      <w:pPr>
        <w:rPr>
          <w:lang w:val="en-US"/>
        </w:rPr>
      </w:pPr>
      <w:r>
        <w:rPr>
          <w:lang w:val="en-US"/>
        </w:rPr>
        <w:t xml:space="preserve">Primitive specific operation on Recv-6.4 is performed with following exceptions for optional attributes while executing clause </w:t>
      </w:r>
      <w:r>
        <w:rPr>
          <w:lang w:val="en-US"/>
        </w:rPr>
        <w:fldChar w:fldCharType="begin"/>
      </w:r>
      <w:r>
        <w:rPr>
          <w:lang w:val="en-US"/>
        </w:rPr>
        <w:instrText xml:space="preserve"> REF _Ref458519375 \r \h </w:instrText>
      </w:r>
      <w:r>
        <w:rPr>
          <w:lang w:val="en-US"/>
        </w:rPr>
      </w:r>
      <w:r>
        <w:rPr>
          <w:lang w:val="en-US"/>
        </w:rPr>
        <w:fldChar w:fldCharType="separate"/>
      </w:r>
      <w:r>
        <w:rPr>
          <w:lang w:val="en-US"/>
        </w:rPr>
        <w:t>7.3.3.3</w:t>
      </w:r>
      <w:r>
        <w:rPr>
          <w:lang w:val="en-US"/>
        </w:rPr>
        <w:fldChar w:fldCharType="end"/>
      </w:r>
      <w:r>
        <w:rPr>
          <w:lang w:val="en-US"/>
        </w:rPr>
        <w:t xml:space="preserve"> procedures. </w:t>
      </w:r>
    </w:p>
    <w:p w14:paraId="40835FA8" w14:textId="77777777" w:rsidR="00717CBE" w:rsidRDefault="00717CBE" w:rsidP="00717CBE">
      <w:pPr>
        <w:rPr>
          <w:lang w:val="en-US"/>
        </w:rPr>
      </w:pPr>
      <w:r>
        <w:rPr>
          <w:lang w:val="en-US"/>
        </w:rPr>
        <w:t xml:space="preserve">The </w:t>
      </w:r>
      <w:r w:rsidR="009A2BDF">
        <w:rPr>
          <w:lang w:val="en-US"/>
        </w:rPr>
        <w:t>Hosting CSE</w:t>
      </w:r>
      <w:r>
        <w:rPr>
          <w:lang w:val="en-US"/>
        </w:rPr>
        <w:t xml:space="preserve"> may assign default values based on local policy for optional attributes </w:t>
      </w:r>
      <w:r w:rsidRPr="009448B0">
        <w:rPr>
          <w:i/>
          <w:lang w:val="en-US"/>
        </w:rPr>
        <w:t>maxNrOfInstances</w:t>
      </w:r>
      <w:r>
        <w:rPr>
          <w:lang w:val="en-US"/>
        </w:rPr>
        <w:t xml:space="preserve">, </w:t>
      </w:r>
      <w:r w:rsidRPr="009448B0">
        <w:rPr>
          <w:i/>
          <w:lang w:val="en-US"/>
        </w:rPr>
        <w:t>maxByteSize</w:t>
      </w:r>
      <w:r>
        <w:rPr>
          <w:lang w:val="en-US"/>
        </w:rPr>
        <w:t xml:space="preserve"> and </w:t>
      </w:r>
      <w:r w:rsidRPr="009448B0">
        <w:rPr>
          <w:i/>
          <w:lang w:val="en-US"/>
        </w:rPr>
        <w:t>maxInstanceAge</w:t>
      </w:r>
      <w:r>
        <w:rPr>
          <w:lang w:val="en-US"/>
        </w:rPr>
        <w:t>.</w:t>
      </w:r>
    </w:p>
    <w:p w14:paraId="0AF98215" w14:textId="77777777" w:rsidR="00717CBE" w:rsidRDefault="00717CBE" w:rsidP="00717CBE">
      <w:pPr>
        <w:rPr>
          <w:lang w:eastAsia="ja-JP"/>
        </w:rPr>
      </w:pPr>
      <w:commentRangeStart w:id="2014"/>
      <w:r w:rsidRPr="00152E68">
        <w:rPr>
          <w:lang w:eastAsia="ja-JP"/>
        </w:rPr>
        <w:t xml:space="preserve">If the </w:t>
      </w:r>
      <w:r w:rsidRPr="009757AC">
        <w:rPr>
          <w:i/>
          <w:lang w:val="en-US"/>
        </w:rPr>
        <w:t>maxNrOfInstances</w:t>
      </w:r>
      <w:r>
        <w:rPr>
          <w:lang w:val="en-US"/>
        </w:rPr>
        <w:t xml:space="preserve">, </w:t>
      </w:r>
      <w:r w:rsidRPr="009757AC">
        <w:rPr>
          <w:i/>
          <w:lang w:val="en-US"/>
        </w:rPr>
        <w:t>maxByteSize</w:t>
      </w:r>
      <w:r>
        <w:rPr>
          <w:lang w:val="en-US"/>
        </w:rPr>
        <w:t xml:space="preserve"> or </w:t>
      </w:r>
      <w:r w:rsidRPr="009757AC">
        <w:rPr>
          <w:i/>
          <w:lang w:val="en-US"/>
        </w:rPr>
        <w:t>maxInstanceAge</w:t>
      </w:r>
      <w:r w:rsidRPr="00152E68">
        <w:rPr>
          <w:lang w:eastAsia="ja-JP"/>
        </w:rPr>
        <w:t xml:space="preserve"> attribute</w:t>
      </w:r>
      <w:r>
        <w:rPr>
          <w:lang w:eastAsia="ja-JP"/>
        </w:rPr>
        <w:t>s</w:t>
      </w:r>
      <w:r w:rsidRPr="00152E68">
        <w:rPr>
          <w:lang w:eastAsia="ja-JP"/>
        </w:rPr>
        <w:t xml:space="preserve"> </w:t>
      </w:r>
      <w:r>
        <w:rPr>
          <w:lang w:eastAsia="ja-JP"/>
        </w:rPr>
        <w:t>are</w:t>
      </w:r>
      <w:r w:rsidRPr="00152E68">
        <w:rPr>
          <w:lang w:eastAsia="ja-JP"/>
        </w:rPr>
        <w:t xml:space="preserve"> present in the resource representation, but </w:t>
      </w:r>
      <w:r>
        <w:rPr>
          <w:lang w:eastAsia="ja-JP"/>
        </w:rPr>
        <w:t>their</w:t>
      </w:r>
      <w:r w:rsidRPr="00152E68">
        <w:rPr>
          <w:lang w:eastAsia="ja-JP"/>
        </w:rPr>
        <w:t xml:space="preserve"> value indicates a</w:t>
      </w:r>
      <w:r>
        <w:rPr>
          <w:lang w:eastAsia="ja-JP"/>
        </w:rPr>
        <w:t>n invalid value</w:t>
      </w:r>
      <w:r w:rsidRPr="00152E68">
        <w:rPr>
          <w:lang w:eastAsia="ja-JP"/>
        </w:rPr>
        <w:t>, then the request shall be rejected with a</w:t>
      </w:r>
      <w:r>
        <w:rPr>
          <w:lang w:eastAsia="ja-JP"/>
        </w:rPr>
        <w:t xml:space="preserve"> </w:t>
      </w:r>
      <w:r w:rsidRPr="008E5233">
        <w:rPr>
          <w:b/>
          <w:i/>
          <w:lang w:eastAsia="ko-KR"/>
        </w:rPr>
        <w:t>Response Status Code</w:t>
      </w:r>
      <w:r>
        <w:rPr>
          <w:rFonts w:hint="eastAsia"/>
          <w:b/>
          <w:i/>
        </w:rPr>
        <w:t xml:space="preserve"> </w:t>
      </w:r>
      <w:r>
        <w:rPr>
          <w:rFonts w:hint="eastAsia"/>
        </w:rPr>
        <w:t>indicating</w:t>
      </w:r>
      <w:r w:rsidRPr="00152E68">
        <w:rPr>
          <w:lang w:eastAsia="ja-JP"/>
        </w:rPr>
        <w:t xml:space="preserve"> </w:t>
      </w:r>
      <w:r>
        <w:rPr>
          <w:lang w:eastAsia="ja-JP"/>
        </w:rPr>
        <w:t>"</w:t>
      </w:r>
      <w:r w:rsidRPr="00152E68">
        <w:rPr>
          <w:lang w:eastAsia="ja-JP"/>
        </w:rPr>
        <w:t>BAD_REQUEST</w:t>
      </w:r>
      <w:r>
        <w:rPr>
          <w:lang w:eastAsia="ja-JP"/>
        </w:rPr>
        <w:t>" error</w:t>
      </w:r>
      <w:r w:rsidRPr="00152E68">
        <w:rPr>
          <w:lang w:eastAsia="ja-JP"/>
        </w:rPr>
        <w:t>.</w:t>
      </w:r>
      <w:commentRangeEnd w:id="2014"/>
      <w:r w:rsidR="000F00D1">
        <w:rPr>
          <w:rStyle w:val="CommentReference"/>
        </w:rPr>
        <w:commentReference w:id="2014"/>
      </w:r>
    </w:p>
    <w:p w14:paraId="21000F23" w14:textId="77777777" w:rsidR="00717CBE" w:rsidRDefault="00717CBE" w:rsidP="00717CBE">
      <w:pPr>
        <w:rPr>
          <w:lang w:eastAsia="ja-JP"/>
        </w:rPr>
      </w:pPr>
      <w:r>
        <w:rPr>
          <w:lang w:eastAsia="ja-JP"/>
        </w:rPr>
        <w:t xml:space="preserve">There are two cases where the </w:t>
      </w:r>
      <w:r w:rsidR="009A2BDF">
        <w:rPr>
          <w:lang w:eastAsia="ja-JP"/>
        </w:rPr>
        <w:t>Hosting CSE</w:t>
      </w:r>
      <w:r>
        <w:rPr>
          <w:lang w:eastAsia="ja-JP"/>
        </w:rPr>
        <w:t xml:space="preserve"> shall configure or overrride an </w:t>
      </w:r>
      <w:r w:rsidRPr="009757AC">
        <w:rPr>
          <w:i/>
          <w:lang w:val="en-US"/>
        </w:rPr>
        <w:t>maxNrOfInstances</w:t>
      </w:r>
      <w:r>
        <w:rPr>
          <w:lang w:val="en-US"/>
        </w:rPr>
        <w:t xml:space="preserve"> , </w:t>
      </w:r>
      <w:r w:rsidRPr="009757AC">
        <w:rPr>
          <w:i/>
          <w:lang w:val="en-US"/>
        </w:rPr>
        <w:t>maxByteSize</w:t>
      </w:r>
      <w:r>
        <w:rPr>
          <w:lang w:val="en-US"/>
        </w:rPr>
        <w:t xml:space="preserve"> or </w:t>
      </w:r>
      <w:r w:rsidRPr="009757AC">
        <w:rPr>
          <w:i/>
          <w:lang w:val="en-US"/>
        </w:rPr>
        <w:t>maxInstanceAge</w:t>
      </w:r>
      <w:r>
        <w:rPr>
          <w:lang w:eastAsia="ja-JP"/>
        </w:rPr>
        <w:t xml:space="preserve"> value that differs from the value specified in the resource representation (if present).    </w:t>
      </w:r>
    </w:p>
    <w:p w14:paraId="1A516B56" w14:textId="77777777" w:rsidR="00717CBE" w:rsidRDefault="00717CBE" w:rsidP="00C71B61">
      <w:pPr>
        <w:pStyle w:val="BN"/>
        <w:numPr>
          <w:ilvl w:val="0"/>
          <w:numId w:val="8"/>
        </w:numPr>
        <w:rPr>
          <w:lang w:eastAsia="ja-JP"/>
        </w:rPr>
      </w:pPr>
      <w:r>
        <w:rPr>
          <w:lang w:eastAsia="ja-JP"/>
        </w:rPr>
        <w:t>The Originator does not specify a value</w:t>
      </w:r>
    </w:p>
    <w:p w14:paraId="408F8FDE" w14:textId="77777777" w:rsidR="00717CBE" w:rsidRDefault="00717CBE" w:rsidP="00717CBE">
      <w:pPr>
        <w:pStyle w:val="BN"/>
        <w:rPr>
          <w:lang w:eastAsia="ja-JP"/>
        </w:rPr>
      </w:pPr>
      <w:r>
        <w:rPr>
          <w:lang w:eastAsia="ja-JP"/>
        </w:rPr>
        <w:t xml:space="preserve">The </w:t>
      </w:r>
      <w:r w:rsidR="009A2BDF">
        <w:rPr>
          <w:lang w:eastAsia="ja-JP"/>
        </w:rPr>
        <w:t>Hosting CSE</w:t>
      </w:r>
      <w:r>
        <w:rPr>
          <w:lang w:eastAsia="ja-JP"/>
        </w:rPr>
        <w:t xml:space="preserve"> determines the </w:t>
      </w:r>
      <w:r w:rsidRPr="009757AC">
        <w:rPr>
          <w:i/>
          <w:lang w:val="en-US"/>
        </w:rPr>
        <w:t>maxNrOfInstances</w:t>
      </w:r>
      <w:r>
        <w:rPr>
          <w:lang w:val="en-US"/>
        </w:rPr>
        <w:t xml:space="preserve"> , </w:t>
      </w:r>
      <w:r w:rsidRPr="009757AC">
        <w:rPr>
          <w:i/>
          <w:lang w:val="en-US"/>
        </w:rPr>
        <w:t>maxByteSize</w:t>
      </w:r>
      <w:r>
        <w:rPr>
          <w:lang w:val="en-US"/>
        </w:rPr>
        <w:t xml:space="preserve"> or </w:t>
      </w:r>
      <w:r w:rsidRPr="009757AC">
        <w:rPr>
          <w:i/>
          <w:lang w:val="en-US"/>
        </w:rPr>
        <w:t>maxInstanceAge</w:t>
      </w:r>
      <w:r>
        <w:rPr>
          <w:lang w:eastAsia="ja-JP"/>
        </w:rPr>
        <w:t xml:space="preserve"> requested by the Originator doesn’t meet its requirements (E.g. based on a local policy)</w:t>
      </w:r>
    </w:p>
    <w:p w14:paraId="5E8F1861" w14:textId="77777777" w:rsidR="00717CBE" w:rsidRPr="0084617D" w:rsidRDefault="00717CBE" w:rsidP="00717CBE">
      <w:pPr>
        <w:rPr>
          <w:lang w:eastAsia="ja-JP"/>
        </w:rPr>
      </w:pPr>
      <w:commentRangeStart w:id="2015"/>
      <w:r>
        <w:rPr>
          <w:lang w:eastAsia="ja-JP"/>
        </w:rPr>
        <w:t xml:space="preserve">In each of these cases, the </w:t>
      </w:r>
      <w:r w:rsidR="009A2BDF">
        <w:rPr>
          <w:lang w:eastAsia="ja-JP"/>
        </w:rPr>
        <w:t>Hosting CSE</w:t>
      </w:r>
      <w:r>
        <w:rPr>
          <w:lang w:eastAsia="ja-JP"/>
        </w:rPr>
        <w:t xml:space="preserve"> shall configure a </w:t>
      </w:r>
      <w:r w:rsidRPr="009757AC">
        <w:rPr>
          <w:i/>
          <w:lang w:val="en-US"/>
        </w:rPr>
        <w:t>maxNrOfInstances</w:t>
      </w:r>
      <w:r>
        <w:rPr>
          <w:lang w:val="en-US"/>
        </w:rPr>
        <w:t xml:space="preserve"> , </w:t>
      </w:r>
      <w:r w:rsidRPr="009757AC">
        <w:rPr>
          <w:i/>
          <w:lang w:val="en-US"/>
        </w:rPr>
        <w:t>maxByteSize</w:t>
      </w:r>
      <w:r>
        <w:rPr>
          <w:lang w:val="en-US"/>
        </w:rPr>
        <w:t xml:space="preserve"> or </w:t>
      </w:r>
      <w:r w:rsidRPr="009757AC">
        <w:rPr>
          <w:i/>
          <w:lang w:val="en-US"/>
        </w:rPr>
        <w:t>maxInstanceAge</w:t>
      </w:r>
      <w:r>
        <w:rPr>
          <w:lang w:eastAsia="ja-JP"/>
        </w:rPr>
        <w:t xml:space="preserve"> into the resource according to local policy</w:t>
      </w:r>
      <w:commentRangeEnd w:id="2015"/>
      <w:r w:rsidR="000F00D1">
        <w:rPr>
          <w:rStyle w:val="CommentReference"/>
        </w:rPr>
        <w:commentReference w:id="2015"/>
      </w:r>
      <w:r>
        <w:rPr>
          <w:lang w:eastAsia="ja-JP"/>
        </w:rPr>
        <w:t xml:space="preserve">. In addition, the </w:t>
      </w:r>
      <w:r w:rsidR="009A2BDF">
        <w:rPr>
          <w:lang w:eastAsia="ja-JP"/>
        </w:rPr>
        <w:t>Hosting CSE</w:t>
      </w:r>
      <w:r>
        <w:rPr>
          <w:lang w:eastAsia="ja-JP"/>
        </w:rPr>
        <w:t xml:space="preserve"> shall communicate the modified value back to the originator in the response if the </w:t>
      </w:r>
      <w:r w:rsidRPr="00B42488">
        <w:rPr>
          <w:rStyle w:val="oneM2M-primitive-parameter-name"/>
        </w:rPr>
        <w:t>Result Content</w:t>
      </w:r>
      <w:r>
        <w:rPr>
          <w:lang w:eastAsia="ja-JP"/>
        </w:rPr>
        <w:t xml:space="preserve"> parameter permits this.</w:t>
      </w:r>
    </w:p>
    <w:p w14:paraId="0DC8D6B0" w14:textId="45ABF25A" w:rsidR="006B61A7" w:rsidRPr="003906BB" w:rsidRDefault="006B61A7" w:rsidP="006B61A7">
      <w:pPr>
        <w:rPr>
          <w:rFonts w:eastAsia="Malgun Gothic"/>
          <w:lang w:val="en-US"/>
        </w:rPr>
      </w:pPr>
      <w:r w:rsidRPr="004B651F">
        <w:rPr>
          <w:rFonts w:eastAsia="Malgun Gothic"/>
        </w:rPr>
        <w:t xml:space="preserve">No </w:t>
      </w:r>
      <w:r w:rsidR="00717CBE">
        <w:t xml:space="preserve">other </w:t>
      </w:r>
      <w:r w:rsidR="00717CBE" w:rsidRPr="004B651F">
        <w:t>change</w:t>
      </w:r>
      <w:r w:rsidR="00717CBE">
        <w:t>s</w:t>
      </w:r>
      <w:r w:rsidRPr="004B651F">
        <w:rPr>
          <w:rFonts w:eastAsia="Malgun Gothic"/>
        </w:rPr>
        <w:t xml:space="preserve"> from the generic procedures in clause </w:t>
      </w:r>
      <w:r w:rsidRPr="000D3241">
        <w:rPr>
          <w:rFonts w:eastAsia="Malgun Gothic"/>
          <w:lang w:eastAsia="ko-KR"/>
        </w:rPr>
        <w:fldChar w:fldCharType="begin"/>
      </w:r>
      <w:r w:rsidRPr="007D7500">
        <w:rPr>
          <w:rFonts w:eastAsia="Malgun Gothic"/>
          <w:lang w:eastAsia="ko-KR"/>
        </w:rPr>
        <w:instrText xml:space="preserve"> REF _Ref394466028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p>
    <w:p w14:paraId="6CE0D8E7" w14:textId="707D49D3" w:rsidR="004B3FE9" w:rsidRPr="000D3241" w:rsidRDefault="004B3FE9" w:rsidP="00185534"/>
    <w:p w14:paraId="08EE1440" w14:textId="77777777" w:rsidR="004B3FE9" w:rsidRPr="00970C7E" w:rsidRDefault="004B3FE9" w:rsidP="0006714C">
      <w:pPr>
        <w:pStyle w:val="Heading5"/>
        <w:numPr>
          <w:ilvl w:val="4"/>
          <w:numId w:val="170"/>
        </w:numPr>
      </w:pPr>
      <w:bookmarkStart w:id="2016" w:name="_Toc391576227"/>
      <w:bookmarkStart w:id="2017" w:name="_Toc410309009"/>
      <w:bookmarkStart w:id="2018" w:name="_Toc458619427"/>
      <w:bookmarkStart w:id="2019" w:name="_Toc474219453"/>
      <w:bookmarkStart w:id="2020" w:name="_Toc462064557"/>
      <w:commentRangeStart w:id="2021"/>
      <w:r w:rsidRPr="00970C7E">
        <w:t>Retrieve</w:t>
      </w:r>
      <w:bookmarkEnd w:id="2016"/>
      <w:bookmarkEnd w:id="2017"/>
      <w:bookmarkEnd w:id="2018"/>
      <w:commentRangeEnd w:id="2021"/>
      <w:r w:rsidR="002929BC">
        <w:rPr>
          <w:rStyle w:val="CommentReference"/>
          <w:rFonts w:ascii="Times New Roman" w:hAnsi="Times New Roman"/>
        </w:rPr>
        <w:commentReference w:id="2021"/>
      </w:r>
      <w:bookmarkEnd w:id="2019"/>
      <w:bookmarkEnd w:id="2020"/>
    </w:p>
    <w:p w14:paraId="308B9851" w14:textId="77777777" w:rsidR="006B61A7" w:rsidRPr="004B651F" w:rsidRDefault="006B61A7" w:rsidP="006B61A7">
      <w:pPr>
        <w:rPr>
          <w:i/>
          <w:iCs/>
          <w:lang w:eastAsia="ko-KR"/>
        </w:rPr>
      </w:pPr>
      <w:bookmarkStart w:id="2022" w:name="_Toc391576228"/>
      <w:r w:rsidRPr="004B651F">
        <w:rPr>
          <w:i/>
          <w:iCs/>
          <w:lang w:eastAsia="ko-KR"/>
        </w:rPr>
        <w:t>Originator:</w:t>
      </w:r>
    </w:p>
    <w:p w14:paraId="765F36AF"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0D3241">
        <w:rPr>
          <w:rFonts w:eastAsia="Malgun Gothic"/>
          <w:lang w:eastAsia="ko-KR"/>
        </w:rPr>
        <w:fldChar w:fldCharType="begin"/>
      </w:r>
      <w:r w:rsidRPr="007D7500">
        <w:rPr>
          <w:rFonts w:eastAsia="Malgun Gothic"/>
          <w:lang w:eastAsia="ko-KR"/>
        </w:rPr>
        <w:instrText xml:space="preserve"> REF _Ref394465943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3DC1E0EB" w14:textId="77777777" w:rsidR="006B61A7" w:rsidRPr="004B651F" w:rsidRDefault="006B61A7" w:rsidP="006B61A7">
      <w:pPr>
        <w:rPr>
          <w:i/>
          <w:iCs/>
          <w:lang w:eastAsia="ko-KR"/>
        </w:rPr>
      </w:pPr>
      <w:r w:rsidRPr="004B651F">
        <w:rPr>
          <w:i/>
          <w:iCs/>
          <w:lang w:eastAsia="ko-KR"/>
        </w:rPr>
        <w:t>Receiver:</w:t>
      </w:r>
    </w:p>
    <w:p w14:paraId="51DE6F43"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0D3241">
        <w:rPr>
          <w:rFonts w:eastAsia="Malgun Gothic"/>
          <w:lang w:eastAsia="ko-KR"/>
        </w:rPr>
        <w:fldChar w:fldCharType="begin"/>
      </w:r>
      <w:r w:rsidRPr="007D7500">
        <w:rPr>
          <w:rFonts w:eastAsia="Malgun Gothic"/>
          <w:lang w:eastAsia="ko-KR"/>
        </w:rPr>
        <w:instrText xml:space="preserve"> REF _Ref394466028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r w:rsidRPr="004B651F">
        <w:rPr>
          <w:rFonts w:eastAsia="Malgun Gothic"/>
        </w:rPr>
        <w:t>.</w:t>
      </w:r>
    </w:p>
    <w:p w14:paraId="5D5F39A6" w14:textId="77777777" w:rsidR="004B3FE9" w:rsidRPr="000D3241" w:rsidRDefault="004B3FE9" w:rsidP="00B03C47">
      <w:pPr>
        <w:tabs>
          <w:tab w:val="left" w:pos="284"/>
        </w:tabs>
        <w:spacing w:before="120" w:after="0"/>
        <w:rPr>
          <w:rFonts w:ascii="Myriad Pro" w:hAnsi="Myriad Pro"/>
          <w:sz w:val="24"/>
          <w:szCs w:val="24"/>
        </w:rPr>
      </w:pPr>
    </w:p>
    <w:p w14:paraId="29338D1E" w14:textId="77777777" w:rsidR="004B3FE9" w:rsidRPr="00970C7E" w:rsidRDefault="004B3FE9" w:rsidP="0006714C">
      <w:pPr>
        <w:pStyle w:val="Heading5"/>
        <w:numPr>
          <w:ilvl w:val="4"/>
          <w:numId w:val="170"/>
        </w:numPr>
      </w:pPr>
      <w:bookmarkStart w:id="2023" w:name="_Toc410309010"/>
      <w:bookmarkStart w:id="2024" w:name="_Toc458619428"/>
      <w:bookmarkStart w:id="2025" w:name="_Toc474219454"/>
      <w:bookmarkStart w:id="2026" w:name="_Toc462064558"/>
      <w:commentRangeStart w:id="2027"/>
      <w:r w:rsidRPr="00970C7E">
        <w:t>Update</w:t>
      </w:r>
      <w:bookmarkEnd w:id="2022"/>
      <w:bookmarkEnd w:id="2023"/>
      <w:bookmarkEnd w:id="2024"/>
      <w:commentRangeEnd w:id="2027"/>
      <w:r w:rsidR="00FA4C2D">
        <w:rPr>
          <w:rStyle w:val="CommentReference"/>
          <w:rFonts w:ascii="Times New Roman" w:hAnsi="Times New Roman"/>
        </w:rPr>
        <w:commentReference w:id="2027"/>
      </w:r>
      <w:bookmarkEnd w:id="2025"/>
      <w:bookmarkEnd w:id="2026"/>
    </w:p>
    <w:p w14:paraId="39B97C62" w14:textId="77777777" w:rsidR="006B61A7" w:rsidRPr="004B651F" w:rsidRDefault="006B61A7" w:rsidP="006B61A7">
      <w:pPr>
        <w:rPr>
          <w:i/>
          <w:iCs/>
          <w:lang w:eastAsia="ko-KR"/>
        </w:rPr>
      </w:pPr>
      <w:bookmarkStart w:id="2028" w:name="_Toc391576229"/>
      <w:r w:rsidRPr="004B651F">
        <w:rPr>
          <w:i/>
          <w:iCs/>
          <w:lang w:eastAsia="ko-KR"/>
        </w:rPr>
        <w:t>Originator:</w:t>
      </w:r>
    </w:p>
    <w:p w14:paraId="1BE59631"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0D3241">
        <w:rPr>
          <w:rFonts w:eastAsia="Malgun Gothic"/>
          <w:lang w:eastAsia="ko-KR"/>
        </w:rPr>
        <w:fldChar w:fldCharType="begin"/>
      </w:r>
      <w:r w:rsidRPr="007D7500">
        <w:rPr>
          <w:rFonts w:eastAsia="Malgun Gothic"/>
          <w:lang w:eastAsia="ko-KR"/>
        </w:rPr>
        <w:instrText xml:space="preserve"> REF _Ref394465943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51BFA06E" w14:textId="77777777" w:rsidR="006B61A7" w:rsidRPr="004B651F" w:rsidRDefault="006B61A7" w:rsidP="006B61A7">
      <w:pPr>
        <w:rPr>
          <w:i/>
          <w:iCs/>
          <w:lang w:eastAsia="ko-KR"/>
        </w:rPr>
      </w:pPr>
      <w:r w:rsidRPr="004B651F">
        <w:rPr>
          <w:i/>
          <w:iCs/>
          <w:lang w:eastAsia="ko-KR"/>
        </w:rPr>
        <w:t>Receiver:</w:t>
      </w:r>
    </w:p>
    <w:p w14:paraId="3F7A7281"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0D3241">
        <w:rPr>
          <w:rFonts w:eastAsia="Malgun Gothic"/>
          <w:lang w:eastAsia="ko-KR"/>
        </w:rPr>
        <w:fldChar w:fldCharType="begin"/>
      </w:r>
      <w:r w:rsidRPr="007D7500">
        <w:rPr>
          <w:rFonts w:eastAsia="Malgun Gothic"/>
          <w:lang w:eastAsia="ko-KR"/>
        </w:rPr>
        <w:instrText xml:space="preserve"> REF _Ref394466028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r w:rsidRPr="004B651F">
        <w:rPr>
          <w:rFonts w:eastAsia="Malgun Gothic"/>
        </w:rPr>
        <w:t>.</w:t>
      </w:r>
    </w:p>
    <w:p w14:paraId="578790D5" w14:textId="77777777" w:rsidR="004B3FE9" w:rsidRPr="000D3241" w:rsidRDefault="004B3FE9" w:rsidP="00B03C47">
      <w:pPr>
        <w:tabs>
          <w:tab w:val="left" w:pos="284"/>
        </w:tabs>
        <w:spacing w:before="120" w:after="0"/>
        <w:rPr>
          <w:rFonts w:ascii="Myriad Pro" w:hAnsi="Myriad Pro"/>
          <w:sz w:val="24"/>
          <w:szCs w:val="24"/>
        </w:rPr>
      </w:pPr>
      <w:r w:rsidRPr="000D3241">
        <w:rPr>
          <w:rFonts w:ascii="Myriad Pro" w:hAnsi="Myriad Pro"/>
          <w:sz w:val="24"/>
          <w:szCs w:val="24"/>
        </w:rPr>
        <w:t>.</w:t>
      </w:r>
    </w:p>
    <w:p w14:paraId="06CC30A5" w14:textId="77777777" w:rsidR="004B3FE9" w:rsidRPr="00970C7E" w:rsidRDefault="004B3FE9" w:rsidP="0006714C">
      <w:pPr>
        <w:pStyle w:val="Heading5"/>
        <w:numPr>
          <w:ilvl w:val="4"/>
          <w:numId w:val="170"/>
        </w:numPr>
      </w:pPr>
      <w:bookmarkStart w:id="2029" w:name="_Toc410309011"/>
      <w:bookmarkStart w:id="2030" w:name="_Toc458619429"/>
      <w:bookmarkStart w:id="2031" w:name="_Toc474219455"/>
      <w:bookmarkStart w:id="2032" w:name="_Toc462064559"/>
      <w:commentRangeStart w:id="2033"/>
      <w:r w:rsidRPr="00970C7E">
        <w:t>Delete</w:t>
      </w:r>
      <w:bookmarkEnd w:id="2028"/>
      <w:bookmarkEnd w:id="2029"/>
      <w:bookmarkEnd w:id="2030"/>
      <w:commentRangeEnd w:id="2033"/>
      <w:r w:rsidR="00FA4C2D">
        <w:rPr>
          <w:rStyle w:val="CommentReference"/>
          <w:rFonts w:ascii="Times New Roman" w:hAnsi="Times New Roman"/>
        </w:rPr>
        <w:commentReference w:id="2033"/>
      </w:r>
      <w:bookmarkEnd w:id="2031"/>
      <w:bookmarkEnd w:id="2032"/>
    </w:p>
    <w:p w14:paraId="6272E7AE" w14:textId="77777777" w:rsidR="006B61A7" w:rsidRPr="004B651F" w:rsidRDefault="006B61A7" w:rsidP="006B61A7">
      <w:pPr>
        <w:rPr>
          <w:i/>
          <w:iCs/>
          <w:lang w:eastAsia="ko-KR"/>
        </w:rPr>
      </w:pPr>
      <w:r w:rsidRPr="004B651F">
        <w:rPr>
          <w:i/>
          <w:iCs/>
          <w:lang w:eastAsia="ko-KR"/>
        </w:rPr>
        <w:t>Originator:</w:t>
      </w:r>
    </w:p>
    <w:p w14:paraId="6D2EF1D3"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0D3241">
        <w:rPr>
          <w:rFonts w:eastAsia="Malgun Gothic"/>
          <w:lang w:eastAsia="ko-KR"/>
        </w:rPr>
        <w:fldChar w:fldCharType="begin"/>
      </w:r>
      <w:r w:rsidRPr="007D7500">
        <w:rPr>
          <w:rFonts w:eastAsia="Malgun Gothic"/>
          <w:lang w:eastAsia="ko-KR"/>
        </w:rPr>
        <w:instrText xml:space="preserve"> REF _Ref394465943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3D000FE8" w14:textId="77777777" w:rsidR="006B61A7" w:rsidRPr="004B651F" w:rsidRDefault="006B61A7" w:rsidP="006B61A7">
      <w:pPr>
        <w:rPr>
          <w:i/>
          <w:iCs/>
          <w:lang w:eastAsia="ko-KR"/>
        </w:rPr>
      </w:pPr>
      <w:r w:rsidRPr="004B651F">
        <w:rPr>
          <w:i/>
          <w:iCs/>
          <w:lang w:eastAsia="ko-KR"/>
        </w:rPr>
        <w:t>Receiver:</w:t>
      </w:r>
    </w:p>
    <w:p w14:paraId="466F129E"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0D3241">
        <w:rPr>
          <w:rFonts w:eastAsia="Malgun Gothic"/>
          <w:lang w:eastAsia="ko-KR"/>
        </w:rPr>
        <w:fldChar w:fldCharType="begin"/>
      </w:r>
      <w:r w:rsidRPr="007D7500">
        <w:rPr>
          <w:rFonts w:eastAsia="Malgun Gothic"/>
          <w:lang w:eastAsia="ko-KR"/>
        </w:rPr>
        <w:instrText xml:space="preserve"> REF _Ref394466028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r w:rsidRPr="004B651F">
        <w:rPr>
          <w:rFonts w:eastAsia="Malgun Gothic"/>
        </w:rPr>
        <w:t>.</w:t>
      </w:r>
    </w:p>
    <w:p w14:paraId="2E2A2159" w14:textId="77777777" w:rsidR="004B3FE9" w:rsidRPr="000D3241" w:rsidRDefault="004B3FE9" w:rsidP="00B03C47">
      <w:pPr>
        <w:tabs>
          <w:tab w:val="left" w:pos="284"/>
        </w:tabs>
        <w:spacing w:before="120" w:after="0"/>
        <w:rPr>
          <w:rFonts w:ascii="Myriad Pro" w:hAnsi="Myriad Pro"/>
          <w:sz w:val="24"/>
          <w:szCs w:val="24"/>
        </w:rPr>
      </w:pPr>
    </w:p>
    <w:p w14:paraId="214E2707" w14:textId="77777777" w:rsidR="004B3FE9" w:rsidRPr="002D5B62" w:rsidRDefault="004B3FE9" w:rsidP="00B03C47">
      <w:pPr>
        <w:tabs>
          <w:tab w:val="left" w:pos="284"/>
        </w:tabs>
        <w:spacing w:before="120" w:after="0"/>
        <w:rPr>
          <w:rFonts w:ascii="Myriad Pro" w:hAnsi="Myriad Pro"/>
          <w:sz w:val="24"/>
          <w:szCs w:val="24"/>
        </w:rPr>
      </w:pPr>
    </w:p>
    <w:p w14:paraId="4E3C0D43" w14:textId="77777777" w:rsidR="004B3FE9" w:rsidRPr="00B03C47" w:rsidRDefault="004B3FE9" w:rsidP="0006714C">
      <w:pPr>
        <w:pStyle w:val="Heading3"/>
        <w:numPr>
          <w:ilvl w:val="2"/>
          <w:numId w:val="170"/>
        </w:numPr>
      </w:pPr>
      <w:bookmarkStart w:id="2034" w:name="_Toc391576107"/>
      <w:bookmarkStart w:id="2035" w:name="_Ref403141153"/>
      <w:bookmarkStart w:id="2036" w:name="_Toc410309012"/>
      <w:bookmarkStart w:id="2037" w:name="_Toc458619430"/>
      <w:bookmarkStart w:id="2038" w:name="_Toc474219456"/>
      <w:bookmarkStart w:id="2039" w:name="_Toc462064560"/>
      <w:r w:rsidRPr="00B03C47">
        <w:t xml:space="preserve">Resource Type </w:t>
      </w:r>
      <w:r w:rsidR="00AC42B0" w:rsidRPr="00B03C47">
        <w:t>&lt;</w:t>
      </w:r>
      <w:r w:rsidRPr="00B03C47">
        <w:t>contentInstance</w:t>
      </w:r>
      <w:bookmarkEnd w:id="2034"/>
      <w:bookmarkEnd w:id="2035"/>
      <w:r w:rsidR="00AC42B0" w:rsidRPr="00B03C47">
        <w:t>&gt;</w:t>
      </w:r>
      <w:bookmarkEnd w:id="2036"/>
      <w:bookmarkEnd w:id="2037"/>
      <w:bookmarkEnd w:id="2038"/>
      <w:bookmarkEnd w:id="2039"/>
    </w:p>
    <w:p w14:paraId="70D59562" w14:textId="77777777" w:rsidR="004B3FE9" w:rsidRPr="00970C7E" w:rsidRDefault="004B3FE9" w:rsidP="0006714C">
      <w:pPr>
        <w:pStyle w:val="Heading4"/>
        <w:numPr>
          <w:ilvl w:val="3"/>
          <w:numId w:val="170"/>
        </w:numPr>
      </w:pPr>
      <w:bookmarkStart w:id="2040" w:name="_Toc410309013"/>
      <w:bookmarkStart w:id="2041" w:name="_Toc458619431"/>
      <w:bookmarkStart w:id="2042" w:name="_Toc474219457"/>
      <w:bookmarkStart w:id="2043" w:name="_Toc462064561"/>
      <w:r w:rsidRPr="00970C7E">
        <w:t>Introduction</w:t>
      </w:r>
      <w:bookmarkEnd w:id="2040"/>
      <w:bookmarkEnd w:id="2041"/>
      <w:bookmarkEnd w:id="2042"/>
      <w:bookmarkEnd w:id="2043"/>
    </w:p>
    <w:p w14:paraId="4CD0CCD5" w14:textId="77777777" w:rsidR="004B3FE9" w:rsidRPr="002A44A6" w:rsidRDefault="004B3FE9" w:rsidP="00185534">
      <w:r w:rsidRPr="00152E68">
        <w:t>The &lt;contentInstance&gt; resource represents a data instance in the container</w:t>
      </w:r>
      <w:r w:rsidR="003A5B1B" w:rsidRPr="002D5B62">
        <w:t>.</w:t>
      </w:r>
    </w:p>
    <w:p w14:paraId="014EE784" w14:textId="77777777" w:rsidR="004B3FE9" w:rsidRPr="00821062" w:rsidRDefault="004B3FE9" w:rsidP="00185534">
      <w:r w:rsidRPr="00DA60F0">
        <w:t>The detailed descri</w:t>
      </w:r>
      <w:r w:rsidRPr="00821062">
        <w:t xml:space="preserve">ption can be found in clause 9.6.7 in </w:t>
      </w:r>
      <w:r w:rsidR="00B5095C" w:rsidRPr="004403EA">
        <w:t xml:space="preserve">TS-0001 </w:t>
      </w:r>
      <w:r w:rsidR="00B5095C">
        <w:t>[</w:t>
      </w:r>
      <w:bookmarkStart w:id="2044" w:name="_Hlt404579729"/>
      <w:r w:rsidR="00B5095C">
        <w:fldChar w:fldCharType="begin"/>
      </w:r>
      <w:r w:rsidR="00B5095C">
        <w:instrText xml:space="preserve"> REF REF_oneM2M_TS0001 \h </w:instrText>
      </w:r>
      <w:r w:rsidR="00B5095C">
        <w:fldChar w:fldCharType="separate"/>
      </w:r>
      <w:r w:rsidR="00D345B7">
        <w:rPr>
          <w:noProof/>
        </w:rPr>
        <w:t>6</w:t>
      </w:r>
      <w:r w:rsidR="00B5095C">
        <w:fldChar w:fldCharType="end"/>
      </w:r>
      <w:bookmarkEnd w:id="2044"/>
      <w:r w:rsidR="00B5095C">
        <w:t>]</w:t>
      </w:r>
      <w:r w:rsidRPr="00821062">
        <w:t>.</w:t>
      </w:r>
    </w:p>
    <w:p w14:paraId="4B146827" w14:textId="77777777" w:rsidR="004B3FE9" w:rsidRPr="00381942" w:rsidRDefault="004B3FE9" w:rsidP="004B3FE9">
      <w:pPr>
        <w:keepNext/>
        <w:keepLines/>
        <w:spacing w:before="60"/>
        <w:jc w:val="center"/>
        <w:rPr>
          <w:rFonts w:ascii="Arial" w:hAnsi="Arial"/>
          <w:b/>
          <w:lang w:eastAsia="ja-JP"/>
        </w:rPr>
      </w:pPr>
      <w:r w:rsidRPr="00821062">
        <w:rPr>
          <w:rFonts w:ascii="Arial" w:hAnsi="Arial"/>
          <w:b/>
        </w:rPr>
        <w:t xml:space="preserve">Table </w:t>
      </w:r>
      <w:r w:rsidRPr="00381942">
        <w:rPr>
          <w:rFonts w:ascii="Arial" w:hAnsi="Arial"/>
          <w:b/>
        </w:rPr>
        <w:fldChar w:fldCharType="begin"/>
      </w:r>
      <w:r w:rsidRPr="007D7500">
        <w:rPr>
          <w:rFonts w:ascii="Arial" w:hAnsi="Arial"/>
          <w:b/>
        </w:rPr>
        <w:instrText xml:space="preserve"> STYLEREF 4 \s </w:instrText>
      </w:r>
      <w:r w:rsidRPr="00381942">
        <w:rPr>
          <w:rFonts w:ascii="Arial" w:hAnsi="Arial"/>
          <w:b/>
        </w:rPr>
        <w:fldChar w:fldCharType="separate"/>
      </w:r>
      <w:r w:rsidR="00D345B7">
        <w:rPr>
          <w:rFonts w:ascii="Arial" w:hAnsi="Arial"/>
          <w:b/>
          <w:noProof/>
        </w:rPr>
        <w:t>7.4.8.1</w:t>
      </w:r>
      <w:r w:rsidRPr="00381942">
        <w:rPr>
          <w:rFonts w:ascii="Arial" w:hAnsi="Arial"/>
          <w:b/>
        </w:rPr>
        <w:fldChar w:fldCharType="end"/>
      </w:r>
      <w:r w:rsidRPr="00152E68">
        <w:rPr>
          <w:rFonts w:ascii="Arial" w:hAnsi="Arial"/>
          <w:b/>
        </w:rPr>
        <w:noBreakHyphen/>
      </w:r>
      <w:r w:rsidRPr="00381942">
        <w:rPr>
          <w:rFonts w:ascii="Arial" w:hAnsi="Arial"/>
          <w:b/>
        </w:rPr>
        <w:fldChar w:fldCharType="begin"/>
      </w:r>
      <w:r w:rsidRPr="007D7500">
        <w:rPr>
          <w:rFonts w:ascii="Arial" w:hAnsi="Arial"/>
          <w:b/>
        </w:rPr>
        <w:instrText xml:space="preserve"> SEQ Table \* ARABIC \s 4 </w:instrText>
      </w:r>
      <w:r w:rsidRPr="00381942">
        <w:rPr>
          <w:rFonts w:ascii="Arial" w:hAnsi="Arial"/>
          <w:b/>
        </w:rPr>
        <w:fldChar w:fldCharType="separate"/>
      </w:r>
      <w:r w:rsidR="00D345B7">
        <w:rPr>
          <w:rFonts w:ascii="Arial" w:hAnsi="Arial"/>
          <w:b/>
          <w:noProof/>
        </w:rPr>
        <w:t>1</w:t>
      </w:r>
      <w:r w:rsidRPr="00381942">
        <w:rPr>
          <w:rFonts w:ascii="Arial" w:hAnsi="Arial"/>
          <w:b/>
        </w:rPr>
        <w:fldChar w:fldCharType="end"/>
      </w:r>
      <w:r w:rsidRPr="00152E68">
        <w:rPr>
          <w:rFonts w:ascii="Arial" w:hAnsi="Arial"/>
          <w:b/>
        </w:rPr>
        <w:t>:</w:t>
      </w:r>
      <w:r w:rsidRPr="00381942">
        <w:rPr>
          <w:rFonts w:ascii="Arial" w:hAnsi="Arial"/>
          <w:b/>
        </w:rPr>
        <w:t xml:space="preserve"> Data </w:t>
      </w:r>
      <w:r w:rsidR="00F54377">
        <w:rPr>
          <w:rFonts w:ascii="Arial" w:hAnsi="Arial"/>
          <w:b/>
        </w:rPr>
        <w:t>t</w:t>
      </w:r>
      <w:r w:rsidRPr="00381942">
        <w:rPr>
          <w:rFonts w:ascii="Arial" w:hAnsi="Arial"/>
          <w:b/>
        </w:rPr>
        <w:t xml:space="preserve">ype </w:t>
      </w:r>
      <w:r w:rsidR="00F54377">
        <w:rPr>
          <w:rFonts w:ascii="Arial" w:hAnsi="Arial"/>
          <w:b/>
        </w:rPr>
        <w:t>d</w:t>
      </w:r>
      <w:r w:rsidRPr="00381942">
        <w:rPr>
          <w:rFonts w:ascii="Arial" w:hAnsi="Arial"/>
          <w:b/>
        </w:rPr>
        <w:t>efinition of &lt;contentInstance&gt;</w:t>
      </w:r>
      <w:r w:rsidR="00F54377">
        <w:rPr>
          <w:rFonts w:ascii="Arial" w:hAnsi="Arial"/>
          <w:b/>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4B3FE9" w:rsidRPr="00381942" w14:paraId="767AD342"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8EC78A8" w14:textId="77777777" w:rsidR="004B3FE9" w:rsidRPr="00152E68" w:rsidRDefault="004B3FE9" w:rsidP="006B19DA">
            <w:pPr>
              <w:keepNext/>
              <w:keepLines/>
              <w:spacing w:after="0"/>
              <w:jc w:val="center"/>
              <w:rPr>
                <w:rFonts w:ascii="Arial" w:hAnsi="Arial"/>
                <w:b/>
                <w:sz w:val="18"/>
                <w:lang w:eastAsia="ja-JP"/>
              </w:rPr>
            </w:pPr>
            <w:r w:rsidRPr="00152E68">
              <w:rPr>
                <w:rFonts w:ascii="Arial" w:hAnsi="Arial"/>
                <w:b/>
                <w:sz w:val="18"/>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2DDBE31" w14:textId="77777777" w:rsidR="004B3FE9" w:rsidRPr="000D3241" w:rsidRDefault="004B3FE9" w:rsidP="006B19DA">
            <w:pPr>
              <w:keepNext/>
              <w:keepLines/>
              <w:spacing w:after="0"/>
              <w:jc w:val="center"/>
              <w:rPr>
                <w:rFonts w:ascii="Arial" w:hAnsi="Arial"/>
                <w:b/>
                <w:sz w:val="18"/>
                <w:lang w:eastAsia="ja-JP"/>
              </w:rPr>
            </w:pPr>
            <w:r w:rsidRPr="000D3241">
              <w:rPr>
                <w:rFonts w:ascii="Arial" w:hAnsi="Arial"/>
                <w:b/>
                <w:sz w:val="18"/>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FD62CA1" w14:textId="77777777" w:rsidR="004B3FE9" w:rsidRPr="002D5B62" w:rsidRDefault="004B3FE9" w:rsidP="006B19DA">
            <w:pPr>
              <w:keepNext/>
              <w:keepLines/>
              <w:spacing w:after="0"/>
              <w:jc w:val="center"/>
              <w:rPr>
                <w:rFonts w:ascii="Arial" w:hAnsi="Arial"/>
                <w:b/>
                <w:sz w:val="18"/>
                <w:lang w:eastAsia="ja-JP"/>
              </w:rPr>
            </w:pPr>
            <w:r w:rsidRPr="002D5B62">
              <w:rPr>
                <w:rFonts w:ascii="Arial" w:hAnsi="Arial"/>
                <w:b/>
                <w:sz w:val="18"/>
                <w:lang w:eastAsia="ja-JP"/>
              </w:rPr>
              <w:t>Note</w:t>
            </w:r>
          </w:p>
        </w:tc>
      </w:tr>
      <w:tr w:rsidR="004B3FE9" w:rsidRPr="00381942" w14:paraId="66D65084"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610782B6" w14:textId="77777777" w:rsidR="004B3FE9" w:rsidRPr="000D3241" w:rsidRDefault="0048042A" w:rsidP="006B19DA">
            <w:pPr>
              <w:keepNext/>
              <w:keepLines/>
              <w:spacing w:after="0"/>
              <w:rPr>
                <w:rFonts w:ascii="Arial" w:hAnsi="Arial"/>
                <w:sz w:val="18"/>
              </w:rPr>
            </w:pPr>
            <w:r w:rsidRPr="00152E68">
              <w:rPr>
                <w:rFonts w:ascii="Arial" w:hAnsi="Arial"/>
                <w:sz w:val="18"/>
              </w:rPr>
              <w:t>contentInstance</w:t>
            </w:r>
          </w:p>
        </w:tc>
        <w:tc>
          <w:tcPr>
            <w:tcW w:w="4149" w:type="dxa"/>
            <w:tcBorders>
              <w:top w:val="single" w:sz="4" w:space="0" w:color="auto"/>
              <w:left w:val="single" w:sz="4" w:space="0" w:color="auto"/>
              <w:bottom w:val="single" w:sz="4" w:space="0" w:color="auto"/>
              <w:right w:val="single" w:sz="4" w:space="0" w:color="auto"/>
            </w:tcBorders>
          </w:tcPr>
          <w:p w14:paraId="782E6425" w14:textId="312BCB30" w:rsidR="004B3FE9" w:rsidRPr="002A44A6" w:rsidRDefault="0048042A" w:rsidP="006B19DA">
            <w:pPr>
              <w:keepNext/>
              <w:keepLines/>
              <w:spacing w:after="0"/>
              <w:rPr>
                <w:rFonts w:ascii="Arial" w:hAnsi="Arial"/>
                <w:sz w:val="18"/>
              </w:rPr>
            </w:pPr>
            <w:r w:rsidRPr="002D5B62">
              <w:rPr>
                <w:rFonts w:ascii="Arial" w:hAnsi="Arial"/>
                <w:sz w:val="18"/>
              </w:rPr>
              <w:t>CDT-contentInstance-</w:t>
            </w:r>
            <w:r w:rsidR="00DC0B5B">
              <w:rPr>
                <w:rFonts w:ascii="Arial" w:hAnsi="Arial"/>
                <w:sz w:val="18"/>
              </w:rPr>
              <w:t>v1_</w:t>
            </w:r>
            <w:r w:rsidR="00627298">
              <w:rPr>
                <w:rFonts w:ascii="Arial" w:hAnsi="Arial"/>
                <w:sz w:val="18"/>
              </w:rPr>
              <w:t>10</w:t>
            </w:r>
            <w:r w:rsidR="00DC0B5B">
              <w:rPr>
                <w:rFonts w:ascii="Arial" w:hAnsi="Arial"/>
                <w:sz w:val="18"/>
              </w:rPr>
              <w:t>_0</w:t>
            </w:r>
            <w:r w:rsidRPr="002D5B62">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26C4CC17" w14:textId="77777777" w:rsidR="004B3FE9" w:rsidRPr="00DA60F0" w:rsidRDefault="004B3FE9" w:rsidP="006B19DA">
            <w:pPr>
              <w:keepNext/>
              <w:keepLines/>
              <w:spacing w:after="0"/>
              <w:rPr>
                <w:rFonts w:ascii="Arial" w:hAnsi="Arial"/>
                <w:sz w:val="18"/>
              </w:rPr>
            </w:pPr>
          </w:p>
        </w:tc>
      </w:tr>
    </w:tbl>
    <w:p w14:paraId="46DBC0B4" w14:textId="77777777" w:rsidR="004B3FE9" w:rsidRDefault="004B3FE9" w:rsidP="004B3FE9"/>
    <w:p w14:paraId="777C90AE" w14:textId="77777777" w:rsidR="002168B9" w:rsidRPr="005A52B5" w:rsidRDefault="002168B9" w:rsidP="002168B9">
      <w:pPr>
        <w:pStyle w:val="TH"/>
        <w:rPr>
          <w:rFonts w:eastAsia="Malgun Gothic"/>
        </w:rPr>
      </w:pPr>
      <w:bookmarkStart w:id="2045" w:name="_Toc458619879"/>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7.4.8.1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2</w:t>
      </w:r>
      <w:r w:rsidRPr="00970C7E">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3256F">
        <w:rPr>
          <w:rFonts w:eastAsia="Malgun Gothic"/>
          <w:lang w:eastAsia="ko-KR"/>
        </w:rPr>
        <w:t>contentInstance&gt;</w:t>
      </w:r>
      <w:r w:rsidR="00F54377">
        <w:rPr>
          <w:rFonts w:eastAsia="Malgun Gothic"/>
          <w:lang w:eastAsia="ko-KR"/>
        </w:rPr>
        <w:t xml:space="preserve"> resource</w:t>
      </w:r>
      <w:bookmarkEnd w:id="2045"/>
    </w:p>
    <w:tbl>
      <w:tblPr>
        <w:tblW w:w="3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408"/>
      </w:tblGrid>
      <w:tr w:rsidR="00F878FC" w:rsidRPr="005A52B5" w14:paraId="2C208CDC" w14:textId="77777777" w:rsidTr="00B03C47">
        <w:trPr>
          <w:trHeight w:val="207"/>
          <w:jc w:val="center"/>
        </w:trPr>
        <w:tc>
          <w:tcPr>
            <w:tcW w:w="1857" w:type="dxa"/>
            <w:tcBorders>
              <w:top w:val="single" w:sz="4" w:space="0" w:color="auto"/>
              <w:left w:val="single" w:sz="4" w:space="0" w:color="auto"/>
              <w:right w:val="single" w:sz="4" w:space="0" w:color="auto"/>
            </w:tcBorders>
            <w:shd w:val="clear" w:color="auto" w:fill="BFBFBF"/>
            <w:hideMark/>
          </w:tcPr>
          <w:p w14:paraId="00C75482" w14:textId="77777777" w:rsidR="009A08CC" w:rsidRPr="00D67FA2" w:rsidRDefault="009A08CC" w:rsidP="004C56E7">
            <w:pPr>
              <w:pStyle w:val="TAH"/>
              <w:rPr>
                <w:lang w:eastAsia="ko-KR"/>
              </w:rPr>
            </w:pPr>
            <w:r w:rsidRPr="005A52B5">
              <w:t>Attribute Name</w:t>
            </w:r>
          </w:p>
        </w:tc>
        <w:tc>
          <w:tcPr>
            <w:tcW w:w="1408" w:type="dxa"/>
            <w:tcBorders>
              <w:top w:val="single" w:sz="4" w:space="0" w:color="auto"/>
              <w:left w:val="single" w:sz="4" w:space="0" w:color="auto"/>
              <w:right w:val="single" w:sz="4" w:space="0" w:color="auto"/>
            </w:tcBorders>
            <w:shd w:val="clear" w:color="auto" w:fill="BFBFBF"/>
          </w:tcPr>
          <w:p w14:paraId="7A01A4EA" w14:textId="77777777" w:rsidR="009A08CC" w:rsidRPr="005A52B5" w:rsidRDefault="009A08CC" w:rsidP="004C56E7">
            <w:pPr>
              <w:pStyle w:val="TAH"/>
            </w:pPr>
            <w:r w:rsidRPr="005A52B5">
              <w:rPr>
                <w:rFonts w:hint="eastAsia"/>
              </w:rPr>
              <w:t>Request Optionality</w:t>
            </w:r>
          </w:p>
        </w:tc>
      </w:tr>
      <w:tr w:rsidR="003906BB" w:rsidRPr="005A52B5" w14:paraId="59A48119" w14:textId="77777777" w:rsidTr="00B03C47">
        <w:trPr>
          <w:trHeight w:val="219"/>
          <w:jc w:val="center"/>
        </w:trPr>
        <w:tc>
          <w:tcPr>
            <w:tcW w:w="1857" w:type="dxa"/>
            <w:tcBorders>
              <w:left w:val="single" w:sz="4" w:space="0" w:color="auto"/>
              <w:bottom w:val="single" w:sz="4" w:space="0" w:color="auto"/>
              <w:right w:val="single" w:sz="4" w:space="0" w:color="auto"/>
            </w:tcBorders>
            <w:shd w:val="clear" w:color="auto" w:fill="BFBFBF"/>
          </w:tcPr>
          <w:p w14:paraId="63D4D6ED" w14:textId="77777777" w:rsidR="003906BB" w:rsidRPr="005A52B5" w:rsidRDefault="003906BB" w:rsidP="004C56E7">
            <w:pPr>
              <w:keepNext/>
              <w:keepLines/>
              <w:jc w:val="center"/>
              <w:rPr>
                <w:rFonts w:ascii="Arial" w:hAnsi="Arial"/>
                <w:b/>
                <w:sz w:val="18"/>
                <w:lang w:eastAsia="ja-JP"/>
              </w:rPr>
            </w:pPr>
          </w:p>
        </w:tc>
        <w:tc>
          <w:tcPr>
            <w:tcW w:w="1408" w:type="dxa"/>
            <w:tcBorders>
              <w:left w:val="single" w:sz="4" w:space="0" w:color="auto"/>
              <w:bottom w:val="single" w:sz="4" w:space="0" w:color="auto"/>
              <w:right w:val="single" w:sz="4" w:space="0" w:color="auto"/>
            </w:tcBorders>
            <w:shd w:val="clear" w:color="auto" w:fill="BFBFBF"/>
          </w:tcPr>
          <w:p w14:paraId="7746291F" w14:textId="77777777" w:rsidR="003906BB" w:rsidRPr="005A52B5" w:rsidRDefault="003906BB" w:rsidP="004C56E7">
            <w:pPr>
              <w:pStyle w:val="TAH"/>
            </w:pPr>
            <w:r w:rsidRPr="005A52B5">
              <w:rPr>
                <w:rFonts w:hint="eastAsia"/>
              </w:rPr>
              <w:t>Create</w:t>
            </w:r>
          </w:p>
        </w:tc>
      </w:tr>
      <w:tr w:rsidR="003906BB" w:rsidRPr="00843256" w14:paraId="53E6A5D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7D6CFDB" w14:textId="77777777" w:rsidR="003906BB" w:rsidRPr="00843256" w:rsidRDefault="003906BB" w:rsidP="004C56E7">
            <w:pPr>
              <w:pStyle w:val="TAL"/>
              <w:rPr>
                <w:lang w:eastAsia="ja-JP"/>
              </w:rPr>
            </w:pPr>
            <w:r>
              <w:rPr>
                <w:rFonts w:hint="eastAsia"/>
                <w:lang w:eastAsia="ja-JP"/>
              </w:rPr>
              <w:t>@resourceName</w:t>
            </w:r>
          </w:p>
        </w:tc>
        <w:tc>
          <w:tcPr>
            <w:tcW w:w="1408" w:type="dxa"/>
            <w:tcBorders>
              <w:top w:val="single" w:sz="4" w:space="0" w:color="auto"/>
              <w:left w:val="single" w:sz="4" w:space="0" w:color="auto"/>
              <w:bottom w:val="single" w:sz="4" w:space="0" w:color="auto"/>
              <w:right w:val="single" w:sz="4" w:space="0" w:color="auto"/>
            </w:tcBorders>
            <w:vAlign w:val="center"/>
          </w:tcPr>
          <w:p w14:paraId="36F0EDFC" w14:textId="77777777" w:rsidR="003906BB" w:rsidRDefault="003906BB" w:rsidP="004C56E7">
            <w:pPr>
              <w:pStyle w:val="TAC"/>
              <w:rPr>
                <w:lang w:eastAsia="ja-JP"/>
              </w:rPr>
            </w:pPr>
            <w:r>
              <w:rPr>
                <w:lang w:eastAsia="ja-JP"/>
              </w:rPr>
              <w:t>O</w:t>
            </w:r>
          </w:p>
        </w:tc>
      </w:tr>
      <w:tr w:rsidR="003906BB" w:rsidRPr="005A52B5" w14:paraId="42B4247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A71D08E" w14:textId="77777777" w:rsidR="003906BB" w:rsidRPr="002168B9" w:rsidRDefault="003906BB" w:rsidP="004C56E7">
            <w:pPr>
              <w:pStyle w:val="TAL"/>
              <w:rPr>
                <w:b/>
                <w:i/>
                <w:lang w:eastAsia="ja-JP"/>
              </w:rPr>
            </w:pPr>
            <w:r w:rsidRPr="00843256">
              <w:rPr>
                <w:lang w:eastAsia="ja-JP"/>
              </w:rPr>
              <w:t>resourceType</w:t>
            </w:r>
          </w:p>
        </w:tc>
        <w:tc>
          <w:tcPr>
            <w:tcW w:w="1408" w:type="dxa"/>
            <w:tcBorders>
              <w:top w:val="single" w:sz="4" w:space="0" w:color="auto"/>
              <w:left w:val="single" w:sz="4" w:space="0" w:color="auto"/>
              <w:bottom w:val="single" w:sz="4" w:space="0" w:color="auto"/>
              <w:right w:val="single" w:sz="4" w:space="0" w:color="auto"/>
            </w:tcBorders>
            <w:vAlign w:val="center"/>
          </w:tcPr>
          <w:p w14:paraId="5B5ABA91" w14:textId="77777777" w:rsidR="003906BB" w:rsidRPr="00843256" w:rsidRDefault="003906BB" w:rsidP="004C56E7">
            <w:pPr>
              <w:pStyle w:val="TAC"/>
              <w:rPr>
                <w:lang w:eastAsia="ja-JP"/>
              </w:rPr>
            </w:pPr>
            <w:r w:rsidRPr="00843256">
              <w:rPr>
                <w:lang w:eastAsia="ja-JP"/>
              </w:rPr>
              <w:t>NP</w:t>
            </w:r>
          </w:p>
        </w:tc>
      </w:tr>
      <w:tr w:rsidR="003906BB" w:rsidRPr="005A52B5" w14:paraId="61A34B99"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9FDC613" w14:textId="77777777" w:rsidR="003906BB" w:rsidRPr="002168B9" w:rsidRDefault="003906BB" w:rsidP="004C56E7">
            <w:pPr>
              <w:pStyle w:val="TAL"/>
              <w:rPr>
                <w:b/>
                <w:i/>
                <w:lang w:eastAsia="ja-JP"/>
              </w:rPr>
            </w:pPr>
            <w:r w:rsidRPr="00843256">
              <w:rPr>
                <w:lang w:eastAsia="ja-JP"/>
              </w:rPr>
              <w:t>resourceID</w:t>
            </w:r>
          </w:p>
        </w:tc>
        <w:tc>
          <w:tcPr>
            <w:tcW w:w="1408" w:type="dxa"/>
            <w:tcBorders>
              <w:top w:val="single" w:sz="4" w:space="0" w:color="auto"/>
              <w:left w:val="single" w:sz="4" w:space="0" w:color="auto"/>
              <w:bottom w:val="single" w:sz="4" w:space="0" w:color="auto"/>
              <w:right w:val="single" w:sz="4" w:space="0" w:color="auto"/>
            </w:tcBorders>
            <w:vAlign w:val="center"/>
          </w:tcPr>
          <w:p w14:paraId="57A4A037" w14:textId="77777777" w:rsidR="003906BB" w:rsidRPr="00843256" w:rsidRDefault="003906BB" w:rsidP="004C56E7">
            <w:pPr>
              <w:pStyle w:val="TAC"/>
              <w:rPr>
                <w:lang w:eastAsia="ja-JP"/>
              </w:rPr>
            </w:pPr>
            <w:r w:rsidRPr="00843256">
              <w:rPr>
                <w:lang w:eastAsia="ja-JP"/>
              </w:rPr>
              <w:t>NP</w:t>
            </w:r>
          </w:p>
        </w:tc>
      </w:tr>
      <w:tr w:rsidR="003906BB" w:rsidRPr="005A52B5" w14:paraId="6143B5A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BF6A22D" w14:textId="77777777" w:rsidR="003906BB" w:rsidRPr="002168B9" w:rsidRDefault="003906BB" w:rsidP="004C56E7">
            <w:pPr>
              <w:pStyle w:val="TAL"/>
              <w:rPr>
                <w:b/>
                <w:i/>
                <w:lang w:eastAsia="ja-JP"/>
              </w:rPr>
            </w:pPr>
            <w:r w:rsidRPr="00843256">
              <w:rPr>
                <w:lang w:eastAsia="ja-JP"/>
              </w:rPr>
              <w:t>parentID</w:t>
            </w:r>
          </w:p>
        </w:tc>
        <w:tc>
          <w:tcPr>
            <w:tcW w:w="1408" w:type="dxa"/>
            <w:tcBorders>
              <w:top w:val="single" w:sz="4" w:space="0" w:color="auto"/>
              <w:left w:val="single" w:sz="4" w:space="0" w:color="auto"/>
              <w:bottom w:val="single" w:sz="4" w:space="0" w:color="auto"/>
              <w:right w:val="single" w:sz="4" w:space="0" w:color="auto"/>
            </w:tcBorders>
            <w:vAlign w:val="center"/>
          </w:tcPr>
          <w:p w14:paraId="7FB86D3D" w14:textId="77777777" w:rsidR="003906BB" w:rsidRPr="00843256" w:rsidRDefault="003906BB" w:rsidP="004C56E7">
            <w:pPr>
              <w:pStyle w:val="TAC"/>
              <w:rPr>
                <w:lang w:eastAsia="ja-JP"/>
              </w:rPr>
            </w:pPr>
            <w:r w:rsidRPr="00843256">
              <w:rPr>
                <w:lang w:eastAsia="ja-JP"/>
              </w:rPr>
              <w:t>NP</w:t>
            </w:r>
          </w:p>
        </w:tc>
      </w:tr>
      <w:tr w:rsidR="009A08CC" w:rsidRPr="005A52B5" w14:paraId="6EB4F18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8F3E9EA" w14:textId="77777777" w:rsidR="009A08CC" w:rsidRPr="00843256" w:rsidRDefault="009A08CC" w:rsidP="004C56E7">
            <w:pPr>
              <w:pStyle w:val="TAL"/>
              <w:rPr>
                <w:lang w:eastAsia="ja-JP"/>
              </w:rPr>
            </w:pPr>
            <w:r w:rsidRPr="00006467">
              <w:t>expirationTime</w:t>
            </w:r>
          </w:p>
        </w:tc>
        <w:tc>
          <w:tcPr>
            <w:tcW w:w="1408" w:type="dxa"/>
            <w:tcBorders>
              <w:top w:val="single" w:sz="4" w:space="0" w:color="auto"/>
              <w:left w:val="single" w:sz="4" w:space="0" w:color="auto"/>
              <w:bottom w:val="single" w:sz="4" w:space="0" w:color="auto"/>
              <w:right w:val="single" w:sz="4" w:space="0" w:color="auto"/>
            </w:tcBorders>
          </w:tcPr>
          <w:p w14:paraId="7061B04A" w14:textId="77777777" w:rsidR="009A08CC" w:rsidRPr="00006467" w:rsidRDefault="009A08CC" w:rsidP="004C56E7">
            <w:pPr>
              <w:pStyle w:val="TAC"/>
            </w:pPr>
            <w:r w:rsidRPr="00006467">
              <w:t>O</w:t>
            </w:r>
          </w:p>
        </w:tc>
      </w:tr>
      <w:tr w:rsidR="003906BB" w:rsidRPr="005A52B5" w14:paraId="30CB49A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3808156" w14:textId="77777777" w:rsidR="003906BB" w:rsidRPr="002168B9" w:rsidRDefault="003906BB" w:rsidP="004C56E7">
            <w:pPr>
              <w:pStyle w:val="TAL"/>
              <w:rPr>
                <w:b/>
                <w:i/>
                <w:lang w:eastAsia="ja-JP"/>
              </w:rPr>
            </w:pPr>
            <w:r w:rsidRPr="00843256">
              <w:rPr>
                <w:lang w:eastAsia="ja-JP"/>
              </w:rPr>
              <w:t>creationTime</w:t>
            </w:r>
          </w:p>
        </w:tc>
        <w:tc>
          <w:tcPr>
            <w:tcW w:w="1408" w:type="dxa"/>
            <w:tcBorders>
              <w:top w:val="single" w:sz="4" w:space="0" w:color="auto"/>
              <w:left w:val="single" w:sz="4" w:space="0" w:color="auto"/>
              <w:bottom w:val="single" w:sz="4" w:space="0" w:color="auto"/>
              <w:right w:val="single" w:sz="4" w:space="0" w:color="auto"/>
            </w:tcBorders>
          </w:tcPr>
          <w:p w14:paraId="43EE8759" w14:textId="77777777" w:rsidR="003906BB" w:rsidRPr="00843256" w:rsidRDefault="003906BB" w:rsidP="004C56E7">
            <w:pPr>
              <w:pStyle w:val="TAC"/>
              <w:rPr>
                <w:lang w:eastAsia="ja-JP"/>
              </w:rPr>
            </w:pPr>
            <w:r w:rsidRPr="00843256">
              <w:rPr>
                <w:lang w:eastAsia="ja-JP"/>
              </w:rPr>
              <w:t>NP</w:t>
            </w:r>
          </w:p>
        </w:tc>
      </w:tr>
      <w:tr w:rsidR="003906BB" w:rsidRPr="005A52B5" w14:paraId="21FAD256"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FB7BD31" w14:textId="77777777" w:rsidR="003906BB" w:rsidRPr="002168B9" w:rsidRDefault="003906BB" w:rsidP="004C56E7">
            <w:pPr>
              <w:pStyle w:val="TAL"/>
              <w:rPr>
                <w:b/>
                <w:i/>
                <w:lang w:eastAsia="ja-JP"/>
              </w:rPr>
            </w:pPr>
            <w:r w:rsidRPr="00843256">
              <w:rPr>
                <w:lang w:eastAsia="ja-JP"/>
              </w:rPr>
              <w:t>lastModifiedTime</w:t>
            </w:r>
          </w:p>
        </w:tc>
        <w:tc>
          <w:tcPr>
            <w:tcW w:w="1408" w:type="dxa"/>
            <w:tcBorders>
              <w:top w:val="single" w:sz="4" w:space="0" w:color="auto"/>
              <w:left w:val="single" w:sz="4" w:space="0" w:color="auto"/>
              <w:bottom w:val="single" w:sz="4" w:space="0" w:color="auto"/>
              <w:right w:val="single" w:sz="4" w:space="0" w:color="auto"/>
            </w:tcBorders>
          </w:tcPr>
          <w:p w14:paraId="06E1DD7E" w14:textId="77777777" w:rsidR="003906BB" w:rsidRPr="00843256" w:rsidRDefault="003906BB" w:rsidP="004C56E7">
            <w:pPr>
              <w:pStyle w:val="TAC"/>
              <w:rPr>
                <w:lang w:eastAsia="ja-JP"/>
              </w:rPr>
            </w:pPr>
            <w:r w:rsidRPr="00843256">
              <w:rPr>
                <w:lang w:eastAsia="ja-JP"/>
              </w:rPr>
              <w:t>NP</w:t>
            </w:r>
          </w:p>
        </w:tc>
      </w:tr>
      <w:tr w:rsidR="003906BB" w:rsidRPr="005A52B5" w14:paraId="343A714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0CEDA55" w14:textId="77777777" w:rsidR="003906BB" w:rsidRPr="002168B9" w:rsidRDefault="003906BB" w:rsidP="004C56E7">
            <w:pPr>
              <w:pStyle w:val="TAL"/>
              <w:rPr>
                <w:b/>
                <w:i/>
                <w:lang w:eastAsia="ja-JP"/>
              </w:rPr>
            </w:pPr>
            <w:r w:rsidRPr="00843256">
              <w:rPr>
                <w:lang w:eastAsia="ja-JP"/>
              </w:rPr>
              <w:t>stateTag</w:t>
            </w:r>
          </w:p>
        </w:tc>
        <w:tc>
          <w:tcPr>
            <w:tcW w:w="1408" w:type="dxa"/>
            <w:tcBorders>
              <w:top w:val="single" w:sz="4" w:space="0" w:color="auto"/>
              <w:left w:val="single" w:sz="4" w:space="0" w:color="auto"/>
              <w:bottom w:val="single" w:sz="4" w:space="0" w:color="auto"/>
              <w:right w:val="single" w:sz="4" w:space="0" w:color="auto"/>
            </w:tcBorders>
          </w:tcPr>
          <w:p w14:paraId="4A9AEB1C" w14:textId="77777777" w:rsidR="003906BB" w:rsidRPr="00843256" w:rsidRDefault="003906BB" w:rsidP="004C56E7">
            <w:pPr>
              <w:pStyle w:val="TAC"/>
              <w:rPr>
                <w:lang w:eastAsia="ja-JP"/>
              </w:rPr>
            </w:pPr>
            <w:r w:rsidRPr="00843256">
              <w:rPr>
                <w:lang w:eastAsia="ja-JP"/>
              </w:rPr>
              <w:t>NP</w:t>
            </w:r>
          </w:p>
        </w:tc>
      </w:tr>
      <w:tr w:rsidR="003906BB" w:rsidRPr="005A52B5" w14:paraId="490BC29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F4F4C72" w14:textId="77777777" w:rsidR="003906BB" w:rsidRPr="002168B9" w:rsidRDefault="003906BB" w:rsidP="004C56E7">
            <w:pPr>
              <w:pStyle w:val="TAL"/>
              <w:rPr>
                <w:b/>
                <w:i/>
                <w:lang w:eastAsia="ja-JP"/>
              </w:rPr>
            </w:pPr>
            <w:r>
              <w:t>l</w:t>
            </w:r>
            <w:r w:rsidRPr="00843256">
              <w:t>abels</w:t>
            </w:r>
          </w:p>
        </w:tc>
        <w:tc>
          <w:tcPr>
            <w:tcW w:w="1408" w:type="dxa"/>
            <w:tcBorders>
              <w:top w:val="single" w:sz="4" w:space="0" w:color="auto"/>
              <w:left w:val="single" w:sz="4" w:space="0" w:color="auto"/>
              <w:bottom w:val="single" w:sz="4" w:space="0" w:color="auto"/>
              <w:right w:val="single" w:sz="4" w:space="0" w:color="auto"/>
            </w:tcBorders>
          </w:tcPr>
          <w:p w14:paraId="10347F7E" w14:textId="77777777" w:rsidR="003906BB" w:rsidRPr="00843256" w:rsidRDefault="003906BB" w:rsidP="004C56E7">
            <w:pPr>
              <w:pStyle w:val="TAC"/>
            </w:pPr>
            <w:r w:rsidRPr="00843256">
              <w:t>O</w:t>
            </w:r>
          </w:p>
        </w:tc>
      </w:tr>
      <w:tr w:rsidR="003906BB" w:rsidRPr="005A52B5" w14:paraId="689379E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6E938BC" w14:textId="77777777" w:rsidR="003906BB" w:rsidRPr="002168B9" w:rsidRDefault="003906BB" w:rsidP="004C56E7">
            <w:pPr>
              <w:pStyle w:val="TAL"/>
              <w:rPr>
                <w:b/>
                <w:i/>
                <w:lang w:eastAsia="ja-JP"/>
              </w:rPr>
            </w:pPr>
            <w:r w:rsidRPr="00843256">
              <w:rPr>
                <w:lang w:eastAsia="ja-JP"/>
              </w:rPr>
              <w:t>announceTo</w:t>
            </w:r>
          </w:p>
        </w:tc>
        <w:tc>
          <w:tcPr>
            <w:tcW w:w="1408" w:type="dxa"/>
            <w:tcBorders>
              <w:top w:val="single" w:sz="4" w:space="0" w:color="auto"/>
              <w:left w:val="single" w:sz="4" w:space="0" w:color="auto"/>
              <w:bottom w:val="single" w:sz="4" w:space="0" w:color="auto"/>
              <w:right w:val="single" w:sz="4" w:space="0" w:color="auto"/>
            </w:tcBorders>
            <w:vAlign w:val="center"/>
          </w:tcPr>
          <w:p w14:paraId="6C328133" w14:textId="77777777" w:rsidR="003906BB" w:rsidRPr="00843256" w:rsidRDefault="003906BB" w:rsidP="004C56E7">
            <w:pPr>
              <w:pStyle w:val="TAC"/>
              <w:rPr>
                <w:lang w:eastAsia="ja-JP"/>
              </w:rPr>
            </w:pPr>
            <w:r w:rsidRPr="00843256">
              <w:rPr>
                <w:lang w:eastAsia="ja-JP"/>
              </w:rPr>
              <w:t>O</w:t>
            </w:r>
          </w:p>
        </w:tc>
      </w:tr>
      <w:tr w:rsidR="003906BB" w:rsidRPr="005A52B5" w14:paraId="76518CE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B164C8F" w14:textId="77777777" w:rsidR="003906BB" w:rsidRPr="002168B9" w:rsidRDefault="003906BB" w:rsidP="004C56E7">
            <w:pPr>
              <w:pStyle w:val="TAL"/>
              <w:rPr>
                <w:b/>
                <w:i/>
                <w:lang w:eastAsia="ja-JP"/>
              </w:rPr>
            </w:pPr>
            <w:r w:rsidRPr="00843256">
              <w:rPr>
                <w:lang w:eastAsia="ja-JP"/>
              </w:rPr>
              <w:t>announcedAttribute</w:t>
            </w:r>
          </w:p>
        </w:tc>
        <w:tc>
          <w:tcPr>
            <w:tcW w:w="1408" w:type="dxa"/>
            <w:tcBorders>
              <w:top w:val="single" w:sz="4" w:space="0" w:color="auto"/>
              <w:left w:val="single" w:sz="4" w:space="0" w:color="auto"/>
              <w:bottom w:val="single" w:sz="4" w:space="0" w:color="auto"/>
              <w:right w:val="single" w:sz="4" w:space="0" w:color="auto"/>
            </w:tcBorders>
          </w:tcPr>
          <w:p w14:paraId="4183BF60" w14:textId="77777777" w:rsidR="003906BB" w:rsidRDefault="003906BB" w:rsidP="004C56E7">
            <w:pPr>
              <w:pStyle w:val="TAC"/>
              <w:rPr>
                <w:lang w:eastAsia="ja-JP"/>
              </w:rPr>
            </w:pPr>
            <w:r>
              <w:rPr>
                <w:lang w:eastAsia="ja-JP"/>
              </w:rPr>
              <w:t>O</w:t>
            </w:r>
          </w:p>
        </w:tc>
      </w:tr>
    </w:tbl>
    <w:p w14:paraId="065BC656" w14:textId="77777777" w:rsidR="009A08CC" w:rsidRPr="005A52B5" w:rsidRDefault="009A08CC" w:rsidP="002168B9">
      <w:pPr>
        <w:rPr>
          <w:rFonts w:eastAsia="Malgun Gothic"/>
          <w:lang w:eastAsia="ko-KR"/>
        </w:rPr>
      </w:pPr>
    </w:p>
    <w:p w14:paraId="09D4968E" w14:textId="77777777" w:rsidR="002168B9" w:rsidRPr="005A52B5" w:rsidRDefault="002168B9" w:rsidP="002168B9">
      <w:pPr>
        <w:pStyle w:val="TH"/>
        <w:rPr>
          <w:rFonts w:eastAsia="Malgun Gothic"/>
        </w:rPr>
      </w:pPr>
      <w:bookmarkStart w:id="2046" w:name="_Toc458619880"/>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7.4.8.1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3</w:t>
      </w:r>
      <w:r w:rsidRPr="00970C7E">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3256F">
        <w:rPr>
          <w:rFonts w:eastAsia="Malgun Gothic"/>
          <w:lang w:eastAsia="ko-KR"/>
        </w:rPr>
        <w:t>contentInstance&gt;</w:t>
      </w:r>
      <w:r w:rsidR="00F54377">
        <w:rPr>
          <w:rFonts w:eastAsia="Malgun Gothic"/>
          <w:lang w:eastAsia="ko-KR"/>
        </w:rPr>
        <w:t xml:space="preserve"> resource</w:t>
      </w:r>
      <w:bookmarkEnd w:id="2046"/>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978"/>
        <w:gridCol w:w="2126"/>
        <w:gridCol w:w="1991"/>
        <w:tblGridChange w:id="2047">
          <w:tblGrid>
            <w:gridCol w:w="1857"/>
            <w:gridCol w:w="1978"/>
            <w:gridCol w:w="2126"/>
            <w:gridCol w:w="1991"/>
          </w:tblGrid>
        </w:tblGridChange>
      </w:tblGrid>
      <w:tr w:rsidR="00F878FC" w:rsidRPr="005A52B5" w14:paraId="44B42715"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BA079BD" w14:textId="77777777" w:rsidR="009A08CC" w:rsidRPr="005A52B5" w:rsidRDefault="009A08CC" w:rsidP="004C56E7">
            <w:pPr>
              <w:pStyle w:val="TAH"/>
            </w:pPr>
            <w:r w:rsidRPr="005A52B5">
              <w:t>Attribute Name</w:t>
            </w:r>
          </w:p>
        </w:tc>
        <w:tc>
          <w:tcPr>
            <w:tcW w:w="1978" w:type="dxa"/>
            <w:tcBorders>
              <w:top w:val="single" w:sz="4" w:space="0" w:color="auto"/>
              <w:left w:val="single" w:sz="4" w:space="0" w:color="auto"/>
              <w:right w:val="single" w:sz="4" w:space="0" w:color="auto"/>
            </w:tcBorders>
            <w:shd w:val="clear" w:color="auto" w:fill="BFBFBF"/>
          </w:tcPr>
          <w:p w14:paraId="166B0B53" w14:textId="77777777" w:rsidR="009A08CC" w:rsidRPr="005A52B5" w:rsidRDefault="009A08CC" w:rsidP="004C56E7">
            <w:pPr>
              <w:pStyle w:val="TAH"/>
            </w:pPr>
            <w:r w:rsidRPr="005A52B5">
              <w:rPr>
                <w:rFonts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239E2374" w14:textId="77777777" w:rsidR="009A08CC" w:rsidRPr="005A52B5" w:rsidRDefault="009A08CC" w:rsidP="004C56E7">
            <w:pPr>
              <w:pStyle w:val="TAH"/>
            </w:pPr>
            <w:r w:rsidRPr="005A52B5">
              <w:rPr>
                <w:rFonts w:hint="eastAsia"/>
              </w:rPr>
              <w:t>Data Type</w:t>
            </w:r>
          </w:p>
        </w:tc>
        <w:tc>
          <w:tcPr>
            <w:tcW w:w="1991" w:type="dxa"/>
            <w:tcBorders>
              <w:top w:val="single" w:sz="4" w:space="0" w:color="auto"/>
              <w:left w:val="single" w:sz="4" w:space="0" w:color="auto"/>
              <w:right w:val="single" w:sz="4" w:space="0" w:color="auto"/>
            </w:tcBorders>
            <w:shd w:val="clear" w:color="auto" w:fill="BFBFBF"/>
            <w:hideMark/>
          </w:tcPr>
          <w:p w14:paraId="04C2EABE" w14:textId="77777777" w:rsidR="009A08CC" w:rsidRPr="005A52B5" w:rsidRDefault="009A08CC" w:rsidP="004C56E7">
            <w:pPr>
              <w:pStyle w:val="TAH"/>
            </w:pPr>
            <w:r w:rsidRPr="005A52B5">
              <w:rPr>
                <w:rFonts w:hint="eastAsia"/>
              </w:rPr>
              <w:t>Default Value and Constraints</w:t>
            </w:r>
          </w:p>
        </w:tc>
      </w:tr>
      <w:tr w:rsidR="00970C7E" w:rsidRPr="005A52B5" w14:paraId="6CD3550F" w14:textId="77777777" w:rsidTr="00214890">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71BA210" w14:textId="77777777" w:rsidR="00970C7E" w:rsidRPr="005A52B5" w:rsidRDefault="00970C7E" w:rsidP="004C56E7">
            <w:pPr>
              <w:keepNext/>
              <w:keepLines/>
              <w:jc w:val="center"/>
              <w:rPr>
                <w:rFonts w:ascii="Arial" w:hAnsi="Arial"/>
                <w:b/>
                <w:sz w:val="18"/>
                <w:lang w:eastAsia="ja-JP"/>
              </w:rPr>
            </w:pPr>
          </w:p>
        </w:tc>
        <w:tc>
          <w:tcPr>
            <w:tcW w:w="1978" w:type="dxa"/>
            <w:tcBorders>
              <w:left w:val="single" w:sz="4" w:space="0" w:color="auto"/>
              <w:bottom w:val="single" w:sz="4" w:space="0" w:color="auto"/>
              <w:right w:val="single" w:sz="4" w:space="0" w:color="auto"/>
            </w:tcBorders>
            <w:shd w:val="clear" w:color="auto" w:fill="BFBFBF"/>
          </w:tcPr>
          <w:p w14:paraId="6A25142E" w14:textId="77777777" w:rsidR="00970C7E" w:rsidRPr="005A52B5" w:rsidRDefault="00970C7E" w:rsidP="004C56E7">
            <w:pPr>
              <w:pStyle w:val="TAH"/>
            </w:pPr>
            <w:r w:rsidRPr="005A52B5">
              <w:rPr>
                <w:rFonts w:hint="eastAsia"/>
              </w:rPr>
              <w:t>Create</w:t>
            </w:r>
          </w:p>
        </w:tc>
        <w:tc>
          <w:tcPr>
            <w:tcW w:w="2126" w:type="dxa"/>
            <w:vMerge/>
            <w:tcBorders>
              <w:left w:val="single" w:sz="4" w:space="0" w:color="auto"/>
              <w:bottom w:val="single" w:sz="4" w:space="0" w:color="auto"/>
              <w:right w:val="single" w:sz="4" w:space="0" w:color="auto"/>
            </w:tcBorders>
            <w:shd w:val="clear" w:color="auto" w:fill="BFBFBF"/>
          </w:tcPr>
          <w:p w14:paraId="2B8416C8" w14:textId="77777777" w:rsidR="00970C7E" w:rsidRPr="006D2925" w:rsidRDefault="00970C7E" w:rsidP="006D2925">
            <w:pPr>
              <w:keepNext/>
              <w:keepLines/>
              <w:jc w:val="center"/>
              <w:rPr>
                <w:rFonts w:ascii="Arial" w:hAnsi="Arial"/>
                <w:b/>
                <w:sz w:val="18"/>
              </w:rPr>
            </w:pPr>
          </w:p>
        </w:tc>
        <w:tc>
          <w:tcPr>
            <w:tcW w:w="1991" w:type="dxa"/>
            <w:tcBorders>
              <w:left w:val="single" w:sz="4" w:space="0" w:color="auto"/>
              <w:bottom w:val="single" w:sz="4" w:space="0" w:color="auto"/>
              <w:right w:val="single" w:sz="4" w:space="0" w:color="auto"/>
            </w:tcBorders>
            <w:shd w:val="clear" w:color="auto" w:fill="BFBFBF"/>
          </w:tcPr>
          <w:p w14:paraId="056AC9FB" w14:textId="77777777" w:rsidR="00970C7E" w:rsidRPr="005A52B5" w:rsidRDefault="00970C7E" w:rsidP="004C56E7">
            <w:pPr>
              <w:keepNext/>
              <w:keepLines/>
              <w:jc w:val="center"/>
              <w:rPr>
                <w:rFonts w:ascii="Arial" w:hAnsi="Arial"/>
                <w:b/>
                <w:sz w:val="18"/>
                <w:lang w:eastAsia="ja-JP"/>
              </w:rPr>
            </w:pPr>
          </w:p>
        </w:tc>
      </w:tr>
      <w:tr w:rsidR="003906BB" w:rsidRPr="005A52B5" w14:paraId="5BF2A61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FF1FF7F" w14:textId="77777777" w:rsidR="003906BB" w:rsidRPr="0012386B" w:rsidRDefault="003906BB" w:rsidP="004C56E7">
            <w:pPr>
              <w:pStyle w:val="TAL"/>
              <w:rPr>
                <w:i/>
                <w:lang w:eastAsia="ja-JP"/>
              </w:rPr>
            </w:pPr>
            <w:r w:rsidRPr="0012386B">
              <w:rPr>
                <w:rFonts w:hint="eastAsia"/>
                <w:i/>
                <w:lang w:eastAsia="ja-JP"/>
              </w:rPr>
              <w:t>creator</w:t>
            </w:r>
          </w:p>
        </w:tc>
        <w:tc>
          <w:tcPr>
            <w:tcW w:w="1978" w:type="dxa"/>
            <w:tcBorders>
              <w:top w:val="single" w:sz="4" w:space="0" w:color="auto"/>
              <w:left w:val="single" w:sz="4" w:space="0" w:color="auto"/>
              <w:bottom w:val="single" w:sz="4" w:space="0" w:color="auto"/>
              <w:right w:val="single" w:sz="4" w:space="0" w:color="auto"/>
            </w:tcBorders>
            <w:vAlign w:val="center"/>
          </w:tcPr>
          <w:p w14:paraId="11E38594" w14:textId="77777777" w:rsidR="003906BB" w:rsidRDefault="003906BB" w:rsidP="004C56E7">
            <w:pPr>
              <w:pStyle w:val="TAC"/>
              <w:rPr>
                <w:lang w:eastAsia="ja-JP"/>
              </w:rPr>
            </w:pPr>
            <w:commentRangeStart w:id="2048"/>
            <w:r>
              <w:rPr>
                <w:rFonts w:hint="eastAsia"/>
                <w:lang w:eastAsia="ja-JP"/>
              </w:rPr>
              <w:t>O</w:t>
            </w:r>
            <w:commentRangeEnd w:id="2048"/>
            <w:r>
              <w:rPr>
                <w:rStyle w:val="CommentReference"/>
                <w:rFonts w:ascii="Times New Roman" w:hAnsi="Times New Roman"/>
              </w:rPr>
              <w:commentReference w:id="2048"/>
            </w:r>
          </w:p>
        </w:tc>
        <w:tc>
          <w:tcPr>
            <w:tcW w:w="2126" w:type="dxa"/>
            <w:tcBorders>
              <w:top w:val="single" w:sz="4" w:space="0" w:color="auto"/>
              <w:left w:val="single" w:sz="4" w:space="0" w:color="auto"/>
              <w:bottom w:val="single" w:sz="4" w:space="0" w:color="auto"/>
              <w:right w:val="single" w:sz="4" w:space="0" w:color="auto"/>
            </w:tcBorders>
          </w:tcPr>
          <w:p w14:paraId="60883B75" w14:textId="77777777" w:rsidR="003906BB" w:rsidRPr="0012386B" w:rsidRDefault="003906BB" w:rsidP="004C56E7">
            <w:pPr>
              <w:pStyle w:val="TAL"/>
              <w:rPr>
                <w:lang w:eastAsia="ja-JP"/>
              </w:rPr>
            </w:pPr>
            <w:r w:rsidRPr="0012386B">
              <w:rPr>
                <w:rFonts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655DD649" w14:textId="77777777" w:rsidR="003906BB" w:rsidRDefault="003906BB" w:rsidP="004C56E7">
            <w:pPr>
              <w:pStyle w:val="TAL"/>
              <w:rPr>
                <w:lang w:eastAsia="ja-JP"/>
              </w:rPr>
            </w:pPr>
          </w:p>
        </w:tc>
      </w:tr>
      <w:tr w:rsidR="003906BB" w:rsidRPr="005A52B5" w14:paraId="00EA812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689886F" w14:textId="77777777" w:rsidR="003906BB" w:rsidRPr="002168B9" w:rsidRDefault="003906BB" w:rsidP="004C56E7">
            <w:pPr>
              <w:pStyle w:val="TAL"/>
              <w:rPr>
                <w:b/>
                <w:i/>
                <w:lang w:eastAsia="ja-JP"/>
              </w:rPr>
            </w:pPr>
            <w:r>
              <w:rPr>
                <w:i/>
              </w:rPr>
              <w:t>contentInfo</w:t>
            </w:r>
          </w:p>
        </w:tc>
        <w:tc>
          <w:tcPr>
            <w:tcW w:w="1978" w:type="dxa"/>
            <w:tcBorders>
              <w:top w:val="single" w:sz="4" w:space="0" w:color="auto"/>
              <w:left w:val="single" w:sz="4" w:space="0" w:color="auto"/>
              <w:bottom w:val="single" w:sz="4" w:space="0" w:color="auto"/>
              <w:right w:val="single" w:sz="4" w:space="0" w:color="auto"/>
            </w:tcBorders>
            <w:vAlign w:val="center"/>
          </w:tcPr>
          <w:p w14:paraId="0543D2B5" w14:textId="77777777" w:rsidR="003906BB" w:rsidRDefault="003906BB" w:rsidP="004C56E7">
            <w:pPr>
              <w:pStyle w:val="TAC"/>
            </w:pPr>
            <w:commentRangeStart w:id="2049"/>
            <w:r>
              <w:t>O</w:t>
            </w:r>
            <w:commentRangeEnd w:id="2049"/>
            <w:r>
              <w:rPr>
                <w:rStyle w:val="CommentReference"/>
                <w:rFonts w:ascii="Times New Roman" w:hAnsi="Times New Roman"/>
              </w:rPr>
              <w:commentReference w:id="2049"/>
            </w:r>
          </w:p>
        </w:tc>
        <w:tc>
          <w:tcPr>
            <w:tcW w:w="2126" w:type="dxa"/>
            <w:tcBorders>
              <w:top w:val="single" w:sz="4" w:space="0" w:color="auto"/>
              <w:left w:val="single" w:sz="4" w:space="0" w:color="auto"/>
              <w:bottom w:val="single" w:sz="4" w:space="0" w:color="auto"/>
              <w:right w:val="single" w:sz="4" w:space="0" w:color="auto"/>
            </w:tcBorders>
          </w:tcPr>
          <w:p w14:paraId="15F72F11" w14:textId="77777777" w:rsidR="003906BB" w:rsidRPr="00741A4F" w:rsidRDefault="003906BB" w:rsidP="004C56E7">
            <w:pPr>
              <w:pStyle w:val="TAL"/>
            </w:pPr>
            <w:r>
              <w:t>m2m:contentInfo</w:t>
            </w:r>
          </w:p>
        </w:tc>
        <w:tc>
          <w:tcPr>
            <w:tcW w:w="1991" w:type="dxa"/>
            <w:tcBorders>
              <w:top w:val="single" w:sz="4" w:space="0" w:color="auto"/>
              <w:left w:val="single" w:sz="4" w:space="0" w:color="auto"/>
              <w:bottom w:val="single" w:sz="4" w:space="0" w:color="auto"/>
              <w:right w:val="single" w:sz="4" w:space="0" w:color="auto"/>
            </w:tcBorders>
            <w:hideMark/>
          </w:tcPr>
          <w:p w14:paraId="46D55353" w14:textId="77777777" w:rsidR="003906BB" w:rsidRPr="00BA314D" w:rsidRDefault="003906BB" w:rsidP="004C56E7">
            <w:pPr>
              <w:pStyle w:val="TAL"/>
              <w:rPr>
                <w:lang w:eastAsia="ja-JP"/>
              </w:rPr>
            </w:pPr>
            <w:r>
              <w:rPr>
                <w:lang w:eastAsia="ja-JP"/>
              </w:rPr>
              <w:t>No default.</w:t>
            </w:r>
          </w:p>
        </w:tc>
      </w:tr>
      <w:tr w:rsidR="003906BB" w:rsidRPr="005A52B5" w14:paraId="616CAA4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6686F35" w14:textId="77777777" w:rsidR="003906BB" w:rsidRPr="00CC7587" w:rsidRDefault="003906BB" w:rsidP="004C56E7">
            <w:pPr>
              <w:pStyle w:val="TAL"/>
              <w:rPr>
                <w:b/>
                <w:i/>
                <w:lang w:eastAsia="ja-JP"/>
              </w:rPr>
            </w:pPr>
            <w:r w:rsidRPr="00BA314D">
              <w:rPr>
                <w:i/>
              </w:rPr>
              <w:t>contentSize</w:t>
            </w:r>
          </w:p>
        </w:tc>
        <w:tc>
          <w:tcPr>
            <w:tcW w:w="1978" w:type="dxa"/>
            <w:tcBorders>
              <w:top w:val="single" w:sz="4" w:space="0" w:color="auto"/>
              <w:left w:val="single" w:sz="4" w:space="0" w:color="auto"/>
              <w:bottom w:val="single" w:sz="4" w:space="0" w:color="auto"/>
              <w:right w:val="single" w:sz="4" w:space="0" w:color="auto"/>
            </w:tcBorders>
            <w:vAlign w:val="center"/>
          </w:tcPr>
          <w:p w14:paraId="5F7F0391" w14:textId="77777777" w:rsidR="003906BB" w:rsidRDefault="003906BB" w:rsidP="004C56E7">
            <w:pPr>
              <w:pStyle w:val="TAC"/>
              <w:rPr>
                <w:lang w:eastAsia="ja-JP"/>
              </w:rPr>
            </w:pPr>
            <w:commentRangeStart w:id="2050"/>
            <w:r>
              <w:rPr>
                <w:lang w:eastAsia="ja-JP"/>
              </w:rPr>
              <w:t>NP</w:t>
            </w:r>
            <w:commentRangeEnd w:id="2050"/>
            <w:r>
              <w:rPr>
                <w:rStyle w:val="CommentReference"/>
                <w:rFonts w:ascii="Times New Roman" w:hAnsi="Times New Roman"/>
              </w:rPr>
              <w:commentReference w:id="2050"/>
            </w:r>
          </w:p>
        </w:tc>
        <w:tc>
          <w:tcPr>
            <w:tcW w:w="2126" w:type="dxa"/>
            <w:tcBorders>
              <w:top w:val="single" w:sz="4" w:space="0" w:color="auto"/>
              <w:left w:val="single" w:sz="4" w:space="0" w:color="auto"/>
              <w:bottom w:val="single" w:sz="4" w:space="0" w:color="auto"/>
              <w:right w:val="single" w:sz="4" w:space="0" w:color="auto"/>
            </w:tcBorders>
          </w:tcPr>
          <w:p w14:paraId="26B8BE2C" w14:textId="77777777" w:rsidR="003906BB" w:rsidRPr="00741A4F" w:rsidRDefault="003906BB" w:rsidP="004C56E7">
            <w:pPr>
              <w:pStyle w:val="TAL"/>
            </w:pPr>
            <w:r w:rsidRPr="00843256">
              <w:t>xs:</w:t>
            </w:r>
            <w:r w:rsidRPr="00843256">
              <w:rPr>
                <w:lang w:eastAsia="ja-JP"/>
              </w:rPr>
              <w:t>nonNegativeI</w:t>
            </w:r>
            <w:r w:rsidRPr="00843256">
              <w:t>nteger</w:t>
            </w:r>
          </w:p>
        </w:tc>
        <w:tc>
          <w:tcPr>
            <w:tcW w:w="1991" w:type="dxa"/>
            <w:tcBorders>
              <w:top w:val="single" w:sz="4" w:space="0" w:color="auto"/>
              <w:left w:val="single" w:sz="4" w:space="0" w:color="auto"/>
              <w:bottom w:val="single" w:sz="4" w:space="0" w:color="auto"/>
              <w:right w:val="single" w:sz="4" w:space="0" w:color="auto"/>
            </w:tcBorders>
          </w:tcPr>
          <w:p w14:paraId="1864786D" w14:textId="77777777" w:rsidR="003906BB" w:rsidRPr="00741A4F" w:rsidRDefault="003906BB" w:rsidP="004C56E7">
            <w:pPr>
              <w:pStyle w:val="TAL"/>
              <w:rPr>
                <w:lang w:eastAsia="ja-JP"/>
              </w:rPr>
            </w:pPr>
            <w:r>
              <w:rPr>
                <w:rFonts w:hint="eastAsia"/>
                <w:lang w:eastAsia="ja-JP"/>
              </w:rPr>
              <w:t>No default</w:t>
            </w:r>
            <w:r>
              <w:rPr>
                <w:lang w:eastAsia="ja-JP"/>
              </w:rPr>
              <w:t>.</w:t>
            </w:r>
          </w:p>
        </w:tc>
      </w:tr>
      <w:tr w:rsidR="003906BB" w:rsidRPr="005A52B5" w14:paraId="00ADB49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AF04B07" w14:textId="77777777" w:rsidR="003906BB" w:rsidRPr="00CC7587" w:rsidRDefault="003906BB" w:rsidP="004C56E7">
            <w:pPr>
              <w:pStyle w:val="TAL"/>
              <w:rPr>
                <w:b/>
                <w:i/>
                <w:lang w:eastAsia="ja-JP"/>
              </w:rPr>
            </w:pPr>
            <w:r w:rsidRPr="00BA314D">
              <w:rPr>
                <w:i/>
                <w:lang w:eastAsia="ja-JP"/>
              </w:rPr>
              <w:t>ontologyRef</w:t>
            </w:r>
          </w:p>
        </w:tc>
        <w:tc>
          <w:tcPr>
            <w:tcW w:w="1978" w:type="dxa"/>
            <w:tcBorders>
              <w:top w:val="single" w:sz="4" w:space="0" w:color="auto"/>
              <w:left w:val="single" w:sz="4" w:space="0" w:color="auto"/>
              <w:bottom w:val="single" w:sz="4" w:space="0" w:color="auto"/>
              <w:right w:val="single" w:sz="4" w:space="0" w:color="auto"/>
            </w:tcBorders>
            <w:vAlign w:val="center"/>
          </w:tcPr>
          <w:p w14:paraId="3F7B0D08" w14:textId="77777777" w:rsidR="003906BB" w:rsidRPr="00843256" w:rsidRDefault="003906BB" w:rsidP="004C56E7">
            <w:pPr>
              <w:pStyle w:val="TAC"/>
              <w:rPr>
                <w:lang w:eastAsia="ja-JP"/>
              </w:rPr>
            </w:pPr>
            <w:commentRangeStart w:id="2051"/>
            <w:r w:rsidRPr="00843256">
              <w:rPr>
                <w:lang w:eastAsia="ja-JP"/>
              </w:rPr>
              <w:t>O</w:t>
            </w:r>
            <w:commentRangeEnd w:id="2051"/>
            <w:r>
              <w:rPr>
                <w:rStyle w:val="CommentReference"/>
                <w:rFonts w:ascii="Times New Roman" w:hAnsi="Times New Roman"/>
              </w:rPr>
              <w:commentReference w:id="2051"/>
            </w:r>
          </w:p>
        </w:tc>
        <w:tc>
          <w:tcPr>
            <w:tcW w:w="2126" w:type="dxa"/>
            <w:tcBorders>
              <w:top w:val="single" w:sz="4" w:space="0" w:color="auto"/>
              <w:left w:val="single" w:sz="4" w:space="0" w:color="auto"/>
              <w:bottom w:val="single" w:sz="4" w:space="0" w:color="auto"/>
              <w:right w:val="single" w:sz="4" w:space="0" w:color="auto"/>
            </w:tcBorders>
          </w:tcPr>
          <w:p w14:paraId="6EAFBC4D" w14:textId="77777777" w:rsidR="003906BB" w:rsidRPr="00741A4F" w:rsidRDefault="003906BB" w:rsidP="004C56E7">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66D7D25A" w14:textId="77777777" w:rsidR="003906BB" w:rsidRPr="00741A4F" w:rsidRDefault="003906BB" w:rsidP="004C56E7">
            <w:pPr>
              <w:pStyle w:val="TAL"/>
              <w:rPr>
                <w:lang w:eastAsia="ja-JP"/>
              </w:rPr>
            </w:pPr>
            <w:r>
              <w:rPr>
                <w:rFonts w:hint="eastAsia"/>
                <w:lang w:eastAsia="ja-JP"/>
              </w:rPr>
              <w:t>No def</w:t>
            </w:r>
            <w:r>
              <w:rPr>
                <w:lang w:eastAsia="ja-JP"/>
              </w:rPr>
              <w:t>a</w:t>
            </w:r>
            <w:r>
              <w:rPr>
                <w:rFonts w:hint="eastAsia"/>
                <w:lang w:eastAsia="ja-JP"/>
              </w:rPr>
              <w:t>ult</w:t>
            </w:r>
            <w:r>
              <w:rPr>
                <w:lang w:eastAsia="ja-JP"/>
              </w:rPr>
              <w:t>.</w:t>
            </w:r>
          </w:p>
        </w:tc>
      </w:tr>
      <w:tr w:rsidR="003906BB" w:rsidRPr="005A52B5" w14:paraId="0B5B7E8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D3A1AF1" w14:textId="77777777" w:rsidR="003906BB" w:rsidRPr="00CC7587" w:rsidRDefault="003906BB" w:rsidP="004C56E7">
            <w:pPr>
              <w:pStyle w:val="TAL"/>
              <w:rPr>
                <w:b/>
                <w:i/>
                <w:lang w:eastAsia="ja-JP"/>
              </w:rPr>
            </w:pPr>
            <w:r w:rsidRPr="00BA314D">
              <w:rPr>
                <w:i/>
                <w:lang w:eastAsia="ja-JP"/>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79285934" w14:textId="77777777" w:rsidR="003906BB" w:rsidRPr="00843256" w:rsidRDefault="003906BB" w:rsidP="004C56E7">
            <w:pPr>
              <w:pStyle w:val="TAC"/>
              <w:rPr>
                <w:lang w:eastAsia="ja-JP"/>
              </w:rPr>
            </w:pPr>
            <w:commentRangeStart w:id="2052"/>
            <w:r w:rsidRPr="00843256">
              <w:rPr>
                <w:lang w:eastAsia="ja-JP"/>
              </w:rPr>
              <w:t>M</w:t>
            </w:r>
            <w:commentRangeEnd w:id="2052"/>
            <w:r>
              <w:rPr>
                <w:rStyle w:val="CommentReference"/>
                <w:rFonts w:ascii="Times New Roman" w:hAnsi="Times New Roman"/>
              </w:rPr>
              <w:commentReference w:id="2052"/>
            </w:r>
          </w:p>
        </w:tc>
        <w:tc>
          <w:tcPr>
            <w:tcW w:w="2126" w:type="dxa"/>
            <w:tcBorders>
              <w:top w:val="single" w:sz="4" w:space="0" w:color="auto"/>
              <w:left w:val="single" w:sz="4" w:space="0" w:color="auto"/>
              <w:bottom w:val="single" w:sz="4" w:space="0" w:color="auto"/>
              <w:right w:val="single" w:sz="4" w:space="0" w:color="auto"/>
            </w:tcBorders>
          </w:tcPr>
          <w:p w14:paraId="1BF30EF0" w14:textId="77777777" w:rsidR="003906BB" w:rsidRPr="00741A4F" w:rsidRDefault="003906BB" w:rsidP="004C56E7">
            <w:pPr>
              <w:pStyle w:val="TAL"/>
            </w:pPr>
            <w:r w:rsidRPr="00843256">
              <w:rPr>
                <w:lang w:eastAsia="ja-JP"/>
              </w:rPr>
              <w:t>xs:anySimpleType</w:t>
            </w:r>
          </w:p>
        </w:tc>
        <w:tc>
          <w:tcPr>
            <w:tcW w:w="1991" w:type="dxa"/>
            <w:tcBorders>
              <w:top w:val="single" w:sz="4" w:space="0" w:color="auto"/>
              <w:left w:val="single" w:sz="4" w:space="0" w:color="auto"/>
              <w:bottom w:val="single" w:sz="4" w:space="0" w:color="auto"/>
              <w:right w:val="single" w:sz="4" w:space="0" w:color="auto"/>
            </w:tcBorders>
          </w:tcPr>
          <w:p w14:paraId="5690C828" w14:textId="77777777" w:rsidR="003906BB" w:rsidRPr="00741A4F" w:rsidRDefault="003906BB" w:rsidP="004C56E7">
            <w:pPr>
              <w:pStyle w:val="TAL"/>
            </w:pPr>
            <w:r>
              <w:t>No default (</w:t>
            </w:r>
            <w:r w:rsidRPr="00843256">
              <w:rPr>
                <w:rFonts w:hint="eastAsia"/>
              </w:rPr>
              <w:t>Transfer</w:t>
            </w:r>
            <w:r w:rsidRPr="00843256">
              <w:rPr>
                <w:rFonts w:hint="eastAsia"/>
                <w:lang w:eastAsia="ja-JP"/>
              </w:rPr>
              <w:t xml:space="preserve"> encoding may be applied, and indicated applied encoding </w:t>
            </w:r>
            <w:r>
              <w:rPr>
                <w:lang w:eastAsia="ja-JP"/>
              </w:rPr>
              <w:t xml:space="preserve">as part of the </w:t>
            </w:r>
            <w:r>
              <w:rPr>
                <w:i/>
              </w:rPr>
              <w:t>contentInfo</w:t>
            </w:r>
            <w:r w:rsidRPr="00843256">
              <w:rPr>
                <w:rFonts w:hint="eastAsia"/>
                <w:lang w:eastAsia="ja-JP"/>
              </w:rPr>
              <w:t xml:space="preserve"> attribute</w:t>
            </w:r>
            <w:r>
              <w:rPr>
                <w:lang w:eastAsia="ja-JP"/>
              </w:rPr>
              <w:t>).</w:t>
            </w:r>
          </w:p>
        </w:tc>
      </w:tr>
    </w:tbl>
    <w:p w14:paraId="4D6F0914" w14:textId="77777777" w:rsidR="009A08CC" w:rsidRPr="005B1440" w:rsidRDefault="009A08CC" w:rsidP="00CC7587">
      <w:pPr>
        <w:rPr>
          <w:lang w:eastAsia="ja-JP"/>
        </w:rPr>
      </w:pPr>
    </w:p>
    <w:p w14:paraId="37BC315D" w14:textId="0273071B" w:rsidR="004B3FE9" w:rsidRPr="00CC7587" w:rsidRDefault="00CC7587" w:rsidP="00B252B9">
      <w:r>
        <w:rPr>
          <w:rFonts w:hint="eastAsia"/>
          <w:lang w:eastAsia="ja-JP"/>
        </w:rPr>
        <w:t xml:space="preserve">The </w:t>
      </w:r>
      <w:r w:rsidRPr="00077BFB">
        <w:rPr>
          <w:rFonts w:hint="eastAsia"/>
          <w:b/>
          <w:i/>
          <w:lang w:eastAsia="ja-JP"/>
        </w:rPr>
        <w:t>contentInfo</w:t>
      </w:r>
      <w:r>
        <w:rPr>
          <w:lang w:eastAsia="ja-JP"/>
        </w:rPr>
        <w:t xml:space="preserve"> attribute shall provide meta information about the stored data in content. </w:t>
      </w:r>
      <w:r w:rsidRPr="00F8791D">
        <w:rPr>
          <w:lang w:eastAsia="ja-JP"/>
        </w:rPr>
        <w:t>m2m:encodingType</w:t>
      </w:r>
      <w:r>
        <w:rPr>
          <w:lang w:eastAsia="ja-JP"/>
        </w:rPr>
        <w:t xml:space="preserve"> (0</w:t>
      </w:r>
      <w:r w:rsidR="001411B0">
        <w:rPr>
          <w:lang w:eastAsia="ja-JP"/>
        </w:rPr>
        <w:t>:</w:t>
      </w:r>
      <w:r>
        <w:rPr>
          <w:lang w:eastAsia="ja-JP"/>
        </w:rPr>
        <w:t xml:space="preserve">;plain, 1:base64 encoded string, 2:base64 encoded binary), and </w:t>
      </w:r>
      <w:r w:rsidR="0023203E">
        <w:rPr>
          <w:lang w:eastAsia="ja-JP"/>
        </w:rPr>
        <w:t>is optional</w:t>
      </w:r>
      <w:r>
        <w:rPr>
          <w:lang w:eastAsia="ja-JP"/>
        </w:rPr>
        <w:t>.</w:t>
      </w:r>
    </w:p>
    <w:p w14:paraId="49BE823E" w14:textId="77777777" w:rsidR="004B3FE9" w:rsidRPr="00970C7E" w:rsidRDefault="004B3FE9" w:rsidP="0006714C">
      <w:pPr>
        <w:pStyle w:val="Heading4"/>
        <w:numPr>
          <w:ilvl w:val="3"/>
          <w:numId w:val="170"/>
        </w:numPr>
      </w:pPr>
      <w:bookmarkStart w:id="2053" w:name="_Toc410309014"/>
      <w:bookmarkStart w:id="2054" w:name="_Toc458619432"/>
      <w:bookmarkStart w:id="2055" w:name="_Toc474219458"/>
      <w:bookmarkStart w:id="2056" w:name="_Toc462064562"/>
      <w:r w:rsidRPr="00970C7E">
        <w:t xml:space="preserve">&lt;contentInstance&gt; </w:t>
      </w:r>
      <w:r w:rsidR="008667E8" w:rsidRPr="00970C7E">
        <w:t>r</w:t>
      </w:r>
      <w:r w:rsidRPr="00970C7E">
        <w:t xml:space="preserve">esource </w:t>
      </w:r>
      <w:r w:rsidR="008667E8" w:rsidRPr="00970C7E">
        <w:t>s</w:t>
      </w:r>
      <w:r w:rsidRPr="00970C7E">
        <w:t xml:space="preserve">pecific </w:t>
      </w:r>
      <w:r w:rsidR="008667E8" w:rsidRPr="002A44A6">
        <w:t>p</w:t>
      </w:r>
      <w:r w:rsidRPr="00970C7E">
        <w:t xml:space="preserve">rocedure on CRUD </w:t>
      </w:r>
      <w:r w:rsidR="008667E8" w:rsidRPr="00970C7E">
        <w:t>o</w:t>
      </w:r>
      <w:r w:rsidRPr="00970C7E">
        <w:t>perations</w:t>
      </w:r>
      <w:bookmarkEnd w:id="2053"/>
      <w:bookmarkEnd w:id="2054"/>
      <w:bookmarkEnd w:id="2055"/>
      <w:bookmarkEnd w:id="2056"/>
      <w:r w:rsidRPr="00970C7E">
        <w:t xml:space="preserve"> </w:t>
      </w:r>
    </w:p>
    <w:p w14:paraId="2C976CFA" w14:textId="77777777" w:rsidR="004B3FE9" w:rsidRPr="00970C7E" w:rsidRDefault="004B3FE9" w:rsidP="0006714C">
      <w:pPr>
        <w:pStyle w:val="Heading5"/>
        <w:numPr>
          <w:ilvl w:val="4"/>
          <w:numId w:val="170"/>
        </w:numPr>
      </w:pPr>
      <w:bookmarkStart w:id="2057" w:name="_Toc410309015"/>
      <w:bookmarkStart w:id="2058" w:name="_Toc458619433"/>
      <w:bookmarkStart w:id="2059" w:name="_Toc474219459"/>
      <w:bookmarkStart w:id="2060" w:name="_Toc462064563"/>
      <w:commentRangeStart w:id="2061"/>
      <w:r w:rsidRPr="00970C7E">
        <w:t>Create</w:t>
      </w:r>
      <w:bookmarkEnd w:id="2057"/>
      <w:bookmarkEnd w:id="2058"/>
      <w:commentRangeEnd w:id="2061"/>
      <w:r w:rsidR="00FA4C2D">
        <w:rPr>
          <w:rStyle w:val="CommentReference"/>
          <w:rFonts w:ascii="Times New Roman" w:hAnsi="Times New Roman"/>
        </w:rPr>
        <w:commentReference w:id="2061"/>
      </w:r>
      <w:bookmarkEnd w:id="2059"/>
      <w:bookmarkEnd w:id="2060"/>
    </w:p>
    <w:p w14:paraId="483C6E3D" w14:textId="77777777" w:rsidR="00096781" w:rsidRPr="004B651F" w:rsidRDefault="00096781" w:rsidP="00096781">
      <w:pPr>
        <w:rPr>
          <w:i/>
          <w:iCs/>
          <w:lang w:eastAsia="ko-KR"/>
        </w:rPr>
      </w:pPr>
      <w:r w:rsidRPr="004B651F">
        <w:rPr>
          <w:i/>
          <w:iCs/>
          <w:lang w:eastAsia="ko-KR"/>
        </w:rPr>
        <w:t>Originator:</w:t>
      </w:r>
    </w:p>
    <w:p w14:paraId="515DF592"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152E68">
        <w:rPr>
          <w:rFonts w:eastAsia="Malgun Gothic"/>
          <w:lang w:eastAsia="ko-KR"/>
        </w:rPr>
      </w:r>
      <w:r w:rsidRPr="00152E68">
        <w:rPr>
          <w:rFonts w:eastAsia="Malgun Gothic"/>
          <w:lang w:eastAsia="ko-KR"/>
        </w:rPr>
        <w:fldChar w:fldCharType="separate"/>
      </w:r>
      <w:r w:rsidR="00D345B7">
        <w:rPr>
          <w:rFonts w:eastAsia="Malgun Gothic"/>
          <w:lang w:eastAsia="ko-KR"/>
        </w:rPr>
        <w:t>7.2.2.1</w:t>
      </w:r>
      <w:r w:rsidRPr="00152E68">
        <w:rPr>
          <w:rFonts w:eastAsia="Malgun Gothic"/>
          <w:lang w:eastAsia="ko-KR"/>
        </w:rPr>
        <w:fldChar w:fldCharType="end"/>
      </w:r>
      <w:r w:rsidRPr="004B651F">
        <w:rPr>
          <w:rFonts w:eastAsia="Malgun Gothic"/>
        </w:rPr>
        <w:t>.</w:t>
      </w:r>
    </w:p>
    <w:p w14:paraId="1CA2D2F5" w14:textId="77777777" w:rsidR="00096781" w:rsidRPr="004B651F" w:rsidRDefault="00096781" w:rsidP="00096781">
      <w:pPr>
        <w:rPr>
          <w:i/>
          <w:iCs/>
          <w:lang w:eastAsia="ko-KR"/>
        </w:rPr>
      </w:pPr>
      <w:r w:rsidRPr="004B651F">
        <w:rPr>
          <w:i/>
          <w:iCs/>
          <w:lang w:eastAsia="ko-KR"/>
        </w:rPr>
        <w:t>Receiver:</w:t>
      </w:r>
    </w:p>
    <w:p w14:paraId="2D83D094" w14:textId="77777777" w:rsidR="005B4B46" w:rsidRPr="005B4B46" w:rsidRDefault="005B4B46" w:rsidP="005B4B46">
      <w:pPr>
        <w:rPr>
          <w:rFonts w:eastAsia="Malgun Gothic"/>
        </w:rPr>
      </w:pPr>
      <w:r w:rsidRPr="005B4B46">
        <w:rPr>
          <w:rFonts w:eastAsia="Malgun Gothic"/>
        </w:rPr>
        <w:t xml:space="preserve">Primitive specific operation on Recv-6.5 </w:t>
      </w:r>
      <w:r w:rsidR="003E50A3">
        <w:rPr>
          <w:rFonts w:eastAsia="Malgun Gothic"/>
        </w:rPr>
        <w:t>"</w:t>
      </w:r>
      <w:r w:rsidRPr="005B4B46">
        <w:rPr>
          <w:rFonts w:eastAsia="Malgun Gothic"/>
        </w:rPr>
        <w:t>Create/Update/Retrieve/Delete/Notify operation is performed</w:t>
      </w:r>
      <w:r w:rsidR="003E50A3">
        <w:rPr>
          <w:rFonts w:eastAsia="Malgun Gothic"/>
        </w:rPr>
        <w:t>"</w:t>
      </w:r>
      <w:r w:rsidRPr="005B4B46">
        <w:rPr>
          <w:rFonts w:eastAsia="Malgun Gothic"/>
        </w:rPr>
        <w:t>:</w:t>
      </w:r>
    </w:p>
    <w:p w14:paraId="34E593DC" w14:textId="2411B285" w:rsidR="005B4B46" w:rsidRPr="005B4B46" w:rsidRDefault="005B4B46" w:rsidP="0006714C">
      <w:pPr>
        <w:pStyle w:val="BN"/>
        <w:numPr>
          <w:ilvl w:val="0"/>
          <w:numId w:val="116"/>
        </w:numPr>
        <w:rPr>
          <w:rFonts w:eastAsia="Malgun Gothic"/>
        </w:rPr>
      </w:pPr>
      <w:r w:rsidRPr="005B4B46">
        <w:rPr>
          <w:rFonts w:eastAsia="Malgun Gothic"/>
        </w:rPr>
        <w:t xml:space="preserve">The </w:t>
      </w:r>
      <w:del w:id="2062" w:author="Miguel Angel Reina Ortega" w:date="2017-02-07T09:46:00Z">
        <w:r w:rsidR="009A2BDF">
          <w:rPr>
            <w:rFonts w:eastAsia="Malgun Gothic"/>
          </w:rPr>
          <w:delText>Hosting</w:delText>
        </w:r>
        <w:r w:rsidRPr="005B4B46">
          <w:rPr>
            <w:rFonts w:eastAsia="Malgun Gothic"/>
          </w:rPr>
          <w:delText>hosting</w:delText>
        </w:r>
      </w:del>
      <w:ins w:id="2063" w:author="Miguel Angel Reina Ortega" w:date="2017-02-07T09:46:00Z">
        <w:r w:rsidR="009A2BDF">
          <w:rPr>
            <w:rFonts w:eastAsia="Malgun Gothic"/>
          </w:rPr>
          <w:t>Hosting</w:t>
        </w:r>
      </w:ins>
      <w:r w:rsidRPr="005B4B46">
        <w:rPr>
          <w:rFonts w:eastAsia="Malgun Gothic"/>
        </w:rPr>
        <w:t xml:space="preserve"> CSE shall set the </w:t>
      </w:r>
      <w:r w:rsidRPr="003906BB">
        <w:rPr>
          <w:rFonts w:eastAsia="Malgun Gothic"/>
          <w:i/>
        </w:rPr>
        <w:t>contentSize</w:t>
      </w:r>
      <w:r w:rsidRPr="005B4B46">
        <w:rPr>
          <w:rFonts w:eastAsia="Malgun Gothic"/>
        </w:rPr>
        <w:t xml:space="preserve"> to the size in bytes of the </w:t>
      </w:r>
      <w:r w:rsidRPr="003906BB">
        <w:rPr>
          <w:rFonts w:eastAsia="Malgun Gothic"/>
          <w:i/>
        </w:rPr>
        <w:t>content</w:t>
      </w:r>
      <w:r w:rsidRPr="005B4B46">
        <w:rPr>
          <w:rFonts w:eastAsia="Malgun Gothic"/>
        </w:rPr>
        <w:t xml:space="preserve"> attribute.</w:t>
      </w:r>
    </w:p>
    <w:p w14:paraId="1D5CFD1F" w14:textId="77777777" w:rsidR="00CB1ECF" w:rsidRPr="00D93F46" w:rsidRDefault="00CB1ECF" w:rsidP="00C71B61">
      <w:pPr>
        <w:pStyle w:val="BN"/>
        <w:numPr>
          <w:ilvl w:val="0"/>
          <w:numId w:val="8"/>
        </w:numPr>
        <w:rPr>
          <w:rFonts w:eastAsia="Malgun Gothic"/>
        </w:rPr>
      </w:pPr>
      <w:r w:rsidRPr="00CB1ECF">
        <w:rPr>
          <w:i/>
          <w:iCs/>
          <w:lang w:eastAsia="ja-JP"/>
        </w:rPr>
        <w:t>currentNrOfInstances</w:t>
      </w:r>
      <w:r w:rsidRPr="00AA303C">
        <w:t xml:space="preserve"> and </w:t>
      </w:r>
      <w:r w:rsidRPr="00CB1ECF">
        <w:rPr>
          <w:i/>
          <w:iCs/>
          <w:lang w:eastAsia="ja-JP"/>
        </w:rPr>
        <w:t>currentByteSize</w:t>
      </w:r>
      <w:r w:rsidRPr="00AA303C">
        <w:t xml:space="preserve"> of direct parent</w:t>
      </w:r>
      <w:r>
        <w:t xml:space="preserve"> </w:t>
      </w:r>
      <w:r w:rsidRPr="00AA303C">
        <w:t xml:space="preserve">&lt;container&gt; resorce shall be updated. </w:t>
      </w:r>
      <w:commentRangeStart w:id="2064"/>
      <w:r w:rsidRPr="00AA303C">
        <w:t xml:space="preserve">If currentNrOfInstances and/or currentByteSize exceeds </w:t>
      </w:r>
      <w:r w:rsidRPr="00CB1ECF">
        <w:rPr>
          <w:i/>
        </w:rPr>
        <w:t>maxNrOfInstances</w:t>
      </w:r>
      <w:r w:rsidRPr="00AA303C">
        <w:t xml:space="preserve"> and/or maxByteSize of direct parent &lt;container&gt; resource</w:t>
      </w:r>
      <w:r>
        <w:t xml:space="preserve"> </w:t>
      </w:r>
      <w:r w:rsidRPr="00AA303C">
        <w:t xml:space="preserve">respectively, the </w:t>
      </w:r>
      <w:r w:rsidR="009A2BDF">
        <w:t>Hosting CSE</w:t>
      </w:r>
      <w:r w:rsidRPr="00AA303C">
        <w:t xml:space="preserve"> shall </w:t>
      </w:r>
      <w:r w:rsidRPr="00AA303C">
        <w:rPr>
          <w:lang w:eastAsia="ko-KR"/>
        </w:rPr>
        <w:t xml:space="preserve">return the response primitive with </w:t>
      </w:r>
      <w:r w:rsidRPr="008E5233">
        <w:rPr>
          <w:lang w:eastAsia="ko-KR"/>
        </w:rPr>
        <w:t xml:space="preserve">a </w:t>
      </w:r>
      <w:r w:rsidRPr="00CB1ECF">
        <w:rPr>
          <w:b/>
          <w:i/>
          <w:lang w:eastAsia="ko-KR"/>
        </w:rPr>
        <w:t>Response Status Code</w:t>
      </w:r>
      <w:r w:rsidRPr="00CB1ECF">
        <w:rPr>
          <w:rFonts w:hint="eastAsia"/>
          <w:b/>
          <w:i/>
        </w:rPr>
        <w:t xml:space="preserve"> </w:t>
      </w:r>
      <w:r>
        <w:rPr>
          <w:rFonts w:hint="eastAsia"/>
        </w:rPr>
        <w:t>indicating</w:t>
      </w:r>
      <w:r w:rsidRPr="00AA303C">
        <w:rPr>
          <w:lang w:eastAsia="ko-KR"/>
        </w:rPr>
        <w:t xml:space="preserve"> "</w:t>
      </w:r>
      <w:r w:rsidRPr="00AA303C">
        <w:t xml:space="preserve"> </w:t>
      </w:r>
      <w:r w:rsidRPr="00AA303C">
        <w:rPr>
          <w:lang w:eastAsia="ko-KR"/>
        </w:rPr>
        <w:t>NOT_ACCEPTABLE" error.</w:t>
      </w:r>
      <w:commentRangeEnd w:id="2064"/>
      <w:r w:rsidR="00744C76">
        <w:rPr>
          <w:rStyle w:val="CommentReference"/>
        </w:rPr>
        <w:commentReference w:id="2064"/>
      </w:r>
    </w:p>
    <w:p w14:paraId="7F3A1453" w14:textId="77777777" w:rsidR="00CA5FCE" w:rsidRPr="00D93F46" w:rsidRDefault="001E4678" w:rsidP="00C71B61">
      <w:pPr>
        <w:pStyle w:val="BN"/>
        <w:numPr>
          <w:ilvl w:val="0"/>
          <w:numId w:val="8"/>
        </w:numPr>
        <w:rPr>
          <w:rFonts w:eastAsia="Malgun Gothic"/>
        </w:rPr>
      </w:pPr>
      <w:commentRangeStart w:id="2065"/>
      <w:r w:rsidRPr="00B03C47">
        <w:rPr>
          <w:i/>
        </w:rPr>
        <w:t>stateTag</w:t>
      </w:r>
      <w:r w:rsidR="00CA5FCE" w:rsidRPr="00D93F46">
        <w:rPr>
          <w:rFonts w:hint="eastAsia"/>
          <w:i/>
          <w:iCs/>
          <w:lang w:eastAsia="ko-KR"/>
        </w:rPr>
        <w:t xml:space="preserve"> </w:t>
      </w:r>
      <w:r w:rsidR="00CA5FCE" w:rsidRPr="00D93F46">
        <w:rPr>
          <w:rFonts w:hint="eastAsia"/>
          <w:iCs/>
          <w:lang w:eastAsia="ko-KR"/>
        </w:rPr>
        <w:t xml:space="preserve">attribute of direct parent &lt;container&gt; resource shall be incremented and copied into the </w:t>
      </w:r>
      <w:r w:rsidR="00CA5FCE" w:rsidRPr="00D93F46">
        <w:rPr>
          <w:rFonts w:hint="eastAsia"/>
          <w:i/>
          <w:iCs/>
          <w:lang w:eastAsia="ko-KR"/>
        </w:rPr>
        <w:t>stateTag</w:t>
      </w:r>
      <w:r w:rsidR="00CA5FCE" w:rsidRPr="00D93F46">
        <w:rPr>
          <w:rFonts w:hint="eastAsia"/>
          <w:iCs/>
          <w:lang w:eastAsia="ko-KR"/>
        </w:rPr>
        <w:t xml:space="preserve"> of this &lt;contentInstance&gt; resource.</w:t>
      </w:r>
      <w:commentRangeEnd w:id="2065"/>
      <w:r w:rsidR="006B5C53">
        <w:rPr>
          <w:rStyle w:val="CommentReference"/>
        </w:rPr>
        <w:commentReference w:id="2065"/>
      </w:r>
    </w:p>
    <w:p w14:paraId="66662D72" w14:textId="13675BD1" w:rsidR="004B3FE9" w:rsidRPr="002A44A6" w:rsidRDefault="00096781" w:rsidP="004B3FE9">
      <w:r w:rsidRPr="004B651F">
        <w:rPr>
          <w:rFonts w:eastAsia="Malgun Gothic"/>
        </w:rPr>
        <w:t xml:space="preserve">No </w:t>
      </w:r>
      <w:r w:rsidR="005B4B46">
        <w:rPr>
          <w:rFonts w:eastAsia="Malgun Gothic"/>
        </w:rPr>
        <w:t xml:space="preserve">other </w:t>
      </w:r>
      <w:r w:rsidRPr="004B651F">
        <w:rPr>
          <w:rFonts w:eastAsia="Malgun Gothic"/>
        </w:rPr>
        <w:t>change</w:t>
      </w:r>
      <w:r w:rsidR="005B4B46">
        <w:rPr>
          <w:rFonts w:eastAsia="Malgun Gothic"/>
        </w:rPr>
        <w:t>s</w:t>
      </w:r>
      <w:r w:rsidRPr="004B651F">
        <w:rPr>
          <w:rFonts w:eastAsia="Malgun Gothic"/>
        </w:rPr>
        <w:t xml:space="preserv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w:instrText>
      </w:r>
      <w:r w:rsidRPr="0027709D">
        <w:rPr>
          <w:rFonts w:eastAsia="Malgun Gothic"/>
          <w:lang w:eastAsia="ko-KR"/>
        </w:rPr>
        <w:instrText xml:space="preserve">\h </w:instrText>
      </w:r>
      <w:r w:rsidRPr="00152E68">
        <w:rPr>
          <w:rFonts w:eastAsia="Malgun Gothic"/>
          <w:lang w:eastAsia="ko-KR"/>
        </w:rPr>
      </w:r>
      <w:r w:rsidRPr="00152E68">
        <w:rPr>
          <w:rFonts w:eastAsia="Malgun Gothic"/>
          <w:lang w:eastAsia="ko-KR"/>
        </w:rPr>
        <w:fldChar w:fldCharType="separate"/>
      </w:r>
      <w:r w:rsidR="00D345B7">
        <w:rPr>
          <w:rFonts w:eastAsia="Malgun Gothic"/>
          <w:lang w:eastAsia="ko-KR"/>
        </w:rPr>
        <w:t>7.2.2.2</w:t>
      </w:r>
      <w:r w:rsidRPr="00152E68">
        <w:rPr>
          <w:rFonts w:eastAsia="Malgun Gothic"/>
          <w:lang w:eastAsia="ko-KR"/>
        </w:rPr>
        <w:fldChar w:fldCharType="end"/>
      </w:r>
      <w:r w:rsidRPr="004B651F">
        <w:rPr>
          <w:rFonts w:eastAsia="Malgun Gothic"/>
        </w:rPr>
        <w:t>.</w:t>
      </w:r>
      <w:r w:rsidR="00CD22E3" w:rsidRPr="004B651F">
        <w:rPr>
          <w:rFonts w:eastAsia="Malgun Gothic"/>
        </w:rPr>
        <w:t xml:space="preserve"> </w:t>
      </w:r>
      <w:r w:rsidR="004B3FE9" w:rsidRPr="002D5B62">
        <w:t>The Originator may omit the name of the &lt;con</w:t>
      </w:r>
      <w:r w:rsidR="004B3FE9" w:rsidRPr="002A44A6">
        <w:t xml:space="preserve">tentInstance&gt; </w:t>
      </w:r>
      <w:r w:rsidR="005F1F4E">
        <w:t xml:space="preserve">resource </w:t>
      </w:r>
      <w:r w:rsidR="004B3FE9" w:rsidRPr="002A44A6">
        <w:t>unless the Originator need to refer specific content later.</w:t>
      </w:r>
    </w:p>
    <w:p w14:paraId="78EA5609" w14:textId="77777777" w:rsidR="004B3FE9" w:rsidRPr="00970C7E" w:rsidRDefault="004B3FE9" w:rsidP="0006714C">
      <w:pPr>
        <w:pStyle w:val="Heading5"/>
        <w:numPr>
          <w:ilvl w:val="4"/>
          <w:numId w:val="170"/>
        </w:numPr>
      </w:pPr>
      <w:bookmarkStart w:id="2066" w:name="_Toc410309016"/>
      <w:bookmarkStart w:id="2067" w:name="_Toc458619434"/>
      <w:bookmarkStart w:id="2068" w:name="_Toc474219460"/>
      <w:bookmarkStart w:id="2069" w:name="_Toc462064564"/>
      <w:commentRangeStart w:id="2070"/>
      <w:r w:rsidRPr="00970C7E">
        <w:t>Retrieve</w:t>
      </w:r>
      <w:bookmarkEnd w:id="2066"/>
      <w:bookmarkEnd w:id="2067"/>
      <w:commentRangeEnd w:id="2070"/>
      <w:r w:rsidR="00FA4C2D">
        <w:rPr>
          <w:rStyle w:val="CommentReference"/>
          <w:rFonts w:ascii="Times New Roman" w:hAnsi="Times New Roman"/>
        </w:rPr>
        <w:commentReference w:id="2070"/>
      </w:r>
      <w:bookmarkEnd w:id="2068"/>
      <w:bookmarkEnd w:id="2069"/>
    </w:p>
    <w:p w14:paraId="50F39F7D" w14:textId="77777777" w:rsidR="00096781" w:rsidRPr="004B651F" w:rsidRDefault="00096781" w:rsidP="00096781">
      <w:pPr>
        <w:rPr>
          <w:i/>
          <w:iCs/>
          <w:lang w:eastAsia="ko-KR"/>
        </w:rPr>
      </w:pPr>
      <w:r w:rsidRPr="004B651F">
        <w:rPr>
          <w:i/>
          <w:iCs/>
          <w:lang w:eastAsia="ko-KR"/>
        </w:rPr>
        <w:t>Originator:</w:t>
      </w:r>
    </w:p>
    <w:p w14:paraId="2D3A60F1"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152E68">
        <w:rPr>
          <w:rFonts w:eastAsia="Malgun Gothic"/>
          <w:lang w:eastAsia="ko-KR"/>
        </w:rPr>
      </w:r>
      <w:r w:rsidRPr="00152E68">
        <w:rPr>
          <w:rFonts w:eastAsia="Malgun Gothic"/>
          <w:lang w:eastAsia="ko-KR"/>
        </w:rPr>
        <w:fldChar w:fldCharType="separate"/>
      </w:r>
      <w:r w:rsidR="00D345B7">
        <w:rPr>
          <w:rFonts w:eastAsia="Malgun Gothic"/>
          <w:lang w:eastAsia="ko-KR"/>
        </w:rPr>
        <w:t>7.2.2.1</w:t>
      </w:r>
      <w:r w:rsidRPr="00152E68">
        <w:rPr>
          <w:rFonts w:eastAsia="Malgun Gothic"/>
          <w:lang w:eastAsia="ko-KR"/>
        </w:rPr>
        <w:fldChar w:fldCharType="end"/>
      </w:r>
      <w:r w:rsidRPr="004B651F">
        <w:rPr>
          <w:rFonts w:eastAsia="Malgun Gothic"/>
        </w:rPr>
        <w:t>.</w:t>
      </w:r>
    </w:p>
    <w:p w14:paraId="33A5D1EC" w14:textId="77777777" w:rsidR="00096781" w:rsidRPr="004B651F" w:rsidRDefault="00096781" w:rsidP="00096781">
      <w:pPr>
        <w:rPr>
          <w:i/>
          <w:iCs/>
          <w:lang w:eastAsia="ko-KR"/>
        </w:rPr>
      </w:pPr>
      <w:r w:rsidRPr="004B651F">
        <w:rPr>
          <w:i/>
          <w:iCs/>
          <w:lang w:eastAsia="ko-KR"/>
        </w:rPr>
        <w:t>Receiver:</w:t>
      </w:r>
    </w:p>
    <w:p w14:paraId="7B731270" w14:textId="77777777" w:rsidR="004B3FE9" w:rsidRPr="00152E68" w:rsidRDefault="00096781" w:rsidP="004B3FE9">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152E68">
        <w:rPr>
          <w:rFonts w:eastAsia="Malgun Gothic"/>
          <w:lang w:eastAsia="ko-KR"/>
        </w:rPr>
      </w:r>
      <w:r w:rsidRPr="00152E68">
        <w:rPr>
          <w:rFonts w:eastAsia="Malgun Gothic"/>
          <w:lang w:eastAsia="ko-KR"/>
        </w:rPr>
        <w:fldChar w:fldCharType="separate"/>
      </w:r>
      <w:r w:rsidR="00D345B7">
        <w:rPr>
          <w:rFonts w:eastAsia="Malgun Gothic"/>
          <w:lang w:eastAsia="ko-KR"/>
        </w:rPr>
        <w:t>7.2.2.2</w:t>
      </w:r>
      <w:r w:rsidRPr="00152E68">
        <w:rPr>
          <w:rFonts w:eastAsia="Malgun Gothic"/>
          <w:lang w:eastAsia="ko-KR"/>
        </w:rPr>
        <w:fldChar w:fldCharType="end"/>
      </w:r>
      <w:r w:rsidRPr="004B651F">
        <w:rPr>
          <w:rFonts w:eastAsia="Malgun Gothic"/>
        </w:rPr>
        <w:t>.</w:t>
      </w:r>
      <w:r w:rsidR="00CD22E3" w:rsidRPr="004B651F">
        <w:rPr>
          <w:rFonts w:eastAsia="Malgun Gothic"/>
        </w:rPr>
        <w:t xml:space="preserve"> </w:t>
      </w:r>
      <w:r w:rsidR="004B3FE9" w:rsidRPr="00152E68">
        <w:t xml:space="preserve">The Originator may omit the name of the targeted &lt;contentInstance&gt; resource when the latest version of stored content is requested. </w:t>
      </w:r>
    </w:p>
    <w:p w14:paraId="08974C60" w14:textId="77777777" w:rsidR="004B3FE9" w:rsidRPr="00970C7E" w:rsidRDefault="004B3FE9" w:rsidP="0006714C">
      <w:pPr>
        <w:pStyle w:val="Heading5"/>
        <w:numPr>
          <w:ilvl w:val="4"/>
          <w:numId w:val="170"/>
        </w:numPr>
      </w:pPr>
      <w:bookmarkStart w:id="2071" w:name="_Toc410309017"/>
      <w:bookmarkStart w:id="2072" w:name="_Toc458619435"/>
      <w:bookmarkStart w:id="2073" w:name="_Toc474219461"/>
      <w:bookmarkStart w:id="2074" w:name="_Toc462064565"/>
      <w:commentRangeStart w:id="2075"/>
      <w:r w:rsidRPr="00970C7E">
        <w:t>Update</w:t>
      </w:r>
      <w:bookmarkEnd w:id="2071"/>
      <w:bookmarkEnd w:id="2072"/>
      <w:commentRangeEnd w:id="2075"/>
      <w:r w:rsidR="00FA4C2D">
        <w:rPr>
          <w:rStyle w:val="CommentReference"/>
          <w:rFonts w:ascii="Times New Roman" w:hAnsi="Times New Roman"/>
        </w:rPr>
        <w:commentReference w:id="2075"/>
      </w:r>
      <w:bookmarkEnd w:id="2073"/>
      <w:bookmarkEnd w:id="2074"/>
    </w:p>
    <w:p w14:paraId="2F59B1C1" w14:textId="77777777" w:rsidR="008A090D" w:rsidRPr="004B651F" w:rsidRDefault="008A090D" w:rsidP="004B3FE9">
      <w:pPr>
        <w:rPr>
          <w:i/>
          <w:iCs/>
          <w:lang w:eastAsia="ko-KR"/>
        </w:rPr>
      </w:pPr>
      <w:r w:rsidRPr="004B651F">
        <w:rPr>
          <w:i/>
          <w:iCs/>
          <w:lang w:eastAsia="ko-KR"/>
        </w:rPr>
        <w:t>Originator:</w:t>
      </w:r>
    </w:p>
    <w:p w14:paraId="1F04F967" w14:textId="77777777" w:rsidR="004B3FE9" w:rsidRPr="000D3241" w:rsidRDefault="004B3FE9" w:rsidP="004B3FE9">
      <w:r w:rsidRPr="000D3241">
        <w:t>The &lt;contentInstance&gt; resource shall not be Updated via API.</w:t>
      </w:r>
    </w:p>
    <w:p w14:paraId="1CE0B86A" w14:textId="77777777" w:rsidR="008A090D" w:rsidRPr="004B651F" w:rsidRDefault="008A090D" w:rsidP="008A090D">
      <w:pPr>
        <w:rPr>
          <w:i/>
          <w:iCs/>
          <w:lang w:eastAsia="ko-KR"/>
        </w:rPr>
      </w:pPr>
      <w:r w:rsidRPr="004B651F">
        <w:rPr>
          <w:i/>
          <w:iCs/>
          <w:lang w:eastAsia="ko-KR"/>
        </w:rPr>
        <w:t>Receiver:</w:t>
      </w:r>
    </w:p>
    <w:p w14:paraId="740F85BC" w14:textId="77777777" w:rsidR="005F1F4E" w:rsidRPr="004B651F" w:rsidRDefault="005F1F4E" w:rsidP="00B252B9">
      <w:r>
        <w:t>Primitive specific operation</w:t>
      </w:r>
      <w:r w:rsidRPr="004B651F">
        <w:t xml:space="preserve"> on R</w:t>
      </w:r>
      <w:r w:rsidRPr="00613295">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128A653A" w14:textId="77777777" w:rsidR="005F1F4E" w:rsidRDefault="005F1F4E" w:rsidP="004B651F">
      <w:r w:rsidRPr="004B651F">
        <w:t>If the request is received, the Receiver CSE shall execute the following steps in order.</w:t>
      </w:r>
    </w:p>
    <w:p w14:paraId="625A1326" w14:textId="77777777" w:rsidR="005F1F4E" w:rsidRDefault="003E50A3" w:rsidP="0006714C">
      <w:pPr>
        <w:pStyle w:val="BL"/>
        <w:numPr>
          <w:ilvl w:val="0"/>
          <w:numId w:val="77"/>
        </w:numPr>
      </w:pPr>
      <w:r>
        <w:rPr>
          <w:lang w:eastAsia="ja-JP"/>
        </w:rPr>
        <w:t>"</w:t>
      </w:r>
      <w:r w:rsidR="005F1F4E">
        <w:rPr>
          <w:lang w:eastAsia="ja-JP"/>
        </w:rPr>
        <w:t>Create an unsuccessful Response</w:t>
      </w:r>
      <w:r w:rsidR="005F1F4E">
        <w:rPr>
          <w:rFonts w:hint="eastAsia"/>
          <w:lang w:eastAsia="ko-KR"/>
        </w:rPr>
        <w:t xml:space="preserve"> primitive</w:t>
      </w:r>
      <w:r>
        <w:rPr>
          <w:lang w:eastAsia="ja-JP"/>
        </w:rPr>
        <w:t>"</w:t>
      </w:r>
      <w:r w:rsidR="005F1F4E">
        <w:rPr>
          <w:lang w:eastAsia="ja-JP"/>
        </w:rPr>
        <w:t xml:space="preserve"> with </w:t>
      </w:r>
      <w:r w:rsidR="005F1F4E">
        <w:rPr>
          <w:rFonts w:hint="eastAsia"/>
          <w:lang w:eastAsia="ko-KR"/>
        </w:rPr>
        <w:t xml:space="preserve">the </w:t>
      </w:r>
      <w:r w:rsidR="00A11210" w:rsidRPr="008E5233">
        <w:rPr>
          <w:b/>
          <w:i/>
          <w:lang w:eastAsia="ko-KR"/>
        </w:rPr>
        <w:t>Response Status Code</w:t>
      </w:r>
      <w:r w:rsidR="00A11210">
        <w:rPr>
          <w:rFonts w:hint="eastAsia"/>
          <w:b/>
          <w:i/>
        </w:rPr>
        <w:t xml:space="preserve"> </w:t>
      </w:r>
      <w:r w:rsidR="00A11210">
        <w:rPr>
          <w:rFonts w:hint="eastAsia"/>
        </w:rPr>
        <w:t>indicating</w:t>
      </w:r>
      <w:r w:rsidR="00A11210">
        <w:rPr>
          <w:lang w:eastAsia="ja-JP"/>
        </w:rPr>
        <w:t xml:space="preserve"> </w:t>
      </w:r>
      <w:r>
        <w:rPr>
          <w:lang w:eastAsia="ja-JP"/>
        </w:rPr>
        <w:t>"</w:t>
      </w:r>
      <w:r w:rsidR="00A11210">
        <w:rPr>
          <w:rFonts w:hint="eastAsia"/>
          <w:lang w:eastAsia="ko-KR"/>
        </w:rPr>
        <w:t>OPERATION_NOT_ALLOWED</w:t>
      </w:r>
      <w:r>
        <w:rPr>
          <w:lang w:eastAsia="ja-JP"/>
        </w:rPr>
        <w:t>"</w:t>
      </w:r>
      <w:r w:rsidR="00A11210">
        <w:rPr>
          <w:lang w:eastAsia="ja-JP"/>
        </w:rPr>
        <w:t xml:space="preserve"> error</w:t>
      </w:r>
      <w:r w:rsidR="005F1F4E">
        <w:rPr>
          <w:lang w:eastAsia="ja-JP"/>
        </w:rPr>
        <w:t>.</w:t>
      </w:r>
    </w:p>
    <w:p w14:paraId="349D71AC" w14:textId="77777777" w:rsidR="005F1F4E" w:rsidRPr="004B651F" w:rsidRDefault="003E50A3" w:rsidP="0006714C">
      <w:pPr>
        <w:pStyle w:val="BL"/>
        <w:numPr>
          <w:ilvl w:val="0"/>
          <w:numId w:val="59"/>
        </w:numPr>
        <w:rPr>
          <w:rFonts w:eastAsia="Malgun Gothic"/>
          <w:lang w:eastAsia="ko-KR"/>
        </w:rPr>
      </w:pPr>
      <w:r>
        <w:rPr>
          <w:lang w:eastAsia="ja-JP"/>
        </w:rPr>
        <w:t>"</w:t>
      </w:r>
      <w:r w:rsidR="005F1F4E">
        <w:rPr>
          <w:lang w:eastAsia="ja-JP"/>
        </w:rPr>
        <w:t xml:space="preserve">Send </w:t>
      </w:r>
      <w:r w:rsidR="005F1F4E">
        <w:rPr>
          <w:rFonts w:hint="eastAsia"/>
          <w:lang w:eastAsia="ko-KR"/>
        </w:rPr>
        <w:t xml:space="preserve">the </w:t>
      </w:r>
      <w:r w:rsidR="005F1F4E">
        <w:rPr>
          <w:lang w:eastAsia="ja-JP"/>
        </w:rPr>
        <w:t>Response primitive</w:t>
      </w:r>
      <w:r>
        <w:rPr>
          <w:lang w:eastAsia="ja-JP"/>
        </w:rPr>
        <w:t>"</w:t>
      </w:r>
      <w:r w:rsidR="005F1F4E">
        <w:rPr>
          <w:lang w:eastAsia="ja-JP"/>
        </w:rPr>
        <w:t>.</w:t>
      </w:r>
    </w:p>
    <w:p w14:paraId="171E974C" w14:textId="77777777" w:rsidR="004B3FE9" w:rsidRPr="00D23B5B" w:rsidRDefault="004B3FE9" w:rsidP="0006714C">
      <w:pPr>
        <w:pStyle w:val="Heading5"/>
        <w:numPr>
          <w:ilvl w:val="4"/>
          <w:numId w:val="170"/>
        </w:numPr>
      </w:pPr>
      <w:bookmarkStart w:id="2076" w:name="_Toc410309018"/>
      <w:bookmarkStart w:id="2077" w:name="_Toc458619436"/>
      <w:bookmarkStart w:id="2078" w:name="_Toc474219462"/>
      <w:bookmarkStart w:id="2079" w:name="_Toc462064566"/>
      <w:commentRangeStart w:id="2080"/>
      <w:r w:rsidRPr="00D23B5B">
        <w:t>Delete</w:t>
      </w:r>
      <w:bookmarkEnd w:id="2076"/>
      <w:bookmarkEnd w:id="2077"/>
      <w:commentRangeEnd w:id="2080"/>
      <w:r w:rsidR="00FA4C2D">
        <w:rPr>
          <w:rStyle w:val="CommentReference"/>
          <w:rFonts w:ascii="Times New Roman" w:hAnsi="Times New Roman"/>
        </w:rPr>
        <w:commentReference w:id="2080"/>
      </w:r>
      <w:bookmarkEnd w:id="2078"/>
      <w:bookmarkEnd w:id="2079"/>
    </w:p>
    <w:p w14:paraId="0B9F00D9" w14:textId="77777777" w:rsidR="00096781" w:rsidRPr="004B651F" w:rsidRDefault="00096781" w:rsidP="00096781">
      <w:pPr>
        <w:rPr>
          <w:i/>
          <w:iCs/>
          <w:lang w:eastAsia="ko-KR"/>
        </w:rPr>
      </w:pPr>
      <w:r w:rsidRPr="004B651F">
        <w:rPr>
          <w:i/>
          <w:iCs/>
          <w:lang w:eastAsia="ko-KR"/>
        </w:rPr>
        <w:t>Originator:</w:t>
      </w:r>
    </w:p>
    <w:p w14:paraId="722AA537" w14:textId="77777777" w:rsidR="00204C61" w:rsidRDefault="00204C61" w:rsidP="00204C61">
      <w:r w:rsidRPr="00204C61">
        <w:t xml:space="preserve"> </w:t>
      </w:r>
      <w:r w:rsidRPr="005B4B46">
        <w:t xml:space="preserve">Primitive specific operation on Recv-6.5 </w:t>
      </w:r>
      <w:r>
        <w:t>"</w:t>
      </w:r>
      <w:r w:rsidRPr="005B4B46">
        <w:t>Create/Update/Retrieve/Delete/Notify operation is performed</w:t>
      </w:r>
      <w:r>
        <w:t>"</w:t>
      </w:r>
      <w:r w:rsidRPr="005B4B46">
        <w:t>:</w:t>
      </w:r>
    </w:p>
    <w:p w14:paraId="691132ED" w14:textId="77777777" w:rsidR="00096781" w:rsidRPr="00204C61" w:rsidRDefault="00204C61" w:rsidP="00C71B61">
      <w:pPr>
        <w:pStyle w:val="BN"/>
        <w:numPr>
          <w:ilvl w:val="0"/>
          <w:numId w:val="8"/>
        </w:numPr>
        <w:rPr>
          <w:rFonts w:eastAsia="Malgun Gothic"/>
        </w:rPr>
      </w:pPr>
      <w:r w:rsidRPr="00204C61">
        <w:rPr>
          <w:i/>
          <w:iCs/>
          <w:lang w:eastAsia="ja-JP"/>
        </w:rPr>
        <w:t>currentNrOfInstances</w:t>
      </w:r>
      <w:r w:rsidRPr="00370343">
        <w:t xml:space="preserve"> and </w:t>
      </w:r>
      <w:r w:rsidRPr="00204C61">
        <w:rPr>
          <w:i/>
          <w:iCs/>
          <w:lang w:eastAsia="ja-JP"/>
        </w:rPr>
        <w:t>currentByteSize</w:t>
      </w:r>
      <w:r w:rsidRPr="00370343">
        <w:t xml:space="preserve"> of direct parent</w:t>
      </w:r>
      <w:r>
        <w:t xml:space="preserve"> </w:t>
      </w:r>
      <w:r w:rsidRPr="00370343">
        <w:t>&lt;container&gt; resorce shall be updated.</w:t>
      </w:r>
    </w:p>
    <w:p w14:paraId="36F45A9C" w14:textId="77777777" w:rsidR="00096781" w:rsidRPr="004B651F" w:rsidRDefault="00096781" w:rsidP="00096781">
      <w:pPr>
        <w:rPr>
          <w:i/>
          <w:iCs/>
          <w:lang w:eastAsia="ko-KR"/>
        </w:rPr>
      </w:pPr>
      <w:r w:rsidRPr="004B651F">
        <w:rPr>
          <w:i/>
          <w:iCs/>
          <w:lang w:eastAsia="ko-KR"/>
        </w:rPr>
        <w:t>Receiver:</w:t>
      </w:r>
    </w:p>
    <w:p w14:paraId="5744DE20"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0D3241">
        <w:rPr>
          <w:rFonts w:eastAsia="Malgun Gothic"/>
          <w:lang w:eastAsia="ko-KR"/>
        </w:rPr>
        <w:fldChar w:fldCharType="begin"/>
      </w:r>
      <w:r w:rsidRPr="007D7500">
        <w:rPr>
          <w:rFonts w:eastAsia="Malgun Gothic"/>
          <w:lang w:eastAsia="ko-KR"/>
        </w:rPr>
        <w:instrText xml:space="preserve"> REF _Ref394466028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7.2.2.2</w:t>
      </w:r>
      <w:r w:rsidRPr="000D3241">
        <w:rPr>
          <w:rFonts w:eastAsia="Malgun Gothic"/>
          <w:lang w:eastAsia="ko-KR"/>
        </w:rPr>
        <w:fldChar w:fldCharType="end"/>
      </w:r>
      <w:r w:rsidRPr="004B651F">
        <w:rPr>
          <w:rFonts w:eastAsia="Malgun Gothic"/>
        </w:rPr>
        <w:t>.</w:t>
      </w:r>
    </w:p>
    <w:p w14:paraId="080A4819" w14:textId="77777777" w:rsidR="00651D61" w:rsidRPr="00B03C47" w:rsidRDefault="00A4303A" w:rsidP="0006714C">
      <w:pPr>
        <w:pStyle w:val="Heading3"/>
        <w:numPr>
          <w:ilvl w:val="2"/>
          <w:numId w:val="170"/>
        </w:numPr>
      </w:pPr>
      <w:bookmarkStart w:id="2081" w:name="ResTypeDef_contentInstance"/>
      <w:bookmarkStart w:id="2082" w:name="ResTypeDef_subscription"/>
      <w:bookmarkStart w:id="2083" w:name="_Ref390430713"/>
      <w:bookmarkStart w:id="2084" w:name="_Toc390760838"/>
      <w:bookmarkStart w:id="2085" w:name="_Toc391027038"/>
      <w:bookmarkStart w:id="2086" w:name="_Toc391027385"/>
      <w:bookmarkStart w:id="2087" w:name="_Ref405124457"/>
      <w:bookmarkStart w:id="2088" w:name="_Ref405125459"/>
      <w:bookmarkStart w:id="2089" w:name="_Ref405125585"/>
      <w:bookmarkStart w:id="2090" w:name="_Toc410309019"/>
      <w:bookmarkStart w:id="2091" w:name="_Toc458619437"/>
      <w:bookmarkStart w:id="2092" w:name="_Toc474219463"/>
      <w:bookmarkStart w:id="2093" w:name="_Toc462064567"/>
      <w:bookmarkEnd w:id="2081"/>
      <w:bookmarkEnd w:id="2082"/>
      <w:r w:rsidRPr="00B03C47">
        <w:t xml:space="preserve">Resource Type </w:t>
      </w:r>
      <w:r w:rsidR="00AC42B0" w:rsidRPr="00B03C47">
        <w:t>&lt;</w:t>
      </w:r>
      <w:r w:rsidRPr="00B03C47">
        <w:t>subscription</w:t>
      </w:r>
      <w:bookmarkEnd w:id="2083"/>
      <w:bookmarkEnd w:id="2084"/>
      <w:bookmarkEnd w:id="2085"/>
      <w:bookmarkEnd w:id="2086"/>
      <w:r w:rsidR="00AC42B0" w:rsidRPr="00B03C47">
        <w:t>&gt;</w:t>
      </w:r>
      <w:bookmarkEnd w:id="2087"/>
      <w:bookmarkEnd w:id="2088"/>
      <w:bookmarkEnd w:id="2089"/>
      <w:bookmarkEnd w:id="2090"/>
      <w:bookmarkEnd w:id="2091"/>
      <w:bookmarkEnd w:id="2092"/>
      <w:bookmarkEnd w:id="2093"/>
    </w:p>
    <w:p w14:paraId="0D7C8BBA" w14:textId="77777777" w:rsidR="00F23F3F" w:rsidRPr="00970C7E" w:rsidRDefault="00F23F3F" w:rsidP="0006714C">
      <w:pPr>
        <w:pStyle w:val="Heading4"/>
        <w:numPr>
          <w:ilvl w:val="3"/>
          <w:numId w:val="170"/>
        </w:numPr>
      </w:pPr>
      <w:bookmarkStart w:id="2094" w:name="_Toc410309020"/>
      <w:bookmarkStart w:id="2095" w:name="_Toc458619438"/>
      <w:bookmarkStart w:id="2096" w:name="_Toc474219464"/>
      <w:bookmarkStart w:id="2097" w:name="_Toc462064568"/>
      <w:r w:rsidRPr="00970C7E">
        <w:t>Introduction</w:t>
      </w:r>
      <w:bookmarkEnd w:id="2094"/>
      <w:bookmarkEnd w:id="2095"/>
      <w:bookmarkEnd w:id="2096"/>
      <w:bookmarkEnd w:id="2097"/>
    </w:p>
    <w:p w14:paraId="7E090B39" w14:textId="77777777" w:rsidR="00F23F3F" w:rsidRPr="00376023" w:rsidRDefault="00F23F3F" w:rsidP="00B252B9">
      <w:r w:rsidRPr="003E54A3">
        <w:t>The &lt;subscripti</w:t>
      </w:r>
      <w:r w:rsidRPr="007F6DFE">
        <w:t xml:space="preserve">on&gt; resource contains subscription information for its subscribed-to resource. The subscription resource is a child of </w:t>
      </w:r>
      <w:r w:rsidRPr="00376023">
        <w:t xml:space="preserve">the subscribed to resource. </w:t>
      </w:r>
    </w:p>
    <w:p w14:paraId="3C0093CD" w14:textId="77777777" w:rsidR="00F23F3F" w:rsidRPr="003E54A3" w:rsidRDefault="00F23F3F" w:rsidP="009B7FF8">
      <w:r w:rsidRPr="0004647B">
        <w:t xml:space="preserve">The detailed description can be found in clause 9.6.8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3E54A3">
        <w:t>.</w:t>
      </w:r>
    </w:p>
    <w:p w14:paraId="7D32F051" w14:textId="77777777" w:rsidR="00F23F3F" w:rsidRPr="00B03C47" w:rsidRDefault="00176DBF" w:rsidP="00370587">
      <w:pPr>
        <w:pStyle w:val="TH"/>
      </w:pPr>
      <w:bookmarkStart w:id="2098" w:name="_Toc458619881"/>
      <w:r w:rsidRPr="00970C7E">
        <w:t xml:space="preserve">Table </w:t>
      </w:r>
      <w:r w:rsidRPr="00970C7E">
        <w:fldChar w:fldCharType="begin"/>
      </w:r>
      <w:r w:rsidRPr="00970C7E">
        <w:instrText xml:space="preserve"> STYLEREF 4 \s </w:instrText>
      </w:r>
      <w:r w:rsidRPr="00970C7E">
        <w:fldChar w:fldCharType="separate"/>
      </w:r>
      <w:r w:rsidR="00D345B7" w:rsidRPr="00B03C47">
        <w:t>7.4.9.1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1</w:t>
      </w:r>
      <w:r w:rsidRPr="00970C7E">
        <w:fldChar w:fldCharType="end"/>
      </w:r>
      <w:r w:rsidRPr="00970C7E">
        <w:t xml:space="preserve">: </w:t>
      </w:r>
      <w:r w:rsidR="00F23F3F" w:rsidRPr="00970C7E">
        <w:t xml:space="preserve">Data </w:t>
      </w:r>
      <w:r w:rsidR="00F54377" w:rsidRPr="00970C7E">
        <w:t>t</w:t>
      </w:r>
      <w:r w:rsidR="00F23F3F" w:rsidRPr="00970C7E">
        <w:t xml:space="preserve">ype </w:t>
      </w:r>
      <w:r w:rsidR="00F54377" w:rsidRPr="00970C7E">
        <w:t>d</w:t>
      </w:r>
      <w:r w:rsidR="00F23F3F" w:rsidRPr="00970C7E">
        <w:t xml:space="preserve">efinition of </w:t>
      </w:r>
      <w:r w:rsidR="00F34A91" w:rsidRPr="00970C7E">
        <w:t>&lt;</w:t>
      </w:r>
      <w:r w:rsidR="00F23F3F" w:rsidRPr="00B03C47">
        <w:t>subscription</w:t>
      </w:r>
      <w:r w:rsidR="00F34A91" w:rsidRPr="00B03C47">
        <w:t>&gt;</w:t>
      </w:r>
      <w:r w:rsidR="00F54377" w:rsidRPr="00B03C47">
        <w:t xml:space="preserve"> resource</w:t>
      </w:r>
      <w:bookmarkEnd w:id="20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F23F3F" w:rsidRPr="00381942" w14:paraId="6C68E883"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63A5341" w14:textId="77777777" w:rsidR="00F23F3F" w:rsidRPr="00B03C47" w:rsidRDefault="00F23F3F" w:rsidP="00F14092">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698B9F5" w14:textId="77777777" w:rsidR="00F23F3F" w:rsidRPr="00B03C47" w:rsidRDefault="00F23F3F" w:rsidP="00C22609">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C22C192" w14:textId="77777777" w:rsidR="00F23F3F" w:rsidRPr="00B03C47" w:rsidRDefault="00F23F3F" w:rsidP="00C22609">
            <w:pPr>
              <w:pStyle w:val="TAH"/>
            </w:pPr>
            <w:r w:rsidRPr="00B03C47">
              <w:t>Note</w:t>
            </w:r>
          </w:p>
        </w:tc>
      </w:tr>
      <w:tr w:rsidR="00F23F3F" w:rsidRPr="00381942" w14:paraId="14E2D876"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0FACC7B4" w14:textId="77777777" w:rsidR="00F23F3F" w:rsidRPr="00B03C47" w:rsidRDefault="00F23F3F" w:rsidP="00EE7C45">
            <w:pPr>
              <w:pStyle w:val="TAL"/>
              <w:rPr>
                <w:i/>
                <w:color w:val="0000FF"/>
              </w:rPr>
            </w:pPr>
            <w:r w:rsidRPr="00B03C47">
              <w:t>subscription</w:t>
            </w:r>
          </w:p>
        </w:tc>
        <w:tc>
          <w:tcPr>
            <w:tcW w:w="4149" w:type="dxa"/>
            <w:tcBorders>
              <w:top w:val="single" w:sz="4" w:space="0" w:color="auto"/>
              <w:left w:val="single" w:sz="4" w:space="0" w:color="auto"/>
              <w:bottom w:val="single" w:sz="4" w:space="0" w:color="auto"/>
              <w:right w:val="single" w:sz="4" w:space="0" w:color="auto"/>
            </w:tcBorders>
            <w:hideMark/>
          </w:tcPr>
          <w:p w14:paraId="7275FD42" w14:textId="55FA4B1E" w:rsidR="00F23F3F" w:rsidRPr="00B03C47" w:rsidRDefault="00EE7C45" w:rsidP="00F14464">
            <w:pPr>
              <w:pStyle w:val="TAL"/>
              <w:rPr>
                <w:i/>
                <w:color w:val="0000FF"/>
              </w:rPr>
            </w:pPr>
            <w:r w:rsidRPr="00B03C47">
              <w:t>CDT-subscription-</w:t>
            </w:r>
            <w:r w:rsidR="00DC0B5B" w:rsidRPr="00B03C47">
              <w:t>v1_</w:t>
            </w:r>
            <w:r w:rsidR="00627298">
              <w:rPr>
                <w:rFonts w:eastAsia="Malgun Gothic"/>
              </w:rPr>
              <w:t>10</w:t>
            </w:r>
            <w:r w:rsidR="00DC0B5B" w:rsidRPr="00B03C47">
              <w:t>_0</w:t>
            </w:r>
            <w:r w:rsidRPr="00B03C47">
              <w:t>.xsd</w:t>
            </w:r>
          </w:p>
        </w:tc>
        <w:tc>
          <w:tcPr>
            <w:tcW w:w="3192" w:type="dxa"/>
            <w:tcBorders>
              <w:top w:val="single" w:sz="4" w:space="0" w:color="auto"/>
              <w:left w:val="single" w:sz="4" w:space="0" w:color="auto"/>
              <w:bottom w:val="single" w:sz="4" w:space="0" w:color="auto"/>
              <w:right w:val="single" w:sz="4" w:space="0" w:color="auto"/>
            </w:tcBorders>
          </w:tcPr>
          <w:p w14:paraId="3381C803" w14:textId="77777777" w:rsidR="00F23F3F" w:rsidRPr="00B03C47" w:rsidRDefault="00F23F3F" w:rsidP="00F14464">
            <w:pPr>
              <w:pStyle w:val="TAL"/>
              <w:rPr>
                <w:i/>
                <w:color w:val="0000FF"/>
              </w:rPr>
            </w:pPr>
          </w:p>
        </w:tc>
      </w:tr>
    </w:tbl>
    <w:p w14:paraId="5D96D146" w14:textId="77777777" w:rsidR="00F23F3F" w:rsidRDefault="00F23F3F" w:rsidP="004B651F"/>
    <w:p w14:paraId="7DE76349" w14:textId="77777777" w:rsidR="002168B9" w:rsidRPr="005A52B5" w:rsidRDefault="002168B9" w:rsidP="002168B9">
      <w:pPr>
        <w:pStyle w:val="TH"/>
        <w:rPr>
          <w:rFonts w:eastAsia="Malgun Gothic"/>
        </w:rPr>
      </w:pPr>
      <w:bookmarkStart w:id="2099" w:name="_Toc458619882"/>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7.4.9.1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2</w:t>
      </w:r>
      <w:r w:rsidRPr="00970C7E">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2106D">
        <w:rPr>
          <w:rFonts w:eastAsia="Malgun Gothic" w:hint="eastAsia"/>
          <w:lang w:eastAsia="ko-KR"/>
        </w:rPr>
        <w:t>subscription&gt;</w:t>
      </w:r>
      <w:r w:rsidR="00F54377">
        <w:rPr>
          <w:rFonts w:eastAsia="Malgun Gothic"/>
          <w:lang w:eastAsia="ko-KR"/>
        </w:rPr>
        <w:t xml:space="preserve"> resource</w:t>
      </w:r>
      <w:bookmarkEnd w:id="2099"/>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4F502CE4"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0D8E733"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C2A56CA" w14:textId="77777777" w:rsidR="00FD2CD2" w:rsidRPr="005A52B5" w:rsidRDefault="00FD2CD2" w:rsidP="00A936D8">
            <w:pPr>
              <w:pStyle w:val="TAH"/>
            </w:pPr>
            <w:r w:rsidRPr="005A52B5">
              <w:rPr>
                <w:rFonts w:hint="eastAsia"/>
              </w:rPr>
              <w:t xml:space="preserve">Request Optionality </w:t>
            </w:r>
          </w:p>
        </w:tc>
      </w:tr>
      <w:tr w:rsidR="00FD2CD2" w:rsidRPr="005A52B5" w14:paraId="1ED3B83C"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1D718CB"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DF0826"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E4882ED"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843256" w14:paraId="0BFF81C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4F8C1F" w14:textId="77777777" w:rsidR="00346200" w:rsidRPr="00346200" w:rsidRDefault="00346200" w:rsidP="0012386B">
            <w:pPr>
              <w:pStyle w:val="TAL"/>
              <w:rPr>
                <w:i/>
                <w:lang w:eastAsia="ja-JP"/>
              </w:rPr>
            </w:pPr>
            <w:r w:rsidRPr="00346200">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5BF4F2F" w14:textId="77777777" w:rsidR="00346200"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74DBAAE" w14:textId="77777777" w:rsidR="00346200" w:rsidRPr="00843256" w:rsidRDefault="00346200" w:rsidP="0012386B">
            <w:pPr>
              <w:pStyle w:val="TAC"/>
              <w:rPr>
                <w:lang w:eastAsia="ja-JP"/>
              </w:rPr>
            </w:pPr>
            <w:r>
              <w:rPr>
                <w:rFonts w:hint="eastAsia"/>
                <w:lang w:eastAsia="ja-JP"/>
              </w:rPr>
              <w:t>NP</w:t>
            </w:r>
          </w:p>
        </w:tc>
      </w:tr>
      <w:tr w:rsidR="00FD2CD2" w:rsidRPr="005A52B5" w14:paraId="46C78C98"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42162BD" w14:textId="77777777" w:rsidR="00FD2CD2" w:rsidRPr="002168B9" w:rsidRDefault="00FD2CD2" w:rsidP="00F2106D">
            <w:pPr>
              <w:pStyle w:val="TAL"/>
              <w:rPr>
                <w:b/>
                <w:i/>
                <w:lang w:eastAsia="ja-JP"/>
              </w:rPr>
            </w:pPr>
            <w:r w:rsidRPr="00843256">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FD5CB24"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77DF2627" w14:textId="77777777" w:rsidR="00FD2CD2" w:rsidRPr="00741A4F" w:rsidRDefault="00FD2CD2" w:rsidP="00F2106D">
            <w:pPr>
              <w:pStyle w:val="TAC"/>
            </w:pPr>
            <w:r w:rsidRPr="00843256">
              <w:t>NP</w:t>
            </w:r>
          </w:p>
        </w:tc>
      </w:tr>
      <w:tr w:rsidR="00FD2CD2" w:rsidRPr="005A52B5" w14:paraId="3BD4044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6988BE" w14:textId="77777777" w:rsidR="00FD2CD2" w:rsidRPr="002168B9" w:rsidRDefault="00FD2CD2" w:rsidP="00F2106D">
            <w:pPr>
              <w:pStyle w:val="TAL"/>
              <w:rPr>
                <w:b/>
                <w:i/>
                <w:lang w:eastAsia="ja-JP"/>
              </w:rPr>
            </w:pPr>
            <w:r w:rsidRPr="00843256">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AFE5F3"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461557BF" w14:textId="77777777" w:rsidR="00FD2CD2" w:rsidRPr="00741A4F" w:rsidRDefault="00FD2CD2" w:rsidP="00F2106D">
            <w:pPr>
              <w:pStyle w:val="TAC"/>
            </w:pPr>
            <w:r w:rsidRPr="00843256">
              <w:t>NP</w:t>
            </w:r>
          </w:p>
        </w:tc>
      </w:tr>
      <w:tr w:rsidR="00FD2CD2" w:rsidRPr="005A52B5" w14:paraId="5D08F67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FB4824A" w14:textId="77777777" w:rsidR="00FD2CD2" w:rsidRPr="002168B9" w:rsidRDefault="00FD2CD2" w:rsidP="00F2106D">
            <w:pPr>
              <w:pStyle w:val="TAL"/>
              <w:rPr>
                <w:b/>
                <w:i/>
                <w:lang w:eastAsia="ja-JP"/>
              </w:rPr>
            </w:pPr>
            <w:r w:rsidRPr="00843256">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AF725B3"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66E358B" w14:textId="77777777" w:rsidR="00FD2CD2" w:rsidRPr="00741A4F" w:rsidRDefault="00FD2CD2" w:rsidP="00F2106D">
            <w:pPr>
              <w:pStyle w:val="TAC"/>
            </w:pPr>
            <w:r w:rsidRPr="00843256">
              <w:t>NP</w:t>
            </w:r>
          </w:p>
        </w:tc>
      </w:tr>
      <w:tr w:rsidR="00FD2CD2" w:rsidRPr="005A52B5" w14:paraId="485B39F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E39BA1" w14:textId="77777777" w:rsidR="00FD2CD2" w:rsidRPr="002168B9" w:rsidRDefault="00FD2CD2" w:rsidP="00F2106D">
            <w:pPr>
              <w:pStyle w:val="TAL"/>
              <w:rPr>
                <w:b/>
                <w:i/>
                <w:lang w:eastAsia="ja-JP"/>
              </w:rPr>
            </w:pPr>
            <w:r w:rsidRPr="00843256">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5D64103" w14:textId="77777777" w:rsidR="00FD2CD2" w:rsidRPr="00741A4F" w:rsidRDefault="00FD2CD2" w:rsidP="00F2106D">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2788DB8B" w14:textId="77777777" w:rsidR="00FD2CD2" w:rsidRPr="00741A4F" w:rsidRDefault="00FD2CD2" w:rsidP="00F2106D">
            <w:pPr>
              <w:pStyle w:val="TAC"/>
            </w:pPr>
            <w:r w:rsidRPr="00843256">
              <w:t>O</w:t>
            </w:r>
          </w:p>
        </w:tc>
      </w:tr>
      <w:tr w:rsidR="00FD2CD2" w:rsidRPr="005A52B5" w14:paraId="23F9204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ECB83BB" w14:textId="77777777" w:rsidR="00FD2CD2" w:rsidRPr="002168B9" w:rsidRDefault="00FD2CD2" w:rsidP="00F2106D">
            <w:pPr>
              <w:pStyle w:val="TAL"/>
              <w:rPr>
                <w:b/>
                <w:i/>
                <w:lang w:eastAsia="ja-JP"/>
              </w:rPr>
            </w:pPr>
            <w:r w:rsidRPr="00843256">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0899652"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09588529" w14:textId="77777777" w:rsidR="00FD2CD2" w:rsidRPr="00741A4F" w:rsidRDefault="00FD2CD2" w:rsidP="00F2106D">
            <w:pPr>
              <w:pStyle w:val="TAC"/>
            </w:pPr>
            <w:r w:rsidRPr="00843256">
              <w:t>NP</w:t>
            </w:r>
          </w:p>
        </w:tc>
      </w:tr>
      <w:tr w:rsidR="00FD2CD2" w:rsidRPr="005A52B5" w14:paraId="5FBE829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75922D5" w14:textId="77777777" w:rsidR="00FD2CD2" w:rsidRPr="002168B9" w:rsidRDefault="00FD2CD2" w:rsidP="00F2106D">
            <w:pPr>
              <w:pStyle w:val="TAL"/>
              <w:rPr>
                <w:b/>
                <w:i/>
                <w:lang w:eastAsia="ja-JP"/>
              </w:rPr>
            </w:pPr>
            <w:r w:rsidRPr="00843256">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19A1EB2" w14:textId="77777777" w:rsidR="00FD2CD2" w:rsidRPr="00741A4F" w:rsidRDefault="00FD2CD2" w:rsidP="00F2106D">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309859EC" w14:textId="77777777" w:rsidR="00FD2CD2" w:rsidRPr="00741A4F" w:rsidRDefault="00FD2CD2" w:rsidP="00F2106D">
            <w:pPr>
              <w:pStyle w:val="TAC"/>
            </w:pPr>
            <w:r w:rsidRPr="00843256">
              <w:t>O</w:t>
            </w:r>
          </w:p>
        </w:tc>
      </w:tr>
      <w:tr w:rsidR="00FD2CD2" w:rsidRPr="005A52B5" w14:paraId="27C453A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A56647" w14:textId="77777777" w:rsidR="00FD2CD2" w:rsidRPr="002168B9" w:rsidRDefault="00FD2CD2" w:rsidP="00F2106D">
            <w:pPr>
              <w:pStyle w:val="TAL"/>
              <w:rPr>
                <w:b/>
                <w:i/>
                <w:lang w:eastAsia="ja-JP"/>
              </w:rPr>
            </w:pPr>
            <w:r w:rsidRPr="00843256">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6516FD6"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1D3C2781" w14:textId="77777777" w:rsidR="00FD2CD2" w:rsidRPr="00741A4F" w:rsidRDefault="00FD2CD2" w:rsidP="00F2106D">
            <w:pPr>
              <w:pStyle w:val="TAC"/>
            </w:pPr>
            <w:r w:rsidRPr="00843256">
              <w:t>NP</w:t>
            </w:r>
          </w:p>
        </w:tc>
      </w:tr>
      <w:tr w:rsidR="00FD2CD2" w:rsidRPr="005A52B5" w14:paraId="6F54D1C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1C94A8A" w14:textId="77777777" w:rsidR="00FD2CD2" w:rsidRPr="002168B9" w:rsidRDefault="00FD2CD2" w:rsidP="00F2106D">
            <w:pPr>
              <w:pStyle w:val="TAL"/>
              <w:rPr>
                <w:b/>
                <w:i/>
                <w:lang w:eastAsia="ja-JP"/>
              </w:rPr>
            </w:pPr>
            <w:r w:rsidRPr="00843256">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23D5E10" w14:textId="77777777" w:rsidR="00FD2CD2" w:rsidRPr="00741A4F" w:rsidRDefault="00FD2CD2" w:rsidP="00F2106D">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574E3BB1" w14:textId="77777777" w:rsidR="00FD2CD2" w:rsidRPr="00741A4F" w:rsidRDefault="00FD2CD2" w:rsidP="00F2106D">
            <w:pPr>
              <w:pStyle w:val="TAC"/>
            </w:pPr>
            <w:r w:rsidRPr="00843256">
              <w:t>O</w:t>
            </w:r>
          </w:p>
        </w:tc>
      </w:tr>
    </w:tbl>
    <w:p w14:paraId="2400053A" w14:textId="77777777" w:rsidR="002168B9" w:rsidRPr="005A52B5" w:rsidRDefault="002168B9" w:rsidP="002168B9">
      <w:pPr>
        <w:rPr>
          <w:rFonts w:eastAsia="Malgun Gothic"/>
          <w:lang w:eastAsia="ko-KR"/>
        </w:rPr>
      </w:pPr>
    </w:p>
    <w:p w14:paraId="2FD53E64" w14:textId="77777777" w:rsidR="002168B9" w:rsidRPr="005A52B5" w:rsidRDefault="002168B9" w:rsidP="002168B9">
      <w:pPr>
        <w:pStyle w:val="TH"/>
        <w:rPr>
          <w:rFonts w:eastAsia="Malgun Gothic"/>
        </w:rPr>
      </w:pPr>
      <w:bookmarkStart w:id="2100" w:name="_Toc458619883"/>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7.4.9.1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3</w:t>
      </w:r>
      <w:r w:rsidRPr="00970C7E">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2106D">
        <w:rPr>
          <w:rFonts w:eastAsia="Malgun Gothic" w:hint="eastAsia"/>
          <w:lang w:eastAsia="ko-KR"/>
        </w:rPr>
        <w:t>subscription&gt;</w:t>
      </w:r>
      <w:r w:rsidR="00F54377">
        <w:rPr>
          <w:rFonts w:eastAsia="Malgun Gothic"/>
          <w:lang w:eastAsia="ko-KR"/>
        </w:rPr>
        <w:t xml:space="preserve"> resource</w:t>
      </w:r>
      <w:bookmarkEnd w:id="2100"/>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095C2E94"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C73E46"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0ACC2E5"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EBD9F44"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B939F8A" w14:textId="77777777" w:rsidR="002168B9" w:rsidRPr="005A52B5" w:rsidRDefault="002168B9" w:rsidP="00A936D8">
            <w:pPr>
              <w:pStyle w:val="TAH"/>
              <w:rPr>
                <w:rFonts w:eastAsia="Malgun Gothic"/>
              </w:rPr>
            </w:pPr>
            <w:r w:rsidRPr="005A52B5">
              <w:rPr>
                <w:rFonts w:eastAsia="Malgun Gothic" w:hint="eastAsia"/>
              </w:rPr>
              <w:t>Default Value and Constraints</w:t>
            </w:r>
          </w:p>
        </w:tc>
      </w:tr>
      <w:tr w:rsidR="002168B9" w:rsidRPr="005A52B5" w14:paraId="3A653006"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0739525"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D2D7AD1" w14:textId="77777777" w:rsidR="002168B9" w:rsidRPr="005A52B5" w:rsidRDefault="002168B9"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4CD7D9E"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A58DA22"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DB52BFC" w14:textId="77777777" w:rsidR="002168B9" w:rsidRPr="005A52B5" w:rsidRDefault="002168B9" w:rsidP="00A936D8">
            <w:pPr>
              <w:keepNext/>
              <w:keepLines/>
              <w:jc w:val="center"/>
              <w:rPr>
                <w:rFonts w:ascii="Arial" w:hAnsi="Arial"/>
                <w:b/>
                <w:sz w:val="18"/>
                <w:lang w:eastAsia="ja-JP"/>
              </w:rPr>
            </w:pPr>
          </w:p>
        </w:tc>
      </w:tr>
      <w:tr w:rsidR="00F2106D" w:rsidRPr="005A52B5" w14:paraId="0FD5846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6F028F9" w14:textId="77777777" w:rsidR="00F2106D" w:rsidRPr="002168B9" w:rsidRDefault="00F2106D" w:rsidP="00F2106D">
            <w:pPr>
              <w:pStyle w:val="TAL"/>
              <w:rPr>
                <w:b/>
                <w:i/>
                <w:lang w:eastAsia="ja-JP"/>
              </w:rPr>
            </w:pPr>
            <w:r w:rsidRPr="00843256">
              <w:rPr>
                <w:i/>
                <w:iCs/>
              </w:rPr>
              <w:t>eventNotificationCriteria</w:t>
            </w:r>
          </w:p>
        </w:tc>
        <w:tc>
          <w:tcPr>
            <w:tcW w:w="986" w:type="dxa"/>
            <w:tcBorders>
              <w:top w:val="single" w:sz="4" w:space="0" w:color="auto"/>
              <w:left w:val="single" w:sz="4" w:space="0" w:color="auto"/>
              <w:bottom w:val="single" w:sz="4" w:space="0" w:color="auto"/>
              <w:right w:val="single" w:sz="4" w:space="0" w:color="auto"/>
            </w:tcBorders>
            <w:vAlign w:val="center"/>
          </w:tcPr>
          <w:p w14:paraId="5660CDA5" w14:textId="77777777" w:rsidR="00F2106D" w:rsidRPr="00741A4F" w:rsidRDefault="00F2106D" w:rsidP="00F2106D">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ABE1013" w14:textId="77777777" w:rsidR="00F2106D" w:rsidRPr="00741A4F" w:rsidRDefault="00F2106D" w:rsidP="00F2106D">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87BA0A3" w14:textId="77777777" w:rsidR="00F2106D" w:rsidRPr="00741A4F" w:rsidRDefault="00F2106D" w:rsidP="00F2106D">
            <w:pPr>
              <w:pStyle w:val="TAL"/>
            </w:pPr>
            <w:r w:rsidRPr="00843256">
              <w:t xml:space="preserve">m2m:eventNotificationCriteria </w:t>
            </w:r>
          </w:p>
        </w:tc>
        <w:tc>
          <w:tcPr>
            <w:tcW w:w="1991" w:type="dxa"/>
            <w:tcBorders>
              <w:top w:val="single" w:sz="4" w:space="0" w:color="auto"/>
              <w:left w:val="single" w:sz="4" w:space="0" w:color="auto"/>
              <w:bottom w:val="single" w:sz="4" w:space="0" w:color="auto"/>
              <w:right w:val="single" w:sz="4" w:space="0" w:color="auto"/>
            </w:tcBorders>
            <w:hideMark/>
          </w:tcPr>
          <w:p w14:paraId="49CE7118" w14:textId="77777777" w:rsidR="00F2106D" w:rsidRPr="00741A4F" w:rsidRDefault="006F0D73" w:rsidP="00F2106D">
            <w:pPr>
              <w:pStyle w:val="TAL"/>
              <w:rPr>
                <w:lang w:eastAsia="ja-JP"/>
              </w:rPr>
            </w:pPr>
            <w:r>
              <w:rPr>
                <w:lang w:eastAsia="ja-JP"/>
              </w:rPr>
              <w:t xml:space="preserve">Default behaviour is notification on </w:t>
            </w:r>
            <w:r w:rsidRPr="006B4EFA">
              <w:rPr>
                <w:rFonts w:eastAsia="SimSun" w:hint="eastAsia"/>
              </w:rPr>
              <w:t>Update_of_Resource</w:t>
            </w:r>
            <w:r w:rsidDel="006F0D73">
              <w:rPr>
                <w:rFonts w:hint="eastAsia"/>
                <w:lang w:eastAsia="ja-JP"/>
              </w:rPr>
              <w:t xml:space="preserve"> </w:t>
            </w:r>
          </w:p>
        </w:tc>
      </w:tr>
      <w:tr w:rsidR="0090103C" w:rsidRPr="005A52B5" w14:paraId="28E0774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D463A38" w14:textId="77777777" w:rsidR="0090103C" w:rsidRPr="002168B9" w:rsidRDefault="0090103C" w:rsidP="0090103C">
            <w:pPr>
              <w:pStyle w:val="TAL"/>
              <w:rPr>
                <w:b/>
                <w:i/>
                <w:lang w:eastAsia="ja-JP"/>
              </w:rPr>
            </w:pPr>
            <w:r w:rsidRPr="00843256">
              <w:rPr>
                <w:i/>
                <w:iCs/>
              </w:rPr>
              <w:t>expirationCounter</w:t>
            </w:r>
          </w:p>
        </w:tc>
        <w:tc>
          <w:tcPr>
            <w:tcW w:w="986" w:type="dxa"/>
            <w:tcBorders>
              <w:top w:val="single" w:sz="4" w:space="0" w:color="auto"/>
              <w:left w:val="single" w:sz="4" w:space="0" w:color="auto"/>
              <w:bottom w:val="single" w:sz="4" w:space="0" w:color="auto"/>
              <w:right w:val="single" w:sz="4" w:space="0" w:color="auto"/>
            </w:tcBorders>
            <w:vAlign w:val="center"/>
          </w:tcPr>
          <w:p w14:paraId="5A342A0B"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E3DCE93"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42AAA6E" w14:textId="77777777" w:rsidR="0090103C" w:rsidRPr="00741A4F" w:rsidRDefault="0090103C" w:rsidP="0090103C">
            <w:pPr>
              <w:pStyle w:val="TAL"/>
            </w:pPr>
            <w:r w:rsidRPr="00843256">
              <w:t>xs:positiveInteger</w:t>
            </w:r>
          </w:p>
        </w:tc>
        <w:tc>
          <w:tcPr>
            <w:tcW w:w="1991" w:type="dxa"/>
            <w:tcBorders>
              <w:top w:val="single" w:sz="4" w:space="0" w:color="auto"/>
              <w:left w:val="single" w:sz="4" w:space="0" w:color="auto"/>
              <w:bottom w:val="single" w:sz="4" w:space="0" w:color="auto"/>
              <w:right w:val="single" w:sz="4" w:space="0" w:color="auto"/>
            </w:tcBorders>
          </w:tcPr>
          <w:p w14:paraId="33D90D50" w14:textId="77777777" w:rsidR="0090103C" w:rsidRPr="00741A4F" w:rsidRDefault="0090103C" w:rsidP="0090103C">
            <w:pPr>
              <w:pStyle w:val="TAL"/>
            </w:pPr>
            <w:r w:rsidRPr="000C0397">
              <w:t>No default</w:t>
            </w:r>
          </w:p>
        </w:tc>
      </w:tr>
      <w:tr w:rsidR="0090103C" w:rsidRPr="005A52B5" w14:paraId="4804D31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64BAD23" w14:textId="77777777" w:rsidR="0090103C" w:rsidRPr="002168B9" w:rsidRDefault="0090103C" w:rsidP="0090103C">
            <w:pPr>
              <w:pStyle w:val="TAL"/>
              <w:rPr>
                <w:b/>
                <w:i/>
                <w:lang w:eastAsia="ja-JP"/>
              </w:rPr>
            </w:pPr>
            <w:r w:rsidRPr="00843256">
              <w:rPr>
                <w:i/>
                <w:iCs/>
              </w:rPr>
              <w:t>notificationURI</w:t>
            </w:r>
          </w:p>
        </w:tc>
        <w:tc>
          <w:tcPr>
            <w:tcW w:w="986" w:type="dxa"/>
            <w:tcBorders>
              <w:top w:val="single" w:sz="4" w:space="0" w:color="auto"/>
              <w:left w:val="single" w:sz="4" w:space="0" w:color="auto"/>
              <w:bottom w:val="single" w:sz="4" w:space="0" w:color="auto"/>
              <w:right w:val="single" w:sz="4" w:space="0" w:color="auto"/>
            </w:tcBorders>
            <w:vAlign w:val="center"/>
          </w:tcPr>
          <w:p w14:paraId="603DFE37" w14:textId="77777777" w:rsidR="0090103C" w:rsidRPr="00741A4F" w:rsidRDefault="0090103C" w:rsidP="0090103C">
            <w:pPr>
              <w:pStyle w:val="TAC"/>
              <w:rPr>
                <w:rFonts w:eastAsia="Malgun Gothic"/>
              </w:rPr>
            </w:pPr>
            <w:commentRangeStart w:id="2101"/>
            <w:r w:rsidRPr="00843256">
              <w:rPr>
                <w:lang w:eastAsia="ko-KR"/>
              </w:rPr>
              <w:t>M</w:t>
            </w:r>
            <w:commentRangeEnd w:id="2101"/>
            <w:r w:rsidR="00D700C0">
              <w:rPr>
                <w:rStyle w:val="CommentReference"/>
                <w:rFonts w:ascii="Times New Roman" w:hAnsi="Times New Roman"/>
              </w:rPr>
              <w:commentReference w:id="2101"/>
            </w:r>
          </w:p>
        </w:tc>
        <w:tc>
          <w:tcPr>
            <w:tcW w:w="992" w:type="dxa"/>
            <w:tcBorders>
              <w:top w:val="single" w:sz="4" w:space="0" w:color="auto"/>
              <w:left w:val="single" w:sz="4" w:space="0" w:color="auto"/>
              <w:bottom w:val="single" w:sz="4" w:space="0" w:color="auto"/>
              <w:right w:val="single" w:sz="4" w:space="0" w:color="auto"/>
            </w:tcBorders>
            <w:vAlign w:val="center"/>
          </w:tcPr>
          <w:p w14:paraId="454E7067"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D3AF2E3" w14:textId="77777777" w:rsidR="0090103C" w:rsidRPr="00741A4F" w:rsidRDefault="0090103C" w:rsidP="0090103C">
            <w:pPr>
              <w:pStyle w:val="TAL"/>
            </w:pPr>
            <w:r w:rsidRPr="00843256">
              <w:t>list of xs:anyURI</w:t>
            </w:r>
          </w:p>
        </w:tc>
        <w:tc>
          <w:tcPr>
            <w:tcW w:w="1991" w:type="dxa"/>
            <w:tcBorders>
              <w:top w:val="single" w:sz="4" w:space="0" w:color="auto"/>
              <w:left w:val="single" w:sz="4" w:space="0" w:color="auto"/>
              <w:bottom w:val="single" w:sz="4" w:space="0" w:color="auto"/>
              <w:right w:val="single" w:sz="4" w:space="0" w:color="auto"/>
            </w:tcBorders>
          </w:tcPr>
          <w:p w14:paraId="0984D5A5" w14:textId="77777777" w:rsidR="0090103C" w:rsidRPr="00741A4F" w:rsidRDefault="0090103C" w:rsidP="0090103C">
            <w:pPr>
              <w:pStyle w:val="TAL"/>
            </w:pPr>
            <w:r w:rsidRPr="000C0397">
              <w:t>No default</w:t>
            </w:r>
          </w:p>
        </w:tc>
      </w:tr>
      <w:tr w:rsidR="0090103C" w:rsidRPr="005A52B5" w14:paraId="6FF1BA3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C21E885" w14:textId="77777777" w:rsidR="0090103C" w:rsidRPr="002168B9" w:rsidRDefault="0090103C" w:rsidP="00346200">
            <w:pPr>
              <w:pStyle w:val="TAL"/>
              <w:rPr>
                <w:b/>
                <w:i/>
                <w:lang w:eastAsia="ja-JP"/>
              </w:rPr>
            </w:pPr>
            <w:r w:rsidRPr="00843256">
              <w:rPr>
                <w:i/>
                <w:iCs/>
              </w:rPr>
              <w:t>group</w:t>
            </w:r>
            <w:r w:rsidR="00346200" w:rsidRPr="0012386B">
              <w:rPr>
                <w:rFonts w:hint="eastAsia"/>
                <w:i/>
                <w:iCs/>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3BE2431B"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2354855"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124E9CE"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002A404F" w14:textId="77777777" w:rsidR="0090103C" w:rsidRPr="00741A4F" w:rsidRDefault="0090103C" w:rsidP="0090103C">
            <w:pPr>
              <w:pStyle w:val="TAL"/>
            </w:pPr>
            <w:r w:rsidRPr="000C0397">
              <w:t>No default</w:t>
            </w:r>
          </w:p>
        </w:tc>
      </w:tr>
      <w:tr w:rsidR="0090103C" w:rsidRPr="005A52B5" w14:paraId="0170B14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781B911" w14:textId="77777777" w:rsidR="0090103C" w:rsidRPr="002168B9" w:rsidRDefault="0090103C" w:rsidP="0090103C">
            <w:pPr>
              <w:pStyle w:val="TAL"/>
              <w:rPr>
                <w:b/>
                <w:i/>
                <w:lang w:eastAsia="ja-JP"/>
              </w:rPr>
            </w:pPr>
            <w:r w:rsidRPr="00843256">
              <w:rPr>
                <w:i/>
                <w:iCs/>
              </w:rPr>
              <w:t>notificationForwardingURI</w:t>
            </w:r>
          </w:p>
        </w:tc>
        <w:tc>
          <w:tcPr>
            <w:tcW w:w="986" w:type="dxa"/>
            <w:tcBorders>
              <w:top w:val="single" w:sz="4" w:space="0" w:color="auto"/>
              <w:left w:val="single" w:sz="4" w:space="0" w:color="auto"/>
              <w:bottom w:val="single" w:sz="4" w:space="0" w:color="auto"/>
              <w:right w:val="single" w:sz="4" w:space="0" w:color="auto"/>
            </w:tcBorders>
            <w:vAlign w:val="center"/>
          </w:tcPr>
          <w:p w14:paraId="36A59087"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8A64C3C"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EC74E52"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6F14864A" w14:textId="77777777" w:rsidR="0090103C" w:rsidRPr="00741A4F" w:rsidRDefault="0090103C" w:rsidP="0090103C">
            <w:pPr>
              <w:pStyle w:val="TAL"/>
            </w:pPr>
            <w:r w:rsidRPr="000C0397">
              <w:t>No default</w:t>
            </w:r>
          </w:p>
        </w:tc>
      </w:tr>
      <w:tr w:rsidR="0090103C" w:rsidRPr="005A52B5" w14:paraId="0C91E43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B4ED0E1" w14:textId="77777777" w:rsidR="0090103C" w:rsidRPr="002168B9" w:rsidRDefault="0090103C" w:rsidP="0090103C">
            <w:pPr>
              <w:pStyle w:val="TAL"/>
              <w:rPr>
                <w:b/>
                <w:i/>
                <w:lang w:eastAsia="ja-JP"/>
              </w:rPr>
            </w:pPr>
            <w:r w:rsidRPr="00843256">
              <w:rPr>
                <w:i/>
                <w:iCs/>
              </w:rPr>
              <w:t>batchNotify</w:t>
            </w:r>
          </w:p>
        </w:tc>
        <w:tc>
          <w:tcPr>
            <w:tcW w:w="986" w:type="dxa"/>
            <w:tcBorders>
              <w:top w:val="single" w:sz="4" w:space="0" w:color="auto"/>
              <w:left w:val="single" w:sz="4" w:space="0" w:color="auto"/>
              <w:bottom w:val="single" w:sz="4" w:space="0" w:color="auto"/>
              <w:right w:val="single" w:sz="4" w:space="0" w:color="auto"/>
            </w:tcBorders>
            <w:vAlign w:val="center"/>
          </w:tcPr>
          <w:p w14:paraId="79B035E1"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81004DA"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99712D0" w14:textId="77777777" w:rsidR="0090103C" w:rsidRPr="00741A4F" w:rsidRDefault="0090103C" w:rsidP="0090103C">
            <w:pPr>
              <w:pStyle w:val="TAL"/>
            </w:pPr>
            <w:r w:rsidRPr="00843256">
              <w:t>m2m:batchNotify</w:t>
            </w:r>
          </w:p>
        </w:tc>
        <w:tc>
          <w:tcPr>
            <w:tcW w:w="1991" w:type="dxa"/>
            <w:tcBorders>
              <w:top w:val="single" w:sz="4" w:space="0" w:color="auto"/>
              <w:left w:val="single" w:sz="4" w:space="0" w:color="auto"/>
              <w:bottom w:val="single" w:sz="4" w:space="0" w:color="auto"/>
              <w:right w:val="single" w:sz="4" w:space="0" w:color="auto"/>
            </w:tcBorders>
          </w:tcPr>
          <w:p w14:paraId="53B97387" w14:textId="77777777" w:rsidR="0090103C" w:rsidRPr="00741A4F" w:rsidRDefault="0090103C" w:rsidP="0090103C">
            <w:pPr>
              <w:pStyle w:val="TAL"/>
            </w:pPr>
            <w:r w:rsidRPr="000C0397">
              <w:t>No default</w:t>
            </w:r>
          </w:p>
        </w:tc>
      </w:tr>
      <w:tr w:rsidR="0090103C" w:rsidRPr="005A52B5" w14:paraId="1B22727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3EC506B" w14:textId="77777777" w:rsidR="0090103C" w:rsidRPr="002168B9" w:rsidRDefault="0090103C" w:rsidP="0090103C">
            <w:pPr>
              <w:pStyle w:val="TAL"/>
              <w:rPr>
                <w:b/>
                <w:i/>
                <w:lang w:eastAsia="ja-JP"/>
              </w:rPr>
            </w:pPr>
            <w:r w:rsidRPr="00843256">
              <w:rPr>
                <w:i/>
                <w:iCs/>
              </w:rPr>
              <w:t>rateLimit</w:t>
            </w:r>
          </w:p>
        </w:tc>
        <w:tc>
          <w:tcPr>
            <w:tcW w:w="986" w:type="dxa"/>
            <w:tcBorders>
              <w:top w:val="single" w:sz="4" w:space="0" w:color="auto"/>
              <w:left w:val="single" w:sz="4" w:space="0" w:color="auto"/>
              <w:bottom w:val="single" w:sz="4" w:space="0" w:color="auto"/>
              <w:right w:val="single" w:sz="4" w:space="0" w:color="auto"/>
            </w:tcBorders>
            <w:vAlign w:val="center"/>
          </w:tcPr>
          <w:p w14:paraId="2BD5F52F"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A2BDD85"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FDE222B" w14:textId="77777777" w:rsidR="0090103C" w:rsidRPr="00741A4F" w:rsidRDefault="0090103C" w:rsidP="0090103C">
            <w:pPr>
              <w:pStyle w:val="TAL"/>
            </w:pPr>
            <w:r w:rsidRPr="00843256">
              <w:t>m2m:rateLimit</w:t>
            </w:r>
          </w:p>
        </w:tc>
        <w:tc>
          <w:tcPr>
            <w:tcW w:w="1991" w:type="dxa"/>
            <w:tcBorders>
              <w:top w:val="single" w:sz="4" w:space="0" w:color="auto"/>
              <w:left w:val="single" w:sz="4" w:space="0" w:color="auto"/>
              <w:bottom w:val="single" w:sz="4" w:space="0" w:color="auto"/>
              <w:right w:val="single" w:sz="4" w:space="0" w:color="auto"/>
            </w:tcBorders>
          </w:tcPr>
          <w:p w14:paraId="57D17FD8" w14:textId="77777777" w:rsidR="0090103C" w:rsidRPr="00741A4F" w:rsidRDefault="0090103C" w:rsidP="0090103C">
            <w:pPr>
              <w:pStyle w:val="TAL"/>
            </w:pPr>
            <w:r w:rsidRPr="000C0397">
              <w:t>No default</w:t>
            </w:r>
          </w:p>
        </w:tc>
      </w:tr>
      <w:tr w:rsidR="0090103C" w:rsidRPr="005A52B5" w14:paraId="307512B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38DEF6A" w14:textId="77777777" w:rsidR="0090103C" w:rsidRPr="002168B9" w:rsidRDefault="0090103C" w:rsidP="0090103C">
            <w:pPr>
              <w:pStyle w:val="TAL"/>
              <w:rPr>
                <w:b/>
                <w:i/>
                <w:lang w:eastAsia="ja-JP"/>
              </w:rPr>
            </w:pPr>
            <w:r w:rsidRPr="00843256">
              <w:rPr>
                <w:i/>
                <w:iCs/>
              </w:rPr>
              <w:t>preSubscriptionNotify</w:t>
            </w:r>
          </w:p>
        </w:tc>
        <w:tc>
          <w:tcPr>
            <w:tcW w:w="986" w:type="dxa"/>
            <w:tcBorders>
              <w:top w:val="single" w:sz="4" w:space="0" w:color="auto"/>
              <w:left w:val="single" w:sz="4" w:space="0" w:color="auto"/>
              <w:bottom w:val="single" w:sz="4" w:space="0" w:color="auto"/>
              <w:right w:val="single" w:sz="4" w:space="0" w:color="auto"/>
            </w:tcBorders>
            <w:vAlign w:val="center"/>
          </w:tcPr>
          <w:p w14:paraId="4726611E"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6688ACD" w14:textId="77777777" w:rsidR="0090103C" w:rsidRPr="00741A4F" w:rsidRDefault="0090103C" w:rsidP="0090103C">
            <w:pPr>
              <w:pStyle w:val="TAC"/>
            </w:pPr>
            <w:commentRangeStart w:id="2102"/>
            <w:r w:rsidRPr="00843256">
              <w:rPr>
                <w:lang w:eastAsia="ko-KR"/>
              </w:rPr>
              <w:t>NP</w:t>
            </w:r>
            <w:commentRangeEnd w:id="2102"/>
            <w:r w:rsidR="00D700C0">
              <w:rPr>
                <w:rStyle w:val="CommentReference"/>
                <w:rFonts w:ascii="Times New Roman" w:hAnsi="Times New Roman"/>
              </w:rPr>
              <w:commentReference w:id="2102"/>
            </w:r>
          </w:p>
        </w:tc>
        <w:tc>
          <w:tcPr>
            <w:tcW w:w="2126" w:type="dxa"/>
            <w:tcBorders>
              <w:top w:val="single" w:sz="4" w:space="0" w:color="auto"/>
              <w:left w:val="single" w:sz="4" w:space="0" w:color="auto"/>
              <w:bottom w:val="single" w:sz="4" w:space="0" w:color="auto"/>
              <w:right w:val="single" w:sz="4" w:space="0" w:color="auto"/>
            </w:tcBorders>
          </w:tcPr>
          <w:p w14:paraId="13A19837" w14:textId="77777777" w:rsidR="0090103C" w:rsidRPr="00741A4F" w:rsidRDefault="0090103C" w:rsidP="0090103C">
            <w:pPr>
              <w:pStyle w:val="TAL"/>
            </w:pPr>
            <w:r w:rsidRPr="00843256">
              <w:t>xs:positiveInteger</w:t>
            </w:r>
          </w:p>
        </w:tc>
        <w:tc>
          <w:tcPr>
            <w:tcW w:w="1991" w:type="dxa"/>
            <w:tcBorders>
              <w:top w:val="single" w:sz="4" w:space="0" w:color="auto"/>
              <w:left w:val="single" w:sz="4" w:space="0" w:color="auto"/>
              <w:bottom w:val="single" w:sz="4" w:space="0" w:color="auto"/>
              <w:right w:val="single" w:sz="4" w:space="0" w:color="auto"/>
            </w:tcBorders>
          </w:tcPr>
          <w:p w14:paraId="3959433B" w14:textId="77777777" w:rsidR="0090103C" w:rsidRPr="00741A4F" w:rsidRDefault="0090103C" w:rsidP="0090103C">
            <w:pPr>
              <w:pStyle w:val="TAL"/>
            </w:pPr>
            <w:r w:rsidRPr="000C0397">
              <w:t>No default</w:t>
            </w:r>
          </w:p>
        </w:tc>
      </w:tr>
      <w:tr w:rsidR="0090103C" w:rsidRPr="005A52B5" w14:paraId="669C0C8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65AC521" w14:textId="77777777" w:rsidR="0090103C" w:rsidRPr="002168B9" w:rsidRDefault="0090103C" w:rsidP="0090103C">
            <w:pPr>
              <w:pStyle w:val="TAL"/>
              <w:rPr>
                <w:b/>
                <w:i/>
                <w:lang w:eastAsia="ja-JP"/>
              </w:rPr>
            </w:pPr>
            <w:r w:rsidRPr="00843256">
              <w:rPr>
                <w:i/>
                <w:iCs/>
              </w:rPr>
              <w:t>pendingNotification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334938A3"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B0EA128"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B492A24" w14:textId="77777777" w:rsidR="0090103C" w:rsidRPr="00741A4F" w:rsidRDefault="0090103C" w:rsidP="0090103C">
            <w:pPr>
              <w:pStyle w:val="TAL"/>
            </w:pPr>
            <w:r w:rsidRPr="00843256">
              <w:t>m2m:pendingNotification</w:t>
            </w:r>
          </w:p>
        </w:tc>
        <w:tc>
          <w:tcPr>
            <w:tcW w:w="1991" w:type="dxa"/>
            <w:tcBorders>
              <w:top w:val="single" w:sz="4" w:space="0" w:color="auto"/>
              <w:left w:val="single" w:sz="4" w:space="0" w:color="auto"/>
              <w:bottom w:val="single" w:sz="4" w:space="0" w:color="auto"/>
              <w:right w:val="single" w:sz="4" w:space="0" w:color="auto"/>
            </w:tcBorders>
          </w:tcPr>
          <w:p w14:paraId="60E259CE" w14:textId="77777777" w:rsidR="0090103C" w:rsidRPr="00741A4F" w:rsidRDefault="0090103C" w:rsidP="0090103C">
            <w:pPr>
              <w:pStyle w:val="TAL"/>
            </w:pPr>
            <w:r w:rsidRPr="000C0397">
              <w:t>No default</w:t>
            </w:r>
          </w:p>
        </w:tc>
      </w:tr>
      <w:tr w:rsidR="0090103C" w:rsidRPr="005A52B5" w14:paraId="3CD6ABD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B9A5977" w14:textId="77777777" w:rsidR="0090103C" w:rsidRPr="002168B9" w:rsidRDefault="0090103C" w:rsidP="0090103C">
            <w:pPr>
              <w:pStyle w:val="TAL"/>
              <w:rPr>
                <w:b/>
                <w:i/>
                <w:lang w:eastAsia="ja-JP"/>
              </w:rPr>
            </w:pPr>
            <w:r w:rsidRPr="00843256">
              <w:rPr>
                <w:i/>
                <w:iCs/>
              </w:rPr>
              <w:t>notificationStoragePriority</w:t>
            </w:r>
          </w:p>
        </w:tc>
        <w:tc>
          <w:tcPr>
            <w:tcW w:w="986" w:type="dxa"/>
            <w:tcBorders>
              <w:top w:val="single" w:sz="4" w:space="0" w:color="auto"/>
              <w:left w:val="single" w:sz="4" w:space="0" w:color="auto"/>
              <w:bottom w:val="single" w:sz="4" w:space="0" w:color="auto"/>
              <w:right w:val="single" w:sz="4" w:space="0" w:color="auto"/>
            </w:tcBorders>
            <w:vAlign w:val="center"/>
          </w:tcPr>
          <w:p w14:paraId="3B66CE59"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206F4EF"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FEF7568" w14:textId="77777777" w:rsidR="0090103C" w:rsidRPr="00741A4F" w:rsidRDefault="0090103C" w:rsidP="0090103C">
            <w:pPr>
              <w:pStyle w:val="TAL"/>
            </w:pPr>
            <w:r w:rsidRPr="00843256">
              <w:t>xs:positiveInteger</w:t>
            </w:r>
          </w:p>
        </w:tc>
        <w:tc>
          <w:tcPr>
            <w:tcW w:w="1991" w:type="dxa"/>
            <w:tcBorders>
              <w:top w:val="single" w:sz="4" w:space="0" w:color="auto"/>
              <w:left w:val="single" w:sz="4" w:space="0" w:color="auto"/>
              <w:bottom w:val="single" w:sz="4" w:space="0" w:color="auto"/>
              <w:right w:val="single" w:sz="4" w:space="0" w:color="auto"/>
            </w:tcBorders>
          </w:tcPr>
          <w:p w14:paraId="7077BE91" w14:textId="77777777" w:rsidR="0090103C" w:rsidRPr="00741A4F" w:rsidRDefault="0090103C" w:rsidP="0090103C">
            <w:pPr>
              <w:pStyle w:val="TAL"/>
            </w:pPr>
            <w:r w:rsidRPr="000C0397">
              <w:t>No default</w:t>
            </w:r>
          </w:p>
        </w:tc>
      </w:tr>
      <w:tr w:rsidR="0090103C" w:rsidRPr="005A52B5" w14:paraId="116D48A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28A8DE7" w14:textId="77777777" w:rsidR="0090103C" w:rsidRPr="002168B9" w:rsidRDefault="0090103C" w:rsidP="0090103C">
            <w:pPr>
              <w:pStyle w:val="TAL"/>
              <w:rPr>
                <w:b/>
                <w:i/>
                <w:lang w:eastAsia="ja-JP"/>
              </w:rPr>
            </w:pPr>
            <w:r w:rsidRPr="00843256">
              <w:rPr>
                <w:i/>
                <w:iCs/>
              </w:rPr>
              <w:t>latestNotify</w:t>
            </w:r>
          </w:p>
        </w:tc>
        <w:tc>
          <w:tcPr>
            <w:tcW w:w="986" w:type="dxa"/>
            <w:tcBorders>
              <w:top w:val="single" w:sz="4" w:space="0" w:color="auto"/>
              <w:left w:val="single" w:sz="4" w:space="0" w:color="auto"/>
              <w:bottom w:val="single" w:sz="4" w:space="0" w:color="auto"/>
              <w:right w:val="single" w:sz="4" w:space="0" w:color="auto"/>
            </w:tcBorders>
            <w:vAlign w:val="center"/>
          </w:tcPr>
          <w:p w14:paraId="68729EFF"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04A92CD"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7EE871C" w14:textId="77777777" w:rsidR="0090103C" w:rsidRPr="00741A4F" w:rsidRDefault="0090103C" w:rsidP="00346200">
            <w:pPr>
              <w:pStyle w:val="TAL"/>
            </w:pPr>
            <w:r w:rsidRPr="00843256">
              <w:t>xs:</w:t>
            </w:r>
            <w:r w:rsidR="00346200">
              <w:rPr>
                <w:rFonts w:hint="eastAsia"/>
                <w:lang w:eastAsia="ja-JP"/>
              </w:rPr>
              <w:t>b</w:t>
            </w:r>
            <w:r w:rsidRPr="00843256">
              <w:t>oolean</w:t>
            </w:r>
          </w:p>
        </w:tc>
        <w:tc>
          <w:tcPr>
            <w:tcW w:w="1991" w:type="dxa"/>
            <w:tcBorders>
              <w:top w:val="single" w:sz="4" w:space="0" w:color="auto"/>
              <w:left w:val="single" w:sz="4" w:space="0" w:color="auto"/>
              <w:bottom w:val="single" w:sz="4" w:space="0" w:color="auto"/>
              <w:right w:val="single" w:sz="4" w:space="0" w:color="auto"/>
            </w:tcBorders>
          </w:tcPr>
          <w:p w14:paraId="34C1FF56" w14:textId="77777777" w:rsidR="0090103C" w:rsidRPr="00741A4F" w:rsidRDefault="0090103C" w:rsidP="0090103C">
            <w:pPr>
              <w:pStyle w:val="TAL"/>
            </w:pPr>
            <w:r w:rsidRPr="000C0397">
              <w:t>No default</w:t>
            </w:r>
          </w:p>
        </w:tc>
      </w:tr>
      <w:tr w:rsidR="0090103C" w:rsidRPr="005A52B5" w14:paraId="681C89F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8881FC8" w14:textId="77777777" w:rsidR="0090103C" w:rsidRPr="002168B9" w:rsidRDefault="0090103C" w:rsidP="0090103C">
            <w:pPr>
              <w:pStyle w:val="TAL"/>
              <w:rPr>
                <w:b/>
                <w:i/>
                <w:lang w:eastAsia="ja-JP"/>
              </w:rPr>
            </w:pPr>
            <w:r w:rsidRPr="00843256">
              <w:rPr>
                <w:i/>
                <w:iCs/>
              </w:rPr>
              <w:t>notificationContentType</w:t>
            </w:r>
          </w:p>
        </w:tc>
        <w:tc>
          <w:tcPr>
            <w:tcW w:w="986" w:type="dxa"/>
            <w:tcBorders>
              <w:top w:val="single" w:sz="4" w:space="0" w:color="auto"/>
              <w:left w:val="single" w:sz="4" w:space="0" w:color="auto"/>
              <w:bottom w:val="single" w:sz="4" w:space="0" w:color="auto"/>
              <w:right w:val="single" w:sz="4" w:space="0" w:color="auto"/>
            </w:tcBorders>
            <w:vAlign w:val="center"/>
          </w:tcPr>
          <w:p w14:paraId="09380697"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561748B"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6C0E059" w14:textId="77777777" w:rsidR="0090103C" w:rsidRPr="00741A4F" w:rsidRDefault="0090103C" w:rsidP="0090103C">
            <w:pPr>
              <w:pStyle w:val="TAL"/>
            </w:pPr>
            <w:r w:rsidRPr="00843256">
              <w:t>m2m:notificationContentType</w:t>
            </w:r>
          </w:p>
        </w:tc>
        <w:tc>
          <w:tcPr>
            <w:tcW w:w="1991" w:type="dxa"/>
            <w:tcBorders>
              <w:top w:val="single" w:sz="4" w:space="0" w:color="auto"/>
              <w:left w:val="single" w:sz="4" w:space="0" w:color="auto"/>
              <w:bottom w:val="single" w:sz="4" w:space="0" w:color="auto"/>
              <w:right w:val="single" w:sz="4" w:space="0" w:color="auto"/>
            </w:tcBorders>
          </w:tcPr>
          <w:p w14:paraId="706B86BA" w14:textId="7E209D94" w:rsidR="0090103C" w:rsidRPr="00741A4F" w:rsidRDefault="00277673" w:rsidP="0090103C">
            <w:pPr>
              <w:pStyle w:val="TAL"/>
            </w:pPr>
            <w:r>
              <w:t xml:space="preserve"> Default value is set to ‘all attributes’</w:t>
            </w:r>
          </w:p>
        </w:tc>
      </w:tr>
      <w:tr w:rsidR="0090103C" w:rsidRPr="005A52B5" w14:paraId="748978C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9E51D33" w14:textId="77777777" w:rsidR="0090103C" w:rsidRPr="002168B9" w:rsidRDefault="0090103C" w:rsidP="0090103C">
            <w:pPr>
              <w:pStyle w:val="TAL"/>
              <w:rPr>
                <w:b/>
                <w:i/>
                <w:lang w:eastAsia="ja-JP"/>
              </w:rPr>
            </w:pPr>
            <w:r w:rsidRPr="00843256">
              <w:rPr>
                <w:i/>
                <w:iCs/>
              </w:rPr>
              <w:t>notificationEventCat</w:t>
            </w:r>
          </w:p>
        </w:tc>
        <w:tc>
          <w:tcPr>
            <w:tcW w:w="986" w:type="dxa"/>
            <w:tcBorders>
              <w:top w:val="single" w:sz="4" w:space="0" w:color="auto"/>
              <w:left w:val="single" w:sz="4" w:space="0" w:color="auto"/>
              <w:bottom w:val="single" w:sz="4" w:space="0" w:color="auto"/>
              <w:right w:val="single" w:sz="4" w:space="0" w:color="auto"/>
            </w:tcBorders>
            <w:vAlign w:val="center"/>
          </w:tcPr>
          <w:p w14:paraId="559DF2E9"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77CB621"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663CF86" w14:textId="77777777" w:rsidR="0090103C" w:rsidRPr="00741A4F" w:rsidRDefault="0090103C" w:rsidP="0090103C">
            <w:pPr>
              <w:pStyle w:val="TAL"/>
            </w:pPr>
            <w:r w:rsidRPr="00843256">
              <w:t>m2m:eventCat</w:t>
            </w:r>
          </w:p>
        </w:tc>
        <w:tc>
          <w:tcPr>
            <w:tcW w:w="1991" w:type="dxa"/>
            <w:tcBorders>
              <w:top w:val="single" w:sz="4" w:space="0" w:color="auto"/>
              <w:left w:val="single" w:sz="4" w:space="0" w:color="auto"/>
              <w:bottom w:val="single" w:sz="4" w:space="0" w:color="auto"/>
              <w:right w:val="single" w:sz="4" w:space="0" w:color="auto"/>
            </w:tcBorders>
          </w:tcPr>
          <w:p w14:paraId="6E1D4914" w14:textId="77777777" w:rsidR="0090103C" w:rsidRPr="00741A4F" w:rsidRDefault="0090103C" w:rsidP="0090103C">
            <w:pPr>
              <w:pStyle w:val="TAL"/>
            </w:pPr>
            <w:r w:rsidRPr="000C0397">
              <w:t>No default</w:t>
            </w:r>
          </w:p>
        </w:tc>
      </w:tr>
      <w:tr w:rsidR="0090103C" w:rsidRPr="005A52B5" w14:paraId="099C7A2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8EB5584" w14:textId="77777777" w:rsidR="0090103C" w:rsidRPr="002168B9" w:rsidRDefault="0090103C" w:rsidP="0090103C">
            <w:pPr>
              <w:pStyle w:val="TAL"/>
              <w:rPr>
                <w:b/>
                <w:i/>
                <w:lang w:eastAsia="ja-JP"/>
              </w:rPr>
            </w:pPr>
            <w:r w:rsidRPr="00843256">
              <w:rPr>
                <w:i/>
                <w:iCs/>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73C8018" w14:textId="77777777" w:rsidR="0090103C" w:rsidRPr="00741A4F" w:rsidRDefault="00427524" w:rsidP="0090103C">
            <w:pPr>
              <w:pStyle w:val="TAC"/>
              <w:rPr>
                <w:rFonts w:eastAsia="Malgun Gothic"/>
              </w:rPr>
            </w:pPr>
            <w:commentRangeStart w:id="2103"/>
            <w:r>
              <w:rPr>
                <w:lang w:eastAsia="ko-KR"/>
              </w:rPr>
              <w:t>O</w:t>
            </w:r>
            <w:commentRangeEnd w:id="2103"/>
            <w:r w:rsidR="00620AED">
              <w:rPr>
                <w:rStyle w:val="CommentReference"/>
                <w:rFonts w:ascii="Times New Roman" w:hAnsi="Times New Roman"/>
              </w:rPr>
              <w:commentReference w:id="2103"/>
            </w:r>
          </w:p>
        </w:tc>
        <w:tc>
          <w:tcPr>
            <w:tcW w:w="992" w:type="dxa"/>
            <w:tcBorders>
              <w:top w:val="single" w:sz="4" w:space="0" w:color="auto"/>
              <w:left w:val="single" w:sz="4" w:space="0" w:color="auto"/>
              <w:bottom w:val="single" w:sz="4" w:space="0" w:color="auto"/>
              <w:right w:val="single" w:sz="4" w:space="0" w:color="auto"/>
            </w:tcBorders>
            <w:vAlign w:val="center"/>
          </w:tcPr>
          <w:p w14:paraId="470AFC13" w14:textId="77777777" w:rsidR="0090103C" w:rsidRPr="00741A4F" w:rsidRDefault="005045AF" w:rsidP="0090103C">
            <w:pPr>
              <w:pStyle w:val="TAC"/>
            </w:pPr>
            <w:commentRangeStart w:id="2104"/>
            <w:r>
              <w:rPr>
                <w:lang w:eastAsia="ko-KR"/>
              </w:rPr>
              <w:t>NP</w:t>
            </w:r>
            <w:commentRangeEnd w:id="2104"/>
            <w:r w:rsidR="00764E35">
              <w:rPr>
                <w:rStyle w:val="CommentReference"/>
                <w:rFonts w:ascii="Times New Roman" w:hAnsi="Times New Roman"/>
              </w:rPr>
              <w:commentReference w:id="2104"/>
            </w:r>
          </w:p>
        </w:tc>
        <w:tc>
          <w:tcPr>
            <w:tcW w:w="2126" w:type="dxa"/>
            <w:tcBorders>
              <w:top w:val="single" w:sz="4" w:space="0" w:color="auto"/>
              <w:left w:val="single" w:sz="4" w:space="0" w:color="auto"/>
              <w:bottom w:val="single" w:sz="4" w:space="0" w:color="auto"/>
              <w:right w:val="single" w:sz="4" w:space="0" w:color="auto"/>
            </w:tcBorders>
          </w:tcPr>
          <w:p w14:paraId="0B753933" w14:textId="77777777" w:rsidR="0090103C" w:rsidRPr="00741A4F" w:rsidRDefault="0090103C" w:rsidP="0090103C">
            <w:pPr>
              <w:pStyle w:val="TAL"/>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B201A44" w14:textId="77777777" w:rsidR="0090103C" w:rsidRPr="00741A4F" w:rsidRDefault="0090103C" w:rsidP="0090103C">
            <w:pPr>
              <w:pStyle w:val="TAL"/>
            </w:pPr>
            <w:r w:rsidRPr="000C0397">
              <w:t>No default</w:t>
            </w:r>
          </w:p>
        </w:tc>
      </w:tr>
      <w:tr w:rsidR="0090103C" w:rsidRPr="005A52B5" w14:paraId="56EB1D0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306B64E" w14:textId="77777777" w:rsidR="0090103C" w:rsidRPr="002168B9" w:rsidRDefault="0090103C" w:rsidP="0090103C">
            <w:pPr>
              <w:pStyle w:val="TAL"/>
              <w:rPr>
                <w:b/>
                <w:i/>
                <w:lang w:eastAsia="ja-JP"/>
              </w:rPr>
            </w:pPr>
            <w:r w:rsidRPr="00843256">
              <w:rPr>
                <w:i/>
                <w:iCs/>
              </w:rPr>
              <w:t>subscriberURI</w:t>
            </w:r>
          </w:p>
        </w:tc>
        <w:tc>
          <w:tcPr>
            <w:tcW w:w="986" w:type="dxa"/>
            <w:tcBorders>
              <w:top w:val="single" w:sz="4" w:space="0" w:color="auto"/>
              <w:left w:val="single" w:sz="4" w:space="0" w:color="auto"/>
              <w:bottom w:val="single" w:sz="4" w:space="0" w:color="auto"/>
              <w:right w:val="single" w:sz="4" w:space="0" w:color="auto"/>
            </w:tcBorders>
            <w:vAlign w:val="center"/>
          </w:tcPr>
          <w:p w14:paraId="438CB882"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88F3BD5" w14:textId="77777777" w:rsidR="0090103C" w:rsidRPr="00741A4F" w:rsidRDefault="0090103C" w:rsidP="0090103C">
            <w:pPr>
              <w:pStyle w:val="TAC"/>
            </w:pPr>
            <w:commentRangeStart w:id="2105"/>
            <w:r w:rsidRPr="00843256">
              <w:rPr>
                <w:lang w:eastAsia="ko-KR"/>
              </w:rPr>
              <w:t>NP</w:t>
            </w:r>
            <w:commentRangeEnd w:id="2105"/>
            <w:r w:rsidR="00D700C0">
              <w:rPr>
                <w:rStyle w:val="CommentReference"/>
                <w:rFonts w:ascii="Times New Roman" w:hAnsi="Times New Roman"/>
              </w:rPr>
              <w:commentReference w:id="2105"/>
            </w:r>
          </w:p>
        </w:tc>
        <w:tc>
          <w:tcPr>
            <w:tcW w:w="2126" w:type="dxa"/>
            <w:tcBorders>
              <w:top w:val="single" w:sz="4" w:space="0" w:color="auto"/>
              <w:left w:val="single" w:sz="4" w:space="0" w:color="auto"/>
              <w:bottom w:val="single" w:sz="4" w:space="0" w:color="auto"/>
              <w:right w:val="single" w:sz="4" w:space="0" w:color="auto"/>
            </w:tcBorders>
          </w:tcPr>
          <w:p w14:paraId="79F6FD5E"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1362F8AF" w14:textId="77777777" w:rsidR="0090103C" w:rsidRPr="00741A4F" w:rsidRDefault="0090103C" w:rsidP="0090103C">
            <w:pPr>
              <w:pStyle w:val="TAL"/>
            </w:pPr>
            <w:r w:rsidRPr="000C0397">
              <w:t>No default</w:t>
            </w:r>
          </w:p>
        </w:tc>
      </w:tr>
    </w:tbl>
    <w:p w14:paraId="14C56C03" w14:textId="77777777" w:rsidR="002168B9" w:rsidRPr="005A52B5" w:rsidRDefault="002168B9" w:rsidP="002168B9">
      <w:pPr>
        <w:rPr>
          <w:rFonts w:eastAsia="Malgun Gothic"/>
          <w:highlight w:val="yellow"/>
          <w:lang w:val="en-US" w:eastAsia="ko-KR"/>
        </w:rPr>
      </w:pPr>
    </w:p>
    <w:p w14:paraId="74CD7A17" w14:textId="77777777" w:rsidR="00F23F3F" w:rsidRPr="00B03C47" w:rsidRDefault="00176DBF" w:rsidP="00185534">
      <w:pPr>
        <w:pStyle w:val="TH"/>
      </w:pPr>
      <w:bookmarkStart w:id="2106" w:name="_Toc458619884"/>
      <w:r w:rsidRPr="00970C7E">
        <w:t xml:space="preserve">Table </w:t>
      </w:r>
      <w:r w:rsidRPr="00970C7E">
        <w:fldChar w:fldCharType="begin"/>
      </w:r>
      <w:r w:rsidRPr="00970C7E">
        <w:instrText xml:space="preserve"> STYLEREF 4 \s </w:instrText>
      </w:r>
      <w:r w:rsidRPr="00970C7E">
        <w:fldChar w:fldCharType="separate"/>
      </w:r>
      <w:r w:rsidR="00D345B7" w:rsidRPr="00B03C47">
        <w:t>7.4.9.1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4</w:t>
      </w:r>
      <w:r w:rsidRPr="00970C7E">
        <w:fldChar w:fldCharType="end"/>
      </w:r>
      <w:r w:rsidRPr="00970C7E">
        <w:t xml:space="preserve">: </w:t>
      </w:r>
      <w:r w:rsidR="00F23F3F" w:rsidRPr="00B03C47">
        <w:t>Reference of child resources</w:t>
      </w:r>
      <w:bookmarkEnd w:id="2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1846"/>
        <w:gridCol w:w="1996"/>
        <w:gridCol w:w="2827"/>
      </w:tblGrid>
      <w:tr w:rsidR="00814D5B" w:rsidRPr="00381942" w14:paraId="70DEC1DD" w14:textId="77777777" w:rsidTr="00B03C47">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09D1BDBE" w14:textId="77777777" w:rsidR="00814D5B" w:rsidRPr="00152E68" w:rsidRDefault="00814D5B" w:rsidP="004B651F">
            <w:pPr>
              <w:pStyle w:val="TAH"/>
              <w:rPr>
                <w:lang w:eastAsia="ja-JP"/>
              </w:rPr>
            </w:pPr>
            <w:r w:rsidRPr="00152E68">
              <w:rPr>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4E68DF64" w14:textId="77777777" w:rsidR="00814D5B" w:rsidRPr="002D5B62" w:rsidRDefault="00814D5B" w:rsidP="004B651F">
            <w:pPr>
              <w:pStyle w:val="TAH"/>
              <w:rPr>
                <w:lang w:eastAsia="ja-JP"/>
              </w:rPr>
            </w:pPr>
            <w:r w:rsidRPr="000D3241">
              <w:rPr>
                <w:lang w:eastAsia="ja-JP"/>
              </w:rPr>
              <w:t xml:space="preserve">Child Resource </w:t>
            </w:r>
            <w:r w:rsidRPr="002D5B62">
              <w:rPr>
                <w:lang w:eastAsia="ja-JP"/>
              </w:rPr>
              <w:t>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284ED01A" w14:textId="77777777" w:rsidR="00814D5B" w:rsidRPr="002A44A6" w:rsidRDefault="00814D5B" w:rsidP="004B651F">
            <w:pPr>
              <w:pStyle w:val="TAH"/>
              <w:rPr>
                <w:lang w:eastAsia="ja-JP"/>
              </w:rPr>
            </w:pPr>
            <w:r w:rsidRPr="002A44A6">
              <w:rPr>
                <w:lang w:eastAsia="ja-JP"/>
              </w:rPr>
              <w:t>Multiplicity</w:t>
            </w:r>
          </w:p>
        </w:tc>
        <w:tc>
          <w:tcPr>
            <w:tcW w:w="2917" w:type="dxa"/>
            <w:tcBorders>
              <w:top w:val="single" w:sz="4" w:space="0" w:color="auto"/>
              <w:left w:val="single" w:sz="4" w:space="0" w:color="auto"/>
              <w:bottom w:val="single" w:sz="4" w:space="0" w:color="auto"/>
              <w:right w:val="single" w:sz="4" w:space="0" w:color="auto"/>
            </w:tcBorders>
            <w:shd w:val="clear" w:color="auto" w:fill="BFBFBF"/>
            <w:hideMark/>
          </w:tcPr>
          <w:p w14:paraId="729247F0" w14:textId="77777777" w:rsidR="00814D5B" w:rsidRPr="00911AE0" w:rsidRDefault="00814D5B" w:rsidP="004B651F">
            <w:pPr>
              <w:pStyle w:val="TAH"/>
              <w:rPr>
                <w:lang w:eastAsia="ja-JP"/>
              </w:rPr>
            </w:pPr>
            <w:r w:rsidRPr="00DA60F0">
              <w:rPr>
                <w:lang w:eastAsia="ja-JP"/>
              </w:rPr>
              <w:t>Ref</w:t>
            </w:r>
            <w:r w:rsidR="003A5B1B" w:rsidRPr="00C30B99">
              <w:rPr>
                <w:lang w:eastAsia="ja-JP"/>
              </w:rPr>
              <w:t>.</w:t>
            </w:r>
            <w:r w:rsidRPr="00911AE0">
              <w:rPr>
                <w:lang w:eastAsia="ja-JP"/>
              </w:rPr>
              <w:t xml:space="preserve"> to in Resource Type Definition</w:t>
            </w:r>
          </w:p>
        </w:tc>
      </w:tr>
      <w:tr w:rsidR="00814D5B" w:rsidRPr="00381942" w14:paraId="7ECFD770" w14:textId="77777777" w:rsidTr="00B03C47">
        <w:tc>
          <w:tcPr>
            <w:tcW w:w="3052" w:type="dxa"/>
            <w:tcBorders>
              <w:top w:val="single" w:sz="4" w:space="0" w:color="auto"/>
              <w:left w:val="single" w:sz="4" w:space="0" w:color="auto"/>
              <w:bottom w:val="single" w:sz="4" w:space="0" w:color="auto"/>
              <w:right w:val="single" w:sz="4" w:space="0" w:color="auto"/>
            </w:tcBorders>
            <w:hideMark/>
          </w:tcPr>
          <w:p w14:paraId="2CC028E8" w14:textId="77777777" w:rsidR="00814D5B" w:rsidRPr="004B651F" w:rsidRDefault="00814D5B" w:rsidP="004B651F">
            <w:pPr>
              <w:pStyle w:val="TAL"/>
            </w:pPr>
            <w:r w:rsidRPr="004B651F">
              <w:rPr>
                <w:rFonts w:eastAsia="Malgun Gothic"/>
              </w:rPr>
              <w:t>&lt;schedule&gt;</w:t>
            </w:r>
          </w:p>
        </w:tc>
        <w:tc>
          <w:tcPr>
            <w:tcW w:w="1847" w:type="dxa"/>
            <w:tcBorders>
              <w:top w:val="single" w:sz="4" w:space="0" w:color="auto"/>
              <w:left w:val="single" w:sz="4" w:space="0" w:color="auto"/>
              <w:bottom w:val="single" w:sz="4" w:space="0" w:color="auto"/>
              <w:right w:val="single" w:sz="4" w:space="0" w:color="auto"/>
            </w:tcBorders>
          </w:tcPr>
          <w:p w14:paraId="62EE1C3A" w14:textId="77777777" w:rsidR="00814D5B" w:rsidRPr="00B03C47" w:rsidRDefault="00814D5B" w:rsidP="00185534">
            <w:pPr>
              <w:pStyle w:val="TAC"/>
            </w:pPr>
            <w:r w:rsidRPr="00B03C47">
              <w:t>notificationSchedule</w:t>
            </w:r>
          </w:p>
        </w:tc>
        <w:tc>
          <w:tcPr>
            <w:tcW w:w="2039" w:type="dxa"/>
            <w:tcBorders>
              <w:top w:val="single" w:sz="4" w:space="0" w:color="auto"/>
              <w:left w:val="single" w:sz="4" w:space="0" w:color="auto"/>
              <w:bottom w:val="single" w:sz="4" w:space="0" w:color="auto"/>
              <w:right w:val="single" w:sz="4" w:space="0" w:color="auto"/>
            </w:tcBorders>
            <w:hideMark/>
          </w:tcPr>
          <w:p w14:paraId="63BDD601" w14:textId="77777777" w:rsidR="00814D5B" w:rsidRPr="00B03C47" w:rsidRDefault="00814D5B" w:rsidP="00185534">
            <w:pPr>
              <w:pStyle w:val="TAC"/>
              <w:rPr>
                <w:rFonts w:ascii="Myriad Pro" w:hAnsi="Myriad Pro" w:hint="eastAsia"/>
                <w:sz w:val="24"/>
              </w:rPr>
            </w:pPr>
            <w:r w:rsidRPr="00B03C47">
              <w:t>0..1</w:t>
            </w:r>
          </w:p>
        </w:tc>
        <w:tc>
          <w:tcPr>
            <w:tcW w:w="2917" w:type="dxa"/>
            <w:tcBorders>
              <w:top w:val="single" w:sz="4" w:space="0" w:color="auto"/>
              <w:left w:val="single" w:sz="4" w:space="0" w:color="auto"/>
              <w:bottom w:val="single" w:sz="4" w:space="0" w:color="auto"/>
              <w:right w:val="single" w:sz="4" w:space="0" w:color="auto"/>
            </w:tcBorders>
            <w:hideMark/>
          </w:tcPr>
          <w:p w14:paraId="04C7C4A6" w14:textId="77777777" w:rsidR="00814D5B" w:rsidRPr="00B03C47" w:rsidRDefault="00EB09C0" w:rsidP="00185534">
            <w:pPr>
              <w:pStyle w:val="TAC"/>
            </w:pPr>
            <w:r w:rsidRPr="00970C7E">
              <w:t xml:space="preserve">Clause </w:t>
            </w:r>
            <w:r w:rsidRPr="00970C7E">
              <w:fldChar w:fldCharType="begin"/>
            </w:r>
            <w:r w:rsidRPr="00970C7E">
              <w:instrText xml:space="preserve"> REF _Ref390430722 \r \h </w:instrText>
            </w:r>
            <w:r w:rsidRPr="00970C7E">
              <w:fldChar w:fldCharType="separate"/>
            </w:r>
            <w:r w:rsidR="00D345B7" w:rsidRPr="00970C7E">
              <w:t>7.4.10</w:t>
            </w:r>
            <w:r w:rsidRPr="00970C7E">
              <w:fldChar w:fldCharType="end"/>
            </w:r>
          </w:p>
        </w:tc>
      </w:tr>
    </w:tbl>
    <w:p w14:paraId="0688DA4E" w14:textId="77777777" w:rsidR="00F23F3F" w:rsidRPr="004B651F" w:rsidRDefault="00F23F3F" w:rsidP="004B651F">
      <w:pPr>
        <w:rPr>
          <w:rFonts w:eastAsia="Malgun Gothic"/>
        </w:rPr>
      </w:pPr>
    </w:p>
    <w:p w14:paraId="4B2B8421" w14:textId="77777777" w:rsidR="00F23F3F" w:rsidRPr="00970C7E" w:rsidRDefault="00281D61" w:rsidP="0006714C">
      <w:pPr>
        <w:pStyle w:val="Heading4"/>
        <w:numPr>
          <w:ilvl w:val="3"/>
          <w:numId w:val="170"/>
        </w:numPr>
      </w:pPr>
      <w:bookmarkStart w:id="2107" w:name="_Toc410309021"/>
      <w:bookmarkStart w:id="2108" w:name="_Toc458619439"/>
      <w:bookmarkStart w:id="2109" w:name="_Toc474219465"/>
      <w:bookmarkStart w:id="2110" w:name="_Toc462064569"/>
      <w:r w:rsidRPr="00970C7E">
        <w:t xml:space="preserve">&lt;subscription&gt; </w:t>
      </w:r>
      <w:r w:rsidR="008667E8" w:rsidRPr="00970C7E">
        <w:t>r</w:t>
      </w:r>
      <w:r w:rsidR="00F23F3F" w:rsidRPr="00970C7E">
        <w:t xml:space="preserve">esource </w:t>
      </w:r>
      <w:r w:rsidR="008667E8" w:rsidRPr="00970C7E">
        <w:t>s</w:t>
      </w:r>
      <w:r w:rsidR="00F23F3F" w:rsidRPr="00970C7E">
        <w:t xml:space="preserve">pecific </w:t>
      </w:r>
      <w:r w:rsidR="008667E8" w:rsidRPr="002A44A6">
        <w:t>p</w:t>
      </w:r>
      <w:r w:rsidR="00F23F3F" w:rsidRPr="00970C7E">
        <w:t xml:space="preserve">rocedure on CRUD </w:t>
      </w:r>
      <w:r w:rsidR="008667E8" w:rsidRPr="00970C7E">
        <w:t>o</w:t>
      </w:r>
      <w:r w:rsidR="00F23F3F" w:rsidRPr="00970C7E">
        <w:t>perations</w:t>
      </w:r>
      <w:bookmarkEnd w:id="2107"/>
      <w:bookmarkEnd w:id="2108"/>
      <w:bookmarkEnd w:id="2109"/>
      <w:bookmarkEnd w:id="2110"/>
      <w:r w:rsidR="00F23F3F" w:rsidRPr="00970C7E">
        <w:t xml:space="preserve"> </w:t>
      </w:r>
    </w:p>
    <w:p w14:paraId="5F78BCC1" w14:textId="77777777" w:rsidR="00F23F3F" w:rsidRPr="00970C7E" w:rsidRDefault="00F23F3F" w:rsidP="0006714C">
      <w:pPr>
        <w:pStyle w:val="Heading5"/>
        <w:numPr>
          <w:ilvl w:val="4"/>
          <w:numId w:val="170"/>
        </w:numPr>
      </w:pPr>
      <w:bookmarkStart w:id="2111" w:name="_Ref394504201"/>
      <w:bookmarkStart w:id="2112" w:name="_Toc410309022"/>
      <w:bookmarkStart w:id="2113" w:name="_Toc458619440"/>
      <w:bookmarkStart w:id="2114" w:name="_Toc474219466"/>
      <w:bookmarkStart w:id="2115" w:name="_Toc462064570"/>
      <w:commentRangeStart w:id="2116"/>
      <w:r w:rsidRPr="00970C7E">
        <w:t>Create</w:t>
      </w:r>
      <w:bookmarkEnd w:id="2111"/>
      <w:bookmarkEnd w:id="2112"/>
      <w:bookmarkEnd w:id="2113"/>
      <w:commentRangeEnd w:id="2116"/>
      <w:r w:rsidR="002149DF">
        <w:rPr>
          <w:rStyle w:val="CommentReference"/>
          <w:rFonts w:ascii="Times New Roman" w:hAnsi="Times New Roman"/>
        </w:rPr>
        <w:commentReference w:id="2116"/>
      </w:r>
      <w:bookmarkEnd w:id="2114"/>
      <w:bookmarkEnd w:id="2115"/>
    </w:p>
    <w:p w14:paraId="35EE1EFE" w14:textId="77777777" w:rsidR="00F23F3F" w:rsidRPr="004B651F" w:rsidRDefault="00F23F3F" w:rsidP="004B651F">
      <w:pPr>
        <w:rPr>
          <w:i/>
          <w:iCs/>
        </w:rPr>
      </w:pPr>
      <w:r w:rsidRPr="004B651F">
        <w:rPr>
          <w:i/>
          <w:iCs/>
          <w:lang w:eastAsia="ko-KR"/>
        </w:rPr>
        <w:t>Originator:</w:t>
      </w:r>
    </w:p>
    <w:p w14:paraId="0B27B8D0" w14:textId="77777777" w:rsidR="00F23F3F" w:rsidRPr="003B19DB" w:rsidRDefault="00F23F3F" w:rsidP="00376023">
      <w:pPr>
        <w:rPr>
          <w:rFonts w:eastAsia="Malgun Gothic"/>
        </w:rPr>
      </w:pPr>
      <w:r w:rsidRPr="00753D2F">
        <w:rPr>
          <w:rFonts w:eastAsia="Malgun Gothic"/>
        </w:rPr>
        <w:t xml:space="preserve">No change from the generic procedures in clause </w:t>
      </w:r>
      <w:r w:rsidR="00332344" w:rsidRPr="000D3241">
        <w:rPr>
          <w:rFonts w:eastAsia="Malgun Gothic"/>
        </w:rPr>
        <w:fldChar w:fldCharType="begin"/>
      </w:r>
      <w:r w:rsidR="00332344" w:rsidRPr="007D7500">
        <w:rPr>
          <w:rFonts w:eastAsia="Malgun Gothic"/>
        </w:rPr>
        <w:instrText xml:space="preserve"> REF GenericProcedureCreate \r \h </w:instrText>
      </w:r>
      <w:r w:rsidR="00332344" w:rsidRPr="000D3241">
        <w:rPr>
          <w:rFonts w:eastAsia="Malgun Gothic"/>
        </w:rPr>
      </w:r>
      <w:r w:rsidR="00332344" w:rsidRPr="000D3241">
        <w:rPr>
          <w:rFonts w:eastAsia="Malgun Gothic"/>
        </w:rPr>
        <w:fldChar w:fldCharType="separate"/>
      </w:r>
      <w:r w:rsidR="00D345B7">
        <w:rPr>
          <w:rFonts w:eastAsia="Malgun Gothic"/>
        </w:rPr>
        <w:t>7.2.2.1</w:t>
      </w:r>
      <w:r w:rsidR="00332344" w:rsidRPr="000D3241">
        <w:rPr>
          <w:rFonts w:eastAsia="Malgun Gothic"/>
        </w:rPr>
        <w:fldChar w:fldCharType="end"/>
      </w:r>
      <w:r w:rsidRPr="00753D2F">
        <w:rPr>
          <w:rFonts w:eastAsia="Malgun Gothic"/>
        </w:rPr>
        <w:t>.</w:t>
      </w:r>
    </w:p>
    <w:p w14:paraId="0DE9C26E" w14:textId="77777777" w:rsidR="00F23F3F" w:rsidRPr="004B651F" w:rsidRDefault="00F23F3F" w:rsidP="004B651F">
      <w:pPr>
        <w:rPr>
          <w:i/>
          <w:iCs/>
        </w:rPr>
      </w:pPr>
      <w:r w:rsidRPr="004B651F">
        <w:rPr>
          <w:i/>
          <w:iCs/>
          <w:lang w:eastAsia="ko-KR"/>
        </w:rPr>
        <w:t>Receiver:</w:t>
      </w:r>
    </w:p>
    <w:p w14:paraId="5BD4B8A5" w14:textId="77777777" w:rsidR="00F23F3F" w:rsidRPr="001F734F" w:rsidRDefault="00F23F3F" w:rsidP="004A796C">
      <w:pPr>
        <w:rPr>
          <w:rFonts w:eastAsia="Malgun Gothic"/>
        </w:rPr>
      </w:pPr>
      <w:r w:rsidRPr="00753D2F">
        <w:rPr>
          <w:rFonts w:eastAsia="Malgun Gothic"/>
        </w:rPr>
        <w:t>The following are additional Hosting CSE procedures to the generic resource handling procedures (</w:t>
      </w:r>
      <w:r w:rsidR="00E80F47">
        <w:rPr>
          <w:rFonts w:eastAsia="Malgun Gothic"/>
        </w:rPr>
        <w:fldChar w:fldCharType="begin"/>
      </w:r>
      <w:r w:rsidR="00E80F47">
        <w:rPr>
          <w:rFonts w:eastAsia="Malgun Gothic"/>
        </w:rPr>
        <w:instrText xml:space="preserve"> REF _Ref392623777 \h </w:instrText>
      </w:r>
      <w:r w:rsidR="00E80F47">
        <w:rPr>
          <w:rFonts w:eastAsia="Malgun Gothic"/>
        </w:rPr>
      </w:r>
      <w:r w:rsidR="00E80F47">
        <w:rPr>
          <w:rFonts w:eastAsia="Malgun Gothic"/>
        </w:rPr>
        <w:fldChar w:fldCharType="separate"/>
      </w:r>
      <w:r w:rsidR="00D345B7" w:rsidRPr="00381942">
        <w:rPr>
          <w:rFonts w:eastAsia="SimSun"/>
        </w:rPr>
        <w:t xml:space="preserve">Figure </w:t>
      </w:r>
      <w:r w:rsidR="00D345B7">
        <w:rPr>
          <w:rFonts w:eastAsia="SimSun"/>
          <w:noProof/>
        </w:rPr>
        <w:t>7.2.2.2</w:t>
      </w:r>
      <w:r w:rsidR="00D345B7" w:rsidRPr="00152E68">
        <w:rPr>
          <w:rFonts w:eastAsia="SimSun"/>
        </w:rPr>
        <w:noBreakHyphen/>
      </w:r>
      <w:r w:rsidR="00D345B7">
        <w:rPr>
          <w:rFonts w:eastAsia="SimSun"/>
          <w:noProof/>
        </w:rPr>
        <w:t>1</w:t>
      </w:r>
      <w:r w:rsidR="00E80F47">
        <w:rPr>
          <w:rFonts w:eastAsia="Malgun Gothic"/>
        </w:rPr>
        <w:fldChar w:fldCharType="end"/>
      </w:r>
      <w:r w:rsidRPr="00753D2F">
        <w:rPr>
          <w:rFonts w:eastAsia="Malgun Gothic"/>
        </w:rPr>
        <w:t xml:space="preserve"> in clause </w:t>
      </w:r>
      <w:r w:rsidR="00E80F47">
        <w:rPr>
          <w:rFonts w:eastAsia="Malgun Gothic"/>
        </w:rPr>
        <w:fldChar w:fldCharType="begin"/>
      </w:r>
      <w:r w:rsidR="00E80F47">
        <w:rPr>
          <w:rFonts w:eastAsia="Malgun Gothic"/>
        </w:rPr>
        <w:instrText xml:space="preserve"> REF _Ref394466028 \n \h </w:instrText>
      </w:r>
      <w:r w:rsidR="00E80F47">
        <w:rPr>
          <w:rFonts w:eastAsia="Malgun Gothic"/>
        </w:rPr>
      </w:r>
      <w:r w:rsidR="00E80F47">
        <w:rPr>
          <w:rFonts w:eastAsia="Malgun Gothic"/>
        </w:rPr>
        <w:fldChar w:fldCharType="separate"/>
      </w:r>
      <w:r w:rsidR="00D345B7">
        <w:rPr>
          <w:rFonts w:eastAsia="Malgun Gothic"/>
        </w:rPr>
        <w:t>7.2.2.2</w:t>
      </w:r>
      <w:r w:rsidR="00E80F47">
        <w:rPr>
          <w:rFonts w:eastAsia="Malgun Gothic"/>
        </w:rPr>
        <w:fldChar w:fldCharType="end"/>
      </w:r>
      <w:r w:rsidRPr="003B19DB">
        <w:rPr>
          <w:rFonts w:eastAsia="Malgun Gothic"/>
        </w:rPr>
        <w:t>). The additional procedures shall be inserted from Recv-</w:t>
      </w:r>
      <w:r w:rsidR="00814D5B" w:rsidRPr="004B651F">
        <w:t>6.2</w:t>
      </w:r>
      <w:r w:rsidRPr="001F734F">
        <w:rPr>
          <w:rFonts w:eastAsia="Malgun Gothic"/>
        </w:rPr>
        <w:t xml:space="preserve"> to Recv-</w:t>
      </w:r>
      <w:r w:rsidR="00814D5B" w:rsidRPr="001F734F">
        <w:rPr>
          <w:lang w:eastAsia="ja-JP"/>
        </w:rPr>
        <w:t>6.8</w:t>
      </w:r>
      <w:r w:rsidRPr="001F734F">
        <w:rPr>
          <w:rFonts w:eastAsia="Malgun Gothic"/>
        </w:rPr>
        <w:t xml:space="preserve"> as below.</w:t>
      </w:r>
    </w:p>
    <w:p w14:paraId="0ABC851C" w14:textId="77777777" w:rsidR="00F23F3F" w:rsidRPr="001F734F" w:rsidRDefault="00F23F3F" w:rsidP="00D5708A">
      <w:pPr>
        <w:rPr>
          <w:rFonts w:eastAsia="Malgun Gothic"/>
        </w:rPr>
      </w:pPr>
      <w:r w:rsidRPr="001F734F">
        <w:rPr>
          <w:rFonts w:eastAsia="Malgun Gothic"/>
        </w:rPr>
        <w:t>The resource handling procedure for the Hosting CSE which receives &lt;subscription&gt; C</w:t>
      </w:r>
      <w:r w:rsidR="00CD22E3" w:rsidRPr="001F734F">
        <w:rPr>
          <w:rFonts w:eastAsia="Malgun Gothic"/>
        </w:rPr>
        <w:t>REATE</w:t>
      </w:r>
      <w:r w:rsidRPr="001F734F">
        <w:rPr>
          <w:rFonts w:eastAsia="Malgun Gothic"/>
        </w:rPr>
        <w:t xml:space="preserve"> request shall perform the following procedures in order:</w:t>
      </w:r>
    </w:p>
    <w:p w14:paraId="7D4B3D9D" w14:textId="77777777" w:rsidR="00F23F3F" w:rsidRPr="001F734F" w:rsidRDefault="00F23F3F" w:rsidP="00B03C47">
      <w:pPr>
        <w:numPr>
          <w:ilvl w:val="0"/>
          <w:numId w:val="40"/>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6.2</w:t>
      </w:r>
    </w:p>
    <w:p w14:paraId="4A87A3F3" w14:textId="77777777" w:rsidR="00F23F3F" w:rsidRPr="001F734F" w:rsidRDefault="00F23F3F" w:rsidP="00B03C47">
      <w:pPr>
        <w:numPr>
          <w:ilvl w:val="0"/>
          <w:numId w:val="40"/>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6.3</w:t>
      </w:r>
    </w:p>
    <w:p w14:paraId="50A97B1E" w14:textId="77777777" w:rsidR="00F23F3F" w:rsidRPr="004B651F" w:rsidRDefault="00F23F3F" w:rsidP="00B03C47">
      <w:pPr>
        <w:numPr>
          <w:ilvl w:val="0"/>
          <w:numId w:val="40"/>
        </w:numPr>
        <w:tabs>
          <w:tab w:val="left" w:pos="284"/>
          <w:tab w:val="left" w:pos="800"/>
        </w:tabs>
        <w:spacing w:before="120" w:after="0"/>
        <w:rPr>
          <w:rFonts w:eastAsia="Malgun Gothic"/>
        </w:rPr>
      </w:pPr>
      <w:r w:rsidRPr="001F734F">
        <w:rPr>
          <w:rFonts w:eastAsia="Malgun Gothic"/>
          <w:lang w:eastAsia="ko-KR"/>
        </w:rPr>
        <w:t xml:space="preserve">Check if the subscribed-to resource, addressed in </w:t>
      </w:r>
      <w:r w:rsidR="00D9736F" w:rsidRPr="001F734F">
        <w:rPr>
          <w:rFonts w:eastAsia="Malgun Gothic"/>
          <w:b/>
          <w:i/>
          <w:lang w:eastAsia="ko-KR"/>
        </w:rPr>
        <w:t>To</w:t>
      </w:r>
      <w:r w:rsidRPr="001F734F">
        <w:rPr>
          <w:rFonts w:eastAsia="Malgun Gothic"/>
          <w:lang w:eastAsia="ko-KR"/>
        </w:rPr>
        <w:t xml:space="preserve"> parameter in the Request, is subscribable. Subscribable resource types are defined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rPr>
          <w:rFonts w:eastAsia="Malgun Gothic"/>
        </w:rPr>
        <w:t>, they have &lt;subscription&gt; resource types as their child resources.</w:t>
      </w:r>
    </w:p>
    <w:p w14:paraId="10E4FF93" w14:textId="77777777" w:rsidR="00F23F3F" w:rsidRPr="008667E8" w:rsidRDefault="00F23F3F" w:rsidP="00F23F3F">
      <w:pPr>
        <w:tabs>
          <w:tab w:val="left" w:pos="800"/>
        </w:tabs>
        <w:spacing w:before="120"/>
        <w:ind w:left="720"/>
        <w:rPr>
          <w:rFonts w:eastAsia="Malgun Gothic"/>
          <w:lang w:eastAsia="ko-KR"/>
        </w:rPr>
      </w:pPr>
      <w:r w:rsidRPr="008667E8">
        <w:rPr>
          <w:rFonts w:eastAsia="Malgun Gothic"/>
          <w:lang w:eastAsia="ko-KR"/>
        </w:rPr>
        <w:t>If it is not subscribable, the Hosting CSE shall return the Notify response primitive with</w:t>
      </w:r>
      <w:r w:rsidR="00A11210">
        <w:rPr>
          <w:rFonts w:eastAsia="Malgun Gothic"/>
          <w:lang w:eastAsia="ko-KR"/>
        </w:rPr>
        <w:t xml:space="preserve"> </w:t>
      </w:r>
      <w:r w:rsidR="00A11210" w:rsidRPr="008E5233">
        <w:rPr>
          <w:lang w:eastAsia="ko-KR"/>
        </w:rPr>
        <w:t xml:space="preserve">a </w:t>
      </w:r>
      <w:r w:rsidR="00A11210" w:rsidRPr="008E5233">
        <w:rPr>
          <w:b/>
          <w:i/>
          <w:lang w:eastAsia="ko-KR"/>
        </w:rPr>
        <w:t>Response Status Code</w:t>
      </w:r>
      <w:r w:rsidR="00A11210">
        <w:rPr>
          <w:rFonts w:hint="eastAsia"/>
          <w:b/>
          <w:i/>
        </w:rPr>
        <w:t xml:space="preserve"> </w:t>
      </w:r>
      <w:r w:rsidR="00A11210">
        <w:rPr>
          <w:rFonts w:hint="eastAsia"/>
        </w:rPr>
        <w:t>indicating</w:t>
      </w:r>
      <w:r w:rsidRPr="008667E8">
        <w:rPr>
          <w:rFonts w:eastAsia="Malgun Gothic"/>
          <w:lang w:eastAsia="ko-KR"/>
        </w:rPr>
        <w:t xml:space="preserve"> </w:t>
      </w:r>
      <w:r w:rsidR="003E50A3">
        <w:rPr>
          <w:rFonts w:eastAsia="Malgun Gothic"/>
          <w:lang w:eastAsia="ko-KR"/>
        </w:rPr>
        <w:t>"</w:t>
      </w:r>
      <w:r w:rsidR="00A11210">
        <w:rPr>
          <w:rFonts w:hint="eastAsia"/>
          <w:lang w:eastAsia="ko-KR"/>
        </w:rPr>
        <w:t>TARGET_NOT_SUBSCRIBABLE</w:t>
      </w:r>
      <w:r w:rsidR="003E50A3">
        <w:rPr>
          <w:rFonts w:eastAsia="Malgun Gothic"/>
          <w:lang w:eastAsia="ko-KR"/>
        </w:rPr>
        <w:t>"</w:t>
      </w:r>
      <w:r w:rsidRPr="008667E8">
        <w:rPr>
          <w:rFonts w:eastAsia="Malgun Gothic"/>
          <w:lang w:eastAsia="ko-KR"/>
        </w:rPr>
        <w:t xml:space="preserve"> error.</w:t>
      </w:r>
    </w:p>
    <w:p w14:paraId="3C2D5D6E" w14:textId="77777777" w:rsidR="00F23F3F" w:rsidRPr="001F4DE7" w:rsidRDefault="00F23F3F" w:rsidP="00B03C47">
      <w:pPr>
        <w:numPr>
          <w:ilvl w:val="0"/>
          <w:numId w:val="40"/>
        </w:numPr>
        <w:tabs>
          <w:tab w:val="left" w:pos="284"/>
          <w:tab w:val="left" w:pos="800"/>
        </w:tabs>
        <w:spacing w:before="120" w:after="0"/>
        <w:rPr>
          <w:rFonts w:eastAsia="Malgun Gothic"/>
          <w:lang w:eastAsia="ko-KR"/>
        </w:rPr>
      </w:pPr>
      <w:r w:rsidRPr="001F4DE7">
        <w:rPr>
          <w:rFonts w:eastAsia="Malgun Gothic"/>
          <w:lang w:eastAsia="ko-KR"/>
        </w:rPr>
        <w:t>Check if the Originator has privileges for retrieving the subscribed-to resource.</w:t>
      </w:r>
    </w:p>
    <w:p w14:paraId="33661330" w14:textId="2CFCDA2E" w:rsidR="00F23F3F" w:rsidRPr="00663A1F" w:rsidRDefault="00F23F3F" w:rsidP="00F23F3F">
      <w:pPr>
        <w:tabs>
          <w:tab w:val="left" w:pos="800"/>
        </w:tabs>
        <w:spacing w:before="120"/>
        <w:ind w:left="720"/>
        <w:rPr>
          <w:rFonts w:eastAsia="Malgun Gothic"/>
          <w:lang w:eastAsia="ko-KR"/>
        </w:rPr>
      </w:pPr>
      <w:r w:rsidRPr="00663A1F">
        <w:rPr>
          <w:rFonts w:eastAsia="Malgun Gothic"/>
          <w:lang w:eastAsia="ko-KR"/>
        </w:rPr>
        <w:t xml:space="preserve">If the Originator does not have the privilege, the Hosting CSE shall return the Notify response primitive with </w:t>
      </w:r>
      <w:r w:rsidR="00AC701E" w:rsidRPr="008E5233">
        <w:rPr>
          <w:b/>
          <w:i/>
          <w:lang w:eastAsia="ko-KR"/>
        </w:rPr>
        <w:t>Response Status Code</w:t>
      </w:r>
      <w:r w:rsidR="00AC701E">
        <w:rPr>
          <w:rFonts w:hint="eastAsia"/>
          <w:b/>
          <w:i/>
        </w:rPr>
        <w:t xml:space="preserve"> </w:t>
      </w:r>
      <w:r w:rsidR="00AC701E">
        <w:rPr>
          <w:rFonts w:hint="eastAsia"/>
        </w:rPr>
        <w:t>indicating</w:t>
      </w:r>
      <w:r w:rsidR="00AC701E" w:rsidRPr="00663A1F">
        <w:rPr>
          <w:rFonts w:eastAsia="Malgun Gothic"/>
          <w:lang w:eastAsia="ko-KR"/>
        </w:rPr>
        <w:t xml:space="preserve"> </w:t>
      </w:r>
      <w:r w:rsidR="003E50A3">
        <w:rPr>
          <w:rFonts w:eastAsia="Malgun Gothic"/>
          <w:lang w:eastAsia="ko-KR"/>
        </w:rPr>
        <w:t>"</w:t>
      </w:r>
      <w:r w:rsidR="00D7550D">
        <w:rPr>
          <w:lang w:eastAsia="ko-KR"/>
        </w:rPr>
        <w:t>ORIGINATOR_HAS_</w:t>
      </w:r>
      <w:r w:rsidR="00AC701E" w:rsidRPr="007966DB">
        <w:rPr>
          <w:lang w:eastAsia="ko-KR"/>
        </w:rPr>
        <w:t>NO_PRIVILEGE</w:t>
      </w:r>
      <w:r w:rsidR="003E50A3">
        <w:rPr>
          <w:rFonts w:eastAsia="Malgun Gothic"/>
          <w:lang w:eastAsia="ko-KR"/>
        </w:rPr>
        <w:t>"</w:t>
      </w:r>
      <w:r w:rsidRPr="00663A1F">
        <w:rPr>
          <w:rFonts w:eastAsia="Malgun Gothic"/>
          <w:lang w:eastAsia="ko-KR"/>
        </w:rPr>
        <w:t xml:space="preserve"> error.</w:t>
      </w:r>
    </w:p>
    <w:p w14:paraId="6DFAE430" w14:textId="77777777" w:rsidR="00F23F3F" w:rsidRPr="004B651F" w:rsidRDefault="00F23F3F" w:rsidP="00B03C47">
      <w:pPr>
        <w:numPr>
          <w:ilvl w:val="0"/>
          <w:numId w:val="40"/>
        </w:numPr>
        <w:tabs>
          <w:tab w:val="left" w:pos="284"/>
          <w:tab w:val="left" w:pos="800"/>
        </w:tabs>
        <w:spacing w:before="120" w:after="0"/>
        <w:rPr>
          <w:rFonts w:eastAsia="Malgun Gothic"/>
        </w:rPr>
      </w:pPr>
      <w:r w:rsidRPr="004B651F">
        <w:rPr>
          <w:rFonts w:eastAsia="Malgun Gothic"/>
        </w:rPr>
        <w:t xml:space="preserve">If the </w:t>
      </w:r>
      <w:r w:rsidRPr="004B651F">
        <w:rPr>
          <w:i/>
          <w:iCs/>
          <w:lang w:eastAsia="ko-KR"/>
        </w:rPr>
        <w:t>notificationURI</w:t>
      </w:r>
      <w:r w:rsidRPr="004B651F">
        <w:rPr>
          <w:rFonts w:eastAsia="Malgun Gothic"/>
        </w:rPr>
        <w:t xml:space="preserve"> is not the Originator, the Hosting CSE should send a Notify request primitive to the </w:t>
      </w:r>
      <w:r w:rsidRPr="004B651F">
        <w:rPr>
          <w:i/>
          <w:iCs/>
          <w:lang w:eastAsia="ko-KR"/>
        </w:rPr>
        <w:t>notificationURI</w:t>
      </w:r>
      <w:r w:rsidRPr="004B651F">
        <w:rPr>
          <w:rFonts w:eastAsia="Malgun Gothic"/>
        </w:rPr>
        <w:t xml:space="preserve"> with </w:t>
      </w:r>
      <w:r w:rsidRPr="004B651F">
        <w:rPr>
          <w:b/>
          <w:bCs/>
          <w:i/>
          <w:iCs/>
          <w:lang w:eastAsia="ko-KR"/>
        </w:rPr>
        <w:t>verificationRequest</w:t>
      </w:r>
      <w:r w:rsidRPr="004B651F">
        <w:rPr>
          <w:rFonts w:eastAsia="Malgun Gothic"/>
        </w:rPr>
        <w:t xml:space="preserve"> parameter set as TRUE (</w:t>
      </w:r>
      <w:r w:rsidR="007649FF" w:rsidRPr="004B651F">
        <w:rPr>
          <w:rFonts w:hint="eastAsia"/>
        </w:rPr>
        <w:t xml:space="preserve">See </w:t>
      </w:r>
      <w:r w:rsidRPr="004B651F">
        <w:rPr>
          <w:rFonts w:eastAsia="Malgun Gothic"/>
        </w:rPr>
        <w:t xml:space="preserve">clause </w:t>
      </w:r>
      <w:r w:rsidR="007649FF">
        <w:rPr>
          <w:lang w:eastAsia="ja-JP"/>
        </w:rPr>
        <w:fldChar w:fldCharType="begin"/>
      </w:r>
      <w:r w:rsidR="007649FF">
        <w:rPr>
          <w:rFonts w:eastAsia="Malgun Gothic"/>
          <w:lang w:eastAsia="ko-KR"/>
        </w:rPr>
        <w:instrText xml:space="preserve"> REF _Ref405122923 \r \h </w:instrText>
      </w:r>
      <w:r w:rsidR="007649FF">
        <w:rPr>
          <w:lang w:eastAsia="ja-JP"/>
        </w:rPr>
      </w:r>
      <w:r w:rsidR="007649FF">
        <w:rPr>
          <w:lang w:eastAsia="ja-JP"/>
        </w:rPr>
        <w:fldChar w:fldCharType="separate"/>
      </w:r>
      <w:r w:rsidR="00D345B7">
        <w:rPr>
          <w:rFonts w:eastAsia="Malgun Gothic"/>
          <w:lang w:eastAsia="ko-KR"/>
        </w:rPr>
        <w:t>7.5.1.2.3</w:t>
      </w:r>
      <w:r w:rsidR="007649FF">
        <w:rPr>
          <w:lang w:eastAsia="ja-JP"/>
        </w:rPr>
        <w:fldChar w:fldCharType="end"/>
      </w:r>
      <w:r w:rsidRPr="004B651F">
        <w:rPr>
          <w:rFonts w:eastAsia="Malgun Gothic"/>
        </w:rPr>
        <w:t xml:space="preserve">). </w:t>
      </w:r>
    </w:p>
    <w:p w14:paraId="4D10F7C7" w14:textId="77777777" w:rsidR="00F23F3F" w:rsidRPr="00931838" w:rsidRDefault="00F23F3F" w:rsidP="00B03C47">
      <w:pPr>
        <w:numPr>
          <w:ilvl w:val="1"/>
          <w:numId w:val="40"/>
        </w:numPr>
        <w:tabs>
          <w:tab w:val="left" w:pos="284"/>
          <w:tab w:val="left" w:pos="800"/>
        </w:tabs>
        <w:spacing w:before="120" w:after="0"/>
        <w:rPr>
          <w:rFonts w:eastAsia="Malgun Gothic"/>
          <w:lang w:eastAsia="ko-KR"/>
        </w:rPr>
      </w:pPr>
      <w:bookmarkStart w:id="2117" w:name="_GoBack"/>
      <w:commentRangeStart w:id="2118"/>
      <w:r w:rsidRPr="00931838">
        <w:rPr>
          <w:rFonts w:eastAsia="Malgun Gothic"/>
          <w:lang w:eastAsia="ko-KR"/>
        </w:rPr>
        <w:t>If the Hosting CSE cannot send the Notify request primitive, the Hosting CSE shall return the Notify response primitive with</w:t>
      </w:r>
      <w:r w:rsidR="00AC701E">
        <w:rPr>
          <w:rFonts w:eastAsia="Malgun Gothic"/>
          <w:lang w:eastAsia="ko-KR"/>
        </w:rPr>
        <w:t xml:space="preserve"> </w:t>
      </w:r>
      <w:r w:rsidR="00AC701E" w:rsidRPr="008E5233">
        <w:rPr>
          <w:lang w:eastAsia="ko-KR"/>
        </w:rPr>
        <w:t xml:space="preserve">a </w:t>
      </w:r>
      <w:r w:rsidR="00AC701E" w:rsidRPr="008E5233">
        <w:rPr>
          <w:b/>
          <w:i/>
          <w:lang w:eastAsia="ko-KR"/>
        </w:rPr>
        <w:t>Response Status Code</w:t>
      </w:r>
      <w:r w:rsidR="00AC701E">
        <w:rPr>
          <w:rFonts w:hint="eastAsia"/>
          <w:b/>
          <w:i/>
        </w:rPr>
        <w:t xml:space="preserve"> </w:t>
      </w:r>
      <w:r w:rsidR="00AC701E">
        <w:rPr>
          <w:rFonts w:hint="eastAsia"/>
        </w:rPr>
        <w:t>indicating</w:t>
      </w:r>
      <w:r w:rsidRPr="00931838">
        <w:rPr>
          <w:rFonts w:eastAsia="Malgun Gothic"/>
          <w:lang w:eastAsia="ko-KR"/>
        </w:rPr>
        <w:t xml:space="preserve"> </w:t>
      </w:r>
      <w:r w:rsidR="003E50A3">
        <w:rPr>
          <w:rFonts w:eastAsia="Malgun Gothic"/>
          <w:lang w:eastAsia="ko-KR"/>
        </w:rPr>
        <w:t>"</w:t>
      </w:r>
      <w:r w:rsidR="00AC701E" w:rsidRPr="001F3320">
        <w:rPr>
          <w:lang w:eastAsia="ko-KR"/>
        </w:rPr>
        <w:t>SUBSCRIPTION_VERIFICATION_INITIATION_FAILED</w:t>
      </w:r>
      <w:r w:rsidR="003E50A3">
        <w:rPr>
          <w:rFonts w:eastAsia="Malgun Gothic"/>
          <w:lang w:eastAsia="ko-KR"/>
        </w:rPr>
        <w:t>"</w:t>
      </w:r>
      <w:r w:rsidRPr="00931838">
        <w:rPr>
          <w:rFonts w:eastAsia="Malgun Gothic"/>
          <w:lang w:eastAsia="ko-KR"/>
        </w:rPr>
        <w:t xml:space="preserve"> error. </w:t>
      </w:r>
      <w:commentRangeEnd w:id="2118"/>
      <w:r w:rsidR="000B17CE">
        <w:rPr>
          <w:rStyle w:val="CommentReference"/>
        </w:rPr>
        <w:commentReference w:id="2118"/>
      </w:r>
      <w:bookmarkEnd w:id="2117"/>
    </w:p>
    <w:p w14:paraId="1EFE6E54" w14:textId="77777777" w:rsidR="00F23F3F" w:rsidRPr="00324249" w:rsidRDefault="00F23F3F" w:rsidP="00B03C47">
      <w:pPr>
        <w:numPr>
          <w:ilvl w:val="1"/>
          <w:numId w:val="40"/>
        </w:numPr>
        <w:tabs>
          <w:tab w:val="left" w:pos="284"/>
          <w:tab w:val="left" w:pos="800"/>
        </w:tabs>
        <w:spacing w:before="120" w:after="0"/>
        <w:rPr>
          <w:rFonts w:eastAsia="Malgun Gothic"/>
          <w:lang w:eastAsia="ko-KR"/>
        </w:rPr>
      </w:pPr>
      <w:commentRangeStart w:id="2119"/>
      <w:r w:rsidRPr="00931838">
        <w:rPr>
          <w:rFonts w:eastAsia="Malgun Gothic"/>
          <w:lang w:eastAsia="ko-KR"/>
        </w:rPr>
        <w:t>If the Hosting CSE sent the primitive, the Hosting CSE shall check i</w:t>
      </w:r>
      <w:r w:rsidRPr="00324249">
        <w:rPr>
          <w:rFonts w:eastAsia="Malgun Gothic"/>
          <w:lang w:eastAsia="ko-KR"/>
        </w:rPr>
        <w:t xml:space="preserve">f the Notify response primitive contains </w:t>
      </w:r>
      <w:r w:rsidR="00AC701E" w:rsidRPr="008E5233">
        <w:rPr>
          <w:lang w:eastAsia="ko-KR"/>
        </w:rPr>
        <w:t xml:space="preserve">a </w:t>
      </w:r>
      <w:r w:rsidR="00AC701E" w:rsidRPr="008E5233">
        <w:rPr>
          <w:b/>
          <w:i/>
          <w:lang w:eastAsia="ko-KR"/>
        </w:rPr>
        <w:t>Response Status Code</w:t>
      </w:r>
      <w:r w:rsidR="00AC701E">
        <w:rPr>
          <w:rFonts w:hint="eastAsia"/>
          <w:b/>
          <w:i/>
        </w:rPr>
        <w:t xml:space="preserve"> </w:t>
      </w:r>
      <w:r w:rsidR="00AC701E">
        <w:rPr>
          <w:rFonts w:hint="eastAsia"/>
        </w:rPr>
        <w:t>indicating</w:t>
      </w:r>
      <w:r w:rsidR="00AC701E" w:rsidRPr="00324249">
        <w:rPr>
          <w:rFonts w:eastAsia="Malgun Gothic"/>
          <w:lang w:eastAsia="ko-KR"/>
        </w:rPr>
        <w:t xml:space="preserve"> </w:t>
      </w:r>
      <w:r w:rsidR="003E50A3">
        <w:rPr>
          <w:rFonts w:eastAsia="Malgun Gothic"/>
          <w:lang w:eastAsia="ko-KR"/>
        </w:rPr>
        <w:t>"</w:t>
      </w:r>
      <w:r w:rsidR="00AC701E" w:rsidRPr="002275F8">
        <w:rPr>
          <w:lang w:eastAsia="ko-KR"/>
        </w:rPr>
        <w:t>SUBSCRIPTION_CREATOR_HAS_NO_PRIVILEGE</w:t>
      </w:r>
      <w:r w:rsidR="003E50A3">
        <w:rPr>
          <w:rFonts w:eastAsia="Malgun Gothic"/>
          <w:lang w:eastAsia="ko-KR"/>
        </w:rPr>
        <w:t>"</w:t>
      </w:r>
      <w:r w:rsidR="00AC701E">
        <w:rPr>
          <w:rFonts w:eastAsia="Malgun Gothic"/>
          <w:lang w:eastAsia="ko-KR"/>
        </w:rPr>
        <w:t xml:space="preserve"> </w:t>
      </w:r>
      <w:r w:rsidR="00AC701E">
        <w:rPr>
          <w:rFonts w:hint="eastAsia"/>
          <w:lang w:eastAsia="ko-KR"/>
        </w:rPr>
        <w:t xml:space="preserve">or </w:t>
      </w:r>
      <w:r w:rsidR="003E50A3">
        <w:rPr>
          <w:lang w:eastAsia="ko-KR"/>
        </w:rPr>
        <w:t>"</w:t>
      </w:r>
      <w:r w:rsidR="00AC701E" w:rsidRPr="001F3320">
        <w:rPr>
          <w:lang w:eastAsia="ko-KR"/>
        </w:rPr>
        <w:t>SUBSCRIPTION_HOST_HAS_NO_PRIVILEGE</w:t>
      </w:r>
      <w:r w:rsidRPr="00324249">
        <w:rPr>
          <w:rFonts w:eastAsia="Malgun Gothic"/>
          <w:lang w:eastAsia="ko-KR"/>
        </w:rPr>
        <w:t xml:space="preserve"> error. If so, the Hosting CSE shall return the Create response primitive with </w:t>
      </w:r>
      <w:r w:rsidR="00AC701E">
        <w:rPr>
          <w:rFonts w:hint="eastAsia"/>
          <w:lang w:eastAsia="ko-KR"/>
        </w:rPr>
        <w:t xml:space="preserve">a </w:t>
      </w:r>
      <w:r w:rsidR="00AC701E" w:rsidRPr="008E5233">
        <w:rPr>
          <w:b/>
          <w:i/>
          <w:lang w:eastAsia="ko-KR"/>
        </w:rPr>
        <w:t>Response Status Code</w:t>
      </w:r>
      <w:r w:rsidR="00AC701E">
        <w:rPr>
          <w:rFonts w:hint="eastAsia"/>
          <w:b/>
          <w:i/>
        </w:rPr>
        <w:t xml:space="preserve"> </w:t>
      </w:r>
      <w:r w:rsidR="00AC701E">
        <w:rPr>
          <w:rFonts w:hint="eastAsia"/>
        </w:rPr>
        <w:t>indicating</w:t>
      </w:r>
      <w:r w:rsidR="00AC701E" w:rsidRPr="00324249">
        <w:rPr>
          <w:rFonts w:eastAsia="Malgun Gothic"/>
          <w:lang w:eastAsia="ko-KR"/>
        </w:rPr>
        <w:t xml:space="preserve"> </w:t>
      </w:r>
      <w:r w:rsidR="00AC701E">
        <w:rPr>
          <w:rFonts w:hint="eastAsia"/>
          <w:lang w:eastAsia="ko-KR"/>
        </w:rPr>
        <w:t>the same error from the Notify response primitive</w:t>
      </w:r>
      <w:r w:rsidR="00AC701E" w:rsidRPr="00324249" w:rsidDel="00AC701E">
        <w:rPr>
          <w:rFonts w:eastAsia="Malgun Gothic"/>
          <w:lang w:eastAsia="ko-KR"/>
        </w:rPr>
        <w:t xml:space="preserve"> </w:t>
      </w:r>
      <w:r w:rsidRPr="00324249">
        <w:rPr>
          <w:rFonts w:eastAsia="Malgun Gothic"/>
          <w:lang w:eastAsia="ko-KR"/>
        </w:rPr>
        <w:t xml:space="preserve"> to the Originator.</w:t>
      </w:r>
      <w:commentRangeEnd w:id="2119"/>
      <w:r w:rsidR="000B17CE">
        <w:rPr>
          <w:rStyle w:val="CommentReference"/>
        </w:rPr>
        <w:commentReference w:id="2119"/>
      </w:r>
    </w:p>
    <w:p w14:paraId="21DB489C" w14:textId="77777777" w:rsidR="00F23F3F" w:rsidRPr="001F734F" w:rsidRDefault="00F23F3F" w:rsidP="00B03C47">
      <w:pPr>
        <w:numPr>
          <w:ilvl w:val="0"/>
          <w:numId w:val="40"/>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6.4</w:t>
      </w:r>
    </w:p>
    <w:p w14:paraId="747D5612" w14:textId="77777777" w:rsidR="00F23F3F" w:rsidRPr="001F734F" w:rsidRDefault="00F23F3F" w:rsidP="00B03C47">
      <w:pPr>
        <w:numPr>
          <w:ilvl w:val="0"/>
          <w:numId w:val="40"/>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6.5</w:t>
      </w:r>
    </w:p>
    <w:p w14:paraId="075BE2BC" w14:textId="63217A14" w:rsidR="00F23F3F" w:rsidRPr="001F734F" w:rsidRDefault="00277673" w:rsidP="001F734F">
      <w:pPr>
        <w:tabs>
          <w:tab w:val="left" w:pos="800"/>
        </w:tabs>
        <w:spacing w:before="120"/>
        <w:ind w:left="720"/>
        <w:rPr>
          <w:rFonts w:eastAsia="Malgun Gothic"/>
          <w:lang w:eastAsia="ko-KR"/>
        </w:rPr>
      </w:pPr>
      <w:r>
        <w:rPr>
          <w:rFonts w:eastAsia="Malgun Gothic"/>
          <w:lang w:eastAsia="ko-KR"/>
        </w:rPr>
        <w:t xml:space="preserve">If Originator does not provide </w:t>
      </w:r>
      <w:r>
        <w:rPr>
          <w:rFonts w:eastAsia="Malgun Gothic"/>
          <w:i/>
          <w:lang w:eastAsia="ko-KR"/>
        </w:rPr>
        <w:t>notificationContentType</w:t>
      </w:r>
      <w:r>
        <w:rPr>
          <w:rFonts w:eastAsia="Malgun Gothic"/>
          <w:lang w:eastAsia="ko-KR"/>
        </w:rPr>
        <w:t>, Hosting CSE shall set it as ‘all attributes’.</w:t>
      </w:r>
      <w:r>
        <w:rPr>
          <w:rFonts w:eastAsia="Malgun Gothic"/>
          <w:lang w:eastAsia="ko-KR"/>
        </w:rPr>
        <w:br/>
      </w:r>
      <w:commentRangeStart w:id="2120"/>
      <w:r w:rsidR="00F23F3F" w:rsidRPr="001F734F">
        <w:rPr>
          <w:rFonts w:eastAsia="Malgun Gothic"/>
          <w:lang w:eastAsia="ko-KR"/>
        </w:rPr>
        <w:t xml:space="preserve">If the </w:t>
      </w:r>
      <w:r w:rsidR="00F23F3F" w:rsidRPr="001F734F">
        <w:rPr>
          <w:rFonts w:eastAsia="Malgun Gothic"/>
          <w:i/>
          <w:lang w:eastAsia="ko-KR"/>
        </w:rPr>
        <w:t>notificationURI</w:t>
      </w:r>
      <w:r w:rsidR="00F23F3F" w:rsidRPr="001F734F">
        <w:rPr>
          <w:rFonts w:eastAsia="Malgun Gothic"/>
          <w:lang w:eastAsia="ko-KR"/>
        </w:rPr>
        <w:t xml:space="preserve"> is not the Originator, the Hosting CSE shall store Originator ID to </w:t>
      </w:r>
      <w:r w:rsidR="00F23F3F" w:rsidRPr="001F734F">
        <w:rPr>
          <w:rFonts w:eastAsia="Malgun Gothic"/>
          <w:b/>
          <w:i/>
          <w:lang w:eastAsia="ko-KR"/>
        </w:rPr>
        <w:t>creator</w:t>
      </w:r>
      <w:r w:rsidR="00F23F3F" w:rsidRPr="001F734F">
        <w:rPr>
          <w:rFonts w:eastAsia="Malgun Gothic"/>
          <w:lang w:eastAsia="ko-KR"/>
        </w:rPr>
        <w:t xml:space="preserve"> attribute.</w:t>
      </w:r>
      <w:commentRangeEnd w:id="2120"/>
      <w:r w:rsidR="002F3C7B">
        <w:rPr>
          <w:rStyle w:val="CommentReference"/>
        </w:rPr>
        <w:commentReference w:id="2120"/>
      </w:r>
    </w:p>
    <w:p w14:paraId="6B15F2E0" w14:textId="77777777" w:rsidR="00F23F3F" w:rsidRPr="001F734F" w:rsidRDefault="00F23F3F" w:rsidP="00B03C47">
      <w:pPr>
        <w:numPr>
          <w:ilvl w:val="0"/>
          <w:numId w:val="40"/>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6.6</w:t>
      </w:r>
    </w:p>
    <w:p w14:paraId="44137E80" w14:textId="77777777" w:rsidR="00F23F3F" w:rsidRPr="001F734F" w:rsidRDefault="00F23F3F" w:rsidP="00B03C47">
      <w:pPr>
        <w:numPr>
          <w:ilvl w:val="0"/>
          <w:numId w:val="40"/>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6.7</w:t>
      </w:r>
    </w:p>
    <w:p w14:paraId="3AE8C98B" w14:textId="77777777" w:rsidR="00F23F3F" w:rsidRPr="001F734F" w:rsidRDefault="00F23F3F" w:rsidP="00B03C47">
      <w:pPr>
        <w:numPr>
          <w:ilvl w:val="0"/>
          <w:numId w:val="40"/>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6.8</w:t>
      </w:r>
    </w:p>
    <w:p w14:paraId="0F88B98F" w14:textId="77777777" w:rsidR="00F23F3F" w:rsidRPr="001F734F" w:rsidRDefault="00F23F3F" w:rsidP="00B252B9">
      <w:pPr>
        <w:rPr>
          <w:lang w:eastAsia="ja-JP"/>
        </w:rPr>
      </w:pPr>
    </w:p>
    <w:p w14:paraId="69F8DE1D" w14:textId="05BEBA71" w:rsidR="00F23F3F" w:rsidRPr="00970C7E" w:rsidRDefault="00F23F3F" w:rsidP="0006714C">
      <w:pPr>
        <w:pStyle w:val="Heading5"/>
        <w:numPr>
          <w:ilvl w:val="4"/>
          <w:numId w:val="170"/>
        </w:numPr>
      </w:pPr>
      <w:bookmarkStart w:id="2121" w:name="_Toc410309023"/>
      <w:bookmarkStart w:id="2122" w:name="_Toc458619441"/>
      <w:bookmarkStart w:id="2123" w:name="_Toc474219467"/>
      <w:bookmarkStart w:id="2124" w:name="_Toc462064571"/>
      <w:commentRangeStart w:id="2125"/>
      <w:r w:rsidRPr="00970C7E">
        <w:t>Retrieve</w:t>
      </w:r>
      <w:bookmarkEnd w:id="2121"/>
      <w:bookmarkEnd w:id="2122"/>
      <w:commentRangeEnd w:id="2125"/>
      <w:r w:rsidR="002149DF">
        <w:rPr>
          <w:rStyle w:val="CommentReference"/>
          <w:rFonts w:ascii="Times New Roman" w:hAnsi="Times New Roman"/>
        </w:rPr>
        <w:commentReference w:id="2125"/>
      </w:r>
      <w:bookmarkEnd w:id="2123"/>
      <w:bookmarkEnd w:id="2124"/>
    </w:p>
    <w:p w14:paraId="7B4AF38B" w14:textId="77777777" w:rsidR="009B5BC9" w:rsidRPr="00152E68" w:rsidRDefault="009B5BC9" w:rsidP="009B5BC9">
      <w:pPr>
        <w:rPr>
          <w:i/>
        </w:rPr>
      </w:pPr>
      <w:r w:rsidRPr="00152E68">
        <w:rPr>
          <w:i/>
        </w:rPr>
        <w:t>Originator:</w:t>
      </w:r>
    </w:p>
    <w:p w14:paraId="056E1DBA" w14:textId="77777777" w:rsidR="009B5BC9" w:rsidRPr="000D3241" w:rsidRDefault="009B5BC9" w:rsidP="009B5BC9">
      <w:r w:rsidRPr="000D3241">
        <w:t xml:space="preserve">No change from the generic procedures in clause </w:t>
      </w:r>
      <w:r w:rsidR="00C40BA8" w:rsidRPr="000D3241">
        <w:fldChar w:fldCharType="begin"/>
      </w:r>
      <w:r w:rsidR="00C40BA8" w:rsidRPr="007D7500">
        <w:instrText xml:space="preserve"> REF _Ref39446594</w:instrText>
      </w:r>
      <w:r w:rsidR="00C40BA8" w:rsidRPr="0027709D">
        <w:instrText xml:space="preserve">3 \r \h </w:instrText>
      </w:r>
      <w:r w:rsidR="00C40BA8" w:rsidRPr="000D3241">
        <w:fldChar w:fldCharType="separate"/>
      </w:r>
      <w:r w:rsidR="00D345B7">
        <w:t>7.2.2.1</w:t>
      </w:r>
      <w:r w:rsidR="00C40BA8" w:rsidRPr="000D3241">
        <w:fldChar w:fldCharType="end"/>
      </w:r>
      <w:r w:rsidRPr="000D3241">
        <w:t>.</w:t>
      </w:r>
    </w:p>
    <w:p w14:paraId="6C77105B" w14:textId="77777777" w:rsidR="009B5BC9" w:rsidRPr="002D5B62" w:rsidRDefault="009B5BC9" w:rsidP="009B5BC9">
      <w:pPr>
        <w:rPr>
          <w:i/>
        </w:rPr>
      </w:pPr>
      <w:r w:rsidRPr="002D5B62">
        <w:rPr>
          <w:i/>
        </w:rPr>
        <w:t>Receiver:</w:t>
      </w:r>
    </w:p>
    <w:p w14:paraId="2EBB5E35" w14:textId="77777777" w:rsidR="009B5BC9" w:rsidRDefault="009B5BC9" w:rsidP="009B5BC9">
      <w:r w:rsidRPr="002A44A6">
        <w:t>No change fr</w:t>
      </w:r>
      <w:r w:rsidRPr="00DA60F0">
        <w:t xml:space="preserve">om the generic procedures in clause </w:t>
      </w:r>
      <w:r w:rsidR="00C40BA8" w:rsidRPr="000D3241">
        <w:fldChar w:fldCharType="begin"/>
      </w:r>
      <w:r w:rsidR="00C40BA8" w:rsidRPr="007D7500">
        <w:instrText xml:space="preserve"> REF _Ref394466028 \r \h </w:instrText>
      </w:r>
      <w:r w:rsidR="00C40BA8" w:rsidRPr="000D3241">
        <w:fldChar w:fldCharType="separate"/>
      </w:r>
      <w:r w:rsidR="00D345B7">
        <w:t>7.2.2.2</w:t>
      </w:r>
      <w:r w:rsidR="00C40BA8" w:rsidRPr="000D3241">
        <w:fldChar w:fldCharType="end"/>
      </w:r>
      <w:r w:rsidRPr="000D3241">
        <w:t>.</w:t>
      </w:r>
    </w:p>
    <w:p w14:paraId="136D67D8" w14:textId="77777777" w:rsidR="00073B5A" w:rsidRPr="00753D2F" w:rsidRDefault="00073B5A" w:rsidP="00073B5A">
      <w:pPr>
        <w:rPr>
          <w:rFonts w:eastAsia="Malgun Gothic"/>
        </w:rPr>
      </w:pPr>
    </w:p>
    <w:p w14:paraId="0277CAC1" w14:textId="77777777" w:rsidR="00073B5A" w:rsidRPr="00970C7E" w:rsidRDefault="00913413" w:rsidP="0006714C">
      <w:pPr>
        <w:pStyle w:val="Heading5"/>
        <w:numPr>
          <w:ilvl w:val="4"/>
          <w:numId w:val="170"/>
        </w:numPr>
      </w:pPr>
      <w:bookmarkStart w:id="2126" w:name="_Toc458619442"/>
      <w:bookmarkStart w:id="2127" w:name="_Toc474219468"/>
      <w:commentRangeStart w:id="2128"/>
      <w:r w:rsidRPr="00970C7E">
        <w:t>Update</w:t>
      </w:r>
      <w:bookmarkEnd w:id="2126"/>
      <w:commentRangeEnd w:id="2128"/>
      <w:r w:rsidR="003906BB">
        <w:rPr>
          <w:rStyle w:val="CommentReference"/>
          <w:rFonts w:ascii="Times New Roman" w:hAnsi="Times New Roman"/>
        </w:rPr>
        <w:commentReference w:id="2128"/>
      </w:r>
      <w:bookmarkEnd w:id="2127"/>
    </w:p>
    <w:p w14:paraId="13E49EB7" w14:textId="4233984F" w:rsidR="009B5BC9" w:rsidRPr="00B03C47" w:rsidRDefault="00073B5A" w:rsidP="00B03C47">
      <w:pPr>
        <w:pStyle w:val="Heading5"/>
        <w:rPr>
          <w:rFonts w:ascii="Times New Roman" w:hAnsi="Times New Roman"/>
          <w:i/>
          <w:sz w:val="20"/>
        </w:rPr>
      </w:pPr>
      <w:bookmarkStart w:id="2129" w:name="_Toc474219469"/>
      <w:r w:rsidRPr="00B03C47">
        <w:rPr>
          <w:rFonts w:ascii="Times New Roman" w:hAnsi="Times New Roman"/>
          <w:i/>
          <w:sz w:val="20"/>
        </w:rPr>
        <w:t>Originator</w:t>
      </w:r>
      <w:r w:rsidR="009B5BC9" w:rsidRPr="00B03C47">
        <w:rPr>
          <w:rFonts w:ascii="Times New Roman" w:hAnsi="Times New Roman"/>
          <w:i/>
          <w:sz w:val="20"/>
        </w:rPr>
        <w:t>:</w:t>
      </w:r>
      <w:bookmarkEnd w:id="2129"/>
    </w:p>
    <w:p w14:paraId="44A9971D" w14:textId="77777777" w:rsidR="009B5BC9" w:rsidRPr="002D5B62" w:rsidRDefault="009B5BC9" w:rsidP="009B5BC9">
      <w:r w:rsidRPr="000D3241">
        <w:t xml:space="preserve">No change from the generic procedures in clause </w:t>
      </w:r>
      <w:r w:rsidR="00C40BA8" w:rsidRPr="000D3241">
        <w:fldChar w:fldCharType="begin"/>
      </w:r>
      <w:r w:rsidR="00C40BA8" w:rsidRPr="007D7500">
        <w:instrText xml:space="preserve"> REF _Ref394465943 \r \h </w:instrText>
      </w:r>
      <w:r w:rsidR="00C40BA8" w:rsidRPr="000D3241">
        <w:fldChar w:fldCharType="separate"/>
      </w:r>
      <w:r w:rsidR="00D345B7">
        <w:t>7.2.2.1</w:t>
      </w:r>
      <w:r w:rsidR="00C40BA8" w:rsidRPr="000D3241">
        <w:fldChar w:fldCharType="end"/>
      </w:r>
      <w:r w:rsidRPr="002D5B62">
        <w:t>.</w:t>
      </w:r>
    </w:p>
    <w:p w14:paraId="39171C10" w14:textId="77777777" w:rsidR="009B5BC9" w:rsidRPr="002A44A6" w:rsidRDefault="009B5BC9" w:rsidP="009B5BC9">
      <w:pPr>
        <w:rPr>
          <w:i/>
        </w:rPr>
      </w:pPr>
      <w:r w:rsidRPr="002A44A6">
        <w:rPr>
          <w:i/>
        </w:rPr>
        <w:t>Receiver:</w:t>
      </w:r>
    </w:p>
    <w:p w14:paraId="469C5433" w14:textId="77777777" w:rsidR="009B5BC9" w:rsidRDefault="009B5BC9" w:rsidP="009B5BC9">
      <w:r w:rsidRPr="00DA60F0">
        <w:t xml:space="preserve">No change from the generic procedures in clause </w:t>
      </w:r>
      <w:r w:rsidR="00C40BA8" w:rsidRPr="000D3241">
        <w:fldChar w:fldCharType="begin"/>
      </w:r>
      <w:r w:rsidR="00C40BA8" w:rsidRPr="007D7500">
        <w:instrText xml:space="preserve"> REF _Ref394466028 \r \h </w:instrText>
      </w:r>
      <w:r w:rsidR="00C40BA8" w:rsidRPr="000D3241">
        <w:fldChar w:fldCharType="separate"/>
      </w:r>
      <w:r w:rsidR="00D345B7">
        <w:t>7.2.2.2</w:t>
      </w:r>
      <w:r w:rsidR="00C40BA8" w:rsidRPr="000D3241">
        <w:fldChar w:fldCharType="end"/>
      </w:r>
      <w:r w:rsidRPr="000D3241">
        <w:t>.</w:t>
      </w:r>
    </w:p>
    <w:p w14:paraId="54FBBD1D" w14:textId="28F3C3EE" w:rsidR="00073B5A" w:rsidRPr="00970C7E" w:rsidRDefault="00913413" w:rsidP="0006714C">
      <w:pPr>
        <w:pStyle w:val="Heading5"/>
        <w:numPr>
          <w:ilvl w:val="4"/>
          <w:numId w:val="170"/>
        </w:numPr>
      </w:pPr>
      <w:bookmarkStart w:id="2130" w:name="_Toc458619443"/>
      <w:bookmarkStart w:id="2131" w:name="_Toc394574305"/>
      <w:bookmarkStart w:id="2132" w:name="_Toc474219470"/>
      <w:bookmarkEnd w:id="2131"/>
      <w:commentRangeStart w:id="2133"/>
      <w:r w:rsidRPr="00970C7E">
        <w:t>Delete</w:t>
      </w:r>
      <w:bookmarkEnd w:id="2130"/>
      <w:bookmarkEnd w:id="2132"/>
      <w:commentRangeEnd w:id="2133"/>
    </w:p>
    <w:p w14:paraId="0B6DDBE6" w14:textId="5892F586" w:rsidR="00F23F3F" w:rsidRPr="004B651F" w:rsidRDefault="003906BB" w:rsidP="007C6571">
      <w:pPr>
        <w:rPr>
          <w:i/>
          <w:iCs/>
        </w:rPr>
      </w:pPr>
      <w:r>
        <w:rPr>
          <w:rStyle w:val="CommentReference"/>
        </w:rPr>
        <w:commentReference w:id="2133"/>
      </w:r>
      <w:r w:rsidR="00F23F3F" w:rsidRPr="004B651F">
        <w:rPr>
          <w:i/>
          <w:iCs/>
        </w:rPr>
        <w:t>Originator:</w:t>
      </w:r>
    </w:p>
    <w:p w14:paraId="1099C679" w14:textId="77777777" w:rsidR="00F23F3F" w:rsidRPr="00753D2F" w:rsidRDefault="00F23F3F" w:rsidP="007C6571">
      <w:pPr>
        <w:rPr>
          <w:rFonts w:eastAsia="Malgun Gothic"/>
        </w:rPr>
      </w:pPr>
      <w:r w:rsidRPr="00D23B5B">
        <w:rPr>
          <w:rFonts w:eastAsia="Malgun Gothic"/>
        </w:rPr>
        <w:t xml:space="preserve">No change from the generic procedures in clause </w:t>
      </w:r>
      <w:r w:rsidR="00464D7F" w:rsidRPr="000D3241">
        <w:rPr>
          <w:rFonts w:eastAsia="Malgun Gothic"/>
          <w:lang w:eastAsia="ko-KR"/>
        </w:rPr>
        <w:fldChar w:fldCharType="begin"/>
      </w:r>
      <w:r w:rsidR="00464D7F" w:rsidRPr="007D7500">
        <w:rPr>
          <w:rFonts w:eastAsia="Malgun Gothic"/>
          <w:lang w:eastAsia="ko-KR"/>
        </w:rPr>
        <w:instrText xml:space="preserve"> REF _Ref394465943 \r \h </w:instrText>
      </w:r>
      <w:r w:rsidR="00464D7F" w:rsidRPr="000D3241">
        <w:rPr>
          <w:rFonts w:eastAsia="Malgun Gothic"/>
          <w:lang w:eastAsia="ko-KR"/>
        </w:rPr>
      </w:r>
      <w:r w:rsidR="00464D7F" w:rsidRPr="000D3241">
        <w:rPr>
          <w:rFonts w:eastAsia="Malgun Gothic"/>
          <w:lang w:eastAsia="ko-KR"/>
        </w:rPr>
        <w:fldChar w:fldCharType="separate"/>
      </w:r>
      <w:r w:rsidR="00D345B7">
        <w:rPr>
          <w:rFonts w:eastAsia="Malgun Gothic"/>
          <w:lang w:eastAsia="ko-KR"/>
        </w:rPr>
        <w:t>7.2.2.1</w:t>
      </w:r>
      <w:r w:rsidR="00464D7F" w:rsidRPr="000D3241">
        <w:rPr>
          <w:rFonts w:eastAsia="Malgun Gothic"/>
          <w:lang w:eastAsia="ko-KR"/>
        </w:rPr>
        <w:fldChar w:fldCharType="end"/>
      </w:r>
      <w:r w:rsidRPr="00753D2F">
        <w:rPr>
          <w:rFonts w:eastAsia="Malgun Gothic"/>
        </w:rPr>
        <w:t>.</w:t>
      </w:r>
    </w:p>
    <w:p w14:paraId="765FC11B" w14:textId="77777777" w:rsidR="00F23F3F" w:rsidRPr="004B651F" w:rsidRDefault="00F23F3F" w:rsidP="007C6571">
      <w:pPr>
        <w:rPr>
          <w:i/>
          <w:iCs/>
        </w:rPr>
      </w:pPr>
      <w:r w:rsidRPr="004B651F">
        <w:rPr>
          <w:i/>
          <w:iCs/>
        </w:rPr>
        <w:t>Receiver:</w:t>
      </w:r>
    </w:p>
    <w:p w14:paraId="52802F01" w14:textId="77777777" w:rsidR="00F23F3F" w:rsidRPr="00753D2F" w:rsidRDefault="00F23F3F" w:rsidP="007C6571">
      <w:pPr>
        <w:rPr>
          <w:rFonts w:eastAsia="Malgun Gothic"/>
        </w:rPr>
      </w:pPr>
      <w:r w:rsidRPr="00D23B5B">
        <w:rPr>
          <w:rFonts w:eastAsia="Malgun Gothic"/>
        </w:rPr>
        <w:t xml:space="preserve">No change from the generic procedures in clause </w:t>
      </w:r>
      <w:r w:rsidR="00464D7F" w:rsidRPr="000D3241">
        <w:rPr>
          <w:rFonts w:eastAsia="Malgun Gothic"/>
          <w:lang w:eastAsia="ko-KR"/>
        </w:rPr>
        <w:fldChar w:fldCharType="begin"/>
      </w:r>
      <w:r w:rsidR="00464D7F" w:rsidRPr="007D7500">
        <w:rPr>
          <w:rFonts w:eastAsia="Malgun Gothic"/>
          <w:lang w:eastAsia="ko-KR"/>
        </w:rPr>
        <w:instrText xml:space="preserve"> REF _Ref394466028 \r \h </w:instrText>
      </w:r>
      <w:r w:rsidR="00464D7F" w:rsidRPr="000D3241">
        <w:rPr>
          <w:rFonts w:eastAsia="Malgun Gothic"/>
          <w:lang w:eastAsia="ko-KR"/>
        </w:rPr>
      </w:r>
      <w:r w:rsidR="00464D7F" w:rsidRPr="000D3241">
        <w:rPr>
          <w:rFonts w:eastAsia="Malgun Gothic"/>
          <w:lang w:eastAsia="ko-KR"/>
        </w:rPr>
        <w:fldChar w:fldCharType="separate"/>
      </w:r>
      <w:r w:rsidR="00D345B7">
        <w:rPr>
          <w:rFonts w:eastAsia="Malgun Gothic"/>
          <w:lang w:eastAsia="ko-KR"/>
        </w:rPr>
        <w:t>7.2.2.2</w:t>
      </w:r>
      <w:r w:rsidR="00464D7F" w:rsidRPr="000D3241">
        <w:rPr>
          <w:rFonts w:eastAsia="Malgun Gothic"/>
          <w:lang w:eastAsia="ko-KR"/>
        </w:rPr>
        <w:fldChar w:fldCharType="end"/>
      </w:r>
      <w:r w:rsidRPr="00753D2F">
        <w:rPr>
          <w:rFonts w:eastAsia="Malgun Gothic"/>
        </w:rPr>
        <w:t>.</w:t>
      </w:r>
    </w:p>
    <w:p w14:paraId="1A981F7E" w14:textId="77777777" w:rsidR="0028284E" w:rsidRPr="00B03C47" w:rsidRDefault="0028284E" w:rsidP="0028284E">
      <w:pPr>
        <w:pStyle w:val="EditorsNote"/>
      </w:pPr>
    </w:p>
    <w:p w14:paraId="58FCEE5A" w14:textId="77777777" w:rsidR="00651D61" w:rsidRPr="00B03C47" w:rsidRDefault="00A4303A" w:rsidP="0006714C">
      <w:pPr>
        <w:pStyle w:val="Heading3"/>
        <w:numPr>
          <w:ilvl w:val="2"/>
          <w:numId w:val="170"/>
        </w:numPr>
      </w:pPr>
      <w:bookmarkStart w:id="2134" w:name="ResTypeDef_schedule"/>
      <w:bookmarkStart w:id="2135" w:name="_Ref390430722"/>
      <w:bookmarkStart w:id="2136" w:name="_Toc390760839"/>
      <w:bookmarkStart w:id="2137" w:name="_Toc391027039"/>
      <w:bookmarkStart w:id="2138" w:name="_Toc391027386"/>
      <w:bookmarkStart w:id="2139" w:name="_Toc410309026"/>
      <w:bookmarkStart w:id="2140" w:name="_Toc458619444"/>
      <w:bookmarkStart w:id="2141" w:name="_Toc474219471"/>
      <w:bookmarkStart w:id="2142" w:name="_Toc462064582"/>
      <w:bookmarkEnd w:id="2134"/>
      <w:r w:rsidRPr="00B03C47">
        <w:t xml:space="preserve">Resource Type </w:t>
      </w:r>
      <w:r w:rsidR="00AC42B0" w:rsidRPr="00B03C47">
        <w:t>&lt;</w:t>
      </w:r>
      <w:r w:rsidRPr="00B03C47">
        <w:t>schedule</w:t>
      </w:r>
      <w:bookmarkEnd w:id="2135"/>
      <w:bookmarkEnd w:id="2136"/>
      <w:bookmarkEnd w:id="2137"/>
      <w:bookmarkEnd w:id="2138"/>
      <w:r w:rsidR="00AC42B0" w:rsidRPr="00B03C47">
        <w:t>&gt;</w:t>
      </w:r>
      <w:bookmarkEnd w:id="2139"/>
      <w:bookmarkEnd w:id="2140"/>
      <w:bookmarkEnd w:id="2141"/>
      <w:bookmarkEnd w:id="2142"/>
    </w:p>
    <w:p w14:paraId="7A50DAC4" w14:textId="77777777" w:rsidR="007912F6" w:rsidRPr="00970C7E" w:rsidRDefault="007912F6" w:rsidP="0006714C">
      <w:pPr>
        <w:pStyle w:val="Heading4"/>
        <w:numPr>
          <w:ilvl w:val="3"/>
          <w:numId w:val="170"/>
        </w:numPr>
      </w:pPr>
      <w:bookmarkStart w:id="2143" w:name="_Toc264292359"/>
      <w:bookmarkStart w:id="2144" w:name="_Ref410153476"/>
      <w:bookmarkStart w:id="2145" w:name="_Toc410309027"/>
      <w:bookmarkStart w:id="2146" w:name="_Toc458619445"/>
      <w:bookmarkStart w:id="2147" w:name="_Toc474219472"/>
      <w:bookmarkStart w:id="2148" w:name="_Toc462064583"/>
      <w:r w:rsidRPr="00970C7E">
        <w:t>Introduction</w:t>
      </w:r>
      <w:bookmarkEnd w:id="2143"/>
      <w:bookmarkEnd w:id="2144"/>
      <w:bookmarkEnd w:id="2145"/>
      <w:bookmarkEnd w:id="2146"/>
      <w:bookmarkEnd w:id="2147"/>
      <w:bookmarkEnd w:id="2148"/>
    </w:p>
    <w:p w14:paraId="0AE59CDF" w14:textId="77777777" w:rsidR="007912F6" w:rsidRPr="002A44A6" w:rsidRDefault="007912F6" w:rsidP="005D2C7C">
      <w:r w:rsidRPr="00152E68">
        <w:t xml:space="preserve">The &lt;schedule&gt; resource shall represent scheduling information in the context of its parent resource. </w:t>
      </w:r>
      <w:r w:rsidR="00E212DB" w:rsidRPr="000D3241">
        <w:t>If a &lt;schedule&gt; resource is not present as a child resource then there are no time-constraints on the context of its parent resour</w:t>
      </w:r>
      <w:r w:rsidR="00E212DB" w:rsidRPr="002D5B62">
        <w:t xml:space="preserve">ce. </w:t>
      </w:r>
      <w:r w:rsidRPr="002A44A6">
        <w:t>An Originator shall have the same access control privileges to the &lt;schedule&gt; resource as it has to its parent resource.</w:t>
      </w:r>
    </w:p>
    <w:p w14:paraId="25BFE0AB" w14:textId="77777777" w:rsidR="007912F6" w:rsidRPr="00DA60F0" w:rsidRDefault="007912F6" w:rsidP="005D2C7C">
      <w:r w:rsidRPr="00DA60F0">
        <w:t xml:space="preserve">The detailed &lt;schedule&gt; resource description can be found in clause 9.6.9 of the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DA60F0">
        <w:t>.</w:t>
      </w:r>
    </w:p>
    <w:p w14:paraId="4D1AC8CD" w14:textId="77777777" w:rsidR="007912F6" w:rsidRPr="00970C7E" w:rsidRDefault="007912F6" w:rsidP="005D2C7C">
      <w:pPr>
        <w:pStyle w:val="TH"/>
      </w:pPr>
      <w:bookmarkStart w:id="2149" w:name="_Toc458619885"/>
      <w:r w:rsidRPr="00970C7E">
        <w:t xml:space="preserve">Table </w:t>
      </w:r>
      <w:r w:rsidRPr="00970C7E">
        <w:fldChar w:fldCharType="begin"/>
      </w:r>
      <w:r w:rsidRPr="00970C7E">
        <w:instrText xml:space="preserve"> STYLEREF 4 \s </w:instrText>
      </w:r>
      <w:r w:rsidRPr="00970C7E">
        <w:fldChar w:fldCharType="separate"/>
      </w:r>
      <w:r w:rsidR="00D345B7" w:rsidRPr="00B03C47">
        <w:t>7.4.10.1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1</w:t>
      </w:r>
      <w:r w:rsidRPr="00970C7E">
        <w:fldChar w:fldCharType="end"/>
      </w:r>
      <w:r w:rsidRPr="00970C7E">
        <w:t xml:space="preserve">: Data </w:t>
      </w:r>
      <w:r w:rsidR="00FF39B0" w:rsidRPr="00970C7E">
        <w:t>t</w:t>
      </w:r>
      <w:r w:rsidRPr="00970C7E">
        <w:t xml:space="preserve">ype </w:t>
      </w:r>
      <w:r w:rsidR="00FF39B0" w:rsidRPr="00970C7E">
        <w:t>d</w:t>
      </w:r>
      <w:r w:rsidRPr="00970C7E">
        <w:t>efinition of &lt;schedule&gt;</w:t>
      </w:r>
      <w:r w:rsidR="00FF39B0" w:rsidRPr="00970C7E">
        <w:t xml:space="preserve"> </w:t>
      </w:r>
      <w:r w:rsidR="00390553" w:rsidRPr="00970C7E">
        <w:t>re</w:t>
      </w:r>
      <w:r w:rsidR="00FF39B0" w:rsidRPr="00970C7E">
        <w:t>source</w:t>
      </w:r>
      <w:bookmarkEnd w:id="21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7912F6" w:rsidRPr="00381942" w14:paraId="3CD1931C"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79641A8" w14:textId="77777777" w:rsidR="007912F6" w:rsidRPr="00970C7E" w:rsidRDefault="007912F6" w:rsidP="00F14092">
            <w:pPr>
              <w:pStyle w:val="TAH"/>
            </w:pPr>
            <w:r w:rsidRPr="00970C7E">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A61940F" w14:textId="77777777" w:rsidR="007912F6" w:rsidRPr="00970C7E" w:rsidRDefault="007912F6" w:rsidP="00C22609">
            <w:pPr>
              <w:pStyle w:val="TAH"/>
            </w:pPr>
            <w:r w:rsidRPr="00970C7E">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C79EEFA" w14:textId="77777777" w:rsidR="007912F6" w:rsidRPr="00970C7E" w:rsidRDefault="007912F6" w:rsidP="00C22609">
            <w:pPr>
              <w:pStyle w:val="TAH"/>
            </w:pPr>
            <w:r w:rsidRPr="00970C7E">
              <w:t>Note</w:t>
            </w:r>
          </w:p>
        </w:tc>
      </w:tr>
      <w:tr w:rsidR="007912F6" w:rsidRPr="00381942" w14:paraId="5FE2AFCD"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4F056C0B" w14:textId="77777777" w:rsidR="007912F6" w:rsidRPr="00B03C47" w:rsidRDefault="007912F6" w:rsidP="00346200">
            <w:pPr>
              <w:pStyle w:val="TAL"/>
            </w:pPr>
            <w:r w:rsidRPr="00B03C47">
              <w:t>schedule</w:t>
            </w:r>
          </w:p>
        </w:tc>
        <w:tc>
          <w:tcPr>
            <w:tcW w:w="4149" w:type="dxa"/>
            <w:tcBorders>
              <w:top w:val="single" w:sz="4" w:space="0" w:color="auto"/>
              <w:left w:val="single" w:sz="4" w:space="0" w:color="auto"/>
              <w:bottom w:val="single" w:sz="4" w:space="0" w:color="auto"/>
              <w:right w:val="single" w:sz="4" w:space="0" w:color="auto"/>
            </w:tcBorders>
            <w:hideMark/>
          </w:tcPr>
          <w:p w14:paraId="1E0EB7CB" w14:textId="444A353F" w:rsidR="007912F6" w:rsidRPr="00B03C47" w:rsidRDefault="00346200" w:rsidP="00346200">
            <w:pPr>
              <w:pStyle w:val="TAL"/>
            </w:pPr>
            <w:r w:rsidRPr="00B03C47">
              <w:rPr>
                <w:rFonts w:hint="eastAsia"/>
              </w:rPr>
              <w:t>CDT-schedule-</w:t>
            </w:r>
            <w:r w:rsidR="00DC0B5B" w:rsidRPr="00B03C47">
              <w:t>v1_</w:t>
            </w:r>
            <w:r w:rsidR="00627298">
              <w:rPr>
                <w:lang w:eastAsia="ja-JP"/>
              </w:rPr>
              <w:t>10</w:t>
            </w:r>
            <w:r w:rsidR="00DC0B5B" w:rsidRPr="00B03C47">
              <w:t>_0</w:t>
            </w:r>
            <w:r w:rsidRPr="00B03C47">
              <w:rPr>
                <w:rFonts w:hint="eastAsia"/>
              </w:rPr>
              <w:t>.xsd</w:t>
            </w:r>
          </w:p>
        </w:tc>
        <w:tc>
          <w:tcPr>
            <w:tcW w:w="3192" w:type="dxa"/>
            <w:tcBorders>
              <w:top w:val="single" w:sz="4" w:space="0" w:color="auto"/>
              <w:left w:val="single" w:sz="4" w:space="0" w:color="auto"/>
              <w:bottom w:val="single" w:sz="4" w:space="0" w:color="auto"/>
              <w:right w:val="single" w:sz="4" w:space="0" w:color="auto"/>
            </w:tcBorders>
            <w:hideMark/>
          </w:tcPr>
          <w:p w14:paraId="35AD9966" w14:textId="77777777" w:rsidR="007912F6" w:rsidRPr="00B03C47" w:rsidRDefault="007912F6" w:rsidP="005D2C7C">
            <w:pPr>
              <w:pStyle w:val="TAL"/>
            </w:pPr>
          </w:p>
        </w:tc>
      </w:tr>
    </w:tbl>
    <w:p w14:paraId="167F2BD5" w14:textId="77777777" w:rsidR="002168B9" w:rsidRPr="005A52B5" w:rsidRDefault="002168B9" w:rsidP="002168B9">
      <w:pPr>
        <w:pStyle w:val="TH"/>
        <w:rPr>
          <w:rFonts w:eastAsia="Malgun Gothic"/>
        </w:rPr>
      </w:pPr>
      <w:bookmarkStart w:id="2150" w:name="_Toc458619886"/>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7.4.10.1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2</w:t>
      </w:r>
      <w:r w:rsidRPr="00970C7E">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D2085">
        <w:rPr>
          <w:rFonts w:eastAsia="Malgun Gothic"/>
          <w:lang w:eastAsia="ko-KR"/>
        </w:rPr>
        <w:t>schedule&gt;</w:t>
      </w:r>
      <w:r w:rsidR="00FF39B0">
        <w:rPr>
          <w:rFonts w:eastAsia="Malgun Gothic"/>
          <w:lang w:eastAsia="ko-KR"/>
        </w:rPr>
        <w:t xml:space="preserve"> </w:t>
      </w:r>
      <w:r w:rsidR="00390553">
        <w:rPr>
          <w:rFonts w:eastAsia="Malgun Gothic"/>
          <w:lang w:eastAsia="ko-KR"/>
        </w:rPr>
        <w:t>re</w:t>
      </w:r>
      <w:r w:rsidR="00FF39B0">
        <w:rPr>
          <w:rFonts w:eastAsia="Malgun Gothic"/>
          <w:lang w:eastAsia="ko-KR"/>
        </w:rPr>
        <w:t>source</w:t>
      </w:r>
      <w:bookmarkEnd w:id="2150"/>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BAEB7CE"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C1547C"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ED2E52D" w14:textId="77777777" w:rsidR="00FD2CD2" w:rsidRPr="005A52B5" w:rsidRDefault="00FD2CD2" w:rsidP="00A936D8">
            <w:pPr>
              <w:pStyle w:val="TAH"/>
            </w:pPr>
            <w:r w:rsidRPr="005A52B5">
              <w:rPr>
                <w:rFonts w:hint="eastAsia"/>
              </w:rPr>
              <w:t xml:space="preserve">Request Optionality </w:t>
            </w:r>
          </w:p>
        </w:tc>
      </w:tr>
      <w:tr w:rsidR="00FD2CD2" w:rsidRPr="005A52B5" w14:paraId="6935B147"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8CE261D"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798FCED"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32BFA7F"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5A52B5" w14:paraId="1E378A8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BDED426" w14:textId="77777777" w:rsidR="00346200" w:rsidRPr="0012386B" w:rsidRDefault="00346200" w:rsidP="003D2085">
            <w:pPr>
              <w:pStyle w:val="TAL"/>
              <w:rPr>
                <w:rFonts w:cs="Arial"/>
                <w:szCs w:val="18"/>
                <w:lang w:eastAsia="ja-JP"/>
              </w:rPr>
            </w:pPr>
            <w:r w:rsidRPr="0012386B">
              <w:rPr>
                <w:rFonts w:cs="Arial" w:hint="eastAsia"/>
                <w:szCs w:val="18"/>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E7D8A19" w14:textId="77777777" w:rsidR="00346200" w:rsidRPr="0012386B" w:rsidRDefault="007E0FED" w:rsidP="003D2085">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127C82E" w14:textId="77777777" w:rsidR="00346200" w:rsidRPr="0012386B" w:rsidRDefault="00346200" w:rsidP="003D2085">
            <w:pPr>
              <w:pStyle w:val="TAC"/>
              <w:rPr>
                <w:lang w:eastAsia="ja-JP"/>
              </w:rPr>
            </w:pPr>
            <w:r w:rsidRPr="0012386B">
              <w:rPr>
                <w:rFonts w:hint="eastAsia"/>
                <w:lang w:eastAsia="ja-JP"/>
              </w:rPr>
              <w:t>NP</w:t>
            </w:r>
          </w:p>
        </w:tc>
      </w:tr>
      <w:tr w:rsidR="00FD2CD2" w:rsidRPr="005A52B5" w14:paraId="56D1E43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C9C2E4" w14:textId="77777777" w:rsidR="00FD2CD2" w:rsidRPr="002168B9" w:rsidRDefault="00FD2CD2" w:rsidP="003D2085">
            <w:pPr>
              <w:pStyle w:val="TAL"/>
              <w:rPr>
                <w:b/>
                <w:i/>
                <w:lang w:eastAsia="ja-JP"/>
              </w:rPr>
            </w:pPr>
            <w:r w:rsidRPr="00843256">
              <w:rPr>
                <w:rFonts w:cs="Arial"/>
                <w:szCs w:val="18"/>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E4695F7"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4F42F92" w14:textId="77777777" w:rsidR="00FD2CD2" w:rsidRPr="00741A4F" w:rsidRDefault="00FD2CD2" w:rsidP="003D2085">
            <w:pPr>
              <w:pStyle w:val="TAC"/>
            </w:pPr>
            <w:r w:rsidRPr="00843256">
              <w:rPr>
                <w:lang w:eastAsia="ja-JP"/>
              </w:rPr>
              <w:t>NP</w:t>
            </w:r>
          </w:p>
        </w:tc>
      </w:tr>
      <w:tr w:rsidR="00FD2CD2" w:rsidRPr="005A52B5" w14:paraId="6A99EE8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2C9BF2" w14:textId="77777777" w:rsidR="00FD2CD2" w:rsidRPr="002168B9" w:rsidRDefault="00FD2CD2" w:rsidP="003D2085">
            <w:pPr>
              <w:pStyle w:val="TAL"/>
              <w:rPr>
                <w:b/>
                <w:i/>
                <w:lang w:eastAsia="ja-JP"/>
              </w:rPr>
            </w:pPr>
            <w:r w:rsidRPr="00843256">
              <w:rPr>
                <w:rFonts w:cs="Arial"/>
                <w:szCs w:val="18"/>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36772D3"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2ACCF4F" w14:textId="77777777" w:rsidR="00FD2CD2" w:rsidRPr="00741A4F" w:rsidRDefault="00FD2CD2" w:rsidP="003D2085">
            <w:pPr>
              <w:pStyle w:val="TAC"/>
            </w:pPr>
            <w:r w:rsidRPr="00843256">
              <w:rPr>
                <w:lang w:eastAsia="ja-JP"/>
              </w:rPr>
              <w:t>NP</w:t>
            </w:r>
          </w:p>
        </w:tc>
      </w:tr>
      <w:tr w:rsidR="00FD2CD2" w:rsidRPr="005A52B5" w14:paraId="0DB7E41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6183F2" w14:textId="77777777" w:rsidR="00FD2CD2" w:rsidRPr="002168B9" w:rsidRDefault="00FD2CD2" w:rsidP="003D2085">
            <w:pPr>
              <w:pStyle w:val="TAL"/>
              <w:rPr>
                <w:b/>
                <w:i/>
                <w:lang w:eastAsia="ja-JP"/>
              </w:rPr>
            </w:pPr>
            <w:r w:rsidRPr="00843256">
              <w:rPr>
                <w:rFonts w:cs="Arial"/>
                <w:szCs w:val="18"/>
                <w:lang w:eastAsia="ja-JP"/>
              </w:rPr>
              <w:t>parentID</w:t>
            </w:r>
          </w:p>
        </w:tc>
        <w:tc>
          <w:tcPr>
            <w:tcW w:w="986" w:type="dxa"/>
            <w:tcBorders>
              <w:top w:val="single" w:sz="4" w:space="0" w:color="auto"/>
              <w:left w:val="single" w:sz="4" w:space="0" w:color="auto"/>
              <w:bottom w:val="single" w:sz="4" w:space="0" w:color="auto"/>
              <w:right w:val="single" w:sz="4" w:space="0" w:color="auto"/>
            </w:tcBorders>
          </w:tcPr>
          <w:p w14:paraId="6E0FA3E4"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690F5EE2" w14:textId="77777777" w:rsidR="00FD2CD2" w:rsidRPr="00741A4F" w:rsidRDefault="00FD2CD2" w:rsidP="003D2085">
            <w:pPr>
              <w:pStyle w:val="TAC"/>
            </w:pPr>
            <w:r w:rsidRPr="00843256">
              <w:rPr>
                <w:lang w:eastAsia="ja-JP"/>
              </w:rPr>
              <w:t>NP</w:t>
            </w:r>
          </w:p>
        </w:tc>
      </w:tr>
      <w:tr w:rsidR="00FD2CD2" w:rsidRPr="005A52B5" w14:paraId="3BE173D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B5ED9E" w14:textId="77777777" w:rsidR="00FD2CD2" w:rsidRPr="002168B9" w:rsidRDefault="00FD2CD2" w:rsidP="003D2085">
            <w:pPr>
              <w:pStyle w:val="TAL"/>
              <w:rPr>
                <w:b/>
                <w:i/>
                <w:lang w:eastAsia="ja-JP"/>
              </w:rPr>
            </w:pPr>
            <w:r w:rsidRPr="00843256">
              <w:rPr>
                <w:rFonts w:cs="Arial"/>
                <w:szCs w:val="18"/>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869A721" w14:textId="77777777" w:rsidR="00FD2CD2" w:rsidRPr="00741A4F" w:rsidRDefault="00BC3EA4" w:rsidP="003D2085">
            <w:pPr>
              <w:pStyle w:val="TAC"/>
              <w:rPr>
                <w:rFonts w:eastAsia="Malgun Gothic"/>
              </w:rPr>
            </w:pPr>
            <w:r>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83D89F0" w14:textId="77777777" w:rsidR="00FD2CD2" w:rsidRPr="00741A4F" w:rsidRDefault="00FD2CD2" w:rsidP="003D2085">
            <w:pPr>
              <w:pStyle w:val="TAC"/>
            </w:pPr>
            <w:r w:rsidRPr="00843256">
              <w:rPr>
                <w:lang w:eastAsia="ja-JP"/>
              </w:rPr>
              <w:t>NP</w:t>
            </w:r>
          </w:p>
        </w:tc>
      </w:tr>
      <w:tr w:rsidR="00FD2CD2" w:rsidRPr="005A52B5" w14:paraId="64BCFB26"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269730" w14:textId="77777777" w:rsidR="00FD2CD2" w:rsidRPr="002168B9" w:rsidRDefault="00FD2CD2" w:rsidP="003D2085">
            <w:pPr>
              <w:pStyle w:val="TAL"/>
              <w:rPr>
                <w:b/>
                <w:i/>
                <w:lang w:eastAsia="ja-JP"/>
              </w:rPr>
            </w:pPr>
            <w:r w:rsidRPr="00843256">
              <w:rPr>
                <w:rFonts w:cs="Arial"/>
                <w:szCs w:val="18"/>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A82E53B"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5AA0C546" w14:textId="77777777" w:rsidR="00FD2CD2" w:rsidRPr="00741A4F" w:rsidRDefault="00FD2CD2" w:rsidP="003D2085">
            <w:pPr>
              <w:pStyle w:val="TAC"/>
            </w:pPr>
            <w:r w:rsidRPr="00843256">
              <w:rPr>
                <w:lang w:eastAsia="ja-JP"/>
              </w:rPr>
              <w:t>O</w:t>
            </w:r>
          </w:p>
        </w:tc>
      </w:tr>
      <w:tr w:rsidR="00FD2CD2" w:rsidRPr="005A52B5" w14:paraId="0975B30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FBD026" w14:textId="77777777" w:rsidR="00FD2CD2" w:rsidRPr="002168B9" w:rsidRDefault="00FD2CD2" w:rsidP="003D2085">
            <w:pPr>
              <w:pStyle w:val="TAL"/>
              <w:rPr>
                <w:b/>
                <w:i/>
                <w:lang w:eastAsia="ja-JP"/>
              </w:rPr>
            </w:pPr>
            <w:r w:rsidRPr="00843256">
              <w:rPr>
                <w:rFonts w:cs="Arial"/>
                <w:szCs w:val="18"/>
                <w:lang w:eastAsia="ja-JP"/>
              </w:rPr>
              <w:t>lastModifiedTime</w:t>
            </w:r>
          </w:p>
        </w:tc>
        <w:tc>
          <w:tcPr>
            <w:tcW w:w="986" w:type="dxa"/>
            <w:tcBorders>
              <w:top w:val="single" w:sz="4" w:space="0" w:color="auto"/>
              <w:left w:val="single" w:sz="4" w:space="0" w:color="auto"/>
              <w:bottom w:val="single" w:sz="4" w:space="0" w:color="auto"/>
              <w:right w:val="single" w:sz="4" w:space="0" w:color="auto"/>
            </w:tcBorders>
          </w:tcPr>
          <w:p w14:paraId="176D1880"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4F51A00B" w14:textId="77777777" w:rsidR="00FD2CD2" w:rsidRPr="00741A4F" w:rsidRDefault="00FD2CD2" w:rsidP="003D2085">
            <w:pPr>
              <w:pStyle w:val="TAC"/>
            </w:pPr>
            <w:r w:rsidRPr="00843256">
              <w:rPr>
                <w:lang w:eastAsia="ja-JP"/>
              </w:rPr>
              <w:t>NP</w:t>
            </w:r>
          </w:p>
        </w:tc>
      </w:tr>
      <w:tr w:rsidR="00FD2CD2" w:rsidRPr="005A52B5" w14:paraId="434244D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3618550" w14:textId="77777777" w:rsidR="00FD2CD2" w:rsidRPr="002168B9" w:rsidRDefault="00FD2CD2" w:rsidP="003D2085">
            <w:pPr>
              <w:pStyle w:val="TAL"/>
              <w:rPr>
                <w:b/>
                <w:i/>
                <w:lang w:eastAsia="ja-JP"/>
              </w:rPr>
            </w:pPr>
            <w:r w:rsidRPr="00843256">
              <w:rPr>
                <w:rFonts w:cs="Arial"/>
                <w:szCs w:val="18"/>
                <w:lang w:eastAsia="ja-JP"/>
              </w:rPr>
              <w:t>labels</w:t>
            </w:r>
          </w:p>
        </w:tc>
        <w:tc>
          <w:tcPr>
            <w:tcW w:w="986" w:type="dxa"/>
            <w:tcBorders>
              <w:top w:val="single" w:sz="4" w:space="0" w:color="auto"/>
              <w:left w:val="single" w:sz="4" w:space="0" w:color="auto"/>
              <w:bottom w:val="single" w:sz="4" w:space="0" w:color="auto"/>
              <w:right w:val="single" w:sz="4" w:space="0" w:color="auto"/>
            </w:tcBorders>
          </w:tcPr>
          <w:p w14:paraId="4F43EDE8"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0ABEAF" w14:textId="77777777" w:rsidR="00FD2CD2" w:rsidRPr="00741A4F" w:rsidRDefault="00277782" w:rsidP="003D2085">
            <w:pPr>
              <w:pStyle w:val="TAC"/>
            </w:pPr>
            <w:r>
              <w:rPr>
                <w:lang w:eastAsia="ja-JP"/>
              </w:rPr>
              <w:t>O</w:t>
            </w:r>
          </w:p>
        </w:tc>
      </w:tr>
      <w:tr w:rsidR="00FD2CD2" w:rsidRPr="005A52B5" w14:paraId="7B78F67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58FE3E" w14:textId="77777777" w:rsidR="00FD2CD2" w:rsidRPr="002168B9" w:rsidRDefault="00FD2CD2" w:rsidP="003D2085">
            <w:pPr>
              <w:pStyle w:val="TAL"/>
              <w:rPr>
                <w:b/>
                <w:i/>
                <w:lang w:eastAsia="ja-JP"/>
              </w:rPr>
            </w:pPr>
            <w:r w:rsidRPr="00843256">
              <w:rPr>
                <w:rFonts w:cs="Arial"/>
                <w:szCs w:val="18"/>
                <w:lang w:eastAsia="ja-JP"/>
              </w:rPr>
              <w:t>announceTo</w:t>
            </w:r>
          </w:p>
        </w:tc>
        <w:tc>
          <w:tcPr>
            <w:tcW w:w="986" w:type="dxa"/>
            <w:tcBorders>
              <w:top w:val="single" w:sz="4" w:space="0" w:color="auto"/>
              <w:left w:val="single" w:sz="4" w:space="0" w:color="auto"/>
              <w:bottom w:val="single" w:sz="4" w:space="0" w:color="auto"/>
              <w:right w:val="single" w:sz="4" w:space="0" w:color="auto"/>
            </w:tcBorders>
          </w:tcPr>
          <w:p w14:paraId="511E8B8E"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BDCAA2B" w14:textId="77777777" w:rsidR="00FD2CD2" w:rsidRPr="00741A4F" w:rsidRDefault="00FD2CD2" w:rsidP="003D2085">
            <w:pPr>
              <w:pStyle w:val="TAC"/>
            </w:pPr>
            <w:r w:rsidRPr="00843256">
              <w:rPr>
                <w:lang w:eastAsia="ja-JP"/>
              </w:rPr>
              <w:t>O</w:t>
            </w:r>
          </w:p>
        </w:tc>
      </w:tr>
      <w:tr w:rsidR="00FD2CD2" w:rsidRPr="005A52B5" w14:paraId="17B6E9A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93C13D" w14:textId="77777777" w:rsidR="00FD2CD2" w:rsidRPr="002168B9" w:rsidRDefault="00FD2CD2" w:rsidP="003D2085">
            <w:pPr>
              <w:pStyle w:val="TAL"/>
              <w:rPr>
                <w:b/>
                <w:i/>
                <w:lang w:eastAsia="ja-JP"/>
              </w:rPr>
            </w:pPr>
            <w:r w:rsidRPr="00843256">
              <w:rPr>
                <w:rFonts w:cs="Arial"/>
                <w:szCs w:val="18"/>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4169402A"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DCF6086" w14:textId="77777777" w:rsidR="00FD2CD2" w:rsidRPr="00741A4F" w:rsidRDefault="00FD2CD2" w:rsidP="003D2085">
            <w:pPr>
              <w:pStyle w:val="TAC"/>
            </w:pPr>
            <w:r w:rsidRPr="00843256">
              <w:rPr>
                <w:lang w:eastAsia="ja-JP"/>
              </w:rPr>
              <w:t>O</w:t>
            </w:r>
          </w:p>
        </w:tc>
      </w:tr>
    </w:tbl>
    <w:p w14:paraId="5F2E273F" w14:textId="77777777" w:rsidR="002168B9" w:rsidRPr="005A52B5" w:rsidRDefault="002168B9" w:rsidP="002168B9">
      <w:pPr>
        <w:rPr>
          <w:rFonts w:eastAsia="Malgun Gothic"/>
          <w:lang w:eastAsia="ko-KR"/>
        </w:rPr>
      </w:pPr>
    </w:p>
    <w:p w14:paraId="08A48098" w14:textId="77777777" w:rsidR="002168B9" w:rsidRPr="005A52B5" w:rsidRDefault="002168B9" w:rsidP="002168B9">
      <w:pPr>
        <w:pStyle w:val="TH"/>
        <w:rPr>
          <w:rFonts w:eastAsia="Malgun Gothic"/>
        </w:rPr>
      </w:pPr>
      <w:bookmarkStart w:id="2151" w:name="_Ref410257483"/>
      <w:bookmarkStart w:id="2152" w:name="_Toc458619887"/>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7.4.10.1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3</w:t>
      </w:r>
      <w:r w:rsidRPr="00970C7E">
        <w:fldChar w:fldCharType="end"/>
      </w:r>
      <w:bookmarkEnd w:id="2151"/>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D2085">
        <w:rPr>
          <w:rFonts w:eastAsia="Malgun Gothic" w:hint="eastAsia"/>
          <w:lang w:eastAsia="ko-KR"/>
        </w:rPr>
        <w:t>schedule&gt;</w:t>
      </w:r>
      <w:r w:rsidR="00FF39B0">
        <w:rPr>
          <w:rFonts w:eastAsia="Malgun Gothic"/>
          <w:lang w:eastAsia="ko-KR"/>
        </w:rPr>
        <w:t xml:space="preserve"> </w:t>
      </w:r>
      <w:r w:rsidR="00390553">
        <w:rPr>
          <w:rFonts w:eastAsia="Malgun Gothic"/>
          <w:lang w:eastAsia="ko-KR"/>
        </w:rPr>
        <w:t>re</w:t>
      </w:r>
      <w:r w:rsidR="00FF39B0">
        <w:rPr>
          <w:rFonts w:eastAsia="Malgun Gothic"/>
          <w:lang w:eastAsia="ko-KR"/>
        </w:rPr>
        <w:t>source</w:t>
      </w:r>
      <w:bookmarkEnd w:id="215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646C4F81"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9E5FF7E"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787480E"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E445A3"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F503E22" w14:textId="77777777" w:rsidR="002168B9" w:rsidRPr="005A52B5" w:rsidRDefault="002168B9" w:rsidP="00A936D8">
            <w:pPr>
              <w:pStyle w:val="TAH"/>
              <w:rPr>
                <w:rFonts w:eastAsia="Malgun Gothic"/>
              </w:rPr>
            </w:pPr>
            <w:r w:rsidRPr="005A52B5">
              <w:rPr>
                <w:rFonts w:eastAsia="Malgun Gothic" w:hint="eastAsia"/>
              </w:rPr>
              <w:t>Default Value and Constraints</w:t>
            </w:r>
          </w:p>
        </w:tc>
      </w:tr>
      <w:tr w:rsidR="002168B9" w:rsidRPr="005A52B5" w14:paraId="76CA6B0C"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A32E7B3"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DEF7DB7" w14:textId="77777777" w:rsidR="002168B9" w:rsidRPr="005A52B5" w:rsidRDefault="002168B9"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7B6BE74"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8B55469"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0F742C0B" w14:textId="77777777" w:rsidR="002168B9" w:rsidRPr="005A52B5" w:rsidRDefault="002168B9" w:rsidP="00A936D8">
            <w:pPr>
              <w:keepNext/>
              <w:keepLines/>
              <w:jc w:val="center"/>
              <w:rPr>
                <w:rFonts w:ascii="Arial" w:hAnsi="Arial"/>
                <w:b/>
                <w:sz w:val="18"/>
                <w:lang w:eastAsia="ja-JP"/>
              </w:rPr>
            </w:pPr>
          </w:p>
        </w:tc>
      </w:tr>
      <w:tr w:rsidR="00F30846" w:rsidRPr="005A52B5" w14:paraId="28D8970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E79AF62" w14:textId="77777777" w:rsidR="00F30846" w:rsidRPr="002168B9" w:rsidRDefault="00F30846" w:rsidP="00F30846">
            <w:pPr>
              <w:pStyle w:val="TAL"/>
              <w:rPr>
                <w:b/>
                <w:i/>
                <w:lang w:eastAsia="ja-JP"/>
              </w:rPr>
            </w:pPr>
            <w:r w:rsidRPr="00843256">
              <w:t>scheduleElement</w:t>
            </w:r>
          </w:p>
        </w:tc>
        <w:tc>
          <w:tcPr>
            <w:tcW w:w="986" w:type="dxa"/>
            <w:tcBorders>
              <w:top w:val="single" w:sz="4" w:space="0" w:color="auto"/>
              <w:left w:val="single" w:sz="4" w:space="0" w:color="auto"/>
              <w:bottom w:val="single" w:sz="4" w:space="0" w:color="auto"/>
              <w:right w:val="single" w:sz="4" w:space="0" w:color="auto"/>
            </w:tcBorders>
          </w:tcPr>
          <w:p w14:paraId="2D4A1E8A" w14:textId="77777777" w:rsidR="00F30846" w:rsidRPr="00741A4F" w:rsidRDefault="00F30846" w:rsidP="00F30846">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F82691B" w14:textId="77777777" w:rsidR="00F30846" w:rsidRPr="00741A4F" w:rsidRDefault="00F30846" w:rsidP="00F30846">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906E38A" w14:textId="77777777" w:rsidR="00F30846" w:rsidRPr="00741A4F" w:rsidRDefault="00390553" w:rsidP="00884287">
            <w:pPr>
              <w:pStyle w:val="TAL"/>
            </w:pPr>
            <w:r>
              <w:t>m2m:scheduleEntr</w:t>
            </w:r>
            <w:r w:rsidR="00E327B1">
              <w:t>ies</w:t>
            </w:r>
          </w:p>
        </w:tc>
        <w:tc>
          <w:tcPr>
            <w:tcW w:w="1991" w:type="dxa"/>
            <w:tcBorders>
              <w:top w:val="single" w:sz="4" w:space="0" w:color="auto"/>
              <w:left w:val="single" w:sz="4" w:space="0" w:color="auto"/>
              <w:bottom w:val="single" w:sz="4" w:space="0" w:color="auto"/>
              <w:right w:val="single" w:sz="4" w:space="0" w:color="auto"/>
            </w:tcBorders>
            <w:hideMark/>
          </w:tcPr>
          <w:p w14:paraId="3853D77C" w14:textId="77777777" w:rsidR="00F30846" w:rsidRPr="00F30846" w:rsidRDefault="00F30846" w:rsidP="00F30846">
            <w:pPr>
              <w:pStyle w:val="TAL"/>
            </w:pPr>
            <w:r w:rsidRPr="00F30846">
              <w:t>No Default</w:t>
            </w:r>
            <w:r w:rsidR="00884287">
              <w:t xml:space="preserve"> and shall not be blank.</w:t>
            </w:r>
          </w:p>
          <w:p w14:paraId="037E8C4A" w14:textId="77777777" w:rsidR="00F30846" w:rsidRPr="00741A4F" w:rsidRDefault="00F30846" w:rsidP="00F30846">
            <w:pPr>
              <w:pStyle w:val="TAL"/>
            </w:pPr>
          </w:p>
        </w:tc>
      </w:tr>
    </w:tbl>
    <w:p w14:paraId="1825A39C" w14:textId="77777777" w:rsidR="002168B9" w:rsidRPr="0012386B" w:rsidRDefault="002168B9" w:rsidP="002168B9">
      <w:pPr>
        <w:rPr>
          <w:highlight w:val="yellow"/>
          <w:lang w:eastAsia="ja-JP"/>
        </w:rPr>
      </w:pPr>
    </w:p>
    <w:p w14:paraId="77024B85" w14:textId="77777777" w:rsidR="00A0142E" w:rsidRPr="00A0142E" w:rsidRDefault="00A0142E" w:rsidP="00A0142E">
      <w:pPr>
        <w:rPr>
          <w:rFonts w:eastAsia="Arial Unicode MS"/>
        </w:rPr>
      </w:pPr>
      <w:r w:rsidRPr="00A0142E">
        <w:rPr>
          <w:rFonts w:eastAsia="Arial Unicode MS"/>
        </w:rPr>
        <w:t xml:space="preserve">The </w:t>
      </w:r>
      <w:r w:rsidRPr="00A0142E">
        <w:rPr>
          <w:rStyle w:val="oneM2M-resource-attribute"/>
        </w:rPr>
        <w:t>scheduleElement</w:t>
      </w:r>
      <w:r w:rsidRPr="00A0142E">
        <w:rPr>
          <w:rFonts w:eastAsia="Arial Unicode MS"/>
        </w:rPr>
        <w:t xml:space="preserve"> attribute represents the list of scheduled tasks with the time of the execution.</w:t>
      </w:r>
    </w:p>
    <w:p w14:paraId="2E1821D5" w14:textId="77777777" w:rsidR="00A0142E" w:rsidRPr="00A0142E" w:rsidRDefault="00A0142E" w:rsidP="00A0142E">
      <w:pPr>
        <w:rPr>
          <w:rFonts w:eastAsia="Arial Unicode MS"/>
        </w:rPr>
      </w:pPr>
      <w:r w:rsidRPr="00A0142E">
        <w:rPr>
          <w:rFonts w:eastAsia="Arial Unicode MS"/>
        </w:rPr>
        <w:t xml:space="preserve">The each entry of the </w:t>
      </w:r>
      <w:r w:rsidRPr="00A0142E">
        <w:rPr>
          <w:rStyle w:val="oneM2M-resource-attribute"/>
        </w:rPr>
        <w:t>scheduleElelement</w:t>
      </w:r>
      <w:r w:rsidRPr="00A0142E">
        <w:rPr>
          <w:rFonts w:eastAsia="Arial Unicode MS"/>
        </w:rPr>
        <w:t xml:space="preserve"> attribute shall </w:t>
      </w:r>
      <w:r w:rsidR="00982836">
        <w:rPr>
          <w:rFonts w:eastAsia="Arial Unicode MS"/>
        </w:rPr>
        <w:t>consist</w:t>
      </w:r>
      <w:r w:rsidRPr="00A0142E">
        <w:rPr>
          <w:rFonts w:eastAsia="Arial Unicode MS"/>
        </w:rPr>
        <w:t xml:space="preserve"> of </w:t>
      </w:r>
      <w:r w:rsidR="00982836">
        <w:rPr>
          <w:rFonts w:eastAsia="Arial Unicode MS"/>
        </w:rPr>
        <w:t xml:space="preserve">a </w:t>
      </w:r>
      <w:r w:rsidRPr="00A0142E">
        <w:rPr>
          <w:rFonts w:eastAsia="Arial Unicode MS"/>
        </w:rPr>
        <w:t xml:space="preserve">line with </w:t>
      </w:r>
      <w:r w:rsidR="00884287">
        <w:rPr>
          <w:rFonts w:eastAsia="Arial Unicode MS"/>
        </w:rPr>
        <w:t>6</w:t>
      </w:r>
      <w:r w:rsidRPr="00A0142E">
        <w:rPr>
          <w:rFonts w:eastAsia="Arial Unicode MS"/>
        </w:rPr>
        <w:t xml:space="preserve"> field values (See Table 7.3.8.1-4). </w:t>
      </w:r>
    </w:p>
    <w:p w14:paraId="6ED6AD3C" w14:textId="77777777" w:rsidR="00A0142E" w:rsidRPr="00A0142E" w:rsidRDefault="00A0142E" w:rsidP="00A0142E">
      <w:pPr>
        <w:rPr>
          <w:rFonts w:eastAsia="Arial Unicode MS"/>
        </w:rPr>
      </w:pPr>
      <w:r w:rsidRPr="00A0142E">
        <w:rPr>
          <w:rFonts w:eastAsia="Arial Unicode MS"/>
        </w:rPr>
        <w:t>The time to be matched with the schedule pattern shall be interpreted in UTC timezone.</w:t>
      </w:r>
    </w:p>
    <w:p w14:paraId="3CC0D43A" w14:textId="77777777" w:rsidR="00A0142E" w:rsidRPr="00A0142E" w:rsidRDefault="00A0142E" w:rsidP="00A0142E">
      <w:pPr>
        <w:keepNext/>
        <w:keepLines/>
        <w:spacing w:before="60"/>
        <w:jc w:val="center"/>
        <w:rPr>
          <w:rFonts w:ascii="Arial" w:hAnsi="Arial"/>
          <w:b/>
        </w:rPr>
      </w:pPr>
      <w:r w:rsidRPr="00A0142E">
        <w:rPr>
          <w:rFonts w:ascii="Arial" w:hAnsi="Arial"/>
          <w:b/>
        </w:rPr>
        <w:t xml:space="preserve">Table </w:t>
      </w:r>
      <w:r w:rsidR="00956F7C" w:rsidRPr="00956F7C">
        <w:rPr>
          <w:rFonts w:ascii="Arial" w:hAnsi="Arial"/>
          <w:b/>
        </w:rPr>
        <w:fldChar w:fldCharType="begin"/>
      </w:r>
      <w:r w:rsidR="00956F7C" w:rsidRPr="00956F7C">
        <w:rPr>
          <w:rFonts w:ascii="Arial" w:hAnsi="Arial"/>
          <w:b/>
        </w:rPr>
        <w:instrText xml:space="preserve"> STYLEREF 4 \s </w:instrText>
      </w:r>
      <w:r w:rsidR="00956F7C" w:rsidRPr="00956F7C">
        <w:rPr>
          <w:rFonts w:ascii="Arial" w:hAnsi="Arial"/>
          <w:b/>
        </w:rPr>
        <w:fldChar w:fldCharType="separate"/>
      </w:r>
      <w:r w:rsidR="00D345B7">
        <w:rPr>
          <w:rFonts w:ascii="Arial" w:hAnsi="Arial"/>
          <w:b/>
          <w:noProof/>
        </w:rPr>
        <w:t>7.4.10.1</w:t>
      </w:r>
      <w:r w:rsidR="00956F7C" w:rsidRPr="00956F7C">
        <w:rPr>
          <w:rFonts w:ascii="Arial" w:hAnsi="Arial"/>
          <w:b/>
        </w:rPr>
        <w:fldChar w:fldCharType="end"/>
      </w:r>
      <w:r w:rsidR="00956F7C" w:rsidRPr="00956F7C">
        <w:rPr>
          <w:rFonts w:ascii="Arial" w:hAnsi="Arial"/>
          <w:b/>
        </w:rPr>
        <w:noBreakHyphen/>
      </w:r>
      <w:r w:rsidR="00956F7C" w:rsidRPr="00956F7C">
        <w:rPr>
          <w:rFonts w:ascii="Arial" w:hAnsi="Arial"/>
          <w:b/>
        </w:rPr>
        <w:fldChar w:fldCharType="begin"/>
      </w:r>
      <w:r w:rsidR="00956F7C" w:rsidRPr="00956F7C">
        <w:rPr>
          <w:rFonts w:ascii="Arial" w:hAnsi="Arial"/>
          <w:b/>
        </w:rPr>
        <w:instrText xml:space="preserve"> SEQ Table \* ARABIC \s 4 </w:instrText>
      </w:r>
      <w:r w:rsidR="00956F7C" w:rsidRPr="00956F7C">
        <w:rPr>
          <w:rFonts w:ascii="Arial" w:hAnsi="Arial"/>
          <w:b/>
        </w:rPr>
        <w:fldChar w:fldCharType="separate"/>
      </w:r>
      <w:r w:rsidR="00D345B7">
        <w:rPr>
          <w:rFonts w:ascii="Arial" w:hAnsi="Arial"/>
          <w:b/>
          <w:noProof/>
        </w:rPr>
        <w:t>4</w:t>
      </w:r>
      <w:r w:rsidR="00956F7C" w:rsidRPr="00956F7C">
        <w:rPr>
          <w:rFonts w:ascii="Arial" w:hAnsi="Arial"/>
          <w:b/>
        </w:rPr>
        <w:fldChar w:fldCharType="end"/>
      </w:r>
      <w:r w:rsidRPr="00A0142E">
        <w:rPr>
          <w:rFonts w:ascii="Arial" w:hAnsi="Arial"/>
          <w:b/>
        </w:rPr>
        <w:t>: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A0142E" w:rsidRPr="00A0142E" w14:paraId="419E5573" w14:textId="77777777" w:rsidTr="00B03C47">
        <w:tc>
          <w:tcPr>
            <w:tcW w:w="2518" w:type="dxa"/>
            <w:shd w:val="clear" w:color="auto" w:fill="auto"/>
          </w:tcPr>
          <w:p w14:paraId="4C9A919B"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Field Name</w:t>
            </w:r>
          </w:p>
        </w:tc>
        <w:tc>
          <w:tcPr>
            <w:tcW w:w="1985" w:type="dxa"/>
            <w:shd w:val="clear" w:color="auto" w:fill="auto"/>
          </w:tcPr>
          <w:p w14:paraId="60D0CDA9"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Range of values</w:t>
            </w:r>
          </w:p>
        </w:tc>
        <w:tc>
          <w:tcPr>
            <w:tcW w:w="4394" w:type="dxa"/>
            <w:shd w:val="clear" w:color="auto" w:fill="auto"/>
          </w:tcPr>
          <w:p w14:paraId="456EAAE1"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Note</w:t>
            </w:r>
          </w:p>
        </w:tc>
      </w:tr>
      <w:tr w:rsidR="00A0142E" w:rsidRPr="00A0142E" w14:paraId="2871DE7E" w14:textId="77777777" w:rsidTr="00B03C47">
        <w:tc>
          <w:tcPr>
            <w:tcW w:w="2518" w:type="dxa"/>
            <w:shd w:val="clear" w:color="auto" w:fill="auto"/>
          </w:tcPr>
          <w:p w14:paraId="72410334" w14:textId="77777777" w:rsidR="00A0142E" w:rsidRPr="00A0142E" w:rsidRDefault="00A0142E" w:rsidP="00A0142E">
            <w:pPr>
              <w:keepNext/>
              <w:keepLines/>
              <w:spacing w:after="0"/>
              <w:rPr>
                <w:rFonts w:ascii="Arial" w:eastAsia="Arial Unicode MS" w:hAnsi="Arial"/>
                <w:sz w:val="18"/>
                <w:lang w:eastAsia="ja-JP"/>
              </w:rPr>
            </w:pPr>
            <w:r w:rsidRPr="00A0142E">
              <w:rPr>
                <w:rFonts w:ascii="Arial" w:eastAsia="Arial Unicode MS" w:hAnsi="Arial" w:hint="eastAsia"/>
                <w:sz w:val="18"/>
                <w:lang w:eastAsia="ja-JP"/>
              </w:rPr>
              <w:t>Second</w:t>
            </w:r>
          </w:p>
        </w:tc>
        <w:tc>
          <w:tcPr>
            <w:tcW w:w="1985" w:type="dxa"/>
            <w:shd w:val="clear" w:color="auto" w:fill="auto"/>
          </w:tcPr>
          <w:p w14:paraId="4324C758" w14:textId="77777777" w:rsidR="00A0142E" w:rsidRPr="00A0142E" w:rsidRDefault="00A0142E" w:rsidP="00A0142E">
            <w:pPr>
              <w:keepNext/>
              <w:keepLines/>
              <w:spacing w:after="0"/>
              <w:rPr>
                <w:rFonts w:ascii="Arial" w:eastAsia="Arial Unicode MS" w:hAnsi="Arial"/>
                <w:sz w:val="18"/>
                <w:lang w:eastAsia="ja-JP"/>
              </w:rPr>
            </w:pPr>
            <w:r w:rsidRPr="00A0142E">
              <w:rPr>
                <w:rFonts w:ascii="Arial" w:eastAsia="Arial Unicode MS" w:hAnsi="Arial" w:hint="eastAsia"/>
                <w:sz w:val="18"/>
                <w:lang w:eastAsia="ja-JP"/>
              </w:rPr>
              <w:t>0 to 59</w:t>
            </w:r>
          </w:p>
        </w:tc>
        <w:tc>
          <w:tcPr>
            <w:tcW w:w="4394" w:type="dxa"/>
            <w:shd w:val="clear" w:color="auto" w:fill="auto"/>
          </w:tcPr>
          <w:p w14:paraId="750052B5" w14:textId="77777777" w:rsidR="00A0142E" w:rsidRPr="00A0142E" w:rsidRDefault="00A0142E" w:rsidP="00A0142E">
            <w:pPr>
              <w:keepNext/>
              <w:keepLines/>
              <w:spacing w:after="0"/>
              <w:rPr>
                <w:rFonts w:ascii="Arial" w:eastAsia="Arial Unicode MS" w:hAnsi="Arial"/>
                <w:sz w:val="18"/>
              </w:rPr>
            </w:pPr>
          </w:p>
        </w:tc>
      </w:tr>
      <w:tr w:rsidR="00A0142E" w:rsidRPr="00A0142E" w14:paraId="3C0DCBAB" w14:textId="77777777" w:rsidTr="00B03C47">
        <w:tc>
          <w:tcPr>
            <w:tcW w:w="2518" w:type="dxa"/>
            <w:shd w:val="clear" w:color="auto" w:fill="auto"/>
          </w:tcPr>
          <w:p w14:paraId="3371619D"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Minute</w:t>
            </w:r>
          </w:p>
        </w:tc>
        <w:tc>
          <w:tcPr>
            <w:tcW w:w="1985" w:type="dxa"/>
            <w:shd w:val="clear" w:color="auto" w:fill="auto"/>
          </w:tcPr>
          <w:p w14:paraId="1FBA95B6"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to 59</w:t>
            </w:r>
          </w:p>
        </w:tc>
        <w:tc>
          <w:tcPr>
            <w:tcW w:w="4394" w:type="dxa"/>
            <w:shd w:val="clear" w:color="auto" w:fill="auto"/>
          </w:tcPr>
          <w:p w14:paraId="540E1A24" w14:textId="77777777" w:rsidR="00A0142E" w:rsidRPr="00A0142E" w:rsidRDefault="00A0142E" w:rsidP="00A0142E">
            <w:pPr>
              <w:keepNext/>
              <w:keepLines/>
              <w:spacing w:after="0"/>
              <w:rPr>
                <w:rFonts w:ascii="Arial" w:eastAsia="Arial Unicode MS" w:hAnsi="Arial"/>
                <w:sz w:val="18"/>
              </w:rPr>
            </w:pPr>
          </w:p>
        </w:tc>
      </w:tr>
      <w:tr w:rsidR="00A0142E" w:rsidRPr="00A0142E" w14:paraId="02E2621B" w14:textId="77777777" w:rsidTr="00B03C47">
        <w:tc>
          <w:tcPr>
            <w:tcW w:w="2518" w:type="dxa"/>
            <w:shd w:val="clear" w:color="auto" w:fill="auto"/>
          </w:tcPr>
          <w:p w14:paraId="784B2ADF"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Hour</w:t>
            </w:r>
          </w:p>
        </w:tc>
        <w:tc>
          <w:tcPr>
            <w:tcW w:w="1985" w:type="dxa"/>
            <w:shd w:val="clear" w:color="auto" w:fill="auto"/>
          </w:tcPr>
          <w:p w14:paraId="76B89F59"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to 23</w:t>
            </w:r>
          </w:p>
        </w:tc>
        <w:tc>
          <w:tcPr>
            <w:tcW w:w="4394" w:type="dxa"/>
            <w:shd w:val="clear" w:color="auto" w:fill="auto"/>
          </w:tcPr>
          <w:p w14:paraId="23C620BB" w14:textId="77777777" w:rsidR="00A0142E" w:rsidRPr="00A0142E" w:rsidRDefault="00A0142E" w:rsidP="00A0142E">
            <w:pPr>
              <w:keepNext/>
              <w:keepLines/>
              <w:spacing w:after="0"/>
              <w:rPr>
                <w:rFonts w:ascii="Arial" w:eastAsia="Arial Unicode MS" w:hAnsi="Arial"/>
                <w:sz w:val="18"/>
              </w:rPr>
            </w:pPr>
          </w:p>
        </w:tc>
      </w:tr>
      <w:tr w:rsidR="00A0142E" w:rsidRPr="00A0142E" w14:paraId="4B0C9B98" w14:textId="77777777" w:rsidTr="00B03C47">
        <w:tc>
          <w:tcPr>
            <w:tcW w:w="2518" w:type="dxa"/>
            <w:shd w:val="clear" w:color="auto" w:fill="auto"/>
          </w:tcPr>
          <w:p w14:paraId="41DA53D1"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Day of the month</w:t>
            </w:r>
          </w:p>
        </w:tc>
        <w:tc>
          <w:tcPr>
            <w:tcW w:w="1985" w:type="dxa"/>
            <w:shd w:val="clear" w:color="auto" w:fill="auto"/>
          </w:tcPr>
          <w:p w14:paraId="6FCE40A2"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1 to 31</w:t>
            </w:r>
          </w:p>
        </w:tc>
        <w:tc>
          <w:tcPr>
            <w:tcW w:w="4394" w:type="dxa"/>
            <w:shd w:val="clear" w:color="auto" w:fill="auto"/>
          </w:tcPr>
          <w:p w14:paraId="5692712C" w14:textId="77777777" w:rsidR="00A0142E" w:rsidRPr="00A0142E" w:rsidRDefault="00A0142E" w:rsidP="00A0142E">
            <w:pPr>
              <w:keepNext/>
              <w:keepLines/>
              <w:spacing w:after="0"/>
              <w:rPr>
                <w:rFonts w:ascii="Arial" w:eastAsia="Arial Unicode MS" w:hAnsi="Arial"/>
                <w:sz w:val="18"/>
              </w:rPr>
            </w:pPr>
          </w:p>
        </w:tc>
      </w:tr>
      <w:tr w:rsidR="00A0142E" w:rsidRPr="00A0142E" w14:paraId="69B1CBA7" w14:textId="77777777" w:rsidTr="00B03C47">
        <w:tc>
          <w:tcPr>
            <w:tcW w:w="2518" w:type="dxa"/>
            <w:shd w:val="clear" w:color="auto" w:fill="auto"/>
          </w:tcPr>
          <w:p w14:paraId="3DBA04AA"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Month of the year</w:t>
            </w:r>
          </w:p>
        </w:tc>
        <w:tc>
          <w:tcPr>
            <w:tcW w:w="1985" w:type="dxa"/>
            <w:shd w:val="clear" w:color="auto" w:fill="auto"/>
          </w:tcPr>
          <w:p w14:paraId="2451BD8F"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1 to 12</w:t>
            </w:r>
          </w:p>
        </w:tc>
        <w:tc>
          <w:tcPr>
            <w:tcW w:w="4394" w:type="dxa"/>
            <w:shd w:val="clear" w:color="auto" w:fill="auto"/>
          </w:tcPr>
          <w:p w14:paraId="6EE1DB95" w14:textId="77777777" w:rsidR="00A0142E" w:rsidRPr="00A0142E" w:rsidRDefault="00A0142E" w:rsidP="00A0142E">
            <w:pPr>
              <w:keepNext/>
              <w:keepLines/>
              <w:spacing w:after="0"/>
              <w:rPr>
                <w:rFonts w:ascii="Arial" w:eastAsia="Arial Unicode MS" w:hAnsi="Arial"/>
                <w:sz w:val="18"/>
              </w:rPr>
            </w:pPr>
          </w:p>
        </w:tc>
      </w:tr>
      <w:tr w:rsidR="00A0142E" w:rsidRPr="00A0142E" w14:paraId="5EE891B1" w14:textId="77777777" w:rsidTr="00B03C47">
        <w:tc>
          <w:tcPr>
            <w:tcW w:w="2518" w:type="dxa"/>
            <w:shd w:val="clear" w:color="auto" w:fill="auto"/>
          </w:tcPr>
          <w:p w14:paraId="64DEAE7E"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Day of the week</w:t>
            </w:r>
          </w:p>
        </w:tc>
        <w:tc>
          <w:tcPr>
            <w:tcW w:w="1985" w:type="dxa"/>
            <w:shd w:val="clear" w:color="auto" w:fill="auto"/>
          </w:tcPr>
          <w:p w14:paraId="4DD8F608"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to 6</w:t>
            </w:r>
          </w:p>
        </w:tc>
        <w:tc>
          <w:tcPr>
            <w:tcW w:w="4394" w:type="dxa"/>
            <w:shd w:val="clear" w:color="auto" w:fill="auto"/>
          </w:tcPr>
          <w:p w14:paraId="17637E14"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means Sunday</w:t>
            </w:r>
          </w:p>
        </w:tc>
      </w:tr>
    </w:tbl>
    <w:p w14:paraId="1B2A17A2" w14:textId="77777777" w:rsidR="00A0142E" w:rsidRPr="00A0142E" w:rsidRDefault="00A0142E" w:rsidP="00A0142E">
      <w:pPr>
        <w:rPr>
          <w:rFonts w:eastAsia="Arial Unicode MS"/>
        </w:rPr>
      </w:pPr>
    </w:p>
    <w:p w14:paraId="38D95DA5" w14:textId="77777777" w:rsidR="00A0142E" w:rsidRPr="00A0142E" w:rsidRDefault="00A0142E" w:rsidP="00A0142E">
      <w:pPr>
        <w:rPr>
          <w:rFonts w:eastAsia="Arial Unicode MS"/>
        </w:rPr>
      </w:pPr>
      <w:r w:rsidRPr="00A0142E">
        <w:rPr>
          <w:rFonts w:eastAsia="Arial Unicode MS"/>
        </w:rPr>
        <w:t>Each field value can be either an asterisk (</w:t>
      </w:r>
      <w:r w:rsidR="00E512B4">
        <w:rPr>
          <w:rFonts w:eastAsia="Arial Unicode MS"/>
        </w:rPr>
        <w:t>'</w:t>
      </w:r>
      <w:r w:rsidRPr="00A0142E">
        <w:rPr>
          <w:rFonts w:eastAsia="Arial Unicode MS"/>
        </w:rPr>
        <w:t>*</w:t>
      </w:r>
      <w:r w:rsidR="00E512B4">
        <w:rPr>
          <w:rFonts w:eastAsia="Arial Unicode MS"/>
        </w:rPr>
        <w:t>'</w:t>
      </w:r>
      <w:r w:rsidRPr="00A0142E">
        <w:rPr>
          <w:rFonts w:eastAsia="Arial Unicode MS"/>
        </w:rPr>
        <w:t>: matching all valid values), an element, or an elements separated by commas(</w:t>
      </w:r>
      <w:r w:rsidR="00E512B4">
        <w:rPr>
          <w:rFonts w:eastAsia="Arial Unicode MS"/>
        </w:rPr>
        <w:t>'</w:t>
      </w:r>
      <w:r w:rsidRPr="00A0142E">
        <w:rPr>
          <w:rFonts w:eastAsia="Arial Unicode MS"/>
        </w:rPr>
        <w:t>,</w:t>
      </w:r>
      <w:r w:rsidR="00E512B4">
        <w:rPr>
          <w:rFonts w:eastAsia="Arial Unicode MS"/>
        </w:rPr>
        <w:t>'</w:t>
      </w:r>
      <w:r w:rsidRPr="00A0142E">
        <w:rPr>
          <w:rFonts w:eastAsia="Arial Unicode MS"/>
        </w:rPr>
        <w:t>).</w:t>
      </w:r>
    </w:p>
    <w:p w14:paraId="05EA5AD6" w14:textId="77777777" w:rsidR="00A0142E" w:rsidRPr="00A0142E" w:rsidRDefault="00A0142E" w:rsidP="00A0142E">
      <w:pPr>
        <w:rPr>
          <w:rFonts w:eastAsia="Arial Unicode MS"/>
        </w:rPr>
      </w:pPr>
      <w:r w:rsidRPr="00A0142E">
        <w:rPr>
          <w:rFonts w:eastAsia="Arial Unicode MS"/>
        </w:rPr>
        <w:t>An element shall be either a number or two numbers separated by a hyphen</w:t>
      </w:r>
      <w:r w:rsidR="00982836">
        <w:rPr>
          <w:rFonts w:eastAsia="Arial Unicode MS"/>
        </w:rPr>
        <w:t xml:space="preserve"> </w:t>
      </w:r>
      <w:r w:rsidRPr="00A0142E">
        <w:rPr>
          <w:rFonts w:eastAsia="Arial Unicode MS"/>
        </w:rPr>
        <w:t>(</w:t>
      </w:r>
      <w:r w:rsidR="00E512B4">
        <w:rPr>
          <w:rFonts w:eastAsia="Arial Unicode MS"/>
        </w:rPr>
        <w:t>'</w:t>
      </w:r>
      <w:r w:rsidRPr="00A0142E">
        <w:rPr>
          <w:rFonts w:eastAsia="Arial Unicode MS"/>
        </w:rPr>
        <w:t>-</w:t>
      </w:r>
      <w:r w:rsidR="00E512B4">
        <w:rPr>
          <w:rFonts w:eastAsia="Arial Unicode MS"/>
        </w:rPr>
        <w:t>'</w:t>
      </w:r>
      <w:r w:rsidRPr="00A0142E">
        <w:rPr>
          <w:rFonts w:eastAsia="Arial Unicode MS"/>
        </w:rPr>
        <w:t>: matching between two values).</w:t>
      </w:r>
    </w:p>
    <w:p w14:paraId="0AAB79B2" w14:textId="77777777" w:rsidR="00A0142E" w:rsidRPr="00A0142E" w:rsidRDefault="00A0142E" w:rsidP="00A0142E">
      <w:pPr>
        <w:rPr>
          <w:rFonts w:eastAsia="Arial Unicode MS"/>
        </w:rPr>
      </w:pPr>
      <w:r w:rsidRPr="00A0142E">
        <w:rPr>
          <w:rFonts w:eastAsia="Arial Unicode MS"/>
        </w:rPr>
        <w:t xml:space="preserve">The task which shall be executed is depending on the parent resource of the &lt;schedule&gt; resource (see Table 7.3.8.1-5). </w:t>
      </w:r>
    </w:p>
    <w:p w14:paraId="6F684CBF" w14:textId="0CD3B025" w:rsidR="00A0142E" w:rsidRPr="00A0142E" w:rsidRDefault="00A0142E" w:rsidP="00A0142E">
      <w:pPr>
        <w:keepNext/>
        <w:keepLines/>
        <w:spacing w:before="60"/>
        <w:jc w:val="center"/>
        <w:rPr>
          <w:rFonts w:ascii="Arial" w:hAnsi="Arial"/>
          <w:b/>
        </w:rPr>
      </w:pPr>
      <w:r w:rsidRPr="00A0142E">
        <w:rPr>
          <w:rFonts w:ascii="Arial" w:hAnsi="Arial"/>
          <w:b/>
        </w:rPr>
        <w:t xml:space="preserve">Table </w:t>
      </w:r>
      <w:r w:rsidR="001411B0" w:rsidRPr="00956F7C">
        <w:rPr>
          <w:rFonts w:ascii="Arial" w:hAnsi="Arial"/>
          <w:b/>
        </w:rPr>
        <w:fldChar w:fldCharType="begin"/>
      </w:r>
      <w:r w:rsidR="001411B0" w:rsidRPr="00956F7C">
        <w:rPr>
          <w:rFonts w:ascii="Arial" w:hAnsi="Arial"/>
          <w:b/>
        </w:rPr>
        <w:instrText xml:space="preserve"> STYLEREF 4 \s </w:instrText>
      </w:r>
      <w:r w:rsidR="001411B0" w:rsidRPr="00956F7C">
        <w:rPr>
          <w:rFonts w:ascii="Arial" w:hAnsi="Arial"/>
          <w:b/>
        </w:rPr>
        <w:fldChar w:fldCharType="separate"/>
      </w:r>
      <w:r w:rsidR="001411B0">
        <w:rPr>
          <w:rFonts w:ascii="Arial" w:hAnsi="Arial"/>
          <w:b/>
          <w:noProof/>
        </w:rPr>
        <w:t>7.4.10.1</w:t>
      </w:r>
      <w:r w:rsidR="001411B0" w:rsidRPr="00956F7C">
        <w:rPr>
          <w:rFonts w:ascii="Arial" w:hAnsi="Arial"/>
          <w:b/>
        </w:rPr>
        <w:fldChar w:fldCharType="end"/>
      </w:r>
      <w:r w:rsidR="001411B0" w:rsidRPr="00956F7C">
        <w:rPr>
          <w:rFonts w:ascii="Arial" w:hAnsi="Arial"/>
          <w:b/>
        </w:rPr>
        <w:noBreakHyphen/>
      </w:r>
      <w:r w:rsidR="001411B0" w:rsidRPr="00956F7C">
        <w:rPr>
          <w:rFonts w:ascii="Arial" w:hAnsi="Arial"/>
          <w:b/>
        </w:rPr>
        <w:fldChar w:fldCharType="begin"/>
      </w:r>
      <w:r w:rsidR="001411B0" w:rsidRPr="00956F7C">
        <w:rPr>
          <w:rFonts w:ascii="Arial" w:hAnsi="Arial"/>
          <w:b/>
        </w:rPr>
        <w:instrText xml:space="preserve"> SEQ Table \* ARABIC \s 4 </w:instrText>
      </w:r>
      <w:r w:rsidR="001411B0" w:rsidRPr="00956F7C">
        <w:rPr>
          <w:rFonts w:ascii="Arial" w:hAnsi="Arial"/>
          <w:b/>
        </w:rPr>
        <w:fldChar w:fldCharType="separate"/>
      </w:r>
      <w:r w:rsidR="001411B0">
        <w:rPr>
          <w:rFonts w:ascii="Arial" w:hAnsi="Arial"/>
          <w:b/>
          <w:noProof/>
        </w:rPr>
        <w:t>5</w:t>
      </w:r>
      <w:r w:rsidR="001411B0" w:rsidRPr="00956F7C">
        <w:rPr>
          <w:rFonts w:ascii="Arial" w:hAnsi="Arial"/>
          <w:b/>
        </w:rPr>
        <w:fldChar w:fldCharType="end"/>
      </w:r>
      <w:r w:rsidRPr="00A0142E">
        <w:rPr>
          <w:rFonts w:ascii="Arial" w:hAnsi="Arial"/>
          <w:b/>
        </w:rPr>
        <w:t>: The task to be executed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4213"/>
        <w:gridCol w:w="3214"/>
      </w:tblGrid>
      <w:tr w:rsidR="00A0142E" w:rsidRPr="00A0142E" w14:paraId="1B71E78B" w14:textId="77777777" w:rsidTr="00B03C47">
        <w:tc>
          <w:tcPr>
            <w:tcW w:w="2235" w:type="dxa"/>
            <w:shd w:val="clear" w:color="auto" w:fill="auto"/>
          </w:tcPr>
          <w:p w14:paraId="0F55263D" w14:textId="77777777" w:rsidR="00A0142E" w:rsidRPr="00A0142E" w:rsidRDefault="00A0142E" w:rsidP="00970C7E">
            <w:pPr>
              <w:keepNext/>
              <w:keepLines/>
              <w:spacing w:after="0"/>
              <w:jc w:val="center"/>
              <w:rPr>
                <w:rFonts w:ascii="Arial" w:eastAsia="Arial Unicode MS" w:hAnsi="Arial"/>
                <w:b/>
                <w:sz w:val="18"/>
              </w:rPr>
            </w:pPr>
            <w:r w:rsidRPr="00A0142E">
              <w:rPr>
                <w:rFonts w:ascii="Arial" w:eastAsia="Arial Unicode MS" w:hAnsi="Arial"/>
                <w:b/>
                <w:sz w:val="18"/>
              </w:rPr>
              <w:t>Parent resource</w:t>
            </w:r>
          </w:p>
        </w:tc>
        <w:tc>
          <w:tcPr>
            <w:tcW w:w="4335" w:type="dxa"/>
            <w:shd w:val="clear" w:color="auto" w:fill="auto"/>
          </w:tcPr>
          <w:p w14:paraId="50A8A689" w14:textId="77777777" w:rsidR="00A0142E" w:rsidRPr="00A0142E" w:rsidRDefault="00A0142E" w:rsidP="00970C7E">
            <w:pPr>
              <w:keepNext/>
              <w:keepLines/>
              <w:spacing w:after="0"/>
              <w:jc w:val="center"/>
              <w:rPr>
                <w:rFonts w:ascii="Arial" w:eastAsia="Arial Unicode MS" w:hAnsi="Arial"/>
                <w:b/>
                <w:sz w:val="18"/>
              </w:rPr>
            </w:pPr>
            <w:r w:rsidRPr="00A0142E">
              <w:rPr>
                <w:rFonts w:ascii="Arial" w:eastAsia="Arial Unicode MS" w:hAnsi="Arial"/>
                <w:b/>
                <w:sz w:val="18"/>
              </w:rPr>
              <w:t>Task to be executed</w:t>
            </w:r>
          </w:p>
        </w:tc>
        <w:tc>
          <w:tcPr>
            <w:tcW w:w="3285" w:type="dxa"/>
            <w:shd w:val="clear" w:color="auto" w:fill="auto"/>
          </w:tcPr>
          <w:p w14:paraId="7109AE55" w14:textId="77777777" w:rsidR="00A0142E" w:rsidRPr="00A0142E" w:rsidRDefault="00A0142E" w:rsidP="00970C7E">
            <w:pPr>
              <w:keepNext/>
              <w:keepLines/>
              <w:spacing w:after="0"/>
              <w:jc w:val="center"/>
              <w:rPr>
                <w:rFonts w:ascii="Arial" w:eastAsia="Arial Unicode MS" w:hAnsi="Arial"/>
                <w:b/>
                <w:sz w:val="18"/>
              </w:rPr>
            </w:pPr>
            <w:r w:rsidRPr="00A0142E">
              <w:rPr>
                <w:rFonts w:ascii="Arial" w:eastAsia="Arial Unicode MS" w:hAnsi="Arial"/>
                <w:b/>
                <w:sz w:val="18"/>
              </w:rPr>
              <w:t>Note</w:t>
            </w:r>
          </w:p>
        </w:tc>
      </w:tr>
      <w:tr w:rsidR="00A0142E" w:rsidRPr="00A0142E" w14:paraId="4CD3F74B" w14:textId="77777777" w:rsidTr="00B03C47">
        <w:tc>
          <w:tcPr>
            <w:tcW w:w="2235" w:type="dxa"/>
            <w:shd w:val="clear" w:color="auto" w:fill="auto"/>
          </w:tcPr>
          <w:p w14:paraId="7BCC924A" w14:textId="77777777" w:rsidR="00A0142E" w:rsidRPr="00A0142E" w:rsidRDefault="00A0142E" w:rsidP="00970C7E">
            <w:pPr>
              <w:keepNext/>
              <w:keepLines/>
              <w:spacing w:after="0"/>
              <w:rPr>
                <w:rFonts w:ascii="Arial" w:eastAsia="Arial Unicode MS" w:hAnsi="Arial"/>
                <w:sz w:val="18"/>
              </w:rPr>
            </w:pPr>
            <w:r w:rsidRPr="00A0142E">
              <w:rPr>
                <w:rFonts w:ascii="Arial" w:eastAsia="Arial Unicode MS" w:hAnsi="Arial"/>
                <w:sz w:val="18"/>
              </w:rPr>
              <w:t>&lt;remoteCSE&gt;</w:t>
            </w:r>
          </w:p>
        </w:tc>
        <w:tc>
          <w:tcPr>
            <w:tcW w:w="4335" w:type="dxa"/>
            <w:shd w:val="clear" w:color="auto" w:fill="auto"/>
          </w:tcPr>
          <w:p w14:paraId="72151611" w14:textId="77777777" w:rsidR="00A0142E" w:rsidRPr="00A0142E" w:rsidRDefault="00A0142E" w:rsidP="00970C7E">
            <w:pPr>
              <w:keepNext/>
              <w:keepLines/>
              <w:spacing w:after="0"/>
              <w:rPr>
                <w:rFonts w:ascii="Arial" w:eastAsia="Arial Unicode MS" w:hAnsi="Arial"/>
                <w:sz w:val="18"/>
              </w:rPr>
            </w:pPr>
            <w:r w:rsidRPr="00A0142E">
              <w:rPr>
                <w:rFonts w:ascii="Arial" w:eastAsia="Arial Unicode MS" w:hAnsi="Arial"/>
                <w:sz w:val="18"/>
              </w:rPr>
              <w:t>Establish connection to the remoteCSE</w:t>
            </w:r>
          </w:p>
        </w:tc>
        <w:tc>
          <w:tcPr>
            <w:tcW w:w="3285" w:type="dxa"/>
            <w:shd w:val="clear" w:color="auto" w:fill="auto"/>
          </w:tcPr>
          <w:p w14:paraId="2DFC8DAD" w14:textId="77777777" w:rsidR="00A0142E" w:rsidRPr="00A0142E" w:rsidRDefault="00A0142E" w:rsidP="00970C7E">
            <w:pPr>
              <w:keepNext/>
              <w:keepLines/>
              <w:spacing w:after="0"/>
              <w:rPr>
                <w:rFonts w:ascii="Arial" w:eastAsia="Arial Unicode MS" w:hAnsi="Arial"/>
                <w:sz w:val="18"/>
              </w:rPr>
            </w:pPr>
            <w:r w:rsidRPr="00A0142E">
              <w:rPr>
                <w:rFonts w:ascii="Arial" w:eastAsia="Arial Unicode MS" w:hAnsi="Arial"/>
                <w:sz w:val="18"/>
              </w:rPr>
              <w:t>Timing of disconnection is up to implementation in present release.</w:t>
            </w:r>
          </w:p>
        </w:tc>
      </w:tr>
      <w:tr w:rsidR="00A0142E" w:rsidRPr="00A0142E" w14:paraId="0CEC83EF" w14:textId="77777777" w:rsidTr="00B03C47">
        <w:tc>
          <w:tcPr>
            <w:tcW w:w="2235" w:type="dxa"/>
            <w:shd w:val="clear" w:color="auto" w:fill="auto"/>
          </w:tcPr>
          <w:p w14:paraId="7AC2E317" w14:textId="77777777" w:rsidR="00A0142E" w:rsidRPr="00A0142E" w:rsidRDefault="00A0142E" w:rsidP="00970C7E">
            <w:pPr>
              <w:keepNext/>
              <w:keepLines/>
              <w:spacing w:after="0"/>
              <w:rPr>
                <w:rFonts w:ascii="Arial" w:eastAsia="Arial Unicode MS" w:hAnsi="Arial"/>
                <w:sz w:val="18"/>
              </w:rPr>
            </w:pPr>
            <w:r w:rsidRPr="00A0142E">
              <w:rPr>
                <w:rFonts w:ascii="Arial" w:eastAsia="Arial Unicode MS" w:hAnsi="Arial"/>
                <w:sz w:val="18"/>
              </w:rPr>
              <w:t>&lt;subscription&gt;</w:t>
            </w:r>
          </w:p>
        </w:tc>
        <w:tc>
          <w:tcPr>
            <w:tcW w:w="4335" w:type="dxa"/>
            <w:shd w:val="clear" w:color="auto" w:fill="auto"/>
          </w:tcPr>
          <w:p w14:paraId="218EEA4F" w14:textId="77777777" w:rsidR="00A0142E" w:rsidRPr="00A0142E" w:rsidRDefault="00A0142E" w:rsidP="00970C7E">
            <w:pPr>
              <w:keepNext/>
              <w:keepLines/>
              <w:spacing w:after="0"/>
              <w:rPr>
                <w:rFonts w:ascii="Arial" w:eastAsia="Arial Unicode MS" w:hAnsi="Arial"/>
                <w:sz w:val="18"/>
              </w:rPr>
            </w:pPr>
            <w:r w:rsidRPr="00A0142E">
              <w:rPr>
                <w:rFonts w:ascii="Arial" w:eastAsia="Arial Unicode MS" w:hAnsi="Arial"/>
                <w:sz w:val="18"/>
              </w:rPr>
              <w:t>Flash spooled notifications</w:t>
            </w:r>
          </w:p>
        </w:tc>
        <w:tc>
          <w:tcPr>
            <w:tcW w:w="3285" w:type="dxa"/>
            <w:shd w:val="clear" w:color="auto" w:fill="auto"/>
          </w:tcPr>
          <w:p w14:paraId="02BFA368" w14:textId="77777777" w:rsidR="00A0142E" w:rsidRPr="00A0142E" w:rsidRDefault="00A0142E" w:rsidP="00970C7E">
            <w:pPr>
              <w:keepNext/>
              <w:keepLines/>
              <w:spacing w:after="0"/>
              <w:rPr>
                <w:rFonts w:ascii="Arial" w:eastAsia="Arial Unicode MS" w:hAnsi="Arial"/>
                <w:sz w:val="18"/>
              </w:rPr>
            </w:pPr>
          </w:p>
        </w:tc>
      </w:tr>
    </w:tbl>
    <w:p w14:paraId="688E0F50" w14:textId="77777777" w:rsidR="00A0142E" w:rsidRPr="00A0142E" w:rsidRDefault="00A0142E" w:rsidP="00A0142E">
      <w:pPr>
        <w:rPr>
          <w:rFonts w:eastAsia="Arial Unicode MS"/>
        </w:rPr>
      </w:pPr>
    </w:p>
    <w:p w14:paraId="2CEE5655" w14:textId="77777777" w:rsidR="00A0142E" w:rsidRPr="00646790" w:rsidRDefault="00A0142E" w:rsidP="00646790">
      <w:pPr>
        <w:pStyle w:val="EX"/>
      </w:pPr>
      <w:r w:rsidRPr="00646790">
        <w:t>EXAMPLE 1:</w:t>
      </w:r>
    </w:p>
    <w:p w14:paraId="4E72C31C" w14:textId="77777777" w:rsidR="00A0142E" w:rsidRPr="00760155" w:rsidRDefault="00A0142E" w:rsidP="00646790">
      <w:pPr>
        <w:pStyle w:val="EX"/>
      </w:pPr>
      <w:r w:rsidRPr="009C1841">
        <w:t xml:space="preserve">EXAMPLE: * </w:t>
      </w:r>
      <w:r w:rsidRPr="00A93398">
        <w:t>0-5 2,6,10 * * *</w:t>
      </w:r>
      <w:r w:rsidRPr="000D1205">
        <w:t xml:space="preserve"> </w:t>
      </w:r>
    </w:p>
    <w:p w14:paraId="23B3E6E9" w14:textId="77777777" w:rsidR="00A0142E" w:rsidRPr="00646790" w:rsidRDefault="00A0142E" w:rsidP="00646790">
      <w:pPr>
        <w:pStyle w:val="EX"/>
      </w:pPr>
      <w:r w:rsidRPr="00646790">
        <w:t xml:space="preserve">In case of parent resource was &lt;remoteCSE&gt;, the CSE </w:t>
      </w:r>
      <w:r w:rsidRPr="00646790">
        <w:rPr>
          <w:rFonts w:hint="eastAsia"/>
        </w:rPr>
        <w:t xml:space="preserve">will be </w:t>
      </w:r>
      <w:r w:rsidRPr="00646790">
        <w:t xml:space="preserve">establish connection </w:t>
      </w:r>
      <w:r w:rsidRPr="00646790">
        <w:rPr>
          <w:rFonts w:hint="eastAsia"/>
        </w:rPr>
        <w:t>on 2:00</w:t>
      </w:r>
      <w:r w:rsidRPr="00646790">
        <w:t>-2:05</w:t>
      </w:r>
      <w:r w:rsidRPr="00646790">
        <w:rPr>
          <w:rFonts w:hint="eastAsia"/>
        </w:rPr>
        <w:t>, 6:00</w:t>
      </w:r>
      <w:r w:rsidRPr="00646790">
        <w:t>-6:05</w:t>
      </w:r>
      <w:r w:rsidRPr="00646790">
        <w:rPr>
          <w:rFonts w:hint="eastAsia"/>
        </w:rPr>
        <w:t xml:space="preserve">, </w:t>
      </w:r>
      <w:r w:rsidRPr="00646790">
        <w:t xml:space="preserve">and </w:t>
      </w:r>
      <w:r w:rsidRPr="00646790">
        <w:rPr>
          <w:rFonts w:hint="eastAsia"/>
        </w:rPr>
        <w:t>10:00</w:t>
      </w:r>
      <w:r w:rsidRPr="00646790">
        <w:t>-10:05</w:t>
      </w:r>
      <w:r w:rsidRPr="00646790">
        <w:rPr>
          <w:rFonts w:hint="eastAsia"/>
        </w:rPr>
        <w:t xml:space="preserve"> every day.</w:t>
      </w:r>
    </w:p>
    <w:p w14:paraId="47AE3509" w14:textId="77777777" w:rsidR="00A0142E" w:rsidRPr="0045448C" w:rsidRDefault="00A0142E" w:rsidP="00646790">
      <w:pPr>
        <w:pStyle w:val="EX"/>
      </w:pPr>
      <w:r w:rsidRPr="0045448C">
        <w:t>End of EXAMPLE 1:</w:t>
      </w:r>
    </w:p>
    <w:p w14:paraId="0135838C" w14:textId="77777777" w:rsidR="00A0142E" w:rsidRPr="0045448C" w:rsidRDefault="00A0142E" w:rsidP="00646790">
      <w:pPr>
        <w:pStyle w:val="EX"/>
        <w:rPr>
          <w:rFonts w:eastAsia="Arial Unicode MS"/>
        </w:rPr>
      </w:pPr>
    </w:p>
    <w:p w14:paraId="7D044D33" w14:textId="77777777" w:rsidR="00A0142E" w:rsidRPr="0045448C" w:rsidRDefault="00A0142E" w:rsidP="00646790">
      <w:pPr>
        <w:pStyle w:val="EX"/>
      </w:pPr>
      <w:r w:rsidRPr="0045448C">
        <w:t>EXAMPLE 2:</w:t>
      </w:r>
    </w:p>
    <w:p w14:paraId="29129856" w14:textId="77777777" w:rsidR="00A0142E" w:rsidRPr="0045448C" w:rsidRDefault="00A0142E" w:rsidP="00646790">
      <w:pPr>
        <w:pStyle w:val="EX"/>
      </w:pPr>
      <w:r w:rsidRPr="0045448C">
        <w:t>EXAMPLE: * * 8-20 * * *</w:t>
      </w:r>
    </w:p>
    <w:p w14:paraId="496AF588" w14:textId="77777777" w:rsidR="00A0142E" w:rsidRPr="0045448C" w:rsidRDefault="00A0142E" w:rsidP="00646790">
      <w:pPr>
        <w:pStyle w:val="EX"/>
      </w:pPr>
      <w:r w:rsidRPr="0045448C">
        <w:t>In case of the parent resource was &lt;subscription&gt;, the notification for the subscribed event will be suspended between from 20:00 to 8:00 on weekend.</w:t>
      </w:r>
    </w:p>
    <w:p w14:paraId="275A3787" w14:textId="77777777" w:rsidR="00A0142E" w:rsidRPr="0045448C" w:rsidRDefault="00A0142E" w:rsidP="00646790">
      <w:pPr>
        <w:pStyle w:val="EX"/>
      </w:pPr>
      <w:r w:rsidRPr="0045448C">
        <w:t>End of EXAMPLE 2:</w:t>
      </w:r>
    </w:p>
    <w:p w14:paraId="4B10F6B5" w14:textId="77777777" w:rsidR="00C53F97" w:rsidRPr="00381942" w:rsidRDefault="00C53F97" w:rsidP="00C53F97">
      <w:pPr>
        <w:keepNext/>
        <w:keepLines/>
        <w:spacing w:before="60"/>
        <w:jc w:val="center"/>
        <w:rPr>
          <w:rFonts w:ascii="Arial" w:hAnsi="Arial"/>
          <w:b/>
        </w:rPr>
      </w:pPr>
      <w:r w:rsidRPr="00381942">
        <w:rPr>
          <w:rFonts w:ascii="Arial" w:hAnsi="Arial"/>
          <w:b/>
        </w:rPr>
        <w:t xml:space="preserve">Table </w:t>
      </w:r>
      <w:r w:rsidRPr="00381942">
        <w:rPr>
          <w:rFonts w:ascii="Arial" w:hAnsi="Arial"/>
          <w:b/>
        </w:rPr>
        <w:fldChar w:fldCharType="begin"/>
      </w:r>
      <w:r w:rsidRPr="007D7500">
        <w:rPr>
          <w:rFonts w:ascii="Arial" w:hAnsi="Arial"/>
          <w:b/>
        </w:rPr>
        <w:instrText xml:space="preserve"> STYLEREF 4 \s </w:instrText>
      </w:r>
      <w:r w:rsidRPr="00381942">
        <w:rPr>
          <w:rFonts w:ascii="Arial" w:hAnsi="Arial"/>
          <w:b/>
        </w:rPr>
        <w:fldChar w:fldCharType="separate"/>
      </w:r>
      <w:r w:rsidR="00D345B7">
        <w:rPr>
          <w:rFonts w:ascii="Arial" w:hAnsi="Arial"/>
          <w:b/>
          <w:noProof/>
        </w:rPr>
        <w:t>7.4.10.1</w:t>
      </w:r>
      <w:r w:rsidRPr="00381942">
        <w:rPr>
          <w:rFonts w:ascii="Arial" w:hAnsi="Arial"/>
          <w:b/>
        </w:rPr>
        <w:fldChar w:fldCharType="end"/>
      </w:r>
      <w:r w:rsidRPr="00152E68">
        <w:rPr>
          <w:rFonts w:ascii="Arial" w:hAnsi="Arial"/>
          <w:b/>
        </w:rPr>
        <w:noBreakHyphen/>
      </w:r>
      <w:r w:rsidRPr="00381942">
        <w:rPr>
          <w:rFonts w:ascii="Arial" w:hAnsi="Arial"/>
          <w:b/>
        </w:rPr>
        <w:fldChar w:fldCharType="begin"/>
      </w:r>
      <w:r w:rsidRPr="007D7500">
        <w:rPr>
          <w:rFonts w:ascii="Arial" w:hAnsi="Arial"/>
          <w:b/>
        </w:rPr>
        <w:instrText xml:space="preserve"> SEQ</w:instrText>
      </w:r>
      <w:r w:rsidRPr="0027709D">
        <w:rPr>
          <w:rFonts w:ascii="Arial" w:hAnsi="Arial"/>
          <w:b/>
        </w:rPr>
        <w:instrText xml:space="preserve"> Table \* ARABIC \s 4 </w:instrText>
      </w:r>
      <w:r w:rsidRPr="00381942">
        <w:rPr>
          <w:rFonts w:ascii="Arial" w:hAnsi="Arial"/>
          <w:b/>
        </w:rPr>
        <w:fldChar w:fldCharType="separate"/>
      </w:r>
      <w:r w:rsidR="00D345B7">
        <w:rPr>
          <w:rFonts w:ascii="Arial" w:hAnsi="Arial"/>
          <w:b/>
          <w:noProof/>
        </w:rPr>
        <w:t>5</w:t>
      </w:r>
      <w:r w:rsidRPr="00381942">
        <w:rPr>
          <w:rFonts w:ascii="Arial" w:hAnsi="Arial"/>
          <w:b/>
        </w:rPr>
        <w:fldChar w:fldCharType="end"/>
      </w:r>
      <w:r w:rsidRPr="00152E68">
        <w:rPr>
          <w:rFonts w:ascii="Arial" w:hAnsi="Arial"/>
          <w:b/>
        </w:rPr>
        <w:t>:</w:t>
      </w:r>
      <w:r w:rsidRPr="00381942">
        <w:rPr>
          <w:rFonts w:ascii="Arial" w:hAnsi="Arial"/>
          <w:b/>
        </w:rPr>
        <w:t xml:space="preserve"> </w:t>
      </w:r>
      <w:r w:rsidR="00F34A91">
        <w:rPr>
          <w:rFonts w:ascii="Arial" w:hAnsi="Arial"/>
          <w:b/>
        </w:rPr>
        <w:t>C</w:t>
      </w:r>
      <w:r w:rsidRPr="00381942">
        <w:rPr>
          <w:rFonts w:ascii="Arial" w:hAnsi="Arial"/>
          <w:b/>
        </w:rPr>
        <w:t>hild resources of &lt;schedule &gt;</w:t>
      </w:r>
      <w:r w:rsidR="00E24DF7">
        <w:rPr>
          <w:rFonts w:ascii="Arial" w:hAnsi="Arial"/>
          <w:b/>
        </w:rPr>
        <w:t xml:space="preserve">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2268"/>
        <w:gridCol w:w="2378"/>
        <w:gridCol w:w="2583"/>
      </w:tblGrid>
      <w:tr w:rsidR="00C53F97" w:rsidRPr="00381942" w14:paraId="0B35D0BF" w14:textId="77777777" w:rsidTr="00B03C47">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64D54E3A" w14:textId="77777777" w:rsidR="00C53F97" w:rsidRPr="00152E68" w:rsidRDefault="00C53F97" w:rsidP="00F855D7">
            <w:pPr>
              <w:keepNext/>
              <w:keepLines/>
              <w:spacing w:after="0"/>
              <w:jc w:val="center"/>
              <w:rPr>
                <w:rFonts w:ascii="Arial" w:hAnsi="Arial"/>
                <w:b/>
                <w:sz w:val="18"/>
                <w:lang w:eastAsia="ja-JP"/>
              </w:rPr>
            </w:pPr>
            <w:r w:rsidRPr="00152E68">
              <w:rPr>
                <w:rFonts w:ascii="Arial" w:hAnsi="Arial"/>
                <w:b/>
                <w:sz w:val="18"/>
                <w:lang w:eastAsia="ja-JP"/>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6626E40E" w14:textId="77777777" w:rsidR="00C53F97" w:rsidRPr="000D3241" w:rsidRDefault="00C53F97" w:rsidP="004B651F">
            <w:pPr>
              <w:pStyle w:val="TAH"/>
              <w:rPr>
                <w:lang w:eastAsia="ja-JP"/>
              </w:rPr>
            </w:pPr>
            <w:r w:rsidRPr="000D3241">
              <w:rPr>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7D07D6E2" w14:textId="77777777" w:rsidR="00C53F97" w:rsidRPr="002D5B62" w:rsidRDefault="00C53F97" w:rsidP="00F855D7">
            <w:pPr>
              <w:keepNext/>
              <w:keepLines/>
              <w:spacing w:after="0"/>
              <w:jc w:val="center"/>
              <w:rPr>
                <w:rFonts w:ascii="Arial" w:hAnsi="Arial"/>
                <w:b/>
                <w:sz w:val="18"/>
                <w:lang w:eastAsia="ja-JP"/>
              </w:rPr>
            </w:pPr>
            <w:r w:rsidRPr="002D5B62">
              <w:rPr>
                <w:rFonts w:ascii="Arial" w:hAnsi="Arial"/>
                <w:b/>
                <w:sz w:val="18"/>
                <w:lang w:eastAsia="ja-JP"/>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30CB8839" w14:textId="77777777" w:rsidR="00C53F97" w:rsidRPr="002A44A6" w:rsidRDefault="00C53F97" w:rsidP="00F855D7">
            <w:pPr>
              <w:keepNext/>
              <w:keepLines/>
              <w:spacing w:after="0"/>
              <w:jc w:val="center"/>
              <w:rPr>
                <w:rFonts w:ascii="Arial" w:hAnsi="Arial"/>
                <w:b/>
                <w:sz w:val="18"/>
                <w:lang w:eastAsia="ja-JP"/>
              </w:rPr>
            </w:pPr>
            <w:r w:rsidRPr="002A44A6">
              <w:rPr>
                <w:rFonts w:ascii="Arial" w:hAnsi="Arial"/>
                <w:b/>
                <w:sz w:val="18"/>
                <w:lang w:eastAsia="ja-JP"/>
              </w:rPr>
              <w:t>Ref. to in Resource Type Definition</w:t>
            </w:r>
          </w:p>
        </w:tc>
      </w:tr>
      <w:tr w:rsidR="00C53F97" w:rsidRPr="00381942" w14:paraId="29E7C574" w14:textId="77777777" w:rsidTr="00B03C47">
        <w:trPr>
          <w:jc w:val="center"/>
        </w:trPr>
        <w:tc>
          <w:tcPr>
            <w:tcW w:w="2015" w:type="dxa"/>
            <w:tcBorders>
              <w:top w:val="single" w:sz="4" w:space="0" w:color="auto"/>
              <w:left w:val="single" w:sz="4" w:space="0" w:color="auto"/>
              <w:bottom w:val="single" w:sz="4" w:space="0" w:color="auto"/>
              <w:right w:val="single" w:sz="4" w:space="0" w:color="auto"/>
            </w:tcBorders>
          </w:tcPr>
          <w:p w14:paraId="2A95E14A" w14:textId="77777777" w:rsidR="00C53F97" w:rsidRPr="00152E68" w:rsidRDefault="00C53F97" w:rsidP="00F855D7">
            <w:pPr>
              <w:keepNext/>
              <w:keepLines/>
              <w:spacing w:after="0"/>
              <w:rPr>
                <w:rFonts w:ascii="Arial" w:hAnsi="Arial"/>
                <w:sz w:val="18"/>
              </w:rPr>
            </w:pPr>
            <w:r w:rsidRPr="00152E68">
              <w:rPr>
                <w:rFonts w:ascii="Arial" w:hAnsi="Arial"/>
                <w:sz w:val="18"/>
              </w:rPr>
              <w:t>Subscription</w:t>
            </w:r>
          </w:p>
        </w:tc>
        <w:tc>
          <w:tcPr>
            <w:tcW w:w="2268" w:type="dxa"/>
            <w:tcBorders>
              <w:top w:val="single" w:sz="4" w:space="0" w:color="auto"/>
              <w:left w:val="single" w:sz="4" w:space="0" w:color="auto"/>
              <w:bottom w:val="single" w:sz="4" w:space="0" w:color="auto"/>
              <w:right w:val="single" w:sz="4" w:space="0" w:color="auto"/>
            </w:tcBorders>
          </w:tcPr>
          <w:p w14:paraId="52F0ACAC" w14:textId="77777777" w:rsidR="00C53F97" w:rsidRPr="004B651F" w:rsidRDefault="00C53F97"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61D25B0" w14:textId="77777777" w:rsidR="00C53F97" w:rsidRPr="002D5B62" w:rsidRDefault="00C53F97" w:rsidP="00F855D7">
            <w:pPr>
              <w:keepNext/>
              <w:keepLines/>
              <w:spacing w:after="0"/>
              <w:jc w:val="center"/>
              <w:rPr>
                <w:rFonts w:ascii="Arial" w:hAnsi="Arial"/>
                <w:sz w:val="18"/>
              </w:rPr>
            </w:pPr>
            <w:r w:rsidRPr="002D5B62">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73BBDA8" w14:textId="77777777" w:rsidR="00C53F97" w:rsidRPr="00970C7E" w:rsidRDefault="00C53F97" w:rsidP="00381942">
            <w:pPr>
              <w:pStyle w:val="TAC"/>
            </w:pPr>
            <w:r w:rsidRPr="00970C7E">
              <w:t xml:space="preserve">Clause </w:t>
            </w:r>
            <w:r w:rsidR="00EB09C0" w:rsidRPr="00970C7E">
              <w:fldChar w:fldCharType="begin"/>
            </w:r>
            <w:r w:rsidR="00EB09C0" w:rsidRPr="00970C7E">
              <w:instrText xml:space="preserve"> REF _Ref390430713 \r \h </w:instrText>
            </w:r>
            <w:r w:rsidR="00EB09C0" w:rsidRPr="00970C7E">
              <w:fldChar w:fldCharType="separate"/>
            </w:r>
            <w:r w:rsidR="00D345B7" w:rsidRPr="00970C7E">
              <w:t>7.4.9</w:t>
            </w:r>
            <w:r w:rsidR="00EB09C0" w:rsidRPr="00970C7E">
              <w:fldChar w:fldCharType="end"/>
            </w:r>
          </w:p>
        </w:tc>
      </w:tr>
    </w:tbl>
    <w:p w14:paraId="3B8EAA70" w14:textId="77777777" w:rsidR="007912F6" w:rsidRPr="00152E68" w:rsidRDefault="007912F6" w:rsidP="00B03C47">
      <w:pPr>
        <w:tabs>
          <w:tab w:val="left" w:pos="284"/>
        </w:tabs>
        <w:spacing w:before="120" w:after="0"/>
        <w:rPr>
          <w:rFonts w:ascii="Myriad Pro" w:hAnsi="Myriad Pro"/>
          <w:sz w:val="24"/>
          <w:szCs w:val="24"/>
        </w:rPr>
      </w:pPr>
    </w:p>
    <w:p w14:paraId="6B2D6679" w14:textId="77777777" w:rsidR="00913413" w:rsidRPr="00970C7E" w:rsidRDefault="008667E8" w:rsidP="0006714C">
      <w:pPr>
        <w:pStyle w:val="Heading4"/>
        <w:numPr>
          <w:ilvl w:val="3"/>
          <w:numId w:val="170"/>
        </w:numPr>
      </w:pPr>
      <w:bookmarkStart w:id="2153" w:name="_Toc410309028"/>
      <w:bookmarkStart w:id="2154" w:name="_Toc458619446"/>
      <w:bookmarkStart w:id="2155" w:name="_Toc474219473"/>
      <w:bookmarkStart w:id="2156" w:name="_Toc462064584"/>
      <w:r w:rsidRPr="00970C7E">
        <w:t>&lt;</w:t>
      </w:r>
      <w:r w:rsidR="001F4DE7" w:rsidRPr="00970C7E">
        <w:t>schedule</w:t>
      </w:r>
      <w:r w:rsidRPr="00970C7E">
        <w:t>&gt; r</w:t>
      </w:r>
      <w:r w:rsidR="00913413" w:rsidRPr="00970C7E">
        <w:t xml:space="preserve">esource </w:t>
      </w:r>
      <w:r w:rsidRPr="00970C7E">
        <w:t>s</w:t>
      </w:r>
      <w:r w:rsidR="00913413" w:rsidRPr="00970C7E">
        <w:t xml:space="preserve">pecific </w:t>
      </w:r>
      <w:r w:rsidRPr="002A44A6">
        <w:t>p</w:t>
      </w:r>
      <w:r w:rsidR="00913413" w:rsidRPr="00970C7E">
        <w:t xml:space="preserve">rocedure on CRUD </w:t>
      </w:r>
      <w:r w:rsidRPr="00970C7E">
        <w:t>o</w:t>
      </w:r>
      <w:r w:rsidR="00913413" w:rsidRPr="00970C7E">
        <w:t>perations</w:t>
      </w:r>
      <w:bookmarkEnd w:id="2153"/>
      <w:bookmarkEnd w:id="2154"/>
      <w:bookmarkEnd w:id="2155"/>
      <w:bookmarkEnd w:id="2156"/>
      <w:r w:rsidR="00913413" w:rsidRPr="00970C7E">
        <w:t xml:space="preserve"> </w:t>
      </w:r>
    </w:p>
    <w:p w14:paraId="47C11D5A" w14:textId="77777777" w:rsidR="00913413" w:rsidRPr="00152E68" w:rsidRDefault="00913413" w:rsidP="00913413">
      <w:pPr>
        <w:rPr>
          <w:lang w:eastAsia="ja-JP"/>
        </w:rPr>
      </w:pPr>
      <w:r w:rsidRPr="00152E68">
        <w:rPr>
          <w:lang w:eastAsia="ja-JP"/>
        </w:rPr>
        <w:t>This sub-clause describes &lt;schedule&gt; resource specific behaviour for CRUD operations.</w:t>
      </w:r>
    </w:p>
    <w:p w14:paraId="568FE707" w14:textId="77777777" w:rsidR="00913413" w:rsidRPr="00970C7E" w:rsidRDefault="00913413" w:rsidP="0006714C">
      <w:pPr>
        <w:pStyle w:val="Heading5"/>
        <w:numPr>
          <w:ilvl w:val="4"/>
          <w:numId w:val="170"/>
        </w:numPr>
        <w:ind w:left="992" w:hanging="992"/>
      </w:pPr>
      <w:bookmarkStart w:id="2157" w:name="_Toc410309029"/>
      <w:bookmarkStart w:id="2158" w:name="_Toc458619447"/>
      <w:bookmarkStart w:id="2159" w:name="_Toc474219474"/>
      <w:bookmarkStart w:id="2160" w:name="_Toc462064585"/>
      <w:commentRangeStart w:id="2161"/>
      <w:r w:rsidRPr="00970C7E">
        <w:t>Create</w:t>
      </w:r>
      <w:bookmarkEnd w:id="2157"/>
      <w:bookmarkEnd w:id="2158"/>
      <w:commentRangeEnd w:id="2161"/>
      <w:r w:rsidR="002149DF">
        <w:rPr>
          <w:rStyle w:val="CommentReference"/>
          <w:rFonts w:ascii="Times New Roman" w:hAnsi="Times New Roman"/>
        </w:rPr>
        <w:commentReference w:id="2161"/>
      </w:r>
      <w:bookmarkEnd w:id="2159"/>
      <w:bookmarkEnd w:id="2160"/>
    </w:p>
    <w:p w14:paraId="699ECF82" w14:textId="77777777" w:rsidR="00F6123B" w:rsidRPr="00152E68" w:rsidRDefault="00F6123B" w:rsidP="00F6123B">
      <w:pPr>
        <w:rPr>
          <w:i/>
        </w:rPr>
      </w:pPr>
      <w:r w:rsidRPr="00152E68">
        <w:rPr>
          <w:i/>
        </w:rPr>
        <w:t>Originator:</w:t>
      </w:r>
    </w:p>
    <w:p w14:paraId="0C8B9183" w14:textId="77777777" w:rsidR="00F6123B" w:rsidRPr="00152E68" w:rsidRDefault="00F6123B" w:rsidP="00F6123B">
      <w:r w:rsidRPr="000D3241">
        <w:t xml:space="preserve">No change from the generic procedures in clause </w:t>
      </w:r>
      <w:r w:rsidRPr="000D3241">
        <w:fldChar w:fldCharType="begin"/>
      </w:r>
      <w:r w:rsidRPr="007D7500">
        <w:instrText xml:space="preserve"> REF _Ref394465943 \r \h </w:instrText>
      </w:r>
      <w:r w:rsidRPr="000D3241">
        <w:fldChar w:fldCharType="separate"/>
      </w:r>
      <w:r w:rsidR="00D345B7">
        <w:t>7.2.2.1</w:t>
      </w:r>
      <w:r w:rsidRPr="000D3241">
        <w:fldChar w:fldCharType="end"/>
      </w:r>
      <w:r w:rsidRPr="00152E68">
        <w:t>.</w:t>
      </w:r>
    </w:p>
    <w:p w14:paraId="6159F58D" w14:textId="77777777" w:rsidR="00F6123B" w:rsidRPr="002D5B62" w:rsidRDefault="00F6123B" w:rsidP="00F6123B">
      <w:r w:rsidRPr="000D3241">
        <w:t>If &lt;schedule&gt; is created then scheduleElement (L) shall be created</w:t>
      </w:r>
      <w:r w:rsidRPr="002D5B62">
        <w:t>.</w:t>
      </w:r>
    </w:p>
    <w:p w14:paraId="532E0D72" w14:textId="77777777" w:rsidR="00F6123B" w:rsidRPr="002A44A6" w:rsidRDefault="00F6123B" w:rsidP="00F6123B">
      <w:pPr>
        <w:rPr>
          <w:i/>
        </w:rPr>
      </w:pPr>
      <w:r w:rsidRPr="002A44A6">
        <w:rPr>
          <w:i/>
        </w:rPr>
        <w:t>Receiver:</w:t>
      </w:r>
    </w:p>
    <w:p w14:paraId="28C6A57C" w14:textId="77777777" w:rsidR="00F6123B" w:rsidRPr="00152E68" w:rsidRDefault="00F6123B" w:rsidP="00F6123B">
      <w:r w:rsidRPr="00DA60F0">
        <w:t xml:space="preserve">No change from the generic procedures in clause </w:t>
      </w:r>
      <w:r w:rsidRPr="000D3241">
        <w:fldChar w:fldCharType="begin"/>
      </w:r>
      <w:r w:rsidRPr="007D7500">
        <w:instrText xml:space="preserve"> REF _Ref394466028 \r \h </w:instrText>
      </w:r>
      <w:r w:rsidRPr="000D3241">
        <w:fldChar w:fldCharType="separate"/>
      </w:r>
      <w:r w:rsidR="00D345B7">
        <w:t>7.2.2.2</w:t>
      </w:r>
      <w:r w:rsidRPr="000D3241">
        <w:fldChar w:fldCharType="end"/>
      </w:r>
      <w:r w:rsidRPr="00152E68">
        <w:t>.</w:t>
      </w:r>
    </w:p>
    <w:p w14:paraId="67C73C11" w14:textId="77777777" w:rsidR="00913413" w:rsidRPr="00970C7E" w:rsidRDefault="00913413" w:rsidP="0006714C">
      <w:pPr>
        <w:pStyle w:val="Heading5"/>
        <w:numPr>
          <w:ilvl w:val="4"/>
          <w:numId w:val="170"/>
        </w:numPr>
      </w:pPr>
      <w:bookmarkStart w:id="2162" w:name="_Toc410309030"/>
      <w:bookmarkStart w:id="2163" w:name="_Toc458619448"/>
      <w:bookmarkStart w:id="2164" w:name="_Toc474219475"/>
      <w:bookmarkStart w:id="2165" w:name="_Toc462064586"/>
      <w:commentRangeStart w:id="2166"/>
      <w:r w:rsidRPr="00970C7E">
        <w:t>Retrieve</w:t>
      </w:r>
      <w:bookmarkEnd w:id="2162"/>
      <w:bookmarkEnd w:id="2163"/>
      <w:r w:rsidRPr="00970C7E">
        <w:t xml:space="preserve"> </w:t>
      </w:r>
      <w:commentRangeEnd w:id="2166"/>
      <w:r w:rsidR="002149DF">
        <w:rPr>
          <w:rStyle w:val="CommentReference"/>
          <w:rFonts w:ascii="Times New Roman" w:hAnsi="Times New Roman"/>
        </w:rPr>
        <w:commentReference w:id="2166"/>
      </w:r>
      <w:bookmarkEnd w:id="2164"/>
      <w:bookmarkEnd w:id="2165"/>
    </w:p>
    <w:p w14:paraId="28B48BF9" w14:textId="77777777" w:rsidR="00F23F3F" w:rsidRPr="004B651F" w:rsidRDefault="00F23F3F" w:rsidP="003F0C41">
      <w:pPr>
        <w:rPr>
          <w:i/>
          <w:iCs/>
        </w:rPr>
      </w:pPr>
      <w:r w:rsidRPr="004B651F">
        <w:rPr>
          <w:i/>
          <w:iCs/>
        </w:rPr>
        <w:t>Originator:</w:t>
      </w:r>
    </w:p>
    <w:p w14:paraId="316AA361" w14:textId="77777777" w:rsidR="00F23F3F" w:rsidRPr="00753D2F" w:rsidRDefault="00F23F3F" w:rsidP="003F0C41">
      <w:pPr>
        <w:rPr>
          <w:rFonts w:eastAsia="Malgun Gothic"/>
        </w:rPr>
      </w:pPr>
      <w:r w:rsidRPr="00D23B5B">
        <w:rPr>
          <w:rFonts w:eastAsia="Malgun Gothic"/>
        </w:rPr>
        <w:t xml:space="preserve">No change from the generic procedures in clause </w:t>
      </w:r>
      <w:r w:rsidR="00464D7F" w:rsidRPr="000D3241">
        <w:rPr>
          <w:rFonts w:eastAsia="Malgun Gothic"/>
          <w:lang w:eastAsia="ko-KR"/>
        </w:rPr>
        <w:fldChar w:fldCharType="begin"/>
      </w:r>
      <w:r w:rsidR="00464D7F" w:rsidRPr="007D7500">
        <w:rPr>
          <w:rFonts w:eastAsia="Malgun Gothic"/>
          <w:lang w:eastAsia="ko-KR"/>
        </w:rPr>
        <w:instrText xml:space="preserve"> REF _Ref394465943 \r \h </w:instrText>
      </w:r>
      <w:r w:rsidR="00464D7F" w:rsidRPr="000D3241">
        <w:rPr>
          <w:rFonts w:eastAsia="Malgun Gothic"/>
          <w:lang w:eastAsia="ko-KR"/>
        </w:rPr>
      </w:r>
      <w:r w:rsidR="00464D7F" w:rsidRPr="000D3241">
        <w:rPr>
          <w:rFonts w:eastAsia="Malgun Gothic"/>
          <w:lang w:eastAsia="ko-KR"/>
        </w:rPr>
        <w:fldChar w:fldCharType="separate"/>
      </w:r>
      <w:r w:rsidR="00D345B7">
        <w:rPr>
          <w:rFonts w:eastAsia="Malgun Gothic"/>
          <w:lang w:eastAsia="ko-KR"/>
        </w:rPr>
        <w:t>7.2.2.1</w:t>
      </w:r>
      <w:r w:rsidR="00464D7F" w:rsidRPr="000D3241">
        <w:rPr>
          <w:rFonts w:eastAsia="Malgun Gothic"/>
          <w:lang w:eastAsia="ko-KR"/>
        </w:rPr>
        <w:fldChar w:fldCharType="end"/>
      </w:r>
      <w:r w:rsidRPr="00753D2F">
        <w:rPr>
          <w:rFonts w:eastAsia="Malgun Gothic"/>
        </w:rPr>
        <w:t>.</w:t>
      </w:r>
    </w:p>
    <w:p w14:paraId="630A847F" w14:textId="77777777" w:rsidR="00F23F3F" w:rsidRPr="004B651F" w:rsidRDefault="00F23F3F" w:rsidP="003F0C41">
      <w:pPr>
        <w:rPr>
          <w:i/>
          <w:iCs/>
        </w:rPr>
      </w:pPr>
      <w:r w:rsidRPr="004B651F">
        <w:rPr>
          <w:i/>
          <w:iCs/>
        </w:rPr>
        <w:t>Receiver:</w:t>
      </w:r>
    </w:p>
    <w:p w14:paraId="2589E82F" w14:textId="77777777" w:rsidR="00AB797E" w:rsidRPr="00753D2F" w:rsidRDefault="00AB797E" w:rsidP="003F0C41">
      <w:pPr>
        <w:rPr>
          <w:rFonts w:eastAsia="Malgun Gothic"/>
        </w:rPr>
      </w:pPr>
      <w:r w:rsidRPr="00D23B5B">
        <w:rPr>
          <w:rFonts w:eastAsia="Malgun Gothic"/>
        </w:rPr>
        <w:t xml:space="preserve">No change from the generic procedures in clause </w:t>
      </w:r>
      <w:r w:rsidR="00464D7F" w:rsidRPr="000D3241">
        <w:rPr>
          <w:rFonts w:eastAsia="Malgun Gothic"/>
          <w:lang w:eastAsia="ko-KR"/>
        </w:rPr>
        <w:fldChar w:fldCharType="begin"/>
      </w:r>
      <w:r w:rsidR="00464D7F" w:rsidRPr="007D7500">
        <w:rPr>
          <w:rFonts w:eastAsia="Malgun Gothic"/>
          <w:lang w:eastAsia="ko-KR"/>
        </w:rPr>
        <w:instrText xml:space="preserve"> REF _Ref394466028 \r \h </w:instrText>
      </w:r>
      <w:r w:rsidR="00464D7F" w:rsidRPr="000D3241">
        <w:rPr>
          <w:rFonts w:eastAsia="Malgun Gothic"/>
          <w:lang w:eastAsia="ko-KR"/>
        </w:rPr>
      </w:r>
      <w:r w:rsidR="00464D7F" w:rsidRPr="000D3241">
        <w:rPr>
          <w:rFonts w:eastAsia="Malgun Gothic"/>
          <w:lang w:eastAsia="ko-KR"/>
        </w:rPr>
        <w:fldChar w:fldCharType="separate"/>
      </w:r>
      <w:r w:rsidR="00D345B7">
        <w:rPr>
          <w:rFonts w:eastAsia="Malgun Gothic"/>
          <w:lang w:eastAsia="ko-KR"/>
        </w:rPr>
        <w:t>7.2.2.2</w:t>
      </w:r>
      <w:r w:rsidR="00464D7F" w:rsidRPr="000D3241">
        <w:rPr>
          <w:rFonts w:eastAsia="Malgun Gothic"/>
          <w:lang w:eastAsia="ko-KR"/>
        </w:rPr>
        <w:fldChar w:fldCharType="end"/>
      </w:r>
      <w:r w:rsidRPr="00753D2F">
        <w:rPr>
          <w:rFonts w:eastAsia="Malgun Gothic"/>
        </w:rPr>
        <w:t>.</w:t>
      </w:r>
    </w:p>
    <w:p w14:paraId="133CFF3E" w14:textId="6DE97CBD" w:rsidR="00073B5A" w:rsidRPr="00970C7E" w:rsidRDefault="00073B5A" w:rsidP="0006714C">
      <w:pPr>
        <w:pStyle w:val="Heading5"/>
        <w:numPr>
          <w:ilvl w:val="4"/>
          <w:numId w:val="170"/>
        </w:numPr>
      </w:pPr>
      <w:bookmarkStart w:id="2167" w:name="_Toc458619449"/>
      <w:bookmarkStart w:id="2168" w:name="_Toc474219476"/>
      <w:commentRangeStart w:id="2169"/>
      <w:r w:rsidRPr="00970C7E">
        <w:t>Update</w:t>
      </w:r>
      <w:bookmarkEnd w:id="2167"/>
      <w:commentRangeEnd w:id="2169"/>
      <w:r>
        <w:rPr>
          <w:rStyle w:val="CommentReference"/>
          <w:rFonts w:ascii="Times New Roman" w:hAnsi="Times New Roman"/>
        </w:rPr>
        <w:commentReference w:id="2169"/>
      </w:r>
      <w:bookmarkEnd w:id="2168"/>
    </w:p>
    <w:p w14:paraId="13D20FF8" w14:textId="7CBB55E3" w:rsidR="00073B5A" w:rsidRPr="00B03C47" w:rsidRDefault="00073B5A" w:rsidP="00096781">
      <w:r w:rsidRPr="00073B5A">
        <w:rPr>
          <w:rFonts w:eastAsia="Malgun Gothic"/>
          <w:i/>
        </w:rPr>
        <w:t>Originator</w:t>
      </w:r>
      <w:r w:rsidRPr="00B03C47">
        <w:t>:</w:t>
      </w:r>
    </w:p>
    <w:p w14:paraId="7787DAC1"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0D3241">
        <w:rPr>
          <w:rFonts w:eastAsia="Malgun Gothic"/>
          <w:lang w:eastAsia="ko-KR"/>
        </w:rPr>
        <w:fldChar w:fldCharType="begin"/>
      </w:r>
      <w:r w:rsidRPr="007D7500">
        <w:rPr>
          <w:rFonts w:eastAsia="Malgun Gothic"/>
          <w:lang w:eastAsia="ko-KR"/>
        </w:rPr>
        <w:instrText xml:space="preserve"> REF _Ref394465943 \r \h </w:instrText>
      </w:r>
      <w:r w:rsidRPr="000D3241">
        <w:rPr>
          <w:rFonts w:eastAsia="Malgun Gothic"/>
          <w:lang w:eastAsia="ko-KR"/>
        </w:rPr>
      </w:r>
      <w:r w:rsidRPr="000D3241">
        <w:rPr>
          <w:rFonts w:eastAsia="Malgun Gothic"/>
          <w:lang w:eastAsia="ko-KR"/>
        </w:rPr>
        <w:fldChar w:fldCharType="separate"/>
      </w:r>
      <w:r w:rsidR="00D345B7">
        <w:rPr>
          <w:rFonts w:eastAsia="Malgun Gothic"/>
          <w:lang w:eastAsia="ko-KR"/>
        </w:rPr>
        <w:t>7.2.2.1</w:t>
      </w:r>
      <w:r w:rsidRPr="000D3241">
        <w:rPr>
          <w:rFonts w:eastAsia="Malgun Gothic"/>
          <w:lang w:eastAsia="ko-KR"/>
        </w:rPr>
        <w:fldChar w:fldCharType="end"/>
      </w:r>
      <w:r w:rsidRPr="004B651F">
        <w:rPr>
          <w:rFonts w:eastAsia="Malgun Gothic"/>
        </w:rPr>
        <w:t>.</w:t>
      </w:r>
    </w:p>
    <w:p w14:paraId="31E00477" w14:textId="77777777" w:rsidR="009B5BC9" w:rsidRPr="002A44A6" w:rsidRDefault="009B5BC9" w:rsidP="009B5BC9">
      <w:pPr>
        <w:rPr>
          <w:i/>
        </w:rPr>
      </w:pPr>
      <w:r w:rsidRPr="002A44A6">
        <w:rPr>
          <w:i/>
        </w:rPr>
        <w:t>Receiver:</w:t>
      </w:r>
    </w:p>
    <w:p w14:paraId="7A1827DD" w14:textId="77777777" w:rsidR="009B5BC9" w:rsidRPr="000D3241" w:rsidRDefault="009B5BC9" w:rsidP="009B5BC9">
      <w:r w:rsidRPr="00DA60F0">
        <w:t xml:space="preserve">No change from the generic procedures in clause </w:t>
      </w:r>
      <w:r w:rsidR="00C40BA8" w:rsidRPr="000D3241">
        <w:fldChar w:fldCharType="begin"/>
      </w:r>
      <w:r w:rsidR="00C40BA8" w:rsidRPr="007D7500">
        <w:instrText xml:space="preserve"> REF _Ref394466028 \r \h </w:instrText>
      </w:r>
      <w:r w:rsidR="00C40BA8" w:rsidRPr="000D3241">
        <w:fldChar w:fldCharType="separate"/>
      </w:r>
      <w:r w:rsidR="00A41CAC">
        <w:t>7.2.2.2</w:t>
      </w:r>
      <w:r w:rsidR="00C40BA8" w:rsidRPr="000D3241">
        <w:fldChar w:fldCharType="end"/>
      </w:r>
      <w:r w:rsidRPr="000D3241">
        <w:t>.</w:t>
      </w:r>
    </w:p>
    <w:p w14:paraId="0BBE32F0" w14:textId="77777777" w:rsidR="00913413" w:rsidRPr="00970C7E" w:rsidRDefault="00913413" w:rsidP="0006714C">
      <w:pPr>
        <w:pStyle w:val="Heading5"/>
        <w:numPr>
          <w:ilvl w:val="4"/>
          <w:numId w:val="170"/>
        </w:numPr>
      </w:pPr>
      <w:bookmarkStart w:id="2170" w:name="_Toc458619450"/>
      <w:bookmarkStart w:id="2171" w:name="_Toc474219477"/>
      <w:bookmarkStart w:id="2172" w:name="_Toc462064587"/>
      <w:commentRangeStart w:id="2173"/>
      <w:r w:rsidRPr="00970C7E">
        <w:t>Delete</w:t>
      </w:r>
      <w:bookmarkEnd w:id="2170"/>
      <w:bookmarkEnd w:id="2172"/>
      <w:r w:rsidRPr="00970C7E">
        <w:t xml:space="preserve"> </w:t>
      </w:r>
      <w:commentRangeEnd w:id="2173"/>
      <w:r w:rsidR="00073B5A">
        <w:rPr>
          <w:rStyle w:val="CommentReference"/>
          <w:rFonts w:ascii="Times New Roman" w:hAnsi="Times New Roman"/>
        </w:rPr>
        <w:commentReference w:id="2173"/>
      </w:r>
      <w:bookmarkEnd w:id="2171"/>
    </w:p>
    <w:p w14:paraId="142CD9E1" w14:textId="77777777" w:rsidR="009B5BC9" w:rsidRPr="00152E68" w:rsidRDefault="009B5BC9" w:rsidP="009B5BC9">
      <w:pPr>
        <w:rPr>
          <w:i/>
        </w:rPr>
      </w:pPr>
      <w:r w:rsidRPr="00152E68">
        <w:rPr>
          <w:i/>
        </w:rPr>
        <w:t>Originator:</w:t>
      </w:r>
    </w:p>
    <w:p w14:paraId="17AF3640" w14:textId="77777777" w:rsidR="009B5BC9" w:rsidRPr="000D3241" w:rsidRDefault="009B5BC9" w:rsidP="009B5BC9">
      <w:r w:rsidRPr="000D3241">
        <w:t xml:space="preserve">No change from the generic procedures in clause </w:t>
      </w:r>
      <w:r w:rsidR="00C40BA8" w:rsidRPr="000D3241">
        <w:fldChar w:fldCharType="begin"/>
      </w:r>
      <w:r w:rsidR="00C40BA8" w:rsidRPr="007D7500">
        <w:instrText xml:space="preserve"> REF _Ref394465943 \r \h </w:instrText>
      </w:r>
      <w:r w:rsidR="00C40BA8" w:rsidRPr="000D3241">
        <w:fldChar w:fldCharType="separate"/>
      </w:r>
      <w:r w:rsidR="00D345B7">
        <w:t>7.2.2.1</w:t>
      </w:r>
      <w:r w:rsidR="00C40BA8" w:rsidRPr="000D3241">
        <w:fldChar w:fldCharType="end"/>
      </w:r>
      <w:r w:rsidRPr="000D3241">
        <w:t>.</w:t>
      </w:r>
    </w:p>
    <w:p w14:paraId="37C100DA" w14:textId="77777777" w:rsidR="009B5BC9" w:rsidRPr="00C30B99" w:rsidRDefault="009B5BC9" w:rsidP="009B5BC9">
      <w:r w:rsidRPr="002D5B62">
        <w:t xml:space="preserve">If &lt;schedule&gt; is </w:t>
      </w:r>
      <w:r w:rsidR="00B66CAF" w:rsidRPr="002A44A6">
        <w:t>delet</w:t>
      </w:r>
      <w:r w:rsidRPr="00DA60F0">
        <w:t xml:space="preserve">ed then scheduleElement (L) shall be </w:t>
      </w:r>
      <w:r w:rsidR="00B66CAF" w:rsidRPr="00C30B99">
        <w:t>delet</w:t>
      </w:r>
      <w:r w:rsidRPr="00C30B99">
        <w:t>ed.</w:t>
      </w:r>
    </w:p>
    <w:p w14:paraId="024A8F9A" w14:textId="77777777" w:rsidR="009B5BC9" w:rsidRPr="00911AE0" w:rsidRDefault="009B5BC9" w:rsidP="009B5BC9">
      <w:pPr>
        <w:rPr>
          <w:i/>
        </w:rPr>
      </w:pPr>
      <w:r w:rsidRPr="00911AE0">
        <w:rPr>
          <w:i/>
        </w:rPr>
        <w:t>Receiver:</w:t>
      </w:r>
    </w:p>
    <w:p w14:paraId="0173C9B6" w14:textId="77777777" w:rsidR="009B5BC9" w:rsidRPr="000D3241" w:rsidRDefault="009B5BC9" w:rsidP="009B5BC9">
      <w:r w:rsidRPr="005F3EC0">
        <w:t>No change from the gen</w:t>
      </w:r>
      <w:r w:rsidRPr="008667E8">
        <w:t xml:space="preserve">eric procedures in clause </w:t>
      </w:r>
      <w:r w:rsidR="00C40BA8" w:rsidRPr="000D3241">
        <w:fldChar w:fldCharType="begin"/>
      </w:r>
      <w:r w:rsidR="00C40BA8" w:rsidRPr="007D7500">
        <w:instrText xml:space="preserve"> REF _Ref394466028 \r \h </w:instrText>
      </w:r>
      <w:r w:rsidR="00C40BA8" w:rsidRPr="000D3241">
        <w:fldChar w:fldCharType="separate"/>
      </w:r>
      <w:r w:rsidR="00D345B7">
        <w:t>7.2.2.2</w:t>
      </w:r>
      <w:r w:rsidR="00C40BA8" w:rsidRPr="000D3241">
        <w:fldChar w:fldCharType="end"/>
      </w:r>
      <w:r w:rsidRPr="000D3241">
        <w:t>.</w:t>
      </w:r>
    </w:p>
    <w:p w14:paraId="520DF886" w14:textId="77777777" w:rsidR="007912F6" w:rsidRPr="004B651F" w:rsidRDefault="007912F6" w:rsidP="00B252B9"/>
    <w:p w14:paraId="7D04205C" w14:textId="77777777" w:rsidR="00D87CC6" w:rsidRPr="00B03C47" w:rsidRDefault="00D87CC6" w:rsidP="0006714C">
      <w:pPr>
        <w:pStyle w:val="Heading3"/>
        <w:numPr>
          <w:ilvl w:val="2"/>
          <w:numId w:val="170"/>
        </w:numPr>
      </w:pPr>
      <w:bookmarkStart w:id="2174" w:name="ResTypeDef_locationPolicy"/>
      <w:bookmarkStart w:id="2175" w:name="_Ref403139049"/>
      <w:bookmarkStart w:id="2176" w:name="_Ref403140656"/>
      <w:bookmarkStart w:id="2177" w:name="_Ref409961574"/>
      <w:bookmarkStart w:id="2178" w:name="_Toc410309033"/>
      <w:bookmarkStart w:id="2179" w:name="_Toc458619451"/>
      <w:bookmarkStart w:id="2180" w:name="_Toc474219478"/>
      <w:bookmarkStart w:id="2181" w:name="_Toc462064588"/>
      <w:bookmarkEnd w:id="2174"/>
      <w:r w:rsidRPr="00B03C47">
        <w:t xml:space="preserve">Resource Type </w:t>
      </w:r>
      <w:r w:rsidR="00AC42B0" w:rsidRPr="00B03C47">
        <w:t>&lt;</w:t>
      </w:r>
      <w:r w:rsidRPr="00B03C47">
        <w:t>locationPolicy</w:t>
      </w:r>
      <w:bookmarkEnd w:id="2175"/>
      <w:bookmarkEnd w:id="2176"/>
      <w:r w:rsidR="00AC42B0" w:rsidRPr="00B03C47">
        <w:t>&gt;</w:t>
      </w:r>
      <w:bookmarkEnd w:id="2177"/>
      <w:bookmarkEnd w:id="2178"/>
      <w:bookmarkEnd w:id="2179"/>
      <w:bookmarkEnd w:id="2180"/>
      <w:bookmarkEnd w:id="2181"/>
    </w:p>
    <w:p w14:paraId="225A67E7" w14:textId="77777777" w:rsidR="00D87CC6" w:rsidRPr="00970C7E" w:rsidRDefault="00D87CC6" w:rsidP="0006714C">
      <w:pPr>
        <w:pStyle w:val="Heading4"/>
        <w:numPr>
          <w:ilvl w:val="3"/>
          <w:numId w:val="170"/>
        </w:numPr>
      </w:pPr>
      <w:bookmarkStart w:id="2182" w:name="_Toc410309034"/>
      <w:bookmarkStart w:id="2183" w:name="_Toc458619452"/>
      <w:bookmarkStart w:id="2184" w:name="_Toc474219479"/>
      <w:bookmarkStart w:id="2185" w:name="_Toc462064589"/>
      <w:r w:rsidRPr="00970C7E">
        <w:t>Introduction</w:t>
      </w:r>
      <w:bookmarkEnd w:id="2182"/>
      <w:bookmarkEnd w:id="2183"/>
      <w:bookmarkEnd w:id="2184"/>
      <w:bookmarkEnd w:id="2185"/>
    </w:p>
    <w:p w14:paraId="0150D3C7" w14:textId="77777777" w:rsidR="003D4425" w:rsidRPr="004B651F" w:rsidRDefault="003D4425" w:rsidP="004A796C">
      <w:pPr>
        <w:rPr>
          <w:rFonts w:eastAsia="Malgun Gothic"/>
        </w:rPr>
      </w:pPr>
      <w:r w:rsidRPr="004B651F">
        <w:rPr>
          <w:rFonts w:eastAsia="Malgun Gothic"/>
        </w:rPr>
        <w:t>The &lt;locationPolicy&gt; resource represents the method for obtaining and managing geographical location information of an M2M Node.</w:t>
      </w:r>
      <w:r w:rsidRPr="002D5B62">
        <w:rPr>
          <w:lang w:eastAsia="ja-JP"/>
        </w:rPr>
        <w:t xml:space="preserve"> </w:t>
      </w:r>
      <w:r w:rsidRPr="004B651F">
        <w:rPr>
          <w:rFonts w:eastAsia="Malgun Gothic"/>
        </w:rPr>
        <w:t xml:space="preserve">The detailed description can be found in the clause 9.6.10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00B5095C" w:rsidRPr="004B651F" w:rsidDel="00B5095C">
        <w:rPr>
          <w:rFonts w:eastAsia="Malgun Gothic"/>
        </w:rPr>
        <w:t xml:space="preserve"> </w:t>
      </w:r>
      <w:r w:rsidRPr="004B651F">
        <w:rPr>
          <w:rFonts w:eastAsia="Malgun Gothic"/>
        </w:rPr>
        <w:t>.</w:t>
      </w:r>
    </w:p>
    <w:p w14:paraId="14D91804" w14:textId="77777777" w:rsidR="00370587" w:rsidRPr="00970C7E" w:rsidRDefault="00370587" w:rsidP="00370587">
      <w:pPr>
        <w:pStyle w:val="TH"/>
      </w:pPr>
      <w:bookmarkStart w:id="2186" w:name="_Toc458619888"/>
      <w:r w:rsidRPr="00970C7E">
        <w:t xml:space="preserve">Table </w:t>
      </w:r>
      <w:r w:rsidRPr="00970C7E">
        <w:fldChar w:fldCharType="begin"/>
      </w:r>
      <w:r w:rsidRPr="00970C7E">
        <w:instrText xml:space="preserve"> STYLEREF 4 \s </w:instrText>
      </w:r>
      <w:r w:rsidRPr="00970C7E">
        <w:fldChar w:fldCharType="separate"/>
      </w:r>
      <w:r w:rsidR="00D345B7" w:rsidRPr="00B03C47">
        <w:t>7.4.11.1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1</w:t>
      </w:r>
      <w:r w:rsidRPr="00970C7E">
        <w:fldChar w:fldCharType="end"/>
      </w:r>
      <w:r w:rsidRPr="00970C7E">
        <w:t xml:space="preserve">: </w:t>
      </w:r>
      <w:r w:rsidRPr="00B03C47">
        <w:t xml:space="preserve">Data </w:t>
      </w:r>
      <w:r w:rsidR="00E24DF7" w:rsidRPr="00B03C47">
        <w:t>t</w:t>
      </w:r>
      <w:r w:rsidRPr="00B03C47">
        <w:t xml:space="preserve">ype </w:t>
      </w:r>
      <w:r w:rsidR="00E24DF7" w:rsidRPr="00B03C47">
        <w:t>d</w:t>
      </w:r>
      <w:r w:rsidRPr="00B03C47">
        <w:t xml:space="preserve">efinition of </w:t>
      </w:r>
      <w:r w:rsidR="007D34A8" w:rsidRPr="00B03C47">
        <w:t>&lt;</w:t>
      </w:r>
      <w:r w:rsidRPr="00970C7E">
        <w:t>locationPolicy</w:t>
      </w:r>
      <w:r w:rsidR="007D34A8" w:rsidRPr="00970C7E">
        <w:t>&gt;</w:t>
      </w:r>
      <w:r w:rsidR="00E24DF7" w:rsidRPr="00970C7E">
        <w:t xml:space="preserve"> resource</w:t>
      </w:r>
      <w:bookmarkEnd w:id="21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4036"/>
        <w:gridCol w:w="2993"/>
      </w:tblGrid>
      <w:tr w:rsidR="00370587" w:rsidRPr="00381942" w14:paraId="6CF323BF" w14:textId="77777777" w:rsidTr="00B03C47">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677B1710" w14:textId="77777777" w:rsidR="00370587" w:rsidRPr="00B03C47" w:rsidRDefault="00370587" w:rsidP="00F14092">
            <w:pPr>
              <w:pStyle w:val="TAH"/>
            </w:pPr>
            <w:r w:rsidRPr="00B03C47">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78309C56" w14:textId="77777777" w:rsidR="00370587" w:rsidRPr="00B03C47" w:rsidRDefault="00370587" w:rsidP="00C22609">
            <w:pPr>
              <w:pStyle w:val="TAH"/>
            </w:pPr>
            <w:r w:rsidRPr="00B03C47">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7BEA7764" w14:textId="77777777" w:rsidR="00370587" w:rsidRPr="00B03C47" w:rsidRDefault="00370587" w:rsidP="00C22609">
            <w:pPr>
              <w:pStyle w:val="TAH"/>
            </w:pPr>
            <w:r w:rsidRPr="00B03C47">
              <w:t>Note</w:t>
            </w:r>
          </w:p>
        </w:tc>
      </w:tr>
      <w:tr w:rsidR="00370587" w:rsidRPr="00381942" w14:paraId="7EF0FD67" w14:textId="77777777" w:rsidTr="00B03C47">
        <w:tc>
          <w:tcPr>
            <w:tcW w:w="2214" w:type="dxa"/>
            <w:tcBorders>
              <w:top w:val="single" w:sz="4" w:space="0" w:color="auto"/>
              <w:left w:val="single" w:sz="4" w:space="0" w:color="auto"/>
              <w:bottom w:val="single" w:sz="4" w:space="0" w:color="auto"/>
              <w:right w:val="single" w:sz="4" w:space="0" w:color="auto"/>
            </w:tcBorders>
            <w:hideMark/>
          </w:tcPr>
          <w:p w14:paraId="46AF504C" w14:textId="77777777" w:rsidR="00370587" w:rsidRPr="00B03C47" w:rsidRDefault="00370587" w:rsidP="00185534">
            <w:pPr>
              <w:pStyle w:val="TAL"/>
            </w:pPr>
            <w:r w:rsidRPr="00B03C47">
              <w:rPr>
                <w:rStyle w:val="Guidance"/>
                <w:rFonts w:ascii="Times New Roman" w:hAnsi="Times New Roman"/>
                <w:i w:val="0"/>
                <w:color w:val="auto"/>
              </w:rPr>
              <w:t>locationPolicy</w:t>
            </w:r>
          </w:p>
        </w:tc>
        <w:tc>
          <w:tcPr>
            <w:tcW w:w="4036" w:type="dxa"/>
            <w:tcBorders>
              <w:top w:val="single" w:sz="4" w:space="0" w:color="auto"/>
              <w:left w:val="single" w:sz="4" w:space="0" w:color="auto"/>
              <w:bottom w:val="single" w:sz="4" w:space="0" w:color="auto"/>
              <w:right w:val="single" w:sz="4" w:space="0" w:color="auto"/>
            </w:tcBorders>
            <w:hideMark/>
          </w:tcPr>
          <w:p w14:paraId="4EA83B77" w14:textId="31634A1C" w:rsidR="00370587" w:rsidRPr="00B03C47" w:rsidRDefault="00346200" w:rsidP="00346200">
            <w:pPr>
              <w:pStyle w:val="TAL"/>
            </w:pPr>
            <w:r w:rsidRPr="00B03C47">
              <w:rPr>
                <w:rFonts w:hint="eastAsia"/>
              </w:rPr>
              <w:t>CDT-locationPolicy-</w:t>
            </w:r>
            <w:r w:rsidR="00DC0B5B" w:rsidRPr="00B03C47">
              <w:t>v1_</w:t>
            </w:r>
            <w:r w:rsidR="00627298">
              <w:rPr>
                <w:lang w:eastAsia="ja-JP"/>
              </w:rPr>
              <w:t>10</w:t>
            </w:r>
            <w:r w:rsidR="00DC0B5B" w:rsidRPr="00B03C47">
              <w:t>_0</w:t>
            </w:r>
            <w:r w:rsidRPr="00B03C47">
              <w:rPr>
                <w:rFonts w:hint="eastAsia"/>
              </w:rPr>
              <w:t>.xsd</w:t>
            </w:r>
          </w:p>
        </w:tc>
        <w:tc>
          <w:tcPr>
            <w:tcW w:w="2993" w:type="dxa"/>
            <w:tcBorders>
              <w:top w:val="single" w:sz="4" w:space="0" w:color="auto"/>
              <w:left w:val="single" w:sz="4" w:space="0" w:color="auto"/>
              <w:bottom w:val="single" w:sz="4" w:space="0" w:color="auto"/>
              <w:right w:val="single" w:sz="4" w:space="0" w:color="auto"/>
            </w:tcBorders>
            <w:hideMark/>
          </w:tcPr>
          <w:p w14:paraId="26FE257D" w14:textId="77777777" w:rsidR="00370587" w:rsidRPr="00B03C47" w:rsidRDefault="00370587" w:rsidP="00185534">
            <w:pPr>
              <w:pStyle w:val="TAL"/>
            </w:pPr>
          </w:p>
        </w:tc>
      </w:tr>
    </w:tbl>
    <w:p w14:paraId="7E36662E" w14:textId="77777777" w:rsidR="003D4425" w:rsidRDefault="003D4425" w:rsidP="004B651F">
      <w:pPr>
        <w:rPr>
          <w:rFonts w:eastAsia="Malgun Gothic"/>
        </w:rPr>
      </w:pPr>
    </w:p>
    <w:p w14:paraId="07FAE608" w14:textId="77777777" w:rsidR="002168B9" w:rsidRPr="005A52B5" w:rsidRDefault="002168B9" w:rsidP="002168B9">
      <w:pPr>
        <w:pStyle w:val="TH"/>
        <w:rPr>
          <w:rFonts w:eastAsia="Malgun Gothic"/>
        </w:rPr>
      </w:pPr>
      <w:bookmarkStart w:id="2187" w:name="_Toc458619889"/>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7.4.11.1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2</w:t>
      </w:r>
      <w:r w:rsidRPr="00970C7E">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7D34A8">
        <w:rPr>
          <w:rFonts w:eastAsia="Malgun Gothic"/>
          <w:lang w:eastAsia="ja-JP"/>
        </w:rPr>
        <w:t>locationPolicy</w:t>
      </w:r>
      <w:r w:rsidRPr="005A52B5">
        <w:rPr>
          <w:rFonts w:eastAsia="Malgun Gothic"/>
          <w:lang w:eastAsia="ja-JP"/>
        </w:rPr>
        <w:t>&gt;</w:t>
      </w:r>
      <w:r w:rsidR="00E24DF7">
        <w:rPr>
          <w:rFonts w:eastAsia="Malgun Gothic"/>
          <w:lang w:eastAsia="ja-JP"/>
        </w:rPr>
        <w:t xml:space="preserve"> resource</w:t>
      </w:r>
      <w:bookmarkEnd w:id="2187"/>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925"/>
        <w:gridCol w:w="992"/>
      </w:tblGrid>
      <w:tr w:rsidR="00FD2CD2" w:rsidRPr="005A52B5" w14:paraId="71B9512F" w14:textId="77777777" w:rsidTr="00B03C47">
        <w:trPr>
          <w:trHeight w:val="203"/>
          <w:jc w:val="center"/>
        </w:trPr>
        <w:tc>
          <w:tcPr>
            <w:tcW w:w="1918" w:type="dxa"/>
            <w:vMerge w:val="restart"/>
            <w:tcBorders>
              <w:top w:val="single" w:sz="4" w:space="0" w:color="auto"/>
              <w:left w:val="single" w:sz="4" w:space="0" w:color="auto"/>
              <w:right w:val="single" w:sz="4" w:space="0" w:color="auto"/>
            </w:tcBorders>
            <w:shd w:val="clear" w:color="auto" w:fill="BFBFBF"/>
            <w:hideMark/>
          </w:tcPr>
          <w:p w14:paraId="3F576300" w14:textId="77777777" w:rsidR="00FD2CD2" w:rsidRPr="005A52B5" w:rsidRDefault="00FD2CD2" w:rsidP="00A936D8">
            <w:pPr>
              <w:pStyle w:val="TAH"/>
            </w:pPr>
            <w:r w:rsidRPr="005A52B5">
              <w:t>Attribute Name</w:t>
            </w:r>
          </w:p>
        </w:tc>
        <w:tc>
          <w:tcPr>
            <w:tcW w:w="1917" w:type="dxa"/>
            <w:gridSpan w:val="2"/>
            <w:tcBorders>
              <w:top w:val="single" w:sz="4" w:space="0" w:color="auto"/>
              <w:left w:val="single" w:sz="4" w:space="0" w:color="auto"/>
              <w:bottom w:val="single" w:sz="4" w:space="0" w:color="auto"/>
              <w:right w:val="single" w:sz="4" w:space="0" w:color="auto"/>
            </w:tcBorders>
            <w:shd w:val="clear" w:color="auto" w:fill="BFBFBF"/>
          </w:tcPr>
          <w:p w14:paraId="167DC348" w14:textId="77777777" w:rsidR="00FD2CD2" w:rsidRPr="005A52B5" w:rsidRDefault="00FD2CD2" w:rsidP="00A936D8">
            <w:pPr>
              <w:pStyle w:val="TAH"/>
            </w:pPr>
            <w:r w:rsidRPr="005A52B5">
              <w:rPr>
                <w:rFonts w:hint="eastAsia"/>
              </w:rPr>
              <w:t xml:space="preserve">Request Optionality </w:t>
            </w:r>
          </w:p>
        </w:tc>
      </w:tr>
      <w:tr w:rsidR="00FD2CD2" w:rsidRPr="005A52B5" w14:paraId="6E0BC1ED" w14:textId="77777777" w:rsidTr="00B03C47">
        <w:trPr>
          <w:trHeight w:val="219"/>
          <w:jc w:val="center"/>
        </w:trPr>
        <w:tc>
          <w:tcPr>
            <w:tcW w:w="1918" w:type="dxa"/>
            <w:vMerge/>
            <w:tcBorders>
              <w:left w:val="single" w:sz="4" w:space="0" w:color="auto"/>
              <w:bottom w:val="single" w:sz="4" w:space="0" w:color="auto"/>
              <w:right w:val="single" w:sz="4" w:space="0" w:color="auto"/>
            </w:tcBorders>
            <w:shd w:val="clear" w:color="auto" w:fill="BFBFBF"/>
          </w:tcPr>
          <w:p w14:paraId="6D6C6278" w14:textId="77777777" w:rsidR="00FD2CD2" w:rsidRPr="005A52B5" w:rsidRDefault="00FD2CD2" w:rsidP="00A936D8">
            <w:pPr>
              <w:keepNext/>
              <w:keepLines/>
              <w:jc w:val="center"/>
              <w:rPr>
                <w:rFonts w:ascii="Arial" w:hAnsi="Arial"/>
                <w:b/>
                <w:sz w:val="18"/>
                <w:lang w:eastAsia="ja-JP"/>
              </w:rPr>
            </w:pPr>
          </w:p>
        </w:tc>
        <w:tc>
          <w:tcPr>
            <w:tcW w:w="925" w:type="dxa"/>
            <w:tcBorders>
              <w:top w:val="single" w:sz="4" w:space="0" w:color="auto"/>
              <w:left w:val="single" w:sz="4" w:space="0" w:color="auto"/>
              <w:bottom w:val="single" w:sz="4" w:space="0" w:color="auto"/>
              <w:right w:val="single" w:sz="4" w:space="0" w:color="auto"/>
            </w:tcBorders>
            <w:shd w:val="clear" w:color="auto" w:fill="BFBFBF"/>
          </w:tcPr>
          <w:p w14:paraId="720A9319"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ABA0984"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843256" w14:paraId="283651AA"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vAlign w:val="center"/>
          </w:tcPr>
          <w:p w14:paraId="541B8B0C" w14:textId="77777777" w:rsidR="00346200" w:rsidRPr="00346200" w:rsidRDefault="00346200" w:rsidP="0012386B">
            <w:pPr>
              <w:pStyle w:val="TAL"/>
              <w:rPr>
                <w:lang w:eastAsia="ja-JP"/>
              </w:rPr>
            </w:pPr>
            <w:r w:rsidRPr="00346200">
              <w:rPr>
                <w:rFonts w:hint="eastAsia"/>
                <w:lang w:eastAsia="ja-JP"/>
              </w:rPr>
              <w:t>@resourceName</w:t>
            </w:r>
          </w:p>
        </w:tc>
        <w:tc>
          <w:tcPr>
            <w:tcW w:w="925" w:type="dxa"/>
            <w:tcBorders>
              <w:top w:val="single" w:sz="4" w:space="0" w:color="auto"/>
              <w:left w:val="single" w:sz="4" w:space="0" w:color="auto"/>
              <w:bottom w:val="single" w:sz="4" w:space="0" w:color="auto"/>
              <w:right w:val="single" w:sz="4" w:space="0" w:color="auto"/>
            </w:tcBorders>
            <w:vAlign w:val="center"/>
          </w:tcPr>
          <w:p w14:paraId="3FB21F34" w14:textId="77777777" w:rsidR="00346200"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F63F18C" w14:textId="77777777" w:rsidR="00346200" w:rsidRPr="00843256" w:rsidRDefault="00346200" w:rsidP="0012386B">
            <w:pPr>
              <w:pStyle w:val="TAC"/>
              <w:rPr>
                <w:lang w:eastAsia="ja-JP"/>
              </w:rPr>
            </w:pPr>
            <w:r>
              <w:rPr>
                <w:rFonts w:hint="eastAsia"/>
                <w:lang w:eastAsia="ja-JP"/>
              </w:rPr>
              <w:t>NP</w:t>
            </w:r>
          </w:p>
        </w:tc>
      </w:tr>
      <w:tr w:rsidR="00FD2CD2" w:rsidRPr="005A52B5" w14:paraId="23750DDF"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46E7BD60" w14:textId="77777777" w:rsidR="00FD2CD2" w:rsidRPr="002168B9" w:rsidRDefault="00FD2CD2" w:rsidP="007D34A8">
            <w:pPr>
              <w:pStyle w:val="TAL"/>
              <w:rPr>
                <w:b/>
                <w:i/>
                <w:lang w:eastAsia="ja-JP"/>
              </w:rPr>
            </w:pPr>
            <w:r w:rsidRPr="00843256">
              <w:rPr>
                <w:lang w:eastAsia="ja-JP"/>
              </w:rPr>
              <w:t>resourceType</w:t>
            </w:r>
          </w:p>
        </w:tc>
        <w:tc>
          <w:tcPr>
            <w:tcW w:w="925" w:type="dxa"/>
            <w:tcBorders>
              <w:top w:val="single" w:sz="4" w:space="0" w:color="auto"/>
              <w:left w:val="single" w:sz="4" w:space="0" w:color="auto"/>
              <w:bottom w:val="single" w:sz="4" w:space="0" w:color="auto"/>
              <w:right w:val="single" w:sz="4" w:space="0" w:color="auto"/>
            </w:tcBorders>
            <w:vAlign w:val="center"/>
          </w:tcPr>
          <w:p w14:paraId="4358E4D1" w14:textId="77777777" w:rsidR="00FD2CD2" w:rsidRPr="00741A4F" w:rsidRDefault="00FD2CD2" w:rsidP="007D34A8">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44EF0B4" w14:textId="77777777" w:rsidR="00FD2CD2" w:rsidRPr="00741A4F" w:rsidRDefault="00FD2CD2" w:rsidP="007D34A8">
            <w:pPr>
              <w:pStyle w:val="TAC"/>
            </w:pPr>
            <w:r w:rsidRPr="00843256">
              <w:rPr>
                <w:lang w:eastAsia="ja-JP"/>
              </w:rPr>
              <w:t>NP</w:t>
            </w:r>
          </w:p>
        </w:tc>
      </w:tr>
      <w:tr w:rsidR="00FD2CD2" w:rsidRPr="005A52B5" w14:paraId="61402543"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5CA1EDBD" w14:textId="77777777" w:rsidR="00FD2CD2" w:rsidRPr="002168B9" w:rsidRDefault="00FD2CD2" w:rsidP="007D34A8">
            <w:pPr>
              <w:pStyle w:val="TAL"/>
              <w:rPr>
                <w:b/>
                <w:i/>
                <w:lang w:eastAsia="ja-JP"/>
              </w:rPr>
            </w:pPr>
            <w:r w:rsidRPr="00843256">
              <w:rPr>
                <w:lang w:eastAsia="ja-JP"/>
              </w:rPr>
              <w:t>resourceID</w:t>
            </w:r>
          </w:p>
        </w:tc>
        <w:tc>
          <w:tcPr>
            <w:tcW w:w="925" w:type="dxa"/>
            <w:tcBorders>
              <w:top w:val="single" w:sz="4" w:space="0" w:color="auto"/>
              <w:left w:val="single" w:sz="4" w:space="0" w:color="auto"/>
              <w:bottom w:val="single" w:sz="4" w:space="0" w:color="auto"/>
              <w:right w:val="single" w:sz="4" w:space="0" w:color="auto"/>
            </w:tcBorders>
            <w:vAlign w:val="center"/>
          </w:tcPr>
          <w:p w14:paraId="4B2A61AC"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3F1E08C" w14:textId="77777777" w:rsidR="00FD2CD2" w:rsidRPr="00741A4F" w:rsidRDefault="00FD2CD2" w:rsidP="007D34A8">
            <w:pPr>
              <w:pStyle w:val="TAC"/>
            </w:pPr>
            <w:r w:rsidRPr="00843256">
              <w:rPr>
                <w:lang w:eastAsia="ja-JP"/>
              </w:rPr>
              <w:t>NP</w:t>
            </w:r>
          </w:p>
        </w:tc>
      </w:tr>
      <w:tr w:rsidR="00FD2CD2" w:rsidRPr="005A52B5" w14:paraId="3D68EBB1"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74E26356" w14:textId="77777777" w:rsidR="00FD2CD2" w:rsidRPr="002168B9" w:rsidRDefault="00FD2CD2" w:rsidP="007D34A8">
            <w:pPr>
              <w:pStyle w:val="TAL"/>
              <w:rPr>
                <w:b/>
                <w:i/>
                <w:lang w:eastAsia="ja-JP"/>
              </w:rPr>
            </w:pPr>
            <w:r w:rsidRPr="00843256">
              <w:rPr>
                <w:lang w:eastAsia="ja-JP"/>
              </w:rPr>
              <w:t>parentID</w:t>
            </w:r>
          </w:p>
        </w:tc>
        <w:tc>
          <w:tcPr>
            <w:tcW w:w="925" w:type="dxa"/>
            <w:tcBorders>
              <w:top w:val="single" w:sz="4" w:space="0" w:color="auto"/>
              <w:left w:val="single" w:sz="4" w:space="0" w:color="auto"/>
              <w:bottom w:val="single" w:sz="4" w:space="0" w:color="auto"/>
              <w:right w:val="single" w:sz="4" w:space="0" w:color="auto"/>
            </w:tcBorders>
            <w:vAlign w:val="center"/>
          </w:tcPr>
          <w:p w14:paraId="2C09DEF1"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1BA9168" w14:textId="77777777" w:rsidR="00FD2CD2" w:rsidRPr="00741A4F" w:rsidRDefault="00FD2CD2" w:rsidP="007D34A8">
            <w:pPr>
              <w:pStyle w:val="TAC"/>
            </w:pPr>
            <w:r w:rsidRPr="00843256">
              <w:rPr>
                <w:lang w:eastAsia="ja-JP"/>
              </w:rPr>
              <w:t>NP</w:t>
            </w:r>
          </w:p>
        </w:tc>
      </w:tr>
      <w:tr w:rsidR="00FD2CD2" w:rsidRPr="005A52B5" w14:paraId="70C3498D"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7D26C5E1" w14:textId="77777777" w:rsidR="00FD2CD2" w:rsidRPr="002168B9" w:rsidRDefault="00FD2CD2" w:rsidP="007D34A8">
            <w:pPr>
              <w:pStyle w:val="TAL"/>
              <w:rPr>
                <w:b/>
                <w:i/>
                <w:lang w:eastAsia="ja-JP"/>
              </w:rPr>
            </w:pPr>
            <w:r w:rsidRPr="00843256">
              <w:rPr>
                <w:lang w:eastAsia="ja-JP"/>
              </w:rPr>
              <w:t>expirationTime</w:t>
            </w:r>
          </w:p>
        </w:tc>
        <w:tc>
          <w:tcPr>
            <w:tcW w:w="925" w:type="dxa"/>
            <w:tcBorders>
              <w:top w:val="single" w:sz="4" w:space="0" w:color="auto"/>
              <w:left w:val="single" w:sz="4" w:space="0" w:color="auto"/>
              <w:bottom w:val="single" w:sz="4" w:space="0" w:color="auto"/>
              <w:right w:val="single" w:sz="4" w:space="0" w:color="auto"/>
            </w:tcBorders>
            <w:vAlign w:val="center"/>
          </w:tcPr>
          <w:p w14:paraId="53824E1C" w14:textId="77777777" w:rsidR="00FD2CD2" w:rsidRPr="00741A4F" w:rsidRDefault="00FD2CD2"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FB6E4D" w14:textId="77777777" w:rsidR="00FD2CD2" w:rsidRPr="00741A4F" w:rsidRDefault="00FD2CD2" w:rsidP="007D34A8">
            <w:pPr>
              <w:pStyle w:val="TAC"/>
            </w:pPr>
            <w:r w:rsidRPr="00843256">
              <w:rPr>
                <w:lang w:eastAsia="ja-JP"/>
              </w:rPr>
              <w:t>O</w:t>
            </w:r>
          </w:p>
        </w:tc>
      </w:tr>
      <w:tr w:rsidR="00FD2CD2" w:rsidRPr="005A52B5" w14:paraId="3AE32C54"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0EE98E4D" w14:textId="77777777" w:rsidR="00FD2CD2" w:rsidRPr="002168B9" w:rsidRDefault="00FD2CD2" w:rsidP="007D34A8">
            <w:pPr>
              <w:pStyle w:val="TAL"/>
              <w:rPr>
                <w:b/>
                <w:i/>
                <w:lang w:eastAsia="ja-JP"/>
              </w:rPr>
            </w:pPr>
            <w:r w:rsidRPr="00843256">
              <w:rPr>
                <w:lang w:eastAsia="ja-JP"/>
              </w:rPr>
              <w:t>accessControlPolicyIDs</w:t>
            </w:r>
          </w:p>
        </w:tc>
        <w:tc>
          <w:tcPr>
            <w:tcW w:w="925" w:type="dxa"/>
            <w:tcBorders>
              <w:top w:val="single" w:sz="4" w:space="0" w:color="auto"/>
              <w:left w:val="single" w:sz="4" w:space="0" w:color="auto"/>
              <w:bottom w:val="single" w:sz="4" w:space="0" w:color="auto"/>
              <w:right w:val="single" w:sz="4" w:space="0" w:color="auto"/>
            </w:tcBorders>
            <w:vAlign w:val="center"/>
          </w:tcPr>
          <w:p w14:paraId="3104DEFD" w14:textId="77777777" w:rsidR="00FD2CD2" w:rsidRPr="00741A4F" w:rsidRDefault="00FD2CD2"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2EB6089" w14:textId="77777777" w:rsidR="00FD2CD2" w:rsidRPr="00741A4F" w:rsidRDefault="00FD2CD2" w:rsidP="007D34A8">
            <w:pPr>
              <w:pStyle w:val="TAC"/>
            </w:pPr>
            <w:r w:rsidRPr="00843256">
              <w:rPr>
                <w:lang w:eastAsia="ja-JP"/>
              </w:rPr>
              <w:t>O</w:t>
            </w:r>
          </w:p>
        </w:tc>
      </w:tr>
      <w:tr w:rsidR="00FD2CD2" w:rsidRPr="005A52B5" w14:paraId="6A53B643"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38287413" w14:textId="77777777" w:rsidR="00FD2CD2" w:rsidRPr="002168B9" w:rsidRDefault="00FD2CD2" w:rsidP="007D34A8">
            <w:pPr>
              <w:pStyle w:val="TAL"/>
              <w:rPr>
                <w:b/>
                <w:i/>
                <w:lang w:eastAsia="ja-JP"/>
              </w:rPr>
            </w:pPr>
            <w:r w:rsidRPr="00843256">
              <w:rPr>
                <w:lang w:eastAsia="ja-JP"/>
              </w:rPr>
              <w:t>creationTime</w:t>
            </w:r>
          </w:p>
        </w:tc>
        <w:tc>
          <w:tcPr>
            <w:tcW w:w="925" w:type="dxa"/>
            <w:tcBorders>
              <w:top w:val="single" w:sz="4" w:space="0" w:color="auto"/>
              <w:left w:val="single" w:sz="4" w:space="0" w:color="auto"/>
              <w:bottom w:val="single" w:sz="4" w:space="0" w:color="auto"/>
              <w:right w:val="single" w:sz="4" w:space="0" w:color="auto"/>
            </w:tcBorders>
            <w:vAlign w:val="center"/>
          </w:tcPr>
          <w:p w14:paraId="02F9C36A"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2CA6A10" w14:textId="77777777" w:rsidR="00FD2CD2" w:rsidRPr="00741A4F" w:rsidRDefault="00FD2CD2" w:rsidP="007D34A8">
            <w:pPr>
              <w:pStyle w:val="TAC"/>
            </w:pPr>
            <w:r w:rsidRPr="00843256">
              <w:rPr>
                <w:lang w:eastAsia="ja-JP"/>
              </w:rPr>
              <w:t>NP</w:t>
            </w:r>
          </w:p>
        </w:tc>
      </w:tr>
      <w:tr w:rsidR="00FD2CD2" w:rsidRPr="005A52B5" w14:paraId="5703E746"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28842001" w14:textId="77777777" w:rsidR="00FD2CD2" w:rsidRPr="002168B9" w:rsidRDefault="00FD2CD2" w:rsidP="007D34A8">
            <w:pPr>
              <w:pStyle w:val="TAL"/>
              <w:rPr>
                <w:b/>
                <w:i/>
                <w:lang w:eastAsia="ja-JP"/>
              </w:rPr>
            </w:pPr>
            <w:r w:rsidRPr="00843256">
              <w:rPr>
                <w:lang w:eastAsia="ja-JP"/>
              </w:rPr>
              <w:t>lastModifiedTime</w:t>
            </w:r>
          </w:p>
        </w:tc>
        <w:tc>
          <w:tcPr>
            <w:tcW w:w="925" w:type="dxa"/>
            <w:tcBorders>
              <w:top w:val="single" w:sz="4" w:space="0" w:color="auto"/>
              <w:left w:val="single" w:sz="4" w:space="0" w:color="auto"/>
              <w:bottom w:val="single" w:sz="4" w:space="0" w:color="auto"/>
              <w:right w:val="single" w:sz="4" w:space="0" w:color="auto"/>
            </w:tcBorders>
            <w:vAlign w:val="center"/>
          </w:tcPr>
          <w:p w14:paraId="6FCC7CE9"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2E0D97A" w14:textId="77777777" w:rsidR="00FD2CD2" w:rsidRPr="00741A4F" w:rsidRDefault="00FD2CD2" w:rsidP="007D34A8">
            <w:pPr>
              <w:pStyle w:val="TAC"/>
            </w:pPr>
            <w:r w:rsidRPr="00843256">
              <w:rPr>
                <w:lang w:eastAsia="ja-JP"/>
              </w:rPr>
              <w:t>NP</w:t>
            </w:r>
          </w:p>
        </w:tc>
      </w:tr>
      <w:tr w:rsidR="00FD2CD2" w:rsidRPr="005A52B5" w14:paraId="17703BF2"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4BCC4CFC" w14:textId="77777777" w:rsidR="00FD2CD2" w:rsidRPr="002168B9" w:rsidRDefault="00FD2CD2" w:rsidP="007D34A8">
            <w:pPr>
              <w:pStyle w:val="TAL"/>
              <w:rPr>
                <w:b/>
                <w:i/>
                <w:lang w:eastAsia="ja-JP"/>
              </w:rPr>
            </w:pPr>
            <w:r w:rsidRPr="00843256">
              <w:t>labels</w:t>
            </w:r>
          </w:p>
        </w:tc>
        <w:tc>
          <w:tcPr>
            <w:tcW w:w="925" w:type="dxa"/>
            <w:tcBorders>
              <w:top w:val="single" w:sz="4" w:space="0" w:color="auto"/>
              <w:left w:val="single" w:sz="4" w:space="0" w:color="auto"/>
              <w:bottom w:val="single" w:sz="4" w:space="0" w:color="auto"/>
              <w:right w:val="single" w:sz="4" w:space="0" w:color="auto"/>
            </w:tcBorders>
            <w:vAlign w:val="center"/>
          </w:tcPr>
          <w:p w14:paraId="77B2303E" w14:textId="77777777" w:rsidR="00FD2CD2" w:rsidRPr="00741A4F" w:rsidRDefault="00FD2CD2"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F1AC6B" w14:textId="77777777" w:rsidR="00FD2CD2" w:rsidRPr="00741A4F" w:rsidRDefault="00FD2CD2" w:rsidP="007D34A8">
            <w:pPr>
              <w:pStyle w:val="TAC"/>
            </w:pPr>
            <w:r w:rsidRPr="00843256">
              <w:rPr>
                <w:lang w:eastAsia="ja-JP"/>
              </w:rPr>
              <w:t>O</w:t>
            </w:r>
          </w:p>
        </w:tc>
      </w:tr>
      <w:tr w:rsidR="00FD2CD2" w:rsidRPr="005A52B5" w14:paraId="37668012"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47B879CC" w14:textId="77777777" w:rsidR="00FD2CD2" w:rsidRPr="002168B9" w:rsidRDefault="00FD2CD2" w:rsidP="007D34A8">
            <w:pPr>
              <w:pStyle w:val="TAL"/>
              <w:rPr>
                <w:b/>
                <w:i/>
                <w:lang w:eastAsia="ja-JP"/>
              </w:rPr>
            </w:pPr>
            <w:r w:rsidRPr="00843256">
              <w:t>announceTo</w:t>
            </w:r>
          </w:p>
        </w:tc>
        <w:tc>
          <w:tcPr>
            <w:tcW w:w="925" w:type="dxa"/>
            <w:tcBorders>
              <w:top w:val="single" w:sz="4" w:space="0" w:color="auto"/>
              <w:left w:val="single" w:sz="4" w:space="0" w:color="auto"/>
              <w:bottom w:val="single" w:sz="4" w:space="0" w:color="auto"/>
              <w:right w:val="single" w:sz="4" w:space="0" w:color="auto"/>
            </w:tcBorders>
            <w:vAlign w:val="center"/>
          </w:tcPr>
          <w:p w14:paraId="0B255A82" w14:textId="77777777" w:rsidR="00FD2CD2" w:rsidRPr="00741A4F" w:rsidRDefault="00FD2CD2" w:rsidP="007D34A8">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330DE713" w14:textId="77777777" w:rsidR="00FD2CD2" w:rsidRPr="00741A4F" w:rsidRDefault="00FD2CD2" w:rsidP="007D34A8">
            <w:pPr>
              <w:pStyle w:val="TAC"/>
            </w:pPr>
            <w:r w:rsidRPr="00843256">
              <w:t>O</w:t>
            </w:r>
          </w:p>
        </w:tc>
      </w:tr>
      <w:tr w:rsidR="00FD2CD2" w:rsidRPr="005A52B5" w14:paraId="4A884290" w14:textId="77777777" w:rsidTr="00B03C47">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724C06E8" w14:textId="77777777" w:rsidR="00FD2CD2" w:rsidRPr="002168B9" w:rsidRDefault="00FD2CD2" w:rsidP="007D34A8">
            <w:pPr>
              <w:pStyle w:val="TAL"/>
              <w:rPr>
                <w:b/>
                <w:i/>
                <w:lang w:eastAsia="ja-JP"/>
              </w:rPr>
            </w:pPr>
            <w:r w:rsidRPr="00843256">
              <w:t>announcedAttribute</w:t>
            </w:r>
          </w:p>
        </w:tc>
        <w:tc>
          <w:tcPr>
            <w:tcW w:w="925" w:type="dxa"/>
            <w:tcBorders>
              <w:top w:val="single" w:sz="4" w:space="0" w:color="auto"/>
              <w:left w:val="single" w:sz="4" w:space="0" w:color="auto"/>
              <w:bottom w:val="single" w:sz="4" w:space="0" w:color="auto"/>
              <w:right w:val="single" w:sz="4" w:space="0" w:color="auto"/>
            </w:tcBorders>
            <w:vAlign w:val="center"/>
          </w:tcPr>
          <w:p w14:paraId="69B1E059" w14:textId="77777777" w:rsidR="00FD2CD2" w:rsidRPr="00741A4F" w:rsidRDefault="00FD2CD2" w:rsidP="007D34A8">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67F8B017" w14:textId="77777777" w:rsidR="00FD2CD2" w:rsidRPr="00741A4F" w:rsidRDefault="00FD2CD2" w:rsidP="007D34A8">
            <w:pPr>
              <w:pStyle w:val="TAC"/>
            </w:pPr>
            <w:r w:rsidRPr="00843256">
              <w:t>O</w:t>
            </w:r>
          </w:p>
        </w:tc>
      </w:tr>
    </w:tbl>
    <w:p w14:paraId="686E70D7" w14:textId="77777777" w:rsidR="002168B9" w:rsidRPr="005A52B5" w:rsidRDefault="002168B9" w:rsidP="002168B9">
      <w:pPr>
        <w:rPr>
          <w:rFonts w:eastAsia="Malgun Gothic"/>
          <w:lang w:eastAsia="ko-KR"/>
        </w:rPr>
      </w:pPr>
    </w:p>
    <w:p w14:paraId="6FEBE2D6" w14:textId="77777777" w:rsidR="002168B9" w:rsidRPr="005A52B5" w:rsidRDefault="002168B9" w:rsidP="002168B9">
      <w:pPr>
        <w:pStyle w:val="TH"/>
        <w:rPr>
          <w:rFonts w:eastAsia="Malgun Gothic"/>
        </w:rPr>
      </w:pPr>
      <w:bookmarkStart w:id="2188" w:name="_Toc458619890"/>
      <w:r w:rsidRPr="005A52B5">
        <w:rPr>
          <w:rFonts w:eastAsia="Malgun Gothic"/>
        </w:rPr>
        <w:t xml:space="preserve">Table </w:t>
      </w:r>
      <w:r w:rsidRPr="00970C7E">
        <w:fldChar w:fldCharType="begin"/>
      </w:r>
      <w:r w:rsidRPr="00970C7E">
        <w:instrText xml:space="preserve"> STYLEREF 4 \s </w:instrText>
      </w:r>
      <w:r w:rsidRPr="00970C7E">
        <w:fldChar w:fldCharType="separate"/>
      </w:r>
      <w:r w:rsidR="00D345B7" w:rsidRPr="00B03C47">
        <w:t>7.4.11.1</w:t>
      </w:r>
      <w:r w:rsidRPr="00970C7E">
        <w:fldChar w:fldCharType="end"/>
      </w:r>
      <w:r w:rsidRPr="00970C7E">
        <w:noBreakHyphen/>
      </w:r>
      <w:r w:rsidRPr="00970C7E">
        <w:fldChar w:fldCharType="begin"/>
      </w:r>
      <w:r w:rsidRPr="00970C7E">
        <w:instrText xml:space="preserve"> SEQ Table \* ARABIC \s 4 </w:instrText>
      </w:r>
      <w:r w:rsidRPr="00970C7E">
        <w:fldChar w:fldCharType="separate"/>
      </w:r>
      <w:r w:rsidR="00D345B7" w:rsidRPr="00B03C47">
        <w:t>3</w:t>
      </w:r>
      <w:r w:rsidRPr="00970C7E">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7D34A8">
        <w:rPr>
          <w:rFonts w:eastAsia="Malgun Gothic"/>
          <w:lang w:eastAsia="ja-JP"/>
        </w:rPr>
        <w:t>locationPolicy</w:t>
      </w:r>
      <w:r w:rsidRPr="005A52B5">
        <w:rPr>
          <w:rFonts w:eastAsia="Malgun Gothic"/>
          <w:lang w:eastAsia="ja-JP"/>
        </w:rPr>
        <w:t>&gt;</w:t>
      </w:r>
      <w:r w:rsidR="00E24DF7">
        <w:rPr>
          <w:rFonts w:eastAsia="Malgun Gothic"/>
          <w:lang w:eastAsia="ja-JP"/>
        </w:rPr>
        <w:t xml:space="preserve"> resource</w:t>
      </w:r>
      <w:bookmarkEnd w:id="2188"/>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410"/>
        <w:gridCol w:w="1707"/>
      </w:tblGrid>
      <w:tr w:rsidR="002168B9" w:rsidRPr="005A52B5" w14:paraId="0C31462D"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76A19D0"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C6D13F5" w14:textId="77777777" w:rsidR="002168B9" w:rsidRPr="005A52B5" w:rsidRDefault="002168B9" w:rsidP="00A936D8">
            <w:pPr>
              <w:pStyle w:val="TAH"/>
            </w:pPr>
            <w:r w:rsidRPr="005A52B5">
              <w:rPr>
                <w:rFonts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0FA37E37" w14:textId="77777777" w:rsidR="002168B9" w:rsidRPr="005A52B5" w:rsidRDefault="002168B9" w:rsidP="00A936D8">
            <w:pPr>
              <w:pStyle w:val="TAH"/>
              <w:rPr>
                <w:rFonts w:eastAsia="Malgun Gothic"/>
              </w:rPr>
            </w:pPr>
            <w:r w:rsidRPr="005A52B5">
              <w:rPr>
                <w:rFonts w:eastAsia="Malgun Gothic"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0E2DC027" w14:textId="77777777" w:rsidR="002168B9" w:rsidRPr="005A52B5" w:rsidRDefault="002168B9" w:rsidP="00A936D8">
            <w:pPr>
              <w:pStyle w:val="TAH"/>
              <w:rPr>
                <w:rFonts w:eastAsia="Malgun Gothic"/>
              </w:rPr>
            </w:pPr>
            <w:r w:rsidRPr="005A52B5">
              <w:rPr>
                <w:rFonts w:eastAsia="Malgun Gothic" w:hint="eastAsia"/>
              </w:rPr>
              <w:t>Default Value and Constraints</w:t>
            </w:r>
          </w:p>
        </w:tc>
      </w:tr>
      <w:tr w:rsidR="002168B9" w:rsidRPr="005A52B5" w14:paraId="19E7B016"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95DF40E"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4689069" w14:textId="77777777" w:rsidR="002168B9" w:rsidRPr="005A52B5" w:rsidRDefault="002168B9"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78BF06"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45450978" w14:textId="77777777" w:rsidR="002168B9" w:rsidRPr="005A52B5" w:rsidRDefault="002168B9" w:rsidP="00A936D8">
            <w:pPr>
              <w:keepNext/>
              <w:keepLines/>
              <w:jc w:val="center"/>
              <w:rPr>
                <w:rFonts w:ascii="Arial" w:hAnsi="Arial"/>
                <w:b/>
                <w:sz w:val="18"/>
                <w:lang w:eastAsia="ja-JP"/>
              </w:rPr>
            </w:pPr>
          </w:p>
        </w:tc>
        <w:tc>
          <w:tcPr>
            <w:tcW w:w="1707" w:type="dxa"/>
            <w:vMerge/>
            <w:tcBorders>
              <w:left w:val="single" w:sz="4" w:space="0" w:color="auto"/>
              <w:bottom w:val="single" w:sz="4" w:space="0" w:color="auto"/>
              <w:right w:val="single" w:sz="4" w:space="0" w:color="auto"/>
            </w:tcBorders>
            <w:shd w:val="clear" w:color="auto" w:fill="BFBFBF"/>
          </w:tcPr>
          <w:p w14:paraId="04891498" w14:textId="77777777" w:rsidR="002168B9" w:rsidRPr="005A52B5" w:rsidRDefault="002168B9" w:rsidP="00A936D8">
            <w:pPr>
              <w:keepNext/>
              <w:keepLines/>
              <w:jc w:val="center"/>
              <w:rPr>
                <w:rFonts w:ascii="Arial" w:hAnsi="Arial"/>
                <w:b/>
                <w:sz w:val="18"/>
                <w:lang w:eastAsia="ja-JP"/>
              </w:rPr>
            </w:pPr>
          </w:p>
        </w:tc>
      </w:tr>
      <w:tr w:rsidR="007D34A8" w:rsidRPr="005A52B5" w14:paraId="2810E98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685AFD8D" w14:textId="77777777" w:rsidR="007D34A8" w:rsidRPr="002168B9" w:rsidRDefault="007D34A8" w:rsidP="007D34A8">
            <w:pPr>
              <w:pStyle w:val="TAL"/>
              <w:rPr>
                <w:b/>
                <w:i/>
                <w:lang w:eastAsia="ja-JP"/>
              </w:rPr>
            </w:pPr>
            <w:r w:rsidRPr="00843256">
              <w:rPr>
                <w:rFonts w:cs="Arial"/>
                <w:szCs w:val="18"/>
                <w:lang w:eastAsia="ja-JP"/>
              </w:rPr>
              <w:t>locationSource</w:t>
            </w:r>
          </w:p>
        </w:tc>
        <w:tc>
          <w:tcPr>
            <w:tcW w:w="986" w:type="dxa"/>
            <w:tcBorders>
              <w:top w:val="single" w:sz="4" w:space="0" w:color="auto"/>
              <w:left w:val="single" w:sz="4" w:space="0" w:color="auto"/>
              <w:bottom w:val="single" w:sz="4" w:space="0" w:color="auto"/>
              <w:right w:val="single" w:sz="4" w:space="0" w:color="auto"/>
            </w:tcBorders>
            <w:vAlign w:val="center"/>
          </w:tcPr>
          <w:p w14:paraId="05BE07F5" w14:textId="77777777" w:rsidR="007D34A8" w:rsidRPr="00741A4F" w:rsidRDefault="007D34A8" w:rsidP="007D34A8">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643ED89"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56FC8F10" w14:textId="77777777" w:rsidR="007D34A8" w:rsidRPr="00741A4F" w:rsidRDefault="007D34A8" w:rsidP="007D34A8">
            <w:pPr>
              <w:pStyle w:val="TAL"/>
            </w:pPr>
            <w:r w:rsidRPr="00843256">
              <w:rPr>
                <w:rFonts w:cs="Arial"/>
                <w:szCs w:val="18"/>
                <w:lang w:eastAsia="ja-JP"/>
              </w:rPr>
              <w:t>m2m:</w:t>
            </w:r>
            <w:r w:rsidRPr="00843256">
              <w:rPr>
                <w:rFonts w:cs="Arial"/>
                <w:szCs w:val="18"/>
                <w:lang w:eastAsia="ko-KR"/>
              </w:rPr>
              <w:t>locationSource</w:t>
            </w:r>
          </w:p>
        </w:tc>
        <w:tc>
          <w:tcPr>
            <w:tcW w:w="1707" w:type="dxa"/>
            <w:tcBorders>
              <w:top w:val="single" w:sz="4" w:space="0" w:color="auto"/>
              <w:left w:val="single" w:sz="4" w:space="0" w:color="auto"/>
              <w:bottom w:val="single" w:sz="4" w:space="0" w:color="auto"/>
              <w:right w:val="single" w:sz="4" w:space="0" w:color="auto"/>
            </w:tcBorders>
            <w:hideMark/>
          </w:tcPr>
          <w:p w14:paraId="3209410A" w14:textId="77777777" w:rsidR="007D34A8" w:rsidRPr="00741A4F" w:rsidRDefault="003C6533" w:rsidP="007D34A8">
            <w:pPr>
              <w:pStyle w:val="TAL"/>
            </w:pPr>
            <w:r>
              <w:rPr>
                <w:rFonts w:hint="eastAsia"/>
                <w:lang w:eastAsia="ja-JP"/>
              </w:rPr>
              <w:t>No default</w:t>
            </w:r>
          </w:p>
        </w:tc>
      </w:tr>
      <w:tr w:rsidR="007D34A8" w:rsidRPr="005A52B5" w14:paraId="299A4F1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DB0801" w14:textId="77777777" w:rsidR="007D34A8" w:rsidRPr="002168B9" w:rsidRDefault="007D34A8" w:rsidP="007D34A8">
            <w:pPr>
              <w:pStyle w:val="TAL"/>
              <w:rPr>
                <w:b/>
                <w:i/>
                <w:lang w:eastAsia="ja-JP"/>
              </w:rPr>
            </w:pPr>
            <w:r w:rsidRPr="00843256">
              <w:rPr>
                <w:rFonts w:cs="Arial"/>
                <w:szCs w:val="18"/>
                <w:lang w:eastAsia="ja-JP"/>
              </w:rPr>
              <w:t>locationUpdatePeriod</w:t>
            </w:r>
          </w:p>
        </w:tc>
        <w:tc>
          <w:tcPr>
            <w:tcW w:w="986" w:type="dxa"/>
            <w:tcBorders>
              <w:top w:val="single" w:sz="4" w:space="0" w:color="auto"/>
              <w:left w:val="single" w:sz="4" w:space="0" w:color="auto"/>
              <w:bottom w:val="single" w:sz="4" w:space="0" w:color="auto"/>
              <w:right w:val="single" w:sz="4" w:space="0" w:color="auto"/>
            </w:tcBorders>
            <w:vAlign w:val="center"/>
          </w:tcPr>
          <w:p w14:paraId="0CCED7CC"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63960E2" w14:textId="77777777" w:rsidR="007D34A8" w:rsidRPr="00741A4F" w:rsidRDefault="007D34A8" w:rsidP="007D34A8">
            <w:pPr>
              <w:pStyle w:val="TAC"/>
            </w:pPr>
            <w:r w:rsidRPr="00843256">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1246ABA6" w14:textId="77777777" w:rsidR="007D34A8" w:rsidRPr="00741A4F" w:rsidRDefault="007D34A8" w:rsidP="007D34A8">
            <w:pPr>
              <w:pStyle w:val="TAL"/>
            </w:pPr>
            <w:r w:rsidRPr="00843256">
              <w:rPr>
                <w:rFonts w:cs="Arial"/>
                <w:szCs w:val="18"/>
                <w:lang w:eastAsia="ja-JP"/>
              </w:rPr>
              <w:t>xs:duration</w:t>
            </w:r>
          </w:p>
        </w:tc>
        <w:tc>
          <w:tcPr>
            <w:tcW w:w="1707" w:type="dxa"/>
            <w:tcBorders>
              <w:top w:val="single" w:sz="4" w:space="0" w:color="auto"/>
              <w:left w:val="single" w:sz="4" w:space="0" w:color="auto"/>
              <w:bottom w:val="single" w:sz="4" w:space="0" w:color="auto"/>
              <w:right w:val="single" w:sz="4" w:space="0" w:color="auto"/>
            </w:tcBorders>
          </w:tcPr>
          <w:p w14:paraId="3C33C85C" w14:textId="77777777" w:rsidR="007D34A8" w:rsidRPr="00741A4F" w:rsidRDefault="003C6533" w:rsidP="007D34A8">
            <w:pPr>
              <w:pStyle w:val="TAL"/>
            </w:pPr>
            <w:r>
              <w:rPr>
                <w:rFonts w:hint="eastAsia"/>
                <w:lang w:eastAsia="ja-JP"/>
              </w:rPr>
              <w:t>No default</w:t>
            </w:r>
          </w:p>
        </w:tc>
      </w:tr>
      <w:tr w:rsidR="007D34A8" w:rsidRPr="005A52B5" w14:paraId="1BFC19A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1FD8B46B" w14:textId="77777777" w:rsidR="007D34A8" w:rsidRPr="002168B9" w:rsidRDefault="007D34A8" w:rsidP="007D34A8">
            <w:pPr>
              <w:pStyle w:val="TAL"/>
              <w:rPr>
                <w:b/>
                <w:i/>
                <w:lang w:eastAsia="ja-JP"/>
              </w:rPr>
            </w:pPr>
            <w:r w:rsidRPr="00843256">
              <w:rPr>
                <w:rFonts w:cs="Arial"/>
                <w:szCs w:val="18"/>
                <w:lang w:eastAsia="ja-JP"/>
              </w:rPr>
              <w:t>locationTargetID</w:t>
            </w:r>
          </w:p>
        </w:tc>
        <w:tc>
          <w:tcPr>
            <w:tcW w:w="986" w:type="dxa"/>
            <w:tcBorders>
              <w:top w:val="single" w:sz="4" w:space="0" w:color="auto"/>
              <w:left w:val="single" w:sz="4" w:space="0" w:color="auto"/>
              <w:bottom w:val="single" w:sz="4" w:space="0" w:color="auto"/>
              <w:right w:val="single" w:sz="4" w:space="0" w:color="auto"/>
            </w:tcBorders>
            <w:vAlign w:val="center"/>
          </w:tcPr>
          <w:p w14:paraId="578E33E7"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56A0641"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4F7E9D37" w14:textId="77777777" w:rsidR="007D34A8" w:rsidRPr="00741A4F" w:rsidRDefault="007D34A8" w:rsidP="007D34A8">
            <w:pPr>
              <w:pStyle w:val="TAL"/>
            </w:pPr>
            <w:r w:rsidRPr="00843256">
              <w:rPr>
                <w:rFonts w:cs="Arial"/>
                <w:szCs w:val="18"/>
                <w:lang w:eastAsia="ja-JP"/>
              </w:rPr>
              <w:t>m2m:node</w:t>
            </w:r>
            <w:r w:rsidRPr="001047C9">
              <w:rPr>
                <w:rFonts w:cs="Arial" w:hint="eastAsia"/>
                <w:szCs w:val="18"/>
                <w:lang w:eastAsia="ko-KR"/>
              </w:rPr>
              <w:t>ID</w:t>
            </w:r>
          </w:p>
        </w:tc>
        <w:tc>
          <w:tcPr>
            <w:tcW w:w="1707" w:type="dxa"/>
            <w:tcBorders>
              <w:top w:val="single" w:sz="4" w:space="0" w:color="auto"/>
              <w:left w:val="single" w:sz="4" w:space="0" w:color="auto"/>
              <w:bottom w:val="single" w:sz="4" w:space="0" w:color="auto"/>
              <w:right w:val="single" w:sz="4" w:space="0" w:color="auto"/>
            </w:tcBorders>
          </w:tcPr>
          <w:p w14:paraId="47622A43" w14:textId="77777777" w:rsidR="007D34A8" w:rsidRPr="00741A4F" w:rsidRDefault="003C6533" w:rsidP="007D34A8">
            <w:pPr>
              <w:pStyle w:val="TAL"/>
            </w:pPr>
            <w:r>
              <w:rPr>
                <w:rFonts w:hint="eastAsia"/>
                <w:lang w:eastAsia="ja-JP"/>
              </w:rPr>
              <w:t>No default</w:t>
            </w:r>
          </w:p>
        </w:tc>
      </w:tr>
      <w:tr w:rsidR="007D34A8" w:rsidRPr="005A52B5" w14:paraId="79D4C8F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317179FB" w14:textId="77777777" w:rsidR="007D34A8" w:rsidRPr="002168B9" w:rsidRDefault="007D34A8" w:rsidP="007D34A8">
            <w:pPr>
              <w:pStyle w:val="TAL"/>
              <w:rPr>
                <w:b/>
                <w:i/>
                <w:lang w:eastAsia="ja-JP"/>
              </w:rPr>
            </w:pPr>
            <w:r w:rsidRPr="00843256">
              <w:rPr>
                <w:rFonts w:cs="Arial"/>
                <w:szCs w:val="18"/>
                <w:lang w:eastAsia="ja-JP"/>
              </w:rPr>
              <w:t>locationServer</w:t>
            </w:r>
          </w:p>
        </w:tc>
        <w:tc>
          <w:tcPr>
            <w:tcW w:w="986" w:type="dxa"/>
            <w:tcBorders>
              <w:top w:val="single" w:sz="4" w:space="0" w:color="auto"/>
              <w:left w:val="single" w:sz="4" w:space="0" w:color="auto"/>
              <w:bottom w:val="single" w:sz="4" w:space="0" w:color="auto"/>
              <w:right w:val="single" w:sz="4" w:space="0" w:color="auto"/>
            </w:tcBorders>
            <w:vAlign w:val="center"/>
          </w:tcPr>
          <w:p w14:paraId="69616940"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90F98A3"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465F7DA1" w14:textId="77777777" w:rsidR="007D34A8" w:rsidRPr="00741A4F" w:rsidRDefault="007D34A8" w:rsidP="007D34A8">
            <w:pPr>
              <w:pStyle w:val="TAL"/>
            </w:pPr>
            <w:r w:rsidRPr="00843256">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58637037" w14:textId="77777777" w:rsidR="007D34A8" w:rsidRPr="00741A4F" w:rsidRDefault="003C6533" w:rsidP="007D34A8">
            <w:pPr>
              <w:pStyle w:val="TAL"/>
            </w:pPr>
            <w:r>
              <w:rPr>
                <w:rFonts w:hint="eastAsia"/>
                <w:lang w:eastAsia="ja-JP"/>
              </w:rPr>
              <w:t>No default</w:t>
            </w:r>
          </w:p>
        </w:tc>
      </w:tr>
      <w:tr w:rsidR="007D34A8" w:rsidRPr="005A52B5" w14:paraId="5C3395A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2DB305" w14:textId="77777777" w:rsidR="007D34A8" w:rsidRPr="002168B9" w:rsidRDefault="007D34A8" w:rsidP="007D34A8">
            <w:pPr>
              <w:pStyle w:val="TAL"/>
              <w:rPr>
                <w:b/>
                <w:i/>
                <w:lang w:eastAsia="ja-JP"/>
              </w:rPr>
            </w:pPr>
            <w:r w:rsidRPr="00843256">
              <w:rPr>
                <w:rFonts w:cs="Arial"/>
                <w:szCs w:val="18"/>
                <w:lang w:eastAsia="ja-JP"/>
              </w:rPr>
              <w:t>locationContainerID</w:t>
            </w:r>
          </w:p>
        </w:tc>
        <w:tc>
          <w:tcPr>
            <w:tcW w:w="986" w:type="dxa"/>
            <w:tcBorders>
              <w:top w:val="single" w:sz="4" w:space="0" w:color="auto"/>
              <w:left w:val="single" w:sz="4" w:space="0" w:color="auto"/>
              <w:bottom w:val="single" w:sz="4" w:space="0" w:color="auto"/>
              <w:right w:val="single" w:sz="4" w:space="0" w:color="auto"/>
            </w:tcBorders>
            <w:vAlign w:val="center"/>
          </w:tcPr>
          <w:p w14:paraId="3B39AF31" w14:textId="77777777" w:rsidR="007D34A8" w:rsidRPr="00741A4F" w:rsidRDefault="007D34A8"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02C5B1"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1866D771" w14:textId="77777777" w:rsidR="007D34A8" w:rsidRPr="00741A4F" w:rsidRDefault="007D34A8" w:rsidP="007D34A8">
            <w:pPr>
              <w:pStyle w:val="TAL"/>
            </w:pPr>
            <w:r w:rsidRPr="00843256">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3C63D01C" w14:textId="77777777" w:rsidR="007D34A8" w:rsidRPr="00741A4F" w:rsidRDefault="003C6533" w:rsidP="007D34A8">
            <w:pPr>
              <w:pStyle w:val="TAL"/>
            </w:pPr>
            <w:r>
              <w:rPr>
                <w:rFonts w:hint="eastAsia"/>
                <w:lang w:eastAsia="ja-JP"/>
              </w:rPr>
              <w:t>No default</w:t>
            </w:r>
          </w:p>
        </w:tc>
      </w:tr>
      <w:tr w:rsidR="007D34A8" w:rsidRPr="005A52B5" w14:paraId="2F4AE76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009BC1" w14:textId="77777777" w:rsidR="007D34A8" w:rsidRPr="002168B9" w:rsidRDefault="007D34A8" w:rsidP="007D34A8">
            <w:pPr>
              <w:pStyle w:val="TAL"/>
              <w:rPr>
                <w:b/>
                <w:i/>
                <w:lang w:eastAsia="ja-JP"/>
              </w:rPr>
            </w:pPr>
            <w:r w:rsidRPr="00843256">
              <w:t>locationContainerName</w:t>
            </w:r>
          </w:p>
        </w:tc>
        <w:tc>
          <w:tcPr>
            <w:tcW w:w="986" w:type="dxa"/>
            <w:tcBorders>
              <w:top w:val="single" w:sz="4" w:space="0" w:color="auto"/>
              <w:left w:val="single" w:sz="4" w:space="0" w:color="auto"/>
              <w:bottom w:val="single" w:sz="4" w:space="0" w:color="auto"/>
              <w:right w:val="single" w:sz="4" w:space="0" w:color="auto"/>
            </w:tcBorders>
            <w:vAlign w:val="center"/>
          </w:tcPr>
          <w:p w14:paraId="2C641986"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33FE6D" w14:textId="77777777" w:rsidR="007D34A8" w:rsidRPr="00741A4F" w:rsidRDefault="007D34A8" w:rsidP="007D34A8">
            <w:pPr>
              <w:pStyle w:val="TAC"/>
            </w:pPr>
            <w:r w:rsidRPr="00843256">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40B45FC8" w14:textId="77777777" w:rsidR="007D34A8" w:rsidRPr="00741A4F" w:rsidRDefault="007D34A8" w:rsidP="007D34A8">
            <w:pPr>
              <w:pStyle w:val="TAL"/>
            </w:pPr>
            <w:r w:rsidRPr="00843256">
              <w:t>xs:string</w:t>
            </w:r>
          </w:p>
        </w:tc>
        <w:tc>
          <w:tcPr>
            <w:tcW w:w="1707" w:type="dxa"/>
            <w:tcBorders>
              <w:top w:val="single" w:sz="4" w:space="0" w:color="auto"/>
              <w:left w:val="single" w:sz="4" w:space="0" w:color="auto"/>
              <w:bottom w:val="single" w:sz="4" w:space="0" w:color="auto"/>
              <w:right w:val="single" w:sz="4" w:space="0" w:color="auto"/>
            </w:tcBorders>
          </w:tcPr>
          <w:p w14:paraId="62CB60BC" w14:textId="77777777" w:rsidR="007D34A8" w:rsidRPr="00741A4F" w:rsidRDefault="003C6533" w:rsidP="007D34A8">
            <w:pPr>
              <w:pStyle w:val="TAL"/>
            </w:pPr>
            <w:r>
              <w:rPr>
                <w:rFonts w:hint="eastAsia"/>
                <w:lang w:eastAsia="ja-JP"/>
              </w:rPr>
              <w:t>No default</w:t>
            </w:r>
          </w:p>
        </w:tc>
      </w:tr>
      <w:tr w:rsidR="007D34A8" w:rsidRPr="005A52B5" w14:paraId="33F61E2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679C7C30" w14:textId="77777777" w:rsidR="007D34A8" w:rsidRPr="002168B9" w:rsidRDefault="007D34A8" w:rsidP="007D34A8">
            <w:pPr>
              <w:pStyle w:val="TAL"/>
              <w:rPr>
                <w:b/>
                <w:i/>
                <w:lang w:eastAsia="ja-JP"/>
              </w:rPr>
            </w:pPr>
            <w:r w:rsidRPr="00843256">
              <w:t>locationStatus</w:t>
            </w:r>
          </w:p>
        </w:tc>
        <w:tc>
          <w:tcPr>
            <w:tcW w:w="986" w:type="dxa"/>
            <w:tcBorders>
              <w:top w:val="single" w:sz="4" w:space="0" w:color="auto"/>
              <w:left w:val="single" w:sz="4" w:space="0" w:color="auto"/>
              <w:bottom w:val="single" w:sz="4" w:space="0" w:color="auto"/>
              <w:right w:val="single" w:sz="4" w:space="0" w:color="auto"/>
            </w:tcBorders>
            <w:vAlign w:val="center"/>
          </w:tcPr>
          <w:p w14:paraId="79551D7E" w14:textId="77777777" w:rsidR="007D34A8" w:rsidRPr="00741A4F" w:rsidRDefault="007D34A8"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5965BB"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DA0939E" w14:textId="77777777" w:rsidR="007D34A8" w:rsidRPr="00741A4F" w:rsidRDefault="007D34A8" w:rsidP="007D34A8">
            <w:pPr>
              <w:pStyle w:val="TAL"/>
            </w:pPr>
            <w:r w:rsidRPr="00843256">
              <w:t>xs:string</w:t>
            </w:r>
          </w:p>
        </w:tc>
        <w:tc>
          <w:tcPr>
            <w:tcW w:w="1707" w:type="dxa"/>
            <w:tcBorders>
              <w:top w:val="single" w:sz="4" w:space="0" w:color="auto"/>
              <w:left w:val="single" w:sz="4" w:space="0" w:color="auto"/>
              <w:bottom w:val="single" w:sz="4" w:space="0" w:color="auto"/>
              <w:right w:val="single" w:sz="4" w:space="0" w:color="auto"/>
            </w:tcBorders>
          </w:tcPr>
          <w:p w14:paraId="444C08B0" w14:textId="77777777" w:rsidR="007D34A8" w:rsidRPr="00741A4F" w:rsidRDefault="003C6533" w:rsidP="007D34A8">
            <w:pPr>
              <w:pStyle w:val="TAL"/>
            </w:pPr>
            <w:r>
              <w:rPr>
                <w:rFonts w:hint="eastAsia"/>
                <w:lang w:eastAsia="ja-JP"/>
              </w:rPr>
              <w:t>No default</w:t>
            </w:r>
          </w:p>
        </w:tc>
      </w:tr>
    </w:tbl>
    <w:p w14:paraId="03F0A72D" w14:textId="77777777" w:rsidR="002168B9" w:rsidRPr="005A52B5" w:rsidRDefault="002168B9" w:rsidP="002168B9">
      <w:pPr>
        <w:rPr>
          <w:rFonts w:eastAsia="Malgun Gothic"/>
          <w:highlight w:val="yellow"/>
          <w:lang w:val="en-US" w:eastAsia="ko-KR"/>
        </w:rPr>
      </w:pPr>
    </w:p>
    <w:p w14:paraId="424A225E" w14:textId="77777777" w:rsidR="003D4425" w:rsidRPr="000D3241" w:rsidRDefault="003D4425" w:rsidP="003D4425">
      <w:pPr>
        <w:keepNext/>
        <w:keepLines/>
        <w:spacing w:before="60"/>
        <w:jc w:val="center"/>
        <w:rPr>
          <w:rFonts w:ascii="Arial" w:hAnsi="Arial"/>
          <w:b/>
          <w:lang w:eastAsia="ja-JP"/>
        </w:rPr>
      </w:pPr>
      <w:r w:rsidRPr="000D3241">
        <w:rPr>
          <w:rFonts w:ascii="Arial" w:hAnsi="Arial"/>
          <w:b/>
        </w:rPr>
        <w:t xml:space="preserve">Table </w:t>
      </w:r>
      <w:r w:rsidRPr="000D3241">
        <w:rPr>
          <w:rFonts w:ascii="Arial" w:hAnsi="Arial"/>
          <w:b/>
        </w:rPr>
        <w:fldChar w:fldCharType="begin"/>
      </w:r>
      <w:r w:rsidRPr="007D7500">
        <w:rPr>
          <w:rFonts w:ascii="Arial" w:hAnsi="Arial"/>
          <w:b/>
        </w:rPr>
        <w:instrText xml:space="preserve"> STYLEREF 4 \s </w:instrText>
      </w:r>
      <w:r w:rsidRPr="000D3241">
        <w:rPr>
          <w:rFonts w:ascii="Arial" w:hAnsi="Arial"/>
          <w:b/>
        </w:rPr>
        <w:fldChar w:fldCharType="separate"/>
      </w:r>
      <w:r w:rsidR="00D345B7">
        <w:rPr>
          <w:rFonts w:ascii="Arial" w:hAnsi="Arial"/>
          <w:b/>
          <w:noProof/>
        </w:rPr>
        <w:t>7.4.11.1</w:t>
      </w:r>
      <w:r w:rsidRPr="000D3241">
        <w:rPr>
          <w:rFonts w:ascii="Arial" w:hAnsi="Arial"/>
          <w:b/>
        </w:rPr>
        <w:fldChar w:fldCharType="end"/>
      </w:r>
      <w:r w:rsidRPr="00152E68">
        <w:rPr>
          <w:rFonts w:ascii="Arial" w:hAnsi="Arial"/>
          <w:b/>
        </w:rPr>
        <w:noBreakHyphen/>
      </w:r>
      <w:r w:rsidRPr="000D3241">
        <w:rPr>
          <w:rFonts w:ascii="Arial" w:hAnsi="Arial"/>
          <w:b/>
        </w:rPr>
        <w:fldChar w:fldCharType="begin"/>
      </w:r>
      <w:r w:rsidRPr="007D7500">
        <w:rPr>
          <w:rFonts w:ascii="Arial" w:hAnsi="Arial"/>
          <w:b/>
        </w:rPr>
        <w:instrText xml:space="preserve"> SEQ Table \* ARABIC \s 4 </w:instrText>
      </w:r>
      <w:r w:rsidRPr="000D3241">
        <w:rPr>
          <w:rFonts w:ascii="Arial" w:hAnsi="Arial"/>
          <w:b/>
        </w:rPr>
        <w:fldChar w:fldCharType="separate"/>
      </w:r>
      <w:r w:rsidR="00D345B7">
        <w:rPr>
          <w:rFonts w:ascii="Arial" w:hAnsi="Arial"/>
          <w:b/>
          <w:noProof/>
        </w:rPr>
        <w:t>4</w:t>
      </w:r>
      <w:r w:rsidRPr="000D3241">
        <w:rPr>
          <w:rFonts w:ascii="Arial" w:hAnsi="Arial"/>
          <w:b/>
        </w:rPr>
        <w:fldChar w:fldCharType="end"/>
      </w:r>
      <w:r w:rsidRPr="00152E68">
        <w:rPr>
          <w:rFonts w:ascii="Arial" w:hAnsi="Arial"/>
          <w:b/>
        </w:rPr>
        <w:t>:</w:t>
      </w:r>
      <w:r w:rsidRPr="000D3241">
        <w:rPr>
          <w:rFonts w:ascii="Arial" w:hAnsi="Arial"/>
          <w:b/>
          <w:lang w:eastAsia="ja-JP"/>
        </w:rPr>
        <w:t xml:space="preserve"> </w:t>
      </w:r>
      <w:r w:rsidR="00F34A91">
        <w:rPr>
          <w:rFonts w:ascii="Arial" w:hAnsi="Arial"/>
          <w:b/>
          <w:lang w:eastAsia="ja-JP"/>
        </w:rPr>
        <w:t>C</w:t>
      </w:r>
      <w:r w:rsidRPr="000D3241">
        <w:rPr>
          <w:rFonts w:ascii="Arial" w:hAnsi="Arial"/>
          <w:b/>
          <w:lang w:eastAsia="ja-JP"/>
        </w:rPr>
        <w:t>hild resources</w:t>
      </w:r>
      <w:r w:rsidR="00F34A91">
        <w:rPr>
          <w:rFonts w:ascii="Arial" w:hAnsi="Arial"/>
          <w:b/>
          <w:lang w:eastAsia="ja-JP"/>
        </w:rPr>
        <w:t xml:space="preserve"> of &lt;locationPolicy&gt; resource</w:t>
      </w:r>
      <w:r w:rsidR="00E24DF7">
        <w:rPr>
          <w:rFonts w:ascii="Arial" w:hAnsi="Arial"/>
          <w:b/>
          <w:lang w:eastAsia="ja-JP"/>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0375B1" w:rsidRPr="00381942" w14:paraId="411CEF6C" w14:textId="77777777" w:rsidTr="00B03C47">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11552C1" w14:textId="77777777" w:rsidR="000375B1" w:rsidRPr="002A44A6" w:rsidRDefault="000375B1" w:rsidP="004B651F">
            <w:pPr>
              <w:pStyle w:val="TAH"/>
              <w:rPr>
                <w:lang w:eastAsia="ja-JP"/>
              </w:rPr>
            </w:pPr>
            <w:r w:rsidRPr="002D5B62">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1A149174" w14:textId="77777777" w:rsidR="000375B1" w:rsidRPr="00DA60F0" w:rsidRDefault="000375B1" w:rsidP="003D4425">
            <w:pPr>
              <w:keepNext/>
              <w:keepLines/>
              <w:spacing w:after="0"/>
              <w:jc w:val="center"/>
              <w:rPr>
                <w:rFonts w:ascii="Arial" w:hAnsi="Arial"/>
                <w:b/>
                <w:sz w:val="18"/>
                <w:lang w:eastAsia="ja-JP"/>
              </w:rPr>
            </w:pPr>
            <w:r w:rsidRPr="00DA60F0">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221CD2BA" w14:textId="77777777" w:rsidR="000375B1" w:rsidRPr="004B651F" w:rsidRDefault="00370587"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6CCFD44" w14:textId="77777777" w:rsidR="000375B1" w:rsidRPr="004B651F" w:rsidRDefault="00370587" w:rsidP="004B651F">
            <w:pPr>
              <w:pStyle w:val="TAH"/>
              <w:rPr>
                <w:lang w:eastAsia="ja-JP"/>
              </w:rPr>
            </w:pPr>
            <w:r w:rsidRPr="006D26D4">
              <w:rPr>
                <w:lang w:eastAsia="ja-JP"/>
              </w:rPr>
              <w:t>Ref. to Resource Type Definition</w:t>
            </w:r>
          </w:p>
        </w:tc>
      </w:tr>
      <w:tr w:rsidR="000375B1" w:rsidRPr="00381942" w14:paraId="2D8520D6" w14:textId="77777777" w:rsidTr="00B03C47">
        <w:trPr>
          <w:trHeight w:val="70"/>
          <w:jc w:val="center"/>
        </w:trPr>
        <w:tc>
          <w:tcPr>
            <w:tcW w:w="3002" w:type="dxa"/>
            <w:tcBorders>
              <w:top w:val="single" w:sz="4" w:space="0" w:color="auto"/>
              <w:left w:val="single" w:sz="4" w:space="0" w:color="auto"/>
              <w:bottom w:val="single" w:sz="4" w:space="0" w:color="auto"/>
              <w:right w:val="single" w:sz="4" w:space="0" w:color="auto"/>
            </w:tcBorders>
            <w:hideMark/>
          </w:tcPr>
          <w:p w14:paraId="0E19D449" w14:textId="77777777" w:rsidR="000375B1" w:rsidRPr="004B651F" w:rsidRDefault="00370587" w:rsidP="004B651F">
            <w:pPr>
              <w:pStyle w:val="TAL"/>
              <w:rPr>
                <w:rFonts w:eastAsia="Malgun Gothic"/>
                <w:i/>
              </w:rPr>
            </w:pPr>
            <w:r w:rsidRPr="004B651F">
              <w:rPr>
                <w:rFonts w:eastAsia="Malgun Gothic"/>
                <w:i/>
              </w:rPr>
              <w:t>&lt;subscription&gt;</w:t>
            </w:r>
          </w:p>
        </w:tc>
        <w:tc>
          <w:tcPr>
            <w:tcW w:w="2540" w:type="dxa"/>
            <w:tcBorders>
              <w:top w:val="single" w:sz="4" w:space="0" w:color="auto"/>
              <w:left w:val="single" w:sz="4" w:space="0" w:color="auto"/>
              <w:bottom w:val="single" w:sz="4" w:space="0" w:color="auto"/>
              <w:right w:val="single" w:sz="4" w:space="0" w:color="auto"/>
            </w:tcBorders>
          </w:tcPr>
          <w:p w14:paraId="0FF1A407" w14:textId="77777777" w:rsidR="000375B1" w:rsidRPr="004B651F" w:rsidRDefault="000375B1" w:rsidP="004B651F">
            <w:pPr>
              <w:pStyle w:val="TAC"/>
              <w:rPr>
                <w:highlight w:val="yellow"/>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442E5A2A" w14:textId="77777777" w:rsidR="000375B1" w:rsidRPr="004B651F" w:rsidRDefault="00370587" w:rsidP="004B651F">
            <w:pPr>
              <w:pStyle w:val="TAC"/>
              <w:rPr>
                <w:rFonts w:eastAsia="Malgun Gothic"/>
                <w:lang w:eastAsia="ja-JP"/>
              </w:rPr>
            </w:pPr>
            <w:r w:rsidRPr="002C5896">
              <w:rPr>
                <w:rFonts w:eastAsia="Malgun Gothic"/>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4145CAE2" w14:textId="77777777" w:rsidR="000375B1" w:rsidRPr="00B03C47" w:rsidRDefault="009D4A31" w:rsidP="00381942">
            <w:pPr>
              <w:pStyle w:val="TAC"/>
            </w:pPr>
            <w:r w:rsidRPr="00B03C47">
              <w:t xml:space="preserve">Clause </w:t>
            </w:r>
            <w:r w:rsidR="0023318D" w:rsidRPr="00970C7E">
              <w:fldChar w:fldCharType="begin"/>
            </w:r>
            <w:r w:rsidR="0023318D" w:rsidRPr="00970C7E">
              <w:instrText xml:space="preserve"> REF _Ref390430713 \r \h </w:instrText>
            </w:r>
            <w:r w:rsidR="0023318D" w:rsidRPr="00970C7E">
              <w:fldChar w:fldCharType="separate"/>
            </w:r>
            <w:r w:rsidR="00D345B7" w:rsidRPr="00970C7E">
              <w:t>7.4.9</w:t>
            </w:r>
            <w:r w:rsidR="0023318D" w:rsidRPr="00970C7E">
              <w:fldChar w:fldCharType="end"/>
            </w:r>
          </w:p>
        </w:tc>
      </w:tr>
    </w:tbl>
    <w:p w14:paraId="67497853" w14:textId="77777777" w:rsidR="003D4425" w:rsidRPr="004B651F" w:rsidRDefault="003D4425" w:rsidP="004B651F">
      <w:pPr>
        <w:rPr>
          <w:rFonts w:eastAsia="Malgun Gothic"/>
        </w:rPr>
      </w:pPr>
    </w:p>
    <w:p w14:paraId="0899E60B" w14:textId="77777777" w:rsidR="00D87CC6" w:rsidRPr="00B03C47" w:rsidRDefault="001F4DE7" w:rsidP="0006714C">
      <w:pPr>
        <w:pStyle w:val="Heading4"/>
        <w:numPr>
          <w:ilvl w:val="3"/>
          <w:numId w:val="170"/>
        </w:numPr>
      </w:pPr>
      <w:bookmarkStart w:id="2189" w:name="_Toc410309035"/>
      <w:bookmarkStart w:id="2190" w:name="_Toc458619453"/>
      <w:bookmarkStart w:id="2191" w:name="_Toc474219480"/>
      <w:bookmarkStart w:id="2192" w:name="_Toc462064590"/>
      <w:r w:rsidRPr="00970C7E">
        <w:t xml:space="preserve">&lt;locationPolicy&gt; resource specific </w:t>
      </w:r>
      <w:r w:rsidRPr="002A44A6">
        <w:t>p</w:t>
      </w:r>
      <w:r w:rsidRPr="00970C7E">
        <w:t xml:space="preserve">rocedure on CRUD </w:t>
      </w:r>
      <w:r w:rsidR="00D87CC6" w:rsidRPr="00970C7E">
        <w:t>Operations</w:t>
      </w:r>
      <w:bookmarkEnd w:id="2189"/>
      <w:bookmarkEnd w:id="2190"/>
      <w:bookmarkEnd w:id="2191"/>
      <w:bookmarkEnd w:id="2192"/>
    </w:p>
    <w:p w14:paraId="131AD7F7" w14:textId="77777777" w:rsidR="003D4425" w:rsidRPr="004B651F" w:rsidRDefault="003D4425" w:rsidP="003D4425">
      <w:pPr>
        <w:tabs>
          <w:tab w:val="left" w:pos="800"/>
        </w:tabs>
        <w:rPr>
          <w:rFonts w:eastAsia="Malgun Gothic"/>
        </w:rPr>
      </w:pPr>
      <w:r w:rsidRPr="00152E68">
        <w:rPr>
          <w:lang w:eastAsia="ja-JP"/>
        </w:rPr>
        <w:t xml:space="preserve">This </w:t>
      </w:r>
      <w:r w:rsidR="000B7866" w:rsidRPr="000D3241">
        <w:rPr>
          <w:lang w:eastAsia="ja-JP"/>
        </w:rPr>
        <w:t>c</w:t>
      </w:r>
      <w:r w:rsidR="000B7866" w:rsidRPr="002D5B62">
        <w:rPr>
          <w:lang w:eastAsia="ja-JP"/>
        </w:rPr>
        <w:t>lause</w:t>
      </w:r>
      <w:r w:rsidRPr="004B651F">
        <w:rPr>
          <w:rFonts w:eastAsia="Malgun Gothic"/>
        </w:rPr>
        <w:t xml:space="preserve"> </w:t>
      </w:r>
      <w:r w:rsidRPr="00DA60F0">
        <w:rPr>
          <w:lang w:eastAsia="ja-JP"/>
        </w:rPr>
        <w:t xml:space="preserve">describes </w:t>
      </w:r>
      <w:r w:rsidR="00214354">
        <w:rPr>
          <w:lang w:eastAsia="ja-JP"/>
        </w:rPr>
        <w:t>&lt;</w:t>
      </w:r>
      <w:r w:rsidRPr="004B651F">
        <w:rPr>
          <w:rFonts w:eastAsia="Malgun Gothic"/>
        </w:rPr>
        <w:t>locationPolicy</w:t>
      </w:r>
      <w:r w:rsidR="00214354" w:rsidRPr="004B651F">
        <w:rPr>
          <w:rFonts w:eastAsia="Malgun Gothic"/>
        </w:rPr>
        <w:t>&gt;</w:t>
      </w:r>
      <w:r w:rsidRPr="00911AE0">
        <w:rPr>
          <w:lang w:eastAsia="ja-JP"/>
        </w:rPr>
        <w:t xml:space="preserve"> </w:t>
      </w:r>
      <w:r w:rsidRPr="004B651F">
        <w:rPr>
          <w:rFonts w:eastAsia="Malgun Gothic"/>
        </w:rPr>
        <w:t xml:space="preserve">resource </w:t>
      </w:r>
      <w:r w:rsidRPr="008667E8">
        <w:rPr>
          <w:lang w:eastAsia="ja-JP"/>
        </w:rPr>
        <w:t xml:space="preserve">specific </w:t>
      </w:r>
      <w:r w:rsidRPr="004B651F">
        <w:rPr>
          <w:rFonts w:eastAsia="Malgun Gothic"/>
        </w:rPr>
        <w:t xml:space="preserve">primitive </w:t>
      </w:r>
      <w:r w:rsidRPr="008667E8">
        <w:rPr>
          <w:lang w:eastAsia="ja-JP"/>
        </w:rPr>
        <w:t>behaviour for CRUD operations.</w:t>
      </w:r>
      <w:r w:rsidRPr="004B651F">
        <w:rPr>
          <w:rFonts w:eastAsia="Malgun Gothic"/>
        </w:rPr>
        <w:t xml:space="preserve"> </w:t>
      </w:r>
    </w:p>
    <w:p w14:paraId="07DBD967" w14:textId="77777777" w:rsidR="00874851" w:rsidRPr="00B03C47" w:rsidRDefault="00874851" w:rsidP="0006714C">
      <w:pPr>
        <w:pStyle w:val="Heading5"/>
        <w:numPr>
          <w:ilvl w:val="4"/>
          <w:numId w:val="170"/>
        </w:numPr>
        <w:ind w:left="992" w:hanging="992"/>
      </w:pPr>
      <w:bookmarkStart w:id="2193" w:name="_Toc410309036"/>
      <w:bookmarkStart w:id="2194" w:name="_Toc458619454"/>
      <w:bookmarkStart w:id="2195" w:name="_Toc474219481"/>
      <w:bookmarkStart w:id="2196" w:name="_Toc462064591"/>
      <w:commentRangeStart w:id="2197"/>
      <w:r w:rsidRPr="00970C7E">
        <w:t>Create</w:t>
      </w:r>
      <w:bookmarkStart w:id="2198" w:name="_Toc391027043"/>
      <w:bookmarkStart w:id="2199" w:name="_Toc391027390"/>
      <w:bookmarkEnd w:id="2193"/>
      <w:bookmarkEnd w:id="2194"/>
      <w:commentRangeEnd w:id="2197"/>
      <w:r w:rsidR="002149DF">
        <w:rPr>
          <w:rStyle w:val="CommentReference"/>
          <w:rFonts w:ascii="Times New Roman" w:hAnsi="Times New Roman"/>
        </w:rPr>
        <w:commentReference w:id="2197"/>
      </w:r>
      <w:bookmarkEnd w:id="2195"/>
      <w:bookmarkEnd w:id="2196"/>
    </w:p>
    <w:bookmarkEnd w:id="2198"/>
    <w:bookmarkEnd w:id="2199"/>
    <w:p w14:paraId="18300083" w14:textId="77777777" w:rsidR="009D4A31" w:rsidRPr="004B651F" w:rsidRDefault="003D4425" w:rsidP="003D4425">
      <w:pPr>
        <w:tabs>
          <w:tab w:val="left" w:pos="800"/>
        </w:tabs>
        <w:rPr>
          <w:b/>
          <w:bCs/>
        </w:rPr>
      </w:pPr>
      <w:r w:rsidRPr="004B651F">
        <w:rPr>
          <w:b/>
          <w:bCs/>
          <w:lang w:eastAsia="ko-KR"/>
        </w:rPr>
        <w:t>Originator:</w:t>
      </w:r>
      <w:r w:rsidRPr="004B651F">
        <w:rPr>
          <w:b/>
          <w:bCs/>
        </w:rPr>
        <w:t xml:space="preserve"> </w:t>
      </w:r>
    </w:p>
    <w:p w14:paraId="04906EFF" w14:textId="77777777" w:rsidR="009D4A31" w:rsidRPr="004B651F" w:rsidRDefault="009D4A31" w:rsidP="009D4A31">
      <w:pPr>
        <w:tabs>
          <w:tab w:val="left" w:pos="800"/>
        </w:tabs>
        <w:rPr>
          <w:rFonts w:eastAsia="Malgun Gothic"/>
        </w:rPr>
      </w:pPr>
      <w:r w:rsidRPr="004B651F">
        <w:rPr>
          <w:rFonts w:eastAsia="Malgun Gothic"/>
        </w:rPr>
        <w:t xml:space="preserve">No change from the generic procedures in clause </w:t>
      </w:r>
      <w:r w:rsidR="00C40BA8" w:rsidRPr="000D3241">
        <w:fldChar w:fldCharType="begin"/>
      </w:r>
      <w:r w:rsidR="00C40BA8" w:rsidRPr="007D7500">
        <w:instrText xml:space="preserve"> REF _Ref394465943 \r \h </w:instrText>
      </w:r>
      <w:r w:rsidR="00C40BA8" w:rsidRPr="000D3241">
        <w:fldChar w:fldCharType="separate"/>
      </w:r>
      <w:r w:rsidR="00D345B7">
        <w:t>7.2.2.1</w:t>
      </w:r>
      <w:r w:rsidR="00C40BA8" w:rsidRPr="000D3241">
        <w:fldChar w:fldCharType="end"/>
      </w:r>
      <w:r w:rsidRPr="004B651F">
        <w:rPr>
          <w:rFonts w:eastAsia="Malgun Gothic"/>
        </w:rPr>
        <w:t>.</w:t>
      </w:r>
    </w:p>
    <w:p w14:paraId="33FED21A" w14:textId="77777777" w:rsidR="009D4A31" w:rsidRPr="004B651F" w:rsidRDefault="003D4425" w:rsidP="003D4425">
      <w:pPr>
        <w:tabs>
          <w:tab w:val="left" w:pos="800"/>
        </w:tabs>
        <w:rPr>
          <w:b/>
          <w:bCs/>
        </w:rPr>
      </w:pPr>
      <w:r w:rsidRPr="004B651F">
        <w:rPr>
          <w:b/>
          <w:bCs/>
          <w:lang w:eastAsia="ko-KR"/>
        </w:rPr>
        <w:t>Receiver:</w:t>
      </w:r>
    </w:p>
    <w:p w14:paraId="51CF0264" w14:textId="77777777" w:rsidR="003D4425" w:rsidRPr="004B651F" w:rsidRDefault="003D4425" w:rsidP="003D4425">
      <w:pPr>
        <w:tabs>
          <w:tab w:val="left" w:pos="800"/>
        </w:tabs>
        <w:rPr>
          <w:rFonts w:eastAsia="Malgun Gothic"/>
        </w:rPr>
      </w:pPr>
      <w:r w:rsidRPr="004B651F">
        <w:rPr>
          <w:rFonts w:eastAsia="Malgun Gothic"/>
        </w:rPr>
        <w:t>The following &lt;locationPolicy&gt; resource type specific procedure</w:t>
      </w:r>
      <w:r w:rsidR="00536C60">
        <w:rPr>
          <w:rFonts w:eastAsia="Malgun Gothic"/>
        </w:rPr>
        <w:t>s</w:t>
      </w:r>
      <w:r w:rsidRPr="004B651F">
        <w:rPr>
          <w:rFonts w:eastAsia="Malgun Gothic"/>
        </w:rPr>
        <w:t xml:space="preserve"> </w:t>
      </w:r>
      <w:r w:rsidR="00536C60">
        <w:rPr>
          <w:rFonts w:eastAsia="Malgun Gothic"/>
        </w:rPr>
        <w:t>shall be performed after Recv-6.5 and before Recv-6.6 generic procedures</w:t>
      </w:r>
      <w:r w:rsidRPr="004B651F">
        <w:rPr>
          <w:rFonts w:eastAsia="Malgun Gothic"/>
        </w:rPr>
        <w:t>.</w:t>
      </w:r>
    </w:p>
    <w:p w14:paraId="66814D60" w14:textId="465BC988" w:rsidR="000B3814" w:rsidRPr="004B651F" w:rsidRDefault="000B3814" w:rsidP="0006714C">
      <w:pPr>
        <w:pStyle w:val="BN"/>
        <w:numPr>
          <w:ilvl w:val="0"/>
          <w:numId w:val="177"/>
        </w:numPr>
      </w:pPr>
      <w:commentRangeStart w:id="2200"/>
      <w:r w:rsidRPr="004B651F">
        <w:t xml:space="preserve">After the successful creation of &lt;locationPolicy&gt; resource, the Hosting CSE shall create &lt;container&gt; resource </w:t>
      </w:r>
      <w:commentRangeEnd w:id="2200"/>
      <w:r>
        <w:rPr>
          <w:rStyle w:val="CommentReference"/>
        </w:rPr>
        <w:commentReference w:id="2200"/>
      </w:r>
      <w:r w:rsidRPr="004B651F">
        <w:t xml:space="preserve">where the actual location information will be stored and the resource shall contain cross-references for the both resources, </w:t>
      </w:r>
      <w:r w:rsidRPr="000B3814">
        <w:rPr>
          <w:b/>
          <w:i/>
          <w:lang w:eastAsia="ko-KR"/>
        </w:rPr>
        <w:t>locationContainerID</w:t>
      </w:r>
      <w:r w:rsidRPr="004B651F">
        <w:t xml:space="preserve"> attribute for the &lt;locationPolicy&gt; resource and </w:t>
      </w:r>
      <w:r w:rsidRPr="000B3814">
        <w:rPr>
          <w:b/>
          <w:i/>
          <w:lang w:eastAsia="ko-KR"/>
        </w:rPr>
        <w:t>locationID</w:t>
      </w:r>
      <w:r w:rsidRPr="004B651F">
        <w:t xml:space="preserve"> attribute for the &lt;container&gt; </w:t>
      </w:r>
      <w:r w:rsidR="003D4425" w:rsidRPr="004B651F">
        <w:rPr>
          <w:rFonts w:eastAsia="Malgun Gothic"/>
        </w:rPr>
        <w:t>resource</w:t>
      </w:r>
      <w:r w:rsidRPr="004B651F">
        <w:t xml:space="preserve">. </w:t>
      </w:r>
      <w:commentRangeStart w:id="2201"/>
      <w:r w:rsidRPr="004B651F">
        <w:t xml:space="preserve">The name of the created &lt;container&gt; resource shall be determined by the </w:t>
      </w:r>
      <w:r w:rsidRPr="000B3814">
        <w:rPr>
          <w:b/>
          <w:i/>
          <w:lang w:eastAsia="ko-KR"/>
        </w:rPr>
        <w:t>locationContainerID</w:t>
      </w:r>
      <w:r w:rsidRPr="004B651F">
        <w:t xml:space="preserve"> attribute if it is applicable</w:t>
      </w:r>
      <w:commentRangeEnd w:id="2201"/>
      <w:r>
        <w:rPr>
          <w:rStyle w:val="CommentReference"/>
        </w:rPr>
        <w:commentReference w:id="2201"/>
      </w:r>
      <w:r w:rsidRPr="004B651F">
        <w:t>.</w:t>
      </w:r>
    </w:p>
    <w:p w14:paraId="2466AE40" w14:textId="77777777" w:rsidR="003D4425" w:rsidRDefault="003D4425" w:rsidP="00B252B9">
      <w:pPr>
        <w:pStyle w:val="BN"/>
        <w:rPr>
          <w:rFonts w:eastAsia="Malgun Gothic"/>
        </w:rPr>
      </w:pPr>
      <w:r w:rsidRPr="004B651F">
        <w:rPr>
          <w:rFonts w:eastAsia="Malgun Gothic"/>
        </w:rPr>
        <w:t xml:space="preserve">Check the </w:t>
      </w:r>
      <w:r w:rsidRPr="00931838">
        <w:rPr>
          <w:rFonts w:eastAsia="Malgun Gothic"/>
          <w:b/>
          <w:i/>
          <w:lang w:eastAsia="ko-KR"/>
        </w:rPr>
        <w:t>locationSource</w:t>
      </w:r>
      <w:r w:rsidRPr="004B651F">
        <w:rPr>
          <w:rFonts w:eastAsia="Malgun Gothic"/>
        </w:rPr>
        <w:t xml:space="preserve"> and </w:t>
      </w:r>
      <w:r w:rsidRPr="00324249">
        <w:rPr>
          <w:rFonts w:eastAsia="Malgun Gothic"/>
          <w:b/>
          <w:i/>
          <w:lang w:eastAsia="ko-KR"/>
        </w:rPr>
        <w:t>locationUpdatePeriod</w:t>
      </w:r>
      <w:r w:rsidRPr="004B651F">
        <w:rPr>
          <w:rFonts w:eastAsia="Malgun Gothic"/>
        </w:rPr>
        <w:t xml:space="preserve"> attributes:</w:t>
      </w:r>
    </w:p>
    <w:p w14:paraId="12379F60" w14:textId="5CFB1135" w:rsidR="00B40479" w:rsidRPr="00B40479" w:rsidRDefault="000B3814" w:rsidP="005B1440">
      <w:pPr>
        <w:pStyle w:val="BN"/>
        <w:numPr>
          <w:ilvl w:val="0"/>
          <w:numId w:val="0"/>
        </w:numPr>
        <w:ind w:leftChars="227" w:left="454"/>
        <w:rPr>
          <w:rFonts w:eastAsia="Malgun Gothic"/>
        </w:rPr>
      </w:pPr>
      <w:commentRangeStart w:id="2202"/>
      <w:r w:rsidRPr="004B687F">
        <w:rPr>
          <w:rFonts w:hint="eastAsia"/>
          <w:lang w:eastAsia="ko-KR"/>
        </w:rPr>
        <w:t xml:space="preserve">If the period is set as </w:t>
      </w:r>
      <w:r>
        <w:rPr>
          <w:lang w:eastAsia="ko-KR"/>
        </w:rPr>
        <w:t>'</w:t>
      </w:r>
      <w:r w:rsidRPr="004B687F">
        <w:rPr>
          <w:rFonts w:hint="eastAsia"/>
          <w:lang w:eastAsia="ko-KR"/>
        </w:rPr>
        <w:t>0</w:t>
      </w:r>
      <w:r>
        <w:rPr>
          <w:lang w:eastAsia="ko-KR"/>
        </w:rPr>
        <w:t>'</w:t>
      </w:r>
      <w:r w:rsidRPr="004B687F">
        <w:rPr>
          <w:rFonts w:hint="eastAsia"/>
          <w:lang w:eastAsia="ko-KR"/>
        </w:rPr>
        <w:t xml:space="preserve"> or NULL, then the </w:t>
      </w:r>
      <w:r>
        <w:rPr>
          <w:rFonts w:hint="eastAsia"/>
          <w:lang w:eastAsia="ko-KR"/>
        </w:rPr>
        <w:t xml:space="preserve">each positioning procedure as defined in 3), 4) and 5) </w:t>
      </w:r>
      <w:r w:rsidRPr="004B687F">
        <w:rPr>
          <w:rFonts w:hint="eastAsia"/>
          <w:lang w:eastAsia="ko-KR"/>
        </w:rPr>
        <w:t xml:space="preserve">shall be </w:t>
      </w:r>
      <w:r>
        <w:rPr>
          <w:rFonts w:hint="eastAsia"/>
          <w:lang w:eastAsia="ko-KR"/>
        </w:rPr>
        <w:t>performed</w:t>
      </w:r>
      <w:r w:rsidRPr="004B687F">
        <w:rPr>
          <w:rFonts w:hint="eastAsia"/>
          <w:lang w:eastAsia="ko-KR"/>
        </w:rPr>
        <w:t xml:space="preserve"> when the &lt;</w:t>
      </w:r>
      <w:r w:rsidRPr="005B1440">
        <w:rPr>
          <w:rFonts w:hint="eastAsia"/>
          <w:i/>
          <w:lang w:eastAsia="ko-KR"/>
        </w:rPr>
        <w:t>latest</w:t>
      </w:r>
      <w:r w:rsidRPr="004B687F">
        <w:rPr>
          <w:rFonts w:hint="eastAsia"/>
          <w:lang w:eastAsia="ko-KR"/>
        </w:rPr>
        <w:t>&gt; child resource of &lt;</w:t>
      </w:r>
      <w:r w:rsidRPr="005B1440">
        <w:rPr>
          <w:rFonts w:hint="eastAsia"/>
          <w:i/>
          <w:lang w:eastAsia="ko-KR"/>
        </w:rPr>
        <w:t>container</w:t>
      </w:r>
      <w:r w:rsidRPr="004B687F">
        <w:rPr>
          <w:rFonts w:hint="eastAsia"/>
          <w:lang w:eastAsia="ko-KR"/>
        </w:rPr>
        <w:t>&gt;</w:t>
      </w:r>
      <w:r>
        <w:rPr>
          <w:rFonts w:hint="eastAsia"/>
          <w:lang w:eastAsia="ko-KR"/>
        </w:rPr>
        <w:t xml:space="preserve"> resource</w:t>
      </w:r>
      <w:r w:rsidRPr="004B687F">
        <w:rPr>
          <w:rFonts w:hint="eastAsia"/>
          <w:lang w:eastAsia="ko-KR"/>
        </w:rPr>
        <w:t>, which links to the &lt;</w:t>
      </w:r>
      <w:r w:rsidRPr="005B1440">
        <w:rPr>
          <w:rFonts w:hint="eastAsia"/>
          <w:i/>
          <w:lang w:eastAsia="ko-KR"/>
        </w:rPr>
        <w:t>locationPolicy</w:t>
      </w:r>
      <w:r w:rsidRPr="004B687F">
        <w:rPr>
          <w:rFonts w:hint="eastAsia"/>
          <w:lang w:eastAsia="ko-KR"/>
        </w:rPr>
        <w:t>&gt; resource, is retrieved.</w:t>
      </w:r>
      <w:r>
        <w:rPr>
          <w:rFonts w:hint="eastAsia"/>
          <w:lang w:eastAsia="ko-KR"/>
        </w:rPr>
        <w:t xml:space="preserve"> </w:t>
      </w:r>
      <w:commentRangeEnd w:id="2202"/>
      <w:r>
        <w:rPr>
          <w:rStyle w:val="CommentReference"/>
        </w:rPr>
        <w:commentReference w:id="2202"/>
      </w:r>
      <w:r>
        <w:rPr>
          <w:rFonts w:hint="eastAsia"/>
          <w:lang w:eastAsia="ko-KR"/>
        </w:rPr>
        <w:t>The newly acquired location information shall be stored as the &lt;</w:t>
      </w:r>
      <w:r w:rsidRPr="005B1440">
        <w:rPr>
          <w:rFonts w:hint="eastAsia"/>
          <w:i/>
          <w:lang w:eastAsia="ko-KR"/>
        </w:rPr>
        <w:t>contentInstance</w:t>
      </w:r>
      <w:r>
        <w:rPr>
          <w:rFonts w:hint="eastAsia"/>
          <w:lang w:eastAsia="ko-KR"/>
        </w:rPr>
        <w:t>&gt; child resource of the &lt;</w:t>
      </w:r>
      <w:r w:rsidRPr="005B1440">
        <w:rPr>
          <w:rFonts w:hint="eastAsia"/>
          <w:i/>
          <w:lang w:eastAsia="ko-KR"/>
        </w:rPr>
        <w:t>container</w:t>
      </w:r>
      <w:r>
        <w:rPr>
          <w:rFonts w:hint="eastAsia"/>
          <w:lang w:eastAsia="ko-KR"/>
        </w:rPr>
        <w:t>&gt; resource</w:t>
      </w:r>
      <w:r w:rsidR="00B40479">
        <w:rPr>
          <w:rFonts w:hint="eastAsia"/>
          <w:lang w:eastAsia="ko-KR"/>
        </w:rPr>
        <w:t>.</w:t>
      </w:r>
    </w:p>
    <w:p w14:paraId="7AE9DC58" w14:textId="31328AA8" w:rsidR="003D4425" w:rsidRPr="007D7500" w:rsidRDefault="003D4425" w:rsidP="0006714C">
      <w:pPr>
        <w:pStyle w:val="BL"/>
        <w:numPr>
          <w:ilvl w:val="0"/>
          <w:numId w:val="117"/>
        </w:numPr>
        <w:rPr>
          <w:lang w:eastAsia="ko-KR"/>
        </w:rPr>
      </w:pPr>
      <w:r w:rsidRPr="00AD41AB">
        <w:rPr>
          <w:lang w:eastAsia="ko-KR"/>
        </w:rPr>
        <w:t xml:space="preserve">If the </w:t>
      </w:r>
      <w:commentRangeStart w:id="2203"/>
      <w:r w:rsidR="000B3814" w:rsidRPr="007018D9">
        <w:rPr>
          <w:b/>
          <w:i/>
          <w:lang w:eastAsia="ko-KR"/>
        </w:rPr>
        <w:t>locationSource</w:t>
      </w:r>
      <w:r w:rsidR="000B3814" w:rsidRPr="002D7F5B">
        <w:rPr>
          <w:lang w:eastAsia="ko-KR"/>
        </w:rPr>
        <w:t xml:space="preserve"> attribute is set by </w:t>
      </w:r>
      <w:r w:rsidR="000B3814">
        <w:rPr>
          <w:lang w:eastAsia="ko-KR"/>
        </w:rPr>
        <w:t>'</w:t>
      </w:r>
      <w:r w:rsidR="000B3814" w:rsidRPr="00C863B0">
        <w:rPr>
          <w:lang w:eastAsia="ko-KR"/>
        </w:rPr>
        <w:t>Network Based</w:t>
      </w:r>
      <w:r w:rsidR="000B3814">
        <w:rPr>
          <w:lang w:eastAsia="ko-KR"/>
        </w:rPr>
        <w:t>'</w:t>
      </w:r>
      <w:r w:rsidR="000B3814" w:rsidRPr="00C863B0">
        <w:rPr>
          <w:lang w:eastAsia="ko-KR"/>
        </w:rPr>
        <w:t xml:space="preserve"> and </w:t>
      </w:r>
      <w:r w:rsidR="000B3814" w:rsidRPr="007018D9">
        <w:rPr>
          <w:b/>
          <w:i/>
          <w:lang w:eastAsia="ko-KR"/>
        </w:rPr>
        <w:t>locationUpdatePeriod</w:t>
      </w:r>
      <w:r w:rsidR="000B3814" w:rsidRPr="007018D9">
        <w:rPr>
          <w:i/>
          <w:lang w:eastAsia="ko-KR"/>
        </w:rPr>
        <w:t xml:space="preserve"> </w:t>
      </w:r>
      <w:r w:rsidR="000B3814" w:rsidRPr="00517A6D">
        <w:rPr>
          <w:lang w:eastAsia="ko-KR"/>
        </w:rPr>
        <w:t xml:space="preserve">attribute is set by any </w:t>
      </w:r>
      <w:r w:rsidR="000B3814" w:rsidRPr="007D7500">
        <w:rPr>
          <w:lang w:eastAsia="ko-KR"/>
        </w:rPr>
        <w:t xml:space="preserve">duration value (higher than 0 second), </w:t>
      </w:r>
      <w:commentRangeEnd w:id="2203"/>
      <w:r w:rsidR="00B03C47">
        <w:rPr>
          <w:rStyle w:val="CommentReference"/>
        </w:rPr>
        <w:commentReference w:id="2203"/>
      </w:r>
      <w:r w:rsidRPr="007D7500">
        <w:rPr>
          <w:lang w:eastAsia="ko-KR"/>
        </w:rPr>
        <w:t>then continue with the step</w:t>
      </w:r>
      <w:r w:rsidR="005F5DEA" w:rsidRPr="007018D9">
        <w:rPr>
          <w:lang w:eastAsia="ja-JP"/>
        </w:rPr>
        <w:t xml:space="preserve"> 3.</w:t>
      </w:r>
    </w:p>
    <w:p w14:paraId="78B71E31" w14:textId="5F86382D" w:rsidR="003D4425" w:rsidRPr="00381942" w:rsidRDefault="003D4425" w:rsidP="0006714C">
      <w:pPr>
        <w:pStyle w:val="BL"/>
        <w:numPr>
          <w:ilvl w:val="0"/>
          <w:numId w:val="117"/>
        </w:numPr>
        <w:rPr>
          <w:lang w:eastAsia="ko-KR"/>
        </w:rPr>
      </w:pPr>
      <w:r w:rsidRPr="007D7500">
        <w:rPr>
          <w:lang w:eastAsia="ko-KR"/>
        </w:rPr>
        <w:t xml:space="preserve">If </w:t>
      </w:r>
      <w:r w:rsidR="000B3814">
        <w:rPr>
          <w:lang w:eastAsia="ko-KR"/>
        </w:rPr>
        <w:t xml:space="preserve">the </w:t>
      </w:r>
      <w:commentRangeStart w:id="2204"/>
      <w:r w:rsidR="000B3814" w:rsidRPr="007D7500">
        <w:rPr>
          <w:b/>
          <w:i/>
          <w:lang w:eastAsia="ko-KR"/>
        </w:rPr>
        <w:t>locationSource</w:t>
      </w:r>
      <w:r w:rsidR="000B3814" w:rsidRPr="007D7500">
        <w:rPr>
          <w:lang w:eastAsia="ko-KR"/>
        </w:rPr>
        <w:t xml:space="preserve"> attribute is set by </w:t>
      </w:r>
      <w:r w:rsidR="000B3814">
        <w:rPr>
          <w:lang w:eastAsia="ko-KR"/>
        </w:rPr>
        <w:t>'</w:t>
      </w:r>
      <w:r w:rsidR="000B3814" w:rsidRPr="0027709D">
        <w:rPr>
          <w:lang w:eastAsia="ko-KR"/>
        </w:rPr>
        <w:t>Device Based</w:t>
      </w:r>
      <w:r w:rsidR="000B3814">
        <w:rPr>
          <w:lang w:eastAsia="ko-KR"/>
        </w:rPr>
        <w:t>'</w:t>
      </w:r>
      <w:r w:rsidR="000B3814" w:rsidRPr="005A3E8F">
        <w:rPr>
          <w:lang w:eastAsia="ko-KR"/>
        </w:rPr>
        <w:t xml:space="preserve"> and </w:t>
      </w:r>
      <w:r w:rsidR="000B3814" w:rsidRPr="00B67901">
        <w:rPr>
          <w:b/>
          <w:i/>
          <w:lang w:eastAsia="ko-KR"/>
        </w:rPr>
        <w:t>locationUpdatePeriod</w:t>
      </w:r>
      <w:r w:rsidR="000B3814" w:rsidRPr="00381942">
        <w:rPr>
          <w:i/>
          <w:lang w:eastAsia="ko-KR"/>
        </w:rPr>
        <w:t xml:space="preserve"> </w:t>
      </w:r>
      <w:r w:rsidR="000B3814" w:rsidRPr="00381942">
        <w:rPr>
          <w:lang w:eastAsia="ko-KR"/>
        </w:rPr>
        <w:t>attribute is set by any duration value (higher than 0 second</w:t>
      </w:r>
      <w:commentRangeEnd w:id="2204"/>
      <w:r w:rsidR="000B3814">
        <w:rPr>
          <w:rStyle w:val="CommentReference"/>
        </w:rPr>
        <w:commentReference w:id="2204"/>
      </w:r>
      <w:r w:rsidR="000B3814" w:rsidRPr="00381942">
        <w:rPr>
          <w:lang w:eastAsia="ko-KR"/>
        </w:rPr>
        <w:t xml:space="preserve">), </w:t>
      </w:r>
      <w:r w:rsidRPr="00381942">
        <w:rPr>
          <w:lang w:eastAsia="ko-KR"/>
        </w:rPr>
        <w:t xml:space="preserve">then continue with the step </w:t>
      </w:r>
      <w:r w:rsidR="005F5DEA" w:rsidRPr="00381942">
        <w:rPr>
          <w:lang w:eastAsia="ja-JP"/>
        </w:rPr>
        <w:t>4.</w:t>
      </w:r>
    </w:p>
    <w:p w14:paraId="240E3251" w14:textId="0FF5B0A4" w:rsidR="003D4425" w:rsidRPr="006B4EFA" w:rsidRDefault="003D4425" w:rsidP="0006714C">
      <w:pPr>
        <w:pStyle w:val="BL"/>
        <w:numPr>
          <w:ilvl w:val="0"/>
          <w:numId w:val="117"/>
        </w:numPr>
        <w:rPr>
          <w:lang w:eastAsia="ko-KR"/>
        </w:rPr>
      </w:pPr>
      <w:r w:rsidRPr="00381942">
        <w:rPr>
          <w:lang w:eastAsia="ko-KR"/>
        </w:rPr>
        <w:t xml:space="preserve">If the </w:t>
      </w:r>
      <w:commentRangeStart w:id="2205"/>
      <w:r w:rsidR="000B3814" w:rsidRPr="00381942">
        <w:rPr>
          <w:b/>
          <w:i/>
          <w:lang w:eastAsia="ko-KR"/>
        </w:rPr>
        <w:t>locationSource</w:t>
      </w:r>
      <w:r w:rsidR="000B3814" w:rsidRPr="00381942">
        <w:rPr>
          <w:lang w:eastAsia="ko-KR"/>
        </w:rPr>
        <w:t xml:space="preserve"> attribute is set by </w:t>
      </w:r>
      <w:r w:rsidR="000B3814">
        <w:rPr>
          <w:lang w:eastAsia="ko-KR"/>
        </w:rPr>
        <w:t>'</w:t>
      </w:r>
      <w:r w:rsidR="000B3814" w:rsidRPr="00381942">
        <w:rPr>
          <w:lang w:eastAsia="ko-KR"/>
        </w:rPr>
        <w:t>Sharing Based</w:t>
      </w:r>
      <w:r w:rsidR="000B3814">
        <w:rPr>
          <w:lang w:eastAsia="ko-KR"/>
        </w:rPr>
        <w:t>'</w:t>
      </w:r>
      <w:r w:rsidR="000B3814" w:rsidRPr="00381942">
        <w:rPr>
          <w:lang w:eastAsia="ko-KR"/>
        </w:rPr>
        <w:t xml:space="preserve"> and </w:t>
      </w:r>
      <w:r w:rsidR="000B3814" w:rsidRPr="00381942">
        <w:rPr>
          <w:b/>
          <w:i/>
          <w:lang w:eastAsia="ko-KR"/>
        </w:rPr>
        <w:t>locationUpdatePeriod</w:t>
      </w:r>
      <w:r w:rsidR="000B3814" w:rsidRPr="00381942">
        <w:rPr>
          <w:i/>
          <w:lang w:eastAsia="ko-KR"/>
        </w:rPr>
        <w:t xml:space="preserve"> </w:t>
      </w:r>
      <w:r w:rsidR="000B3814" w:rsidRPr="00381942">
        <w:rPr>
          <w:lang w:eastAsia="ko-KR"/>
        </w:rPr>
        <w:t>attribute is set by any duration value (higher than 0 second</w:t>
      </w:r>
      <w:commentRangeEnd w:id="2205"/>
      <w:r w:rsidR="000B3814">
        <w:rPr>
          <w:rStyle w:val="CommentReference"/>
        </w:rPr>
        <w:commentReference w:id="2205"/>
      </w:r>
      <w:r w:rsidR="000B3814" w:rsidRPr="00381942">
        <w:rPr>
          <w:lang w:eastAsia="ko-KR"/>
        </w:rPr>
        <w:t xml:space="preserve">), </w:t>
      </w:r>
      <w:r w:rsidRPr="00381942">
        <w:rPr>
          <w:lang w:eastAsia="ko-KR"/>
        </w:rPr>
        <w:t xml:space="preserve">then continue with the step </w:t>
      </w:r>
      <w:r w:rsidR="005F5DEA" w:rsidRPr="00381942">
        <w:rPr>
          <w:lang w:eastAsia="ja-JP"/>
        </w:rPr>
        <w:t>5.</w:t>
      </w:r>
    </w:p>
    <w:p w14:paraId="4FAD1249" w14:textId="77777777" w:rsidR="003D4425" w:rsidRPr="00381942" w:rsidRDefault="003D4425" w:rsidP="000B3814">
      <w:pPr>
        <w:pStyle w:val="BN"/>
        <w:rPr>
          <w:lang w:eastAsia="ja-JP"/>
        </w:rPr>
      </w:pPr>
      <w:r w:rsidRPr="004B651F">
        <w:rPr>
          <w:rFonts w:eastAsia="Malgun Gothic"/>
        </w:rPr>
        <w:t xml:space="preserve">The Hosting CSE shall retrieve the </w:t>
      </w:r>
      <w:r w:rsidRPr="00381942">
        <w:rPr>
          <w:rFonts w:eastAsia="Malgun Gothic"/>
          <w:b/>
          <w:i/>
          <w:lang w:eastAsia="ko-KR"/>
        </w:rPr>
        <w:t>locationTargetID</w:t>
      </w:r>
      <w:r w:rsidRPr="00381942">
        <w:rPr>
          <w:rFonts w:eastAsia="Malgun Gothic"/>
          <w:i/>
          <w:lang w:eastAsia="ko-KR"/>
        </w:rPr>
        <w:t xml:space="preserve"> </w:t>
      </w:r>
      <w:r w:rsidRPr="004B651F">
        <w:rPr>
          <w:rFonts w:eastAsia="Malgun Gothic"/>
        </w:rPr>
        <w:t xml:space="preserve">and </w:t>
      </w:r>
      <w:r w:rsidRPr="00381942">
        <w:rPr>
          <w:rFonts w:eastAsia="Malgun Gothic"/>
          <w:b/>
          <w:i/>
          <w:lang w:eastAsia="ko-KR"/>
        </w:rPr>
        <w:t>locationServer</w:t>
      </w:r>
      <w:r w:rsidRPr="00381942">
        <w:rPr>
          <w:rFonts w:eastAsia="Malgun Gothic"/>
          <w:i/>
          <w:lang w:eastAsia="ko-KR"/>
        </w:rPr>
        <w:t xml:space="preserve"> </w:t>
      </w:r>
      <w:r w:rsidRPr="004B651F">
        <w:rPr>
          <w:rFonts w:eastAsia="Malgun Gothic"/>
        </w:rPr>
        <w:t>attributes from the sto</w:t>
      </w:r>
      <w:r w:rsidR="00112026" w:rsidRPr="004B651F">
        <w:rPr>
          <w:rFonts w:eastAsia="Malgun Gothic"/>
        </w:rPr>
        <w:t>red &lt;location Policy&gt; resource.</w:t>
      </w:r>
    </w:p>
    <w:p w14:paraId="3DA35196" w14:textId="60227033" w:rsidR="003D4425" w:rsidRPr="00CD22E3" w:rsidRDefault="000B3814" w:rsidP="00185534">
      <w:pPr>
        <w:ind w:left="852"/>
        <w:rPr>
          <w:lang w:eastAsia="ko-KR"/>
        </w:rPr>
      </w:pPr>
      <w:commentRangeStart w:id="2206"/>
      <w:r w:rsidRPr="00381942">
        <w:rPr>
          <w:lang w:eastAsia="ko-KR"/>
        </w:rPr>
        <w:t xml:space="preserve">In case either the </w:t>
      </w:r>
      <w:r w:rsidRPr="00381942">
        <w:rPr>
          <w:b/>
          <w:i/>
          <w:lang w:eastAsia="ko-KR"/>
        </w:rPr>
        <w:t>locationTargetID</w:t>
      </w:r>
      <w:r w:rsidRPr="00381942">
        <w:rPr>
          <w:lang w:eastAsia="ko-KR"/>
        </w:rPr>
        <w:t xml:space="preserve"> or </w:t>
      </w:r>
      <w:r w:rsidRPr="00381942">
        <w:rPr>
          <w:b/>
          <w:i/>
          <w:lang w:eastAsia="ko-KR"/>
        </w:rPr>
        <w:t>locationServer</w:t>
      </w:r>
      <w:r w:rsidRPr="00381942">
        <w:rPr>
          <w:lang w:eastAsia="ko-KR"/>
        </w:rPr>
        <w:t xml:space="preserve"> attribute cannot be obtained, the </w:t>
      </w:r>
      <w:r>
        <w:rPr>
          <w:lang w:eastAsia="ko-KR"/>
        </w:rPr>
        <w:t>Hosting CSE</w:t>
      </w:r>
      <w:r w:rsidRPr="00381942">
        <w:rPr>
          <w:lang w:eastAsia="ko-KR"/>
        </w:rPr>
        <w:t xml:space="preserve"> shall reject the request with the</w:t>
      </w:r>
      <w:r>
        <w:rPr>
          <w:lang w:eastAsia="ko-KR"/>
        </w:rPr>
        <w:t xml:space="preserve"> </w:t>
      </w:r>
      <w:r w:rsidRPr="00BA314D">
        <w:rPr>
          <w:b/>
          <w:i/>
          <w:lang w:eastAsia="ko-KR"/>
        </w:rPr>
        <w:t>Response Status Code</w:t>
      </w:r>
      <w:r>
        <w:rPr>
          <w:b/>
          <w:i/>
          <w:lang w:eastAsia="ko-KR"/>
        </w:rPr>
        <w:t xml:space="preserve"> </w:t>
      </w:r>
      <w:r w:rsidRPr="00BA314D">
        <w:rPr>
          <w:lang w:eastAsia="ko-KR"/>
        </w:rPr>
        <w:t>indicating</w:t>
      </w:r>
      <w:r>
        <w:rPr>
          <w:lang w:eastAsia="ko-KR"/>
        </w:rPr>
        <w:t xml:space="preserve"> "</w:t>
      </w:r>
      <w:r>
        <w:rPr>
          <w:rFonts w:hint="eastAsia"/>
          <w:lang w:eastAsia="ko-KR"/>
        </w:rPr>
        <w:t>BAD_REQUEST</w:t>
      </w:r>
      <w:r>
        <w:rPr>
          <w:lang w:eastAsia="ko-KR"/>
        </w:rPr>
        <w:t>" error</w:t>
      </w:r>
      <w:commentRangeEnd w:id="2206"/>
      <w:r>
        <w:rPr>
          <w:rStyle w:val="CommentReference"/>
        </w:rPr>
        <w:commentReference w:id="2206"/>
      </w:r>
      <w:r w:rsidRPr="00381942">
        <w:rPr>
          <w:lang w:eastAsia="ko-KR"/>
        </w:rPr>
        <w:t>.</w:t>
      </w:r>
      <w:r>
        <w:rPr>
          <w:lang w:eastAsia="ko-KR"/>
        </w:rPr>
        <w:t xml:space="preserve"> </w:t>
      </w:r>
      <w:r w:rsidRPr="00911AE0">
        <w:rPr>
          <w:lang w:eastAsia="ko-KR"/>
        </w:rPr>
        <w:t xml:space="preserve">Then, </w:t>
      </w:r>
      <w:commentRangeStart w:id="2207"/>
      <w:r w:rsidRPr="00911AE0">
        <w:rPr>
          <w:lang w:eastAsia="ko-KR"/>
        </w:rPr>
        <w:t>the Hosting CSE shall transform the location-acquisition request into Location Server request [</w:t>
      </w:r>
      <w:r>
        <w:rPr>
          <w:lang w:eastAsia="ko-KR"/>
        </w:rPr>
        <w:t>28</w:t>
      </w:r>
      <w:r w:rsidRPr="00152E68">
        <w:rPr>
          <w:lang w:eastAsia="ko-KR"/>
        </w:rPr>
        <w:t>], using the attributes stored</w:t>
      </w:r>
      <w:r w:rsidRPr="000D3241">
        <w:rPr>
          <w:lang w:eastAsia="ko-KR"/>
        </w:rPr>
        <w:t xml:space="preserve"> in &lt;locationPolicy&gt; resource. The Hosting CSE shall also provi</w:t>
      </w:r>
      <w:r w:rsidRPr="002D5B62">
        <w:rPr>
          <w:lang w:eastAsia="ko-KR"/>
        </w:rPr>
        <w:t>de default values for other required parameters (</w:t>
      </w:r>
      <w:r w:rsidRPr="002A44A6">
        <w:rPr>
          <w:lang w:eastAsia="ko-KR"/>
        </w:rPr>
        <w:t>e.g.</w:t>
      </w:r>
      <w:r w:rsidRPr="00DA60F0">
        <w:rPr>
          <w:lang w:eastAsia="ko-KR"/>
        </w:rPr>
        <w:t xml:space="preserve"> quality of posit</w:t>
      </w:r>
      <w:r w:rsidRPr="00CD22E3">
        <w:rPr>
          <w:lang w:eastAsia="ko-KR"/>
        </w:rPr>
        <w:t>ion) in the Location Server request according to local policies</w:t>
      </w:r>
      <w:commentRangeEnd w:id="2207"/>
      <w:r w:rsidR="00B03C47">
        <w:rPr>
          <w:rStyle w:val="CommentReference"/>
        </w:rPr>
        <w:commentReference w:id="2207"/>
      </w:r>
      <w:r w:rsidR="003D4425" w:rsidRPr="00CD22E3">
        <w:rPr>
          <w:lang w:eastAsia="ko-KR"/>
        </w:rPr>
        <w:t xml:space="preserve">. </w:t>
      </w:r>
    </w:p>
    <w:p w14:paraId="0658C343" w14:textId="77777777" w:rsidR="000B3814" w:rsidRPr="002A44A6" w:rsidRDefault="000B3814" w:rsidP="000B3814">
      <w:pPr>
        <w:ind w:left="852"/>
        <w:rPr>
          <w:lang w:eastAsia="ko-KR"/>
        </w:rPr>
      </w:pPr>
      <w:commentRangeStart w:id="2208"/>
      <w:r w:rsidRPr="00911AE0">
        <w:rPr>
          <w:lang w:eastAsia="ko-KR"/>
        </w:rPr>
        <w:t>The Hosting CSE shall send this Location Server req</w:t>
      </w:r>
      <w:r w:rsidRPr="005F3EC0">
        <w:rPr>
          <w:lang w:eastAsia="ko-KR"/>
        </w:rPr>
        <w:t>uest to the location server using, for example, OMA Mobile Location Protocol [</w:t>
      </w:r>
      <w:r>
        <w:rPr>
          <w:lang w:eastAsia="ko-KR"/>
        </w:rPr>
        <w:t>i.4</w:t>
      </w:r>
      <w:r w:rsidRPr="00152E68">
        <w:rPr>
          <w:lang w:eastAsia="ko-KR"/>
        </w:rPr>
        <w:t xml:space="preserve">] and OMA RESTful NetAPI for Terminal Location </w:t>
      </w:r>
      <w:commentRangeEnd w:id="2208"/>
      <w:r>
        <w:rPr>
          <w:rStyle w:val="CommentReference"/>
        </w:rPr>
        <w:commentReference w:id="2208"/>
      </w:r>
      <w:r w:rsidRPr="00152E68">
        <w:rPr>
          <w:lang w:eastAsia="ko-KR"/>
        </w:rPr>
        <w:t>[</w:t>
      </w:r>
      <w:r>
        <w:rPr>
          <w:lang w:eastAsia="ko-KR"/>
        </w:rPr>
        <w:t>28</w:t>
      </w:r>
      <w:r w:rsidRPr="00152E68">
        <w:rPr>
          <w:lang w:eastAsia="ko-KR"/>
        </w:rPr>
        <w:t xml:space="preserve">]. The location server performs positioning procedure based upon </w:t>
      </w:r>
      <w:r w:rsidRPr="000D3241">
        <w:rPr>
          <w:lang w:eastAsia="ko-KR"/>
        </w:rPr>
        <w:t xml:space="preserve">the Location Server request. Then continue with step </w:t>
      </w:r>
      <w:r w:rsidRPr="004B651F">
        <w:t>6</w:t>
      </w:r>
      <w:r w:rsidRPr="002A44A6">
        <w:rPr>
          <w:lang w:eastAsia="ko-KR"/>
        </w:rPr>
        <w:t>.</w:t>
      </w:r>
    </w:p>
    <w:p w14:paraId="16478FF3" w14:textId="77777777" w:rsidR="000B3814" w:rsidRPr="005F3EC0" w:rsidRDefault="000B3814" w:rsidP="000B3814">
      <w:pPr>
        <w:ind w:left="852"/>
        <w:rPr>
          <w:lang w:eastAsia="ko-KR"/>
        </w:rPr>
      </w:pPr>
      <w:r w:rsidRPr="00DA60F0">
        <w:rPr>
          <w:lang w:eastAsia="ko-KR"/>
        </w:rPr>
        <w:t xml:space="preserve">Based on the period information, </w:t>
      </w:r>
      <w:commentRangeStart w:id="2209"/>
      <w:r w:rsidRPr="00CD22E3">
        <w:rPr>
          <w:b/>
          <w:i/>
          <w:lang w:eastAsia="ko-KR"/>
        </w:rPr>
        <w:t>locationUpdatePeriod</w:t>
      </w:r>
      <w:r w:rsidRPr="00CD22E3">
        <w:rPr>
          <w:lang w:eastAsia="ko-KR"/>
        </w:rPr>
        <w:t xml:space="preserve"> attribute, this ste</w:t>
      </w:r>
      <w:r w:rsidRPr="00911AE0">
        <w:rPr>
          <w:lang w:eastAsia="ko-KR"/>
        </w:rPr>
        <w:t>p can be periodically repeated or the location server can only notify the Hosting CSE of location information that pe</w:t>
      </w:r>
      <w:r w:rsidRPr="005F3EC0">
        <w:rPr>
          <w:lang w:eastAsia="ko-KR"/>
        </w:rPr>
        <w:t>rforms periodically</w:t>
      </w:r>
      <w:commentRangeEnd w:id="2209"/>
      <w:r>
        <w:rPr>
          <w:rStyle w:val="CommentReference"/>
        </w:rPr>
        <w:commentReference w:id="2209"/>
      </w:r>
      <w:r w:rsidRPr="005F3EC0">
        <w:rPr>
          <w:lang w:eastAsia="ko-KR"/>
        </w:rPr>
        <w:t>.</w:t>
      </w:r>
    </w:p>
    <w:p w14:paraId="021229E6" w14:textId="77777777" w:rsidR="003D4425" w:rsidRPr="00B03C47" w:rsidRDefault="00112026" w:rsidP="00185534">
      <w:pPr>
        <w:pStyle w:val="NO"/>
        <w:ind w:left="1703"/>
      </w:pPr>
      <w:r w:rsidRPr="00B03C47">
        <w:t>NOTE 1</w:t>
      </w:r>
      <w:r w:rsidR="003D4425" w:rsidRPr="00B03C47">
        <w:t>:</w:t>
      </w:r>
      <w:r w:rsidRPr="00B03C47">
        <w:tab/>
        <w:t>T</w:t>
      </w:r>
      <w:r w:rsidR="003D4425" w:rsidRPr="00B03C47">
        <w:t>he location server performs the privacy control and only responds successfully if the positioning procedure is permitted.</w:t>
      </w:r>
    </w:p>
    <w:p w14:paraId="0DDE1128" w14:textId="77777777" w:rsidR="003D4425" w:rsidRPr="00B03C47" w:rsidRDefault="00112026" w:rsidP="00185534">
      <w:pPr>
        <w:pStyle w:val="NO"/>
        <w:ind w:left="1703"/>
      </w:pPr>
      <w:r w:rsidRPr="00B03C47">
        <w:t>NOTE 2</w:t>
      </w:r>
      <w:r w:rsidR="003D4425" w:rsidRPr="00B03C47">
        <w:t>:</w:t>
      </w:r>
      <w:r w:rsidRPr="00B03C47">
        <w:tab/>
        <w:t>T</w:t>
      </w:r>
      <w:r w:rsidR="003D4425" w:rsidRPr="00B03C47">
        <w:t>he detail information on how the Location Server request message is converted into OMA RESTful NetAPI for Terminal Location message is described in</w:t>
      </w:r>
      <w:r w:rsidR="00EF6CF8" w:rsidRPr="00B03C47">
        <w:t xml:space="preserve"> </w:t>
      </w:r>
      <w:r w:rsidR="00265B1A" w:rsidRPr="00B03C47">
        <w:fldChar w:fldCharType="begin"/>
      </w:r>
      <w:r w:rsidR="00265B1A" w:rsidRPr="00B03C47">
        <w:instrText xml:space="preserve"> REF _Ref394271138 \r \h </w:instrText>
      </w:r>
      <w:r w:rsidR="00265B1A" w:rsidRPr="00B03C47">
        <w:fldChar w:fldCharType="separate"/>
      </w:r>
      <w:r w:rsidR="00D345B7" w:rsidRPr="00B03C47">
        <w:t>Annex G</w:t>
      </w:r>
      <w:r w:rsidR="00265B1A" w:rsidRPr="00B03C47">
        <w:fldChar w:fldCharType="end"/>
      </w:r>
      <w:r w:rsidR="000728B4" w:rsidRPr="00B03C47">
        <w:t>.</w:t>
      </w:r>
    </w:p>
    <w:p w14:paraId="1B44F2A5" w14:textId="77777777" w:rsidR="003D4425" w:rsidRPr="004B651F" w:rsidRDefault="003D4425" w:rsidP="00185534">
      <w:pPr>
        <w:pStyle w:val="BN"/>
        <w:rPr>
          <w:rFonts w:eastAsia="Malgun Gothic"/>
        </w:rPr>
      </w:pPr>
      <w:r w:rsidRPr="004B651F">
        <w:rPr>
          <w:rFonts w:eastAsia="Malgun Gothic"/>
        </w:rPr>
        <w:t>The Hosting CSE shall perform positioning procedure using location determination modules and technologies (</w:t>
      </w:r>
      <w:r w:rsidR="00BF1756" w:rsidRPr="004B651F">
        <w:rPr>
          <w:rFonts w:eastAsia="Malgun Gothic"/>
        </w:rPr>
        <w:t>e.g.</w:t>
      </w:r>
      <w:r w:rsidRPr="004B651F">
        <w:rPr>
          <w:rFonts w:eastAsia="Malgun Gothic"/>
        </w:rPr>
        <w:t xml:space="preserve"> GPS). Then continue with step </w:t>
      </w:r>
      <w:r w:rsidR="00EF6CF8" w:rsidRPr="002A44A6">
        <w:rPr>
          <w:lang w:eastAsia="ja-JP"/>
        </w:rPr>
        <w:t>6</w:t>
      </w:r>
      <w:r w:rsidRPr="004B651F">
        <w:rPr>
          <w:rFonts w:eastAsia="Malgun Gothic"/>
        </w:rPr>
        <w:t>.</w:t>
      </w:r>
    </w:p>
    <w:p w14:paraId="3F1D5685" w14:textId="77777777" w:rsidR="003D4425" w:rsidRPr="004B651F" w:rsidRDefault="00112026" w:rsidP="00185534">
      <w:pPr>
        <w:ind w:left="568"/>
        <w:rPr>
          <w:rFonts w:eastAsia="Malgun Gothic"/>
        </w:rPr>
      </w:pPr>
      <w:r w:rsidRPr="004B651F">
        <w:rPr>
          <w:rFonts w:eastAsia="Malgun Gothic"/>
        </w:rPr>
        <w:tab/>
      </w:r>
      <w:r w:rsidR="003D4425" w:rsidRPr="004B651F">
        <w:rPr>
          <w:rFonts w:eastAsia="Malgun Gothic"/>
        </w:rPr>
        <w:t xml:space="preserve">Based on the period information, </w:t>
      </w:r>
      <w:r w:rsidR="003D4425" w:rsidRPr="004B651F">
        <w:rPr>
          <w:b/>
          <w:bCs/>
          <w:i/>
          <w:iCs/>
          <w:lang w:eastAsia="ko-KR"/>
        </w:rPr>
        <w:t>locationUpdatePeriod</w:t>
      </w:r>
      <w:r w:rsidR="003D4425" w:rsidRPr="004B651F">
        <w:rPr>
          <w:rFonts w:eastAsia="Malgun Gothic"/>
        </w:rPr>
        <w:t xml:space="preserve"> attribute, this step can be periodically repeated.</w:t>
      </w:r>
    </w:p>
    <w:p w14:paraId="638CF718" w14:textId="77777777" w:rsidR="003D4425" w:rsidRPr="00B03C47" w:rsidRDefault="00112026" w:rsidP="00185534">
      <w:pPr>
        <w:pStyle w:val="NO"/>
        <w:ind w:left="1703"/>
      </w:pPr>
      <w:r w:rsidRPr="00B03C47">
        <w:t>NOTE 3</w:t>
      </w:r>
      <w:r w:rsidR="003D4425" w:rsidRPr="00B03C47">
        <w:t>:</w:t>
      </w:r>
      <w:r w:rsidRPr="00B03C47">
        <w:tab/>
        <w:t>T</w:t>
      </w:r>
      <w:r w:rsidR="003D4425" w:rsidRPr="00B03C47">
        <w:t>he Hosting CSE can utilize the internal interface (</w:t>
      </w:r>
      <w:r w:rsidR="00BF1756" w:rsidRPr="00B03C47">
        <w:t>e.g.</w:t>
      </w:r>
      <w:r w:rsidR="003D4425" w:rsidRPr="00B03C47">
        <w:t xml:space="preserve"> System Call) to communicate with the modules and technologies. The de</w:t>
      </w:r>
      <w:r w:rsidRPr="00B03C47">
        <w:t>tail</w:t>
      </w:r>
      <w:r w:rsidR="00E67D84" w:rsidRPr="00B03C47">
        <w:t>ed</w:t>
      </w:r>
      <w:r w:rsidRPr="00B03C47">
        <w:t xml:space="preserve"> procedure is out</w:t>
      </w:r>
      <w:r w:rsidR="00E67D84" w:rsidRPr="00B03C47">
        <w:t xml:space="preserve"> </w:t>
      </w:r>
      <w:r w:rsidRPr="00B03C47">
        <w:t>of</w:t>
      </w:r>
      <w:r w:rsidR="00E67D84" w:rsidRPr="00B03C47">
        <w:t xml:space="preserve"> </w:t>
      </w:r>
      <w:r w:rsidRPr="00B03C47">
        <w:t>scope.</w:t>
      </w:r>
    </w:p>
    <w:p w14:paraId="31F03833" w14:textId="77777777" w:rsidR="003D4425" w:rsidRPr="004B651F" w:rsidRDefault="003D4425" w:rsidP="00B252B9">
      <w:pPr>
        <w:pStyle w:val="BN"/>
        <w:rPr>
          <w:rFonts w:eastAsia="Malgun Gothic"/>
        </w:rPr>
      </w:pPr>
      <w:r w:rsidRPr="004B651F">
        <w:rPr>
          <w:rFonts w:eastAsia="Malgun Gothic"/>
        </w:rPr>
        <w:t xml:space="preserve">The Hosting CSE shall collect information of topology of M2M Area Network using &lt;node&gt; resource and find the closest Node from the Originator that has registered with the Hosting CSE and has location information. The closest Node is determined by the minimum hop based on the </w:t>
      </w:r>
      <w:r w:rsidR="00112026" w:rsidRPr="004B651F">
        <w:rPr>
          <w:rFonts w:eastAsia="Malgun Gothic"/>
        </w:rPr>
        <w:t>collected topology information.</w:t>
      </w:r>
    </w:p>
    <w:p w14:paraId="67A8C641" w14:textId="4735F7EC" w:rsidR="003D4425" w:rsidRPr="005F3EC0" w:rsidRDefault="003D4425" w:rsidP="0006714C">
      <w:pPr>
        <w:pStyle w:val="BL"/>
        <w:numPr>
          <w:ilvl w:val="0"/>
          <w:numId w:val="59"/>
        </w:numPr>
        <w:rPr>
          <w:lang w:eastAsia="ko-KR"/>
        </w:rPr>
      </w:pPr>
      <w:r w:rsidRPr="00911AE0">
        <w:rPr>
          <w:lang w:eastAsia="ko-KR"/>
        </w:rPr>
        <w:t xml:space="preserve">If </w:t>
      </w:r>
      <w:commentRangeStart w:id="2210"/>
      <w:r w:rsidR="000B3814" w:rsidRPr="00911AE0">
        <w:rPr>
          <w:lang w:eastAsia="ko-KR"/>
        </w:rPr>
        <w:t>the Hosting CSE can find the closest Node from the Originator, the location information of the closest Node shall be stored as the location information of the Originator into a &lt;contentInstance&gt; resource under the created &lt;c</w:t>
      </w:r>
      <w:r w:rsidR="000B3814" w:rsidRPr="005F3EC0">
        <w:rPr>
          <w:lang w:eastAsia="ko-KR"/>
        </w:rPr>
        <w:t>ontainer&gt; resource</w:t>
      </w:r>
      <w:commentRangeEnd w:id="2210"/>
      <w:r w:rsidR="000B3814">
        <w:rPr>
          <w:rStyle w:val="CommentReference"/>
        </w:rPr>
        <w:commentReference w:id="2210"/>
      </w:r>
      <w:r w:rsidR="000B3814" w:rsidRPr="005F3EC0">
        <w:rPr>
          <w:lang w:eastAsia="ko-KR"/>
        </w:rPr>
        <w:t>.</w:t>
      </w:r>
    </w:p>
    <w:p w14:paraId="50CAA1A0" w14:textId="0A694E0F" w:rsidR="006A0FDD" w:rsidRPr="00663A1F" w:rsidRDefault="000B3814" w:rsidP="0006714C">
      <w:pPr>
        <w:pStyle w:val="BL"/>
        <w:numPr>
          <w:ilvl w:val="0"/>
          <w:numId w:val="178"/>
        </w:numPr>
        <w:rPr>
          <w:lang w:eastAsia="ko-KR"/>
        </w:rPr>
      </w:pPr>
      <w:commentRangeStart w:id="2211"/>
      <w:r w:rsidRPr="008667E8">
        <w:rPr>
          <w:lang w:eastAsia="ko-KR"/>
        </w:rPr>
        <w:t>If the Hosting CSE cannot find the closest Node from the Originator, the location information of the Hosting CSE shall be stored as the location information of the Origina</w:t>
      </w:r>
      <w:r w:rsidRPr="001F4DE7">
        <w:rPr>
          <w:lang w:eastAsia="ko-KR"/>
        </w:rPr>
        <w:t>tor into a &lt;contentInstance&gt; resource under the created &lt;container&gt; resource.</w:t>
      </w:r>
      <w:commentRangeEnd w:id="2211"/>
      <w:r>
        <w:rPr>
          <w:rStyle w:val="CommentReference"/>
        </w:rPr>
        <w:commentReference w:id="2211"/>
      </w:r>
    </w:p>
    <w:p w14:paraId="08A75431" w14:textId="77777777" w:rsidR="003D4425" w:rsidRPr="004B651F" w:rsidRDefault="003D4425" w:rsidP="00B252B9">
      <w:pPr>
        <w:pStyle w:val="BN"/>
        <w:rPr>
          <w:rFonts w:eastAsia="Malgun Gothic"/>
        </w:rPr>
      </w:pPr>
      <w:r w:rsidRPr="004B651F">
        <w:rPr>
          <w:rFonts w:eastAsia="Malgun Gothic"/>
        </w:rPr>
        <w:t xml:space="preserve">The Hosting CSE shall receive the corresponding response and transform it into a Response primitive. </w:t>
      </w:r>
    </w:p>
    <w:p w14:paraId="16557FD8" w14:textId="1E6104A0" w:rsidR="003D4425" w:rsidRPr="00AF150B" w:rsidRDefault="003D4425" w:rsidP="0006714C">
      <w:pPr>
        <w:pStyle w:val="BL"/>
        <w:numPr>
          <w:ilvl w:val="0"/>
          <w:numId w:val="60"/>
        </w:numPr>
      </w:pPr>
      <w:r w:rsidRPr="00C5746E">
        <w:t xml:space="preserve">If </w:t>
      </w:r>
      <w:commentRangeStart w:id="2212"/>
      <w:r w:rsidR="000B3814" w:rsidRPr="00C5746E">
        <w:t xml:space="preserve">the positioning procedure is failed, the Hosting CSE shall store a statusCode based on the error code in the </w:t>
      </w:r>
      <w:r w:rsidR="000B3814" w:rsidRPr="00B24936">
        <w:rPr>
          <w:b/>
          <w:i/>
        </w:rPr>
        <w:t>locationStatus</w:t>
      </w:r>
      <w:r w:rsidR="000B3814" w:rsidRPr="00AF150B">
        <w:t xml:space="preserve"> attribute in the created &lt;locationPolicy&gt; resource</w:t>
      </w:r>
      <w:commentRangeEnd w:id="2212"/>
      <w:r w:rsidRPr="00AF150B">
        <w:t>.</w:t>
      </w:r>
      <w:r w:rsidR="000B3814">
        <w:rPr>
          <w:rStyle w:val="CommentReference"/>
        </w:rPr>
        <w:commentReference w:id="2212"/>
      </w:r>
    </w:p>
    <w:p w14:paraId="6916431B" w14:textId="6BBC6514" w:rsidR="003D4425" w:rsidRPr="00AC42B0" w:rsidRDefault="000B3814" w:rsidP="00185534">
      <w:pPr>
        <w:pStyle w:val="BL"/>
      </w:pPr>
      <w:commentRangeStart w:id="2213"/>
      <w:r w:rsidRPr="00127801">
        <w:t>If the positioning procedure is successfully co</w:t>
      </w:r>
      <w:r w:rsidRPr="00AC42B0">
        <w:t>mplete which means that the Hosting CSE acquires the location information, The Hosting CSE shall store the acquired location information into a &lt;contentInstance&gt; resource under the created &lt;container&gt; resource</w:t>
      </w:r>
      <w:commentRangeEnd w:id="2213"/>
      <w:del w:id="2214" w:author="Miguel Angel Reina Ortega" w:date="2017-02-07T09:46:00Z">
        <w:r w:rsidR="003D4425" w:rsidRPr="00AC42B0">
          <w:delText>.</w:delText>
        </w:r>
      </w:del>
      <w:ins w:id="2215" w:author="Miguel Angel Reina Ortega" w:date="2017-02-07T09:46:00Z">
        <w:r>
          <w:rPr>
            <w:rStyle w:val="CommentReference"/>
          </w:rPr>
          <w:commentReference w:id="2213"/>
        </w:r>
        <w:r w:rsidRPr="00AC42B0">
          <w:t>.</w:t>
        </w:r>
        <w:r w:rsidR="003D4425" w:rsidRPr="00AC42B0">
          <w:t>.</w:t>
        </w:r>
      </w:ins>
    </w:p>
    <w:p w14:paraId="16194125" w14:textId="77777777" w:rsidR="00874851" w:rsidRPr="00B03C47" w:rsidRDefault="00874851" w:rsidP="0006714C">
      <w:pPr>
        <w:pStyle w:val="Heading5"/>
        <w:numPr>
          <w:ilvl w:val="4"/>
          <w:numId w:val="170"/>
        </w:numPr>
      </w:pPr>
      <w:bookmarkStart w:id="2216" w:name="_Toc394574318"/>
      <w:bookmarkStart w:id="2217" w:name="_Toc410309037"/>
      <w:bookmarkStart w:id="2218" w:name="_Toc458619455"/>
      <w:bookmarkStart w:id="2219" w:name="_Toc474219482"/>
      <w:bookmarkStart w:id="2220" w:name="_Toc462064592"/>
      <w:bookmarkEnd w:id="2216"/>
      <w:commentRangeStart w:id="2221"/>
      <w:r w:rsidRPr="00351731">
        <w:t>Retrieve</w:t>
      </w:r>
      <w:bookmarkEnd w:id="2217"/>
      <w:bookmarkEnd w:id="2218"/>
      <w:commentRangeEnd w:id="2221"/>
      <w:r w:rsidR="002149DF">
        <w:rPr>
          <w:rStyle w:val="CommentReference"/>
          <w:rFonts w:ascii="Times New Roman" w:hAnsi="Times New Roman"/>
        </w:rPr>
        <w:commentReference w:id="2221"/>
      </w:r>
      <w:bookmarkEnd w:id="2219"/>
      <w:bookmarkEnd w:id="2220"/>
    </w:p>
    <w:p w14:paraId="61E4F637" w14:textId="77777777" w:rsidR="004F48C4" w:rsidRPr="004B651F" w:rsidRDefault="004F48C4" w:rsidP="004B651F">
      <w:pPr>
        <w:rPr>
          <w:i/>
          <w:iCs/>
        </w:rPr>
      </w:pPr>
      <w:r w:rsidRPr="004B651F">
        <w:rPr>
          <w:i/>
          <w:iCs/>
          <w:lang w:eastAsia="ko-KR"/>
        </w:rPr>
        <w:t>Originator:</w:t>
      </w:r>
    </w:p>
    <w:p w14:paraId="27C68AA7"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0D3241">
        <w:fldChar w:fldCharType="begin"/>
      </w:r>
      <w:r w:rsidR="00C40BA8" w:rsidRPr="007D7500">
        <w:instrText xml:space="preserve"> REF _</w:instrText>
      </w:r>
      <w:r w:rsidR="00C40BA8" w:rsidRPr="0027709D">
        <w:instrText xml:space="preserve">Ref394465943 \r \h </w:instrText>
      </w:r>
      <w:r w:rsidR="00C40BA8" w:rsidRPr="000D3241">
        <w:fldChar w:fldCharType="separate"/>
      </w:r>
      <w:r w:rsidR="00D345B7">
        <w:t>7.2.2.1</w:t>
      </w:r>
      <w:r w:rsidR="00C40BA8" w:rsidRPr="000D3241">
        <w:fldChar w:fldCharType="end"/>
      </w:r>
      <w:r w:rsidRPr="004B651F">
        <w:rPr>
          <w:rFonts w:eastAsia="Malgun Gothic"/>
        </w:rPr>
        <w:t>.</w:t>
      </w:r>
    </w:p>
    <w:p w14:paraId="06C1E703" w14:textId="77777777" w:rsidR="004F48C4" w:rsidRPr="004B651F" w:rsidRDefault="004F48C4" w:rsidP="004B651F">
      <w:pPr>
        <w:rPr>
          <w:i/>
          <w:iCs/>
        </w:rPr>
      </w:pPr>
      <w:r w:rsidRPr="004B651F">
        <w:rPr>
          <w:i/>
          <w:iCs/>
          <w:lang w:eastAsia="ko-KR"/>
        </w:rPr>
        <w:t>Receiver:</w:t>
      </w:r>
    </w:p>
    <w:p w14:paraId="57C8165C"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0D3241">
        <w:fldChar w:fldCharType="begin"/>
      </w:r>
      <w:r w:rsidR="00C40BA8" w:rsidRPr="007D7500">
        <w:instrText xml:space="preserve"> REF _Ref394466028 \r \h </w:instrText>
      </w:r>
      <w:r w:rsidR="00C40BA8" w:rsidRPr="000D3241">
        <w:fldChar w:fldCharType="separate"/>
      </w:r>
      <w:r w:rsidR="00D345B7">
        <w:t>7.2.2.2</w:t>
      </w:r>
      <w:r w:rsidR="00C40BA8" w:rsidRPr="000D3241">
        <w:fldChar w:fldCharType="end"/>
      </w:r>
      <w:r w:rsidRPr="004B651F">
        <w:rPr>
          <w:rFonts w:eastAsia="Malgun Gothic"/>
        </w:rPr>
        <w:t>.</w:t>
      </w:r>
    </w:p>
    <w:p w14:paraId="320EB112" w14:textId="77777777" w:rsidR="00874851" w:rsidRPr="00351731" w:rsidRDefault="00874851" w:rsidP="0006714C">
      <w:pPr>
        <w:pStyle w:val="Heading5"/>
        <w:numPr>
          <w:ilvl w:val="4"/>
          <w:numId w:val="170"/>
        </w:numPr>
      </w:pPr>
      <w:bookmarkStart w:id="2222" w:name="_Toc394574321"/>
      <w:bookmarkStart w:id="2223" w:name="_Toc410309038"/>
      <w:bookmarkStart w:id="2224" w:name="_Toc458619456"/>
      <w:bookmarkStart w:id="2225" w:name="_Toc474219483"/>
      <w:bookmarkStart w:id="2226" w:name="_Toc462064593"/>
      <w:bookmarkEnd w:id="2222"/>
      <w:commentRangeStart w:id="2227"/>
      <w:r w:rsidRPr="00351731">
        <w:t>Update</w:t>
      </w:r>
      <w:bookmarkEnd w:id="2223"/>
      <w:bookmarkEnd w:id="2224"/>
      <w:commentRangeEnd w:id="2227"/>
      <w:r w:rsidR="002149DF">
        <w:rPr>
          <w:rStyle w:val="CommentReference"/>
          <w:rFonts w:ascii="Times New Roman" w:hAnsi="Times New Roman"/>
        </w:rPr>
        <w:commentReference w:id="2227"/>
      </w:r>
      <w:bookmarkEnd w:id="2225"/>
      <w:bookmarkEnd w:id="2226"/>
    </w:p>
    <w:p w14:paraId="78ABDDB9" w14:textId="77777777" w:rsidR="004F48C4" w:rsidRPr="004B651F" w:rsidRDefault="004F48C4" w:rsidP="004B651F">
      <w:pPr>
        <w:rPr>
          <w:i/>
          <w:iCs/>
        </w:rPr>
      </w:pPr>
      <w:r w:rsidRPr="004B651F">
        <w:rPr>
          <w:i/>
          <w:iCs/>
          <w:lang w:eastAsia="ko-KR"/>
        </w:rPr>
        <w:t>Originator:</w:t>
      </w:r>
    </w:p>
    <w:p w14:paraId="7465E868"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0D3241">
        <w:fldChar w:fldCharType="begin"/>
      </w:r>
      <w:r w:rsidR="00C40BA8" w:rsidRPr="007D7500">
        <w:instrText xml:space="preserve"> REF _Ref394465943 \r \h </w:instrText>
      </w:r>
      <w:r w:rsidR="00C40BA8" w:rsidRPr="000D3241">
        <w:fldChar w:fldCharType="separate"/>
      </w:r>
      <w:r w:rsidR="00D345B7">
        <w:t>7.2.2.1</w:t>
      </w:r>
      <w:r w:rsidR="00C40BA8" w:rsidRPr="000D3241">
        <w:fldChar w:fldCharType="end"/>
      </w:r>
      <w:r w:rsidRPr="004B651F">
        <w:rPr>
          <w:rFonts w:eastAsia="Malgun Gothic"/>
        </w:rPr>
        <w:t>.</w:t>
      </w:r>
    </w:p>
    <w:p w14:paraId="0491D4B2" w14:textId="77777777" w:rsidR="004F48C4" w:rsidRPr="004B651F" w:rsidRDefault="004F48C4" w:rsidP="004B651F">
      <w:pPr>
        <w:rPr>
          <w:i/>
          <w:iCs/>
        </w:rPr>
      </w:pPr>
      <w:r w:rsidRPr="004B651F">
        <w:rPr>
          <w:i/>
          <w:iCs/>
          <w:lang w:eastAsia="ko-KR"/>
        </w:rPr>
        <w:t>Receiver:</w:t>
      </w:r>
    </w:p>
    <w:p w14:paraId="69996E54" w14:textId="77777777" w:rsidR="004F48C4" w:rsidRDefault="004F48C4" w:rsidP="004B651F">
      <w:pPr>
        <w:rPr>
          <w:rFonts w:eastAsia="Malgun Gothic"/>
        </w:rPr>
      </w:pPr>
      <w:r w:rsidRPr="004B651F">
        <w:rPr>
          <w:rFonts w:eastAsia="Malgun Gothic"/>
        </w:rPr>
        <w:t xml:space="preserve">No change from the generic procedures in clause </w:t>
      </w:r>
      <w:r w:rsidR="00C40BA8" w:rsidRPr="000D3241">
        <w:fldChar w:fldCharType="begin"/>
      </w:r>
      <w:r w:rsidR="00C40BA8" w:rsidRPr="007D7500">
        <w:instrText xml:space="preserve"> REF _Ref394466028 \r \h </w:instrText>
      </w:r>
      <w:r w:rsidR="00C40BA8" w:rsidRPr="000D3241">
        <w:fldChar w:fldCharType="separate"/>
      </w:r>
      <w:r w:rsidR="00D345B7">
        <w:t>7.2.2.2</w:t>
      </w:r>
      <w:r w:rsidR="00C40BA8" w:rsidRPr="000D3241">
        <w:fldChar w:fldCharType="end"/>
      </w:r>
      <w:r w:rsidR="00B40479">
        <w:t xml:space="preserve"> </w:t>
      </w:r>
      <w:r w:rsidR="00B40479" w:rsidRPr="00C307FC">
        <w:rPr>
          <w:rFonts w:hint="eastAsia"/>
          <w:lang w:eastAsia="ko-KR"/>
        </w:rPr>
        <w:t>with the following addidtion to Recv-6.5</w:t>
      </w:r>
      <w:r w:rsidR="00B40479">
        <w:rPr>
          <w:rFonts w:hint="eastAsia"/>
          <w:lang w:eastAsia="ko-KR"/>
        </w:rPr>
        <w:t>:</w:t>
      </w:r>
    </w:p>
    <w:p w14:paraId="3E2A7929" w14:textId="51ED6977" w:rsidR="00B40479" w:rsidRDefault="000B3814" w:rsidP="00B40479">
      <w:pPr>
        <w:rPr>
          <w:lang w:eastAsia="ko-KR"/>
        </w:rPr>
      </w:pPr>
      <w:commentRangeStart w:id="2228"/>
      <w:r>
        <w:rPr>
          <w:lang w:eastAsia="ko-KR"/>
        </w:rPr>
        <w:t xml:space="preserve">If the value of </w:t>
      </w:r>
      <w:r w:rsidRPr="00B43283">
        <w:rPr>
          <w:i/>
          <w:lang w:eastAsia="ko-KR"/>
        </w:rPr>
        <w:t>locationUpdatePeriod</w:t>
      </w:r>
      <w:r>
        <w:rPr>
          <w:lang w:eastAsia="ko-KR"/>
        </w:rPr>
        <w:t xml:space="preserve"> attribute is updated to 0 or NULL, the Hosting CSE shall stop periodical positioning procedure and perform the procedure</w:t>
      </w:r>
      <w:r>
        <w:rPr>
          <w:rFonts w:hint="eastAsia"/>
          <w:lang w:eastAsia="ko-KR"/>
        </w:rPr>
        <w:t>s</w:t>
      </w:r>
      <w:r>
        <w:rPr>
          <w:lang w:eastAsia="ko-KR"/>
        </w:rPr>
        <w:t xml:space="preserve"> </w:t>
      </w:r>
      <w:commentRangeEnd w:id="2228"/>
      <w:r>
        <w:rPr>
          <w:rStyle w:val="CommentReference"/>
        </w:rPr>
        <w:commentReference w:id="2228"/>
      </w:r>
      <w:r>
        <w:rPr>
          <w:rFonts w:hint="eastAsia"/>
          <w:lang w:eastAsia="ko-KR"/>
        </w:rPr>
        <w:t>a</w:t>
      </w:r>
      <w:r>
        <w:rPr>
          <w:lang w:eastAsia="ko-KR"/>
        </w:rPr>
        <w:t>s</w:t>
      </w:r>
      <w:r w:rsidR="00B40479">
        <w:rPr>
          <w:rFonts w:hint="eastAsia"/>
          <w:lang w:eastAsia="ko-KR"/>
        </w:rPr>
        <w:t xml:space="preserve"> specified in 2) of Receiver in clause </w:t>
      </w:r>
      <w:r w:rsidR="00B40479" w:rsidRPr="006E1FFB">
        <w:rPr>
          <w:lang w:eastAsia="ko-KR"/>
        </w:rPr>
        <w:t xml:space="preserve">7.2.10.2.1 </w:t>
      </w:r>
      <w:r w:rsidR="00B40479">
        <w:rPr>
          <w:rFonts w:hint="eastAsia"/>
          <w:lang w:eastAsia="ko-KR"/>
        </w:rPr>
        <w:t>(</w:t>
      </w:r>
      <w:r w:rsidR="00B40479" w:rsidRPr="006E1FFB">
        <w:rPr>
          <w:lang w:eastAsia="ko-KR"/>
        </w:rPr>
        <w:t>&lt;</w:t>
      </w:r>
      <w:r w:rsidR="00B40479" w:rsidRPr="006E1FFB">
        <w:rPr>
          <w:i/>
          <w:lang w:eastAsia="ko-KR"/>
        </w:rPr>
        <w:t>locatio</w:t>
      </w:r>
      <w:r w:rsidR="00B40479" w:rsidRPr="006E1FFB">
        <w:rPr>
          <w:rFonts w:hint="eastAsia"/>
          <w:i/>
          <w:lang w:eastAsia="ko-KR"/>
        </w:rPr>
        <w:t>n</w:t>
      </w:r>
      <w:r w:rsidR="00B40479" w:rsidRPr="006E1FFB">
        <w:rPr>
          <w:i/>
          <w:lang w:eastAsia="ko-KR"/>
        </w:rPr>
        <w:t>Policy</w:t>
      </w:r>
      <w:r w:rsidR="00B40479" w:rsidRPr="006E1FFB">
        <w:rPr>
          <w:lang w:eastAsia="ko-KR"/>
        </w:rPr>
        <w:t xml:space="preserve">&gt; </w:t>
      </w:r>
      <w:r w:rsidR="00B40479">
        <w:rPr>
          <w:rFonts w:hint="eastAsia"/>
          <w:lang w:eastAsia="ko-KR"/>
        </w:rPr>
        <w:t xml:space="preserve"> c</w:t>
      </w:r>
      <w:r w:rsidR="00B40479" w:rsidRPr="006E1FFB">
        <w:rPr>
          <w:lang w:eastAsia="ko-KR"/>
        </w:rPr>
        <w:t>reate</w:t>
      </w:r>
      <w:r w:rsidR="00B40479">
        <w:rPr>
          <w:rFonts w:hint="eastAsia"/>
          <w:lang w:eastAsia="ko-KR"/>
        </w:rPr>
        <w:t xml:space="preserve"> procedure).</w:t>
      </w:r>
    </w:p>
    <w:p w14:paraId="7E770244" w14:textId="0CE00DDD" w:rsidR="00B40479" w:rsidRPr="00B40479" w:rsidRDefault="000B3814" w:rsidP="004B651F">
      <w:pPr>
        <w:rPr>
          <w:rFonts w:eastAsia="Malgun Gothic"/>
        </w:rPr>
      </w:pPr>
      <w:commentRangeStart w:id="2229"/>
      <w:r>
        <w:rPr>
          <w:lang w:eastAsia="ko-KR"/>
        </w:rPr>
        <w:t xml:space="preserve">If the value of </w:t>
      </w:r>
      <w:r w:rsidRPr="00B43283">
        <w:rPr>
          <w:i/>
          <w:lang w:eastAsia="ko-KR"/>
        </w:rPr>
        <w:t>locationUpdatePeriod</w:t>
      </w:r>
      <w:r>
        <w:rPr>
          <w:lang w:eastAsia="ko-KR"/>
        </w:rPr>
        <w:t xml:space="preserve"> attribute is updated to bigger than 0 (e.g., 1 hour) from 0 or NULL, the Hosting CSE shall </w:t>
      </w:r>
      <w:r>
        <w:rPr>
          <w:rFonts w:hint="eastAsia"/>
          <w:lang w:eastAsia="ko-KR"/>
        </w:rPr>
        <w:t>start</w:t>
      </w:r>
      <w:r>
        <w:rPr>
          <w:lang w:eastAsia="ko-KR"/>
        </w:rPr>
        <w:t xml:space="preserve"> periodical positioning procedure </w:t>
      </w:r>
      <w:commentRangeEnd w:id="2229"/>
      <w:r>
        <w:rPr>
          <w:rStyle w:val="CommentReference"/>
        </w:rPr>
        <w:commentReference w:id="2229"/>
      </w:r>
      <w:r>
        <w:rPr>
          <w:rFonts w:hint="eastAsia"/>
          <w:lang w:eastAsia="ko-KR"/>
        </w:rPr>
        <w:t>a</w:t>
      </w:r>
      <w:r>
        <w:rPr>
          <w:lang w:eastAsia="ko-KR"/>
        </w:rPr>
        <w:t xml:space="preserve">s </w:t>
      </w:r>
      <w:r w:rsidR="00B40479">
        <w:rPr>
          <w:rFonts w:hint="eastAsia"/>
          <w:lang w:eastAsia="ko-KR"/>
        </w:rPr>
        <w:t xml:space="preserve">specified in 2) of Receiver in clause </w:t>
      </w:r>
      <w:r w:rsidR="00B40479" w:rsidRPr="006E1FFB">
        <w:rPr>
          <w:lang w:eastAsia="ko-KR"/>
        </w:rPr>
        <w:t xml:space="preserve">7.2.10.2.1 </w:t>
      </w:r>
      <w:r w:rsidR="00B40479">
        <w:rPr>
          <w:rFonts w:hint="eastAsia"/>
          <w:lang w:eastAsia="ko-KR"/>
        </w:rPr>
        <w:t>(</w:t>
      </w:r>
      <w:r w:rsidR="00B40479" w:rsidRPr="006E1FFB">
        <w:rPr>
          <w:lang w:eastAsia="ko-KR"/>
        </w:rPr>
        <w:t>&lt;</w:t>
      </w:r>
      <w:r w:rsidR="00B40479" w:rsidRPr="006E1FFB">
        <w:rPr>
          <w:i/>
          <w:lang w:eastAsia="ko-KR"/>
        </w:rPr>
        <w:t>locatio</w:t>
      </w:r>
      <w:r w:rsidR="00B40479" w:rsidRPr="006E1FFB">
        <w:rPr>
          <w:rFonts w:hint="eastAsia"/>
          <w:i/>
          <w:lang w:eastAsia="ko-KR"/>
        </w:rPr>
        <w:t>n</w:t>
      </w:r>
      <w:r w:rsidR="00B40479" w:rsidRPr="006E1FFB">
        <w:rPr>
          <w:i/>
          <w:lang w:eastAsia="ko-KR"/>
        </w:rPr>
        <w:t>Policy</w:t>
      </w:r>
      <w:r w:rsidR="00B40479" w:rsidRPr="006E1FFB">
        <w:rPr>
          <w:lang w:eastAsia="ko-KR"/>
        </w:rPr>
        <w:t xml:space="preserve">&gt; </w:t>
      </w:r>
      <w:r w:rsidR="00B40479">
        <w:rPr>
          <w:rFonts w:hint="eastAsia"/>
          <w:lang w:eastAsia="ko-KR"/>
        </w:rPr>
        <w:t xml:space="preserve"> c</w:t>
      </w:r>
      <w:r w:rsidR="00B40479" w:rsidRPr="006E1FFB">
        <w:rPr>
          <w:lang w:eastAsia="ko-KR"/>
        </w:rPr>
        <w:t>reate</w:t>
      </w:r>
      <w:r w:rsidR="00B40479">
        <w:rPr>
          <w:rFonts w:hint="eastAsia"/>
          <w:lang w:eastAsia="ko-KR"/>
        </w:rPr>
        <w:t xml:space="preserve"> procedure).</w:t>
      </w:r>
    </w:p>
    <w:p w14:paraId="369EEBE1" w14:textId="77777777" w:rsidR="00874851" w:rsidRPr="00351731" w:rsidRDefault="00874851" w:rsidP="0006714C">
      <w:pPr>
        <w:pStyle w:val="Heading5"/>
        <w:numPr>
          <w:ilvl w:val="4"/>
          <w:numId w:val="170"/>
        </w:numPr>
      </w:pPr>
      <w:bookmarkStart w:id="2230" w:name="_Toc394574324"/>
      <w:bookmarkStart w:id="2231" w:name="_Toc410309039"/>
      <w:bookmarkStart w:id="2232" w:name="_Toc458619457"/>
      <w:bookmarkStart w:id="2233" w:name="_Toc474219484"/>
      <w:bookmarkStart w:id="2234" w:name="_Toc462064594"/>
      <w:bookmarkEnd w:id="2230"/>
      <w:commentRangeStart w:id="2235"/>
      <w:r w:rsidRPr="00351731">
        <w:t>Delete</w:t>
      </w:r>
      <w:bookmarkEnd w:id="2231"/>
      <w:bookmarkEnd w:id="2232"/>
      <w:commentRangeEnd w:id="2235"/>
      <w:r w:rsidR="002149DF">
        <w:rPr>
          <w:rStyle w:val="CommentReference"/>
          <w:rFonts w:ascii="Times New Roman" w:hAnsi="Times New Roman"/>
        </w:rPr>
        <w:commentReference w:id="2235"/>
      </w:r>
      <w:bookmarkEnd w:id="2233"/>
      <w:bookmarkEnd w:id="2234"/>
    </w:p>
    <w:p w14:paraId="09CBF647" w14:textId="77777777" w:rsidR="004F48C4" w:rsidRPr="004B651F" w:rsidRDefault="004F48C4" w:rsidP="004B651F">
      <w:pPr>
        <w:rPr>
          <w:i/>
          <w:iCs/>
        </w:rPr>
      </w:pPr>
      <w:r w:rsidRPr="004B651F">
        <w:rPr>
          <w:i/>
          <w:iCs/>
          <w:lang w:eastAsia="ko-KR"/>
        </w:rPr>
        <w:t>Originator:</w:t>
      </w:r>
    </w:p>
    <w:p w14:paraId="70B3A59B"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0D3241">
        <w:fldChar w:fldCharType="begin"/>
      </w:r>
      <w:r w:rsidR="00C40BA8" w:rsidRPr="007D7500">
        <w:instrText xml:space="preserve"> REF _Ref394465943 \r \h </w:instrText>
      </w:r>
      <w:r w:rsidR="00C40BA8" w:rsidRPr="000D3241">
        <w:fldChar w:fldCharType="separate"/>
      </w:r>
      <w:r w:rsidR="00D345B7">
        <w:t>7.2.2.1</w:t>
      </w:r>
      <w:r w:rsidR="00C40BA8" w:rsidRPr="000D3241">
        <w:fldChar w:fldCharType="end"/>
      </w:r>
      <w:r w:rsidRPr="004B651F">
        <w:rPr>
          <w:rFonts w:eastAsia="Malgun Gothic"/>
        </w:rPr>
        <w:t>.</w:t>
      </w:r>
    </w:p>
    <w:p w14:paraId="36E524C5" w14:textId="77777777" w:rsidR="004F48C4" w:rsidRPr="004B651F" w:rsidRDefault="004F48C4" w:rsidP="004F48C4">
      <w:pPr>
        <w:tabs>
          <w:tab w:val="left" w:pos="800"/>
        </w:tabs>
        <w:rPr>
          <w:i/>
          <w:iCs/>
        </w:rPr>
      </w:pPr>
      <w:r w:rsidRPr="004B651F">
        <w:rPr>
          <w:i/>
          <w:iCs/>
          <w:lang w:eastAsia="ko-KR"/>
        </w:rPr>
        <w:t>Receiver:</w:t>
      </w:r>
    </w:p>
    <w:p w14:paraId="0FC05DFB" w14:textId="77777777" w:rsidR="003D4425" w:rsidRPr="004B651F" w:rsidRDefault="004F48C4" w:rsidP="003D4425">
      <w:pPr>
        <w:rPr>
          <w:rFonts w:eastAsia="Malgun Gothic"/>
        </w:rPr>
      </w:pPr>
      <w:r w:rsidRPr="004B651F">
        <w:t xml:space="preserve">The </w:t>
      </w:r>
      <w:r w:rsidR="003D4425" w:rsidRPr="004B651F">
        <w:rPr>
          <w:rFonts w:eastAsia="Malgun Gothic"/>
        </w:rPr>
        <w:t xml:space="preserve">procedure of the Receiver written in the clause </w:t>
      </w:r>
      <w:r w:rsidR="00C40BA8" w:rsidRPr="000D3241">
        <w:fldChar w:fldCharType="begin"/>
      </w:r>
      <w:r w:rsidR="00C40BA8" w:rsidRPr="007D7500">
        <w:instrText xml:space="preserve"> REF _Ref394466028 \r \h </w:instrText>
      </w:r>
      <w:r w:rsidR="00C40BA8" w:rsidRPr="000D3241">
        <w:fldChar w:fldCharType="separate"/>
      </w:r>
      <w:r w:rsidR="00D345B7">
        <w:t>7.2.2.2</w:t>
      </w:r>
      <w:r w:rsidR="00C40BA8" w:rsidRPr="000D3241">
        <w:fldChar w:fldCharType="end"/>
      </w:r>
      <w:r w:rsidR="003D4425" w:rsidRPr="004B651F">
        <w:rPr>
          <w:rFonts w:eastAsia="Malgun Gothic"/>
        </w:rPr>
        <w:t xml:space="preserve"> (from </w:t>
      </w:r>
      <w:r w:rsidR="003D4425" w:rsidRPr="004B651F">
        <w:rPr>
          <w:i/>
          <w:iCs/>
          <w:lang w:eastAsia="ko-KR"/>
        </w:rPr>
        <w:t>Rcv-D-1.0</w:t>
      </w:r>
      <w:r w:rsidR="003D4425" w:rsidRPr="004B651F">
        <w:rPr>
          <w:rFonts w:eastAsia="Malgun Gothic"/>
        </w:rPr>
        <w:t xml:space="preserve"> to </w:t>
      </w:r>
      <w:r w:rsidR="003D4425" w:rsidRPr="004B651F">
        <w:rPr>
          <w:i/>
          <w:iCs/>
          <w:lang w:eastAsia="ko-KR"/>
        </w:rPr>
        <w:t>Rcv-D-10.0</w:t>
      </w:r>
      <w:r w:rsidR="003D4425" w:rsidRPr="004B651F">
        <w:rPr>
          <w:rFonts w:eastAsia="Malgun Gothic"/>
        </w:rPr>
        <w:t>) shall be the same as initial steps. A following step is the &lt;locationPolicy&gt; resource type specific procedure for DELETE operation.</w:t>
      </w:r>
    </w:p>
    <w:p w14:paraId="61E21370" w14:textId="68875433" w:rsidR="003D4425" w:rsidRPr="004B651F" w:rsidRDefault="003D4425" w:rsidP="0006714C">
      <w:pPr>
        <w:pStyle w:val="BN"/>
        <w:numPr>
          <w:ilvl w:val="0"/>
          <w:numId w:val="61"/>
        </w:numPr>
        <w:rPr>
          <w:rFonts w:eastAsia="Malgun Gothic"/>
        </w:rPr>
      </w:pPr>
      <w:r w:rsidRPr="004B651F">
        <w:rPr>
          <w:rFonts w:eastAsia="Malgun Gothic"/>
        </w:rPr>
        <w:t xml:space="preserve">Once </w:t>
      </w:r>
      <w:commentRangeStart w:id="2236"/>
      <w:r w:rsidR="000B3814" w:rsidRPr="004B651F">
        <w:t>the &lt;locationPolicy&gt; resource is deleted, the Receiver shall delete the associated resources (e.g. &lt;container&gt;, &lt;contentInstance&gt; resources</w:t>
      </w:r>
      <w:commentRangeEnd w:id="2236"/>
      <w:r w:rsidR="000B3814">
        <w:rPr>
          <w:rStyle w:val="CommentReference"/>
        </w:rPr>
        <w:commentReference w:id="2236"/>
      </w:r>
      <w:r w:rsidR="000B3814" w:rsidRPr="004B651F">
        <w:t xml:space="preserve">). </w:t>
      </w:r>
      <w:r w:rsidRPr="004B651F">
        <w:rPr>
          <w:rFonts w:eastAsia="Malgun Gothic"/>
        </w:rPr>
        <w:t xml:space="preserve">If the </w:t>
      </w:r>
      <w:r w:rsidRPr="001F4DE7">
        <w:rPr>
          <w:rFonts w:eastAsia="Malgun Gothic"/>
          <w:b/>
          <w:i/>
          <w:lang w:eastAsia="ko-KR"/>
        </w:rPr>
        <w:t>locationSource</w:t>
      </w:r>
      <w:r w:rsidRPr="004B651F">
        <w:rPr>
          <w:rFonts w:eastAsia="Malgun Gothic"/>
        </w:rPr>
        <w:t xml:space="preserve"> attribute and the </w:t>
      </w:r>
      <w:r w:rsidRPr="001F4DE7">
        <w:rPr>
          <w:rFonts w:eastAsia="Malgun Gothic"/>
          <w:b/>
          <w:i/>
          <w:lang w:eastAsia="ko-KR"/>
        </w:rPr>
        <w:t>locationUpdatePeriod</w:t>
      </w:r>
      <w:r w:rsidRPr="00663A1F">
        <w:rPr>
          <w:rFonts w:eastAsia="Malgun Gothic"/>
          <w:i/>
          <w:lang w:eastAsia="ko-KR"/>
        </w:rPr>
        <w:t xml:space="preserve"> </w:t>
      </w:r>
      <w:r w:rsidRPr="004B651F">
        <w:rPr>
          <w:rFonts w:eastAsia="Malgun Gothic"/>
        </w:rPr>
        <w:t>attribute of the &lt;locationPolicy&gt; resource has been set with appropriate value, the Receiver shall tear down the session. The specific mechanism used to tear down the session depends on the support of the Underlying Network and other factors.</w:t>
      </w:r>
    </w:p>
    <w:p w14:paraId="3910A4CD" w14:textId="77777777" w:rsidR="00651D61" w:rsidRPr="00B03C47" w:rsidRDefault="00A4303A" w:rsidP="0006714C">
      <w:pPr>
        <w:pStyle w:val="Heading3"/>
        <w:numPr>
          <w:ilvl w:val="2"/>
          <w:numId w:val="170"/>
        </w:numPr>
      </w:pPr>
      <w:bookmarkStart w:id="2237" w:name="ResTypeDef_delivery"/>
      <w:bookmarkStart w:id="2238" w:name="_Toc390760841"/>
      <w:bookmarkStart w:id="2239" w:name="_Toc391027047"/>
      <w:bookmarkStart w:id="2240" w:name="_Toc391027394"/>
      <w:bookmarkStart w:id="2241" w:name="_Ref403139050"/>
      <w:bookmarkStart w:id="2242" w:name="_Ref403140671"/>
      <w:bookmarkStart w:id="2243" w:name="_Ref409962642"/>
      <w:bookmarkStart w:id="2244" w:name="_Toc410309040"/>
      <w:bookmarkStart w:id="2245" w:name="_Toc458619458"/>
      <w:bookmarkStart w:id="2246" w:name="_Toc474219485"/>
      <w:bookmarkStart w:id="2247" w:name="_Toc462064595"/>
      <w:bookmarkEnd w:id="2237"/>
      <w:r w:rsidRPr="00B03C47">
        <w:t xml:space="preserve">Resource Type </w:t>
      </w:r>
      <w:r w:rsidR="00AC42B0" w:rsidRPr="00B03C47">
        <w:t>&lt;</w:t>
      </w:r>
      <w:r w:rsidRPr="00B03C47">
        <w:t>delivery</w:t>
      </w:r>
      <w:bookmarkEnd w:id="2238"/>
      <w:bookmarkEnd w:id="2239"/>
      <w:bookmarkEnd w:id="2240"/>
      <w:bookmarkEnd w:id="2241"/>
      <w:bookmarkEnd w:id="2242"/>
      <w:r w:rsidR="00AC42B0" w:rsidRPr="00B03C47">
        <w:t>&gt;</w:t>
      </w:r>
      <w:bookmarkEnd w:id="2243"/>
      <w:bookmarkEnd w:id="2244"/>
      <w:bookmarkEnd w:id="2245"/>
      <w:bookmarkEnd w:id="2246"/>
      <w:bookmarkEnd w:id="2247"/>
    </w:p>
    <w:p w14:paraId="4E8F22A4" w14:textId="77777777" w:rsidR="00D87CC6" w:rsidRPr="00351731" w:rsidRDefault="00D87CC6" w:rsidP="0006714C">
      <w:pPr>
        <w:pStyle w:val="Heading4"/>
        <w:numPr>
          <w:ilvl w:val="3"/>
          <w:numId w:val="170"/>
        </w:numPr>
      </w:pPr>
      <w:bookmarkStart w:id="2248" w:name="_Toc410309041"/>
      <w:bookmarkStart w:id="2249" w:name="_Toc458619459"/>
      <w:bookmarkStart w:id="2250" w:name="_Toc474219486"/>
      <w:bookmarkStart w:id="2251" w:name="_Toc462064596"/>
      <w:r w:rsidRPr="00351731">
        <w:t>Introduction</w:t>
      </w:r>
      <w:bookmarkEnd w:id="2248"/>
      <w:bookmarkEnd w:id="2249"/>
      <w:bookmarkEnd w:id="2250"/>
      <w:bookmarkEnd w:id="2251"/>
    </w:p>
    <w:p w14:paraId="6430C312" w14:textId="77777777" w:rsidR="009E6203" w:rsidRPr="00753D2F" w:rsidRDefault="009E6203" w:rsidP="009E6203">
      <w:pPr>
        <w:rPr>
          <w:rFonts w:eastAsia="Malgun Gothic"/>
        </w:rPr>
      </w:pPr>
      <w:r w:rsidRPr="00152E68">
        <w:t>In order to be able to initiate and manage the execution of data delivery in a resource-based manner, resource type delivery is defined. This resource type shall be</w:t>
      </w:r>
      <w:r w:rsidRPr="000D3241">
        <w:t xml:space="preserve"> used for forwarding requests from one CSE to another CSE when </w:t>
      </w:r>
      <w:r w:rsidRPr="002D5B62">
        <w:t xml:space="preserve">the </w:t>
      </w:r>
      <w:r w:rsidR="00FF3773">
        <w:rPr>
          <w:b/>
          <w:i/>
        </w:rPr>
        <w:t>Delivery Aggregation</w:t>
      </w:r>
      <w:r w:rsidRPr="00DA60F0">
        <w:t xml:space="preserve"> parameter in the request is set to ON.</w:t>
      </w:r>
      <w:r w:rsidRPr="003E54A3">
        <w:t xml:space="preserve"> </w:t>
      </w:r>
      <w:r w:rsidRPr="00753D2F">
        <w:rPr>
          <w:rFonts w:eastAsia="Malgun Gothic"/>
        </w:rPr>
        <w:t>The detailed description can be found in clause 9</w:t>
      </w:r>
      <w:r w:rsidRPr="003B19DB">
        <w:rPr>
          <w:rFonts w:eastAsia="Malgun Gothic"/>
        </w:rPr>
        <w:t>.6.</w:t>
      </w:r>
      <w:r w:rsidRPr="003E54A3">
        <w:t>11</w:t>
      </w:r>
      <w:r w:rsidRPr="00753D2F">
        <w:rPr>
          <w:rFonts w:eastAsia="Malgun Gothic"/>
        </w:rPr>
        <w:t xml:space="preserve">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753D2F">
        <w:rPr>
          <w:rFonts w:eastAsia="Malgun Gothic"/>
        </w:rPr>
        <w:t xml:space="preserve">. </w:t>
      </w:r>
    </w:p>
    <w:p w14:paraId="3DB86D0B" w14:textId="77777777" w:rsidR="009E6203" w:rsidRPr="00351731" w:rsidRDefault="009E6203" w:rsidP="00832884">
      <w:pPr>
        <w:pStyle w:val="TH"/>
      </w:pPr>
      <w:bookmarkStart w:id="2252" w:name="_Toc458619891"/>
      <w:r w:rsidRPr="00351731">
        <w:t xml:space="preserve">Table </w:t>
      </w:r>
      <w:r w:rsidRPr="00351731">
        <w:fldChar w:fldCharType="begin"/>
      </w:r>
      <w:r w:rsidRPr="00351731">
        <w:instrText xml:space="preserve"> STYLEREF 4 \s </w:instrText>
      </w:r>
      <w:r w:rsidRPr="00351731">
        <w:fldChar w:fldCharType="separate"/>
      </w:r>
      <w:r w:rsidR="00D345B7" w:rsidRPr="00B03C47">
        <w:t>7.4.12.1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1</w:t>
      </w:r>
      <w:r w:rsidRPr="00351731">
        <w:fldChar w:fldCharType="end"/>
      </w:r>
      <w:r w:rsidRPr="00351731">
        <w:t xml:space="preserve">: Data </w:t>
      </w:r>
      <w:r w:rsidR="00CF4882" w:rsidRPr="00351731">
        <w:t>t</w:t>
      </w:r>
      <w:r w:rsidRPr="00351731">
        <w:t xml:space="preserve">ype </w:t>
      </w:r>
      <w:r w:rsidR="00CF4882" w:rsidRPr="00351731">
        <w:t>d</w:t>
      </w:r>
      <w:r w:rsidRPr="00351731">
        <w:t xml:space="preserve">efinition of </w:t>
      </w:r>
      <w:r w:rsidR="00066C8D" w:rsidRPr="00351731">
        <w:t>&lt;</w:t>
      </w:r>
      <w:r w:rsidRPr="00351731">
        <w:t>delivery</w:t>
      </w:r>
      <w:r w:rsidR="00066C8D" w:rsidRPr="00351731">
        <w:t>&gt;</w:t>
      </w:r>
      <w:r w:rsidR="00CF4882" w:rsidRPr="00351731">
        <w:t xml:space="preserve"> resource</w:t>
      </w:r>
      <w:bookmarkEnd w:id="22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9E6203" w:rsidRPr="00381942" w14:paraId="3F85FE7D"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73C213A" w14:textId="77777777" w:rsidR="009E6203" w:rsidRPr="00351731" w:rsidRDefault="009E6203" w:rsidP="00F14092">
            <w:pPr>
              <w:pStyle w:val="TAH"/>
            </w:pPr>
            <w:r w:rsidRPr="00351731">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08D38CEF" w14:textId="77777777" w:rsidR="009E6203" w:rsidRPr="00351731" w:rsidRDefault="009E6203" w:rsidP="00C22609">
            <w:pPr>
              <w:pStyle w:val="TAH"/>
            </w:pPr>
            <w:r w:rsidRPr="00351731">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6D25EA7" w14:textId="77777777" w:rsidR="009E6203" w:rsidRPr="00351731" w:rsidRDefault="009E6203" w:rsidP="00C22609">
            <w:pPr>
              <w:pStyle w:val="TAH"/>
            </w:pPr>
            <w:r w:rsidRPr="00351731">
              <w:t>Note</w:t>
            </w:r>
          </w:p>
        </w:tc>
      </w:tr>
      <w:tr w:rsidR="009E6203" w:rsidRPr="00381942" w14:paraId="6563E86C"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1280E8BD" w14:textId="77777777" w:rsidR="009E6203" w:rsidRPr="00B03C47" w:rsidRDefault="009E6203" w:rsidP="007924DF">
            <w:pPr>
              <w:pStyle w:val="TAL"/>
              <w:rPr>
                <w:highlight w:val="yellow"/>
              </w:rPr>
            </w:pPr>
            <w:r w:rsidRPr="00B03C47">
              <w:t>delivery</w:t>
            </w:r>
          </w:p>
        </w:tc>
        <w:tc>
          <w:tcPr>
            <w:tcW w:w="4149" w:type="dxa"/>
            <w:tcBorders>
              <w:top w:val="single" w:sz="4" w:space="0" w:color="auto"/>
              <w:left w:val="single" w:sz="4" w:space="0" w:color="auto"/>
              <w:bottom w:val="single" w:sz="4" w:space="0" w:color="auto"/>
              <w:right w:val="single" w:sz="4" w:space="0" w:color="auto"/>
            </w:tcBorders>
            <w:hideMark/>
          </w:tcPr>
          <w:p w14:paraId="766D60A4" w14:textId="0AFB2859" w:rsidR="009E6203" w:rsidRPr="00B03C47" w:rsidRDefault="009E6203" w:rsidP="00497EFE">
            <w:pPr>
              <w:pStyle w:val="TAL"/>
              <w:rPr>
                <w:highlight w:val="yellow"/>
              </w:rPr>
            </w:pPr>
            <w:r w:rsidRPr="00B03C47">
              <w:t>CDT-delivery-</w:t>
            </w:r>
            <w:r w:rsidR="00DC0B5B" w:rsidRPr="00B03C47">
              <w:t>v1_</w:t>
            </w:r>
            <w:r w:rsidR="00627298">
              <w:rPr>
                <w:lang w:eastAsia="ja-JP"/>
              </w:rPr>
              <w:t>10</w:t>
            </w:r>
            <w:r w:rsidR="00DC0B5B" w:rsidRPr="00B03C47">
              <w:t>_0</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5D216671" w14:textId="77777777" w:rsidR="009E6203" w:rsidRPr="00B03C47" w:rsidRDefault="009E6203" w:rsidP="009E6203">
            <w:pPr>
              <w:pStyle w:val="TAL"/>
              <w:rPr>
                <w:color w:val="FF0000"/>
                <w:highlight w:val="yellow"/>
              </w:rPr>
            </w:pPr>
          </w:p>
        </w:tc>
      </w:tr>
    </w:tbl>
    <w:p w14:paraId="44D85C3D" w14:textId="77777777" w:rsidR="009E6203" w:rsidRDefault="009E6203" w:rsidP="00B252B9"/>
    <w:p w14:paraId="3B57644E" w14:textId="77777777" w:rsidR="002168B9" w:rsidRPr="005A52B5" w:rsidRDefault="002168B9" w:rsidP="002168B9">
      <w:pPr>
        <w:pStyle w:val="TH"/>
        <w:rPr>
          <w:rFonts w:eastAsia="Malgun Gothic"/>
        </w:rPr>
      </w:pPr>
      <w:bookmarkStart w:id="2253" w:name="_Toc458619892"/>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7.4.12.1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2</w:t>
      </w:r>
      <w:r w:rsidRPr="00351731">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066C8D">
        <w:rPr>
          <w:rFonts w:eastAsia="Malgun Gothic"/>
          <w:lang w:eastAsia="ja-JP"/>
        </w:rPr>
        <w:t>&lt;delivery</w:t>
      </w:r>
      <w:r w:rsidRPr="005A52B5">
        <w:rPr>
          <w:rFonts w:eastAsia="Malgun Gothic"/>
          <w:lang w:eastAsia="ja-JP"/>
        </w:rPr>
        <w:t>&gt;</w:t>
      </w:r>
      <w:r w:rsidR="00F34A91">
        <w:rPr>
          <w:rFonts w:eastAsia="Malgun Gothic"/>
          <w:lang w:eastAsia="ja-JP"/>
        </w:rPr>
        <w:t xml:space="preserve"> resource</w:t>
      </w:r>
      <w:bookmarkEnd w:id="2253"/>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D0A7E31"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AFDD81"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FD1572F" w14:textId="77777777" w:rsidR="00FD2CD2" w:rsidRPr="005A52B5" w:rsidRDefault="00FD2CD2" w:rsidP="00A936D8">
            <w:pPr>
              <w:pStyle w:val="TAH"/>
            </w:pPr>
            <w:r w:rsidRPr="005A52B5">
              <w:rPr>
                <w:rFonts w:hint="eastAsia"/>
              </w:rPr>
              <w:t xml:space="preserve">Request Optionality </w:t>
            </w:r>
          </w:p>
        </w:tc>
      </w:tr>
      <w:tr w:rsidR="00FD2CD2" w:rsidRPr="005A52B5" w14:paraId="692A893F"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697E8A8"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CC53A1E"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5535683"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497EFE" w:rsidRPr="00843256" w14:paraId="3B94015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FE035CB" w14:textId="77777777" w:rsidR="00497EFE" w:rsidRPr="007924DF" w:rsidRDefault="00497EFE" w:rsidP="0012386B">
            <w:pPr>
              <w:pStyle w:val="TAL"/>
              <w:rPr>
                <w:i/>
                <w:lang w:eastAsia="ja-JP"/>
              </w:rPr>
            </w:pPr>
            <w:r w:rsidRPr="007924DF">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77C628B" w14:textId="77777777" w:rsidR="00497EFE"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DD585E" w14:textId="77777777" w:rsidR="00497EFE" w:rsidRPr="00843256" w:rsidRDefault="00497EFE" w:rsidP="0012386B">
            <w:pPr>
              <w:pStyle w:val="TAC"/>
              <w:rPr>
                <w:lang w:eastAsia="ja-JP"/>
              </w:rPr>
            </w:pPr>
            <w:r>
              <w:rPr>
                <w:rFonts w:hint="eastAsia"/>
                <w:lang w:eastAsia="ja-JP"/>
              </w:rPr>
              <w:t>NP</w:t>
            </w:r>
          </w:p>
        </w:tc>
      </w:tr>
      <w:tr w:rsidR="00FD2CD2" w:rsidRPr="005A52B5" w14:paraId="40342A3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8033AF2" w14:textId="77777777" w:rsidR="00FD2CD2" w:rsidRPr="007924DF" w:rsidRDefault="00FD2CD2" w:rsidP="00066C8D">
            <w:pPr>
              <w:pStyle w:val="TAL"/>
              <w:rPr>
                <w:b/>
                <w:i/>
                <w:lang w:eastAsia="ja-JP"/>
              </w:rPr>
            </w:pPr>
            <w:r w:rsidRPr="007924DF">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EF92A6E"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7DDB9F7" w14:textId="77777777" w:rsidR="00FD2CD2" w:rsidRPr="00741A4F" w:rsidRDefault="00FD2CD2" w:rsidP="00066C8D">
            <w:pPr>
              <w:pStyle w:val="TAC"/>
            </w:pPr>
            <w:r w:rsidRPr="00843256">
              <w:rPr>
                <w:lang w:eastAsia="ja-JP"/>
              </w:rPr>
              <w:t>NP</w:t>
            </w:r>
          </w:p>
        </w:tc>
      </w:tr>
      <w:tr w:rsidR="00FD2CD2" w:rsidRPr="005A52B5" w14:paraId="781A0E7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C4593D8" w14:textId="77777777" w:rsidR="00FD2CD2" w:rsidRPr="007924DF" w:rsidRDefault="00FD2CD2" w:rsidP="00066C8D">
            <w:pPr>
              <w:pStyle w:val="TAL"/>
              <w:rPr>
                <w:b/>
                <w:i/>
                <w:lang w:eastAsia="ja-JP"/>
              </w:rPr>
            </w:pPr>
            <w:r w:rsidRPr="007924DF">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445A0F6"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E3CA886" w14:textId="77777777" w:rsidR="00FD2CD2" w:rsidRPr="00741A4F" w:rsidRDefault="00FD2CD2" w:rsidP="00066C8D">
            <w:pPr>
              <w:pStyle w:val="TAC"/>
            </w:pPr>
            <w:r w:rsidRPr="00843256">
              <w:rPr>
                <w:lang w:eastAsia="ja-JP"/>
              </w:rPr>
              <w:t>NP</w:t>
            </w:r>
          </w:p>
        </w:tc>
      </w:tr>
      <w:tr w:rsidR="00FD2CD2" w:rsidRPr="005A52B5" w14:paraId="6576047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AAAF4AE" w14:textId="77777777" w:rsidR="00FD2CD2" w:rsidRPr="007924DF" w:rsidRDefault="00FD2CD2" w:rsidP="00066C8D">
            <w:pPr>
              <w:pStyle w:val="TAL"/>
              <w:rPr>
                <w:b/>
                <w:i/>
                <w:lang w:eastAsia="ja-JP"/>
              </w:rPr>
            </w:pPr>
            <w:r w:rsidRPr="007924DF">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B798942" w14:textId="77777777" w:rsidR="00FD2CD2" w:rsidRPr="00741A4F" w:rsidRDefault="00FD2CD2"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0937ED7" w14:textId="77777777" w:rsidR="00FD2CD2" w:rsidRPr="00741A4F" w:rsidRDefault="00FD2CD2" w:rsidP="00066C8D">
            <w:pPr>
              <w:pStyle w:val="TAC"/>
            </w:pPr>
            <w:r w:rsidRPr="00843256">
              <w:rPr>
                <w:lang w:eastAsia="ja-JP"/>
              </w:rPr>
              <w:t>O</w:t>
            </w:r>
          </w:p>
        </w:tc>
      </w:tr>
      <w:tr w:rsidR="00FD2CD2" w:rsidRPr="005A52B5" w14:paraId="6B2C02A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B95A3D7" w14:textId="77777777" w:rsidR="00FD2CD2" w:rsidRPr="007924DF" w:rsidRDefault="00FD2CD2" w:rsidP="00066C8D">
            <w:pPr>
              <w:pStyle w:val="TAL"/>
              <w:rPr>
                <w:b/>
                <w:i/>
                <w:lang w:eastAsia="ja-JP"/>
              </w:rPr>
            </w:pPr>
            <w:r w:rsidRPr="007924DF">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6BB56CF"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BFE05A9" w14:textId="77777777" w:rsidR="00FD2CD2" w:rsidRPr="00741A4F" w:rsidRDefault="00FD2CD2" w:rsidP="00066C8D">
            <w:pPr>
              <w:pStyle w:val="TAC"/>
            </w:pPr>
            <w:r w:rsidRPr="00843256">
              <w:rPr>
                <w:lang w:eastAsia="ja-JP"/>
              </w:rPr>
              <w:t>NP</w:t>
            </w:r>
          </w:p>
        </w:tc>
      </w:tr>
      <w:tr w:rsidR="00FD2CD2" w:rsidRPr="005A52B5" w14:paraId="4D610E58"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26EADD7" w14:textId="77777777" w:rsidR="00FD2CD2" w:rsidRPr="007924DF" w:rsidRDefault="00FD2CD2" w:rsidP="00066C8D">
            <w:pPr>
              <w:pStyle w:val="TAL"/>
              <w:rPr>
                <w:b/>
                <w:i/>
                <w:lang w:eastAsia="ja-JP"/>
              </w:rPr>
            </w:pPr>
            <w:r w:rsidRPr="007924DF">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B0FDD9C"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AB56E9B" w14:textId="77777777" w:rsidR="00FD2CD2" w:rsidRPr="00741A4F" w:rsidRDefault="00FD2CD2" w:rsidP="00066C8D">
            <w:pPr>
              <w:pStyle w:val="TAC"/>
            </w:pPr>
            <w:r w:rsidRPr="00843256">
              <w:rPr>
                <w:lang w:eastAsia="ja-JP"/>
              </w:rPr>
              <w:t>NP</w:t>
            </w:r>
          </w:p>
        </w:tc>
      </w:tr>
      <w:tr w:rsidR="00FD2CD2" w:rsidRPr="005A52B5" w14:paraId="3291FE6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F701E3D" w14:textId="77777777" w:rsidR="00FD2CD2" w:rsidRPr="007924DF" w:rsidRDefault="00FD2CD2" w:rsidP="00066C8D">
            <w:pPr>
              <w:pStyle w:val="TAL"/>
              <w:rPr>
                <w:b/>
                <w:i/>
                <w:lang w:eastAsia="ja-JP"/>
              </w:rPr>
            </w:pPr>
            <w:r w:rsidRPr="007924DF">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B44BC97"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3A9B3" w14:textId="77777777" w:rsidR="00FD2CD2" w:rsidRPr="00741A4F" w:rsidRDefault="00FD2CD2" w:rsidP="00066C8D">
            <w:pPr>
              <w:pStyle w:val="TAC"/>
            </w:pPr>
            <w:r w:rsidRPr="00843256">
              <w:rPr>
                <w:lang w:eastAsia="ja-JP"/>
              </w:rPr>
              <w:t>NP</w:t>
            </w:r>
          </w:p>
        </w:tc>
      </w:tr>
      <w:tr w:rsidR="00FD2CD2" w:rsidRPr="005A52B5" w14:paraId="6E2A7B0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5D8E4F2" w14:textId="77777777" w:rsidR="00FD2CD2" w:rsidRPr="007924DF" w:rsidRDefault="00FD2CD2" w:rsidP="00066C8D">
            <w:pPr>
              <w:pStyle w:val="TAL"/>
              <w:rPr>
                <w:b/>
                <w:i/>
                <w:lang w:eastAsia="ja-JP"/>
              </w:rPr>
            </w:pPr>
            <w:r w:rsidRPr="007924DF">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CD3EE9C" w14:textId="77777777" w:rsidR="00FD2CD2" w:rsidRPr="00741A4F" w:rsidRDefault="00FD2CD2"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9759038" w14:textId="77777777" w:rsidR="00FD2CD2" w:rsidRPr="00741A4F" w:rsidRDefault="00FD2CD2" w:rsidP="00066C8D">
            <w:pPr>
              <w:pStyle w:val="TAC"/>
            </w:pPr>
            <w:r w:rsidRPr="00843256">
              <w:rPr>
                <w:lang w:eastAsia="ja-JP"/>
              </w:rPr>
              <w:t>O</w:t>
            </w:r>
          </w:p>
        </w:tc>
      </w:tr>
      <w:tr w:rsidR="00FD2CD2" w:rsidRPr="005A52B5" w14:paraId="315FA156"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EBD93DA" w14:textId="77777777" w:rsidR="00FD2CD2" w:rsidRPr="007924DF" w:rsidRDefault="00FD2CD2" w:rsidP="00066C8D">
            <w:pPr>
              <w:pStyle w:val="TAL"/>
              <w:rPr>
                <w:b/>
                <w:i/>
                <w:lang w:eastAsia="ja-JP"/>
              </w:rPr>
            </w:pPr>
            <w:r w:rsidRPr="007924DF">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9DDFEEA" w14:textId="77777777" w:rsidR="00FD2CD2" w:rsidRPr="00741A4F" w:rsidRDefault="00FD2CD2"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89466D" w14:textId="77777777" w:rsidR="00FD2CD2" w:rsidRPr="00741A4F" w:rsidRDefault="00FD2CD2" w:rsidP="00066C8D">
            <w:pPr>
              <w:pStyle w:val="TAC"/>
            </w:pPr>
            <w:r w:rsidRPr="00843256">
              <w:rPr>
                <w:lang w:eastAsia="ja-JP"/>
              </w:rPr>
              <w:t>O</w:t>
            </w:r>
          </w:p>
        </w:tc>
      </w:tr>
      <w:tr w:rsidR="00FD2CD2" w:rsidRPr="005A52B5" w14:paraId="2667A65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CBD1CA3" w14:textId="77777777" w:rsidR="00FD2CD2" w:rsidRPr="007924DF" w:rsidRDefault="00FD2CD2" w:rsidP="00066C8D">
            <w:pPr>
              <w:pStyle w:val="TAL"/>
              <w:rPr>
                <w:b/>
                <w:i/>
                <w:lang w:eastAsia="ja-JP"/>
              </w:rPr>
            </w:pPr>
            <w:r w:rsidRPr="007924DF">
              <w:rPr>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3E005C20"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DB1955" w14:textId="77777777" w:rsidR="00FD2CD2" w:rsidRPr="00741A4F" w:rsidRDefault="00FD2CD2" w:rsidP="00066C8D">
            <w:pPr>
              <w:pStyle w:val="TAC"/>
            </w:pPr>
            <w:r w:rsidRPr="00843256">
              <w:rPr>
                <w:lang w:eastAsia="ja-JP"/>
              </w:rPr>
              <w:t>NP</w:t>
            </w:r>
          </w:p>
        </w:tc>
      </w:tr>
    </w:tbl>
    <w:p w14:paraId="71648CD3" w14:textId="77777777" w:rsidR="002168B9" w:rsidRPr="005A52B5" w:rsidRDefault="002168B9" w:rsidP="002168B9">
      <w:pPr>
        <w:rPr>
          <w:rFonts w:eastAsia="Malgun Gothic"/>
          <w:lang w:eastAsia="ko-KR"/>
        </w:rPr>
      </w:pPr>
    </w:p>
    <w:p w14:paraId="397B7037" w14:textId="77777777" w:rsidR="002168B9" w:rsidRPr="005A52B5" w:rsidRDefault="002168B9" w:rsidP="002168B9">
      <w:pPr>
        <w:pStyle w:val="TH"/>
        <w:rPr>
          <w:rFonts w:eastAsia="Malgun Gothic"/>
        </w:rPr>
      </w:pPr>
      <w:bookmarkStart w:id="2254" w:name="_Toc458619893"/>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7.4.12.1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3</w:t>
      </w:r>
      <w:r w:rsidRPr="00351731">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066C8D">
        <w:rPr>
          <w:rFonts w:eastAsia="Malgun Gothic" w:hint="eastAsia"/>
          <w:lang w:eastAsia="ko-KR"/>
        </w:rPr>
        <w:t>delivery</w:t>
      </w:r>
      <w:r w:rsidRPr="005A52B5">
        <w:rPr>
          <w:rFonts w:eastAsia="Malgun Gothic"/>
          <w:lang w:eastAsia="ja-JP"/>
        </w:rPr>
        <w:t>&gt;</w:t>
      </w:r>
      <w:r w:rsidR="00CF4882">
        <w:rPr>
          <w:rFonts w:eastAsia="Malgun Gothic"/>
          <w:lang w:eastAsia="ja-JP"/>
        </w:rPr>
        <w:t xml:space="preserve"> resource</w:t>
      </w:r>
      <w:bookmarkEnd w:id="225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1985"/>
        <w:gridCol w:w="2132"/>
      </w:tblGrid>
      <w:tr w:rsidR="002168B9" w:rsidRPr="005A52B5" w14:paraId="3CA74068"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F8CC7AB"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6D4D538" w14:textId="77777777" w:rsidR="002168B9" w:rsidRPr="005A52B5" w:rsidRDefault="002168B9" w:rsidP="00A936D8">
            <w:pPr>
              <w:pStyle w:val="TAH"/>
            </w:pPr>
            <w:r w:rsidRPr="005A52B5">
              <w:rPr>
                <w:rFonts w:hint="eastAsia"/>
              </w:rPr>
              <w:t xml:space="preserve">Request Optionality </w:t>
            </w:r>
          </w:p>
        </w:tc>
        <w:tc>
          <w:tcPr>
            <w:tcW w:w="1985" w:type="dxa"/>
            <w:vMerge w:val="restart"/>
            <w:tcBorders>
              <w:top w:val="single" w:sz="4" w:space="0" w:color="auto"/>
              <w:left w:val="single" w:sz="4" w:space="0" w:color="auto"/>
              <w:right w:val="single" w:sz="4" w:space="0" w:color="auto"/>
            </w:tcBorders>
            <w:shd w:val="clear" w:color="auto" w:fill="BFBFBF"/>
          </w:tcPr>
          <w:p w14:paraId="0E04A6FB" w14:textId="77777777" w:rsidR="002168B9" w:rsidRPr="005A52B5" w:rsidRDefault="002168B9" w:rsidP="00A936D8">
            <w:pPr>
              <w:pStyle w:val="TAH"/>
              <w:rPr>
                <w:rFonts w:eastAsia="Malgun Gothic"/>
              </w:rPr>
            </w:pPr>
            <w:r w:rsidRPr="005A52B5">
              <w:rPr>
                <w:rFonts w:eastAsia="Malgun Gothic" w:hint="eastAsia"/>
              </w:rPr>
              <w:t>Data Type</w:t>
            </w:r>
          </w:p>
        </w:tc>
        <w:tc>
          <w:tcPr>
            <w:tcW w:w="2132" w:type="dxa"/>
            <w:vMerge w:val="restart"/>
            <w:tcBorders>
              <w:top w:val="single" w:sz="4" w:space="0" w:color="auto"/>
              <w:left w:val="single" w:sz="4" w:space="0" w:color="auto"/>
              <w:right w:val="single" w:sz="4" w:space="0" w:color="auto"/>
            </w:tcBorders>
            <w:shd w:val="clear" w:color="auto" w:fill="BFBFBF"/>
            <w:hideMark/>
          </w:tcPr>
          <w:p w14:paraId="6386924B" w14:textId="77777777" w:rsidR="002168B9" w:rsidRPr="005A52B5" w:rsidRDefault="002168B9" w:rsidP="00A936D8">
            <w:pPr>
              <w:pStyle w:val="TAH"/>
              <w:rPr>
                <w:rFonts w:eastAsia="Malgun Gothic"/>
              </w:rPr>
            </w:pPr>
            <w:r w:rsidRPr="005A52B5">
              <w:rPr>
                <w:rFonts w:eastAsia="Malgun Gothic" w:hint="eastAsia"/>
              </w:rPr>
              <w:t>Default Value and Constraints</w:t>
            </w:r>
          </w:p>
        </w:tc>
      </w:tr>
      <w:tr w:rsidR="002168B9" w:rsidRPr="005A52B5" w14:paraId="16A3343D"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75EA49A"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4DDAB73" w14:textId="77777777" w:rsidR="002168B9" w:rsidRPr="005A52B5" w:rsidRDefault="002168B9"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70705DC"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1985" w:type="dxa"/>
            <w:vMerge/>
            <w:tcBorders>
              <w:left w:val="single" w:sz="4" w:space="0" w:color="auto"/>
              <w:bottom w:val="single" w:sz="4" w:space="0" w:color="auto"/>
              <w:right w:val="single" w:sz="4" w:space="0" w:color="auto"/>
            </w:tcBorders>
            <w:shd w:val="clear" w:color="auto" w:fill="BFBFBF"/>
          </w:tcPr>
          <w:p w14:paraId="7378B3C4" w14:textId="77777777" w:rsidR="002168B9" w:rsidRPr="005A52B5" w:rsidRDefault="002168B9" w:rsidP="00A936D8">
            <w:pPr>
              <w:keepNext/>
              <w:keepLines/>
              <w:jc w:val="center"/>
              <w:rPr>
                <w:rFonts w:ascii="Arial" w:hAnsi="Arial"/>
                <w:b/>
                <w:sz w:val="18"/>
                <w:lang w:eastAsia="ja-JP"/>
              </w:rPr>
            </w:pPr>
          </w:p>
        </w:tc>
        <w:tc>
          <w:tcPr>
            <w:tcW w:w="2132" w:type="dxa"/>
            <w:vMerge/>
            <w:tcBorders>
              <w:left w:val="single" w:sz="4" w:space="0" w:color="auto"/>
              <w:bottom w:val="single" w:sz="4" w:space="0" w:color="auto"/>
              <w:right w:val="single" w:sz="4" w:space="0" w:color="auto"/>
            </w:tcBorders>
            <w:shd w:val="clear" w:color="auto" w:fill="BFBFBF"/>
          </w:tcPr>
          <w:p w14:paraId="78956727" w14:textId="77777777" w:rsidR="002168B9" w:rsidRPr="005A52B5" w:rsidRDefault="002168B9" w:rsidP="00A936D8">
            <w:pPr>
              <w:keepNext/>
              <w:keepLines/>
              <w:jc w:val="center"/>
              <w:rPr>
                <w:rFonts w:ascii="Arial" w:hAnsi="Arial"/>
                <w:b/>
                <w:sz w:val="18"/>
                <w:lang w:eastAsia="ja-JP"/>
              </w:rPr>
            </w:pPr>
          </w:p>
        </w:tc>
      </w:tr>
      <w:tr w:rsidR="00FD0CEE" w:rsidRPr="005A52B5" w14:paraId="66E3703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E17BF63" w14:textId="77777777" w:rsidR="00FD0CEE" w:rsidRPr="007924DF" w:rsidRDefault="00FD0CEE" w:rsidP="00FD0CEE">
            <w:pPr>
              <w:pStyle w:val="TAL"/>
              <w:rPr>
                <w:b/>
                <w:i/>
                <w:lang w:eastAsia="ja-JP"/>
              </w:rPr>
            </w:pPr>
            <w:r w:rsidRPr="007924DF">
              <w:rPr>
                <w:rFonts w:hint="eastAsia"/>
                <w:i/>
                <w:lang w:eastAsia="ko-KR"/>
              </w:rPr>
              <w:t>s</w:t>
            </w:r>
            <w:r w:rsidRPr="007924DF">
              <w:rPr>
                <w:i/>
                <w:lang w:eastAsia="ja-JP"/>
              </w:rPr>
              <w:t>ource</w:t>
            </w:r>
          </w:p>
        </w:tc>
        <w:tc>
          <w:tcPr>
            <w:tcW w:w="986" w:type="dxa"/>
            <w:tcBorders>
              <w:top w:val="single" w:sz="4" w:space="0" w:color="auto"/>
              <w:left w:val="single" w:sz="4" w:space="0" w:color="auto"/>
              <w:bottom w:val="single" w:sz="4" w:space="0" w:color="auto"/>
              <w:right w:val="single" w:sz="4" w:space="0" w:color="auto"/>
            </w:tcBorders>
          </w:tcPr>
          <w:p w14:paraId="4015E76C"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35BE564" w14:textId="77777777" w:rsidR="00FD0CEE" w:rsidRPr="00741A4F" w:rsidRDefault="00FD0CEE" w:rsidP="00FD0CEE">
            <w:pPr>
              <w:pStyle w:val="TAC"/>
            </w:pPr>
            <w:r w:rsidRPr="00843256">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177BE7ED" w14:textId="77777777" w:rsidR="00FD0CEE" w:rsidRPr="00741A4F" w:rsidRDefault="00497EFE" w:rsidP="00497EFE">
            <w:pPr>
              <w:pStyle w:val="TAL"/>
            </w:pPr>
            <w:r w:rsidRPr="0012386B">
              <w:rPr>
                <w:rFonts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hideMark/>
          </w:tcPr>
          <w:p w14:paraId="077D243A" w14:textId="77777777" w:rsidR="00FD0CEE" w:rsidRPr="00741A4F" w:rsidRDefault="00FD0CEE" w:rsidP="00FD0CEE">
            <w:pPr>
              <w:pStyle w:val="TAL"/>
            </w:pPr>
            <w:r w:rsidRPr="00336DA1">
              <w:t>No default</w:t>
            </w:r>
          </w:p>
        </w:tc>
      </w:tr>
      <w:tr w:rsidR="00FD0CEE" w:rsidRPr="005A52B5" w14:paraId="5CB83CC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5552E3" w14:textId="77777777" w:rsidR="00FD0CEE" w:rsidRPr="007924DF" w:rsidRDefault="00FD0CEE" w:rsidP="00FD0CEE">
            <w:pPr>
              <w:pStyle w:val="TAL"/>
              <w:rPr>
                <w:b/>
                <w:i/>
                <w:lang w:eastAsia="ja-JP"/>
              </w:rPr>
            </w:pPr>
            <w:r w:rsidRPr="007924DF">
              <w:rPr>
                <w:rFonts w:hint="eastAsia"/>
                <w:i/>
                <w:lang w:eastAsia="ko-KR"/>
              </w:rPr>
              <w:t>t</w:t>
            </w:r>
            <w:r w:rsidRPr="007924DF">
              <w:rPr>
                <w:i/>
                <w:lang w:eastAsia="ja-JP"/>
              </w:rPr>
              <w:t>arget</w:t>
            </w:r>
          </w:p>
        </w:tc>
        <w:tc>
          <w:tcPr>
            <w:tcW w:w="986" w:type="dxa"/>
            <w:tcBorders>
              <w:top w:val="single" w:sz="4" w:space="0" w:color="auto"/>
              <w:left w:val="single" w:sz="4" w:space="0" w:color="auto"/>
              <w:bottom w:val="single" w:sz="4" w:space="0" w:color="auto"/>
              <w:right w:val="single" w:sz="4" w:space="0" w:color="auto"/>
            </w:tcBorders>
          </w:tcPr>
          <w:p w14:paraId="6A59A4EE"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C192FD5" w14:textId="77777777" w:rsidR="00FD0CEE" w:rsidRPr="00741A4F" w:rsidRDefault="00FD0CEE" w:rsidP="00FD0CEE">
            <w:pPr>
              <w:pStyle w:val="TAC"/>
            </w:pPr>
            <w:r w:rsidRPr="00843256">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3D4CAB09" w14:textId="77777777" w:rsidR="00FD0CEE" w:rsidRPr="00741A4F" w:rsidRDefault="00497EFE" w:rsidP="00497EFE">
            <w:pPr>
              <w:pStyle w:val="TAL"/>
            </w:pPr>
            <w:r w:rsidRPr="0012386B">
              <w:rPr>
                <w:rFonts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tcPr>
          <w:p w14:paraId="414A5C00" w14:textId="77777777" w:rsidR="00FD0CEE" w:rsidRPr="00741A4F" w:rsidRDefault="00FD0CEE" w:rsidP="00FD0CEE">
            <w:pPr>
              <w:pStyle w:val="TAL"/>
            </w:pPr>
            <w:r w:rsidRPr="00336DA1">
              <w:t>No default</w:t>
            </w:r>
          </w:p>
        </w:tc>
      </w:tr>
      <w:tr w:rsidR="00FD0CEE" w:rsidRPr="005A52B5" w14:paraId="6274B78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3004A6E" w14:textId="77777777" w:rsidR="00FD0CEE" w:rsidRPr="007924DF" w:rsidRDefault="00FD0CEE" w:rsidP="00FD0CEE">
            <w:pPr>
              <w:pStyle w:val="TAL"/>
              <w:rPr>
                <w:b/>
                <w:i/>
                <w:lang w:eastAsia="ja-JP"/>
              </w:rPr>
            </w:pPr>
            <w:r w:rsidRPr="007924DF">
              <w:rPr>
                <w:rFonts w:hint="eastAsia"/>
                <w:i/>
                <w:lang w:eastAsia="ko-KR"/>
              </w:rPr>
              <w:t>l</w:t>
            </w:r>
            <w:r w:rsidRPr="007924DF">
              <w:rPr>
                <w:i/>
                <w:lang w:eastAsia="ja-JP"/>
              </w:rPr>
              <w:t>ifespan</w:t>
            </w:r>
          </w:p>
        </w:tc>
        <w:tc>
          <w:tcPr>
            <w:tcW w:w="986" w:type="dxa"/>
            <w:tcBorders>
              <w:top w:val="single" w:sz="4" w:space="0" w:color="auto"/>
              <w:left w:val="single" w:sz="4" w:space="0" w:color="auto"/>
              <w:bottom w:val="single" w:sz="4" w:space="0" w:color="auto"/>
              <w:right w:val="single" w:sz="4" w:space="0" w:color="auto"/>
            </w:tcBorders>
          </w:tcPr>
          <w:p w14:paraId="5D3410E9"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3179A844" w14:textId="77777777" w:rsidR="00FD0CEE" w:rsidRPr="00741A4F" w:rsidRDefault="00FD0CEE" w:rsidP="00FD0CEE">
            <w:pPr>
              <w:pStyle w:val="TAC"/>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23390894" w14:textId="77777777" w:rsidR="00FD0CEE" w:rsidRPr="00741A4F" w:rsidRDefault="00FD0CEE" w:rsidP="00FD0CEE">
            <w:pPr>
              <w:pStyle w:val="TAL"/>
            </w:pPr>
            <w:r>
              <w:rPr>
                <w:lang w:eastAsia="ja-JP"/>
              </w:rPr>
              <w:t>m2m:timestamp</w:t>
            </w:r>
          </w:p>
        </w:tc>
        <w:tc>
          <w:tcPr>
            <w:tcW w:w="2132" w:type="dxa"/>
            <w:tcBorders>
              <w:top w:val="single" w:sz="4" w:space="0" w:color="auto"/>
              <w:left w:val="single" w:sz="4" w:space="0" w:color="auto"/>
              <w:bottom w:val="single" w:sz="4" w:space="0" w:color="auto"/>
              <w:right w:val="single" w:sz="4" w:space="0" w:color="auto"/>
            </w:tcBorders>
          </w:tcPr>
          <w:p w14:paraId="5E0AE15E" w14:textId="77777777" w:rsidR="00FD0CEE" w:rsidRPr="00741A4F" w:rsidRDefault="00FD0CEE" w:rsidP="00FD0CEE">
            <w:pPr>
              <w:pStyle w:val="TAL"/>
            </w:pPr>
            <w:r w:rsidRPr="00336DA1">
              <w:t>No default</w:t>
            </w:r>
          </w:p>
        </w:tc>
      </w:tr>
      <w:tr w:rsidR="00FD0CEE" w:rsidRPr="005A52B5" w14:paraId="5BA452C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2B28559" w14:textId="77777777" w:rsidR="00FD0CEE" w:rsidRPr="007924DF" w:rsidRDefault="00FD0CEE" w:rsidP="00FD0CEE">
            <w:pPr>
              <w:pStyle w:val="TAL"/>
              <w:rPr>
                <w:b/>
                <w:i/>
                <w:lang w:eastAsia="ja-JP"/>
              </w:rPr>
            </w:pPr>
            <w:r w:rsidRPr="007924DF">
              <w:rPr>
                <w:i/>
                <w:lang w:eastAsia="ja-JP"/>
              </w:rPr>
              <w:t>eventCat</w:t>
            </w:r>
          </w:p>
        </w:tc>
        <w:tc>
          <w:tcPr>
            <w:tcW w:w="986" w:type="dxa"/>
            <w:tcBorders>
              <w:top w:val="single" w:sz="4" w:space="0" w:color="auto"/>
              <w:left w:val="single" w:sz="4" w:space="0" w:color="auto"/>
              <w:bottom w:val="single" w:sz="4" w:space="0" w:color="auto"/>
              <w:right w:val="single" w:sz="4" w:space="0" w:color="auto"/>
            </w:tcBorders>
          </w:tcPr>
          <w:p w14:paraId="05B27B1B"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B297122" w14:textId="77777777" w:rsidR="00FD0CEE" w:rsidRPr="00741A4F" w:rsidRDefault="00FD0CEE" w:rsidP="00FD0CEE">
            <w:pPr>
              <w:pStyle w:val="TAC"/>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6FE5F346" w14:textId="77777777" w:rsidR="00FD0CEE" w:rsidRPr="00741A4F" w:rsidRDefault="00FD0CEE" w:rsidP="00FD0CEE">
            <w:pPr>
              <w:pStyle w:val="TAL"/>
            </w:pPr>
            <w:r w:rsidRPr="00843256">
              <w:rPr>
                <w:lang w:eastAsia="ja-JP"/>
              </w:rPr>
              <w:t>m2m:eventCat</w:t>
            </w:r>
          </w:p>
        </w:tc>
        <w:tc>
          <w:tcPr>
            <w:tcW w:w="2132" w:type="dxa"/>
            <w:tcBorders>
              <w:top w:val="single" w:sz="4" w:space="0" w:color="auto"/>
              <w:left w:val="single" w:sz="4" w:space="0" w:color="auto"/>
              <w:bottom w:val="single" w:sz="4" w:space="0" w:color="auto"/>
              <w:right w:val="single" w:sz="4" w:space="0" w:color="auto"/>
            </w:tcBorders>
          </w:tcPr>
          <w:p w14:paraId="63B2C109" w14:textId="77777777" w:rsidR="00FD0CEE" w:rsidRPr="00741A4F" w:rsidRDefault="00FD0CEE" w:rsidP="00FD0CEE">
            <w:pPr>
              <w:pStyle w:val="TAL"/>
            </w:pPr>
            <w:r w:rsidRPr="00336DA1">
              <w:t>No default</w:t>
            </w:r>
          </w:p>
        </w:tc>
      </w:tr>
      <w:tr w:rsidR="00066C8D" w:rsidRPr="005A52B5" w14:paraId="5D6CA08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A098F30" w14:textId="77777777" w:rsidR="00066C8D" w:rsidRPr="007924DF" w:rsidRDefault="00066C8D" w:rsidP="00066C8D">
            <w:pPr>
              <w:pStyle w:val="TAL"/>
              <w:rPr>
                <w:b/>
                <w:i/>
                <w:lang w:eastAsia="ja-JP"/>
              </w:rPr>
            </w:pPr>
            <w:r w:rsidRPr="007924DF">
              <w:rPr>
                <w:i/>
                <w:lang w:eastAsia="ja-JP"/>
              </w:rPr>
              <w:t>deliveryMetaData</w:t>
            </w:r>
          </w:p>
        </w:tc>
        <w:tc>
          <w:tcPr>
            <w:tcW w:w="986" w:type="dxa"/>
            <w:tcBorders>
              <w:top w:val="single" w:sz="4" w:space="0" w:color="auto"/>
              <w:left w:val="single" w:sz="4" w:space="0" w:color="auto"/>
              <w:bottom w:val="single" w:sz="4" w:space="0" w:color="auto"/>
              <w:right w:val="single" w:sz="4" w:space="0" w:color="auto"/>
            </w:tcBorders>
          </w:tcPr>
          <w:p w14:paraId="6BC702EB" w14:textId="77777777" w:rsidR="00066C8D" w:rsidRPr="00741A4F" w:rsidRDefault="00066C8D" w:rsidP="00066C8D">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CC7F372" w14:textId="77777777" w:rsidR="00066C8D" w:rsidRPr="00741A4F" w:rsidRDefault="00066C8D" w:rsidP="00066C8D">
            <w:pPr>
              <w:pStyle w:val="TAC"/>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2DD342D8" w14:textId="1BACC1C6" w:rsidR="00066C8D" w:rsidRPr="00741A4F" w:rsidRDefault="00066C8D" w:rsidP="00066C8D">
            <w:pPr>
              <w:pStyle w:val="TAL"/>
            </w:pPr>
            <w:r w:rsidRPr="00843256">
              <w:rPr>
                <w:lang w:eastAsia="ja-JP"/>
              </w:rPr>
              <w:t>m2m:deliveryMetaData</w:t>
            </w:r>
          </w:p>
        </w:tc>
        <w:tc>
          <w:tcPr>
            <w:tcW w:w="2132" w:type="dxa"/>
            <w:tcBorders>
              <w:top w:val="single" w:sz="4" w:space="0" w:color="auto"/>
              <w:left w:val="single" w:sz="4" w:space="0" w:color="auto"/>
              <w:bottom w:val="single" w:sz="4" w:space="0" w:color="auto"/>
              <w:right w:val="single" w:sz="4" w:space="0" w:color="auto"/>
            </w:tcBorders>
          </w:tcPr>
          <w:p w14:paraId="1CB81790" w14:textId="77777777" w:rsidR="00066C8D" w:rsidRPr="00741A4F" w:rsidRDefault="004C5E19" w:rsidP="00066C8D">
            <w:pPr>
              <w:pStyle w:val="TAL"/>
            </w:pPr>
            <w:r>
              <w:rPr>
                <w:rFonts w:hint="eastAsia"/>
                <w:lang w:eastAsia="ja-JP"/>
              </w:rPr>
              <w:t>No default</w:t>
            </w:r>
          </w:p>
        </w:tc>
      </w:tr>
      <w:tr w:rsidR="00066C8D" w:rsidRPr="005A52B5" w14:paraId="2E36895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B57B4F0" w14:textId="77777777" w:rsidR="00066C8D" w:rsidRPr="007924DF" w:rsidRDefault="00066C8D" w:rsidP="00066C8D">
            <w:pPr>
              <w:pStyle w:val="TAL"/>
              <w:rPr>
                <w:b/>
                <w:i/>
                <w:lang w:eastAsia="ja-JP"/>
              </w:rPr>
            </w:pPr>
            <w:r w:rsidRPr="007924DF">
              <w:rPr>
                <w:rFonts w:hint="eastAsia"/>
                <w:i/>
                <w:lang w:eastAsia="ko-KR"/>
              </w:rPr>
              <w:t>a</w:t>
            </w:r>
            <w:r w:rsidRPr="007924DF">
              <w:rPr>
                <w:i/>
                <w:lang w:eastAsia="ja-JP"/>
              </w:rPr>
              <w:t>ggregatedRequest</w:t>
            </w:r>
          </w:p>
        </w:tc>
        <w:tc>
          <w:tcPr>
            <w:tcW w:w="986" w:type="dxa"/>
            <w:tcBorders>
              <w:top w:val="single" w:sz="4" w:space="0" w:color="auto"/>
              <w:left w:val="single" w:sz="4" w:space="0" w:color="auto"/>
              <w:bottom w:val="single" w:sz="4" w:space="0" w:color="auto"/>
              <w:right w:val="single" w:sz="4" w:space="0" w:color="auto"/>
            </w:tcBorders>
          </w:tcPr>
          <w:p w14:paraId="5EC516C1" w14:textId="77777777" w:rsidR="00066C8D" w:rsidRPr="00741A4F" w:rsidRDefault="00066C8D"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A06D376" w14:textId="77777777" w:rsidR="00066C8D" w:rsidRPr="00741A4F" w:rsidRDefault="00066C8D" w:rsidP="00066C8D">
            <w:pPr>
              <w:pStyle w:val="TAC"/>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02EB3E8C" w14:textId="77777777" w:rsidR="00066C8D" w:rsidRPr="00741A4F" w:rsidRDefault="00066C8D" w:rsidP="00066C8D">
            <w:pPr>
              <w:pStyle w:val="TAL"/>
            </w:pPr>
            <w:r w:rsidRPr="00843256">
              <w:rPr>
                <w:lang w:eastAsia="ja-JP"/>
              </w:rPr>
              <w:t>m2m:aggregatedRequest</w:t>
            </w:r>
          </w:p>
        </w:tc>
        <w:tc>
          <w:tcPr>
            <w:tcW w:w="2132" w:type="dxa"/>
            <w:tcBorders>
              <w:top w:val="single" w:sz="4" w:space="0" w:color="auto"/>
              <w:left w:val="single" w:sz="4" w:space="0" w:color="auto"/>
              <w:bottom w:val="single" w:sz="4" w:space="0" w:color="auto"/>
              <w:right w:val="single" w:sz="4" w:space="0" w:color="auto"/>
            </w:tcBorders>
          </w:tcPr>
          <w:p w14:paraId="15CB2AD2" w14:textId="77777777" w:rsidR="00066C8D" w:rsidRPr="00741A4F" w:rsidRDefault="00FD0CEE" w:rsidP="00066C8D">
            <w:pPr>
              <w:pStyle w:val="TAL"/>
            </w:pPr>
            <w:r w:rsidRPr="00FD0CEE">
              <w:rPr>
                <w:lang w:eastAsia="ja-JP"/>
              </w:rPr>
              <w:t>No default</w:t>
            </w:r>
          </w:p>
        </w:tc>
      </w:tr>
    </w:tbl>
    <w:p w14:paraId="7D3FB148" w14:textId="77777777" w:rsidR="002168B9" w:rsidRPr="005A52B5" w:rsidRDefault="002168B9" w:rsidP="002168B9">
      <w:pPr>
        <w:rPr>
          <w:rFonts w:eastAsia="Malgun Gothic"/>
          <w:highlight w:val="yellow"/>
          <w:lang w:val="en-US" w:eastAsia="ko-KR"/>
        </w:rPr>
      </w:pPr>
    </w:p>
    <w:p w14:paraId="0F811FD4" w14:textId="77777777" w:rsidR="009E6203" w:rsidRPr="00351731" w:rsidRDefault="009E6203" w:rsidP="00854D0F">
      <w:pPr>
        <w:pStyle w:val="TH"/>
      </w:pPr>
      <w:bookmarkStart w:id="2255" w:name="_Toc458619894"/>
      <w:r w:rsidRPr="00351731">
        <w:t xml:space="preserve">Table </w:t>
      </w:r>
      <w:r w:rsidRPr="00351731">
        <w:fldChar w:fldCharType="begin"/>
      </w:r>
      <w:r w:rsidRPr="00351731">
        <w:instrText xml:space="preserve"> STYLEREF 4 \s </w:instrText>
      </w:r>
      <w:r w:rsidRPr="00351731">
        <w:fldChar w:fldCharType="separate"/>
      </w:r>
      <w:r w:rsidR="00D345B7" w:rsidRPr="00B03C47">
        <w:t>7.4.12.1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4</w:t>
      </w:r>
      <w:r w:rsidRPr="00351731">
        <w:fldChar w:fldCharType="end"/>
      </w:r>
      <w:r w:rsidRPr="00351731">
        <w:t xml:space="preserve">: Child resources </w:t>
      </w:r>
      <w:r w:rsidR="00815FE6" w:rsidRPr="00351731">
        <w:t xml:space="preserve">of </w:t>
      </w:r>
      <w:r w:rsidR="00066C8D" w:rsidRPr="00351731">
        <w:t>&lt;</w:t>
      </w:r>
      <w:r w:rsidRPr="00351731">
        <w:t>delivery</w:t>
      </w:r>
      <w:r w:rsidR="00066C8D" w:rsidRPr="00351731">
        <w:t>&gt;</w:t>
      </w:r>
      <w:r w:rsidR="00815FE6" w:rsidRPr="00351731">
        <w:t xml:space="preserve"> resource</w:t>
      </w:r>
      <w:bookmarkEnd w:id="22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127"/>
        <w:gridCol w:w="2693"/>
        <w:gridCol w:w="1984"/>
      </w:tblGrid>
      <w:tr w:rsidR="00832884" w:rsidRPr="00381942" w14:paraId="36B1AD9B" w14:textId="77777777" w:rsidTr="00B03C47">
        <w:tc>
          <w:tcPr>
            <w:tcW w:w="2376" w:type="dxa"/>
            <w:tcBorders>
              <w:top w:val="single" w:sz="4" w:space="0" w:color="auto"/>
              <w:left w:val="single" w:sz="4" w:space="0" w:color="auto"/>
              <w:bottom w:val="single" w:sz="4" w:space="0" w:color="auto"/>
              <w:right w:val="single" w:sz="4" w:space="0" w:color="auto"/>
            </w:tcBorders>
            <w:shd w:val="clear" w:color="auto" w:fill="BFBFBF"/>
            <w:hideMark/>
          </w:tcPr>
          <w:p w14:paraId="67AEC77A" w14:textId="77777777" w:rsidR="00832884" w:rsidRPr="00B03C47" w:rsidRDefault="00832884" w:rsidP="00F14092">
            <w:pPr>
              <w:pStyle w:val="TAH"/>
            </w:pPr>
            <w:r w:rsidRPr="00B03C47">
              <w:t>Child Resource Type</w:t>
            </w:r>
          </w:p>
        </w:tc>
        <w:tc>
          <w:tcPr>
            <w:tcW w:w="2127" w:type="dxa"/>
            <w:tcBorders>
              <w:top w:val="single" w:sz="4" w:space="0" w:color="auto"/>
              <w:left w:val="single" w:sz="4" w:space="0" w:color="auto"/>
              <w:bottom w:val="single" w:sz="4" w:space="0" w:color="auto"/>
              <w:right w:val="single" w:sz="4" w:space="0" w:color="auto"/>
            </w:tcBorders>
            <w:shd w:val="clear" w:color="auto" w:fill="BFBFBF"/>
          </w:tcPr>
          <w:p w14:paraId="37278DC1" w14:textId="77777777" w:rsidR="00832884" w:rsidRPr="00B03C47" w:rsidRDefault="00832884" w:rsidP="00C22609">
            <w:pPr>
              <w:pStyle w:val="TAH"/>
            </w:pPr>
            <w:r w:rsidRPr="00B03C47">
              <w:t>Child Resource Name</w:t>
            </w:r>
          </w:p>
        </w:tc>
        <w:tc>
          <w:tcPr>
            <w:tcW w:w="2693" w:type="dxa"/>
            <w:tcBorders>
              <w:top w:val="single" w:sz="4" w:space="0" w:color="auto"/>
              <w:left w:val="single" w:sz="4" w:space="0" w:color="auto"/>
              <w:bottom w:val="single" w:sz="4" w:space="0" w:color="auto"/>
              <w:right w:val="single" w:sz="4" w:space="0" w:color="auto"/>
            </w:tcBorders>
            <w:shd w:val="clear" w:color="auto" w:fill="BFBFBF"/>
            <w:hideMark/>
          </w:tcPr>
          <w:p w14:paraId="0375F750" w14:textId="77777777" w:rsidR="00832884" w:rsidRPr="00B03C47" w:rsidRDefault="00832884" w:rsidP="00C22609">
            <w:pPr>
              <w:pStyle w:val="TAH"/>
            </w:pPr>
            <w:r w:rsidRPr="00B03C47">
              <w:t>Multiplicity</w:t>
            </w:r>
          </w:p>
        </w:tc>
        <w:tc>
          <w:tcPr>
            <w:tcW w:w="1984" w:type="dxa"/>
            <w:tcBorders>
              <w:top w:val="single" w:sz="4" w:space="0" w:color="auto"/>
              <w:left w:val="single" w:sz="4" w:space="0" w:color="auto"/>
              <w:bottom w:val="single" w:sz="4" w:space="0" w:color="auto"/>
              <w:right w:val="single" w:sz="4" w:space="0" w:color="auto"/>
            </w:tcBorders>
            <w:shd w:val="clear" w:color="auto" w:fill="BFBFBF"/>
            <w:hideMark/>
          </w:tcPr>
          <w:p w14:paraId="5F9D7581" w14:textId="77777777" w:rsidR="00832884" w:rsidRPr="00B03C47" w:rsidRDefault="00832884" w:rsidP="00FC4984">
            <w:pPr>
              <w:pStyle w:val="TAH"/>
            </w:pPr>
            <w:r w:rsidRPr="00B03C47">
              <w:t>Ref. to Resource Type Definition</w:t>
            </w:r>
          </w:p>
        </w:tc>
      </w:tr>
      <w:tr w:rsidR="00832884" w:rsidRPr="00381942" w14:paraId="320C88C5" w14:textId="77777777" w:rsidTr="00B03C47">
        <w:tc>
          <w:tcPr>
            <w:tcW w:w="2376" w:type="dxa"/>
            <w:tcBorders>
              <w:top w:val="single" w:sz="4" w:space="0" w:color="auto"/>
              <w:left w:val="single" w:sz="4" w:space="0" w:color="auto"/>
              <w:bottom w:val="single" w:sz="4" w:space="0" w:color="auto"/>
              <w:right w:val="single" w:sz="4" w:space="0" w:color="auto"/>
            </w:tcBorders>
            <w:hideMark/>
          </w:tcPr>
          <w:p w14:paraId="595DE1AF" w14:textId="77777777" w:rsidR="00832884" w:rsidRPr="00B03C47" w:rsidRDefault="0023318D" w:rsidP="00381942">
            <w:pPr>
              <w:pStyle w:val="TAL"/>
            </w:pPr>
            <w:r w:rsidRPr="00B03C47">
              <w:t>&lt;</w:t>
            </w:r>
            <w:r w:rsidR="00832884" w:rsidRPr="00B03C47">
              <w:t>subscription</w:t>
            </w:r>
            <w:r w:rsidRPr="00B03C47">
              <w:t>&gt;</w:t>
            </w:r>
          </w:p>
        </w:tc>
        <w:tc>
          <w:tcPr>
            <w:tcW w:w="2127" w:type="dxa"/>
            <w:tcBorders>
              <w:top w:val="single" w:sz="4" w:space="0" w:color="auto"/>
              <w:left w:val="single" w:sz="4" w:space="0" w:color="auto"/>
              <w:bottom w:val="single" w:sz="4" w:space="0" w:color="auto"/>
              <w:right w:val="single" w:sz="4" w:space="0" w:color="auto"/>
            </w:tcBorders>
          </w:tcPr>
          <w:p w14:paraId="01A7D044" w14:textId="77777777" w:rsidR="00832884" w:rsidRPr="00B03C47" w:rsidRDefault="00832884" w:rsidP="00185534">
            <w:pPr>
              <w:pStyle w:val="TAC"/>
            </w:pPr>
            <w:r w:rsidRPr="00B03C47">
              <w:t>variable</w:t>
            </w:r>
          </w:p>
        </w:tc>
        <w:tc>
          <w:tcPr>
            <w:tcW w:w="2693" w:type="dxa"/>
            <w:tcBorders>
              <w:top w:val="single" w:sz="4" w:space="0" w:color="auto"/>
              <w:left w:val="single" w:sz="4" w:space="0" w:color="auto"/>
              <w:bottom w:val="single" w:sz="4" w:space="0" w:color="auto"/>
              <w:right w:val="single" w:sz="4" w:space="0" w:color="auto"/>
            </w:tcBorders>
            <w:hideMark/>
          </w:tcPr>
          <w:p w14:paraId="1DED8471" w14:textId="77777777" w:rsidR="00832884" w:rsidRPr="00B03C47" w:rsidRDefault="00832884" w:rsidP="00185534">
            <w:pPr>
              <w:pStyle w:val="TAC"/>
            </w:pPr>
            <w:r w:rsidRPr="00B03C47">
              <w:t>0..n</w:t>
            </w:r>
          </w:p>
        </w:tc>
        <w:tc>
          <w:tcPr>
            <w:tcW w:w="1984" w:type="dxa"/>
            <w:tcBorders>
              <w:top w:val="single" w:sz="4" w:space="0" w:color="auto"/>
              <w:left w:val="single" w:sz="4" w:space="0" w:color="auto"/>
              <w:bottom w:val="single" w:sz="4" w:space="0" w:color="auto"/>
              <w:right w:val="single" w:sz="4" w:space="0" w:color="auto"/>
            </w:tcBorders>
          </w:tcPr>
          <w:p w14:paraId="3BFE9E52" w14:textId="77777777" w:rsidR="00832884" w:rsidRPr="00B03C47" w:rsidRDefault="0023318D" w:rsidP="00185534">
            <w:pPr>
              <w:pStyle w:val="TAC"/>
            </w:pPr>
            <w:r w:rsidRPr="00351731">
              <w:t xml:space="preserve">Clause </w:t>
            </w:r>
            <w:r w:rsidRPr="00351731">
              <w:fldChar w:fldCharType="begin"/>
            </w:r>
            <w:r w:rsidRPr="00351731">
              <w:instrText xml:space="preserve"> REF _Ref390430713 \r \h </w:instrText>
            </w:r>
            <w:r w:rsidRPr="00351731">
              <w:fldChar w:fldCharType="separate"/>
            </w:r>
            <w:r w:rsidR="00D345B7" w:rsidRPr="00351731">
              <w:t>7.4.9</w:t>
            </w:r>
            <w:r w:rsidRPr="00351731">
              <w:fldChar w:fldCharType="end"/>
            </w:r>
          </w:p>
        </w:tc>
      </w:tr>
    </w:tbl>
    <w:p w14:paraId="25E7A89D" w14:textId="77777777" w:rsidR="009E6203" w:rsidRPr="004B651F" w:rsidRDefault="009E6203" w:rsidP="004B651F"/>
    <w:p w14:paraId="433C479B" w14:textId="77777777" w:rsidR="009E6203" w:rsidRPr="00351731" w:rsidRDefault="001F4DE7" w:rsidP="0006714C">
      <w:pPr>
        <w:pStyle w:val="Heading4"/>
        <w:numPr>
          <w:ilvl w:val="3"/>
          <w:numId w:val="170"/>
        </w:numPr>
      </w:pPr>
      <w:bookmarkStart w:id="2256" w:name="_Toc410309042"/>
      <w:bookmarkStart w:id="2257" w:name="_Toc458619460"/>
      <w:bookmarkStart w:id="2258" w:name="_Toc474219487"/>
      <w:bookmarkStart w:id="2259" w:name="_Toc462064597"/>
      <w:r w:rsidRPr="00351731">
        <w:t>&lt;delivery&gt; r</w:t>
      </w:r>
      <w:r w:rsidR="009E6203" w:rsidRPr="00351731">
        <w:t xml:space="preserve">esource </w:t>
      </w:r>
      <w:r w:rsidRPr="00351731">
        <w:t>s</w:t>
      </w:r>
      <w:r w:rsidR="009E6203" w:rsidRPr="00351731">
        <w:t xml:space="preserve">pecific </w:t>
      </w:r>
      <w:r w:rsidRPr="00351731">
        <w:t>p</w:t>
      </w:r>
      <w:r w:rsidR="009E6203" w:rsidRPr="00351731">
        <w:t xml:space="preserve">rocedure on CRUD </w:t>
      </w:r>
      <w:r w:rsidRPr="00351731">
        <w:t>o</w:t>
      </w:r>
      <w:r w:rsidR="009E6203" w:rsidRPr="00351731">
        <w:t>perations</w:t>
      </w:r>
      <w:bookmarkEnd w:id="2256"/>
      <w:bookmarkEnd w:id="2257"/>
      <w:bookmarkEnd w:id="2258"/>
      <w:bookmarkEnd w:id="2259"/>
    </w:p>
    <w:p w14:paraId="7A93E477" w14:textId="77777777" w:rsidR="009E6203" w:rsidRPr="00D23B5B" w:rsidRDefault="009E6203" w:rsidP="00B252B9">
      <w:r w:rsidRPr="003E54A3">
        <w:t xml:space="preserve">This clause describes </w:t>
      </w:r>
      <w:r w:rsidR="00832884" w:rsidRPr="004B651F">
        <w:t>&lt;delivery&gt;</w:t>
      </w:r>
      <w:r w:rsidR="00832884" w:rsidRPr="00D23B5B">
        <w:t xml:space="preserve"> </w:t>
      </w:r>
      <w:r w:rsidRPr="00D23B5B">
        <w:t xml:space="preserve">resource specific </w:t>
      </w:r>
      <w:r w:rsidR="00832884" w:rsidRPr="004B651F">
        <w:t>behaviour</w:t>
      </w:r>
      <w:r w:rsidRPr="00D23B5B">
        <w:t xml:space="preserve"> for CRUD operations.</w:t>
      </w:r>
    </w:p>
    <w:p w14:paraId="16B09D4C" w14:textId="77777777" w:rsidR="009E6203" w:rsidRPr="00B03C47" w:rsidRDefault="009E6203" w:rsidP="0006714C">
      <w:pPr>
        <w:pStyle w:val="Heading5"/>
        <w:numPr>
          <w:ilvl w:val="4"/>
          <w:numId w:val="170"/>
        </w:numPr>
      </w:pPr>
      <w:bookmarkStart w:id="2260" w:name="_Toc410309043"/>
      <w:bookmarkStart w:id="2261" w:name="_Toc458619461"/>
      <w:bookmarkStart w:id="2262" w:name="_Toc474219488"/>
      <w:bookmarkStart w:id="2263" w:name="_Toc462064598"/>
      <w:commentRangeStart w:id="2264"/>
      <w:r w:rsidRPr="00B03C47">
        <w:t>Create</w:t>
      </w:r>
      <w:bookmarkEnd w:id="2260"/>
      <w:bookmarkEnd w:id="2261"/>
      <w:commentRangeEnd w:id="2264"/>
      <w:r w:rsidR="001F7E31">
        <w:rPr>
          <w:rStyle w:val="CommentReference"/>
          <w:rFonts w:ascii="Times New Roman" w:hAnsi="Times New Roman"/>
        </w:rPr>
        <w:commentReference w:id="2264"/>
      </w:r>
      <w:bookmarkEnd w:id="2262"/>
      <w:bookmarkEnd w:id="2263"/>
    </w:p>
    <w:p w14:paraId="108F2E06" w14:textId="77777777" w:rsidR="00832884" w:rsidRPr="004B651F" w:rsidRDefault="00832884" w:rsidP="00832884">
      <w:pPr>
        <w:tabs>
          <w:tab w:val="left" w:pos="800"/>
        </w:tabs>
        <w:rPr>
          <w:i/>
          <w:iCs/>
        </w:rPr>
      </w:pPr>
      <w:r w:rsidRPr="006D2925">
        <w:rPr>
          <w:b/>
          <w:i/>
        </w:rPr>
        <w:t>Originator</w:t>
      </w:r>
      <w:r w:rsidRPr="004B651F">
        <w:rPr>
          <w:i/>
          <w:iCs/>
          <w:lang w:eastAsia="ko-KR"/>
        </w:rPr>
        <w:t>:</w:t>
      </w:r>
    </w:p>
    <w:p w14:paraId="5FE5659C" w14:textId="77777777" w:rsidR="00482AFA" w:rsidRPr="0012386B" w:rsidRDefault="00482AFA" w:rsidP="004B651F">
      <w:pPr>
        <w:rPr>
          <w:lang w:eastAsia="ja-JP"/>
        </w:rPr>
      </w:pPr>
      <w:r w:rsidRPr="00482AFA">
        <w:rPr>
          <w:rFonts w:hint="eastAsia"/>
        </w:rPr>
        <w:t>An AE shall not originate a Create &lt;delivery&gt; resource request.</w:t>
      </w:r>
    </w:p>
    <w:p w14:paraId="7E77EBCF" w14:textId="77777777" w:rsidR="00832884" w:rsidRPr="004B651F" w:rsidRDefault="00832884" w:rsidP="004B651F">
      <w:r w:rsidRPr="002D5B62">
        <w:t>Primitive specific operat</w:t>
      </w:r>
      <w:r w:rsidRPr="002A44A6">
        <w:t>ion</w:t>
      </w:r>
      <w:r w:rsidRPr="004B651F">
        <w:t xml:space="preserve"> on Or</w:t>
      </w:r>
      <w:r w:rsidR="00A43B19">
        <w:t>i</w:t>
      </w:r>
      <w:r w:rsidRPr="004B651F">
        <w:t xml:space="preserve">g-1.0 </w:t>
      </w:r>
      <w:r w:rsidR="003E50A3">
        <w:t>"</w:t>
      </w:r>
      <w:r w:rsidRPr="004B651F">
        <w:t>Compose Request primitive</w:t>
      </w:r>
      <w:r w:rsidR="003E50A3">
        <w:t>"</w:t>
      </w:r>
      <w:r w:rsidRPr="004B651F">
        <w:t>:</w:t>
      </w:r>
    </w:p>
    <w:p w14:paraId="599E51BE" w14:textId="77777777" w:rsidR="00832884" w:rsidRPr="001F4DE7" w:rsidRDefault="00832884" w:rsidP="00B03C47">
      <w:pPr>
        <w:numPr>
          <w:ilvl w:val="0"/>
          <w:numId w:val="47"/>
        </w:numPr>
        <w:tabs>
          <w:tab w:val="left" w:pos="284"/>
        </w:tabs>
        <w:spacing w:before="120" w:after="0"/>
      </w:pPr>
      <w:r w:rsidRPr="004B651F">
        <w:t xml:space="preserve"> The Originator shall use a blocking request (i.e. </w:t>
      </w:r>
      <w:r w:rsidR="00D9736F" w:rsidRPr="004B651F">
        <w:rPr>
          <w:b/>
          <w:bCs/>
          <w:i/>
          <w:iCs/>
          <w:lang w:eastAsia="ja-JP"/>
        </w:rPr>
        <w:t>Response Type</w:t>
      </w:r>
      <w:r w:rsidRPr="004B651F">
        <w:t xml:space="preserve">=blockingRequest). </w:t>
      </w:r>
    </w:p>
    <w:p w14:paraId="29B2D572" w14:textId="77777777" w:rsidR="00832884" w:rsidRPr="0079497B" w:rsidRDefault="00832884" w:rsidP="00B03C47">
      <w:pPr>
        <w:numPr>
          <w:ilvl w:val="0"/>
          <w:numId w:val="47"/>
        </w:numPr>
        <w:tabs>
          <w:tab w:val="left" w:pos="284"/>
        </w:tabs>
        <w:spacing w:before="120" w:after="0"/>
      </w:pPr>
      <w:r w:rsidRPr="004B651F">
        <w:t>The Originator shall provide the content of the &lt;delivery&gt; resource.</w:t>
      </w:r>
    </w:p>
    <w:p w14:paraId="4CB32DB6" w14:textId="77777777" w:rsidR="00832884" w:rsidRPr="004B651F" w:rsidRDefault="00832884" w:rsidP="00832884">
      <w:pPr>
        <w:tabs>
          <w:tab w:val="left" w:pos="0"/>
        </w:tabs>
      </w:pPr>
      <w:r w:rsidRPr="0079497B">
        <w:rPr>
          <w:rFonts w:eastAsia="Malgun Gothic"/>
        </w:rPr>
        <w:t xml:space="preserve">No change </w:t>
      </w:r>
      <w:r w:rsidRPr="004B651F">
        <w:t xml:space="preserve">for the remaining steps </w:t>
      </w:r>
      <w:r w:rsidRPr="0079497B">
        <w:rPr>
          <w:rFonts w:eastAsia="Malgun Gothic"/>
        </w:rPr>
        <w:t>from the generic procedures in clause</w:t>
      </w:r>
      <w:r w:rsidRPr="004B651F">
        <w:t xml:space="preserve"> </w:t>
      </w:r>
      <w:r w:rsidR="00C40BA8" w:rsidRPr="00381942">
        <w:fldChar w:fldCharType="begin"/>
      </w:r>
      <w:r w:rsidR="00C40BA8" w:rsidRPr="007D7500">
        <w:instrText xml:space="preserve"> REF _Ref394465943 \r \h </w:instrText>
      </w:r>
      <w:r w:rsidR="00C40BA8" w:rsidRPr="00381942">
        <w:fldChar w:fldCharType="separate"/>
      </w:r>
      <w:r w:rsidR="00D345B7">
        <w:t>7.2.2.1</w:t>
      </w:r>
      <w:r w:rsidR="00C40BA8" w:rsidRPr="00381942">
        <w:fldChar w:fldCharType="end"/>
      </w:r>
      <w:r w:rsidRPr="004B651F">
        <w:t>.</w:t>
      </w:r>
    </w:p>
    <w:p w14:paraId="10ED7AE8" w14:textId="77777777" w:rsidR="00832884" w:rsidRPr="004B651F" w:rsidRDefault="00832884" w:rsidP="00832884">
      <w:pPr>
        <w:tabs>
          <w:tab w:val="left" w:pos="800"/>
        </w:tabs>
        <w:rPr>
          <w:i/>
          <w:iCs/>
        </w:rPr>
      </w:pPr>
      <w:r w:rsidRPr="006D2925">
        <w:rPr>
          <w:b/>
          <w:i/>
        </w:rPr>
        <w:t>Receiver</w:t>
      </w:r>
      <w:r w:rsidRPr="004B651F">
        <w:rPr>
          <w:i/>
          <w:iCs/>
          <w:lang w:eastAsia="ko-KR"/>
        </w:rPr>
        <w:t>:</w:t>
      </w:r>
    </w:p>
    <w:p w14:paraId="0190DD51" w14:textId="77777777" w:rsidR="007924DF" w:rsidRPr="007924DF" w:rsidRDefault="007924DF" w:rsidP="007924DF">
      <w:r w:rsidRPr="007924DF">
        <w:t xml:space="preserve">Primitive specific operation on Recv-1.0 </w:t>
      </w:r>
      <w:r w:rsidR="003E50A3">
        <w:t>"</w:t>
      </w:r>
      <w:r w:rsidRPr="007924DF">
        <w:t>Check the syntax of received message</w:t>
      </w:r>
      <w:r w:rsidR="003E50A3">
        <w:t>"</w:t>
      </w:r>
      <w:r w:rsidRPr="007924DF">
        <w:t>:</w:t>
      </w:r>
    </w:p>
    <w:p w14:paraId="2D872765" w14:textId="77777777" w:rsidR="007924DF" w:rsidRPr="007924DF" w:rsidRDefault="007924DF" w:rsidP="0006714C">
      <w:pPr>
        <w:pStyle w:val="BN"/>
        <w:numPr>
          <w:ilvl w:val="0"/>
          <w:numId w:val="97"/>
        </w:numPr>
      </w:pPr>
      <w:r w:rsidRPr="007924DF">
        <w:t>If the request is received over Mca reference point, the Receiver CSE shall execute the following steps in order.</w:t>
      </w:r>
    </w:p>
    <w:p w14:paraId="34FF25A9" w14:textId="77777777" w:rsidR="007924DF" w:rsidRPr="007924DF" w:rsidRDefault="003E50A3" w:rsidP="007924DF">
      <w:pPr>
        <w:pStyle w:val="BN"/>
        <w:numPr>
          <w:ilvl w:val="1"/>
          <w:numId w:val="4"/>
        </w:numPr>
      </w:pPr>
      <w:r>
        <w:t>"</w:t>
      </w:r>
      <w:r w:rsidR="007924DF" w:rsidRPr="007924DF">
        <w:t>Create an unsuccessful Response primitive</w:t>
      </w:r>
      <w:r>
        <w:t>"</w:t>
      </w:r>
      <w:r w:rsidR="007924DF" w:rsidRPr="007924DF">
        <w:t xml:space="preserve"> with a </w:t>
      </w:r>
      <w:r w:rsidR="007924DF" w:rsidRPr="00A43B19">
        <w:rPr>
          <w:b/>
          <w:i/>
        </w:rPr>
        <w:t>Response Status Code</w:t>
      </w:r>
      <w:r w:rsidR="007924DF" w:rsidRPr="007924DF">
        <w:t xml:space="preserve"> </w:t>
      </w:r>
      <w:r w:rsidR="00A43B19">
        <w:t xml:space="preserve">indicating </w:t>
      </w:r>
      <w:r w:rsidR="00E512B4">
        <w:t>'</w:t>
      </w:r>
      <w:r w:rsidR="007924DF" w:rsidRPr="007924DF">
        <w:t>OPERATION_NOT_ALLOWED</w:t>
      </w:r>
      <w:r w:rsidR="00E512B4">
        <w:t>'</w:t>
      </w:r>
      <w:r w:rsidR="007924DF" w:rsidRPr="007924DF">
        <w:t xml:space="preserve"> error.</w:t>
      </w:r>
    </w:p>
    <w:p w14:paraId="3B548CD0" w14:textId="77777777" w:rsidR="007924DF" w:rsidRPr="007924DF" w:rsidRDefault="003E50A3" w:rsidP="007924DF">
      <w:pPr>
        <w:pStyle w:val="BN"/>
        <w:numPr>
          <w:ilvl w:val="1"/>
          <w:numId w:val="4"/>
        </w:numPr>
      </w:pPr>
      <w:r>
        <w:t>"</w:t>
      </w:r>
      <w:r w:rsidR="007924DF" w:rsidRPr="007924DF">
        <w:t>Send the Response primitive</w:t>
      </w:r>
      <w:r>
        <w:t>"</w:t>
      </w:r>
      <w:r w:rsidR="007924DF" w:rsidRPr="007924DF">
        <w:t>.</w:t>
      </w:r>
    </w:p>
    <w:p w14:paraId="35AAE38A" w14:textId="77777777" w:rsidR="007924DF" w:rsidRDefault="007924DF" w:rsidP="007924DF">
      <w:pPr>
        <w:pStyle w:val="BN"/>
      </w:pPr>
      <w:r w:rsidRPr="007924DF">
        <w:t xml:space="preserve">Otherwise, </w:t>
      </w:r>
    </w:p>
    <w:p w14:paraId="77E7EA5D" w14:textId="77777777" w:rsidR="007924DF" w:rsidRPr="007924DF" w:rsidRDefault="007924DF" w:rsidP="007924DF">
      <w:pPr>
        <w:pStyle w:val="BN"/>
        <w:numPr>
          <w:ilvl w:val="1"/>
          <w:numId w:val="4"/>
        </w:numPr>
      </w:pPr>
      <w:r w:rsidRPr="007924DF">
        <w:t xml:space="preserve">No change from the generic procedures in clause </w:t>
      </w:r>
      <w:r>
        <w:fldChar w:fldCharType="begin"/>
      </w:r>
      <w:r>
        <w:instrText xml:space="preserve"> REF _Ref394466028 \n \h </w:instrText>
      </w:r>
      <w:r>
        <w:fldChar w:fldCharType="separate"/>
      </w:r>
      <w:r w:rsidR="00D345B7">
        <w:t>7.2.2.2</w:t>
      </w:r>
      <w:r>
        <w:fldChar w:fldCharType="end"/>
      </w:r>
      <w:r w:rsidRPr="007924DF">
        <w:t>.</w:t>
      </w:r>
    </w:p>
    <w:p w14:paraId="1716EBB2" w14:textId="77777777" w:rsidR="00832884" w:rsidRPr="001F4DE7" w:rsidRDefault="00832884" w:rsidP="00832884">
      <w:pPr>
        <w:ind w:left="284"/>
        <w:rPr>
          <w:lang w:eastAsia="ja-JP"/>
        </w:rPr>
      </w:pPr>
      <w:r w:rsidRPr="001F4DE7">
        <w:rPr>
          <w:lang w:eastAsia="ja-JP"/>
        </w:rPr>
        <w:t>NOTE: Determination of the reference point is to the discretion of the Receiver CSE implementation.</w:t>
      </w:r>
    </w:p>
    <w:p w14:paraId="655CD385" w14:textId="77777777" w:rsidR="00832884" w:rsidRPr="004B651F" w:rsidRDefault="00832884" w:rsidP="00832884">
      <w:pPr>
        <w:tabs>
          <w:tab w:val="left" w:pos="0"/>
        </w:tabs>
      </w:pPr>
    </w:p>
    <w:p w14:paraId="352B7693" w14:textId="77777777" w:rsidR="009E6203" w:rsidRPr="00B03C47" w:rsidRDefault="00832884" w:rsidP="0006714C">
      <w:pPr>
        <w:pStyle w:val="Heading5"/>
        <w:numPr>
          <w:ilvl w:val="4"/>
          <w:numId w:val="170"/>
        </w:numPr>
      </w:pPr>
      <w:r w:rsidRPr="00351731" w:rsidDel="00832884">
        <w:t xml:space="preserve"> </w:t>
      </w:r>
      <w:bookmarkStart w:id="2265" w:name="_Toc458619462"/>
      <w:bookmarkStart w:id="2266" w:name="_Toc474219489"/>
      <w:bookmarkStart w:id="2267" w:name="_Toc462064599"/>
      <w:commentRangeStart w:id="2268"/>
      <w:r w:rsidR="009E6203" w:rsidRPr="00B03C47">
        <w:t>Retrieve</w:t>
      </w:r>
      <w:bookmarkEnd w:id="2265"/>
      <w:commentRangeEnd w:id="2268"/>
      <w:r w:rsidR="00620AED">
        <w:rPr>
          <w:rStyle w:val="CommentReference"/>
          <w:rFonts w:ascii="Times New Roman" w:hAnsi="Times New Roman"/>
        </w:rPr>
        <w:commentReference w:id="2268"/>
      </w:r>
      <w:bookmarkEnd w:id="2266"/>
      <w:bookmarkEnd w:id="2267"/>
    </w:p>
    <w:p w14:paraId="5F70B666" w14:textId="77777777" w:rsidR="00832884" w:rsidRPr="004B651F" w:rsidRDefault="00832884" w:rsidP="00832884">
      <w:pPr>
        <w:tabs>
          <w:tab w:val="left" w:pos="800"/>
        </w:tabs>
        <w:rPr>
          <w:i/>
          <w:iCs/>
        </w:rPr>
      </w:pPr>
      <w:r w:rsidRPr="004B651F">
        <w:rPr>
          <w:i/>
          <w:iCs/>
          <w:lang w:eastAsia="ko-KR"/>
        </w:rPr>
        <w:t>Originator:</w:t>
      </w:r>
    </w:p>
    <w:p w14:paraId="02124E76" w14:textId="77777777" w:rsidR="00832884" w:rsidRPr="004B651F" w:rsidRDefault="00832884" w:rsidP="004B651F">
      <w:r w:rsidRPr="002D5B62">
        <w:t>Primitive specific operation</w:t>
      </w:r>
      <w:r w:rsidRPr="004B651F">
        <w:t xml:space="preserve"> on Or</w:t>
      </w:r>
      <w:r w:rsidR="008D58D3">
        <w:t>i</w:t>
      </w:r>
      <w:r w:rsidRPr="004B651F">
        <w:t xml:space="preserve">g-1.0 </w:t>
      </w:r>
      <w:r w:rsidR="003E50A3">
        <w:t>"</w:t>
      </w:r>
      <w:r w:rsidRPr="004B651F">
        <w:t>Compose Request primitive</w:t>
      </w:r>
      <w:r w:rsidR="003E50A3">
        <w:t>"</w:t>
      </w:r>
      <w:r w:rsidRPr="004B651F">
        <w:t>:</w:t>
      </w:r>
    </w:p>
    <w:p w14:paraId="1358AB75" w14:textId="77777777" w:rsidR="00832884" w:rsidRPr="00663A1F" w:rsidRDefault="00832884" w:rsidP="00B03C47">
      <w:pPr>
        <w:numPr>
          <w:ilvl w:val="0"/>
          <w:numId w:val="48"/>
        </w:numPr>
        <w:tabs>
          <w:tab w:val="left" w:pos="284"/>
        </w:tabs>
        <w:spacing w:before="120" w:after="0"/>
      </w:pPr>
      <w:r w:rsidRPr="004B651F">
        <w:t xml:space="preserve"> The Originator shall use a blocking request (i.e. </w:t>
      </w:r>
      <w:r w:rsidR="00D9736F" w:rsidRPr="004B651F">
        <w:rPr>
          <w:b/>
          <w:bCs/>
          <w:i/>
          <w:iCs/>
          <w:lang w:eastAsia="ja-JP"/>
        </w:rPr>
        <w:t>Response Type</w:t>
      </w:r>
      <w:r w:rsidRPr="004B651F">
        <w:t xml:space="preserve">=blockingRequest). </w:t>
      </w:r>
    </w:p>
    <w:p w14:paraId="4BB66FE3" w14:textId="77777777" w:rsidR="00832884" w:rsidRPr="004B651F" w:rsidRDefault="00832884" w:rsidP="00832884">
      <w:pPr>
        <w:tabs>
          <w:tab w:val="left" w:pos="0"/>
        </w:tabs>
      </w:pPr>
      <w:r w:rsidRPr="00753D2F">
        <w:rPr>
          <w:rFonts w:eastAsia="Malgun Gothic"/>
        </w:rPr>
        <w:t xml:space="preserve">No change </w:t>
      </w:r>
      <w:r w:rsidRPr="004B651F">
        <w:t xml:space="preserve">for the remaining steps </w:t>
      </w:r>
      <w:r w:rsidRPr="00D23B5B">
        <w:rPr>
          <w:rFonts w:eastAsia="Malgun Gothic"/>
        </w:rPr>
        <w:t>from the generic procedures in clause</w:t>
      </w:r>
      <w:r w:rsidRPr="004B651F">
        <w:t xml:space="preserve"> </w:t>
      </w:r>
      <w:r w:rsidR="00805526" w:rsidRPr="000D3241">
        <w:fldChar w:fldCharType="begin"/>
      </w:r>
      <w:r w:rsidR="00805526" w:rsidRPr="007D7500">
        <w:instrText xml:space="preserve"> REF _Ref394465943 \r \h </w:instrText>
      </w:r>
      <w:r w:rsidR="00805526" w:rsidRPr="000D3241">
        <w:fldChar w:fldCharType="separate"/>
      </w:r>
      <w:r w:rsidR="00D345B7">
        <w:t>7.2.2.1</w:t>
      </w:r>
      <w:r w:rsidR="00805526" w:rsidRPr="000D3241">
        <w:fldChar w:fldCharType="end"/>
      </w:r>
      <w:r w:rsidRPr="004B651F">
        <w:t>.</w:t>
      </w:r>
    </w:p>
    <w:p w14:paraId="30EF33C7" w14:textId="77777777" w:rsidR="00832884" w:rsidRPr="004B651F" w:rsidRDefault="00832884" w:rsidP="004B651F">
      <w:pPr>
        <w:rPr>
          <w:i/>
          <w:iCs/>
        </w:rPr>
      </w:pPr>
      <w:r w:rsidRPr="004B651F">
        <w:rPr>
          <w:i/>
          <w:iCs/>
          <w:lang w:eastAsia="ko-KR"/>
        </w:rPr>
        <w:t>Receiver:</w:t>
      </w:r>
    </w:p>
    <w:p w14:paraId="63A22ABD" w14:textId="77777777" w:rsidR="00832884" w:rsidRPr="004B651F" w:rsidRDefault="00832884" w:rsidP="004B651F">
      <w:r w:rsidRPr="00753D2F">
        <w:rPr>
          <w:rFonts w:eastAsia="Malgun Gothic"/>
        </w:rPr>
        <w:t>No chan</w:t>
      </w:r>
      <w:r w:rsidRPr="003B19DB">
        <w:rPr>
          <w:rFonts w:eastAsia="Malgun Gothic"/>
        </w:rPr>
        <w:t>ge</w:t>
      </w:r>
      <w:r w:rsidRPr="004B651F">
        <w:t xml:space="preserve"> </w:t>
      </w:r>
      <w:r w:rsidRPr="00D23B5B">
        <w:rPr>
          <w:rFonts w:eastAsia="Malgun Gothic"/>
        </w:rPr>
        <w:t>from the generic procedures in clause</w:t>
      </w:r>
      <w:r w:rsidRPr="004B651F">
        <w:t xml:space="preserve"> </w:t>
      </w:r>
      <w:r w:rsidR="002128F0">
        <w:rPr>
          <w:lang w:eastAsia="ja-JP"/>
        </w:rPr>
        <w:fldChar w:fldCharType="begin"/>
      </w:r>
      <w:r w:rsidR="002128F0">
        <w:rPr>
          <w:lang w:eastAsia="ja-JP"/>
        </w:rPr>
        <w:instrText xml:space="preserve"> REF _Ref394466028 \r \h </w:instrText>
      </w:r>
      <w:r w:rsidR="002128F0">
        <w:rPr>
          <w:lang w:eastAsia="ja-JP"/>
        </w:rPr>
      </w:r>
      <w:r w:rsidR="002128F0">
        <w:rPr>
          <w:lang w:eastAsia="ja-JP"/>
        </w:rPr>
        <w:fldChar w:fldCharType="separate"/>
      </w:r>
      <w:r w:rsidR="00D345B7">
        <w:rPr>
          <w:lang w:eastAsia="ja-JP"/>
        </w:rPr>
        <w:t>7.2.2.2</w:t>
      </w:r>
      <w:r w:rsidR="002128F0">
        <w:rPr>
          <w:lang w:eastAsia="ja-JP"/>
        </w:rPr>
        <w:fldChar w:fldCharType="end"/>
      </w:r>
      <w:r w:rsidRPr="004B651F">
        <w:t>.</w:t>
      </w:r>
    </w:p>
    <w:p w14:paraId="5F4E7F82" w14:textId="77777777" w:rsidR="009E6203" w:rsidRPr="00B03C47" w:rsidRDefault="00832884" w:rsidP="0006714C">
      <w:pPr>
        <w:pStyle w:val="Heading5"/>
        <w:numPr>
          <w:ilvl w:val="4"/>
          <w:numId w:val="170"/>
        </w:numPr>
      </w:pPr>
      <w:r w:rsidRPr="00351731" w:rsidDel="00832884">
        <w:t xml:space="preserve"> </w:t>
      </w:r>
      <w:bookmarkStart w:id="2269" w:name="_Toc458619463"/>
      <w:bookmarkStart w:id="2270" w:name="_Toc474219490"/>
      <w:bookmarkStart w:id="2271" w:name="_Toc462064600"/>
      <w:commentRangeStart w:id="2272"/>
      <w:r w:rsidR="009E6203" w:rsidRPr="00B03C47">
        <w:t>Update</w:t>
      </w:r>
      <w:bookmarkEnd w:id="2269"/>
      <w:commentRangeEnd w:id="2272"/>
      <w:r w:rsidR="00620AED">
        <w:rPr>
          <w:rStyle w:val="CommentReference"/>
          <w:rFonts w:ascii="Times New Roman" w:hAnsi="Times New Roman"/>
        </w:rPr>
        <w:commentReference w:id="2272"/>
      </w:r>
      <w:bookmarkEnd w:id="2270"/>
      <w:bookmarkEnd w:id="2271"/>
    </w:p>
    <w:p w14:paraId="617E78D0" w14:textId="77777777" w:rsidR="00832884" w:rsidRPr="004B651F" w:rsidRDefault="00832884" w:rsidP="00832884">
      <w:pPr>
        <w:tabs>
          <w:tab w:val="left" w:pos="800"/>
        </w:tabs>
        <w:rPr>
          <w:i/>
          <w:iCs/>
        </w:rPr>
      </w:pPr>
      <w:r w:rsidRPr="006D2925">
        <w:rPr>
          <w:i/>
        </w:rPr>
        <w:t>Originator</w:t>
      </w:r>
      <w:r w:rsidRPr="004B651F">
        <w:rPr>
          <w:i/>
          <w:iCs/>
          <w:lang w:eastAsia="ko-KR"/>
        </w:rPr>
        <w:t>:</w:t>
      </w:r>
    </w:p>
    <w:p w14:paraId="4BEDB48E" w14:textId="77777777" w:rsidR="00482AFA" w:rsidRPr="0012386B" w:rsidRDefault="00482AFA" w:rsidP="004B651F">
      <w:pPr>
        <w:rPr>
          <w:lang w:eastAsia="ja-JP"/>
        </w:rPr>
      </w:pPr>
      <w:r w:rsidRPr="00482AFA">
        <w:t>An AE shall not originate a Create &lt;delivery&gt; resource request.</w:t>
      </w:r>
    </w:p>
    <w:p w14:paraId="79348220" w14:textId="77777777" w:rsidR="00832884" w:rsidRPr="004B651F" w:rsidRDefault="00832884" w:rsidP="004B651F">
      <w:r w:rsidRPr="002D5B62">
        <w:t>Primitive specific operation</w:t>
      </w:r>
      <w:r w:rsidRPr="004B651F">
        <w:t xml:space="preserve"> on Or</w:t>
      </w:r>
      <w:r w:rsidR="00D94E62">
        <w:t>i</w:t>
      </w:r>
      <w:r w:rsidRPr="004B651F">
        <w:t xml:space="preserve">g-1.0 </w:t>
      </w:r>
      <w:r w:rsidR="003E50A3">
        <w:t>"</w:t>
      </w:r>
      <w:r w:rsidRPr="004B651F">
        <w:t>Compose Request primitive</w:t>
      </w:r>
      <w:r w:rsidR="003E50A3">
        <w:t>"</w:t>
      </w:r>
      <w:r w:rsidRPr="004B651F">
        <w:t>:</w:t>
      </w:r>
    </w:p>
    <w:p w14:paraId="6E70FDF5" w14:textId="77777777" w:rsidR="00832884" w:rsidRPr="00663A1F" w:rsidRDefault="00832884" w:rsidP="00B03C47">
      <w:pPr>
        <w:numPr>
          <w:ilvl w:val="0"/>
          <w:numId w:val="49"/>
        </w:numPr>
        <w:tabs>
          <w:tab w:val="left" w:pos="284"/>
        </w:tabs>
        <w:spacing w:before="120" w:after="0"/>
      </w:pPr>
      <w:r w:rsidRPr="004B651F">
        <w:t xml:space="preserve"> The Originator shall use a blocking request (i.e. </w:t>
      </w:r>
      <w:r w:rsidR="00D9736F" w:rsidRPr="004B651F">
        <w:rPr>
          <w:b/>
          <w:bCs/>
          <w:i/>
          <w:iCs/>
          <w:lang w:eastAsia="ja-JP"/>
        </w:rPr>
        <w:t>Response Type</w:t>
      </w:r>
      <w:r w:rsidRPr="004B651F">
        <w:t xml:space="preserve">=blockingRequest). </w:t>
      </w:r>
    </w:p>
    <w:p w14:paraId="7FCB956A" w14:textId="77777777" w:rsidR="00832884" w:rsidRPr="00D23B5B" w:rsidRDefault="00832884" w:rsidP="00B03C47">
      <w:pPr>
        <w:numPr>
          <w:ilvl w:val="0"/>
          <w:numId w:val="49"/>
        </w:numPr>
        <w:tabs>
          <w:tab w:val="left" w:pos="284"/>
        </w:tabs>
        <w:spacing w:before="120" w:after="0"/>
      </w:pPr>
      <w:r w:rsidRPr="004B651F">
        <w:t>The Originator shall provide the content of the &lt;delivery&gt; resource.</w:t>
      </w:r>
    </w:p>
    <w:p w14:paraId="402FF5A0" w14:textId="77777777" w:rsidR="00832884" w:rsidRPr="004B651F" w:rsidRDefault="00832884" w:rsidP="00832884">
      <w:pPr>
        <w:tabs>
          <w:tab w:val="left" w:pos="0"/>
        </w:tabs>
      </w:pPr>
      <w:r w:rsidRPr="00D23B5B">
        <w:rPr>
          <w:rFonts w:eastAsia="Malgun Gothic"/>
        </w:rPr>
        <w:t xml:space="preserve">No change </w:t>
      </w:r>
      <w:r w:rsidRPr="004B651F">
        <w:t xml:space="preserve">for the remaining steps </w:t>
      </w:r>
      <w:r w:rsidRPr="00D23B5B">
        <w:rPr>
          <w:rFonts w:eastAsia="Malgun Gothic"/>
        </w:rPr>
        <w:t>from the generic procedures in clause</w:t>
      </w:r>
      <w:r w:rsidRPr="004B651F">
        <w:t xml:space="preserve"> </w:t>
      </w:r>
      <w:r w:rsidR="00805526" w:rsidRPr="000D3241">
        <w:fldChar w:fldCharType="begin"/>
      </w:r>
      <w:r w:rsidR="00805526" w:rsidRPr="007D7500">
        <w:instrText xml:space="preserve"> REF _Ref394465943 \r \h </w:instrText>
      </w:r>
      <w:r w:rsidR="00805526" w:rsidRPr="000D3241">
        <w:fldChar w:fldCharType="separate"/>
      </w:r>
      <w:r w:rsidR="00D345B7">
        <w:t>7.2.2.1</w:t>
      </w:r>
      <w:r w:rsidR="00805526" w:rsidRPr="000D3241">
        <w:fldChar w:fldCharType="end"/>
      </w:r>
      <w:r w:rsidRPr="004B651F">
        <w:t>.</w:t>
      </w:r>
    </w:p>
    <w:p w14:paraId="0AEEC72E" w14:textId="77777777" w:rsidR="00832884" w:rsidRPr="004B651F" w:rsidRDefault="00832884" w:rsidP="00832884">
      <w:pPr>
        <w:tabs>
          <w:tab w:val="left" w:pos="800"/>
        </w:tabs>
        <w:rPr>
          <w:i/>
          <w:iCs/>
        </w:rPr>
      </w:pPr>
      <w:r w:rsidRPr="006D2925">
        <w:rPr>
          <w:i/>
        </w:rPr>
        <w:t>Receiver</w:t>
      </w:r>
      <w:r w:rsidRPr="004B651F">
        <w:rPr>
          <w:i/>
          <w:iCs/>
          <w:lang w:eastAsia="ko-KR"/>
        </w:rPr>
        <w:t>:</w:t>
      </w:r>
    </w:p>
    <w:p w14:paraId="055BF134" w14:textId="77777777" w:rsidR="008D58D3" w:rsidRDefault="008D58D3" w:rsidP="008D58D3">
      <w:r>
        <w:t xml:space="preserve">Primitive specific operation on Recv-1.0 </w:t>
      </w:r>
      <w:r w:rsidR="003E50A3">
        <w:t>"</w:t>
      </w:r>
      <w:r>
        <w:t>Check the syntax of received message</w:t>
      </w:r>
      <w:r w:rsidR="003E50A3">
        <w:t>"</w:t>
      </w:r>
      <w:r>
        <w:t>:</w:t>
      </w:r>
    </w:p>
    <w:p w14:paraId="334101ED" w14:textId="77777777" w:rsidR="008D58D3" w:rsidRDefault="008D58D3" w:rsidP="0006714C">
      <w:pPr>
        <w:pStyle w:val="BN"/>
        <w:numPr>
          <w:ilvl w:val="0"/>
          <w:numId w:val="98"/>
        </w:numPr>
      </w:pPr>
      <w:r>
        <w:t>If the request is received over Mca reference point, the Receiver CSE shall execute the following steps in order.</w:t>
      </w:r>
    </w:p>
    <w:p w14:paraId="5FF3B71D" w14:textId="77777777" w:rsidR="008D58D3" w:rsidRDefault="003E50A3" w:rsidP="008D58D3">
      <w:pPr>
        <w:pStyle w:val="BN"/>
        <w:numPr>
          <w:ilvl w:val="1"/>
          <w:numId w:val="4"/>
        </w:numPr>
      </w:pPr>
      <w:r>
        <w:t>"</w:t>
      </w:r>
      <w:r w:rsidR="008D58D3">
        <w:t>Create an unsuccessful Response primitive</w:t>
      </w:r>
      <w:r>
        <w:t>"</w:t>
      </w:r>
      <w:r w:rsidR="008D58D3">
        <w:t xml:space="preserve"> with a </w:t>
      </w:r>
      <w:r w:rsidR="008D58D3" w:rsidRPr="00A43B19">
        <w:rPr>
          <w:b/>
          <w:i/>
        </w:rPr>
        <w:t>Response Status Code</w:t>
      </w:r>
      <w:r w:rsidR="008D58D3">
        <w:t xml:space="preserve"> </w:t>
      </w:r>
      <w:r w:rsidR="00A43B19">
        <w:t xml:space="preserve">indicating </w:t>
      </w:r>
      <w:r w:rsidR="00E512B4">
        <w:t>'</w:t>
      </w:r>
      <w:r w:rsidR="008D58D3">
        <w:t>OPERATION_NOT_ALLOWED</w:t>
      </w:r>
      <w:r w:rsidR="00E512B4">
        <w:t>'</w:t>
      </w:r>
      <w:r w:rsidR="008D58D3">
        <w:t xml:space="preserve"> error.</w:t>
      </w:r>
    </w:p>
    <w:p w14:paraId="23C4C175" w14:textId="77777777" w:rsidR="008D58D3" w:rsidRDefault="003E50A3" w:rsidP="008D58D3">
      <w:pPr>
        <w:pStyle w:val="BN"/>
        <w:numPr>
          <w:ilvl w:val="1"/>
          <w:numId w:val="4"/>
        </w:numPr>
      </w:pPr>
      <w:r>
        <w:t>"</w:t>
      </w:r>
      <w:r w:rsidR="008D58D3">
        <w:t>Send the Response primitive</w:t>
      </w:r>
      <w:r>
        <w:t>"</w:t>
      </w:r>
      <w:r w:rsidR="008D58D3">
        <w:t>.</w:t>
      </w:r>
    </w:p>
    <w:p w14:paraId="4E3E6AE3" w14:textId="77777777" w:rsidR="008D58D3" w:rsidRDefault="008D58D3" w:rsidP="008D58D3">
      <w:pPr>
        <w:pStyle w:val="BN"/>
      </w:pPr>
      <w:r>
        <w:t xml:space="preserve">Otherwise, </w:t>
      </w:r>
    </w:p>
    <w:p w14:paraId="4B9767F2" w14:textId="77777777" w:rsidR="008D58D3" w:rsidRDefault="008D58D3" w:rsidP="008D58D3">
      <w:pPr>
        <w:pStyle w:val="BN"/>
        <w:numPr>
          <w:ilvl w:val="1"/>
          <w:numId w:val="4"/>
        </w:numPr>
      </w:pPr>
      <w:r w:rsidRPr="008D58D3">
        <w:t>No change from the generic procedures in clause 7.1.2.2.</w:t>
      </w:r>
    </w:p>
    <w:p w14:paraId="0A7B94D2" w14:textId="77777777" w:rsidR="00482AFA" w:rsidRPr="0012386B" w:rsidRDefault="00482AFA" w:rsidP="00482AFA">
      <w:pPr>
        <w:pStyle w:val="NO"/>
        <w:rPr>
          <w:lang w:eastAsia="ja-JP"/>
        </w:rPr>
      </w:pPr>
      <w:r w:rsidRPr="0012386B">
        <w:rPr>
          <w:rFonts w:hint="eastAsia"/>
          <w:lang w:eastAsia="ja-JP"/>
        </w:rPr>
        <w:t xml:space="preserve">NOTE: </w:t>
      </w:r>
      <w:r w:rsidRPr="0012386B">
        <w:rPr>
          <w:lang w:eastAsia="ja-JP"/>
        </w:rPr>
        <w:t>Determination of the reference point is to the discretion of the Receiver CSE implementation.</w:t>
      </w:r>
    </w:p>
    <w:p w14:paraId="4208F0F7" w14:textId="77777777" w:rsidR="009E6203" w:rsidRPr="00B03C47" w:rsidRDefault="009E6203" w:rsidP="0006714C">
      <w:pPr>
        <w:pStyle w:val="Heading5"/>
        <w:numPr>
          <w:ilvl w:val="4"/>
          <w:numId w:val="170"/>
        </w:numPr>
      </w:pPr>
      <w:bookmarkStart w:id="2273" w:name="_Toc410309046"/>
      <w:bookmarkStart w:id="2274" w:name="_Toc458619464"/>
      <w:bookmarkStart w:id="2275" w:name="_Toc474219491"/>
      <w:bookmarkStart w:id="2276" w:name="_Toc462064601"/>
      <w:commentRangeStart w:id="2277"/>
      <w:r w:rsidRPr="00B03C47">
        <w:t>Delete</w:t>
      </w:r>
      <w:bookmarkEnd w:id="2273"/>
      <w:bookmarkEnd w:id="2274"/>
      <w:commentRangeEnd w:id="2277"/>
      <w:r w:rsidR="001F7E31">
        <w:rPr>
          <w:rStyle w:val="CommentReference"/>
          <w:rFonts w:ascii="Times New Roman" w:hAnsi="Times New Roman"/>
        </w:rPr>
        <w:commentReference w:id="2277"/>
      </w:r>
      <w:bookmarkEnd w:id="2275"/>
      <w:bookmarkEnd w:id="2276"/>
    </w:p>
    <w:p w14:paraId="6C1101CE" w14:textId="77777777" w:rsidR="00832884" w:rsidRPr="004B651F" w:rsidRDefault="009E6203" w:rsidP="00832884">
      <w:pPr>
        <w:tabs>
          <w:tab w:val="left" w:pos="800"/>
        </w:tabs>
        <w:rPr>
          <w:i/>
          <w:iCs/>
        </w:rPr>
      </w:pPr>
      <w:r w:rsidRPr="00152E68">
        <w:t xml:space="preserve"> </w:t>
      </w:r>
      <w:r w:rsidR="00832884" w:rsidRPr="004B651F">
        <w:rPr>
          <w:i/>
          <w:iCs/>
          <w:lang w:eastAsia="ko-KR"/>
        </w:rPr>
        <w:t>Originator:</w:t>
      </w:r>
    </w:p>
    <w:p w14:paraId="637F2003" w14:textId="77777777" w:rsidR="00482AFA" w:rsidRPr="0012386B" w:rsidRDefault="00482AFA" w:rsidP="004B651F">
      <w:pPr>
        <w:rPr>
          <w:lang w:eastAsia="ja-JP"/>
        </w:rPr>
      </w:pPr>
      <w:r w:rsidRPr="0012386B">
        <w:rPr>
          <w:rFonts w:hint="eastAsia"/>
          <w:lang w:eastAsia="ja-JP"/>
        </w:rPr>
        <w:t>An AE shall not originate a Create &lt;delivery&gt; resource request.</w:t>
      </w:r>
    </w:p>
    <w:p w14:paraId="1EFC0DC0" w14:textId="77777777" w:rsidR="00832884" w:rsidRPr="004B651F" w:rsidRDefault="00832884" w:rsidP="004B651F">
      <w:r w:rsidRPr="002A44A6">
        <w:t>Primitive specific operation</w:t>
      </w:r>
      <w:r w:rsidRPr="004B651F">
        <w:t xml:space="preserve"> on Org-1.0 </w:t>
      </w:r>
      <w:r w:rsidR="003E50A3">
        <w:t>"</w:t>
      </w:r>
      <w:r w:rsidRPr="004B651F">
        <w:t>Compose Request primitive</w:t>
      </w:r>
      <w:r w:rsidR="003E50A3">
        <w:t>"</w:t>
      </w:r>
      <w:r w:rsidRPr="004B651F">
        <w:t>:</w:t>
      </w:r>
    </w:p>
    <w:p w14:paraId="46A83F7D" w14:textId="77777777" w:rsidR="00832884" w:rsidRPr="00663A1F" w:rsidRDefault="00832884" w:rsidP="00B03C47">
      <w:pPr>
        <w:numPr>
          <w:ilvl w:val="0"/>
          <w:numId w:val="50"/>
        </w:numPr>
        <w:tabs>
          <w:tab w:val="left" w:pos="284"/>
        </w:tabs>
        <w:spacing w:before="120" w:after="0"/>
      </w:pPr>
      <w:r w:rsidRPr="004B651F">
        <w:t xml:space="preserve"> The Originator shall use a blocking request (i.e. </w:t>
      </w:r>
      <w:r w:rsidR="00D9736F" w:rsidRPr="004B651F">
        <w:rPr>
          <w:b/>
          <w:bCs/>
          <w:i/>
          <w:iCs/>
          <w:lang w:eastAsia="ja-JP"/>
        </w:rPr>
        <w:t>Response Type</w:t>
      </w:r>
      <w:r w:rsidRPr="004B651F">
        <w:t xml:space="preserve">=blockingRequest). </w:t>
      </w:r>
    </w:p>
    <w:p w14:paraId="3F9875DA" w14:textId="77777777" w:rsidR="00832884" w:rsidRPr="004B651F" w:rsidRDefault="00832884" w:rsidP="00832884">
      <w:pPr>
        <w:tabs>
          <w:tab w:val="left" w:pos="0"/>
        </w:tabs>
      </w:pPr>
      <w:r w:rsidRPr="00753D2F">
        <w:rPr>
          <w:rFonts w:eastAsia="Malgun Gothic"/>
        </w:rPr>
        <w:t xml:space="preserve">No change </w:t>
      </w:r>
      <w:r w:rsidRPr="004B651F">
        <w:t xml:space="preserve">for the remaining steps </w:t>
      </w:r>
      <w:r w:rsidRPr="00D23B5B">
        <w:rPr>
          <w:rFonts w:eastAsia="Malgun Gothic"/>
        </w:rPr>
        <w:t>from the generic procedures in clause</w:t>
      </w:r>
      <w:r w:rsidRPr="004B651F">
        <w:t xml:space="preserve"> </w:t>
      </w:r>
      <w:r w:rsidR="00805526" w:rsidRPr="000D3241">
        <w:fldChar w:fldCharType="begin"/>
      </w:r>
      <w:r w:rsidR="00805526" w:rsidRPr="007D7500">
        <w:instrText xml:space="preserve"> REF _Ref394465943 \r \h </w:instrText>
      </w:r>
      <w:r w:rsidR="00805526" w:rsidRPr="000D3241">
        <w:fldChar w:fldCharType="separate"/>
      </w:r>
      <w:r w:rsidR="00D345B7">
        <w:t>7.2.2.1</w:t>
      </w:r>
      <w:r w:rsidR="00805526" w:rsidRPr="000D3241">
        <w:fldChar w:fldCharType="end"/>
      </w:r>
      <w:r w:rsidRPr="004B651F">
        <w:t>.</w:t>
      </w:r>
    </w:p>
    <w:p w14:paraId="56EE050F" w14:textId="77777777" w:rsidR="00832884" w:rsidRPr="004B651F" w:rsidRDefault="00832884" w:rsidP="00832884">
      <w:pPr>
        <w:tabs>
          <w:tab w:val="left" w:pos="800"/>
        </w:tabs>
        <w:rPr>
          <w:i/>
          <w:iCs/>
        </w:rPr>
      </w:pPr>
      <w:r w:rsidRPr="004B651F">
        <w:rPr>
          <w:i/>
          <w:iCs/>
          <w:lang w:eastAsia="ko-KR"/>
        </w:rPr>
        <w:t>Receiver:</w:t>
      </w:r>
    </w:p>
    <w:p w14:paraId="0444FAA0" w14:textId="77777777" w:rsidR="008D58D3" w:rsidRDefault="008D58D3" w:rsidP="008D58D3">
      <w:r>
        <w:t xml:space="preserve">Primitive specific operation on Recv-1.0 </w:t>
      </w:r>
      <w:r w:rsidR="003E50A3">
        <w:t>"</w:t>
      </w:r>
      <w:r>
        <w:t>Check the syntax of received message</w:t>
      </w:r>
      <w:r w:rsidR="003E50A3">
        <w:t>"</w:t>
      </w:r>
      <w:r>
        <w:t>:</w:t>
      </w:r>
    </w:p>
    <w:p w14:paraId="654F8E5C" w14:textId="77777777" w:rsidR="008D58D3" w:rsidRDefault="008D58D3" w:rsidP="0006714C">
      <w:pPr>
        <w:pStyle w:val="BN"/>
        <w:numPr>
          <w:ilvl w:val="0"/>
          <w:numId w:val="99"/>
        </w:numPr>
      </w:pPr>
      <w:r>
        <w:t>If the request is received over Mca reference point, the Receiver CSE shall execute the following steps in order.</w:t>
      </w:r>
    </w:p>
    <w:p w14:paraId="38154F24" w14:textId="77777777" w:rsidR="008D58D3" w:rsidRDefault="003E50A3" w:rsidP="008D58D3">
      <w:pPr>
        <w:pStyle w:val="BN"/>
        <w:numPr>
          <w:ilvl w:val="1"/>
          <w:numId w:val="4"/>
        </w:numPr>
      </w:pPr>
      <w:r>
        <w:t>"</w:t>
      </w:r>
      <w:r w:rsidR="008D58D3">
        <w:t>Create an unsuccessful Response primitive</w:t>
      </w:r>
      <w:r>
        <w:t>"</w:t>
      </w:r>
      <w:r w:rsidR="008D58D3">
        <w:t xml:space="preserve"> with a </w:t>
      </w:r>
      <w:r w:rsidR="008D58D3" w:rsidRPr="00A43B19">
        <w:rPr>
          <w:b/>
          <w:i/>
        </w:rPr>
        <w:t>Response Status Code</w:t>
      </w:r>
      <w:r w:rsidR="008D58D3">
        <w:t xml:space="preserve"> </w:t>
      </w:r>
      <w:r w:rsidR="00A43B19">
        <w:t xml:space="preserve">indicating </w:t>
      </w:r>
      <w:r w:rsidR="00E512B4">
        <w:t>'</w:t>
      </w:r>
      <w:r w:rsidR="008D58D3">
        <w:t>OPERATION_NOT_ALLOWED</w:t>
      </w:r>
      <w:r w:rsidR="00E512B4">
        <w:t>'</w:t>
      </w:r>
      <w:r w:rsidR="008D58D3">
        <w:t xml:space="preserve"> error.</w:t>
      </w:r>
    </w:p>
    <w:p w14:paraId="2489EB40" w14:textId="77777777" w:rsidR="008D58D3" w:rsidRDefault="003E50A3" w:rsidP="008D58D3">
      <w:pPr>
        <w:pStyle w:val="BN"/>
        <w:numPr>
          <w:ilvl w:val="1"/>
          <w:numId w:val="4"/>
        </w:numPr>
      </w:pPr>
      <w:r>
        <w:t>"</w:t>
      </w:r>
      <w:r w:rsidR="008D58D3">
        <w:t>Send the Response primitive</w:t>
      </w:r>
      <w:r>
        <w:t>"</w:t>
      </w:r>
      <w:r w:rsidR="008D58D3">
        <w:t>.</w:t>
      </w:r>
    </w:p>
    <w:p w14:paraId="5A12C18D" w14:textId="77777777" w:rsidR="008D58D3" w:rsidRDefault="008D58D3" w:rsidP="008D58D3">
      <w:pPr>
        <w:pStyle w:val="BN"/>
      </w:pPr>
      <w:r>
        <w:t xml:space="preserve">Otherwise, </w:t>
      </w:r>
    </w:p>
    <w:p w14:paraId="1C982D1E" w14:textId="77777777" w:rsidR="008D58D3" w:rsidRDefault="008D58D3" w:rsidP="008D58D3">
      <w:pPr>
        <w:pStyle w:val="BN"/>
        <w:numPr>
          <w:ilvl w:val="1"/>
          <w:numId w:val="4"/>
        </w:numPr>
      </w:pPr>
      <w:r>
        <w:t xml:space="preserve">No change from the generic procedures in clause </w:t>
      </w:r>
      <w:r>
        <w:rPr>
          <w:lang w:eastAsia="ja-JP"/>
        </w:rPr>
        <w:fldChar w:fldCharType="begin"/>
      </w:r>
      <w:r>
        <w:rPr>
          <w:lang w:eastAsia="ja-JP"/>
        </w:rPr>
        <w:instrText xml:space="preserve"> REF _Ref394466028 \r \h </w:instrText>
      </w:r>
      <w:r>
        <w:rPr>
          <w:lang w:eastAsia="ja-JP"/>
        </w:rPr>
      </w:r>
      <w:r>
        <w:rPr>
          <w:lang w:eastAsia="ja-JP"/>
        </w:rPr>
        <w:fldChar w:fldCharType="separate"/>
      </w:r>
      <w:r w:rsidR="00D345B7">
        <w:rPr>
          <w:lang w:eastAsia="ja-JP"/>
        </w:rPr>
        <w:t>7.2.2.2</w:t>
      </w:r>
      <w:r>
        <w:rPr>
          <w:lang w:eastAsia="ja-JP"/>
        </w:rPr>
        <w:fldChar w:fldCharType="end"/>
      </w:r>
    </w:p>
    <w:p w14:paraId="1507AB26" w14:textId="77777777" w:rsidR="008D58D3" w:rsidRDefault="008D58D3" w:rsidP="00B252B9"/>
    <w:p w14:paraId="623D7CB6" w14:textId="77777777" w:rsidR="00B62334" w:rsidRPr="0012386B" w:rsidRDefault="00B62334" w:rsidP="00B62334">
      <w:pPr>
        <w:pStyle w:val="NO"/>
        <w:rPr>
          <w:lang w:eastAsia="ja-JP"/>
        </w:rPr>
      </w:pPr>
      <w:r w:rsidRPr="0012386B">
        <w:rPr>
          <w:lang w:eastAsia="ja-JP"/>
        </w:rPr>
        <w:t>NOTE: Determination of the reference point is to the discretion of the Receiver CSE implementation.</w:t>
      </w:r>
    </w:p>
    <w:p w14:paraId="6BE63CE3" w14:textId="77777777" w:rsidR="009E6203" w:rsidRPr="00B03C47" w:rsidRDefault="009E6203" w:rsidP="009E6203">
      <w:pPr>
        <w:pStyle w:val="EditorsNote"/>
      </w:pPr>
    </w:p>
    <w:p w14:paraId="7ABACA72" w14:textId="77777777" w:rsidR="00651D61" w:rsidRPr="00B03C47" w:rsidRDefault="00A4303A" w:rsidP="0006714C">
      <w:pPr>
        <w:pStyle w:val="Heading3"/>
        <w:numPr>
          <w:ilvl w:val="2"/>
          <w:numId w:val="170"/>
        </w:numPr>
      </w:pPr>
      <w:bookmarkStart w:id="2278" w:name="_Toc394574338"/>
      <w:bookmarkStart w:id="2279" w:name="_Toc394574339"/>
      <w:bookmarkStart w:id="2280" w:name="ResTypeDef_request"/>
      <w:bookmarkStart w:id="2281" w:name="_Toc390760842"/>
      <w:bookmarkStart w:id="2282" w:name="_Toc391027048"/>
      <w:bookmarkStart w:id="2283" w:name="_Toc391027395"/>
      <w:bookmarkStart w:id="2284" w:name="_Ref403139051"/>
      <w:bookmarkStart w:id="2285" w:name="_Ref403140684"/>
      <w:bookmarkStart w:id="2286" w:name="_Toc410309047"/>
      <w:bookmarkStart w:id="2287" w:name="_Toc458619465"/>
      <w:bookmarkStart w:id="2288" w:name="_Toc474219492"/>
      <w:bookmarkStart w:id="2289" w:name="_Toc462064602"/>
      <w:bookmarkEnd w:id="2278"/>
      <w:bookmarkEnd w:id="2279"/>
      <w:bookmarkEnd w:id="2280"/>
      <w:r w:rsidRPr="00B03C47">
        <w:t xml:space="preserve">Resource Type </w:t>
      </w:r>
      <w:r w:rsidR="00AC42B0" w:rsidRPr="00B03C47">
        <w:t>&lt;</w:t>
      </w:r>
      <w:r w:rsidRPr="00B03C47">
        <w:t>request</w:t>
      </w:r>
      <w:bookmarkEnd w:id="2281"/>
      <w:bookmarkEnd w:id="2282"/>
      <w:bookmarkEnd w:id="2283"/>
      <w:bookmarkEnd w:id="2284"/>
      <w:bookmarkEnd w:id="2285"/>
      <w:r w:rsidR="00AC42B0" w:rsidRPr="00B03C47">
        <w:t>&gt;</w:t>
      </w:r>
      <w:bookmarkEnd w:id="2286"/>
      <w:bookmarkEnd w:id="2287"/>
      <w:bookmarkEnd w:id="2288"/>
      <w:bookmarkEnd w:id="2289"/>
    </w:p>
    <w:p w14:paraId="6AF56C86" w14:textId="77777777" w:rsidR="007972DA" w:rsidRPr="00351731" w:rsidRDefault="007972DA" w:rsidP="0006714C">
      <w:pPr>
        <w:pStyle w:val="Heading4"/>
        <w:numPr>
          <w:ilvl w:val="3"/>
          <w:numId w:val="170"/>
        </w:numPr>
        <w:ind w:left="851" w:hanging="851"/>
      </w:pPr>
      <w:bookmarkStart w:id="2290" w:name="_Toc390760843"/>
      <w:bookmarkStart w:id="2291" w:name="_Toc391027049"/>
      <w:bookmarkStart w:id="2292" w:name="_Toc391027396"/>
      <w:bookmarkStart w:id="2293" w:name="_Toc410309048"/>
      <w:bookmarkStart w:id="2294" w:name="_Toc458619466"/>
      <w:bookmarkStart w:id="2295" w:name="_Toc474219493"/>
      <w:bookmarkStart w:id="2296" w:name="_Toc462064603"/>
      <w:r w:rsidRPr="00351731">
        <w:t>Introduction</w:t>
      </w:r>
      <w:bookmarkEnd w:id="2290"/>
      <w:bookmarkEnd w:id="2291"/>
      <w:bookmarkEnd w:id="2292"/>
      <w:bookmarkEnd w:id="2293"/>
      <w:bookmarkEnd w:id="2294"/>
      <w:bookmarkEnd w:id="2295"/>
      <w:bookmarkEnd w:id="2296"/>
    </w:p>
    <w:p w14:paraId="64514D49" w14:textId="77777777" w:rsidR="007972DA" w:rsidRPr="00AC42B0" w:rsidRDefault="007972DA" w:rsidP="00112026">
      <w:r w:rsidRPr="004B651F">
        <w:rPr>
          <w:rFonts w:eastAsia="Malgun Gothic"/>
        </w:rPr>
        <w:t>The &lt;</w:t>
      </w:r>
      <w:r w:rsidRPr="000D3241">
        <w:rPr>
          <w:lang w:eastAsia="ja-JP"/>
        </w:rPr>
        <w:t>request</w:t>
      </w:r>
      <w:r w:rsidRPr="004B651F">
        <w:rPr>
          <w:rFonts w:eastAsia="Malgun Gothic"/>
        </w:rPr>
        <w:t xml:space="preserve">&gt; resource is used to </w:t>
      </w:r>
      <w:r w:rsidRPr="002A44A6">
        <w:rPr>
          <w:lang w:eastAsia="ja-JP"/>
        </w:rPr>
        <w:t xml:space="preserve">represent information on locally issued requests (i.e. issued by an AE or CSE internal). This allows </w:t>
      </w:r>
      <w:r w:rsidRPr="00DA60F0">
        <w:t>for robust synchronous and asynchronous request processing coping with various constraints on maximum blockin</w:t>
      </w:r>
      <w:r w:rsidRPr="00911AE0">
        <w:t>g time.</w:t>
      </w:r>
      <w:r w:rsidRPr="00381942">
        <w:rPr>
          <w:color w:val="000000"/>
          <w:kern w:val="24"/>
          <w:lang w:eastAsia="ja-JP"/>
        </w:rPr>
        <w:t xml:space="preserve"> </w:t>
      </w:r>
      <w:r w:rsidRPr="00152E68">
        <w:t>When an AE or CSE issues a request for targeting any other resource type or requesting a notification in non-blocki</w:t>
      </w:r>
      <w:r w:rsidRPr="000D3241">
        <w:t xml:space="preserve">ng mode , i.e. the </w:t>
      </w:r>
      <w:r w:rsidR="00D9736F" w:rsidRPr="004B651F">
        <w:rPr>
          <w:b/>
          <w:bCs/>
          <w:i/>
          <w:iCs/>
          <w:lang w:eastAsia="ja-JP"/>
        </w:rPr>
        <w:t>Response Type</w:t>
      </w:r>
      <w:r w:rsidRPr="002A44A6">
        <w:t xml:space="preserve"> parameter of the request is set to </w:t>
      </w:r>
      <w:r w:rsidRPr="00DA60F0">
        <w:t xml:space="preserve">either </w:t>
      </w:r>
      <w:r w:rsidR="00E512B4">
        <w:t>'</w:t>
      </w:r>
      <w:r w:rsidRPr="005F3EC0">
        <w:t>nonBlockingRequestSynch</w:t>
      </w:r>
      <w:r w:rsidR="00E512B4">
        <w:t>'</w:t>
      </w:r>
      <w:r w:rsidRPr="008667E8">
        <w:t xml:space="preserve"> or </w:t>
      </w:r>
      <w:r w:rsidR="00E512B4">
        <w:t>'</w:t>
      </w:r>
      <w:r w:rsidRPr="00663A1F">
        <w:t>nonBlockingRequestAsynch</w:t>
      </w:r>
      <w:r w:rsidR="00E512B4">
        <w:t>'</w:t>
      </w:r>
      <w:r w:rsidRPr="00663A1F">
        <w:t xml:space="preserve">, and if the Registrar CSE of the Originator supports the &lt;request&gt; resource type as indicated by the </w:t>
      </w:r>
      <w:r w:rsidRPr="00663A1F">
        <w:rPr>
          <w:b/>
          <w:i/>
        </w:rPr>
        <w:t>supportedResourceType</w:t>
      </w:r>
      <w:r w:rsidRPr="00C5746E">
        <w:t xml:space="preserve"> attribute of the &lt;CSEBase&gt; resource representing the Registrar CSE of the Originator, the Registrar CSE of the Originator shall</w:t>
      </w:r>
      <w:r w:rsidRPr="00B24936">
        <w:t xml:space="preserve"> create an instance of &lt;request&gt; to capture and expose the context of the associated non-blocking request. </w:t>
      </w:r>
      <w:r w:rsidRPr="004B651F">
        <w:rPr>
          <w:rFonts w:eastAsia="Malgun Gothic"/>
        </w:rPr>
        <w:t>The detailed description can be found in clause 9.6.</w:t>
      </w:r>
      <w:r w:rsidRPr="00AC42B0">
        <w:rPr>
          <w:lang w:eastAsia="ja-JP"/>
        </w:rPr>
        <w:t>12</w:t>
      </w:r>
      <w:r w:rsidRPr="004B651F">
        <w:rPr>
          <w:rFonts w:eastAsia="Malgun Gothic"/>
        </w:rPr>
        <w:t xml:space="preserve"> in </w:t>
      </w:r>
      <w:r w:rsidR="00066E4B">
        <w:rPr>
          <w:rFonts w:eastAsia="Malgun Gothic"/>
        </w:rPr>
        <w:t xml:space="preserve">oneM2M TS-0001 </w:t>
      </w:r>
      <w:r w:rsidRPr="00AC42B0">
        <w:rPr>
          <w:lang w:eastAsia="ja-JP"/>
        </w:rPr>
        <w:t>Architecture TS</w:t>
      </w:r>
      <w:r w:rsidR="00066E4B">
        <w:rPr>
          <w:lang w:eastAsia="ja-JP"/>
        </w:rPr>
        <w:t>[</w:t>
      </w:r>
      <w:r w:rsidR="00066E4B">
        <w:rPr>
          <w:lang w:eastAsia="ja-JP"/>
        </w:rPr>
        <w:fldChar w:fldCharType="begin"/>
      </w:r>
      <w:r w:rsidR="00066E4B">
        <w:rPr>
          <w:lang w:eastAsia="ja-JP"/>
        </w:rPr>
        <w:instrText xml:space="preserve"> REF REF_oneM2M_TS0001 \h </w:instrText>
      </w:r>
      <w:r w:rsidR="00066E4B">
        <w:rPr>
          <w:lang w:eastAsia="ja-JP"/>
        </w:rPr>
      </w:r>
      <w:r w:rsidR="00066E4B">
        <w:rPr>
          <w:lang w:eastAsia="ja-JP"/>
        </w:rPr>
        <w:fldChar w:fldCharType="separate"/>
      </w:r>
      <w:r w:rsidR="00D345B7">
        <w:rPr>
          <w:noProof/>
        </w:rPr>
        <w:t>6</w:t>
      </w:r>
      <w:r w:rsidR="00066E4B">
        <w:rPr>
          <w:lang w:eastAsia="ja-JP"/>
        </w:rPr>
        <w:fldChar w:fldCharType="end"/>
      </w:r>
      <w:r w:rsidR="00066E4B">
        <w:rPr>
          <w:lang w:eastAsia="ja-JP"/>
        </w:rPr>
        <w:t>]</w:t>
      </w:r>
      <w:r w:rsidR="00112026" w:rsidRPr="004B651F">
        <w:rPr>
          <w:rFonts w:eastAsia="Malgun Gothic"/>
        </w:rPr>
        <w:t>.</w:t>
      </w:r>
    </w:p>
    <w:p w14:paraId="1E0EC60F" w14:textId="77777777" w:rsidR="007972DA" w:rsidRPr="00351731" w:rsidRDefault="007972DA" w:rsidP="007972DA">
      <w:pPr>
        <w:pStyle w:val="TH"/>
      </w:pPr>
      <w:bookmarkStart w:id="2297" w:name="_Toc390805083"/>
      <w:bookmarkStart w:id="2298" w:name="_Toc391027199"/>
      <w:bookmarkStart w:id="2299" w:name="_Toc458619895"/>
      <w:r w:rsidRPr="00351731">
        <w:t xml:space="preserve">Table </w:t>
      </w:r>
      <w:r w:rsidRPr="00351731">
        <w:fldChar w:fldCharType="begin"/>
      </w:r>
      <w:r w:rsidRPr="00351731">
        <w:instrText xml:space="preserve"> STYLEREF 4 \s </w:instrText>
      </w:r>
      <w:r w:rsidRPr="00351731">
        <w:fldChar w:fldCharType="separate"/>
      </w:r>
      <w:r w:rsidR="00D345B7" w:rsidRPr="00B03C47">
        <w:t>7.4.13.1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1</w:t>
      </w:r>
      <w:r w:rsidRPr="00351731">
        <w:fldChar w:fldCharType="end"/>
      </w:r>
      <w:r w:rsidRPr="00351731">
        <w:t xml:space="preserve">: Data </w:t>
      </w:r>
      <w:r w:rsidR="00CF4882" w:rsidRPr="00351731">
        <w:t>t</w:t>
      </w:r>
      <w:r w:rsidRPr="00351731">
        <w:t xml:space="preserve">ype </w:t>
      </w:r>
      <w:r w:rsidR="00CF4882" w:rsidRPr="00351731">
        <w:t>d</w:t>
      </w:r>
      <w:r w:rsidRPr="00351731">
        <w:t xml:space="preserve">efinition of </w:t>
      </w:r>
      <w:r w:rsidR="00815FE6" w:rsidRPr="00351731">
        <w:t>&lt;</w:t>
      </w:r>
      <w:r w:rsidRPr="00351731">
        <w:t>request</w:t>
      </w:r>
      <w:bookmarkEnd w:id="2297"/>
      <w:bookmarkEnd w:id="2298"/>
      <w:r w:rsidR="00815FE6" w:rsidRPr="00351731">
        <w:t>&gt;</w:t>
      </w:r>
      <w:r w:rsidR="00CF4882" w:rsidRPr="00351731">
        <w:t xml:space="preserve"> resource</w:t>
      </w:r>
      <w:bookmarkEnd w:id="2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7972DA" w:rsidRPr="00381942" w14:paraId="431A1A17"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7D0ED70" w14:textId="77777777" w:rsidR="007972DA" w:rsidRPr="00B03C47" w:rsidRDefault="007972DA" w:rsidP="00E01837">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531C02C" w14:textId="77777777" w:rsidR="007972DA" w:rsidRPr="00B03C47" w:rsidRDefault="007972DA" w:rsidP="00E01837">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0A633B2" w14:textId="77777777" w:rsidR="007972DA" w:rsidRPr="00B03C47" w:rsidRDefault="007972DA" w:rsidP="00E01837">
            <w:pPr>
              <w:pStyle w:val="TAH"/>
            </w:pPr>
            <w:r w:rsidRPr="00B03C47">
              <w:t>Note</w:t>
            </w:r>
          </w:p>
        </w:tc>
      </w:tr>
      <w:tr w:rsidR="007972DA" w:rsidRPr="00381942" w14:paraId="46359201"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hideMark/>
          </w:tcPr>
          <w:p w14:paraId="5B67C9CF" w14:textId="77777777" w:rsidR="007972DA" w:rsidRPr="00B03C47" w:rsidRDefault="001C20E8" w:rsidP="00EC532F">
            <w:pPr>
              <w:pStyle w:val="TAL"/>
              <w:rPr>
                <w:highlight w:val="yellow"/>
              </w:rPr>
            </w:pPr>
            <w:r w:rsidRPr="00B03C47">
              <w:t>request</w:t>
            </w:r>
          </w:p>
        </w:tc>
        <w:tc>
          <w:tcPr>
            <w:tcW w:w="4149" w:type="dxa"/>
            <w:tcBorders>
              <w:top w:val="single" w:sz="4" w:space="0" w:color="auto"/>
              <w:left w:val="single" w:sz="4" w:space="0" w:color="auto"/>
              <w:bottom w:val="single" w:sz="4" w:space="0" w:color="auto"/>
              <w:right w:val="single" w:sz="4" w:space="0" w:color="auto"/>
            </w:tcBorders>
            <w:hideMark/>
          </w:tcPr>
          <w:p w14:paraId="37B5E1CB" w14:textId="604796FA" w:rsidR="007972DA" w:rsidRPr="00B03C47" w:rsidRDefault="007972DA" w:rsidP="00B42488">
            <w:pPr>
              <w:pStyle w:val="TAL"/>
              <w:rPr>
                <w:highlight w:val="yellow"/>
              </w:rPr>
            </w:pPr>
            <w:r w:rsidRPr="00B03C47">
              <w:t>CDT-request-</w:t>
            </w:r>
            <w:r w:rsidR="00DC0B5B" w:rsidRPr="00B03C47">
              <w:t>v1_</w:t>
            </w:r>
            <w:r w:rsidR="00627298">
              <w:t>10</w:t>
            </w:r>
            <w:r w:rsidR="00DC0B5B" w:rsidRPr="00B03C47">
              <w:t>_0</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57A3E92F" w14:textId="77777777" w:rsidR="007972DA" w:rsidRPr="00B03C47" w:rsidRDefault="007972DA" w:rsidP="001C20E8">
            <w:pPr>
              <w:pStyle w:val="TAL"/>
              <w:rPr>
                <w:highlight w:val="yellow"/>
              </w:rPr>
            </w:pPr>
          </w:p>
        </w:tc>
      </w:tr>
    </w:tbl>
    <w:p w14:paraId="102F19B7" w14:textId="77777777" w:rsidR="007972DA" w:rsidRDefault="007972DA" w:rsidP="003F590B"/>
    <w:p w14:paraId="79FA43CA" w14:textId="77777777" w:rsidR="009D2D31" w:rsidRPr="005A52B5" w:rsidRDefault="009D2D31" w:rsidP="009D2D31">
      <w:pPr>
        <w:pStyle w:val="TH"/>
        <w:rPr>
          <w:rFonts w:eastAsia="Malgun Gothic"/>
        </w:rPr>
      </w:pPr>
      <w:bookmarkStart w:id="2300" w:name="_Toc458619896"/>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7.4.13.1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2</w:t>
      </w:r>
      <w:r w:rsidRPr="00351731">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15FE6">
        <w:rPr>
          <w:rFonts w:eastAsia="Malgun Gothic" w:hint="eastAsia"/>
          <w:lang w:eastAsia="ko-KR"/>
        </w:rPr>
        <w:t>request</w:t>
      </w:r>
      <w:r w:rsidRPr="005A52B5">
        <w:rPr>
          <w:rFonts w:eastAsia="Malgun Gothic"/>
          <w:lang w:eastAsia="ja-JP"/>
        </w:rPr>
        <w:t>&gt;</w:t>
      </w:r>
      <w:r w:rsidR="00CF4882">
        <w:rPr>
          <w:rFonts w:eastAsia="Malgun Gothic"/>
          <w:lang w:eastAsia="ja-JP"/>
        </w:rPr>
        <w:t xml:space="preserve"> resource</w:t>
      </w:r>
      <w:bookmarkEnd w:id="2300"/>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6064B488"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1079313"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AA1E896" w14:textId="77777777" w:rsidR="00FD2CD2" w:rsidRPr="005A52B5" w:rsidRDefault="00FD2CD2" w:rsidP="00A936D8">
            <w:pPr>
              <w:pStyle w:val="TAH"/>
            </w:pPr>
            <w:r w:rsidRPr="005A52B5">
              <w:rPr>
                <w:rFonts w:hint="eastAsia"/>
              </w:rPr>
              <w:t xml:space="preserve">Request Optionality </w:t>
            </w:r>
          </w:p>
        </w:tc>
      </w:tr>
      <w:tr w:rsidR="00FD2CD2" w:rsidRPr="005A52B5" w14:paraId="576DDF47"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26EB0C8"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80A74C"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19EE2C1"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497EFE" w:rsidRPr="00843256" w14:paraId="52FBBE9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1B867A" w14:textId="77777777" w:rsidR="00497EFE" w:rsidRPr="00EC532F" w:rsidRDefault="00497EFE" w:rsidP="0012386B">
            <w:pPr>
              <w:pStyle w:val="TAL"/>
              <w:rPr>
                <w:i/>
                <w:lang w:eastAsia="ja-JP"/>
              </w:rPr>
            </w:pPr>
            <w:r w:rsidRPr="00EC532F">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402CE70" w14:textId="77777777" w:rsidR="00497EFE" w:rsidRPr="00843256" w:rsidRDefault="00497EFE" w:rsidP="0012386B">
            <w:pPr>
              <w:pStyle w:val="TAC"/>
              <w:rPr>
                <w:lang w:eastAsia="ja-JP"/>
              </w:rPr>
            </w:pPr>
            <w:r>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B6698A" w14:textId="77777777" w:rsidR="00497EFE" w:rsidRPr="00843256" w:rsidRDefault="00497EFE" w:rsidP="0012386B">
            <w:pPr>
              <w:pStyle w:val="TAC"/>
              <w:rPr>
                <w:lang w:eastAsia="ja-JP"/>
              </w:rPr>
            </w:pPr>
            <w:r>
              <w:rPr>
                <w:rFonts w:hint="eastAsia"/>
                <w:lang w:eastAsia="ja-JP"/>
              </w:rPr>
              <w:t>NP</w:t>
            </w:r>
          </w:p>
        </w:tc>
      </w:tr>
      <w:tr w:rsidR="00FD2CD2" w:rsidRPr="005A52B5" w14:paraId="2BAA68C6"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CB1FBD" w14:textId="77777777" w:rsidR="00FD2CD2" w:rsidRPr="00EC532F" w:rsidRDefault="00FD2CD2" w:rsidP="00815FE6">
            <w:pPr>
              <w:pStyle w:val="TAL"/>
              <w:rPr>
                <w:b/>
                <w:i/>
                <w:lang w:eastAsia="ja-JP"/>
              </w:rPr>
            </w:pPr>
            <w:r w:rsidRPr="00EC532F">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18D65AE"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882C41D" w14:textId="77777777" w:rsidR="00FD2CD2" w:rsidRPr="00741A4F" w:rsidRDefault="00FD2CD2" w:rsidP="00815FE6">
            <w:pPr>
              <w:pStyle w:val="TAC"/>
            </w:pPr>
            <w:r w:rsidRPr="00843256">
              <w:rPr>
                <w:lang w:eastAsia="ja-JP"/>
              </w:rPr>
              <w:t>NP</w:t>
            </w:r>
          </w:p>
        </w:tc>
      </w:tr>
      <w:tr w:rsidR="00FD2CD2" w:rsidRPr="005A52B5" w14:paraId="25BD6EE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3823E69" w14:textId="77777777" w:rsidR="00FD2CD2" w:rsidRPr="00EC532F" w:rsidRDefault="00FD2CD2" w:rsidP="00815FE6">
            <w:pPr>
              <w:pStyle w:val="TAL"/>
              <w:rPr>
                <w:b/>
                <w:i/>
                <w:lang w:eastAsia="ja-JP"/>
              </w:rPr>
            </w:pPr>
            <w:r w:rsidRPr="00EC532F">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6A10ABF"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B2641F7" w14:textId="77777777" w:rsidR="00FD2CD2" w:rsidRPr="00741A4F" w:rsidRDefault="00FD2CD2" w:rsidP="00815FE6">
            <w:pPr>
              <w:pStyle w:val="TAC"/>
            </w:pPr>
            <w:r w:rsidRPr="00843256">
              <w:rPr>
                <w:lang w:eastAsia="ja-JP"/>
              </w:rPr>
              <w:t>NP</w:t>
            </w:r>
          </w:p>
        </w:tc>
      </w:tr>
      <w:tr w:rsidR="00FD2CD2" w:rsidRPr="005A52B5" w14:paraId="6D95C046"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F5398E2" w14:textId="77777777" w:rsidR="00FD2CD2" w:rsidRPr="00EC532F" w:rsidRDefault="00FD2CD2" w:rsidP="00815FE6">
            <w:pPr>
              <w:pStyle w:val="TAL"/>
              <w:rPr>
                <w:b/>
                <w:i/>
                <w:lang w:eastAsia="ja-JP"/>
              </w:rPr>
            </w:pPr>
            <w:r w:rsidRPr="00EC532F">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51D0C8F"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677D0E4" w14:textId="77777777" w:rsidR="00FD2CD2" w:rsidRPr="00741A4F" w:rsidRDefault="00FD2CD2" w:rsidP="00815FE6">
            <w:pPr>
              <w:pStyle w:val="TAC"/>
            </w:pPr>
            <w:r w:rsidRPr="00843256">
              <w:rPr>
                <w:lang w:eastAsia="ja-JP"/>
              </w:rPr>
              <w:t>NP</w:t>
            </w:r>
          </w:p>
        </w:tc>
      </w:tr>
      <w:tr w:rsidR="00FD2CD2" w:rsidRPr="005A52B5" w14:paraId="3C5FD62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4FE2A9A" w14:textId="77777777" w:rsidR="00FD2CD2" w:rsidRPr="00EC532F" w:rsidRDefault="00FD2CD2" w:rsidP="00815FE6">
            <w:pPr>
              <w:pStyle w:val="TAL"/>
              <w:rPr>
                <w:b/>
                <w:i/>
                <w:lang w:eastAsia="ja-JP"/>
              </w:rPr>
            </w:pPr>
            <w:r w:rsidRPr="00EC532F">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5B52272"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F75AB6" w14:textId="77777777" w:rsidR="00FD2CD2" w:rsidRPr="00741A4F" w:rsidRDefault="00FD2CD2" w:rsidP="00815FE6">
            <w:pPr>
              <w:pStyle w:val="TAC"/>
            </w:pPr>
            <w:r w:rsidRPr="00843256">
              <w:rPr>
                <w:lang w:eastAsia="ja-JP"/>
              </w:rPr>
              <w:t>NP</w:t>
            </w:r>
          </w:p>
        </w:tc>
      </w:tr>
      <w:tr w:rsidR="00FD2CD2" w:rsidRPr="005A52B5" w14:paraId="1C57676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3A76E6F" w14:textId="77777777" w:rsidR="00FD2CD2" w:rsidRPr="00EC532F" w:rsidRDefault="00FD2CD2" w:rsidP="00815FE6">
            <w:pPr>
              <w:pStyle w:val="TAL"/>
              <w:rPr>
                <w:b/>
                <w:i/>
                <w:lang w:eastAsia="ja-JP"/>
              </w:rPr>
            </w:pPr>
            <w:r w:rsidRPr="00EC532F">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944711E"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1B448BE" w14:textId="77777777" w:rsidR="00FD2CD2" w:rsidRPr="00741A4F" w:rsidRDefault="00FD2CD2" w:rsidP="00815FE6">
            <w:pPr>
              <w:pStyle w:val="TAC"/>
            </w:pPr>
            <w:r w:rsidRPr="00843256">
              <w:rPr>
                <w:lang w:eastAsia="ja-JP"/>
              </w:rPr>
              <w:t>NP</w:t>
            </w:r>
          </w:p>
        </w:tc>
      </w:tr>
      <w:tr w:rsidR="00FD2CD2" w:rsidRPr="005A52B5" w14:paraId="3CF3CC2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025E395" w14:textId="77777777" w:rsidR="00FD2CD2" w:rsidRPr="00EC532F" w:rsidRDefault="00FD2CD2" w:rsidP="00815FE6">
            <w:pPr>
              <w:pStyle w:val="TAL"/>
              <w:rPr>
                <w:b/>
                <w:i/>
                <w:lang w:eastAsia="ja-JP"/>
              </w:rPr>
            </w:pPr>
            <w:r w:rsidRPr="00EC532F">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898A1D3"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284D534" w14:textId="77777777" w:rsidR="00FD2CD2" w:rsidRPr="00741A4F" w:rsidRDefault="00FD2CD2" w:rsidP="00815FE6">
            <w:pPr>
              <w:pStyle w:val="TAC"/>
            </w:pPr>
            <w:r w:rsidRPr="00843256">
              <w:rPr>
                <w:lang w:eastAsia="ja-JP"/>
              </w:rPr>
              <w:t>NP</w:t>
            </w:r>
          </w:p>
        </w:tc>
      </w:tr>
      <w:tr w:rsidR="00FD2CD2" w:rsidRPr="005A52B5" w14:paraId="0AA61A7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FED0BED" w14:textId="77777777" w:rsidR="00FD2CD2" w:rsidRPr="00EC532F" w:rsidRDefault="00FD2CD2" w:rsidP="00815FE6">
            <w:pPr>
              <w:pStyle w:val="TAL"/>
              <w:rPr>
                <w:b/>
                <w:i/>
                <w:lang w:eastAsia="ja-JP"/>
              </w:rPr>
            </w:pPr>
            <w:r w:rsidRPr="00EC532F">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3EF86AB"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0E4CD3" w14:textId="77777777" w:rsidR="00FD2CD2" w:rsidRPr="00741A4F" w:rsidRDefault="00FD2CD2" w:rsidP="00815FE6">
            <w:pPr>
              <w:pStyle w:val="TAC"/>
            </w:pPr>
            <w:r w:rsidRPr="00843256">
              <w:rPr>
                <w:lang w:eastAsia="ja-JP"/>
              </w:rPr>
              <w:t>NP</w:t>
            </w:r>
          </w:p>
        </w:tc>
      </w:tr>
      <w:tr w:rsidR="00FD2CD2" w:rsidRPr="005A52B5" w14:paraId="552D091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152ED1A" w14:textId="77777777" w:rsidR="00FD2CD2" w:rsidRPr="00EC532F" w:rsidRDefault="00FD2CD2" w:rsidP="00815FE6">
            <w:pPr>
              <w:pStyle w:val="TAL"/>
              <w:rPr>
                <w:b/>
                <w:i/>
                <w:lang w:eastAsia="ja-JP"/>
              </w:rPr>
            </w:pPr>
            <w:r w:rsidRPr="00EC532F">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55EC10F"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212249" w14:textId="77777777" w:rsidR="00FD2CD2" w:rsidRPr="00741A4F" w:rsidRDefault="00FD2CD2" w:rsidP="00815FE6">
            <w:pPr>
              <w:pStyle w:val="TAC"/>
            </w:pPr>
            <w:r w:rsidRPr="00843256">
              <w:rPr>
                <w:lang w:eastAsia="ja-JP"/>
              </w:rPr>
              <w:t>NP</w:t>
            </w:r>
          </w:p>
        </w:tc>
      </w:tr>
      <w:tr w:rsidR="00FD2CD2" w:rsidRPr="005A52B5" w14:paraId="409DC77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BC25E2B" w14:textId="77777777" w:rsidR="00FD2CD2" w:rsidRPr="00EC532F" w:rsidRDefault="00FD2CD2" w:rsidP="00815FE6">
            <w:pPr>
              <w:pStyle w:val="TAL"/>
              <w:rPr>
                <w:b/>
                <w:i/>
                <w:lang w:eastAsia="ja-JP"/>
              </w:rPr>
            </w:pPr>
            <w:r w:rsidRPr="00EC532F">
              <w:rPr>
                <w:i/>
                <w:lang w:eastAsia="ja-JP"/>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2AA374E9"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C8C797" w14:textId="77777777" w:rsidR="00FD2CD2" w:rsidRPr="00741A4F" w:rsidRDefault="00FD2CD2" w:rsidP="00815FE6">
            <w:pPr>
              <w:pStyle w:val="TAC"/>
            </w:pPr>
            <w:r w:rsidRPr="00843256">
              <w:rPr>
                <w:lang w:eastAsia="ja-JP"/>
              </w:rPr>
              <w:t>NP</w:t>
            </w:r>
          </w:p>
        </w:tc>
      </w:tr>
    </w:tbl>
    <w:p w14:paraId="7FFB0C3A" w14:textId="77777777" w:rsidR="009D2D31" w:rsidRPr="005A52B5" w:rsidRDefault="009D2D31" w:rsidP="009D2D31">
      <w:pPr>
        <w:rPr>
          <w:rFonts w:eastAsia="Malgun Gothic"/>
          <w:lang w:eastAsia="ko-KR"/>
        </w:rPr>
      </w:pPr>
    </w:p>
    <w:p w14:paraId="5D111D02" w14:textId="77777777" w:rsidR="009D2D31" w:rsidRPr="005A52B5" w:rsidRDefault="009D2D31" w:rsidP="009D2D31">
      <w:pPr>
        <w:pStyle w:val="TH"/>
        <w:rPr>
          <w:rFonts w:eastAsia="Malgun Gothic"/>
        </w:rPr>
      </w:pPr>
      <w:bookmarkStart w:id="2301" w:name="_Ref409965435"/>
      <w:bookmarkStart w:id="2302" w:name="_Toc458619897"/>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7.4.13.1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3</w:t>
      </w:r>
      <w:r w:rsidRPr="00351731">
        <w:fldChar w:fldCharType="end"/>
      </w:r>
      <w:bookmarkEnd w:id="2301"/>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15FE6">
        <w:rPr>
          <w:rFonts w:eastAsia="Malgun Gothic"/>
          <w:lang w:eastAsia="ko-KR"/>
        </w:rPr>
        <w:t>request</w:t>
      </w:r>
      <w:r w:rsidRPr="005A52B5">
        <w:rPr>
          <w:rFonts w:eastAsia="Malgun Gothic"/>
          <w:lang w:eastAsia="ja-JP"/>
        </w:rPr>
        <w:t>&gt;</w:t>
      </w:r>
      <w:r w:rsidR="00CF4882">
        <w:rPr>
          <w:rFonts w:eastAsia="Malgun Gothic"/>
          <w:lang w:eastAsia="ja-JP"/>
        </w:rPr>
        <w:t xml:space="preserve"> resource</w:t>
      </w:r>
      <w:bookmarkEnd w:id="230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41FC6088"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492AD04"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A0463BF"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5736270"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6944A8A"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19BA1E1A"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A10176D"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65F7828"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915BEA"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E80017D"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FC5FE4F" w14:textId="77777777" w:rsidR="009D2D31" w:rsidRPr="005A52B5" w:rsidRDefault="009D2D31" w:rsidP="00A936D8">
            <w:pPr>
              <w:keepNext/>
              <w:keepLines/>
              <w:jc w:val="center"/>
              <w:rPr>
                <w:rFonts w:ascii="Arial" w:hAnsi="Arial"/>
                <w:b/>
                <w:sz w:val="18"/>
                <w:lang w:eastAsia="ja-JP"/>
              </w:rPr>
            </w:pPr>
          </w:p>
        </w:tc>
      </w:tr>
      <w:tr w:rsidR="004C5E19" w:rsidRPr="005A52B5" w14:paraId="7830D02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4219999" w14:textId="77777777" w:rsidR="004C5E19" w:rsidRPr="00EC532F" w:rsidRDefault="004C5E19" w:rsidP="004C5E19">
            <w:pPr>
              <w:pStyle w:val="TAL"/>
              <w:rPr>
                <w:b/>
                <w:i/>
                <w:lang w:eastAsia="ja-JP"/>
              </w:rPr>
            </w:pPr>
            <w:r w:rsidRPr="00EC532F">
              <w:rPr>
                <w:i/>
                <w:lang w:eastAsia="ja-JP"/>
              </w:rPr>
              <w:t>operation</w:t>
            </w:r>
          </w:p>
        </w:tc>
        <w:tc>
          <w:tcPr>
            <w:tcW w:w="986" w:type="dxa"/>
            <w:tcBorders>
              <w:top w:val="single" w:sz="4" w:space="0" w:color="auto"/>
              <w:left w:val="single" w:sz="4" w:space="0" w:color="auto"/>
              <w:bottom w:val="single" w:sz="4" w:space="0" w:color="auto"/>
              <w:right w:val="single" w:sz="4" w:space="0" w:color="auto"/>
            </w:tcBorders>
            <w:vAlign w:val="center"/>
          </w:tcPr>
          <w:p w14:paraId="680E475D"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06D4B140"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28A09E65" w14:textId="77777777" w:rsidR="004C5E19" w:rsidRPr="00741A4F" w:rsidRDefault="004C5E19" w:rsidP="004C5E19">
            <w:pPr>
              <w:pStyle w:val="TAL"/>
            </w:pPr>
            <w:r w:rsidRPr="00843256">
              <w:rPr>
                <w:lang w:eastAsia="ja-JP"/>
              </w:rPr>
              <w:t>m2m:operation</w:t>
            </w:r>
          </w:p>
        </w:tc>
        <w:tc>
          <w:tcPr>
            <w:tcW w:w="1991" w:type="dxa"/>
            <w:tcBorders>
              <w:top w:val="single" w:sz="4" w:space="0" w:color="auto"/>
              <w:left w:val="single" w:sz="4" w:space="0" w:color="auto"/>
              <w:bottom w:val="single" w:sz="4" w:space="0" w:color="auto"/>
              <w:right w:val="single" w:sz="4" w:space="0" w:color="auto"/>
            </w:tcBorders>
            <w:hideMark/>
          </w:tcPr>
          <w:p w14:paraId="34E960BC" w14:textId="77777777" w:rsidR="004C5E19" w:rsidRPr="00741A4F" w:rsidRDefault="004C5E19" w:rsidP="004C5E19">
            <w:pPr>
              <w:pStyle w:val="TAL"/>
            </w:pPr>
            <w:r w:rsidRPr="00AF15FF">
              <w:t>No default</w:t>
            </w:r>
          </w:p>
        </w:tc>
      </w:tr>
      <w:tr w:rsidR="004C5E19" w:rsidRPr="005A52B5" w14:paraId="3FA8BBA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AF6448" w14:textId="77777777" w:rsidR="004C5E19" w:rsidRPr="00EC532F" w:rsidRDefault="004C5E19" w:rsidP="004C5E19">
            <w:pPr>
              <w:pStyle w:val="TAL"/>
              <w:rPr>
                <w:b/>
                <w:i/>
                <w:lang w:eastAsia="ja-JP"/>
              </w:rPr>
            </w:pPr>
            <w:r w:rsidRPr="00EC532F">
              <w:rPr>
                <w:i/>
                <w:lang w:eastAsia="ja-JP"/>
              </w:rPr>
              <w:t>target</w:t>
            </w:r>
          </w:p>
        </w:tc>
        <w:tc>
          <w:tcPr>
            <w:tcW w:w="986" w:type="dxa"/>
            <w:tcBorders>
              <w:top w:val="single" w:sz="4" w:space="0" w:color="auto"/>
              <w:left w:val="single" w:sz="4" w:space="0" w:color="auto"/>
              <w:bottom w:val="single" w:sz="4" w:space="0" w:color="auto"/>
              <w:right w:val="single" w:sz="4" w:space="0" w:color="auto"/>
            </w:tcBorders>
            <w:vAlign w:val="center"/>
          </w:tcPr>
          <w:p w14:paraId="7AA6E376"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6F7126BE"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62E8310C" w14:textId="77777777" w:rsidR="004C5E19" w:rsidRPr="00741A4F" w:rsidRDefault="004C5E19" w:rsidP="004C5E19">
            <w:pPr>
              <w:pStyle w:val="TAL"/>
            </w:pPr>
            <w:r w:rsidRPr="00843256">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0AE741A" w14:textId="77777777" w:rsidR="004C5E19" w:rsidRPr="00741A4F" w:rsidRDefault="004C5E19" w:rsidP="004C5E19">
            <w:pPr>
              <w:pStyle w:val="TAL"/>
            </w:pPr>
            <w:r w:rsidRPr="00AF15FF">
              <w:t>No default</w:t>
            </w:r>
          </w:p>
        </w:tc>
      </w:tr>
      <w:tr w:rsidR="004C5E19" w:rsidRPr="005A52B5" w14:paraId="7D2C0FF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7339D9B" w14:textId="77777777" w:rsidR="004C5E19" w:rsidRPr="00EC532F" w:rsidRDefault="004C5E19" w:rsidP="004C5E19">
            <w:pPr>
              <w:pStyle w:val="TAL"/>
              <w:rPr>
                <w:b/>
                <w:i/>
                <w:lang w:eastAsia="ja-JP"/>
              </w:rPr>
            </w:pPr>
            <w:r w:rsidRPr="00EC532F">
              <w:rPr>
                <w:i/>
                <w:lang w:eastAsia="ja-JP"/>
              </w:rPr>
              <w:t>originator</w:t>
            </w:r>
          </w:p>
        </w:tc>
        <w:tc>
          <w:tcPr>
            <w:tcW w:w="986" w:type="dxa"/>
            <w:tcBorders>
              <w:top w:val="single" w:sz="4" w:space="0" w:color="auto"/>
              <w:left w:val="single" w:sz="4" w:space="0" w:color="auto"/>
              <w:bottom w:val="single" w:sz="4" w:space="0" w:color="auto"/>
              <w:right w:val="single" w:sz="4" w:space="0" w:color="auto"/>
            </w:tcBorders>
            <w:vAlign w:val="center"/>
          </w:tcPr>
          <w:p w14:paraId="2232217F"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783BC4F9"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28007B5F" w14:textId="77777777" w:rsidR="004C5E19" w:rsidRPr="00741A4F" w:rsidRDefault="00497EFE" w:rsidP="00497EFE">
            <w:pPr>
              <w:pStyle w:val="TAL"/>
            </w:pPr>
            <w:r w:rsidRPr="0012386B">
              <w:rPr>
                <w:rFonts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589A92E" w14:textId="77777777" w:rsidR="004C5E19" w:rsidRPr="00741A4F" w:rsidRDefault="004C5E19" w:rsidP="004C5E19">
            <w:pPr>
              <w:pStyle w:val="TAL"/>
            </w:pPr>
            <w:r w:rsidRPr="00AF15FF">
              <w:t>No default</w:t>
            </w:r>
          </w:p>
        </w:tc>
      </w:tr>
      <w:tr w:rsidR="004C5E19" w:rsidRPr="005A52B5" w14:paraId="20BF001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E6E6BA7" w14:textId="77777777" w:rsidR="004C5E19" w:rsidRPr="00EC532F" w:rsidRDefault="004C5E19" w:rsidP="00497EFE">
            <w:pPr>
              <w:pStyle w:val="TAL"/>
              <w:rPr>
                <w:b/>
                <w:i/>
                <w:lang w:eastAsia="ja-JP"/>
              </w:rPr>
            </w:pPr>
            <w:r w:rsidRPr="00EC532F">
              <w:rPr>
                <w:i/>
                <w:lang w:eastAsia="ja-JP"/>
              </w:rPr>
              <w:t>request</w:t>
            </w:r>
            <w:r w:rsidR="00497EFE" w:rsidRPr="00EC532F">
              <w:rPr>
                <w:rFonts w:hint="eastAsia"/>
                <w:i/>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0D249A32"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03C304D"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3015E665" w14:textId="77777777" w:rsidR="004C5E19" w:rsidRPr="00741A4F" w:rsidRDefault="004C5E19" w:rsidP="004C5E19">
            <w:pPr>
              <w:pStyle w:val="TAL"/>
            </w:pPr>
            <w:r w:rsidRPr="00843256">
              <w:rPr>
                <w:lang w:eastAsia="ja-JP"/>
              </w:rPr>
              <w:t>m2m:requestI</w:t>
            </w:r>
            <w:r w:rsidRPr="001047C9">
              <w:rPr>
                <w:rFonts w:hint="eastAsia"/>
                <w:lang w:eastAsia="ko-KR"/>
              </w:rPr>
              <w:t>D</w:t>
            </w:r>
          </w:p>
        </w:tc>
        <w:tc>
          <w:tcPr>
            <w:tcW w:w="1991" w:type="dxa"/>
            <w:tcBorders>
              <w:top w:val="single" w:sz="4" w:space="0" w:color="auto"/>
              <w:left w:val="single" w:sz="4" w:space="0" w:color="auto"/>
              <w:bottom w:val="single" w:sz="4" w:space="0" w:color="auto"/>
              <w:right w:val="single" w:sz="4" w:space="0" w:color="auto"/>
            </w:tcBorders>
          </w:tcPr>
          <w:p w14:paraId="53348429" w14:textId="77777777" w:rsidR="004C5E19" w:rsidRPr="00741A4F" w:rsidRDefault="004C5E19" w:rsidP="004C5E19">
            <w:pPr>
              <w:pStyle w:val="TAL"/>
            </w:pPr>
            <w:r w:rsidRPr="00AF15FF">
              <w:t>No default</w:t>
            </w:r>
          </w:p>
        </w:tc>
      </w:tr>
      <w:tr w:rsidR="004C5E19" w:rsidRPr="005A52B5" w14:paraId="6057EBE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A7290F3" w14:textId="77777777" w:rsidR="004C5E19" w:rsidRPr="00EC532F" w:rsidRDefault="004C5E19" w:rsidP="004C5E19">
            <w:pPr>
              <w:pStyle w:val="TAL"/>
              <w:rPr>
                <w:b/>
                <w:i/>
                <w:lang w:eastAsia="ja-JP"/>
              </w:rPr>
            </w:pPr>
            <w:r w:rsidRPr="00EC532F">
              <w:rPr>
                <w:i/>
                <w:lang w:eastAsia="ja-JP"/>
              </w:rPr>
              <w:t>metaInformation</w:t>
            </w:r>
          </w:p>
        </w:tc>
        <w:tc>
          <w:tcPr>
            <w:tcW w:w="986" w:type="dxa"/>
            <w:tcBorders>
              <w:top w:val="single" w:sz="4" w:space="0" w:color="auto"/>
              <w:left w:val="single" w:sz="4" w:space="0" w:color="auto"/>
              <w:bottom w:val="single" w:sz="4" w:space="0" w:color="auto"/>
              <w:right w:val="single" w:sz="4" w:space="0" w:color="auto"/>
            </w:tcBorders>
            <w:vAlign w:val="center"/>
          </w:tcPr>
          <w:p w14:paraId="782F8F05"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38E9D5D"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2137DE04" w14:textId="77777777" w:rsidR="004C5E19" w:rsidRPr="00741A4F" w:rsidRDefault="004C5E19" w:rsidP="004C5E19">
            <w:pPr>
              <w:pStyle w:val="TAL"/>
            </w:pPr>
            <w:r w:rsidRPr="00843256">
              <w:rPr>
                <w:lang w:eastAsia="ja-JP"/>
              </w:rPr>
              <w:t>m2m:metaInformation</w:t>
            </w:r>
          </w:p>
        </w:tc>
        <w:tc>
          <w:tcPr>
            <w:tcW w:w="1991" w:type="dxa"/>
            <w:tcBorders>
              <w:top w:val="single" w:sz="4" w:space="0" w:color="auto"/>
              <w:left w:val="single" w:sz="4" w:space="0" w:color="auto"/>
              <w:bottom w:val="single" w:sz="4" w:space="0" w:color="auto"/>
              <w:right w:val="single" w:sz="4" w:space="0" w:color="auto"/>
            </w:tcBorders>
          </w:tcPr>
          <w:p w14:paraId="774D0223" w14:textId="77777777" w:rsidR="004C5E19" w:rsidRPr="00741A4F" w:rsidRDefault="004C5E19" w:rsidP="004C5E19">
            <w:pPr>
              <w:pStyle w:val="TAL"/>
            </w:pPr>
            <w:r w:rsidRPr="00AF15FF">
              <w:t>No default</w:t>
            </w:r>
          </w:p>
        </w:tc>
      </w:tr>
      <w:tr w:rsidR="004C5E19" w:rsidRPr="005A52B5" w14:paraId="450BEF3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800F79F" w14:textId="77777777" w:rsidR="004C5E19" w:rsidRPr="00EC532F" w:rsidRDefault="000507CA" w:rsidP="000507CA">
            <w:pPr>
              <w:pStyle w:val="TAL"/>
              <w:rPr>
                <w:b/>
                <w:i/>
                <w:lang w:eastAsia="ja-JP"/>
              </w:rPr>
            </w:pPr>
            <w:r>
              <w:rPr>
                <w:i/>
                <w:lang w:eastAsia="ja-JP"/>
              </w:rPr>
              <w:t>primitiveC</w:t>
            </w:r>
            <w:r w:rsidR="004C5E19" w:rsidRPr="00EC532F">
              <w:rPr>
                <w:i/>
                <w:lang w:eastAsia="ja-JP"/>
              </w:rPr>
              <w:t>ontent</w:t>
            </w:r>
          </w:p>
        </w:tc>
        <w:tc>
          <w:tcPr>
            <w:tcW w:w="986" w:type="dxa"/>
            <w:tcBorders>
              <w:top w:val="single" w:sz="4" w:space="0" w:color="auto"/>
              <w:left w:val="single" w:sz="4" w:space="0" w:color="auto"/>
              <w:bottom w:val="single" w:sz="4" w:space="0" w:color="auto"/>
              <w:right w:val="single" w:sz="4" w:space="0" w:color="auto"/>
            </w:tcBorders>
            <w:vAlign w:val="center"/>
          </w:tcPr>
          <w:p w14:paraId="48286348"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07596CC"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4A27018D" w14:textId="77777777" w:rsidR="004C5E19" w:rsidRPr="00741A4F" w:rsidRDefault="004C5E19" w:rsidP="004C5E19">
            <w:pPr>
              <w:pStyle w:val="TAL"/>
            </w:pPr>
            <w:r w:rsidRPr="00843256">
              <w:rPr>
                <w:lang w:eastAsia="ja-JP"/>
              </w:rPr>
              <w:t>m2m:primitiveContent</w:t>
            </w:r>
          </w:p>
        </w:tc>
        <w:tc>
          <w:tcPr>
            <w:tcW w:w="1991" w:type="dxa"/>
            <w:tcBorders>
              <w:top w:val="single" w:sz="4" w:space="0" w:color="auto"/>
              <w:left w:val="single" w:sz="4" w:space="0" w:color="auto"/>
              <w:bottom w:val="single" w:sz="4" w:space="0" w:color="auto"/>
              <w:right w:val="single" w:sz="4" w:space="0" w:color="auto"/>
            </w:tcBorders>
          </w:tcPr>
          <w:p w14:paraId="55735836" w14:textId="77777777" w:rsidR="004C5E19" w:rsidRPr="00741A4F" w:rsidRDefault="004C5E19" w:rsidP="004C5E19">
            <w:pPr>
              <w:pStyle w:val="TAL"/>
            </w:pPr>
            <w:r w:rsidRPr="00AF15FF">
              <w:t>No default</w:t>
            </w:r>
          </w:p>
        </w:tc>
      </w:tr>
      <w:tr w:rsidR="004C5E19" w:rsidRPr="005A52B5" w14:paraId="1791BAD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5E55537" w14:textId="77777777" w:rsidR="004C5E19" w:rsidRPr="00EC532F" w:rsidRDefault="004C5E19" w:rsidP="004C5E19">
            <w:pPr>
              <w:pStyle w:val="TAL"/>
              <w:rPr>
                <w:b/>
                <w:i/>
                <w:lang w:eastAsia="ja-JP"/>
              </w:rPr>
            </w:pPr>
            <w:r w:rsidRPr="00EC532F">
              <w:rPr>
                <w:i/>
                <w:lang w:eastAsia="ja-JP"/>
              </w:rPr>
              <w:t>requestStatus</w:t>
            </w:r>
          </w:p>
        </w:tc>
        <w:tc>
          <w:tcPr>
            <w:tcW w:w="986" w:type="dxa"/>
            <w:tcBorders>
              <w:top w:val="single" w:sz="4" w:space="0" w:color="auto"/>
              <w:left w:val="single" w:sz="4" w:space="0" w:color="auto"/>
              <w:bottom w:val="single" w:sz="4" w:space="0" w:color="auto"/>
              <w:right w:val="single" w:sz="4" w:space="0" w:color="auto"/>
            </w:tcBorders>
            <w:vAlign w:val="center"/>
          </w:tcPr>
          <w:p w14:paraId="7A031451"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632F52A5"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29828173" w14:textId="77777777" w:rsidR="004C5E19" w:rsidRPr="00741A4F" w:rsidRDefault="004C5E19" w:rsidP="004C5E19">
            <w:pPr>
              <w:pStyle w:val="TAL"/>
            </w:pPr>
            <w:r w:rsidRPr="00843256">
              <w:rPr>
                <w:lang w:eastAsia="ja-JP"/>
              </w:rPr>
              <w:t>m2m:requestStatus</w:t>
            </w:r>
          </w:p>
        </w:tc>
        <w:tc>
          <w:tcPr>
            <w:tcW w:w="1991" w:type="dxa"/>
            <w:tcBorders>
              <w:top w:val="single" w:sz="4" w:space="0" w:color="auto"/>
              <w:left w:val="single" w:sz="4" w:space="0" w:color="auto"/>
              <w:bottom w:val="single" w:sz="4" w:space="0" w:color="auto"/>
              <w:right w:val="single" w:sz="4" w:space="0" w:color="auto"/>
            </w:tcBorders>
          </w:tcPr>
          <w:p w14:paraId="0EACD5C6" w14:textId="77777777" w:rsidR="004C5E19" w:rsidRPr="00741A4F" w:rsidRDefault="004C5E19" w:rsidP="004C5E19">
            <w:pPr>
              <w:pStyle w:val="TAL"/>
            </w:pPr>
            <w:r w:rsidRPr="00AF15FF">
              <w:t>No default</w:t>
            </w:r>
          </w:p>
        </w:tc>
      </w:tr>
      <w:tr w:rsidR="004C5E19" w:rsidRPr="005A52B5" w14:paraId="276BC6F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CBA7106" w14:textId="77777777" w:rsidR="004C5E19" w:rsidRPr="00EC532F" w:rsidRDefault="004C5E19" w:rsidP="004C5E19">
            <w:pPr>
              <w:pStyle w:val="TAL"/>
              <w:rPr>
                <w:b/>
                <w:i/>
                <w:lang w:eastAsia="ja-JP"/>
              </w:rPr>
            </w:pPr>
            <w:r w:rsidRPr="00EC532F">
              <w:rPr>
                <w:i/>
                <w:lang w:eastAsia="ja-JP"/>
              </w:rPr>
              <w:t>operationResult</w:t>
            </w:r>
          </w:p>
        </w:tc>
        <w:tc>
          <w:tcPr>
            <w:tcW w:w="986" w:type="dxa"/>
            <w:tcBorders>
              <w:top w:val="single" w:sz="4" w:space="0" w:color="auto"/>
              <w:left w:val="single" w:sz="4" w:space="0" w:color="auto"/>
              <w:bottom w:val="single" w:sz="4" w:space="0" w:color="auto"/>
              <w:right w:val="single" w:sz="4" w:space="0" w:color="auto"/>
            </w:tcBorders>
            <w:vAlign w:val="center"/>
          </w:tcPr>
          <w:p w14:paraId="278ECA9F"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2C000EA1"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193DFA4D" w14:textId="77777777" w:rsidR="004C5E19" w:rsidRPr="00741A4F" w:rsidRDefault="004C5E19" w:rsidP="004C5E19">
            <w:pPr>
              <w:pStyle w:val="TAL"/>
            </w:pPr>
            <w:r w:rsidRPr="00843256">
              <w:rPr>
                <w:lang w:eastAsia="ja-JP"/>
              </w:rPr>
              <w:t>m2m:operationResult</w:t>
            </w:r>
          </w:p>
        </w:tc>
        <w:tc>
          <w:tcPr>
            <w:tcW w:w="1991" w:type="dxa"/>
            <w:tcBorders>
              <w:top w:val="single" w:sz="4" w:space="0" w:color="auto"/>
              <w:left w:val="single" w:sz="4" w:space="0" w:color="auto"/>
              <w:bottom w:val="single" w:sz="4" w:space="0" w:color="auto"/>
              <w:right w:val="single" w:sz="4" w:space="0" w:color="auto"/>
            </w:tcBorders>
          </w:tcPr>
          <w:p w14:paraId="79B81E35" w14:textId="77777777" w:rsidR="004C5E19" w:rsidRPr="00741A4F" w:rsidRDefault="004C5E19" w:rsidP="004C5E19">
            <w:pPr>
              <w:pStyle w:val="TAL"/>
            </w:pPr>
            <w:r w:rsidRPr="00AF15FF">
              <w:t>No default</w:t>
            </w:r>
          </w:p>
        </w:tc>
      </w:tr>
    </w:tbl>
    <w:p w14:paraId="6CBD11B3" w14:textId="77777777" w:rsidR="009D2D31" w:rsidRPr="005A52B5" w:rsidRDefault="009D2D31" w:rsidP="009D2D31">
      <w:pPr>
        <w:rPr>
          <w:rFonts w:eastAsia="Malgun Gothic"/>
          <w:highlight w:val="yellow"/>
          <w:lang w:val="en-US" w:eastAsia="ko-KR"/>
        </w:rPr>
      </w:pPr>
    </w:p>
    <w:p w14:paraId="2C5CF8AA" w14:textId="77777777" w:rsidR="007972DA" w:rsidRPr="00351731" w:rsidRDefault="007972DA" w:rsidP="007972DA">
      <w:pPr>
        <w:pStyle w:val="TH"/>
      </w:pPr>
      <w:bookmarkStart w:id="2303" w:name="_Toc390805086"/>
      <w:bookmarkStart w:id="2304" w:name="_Toc391027202"/>
      <w:bookmarkStart w:id="2305" w:name="_Toc458619898"/>
      <w:r w:rsidRPr="00351731">
        <w:t xml:space="preserve">Table </w:t>
      </w:r>
      <w:r w:rsidRPr="00351731">
        <w:fldChar w:fldCharType="begin"/>
      </w:r>
      <w:r w:rsidRPr="00351731">
        <w:instrText xml:space="preserve"> STYLEREF 4 \s </w:instrText>
      </w:r>
      <w:r w:rsidRPr="00351731">
        <w:fldChar w:fldCharType="separate"/>
      </w:r>
      <w:r w:rsidR="00D345B7" w:rsidRPr="00B03C47">
        <w:t>7.4.13.1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4</w:t>
      </w:r>
      <w:r w:rsidRPr="00351731">
        <w:fldChar w:fldCharType="end"/>
      </w:r>
      <w:r w:rsidRPr="00351731">
        <w:t xml:space="preserve"> : Reference of child resources</w:t>
      </w:r>
      <w:bookmarkEnd w:id="2303"/>
      <w:bookmarkEnd w:id="2304"/>
      <w:bookmarkEnd w:id="2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8"/>
        <w:gridCol w:w="2426"/>
        <w:gridCol w:w="2717"/>
        <w:gridCol w:w="1968"/>
      </w:tblGrid>
      <w:tr w:rsidR="001C20E8" w:rsidRPr="00381942" w14:paraId="5BA3C8D0" w14:textId="77777777" w:rsidTr="00B03C47">
        <w:trPr>
          <w:jc w:val="center"/>
        </w:trPr>
        <w:tc>
          <w:tcPr>
            <w:tcW w:w="2552" w:type="dxa"/>
            <w:tcBorders>
              <w:top w:val="single" w:sz="4" w:space="0" w:color="auto"/>
              <w:left w:val="single" w:sz="4" w:space="0" w:color="auto"/>
              <w:bottom w:val="single" w:sz="4" w:space="0" w:color="auto"/>
              <w:right w:val="single" w:sz="4" w:space="0" w:color="auto"/>
            </w:tcBorders>
            <w:shd w:val="clear" w:color="auto" w:fill="BFBFBF"/>
            <w:hideMark/>
          </w:tcPr>
          <w:p w14:paraId="05BC5652" w14:textId="77777777" w:rsidR="001C20E8" w:rsidRPr="00B03C47" w:rsidRDefault="001C20E8" w:rsidP="00E01837">
            <w:pPr>
              <w:pStyle w:val="TAH"/>
            </w:pPr>
            <w:r w:rsidRPr="00B03C47">
              <w:t>Child Resource Type Name</w:t>
            </w:r>
          </w:p>
        </w:tc>
        <w:tc>
          <w:tcPr>
            <w:tcW w:w="2466" w:type="dxa"/>
            <w:tcBorders>
              <w:top w:val="single" w:sz="4" w:space="0" w:color="auto"/>
              <w:left w:val="single" w:sz="4" w:space="0" w:color="auto"/>
              <w:bottom w:val="single" w:sz="4" w:space="0" w:color="auto"/>
              <w:right w:val="single" w:sz="4" w:space="0" w:color="auto"/>
            </w:tcBorders>
            <w:shd w:val="clear" w:color="auto" w:fill="BFBFBF"/>
          </w:tcPr>
          <w:p w14:paraId="254842FC" w14:textId="77777777" w:rsidR="001C20E8" w:rsidRPr="00B03C47" w:rsidRDefault="001C20E8" w:rsidP="00F14092">
            <w:pPr>
              <w:pStyle w:val="TAH"/>
            </w:pPr>
            <w:r w:rsidRPr="00B03C47">
              <w:t>Child Resource Name</w:t>
            </w:r>
          </w:p>
        </w:tc>
        <w:tc>
          <w:tcPr>
            <w:tcW w:w="2762" w:type="dxa"/>
            <w:tcBorders>
              <w:top w:val="single" w:sz="4" w:space="0" w:color="auto"/>
              <w:left w:val="single" w:sz="4" w:space="0" w:color="auto"/>
              <w:bottom w:val="single" w:sz="4" w:space="0" w:color="auto"/>
              <w:right w:val="single" w:sz="4" w:space="0" w:color="auto"/>
            </w:tcBorders>
            <w:shd w:val="clear" w:color="auto" w:fill="BFBFBF"/>
            <w:hideMark/>
          </w:tcPr>
          <w:p w14:paraId="603E840E" w14:textId="77777777" w:rsidR="001C20E8" w:rsidRPr="00B03C47" w:rsidRDefault="001C20E8" w:rsidP="00E01837">
            <w:pPr>
              <w:pStyle w:val="TAH"/>
            </w:pPr>
            <w:r w:rsidRPr="00B03C47">
              <w:t>Multiplicity</w:t>
            </w:r>
          </w:p>
        </w:tc>
        <w:tc>
          <w:tcPr>
            <w:tcW w:w="1995" w:type="dxa"/>
            <w:tcBorders>
              <w:top w:val="single" w:sz="4" w:space="0" w:color="auto"/>
              <w:left w:val="single" w:sz="4" w:space="0" w:color="auto"/>
              <w:bottom w:val="single" w:sz="4" w:space="0" w:color="auto"/>
              <w:right w:val="single" w:sz="4" w:space="0" w:color="auto"/>
            </w:tcBorders>
            <w:shd w:val="clear" w:color="auto" w:fill="BFBFBF"/>
            <w:hideMark/>
          </w:tcPr>
          <w:p w14:paraId="595CE400" w14:textId="77777777" w:rsidR="001C20E8" w:rsidRPr="00B03C47" w:rsidRDefault="001C20E8" w:rsidP="00E01837">
            <w:pPr>
              <w:pStyle w:val="TAH"/>
            </w:pPr>
            <w:r w:rsidRPr="00B03C47">
              <w:t>Ref. to in Resource Type Definition</w:t>
            </w:r>
          </w:p>
        </w:tc>
      </w:tr>
      <w:tr w:rsidR="001C20E8" w:rsidRPr="00381942" w14:paraId="767DDF70" w14:textId="77777777" w:rsidTr="00B03C47">
        <w:trPr>
          <w:jc w:val="center"/>
        </w:trPr>
        <w:tc>
          <w:tcPr>
            <w:tcW w:w="2552" w:type="dxa"/>
            <w:tcBorders>
              <w:top w:val="single" w:sz="4" w:space="0" w:color="auto"/>
              <w:left w:val="single" w:sz="4" w:space="0" w:color="auto"/>
              <w:bottom w:val="single" w:sz="4" w:space="0" w:color="auto"/>
              <w:right w:val="single" w:sz="4" w:space="0" w:color="auto"/>
            </w:tcBorders>
            <w:hideMark/>
          </w:tcPr>
          <w:p w14:paraId="355BB439" w14:textId="77777777" w:rsidR="001C20E8" w:rsidRPr="00B03C47" w:rsidRDefault="00D27C49" w:rsidP="001C20E8">
            <w:pPr>
              <w:pStyle w:val="TAL"/>
            </w:pPr>
            <w:r w:rsidRPr="00B03C47">
              <w:t>&lt;</w:t>
            </w:r>
            <w:r w:rsidR="001C20E8" w:rsidRPr="00B03C47">
              <w:t>subscription</w:t>
            </w:r>
            <w:r w:rsidRPr="00B03C47">
              <w:t>&gt;</w:t>
            </w:r>
          </w:p>
        </w:tc>
        <w:tc>
          <w:tcPr>
            <w:tcW w:w="2466" w:type="dxa"/>
            <w:tcBorders>
              <w:top w:val="single" w:sz="4" w:space="0" w:color="auto"/>
              <w:left w:val="single" w:sz="4" w:space="0" w:color="auto"/>
              <w:bottom w:val="single" w:sz="4" w:space="0" w:color="auto"/>
              <w:right w:val="single" w:sz="4" w:space="0" w:color="auto"/>
            </w:tcBorders>
          </w:tcPr>
          <w:p w14:paraId="1A1DAE53" w14:textId="77777777" w:rsidR="001C20E8" w:rsidRPr="00B03C47" w:rsidRDefault="001C20E8" w:rsidP="00E01837">
            <w:pPr>
              <w:pStyle w:val="TAC"/>
            </w:pPr>
            <w:r w:rsidRPr="00B03C47">
              <w:t>[variable]</w:t>
            </w:r>
          </w:p>
        </w:tc>
        <w:tc>
          <w:tcPr>
            <w:tcW w:w="2762" w:type="dxa"/>
            <w:tcBorders>
              <w:top w:val="single" w:sz="4" w:space="0" w:color="auto"/>
              <w:left w:val="single" w:sz="4" w:space="0" w:color="auto"/>
              <w:bottom w:val="single" w:sz="4" w:space="0" w:color="auto"/>
              <w:right w:val="single" w:sz="4" w:space="0" w:color="auto"/>
            </w:tcBorders>
            <w:hideMark/>
          </w:tcPr>
          <w:p w14:paraId="7FB561CB" w14:textId="77777777" w:rsidR="001C20E8" w:rsidRPr="00B03C47" w:rsidRDefault="001C20E8" w:rsidP="00E01837">
            <w:pPr>
              <w:pStyle w:val="TAC"/>
            </w:pPr>
            <w:r w:rsidRPr="00B03C47">
              <w:t>0..n</w:t>
            </w:r>
          </w:p>
        </w:tc>
        <w:tc>
          <w:tcPr>
            <w:tcW w:w="1995" w:type="dxa"/>
            <w:tcBorders>
              <w:top w:val="single" w:sz="4" w:space="0" w:color="auto"/>
              <w:left w:val="single" w:sz="4" w:space="0" w:color="auto"/>
              <w:bottom w:val="single" w:sz="4" w:space="0" w:color="auto"/>
              <w:right w:val="single" w:sz="4" w:space="0" w:color="auto"/>
            </w:tcBorders>
          </w:tcPr>
          <w:p w14:paraId="6C759910" w14:textId="521765DB" w:rsidR="001C20E8" w:rsidRPr="00B03C47" w:rsidRDefault="001C20E8" w:rsidP="00BD3270">
            <w:pPr>
              <w:pStyle w:val="TAC"/>
            </w:pPr>
            <w:r w:rsidRPr="005F3EC0">
              <w:rPr>
                <w:lang w:eastAsia="ja-JP"/>
              </w:rPr>
              <w:t xml:space="preserve">Clause </w:t>
            </w:r>
            <w:r w:rsidRPr="00381942">
              <w:rPr>
                <w:lang w:eastAsia="ja-JP"/>
              </w:rPr>
              <w:fldChar w:fldCharType="begin"/>
            </w:r>
            <w:r w:rsidRPr="007D7500">
              <w:rPr>
                <w:lang w:eastAsia="ja-JP"/>
              </w:rPr>
              <w:instrText xml:space="preserve"> REF ResTypeDef_subscription \r \h </w:instrText>
            </w:r>
            <w:r w:rsidRPr="00381942">
              <w:rPr>
                <w:lang w:eastAsia="ja-JP"/>
              </w:rPr>
              <w:instrText xml:space="preserve"> \* MERGEFORMAT </w:instrText>
            </w:r>
            <w:r w:rsidRPr="00381942">
              <w:rPr>
                <w:lang w:eastAsia="ja-JP"/>
              </w:rPr>
            </w:r>
            <w:r w:rsidRPr="00381942">
              <w:rPr>
                <w:lang w:eastAsia="ja-JP"/>
              </w:rPr>
              <w:fldChar w:fldCharType="separate"/>
            </w:r>
            <w:r w:rsidR="00D345B7">
              <w:rPr>
                <w:lang w:eastAsia="ja-JP"/>
              </w:rPr>
              <w:t>7.4.9</w:t>
            </w:r>
            <w:r w:rsidRPr="00381942">
              <w:rPr>
                <w:lang w:eastAsia="ja-JP"/>
              </w:rPr>
              <w:fldChar w:fldCharType="end"/>
            </w:r>
          </w:p>
        </w:tc>
      </w:tr>
    </w:tbl>
    <w:p w14:paraId="55F1C9CA" w14:textId="77777777" w:rsidR="007972DA" w:rsidRPr="00152E68" w:rsidRDefault="007972DA" w:rsidP="007972DA">
      <w:pPr>
        <w:tabs>
          <w:tab w:val="left" w:pos="800"/>
        </w:tabs>
        <w:rPr>
          <w:lang w:eastAsia="ja-JP"/>
        </w:rPr>
      </w:pPr>
    </w:p>
    <w:p w14:paraId="37D73F32" w14:textId="77777777" w:rsidR="007972DA" w:rsidRPr="00351731" w:rsidRDefault="00663A1F" w:rsidP="0006714C">
      <w:pPr>
        <w:pStyle w:val="Heading4"/>
        <w:numPr>
          <w:ilvl w:val="3"/>
          <w:numId w:val="170"/>
        </w:numPr>
        <w:ind w:left="851" w:hanging="851"/>
      </w:pPr>
      <w:bookmarkStart w:id="2306" w:name="_Toc390760844"/>
      <w:bookmarkStart w:id="2307" w:name="_Toc391027050"/>
      <w:bookmarkStart w:id="2308" w:name="_Toc391027397"/>
      <w:bookmarkStart w:id="2309" w:name="_Toc410309049"/>
      <w:bookmarkStart w:id="2310" w:name="_Toc458619467"/>
      <w:bookmarkStart w:id="2311" w:name="_Toc474219494"/>
      <w:bookmarkStart w:id="2312" w:name="_Toc462064604"/>
      <w:r w:rsidRPr="00351731">
        <w:t>&lt;request&gt; r</w:t>
      </w:r>
      <w:r w:rsidR="007972DA" w:rsidRPr="00351731">
        <w:t xml:space="preserve">esource </w:t>
      </w:r>
      <w:r w:rsidRPr="00351731">
        <w:t>s</w:t>
      </w:r>
      <w:r w:rsidR="007972DA" w:rsidRPr="00351731">
        <w:t xml:space="preserve">pecific </w:t>
      </w:r>
      <w:r w:rsidRPr="00351731">
        <w:t>p</w:t>
      </w:r>
      <w:r w:rsidR="007972DA" w:rsidRPr="00351731">
        <w:t xml:space="preserve">rocedure on CRUD </w:t>
      </w:r>
      <w:r w:rsidRPr="00351731">
        <w:t>o</w:t>
      </w:r>
      <w:r w:rsidR="007972DA" w:rsidRPr="00351731">
        <w:t>perations</w:t>
      </w:r>
      <w:bookmarkEnd w:id="2306"/>
      <w:bookmarkEnd w:id="2307"/>
      <w:bookmarkEnd w:id="2308"/>
      <w:bookmarkEnd w:id="2309"/>
      <w:bookmarkEnd w:id="2310"/>
      <w:bookmarkEnd w:id="2311"/>
      <w:bookmarkEnd w:id="2312"/>
    </w:p>
    <w:p w14:paraId="57A041D2" w14:textId="77777777" w:rsidR="007972DA" w:rsidRPr="00DA60F0" w:rsidRDefault="00112026" w:rsidP="007972DA">
      <w:pPr>
        <w:rPr>
          <w:lang w:eastAsia="ja-JP"/>
        </w:rPr>
      </w:pPr>
      <w:r w:rsidRPr="00152E68">
        <w:rPr>
          <w:lang w:eastAsia="ja-JP"/>
        </w:rPr>
        <w:t xml:space="preserve">This </w:t>
      </w:r>
      <w:r w:rsidR="007972DA" w:rsidRPr="000D3241">
        <w:rPr>
          <w:lang w:eastAsia="ja-JP"/>
        </w:rPr>
        <w:t xml:space="preserve">clause describes request resource specific procedure on Resource Hosting </w:t>
      </w:r>
      <w:r w:rsidR="000728B4" w:rsidRPr="002A44A6">
        <w:rPr>
          <w:lang w:eastAsia="ja-JP"/>
        </w:rPr>
        <w:t>CSE for</w:t>
      </w:r>
      <w:r w:rsidR="007972DA" w:rsidRPr="00DA60F0">
        <w:rPr>
          <w:lang w:eastAsia="ja-JP"/>
        </w:rPr>
        <w:t xml:space="preserve"> CRUD operations.</w:t>
      </w:r>
    </w:p>
    <w:p w14:paraId="3A09FB44" w14:textId="77777777" w:rsidR="007972DA" w:rsidRPr="00351731" w:rsidRDefault="007972DA" w:rsidP="0006714C">
      <w:pPr>
        <w:pStyle w:val="Heading5"/>
        <w:numPr>
          <w:ilvl w:val="4"/>
          <w:numId w:val="170"/>
        </w:numPr>
        <w:ind w:left="992" w:hanging="992"/>
      </w:pPr>
      <w:bookmarkStart w:id="2313" w:name="_Toc390760845"/>
      <w:bookmarkStart w:id="2314" w:name="_Toc391027051"/>
      <w:bookmarkStart w:id="2315" w:name="_Toc391027398"/>
      <w:bookmarkStart w:id="2316" w:name="_Toc410309050"/>
      <w:bookmarkStart w:id="2317" w:name="_Toc458619468"/>
      <w:bookmarkStart w:id="2318" w:name="_Toc474219495"/>
      <w:bookmarkStart w:id="2319" w:name="_Toc462064605"/>
      <w:commentRangeStart w:id="2320"/>
      <w:r w:rsidRPr="00351731">
        <w:t>Create</w:t>
      </w:r>
      <w:bookmarkEnd w:id="2313"/>
      <w:bookmarkEnd w:id="2314"/>
      <w:bookmarkEnd w:id="2315"/>
      <w:bookmarkEnd w:id="2316"/>
      <w:bookmarkEnd w:id="2317"/>
      <w:commentRangeEnd w:id="2320"/>
      <w:r w:rsidR="001E4730">
        <w:rPr>
          <w:rStyle w:val="CommentReference"/>
          <w:rFonts w:ascii="Times New Roman" w:hAnsi="Times New Roman"/>
        </w:rPr>
        <w:commentReference w:id="2320"/>
      </w:r>
      <w:bookmarkEnd w:id="2318"/>
      <w:bookmarkEnd w:id="2319"/>
    </w:p>
    <w:p w14:paraId="2BF941B6" w14:textId="77777777" w:rsidR="00EC532F" w:rsidRPr="002A0585" w:rsidRDefault="00EC532F" w:rsidP="00112026">
      <w:pPr>
        <w:rPr>
          <w:b/>
          <w:i/>
          <w:lang w:eastAsia="ja-JP"/>
        </w:rPr>
      </w:pPr>
      <w:r w:rsidRPr="002A0585">
        <w:rPr>
          <w:b/>
          <w:i/>
          <w:lang w:eastAsia="ja-JP"/>
        </w:rPr>
        <w:t xml:space="preserve">Originator: </w:t>
      </w:r>
    </w:p>
    <w:p w14:paraId="145AAD13" w14:textId="77777777" w:rsidR="007972DA" w:rsidRPr="000D3241" w:rsidRDefault="007972DA" w:rsidP="00112026">
      <w:r w:rsidRPr="00152E68">
        <w:rPr>
          <w:lang w:eastAsia="ja-JP"/>
        </w:rPr>
        <w:t>The</w:t>
      </w:r>
      <w:r w:rsidRPr="000D3241">
        <w:t xml:space="preserve"> &lt;request&gt; resource shall not be created via API.</w:t>
      </w:r>
      <w:r w:rsidR="00EC532F">
        <w:t xml:space="preserve"> See clause </w:t>
      </w:r>
      <w:r w:rsidR="00EC532F">
        <w:fldChar w:fldCharType="begin"/>
      </w:r>
      <w:r w:rsidR="00EC532F">
        <w:instrText xml:space="preserve"> REF _Ref410131419 \n \h </w:instrText>
      </w:r>
      <w:r w:rsidR="00EC532F">
        <w:fldChar w:fldCharType="separate"/>
      </w:r>
      <w:r w:rsidR="00D345B7">
        <w:t>7.3.2.2</w:t>
      </w:r>
      <w:r w:rsidR="00EC532F">
        <w:fldChar w:fldCharType="end"/>
      </w:r>
      <w:r w:rsidR="002A0585">
        <w:t xml:space="preserve"> Create &lt;request&gt; resource locally.</w:t>
      </w:r>
    </w:p>
    <w:p w14:paraId="75AE7017" w14:textId="77777777" w:rsidR="007972DA" w:rsidRPr="00AC42B0" w:rsidRDefault="007972DA" w:rsidP="00112026">
      <w:pPr>
        <w:pStyle w:val="EX"/>
      </w:pPr>
    </w:p>
    <w:p w14:paraId="400F196B" w14:textId="77777777" w:rsidR="002A0585" w:rsidRDefault="007972DA" w:rsidP="00B03C47">
      <w:pPr>
        <w:tabs>
          <w:tab w:val="left" w:pos="284"/>
        </w:tabs>
        <w:spacing w:before="120" w:after="0"/>
        <w:rPr>
          <w:lang w:eastAsia="ja-JP"/>
        </w:rPr>
      </w:pPr>
      <w:r w:rsidRPr="004B651F">
        <w:rPr>
          <w:b/>
          <w:bCs/>
          <w:lang w:eastAsia="ko-KR"/>
        </w:rPr>
        <w:t>Receiver:</w:t>
      </w:r>
      <w:r w:rsidR="00112026" w:rsidRPr="00931838">
        <w:rPr>
          <w:lang w:eastAsia="ja-JP"/>
        </w:rPr>
        <w:t xml:space="preserve"> </w:t>
      </w:r>
    </w:p>
    <w:p w14:paraId="1E4EE97A" w14:textId="77777777" w:rsidR="002A0585" w:rsidRDefault="002A0585" w:rsidP="00B03C47">
      <w:pPr>
        <w:tabs>
          <w:tab w:val="left" w:pos="284"/>
        </w:tabs>
        <w:spacing w:before="120" w:after="0"/>
        <w:rPr>
          <w:lang w:eastAsia="ja-JP"/>
        </w:rPr>
      </w:pPr>
      <w:r>
        <w:rPr>
          <w:lang w:eastAsia="ja-JP"/>
        </w:rPr>
        <w:t xml:space="preserve">Primitive specific operation on Recv-1.0 </w:t>
      </w:r>
      <w:r w:rsidR="003E50A3">
        <w:rPr>
          <w:lang w:eastAsia="ja-JP"/>
        </w:rPr>
        <w:t>"</w:t>
      </w:r>
      <w:r>
        <w:rPr>
          <w:lang w:eastAsia="ja-JP"/>
        </w:rPr>
        <w:t>Check the syntax of received message</w:t>
      </w:r>
      <w:r w:rsidR="003E50A3">
        <w:rPr>
          <w:lang w:eastAsia="ja-JP"/>
        </w:rPr>
        <w:t>"</w:t>
      </w:r>
      <w:r>
        <w:rPr>
          <w:lang w:eastAsia="ja-JP"/>
        </w:rPr>
        <w:t>:</w:t>
      </w:r>
    </w:p>
    <w:p w14:paraId="545FAB5C" w14:textId="77777777" w:rsidR="002A0585" w:rsidRDefault="003E50A3" w:rsidP="0006714C">
      <w:pPr>
        <w:pStyle w:val="BN"/>
        <w:numPr>
          <w:ilvl w:val="0"/>
          <w:numId w:val="100"/>
        </w:numPr>
        <w:rPr>
          <w:lang w:eastAsia="ja-JP"/>
        </w:rPr>
      </w:pPr>
      <w:r>
        <w:rPr>
          <w:lang w:eastAsia="ja-JP"/>
        </w:rPr>
        <w:t>"</w:t>
      </w:r>
      <w:r w:rsidR="002A0585">
        <w:rPr>
          <w:lang w:eastAsia="ja-JP"/>
        </w:rPr>
        <w:t>Create an unsuccessful Response primitive</w:t>
      </w:r>
      <w:r>
        <w:rPr>
          <w:lang w:eastAsia="ja-JP"/>
        </w:rPr>
        <w:t>"</w:t>
      </w:r>
      <w:r w:rsidR="002A0585">
        <w:rPr>
          <w:lang w:eastAsia="ja-JP"/>
        </w:rPr>
        <w:t xml:space="preserve"> with a </w:t>
      </w:r>
      <w:r w:rsidR="002A0585" w:rsidRPr="00A43B19">
        <w:rPr>
          <w:b/>
          <w:i/>
          <w:lang w:eastAsia="ja-JP"/>
        </w:rPr>
        <w:t>Response Status Code</w:t>
      </w:r>
      <w:r w:rsidR="002A0585" w:rsidRPr="00A43B19">
        <w:rPr>
          <w:b/>
          <w:lang w:eastAsia="ja-JP"/>
        </w:rPr>
        <w:t xml:space="preserve"> </w:t>
      </w:r>
      <w:r w:rsidR="00A43B19">
        <w:rPr>
          <w:lang w:eastAsia="ja-JP"/>
        </w:rPr>
        <w:t xml:space="preserve">indicating </w:t>
      </w:r>
      <w:r w:rsidR="00E512B4">
        <w:rPr>
          <w:lang w:eastAsia="ja-JP"/>
        </w:rPr>
        <w:t>'</w:t>
      </w:r>
      <w:r w:rsidR="002A0585">
        <w:rPr>
          <w:lang w:eastAsia="ja-JP"/>
        </w:rPr>
        <w:t>OPERATION_NOT_ALLOWED</w:t>
      </w:r>
      <w:r w:rsidR="00E512B4">
        <w:rPr>
          <w:lang w:eastAsia="ja-JP"/>
        </w:rPr>
        <w:t>'</w:t>
      </w:r>
      <w:r w:rsidR="002A0585">
        <w:rPr>
          <w:lang w:eastAsia="ja-JP"/>
        </w:rPr>
        <w:t xml:space="preserve"> error.</w:t>
      </w:r>
    </w:p>
    <w:p w14:paraId="753DD18B" w14:textId="77777777" w:rsidR="002A0585" w:rsidRDefault="003E50A3" w:rsidP="002A0585">
      <w:pPr>
        <w:pStyle w:val="BN"/>
        <w:rPr>
          <w:lang w:eastAsia="ja-JP"/>
        </w:rPr>
      </w:pPr>
      <w:r>
        <w:rPr>
          <w:lang w:eastAsia="ja-JP"/>
        </w:rPr>
        <w:t>"</w:t>
      </w:r>
      <w:r w:rsidR="002A0585">
        <w:rPr>
          <w:lang w:eastAsia="ja-JP"/>
        </w:rPr>
        <w:t>Send the Response primitive</w:t>
      </w:r>
      <w:r>
        <w:rPr>
          <w:lang w:eastAsia="ja-JP"/>
        </w:rPr>
        <w:t>"</w:t>
      </w:r>
      <w:r w:rsidR="002A0585">
        <w:rPr>
          <w:lang w:eastAsia="ja-JP"/>
        </w:rPr>
        <w:t>.</w:t>
      </w:r>
    </w:p>
    <w:p w14:paraId="5F9CBBA1" w14:textId="77777777" w:rsidR="007972DA" w:rsidRPr="00663A1F" w:rsidRDefault="007972DA" w:rsidP="00112026">
      <w:pPr>
        <w:pStyle w:val="EX"/>
        <w:rPr>
          <w:lang w:eastAsia="ja-JP"/>
        </w:rPr>
      </w:pPr>
    </w:p>
    <w:p w14:paraId="1AD6EC54" w14:textId="77777777" w:rsidR="007972DA" w:rsidRPr="00B03C47" w:rsidRDefault="007972DA" w:rsidP="0006714C">
      <w:pPr>
        <w:pStyle w:val="Heading5"/>
        <w:numPr>
          <w:ilvl w:val="4"/>
          <w:numId w:val="170"/>
        </w:numPr>
        <w:ind w:left="992" w:hanging="992"/>
      </w:pPr>
      <w:bookmarkStart w:id="2321" w:name="_Toc390760846"/>
      <w:bookmarkStart w:id="2322" w:name="_Toc391027052"/>
      <w:bookmarkStart w:id="2323" w:name="_Toc391027399"/>
      <w:bookmarkStart w:id="2324" w:name="_Toc410309051"/>
      <w:bookmarkStart w:id="2325" w:name="_Toc458619469"/>
      <w:bookmarkStart w:id="2326" w:name="_Toc474219496"/>
      <w:bookmarkStart w:id="2327" w:name="_Toc462064606"/>
      <w:commentRangeStart w:id="2328"/>
      <w:r w:rsidRPr="00B03C47">
        <w:t>Retrieve</w:t>
      </w:r>
      <w:bookmarkEnd w:id="2321"/>
      <w:bookmarkEnd w:id="2322"/>
      <w:bookmarkEnd w:id="2323"/>
      <w:bookmarkEnd w:id="2324"/>
      <w:bookmarkEnd w:id="2325"/>
      <w:commentRangeEnd w:id="2328"/>
      <w:r w:rsidR="001E4730">
        <w:rPr>
          <w:rStyle w:val="CommentReference"/>
          <w:rFonts w:ascii="Times New Roman" w:hAnsi="Times New Roman"/>
        </w:rPr>
        <w:commentReference w:id="2328"/>
      </w:r>
      <w:bookmarkEnd w:id="2326"/>
      <w:bookmarkEnd w:id="2327"/>
    </w:p>
    <w:p w14:paraId="0EA7F3ED" w14:textId="77777777" w:rsidR="007972DA" w:rsidRDefault="007972DA" w:rsidP="007972DA">
      <w:pPr>
        <w:rPr>
          <w:ins w:id="2329" w:author="Miguel Angel Reina Ortega" w:date="2017-02-07T09:46:00Z"/>
          <w:lang w:eastAsia="ko-KR"/>
        </w:rPr>
      </w:pPr>
      <w:r w:rsidRPr="00152E68">
        <w:rPr>
          <w:b/>
          <w:lang w:eastAsia="ko-KR"/>
        </w:rPr>
        <w:t xml:space="preserve">Originator: </w:t>
      </w:r>
    </w:p>
    <w:p w14:paraId="5C4575CE" w14:textId="77777777" w:rsidR="002E2034" w:rsidRPr="00AB4DC7" w:rsidRDefault="002E2034" w:rsidP="002E2034">
      <w:pPr>
        <w:rPr>
          <w:ins w:id="2330" w:author="Miguel Angel Reina Ortega" w:date="2017-02-07T09:46:00Z"/>
          <w:lang w:eastAsia="ja-JP"/>
        </w:rPr>
      </w:pPr>
      <w:commentRangeStart w:id="2331"/>
      <w:ins w:id="2332" w:author="Miguel Angel Reina Ortega" w:date="2017-02-07T09:46:00Z">
        <w:r w:rsidRPr="00AB4DC7">
          <w:rPr>
            <w:lang w:eastAsia="ja-JP"/>
          </w:rPr>
          <w:t>Primitive specific operation on Recv-</w:t>
        </w:r>
        <w:r>
          <w:rPr>
            <w:rFonts w:hint="eastAsia"/>
            <w:lang w:eastAsia="ko-KR"/>
          </w:rPr>
          <w:t>3</w:t>
        </w:r>
        <w:r w:rsidRPr="00AB4DC7">
          <w:rPr>
            <w:lang w:eastAsia="ja-JP"/>
          </w:rPr>
          <w:t>.0 "</w:t>
        </w:r>
        <w:r>
          <w:rPr>
            <w:rFonts w:hint="eastAsia"/>
            <w:lang w:eastAsia="ko-KR"/>
          </w:rPr>
          <w:t>Create &lt;request&gt; resource locally</w:t>
        </w:r>
        <w:r w:rsidRPr="00AB4DC7">
          <w:rPr>
            <w:lang w:eastAsia="ja-JP"/>
          </w:rPr>
          <w:t>"</w:t>
        </w:r>
        <w:r>
          <w:rPr>
            <w:rFonts w:hint="eastAsia"/>
            <w:lang w:eastAsia="ko-KR"/>
          </w:rPr>
          <w:t xml:space="preserve"> clause 7.3.2.2 replace by</w:t>
        </w:r>
        <w:r w:rsidRPr="00AB4DC7">
          <w:rPr>
            <w:lang w:eastAsia="ja-JP"/>
          </w:rPr>
          <w:t>:</w:t>
        </w:r>
      </w:ins>
    </w:p>
    <w:p w14:paraId="7F561015" w14:textId="77777777" w:rsidR="002E2034" w:rsidRPr="00AB4DC7" w:rsidRDefault="002E2034" w:rsidP="006B6BEB">
      <w:pPr>
        <w:pStyle w:val="BN"/>
        <w:numPr>
          <w:ilvl w:val="0"/>
          <w:numId w:val="8"/>
        </w:numPr>
        <w:rPr>
          <w:ins w:id="2333" w:author="Miguel Angel Reina Ortega" w:date="2017-02-07T09:46:00Z"/>
          <w:lang w:eastAsia="ja-JP"/>
        </w:rPr>
      </w:pPr>
      <w:ins w:id="2334" w:author="Miguel Angel Reina Ortega" w:date="2017-02-07T09:46:00Z">
        <w:r>
          <w:rPr>
            <w:lang w:eastAsia="ja-JP"/>
          </w:rPr>
          <w:t xml:space="preserve">If </w:t>
        </w:r>
      </w:ins>
      <w:r w:rsidR="007972DA" w:rsidRPr="000D3241">
        <w:rPr>
          <w:lang w:eastAsia="ko-KR"/>
        </w:rPr>
        <w:t xml:space="preserve">the </w:t>
      </w:r>
      <w:del w:id="2335" w:author="Miguel Angel Reina Ortega" w:date="2017-02-07T09:46:00Z">
        <w:r w:rsidR="007972DA" w:rsidRPr="000D3241">
          <w:rPr>
            <w:lang w:eastAsia="ko-KR"/>
          </w:rPr>
          <w:delText>procedure of</w:delText>
        </w:r>
      </w:del>
      <w:ins w:id="2336" w:author="Miguel Angel Reina Ortega" w:date="2017-02-07T09:46:00Z">
        <w:r w:rsidRPr="002E2034">
          <w:rPr>
            <w:rFonts w:hint="eastAsia"/>
            <w:b/>
            <w:i/>
            <w:lang w:eastAsia="ko-KR"/>
          </w:rPr>
          <w:t>Operation</w:t>
        </w:r>
        <w:r>
          <w:rPr>
            <w:rFonts w:hint="eastAsia"/>
            <w:lang w:eastAsia="ko-KR"/>
          </w:rPr>
          <w:t xml:space="preserve"> </w:t>
        </w:r>
        <w:r w:rsidRPr="00AB4DC7">
          <w:t>parameter</w:t>
        </w:r>
        <w:r>
          <w:t xml:space="preserve"> is set to </w:t>
        </w:r>
        <w:r>
          <w:rPr>
            <w:rFonts w:hint="eastAsia"/>
            <w:lang w:eastAsia="ko-KR"/>
          </w:rPr>
          <w:t>Retrieve</w:t>
        </w:r>
        <w:r>
          <w:t xml:space="preserve">, then </w:t>
        </w:r>
        <w:r w:rsidRPr="00AB4DC7">
          <w:rPr>
            <w:lang w:eastAsia="ja-JP"/>
          </w:rPr>
          <w:t xml:space="preserve">"Create an unsuccessful Response primitive" with a </w:t>
        </w:r>
        <w:r w:rsidRPr="002E2034">
          <w:rPr>
            <w:b/>
            <w:i/>
            <w:lang w:eastAsia="ja-JP"/>
          </w:rPr>
          <w:t>Response Status Code</w:t>
        </w:r>
        <w:r w:rsidRPr="002E2034">
          <w:rPr>
            <w:b/>
            <w:lang w:eastAsia="ja-JP"/>
          </w:rPr>
          <w:t xml:space="preserve"> </w:t>
        </w:r>
        <w:r w:rsidRPr="00AB4DC7">
          <w:rPr>
            <w:lang w:eastAsia="ja-JP"/>
          </w:rPr>
          <w:t>indicating 'OPERATION_NOT_ALLOWED' error.</w:t>
        </w:r>
      </w:ins>
    </w:p>
    <w:p w14:paraId="42350804" w14:textId="1A6B401F" w:rsidR="007972DA" w:rsidRPr="00152E68" w:rsidRDefault="002E2034" w:rsidP="00B03C47">
      <w:pPr>
        <w:pStyle w:val="BN"/>
        <w:rPr>
          <w:lang w:eastAsia="ko-KR"/>
        </w:rPr>
      </w:pPr>
      <w:ins w:id="2337" w:author="Miguel Angel Reina Ortega" w:date="2017-02-07T09:46:00Z">
        <w:r w:rsidRPr="00AB4DC7">
          <w:rPr>
            <w:lang w:eastAsia="ja-JP"/>
          </w:rPr>
          <w:t>"Send</w:t>
        </w:r>
      </w:ins>
      <w:r w:rsidR="007972DA" w:rsidRPr="000D3241">
        <w:rPr>
          <w:lang w:eastAsia="ko-KR"/>
        </w:rPr>
        <w:t xml:space="preserve"> the </w:t>
      </w:r>
      <w:del w:id="2338" w:author="Miguel Angel Reina Ortega" w:date="2017-02-07T09:46:00Z">
        <w:r w:rsidR="007972DA" w:rsidRPr="000D3241">
          <w:rPr>
            <w:lang w:eastAsia="ko-KR"/>
          </w:rPr>
          <w:delText xml:space="preserve">Originator is the same as the clause </w:delText>
        </w:r>
        <w:r w:rsidR="007972DA" w:rsidRPr="00152E68">
          <w:rPr>
            <w:lang w:eastAsia="ko-KR"/>
          </w:rPr>
          <w:delText>.</w:delText>
        </w:r>
      </w:del>
      <w:ins w:id="2339" w:author="Miguel Angel Reina Ortega" w:date="2017-02-07T09:46:00Z">
        <w:r w:rsidRPr="00AB4DC7">
          <w:rPr>
            <w:lang w:eastAsia="ja-JP"/>
          </w:rPr>
          <w:t>Response primitive".</w:t>
        </w:r>
        <w:commentRangeEnd w:id="2331"/>
        <w:r>
          <w:rPr>
            <w:rStyle w:val="CommentReference"/>
          </w:rPr>
          <w:commentReference w:id="2331"/>
        </w:r>
      </w:ins>
    </w:p>
    <w:p w14:paraId="07814F75" w14:textId="77777777" w:rsidR="007972DA" w:rsidRPr="00152E68" w:rsidRDefault="007972DA" w:rsidP="007972DA">
      <w:pPr>
        <w:rPr>
          <w:lang w:eastAsia="ko-KR"/>
        </w:rPr>
      </w:pPr>
      <w:r w:rsidRPr="000D3241">
        <w:rPr>
          <w:b/>
          <w:lang w:eastAsia="ko-KR"/>
        </w:rPr>
        <w:t>Receiver:</w:t>
      </w:r>
      <w:r w:rsidRPr="002D5B62">
        <w:rPr>
          <w:lang w:eastAsia="ko-KR"/>
        </w:rPr>
        <w:t xml:space="preserve"> the procedure of the Receiver is the same as the clause </w:t>
      </w:r>
      <w:r w:rsidR="00F97E9B">
        <w:rPr>
          <w:lang w:eastAsia="ko-KR"/>
        </w:rPr>
        <w:fldChar w:fldCharType="begin"/>
      </w:r>
      <w:r w:rsidR="00F97E9B">
        <w:rPr>
          <w:lang w:eastAsia="ko-KR"/>
        </w:rPr>
        <w:instrText xml:space="preserve"> REF GenericProc_Receiver \r \h </w:instrText>
      </w:r>
      <w:r w:rsidR="00F97E9B">
        <w:rPr>
          <w:lang w:eastAsia="ko-KR"/>
        </w:rPr>
      </w:r>
      <w:r w:rsidR="00F97E9B">
        <w:rPr>
          <w:lang w:eastAsia="ko-KR"/>
        </w:rPr>
        <w:fldChar w:fldCharType="separate"/>
      </w:r>
      <w:r w:rsidR="00D345B7">
        <w:rPr>
          <w:lang w:eastAsia="ko-KR"/>
        </w:rPr>
        <w:t>7.2.2.2</w:t>
      </w:r>
      <w:r w:rsidR="00F97E9B">
        <w:rPr>
          <w:lang w:eastAsia="ko-KR"/>
        </w:rPr>
        <w:fldChar w:fldCharType="end"/>
      </w:r>
      <w:r w:rsidRPr="00152E68">
        <w:rPr>
          <w:lang w:eastAsia="ko-KR"/>
        </w:rPr>
        <w:t>.</w:t>
      </w:r>
    </w:p>
    <w:p w14:paraId="06D1F25B" w14:textId="77777777" w:rsidR="007972DA" w:rsidRPr="00B03C47" w:rsidRDefault="007972DA" w:rsidP="0006714C">
      <w:pPr>
        <w:pStyle w:val="Heading5"/>
        <w:numPr>
          <w:ilvl w:val="4"/>
          <w:numId w:val="170"/>
        </w:numPr>
        <w:ind w:left="992" w:hanging="992"/>
      </w:pPr>
      <w:bookmarkStart w:id="2340" w:name="_Toc390760847"/>
      <w:bookmarkStart w:id="2341" w:name="_Toc391027053"/>
      <w:bookmarkStart w:id="2342" w:name="_Toc391027400"/>
      <w:bookmarkStart w:id="2343" w:name="_Toc410309052"/>
      <w:bookmarkStart w:id="2344" w:name="_Toc458619470"/>
      <w:bookmarkStart w:id="2345" w:name="_Toc474219497"/>
      <w:bookmarkStart w:id="2346" w:name="_Toc462064607"/>
      <w:commentRangeStart w:id="2347"/>
      <w:r w:rsidRPr="00B03C47">
        <w:t>Update</w:t>
      </w:r>
      <w:bookmarkEnd w:id="2340"/>
      <w:bookmarkEnd w:id="2341"/>
      <w:bookmarkEnd w:id="2342"/>
      <w:bookmarkEnd w:id="2343"/>
      <w:bookmarkEnd w:id="2344"/>
      <w:commentRangeEnd w:id="2347"/>
      <w:r w:rsidR="001E4730">
        <w:rPr>
          <w:rStyle w:val="CommentReference"/>
          <w:rFonts w:ascii="Times New Roman" w:hAnsi="Times New Roman"/>
        </w:rPr>
        <w:commentReference w:id="2347"/>
      </w:r>
      <w:bookmarkEnd w:id="2345"/>
      <w:bookmarkEnd w:id="2346"/>
    </w:p>
    <w:p w14:paraId="3F4B3F09" w14:textId="77777777" w:rsidR="002A0585" w:rsidRDefault="002A0585" w:rsidP="007972DA">
      <w:pPr>
        <w:rPr>
          <w:b/>
          <w:lang w:eastAsia="ja-JP"/>
        </w:rPr>
      </w:pPr>
      <w:r w:rsidRPr="002A0585">
        <w:rPr>
          <w:b/>
          <w:lang w:eastAsia="ja-JP"/>
        </w:rPr>
        <w:t>Originator:</w:t>
      </w:r>
    </w:p>
    <w:p w14:paraId="44BE1C07" w14:textId="77777777" w:rsidR="007972DA" w:rsidRPr="00DA60F0" w:rsidRDefault="007972DA" w:rsidP="007972DA">
      <w:pPr>
        <w:rPr>
          <w:lang w:eastAsia="ja-JP"/>
        </w:rPr>
      </w:pPr>
      <w:r w:rsidRPr="00152E68">
        <w:rPr>
          <w:lang w:eastAsia="ja-JP"/>
        </w:rPr>
        <w:t>The</w:t>
      </w:r>
      <w:r w:rsidRPr="000D3241">
        <w:t xml:space="preserve"> &lt;request&gt; resource shall not be </w:t>
      </w:r>
      <w:r w:rsidRPr="002D5B62">
        <w:rPr>
          <w:lang w:eastAsia="ja-JP"/>
        </w:rPr>
        <w:t>updated</w:t>
      </w:r>
      <w:r w:rsidRPr="002A44A6">
        <w:t xml:space="preserve"> </w:t>
      </w:r>
      <w:r w:rsidRPr="00DA60F0">
        <w:rPr>
          <w:lang w:eastAsia="ja-JP"/>
        </w:rPr>
        <w:t>via API.</w:t>
      </w:r>
      <w:r w:rsidR="002A0585">
        <w:rPr>
          <w:lang w:eastAsia="ja-JP"/>
        </w:rPr>
        <w:t xml:space="preserve"> See clause </w:t>
      </w:r>
      <w:r w:rsidR="002A0585">
        <w:rPr>
          <w:lang w:eastAsia="ja-JP"/>
        </w:rPr>
        <w:fldChar w:fldCharType="begin"/>
      </w:r>
      <w:r w:rsidR="002A0585">
        <w:rPr>
          <w:lang w:eastAsia="ja-JP"/>
        </w:rPr>
        <w:instrText xml:space="preserve"> REF _Ref410131908 \n \h </w:instrText>
      </w:r>
      <w:r w:rsidR="002A0585">
        <w:rPr>
          <w:lang w:eastAsia="ja-JP"/>
        </w:rPr>
      </w:r>
      <w:r w:rsidR="002A0585">
        <w:rPr>
          <w:lang w:eastAsia="ja-JP"/>
        </w:rPr>
        <w:fldChar w:fldCharType="separate"/>
      </w:r>
      <w:r w:rsidR="00D345B7">
        <w:rPr>
          <w:lang w:eastAsia="ja-JP"/>
        </w:rPr>
        <w:t>7.3.2.5</w:t>
      </w:r>
      <w:r w:rsidR="002A0585">
        <w:rPr>
          <w:lang w:eastAsia="ja-JP"/>
        </w:rPr>
        <w:fldChar w:fldCharType="end"/>
      </w:r>
      <w:r w:rsidR="002A0585">
        <w:rPr>
          <w:lang w:eastAsia="ja-JP"/>
        </w:rPr>
        <w:t xml:space="preserve"> Update &lt;request&gt; resource.</w:t>
      </w:r>
    </w:p>
    <w:p w14:paraId="4C4617A0" w14:textId="77777777" w:rsidR="007972DA" w:rsidRPr="008667E8" w:rsidRDefault="007972DA" w:rsidP="007972DA">
      <w:pPr>
        <w:rPr>
          <w:lang w:eastAsia="ja-JP"/>
        </w:rPr>
      </w:pPr>
    </w:p>
    <w:p w14:paraId="38054239" w14:textId="77777777" w:rsidR="002A0585" w:rsidRDefault="007972DA" w:rsidP="007972DA">
      <w:pPr>
        <w:rPr>
          <w:lang w:eastAsia="ja-JP"/>
        </w:rPr>
      </w:pPr>
      <w:r w:rsidRPr="004B651F">
        <w:rPr>
          <w:b/>
          <w:bCs/>
          <w:lang w:eastAsia="ko-KR"/>
        </w:rPr>
        <w:t>Receiver</w:t>
      </w:r>
      <w:r w:rsidRPr="004B651F">
        <w:rPr>
          <w:rFonts w:eastAsia="Malgun Gothic"/>
        </w:rPr>
        <w:t>:</w:t>
      </w:r>
      <w:r w:rsidRPr="00663A1F">
        <w:rPr>
          <w:lang w:eastAsia="ja-JP"/>
        </w:rPr>
        <w:t xml:space="preserve"> </w:t>
      </w:r>
    </w:p>
    <w:p w14:paraId="3CCA4A2B" w14:textId="77777777" w:rsidR="002A0585" w:rsidRDefault="002A0585" w:rsidP="002A0585">
      <w:pPr>
        <w:rPr>
          <w:lang w:eastAsia="ja-JP"/>
        </w:rPr>
      </w:pPr>
      <w:r>
        <w:rPr>
          <w:lang w:eastAsia="ja-JP"/>
        </w:rPr>
        <w:t xml:space="preserve">Primitive specific operation on Recv-1.0 </w:t>
      </w:r>
      <w:r w:rsidR="003E50A3">
        <w:rPr>
          <w:lang w:eastAsia="ja-JP"/>
        </w:rPr>
        <w:t>"</w:t>
      </w:r>
      <w:r>
        <w:rPr>
          <w:lang w:eastAsia="ja-JP"/>
        </w:rPr>
        <w:t>Check the syntax of received message</w:t>
      </w:r>
      <w:r w:rsidR="003E50A3">
        <w:rPr>
          <w:lang w:eastAsia="ja-JP"/>
        </w:rPr>
        <w:t>"</w:t>
      </w:r>
      <w:r>
        <w:rPr>
          <w:lang w:eastAsia="ja-JP"/>
        </w:rPr>
        <w:t>:</w:t>
      </w:r>
    </w:p>
    <w:p w14:paraId="378C15B5" w14:textId="77777777" w:rsidR="002A0585" w:rsidRDefault="003E50A3" w:rsidP="0006714C">
      <w:pPr>
        <w:pStyle w:val="BN"/>
        <w:numPr>
          <w:ilvl w:val="0"/>
          <w:numId w:val="101"/>
        </w:numPr>
        <w:rPr>
          <w:lang w:eastAsia="ja-JP"/>
        </w:rPr>
      </w:pPr>
      <w:r>
        <w:rPr>
          <w:lang w:eastAsia="ja-JP"/>
        </w:rPr>
        <w:t>"</w:t>
      </w:r>
      <w:r w:rsidR="002A0585">
        <w:rPr>
          <w:lang w:eastAsia="ja-JP"/>
        </w:rPr>
        <w:t>Create an unsuccessful Response primitive</w:t>
      </w:r>
      <w:r>
        <w:rPr>
          <w:lang w:eastAsia="ja-JP"/>
        </w:rPr>
        <w:t>"</w:t>
      </w:r>
      <w:r w:rsidR="002A0585">
        <w:rPr>
          <w:lang w:eastAsia="ja-JP"/>
        </w:rPr>
        <w:t xml:space="preserve"> with a </w:t>
      </w:r>
      <w:r w:rsidR="002A0585" w:rsidRPr="00A43B19">
        <w:rPr>
          <w:b/>
          <w:i/>
          <w:lang w:eastAsia="ja-JP"/>
        </w:rPr>
        <w:t>Response Status Code</w:t>
      </w:r>
      <w:r w:rsidR="002A0585">
        <w:rPr>
          <w:lang w:eastAsia="ja-JP"/>
        </w:rPr>
        <w:t xml:space="preserve"> </w:t>
      </w:r>
      <w:r w:rsidR="00A43B19">
        <w:rPr>
          <w:lang w:eastAsia="ja-JP"/>
        </w:rPr>
        <w:t xml:space="preserve">indicating </w:t>
      </w:r>
      <w:r w:rsidR="00E512B4">
        <w:rPr>
          <w:lang w:eastAsia="ja-JP"/>
        </w:rPr>
        <w:t>'</w:t>
      </w:r>
      <w:r w:rsidR="002A0585">
        <w:rPr>
          <w:lang w:eastAsia="ja-JP"/>
        </w:rPr>
        <w:t>OPERATION_NOT_ALLOWED</w:t>
      </w:r>
      <w:r w:rsidR="00E512B4">
        <w:rPr>
          <w:lang w:eastAsia="ja-JP"/>
        </w:rPr>
        <w:t>'</w:t>
      </w:r>
      <w:r w:rsidR="002A0585">
        <w:rPr>
          <w:lang w:eastAsia="ja-JP"/>
        </w:rPr>
        <w:t xml:space="preserve"> error.</w:t>
      </w:r>
    </w:p>
    <w:p w14:paraId="1429A28A" w14:textId="77777777" w:rsidR="002A0585" w:rsidRDefault="003E50A3" w:rsidP="002A0585">
      <w:pPr>
        <w:pStyle w:val="BN"/>
        <w:rPr>
          <w:lang w:eastAsia="ja-JP"/>
        </w:rPr>
      </w:pPr>
      <w:r>
        <w:rPr>
          <w:lang w:eastAsia="ja-JP"/>
        </w:rPr>
        <w:t>"</w:t>
      </w:r>
      <w:r w:rsidR="002A0585">
        <w:rPr>
          <w:lang w:eastAsia="ja-JP"/>
        </w:rPr>
        <w:t>Send the Response primitive</w:t>
      </w:r>
      <w:r>
        <w:rPr>
          <w:lang w:eastAsia="ja-JP"/>
        </w:rPr>
        <w:t>"</w:t>
      </w:r>
      <w:r w:rsidR="002A0585">
        <w:rPr>
          <w:lang w:eastAsia="ja-JP"/>
        </w:rPr>
        <w:t>.</w:t>
      </w:r>
    </w:p>
    <w:p w14:paraId="1C4D3D2F" w14:textId="77777777" w:rsidR="007972DA" w:rsidRPr="00663A1F" w:rsidRDefault="007972DA" w:rsidP="00112026">
      <w:pPr>
        <w:pStyle w:val="EX"/>
        <w:rPr>
          <w:lang w:eastAsia="ja-JP"/>
        </w:rPr>
      </w:pPr>
    </w:p>
    <w:p w14:paraId="5A30FEA0" w14:textId="77777777" w:rsidR="007972DA" w:rsidRPr="00B03C47" w:rsidRDefault="007972DA" w:rsidP="0006714C">
      <w:pPr>
        <w:pStyle w:val="Heading5"/>
        <w:numPr>
          <w:ilvl w:val="4"/>
          <w:numId w:val="170"/>
        </w:numPr>
        <w:ind w:left="992" w:hanging="992"/>
      </w:pPr>
      <w:bookmarkStart w:id="2348" w:name="_Toc390760848"/>
      <w:bookmarkStart w:id="2349" w:name="_Toc391027054"/>
      <w:bookmarkStart w:id="2350" w:name="_Toc391027401"/>
      <w:bookmarkStart w:id="2351" w:name="_Toc410309053"/>
      <w:bookmarkStart w:id="2352" w:name="_Toc458619471"/>
      <w:bookmarkStart w:id="2353" w:name="_Toc474219498"/>
      <w:bookmarkStart w:id="2354" w:name="_Toc462064608"/>
      <w:commentRangeStart w:id="2355"/>
      <w:r w:rsidRPr="00B03C47">
        <w:t>Delete</w:t>
      </w:r>
      <w:bookmarkEnd w:id="2348"/>
      <w:bookmarkEnd w:id="2349"/>
      <w:bookmarkEnd w:id="2350"/>
      <w:bookmarkEnd w:id="2351"/>
      <w:bookmarkEnd w:id="2352"/>
      <w:commentRangeEnd w:id="2355"/>
      <w:r w:rsidR="001E4730">
        <w:rPr>
          <w:rStyle w:val="CommentReference"/>
          <w:rFonts w:ascii="Times New Roman" w:hAnsi="Times New Roman"/>
        </w:rPr>
        <w:commentReference w:id="2355"/>
      </w:r>
      <w:bookmarkEnd w:id="2353"/>
      <w:bookmarkEnd w:id="2354"/>
    </w:p>
    <w:p w14:paraId="24A53610" w14:textId="77777777" w:rsidR="007972DA" w:rsidRPr="00152E68" w:rsidRDefault="007972DA" w:rsidP="007972DA">
      <w:pPr>
        <w:rPr>
          <w:lang w:eastAsia="ja-JP"/>
        </w:rPr>
      </w:pPr>
      <w:r w:rsidRPr="00152E68">
        <w:rPr>
          <w:b/>
          <w:lang w:eastAsia="ko-KR"/>
        </w:rPr>
        <w:t xml:space="preserve">Originator: </w:t>
      </w:r>
      <w:r w:rsidRPr="000D3241">
        <w:rPr>
          <w:lang w:eastAsia="ko-KR"/>
        </w:rPr>
        <w:t xml:space="preserve">the procedure of the Originator is the same as the clause </w:t>
      </w:r>
      <w:r w:rsidR="000C76D6">
        <w:rPr>
          <w:lang w:eastAsia="ko-KR"/>
        </w:rPr>
        <w:fldChar w:fldCharType="begin"/>
      </w:r>
      <w:r w:rsidR="000C76D6">
        <w:rPr>
          <w:lang w:eastAsia="ko-KR"/>
        </w:rPr>
        <w:instrText xml:space="preserve"> REF GenericProc_Originator \r \h </w:instrText>
      </w:r>
      <w:r w:rsidR="000C76D6">
        <w:rPr>
          <w:lang w:eastAsia="ko-KR"/>
        </w:rPr>
      </w:r>
      <w:r w:rsidR="000C76D6">
        <w:rPr>
          <w:lang w:eastAsia="ko-KR"/>
        </w:rPr>
        <w:fldChar w:fldCharType="separate"/>
      </w:r>
      <w:r w:rsidR="00D345B7">
        <w:rPr>
          <w:lang w:eastAsia="ko-KR"/>
        </w:rPr>
        <w:t>7.2.2.1</w:t>
      </w:r>
      <w:r w:rsidR="000C76D6">
        <w:rPr>
          <w:lang w:eastAsia="ko-KR"/>
        </w:rPr>
        <w:fldChar w:fldCharType="end"/>
      </w:r>
    </w:p>
    <w:p w14:paraId="7117D9E7" w14:textId="77777777" w:rsidR="007972DA" w:rsidRPr="000D3241" w:rsidRDefault="007972DA" w:rsidP="007972DA">
      <w:pPr>
        <w:rPr>
          <w:lang w:eastAsia="ko-KR"/>
        </w:rPr>
      </w:pPr>
      <w:r w:rsidRPr="000D3241">
        <w:rPr>
          <w:b/>
          <w:lang w:eastAsia="ko-KR"/>
        </w:rPr>
        <w:t>Receiver:</w:t>
      </w:r>
      <w:r w:rsidRPr="002D5B62">
        <w:rPr>
          <w:lang w:eastAsia="ko-KR"/>
        </w:rPr>
        <w:t xml:space="preserve"> the </w:t>
      </w:r>
      <w:r w:rsidRPr="002A44A6">
        <w:rPr>
          <w:lang w:eastAsia="ko-KR"/>
        </w:rPr>
        <w:t xml:space="preserve">procedure of the Receiver is the same as the clause </w:t>
      </w:r>
      <w:r w:rsidR="000C76D6">
        <w:rPr>
          <w:lang w:eastAsia="ko-KR"/>
        </w:rPr>
        <w:fldChar w:fldCharType="begin"/>
      </w:r>
      <w:r w:rsidR="000C76D6">
        <w:rPr>
          <w:lang w:eastAsia="ko-KR"/>
        </w:rPr>
        <w:instrText xml:space="preserve"> REF GenericProc_Receiver \r \h </w:instrText>
      </w:r>
      <w:r w:rsidR="000C76D6">
        <w:rPr>
          <w:lang w:eastAsia="ko-KR"/>
        </w:rPr>
      </w:r>
      <w:r w:rsidR="000C76D6">
        <w:rPr>
          <w:lang w:eastAsia="ko-KR"/>
        </w:rPr>
        <w:fldChar w:fldCharType="separate"/>
      </w:r>
      <w:r w:rsidR="00D345B7">
        <w:rPr>
          <w:lang w:eastAsia="ko-KR"/>
        </w:rPr>
        <w:t>7.2.2.2</w:t>
      </w:r>
      <w:r w:rsidR="000C76D6">
        <w:rPr>
          <w:lang w:eastAsia="ko-KR"/>
        </w:rPr>
        <w:fldChar w:fldCharType="end"/>
      </w:r>
      <w:r w:rsidRPr="00152E68">
        <w:rPr>
          <w:lang w:eastAsia="ja-JP"/>
        </w:rPr>
        <w:t>.</w:t>
      </w:r>
    </w:p>
    <w:p w14:paraId="3B0F67CF" w14:textId="77777777" w:rsidR="00651D61" w:rsidRPr="00B03C47" w:rsidRDefault="00A4303A" w:rsidP="0006714C">
      <w:pPr>
        <w:pStyle w:val="Heading3"/>
        <w:numPr>
          <w:ilvl w:val="2"/>
          <w:numId w:val="170"/>
        </w:numPr>
      </w:pPr>
      <w:bookmarkStart w:id="2356" w:name="ResTypeDef_group"/>
      <w:bookmarkStart w:id="2357" w:name="_Toc390760849"/>
      <w:bookmarkStart w:id="2358" w:name="_Ref390430619"/>
      <w:bookmarkStart w:id="2359" w:name="_Toc391027055"/>
      <w:bookmarkStart w:id="2360" w:name="_Toc391027402"/>
      <w:bookmarkStart w:id="2361" w:name="_Ref403139052"/>
      <w:bookmarkStart w:id="2362" w:name="_Ref403140703"/>
      <w:bookmarkStart w:id="2363" w:name="_Toc410309054"/>
      <w:bookmarkStart w:id="2364" w:name="_Toc458619472"/>
      <w:bookmarkStart w:id="2365" w:name="_Toc474219499"/>
      <w:bookmarkStart w:id="2366" w:name="_Toc462064609"/>
      <w:bookmarkEnd w:id="2356"/>
      <w:r w:rsidRPr="00B03C47">
        <w:t xml:space="preserve">Resource Type </w:t>
      </w:r>
      <w:r w:rsidR="00AC42B0" w:rsidRPr="00B03C47">
        <w:t>&lt;</w:t>
      </w:r>
      <w:r w:rsidRPr="00B03C47">
        <w:t>group</w:t>
      </w:r>
      <w:bookmarkEnd w:id="2357"/>
      <w:bookmarkEnd w:id="2358"/>
      <w:bookmarkEnd w:id="2359"/>
      <w:bookmarkEnd w:id="2360"/>
      <w:bookmarkEnd w:id="2361"/>
      <w:bookmarkEnd w:id="2362"/>
      <w:r w:rsidR="00AC42B0" w:rsidRPr="00B03C47">
        <w:t>&gt;</w:t>
      </w:r>
      <w:bookmarkEnd w:id="2363"/>
      <w:bookmarkEnd w:id="2364"/>
      <w:bookmarkEnd w:id="2365"/>
      <w:bookmarkEnd w:id="2366"/>
    </w:p>
    <w:p w14:paraId="590E3176" w14:textId="77777777" w:rsidR="00D65011" w:rsidRPr="00B03C47" w:rsidRDefault="00D65011" w:rsidP="0006714C">
      <w:pPr>
        <w:pStyle w:val="Heading4"/>
        <w:numPr>
          <w:ilvl w:val="3"/>
          <w:numId w:val="170"/>
        </w:numPr>
        <w:ind w:left="851" w:hanging="851"/>
      </w:pPr>
      <w:bookmarkStart w:id="2367" w:name="_Toc390760850"/>
      <w:bookmarkStart w:id="2368" w:name="_Toc391027056"/>
      <w:bookmarkStart w:id="2369" w:name="_Toc391027403"/>
      <w:bookmarkStart w:id="2370" w:name="_Toc410309055"/>
      <w:bookmarkStart w:id="2371" w:name="_Toc458619473"/>
      <w:bookmarkStart w:id="2372" w:name="_Toc474219500"/>
      <w:bookmarkStart w:id="2373" w:name="_Toc462064610"/>
      <w:r w:rsidRPr="00B03C47">
        <w:t>Introduction</w:t>
      </w:r>
      <w:bookmarkEnd w:id="2367"/>
      <w:bookmarkEnd w:id="2368"/>
      <w:bookmarkEnd w:id="2369"/>
      <w:bookmarkEnd w:id="2370"/>
      <w:bookmarkEnd w:id="2371"/>
      <w:bookmarkEnd w:id="2372"/>
      <w:bookmarkEnd w:id="2373"/>
    </w:p>
    <w:p w14:paraId="108C5DBA" w14:textId="77777777" w:rsidR="00D65011" w:rsidRPr="00DA60F0" w:rsidRDefault="00D65011" w:rsidP="00112026">
      <w:pPr>
        <w:rPr>
          <w:lang w:eastAsia="ja-JP"/>
        </w:rPr>
      </w:pPr>
      <w:r w:rsidRPr="00152E68">
        <w:rPr>
          <w:lang w:eastAsia="ja-JP"/>
        </w:rPr>
        <w:t xml:space="preserve">The &lt;group&gt; resource represents a group of resources of the same or mixed types. The &lt;group&gt; resource can be used to do bulk manipulations on the resources represented by the </w:t>
      </w:r>
      <w:r w:rsidR="006F4996" w:rsidRPr="00381942">
        <w:rPr>
          <w:b/>
          <w:i/>
          <w:lang w:eastAsia="ja-JP"/>
        </w:rPr>
        <w:t>member</w:t>
      </w:r>
      <w:r w:rsidR="006F4996">
        <w:rPr>
          <w:b/>
          <w:i/>
          <w:lang w:eastAsia="ja-JP"/>
        </w:rPr>
        <w:t>ID</w:t>
      </w:r>
      <w:r w:rsidR="00BF3945">
        <w:rPr>
          <w:b/>
          <w:i/>
          <w:lang w:eastAsia="ja-JP"/>
        </w:rPr>
        <w:t>s</w:t>
      </w:r>
      <w:r w:rsidR="006F4996" w:rsidRPr="00152E68">
        <w:rPr>
          <w:lang w:eastAsia="ja-JP"/>
        </w:rPr>
        <w:t xml:space="preserve"> </w:t>
      </w:r>
      <w:r w:rsidRPr="00152E68">
        <w:rPr>
          <w:lang w:eastAsia="ja-JP"/>
        </w:rPr>
        <w:t>attribute. The &lt;group&gt; resource contains an attribute that represen</w:t>
      </w:r>
      <w:r w:rsidRPr="000D3241">
        <w:rPr>
          <w:lang w:eastAsia="ja-JP"/>
        </w:rPr>
        <w:t>ts the members of the group and a virtual resource (the &lt;fanOut</w:t>
      </w:r>
      <w:r w:rsidRPr="002D5B62">
        <w:rPr>
          <w:lang w:eastAsia="ja-JP"/>
        </w:rPr>
        <w:t>Point&gt;) that allows operations to be applied to the resources represented by those members.</w:t>
      </w:r>
      <w:r w:rsidRPr="002A44A6">
        <w:t xml:space="preserve"> </w:t>
      </w:r>
      <w:r w:rsidRPr="00DA60F0">
        <w:rPr>
          <w:lang w:eastAsia="ja-JP"/>
        </w:rPr>
        <w:t xml:space="preserve">The detailed description can be found in clause 9.6.13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DA60F0">
        <w:rPr>
          <w:lang w:eastAsia="ja-JP"/>
        </w:rPr>
        <w:t>.</w:t>
      </w:r>
    </w:p>
    <w:p w14:paraId="73F46496" w14:textId="77777777" w:rsidR="00D65011" w:rsidRPr="00B03C47" w:rsidRDefault="00D65011" w:rsidP="00D65011">
      <w:pPr>
        <w:pStyle w:val="TH"/>
      </w:pPr>
      <w:bookmarkStart w:id="2374" w:name="_Toc390805087"/>
      <w:bookmarkStart w:id="2375" w:name="_Toc391027203"/>
      <w:bookmarkStart w:id="2376" w:name="_Toc458619899"/>
      <w:r w:rsidRPr="00351731">
        <w:t xml:space="preserve">Table </w:t>
      </w:r>
      <w:r w:rsidRPr="00351731">
        <w:fldChar w:fldCharType="begin"/>
      </w:r>
      <w:r w:rsidRPr="00351731">
        <w:instrText xml:space="preserve"> STYLEREF 4 \s </w:instrText>
      </w:r>
      <w:r w:rsidRPr="00351731">
        <w:fldChar w:fldCharType="separate"/>
      </w:r>
      <w:r w:rsidR="00D345B7" w:rsidRPr="00B03C47">
        <w:t>7.4.14.1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1</w:t>
      </w:r>
      <w:r w:rsidRPr="00351731">
        <w:fldChar w:fldCharType="end"/>
      </w:r>
      <w:r w:rsidRPr="00351731">
        <w:t>:</w:t>
      </w:r>
      <w:r w:rsidRPr="00B03C47">
        <w:t xml:space="preserve"> Data </w:t>
      </w:r>
      <w:r w:rsidR="00CF4882" w:rsidRPr="00B03C47">
        <w:t>t</w:t>
      </w:r>
      <w:r w:rsidRPr="00B03C47">
        <w:t xml:space="preserve">ype </w:t>
      </w:r>
      <w:r w:rsidR="00CF4882" w:rsidRPr="00B03C47">
        <w:t>d</w:t>
      </w:r>
      <w:r w:rsidRPr="00B03C47">
        <w:t>efinition of &lt;group&gt;</w:t>
      </w:r>
      <w:bookmarkEnd w:id="2374"/>
      <w:bookmarkEnd w:id="2375"/>
      <w:r w:rsidR="00CF4882" w:rsidRPr="00B03C47">
        <w:t xml:space="preserve"> resource</w:t>
      </w:r>
      <w:bookmarkEnd w:id="23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D65011" w:rsidRPr="00381942" w14:paraId="36FC4790"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1C3BB4B" w14:textId="77777777" w:rsidR="00D65011" w:rsidRPr="00B03C47" w:rsidRDefault="00D65011" w:rsidP="00E01837">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CF4D5D5" w14:textId="77777777" w:rsidR="00D65011" w:rsidRPr="00B03C47" w:rsidRDefault="00D65011" w:rsidP="00E01837">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7BC1EF3" w14:textId="77777777" w:rsidR="00D65011" w:rsidRPr="00B03C47" w:rsidRDefault="00D65011" w:rsidP="00E01837">
            <w:pPr>
              <w:pStyle w:val="TAH"/>
            </w:pPr>
            <w:r w:rsidRPr="00B03C47">
              <w:t>Note</w:t>
            </w:r>
          </w:p>
        </w:tc>
      </w:tr>
      <w:tr w:rsidR="00D65011" w:rsidRPr="00381942" w14:paraId="48CF6348"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hideMark/>
          </w:tcPr>
          <w:p w14:paraId="07523FC0" w14:textId="77777777" w:rsidR="00D65011" w:rsidRPr="00B03C47" w:rsidRDefault="00892843" w:rsidP="00E01837">
            <w:pPr>
              <w:pStyle w:val="TAL"/>
            </w:pPr>
            <w:r w:rsidRPr="00B03C47">
              <w:t>group</w:t>
            </w:r>
          </w:p>
        </w:tc>
        <w:tc>
          <w:tcPr>
            <w:tcW w:w="4149" w:type="dxa"/>
            <w:tcBorders>
              <w:top w:val="single" w:sz="4" w:space="0" w:color="auto"/>
              <w:left w:val="single" w:sz="4" w:space="0" w:color="auto"/>
              <w:bottom w:val="single" w:sz="4" w:space="0" w:color="auto"/>
              <w:right w:val="single" w:sz="4" w:space="0" w:color="auto"/>
            </w:tcBorders>
            <w:hideMark/>
          </w:tcPr>
          <w:p w14:paraId="79645375" w14:textId="1F87A015" w:rsidR="00D65011" w:rsidRPr="00B03C47" w:rsidRDefault="00D65011" w:rsidP="00497EFE">
            <w:pPr>
              <w:pStyle w:val="TAL"/>
            </w:pPr>
            <w:r w:rsidRPr="00B03C47">
              <w:t>CDT-group-</w:t>
            </w:r>
            <w:r w:rsidR="00DC0B5B" w:rsidRPr="00B03C47">
              <w:t>v1_</w:t>
            </w:r>
            <w:r w:rsidR="00627298">
              <w:rPr>
                <w:lang w:eastAsia="ja-JP"/>
              </w:rPr>
              <w:t>10</w:t>
            </w:r>
            <w:r w:rsidR="00DC0B5B" w:rsidRPr="00B03C47">
              <w:t>_0</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18E29DE0" w14:textId="77777777" w:rsidR="00D65011" w:rsidRPr="00B03C47" w:rsidRDefault="00D65011" w:rsidP="00E01837">
            <w:pPr>
              <w:pStyle w:val="TAL"/>
            </w:pPr>
          </w:p>
        </w:tc>
      </w:tr>
    </w:tbl>
    <w:p w14:paraId="572090E1" w14:textId="77777777" w:rsidR="00D65011" w:rsidRDefault="00D65011" w:rsidP="00B252B9"/>
    <w:p w14:paraId="1762EBC5" w14:textId="77777777" w:rsidR="009D2D31" w:rsidRPr="005A52B5" w:rsidRDefault="009D2D31" w:rsidP="009D2D31">
      <w:pPr>
        <w:pStyle w:val="TH"/>
        <w:rPr>
          <w:rFonts w:eastAsia="Malgun Gothic"/>
        </w:rPr>
      </w:pPr>
      <w:bookmarkStart w:id="2377" w:name="_Toc458619900"/>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7.4.14.1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2</w:t>
      </w:r>
      <w:r w:rsidRPr="00351731">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04066">
        <w:rPr>
          <w:rFonts w:eastAsia="Malgun Gothic"/>
          <w:lang w:eastAsia="ko-KR"/>
        </w:rPr>
        <w:t>group</w:t>
      </w:r>
      <w:r w:rsidRPr="005A52B5">
        <w:rPr>
          <w:rFonts w:eastAsia="Malgun Gothic"/>
          <w:lang w:eastAsia="ja-JP"/>
        </w:rPr>
        <w:t>&gt;</w:t>
      </w:r>
      <w:r w:rsidR="00804066">
        <w:rPr>
          <w:rFonts w:eastAsia="Malgun Gothic"/>
          <w:lang w:eastAsia="ja-JP"/>
        </w:rPr>
        <w:t xml:space="preserve"> resource</w:t>
      </w:r>
      <w:bookmarkEnd w:id="2377"/>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8DDDF12"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8FBAAD9"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9D62F34" w14:textId="77777777" w:rsidR="00FD2CD2" w:rsidRPr="005A52B5" w:rsidRDefault="00FD2CD2" w:rsidP="00A936D8">
            <w:pPr>
              <w:pStyle w:val="TAH"/>
            </w:pPr>
            <w:r w:rsidRPr="005A52B5">
              <w:rPr>
                <w:rFonts w:hint="eastAsia"/>
              </w:rPr>
              <w:t xml:space="preserve">Request Optionality </w:t>
            </w:r>
          </w:p>
        </w:tc>
      </w:tr>
      <w:tr w:rsidR="00FD2CD2" w:rsidRPr="005A52B5" w14:paraId="26FD382A"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2C36EB5"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E7B064B"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AD64B4"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497EFE" w:rsidRPr="00843256" w14:paraId="36A8344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B6076E0" w14:textId="77777777" w:rsidR="00497EFE" w:rsidRPr="00497EFE" w:rsidRDefault="00497EFE" w:rsidP="0012386B">
            <w:pPr>
              <w:pStyle w:val="TAL"/>
              <w:rPr>
                <w:lang w:eastAsia="ja-JP"/>
              </w:rPr>
            </w:pPr>
            <w:r w:rsidRPr="00497EFE">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EBD647E" w14:textId="77777777" w:rsidR="00497EFE"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2C4E593" w14:textId="77777777" w:rsidR="00497EFE" w:rsidRPr="00843256" w:rsidRDefault="00497EFE" w:rsidP="0012386B">
            <w:pPr>
              <w:pStyle w:val="TAC"/>
              <w:rPr>
                <w:lang w:eastAsia="ja-JP"/>
              </w:rPr>
            </w:pPr>
            <w:r>
              <w:rPr>
                <w:rFonts w:hint="eastAsia"/>
                <w:lang w:eastAsia="ja-JP"/>
              </w:rPr>
              <w:t>NP</w:t>
            </w:r>
          </w:p>
        </w:tc>
      </w:tr>
      <w:tr w:rsidR="00FD2CD2" w:rsidRPr="005A52B5" w14:paraId="56E2F6B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DE9AB7B" w14:textId="77777777" w:rsidR="00FD2CD2" w:rsidRPr="009D2D31" w:rsidRDefault="00FD2CD2" w:rsidP="00804066">
            <w:pPr>
              <w:pStyle w:val="TAL"/>
              <w:rPr>
                <w:b/>
                <w:i/>
                <w:lang w:eastAsia="ja-JP"/>
              </w:rPr>
            </w:pPr>
            <w:r w:rsidRPr="00843256">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38646FEA"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tcPr>
          <w:p w14:paraId="002642F2" w14:textId="77777777" w:rsidR="00FD2CD2" w:rsidRPr="00741A4F" w:rsidRDefault="00360C17" w:rsidP="00804066">
            <w:pPr>
              <w:pStyle w:val="TAC"/>
            </w:pPr>
            <w:r>
              <w:rPr>
                <w:lang w:eastAsia="ja-JP"/>
              </w:rPr>
              <w:t>NP</w:t>
            </w:r>
          </w:p>
        </w:tc>
      </w:tr>
      <w:tr w:rsidR="00FD2CD2" w:rsidRPr="005A52B5" w14:paraId="28A5C38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C1F71D1" w14:textId="77777777" w:rsidR="00FD2CD2" w:rsidRPr="009D2D31" w:rsidRDefault="00FD2CD2" w:rsidP="00804066">
            <w:pPr>
              <w:pStyle w:val="TAL"/>
              <w:rPr>
                <w:b/>
                <w:i/>
                <w:lang w:eastAsia="ja-JP"/>
              </w:rPr>
            </w:pPr>
            <w:r w:rsidRPr="00843256">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D5E5503"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F0381E" w14:textId="77777777" w:rsidR="00FD2CD2" w:rsidRPr="00741A4F" w:rsidRDefault="003A024C" w:rsidP="003A024C">
            <w:pPr>
              <w:pStyle w:val="TAC"/>
            </w:pPr>
            <w:r>
              <w:rPr>
                <w:lang w:eastAsia="ja-JP"/>
              </w:rPr>
              <w:t>NP</w:t>
            </w:r>
          </w:p>
        </w:tc>
      </w:tr>
      <w:tr w:rsidR="00FD2CD2" w:rsidRPr="005A52B5" w14:paraId="2788CD9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A4B93DE" w14:textId="77777777" w:rsidR="00FD2CD2" w:rsidRPr="009D2D31" w:rsidRDefault="00FD2CD2" w:rsidP="00804066">
            <w:pPr>
              <w:pStyle w:val="TAL"/>
              <w:rPr>
                <w:b/>
                <w:i/>
                <w:lang w:eastAsia="ja-JP"/>
              </w:rPr>
            </w:pPr>
            <w:r w:rsidRPr="00843256">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074ACD3"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16FA2F" w14:textId="77777777" w:rsidR="00FD2CD2" w:rsidRPr="00741A4F" w:rsidRDefault="00FD2CD2" w:rsidP="00804066">
            <w:pPr>
              <w:pStyle w:val="TAC"/>
            </w:pPr>
            <w:r w:rsidRPr="00843256">
              <w:rPr>
                <w:rFonts w:eastAsia="SimSun"/>
                <w:lang w:eastAsia="zh-CN"/>
              </w:rPr>
              <w:t>NP</w:t>
            </w:r>
          </w:p>
        </w:tc>
      </w:tr>
      <w:tr w:rsidR="00FD2CD2" w:rsidRPr="005A52B5" w14:paraId="0328B28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644F97E" w14:textId="77777777" w:rsidR="00FD2CD2" w:rsidRPr="009D2D31" w:rsidRDefault="00FD2CD2" w:rsidP="00804066">
            <w:pPr>
              <w:pStyle w:val="TAL"/>
              <w:rPr>
                <w:b/>
                <w:i/>
                <w:lang w:eastAsia="ja-JP"/>
              </w:rPr>
            </w:pPr>
            <w:r w:rsidRPr="00843256">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F244178"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CF08B9D" w14:textId="77777777" w:rsidR="00FD2CD2" w:rsidRPr="00741A4F" w:rsidRDefault="00AF6BA2" w:rsidP="00AF6BA2">
            <w:pPr>
              <w:pStyle w:val="TAC"/>
            </w:pPr>
            <w:r>
              <w:rPr>
                <w:rFonts w:eastAsia="SimSun"/>
                <w:lang w:eastAsia="zh-CN"/>
              </w:rPr>
              <w:t>O</w:t>
            </w:r>
          </w:p>
        </w:tc>
      </w:tr>
      <w:tr w:rsidR="00FD2CD2" w:rsidRPr="005A52B5" w14:paraId="6C1BB2A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B56544A" w14:textId="77777777" w:rsidR="00FD2CD2" w:rsidRPr="009D2D31" w:rsidRDefault="00FD2CD2" w:rsidP="00804066">
            <w:pPr>
              <w:pStyle w:val="TAL"/>
              <w:rPr>
                <w:b/>
                <w:i/>
                <w:lang w:eastAsia="ja-JP"/>
              </w:rPr>
            </w:pPr>
            <w:r w:rsidRPr="00843256">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9EC73E6"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F27274F" w14:textId="77777777" w:rsidR="00FD2CD2" w:rsidRPr="00741A4F" w:rsidRDefault="00FD2CD2" w:rsidP="00804066">
            <w:pPr>
              <w:pStyle w:val="TAC"/>
            </w:pPr>
            <w:r w:rsidRPr="00843256">
              <w:rPr>
                <w:rFonts w:eastAsia="SimSun"/>
                <w:lang w:eastAsia="zh-CN"/>
              </w:rPr>
              <w:t>NP</w:t>
            </w:r>
          </w:p>
        </w:tc>
      </w:tr>
      <w:tr w:rsidR="00FD2CD2" w:rsidRPr="005A52B5" w14:paraId="1B9E98C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A0956A" w14:textId="77777777" w:rsidR="00FD2CD2" w:rsidRPr="009D2D31" w:rsidRDefault="00FD2CD2" w:rsidP="00804066">
            <w:pPr>
              <w:pStyle w:val="TAL"/>
              <w:rPr>
                <w:b/>
                <w:i/>
                <w:lang w:eastAsia="ja-JP"/>
              </w:rPr>
            </w:pPr>
            <w:r w:rsidRPr="00843256">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490F5ED"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83746AA" w14:textId="77777777" w:rsidR="00FD2CD2" w:rsidRPr="00741A4F" w:rsidRDefault="00FD2CD2" w:rsidP="00804066">
            <w:pPr>
              <w:pStyle w:val="TAC"/>
            </w:pPr>
            <w:r w:rsidRPr="00843256">
              <w:rPr>
                <w:rFonts w:eastAsia="SimSun"/>
                <w:lang w:eastAsia="zh-CN"/>
              </w:rPr>
              <w:t>O</w:t>
            </w:r>
          </w:p>
        </w:tc>
      </w:tr>
      <w:tr w:rsidR="00FD2CD2" w:rsidRPr="005A52B5" w14:paraId="480A6B8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E5742BD" w14:textId="77777777" w:rsidR="00FD2CD2" w:rsidRPr="009D2D31" w:rsidRDefault="00FD2CD2" w:rsidP="00804066">
            <w:pPr>
              <w:pStyle w:val="TAL"/>
              <w:rPr>
                <w:b/>
                <w:i/>
                <w:lang w:eastAsia="ja-JP"/>
              </w:rPr>
            </w:pPr>
            <w:r w:rsidRPr="00843256">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4A81497"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2ACD15" w14:textId="77777777" w:rsidR="00FD2CD2" w:rsidRPr="00741A4F" w:rsidRDefault="00FD2CD2" w:rsidP="00804066">
            <w:pPr>
              <w:pStyle w:val="TAC"/>
            </w:pPr>
            <w:r w:rsidRPr="00843256">
              <w:rPr>
                <w:rFonts w:eastAsia="SimSun"/>
                <w:lang w:eastAsia="zh-CN"/>
              </w:rPr>
              <w:t>NP</w:t>
            </w:r>
          </w:p>
        </w:tc>
      </w:tr>
      <w:tr w:rsidR="00FD2CD2" w:rsidRPr="005A52B5" w14:paraId="37A765D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2CB1BA3" w14:textId="77777777" w:rsidR="00FD2CD2" w:rsidRPr="009D2D31" w:rsidRDefault="00360C17" w:rsidP="00804066">
            <w:pPr>
              <w:pStyle w:val="TAL"/>
              <w:rPr>
                <w:b/>
                <w:i/>
                <w:lang w:eastAsia="ja-JP"/>
              </w:rPr>
            </w:pPr>
            <w:r>
              <w:t>l</w:t>
            </w:r>
            <w:r w:rsidR="00FD2CD2" w:rsidRPr="00843256">
              <w:t>abels</w:t>
            </w:r>
          </w:p>
        </w:tc>
        <w:tc>
          <w:tcPr>
            <w:tcW w:w="986" w:type="dxa"/>
            <w:tcBorders>
              <w:top w:val="single" w:sz="4" w:space="0" w:color="auto"/>
              <w:left w:val="single" w:sz="4" w:space="0" w:color="auto"/>
              <w:bottom w:val="single" w:sz="4" w:space="0" w:color="auto"/>
              <w:right w:val="single" w:sz="4" w:space="0" w:color="auto"/>
            </w:tcBorders>
            <w:vAlign w:val="center"/>
          </w:tcPr>
          <w:p w14:paraId="54F02C02"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CD522DE" w14:textId="77777777" w:rsidR="00FD2CD2" w:rsidRPr="00741A4F" w:rsidRDefault="00FD2CD2" w:rsidP="00804066">
            <w:pPr>
              <w:pStyle w:val="TAC"/>
            </w:pPr>
            <w:r w:rsidRPr="00843256">
              <w:rPr>
                <w:rFonts w:eastAsia="SimSun"/>
                <w:lang w:eastAsia="zh-CN"/>
              </w:rPr>
              <w:t>O</w:t>
            </w:r>
          </w:p>
        </w:tc>
      </w:tr>
      <w:tr w:rsidR="00FD2CD2" w:rsidRPr="005A52B5" w14:paraId="05367CD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BFA6549" w14:textId="77777777" w:rsidR="00FD2CD2" w:rsidRPr="009D2D31" w:rsidRDefault="00FD2CD2" w:rsidP="00804066">
            <w:pPr>
              <w:pStyle w:val="TAL"/>
              <w:rPr>
                <w:b/>
                <w:i/>
                <w:lang w:eastAsia="ja-JP"/>
              </w:rPr>
            </w:pPr>
            <w:r w:rsidRPr="00843256">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400C713E"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8613B8E" w14:textId="77777777" w:rsidR="00FD2CD2" w:rsidRPr="00741A4F" w:rsidRDefault="00FD2CD2" w:rsidP="00804066">
            <w:pPr>
              <w:pStyle w:val="TAC"/>
            </w:pPr>
            <w:r w:rsidRPr="00843256">
              <w:rPr>
                <w:rFonts w:eastAsia="SimSun"/>
                <w:lang w:eastAsia="zh-CN"/>
              </w:rPr>
              <w:t>O</w:t>
            </w:r>
          </w:p>
        </w:tc>
      </w:tr>
      <w:tr w:rsidR="00FD2CD2" w:rsidRPr="005A52B5" w14:paraId="10207F6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6613907" w14:textId="77777777" w:rsidR="00FD2CD2" w:rsidRPr="009D2D31" w:rsidRDefault="00FD2CD2" w:rsidP="00804066">
            <w:pPr>
              <w:pStyle w:val="TAL"/>
              <w:rPr>
                <w:b/>
                <w:i/>
                <w:lang w:eastAsia="ja-JP"/>
              </w:rPr>
            </w:pPr>
            <w:r w:rsidRPr="00843256">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2AD575FF"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A1C70CE" w14:textId="77777777" w:rsidR="00FD2CD2" w:rsidRPr="00741A4F" w:rsidRDefault="00FD2CD2" w:rsidP="00804066">
            <w:pPr>
              <w:pStyle w:val="TAC"/>
            </w:pPr>
            <w:r w:rsidRPr="00843256">
              <w:rPr>
                <w:rFonts w:eastAsia="SimSun"/>
                <w:lang w:eastAsia="zh-CN"/>
              </w:rPr>
              <w:t>O</w:t>
            </w:r>
          </w:p>
        </w:tc>
      </w:tr>
    </w:tbl>
    <w:p w14:paraId="49C37F55" w14:textId="77777777" w:rsidR="009D2D31" w:rsidRPr="005A52B5" w:rsidRDefault="009D2D31" w:rsidP="009D2D31">
      <w:pPr>
        <w:rPr>
          <w:rFonts w:eastAsia="Malgun Gothic"/>
          <w:lang w:eastAsia="ko-KR"/>
        </w:rPr>
      </w:pPr>
    </w:p>
    <w:p w14:paraId="6BF8CA93" w14:textId="77777777" w:rsidR="009D2D31" w:rsidRPr="005A52B5" w:rsidRDefault="009D2D31" w:rsidP="009D2D31">
      <w:pPr>
        <w:pStyle w:val="TH"/>
        <w:rPr>
          <w:rFonts w:eastAsia="Malgun Gothic"/>
        </w:rPr>
      </w:pPr>
      <w:bookmarkStart w:id="2378" w:name="_Ref417062430"/>
      <w:bookmarkStart w:id="2379" w:name="_Toc458619901"/>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7.4.14.1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3</w:t>
      </w:r>
      <w:r w:rsidRPr="00351731">
        <w:fldChar w:fldCharType="end"/>
      </w:r>
      <w:bookmarkEnd w:id="2378"/>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04066">
        <w:rPr>
          <w:rFonts w:eastAsia="Malgun Gothic"/>
          <w:lang w:eastAsia="ko-KR"/>
        </w:rPr>
        <w:t>group</w:t>
      </w:r>
      <w:r w:rsidRPr="005A52B5">
        <w:rPr>
          <w:rFonts w:eastAsia="Malgun Gothic"/>
          <w:lang w:eastAsia="ja-JP"/>
        </w:rPr>
        <w:t>&gt;</w:t>
      </w:r>
      <w:r w:rsidR="00804066">
        <w:rPr>
          <w:rFonts w:eastAsia="Malgun Gothic"/>
          <w:lang w:eastAsia="ja-JP"/>
        </w:rPr>
        <w:t xml:space="preserve"> resource</w:t>
      </w:r>
      <w:bookmarkEnd w:id="2379"/>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13402281"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2805C6B"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16647D1"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DDF9B0"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DC0A9D4"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392357CE"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E786557"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BD4701C"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FDD89CE"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0FCA76A"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7AF3F7D" w14:textId="77777777" w:rsidR="009D2D31" w:rsidRPr="005A52B5" w:rsidRDefault="009D2D31" w:rsidP="00A936D8">
            <w:pPr>
              <w:keepNext/>
              <w:keepLines/>
              <w:jc w:val="center"/>
              <w:rPr>
                <w:rFonts w:ascii="Arial" w:hAnsi="Arial"/>
                <w:b/>
                <w:sz w:val="18"/>
                <w:lang w:eastAsia="ja-JP"/>
              </w:rPr>
            </w:pPr>
          </w:p>
        </w:tc>
      </w:tr>
      <w:tr w:rsidR="00497EFE" w:rsidRPr="005A52B5" w14:paraId="5D24C3B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EC58EC" w14:textId="77777777" w:rsidR="00497EFE" w:rsidRPr="0012386B" w:rsidRDefault="00497EFE" w:rsidP="004C5E19">
            <w:pPr>
              <w:pStyle w:val="TAL"/>
              <w:rPr>
                <w:lang w:eastAsia="ja-JP"/>
              </w:rPr>
            </w:pPr>
            <w:r w:rsidRPr="0012386B">
              <w:rPr>
                <w:rFonts w:hint="eastAsia"/>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51C1C77" w14:textId="77777777" w:rsidR="00497EFE" w:rsidRPr="0012386B" w:rsidRDefault="00427524" w:rsidP="004C5E19">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27CED0E" w14:textId="77777777" w:rsidR="00497EFE" w:rsidRPr="0012386B" w:rsidRDefault="00497EFE" w:rsidP="004C5E19">
            <w:pPr>
              <w:pStyle w:val="TAC"/>
              <w:rPr>
                <w:lang w:eastAsia="ja-JP"/>
              </w:rPr>
            </w:pPr>
            <w:r w:rsidRPr="0012386B">
              <w:rPr>
                <w:rFonts w:hint="eastAsia"/>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9EF42B" w14:textId="77777777" w:rsidR="00497EFE" w:rsidRPr="0012386B" w:rsidRDefault="00497EFE" w:rsidP="004C5E19">
            <w:pPr>
              <w:pStyle w:val="TAL"/>
              <w:rPr>
                <w:lang w:eastAsia="ja-JP"/>
              </w:rPr>
            </w:pPr>
            <w:r w:rsidRPr="0012386B">
              <w:rPr>
                <w:rFonts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vAlign w:val="center"/>
          </w:tcPr>
          <w:p w14:paraId="560A1DC4" w14:textId="77777777" w:rsidR="00497EFE" w:rsidRPr="00975B9C" w:rsidRDefault="00497EFE" w:rsidP="004C5E19">
            <w:pPr>
              <w:pStyle w:val="TAL"/>
              <w:rPr>
                <w:lang w:eastAsia="ko-KR"/>
              </w:rPr>
            </w:pPr>
          </w:p>
        </w:tc>
      </w:tr>
      <w:tr w:rsidR="00C851C4" w:rsidRPr="005A52B5" w14:paraId="49926EB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6742ED2" w14:textId="77777777" w:rsidR="00C851C4" w:rsidRPr="009D2D31" w:rsidRDefault="00C851C4" w:rsidP="00C851C4">
            <w:pPr>
              <w:pStyle w:val="TAL"/>
              <w:rPr>
                <w:b/>
                <w:i/>
                <w:lang w:eastAsia="ja-JP"/>
              </w:rPr>
            </w:pPr>
            <w:r w:rsidRPr="00843256">
              <w:rPr>
                <w:lang w:eastAsia="ja-JP"/>
              </w:rPr>
              <w:t>memberType</w:t>
            </w:r>
          </w:p>
        </w:tc>
        <w:tc>
          <w:tcPr>
            <w:tcW w:w="986" w:type="dxa"/>
            <w:tcBorders>
              <w:top w:val="single" w:sz="4" w:space="0" w:color="auto"/>
              <w:left w:val="single" w:sz="4" w:space="0" w:color="auto"/>
              <w:bottom w:val="single" w:sz="4" w:space="0" w:color="auto"/>
              <w:right w:val="single" w:sz="4" w:space="0" w:color="auto"/>
            </w:tcBorders>
            <w:vAlign w:val="center"/>
          </w:tcPr>
          <w:p w14:paraId="1235201C" w14:textId="77777777" w:rsidR="00C851C4" w:rsidRPr="00741A4F" w:rsidRDefault="00C851C4" w:rsidP="00C851C4">
            <w:pPr>
              <w:pStyle w:val="TAC"/>
              <w:rPr>
                <w:rFonts w:eastAsia="Malgun Gothic"/>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B1D8247" w14:textId="77777777" w:rsidR="00C851C4" w:rsidRPr="00741A4F" w:rsidRDefault="00C851C4" w:rsidP="00C851C4">
            <w:pPr>
              <w:pStyle w:val="TAC"/>
            </w:pPr>
            <w:r w:rsidRPr="0012386B">
              <w:rPr>
                <w:rFonts w:hint="eastAsia"/>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61BA8CC" w14:textId="77777777" w:rsidR="00C851C4" w:rsidRPr="00741A4F" w:rsidRDefault="00C851C4" w:rsidP="00C851C4">
            <w:pPr>
              <w:pStyle w:val="TAL"/>
            </w:pPr>
            <w:r w:rsidRPr="00843256">
              <w:rPr>
                <w:lang w:eastAsia="zh-CN"/>
              </w:rPr>
              <w:t>m2m:memberType</w:t>
            </w:r>
          </w:p>
        </w:tc>
        <w:tc>
          <w:tcPr>
            <w:tcW w:w="1991" w:type="dxa"/>
            <w:tcBorders>
              <w:top w:val="single" w:sz="4" w:space="0" w:color="auto"/>
              <w:left w:val="single" w:sz="4" w:space="0" w:color="auto"/>
              <w:bottom w:val="single" w:sz="4" w:space="0" w:color="auto"/>
              <w:right w:val="single" w:sz="4" w:space="0" w:color="auto"/>
            </w:tcBorders>
            <w:vAlign w:val="center"/>
            <w:hideMark/>
          </w:tcPr>
          <w:p w14:paraId="7E276D20" w14:textId="77777777" w:rsidR="00C851C4" w:rsidRPr="00741A4F" w:rsidRDefault="00C851C4" w:rsidP="00C851C4">
            <w:pPr>
              <w:pStyle w:val="TAL"/>
            </w:pPr>
            <w:r w:rsidRPr="00975B9C">
              <w:rPr>
                <w:lang w:eastAsia="ko-KR"/>
              </w:rPr>
              <w:t xml:space="preserve">Default value is set to </w:t>
            </w:r>
            <w:r>
              <w:rPr>
                <w:lang w:eastAsia="ko-KR"/>
              </w:rPr>
              <w:t>'</w:t>
            </w:r>
            <w:r w:rsidRPr="00975B9C">
              <w:rPr>
                <w:lang w:eastAsia="ko-KR"/>
              </w:rPr>
              <w:t>MIXED</w:t>
            </w:r>
            <w:r>
              <w:rPr>
                <w:lang w:eastAsia="ko-KR"/>
              </w:rPr>
              <w:t>'</w:t>
            </w:r>
          </w:p>
        </w:tc>
      </w:tr>
      <w:tr w:rsidR="004C5E19" w:rsidRPr="005A52B5" w14:paraId="1D39C8C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1AE59B2" w14:textId="77777777" w:rsidR="004C5E19" w:rsidRPr="009D2D31" w:rsidRDefault="004C5E19" w:rsidP="004C5E19">
            <w:pPr>
              <w:pStyle w:val="TAL"/>
              <w:rPr>
                <w:b/>
                <w:i/>
                <w:lang w:eastAsia="ja-JP"/>
              </w:rPr>
            </w:pPr>
            <w:r w:rsidRPr="00843256">
              <w:rPr>
                <w:lang w:eastAsia="ja-JP"/>
              </w:rPr>
              <w:t>currentNrOfMembers</w:t>
            </w:r>
          </w:p>
        </w:tc>
        <w:tc>
          <w:tcPr>
            <w:tcW w:w="986" w:type="dxa"/>
            <w:tcBorders>
              <w:top w:val="single" w:sz="4" w:space="0" w:color="auto"/>
              <w:left w:val="single" w:sz="4" w:space="0" w:color="auto"/>
              <w:bottom w:val="single" w:sz="4" w:space="0" w:color="auto"/>
              <w:right w:val="single" w:sz="4" w:space="0" w:color="auto"/>
            </w:tcBorders>
            <w:vAlign w:val="center"/>
          </w:tcPr>
          <w:p w14:paraId="68B3B4C3" w14:textId="77777777" w:rsidR="004C5E19" w:rsidRPr="00741A4F" w:rsidRDefault="004C5E19" w:rsidP="004C5E19">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2A9865"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A2548AF" w14:textId="1CCAD911" w:rsidR="004C5E19" w:rsidRPr="00741A4F" w:rsidRDefault="003332B8" w:rsidP="002B3615">
            <w:pPr>
              <w:pStyle w:val="TAL"/>
            </w:pPr>
            <w:r w:rsidRPr="00B03C47">
              <w:rPr>
                <w:lang w:val="en-GB"/>
              </w:rPr>
              <w:t>xs:</w:t>
            </w:r>
            <w:r w:rsidR="000856CF" w:rsidRPr="000856CF">
              <w:rPr>
                <w:lang w:eastAsia="zh-CN"/>
              </w:rPr>
              <w:t>nonNegativeInteger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3362544A" w14:textId="77777777" w:rsidR="004C5E19" w:rsidRDefault="004C5E19" w:rsidP="004C5E19">
            <w:pPr>
              <w:keepNext/>
              <w:keepLines/>
              <w:spacing w:after="0"/>
              <w:rPr>
                <w:rFonts w:ascii="Arial" w:hAnsi="Arial"/>
                <w:sz w:val="18"/>
                <w:lang w:eastAsia="ko-KR"/>
              </w:rPr>
            </w:pPr>
            <w:r>
              <w:rPr>
                <w:rFonts w:ascii="Arial" w:hAnsi="Arial" w:hint="eastAsia"/>
                <w:sz w:val="18"/>
                <w:lang w:eastAsia="ko-KR"/>
              </w:rPr>
              <w:t>No default</w:t>
            </w:r>
          </w:p>
          <w:p w14:paraId="5E48783E" w14:textId="2CF614A7" w:rsidR="004C5E19" w:rsidRPr="00741A4F" w:rsidRDefault="004C5E19" w:rsidP="004C5E19">
            <w:pPr>
              <w:pStyle w:val="TAL"/>
            </w:pPr>
            <w:r>
              <w:rPr>
                <w:rFonts w:hint="eastAsia"/>
                <w:lang w:eastAsia="ko-KR"/>
              </w:rPr>
              <w:t xml:space="preserve">(This is generated by the </w:t>
            </w:r>
            <w:r w:rsidR="009A2BDF">
              <w:rPr>
                <w:rFonts w:hint="eastAsia"/>
                <w:lang w:eastAsia="ko-KR"/>
              </w:rPr>
              <w:t>Hosting</w:t>
            </w:r>
            <w:r>
              <w:rPr>
                <w:rFonts w:hint="eastAsia"/>
                <w:lang w:eastAsia="ko-KR"/>
              </w:rPr>
              <w:t xml:space="preserve"> CSE and limited by the </w:t>
            </w:r>
            <w:r w:rsidRPr="00AC4677">
              <w:rPr>
                <w:i/>
                <w:lang w:eastAsia="ja-JP"/>
              </w:rPr>
              <w:t>maxNrOfMembers</w:t>
            </w:r>
            <w:r w:rsidRPr="006B543C">
              <w:rPr>
                <w:rFonts w:hint="eastAsia"/>
                <w:lang w:eastAsia="ko-KR"/>
              </w:rPr>
              <w:t xml:space="preserve"> attribute of the &lt;group&gt; resource</w:t>
            </w:r>
            <w:r>
              <w:rPr>
                <w:rFonts w:hint="eastAsia"/>
                <w:lang w:eastAsia="ko-KR"/>
              </w:rPr>
              <w:t>)</w:t>
            </w:r>
          </w:p>
        </w:tc>
      </w:tr>
      <w:tr w:rsidR="004C5E19" w:rsidRPr="005A52B5" w14:paraId="374796F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CD937FD" w14:textId="77777777" w:rsidR="004C5E19" w:rsidRPr="009D2D31" w:rsidRDefault="004C5E19" w:rsidP="004C5E19">
            <w:pPr>
              <w:pStyle w:val="TAL"/>
              <w:rPr>
                <w:b/>
                <w:i/>
                <w:lang w:eastAsia="ja-JP"/>
              </w:rPr>
            </w:pPr>
            <w:r w:rsidRPr="00843256">
              <w:rPr>
                <w:lang w:eastAsia="ja-JP"/>
              </w:rPr>
              <w:t>maxNrOfMembers</w:t>
            </w:r>
          </w:p>
        </w:tc>
        <w:tc>
          <w:tcPr>
            <w:tcW w:w="986" w:type="dxa"/>
            <w:tcBorders>
              <w:top w:val="single" w:sz="4" w:space="0" w:color="auto"/>
              <w:left w:val="single" w:sz="4" w:space="0" w:color="auto"/>
              <w:bottom w:val="single" w:sz="4" w:space="0" w:color="auto"/>
              <w:right w:val="single" w:sz="4" w:space="0" w:color="auto"/>
            </w:tcBorders>
            <w:vAlign w:val="center"/>
          </w:tcPr>
          <w:p w14:paraId="4445C4BE" w14:textId="77777777" w:rsidR="004C5E19" w:rsidRPr="00741A4F" w:rsidRDefault="004C5E19" w:rsidP="004C5E19">
            <w:pPr>
              <w:pStyle w:val="TAC"/>
              <w:rPr>
                <w:rFonts w:eastAsia="Malgun Gothic"/>
              </w:rPr>
            </w:pPr>
            <w:r w:rsidRPr="00843256">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43999313"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AC28E0" w14:textId="77777777" w:rsidR="004C5E19" w:rsidRPr="00741A4F" w:rsidRDefault="003332B8" w:rsidP="002B3615">
            <w:pPr>
              <w:pStyle w:val="TAL"/>
            </w:pPr>
            <w:r w:rsidRPr="00B03C47">
              <w:rPr>
                <w:lang w:val="en-GB"/>
              </w:rPr>
              <w:t>xs:</w:t>
            </w:r>
            <w:r w:rsidRPr="00B03C47">
              <w:t>positiveInteger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68A90592" w14:textId="77777777" w:rsidR="004C5E19" w:rsidRPr="00741A4F" w:rsidRDefault="004C5E19" w:rsidP="004C5E19">
            <w:pPr>
              <w:pStyle w:val="TAL"/>
            </w:pPr>
            <w:r w:rsidRPr="00CF4782">
              <w:rPr>
                <w:rFonts w:hint="eastAsia"/>
                <w:lang w:eastAsia="ko-KR"/>
              </w:rPr>
              <w:t>No default</w:t>
            </w:r>
          </w:p>
        </w:tc>
      </w:tr>
      <w:tr w:rsidR="004C5E19" w:rsidRPr="005A52B5" w14:paraId="535A981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777545" w14:textId="77777777" w:rsidR="004C5E19" w:rsidRPr="00242C0F" w:rsidRDefault="004C5E19" w:rsidP="004C5E19">
            <w:pPr>
              <w:pStyle w:val="TAL"/>
              <w:rPr>
                <w:b/>
                <w:i/>
                <w:lang w:eastAsia="ja-JP"/>
              </w:rPr>
            </w:pPr>
            <w:r w:rsidRPr="00843256">
              <w:rPr>
                <w:lang w:eastAsia="ja-JP"/>
              </w:rPr>
              <w:t>member</w:t>
            </w:r>
            <w:r>
              <w:rPr>
                <w:lang w:eastAsia="ja-JP"/>
              </w:rPr>
              <w:t>ID</w:t>
            </w:r>
            <w:r w:rsidR="00242C0F" w:rsidRPr="009A32D0">
              <w:rPr>
                <w:rFonts w:hint="eastAsia"/>
                <w:lang w:eastAsia="ja-JP"/>
              </w:rPr>
              <w:t>s</w:t>
            </w:r>
          </w:p>
        </w:tc>
        <w:tc>
          <w:tcPr>
            <w:tcW w:w="986" w:type="dxa"/>
            <w:tcBorders>
              <w:top w:val="single" w:sz="4" w:space="0" w:color="auto"/>
              <w:left w:val="single" w:sz="4" w:space="0" w:color="auto"/>
              <w:bottom w:val="single" w:sz="4" w:space="0" w:color="auto"/>
              <w:right w:val="single" w:sz="4" w:space="0" w:color="auto"/>
            </w:tcBorders>
            <w:vAlign w:val="center"/>
          </w:tcPr>
          <w:p w14:paraId="11DAB55B" w14:textId="77777777" w:rsidR="004C5E19" w:rsidRPr="00741A4F" w:rsidRDefault="004C5E19" w:rsidP="004C5E19">
            <w:pPr>
              <w:pStyle w:val="TAC"/>
              <w:rPr>
                <w:rFonts w:eastAsia="Malgun Gothic"/>
              </w:rPr>
            </w:pPr>
            <w:r w:rsidRPr="00843256">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0E6C1D02"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4A18B00" w14:textId="77777777" w:rsidR="004C5E19" w:rsidRPr="00741A4F" w:rsidRDefault="00CB41A4" w:rsidP="00CB41A4">
            <w:pPr>
              <w:pStyle w:val="TAL"/>
            </w:pPr>
            <w:r>
              <w:rPr>
                <w:rFonts w:eastAsia="SimSun"/>
              </w:rPr>
              <w:t>l</w:t>
            </w:r>
            <w:r w:rsidR="004C5E19" w:rsidRPr="00843256">
              <w:rPr>
                <w:rFonts w:eastAsia="SimSun"/>
              </w:rPr>
              <w:t>ist of</w:t>
            </w:r>
            <w:r w:rsidR="00242C0F" w:rsidRPr="009A32D0">
              <w:rPr>
                <w:rFonts w:hint="eastAsia"/>
                <w:lang w:eastAsia="ja-JP"/>
              </w:rPr>
              <w:t xml:space="preserve"> </w:t>
            </w:r>
            <w:r>
              <w:rPr>
                <w:lang w:eastAsia="zh-CN"/>
              </w:rPr>
              <w:t>xs</w:t>
            </w:r>
            <w:r w:rsidR="004C5E19" w:rsidRPr="00843256">
              <w:rPr>
                <w:lang w:eastAsia="zh-CN"/>
              </w:rPr>
              <w:t>:anyURI</w:t>
            </w:r>
          </w:p>
        </w:tc>
        <w:tc>
          <w:tcPr>
            <w:tcW w:w="1991" w:type="dxa"/>
            <w:tcBorders>
              <w:top w:val="single" w:sz="4" w:space="0" w:color="auto"/>
              <w:left w:val="single" w:sz="4" w:space="0" w:color="auto"/>
              <w:bottom w:val="single" w:sz="4" w:space="0" w:color="auto"/>
              <w:right w:val="single" w:sz="4" w:space="0" w:color="auto"/>
            </w:tcBorders>
            <w:vAlign w:val="center"/>
          </w:tcPr>
          <w:p w14:paraId="7F129CBC" w14:textId="77777777" w:rsidR="004C5E19" w:rsidRDefault="004C5E19" w:rsidP="004C5E19">
            <w:pPr>
              <w:pStyle w:val="TAL"/>
              <w:rPr>
                <w:lang w:eastAsia="ko-KR"/>
              </w:rPr>
            </w:pPr>
            <w:r w:rsidRPr="00CF4782">
              <w:rPr>
                <w:rFonts w:hint="eastAsia"/>
                <w:lang w:eastAsia="ko-KR"/>
              </w:rPr>
              <w:t>No default</w:t>
            </w:r>
          </w:p>
          <w:p w14:paraId="245E5E76" w14:textId="0813CF37" w:rsidR="004C5E19" w:rsidRPr="00741A4F" w:rsidRDefault="000856CF" w:rsidP="004C5E19">
            <w:pPr>
              <w:pStyle w:val="TAL"/>
            </w:pPr>
            <w:r>
              <w:rPr>
                <w:lang w:eastAsia="ko-KR"/>
              </w:rPr>
              <w:t>This list may contain no members</w:t>
            </w:r>
          </w:p>
        </w:tc>
      </w:tr>
      <w:tr w:rsidR="004C5E19" w:rsidRPr="005A52B5" w14:paraId="4B2F794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890E7B" w14:textId="77777777" w:rsidR="004C5E19" w:rsidRPr="009D2D31" w:rsidRDefault="004C5E19" w:rsidP="004C5E19">
            <w:pPr>
              <w:pStyle w:val="TAL"/>
              <w:rPr>
                <w:b/>
                <w:i/>
                <w:lang w:eastAsia="ja-JP"/>
              </w:rPr>
            </w:pPr>
            <w:r w:rsidRPr="00843256">
              <w:rPr>
                <w:lang w:eastAsia="ja-JP"/>
              </w:rPr>
              <w:t>membersAccessControlPolicyIDs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5FD6F03"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6986FE6"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109B209" w14:textId="7BE30EFE" w:rsidR="004C5E19" w:rsidRPr="00741A4F" w:rsidRDefault="000856CF" w:rsidP="004C5E19">
            <w:pPr>
              <w:pStyle w:val="TAL"/>
            </w:pPr>
            <w:r>
              <w:rPr>
                <w:lang w:eastAsia="ja-JP"/>
              </w:rPr>
              <w:t>m2m:listOfURIs</w:t>
            </w:r>
          </w:p>
        </w:tc>
        <w:tc>
          <w:tcPr>
            <w:tcW w:w="1991" w:type="dxa"/>
            <w:tcBorders>
              <w:top w:val="single" w:sz="4" w:space="0" w:color="auto"/>
              <w:left w:val="single" w:sz="4" w:space="0" w:color="auto"/>
              <w:bottom w:val="single" w:sz="4" w:space="0" w:color="auto"/>
              <w:right w:val="single" w:sz="4" w:space="0" w:color="auto"/>
            </w:tcBorders>
            <w:vAlign w:val="center"/>
          </w:tcPr>
          <w:p w14:paraId="6BFFB0D3" w14:textId="77777777" w:rsidR="004C5E19" w:rsidRPr="00741A4F" w:rsidRDefault="004C5E19" w:rsidP="004C5E19">
            <w:pPr>
              <w:pStyle w:val="TAL"/>
            </w:pPr>
            <w:r w:rsidRPr="00CF4782">
              <w:rPr>
                <w:rFonts w:hint="eastAsia"/>
                <w:lang w:eastAsia="ko-KR"/>
              </w:rPr>
              <w:t>No default</w:t>
            </w:r>
          </w:p>
        </w:tc>
      </w:tr>
      <w:tr w:rsidR="004C5E19" w:rsidRPr="005A52B5" w14:paraId="465D285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74C6A16" w14:textId="77777777" w:rsidR="004C5E19" w:rsidRPr="009D2D31" w:rsidRDefault="004C5E19" w:rsidP="004C5E19">
            <w:pPr>
              <w:pStyle w:val="TAL"/>
              <w:rPr>
                <w:b/>
                <w:i/>
                <w:lang w:eastAsia="ja-JP"/>
              </w:rPr>
            </w:pPr>
            <w:r w:rsidRPr="00843256">
              <w:rPr>
                <w:lang w:eastAsia="ja-JP"/>
              </w:rPr>
              <w:t>memberTypeValidated</w:t>
            </w:r>
          </w:p>
        </w:tc>
        <w:tc>
          <w:tcPr>
            <w:tcW w:w="986" w:type="dxa"/>
            <w:tcBorders>
              <w:top w:val="single" w:sz="4" w:space="0" w:color="auto"/>
              <w:left w:val="single" w:sz="4" w:space="0" w:color="auto"/>
              <w:bottom w:val="single" w:sz="4" w:space="0" w:color="auto"/>
              <w:right w:val="single" w:sz="4" w:space="0" w:color="auto"/>
            </w:tcBorders>
            <w:vAlign w:val="center"/>
          </w:tcPr>
          <w:p w14:paraId="498ED144" w14:textId="77777777" w:rsidR="004C5E19" w:rsidRPr="00741A4F" w:rsidRDefault="004C5E19" w:rsidP="004C5E19">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6FF008A"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FC451A5" w14:textId="77777777" w:rsidR="004C5E19" w:rsidRPr="00741A4F" w:rsidRDefault="004C5E19" w:rsidP="004C5E19">
            <w:pPr>
              <w:pStyle w:val="TAL"/>
            </w:pPr>
            <w:r w:rsidRPr="00843256">
              <w:rPr>
                <w:lang w:eastAsia="ja-JP"/>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297D2AE4" w14:textId="77777777" w:rsidR="004C5E19" w:rsidRDefault="004C5E19" w:rsidP="004C5E19">
            <w:pPr>
              <w:keepNext/>
              <w:keepLines/>
              <w:spacing w:after="0"/>
              <w:jc w:val="both"/>
              <w:rPr>
                <w:rFonts w:ascii="Arial" w:hAnsi="Arial"/>
                <w:sz w:val="18"/>
                <w:lang w:eastAsia="ko-KR"/>
              </w:rPr>
            </w:pPr>
            <w:r>
              <w:rPr>
                <w:rFonts w:ascii="Arial" w:hAnsi="Arial" w:hint="eastAsia"/>
                <w:sz w:val="18"/>
                <w:lang w:eastAsia="ko-KR"/>
              </w:rPr>
              <w:t>No default</w:t>
            </w:r>
          </w:p>
          <w:p w14:paraId="41E341B9" w14:textId="50C31AF0" w:rsidR="004C5E19" w:rsidRPr="00741A4F" w:rsidRDefault="004C5E19" w:rsidP="004C5E19">
            <w:pPr>
              <w:pStyle w:val="TAL"/>
            </w:pPr>
            <w:r>
              <w:rPr>
                <w:rFonts w:hint="eastAsia"/>
                <w:lang w:eastAsia="ko-KR"/>
              </w:rPr>
              <w:t xml:space="preserve">(This is generated by the </w:t>
            </w:r>
            <w:r w:rsidR="009A2BDF">
              <w:rPr>
                <w:rFonts w:hint="eastAsia"/>
                <w:lang w:eastAsia="ko-KR"/>
              </w:rPr>
              <w:t>Hosting</w:t>
            </w:r>
            <w:r>
              <w:rPr>
                <w:rFonts w:hint="eastAsia"/>
                <w:lang w:eastAsia="ko-KR"/>
              </w:rPr>
              <w:t xml:space="preserve"> CSE)</w:t>
            </w:r>
          </w:p>
        </w:tc>
      </w:tr>
      <w:tr w:rsidR="004C5E19" w:rsidRPr="005A52B5" w14:paraId="4971C9E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E0FB59" w14:textId="77777777" w:rsidR="004C5E19" w:rsidRPr="009D2D31" w:rsidRDefault="004C5E19" w:rsidP="004C5E19">
            <w:pPr>
              <w:pStyle w:val="TAL"/>
              <w:rPr>
                <w:b/>
                <w:i/>
                <w:lang w:eastAsia="ja-JP"/>
              </w:rPr>
            </w:pPr>
            <w:r w:rsidRPr="00843256">
              <w:rPr>
                <w:lang w:eastAsia="ja-JP"/>
              </w:rPr>
              <w:t>consistencyStrategy</w:t>
            </w:r>
          </w:p>
        </w:tc>
        <w:tc>
          <w:tcPr>
            <w:tcW w:w="986" w:type="dxa"/>
            <w:tcBorders>
              <w:top w:val="single" w:sz="4" w:space="0" w:color="auto"/>
              <w:left w:val="single" w:sz="4" w:space="0" w:color="auto"/>
              <w:bottom w:val="single" w:sz="4" w:space="0" w:color="auto"/>
              <w:right w:val="single" w:sz="4" w:space="0" w:color="auto"/>
            </w:tcBorders>
            <w:vAlign w:val="center"/>
          </w:tcPr>
          <w:p w14:paraId="1817878F"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9B84719"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D8C753C" w14:textId="77777777" w:rsidR="004C5E19" w:rsidRPr="00741A4F" w:rsidRDefault="004C5E19" w:rsidP="004C5E19">
            <w:pPr>
              <w:pStyle w:val="TAL"/>
            </w:pPr>
            <w:r w:rsidRPr="00843256">
              <w:rPr>
                <w:lang w:eastAsia="zh-CN"/>
              </w:rPr>
              <w:t>m2m:consistencyStrategy</w:t>
            </w:r>
          </w:p>
        </w:tc>
        <w:tc>
          <w:tcPr>
            <w:tcW w:w="1991" w:type="dxa"/>
            <w:tcBorders>
              <w:top w:val="single" w:sz="4" w:space="0" w:color="auto"/>
              <w:left w:val="single" w:sz="4" w:space="0" w:color="auto"/>
              <w:bottom w:val="single" w:sz="4" w:space="0" w:color="auto"/>
              <w:right w:val="single" w:sz="4" w:space="0" w:color="auto"/>
            </w:tcBorders>
            <w:vAlign w:val="center"/>
          </w:tcPr>
          <w:p w14:paraId="607A2888" w14:textId="77777777" w:rsidR="004C5E19" w:rsidRPr="00741A4F" w:rsidRDefault="004C5E19" w:rsidP="004C5E19">
            <w:pPr>
              <w:pStyle w:val="TAL"/>
            </w:pPr>
            <w:r w:rsidRPr="004C3D40">
              <w:rPr>
                <w:lang w:eastAsia="ko-KR"/>
              </w:rPr>
              <w:t xml:space="preserve">Default value is set to </w:t>
            </w:r>
            <w:r w:rsidR="00E512B4">
              <w:rPr>
                <w:lang w:eastAsia="ko-KR"/>
              </w:rPr>
              <w:t>'</w:t>
            </w:r>
            <w:r w:rsidRPr="004C3D40">
              <w:rPr>
                <w:lang w:eastAsia="ko-KR"/>
              </w:rPr>
              <w:t>ABANDON_MEMBER</w:t>
            </w:r>
            <w:r w:rsidR="00E512B4">
              <w:rPr>
                <w:lang w:eastAsia="ko-KR"/>
              </w:rPr>
              <w:t>'</w:t>
            </w:r>
          </w:p>
        </w:tc>
      </w:tr>
      <w:tr w:rsidR="004C5E19" w:rsidRPr="005A52B5" w14:paraId="3484172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D5BEE0D" w14:textId="77777777" w:rsidR="004C5E19" w:rsidRPr="009D2D31" w:rsidRDefault="004C5E19" w:rsidP="004C5E19">
            <w:pPr>
              <w:pStyle w:val="TAL"/>
              <w:rPr>
                <w:b/>
                <w:i/>
                <w:lang w:eastAsia="ja-JP"/>
              </w:rPr>
            </w:pPr>
            <w:r w:rsidRPr="00843256">
              <w:rPr>
                <w:lang w:eastAsia="ja-JP"/>
              </w:rPr>
              <w:t>groupName</w:t>
            </w:r>
          </w:p>
        </w:tc>
        <w:tc>
          <w:tcPr>
            <w:tcW w:w="986" w:type="dxa"/>
            <w:tcBorders>
              <w:top w:val="single" w:sz="4" w:space="0" w:color="auto"/>
              <w:left w:val="single" w:sz="4" w:space="0" w:color="auto"/>
              <w:bottom w:val="single" w:sz="4" w:space="0" w:color="auto"/>
              <w:right w:val="single" w:sz="4" w:space="0" w:color="auto"/>
            </w:tcBorders>
            <w:vAlign w:val="center"/>
          </w:tcPr>
          <w:p w14:paraId="3AC82C9C"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6425E1"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190DEDFA" w14:textId="77777777" w:rsidR="004C5E19" w:rsidRPr="00741A4F" w:rsidRDefault="004C5E19" w:rsidP="004C5E19">
            <w:pPr>
              <w:pStyle w:val="TAL"/>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vAlign w:val="center"/>
          </w:tcPr>
          <w:p w14:paraId="466F3D01" w14:textId="77777777" w:rsidR="004C5E19" w:rsidRPr="00741A4F" w:rsidRDefault="004C5E19" w:rsidP="004C5E19">
            <w:pPr>
              <w:pStyle w:val="TAL"/>
            </w:pPr>
            <w:r w:rsidRPr="00CF4782">
              <w:rPr>
                <w:rFonts w:hint="eastAsia"/>
                <w:lang w:eastAsia="ko-KR"/>
              </w:rPr>
              <w:t>No default</w:t>
            </w:r>
          </w:p>
        </w:tc>
      </w:tr>
    </w:tbl>
    <w:p w14:paraId="4A78C0BB" w14:textId="77777777" w:rsidR="009D2D31" w:rsidRPr="005A52B5" w:rsidRDefault="009D2D31" w:rsidP="009D2D31">
      <w:pPr>
        <w:rPr>
          <w:rFonts w:eastAsia="Malgun Gothic"/>
          <w:highlight w:val="yellow"/>
          <w:lang w:val="en-US" w:eastAsia="ko-KR"/>
        </w:rPr>
      </w:pPr>
    </w:p>
    <w:p w14:paraId="15869B0E" w14:textId="77777777" w:rsidR="00D65011" w:rsidRPr="00B03C47" w:rsidRDefault="00D65011" w:rsidP="00D65011">
      <w:pPr>
        <w:pStyle w:val="TH"/>
      </w:pPr>
      <w:bookmarkStart w:id="2380" w:name="_Toc390805089"/>
      <w:bookmarkStart w:id="2381" w:name="_Toc391027205"/>
      <w:bookmarkStart w:id="2382" w:name="_Toc458619902"/>
      <w:r w:rsidRPr="00351731">
        <w:t xml:space="preserve">Table </w:t>
      </w:r>
      <w:r w:rsidRPr="00351731">
        <w:fldChar w:fldCharType="begin"/>
      </w:r>
      <w:r w:rsidRPr="00351731">
        <w:instrText xml:space="preserve"> STYLEREF 4 \s </w:instrText>
      </w:r>
      <w:r w:rsidRPr="00351731">
        <w:fldChar w:fldCharType="separate"/>
      </w:r>
      <w:r w:rsidR="00D345B7" w:rsidRPr="00B03C47">
        <w:t>7.4.14.1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4</w:t>
      </w:r>
      <w:r w:rsidRPr="00351731">
        <w:fldChar w:fldCharType="end"/>
      </w:r>
      <w:r w:rsidRPr="00351731">
        <w:t>:</w:t>
      </w:r>
      <w:r w:rsidRPr="00B03C47">
        <w:t xml:space="preserve"> </w:t>
      </w:r>
      <w:r w:rsidR="00256C36" w:rsidRPr="00B03C47">
        <w:t>C</w:t>
      </w:r>
      <w:r w:rsidRPr="00B03C47">
        <w:t>hild resources</w:t>
      </w:r>
      <w:bookmarkEnd w:id="2380"/>
      <w:bookmarkEnd w:id="2381"/>
      <w:r w:rsidR="00256C36" w:rsidRPr="00B03C47">
        <w:t xml:space="preserve"> of &lt;group&gt; resource</w:t>
      </w:r>
      <w:bookmarkEnd w:id="2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6"/>
        <w:gridCol w:w="2327"/>
        <w:gridCol w:w="2643"/>
        <w:gridCol w:w="2133"/>
      </w:tblGrid>
      <w:tr w:rsidR="00D30FFF" w:rsidRPr="00381942" w14:paraId="35BCD034" w14:textId="77777777" w:rsidTr="00B03C47">
        <w:trPr>
          <w:jc w:val="center"/>
        </w:trPr>
        <w:tc>
          <w:tcPr>
            <w:tcW w:w="2560" w:type="dxa"/>
            <w:tcBorders>
              <w:top w:val="single" w:sz="4" w:space="0" w:color="auto"/>
              <w:left w:val="single" w:sz="4" w:space="0" w:color="auto"/>
              <w:bottom w:val="single" w:sz="4" w:space="0" w:color="auto"/>
              <w:right w:val="single" w:sz="4" w:space="0" w:color="auto"/>
            </w:tcBorders>
            <w:shd w:val="clear" w:color="auto" w:fill="BFBFBF"/>
            <w:hideMark/>
          </w:tcPr>
          <w:p w14:paraId="67F728BF" w14:textId="77777777" w:rsidR="00D30FFF" w:rsidRPr="00B03C47" w:rsidRDefault="00D30FFF" w:rsidP="00E01837">
            <w:pPr>
              <w:pStyle w:val="TAH"/>
            </w:pPr>
            <w:r w:rsidRPr="00B03C47">
              <w:t>Child Resource Type</w:t>
            </w:r>
          </w:p>
        </w:tc>
        <w:tc>
          <w:tcPr>
            <w:tcW w:w="2362" w:type="dxa"/>
            <w:tcBorders>
              <w:top w:val="single" w:sz="4" w:space="0" w:color="auto"/>
              <w:left w:val="single" w:sz="4" w:space="0" w:color="auto"/>
              <w:bottom w:val="single" w:sz="4" w:space="0" w:color="auto"/>
              <w:right w:val="single" w:sz="4" w:space="0" w:color="auto"/>
            </w:tcBorders>
            <w:shd w:val="clear" w:color="auto" w:fill="BFBFBF"/>
          </w:tcPr>
          <w:p w14:paraId="0FE31E3A" w14:textId="77777777" w:rsidR="00D30FFF" w:rsidRPr="00B03C47" w:rsidRDefault="00D30FFF" w:rsidP="00E01837">
            <w:pPr>
              <w:pStyle w:val="TAH"/>
            </w:pPr>
            <w:r w:rsidRPr="00B03C47">
              <w:t>Child Resource Name</w:t>
            </w:r>
          </w:p>
        </w:tc>
        <w:tc>
          <w:tcPr>
            <w:tcW w:w="2687" w:type="dxa"/>
            <w:tcBorders>
              <w:top w:val="single" w:sz="4" w:space="0" w:color="auto"/>
              <w:left w:val="single" w:sz="4" w:space="0" w:color="auto"/>
              <w:bottom w:val="single" w:sz="4" w:space="0" w:color="auto"/>
              <w:right w:val="single" w:sz="4" w:space="0" w:color="auto"/>
            </w:tcBorders>
            <w:shd w:val="clear" w:color="auto" w:fill="BFBFBF"/>
            <w:hideMark/>
          </w:tcPr>
          <w:p w14:paraId="170B4DB2" w14:textId="77777777" w:rsidR="00D30FFF" w:rsidRPr="00B03C47" w:rsidRDefault="00D30FFF" w:rsidP="00E01837">
            <w:pPr>
              <w:pStyle w:val="TAH"/>
            </w:pPr>
            <w:r w:rsidRPr="00B03C47">
              <w:t>Multiplicity</w:t>
            </w:r>
          </w:p>
        </w:tc>
        <w:tc>
          <w:tcPr>
            <w:tcW w:w="2166" w:type="dxa"/>
            <w:tcBorders>
              <w:top w:val="single" w:sz="4" w:space="0" w:color="auto"/>
              <w:left w:val="single" w:sz="4" w:space="0" w:color="auto"/>
              <w:bottom w:val="single" w:sz="4" w:space="0" w:color="auto"/>
              <w:right w:val="single" w:sz="4" w:space="0" w:color="auto"/>
            </w:tcBorders>
            <w:shd w:val="clear" w:color="auto" w:fill="BFBFBF"/>
            <w:hideMark/>
          </w:tcPr>
          <w:p w14:paraId="27B0691A" w14:textId="77777777" w:rsidR="00D30FFF" w:rsidRPr="00B03C47" w:rsidRDefault="00D30FFF" w:rsidP="00E01837">
            <w:pPr>
              <w:pStyle w:val="TAH"/>
            </w:pPr>
            <w:r w:rsidRPr="00B03C47">
              <w:t>Ref. to in Resource Type Definition</w:t>
            </w:r>
          </w:p>
        </w:tc>
      </w:tr>
      <w:tr w:rsidR="00D30FFF" w:rsidRPr="00381942" w14:paraId="3C70DDA9" w14:textId="77777777" w:rsidTr="00B03C47">
        <w:trPr>
          <w:jc w:val="center"/>
        </w:trPr>
        <w:tc>
          <w:tcPr>
            <w:tcW w:w="2560" w:type="dxa"/>
            <w:tcBorders>
              <w:top w:val="single" w:sz="4" w:space="0" w:color="auto"/>
              <w:left w:val="single" w:sz="4" w:space="0" w:color="auto"/>
              <w:bottom w:val="single" w:sz="4" w:space="0" w:color="auto"/>
              <w:right w:val="single" w:sz="4" w:space="0" w:color="auto"/>
            </w:tcBorders>
            <w:hideMark/>
          </w:tcPr>
          <w:p w14:paraId="278C38DA" w14:textId="77777777" w:rsidR="00D30FFF" w:rsidRPr="00B03C47" w:rsidRDefault="00D30FFF" w:rsidP="00E01837">
            <w:pPr>
              <w:pStyle w:val="TAL"/>
            </w:pPr>
            <w:r w:rsidRPr="00B03C47">
              <w:t>&lt;subscription&gt;</w:t>
            </w:r>
          </w:p>
        </w:tc>
        <w:tc>
          <w:tcPr>
            <w:tcW w:w="2362" w:type="dxa"/>
            <w:tcBorders>
              <w:top w:val="single" w:sz="4" w:space="0" w:color="auto"/>
              <w:left w:val="single" w:sz="4" w:space="0" w:color="auto"/>
              <w:bottom w:val="single" w:sz="4" w:space="0" w:color="auto"/>
              <w:right w:val="single" w:sz="4" w:space="0" w:color="auto"/>
            </w:tcBorders>
          </w:tcPr>
          <w:p w14:paraId="496DD47E" w14:textId="77777777" w:rsidR="00D30FFF" w:rsidRPr="00B03C47" w:rsidRDefault="00D30FFF" w:rsidP="00E01837">
            <w:pPr>
              <w:pStyle w:val="TAC"/>
            </w:pPr>
            <w:r w:rsidRPr="00B03C47">
              <w:t>[variable]</w:t>
            </w:r>
          </w:p>
        </w:tc>
        <w:tc>
          <w:tcPr>
            <w:tcW w:w="2687" w:type="dxa"/>
            <w:tcBorders>
              <w:top w:val="single" w:sz="4" w:space="0" w:color="auto"/>
              <w:left w:val="single" w:sz="4" w:space="0" w:color="auto"/>
              <w:bottom w:val="single" w:sz="4" w:space="0" w:color="auto"/>
              <w:right w:val="single" w:sz="4" w:space="0" w:color="auto"/>
            </w:tcBorders>
            <w:hideMark/>
          </w:tcPr>
          <w:p w14:paraId="157DC2B0" w14:textId="77777777" w:rsidR="00D30FFF" w:rsidRPr="00B03C47" w:rsidRDefault="00D30FFF" w:rsidP="00E01837">
            <w:pPr>
              <w:pStyle w:val="TAC"/>
            </w:pPr>
            <w:r w:rsidRPr="00B03C47">
              <w:t>0..n</w:t>
            </w:r>
          </w:p>
        </w:tc>
        <w:tc>
          <w:tcPr>
            <w:tcW w:w="2166" w:type="dxa"/>
            <w:tcBorders>
              <w:top w:val="single" w:sz="4" w:space="0" w:color="auto"/>
              <w:left w:val="single" w:sz="4" w:space="0" w:color="auto"/>
              <w:bottom w:val="single" w:sz="4" w:space="0" w:color="auto"/>
              <w:right w:val="single" w:sz="4" w:space="0" w:color="auto"/>
            </w:tcBorders>
          </w:tcPr>
          <w:p w14:paraId="14A29668" w14:textId="77777777" w:rsidR="00D30FFF" w:rsidRPr="00B03C47" w:rsidRDefault="00D27C49" w:rsidP="00E01837">
            <w:pPr>
              <w:pStyle w:val="TAC"/>
            </w:pPr>
            <w:r w:rsidRPr="00351731">
              <w:t xml:space="preserve">Clause </w:t>
            </w:r>
            <w:r w:rsidRPr="00351731">
              <w:fldChar w:fldCharType="begin"/>
            </w:r>
            <w:r w:rsidRPr="00351731">
              <w:instrText xml:space="preserve"> REF _Ref390430713 \r \h </w:instrText>
            </w:r>
            <w:r w:rsidRPr="00351731">
              <w:fldChar w:fldCharType="separate"/>
            </w:r>
            <w:r w:rsidR="00D345B7" w:rsidRPr="00351731">
              <w:t>7.4.9</w:t>
            </w:r>
            <w:r w:rsidRPr="00351731">
              <w:fldChar w:fldCharType="end"/>
            </w:r>
          </w:p>
        </w:tc>
      </w:tr>
      <w:tr w:rsidR="00D30FFF" w:rsidRPr="00381942" w14:paraId="64650A21" w14:textId="77777777" w:rsidTr="00B03C47">
        <w:trPr>
          <w:jc w:val="center"/>
        </w:trPr>
        <w:tc>
          <w:tcPr>
            <w:tcW w:w="2560" w:type="dxa"/>
            <w:tcBorders>
              <w:top w:val="single" w:sz="4" w:space="0" w:color="auto"/>
              <w:left w:val="single" w:sz="4" w:space="0" w:color="auto"/>
              <w:bottom w:val="single" w:sz="4" w:space="0" w:color="auto"/>
              <w:right w:val="single" w:sz="4" w:space="0" w:color="auto"/>
            </w:tcBorders>
            <w:hideMark/>
          </w:tcPr>
          <w:p w14:paraId="50F479FB" w14:textId="77777777" w:rsidR="00D30FFF" w:rsidRPr="00B03C47" w:rsidRDefault="00D30FFF" w:rsidP="00E01837">
            <w:pPr>
              <w:pStyle w:val="TAL"/>
            </w:pPr>
            <w:r w:rsidRPr="00B03C47">
              <w:t>&lt;fanOutPoint&gt;</w:t>
            </w:r>
          </w:p>
        </w:tc>
        <w:tc>
          <w:tcPr>
            <w:tcW w:w="2362" w:type="dxa"/>
            <w:tcBorders>
              <w:top w:val="single" w:sz="4" w:space="0" w:color="auto"/>
              <w:left w:val="single" w:sz="4" w:space="0" w:color="auto"/>
              <w:bottom w:val="single" w:sz="4" w:space="0" w:color="auto"/>
              <w:right w:val="single" w:sz="4" w:space="0" w:color="auto"/>
            </w:tcBorders>
          </w:tcPr>
          <w:p w14:paraId="4DF86700" w14:textId="67ED3BFB" w:rsidR="00D30FFF" w:rsidRPr="00B03C47" w:rsidRDefault="00D30FFF" w:rsidP="00FC3C17">
            <w:pPr>
              <w:pStyle w:val="TAC"/>
            </w:pPr>
            <w:r w:rsidRPr="00B03C47">
              <w:t>fanOut</w:t>
            </w:r>
            <w:r w:rsidR="00CE55F1" w:rsidRPr="00B03C47">
              <w:t>Point</w:t>
            </w:r>
          </w:p>
        </w:tc>
        <w:tc>
          <w:tcPr>
            <w:tcW w:w="2687" w:type="dxa"/>
            <w:tcBorders>
              <w:top w:val="single" w:sz="4" w:space="0" w:color="auto"/>
              <w:left w:val="single" w:sz="4" w:space="0" w:color="auto"/>
              <w:bottom w:val="single" w:sz="4" w:space="0" w:color="auto"/>
              <w:right w:val="single" w:sz="4" w:space="0" w:color="auto"/>
            </w:tcBorders>
            <w:hideMark/>
          </w:tcPr>
          <w:p w14:paraId="4D945C84" w14:textId="77777777" w:rsidR="00D30FFF" w:rsidRPr="00B03C47" w:rsidRDefault="00D30FFF" w:rsidP="00E01837">
            <w:pPr>
              <w:pStyle w:val="TAC"/>
            </w:pPr>
            <w:r w:rsidRPr="00B03C47">
              <w:t>1</w:t>
            </w:r>
          </w:p>
        </w:tc>
        <w:tc>
          <w:tcPr>
            <w:tcW w:w="2166" w:type="dxa"/>
            <w:tcBorders>
              <w:top w:val="single" w:sz="4" w:space="0" w:color="auto"/>
              <w:left w:val="single" w:sz="4" w:space="0" w:color="auto"/>
              <w:bottom w:val="single" w:sz="4" w:space="0" w:color="auto"/>
              <w:right w:val="single" w:sz="4" w:space="0" w:color="auto"/>
            </w:tcBorders>
          </w:tcPr>
          <w:p w14:paraId="4FAE14E9" w14:textId="77777777" w:rsidR="00D30FFF" w:rsidRPr="00B03C47" w:rsidRDefault="00D27C49" w:rsidP="00E01837">
            <w:pPr>
              <w:pStyle w:val="TAC"/>
            </w:pPr>
            <w:r w:rsidRPr="00B03C47">
              <w:t xml:space="preserve">Clause </w:t>
            </w:r>
            <w:r w:rsidR="00D30FFF" w:rsidRPr="00B03C47">
              <w:fldChar w:fldCharType="begin"/>
            </w:r>
            <w:r w:rsidR="00D30FFF" w:rsidRPr="00B03C47">
              <w:instrText xml:space="preserve"> REF ResTypeDef_fanOutPoint \r \h </w:instrText>
            </w:r>
            <w:r w:rsidR="00D30FFF" w:rsidRPr="00B03C47">
              <w:fldChar w:fldCharType="separate"/>
            </w:r>
            <w:r w:rsidR="00D345B7" w:rsidRPr="00B03C47">
              <w:t>7.4.15</w:t>
            </w:r>
            <w:r w:rsidR="00D30FFF" w:rsidRPr="00B03C47">
              <w:fldChar w:fldCharType="end"/>
            </w:r>
          </w:p>
        </w:tc>
      </w:tr>
    </w:tbl>
    <w:p w14:paraId="13428BE0" w14:textId="77777777" w:rsidR="00D65011" w:rsidRPr="00351731" w:rsidRDefault="00D65011" w:rsidP="00185534">
      <w:pPr>
        <w:pStyle w:val="EditorsNote"/>
        <w:ind w:left="0" w:firstLine="0"/>
      </w:pPr>
    </w:p>
    <w:p w14:paraId="7AFCDBD3" w14:textId="77777777" w:rsidR="00D65011" w:rsidRPr="00152E68" w:rsidRDefault="00D65011" w:rsidP="00112026">
      <w:pPr>
        <w:rPr>
          <w:lang w:eastAsia="ja-JP"/>
        </w:rPr>
      </w:pPr>
    </w:p>
    <w:p w14:paraId="518A2A7B" w14:textId="77777777" w:rsidR="00D65011" w:rsidRPr="00B03C47" w:rsidRDefault="00663A1F" w:rsidP="0006714C">
      <w:pPr>
        <w:pStyle w:val="Heading4"/>
        <w:numPr>
          <w:ilvl w:val="3"/>
          <w:numId w:val="170"/>
        </w:numPr>
        <w:ind w:left="851" w:hanging="851"/>
      </w:pPr>
      <w:bookmarkStart w:id="2383" w:name="_Toc390760851"/>
      <w:bookmarkStart w:id="2384" w:name="_Toc391027057"/>
      <w:bookmarkStart w:id="2385" w:name="_Toc391027404"/>
      <w:bookmarkStart w:id="2386" w:name="_Ref409959040"/>
      <w:bookmarkStart w:id="2387" w:name="_Toc410309056"/>
      <w:bookmarkStart w:id="2388" w:name="_Toc458619474"/>
      <w:bookmarkStart w:id="2389" w:name="_Toc474219501"/>
      <w:bookmarkStart w:id="2390" w:name="_Toc462064611"/>
      <w:r w:rsidRPr="00B03C47">
        <w:t>&lt;grou</w:t>
      </w:r>
      <w:r w:rsidRPr="00351731">
        <w:t>p</w:t>
      </w:r>
      <w:r w:rsidRPr="00B03C47">
        <w:t>&gt; r</w:t>
      </w:r>
      <w:r w:rsidR="00D65011" w:rsidRPr="00B03C47">
        <w:t xml:space="preserve">esource </w:t>
      </w:r>
      <w:r w:rsidRPr="00B03C47">
        <w:t>s</w:t>
      </w:r>
      <w:r w:rsidR="00D65011" w:rsidRPr="00B03C47">
        <w:t xml:space="preserve">pecific </w:t>
      </w:r>
      <w:r w:rsidRPr="00351731">
        <w:t>p</w:t>
      </w:r>
      <w:r w:rsidR="00D65011" w:rsidRPr="00B03C47">
        <w:t xml:space="preserve">rocedure on CRUD </w:t>
      </w:r>
      <w:r w:rsidRPr="00B03C47">
        <w:t>o</w:t>
      </w:r>
      <w:r w:rsidR="00D65011" w:rsidRPr="00B03C47">
        <w:t>perations</w:t>
      </w:r>
      <w:bookmarkEnd w:id="2383"/>
      <w:bookmarkEnd w:id="2384"/>
      <w:bookmarkEnd w:id="2385"/>
      <w:bookmarkEnd w:id="2386"/>
      <w:bookmarkEnd w:id="2387"/>
      <w:bookmarkEnd w:id="2388"/>
      <w:bookmarkEnd w:id="2389"/>
      <w:bookmarkEnd w:id="2390"/>
      <w:r w:rsidR="00D65011" w:rsidRPr="00B03C47">
        <w:t xml:space="preserve"> </w:t>
      </w:r>
    </w:p>
    <w:p w14:paraId="3C8CA233" w14:textId="77777777" w:rsidR="002C4DD0" w:rsidRPr="00351731" w:rsidRDefault="00373382" w:rsidP="0006714C">
      <w:pPr>
        <w:pStyle w:val="Heading5"/>
        <w:numPr>
          <w:ilvl w:val="4"/>
          <w:numId w:val="131"/>
        </w:numPr>
      </w:pPr>
      <w:bookmarkStart w:id="2391" w:name="_Toc458619475"/>
      <w:bookmarkStart w:id="2392" w:name="_Toc474219502"/>
      <w:bookmarkStart w:id="2393" w:name="_Toc462064612"/>
      <w:r w:rsidRPr="00B03C47">
        <w:t>Introduction</w:t>
      </w:r>
      <w:bookmarkEnd w:id="2391"/>
      <w:bookmarkEnd w:id="2392"/>
      <w:bookmarkEnd w:id="2393"/>
    </w:p>
    <w:p w14:paraId="7A375F7B" w14:textId="77777777" w:rsidR="00D65011" w:rsidRPr="000D3241" w:rsidRDefault="008217D1" w:rsidP="008217D1">
      <w:pPr>
        <w:keepNext/>
        <w:rPr>
          <w:lang w:eastAsia="ja-JP"/>
        </w:rPr>
      </w:pPr>
      <w:r w:rsidRPr="00152E68">
        <w:rPr>
          <w:lang w:eastAsia="ja-JP"/>
        </w:rPr>
        <w:t xml:space="preserve">This </w:t>
      </w:r>
      <w:r w:rsidR="00D65011" w:rsidRPr="000D3241">
        <w:rPr>
          <w:lang w:eastAsia="ja-JP"/>
        </w:rPr>
        <w:t>clause describes &lt;group&gt; resource specific procedure on Resource Hosting CSE for CRUD operations.</w:t>
      </w:r>
    </w:p>
    <w:p w14:paraId="3956F389" w14:textId="77777777" w:rsidR="00D65011" w:rsidRPr="00351731" w:rsidRDefault="00D65011" w:rsidP="0006714C">
      <w:pPr>
        <w:pStyle w:val="Heading5"/>
        <w:numPr>
          <w:ilvl w:val="4"/>
          <w:numId w:val="131"/>
        </w:numPr>
        <w:ind w:left="992" w:hanging="992"/>
      </w:pPr>
      <w:bookmarkStart w:id="2394" w:name="_Toc390760852"/>
      <w:bookmarkStart w:id="2395" w:name="_Toc391027058"/>
      <w:bookmarkStart w:id="2396" w:name="_Toc391027405"/>
      <w:bookmarkStart w:id="2397" w:name="_Ref409958854"/>
      <w:bookmarkStart w:id="2398" w:name="_Ref410254851"/>
      <w:bookmarkStart w:id="2399" w:name="_Toc410309057"/>
      <w:bookmarkStart w:id="2400" w:name="_Ref458518351"/>
      <w:bookmarkStart w:id="2401" w:name="_Toc458619476"/>
      <w:bookmarkStart w:id="2402" w:name="_Toc474219503"/>
      <w:bookmarkStart w:id="2403" w:name="_Toc462064613"/>
      <w:commentRangeStart w:id="2404"/>
      <w:r w:rsidRPr="00B03C47">
        <w:t>Create</w:t>
      </w:r>
      <w:bookmarkEnd w:id="2394"/>
      <w:bookmarkEnd w:id="2395"/>
      <w:bookmarkEnd w:id="2396"/>
      <w:bookmarkEnd w:id="2397"/>
      <w:bookmarkEnd w:id="2398"/>
      <w:bookmarkEnd w:id="2399"/>
      <w:bookmarkEnd w:id="2400"/>
      <w:bookmarkEnd w:id="2401"/>
      <w:commentRangeEnd w:id="2404"/>
      <w:r w:rsidR="001E4730">
        <w:rPr>
          <w:rStyle w:val="CommentReference"/>
          <w:rFonts w:ascii="Times New Roman" w:hAnsi="Times New Roman"/>
        </w:rPr>
        <w:commentReference w:id="2404"/>
      </w:r>
      <w:bookmarkEnd w:id="2402"/>
      <w:bookmarkEnd w:id="2403"/>
    </w:p>
    <w:p w14:paraId="57C9A05E" w14:textId="77777777" w:rsidR="00D65011" w:rsidRPr="00152E68" w:rsidRDefault="00D65011" w:rsidP="008217D1">
      <w:pPr>
        <w:keepNext/>
        <w:keepLines/>
        <w:ind w:left="270"/>
      </w:pPr>
      <w:r w:rsidRPr="00152E68">
        <w:t>Primitive specific operation after R</w:t>
      </w:r>
      <w:r w:rsidR="00892843" w:rsidRPr="004B651F">
        <w:t>e</w:t>
      </w:r>
      <w:r w:rsidRPr="002D5B62">
        <w:t>cv-C-</w:t>
      </w:r>
      <w:r w:rsidR="00892843" w:rsidRPr="004B651F">
        <w:t>6.4</w:t>
      </w:r>
      <w:r w:rsidRPr="00DA60F0">
        <w:t xml:space="preserve"> </w:t>
      </w:r>
      <w:bookmarkStart w:id="2405" w:name="OLE_LINK1"/>
      <w:bookmarkStart w:id="2406" w:name="OLE_LINK2"/>
      <w:r w:rsidR="003E50A3">
        <w:t>"</w:t>
      </w:r>
      <w:r w:rsidRPr="00DA60F0">
        <w:t>Check validity of resource representation for the given resource type</w:t>
      </w:r>
      <w:bookmarkEnd w:id="2405"/>
      <w:bookmarkEnd w:id="2406"/>
      <w:r w:rsidR="003E50A3">
        <w:t>"</w:t>
      </w:r>
      <w:r w:rsidRPr="005F3EC0">
        <w:t xml:space="preserve"> and before R</w:t>
      </w:r>
      <w:r w:rsidR="00892843" w:rsidRPr="004B651F">
        <w:t>e</w:t>
      </w:r>
      <w:r w:rsidRPr="001F4DE7">
        <w:t>cv-C-</w:t>
      </w:r>
      <w:r w:rsidR="00892843" w:rsidRPr="004B651F">
        <w:t>6.5</w:t>
      </w:r>
      <w:r w:rsidRPr="001F4DE7">
        <w:t xml:space="preserve"> </w:t>
      </w:r>
      <w:r w:rsidR="003E50A3">
        <w:t>"</w:t>
      </w:r>
      <w:r w:rsidR="007A6ACC" w:rsidRPr="00D5708A">
        <w:rPr>
          <w:rFonts w:eastAsia="SimSun"/>
        </w:rPr>
        <w:t>Create/Update/Retrieve/Delete/Notify operation is performed</w:t>
      </w:r>
      <w:r w:rsidR="007A6ACC" w:rsidRPr="00663A1F" w:rsidDel="00744A7A">
        <w:t xml:space="preserve"> </w:t>
      </w:r>
      <w:r w:rsidR="003E50A3">
        <w:t>"</w:t>
      </w:r>
      <w:r w:rsidRPr="00663A1F">
        <w:t xml:space="preserve">. See clause </w:t>
      </w:r>
      <w:r w:rsidR="007A6ACC" w:rsidRPr="000D3241">
        <w:rPr>
          <w:rFonts w:eastAsia="SimSun"/>
          <w:lang w:eastAsia="zh-CN"/>
        </w:rPr>
        <w:fldChar w:fldCharType="begin"/>
      </w:r>
      <w:r w:rsidR="007A6ACC" w:rsidRPr="007D7500">
        <w:rPr>
          <w:rFonts w:eastAsia="SimSun"/>
          <w:lang w:eastAsia="zh-CN"/>
        </w:rPr>
        <w:instrText xml:space="preserve"> REF _Ref394466028 \r \h </w:instrText>
      </w:r>
      <w:r w:rsidR="007A6ACC" w:rsidRPr="000D3241">
        <w:rPr>
          <w:rFonts w:eastAsia="SimSun"/>
          <w:lang w:eastAsia="zh-CN"/>
        </w:rPr>
      </w:r>
      <w:r w:rsidR="007A6ACC" w:rsidRPr="000D3241">
        <w:rPr>
          <w:rFonts w:eastAsia="SimSun"/>
          <w:lang w:eastAsia="zh-CN"/>
        </w:rPr>
        <w:fldChar w:fldCharType="separate"/>
      </w:r>
      <w:r w:rsidR="00D345B7">
        <w:rPr>
          <w:rFonts w:eastAsia="SimSun"/>
          <w:lang w:eastAsia="zh-CN"/>
        </w:rPr>
        <w:t>7.2.2.2</w:t>
      </w:r>
      <w:r w:rsidR="007A6ACC" w:rsidRPr="000D3241">
        <w:rPr>
          <w:rFonts w:eastAsia="SimSun"/>
          <w:lang w:eastAsia="zh-CN"/>
        </w:rPr>
        <w:fldChar w:fldCharType="end"/>
      </w:r>
      <w:r w:rsidRPr="00152E68">
        <w:t>.</w:t>
      </w:r>
    </w:p>
    <w:p w14:paraId="6D1A0891" w14:textId="0C50C3BB" w:rsidR="00D65011" w:rsidRPr="00911AE0" w:rsidRDefault="00D65011" w:rsidP="00C71B61">
      <w:pPr>
        <w:pStyle w:val="BN"/>
        <w:keepNext/>
        <w:keepLines/>
        <w:numPr>
          <w:ilvl w:val="0"/>
          <w:numId w:val="29"/>
        </w:numPr>
      </w:pPr>
      <w:r w:rsidRPr="000D3241">
        <w:t xml:space="preserve">Primitive specific operation: Validate the provided attributes. It shall also check whether the number of URIs present in the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DA60F0">
        <w:t xml:space="preserve"> attribute of the group resource representation does not exceed t</w:t>
      </w:r>
      <w:r w:rsidRPr="00911AE0">
        <w:t xml:space="preserve">he maximum as specified by the </w:t>
      </w:r>
      <w:r w:rsidRPr="006D2925">
        <w:rPr>
          <w:rStyle w:val="oneM2M-resource-attribute"/>
        </w:rPr>
        <w:t>maxNrOfMembers</w:t>
      </w:r>
      <w:r w:rsidR="00FE7052">
        <w:rPr>
          <w:rStyle w:val="oneM2M-resource-attribute"/>
          <w:i w:val="0"/>
        </w:rPr>
        <w:t xml:space="preserve"> attribute</w:t>
      </w:r>
      <w:r w:rsidRPr="008667E8">
        <w:t xml:space="preserve">. If the maximum is exceeded, the request shall be rejected with a </w:t>
      </w:r>
      <w:r w:rsidR="00DE0A49" w:rsidRPr="008E5233">
        <w:rPr>
          <w:b/>
          <w:i/>
          <w:lang w:eastAsia="ko-KR"/>
        </w:rPr>
        <w:t>Response Status Code</w:t>
      </w:r>
      <w:r w:rsidR="00DE0A49">
        <w:rPr>
          <w:rFonts w:hint="eastAsia"/>
          <w:b/>
          <w:i/>
        </w:rPr>
        <w:t xml:space="preserve"> </w:t>
      </w:r>
      <w:r w:rsidR="00DE0A49">
        <w:rPr>
          <w:rFonts w:hint="eastAsia"/>
        </w:rPr>
        <w:t>indicating</w:t>
      </w:r>
      <w:r w:rsidR="00DE0A49" w:rsidRPr="001F4DE7">
        <w:rPr>
          <w:lang w:eastAsia="zh-CN"/>
        </w:rPr>
        <w:t xml:space="preserve"> </w:t>
      </w:r>
      <w:r w:rsidR="003E50A3">
        <w:rPr>
          <w:lang w:eastAsia="zh-CN"/>
        </w:rPr>
        <w:t>"</w:t>
      </w:r>
      <w:r w:rsidR="00DE0A49" w:rsidRPr="00C822B2">
        <w:rPr>
          <w:lang w:eastAsia="zh-CN"/>
        </w:rPr>
        <w:t>MAX_NUMBER_OF_MEMBER_EXCEEDED</w:t>
      </w:r>
      <w:r w:rsidR="003E50A3">
        <w:rPr>
          <w:lang w:eastAsia="zh-CN"/>
        </w:rPr>
        <w:t>"</w:t>
      </w:r>
      <w:r w:rsidR="00DE0A49">
        <w:rPr>
          <w:lang w:eastAsia="zh-CN"/>
        </w:rPr>
        <w:t xml:space="preserve"> error</w:t>
      </w:r>
      <w:r w:rsidR="006E0018" w:rsidRPr="002A44A6">
        <w:t>.</w:t>
      </w:r>
      <w:r w:rsidR="00624BFA" w:rsidRPr="00624BFA">
        <w:t xml:space="preserve"> If there are duplicate members in the  memberIDs attribute then the duplicate members are removed before creation of the &lt;group&gt; resource.</w:t>
      </w:r>
      <w:r w:rsidRPr="00DA60F0">
        <w:br/>
        <w:t xml:space="preserve">If the </w:t>
      </w:r>
      <w:r w:rsidRPr="006D2925">
        <w:rPr>
          <w:rStyle w:val="oneM2M-resource-attribute"/>
        </w:rPr>
        <w:t>memberType</w:t>
      </w:r>
      <w:r w:rsidRPr="005F3EC0">
        <w:t xml:space="preserve"> attribute of the &lt;gro</w:t>
      </w:r>
      <w:r w:rsidRPr="008667E8">
        <w:t xml:space="preserve">up&gt; resource is not </w:t>
      </w:r>
      <w:r w:rsidR="003E50A3">
        <w:t>"</w:t>
      </w:r>
      <w:r w:rsidRPr="008667E8">
        <w:t>MIXED</w:t>
      </w:r>
      <w:r w:rsidR="003E50A3">
        <w:t>"</w:t>
      </w:r>
      <w:r w:rsidRPr="008667E8">
        <w:t xml:space="preserve">, the </w:t>
      </w:r>
      <w:r w:rsidR="009A2BDF">
        <w:t>Hosting</w:t>
      </w:r>
      <w:r w:rsidRPr="008667E8">
        <w:t xml:space="preserve"> CSE shall also </w:t>
      </w:r>
      <w:r w:rsidR="00087E67">
        <w:t>validate</w:t>
      </w:r>
      <w:r w:rsidRPr="008667E8">
        <w:t xml:space="preserve"> that all the member </w:t>
      </w:r>
      <w:r w:rsidR="00087E67">
        <w:t>IDs</w:t>
      </w:r>
      <w:r w:rsidRPr="008667E8">
        <w:t xml:space="preserve"> including sub-groups in the attribute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1F4DE7">
        <w:t xml:space="preserve"> of the </w:t>
      </w:r>
      <w:r w:rsidR="004B7622">
        <w:t>&lt;</w:t>
      </w:r>
      <w:r w:rsidRPr="00911AE0">
        <w:t>group</w:t>
      </w:r>
      <w:r w:rsidR="004B7622">
        <w:t>&gt;</w:t>
      </w:r>
      <w:r w:rsidRPr="00911AE0">
        <w:t xml:space="preserve"> resource representation provided in the request shall conform to the </w:t>
      </w:r>
      <w:r w:rsidRPr="006D2925">
        <w:rPr>
          <w:rStyle w:val="oneM2M-resource-attribute"/>
        </w:rPr>
        <w:t>memberType</w:t>
      </w:r>
      <w:r w:rsidRPr="00911AE0">
        <w:t xml:space="preserve"> of the group resource.</w:t>
      </w:r>
      <w:r w:rsidR="00087E67">
        <w:t xml:space="preserve"> To validate a resource type of a member, the Hosting CSE shall check the </w:t>
      </w:r>
      <w:r w:rsidR="00087E67">
        <w:rPr>
          <w:i/>
        </w:rPr>
        <w:t>resourceType</w:t>
      </w:r>
      <w:r w:rsidR="00087E67">
        <w:t xml:space="preserve"> attribute of the resource which is indicated by the member ID. To check the </w:t>
      </w:r>
      <w:r w:rsidR="00087E67">
        <w:rPr>
          <w:i/>
        </w:rPr>
        <w:t>resourceType</w:t>
      </w:r>
      <w:r w:rsidR="00087E67">
        <w:t xml:space="preserve"> attribute, the Hosting CSE may retrieve the member resource. When a member ID is a virtual resource, the Hosting CSE shall check the </w:t>
      </w:r>
      <w:r w:rsidR="00087E67">
        <w:rPr>
          <w:i/>
        </w:rPr>
        <w:t>resourceType</w:t>
      </w:r>
      <w:r w:rsidR="00087E67">
        <w:t xml:space="preserve"> attribute of the parent resource. If the resource type of the parent allows this child virtual resource type, the Hosting CSE checks whether the virtual resource type matches with the </w:t>
      </w:r>
      <w:r w:rsidR="00087E67">
        <w:rPr>
          <w:i/>
        </w:rPr>
        <w:t>memberType</w:t>
      </w:r>
      <w:r w:rsidR="00087E67">
        <w:t xml:space="preserve"> attribute of the group. If they match, then the Hosting CSE considers that the virtual member resource is validated.</w:t>
      </w:r>
    </w:p>
    <w:p w14:paraId="4F45CCDD" w14:textId="4D78B569" w:rsidR="00D65011" w:rsidRDefault="00D65011" w:rsidP="008217D1">
      <w:pPr>
        <w:pStyle w:val="BN"/>
      </w:pPr>
      <w:r w:rsidRPr="005F3EC0">
        <w:t xml:space="preserve">In the case that the &lt;group&gt; resource contains sub-group member resources, the receiver shall retrieve the </w:t>
      </w:r>
      <w:r w:rsidRPr="006D2925">
        <w:rPr>
          <w:rStyle w:val="oneM2M-resource-attribute"/>
        </w:rPr>
        <w:t>memberType</w:t>
      </w:r>
      <w:r w:rsidRPr="001F4DE7">
        <w:t xml:space="preserve"> of the sub-group member resources to validate the </w:t>
      </w:r>
      <w:r w:rsidRPr="006D2925">
        <w:rPr>
          <w:rStyle w:val="oneM2M-resource-attribute"/>
        </w:rPr>
        <w:t>memberType</w:t>
      </w:r>
      <w:r w:rsidRPr="001F4DE7">
        <w:t xml:space="preserve">. </w:t>
      </w:r>
      <w:bookmarkStart w:id="2407" w:name="OLE_LINK4"/>
      <w:r w:rsidRPr="001F4DE7">
        <w:t xml:space="preserve">If the </w:t>
      </w:r>
      <w:r w:rsidRPr="006D2925">
        <w:rPr>
          <w:rStyle w:val="oneM2M-resource-attribute"/>
        </w:rPr>
        <w:t>memberType</w:t>
      </w:r>
      <w:r w:rsidRPr="00663A1F">
        <w:t xml:space="preserve"> cannot be retrieved due to lack of privilege, the request shall be rejected with a</w:t>
      </w:r>
      <w:r w:rsidR="00DE0A49">
        <w:t xml:space="preserve"> </w:t>
      </w:r>
      <w:r w:rsidR="00DE0A49" w:rsidRPr="008E5233">
        <w:rPr>
          <w:b/>
          <w:i/>
          <w:lang w:eastAsia="ko-KR"/>
        </w:rPr>
        <w:t>Response Status Code</w:t>
      </w:r>
      <w:r w:rsidR="00DE0A49">
        <w:rPr>
          <w:rFonts w:hint="eastAsia"/>
          <w:b/>
          <w:i/>
        </w:rPr>
        <w:t xml:space="preserve"> </w:t>
      </w:r>
      <w:r w:rsidR="00DE0A49">
        <w:rPr>
          <w:rFonts w:hint="eastAsia"/>
        </w:rPr>
        <w:t>indicating</w:t>
      </w:r>
      <w:r w:rsidR="00DE0A49" w:rsidRPr="001F4DE7">
        <w:rPr>
          <w:lang w:eastAsia="zh-CN"/>
        </w:rPr>
        <w:t xml:space="preserve"> </w:t>
      </w:r>
      <w:r w:rsidR="003E50A3">
        <w:rPr>
          <w:lang w:eastAsia="zh-CN"/>
        </w:rPr>
        <w:t>"</w:t>
      </w:r>
      <w:r w:rsidR="00D7550D">
        <w:rPr>
          <w:lang w:eastAsia="ko-KR"/>
        </w:rPr>
        <w:t>RECEIVER_HAS_</w:t>
      </w:r>
      <w:r w:rsidR="00DE0A49" w:rsidRPr="007966DB">
        <w:rPr>
          <w:lang w:eastAsia="ko-KR"/>
        </w:rPr>
        <w:t>NO_PRIVILEGE</w:t>
      </w:r>
      <w:r w:rsidR="003E50A3">
        <w:rPr>
          <w:lang w:eastAsia="zh-CN"/>
        </w:rPr>
        <w:t>"</w:t>
      </w:r>
      <w:r w:rsidR="00DE0A49">
        <w:rPr>
          <w:lang w:eastAsia="zh-CN"/>
        </w:rPr>
        <w:t xml:space="preserve"> error</w:t>
      </w:r>
      <w:r w:rsidRPr="000D3241">
        <w:t>.</w:t>
      </w:r>
      <w:bookmarkEnd w:id="2407"/>
      <w:r w:rsidRPr="000D3241">
        <w:t xml:space="preserve"> If the sub-group member resources are temporarily unreachable, the receiver shall set the </w:t>
      </w:r>
      <w:r w:rsidRPr="006D2925">
        <w:rPr>
          <w:rStyle w:val="oneM2M-resource-attribute"/>
        </w:rPr>
        <w:t>memberTypeValidated</w:t>
      </w:r>
      <w:r w:rsidRPr="002A44A6">
        <w:t xml:space="preserve"> attribute of the &lt;group&gt; resource to FALSE and return</w:t>
      </w:r>
      <w:r w:rsidRPr="00DA60F0">
        <w:t xml:space="preserve"> the result to the originator in the response of the request. As soon as any</w:t>
      </w:r>
      <w:r w:rsidRPr="00911AE0">
        <w:t xml:space="preserve"> unreachable sub-group resource becomes reachable, the receiver shall perform the </w:t>
      </w:r>
      <w:r w:rsidRPr="006D2925">
        <w:rPr>
          <w:rStyle w:val="oneM2M-resource-attribute"/>
        </w:rPr>
        <w:t>memberType</w:t>
      </w:r>
      <w:r w:rsidRPr="008667E8">
        <w:t xml:space="preserve"> validation procedure. The </w:t>
      </w:r>
      <w:r w:rsidR="00FE7052">
        <w:t>Originator</w:t>
      </w:r>
      <w:r w:rsidRPr="008667E8">
        <w:t xml:space="preserve"> may get to know the </w:t>
      </w:r>
      <w:r w:rsidRPr="001F4DE7">
        <w:t xml:space="preserve">validation result by </w:t>
      </w:r>
      <w:r w:rsidR="00FE7052">
        <w:t>subscribing</w:t>
      </w:r>
      <w:r w:rsidRPr="001F4DE7">
        <w:t xml:space="preserve"> to the created resource if the </w:t>
      </w:r>
      <w:r w:rsidRPr="006D2925">
        <w:rPr>
          <w:rStyle w:val="oneM2M-resource-attribute"/>
        </w:rPr>
        <w:t>memberTypeValidated</w:t>
      </w:r>
      <w:r w:rsidRPr="00663A1F">
        <w:t xml:space="preserve"> attribute is FALSE. </w:t>
      </w:r>
      <w:r w:rsidR="00FE7052" w:rsidRPr="00663A1F">
        <w:t xml:space="preserve">Upon unsuccessful validation, the receiver shall delete the </w:t>
      </w:r>
      <w:r w:rsidR="00FE7052" w:rsidRPr="00381942">
        <w:rPr>
          <w:lang w:eastAsia="zh-CN"/>
        </w:rPr>
        <w:t>&lt;</w:t>
      </w:r>
      <w:r w:rsidR="00FE7052" w:rsidRPr="00381942">
        <w:t>group</w:t>
      </w:r>
      <w:r w:rsidR="00FE7052" w:rsidRPr="00381942">
        <w:rPr>
          <w:lang w:eastAsia="zh-CN"/>
        </w:rPr>
        <w:t>&gt;</w:t>
      </w:r>
      <w:r w:rsidR="00FE7052" w:rsidRPr="00911AE0">
        <w:t xml:space="preserve"> resource if the </w:t>
      </w:r>
      <w:r w:rsidR="00FE7052" w:rsidRPr="00B42488">
        <w:rPr>
          <w:rStyle w:val="oneM2M-resource-attribute"/>
        </w:rPr>
        <w:t>consistencyStrategy</w:t>
      </w:r>
      <w:r w:rsidR="00FE7052" w:rsidRPr="00911AE0">
        <w:t xml:space="preserve"> of the </w:t>
      </w:r>
      <w:r w:rsidR="00FE7052" w:rsidRPr="00381942">
        <w:t>&lt;group&gt;</w:t>
      </w:r>
      <w:r w:rsidR="00FE7052" w:rsidRPr="00911AE0">
        <w:t xml:space="preserve"> resource is ABANDON_GROUP, or remove the inconsistent members from the</w:t>
      </w:r>
      <w:r w:rsidR="00FE7052" w:rsidRPr="005F3EC0">
        <w:rPr>
          <w:i/>
          <w:lang w:eastAsia="zh-CN"/>
        </w:rPr>
        <w:t xml:space="preserve"> </w:t>
      </w:r>
      <w:r w:rsidR="00FE7052" w:rsidRPr="00381942">
        <w:rPr>
          <w:lang w:eastAsia="zh-CN"/>
        </w:rPr>
        <w:t>&lt;</w:t>
      </w:r>
      <w:r w:rsidR="00FE7052" w:rsidRPr="00381942">
        <w:t>group</w:t>
      </w:r>
      <w:r w:rsidR="00FE7052" w:rsidRPr="00381942">
        <w:rPr>
          <w:lang w:eastAsia="zh-CN"/>
        </w:rPr>
        <w:t>&gt;</w:t>
      </w:r>
      <w:r w:rsidR="00FE7052" w:rsidRPr="00911AE0">
        <w:t xml:space="preserve"> resource if the </w:t>
      </w:r>
      <w:r w:rsidR="00FE7052" w:rsidRPr="00B42488">
        <w:rPr>
          <w:rStyle w:val="oneM2M-resource-attribute"/>
        </w:rPr>
        <w:t>consistencyStrategy</w:t>
      </w:r>
      <w:r w:rsidR="00FE7052" w:rsidRPr="008667E8">
        <w:t xml:space="preserve"> attribute is ABANDON_MEMBER, or set the </w:t>
      </w:r>
      <w:r w:rsidR="00FE7052" w:rsidRPr="00B42488">
        <w:rPr>
          <w:rStyle w:val="oneM2M-resource-attribute"/>
        </w:rPr>
        <w:t>memberType</w:t>
      </w:r>
      <w:r w:rsidR="00FE7052" w:rsidRPr="001F4DE7">
        <w:t xml:space="preserve"> attribute of the </w:t>
      </w:r>
      <w:r w:rsidR="00FE7052" w:rsidRPr="00381942">
        <w:t>&lt;group&gt;</w:t>
      </w:r>
      <w:r w:rsidR="00FE7052" w:rsidRPr="00911AE0">
        <w:t xml:space="preserve"> resource to </w:t>
      </w:r>
      <w:r w:rsidR="00FE7052">
        <w:t>"</w:t>
      </w:r>
      <w:r w:rsidR="00FE7052" w:rsidRPr="00911AE0">
        <w:t>MIXED</w:t>
      </w:r>
      <w:r w:rsidR="00FE7052">
        <w:t>"</w:t>
      </w:r>
      <w:r w:rsidR="00FE7052" w:rsidRPr="00911AE0">
        <w:t xml:space="preserve"> if the </w:t>
      </w:r>
      <w:r w:rsidR="00FE7052" w:rsidRPr="00B42488">
        <w:rPr>
          <w:rStyle w:val="oneM2M-resource-attribute"/>
        </w:rPr>
        <w:t>consistencyStrategy</w:t>
      </w:r>
      <w:r w:rsidR="00FE7052" w:rsidRPr="001F4DE7">
        <w:t xml:space="preserve"> attribute is </w:t>
      </w:r>
      <w:r w:rsidR="00FE7052">
        <w:t>SET_MIXED</w:t>
      </w:r>
      <w:r w:rsidR="00FE7052" w:rsidRPr="001F4DE7">
        <w:t>.</w:t>
      </w:r>
    </w:p>
    <w:p w14:paraId="46CD037F" w14:textId="77777777" w:rsidR="00624BFA" w:rsidRDefault="00D65011" w:rsidP="00624BFA">
      <w:pPr>
        <w:pStyle w:val="BN"/>
      </w:pPr>
      <w:r w:rsidRPr="00931838">
        <w:t xml:space="preserve">The </w:t>
      </w:r>
      <w:r w:rsidRPr="006D2925">
        <w:rPr>
          <w:rStyle w:val="oneM2M-resource-attribute"/>
        </w:rPr>
        <w:t>memberTypeValidated</w:t>
      </w:r>
      <w:r w:rsidRPr="00324249">
        <w:t xml:space="preserve"> attribute shall be set to TRUE if all the members have been validated successfully.</w:t>
      </w:r>
      <w:r w:rsidR="00624BFA">
        <w:t xml:space="preserve"> If </w:t>
      </w:r>
      <w:r w:rsidR="00FE7052">
        <w:t xml:space="preserve">a member </w:t>
      </w:r>
      <w:r w:rsidR="00624BFA">
        <w:t xml:space="preserve">validation </w:t>
      </w:r>
      <w:r w:rsidR="00FE7052">
        <w:t>for</w:t>
      </w:r>
      <w:r w:rsidR="00624BFA">
        <w:t xml:space="preserve"> </w:t>
      </w:r>
      <w:r w:rsidR="00624BFA" w:rsidRPr="00EA183D">
        <w:rPr>
          <w:i/>
        </w:rPr>
        <w:t>memberType</w:t>
      </w:r>
      <w:r w:rsidR="00624BFA">
        <w:t xml:space="preserve"> </w:t>
      </w:r>
      <w:r w:rsidR="00FE7052">
        <w:t xml:space="preserve">of the &lt;group&gt; resource </w:t>
      </w:r>
      <w:r w:rsidR="00624BFA">
        <w:t xml:space="preserve">is unsuccessful, then the </w:t>
      </w:r>
      <w:r w:rsidR="00FE7052">
        <w:t xml:space="preserve">Hosting CSE shall perform the </w:t>
      </w:r>
      <w:r w:rsidR="00624BFA">
        <w:t>following:</w:t>
      </w:r>
    </w:p>
    <w:p w14:paraId="420BF1DC" w14:textId="77777777" w:rsidR="00624BFA" w:rsidRDefault="00624BFA" w:rsidP="00D01D34">
      <w:pPr>
        <w:pStyle w:val="BN"/>
        <w:numPr>
          <w:ilvl w:val="1"/>
          <w:numId w:val="4"/>
        </w:numPr>
        <w:rPr>
          <w:lang w:eastAsia="zh-CN"/>
        </w:rPr>
      </w:pPr>
      <w:r>
        <w:t>If t</w:t>
      </w:r>
      <w:r w:rsidRPr="00663A1F">
        <w:t xml:space="preserve">he </w:t>
      </w:r>
      <w:r w:rsidRPr="00B42488">
        <w:rPr>
          <w:rStyle w:val="oneM2M-resource-attribute"/>
        </w:rPr>
        <w:t>consistencyStrategy</w:t>
      </w:r>
      <w:r w:rsidRPr="00663A1F">
        <w:t xml:space="preserve"> of the &lt;group&gt; resource is ABANDON_GROUP</w:t>
      </w:r>
      <w:r>
        <w:t xml:space="preserve"> then </w:t>
      </w:r>
      <w:r w:rsidRPr="008667E8">
        <w:t xml:space="preserve">the request shall be rejected with a </w:t>
      </w:r>
      <w:r w:rsidRPr="008E5233">
        <w:rPr>
          <w:b/>
          <w:i/>
          <w:lang w:eastAsia="ko-KR"/>
        </w:rPr>
        <w:t>Response Status Code</w:t>
      </w:r>
      <w:r>
        <w:rPr>
          <w:rFonts w:hint="eastAsia"/>
          <w:b/>
          <w:i/>
        </w:rPr>
        <w:t xml:space="preserve"> </w:t>
      </w:r>
      <w:r>
        <w:rPr>
          <w:rFonts w:hint="eastAsia"/>
        </w:rPr>
        <w:t>indicating</w:t>
      </w:r>
      <w:r w:rsidRPr="001F4DE7">
        <w:rPr>
          <w:lang w:eastAsia="zh-CN"/>
        </w:rPr>
        <w:t xml:space="preserve"> </w:t>
      </w:r>
      <w:r>
        <w:rPr>
          <w:lang w:eastAsia="zh-CN"/>
        </w:rPr>
        <w:t>"</w:t>
      </w:r>
      <w:r w:rsidR="00FE7052">
        <w:rPr>
          <w:lang w:eastAsia="zh-CN"/>
        </w:rPr>
        <w:t>GROUP_</w:t>
      </w:r>
      <w:r w:rsidRPr="00E472F9">
        <w:rPr>
          <w:lang w:eastAsia="zh-CN"/>
        </w:rPr>
        <w:t>MEMBER_TYPE_INCONSISTENT</w:t>
      </w:r>
      <w:r>
        <w:rPr>
          <w:lang w:eastAsia="zh-CN"/>
        </w:rPr>
        <w:t>" error.</w:t>
      </w:r>
    </w:p>
    <w:p w14:paraId="5F4A4CC7" w14:textId="77777777" w:rsidR="00624BFA" w:rsidRDefault="00624BFA" w:rsidP="00D01D34">
      <w:pPr>
        <w:pStyle w:val="BN"/>
        <w:numPr>
          <w:ilvl w:val="1"/>
          <w:numId w:val="4"/>
        </w:numPr>
      </w:pPr>
      <w:r>
        <w:rPr>
          <w:lang w:eastAsia="zh-CN"/>
        </w:rPr>
        <w:t>If t</w:t>
      </w:r>
      <w:r w:rsidRPr="00663A1F">
        <w:t xml:space="preserve">he </w:t>
      </w:r>
      <w:r w:rsidRPr="00B42488">
        <w:rPr>
          <w:rStyle w:val="oneM2M-resource-attribute"/>
        </w:rPr>
        <w:t>consistencyStrategy</w:t>
      </w:r>
      <w:r w:rsidRPr="00663A1F">
        <w:t xml:space="preserve"> of the &lt;group&gt; resource is</w:t>
      </w:r>
      <w:r>
        <w:t xml:space="preserve"> </w:t>
      </w:r>
      <w:r w:rsidRPr="00B24936">
        <w:t>ABANDON</w:t>
      </w:r>
      <w:r>
        <w:t>_</w:t>
      </w:r>
      <w:r w:rsidRPr="00595F4A">
        <w:t xml:space="preserve"> </w:t>
      </w:r>
      <w:r w:rsidRPr="00B24936">
        <w:t>MEMBER</w:t>
      </w:r>
      <w:r>
        <w:t xml:space="preserve"> then </w:t>
      </w:r>
      <w:r w:rsidRPr="00663A1F">
        <w:t>remov</w:t>
      </w:r>
      <w:r w:rsidRPr="00C5746E">
        <w:t xml:space="preserve">e the inconsistent members </w:t>
      </w:r>
      <w:r>
        <w:t>and create</w:t>
      </w:r>
      <w:r w:rsidRPr="00C5746E">
        <w:t xml:space="preserve"> the &lt;group&gt; resource</w:t>
      </w:r>
      <w:r w:rsidR="00FE7052">
        <w:t xml:space="preserve"> and t</w:t>
      </w:r>
      <w:r w:rsidR="00FE7052" w:rsidRPr="003142D5">
        <w:t xml:space="preserve">he </w:t>
      </w:r>
      <w:r w:rsidR="00FE7052" w:rsidRPr="003142D5">
        <w:rPr>
          <w:i/>
        </w:rPr>
        <w:t>memberTypeValidated</w:t>
      </w:r>
      <w:r w:rsidR="00FE7052" w:rsidRPr="003142D5">
        <w:t xml:space="preserve"> attribute shall be set to TRUE</w:t>
      </w:r>
      <w:r w:rsidR="00FE7052">
        <w:t>.</w:t>
      </w:r>
    </w:p>
    <w:p w14:paraId="40704F8D" w14:textId="77777777" w:rsidR="00624BFA" w:rsidRPr="00324249" w:rsidRDefault="00624BFA" w:rsidP="00D01D34">
      <w:pPr>
        <w:pStyle w:val="BN"/>
        <w:numPr>
          <w:ilvl w:val="1"/>
          <w:numId w:val="4"/>
        </w:numPr>
      </w:pPr>
      <w:r>
        <w:t xml:space="preserve">If </w:t>
      </w:r>
      <w:r>
        <w:rPr>
          <w:lang w:eastAsia="zh-CN"/>
        </w:rPr>
        <w:t>t</w:t>
      </w:r>
      <w:r w:rsidRPr="00663A1F">
        <w:t xml:space="preserve">he </w:t>
      </w:r>
      <w:r w:rsidRPr="00B42488">
        <w:rPr>
          <w:rStyle w:val="oneM2M-resource-attribute"/>
        </w:rPr>
        <w:t>consistencyStrategy</w:t>
      </w:r>
      <w:r w:rsidRPr="00663A1F">
        <w:t xml:space="preserve"> of the &lt;group&gt; resource is</w:t>
      </w:r>
      <w:r>
        <w:t xml:space="preserve"> SET_</w:t>
      </w:r>
      <w:r w:rsidRPr="00595F4A">
        <w:t xml:space="preserve"> </w:t>
      </w:r>
      <w:r w:rsidRPr="00B24936">
        <w:t>M</w:t>
      </w:r>
      <w:r>
        <w:t xml:space="preserve">IXED then set </w:t>
      </w:r>
      <w:r w:rsidRPr="00AF150B">
        <w:t xml:space="preserve">the </w:t>
      </w:r>
      <w:r w:rsidRPr="00B42488">
        <w:rPr>
          <w:rStyle w:val="oneM2M-resource-attribute"/>
        </w:rPr>
        <w:t>memberType</w:t>
      </w:r>
      <w:r>
        <w:t xml:space="preserve"> attribute of the </w:t>
      </w:r>
      <w:r w:rsidRPr="00AC42B0">
        <w:t xml:space="preserve">&lt;group&gt; resource to </w:t>
      </w:r>
      <w:r>
        <w:t>"</w:t>
      </w:r>
      <w:r w:rsidRPr="00AC42B0">
        <w:t>MIXED</w:t>
      </w:r>
      <w:r>
        <w:t>" and create</w:t>
      </w:r>
      <w:r w:rsidRPr="00C5746E">
        <w:t xml:space="preserve"> the &lt;group&gt; resource</w:t>
      </w:r>
      <w:r w:rsidR="00FE7052">
        <w:t xml:space="preserve"> and t</w:t>
      </w:r>
      <w:r w:rsidR="00FE7052" w:rsidRPr="003142D5">
        <w:t xml:space="preserve">he </w:t>
      </w:r>
      <w:r w:rsidR="00FE7052" w:rsidRPr="003142D5">
        <w:rPr>
          <w:i/>
        </w:rPr>
        <w:t>memberTypeValidated</w:t>
      </w:r>
      <w:r w:rsidR="00FE7052" w:rsidRPr="003142D5">
        <w:t xml:space="preserve"> attribute shall be set to </w:t>
      </w:r>
      <w:r w:rsidR="00FE7052">
        <w:t>TRUE</w:t>
      </w:r>
      <w:r>
        <w:t>.</w:t>
      </w:r>
    </w:p>
    <w:p w14:paraId="2FA8A539" w14:textId="49CA85B2" w:rsidR="00D65011" w:rsidRPr="00351731" w:rsidRDefault="008A1007" w:rsidP="0006714C">
      <w:pPr>
        <w:pStyle w:val="Heading5"/>
        <w:numPr>
          <w:ilvl w:val="4"/>
          <w:numId w:val="131"/>
        </w:numPr>
        <w:ind w:left="992" w:hanging="992"/>
      </w:pPr>
      <w:bookmarkStart w:id="2408" w:name="_Toc390760853"/>
      <w:bookmarkStart w:id="2409" w:name="_Toc391027059"/>
      <w:bookmarkStart w:id="2410" w:name="_Toc391027406"/>
      <w:bookmarkStart w:id="2411" w:name="_Toc410309058"/>
      <w:bookmarkStart w:id="2412" w:name="_Toc458619477"/>
      <w:bookmarkStart w:id="2413" w:name="_Toc474219504"/>
      <w:commentRangeStart w:id="2414"/>
      <w:r w:rsidRPr="00B03C47">
        <w:t>Retrieve</w:t>
      </w:r>
      <w:bookmarkEnd w:id="2408"/>
      <w:bookmarkEnd w:id="2409"/>
      <w:bookmarkEnd w:id="2410"/>
      <w:bookmarkEnd w:id="2411"/>
      <w:bookmarkEnd w:id="2412"/>
      <w:commentRangeEnd w:id="2414"/>
      <w:r>
        <w:rPr>
          <w:rStyle w:val="CommentReference"/>
          <w:rFonts w:ascii="Times New Roman" w:hAnsi="Times New Roman"/>
        </w:rPr>
        <w:commentReference w:id="2414"/>
      </w:r>
      <w:bookmarkEnd w:id="2413"/>
    </w:p>
    <w:p w14:paraId="73D73CBE" w14:textId="77777777" w:rsidR="00400CE2" w:rsidRPr="001F4DE7" w:rsidRDefault="00400CE2" w:rsidP="00B554FB">
      <w:pPr>
        <w:rPr>
          <w:rFonts w:eastAsia="SimSun"/>
        </w:rPr>
      </w:pPr>
      <w:r w:rsidRPr="001F4DE7">
        <w:rPr>
          <w:rFonts w:eastAsia="SimSun"/>
          <w:lang w:eastAsia="zh-CN"/>
        </w:rPr>
        <w:t>No primitive specific operations.</w:t>
      </w:r>
    </w:p>
    <w:p w14:paraId="4947EB65" w14:textId="1FDF82D9" w:rsidR="008A1007" w:rsidRPr="00351731" w:rsidRDefault="008A1007" w:rsidP="0006714C">
      <w:pPr>
        <w:pStyle w:val="Heading5"/>
        <w:numPr>
          <w:ilvl w:val="4"/>
          <w:numId w:val="131"/>
        </w:numPr>
        <w:ind w:left="992" w:hanging="992"/>
      </w:pPr>
      <w:bookmarkStart w:id="2415" w:name="_Toc390760854"/>
      <w:bookmarkStart w:id="2416" w:name="_Toc391027060"/>
      <w:bookmarkStart w:id="2417" w:name="_Toc391027407"/>
      <w:bookmarkStart w:id="2418" w:name="_Toc410309059"/>
      <w:bookmarkStart w:id="2419" w:name="_Toc458619478"/>
      <w:bookmarkStart w:id="2420" w:name="_Toc474219505"/>
      <w:commentRangeStart w:id="2421"/>
      <w:r w:rsidRPr="00351731">
        <w:t>Update</w:t>
      </w:r>
      <w:bookmarkEnd w:id="2415"/>
      <w:bookmarkEnd w:id="2416"/>
      <w:bookmarkEnd w:id="2417"/>
      <w:bookmarkEnd w:id="2418"/>
      <w:bookmarkEnd w:id="2419"/>
      <w:commentRangeEnd w:id="2421"/>
      <w:r>
        <w:rPr>
          <w:rStyle w:val="CommentReference"/>
          <w:rFonts w:ascii="Times New Roman" w:hAnsi="Times New Roman"/>
        </w:rPr>
        <w:commentReference w:id="2421"/>
      </w:r>
      <w:bookmarkEnd w:id="2420"/>
    </w:p>
    <w:p w14:paraId="22F27417" w14:textId="10068B8E" w:rsidR="00A37685" w:rsidRPr="005F3EC0" w:rsidRDefault="004C5A9E" w:rsidP="0006714C">
      <w:pPr>
        <w:pStyle w:val="BN"/>
        <w:numPr>
          <w:ilvl w:val="0"/>
          <w:numId w:val="173"/>
        </w:numPr>
      </w:pPr>
      <w:r w:rsidRPr="00152E68">
        <w:t>Primitive specific operation after R</w:t>
      </w:r>
      <w:r w:rsidRPr="000D3241">
        <w:rPr>
          <w:lang w:eastAsia="zh-CN"/>
        </w:rPr>
        <w:t>e</w:t>
      </w:r>
      <w:r w:rsidRPr="002D5B62">
        <w:t>cv-</w:t>
      </w:r>
      <w:r w:rsidRPr="002A44A6">
        <w:rPr>
          <w:lang w:eastAsia="zh-CN"/>
        </w:rPr>
        <w:t xml:space="preserve">6.4 </w:t>
      </w:r>
      <w:r>
        <w:t>"</w:t>
      </w:r>
      <w:r w:rsidRPr="00DA60F0">
        <w:t>Check validity of resource representation for the given resource type</w:t>
      </w:r>
      <w:r>
        <w:t>"</w:t>
      </w:r>
      <w:r w:rsidRPr="00DA60F0">
        <w:t xml:space="preserve"> and before R</w:t>
      </w:r>
      <w:r w:rsidRPr="00911AE0">
        <w:rPr>
          <w:lang w:eastAsia="zh-CN"/>
        </w:rPr>
        <w:t>e</w:t>
      </w:r>
      <w:r w:rsidRPr="005F3EC0">
        <w:t>cv-</w:t>
      </w:r>
      <w:r w:rsidRPr="008667E8">
        <w:rPr>
          <w:lang w:eastAsia="zh-CN"/>
        </w:rPr>
        <w:t>6.5</w:t>
      </w:r>
      <w:r w:rsidRPr="001F4DE7">
        <w:t xml:space="preserve"> </w:t>
      </w:r>
      <w:r>
        <w:t>"</w:t>
      </w:r>
      <w:r w:rsidRPr="00663A1F">
        <w:t>Create/Update/Retrieve/Delete/Notify operation is performed</w:t>
      </w:r>
      <w:r w:rsidRPr="00663A1F" w:rsidDel="00744A7A">
        <w:t xml:space="preserve"> </w:t>
      </w:r>
      <w:r>
        <w:t>"</w:t>
      </w:r>
      <w:r w:rsidRPr="00663A1F">
        <w:t xml:space="preserve">. </w:t>
      </w:r>
      <w:r w:rsidR="007A6ACC" w:rsidRPr="00663A1F">
        <w:t>See clause</w:t>
      </w:r>
      <w:r w:rsidR="007A6ACC" w:rsidRPr="00663A1F">
        <w:rPr>
          <w:lang w:eastAsia="zh-CN"/>
        </w:rPr>
        <w:t xml:space="preserve"> </w:t>
      </w:r>
      <w:r w:rsidR="007A6ACC" w:rsidRPr="00381942">
        <w:rPr>
          <w:lang w:eastAsia="zh-CN"/>
        </w:rPr>
        <w:fldChar w:fldCharType="begin"/>
      </w:r>
      <w:r w:rsidR="007A6ACC" w:rsidRPr="007D7500">
        <w:rPr>
          <w:lang w:eastAsia="zh-CN"/>
        </w:rPr>
        <w:instrText xml:space="preserve"> REF _Ref394466028 \r \h </w:instrText>
      </w:r>
      <w:r w:rsidR="007A6ACC" w:rsidRPr="00381942">
        <w:rPr>
          <w:lang w:eastAsia="zh-CN"/>
        </w:rPr>
      </w:r>
      <w:r w:rsidR="007A6ACC" w:rsidRPr="00381942">
        <w:rPr>
          <w:lang w:eastAsia="zh-CN"/>
        </w:rPr>
        <w:fldChar w:fldCharType="separate"/>
      </w:r>
      <w:r w:rsidR="00A41CAC">
        <w:rPr>
          <w:lang w:eastAsia="zh-CN"/>
        </w:rPr>
        <w:t>7.2.2.2</w:t>
      </w:r>
      <w:r w:rsidR="007A6ACC" w:rsidRPr="00381942">
        <w:rPr>
          <w:lang w:eastAsia="zh-CN"/>
        </w:rPr>
        <w:fldChar w:fldCharType="end"/>
      </w:r>
      <w:r w:rsidR="007A6ACC" w:rsidRPr="00B554FB">
        <w:rPr>
          <w:lang w:eastAsia="ja-JP"/>
        </w:rPr>
        <w:t>.</w:t>
      </w:r>
      <w:r w:rsidR="00D65011" w:rsidRPr="00381942">
        <w:t>Primitive specific operation:</w:t>
      </w:r>
      <w:r w:rsidR="00087E67">
        <w:t xml:space="preserve"> </w:t>
      </w:r>
      <w:commentRangeStart w:id="2422"/>
      <w:r w:rsidR="00B554FB" w:rsidRPr="00381942">
        <w:t xml:space="preserve">If the </w:t>
      </w:r>
      <w:r w:rsidR="00B554FB" w:rsidRPr="00B42488">
        <w:rPr>
          <w:rStyle w:val="oneM2M-resource-attribute"/>
        </w:rPr>
        <w:t>memberType</w:t>
      </w:r>
      <w:r w:rsidR="00B554FB" w:rsidRPr="00381942">
        <w:t xml:space="preserve"> attribute of the &lt;group&gt; resource is not </w:t>
      </w:r>
      <w:r w:rsidR="00B554FB">
        <w:t>"</w:t>
      </w:r>
      <w:r w:rsidR="00B554FB" w:rsidRPr="00381942">
        <w:t>MIXED</w:t>
      </w:r>
      <w:r w:rsidR="00B554FB">
        <w:t>"</w:t>
      </w:r>
      <w:r w:rsidR="00B554FB" w:rsidRPr="00381942">
        <w:t xml:space="preserve">, the hosting CSE shall verify that all the member </w:t>
      </w:r>
      <w:r w:rsidR="00B554FB">
        <w:t>IDs</w:t>
      </w:r>
      <w:r w:rsidR="00B554FB" w:rsidRPr="00381942">
        <w:t xml:space="preserve"> including sub-groups in the attribute </w:t>
      </w:r>
      <w:r w:rsidR="00B554FB" w:rsidRPr="00B42488">
        <w:rPr>
          <w:rStyle w:val="oneM2M-resource-attribute"/>
        </w:rPr>
        <w:t>memberIDs</w:t>
      </w:r>
      <w:r w:rsidR="00B554FB" w:rsidRPr="00B252B9">
        <w:t xml:space="preserve"> </w:t>
      </w:r>
      <w:r w:rsidR="00B554FB" w:rsidRPr="00381942">
        <w:t xml:space="preserve">of the </w:t>
      </w:r>
      <w:r w:rsidR="00B554FB">
        <w:t>&lt;</w:t>
      </w:r>
      <w:r w:rsidR="00B554FB" w:rsidRPr="00911AE0">
        <w:t>group</w:t>
      </w:r>
      <w:r w:rsidR="00B554FB">
        <w:t>&gt;</w:t>
      </w:r>
      <w:r w:rsidR="00B554FB" w:rsidRPr="00911AE0">
        <w:t xml:space="preserve"> resource representation provided in the request shall conform to the </w:t>
      </w:r>
      <w:r w:rsidR="00B554FB" w:rsidRPr="00B42488">
        <w:rPr>
          <w:rStyle w:val="oneM2M-resource-attribute"/>
        </w:rPr>
        <w:t>memberType</w:t>
      </w:r>
      <w:r w:rsidR="00B554FB" w:rsidRPr="00911AE0">
        <w:t xml:space="preserve"> of the </w:t>
      </w:r>
      <w:r w:rsidR="00B554FB">
        <w:t>&lt;</w:t>
      </w:r>
      <w:r w:rsidR="00B554FB" w:rsidRPr="00911AE0">
        <w:t>group</w:t>
      </w:r>
      <w:r w:rsidR="00B554FB">
        <w:t>&gt;</w:t>
      </w:r>
      <w:r w:rsidR="00B554FB" w:rsidRPr="00911AE0">
        <w:t xml:space="preserve"> resource.</w:t>
      </w:r>
      <w:commentRangeEnd w:id="2422"/>
      <w:r w:rsidR="00B554FB">
        <w:rPr>
          <w:rStyle w:val="CommentReference"/>
          <w:lang w:val="x-none"/>
        </w:rPr>
        <w:commentReference w:id="2422"/>
      </w:r>
      <w:r w:rsidR="00087E67">
        <w:t xml:space="preserve">Virtual member resource validation shall be done as specified in the group creation procedure(clause </w:t>
      </w:r>
      <w:r w:rsidR="00087E67">
        <w:fldChar w:fldCharType="begin"/>
      </w:r>
      <w:r w:rsidR="00087E67">
        <w:instrText xml:space="preserve"> REF _Ref458518351 \r \h </w:instrText>
      </w:r>
      <w:r w:rsidR="00087E67">
        <w:fldChar w:fldCharType="separate"/>
      </w:r>
      <w:r w:rsidR="00087E67">
        <w:t>7.4.14.2.2</w:t>
      </w:r>
      <w:r w:rsidR="00087E67">
        <w:fldChar w:fldCharType="end"/>
      </w:r>
      <w:r w:rsidR="00087E67">
        <w:t xml:space="preserve"> step 1).</w:t>
      </w:r>
    </w:p>
    <w:p w14:paraId="1AC79B63" w14:textId="66249329" w:rsidR="00D65011" w:rsidRPr="00324249" w:rsidRDefault="00B554FB" w:rsidP="008217D1">
      <w:pPr>
        <w:pStyle w:val="BN"/>
      </w:pPr>
      <w:commentRangeStart w:id="2423"/>
      <w:r w:rsidRPr="008667E8">
        <w:t xml:space="preserve">In the case that the </w:t>
      </w:r>
      <w:r w:rsidRPr="00381942">
        <w:rPr>
          <w:lang w:eastAsia="zh-CN"/>
        </w:rPr>
        <w:t>&lt;</w:t>
      </w:r>
      <w:r w:rsidRPr="00381942">
        <w:t>group</w:t>
      </w:r>
      <w:r w:rsidRPr="00381942">
        <w:rPr>
          <w:lang w:eastAsia="zh-CN"/>
        </w:rPr>
        <w:t>&gt;</w:t>
      </w:r>
      <w:r w:rsidRPr="00911AE0">
        <w:t xml:space="preserve"> </w:t>
      </w:r>
      <w:r w:rsidRPr="005F3EC0">
        <w:t xml:space="preserve">resource contains sub-group member resources, the receiver shall retrieve the </w:t>
      </w:r>
      <w:r w:rsidRPr="00B42488">
        <w:rPr>
          <w:rStyle w:val="oneM2M-resource-attribute"/>
        </w:rPr>
        <w:t>memberType</w:t>
      </w:r>
      <w:r w:rsidRPr="008667E8">
        <w:rPr>
          <w:b/>
          <w:bCs/>
          <w:i/>
          <w:iCs/>
          <w:lang w:eastAsia="zh-CN"/>
        </w:rPr>
        <w:t xml:space="preserve"> </w:t>
      </w:r>
      <w:r w:rsidRPr="001F4DE7">
        <w:t xml:space="preserve">of the sub-group member resource to validate the </w:t>
      </w:r>
      <w:r w:rsidRPr="00B42488">
        <w:rPr>
          <w:rStyle w:val="oneM2M-resource-attribute"/>
        </w:rPr>
        <w:t>memberType</w:t>
      </w:r>
      <w:commentRangeEnd w:id="2423"/>
      <w:r>
        <w:rPr>
          <w:rStyle w:val="CommentReference"/>
          <w:lang w:val="x-none"/>
        </w:rPr>
        <w:commentReference w:id="2423"/>
      </w:r>
      <w:r w:rsidRPr="00B03C47">
        <w:rPr>
          <w:rStyle w:val="oneM2M-resource-attribute"/>
        </w:rPr>
        <w:t>.</w:t>
      </w:r>
      <w:r w:rsidRPr="00B554FB">
        <w:t xml:space="preserve"> </w:t>
      </w:r>
      <w:commentRangeStart w:id="2424"/>
      <w:r w:rsidRPr="001F4DE7">
        <w:t>If the memberType cannot be retrieved due to lack of privilege, the request shall be rejected with a</w:t>
      </w:r>
      <w:r>
        <w:t xml:space="preserve"> </w:t>
      </w:r>
      <w:r w:rsidRPr="008E5233">
        <w:rPr>
          <w:b/>
          <w:i/>
          <w:lang w:eastAsia="ko-KR"/>
        </w:rPr>
        <w:t>Response Status Code</w:t>
      </w:r>
      <w:r>
        <w:rPr>
          <w:rFonts w:hint="eastAsia"/>
          <w:b/>
          <w:i/>
        </w:rPr>
        <w:t xml:space="preserve"> </w:t>
      </w:r>
      <w:r>
        <w:rPr>
          <w:rFonts w:hint="eastAsia"/>
        </w:rPr>
        <w:t>indicating</w:t>
      </w:r>
      <w:r w:rsidRPr="001F4DE7">
        <w:rPr>
          <w:lang w:eastAsia="zh-CN"/>
        </w:rPr>
        <w:t xml:space="preserve"> </w:t>
      </w:r>
      <w:r>
        <w:rPr>
          <w:lang w:eastAsia="zh-CN"/>
        </w:rPr>
        <w:t>"</w:t>
      </w:r>
      <w:r w:rsidRPr="00B554FB">
        <w:rPr>
          <w:lang w:eastAsia="ko-KR"/>
        </w:rPr>
        <w:t xml:space="preserve"> </w:t>
      </w:r>
      <w:r>
        <w:rPr>
          <w:lang w:eastAsia="ko-KR"/>
        </w:rPr>
        <w:t>RECEIVER_HAS_NO_PRIVILEGE</w:t>
      </w:r>
      <w:r>
        <w:rPr>
          <w:lang w:eastAsia="zh-CN"/>
        </w:rPr>
        <w:t xml:space="preserve"> " error</w:t>
      </w:r>
      <w:commentRangeEnd w:id="2424"/>
      <w:r>
        <w:rPr>
          <w:rStyle w:val="CommentReference"/>
          <w:lang w:val="x-none"/>
        </w:rPr>
        <w:commentReference w:id="2424"/>
      </w:r>
      <w:r w:rsidRPr="000D3241">
        <w:t xml:space="preserve">. </w:t>
      </w:r>
      <w:commentRangeStart w:id="2425"/>
      <w:r w:rsidRPr="000D3241">
        <w:t>If the sub-group member resources are te</w:t>
      </w:r>
      <w:r w:rsidRPr="002D5B62">
        <w:t xml:space="preserve">mporarily unreachable, the receiver shall set the </w:t>
      </w:r>
      <w:r w:rsidRPr="00B42488">
        <w:rPr>
          <w:rStyle w:val="oneM2M-resource-attribute"/>
        </w:rPr>
        <w:t>memberTypeValidated</w:t>
      </w:r>
      <w:r w:rsidRPr="00DA60F0">
        <w:rPr>
          <w:b/>
        </w:rPr>
        <w:t xml:space="preserve"> </w:t>
      </w:r>
      <w:r w:rsidRPr="00911AE0">
        <w:t xml:space="preserve">attribute of the </w:t>
      </w:r>
      <w:r w:rsidRPr="00381942">
        <w:t>&lt;group&gt;</w:t>
      </w:r>
      <w:r w:rsidRPr="00911AE0">
        <w:t xml:space="preserve"> resource to FALSE and return the result to the originator in the response of the request</w:t>
      </w:r>
      <w:commentRangeEnd w:id="2425"/>
      <w:r>
        <w:rPr>
          <w:rStyle w:val="CommentReference"/>
          <w:lang w:val="x-none"/>
        </w:rPr>
        <w:commentReference w:id="2425"/>
      </w:r>
      <w:r>
        <w:t xml:space="preserve">. </w:t>
      </w:r>
      <w:commentRangeStart w:id="2426"/>
      <w:r w:rsidR="00FB4B07" w:rsidRPr="00911AE0">
        <w:t>As soon as any unreachable sub-group resource becomes reachable, the receiver shall perform the</w:t>
      </w:r>
      <w:r w:rsidR="00FB4B07" w:rsidRPr="005F3EC0">
        <w:rPr>
          <w:i/>
        </w:rPr>
        <w:t xml:space="preserve"> </w:t>
      </w:r>
      <w:r w:rsidR="00FB4B07" w:rsidRPr="008667E8">
        <w:rPr>
          <w:i/>
        </w:rPr>
        <w:t>memberType</w:t>
      </w:r>
      <w:r w:rsidR="00FB4B07" w:rsidRPr="001F4DE7">
        <w:t xml:space="preserve"> validation procedure</w:t>
      </w:r>
      <w:commentRangeEnd w:id="2426"/>
      <w:r w:rsidR="00FB4B07">
        <w:rPr>
          <w:rStyle w:val="CommentReference"/>
          <w:lang w:val="x-none"/>
        </w:rPr>
        <w:commentReference w:id="2426"/>
      </w:r>
      <w:r w:rsidR="00FB4B07">
        <w:t xml:space="preserve">. </w:t>
      </w:r>
      <w:r w:rsidR="00D65011" w:rsidRPr="001F4DE7">
        <w:t xml:space="preserve">The originator may get to know the validation result by </w:t>
      </w:r>
      <w:r w:rsidR="00FE7052">
        <w:t>subscribing</w:t>
      </w:r>
      <w:r w:rsidR="00FE7052" w:rsidRPr="001F4DE7">
        <w:t xml:space="preserve"> </w:t>
      </w:r>
      <w:r w:rsidR="00D65011" w:rsidRPr="001F4DE7">
        <w:t xml:space="preserve">to the created resource if the </w:t>
      </w:r>
      <w:r w:rsidR="00D65011" w:rsidRPr="00B42488">
        <w:rPr>
          <w:rStyle w:val="oneM2M-resource-attribute"/>
        </w:rPr>
        <w:t>memberTypeValidated</w:t>
      </w:r>
      <w:r w:rsidR="00D65011" w:rsidRPr="00663A1F">
        <w:t xml:space="preserve"> attribute is FALSE. </w:t>
      </w:r>
      <w:commentRangeStart w:id="2427"/>
      <w:r w:rsidR="00FB4B07" w:rsidRPr="00663A1F">
        <w:t xml:space="preserve">Upon unsuccessful validation, the receiver shall delete the </w:t>
      </w:r>
      <w:r w:rsidR="00FB4B07" w:rsidRPr="00381942">
        <w:rPr>
          <w:lang w:eastAsia="zh-CN"/>
        </w:rPr>
        <w:t>&lt;</w:t>
      </w:r>
      <w:r w:rsidR="00FB4B07" w:rsidRPr="00381942">
        <w:t>group</w:t>
      </w:r>
      <w:r w:rsidR="00FB4B07" w:rsidRPr="00381942">
        <w:rPr>
          <w:lang w:eastAsia="zh-CN"/>
        </w:rPr>
        <w:t>&gt;</w:t>
      </w:r>
      <w:r w:rsidR="00FB4B07" w:rsidRPr="00911AE0">
        <w:t xml:space="preserve"> resource if the </w:t>
      </w:r>
      <w:r w:rsidR="00FB4B07" w:rsidRPr="00B42488">
        <w:rPr>
          <w:rStyle w:val="oneM2M-resource-attribute"/>
        </w:rPr>
        <w:t>consistencyStrategy</w:t>
      </w:r>
      <w:r w:rsidR="00FB4B07" w:rsidRPr="00911AE0">
        <w:t xml:space="preserve"> of the </w:t>
      </w:r>
      <w:r w:rsidR="00FB4B07" w:rsidRPr="00381942">
        <w:t>&lt;group&gt;</w:t>
      </w:r>
      <w:r w:rsidR="00FB4B07" w:rsidRPr="00911AE0">
        <w:t xml:space="preserve"> resource is ABANDON_GROUP</w:t>
      </w:r>
      <w:commentRangeEnd w:id="2427"/>
      <w:r w:rsidR="00FB4B07">
        <w:rPr>
          <w:rStyle w:val="CommentReference"/>
          <w:lang w:val="x-none"/>
        </w:rPr>
        <w:commentReference w:id="2427"/>
      </w:r>
      <w:r w:rsidR="00FB4B07">
        <w:rPr>
          <w:lang w:val="x-none"/>
        </w:rPr>
        <w:t xml:space="preserve">, </w:t>
      </w:r>
      <w:r w:rsidR="00D65011" w:rsidRPr="00663A1F">
        <w:t xml:space="preserve"> </w:t>
      </w:r>
      <w:commentRangeStart w:id="2428"/>
      <w:r w:rsidR="00FB4B07" w:rsidRPr="00911AE0">
        <w:t>or remove the inconsistent members from the</w:t>
      </w:r>
      <w:r w:rsidR="00FB4B07" w:rsidRPr="005F3EC0">
        <w:rPr>
          <w:i/>
          <w:lang w:eastAsia="zh-CN"/>
        </w:rPr>
        <w:t xml:space="preserve"> </w:t>
      </w:r>
      <w:r w:rsidR="00FB4B07" w:rsidRPr="00381942">
        <w:rPr>
          <w:lang w:eastAsia="zh-CN"/>
        </w:rPr>
        <w:t>&lt;</w:t>
      </w:r>
      <w:r w:rsidR="00FB4B07" w:rsidRPr="00381942">
        <w:t>group</w:t>
      </w:r>
      <w:r w:rsidR="00FB4B07" w:rsidRPr="00381942">
        <w:rPr>
          <w:lang w:eastAsia="zh-CN"/>
        </w:rPr>
        <w:t>&gt;</w:t>
      </w:r>
      <w:r w:rsidR="00FB4B07" w:rsidRPr="00911AE0">
        <w:t xml:space="preserve"> resource if the </w:t>
      </w:r>
      <w:r w:rsidR="00FB4B07" w:rsidRPr="00B42488">
        <w:rPr>
          <w:rStyle w:val="oneM2M-resource-attribute"/>
        </w:rPr>
        <w:t>consistencyStrategy</w:t>
      </w:r>
      <w:r w:rsidR="00FB4B07" w:rsidRPr="008667E8">
        <w:t xml:space="preserve"> attribute is ABANDON_MEMBER</w:t>
      </w:r>
      <w:commentRangeEnd w:id="2428"/>
      <w:r w:rsidR="00FB4B07">
        <w:rPr>
          <w:rStyle w:val="CommentReference"/>
          <w:lang w:val="x-none"/>
        </w:rPr>
        <w:commentReference w:id="2428"/>
      </w:r>
      <w:r w:rsidR="00D65011" w:rsidRPr="00B24936">
        <w:t xml:space="preserve">, </w:t>
      </w:r>
      <w:commentRangeStart w:id="2429"/>
      <w:r w:rsidR="00FB4B07" w:rsidRPr="008667E8">
        <w:t xml:space="preserve">or set the </w:t>
      </w:r>
      <w:r w:rsidR="00FB4B07" w:rsidRPr="00B42488">
        <w:rPr>
          <w:rStyle w:val="oneM2M-resource-attribute"/>
        </w:rPr>
        <w:t>memberType</w:t>
      </w:r>
      <w:r w:rsidR="00FB4B07" w:rsidRPr="001F4DE7">
        <w:t xml:space="preserve"> attribute of the </w:t>
      </w:r>
      <w:r w:rsidR="00FB4B07" w:rsidRPr="00381942">
        <w:t>&lt;group&gt;</w:t>
      </w:r>
      <w:r w:rsidR="00FB4B07" w:rsidRPr="00911AE0">
        <w:t xml:space="preserve"> resource to </w:t>
      </w:r>
      <w:r w:rsidR="00FB4B07">
        <w:t>"</w:t>
      </w:r>
      <w:r w:rsidR="00FB4B07" w:rsidRPr="00911AE0">
        <w:t>MIXED</w:t>
      </w:r>
      <w:r w:rsidR="00FB4B07">
        <w:t>"</w:t>
      </w:r>
      <w:r w:rsidR="00FB4B07" w:rsidRPr="00911AE0">
        <w:t xml:space="preserve"> if the </w:t>
      </w:r>
      <w:r w:rsidR="00FB4B07" w:rsidRPr="00B42488">
        <w:rPr>
          <w:rStyle w:val="oneM2M-resource-attribute"/>
        </w:rPr>
        <w:t>consistencyStrategy</w:t>
      </w:r>
      <w:r w:rsidR="00FB4B07" w:rsidRPr="001F4DE7">
        <w:t xml:space="preserve"> attribute is </w:t>
      </w:r>
      <w:r w:rsidR="00FB4B07">
        <w:t>SET_MIXED</w:t>
      </w:r>
      <w:commentRangeEnd w:id="2429"/>
      <w:r w:rsidR="00FB4B07">
        <w:rPr>
          <w:rStyle w:val="CommentReference"/>
          <w:lang w:val="x-none"/>
        </w:rPr>
        <w:commentReference w:id="2429"/>
      </w:r>
      <w:r w:rsidR="00D65011" w:rsidRPr="00931838">
        <w:t>.</w:t>
      </w:r>
    </w:p>
    <w:p w14:paraId="56C4C5C9" w14:textId="534C0984" w:rsidR="00FE7052" w:rsidRDefault="00FB4B07" w:rsidP="00FE7052">
      <w:pPr>
        <w:pStyle w:val="BN"/>
      </w:pPr>
      <w:bookmarkStart w:id="2430" w:name="OLE_LINK8"/>
      <w:commentRangeStart w:id="2431"/>
      <w:r w:rsidRPr="001F4DE7">
        <w:t xml:space="preserve">The </w:t>
      </w:r>
      <w:r w:rsidRPr="00B42488">
        <w:rPr>
          <w:rStyle w:val="oneM2M-resource-attribute"/>
        </w:rPr>
        <w:t>memberTypeValidated</w:t>
      </w:r>
      <w:r w:rsidRPr="00663A1F">
        <w:t xml:space="preserve"> attribute shall be set to TRUE if all the members have been validated successfully</w:t>
      </w:r>
      <w:commentRangeEnd w:id="2431"/>
      <w:r>
        <w:rPr>
          <w:rStyle w:val="CommentReference"/>
          <w:lang w:val="x-none"/>
        </w:rPr>
        <w:commentReference w:id="2431"/>
      </w:r>
      <w:r w:rsidR="00D65011" w:rsidRPr="00663A1F">
        <w:t>.</w:t>
      </w:r>
      <w:r w:rsidR="00FE7052">
        <w:t xml:space="preserve"> If a member validation for </w:t>
      </w:r>
      <w:r w:rsidR="00FE7052" w:rsidRPr="00EA183D">
        <w:rPr>
          <w:i/>
        </w:rPr>
        <w:t>memberType</w:t>
      </w:r>
      <w:r w:rsidR="00FE7052">
        <w:t xml:space="preserve"> of the &lt;group&gt; resource is unsuccessful, then the Hosting CSE shall perform the following:</w:t>
      </w:r>
    </w:p>
    <w:p w14:paraId="55E48729" w14:textId="77777777" w:rsidR="00FE7052" w:rsidRDefault="00FE7052" w:rsidP="0006714C">
      <w:pPr>
        <w:pStyle w:val="BL"/>
        <w:numPr>
          <w:ilvl w:val="0"/>
          <w:numId w:val="171"/>
        </w:numPr>
        <w:rPr>
          <w:lang w:eastAsia="zh-CN"/>
        </w:rPr>
      </w:pPr>
      <w:r>
        <w:t>If t</w:t>
      </w:r>
      <w:r w:rsidRPr="00663A1F">
        <w:t xml:space="preserve">he </w:t>
      </w:r>
      <w:r w:rsidRPr="00B42488">
        <w:rPr>
          <w:rStyle w:val="oneM2M-resource-attribute"/>
        </w:rPr>
        <w:t>consistencyStrategy</w:t>
      </w:r>
      <w:r w:rsidRPr="00663A1F">
        <w:t xml:space="preserve"> of the &lt;group&gt; resource is ABANDON_GROUP</w:t>
      </w:r>
      <w:r>
        <w:t xml:space="preserve"> then </w:t>
      </w:r>
      <w:r w:rsidRPr="008667E8">
        <w:t xml:space="preserve">the request shall be rejected with a </w:t>
      </w:r>
      <w:r w:rsidRPr="00FE7052">
        <w:rPr>
          <w:b/>
          <w:i/>
          <w:lang w:eastAsia="ko-KR"/>
        </w:rPr>
        <w:t>Response Status Code</w:t>
      </w:r>
      <w:r w:rsidRPr="00FE7052">
        <w:rPr>
          <w:rFonts w:hint="eastAsia"/>
          <w:b/>
          <w:i/>
        </w:rPr>
        <w:t xml:space="preserve"> </w:t>
      </w:r>
      <w:r>
        <w:rPr>
          <w:rFonts w:hint="eastAsia"/>
        </w:rPr>
        <w:t>indicating</w:t>
      </w:r>
      <w:r w:rsidRPr="001F4DE7">
        <w:rPr>
          <w:lang w:eastAsia="zh-CN"/>
        </w:rPr>
        <w:t xml:space="preserve"> </w:t>
      </w:r>
      <w:r>
        <w:rPr>
          <w:lang w:eastAsia="zh-CN"/>
        </w:rPr>
        <w:t>"GROUP_</w:t>
      </w:r>
      <w:r w:rsidRPr="00E472F9">
        <w:rPr>
          <w:lang w:eastAsia="zh-CN"/>
        </w:rPr>
        <w:t>MEMBER_TYPE_INCONSISTENT</w:t>
      </w:r>
      <w:r>
        <w:rPr>
          <w:lang w:eastAsia="zh-CN"/>
        </w:rPr>
        <w:t>" error.</w:t>
      </w:r>
    </w:p>
    <w:p w14:paraId="3B221340" w14:textId="77777777" w:rsidR="00FE7052" w:rsidRDefault="00FE7052" w:rsidP="004A3809">
      <w:pPr>
        <w:pStyle w:val="BL"/>
      </w:pPr>
      <w:r>
        <w:rPr>
          <w:lang w:eastAsia="zh-CN"/>
        </w:rPr>
        <w:t>If t</w:t>
      </w:r>
      <w:r w:rsidRPr="00663A1F">
        <w:t xml:space="preserve">he </w:t>
      </w:r>
      <w:r w:rsidRPr="00B42488">
        <w:rPr>
          <w:rStyle w:val="oneM2M-resource-attribute"/>
        </w:rPr>
        <w:t>consistencyStrategy</w:t>
      </w:r>
      <w:r w:rsidRPr="00663A1F">
        <w:t xml:space="preserve"> of the &lt;group&gt; resource is</w:t>
      </w:r>
      <w:r>
        <w:t xml:space="preserve"> </w:t>
      </w:r>
      <w:r w:rsidRPr="00B24936">
        <w:t>ABANDON</w:t>
      </w:r>
      <w:r>
        <w:t>_</w:t>
      </w:r>
      <w:r w:rsidRPr="00595F4A">
        <w:t xml:space="preserve"> </w:t>
      </w:r>
      <w:r w:rsidRPr="00B24936">
        <w:t>MEMBER</w:t>
      </w:r>
      <w:r>
        <w:t xml:space="preserve"> then </w:t>
      </w:r>
      <w:r w:rsidRPr="00663A1F">
        <w:t>remov</w:t>
      </w:r>
      <w:r w:rsidRPr="00C5746E">
        <w:t xml:space="preserve">e the inconsistent members </w:t>
      </w:r>
      <w:r>
        <w:t xml:space="preserve">and </w:t>
      </w:r>
      <w:r>
        <w:rPr>
          <w:rFonts w:eastAsia="SimSun" w:hint="eastAsia"/>
          <w:lang w:eastAsia="zh-CN"/>
        </w:rPr>
        <w:t>update</w:t>
      </w:r>
      <w:r w:rsidRPr="00C5746E">
        <w:t xml:space="preserve"> the &lt;group&gt; resource</w:t>
      </w:r>
      <w:r>
        <w:t xml:space="preserve"> and t</w:t>
      </w:r>
      <w:r w:rsidRPr="003142D5">
        <w:t xml:space="preserve">he </w:t>
      </w:r>
      <w:r w:rsidRPr="003142D5">
        <w:rPr>
          <w:i/>
        </w:rPr>
        <w:t>memberTypeValidated</w:t>
      </w:r>
      <w:r w:rsidRPr="003142D5">
        <w:t xml:space="preserve"> attribute shall be set to TRUE</w:t>
      </w:r>
      <w:r>
        <w:t>.</w:t>
      </w:r>
    </w:p>
    <w:p w14:paraId="34F483D0" w14:textId="0C2612D9" w:rsidR="004C5A9E" w:rsidRPr="00663A1F" w:rsidRDefault="00FE7052" w:rsidP="00C71B61">
      <w:pPr>
        <w:pStyle w:val="BL"/>
      </w:pPr>
      <w:r>
        <w:t xml:space="preserve">If </w:t>
      </w:r>
      <w:r>
        <w:rPr>
          <w:lang w:eastAsia="zh-CN"/>
        </w:rPr>
        <w:t>t</w:t>
      </w:r>
      <w:r w:rsidRPr="00663A1F">
        <w:t xml:space="preserve">he </w:t>
      </w:r>
      <w:r w:rsidRPr="00B42488">
        <w:rPr>
          <w:rStyle w:val="oneM2M-resource-attribute"/>
        </w:rPr>
        <w:t>consistencyStrategy</w:t>
      </w:r>
      <w:r w:rsidRPr="00663A1F">
        <w:t xml:space="preserve"> of the &lt;group&gt; resource is</w:t>
      </w:r>
      <w:r>
        <w:t xml:space="preserve"> SET_</w:t>
      </w:r>
      <w:r w:rsidRPr="00595F4A">
        <w:t xml:space="preserve"> </w:t>
      </w:r>
      <w:r w:rsidRPr="00B24936">
        <w:t>M</w:t>
      </w:r>
      <w:r>
        <w:t xml:space="preserve">IXED then set </w:t>
      </w:r>
      <w:r w:rsidRPr="00AF150B">
        <w:t xml:space="preserve">the </w:t>
      </w:r>
      <w:r w:rsidRPr="00B42488">
        <w:rPr>
          <w:rStyle w:val="oneM2M-resource-attribute"/>
        </w:rPr>
        <w:t>memberType</w:t>
      </w:r>
      <w:r>
        <w:t xml:space="preserve"> attribute of the </w:t>
      </w:r>
      <w:r w:rsidRPr="00AC42B0">
        <w:t xml:space="preserve">&lt;group&gt; resource to </w:t>
      </w:r>
      <w:r>
        <w:t>"</w:t>
      </w:r>
      <w:r w:rsidRPr="00AC42B0">
        <w:t>MIXED</w:t>
      </w:r>
      <w:r>
        <w:t xml:space="preserve">" and </w:t>
      </w:r>
      <w:r w:rsidRPr="00FE7052">
        <w:rPr>
          <w:rFonts w:eastAsia="SimSun" w:hint="eastAsia"/>
          <w:lang w:eastAsia="zh-CN"/>
        </w:rPr>
        <w:t>update</w:t>
      </w:r>
      <w:r w:rsidRPr="00C5746E">
        <w:t xml:space="preserve"> the &lt;group&gt; resource</w:t>
      </w:r>
      <w:r>
        <w:t xml:space="preserve"> and t</w:t>
      </w:r>
      <w:r w:rsidRPr="003142D5">
        <w:t xml:space="preserve">he </w:t>
      </w:r>
      <w:r w:rsidRPr="00FE7052">
        <w:rPr>
          <w:i/>
        </w:rPr>
        <w:t>memberTypeValidated</w:t>
      </w:r>
      <w:r w:rsidRPr="003142D5">
        <w:t xml:space="preserve"> attribute shall be set to </w:t>
      </w:r>
      <w:r>
        <w:t>TRUE.</w:t>
      </w:r>
    </w:p>
    <w:p w14:paraId="23719416" w14:textId="44FE371F" w:rsidR="004C5A9E" w:rsidRPr="00AF150B" w:rsidRDefault="004C5A9E" w:rsidP="004C5A9E">
      <w:pPr>
        <w:pStyle w:val="BN"/>
      </w:pPr>
      <w:r w:rsidRPr="00663A1F">
        <w:t>Primitive specific operation</w:t>
      </w:r>
      <w:commentRangeStart w:id="2432"/>
      <w:r w:rsidRPr="00663A1F">
        <w:t>:</w:t>
      </w:r>
      <w:r w:rsidR="00FB4B07">
        <w:t xml:space="preserve"> The H</w:t>
      </w:r>
      <w:r w:rsidRPr="00663A1F">
        <w:t xml:space="preserve">osting CSE shall check whether the number of provided </w:t>
      </w:r>
      <w:r w:rsidRPr="00B42488">
        <w:rPr>
          <w:rStyle w:val="oneM2M-resource-attribute"/>
        </w:rPr>
        <w:t>memberIDs</w:t>
      </w:r>
      <w:r w:rsidRPr="00C5746E">
        <w:t xml:space="preserve"> in the attribute members exceeds the limitation of </w:t>
      </w:r>
      <w:r w:rsidRPr="00B42488">
        <w:rPr>
          <w:rStyle w:val="oneM2M-resource-attribute"/>
        </w:rPr>
        <w:t>maxNrOfMembers</w:t>
      </w:r>
      <w:commentRangeEnd w:id="2432"/>
      <w:r>
        <w:rPr>
          <w:rStyle w:val="CommentReference"/>
          <w:lang w:val="x-none"/>
        </w:rPr>
        <w:commentReference w:id="2432"/>
      </w:r>
      <w:r w:rsidRPr="00AF150B">
        <w:t xml:space="preserve">. </w:t>
      </w:r>
      <w:commentRangeStart w:id="2433"/>
      <w:r w:rsidRPr="000B6002">
        <w:t xml:space="preserve">The </w:t>
      </w:r>
      <w:r w:rsidR="009A2BDF">
        <w:t>Hosting</w:t>
      </w:r>
      <w:r w:rsidRPr="000B6002">
        <w:t xml:space="preserve"> CSE shall also check whether the value provided in </w:t>
      </w:r>
      <w:r w:rsidR="00FE7052">
        <w:t>the</w:t>
      </w:r>
      <w:r w:rsidR="000B6002" w:rsidRPr="000B6002">
        <w:t xml:space="preserve"> </w:t>
      </w:r>
      <w:r w:rsidR="000B6002" w:rsidRPr="00B42488">
        <w:rPr>
          <w:rStyle w:val="oneM2M-resource-attribute"/>
        </w:rPr>
        <w:t>maxNrOf</w:t>
      </w:r>
      <w:r w:rsidR="00FE7052">
        <w:rPr>
          <w:rStyle w:val="oneM2M-resource-attribute"/>
        </w:rPr>
        <w:t>Members</w:t>
      </w:r>
      <w:r w:rsidRPr="000B6002">
        <w:t xml:space="preserve"> is </w:t>
      </w:r>
      <w:r w:rsidR="00FE7052">
        <w:t>smaller</w:t>
      </w:r>
      <w:r w:rsidRPr="000B6002">
        <w:t xml:space="preserve"> than the </w:t>
      </w:r>
      <w:r w:rsidRPr="00B554FB">
        <w:rPr>
          <w:i/>
        </w:rPr>
        <w:t>currentNrOfMembers</w:t>
      </w:r>
      <w:r w:rsidRPr="000B6002">
        <w:t xml:space="preserve"> attribute value.</w:t>
      </w:r>
      <w:r>
        <w:t xml:space="preserve"> </w:t>
      </w:r>
      <w:commentRangeEnd w:id="2433"/>
      <w:r>
        <w:rPr>
          <w:rStyle w:val="CommentReference"/>
          <w:lang w:val="x-none"/>
        </w:rPr>
        <w:commentReference w:id="2433"/>
      </w:r>
      <w:r w:rsidRPr="00AF150B">
        <w:t xml:space="preserve">If it exceeds, the </w:t>
      </w:r>
      <w:r w:rsidR="009A2BDF">
        <w:t>Hosting</w:t>
      </w:r>
      <w:r w:rsidRPr="00AF150B">
        <w:t xml:space="preserve"> CSE shall reject the request with</w:t>
      </w:r>
      <w:r>
        <w:t xml:space="preserve"> </w:t>
      </w:r>
      <w:r w:rsidRPr="008E5233">
        <w:rPr>
          <w:b/>
          <w:i/>
          <w:lang w:eastAsia="ko-KR"/>
        </w:rPr>
        <w:t>Response Status Code</w:t>
      </w:r>
      <w:r>
        <w:rPr>
          <w:rFonts w:hint="eastAsia"/>
          <w:b/>
          <w:i/>
        </w:rPr>
        <w:t xml:space="preserve"> </w:t>
      </w:r>
      <w:r>
        <w:rPr>
          <w:rFonts w:hint="eastAsia"/>
        </w:rPr>
        <w:t>indicating</w:t>
      </w:r>
      <w:r w:rsidRPr="00AF150B">
        <w:t xml:space="preserve"> </w:t>
      </w:r>
      <w:r>
        <w:t>"</w:t>
      </w:r>
      <w:r w:rsidR="00FE7052">
        <w:rPr>
          <w:lang w:eastAsia="zh-CN"/>
        </w:rPr>
        <w:t>MAX_NUMBER_OF_MEMBER_EXCEEDED</w:t>
      </w:r>
      <w:r>
        <w:t>"</w:t>
      </w:r>
      <w:r w:rsidRPr="00AF150B">
        <w:t>.</w:t>
      </w:r>
      <w:r>
        <w:t xml:space="preserve"> error</w:t>
      </w:r>
    </w:p>
    <w:p w14:paraId="574ADB72" w14:textId="77777777" w:rsidR="00D65011" w:rsidRPr="00351731" w:rsidRDefault="00D65011" w:rsidP="0006714C">
      <w:pPr>
        <w:pStyle w:val="Heading5"/>
        <w:numPr>
          <w:ilvl w:val="4"/>
          <w:numId w:val="131"/>
        </w:numPr>
        <w:ind w:left="992" w:hanging="992"/>
      </w:pPr>
      <w:bookmarkStart w:id="2434" w:name="_Toc390760855"/>
      <w:bookmarkStart w:id="2435" w:name="_Toc391027061"/>
      <w:bookmarkStart w:id="2436" w:name="_Toc391027408"/>
      <w:bookmarkStart w:id="2437" w:name="_Toc410309060"/>
      <w:bookmarkStart w:id="2438" w:name="_Toc458619479"/>
      <w:bookmarkStart w:id="2439" w:name="_Toc474219506"/>
      <w:bookmarkStart w:id="2440" w:name="_Toc462064615"/>
      <w:bookmarkEnd w:id="2430"/>
      <w:commentRangeStart w:id="2441"/>
      <w:r w:rsidRPr="00B03C47">
        <w:t>Delete</w:t>
      </w:r>
      <w:bookmarkEnd w:id="2434"/>
      <w:bookmarkEnd w:id="2435"/>
      <w:bookmarkEnd w:id="2436"/>
      <w:bookmarkEnd w:id="2437"/>
      <w:bookmarkEnd w:id="2438"/>
      <w:commentRangeEnd w:id="2441"/>
      <w:r w:rsidR="001E4730">
        <w:rPr>
          <w:rStyle w:val="CommentReference"/>
          <w:rFonts w:ascii="Times New Roman" w:hAnsi="Times New Roman"/>
        </w:rPr>
        <w:commentReference w:id="2441"/>
      </w:r>
      <w:bookmarkEnd w:id="2439"/>
      <w:bookmarkEnd w:id="2440"/>
    </w:p>
    <w:p w14:paraId="6DD17AE1" w14:textId="77777777" w:rsidR="00D65011" w:rsidRPr="00351731" w:rsidRDefault="00D65011" w:rsidP="00C53096">
      <w:pPr>
        <w:pStyle w:val="EditorsNote"/>
        <w:rPr>
          <w:color w:val="auto"/>
        </w:rPr>
      </w:pPr>
      <w:commentRangeStart w:id="2442"/>
      <w:r w:rsidRPr="00351731">
        <w:rPr>
          <w:color w:val="auto"/>
        </w:rPr>
        <w:t>No primitive specific operations.</w:t>
      </w:r>
      <w:commentRangeEnd w:id="2442"/>
      <w:r w:rsidR="001E4730">
        <w:rPr>
          <w:rStyle w:val="CommentReference"/>
          <w:color w:val="auto"/>
        </w:rPr>
        <w:commentReference w:id="2442"/>
      </w:r>
    </w:p>
    <w:p w14:paraId="1863FB1C" w14:textId="77777777" w:rsidR="00651D61" w:rsidRPr="00B03C47" w:rsidRDefault="00A4303A" w:rsidP="0006714C">
      <w:pPr>
        <w:pStyle w:val="Heading3"/>
        <w:numPr>
          <w:ilvl w:val="2"/>
          <w:numId w:val="131"/>
        </w:numPr>
      </w:pPr>
      <w:bookmarkStart w:id="2443" w:name="ResTypeDef_fanOutPoint"/>
      <w:bookmarkStart w:id="2444" w:name="_Toc390760856"/>
      <w:bookmarkStart w:id="2445" w:name="_Toc391027062"/>
      <w:bookmarkStart w:id="2446" w:name="_Toc391027409"/>
      <w:bookmarkStart w:id="2447" w:name="_Toc410309061"/>
      <w:bookmarkStart w:id="2448" w:name="_Toc458619480"/>
      <w:bookmarkStart w:id="2449" w:name="_Toc474219507"/>
      <w:bookmarkStart w:id="2450" w:name="_Toc462064616"/>
      <w:bookmarkEnd w:id="2443"/>
      <w:r w:rsidRPr="00B03C47">
        <w:t xml:space="preserve">Resource Type </w:t>
      </w:r>
      <w:r w:rsidR="00AC42B0" w:rsidRPr="00B03C47">
        <w:t>&lt;</w:t>
      </w:r>
      <w:r w:rsidR="008F09C1" w:rsidRPr="00B03C47">
        <w:t>fanOutPoint</w:t>
      </w:r>
      <w:bookmarkEnd w:id="2444"/>
      <w:bookmarkEnd w:id="2445"/>
      <w:bookmarkEnd w:id="2446"/>
      <w:r w:rsidR="00AC42B0" w:rsidRPr="00B03C47">
        <w:t>&gt;</w:t>
      </w:r>
      <w:bookmarkEnd w:id="2447"/>
      <w:bookmarkEnd w:id="2448"/>
      <w:bookmarkEnd w:id="2449"/>
      <w:bookmarkEnd w:id="2450"/>
    </w:p>
    <w:p w14:paraId="4EA50DE7" w14:textId="77777777" w:rsidR="00400CE2" w:rsidRPr="00B03C47" w:rsidRDefault="00400CE2" w:rsidP="0006714C">
      <w:pPr>
        <w:pStyle w:val="Heading4"/>
        <w:numPr>
          <w:ilvl w:val="3"/>
          <w:numId w:val="132"/>
        </w:numPr>
      </w:pPr>
      <w:bookmarkStart w:id="2451" w:name="_Toc410309062"/>
      <w:bookmarkStart w:id="2452" w:name="_Toc458619481"/>
      <w:bookmarkStart w:id="2453" w:name="_Toc372621397"/>
      <w:bookmarkStart w:id="2454" w:name="_Toc374953104"/>
      <w:bookmarkStart w:id="2455" w:name="_Toc375061313"/>
      <w:bookmarkStart w:id="2456" w:name="_Toc375071921"/>
      <w:bookmarkStart w:id="2457" w:name="_Toc375224545"/>
      <w:bookmarkStart w:id="2458" w:name="_Toc375225757"/>
      <w:bookmarkStart w:id="2459" w:name="_Toc375226968"/>
      <w:bookmarkStart w:id="2460" w:name="_Toc375233157"/>
      <w:bookmarkStart w:id="2461" w:name="OLE_LINK3"/>
      <w:bookmarkStart w:id="2462" w:name="OLE_LINK12"/>
      <w:bookmarkStart w:id="2463" w:name="_Toc474219508"/>
      <w:bookmarkStart w:id="2464" w:name="_Toc462064617"/>
      <w:r w:rsidRPr="00B03C47">
        <w:t>Introduction</w:t>
      </w:r>
      <w:bookmarkEnd w:id="2451"/>
      <w:bookmarkEnd w:id="2452"/>
      <w:bookmarkEnd w:id="2463"/>
      <w:bookmarkEnd w:id="2464"/>
    </w:p>
    <w:p w14:paraId="2D13419E" w14:textId="77777777" w:rsidR="00400CE2" w:rsidRPr="004B651F" w:rsidRDefault="00400CE2" w:rsidP="00400CE2">
      <w:pPr>
        <w:spacing w:before="120"/>
      </w:pPr>
      <w:r w:rsidRPr="004B651F">
        <w:t>The &lt;fanOutPoint</w:t>
      </w:r>
      <w:r w:rsidR="00B35927" w:rsidRPr="004B651F">
        <w:t>&gt;</w:t>
      </w:r>
      <w:r w:rsidRPr="004B651F">
        <w:t xml:space="preserve"> resource is a virtual resource because it does not have a representation. It is the child resource of a &lt;group&gt; resource. Whenever the request is sent to the &lt;fanOutPoint&gt; resource, the request is fanned out to each of the members of the &lt;group&gt; resource indicated by the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4B651F">
        <w:t xml:space="preserve"> attribute of the &lt;group&gt; resource. The responses (to the request) from each member are then aggregated and returned to the Originator. The detailed description can be found in clause </w:t>
      </w:r>
      <w:r w:rsidRPr="004B651F">
        <w:rPr>
          <w:rFonts w:eastAsia="SimSun"/>
        </w:rPr>
        <w:t>9.6.14</w:t>
      </w:r>
      <w:r w:rsidRPr="004B651F">
        <w:t xml:space="preserve">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t>.</w:t>
      </w:r>
    </w:p>
    <w:p w14:paraId="56C9170D" w14:textId="67956C63" w:rsidR="00400CE2" w:rsidRPr="004B651F" w:rsidRDefault="00400CE2" w:rsidP="00D5708A">
      <w:pPr>
        <w:rPr>
          <w:rFonts w:eastAsia="SimSun"/>
        </w:rPr>
      </w:pPr>
      <w:r w:rsidRPr="004B651F">
        <w:rPr>
          <w:rFonts w:eastAsia="SimSun"/>
        </w:rPr>
        <w:t xml:space="preserve">There </w:t>
      </w:r>
      <w:r w:rsidR="001F7359">
        <w:rPr>
          <w:rFonts w:eastAsia="SimSun"/>
        </w:rPr>
        <w:t>are</w:t>
      </w:r>
      <w:r w:rsidRPr="004B651F">
        <w:rPr>
          <w:rFonts w:eastAsia="SimSun"/>
        </w:rPr>
        <w:t xml:space="preserve"> no common attributes, resource specific attributes or xsd file to &lt;fanOutPoint&gt; resource because it</w:t>
      </w:r>
      <w:r w:rsidR="00E512B4">
        <w:rPr>
          <w:rFonts w:eastAsia="SimSun"/>
        </w:rPr>
        <w:t>''</w:t>
      </w:r>
      <w:r w:rsidR="007C7E0A">
        <w:rPr>
          <w:rFonts w:eastAsia="SimSun"/>
        </w:rPr>
        <w:t>s</w:t>
      </w:r>
      <w:r w:rsidRPr="004B651F">
        <w:rPr>
          <w:rFonts w:eastAsia="SimSun"/>
        </w:rPr>
        <w:t xml:space="preserve"> a virtual resource.</w:t>
      </w:r>
    </w:p>
    <w:p w14:paraId="21A32600" w14:textId="242E7E2A" w:rsidR="001F7359" w:rsidRDefault="001F7359" w:rsidP="001F7359">
      <w:bookmarkStart w:id="2465" w:name="_Toc410309063"/>
      <w:r>
        <w:t xml:space="preserve">A &lt;fanOutPoint&gt; can be addressed in </w:t>
      </w:r>
      <w:del w:id="2466" w:author="Miguel Angel Reina Ortega" w:date="2017-02-07T09:46:00Z">
        <w:r>
          <w:delText>one of two ways</w:delText>
        </w:r>
      </w:del>
      <w:ins w:id="2467" w:author="Miguel Angel Reina Ortega" w:date="2017-02-07T09:46:00Z">
        <w:r w:rsidR="002E2034">
          <w:t>the following</w:t>
        </w:r>
        <w:r>
          <w:t xml:space="preserve"> way</w:t>
        </w:r>
      </w:ins>
      <w:r>
        <w:t>:</w:t>
      </w:r>
    </w:p>
    <w:p w14:paraId="0AF5A479" w14:textId="77777777" w:rsidR="001F7359" w:rsidRDefault="001F7359" w:rsidP="0006714C">
      <w:pPr>
        <w:numPr>
          <w:ilvl w:val="0"/>
          <w:numId w:val="160"/>
        </w:numPr>
        <w:rPr>
          <w:del w:id="2468" w:author="Miguel Angel Reina Ortega" w:date="2017-02-07T09:46:00Z"/>
        </w:rPr>
      </w:pPr>
      <w:del w:id="2469" w:author="Miguel Angel Reina Ortega" w:date="2017-02-07T09:46:00Z">
        <w:r>
          <w:delText>Using the URI retrieved from its parent &lt;group&gt; resource;  or</w:delText>
        </w:r>
      </w:del>
    </w:p>
    <w:p w14:paraId="0CB35A9A" w14:textId="004D11D8" w:rsidR="001F7359" w:rsidRDefault="001F7359" w:rsidP="0006714C">
      <w:pPr>
        <w:numPr>
          <w:ilvl w:val="0"/>
          <w:numId w:val="160"/>
        </w:numPr>
      </w:pPr>
      <w:r>
        <w:t xml:space="preserve">Using a hierarchical URI formed by taking the </w:t>
      </w:r>
      <w:del w:id="2470" w:author="Miguel Angel Reina Ortega" w:date="2017-02-07T09:46:00Z">
        <w:r>
          <w:delText>hierarchical URI</w:delText>
        </w:r>
      </w:del>
      <w:ins w:id="2471" w:author="Miguel Angel Reina Ortega" w:date="2017-02-07T09:46:00Z">
        <w:r w:rsidR="002E2034">
          <w:t>structured resource identifier</w:t>
        </w:r>
      </w:ins>
      <w:r>
        <w:t xml:space="preserve"> of the parent &lt;group&gt; and appending the string /fanOutPoint to that URI</w:t>
      </w:r>
    </w:p>
    <w:p w14:paraId="57A7729A" w14:textId="77777777" w:rsidR="001F7359" w:rsidRDefault="001F7359" w:rsidP="001F7359">
      <w:r>
        <w:t>This hierarchical URI can be extended by appending further path elements beyond the place where /fanOutPoint/ occurs. A request sent to such a URI is not fanned out to the group members, but instead it is fanned out to the resources located by taking the hierarchical URI of each group member in turn and then appending the additional path elements to that URI.</w:t>
      </w:r>
    </w:p>
    <w:p w14:paraId="4DE461AD" w14:textId="77777777" w:rsidR="001F7359" w:rsidRDefault="001F7359" w:rsidP="001F7359">
      <w:r>
        <w:t>For example, if  /</w:t>
      </w:r>
      <w:r w:rsidRPr="005B17A6">
        <w:t>IN-CSE-0001</w:t>
      </w:r>
      <w:r>
        <w:t xml:space="preserve">/myGroup were a group with members  </w:t>
      </w:r>
    </w:p>
    <w:p w14:paraId="4D83FA9F" w14:textId="77777777" w:rsidR="001F7359" w:rsidRDefault="001F7359" w:rsidP="0006714C">
      <w:pPr>
        <w:numPr>
          <w:ilvl w:val="0"/>
          <w:numId w:val="162"/>
        </w:numPr>
      </w:pPr>
      <w:r>
        <w:t xml:space="preserve">/IN-CSE-0001/m1 and </w:t>
      </w:r>
    </w:p>
    <w:p w14:paraId="5B327842" w14:textId="77777777" w:rsidR="001F7359" w:rsidRDefault="001F7359" w:rsidP="0006714C">
      <w:pPr>
        <w:numPr>
          <w:ilvl w:val="0"/>
          <w:numId w:val="162"/>
        </w:numPr>
      </w:pPr>
      <w:r>
        <w:t xml:space="preserve">/IN-CSE-0001/m2 </w:t>
      </w:r>
    </w:p>
    <w:p w14:paraId="3A3C554B" w14:textId="77777777" w:rsidR="001F7359" w:rsidRDefault="001F7359" w:rsidP="001F7359">
      <w:r>
        <w:t>then a request sent to /</w:t>
      </w:r>
      <w:r w:rsidRPr="005B17A6">
        <w:t>IN-CSE-0001</w:t>
      </w:r>
      <w:r>
        <w:t>/myGroup/fanOutPoint/x/y would be fanned out to</w:t>
      </w:r>
    </w:p>
    <w:p w14:paraId="37A0E581" w14:textId="77777777" w:rsidR="001F7359" w:rsidRDefault="001F7359" w:rsidP="0006714C">
      <w:pPr>
        <w:numPr>
          <w:ilvl w:val="0"/>
          <w:numId w:val="161"/>
        </w:numPr>
      </w:pPr>
      <w:r>
        <w:t xml:space="preserve">/IN-CSE-0001/m1/x/y and </w:t>
      </w:r>
    </w:p>
    <w:p w14:paraId="329155BD" w14:textId="77777777" w:rsidR="001F7359" w:rsidRDefault="001F7359" w:rsidP="0006714C">
      <w:pPr>
        <w:numPr>
          <w:ilvl w:val="0"/>
          <w:numId w:val="161"/>
        </w:numPr>
      </w:pPr>
      <w:r>
        <w:t>/IN-CSE-0001/m2/x/y</w:t>
      </w:r>
    </w:p>
    <w:p w14:paraId="0C92FF44" w14:textId="77777777" w:rsidR="001F7359" w:rsidRDefault="001F7359" w:rsidP="001F7359">
      <w:r>
        <w:t>The additional path elements can reference virtual resources, for example if m1 and m2 were both &lt;container&gt; resources then a request sent to /</w:t>
      </w:r>
      <w:r w:rsidRPr="005B17A6">
        <w:t>IN-CSE-0001</w:t>
      </w:r>
      <w:r>
        <w:t>/myGroup/fanOutPoint/latest  would be fanned out to the most recent &lt;contentInstance&gt; child resource of both m1 and m2.</w:t>
      </w:r>
    </w:p>
    <w:p w14:paraId="7E5791BE" w14:textId="77777777" w:rsidR="001F7359" w:rsidRPr="004B651F" w:rsidRDefault="002018D7" w:rsidP="00D5708A">
      <w:pPr>
        <w:rPr>
          <w:rFonts w:eastAsia="SimSun"/>
        </w:rPr>
      </w:pPr>
      <w:r>
        <w:t>If</w:t>
      </w:r>
      <w:r w:rsidR="001F7359">
        <w:t xml:space="preserve"> the members m1 and m2 are themselves also &lt;group&gt; resources</w:t>
      </w:r>
      <w:r>
        <w:t>,</w:t>
      </w:r>
      <w:r w:rsidR="001F7359">
        <w:t xml:space="preserve"> a request sent to  /</w:t>
      </w:r>
      <w:r w:rsidR="001F7359" w:rsidRPr="005B17A6">
        <w:t>IN-CSE-0001</w:t>
      </w:r>
      <w:r w:rsidR="001F7359">
        <w:t>/myGroup/fanOutPoint will be fanned out to all the members of m1 and all members of m2.</w:t>
      </w:r>
    </w:p>
    <w:p w14:paraId="7B862097" w14:textId="77777777" w:rsidR="00400CE2" w:rsidRPr="00B03C47" w:rsidRDefault="00663A1F" w:rsidP="0006714C">
      <w:pPr>
        <w:pStyle w:val="Heading4"/>
        <w:numPr>
          <w:ilvl w:val="3"/>
          <w:numId w:val="132"/>
        </w:numPr>
      </w:pPr>
      <w:bookmarkStart w:id="2472" w:name="_Toc458619482"/>
      <w:bookmarkStart w:id="2473" w:name="_Toc474219509"/>
      <w:bookmarkStart w:id="2474" w:name="_Toc462064618"/>
      <w:r w:rsidRPr="00B03C47">
        <w:t>&lt;</w:t>
      </w:r>
      <w:r w:rsidR="00400CE2" w:rsidRPr="00B03C47">
        <w:t>fanOutPoint</w:t>
      </w:r>
      <w:r w:rsidRPr="00B03C47">
        <w:t>&gt;</w:t>
      </w:r>
      <w:r w:rsidR="00400CE2" w:rsidRPr="00B03C47">
        <w:t xml:space="preserve"> operations</w:t>
      </w:r>
      <w:bookmarkEnd w:id="2465"/>
      <w:bookmarkEnd w:id="2472"/>
      <w:bookmarkEnd w:id="2473"/>
      <w:bookmarkEnd w:id="2474"/>
    </w:p>
    <w:p w14:paraId="639D3D03" w14:textId="68264E56" w:rsidR="00400CE2" w:rsidRPr="00B03C47" w:rsidRDefault="00400CE2" w:rsidP="0006714C">
      <w:pPr>
        <w:pStyle w:val="Heading5"/>
        <w:numPr>
          <w:ilvl w:val="4"/>
          <w:numId w:val="159"/>
        </w:numPr>
      </w:pPr>
      <w:bookmarkStart w:id="2475" w:name="_Toc410309064"/>
      <w:bookmarkStart w:id="2476" w:name="_Ref442703668"/>
      <w:bookmarkStart w:id="2477" w:name="_Toc458619483"/>
      <w:bookmarkStart w:id="2478" w:name="_Toc474219510"/>
      <w:bookmarkStart w:id="2479" w:name="_Toc462064619"/>
      <w:commentRangeStart w:id="2480"/>
      <w:r w:rsidRPr="00B03C47">
        <w:t xml:space="preserve">Validate the </w:t>
      </w:r>
      <w:r w:rsidR="001F7359" w:rsidRPr="00B03C47">
        <w:t>type of  resource to be created</w:t>
      </w:r>
      <w:bookmarkEnd w:id="2475"/>
      <w:bookmarkEnd w:id="2476"/>
      <w:bookmarkEnd w:id="2477"/>
      <w:bookmarkEnd w:id="2479"/>
      <w:commentRangeEnd w:id="2480"/>
      <w:r w:rsidR="00FB4B07">
        <w:rPr>
          <w:rStyle w:val="CommentReference"/>
          <w:rFonts w:ascii="Times New Roman" w:hAnsi="Times New Roman"/>
        </w:rPr>
        <w:commentReference w:id="2480"/>
      </w:r>
      <w:bookmarkEnd w:id="2478"/>
    </w:p>
    <w:p w14:paraId="223A752F" w14:textId="0F640FA1" w:rsidR="00400CE2" w:rsidRDefault="001F7359" w:rsidP="00400CE2">
      <w:pPr>
        <w:spacing w:before="120"/>
      </w:pPr>
      <w:r w:rsidRPr="004B651F">
        <w:t xml:space="preserve">If </w:t>
      </w:r>
      <w:r>
        <w:t xml:space="preserve">this is a CREATE request and </w:t>
      </w:r>
      <w:r w:rsidRPr="004B651F">
        <w:t xml:space="preserve">the </w:t>
      </w:r>
      <w:r w:rsidR="00400CE2" w:rsidRPr="00FB4B07">
        <w:rPr>
          <w:rStyle w:val="oneM2M-resource-attribute"/>
        </w:rPr>
        <w:t>memberType</w:t>
      </w:r>
      <w:r w:rsidR="00400CE2" w:rsidRPr="004B651F">
        <w:t xml:space="preserve"> attribute of the addressed parent </w:t>
      </w:r>
      <w:r>
        <w:t xml:space="preserve">group </w:t>
      </w:r>
      <w:r w:rsidR="00400CE2" w:rsidRPr="004B651F">
        <w:t xml:space="preserve">resource is not </w:t>
      </w:r>
      <w:r w:rsidR="003E50A3">
        <w:t>"</w:t>
      </w:r>
      <w:r w:rsidR="00400CE2" w:rsidRPr="004B651F">
        <w:t>MIXED</w:t>
      </w:r>
      <w:r w:rsidR="003E50A3">
        <w:t>"</w:t>
      </w:r>
      <w:r w:rsidR="00400CE2" w:rsidRPr="004B651F">
        <w:t xml:space="preserve">, the group hosting CSE may check whether the type of resource to be created is </w:t>
      </w:r>
      <w:r>
        <w:t xml:space="preserve">a valid and compatible child </w:t>
      </w:r>
      <w:r w:rsidR="00400CE2" w:rsidRPr="004B651F">
        <w:t xml:space="preserve">resource type of the </w:t>
      </w:r>
      <w:r>
        <w:t>group members.</w:t>
      </w:r>
      <w:r w:rsidR="00400CE2" w:rsidRPr="004B651F">
        <w:t xml:space="preserve"> If they are not consistent, the request shall be rejected with a</w:t>
      </w:r>
      <w:r w:rsidR="00DE0A49">
        <w:t xml:space="preserve"> </w:t>
      </w:r>
      <w:r w:rsidR="00DE0A49" w:rsidRPr="008E5233">
        <w:rPr>
          <w:b/>
          <w:i/>
          <w:lang w:eastAsia="ko-KR"/>
        </w:rPr>
        <w:t>Response Status Code</w:t>
      </w:r>
      <w:r w:rsidR="00DE0A49">
        <w:rPr>
          <w:rFonts w:hint="eastAsia"/>
          <w:b/>
          <w:i/>
        </w:rPr>
        <w:t xml:space="preserve"> </w:t>
      </w:r>
      <w:r w:rsidR="00DE0A49">
        <w:rPr>
          <w:rFonts w:hint="eastAsia"/>
        </w:rPr>
        <w:t>indicating</w:t>
      </w:r>
      <w:r w:rsidR="00DE0A49" w:rsidRPr="001F4DE7">
        <w:rPr>
          <w:lang w:eastAsia="zh-CN"/>
        </w:rPr>
        <w:t xml:space="preserve"> </w:t>
      </w:r>
      <w:r w:rsidR="003E50A3">
        <w:rPr>
          <w:lang w:eastAsia="zh-CN"/>
        </w:rPr>
        <w:t>"</w:t>
      </w:r>
      <w:r w:rsidR="003B5583">
        <w:rPr>
          <w:lang w:eastAsia="ja-JP"/>
        </w:rPr>
        <w:t>INVALID_CHILD_RESOURCE</w:t>
      </w:r>
      <w:r w:rsidR="00DE0A49" w:rsidRPr="008F089C">
        <w:rPr>
          <w:rFonts w:eastAsia="SimSun"/>
        </w:rPr>
        <w:t>_TYPE</w:t>
      </w:r>
      <w:r w:rsidR="003E50A3">
        <w:rPr>
          <w:lang w:eastAsia="zh-CN"/>
        </w:rPr>
        <w:t>"</w:t>
      </w:r>
      <w:r w:rsidR="00DE0A49">
        <w:rPr>
          <w:lang w:eastAsia="zh-CN"/>
        </w:rPr>
        <w:t xml:space="preserve"> error</w:t>
      </w:r>
      <w:r w:rsidR="00121ACA" w:rsidRPr="004B651F">
        <w:t>.</w:t>
      </w:r>
      <w:r>
        <w:t xml:space="preserve"> </w:t>
      </w:r>
    </w:p>
    <w:p w14:paraId="546C761A" w14:textId="77777777" w:rsidR="00FB4B07" w:rsidRPr="004B651F" w:rsidRDefault="00FB4B07" w:rsidP="00400CE2">
      <w:pPr>
        <w:spacing w:before="120"/>
        <w:rPr>
          <w:rFonts w:eastAsia="SimSun"/>
        </w:rPr>
      </w:pPr>
    </w:p>
    <w:p w14:paraId="37AE3E6D" w14:textId="77777777" w:rsidR="00400CE2" w:rsidRPr="00B03C47" w:rsidRDefault="00400CE2" w:rsidP="0006714C">
      <w:pPr>
        <w:pStyle w:val="Heading5"/>
        <w:numPr>
          <w:ilvl w:val="4"/>
          <w:numId w:val="159"/>
        </w:numPr>
      </w:pPr>
      <w:bookmarkStart w:id="2481" w:name="_Toc462064620"/>
      <w:bookmarkStart w:id="2482" w:name="_Ref409959179"/>
      <w:bookmarkStart w:id="2483" w:name="_Ref409959227"/>
      <w:bookmarkStart w:id="2484" w:name="_Toc410309065"/>
      <w:bookmarkStart w:id="2485" w:name="_Toc458619484"/>
      <w:bookmarkStart w:id="2486" w:name="_Toc474219511"/>
      <w:bookmarkStart w:id="2487" w:name="_Toc462064621"/>
      <w:bookmarkEnd w:id="2481"/>
      <w:commentRangeStart w:id="2488"/>
      <w:r w:rsidRPr="00B03C47">
        <w:t>Sub-group creation for members residing on the same CSE</w:t>
      </w:r>
      <w:bookmarkEnd w:id="2482"/>
      <w:bookmarkEnd w:id="2483"/>
      <w:bookmarkEnd w:id="2484"/>
      <w:bookmarkEnd w:id="2485"/>
      <w:commentRangeEnd w:id="2488"/>
      <w:r w:rsidR="00165501">
        <w:rPr>
          <w:rStyle w:val="CommentReference"/>
          <w:rFonts w:ascii="Times New Roman" w:hAnsi="Times New Roman"/>
        </w:rPr>
        <w:commentReference w:id="2488"/>
      </w:r>
      <w:bookmarkEnd w:id="2486"/>
      <w:bookmarkEnd w:id="2487"/>
    </w:p>
    <w:p w14:paraId="329DB7D6" w14:textId="7B764379" w:rsidR="00400CE2" w:rsidRPr="004B651F" w:rsidRDefault="00400CE2" w:rsidP="00400CE2">
      <w:pPr>
        <w:spacing w:before="120"/>
        <w:rPr>
          <w:rFonts w:eastAsia="SimSun"/>
        </w:rPr>
      </w:pPr>
      <w:r w:rsidRPr="004B651F">
        <w:t xml:space="preserve">The group hosting CSE shall obtain URIs of addressed resources from the attribute </w:t>
      </w:r>
      <w:r w:rsidRPr="004B651F">
        <w:rPr>
          <w:b/>
          <w:bCs/>
          <w:i/>
          <w:iCs/>
          <w:lang w:eastAsia="ja-JP"/>
        </w:rPr>
        <w:t>member</w:t>
      </w:r>
      <w:r w:rsidR="00FC3C17">
        <w:rPr>
          <w:b/>
          <w:bCs/>
          <w:i/>
          <w:iCs/>
          <w:lang w:eastAsia="ja-JP"/>
        </w:rPr>
        <w:t>ID</w:t>
      </w:r>
      <w:r w:rsidR="00BF3945">
        <w:rPr>
          <w:b/>
          <w:bCs/>
          <w:i/>
          <w:iCs/>
          <w:lang w:eastAsia="ja-JP"/>
        </w:rPr>
        <w:t>s</w:t>
      </w:r>
      <w:r w:rsidRPr="004B651F">
        <w:t xml:space="preserve"> of the parent &lt;group&gt; resource. The group hosting CSE may determine that multiple member resources belong to the same remote member hosting CSE, and may perform as an Originator to request to create a sub-group containing the specific multiple member resources in that member hosting CSE. This sub-group is created in the member hosting CSE as described in </w:t>
      </w:r>
      <w:r w:rsidRPr="003A1374">
        <w:t xml:space="preserve">clause </w:t>
      </w:r>
      <w:r w:rsidR="00AE59F4" w:rsidRPr="003A1374">
        <w:fldChar w:fldCharType="begin"/>
      </w:r>
      <w:r w:rsidR="00AE59F4" w:rsidRPr="003A1374">
        <w:instrText xml:space="preserve"> REF _Ref410254851 \n \h </w:instrText>
      </w:r>
      <w:r w:rsidR="003A1374">
        <w:instrText xml:space="preserve"> \* MERGEFORMAT </w:instrText>
      </w:r>
      <w:r w:rsidR="00AE59F4" w:rsidRPr="003A1374">
        <w:fldChar w:fldCharType="separate"/>
      </w:r>
      <w:r w:rsidR="00D345B7">
        <w:t>7.4.14.2.2</w:t>
      </w:r>
      <w:r w:rsidR="00AE59F4" w:rsidRPr="003A1374">
        <w:fldChar w:fldCharType="end"/>
      </w:r>
      <w:r w:rsidRPr="004B651F">
        <w:t xml:space="preserve">. The </w:t>
      </w:r>
      <w:r w:rsidR="00947BAD" w:rsidRPr="004B651F">
        <w:rPr>
          <w:b/>
          <w:bCs/>
          <w:i/>
          <w:iCs/>
          <w:lang w:eastAsia="ja-JP"/>
        </w:rPr>
        <w:t>To</w:t>
      </w:r>
      <w:r w:rsidRPr="004B651F">
        <w:t xml:space="preserve"> parameter of this group Create request </w:t>
      </w:r>
      <w:r w:rsidR="00717CBE">
        <w:t>shall</w:t>
      </w:r>
      <w:r w:rsidRPr="004B651F">
        <w:t xml:space="preserve"> be &lt;memberHosting cseBase&gt;/&lt;groupHosting remoteCse&gt;/ or &lt;memberHosting cseBase&gt;/. The group hosting CSE shall also provide </w:t>
      </w:r>
      <w:r w:rsidR="00947BAD" w:rsidRPr="004B651F">
        <w:rPr>
          <w:b/>
          <w:bCs/>
          <w:i/>
          <w:iCs/>
          <w:lang w:eastAsia="ja-JP"/>
        </w:rPr>
        <w:t>From</w:t>
      </w:r>
      <w:r w:rsidRPr="004B651F">
        <w:t xml:space="preserve"> parameter (i.e. group hosting CSE) and sub-group resource representation that contains a </w:t>
      </w:r>
      <w:r w:rsidR="00FC3C17" w:rsidRPr="00BF3945">
        <w:rPr>
          <w:b/>
          <w:bCs/>
          <w:i/>
          <w:iCs/>
          <w:lang w:eastAsia="ja-JP"/>
        </w:rPr>
        <w:t>member</w:t>
      </w:r>
      <w:r w:rsidR="00FC3C17" w:rsidRPr="005B1440">
        <w:rPr>
          <w:b/>
          <w:i/>
        </w:rPr>
        <w:t>ID</w:t>
      </w:r>
      <w:r w:rsidR="00BF3945" w:rsidRPr="005B1440">
        <w:rPr>
          <w:b/>
          <w:i/>
        </w:rPr>
        <w:t>s</w:t>
      </w:r>
      <w:r w:rsidR="00BF3945">
        <w:t xml:space="preserve"> </w:t>
      </w:r>
      <w:r w:rsidRPr="004B651F">
        <w:t xml:space="preserve">attribute with all the members residing on the addressed member Hosting CSE. The sub-group representation may include the attribute </w:t>
      </w:r>
      <w:r w:rsidRPr="004B651F">
        <w:rPr>
          <w:b/>
          <w:bCs/>
          <w:i/>
          <w:iCs/>
          <w:lang w:eastAsia="ja-JP"/>
        </w:rPr>
        <w:t>accessControlPolicyID</w:t>
      </w:r>
      <w:r w:rsidRPr="004B651F">
        <w:t xml:space="preserve">s, so that </w:t>
      </w:r>
      <w:r w:rsidR="00717CBE">
        <w:t xml:space="preserve">both </w:t>
      </w:r>
      <w:r w:rsidRPr="004B651F">
        <w:t xml:space="preserve">the group hosting CSE </w:t>
      </w:r>
      <w:r w:rsidR="00717CBE">
        <w:t>and all permissions of</w:t>
      </w:r>
      <w:r w:rsidRPr="004B651F">
        <w:t xml:space="preserve"> the </w:t>
      </w:r>
      <w:r w:rsidR="00717CBE">
        <w:t>original group apply</w:t>
      </w:r>
      <w:r w:rsidRPr="004B651F">
        <w:t xml:space="preserve"> to this sub-group. The ID of the sub-group may be proposed by the group hosting CSE and </w:t>
      </w:r>
      <w:r w:rsidR="00717CBE">
        <w:t>accepted</w:t>
      </w:r>
      <w:r w:rsidRPr="004B651F">
        <w:t xml:space="preserve"> by the member hosting CSE or it may be given by the member hosting CSE.</w:t>
      </w:r>
      <w:r w:rsidRPr="004B651F">
        <w:br/>
        <w:t>If there is already a sub-group resource defined in the remote member hosting CSE, then the group hosting CSE may utilize the existing sub-group resource.</w:t>
      </w:r>
    </w:p>
    <w:p w14:paraId="67A25738" w14:textId="77777777" w:rsidR="00400CE2" w:rsidRPr="00B03C47" w:rsidRDefault="00400CE2" w:rsidP="0006714C">
      <w:pPr>
        <w:pStyle w:val="Heading5"/>
        <w:numPr>
          <w:ilvl w:val="4"/>
          <w:numId w:val="159"/>
        </w:numPr>
      </w:pPr>
      <w:bookmarkStart w:id="2489" w:name="_Toc410309066"/>
      <w:bookmarkStart w:id="2490" w:name="_Ref442703778"/>
      <w:bookmarkStart w:id="2491" w:name="_Toc458619485"/>
      <w:bookmarkStart w:id="2492" w:name="_Toc474219512"/>
      <w:bookmarkStart w:id="2493" w:name="_Toc462064622"/>
      <w:commentRangeStart w:id="2494"/>
      <w:r w:rsidRPr="00B03C47">
        <w:t>Assign URI for aggregation of notification</w:t>
      </w:r>
      <w:bookmarkEnd w:id="2489"/>
      <w:bookmarkEnd w:id="2490"/>
      <w:bookmarkEnd w:id="2491"/>
      <w:commentRangeEnd w:id="2494"/>
      <w:r w:rsidR="00165501">
        <w:rPr>
          <w:rStyle w:val="CommentReference"/>
          <w:rFonts w:ascii="Times New Roman" w:hAnsi="Times New Roman"/>
        </w:rPr>
        <w:commentReference w:id="2494"/>
      </w:r>
      <w:bookmarkEnd w:id="2492"/>
      <w:bookmarkEnd w:id="2493"/>
    </w:p>
    <w:p w14:paraId="59F8EE50" w14:textId="620D9B4A" w:rsidR="003067FC" w:rsidRDefault="003067FC" w:rsidP="00400CE2">
      <w:pPr>
        <w:spacing w:before="120"/>
        <w:rPr>
          <w:rFonts w:eastAsia="SimSun"/>
        </w:rPr>
      </w:pPr>
      <w:r w:rsidRPr="003067FC">
        <w:rPr>
          <w:rFonts w:eastAsia="SimSun"/>
        </w:rPr>
        <w:t xml:space="preserve">If the request is to create a &lt;subscription&gt; resource, the group hosting CSE shall validate the request to check whether it contains a </w:t>
      </w:r>
      <w:r w:rsidRPr="006D2925">
        <w:rPr>
          <w:rStyle w:val="oneM2M-resource-attribute"/>
        </w:rPr>
        <w:t>notificationForwardingURI</w:t>
      </w:r>
      <w:r w:rsidRPr="003067FC">
        <w:rPr>
          <w:rFonts w:eastAsia="SimSun"/>
        </w:rPr>
        <w:t xml:space="preserve"> attribute or not. If it does not, the group hosting CSE shall forward it to the group memebers. If it does, the group hosting CSE shall assign a new URI to the </w:t>
      </w:r>
      <w:r w:rsidRPr="00B42488">
        <w:rPr>
          <w:rStyle w:val="oneM2M-resource-attribute"/>
        </w:rPr>
        <w:t>notificationURI</w:t>
      </w:r>
      <w:r w:rsidRPr="003067FC">
        <w:rPr>
          <w:rFonts w:eastAsia="SimSun"/>
        </w:rPr>
        <w:t xml:space="preserve"> attribute of the &lt;subscription&gt; in the requests before forwarding it to the group members. This </w:t>
      </w:r>
      <w:r w:rsidR="003B5583">
        <w:rPr>
          <w:rFonts w:eastAsia="SimSun"/>
        </w:rPr>
        <w:t xml:space="preserve">new URI shall address </w:t>
      </w:r>
      <w:r w:rsidRPr="003067FC">
        <w:rPr>
          <w:rFonts w:eastAsia="SimSun"/>
        </w:rPr>
        <w:t>the group hosting CSE</w:t>
      </w:r>
      <w:r w:rsidR="003B5583">
        <w:rPr>
          <w:rFonts w:eastAsia="SimSun"/>
        </w:rPr>
        <w:t xml:space="preserve"> so that it</w:t>
      </w:r>
      <w:r w:rsidRPr="003067FC">
        <w:rPr>
          <w:rFonts w:eastAsia="SimSun"/>
        </w:rPr>
        <w:t xml:space="preserve"> can receive and aggregate Notifications from those subscriptions.</w:t>
      </w:r>
    </w:p>
    <w:p w14:paraId="3DDB4D47" w14:textId="77777777" w:rsidR="00400CE2" w:rsidRPr="00B03C47" w:rsidRDefault="00400CE2" w:rsidP="0006714C">
      <w:pPr>
        <w:pStyle w:val="Heading5"/>
        <w:numPr>
          <w:ilvl w:val="4"/>
          <w:numId w:val="159"/>
        </w:numPr>
      </w:pPr>
      <w:bookmarkStart w:id="2495" w:name="_Ref409959163"/>
      <w:bookmarkStart w:id="2496" w:name="_Ref409959359"/>
      <w:bookmarkStart w:id="2497" w:name="_Toc410309067"/>
      <w:bookmarkStart w:id="2498" w:name="_Toc458619486"/>
      <w:bookmarkStart w:id="2499" w:name="_Toc474219513"/>
      <w:bookmarkStart w:id="2500" w:name="_Toc462064623"/>
      <w:commentRangeStart w:id="2501"/>
      <w:r w:rsidRPr="00B03C47">
        <w:t>Fanout Request to each member</w:t>
      </w:r>
      <w:bookmarkEnd w:id="2495"/>
      <w:bookmarkEnd w:id="2496"/>
      <w:bookmarkEnd w:id="2497"/>
      <w:bookmarkEnd w:id="2498"/>
      <w:commentRangeEnd w:id="2501"/>
      <w:r w:rsidR="00165501">
        <w:rPr>
          <w:rStyle w:val="CommentReference"/>
          <w:rFonts w:ascii="Times New Roman" w:hAnsi="Times New Roman"/>
        </w:rPr>
        <w:commentReference w:id="2501"/>
      </w:r>
      <w:bookmarkEnd w:id="2499"/>
      <w:bookmarkEnd w:id="2500"/>
    </w:p>
    <w:p w14:paraId="21306AF2" w14:textId="2F9536FD" w:rsidR="00400CE2" w:rsidRPr="004B651F" w:rsidRDefault="000856CF" w:rsidP="004B651F">
      <w:pPr>
        <w:rPr>
          <w:rFonts w:eastAsia="SimSun"/>
        </w:rPr>
      </w:pPr>
      <w:r>
        <w:rPr>
          <w:rFonts w:eastAsia="SimSun"/>
        </w:rPr>
        <w:t>If the parent group has no members</w:t>
      </w:r>
      <w:r w:rsidR="00400CE2" w:rsidRPr="004B651F">
        <w:rPr>
          <w:rFonts w:eastAsia="SimSun"/>
        </w:rPr>
        <w:t xml:space="preserve">, the group hosting CSE shall </w:t>
      </w:r>
      <w:r w:rsidRPr="004B651F">
        <w:rPr>
          <w:rFonts w:eastAsia="SimSun"/>
        </w:rPr>
        <w:t xml:space="preserve">reject the request with the </w:t>
      </w:r>
      <w:r w:rsidRPr="008E5233">
        <w:rPr>
          <w:b/>
          <w:i/>
          <w:lang w:eastAsia="ko-KR"/>
        </w:rPr>
        <w:t>Response Status Code</w:t>
      </w:r>
      <w:r>
        <w:rPr>
          <w:rFonts w:hint="eastAsia"/>
          <w:b/>
          <w:i/>
        </w:rPr>
        <w:t xml:space="preserve"> </w:t>
      </w:r>
      <w:r>
        <w:rPr>
          <w:rFonts w:hint="eastAsia"/>
        </w:rPr>
        <w:t>indicating</w:t>
      </w:r>
      <w:r w:rsidRPr="001F4DE7">
        <w:rPr>
          <w:lang w:eastAsia="zh-CN"/>
        </w:rPr>
        <w:t xml:space="preserve"> </w:t>
      </w:r>
      <w:r>
        <w:rPr>
          <w:lang w:eastAsia="zh-CN"/>
        </w:rPr>
        <w:t>"</w:t>
      </w:r>
      <w:r>
        <w:rPr>
          <w:lang w:eastAsia="ko-KR"/>
        </w:rPr>
        <w:t>NO_MEMBERS</w:t>
      </w:r>
      <w:r>
        <w:rPr>
          <w:lang w:eastAsia="zh-CN"/>
        </w:rPr>
        <w:t xml:space="preserve">". Otherwise it shall </w:t>
      </w:r>
      <w:r w:rsidR="00400CE2" w:rsidRPr="004B651F">
        <w:rPr>
          <w:rFonts w:eastAsia="SimSun"/>
        </w:rPr>
        <w:t>perform the following steps</w:t>
      </w:r>
      <w:r>
        <w:rPr>
          <w:lang w:eastAsia="zh-CN"/>
        </w:rPr>
        <w:t xml:space="preserve"> for each member: </w:t>
      </w:r>
    </w:p>
    <w:p w14:paraId="59838AB2" w14:textId="550411B7" w:rsidR="00400CE2" w:rsidRPr="004B651F" w:rsidRDefault="00400CE2" w:rsidP="004B651F">
      <w:pPr>
        <w:rPr>
          <w:rFonts w:eastAsia="SimSun"/>
        </w:rPr>
      </w:pPr>
      <w:r w:rsidRPr="004B651F">
        <w:rPr>
          <w:rFonts w:eastAsia="SimSun"/>
        </w:rPr>
        <w:t>a)</w:t>
      </w:r>
      <w:r w:rsidRPr="004B651F">
        <w:rPr>
          <w:rFonts w:eastAsia="SimSun"/>
        </w:rPr>
        <w:tab/>
        <w:t xml:space="preserve">The primitive </w:t>
      </w:r>
      <w:r w:rsidR="00947BAD" w:rsidRPr="004B651F">
        <w:rPr>
          <w:rFonts w:eastAsia="SimSun"/>
        </w:rPr>
        <w:t>parameters</w:t>
      </w:r>
      <w:r w:rsidRPr="004B651F">
        <w:rPr>
          <w:rFonts w:eastAsia="SimSun"/>
        </w:rPr>
        <w:t xml:space="preserve"> </w:t>
      </w:r>
      <w:r w:rsidR="00947BAD" w:rsidRPr="004B651F">
        <w:rPr>
          <w:b/>
          <w:bCs/>
          <w:i/>
          <w:iCs/>
          <w:lang w:eastAsia="zh-CN"/>
        </w:rPr>
        <w:t>From</w:t>
      </w:r>
      <w:r w:rsidRPr="004B651F">
        <w:rPr>
          <w:rFonts w:eastAsia="SimSun"/>
        </w:rPr>
        <w:t xml:space="preserve"> and </w:t>
      </w:r>
      <w:r w:rsidR="00947BAD" w:rsidRPr="004B651F">
        <w:rPr>
          <w:b/>
          <w:bCs/>
          <w:i/>
          <w:iCs/>
          <w:lang w:eastAsia="zh-CN"/>
        </w:rPr>
        <w:t>To</w:t>
      </w:r>
      <w:r w:rsidRPr="004B651F">
        <w:rPr>
          <w:rFonts w:eastAsia="SimSun"/>
        </w:rPr>
        <w:t xml:space="preserve"> shall be mapped to the </w:t>
      </w:r>
      <w:r w:rsidR="00947BAD" w:rsidRPr="004B651F">
        <w:rPr>
          <w:rFonts w:eastAsia="SimSun"/>
        </w:rPr>
        <w:t>primitive parameter</w:t>
      </w:r>
      <w:r w:rsidRPr="004B651F">
        <w:rPr>
          <w:rFonts w:eastAsia="SimSun"/>
        </w:rPr>
        <w:t xml:space="preserve">s of the corresponding Request to be sent out to each member of the group. The </w:t>
      </w:r>
      <w:r w:rsidR="00947BAD" w:rsidRPr="004B651F">
        <w:rPr>
          <w:rFonts w:eastAsia="SimSun"/>
        </w:rPr>
        <w:t>primitive parameter</w:t>
      </w:r>
      <w:r w:rsidRPr="004B651F">
        <w:rPr>
          <w:rFonts w:eastAsia="SimSun"/>
        </w:rPr>
        <w:t xml:space="preserve"> </w:t>
      </w:r>
      <w:r w:rsidR="00947BAD" w:rsidRPr="004B651F">
        <w:rPr>
          <w:b/>
          <w:bCs/>
          <w:i/>
          <w:iCs/>
          <w:lang w:eastAsia="zh-CN"/>
        </w:rPr>
        <w:t>From</w:t>
      </w:r>
      <w:r w:rsidRPr="004B651F">
        <w:rPr>
          <w:rFonts w:eastAsia="SimSun"/>
        </w:rPr>
        <w:t xml:space="preserve"> shall be directly used. The prefix of </w:t>
      </w:r>
      <w:r w:rsidR="00947BAD" w:rsidRPr="004B651F">
        <w:rPr>
          <w:rFonts w:eastAsia="SimSun"/>
        </w:rPr>
        <w:t>primitive parameter</w:t>
      </w:r>
      <w:r w:rsidRPr="004B651F">
        <w:rPr>
          <w:rFonts w:eastAsia="SimSun"/>
        </w:rPr>
        <w:t xml:space="preserve"> </w:t>
      </w:r>
      <w:r w:rsidR="00947BAD" w:rsidRPr="004B651F">
        <w:rPr>
          <w:b/>
          <w:bCs/>
          <w:i/>
          <w:iCs/>
          <w:lang w:eastAsia="zh-CN"/>
        </w:rPr>
        <w:t>To</w:t>
      </w:r>
      <w:r w:rsidRPr="004B651F">
        <w:rPr>
          <w:rFonts w:eastAsia="SimSun"/>
        </w:rPr>
        <w:t xml:space="preserve"> i.e. &lt;URI of group resource&gt;/fanOutPoint shall be replaced by </w:t>
      </w:r>
      <w:r w:rsidR="001F7359" w:rsidRPr="001F7359">
        <w:rPr>
          <w:rFonts w:eastAsia="SimSun"/>
        </w:rPr>
        <w:t>hierarchical URIs</w:t>
      </w:r>
      <w:r w:rsidRPr="004B651F">
        <w:rPr>
          <w:rFonts w:eastAsia="SimSun"/>
        </w:rPr>
        <w:t xml:space="preserve"> derived from the attribute </w:t>
      </w:r>
      <w:r w:rsidRPr="004B651F">
        <w:rPr>
          <w:b/>
          <w:bCs/>
          <w:i/>
          <w:iCs/>
          <w:lang w:eastAsia="zh-CN"/>
        </w:rPr>
        <w:t>member</w:t>
      </w:r>
      <w:r w:rsidR="00FC3C17">
        <w:rPr>
          <w:b/>
          <w:bCs/>
          <w:i/>
          <w:iCs/>
          <w:lang w:eastAsia="zh-CN"/>
        </w:rPr>
        <w:t>ID</w:t>
      </w:r>
      <w:r w:rsidR="00BF3945">
        <w:rPr>
          <w:b/>
          <w:bCs/>
          <w:i/>
          <w:iCs/>
          <w:lang w:eastAsia="zh-CN"/>
        </w:rPr>
        <w:t>s</w:t>
      </w:r>
      <w:r w:rsidRPr="004B651F">
        <w:rPr>
          <w:rFonts w:eastAsia="SimSun"/>
        </w:rPr>
        <w:t xml:space="preserve"> of the group resource, but excluding the member resources which </w:t>
      </w:r>
      <w:r w:rsidR="002018D7">
        <w:rPr>
          <w:rFonts w:eastAsia="SimSun"/>
        </w:rPr>
        <w:t>are</w:t>
      </w:r>
      <w:r w:rsidR="001F7359" w:rsidRPr="001F7359">
        <w:rPr>
          <w:rFonts w:eastAsia="SimSun"/>
        </w:rPr>
        <w:t xml:space="preserve"> sub-group</w:t>
      </w:r>
      <w:r w:rsidR="002018D7">
        <w:rPr>
          <w:rFonts w:eastAsia="SimSun"/>
        </w:rPr>
        <w:t>s</w:t>
      </w:r>
      <w:r w:rsidR="001F7359" w:rsidRPr="001F7359">
        <w:rPr>
          <w:rFonts w:eastAsia="SimSun"/>
        </w:rPr>
        <w:t>.</w:t>
      </w:r>
      <w:r w:rsidR="002018D7">
        <w:rPr>
          <w:rFonts w:eastAsia="SimSun"/>
        </w:rPr>
        <w:t xml:space="preserve"> </w:t>
      </w:r>
      <w:r w:rsidR="002018D7">
        <w:rPr>
          <w:rFonts w:hint="eastAsia"/>
          <w:lang w:eastAsia="zh-CN"/>
        </w:rPr>
        <w:t xml:space="preserve">For member resources that are sub-groups, the </w:t>
      </w:r>
      <w:r w:rsidR="002018D7">
        <w:rPr>
          <w:rFonts w:hint="eastAsia"/>
          <w:b/>
          <w:i/>
          <w:lang w:eastAsia="zh-CN"/>
        </w:rPr>
        <w:t>To</w:t>
      </w:r>
      <w:r w:rsidR="002018D7">
        <w:rPr>
          <w:rFonts w:hint="eastAsia"/>
          <w:lang w:eastAsia="zh-CN"/>
        </w:rPr>
        <w:t xml:space="preserve"> parameter of the primitives shall be the resourceID of the </w:t>
      </w:r>
      <w:r w:rsidR="002018D7">
        <w:rPr>
          <w:rFonts w:hint="eastAsia"/>
          <w:i/>
          <w:lang w:eastAsia="zh-CN"/>
        </w:rPr>
        <w:t>fanOutPoint</w:t>
      </w:r>
      <w:r w:rsidR="002018D7">
        <w:rPr>
          <w:rFonts w:hint="eastAsia"/>
          <w:lang w:eastAsia="zh-CN"/>
        </w:rPr>
        <w:t xml:space="preserve"> virtual resource of the sub-group resources.</w:t>
      </w:r>
      <w:r w:rsidR="001F7359" w:rsidRPr="001F7359">
        <w:rPr>
          <w:rFonts w:eastAsia="SimSun"/>
        </w:rPr>
        <w:t xml:space="preserve"> In addition, any additional relative address that was appended to .../fanOutPoint in the original Request shall be appended to each </w:t>
      </w:r>
      <w:r w:rsidR="001F7359" w:rsidRPr="001F7359">
        <w:rPr>
          <w:rFonts w:eastAsia="SimSun"/>
          <w:b/>
          <w:i/>
        </w:rPr>
        <w:t>To</w:t>
      </w:r>
      <w:r w:rsidR="001F7359" w:rsidRPr="001F7359">
        <w:rPr>
          <w:rFonts w:eastAsia="SimSun"/>
        </w:rPr>
        <w:t xml:space="preserve"> URI.  For </w:t>
      </w:r>
      <w:r w:rsidR="002018D7">
        <w:rPr>
          <w:rFonts w:eastAsia="SimSun"/>
        </w:rPr>
        <w:t>those</w:t>
      </w:r>
      <w:r w:rsidR="001F7359" w:rsidRPr="001F7359">
        <w:rPr>
          <w:rFonts w:eastAsia="SimSun"/>
        </w:rPr>
        <w:t xml:space="preserve"> member</w:t>
      </w:r>
      <w:r w:rsidRPr="004B651F">
        <w:rPr>
          <w:rFonts w:eastAsia="SimSun"/>
        </w:rPr>
        <w:t xml:space="preserve"> resources contained in a sub-group, the primitive </w:t>
      </w:r>
      <w:r w:rsidR="000F7348" w:rsidRPr="004B651F">
        <w:rPr>
          <w:b/>
          <w:bCs/>
          <w:i/>
          <w:iCs/>
          <w:lang w:eastAsia="zh-CN"/>
        </w:rPr>
        <w:t>To</w:t>
      </w:r>
      <w:r w:rsidRPr="004B651F">
        <w:rPr>
          <w:rFonts w:eastAsia="SimSun"/>
        </w:rPr>
        <w:t xml:space="preserve"> of the composed Request shall be &lt;URI of sub-group resource&gt;/fanOutPoint</w:t>
      </w:r>
      <w:r w:rsidR="001F7359" w:rsidRPr="001F7359">
        <w:rPr>
          <w:rFonts w:eastAsia="SimSun"/>
        </w:rPr>
        <w:t xml:space="preserve"> plus any additional appended relative address including in the original Request.</w:t>
      </w:r>
      <w:r w:rsidRPr="004B651F">
        <w:rPr>
          <w:rFonts w:eastAsia="SimSun"/>
        </w:rPr>
        <w:t xml:space="preserve"> The group hosting CSE shall execute </w:t>
      </w:r>
      <w:r w:rsidR="003E50A3">
        <w:rPr>
          <w:rFonts w:eastAsia="SimSun"/>
        </w:rPr>
        <w:t>"</w:t>
      </w:r>
      <w:r w:rsidRPr="004B651F">
        <w:rPr>
          <w:rFonts w:eastAsia="SimSun"/>
        </w:rPr>
        <w:t>Compose Request primitives</w:t>
      </w:r>
      <w:r w:rsidR="003E50A3">
        <w:rPr>
          <w:rFonts w:eastAsia="SimSun"/>
        </w:rPr>
        <w:t>"</w:t>
      </w:r>
      <w:r w:rsidRPr="004B651F">
        <w:rPr>
          <w:rFonts w:eastAsia="SimSun"/>
        </w:rPr>
        <w:t xml:space="preserve">. In addition, the group hosting CSE shall generate a unique group request identifier, add it as a </w:t>
      </w:r>
      <w:r w:rsidR="00947BAD" w:rsidRPr="004B651F">
        <w:rPr>
          <w:rFonts w:eastAsia="SimSun"/>
        </w:rPr>
        <w:t>primitive parameter</w:t>
      </w:r>
      <w:r w:rsidRPr="004B651F">
        <w:rPr>
          <w:rFonts w:eastAsia="SimSun"/>
        </w:rPr>
        <w:t xml:space="preserve"> to the Request and locally store the group request identifier</w:t>
      </w:r>
      <w:r w:rsidRPr="004B651F">
        <w:rPr>
          <w:rFonts w:eastAsia="Arial Unicode MS"/>
        </w:rPr>
        <w:t xml:space="preserve"> as per the local policy</w:t>
      </w:r>
      <w:r w:rsidRPr="004B651F">
        <w:rPr>
          <w:rFonts w:eastAsia="SimSun"/>
        </w:rPr>
        <w:t>.</w:t>
      </w:r>
    </w:p>
    <w:p w14:paraId="35D33D22" w14:textId="77777777" w:rsidR="00400CE2" w:rsidRPr="00D23B5B" w:rsidRDefault="00400CE2" w:rsidP="00400CE2">
      <w:pPr>
        <w:ind w:left="426" w:hanging="426"/>
        <w:rPr>
          <w:rFonts w:eastAsia="SimSun"/>
          <w:lang w:eastAsia="zh-CN"/>
        </w:rPr>
      </w:pPr>
      <w:r w:rsidRPr="00D23B5B">
        <w:rPr>
          <w:rFonts w:eastAsia="SimSun"/>
          <w:lang w:eastAsia="zh-CN"/>
        </w:rPr>
        <w:t>b)</w:t>
      </w:r>
      <w:r w:rsidRPr="00D23B5B">
        <w:rPr>
          <w:rFonts w:eastAsia="SimSun"/>
          <w:lang w:eastAsia="zh-CN"/>
        </w:rPr>
        <w:tab/>
      </w:r>
      <w:r w:rsidR="003E50A3">
        <w:rPr>
          <w:rFonts w:eastAsia="SimSun"/>
          <w:lang w:eastAsia="zh-CN"/>
        </w:rPr>
        <w:t>"</w:t>
      </w:r>
      <w:r w:rsidRPr="00D23B5B">
        <w:rPr>
          <w:rFonts w:eastAsia="SimSun"/>
          <w:lang w:eastAsia="zh-CN"/>
        </w:rPr>
        <w:t>Send the Request to the receiver CSE</w:t>
      </w:r>
      <w:r w:rsidR="003E50A3">
        <w:rPr>
          <w:rFonts w:eastAsia="SimSun"/>
          <w:lang w:eastAsia="zh-CN"/>
        </w:rPr>
        <w:t>"</w:t>
      </w:r>
      <w:r w:rsidRPr="00D23B5B">
        <w:rPr>
          <w:rFonts w:eastAsia="SimSun"/>
          <w:lang w:eastAsia="zh-CN"/>
        </w:rPr>
        <w:t>.</w:t>
      </w:r>
    </w:p>
    <w:p w14:paraId="03DD1965" w14:textId="77777777" w:rsidR="00400CE2" w:rsidRPr="00D23B5B" w:rsidRDefault="00400CE2" w:rsidP="00400CE2">
      <w:pPr>
        <w:ind w:left="426" w:hanging="426"/>
        <w:rPr>
          <w:rFonts w:eastAsia="SimSun"/>
          <w:lang w:eastAsia="zh-CN"/>
        </w:rPr>
      </w:pPr>
      <w:r w:rsidRPr="00D23B5B">
        <w:rPr>
          <w:rFonts w:eastAsia="SimSun"/>
          <w:lang w:eastAsia="zh-CN"/>
        </w:rPr>
        <w:t>c)</w:t>
      </w:r>
      <w:r w:rsidRPr="00D23B5B">
        <w:rPr>
          <w:rFonts w:eastAsia="SimSun"/>
          <w:lang w:eastAsia="zh-CN"/>
        </w:rPr>
        <w:tab/>
      </w:r>
      <w:r w:rsidR="003E50A3">
        <w:rPr>
          <w:rFonts w:eastAsia="SimSun"/>
          <w:lang w:eastAsia="zh-CN"/>
        </w:rPr>
        <w:t>"</w:t>
      </w:r>
      <w:r w:rsidRPr="00D23B5B">
        <w:rPr>
          <w:rFonts w:eastAsia="SimSun"/>
          <w:lang w:eastAsia="zh-CN"/>
        </w:rPr>
        <w:t>Wait for Response primitives</w:t>
      </w:r>
      <w:r w:rsidR="003E50A3">
        <w:rPr>
          <w:rFonts w:eastAsia="SimSun"/>
          <w:lang w:eastAsia="zh-CN"/>
        </w:rPr>
        <w:t>"</w:t>
      </w:r>
      <w:r w:rsidRPr="00D23B5B">
        <w:rPr>
          <w:rFonts w:eastAsia="SimSun"/>
          <w:lang w:eastAsia="zh-CN"/>
        </w:rPr>
        <w:t>.</w:t>
      </w:r>
    </w:p>
    <w:p w14:paraId="5423FB93" w14:textId="77777777" w:rsidR="00400CE2" w:rsidRPr="004B651F" w:rsidRDefault="00400CE2" w:rsidP="00400CE2">
      <w:pPr>
        <w:spacing w:before="120"/>
        <w:rPr>
          <w:rFonts w:eastAsia="SimSun"/>
        </w:rPr>
      </w:pPr>
      <w:r w:rsidRPr="004B651F">
        <w:rPr>
          <w:rFonts w:eastAsia="SimSun"/>
        </w:rPr>
        <w:t xml:space="preserve">The procedures between group hosting CSE and member hosting CSEs shall comply with the corresponding creation procedures as described in clause </w:t>
      </w:r>
      <w:r w:rsidR="00245206">
        <w:rPr>
          <w:rFonts w:eastAsia="SimSun"/>
        </w:rPr>
        <w:fldChar w:fldCharType="begin"/>
      </w:r>
      <w:r w:rsidR="00245206">
        <w:rPr>
          <w:rFonts w:eastAsia="SimSun"/>
        </w:rPr>
        <w:instrText xml:space="preserve"> REF _Ref409958935 \n \h </w:instrText>
      </w:r>
      <w:r w:rsidR="00245206">
        <w:rPr>
          <w:rFonts w:eastAsia="SimSun"/>
        </w:rPr>
      </w:r>
      <w:r w:rsidR="00245206">
        <w:rPr>
          <w:rFonts w:eastAsia="SimSun"/>
        </w:rPr>
        <w:fldChar w:fldCharType="separate"/>
      </w:r>
      <w:r w:rsidR="00D345B7">
        <w:rPr>
          <w:rFonts w:eastAsia="SimSun"/>
        </w:rPr>
        <w:t>7</w:t>
      </w:r>
      <w:r w:rsidR="00245206">
        <w:rPr>
          <w:rFonts w:eastAsia="SimSun"/>
        </w:rPr>
        <w:fldChar w:fldCharType="end"/>
      </w:r>
      <w:r w:rsidRPr="004B651F">
        <w:rPr>
          <w:rFonts w:eastAsia="SimSun"/>
        </w:rPr>
        <w:t xml:space="preserve">. The detailed procedures are according to the type of Resource provided in the Request primitive. During fanOutPoint manipulation, the member hosting CSE receiving a Request send from the group hosting CSE shall check if the Request contains a </w:t>
      </w:r>
      <w:r w:rsidR="000F7348" w:rsidRPr="004B651F">
        <w:rPr>
          <w:b/>
          <w:bCs/>
          <w:i/>
          <w:iCs/>
          <w:lang w:eastAsia="zh-CN"/>
        </w:rPr>
        <w:t>Group Request Identifier</w:t>
      </w:r>
      <w:r w:rsidRPr="004B651F">
        <w:rPr>
          <w:rFonts w:eastAsia="SimSun"/>
        </w:rPr>
        <w:t xml:space="preserve"> parameter. If the Request contains a </w:t>
      </w:r>
      <w:r w:rsidR="000F7348" w:rsidRPr="004B651F">
        <w:rPr>
          <w:b/>
          <w:bCs/>
          <w:i/>
          <w:iCs/>
          <w:lang w:eastAsia="zh-CN"/>
        </w:rPr>
        <w:t>Group Request Identifier</w:t>
      </w:r>
      <w:r w:rsidRPr="004B651F">
        <w:rPr>
          <w:rFonts w:eastAsia="SimSun"/>
        </w:rPr>
        <w:t xml:space="preserve"> parameter, the member hosting CSE shall compare the </w:t>
      </w:r>
      <w:r w:rsidR="000F7348" w:rsidRPr="004B651F">
        <w:rPr>
          <w:b/>
          <w:bCs/>
          <w:i/>
          <w:iCs/>
          <w:lang w:eastAsia="zh-CN"/>
        </w:rPr>
        <w:t>Group Request Identifier</w:t>
      </w:r>
      <w:r w:rsidRPr="004B651F">
        <w:rPr>
          <w:rFonts w:eastAsia="SimSun"/>
        </w:rPr>
        <w:t xml:space="preserve"> parameter to the </w:t>
      </w:r>
      <w:r w:rsidR="000F7348" w:rsidRPr="004B651F">
        <w:rPr>
          <w:b/>
          <w:bCs/>
          <w:i/>
          <w:iCs/>
          <w:lang w:eastAsia="zh-CN"/>
        </w:rPr>
        <w:t>Group Request Identifier</w:t>
      </w:r>
      <w:r w:rsidRPr="004B651F">
        <w:rPr>
          <w:rFonts w:eastAsia="SimSun"/>
        </w:rPr>
        <w:t xml:space="preserve"> locally stored. If a match is found, the member hosting CSE shall reject the request with the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sidR="003E50A3">
        <w:rPr>
          <w:lang w:eastAsia="zh-CN"/>
        </w:rPr>
        <w:t>"</w:t>
      </w:r>
      <w:r w:rsidR="008B06CC" w:rsidRPr="002275F8">
        <w:rPr>
          <w:lang w:eastAsia="ko-KR"/>
        </w:rPr>
        <w:t>GROUP_REQUEST_IDENTIFIER_EXISTS</w:t>
      </w:r>
      <w:r w:rsidR="003E50A3">
        <w:rPr>
          <w:lang w:eastAsia="zh-CN"/>
        </w:rPr>
        <w:t>"</w:t>
      </w:r>
      <w:r w:rsidR="008B06CC">
        <w:rPr>
          <w:lang w:eastAsia="zh-CN"/>
        </w:rPr>
        <w:t xml:space="preserve"> error</w:t>
      </w:r>
      <w:r w:rsidRPr="004B651F">
        <w:rPr>
          <w:rFonts w:eastAsia="SimSun"/>
        </w:rPr>
        <w:t xml:space="preserve"> in the Response primitive. Otherwise, the member hosting CSE shall continue with the operations according to the Request and locally store the </w:t>
      </w:r>
      <w:r w:rsidR="000F7348" w:rsidRPr="004B651F">
        <w:rPr>
          <w:b/>
          <w:bCs/>
          <w:i/>
          <w:iCs/>
          <w:lang w:eastAsia="zh-CN"/>
        </w:rPr>
        <w:t>Group Request Identifier</w:t>
      </w:r>
      <w:r w:rsidRPr="004B651F">
        <w:rPr>
          <w:rFonts w:eastAsia="SimSun"/>
        </w:rPr>
        <w:t xml:space="preserve"> parameter.</w:t>
      </w:r>
    </w:p>
    <w:p w14:paraId="51B1135D" w14:textId="77777777" w:rsidR="00DD0E5D" w:rsidRPr="00B03C47" w:rsidRDefault="00DD0E5D" w:rsidP="0006714C">
      <w:pPr>
        <w:pStyle w:val="Heading5"/>
        <w:numPr>
          <w:ilvl w:val="4"/>
          <w:numId w:val="159"/>
        </w:numPr>
      </w:pPr>
      <w:bookmarkStart w:id="2502" w:name="_Toc394574361"/>
      <w:bookmarkStart w:id="2503" w:name="_Ref453161576"/>
      <w:bookmarkStart w:id="2504" w:name="_Toc453236422"/>
      <w:bookmarkStart w:id="2505" w:name="_Toc458619487"/>
      <w:bookmarkStart w:id="2506" w:name="_Toc410309068"/>
      <w:bookmarkStart w:id="2507" w:name="_Toc474219514"/>
      <w:bookmarkStart w:id="2508" w:name="_Toc462064624"/>
      <w:bookmarkEnd w:id="2502"/>
      <w:r w:rsidRPr="00B03C47">
        <w:t>Aggregation of member responses</w:t>
      </w:r>
      <w:bookmarkEnd w:id="2503"/>
      <w:bookmarkEnd w:id="2504"/>
      <w:bookmarkEnd w:id="2505"/>
      <w:bookmarkEnd w:id="2507"/>
      <w:bookmarkEnd w:id="2508"/>
    </w:p>
    <w:p w14:paraId="1140B69F" w14:textId="77777777" w:rsidR="00DD0E5D" w:rsidRPr="00DD0E5D" w:rsidRDefault="00DD0E5D" w:rsidP="00DD0E5D">
      <w:pPr>
        <w:rPr>
          <w:rFonts w:eastAsia="SimSun"/>
        </w:rPr>
      </w:pPr>
      <w:r w:rsidRPr="00DD0E5D">
        <w:rPr>
          <w:rFonts w:eastAsia="SimSun"/>
        </w:rPr>
        <w:t>After receiving the member responses from the member hosting CSE</w:t>
      </w:r>
      <w:r w:rsidRPr="00DD0E5D">
        <w:rPr>
          <w:rFonts w:eastAsia="SimSun" w:hint="eastAsia"/>
        </w:rPr>
        <w:t>s</w:t>
      </w:r>
      <w:r w:rsidRPr="00DD0E5D">
        <w:rPr>
          <w:rFonts w:eastAsia="SimSun"/>
        </w:rPr>
        <w:t xml:space="preserve">, the group hosting CSE shall respond </w:t>
      </w:r>
      <w:r w:rsidRPr="00DD0E5D">
        <w:rPr>
          <w:rFonts w:eastAsia="SimSun" w:hint="eastAsia"/>
        </w:rPr>
        <w:t xml:space="preserve">to </w:t>
      </w:r>
      <w:r w:rsidRPr="00DD0E5D">
        <w:rPr>
          <w:rFonts w:eastAsia="SimSun"/>
        </w:rPr>
        <w:t xml:space="preserve">the Originator with </w:t>
      </w:r>
      <w:r w:rsidRPr="00DD0E5D">
        <w:rPr>
          <w:rFonts w:eastAsia="SimSun" w:hint="eastAsia"/>
        </w:rPr>
        <w:t>an</w:t>
      </w:r>
      <w:r w:rsidRPr="00DD0E5D">
        <w:rPr>
          <w:rFonts w:eastAsia="SimSun"/>
        </w:rPr>
        <w:t xml:space="preserve"> aggregated response. To indicate which response is generated by which member resource, the Hosting CSE shall add member resource ID, which is corresponding to the response, into </w:t>
      </w:r>
      <w:r w:rsidRPr="00DD0E5D">
        <w:rPr>
          <w:rFonts w:eastAsia="SimSun"/>
          <w:b/>
          <w:i/>
        </w:rPr>
        <w:t>From</w:t>
      </w:r>
      <w:r w:rsidRPr="00DD0E5D">
        <w:rPr>
          <w:rFonts w:eastAsia="SimSun"/>
        </w:rPr>
        <w:t xml:space="preserve"> response parameter in each member response.</w:t>
      </w:r>
    </w:p>
    <w:p w14:paraId="7AAAB173" w14:textId="77777777" w:rsidR="00DD0E5D" w:rsidRPr="004B651F" w:rsidRDefault="00DD0E5D" w:rsidP="00DD0E5D">
      <w:pPr>
        <w:rPr>
          <w:rFonts w:eastAsia="SimSun"/>
        </w:rPr>
      </w:pPr>
      <w:r w:rsidRPr="00DD0E5D">
        <w:rPr>
          <w:rFonts w:eastAsia="SimSun"/>
        </w:rPr>
        <w:t xml:space="preserve">If the group Hosting CSE gets no response before the </w:t>
      </w:r>
      <w:r w:rsidRPr="00DD0E5D">
        <w:rPr>
          <w:rFonts w:eastAsia="SimSun"/>
          <w:b/>
          <w:i/>
        </w:rPr>
        <w:t>Result Expiration Timestamp</w:t>
      </w:r>
      <w:r w:rsidRPr="00DD0E5D">
        <w:rPr>
          <w:rFonts w:eastAsia="SimSun"/>
        </w:rPr>
        <w:t xml:space="preserve"> expiray, then the Hosting CSE shall return error with the </w:t>
      </w:r>
      <w:r w:rsidRPr="00DD0E5D">
        <w:rPr>
          <w:rFonts w:eastAsia="SimSun"/>
          <w:b/>
          <w:i/>
        </w:rPr>
        <w:t>Response Status Code</w:t>
      </w:r>
      <w:r w:rsidRPr="00DD0E5D">
        <w:rPr>
          <w:rFonts w:eastAsia="SimSun"/>
        </w:rPr>
        <w:t xml:space="preserve"> parameter set as “GROUP_</w:t>
      </w:r>
      <w:r w:rsidRPr="00DD0E5D">
        <w:rPr>
          <w:rFonts w:eastAsia="SimSun" w:hint="eastAsia"/>
        </w:rPr>
        <w:t>MEMBERS_NOT_RESPONDED</w:t>
      </w:r>
      <w:r w:rsidRPr="00DD0E5D">
        <w:rPr>
          <w:rFonts w:eastAsia="SimSun"/>
        </w:rPr>
        <w:t>”.</w:t>
      </w:r>
    </w:p>
    <w:p w14:paraId="016671C2" w14:textId="77777777" w:rsidR="00DD0E5D" w:rsidRPr="004B651F" w:rsidRDefault="00DD0E5D" w:rsidP="00400CE2">
      <w:pPr>
        <w:spacing w:before="120"/>
        <w:rPr>
          <w:rFonts w:eastAsia="SimSun"/>
        </w:rPr>
      </w:pPr>
    </w:p>
    <w:p w14:paraId="037725F9" w14:textId="77777777" w:rsidR="00400CE2" w:rsidRPr="00B03C47" w:rsidRDefault="00400CE2" w:rsidP="0006714C">
      <w:pPr>
        <w:pStyle w:val="Heading4"/>
        <w:numPr>
          <w:ilvl w:val="3"/>
          <w:numId w:val="133"/>
        </w:numPr>
      </w:pPr>
      <w:bookmarkStart w:id="2509" w:name="_Toc458619488"/>
      <w:bookmarkStart w:id="2510" w:name="_Toc474219515"/>
      <w:bookmarkStart w:id="2511" w:name="_Toc462064625"/>
      <w:r w:rsidRPr="00B03C47">
        <w:t xml:space="preserve">&lt;fanOutPoint&gt; </w:t>
      </w:r>
      <w:r w:rsidR="00663A1F" w:rsidRPr="00B03C47">
        <w:t>r</w:t>
      </w:r>
      <w:r w:rsidRPr="00B03C47">
        <w:t xml:space="preserve">esource </w:t>
      </w:r>
      <w:r w:rsidR="00663A1F" w:rsidRPr="00B03C47">
        <w:t>s</w:t>
      </w:r>
      <w:r w:rsidRPr="00B03C47">
        <w:t xml:space="preserve">pecific </w:t>
      </w:r>
      <w:r w:rsidR="00663A1F" w:rsidRPr="00B03C47">
        <w:t>p</w:t>
      </w:r>
      <w:r w:rsidRPr="00B03C47">
        <w:t xml:space="preserve">rocedure on CRUD </w:t>
      </w:r>
      <w:r w:rsidR="00663A1F" w:rsidRPr="00B03C47">
        <w:t>o</w:t>
      </w:r>
      <w:r w:rsidRPr="00B03C47">
        <w:t>perations</w:t>
      </w:r>
      <w:bookmarkEnd w:id="2506"/>
      <w:bookmarkEnd w:id="2509"/>
      <w:bookmarkEnd w:id="2510"/>
      <w:bookmarkEnd w:id="2511"/>
      <w:r w:rsidRPr="00B03C47">
        <w:t xml:space="preserve"> </w:t>
      </w:r>
    </w:p>
    <w:p w14:paraId="0CF886B2" w14:textId="77777777" w:rsidR="00373382" w:rsidRPr="00351731" w:rsidRDefault="00373382" w:rsidP="0006714C">
      <w:pPr>
        <w:pStyle w:val="Heading5"/>
        <w:numPr>
          <w:ilvl w:val="4"/>
          <w:numId w:val="134"/>
        </w:numPr>
      </w:pPr>
      <w:bookmarkStart w:id="2512" w:name="_Toc458619489"/>
      <w:bookmarkStart w:id="2513" w:name="_Toc474219516"/>
      <w:bookmarkStart w:id="2514" w:name="_Toc462064626"/>
      <w:r w:rsidRPr="00351731">
        <w:t>Introduction</w:t>
      </w:r>
      <w:bookmarkEnd w:id="2512"/>
      <w:bookmarkEnd w:id="2513"/>
      <w:bookmarkEnd w:id="2514"/>
    </w:p>
    <w:p w14:paraId="355407D9" w14:textId="77777777" w:rsidR="00400CE2" w:rsidRPr="004B651F" w:rsidRDefault="00400CE2" w:rsidP="004B651F">
      <w:r w:rsidRPr="004B651F">
        <w:t>This clause describes &lt;fanOutPoint&gt; resource specific behaviour for CRUD operations.</w:t>
      </w:r>
    </w:p>
    <w:p w14:paraId="73BDD79C" w14:textId="77777777" w:rsidR="00400CE2" w:rsidRPr="00351731" w:rsidRDefault="00400CE2" w:rsidP="0006714C">
      <w:pPr>
        <w:pStyle w:val="Heading5"/>
        <w:numPr>
          <w:ilvl w:val="4"/>
          <w:numId w:val="134"/>
        </w:numPr>
      </w:pPr>
      <w:bookmarkStart w:id="2515" w:name="_Toc410309069"/>
      <w:bookmarkStart w:id="2516" w:name="_Toc458619490"/>
      <w:bookmarkStart w:id="2517" w:name="_Toc474219517"/>
      <w:bookmarkStart w:id="2518" w:name="_Toc462064627"/>
      <w:commentRangeStart w:id="2519"/>
      <w:r w:rsidRPr="00351731">
        <w:t>Create</w:t>
      </w:r>
      <w:bookmarkEnd w:id="2515"/>
      <w:bookmarkEnd w:id="2516"/>
      <w:commentRangeEnd w:id="2519"/>
      <w:r w:rsidR="00165501">
        <w:rPr>
          <w:rStyle w:val="CommentReference"/>
          <w:rFonts w:ascii="Times New Roman" w:hAnsi="Times New Roman"/>
        </w:rPr>
        <w:commentReference w:id="2519"/>
      </w:r>
      <w:bookmarkEnd w:id="2517"/>
      <w:bookmarkEnd w:id="2518"/>
    </w:p>
    <w:p w14:paraId="5226BF05" w14:textId="77777777" w:rsidR="001F7359" w:rsidRDefault="001F7359" w:rsidP="001F7359">
      <w:pPr>
        <w:rPr>
          <w:rFonts w:eastAsia="SimSun"/>
        </w:rPr>
      </w:pPr>
      <w:r>
        <w:rPr>
          <w:rFonts w:eastAsia="SimSun"/>
        </w:rPr>
        <w:t xml:space="preserve">A Create operation sent to a &lt;fanOutPoint&gt; is fanned out to the members (if any) of the parent &lt;group&gt;. It is equivalent to sending a Create to each member and therefore results in new resources being created as children of these existing members. </w:t>
      </w:r>
    </w:p>
    <w:p w14:paraId="337B0EB7" w14:textId="77777777" w:rsidR="00400CE2" w:rsidRPr="004B651F" w:rsidRDefault="001F7359" w:rsidP="001F7359">
      <w:pPr>
        <w:rPr>
          <w:rFonts w:eastAsia="SimSun"/>
        </w:rPr>
      </w:pPr>
      <w:r>
        <w:rPr>
          <w:rFonts w:eastAsia="SimSun"/>
        </w:rPr>
        <w:t>If the Create is sent to a hierarchical URI containing a fanOutPoint and an additional path relative to that fanOutPoint then the new resources are not created as immediate children of the members, rather they are created as children of descendents of those members (as determined by the relative path).</w:t>
      </w:r>
    </w:p>
    <w:p w14:paraId="4E7F5158" w14:textId="77777777" w:rsidR="00400CE2" w:rsidRPr="00D416FE" w:rsidRDefault="00400CE2" w:rsidP="00D416FE">
      <w:pPr>
        <w:rPr>
          <w:rFonts w:eastAsia="SimSun"/>
        </w:rPr>
      </w:pPr>
      <w:r w:rsidRPr="004B651F">
        <w:rPr>
          <w:b/>
          <w:bCs/>
          <w:i/>
          <w:iCs/>
          <w:lang w:eastAsia="zh-CN"/>
        </w:rPr>
        <w:t>Originator</w:t>
      </w:r>
      <w:r w:rsidRPr="00D5708A">
        <w:rPr>
          <w:rFonts w:eastAsia="SimSun"/>
        </w:rPr>
        <w:t>:</w:t>
      </w:r>
    </w:p>
    <w:p w14:paraId="05608AF8" w14:textId="77777777" w:rsidR="00400CE2" w:rsidRPr="00D23B5B" w:rsidRDefault="00400CE2" w:rsidP="004B651F">
      <w:pPr>
        <w:rPr>
          <w:rFonts w:eastAsia="SimSun"/>
        </w:rPr>
      </w:pPr>
      <w:r w:rsidRPr="004B651F">
        <w:rPr>
          <w:rFonts w:eastAsia="SimSun"/>
        </w:rPr>
        <w:t>Primitive specific operation after</w:t>
      </w:r>
      <w:r w:rsidR="007A6ACC" w:rsidRPr="004B651F">
        <w:t xml:space="preserve"> Orig-1.0</w:t>
      </w:r>
      <w:r w:rsidRPr="004B651F">
        <w:rPr>
          <w:rFonts w:eastAsia="SimSun"/>
        </w:rPr>
        <w:t xml:space="preserve"> </w:t>
      </w:r>
      <w:r w:rsidR="003E50A3">
        <w:rPr>
          <w:rFonts w:eastAsia="SimSun"/>
        </w:rPr>
        <w:t>"</w:t>
      </w:r>
      <w:r w:rsidRPr="00D23B5B">
        <w:rPr>
          <w:rFonts w:eastAsia="SimSun"/>
        </w:rPr>
        <w:t>Compose Reques</w:t>
      </w:r>
      <w:r w:rsidRPr="004B651F">
        <w:rPr>
          <w:rFonts w:eastAsia="SimSun"/>
        </w:rPr>
        <w:t>t</w:t>
      </w:r>
      <w:r w:rsidRPr="00D23B5B">
        <w:rPr>
          <w:rFonts w:eastAsia="SimSun"/>
        </w:rPr>
        <w:t xml:space="preserve"> primitive</w:t>
      </w:r>
      <w:r w:rsidR="003E50A3">
        <w:rPr>
          <w:rFonts w:eastAsia="SimSun"/>
        </w:rPr>
        <w:t>"</w:t>
      </w:r>
      <w:r w:rsidRPr="004B651F">
        <w:rPr>
          <w:rFonts w:eastAsia="SimSun"/>
        </w:rPr>
        <w:t xml:space="preserve"> and before</w:t>
      </w:r>
      <w:r w:rsidR="007A6ACC" w:rsidRPr="004B651F">
        <w:t xml:space="preserve"> Orig-</w:t>
      </w:r>
      <w:r w:rsidR="0088527D" w:rsidRPr="004B651F">
        <w:t>2.0</w:t>
      </w:r>
      <w:r w:rsidR="0088527D" w:rsidRPr="004B651F">
        <w:rPr>
          <w:rFonts w:eastAsia="SimSun"/>
        </w:rPr>
        <w:t xml:space="preserve"> </w:t>
      </w:r>
      <w:r w:rsidR="003E50A3">
        <w:rPr>
          <w:rFonts w:eastAsia="SimSun"/>
        </w:rPr>
        <w:t>"</w:t>
      </w:r>
      <w:r w:rsidRPr="00D23B5B">
        <w:rPr>
          <w:rFonts w:eastAsia="SimSun"/>
        </w:rPr>
        <w:t>Send the Request to the receiver CSE</w:t>
      </w:r>
      <w:r w:rsidR="003E50A3">
        <w:rPr>
          <w:rFonts w:eastAsia="SimSun"/>
        </w:rPr>
        <w:t>"</w:t>
      </w:r>
      <w:r w:rsidRPr="004B651F">
        <w:rPr>
          <w:rFonts w:eastAsia="SimSun"/>
        </w:rPr>
        <w:t xml:space="preserve">: In the case the Originator wants to subscribe to all the member resources of the group and the originator wants the group hosting CSE to aggregate all the notifications come from its member hosting CSEs, the Originator shall include </w:t>
      </w:r>
      <w:r w:rsidRPr="004B651F">
        <w:rPr>
          <w:b/>
          <w:bCs/>
          <w:i/>
          <w:iCs/>
          <w:lang w:eastAsia="zh-CN"/>
        </w:rPr>
        <w:t>notificationForwardingURI</w:t>
      </w:r>
      <w:r w:rsidRPr="004B651F">
        <w:rPr>
          <w:rFonts w:eastAsia="SimSun"/>
        </w:rPr>
        <w:t xml:space="preserve"> attribute in the </w:t>
      </w:r>
      <w:r w:rsidR="00E07FD2" w:rsidRPr="004B651F">
        <w:rPr>
          <w:rFonts w:eastAsia="SimSun"/>
        </w:rPr>
        <w:t>&lt;</w:t>
      </w:r>
      <w:r w:rsidRPr="004B651F">
        <w:rPr>
          <w:rFonts w:eastAsia="SimSun"/>
        </w:rPr>
        <w:t>subscription</w:t>
      </w:r>
      <w:r w:rsidR="00E07FD2" w:rsidRPr="004B651F">
        <w:rPr>
          <w:rFonts w:eastAsia="SimSun"/>
        </w:rPr>
        <w:t>&gt;</w:t>
      </w:r>
      <w:r w:rsidRPr="004B651F">
        <w:rPr>
          <w:rFonts w:eastAsia="SimSun"/>
        </w:rPr>
        <w:t xml:space="preserve"> resource.</w:t>
      </w:r>
    </w:p>
    <w:p w14:paraId="63BFF215" w14:textId="77777777" w:rsidR="00400CE2" w:rsidRPr="004B651F" w:rsidRDefault="00400CE2" w:rsidP="00400CE2">
      <w:pPr>
        <w:rPr>
          <w:b/>
          <w:bCs/>
          <w:i/>
          <w:iCs/>
          <w:lang w:eastAsia="zh-CN"/>
        </w:rPr>
      </w:pPr>
      <w:r w:rsidRPr="004B651F">
        <w:rPr>
          <w:b/>
          <w:bCs/>
          <w:i/>
          <w:iCs/>
          <w:lang w:eastAsia="zh-CN"/>
        </w:rPr>
        <w:t>Receiver:</w:t>
      </w:r>
    </w:p>
    <w:p w14:paraId="55B6ECFD" w14:textId="28A6B84C" w:rsidR="00400CE2" w:rsidRPr="004B651F" w:rsidRDefault="00400CE2" w:rsidP="004B651F">
      <w:pPr>
        <w:rPr>
          <w:rFonts w:eastAsia="SimSun"/>
        </w:rPr>
      </w:pPr>
      <w:r w:rsidRPr="004B651F">
        <w:rPr>
          <w:rFonts w:eastAsia="SimSun"/>
        </w:rPr>
        <w:t xml:space="preserve">Primitive specific operation after </w:t>
      </w:r>
      <w:r w:rsidR="007A6ACC" w:rsidRPr="004B651F">
        <w:rPr>
          <w:rFonts w:eastAsia="SimSun"/>
        </w:rPr>
        <w:t xml:space="preserve">Recv-6.2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before</w:t>
      </w:r>
      <w:r w:rsidR="007A6ACC" w:rsidRPr="004B651F">
        <w:t xml:space="preserve"> </w:t>
      </w:r>
      <w:r w:rsidR="007A6ACC" w:rsidRPr="004B651F">
        <w:rPr>
          <w:rFonts w:eastAsia="SimSun"/>
        </w:rPr>
        <w:t>Recv-</w:t>
      </w:r>
      <w:r w:rsidR="0088527D" w:rsidRPr="004B651F">
        <w:rPr>
          <w:rFonts w:eastAsia="SimSun"/>
        </w:rPr>
        <w:t>6.</w:t>
      </w:r>
      <w:r w:rsidR="0088527D" w:rsidRPr="004B651F">
        <w:t>3</w:t>
      </w:r>
      <w:r w:rsidR="0088527D" w:rsidRPr="004B651F">
        <w:rPr>
          <w:rFonts w:eastAsia="SimSun"/>
        </w:rPr>
        <w:t xml:space="preserve"> </w:t>
      </w:r>
      <w:r w:rsidR="003E50A3">
        <w:rPr>
          <w:rFonts w:eastAsia="SimSun"/>
        </w:rPr>
        <w:t>"</w:t>
      </w:r>
      <w:r w:rsidRPr="00D23B5B">
        <w:rPr>
          <w:rFonts w:eastAsia="SimSun"/>
        </w:rPr>
        <w:t>Check authorization of the Originator</w:t>
      </w:r>
      <w:r w:rsidR="003E50A3">
        <w:rPr>
          <w:rFonts w:eastAsia="SimSun"/>
        </w:rPr>
        <w:t>"</w:t>
      </w:r>
      <w:r w:rsidR="001F7359">
        <w:rPr>
          <w:rFonts w:eastAsia="SimSun"/>
        </w:rPr>
        <w:t>.</w:t>
      </w:r>
    </w:p>
    <w:p w14:paraId="65AE8C2F" w14:textId="77777777" w:rsidR="00400CE2" w:rsidRPr="004B651F" w:rsidRDefault="00400CE2" w:rsidP="004B651F">
      <w:pPr>
        <w:rPr>
          <w:rFonts w:eastAsia="SimSun"/>
        </w:rPr>
      </w:pPr>
      <w:r w:rsidRPr="004B651F">
        <w:rPr>
          <w:rFonts w:eastAsia="SimSun"/>
        </w:rPr>
        <w:t>Primitive specific operation additional to</w:t>
      </w:r>
      <w:r w:rsidR="007A6ACC" w:rsidRPr="004B651F">
        <w:rPr>
          <w:rFonts w:eastAsia="SimSun"/>
        </w:rPr>
        <w:t xml:space="preserve"> Recv-</w:t>
      </w:r>
      <w:r w:rsidR="0088527D" w:rsidRPr="004B651F">
        <w:rPr>
          <w:rFonts w:eastAsia="SimSun"/>
        </w:rPr>
        <w:t>6.</w:t>
      </w:r>
      <w:r w:rsidR="0088527D" w:rsidRPr="004B651F">
        <w:t>3</w:t>
      </w:r>
      <w:r w:rsidR="0088527D" w:rsidRPr="004B651F">
        <w:rPr>
          <w:rFonts w:eastAsia="SimSun"/>
        </w:rPr>
        <w:t xml:space="preserve">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w:t>
      </w:r>
      <w:r w:rsidR="00E07FD2" w:rsidRPr="004B651F">
        <w:rPr>
          <w:rFonts w:eastAsia="SimSun"/>
        </w:rPr>
        <w:t>&lt;</w:t>
      </w:r>
      <w:r w:rsidRPr="004B651F">
        <w:rPr>
          <w:rFonts w:eastAsia="SimSun"/>
        </w:rPr>
        <w:t>group</w:t>
      </w:r>
      <w:r w:rsidR="00E07FD2" w:rsidRPr="004B651F">
        <w:rPr>
          <w:rFonts w:eastAsia="SimSun"/>
        </w:rPr>
        <w:t>&gt;</w:t>
      </w:r>
      <w:r w:rsidRPr="004B651F">
        <w:rPr>
          <w:rFonts w:eastAsia="SimSun"/>
        </w:rPr>
        <w:t xml:space="preserve">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 xml:space="preserve">of the parent </w:t>
      </w:r>
      <w:r w:rsidR="00E07FD2" w:rsidRPr="004B651F">
        <w:rPr>
          <w:rFonts w:eastAsia="SimSun"/>
        </w:rPr>
        <w:t>&lt;</w:t>
      </w:r>
      <w:r w:rsidRPr="004B651F">
        <w:rPr>
          <w:rFonts w:eastAsia="SimSun"/>
        </w:rPr>
        <w:t>group</w:t>
      </w:r>
      <w:r w:rsidR="00E07FD2" w:rsidRPr="004B651F">
        <w:rPr>
          <w:rFonts w:eastAsia="SimSun"/>
        </w:rPr>
        <w:t>&gt;</w:t>
      </w:r>
      <w:r w:rsidRPr="004B651F">
        <w:rPr>
          <w:rFonts w:eastAsia="SimSun"/>
        </w:rPr>
        <w:t xml:space="preserve"> resource shall be used.</w:t>
      </w:r>
    </w:p>
    <w:p w14:paraId="7444E4F3" w14:textId="77777777" w:rsidR="00400CE2" w:rsidRPr="004B651F" w:rsidRDefault="00400CE2" w:rsidP="004B651F">
      <w:pPr>
        <w:rPr>
          <w:rFonts w:eastAsia="SimSun"/>
        </w:rPr>
      </w:pPr>
      <w:r w:rsidRPr="004B651F">
        <w:rPr>
          <w:rFonts w:eastAsia="SimSun"/>
        </w:rPr>
        <w:t xml:space="preserve">Primitive specific operation to replace </w:t>
      </w:r>
      <w:r w:rsidR="007A6ACC" w:rsidRPr="004B651F">
        <w:rPr>
          <w:rFonts w:eastAsia="SimSun"/>
        </w:rPr>
        <w:t>Recv-6.</w:t>
      </w:r>
      <w:r w:rsidR="007A6ACC" w:rsidRPr="004B651F">
        <w:t>5</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7A6ACC" w:rsidRPr="004B651F">
        <w:rPr>
          <w:rFonts w:eastAsia="SimSun"/>
        </w:rPr>
        <w:t>Recv-6.</w:t>
      </w:r>
      <w:r w:rsidR="007A6ACC" w:rsidRPr="004B651F">
        <w:t>6</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1210447A" w14:textId="4FB6BF22" w:rsidR="00400CE2" w:rsidRPr="00B24936" w:rsidRDefault="00400CE2" w:rsidP="00B03C47">
      <w:pPr>
        <w:numPr>
          <w:ilvl w:val="0"/>
          <w:numId w:val="43"/>
        </w:numPr>
        <w:tabs>
          <w:tab w:val="left" w:pos="284"/>
        </w:tabs>
        <w:spacing w:before="120" w:after="0"/>
        <w:rPr>
          <w:rFonts w:eastAsia="SimSun"/>
          <w:lang w:eastAsia="zh-CN"/>
        </w:rPr>
      </w:pPr>
      <w:r w:rsidRPr="00C5746E">
        <w:rPr>
          <w:rFonts w:eastAsia="SimSun"/>
          <w:lang w:eastAsia="zh-CN"/>
        </w:rPr>
        <w:t xml:space="preserve">Validate the </w:t>
      </w:r>
      <w:r w:rsidR="001F7359">
        <w:rPr>
          <w:rFonts w:eastAsia="SimSun"/>
          <w:lang w:eastAsia="zh-CN"/>
        </w:rPr>
        <w:t xml:space="preserve">type of </w:t>
      </w:r>
      <w:r w:rsidR="001F7359">
        <w:rPr>
          <w:rFonts w:eastAsia="SimSun"/>
        </w:rPr>
        <w:t>of resource to be created</w:t>
      </w:r>
      <w:r w:rsidRPr="00C5746E">
        <w:rPr>
          <w:rFonts w:eastAsia="SimSun"/>
          <w:lang w:eastAsia="zh-CN"/>
        </w:rPr>
        <w:t>, refer to</w:t>
      </w:r>
      <w:r w:rsidR="00713B49" w:rsidRPr="00C5746E">
        <w:rPr>
          <w:rFonts w:eastAsia="SimSun"/>
          <w:lang w:eastAsia="zh-CN"/>
        </w:rPr>
        <w:t xml:space="preserve">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_Ref442703668 \r \h </w:instrText>
      </w:r>
      <w:r w:rsidR="00862A2E">
        <w:rPr>
          <w:rFonts w:eastAsia="SimSun"/>
          <w:lang w:eastAsia="zh-CN"/>
        </w:rPr>
      </w:r>
      <w:r w:rsidR="00862A2E">
        <w:rPr>
          <w:rFonts w:eastAsia="SimSun"/>
          <w:lang w:eastAsia="zh-CN"/>
        </w:rPr>
        <w:fldChar w:fldCharType="separate"/>
      </w:r>
      <w:r w:rsidR="00862A2E">
        <w:rPr>
          <w:rFonts w:eastAsia="SimSun"/>
          <w:lang w:eastAsia="zh-CN"/>
        </w:rPr>
        <w:t>7.4.15.</w:t>
      </w:r>
      <w:bookmarkStart w:id="2520" w:name="_Hlt442703687"/>
      <w:bookmarkStart w:id="2521" w:name="_Hlt442703688"/>
      <w:r w:rsidR="00862A2E">
        <w:rPr>
          <w:rFonts w:eastAsia="SimSun"/>
          <w:lang w:eastAsia="zh-CN"/>
        </w:rPr>
        <w:t>2</w:t>
      </w:r>
      <w:bookmarkEnd w:id="2520"/>
      <w:bookmarkEnd w:id="2521"/>
      <w:r w:rsidR="00862A2E">
        <w:rPr>
          <w:rFonts w:eastAsia="SimSun"/>
          <w:lang w:eastAsia="zh-CN"/>
        </w:rPr>
        <w:t>.1</w:t>
      </w:r>
      <w:r w:rsidR="00862A2E">
        <w:rPr>
          <w:rFonts w:eastAsia="SimSun"/>
          <w:lang w:eastAsia="zh-CN"/>
        </w:rPr>
        <w:fldChar w:fldCharType="end"/>
      </w:r>
      <w:r w:rsidR="00862A2E">
        <w:rPr>
          <w:rFonts w:eastAsia="SimSun"/>
          <w:lang w:eastAsia="zh-CN"/>
        </w:rPr>
        <w:t>.</w:t>
      </w:r>
    </w:p>
    <w:p w14:paraId="151FBC16" w14:textId="30CF483B" w:rsidR="00400CE2" w:rsidRPr="00AF150B" w:rsidRDefault="00400CE2" w:rsidP="00B03C47">
      <w:pPr>
        <w:numPr>
          <w:ilvl w:val="0"/>
          <w:numId w:val="43"/>
        </w:numPr>
        <w:tabs>
          <w:tab w:val="left" w:pos="284"/>
        </w:tabs>
        <w:spacing w:before="120" w:after="0"/>
        <w:rPr>
          <w:rFonts w:eastAsia="SimSun"/>
          <w:lang w:eastAsia="zh-CN"/>
        </w:rPr>
      </w:pPr>
      <w:r w:rsidRPr="00AF150B">
        <w:rPr>
          <w:rFonts w:eastAsia="SimSun"/>
          <w:lang w:eastAsia="zh-CN"/>
        </w:rPr>
        <w:t xml:space="preserve">Sub-group creation for members residing on the same CSE,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_Ref409959179 \r \h </w:instrText>
      </w:r>
      <w:r w:rsidR="00862A2E">
        <w:rPr>
          <w:rFonts w:eastAsia="SimSun"/>
          <w:lang w:eastAsia="zh-CN"/>
        </w:rPr>
      </w:r>
      <w:r w:rsidR="00862A2E">
        <w:rPr>
          <w:rFonts w:eastAsia="SimSun"/>
          <w:lang w:eastAsia="zh-CN"/>
        </w:rPr>
        <w:fldChar w:fldCharType="separate"/>
      </w:r>
      <w:r w:rsidR="00862A2E">
        <w:rPr>
          <w:rFonts w:eastAsia="SimSun"/>
          <w:lang w:eastAsia="zh-CN"/>
        </w:rPr>
        <w:t>7.4.15.2.2</w:t>
      </w:r>
      <w:r w:rsidR="00862A2E">
        <w:rPr>
          <w:rFonts w:eastAsia="SimSun"/>
          <w:lang w:eastAsia="zh-CN"/>
        </w:rPr>
        <w:fldChar w:fldCharType="end"/>
      </w:r>
      <w:r w:rsidR="00862A2E">
        <w:rPr>
          <w:rFonts w:eastAsia="SimSun"/>
          <w:lang w:eastAsia="zh-CN"/>
        </w:rPr>
        <w:t>.</w:t>
      </w:r>
    </w:p>
    <w:p w14:paraId="7D7F6191" w14:textId="1B12C0D9" w:rsidR="00400CE2" w:rsidRPr="00AC42B0" w:rsidRDefault="00400CE2" w:rsidP="00B03C47">
      <w:pPr>
        <w:numPr>
          <w:ilvl w:val="0"/>
          <w:numId w:val="43"/>
        </w:numPr>
        <w:tabs>
          <w:tab w:val="left" w:pos="284"/>
        </w:tabs>
        <w:spacing w:before="120" w:after="0"/>
        <w:rPr>
          <w:rFonts w:eastAsia="SimSun"/>
          <w:lang w:eastAsia="zh-CN"/>
        </w:rPr>
      </w:pPr>
      <w:r w:rsidRPr="00AC42B0">
        <w:rPr>
          <w:rFonts w:eastAsia="SimSun"/>
          <w:lang w:eastAsia="zh-CN"/>
        </w:rPr>
        <w:t xml:space="preserve">Assign URI for aggregation of notification,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_Ref442703778 \r \h </w:instrText>
      </w:r>
      <w:r w:rsidR="00862A2E">
        <w:rPr>
          <w:rFonts w:eastAsia="SimSun"/>
          <w:lang w:eastAsia="zh-CN"/>
        </w:rPr>
      </w:r>
      <w:r w:rsidR="00862A2E">
        <w:rPr>
          <w:rFonts w:eastAsia="SimSun"/>
          <w:lang w:eastAsia="zh-CN"/>
        </w:rPr>
        <w:fldChar w:fldCharType="separate"/>
      </w:r>
      <w:r w:rsidR="00862A2E">
        <w:rPr>
          <w:rFonts w:eastAsia="SimSun"/>
          <w:lang w:eastAsia="zh-CN"/>
        </w:rPr>
        <w:t>7.4.15.2.3</w:t>
      </w:r>
      <w:r w:rsidR="00862A2E">
        <w:rPr>
          <w:rFonts w:eastAsia="SimSun"/>
          <w:lang w:eastAsia="zh-CN"/>
        </w:rPr>
        <w:fldChar w:fldCharType="end"/>
      </w:r>
      <w:r w:rsidR="00862A2E">
        <w:rPr>
          <w:rFonts w:eastAsia="SimSun"/>
          <w:lang w:eastAsia="zh-CN"/>
        </w:rPr>
        <w:t>.</w:t>
      </w:r>
    </w:p>
    <w:p w14:paraId="1ACF061E" w14:textId="397D0E43" w:rsidR="00400CE2" w:rsidRPr="00931838" w:rsidRDefault="00400CE2" w:rsidP="00B03C47">
      <w:pPr>
        <w:numPr>
          <w:ilvl w:val="0"/>
          <w:numId w:val="43"/>
        </w:numPr>
        <w:tabs>
          <w:tab w:val="left" w:pos="284"/>
        </w:tabs>
        <w:spacing w:before="120" w:after="0"/>
        <w:rPr>
          <w:rFonts w:eastAsia="SimSun"/>
          <w:lang w:eastAsia="zh-CN"/>
        </w:rPr>
      </w:pPr>
      <w:r w:rsidRPr="00931838">
        <w:rPr>
          <w:rFonts w:eastAsia="SimSun"/>
          <w:lang w:eastAsia="zh-CN"/>
        </w:rPr>
        <w:t xml:space="preserve">Fanout Request to each member,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_Ref409959163 \r \h </w:instrText>
      </w:r>
      <w:r w:rsidR="00862A2E">
        <w:rPr>
          <w:rFonts w:eastAsia="SimSun"/>
          <w:lang w:eastAsia="zh-CN"/>
        </w:rPr>
      </w:r>
      <w:r w:rsidR="00862A2E">
        <w:rPr>
          <w:rFonts w:eastAsia="SimSun"/>
          <w:lang w:eastAsia="zh-CN"/>
        </w:rPr>
        <w:fldChar w:fldCharType="separate"/>
      </w:r>
      <w:r w:rsidR="00862A2E">
        <w:rPr>
          <w:rFonts w:eastAsia="SimSun"/>
          <w:lang w:eastAsia="zh-CN"/>
        </w:rPr>
        <w:t>7.4.15.2.4</w:t>
      </w:r>
      <w:r w:rsidR="00862A2E">
        <w:rPr>
          <w:rFonts w:eastAsia="SimSun"/>
          <w:lang w:eastAsia="zh-CN"/>
        </w:rPr>
        <w:fldChar w:fldCharType="end"/>
      </w:r>
      <w:r w:rsidR="00862A2E">
        <w:rPr>
          <w:rFonts w:eastAsia="SimSun"/>
          <w:lang w:eastAsia="zh-CN"/>
        </w:rPr>
        <w:t>.</w:t>
      </w:r>
    </w:p>
    <w:p w14:paraId="132A6BEB" w14:textId="0D98FA7B" w:rsidR="00400CE2" w:rsidRPr="00931838" w:rsidRDefault="00400CE2" w:rsidP="00400CE2">
      <w:pPr>
        <w:tabs>
          <w:tab w:val="num" w:pos="737"/>
        </w:tabs>
        <w:ind w:left="737" w:hanging="453"/>
        <w:rPr>
          <w:rFonts w:eastAsia="SimSun"/>
          <w:lang w:eastAsia="zh-CN"/>
        </w:rPr>
      </w:pPr>
      <w:r w:rsidRPr="00931838">
        <w:rPr>
          <w:rFonts w:eastAsia="SimSun"/>
          <w:lang w:eastAsia="zh-CN"/>
        </w:rPr>
        <w:t>5)</w:t>
      </w:r>
      <w:r w:rsidRPr="00931838">
        <w:rPr>
          <w:rFonts w:eastAsia="SimSun"/>
          <w:lang w:eastAsia="zh-CN"/>
        </w:rPr>
        <w:tab/>
        <w:t>The group hosting CSE shall aggregate the Responses after receiving responses from its member resources and sub-groups and aggregate the Responses:</w:t>
      </w:r>
    </w:p>
    <w:p w14:paraId="5D7AC0A1"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7A6ACC" w:rsidRPr="004B651F">
        <w:rPr>
          <w:rFonts w:eastAsia="SimSun"/>
        </w:rPr>
        <w:t>Recv-6.</w:t>
      </w:r>
      <w:r w:rsidR="007A6ACC" w:rsidRPr="004B651F">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p>
    <w:p w14:paraId="493CCB69" w14:textId="77777777" w:rsidR="00400CE2" w:rsidRPr="00351731" w:rsidRDefault="00400CE2" w:rsidP="0006714C">
      <w:pPr>
        <w:pStyle w:val="Heading5"/>
        <w:numPr>
          <w:ilvl w:val="4"/>
          <w:numId w:val="134"/>
        </w:numPr>
      </w:pPr>
      <w:bookmarkStart w:id="2522" w:name="_Toc410309070"/>
      <w:bookmarkStart w:id="2523" w:name="_Toc458619491"/>
      <w:bookmarkStart w:id="2524" w:name="_Toc474219518"/>
      <w:bookmarkStart w:id="2525" w:name="_Toc462064628"/>
      <w:r w:rsidRPr="00C863B0">
        <w:tab/>
      </w:r>
      <w:commentRangeStart w:id="2526"/>
      <w:r w:rsidRPr="00BF3945">
        <w:t>Retrieve</w:t>
      </w:r>
      <w:bookmarkEnd w:id="2522"/>
      <w:bookmarkEnd w:id="2523"/>
      <w:commentRangeEnd w:id="2526"/>
      <w:r w:rsidR="00165501">
        <w:rPr>
          <w:rStyle w:val="CommentReference"/>
          <w:rFonts w:ascii="Times New Roman" w:hAnsi="Times New Roman"/>
        </w:rPr>
        <w:commentReference w:id="2526"/>
      </w:r>
      <w:bookmarkEnd w:id="2524"/>
      <w:bookmarkEnd w:id="2525"/>
    </w:p>
    <w:p w14:paraId="7C277849" w14:textId="77777777" w:rsidR="00400CE2" w:rsidRPr="004B651F" w:rsidRDefault="00400CE2" w:rsidP="00D5708A">
      <w:pPr>
        <w:rPr>
          <w:rFonts w:eastAsia="SimSun"/>
        </w:rPr>
      </w:pPr>
    </w:p>
    <w:p w14:paraId="113E90E4" w14:textId="77777777" w:rsidR="00400CE2" w:rsidRPr="00D23B5B" w:rsidRDefault="00400CE2" w:rsidP="00D416FE">
      <w:pPr>
        <w:rPr>
          <w:rFonts w:eastAsia="SimSun"/>
        </w:rPr>
      </w:pPr>
      <w:r w:rsidRPr="004B651F">
        <w:rPr>
          <w:rFonts w:eastAsia="SimSun"/>
        </w:rPr>
        <w:t>Originator</w:t>
      </w:r>
      <w:r w:rsidRPr="00D23B5B">
        <w:rPr>
          <w:rFonts w:eastAsia="SimSun"/>
        </w:rPr>
        <w:t>:</w:t>
      </w:r>
    </w:p>
    <w:p w14:paraId="284944C9" w14:textId="77777777" w:rsidR="00400CE2" w:rsidRPr="001F4DE7" w:rsidRDefault="00400CE2" w:rsidP="00400CE2">
      <w:pPr>
        <w:ind w:left="284"/>
        <w:rPr>
          <w:rFonts w:eastAsia="SimSun"/>
        </w:rPr>
      </w:pPr>
      <w:r w:rsidRPr="001F4DE7">
        <w:rPr>
          <w:rFonts w:eastAsia="SimSun"/>
          <w:lang w:eastAsia="zh-CN"/>
        </w:rPr>
        <w:t>No primitive specific operations.</w:t>
      </w:r>
    </w:p>
    <w:p w14:paraId="1DE09136" w14:textId="77777777" w:rsidR="00400CE2" w:rsidRPr="004B651F" w:rsidRDefault="00400CE2" w:rsidP="00D5708A">
      <w:pPr>
        <w:rPr>
          <w:rFonts w:eastAsia="SimSun"/>
        </w:rPr>
      </w:pPr>
      <w:r w:rsidRPr="004B651F">
        <w:rPr>
          <w:rFonts w:eastAsia="SimSun"/>
        </w:rPr>
        <w:t>Receiver:</w:t>
      </w:r>
    </w:p>
    <w:p w14:paraId="7B800FF3" w14:textId="77777777" w:rsidR="00400CE2" w:rsidRPr="004B651F" w:rsidRDefault="00400CE2" w:rsidP="004B651F">
      <w:pPr>
        <w:rPr>
          <w:rFonts w:eastAsia="SimSun"/>
        </w:rPr>
      </w:pPr>
      <w:r w:rsidRPr="004B651F">
        <w:rPr>
          <w:rFonts w:eastAsia="SimSun"/>
        </w:rPr>
        <w:t xml:space="preserve">Primitive specific operation after </w:t>
      </w:r>
      <w:r w:rsidR="00AE5D31" w:rsidRPr="004B651F">
        <w:rPr>
          <w:rFonts w:eastAsia="SimSun"/>
        </w:rPr>
        <w:t>Recv-6.</w:t>
      </w:r>
      <w:r w:rsidR="00AE5D31" w:rsidRPr="004B651F">
        <w:t xml:space="preserve">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before </w:t>
      </w:r>
      <w:r w:rsidR="00AE5D31" w:rsidRPr="004B651F">
        <w:rPr>
          <w:rFonts w:eastAsia="SimSun"/>
        </w:rPr>
        <w:t>Recv-6.</w:t>
      </w:r>
      <w:r w:rsidR="00AE5D31" w:rsidRPr="004B651F">
        <w:t xml:space="preserve">3 </w:t>
      </w:r>
      <w:r w:rsidR="003E50A3">
        <w:rPr>
          <w:rFonts w:eastAsia="SimSun"/>
        </w:rPr>
        <w:t>"</w:t>
      </w:r>
      <w:r w:rsidRPr="00D23B5B">
        <w:rPr>
          <w:rFonts w:eastAsia="SimSun"/>
        </w:rPr>
        <w:t>Check authorization of the Originator</w:t>
      </w:r>
      <w:r w:rsidR="003E50A3">
        <w:rPr>
          <w:rFonts w:eastAsia="SimSun"/>
        </w:rPr>
        <w:t>"</w:t>
      </w:r>
      <w:r w:rsidR="00862A2E">
        <w:rPr>
          <w:rFonts w:eastAsia="SimSun"/>
        </w:rPr>
        <w:t>.</w:t>
      </w:r>
    </w:p>
    <w:p w14:paraId="06449DAB" w14:textId="4B2F9551" w:rsidR="00400CE2" w:rsidRPr="004B651F" w:rsidRDefault="00400CE2" w:rsidP="004B651F">
      <w:pPr>
        <w:rPr>
          <w:rFonts w:eastAsia="SimSun"/>
        </w:rPr>
      </w:pPr>
      <w:r w:rsidRPr="004B651F">
        <w:rPr>
          <w:rFonts w:eastAsia="SimSun"/>
        </w:rPr>
        <w:t xml:space="preserve">Primitive specific operation additional to </w:t>
      </w:r>
      <w:r w:rsidR="007A6ACC" w:rsidRPr="004B651F">
        <w:rPr>
          <w:rFonts w:eastAsia="SimSun"/>
        </w:rPr>
        <w:t>Recv-6.</w:t>
      </w:r>
      <w:r w:rsidR="007A6ACC" w:rsidRPr="004B651F">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group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of the parent group resource shall be used.</w:t>
      </w:r>
    </w:p>
    <w:p w14:paraId="116164C4" w14:textId="77777777" w:rsidR="00400CE2" w:rsidRPr="004B651F" w:rsidRDefault="00400CE2" w:rsidP="004B651F">
      <w:pPr>
        <w:rPr>
          <w:rFonts w:eastAsia="SimSun"/>
        </w:rPr>
      </w:pPr>
      <w:r w:rsidRPr="004B651F">
        <w:rPr>
          <w:rFonts w:eastAsia="SimSun"/>
        </w:rPr>
        <w:t xml:space="preserve">Primitive specific operation to replace </w:t>
      </w:r>
      <w:r w:rsidR="007A6ACC" w:rsidRPr="004B651F">
        <w:rPr>
          <w:rFonts w:eastAsia="SimSun"/>
        </w:rPr>
        <w:t>Recv-6.</w:t>
      </w:r>
      <w:r w:rsidR="007A6ACC" w:rsidRPr="004B651F">
        <w:t>5</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7A6ACC" w:rsidRPr="004B651F">
        <w:rPr>
          <w:rFonts w:eastAsia="SimSun"/>
        </w:rPr>
        <w:t>Recv-6.</w:t>
      </w:r>
      <w:r w:rsidR="007A6ACC" w:rsidRPr="004B651F">
        <w:t xml:space="preserve">6 </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60637D28" w14:textId="219231E2" w:rsidR="00400CE2" w:rsidRPr="00C5746E" w:rsidRDefault="00400CE2" w:rsidP="00B03C47">
      <w:pPr>
        <w:numPr>
          <w:ilvl w:val="0"/>
          <w:numId w:val="44"/>
        </w:numPr>
        <w:tabs>
          <w:tab w:val="left" w:pos="284"/>
        </w:tabs>
        <w:spacing w:before="120" w:after="0"/>
        <w:rPr>
          <w:rFonts w:eastAsia="SimSun"/>
          <w:lang w:eastAsia="zh-CN"/>
        </w:rPr>
      </w:pPr>
      <w:r w:rsidRPr="00C5746E">
        <w:rPr>
          <w:rFonts w:eastAsia="SimSun"/>
          <w:lang w:eastAsia="zh-CN"/>
        </w:rPr>
        <w:t xml:space="preserve">Sub-group creation for members residing on the same CSE,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_Ref409959179 \r \h </w:instrText>
      </w:r>
      <w:r w:rsidR="00862A2E">
        <w:rPr>
          <w:rFonts w:eastAsia="SimSun"/>
          <w:lang w:eastAsia="zh-CN"/>
        </w:rPr>
      </w:r>
      <w:r w:rsidR="00862A2E">
        <w:rPr>
          <w:rFonts w:eastAsia="SimSun"/>
          <w:lang w:eastAsia="zh-CN"/>
        </w:rPr>
        <w:fldChar w:fldCharType="separate"/>
      </w:r>
      <w:r w:rsidR="00862A2E">
        <w:rPr>
          <w:rFonts w:eastAsia="SimSun"/>
          <w:lang w:eastAsia="zh-CN"/>
        </w:rPr>
        <w:t>7.4.15.2.2</w:t>
      </w:r>
      <w:r w:rsidR="00862A2E">
        <w:rPr>
          <w:rFonts w:eastAsia="SimSun"/>
          <w:lang w:eastAsia="zh-CN"/>
        </w:rPr>
        <w:fldChar w:fldCharType="end"/>
      </w:r>
      <w:r w:rsidR="00862A2E">
        <w:rPr>
          <w:rFonts w:eastAsia="SimSun"/>
          <w:lang w:eastAsia="zh-CN"/>
        </w:rPr>
        <w:t>.</w:t>
      </w:r>
    </w:p>
    <w:p w14:paraId="63C54C15" w14:textId="00907BA7" w:rsidR="00400CE2" w:rsidRPr="00B24936" w:rsidRDefault="00400CE2" w:rsidP="00B03C47">
      <w:pPr>
        <w:numPr>
          <w:ilvl w:val="0"/>
          <w:numId w:val="44"/>
        </w:numPr>
        <w:tabs>
          <w:tab w:val="left" w:pos="284"/>
        </w:tabs>
        <w:spacing w:before="120" w:after="0"/>
        <w:rPr>
          <w:rFonts w:eastAsia="SimSun"/>
          <w:lang w:eastAsia="zh-CN"/>
        </w:rPr>
      </w:pPr>
      <w:r w:rsidRPr="00B24936">
        <w:rPr>
          <w:rFonts w:eastAsia="SimSun"/>
          <w:lang w:eastAsia="zh-CN"/>
        </w:rPr>
        <w:t xml:space="preserve">Fanout Request to each member,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_Ref409959163 \r \h </w:instrText>
      </w:r>
      <w:r w:rsidR="00862A2E">
        <w:rPr>
          <w:rFonts w:eastAsia="SimSun"/>
          <w:lang w:eastAsia="zh-CN"/>
        </w:rPr>
      </w:r>
      <w:r w:rsidR="00862A2E">
        <w:rPr>
          <w:rFonts w:eastAsia="SimSun"/>
          <w:lang w:eastAsia="zh-CN"/>
        </w:rPr>
        <w:fldChar w:fldCharType="separate"/>
      </w:r>
      <w:r w:rsidR="00862A2E">
        <w:rPr>
          <w:rFonts w:eastAsia="SimSun"/>
          <w:lang w:eastAsia="zh-CN"/>
        </w:rPr>
        <w:t>7.4.15.2.4</w:t>
      </w:r>
      <w:r w:rsidR="00862A2E">
        <w:rPr>
          <w:rFonts w:eastAsia="SimSun"/>
          <w:lang w:eastAsia="zh-CN"/>
        </w:rPr>
        <w:fldChar w:fldCharType="end"/>
      </w:r>
      <w:r w:rsidR="00862A2E">
        <w:rPr>
          <w:rFonts w:eastAsia="SimSun"/>
          <w:lang w:eastAsia="zh-CN"/>
        </w:rPr>
        <w:t>.</w:t>
      </w:r>
    </w:p>
    <w:p w14:paraId="2304B8B1" w14:textId="41E47342" w:rsidR="00400CE2" w:rsidRPr="00127801" w:rsidRDefault="00400CE2" w:rsidP="00400CE2">
      <w:pPr>
        <w:tabs>
          <w:tab w:val="num" w:pos="737"/>
        </w:tabs>
        <w:ind w:left="737" w:hanging="453"/>
        <w:rPr>
          <w:rFonts w:eastAsia="SimSun"/>
          <w:lang w:eastAsia="zh-CN"/>
        </w:rPr>
      </w:pPr>
      <w:r w:rsidRPr="00AF150B">
        <w:rPr>
          <w:rFonts w:eastAsia="SimSun"/>
          <w:lang w:eastAsia="zh-CN"/>
        </w:rPr>
        <w:t>3)</w:t>
      </w:r>
      <w:r w:rsidRPr="00AF150B">
        <w:rPr>
          <w:rFonts w:eastAsia="SimSun"/>
          <w:lang w:eastAsia="zh-CN"/>
        </w:rPr>
        <w:tab/>
        <w:t>The group ho</w:t>
      </w:r>
      <w:r w:rsidRPr="00127801">
        <w:rPr>
          <w:rFonts w:eastAsia="SimSun"/>
          <w:lang w:eastAsia="zh-CN"/>
        </w:rPr>
        <w:t>sting CSE shall aggregate the Responses after receiving responses from its member resources and sub-groups and aggregate the Responses:</w:t>
      </w:r>
    </w:p>
    <w:p w14:paraId="072E29D5"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p>
    <w:p w14:paraId="11078774" w14:textId="77777777" w:rsidR="00400CE2" w:rsidRPr="00351731" w:rsidRDefault="00400CE2" w:rsidP="0006714C">
      <w:pPr>
        <w:pStyle w:val="Heading5"/>
        <w:numPr>
          <w:ilvl w:val="4"/>
          <w:numId w:val="134"/>
        </w:numPr>
      </w:pPr>
      <w:bookmarkStart w:id="2527" w:name="_Toc410309071"/>
      <w:bookmarkStart w:id="2528" w:name="_Toc458619492"/>
      <w:bookmarkStart w:id="2529" w:name="_Toc474219519"/>
      <w:bookmarkStart w:id="2530" w:name="_Toc462064629"/>
      <w:commentRangeStart w:id="2531"/>
      <w:r w:rsidRPr="00351731">
        <w:t>Update</w:t>
      </w:r>
      <w:bookmarkEnd w:id="2527"/>
      <w:bookmarkEnd w:id="2528"/>
      <w:commentRangeEnd w:id="2531"/>
      <w:r w:rsidR="00165501">
        <w:rPr>
          <w:rStyle w:val="CommentReference"/>
          <w:rFonts w:ascii="Times New Roman" w:hAnsi="Times New Roman"/>
        </w:rPr>
        <w:commentReference w:id="2531"/>
      </w:r>
      <w:bookmarkEnd w:id="2529"/>
      <w:bookmarkEnd w:id="2530"/>
    </w:p>
    <w:p w14:paraId="0371FC26" w14:textId="77777777" w:rsidR="00400CE2" w:rsidRPr="00D23B5B" w:rsidRDefault="00400CE2" w:rsidP="00D416FE">
      <w:pPr>
        <w:rPr>
          <w:rFonts w:eastAsia="SimSun"/>
        </w:rPr>
      </w:pPr>
      <w:r w:rsidRPr="004B651F">
        <w:rPr>
          <w:rFonts w:eastAsia="SimSun"/>
        </w:rPr>
        <w:t>Originator</w:t>
      </w:r>
      <w:r w:rsidRPr="00D23B5B">
        <w:rPr>
          <w:rFonts w:eastAsia="SimSun"/>
        </w:rPr>
        <w:t>:</w:t>
      </w:r>
    </w:p>
    <w:p w14:paraId="46E2FA7F" w14:textId="77777777" w:rsidR="00400CE2" w:rsidRPr="001F4DE7" w:rsidRDefault="00400CE2" w:rsidP="00400CE2">
      <w:pPr>
        <w:ind w:left="284"/>
        <w:rPr>
          <w:rFonts w:eastAsia="SimSun"/>
        </w:rPr>
      </w:pPr>
      <w:r w:rsidRPr="001F4DE7">
        <w:rPr>
          <w:rFonts w:eastAsia="SimSun"/>
          <w:lang w:eastAsia="zh-CN"/>
        </w:rPr>
        <w:t>No primitive specific operations.</w:t>
      </w:r>
    </w:p>
    <w:p w14:paraId="0CB0B8ED" w14:textId="77777777" w:rsidR="00400CE2" w:rsidRPr="004B651F" w:rsidRDefault="00400CE2" w:rsidP="00D5708A">
      <w:pPr>
        <w:rPr>
          <w:rFonts w:eastAsia="SimSun"/>
        </w:rPr>
      </w:pPr>
      <w:r w:rsidRPr="004B651F">
        <w:rPr>
          <w:rFonts w:eastAsia="SimSun"/>
        </w:rPr>
        <w:t>Receiver:</w:t>
      </w:r>
    </w:p>
    <w:p w14:paraId="72B306F4" w14:textId="77777777" w:rsidR="00400CE2" w:rsidRPr="004B651F" w:rsidRDefault="00400CE2" w:rsidP="004B651F">
      <w:pPr>
        <w:rPr>
          <w:rFonts w:eastAsia="SimSun"/>
        </w:rPr>
      </w:pPr>
      <w:r w:rsidRPr="004B651F">
        <w:rPr>
          <w:rFonts w:eastAsia="SimSun"/>
        </w:rPr>
        <w:t xml:space="preserve">Primitive specific operation after </w:t>
      </w:r>
      <w:r w:rsidR="00AE5D31" w:rsidRPr="004B651F">
        <w:rPr>
          <w:rFonts w:eastAsia="SimSun"/>
        </w:rPr>
        <w:t>Recv-6.</w:t>
      </w:r>
      <w:r w:rsidR="00AE5D31" w:rsidRPr="004B651F">
        <w:t xml:space="preserve">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before </w:t>
      </w:r>
      <w:r w:rsidR="00AE5D31" w:rsidRPr="004B651F">
        <w:rPr>
          <w:rFonts w:eastAsia="SimSun"/>
        </w:rPr>
        <w:t>Recv-6.</w:t>
      </w:r>
      <w:r w:rsidR="00AE5D31" w:rsidRPr="004B651F">
        <w:t xml:space="preserve">3 </w:t>
      </w:r>
      <w:r w:rsidR="003E50A3">
        <w:rPr>
          <w:rFonts w:eastAsia="SimSun"/>
        </w:rPr>
        <w:t>"</w:t>
      </w:r>
      <w:r w:rsidRPr="00D23B5B">
        <w:rPr>
          <w:rFonts w:eastAsia="SimSun"/>
        </w:rPr>
        <w:t>Check authorization of the Originator</w:t>
      </w:r>
      <w:r w:rsidR="003E50A3">
        <w:rPr>
          <w:rFonts w:eastAsia="SimSun"/>
        </w:rPr>
        <w:t>"</w:t>
      </w:r>
      <w:r w:rsidR="00862A2E">
        <w:rPr>
          <w:rFonts w:eastAsia="SimSun"/>
        </w:rPr>
        <w:t>.</w:t>
      </w:r>
    </w:p>
    <w:p w14:paraId="095BE00D" w14:textId="77777777" w:rsidR="00400CE2" w:rsidRPr="004B651F" w:rsidRDefault="00400CE2" w:rsidP="004B651F">
      <w:pPr>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group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of the parent group resource shall be used.</w:t>
      </w:r>
    </w:p>
    <w:p w14:paraId="24AEFFC2" w14:textId="77777777" w:rsidR="00400CE2" w:rsidRPr="004B651F" w:rsidRDefault="00400CE2" w:rsidP="004B651F">
      <w:pPr>
        <w:rPr>
          <w:rFonts w:eastAsia="SimSun"/>
        </w:rPr>
      </w:pPr>
      <w:r w:rsidRPr="004B651F">
        <w:rPr>
          <w:rFonts w:eastAsia="SimSun"/>
        </w:rPr>
        <w:t xml:space="preserve">Primitive specific operation to replace </w:t>
      </w:r>
      <w:r w:rsidR="00AE5D31" w:rsidRPr="004B651F">
        <w:rPr>
          <w:rFonts w:eastAsia="SimSun"/>
        </w:rPr>
        <w:t>Recv-6.</w:t>
      </w:r>
      <w:r w:rsidR="00AE5D31" w:rsidRPr="004B651F">
        <w:t xml:space="preserve">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AE5D31" w:rsidRPr="004B651F">
        <w:rPr>
          <w:rFonts w:eastAsia="SimSun"/>
        </w:rPr>
        <w:t>Recv-6.</w:t>
      </w:r>
      <w:r w:rsidR="00AE5D31" w:rsidRPr="004B651F">
        <w:t>6</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591EBAF2" w14:textId="77777777" w:rsidR="00400CE2" w:rsidRPr="00B24936" w:rsidRDefault="00400CE2" w:rsidP="00351731">
      <w:pPr>
        <w:pStyle w:val="BN"/>
        <w:numPr>
          <w:ilvl w:val="0"/>
          <w:numId w:val="0"/>
        </w:numPr>
        <w:tabs>
          <w:tab w:val="left" w:pos="284"/>
        </w:tabs>
        <w:spacing w:before="120" w:after="0"/>
        <w:ind w:left="737"/>
        <w:rPr>
          <w:rFonts w:eastAsia="SimSun"/>
          <w:lang w:eastAsia="zh-CN"/>
        </w:rPr>
      </w:pPr>
    </w:p>
    <w:p w14:paraId="6E397F51" w14:textId="7D39D6DE" w:rsidR="00400CE2" w:rsidRPr="00FB4B07" w:rsidRDefault="00400CE2" w:rsidP="0006714C">
      <w:pPr>
        <w:pStyle w:val="BN"/>
        <w:numPr>
          <w:ilvl w:val="0"/>
          <w:numId w:val="174"/>
        </w:numPr>
        <w:tabs>
          <w:tab w:val="left" w:pos="284"/>
        </w:tabs>
        <w:spacing w:before="120" w:after="0"/>
        <w:rPr>
          <w:rFonts w:eastAsia="SimSun"/>
          <w:lang w:eastAsia="zh-CN"/>
        </w:rPr>
      </w:pPr>
      <w:r w:rsidRPr="00FB4B07">
        <w:rPr>
          <w:rFonts w:eastAsia="SimSun"/>
          <w:lang w:eastAsia="zh-CN"/>
        </w:rPr>
        <w:t>Sub-group creation for members residing on the same CSE</w:t>
      </w:r>
      <w:r w:rsidRPr="00FB4B07" w:rsidDel="00013884">
        <w:rPr>
          <w:rFonts w:eastAsia="SimSun"/>
          <w:lang w:eastAsia="zh-CN"/>
        </w:rPr>
        <w:t xml:space="preserve"> </w:t>
      </w:r>
      <w:r w:rsidRPr="00FB4B07">
        <w:rPr>
          <w:rFonts w:eastAsia="SimSun"/>
          <w:lang w:eastAsia="zh-CN"/>
        </w:rPr>
        <w:t xml:space="preserve">, refer to </w:t>
      </w:r>
      <w:r w:rsidR="006853A5" w:rsidRPr="00FB4B07">
        <w:rPr>
          <w:rFonts w:eastAsia="SimSun"/>
          <w:lang w:eastAsia="zh-CN"/>
        </w:rPr>
        <w:t xml:space="preserve">clause </w:t>
      </w:r>
      <w:r w:rsidR="00CE55F1" w:rsidRPr="00FB4B07">
        <w:rPr>
          <w:rFonts w:eastAsia="SimSun"/>
          <w:lang w:eastAsia="zh-CN"/>
        </w:rPr>
        <w:fldChar w:fldCharType="begin"/>
      </w:r>
      <w:r w:rsidR="00CE55F1" w:rsidRPr="00FB4B07">
        <w:rPr>
          <w:rFonts w:eastAsia="SimSun"/>
          <w:lang w:eastAsia="zh-CN"/>
        </w:rPr>
        <w:instrText xml:space="preserve"> REF _Ref409959179 \r \h </w:instrText>
      </w:r>
      <w:r w:rsidR="00CE55F1" w:rsidRPr="00FB4B07">
        <w:rPr>
          <w:rFonts w:eastAsia="SimSun"/>
          <w:lang w:eastAsia="zh-CN"/>
        </w:rPr>
      </w:r>
      <w:r w:rsidR="00CE55F1" w:rsidRPr="00FB4B07">
        <w:rPr>
          <w:rFonts w:eastAsia="SimSun"/>
          <w:lang w:eastAsia="zh-CN"/>
        </w:rPr>
        <w:fldChar w:fldCharType="separate"/>
      </w:r>
      <w:r w:rsidR="00CE55F1" w:rsidRPr="00FB4B07">
        <w:rPr>
          <w:rFonts w:eastAsia="SimSun"/>
          <w:lang w:eastAsia="zh-CN"/>
        </w:rPr>
        <w:t>7.4.15.2.2</w:t>
      </w:r>
      <w:r w:rsidR="00CE55F1" w:rsidRPr="00FB4B07">
        <w:rPr>
          <w:rFonts w:eastAsia="SimSun"/>
          <w:lang w:eastAsia="zh-CN"/>
        </w:rPr>
        <w:fldChar w:fldCharType="end"/>
      </w:r>
      <w:r w:rsidR="00CE55F1" w:rsidRPr="00FB4B07">
        <w:rPr>
          <w:rFonts w:eastAsia="SimSun"/>
          <w:lang w:eastAsia="zh-CN"/>
        </w:rPr>
        <w:t>.</w:t>
      </w:r>
    </w:p>
    <w:p w14:paraId="2ED64129" w14:textId="7BEC2AE6" w:rsidR="00400CE2" w:rsidRPr="00AD41AB" w:rsidRDefault="00400CE2" w:rsidP="00351731">
      <w:pPr>
        <w:pStyle w:val="BN"/>
        <w:numPr>
          <w:ilvl w:val="0"/>
          <w:numId w:val="8"/>
        </w:numPr>
        <w:tabs>
          <w:tab w:val="left" w:pos="284"/>
        </w:tabs>
        <w:spacing w:before="120" w:after="0"/>
        <w:rPr>
          <w:rFonts w:eastAsia="SimSun"/>
          <w:lang w:eastAsia="zh-CN"/>
        </w:rPr>
      </w:pPr>
      <w:r w:rsidRPr="00931838">
        <w:rPr>
          <w:rFonts w:eastAsia="SimSun"/>
          <w:lang w:eastAsia="zh-CN"/>
        </w:rPr>
        <w:t>Fanout Request to each member</w:t>
      </w:r>
      <w:r w:rsidR="0088527D" w:rsidRPr="00931838">
        <w:rPr>
          <w:rFonts w:eastAsia="SimSun"/>
          <w:lang w:eastAsia="zh-CN"/>
        </w:rPr>
        <w:t>.</w:t>
      </w:r>
      <w:r w:rsidR="0088527D" w:rsidRPr="001B01AE">
        <w:rPr>
          <w:rFonts w:eastAsia="SimSun"/>
          <w:lang w:eastAsia="zh-CN"/>
        </w:rPr>
        <w:t xml:space="preserve"> See Clause</w:t>
      </w:r>
      <w:r w:rsidRPr="00AD41AB">
        <w:rPr>
          <w:rFonts w:eastAsia="SimSun"/>
          <w:lang w:eastAsia="zh-CN"/>
        </w:rPr>
        <w:t xml:space="preserve"> </w:t>
      </w:r>
      <w:r w:rsidR="00CE55F1">
        <w:rPr>
          <w:rFonts w:eastAsia="SimSun"/>
          <w:lang w:eastAsia="zh-CN"/>
        </w:rPr>
        <w:fldChar w:fldCharType="begin"/>
      </w:r>
      <w:r w:rsidR="00CE55F1">
        <w:rPr>
          <w:rFonts w:eastAsia="SimSun"/>
          <w:lang w:eastAsia="zh-CN"/>
        </w:rPr>
        <w:instrText xml:space="preserve"> REF _Ref409959163 \r \h </w:instrText>
      </w:r>
      <w:r w:rsidR="00CE55F1">
        <w:rPr>
          <w:rFonts w:eastAsia="SimSun"/>
          <w:lang w:eastAsia="zh-CN"/>
        </w:rPr>
      </w:r>
      <w:r w:rsidR="00CE55F1">
        <w:rPr>
          <w:rFonts w:eastAsia="SimSun"/>
          <w:lang w:eastAsia="zh-CN"/>
        </w:rPr>
        <w:fldChar w:fldCharType="separate"/>
      </w:r>
      <w:r w:rsidR="00CE55F1">
        <w:rPr>
          <w:rFonts w:eastAsia="SimSun"/>
          <w:lang w:eastAsia="zh-CN"/>
        </w:rPr>
        <w:t>7.4.15.2.4</w:t>
      </w:r>
      <w:r w:rsidR="00CE55F1">
        <w:rPr>
          <w:rFonts w:eastAsia="SimSun"/>
          <w:lang w:eastAsia="zh-CN"/>
        </w:rPr>
        <w:fldChar w:fldCharType="end"/>
      </w:r>
      <w:r w:rsidR="00CE55F1">
        <w:rPr>
          <w:rFonts w:eastAsia="SimSun"/>
          <w:lang w:eastAsia="zh-CN"/>
        </w:rPr>
        <w:t>.</w:t>
      </w:r>
    </w:p>
    <w:p w14:paraId="6C8E89C0" w14:textId="038144D0" w:rsidR="00400CE2" w:rsidRPr="00911AE0" w:rsidRDefault="00400CE2" w:rsidP="00351731">
      <w:pPr>
        <w:pStyle w:val="BN"/>
        <w:numPr>
          <w:ilvl w:val="0"/>
          <w:numId w:val="8"/>
        </w:numPr>
        <w:tabs>
          <w:tab w:val="left" w:pos="284"/>
        </w:tabs>
        <w:spacing w:before="120" w:after="0"/>
        <w:rPr>
          <w:rFonts w:eastAsia="SimSun"/>
          <w:lang w:eastAsia="zh-CN"/>
        </w:rPr>
      </w:pPr>
      <w:r w:rsidRPr="00FF4314">
        <w:rPr>
          <w:rFonts w:eastAsia="SimSun"/>
          <w:lang w:eastAsia="zh-CN"/>
        </w:rPr>
        <w:t xml:space="preserve">The group hosting CSE shall aggregate </w:t>
      </w:r>
      <w:r w:rsidRPr="002D7F5B">
        <w:rPr>
          <w:rFonts w:eastAsia="SimSun"/>
          <w:lang w:eastAsia="zh-CN"/>
        </w:rPr>
        <w:t>the Responses after receiving responses f</w:t>
      </w:r>
      <w:r w:rsidRPr="00262EF1">
        <w:rPr>
          <w:rFonts w:eastAsia="SimSun"/>
          <w:lang w:eastAsia="zh-CN"/>
        </w:rPr>
        <w:t xml:space="preserve">rom its </w:t>
      </w:r>
      <w:r w:rsidR="00E07FD2">
        <w:rPr>
          <w:rFonts w:eastAsia="SimSun"/>
          <w:lang w:eastAsia="zh-CN"/>
        </w:rPr>
        <w:t>&lt;</w:t>
      </w:r>
      <w:r w:rsidRPr="00911AE0">
        <w:rPr>
          <w:rFonts w:eastAsia="SimSun"/>
          <w:lang w:eastAsia="zh-CN"/>
        </w:rPr>
        <w:t>member</w:t>
      </w:r>
      <w:r w:rsidR="00E07FD2">
        <w:rPr>
          <w:rFonts w:eastAsia="SimSun"/>
          <w:lang w:eastAsia="zh-CN"/>
        </w:rPr>
        <w:t>&gt;</w:t>
      </w:r>
      <w:r w:rsidRPr="00911AE0">
        <w:rPr>
          <w:rFonts w:eastAsia="SimSun"/>
          <w:lang w:eastAsia="zh-CN"/>
        </w:rPr>
        <w:t xml:space="preserve"> resources and sub-groups and aggregate the Responses:</w:t>
      </w:r>
    </w:p>
    <w:p w14:paraId="33476C02"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p>
    <w:p w14:paraId="560759DF" w14:textId="77777777" w:rsidR="00400CE2" w:rsidRPr="00351731" w:rsidRDefault="00400CE2" w:rsidP="0006714C">
      <w:pPr>
        <w:pStyle w:val="Heading5"/>
        <w:numPr>
          <w:ilvl w:val="4"/>
          <w:numId w:val="134"/>
        </w:numPr>
      </w:pPr>
      <w:bookmarkStart w:id="2532" w:name="_Toc394574365"/>
      <w:bookmarkStart w:id="2533" w:name="_Toc410309072"/>
      <w:bookmarkStart w:id="2534" w:name="_Toc458619493"/>
      <w:bookmarkStart w:id="2535" w:name="_Toc474219520"/>
      <w:bookmarkStart w:id="2536" w:name="_Toc462064630"/>
      <w:bookmarkEnd w:id="2532"/>
      <w:commentRangeStart w:id="2537"/>
      <w:r w:rsidRPr="00351731">
        <w:t>Delete</w:t>
      </w:r>
      <w:bookmarkEnd w:id="2533"/>
      <w:bookmarkEnd w:id="2534"/>
      <w:commentRangeEnd w:id="2537"/>
      <w:r w:rsidR="00165501">
        <w:rPr>
          <w:rStyle w:val="CommentReference"/>
          <w:rFonts w:ascii="Times New Roman" w:hAnsi="Times New Roman"/>
        </w:rPr>
        <w:commentReference w:id="2537"/>
      </w:r>
      <w:bookmarkEnd w:id="2535"/>
      <w:bookmarkEnd w:id="2536"/>
    </w:p>
    <w:bookmarkEnd w:id="2453"/>
    <w:bookmarkEnd w:id="2454"/>
    <w:bookmarkEnd w:id="2455"/>
    <w:bookmarkEnd w:id="2456"/>
    <w:bookmarkEnd w:id="2457"/>
    <w:bookmarkEnd w:id="2458"/>
    <w:bookmarkEnd w:id="2459"/>
    <w:bookmarkEnd w:id="2460"/>
    <w:p w14:paraId="730FB559" w14:textId="68A4B07D" w:rsidR="00400CE2" w:rsidRPr="004B651F" w:rsidRDefault="00400CE2" w:rsidP="00D5708A">
      <w:pPr>
        <w:rPr>
          <w:rFonts w:eastAsia="SimSun"/>
        </w:rPr>
      </w:pPr>
      <w:r w:rsidRPr="004B651F">
        <w:rPr>
          <w:rFonts w:eastAsia="SimSun"/>
        </w:rPr>
        <w:t>T</w:t>
      </w:r>
      <w:r w:rsidRPr="00D23B5B">
        <w:rPr>
          <w:rFonts w:eastAsia="SimSun"/>
        </w:rPr>
        <w:t>h</w:t>
      </w:r>
      <w:r w:rsidRPr="004B651F">
        <w:rPr>
          <w:rFonts w:eastAsia="SimSun"/>
        </w:rPr>
        <w:t>e</w:t>
      </w:r>
      <w:r w:rsidRPr="00D23B5B">
        <w:rPr>
          <w:rFonts w:eastAsia="SimSun"/>
        </w:rPr>
        <w:t xml:space="preserve"> </w:t>
      </w:r>
      <w:r w:rsidRPr="004B651F">
        <w:rPr>
          <w:rFonts w:eastAsia="SimSun"/>
        </w:rPr>
        <w:t>primitive delete</w:t>
      </w:r>
      <w:r w:rsidR="00862A2E">
        <w:rPr>
          <w:rFonts w:eastAsia="SimSun"/>
        </w:rPr>
        <w:t>s</w:t>
      </w:r>
      <w:r w:rsidRPr="004B651F">
        <w:rPr>
          <w:rFonts w:eastAsia="SimSun"/>
        </w:rPr>
        <w:t xml:space="preserve"> </w:t>
      </w:r>
      <w:r w:rsidRPr="00D23B5B">
        <w:rPr>
          <w:rFonts w:eastAsia="SimSun"/>
        </w:rPr>
        <w:t>the</w:t>
      </w:r>
      <w:r w:rsidRPr="004B651F">
        <w:rPr>
          <w:rFonts w:eastAsia="SimSun"/>
        </w:rPr>
        <w:t xml:space="preserve"> </w:t>
      </w:r>
      <w:r w:rsidRPr="00D23B5B">
        <w:rPr>
          <w:rFonts w:eastAsia="SimSun"/>
        </w:rPr>
        <w:t>member</w:t>
      </w:r>
      <w:r w:rsidRPr="004B651F">
        <w:rPr>
          <w:rFonts w:eastAsia="SimSun"/>
        </w:rPr>
        <w:t xml:space="preserve"> r</w:t>
      </w:r>
      <w:r w:rsidRPr="00D23B5B">
        <w:rPr>
          <w:rFonts w:eastAsia="SimSun"/>
        </w:rPr>
        <w:t xml:space="preserve">esources </w:t>
      </w:r>
      <w:r w:rsidR="00CE55F1">
        <w:rPr>
          <w:rFonts w:eastAsia="SimSun"/>
        </w:rPr>
        <w:t xml:space="preserve">and their child resources </w:t>
      </w:r>
      <w:r w:rsidRPr="004B651F">
        <w:rPr>
          <w:rFonts w:eastAsia="SimSun"/>
        </w:rPr>
        <w:t xml:space="preserve">belonging to an existing </w:t>
      </w:r>
      <w:r w:rsidR="00E07FD2" w:rsidRPr="004B651F">
        <w:rPr>
          <w:rFonts w:eastAsia="SimSun"/>
        </w:rPr>
        <w:t>&lt;</w:t>
      </w:r>
      <w:r w:rsidRPr="004B651F">
        <w:rPr>
          <w:rFonts w:eastAsia="SimSun"/>
        </w:rPr>
        <w:t>group</w:t>
      </w:r>
      <w:r w:rsidR="00E07FD2" w:rsidRPr="004B651F">
        <w:rPr>
          <w:rFonts w:eastAsia="SimSun"/>
        </w:rPr>
        <w:t>&gt;</w:t>
      </w:r>
      <w:r w:rsidRPr="004B651F">
        <w:rPr>
          <w:rFonts w:eastAsia="SimSun"/>
        </w:rPr>
        <w:t xml:space="preserve"> resource.</w:t>
      </w:r>
    </w:p>
    <w:p w14:paraId="53A48335" w14:textId="77777777" w:rsidR="00400CE2" w:rsidRPr="00D23B5B" w:rsidRDefault="00400CE2" w:rsidP="00D416FE">
      <w:pPr>
        <w:rPr>
          <w:rFonts w:eastAsia="SimSun"/>
        </w:rPr>
      </w:pPr>
      <w:r w:rsidRPr="004B651F">
        <w:rPr>
          <w:rFonts w:eastAsia="SimSun"/>
        </w:rPr>
        <w:t>Originator</w:t>
      </w:r>
      <w:r w:rsidRPr="00D23B5B">
        <w:rPr>
          <w:rFonts w:eastAsia="SimSun"/>
        </w:rPr>
        <w:t>:</w:t>
      </w:r>
    </w:p>
    <w:p w14:paraId="694A6649" w14:textId="77777777" w:rsidR="00400CE2" w:rsidRPr="001F4DE7" w:rsidRDefault="00400CE2" w:rsidP="00400CE2">
      <w:pPr>
        <w:ind w:left="284"/>
        <w:rPr>
          <w:rFonts w:eastAsia="SimSun"/>
        </w:rPr>
      </w:pPr>
      <w:r w:rsidRPr="001F4DE7">
        <w:rPr>
          <w:rFonts w:eastAsia="SimSun"/>
          <w:lang w:eastAsia="zh-CN"/>
        </w:rPr>
        <w:t>No primitive specific operations.</w:t>
      </w:r>
    </w:p>
    <w:p w14:paraId="6642FD25" w14:textId="77777777" w:rsidR="00400CE2" w:rsidRPr="004B651F" w:rsidRDefault="00400CE2" w:rsidP="00D5708A">
      <w:pPr>
        <w:rPr>
          <w:rFonts w:eastAsia="SimSun"/>
        </w:rPr>
      </w:pPr>
      <w:r w:rsidRPr="004B651F">
        <w:rPr>
          <w:rFonts w:eastAsia="SimSun"/>
        </w:rPr>
        <w:t>Receiver:</w:t>
      </w:r>
    </w:p>
    <w:p w14:paraId="5E12C9FC" w14:textId="3A0A7EF3" w:rsidR="00400CE2" w:rsidRPr="004B651F" w:rsidRDefault="00400CE2" w:rsidP="004B651F">
      <w:pPr>
        <w:rPr>
          <w:rFonts w:eastAsia="SimSun"/>
        </w:rPr>
      </w:pPr>
      <w:r w:rsidRPr="004B651F">
        <w:rPr>
          <w:rFonts w:eastAsia="SimSun"/>
        </w:rPr>
        <w:t xml:space="preserve">Primitive specific operation after </w:t>
      </w:r>
      <w:r w:rsidR="00AE5D31" w:rsidRPr="004B651F">
        <w:rPr>
          <w:rFonts w:eastAsia="SimSun"/>
        </w:rPr>
        <w:t>Recv-6.</w:t>
      </w:r>
      <w:r w:rsidR="00AE5D31" w:rsidRPr="004B651F">
        <w:t xml:space="preserve">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w:t>
      </w:r>
      <w:r w:rsidR="00AE5D31" w:rsidRPr="004B651F">
        <w:rPr>
          <w:rFonts w:eastAsia="SimSun"/>
        </w:rPr>
        <w:t>Recv-6.</w:t>
      </w:r>
      <w:r w:rsidR="00AE5D31" w:rsidRPr="004B651F">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w:t>
      </w:r>
      <w:r w:rsidR="000F7348" w:rsidRPr="004B651F">
        <w:rPr>
          <w:b/>
          <w:bCs/>
          <w:i/>
          <w:iCs/>
          <w:lang w:eastAsia="zh-CN"/>
        </w:rPr>
        <w:t>To</w:t>
      </w:r>
      <w:r w:rsidRPr="004B651F">
        <w:rPr>
          <w:b/>
          <w:bCs/>
          <w:i/>
          <w:iCs/>
          <w:lang w:eastAsia="zh-CN"/>
        </w:rPr>
        <w:t xml:space="preserve"> </w:t>
      </w:r>
      <w:r w:rsidRPr="004B651F">
        <w:rPr>
          <w:rFonts w:eastAsia="SimSun"/>
        </w:rPr>
        <w:t xml:space="preserve">parameter consists of the URI of the group resource plus a suffix </w:t>
      </w:r>
      <w:r w:rsidR="00CE55F1">
        <w:rPr>
          <w:rFonts w:eastAsia="SimSun"/>
        </w:rPr>
        <w:t>consisting of</w:t>
      </w:r>
      <w:r w:rsidRPr="004B651F">
        <w:rPr>
          <w:rFonts w:eastAsia="SimSun"/>
        </w:rPr>
        <w:t xml:space="preserve"> /fanOutPoint or /fanOutPoint</w:t>
      </w:r>
      <w:r w:rsidR="00CE55F1" w:rsidRPr="004B651F">
        <w:rPr>
          <w:rFonts w:eastAsia="SimSun"/>
        </w:rPr>
        <w:t>/</w:t>
      </w:r>
      <w:r w:rsidR="00CE55F1">
        <w:rPr>
          <w:rFonts w:eastAsia="SimSun"/>
        </w:rPr>
        <w:t>plus any additional appended relative address.</w:t>
      </w:r>
    </w:p>
    <w:p w14:paraId="11DBB6B2" w14:textId="77777777" w:rsidR="00400CE2" w:rsidRPr="004B651F" w:rsidRDefault="00400CE2" w:rsidP="004B651F">
      <w:pPr>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group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of the parent group resource shall be used.</w:t>
      </w:r>
    </w:p>
    <w:p w14:paraId="34FC7E97" w14:textId="77777777" w:rsidR="00400CE2" w:rsidRPr="004B651F" w:rsidRDefault="00400CE2" w:rsidP="004B651F">
      <w:pPr>
        <w:rPr>
          <w:rFonts w:eastAsia="SimSun"/>
        </w:rPr>
      </w:pPr>
      <w:r w:rsidRPr="004B651F">
        <w:rPr>
          <w:rFonts w:eastAsia="SimSun"/>
        </w:rPr>
        <w:t xml:space="preserve">Primitive specific operation to replace </w:t>
      </w:r>
      <w:r w:rsidR="00AE5D31" w:rsidRPr="004B651F">
        <w:rPr>
          <w:rFonts w:eastAsia="SimSun"/>
        </w:rPr>
        <w:t>Recv-6.</w:t>
      </w:r>
      <w:r w:rsidR="00AE5D31" w:rsidRPr="004B651F">
        <w:t>5</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AE5D31" w:rsidRPr="004B651F">
        <w:rPr>
          <w:rFonts w:eastAsia="SimSun"/>
        </w:rPr>
        <w:t>Recv-6.</w:t>
      </w:r>
      <w:r w:rsidR="00AE5D31" w:rsidRPr="004B651F">
        <w:t>6</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05B528F6" w14:textId="77777777" w:rsidR="00400CE2" w:rsidRPr="00127801" w:rsidRDefault="00400CE2" w:rsidP="00351731">
      <w:pPr>
        <w:pStyle w:val="BN"/>
        <w:numPr>
          <w:ilvl w:val="0"/>
          <w:numId w:val="0"/>
        </w:numPr>
        <w:tabs>
          <w:tab w:val="left" w:pos="284"/>
        </w:tabs>
        <w:spacing w:before="120" w:after="0"/>
        <w:ind w:left="737"/>
        <w:rPr>
          <w:rFonts w:eastAsia="SimSun"/>
          <w:lang w:eastAsia="zh-CN"/>
        </w:rPr>
      </w:pPr>
    </w:p>
    <w:p w14:paraId="3FB6A67C" w14:textId="77777777" w:rsidR="00400CE2" w:rsidRPr="00FB4B07" w:rsidRDefault="00400CE2" w:rsidP="0006714C">
      <w:pPr>
        <w:pStyle w:val="BN"/>
        <w:numPr>
          <w:ilvl w:val="0"/>
          <w:numId w:val="175"/>
        </w:numPr>
        <w:tabs>
          <w:tab w:val="left" w:pos="284"/>
        </w:tabs>
        <w:spacing w:before="120" w:after="0"/>
        <w:rPr>
          <w:rFonts w:eastAsia="SimSun"/>
          <w:lang w:eastAsia="zh-CN"/>
        </w:rPr>
      </w:pPr>
      <w:r w:rsidRPr="00FB4B07">
        <w:rPr>
          <w:rFonts w:eastAsia="SimSun"/>
          <w:lang w:eastAsia="zh-CN"/>
        </w:rPr>
        <w:t>Sub-group creation for members residing on the same CSE</w:t>
      </w:r>
      <w:r w:rsidRPr="00FB4B07" w:rsidDel="00013884">
        <w:rPr>
          <w:rFonts w:eastAsia="SimSun"/>
          <w:lang w:eastAsia="zh-CN"/>
        </w:rPr>
        <w:t xml:space="preserve"> </w:t>
      </w:r>
      <w:r w:rsidRPr="00FB4B07">
        <w:rPr>
          <w:rFonts w:eastAsia="SimSun"/>
          <w:lang w:eastAsia="zh-CN"/>
        </w:rPr>
        <w:t xml:space="preserve">, refer to </w:t>
      </w:r>
      <w:r w:rsidR="006853A5" w:rsidRPr="00FB4B07">
        <w:rPr>
          <w:rFonts w:eastAsia="SimSun"/>
          <w:lang w:eastAsia="zh-CN"/>
        </w:rPr>
        <w:t xml:space="preserve">clause </w:t>
      </w:r>
      <w:r w:rsidR="00245206" w:rsidRPr="00FB4B07">
        <w:rPr>
          <w:rFonts w:eastAsia="SimSun"/>
          <w:lang w:eastAsia="zh-CN"/>
        </w:rPr>
        <w:fldChar w:fldCharType="begin"/>
      </w:r>
      <w:r w:rsidR="00245206" w:rsidRPr="00FB4B07">
        <w:rPr>
          <w:rFonts w:eastAsia="SimSun"/>
          <w:lang w:eastAsia="zh-CN"/>
        </w:rPr>
        <w:instrText xml:space="preserve"> REF _Ref409959179 \n \h </w:instrText>
      </w:r>
      <w:r w:rsidR="00245206" w:rsidRPr="00FB4B07">
        <w:rPr>
          <w:rFonts w:eastAsia="SimSun"/>
          <w:lang w:eastAsia="zh-CN"/>
        </w:rPr>
      </w:r>
      <w:r w:rsidR="00245206" w:rsidRPr="00FB4B07">
        <w:rPr>
          <w:rFonts w:eastAsia="SimSun"/>
          <w:lang w:eastAsia="zh-CN"/>
        </w:rPr>
        <w:fldChar w:fldCharType="separate"/>
      </w:r>
      <w:r w:rsidR="00D345B7" w:rsidRPr="00FB4B07">
        <w:rPr>
          <w:rFonts w:eastAsia="SimSun"/>
          <w:lang w:eastAsia="zh-CN"/>
        </w:rPr>
        <w:t>7.4.15.2.2</w:t>
      </w:r>
      <w:r w:rsidR="00245206" w:rsidRPr="00FB4B07">
        <w:rPr>
          <w:rFonts w:eastAsia="SimSun"/>
          <w:lang w:eastAsia="zh-CN"/>
        </w:rPr>
        <w:fldChar w:fldCharType="end"/>
      </w:r>
    </w:p>
    <w:p w14:paraId="5D1DB385" w14:textId="2A3551EF" w:rsidR="00400CE2" w:rsidRPr="001B01AE" w:rsidRDefault="00400CE2" w:rsidP="00351731">
      <w:pPr>
        <w:pStyle w:val="BN"/>
        <w:numPr>
          <w:ilvl w:val="0"/>
          <w:numId w:val="8"/>
        </w:numPr>
        <w:tabs>
          <w:tab w:val="left" w:pos="284"/>
        </w:tabs>
        <w:spacing w:before="120" w:after="0"/>
        <w:rPr>
          <w:rFonts w:eastAsia="SimSun"/>
          <w:lang w:eastAsia="zh-CN"/>
        </w:rPr>
      </w:pPr>
      <w:r w:rsidRPr="00931838">
        <w:rPr>
          <w:rFonts w:eastAsia="SimSun"/>
          <w:lang w:eastAsia="zh-CN"/>
        </w:rPr>
        <w:t>Fanout Request to each member</w:t>
      </w:r>
      <w:r w:rsidR="0088527D" w:rsidRPr="00931838">
        <w:rPr>
          <w:rFonts w:eastAsia="SimSun"/>
          <w:lang w:eastAsia="zh-CN"/>
        </w:rPr>
        <w:t>.</w:t>
      </w:r>
      <w:r w:rsidR="0088527D" w:rsidRPr="00324249">
        <w:rPr>
          <w:rFonts w:eastAsia="SimSun"/>
          <w:lang w:eastAsia="zh-CN"/>
        </w:rPr>
        <w:t xml:space="preserve"> See </w:t>
      </w:r>
      <w:r w:rsidR="006853A5">
        <w:rPr>
          <w:rFonts w:eastAsia="SimSun"/>
          <w:lang w:eastAsia="zh-CN"/>
        </w:rPr>
        <w:t>c</w:t>
      </w:r>
      <w:r w:rsidR="0088527D" w:rsidRPr="00324249">
        <w:rPr>
          <w:rFonts w:eastAsia="SimSun"/>
          <w:lang w:eastAsia="zh-CN"/>
        </w:rPr>
        <w:t>lause</w:t>
      </w:r>
      <w:r w:rsidRPr="001B01AE">
        <w:rPr>
          <w:rFonts w:eastAsia="SimSun"/>
          <w:lang w:eastAsia="zh-CN"/>
        </w:rPr>
        <w:t xml:space="preserve"> </w:t>
      </w:r>
      <w:r w:rsidR="00245206">
        <w:rPr>
          <w:rFonts w:eastAsia="SimSun"/>
          <w:lang w:eastAsia="zh-CN"/>
        </w:rPr>
        <w:fldChar w:fldCharType="begin"/>
      </w:r>
      <w:r w:rsidR="00245206">
        <w:rPr>
          <w:rFonts w:eastAsia="SimSun"/>
          <w:lang w:eastAsia="zh-CN"/>
        </w:rPr>
        <w:instrText xml:space="preserve"> REF _Ref409959163 \n \h </w:instrText>
      </w:r>
      <w:r w:rsidR="00245206">
        <w:rPr>
          <w:rFonts w:eastAsia="SimSun"/>
          <w:lang w:eastAsia="zh-CN"/>
        </w:rPr>
      </w:r>
      <w:r w:rsidR="00245206">
        <w:rPr>
          <w:rFonts w:eastAsia="SimSun"/>
          <w:lang w:eastAsia="zh-CN"/>
        </w:rPr>
        <w:fldChar w:fldCharType="separate"/>
      </w:r>
      <w:r w:rsidR="00D345B7">
        <w:rPr>
          <w:rFonts w:eastAsia="SimSun"/>
          <w:lang w:eastAsia="zh-CN"/>
        </w:rPr>
        <w:t>7.4.15.2.4</w:t>
      </w:r>
      <w:r w:rsidR="00245206">
        <w:rPr>
          <w:rFonts w:eastAsia="SimSun"/>
          <w:lang w:eastAsia="zh-CN"/>
        </w:rPr>
        <w:fldChar w:fldCharType="end"/>
      </w:r>
    </w:p>
    <w:p w14:paraId="577CD24D" w14:textId="1FEB5DC9" w:rsidR="00400CE2" w:rsidRPr="00911AE0" w:rsidRDefault="00400CE2" w:rsidP="00351731">
      <w:pPr>
        <w:pStyle w:val="BN"/>
        <w:numPr>
          <w:ilvl w:val="0"/>
          <w:numId w:val="8"/>
        </w:numPr>
        <w:tabs>
          <w:tab w:val="left" w:pos="284"/>
        </w:tabs>
        <w:spacing w:before="120" w:after="0"/>
        <w:rPr>
          <w:rFonts w:eastAsia="SimSun"/>
          <w:lang w:eastAsia="zh-CN"/>
        </w:rPr>
      </w:pPr>
      <w:r w:rsidRPr="00AD41AB">
        <w:rPr>
          <w:rFonts w:eastAsia="SimSun"/>
          <w:lang w:eastAsia="zh-CN"/>
        </w:rPr>
        <w:t>The group hosting CSE shall aggregate the Responses after receiving responses fr</w:t>
      </w:r>
      <w:r w:rsidRPr="00FF4314">
        <w:rPr>
          <w:rFonts w:eastAsia="SimSun"/>
          <w:lang w:eastAsia="zh-CN"/>
        </w:rPr>
        <w:t xml:space="preserve">om its </w:t>
      </w:r>
      <w:r w:rsidR="00665E55">
        <w:rPr>
          <w:rFonts w:eastAsia="SimSun"/>
          <w:lang w:eastAsia="zh-CN"/>
        </w:rPr>
        <w:t>&lt;</w:t>
      </w:r>
      <w:r w:rsidRPr="00911AE0">
        <w:rPr>
          <w:rFonts w:eastAsia="SimSun"/>
          <w:lang w:eastAsia="zh-CN"/>
        </w:rPr>
        <w:t>member</w:t>
      </w:r>
      <w:r w:rsidR="00665E55">
        <w:rPr>
          <w:rFonts w:eastAsia="SimSun"/>
          <w:lang w:eastAsia="zh-CN"/>
        </w:rPr>
        <w:t>&gt;</w:t>
      </w:r>
      <w:r w:rsidRPr="00911AE0">
        <w:rPr>
          <w:rFonts w:eastAsia="SimSun"/>
          <w:lang w:eastAsia="zh-CN"/>
        </w:rPr>
        <w:t xml:space="preserve"> resources and sub-groups and aggregate the Responses:</w:t>
      </w:r>
    </w:p>
    <w:p w14:paraId="6A9CBDC5"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bookmarkEnd w:id="2461"/>
      <w:bookmarkEnd w:id="2462"/>
    </w:p>
    <w:p w14:paraId="11F107FD" w14:textId="77777777" w:rsidR="000856CF" w:rsidRPr="004B651F" w:rsidRDefault="000856CF" w:rsidP="00400CE2">
      <w:pPr>
        <w:tabs>
          <w:tab w:val="num" w:pos="737"/>
        </w:tabs>
        <w:ind w:left="737" w:hanging="453"/>
        <w:rPr>
          <w:rFonts w:eastAsia="SimSun"/>
        </w:rPr>
      </w:pPr>
      <w:r>
        <w:t>A Delete operation targeting a &lt;fanOutPoint&gt; does not remove members from the parent &lt;group&gt;.</w:t>
      </w:r>
    </w:p>
    <w:p w14:paraId="1A291AB1" w14:textId="77777777" w:rsidR="00400CE2" w:rsidRPr="004B651F" w:rsidRDefault="00400CE2" w:rsidP="00B252B9"/>
    <w:p w14:paraId="35F1AFE6" w14:textId="77777777" w:rsidR="00651D61" w:rsidRPr="00B03C47" w:rsidRDefault="00A4303A" w:rsidP="0006714C">
      <w:pPr>
        <w:pStyle w:val="Heading3"/>
        <w:numPr>
          <w:ilvl w:val="2"/>
          <w:numId w:val="134"/>
        </w:numPr>
      </w:pPr>
      <w:bookmarkStart w:id="2538" w:name="ResTypeDef_mgmtObj"/>
      <w:bookmarkStart w:id="2539" w:name="_Toc390760857"/>
      <w:bookmarkStart w:id="2540" w:name="_Toc391027063"/>
      <w:bookmarkStart w:id="2541" w:name="_Toc391027410"/>
      <w:bookmarkStart w:id="2542" w:name="_Ref394542431"/>
      <w:bookmarkStart w:id="2543" w:name="_Ref403139998"/>
      <w:bookmarkStart w:id="2544" w:name="_Ref404599674"/>
      <w:bookmarkStart w:id="2545" w:name="_Toc410309073"/>
      <w:bookmarkStart w:id="2546" w:name="_Toc458619494"/>
      <w:bookmarkStart w:id="2547" w:name="_Toc474219521"/>
      <w:bookmarkStart w:id="2548" w:name="_Toc462064631"/>
      <w:bookmarkEnd w:id="2538"/>
      <w:r w:rsidRPr="00B03C47">
        <w:t xml:space="preserve">Resource Type </w:t>
      </w:r>
      <w:r w:rsidR="00AC42B0" w:rsidRPr="00B03C47">
        <w:t>&lt;</w:t>
      </w:r>
      <w:r w:rsidRPr="00B03C47">
        <w:t>mgmtObj</w:t>
      </w:r>
      <w:bookmarkEnd w:id="2539"/>
      <w:bookmarkEnd w:id="2540"/>
      <w:bookmarkEnd w:id="2541"/>
      <w:bookmarkEnd w:id="2542"/>
      <w:bookmarkEnd w:id="2543"/>
      <w:r w:rsidR="00AC42B0" w:rsidRPr="00B03C47">
        <w:t>&gt;</w:t>
      </w:r>
      <w:bookmarkEnd w:id="2544"/>
      <w:bookmarkEnd w:id="2545"/>
      <w:bookmarkEnd w:id="2546"/>
      <w:bookmarkEnd w:id="2547"/>
      <w:bookmarkEnd w:id="2548"/>
    </w:p>
    <w:p w14:paraId="13F5DBDB" w14:textId="77777777" w:rsidR="00A51D9E" w:rsidRPr="00B03C47" w:rsidRDefault="00A51D9E" w:rsidP="0006714C">
      <w:pPr>
        <w:pStyle w:val="Heading4"/>
        <w:numPr>
          <w:ilvl w:val="3"/>
          <w:numId w:val="135"/>
        </w:numPr>
      </w:pPr>
      <w:bookmarkStart w:id="2549" w:name="_Toc390760858"/>
      <w:bookmarkStart w:id="2550" w:name="_Toc391027064"/>
      <w:bookmarkStart w:id="2551" w:name="_Toc391027411"/>
      <w:bookmarkStart w:id="2552" w:name="_Toc410309074"/>
      <w:bookmarkStart w:id="2553" w:name="_Toc458619495"/>
      <w:bookmarkStart w:id="2554" w:name="_Toc474219522"/>
      <w:bookmarkStart w:id="2555" w:name="_Toc462064632"/>
      <w:r w:rsidRPr="00B03C47">
        <w:t>Introduction</w:t>
      </w:r>
      <w:bookmarkEnd w:id="2549"/>
      <w:bookmarkEnd w:id="2550"/>
      <w:bookmarkEnd w:id="2551"/>
      <w:bookmarkEnd w:id="2552"/>
      <w:bookmarkEnd w:id="2553"/>
      <w:bookmarkEnd w:id="2554"/>
      <w:bookmarkEnd w:id="2555"/>
    </w:p>
    <w:p w14:paraId="5A00171B" w14:textId="7B4F9FB8" w:rsidR="00A51D9E" w:rsidRPr="00152E68" w:rsidRDefault="00A51D9E" w:rsidP="008217D1">
      <w:r w:rsidRPr="00152E68">
        <w:t xml:space="preserve">The </w:t>
      </w:r>
      <w:r w:rsidR="00675D95">
        <w:t>&lt;</w:t>
      </w:r>
      <w:r w:rsidRPr="00152E68">
        <w:t>mgmtObj</w:t>
      </w:r>
      <w:r w:rsidR="00675D95">
        <w:t>&gt;</w:t>
      </w:r>
      <w:r w:rsidRPr="00152E68">
        <w:t xml:space="preserve"> resource contains management data which represents individual M2M management functions. It represents a general structure to map to technology </w:t>
      </w:r>
      <w:r w:rsidR="00FC514E" w:rsidRPr="00334CE8">
        <w:rPr>
          <w:rFonts w:eastAsia="??"/>
        </w:rPr>
        <w:t>specific</w:t>
      </w:r>
      <w:r w:rsidRPr="00152E68">
        <w:t xml:space="preserve"> data models.</w:t>
      </w:r>
      <w:r w:rsidR="00675D95" w:rsidRPr="00675D95">
        <w:t xml:space="preserve"> </w:t>
      </w:r>
      <w:r w:rsidR="00675D95">
        <w:t xml:space="preserve">There are multiple specializations of  &lt;mgmtObj&gt;; these are defined in the </w:t>
      </w:r>
      <w:r w:rsidR="00265B1A">
        <w:fldChar w:fldCharType="begin"/>
      </w:r>
      <w:r w:rsidR="00265B1A">
        <w:instrText xml:space="preserve"> REF _Ref409824857 \r \h </w:instrText>
      </w:r>
      <w:r w:rsidR="00265B1A">
        <w:fldChar w:fldCharType="separate"/>
      </w:r>
      <w:r w:rsidR="00D345B7">
        <w:t>Annex D</w:t>
      </w:r>
      <w:r w:rsidR="00265B1A">
        <w:fldChar w:fldCharType="end"/>
      </w:r>
      <w:r w:rsidR="00675D95">
        <w:t>. Each of these specializations has its own schema file. There is no separate schema file just for &lt;mgmtObj&gt;, however the XML schema types for the specializations all conform to the pattern described in this clause.</w:t>
      </w:r>
    </w:p>
    <w:p w14:paraId="508349A3" w14:textId="77777777" w:rsidR="009D2D31" w:rsidRPr="005A52B5" w:rsidRDefault="009D2D31" w:rsidP="009D2D31">
      <w:pPr>
        <w:pStyle w:val="TH"/>
        <w:rPr>
          <w:rFonts w:eastAsia="Malgun Gothic"/>
        </w:rPr>
      </w:pPr>
      <w:bookmarkStart w:id="2556" w:name="_Toc458619903"/>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7.4.16.1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1</w:t>
      </w:r>
      <w:r w:rsidRPr="00351731">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935ED2">
        <w:rPr>
          <w:rFonts w:eastAsia="Malgun Gothic"/>
          <w:lang w:eastAsia="ko-KR"/>
        </w:rPr>
        <w:t>mgmtObj&gt; resource</w:t>
      </w:r>
      <w:bookmarkEnd w:id="2556"/>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0FD6C72D"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ACE275"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E788017" w14:textId="77777777" w:rsidR="00FD2CD2" w:rsidRPr="005A52B5" w:rsidRDefault="00FD2CD2" w:rsidP="00A936D8">
            <w:pPr>
              <w:pStyle w:val="TAH"/>
            </w:pPr>
            <w:r w:rsidRPr="005A52B5">
              <w:rPr>
                <w:rFonts w:hint="eastAsia"/>
              </w:rPr>
              <w:t xml:space="preserve">Request Optionality </w:t>
            </w:r>
          </w:p>
        </w:tc>
      </w:tr>
      <w:tr w:rsidR="00FD2CD2" w:rsidRPr="005A52B5" w14:paraId="0E00C3CC"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DA3D480"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11C1375"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D234AFE"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96581A" w:rsidRPr="00843256" w14:paraId="4B7D3B7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E643490" w14:textId="77777777" w:rsidR="0096581A" w:rsidRPr="0096581A" w:rsidRDefault="0096581A" w:rsidP="0012386B">
            <w:pPr>
              <w:pStyle w:val="TAL"/>
              <w:rPr>
                <w:lang w:eastAsia="ja-JP"/>
              </w:rPr>
            </w:pPr>
            <w:r w:rsidRPr="0096581A">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5414EC7" w14:textId="77777777" w:rsidR="0096581A"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57819A8" w14:textId="77777777" w:rsidR="0096581A" w:rsidRPr="00843256" w:rsidRDefault="0096581A" w:rsidP="0012386B">
            <w:pPr>
              <w:pStyle w:val="TAC"/>
              <w:rPr>
                <w:lang w:eastAsia="ja-JP"/>
              </w:rPr>
            </w:pPr>
            <w:r>
              <w:rPr>
                <w:rFonts w:hint="eastAsia"/>
                <w:lang w:eastAsia="ja-JP"/>
              </w:rPr>
              <w:t>NP</w:t>
            </w:r>
          </w:p>
        </w:tc>
      </w:tr>
      <w:tr w:rsidR="00FD2CD2" w:rsidRPr="005A52B5" w14:paraId="5831CE79"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60151C" w14:textId="77777777" w:rsidR="00FD2CD2" w:rsidRPr="009D2D31" w:rsidRDefault="00FD2CD2" w:rsidP="00935ED2">
            <w:pPr>
              <w:pStyle w:val="TAL"/>
              <w:rPr>
                <w:b/>
                <w:i/>
                <w:lang w:eastAsia="ja-JP"/>
              </w:rPr>
            </w:pPr>
            <w:r w:rsidRPr="00843256">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7169FD2"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9FE3485" w14:textId="77777777" w:rsidR="00FD2CD2" w:rsidRPr="00741A4F" w:rsidRDefault="00360C17" w:rsidP="00935ED2">
            <w:pPr>
              <w:pStyle w:val="TAC"/>
            </w:pPr>
            <w:r>
              <w:rPr>
                <w:lang w:eastAsia="ja-JP"/>
              </w:rPr>
              <w:t>NP</w:t>
            </w:r>
          </w:p>
        </w:tc>
      </w:tr>
      <w:tr w:rsidR="00FD2CD2" w:rsidRPr="005A52B5" w14:paraId="51E7425A"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9CAD0FA" w14:textId="77777777" w:rsidR="00FD2CD2" w:rsidRPr="009D2D31" w:rsidRDefault="00FD2CD2" w:rsidP="00935ED2">
            <w:pPr>
              <w:pStyle w:val="TAL"/>
              <w:rPr>
                <w:b/>
                <w:i/>
                <w:lang w:eastAsia="ja-JP"/>
              </w:rPr>
            </w:pPr>
            <w:r w:rsidRPr="00843256">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4BFB234"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9245541" w14:textId="77777777" w:rsidR="00FD2CD2" w:rsidRPr="00741A4F" w:rsidRDefault="009D43FC" w:rsidP="009D43FC">
            <w:pPr>
              <w:pStyle w:val="TAC"/>
            </w:pPr>
            <w:r>
              <w:rPr>
                <w:lang w:eastAsia="ja-JP"/>
              </w:rPr>
              <w:t>NP</w:t>
            </w:r>
          </w:p>
        </w:tc>
      </w:tr>
      <w:tr w:rsidR="00FD2CD2" w:rsidRPr="005A52B5" w14:paraId="16A4E8F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FE96930" w14:textId="77777777" w:rsidR="00FD2CD2" w:rsidRPr="009D2D31" w:rsidRDefault="00FD2CD2" w:rsidP="00935ED2">
            <w:pPr>
              <w:pStyle w:val="TAL"/>
              <w:rPr>
                <w:b/>
                <w:i/>
                <w:lang w:eastAsia="ja-JP"/>
              </w:rPr>
            </w:pPr>
            <w:r w:rsidRPr="00843256">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8751EE5"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02F0378" w14:textId="77777777" w:rsidR="00FD2CD2" w:rsidRPr="00741A4F" w:rsidRDefault="00FD2CD2" w:rsidP="00935ED2">
            <w:pPr>
              <w:pStyle w:val="TAC"/>
            </w:pPr>
            <w:r w:rsidRPr="00843256">
              <w:rPr>
                <w:rFonts w:eastAsia="SimSun"/>
                <w:lang w:eastAsia="zh-CN"/>
              </w:rPr>
              <w:t>NP</w:t>
            </w:r>
          </w:p>
        </w:tc>
      </w:tr>
      <w:tr w:rsidR="00FD2CD2" w:rsidRPr="005A52B5" w14:paraId="74934B58"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F8AF5F2" w14:textId="77777777" w:rsidR="00FD2CD2" w:rsidRPr="009D2D31" w:rsidRDefault="00FD2CD2" w:rsidP="00935ED2">
            <w:pPr>
              <w:pStyle w:val="TAL"/>
              <w:rPr>
                <w:b/>
                <w:i/>
                <w:lang w:eastAsia="ja-JP"/>
              </w:rPr>
            </w:pPr>
            <w:r w:rsidRPr="00843256">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10A1C0F" w14:textId="77777777" w:rsidR="00FD2CD2" w:rsidRPr="00741A4F" w:rsidRDefault="00FD2CD2" w:rsidP="00935ED2">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BE32872" w14:textId="77777777" w:rsidR="00FD2CD2" w:rsidRPr="00741A4F" w:rsidRDefault="00425F52" w:rsidP="00425F52">
            <w:pPr>
              <w:pStyle w:val="TAC"/>
            </w:pPr>
            <w:r>
              <w:rPr>
                <w:rFonts w:eastAsia="SimSun"/>
                <w:lang w:eastAsia="zh-CN"/>
              </w:rPr>
              <w:t>O</w:t>
            </w:r>
          </w:p>
        </w:tc>
      </w:tr>
      <w:tr w:rsidR="00FD2CD2" w:rsidRPr="005A52B5" w14:paraId="1626D389"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1BE5612" w14:textId="77777777" w:rsidR="00FD2CD2" w:rsidRPr="009D2D31" w:rsidRDefault="00FD2CD2" w:rsidP="00935ED2">
            <w:pPr>
              <w:pStyle w:val="TAL"/>
              <w:rPr>
                <w:b/>
                <w:i/>
                <w:lang w:eastAsia="ja-JP"/>
              </w:rPr>
            </w:pPr>
            <w:r w:rsidRPr="00843256">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DF8C7FC"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1CC10D" w14:textId="77777777" w:rsidR="00FD2CD2" w:rsidRPr="00741A4F" w:rsidRDefault="00FD2CD2" w:rsidP="00935ED2">
            <w:pPr>
              <w:pStyle w:val="TAC"/>
            </w:pPr>
            <w:r w:rsidRPr="00843256">
              <w:rPr>
                <w:rFonts w:eastAsia="SimSun"/>
                <w:lang w:eastAsia="zh-CN"/>
              </w:rPr>
              <w:t>NP</w:t>
            </w:r>
          </w:p>
        </w:tc>
      </w:tr>
      <w:tr w:rsidR="00FD2CD2" w:rsidRPr="005A52B5" w14:paraId="3B5A96C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A8DF101" w14:textId="77777777" w:rsidR="00FD2CD2" w:rsidRPr="009D2D31" w:rsidRDefault="00FD2CD2" w:rsidP="00935ED2">
            <w:pPr>
              <w:pStyle w:val="TAL"/>
              <w:rPr>
                <w:b/>
                <w:i/>
                <w:lang w:eastAsia="ja-JP"/>
              </w:rPr>
            </w:pPr>
            <w:r w:rsidRPr="00843256">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263A314" w14:textId="77777777" w:rsidR="00FD2CD2" w:rsidRPr="00741A4F" w:rsidRDefault="00FD2CD2" w:rsidP="00935ED2">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3742FCD" w14:textId="77777777" w:rsidR="00FD2CD2" w:rsidRPr="00741A4F" w:rsidRDefault="00FD2CD2" w:rsidP="00935ED2">
            <w:pPr>
              <w:pStyle w:val="TAC"/>
            </w:pPr>
            <w:r w:rsidRPr="00843256">
              <w:rPr>
                <w:rFonts w:eastAsia="SimSun"/>
                <w:lang w:eastAsia="zh-CN"/>
              </w:rPr>
              <w:t>O</w:t>
            </w:r>
          </w:p>
        </w:tc>
      </w:tr>
      <w:tr w:rsidR="00FD2CD2" w:rsidRPr="005A52B5" w14:paraId="59F53F6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D5718D3" w14:textId="77777777" w:rsidR="00FD2CD2" w:rsidRPr="009D2D31" w:rsidRDefault="00FD2CD2" w:rsidP="00935ED2">
            <w:pPr>
              <w:pStyle w:val="TAL"/>
              <w:rPr>
                <w:b/>
                <w:i/>
                <w:lang w:eastAsia="ja-JP"/>
              </w:rPr>
            </w:pPr>
            <w:r w:rsidRPr="00843256">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16029E6"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342ED3" w14:textId="77777777" w:rsidR="00FD2CD2" w:rsidRPr="00741A4F" w:rsidRDefault="00FD2CD2" w:rsidP="00935ED2">
            <w:pPr>
              <w:pStyle w:val="TAC"/>
            </w:pPr>
            <w:r w:rsidRPr="00843256">
              <w:rPr>
                <w:rFonts w:eastAsia="SimSun"/>
                <w:lang w:eastAsia="zh-CN"/>
              </w:rPr>
              <w:t>NP</w:t>
            </w:r>
          </w:p>
        </w:tc>
      </w:tr>
      <w:tr w:rsidR="00FD2CD2" w:rsidRPr="005A52B5" w14:paraId="6FF2171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08F0C38" w14:textId="77777777" w:rsidR="00FD2CD2" w:rsidRPr="009D2D31" w:rsidRDefault="0052033C" w:rsidP="00935ED2">
            <w:pPr>
              <w:pStyle w:val="TAL"/>
              <w:rPr>
                <w:b/>
                <w:i/>
                <w:lang w:eastAsia="ja-JP"/>
              </w:rPr>
            </w:pPr>
            <w:r w:rsidRPr="00843256">
              <w:rPr>
                <w:lang w:eastAsia="ja-JP"/>
              </w:rPr>
              <w:t>L</w:t>
            </w:r>
            <w:r w:rsidR="00FD2CD2" w:rsidRPr="00843256">
              <w:rPr>
                <w:lang w:eastAsia="ja-JP"/>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7AD48F17" w14:textId="77777777" w:rsidR="00FD2CD2" w:rsidRPr="00741A4F" w:rsidRDefault="00FD2CD2" w:rsidP="00935ED2">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78261E3" w14:textId="77777777" w:rsidR="00FD2CD2" w:rsidRPr="00741A4F" w:rsidRDefault="00FD2CD2" w:rsidP="00935ED2">
            <w:pPr>
              <w:pStyle w:val="TAC"/>
            </w:pPr>
            <w:r w:rsidRPr="00843256">
              <w:rPr>
                <w:rFonts w:eastAsia="SimSun"/>
                <w:lang w:eastAsia="zh-CN"/>
              </w:rPr>
              <w:t>O</w:t>
            </w:r>
          </w:p>
        </w:tc>
      </w:tr>
    </w:tbl>
    <w:p w14:paraId="356D5840" w14:textId="77777777" w:rsidR="009D2D31" w:rsidRPr="005A52B5" w:rsidRDefault="009D2D31" w:rsidP="009D2D31">
      <w:pPr>
        <w:rPr>
          <w:rFonts w:eastAsia="Malgun Gothic"/>
          <w:lang w:eastAsia="ko-KR"/>
        </w:rPr>
      </w:pPr>
    </w:p>
    <w:p w14:paraId="3EDF6964" w14:textId="77777777" w:rsidR="009D2D31" w:rsidRPr="005A52B5" w:rsidRDefault="009D2D31" w:rsidP="009D2D31">
      <w:pPr>
        <w:pStyle w:val="TH"/>
        <w:rPr>
          <w:rFonts w:eastAsia="Malgun Gothic"/>
        </w:rPr>
      </w:pPr>
      <w:bookmarkStart w:id="2557" w:name="_Toc458619904"/>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7.4.16.1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2</w:t>
      </w:r>
      <w:r w:rsidRPr="00351731">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935ED2">
        <w:rPr>
          <w:rFonts w:eastAsia="Malgun Gothic"/>
          <w:lang w:eastAsia="ja-JP"/>
        </w:rPr>
        <w:t>&lt;mgmtObj</w:t>
      </w:r>
      <w:r w:rsidRPr="005A52B5">
        <w:rPr>
          <w:rFonts w:eastAsia="Malgun Gothic"/>
          <w:lang w:eastAsia="ja-JP"/>
        </w:rPr>
        <w:t>&gt;</w:t>
      </w:r>
      <w:r w:rsidR="00935ED2">
        <w:rPr>
          <w:rFonts w:eastAsia="Malgun Gothic"/>
          <w:lang w:eastAsia="ja-JP"/>
        </w:rPr>
        <w:t xml:space="preserve"> resource</w:t>
      </w:r>
      <w:bookmarkEnd w:id="255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09982EED"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BDAE883"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816B27F"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9CA81DC"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8E4B8F3"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63748DF1"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E4CFC1C"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A7098FC"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CA9DB15"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467ED0"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A7B9E4C" w14:textId="77777777" w:rsidR="009D2D31" w:rsidRPr="005A52B5" w:rsidRDefault="009D2D31" w:rsidP="00A936D8">
            <w:pPr>
              <w:keepNext/>
              <w:keepLines/>
              <w:jc w:val="center"/>
              <w:rPr>
                <w:rFonts w:ascii="Arial" w:hAnsi="Arial"/>
                <w:b/>
                <w:sz w:val="18"/>
                <w:lang w:eastAsia="ja-JP"/>
              </w:rPr>
            </w:pPr>
          </w:p>
        </w:tc>
      </w:tr>
      <w:tr w:rsidR="004C5E19" w:rsidRPr="005A52B5" w14:paraId="3980022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9764992" w14:textId="77777777" w:rsidR="004C5E19" w:rsidRPr="009D2D31" w:rsidRDefault="004C5E19" w:rsidP="004C5E19">
            <w:pPr>
              <w:pStyle w:val="TAL"/>
              <w:rPr>
                <w:b/>
                <w:i/>
                <w:lang w:eastAsia="ja-JP"/>
              </w:rPr>
            </w:pPr>
            <w:r w:rsidRPr="00843256">
              <w:rPr>
                <w:rFonts w:hint="eastAsia"/>
                <w:lang w:eastAsia="zh-CN"/>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9F1128D" w14:textId="77777777" w:rsidR="004C5E19" w:rsidRPr="00741A4F" w:rsidRDefault="00EB235F" w:rsidP="004C5E19">
            <w:pPr>
              <w:pStyle w:val="TAC"/>
              <w:rPr>
                <w:rFonts w:eastAsia="Malgun Gothic"/>
              </w:rPr>
            </w:pPr>
            <w:r>
              <w:rPr>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0615AA7" w14:textId="77777777" w:rsidR="004C5E19" w:rsidRPr="00741A4F" w:rsidRDefault="004C5E19" w:rsidP="004C5E19">
            <w:pPr>
              <w:pStyle w:val="TAC"/>
            </w:pPr>
            <w:r w:rsidRPr="00843256">
              <w:rPr>
                <w:rFonts w:hint="eastAsia"/>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1DF91AF" w14:textId="77777777" w:rsidR="004C5E19" w:rsidRPr="00741A4F" w:rsidRDefault="004C5E19" w:rsidP="004C5E19">
            <w:pPr>
              <w:pStyle w:val="TAL"/>
            </w:pPr>
            <w:r w:rsidRPr="00843256">
              <w:rPr>
                <w:rFonts w:hint="eastAsia"/>
                <w:lang w:eastAsia="zh-CN"/>
              </w:rPr>
              <w:t>m2m:mgmtDefinition</w:t>
            </w:r>
          </w:p>
        </w:tc>
        <w:tc>
          <w:tcPr>
            <w:tcW w:w="1991" w:type="dxa"/>
            <w:tcBorders>
              <w:top w:val="single" w:sz="4" w:space="0" w:color="auto"/>
              <w:left w:val="single" w:sz="4" w:space="0" w:color="auto"/>
              <w:bottom w:val="single" w:sz="4" w:space="0" w:color="auto"/>
              <w:right w:val="single" w:sz="4" w:space="0" w:color="auto"/>
            </w:tcBorders>
            <w:hideMark/>
          </w:tcPr>
          <w:p w14:paraId="38E4B852" w14:textId="77777777" w:rsidR="004C5E19" w:rsidRPr="00741A4F" w:rsidRDefault="004C5E19" w:rsidP="004C5E19">
            <w:pPr>
              <w:pStyle w:val="TAL"/>
            </w:pPr>
            <w:r w:rsidRPr="0017217E">
              <w:t>No default</w:t>
            </w:r>
          </w:p>
        </w:tc>
      </w:tr>
      <w:tr w:rsidR="004C5E19" w:rsidRPr="005A52B5" w14:paraId="2077CF6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DF35E8" w14:textId="77777777" w:rsidR="004C5E19" w:rsidRPr="009D2D31" w:rsidRDefault="004C5E19" w:rsidP="004C5E19">
            <w:pPr>
              <w:pStyle w:val="TAL"/>
              <w:rPr>
                <w:b/>
                <w:i/>
                <w:lang w:eastAsia="ja-JP"/>
              </w:rPr>
            </w:pPr>
            <w:r w:rsidRPr="00843256">
              <w:rPr>
                <w:rFonts w:eastAsia="SimSun"/>
                <w:lang w:eastAsia="zh-CN"/>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5423F7C5"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2E52F64"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D57B53E" w14:textId="77777777" w:rsidR="004C5E19" w:rsidRPr="00741A4F" w:rsidRDefault="00A57532" w:rsidP="004C5E19">
            <w:pPr>
              <w:pStyle w:val="TAL"/>
            </w:pPr>
            <w:r w:rsidRPr="0012386B">
              <w:rPr>
                <w:rFonts w:hint="eastAsia"/>
                <w:lang w:eastAsia="ja-JP"/>
              </w:rPr>
              <w:t>l</w:t>
            </w:r>
            <w:r w:rsidR="004C5E19" w:rsidRPr="00843256">
              <w:rPr>
                <w:rFonts w:eastAsia="SimSun"/>
                <w:lang w:eastAsia="zh-CN"/>
              </w:rPr>
              <w:t>ist of xs:anyURI</w:t>
            </w:r>
          </w:p>
        </w:tc>
        <w:tc>
          <w:tcPr>
            <w:tcW w:w="1991" w:type="dxa"/>
            <w:tcBorders>
              <w:top w:val="single" w:sz="4" w:space="0" w:color="auto"/>
              <w:left w:val="single" w:sz="4" w:space="0" w:color="auto"/>
              <w:bottom w:val="single" w:sz="4" w:space="0" w:color="auto"/>
              <w:right w:val="single" w:sz="4" w:space="0" w:color="auto"/>
            </w:tcBorders>
          </w:tcPr>
          <w:p w14:paraId="18D0E1EC" w14:textId="77777777" w:rsidR="004C5E19" w:rsidRPr="00741A4F" w:rsidRDefault="004C5E19" w:rsidP="004C5E19">
            <w:pPr>
              <w:pStyle w:val="TAL"/>
            </w:pPr>
            <w:r w:rsidRPr="0017217E">
              <w:t>No default</w:t>
            </w:r>
          </w:p>
        </w:tc>
      </w:tr>
      <w:tr w:rsidR="004C5E19" w:rsidRPr="005A52B5" w14:paraId="0A6C0DF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F5CBD39" w14:textId="77777777" w:rsidR="004C5E19" w:rsidRPr="009D2D31" w:rsidRDefault="004C5E19" w:rsidP="004C5E19">
            <w:pPr>
              <w:pStyle w:val="TAL"/>
              <w:rPr>
                <w:b/>
                <w:i/>
                <w:lang w:eastAsia="ja-JP"/>
              </w:rPr>
            </w:pPr>
            <w:r w:rsidRPr="00843256">
              <w:rPr>
                <w:rFonts w:eastAsia="SimSun"/>
                <w:lang w:eastAsia="zh-CN"/>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3D3F187"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4E575E6"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31E8D8B0" w14:textId="77777777" w:rsidR="004C5E19" w:rsidRPr="00741A4F" w:rsidRDefault="00A57532" w:rsidP="004C5E19">
            <w:pPr>
              <w:pStyle w:val="TAL"/>
            </w:pPr>
            <w:r w:rsidRPr="0012386B">
              <w:rPr>
                <w:rFonts w:hint="eastAsia"/>
                <w:lang w:eastAsia="ja-JP"/>
              </w:rPr>
              <w:t>l</w:t>
            </w:r>
            <w:r w:rsidR="004C5E19" w:rsidRPr="00843256">
              <w:rPr>
                <w:rFonts w:eastAsia="SimSun"/>
                <w:lang w:eastAsia="zh-CN"/>
              </w:rPr>
              <w:t xml:space="preserve">ist of </w:t>
            </w:r>
            <w:r w:rsidR="004C5E19" w:rsidRPr="00843256">
              <w:rPr>
                <w:lang w:eastAsia="zh-CN"/>
              </w:rPr>
              <w:t>xs:</w:t>
            </w:r>
            <w:r w:rsidR="004C5E19" w:rsidRPr="00843256">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4CCDB380" w14:textId="77777777" w:rsidR="004C5E19" w:rsidRPr="00741A4F" w:rsidRDefault="004C5E19" w:rsidP="004C5E19">
            <w:pPr>
              <w:pStyle w:val="TAL"/>
            </w:pPr>
            <w:r w:rsidRPr="0017217E">
              <w:t>No default</w:t>
            </w:r>
          </w:p>
        </w:tc>
      </w:tr>
      <w:tr w:rsidR="004C5E19" w:rsidRPr="005A52B5" w14:paraId="24E6C4E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E61909A" w14:textId="77777777" w:rsidR="004C5E19" w:rsidRPr="009D2D31" w:rsidRDefault="004C5E19" w:rsidP="004C5E19">
            <w:pPr>
              <w:pStyle w:val="TAL"/>
              <w:rPr>
                <w:b/>
                <w:i/>
                <w:lang w:eastAsia="ja-JP"/>
              </w:rPr>
            </w:pPr>
            <w:r w:rsidRPr="00843256">
              <w:rPr>
                <w:rFonts w:eastAsia="SimSun"/>
                <w:lang w:eastAsia="zh-CN"/>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FF56127"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39CDCB9"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3CC90F4" w14:textId="77777777" w:rsidR="004C5E19" w:rsidRPr="00741A4F" w:rsidRDefault="004C5E19" w:rsidP="004C5E19">
            <w:pPr>
              <w:pStyle w:val="TAL"/>
            </w:pPr>
            <w:r w:rsidRPr="00843256">
              <w:rPr>
                <w:rFonts w:eastAsia="SimSun"/>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39E1C246" w14:textId="77777777" w:rsidR="004C5E19" w:rsidRPr="00741A4F" w:rsidRDefault="004C5E19" w:rsidP="004C5E19">
            <w:pPr>
              <w:pStyle w:val="TAL"/>
            </w:pPr>
            <w:r w:rsidRPr="0017217E">
              <w:t>No default</w:t>
            </w:r>
          </w:p>
        </w:tc>
      </w:tr>
      <w:tr w:rsidR="004C5E19" w:rsidRPr="005A52B5" w14:paraId="30E46E3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41CCB14" w14:textId="77777777" w:rsidR="004C5E19" w:rsidRPr="009D2D31" w:rsidRDefault="004C5E19" w:rsidP="004C5E19">
            <w:pPr>
              <w:pStyle w:val="TAL"/>
              <w:rPr>
                <w:b/>
                <w:i/>
                <w:lang w:eastAsia="ja-JP"/>
              </w:rPr>
            </w:pPr>
            <w:r w:rsidRPr="00843256">
              <w:rPr>
                <w:rFonts w:eastAsia="SimSun"/>
                <w:lang w:eastAsia="zh-CN"/>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1FA78D18"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9DC887D"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1C6D1B26" w14:textId="77777777" w:rsidR="004C5E19" w:rsidRPr="00741A4F" w:rsidRDefault="004C5E19" w:rsidP="004C5E19">
            <w:pPr>
              <w:pStyle w:val="TAL"/>
            </w:pPr>
            <w:r w:rsidRPr="00843256">
              <w:rPr>
                <w:rFonts w:hint="eastAsia"/>
                <w:lang w:eastAsia="zh-CN"/>
              </w:rPr>
              <w:t>m2m:mgmtLinkRef</w:t>
            </w:r>
          </w:p>
        </w:tc>
        <w:tc>
          <w:tcPr>
            <w:tcW w:w="1991" w:type="dxa"/>
            <w:tcBorders>
              <w:top w:val="single" w:sz="4" w:space="0" w:color="auto"/>
              <w:left w:val="single" w:sz="4" w:space="0" w:color="auto"/>
              <w:bottom w:val="single" w:sz="4" w:space="0" w:color="auto"/>
              <w:right w:val="single" w:sz="4" w:space="0" w:color="auto"/>
            </w:tcBorders>
          </w:tcPr>
          <w:p w14:paraId="20B73E79" w14:textId="77777777" w:rsidR="004C5E19" w:rsidRPr="00741A4F" w:rsidRDefault="004C5E19" w:rsidP="004C5E19">
            <w:pPr>
              <w:pStyle w:val="TAL"/>
            </w:pPr>
            <w:r w:rsidRPr="0017217E">
              <w:t>No default</w:t>
            </w:r>
          </w:p>
        </w:tc>
      </w:tr>
    </w:tbl>
    <w:p w14:paraId="46660289" w14:textId="77777777" w:rsidR="009D2D31" w:rsidRPr="005A52B5" w:rsidRDefault="009D2D31" w:rsidP="009D2D31">
      <w:pPr>
        <w:rPr>
          <w:rFonts w:eastAsia="Malgun Gothic"/>
          <w:highlight w:val="yellow"/>
          <w:lang w:val="en-US" w:eastAsia="ko-KR"/>
        </w:rPr>
      </w:pPr>
    </w:p>
    <w:p w14:paraId="527C1C95" w14:textId="77777777" w:rsidR="00AE5D31" w:rsidRPr="00351731" w:rsidRDefault="00AE5D31" w:rsidP="00AE5D31">
      <w:pPr>
        <w:pStyle w:val="TH"/>
      </w:pPr>
      <w:bookmarkStart w:id="2558" w:name="_Toc458619905"/>
      <w:r w:rsidRPr="00351731">
        <w:t xml:space="preserve">Table </w:t>
      </w:r>
      <w:r w:rsidRPr="00351731">
        <w:fldChar w:fldCharType="begin"/>
      </w:r>
      <w:r w:rsidRPr="00351731">
        <w:instrText xml:space="preserve"> STYLEREF 4 \s </w:instrText>
      </w:r>
      <w:r w:rsidRPr="00351731">
        <w:fldChar w:fldCharType="separate"/>
      </w:r>
      <w:r w:rsidR="00D345B7" w:rsidRPr="00B03C47">
        <w:t>7.4.16.1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3</w:t>
      </w:r>
      <w:r w:rsidRPr="00351731">
        <w:fldChar w:fldCharType="end"/>
      </w:r>
      <w:r w:rsidRPr="00351731">
        <w:t>:</w:t>
      </w:r>
      <w:r w:rsidRPr="00B03C47">
        <w:t xml:space="preserve"> </w:t>
      </w:r>
      <w:r w:rsidRPr="00351731">
        <w:t>Child resources of &lt;</w:t>
      </w:r>
      <w:r w:rsidRPr="00B03C47">
        <w:t>mgmtObj</w:t>
      </w:r>
      <w:r w:rsidRPr="00351731">
        <w:t>&gt;</w:t>
      </w:r>
      <w:r w:rsidR="00F34A91" w:rsidRPr="00351731">
        <w:t xml:space="preserve"> resource</w:t>
      </w:r>
      <w:bookmarkEnd w:id="2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AE5D31" w:rsidRPr="00381942" w14:paraId="48512DDD"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7E615FA9" w14:textId="77777777" w:rsidR="00AE5D31" w:rsidRPr="00B03C47" w:rsidRDefault="00AE5D31" w:rsidP="00370587">
            <w:pPr>
              <w:pStyle w:val="TAH"/>
            </w:pPr>
            <w:r w:rsidRPr="00B03C47">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789FC6EF" w14:textId="77777777" w:rsidR="00AE5D31" w:rsidRPr="00B03C47" w:rsidRDefault="00AE5D31" w:rsidP="00370587">
            <w:pPr>
              <w:pStyle w:val="TAH"/>
            </w:pPr>
            <w:r w:rsidRPr="00B03C47">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249FB86F" w14:textId="77777777" w:rsidR="00AE5D31" w:rsidRPr="00B03C47" w:rsidRDefault="00AE5D31" w:rsidP="009D4A31">
            <w:pPr>
              <w:pStyle w:val="TAH"/>
            </w:pPr>
            <w:r w:rsidRPr="00B03C47">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1E734CAC" w14:textId="77777777" w:rsidR="00AE5D31" w:rsidRPr="00B03C47" w:rsidRDefault="00AE5D31" w:rsidP="009D4A31">
            <w:pPr>
              <w:pStyle w:val="TAH"/>
            </w:pPr>
            <w:r w:rsidRPr="00B03C47">
              <w:t>Ref. to Resource Type Definition</w:t>
            </w:r>
          </w:p>
        </w:tc>
      </w:tr>
      <w:tr w:rsidR="00AE5D31" w:rsidRPr="00381942" w14:paraId="772F50E6"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tcPr>
          <w:p w14:paraId="6D5946C8" w14:textId="77777777" w:rsidR="00AE5D31" w:rsidRPr="00B03C47" w:rsidRDefault="00AE5D31" w:rsidP="00185534">
            <w:pPr>
              <w:pStyle w:val="TAC"/>
            </w:pPr>
            <w:r w:rsidRPr="00B03C47">
              <w:t>&lt;subscription&gt;</w:t>
            </w:r>
          </w:p>
        </w:tc>
        <w:tc>
          <w:tcPr>
            <w:tcW w:w="1069" w:type="pct"/>
            <w:tcBorders>
              <w:top w:val="single" w:sz="4" w:space="0" w:color="auto"/>
              <w:left w:val="single" w:sz="4" w:space="0" w:color="auto"/>
              <w:bottom w:val="single" w:sz="4" w:space="0" w:color="auto"/>
              <w:right w:val="single" w:sz="4" w:space="0" w:color="auto"/>
            </w:tcBorders>
          </w:tcPr>
          <w:p w14:paraId="14FD5C26" w14:textId="77777777" w:rsidR="00AE5D31" w:rsidRPr="00B03C47" w:rsidRDefault="00AE5D31" w:rsidP="00185534">
            <w:pPr>
              <w:pStyle w:val="TAC"/>
            </w:pPr>
            <w:r w:rsidRPr="00B03C47">
              <w:t>[variable]</w:t>
            </w:r>
          </w:p>
        </w:tc>
        <w:tc>
          <w:tcPr>
            <w:tcW w:w="1183" w:type="pct"/>
            <w:tcBorders>
              <w:top w:val="single" w:sz="4" w:space="0" w:color="auto"/>
              <w:left w:val="single" w:sz="4" w:space="0" w:color="auto"/>
              <w:bottom w:val="single" w:sz="4" w:space="0" w:color="auto"/>
              <w:right w:val="single" w:sz="4" w:space="0" w:color="auto"/>
            </w:tcBorders>
          </w:tcPr>
          <w:p w14:paraId="56C4CA16" w14:textId="77777777" w:rsidR="00AE5D31" w:rsidRPr="00B03C47" w:rsidRDefault="00AE5D31" w:rsidP="00185534">
            <w:pPr>
              <w:pStyle w:val="TAC"/>
            </w:pPr>
            <w:r w:rsidRPr="00B03C47">
              <w:t>0..n</w:t>
            </w:r>
          </w:p>
        </w:tc>
        <w:tc>
          <w:tcPr>
            <w:tcW w:w="1305" w:type="pct"/>
            <w:tcBorders>
              <w:top w:val="single" w:sz="4" w:space="0" w:color="auto"/>
              <w:left w:val="single" w:sz="4" w:space="0" w:color="auto"/>
              <w:bottom w:val="single" w:sz="4" w:space="0" w:color="auto"/>
              <w:right w:val="single" w:sz="4" w:space="0" w:color="auto"/>
            </w:tcBorders>
          </w:tcPr>
          <w:p w14:paraId="5689953E" w14:textId="77777777" w:rsidR="00AE5D31" w:rsidRPr="00B03C47" w:rsidRDefault="00D27C49" w:rsidP="00185534">
            <w:pPr>
              <w:pStyle w:val="TAC"/>
            </w:pPr>
            <w:r w:rsidRPr="00B03C47">
              <w:t xml:space="preserve">Clause </w:t>
            </w:r>
            <w:r w:rsidR="00AE5D31" w:rsidRPr="00B03C47">
              <w:fldChar w:fldCharType="begin"/>
            </w:r>
            <w:r w:rsidR="00AE5D31" w:rsidRPr="00B03C47">
              <w:instrText xml:space="preserve"> REF  ResTypeDef_subscription \h \r </w:instrText>
            </w:r>
            <w:r w:rsidR="00AE5D31" w:rsidRPr="00B03C47">
              <w:fldChar w:fldCharType="separate"/>
            </w:r>
            <w:r w:rsidR="00D345B7" w:rsidRPr="00B03C47">
              <w:t>7.4.9</w:t>
            </w:r>
            <w:r w:rsidR="00AE5D31" w:rsidRPr="00B03C47">
              <w:fldChar w:fldCharType="end"/>
            </w:r>
          </w:p>
        </w:tc>
      </w:tr>
    </w:tbl>
    <w:p w14:paraId="6D3F7E8A" w14:textId="77777777" w:rsidR="00A51D9E" w:rsidRPr="00381942" w:rsidRDefault="00A51D9E" w:rsidP="008217D1">
      <w:pPr>
        <w:rPr>
          <w:lang w:eastAsia="ja-JP"/>
        </w:rPr>
      </w:pPr>
    </w:p>
    <w:p w14:paraId="37E65F0E" w14:textId="77777777" w:rsidR="00A51D9E" w:rsidRPr="00B03C47" w:rsidRDefault="00C5746E" w:rsidP="0006714C">
      <w:pPr>
        <w:pStyle w:val="Heading4"/>
        <w:numPr>
          <w:ilvl w:val="3"/>
          <w:numId w:val="135"/>
        </w:numPr>
        <w:ind w:left="851" w:hanging="851"/>
      </w:pPr>
      <w:bookmarkStart w:id="2559" w:name="_Hlt415058535"/>
      <w:bookmarkStart w:id="2560" w:name="_Toc390760859"/>
      <w:bookmarkStart w:id="2561" w:name="_Toc391027065"/>
      <w:bookmarkStart w:id="2562" w:name="_Toc391027412"/>
      <w:bookmarkStart w:id="2563" w:name="_Ref399449223"/>
      <w:bookmarkStart w:id="2564" w:name="_Ref399483511"/>
      <w:bookmarkStart w:id="2565" w:name="_Toc410309075"/>
      <w:bookmarkStart w:id="2566" w:name="_Toc458619496"/>
      <w:bookmarkStart w:id="2567" w:name="_Toc474219523"/>
      <w:bookmarkStart w:id="2568" w:name="_Toc462064633"/>
      <w:bookmarkEnd w:id="2559"/>
      <w:r w:rsidRPr="00B03C47">
        <w:t>&lt;mgmtObj&gt; r</w:t>
      </w:r>
      <w:r w:rsidR="00A51D9E" w:rsidRPr="00B03C47">
        <w:t xml:space="preserve">esource </w:t>
      </w:r>
      <w:r w:rsidRPr="00B03C47">
        <w:t>s</w:t>
      </w:r>
      <w:r w:rsidR="00A51D9E" w:rsidRPr="00B03C47">
        <w:t xml:space="preserve">pecific </w:t>
      </w:r>
      <w:r w:rsidRPr="00B03C47">
        <w:t>p</w:t>
      </w:r>
      <w:r w:rsidR="00A51D9E" w:rsidRPr="00B03C47">
        <w:t xml:space="preserve">rocedure on CRUD </w:t>
      </w:r>
      <w:r w:rsidRPr="00B03C47">
        <w:t>o</w:t>
      </w:r>
      <w:r w:rsidR="00A51D9E" w:rsidRPr="00B03C47">
        <w:t>perations</w:t>
      </w:r>
      <w:bookmarkEnd w:id="2560"/>
      <w:bookmarkEnd w:id="2561"/>
      <w:bookmarkEnd w:id="2562"/>
      <w:bookmarkEnd w:id="2563"/>
      <w:bookmarkEnd w:id="2564"/>
      <w:bookmarkEnd w:id="2565"/>
      <w:bookmarkEnd w:id="2566"/>
      <w:bookmarkEnd w:id="2567"/>
      <w:bookmarkEnd w:id="2568"/>
      <w:r w:rsidR="00A51D9E" w:rsidRPr="00B03C47">
        <w:t xml:space="preserve"> </w:t>
      </w:r>
    </w:p>
    <w:p w14:paraId="1BD97DB8" w14:textId="77777777" w:rsidR="00A51D9E" w:rsidRPr="002D5B62" w:rsidRDefault="008217D1" w:rsidP="00CD5F40">
      <w:r w:rsidRPr="00152E68">
        <w:t xml:space="preserve">This </w:t>
      </w:r>
      <w:r w:rsidR="00A51D9E" w:rsidRPr="000D3241">
        <w:t>clause describes &lt;mgmtObj&gt; reso</w:t>
      </w:r>
      <w:r w:rsidR="00A51D9E" w:rsidRPr="002D5B62">
        <w:t>urce specific procedure on resource Hosting CSE for CRUD operations.</w:t>
      </w:r>
    </w:p>
    <w:p w14:paraId="01B8C953" w14:textId="38AF5227" w:rsidR="00F151FC" w:rsidRPr="002D5B62" w:rsidRDefault="00F151FC" w:rsidP="00CD5F40">
      <w:pPr>
        <w:rPr>
          <w:lang w:eastAsia="ja-JP"/>
        </w:rPr>
      </w:pPr>
      <w:r w:rsidRPr="002A44A6">
        <w:t xml:space="preserve">The procedures are defined for management when </w:t>
      </w:r>
      <w:r w:rsidR="00FC514E" w:rsidRPr="00334CE8">
        <w:rPr>
          <w:rFonts w:eastAsia="??"/>
        </w:rPr>
        <w:t>technology specific</w:t>
      </w:r>
      <w:r w:rsidR="00FC514E">
        <w:t xml:space="preserve"> protocols</w:t>
      </w:r>
      <w:r w:rsidRPr="002A44A6">
        <w:t xml:space="preserve"> are used. When service layer management </w:t>
      </w:r>
      <w:r w:rsidR="00665E55">
        <w:t>is</w:t>
      </w:r>
      <w:r w:rsidRPr="002A44A6">
        <w:t xml:space="preserve"> performed, generic procedures defined in </w:t>
      </w:r>
      <w:r w:rsidR="001F0C8A" w:rsidRPr="00DA60F0">
        <w:t xml:space="preserve">clause </w:t>
      </w:r>
      <w:r w:rsidR="001F0C8A" w:rsidRPr="000D3241">
        <w:fldChar w:fldCharType="begin"/>
      </w:r>
      <w:r w:rsidR="001F0C8A" w:rsidRPr="007D7500">
        <w:instrText xml:space="preserve"> REF _Ref4</w:instrText>
      </w:r>
      <w:r w:rsidR="001F0C8A" w:rsidRPr="0027709D">
        <w:instrText xml:space="preserve">03111186 \r \h </w:instrText>
      </w:r>
      <w:r w:rsidR="001F0C8A" w:rsidRPr="000D3241">
        <w:fldChar w:fldCharType="separate"/>
      </w:r>
      <w:r w:rsidR="00D345B7">
        <w:t>7.2.2</w:t>
      </w:r>
      <w:r w:rsidR="001F0C8A" w:rsidRPr="000D3241">
        <w:fldChar w:fldCharType="end"/>
      </w:r>
      <w:r w:rsidRPr="000D3241">
        <w:t xml:space="preserve"> shall comply for resource creation, update, retrieval and deletion. Procedures additional to resource manipulations to perform the management are further defined in </w:t>
      </w:r>
      <w:r w:rsidR="00310F89">
        <w:fldChar w:fldCharType="begin"/>
      </w:r>
      <w:r w:rsidR="00310F89">
        <w:instrText xml:space="preserve"> REF _Ref409824935 \r \h </w:instrText>
      </w:r>
      <w:r w:rsidR="00310F89">
        <w:fldChar w:fldCharType="separate"/>
      </w:r>
      <w:r w:rsidR="00D345B7">
        <w:t>Annex D</w:t>
      </w:r>
      <w:r w:rsidR="00310F89">
        <w:fldChar w:fldCharType="end"/>
      </w:r>
      <w:r w:rsidRPr="000D3241">
        <w:t>.</w:t>
      </w:r>
    </w:p>
    <w:p w14:paraId="29102196" w14:textId="77777777" w:rsidR="00A51D9E" w:rsidRPr="00351731" w:rsidRDefault="00A51D9E" w:rsidP="0006714C">
      <w:pPr>
        <w:pStyle w:val="Heading5"/>
        <w:numPr>
          <w:ilvl w:val="4"/>
          <w:numId w:val="136"/>
        </w:numPr>
      </w:pPr>
      <w:bookmarkStart w:id="2569" w:name="_Toc390760860"/>
      <w:bookmarkStart w:id="2570" w:name="_Toc391027066"/>
      <w:bookmarkStart w:id="2571" w:name="_Toc391027413"/>
      <w:bookmarkStart w:id="2572" w:name="_Toc410309076"/>
      <w:bookmarkStart w:id="2573" w:name="_Toc458619497"/>
      <w:bookmarkStart w:id="2574" w:name="_Toc474219524"/>
      <w:bookmarkStart w:id="2575" w:name="_Toc462064634"/>
      <w:commentRangeStart w:id="2576"/>
      <w:r w:rsidRPr="00B03C47">
        <w:t>Create</w:t>
      </w:r>
      <w:bookmarkEnd w:id="2569"/>
      <w:bookmarkEnd w:id="2570"/>
      <w:bookmarkEnd w:id="2571"/>
      <w:bookmarkEnd w:id="2572"/>
      <w:bookmarkEnd w:id="2573"/>
      <w:commentRangeEnd w:id="2576"/>
      <w:r w:rsidR="00FB66F2">
        <w:rPr>
          <w:rStyle w:val="CommentReference"/>
          <w:rFonts w:ascii="Times New Roman" w:hAnsi="Times New Roman"/>
        </w:rPr>
        <w:commentReference w:id="2576"/>
      </w:r>
      <w:bookmarkEnd w:id="2574"/>
      <w:bookmarkEnd w:id="2575"/>
    </w:p>
    <w:p w14:paraId="6AE54651" w14:textId="77777777" w:rsidR="00A51D9E" w:rsidRPr="002A44A6" w:rsidRDefault="00A51D9E" w:rsidP="00D45AE1">
      <w:r w:rsidRPr="00152E68">
        <w:t>Primitive specific operation before Orig-C-1.0</w:t>
      </w:r>
      <w:r w:rsidR="008D6346" w:rsidRPr="004B651F">
        <w:t xml:space="preserve"> </w:t>
      </w:r>
      <w:r w:rsidR="003E50A3">
        <w:rPr>
          <w:rFonts w:eastAsia="SimSun"/>
        </w:rPr>
        <w:t>"</w:t>
      </w:r>
      <w:r w:rsidR="008D6346" w:rsidRPr="00D23B5B">
        <w:rPr>
          <w:rFonts w:eastAsia="SimSun"/>
        </w:rPr>
        <w:t>Compose Request primitive</w:t>
      </w:r>
      <w:r w:rsidR="003E50A3">
        <w:rPr>
          <w:rFonts w:eastAsia="SimSun"/>
        </w:rPr>
        <w:t>"</w:t>
      </w:r>
      <w:r w:rsidRPr="002A44A6">
        <w:t>:</w:t>
      </w:r>
    </w:p>
    <w:p w14:paraId="78C78590" w14:textId="2B7D692F" w:rsidR="00A51D9E" w:rsidRPr="00911AE0" w:rsidRDefault="00A51D9E" w:rsidP="00C71B61">
      <w:pPr>
        <w:pStyle w:val="BN"/>
        <w:numPr>
          <w:ilvl w:val="0"/>
          <w:numId w:val="30"/>
        </w:numPr>
      </w:pPr>
      <w:r w:rsidRPr="00DA60F0">
        <w:t>Primitive specific operation: If the ori</w:t>
      </w:r>
      <w:r w:rsidRPr="00911AE0">
        <w:t xml:space="preserve">ginator is the managed entity, it shall generate the &lt;mgmtObj&gt; resource representation based on the </w:t>
      </w:r>
      <w:r w:rsidR="003D438F">
        <w:t>technology specific data model</w:t>
      </w:r>
      <w:r w:rsidRPr="005F3EC0">
        <w:t xml:space="preserve"> object of the managed entity to be exposed.</w:t>
      </w:r>
      <w:r w:rsidRPr="004B651F">
        <w:t xml:space="preserve"> </w:t>
      </w:r>
      <w:bookmarkStart w:id="2577" w:name="OLE_LINK5"/>
      <w:bookmarkStart w:id="2578" w:name="OLE_LINK6"/>
      <w:r w:rsidRPr="001F4DE7">
        <w:t xml:space="preserve">The </w:t>
      </w:r>
      <w:r w:rsidRPr="00381942">
        <w:rPr>
          <w:b/>
          <w:i/>
        </w:rPr>
        <w:t>objectID</w:t>
      </w:r>
      <w:r w:rsidR="00C30E9F">
        <w:rPr>
          <w:b/>
          <w:i/>
        </w:rPr>
        <w:t>s</w:t>
      </w:r>
      <w:r w:rsidRPr="00911AE0">
        <w:t xml:space="preserve"> and </w:t>
      </w:r>
      <w:r w:rsidRPr="005F3EC0">
        <w:rPr>
          <w:b/>
          <w:i/>
        </w:rPr>
        <w:t>objectPath</w:t>
      </w:r>
      <w:r w:rsidR="00C30E9F">
        <w:rPr>
          <w:b/>
          <w:i/>
        </w:rPr>
        <w:t>s</w:t>
      </w:r>
      <w:r w:rsidRPr="00911AE0">
        <w:t xml:space="preserve"> attribute</w:t>
      </w:r>
      <w:r w:rsidR="00665E55">
        <w:t>s</w:t>
      </w:r>
      <w:r w:rsidRPr="00911AE0">
        <w:t xml:space="preserve"> may be set with the Request.</w:t>
      </w:r>
      <w:bookmarkEnd w:id="2577"/>
      <w:bookmarkEnd w:id="2578"/>
    </w:p>
    <w:p w14:paraId="195BD422" w14:textId="77777777" w:rsidR="00A51D9E" w:rsidRPr="00663A1F" w:rsidRDefault="00A51D9E" w:rsidP="00D45AE1">
      <w:r w:rsidRPr="005F3EC0">
        <w:t xml:space="preserve">Primitive specific operation after </w:t>
      </w:r>
      <w:r w:rsidR="008D6346" w:rsidRPr="00D5708A">
        <w:rPr>
          <w:rFonts w:eastAsia="SimSun"/>
        </w:rPr>
        <w:t xml:space="preserve">Recv-6.5 </w:t>
      </w:r>
      <w:r w:rsidR="003E50A3">
        <w:rPr>
          <w:rFonts w:eastAsia="SimSun"/>
        </w:rPr>
        <w:t>"</w:t>
      </w:r>
      <w:r w:rsidR="008D6346" w:rsidRPr="00D5708A">
        <w:rPr>
          <w:rFonts w:eastAsia="SimSun"/>
        </w:rPr>
        <w:t>Create/Update/Retri</w:t>
      </w:r>
      <w:r w:rsidR="008D6346" w:rsidRPr="00D416FE">
        <w:rPr>
          <w:rFonts w:eastAsia="SimSun"/>
        </w:rPr>
        <w:t>eve/Delete/Notify ope</w:t>
      </w:r>
      <w:r w:rsidR="008D6346" w:rsidRPr="00753D2F">
        <w:rPr>
          <w:rFonts w:eastAsia="SimSun"/>
        </w:rPr>
        <w:t>ration is performed</w:t>
      </w:r>
      <w:r w:rsidR="003E50A3">
        <w:rPr>
          <w:rFonts w:eastAsia="SimSun"/>
        </w:rPr>
        <w:t>"</w:t>
      </w:r>
      <w:r w:rsidRPr="00663A1F">
        <w:t xml:space="preserve"> and before </w:t>
      </w:r>
      <w:r w:rsidR="008D6346" w:rsidRPr="00D5708A">
        <w:rPr>
          <w:rFonts w:eastAsia="SimSun"/>
        </w:rPr>
        <w:t xml:space="preserve">Recv-6.6 </w:t>
      </w:r>
      <w:r w:rsidR="003E50A3">
        <w:rPr>
          <w:rFonts w:eastAsia="SimSun"/>
        </w:rPr>
        <w:t>"</w:t>
      </w:r>
      <w:r w:rsidR="008D6346" w:rsidRPr="00D5708A">
        <w:rPr>
          <w:rFonts w:eastAsia="SimSun"/>
        </w:rPr>
        <w:t>Announce/De-announce the resource</w:t>
      </w:r>
      <w:r w:rsidR="003E50A3">
        <w:rPr>
          <w:rFonts w:eastAsia="SimSun"/>
        </w:rPr>
        <w:t>"</w:t>
      </w:r>
      <w:r w:rsidRPr="00663A1F">
        <w:t xml:space="preserve"> if the originator is an IN-AE:</w:t>
      </w:r>
    </w:p>
    <w:p w14:paraId="72E5E8B3" w14:textId="74E2AE58" w:rsidR="00A51D9E" w:rsidRPr="00911AE0" w:rsidRDefault="003E50A3" w:rsidP="00FB4B07">
      <w:pPr>
        <w:pStyle w:val="BN"/>
      </w:pPr>
      <w:r>
        <w:t>"</w:t>
      </w:r>
      <w:r w:rsidR="00A51D9E" w:rsidRPr="00911AE0">
        <w:t xml:space="preserve">Identify the managed entity and the </w:t>
      </w:r>
      <w:r w:rsidR="00FC514E">
        <w:t>technology specific</w:t>
      </w:r>
      <w:r w:rsidR="00A51D9E" w:rsidRPr="00911AE0">
        <w:t xml:space="preserve"> protocol</w:t>
      </w:r>
      <w:r>
        <w:t>"</w:t>
      </w:r>
      <w:r w:rsidR="00A51D9E" w:rsidRPr="00556FEC">
        <w:t>.</w:t>
      </w:r>
      <w:r w:rsidR="00A51D9E" w:rsidRPr="00911AE0">
        <w:t xml:space="preserve"> </w:t>
      </w:r>
    </w:p>
    <w:p w14:paraId="791D1EC0" w14:textId="329FEA55" w:rsidR="00A51D9E" w:rsidRPr="00C5746E" w:rsidRDefault="00A51D9E" w:rsidP="008217D1">
      <w:pPr>
        <w:keepNext/>
        <w:keepLines/>
      </w:pPr>
      <w:r w:rsidRPr="005F3EC0">
        <w:t xml:space="preserve">Primitive specific operation: the receiver shall generate the </w:t>
      </w:r>
      <w:r w:rsidR="00FC514E">
        <w:t>technology specific data model</w:t>
      </w:r>
      <w:r w:rsidRPr="001F4DE7">
        <w:rPr>
          <w:lang w:eastAsia="zh-CN"/>
        </w:rPr>
        <w:t xml:space="preserve"> object</w:t>
      </w:r>
      <w:r w:rsidRPr="00663A1F">
        <w:t xml:space="preserve"> to be added to the managed entity based on the &lt;mgmtObj&gt; resource representation provided in the </w:t>
      </w:r>
      <w:r w:rsidRPr="00663A1F">
        <w:rPr>
          <w:lang w:eastAsia="zh-CN"/>
        </w:rPr>
        <w:t>R</w:t>
      </w:r>
      <w:r w:rsidRPr="00663A1F">
        <w:t xml:space="preserve">equest primitive. The receiver may determine the target location on the managed entity where the generated </w:t>
      </w:r>
      <w:r w:rsidR="00FC514E">
        <w:t>technology specific data model</w:t>
      </w:r>
      <w:r w:rsidRPr="00C5746E">
        <w:rPr>
          <w:lang w:eastAsia="zh-CN"/>
        </w:rPr>
        <w:t xml:space="preserve"> object</w:t>
      </w:r>
      <w:r w:rsidRPr="00C5746E">
        <w:t xml:space="preserve"> shall be added based on the </w:t>
      </w:r>
      <w:r w:rsidRPr="00381942">
        <w:rPr>
          <w:b/>
          <w:i/>
          <w:lang w:eastAsia="zh-CN"/>
        </w:rPr>
        <w:t>objectID</w:t>
      </w:r>
      <w:r w:rsidR="00C30E9F">
        <w:rPr>
          <w:b/>
          <w:i/>
          <w:lang w:eastAsia="zh-CN"/>
        </w:rPr>
        <w:t>s</w:t>
      </w:r>
      <w:r w:rsidRPr="005F3EC0">
        <w:rPr>
          <w:lang w:eastAsia="zh-CN"/>
        </w:rPr>
        <w:t xml:space="preserve"> and </w:t>
      </w:r>
      <w:r w:rsidRPr="00381942">
        <w:rPr>
          <w:b/>
          <w:i/>
          <w:lang w:eastAsia="zh-CN"/>
        </w:rPr>
        <w:t>objectPath</w:t>
      </w:r>
      <w:r w:rsidR="00C30E9F">
        <w:rPr>
          <w:b/>
          <w:i/>
          <w:lang w:eastAsia="zh-CN"/>
        </w:rPr>
        <w:t>s</w:t>
      </w:r>
      <w:r w:rsidRPr="005F3EC0">
        <w:t xml:space="preserve"> provided</w:t>
      </w:r>
      <w:r w:rsidRPr="008667E8">
        <w:t xml:space="preserve"> in the request primitive and the </w:t>
      </w:r>
      <w:r w:rsidR="00FC514E">
        <w:t>technology</w:t>
      </w:r>
      <w:r w:rsidRPr="008667E8">
        <w:t xml:space="preserve"> specific data model being used. The receiver may also choose to let the </w:t>
      </w:r>
      <w:r w:rsidRPr="001F4DE7">
        <w:rPr>
          <w:lang w:eastAsia="zh-CN"/>
        </w:rPr>
        <w:t>managed</w:t>
      </w:r>
      <w:r w:rsidRPr="00663A1F">
        <w:t xml:space="preserve"> entity decide the target location where the generated </w:t>
      </w:r>
      <w:r w:rsidR="00FC514E">
        <w:t>technology specific data model</w:t>
      </w:r>
      <w:r w:rsidR="00FC514E">
        <w:rPr>
          <w:lang w:eastAsia="zh-CN"/>
        </w:rPr>
        <w:t xml:space="preserve"> </w:t>
      </w:r>
      <w:r w:rsidRPr="00663A1F">
        <w:rPr>
          <w:lang w:eastAsia="zh-CN"/>
        </w:rPr>
        <w:t xml:space="preserve"> object</w:t>
      </w:r>
      <w:r w:rsidRPr="00C5746E">
        <w:t xml:space="preserve"> shall be added usi</w:t>
      </w:r>
      <w:r w:rsidR="008217D1" w:rsidRPr="00C5746E">
        <w:t xml:space="preserve">ng </w:t>
      </w:r>
      <w:r w:rsidR="00FC514E">
        <w:t>technology</w:t>
      </w:r>
      <w:r w:rsidR="008217D1" w:rsidRPr="00C5746E">
        <w:t xml:space="preserve"> specific mechanism.</w:t>
      </w:r>
    </w:p>
    <w:p w14:paraId="6D31922D" w14:textId="77777777" w:rsidR="00A51D9E" w:rsidRPr="005F3EC0" w:rsidRDefault="003E50A3" w:rsidP="00FB4B07">
      <w:pPr>
        <w:pStyle w:val="BN"/>
        <w:rPr>
          <w:rFonts w:eastAsia="SimSun"/>
        </w:rPr>
      </w:pPr>
      <w:r>
        <w:rPr>
          <w:rFonts w:eastAsia="SimSun"/>
        </w:rPr>
        <w:t>"</w:t>
      </w:r>
      <w:r w:rsidR="00A51D9E" w:rsidRPr="00911AE0">
        <w:rPr>
          <w:rFonts w:eastAsia="SimSun"/>
        </w:rPr>
        <w:t>E</w:t>
      </w:r>
      <w:r w:rsidR="00A51D9E" w:rsidRPr="005F3EC0">
        <w:rPr>
          <w:rFonts w:eastAsia="SimSun"/>
        </w:rPr>
        <w:t xml:space="preserve">stablish a management session with the </w:t>
      </w:r>
      <w:r w:rsidR="00A51D9E" w:rsidRPr="008667E8">
        <w:rPr>
          <w:rFonts w:eastAsia="SimSun"/>
          <w:lang w:eastAsia="zh-CN"/>
        </w:rPr>
        <w:t>managed</w:t>
      </w:r>
      <w:r w:rsidR="00A51D9E" w:rsidRPr="001F4DE7">
        <w:rPr>
          <w:rFonts w:eastAsia="SimSun"/>
        </w:rPr>
        <w:t xml:space="preserve"> entity</w:t>
      </w:r>
      <w:r>
        <w:rPr>
          <w:rFonts w:eastAsia="SimSun"/>
        </w:rPr>
        <w:t>"</w:t>
      </w:r>
      <w:r w:rsidR="008217D1" w:rsidRPr="00911AE0">
        <w:rPr>
          <w:rFonts w:eastAsia="SimSun"/>
        </w:rPr>
        <w:t>.</w:t>
      </w:r>
    </w:p>
    <w:p w14:paraId="21C1ADE1" w14:textId="467C11E7" w:rsidR="00A51D9E" w:rsidRPr="005F3EC0" w:rsidRDefault="003E50A3" w:rsidP="008217D1">
      <w:pPr>
        <w:pStyle w:val="BN"/>
        <w:rPr>
          <w:rFonts w:eastAsia="SimSun"/>
        </w:rPr>
      </w:pPr>
      <w:r>
        <w:rPr>
          <w:rFonts w:eastAsia="SimSun"/>
        </w:rPr>
        <w:t>"</w:t>
      </w:r>
      <w:r w:rsidR="00A51D9E" w:rsidRPr="00911AE0">
        <w:rPr>
          <w:rFonts w:eastAsia="SimSun"/>
        </w:rPr>
        <w:t xml:space="preserve">Send the management request(s) to the managed entity corresponding to the received Request primitive </w:t>
      </w:r>
      <w:r>
        <w:rPr>
          <w:rFonts w:eastAsia="SimSun"/>
        </w:rPr>
        <w:t>"</w:t>
      </w:r>
      <w:r w:rsidR="00A51D9E" w:rsidRPr="00911AE0">
        <w:rPr>
          <w:rFonts w:eastAsia="SimSun"/>
        </w:rPr>
        <w:t xml:space="preserve">. If the receiver receives an error response from the managed entity because the </w:t>
      </w:r>
      <w:r w:rsidR="00603405" w:rsidRPr="00334CE8">
        <w:rPr>
          <w:rFonts w:eastAsia="??"/>
        </w:rPr>
        <w:t>technology specific data model</w:t>
      </w:r>
      <w:r w:rsidR="00603405" w:rsidRPr="005F3EC0">
        <w:rPr>
          <w:rFonts w:eastAsia="SimSun"/>
          <w:lang w:eastAsia="zh-CN"/>
        </w:rPr>
        <w:t xml:space="preserve"> </w:t>
      </w:r>
      <w:r w:rsidR="00A51D9E" w:rsidRPr="008667E8">
        <w:rPr>
          <w:rFonts w:eastAsia="SimSun"/>
          <w:lang w:eastAsia="zh-CN"/>
        </w:rPr>
        <w:t xml:space="preserve"> object</w:t>
      </w:r>
      <w:r w:rsidR="00A51D9E" w:rsidRPr="001F4DE7">
        <w:rPr>
          <w:rFonts w:eastAsia="SimSun"/>
        </w:rPr>
        <w:t xml:space="preserve"> to be added already exists on the </w:t>
      </w:r>
      <w:r w:rsidR="00A51D9E" w:rsidRPr="00663A1F">
        <w:rPr>
          <w:rFonts w:eastAsia="SimSun"/>
          <w:lang w:eastAsia="zh-CN"/>
        </w:rPr>
        <w:t>managed</w:t>
      </w:r>
      <w:r w:rsidR="00A51D9E" w:rsidRPr="00663A1F">
        <w:rPr>
          <w:rFonts w:eastAsia="SimSun"/>
        </w:rPr>
        <w:t xml:space="preserve"> entity, the receiver shall check (by using e.g. OMA-DM Get command or TR069 GetParameterValues/GetParameterAttributes command) if the exis</w:t>
      </w:r>
      <w:r w:rsidR="00A51D9E" w:rsidRPr="00C5746E">
        <w:rPr>
          <w:rFonts w:eastAsia="SimSun"/>
        </w:rPr>
        <w:t xml:space="preserve">ting </w:t>
      </w:r>
      <w:r w:rsidR="00603405" w:rsidRPr="00334CE8">
        <w:rPr>
          <w:rFonts w:eastAsia="??"/>
        </w:rPr>
        <w:t>technology specific data model</w:t>
      </w:r>
      <w:r w:rsidR="00A51D9E" w:rsidRPr="00C5746E">
        <w:rPr>
          <w:rFonts w:eastAsia="SimSun"/>
          <w:lang w:eastAsia="zh-CN"/>
        </w:rPr>
        <w:t xml:space="preserve"> object</w:t>
      </w:r>
      <w:r w:rsidR="00A51D9E" w:rsidRPr="00C5746E">
        <w:rPr>
          <w:rFonts w:eastAsia="SimSun"/>
        </w:rPr>
        <w:t xml:space="preserve"> is the same as the one to be added, then it shall consider the requested primitive as successfully performed instead of sending an </w:t>
      </w:r>
      <w:r w:rsidR="00DD69CB" w:rsidRPr="00B24936">
        <w:rPr>
          <w:rFonts w:eastAsia="SimSun"/>
        </w:rPr>
        <w:t>error response</w:t>
      </w:r>
      <w:r w:rsidR="00A51D9E" w:rsidRPr="00B24936">
        <w:rPr>
          <w:rFonts w:eastAsia="SimSun"/>
        </w:rPr>
        <w:t xml:space="preserve"> primitive; otherwise, it shall reject the request with the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Pr>
          <w:lang w:eastAsia="zh-CN"/>
        </w:rPr>
        <w:t>"</w:t>
      </w:r>
      <w:r w:rsidR="008B06CC" w:rsidRPr="007966DB">
        <w:rPr>
          <w:lang w:eastAsia="ko-KR"/>
        </w:rPr>
        <w:t>ALREADY_EXISTS</w:t>
      </w:r>
      <w:r>
        <w:rPr>
          <w:lang w:eastAsia="zh-CN"/>
        </w:rPr>
        <w:t>"</w:t>
      </w:r>
      <w:r w:rsidR="008B06CC">
        <w:rPr>
          <w:lang w:eastAsia="zh-CN"/>
        </w:rPr>
        <w:t xml:space="preserve"> error</w:t>
      </w:r>
      <w:r w:rsidR="00A51D9E" w:rsidRPr="000D3241">
        <w:rPr>
          <w:rFonts w:eastAsia="SimSun"/>
        </w:rPr>
        <w:t xml:space="preserve"> in the Response primitive. The receiver shall also record the location wh</w:t>
      </w:r>
      <w:r w:rsidR="00A51D9E" w:rsidRPr="002D5B62">
        <w:rPr>
          <w:rFonts w:eastAsia="SimSun"/>
        </w:rPr>
        <w:t xml:space="preserve">ere the </w:t>
      </w:r>
      <w:r w:rsidR="00603405" w:rsidRPr="00334CE8">
        <w:rPr>
          <w:rFonts w:eastAsia="??"/>
        </w:rPr>
        <w:t>technology specific data model</w:t>
      </w:r>
      <w:r w:rsidR="00603405" w:rsidRPr="002A44A6">
        <w:rPr>
          <w:rFonts w:eastAsia="SimSun"/>
          <w:lang w:eastAsia="zh-CN"/>
        </w:rPr>
        <w:t xml:space="preserve"> </w:t>
      </w:r>
      <w:r w:rsidR="00A51D9E" w:rsidRPr="002A44A6">
        <w:rPr>
          <w:rFonts w:eastAsia="SimSun"/>
          <w:lang w:eastAsia="zh-CN"/>
        </w:rPr>
        <w:t xml:space="preserve"> object</w:t>
      </w:r>
      <w:r w:rsidR="00A51D9E" w:rsidRPr="00DA60F0">
        <w:rPr>
          <w:rFonts w:eastAsia="SimSun"/>
        </w:rPr>
        <w:t xml:space="preserve"> is added to the managed entity in t</w:t>
      </w:r>
      <w:r w:rsidR="00A51D9E" w:rsidRPr="00911AE0">
        <w:rPr>
          <w:rFonts w:eastAsia="SimSun"/>
        </w:rPr>
        <w:t xml:space="preserve">he successful case. </w:t>
      </w:r>
      <w:r w:rsidR="00A51D9E" w:rsidRPr="005F3EC0">
        <w:rPr>
          <w:rFonts w:eastAsia="SimSun"/>
          <w:lang w:eastAsia="zh-CN"/>
        </w:rPr>
        <w:t xml:space="preserve">The </w:t>
      </w:r>
      <w:r w:rsidR="00A51D9E" w:rsidRPr="00381942">
        <w:rPr>
          <w:rFonts w:eastAsia="SimSun"/>
          <w:b/>
          <w:i/>
          <w:lang w:eastAsia="zh-CN"/>
        </w:rPr>
        <w:t>objectID</w:t>
      </w:r>
      <w:r w:rsidR="00C30E9F">
        <w:rPr>
          <w:rFonts w:eastAsia="SimSun"/>
          <w:b/>
          <w:i/>
          <w:lang w:eastAsia="zh-CN"/>
        </w:rPr>
        <w:t>s</w:t>
      </w:r>
      <w:r w:rsidR="00A51D9E" w:rsidRPr="00911AE0">
        <w:rPr>
          <w:rFonts w:eastAsia="SimSun"/>
          <w:lang w:eastAsia="zh-CN"/>
        </w:rPr>
        <w:t xml:space="preserve"> and </w:t>
      </w:r>
      <w:r w:rsidR="00A51D9E" w:rsidRPr="005F3EC0">
        <w:rPr>
          <w:rFonts w:eastAsia="SimSun"/>
          <w:b/>
          <w:i/>
          <w:lang w:eastAsia="zh-CN"/>
        </w:rPr>
        <w:t>objectPath</w:t>
      </w:r>
      <w:r w:rsidR="00C30E9F">
        <w:rPr>
          <w:rFonts w:eastAsia="SimSun"/>
          <w:b/>
          <w:i/>
          <w:lang w:eastAsia="zh-CN"/>
        </w:rPr>
        <w:t>s</w:t>
      </w:r>
      <w:r w:rsidR="00A51D9E" w:rsidRPr="00911AE0">
        <w:rPr>
          <w:rFonts w:eastAsia="SimSun"/>
          <w:lang w:eastAsia="zh-CN"/>
        </w:rPr>
        <w:t xml:space="preserve"> attribute</w:t>
      </w:r>
      <w:r w:rsidR="00665E55">
        <w:rPr>
          <w:rFonts w:eastAsia="SimSun"/>
          <w:lang w:eastAsia="zh-CN"/>
        </w:rPr>
        <w:t>s</w:t>
      </w:r>
      <w:r w:rsidR="00A51D9E" w:rsidRPr="00911AE0">
        <w:rPr>
          <w:rFonts w:eastAsia="SimSun"/>
          <w:lang w:eastAsia="zh-CN"/>
        </w:rPr>
        <w:t xml:space="preserve"> may be set with the Request.</w:t>
      </w:r>
    </w:p>
    <w:p w14:paraId="1E384903" w14:textId="20C7AF2D" w:rsidR="00A51D9E" w:rsidRPr="00C5746E" w:rsidRDefault="00A51D9E" w:rsidP="008217D1">
      <w:pPr>
        <w:pStyle w:val="BN"/>
        <w:rPr>
          <w:rFonts w:eastAsia="SimSun"/>
        </w:rPr>
      </w:pPr>
      <w:r w:rsidRPr="008667E8">
        <w:rPr>
          <w:rFonts w:eastAsia="SimSun"/>
        </w:rPr>
        <w:t xml:space="preserve">The receiver may repeat Step </w:t>
      </w:r>
      <w:r w:rsidRPr="001F4DE7">
        <w:rPr>
          <w:rFonts w:eastAsia="SimSun"/>
          <w:lang w:eastAsia="zh-CN"/>
        </w:rPr>
        <w:t>4</w:t>
      </w:r>
      <w:r w:rsidRPr="00663A1F">
        <w:rPr>
          <w:rFonts w:eastAsia="SimSun"/>
        </w:rPr>
        <w:t xml:space="preserve"> in order to add to the managed entity the </w:t>
      </w:r>
      <w:r w:rsidR="00603405" w:rsidRPr="00334CE8">
        <w:rPr>
          <w:rFonts w:eastAsia="??"/>
        </w:rPr>
        <w:t>technology specific data model</w:t>
      </w:r>
      <w:r w:rsidR="00603405" w:rsidRPr="00663A1F">
        <w:rPr>
          <w:rFonts w:eastAsia="SimSun"/>
          <w:lang w:eastAsia="zh-CN"/>
        </w:rPr>
        <w:t xml:space="preserve"> </w:t>
      </w:r>
      <w:r w:rsidRPr="00663A1F">
        <w:rPr>
          <w:rFonts w:eastAsia="SimSun"/>
          <w:lang w:eastAsia="zh-CN"/>
        </w:rPr>
        <w:t xml:space="preserve"> objects</w:t>
      </w:r>
      <w:r w:rsidRPr="00663A1F">
        <w:rPr>
          <w:rFonts w:eastAsia="SimSun"/>
        </w:rPr>
        <w:t xml:space="preserve"> that are mapped from the mandatory sub-resources (including any </w:t>
      </w:r>
      <w:r w:rsidR="0088527D" w:rsidRPr="00C5746E">
        <w:rPr>
          <w:rFonts w:eastAsia="SimSun"/>
        </w:rPr>
        <w:t>descendants</w:t>
      </w:r>
      <w:r w:rsidRPr="00C5746E">
        <w:rPr>
          <w:rFonts w:eastAsia="SimSun"/>
        </w:rPr>
        <w:t>) that</w:t>
      </w:r>
      <w:r w:rsidRPr="00C5746E">
        <w:rPr>
          <w:rFonts w:eastAsia="SimSun"/>
          <w:lang w:eastAsia="zh-CN"/>
        </w:rPr>
        <w:t xml:space="preserve"> </w:t>
      </w:r>
      <w:r w:rsidRPr="00C5746E">
        <w:rPr>
          <w:rFonts w:eastAsia="SimSun"/>
        </w:rPr>
        <w:t>are required to be created automatically with the default attribute values.</w:t>
      </w:r>
    </w:p>
    <w:p w14:paraId="7055BB5F" w14:textId="77777777" w:rsidR="00A51D9E" w:rsidRPr="00351731" w:rsidRDefault="00A51D9E" w:rsidP="0006714C">
      <w:pPr>
        <w:pStyle w:val="Heading5"/>
        <w:numPr>
          <w:ilvl w:val="4"/>
          <w:numId w:val="136"/>
        </w:numPr>
        <w:ind w:left="992" w:hanging="992"/>
      </w:pPr>
      <w:bookmarkStart w:id="2579" w:name="_Toc390760861"/>
      <w:bookmarkStart w:id="2580" w:name="_Toc391027067"/>
      <w:bookmarkStart w:id="2581" w:name="_Toc391027414"/>
      <w:bookmarkStart w:id="2582" w:name="_Toc410309077"/>
      <w:bookmarkStart w:id="2583" w:name="_Toc458619498"/>
      <w:bookmarkStart w:id="2584" w:name="_Toc474219525"/>
      <w:bookmarkStart w:id="2585" w:name="_Toc462064635"/>
      <w:commentRangeStart w:id="2586"/>
      <w:r w:rsidRPr="00B03C47">
        <w:t>Retrieve</w:t>
      </w:r>
      <w:bookmarkEnd w:id="2579"/>
      <w:bookmarkEnd w:id="2580"/>
      <w:bookmarkEnd w:id="2581"/>
      <w:bookmarkEnd w:id="2582"/>
      <w:bookmarkEnd w:id="2583"/>
      <w:commentRangeEnd w:id="2586"/>
      <w:r w:rsidR="00FB66F2">
        <w:rPr>
          <w:rStyle w:val="CommentReference"/>
          <w:rFonts w:ascii="Times New Roman" w:hAnsi="Times New Roman"/>
        </w:rPr>
        <w:commentReference w:id="2586"/>
      </w:r>
      <w:bookmarkEnd w:id="2584"/>
      <w:bookmarkEnd w:id="2585"/>
    </w:p>
    <w:p w14:paraId="24023010" w14:textId="77777777" w:rsidR="00A51D9E" w:rsidRPr="00C5746E" w:rsidRDefault="00A51D9E" w:rsidP="00D45AE1">
      <w:r w:rsidRPr="00152E68">
        <w:t>Primitive spe</w:t>
      </w:r>
      <w:r w:rsidRPr="000D3241">
        <w:t xml:space="preserve">cific operation after </w:t>
      </w:r>
      <w:r w:rsidR="008D6346" w:rsidRPr="00D5708A">
        <w:rPr>
          <w:rFonts w:eastAsia="SimSun"/>
        </w:rPr>
        <w:t xml:space="preserve">Recv-6.5 </w:t>
      </w:r>
      <w:r w:rsidR="003E50A3">
        <w:rPr>
          <w:rFonts w:eastAsia="SimSun"/>
        </w:rPr>
        <w:t>"</w:t>
      </w:r>
      <w:r w:rsidR="008D6346" w:rsidRPr="00D5708A">
        <w:rPr>
          <w:rFonts w:eastAsia="SimSun"/>
        </w:rPr>
        <w:t>Create/Update/Retrieve/Delet</w:t>
      </w:r>
      <w:r w:rsidR="008D6346" w:rsidRPr="00D416FE">
        <w:rPr>
          <w:rFonts w:eastAsia="SimSun"/>
        </w:rPr>
        <w:t>e/Notify operation is performed</w:t>
      </w:r>
      <w:r w:rsidR="003E50A3">
        <w:rPr>
          <w:rFonts w:eastAsia="SimSun"/>
        </w:rPr>
        <w:t>"</w:t>
      </w:r>
      <w:r w:rsidR="0088527D" w:rsidRPr="001F4DE7">
        <w:t xml:space="preserve"> and</w:t>
      </w:r>
      <w:r w:rsidRPr="00663A1F">
        <w:t xml:space="preserve"> before </w:t>
      </w:r>
      <w:r w:rsidR="008D6346" w:rsidRPr="00D5708A">
        <w:rPr>
          <w:rFonts w:eastAsia="SimSun"/>
        </w:rPr>
        <w:t xml:space="preserve">Recv-6.6 </w:t>
      </w:r>
      <w:r w:rsidR="003E50A3">
        <w:rPr>
          <w:rFonts w:eastAsia="SimSun"/>
        </w:rPr>
        <w:t>"</w:t>
      </w:r>
      <w:r w:rsidR="008D6346" w:rsidRPr="00D5708A">
        <w:rPr>
          <w:rFonts w:eastAsia="SimSun"/>
        </w:rPr>
        <w:t>Announce/De-announce the resource</w:t>
      </w:r>
      <w:r w:rsidR="003E50A3">
        <w:rPr>
          <w:rFonts w:eastAsia="SimSun"/>
        </w:rPr>
        <w:t>"</w:t>
      </w:r>
      <w:r w:rsidRPr="00663A1F">
        <w:t xml:space="preserve"> if the originator is an </w:t>
      </w:r>
      <w:r w:rsidRPr="00C5746E">
        <w:t>IN-AE:</w:t>
      </w:r>
    </w:p>
    <w:p w14:paraId="02FA95BB" w14:textId="2798062D" w:rsidR="00A51D9E" w:rsidRPr="00B24936" w:rsidRDefault="003E50A3" w:rsidP="00C71B61">
      <w:pPr>
        <w:pStyle w:val="BN"/>
        <w:numPr>
          <w:ilvl w:val="0"/>
          <w:numId w:val="31"/>
        </w:numPr>
      </w:pPr>
      <w:r>
        <w:t>"</w:t>
      </w:r>
      <w:r w:rsidR="00A51D9E" w:rsidRPr="00B24936">
        <w:t>Identify the managed entity</w:t>
      </w:r>
      <w:r w:rsidR="008217D1" w:rsidRPr="00B24936">
        <w:t xml:space="preserve"> and the </w:t>
      </w:r>
      <w:r w:rsidR="00603405">
        <w:rPr>
          <w:rFonts w:eastAsia="??"/>
        </w:rPr>
        <w:t>technology specific</w:t>
      </w:r>
      <w:r w:rsidR="008217D1" w:rsidRPr="00B24936">
        <w:t xml:space="preserve"> protocol</w:t>
      </w:r>
      <w:r>
        <w:t>"</w:t>
      </w:r>
      <w:r w:rsidR="008217D1" w:rsidRPr="00B24936">
        <w:t>.</w:t>
      </w:r>
    </w:p>
    <w:p w14:paraId="624ED816" w14:textId="21208F93" w:rsidR="00A51D9E" w:rsidRPr="00AC42B0" w:rsidRDefault="003E50A3" w:rsidP="008217D1">
      <w:pPr>
        <w:pStyle w:val="BN"/>
        <w:rPr>
          <w:rFonts w:eastAsia="SimSun"/>
        </w:rPr>
      </w:pPr>
      <w:r>
        <w:rPr>
          <w:rFonts w:eastAsia="SimSun"/>
        </w:rPr>
        <w:t>"</w:t>
      </w:r>
      <w:r w:rsidR="00A51D9E" w:rsidRPr="00AF150B">
        <w:rPr>
          <w:rFonts w:eastAsia="SimSun"/>
        </w:rPr>
        <w:t xml:space="preserve">Locate the </w:t>
      </w:r>
      <w:r w:rsidR="00603405" w:rsidRPr="00334CE8">
        <w:rPr>
          <w:rFonts w:eastAsia="??"/>
        </w:rPr>
        <w:t>technology specific data model</w:t>
      </w:r>
      <w:r w:rsidR="00A51D9E" w:rsidRPr="00AF150B">
        <w:rPr>
          <w:rFonts w:eastAsia="SimSun"/>
        </w:rPr>
        <w:t xml:space="preserve"> objects to be m</w:t>
      </w:r>
      <w:r w:rsidR="008217D1" w:rsidRPr="00127801">
        <w:rPr>
          <w:rFonts w:eastAsia="SimSun"/>
        </w:rPr>
        <w:t>anaged on the managed entity</w:t>
      </w:r>
      <w:r>
        <w:rPr>
          <w:rFonts w:eastAsia="SimSun"/>
        </w:rPr>
        <w:t>"</w:t>
      </w:r>
      <w:r w:rsidR="008217D1" w:rsidRPr="00127801">
        <w:rPr>
          <w:rFonts w:eastAsia="SimSun"/>
        </w:rPr>
        <w:t>.</w:t>
      </w:r>
    </w:p>
    <w:p w14:paraId="05C4A3D5" w14:textId="77777777" w:rsidR="00A51D9E" w:rsidRPr="00931838" w:rsidRDefault="003E50A3" w:rsidP="008217D1">
      <w:pPr>
        <w:pStyle w:val="BN"/>
        <w:rPr>
          <w:rFonts w:eastAsia="SimSun"/>
        </w:rPr>
      </w:pPr>
      <w:r>
        <w:rPr>
          <w:rFonts w:eastAsia="SimSun"/>
        </w:rPr>
        <w:t>"</w:t>
      </w:r>
      <w:r w:rsidR="00A51D9E" w:rsidRPr="00931838">
        <w:rPr>
          <w:rFonts w:eastAsia="SimSun"/>
        </w:rPr>
        <w:t>Establish a management session with the managed entity</w:t>
      </w:r>
      <w:r>
        <w:rPr>
          <w:rFonts w:eastAsia="SimSun"/>
        </w:rPr>
        <w:t>"</w:t>
      </w:r>
      <w:r w:rsidR="00A51D9E" w:rsidRPr="00931838">
        <w:rPr>
          <w:rFonts w:eastAsia="SimSun"/>
        </w:rPr>
        <w:t>.</w:t>
      </w:r>
    </w:p>
    <w:p w14:paraId="63CDD2B5" w14:textId="6090489A" w:rsidR="00A51D9E" w:rsidRPr="00FF4314" w:rsidRDefault="003E50A3" w:rsidP="008217D1">
      <w:pPr>
        <w:pStyle w:val="BN"/>
        <w:rPr>
          <w:rFonts w:eastAsia="SimSun"/>
        </w:rPr>
      </w:pPr>
      <w:r>
        <w:rPr>
          <w:rFonts w:eastAsia="SimSun"/>
        </w:rPr>
        <w:t>"</w:t>
      </w:r>
      <w:r w:rsidR="00A51D9E" w:rsidRPr="00931838">
        <w:rPr>
          <w:rFonts w:eastAsia="SimSun"/>
        </w:rPr>
        <w:t>Send the management request(s) to the managed entity corresponding to the received Request primitive</w:t>
      </w:r>
      <w:r>
        <w:rPr>
          <w:rFonts w:eastAsia="SimSun"/>
        </w:rPr>
        <w:t>"</w:t>
      </w:r>
      <w:r w:rsidR="00A51D9E" w:rsidRPr="00931838">
        <w:rPr>
          <w:rFonts w:eastAsia="SimSun"/>
        </w:rPr>
        <w:t>. The receiver may also update the &lt;mgmtO</w:t>
      </w:r>
      <w:r w:rsidR="00A51D9E" w:rsidRPr="00324249">
        <w:rPr>
          <w:rFonts w:eastAsia="SimSun"/>
        </w:rPr>
        <w:t xml:space="preserve">bj&gt; resource representation with the retrieved </w:t>
      </w:r>
      <w:r w:rsidR="003D438F">
        <w:rPr>
          <w:rFonts w:eastAsia="SimSun"/>
          <w:lang w:eastAsia="zh-CN"/>
        </w:rPr>
        <w:t>technology specific data model</w:t>
      </w:r>
      <w:r w:rsidR="00A51D9E" w:rsidRPr="00324249">
        <w:rPr>
          <w:rFonts w:eastAsia="SimSun"/>
          <w:lang w:eastAsia="zh-CN"/>
        </w:rPr>
        <w:t xml:space="preserve"> object</w:t>
      </w:r>
      <w:r w:rsidR="00A51D9E" w:rsidRPr="001B01AE">
        <w:rPr>
          <w:rFonts w:eastAsia="SimSun"/>
        </w:rPr>
        <w:t xml:space="preserve"> if required</w:t>
      </w:r>
      <w:r w:rsidR="008217D1" w:rsidRPr="00AD41AB">
        <w:rPr>
          <w:rFonts w:eastAsia="SimSun"/>
        </w:rPr>
        <w:t xml:space="preserve"> according to the local policy.</w:t>
      </w:r>
    </w:p>
    <w:p w14:paraId="6A1949A9" w14:textId="77777777" w:rsidR="00A51D9E" w:rsidRPr="00351731" w:rsidRDefault="00A51D9E" w:rsidP="0006714C">
      <w:pPr>
        <w:pStyle w:val="Heading5"/>
        <w:numPr>
          <w:ilvl w:val="4"/>
          <w:numId w:val="136"/>
        </w:numPr>
        <w:ind w:left="992" w:hanging="992"/>
      </w:pPr>
      <w:bookmarkStart w:id="2587" w:name="_Toc390760862"/>
      <w:bookmarkStart w:id="2588" w:name="_Toc391027068"/>
      <w:bookmarkStart w:id="2589" w:name="_Toc391027415"/>
      <w:bookmarkStart w:id="2590" w:name="_Toc410309078"/>
      <w:bookmarkStart w:id="2591" w:name="_Toc458619499"/>
      <w:bookmarkStart w:id="2592" w:name="_Toc474219526"/>
      <w:bookmarkStart w:id="2593" w:name="_Toc462064636"/>
      <w:commentRangeStart w:id="2594"/>
      <w:r w:rsidRPr="00B03C47">
        <w:t>Update</w:t>
      </w:r>
      <w:bookmarkEnd w:id="2587"/>
      <w:bookmarkEnd w:id="2588"/>
      <w:bookmarkEnd w:id="2589"/>
      <w:bookmarkEnd w:id="2590"/>
      <w:bookmarkEnd w:id="2591"/>
      <w:commentRangeEnd w:id="2594"/>
      <w:r w:rsidR="00FB66F2">
        <w:rPr>
          <w:rStyle w:val="CommentReference"/>
          <w:rFonts w:ascii="Times New Roman" w:hAnsi="Times New Roman"/>
        </w:rPr>
        <w:commentReference w:id="2594"/>
      </w:r>
      <w:bookmarkEnd w:id="2592"/>
      <w:bookmarkEnd w:id="2593"/>
    </w:p>
    <w:p w14:paraId="672BC56A" w14:textId="77777777" w:rsidR="00A51D9E" w:rsidRPr="002D5B62" w:rsidRDefault="00A51D9E" w:rsidP="008217D1">
      <w:r w:rsidRPr="00152E68">
        <w:t>The Update primitive is used for the update of the resource as well as the execution of a management procedu</w:t>
      </w:r>
      <w:r w:rsidRPr="000D3241">
        <w:t xml:space="preserve">re. The execution is performed using an Update primitive which </w:t>
      </w:r>
      <w:r w:rsidRPr="002D5B62">
        <w:t>without any content as the payload part of the primitive by addressing specific attribute to start the management procedure.</w:t>
      </w:r>
    </w:p>
    <w:p w14:paraId="1541585D" w14:textId="77777777" w:rsidR="00A51D9E" w:rsidRPr="008667E8" w:rsidRDefault="00A51D9E" w:rsidP="008217D1">
      <w:r w:rsidRPr="002A44A6">
        <w:t xml:space="preserve">Primitive specific operation after </w:t>
      </w:r>
      <w:r w:rsidR="008D6346" w:rsidRPr="00D5708A">
        <w:rPr>
          <w:rFonts w:eastAsia="SimSun"/>
        </w:rPr>
        <w:t xml:space="preserve">Recv-6.5 </w:t>
      </w:r>
      <w:r w:rsidR="003E50A3">
        <w:rPr>
          <w:rFonts w:eastAsia="SimSun"/>
        </w:rPr>
        <w:t>"</w:t>
      </w:r>
      <w:r w:rsidR="008D6346" w:rsidRPr="00D5708A">
        <w:rPr>
          <w:rFonts w:eastAsia="SimSun"/>
        </w:rPr>
        <w:t>Create/Up</w:t>
      </w:r>
      <w:r w:rsidR="008D6346" w:rsidRPr="00D416FE">
        <w:rPr>
          <w:rFonts w:eastAsia="SimSun"/>
        </w:rPr>
        <w:t>date/Retrieve/Delete/Notify operation is performed</w:t>
      </w:r>
      <w:r w:rsidR="003E50A3">
        <w:rPr>
          <w:rFonts w:eastAsia="SimSun"/>
        </w:rPr>
        <w:t>"</w:t>
      </w:r>
      <w:r w:rsidR="008D6346" w:rsidRPr="00911AE0">
        <w:t xml:space="preserve"> and before </w:t>
      </w:r>
      <w:r w:rsidR="008D6346" w:rsidRPr="00D5708A">
        <w:rPr>
          <w:rFonts w:eastAsia="SimSun"/>
        </w:rPr>
        <w:t xml:space="preserve">Recv-6.6 </w:t>
      </w:r>
      <w:r w:rsidR="003E50A3">
        <w:rPr>
          <w:rFonts w:eastAsia="SimSun"/>
        </w:rPr>
        <w:t>"</w:t>
      </w:r>
      <w:r w:rsidR="008D6346" w:rsidRPr="00D5708A">
        <w:rPr>
          <w:rFonts w:eastAsia="SimSun"/>
        </w:rPr>
        <w:t>Announce/De-announce the resource</w:t>
      </w:r>
      <w:r w:rsidR="003E50A3">
        <w:rPr>
          <w:rFonts w:eastAsia="SimSun"/>
        </w:rPr>
        <w:t>"</w:t>
      </w:r>
      <w:r w:rsidRPr="008667E8">
        <w:t xml:space="preserve"> if the originator is IN-AE.</w:t>
      </w:r>
    </w:p>
    <w:p w14:paraId="06E7ADFF" w14:textId="1A3E14BD" w:rsidR="00200A3E" w:rsidRPr="00663A1F" w:rsidRDefault="003E50A3" w:rsidP="00C71B61">
      <w:pPr>
        <w:pStyle w:val="BN"/>
        <w:numPr>
          <w:ilvl w:val="0"/>
          <w:numId w:val="32"/>
        </w:numPr>
      </w:pPr>
      <w:r>
        <w:t>"</w:t>
      </w:r>
      <w:r w:rsidR="00A51D9E" w:rsidRPr="001F4DE7">
        <w:t>Identify the managed entity</w:t>
      </w:r>
      <w:r w:rsidR="008217D1" w:rsidRPr="00663A1F">
        <w:t xml:space="preserve"> and the </w:t>
      </w:r>
      <w:r w:rsidR="00AD14AA" w:rsidRPr="00334CE8">
        <w:rPr>
          <w:rFonts w:eastAsia="??"/>
        </w:rPr>
        <w:t>technology specific</w:t>
      </w:r>
      <w:r w:rsidR="008217D1" w:rsidRPr="00663A1F">
        <w:t xml:space="preserve"> protocol</w:t>
      </w:r>
      <w:r>
        <w:t>"</w:t>
      </w:r>
      <w:r w:rsidR="008217D1" w:rsidRPr="00663A1F">
        <w:t>.</w:t>
      </w:r>
    </w:p>
    <w:p w14:paraId="010ACAAF" w14:textId="5AAE5380" w:rsidR="00200A3E" w:rsidRPr="00C5746E" w:rsidRDefault="003E50A3" w:rsidP="00C71B61">
      <w:pPr>
        <w:pStyle w:val="BN"/>
        <w:numPr>
          <w:ilvl w:val="0"/>
          <w:numId w:val="32"/>
        </w:numPr>
      </w:pPr>
      <w:r>
        <w:t>"</w:t>
      </w:r>
      <w:r w:rsidR="00A51D9E" w:rsidRPr="00C5746E">
        <w:t xml:space="preserve">Locate the </w:t>
      </w:r>
      <w:r w:rsidR="00AD14AA" w:rsidRPr="00334CE8">
        <w:rPr>
          <w:rFonts w:eastAsia="??"/>
        </w:rPr>
        <w:t>technology specific data model</w:t>
      </w:r>
      <w:r w:rsidR="00A51D9E" w:rsidRPr="00C5746E">
        <w:t xml:space="preserve"> objects to be m</w:t>
      </w:r>
      <w:r w:rsidR="008217D1" w:rsidRPr="00C5746E">
        <w:t>anaged on the managed entity</w:t>
      </w:r>
      <w:r>
        <w:t>"</w:t>
      </w:r>
      <w:r w:rsidR="008217D1" w:rsidRPr="00C5746E">
        <w:t>.</w:t>
      </w:r>
    </w:p>
    <w:p w14:paraId="160E5426" w14:textId="77777777" w:rsidR="00200A3E" w:rsidRPr="00B24936" w:rsidRDefault="003E50A3" w:rsidP="00C71B61">
      <w:pPr>
        <w:pStyle w:val="BN"/>
        <w:numPr>
          <w:ilvl w:val="0"/>
          <w:numId w:val="32"/>
        </w:numPr>
      </w:pPr>
      <w:r>
        <w:t>"</w:t>
      </w:r>
      <w:r w:rsidR="00A51D9E" w:rsidRPr="00B24936">
        <w:t>Establish a management se</w:t>
      </w:r>
      <w:r w:rsidR="008217D1" w:rsidRPr="00B24936">
        <w:t>ssion with the managed entity</w:t>
      </w:r>
      <w:r>
        <w:t>"</w:t>
      </w:r>
      <w:r w:rsidR="008217D1" w:rsidRPr="00B24936">
        <w:t>.</w:t>
      </w:r>
    </w:p>
    <w:p w14:paraId="3EBEEE9A" w14:textId="209C2FC8" w:rsidR="00A51D9E" w:rsidRPr="00127801" w:rsidRDefault="003E50A3" w:rsidP="00C71B61">
      <w:pPr>
        <w:pStyle w:val="BN"/>
        <w:numPr>
          <w:ilvl w:val="0"/>
          <w:numId w:val="32"/>
        </w:numPr>
      </w:pPr>
      <w:r>
        <w:t>"</w:t>
      </w:r>
      <w:r w:rsidR="00A51D9E" w:rsidRPr="00AF150B">
        <w:t>Send the management request(s) to the managed entity corresponding to the received Request primitive</w:t>
      </w:r>
      <w:r>
        <w:t>"</w:t>
      </w:r>
      <w:r w:rsidR="00A51D9E" w:rsidRPr="00AF150B">
        <w:t xml:space="preserve">. The receiver may also update the &lt;mgmtObj&gt; resource representation with the retrieved </w:t>
      </w:r>
      <w:r w:rsidR="003D438F">
        <w:t>technology specific data model</w:t>
      </w:r>
      <w:r w:rsidR="00A51D9E" w:rsidRPr="00127801">
        <w:t xml:space="preserve"> object if required according to the local policy.</w:t>
      </w:r>
    </w:p>
    <w:p w14:paraId="3DD46326" w14:textId="77777777" w:rsidR="00A51D9E" w:rsidRPr="00351731" w:rsidRDefault="00A51D9E" w:rsidP="0006714C">
      <w:pPr>
        <w:pStyle w:val="Heading5"/>
        <w:numPr>
          <w:ilvl w:val="4"/>
          <w:numId w:val="136"/>
        </w:numPr>
        <w:ind w:left="992" w:hanging="992"/>
      </w:pPr>
      <w:bookmarkStart w:id="2595" w:name="_Toc390760863"/>
      <w:bookmarkStart w:id="2596" w:name="_Toc391027069"/>
      <w:bookmarkStart w:id="2597" w:name="_Toc391027416"/>
      <w:bookmarkStart w:id="2598" w:name="_Toc410309079"/>
      <w:bookmarkStart w:id="2599" w:name="_Toc458619500"/>
      <w:bookmarkStart w:id="2600" w:name="_Toc474219527"/>
      <w:bookmarkStart w:id="2601" w:name="_Toc462064637"/>
      <w:commentRangeStart w:id="2602"/>
      <w:r w:rsidRPr="00B03C47">
        <w:t>Delete</w:t>
      </w:r>
      <w:bookmarkEnd w:id="2595"/>
      <w:bookmarkEnd w:id="2596"/>
      <w:bookmarkEnd w:id="2597"/>
      <w:bookmarkEnd w:id="2598"/>
      <w:bookmarkEnd w:id="2599"/>
      <w:commentRangeEnd w:id="2602"/>
      <w:r w:rsidR="00FB66F2">
        <w:rPr>
          <w:rStyle w:val="CommentReference"/>
          <w:rFonts w:ascii="Times New Roman" w:hAnsi="Times New Roman"/>
        </w:rPr>
        <w:commentReference w:id="2602"/>
      </w:r>
      <w:bookmarkEnd w:id="2600"/>
      <w:bookmarkEnd w:id="2601"/>
    </w:p>
    <w:p w14:paraId="17EC78D5" w14:textId="77777777" w:rsidR="00A51D9E" w:rsidRPr="00DA60F0" w:rsidRDefault="00A51D9E" w:rsidP="00D45AE1">
      <w:r w:rsidRPr="00152E68">
        <w:t xml:space="preserve">Primitive specific operation after </w:t>
      </w:r>
      <w:r w:rsidR="008D6346" w:rsidRPr="00D5708A">
        <w:rPr>
          <w:rFonts w:eastAsia="SimSun"/>
        </w:rPr>
        <w:t xml:space="preserve">Recv-6.5 </w:t>
      </w:r>
      <w:r w:rsidR="003E50A3">
        <w:rPr>
          <w:rFonts w:eastAsia="SimSun"/>
        </w:rPr>
        <w:t>"</w:t>
      </w:r>
      <w:r w:rsidR="008D6346" w:rsidRPr="00D5708A">
        <w:rPr>
          <w:rFonts w:eastAsia="SimSun"/>
        </w:rPr>
        <w:t>Create/Update/Retrieve/Delete/Notify operation is performed</w:t>
      </w:r>
      <w:r w:rsidR="003E50A3">
        <w:rPr>
          <w:rFonts w:eastAsia="SimSun"/>
        </w:rPr>
        <w:t>"</w:t>
      </w:r>
      <w:r w:rsidR="008D6346" w:rsidRPr="002D5B62">
        <w:t xml:space="preserve"> and before </w:t>
      </w:r>
      <w:r w:rsidR="008D6346" w:rsidRPr="00D5708A">
        <w:rPr>
          <w:rFonts w:eastAsia="SimSun"/>
        </w:rPr>
        <w:t xml:space="preserve">Recv-6.6 </w:t>
      </w:r>
      <w:r w:rsidR="003E50A3">
        <w:rPr>
          <w:rFonts w:eastAsia="SimSun"/>
        </w:rPr>
        <w:t>"</w:t>
      </w:r>
      <w:r w:rsidR="008D6346" w:rsidRPr="00D5708A">
        <w:rPr>
          <w:rFonts w:eastAsia="SimSun"/>
        </w:rPr>
        <w:t>Announce/De-announce the resour</w:t>
      </w:r>
      <w:r w:rsidR="008D6346" w:rsidRPr="00D416FE">
        <w:rPr>
          <w:rFonts w:eastAsia="SimSun"/>
        </w:rPr>
        <w:t>ce</w:t>
      </w:r>
      <w:r w:rsidR="003E50A3">
        <w:rPr>
          <w:rFonts w:eastAsia="SimSun"/>
        </w:rPr>
        <w:t>"</w:t>
      </w:r>
      <w:r w:rsidRPr="00DA60F0">
        <w:t xml:space="preserve"> if the originator is IN-AE.</w:t>
      </w:r>
    </w:p>
    <w:p w14:paraId="65E4368E" w14:textId="22E1D324" w:rsidR="00FC3AF9" w:rsidRPr="008667E8" w:rsidRDefault="003E50A3" w:rsidP="00C71B61">
      <w:pPr>
        <w:pStyle w:val="BN"/>
        <w:numPr>
          <w:ilvl w:val="0"/>
          <w:numId w:val="33"/>
        </w:numPr>
      </w:pPr>
      <w:r>
        <w:t>"</w:t>
      </w:r>
      <w:r w:rsidR="00A51D9E" w:rsidRPr="00911AE0">
        <w:t>Identify the managed entity</w:t>
      </w:r>
      <w:r w:rsidR="008217D1" w:rsidRPr="005F3EC0">
        <w:t xml:space="preserve"> and the </w:t>
      </w:r>
      <w:r w:rsidR="00AD14AA">
        <w:rPr>
          <w:rFonts w:eastAsia="??"/>
        </w:rPr>
        <w:t>technology specific</w:t>
      </w:r>
      <w:r w:rsidR="008217D1" w:rsidRPr="005F3EC0">
        <w:t xml:space="preserve"> protocol</w:t>
      </w:r>
      <w:r>
        <w:t>"</w:t>
      </w:r>
      <w:r w:rsidR="008217D1" w:rsidRPr="005F3EC0">
        <w:t>.</w:t>
      </w:r>
    </w:p>
    <w:p w14:paraId="257B37E4" w14:textId="77777777" w:rsidR="00FC3AF9" w:rsidRPr="00663A1F" w:rsidRDefault="003E50A3" w:rsidP="008217D1">
      <w:pPr>
        <w:pStyle w:val="BN"/>
      </w:pPr>
      <w:r>
        <w:t>"</w:t>
      </w:r>
      <w:r w:rsidR="00A51D9E" w:rsidRPr="001F4DE7">
        <w:t xml:space="preserve">Locate the </w:t>
      </w:r>
      <w:r w:rsidR="00AD14AA" w:rsidRPr="00334CE8">
        <w:rPr>
          <w:rFonts w:eastAsia="??"/>
        </w:rPr>
        <w:t>technology specific data mode</w:t>
      </w:r>
      <w:r w:rsidR="00AD14AA">
        <w:rPr>
          <w:rFonts w:eastAsia="??"/>
        </w:rPr>
        <w:t>l</w:t>
      </w:r>
      <w:r w:rsidR="00A51D9E" w:rsidRPr="001F4DE7">
        <w:t xml:space="preserve"> objects to be m</w:t>
      </w:r>
      <w:r w:rsidR="008217D1" w:rsidRPr="00663A1F">
        <w:t>anaged on the managed entity</w:t>
      </w:r>
      <w:r>
        <w:t>"</w:t>
      </w:r>
      <w:r w:rsidR="008217D1" w:rsidRPr="00663A1F">
        <w:t>.</w:t>
      </w:r>
    </w:p>
    <w:p w14:paraId="4DCEA643" w14:textId="45E03EFF" w:rsidR="00FC3AF9" w:rsidRPr="00B24936" w:rsidRDefault="003E50A3" w:rsidP="008217D1">
      <w:pPr>
        <w:pStyle w:val="BN"/>
      </w:pPr>
      <w:r>
        <w:t>"</w:t>
      </w:r>
      <w:r w:rsidR="00A51D9E" w:rsidRPr="00C5746E">
        <w:t>Establish a</w:t>
      </w:r>
      <w:r w:rsidR="00A51D9E" w:rsidRPr="001F4DE7">
        <w:t xml:space="preserve"> management </w:t>
      </w:r>
      <w:r w:rsidR="00A51D9E" w:rsidRPr="00C5746E">
        <w:t>se</w:t>
      </w:r>
      <w:r w:rsidR="008217D1" w:rsidRPr="00C5746E">
        <w:t>ssion with the managed entity</w:t>
      </w:r>
      <w:r>
        <w:t>"</w:t>
      </w:r>
      <w:r w:rsidR="008217D1" w:rsidRPr="00C5746E">
        <w:t>.</w:t>
      </w:r>
    </w:p>
    <w:p w14:paraId="0BCD2525" w14:textId="3B1F77CF" w:rsidR="00A51D9E" w:rsidRPr="00AF150B" w:rsidRDefault="003E50A3" w:rsidP="008217D1">
      <w:pPr>
        <w:pStyle w:val="BN"/>
      </w:pPr>
      <w:r>
        <w:t>"</w:t>
      </w:r>
      <w:r w:rsidR="00A51D9E" w:rsidRPr="00AF150B">
        <w:t>Send the management request(s) to the managed entity corresponding to the received Request primitive</w:t>
      </w:r>
      <w:r>
        <w:t>"</w:t>
      </w:r>
      <w:r w:rsidR="00A51D9E" w:rsidRPr="00AF150B">
        <w:t xml:space="preserve">. The receiver may also update the &lt;mgmtObj&gt; resource representation with the retrieved </w:t>
      </w:r>
      <w:r w:rsidR="003D438F">
        <w:t>technology specific data model</w:t>
      </w:r>
      <w:r w:rsidR="00A51D9E" w:rsidRPr="00AF150B">
        <w:t xml:space="preserve"> object if required according to the local policy.</w:t>
      </w:r>
    </w:p>
    <w:p w14:paraId="5816B6E2" w14:textId="77777777" w:rsidR="00651D61" w:rsidRPr="00B03C47" w:rsidRDefault="00A4303A" w:rsidP="0006714C">
      <w:pPr>
        <w:pStyle w:val="Heading3"/>
        <w:numPr>
          <w:ilvl w:val="2"/>
          <w:numId w:val="136"/>
        </w:numPr>
      </w:pPr>
      <w:bookmarkStart w:id="2603" w:name="ResTypeDef_mgmtCmd"/>
      <w:bookmarkStart w:id="2604" w:name="_Toc390760865"/>
      <w:bookmarkStart w:id="2605" w:name="_Toc391027071"/>
      <w:bookmarkStart w:id="2606" w:name="_Toc391027418"/>
      <w:bookmarkStart w:id="2607" w:name="_Ref403139053"/>
      <w:bookmarkStart w:id="2608" w:name="_Ref403139056"/>
      <w:bookmarkStart w:id="2609" w:name="_Ref403140721"/>
      <w:bookmarkStart w:id="2610" w:name="_Toc410309080"/>
      <w:bookmarkStart w:id="2611" w:name="_Toc458619501"/>
      <w:bookmarkStart w:id="2612" w:name="_Toc474219528"/>
      <w:bookmarkStart w:id="2613" w:name="_Toc462064638"/>
      <w:bookmarkEnd w:id="2603"/>
      <w:r w:rsidRPr="00B03C47">
        <w:t xml:space="preserve">Resource Type </w:t>
      </w:r>
      <w:r w:rsidR="00AC42B0" w:rsidRPr="00B03C47">
        <w:t>&lt;</w:t>
      </w:r>
      <w:r w:rsidRPr="00B03C47">
        <w:t>mgmtCmd</w:t>
      </w:r>
      <w:bookmarkEnd w:id="2604"/>
      <w:bookmarkEnd w:id="2605"/>
      <w:bookmarkEnd w:id="2606"/>
      <w:bookmarkEnd w:id="2607"/>
      <w:bookmarkEnd w:id="2608"/>
      <w:bookmarkEnd w:id="2609"/>
      <w:r w:rsidR="00AC42B0" w:rsidRPr="00B03C47">
        <w:t>&gt;</w:t>
      </w:r>
      <w:bookmarkEnd w:id="2610"/>
      <w:bookmarkEnd w:id="2611"/>
      <w:bookmarkEnd w:id="2612"/>
      <w:bookmarkEnd w:id="2613"/>
    </w:p>
    <w:p w14:paraId="7A72F003" w14:textId="77777777" w:rsidR="00724D9B" w:rsidRPr="00351731" w:rsidRDefault="00724D9B" w:rsidP="0006714C">
      <w:pPr>
        <w:pStyle w:val="Heading4"/>
        <w:numPr>
          <w:ilvl w:val="3"/>
          <w:numId w:val="137"/>
        </w:numPr>
      </w:pPr>
      <w:bookmarkStart w:id="2614" w:name="_Toc390760866"/>
      <w:bookmarkStart w:id="2615" w:name="_Toc391027072"/>
      <w:bookmarkStart w:id="2616" w:name="_Toc391027419"/>
      <w:bookmarkStart w:id="2617" w:name="_Toc410309081"/>
      <w:bookmarkStart w:id="2618" w:name="_Toc458619502"/>
      <w:bookmarkStart w:id="2619" w:name="_Toc474219529"/>
      <w:bookmarkStart w:id="2620" w:name="_Toc462064639"/>
      <w:r w:rsidRPr="00351731">
        <w:t>Introduction</w:t>
      </w:r>
      <w:bookmarkEnd w:id="2614"/>
      <w:bookmarkEnd w:id="2615"/>
      <w:bookmarkEnd w:id="2616"/>
      <w:bookmarkEnd w:id="2617"/>
      <w:bookmarkEnd w:id="2618"/>
      <w:bookmarkEnd w:id="2619"/>
      <w:bookmarkEnd w:id="2620"/>
    </w:p>
    <w:p w14:paraId="5D30E899" w14:textId="77777777" w:rsidR="00724D9B" w:rsidRPr="002D5B62" w:rsidRDefault="001411B0" w:rsidP="00724D9B">
      <w:r w:rsidRPr="00AF42AF">
        <w:t>The</w:t>
      </w:r>
      <w:r w:rsidRPr="00AF42AF">
        <w:rPr>
          <w:i/>
        </w:rPr>
        <w:t xml:space="preserve"> &lt;</w:t>
      </w:r>
      <w:r w:rsidRPr="001B6869">
        <w:t>mgmtCmd</w:t>
      </w:r>
      <w:r w:rsidRPr="00AF42AF">
        <w:rPr>
          <w:i/>
        </w:rPr>
        <w:t>&gt;</w:t>
      </w:r>
      <w:r w:rsidRPr="00AF42AF">
        <w:t xml:space="preserve"> resource represents a method to execute management procedures or to model commands and remote procedure calls (RPC) required by existing managem</w:t>
      </w:r>
      <w:r>
        <w:t>ent protocols</w:t>
      </w:r>
      <w:r w:rsidRPr="00AF42AF">
        <w:t xml:space="preserve"> and enables AEs to request management procedures to </w:t>
      </w:r>
      <w:r>
        <w:t xml:space="preserve">be executed on a remote entity. </w:t>
      </w:r>
      <w:r w:rsidRPr="004B651F">
        <w:rPr>
          <w:rFonts w:eastAsia="Malgun Gothic"/>
        </w:rPr>
        <w:t>The detailed description can be found in clause 9.6.</w:t>
      </w:r>
      <w:r>
        <w:rPr>
          <w:lang w:eastAsia="ja-JP"/>
        </w:rPr>
        <w:t>16</w:t>
      </w:r>
      <w:r w:rsidRPr="004B651F">
        <w:rPr>
          <w:rFonts w:eastAsia="Malgun Gothic"/>
        </w:rPr>
        <w:t xml:space="preserve"> in </w:t>
      </w:r>
      <w:r>
        <w:rPr>
          <w:rFonts w:eastAsia="Malgun Gothic"/>
        </w:rPr>
        <w:t xml:space="preserve">oneM2M TS-0001 </w:t>
      </w:r>
      <w:r w:rsidRPr="00AC42B0">
        <w:rPr>
          <w:lang w:eastAsia="ja-JP"/>
        </w:rPr>
        <w:t>Architecture TS</w:t>
      </w:r>
      <w:r>
        <w:rPr>
          <w:lang w:eastAsia="ja-JP"/>
        </w:rPr>
        <w:t xml:space="preserve"> [</w:t>
      </w:r>
      <w:r>
        <w:rPr>
          <w:lang w:eastAsia="ja-JP"/>
        </w:rPr>
        <w:fldChar w:fldCharType="begin"/>
      </w:r>
      <w:r>
        <w:rPr>
          <w:lang w:eastAsia="ja-JP"/>
        </w:rPr>
        <w:instrText xml:space="preserve"> REF REF_oneM2M_TS0001 \h </w:instrText>
      </w:r>
      <w:r>
        <w:rPr>
          <w:lang w:eastAsia="ja-JP"/>
        </w:rPr>
      </w:r>
      <w:r>
        <w:rPr>
          <w:lang w:eastAsia="ja-JP"/>
        </w:rPr>
        <w:fldChar w:fldCharType="separate"/>
      </w:r>
      <w:r>
        <w:rPr>
          <w:noProof/>
        </w:rPr>
        <w:t>6</w:t>
      </w:r>
      <w:r>
        <w:rPr>
          <w:lang w:eastAsia="ja-JP"/>
        </w:rPr>
        <w:fldChar w:fldCharType="end"/>
      </w:r>
      <w:r>
        <w:rPr>
          <w:lang w:eastAsia="ja-JP"/>
        </w:rPr>
        <w:t>]</w:t>
      </w:r>
      <w:r w:rsidRPr="004B651F">
        <w:rPr>
          <w:rFonts w:eastAsia="Malgun Gothic"/>
        </w:rPr>
        <w:t>.</w:t>
      </w:r>
    </w:p>
    <w:p w14:paraId="7D786632" w14:textId="77777777" w:rsidR="00724D9B" w:rsidRPr="00B03C47" w:rsidRDefault="00724D9B" w:rsidP="00724D9B">
      <w:pPr>
        <w:pStyle w:val="TH"/>
      </w:pPr>
      <w:bookmarkStart w:id="2621" w:name="_Toc390805093"/>
      <w:bookmarkStart w:id="2622" w:name="_Toc391027209"/>
      <w:bookmarkStart w:id="2623" w:name="_Toc458619906"/>
      <w:r w:rsidRPr="00351731">
        <w:t xml:space="preserve">Table </w:t>
      </w:r>
      <w:r w:rsidRPr="00351731">
        <w:fldChar w:fldCharType="begin"/>
      </w:r>
      <w:r w:rsidRPr="00351731">
        <w:instrText xml:space="preserve"> STYLEREF 4 \s </w:instrText>
      </w:r>
      <w:r w:rsidRPr="00351731">
        <w:fldChar w:fldCharType="separate"/>
      </w:r>
      <w:r w:rsidR="00D345B7" w:rsidRPr="00B03C47">
        <w:t>7.4.17.1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1</w:t>
      </w:r>
      <w:r w:rsidRPr="00351731">
        <w:fldChar w:fldCharType="end"/>
      </w:r>
      <w:r w:rsidRPr="00351731">
        <w:t>:</w:t>
      </w:r>
      <w:r w:rsidRPr="00B03C47">
        <w:t xml:space="preserve"> Data </w:t>
      </w:r>
      <w:r w:rsidR="00585038" w:rsidRPr="00B03C47">
        <w:t>t</w:t>
      </w:r>
      <w:r w:rsidRPr="00B03C47">
        <w:t xml:space="preserve">ype </w:t>
      </w:r>
      <w:r w:rsidR="00585038" w:rsidRPr="00B03C47">
        <w:t>d</w:t>
      </w:r>
      <w:r w:rsidRPr="00B03C47">
        <w:t>efinition of &lt;mgmtCmd&gt;</w:t>
      </w:r>
      <w:bookmarkEnd w:id="2621"/>
      <w:bookmarkEnd w:id="2622"/>
      <w:r w:rsidR="00585038" w:rsidRPr="00B03C47">
        <w:t xml:space="preserve"> resource</w:t>
      </w:r>
      <w:bookmarkEnd w:id="2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4017"/>
        <w:gridCol w:w="3066"/>
      </w:tblGrid>
      <w:tr w:rsidR="00724D9B" w:rsidRPr="00381942" w14:paraId="5B167533" w14:textId="77777777" w:rsidTr="00B03C47">
        <w:trPr>
          <w:jc w:val="center"/>
        </w:trPr>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0EF5779D" w14:textId="77777777" w:rsidR="00724D9B" w:rsidRPr="00B03C47" w:rsidRDefault="00724D9B" w:rsidP="00E01837">
            <w:pPr>
              <w:pStyle w:val="TAH"/>
            </w:pPr>
            <w:r w:rsidRPr="00B03C47">
              <w:t>Data Type ID</w:t>
            </w:r>
          </w:p>
        </w:tc>
        <w:tc>
          <w:tcPr>
            <w:tcW w:w="4017" w:type="dxa"/>
            <w:tcBorders>
              <w:top w:val="single" w:sz="4" w:space="0" w:color="auto"/>
              <w:left w:val="single" w:sz="4" w:space="0" w:color="auto"/>
              <w:bottom w:val="single" w:sz="4" w:space="0" w:color="auto"/>
              <w:right w:val="single" w:sz="4" w:space="0" w:color="auto"/>
            </w:tcBorders>
            <w:shd w:val="clear" w:color="auto" w:fill="BFBFBF"/>
            <w:hideMark/>
          </w:tcPr>
          <w:p w14:paraId="79FA87CA" w14:textId="77777777" w:rsidR="00724D9B" w:rsidRPr="00B03C47" w:rsidRDefault="00724D9B" w:rsidP="00E01837">
            <w:pPr>
              <w:pStyle w:val="TAH"/>
            </w:pPr>
            <w:r w:rsidRPr="00B03C47">
              <w:t>File Name</w:t>
            </w:r>
          </w:p>
        </w:tc>
        <w:tc>
          <w:tcPr>
            <w:tcW w:w="3066" w:type="dxa"/>
            <w:tcBorders>
              <w:top w:val="single" w:sz="4" w:space="0" w:color="auto"/>
              <w:left w:val="single" w:sz="4" w:space="0" w:color="auto"/>
              <w:bottom w:val="single" w:sz="4" w:space="0" w:color="auto"/>
              <w:right w:val="single" w:sz="4" w:space="0" w:color="auto"/>
            </w:tcBorders>
            <w:shd w:val="clear" w:color="auto" w:fill="BFBFBF"/>
            <w:hideMark/>
          </w:tcPr>
          <w:p w14:paraId="1B3854B5" w14:textId="77777777" w:rsidR="00724D9B" w:rsidRPr="00B03C47" w:rsidRDefault="00724D9B" w:rsidP="00E01837">
            <w:pPr>
              <w:pStyle w:val="TAH"/>
            </w:pPr>
            <w:r w:rsidRPr="00B03C47">
              <w:t>Note</w:t>
            </w:r>
          </w:p>
        </w:tc>
      </w:tr>
      <w:tr w:rsidR="00724D9B" w:rsidRPr="00381942" w14:paraId="62DAC676" w14:textId="77777777" w:rsidTr="00B03C47">
        <w:trPr>
          <w:jc w:val="center"/>
        </w:trPr>
        <w:tc>
          <w:tcPr>
            <w:tcW w:w="2160" w:type="dxa"/>
            <w:tcBorders>
              <w:top w:val="single" w:sz="4" w:space="0" w:color="auto"/>
              <w:left w:val="single" w:sz="4" w:space="0" w:color="auto"/>
              <w:bottom w:val="single" w:sz="4" w:space="0" w:color="auto"/>
              <w:right w:val="single" w:sz="4" w:space="0" w:color="auto"/>
            </w:tcBorders>
            <w:hideMark/>
          </w:tcPr>
          <w:p w14:paraId="079B1061" w14:textId="77777777" w:rsidR="00724D9B" w:rsidRPr="000D3241" w:rsidRDefault="00923A5E" w:rsidP="00923A5E">
            <w:pPr>
              <w:tabs>
                <w:tab w:val="left" w:pos="720"/>
              </w:tabs>
              <w:rPr>
                <w:lang w:eastAsia="ja-JP"/>
              </w:rPr>
            </w:pPr>
            <w:r w:rsidRPr="00152E68">
              <w:rPr>
                <w:lang w:eastAsia="ja-JP"/>
              </w:rPr>
              <w:t>mgmtCmd</w:t>
            </w:r>
          </w:p>
        </w:tc>
        <w:tc>
          <w:tcPr>
            <w:tcW w:w="4017" w:type="dxa"/>
            <w:tcBorders>
              <w:top w:val="single" w:sz="4" w:space="0" w:color="auto"/>
              <w:left w:val="single" w:sz="4" w:space="0" w:color="auto"/>
              <w:bottom w:val="single" w:sz="4" w:space="0" w:color="auto"/>
              <w:right w:val="single" w:sz="4" w:space="0" w:color="auto"/>
            </w:tcBorders>
            <w:hideMark/>
          </w:tcPr>
          <w:p w14:paraId="62D00D76" w14:textId="030775F1" w:rsidR="00724D9B" w:rsidRPr="00DA60F0" w:rsidRDefault="00724D9B" w:rsidP="00923A5E">
            <w:pPr>
              <w:tabs>
                <w:tab w:val="left" w:pos="720"/>
              </w:tabs>
              <w:rPr>
                <w:lang w:eastAsia="ja-JP"/>
              </w:rPr>
            </w:pPr>
            <w:r w:rsidRPr="002D5B62">
              <w:rPr>
                <w:lang w:eastAsia="ja-JP"/>
              </w:rPr>
              <w:t>CDT-</w:t>
            </w:r>
            <w:r w:rsidR="00923A5E" w:rsidRPr="002A44A6">
              <w:rPr>
                <w:lang w:eastAsia="ja-JP"/>
              </w:rPr>
              <w:t>mgmtCmd</w:t>
            </w:r>
            <w:r w:rsidRPr="00DA60F0">
              <w:rPr>
                <w:lang w:eastAsia="ja-JP"/>
              </w:rPr>
              <w:t>-</w:t>
            </w:r>
            <w:r w:rsidR="00DC0B5B">
              <w:rPr>
                <w:lang w:eastAsia="ja-JP"/>
              </w:rPr>
              <w:t>v1_</w:t>
            </w:r>
            <w:r w:rsidR="00627298">
              <w:rPr>
                <w:lang w:eastAsia="ja-JP"/>
              </w:rPr>
              <w:t>10</w:t>
            </w:r>
            <w:r w:rsidR="00DC0B5B">
              <w:rPr>
                <w:lang w:eastAsia="ja-JP"/>
              </w:rPr>
              <w:t>_0</w:t>
            </w:r>
            <w:r w:rsidRPr="00DA60F0">
              <w:rPr>
                <w:lang w:eastAsia="ja-JP"/>
              </w:rPr>
              <w:t>.xsd</w:t>
            </w:r>
          </w:p>
        </w:tc>
        <w:tc>
          <w:tcPr>
            <w:tcW w:w="3066" w:type="dxa"/>
            <w:tcBorders>
              <w:top w:val="single" w:sz="4" w:space="0" w:color="auto"/>
              <w:left w:val="single" w:sz="4" w:space="0" w:color="auto"/>
              <w:bottom w:val="single" w:sz="4" w:space="0" w:color="auto"/>
              <w:right w:val="single" w:sz="4" w:space="0" w:color="auto"/>
            </w:tcBorders>
            <w:hideMark/>
          </w:tcPr>
          <w:p w14:paraId="62A158DB" w14:textId="77777777" w:rsidR="00724D9B" w:rsidRPr="00911AE0" w:rsidRDefault="00724D9B" w:rsidP="00E01837">
            <w:pPr>
              <w:tabs>
                <w:tab w:val="left" w:pos="720"/>
              </w:tabs>
              <w:rPr>
                <w:lang w:eastAsia="ja-JP"/>
              </w:rPr>
            </w:pPr>
          </w:p>
        </w:tc>
      </w:tr>
    </w:tbl>
    <w:p w14:paraId="7DFC9533" w14:textId="77777777" w:rsidR="008217D1" w:rsidRDefault="008217D1" w:rsidP="008217D1">
      <w:bookmarkStart w:id="2624" w:name="_Ref390444777"/>
      <w:bookmarkStart w:id="2625" w:name="_Toc390805094"/>
    </w:p>
    <w:p w14:paraId="5DF4BACA" w14:textId="77777777" w:rsidR="009D2D31" w:rsidRPr="005A52B5" w:rsidRDefault="009D2D31" w:rsidP="009D2D31">
      <w:pPr>
        <w:pStyle w:val="TH"/>
        <w:rPr>
          <w:rFonts w:eastAsia="Malgun Gothic"/>
        </w:rPr>
      </w:pPr>
      <w:bookmarkStart w:id="2626" w:name="_Ref409964607"/>
      <w:bookmarkStart w:id="2627" w:name="_Toc458619907"/>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7.4.17.1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2</w:t>
      </w:r>
      <w:r w:rsidRPr="00351731">
        <w:fldChar w:fldCharType="end"/>
      </w:r>
      <w:bookmarkEnd w:id="2626"/>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D6400F">
        <w:rPr>
          <w:rFonts w:eastAsia="Malgun Gothic" w:hint="eastAsia"/>
          <w:lang w:eastAsia="ko-KR"/>
        </w:rPr>
        <w:t>mgmtCmd</w:t>
      </w:r>
      <w:r w:rsidRPr="005A52B5">
        <w:rPr>
          <w:rFonts w:eastAsia="Malgun Gothic"/>
          <w:lang w:eastAsia="ja-JP"/>
        </w:rPr>
        <w:t>&gt;</w:t>
      </w:r>
      <w:r w:rsidR="00D6400F">
        <w:rPr>
          <w:rFonts w:eastAsia="Malgun Gothic"/>
          <w:lang w:eastAsia="ja-JP"/>
        </w:rPr>
        <w:t xml:space="preserve"> resource</w:t>
      </w:r>
      <w:bookmarkEnd w:id="2627"/>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050DC8A"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0AEBB91"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A5E5789" w14:textId="77777777" w:rsidR="00FD2CD2" w:rsidRPr="005A52B5" w:rsidRDefault="00FD2CD2" w:rsidP="00A936D8">
            <w:pPr>
              <w:pStyle w:val="TAH"/>
            </w:pPr>
            <w:r w:rsidRPr="005A52B5">
              <w:rPr>
                <w:rFonts w:hint="eastAsia"/>
              </w:rPr>
              <w:t xml:space="preserve">Request Optionality </w:t>
            </w:r>
          </w:p>
        </w:tc>
      </w:tr>
      <w:tr w:rsidR="00FD2CD2" w:rsidRPr="005A52B5" w14:paraId="14AD3C21"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92975B2"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6950628"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E19F3DE"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A57532" w:rsidRPr="00843256" w14:paraId="2109111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4E88578" w14:textId="77777777" w:rsidR="00A57532" w:rsidRPr="00321444" w:rsidRDefault="00A57532" w:rsidP="0012386B">
            <w:pPr>
              <w:pStyle w:val="TAL"/>
              <w:rPr>
                <w:i/>
                <w:lang w:eastAsia="ja-JP"/>
              </w:rPr>
            </w:pPr>
            <w:r w:rsidRPr="00321444">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755315F" w14:textId="77777777" w:rsidR="00A57532"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A53EF1E" w14:textId="77777777" w:rsidR="00A57532" w:rsidRPr="00843256" w:rsidRDefault="00A57532" w:rsidP="0012386B">
            <w:pPr>
              <w:pStyle w:val="TAC"/>
              <w:rPr>
                <w:lang w:eastAsia="ja-JP"/>
              </w:rPr>
            </w:pPr>
            <w:r>
              <w:rPr>
                <w:rFonts w:hint="eastAsia"/>
                <w:lang w:eastAsia="ja-JP"/>
              </w:rPr>
              <w:t>NP</w:t>
            </w:r>
          </w:p>
        </w:tc>
      </w:tr>
      <w:tr w:rsidR="00FD2CD2" w:rsidRPr="005A52B5" w14:paraId="1FE16F8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3E0715F" w14:textId="77777777" w:rsidR="00FD2CD2" w:rsidRPr="009D2D31" w:rsidRDefault="00FD2CD2" w:rsidP="00D6400F">
            <w:pPr>
              <w:pStyle w:val="TAL"/>
              <w:rPr>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046A2C32"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82E362E" w14:textId="77777777" w:rsidR="00FD2CD2" w:rsidRPr="00741A4F" w:rsidRDefault="00FD2CD2" w:rsidP="00D6400F">
            <w:pPr>
              <w:pStyle w:val="TAC"/>
            </w:pPr>
            <w:r w:rsidRPr="00843256">
              <w:rPr>
                <w:lang w:eastAsia="ja-JP"/>
              </w:rPr>
              <w:t>NP</w:t>
            </w:r>
          </w:p>
        </w:tc>
      </w:tr>
      <w:tr w:rsidR="00FD2CD2" w:rsidRPr="005A52B5" w14:paraId="70A2712A"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67F9E2D" w14:textId="77777777" w:rsidR="00FD2CD2" w:rsidRPr="009D2D31" w:rsidRDefault="00FD2CD2" w:rsidP="00D6400F">
            <w:pPr>
              <w:pStyle w:val="TAL"/>
              <w:rPr>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8E3F6EC"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C8475A8" w14:textId="77777777" w:rsidR="00FD2CD2" w:rsidRPr="00741A4F" w:rsidRDefault="00FD2CD2" w:rsidP="00D6400F">
            <w:pPr>
              <w:pStyle w:val="TAC"/>
            </w:pPr>
            <w:r w:rsidRPr="00843256">
              <w:rPr>
                <w:lang w:eastAsia="ja-JP"/>
              </w:rPr>
              <w:t>NP</w:t>
            </w:r>
          </w:p>
        </w:tc>
      </w:tr>
      <w:tr w:rsidR="00FD2CD2" w:rsidRPr="005A52B5" w14:paraId="62F775F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2DC4EDF" w14:textId="77777777" w:rsidR="00FD2CD2" w:rsidRPr="009D2D31" w:rsidRDefault="00FD2CD2" w:rsidP="00D6400F">
            <w:pPr>
              <w:pStyle w:val="TAL"/>
              <w:rPr>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8CA892A"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FD0D64" w14:textId="77777777" w:rsidR="00FD2CD2" w:rsidRPr="00741A4F" w:rsidRDefault="00FD2CD2" w:rsidP="00D6400F">
            <w:pPr>
              <w:pStyle w:val="TAC"/>
            </w:pPr>
            <w:r w:rsidRPr="00843256">
              <w:rPr>
                <w:rFonts w:eastAsia="SimSun"/>
                <w:lang w:eastAsia="zh-CN"/>
              </w:rPr>
              <w:t>NP</w:t>
            </w:r>
          </w:p>
        </w:tc>
      </w:tr>
      <w:tr w:rsidR="00FD2CD2" w:rsidRPr="005A52B5" w14:paraId="56CFD1D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A7661BF" w14:textId="77777777" w:rsidR="00FD2CD2" w:rsidRPr="009D2D31" w:rsidRDefault="00FD2CD2" w:rsidP="00D6400F">
            <w:pPr>
              <w:pStyle w:val="TAL"/>
              <w:rPr>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A90B960" w14:textId="77777777" w:rsidR="00FD2CD2" w:rsidRPr="00741A4F" w:rsidRDefault="00FD2CD2" w:rsidP="00D6400F">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D245B4F" w14:textId="77777777" w:rsidR="00FD2CD2" w:rsidRPr="00741A4F" w:rsidRDefault="00B34173" w:rsidP="00B34173">
            <w:pPr>
              <w:pStyle w:val="TAC"/>
            </w:pPr>
            <w:r>
              <w:rPr>
                <w:rFonts w:eastAsia="SimSun"/>
                <w:lang w:eastAsia="zh-CN"/>
              </w:rPr>
              <w:t>O</w:t>
            </w:r>
          </w:p>
        </w:tc>
      </w:tr>
      <w:tr w:rsidR="00FD2CD2" w:rsidRPr="005A52B5" w14:paraId="0D905A4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B1433F" w14:textId="77777777" w:rsidR="00FD2CD2" w:rsidRPr="009D2D31" w:rsidRDefault="00FD2CD2" w:rsidP="00D6400F">
            <w:pPr>
              <w:pStyle w:val="TAL"/>
              <w:rPr>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46DBF8D"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5A3AD8" w14:textId="77777777" w:rsidR="00FD2CD2" w:rsidRPr="00741A4F" w:rsidRDefault="00FD2CD2" w:rsidP="00D6400F">
            <w:pPr>
              <w:pStyle w:val="TAC"/>
            </w:pPr>
            <w:r w:rsidRPr="00843256">
              <w:rPr>
                <w:rFonts w:eastAsia="SimSun"/>
                <w:lang w:eastAsia="zh-CN"/>
              </w:rPr>
              <w:t>NP</w:t>
            </w:r>
          </w:p>
        </w:tc>
      </w:tr>
      <w:tr w:rsidR="00FD2CD2" w:rsidRPr="005A52B5" w14:paraId="1E3FB389"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5E3CED2" w14:textId="77777777" w:rsidR="00FD2CD2" w:rsidRPr="009D2D31" w:rsidRDefault="00FD2CD2" w:rsidP="00D6400F">
            <w:pPr>
              <w:pStyle w:val="TAL"/>
              <w:rPr>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3F82529D" w14:textId="77777777" w:rsidR="00FD2CD2" w:rsidRPr="00741A4F" w:rsidRDefault="00FD2CD2" w:rsidP="00D6400F">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5A8227C" w14:textId="77777777" w:rsidR="00FD2CD2" w:rsidRPr="00741A4F" w:rsidRDefault="00FD2CD2" w:rsidP="00D6400F">
            <w:pPr>
              <w:pStyle w:val="TAC"/>
            </w:pPr>
            <w:r w:rsidRPr="00843256">
              <w:rPr>
                <w:rFonts w:eastAsia="SimSun"/>
                <w:lang w:eastAsia="zh-CN"/>
              </w:rPr>
              <w:t>O</w:t>
            </w:r>
          </w:p>
        </w:tc>
      </w:tr>
      <w:tr w:rsidR="00FD2CD2" w:rsidRPr="005A52B5" w14:paraId="710AE0D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CD742FF" w14:textId="77777777" w:rsidR="00FD2CD2" w:rsidRPr="009D2D31" w:rsidRDefault="00FD2CD2" w:rsidP="00D6400F">
            <w:pPr>
              <w:pStyle w:val="TAL"/>
              <w:rPr>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931FB44"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81363F" w14:textId="77777777" w:rsidR="00FD2CD2" w:rsidRPr="00741A4F" w:rsidRDefault="00FD2CD2" w:rsidP="00D6400F">
            <w:pPr>
              <w:pStyle w:val="TAC"/>
            </w:pPr>
            <w:r w:rsidRPr="00843256">
              <w:rPr>
                <w:rFonts w:eastAsia="SimSun"/>
                <w:lang w:eastAsia="zh-CN"/>
              </w:rPr>
              <w:t>NP</w:t>
            </w:r>
          </w:p>
        </w:tc>
      </w:tr>
      <w:tr w:rsidR="00FD2CD2" w:rsidRPr="005A52B5" w14:paraId="686D38B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96126D2" w14:textId="77777777" w:rsidR="00FD2CD2" w:rsidRPr="009D2D31" w:rsidRDefault="000962B9" w:rsidP="00D6400F">
            <w:pPr>
              <w:pStyle w:val="TAL"/>
              <w:rPr>
                <w:b/>
                <w:i/>
                <w:lang w:eastAsia="ja-JP"/>
              </w:rPr>
            </w:pPr>
            <w:r w:rsidRPr="00843256">
              <w:rPr>
                <w:i/>
                <w:lang w:eastAsia="ja-JP"/>
              </w:rPr>
              <w:t>L</w:t>
            </w:r>
            <w:r w:rsidR="00FD2CD2" w:rsidRPr="00843256">
              <w:rPr>
                <w:i/>
                <w:lang w:eastAsia="ja-JP"/>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2F1B2A78" w14:textId="77777777" w:rsidR="00FD2CD2" w:rsidRPr="00741A4F" w:rsidRDefault="00FD2CD2" w:rsidP="00D6400F">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03911D0" w14:textId="77777777" w:rsidR="00FD2CD2" w:rsidRPr="00741A4F" w:rsidRDefault="00FD2CD2" w:rsidP="00D6400F">
            <w:pPr>
              <w:pStyle w:val="TAC"/>
            </w:pPr>
            <w:r w:rsidRPr="00843256">
              <w:rPr>
                <w:rFonts w:eastAsia="SimSun"/>
                <w:lang w:eastAsia="zh-CN"/>
              </w:rPr>
              <w:t>O</w:t>
            </w:r>
          </w:p>
        </w:tc>
      </w:tr>
    </w:tbl>
    <w:p w14:paraId="4124E03A" w14:textId="77777777" w:rsidR="009D2D31" w:rsidRPr="005A52B5" w:rsidRDefault="009D2D31" w:rsidP="009D2D31">
      <w:pPr>
        <w:rPr>
          <w:rFonts w:eastAsia="Malgun Gothic"/>
          <w:lang w:eastAsia="ko-KR"/>
        </w:rPr>
      </w:pPr>
    </w:p>
    <w:p w14:paraId="3EBAE990" w14:textId="77777777" w:rsidR="009D2D31" w:rsidRPr="005A52B5" w:rsidRDefault="009D2D31" w:rsidP="009D2D31">
      <w:pPr>
        <w:pStyle w:val="TH"/>
        <w:rPr>
          <w:rFonts w:eastAsia="Malgun Gothic"/>
        </w:rPr>
      </w:pPr>
      <w:bookmarkStart w:id="2628" w:name="_Ref409964618"/>
      <w:bookmarkStart w:id="2629" w:name="_Toc458619908"/>
      <w:r w:rsidRPr="005A52B5">
        <w:rPr>
          <w:rFonts w:eastAsia="Malgun Gothic"/>
        </w:rPr>
        <w:t xml:space="preserve">Table </w:t>
      </w:r>
      <w:r w:rsidRPr="00351731">
        <w:fldChar w:fldCharType="begin"/>
      </w:r>
      <w:r w:rsidRPr="00351731">
        <w:instrText xml:space="preserve"> STYLEREF 4 \s </w:instrText>
      </w:r>
      <w:r w:rsidRPr="00351731">
        <w:fldChar w:fldCharType="separate"/>
      </w:r>
      <w:r w:rsidR="00D345B7" w:rsidRPr="00B03C47">
        <w:t>7.4.17.1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3</w:t>
      </w:r>
      <w:r w:rsidRPr="00351731">
        <w:fldChar w:fldCharType="end"/>
      </w:r>
      <w:bookmarkEnd w:id="2628"/>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0651CB">
        <w:rPr>
          <w:rFonts w:eastAsia="Malgun Gothic"/>
          <w:lang w:eastAsia="ko-KR"/>
        </w:rPr>
        <w:t>mgmtCmd</w:t>
      </w:r>
      <w:r w:rsidRPr="005A52B5">
        <w:rPr>
          <w:rFonts w:eastAsia="Malgun Gothic"/>
          <w:lang w:eastAsia="ja-JP"/>
        </w:rPr>
        <w:t>&gt;</w:t>
      </w:r>
      <w:r w:rsidR="000651CB">
        <w:rPr>
          <w:rFonts w:eastAsia="Malgun Gothic"/>
          <w:lang w:eastAsia="ja-JP"/>
        </w:rPr>
        <w:t xml:space="preserve"> resource</w:t>
      </w:r>
      <w:bookmarkEnd w:id="2629"/>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7117D665"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39F00A5"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5E890C9"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6073680"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DC2B147"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6C4E21AF"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A88C638"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C2930FB"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48D078"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B7269C7"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F50DD7F" w14:textId="77777777" w:rsidR="009D2D31" w:rsidRPr="005A52B5" w:rsidRDefault="009D2D31" w:rsidP="00A936D8">
            <w:pPr>
              <w:keepNext/>
              <w:keepLines/>
              <w:jc w:val="center"/>
              <w:rPr>
                <w:rFonts w:ascii="Arial" w:hAnsi="Arial"/>
                <w:b/>
                <w:sz w:val="18"/>
                <w:lang w:eastAsia="ja-JP"/>
              </w:rPr>
            </w:pPr>
          </w:p>
        </w:tc>
      </w:tr>
      <w:tr w:rsidR="000651CB" w:rsidRPr="005A52B5" w14:paraId="17D19D4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C6F1A88" w14:textId="77777777" w:rsidR="000651CB" w:rsidRPr="009D2D31" w:rsidRDefault="000651CB" w:rsidP="000651CB">
            <w:pPr>
              <w:pStyle w:val="TAL"/>
              <w:rPr>
                <w:b/>
                <w:i/>
                <w:lang w:eastAsia="ja-JP"/>
              </w:rPr>
            </w:pPr>
            <w:r w:rsidRPr="00843256">
              <w:rPr>
                <w:i/>
                <w:lang w:eastAsia="ja-JP"/>
              </w:rPr>
              <w:t>description</w:t>
            </w:r>
          </w:p>
        </w:tc>
        <w:tc>
          <w:tcPr>
            <w:tcW w:w="986" w:type="dxa"/>
            <w:tcBorders>
              <w:top w:val="single" w:sz="4" w:space="0" w:color="auto"/>
              <w:left w:val="single" w:sz="4" w:space="0" w:color="auto"/>
              <w:bottom w:val="single" w:sz="4" w:space="0" w:color="auto"/>
              <w:right w:val="single" w:sz="4" w:space="0" w:color="auto"/>
            </w:tcBorders>
          </w:tcPr>
          <w:p w14:paraId="1D5992DF"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10644916"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72547CD3" w14:textId="77777777" w:rsidR="000651CB" w:rsidRPr="00741A4F" w:rsidRDefault="000651CB" w:rsidP="000651CB">
            <w:pPr>
              <w:pStyle w:val="TAL"/>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2E458E75"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size: 256</w:t>
            </w:r>
          </w:p>
          <w:p w14:paraId="3D76F63F" w14:textId="77777777" w:rsidR="000651CB" w:rsidRPr="00741A4F" w:rsidRDefault="000651CB" w:rsidP="000651CB">
            <w:pPr>
              <w:pStyle w:val="TAL"/>
            </w:pPr>
            <w:r w:rsidRPr="0047518C">
              <w:rPr>
                <w:lang w:eastAsia="ja-JP"/>
              </w:rPr>
              <w:t>No default</w:t>
            </w:r>
          </w:p>
        </w:tc>
      </w:tr>
      <w:tr w:rsidR="000651CB" w:rsidRPr="005A52B5" w14:paraId="1DBFF75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F8AED07" w14:textId="77777777" w:rsidR="000651CB" w:rsidRPr="009D2D31" w:rsidRDefault="000651CB" w:rsidP="000651CB">
            <w:pPr>
              <w:pStyle w:val="TAL"/>
              <w:rPr>
                <w:b/>
                <w:i/>
                <w:lang w:eastAsia="ja-JP"/>
              </w:rPr>
            </w:pPr>
            <w:r w:rsidRPr="00843256">
              <w:rPr>
                <w:i/>
                <w:lang w:eastAsia="ja-JP"/>
              </w:rPr>
              <w:t>cmdType</w:t>
            </w:r>
          </w:p>
        </w:tc>
        <w:tc>
          <w:tcPr>
            <w:tcW w:w="986" w:type="dxa"/>
            <w:tcBorders>
              <w:top w:val="single" w:sz="4" w:space="0" w:color="auto"/>
              <w:left w:val="single" w:sz="4" w:space="0" w:color="auto"/>
              <w:bottom w:val="single" w:sz="4" w:space="0" w:color="auto"/>
              <w:right w:val="single" w:sz="4" w:space="0" w:color="auto"/>
            </w:tcBorders>
          </w:tcPr>
          <w:p w14:paraId="6FB40FA4" w14:textId="77777777" w:rsidR="000651CB" w:rsidRPr="00741A4F" w:rsidRDefault="000651CB" w:rsidP="000651CB">
            <w:pPr>
              <w:pStyle w:val="TAC"/>
              <w:rPr>
                <w:rFonts w:eastAsia="Malgun Gothic"/>
              </w:rPr>
            </w:pPr>
            <w:r w:rsidRPr="00843256">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69C8E835"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5B812D2B" w14:textId="77777777" w:rsidR="000651CB" w:rsidRPr="00741A4F" w:rsidRDefault="000651CB" w:rsidP="000651CB">
            <w:pPr>
              <w:pStyle w:val="TAL"/>
            </w:pPr>
            <w:r w:rsidRPr="00843256">
              <w:rPr>
                <w:lang w:eastAsia="ja-JP"/>
              </w:rPr>
              <w:t>m2m:cmdType</w:t>
            </w:r>
          </w:p>
        </w:tc>
        <w:tc>
          <w:tcPr>
            <w:tcW w:w="1991" w:type="dxa"/>
            <w:tcBorders>
              <w:top w:val="single" w:sz="4" w:space="0" w:color="auto"/>
              <w:left w:val="single" w:sz="4" w:space="0" w:color="auto"/>
              <w:bottom w:val="single" w:sz="4" w:space="0" w:color="auto"/>
              <w:right w:val="single" w:sz="4" w:space="0" w:color="auto"/>
            </w:tcBorders>
          </w:tcPr>
          <w:p w14:paraId="05AEA464"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 xml:space="preserve">RESET, </w:t>
            </w:r>
          </w:p>
          <w:p w14:paraId="17E534AC"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 xml:space="preserve">REBOOT, </w:t>
            </w:r>
          </w:p>
          <w:p w14:paraId="4F2261A2"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UPLOAD,</w:t>
            </w:r>
          </w:p>
          <w:p w14:paraId="750851B3"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DOWNLOAD,</w:t>
            </w:r>
            <w:r w:rsidRPr="0047518C">
              <w:rPr>
                <w:rFonts w:ascii="Arial" w:hAnsi="Arial"/>
                <w:sz w:val="18"/>
                <w:lang w:eastAsia="ja-JP"/>
              </w:rPr>
              <w:br/>
              <w:t>SOFTWAREINSTALL,</w:t>
            </w:r>
          </w:p>
          <w:p w14:paraId="5B3335AA"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SOFTWAREUPDATE,</w:t>
            </w:r>
            <w:r w:rsidRPr="0047518C">
              <w:rPr>
                <w:rFonts w:ascii="Arial" w:hAnsi="Arial"/>
                <w:sz w:val="18"/>
                <w:lang w:eastAsia="ja-JP"/>
              </w:rPr>
              <w:br/>
              <w:t>SOFTWAREUNINSTALL</w:t>
            </w:r>
          </w:p>
          <w:p w14:paraId="569E9B7D" w14:textId="77777777" w:rsidR="000651CB" w:rsidRPr="00741A4F" w:rsidRDefault="000651CB" w:rsidP="000651CB">
            <w:pPr>
              <w:pStyle w:val="TAL"/>
            </w:pPr>
            <w:r w:rsidRPr="0047518C">
              <w:rPr>
                <w:lang w:eastAsia="ja-JP"/>
              </w:rPr>
              <w:t>No default</w:t>
            </w:r>
          </w:p>
        </w:tc>
      </w:tr>
      <w:tr w:rsidR="000651CB" w:rsidRPr="005A52B5" w14:paraId="54E2AE9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813BF1" w14:textId="77777777" w:rsidR="000651CB" w:rsidRPr="009D2D31" w:rsidRDefault="000651CB" w:rsidP="00A57532">
            <w:pPr>
              <w:pStyle w:val="TAL"/>
              <w:rPr>
                <w:b/>
                <w:i/>
                <w:lang w:eastAsia="ja-JP"/>
              </w:rPr>
            </w:pPr>
            <w:r w:rsidRPr="00843256">
              <w:rPr>
                <w:i/>
                <w:lang w:eastAsia="ja-JP"/>
              </w:rPr>
              <w:t>execReq</w:t>
            </w:r>
            <w:r w:rsidR="00A57532">
              <w:rPr>
                <w:rFonts w:hint="eastAsia"/>
                <w:i/>
                <w:lang w:eastAsia="ja-JP"/>
              </w:rPr>
              <w:t>Args</w:t>
            </w:r>
          </w:p>
        </w:tc>
        <w:tc>
          <w:tcPr>
            <w:tcW w:w="986" w:type="dxa"/>
            <w:tcBorders>
              <w:top w:val="single" w:sz="4" w:space="0" w:color="auto"/>
              <w:left w:val="single" w:sz="4" w:space="0" w:color="auto"/>
              <w:bottom w:val="single" w:sz="4" w:space="0" w:color="auto"/>
              <w:right w:val="single" w:sz="4" w:space="0" w:color="auto"/>
            </w:tcBorders>
          </w:tcPr>
          <w:p w14:paraId="40E57D3E"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3F02948E"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109EE0A" w14:textId="77777777" w:rsidR="000651CB" w:rsidRPr="00741A4F" w:rsidRDefault="000651CB" w:rsidP="000651CB">
            <w:pPr>
              <w:pStyle w:val="TAL"/>
            </w:pPr>
            <w:r w:rsidRPr="0047518C">
              <w:rPr>
                <w:lang w:eastAsia="ja-JP"/>
              </w:rPr>
              <w:t>m2m:execReqArgsListType</w:t>
            </w:r>
          </w:p>
        </w:tc>
        <w:tc>
          <w:tcPr>
            <w:tcW w:w="1991" w:type="dxa"/>
            <w:tcBorders>
              <w:top w:val="single" w:sz="4" w:space="0" w:color="auto"/>
              <w:left w:val="single" w:sz="4" w:space="0" w:color="auto"/>
              <w:bottom w:val="single" w:sz="4" w:space="0" w:color="auto"/>
              <w:right w:val="single" w:sz="4" w:space="0" w:color="auto"/>
            </w:tcBorders>
          </w:tcPr>
          <w:p w14:paraId="54FDE965"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A list of entries which are dependent on cmdType:</w:t>
            </w:r>
          </w:p>
          <w:p w14:paraId="2BEFB9E2"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If cmdType=RESET, execReqArgsList=resetArgsType.</w:t>
            </w:r>
          </w:p>
          <w:p w14:paraId="26BAE60D"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cmdType=REBOOT, execReqArgsList=rebootArgsType. </w:t>
            </w:r>
          </w:p>
          <w:p w14:paraId="6B18371E"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cmdType=UPLOAD, execReqArgsList=uploadArgsType. </w:t>
            </w:r>
          </w:p>
          <w:p w14:paraId="1B077528"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cmdType=DOWNLOAD, execReqArgsList=downloadArgsType. </w:t>
            </w:r>
          </w:p>
          <w:p w14:paraId="082651BB"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cmdType=SOFTWAREINSTALL, execReqArgsList=softwareInstallArgsType. </w:t>
            </w:r>
          </w:p>
          <w:p w14:paraId="411A3060"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cmdType=SOFTWAREUPDATE, execReqArgsList=softwareUpdateArgsType. </w:t>
            </w:r>
          </w:p>
          <w:p w14:paraId="24BEAA9E" w14:textId="77777777" w:rsidR="000651CB" w:rsidRPr="0047518C" w:rsidRDefault="000651CB" w:rsidP="000651CB">
            <w:pPr>
              <w:keepNext/>
              <w:keepLines/>
              <w:spacing w:before="40" w:after="0"/>
              <w:ind w:right="-128"/>
              <w:rPr>
                <w:rFonts w:ascii="Arial" w:hAnsi="Arial"/>
                <w:sz w:val="18"/>
                <w:lang w:eastAsia="ja-JP"/>
              </w:rPr>
            </w:pPr>
            <w:r w:rsidRPr="0047518C">
              <w:rPr>
                <w:rFonts w:ascii="Arial" w:hAnsi="Arial"/>
                <w:sz w:val="18"/>
                <w:lang w:eastAsia="ja-JP"/>
              </w:rPr>
              <w:t xml:space="preserve">If cmdType= SOFTWAREUNINSTALL, execReqArgsList=softwareUninstallArgsType. </w:t>
            </w:r>
          </w:p>
          <w:p w14:paraId="41A43DC6" w14:textId="77777777" w:rsidR="000651CB" w:rsidRPr="00741A4F" w:rsidRDefault="000651CB" w:rsidP="000651CB">
            <w:pPr>
              <w:pStyle w:val="TAL"/>
            </w:pPr>
            <w:r w:rsidRPr="0047518C">
              <w:rPr>
                <w:lang w:eastAsia="ja-JP"/>
              </w:rPr>
              <w:t>No default</w:t>
            </w:r>
          </w:p>
        </w:tc>
      </w:tr>
      <w:tr w:rsidR="000651CB" w:rsidRPr="005A52B5" w14:paraId="7625A92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751CD80" w14:textId="77777777" w:rsidR="000651CB" w:rsidRPr="009D2D31" w:rsidRDefault="000651CB" w:rsidP="000651CB">
            <w:pPr>
              <w:pStyle w:val="TAL"/>
              <w:rPr>
                <w:b/>
                <w:i/>
                <w:lang w:eastAsia="ja-JP"/>
              </w:rPr>
            </w:pPr>
            <w:r w:rsidRPr="00843256">
              <w:rPr>
                <w:i/>
                <w:lang w:eastAsia="ja-JP"/>
              </w:rPr>
              <w:t>execEnable</w:t>
            </w:r>
          </w:p>
        </w:tc>
        <w:tc>
          <w:tcPr>
            <w:tcW w:w="986" w:type="dxa"/>
            <w:tcBorders>
              <w:top w:val="single" w:sz="4" w:space="0" w:color="auto"/>
              <w:left w:val="single" w:sz="4" w:space="0" w:color="auto"/>
              <w:bottom w:val="single" w:sz="4" w:space="0" w:color="auto"/>
              <w:right w:val="single" w:sz="4" w:space="0" w:color="auto"/>
            </w:tcBorders>
          </w:tcPr>
          <w:p w14:paraId="384562C5"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58EAED0B"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479491CB" w14:textId="77777777" w:rsidR="000651CB" w:rsidRPr="00741A4F" w:rsidRDefault="000651CB" w:rsidP="00A57532">
            <w:pPr>
              <w:pStyle w:val="TAL"/>
            </w:pPr>
            <w:r w:rsidRPr="0047518C">
              <w:rPr>
                <w:lang w:eastAsia="ja-JP"/>
              </w:rPr>
              <w:t>xs:</w:t>
            </w:r>
            <w:r w:rsidR="00A57532">
              <w:rPr>
                <w:rFonts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29A9E793" w14:textId="77777777" w:rsidR="000651CB" w:rsidRPr="00741A4F" w:rsidRDefault="000651CB" w:rsidP="000651CB">
            <w:pPr>
              <w:pStyle w:val="TAL"/>
            </w:pPr>
            <w:r w:rsidRPr="000651CB">
              <w:rPr>
                <w:lang w:eastAsia="ja-JP"/>
              </w:rPr>
              <w:t>No default</w:t>
            </w:r>
          </w:p>
        </w:tc>
      </w:tr>
      <w:tr w:rsidR="000651CB" w:rsidRPr="005A52B5" w14:paraId="7CB68D0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D7F4B9" w14:textId="77777777" w:rsidR="000651CB" w:rsidRPr="009D2D31" w:rsidRDefault="000651CB" w:rsidP="000651CB">
            <w:pPr>
              <w:pStyle w:val="TAL"/>
              <w:rPr>
                <w:b/>
                <w:i/>
                <w:lang w:eastAsia="ja-JP"/>
              </w:rPr>
            </w:pPr>
            <w:r w:rsidRPr="00843256">
              <w:rPr>
                <w:i/>
                <w:lang w:eastAsia="ja-JP"/>
              </w:rPr>
              <w:t>execTarget</w:t>
            </w:r>
          </w:p>
        </w:tc>
        <w:tc>
          <w:tcPr>
            <w:tcW w:w="986" w:type="dxa"/>
            <w:tcBorders>
              <w:top w:val="single" w:sz="4" w:space="0" w:color="auto"/>
              <w:left w:val="single" w:sz="4" w:space="0" w:color="auto"/>
              <w:bottom w:val="single" w:sz="4" w:space="0" w:color="auto"/>
              <w:right w:val="single" w:sz="4" w:space="0" w:color="auto"/>
            </w:tcBorders>
          </w:tcPr>
          <w:p w14:paraId="00D41AE1" w14:textId="77777777" w:rsidR="000651CB" w:rsidRPr="00741A4F" w:rsidRDefault="000651CB" w:rsidP="000651CB">
            <w:pPr>
              <w:pStyle w:val="TAC"/>
              <w:rPr>
                <w:rFonts w:eastAsia="Malgun Gothic"/>
              </w:rPr>
            </w:pPr>
            <w:r w:rsidRPr="00843256">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6417C9A8"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7FA01A67" w14:textId="77777777" w:rsidR="000651CB" w:rsidRPr="00741A4F" w:rsidRDefault="000651CB" w:rsidP="000651CB">
            <w:pPr>
              <w:pStyle w:val="TAL"/>
            </w:pPr>
            <w:r w:rsidRPr="0047518C">
              <w:rPr>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3C21EE0F" w14:textId="77777777" w:rsidR="000651CB" w:rsidRPr="00741A4F" w:rsidRDefault="000651CB" w:rsidP="000651CB">
            <w:pPr>
              <w:pStyle w:val="TAL"/>
            </w:pPr>
            <w:r w:rsidRPr="000651CB">
              <w:rPr>
                <w:lang w:eastAsia="ja-JP"/>
              </w:rPr>
              <w:t>No default</w:t>
            </w:r>
          </w:p>
        </w:tc>
      </w:tr>
      <w:tr w:rsidR="000651CB" w:rsidRPr="005A52B5" w14:paraId="161BFF3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24D9F70" w14:textId="77777777" w:rsidR="000651CB" w:rsidRPr="009D2D31" w:rsidRDefault="000651CB" w:rsidP="000651CB">
            <w:pPr>
              <w:pStyle w:val="TAL"/>
              <w:rPr>
                <w:b/>
                <w:i/>
                <w:lang w:eastAsia="ja-JP"/>
              </w:rPr>
            </w:pPr>
            <w:r w:rsidRPr="00843256">
              <w:rPr>
                <w:i/>
                <w:lang w:eastAsia="ja-JP"/>
              </w:rPr>
              <w:t>execMode</w:t>
            </w:r>
          </w:p>
        </w:tc>
        <w:tc>
          <w:tcPr>
            <w:tcW w:w="986" w:type="dxa"/>
            <w:tcBorders>
              <w:top w:val="single" w:sz="4" w:space="0" w:color="auto"/>
              <w:left w:val="single" w:sz="4" w:space="0" w:color="auto"/>
              <w:bottom w:val="single" w:sz="4" w:space="0" w:color="auto"/>
              <w:right w:val="single" w:sz="4" w:space="0" w:color="auto"/>
            </w:tcBorders>
          </w:tcPr>
          <w:p w14:paraId="76EA4741" w14:textId="77777777" w:rsidR="000651CB" w:rsidRPr="00741A4F" w:rsidRDefault="000651CB" w:rsidP="000651CB">
            <w:pPr>
              <w:pStyle w:val="TAC"/>
              <w:rPr>
                <w:rFonts w:eastAsia="Malgun Gothic"/>
              </w:rPr>
            </w:pPr>
            <w:r w:rsidRPr="00843256">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14BC71F8"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1C6CEA1F" w14:textId="77777777" w:rsidR="000651CB" w:rsidRPr="00741A4F" w:rsidRDefault="000651CB" w:rsidP="000651CB">
            <w:pPr>
              <w:pStyle w:val="TAL"/>
            </w:pPr>
            <w:r w:rsidRPr="0047518C">
              <w:rPr>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195E757D"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IMMEDIATEONCE,</w:t>
            </w:r>
            <w:r w:rsidRPr="0047518C">
              <w:rPr>
                <w:rFonts w:ascii="Arial" w:hAnsi="Arial"/>
                <w:sz w:val="18"/>
                <w:lang w:eastAsia="ja-JP"/>
              </w:rPr>
              <w:br/>
              <w:t>IMMEDIATEREPEAT,</w:t>
            </w:r>
            <w:r w:rsidRPr="0047518C">
              <w:rPr>
                <w:rFonts w:ascii="Arial" w:hAnsi="Arial"/>
                <w:sz w:val="18"/>
                <w:lang w:eastAsia="ja-JP"/>
              </w:rPr>
              <w:br/>
              <w:t>RANDOMONCE,</w:t>
            </w:r>
            <w:r w:rsidRPr="0047518C">
              <w:rPr>
                <w:rFonts w:ascii="Arial" w:hAnsi="Arial"/>
                <w:sz w:val="18"/>
                <w:lang w:eastAsia="ja-JP"/>
              </w:rPr>
              <w:br/>
              <w:t>RANDOMREPEAT</w:t>
            </w:r>
          </w:p>
          <w:p w14:paraId="57CE0829" w14:textId="77777777" w:rsidR="000651CB" w:rsidRPr="00741A4F" w:rsidRDefault="000651CB" w:rsidP="000651CB">
            <w:pPr>
              <w:pStyle w:val="TAL"/>
            </w:pPr>
            <w:r w:rsidRPr="0047518C">
              <w:rPr>
                <w:lang w:eastAsia="ja-JP"/>
              </w:rPr>
              <w:t>Default=IMMEDIATEONCE</w:t>
            </w:r>
          </w:p>
        </w:tc>
      </w:tr>
      <w:tr w:rsidR="000651CB" w:rsidRPr="005A52B5" w14:paraId="55792D0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B1B81AE" w14:textId="77777777" w:rsidR="000651CB" w:rsidRPr="009D2D31" w:rsidRDefault="000651CB" w:rsidP="000651CB">
            <w:pPr>
              <w:pStyle w:val="TAL"/>
              <w:rPr>
                <w:b/>
                <w:i/>
                <w:lang w:eastAsia="ja-JP"/>
              </w:rPr>
            </w:pPr>
            <w:r w:rsidRPr="00843256">
              <w:rPr>
                <w:i/>
                <w:lang w:eastAsia="ja-JP"/>
              </w:rPr>
              <w:t>execFrequency</w:t>
            </w:r>
          </w:p>
        </w:tc>
        <w:tc>
          <w:tcPr>
            <w:tcW w:w="986" w:type="dxa"/>
            <w:tcBorders>
              <w:top w:val="single" w:sz="4" w:space="0" w:color="auto"/>
              <w:left w:val="single" w:sz="4" w:space="0" w:color="auto"/>
              <w:bottom w:val="single" w:sz="4" w:space="0" w:color="auto"/>
              <w:right w:val="single" w:sz="4" w:space="0" w:color="auto"/>
            </w:tcBorders>
          </w:tcPr>
          <w:p w14:paraId="794AC4BA"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446A0F94"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33E46BEB" w14:textId="77777777" w:rsidR="000651CB" w:rsidRPr="00741A4F" w:rsidRDefault="000651CB" w:rsidP="000651CB">
            <w:pPr>
              <w:pStyle w:val="TAL"/>
            </w:pPr>
            <w:r w:rsidRPr="0047518C">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5D0CF754" w14:textId="77777777" w:rsidR="000651CB" w:rsidRPr="00741A4F" w:rsidRDefault="000651CB" w:rsidP="000651CB">
            <w:pPr>
              <w:pStyle w:val="TAL"/>
            </w:pPr>
            <w:r w:rsidRPr="000651CB">
              <w:rPr>
                <w:lang w:eastAsia="ja-JP"/>
              </w:rPr>
              <w:t>No default</w:t>
            </w:r>
          </w:p>
        </w:tc>
      </w:tr>
      <w:tr w:rsidR="000651CB" w:rsidRPr="005A52B5" w14:paraId="17AF437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C050E3" w14:textId="77777777" w:rsidR="000651CB" w:rsidRPr="009D2D31" w:rsidRDefault="000651CB" w:rsidP="000651CB">
            <w:pPr>
              <w:pStyle w:val="TAL"/>
              <w:rPr>
                <w:b/>
                <w:i/>
                <w:lang w:eastAsia="ja-JP"/>
              </w:rPr>
            </w:pPr>
            <w:r w:rsidRPr="00843256">
              <w:rPr>
                <w:i/>
                <w:lang w:eastAsia="ja-JP"/>
              </w:rPr>
              <w:t>execDelay</w:t>
            </w:r>
          </w:p>
        </w:tc>
        <w:tc>
          <w:tcPr>
            <w:tcW w:w="986" w:type="dxa"/>
            <w:tcBorders>
              <w:top w:val="single" w:sz="4" w:space="0" w:color="auto"/>
              <w:left w:val="single" w:sz="4" w:space="0" w:color="auto"/>
              <w:bottom w:val="single" w:sz="4" w:space="0" w:color="auto"/>
              <w:right w:val="single" w:sz="4" w:space="0" w:color="auto"/>
            </w:tcBorders>
          </w:tcPr>
          <w:p w14:paraId="00EBDFEC"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3FA10D6"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5B64D31C" w14:textId="77777777" w:rsidR="000651CB" w:rsidRPr="00741A4F" w:rsidRDefault="000651CB" w:rsidP="000651CB">
            <w:pPr>
              <w:pStyle w:val="TAL"/>
            </w:pPr>
            <w:r w:rsidRPr="0047518C">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603B7CE" w14:textId="77777777" w:rsidR="000651CB" w:rsidRPr="00741A4F" w:rsidRDefault="000651CB" w:rsidP="000651CB">
            <w:pPr>
              <w:pStyle w:val="TAL"/>
            </w:pPr>
            <w:r w:rsidRPr="000651CB">
              <w:rPr>
                <w:lang w:eastAsia="ja-JP"/>
              </w:rPr>
              <w:t>Default=0</w:t>
            </w:r>
          </w:p>
        </w:tc>
      </w:tr>
      <w:tr w:rsidR="000651CB" w:rsidRPr="005A52B5" w14:paraId="7CE704C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9BCCA3C" w14:textId="77777777" w:rsidR="000651CB" w:rsidRPr="009D2D31" w:rsidRDefault="000651CB" w:rsidP="000651CB">
            <w:pPr>
              <w:pStyle w:val="TAL"/>
              <w:rPr>
                <w:b/>
                <w:i/>
                <w:lang w:eastAsia="ja-JP"/>
              </w:rPr>
            </w:pPr>
            <w:r w:rsidRPr="00843256">
              <w:rPr>
                <w:i/>
                <w:lang w:eastAsia="ja-JP"/>
              </w:rPr>
              <w:t>execNumber</w:t>
            </w:r>
          </w:p>
        </w:tc>
        <w:tc>
          <w:tcPr>
            <w:tcW w:w="986" w:type="dxa"/>
            <w:tcBorders>
              <w:top w:val="single" w:sz="4" w:space="0" w:color="auto"/>
              <w:left w:val="single" w:sz="4" w:space="0" w:color="auto"/>
              <w:bottom w:val="single" w:sz="4" w:space="0" w:color="auto"/>
              <w:right w:val="single" w:sz="4" w:space="0" w:color="auto"/>
            </w:tcBorders>
          </w:tcPr>
          <w:p w14:paraId="1AA71FA3"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187580C4"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ED99CCB" w14:textId="77777777" w:rsidR="000651CB" w:rsidRPr="00741A4F" w:rsidRDefault="000651CB" w:rsidP="000651CB">
            <w:pPr>
              <w:pStyle w:val="TAL"/>
            </w:pPr>
            <w:r w:rsidRPr="0047518C">
              <w:rPr>
                <w:lang w:eastAsia="ja-JP"/>
              </w:rPr>
              <w:t>xs:nonNegativeInteger</w:t>
            </w:r>
          </w:p>
        </w:tc>
        <w:tc>
          <w:tcPr>
            <w:tcW w:w="1991" w:type="dxa"/>
            <w:tcBorders>
              <w:top w:val="single" w:sz="4" w:space="0" w:color="auto"/>
              <w:left w:val="single" w:sz="4" w:space="0" w:color="auto"/>
              <w:bottom w:val="single" w:sz="4" w:space="0" w:color="auto"/>
              <w:right w:val="single" w:sz="4" w:space="0" w:color="auto"/>
            </w:tcBorders>
          </w:tcPr>
          <w:p w14:paraId="2D60FD6D" w14:textId="77777777" w:rsidR="000651CB" w:rsidRPr="00741A4F" w:rsidRDefault="000651CB" w:rsidP="000651CB">
            <w:pPr>
              <w:pStyle w:val="TAL"/>
            </w:pPr>
            <w:r w:rsidRPr="000651CB">
              <w:rPr>
                <w:lang w:eastAsia="ja-JP"/>
              </w:rPr>
              <w:t>Default=1</w:t>
            </w:r>
          </w:p>
        </w:tc>
      </w:tr>
    </w:tbl>
    <w:p w14:paraId="45B0343E" w14:textId="77777777" w:rsidR="009D2D31" w:rsidRPr="005A52B5" w:rsidRDefault="009D2D31" w:rsidP="009D2D31">
      <w:pPr>
        <w:rPr>
          <w:rFonts w:eastAsia="Malgun Gothic"/>
          <w:highlight w:val="yellow"/>
          <w:lang w:val="en-US" w:eastAsia="ko-KR"/>
        </w:rPr>
      </w:pPr>
    </w:p>
    <w:p w14:paraId="13D10D76" w14:textId="77777777" w:rsidR="00BE25AB" w:rsidRPr="00351731" w:rsidRDefault="00BE25AB" w:rsidP="00BE25AB">
      <w:pPr>
        <w:pStyle w:val="TH"/>
      </w:pPr>
      <w:bookmarkStart w:id="2630" w:name="_Ref403110922"/>
      <w:bookmarkStart w:id="2631" w:name="_Toc458619909"/>
      <w:r w:rsidRPr="00351731">
        <w:t xml:space="preserve">Table </w:t>
      </w:r>
      <w:r w:rsidRPr="00351731">
        <w:fldChar w:fldCharType="begin"/>
      </w:r>
      <w:r w:rsidRPr="00351731">
        <w:instrText xml:space="preserve"> STYLEREF 4 \s </w:instrText>
      </w:r>
      <w:r w:rsidRPr="00351731">
        <w:fldChar w:fldCharType="separate"/>
      </w:r>
      <w:r w:rsidR="00D345B7" w:rsidRPr="00B03C47">
        <w:t>7.4.17.1</w:t>
      </w:r>
      <w:r w:rsidRPr="00351731">
        <w:fldChar w:fldCharType="end"/>
      </w:r>
      <w:r w:rsidRPr="00351731">
        <w:noBreakHyphen/>
      </w:r>
      <w:r w:rsidRPr="00351731">
        <w:fldChar w:fldCharType="begin"/>
      </w:r>
      <w:r w:rsidRPr="00351731">
        <w:instrText xml:space="preserve"> SEQ Table \* ARABIC \s 4 </w:instrText>
      </w:r>
      <w:r w:rsidRPr="00351731">
        <w:fldChar w:fldCharType="separate"/>
      </w:r>
      <w:r w:rsidR="00D345B7" w:rsidRPr="00B03C47">
        <w:t>4</w:t>
      </w:r>
      <w:r w:rsidRPr="00351731">
        <w:fldChar w:fldCharType="end"/>
      </w:r>
      <w:bookmarkEnd w:id="2630"/>
      <w:r w:rsidRPr="00351731">
        <w:t>:</w:t>
      </w:r>
      <w:r w:rsidRPr="00B03C47">
        <w:t xml:space="preserve"> </w:t>
      </w:r>
      <w:r w:rsidRPr="00351731">
        <w:t>Child resources of &lt;</w:t>
      </w:r>
      <w:r w:rsidRPr="00B03C47">
        <w:t>mgmtCmd</w:t>
      </w:r>
      <w:r w:rsidRPr="00351731">
        <w:t>&gt;</w:t>
      </w:r>
      <w:r w:rsidR="00F34A91" w:rsidRPr="00351731">
        <w:t xml:space="preserve"> resource</w:t>
      </w:r>
      <w:bookmarkEnd w:id="26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BE25AB" w:rsidRPr="00381942" w14:paraId="3F64C4BE"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55FE20A9" w14:textId="77777777" w:rsidR="00BE25AB" w:rsidRPr="00B03C47" w:rsidRDefault="00BE25AB" w:rsidP="00054DAA">
            <w:pPr>
              <w:pStyle w:val="TAH"/>
            </w:pPr>
            <w:r w:rsidRPr="00B03C47">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1137E776" w14:textId="77777777" w:rsidR="00BE25AB" w:rsidRPr="00B03C47" w:rsidRDefault="00BE25AB" w:rsidP="00054DAA">
            <w:pPr>
              <w:pStyle w:val="TAH"/>
            </w:pPr>
            <w:r w:rsidRPr="00B03C47">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28B75B35" w14:textId="77777777" w:rsidR="00BE25AB" w:rsidRPr="00B03C47" w:rsidRDefault="00BE25AB" w:rsidP="00054DAA">
            <w:pPr>
              <w:pStyle w:val="TAH"/>
            </w:pPr>
            <w:r w:rsidRPr="00B03C47">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1D32C2B8" w14:textId="77777777" w:rsidR="00BE25AB" w:rsidRPr="00B03C47" w:rsidRDefault="00BE25AB" w:rsidP="00054DAA">
            <w:pPr>
              <w:pStyle w:val="TAH"/>
            </w:pPr>
            <w:r w:rsidRPr="00B03C47">
              <w:t>Ref. to Resource Type Definition</w:t>
            </w:r>
          </w:p>
        </w:tc>
      </w:tr>
      <w:tr w:rsidR="00BE25AB" w:rsidRPr="00381942" w14:paraId="442E8445"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tcPr>
          <w:p w14:paraId="17DC73D5" w14:textId="77777777" w:rsidR="00BE25AB" w:rsidRPr="00B03C47" w:rsidRDefault="00BE25AB" w:rsidP="00054DAA">
            <w:pPr>
              <w:pStyle w:val="TAC"/>
            </w:pPr>
            <w:r w:rsidRPr="00B03C47">
              <w:t>&lt;subscription&gt;</w:t>
            </w:r>
          </w:p>
        </w:tc>
        <w:tc>
          <w:tcPr>
            <w:tcW w:w="1069" w:type="pct"/>
            <w:tcBorders>
              <w:top w:val="single" w:sz="4" w:space="0" w:color="auto"/>
              <w:left w:val="single" w:sz="4" w:space="0" w:color="auto"/>
              <w:bottom w:val="single" w:sz="4" w:space="0" w:color="auto"/>
              <w:right w:val="single" w:sz="4" w:space="0" w:color="auto"/>
            </w:tcBorders>
          </w:tcPr>
          <w:p w14:paraId="7F547ECD" w14:textId="77777777" w:rsidR="00BE25AB" w:rsidRPr="00B03C47" w:rsidRDefault="00BE25AB" w:rsidP="00054DAA">
            <w:pPr>
              <w:pStyle w:val="TAC"/>
            </w:pPr>
            <w:r w:rsidRPr="00B03C47">
              <w:t>[variable]</w:t>
            </w:r>
          </w:p>
        </w:tc>
        <w:tc>
          <w:tcPr>
            <w:tcW w:w="1183" w:type="pct"/>
            <w:tcBorders>
              <w:top w:val="single" w:sz="4" w:space="0" w:color="auto"/>
              <w:left w:val="single" w:sz="4" w:space="0" w:color="auto"/>
              <w:bottom w:val="single" w:sz="4" w:space="0" w:color="auto"/>
              <w:right w:val="single" w:sz="4" w:space="0" w:color="auto"/>
            </w:tcBorders>
          </w:tcPr>
          <w:p w14:paraId="6791892A" w14:textId="77777777" w:rsidR="00BE25AB" w:rsidRPr="00B03C47" w:rsidRDefault="00BE25AB" w:rsidP="00054DAA">
            <w:pPr>
              <w:pStyle w:val="TAC"/>
            </w:pPr>
            <w:r w:rsidRPr="00B03C47">
              <w:t>0..n</w:t>
            </w:r>
          </w:p>
        </w:tc>
        <w:tc>
          <w:tcPr>
            <w:tcW w:w="1305" w:type="pct"/>
            <w:tcBorders>
              <w:top w:val="single" w:sz="4" w:space="0" w:color="auto"/>
              <w:left w:val="single" w:sz="4" w:space="0" w:color="auto"/>
              <w:bottom w:val="single" w:sz="4" w:space="0" w:color="auto"/>
              <w:right w:val="single" w:sz="4" w:space="0" w:color="auto"/>
            </w:tcBorders>
          </w:tcPr>
          <w:p w14:paraId="5547F27D" w14:textId="77777777" w:rsidR="00BE25AB" w:rsidRPr="00B03C47" w:rsidRDefault="00BE25AB" w:rsidP="00054DAA">
            <w:pPr>
              <w:pStyle w:val="TAC"/>
            </w:pPr>
            <w:r w:rsidRPr="00B03C47">
              <w:t xml:space="preserve">clause </w:t>
            </w:r>
            <w:r w:rsidRPr="00B03C47">
              <w:fldChar w:fldCharType="begin"/>
            </w:r>
            <w:r w:rsidRPr="00B03C47">
              <w:instrText xml:space="preserve"> REF  ResTypeDef_subscription \h \r </w:instrText>
            </w:r>
            <w:r w:rsidRPr="00B03C47">
              <w:fldChar w:fldCharType="separate"/>
            </w:r>
            <w:r w:rsidR="00D345B7" w:rsidRPr="00B03C47">
              <w:t>7.4.9</w:t>
            </w:r>
            <w:r w:rsidRPr="00B03C47">
              <w:fldChar w:fldCharType="end"/>
            </w:r>
          </w:p>
        </w:tc>
      </w:tr>
      <w:tr w:rsidR="00BE25AB" w:rsidRPr="00381942" w14:paraId="521E45FC"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tcPr>
          <w:p w14:paraId="47952342" w14:textId="77777777" w:rsidR="00BE25AB" w:rsidRPr="00B03C47" w:rsidRDefault="00BE25AB" w:rsidP="00054DAA">
            <w:pPr>
              <w:pStyle w:val="TAC"/>
            </w:pPr>
            <w:r w:rsidRPr="00B03C47">
              <w:t>&lt;execInstance&gt;</w:t>
            </w:r>
          </w:p>
        </w:tc>
        <w:tc>
          <w:tcPr>
            <w:tcW w:w="1069" w:type="pct"/>
            <w:tcBorders>
              <w:top w:val="single" w:sz="4" w:space="0" w:color="auto"/>
              <w:left w:val="single" w:sz="4" w:space="0" w:color="auto"/>
              <w:bottom w:val="single" w:sz="4" w:space="0" w:color="auto"/>
              <w:right w:val="single" w:sz="4" w:space="0" w:color="auto"/>
            </w:tcBorders>
          </w:tcPr>
          <w:p w14:paraId="3F766CCC" w14:textId="77777777" w:rsidR="00BE25AB" w:rsidRPr="00B03C47" w:rsidRDefault="00BE25AB" w:rsidP="00054DAA">
            <w:pPr>
              <w:pStyle w:val="TAC"/>
            </w:pPr>
            <w:r w:rsidRPr="00B03C47">
              <w:t>[variable]</w:t>
            </w:r>
          </w:p>
        </w:tc>
        <w:tc>
          <w:tcPr>
            <w:tcW w:w="1183" w:type="pct"/>
            <w:tcBorders>
              <w:top w:val="single" w:sz="4" w:space="0" w:color="auto"/>
              <w:left w:val="single" w:sz="4" w:space="0" w:color="auto"/>
              <w:bottom w:val="single" w:sz="4" w:space="0" w:color="auto"/>
              <w:right w:val="single" w:sz="4" w:space="0" w:color="auto"/>
            </w:tcBorders>
          </w:tcPr>
          <w:p w14:paraId="3D38B570" w14:textId="77777777" w:rsidR="00BE25AB" w:rsidRPr="00B03C47" w:rsidRDefault="00844E74" w:rsidP="00844E74">
            <w:pPr>
              <w:pStyle w:val="TAC"/>
            </w:pPr>
            <w:r w:rsidRPr="00B03C47">
              <w:rPr>
                <w:rFonts w:hint="eastAsia"/>
              </w:rPr>
              <w:t>0</w:t>
            </w:r>
            <w:r w:rsidRPr="00B03C47">
              <w:t>..n</w:t>
            </w:r>
          </w:p>
        </w:tc>
        <w:tc>
          <w:tcPr>
            <w:tcW w:w="1305" w:type="pct"/>
            <w:tcBorders>
              <w:top w:val="single" w:sz="4" w:space="0" w:color="auto"/>
              <w:left w:val="single" w:sz="4" w:space="0" w:color="auto"/>
              <w:bottom w:val="single" w:sz="4" w:space="0" w:color="auto"/>
              <w:right w:val="single" w:sz="4" w:space="0" w:color="auto"/>
            </w:tcBorders>
          </w:tcPr>
          <w:p w14:paraId="43954FAC" w14:textId="77777777" w:rsidR="00BE25AB" w:rsidRPr="00B03C47" w:rsidRDefault="00BE25AB" w:rsidP="00054DAA">
            <w:pPr>
              <w:pStyle w:val="TAC"/>
            </w:pPr>
            <w:r w:rsidRPr="00B03C47">
              <w:t xml:space="preserve">clause </w:t>
            </w:r>
            <w:r w:rsidRPr="00B03C47">
              <w:fldChar w:fldCharType="begin"/>
            </w:r>
            <w:r w:rsidRPr="00B03C47">
              <w:instrText xml:space="preserve"> REF _Ref399511638 \r \h </w:instrText>
            </w:r>
            <w:r w:rsidRPr="00B03C47">
              <w:fldChar w:fldCharType="separate"/>
            </w:r>
            <w:r w:rsidR="00D345B7" w:rsidRPr="00B03C47">
              <w:t>7.4.18</w:t>
            </w:r>
            <w:r w:rsidRPr="00B03C47">
              <w:fldChar w:fldCharType="end"/>
            </w:r>
          </w:p>
        </w:tc>
      </w:tr>
    </w:tbl>
    <w:p w14:paraId="6E6FBFD7" w14:textId="77777777" w:rsidR="00BE25AB" w:rsidRPr="00381942" w:rsidRDefault="00BE25AB" w:rsidP="00BE25AB">
      <w:pPr>
        <w:rPr>
          <w:lang w:eastAsia="ja-JP"/>
        </w:rPr>
      </w:pPr>
    </w:p>
    <w:p w14:paraId="501F9F81" w14:textId="77777777" w:rsidR="00724D9B" w:rsidRPr="00381942" w:rsidRDefault="00724D9B" w:rsidP="00724D9B">
      <w:pPr>
        <w:keepLines/>
        <w:tabs>
          <w:tab w:val="left" w:pos="7369"/>
        </w:tabs>
      </w:pPr>
      <w:bookmarkStart w:id="2632" w:name="_Hlt391024226"/>
      <w:bookmarkStart w:id="2633" w:name="_Hlt391024244"/>
      <w:bookmarkEnd w:id="2624"/>
      <w:bookmarkEnd w:id="2625"/>
      <w:bookmarkEnd w:id="2632"/>
      <w:bookmarkEnd w:id="2633"/>
      <w:commentRangeStart w:id="2634"/>
      <w:r w:rsidRPr="00381942">
        <w:t>The &lt;mgmtCmd&gt; shall be executed for the following mo</w:t>
      </w:r>
      <w:r w:rsidR="008217D1" w:rsidRPr="00381942">
        <w:t>des</w:t>
      </w:r>
      <w:commentRangeEnd w:id="2634"/>
      <w:r w:rsidR="003100BC">
        <w:rPr>
          <w:rStyle w:val="CommentReference"/>
        </w:rPr>
        <w:commentReference w:id="2634"/>
      </w:r>
      <w:r w:rsidR="008217D1" w:rsidRPr="00381942">
        <w:t>:</w:t>
      </w:r>
    </w:p>
    <w:p w14:paraId="6836F034" w14:textId="77777777" w:rsidR="00724D9B" w:rsidRPr="00351731" w:rsidRDefault="00724D9B" w:rsidP="008217D1">
      <w:pPr>
        <w:pStyle w:val="B1"/>
      </w:pPr>
      <w:r w:rsidRPr="00351731">
        <w:t>If execMode is IMMEDIATEONCE, &lt;mgmtCmd&gt; shall be executed immediately and only once. In this mode, execFrequency, execDelay, and execNumber shall not be used.</w:t>
      </w:r>
    </w:p>
    <w:p w14:paraId="1EA9DAA7" w14:textId="77777777" w:rsidR="00724D9B" w:rsidRPr="00351731" w:rsidRDefault="00724D9B" w:rsidP="008217D1">
      <w:pPr>
        <w:pStyle w:val="B1"/>
      </w:pPr>
      <w:r w:rsidRPr="00351731">
        <w:t xml:space="preserve">If execMode is </w:t>
      </w:r>
      <w:r w:rsidR="00C30E9F" w:rsidRPr="00351731">
        <w:t>IMMEDIATEREPEAT</w:t>
      </w:r>
      <w:r w:rsidRPr="00351731">
        <w:t>, &lt;mgmtCmd&gt; shall be executed immediately and repeated multiple times as determined by execNumber and the time interval between each execution is specified by execFrequency. In this mode, execDelay shall not be used.</w:t>
      </w:r>
    </w:p>
    <w:p w14:paraId="7535F163" w14:textId="77777777" w:rsidR="00724D9B" w:rsidRPr="00351731" w:rsidRDefault="00724D9B" w:rsidP="008217D1">
      <w:pPr>
        <w:pStyle w:val="B1"/>
      </w:pPr>
      <w:r w:rsidRPr="00351731">
        <w:t xml:space="preserve">If execMode is </w:t>
      </w:r>
      <w:r w:rsidR="00C30E9F" w:rsidRPr="00351731">
        <w:t>RANDOMONCE</w:t>
      </w:r>
      <w:r w:rsidRPr="00351731">
        <w:t>, &lt;mgmtCmd&gt; shall be executed only once at a delayed time which is specified by execDelay. In this mode, execFrequency and execNumber shall not be used.</w:t>
      </w:r>
    </w:p>
    <w:p w14:paraId="317A5010" w14:textId="77777777" w:rsidR="00724D9B" w:rsidRPr="00351731" w:rsidRDefault="00724D9B" w:rsidP="008217D1">
      <w:pPr>
        <w:pStyle w:val="B1"/>
      </w:pPr>
      <w:r w:rsidRPr="00351731">
        <w:t>If execMode is RANDOMREPEAT, &lt;mgmtCmd&gt; shall be executed multiple times as specified by execNumber but the first execution shall be executed at a delayed time. execDelay specifies the delayed time. The time interval between each execution is specified by execFrequency.</w:t>
      </w:r>
    </w:p>
    <w:p w14:paraId="3C5E3B46" w14:textId="77777777" w:rsidR="00724D9B" w:rsidRPr="00B03C47" w:rsidRDefault="00C5746E" w:rsidP="0006714C">
      <w:pPr>
        <w:pStyle w:val="Heading4"/>
        <w:numPr>
          <w:ilvl w:val="3"/>
          <w:numId w:val="137"/>
        </w:numPr>
        <w:ind w:left="851" w:hanging="851"/>
      </w:pPr>
      <w:bookmarkStart w:id="2635" w:name="_Toc390760867"/>
      <w:bookmarkStart w:id="2636" w:name="_Toc391027073"/>
      <w:bookmarkStart w:id="2637" w:name="_Toc391027420"/>
      <w:bookmarkStart w:id="2638" w:name="_Toc410309082"/>
      <w:bookmarkStart w:id="2639" w:name="_Toc458619503"/>
      <w:bookmarkStart w:id="2640" w:name="_Toc474219530"/>
      <w:bookmarkStart w:id="2641" w:name="_Toc462064640"/>
      <w:r w:rsidRPr="00B03C47">
        <w:t>&lt;mgmtCmd&gt; r</w:t>
      </w:r>
      <w:r w:rsidR="00724D9B" w:rsidRPr="00B03C47">
        <w:t xml:space="preserve">esource </w:t>
      </w:r>
      <w:r w:rsidRPr="00B03C47">
        <w:t>s</w:t>
      </w:r>
      <w:r w:rsidR="00724D9B" w:rsidRPr="00B03C47">
        <w:t xml:space="preserve">pecific </w:t>
      </w:r>
      <w:r w:rsidRPr="00B03C47">
        <w:t>p</w:t>
      </w:r>
      <w:r w:rsidR="00724D9B" w:rsidRPr="00B03C47">
        <w:t>rocedure</w:t>
      </w:r>
      <w:bookmarkEnd w:id="2635"/>
      <w:bookmarkEnd w:id="2636"/>
      <w:bookmarkEnd w:id="2637"/>
      <w:r w:rsidRPr="00B03C47">
        <w:t xml:space="preserve"> on CRUD </w:t>
      </w:r>
      <w:bookmarkEnd w:id="2638"/>
      <w:r w:rsidRPr="00B03C47">
        <w:t>o</w:t>
      </w:r>
      <w:r w:rsidR="0052033C" w:rsidRPr="00B03C47">
        <w:t>p</w:t>
      </w:r>
      <w:r w:rsidRPr="00B03C47">
        <w:t>erations</w:t>
      </w:r>
      <w:bookmarkEnd w:id="2639"/>
      <w:bookmarkEnd w:id="2640"/>
      <w:bookmarkEnd w:id="2641"/>
    </w:p>
    <w:p w14:paraId="0614AE85" w14:textId="77777777" w:rsidR="00724D9B" w:rsidRPr="000D3241" w:rsidRDefault="008217D1" w:rsidP="00724D9B">
      <w:pPr>
        <w:tabs>
          <w:tab w:val="left" w:pos="720"/>
        </w:tabs>
        <w:rPr>
          <w:lang w:eastAsia="ja-JP"/>
        </w:rPr>
      </w:pPr>
      <w:r w:rsidRPr="00152E68">
        <w:rPr>
          <w:lang w:eastAsia="ja-JP"/>
        </w:rPr>
        <w:t xml:space="preserve">This </w:t>
      </w:r>
      <w:r w:rsidR="00724D9B" w:rsidRPr="000D3241">
        <w:rPr>
          <w:lang w:eastAsia="ja-JP"/>
        </w:rPr>
        <w:t>clause describes &lt;mgmtCmd&gt; resource specific procedures for CRUD operations.</w:t>
      </w:r>
    </w:p>
    <w:p w14:paraId="6277DFBC" w14:textId="77777777" w:rsidR="00724D9B" w:rsidRPr="00351731" w:rsidRDefault="00724D9B" w:rsidP="0006714C">
      <w:pPr>
        <w:pStyle w:val="Heading5"/>
        <w:numPr>
          <w:ilvl w:val="4"/>
          <w:numId w:val="137"/>
        </w:numPr>
        <w:ind w:left="992" w:hanging="992"/>
      </w:pPr>
      <w:bookmarkStart w:id="2642" w:name="_Toc390760868"/>
      <w:bookmarkStart w:id="2643" w:name="_Toc391027074"/>
      <w:bookmarkStart w:id="2644" w:name="_Toc391027421"/>
      <w:bookmarkStart w:id="2645" w:name="_Toc410309083"/>
      <w:bookmarkStart w:id="2646" w:name="_Toc458619504"/>
      <w:bookmarkStart w:id="2647" w:name="_Toc474219531"/>
      <w:bookmarkStart w:id="2648" w:name="_Toc462064641"/>
      <w:commentRangeStart w:id="2649"/>
      <w:r w:rsidRPr="00B03C47">
        <w:t>Create</w:t>
      </w:r>
      <w:bookmarkEnd w:id="2642"/>
      <w:bookmarkEnd w:id="2643"/>
      <w:bookmarkEnd w:id="2644"/>
      <w:bookmarkEnd w:id="2645"/>
      <w:bookmarkEnd w:id="2646"/>
      <w:commentRangeEnd w:id="2649"/>
      <w:r w:rsidR="003100BC">
        <w:rPr>
          <w:rStyle w:val="CommentReference"/>
          <w:rFonts w:ascii="Times New Roman" w:hAnsi="Times New Roman"/>
        </w:rPr>
        <w:commentReference w:id="2649"/>
      </w:r>
      <w:bookmarkEnd w:id="2647"/>
      <w:bookmarkEnd w:id="2648"/>
    </w:p>
    <w:p w14:paraId="2BCF0AB6" w14:textId="77777777" w:rsidR="00724D9B" w:rsidRPr="00152E68" w:rsidRDefault="00724D9B" w:rsidP="00D45AE1">
      <w:r w:rsidRPr="00152E68">
        <w:t xml:space="preserve">This procedure shall use the Create common operations detailed in </w:t>
      </w:r>
      <w:r w:rsidR="008217D1" w:rsidRPr="000D3241">
        <w:t>clause</w:t>
      </w:r>
      <w:r w:rsidRPr="002D5B62">
        <w:t xml:space="preserve"> </w:t>
      </w:r>
      <w:r w:rsidR="00457061" w:rsidRPr="000D3241">
        <w:rPr>
          <w:highlight w:val="yellow"/>
          <w:lang w:eastAsia="zh-CN"/>
        </w:rPr>
        <w:fldChar w:fldCharType="begin"/>
      </w:r>
      <w:r w:rsidR="00457061" w:rsidRPr="007D7500">
        <w:rPr>
          <w:lang w:eastAsia="zh-CN"/>
        </w:rPr>
        <w:instrText xml:space="preserve"> REF GenericProcedureCreate \r \h </w:instrText>
      </w:r>
      <w:r w:rsidR="00457061" w:rsidRPr="000D3241">
        <w:rPr>
          <w:highlight w:val="yellow"/>
          <w:lang w:eastAsia="zh-CN"/>
        </w:rPr>
      </w:r>
      <w:r w:rsidR="00457061" w:rsidRPr="000D3241">
        <w:rPr>
          <w:highlight w:val="yellow"/>
          <w:lang w:eastAsia="zh-CN"/>
        </w:rPr>
        <w:fldChar w:fldCharType="separate"/>
      </w:r>
      <w:r w:rsidR="00D345B7">
        <w:rPr>
          <w:lang w:eastAsia="zh-CN"/>
        </w:rPr>
        <w:t>7.2.2.1</w:t>
      </w:r>
      <w:r w:rsidR="00457061" w:rsidRPr="000D3241">
        <w:rPr>
          <w:highlight w:val="yellow"/>
          <w:lang w:eastAsia="zh-CN"/>
        </w:rPr>
        <w:fldChar w:fldCharType="end"/>
      </w:r>
      <w:r w:rsidRPr="00152E68">
        <w:t xml:space="preserve"> without primitive specific actions. The Originator shall use the st</w:t>
      </w:r>
      <w:r w:rsidRPr="000D3241">
        <w:t xml:space="preserve">eps Orig-C-1.0, Orig-C-2.0, and Orig-C-3.0 as described in </w:t>
      </w:r>
      <w:r w:rsidR="008217D1" w:rsidRPr="002D5B62">
        <w:t>c</w:t>
      </w:r>
      <w:r w:rsidR="008217D1" w:rsidRPr="002A44A6">
        <w:t>lause</w:t>
      </w:r>
      <w:r w:rsidRPr="00DA60F0">
        <w:t xml:space="preserve"> </w:t>
      </w:r>
      <w:r w:rsidR="00457061" w:rsidRPr="000D3241">
        <w:rPr>
          <w:highlight w:val="yellow"/>
          <w:lang w:eastAsia="zh-CN"/>
        </w:rPr>
        <w:fldChar w:fldCharType="begin"/>
      </w:r>
      <w:r w:rsidR="00457061" w:rsidRPr="007D7500">
        <w:rPr>
          <w:lang w:eastAsia="zh-CN"/>
        </w:rPr>
        <w:instrText xml:space="preserve"> REF GenericProcedureCreate \r \h </w:instrText>
      </w:r>
      <w:r w:rsidR="00457061" w:rsidRPr="000D3241">
        <w:rPr>
          <w:highlight w:val="yellow"/>
          <w:lang w:eastAsia="zh-CN"/>
        </w:rPr>
      </w:r>
      <w:r w:rsidR="00457061" w:rsidRPr="000D3241">
        <w:rPr>
          <w:highlight w:val="yellow"/>
          <w:lang w:eastAsia="zh-CN"/>
        </w:rPr>
        <w:fldChar w:fldCharType="separate"/>
      </w:r>
      <w:r w:rsidR="00D345B7">
        <w:rPr>
          <w:lang w:eastAsia="zh-CN"/>
        </w:rPr>
        <w:t>7.2.2.1</w:t>
      </w:r>
      <w:r w:rsidR="00457061" w:rsidRPr="000D3241">
        <w:rPr>
          <w:highlight w:val="yellow"/>
          <w:lang w:eastAsia="zh-CN"/>
        </w:rPr>
        <w:fldChar w:fldCharType="end"/>
      </w:r>
      <w:r w:rsidRPr="00152E68">
        <w:t xml:space="preserve">. The Receiver shall use the steps Rcv-C-1.0 to Rcv-C-11.0 as described in </w:t>
      </w:r>
      <w:r w:rsidR="008217D1" w:rsidRPr="000D3241">
        <w:t>clause</w:t>
      </w:r>
      <w:r w:rsidRPr="002D5B62">
        <w:t xml:space="preserve"> </w:t>
      </w:r>
      <w:r w:rsidR="00457061" w:rsidRPr="000D3241">
        <w:rPr>
          <w:highlight w:val="yellow"/>
          <w:lang w:eastAsia="zh-CN"/>
        </w:rPr>
        <w:fldChar w:fldCharType="begin"/>
      </w:r>
      <w:r w:rsidR="00457061" w:rsidRPr="007D7500">
        <w:rPr>
          <w:lang w:eastAsia="zh-CN"/>
        </w:rPr>
        <w:instrText xml:space="preserve"> REF GenericProcedureCreate \r \h </w:instrText>
      </w:r>
      <w:r w:rsidR="00457061" w:rsidRPr="000D3241">
        <w:rPr>
          <w:highlight w:val="yellow"/>
          <w:lang w:eastAsia="zh-CN"/>
        </w:rPr>
      </w:r>
      <w:r w:rsidR="00457061" w:rsidRPr="000D3241">
        <w:rPr>
          <w:highlight w:val="yellow"/>
          <w:lang w:eastAsia="zh-CN"/>
        </w:rPr>
        <w:fldChar w:fldCharType="separate"/>
      </w:r>
      <w:r w:rsidR="00D345B7">
        <w:rPr>
          <w:lang w:eastAsia="zh-CN"/>
        </w:rPr>
        <w:t>7.2.2.1</w:t>
      </w:r>
      <w:r w:rsidR="00457061" w:rsidRPr="000D3241">
        <w:rPr>
          <w:highlight w:val="yellow"/>
          <w:lang w:eastAsia="zh-CN"/>
        </w:rPr>
        <w:fldChar w:fldCharType="end"/>
      </w:r>
      <w:r w:rsidRPr="00152E68">
        <w:t>.</w:t>
      </w:r>
    </w:p>
    <w:p w14:paraId="40DAB2AC" w14:textId="77777777" w:rsidR="00724D9B" w:rsidRPr="00DA60F0" w:rsidRDefault="00724D9B" w:rsidP="00D45AE1">
      <w:r w:rsidRPr="000D3241">
        <w:t>The Originator shall provide the &lt;mgmtCmd&gt; resource representation to the R</w:t>
      </w:r>
      <w:r w:rsidRPr="002D5B62">
        <w:t>eceiver (e.g. IN-CSE). The Receiver may generate one of the following status codes</w:t>
      </w:r>
      <w:r w:rsidR="008217D1" w:rsidRPr="002A44A6">
        <w:t xml:space="preserve"> and send it to the Originator.</w:t>
      </w:r>
    </w:p>
    <w:p w14:paraId="2105400F" w14:textId="77777777" w:rsidR="00724D9B" w:rsidRPr="001F4DE7" w:rsidRDefault="00724D9B" w:rsidP="00D45AE1">
      <w:r w:rsidRPr="00911AE0">
        <w:t>If the Originator provides an invalid cmdT</w:t>
      </w:r>
      <w:r w:rsidRPr="005F3EC0">
        <w:t>ype value in the Create primitive, the Receiver shall generate</w:t>
      </w:r>
      <w:r w:rsidR="008B06CC">
        <w:t xml:space="preserve"> a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sidR="003E50A3">
        <w:rPr>
          <w:lang w:eastAsia="zh-CN"/>
        </w:rPr>
        <w:t>"</w:t>
      </w:r>
      <w:r w:rsidR="008B06CC">
        <w:rPr>
          <w:rFonts w:hint="eastAsia"/>
          <w:lang w:eastAsia="ko-KR"/>
        </w:rPr>
        <w:t>INVALID_CMDTYPE</w:t>
      </w:r>
      <w:r w:rsidR="003E50A3">
        <w:rPr>
          <w:lang w:eastAsia="zh-CN"/>
        </w:rPr>
        <w:t>"</w:t>
      </w:r>
      <w:r w:rsidR="008B06CC">
        <w:rPr>
          <w:lang w:eastAsia="zh-CN"/>
        </w:rPr>
        <w:t xml:space="preserve"> error</w:t>
      </w:r>
      <w:r w:rsidRPr="001F4DE7">
        <w:t>.</w:t>
      </w:r>
    </w:p>
    <w:p w14:paraId="6177558A" w14:textId="77777777" w:rsidR="00724D9B" w:rsidRPr="00C5746E" w:rsidRDefault="00724D9B" w:rsidP="00D45AE1">
      <w:r w:rsidRPr="00663A1F">
        <w:t xml:space="preserve"> If the name/value entry in execReqArgs does not match the value of cmdType in the Create primitive,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862EAB">
        <w:rPr>
          <w:lang w:eastAsia="ko-KR"/>
        </w:rPr>
        <w:t>INVALID_ARGUMENTS</w:t>
      </w:r>
      <w:r w:rsidR="003E50A3">
        <w:rPr>
          <w:lang w:eastAsia="zh-CN"/>
        </w:rPr>
        <w:t>"</w:t>
      </w:r>
      <w:r w:rsidR="00B76C06">
        <w:rPr>
          <w:lang w:eastAsia="zh-CN"/>
        </w:rPr>
        <w:t xml:space="preserve"> error</w:t>
      </w:r>
      <w:r w:rsidR="00461DC5" w:rsidRPr="00663A1F">
        <w:t xml:space="preserve">. </w:t>
      </w:r>
    </w:p>
    <w:p w14:paraId="3A198406" w14:textId="77777777" w:rsidR="00724D9B" w:rsidRPr="004B651F" w:rsidRDefault="00724D9B" w:rsidP="00D45AE1">
      <w:r w:rsidRPr="00B24936">
        <w:t xml:space="preserve">If </w:t>
      </w:r>
      <w:r w:rsidR="00461DC5" w:rsidRPr="004B651F">
        <w:t xml:space="preserve">the </w:t>
      </w:r>
      <w:r w:rsidRPr="00AF150B">
        <w:t xml:space="preserve">name/value entries in execReqArgs do not contain mandatory arguments as required by cmdType, the Receiver shall generate </w:t>
      </w:r>
      <w:r w:rsidR="008B06CC">
        <w:t xml:space="preserve">a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sidR="003E50A3">
        <w:rPr>
          <w:lang w:eastAsia="zh-CN"/>
        </w:rPr>
        <w:t>"</w:t>
      </w:r>
      <w:r w:rsidR="00B76C06" w:rsidRPr="00862EAB">
        <w:rPr>
          <w:lang w:eastAsia="ko-KR"/>
        </w:rPr>
        <w:t>IN</w:t>
      </w:r>
      <w:r w:rsidR="00B76C06">
        <w:rPr>
          <w:rFonts w:hint="eastAsia"/>
          <w:lang w:eastAsia="ko-KR"/>
        </w:rPr>
        <w:t>SUFFICIENT</w:t>
      </w:r>
      <w:r w:rsidR="00B76C06" w:rsidRPr="00862EAB">
        <w:rPr>
          <w:lang w:eastAsia="ko-KR"/>
        </w:rPr>
        <w:t>_ARGUMENTS</w:t>
      </w:r>
      <w:r w:rsidR="003E50A3">
        <w:rPr>
          <w:lang w:eastAsia="zh-CN"/>
        </w:rPr>
        <w:t>"</w:t>
      </w:r>
      <w:r w:rsidR="008B06CC">
        <w:rPr>
          <w:lang w:eastAsia="zh-CN"/>
        </w:rPr>
        <w:t xml:space="preserve"> error</w:t>
      </w:r>
      <w:r w:rsidR="00B76C06">
        <w:rPr>
          <w:lang w:eastAsia="zh-CN"/>
        </w:rPr>
        <w:t>.</w:t>
      </w:r>
      <w:r w:rsidR="00461DC5" w:rsidRPr="00AC42B0" w:rsidDel="00461DC5">
        <w:t xml:space="preserve"> </w:t>
      </w:r>
    </w:p>
    <w:p w14:paraId="7FEA9B70" w14:textId="77777777" w:rsidR="00724D9B" w:rsidRPr="00351731" w:rsidRDefault="00724D9B" w:rsidP="0006714C">
      <w:pPr>
        <w:pStyle w:val="Heading5"/>
        <w:numPr>
          <w:ilvl w:val="4"/>
          <w:numId w:val="137"/>
        </w:numPr>
        <w:ind w:left="992" w:hanging="992"/>
      </w:pPr>
      <w:bookmarkStart w:id="2650" w:name="_Toc390760869"/>
      <w:bookmarkStart w:id="2651" w:name="_Toc391027075"/>
      <w:bookmarkStart w:id="2652" w:name="_Toc391027422"/>
      <w:bookmarkStart w:id="2653" w:name="_Toc410309084"/>
      <w:bookmarkStart w:id="2654" w:name="_Toc458619505"/>
      <w:bookmarkStart w:id="2655" w:name="_Toc474219532"/>
      <w:bookmarkStart w:id="2656" w:name="_Toc462064642"/>
      <w:commentRangeStart w:id="2657"/>
      <w:r w:rsidRPr="00B03C47">
        <w:t>Retrieve</w:t>
      </w:r>
      <w:bookmarkEnd w:id="2650"/>
      <w:bookmarkEnd w:id="2651"/>
      <w:bookmarkEnd w:id="2652"/>
      <w:bookmarkEnd w:id="2653"/>
      <w:bookmarkEnd w:id="2654"/>
      <w:commentRangeEnd w:id="2657"/>
      <w:r w:rsidR="003100BC">
        <w:rPr>
          <w:rStyle w:val="CommentReference"/>
          <w:rFonts w:ascii="Times New Roman" w:hAnsi="Times New Roman"/>
        </w:rPr>
        <w:commentReference w:id="2657"/>
      </w:r>
      <w:bookmarkEnd w:id="2655"/>
      <w:bookmarkEnd w:id="2656"/>
    </w:p>
    <w:p w14:paraId="665A1FE8" w14:textId="77777777" w:rsidR="00724D9B" w:rsidRPr="00152E68" w:rsidRDefault="00724D9B" w:rsidP="00724D9B">
      <w:pPr>
        <w:tabs>
          <w:tab w:val="left" w:pos="720"/>
        </w:tabs>
      </w:pPr>
      <w:r w:rsidRPr="00152E68">
        <w:t>This procedure shall use the Retrieve common operation</w:t>
      </w:r>
      <w:r w:rsidRPr="000D3241">
        <w:t xml:space="preserve">s detailed in </w:t>
      </w:r>
      <w:r w:rsidR="008217D1" w:rsidRPr="002D5B62">
        <w:t>clause</w:t>
      </w:r>
      <w:r w:rsidRPr="002A44A6">
        <w:t xml:space="preserve"> </w:t>
      </w:r>
      <w:r w:rsidR="00457061" w:rsidRPr="000D3241">
        <w:rPr>
          <w:rFonts w:eastAsia="SimSun"/>
          <w:highlight w:val="yellow"/>
          <w:lang w:eastAsia="zh-CN"/>
        </w:rPr>
        <w:fldChar w:fldCharType="begin"/>
      </w:r>
      <w:r w:rsidR="00457061" w:rsidRPr="007D7500">
        <w:rPr>
          <w:rFonts w:eastAsia="SimSun"/>
          <w:lang w:eastAsia="zh-CN"/>
        </w:rPr>
        <w:instrText xml:space="preserve"> REF GenericProcedureRetrieve \r \h </w:instrText>
      </w:r>
      <w:r w:rsidR="00457061" w:rsidRPr="000D3241">
        <w:rPr>
          <w:rFonts w:eastAsia="SimSun"/>
          <w:highlight w:val="yellow"/>
          <w:lang w:eastAsia="zh-CN"/>
        </w:rPr>
      </w:r>
      <w:r w:rsidR="00457061" w:rsidRPr="000D3241">
        <w:rPr>
          <w:rFonts w:eastAsia="SimSun"/>
          <w:highlight w:val="yellow"/>
          <w:lang w:eastAsia="zh-CN"/>
        </w:rPr>
        <w:fldChar w:fldCharType="separate"/>
      </w:r>
      <w:r w:rsidR="00D345B7">
        <w:rPr>
          <w:rFonts w:eastAsia="SimSun"/>
          <w:lang w:eastAsia="zh-CN"/>
        </w:rPr>
        <w:t>7.3</w:t>
      </w:r>
      <w:r w:rsidR="00457061" w:rsidRPr="000D3241">
        <w:rPr>
          <w:rFonts w:eastAsia="SimSun"/>
          <w:highlight w:val="yellow"/>
          <w:lang w:eastAsia="zh-CN"/>
        </w:rPr>
        <w:fldChar w:fldCharType="end"/>
      </w:r>
      <w:r w:rsidRPr="00152E68">
        <w:t xml:space="preserve"> without primitive specific actions. The Originator shall use the steps Orig-R-1.0, Orig-R-2.0, and Orig-R-3.0 as described in </w:t>
      </w:r>
      <w:r w:rsidR="008217D1" w:rsidRPr="000D3241">
        <w:t>clause</w:t>
      </w:r>
      <w:r w:rsidRPr="002D5B62">
        <w:t xml:space="preserve"> </w:t>
      </w:r>
      <w:r w:rsidR="00457061" w:rsidRPr="000D3241">
        <w:rPr>
          <w:rFonts w:eastAsia="SimSun"/>
          <w:highlight w:val="yellow"/>
          <w:lang w:eastAsia="zh-CN"/>
        </w:rPr>
        <w:fldChar w:fldCharType="begin"/>
      </w:r>
      <w:r w:rsidR="00457061" w:rsidRPr="007D7500">
        <w:rPr>
          <w:rFonts w:eastAsia="SimSun"/>
          <w:lang w:eastAsia="zh-CN"/>
        </w:rPr>
        <w:instrText xml:space="preserve"> REF GenericProcedureRetrieve \r \h </w:instrText>
      </w:r>
      <w:r w:rsidR="00457061" w:rsidRPr="000D3241">
        <w:rPr>
          <w:rFonts w:eastAsia="SimSun"/>
          <w:highlight w:val="yellow"/>
          <w:lang w:eastAsia="zh-CN"/>
        </w:rPr>
      </w:r>
      <w:r w:rsidR="00457061" w:rsidRPr="000D3241">
        <w:rPr>
          <w:rFonts w:eastAsia="SimSun"/>
          <w:highlight w:val="yellow"/>
          <w:lang w:eastAsia="zh-CN"/>
        </w:rPr>
        <w:fldChar w:fldCharType="separate"/>
      </w:r>
      <w:r w:rsidR="00D345B7">
        <w:rPr>
          <w:rFonts w:eastAsia="SimSun"/>
          <w:lang w:eastAsia="zh-CN"/>
        </w:rPr>
        <w:t>7.3</w:t>
      </w:r>
      <w:r w:rsidR="00457061" w:rsidRPr="000D3241">
        <w:rPr>
          <w:rFonts w:eastAsia="SimSun"/>
          <w:highlight w:val="yellow"/>
          <w:lang w:eastAsia="zh-CN"/>
        </w:rPr>
        <w:fldChar w:fldCharType="end"/>
      </w:r>
      <w:r w:rsidRPr="00152E68">
        <w:t>. The Recei</w:t>
      </w:r>
      <w:r w:rsidRPr="000D3241">
        <w:t xml:space="preserve">ver shall use the steps Rcv-R-1.0 to Rcv-R-9.0 as described in </w:t>
      </w:r>
      <w:r w:rsidR="008217D1" w:rsidRPr="002D5B62">
        <w:t>clause</w:t>
      </w:r>
      <w:r w:rsidRPr="002A44A6">
        <w:t xml:space="preserve"> </w:t>
      </w:r>
      <w:r w:rsidR="00457061" w:rsidRPr="000D3241">
        <w:rPr>
          <w:rFonts w:eastAsia="SimSun"/>
          <w:lang w:eastAsia="zh-CN"/>
        </w:rPr>
        <w:fldChar w:fldCharType="begin"/>
      </w:r>
      <w:r w:rsidR="00457061" w:rsidRPr="007D7500">
        <w:rPr>
          <w:rFonts w:eastAsia="SimSun"/>
          <w:lang w:eastAsia="zh-CN"/>
        </w:rPr>
        <w:instrText xml:space="preserve"> REF GenericProcedureRetrieve \r \h </w:instrText>
      </w:r>
      <w:r w:rsidR="00457061" w:rsidRPr="000D3241">
        <w:rPr>
          <w:rFonts w:eastAsia="SimSun"/>
          <w:lang w:eastAsia="zh-CN"/>
        </w:rPr>
      </w:r>
      <w:r w:rsidR="00457061" w:rsidRPr="000D3241">
        <w:rPr>
          <w:rFonts w:eastAsia="SimSun"/>
          <w:lang w:eastAsia="zh-CN"/>
        </w:rPr>
        <w:fldChar w:fldCharType="separate"/>
      </w:r>
      <w:r w:rsidR="00D345B7">
        <w:rPr>
          <w:rFonts w:eastAsia="SimSun"/>
          <w:lang w:eastAsia="zh-CN"/>
        </w:rPr>
        <w:t>7.3</w:t>
      </w:r>
      <w:r w:rsidR="00457061" w:rsidRPr="000D3241">
        <w:rPr>
          <w:rFonts w:eastAsia="SimSun"/>
          <w:lang w:eastAsia="zh-CN"/>
        </w:rPr>
        <w:fldChar w:fldCharType="end"/>
      </w:r>
      <w:r w:rsidRPr="00152E68">
        <w:t>.</w:t>
      </w:r>
    </w:p>
    <w:p w14:paraId="2A86E9D0" w14:textId="77777777" w:rsidR="00724D9B" w:rsidRPr="00351731" w:rsidRDefault="00724D9B" w:rsidP="0006714C">
      <w:pPr>
        <w:pStyle w:val="Heading5"/>
        <w:numPr>
          <w:ilvl w:val="4"/>
          <w:numId w:val="137"/>
        </w:numPr>
        <w:ind w:left="992" w:hanging="992"/>
      </w:pPr>
      <w:bookmarkStart w:id="2658" w:name="_Toc390760870"/>
      <w:bookmarkStart w:id="2659" w:name="_Toc391027076"/>
      <w:bookmarkStart w:id="2660" w:name="_Toc391027423"/>
      <w:bookmarkStart w:id="2661" w:name="_Ref405124277"/>
      <w:bookmarkStart w:id="2662" w:name="_Toc410309085"/>
      <w:bookmarkStart w:id="2663" w:name="_Toc458619506"/>
      <w:bookmarkStart w:id="2664" w:name="_Toc474219533"/>
      <w:bookmarkStart w:id="2665" w:name="_Toc462064643"/>
      <w:commentRangeStart w:id="2666"/>
      <w:r w:rsidRPr="00B03C47">
        <w:t>Update</w:t>
      </w:r>
      <w:bookmarkEnd w:id="2658"/>
      <w:bookmarkEnd w:id="2659"/>
      <w:bookmarkEnd w:id="2660"/>
      <w:bookmarkEnd w:id="2661"/>
      <w:bookmarkEnd w:id="2662"/>
      <w:bookmarkEnd w:id="2663"/>
      <w:commentRangeEnd w:id="2666"/>
      <w:r w:rsidR="003100BC">
        <w:rPr>
          <w:rStyle w:val="CommentReference"/>
          <w:rFonts w:ascii="Times New Roman" w:hAnsi="Times New Roman"/>
        </w:rPr>
        <w:commentReference w:id="2666"/>
      </w:r>
      <w:bookmarkEnd w:id="2664"/>
      <w:bookmarkEnd w:id="2665"/>
    </w:p>
    <w:p w14:paraId="14C4A4EF" w14:textId="77777777" w:rsidR="00724D9B" w:rsidRPr="00214890" w:rsidRDefault="00BA340B" w:rsidP="00BA340B">
      <w:pPr>
        <w:pStyle w:val="H6"/>
      </w:pPr>
      <w:bookmarkStart w:id="2667" w:name="_Toc390760871"/>
      <w:r w:rsidRPr="00214890">
        <w:t>7.3.15.2.3.1</w:t>
      </w:r>
      <w:r w:rsidRPr="00214890">
        <w:tab/>
      </w:r>
      <w:r w:rsidR="00724D9B" w:rsidRPr="00214890">
        <w:t>Update (Normal)</w:t>
      </w:r>
      <w:bookmarkEnd w:id="2667"/>
    </w:p>
    <w:p w14:paraId="56F82C88" w14:textId="77777777" w:rsidR="00C377CD" w:rsidRPr="004B651F" w:rsidRDefault="00724D9B" w:rsidP="00D45AE1">
      <w:r w:rsidRPr="00152E68">
        <w:t xml:space="preserve">If the Update primitive does not address the </w:t>
      </w:r>
      <w:r w:rsidRPr="000D3241">
        <w:rPr>
          <w:b/>
          <w:i/>
        </w:rPr>
        <w:t>execEnable</w:t>
      </w:r>
      <w:r w:rsidRPr="002D5B62">
        <w:t xml:space="preserve"> attribute of the &lt;mgmtCmd&gt;</w:t>
      </w:r>
      <w:r w:rsidRPr="00DA60F0">
        <w:t>, it results in update of all or part of the information of an existing &lt;mgmtCmd&gt; resource with the ne</w:t>
      </w:r>
      <w:r w:rsidRPr="00911AE0">
        <w:t xml:space="preserve">w attribute values. The procedure uses the common Update operations detailed in </w:t>
      </w:r>
      <w:r w:rsidR="00253D79" w:rsidRPr="005F3EC0">
        <w:t>claus</w:t>
      </w:r>
      <w:r w:rsidR="00253D79" w:rsidRPr="008667E8">
        <w:t>e</w:t>
      </w:r>
      <w:r w:rsidRPr="001F4DE7">
        <w:t xml:space="preserve"> </w:t>
      </w:r>
      <w:r w:rsidR="00457061" w:rsidRPr="000D3241">
        <w:rPr>
          <w:highlight w:val="yellow"/>
          <w:lang w:eastAsia="zh-CN"/>
        </w:rPr>
        <w:fldChar w:fldCharType="begin"/>
      </w:r>
      <w:r w:rsidR="00457061" w:rsidRPr="007D7500">
        <w:rPr>
          <w:lang w:eastAsia="zh-CN"/>
        </w:rPr>
        <w:instrText xml:space="preserve"> REF GenericProcedureUpdate</w:instrText>
      </w:r>
      <w:r w:rsidR="00457061" w:rsidRPr="0027709D">
        <w:rPr>
          <w:lang w:eastAsia="zh-CN"/>
        </w:rPr>
        <w:instrText xml:space="preserve"> \r \h </w:instrText>
      </w:r>
      <w:r w:rsidR="00457061" w:rsidRPr="000D3241">
        <w:rPr>
          <w:highlight w:val="yellow"/>
          <w:lang w:eastAsia="zh-CN"/>
        </w:rPr>
      </w:r>
      <w:r w:rsidR="00457061" w:rsidRPr="000D3241">
        <w:rPr>
          <w:highlight w:val="yellow"/>
          <w:lang w:eastAsia="zh-CN"/>
        </w:rPr>
        <w:fldChar w:fldCharType="separate"/>
      </w:r>
      <w:r w:rsidR="00D345B7">
        <w:rPr>
          <w:lang w:eastAsia="zh-CN"/>
        </w:rPr>
        <w:t>7.3</w:t>
      </w:r>
      <w:r w:rsidR="00457061" w:rsidRPr="000D3241">
        <w:rPr>
          <w:highlight w:val="yellow"/>
          <w:lang w:eastAsia="zh-CN"/>
        </w:rPr>
        <w:fldChar w:fldCharType="end"/>
      </w:r>
      <w:r w:rsidRPr="00152E68">
        <w:t xml:space="preserve">, without primitive specific actions. </w:t>
      </w:r>
    </w:p>
    <w:p w14:paraId="09D130BB" w14:textId="77777777" w:rsidR="00C377CD" w:rsidRPr="004B651F" w:rsidRDefault="00724D9B" w:rsidP="00D45AE1">
      <w:r w:rsidRPr="002D5B62">
        <w:t>The Originator</w:t>
      </w:r>
      <w:r w:rsidRPr="002A44A6">
        <w:t xml:space="preserve"> shall use the steps Orig-U-1.0, Orig-U-2.0, and Orig-U-3.0 as described in </w:t>
      </w:r>
      <w:r w:rsidR="00253D79" w:rsidRPr="00DA60F0">
        <w:t>clause </w:t>
      </w:r>
      <w:r w:rsidR="00457061" w:rsidRPr="000D3241">
        <w:rPr>
          <w:highlight w:val="yellow"/>
          <w:lang w:eastAsia="zh-CN"/>
        </w:rPr>
        <w:fldChar w:fldCharType="begin"/>
      </w:r>
      <w:r w:rsidR="00457061" w:rsidRPr="007D7500">
        <w:rPr>
          <w:lang w:eastAsia="zh-CN"/>
        </w:rPr>
        <w:instrText xml:space="preserve"> REF GenericProcedureUpdate \r \h </w:instrText>
      </w:r>
      <w:r w:rsidR="00457061" w:rsidRPr="000D3241">
        <w:rPr>
          <w:highlight w:val="yellow"/>
          <w:lang w:eastAsia="zh-CN"/>
        </w:rPr>
      </w:r>
      <w:r w:rsidR="00457061" w:rsidRPr="000D3241">
        <w:rPr>
          <w:highlight w:val="yellow"/>
          <w:lang w:eastAsia="zh-CN"/>
        </w:rPr>
        <w:fldChar w:fldCharType="separate"/>
      </w:r>
      <w:r w:rsidR="00D345B7">
        <w:rPr>
          <w:lang w:eastAsia="zh-CN"/>
        </w:rPr>
        <w:t>7.3</w:t>
      </w:r>
      <w:r w:rsidR="00457061" w:rsidRPr="000D3241">
        <w:rPr>
          <w:highlight w:val="yellow"/>
          <w:lang w:eastAsia="zh-CN"/>
        </w:rPr>
        <w:fldChar w:fldCharType="end"/>
      </w:r>
      <w:r w:rsidRPr="00152E68">
        <w:t>. The Receiver shall use the steps Rcv-U-1.0 to Rcv-U-11.0 as describe</w:t>
      </w:r>
      <w:r w:rsidRPr="000D3241">
        <w:t xml:space="preserve">d in </w:t>
      </w:r>
      <w:r w:rsidR="00253D79" w:rsidRPr="002D5B62">
        <w:t>clause</w:t>
      </w:r>
      <w:r w:rsidRPr="002A44A6">
        <w:t xml:space="preserve"> </w:t>
      </w:r>
      <w:r w:rsidR="00457061" w:rsidRPr="000D3241">
        <w:rPr>
          <w:highlight w:val="yellow"/>
          <w:lang w:eastAsia="zh-CN"/>
        </w:rPr>
        <w:fldChar w:fldCharType="begin"/>
      </w:r>
      <w:r w:rsidR="00457061" w:rsidRPr="007D7500">
        <w:rPr>
          <w:lang w:eastAsia="zh-CN"/>
        </w:rPr>
        <w:instrText xml:space="preserve"> REF GenericProcedureUpdate \r \h </w:instrText>
      </w:r>
      <w:r w:rsidR="00457061" w:rsidRPr="000D3241">
        <w:rPr>
          <w:highlight w:val="yellow"/>
          <w:lang w:eastAsia="zh-CN"/>
        </w:rPr>
      </w:r>
      <w:r w:rsidR="00457061" w:rsidRPr="000D3241">
        <w:rPr>
          <w:highlight w:val="yellow"/>
          <w:lang w:eastAsia="zh-CN"/>
        </w:rPr>
        <w:fldChar w:fldCharType="separate"/>
      </w:r>
      <w:r w:rsidR="00D345B7">
        <w:rPr>
          <w:lang w:eastAsia="zh-CN"/>
        </w:rPr>
        <w:t>7.3</w:t>
      </w:r>
      <w:r w:rsidR="00457061" w:rsidRPr="000D3241">
        <w:rPr>
          <w:highlight w:val="yellow"/>
          <w:lang w:eastAsia="zh-CN"/>
        </w:rPr>
        <w:fldChar w:fldCharType="end"/>
      </w:r>
      <w:r w:rsidRPr="00152E68">
        <w:t>.</w:t>
      </w:r>
    </w:p>
    <w:p w14:paraId="394728D0" w14:textId="77777777" w:rsidR="00724D9B" w:rsidRPr="002D5B62" w:rsidRDefault="00724D9B" w:rsidP="00D45AE1">
      <w:r w:rsidRPr="002D5B62">
        <w:t xml:space="preserve"> </w:t>
      </w:r>
    </w:p>
    <w:p w14:paraId="79F573D9" w14:textId="7913551E" w:rsidR="00724D9B" w:rsidRPr="00C5746E" w:rsidRDefault="00724D9B" w:rsidP="00D45AE1">
      <w:r w:rsidRPr="002A44A6">
        <w:t>If the Originator attempts to update attribute</w:t>
      </w:r>
      <w:r w:rsidR="00C377CD" w:rsidRPr="004B651F">
        <w:t xml:space="preserve">s </w:t>
      </w:r>
      <w:r w:rsidR="000C03DC" w:rsidRPr="004B651F">
        <w:rPr>
          <w:b/>
          <w:bCs/>
          <w:i/>
          <w:iCs/>
          <w:lang w:eastAsia="ja-JP"/>
        </w:rPr>
        <w:t>resourceType</w:t>
      </w:r>
      <w:r w:rsidR="00C377CD" w:rsidRPr="004B651F">
        <w:t xml:space="preserve">, </w:t>
      </w:r>
      <w:r w:rsidR="00C377CD" w:rsidRPr="004B651F">
        <w:rPr>
          <w:b/>
          <w:bCs/>
          <w:i/>
          <w:iCs/>
          <w:lang w:eastAsia="ja-JP"/>
        </w:rPr>
        <w:t>resourceID</w:t>
      </w:r>
      <w:r w:rsidR="00C377CD" w:rsidRPr="004B651F">
        <w:t xml:space="preserve"> or </w:t>
      </w:r>
      <w:r w:rsidR="00C377CD" w:rsidRPr="004B651F">
        <w:rPr>
          <w:b/>
          <w:bCs/>
          <w:i/>
          <w:iCs/>
          <w:lang w:eastAsia="ja-JP"/>
        </w:rPr>
        <w:t>cmdType</w:t>
      </w:r>
      <w:r w:rsidRPr="00663A1F">
        <w:t>, the Receiver shall generate</w:t>
      </w:r>
      <w:r w:rsidR="00B76C06">
        <w:t xml:space="preserve"> 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D7550D">
        <w:rPr>
          <w:lang w:eastAsia="ko-KR"/>
        </w:rPr>
        <w:t>BAD_REQUEST</w:t>
      </w:r>
      <w:r w:rsidR="003E50A3">
        <w:rPr>
          <w:lang w:eastAsia="zh-CN"/>
        </w:rPr>
        <w:t>"</w:t>
      </w:r>
      <w:r w:rsidR="00B76C06">
        <w:rPr>
          <w:lang w:eastAsia="zh-CN"/>
        </w:rPr>
        <w:t xml:space="preserve"> error.</w:t>
      </w:r>
    </w:p>
    <w:p w14:paraId="586A4630" w14:textId="77777777" w:rsidR="00724D9B" w:rsidRPr="00931838" w:rsidRDefault="00724D9B" w:rsidP="00D45AE1">
      <w:r w:rsidRPr="00B24936">
        <w:t xml:space="preserve">If the Originator attempts to update attributes </w:t>
      </w:r>
      <w:r w:rsidRPr="00B24936">
        <w:rPr>
          <w:b/>
          <w:i/>
        </w:rPr>
        <w:t>execTarget</w:t>
      </w:r>
      <w:r w:rsidRPr="00AF150B">
        <w:t xml:space="preserve">, </w:t>
      </w:r>
      <w:r w:rsidRPr="00AF150B">
        <w:rPr>
          <w:b/>
          <w:i/>
        </w:rPr>
        <w:t>execMode</w:t>
      </w:r>
      <w:r w:rsidRPr="00127801">
        <w:t xml:space="preserve">, but the &lt;mgmtCmd&gt; has child resource &lt;execInstance&gt; already created,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2275F8">
        <w:rPr>
          <w:lang w:eastAsia="ko-KR"/>
        </w:rPr>
        <w:t>CONTENTS_UNACCEPTABLE</w:t>
      </w:r>
      <w:r w:rsidR="003E50A3">
        <w:rPr>
          <w:lang w:eastAsia="zh-CN"/>
        </w:rPr>
        <w:t>"</w:t>
      </w:r>
      <w:r w:rsidR="00B76C06">
        <w:rPr>
          <w:lang w:eastAsia="zh-CN"/>
        </w:rPr>
        <w:t xml:space="preserve"> error</w:t>
      </w:r>
      <w:r w:rsidR="00253D79" w:rsidRPr="001D69D2">
        <w:t>.</w:t>
      </w:r>
    </w:p>
    <w:p w14:paraId="0013911C" w14:textId="77777777" w:rsidR="00724D9B" w:rsidRPr="002D7F5B" w:rsidRDefault="00724D9B" w:rsidP="00D45AE1">
      <w:r w:rsidRPr="00931838">
        <w:t>If the Origina</w:t>
      </w:r>
      <w:r w:rsidRPr="00324249">
        <w:t xml:space="preserve">tor attempts to update attributes </w:t>
      </w:r>
      <w:r w:rsidR="00C377CD" w:rsidRPr="004B651F">
        <w:t>any attribute with a value which is</w:t>
      </w:r>
      <w:r w:rsidRPr="00AD41AB">
        <w:t xml:space="preserve"> not allowed,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2275F8">
        <w:rPr>
          <w:lang w:eastAsia="ko-KR"/>
        </w:rPr>
        <w:t>CONTENTS_UNACCEPTABLE</w:t>
      </w:r>
      <w:r w:rsidR="003E50A3">
        <w:rPr>
          <w:lang w:eastAsia="zh-CN"/>
        </w:rPr>
        <w:t>"</w:t>
      </w:r>
      <w:r w:rsidR="00B76C06">
        <w:rPr>
          <w:lang w:eastAsia="zh-CN"/>
        </w:rPr>
        <w:t xml:space="preserve"> error</w:t>
      </w:r>
      <w:r w:rsidRPr="002D7F5B">
        <w:t>.</w:t>
      </w:r>
    </w:p>
    <w:p w14:paraId="09B28158" w14:textId="77777777" w:rsidR="00724D9B" w:rsidRPr="00152E68" w:rsidRDefault="00724D9B" w:rsidP="00D45AE1">
      <w:r w:rsidRPr="002D7F5B">
        <w:t xml:space="preserve">If the Update primitive for &lt;mgmtCmd&gt; does address the </w:t>
      </w:r>
      <w:r w:rsidRPr="00262EF1">
        <w:rPr>
          <w:b/>
          <w:i/>
        </w:rPr>
        <w:t>execEnable</w:t>
      </w:r>
      <w:r w:rsidRPr="00C863B0">
        <w:t xml:space="preserve"> attribute of the &lt;mgmtCmd&gt;, it effectively triggers an Execute &lt;mgmtCmd&gt; procedure, see </w:t>
      </w:r>
      <w:r w:rsidR="00253D79" w:rsidRPr="00C863B0">
        <w:t>clause</w:t>
      </w:r>
      <w:r w:rsidRPr="00C863B0">
        <w:t xml:space="preserve"> </w:t>
      </w:r>
      <w:r w:rsidRPr="000D3241">
        <w:rPr>
          <w:lang w:eastAsia="zh-CN"/>
        </w:rPr>
        <w:fldChar w:fldCharType="begin"/>
      </w:r>
      <w:r w:rsidRPr="007D7500">
        <w:rPr>
          <w:lang w:eastAsia="zh-CN"/>
        </w:rPr>
        <w:instrText xml:space="preserve"> REF _Ref390445177 \h </w:instrText>
      </w:r>
      <w:r w:rsidRPr="000D3241">
        <w:rPr>
          <w:lang w:eastAsia="zh-CN"/>
        </w:rPr>
      </w:r>
      <w:r w:rsidRPr="000D3241">
        <w:rPr>
          <w:lang w:eastAsia="zh-CN"/>
        </w:rPr>
        <w:fldChar w:fldCharType="separate"/>
      </w:r>
      <w:r w:rsidR="00D345B7" w:rsidRPr="00381942">
        <w:rPr>
          <w:lang w:eastAsia="zh-CN"/>
        </w:rPr>
        <w:t>7.3.15.2.3.2</w:t>
      </w:r>
      <w:r w:rsidRPr="000D3241">
        <w:rPr>
          <w:lang w:eastAsia="zh-CN"/>
        </w:rPr>
        <w:fldChar w:fldCharType="end"/>
      </w:r>
      <w:r w:rsidRPr="00152E68">
        <w:t>.</w:t>
      </w:r>
    </w:p>
    <w:p w14:paraId="2018B9DB" w14:textId="77777777" w:rsidR="00724D9B" w:rsidRPr="00B03C47" w:rsidRDefault="00BA340B" w:rsidP="00BA340B">
      <w:pPr>
        <w:pStyle w:val="H6"/>
      </w:pPr>
      <w:bookmarkStart w:id="2668" w:name="_Ref390445177"/>
      <w:bookmarkStart w:id="2669" w:name="_Toc390760872"/>
      <w:bookmarkStart w:id="2670" w:name="_Hlt391024330"/>
      <w:r w:rsidRPr="00B03C47">
        <w:t>7.3.15.2.3.2</w:t>
      </w:r>
      <w:bookmarkEnd w:id="2668"/>
      <w:bookmarkEnd w:id="2670"/>
      <w:r w:rsidRPr="00B03C47">
        <w:tab/>
      </w:r>
      <w:r w:rsidR="00724D9B" w:rsidRPr="00B03C47">
        <w:t>Update (Execute)</w:t>
      </w:r>
      <w:bookmarkEnd w:id="2669"/>
    </w:p>
    <w:p w14:paraId="6F9EC01F" w14:textId="77777777" w:rsidR="00724D9B" w:rsidRPr="00152E68" w:rsidRDefault="00724D9B" w:rsidP="00724D9B">
      <w:pPr>
        <w:tabs>
          <w:tab w:val="left" w:pos="720"/>
        </w:tabs>
      </w:pPr>
      <w:r w:rsidRPr="00152E68">
        <w:t xml:space="preserve">The execute operation is triggered by an Update primitive, if the primitive addresses the </w:t>
      </w:r>
      <w:r w:rsidRPr="000D3241">
        <w:rPr>
          <w:b/>
          <w:i/>
        </w:rPr>
        <w:t>execEnable</w:t>
      </w:r>
      <w:r w:rsidRPr="002D5B62">
        <w:t xml:space="preserve"> attribute of the &lt;mgmtCmd&gt;. The procedure uses the Update common operations det</w:t>
      </w:r>
      <w:r w:rsidRPr="002A44A6">
        <w:t xml:space="preserve">ailed in </w:t>
      </w:r>
      <w:r w:rsidR="00253D79" w:rsidRPr="00DA60F0">
        <w:t>clause</w:t>
      </w:r>
      <w:r w:rsidRPr="00911AE0">
        <w:t xml:space="preserve"> </w:t>
      </w:r>
      <w:r w:rsidR="00457061" w:rsidRPr="002D5B62">
        <w:rPr>
          <w:rFonts w:eastAsia="SimSun"/>
          <w:highlight w:val="yellow"/>
          <w:lang w:eastAsia="zh-CN"/>
        </w:rPr>
        <w:fldChar w:fldCharType="begin"/>
      </w:r>
      <w:r w:rsidR="00457061" w:rsidRPr="007D7500">
        <w:rPr>
          <w:rFonts w:eastAsia="SimSun"/>
          <w:lang w:eastAsia="zh-CN"/>
        </w:rPr>
        <w:instrText xml:space="preserve"> REF GenericProcedureUpdate \r \h </w:instrText>
      </w:r>
      <w:r w:rsidR="00457061" w:rsidRPr="002D5B62">
        <w:rPr>
          <w:rFonts w:eastAsia="SimSun"/>
          <w:highlight w:val="yellow"/>
          <w:lang w:eastAsia="zh-CN"/>
        </w:rPr>
      </w:r>
      <w:r w:rsidR="00457061" w:rsidRPr="002D5B62">
        <w:rPr>
          <w:rFonts w:eastAsia="SimSun"/>
          <w:highlight w:val="yellow"/>
          <w:lang w:eastAsia="zh-CN"/>
        </w:rPr>
        <w:fldChar w:fldCharType="separate"/>
      </w:r>
      <w:r w:rsidR="00D345B7">
        <w:rPr>
          <w:rFonts w:eastAsia="SimSun"/>
          <w:lang w:eastAsia="zh-CN"/>
        </w:rPr>
        <w:t>7.3</w:t>
      </w:r>
      <w:r w:rsidR="00457061" w:rsidRPr="002D5B62">
        <w:rPr>
          <w:rFonts w:eastAsia="SimSun"/>
          <w:highlight w:val="yellow"/>
          <w:lang w:eastAsia="zh-CN"/>
        </w:rPr>
        <w:fldChar w:fldCharType="end"/>
      </w:r>
      <w:r w:rsidRPr="00152E68">
        <w:t xml:space="preserve"> with the following primitive specific operation after Rcv-U-4.0 and before Rcv-U-5.0:</w:t>
      </w:r>
    </w:p>
    <w:p w14:paraId="383D4A6A" w14:textId="77777777" w:rsidR="00724D9B" w:rsidRPr="005F3EC0" w:rsidRDefault="00724D9B" w:rsidP="00C71B61">
      <w:pPr>
        <w:pStyle w:val="BN"/>
        <w:numPr>
          <w:ilvl w:val="0"/>
          <w:numId w:val="34"/>
        </w:numPr>
      </w:pPr>
      <w:r w:rsidRPr="000D3241">
        <w:t xml:space="preserve">The Receiver shall identify the managed entity and the management protocol. The </w:t>
      </w:r>
      <w:r w:rsidRPr="002D5B62">
        <w:rPr>
          <w:b/>
          <w:i/>
        </w:rPr>
        <w:t>execTarget</w:t>
      </w:r>
      <w:r w:rsidRPr="002A44A6">
        <w:t xml:space="preserve"> attribute of &lt;mg</w:t>
      </w:r>
      <w:r w:rsidRPr="00DA60F0">
        <w:t>mtCmd</w:t>
      </w:r>
      <w:r w:rsidR="00253D79" w:rsidRPr="00911AE0">
        <w:t>&gt; indicates the managed entity.</w:t>
      </w:r>
    </w:p>
    <w:p w14:paraId="225CA6BE" w14:textId="77777777" w:rsidR="00194F92" w:rsidRPr="00663A1F" w:rsidRDefault="00724D9B" w:rsidP="00194F92">
      <w:r w:rsidRPr="008667E8">
        <w:t>The Receiver shall automatically create an &lt;exe</w:t>
      </w:r>
      <w:r w:rsidRPr="001F4DE7">
        <w:t xml:space="preserve">cInstance&gt; based on the &lt;mgmtCmd&gt; resource. </w:t>
      </w:r>
      <w:r w:rsidR="00194F92" w:rsidRPr="00663A1F">
        <w:t xml:space="preserve">If the execTarget attribute addresses a &lt;group&gt; resource, the Receiver shall create multiple &lt;execInstance&gt; sub-resources based on the value of </w:t>
      </w:r>
      <w:r w:rsidR="00194F92" w:rsidRPr="00663A1F">
        <w:rPr>
          <w:b/>
          <w:i/>
        </w:rPr>
        <w:t>currentNrOfMembers</w:t>
      </w:r>
      <w:r w:rsidR="00194F92" w:rsidRPr="00663A1F">
        <w:t xml:space="preserve"> attribute.</w:t>
      </w:r>
    </w:p>
    <w:p w14:paraId="57757F85" w14:textId="77777777" w:rsidR="00724D9B" w:rsidRPr="004B651F" w:rsidRDefault="00724D9B" w:rsidP="00D45AE1">
      <w:r w:rsidRPr="00C5746E">
        <w:t xml:space="preserve">The Receiver shall copy the following attributes from &lt;mgmtCmd&gt; to </w:t>
      </w:r>
      <w:r w:rsidR="00194F92" w:rsidRPr="004B651F">
        <w:t xml:space="preserve">each </w:t>
      </w:r>
      <w:r w:rsidRPr="00B24936">
        <w:t>&lt;execInstance&gt;</w:t>
      </w:r>
      <w:r w:rsidR="00194F92" w:rsidRPr="004B651F">
        <w:t xml:space="preserve"> created</w:t>
      </w:r>
      <w:r w:rsidRPr="00AF150B">
        <w:t xml:space="preserve">:  </w:t>
      </w:r>
      <w:r w:rsidRPr="00AF150B">
        <w:rPr>
          <w:b/>
          <w:i/>
        </w:rPr>
        <w:t>execMode</w:t>
      </w:r>
      <w:r w:rsidRPr="00127801">
        <w:t xml:space="preserve">, </w:t>
      </w:r>
      <w:r w:rsidRPr="00127801">
        <w:rPr>
          <w:b/>
          <w:i/>
        </w:rPr>
        <w:t>execFrequency</w:t>
      </w:r>
      <w:r w:rsidRPr="00AC42B0">
        <w:t xml:space="preserve">, </w:t>
      </w:r>
      <w:r w:rsidRPr="00AC42B0">
        <w:rPr>
          <w:b/>
          <w:i/>
        </w:rPr>
        <w:t>execDelay</w:t>
      </w:r>
      <w:r w:rsidRPr="00AC42B0">
        <w:t xml:space="preserve">, </w:t>
      </w:r>
      <w:r w:rsidRPr="001D69D2">
        <w:rPr>
          <w:b/>
          <w:i/>
        </w:rPr>
        <w:t>execNumber</w:t>
      </w:r>
      <w:r w:rsidRPr="00931838">
        <w:t xml:space="preserve">, and </w:t>
      </w:r>
      <w:r w:rsidRPr="00931838">
        <w:rPr>
          <w:b/>
          <w:i/>
        </w:rPr>
        <w:t>execReqArgs</w:t>
      </w:r>
      <w:r w:rsidRPr="00324249">
        <w:t xml:space="preserve">. The </w:t>
      </w:r>
      <w:r w:rsidRPr="00381942">
        <w:rPr>
          <w:b/>
          <w:i/>
        </w:rPr>
        <w:t>execStatus</w:t>
      </w:r>
      <w:r w:rsidRPr="00911AE0">
        <w:t xml:space="preserve"> of &lt;execInstance&gt; is set as INITIATED.</w:t>
      </w:r>
      <w:r w:rsidR="00194F92" w:rsidRPr="004B651F">
        <w:t xml:space="preserve"> </w:t>
      </w:r>
      <w:r w:rsidR="00194F92" w:rsidRPr="008667E8">
        <w:t>The Receiver shall set the execTarget attribute of each &lt;execInstance&gt; sub-res</w:t>
      </w:r>
      <w:r w:rsidR="00194F92" w:rsidRPr="001F4DE7">
        <w:t>ource to the URI of each target &lt;node&gt; resource.</w:t>
      </w:r>
    </w:p>
    <w:p w14:paraId="51A9E982" w14:textId="77777777" w:rsidR="00724D9B" w:rsidRPr="00911AE0" w:rsidRDefault="00724D9B" w:rsidP="00D45AE1">
      <w:r w:rsidRPr="00663A1F">
        <w:t xml:space="preserve">The Receiver shall determine if the &lt;mgmtCmd&gt; shall be executed immediately or postponed according to the combination of </w:t>
      </w:r>
      <w:r w:rsidRPr="00381942">
        <w:rPr>
          <w:b/>
          <w:i/>
        </w:rPr>
        <w:t>execMode</w:t>
      </w:r>
      <w:r w:rsidRPr="00911AE0">
        <w:t xml:space="preserve">, </w:t>
      </w:r>
      <w:r w:rsidRPr="00381942">
        <w:rPr>
          <w:b/>
          <w:i/>
        </w:rPr>
        <w:t>execFrequency</w:t>
      </w:r>
      <w:r w:rsidRPr="00911AE0">
        <w:t xml:space="preserve">, </w:t>
      </w:r>
      <w:r w:rsidRPr="00381942">
        <w:rPr>
          <w:b/>
          <w:i/>
        </w:rPr>
        <w:t>execDelay</w:t>
      </w:r>
      <w:r w:rsidRPr="00911AE0">
        <w:t xml:space="preserve">, and </w:t>
      </w:r>
      <w:r w:rsidRPr="00381942">
        <w:rPr>
          <w:b/>
          <w:i/>
        </w:rPr>
        <w:t>execNumber</w:t>
      </w:r>
      <w:r w:rsidRPr="00911AE0">
        <w:t xml:space="preserve">. If the &lt;mgmtCmd&gt; shall be executed immediately (e.g. </w:t>
      </w:r>
      <w:r w:rsidRPr="00381942">
        <w:rPr>
          <w:b/>
          <w:i/>
        </w:rPr>
        <w:t>execMode</w:t>
      </w:r>
      <w:r w:rsidRPr="00911AE0">
        <w:t xml:space="preserve"> is IMMEDIATEONCE), the following step</w:t>
      </w:r>
      <w:r w:rsidRPr="005F3EC0">
        <w:t xml:space="preserve">s shall be performed; otherwise the following steps shall be postponed and skipped until the delay is expired (e.g. as indicated by </w:t>
      </w:r>
      <w:r w:rsidRPr="00381942">
        <w:rPr>
          <w:b/>
          <w:i/>
        </w:rPr>
        <w:t>execDelay</w:t>
      </w:r>
      <w:r w:rsidRPr="00911AE0">
        <w:t>).</w:t>
      </w:r>
    </w:p>
    <w:p w14:paraId="7E6FF20B" w14:textId="77777777" w:rsidR="00724D9B" w:rsidRPr="001F4DE7" w:rsidRDefault="00724D9B" w:rsidP="00D45AE1">
      <w:r w:rsidRPr="005F3EC0">
        <w:t>The Receiver shall establish a management session with</w:t>
      </w:r>
      <w:r w:rsidR="00253D79" w:rsidRPr="008667E8">
        <w:t xml:space="preserve"> the identified managed entity.</w:t>
      </w:r>
    </w:p>
    <w:p w14:paraId="27A59DB0" w14:textId="77777777" w:rsidR="00724D9B" w:rsidRPr="00B24936" w:rsidRDefault="00724D9B" w:rsidP="00D45AE1">
      <w:r w:rsidRPr="00663A1F">
        <w:t xml:space="preserve">The Receiver shall perform management command conversion and execution and set the </w:t>
      </w:r>
      <w:r w:rsidRPr="00663A1F">
        <w:rPr>
          <w:b/>
          <w:i/>
        </w:rPr>
        <w:t>execStatus</w:t>
      </w:r>
      <w:r w:rsidRPr="00663A1F">
        <w:t xml:space="preserve"> attribute of &lt;execInstance&gt; to </w:t>
      </w:r>
      <w:r w:rsidR="00194F92" w:rsidRPr="004B651F">
        <w:t>PENDING</w:t>
      </w:r>
      <w:r w:rsidRPr="00C5746E">
        <w:t xml:space="preserve">. If the Receiver cannot perform the command conversion successfully (e.g. execReqArgs does not have sufficient name/value pairs),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862EAB">
        <w:t>MGMT_CONVERSION_ERROR</w:t>
      </w:r>
      <w:r w:rsidR="003E50A3">
        <w:rPr>
          <w:lang w:eastAsia="zh-CN"/>
        </w:rPr>
        <w:t>"</w:t>
      </w:r>
      <w:r w:rsidR="00B76C06">
        <w:rPr>
          <w:lang w:eastAsia="zh-CN"/>
        </w:rPr>
        <w:t xml:space="preserve"> error</w:t>
      </w:r>
      <w:r w:rsidRPr="00B24936">
        <w:t>.</w:t>
      </w:r>
    </w:p>
    <w:p w14:paraId="179F2F00" w14:textId="77777777" w:rsidR="00724D9B" w:rsidRPr="00AF150B" w:rsidRDefault="00724D9B" w:rsidP="00D45AE1">
      <w:r w:rsidRPr="00AF150B">
        <w:t xml:space="preserve">After receiving completion response from the managed entity, the Receiver shall set </w:t>
      </w:r>
      <w:r w:rsidRPr="00AF150B">
        <w:rPr>
          <w:b/>
          <w:i/>
        </w:rPr>
        <w:t>execStatus</w:t>
      </w:r>
      <w:r w:rsidRPr="00AF150B">
        <w:t xml:space="preserve"> attribute of corresponding &lt;execInstance&gt; to FINISHED.</w:t>
      </w:r>
    </w:p>
    <w:p w14:paraId="50DAC01B" w14:textId="77777777" w:rsidR="00724D9B" w:rsidRPr="00931838" w:rsidRDefault="00724D9B" w:rsidP="00D45AE1">
      <w:r w:rsidRPr="00127801">
        <w:t xml:space="preserve">If the Update primitive for &lt;mgmtCmd&gt; does not address the </w:t>
      </w:r>
      <w:r w:rsidRPr="00AC42B0">
        <w:rPr>
          <w:b/>
          <w:i/>
        </w:rPr>
        <w:t>execEnable</w:t>
      </w:r>
      <w:r w:rsidRPr="00AC42B0">
        <w:t xml:space="preserve"> attribute of the &lt;mgmtCmd&gt;, it effectively triggers an Update &lt;mgmtCmd&gt; procedure, see </w:t>
      </w:r>
      <w:r w:rsidR="00253D79" w:rsidRPr="00931838">
        <w:t>clause</w:t>
      </w:r>
      <w:r w:rsidRPr="00931838">
        <w:t xml:space="preserve"> </w:t>
      </w:r>
      <w:r w:rsidR="00584115">
        <w:fldChar w:fldCharType="begin"/>
      </w:r>
      <w:r w:rsidR="00584115">
        <w:instrText xml:space="preserve"> REF _Ref405124277 \r \h </w:instrText>
      </w:r>
      <w:r w:rsidR="00584115">
        <w:fldChar w:fldCharType="separate"/>
      </w:r>
      <w:r w:rsidR="00D345B7">
        <w:t>7.4.17.2.3</w:t>
      </w:r>
      <w:r w:rsidR="00584115">
        <w:fldChar w:fldCharType="end"/>
      </w:r>
      <w:r w:rsidRPr="00931838">
        <w:t>.</w:t>
      </w:r>
    </w:p>
    <w:p w14:paraId="7308B2FB" w14:textId="77777777" w:rsidR="00724D9B" w:rsidRPr="00214890" w:rsidRDefault="00724D9B" w:rsidP="0006714C">
      <w:pPr>
        <w:pStyle w:val="Heading5"/>
        <w:numPr>
          <w:ilvl w:val="4"/>
          <w:numId w:val="137"/>
        </w:numPr>
        <w:ind w:left="992" w:hanging="992"/>
      </w:pPr>
      <w:bookmarkStart w:id="2671" w:name="_Toc390760873"/>
      <w:bookmarkStart w:id="2672" w:name="_Toc391027077"/>
      <w:bookmarkStart w:id="2673" w:name="_Toc391027424"/>
      <w:bookmarkStart w:id="2674" w:name="_Toc410309086"/>
      <w:bookmarkStart w:id="2675" w:name="_Toc458619507"/>
      <w:bookmarkStart w:id="2676" w:name="_Toc474219534"/>
      <w:bookmarkStart w:id="2677" w:name="_Toc462064644"/>
      <w:commentRangeStart w:id="2678"/>
      <w:r w:rsidRPr="00B03C47">
        <w:t>Delete</w:t>
      </w:r>
      <w:bookmarkEnd w:id="2671"/>
      <w:bookmarkEnd w:id="2672"/>
      <w:bookmarkEnd w:id="2673"/>
      <w:bookmarkEnd w:id="2674"/>
      <w:bookmarkEnd w:id="2675"/>
      <w:commentRangeEnd w:id="2678"/>
      <w:r w:rsidR="003100BC">
        <w:rPr>
          <w:rStyle w:val="CommentReference"/>
          <w:rFonts w:ascii="Times New Roman" w:hAnsi="Times New Roman"/>
        </w:rPr>
        <w:commentReference w:id="2678"/>
      </w:r>
      <w:bookmarkEnd w:id="2676"/>
      <w:bookmarkEnd w:id="2677"/>
    </w:p>
    <w:p w14:paraId="2FC74BF5" w14:textId="77777777" w:rsidR="00724D9B" w:rsidRPr="004B651F" w:rsidRDefault="00724D9B" w:rsidP="00D45AE1">
      <w:r w:rsidRPr="00152E68">
        <w:t xml:space="preserve">This procedure </w:t>
      </w:r>
      <w:r w:rsidR="00194F92" w:rsidRPr="004B651F">
        <w:t>is based on</w:t>
      </w:r>
      <w:r w:rsidRPr="002D5B62">
        <w:t xml:space="preserve"> the Delete common operations detailed in </w:t>
      </w:r>
      <w:r w:rsidR="00253D79" w:rsidRPr="002A44A6">
        <w:t>clause</w:t>
      </w:r>
      <w:r w:rsidRPr="00DA60F0">
        <w:t xml:space="preserve"> </w:t>
      </w:r>
      <w:r w:rsidR="00457061" w:rsidRPr="002D5B62">
        <w:rPr>
          <w:highlight w:val="yellow"/>
          <w:lang w:eastAsia="zh-CN"/>
        </w:rPr>
        <w:fldChar w:fldCharType="begin"/>
      </w:r>
      <w:r w:rsidR="00457061" w:rsidRPr="007D7500">
        <w:rPr>
          <w:lang w:eastAsia="zh-CN"/>
        </w:rPr>
        <w:instrText xml:space="preserve"> REF GenericProcedureDelete \r \h </w:instrText>
      </w:r>
      <w:r w:rsidR="00457061" w:rsidRPr="002D5B62">
        <w:rPr>
          <w:highlight w:val="yellow"/>
          <w:lang w:eastAsia="zh-CN"/>
        </w:rPr>
      </w:r>
      <w:r w:rsidR="00457061" w:rsidRPr="002D5B62">
        <w:rPr>
          <w:highlight w:val="yellow"/>
          <w:lang w:eastAsia="zh-CN"/>
        </w:rPr>
        <w:fldChar w:fldCharType="separate"/>
      </w:r>
      <w:r w:rsidR="00D345B7">
        <w:rPr>
          <w:lang w:eastAsia="zh-CN"/>
        </w:rPr>
        <w:t>7.3</w:t>
      </w:r>
      <w:r w:rsidR="00457061" w:rsidRPr="002D5B62">
        <w:rPr>
          <w:highlight w:val="yellow"/>
          <w:lang w:eastAsia="zh-CN"/>
        </w:rPr>
        <w:fldChar w:fldCharType="end"/>
      </w:r>
      <w:r w:rsidR="00253D79" w:rsidRPr="00152E68">
        <w:t>.</w:t>
      </w:r>
    </w:p>
    <w:p w14:paraId="0BB9CAC0" w14:textId="77777777" w:rsidR="006C79E9" w:rsidRPr="002D5B62" w:rsidRDefault="006C79E9" w:rsidP="006C79E9">
      <w:pPr>
        <w:tabs>
          <w:tab w:val="num" w:pos="737"/>
        </w:tabs>
      </w:pPr>
      <w:r w:rsidRPr="002D5B62">
        <w:t>The Receiver shall determine:</w:t>
      </w:r>
    </w:p>
    <w:p w14:paraId="71A3EBEF" w14:textId="77777777" w:rsidR="006C79E9" w:rsidRPr="00214890" w:rsidRDefault="006C79E9" w:rsidP="00185534">
      <w:pPr>
        <w:pStyle w:val="B1"/>
      </w:pPr>
      <w:r w:rsidRPr="00214890">
        <w:t xml:space="preserve">If there are related management operations pending on the managed entity by checking if the </w:t>
      </w:r>
      <w:r w:rsidRPr="00214890">
        <w:rPr>
          <w:b/>
          <w:i/>
        </w:rPr>
        <w:t>execStatus</w:t>
      </w:r>
      <w:r w:rsidRPr="00214890">
        <w:t xml:space="preserve"> attribute of all &lt;execInstance&gt; sub-resources are PENDING.</w:t>
      </w:r>
    </w:p>
    <w:p w14:paraId="389F14E7" w14:textId="77777777" w:rsidR="006C79E9" w:rsidRPr="00214890" w:rsidRDefault="006C79E9" w:rsidP="00185534">
      <w:pPr>
        <w:pStyle w:val="B1"/>
      </w:pPr>
      <w:r w:rsidRPr="00214890">
        <w:t xml:space="preserve">If the related management operations are cancellable by checking the </w:t>
      </w:r>
      <w:r w:rsidRPr="00214890">
        <w:rPr>
          <w:b/>
          <w:i/>
        </w:rPr>
        <w:t>cmdType</w:t>
      </w:r>
      <w:r w:rsidRPr="00214890">
        <w:t xml:space="preserve"> attribute of &lt;mgmtCmd&gt;.</w:t>
      </w:r>
    </w:p>
    <w:p w14:paraId="49F1BD1B" w14:textId="77777777" w:rsidR="006C79E9" w:rsidRPr="005F3EC0" w:rsidRDefault="006C79E9" w:rsidP="006C79E9">
      <w:pPr>
        <w:rPr>
          <w:lang w:eastAsia="ja-JP"/>
        </w:rPr>
      </w:pPr>
      <w:r w:rsidRPr="00152E68">
        <w:t>If there are no man</w:t>
      </w:r>
      <w:r w:rsidRPr="000D3241">
        <w:t>agement commands pending on the remote entity the Receiver shal</w:t>
      </w:r>
      <w:r w:rsidRPr="002D5B62">
        <w:t xml:space="preserve">l delete the addressed &lt;mgmtCmd&gt; resource and send a </w:t>
      </w:r>
      <w:r w:rsidR="00DD69CB" w:rsidRPr="00DA60F0">
        <w:t>success response</w:t>
      </w:r>
      <w:r w:rsidRPr="00911AE0">
        <w:t xml:space="preserve"> to the Originator.</w:t>
      </w:r>
    </w:p>
    <w:p w14:paraId="59F090D2" w14:textId="77777777" w:rsidR="006C79E9" w:rsidRPr="008667E8" w:rsidRDefault="006C79E9" w:rsidP="006C79E9">
      <w:pPr>
        <w:tabs>
          <w:tab w:val="num" w:pos="737"/>
        </w:tabs>
      </w:pPr>
      <w:r w:rsidRPr="008667E8">
        <w:t>If there are cancellable management commands still pending on any remote entity, the Receiver shall perform the following steps:</w:t>
      </w:r>
    </w:p>
    <w:p w14:paraId="7CF0A439" w14:textId="77777777" w:rsidR="006C79E9" w:rsidRPr="00663A1F" w:rsidRDefault="006C79E9" w:rsidP="00C71B61">
      <w:pPr>
        <w:pStyle w:val="BN"/>
        <w:numPr>
          <w:ilvl w:val="0"/>
          <w:numId w:val="53"/>
        </w:numPr>
      </w:pPr>
      <w:r w:rsidRPr="001F4DE7">
        <w:t xml:space="preserve">The Receiver shall identify the managed entity and the management protocol. The </w:t>
      </w:r>
      <w:r w:rsidRPr="00663A1F">
        <w:rPr>
          <w:b/>
          <w:i/>
        </w:rPr>
        <w:t>execTarget</w:t>
      </w:r>
      <w:r w:rsidRPr="00663A1F">
        <w:t xml:space="preserve"> attribute of each &lt;execInstance&gt; sub-resource which has execStatus of PENDING indicates the managed entity. </w:t>
      </w:r>
    </w:p>
    <w:p w14:paraId="36D91A0A" w14:textId="77777777" w:rsidR="006C79E9" w:rsidRPr="00C5746E" w:rsidRDefault="006C79E9" w:rsidP="00C71B61">
      <w:pPr>
        <w:numPr>
          <w:ilvl w:val="0"/>
          <w:numId w:val="8"/>
        </w:numPr>
      </w:pPr>
      <w:r w:rsidRPr="00C5746E">
        <w:t>The Receiver shall establish a management session with each managed entity.</w:t>
      </w:r>
    </w:p>
    <w:p w14:paraId="41C8CADF" w14:textId="77777777" w:rsidR="006C79E9" w:rsidRPr="00AF150B" w:rsidRDefault="006C79E9" w:rsidP="00C71B61">
      <w:pPr>
        <w:numPr>
          <w:ilvl w:val="0"/>
          <w:numId w:val="8"/>
        </w:numPr>
      </w:pPr>
      <w:r w:rsidRPr="00B24936">
        <w:t>The Receiver shall perform management command conversion and execution resulting in cancellation of the commands which are pending on t</w:t>
      </w:r>
      <w:r w:rsidRPr="00AF150B">
        <w:t>he managed entity.</w:t>
      </w:r>
    </w:p>
    <w:p w14:paraId="4F1BB3AA" w14:textId="77777777" w:rsidR="006C79E9" w:rsidRPr="00AC42B0" w:rsidRDefault="006C79E9" w:rsidP="00C71B61">
      <w:pPr>
        <w:numPr>
          <w:ilvl w:val="0"/>
          <w:numId w:val="8"/>
        </w:numPr>
      </w:pPr>
      <w:r w:rsidRPr="00AF150B">
        <w:t xml:space="preserve">For each successful cancellation RPC the </w:t>
      </w:r>
      <w:r w:rsidRPr="00AF150B">
        <w:rPr>
          <w:b/>
          <w:i/>
        </w:rPr>
        <w:t>execStatus</w:t>
      </w:r>
      <w:r w:rsidRPr="00AF150B">
        <w:t xml:space="preserve"> attribute of the corresponding &lt;execInstance&gt; is set to CANCELLED. For each un-successful cancellation RPCs the </w:t>
      </w:r>
      <w:r w:rsidRPr="00127801">
        <w:rPr>
          <w:b/>
          <w:i/>
        </w:rPr>
        <w:t>execStatus</w:t>
      </w:r>
      <w:r w:rsidRPr="00127801">
        <w:t xml:space="preserve"> attribute of the corresponding &lt;execInstance&gt; is determined fr</w:t>
      </w:r>
      <w:r w:rsidRPr="00AC42B0">
        <w:t>om the reported fault codes for the unsuccessful RPCs.</w:t>
      </w:r>
    </w:p>
    <w:p w14:paraId="74C854C0" w14:textId="77777777" w:rsidR="006C79E9" w:rsidRPr="00262EF1" w:rsidRDefault="006C79E9" w:rsidP="00C71B61">
      <w:pPr>
        <w:numPr>
          <w:ilvl w:val="0"/>
          <w:numId w:val="8"/>
        </w:numPr>
      </w:pPr>
      <w:r w:rsidRPr="00931838">
        <w:t xml:space="preserve">Upon completion of all the cancellation operations, if any fault codes are returned by the managed entity, an </w:t>
      </w:r>
      <w:r w:rsidR="00DD69CB" w:rsidRPr="00324249">
        <w:t>error response</w:t>
      </w:r>
      <w:r w:rsidRPr="00324249">
        <w:t xml:space="preserve"> to the Delete primitive with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862EAB">
        <w:rPr>
          <w:lang w:eastAsia="ko-KR"/>
        </w:rPr>
        <w:t>CANCELLATION_FAILED</w:t>
      </w:r>
      <w:r w:rsidR="003E50A3">
        <w:rPr>
          <w:lang w:eastAsia="zh-CN"/>
        </w:rPr>
        <w:t>"</w:t>
      </w:r>
      <w:r w:rsidR="00B76C06">
        <w:rPr>
          <w:lang w:eastAsia="zh-CN"/>
        </w:rPr>
        <w:t xml:space="preserve"> error</w:t>
      </w:r>
      <w:r w:rsidRPr="00AD41AB">
        <w:t xml:space="preserve"> is returned, and the &lt;mgmtCmd&gt; resource is not deleted. If all cancellation operations are successful on the managed entity, a </w:t>
      </w:r>
      <w:r w:rsidR="00DD69CB" w:rsidRPr="002D7F5B">
        <w:t>success response</w:t>
      </w:r>
      <w:r w:rsidRPr="00262EF1">
        <w:t xml:space="preserve"> to the Delete primitive is returned and the &lt;mgmtCmd&gt; resource is deleted.</w:t>
      </w:r>
    </w:p>
    <w:p w14:paraId="44683B57" w14:textId="77777777" w:rsidR="006C79E9" w:rsidRPr="004B651F" w:rsidRDefault="006C79E9" w:rsidP="00D45AE1">
      <w:r w:rsidRPr="00C863B0">
        <w:t xml:space="preserve">If there are non-cancellable management commands still pending on the remote entity, the Receiver shall send an </w:t>
      </w:r>
      <w:r w:rsidR="0000131C" w:rsidRPr="00C863B0">
        <w:t>error response</w:t>
      </w:r>
      <w:r w:rsidRPr="00C863B0">
        <w:t xml:space="preserve"> to the Delete request to the Originator, with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Pr>
          <w:rFonts w:hint="eastAsia"/>
          <w:lang w:eastAsia="ko-KR"/>
        </w:rPr>
        <w:t>MGMT_COMMAND_NOT_CANCELLABLE</w:t>
      </w:r>
      <w:r w:rsidR="003E50A3">
        <w:rPr>
          <w:lang w:eastAsia="zh-CN"/>
        </w:rPr>
        <w:t>"</w:t>
      </w:r>
      <w:r w:rsidR="00B76C06">
        <w:rPr>
          <w:lang w:eastAsia="zh-CN"/>
        </w:rPr>
        <w:t xml:space="preserve"> error</w:t>
      </w:r>
      <w:r w:rsidRPr="00C863B0">
        <w:t xml:space="preserve">. The </w:t>
      </w:r>
      <w:r w:rsidRPr="00517A6D">
        <w:rPr>
          <w:b/>
          <w:i/>
        </w:rPr>
        <w:t>execStatu</w:t>
      </w:r>
      <w:r w:rsidRPr="007D7500">
        <w:rPr>
          <w:b/>
          <w:i/>
        </w:rPr>
        <w:t>s</w:t>
      </w:r>
      <w:r w:rsidRPr="007D7500">
        <w:t xml:space="preserve"> attribute of the specific &lt;execInstance&gt; sub-resource is changed to STATUS_NON_CANCELLABLE.</w:t>
      </w:r>
    </w:p>
    <w:p w14:paraId="6DB96087" w14:textId="77777777" w:rsidR="00651D61" w:rsidRPr="00B03C47" w:rsidRDefault="00A4303A" w:rsidP="0006714C">
      <w:pPr>
        <w:pStyle w:val="Heading3"/>
        <w:numPr>
          <w:ilvl w:val="2"/>
          <w:numId w:val="137"/>
        </w:numPr>
      </w:pPr>
      <w:bookmarkStart w:id="2679" w:name="_Toc394574381"/>
      <w:bookmarkStart w:id="2680" w:name="_Toc394574382"/>
      <w:bookmarkStart w:id="2681" w:name="_Toc394574383"/>
      <w:bookmarkStart w:id="2682" w:name="_Toc394574384"/>
      <w:bookmarkStart w:id="2683" w:name="_Toc394574385"/>
      <w:bookmarkStart w:id="2684" w:name="_Toc394574386"/>
      <w:bookmarkStart w:id="2685" w:name="ResTypeDef_execInstance"/>
      <w:bookmarkStart w:id="2686" w:name="_Toc390760874"/>
      <w:bookmarkStart w:id="2687" w:name="_Toc391027078"/>
      <w:bookmarkStart w:id="2688" w:name="_Toc391027425"/>
      <w:bookmarkStart w:id="2689" w:name="_Ref399511638"/>
      <w:bookmarkStart w:id="2690" w:name="_Ref403139054"/>
      <w:bookmarkStart w:id="2691" w:name="_Toc410309087"/>
      <w:bookmarkStart w:id="2692" w:name="_Toc458619508"/>
      <w:bookmarkStart w:id="2693" w:name="_Toc474219535"/>
      <w:bookmarkStart w:id="2694" w:name="_Toc462064645"/>
      <w:bookmarkEnd w:id="2679"/>
      <w:bookmarkEnd w:id="2680"/>
      <w:bookmarkEnd w:id="2681"/>
      <w:bookmarkEnd w:id="2682"/>
      <w:bookmarkEnd w:id="2683"/>
      <w:bookmarkEnd w:id="2684"/>
      <w:bookmarkEnd w:id="2685"/>
      <w:r w:rsidRPr="00B03C47">
        <w:t xml:space="preserve">Resource Type </w:t>
      </w:r>
      <w:r w:rsidR="00AC42B0" w:rsidRPr="00B03C47">
        <w:t>&lt;</w:t>
      </w:r>
      <w:r w:rsidRPr="00B03C47">
        <w:t>execInstance</w:t>
      </w:r>
      <w:bookmarkEnd w:id="2686"/>
      <w:bookmarkEnd w:id="2687"/>
      <w:bookmarkEnd w:id="2688"/>
      <w:bookmarkEnd w:id="2689"/>
      <w:bookmarkEnd w:id="2690"/>
      <w:r w:rsidR="00AC42B0" w:rsidRPr="00B03C47">
        <w:t>&gt;</w:t>
      </w:r>
      <w:bookmarkEnd w:id="2691"/>
      <w:bookmarkEnd w:id="2692"/>
      <w:bookmarkEnd w:id="2693"/>
      <w:bookmarkEnd w:id="2694"/>
    </w:p>
    <w:p w14:paraId="7BB918C5" w14:textId="77777777" w:rsidR="007B5262" w:rsidRPr="00214890" w:rsidRDefault="007B5262" w:rsidP="0006714C">
      <w:pPr>
        <w:pStyle w:val="Heading4"/>
        <w:numPr>
          <w:ilvl w:val="3"/>
          <w:numId w:val="137"/>
        </w:numPr>
        <w:ind w:left="851" w:hanging="851"/>
      </w:pPr>
      <w:bookmarkStart w:id="2695" w:name="_Toc390760875"/>
      <w:bookmarkStart w:id="2696" w:name="_Toc391027079"/>
      <w:bookmarkStart w:id="2697" w:name="_Toc391027426"/>
      <w:bookmarkStart w:id="2698" w:name="_Toc410309088"/>
      <w:bookmarkStart w:id="2699" w:name="_Toc458619509"/>
      <w:bookmarkStart w:id="2700" w:name="_Toc474219536"/>
      <w:bookmarkStart w:id="2701" w:name="_Toc462064646"/>
      <w:r w:rsidRPr="00214890">
        <w:t>Introduction</w:t>
      </w:r>
      <w:bookmarkEnd w:id="2695"/>
      <w:bookmarkEnd w:id="2696"/>
      <w:bookmarkEnd w:id="2697"/>
      <w:bookmarkEnd w:id="2698"/>
      <w:bookmarkEnd w:id="2699"/>
      <w:bookmarkEnd w:id="2700"/>
      <w:bookmarkEnd w:id="2701"/>
    </w:p>
    <w:p w14:paraId="06F835FB" w14:textId="77777777" w:rsidR="007B5262" w:rsidRPr="002D5B62" w:rsidRDefault="007B5262" w:rsidP="007B5262">
      <w:r w:rsidRPr="00152E68">
        <w:t>The &lt;execInstance&gt; resource shall contain the following child resource and attribu</w:t>
      </w:r>
      <w:r w:rsidR="00253D79" w:rsidRPr="000D3241">
        <w:t>tes.</w:t>
      </w:r>
    </w:p>
    <w:p w14:paraId="7B3B8DC3" w14:textId="77777777" w:rsidR="007B5262" w:rsidRPr="00B03C47" w:rsidRDefault="007B5262" w:rsidP="007B5262">
      <w:pPr>
        <w:pStyle w:val="TH"/>
      </w:pPr>
      <w:bookmarkStart w:id="2702" w:name="_Toc390805096"/>
      <w:bookmarkStart w:id="2703" w:name="_Toc391027212"/>
      <w:bookmarkStart w:id="2704" w:name="_Toc458619910"/>
      <w:r w:rsidRPr="00214890">
        <w:t xml:space="preserve">Table </w:t>
      </w:r>
      <w:r w:rsidRPr="00214890">
        <w:fldChar w:fldCharType="begin"/>
      </w:r>
      <w:r w:rsidRPr="00214890">
        <w:instrText xml:space="preserve"> STYLEREF 4 \s </w:instrText>
      </w:r>
      <w:r w:rsidRPr="00214890">
        <w:fldChar w:fldCharType="separate"/>
      </w:r>
      <w:r w:rsidR="00D345B7" w:rsidRPr="00B03C47">
        <w:t>7.4.18.1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1</w:t>
      </w:r>
      <w:r w:rsidRPr="00214890">
        <w:fldChar w:fldCharType="end"/>
      </w:r>
      <w:r w:rsidRPr="00214890">
        <w:t>:</w:t>
      </w:r>
      <w:r w:rsidRPr="00B03C47">
        <w:t xml:space="preserve"> Data </w:t>
      </w:r>
      <w:r w:rsidR="00585038" w:rsidRPr="00B03C47">
        <w:t>t</w:t>
      </w:r>
      <w:r w:rsidRPr="00B03C47">
        <w:t xml:space="preserve">ype </w:t>
      </w:r>
      <w:r w:rsidR="00585038" w:rsidRPr="00B03C47">
        <w:t>d</w:t>
      </w:r>
      <w:r w:rsidRPr="00B03C47">
        <w:t>efinition of &lt;execInstance&gt;</w:t>
      </w:r>
      <w:bookmarkEnd w:id="2702"/>
      <w:bookmarkEnd w:id="2703"/>
      <w:r w:rsidR="009D4ADD" w:rsidRPr="00B03C47">
        <w:t xml:space="preserve"> resource</w:t>
      </w:r>
      <w:bookmarkEnd w:id="27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7B5262" w:rsidRPr="00381942" w14:paraId="19124D44"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6BA58CB" w14:textId="77777777" w:rsidR="007B5262" w:rsidRPr="00B03C47" w:rsidRDefault="007B5262" w:rsidP="00E01837">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5ED2D67" w14:textId="77777777" w:rsidR="007B5262" w:rsidRPr="00B03C47" w:rsidRDefault="007B5262" w:rsidP="00E01837">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6F3911A" w14:textId="77777777" w:rsidR="007B5262" w:rsidRPr="00B03C47" w:rsidRDefault="007B5262" w:rsidP="00E01837">
            <w:pPr>
              <w:pStyle w:val="TAH"/>
            </w:pPr>
            <w:r w:rsidRPr="00B03C47">
              <w:t>Note</w:t>
            </w:r>
          </w:p>
        </w:tc>
      </w:tr>
      <w:tr w:rsidR="007B5262" w:rsidRPr="00381942" w14:paraId="4F76AA67"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hideMark/>
          </w:tcPr>
          <w:p w14:paraId="6E2AF3BB" w14:textId="77777777" w:rsidR="007B5262" w:rsidRPr="00B03C47" w:rsidRDefault="00B42119" w:rsidP="00E01837">
            <w:pPr>
              <w:pStyle w:val="TAL"/>
            </w:pPr>
            <w:r w:rsidRPr="00B03C47">
              <w:t>execInstance</w:t>
            </w:r>
          </w:p>
        </w:tc>
        <w:tc>
          <w:tcPr>
            <w:tcW w:w="4149" w:type="dxa"/>
            <w:tcBorders>
              <w:top w:val="single" w:sz="4" w:space="0" w:color="auto"/>
              <w:left w:val="single" w:sz="4" w:space="0" w:color="auto"/>
              <w:bottom w:val="single" w:sz="4" w:space="0" w:color="auto"/>
              <w:right w:val="single" w:sz="4" w:space="0" w:color="auto"/>
            </w:tcBorders>
            <w:hideMark/>
          </w:tcPr>
          <w:p w14:paraId="00D53876" w14:textId="7E44C93E" w:rsidR="007B5262" w:rsidRPr="00B03C47" w:rsidRDefault="00B42119" w:rsidP="00E01837">
            <w:pPr>
              <w:pStyle w:val="TAL"/>
            </w:pPr>
            <w:r w:rsidRPr="00B03C47">
              <w:t xml:space="preserve"> CDT-execInstance-</w:t>
            </w:r>
            <w:r w:rsidR="00DC0B5B" w:rsidRPr="00B03C47">
              <w:t>v1_</w:t>
            </w:r>
            <w:r w:rsidR="00627298">
              <w:rPr>
                <w:lang w:eastAsia="ja-JP"/>
              </w:rPr>
              <w:t>10</w:t>
            </w:r>
            <w:r w:rsidR="00DC0B5B" w:rsidRPr="00B03C47">
              <w:t>_0</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0EE3AD29" w14:textId="77777777" w:rsidR="007B5262" w:rsidRPr="00B03C47" w:rsidRDefault="007B5262" w:rsidP="00E01837">
            <w:pPr>
              <w:pStyle w:val="TAL"/>
            </w:pPr>
          </w:p>
        </w:tc>
      </w:tr>
    </w:tbl>
    <w:p w14:paraId="167412B7" w14:textId="77777777" w:rsidR="007B5262" w:rsidRDefault="007B5262" w:rsidP="00B252B9"/>
    <w:p w14:paraId="7DFEB7D1" w14:textId="77777777" w:rsidR="009D2D31" w:rsidRPr="005A52B5" w:rsidRDefault="009D2D31" w:rsidP="009D2D31">
      <w:pPr>
        <w:pStyle w:val="TH"/>
        <w:rPr>
          <w:rFonts w:eastAsia="Malgun Gothic"/>
        </w:rPr>
      </w:pPr>
      <w:bookmarkStart w:id="2705" w:name="_Toc458619911"/>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7.4.18.1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2</w:t>
      </w:r>
      <w:r w:rsidRPr="00214890">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575683">
        <w:rPr>
          <w:rFonts w:eastAsia="Malgun Gothic"/>
          <w:lang w:eastAsia="ko-KR"/>
        </w:rPr>
        <w:t>execInstance</w:t>
      </w:r>
      <w:r w:rsidRPr="005A52B5">
        <w:rPr>
          <w:rFonts w:eastAsia="Malgun Gothic"/>
          <w:lang w:eastAsia="ja-JP"/>
        </w:rPr>
        <w:t>&gt;</w:t>
      </w:r>
      <w:r w:rsidR="00575683">
        <w:rPr>
          <w:rFonts w:eastAsia="Malgun Gothic"/>
          <w:lang w:eastAsia="ja-JP"/>
        </w:rPr>
        <w:t xml:space="preserve"> resource</w:t>
      </w:r>
      <w:bookmarkEnd w:id="2705"/>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405CAC5"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FDEB5C0"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DEF6517" w14:textId="77777777" w:rsidR="00FD2CD2" w:rsidRPr="005A52B5" w:rsidRDefault="00FD2CD2" w:rsidP="00A936D8">
            <w:pPr>
              <w:pStyle w:val="TAH"/>
            </w:pPr>
            <w:r w:rsidRPr="005A52B5">
              <w:rPr>
                <w:rFonts w:hint="eastAsia"/>
              </w:rPr>
              <w:t xml:space="preserve">Request Optionality </w:t>
            </w:r>
          </w:p>
        </w:tc>
      </w:tr>
      <w:tr w:rsidR="00FD2CD2" w:rsidRPr="005A52B5" w14:paraId="0480F330"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D40AFDF"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5A7E2B8"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4B1651D"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A57532" w:rsidRPr="00843256" w14:paraId="3B9B130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FE3042" w14:textId="77777777" w:rsidR="00A57532" w:rsidRPr="00321444" w:rsidRDefault="00A57532" w:rsidP="0012386B">
            <w:pPr>
              <w:pStyle w:val="TAL"/>
              <w:rPr>
                <w:i/>
                <w:lang w:eastAsia="ja-JP"/>
              </w:rPr>
            </w:pPr>
            <w:r w:rsidRPr="00321444">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F8E3A2D" w14:textId="77777777" w:rsidR="00A57532"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5AC742" w14:textId="77777777" w:rsidR="00A57532" w:rsidRPr="00843256" w:rsidRDefault="00A57532" w:rsidP="0012386B">
            <w:pPr>
              <w:pStyle w:val="TAC"/>
              <w:rPr>
                <w:lang w:eastAsia="ja-JP"/>
              </w:rPr>
            </w:pPr>
            <w:r>
              <w:rPr>
                <w:rFonts w:hint="eastAsia"/>
                <w:lang w:eastAsia="ja-JP"/>
              </w:rPr>
              <w:t>NP</w:t>
            </w:r>
          </w:p>
        </w:tc>
      </w:tr>
      <w:tr w:rsidR="00FD2CD2" w:rsidRPr="005A52B5" w14:paraId="4A85028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734FA02" w14:textId="77777777" w:rsidR="00FD2CD2" w:rsidRPr="009D2D31" w:rsidRDefault="00FD2CD2" w:rsidP="00575683">
            <w:pPr>
              <w:pStyle w:val="TAL"/>
              <w:rPr>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5668071A"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FE54B41" w14:textId="77777777" w:rsidR="00FD2CD2" w:rsidRPr="00741A4F" w:rsidRDefault="00FD2CD2" w:rsidP="00575683">
            <w:pPr>
              <w:pStyle w:val="TAC"/>
            </w:pPr>
            <w:r w:rsidRPr="00843256">
              <w:t>NP</w:t>
            </w:r>
          </w:p>
        </w:tc>
      </w:tr>
      <w:tr w:rsidR="00FD2CD2" w:rsidRPr="005A52B5" w14:paraId="0E50CC6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BBE25D7" w14:textId="77777777" w:rsidR="00FD2CD2" w:rsidRPr="009D2D31" w:rsidRDefault="00FD2CD2" w:rsidP="00575683">
            <w:pPr>
              <w:pStyle w:val="TAL"/>
              <w:rPr>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8BEA988"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7AAD22" w14:textId="77777777" w:rsidR="00FD2CD2" w:rsidRPr="00741A4F" w:rsidRDefault="00FD2CD2" w:rsidP="00575683">
            <w:pPr>
              <w:pStyle w:val="TAC"/>
            </w:pPr>
            <w:r w:rsidRPr="00843256">
              <w:t>NP</w:t>
            </w:r>
          </w:p>
        </w:tc>
      </w:tr>
      <w:tr w:rsidR="00FD2CD2" w:rsidRPr="005A52B5" w14:paraId="52B85E9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CBDE667" w14:textId="77777777" w:rsidR="00FD2CD2" w:rsidRPr="009D2D31" w:rsidRDefault="00FD2CD2" w:rsidP="00575683">
            <w:pPr>
              <w:pStyle w:val="TAL"/>
              <w:rPr>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C3CE199"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6A77ECD" w14:textId="77777777" w:rsidR="00FD2CD2" w:rsidRPr="00741A4F" w:rsidRDefault="00FD2CD2" w:rsidP="00575683">
            <w:pPr>
              <w:pStyle w:val="TAC"/>
            </w:pPr>
            <w:r w:rsidRPr="00843256">
              <w:rPr>
                <w:rFonts w:eastAsia="SimSun"/>
              </w:rPr>
              <w:t>NP</w:t>
            </w:r>
          </w:p>
        </w:tc>
      </w:tr>
      <w:tr w:rsidR="00FD2CD2" w:rsidRPr="005A52B5" w14:paraId="3323430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6123BE0" w14:textId="77777777" w:rsidR="00FD2CD2" w:rsidRPr="009D2D31" w:rsidRDefault="00FD2CD2" w:rsidP="00575683">
            <w:pPr>
              <w:pStyle w:val="TAL"/>
              <w:rPr>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48FB282" w14:textId="77777777" w:rsidR="00FD2CD2" w:rsidRPr="00741A4F" w:rsidRDefault="00FD2CD2" w:rsidP="00575683">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17BFC633" w14:textId="77777777" w:rsidR="00FD2CD2" w:rsidRPr="00741A4F" w:rsidRDefault="00B34173" w:rsidP="00B34173">
            <w:pPr>
              <w:pStyle w:val="TAC"/>
            </w:pPr>
            <w:r>
              <w:rPr>
                <w:rFonts w:eastAsia="SimSun"/>
              </w:rPr>
              <w:t>O</w:t>
            </w:r>
          </w:p>
        </w:tc>
      </w:tr>
      <w:tr w:rsidR="00FD2CD2" w:rsidRPr="005A52B5" w14:paraId="60CC15A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ACE6B35" w14:textId="77777777" w:rsidR="00FD2CD2" w:rsidRPr="009D2D31" w:rsidRDefault="00FD2CD2" w:rsidP="00575683">
            <w:pPr>
              <w:pStyle w:val="TAL"/>
              <w:rPr>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BF3B509"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74D996" w14:textId="77777777" w:rsidR="00FD2CD2" w:rsidRPr="00741A4F" w:rsidRDefault="00FD2CD2" w:rsidP="00575683">
            <w:pPr>
              <w:pStyle w:val="TAC"/>
            </w:pPr>
            <w:r w:rsidRPr="00843256">
              <w:rPr>
                <w:rFonts w:eastAsia="SimSun"/>
              </w:rPr>
              <w:t>NP</w:t>
            </w:r>
          </w:p>
        </w:tc>
      </w:tr>
      <w:tr w:rsidR="00FD2CD2" w:rsidRPr="005A52B5" w14:paraId="4985FE0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0667591" w14:textId="77777777" w:rsidR="00FD2CD2" w:rsidRPr="009D2D31" w:rsidRDefault="00FD2CD2" w:rsidP="00575683">
            <w:pPr>
              <w:pStyle w:val="TAL"/>
              <w:rPr>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5B8F85E" w14:textId="77777777" w:rsidR="00FD2CD2" w:rsidRPr="00741A4F" w:rsidRDefault="00FD2CD2" w:rsidP="00575683">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641D0CEE" w14:textId="77777777" w:rsidR="00FD2CD2" w:rsidRPr="00741A4F" w:rsidRDefault="00FD2CD2" w:rsidP="00575683">
            <w:pPr>
              <w:pStyle w:val="TAC"/>
            </w:pPr>
            <w:r w:rsidRPr="00843256">
              <w:rPr>
                <w:rFonts w:eastAsia="SimSun"/>
              </w:rPr>
              <w:t>O</w:t>
            </w:r>
          </w:p>
        </w:tc>
      </w:tr>
      <w:tr w:rsidR="00FD2CD2" w:rsidRPr="005A52B5" w14:paraId="336D660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46FE84E" w14:textId="77777777" w:rsidR="00FD2CD2" w:rsidRPr="009D2D31" w:rsidRDefault="00FD2CD2" w:rsidP="00575683">
            <w:pPr>
              <w:pStyle w:val="TAL"/>
              <w:rPr>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42FB8ED" w14:textId="77777777" w:rsidR="00FD2CD2" w:rsidRPr="00741A4F" w:rsidRDefault="00FD2CD2" w:rsidP="00575683">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D62599" w14:textId="77777777" w:rsidR="00FD2CD2" w:rsidRPr="00741A4F" w:rsidRDefault="00FD2CD2" w:rsidP="00575683">
            <w:pPr>
              <w:pStyle w:val="TAC"/>
            </w:pPr>
            <w:r w:rsidRPr="00843256">
              <w:rPr>
                <w:rFonts w:eastAsia="SimSun"/>
              </w:rPr>
              <w:t>NP</w:t>
            </w:r>
          </w:p>
        </w:tc>
      </w:tr>
      <w:tr w:rsidR="00FD2CD2" w:rsidRPr="005A52B5" w14:paraId="36532A9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6F0EA27" w14:textId="77777777" w:rsidR="00FD2CD2" w:rsidRPr="009D2D31" w:rsidRDefault="00FD2CD2" w:rsidP="00575683">
            <w:pPr>
              <w:pStyle w:val="TAL"/>
              <w:rPr>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63537D15" w14:textId="77777777" w:rsidR="00FD2CD2" w:rsidRPr="00741A4F" w:rsidRDefault="00FD2CD2" w:rsidP="00575683">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14F28132" w14:textId="77777777" w:rsidR="00FD2CD2" w:rsidRPr="00741A4F" w:rsidRDefault="00FD2CD2" w:rsidP="00575683">
            <w:pPr>
              <w:pStyle w:val="TAC"/>
            </w:pPr>
            <w:r w:rsidRPr="00843256">
              <w:rPr>
                <w:rFonts w:eastAsia="SimSun"/>
              </w:rPr>
              <w:t>O</w:t>
            </w:r>
          </w:p>
        </w:tc>
      </w:tr>
    </w:tbl>
    <w:p w14:paraId="2F95AB03" w14:textId="77777777" w:rsidR="009D2D31" w:rsidRPr="005A52B5" w:rsidRDefault="009D2D31" w:rsidP="009D2D31">
      <w:pPr>
        <w:rPr>
          <w:rFonts w:eastAsia="Malgun Gothic"/>
          <w:lang w:eastAsia="ko-KR"/>
        </w:rPr>
      </w:pPr>
    </w:p>
    <w:p w14:paraId="1BCE68DC" w14:textId="77777777" w:rsidR="009D2D31" w:rsidRPr="005A52B5" w:rsidRDefault="009D2D31" w:rsidP="009D2D31">
      <w:pPr>
        <w:pStyle w:val="TH"/>
        <w:rPr>
          <w:rFonts w:eastAsia="Malgun Gothic"/>
        </w:rPr>
      </w:pPr>
      <w:bookmarkStart w:id="2706" w:name="_Toc458619912"/>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7.4.18.1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3</w:t>
      </w:r>
      <w:r w:rsidRPr="00214890">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35813">
        <w:rPr>
          <w:rFonts w:eastAsia="Malgun Gothic"/>
          <w:lang w:eastAsia="ko-KR"/>
        </w:rPr>
        <w:t>execInstance</w:t>
      </w:r>
      <w:r w:rsidRPr="005A52B5">
        <w:rPr>
          <w:rFonts w:eastAsia="Malgun Gothic"/>
          <w:lang w:eastAsia="ja-JP"/>
        </w:rPr>
        <w:t>&gt;</w:t>
      </w:r>
      <w:r w:rsidR="00335813">
        <w:rPr>
          <w:rFonts w:eastAsia="Malgun Gothic"/>
          <w:lang w:eastAsia="ja-JP"/>
        </w:rPr>
        <w:t xml:space="preserve"> resource</w:t>
      </w:r>
      <w:bookmarkEnd w:id="2706"/>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641BF12D"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899806F"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3E10B3A"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B786EF0"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644AFE0"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6F93F0BD"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F002C28"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4AAC815"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6CAA766"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7849866"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4D73834" w14:textId="77777777" w:rsidR="009D2D31" w:rsidRPr="005A52B5" w:rsidRDefault="009D2D31" w:rsidP="00A936D8">
            <w:pPr>
              <w:keepNext/>
              <w:keepLines/>
              <w:jc w:val="center"/>
              <w:rPr>
                <w:rFonts w:ascii="Arial" w:hAnsi="Arial"/>
                <w:b/>
                <w:sz w:val="18"/>
                <w:lang w:eastAsia="ja-JP"/>
              </w:rPr>
            </w:pPr>
          </w:p>
        </w:tc>
      </w:tr>
      <w:tr w:rsidR="00987536" w:rsidRPr="005A52B5" w14:paraId="1F45E13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987784D" w14:textId="77777777" w:rsidR="00987536" w:rsidRPr="009D2D31" w:rsidRDefault="00987536" w:rsidP="00987536">
            <w:pPr>
              <w:pStyle w:val="TAL"/>
              <w:rPr>
                <w:b/>
                <w:i/>
                <w:lang w:eastAsia="ja-JP"/>
              </w:rPr>
            </w:pPr>
            <w:r w:rsidRPr="00843256">
              <w:rPr>
                <w:i/>
              </w:rPr>
              <w:t>execStatus</w:t>
            </w:r>
          </w:p>
        </w:tc>
        <w:tc>
          <w:tcPr>
            <w:tcW w:w="986" w:type="dxa"/>
            <w:tcBorders>
              <w:top w:val="single" w:sz="4" w:space="0" w:color="auto"/>
              <w:left w:val="single" w:sz="4" w:space="0" w:color="auto"/>
              <w:bottom w:val="single" w:sz="4" w:space="0" w:color="auto"/>
              <w:right w:val="single" w:sz="4" w:space="0" w:color="auto"/>
            </w:tcBorders>
          </w:tcPr>
          <w:p w14:paraId="7D1EDC57" w14:textId="77777777" w:rsidR="00987536" w:rsidRPr="00741A4F" w:rsidRDefault="00987536" w:rsidP="00987536">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tcPr>
          <w:p w14:paraId="23F7E28E" w14:textId="77777777" w:rsidR="00987536" w:rsidRPr="00741A4F" w:rsidRDefault="00987536" w:rsidP="00987536">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77BB1941" w14:textId="77777777" w:rsidR="00987536" w:rsidRPr="00741A4F" w:rsidRDefault="00987536" w:rsidP="00987536">
            <w:pPr>
              <w:pStyle w:val="TAL"/>
            </w:pPr>
            <w:r w:rsidRPr="00843256">
              <w:t>m2m:execStatusType</w:t>
            </w:r>
          </w:p>
        </w:tc>
        <w:tc>
          <w:tcPr>
            <w:tcW w:w="1991" w:type="dxa"/>
            <w:tcBorders>
              <w:top w:val="single" w:sz="4" w:space="0" w:color="auto"/>
              <w:left w:val="single" w:sz="4" w:space="0" w:color="auto"/>
              <w:bottom w:val="single" w:sz="4" w:space="0" w:color="auto"/>
              <w:right w:val="single" w:sz="4" w:space="0" w:color="auto"/>
            </w:tcBorders>
            <w:hideMark/>
          </w:tcPr>
          <w:p w14:paraId="5FC4D13E" w14:textId="77777777" w:rsidR="00987536" w:rsidRPr="0012386B" w:rsidRDefault="00987536" w:rsidP="00987536">
            <w:pPr>
              <w:keepNext/>
              <w:keepLines/>
              <w:spacing w:after="0"/>
              <w:rPr>
                <w:rFonts w:ascii="Arial" w:hAnsi="Arial"/>
                <w:sz w:val="18"/>
                <w:lang w:val="x-none" w:eastAsia="ja-JP"/>
              </w:rPr>
            </w:pPr>
            <w:r w:rsidRPr="00843256">
              <w:rPr>
                <w:rFonts w:ascii="Arial" w:hAnsi="Arial"/>
                <w:sz w:val="18"/>
                <w:lang w:val="x-none"/>
              </w:rPr>
              <w:t>INIT</w:t>
            </w:r>
            <w:r w:rsidR="00A57532" w:rsidRPr="0012386B">
              <w:rPr>
                <w:rFonts w:ascii="Arial" w:hAnsi="Arial" w:hint="eastAsia"/>
                <w:sz w:val="18"/>
                <w:lang w:val="x-none" w:eastAsia="ja-JP"/>
              </w:rPr>
              <w:t>I</w:t>
            </w:r>
            <w:r w:rsidRPr="00843256">
              <w:rPr>
                <w:rFonts w:ascii="Arial" w:hAnsi="Arial"/>
                <w:sz w:val="18"/>
                <w:lang w:val="x-none"/>
              </w:rPr>
              <w:t>ATED,</w:t>
            </w:r>
            <w:r w:rsidRPr="00843256">
              <w:rPr>
                <w:rFonts w:ascii="Arial" w:hAnsi="Arial"/>
                <w:sz w:val="18"/>
                <w:lang w:val="x-none"/>
              </w:rPr>
              <w:br/>
              <w:t>PENDING,</w:t>
            </w:r>
            <w:r w:rsidRPr="00843256">
              <w:rPr>
                <w:rFonts w:ascii="Arial" w:hAnsi="Arial"/>
                <w:sz w:val="18"/>
                <w:lang w:val="x-none"/>
              </w:rPr>
              <w:br/>
              <w:t>FINISHED,</w:t>
            </w:r>
            <w:r w:rsidRPr="00843256">
              <w:rPr>
                <w:rFonts w:ascii="Arial" w:hAnsi="Arial"/>
                <w:sz w:val="18"/>
                <w:lang w:val="x-none"/>
              </w:rPr>
              <w:br/>
              <w:t>CANCELLING,</w:t>
            </w:r>
            <w:r w:rsidRPr="00843256">
              <w:rPr>
                <w:rFonts w:ascii="Arial" w:hAnsi="Arial"/>
                <w:sz w:val="18"/>
                <w:lang w:val="x-none"/>
              </w:rPr>
              <w:br/>
              <w:t>CANCELLED</w:t>
            </w:r>
          </w:p>
          <w:p w14:paraId="1C9C1077" w14:textId="77777777" w:rsidR="00A57532" w:rsidRPr="0012386B" w:rsidRDefault="00A57532" w:rsidP="00987536">
            <w:pPr>
              <w:keepNext/>
              <w:keepLines/>
              <w:spacing w:after="0"/>
              <w:rPr>
                <w:rFonts w:ascii="Arial" w:hAnsi="Arial"/>
                <w:sz w:val="18"/>
                <w:lang w:val="x-none" w:eastAsia="ja-JP"/>
              </w:rPr>
            </w:pPr>
            <w:r w:rsidRPr="0012386B">
              <w:rPr>
                <w:rFonts w:ascii="Arial" w:hAnsi="Arial" w:hint="eastAsia"/>
                <w:sz w:val="18"/>
                <w:lang w:val="x-none" w:eastAsia="ja-JP"/>
              </w:rPr>
              <w:t>STATUS_NON_CANCELLABLEL</w:t>
            </w:r>
          </w:p>
          <w:p w14:paraId="2A307003" w14:textId="77777777" w:rsidR="00987536" w:rsidRPr="00741A4F" w:rsidRDefault="00987536" w:rsidP="00987536">
            <w:pPr>
              <w:pStyle w:val="TAL"/>
            </w:pPr>
            <w:r w:rsidRPr="00843256">
              <w:t>Default=INITIATED</w:t>
            </w:r>
          </w:p>
        </w:tc>
      </w:tr>
      <w:tr w:rsidR="00987536" w:rsidRPr="005A52B5" w14:paraId="42D5423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6DD77FB" w14:textId="77777777" w:rsidR="00987536" w:rsidRPr="009D2D31" w:rsidRDefault="00987536" w:rsidP="00987536">
            <w:pPr>
              <w:pStyle w:val="TAL"/>
              <w:rPr>
                <w:b/>
                <w:i/>
                <w:lang w:eastAsia="ja-JP"/>
              </w:rPr>
            </w:pPr>
            <w:r w:rsidRPr="00843256">
              <w:rPr>
                <w:i/>
              </w:rPr>
              <w:t>execResult</w:t>
            </w:r>
          </w:p>
        </w:tc>
        <w:tc>
          <w:tcPr>
            <w:tcW w:w="986" w:type="dxa"/>
            <w:tcBorders>
              <w:top w:val="single" w:sz="4" w:space="0" w:color="auto"/>
              <w:left w:val="single" w:sz="4" w:space="0" w:color="auto"/>
              <w:bottom w:val="single" w:sz="4" w:space="0" w:color="auto"/>
              <w:right w:val="single" w:sz="4" w:space="0" w:color="auto"/>
            </w:tcBorders>
          </w:tcPr>
          <w:p w14:paraId="0950CE33" w14:textId="77777777" w:rsidR="00987536" w:rsidRPr="00741A4F" w:rsidRDefault="00987536" w:rsidP="00987536">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tcPr>
          <w:p w14:paraId="7C033139" w14:textId="77777777" w:rsidR="00987536" w:rsidRPr="00741A4F" w:rsidRDefault="00987536" w:rsidP="00987536">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2184487A" w14:textId="77777777" w:rsidR="00987536" w:rsidRPr="00741A4F" w:rsidRDefault="00987536" w:rsidP="00987536">
            <w:pPr>
              <w:pStyle w:val="TAL"/>
            </w:pPr>
            <w:r w:rsidRPr="00843256">
              <w:rPr>
                <w:lang w:eastAsia="ja-JP"/>
              </w:rPr>
              <w:t>xs:execResultType</w:t>
            </w:r>
          </w:p>
        </w:tc>
        <w:tc>
          <w:tcPr>
            <w:tcW w:w="1991" w:type="dxa"/>
            <w:tcBorders>
              <w:top w:val="single" w:sz="4" w:space="0" w:color="auto"/>
              <w:left w:val="single" w:sz="4" w:space="0" w:color="auto"/>
              <w:bottom w:val="single" w:sz="4" w:space="0" w:color="auto"/>
              <w:right w:val="single" w:sz="4" w:space="0" w:color="auto"/>
            </w:tcBorders>
          </w:tcPr>
          <w:p w14:paraId="6ADD3208" w14:textId="77777777" w:rsidR="00987536" w:rsidRPr="00741A4F" w:rsidRDefault="00987536" w:rsidP="00987536">
            <w:pPr>
              <w:pStyle w:val="TAL"/>
            </w:pPr>
            <w:r w:rsidRPr="00843256">
              <w:t>No default</w:t>
            </w:r>
          </w:p>
        </w:tc>
      </w:tr>
      <w:tr w:rsidR="00987536" w:rsidRPr="005A52B5" w14:paraId="23C2688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A59DB46" w14:textId="77777777" w:rsidR="00987536" w:rsidRPr="009D2D31" w:rsidRDefault="00987536" w:rsidP="00987536">
            <w:pPr>
              <w:pStyle w:val="TAL"/>
              <w:rPr>
                <w:b/>
                <w:i/>
                <w:lang w:eastAsia="ja-JP"/>
              </w:rPr>
            </w:pPr>
            <w:r w:rsidRPr="00843256">
              <w:rPr>
                <w:i/>
              </w:rPr>
              <w:t>execDisable</w:t>
            </w:r>
          </w:p>
        </w:tc>
        <w:tc>
          <w:tcPr>
            <w:tcW w:w="986" w:type="dxa"/>
            <w:tcBorders>
              <w:top w:val="single" w:sz="4" w:space="0" w:color="auto"/>
              <w:left w:val="single" w:sz="4" w:space="0" w:color="auto"/>
              <w:bottom w:val="single" w:sz="4" w:space="0" w:color="auto"/>
              <w:right w:val="single" w:sz="4" w:space="0" w:color="auto"/>
            </w:tcBorders>
          </w:tcPr>
          <w:p w14:paraId="343DD51C" w14:textId="77777777" w:rsidR="00987536" w:rsidRPr="00741A4F" w:rsidRDefault="00987536" w:rsidP="00987536">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tcPr>
          <w:p w14:paraId="4325745B" w14:textId="77777777" w:rsidR="00987536" w:rsidRPr="00741A4F" w:rsidRDefault="00987536" w:rsidP="00987536">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0EED9117" w14:textId="77777777" w:rsidR="00987536" w:rsidRPr="00741A4F" w:rsidRDefault="00987536" w:rsidP="00A57532">
            <w:pPr>
              <w:pStyle w:val="TAL"/>
            </w:pPr>
            <w:r w:rsidRPr="00843256">
              <w:rPr>
                <w:lang w:eastAsia="ja-JP"/>
              </w:rPr>
              <w:t>xs:</w:t>
            </w:r>
            <w:r w:rsidR="00A57532" w:rsidRPr="0012386B">
              <w:rPr>
                <w:rFonts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4AE3E484" w14:textId="77777777" w:rsidR="00987536" w:rsidRPr="00741A4F" w:rsidRDefault="00987536" w:rsidP="00987536">
            <w:pPr>
              <w:pStyle w:val="TAL"/>
            </w:pPr>
            <w:r w:rsidRPr="00843256">
              <w:t>No default</w:t>
            </w:r>
          </w:p>
        </w:tc>
      </w:tr>
      <w:tr w:rsidR="00987536" w:rsidRPr="005A52B5" w14:paraId="06A39DB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30F54E" w14:textId="77777777" w:rsidR="00987536" w:rsidRPr="009D2D31" w:rsidRDefault="00987536" w:rsidP="00987536">
            <w:pPr>
              <w:pStyle w:val="TAL"/>
              <w:rPr>
                <w:b/>
                <w:i/>
                <w:lang w:eastAsia="ja-JP"/>
              </w:rPr>
            </w:pPr>
            <w:r w:rsidRPr="00843256">
              <w:rPr>
                <w:i/>
              </w:rPr>
              <w:t>execTarget</w:t>
            </w:r>
          </w:p>
        </w:tc>
        <w:tc>
          <w:tcPr>
            <w:tcW w:w="986" w:type="dxa"/>
            <w:tcBorders>
              <w:top w:val="single" w:sz="4" w:space="0" w:color="auto"/>
              <w:left w:val="single" w:sz="4" w:space="0" w:color="auto"/>
              <w:bottom w:val="single" w:sz="4" w:space="0" w:color="auto"/>
              <w:right w:val="single" w:sz="4" w:space="0" w:color="auto"/>
            </w:tcBorders>
          </w:tcPr>
          <w:p w14:paraId="153FB19E"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478DACAD" w14:textId="77777777" w:rsidR="00987536" w:rsidRPr="00741A4F" w:rsidRDefault="00987536" w:rsidP="00987536">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21263E1E" w14:textId="77777777" w:rsidR="00987536" w:rsidRPr="00741A4F" w:rsidRDefault="00987536" w:rsidP="00987536">
            <w:pPr>
              <w:pStyle w:val="TAL"/>
            </w:pPr>
            <w:r w:rsidRPr="00843256">
              <w:rPr>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5329D37F" w14:textId="77777777" w:rsidR="00987536" w:rsidRPr="00741A4F" w:rsidRDefault="00987536" w:rsidP="00987536">
            <w:pPr>
              <w:pStyle w:val="TAL"/>
            </w:pPr>
            <w:r w:rsidRPr="00843256">
              <w:t>No default</w:t>
            </w:r>
          </w:p>
        </w:tc>
      </w:tr>
      <w:tr w:rsidR="00987536" w:rsidRPr="005A52B5" w14:paraId="1B95AB9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DE6ECAB" w14:textId="77777777" w:rsidR="00987536" w:rsidRPr="009D2D31" w:rsidRDefault="00987536" w:rsidP="00987536">
            <w:pPr>
              <w:pStyle w:val="TAL"/>
              <w:rPr>
                <w:b/>
                <w:i/>
                <w:lang w:eastAsia="ja-JP"/>
              </w:rPr>
            </w:pPr>
            <w:r w:rsidRPr="00843256">
              <w:rPr>
                <w:i/>
              </w:rPr>
              <w:t>execMode</w:t>
            </w:r>
          </w:p>
        </w:tc>
        <w:tc>
          <w:tcPr>
            <w:tcW w:w="986" w:type="dxa"/>
            <w:tcBorders>
              <w:top w:val="single" w:sz="4" w:space="0" w:color="auto"/>
              <w:left w:val="single" w:sz="4" w:space="0" w:color="auto"/>
              <w:bottom w:val="single" w:sz="4" w:space="0" w:color="auto"/>
              <w:right w:val="single" w:sz="4" w:space="0" w:color="auto"/>
            </w:tcBorders>
          </w:tcPr>
          <w:p w14:paraId="2F123EE1"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6A0300A6" w14:textId="77777777" w:rsidR="00987536" w:rsidRPr="00741A4F" w:rsidRDefault="00987536" w:rsidP="00987536">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103CC204" w14:textId="77777777" w:rsidR="00987536" w:rsidRPr="00741A4F" w:rsidRDefault="00987536" w:rsidP="00987536">
            <w:pPr>
              <w:pStyle w:val="TAL"/>
            </w:pPr>
            <w:r w:rsidRPr="00843256">
              <w:rPr>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05EBC18A" w14:textId="77777777" w:rsidR="00987536" w:rsidRPr="00843256" w:rsidRDefault="00987536" w:rsidP="00987536">
            <w:pPr>
              <w:keepNext/>
              <w:keepLines/>
              <w:spacing w:after="0"/>
              <w:rPr>
                <w:rFonts w:ascii="Arial" w:hAnsi="Arial"/>
                <w:sz w:val="18"/>
                <w:lang w:val="x-none" w:eastAsia="ja-JP"/>
              </w:rPr>
            </w:pPr>
            <w:r w:rsidRPr="00843256">
              <w:rPr>
                <w:rFonts w:ascii="Arial" w:hAnsi="Arial"/>
                <w:sz w:val="18"/>
                <w:lang w:val="x-none" w:eastAsia="ja-JP"/>
              </w:rPr>
              <w:t>IMMEDIATEONCE,</w:t>
            </w:r>
            <w:r w:rsidRPr="00843256">
              <w:rPr>
                <w:rFonts w:ascii="Arial" w:hAnsi="Arial"/>
                <w:sz w:val="18"/>
                <w:lang w:val="x-none" w:eastAsia="ja-JP"/>
              </w:rPr>
              <w:br/>
              <w:t>IMMEDIATEREPEAT,</w:t>
            </w:r>
            <w:r w:rsidRPr="00843256">
              <w:rPr>
                <w:rFonts w:ascii="Arial" w:hAnsi="Arial"/>
                <w:sz w:val="18"/>
                <w:lang w:val="x-none" w:eastAsia="ja-JP"/>
              </w:rPr>
              <w:br/>
              <w:t>RANDOMONCE,</w:t>
            </w:r>
            <w:r w:rsidRPr="00843256">
              <w:rPr>
                <w:rFonts w:ascii="Arial" w:hAnsi="Arial"/>
                <w:sz w:val="18"/>
                <w:lang w:val="x-none" w:eastAsia="ja-JP"/>
              </w:rPr>
              <w:br/>
              <w:t>RANDOMREPEAT</w:t>
            </w:r>
          </w:p>
          <w:p w14:paraId="406C7372" w14:textId="77777777" w:rsidR="00987536" w:rsidRPr="00741A4F" w:rsidRDefault="00987536" w:rsidP="00987536">
            <w:pPr>
              <w:pStyle w:val="TAL"/>
            </w:pPr>
            <w:r w:rsidRPr="00843256">
              <w:rPr>
                <w:szCs w:val="18"/>
                <w:lang w:eastAsia="ja-JP"/>
              </w:rPr>
              <w:t>Default=IMMEDIATEONCE</w:t>
            </w:r>
          </w:p>
        </w:tc>
      </w:tr>
      <w:tr w:rsidR="00987536" w:rsidRPr="005A52B5" w14:paraId="37C90EA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7E57FA6" w14:textId="77777777" w:rsidR="00987536" w:rsidRPr="009D2D31" w:rsidRDefault="00987536" w:rsidP="00987536">
            <w:pPr>
              <w:pStyle w:val="TAL"/>
              <w:rPr>
                <w:b/>
                <w:i/>
                <w:lang w:eastAsia="ja-JP"/>
              </w:rPr>
            </w:pPr>
            <w:r w:rsidRPr="00843256">
              <w:rPr>
                <w:i/>
              </w:rPr>
              <w:t>execFrequency</w:t>
            </w:r>
          </w:p>
        </w:tc>
        <w:tc>
          <w:tcPr>
            <w:tcW w:w="986" w:type="dxa"/>
            <w:tcBorders>
              <w:top w:val="single" w:sz="4" w:space="0" w:color="auto"/>
              <w:left w:val="single" w:sz="4" w:space="0" w:color="auto"/>
              <w:bottom w:val="single" w:sz="4" w:space="0" w:color="auto"/>
              <w:right w:val="single" w:sz="4" w:space="0" w:color="auto"/>
            </w:tcBorders>
          </w:tcPr>
          <w:p w14:paraId="1A5EE670"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45BB1614" w14:textId="77777777" w:rsidR="00987536" w:rsidRPr="00741A4F" w:rsidRDefault="00987536" w:rsidP="00987536">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354ACA5E" w14:textId="77777777" w:rsidR="00987536" w:rsidRPr="00741A4F" w:rsidRDefault="00987536" w:rsidP="00987536">
            <w:pPr>
              <w:pStyle w:val="TAL"/>
            </w:pPr>
            <w:r w:rsidRPr="00843256">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11424E78" w14:textId="77777777" w:rsidR="00987536" w:rsidRPr="00741A4F" w:rsidRDefault="00987536" w:rsidP="00987536">
            <w:pPr>
              <w:pStyle w:val="TAL"/>
            </w:pPr>
            <w:r w:rsidRPr="00843256">
              <w:t>No default</w:t>
            </w:r>
          </w:p>
        </w:tc>
      </w:tr>
      <w:tr w:rsidR="00987536" w:rsidRPr="005A52B5" w14:paraId="774D3AC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74444A8" w14:textId="77777777" w:rsidR="00987536" w:rsidRPr="009D2D31" w:rsidRDefault="00987536" w:rsidP="00987536">
            <w:pPr>
              <w:pStyle w:val="TAL"/>
              <w:rPr>
                <w:b/>
                <w:i/>
                <w:lang w:eastAsia="ja-JP"/>
              </w:rPr>
            </w:pPr>
            <w:r w:rsidRPr="00843256">
              <w:rPr>
                <w:i/>
              </w:rPr>
              <w:t>execDelay</w:t>
            </w:r>
          </w:p>
        </w:tc>
        <w:tc>
          <w:tcPr>
            <w:tcW w:w="986" w:type="dxa"/>
            <w:tcBorders>
              <w:top w:val="single" w:sz="4" w:space="0" w:color="auto"/>
              <w:left w:val="single" w:sz="4" w:space="0" w:color="auto"/>
              <w:bottom w:val="single" w:sz="4" w:space="0" w:color="auto"/>
              <w:right w:val="single" w:sz="4" w:space="0" w:color="auto"/>
            </w:tcBorders>
          </w:tcPr>
          <w:p w14:paraId="510AC403"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250E7EE8" w14:textId="77777777" w:rsidR="00987536" w:rsidRPr="00741A4F" w:rsidRDefault="00987536" w:rsidP="00987536">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38275FA0" w14:textId="77777777" w:rsidR="00987536" w:rsidRPr="00741A4F" w:rsidRDefault="00987536" w:rsidP="00987536">
            <w:pPr>
              <w:pStyle w:val="TAL"/>
            </w:pPr>
            <w:r w:rsidRPr="00843256">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598C52B1" w14:textId="77777777" w:rsidR="00987536" w:rsidRPr="00741A4F" w:rsidRDefault="00987536" w:rsidP="00987536">
            <w:pPr>
              <w:pStyle w:val="TAL"/>
            </w:pPr>
            <w:r w:rsidRPr="00843256">
              <w:t>Default=0</w:t>
            </w:r>
          </w:p>
        </w:tc>
      </w:tr>
      <w:tr w:rsidR="00987536" w:rsidRPr="005A52B5" w14:paraId="554C080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D49C0A" w14:textId="77777777" w:rsidR="00987536" w:rsidRPr="009D2D31" w:rsidRDefault="00987536" w:rsidP="00987536">
            <w:pPr>
              <w:pStyle w:val="TAL"/>
              <w:rPr>
                <w:b/>
                <w:i/>
                <w:lang w:eastAsia="ja-JP"/>
              </w:rPr>
            </w:pPr>
            <w:r w:rsidRPr="00843256">
              <w:rPr>
                <w:i/>
              </w:rPr>
              <w:t>execNumber</w:t>
            </w:r>
          </w:p>
        </w:tc>
        <w:tc>
          <w:tcPr>
            <w:tcW w:w="986" w:type="dxa"/>
            <w:tcBorders>
              <w:top w:val="single" w:sz="4" w:space="0" w:color="auto"/>
              <w:left w:val="single" w:sz="4" w:space="0" w:color="auto"/>
              <w:bottom w:val="single" w:sz="4" w:space="0" w:color="auto"/>
              <w:right w:val="single" w:sz="4" w:space="0" w:color="auto"/>
            </w:tcBorders>
          </w:tcPr>
          <w:p w14:paraId="3F730ADE"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3B74BB51" w14:textId="77777777" w:rsidR="00987536" w:rsidRPr="00741A4F" w:rsidRDefault="00987536" w:rsidP="00987536">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0842F602" w14:textId="77777777" w:rsidR="00987536" w:rsidRPr="00741A4F" w:rsidRDefault="00987536" w:rsidP="00987536">
            <w:pPr>
              <w:pStyle w:val="TAL"/>
            </w:pPr>
            <w:r w:rsidRPr="00843256">
              <w:rPr>
                <w:lang w:eastAsia="ja-JP"/>
              </w:rPr>
              <w:t xml:space="preserve">xs:nonNegativeInteger </w:t>
            </w:r>
          </w:p>
        </w:tc>
        <w:tc>
          <w:tcPr>
            <w:tcW w:w="1991" w:type="dxa"/>
            <w:tcBorders>
              <w:top w:val="single" w:sz="4" w:space="0" w:color="auto"/>
              <w:left w:val="single" w:sz="4" w:space="0" w:color="auto"/>
              <w:bottom w:val="single" w:sz="4" w:space="0" w:color="auto"/>
              <w:right w:val="single" w:sz="4" w:space="0" w:color="auto"/>
            </w:tcBorders>
          </w:tcPr>
          <w:p w14:paraId="0BE46D91" w14:textId="77777777" w:rsidR="00987536" w:rsidRPr="00741A4F" w:rsidRDefault="00987536" w:rsidP="00987536">
            <w:pPr>
              <w:pStyle w:val="TAL"/>
            </w:pPr>
            <w:r w:rsidRPr="00843256">
              <w:t>Default=1</w:t>
            </w:r>
          </w:p>
        </w:tc>
      </w:tr>
      <w:tr w:rsidR="00987536" w:rsidRPr="005A52B5" w14:paraId="269DE7A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0DDB349" w14:textId="77777777" w:rsidR="00987536" w:rsidRPr="009D2D31" w:rsidRDefault="00987536" w:rsidP="00987536">
            <w:pPr>
              <w:pStyle w:val="TAL"/>
              <w:rPr>
                <w:b/>
                <w:i/>
                <w:lang w:eastAsia="ja-JP"/>
              </w:rPr>
            </w:pPr>
            <w:r w:rsidRPr="00843256">
              <w:rPr>
                <w:i/>
              </w:rPr>
              <w:t>execReqArgs</w:t>
            </w:r>
          </w:p>
        </w:tc>
        <w:tc>
          <w:tcPr>
            <w:tcW w:w="986" w:type="dxa"/>
            <w:tcBorders>
              <w:top w:val="single" w:sz="4" w:space="0" w:color="auto"/>
              <w:left w:val="single" w:sz="4" w:space="0" w:color="auto"/>
              <w:bottom w:val="single" w:sz="4" w:space="0" w:color="auto"/>
              <w:right w:val="single" w:sz="4" w:space="0" w:color="auto"/>
            </w:tcBorders>
          </w:tcPr>
          <w:p w14:paraId="3433EC2F" w14:textId="77777777" w:rsidR="00987536" w:rsidRPr="00741A4F" w:rsidRDefault="00987536" w:rsidP="00987536">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tcPr>
          <w:p w14:paraId="46F899CC" w14:textId="77777777" w:rsidR="00987536" w:rsidRPr="00741A4F" w:rsidRDefault="00987536" w:rsidP="00987536">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4A30EEF7" w14:textId="77777777" w:rsidR="00987536" w:rsidRPr="00843256" w:rsidRDefault="00987536" w:rsidP="0047518C">
            <w:pPr>
              <w:keepNext/>
              <w:keepLines/>
              <w:spacing w:after="0"/>
              <w:rPr>
                <w:rFonts w:ascii="Arial" w:hAnsi="Arial"/>
                <w:sz w:val="18"/>
                <w:lang w:eastAsia="ja-JP"/>
              </w:rPr>
            </w:pPr>
            <w:r w:rsidRPr="00843256">
              <w:rPr>
                <w:rFonts w:ascii="Arial" w:hAnsi="Arial"/>
                <w:sz w:val="18"/>
                <w:lang w:eastAsia="ja-JP"/>
              </w:rPr>
              <w:t>m2m:execReqArgsListType</w:t>
            </w:r>
          </w:p>
          <w:p w14:paraId="524C5AFD" w14:textId="77777777" w:rsidR="00987536" w:rsidRPr="00741A4F" w:rsidRDefault="00987536" w:rsidP="00987536">
            <w:pPr>
              <w:pStyle w:val="TAL"/>
            </w:pPr>
          </w:p>
        </w:tc>
        <w:tc>
          <w:tcPr>
            <w:tcW w:w="1991" w:type="dxa"/>
            <w:tcBorders>
              <w:top w:val="single" w:sz="4" w:space="0" w:color="auto"/>
              <w:left w:val="single" w:sz="4" w:space="0" w:color="auto"/>
              <w:bottom w:val="single" w:sz="4" w:space="0" w:color="auto"/>
              <w:right w:val="single" w:sz="4" w:space="0" w:color="auto"/>
            </w:tcBorders>
          </w:tcPr>
          <w:p w14:paraId="564B6CE8" w14:textId="77777777" w:rsidR="00987536" w:rsidRPr="00741A4F" w:rsidRDefault="00987536" w:rsidP="00987536">
            <w:pPr>
              <w:pStyle w:val="TAL"/>
            </w:pPr>
            <w:r w:rsidRPr="00843256">
              <w:t>No default</w:t>
            </w:r>
          </w:p>
        </w:tc>
      </w:tr>
    </w:tbl>
    <w:p w14:paraId="12CDF187" w14:textId="77777777" w:rsidR="009D2D31" w:rsidRPr="005A52B5" w:rsidRDefault="009D2D31" w:rsidP="009D2D31">
      <w:pPr>
        <w:rPr>
          <w:rFonts w:eastAsia="Malgun Gothic"/>
          <w:highlight w:val="yellow"/>
          <w:lang w:val="en-US" w:eastAsia="ko-KR"/>
        </w:rPr>
      </w:pPr>
    </w:p>
    <w:p w14:paraId="01B7906E" w14:textId="77777777" w:rsidR="005036EF" w:rsidRPr="00B03C47" w:rsidRDefault="005036EF" w:rsidP="005036EF">
      <w:pPr>
        <w:pStyle w:val="TH"/>
      </w:pPr>
      <w:bookmarkStart w:id="2707" w:name="_Toc390805095"/>
      <w:bookmarkStart w:id="2708" w:name="_Toc391027211"/>
      <w:bookmarkStart w:id="2709" w:name="_Toc394685080"/>
      <w:bookmarkStart w:id="2710" w:name="_Toc458619913"/>
      <w:r w:rsidRPr="00214890">
        <w:t xml:space="preserve">Table </w:t>
      </w:r>
      <w:bookmarkStart w:id="2711" w:name="_Ref390444835"/>
      <w:r w:rsidRPr="00214890">
        <w:fldChar w:fldCharType="begin"/>
      </w:r>
      <w:r w:rsidRPr="00214890">
        <w:instrText xml:space="preserve"> STYLEREF 4 \s </w:instrText>
      </w:r>
      <w:r w:rsidRPr="00214890">
        <w:fldChar w:fldCharType="separate"/>
      </w:r>
      <w:r w:rsidR="00D345B7" w:rsidRPr="00B03C47">
        <w:t>7.4.18.1</w:t>
      </w:r>
      <w:r w:rsidRPr="00214890">
        <w:fldChar w:fldCharType="end"/>
      </w:r>
      <w:r w:rsidRPr="00214890">
        <w:noBreakHyphen/>
      </w:r>
      <w:bookmarkEnd w:id="2711"/>
      <w:r w:rsidRPr="00214890">
        <w:t>4:</w:t>
      </w:r>
      <w:r w:rsidRPr="00B03C47">
        <w:t xml:space="preserve"> Child Resources</w:t>
      </w:r>
      <w:bookmarkEnd w:id="2707"/>
      <w:bookmarkEnd w:id="2708"/>
      <w:bookmarkEnd w:id="2709"/>
      <w:r w:rsidRPr="00B03C47">
        <w:t xml:space="preserve"> of &lt;execInstance&gt;</w:t>
      </w:r>
      <w:r w:rsidR="009D4ADD" w:rsidRPr="00B03C47">
        <w:t xml:space="preserve"> resource</w:t>
      </w:r>
      <w:bookmarkEnd w:id="27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5036EF" w:rsidRPr="00381942" w14:paraId="007F4C5C" w14:textId="77777777" w:rsidTr="00B03C47">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7A2C6AE7" w14:textId="77777777" w:rsidR="005036EF" w:rsidRPr="000D3241" w:rsidRDefault="005036EF" w:rsidP="004B651F">
            <w:pPr>
              <w:pStyle w:val="TAH"/>
              <w:rPr>
                <w:lang w:eastAsia="ja-JP"/>
              </w:rPr>
            </w:pPr>
            <w:r w:rsidRPr="00152E68">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hideMark/>
          </w:tcPr>
          <w:p w14:paraId="150E20CD" w14:textId="77777777" w:rsidR="005036EF" w:rsidRPr="002D5B62" w:rsidRDefault="005036EF" w:rsidP="00797668">
            <w:pPr>
              <w:keepNext/>
              <w:keepLines/>
              <w:spacing w:after="0"/>
              <w:jc w:val="center"/>
              <w:rPr>
                <w:rFonts w:ascii="Arial" w:hAnsi="Arial"/>
                <w:b/>
                <w:sz w:val="18"/>
                <w:lang w:eastAsia="ja-JP"/>
              </w:rPr>
            </w:pPr>
            <w:r w:rsidRPr="002D5B62">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5A0D0CD9" w14:textId="77777777" w:rsidR="005036EF" w:rsidRPr="004B651F" w:rsidRDefault="005036EF"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1B2B966" w14:textId="77777777" w:rsidR="005036EF" w:rsidRPr="004B651F" w:rsidRDefault="005036EF" w:rsidP="004B651F">
            <w:pPr>
              <w:pStyle w:val="TAH"/>
              <w:rPr>
                <w:lang w:eastAsia="ja-JP"/>
              </w:rPr>
            </w:pPr>
            <w:r w:rsidRPr="006D26D4">
              <w:rPr>
                <w:lang w:eastAsia="ja-JP"/>
              </w:rPr>
              <w:t>Ref. to Resource Type Definition</w:t>
            </w:r>
          </w:p>
        </w:tc>
      </w:tr>
      <w:tr w:rsidR="005036EF" w:rsidRPr="00381942" w14:paraId="4C282E92" w14:textId="77777777" w:rsidTr="00B03C47">
        <w:trPr>
          <w:jc w:val="center"/>
        </w:trPr>
        <w:tc>
          <w:tcPr>
            <w:tcW w:w="3002" w:type="dxa"/>
            <w:tcBorders>
              <w:top w:val="single" w:sz="4" w:space="0" w:color="auto"/>
              <w:left w:val="single" w:sz="4" w:space="0" w:color="auto"/>
              <w:bottom w:val="single" w:sz="4" w:space="0" w:color="auto"/>
              <w:right w:val="single" w:sz="4" w:space="0" w:color="auto"/>
            </w:tcBorders>
            <w:hideMark/>
          </w:tcPr>
          <w:p w14:paraId="2EA111C8" w14:textId="77777777" w:rsidR="005036EF" w:rsidRPr="004B651F" w:rsidRDefault="005036EF" w:rsidP="004B651F">
            <w:pPr>
              <w:pStyle w:val="TAL"/>
            </w:pPr>
            <w:r w:rsidRPr="004B651F">
              <w:t>&lt;subscription&gt;</w:t>
            </w:r>
          </w:p>
        </w:tc>
        <w:tc>
          <w:tcPr>
            <w:tcW w:w="2540" w:type="dxa"/>
            <w:tcBorders>
              <w:top w:val="single" w:sz="4" w:space="0" w:color="auto"/>
              <w:left w:val="single" w:sz="4" w:space="0" w:color="auto"/>
              <w:bottom w:val="single" w:sz="4" w:space="0" w:color="auto"/>
              <w:right w:val="single" w:sz="4" w:space="0" w:color="auto"/>
            </w:tcBorders>
            <w:hideMark/>
          </w:tcPr>
          <w:p w14:paraId="7433ED83" w14:textId="77777777" w:rsidR="005036EF" w:rsidRPr="004B651F" w:rsidRDefault="005036EF" w:rsidP="004B651F">
            <w:pPr>
              <w:pStyle w:val="TAC"/>
              <w:rPr>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072BA75A" w14:textId="77777777" w:rsidR="005036EF" w:rsidRPr="004B651F" w:rsidRDefault="005036EF" w:rsidP="004B651F">
            <w:pPr>
              <w:pStyle w:val="TAC"/>
              <w:rPr>
                <w:lang w:eastAsia="ko-KR"/>
              </w:rPr>
            </w:pPr>
            <w:r w:rsidRPr="004B651F">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30BFE104" w14:textId="77777777" w:rsidR="005036EF" w:rsidRPr="004B651F" w:rsidRDefault="005036EF" w:rsidP="004B651F">
            <w:pPr>
              <w:pStyle w:val="TAC"/>
              <w:rPr>
                <w:lang w:eastAsia="ko-KR"/>
              </w:rPr>
            </w:pPr>
            <w:r w:rsidRPr="004B651F">
              <w:rPr>
                <w:lang w:eastAsia="ko-KR"/>
              </w:rPr>
              <w:t xml:space="preserve">Clause </w:t>
            </w:r>
            <w:r w:rsidR="00206A74" w:rsidRPr="004B651F">
              <w:rPr>
                <w:lang w:eastAsia="ko-KR"/>
              </w:rPr>
              <w:fldChar w:fldCharType="begin"/>
            </w:r>
            <w:r w:rsidR="00206A74" w:rsidRPr="004B651F">
              <w:rPr>
                <w:lang w:eastAsia="ko-KR"/>
              </w:rPr>
              <w:instrText xml:space="preserve"> REF _Ref405124457 \r \h </w:instrText>
            </w:r>
            <w:r w:rsidR="00206A74" w:rsidRPr="004B651F">
              <w:rPr>
                <w:lang w:eastAsia="ko-KR"/>
              </w:rPr>
            </w:r>
            <w:r w:rsidR="00206A74" w:rsidRPr="004B651F">
              <w:rPr>
                <w:lang w:eastAsia="ko-KR"/>
              </w:rPr>
              <w:fldChar w:fldCharType="separate"/>
            </w:r>
            <w:r w:rsidR="00D345B7">
              <w:rPr>
                <w:lang w:eastAsia="ko-KR"/>
              </w:rPr>
              <w:t>7.4.9</w:t>
            </w:r>
            <w:r w:rsidR="00206A74" w:rsidRPr="004B651F">
              <w:rPr>
                <w:lang w:eastAsia="ko-KR"/>
              </w:rPr>
              <w:fldChar w:fldCharType="end"/>
            </w:r>
          </w:p>
        </w:tc>
      </w:tr>
    </w:tbl>
    <w:p w14:paraId="3C8F61E5" w14:textId="77777777" w:rsidR="005036EF" w:rsidRPr="004B651F" w:rsidRDefault="005036EF" w:rsidP="00B252B9"/>
    <w:p w14:paraId="63AB5346" w14:textId="77777777" w:rsidR="007B5262" w:rsidRPr="00B03C47" w:rsidRDefault="00C5746E" w:rsidP="0006714C">
      <w:pPr>
        <w:pStyle w:val="Heading4"/>
        <w:numPr>
          <w:ilvl w:val="3"/>
          <w:numId w:val="137"/>
        </w:numPr>
        <w:ind w:left="851" w:hanging="851"/>
      </w:pPr>
      <w:bookmarkStart w:id="2712" w:name="_Toc390760876"/>
      <w:bookmarkStart w:id="2713" w:name="_Toc391027080"/>
      <w:bookmarkStart w:id="2714" w:name="_Toc391027427"/>
      <w:bookmarkStart w:id="2715" w:name="_Toc410309089"/>
      <w:bookmarkStart w:id="2716" w:name="_Toc458619510"/>
      <w:bookmarkStart w:id="2717" w:name="_Toc474219537"/>
      <w:bookmarkStart w:id="2718" w:name="_Toc462064647"/>
      <w:r w:rsidRPr="00B03C47">
        <w:t>&lt;execInstance&gt; r</w:t>
      </w:r>
      <w:r w:rsidR="007B5262" w:rsidRPr="00B03C47">
        <w:t xml:space="preserve">esource </w:t>
      </w:r>
      <w:r w:rsidRPr="00B03C47">
        <w:t>s</w:t>
      </w:r>
      <w:r w:rsidR="007B5262" w:rsidRPr="00B03C47">
        <w:t xml:space="preserve">pecific </w:t>
      </w:r>
      <w:r w:rsidRPr="00B03C47">
        <w:t>p</w:t>
      </w:r>
      <w:r w:rsidR="007B5262" w:rsidRPr="00B03C47">
        <w:t>rocedure</w:t>
      </w:r>
      <w:r w:rsidRPr="00B03C47">
        <w:t xml:space="preserve"> on CRUD oerations</w:t>
      </w:r>
      <w:bookmarkEnd w:id="2712"/>
      <w:bookmarkEnd w:id="2713"/>
      <w:bookmarkEnd w:id="2714"/>
      <w:bookmarkEnd w:id="2715"/>
      <w:bookmarkEnd w:id="2716"/>
      <w:bookmarkEnd w:id="2717"/>
      <w:bookmarkEnd w:id="2718"/>
    </w:p>
    <w:p w14:paraId="3EA69067" w14:textId="77777777" w:rsidR="007B5262" w:rsidRPr="002D5B62" w:rsidRDefault="00253D79" w:rsidP="007B5262">
      <w:pPr>
        <w:tabs>
          <w:tab w:val="left" w:pos="720"/>
        </w:tabs>
        <w:rPr>
          <w:lang w:eastAsia="ja-JP"/>
        </w:rPr>
      </w:pPr>
      <w:r w:rsidRPr="00152E68">
        <w:rPr>
          <w:lang w:eastAsia="ja-JP"/>
        </w:rPr>
        <w:t xml:space="preserve">This </w:t>
      </w:r>
      <w:r w:rsidR="007B5262" w:rsidRPr="000D3241">
        <w:rPr>
          <w:lang w:eastAsia="ja-JP"/>
        </w:rPr>
        <w:t>clause describes &lt;execInstance&gt; resource specific procedures for CRUD op</w:t>
      </w:r>
      <w:r w:rsidR="007B5262" w:rsidRPr="002D5B62">
        <w:rPr>
          <w:lang w:eastAsia="ja-JP"/>
        </w:rPr>
        <w:t>erations.</w:t>
      </w:r>
    </w:p>
    <w:p w14:paraId="16FE8F72" w14:textId="77777777" w:rsidR="007B5262" w:rsidRPr="00214890" w:rsidRDefault="007B5262" w:rsidP="0006714C">
      <w:pPr>
        <w:pStyle w:val="Heading5"/>
        <w:numPr>
          <w:ilvl w:val="4"/>
          <w:numId w:val="137"/>
        </w:numPr>
        <w:ind w:left="992" w:hanging="992"/>
      </w:pPr>
      <w:bookmarkStart w:id="2719" w:name="_Toc390760877"/>
      <w:bookmarkStart w:id="2720" w:name="_Toc391027081"/>
      <w:bookmarkStart w:id="2721" w:name="_Toc391027428"/>
      <w:bookmarkStart w:id="2722" w:name="_Toc410309090"/>
      <w:bookmarkStart w:id="2723" w:name="_Toc458619511"/>
      <w:bookmarkStart w:id="2724" w:name="_Toc474219538"/>
      <w:bookmarkStart w:id="2725" w:name="_Toc462064648"/>
      <w:commentRangeStart w:id="2726"/>
      <w:r w:rsidRPr="00B03C47">
        <w:t>Update (Cancel)</w:t>
      </w:r>
      <w:bookmarkEnd w:id="2719"/>
      <w:bookmarkEnd w:id="2720"/>
      <w:bookmarkEnd w:id="2721"/>
      <w:bookmarkEnd w:id="2722"/>
      <w:bookmarkEnd w:id="2723"/>
      <w:commentRangeEnd w:id="2726"/>
      <w:r w:rsidR="0058602B">
        <w:rPr>
          <w:rStyle w:val="CommentReference"/>
          <w:rFonts w:ascii="Times New Roman" w:hAnsi="Times New Roman"/>
        </w:rPr>
        <w:commentReference w:id="2726"/>
      </w:r>
      <w:bookmarkEnd w:id="2724"/>
      <w:bookmarkEnd w:id="2725"/>
    </w:p>
    <w:p w14:paraId="3ED1BB97" w14:textId="77777777" w:rsidR="007B5262" w:rsidRPr="004B651F" w:rsidRDefault="007B5262" w:rsidP="007B5262">
      <w:pPr>
        <w:tabs>
          <w:tab w:val="left" w:pos="720"/>
        </w:tabs>
      </w:pPr>
      <w:r w:rsidRPr="00152E68">
        <w:t xml:space="preserve">The &lt;execInstance&gt; Cancel operation is triggered by an Update primitive, if the primitive addresses the </w:t>
      </w:r>
      <w:r w:rsidRPr="000D3241">
        <w:rPr>
          <w:b/>
          <w:i/>
        </w:rPr>
        <w:t>execDisable</w:t>
      </w:r>
      <w:r w:rsidRPr="002D5B62">
        <w:t xml:space="preserve"> attribute. The procedure </w:t>
      </w:r>
      <w:r w:rsidR="006C79E9" w:rsidRPr="004B651F">
        <w:t>is based on</w:t>
      </w:r>
      <w:r w:rsidRPr="00DA60F0">
        <w:t xml:space="preserve"> Update common operations detailed in </w:t>
      </w:r>
      <w:r w:rsidR="00253D79" w:rsidRPr="00911AE0">
        <w:t>clause</w:t>
      </w:r>
      <w:r w:rsidRPr="005F3EC0">
        <w:t xml:space="preserve"> </w:t>
      </w:r>
      <w:r w:rsidR="00457061" w:rsidRPr="000D3241">
        <w:rPr>
          <w:rFonts w:eastAsia="SimSun"/>
          <w:highlight w:val="yellow"/>
          <w:lang w:eastAsia="zh-CN"/>
        </w:rPr>
        <w:fldChar w:fldCharType="begin"/>
      </w:r>
      <w:r w:rsidR="00457061" w:rsidRPr="007D7500">
        <w:rPr>
          <w:rFonts w:eastAsia="SimSun"/>
          <w:lang w:eastAsia="zh-CN"/>
        </w:rPr>
        <w:instrText xml:space="preserve"> REF GenericProcedureUpdate \r \h </w:instrText>
      </w:r>
      <w:r w:rsidR="00457061" w:rsidRPr="000D3241">
        <w:rPr>
          <w:rFonts w:eastAsia="SimSun"/>
          <w:highlight w:val="yellow"/>
          <w:lang w:eastAsia="zh-CN"/>
        </w:rPr>
      </w:r>
      <w:r w:rsidR="00457061" w:rsidRPr="000D3241">
        <w:rPr>
          <w:rFonts w:eastAsia="SimSun"/>
          <w:highlight w:val="yellow"/>
          <w:lang w:eastAsia="zh-CN"/>
        </w:rPr>
        <w:fldChar w:fldCharType="separate"/>
      </w:r>
      <w:r w:rsidR="00D345B7">
        <w:rPr>
          <w:rFonts w:eastAsia="SimSun"/>
          <w:lang w:eastAsia="zh-CN"/>
        </w:rPr>
        <w:t>7.3</w:t>
      </w:r>
      <w:r w:rsidR="00457061" w:rsidRPr="000D3241">
        <w:rPr>
          <w:rFonts w:eastAsia="SimSun"/>
          <w:highlight w:val="yellow"/>
          <w:lang w:eastAsia="zh-CN"/>
        </w:rPr>
        <w:fldChar w:fldCharType="end"/>
      </w:r>
      <w:r w:rsidR="006C79E9" w:rsidRPr="004B651F">
        <w:t>.</w:t>
      </w:r>
    </w:p>
    <w:p w14:paraId="0F166C05" w14:textId="77777777" w:rsidR="006C79E9" w:rsidRPr="002D5B62" w:rsidRDefault="006C79E9" w:rsidP="006C79E9">
      <w:pPr>
        <w:tabs>
          <w:tab w:val="num" w:pos="737"/>
        </w:tabs>
      </w:pPr>
      <w:r w:rsidRPr="002D5B62">
        <w:t>The Receiver shall determine:</w:t>
      </w:r>
    </w:p>
    <w:p w14:paraId="6A3ABF53" w14:textId="77777777" w:rsidR="006C79E9" w:rsidRPr="00DA60F0" w:rsidRDefault="006C79E9" w:rsidP="00C71B61">
      <w:pPr>
        <w:numPr>
          <w:ilvl w:val="0"/>
          <w:numId w:val="52"/>
        </w:numPr>
      </w:pPr>
      <w:r w:rsidRPr="002A44A6">
        <w:t>If there are related management operations pending on the managed entity by checking the execStatus attribute of the addressed &lt;execInstance&gt; sub-resource i</w:t>
      </w:r>
      <w:r w:rsidRPr="00DA60F0">
        <w:t>s PENDING.</w:t>
      </w:r>
    </w:p>
    <w:p w14:paraId="6ACAC63D" w14:textId="77777777" w:rsidR="006C79E9" w:rsidRPr="008667E8" w:rsidRDefault="006C79E9" w:rsidP="00C71B61">
      <w:pPr>
        <w:numPr>
          <w:ilvl w:val="0"/>
          <w:numId w:val="52"/>
        </w:numPr>
      </w:pPr>
      <w:r w:rsidRPr="00911AE0">
        <w:t xml:space="preserve">If the related management operations are cancellable by checking the </w:t>
      </w:r>
      <w:r w:rsidRPr="005F3EC0">
        <w:rPr>
          <w:b/>
          <w:i/>
        </w:rPr>
        <w:t>cmdType</w:t>
      </w:r>
      <w:r w:rsidRPr="008667E8">
        <w:t xml:space="preserve"> attribute of the parent &lt;mgmtCmd&gt; resource.</w:t>
      </w:r>
    </w:p>
    <w:p w14:paraId="0024125E" w14:textId="77777777" w:rsidR="006C79E9" w:rsidRPr="004B651F" w:rsidRDefault="006C79E9" w:rsidP="006C79E9">
      <w:r w:rsidRPr="001F4DE7">
        <w:t xml:space="preserve">If </w:t>
      </w:r>
      <w:r w:rsidR="00856DE5" w:rsidRPr="00663A1F">
        <w:t>there</w:t>
      </w:r>
      <w:r w:rsidRPr="00663A1F">
        <w:t xml:space="preserve"> are no management commands still pending on the remote entity, an </w:t>
      </w:r>
      <w:r w:rsidR="00DD69CB" w:rsidRPr="00C5746E">
        <w:t>error response</w:t>
      </w:r>
      <w:r w:rsidRPr="00C5746E">
        <w:t xml:space="preserve"> to the Update primitive with </w:t>
      </w:r>
      <w:r w:rsidR="00CE0E64" w:rsidRPr="008E5233">
        <w:rPr>
          <w:lang w:eastAsia="ko-KR"/>
        </w:rPr>
        <w:t xml:space="preserve">a </w:t>
      </w:r>
      <w:r w:rsidR="00CE0E64" w:rsidRPr="008E5233">
        <w:rPr>
          <w:b/>
          <w:i/>
          <w:lang w:eastAsia="ko-KR"/>
        </w:rPr>
        <w:t>Response Status Code</w:t>
      </w:r>
      <w:r w:rsidR="00CE0E64">
        <w:rPr>
          <w:rFonts w:hint="eastAsia"/>
          <w:b/>
          <w:i/>
        </w:rPr>
        <w:t xml:space="preserve"> </w:t>
      </w:r>
      <w:r w:rsidR="00CE0E64">
        <w:rPr>
          <w:rFonts w:hint="eastAsia"/>
        </w:rPr>
        <w:t>indicating</w:t>
      </w:r>
      <w:r w:rsidR="00CE0E64">
        <w:t xml:space="preserve"> </w:t>
      </w:r>
      <w:r w:rsidR="003E50A3">
        <w:t>"</w:t>
      </w:r>
      <w:r w:rsidR="00CE0E64" w:rsidRPr="00862EAB">
        <w:rPr>
          <w:lang w:eastAsia="ko-KR"/>
        </w:rPr>
        <w:t>ALREADY_COMPLETE</w:t>
      </w:r>
      <w:r w:rsidR="003E50A3">
        <w:t>"</w:t>
      </w:r>
      <w:r w:rsidR="00CE0E64">
        <w:t xml:space="preserve"> error</w:t>
      </w:r>
      <w:r w:rsidRPr="00C5746E">
        <w:t xml:space="preserve"> is returned </w:t>
      </w:r>
      <w:r w:rsidRPr="00B24936">
        <w:t>to the Originator.</w:t>
      </w:r>
    </w:p>
    <w:p w14:paraId="02E14B89" w14:textId="77777777" w:rsidR="00806B53" w:rsidRPr="00AF150B" w:rsidRDefault="00806B53" w:rsidP="00806B53">
      <w:pPr>
        <w:tabs>
          <w:tab w:val="num" w:pos="737"/>
        </w:tabs>
      </w:pPr>
      <w:r w:rsidRPr="00AF150B">
        <w:t>If there are cancellable management commands still pending on the remote entity, the Receiver shall perform the following steps:</w:t>
      </w:r>
    </w:p>
    <w:p w14:paraId="181B80C5" w14:textId="77777777" w:rsidR="00806B53" w:rsidRPr="00931838" w:rsidRDefault="00806B53" w:rsidP="00C71B61">
      <w:pPr>
        <w:pStyle w:val="BN"/>
        <w:numPr>
          <w:ilvl w:val="0"/>
          <w:numId w:val="54"/>
        </w:numPr>
        <w:tabs>
          <w:tab w:val="center" w:pos="4680"/>
          <w:tab w:val="right" w:pos="9360"/>
        </w:tabs>
      </w:pPr>
      <w:r w:rsidRPr="00127801">
        <w:t xml:space="preserve">The Receiver shall identify the managed entity and the management protocol. The </w:t>
      </w:r>
      <w:r w:rsidRPr="00127801">
        <w:rPr>
          <w:b/>
          <w:i/>
        </w:rPr>
        <w:t>execTarget</w:t>
      </w:r>
      <w:r w:rsidRPr="00AC42B0">
        <w:t xml:space="preserve"> attribute of the addressed &lt;execInstanc</w:t>
      </w:r>
      <w:r w:rsidRPr="00931838">
        <w:t xml:space="preserve">e&gt; indicates the managed entity. </w:t>
      </w:r>
    </w:p>
    <w:p w14:paraId="7227B7AE" w14:textId="77777777" w:rsidR="00806B53" w:rsidRPr="00931838" w:rsidRDefault="00806B53" w:rsidP="00C71B61">
      <w:pPr>
        <w:numPr>
          <w:ilvl w:val="0"/>
          <w:numId w:val="8"/>
        </w:numPr>
      </w:pPr>
      <w:r w:rsidRPr="00931838">
        <w:t>The Receiver shall establish a management session with the managed entity.</w:t>
      </w:r>
    </w:p>
    <w:p w14:paraId="78BE7C04" w14:textId="77777777" w:rsidR="00806B53" w:rsidRPr="00324249" w:rsidRDefault="00806B53" w:rsidP="00C71B61">
      <w:pPr>
        <w:numPr>
          <w:ilvl w:val="0"/>
          <w:numId w:val="8"/>
        </w:numPr>
      </w:pPr>
      <w:r w:rsidRPr="00324249">
        <w:t>The Receiver shall perform management command conversion and execution resulting in cancellation of the commands which are pending on the managed entity.</w:t>
      </w:r>
    </w:p>
    <w:p w14:paraId="3EA899F8" w14:textId="77777777" w:rsidR="00806B53" w:rsidRPr="00262EF1" w:rsidRDefault="00806B53" w:rsidP="00C71B61">
      <w:pPr>
        <w:numPr>
          <w:ilvl w:val="0"/>
          <w:numId w:val="8"/>
        </w:numPr>
      </w:pPr>
      <w:r w:rsidRPr="00AD41AB">
        <w:t xml:space="preserve">If the cancellation is successfully executed on the managed entity, the Receiver shall return a </w:t>
      </w:r>
      <w:r w:rsidR="00DD69CB" w:rsidRPr="002D7F5B">
        <w:t>success response</w:t>
      </w:r>
      <w:r w:rsidRPr="00262EF1">
        <w:t xml:space="preserve"> to the Originator and shall set execStatus of &lt;execInstance&gt; to CANCELLED.</w:t>
      </w:r>
    </w:p>
    <w:p w14:paraId="652783F3" w14:textId="77777777" w:rsidR="00806B53" w:rsidRPr="00517A6D" w:rsidRDefault="00806B53" w:rsidP="00C71B61">
      <w:pPr>
        <w:numPr>
          <w:ilvl w:val="0"/>
          <w:numId w:val="8"/>
        </w:numPr>
      </w:pPr>
      <w:r w:rsidRPr="00262EF1">
        <w:t>If the cancellation is unsuccessful on the managed entity, the Receiver shall</w:t>
      </w:r>
      <w:r w:rsidRPr="00C863B0">
        <w:t xml:space="preserve"> return an </w:t>
      </w:r>
      <w:r w:rsidR="00DD69CB" w:rsidRPr="00C863B0">
        <w:t>error response</w:t>
      </w:r>
      <w:r w:rsidRPr="00C863B0">
        <w:t xml:space="preserve"> to the Originator with </w:t>
      </w:r>
      <w:r w:rsidR="009653FF" w:rsidRPr="008E5233">
        <w:rPr>
          <w:lang w:eastAsia="ko-KR"/>
        </w:rPr>
        <w:t xml:space="preserve">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863B0">
        <w:t xml:space="preserve"> </w:t>
      </w:r>
      <w:r w:rsidR="003E50A3">
        <w:t>"</w:t>
      </w:r>
      <w:r w:rsidR="009653FF">
        <w:t>CANCELLATION_FAILED</w:t>
      </w:r>
      <w:r w:rsidR="003E50A3">
        <w:t>"</w:t>
      </w:r>
      <w:r w:rsidR="009653FF">
        <w:t xml:space="preserve"> error</w:t>
      </w:r>
      <w:r w:rsidRPr="00C863B0">
        <w:t xml:space="preserve">. The </w:t>
      </w:r>
      <w:r w:rsidRPr="00C863B0">
        <w:rPr>
          <w:b/>
          <w:i/>
        </w:rPr>
        <w:t>execStatus</w:t>
      </w:r>
      <w:r w:rsidRPr="00517A6D">
        <w:t xml:space="preserve"> attribute is determined from the fault codes reported by the managed entity.</w:t>
      </w:r>
    </w:p>
    <w:p w14:paraId="37FDFEB5" w14:textId="77777777" w:rsidR="00806B53" w:rsidRPr="0027709D" w:rsidRDefault="00806B53" w:rsidP="00185534">
      <w:r w:rsidRPr="007D7500">
        <w:t xml:space="preserve">If there are non-cancellable management commands still pending on the remote entity, the Receiver shall return an </w:t>
      </w:r>
      <w:r w:rsidR="00DD69CB" w:rsidRPr="007D7500">
        <w:t>error response</w:t>
      </w:r>
      <w:r w:rsidRPr="007D7500">
        <w:t xml:space="preserve"> to the Originator with </w:t>
      </w:r>
      <w:r w:rsidR="009653FF" w:rsidRPr="008E5233">
        <w:rPr>
          <w:lang w:eastAsia="ko-KR"/>
        </w:rPr>
        <w:t xml:space="preserve">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863B0">
        <w:t xml:space="preserve"> </w:t>
      </w:r>
      <w:r w:rsidR="003E50A3">
        <w:t>"</w:t>
      </w:r>
      <w:r w:rsidR="009653FF">
        <w:t>NOT</w:t>
      </w:r>
      <w:r w:rsidR="009653FF" w:rsidRPr="0027709D">
        <w:t>_CANCELLABLE</w:t>
      </w:r>
      <w:r w:rsidR="009653FF">
        <w:t>_COMMAND</w:t>
      </w:r>
      <w:r w:rsidR="003E50A3">
        <w:t>"</w:t>
      </w:r>
      <w:r w:rsidR="009653FF">
        <w:t xml:space="preserve"> error</w:t>
      </w:r>
      <w:r w:rsidRPr="007D7500">
        <w:t xml:space="preserve">, and the </w:t>
      </w:r>
      <w:r w:rsidRPr="0027709D">
        <w:rPr>
          <w:b/>
          <w:i/>
        </w:rPr>
        <w:t>execStatus</w:t>
      </w:r>
      <w:r w:rsidRPr="0027709D">
        <w:t xml:space="preserve"> attribute is changed to STATUS_NON_CANCELLABLE.</w:t>
      </w:r>
    </w:p>
    <w:p w14:paraId="26214224" w14:textId="77777777" w:rsidR="007B5262" w:rsidRPr="00214890" w:rsidRDefault="007B5262" w:rsidP="0006714C">
      <w:pPr>
        <w:pStyle w:val="Heading5"/>
        <w:numPr>
          <w:ilvl w:val="4"/>
          <w:numId w:val="137"/>
        </w:numPr>
        <w:ind w:left="992" w:hanging="992"/>
      </w:pPr>
      <w:bookmarkStart w:id="2727" w:name="_Toc394574391"/>
      <w:bookmarkStart w:id="2728" w:name="_Toc394574392"/>
      <w:bookmarkStart w:id="2729" w:name="_Toc394574393"/>
      <w:bookmarkStart w:id="2730" w:name="_Toc394574394"/>
      <w:bookmarkStart w:id="2731" w:name="_Toc394574395"/>
      <w:bookmarkStart w:id="2732" w:name="_Toc394574396"/>
      <w:bookmarkStart w:id="2733" w:name="_Toc394574398"/>
      <w:bookmarkStart w:id="2734" w:name="_Toc390760878"/>
      <w:bookmarkStart w:id="2735" w:name="_Toc391027082"/>
      <w:bookmarkStart w:id="2736" w:name="_Toc391027429"/>
      <w:bookmarkStart w:id="2737" w:name="_Toc410309091"/>
      <w:bookmarkStart w:id="2738" w:name="_Toc458619512"/>
      <w:bookmarkStart w:id="2739" w:name="_Toc474219539"/>
      <w:bookmarkStart w:id="2740" w:name="_Toc462064649"/>
      <w:bookmarkEnd w:id="2727"/>
      <w:bookmarkEnd w:id="2728"/>
      <w:bookmarkEnd w:id="2729"/>
      <w:bookmarkEnd w:id="2730"/>
      <w:bookmarkEnd w:id="2731"/>
      <w:bookmarkEnd w:id="2732"/>
      <w:bookmarkEnd w:id="2733"/>
      <w:commentRangeStart w:id="2741"/>
      <w:r w:rsidRPr="00B03C47">
        <w:t>Retrieve</w:t>
      </w:r>
      <w:bookmarkEnd w:id="2734"/>
      <w:bookmarkEnd w:id="2735"/>
      <w:bookmarkEnd w:id="2736"/>
      <w:bookmarkEnd w:id="2737"/>
      <w:bookmarkEnd w:id="2738"/>
      <w:commentRangeEnd w:id="2741"/>
      <w:r w:rsidR="0058602B">
        <w:rPr>
          <w:rStyle w:val="CommentReference"/>
          <w:rFonts w:ascii="Times New Roman" w:hAnsi="Times New Roman"/>
        </w:rPr>
        <w:commentReference w:id="2741"/>
      </w:r>
      <w:bookmarkEnd w:id="2739"/>
      <w:bookmarkEnd w:id="2740"/>
    </w:p>
    <w:p w14:paraId="64F3377E" w14:textId="77777777" w:rsidR="007B5262" w:rsidRPr="00152E68" w:rsidRDefault="007B5262" w:rsidP="007B5262">
      <w:pPr>
        <w:tabs>
          <w:tab w:val="left" w:pos="720"/>
        </w:tabs>
      </w:pPr>
      <w:r w:rsidRPr="00152E68">
        <w:t>This procedure shall use the Retrieve common o</w:t>
      </w:r>
      <w:r w:rsidRPr="000D3241">
        <w:t xml:space="preserve">perations detailed in </w:t>
      </w:r>
      <w:r w:rsidR="00253D79" w:rsidRPr="002D5B62">
        <w:t>clause</w:t>
      </w:r>
      <w:r w:rsidRPr="002A44A6">
        <w:t xml:space="preserve"> </w:t>
      </w:r>
      <w:r w:rsidR="00457061" w:rsidRPr="000D3241">
        <w:rPr>
          <w:rFonts w:eastAsia="SimSun"/>
          <w:lang w:eastAsia="zh-CN"/>
        </w:rPr>
        <w:fldChar w:fldCharType="begin"/>
      </w:r>
      <w:r w:rsidR="00457061" w:rsidRPr="007D7500">
        <w:rPr>
          <w:rFonts w:eastAsia="SimSun"/>
          <w:lang w:eastAsia="zh-CN"/>
        </w:rPr>
        <w:instrText xml:space="preserve"> REF GenericProcedureRetrieve \r \h </w:instrText>
      </w:r>
      <w:r w:rsidR="00457061" w:rsidRPr="000D3241">
        <w:rPr>
          <w:rFonts w:eastAsia="SimSun"/>
          <w:lang w:eastAsia="zh-CN"/>
        </w:rPr>
      </w:r>
      <w:r w:rsidR="00457061" w:rsidRPr="000D3241">
        <w:rPr>
          <w:rFonts w:eastAsia="SimSun"/>
          <w:lang w:eastAsia="zh-CN"/>
        </w:rPr>
        <w:fldChar w:fldCharType="separate"/>
      </w:r>
      <w:r w:rsidR="00D345B7">
        <w:rPr>
          <w:rFonts w:eastAsia="SimSun"/>
          <w:lang w:eastAsia="zh-CN"/>
        </w:rPr>
        <w:t>7.3</w:t>
      </w:r>
      <w:r w:rsidR="00457061" w:rsidRPr="000D3241">
        <w:rPr>
          <w:rFonts w:eastAsia="SimSun"/>
          <w:lang w:eastAsia="zh-CN"/>
        </w:rPr>
        <w:fldChar w:fldCharType="end"/>
      </w:r>
      <w:r w:rsidRPr="00AB6C7F">
        <w:t>,</w:t>
      </w:r>
      <w:r w:rsidRPr="000D3241">
        <w:t xml:space="preserve"> without primitive specific actions. The Originator shall use the steps Orig-R-1.0, Orig-R-2.0, and Orig-R-3.0 as described in </w:t>
      </w:r>
      <w:r w:rsidR="00253D79" w:rsidRPr="002D5B62">
        <w:t>clause</w:t>
      </w:r>
      <w:r w:rsidRPr="002A44A6">
        <w:t xml:space="preserve"> </w:t>
      </w:r>
      <w:r w:rsidR="00E27B80">
        <w:fldChar w:fldCharType="begin"/>
      </w:r>
      <w:r w:rsidR="00E27B80">
        <w:instrText xml:space="preserve"> REF _Ref394465943 \r \h </w:instrText>
      </w:r>
      <w:r w:rsidR="00E27B80">
        <w:fldChar w:fldCharType="separate"/>
      </w:r>
      <w:r w:rsidR="00D345B7">
        <w:t>7.2.2.1</w:t>
      </w:r>
      <w:r w:rsidR="00E27B80">
        <w:fldChar w:fldCharType="end"/>
      </w:r>
      <w:r w:rsidRPr="002A44A6">
        <w:t xml:space="preserve">. The Receiver shall use the steps Rcv-R-1.0 to Rcv-R-9.0 as described in </w:t>
      </w:r>
      <w:r w:rsidR="00253D79" w:rsidRPr="00DA60F0">
        <w:t>clause</w:t>
      </w:r>
      <w:r w:rsidRPr="00911AE0">
        <w:t xml:space="preserve"> </w:t>
      </w:r>
      <w:r w:rsidR="00457061" w:rsidRPr="000D3241">
        <w:rPr>
          <w:rFonts w:eastAsia="SimSun"/>
          <w:lang w:eastAsia="zh-CN"/>
        </w:rPr>
        <w:fldChar w:fldCharType="begin"/>
      </w:r>
      <w:r w:rsidR="00457061" w:rsidRPr="007D7500">
        <w:rPr>
          <w:rFonts w:eastAsia="SimSun"/>
          <w:lang w:eastAsia="zh-CN"/>
        </w:rPr>
        <w:instrText xml:space="preserve"> REF GenericProcedureRetrieve \r \h </w:instrText>
      </w:r>
      <w:r w:rsidR="00457061" w:rsidRPr="000D3241">
        <w:rPr>
          <w:rFonts w:eastAsia="SimSun"/>
          <w:lang w:eastAsia="zh-CN"/>
        </w:rPr>
      </w:r>
      <w:r w:rsidR="00457061" w:rsidRPr="000D3241">
        <w:rPr>
          <w:rFonts w:eastAsia="SimSun"/>
          <w:lang w:eastAsia="zh-CN"/>
        </w:rPr>
        <w:fldChar w:fldCharType="separate"/>
      </w:r>
      <w:r w:rsidR="00D345B7">
        <w:rPr>
          <w:rFonts w:eastAsia="SimSun"/>
          <w:lang w:eastAsia="zh-CN"/>
        </w:rPr>
        <w:t>7.3</w:t>
      </w:r>
      <w:r w:rsidR="00457061" w:rsidRPr="000D3241">
        <w:rPr>
          <w:rFonts w:eastAsia="SimSun"/>
          <w:lang w:eastAsia="zh-CN"/>
        </w:rPr>
        <w:fldChar w:fldCharType="end"/>
      </w:r>
      <w:r w:rsidRPr="00152E68">
        <w:t>.</w:t>
      </w:r>
    </w:p>
    <w:p w14:paraId="61A4C380" w14:textId="77777777" w:rsidR="007B5262" w:rsidRPr="00214890" w:rsidRDefault="007B5262" w:rsidP="0006714C">
      <w:pPr>
        <w:pStyle w:val="Heading5"/>
        <w:numPr>
          <w:ilvl w:val="4"/>
          <w:numId w:val="137"/>
        </w:numPr>
        <w:ind w:left="992" w:hanging="992"/>
      </w:pPr>
      <w:bookmarkStart w:id="2742" w:name="_Toc390760879"/>
      <w:bookmarkStart w:id="2743" w:name="_Toc391027083"/>
      <w:bookmarkStart w:id="2744" w:name="_Toc391027430"/>
      <w:bookmarkStart w:id="2745" w:name="_Toc410309092"/>
      <w:bookmarkStart w:id="2746" w:name="_Toc458619513"/>
      <w:bookmarkStart w:id="2747" w:name="_Toc474219540"/>
      <w:bookmarkStart w:id="2748" w:name="_Toc462064650"/>
      <w:commentRangeStart w:id="2749"/>
      <w:r w:rsidRPr="00B03C47">
        <w:t>Delete</w:t>
      </w:r>
      <w:bookmarkEnd w:id="2742"/>
      <w:bookmarkEnd w:id="2743"/>
      <w:bookmarkEnd w:id="2744"/>
      <w:bookmarkEnd w:id="2745"/>
      <w:bookmarkEnd w:id="2746"/>
      <w:commentRangeEnd w:id="2749"/>
      <w:r w:rsidR="0058602B">
        <w:rPr>
          <w:rStyle w:val="CommentReference"/>
          <w:rFonts w:ascii="Times New Roman" w:hAnsi="Times New Roman"/>
        </w:rPr>
        <w:commentReference w:id="2749"/>
      </w:r>
      <w:bookmarkEnd w:id="2747"/>
      <w:bookmarkEnd w:id="2748"/>
    </w:p>
    <w:p w14:paraId="08ECE077" w14:textId="77777777" w:rsidR="007B5262" w:rsidRPr="004B651F" w:rsidRDefault="007B5262" w:rsidP="00D45AE1">
      <w:r w:rsidRPr="00152E68">
        <w:t xml:space="preserve">This procedure </w:t>
      </w:r>
      <w:r w:rsidR="00806B53" w:rsidRPr="004B651F">
        <w:t>is based on</w:t>
      </w:r>
      <w:r w:rsidRPr="002D5B62">
        <w:t xml:space="preserve"> the Delete common operations detailed in </w:t>
      </w:r>
      <w:r w:rsidR="00253D79" w:rsidRPr="002A44A6">
        <w:t>clause</w:t>
      </w:r>
      <w:r w:rsidRPr="00DA60F0">
        <w:t xml:space="preserve"> </w:t>
      </w:r>
      <w:r w:rsidR="00457061" w:rsidRPr="000D3241">
        <w:rPr>
          <w:highlight w:val="yellow"/>
          <w:lang w:eastAsia="zh-CN"/>
        </w:rPr>
        <w:fldChar w:fldCharType="begin"/>
      </w:r>
      <w:r w:rsidR="00457061" w:rsidRPr="007D7500">
        <w:rPr>
          <w:lang w:eastAsia="zh-CN"/>
        </w:rPr>
        <w:instrText xml:space="preserve"> REF GenericProcedureDelete</w:instrText>
      </w:r>
      <w:r w:rsidR="00457061" w:rsidRPr="0027709D">
        <w:rPr>
          <w:lang w:eastAsia="zh-CN"/>
        </w:rPr>
        <w:instrText xml:space="preserve"> \r \h </w:instrText>
      </w:r>
      <w:r w:rsidR="00457061" w:rsidRPr="000D3241">
        <w:rPr>
          <w:highlight w:val="yellow"/>
          <w:lang w:eastAsia="zh-CN"/>
        </w:rPr>
      </w:r>
      <w:r w:rsidR="00457061" w:rsidRPr="000D3241">
        <w:rPr>
          <w:highlight w:val="yellow"/>
          <w:lang w:eastAsia="zh-CN"/>
        </w:rPr>
        <w:fldChar w:fldCharType="separate"/>
      </w:r>
      <w:r w:rsidR="00D345B7">
        <w:rPr>
          <w:lang w:eastAsia="zh-CN"/>
        </w:rPr>
        <w:t>7.3</w:t>
      </w:r>
      <w:r w:rsidR="00457061" w:rsidRPr="000D3241">
        <w:rPr>
          <w:highlight w:val="yellow"/>
          <w:lang w:eastAsia="zh-CN"/>
        </w:rPr>
        <w:fldChar w:fldCharType="end"/>
      </w:r>
      <w:r w:rsidR="00253D79" w:rsidRPr="00152E68">
        <w:t>.</w:t>
      </w:r>
    </w:p>
    <w:p w14:paraId="026BFC57" w14:textId="77777777" w:rsidR="00806B53" w:rsidRPr="002D5B62" w:rsidRDefault="00806B53" w:rsidP="00806B53">
      <w:pPr>
        <w:tabs>
          <w:tab w:val="num" w:pos="737"/>
        </w:tabs>
      </w:pPr>
      <w:r w:rsidRPr="002D5B62">
        <w:t>The Receiver shall determine:</w:t>
      </w:r>
    </w:p>
    <w:p w14:paraId="03BC578C" w14:textId="77777777" w:rsidR="00806B53" w:rsidRPr="005F3EC0" w:rsidRDefault="00806B53" w:rsidP="00C71B61">
      <w:pPr>
        <w:numPr>
          <w:ilvl w:val="0"/>
          <w:numId w:val="52"/>
        </w:numPr>
      </w:pPr>
      <w:r w:rsidRPr="002A44A6">
        <w:t>If there are related management operations pending on the managed en</w:t>
      </w:r>
      <w:r w:rsidRPr="00DA60F0">
        <w:t xml:space="preserve">tity by checking the </w:t>
      </w:r>
      <w:r w:rsidRPr="00911AE0">
        <w:rPr>
          <w:b/>
          <w:i/>
        </w:rPr>
        <w:t>execStatus</w:t>
      </w:r>
      <w:r w:rsidRPr="005F3EC0">
        <w:t xml:space="preserve"> attribute of the addressed &lt;execInstance&gt; sub-resource is PENDING.</w:t>
      </w:r>
    </w:p>
    <w:p w14:paraId="6B774357" w14:textId="77777777" w:rsidR="00806B53" w:rsidRPr="00663A1F" w:rsidRDefault="00806B53" w:rsidP="00C71B61">
      <w:pPr>
        <w:numPr>
          <w:ilvl w:val="0"/>
          <w:numId w:val="52"/>
        </w:numPr>
      </w:pPr>
      <w:r w:rsidRPr="008667E8">
        <w:t xml:space="preserve">If the related management operations are cancellable by checking the </w:t>
      </w:r>
      <w:r w:rsidRPr="001F4DE7">
        <w:rPr>
          <w:b/>
          <w:i/>
        </w:rPr>
        <w:t>cmdType</w:t>
      </w:r>
      <w:r w:rsidRPr="00663A1F">
        <w:t xml:space="preserve"> attribute of the parent &lt;mgmtCmd&gt; resource.</w:t>
      </w:r>
    </w:p>
    <w:p w14:paraId="595F5B41" w14:textId="77777777" w:rsidR="00806B53" w:rsidRPr="00B24936" w:rsidRDefault="00806B53" w:rsidP="00806B53">
      <w:pPr>
        <w:tabs>
          <w:tab w:val="num" w:pos="737"/>
        </w:tabs>
      </w:pPr>
      <w:r w:rsidRPr="00663A1F">
        <w:t>If there are no management commands still pending on the remote entity, the Receiver shall delete the addressed resource</w:t>
      </w:r>
      <w:r w:rsidRPr="00C5746E">
        <w:t xml:space="preserve"> and send a </w:t>
      </w:r>
      <w:r w:rsidR="00DD69CB" w:rsidRPr="00C5746E">
        <w:t>success response</w:t>
      </w:r>
      <w:r w:rsidRPr="00B24936">
        <w:t xml:space="preserve"> to the Originator.</w:t>
      </w:r>
    </w:p>
    <w:p w14:paraId="3A3CA481" w14:textId="77777777" w:rsidR="00806B53" w:rsidRPr="00AF150B" w:rsidRDefault="00806B53" w:rsidP="00806B53">
      <w:pPr>
        <w:tabs>
          <w:tab w:val="num" w:pos="737"/>
        </w:tabs>
      </w:pPr>
      <w:r w:rsidRPr="00AF150B">
        <w:t>If there are cancellable management commands still pending on the remote entity, the Receiver shall perform the following steps:</w:t>
      </w:r>
    </w:p>
    <w:p w14:paraId="437FC52D" w14:textId="77777777" w:rsidR="00806B53" w:rsidRPr="00AC42B0" w:rsidRDefault="00806B53" w:rsidP="00C71B61">
      <w:pPr>
        <w:pStyle w:val="BN"/>
        <w:numPr>
          <w:ilvl w:val="0"/>
          <w:numId w:val="55"/>
        </w:numPr>
        <w:tabs>
          <w:tab w:val="center" w:pos="4680"/>
          <w:tab w:val="right" w:pos="9360"/>
        </w:tabs>
      </w:pPr>
      <w:r w:rsidRPr="00127801">
        <w:t xml:space="preserve">The Receiver shall identify the managed entity and the management protocol. The </w:t>
      </w:r>
      <w:r w:rsidRPr="00127801">
        <w:rPr>
          <w:b/>
          <w:i/>
        </w:rPr>
        <w:t>ex</w:t>
      </w:r>
      <w:r w:rsidRPr="00AC42B0">
        <w:rPr>
          <w:b/>
          <w:i/>
        </w:rPr>
        <w:t>ecTarget</w:t>
      </w:r>
      <w:r w:rsidRPr="00AC42B0">
        <w:t xml:space="preserve"> attribute of the addressed &lt;execInstance&gt; indicates the managed entity. </w:t>
      </w:r>
    </w:p>
    <w:p w14:paraId="17BC20CC" w14:textId="77777777" w:rsidR="00806B53" w:rsidRPr="00931838" w:rsidRDefault="00806B53" w:rsidP="00C71B61">
      <w:pPr>
        <w:numPr>
          <w:ilvl w:val="0"/>
          <w:numId w:val="8"/>
        </w:numPr>
      </w:pPr>
      <w:r w:rsidRPr="00931838">
        <w:t>The Receiver shall establish a management session with the managed entity.</w:t>
      </w:r>
    </w:p>
    <w:p w14:paraId="2742F698" w14:textId="77777777" w:rsidR="00806B53" w:rsidRPr="00324249" w:rsidRDefault="00806B53" w:rsidP="00C71B61">
      <w:pPr>
        <w:numPr>
          <w:ilvl w:val="0"/>
          <w:numId w:val="8"/>
        </w:numPr>
      </w:pPr>
      <w:r w:rsidRPr="00931838">
        <w:t>The Receiver shall perform management command conversion and execution resulting in cancellation of</w:t>
      </w:r>
      <w:r w:rsidRPr="00324249">
        <w:t xml:space="preserve"> the commands which are pending on the managed entity. </w:t>
      </w:r>
    </w:p>
    <w:p w14:paraId="4EFAFFCE" w14:textId="77777777" w:rsidR="00806B53" w:rsidRPr="00381942" w:rsidRDefault="00806B53" w:rsidP="00C71B61">
      <w:pPr>
        <w:pStyle w:val="Header"/>
        <w:widowControl/>
        <w:numPr>
          <w:ilvl w:val="0"/>
          <w:numId w:val="8"/>
        </w:numPr>
        <w:tabs>
          <w:tab w:val="center" w:pos="4680"/>
          <w:tab w:val="right" w:pos="9360"/>
        </w:tabs>
        <w:spacing w:after="180"/>
        <w:rPr>
          <w:rFonts w:ascii="Times New Roman" w:hAnsi="Times New Roman"/>
          <w:b w:val="0"/>
          <w:noProof w:val="0"/>
          <w:sz w:val="20"/>
        </w:rPr>
      </w:pPr>
      <w:r w:rsidRPr="00381942">
        <w:rPr>
          <w:rFonts w:ascii="Times New Roman" w:hAnsi="Times New Roman"/>
          <w:b w:val="0"/>
          <w:noProof w:val="0"/>
          <w:sz w:val="20"/>
        </w:rPr>
        <w:t xml:space="preserve">If the cancellation is successfully executed on the managed entity, the Receiver shall return a </w:t>
      </w:r>
      <w:r w:rsidR="00DD69CB" w:rsidRPr="00381942">
        <w:rPr>
          <w:rFonts w:ascii="Times New Roman" w:hAnsi="Times New Roman"/>
          <w:b w:val="0"/>
          <w:noProof w:val="0"/>
          <w:sz w:val="20"/>
        </w:rPr>
        <w:t>success response</w:t>
      </w:r>
      <w:r w:rsidRPr="00381942">
        <w:rPr>
          <w:rFonts w:ascii="Times New Roman" w:hAnsi="Times New Roman"/>
          <w:b w:val="0"/>
          <w:noProof w:val="0"/>
          <w:sz w:val="20"/>
        </w:rPr>
        <w:t xml:space="preserve"> to the Delete request to the Originator and shall delete the &lt;execInstance&gt; resource.</w:t>
      </w:r>
    </w:p>
    <w:p w14:paraId="0E3472D5" w14:textId="77777777" w:rsidR="00806B53" w:rsidRPr="00C93B13" w:rsidRDefault="00806B53" w:rsidP="00C71B61">
      <w:pPr>
        <w:pStyle w:val="Header"/>
        <w:widowControl/>
        <w:numPr>
          <w:ilvl w:val="0"/>
          <w:numId w:val="8"/>
        </w:numPr>
        <w:tabs>
          <w:tab w:val="center" w:pos="4680"/>
          <w:tab w:val="right" w:pos="9360"/>
        </w:tabs>
        <w:spacing w:after="180"/>
        <w:rPr>
          <w:rFonts w:ascii="Times New Roman" w:hAnsi="Times New Roman"/>
          <w:b w:val="0"/>
          <w:noProof w:val="0"/>
          <w:sz w:val="20"/>
        </w:rPr>
      </w:pPr>
      <w:r w:rsidRPr="009653FF">
        <w:rPr>
          <w:rFonts w:ascii="Times New Roman" w:hAnsi="Times New Roman"/>
          <w:b w:val="0"/>
          <w:noProof w:val="0"/>
          <w:sz w:val="20"/>
        </w:rPr>
        <w:t xml:space="preserve">If the cancellation is unsuccessful on the managed entity, the Receiver shall return an </w:t>
      </w:r>
      <w:r w:rsidR="00DD69CB" w:rsidRPr="009653FF">
        <w:rPr>
          <w:rFonts w:ascii="Times New Roman" w:hAnsi="Times New Roman"/>
          <w:b w:val="0"/>
          <w:noProof w:val="0"/>
          <w:sz w:val="20"/>
        </w:rPr>
        <w:t>error response</w:t>
      </w:r>
      <w:r w:rsidRPr="009653FF">
        <w:rPr>
          <w:rFonts w:ascii="Times New Roman" w:hAnsi="Times New Roman"/>
          <w:b w:val="0"/>
          <w:noProof w:val="0"/>
          <w:sz w:val="20"/>
        </w:rPr>
        <w:t xml:space="preserve"> to the Delete request to the Originator with </w:t>
      </w:r>
      <w:r w:rsidR="009653FF" w:rsidRPr="009653FF">
        <w:rPr>
          <w:rFonts w:ascii="Times New Roman" w:hAnsi="Times New Roman"/>
          <w:b w:val="0"/>
          <w:noProof w:val="0"/>
          <w:sz w:val="20"/>
        </w:rPr>
        <w:t xml:space="preserve">a </w:t>
      </w:r>
      <w:r w:rsidR="009653FF" w:rsidRPr="00BA314D">
        <w:rPr>
          <w:rFonts w:ascii="Times New Roman" w:hAnsi="Times New Roman"/>
          <w:i/>
          <w:noProof w:val="0"/>
          <w:sz w:val="20"/>
        </w:rPr>
        <w:t>Response Status Code</w:t>
      </w:r>
      <w:r w:rsidR="009653FF" w:rsidRPr="009653FF">
        <w:rPr>
          <w:rFonts w:ascii="Times New Roman" w:hAnsi="Times New Roman"/>
          <w:b w:val="0"/>
          <w:i/>
          <w:noProof w:val="0"/>
          <w:sz w:val="20"/>
        </w:rPr>
        <w:t xml:space="preserve"> </w:t>
      </w:r>
      <w:r w:rsidR="009653FF" w:rsidRPr="009653FF">
        <w:rPr>
          <w:rFonts w:ascii="Times New Roman" w:hAnsi="Times New Roman"/>
          <w:b w:val="0"/>
          <w:noProof w:val="0"/>
          <w:sz w:val="20"/>
        </w:rPr>
        <w:t>indicating</w:t>
      </w:r>
      <w:r w:rsidR="009653FF" w:rsidRPr="009653FF">
        <w:rPr>
          <w:rFonts w:ascii="Times New Roman" w:hAnsi="Times New Roman"/>
          <w:noProof w:val="0"/>
          <w:sz w:val="20"/>
        </w:rPr>
        <w:t xml:space="preserve"> </w:t>
      </w:r>
      <w:r w:rsidR="003E50A3">
        <w:rPr>
          <w:rFonts w:ascii="Times New Roman" w:hAnsi="Times New Roman"/>
          <w:b w:val="0"/>
          <w:noProof w:val="0"/>
          <w:sz w:val="20"/>
        </w:rPr>
        <w:t>"</w:t>
      </w:r>
      <w:r w:rsidR="009653FF" w:rsidRPr="00BA314D">
        <w:rPr>
          <w:rFonts w:ascii="Times New Roman" w:hAnsi="Times New Roman"/>
          <w:b w:val="0"/>
          <w:lang w:eastAsia="ko-KR"/>
        </w:rPr>
        <w:t>CANCELLATION_FAILED</w:t>
      </w:r>
      <w:r w:rsidR="003E50A3">
        <w:rPr>
          <w:rFonts w:ascii="Times New Roman" w:hAnsi="Times New Roman"/>
          <w:b w:val="0"/>
          <w:noProof w:val="0"/>
          <w:sz w:val="20"/>
        </w:rPr>
        <w:t>"</w:t>
      </w:r>
      <w:r w:rsidR="009653FF" w:rsidRPr="00BA314D">
        <w:rPr>
          <w:rFonts w:ascii="Times New Roman" w:hAnsi="Times New Roman"/>
          <w:b w:val="0"/>
          <w:noProof w:val="0"/>
          <w:sz w:val="20"/>
        </w:rPr>
        <w:t xml:space="preserve"> error</w:t>
      </w:r>
      <w:r w:rsidRPr="009653FF">
        <w:rPr>
          <w:rFonts w:ascii="Times New Roman" w:hAnsi="Times New Roman"/>
          <w:b w:val="0"/>
          <w:noProof w:val="0"/>
          <w:sz w:val="20"/>
        </w:rPr>
        <w:t xml:space="preserve">. The </w:t>
      </w:r>
      <w:r w:rsidRPr="009653FF">
        <w:rPr>
          <w:rFonts w:ascii="Times New Roman" w:hAnsi="Times New Roman"/>
          <w:i/>
          <w:noProof w:val="0"/>
          <w:sz w:val="20"/>
        </w:rPr>
        <w:t>execStatus</w:t>
      </w:r>
      <w:r w:rsidRPr="009653FF">
        <w:rPr>
          <w:rFonts w:ascii="Times New Roman" w:hAnsi="Times New Roman"/>
          <w:b w:val="0"/>
          <w:noProof w:val="0"/>
          <w:sz w:val="20"/>
        </w:rPr>
        <w:t xml:space="preserve"> attribute is determined from the fault codes reported by the managed entity.</w:t>
      </w:r>
    </w:p>
    <w:p w14:paraId="0D260590" w14:textId="77777777" w:rsidR="00806B53" w:rsidRPr="00381942" w:rsidRDefault="00806B53" w:rsidP="00806B53">
      <w:pPr>
        <w:pStyle w:val="Header"/>
        <w:rPr>
          <w:rFonts w:ascii="Times New Roman" w:hAnsi="Times New Roman"/>
          <w:b w:val="0"/>
          <w:noProof w:val="0"/>
          <w:sz w:val="20"/>
        </w:rPr>
      </w:pPr>
      <w:r w:rsidRPr="00381942">
        <w:rPr>
          <w:rFonts w:ascii="Times New Roman" w:hAnsi="Times New Roman"/>
          <w:b w:val="0"/>
          <w:noProof w:val="0"/>
          <w:sz w:val="20"/>
        </w:rPr>
        <w:t xml:space="preserve">If there are non-cancellable management commands still pending on the remote entity, the Receiver shall return an </w:t>
      </w:r>
      <w:r w:rsidR="00DD69CB" w:rsidRPr="00381942">
        <w:rPr>
          <w:rFonts w:ascii="Times New Roman" w:hAnsi="Times New Roman"/>
          <w:b w:val="0"/>
          <w:noProof w:val="0"/>
          <w:sz w:val="20"/>
        </w:rPr>
        <w:t>error response</w:t>
      </w:r>
      <w:r w:rsidRPr="00381942">
        <w:rPr>
          <w:rFonts w:ascii="Times New Roman" w:hAnsi="Times New Roman"/>
          <w:b w:val="0"/>
          <w:noProof w:val="0"/>
          <w:sz w:val="20"/>
        </w:rPr>
        <w:t xml:space="preserve"> to the Delete request to the Originator with</w:t>
      </w:r>
      <w:r w:rsidR="009653FF">
        <w:rPr>
          <w:rFonts w:ascii="Times New Roman" w:hAnsi="Times New Roman"/>
          <w:b w:val="0"/>
          <w:noProof w:val="0"/>
          <w:sz w:val="20"/>
        </w:rPr>
        <w:t xml:space="preserve"> </w:t>
      </w:r>
      <w:r w:rsidR="009653FF" w:rsidRPr="00077BFB">
        <w:rPr>
          <w:rFonts w:ascii="Times New Roman" w:hAnsi="Times New Roman"/>
          <w:b w:val="0"/>
          <w:noProof w:val="0"/>
          <w:sz w:val="20"/>
        </w:rPr>
        <w:t xml:space="preserve">a </w:t>
      </w:r>
      <w:r w:rsidR="009653FF" w:rsidRPr="00077BFB">
        <w:rPr>
          <w:rFonts w:ascii="Times New Roman" w:hAnsi="Times New Roman"/>
          <w:i/>
          <w:noProof w:val="0"/>
          <w:sz w:val="20"/>
        </w:rPr>
        <w:t>Response Status Code</w:t>
      </w:r>
      <w:r w:rsidR="009653FF" w:rsidRPr="009653FF">
        <w:rPr>
          <w:rFonts w:ascii="Times New Roman" w:hAnsi="Times New Roman"/>
          <w:b w:val="0"/>
          <w:i/>
          <w:noProof w:val="0"/>
          <w:sz w:val="20"/>
        </w:rPr>
        <w:t xml:space="preserve"> </w:t>
      </w:r>
      <w:r w:rsidR="009653FF" w:rsidRPr="00077BFB">
        <w:rPr>
          <w:rFonts w:ascii="Times New Roman" w:hAnsi="Times New Roman"/>
          <w:b w:val="0"/>
          <w:noProof w:val="0"/>
          <w:sz w:val="20"/>
        </w:rPr>
        <w:t>indicating</w:t>
      </w:r>
      <w:r w:rsidR="009653FF" w:rsidRPr="009653FF">
        <w:rPr>
          <w:rFonts w:ascii="Times New Roman" w:hAnsi="Times New Roman"/>
          <w:noProof w:val="0"/>
          <w:sz w:val="20"/>
        </w:rPr>
        <w:t xml:space="preserve"> </w:t>
      </w:r>
      <w:r w:rsidR="003E50A3">
        <w:rPr>
          <w:rFonts w:ascii="Times New Roman" w:hAnsi="Times New Roman"/>
          <w:b w:val="0"/>
          <w:noProof w:val="0"/>
          <w:sz w:val="20"/>
        </w:rPr>
        <w:t>"</w:t>
      </w:r>
      <w:r w:rsidR="009653FF" w:rsidRPr="00381942">
        <w:rPr>
          <w:rFonts w:ascii="Times New Roman" w:hAnsi="Times New Roman"/>
          <w:b w:val="0"/>
          <w:noProof w:val="0"/>
          <w:sz w:val="20"/>
        </w:rPr>
        <w:t>NOT_CANCELLABLE</w:t>
      </w:r>
      <w:r w:rsidR="009653FF">
        <w:rPr>
          <w:rFonts w:ascii="Times New Roman" w:hAnsi="Times New Roman"/>
          <w:b w:val="0"/>
          <w:noProof w:val="0"/>
          <w:sz w:val="20"/>
        </w:rPr>
        <w:t>_COMMAND</w:t>
      </w:r>
      <w:r w:rsidR="003E50A3">
        <w:rPr>
          <w:rFonts w:ascii="Times New Roman" w:hAnsi="Times New Roman"/>
          <w:b w:val="0"/>
          <w:noProof w:val="0"/>
          <w:sz w:val="20"/>
        </w:rPr>
        <w:t>"</w:t>
      </w:r>
      <w:r w:rsidRPr="00381942">
        <w:rPr>
          <w:rFonts w:ascii="Times New Roman" w:hAnsi="Times New Roman"/>
          <w:b w:val="0"/>
          <w:noProof w:val="0"/>
          <w:sz w:val="20"/>
        </w:rPr>
        <w:t>.</w:t>
      </w:r>
      <w:r w:rsidRPr="00381942">
        <w:rPr>
          <w:b w:val="0"/>
          <w:noProof w:val="0"/>
        </w:rPr>
        <w:t xml:space="preserve"> </w:t>
      </w:r>
      <w:r w:rsidRPr="00381942">
        <w:rPr>
          <w:rFonts w:ascii="Times New Roman" w:hAnsi="Times New Roman"/>
          <w:b w:val="0"/>
          <w:noProof w:val="0"/>
          <w:sz w:val="20"/>
        </w:rPr>
        <w:t xml:space="preserve">The </w:t>
      </w:r>
      <w:r w:rsidRPr="00381942">
        <w:rPr>
          <w:rFonts w:ascii="Times New Roman" w:hAnsi="Times New Roman"/>
          <w:i/>
          <w:noProof w:val="0"/>
          <w:sz w:val="20"/>
        </w:rPr>
        <w:t>execStatus</w:t>
      </w:r>
      <w:r w:rsidRPr="00381942">
        <w:rPr>
          <w:rFonts w:ascii="Times New Roman" w:hAnsi="Times New Roman"/>
          <w:b w:val="0"/>
          <w:noProof w:val="0"/>
          <w:sz w:val="20"/>
        </w:rPr>
        <w:t xml:space="preserve"> attribute is set to STATUS_NOT_CANCELLABLE.</w:t>
      </w:r>
    </w:p>
    <w:p w14:paraId="06B010ED" w14:textId="77777777" w:rsidR="00806B53" w:rsidRPr="004B651F" w:rsidRDefault="00806B53" w:rsidP="00B252B9"/>
    <w:p w14:paraId="2B85FCA3" w14:textId="77777777" w:rsidR="00651D61" w:rsidRPr="00B03C47" w:rsidRDefault="00651D61" w:rsidP="0006714C">
      <w:pPr>
        <w:pStyle w:val="Heading3"/>
        <w:numPr>
          <w:ilvl w:val="2"/>
          <w:numId w:val="137"/>
        </w:numPr>
      </w:pPr>
      <w:bookmarkStart w:id="2750" w:name="_Toc394574401"/>
      <w:bookmarkStart w:id="2751" w:name="_Toc394574402"/>
      <w:bookmarkStart w:id="2752" w:name="_Toc394574403"/>
      <w:bookmarkStart w:id="2753" w:name="_Toc394574404"/>
      <w:bookmarkStart w:id="2754" w:name="_Toc394574405"/>
      <w:bookmarkStart w:id="2755" w:name="_Toc394574406"/>
      <w:bookmarkStart w:id="2756" w:name="ResTypeDef_node"/>
      <w:bookmarkStart w:id="2757" w:name="_Toc390760880"/>
      <w:bookmarkStart w:id="2758" w:name="_Toc391027084"/>
      <w:bookmarkStart w:id="2759" w:name="_Toc391027431"/>
      <w:bookmarkStart w:id="2760" w:name="_Ref403140429"/>
      <w:bookmarkStart w:id="2761" w:name="_Ref404536325"/>
      <w:bookmarkStart w:id="2762" w:name="_Toc410309093"/>
      <w:bookmarkStart w:id="2763" w:name="_Toc458619514"/>
      <w:bookmarkStart w:id="2764" w:name="_Toc474219541"/>
      <w:bookmarkStart w:id="2765" w:name="_Toc462064651"/>
      <w:bookmarkEnd w:id="2750"/>
      <w:bookmarkEnd w:id="2751"/>
      <w:bookmarkEnd w:id="2752"/>
      <w:bookmarkEnd w:id="2753"/>
      <w:bookmarkEnd w:id="2754"/>
      <w:bookmarkEnd w:id="2755"/>
      <w:bookmarkEnd w:id="2756"/>
      <w:r w:rsidRPr="00B03C47">
        <w:t>R</w:t>
      </w:r>
      <w:r w:rsidR="00A4303A" w:rsidRPr="00B03C47">
        <w:t xml:space="preserve">esource Type </w:t>
      </w:r>
      <w:r w:rsidR="00AC42B0" w:rsidRPr="00B03C47">
        <w:t>&lt;</w:t>
      </w:r>
      <w:r w:rsidR="00A4303A" w:rsidRPr="00B03C47">
        <w:t>node</w:t>
      </w:r>
      <w:bookmarkEnd w:id="2757"/>
      <w:bookmarkEnd w:id="2758"/>
      <w:bookmarkEnd w:id="2759"/>
      <w:bookmarkEnd w:id="2760"/>
      <w:r w:rsidR="00AC42B0" w:rsidRPr="00B03C47">
        <w:t>&gt;</w:t>
      </w:r>
      <w:bookmarkEnd w:id="2761"/>
      <w:bookmarkEnd w:id="2762"/>
      <w:bookmarkEnd w:id="2763"/>
      <w:bookmarkEnd w:id="2764"/>
      <w:bookmarkEnd w:id="2765"/>
    </w:p>
    <w:p w14:paraId="4E39B6F5" w14:textId="77777777" w:rsidR="005803A5" w:rsidRPr="00B03C47" w:rsidRDefault="005803A5" w:rsidP="0006714C">
      <w:pPr>
        <w:pStyle w:val="Heading4"/>
        <w:numPr>
          <w:ilvl w:val="3"/>
          <w:numId w:val="137"/>
        </w:numPr>
      </w:pPr>
      <w:bookmarkStart w:id="2766" w:name="_Toc390760881"/>
      <w:bookmarkStart w:id="2767" w:name="_Toc391027085"/>
      <w:bookmarkStart w:id="2768" w:name="_Toc391027432"/>
      <w:bookmarkStart w:id="2769" w:name="_Toc410309094"/>
      <w:bookmarkStart w:id="2770" w:name="_Toc458619515"/>
      <w:bookmarkStart w:id="2771" w:name="_Toc474219542"/>
      <w:bookmarkStart w:id="2772" w:name="_Toc462064652"/>
      <w:r w:rsidRPr="00B03C47">
        <w:t>Introduction</w:t>
      </w:r>
      <w:bookmarkEnd w:id="2766"/>
      <w:bookmarkEnd w:id="2767"/>
      <w:bookmarkEnd w:id="2768"/>
      <w:bookmarkEnd w:id="2769"/>
      <w:bookmarkEnd w:id="2770"/>
      <w:bookmarkEnd w:id="2771"/>
      <w:bookmarkEnd w:id="2772"/>
    </w:p>
    <w:p w14:paraId="172CA242" w14:textId="77777777" w:rsidR="005803A5" w:rsidRPr="002D5B62" w:rsidRDefault="005803A5" w:rsidP="005803A5">
      <w:pPr>
        <w:rPr>
          <w:lang w:eastAsia="ja-JP"/>
        </w:rPr>
      </w:pPr>
      <w:r w:rsidRPr="00152E68">
        <w:t xml:space="preserve">The &lt;node&gt; resource represents specific information that provides properties of an oneM2M Node that can be utilized by other oneM2M operations. The &lt;node&gt; resource has &lt;mgmtObj&gt; as its </w:t>
      </w:r>
      <w:r w:rsidRPr="000D3241">
        <w:t>child resources.</w:t>
      </w:r>
    </w:p>
    <w:p w14:paraId="26597BDF" w14:textId="77777777" w:rsidR="005803A5" w:rsidRPr="00B03C47" w:rsidRDefault="005803A5" w:rsidP="007210DF">
      <w:pPr>
        <w:pStyle w:val="TH"/>
      </w:pPr>
      <w:bookmarkStart w:id="2773" w:name="_Toc390805098"/>
      <w:bookmarkStart w:id="2774" w:name="_Toc391027214"/>
      <w:bookmarkStart w:id="2775" w:name="_Toc458619914"/>
      <w:r w:rsidRPr="00214890">
        <w:t xml:space="preserve">Table </w:t>
      </w:r>
      <w:r w:rsidR="00564368" w:rsidRPr="00214890">
        <w:fldChar w:fldCharType="begin"/>
      </w:r>
      <w:r w:rsidR="00564368" w:rsidRPr="00214890">
        <w:instrText xml:space="preserve"> STYLEREF 4 \s </w:instrText>
      </w:r>
      <w:r w:rsidR="00564368" w:rsidRPr="00214890">
        <w:fldChar w:fldCharType="separate"/>
      </w:r>
      <w:r w:rsidR="00D345B7" w:rsidRPr="00B03C47">
        <w:t>7.4.19.1</w:t>
      </w:r>
      <w:r w:rsidR="00564368" w:rsidRPr="00214890">
        <w:fldChar w:fldCharType="end"/>
      </w:r>
      <w:r w:rsidR="00564368" w:rsidRPr="00214890">
        <w:noBreakHyphen/>
      </w:r>
      <w:r w:rsidR="00564368" w:rsidRPr="00214890">
        <w:fldChar w:fldCharType="begin"/>
      </w:r>
      <w:r w:rsidR="00564368" w:rsidRPr="00214890">
        <w:instrText xml:space="preserve"> SEQ Table \* ARABIC \s 4 </w:instrText>
      </w:r>
      <w:r w:rsidR="00564368" w:rsidRPr="00214890">
        <w:fldChar w:fldCharType="separate"/>
      </w:r>
      <w:r w:rsidR="00D345B7" w:rsidRPr="00B03C47">
        <w:t>1</w:t>
      </w:r>
      <w:r w:rsidR="00564368" w:rsidRPr="00214890">
        <w:fldChar w:fldCharType="end"/>
      </w:r>
      <w:r w:rsidR="00564368" w:rsidRPr="00214890">
        <w:t>:</w:t>
      </w:r>
      <w:r w:rsidRPr="00B03C47">
        <w:t xml:space="preserve"> Data </w:t>
      </w:r>
      <w:r w:rsidR="00022824" w:rsidRPr="00B03C47">
        <w:t>t</w:t>
      </w:r>
      <w:r w:rsidRPr="00B03C47">
        <w:t xml:space="preserve">ype </w:t>
      </w:r>
      <w:r w:rsidR="00022824" w:rsidRPr="00B03C47">
        <w:t>d</w:t>
      </w:r>
      <w:r w:rsidRPr="00B03C47">
        <w:t>efinition of &lt;</w:t>
      </w:r>
      <w:r w:rsidRPr="00214890">
        <w:t>node</w:t>
      </w:r>
      <w:r w:rsidRPr="00B03C47">
        <w:t>&gt;</w:t>
      </w:r>
      <w:bookmarkEnd w:id="2773"/>
      <w:bookmarkEnd w:id="2774"/>
      <w:r w:rsidR="00022824" w:rsidRPr="00B03C47">
        <w:t xml:space="preserve"> resource</w:t>
      </w:r>
      <w:bookmarkEnd w:id="2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5803A5" w:rsidRPr="00381942" w14:paraId="4DD48AB1"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1F1CED6" w14:textId="77777777" w:rsidR="005803A5" w:rsidRPr="00152E68" w:rsidRDefault="005803A5" w:rsidP="005803A5">
            <w:pPr>
              <w:keepNext/>
              <w:keepLines/>
              <w:spacing w:after="0"/>
              <w:jc w:val="center"/>
              <w:rPr>
                <w:rFonts w:ascii="Arial" w:hAnsi="Arial"/>
                <w:b/>
                <w:sz w:val="18"/>
                <w:lang w:eastAsia="ja-JP"/>
              </w:rPr>
            </w:pPr>
            <w:r w:rsidRPr="00152E68">
              <w:rPr>
                <w:rFonts w:ascii="Arial" w:hAnsi="Arial"/>
                <w:b/>
                <w:sz w:val="18"/>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498C3C1" w14:textId="77777777" w:rsidR="005803A5" w:rsidRPr="000D3241" w:rsidRDefault="005803A5" w:rsidP="005803A5">
            <w:pPr>
              <w:keepNext/>
              <w:keepLines/>
              <w:spacing w:after="0"/>
              <w:jc w:val="center"/>
              <w:rPr>
                <w:rFonts w:ascii="Arial" w:hAnsi="Arial"/>
                <w:b/>
                <w:sz w:val="18"/>
                <w:lang w:eastAsia="ja-JP"/>
              </w:rPr>
            </w:pPr>
            <w:r w:rsidRPr="000D3241">
              <w:rPr>
                <w:rFonts w:ascii="Arial" w:hAnsi="Arial"/>
                <w:b/>
                <w:sz w:val="18"/>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39A9F0D" w14:textId="77777777" w:rsidR="005803A5" w:rsidRPr="002D5B62" w:rsidRDefault="005803A5" w:rsidP="005803A5">
            <w:pPr>
              <w:keepNext/>
              <w:keepLines/>
              <w:spacing w:after="0"/>
              <w:jc w:val="center"/>
              <w:rPr>
                <w:rFonts w:ascii="Arial" w:hAnsi="Arial"/>
                <w:b/>
                <w:sz w:val="18"/>
                <w:lang w:eastAsia="ja-JP"/>
              </w:rPr>
            </w:pPr>
            <w:r w:rsidRPr="002D5B62">
              <w:rPr>
                <w:rFonts w:ascii="Arial" w:hAnsi="Arial"/>
                <w:b/>
                <w:sz w:val="18"/>
                <w:lang w:eastAsia="ja-JP"/>
              </w:rPr>
              <w:t>Note</w:t>
            </w:r>
          </w:p>
        </w:tc>
      </w:tr>
      <w:tr w:rsidR="005803A5" w:rsidRPr="00381942" w14:paraId="3BC9C447"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hideMark/>
          </w:tcPr>
          <w:p w14:paraId="6DD98163" w14:textId="77777777" w:rsidR="005803A5" w:rsidRPr="004B651F" w:rsidRDefault="008D6346" w:rsidP="00B252B9">
            <w:r w:rsidRPr="004B651F">
              <w:t>node</w:t>
            </w:r>
          </w:p>
        </w:tc>
        <w:tc>
          <w:tcPr>
            <w:tcW w:w="4149" w:type="dxa"/>
            <w:tcBorders>
              <w:top w:val="single" w:sz="4" w:space="0" w:color="auto"/>
              <w:left w:val="single" w:sz="4" w:space="0" w:color="auto"/>
              <w:bottom w:val="single" w:sz="4" w:space="0" w:color="auto"/>
              <w:right w:val="single" w:sz="4" w:space="0" w:color="auto"/>
            </w:tcBorders>
            <w:hideMark/>
          </w:tcPr>
          <w:p w14:paraId="4C45B20B" w14:textId="2FE93AF9" w:rsidR="005803A5" w:rsidRPr="002A44A6" w:rsidRDefault="00B61FD7" w:rsidP="005803A5">
            <w:pPr>
              <w:rPr>
                <w:lang w:eastAsia="ja-JP"/>
              </w:rPr>
            </w:pPr>
            <w:r w:rsidRPr="002D5B62">
              <w:rPr>
                <w:lang w:eastAsia="ja-JP"/>
              </w:rPr>
              <w:t>CDT-node-</w:t>
            </w:r>
            <w:r w:rsidR="00A40C54">
              <w:rPr>
                <w:lang w:eastAsia="ja-JP"/>
              </w:rPr>
              <w:t xml:space="preserve"> </w:t>
            </w:r>
            <w:r w:rsidR="00DC0B5B">
              <w:rPr>
                <w:lang w:eastAsia="ja-JP"/>
              </w:rPr>
              <w:t>v1_</w:t>
            </w:r>
            <w:r w:rsidR="00627298">
              <w:rPr>
                <w:lang w:eastAsia="ja-JP"/>
              </w:rPr>
              <w:t>10</w:t>
            </w:r>
            <w:r w:rsidR="00DC0B5B">
              <w:rPr>
                <w:lang w:eastAsia="ja-JP"/>
              </w:rPr>
              <w:t>_0</w:t>
            </w:r>
            <w:r w:rsidR="005803A5" w:rsidRPr="002A44A6">
              <w:rPr>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28CC2C3C" w14:textId="77777777" w:rsidR="005803A5" w:rsidRPr="00DA60F0" w:rsidRDefault="005803A5" w:rsidP="005803A5">
            <w:pPr>
              <w:rPr>
                <w:color w:val="FF0000"/>
                <w:lang w:eastAsia="ja-JP"/>
              </w:rPr>
            </w:pPr>
          </w:p>
        </w:tc>
      </w:tr>
    </w:tbl>
    <w:p w14:paraId="467BA066" w14:textId="77777777" w:rsidR="005803A5" w:rsidRDefault="005803A5" w:rsidP="00B252B9"/>
    <w:p w14:paraId="0FC54346" w14:textId="77777777" w:rsidR="009D2D31" w:rsidRPr="005A52B5" w:rsidRDefault="009D2D31" w:rsidP="009D2D31">
      <w:pPr>
        <w:pStyle w:val="TH"/>
        <w:rPr>
          <w:rFonts w:eastAsia="Malgun Gothic"/>
        </w:rPr>
      </w:pPr>
      <w:bookmarkStart w:id="2776" w:name="_Toc458619915"/>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7.4.19.1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2</w:t>
      </w:r>
      <w:r w:rsidRPr="00214890">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022824">
        <w:rPr>
          <w:rFonts w:eastAsia="Malgun Gothic"/>
          <w:lang w:eastAsia="ja-JP"/>
        </w:rPr>
        <w:t>&lt;node&gt; resource</w:t>
      </w:r>
      <w:bookmarkEnd w:id="2776"/>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0870317"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DB27C38"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543520" w14:textId="77777777" w:rsidR="00FD2CD2" w:rsidRPr="005A52B5" w:rsidRDefault="00FD2CD2" w:rsidP="00A936D8">
            <w:pPr>
              <w:pStyle w:val="TAH"/>
            </w:pPr>
            <w:r w:rsidRPr="005A52B5">
              <w:rPr>
                <w:rFonts w:hint="eastAsia"/>
              </w:rPr>
              <w:t xml:space="preserve">Request Optionality </w:t>
            </w:r>
          </w:p>
        </w:tc>
      </w:tr>
      <w:tr w:rsidR="00FD2CD2" w:rsidRPr="005A52B5" w14:paraId="1B91B5CF"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68E4380"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AC05D8A"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0D16162"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A57532" w:rsidRPr="00843256" w14:paraId="28540409"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F88B6F" w14:textId="77777777" w:rsidR="00A57532" w:rsidRPr="00321444" w:rsidRDefault="00A57532" w:rsidP="0012386B">
            <w:pPr>
              <w:pStyle w:val="TAL"/>
              <w:rPr>
                <w:i/>
                <w:lang w:eastAsia="ja-JP"/>
              </w:rPr>
            </w:pPr>
            <w:r w:rsidRPr="00321444">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D09F4DF" w14:textId="77777777" w:rsidR="00A57532"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203D6CB" w14:textId="77777777" w:rsidR="00A57532" w:rsidRPr="00843256" w:rsidRDefault="00A57532" w:rsidP="0012386B">
            <w:pPr>
              <w:pStyle w:val="TAC"/>
              <w:rPr>
                <w:lang w:eastAsia="ja-JP"/>
              </w:rPr>
            </w:pPr>
            <w:r>
              <w:rPr>
                <w:rFonts w:hint="eastAsia"/>
                <w:lang w:eastAsia="ja-JP"/>
              </w:rPr>
              <w:t>NP</w:t>
            </w:r>
          </w:p>
        </w:tc>
      </w:tr>
      <w:tr w:rsidR="00FD2CD2" w:rsidRPr="005A52B5" w14:paraId="4FE1A25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A2BA264" w14:textId="77777777" w:rsidR="00FD2CD2" w:rsidRPr="009D2D31" w:rsidRDefault="00FD2CD2" w:rsidP="00022824">
            <w:pPr>
              <w:pStyle w:val="TAL"/>
              <w:rPr>
                <w:b/>
                <w:i/>
                <w:lang w:eastAsia="ja-JP"/>
              </w:rPr>
            </w:pPr>
            <w:r w:rsidRPr="006D2925">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370196FE"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0A5EBF" w14:textId="77777777" w:rsidR="00FD2CD2" w:rsidRPr="00741A4F" w:rsidRDefault="00FD2CD2" w:rsidP="00022824">
            <w:pPr>
              <w:pStyle w:val="TAC"/>
            </w:pPr>
            <w:r w:rsidRPr="00843256">
              <w:rPr>
                <w:lang w:eastAsia="ja-JP"/>
              </w:rPr>
              <w:t>NP</w:t>
            </w:r>
          </w:p>
        </w:tc>
      </w:tr>
      <w:tr w:rsidR="00FD2CD2" w:rsidRPr="005A52B5" w14:paraId="293AF88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1F0050" w14:textId="77777777" w:rsidR="00FD2CD2" w:rsidRPr="009D2D31" w:rsidRDefault="00FD2CD2" w:rsidP="00022824">
            <w:pPr>
              <w:pStyle w:val="TAL"/>
              <w:rPr>
                <w:b/>
                <w:i/>
                <w:lang w:eastAsia="ja-JP"/>
              </w:rPr>
            </w:pPr>
            <w:r w:rsidRPr="006D2925">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65BC2D3"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94DD040" w14:textId="77777777" w:rsidR="00FD2CD2" w:rsidRPr="00741A4F" w:rsidRDefault="00FD2CD2" w:rsidP="00022824">
            <w:pPr>
              <w:pStyle w:val="TAC"/>
            </w:pPr>
            <w:r w:rsidRPr="00843256">
              <w:rPr>
                <w:lang w:eastAsia="ja-JP"/>
              </w:rPr>
              <w:t>NP</w:t>
            </w:r>
          </w:p>
        </w:tc>
      </w:tr>
      <w:tr w:rsidR="00FD2CD2" w:rsidRPr="005A52B5" w14:paraId="69B08B8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65DEFC5" w14:textId="77777777" w:rsidR="00FD2CD2" w:rsidRPr="009D2D31" w:rsidRDefault="00FD2CD2" w:rsidP="00022824">
            <w:pPr>
              <w:pStyle w:val="TAL"/>
              <w:rPr>
                <w:b/>
                <w:i/>
                <w:lang w:eastAsia="ja-JP"/>
              </w:rPr>
            </w:pPr>
            <w:r w:rsidRPr="006D2925">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CC43B65"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F2781EF" w14:textId="77777777" w:rsidR="00FD2CD2" w:rsidRPr="00741A4F" w:rsidRDefault="00FD2CD2" w:rsidP="00022824">
            <w:pPr>
              <w:pStyle w:val="TAC"/>
            </w:pPr>
            <w:r w:rsidRPr="00843256">
              <w:rPr>
                <w:rFonts w:eastAsia="SimSun"/>
                <w:lang w:eastAsia="zh-CN"/>
              </w:rPr>
              <w:t>NP</w:t>
            </w:r>
          </w:p>
        </w:tc>
      </w:tr>
      <w:tr w:rsidR="00FD2CD2" w:rsidRPr="005A52B5" w14:paraId="02F435A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4E6CFB5" w14:textId="77777777" w:rsidR="00FD2CD2" w:rsidRPr="009D2D31" w:rsidRDefault="00FD2CD2" w:rsidP="00022824">
            <w:pPr>
              <w:pStyle w:val="TAL"/>
              <w:rPr>
                <w:b/>
                <w:i/>
                <w:lang w:eastAsia="ja-JP"/>
              </w:rPr>
            </w:pPr>
            <w:r w:rsidRPr="006D2925">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5BB15AB" w14:textId="77777777" w:rsidR="00FD2CD2" w:rsidRPr="00741A4F" w:rsidRDefault="00FD2CD2"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53AFC77" w14:textId="77777777" w:rsidR="00FD2CD2" w:rsidRPr="00741A4F" w:rsidRDefault="00B34173" w:rsidP="00B34173">
            <w:pPr>
              <w:pStyle w:val="TAC"/>
            </w:pPr>
            <w:r>
              <w:rPr>
                <w:rFonts w:eastAsia="SimSun"/>
                <w:lang w:eastAsia="zh-CN"/>
              </w:rPr>
              <w:t>O</w:t>
            </w:r>
          </w:p>
        </w:tc>
      </w:tr>
      <w:tr w:rsidR="00FD2CD2" w:rsidRPr="005A52B5" w14:paraId="0EF2AC2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DBBFC85" w14:textId="77777777" w:rsidR="00FD2CD2" w:rsidRPr="009D2D31" w:rsidRDefault="00FD2CD2" w:rsidP="00022824">
            <w:pPr>
              <w:pStyle w:val="TAL"/>
              <w:rPr>
                <w:b/>
                <w:i/>
                <w:lang w:eastAsia="ja-JP"/>
              </w:rPr>
            </w:pPr>
            <w:r w:rsidRPr="006D2925">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FD36FE1"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77FB5B" w14:textId="77777777" w:rsidR="00FD2CD2" w:rsidRPr="00741A4F" w:rsidRDefault="00FD2CD2" w:rsidP="00022824">
            <w:pPr>
              <w:pStyle w:val="TAC"/>
            </w:pPr>
            <w:r w:rsidRPr="00843256">
              <w:rPr>
                <w:rFonts w:eastAsia="SimSun"/>
                <w:lang w:eastAsia="zh-CN"/>
              </w:rPr>
              <w:t>NP</w:t>
            </w:r>
          </w:p>
        </w:tc>
      </w:tr>
      <w:tr w:rsidR="00FD2CD2" w:rsidRPr="005A52B5" w14:paraId="0B3EB59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EC207D8" w14:textId="77777777" w:rsidR="00FD2CD2" w:rsidRPr="009D2D31" w:rsidRDefault="00FD2CD2" w:rsidP="00022824">
            <w:pPr>
              <w:pStyle w:val="TAL"/>
              <w:rPr>
                <w:b/>
                <w:i/>
                <w:lang w:eastAsia="ja-JP"/>
              </w:rPr>
            </w:pPr>
            <w:r w:rsidRPr="006D2925">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4B39022" w14:textId="77777777" w:rsidR="00FD2CD2" w:rsidRPr="00741A4F" w:rsidRDefault="00FD2CD2"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7AD37B4" w14:textId="77777777" w:rsidR="00FD2CD2" w:rsidRPr="00741A4F" w:rsidRDefault="00FD2CD2" w:rsidP="00022824">
            <w:pPr>
              <w:pStyle w:val="TAC"/>
            </w:pPr>
            <w:r w:rsidRPr="00843256">
              <w:rPr>
                <w:rFonts w:eastAsia="SimSun"/>
                <w:lang w:eastAsia="zh-CN"/>
              </w:rPr>
              <w:t>O</w:t>
            </w:r>
          </w:p>
        </w:tc>
      </w:tr>
      <w:tr w:rsidR="00FD2CD2" w:rsidRPr="005A52B5" w14:paraId="7BBFA17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FC8C9A6" w14:textId="77777777" w:rsidR="00FD2CD2" w:rsidRPr="009D2D31" w:rsidRDefault="00FD2CD2" w:rsidP="00022824">
            <w:pPr>
              <w:pStyle w:val="TAL"/>
              <w:rPr>
                <w:b/>
                <w:i/>
                <w:lang w:eastAsia="ja-JP"/>
              </w:rPr>
            </w:pPr>
            <w:r w:rsidRPr="006D2925">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4ECF22B"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113480B" w14:textId="77777777" w:rsidR="00FD2CD2" w:rsidRPr="00741A4F" w:rsidRDefault="00FD2CD2" w:rsidP="00022824">
            <w:pPr>
              <w:pStyle w:val="TAC"/>
            </w:pPr>
            <w:r w:rsidRPr="00843256">
              <w:rPr>
                <w:rFonts w:eastAsia="SimSun"/>
                <w:lang w:eastAsia="zh-CN"/>
              </w:rPr>
              <w:t>NP</w:t>
            </w:r>
          </w:p>
        </w:tc>
      </w:tr>
      <w:tr w:rsidR="00FD2CD2" w:rsidRPr="005A52B5" w14:paraId="74F2616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1A23969" w14:textId="77777777" w:rsidR="00FD2CD2" w:rsidRPr="009D2D31" w:rsidRDefault="00FD2CD2" w:rsidP="00022824">
            <w:pPr>
              <w:pStyle w:val="TAL"/>
              <w:rPr>
                <w:b/>
                <w:i/>
                <w:lang w:eastAsia="ja-JP"/>
              </w:rPr>
            </w:pPr>
            <w:r w:rsidRPr="006D2925">
              <w:t>labels</w:t>
            </w:r>
          </w:p>
        </w:tc>
        <w:tc>
          <w:tcPr>
            <w:tcW w:w="986" w:type="dxa"/>
            <w:tcBorders>
              <w:top w:val="single" w:sz="4" w:space="0" w:color="auto"/>
              <w:left w:val="single" w:sz="4" w:space="0" w:color="auto"/>
              <w:bottom w:val="single" w:sz="4" w:space="0" w:color="auto"/>
              <w:right w:val="single" w:sz="4" w:space="0" w:color="auto"/>
            </w:tcBorders>
            <w:vAlign w:val="center"/>
          </w:tcPr>
          <w:p w14:paraId="47812944" w14:textId="77777777" w:rsidR="00FD2CD2" w:rsidRPr="00741A4F" w:rsidRDefault="00FD2CD2"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118F16B" w14:textId="77777777" w:rsidR="00FD2CD2" w:rsidRPr="00741A4F" w:rsidRDefault="00FD2CD2" w:rsidP="00022824">
            <w:pPr>
              <w:pStyle w:val="TAC"/>
            </w:pPr>
            <w:r w:rsidRPr="00843256">
              <w:rPr>
                <w:rFonts w:eastAsia="SimSun"/>
                <w:lang w:eastAsia="zh-CN"/>
              </w:rPr>
              <w:t>O</w:t>
            </w:r>
          </w:p>
        </w:tc>
      </w:tr>
    </w:tbl>
    <w:p w14:paraId="118F637E" w14:textId="77777777" w:rsidR="009D2D31" w:rsidRPr="005A52B5" w:rsidRDefault="009D2D31" w:rsidP="009D2D31">
      <w:pPr>
        <w:rPr>
          <w:rFonts w:eastAsia="Malgun Gothic"/>
          <w:lang w:eastAsia="ko-KR"/>
        </w:rPr>
      </w:pPr>
    </w:p>
    <w:p w14:paraId="44E89FBB" w14:textId="77777777" w:rsidR="009D2D31" w:rsidRPr="005A52B5" w:rsidRDefault="009D2D31" w:rsidP="009D2D31">
      <w:pPr>
        <w:pStyle w:val="TH"/>
        <w:rPr>
          <w:rFonts w:eastAsia="Malgun Gothic"/>
        </w:rPr>
      </w:pPr>
      <w:bookmarkStart w:id="2777" w:name="_Toc458619916"/>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7.4.19.1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3</w:t>
      </w:r>
      <w:r w:rsidRPr="00214890">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022824">
        <w:rPr>
          <w:rFonts w:eastAsia="Malgun Gothic"/>
          <w:lang w:eastAsia="ja-JP"/>
        </w:rPr>
        <w:t>node</w:t>
      </w:r>
      <w:r w:rsidRPr="005A52B5">
        <w:rPr>
          <w:rFonts w:eastAsia="Malgun Gothic"/>
          <w:lang w:eastAsia="ja-JP"/>
        </w:rPr>
        <w:t>&gt;</w:t>
      </w:r>
      <w:r w:rsidR="00022824">
        <w:rPr>
          <w:rFonts w:eastAsia="Malgun Gothic"/>
          <w:lang w:eastAsia="ja-JP"/>
        </w:rPr>
        <w:t xml:space="preserve"> resource</w:t>
      </w:r>
      <w:bookmarkEnd w:id="277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0B00D6F0"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B44A34C"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33976B3"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E8B6D92"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F74AE3"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1E25DE83"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A425AF4"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EA80B19"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FBE8A5C"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BCEC1D1"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05EE32F7" w14:textId="77777777" w:rsidR="009D2D31" w:rsidRPr="005A52B5" w:rsidRDefault="009D2D31" w:rsidP="00A936D8">
            <w:pPr>
              <w:keepNext/>
              <w:keepLines/>
              <w:jc w:val="center"/>
              <w:rPr>
                <w:rFonts w:ascii="Arial" w:hAnsi="Arial"/>
                <w:b/>
                <w:sz w:val="18"/>
                <w:lang w:eastAsia="ja-JP"/>
              </w:rPr>
            </w:pPr>
          </w:p>
        </w:tc>
      </w:tr>
      <w:tr w:rsidR="00022824" w:rsidRPr="005A52B5" w14:paraId="521F10D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D60495" w14:textId="77777777" w:rsidR="00022824" w:rsidRPr="009D2D31" w:rsidRDefault="00022824" w:rsidP="00022824">
            <w:pPr>
              <w:pStyle w:val="TAL"/>
              <w:rPr>
                <w:b/>
                <w:i/>
                <w:lang w:eastAsia="ja-JP"/>
              </w:rPr>
            </w:pPr>
            <w:r w:rsidRPr="00843256">
              <w:rPr>
                <w:rFonts w:eastAsia="SimSun"/>
                <w:lang w:eastAsia="zh-CN"/>
              </w:rPr>
              <w:t>nodeID</w:t>
            </w:r>
          </w:p>
        </w:tc>
        <w:tc>
          <w:tcPr>
            <w:tcW w:w="986" w:type="dxa"/>
            <w:tcBorders>
              <w:top w:val="single" w:sz="4" w:space="0" w:color="auto"/>
              <w:left w:val="single" w:sz="4" w:space="0" w:color="auto"/>
              <w:bottom w:val="single" w:sz="4" w:space="0" w:color="auto"/>
              <w:right w:val="single" w:sz="4" w:space="0" w:color="auto"/>
            </w:tcBorders>
            <w:vAlign w:val="center"/>
          </w:tcPr>
          <w:p w14:paraId="067A9C6D" w14:textId="77777777" w:rsidR="00022824" w:rsidRPr="00741A4F" w:rsidRDefault="00022824" w:rsidP="00022824">
            <w:pPr>
              <w:pStyle w:val="TAC"/>
              <w:rPr>
                <w:rFonts w:eastAsia="Malgun Gothic"/>
              </w:rPr>
            </w:pPr>
            <w:r w:rsidRPr="00843256">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8CFC256" w14:textId="77777777" w:rsidR="00022824" w:rsidRPr="00741A4F" w:rsidRDefault="00022824" w:rsidP="00022824">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455F34AF" w14:textId="77777777" w:rsidR="00022824" w:rsidRPr="00741A4F" w:rsidRDefault="00022824" w:rsidP="00022824">
            <w:pPr>
              <w:pStyle w:val="TAL"/>
            </w:pPr>
            <w:r w:rsidRPr="00843256">
              <w:rPr>
                <w:rFonts w:eastAsia="SimSun"/>
                <w:lang w:eastAsia="zh-CN"/>
              </w:rPr>
              <w:t>m2m:nodeID</w:t>
            </w:r>
          </w:p>
        </w:tc>
        <w:tc>
          <w:tcPr>
            <w:tcW w:w="1991" w:type="dxa"/>
            <w:tcBorders>
              <w:top w:val="single" w:sz="4" w:space="0" w:color="auto"/>
              <w:left w:val="single" w:sz="4" w:space="0" w:color="auto"/>
              <w:bottom w:val="single" w:sz="4" w:space="0" w:color="auto"/>
              <w:right w:val="single" w:sz="4" w:space="0" w:color="auto"/>
            </w:tcBorders>
            <w:hideMark/>
          </w:tcPr>
          <w:p w14:paraId="7074F670" w14:textId="77777777" w:rsidR="00022824" w:rsidRPr="00741A4F" w:rsidRDefault="00022824" w:rsidP="00022824">
            <w:pPr>
              <w:pStyle w:val="TAL"/>
            </w:pPr>
          </w:p>
        </w:tc>
      </w:tr>
      <w:tr w:rsidR="00022824" w:rsidRPr="005A52B5" w14:paraId="537CAA0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0CD6B09A" w14:textId="77777777" w:rsidR="00022824" w:rsidRPr="009D2D31" w:rsidRDefault="00022824" w:rsidP="00F81EC3">
            <w:pPr>
              <w:pStyle w:val="TAL"/>
              <w:rPr>
                <w:b/>
                <w:i/>
                <w:lang w:eastAsia="ja-JP"/>
              </w:rPr>
            </w:pPr>
            <w:r w:rsidRPr="00843256">
              <w:rPr>
                <w:rFonts w:eastAsia="SimSun"/>
                <w:lang w:eastAsia="zh-CN"/>
              </w:rPr>
              <w:t>hostedCSE</w:t>
            </w:r>
            <w:r w:rsidR="00F81EC3">
              <w:rPr>
                <w:rFonts w:eastAsia="SimSun"/>
                <w:lang w:eastAsia="zh-CN"/>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2341ADE8" w14:textId="77777777" w:rsidR="00022824" w:rsidRPr="00741A4F" w:rsidRDefault="00022824"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9B96C55" w14:textId="77777777" w:rsidR="00022824" w:rsidRPr="00741A4F" w:rsidRDefault="00022824" w:rsidP="00022824">
            <w:pPr>
              <w:pStyle w:val="TAC"/>
            </w:pPr>
            <w:commentRangeStart w:id="2778"/>
            <w:r w:rsidRPr="00843256">
              <w:rPr>
                <w:rFonts w:eastAsia="SimSun"/>
                <w:lang w:eastAsia="zh-CN"/>
              </w:rPr>
              <w:t>NP</w:t>
            </w:r>
            <w:commentRangeEnd w:id="2778"/>
            <w:r w:rsidR="00762B55">
              <w:rPr>
                <w:rStyle w:val="CommentReference"/>
                <w:rFonts w:ascii="Times New Roman" w:hAnsi="Times New Roman"/>
              </w:rPr>
              <w:commentReference w:id="2778"/>
            </w:r>
          </w:p>
        </w:tc>
        <w:tc>
          <w:tcPr>
            <w:tcW w:w="2126" w:type="dxa"/>
            <w:tcBorders>
              <w:top w:val="single" w:sz="4" w:space="0" w:color="auto"/>
              <w:left w:val="single" w:sz="4" w:space="0" w:color="auto"/>
              <w:bottom w:val="single" w:sz="4" w:space="0" w:color="auto"/>
              <w:right w:val="single" w:sz="4" w:space="0" w:color="auto"/>
            </w:tcBorders>
            <w:vAlign w:val="center"/>
          </w:tcPr>
          <w:p w14:paraId="497DC48E" w14:textId="77777777" w:rsidR="00022824" w:rsidRPr="00741A4F" w:rsidRDefault="00022824" w:rsidP="00022824">
            <w:pPr>
              <w:pStyle w:val="TAL"/>
            </w:pPr>
            <w:r w:rsidRPr="00843256">
              <w:rPr>
                <w:lang w:eastAsia="zh-CN"/>
              </w:rPr>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78EA66F4" w14:textId="77777777" w:rsidR="00022824" w:rsidRPr="00741A4F" w:rsidRDefault="00022824" w:rsidP="00022824">
            <w:pPr>
              <w:pStyle w:val="TAL"/>
            </w:pPr>
          </w:p>
        </w:tc>
      </w:tr>
    </w:tbl>
    <w:p w14:paraId="7092E2DE" w14:textId="77777777" w:rsidR="009D2D31" w:rsidRPr="005A52B5" w:rsidRDefault="009D2D31" w:rsidP="009D2D31">
      <w:pPr>
        <w:rPr>
          <w:rFonts w:eastAsia="Malgun Gothic"/>
          <w:highlight w:val="yellow"/>
          <w:lang w:val="en-US" w:eastAsia="ko-KR"/>
        </w:rPr>
      </w:pPr>
    </w:p>
    <w:p w14:paraId="4E165E2D" w14:textId="77777777" w:rsidR="008D6346" w:rsidRPr="00214890" w:rsidRDefault="00901D6B" w:rsidP="00370587">
      <w:pPr>
        <w:pStyle w:val="TH"/>
      </w:pPr>
      <w:bookmarkStart w:id="2779" w:name="_Toc458619917"/>
      <w:r w:rsidRPr="00214890">
        <w:t xml:space="preserve">Table </w:t>
      </w:r>
      <w:r w:rsidRPr="00214890">
        <w:fldChar w:fldCharType="begin"/>
      </w:r>
      <w:r w:rsidRPr="00214890">
        <w:instrText xml:space="preserve"> STYLEREF 4 \s </w:instrText>
      </w:r>
      <w:r w:rsidRPr="00214890">
        <w:fldChar w:fldCharType="separate"/>
      </w:r>
      <w:r w:rsidR="00D345B7" w:rsidRPr="00B03C47">
        <w:t>7.4.19.1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4</w:t>
      </w:r>
      <w:r w:rsidRPr="00214890">
        <w:fldChar w:fldCharType="end"/>
      </w:r>
      <w:r w:rsidRPr="00214890">
        <w:t>:</w:t>
      </w:r>
      <w:r w:rsidRPr="00B03C47">
        <w:t xml:space="preserve"> </w:t>
      </w:r>
      <w:r w:rsidR="008D6346" w:rsidRPr="00214890">
        <w:t>Child resources of &lt;</w:t>
      </w:r>
      <w:r w:rsidR="008D6346" w:rsidRPr="00B03C47">
        <w:t>node</w:t>
      </w:r>
      <w:r w:rsidR="008D6346" w:rsidRPr="00214890">
        <w:t>&gt;</w:t>
      </w:r>
      <w:r w:rsidR="00022824" w:rsidRPr="00214890">
        <w:t xml:space="preserve"> resource</w:t>
      </w:r>
      <w:bookmarkEnd w:id="27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8D6346" w:rsidRPr="00381942" w14:paraId="698F3167"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4B27C42E" w14:textId="77777777" w:rsidR="008D6346" w:rsidRPr="00B03C47" w:rsidRDefault="008D6346" w:rsidP="009D4A31">
            <w:pPr>
              <w:pStyle w:val="TAH"/>
            </w:pPr>
            <w:r w:rsidRPr="00B03C47">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4F9DFEC3" w14:textId="77777777" w:rsidR="008D6346" w:rsidRPr="00B03C47" w:rsidRDefault="008D6346" w:rsidP="009D4A31">
            <w:pPr>
              <w:pStyle w:val="TAH"/>
            </w:pPr>
            <w:r w:rsidRPr="00B03C47">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7B4367D0" w14:textId="77777777" w:rsidR="008D6346" w:rsidRPr="00B03C47" w:rsidRDefault="008D6346" w:rsidP="009D4A31">
            <w:pPr>
              <w:pStyle w:val="TAH"/>
            </w:pPr>
            <w:r w:rsidRPr="00B03C47">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63F282C2" w14:textId="77777777" w:rsidR="008D6346" w:rsidRPr="00B03C47" w:rsidRDefault="008D6346" w:rsidP="009D4A31">
            <w:pPr>
              <w:pStyle w:val="TAH"/>
            </w:pPr>
            <w:r w:rsidRPr="00B03C47">
              <w:t>Ref. to Resource Type Definition</w:t>
            </w:r>
          </w:p>
        </w:tc>
      </w:tr>
      <w:tr w:rsidR="00950D80" w:rsidRPr="00381942" w14:paraId="6603AD03"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tcPr>
          <w:p w14:paraId="35672FF5" w14:textId="77777777" w:rsidR="00950D80" w:rsidRPr="00B03C47" w:rsidRDefault="00950D80" w:rsidP="00950D80">
            <w:pPr>
              <w:pStyle w:val="TAC"/>
            </w:pPr>
            <w:r w:rsidRPr="00B03C47">
              <w:t>&lt;mgmtObj&gt;</w:t>
            </w:r>
          </w:p>
        </w:tc>
        <w:tc>
          <w:tcPr>
            <w:tcW w:w="1069" w:type="pct"/>
            <w:tcBorders>
              <w:top w:val="single" w:sz="4" w:space="0" w:color="auto"/>
              <w:left w:val="single" w:sz="4" w:space="0" w:color="auto"/>
              <w:bottom w:val="single" w:sz="4" w:space="0" w:color="auto"/>
              <w:right w:val="single" w:sz="4" w:space="0" w:color="auto"/>
            </w:tcBorders>
          </w:tcPr>
          <w:p w14:paraId="52A7A74A" w14:textId="77777777" w:rsidR="00950D80" w:rsidRPr="00B03C47" w:rsidRDefault="00950D80" w:rsidP="00950D80">
            <w:pPr>
              <w:pStyle w:val="TAC"/>
            </w:pPr>
            <w:r w:rsidRPr="00B03C47">
              <w:t>[variable]</w:t>
            </w:r>
          </w:p>
        </w:tc>
        <w:tc>
          <w:tcPr>
            <w:tcW w:w="1183" w:type="pct"/>
            <w:tcBorders>
              <w:top w:val="single" w:sz="4" w:space="0" w:color="auto"/>
              <w:left w:val="single" w:sz="4" w:space="0" w:color="auto"/>
              <w:bottom w:val="single" w:sz="4" w:space="0" w:color="auto"/>
              <w:right w:val="single" w:sz="4" w:space="0" w:color="auto"/>
            </w:tcBorders>
          </w:tcPr>
          <w:p w14:paraId="04C9A132" w14:textId="77777777" w:rsidR="00950D80" w:rsidRPr="00B03C47" w:rsidRDefault="00950D80" w:rsidP="00950D80">
            <w:pPr>
              <w:pStyle w:val="TAC"/>
            </w:pPr>
            <w:r w:rsidRPr="00B03C47">
              <w:t>0..n</w:t>
            </w:r>
          </w:p>
        </w:tc>
        <w:tc>
          <w:tcPr>
            <w:tcW w:w="1305" w:type="pct"/>
            <w:tcBorders>
              <w:top w:val="single" w:sz="4" w:space="0" w:color="auto"/>
              <w:left w:val="single" w:sz="4" w:space="0" w:color="auto"/>
              <w:bottom w:val="single" w:sz="4" w:space="0" w:color="auto"/>
              <w:right w:val="single" w:sz="4" w:space="0" w:color="auto"/>
            </w:tcBorders>
          </w:tcPr>
          <w:p w14:paraId="4639B070" w14:textId="77777777" w:rsidR="00950D80" w:rsidRPr="00B03C47" w:rsidRDefault="00E27B80" w:rsidP="00950D80">
            <w:pPr>
              <w:pStyle w:val="TAC"/>
            </w:pPr>
            <w:r w:rsidRPr="00B03C47">
              <w:fldChar w:fldCharType="begin"/>
            </w:r>
            <w:r w:rsidRPr="00B03C47">
              <w:instrText xml:space="preserve"> REF _Ref404599674 \r \h </w:instrText>
            </w:r>
            <w:r w:rsidRPr="00B03C47">
              <w:fldChar w:fldCharType="separate"/>
            </w:r>
            <w:r w:rsidR="00D345B7" w:rsidRPr="00B03C47">
              <w:t>7.4.16</w:t>
            </w:r>
            <w:r w:rsidRPr="00B03C47">
              <w:fldChar w:fldCharType="end"/>
            </w:r>
            <w:r w:rsidR="00950D80" w:rsidRPr="00B03C47">
              <w:t>,</w:t>
            </w:r>
          </w:p>
          <w:p w14:paraId="2E329826" w14:textId="77777777" w:rsidR="00950D80" w:rsidRPr="00B03C47" w:rsidRDefault="00310F89" w:rsidP="00950D80">
            <w:pPr>
              <w:pStyle w:val="TAC"/>
            </w:pPr>
            <w:r>
              <w:t xml:space="preserve">See </w:t>
            </w:r>
            <w:r>
              <w:fldChar w:fldCharType="begin"/>
            </w:r>
            <w:r>
              <w:instrText xml:space="preserve"> REF _Ref409824935 \r \h </w:instrText>
            </w:r>
            <w:r>
              <w:fldChar w:fldCharType="separate"/>
            </w:r>
            <w:r w:rsidR="00D345B7">
              <w:t>Annex D</w:t>
            </w:r>
            <w:r>
              <w:fldChar w:fldCharType="end"/>
            </w:r>
          </w:p>
        </w:tc>
      </w:tr>
      <w:tr w:rsidR="008D6346" w:rsidRPr="00381942" w14:paraId="09085304"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tcPr>
          <w:p w14:paraId="361149AC" w14:textId="77777777" w:rsidR="008D6346" w:rsidRPr="00B03C47" w:rsidRDefault="008D6346" w:rsidP="00185534">
            <w:pPr>
              <w:pStyle w:val="TAC"/>
            </w:pPr>
            <w:r w:rsidRPr="00B03C47">
              <w:t>&lt;subscription&gt;</w:t>
            </w:r>
          </w:p>
        </w:tc>
        <w:tc>
          <w:tcPr>
            <w:tcW w:w="1069" w:type="pct"/>
            <w:tcBorders>
              <w:top w:val="single" w:sz="4" w:space="0" w:color="auto"/>
              <w:left w:val="single" w:sz="4" w:space="0" w:color="auto"/>
              <w:bottom w:val="single" w:sz="4" w:space="0" w:color="auto"/>
              <w:right w:val="single" w:sz="4" w:space="0" w:color="auto"/>
            </w:tcBorders>
          </w:tcPr>
          <w:p w14:paraId="50440F72" w14:textId="77777777" w:rsidR="008D6346" w:rsidRPr="00B03C47" w:rsidRDefault="008D6346" w:rsidP="00185534">
            <w:pPr>
              <w:pStyle w:val="TAC"/>
            </w:pPr>
            <w:r w:rsidRPr="00B03C47">
              <w:t>[variable]</w:t>
            </w:r>
          </w:p>
        </w:tc>
        <w:tc>
          <w:tcPr>
            <w:tcW w:w="1183" w:type="pct"/>
            <w:tcBorders>
              <w:top w:val="single" w:sz="4" w:space="0" w:color="auto"/>
              <w:left w:val="single" w:sz="4" w:space="0" w:color="auto"/>
              <w:bottom w:val="single" w:sz="4" w:space="0" w:color="auto"/>
              <w:right w:val="single" w:sz="4" w:space="0" w:color="auto"/>
            </w:tcBorders>
          </w:tcPr>
          <w:p w14:paraId="5E115896" w14:textId="77777777" w:rsidR="008D6346" w:rsidRPr="00B03C47" w:rsidRDefault="008D6346" w:rsidP="00185534">
            <w:pPr>
              <w:pStyle w:val="TAC"/>
            </w:pPr>
            <w:r w:rsidRPr="00B03C47">
              <w:t>0..n</w:t>
            </w:r>
          </w:p>
        </w:tc>
        <w:tc>
          <w:tcPr>
            <w:tcW w:w="1305" w:type="pct"/>
            <w:tcBorders>
              <w:top w:val="single" w:sz="4" w:space="0" w:color="auto"/>
              <w:left w:val="single" w:sz="4" w:space="0" w:color="auto"/>
              <w:bottom w:val="single" w:sz="4" w:space="0" w:color="auto"/>
              <w:right w:val="single" w:sz="4" w:space="0" w:color="auto"/>
            </w:tcBorders>
          </w:tcPr>
          <w:p w14:paraId="5A8059F8" w14:textId="77777777" w:rsidR="008D6346" w:rsidRPr="00B03C47" w:rsidRDefault="008D6346" w:rsidP="00185534">
            <w:pPr>
              <w:pStyle w:val="TAC"/>
            </w:pPr>
            <w:r w:rsidRPr="00B03C47">
              <w:fldChar w:fldCharType="begin"/>
            </w:r>
            <w:r w:rsidRPr="00B03C47">
              <w:instrText xml:space="preserve"> REF  ResTypeDef_subscription \h \r </w:instrText>
            </w:r>
            <w:r w:rsidRPr="00B03C47">
              <w:fldChar w:fldCharType="separate"/>
            </w:r>
            <w:r w:rsidR="00D345B7" w:rsidRPr="00B03C47">
              <w:t>7.4.9</w:t>
            </w:r>
            <w:r w:rsidRPr="00B03C47">
              <w:fldChar w:fldCharType="end"/>
            </w:r>
          </w:p>
        </w:tc>
      </w:tr>
    </w:tbl>
    <w:p w14:paraId="1F6584B7" w14:textId="77777777" w:rsidR="005803A5" w:rsidRPr="00381942" w:rsidRDefault="005803A5" w:rsidP="00253D79">
      <w:pPr>
        <w:rPr>
          <w:lang w:eastAsia="ja-JP"/>
        </w:rPr>
      </w:pPr>
    </w:p>
    <w:p w14:paraId="14A1262B" w14:textId="77777777" w:rsidR="005803A5" w:rsidRPr="00B03C47" w:rsidRDefault="00C5746E" w:rsidP="0006714C">
      <w:pPr>
        <w:pStyle w:val="Heading4"/>
        <w:numPr>
          <w:ilvl w:val="3"/>
          <w:numId w:val="137"/>
        </w:numPr>
      </w:pPr>
      <w:bookmarkStart w:id="2780" w:name="_Toc390760882"/>
      <w:bookmarkStart w:id="2781" w:name="_Toc391027086"/>
      <w:bookmarkStart w:id="2782" w:name="_Toc391027433"/>
      <w:bookmarkStart w:id="2783" w:name="_Toc410309095"/>
      <w:bookmarkStart w:id="2784" w:name="_Toc458619516"/>
      <w:bookmarkStart w:id="2785" w:name="_Toc474219543"/>
      <w:bookmarkStart w:id="2786" w:name="_Toc462064653"/>
      <w:r w:rsidRPr="00B03C47">
        <w:t>&lt;node&gt; r</w:t>
      </w:r>
      <w:r w:rsidR="005803A5" w:rsidRPr="00B03C47">
        <w:t xml:space="preserve">esource </w:t>
      </w:r>
      <w:r w:rsidRPr="00B03C47">
        <w:t>s</w:t>
      </w:r>
      <w:r w:rsidR="005803A5" w:rsidRPr="00B03C47">
        <w:t xml:space="preserve">pecific </w:t>
      </w:r>
      <w:r w:rsidRPr="00B03C47">
        <w:t>p</w:t>
      </w:r>
      <w:r w:rsidR="005803A5" w:rsidRPr="00B03C47">
        <w:t xml:space="preserve">rocedure on CRUD </w:t>
      </w:r>
      <w:r w:rsidRPr="00B03C47">
        <w:t>o</w:t>
      </w:r>
      <w:r w:rsidR="005803A5" w:rsidRPr="00B03C47">
        <w:t>perations</w:t>
      </w:r>
      <w:bookmarkEnd w:id="2780"/>
      <w:bookmarkEnd w:id="2781"/>
      <w:bookmarkEnd w:id="2782"/>
      <w:bookmarkEnd w:id="2783"/>
      <w:bookmarkEnd w:id="2784"/>
      <w:bookmarkEnd w:id="2785"/>
      <w:bookmarkEnd w:id="2786"/>
      <w:r w:rsidR="005803A5" w:rsidRPr="00B03C47">
        <w:t xml:space="preserve"> </w:t>
      </w:r>
    </w:p>
    <w:p w14:paraId="0541F041" w14:textId="77777777" w:rsidR="005803A5" w:rsidRPr="00214890" w:rsidRDefault="005803A5" w:rsidP="0006714C">
      <w:pPr>
        <w:pStyle w:val="Heading5"/>
        <w:numPr>
          <w:ilvl w:val="4"/>
          <w:numId w:val="137"/>
        </w:numPr>
      </w:pPr>
      <w:bookmarkStart w:id="2787" w:name="_Toc390760883"/>
      <w:bookmarkStart w:id="2788" w:name="_Toc391027087"/>
      <w:bookmarkStart w:id="2789" w:name="_Toc391027434"/>
      <w:bookmarkStart w:id="2790" w:name="_Toc410309096"/>
      <w:bookmarkStart w:id="2791" w:name="_Toc458619517"/>
      <w:bookmarkStart w:id="2792" w:name="_Toc474219544"/>
      <w:bookmarkStart w:id="2793" w:name="_Toc462064654"/>
      <w:commentRangeStart w:id="2794"/>
      <w:r w:rsidRPr="00B03C47">
        <w:t>Create</w:t>
      </w:r>
      <w:bookmarkEnd w:id="2787"/>
      <w:bookmarkEnd w:id="2788"/>
      <w:bookmarkEnd w:id="2789"/>
      <w:bookmarkEnd w:id="2790"/>
      <w:bookmarkEnd w:id="2791"/>
      <w:commentRangeEnd w:id="2794"/>
      <w:r w:rsidR="0058602B">
        <w:rPr>
          <w:rStyle w:val="CommentReference"/>
          <w:rFonts w:ascii="Times New Roman" w:hAnsi="Times New Roman"/>
        </w:rPr>
        <w:commentReference w:id="2794"/>
      </w:r>
      <w:bookmarkEnd w:id="2792"/>
      <w:bookmarkEnd w:id="2793"/>
    </w:p>
    <w:p w14:paraId="399DF567" w14:textId="77777777" w:rsidR="00F23F3F" w:rsidRPr="004B651F" w:rsidRDefault="00F23F3F" w:rsidP="003F0C41">
      <w:pPr>
        <w:rPr>
          <w:i/>
          <w:iCs/>
        </w:rPr>
      </w:pPr>
      <w:r w:rsidRPr="004B651F">
        <w:rPr>
          <w:i/>
          <w:iCs/>
        </w:rPr>
        <w:t>Originator:</w:t>
      </w:r>
    </w:p>
    <w:p w14:paraId="7BDC4B3A" w14:textId="77777777" w:rsidR="00F23F3F" w:rsidRPr="00753D2F" w:rsidRDefault="00F23F3F" w:rsidP="003F0C41">
      <w:pPr>
        <w:rPr>
          <w:rFonts w:eastAsia="Malgun Gothic"/>
        </w:rPr>
      </w:pPr>
      <w:r w:rsidRPr="00D23B5B">
        <w:rPr>
          <w:rFonts w:eastAsia="Malgun Gothic"/>
        </w:rPr>
        <w:t xml:space="preserve">No change from the generic procedures in clause </w:t>
      </w:r>
      <w:r w:rsidR="00464D7F" w:rsidRPr="000D3241">
        <w:rPr>
          <w:rFonts w:eastAsia="Malgun Gothic"/>
          <w:lang w:eastAsia="ko-KR"/>
        </w:rPr>
        <w:fldChar w:fldCharType="begin"/>
      </w:r>
      <w:r w:rsidR="00464D7F" w:rsidRPr="007D7500">
        <w:rPr>
          <w:rFonts w:eastAsia="Malgun Gothic"/>
          <w:lang w:eastAsia="ko-KR"/>
        </w:rPr>
        <w:instrText xml:space="preserve"> REF _Ref394465943 \r \h </w:instrText>
      </w:r>
      <w:r w:rsidR="00464D7F" w:rsidRPr="000D3241">
        <w:rPr>
          <w:rFonts w:eastAsia="Malgun Gothic"/>
          <w:lang w:eastAsia="ko-KR"/>
        </w:rPr>
      </w:r>
      <w:r w:rsidR="00464D7F" w:rsidRPr="000D3241">
        <w:rPr>
          <w:rFonts w:eastAsia="Malgun Gothic"/>
          <w:lang w:eastAsia="ko-KR"/>
        </w:rPr>
        <w:fldChar w:fldCharType="separate"/>
      </w:r>
      <w:r w:rsidR="00D345B7">
        <w:rPr>
          <w:rFonts w:eastAsia="Malgun Gothic"/>
          <w:lang w:eastAsia="ko-KR"/>
        </w:rPr>
        <w:t>7.2.2.1</w:t>
      </w:r>
      <w:r w:rsidR="00464D7F" w:rsidRPr="000D3241">
        <w:rPr>
          <w:rFonts w:eastAsia="Malgun Gothic"/>
          <w:lang w:eastAsia="ko-KR"/>
        </w:rPr>
        <w:fldChar w:fldCharType="end"/>
      </w:r>
      <w:r w:rsidRPr="00753D2F">
        <w:rPr>
          <w:rFonts w:eastAsia="Malgun Gothic"/>
        </w:rPr>
        <w:t>.</w:t>
      </w:r>
    </w:p>
    <w:p w14:paraId="4D3EF5F7" w14:textId="77777777" w:rsidR="00F23F3F" w:rsidRPr="004B651F" w:rsidRDefault="00F23F3F" w:rsidP="003F0C41">
      <w:pPr>
        <w:rPr>
          <w:i/>
          <w:iCs/>
        </w:rPr>
      </w:pPr>
      <w:r w:rsidRPr="004B651F">
        <w:rPr>
          <w:i/>
          <w:iCs/>
        </w:rPr>
        <w:t>Receiver:</w:t>
      </w:r>
    </w:p>
    <w:p w14:paraId="036EF55A" w14:textId="77777777" w:rsidR="00F23F3F" w:rsidRPr="00753D2F" w:rsidRDefault="00F23F3F" w:rsidP="003F0C41">
      <w:pPr>
        <w:rPr>
          <w:rFonts w:eastAsia="Malgun Gothic"/>
        </w:rPr>
      </w:pPr>
      <w:r w:rsidRPr="00D23B5B">
        <w:rPr>
          <w:rFonts w:eastAsia="Malgun Gothic"/>
        </w:rPr>
        <w:t xml:space="preserve">No change from the generic procedures in clause </w:t>
      </w:r>
      <w:r w:rsidR="00464D7F" w:rsidRPr="000D3241">
        <w:rPr>
          <w:rFonts w:eastAsia="Malgun Gothic"/>
          <w:lang w:eastAsia="ko-KR"/>
        </w:rPr>
        <w:fldChar w:fldCharType="begin"/>
      </w:r>
      <w:r w:rsidR="00464D7F" w:rsidRPr="007D7500">
        <w:rPr>
          <w:rFonts w:eastAsia="Malgun Gothic"/>
          <w:lang w:eastAsia="ko-KR"/>
        </w:rPr>
        <w:instrText xml:space="preserve"> REF _Ref394466028</w:instrText>
      </w:r>
      <w:r w:rsidR="00464D7F" w:rsidRPr="0027709D">
        <w:rPr>
          <w:rFonts w:eastAsia="Malgun Gothic"/>
          <w:lang w:eastAsia="ko-KR"/>
        </w:rPr>
        <w:instrText xml:space="preserve"> \r \h </w:instrText>
      </w:r>
      <w:r w:rsidR="00464D7F" w:rsidRPr="000D3241">
        <w:rPr>
          <w:rFonts w:eastAsia="Malgun Gothic"/>
          <w:lang w:eastAsia="ko-KR"/>
        </w:rPr>
      </w:r>
      <w:r w:rsidR="00464D7F" w:rsidRPr="000D3241">
        <w:rPr>
          <w:rFonts w:eastAsia="Malgun Gothic"/>
          <w:lang w:eastAsia="ko-KR"/>
        </w:rPr>
        <w:fldChar w:fldCharType="separate"/>
      </w:r>
      <w:r w:rsidR="00D345B7">
        <w:rPr>
          <w:rFonts w:eastAsia="Malgun Gothic"/>
          <w:lang w:eastAsia="ko-KR"/>
        </w:rPr>
        <w:t>7.2.2.2</w:t>
      </w:r>
      <w:r w:rsidR="00464D7F" w:rsidRPr="000D3241">
        <w:rPr>
          <w:rFonts w:eastAsia="Malgun Gothic"/>
          <w:lang w:eastAsia="ko-KR"/>
        </w:rPr>
        <w:fldChar w:fldCharType="end"/>
      </w:r>
      <w:r w:rsidRPr="00753D2F">
        <w:rPr>
          <w:rFonts w:eastAsia="Malgun Gothic"/>
        </w:rPr>
        <w:t>.</w:t>
      </w:r>
    </w:p>
    <w:p w14:paraId="7EC070B4" w14:textId="77777777" w:rsidR="005803A5" w:rsidRPr="00214890" w:rsidRDefault="005803A5" w:rsidP="0006714C">
      <w:pPr>
        <w:pStyle w:val="Heading5"/>
        <w:numPr>
          <w:ilvl w:val="4"/>
          <w:numId w:val="137"/>
        </w:numPr>
      </w:pPr>
      <w:bookmarkStart w:id="2795" w:name="_Toc410331245"/>
      <w:bookmarkStart w:id="2796" w:name="_Toc462064655"/>
      <w:bookmarkStart w:id="2797" w:name="_Toc462064656"/>
      <w:bookmarkStart w:id="2798" w:name="_Toc390760884"/>
      <w:bookmarkStart w:id="2799" w:name="_Toc391027088"/>
      <w:bookmarkStart w:id="2800" w:name="_Toc391027435"/>
      <w:bookmarkStart w:id="2801" w:name="_Toc410309097"/>
      <w:bookmarkStart w:id="2802" w:name="_Toc458619518"/>
      <w:bookmarkStart w:id="2803" w:name="_Toc474219545"/>
      <w:bookmarkStart w:id="2804" w:name="_Toc462064657"/>
      <w:bookmarkEnd w:id="2795"/>
      <w:bookmarkEnd w:id="2796"/>
      <w:bookmarkEnd w:id="2797"/>
      <w:commentRangeStart w:id="2805"/>
      <w:r w:rsidRPr="00B03C47">
        <w:t>Retrieve</w:t>
      </w:r>
      <w:bookmarkEnd w:id="2798"/>
      <w:bookmarkEnd w:id="2799"/>
      <w:bookmarkEnd w:id="2800"/>
      <w:bookmarkEnd w:id="2801"/>
      <w:bookmarkEnd w:id="2802"/>
      <w:commentRangeEnd w:id="2805"/>
      <w:r w:rsidR="0058602B">
        <w:rPr>
          <w:rStyle w:val="CommentReference"/>
          <w:rFonts w:ascii="Times New Roman" w:hAnsi="Times New Roman"/>
        </w:rPr>
        <w:commentReference w:id="2805"/>
      </w:r>
      <w:bookmarkEnd w:id="2803"/>
      <w:bookmarkEnd w:id="2804"/>
    </w:p>
    <w:p w14:paraId="37B0A6D2" w14:textId="77777777" w:rsidR="009A7749" w:rsidRPr="009A7749" w:rsidRDefault="009A7749" w:rsidP="009A7749">
      <w:pPr>
        <w:rPr>
          <w:rFonts w:eastAsia="Malgun Gothic"/>
          <w:i/>
          <w:iCs/>
          <w:lang w:eastAsia="ko-KR"/>
        </w:rPr>
      </w:pPr>
      <w:r w:rsidRPr="009A7749">
        <w:rPr>
          <w:rFonts w:eastAsia="Malgun Gothic"/>
          <w:i/>
          <w:iCs/>
          <w:lang w:eastAsia="ko-KR"/>
        </w:rPr>
        <w:t>Originator:</w:t>
      </w:r>
    </w:p>
    <w:p w14:paraId="0EFCA2D4"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_Ref394465943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7.2.2.1</w:t>
      </w:r>
      <w:r w:rsidRPr="009A7749">
        <w:rPr>
          <w:rFonts w:eastAsia="Malgun Gothic"/>
          <w:lang w:eastAsia="ko-KR"/>
        </w:rPr>
        <w:fldChar w:fldCharType="end"/>
      </w:r>
      <w:r w:rsidRPr="009A7749">
        <w:rPr>
          <w:rFonts w:eastAsia="Malgun Gothic"/>
        </w:rPr>
        <w:t>.</w:t>
      </w:r>
    </w:p>
    <w:p w14:paraId="0CFF5F02" w14:textId="77777777" w:rsidR="009A7749" w:rsidRPr="009A7749" w:rsidRDefault="009A7749" w:rsidP="009A7749">
      <w:pPr>
        <w:rPr>
          <w:rFonts w:eastAsia="Malgun Gothic"/>
          <w:i/>
          <w:iCs/>
          <w:lang w:eastAsia="ko-KR"/>
        </w:rPr>
      </w:pPr>
      <w:r w:rsidRPr="009A7749">
        <w:rPr>
          <w:rFonts w:eastAsia="Malgun Gothic"/>
          <w:i/>
          <w:iCs/>
          <w:lang w:eastAsia="ko-KR"/>
        </w:rPr>
        <w:t>Receiver:</w:t>
      </w:r>
    </w:p>
    <w:p w14:paraId="3BEC87D9"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_Ref394466028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7.2.2.2</w:t>
      </w:r>
      <w:r w:rsidRPr="009A7749">
        <w:rPr>
          <w:rFonts w:eastAsia="Malgun Gothic"/>
          <w:lang w:eastAsia="ko-KR"/>
        </w:rPr>
        <w:fldChar w:fldCharType="end"/>
      </w:r>
      <w:r w:rsidRPr="009A7749">
        <w:rPr>
          <w:rFonts w:eastAsia="Malgun Gothic"/>
        </w:rPr>
        <w:t>.</w:t>
      </w:r>
    </w:p>
    <w:p w14:paraId="7C246B8A" w14:textId="77777777" w:rsidR="005803A5" w:rsidRPr="002D5B62" w:rsidRDefault="005803A5" w:rsidP="005803A5">
      <w:pPr>
        <w:rPr>
          <w:lang w:eastAsia="zh-CN"/>
        </w:rPr>
      </w:pPr>
    </w:p>
    <w:p w14:paraId="1C3E99ED" w14:textId="77777777" w:rsidR="005803A5" w:rsidRPr="00214890" w:rsidRDefault="005803A5" w:rsidP="0006714C">
      <w:pPr>
        <w:pStyle w:val="Heading5"/>
        <w:numPr>
          <w:ilvl w:val="4"/>
          <w:numId w:val="137"/>
        </w:numPr>
      </w:pPr>
      <w:bookmarkStart w:id="2806" w:name="_Toc390760885"/>
      <w:bookmarkStart w:id="2807" w:name="_Toc391027089"/>
      <w:bookmarkStart w:id="2808" w:name="_Toc391027436"/>
      <w:bookmarkStart w:id="2809" w:name="_Toc410309098"/>
      <w:bookmarkStart w:id="2810" w:name="_Toc458619519"/>
      <w:bookmarkStart w:id="2811" w:name="_Toc474219546"/>
      <w:bookmarkStart w:id="2812" w:name="_Toc462064658"/>
      <w:commentRangeStart w:id="2813"/>
      <w:r w:rsidRPr="00B03C47">
        <w:t>Update</w:t>
      </w:r>
      <w:bookmarkEnd w:id="2806"/>
      <w:bookmarkEnd w:id="2807"/>
      <w:bookmarkEnd w:id="2808"/>
      <w:bookmarkEnd w:id="2809"/>
      <w:bookmarkEnd w:id="2810"/>
      <w:commentRangeEnd w:id="2813"/>
      <w:r w:rsidR="0058602B">
        <w:rPr>
          <w:rStyle w:val="CommentReference"/>
          <w:rFonts w:ascii="Times New Roman" w:hAnsi="Times New Roman"/>
        </w:rPr>
        <w:commentReference w:id="2813"/>
      </w:r>
      <w:bookmarkEnd w:id="2811"/>
      <w:bookmarkEnd w:id="2812"/>
    </w:p>
    <w:p w14:paraId="28A3D844" w14:textId="77777777" w:rsidR="009A7749" w:rsidRPr="009A7749" w:rsidRDefault="009A7749" w:rsidP="009A7749">
      <w:pPr>
        <w:rPr>
          <w:rFonts w:eastAsia="Malgun Gothic"/>
          <w:i/>
          <w:iCs/>
          <w:lang w:eastAsia="ko-KR"/>
        </w:rPr>
      </w:pPr>
      <w:r w:rsidRPr="009A7749">
        <w:rPr>
          <w:rFonts w:eastAsia="Malgun Gothic"/>
          <w:i/>
          <w:iCs/>
          <w:lang w:eastAsia="ko-KR"/>
        </w:rPr>
        <w:t>Originator:</w:t>
      </w:r>
    </w:p>
    <w:p w14:paraId="30AC60E7"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_Ref394465943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7.2.2.1</w:t>
      </w:r>
      <w:r w:rsidRPr="009A7749">
        <w:rPr>
          <w:rFonts w:eastAsia="Malgun Gothic"/>
          <w:lang w:eastAsia="ko-KR"/>
        </w:rPr>
        <w:fldChar w:fldCharType="end"/>
      </w:r>
      <w:r w:rsidRPr="009A7749">
        <w:rPr>
          <w:rFonts w:eastAsia="Malgun Gothic"/>
        </w:rPr>
        <w:t>.</w:t>
      </w:r>
    </w:p>
    <w:p w14:paraId="600E3A3C" w14:textId="77777777" w:rsidR="009A7749" w:rsidRPr="009A7749" w:rsidRDefault="009A7749" w:rsidP="009A7749">
      <w:pPr>
        <w:rPr>
          <w:rFonts w:eastAsia="Malgun Gothic"/>
          <w:i/>
          <w:iCs/>
          <w:lang w:eastAsia="ko-KR"/>
        </w:rPr>
      </w:pPr>
      <w:r w:rsidRPr="009A7749">
        <w:rPr>
          <w:rFonts w:eastAsia="Malgun Gothic"/>
          <w:i/>
          <w:iCs/>
          <w:lang w:eastAsia="ko-KR"/>
        </w:rPr>
        <w:t>Receiver:</w:t>
      </w:r>
    </w:p>
    <w:p w14:paraId="1CDCF21B" w14:textId="77777777" w:rsidR="009A7749" w:rsidRDefault="009A7749" w:rsidP="009A7749">
      <w:pPr>
        <w:rPr>
          <w:lang w:eastAsia="zh-CN"/>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_Ref394466028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7.2.2.2</w:t>
      </w:r>
      <w:r w:rsidRPr="009A7749">
        <w:rPr>
          <w:rFonts w:eastAsia="Malgun Gothic"/>
          <w:lang w:eastAsia="ko-KR"/>
        </w:rPr>
        <w:fldChar w:fldCharType="end"/>
      </w:r>
    </w:p>
    <w:p w14:paraId="6340B545" w14:textId="77777777" w:rsidR="005803A5" w:rsidRPr="00214890" w:rsidRDefault="005803A5" w:rsidP="0006714C">
      <w:pPr>
        <w:pStyle w:val="Heading5"/>
        <w:numPr>
          <w:ilvl w:val="4"/>
          <w:numId w:val="137"/>
        </w:numPr>
      </w:pPr>
      <w:bookmarkStart w:id="2814" w:name="_Toc410331248"/>
      <w:bookmarkStart w:id="2815" w:name="_Toc390760886"/>
      <w:bookmarkStart w:id="2816" w:name="_Toc391027090"/>
      <w:bookmarkStart w:id="2817" w:name="_Toc391027437"/>
      <w:bookmarkStart w:id="2818" w:name="_Toc410309099"/>
      <w:bookmarkStart w:id="2819" w:name="_Toc458619520"/>
      <w:bookmarkStart w:id="2820" w:name="_Toc474219547"/>
      <w:bookmarkStart w:id="2821" w:name="_Toc462064659"/>
      <w:bookmarkEnd w:id="2814"/>
      <w:commentRangeStart w:id="2822"/>
      <w:r w:rsidRPr="00B03C47">
        <w:t>Delete</w:t>
      </w:r>
      <w:bookmarkEnd w:id="2815"/>
      <w:bookmarkEnd w:id="2816"/>
      <w:bookmarkEnd w:id="2817"/>
      <w:bookmarkEnd w:id="2818"/>
      <w:bookmarkEnd w:id="2819"/>
      <w:commentRangeEnd w:id="2822"/>
      <w:r w:rsidR="0058602B">
        <w:rPr>
          <w:rStyle w:val="CommentReference"/>
          <w:rFonts w:ascii="Times New Roman" w:hAnsi="Times New Roman"/>
        </w:rPr>
        <w:commentReference w:id="2822"/>
      </w:r>
      <w:bookmarkEnd w:id="2820"/>
      <w:bookmarkEnd w:id="2821"/>
    </w:p>
    <w:p w14:paraId="44771280" w14:textId="77777777" w:rsidR="009A7749" w:rsidRPr="009A7749" w:rsidRDefault="009A7749" w:rsidP="009A7749">
      <w:pPr>
        <w:rPr>
          <w:rFonts w:eastAsia="Malgun Gothic"/>
          <w:i/>
          <w:iCs/>
          <w:lang w:eastAsia="ko-KR"/>
        </w:rPr>
      </w:pPr>
      <w:r w:rsidRPr="009A7749">
        <w:rPr>
          <w:rFonts w:eastAsia="Malgun Gothic"/>
          <w:i/>
          <w:iCs/>
          <w:lang w:eastAsia="ko-KR"/>
        </w:rPr>
        <w:t>Originator:</w:t>
      </w:r>
    </w:p>
    <w:p w14:paraId="270D8AB3"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_Ref394465943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7.2.2.1</w:t>
      </w:r>
      <w:r w:rsidRPr="009A7749">
        <w:rPr>
          <w:rFonts w:eastAsia="Malgun Gothic"/>
          <w:lang w:eastAsia="ko-KR"/>
        </w:rPr>
        <w:fldChar w:fldCharType="end"/>
      </w:r>
      <w:r w:rsidRPr="009A7749">
        <w:rPr>
          <w:rFonts w:eastAsia="Malgun Gothic"/>
        </w:rPr>
        <w:t>.</w:t>
      </w:r>
    </w:p>
    <w:p w14:paraId="4D8EB278" w14:textId="77777777" w:rsidR="009A7749" w:rsidRPr="009A7749" w:rsidRDefault="009A7749" w:rsidP="009A7749">
      <w:pPr>
        <w:rPr>
          <w:rFonts w:eastAsia="Malgun Gothic"/>
          <w:i/>
          <w:iCs/>
          <w:lang w:eastAsia="ko-KR"/>
        </w:rPr>
      </w:pPr>
      <w:r w:rsidRPr="009A7749">
        <w:rPr>
          <w:rFonts w:eastAsia="Malgun Gothic"/>
          <w:i/>
          <w:iCs/>
          <w:lang w:eastAsia="ko-KR"/>
        </w:rPr>
        <w:t>Receiver:</w:t>
      </w:r>
    </w:p>
    <w:p w14:paraId="76617D55"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_Ref394466028 \r \h </w:instrText>
      </w:r>
      <w:r w:rsidRPr="009A7749">
        <w:rPr>
          <w:rFonts w:eastAsia="Malgun Gothic"/>
          <w:lang w:eastAsia="ko-KR"/>
        </w:rPr>
      </w:r>
      <w:r w:rsidRPr="009A7749">
        <w:rPr>
          <w:rFonts w:eastAsia="Malgun Gothic"/>
          <w:lang w:eastAsia="ko-KR"/>
        </w:rPr>
        <w:fldChar w:fldCharType="separate"/>
      </w:r>
      <w:r w:rsidR="00D345B7">
        <w:rPr>
          <w:rFonts w:eastAsia="Malgun Gothic"/>
          <w:lang w:eastAsia="ko-KR"/>
        </w:rPr>
        <w:t>7.2.2.2</w:t>
      </w:r>
      <w:r w:rsidRPr="009A7749">
        <w:rPr>
          <w:rFonts w:eastAsia="Malgun Gothic"/>
          <w:lang w:eastAsia="ko-KR"/>
        </w:rPr>
        <w:fldChar w:fldCharType="end"/>
      </w:r>
      <w:r w:rsidRPr="009A7749">
        <w:rPr>
          <w:rFonts w:eastAsia="Malgun Gothic"/>
        </w:rPr>
        <w:t>.</w:t>
      </w:r>
    </w:p>
    <w:p w14:paraId="15121A9F" w14:textId="77777777" w:rsidR="005803A5" w:rsidRPr="00152E68" w:rsidRDefault="005803A5" w:rsidP="005803A5">
      <w:pPr>
        <w:rPr>
          <w:lang w:eastAsia="zh-CN"/>
        </w:rPr>
      </w:pPr>
    </w:p>
    <w:p w14:paraId="7293F93C" w14:textId="77777777" w:rsidR="00651D61" w:rsidRPr="00B03C47" w:rsidRDefault="00A4303A" w:rsidP="0006714C">
      <w:pPr>
        <w:pStyle w:val="Heading3"/>
        <w:numPr>
          <w:ilvl w:val="2"/>
          <w:numId w:val="137"/>
        </w:numPr>
      </w:pPr>
      <w:bookmarkStart w:id="2823" w:name="_Toc390760887"/>
      <w:bookmarkStart w:id="2824" w:name="_Toc391027091"/>
      <w:bookmarkStart w:id="2825" w:name="_Toc391027438"/>
      <w:bookmarkStart w:id="2826" w:name="_Ref410104983"/>
      <w:bookmarkStart w:id="2827" w:name="_Toc410309100"/>
      <w:bookmarkStart w:id="2828" w:name="_Toc458619521"/>
      <w:bookmarkStart w:id="2829" w:name="_Toc474219548"/>
      <w:bookmarkStart w:id="2830" w:name="_Toc462064660"/>
      <w:r w:rsidRPr="00B03C47">
        <w:t xml:space="preserve">Resource Type </w:t>
      </w:r>
      <w:r w:rsidR="00AC42B0" w:rsidRPr="00B03C47">
        <w:t>&lt;</w:t>
      </w:r>
      <w:r w:rsidRPr="00B03C47">
        <w:t>m2mServiceSubscription</w:t>
      </w:r>
      <w:bookmarkEnd w:id="2823"/>
      <w:bookmarkEnd w:id="2824"/>
      <w:bookmarkEnd w:id="2825"/>
      <w:r w:rsidR="00E418F7" w:rsidRPr="00B03C47">
        <w:t>Profile</w:t>
      </w:r>
      <w:r w:rsidR="00AC42B0" w:rsidRPr="00B03C47">
        <w:t>&gt;</w:t>
      </w:r>
      <w:bookmarkEnd w:id="2826"/>
      <w:bookmarkEnd w:id="2827"/>
      <w:bookmarkEnd w:id="2828"/>
      <w:bookmarkEnd w:id="2829"/>
      <w:bookmarkEnd w:id="2830"/>
    </w:p>
    <w:p w14:paraId="31CD6AD5" w14:textId="77777777" w:rsidR="006F0C27" w:rsidRPr="00214890" w:rsidRDefault="006F0C27" w:rsidP="0006714C">
      <w:pPr>
        <w:pStyle w:val="Heading4"/>
        <w:numPr>
          <w:ilvl w:val="3"/>
          <w:numId w:val="137"/>
        </w:numPr>
      </w:pPr>
      <w:bookmarkStart w:id="2831" w:name="_Toc410309101"/>
      <w:bookmarkStart w:id="2832" w:name="_Toc458619522"/>
      <w:bookmarkStart w:id="2833" w:name="_Toc474219549"/>
      <w:bookmarkStart w:id="2834" w:name="_Toc462064661"/>
      <w:r w:rsidRPr="00214890">
        <w:t>Introduction</w:t>
      </w:r>
      <w:bookmarkEnd w:id="2831"/>
      <w:bookmarkEnd w:id="2832"/>
      <w:bookmarkEnd w:id="2833"/>
      <w:bookmarkEnd w:id="2834"/>
    </w:p>
    <w:p w14:paraId="308846EB" w14:textId="77777777" w:rsidR="006F0C27" w:rsidRPr="002D5B62" w:rsidRDefault="006F0C27" w:rsidP="006F0C27">
      <w:r w:rsidRPr="00152E68">
        <w:t xml:space="preserve">The &lt;m2mServiceSubscriptionProfile&gt; resource represents an M2M Service Subscription Profile. It is used to represent all data pertaining to the </w:t>
      </w:r>
      <w:r w:rsidRPr="000D3241">
        <w:t>M2M Service Subscription Profile, i.e., the technical part of t</w:t>
      </w:r>
      <w:r w:rsidRPr="002D5B62">
        <w:t>he contract between an M2M Application Service Provider and an M2M Service Provider.</w:t>
      </w:r>
    </w:p>
    <w:p w14:paraId="77158188" w14:textId="77777777" w:rsidR="006F0C27" w:rsidRPr="002A44A6" w:rsidRDefault="006F0C27" w:rsidP="006F0C27">
      <w:r w:rsidRPr="002A44A6">
        <w:t xml:space="preserve">The detailed description can be found in clause 9.6.19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2A44A6">
        <w:t>.</w:t>
      </w:r>
    </w:p>
    <w:p w14:paraId="0F172849" w14:textId="77777777" w:rsidR="006F0C27" w:rsidRPr="00DA60F0" w:rsidRDefault="006F0C27" w:rsidP="006F0C27"/>
    <w:p w14:paraId="06711EF6" w14:textId="77777777" w:rsidR="006F0C27" w:rsidRPr="00B03C47" w:rsidRDefault="006F0C27" w:rsidP="006F0C27">
      <w:pPr>
        <w:pStyle w:val="TH"/>
      </w:pPr>
      <w:bookmarkStart w:id="2835" w:name="_Toc458619918"/>
      <w:r w:rsidRPr="00214890">
        <w:t xml:space="preserve">Table </w:t>
      </w:r>
      <w:r w:rsidRPr="00214890">
        <w:fldChar w:fldCharType="begin"/>
      </w:r>
      <w:r w:rsidRPr="00214890">
        <w:instrText xml:space="preserve"> STYLEREF 4 \s </w:instrText>
      </w:r>
      <w:r w:rsidRPr="00214890">
        <w:fldChar w:fldCharType="separate"/>
      </w:r>
      <w:r w:rsidR="00D345B7" w:rsidRPr="00B03C47">
        <w:t>7.4.20.1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1</w:t>
      </w:r>
      <w:r w:rsidRPr="00214890">
        <w:fldChar w:fldCharType="end"/>
      </w:r>
      <w:r w:rsidRPr="00214890">
        <w:t>:</w:t>
      </w:r>
      <w:r w:rsidRPr="00B03C47">
        <w:t xml:space="preserve"> Data </w:t>
      </w:r>
      <w:r w:rsidR="00836307" w:rsidRPr="00B03C47">
        <w:t>t</w:t>
      </w:r>
      <w:r w:rsidRPr="00B03C47">
        <w:t xml:space="preserve">ype </w:t>
      </w:r>
      <w:r w:rsidR="00836307" w:rsidRPr="00B03C47">
        <w:t>d</w:t>
      </w:r>
      <w:r w:rsidRPr="00B03C47">
        <w:t>efinition of &lt;</w:t>
      </w:r>
      <w:r w:rsidR="008B477B" w:rsidRPr="00B03C47">
        <w:t>m2mServiceSubscription</w:t>
      </w:r>
      <w:r w:rsidR="00E418F7" w:rsidRPr="00B03C47">
        <w:t>Profile</w:t>
      </w:r>
      <w:r w:rsidRPr="00B03C47">
        <w:t>&gt;</w:t>
      </w:r>
      <w:r w:rsidR="00836307" w:rsidRPr="00B03C47">
        <w:t xml:space="preserve"> resource</w:t>
      </w:r>
      <w:bookmarkEnd w:id="28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7"/>
        <w:gridCol w:w="4383"/>
        <w:gridCol w:w="2609"/>
      </w:tblGrid>
      <w:tr w:rsidR="00824774" w:rsidRPr="00381942" w14:paraId="517A70AD" w14:textId="77777777" w:rsidTr="00B03C47">
        <w:trPr>
          <w:jc w:val="center"/>
        </w:trPr>
        <w:tc>
          <w:tcPr>
            <w:tcW w:w="2195" w:type="dxa"/>
            <w:tcBorders>
              <w:top w:val="single" w:sz="4" w:space="0" w:color="auto"/>
              <w:left w:val="single" w:sz="4" w:space="0" w:color="auto"/>
              <w:bottom w:val="single" w:sz="4" w:space="0" w:color="auto"/>
              <w:right w:val="single" w:sz="4" w:space="0" w:color="auto"/>
            </w:tcBorders>
            <w:shd w:val="clear" w:color="auto" w:fill="BFBFBF"/>
            <w:hideMark/>
          </w:tcPr>
          <w:p w14:paraId="3CBD7DD0" w14:textId="77777777" w:rsidR="006F0C27" w:rsidRPr="00B03C47" w:rsidRDefault="006F0C27" w:rsidP="000C19A8">
            <w:pPr>
              <w:pStyle w:val="TAH"/>
            </w:pPr>
            <w:r w:rsidRPr="00B03C47">
              <w:t>Data Type ID</w:t>
            </w:r>
          </w:p>
        </w:tc>
        <w:tc>
          <w:tcPr>
            <w:tcW w:w="4647" w:type="dxa"/>
            <w:tcBorders>
              <w:top w:val="single" w:sz="4" w:space="0" w:color="auto"/>
              <w:left w:val="single" w:sz="4" w:space="0" w:color="auto"/>
              <w:bottom w:val="single" w:sz="4" w:space="0" w:color="auto"/>
              <w:right w:val="single" w:sz="4" w:space="0" w:color="auto"/>
            </w:tcBorders>
            <w:shd w:val="clear" w:color="auto" w:fill="BFBFBF"/>
            <w:hideMark/>
          </w:tcPr>
          <w:p w14:paraId="4C90621D" w14:textId="77777777" w:rsidR="006F0C27" w:rsidRPr="00B03C47" w:rsidRDefault="006F0C27" w:rsidP="000C19A8">
            <w:pPr>
              <w:pStyle w:val="TAH"/>
            </w:pPr>
            <w:r w:rsidRPr="00B03C47">
              <w:t>File Name</w:t>
            </w:r>
          </w:p>
        </w:tc>
        <w:tc>
          <w:tcPr>
            <w:tcW w:w="2933" w:type="dxa"/>
            <w:tcBorders>
              <w:top w:val="single" w:sz="4" w:space="0" w:color="auto"/>
              <w:left w:val="single" w:sz="4" w:space="0" w:color="auto"/>
              <w:bottom w:val="single" w:sz="4" w:space="0" w:color="auto"/>
              <w:right w:val="single" w:sz="4" w:space="0" w:color="auto"/>
            </w:tcBorders>
            <w:shd w:val="clear" w:color="auto" w:fill="BFBFBF"/>
            <w:hideMark/>
          </w:tcPr>
          <w:p w14:paraId="5A10CC4C" w14:textId="77777777" w:rsidR="006F0C27" w:rsidRPr="00B03C47" w:rsidRDefault="006F0C27" w:rsidP="000C19A8">
            <w:pPr>
              <w:pStyle w:val="TAH"/>
            </w:pPr>
            <w:r w:rsidRPr="00B03C47">
              <w:t>Note</w:t>
            </w:r>
          </w:p>
        </w:tc>
      </w:tr>
      <w:tr w:rsidR="00824774" w:rsidRPr="00381942" w14:paraId="15D966FA" w14:textId="77777777" w:rsidTr="00B03C47">
        <w:trPr>
          <w:jc w:val="center"/>
        </w:trPr>
        <w:tc>
          <w:tcPr>
            <w:tcW w:w="2195" w:type="dxa"/>
            <w:tcBorders>
              <w:top w:val="single" w:sz="4" w:space="0" w:color="auto"/>
              <w:left w:val="single" w:sz="4" w:space="0" w:color="auto"/>
              <w:bottom w:val="single" w:sz="4" w:space="0" w:color="auto"/>
              <w:right w:val="single" w:sz="4" w:space="0" w:color="auto"/>
            </w:tcBorders>
            <w:hideMark/>
          </w:tcPr>
          <w:p w14:paraId="61417A5B" w14:textId="77777777" w:rsidR="006F0C27" w:rsidRPr="00B03C47" w:rsidRDefault="00972C7F" w:rsidP="000C19A8">
            <w:pPr>
              <w:pStyle w:val="TAL"/>
            </w:pPr>
            <w:r w:rsidRPr="00B03C47">
              <w:t>m2mServiceSubscription</w:t>
            </w:r>
            <w:r w:rsidR="00824774" w:rsidRPr="00B03C47">
              <w:t>Profile</w:t>
            </w:r>
          </w:p>
        </w:tc>
        <w:tc>
          <w:tcPr>
            <w:tcW w:w="4647" w:type="dxa"/>
            <w:tcBorders>
              <w:top w:val="single" w:sz="4" w:space="0" w:color="auto"/>
              <w:left w:val="single" w:sz="4" w:space="0" w:color="auto"/>
              <w:bottom w:val="single" w:sz="4" w:space="0" w:color="auto"/>
              <w:right w:val="single" w:sz="4" w:space="0" w:color="auto"/>
            </w:tcBorders>
            <w:hideMark/>
          </w:tcPr>
          <w:p w14:paraId="27FFE946" w14:textId="21882838" w:rsidR="006F0C27" w:rsidRPr="00B03C47" w:rsidRDefault="00A57532" w:rsidP="00A57532">
            <w:pPr>
              <w:pStyle w:val="TAL"/>
            </w:pPr>
            <w:r w:rsidRPr="00B03C47">
              <w:rPr>
                <w:rFonts w:hint="eastAsia"/>
              </w:rPr>
              <w:t>CDT-m2mServiceSubscriptionProfile-</w:t>
            </w:r>
            <w:r w:rsidR="00DC0B5B" w:rsidRPr="00B03C47">
              <w:t>v1_</w:t>
            </w:r>
            <w:r w:rsidR="00627298">
              <w:rPr>
                <w:lang w:eastAsia="ja-JP"/>
              </w:rPr>
              <w:t>10</w:t>
            </w:r>
            <w:r w:rsidR="00DC0B5B" w:rsidRPr="00B03C47">
              <w:t>_0</w:t>
            </w:r>
            <w:r w:rsidRPr="00B03C47">
              <w:rPr>
                <w:rFonts w:hint="eastAsia"/>
              </w:rPr>
              <w:t>.xsd</w:t>
            </w:r>
          </w:p>
        </w:tc>
        <w:tc>
          <w:tcPr>
            <w:tcW w:w="2933" w:type="dxa"/>
            <w:tcBorders>
              <w:top w:val="single" w:sz="4" w:space="0" w:color="auto"/>
              <w:left w:val="single" w:sz="4" w:space="0" w:color="auto"/>
              <w:bottom w:val="single" w:sz="4" w:space="0" w:color="auto"/>
              <w:right w:val="single" w:sz="4" w:space="0" w:color="auto"/>
            </w:tcBorders>
            <w:hideMark/>
          </w:tcPr>
          <w:p w14:paraId="1FA4F1B5" w14:textId="77777777" w:rsidR="006F0C27" w:rsidRPr="00B03C47" w:rsidRDefault="006F0C27" w:rsidP="000C19A8">
            <w:pPr>
              <w:pStyle w:val="TAL"/>
            </w:pPr>
          </w:p>
        </w:tc>
      </w:tr>
    </w:tbl>
    <w:p w14:paraId="50503D77" w14:textId="77777777" w:rsidR="006F0C27" w:rsidRPr="006163B3" w:rsidRDefault="006F0C27" w:rsidP="006F0C27">
      <w:pPr>
        <w:rPr>
          <w:lang w:eastAsia="ja-JP"/>
        </w:rPr>
      </w:pPr>
    </w:p>
    <w:p w14:paraId="3152E45C" w14:textId="77777777" w:rsidR="009D2D31" w:rsidRPr="005A52B5" w:rsidRDefault="009D2D31" w:rsidP="009D2D31">
      <w:pPr>
        <w:pStyle w:val="TH"/>
        <w:rPr>
          <w:rFonts w:eastAsia="Malgun Gothic"/>
        </w:rPr>
      </w:pPr>
      <w:bookmarkStart w:id="2836" w:name="_Toc458619919"/>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7.4.20.1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2</w:t>
      </w:r>
      <w:r w:rsidRPr="00214890">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F34A91">
        <w:rPr>
          <w:rFonts w:eastAsia="Malgun Gothic"/>
        </w:rPr>
        <w:t>&lt;m2mServiceSubscriptionProfile&gt;</w:t>
      </w:r>
      <w:bookmarkEnd w:id="2836"/>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1152E535"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0F6700"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DEF5313" w14:textId="77777777" w:rsidR="00FD2CD2" w:rsidRPr="005A52B5" w:rsidRDefault="00FD2CD2" w:rsidP="00A936D8">
            <w:pPr>
              <w:pStyle w:val="TAH"/>
            </w:pPr>
            <w:r w:rsidRPr="005A52B5">
              <w:rPr>
                <w:rFonts w:hint="eastAsia"/>
              </w:rPr>
              <w:t xml:space="preserve">Request Optionality </w:t>
            </w:r>
          </w:p>
        </w:tc>
      </w:tr>
      <w:tr w:rsidR="00FD2CD2" w:rsidRPr="005A52B5" w14:paraId="77743C45"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42FEBE9"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D7A1254"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F1DDB56"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A57532" w:rsidRPr="00843256" w14:paraId="6DB7C5D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1390E97" w14:textId="77777777" w:rsidR="00A57532" w:rsidRPr="00A57532" w:rsidRDefault="00A57532" w:rsidP="0012386B">
            <w:pPr>
              <w:pStyle w:val="TAL"/>
              <w:rPr>
                <w:lang w:eastAsia="ja-JP"/>
              </w:rPr>
            </w:pPr>
            <w:r w:rsidRPr="00A57532">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4F18382" w14:textId="77777777" w:rsidR="00A57532"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4EE51A" w14:textId="77777777" w:rsidR="00A57532" w:rsidRPr="00843256" w:rsidRDefault="00A57532" w:rsidP="0012386B">
            <w:pPr>
              <w:pStyle w:val="TAC"/>
              <w:rPr>
                <w:lang w:eastAsia="ja-JP"/>
              </w:rPr>
            </w:pPr>
            <w:r>
              <w:rPr>
                <w:rFonts w:hint="eastAsia"/>
                <w:lang w:eastAsia="ja-JP"/>
              </w:rPr>
              <w:t>NP</w:t>
            </w:r>
          </w:p>
        </w:tc>
      </w:tr>
      <w:tr w:rsidR="00FD2CD2" w:rsidRPr="005A52B5" w14:paraId="4800197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E2EFB64" w14:textId="77777777" w:rsidR="00FD2CD2" w:rsidRPr="009D2D31" w:rsidRDefault="00FD2CD2" w:rsidP="00836307">
            <w:pPr>
              <w:pStyle w:val="TAL"/>
              <w:rPr>
                <w:b/>
                <w:i/>
                <w:lang w:eastAsia="ja-JP"/>
              </w:rPr>
            </w:pPr>
            <w:r w:rsidRPr="00843256">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B6F0B76"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E17896E" w14:textId="77777777" w:rsidR="00FD2CD2" w:rsidRPr="00741A4F" w:rsidRDefault="00FD2CD2" w:rsidP="00836307">
            <w:pPr>
              <w:pStyle w:val="TAC"/>
            </w:pPr>
            <w:r w:rsidRPr="00843256">
              <w:rPr>
                <w:rFonts w:cs="Arial"/>
                <w:szCs w:val="18"/>
                <w:lang w:eastAsia="ko-KR"/>
              </w:rPr>
              <w:t>NP</w:t>
            </w:r>
          </w:p>
        </w:tc>
      </w:tr>
      <w:tr w:rsidR="00FD2CD2" w:rsidRPr="005A52B5" w14:paraId="7403866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6DD3E79" w14:textId="77777777" w:rsidR="00FD2CD2" w:rsidRPr="009D2D31" w:rsidRDefault="00FD2CD2" w:rsidP="00836307">
            <w:pPr>
              <w:pStyle w:val="TAL"/>
              <w:rPr>
                <w:b/>
                <w:i/>
                <w:lang w:eastAsia="ja-JP"/>
              </w:rPr>
            </w:pPr>
            <w:r w:rsidRPr="00843256">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0B27ECD"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B745F4" w14:textId="77777777" w:rsidR="00FD2CD2" w:rsidRPr="00741A4F" w:rsidRDefault="00FD2CD2" w:rsidP="00836307">
            <w:pPr>
              <w:pStyle w:val="TAC"/>
            </w:pPr>
            <w:r w:rsidRPr="00843256">
              <w:rPr>
                <w:rFonts w:cs="Arial"/>
                <w:szCs w:val="18"/>
                <w:lang w:eastAsia="ko-KR"/>
              </w:rPr>
              <w:t>NP</w:t>
            </w:r>
          </w:p>
        </w:tc>
      </w:tr>
      <w:tr w:rsidR="00FD2CD2" w:rsidRPr="005A52B5" w14:paraId="3A756EF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6489C79" w14:textId="77777777" w:rsidR="00FD2CD2" w:rsidRPr="009D2D31" w:rsidRDefault="00FD2CD2" w:rsidP="00836307">
            <w:pPr>
              <w:pStyle w:val="TAL"/>
              <w:rPr>
                <w:b/>
                <w:i/>
                <w:lang w:eastAsia="ja-JP"/>
              </w:rPr>
            </w:pPr>
            <w:r w:rsidRPr="00843256">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AA7B37C"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3E9D7A9B" w14:textId="77777777" w:rsidR="00FD2CD2" w:rsidRPr="00741A4F" w:rsidRDefault="00FD2CD2" w:rsidP="00836307">
            <w:pPr>
              <w:pStyle w:val="TAC"/>
            </w:pPr>
            <w:r w:rsidRPr="00843256">
              <w:rPr>
                <w:rFonts w:cs="Arial"/>
                <w:szCs w:val="18"/>
                <w:lang w:eastAsia="ko-KR"/>
              </w:rPr>
              <w:t>NP</w:t>
            </w:r>
          </w:p>
        </w:tc>
      </w:tr>
      <w:tr w:rsidR="00FD2CD2" w:rsidRPr="005A52B5" w14:paraId="0C29434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62FC237" w14:textId="77777777" w:rsidR="00FD2CD2" w:rsidRPr="009D2D31" w:rsidRDefault="00FD2CD2" w:rsidP="00836307">
            <w:pPr>
              <w:pStyle w:val="TAL"/>
              <w:rPr>
                <w:b/>
                <w:i/>
                <w:lang w:eastAsia="ja-JP"/>
              </w:rPr>
            </w:pPr>
            <w:r w:rsidRPr="00843256">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313A9DCF" w14:textId="77777777" w:rsidR="00FD2CD2" w:rsidRPr="00741A4F" w:rsidRDefault="00FD2CD2"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0C4E245" w14:textId="77777777" w:rsidR="00FD2CD2" w:rsidRPr="00741A4F" w:rsidRDefault="00FD2CD2" w:rsidP="00836307">
            <w:pPr>
              <w:pStyle w:val="TAC"/>
            </w:pPr>
            <w:r w:rsidRPr="00843256">
              <w:rPr>
                <w:rFonts w:cs="Arial"/>
                <w:szCs w:val="18"/>
              </w:rPr>
              <w:t>O</w:t>
            </w:r>
          </w:p>
        </w:tc>
      </w:tr>
      <w:tr w:rsidR="00FD2CD2" w:rsidRPr="005A52B5" w14:paraId="1817FE78"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6064525" w14:textId="77777777" w:rsidR="00FD2CD2" w:rsidRPr="009D2D31" w:rsidRDefault="00FD2CD2" w:rsidP="00836307">
            <w:pPr>
              <w:pStyle w:val="TAL"/>
              <w:rPr>
                <w:b/>
                <w:i/>
                <w:lang w:eastAsia="ja-JP"/>
              </w:rPr>
            </w:pPr>
            <w:r w:rsidRPr="00843256">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997742E" w14:textId="77777777" w:rsidR="00FD2CD2" w:rsidRPr="00741A4F" w:rsidRDefault="00FD2CD2"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250FD74" w14:textId="77777777" w:rsidR="00FD2CD2" w:rsidRPr="00741A4F" w:rsidRDefault="00FD2CD2" w:rsidP="00836307">
            <w:pPr>
              <w:pStyle w:val="TAC"/>
            </w:pPr>
            <w:r w:rsidRPr="00843256">
              <w:rPr>
                <w:rFonts w:cs="Arial"/>
                <w:szCs w:val="18"/>
                <w:lang w:eastAsia="ko-KR"/>
              </w:rPr>
              <w:t>O</w:t>
            </w:r>
          </w:p>
        </w:tc>
      </w:tr>
      <w:tr w:rsidR="00FD2CD2" w:rsidRPr="005A52B5" w14:paraId="58DDF0D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B8A0554" w14:textId="77777777" w:rsidR="00FD2CD2" w:rsidRPr="009D2D31" w:rsidRDefault="00FD2CD2" w:rsidP="00836307">
            <w:pPr>
              <w:pStyle w:val="TAL"/>
              <w:rPr>
                <w:b/>
                <w:i/>
                <w:lang w:eastAsia="ja-JP"/>
              </w:rPr>
            </w:pPr>
            <w:r w:rsidRPr="00843256">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28FB4926"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B32045B" w14:textId="77777777" w:rsidR="00FD2CD2" w:rsidRPr="00741A4F" w:rsidRDefault="00FD2CD2" w:rsidP="00836307">
            <w:pPr>
              <w:pStyle w:val="TAC"/>
            </w:pPr>
            <w:r w:rsidRPr="00843256">
              <w:rPr>
                <w:rFonts w:cs="Arial"/>
                <w:szCs w:val="18"/>
              </w:rPr>
              <w:t>NP</w:t>
            </w:r>
          </w:p>
        </w:tc>
      </w:tr>
      <w:tr w:rsidR="00FD2CD2" w:rsidRPr="005A52B5" w14:paraId="1291AD1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56C995B" w14:textId="77777777" w:rsidR="00FD2CD2" w:rsidRPr="009D2D31" w:rsidRDefault="00FD2CD2" w:rsidP="00836307">
            <w:pPr>
              <w:pStyle w:val="TAL"/>
              <w:rPr>
                <w:b/>
                <w:i/>
                <w:lang w:eastAsia="ja-JP"/>
              </w:rPr>
            </w:pPr>
            <w:r w:rsidRPr="00843256">
              <w:t>labels</w:t>
            </w:r>
          </w:p>
        </w:tc>
        <w:tc>
          <w:tcPr>
            <w:tcW w:w="986" w:type="dxa"/>
            <w:tcBorders>
              <w:top w:val="single" w:sz="4" w:space="0" w:color="auto"/>
              <w:left w:val="single" w:sz="4" w:space="0" w:color="auto"/>
              <w:bottom w:val="single" w:sz="4" w:space="0" w:color="auto"/>
              <w:right w:val="single" w:sz="4" w:space="0" w:color="auto"/>
            </w:tcBorders>
            <w:vAlign w:val="center"/>
          </w:tcPr>
          <w:p w14:paraId="42441592" w14:textId="77777777" w:rsidR="00FD2CD2" w:rsidRPr="00741A4F" w:rsidRDefault="00FD2CD2"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8FC4FE4" w14:textId="77777777" w:rsidR="00FD2CD2" w:rsidRPr="00741A4F" w:rsidRDefault="00FD2CD2" w:rsidP="00836307">
            <w:pPr>
              <w:pStyle w:val="TAC"/>
            </w:pPr>
            <w:r w:rsidRPr="00843256">
              <w:rPr>
                <w:rFonts w:cs="Arial"/>
                <w:szCs w:val="18"/>
                <w:lang w:eastAsia="ko-KR"/>
              </w:rPr>
              <w:t>O</w:t>
            </w:r>
          </w:p>
        </w:tc>
      </w:tr>
      <w:tr w:rsidR="00FD2CD2" w:rsidRPr="005A52B5" w14:paraId="167A6F4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9AA9F06" w14:textId="77777777" w:rsidR="00FD2CD2" w:rsidRPr="009D2D31" w:rsidRDefault="00FD2CD2" w:rsidP="00836307">
            <w:pPr>
              <w:pStyle w:val="TAL"/>
              <w:rPr>
                <w:b/>
                <w:i/>
                <w:lang w:eastAsia="ja-JP"/>
              </w:rPr>
            </w:pPr>
            <w:r w:rsidRPr="00843256">
              <w:rPr>
                <w:rFonts w:eastAsia="Arial Unicode MS" w:cs="Arial"/>
                <w:szCs w:val="18"/>
                <w:lang w:eastAsia="ko-KR"/>
              </w:rPr>
              <w:t>l</w:t>
            </w:r>
            <w:r w:rsidRPr="00843256">
              <w:rPr>
                <w:rFonts w:eastAsia="Arial Unicode MS" w:cs="Arial"/>
                <w:szCs w:val="18"/>
              </w:rPr>
              <w:t>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1A3AE8E"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6C3D5A" w14:textId="77777777" w:rsidR="00FD2CD2" w:rsidRPr="00741A4F" w:rsidRDefault="00FD2CD2" w:rsidP="00836307">
            <w:pPr>
              <w:pStyle w:val="TAC"/>
            </w:pPr>
            <w:r w:rsidRPr="00843256">
              <w:rPr>
                <w:rFonts w:cs="Arial"/>
                <w:szCs w:val="18"/>
                <w:lang w:eastAsia="ko-KR"/>
              </w:rPr>
              <w:t>NP</w:t>
            </w:r>
          </w:p>
        </w:tc>
      </w:tr>
    </w:tbl>
    <w:p w14:paraId="720BB881" w14:textId="77777777" w:rsidR="009D2D31" w:rsidRPr="005A52B5" w:rsidRDefault="009D2D31" w:rsidP="009D2D31">
      <w:pPr>
        <w:rPr>
          <w:rFonts w:eastAsia="Malgun Gothic"/>
          <w:lang w:eastAsia="ko-KR"/>
        </w:rPr>
      </w:pPr>
    </w:p>
    <w:p w14:paraId="46B2122B" w14:textId="77777777" w:rsidR="009D2D31" w:rsidRPr="005A52B5" w:rsidRDefault="009D2D31" w:rsidP="009D2D31">
      <w:pPr>
        <w:pStyle w:val="TH"/>
        <w:rPr>
          <w:rFonts w:eastAsia="Malgun Gothic"/>
        </w:rPr>
      </w:pPr>
      <w:bookmarkStart w:id="2837" w:name="_Toc458619920"/>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7.4.20.1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3</w:t>
      </w:r>
      <w:r w:rsidRPr="00214890">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F34A91">
        <w:rPr>
          <w:rFonts w:eastAsia="Malgun Gothic"/>
          <w:lang w:eastAsia="ja-JP"/>
        </w:rPr>
        <w:t>&lt;m2mServiceSubscriptionProfile&gt;</w:t>
      </w:r>
      <w:bookmarkEnd w:id="283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148E5655"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86FC547"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EFFD79"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BDBEC24"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EFEEB1B"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774403D0"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392C788"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0FD7F47"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8089C96"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D6BFF82"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335EFF8" w14:textId="77777777" w:rsidR="009D2D31" w:rsidRPr="005A52B5" w:rsidRDefault="009D2D31" w:rsidP="00A936D8">
            <w:pPr>
              <w:keepNext/>
              <w:keepLines/>
              <w:jc w:val="center"/>
              <w:rPr>
                <w:rFonts w:ascii="Arial" w:hAnsi="Arial"/>
                <w:b/>
                <w:sz w:val="18"/>
                <w:lang w:eastAsia="ja-JP"/>
              </w:rPr>
            </w:pPr>
          </w:p>
        </w:tc>
      </w:tr>
      <w:tr w:rsidR="00836307" w:rsidRPr="005A52B5" w14:paraId="233B2F4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753332F" w14:textId="77777777" w:rsidR="00836307" w:rsidRPr="009D2D31" w:rsidRDefault="00836307" w:rsidP="00836307">
            <w:pPr>
              <w:pStyle w:val="TAL"/>
              <w:rPr>
                <w:b/>
                <w:i/>
                <w:lang w:eastAsia="ja-JP"/>
              </w:rPr>
            </w:pPr>
            <w:r w:rsidRPr="00843256">
              <w:t>serviceRoles</w:t>
            </w:r>
          </w:p>
        </w:tc>
        <w:tc>
          <w:tcPr>
            <w:tcW w:w="986" w:type="dxa"/>
            <w:tcBorders>
              <w:top w:val="single" w:sz="4" w:space="0" w:color="auto"/>
              <w:left w:val="single" w:sz="4" w:space="0" w:color="auto"/>
              <w:bottom w:val="single" w:sz="4" w:space="0" w:color="auto"/>
              <w:right w:val="single" w:sz="4" w:space="0" w:color="auto"/>
            </w:tcBorders>
            <w:vAlign w:val="center"/>
          </w:tcPr>
          <w:p w14:paraId="1DDF45DA" w14:textId="77777777" w:rsidR="00836307" w:rsidRPr="00741A4F" w:rsidRDefault="00836307"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9878361" w14:textId="77777777" w:rsidR="00836307" w:rsidRPr="00741A4F" w:rsidRDefault="00836307" w:rsidP="00836307">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vAlign w:val="center"/>
          </w:tcPr>
          <w:p w14:paraId="7EC7E924" w14:textId="77777777" w:rsidR="00836307" w:rsidRPr="00741A4F" w:rsidRDefault="00836307" w:rsidP="00836307">
            <w:pPr>
              <w:pStyle w:val="TAL"/>
            </w:pPr>
            <w:r w:rsidRPr="001047C9">
              <w:rPr>
                <w:rFonts w:cs="Arial" w:hint="eastAsia"/>
                <w:szCs w:val="18"/>
                <w:lang w:eastAsia="ko-KR"/>
              </w:rPr>
              <w:t>m</w:t>
            </w:r>
            <w:r w:rsidRPr="00843256">
              <w:rPr>
                <w:rFonts w:cs="Arial"/>
                <w:szCs w:val="18"/>
                <w:lang w:eastAsia="ko-KR"/>
              </w:rPr>
              <w:t>2m:serviceRoles</w:t>
            </w:r>
          </w:p>
        </w:tc>
        <w:tc>
          <w:tcPr>
            <w:tcW w:w="1991" w:type="dxa"/>
            <w:tcBorders>
              <w:top w:val="single" w:sz="4" w:space="0" w:color="auto"/>
              <w:left w:val="single" w:sz="4" w:space="0" w:color="auto"/>
              <w:bottom w:val="single" w:sz="4" w:space="0" w:color="auto"/>
              <w:right w:val="single" w:sz="4" w:space="0" w:color="auto"/>
            </w:tcBorders>
            <w:vAlign w:val="center"/>
            <w:hideMark/>
          </w:tcPr>
          <w:p w14:paraId="5648002A" w14:textId="77777777" w:rsidR="00836307" w:rsidRPr="00741A4F" w:rsidRDefault="00836307" w:rsidP="00836307">
            <w:pPr>
              <w:pStyle w:val="TAL"/>
            </w:pPr>
          </w:p>
        </w:tc>
      </w:tr>
    </w:tbl>
    <w:p w14:paraId="3091F02B" w14:textId="77777777" w:rsidR="009D2D31" w:rsidRPr="005A52B5" w:rsidRDefault="009D2D31" w:rsidP="009D2D31">
      <w:pPr>
        <w:rPr>
          <w:rFonts w:eastAsia="Malgun Gothic"/>
          <w:highlight w:val="yellow"/>
          <w:lang w:val="en-US" w:eastAsia="ko-KR"/>
        </w:rPr>
      </w:pPr>
    </w:p>
    <w:p w14:paraId="69B763A1" w14:textId="77777777" w:rsidR="006F0C27" w:rsidRPr="00214890" w:rsidRDefault="006F0C27" w:rsidP="006F0C27">
      <w:pPr>
        <w:pStyle w:val="TH"/>
      </w:pPr>
      <w:bookmarkStart w:id="2838" w:name="_Toc458619921"/>
      <w:r w:rsidRPr="00214890">
        <w:t xml:space="preserve">Table </w:t>
      </w:r>
      <w:r w:rsidRPr="00214890">
        <w:fldChar w:fldCharType="begin"/>
      </w:r>
      <w:r w:rsidRPr="00214890">
        <w:instrText xml:space="preserve"> STYLEREF 4 \s </w:instrText>
      </w:r>
      <w:r w:rsidRPr="00214890">
        <w:fldChar w:fldCharType="separate"/>
      </w:r>
      <w:r w:rsidR="00D345B7" w:rsidRPr="00B03C47">
        <w:t>7.4.20.1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4</w:t>
      </w:r>
      <w:r w:rsidRPr="00214890">
        <w:fldChar w:fldCharType="end"/>
      </w:r>
      <w:r w:rsidRPr="00214890">
        <w:t>:</w:t>
      </w:r>
      <w:r w:rsidRPr="00B03C47">
        <w:t xml:space="preserve"> </w:t>
      </w:r>
      <w:r w:rsidRPr="00214890">
        <w:t xml:space="preserve">Child resources of </w:t>
      </w:r>
      <w:r w:rsidR="00511226" w:rsidRPr="00B03C47">
        <w:rPr>
          <w:rFonts w:hint="eastAsia"/>
        </w:rPr>
        <w:t>&lt;m2mServiceSubscriptionProfile&gt;</w:t>
      </w:r>
      <w:bookmarkEnd w:id="28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6F0C27" w:rsidRPr="00381942" w14:paraId="6C10CD12"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B7618AA" w14:textId="77777777" w:rsidR="006F0C27" w:rsidRPr="00B03C47" w:rsidRDefault="006F0C27" w:rsidP="000C19A8">
            <w:pPr>
              <w:pStyle w:val="TAH"/>
            </w:pPr>
            <w:r w:rsidRPr="00B03C47">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3C9D114B" w14:textId="77777777" w:rsidR="006F0C27" w:rsidRPr="00B03C47" w:rsidRDefault="006F0C27" w:rsidP="000C19A8">
            <w:pPr>
              <w:pStyle w:val="TAH"/>
            </w:pPr>
            <w:r w:rsidRPr="00B03C47">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70AD346C" w14:textId="77777777" w:rsidR="006F0C27" w:rsidRPr="00B03C47" w:rsidRDefault="006F0C27" w:rsidP="000C19A8">
            <w:pPr>
              <w:pStyle w:val="TAH"/>
            </w:pPr>
            <w:r w:rsidRPr="00B03C47">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3FC10CB2" w14:textId="77777777" w:rsidR="006F0C27" w:rsidRPr="00B03C47" w:rsidRDefault="006F0C27" w:rsidP="000C19A8">
            <w:pPr>
              <w:pStyle w:val="TAH"/>
            </w:pPr>
            <w:r w:rsidRPr="00B03C47">
              <w:t>Ref. to Resource Type Definition</w:t>
            </w:r>
          </w:p>
        </w:tc>
      </w:tr>
      <w:tr w:rsidR="006F0C27" w:rsidRPr="00381942" w14:paraId="21C962EF"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tcPr>
          <w:p w14:paraId="5B982585" w14:textId="77777777" w:rsidR="006F0C27" w:rsidRPr="00B03C47" w:rsidRDefault="006F0C27" w:rsidP="000C19A8">
            <w:pPr>
              <w:pStyle w:val="TAC"/>
            </w:pPr>
            <w:r w:rsidRPr="00B03C47">
              <w:t>&lt;subscription&gt;</w:t>
            </w:r>
          </w:p>
        </w:tc>
        <w:tc>
          <w:tcPr>
            <w:tcW w:w="1069" w:type="pct"/>
            <w:tcBorders>
              <w:top w:val="single" w:sz="4" w:space="0" w:color="auto"/>
              <w:left w:val="single" w:sz="4" w:space="0" w:color="auto"/>
              <w:bottom w:val="single" w:sz="4" w:space="0" w:color="auto"/>
              <w:right w:val="single" w:sz="4" w:space="0" w:color="auto"/>
            </w:tcBorders>
          </w:tcPr>
          <w:p w14:paraId="76E4546D" w14:textId="77777777" w:rsidR="006F0C27" w:rsidRPr="00B03C47" w:rsidRDefault="006F0C27" w:rsidP="000C19A8">
            <w:pPr>
              <w:pStyle w:val="TAC"/>
            </w:pPr>
            <w:r w:rsidRPr="00B03C47">
              <w:t>[variable]</w:t>
            </w:r>
          </w:p>
        </w:tc>
        <w:tc>
          <w:tcPr>
            <w:tcW w:w="1183" w:type="pct"/>
            <w:tcBorders>
              <w:top w:val="single" w:sz="4" w:space="0" w:color="auto"/>
              <w:left w:val="single" w:sz="4" w:space="0" w:color="auto"/>
              <w:bottom w:val="single" w:sz="4" w:space="0" w:color="auto"/>
              <w:right w:val="single" w:sz="4" w:space="0" w:color="auto"/>
            </w:tcBorders>
          </w:tcPr>
          <w:p w14:paraId="3087D621" w14:textId="77777777" w:rsidR="006F0C27" w:rsidRPr="00B03C47" w:rsidRDefault="006F0C27" w:rsidP="000C19A8">
            <w:pPr>
              <w:pStyle w:val="TAC"/>
            </w:pPr>
            <w:r w:rsidRPr="00B03C47">
              <w:t>0..n</w:t>
            </w:r>
          </w:p>
        </w:tc>
        <w:tc>
          <w:tcPr>
            <w:tcW w:w="1305" w:type="pct"/>
            <w:tcBorders>
              <w:top w:val="single" w:sz="4" w:space="0" w:color="auto"/>
              <w:left w:val="single" w:sz="4" w:space="0" w:color="auto"/>
              <w:bottom w:val="single" w:sz="4" w:space="0" w:color="auto"/>
              <w:right w:val="single" w:sz="4" w:space="0" w:color="auto"/>
            </w:tcBorders>
          </w:tcPr>
          <w:p w14:paraId="662E85A1" w14:textId="77777777" w:rsidR="006F0C27" w:rsidRPr="00B03C47" w:rsidRDefault="0007692A" w:rsidP="000C19A8">
            <w:pPr>
              <w:pStyle w:val="TAC"/>
            </w:pPr>
            <w:r w:rsidRPr="00B03C47">
              <w:t xml:space="preserve">Clause </w:t>
            </w:r>
            <w:r w:rsidR="006F0C27" w:rsidRPr="00B03C47">
              <w:fldChar w:fldCharType="begin"/>
            </w:r>
            <w:r w:rsidR="006F0C27" w:rsidRPr="00B03C47">
              <w:instrText xml:space="preserve"> REF  ResTypeDef_subscription \h \r </w:instrText>
            </w:r>
            <w:r w:rsidR="006F0C27" w:rsidRPr="00B03C47">
              <w:fldChar w:fldCharType="separate"/>
            </w:r>
            <w:r w:rsidR="00D345B7" w:rsidRPr="00B03C47">
              <w:t>7.4.9</w:t>
            </w:r>
            <w:r w:rsidR="006F0C27" w:rsidRPr="00B03C47">
              <w:fldChar w:fldCharType="end"/>
            </w:r>
          </w:p>
        </w:tc>
      </w:tr>
      <w:tr w:rsidR="0007692A" w:rsidRPr="00381942" w14:paraId="14F4CC4E"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tcPr>
          <w:p w14:paraId="45E51E73" w14:textId="77777777" w:rsidR="0007692A" w:rsidRPr="00B03C47" w:rsidRDefault="0007692A" w:rsidP="003932F4">
            <w:pPr>
              <w:pStyle w:val="TAC"/>
            </w:pPr>
            <w:r w:rsidRPr="00B03C47">
              <w:rPr>
                <w:color w:val="000000"/>
              </w:rPr>
              <w:t>&lt;</w:t>
            </w:r>
            <w:r w:rsidR="003932F4" w:rsidRPr="00B03C47">
              <w:rPr>
                <w:rFonts w:hint="eastAsia"/>
                <w:color w:val="000000"/>
              </w:rPr>
              <w:t>serviceSubscribedNode</w:t>
            </w:r>
            <w:r w:rsidR="003932F4" w:rsidRPr="00B03C47" w:rsidDel="003932F4">
              <w:rPr>
                <w:color w:val="000000"/>
              </w:rPr>
              <w:t xml:space="preserve"> </w:t>
            </w:r>
            <w:r w:rsidRPr="00B03C47">
              <w:rPr>
                <w:color w:val="000000"/>
              </w:rPr>
              <w:t>&gt;</w:t>
            </w:r>
          </w:p>
        </w:tc>
        <w:tc>
          <w:tcPr>
            <w:tcW w:w="1069" w:type="pct"/>
            <w:tcBorders>
              <w:top w:val="single" w:sz="4" w:space="0" w:color="auto"/>
              <w:left w:val="single" w:sz="4" w:space="0" w:color="auto"/>
              <w:bottom w:val="single" w:sz="4" w:space="0" w:color="auto"/>
              <w:right w:val="single" w:sz="4" w:space="0" w:color="auto"/>
            </w:tcBorders>
          </w:tcPr>
          <w:p w14:paraId="01CE0164" w14:textId="77777777" w:rsidR="0007692A" w:rsidRPr="00B03C47" w:rsidRDefault="0007692A" w:rsidP="0007692A">
            <w:pPr>
              <w:pStyle w:val="TAC"/>
            </w:pPr>
            <w:r w:rsidRPr="00B03C47">
              <w:rPr>
                <w:color w:val="000000"/>
              </w:rPr>
              <w:t>[variable]</w:t>
            </w:r>
          </w:p>
        </w:tc>
        <w:tc>
          <w:tcPr>
            <w:tcW w:w="1183" w:type="pct"/>
            <w:tcBorders>
              <w:top w:val="single" w:sz="4" w:space="0" w:color="auto"/>
              <w:left w:val="single" w:sz="4" w:space="0" w:color="auto"/>
              <w:bottom w:val="single" w:sz="4" w:space="0" w:color="auto"/>
              <w:right w:val="single" w:sz="4" w:space="0" w:color="auto"/>
            </w:tcBorders>
          </w:tcPr>
          <w:p w14:paraId="5718041C" w14:textId="77777777" w:rsidR="0007692A" w:rsidRPr="00B03C47" w:rsidRDefault="0007692A" w:rsidP="0007692A">
            <w:pPr>
              <w:pStyle w:val="TAC"/>
            </w:pPr>
            <w:r w:rsidRPr="00B03C47">
              <w:rPr>
                <w:color w:val="000000"/>
              </w:rPr>
              <w:t>0..n</w:t>
            </w:r>
          </w:p>
        </w:tc>
        <w:tc>
          <w:tcPr>
            <w:tcW w:w="1305" w:type="pct"/>
            <w:tcBorders>
              <w:top w:val="single" w:sz="4" w:space="0" w:color="auto"/>
              <w:left w:val="single" w:sz="4" w:space="0" w:color="auto"/>
              <w:bottom w:val="single" w:sz="4" w:space="0" w:color="auto"/>
              <w:right w:val="single" w:sz="4" w:space="0" w:color="auto"/>
            </w:tcBorders>
          </w:tcPr>
          <w:p w14:paraId="4F629B83" w14:textId="77777777" w:rsidR="0007692A" w:rsidRPr="00B03C47" w:rsidRDefault="0007692A" w:rsidP="0007692A">
            <w:pPr>
              <w:pStyle w:val="TAC"/>
            </w:pPr>
            <w:r w:rsidRPr="00B03C47">
              <w:rPr>
                <w:color w:val="000000"/>
              </w:rPr>
              <w:t xml:space="preserve">Clause </w:t>
            </w:r>
            <w:r w:rsidRPr="00B03C47">
              <w:rPr>
                <w:color w:val="000000"/>
              </w:rPr>
              <w:fldChar w:fldCharType="begin"/>
            </w:r>
            <w:r w:rsidRPr="00B03C47">
              <w:rPr>
                <w:color w:val="000000"/>
              </w:rPr>
              <w:instrText xml:space="preserve"> REF ResTypeDef_authorizedNode \r \h </w:instrText>
            </w:r>
            <w:r w:rsidRPr="00B03C47">
              <w:rPr>
                <w:color w:val="000000"/>
              </w:rPr>
            </w:r>
            <w:r w:rsidRPr="00B03C47">
              <w:rPr>
                <w:color w:val="000000"/>
              </w:rPr>
              <w:fldChar w:fldCharType="separate"/>
            </w:r>
            <w:r w:rsidR="00D345B7" w:rsidRPr="00B03C47">
              <w:rPr>
                <w:color w:val="000000"/>
              </w:rPr>
              <w:t>7.4.21</w:t>
            </w:r>
            <w:r w:rsidRPr="00B03C47">
              <w:rPr>
                <w:color w:val="000000"/>
              </w:rPr>
              <w:fldChar w:fldCharType="end"/>
            </w:r>
          </w:p>
        </w:tc>
      </w:tr>
    </w:tbl>
    <w:p w14:paraId="0E4E8C67" w14:textId="77777777" w:rsidR="006F0C27" w:rsidRPr="004B651F" w:rsidRDefault="006F0C27" w:rsidP="004B651F">
      <w:pPr>
        <w:rPr>
          <w:rFonts w:eastAsia="Malgun Gothic"/>
        </w:rPr>
      </w:pPr>
    </w:p>
    <w:p w14:paraId="766D0A81" w14:textId="77777777" w:rsidR="006F0C27" w:rsidRPr="00B03C47" w:rsidRDefault="00C5746E" w:rsidP="0006714C">
      <w:pPr>
        <w:pStyle w:val="Heading4"/>
        <w:numPr>
          <w:ilvl w:val="3"/>
          <w:numId w:val="137"/>
        </w:numPr>
        <w:ind w:left="851" w:hanging="851"/>
      </w:pPr>
      <w:bookmarkStart w:id="2839" w:name="_Toc410309102"/>
      <w:bookmarkStart w:id="2840" w:name="_Toc458619523"/>
      <w:bookmarkStart w:id="2841" w:name="_Toc474219550"/>
      <w:bookmarkStart w:id="2842" w:name="_Toc462064662"/>
      <w:r w:rsidRPr="00B03C47">
        <w:t>&lt;m2mServiceSubscriptionProfile&gt; resource specific procedure on CRUD o</w:t>
      </w:r>
      <w:r w:rsidR="006F0C27" w:rsidRPr="00B03C47">
        <w:t>perations</w:t>
      </w:r>
      <w:bookmarkEnd w:id="2839"/>
      <w:bookmarkEnd w:id="2840"/>
      <w:bookmarkEnd w:id="2841"/>
      <w:bookmarkEnd w:id="2842"/>
      <w:r w:rsidR="006F0C27" w:rsidRPr="00B03C47">
        <w:t xml:space="preserve"> </w:t>
      </w:r>
    </w:p>
    <w:p w14:paraId="5038F4D1" w14:textId="77777777" w:rsidR="006F0C27" w:rsidRPr="004B651F" w:rsidRDefault="006F0C27" w:rsidP="006F0C27">
      <w:pPr>
        <w:tabs>
          <w:tab w:val="left" w:pos="800"/>
        </w:tabs>
        <w:rPr>
          <w:rFonts w:eastAsia="Malgun Gothic"/>
        </w:rPr>
      </w:pPr>
      <w:r w:rsidRPr="00152E68">
        <w:rPr>
          <w:lang w:eastAsia="ja-JP"/>
        </w:rPr>
        <w:t xml:space="preserve">This clause describes </w:t>
      </w:r>
      <w:r w:rsidRPr="004B651F">
        <w:rPr>
          <w:rFonts w:eastAsia="Malgun Gothic"/>
        </w:rPr>
        <w:t>&lt;</w:t>
      </w:r>
      <w:r w:rsidR="00A20A3B" w:rsidRPr="004B651F">
        <w:rPr>
          <w:rFonts w:eastAsia="Malgun Gothic"/>
        </w:rPr>
        <w:t>m2mServiceSubscriptionProfile</w:t>
      </w:r>
      <w:r w:rsidRPr="004B651F">
        <w:rPr>
          <w:rFonts w:eastAsia="Malgun Gothic"/>
        </w:rPr>
        <w:t>&gt;</w:t>
      </w:r>
      <w:r w:rsidRPr="00DA60F0">
        <w:rPr>
          <w:lang w:eastAsia="ja-JP"/>
        </w:rPr>
        <w:t xml:space="preserve"> </w:t>
      </w:r>
      <w:r w:rsidRPr="004B651F">
        <w:rPr>
          <w:rFonts w:eastAsia="Malgun Gothic"/>
        </w:rPr>
        <w:t xml:space="preserve">resource </w:t>
      </w:r>
      <w:r w:rsidRPr="005F3EC0">
        <w:rPr>
          <w:lang w:eastAsia="ja-JP"/>
        </w:rPr>
        <w:t>specific behaviour for CRUD operations.</w:t>
      </w:r>
    </w:p>
    <w:p w14:paraId="3414DCCE" w14:textId="77777777" w:rsidR="006F0C27" w:rsidRPr="00214890" w:rsidRDefault="006F0C27" w:rsidP="0006714C">
      <w:pPr>
        <w:pStyle w:val="Heading5"/>
        <w:numPr>
          <w:ilvl w:val="4"/>
          <w:numId w:val="137"/>
        </w:numPr>
        <w:ind w:left="992" w:hanging="992"/>
      </w:pPr>
      <w:bookmarkStart w:id="2843" w:name="_Toc410309103"/>
      <w:bookmarkStart w:id="2844" w:name="_Toc458619524"/>
      <w:bookmarkStart w:id="2845" w:name="_Toc474219551"/>
      <w:bookmarkStart w:id="2846" w:name="_Toc462064663"/>
      <w:commentRangeStart w:id="2847"/>
      <w:r w:rsidRPr="00214890">
        <w:t>Create</w:t>
      </w:r>
      <w:bookmarkEnd w:id="2843"/>
      <w:bookmarkEnd w:id="2844"/>
      <w:commentRangeEnd w:id="2847"/>
      <w:r w:rsidR="0058602B">
        <w:rPr>
          <w:rStyle w:val="CommentReference"/>
          <w:rFonts w:ascii="Times New Roman" w:hAnsi="Times New Roman"/>
        </w:rPr>
        <w:commentReference w:id="2847"/>
      </w:r>
      <w:bookmarkEnd w:id="2845"/>
      <w:bookmarkEnd w:id="2846"/>
    </w:p>
    <w:p w14:paraId="1F678D60" w14:textId="77777777" w:rsidR="006F0C27" w:rsidRPr="004B651F" w:rsidRDefault="006F0C27" w:rsidP="006F0C27">
      <w:pPr>
        <w:rPr>
          <w:i/>
          <w:iCs/>
        </w:rPr>
      </w:pPr>
      <w:r w:rsidRPr="004B651F">
        <w:rPr>
          <w:i/>
          <w:iCs/>
        </w:rPr>
        <w:t>Originator:</w:t>
      </w:r>
    </w:p>
    <w:p w14:paraId="62A75ABD"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GenericProc_Originator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4950EDB6" w14:textId="77777777" w:rsidR="006F0C27" w:rsidRPr="004B651F" w:rsidRDefault="006F0C27" w:rsidP="006F0C27">
      <w:pPr>
        <w:rPr>
          <w:i/>
          <w:iCs/>
        </w:rPr>
      </w:pPr>
      <w:r w:rsidRPr="004B651F">
        <w:rPr>
          <w:i/>
          <w:iCs/>
        </w:rPr>
        <w:t>Receiver:</w:t>
      </w:r>
    </w:p>
    <w:p w14:paraId="40BC2BEB"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GenericProc_Receiver \r \h </w:instrText>
      </w:r>
      <w:r w:rsidRPr="000D3241">
        <w:rPr>
          <w:rFonts w:eastAsia="Malgun Gothic"/>
        </w:rPr>
      </w:r>
      <w:r w:rsidRPr="000D3241">
        <w:rPr>
          <w:rFonts w:eastAsia="Malgun Gothic"/>
        </w:rPr>
        <w:fldChar w:fldCharType="separate"/>
      </w:r>
      <w:r w:rsidR="00D345B7">
        <w:rPr>
          <w:rFonts w:eastAsia="Malgun Gothic"/>
        </w:rPr>
        <w:t>7.2.2.2</w:t>
      </w:r>
      <w:r w:rsidRPr="000D3241">
        <w:rPr>
          <w:rFonts w:eastAsia="Malgun Gothic"/>
        </w:rPr>
        <w:fldChar w:fldCharType="end"/>
      </w:r>
      <w:r w:rsidRPr="00753D2F">
        <w:rPr>
          <w:rFonts w:eastAsia="Malgun Gothic"/>
        </w:rPr>
        <w:t>.</w:t>
      </w:r>
    </w:p>
    <w:p w14:paraId="0DEDB72F" w14:textId="77777777" w:rsidR="006F0C27" w:rsidRPr="00214890" w:rsidRDefault="006F0C27" w:rsidP="0006714C">
      <w:pPr>
        <w:pStyle w:val="Heading5"/>
        <w:numPr>
          <w:ilvl w:val="4"/>
          <w:numId w:val="137"/>
        </w:numPr>
        <w:ind w:left="992" w:hanging="992"/>
      </w:pPr>
      <w:bookmarkStart w:id="2848" w:name="_Toc410309104"/>
      <w:bookmarkStart w:id="2849" w:name="_Toc458619525"/>
      <w:bookmarkStart w:id="2850" w:name="_Toc474219552"/>
      <w:bookmarkStart w:id="2851" w:name="_Toc462064664"/>
      <w:commentRangeStart w:id="2852"/>
      <w:r w:rsidRPr="00214890">
        <w:t>Retrieve</w:t>
      </w:r>
      <w:bookmarkEnd w:id="2848"/>
      <w:bookmarkEnd w:id="2849"/>
      <w:commentRangeEnd w:id="2852"/>
      <w:r w:rsidR="0058602B">
        <w:rPr>
          <w:rStyle w:val="CommentReference"/>
          <w:rFonts w:ascii="Times New Roman" w:hAnsi="Times New Roman"/>
        </w:rPr>
        <w:commentReference w:id="2852"/>
      </w:r>
      <w:bookmarkEnd w:id="2850"/>
      <w:bookmarkEnd w:id="2851"/>
    </w:p>
    <w:p w14:paraId="73992D42" w14:textId="77777777" w:rsidR="006F0C27" w:rsidRPr="004B651F" w:rsidRDefault="006F0C27" w:rsidP="006F0C27">
      <w:pPr>
        <w:rPr>
          <w:i/>
          <w:iCs/>
        </w:rPr>
      </w:pPr>
      <w:r w:rsidRPr="004B651F">
        <w:rPr>
          <w:i/>
          <w:iCs/>
        </w:rPr>
        <w:t>Originator:</w:t>
      </w:r>
    </w:p>
    <w:p w14:paraId="566A3D1A"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GenericProc_Originator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44B6FFA9" w14:textId="77777777" w:rsidR="006F0C27" w:rsidRPr="004B651F" w:rsidRDefault="006F0C27" w:rsidP="006F0C27">
      <w:pPr>
        <w:rPr>
          <w:i/>
          <w:iCs/>
        </w:rPr>
      </w:pPr>
      <w:r w:rsidRPr="004B651F">
        <w:rPr>
          <w:i/>
          <w:iCs/>
        </w:rPr>
        <w:t>Receiver:</w:t>
      </w:r>
    </w:p>
    <w:p w14:paraId="3B7AE1D8" w14:textId="77777777" w:rsidR="006F0C27" w:rsidRPr="003B19DB" w:rsidRDefault="006F0C27" w:rsidP="006F0C27">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GenericProc_Receiver \r \h </w:instrText>
      </w:r>
      <w:r w:rsidRPr="000D3241">
        <w:rPr>
          <w:rFonts w:eastAsia="Malgun Gothic"/>
        </w:rPr>
      </w:r>
      <w:r w:rsidRPr="000D3241">
        <w:rPr>
          <w:rFonts w:eastAsia="Malgun Gothic"/>
        </w:rPr>
        <w:fldChar w:fldCharType="separate"/>
      </w:r>
      <w:r w:rsidR="00D345B7">
        <w:rPr>
          <w:rFonts w:eastAsia="Malgun Gothic"/>
        </w:rPr>
        <w:t>7.2.2.2</w:t>
      </w:r>
      <w:r w:rsidRPr="000D3241">
        <w:rPr>
          <w:rFonts w:eastAsia="Malgun Gothic"/>
        </w:rPr>
        <w:fldChar w:fldCharType="end"/>
      </w:r>
      <w:r w:rsidRPr="00753D2F">
        <w:rPr>
          <w:rFonts w:eastAsia="Malgun Gothic"/>
        </w:rPr>
        <w:t>.</w:t>
      </w:r>
    </w:p>
    <w:p w14:paraId="7436E113" w14:textId="77777777" w:rsidR="006F0C27" w:rsidRPr="00214890" w:rsidRDefault="006F0C27" w:rsidP="0006714C">
      <w:pPr>
        <w:pStyle w:val="Heading5"/>
        <w:numPr>
          <w:ilvl w:val="4"/>
          <w:numId w:val="137"/>
        </w:numPr>
        <w:ind w:left="992" w:hanging="992"/>
      </w:pPr>
      <w:bookmarkStart w:id="2853" w:name="_Toc410309105"/>
      <w:bookmarkStart w:id="2854" w:name="_Toc458619526"/>
      <w:bookmarkStart w:id="2855" w:name="_Toc474219553"/>
      <w:bookmarkStart w:id="2856" w:name="_Toc462064665"/>
      <w:commentRangeStart w:id="2857"/>
      <w:r w:rsidRPr="00214890">
        <w:t>Update</w:t>
      </w:r>
      <w:bookmarkEnd w:id="2853"/>
      <w:bookmarkEnd w:id="2854"/>
      <w:commentRangeEnd w:id="2857"/>
      <w:r w:rsidR="0058602B">
        <w:rPr>
          <w:rStyle w:val="CommentReference"/>
          <w:rFonts w:ascii="Times New Roman" w:hAnsi="Times New Roman"/>
        </w:rPr>
        <w:commentReference w:id="2857"/>
      </w:r>
      <w:bookmarkEnd w:id="2855"/>
      <w:bookmarkEnd w:id="2856"/>
    </w:p>
    <w:p w14:paraId="78658C49" w14:textId="77777777" w:rsidR="006F0C27" w:rsidRPr="004B651F" w:rsidRDefault="006F0C27" w:rsidP="006F0C27">
      <w:pPr>
        <w:rPr>
          <w:i/>
          <w:iCs/>
        </w:rPr>
      </w:pPr>
      <w:r w:rsidRPr="004B651F">
        <w:rPr>
          <w:i/>
          <w:iCs/>
        </w:rPr>
        <w:t>Originator:</w:t>
      </w:r>
    </w:p>
    <w:p w14:paraId="6AC3CC6B"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GenericProc_Originator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74862778" w14:textId="77777777" w:rsidR="006F0C27" w:rsidRPr="004B651F" w:rsidRDefault="006F0C27" w:rsidP="006F0C27">
      <w:pPr>
        <w:rPr>
          <w:i/>
          <w:iCs/>
        </w:rPr>
      </w:pPr>
      <w:r w:rsidRPr="004B651F">
        <w:rPr>
          <w:i/>
          <w:iCs/>
        </w:rPr>
        <w:t>Receiver:</w:t>
      </w:r>
    </w:p>
    <w:p w14:paraId="59A5176F" w14:textId="77777777" w:rsidR="006F0C27" w:rsidRPr="003B19DB" w:rsidRDefault="006F0C27" w:rsidP="006F0C27">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GenericProc_Receiver \r \h </w:instrText>
      </w:r>
      <w:r w:rsidRPr="000D3241">
        <w:rPr>
          <w:rFonts w:eastAsia="Malgun Gothic"/>
        </w:rPr>
      </w:r>
      <w:r w:rsidRPr="000D3241">
        <w:rPr>
          <w:rFonts w:eastAsia="Malgun Gothic"/>
        </w:rPr>
        <w:fldChar w:fldCharType="separate"/>
      </w:r>
      <w:r w:rsidR="00D345B7">
        <w:rPr>
          <w:rFonts w:eastAsia="Malgun Gothic"/>
        </w:rPr>
        <w:t>7.2.2.2</w:t>
      </w:r>
      <w:r w:rsidRPr="000D3241">
        <w:rPr>
          <w:rFonts w:eastAsia="Malgun Gothic"/>
        </w:rPr>
        <w:fldChar w:fldCharType="end"/>
      </w:r>
      <w:r w:rsidRPr="00753D2F">
        <w:rPr>
          <w:rFonts w:eastAsia="Malgun Gothic"/>
        </w:rPr>
        <w:t>.</w:t>
      </w:r>
    </w:p>
    <w:p w14:paraId="2D80EC72" w14:textId="77777777" w:rsidR="006F0C27" w:rsidRPr="00214890" w:rsidRDefault="006F0C27" w:rsidP="0006714C">
      <w:pPr>
        <w:pStyle w:val="Heading5"/>
        <w:numPr>
          <w:ilvl w:val="4"/>
          <w:numId w:val="137"/>
        </w:numPr>
        <w:ind w:left="992" w:hanging="992"/>
      </w:pPr>
      <w:bookmarkStart w:id="2858" w:name="_Toc410309106"/>
      <w:bookmarkStart w:id="2859" w:name="_Toc458619527"/>
      <w:bookmarkStart w:id="2860" w:name="_Toc474219554"/>
      <w:bookmarkStart w:id="2861" w:name="_Toc462064666"/>
      <w:commentRangeStart w:id="2862"/>
      <w:r w:rsidRPr="00214890">
        <w:t>Delete</w:t>
      </w:r>
      <w:bookmarkEnd w:id="2858"/>
      <w:bookmarkEnd w:id="2859"/>
      <w:commentRangeEnd w:id="2862"/>
      <w:r w:rsidR="0058602B">
        <w:rPr>
          <w:rStyle w:val="CommentReference"/>
          <w:rFonts w:ascii="Times New Roman" w:hAnsi="Times New Roman"/>
        </w:rPr>
        <w:commentReference w:id="2862"/>
      </w:r>
      <w:bookmarkEnd w:id="2860"/>
      <w:bookmarkEnd w:id="2861"/>
    </w:p>
    <w:p w14:paraId="45FB9333" w14:textId="77777777" w:rsidR="006F0C27" w:rsidRPr="004B651F" w:rsidRDefault="006F0C27" w:rsidP="006F0C27">
      <w:pPr>
        <w:rPr>
          <w:i/>
          <w:iCs/>
        </w:rPr>
      </w:pPr>
      <w:r w:rsidRPr="004B651F">
        <w:rPr>
          <w:i/>
          <w:iCs/>
        </w:rPr>
        <w:t>Originator:</w:t>
      </w:r>
    </w:p>
    <w:p w14:paraId="5F4AF7CC"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GenericProc_Originator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5A113901" w14:textId="77777777" w:rsidR="006F0C27" w:rsidRPr="004B651F" w:rsidRDefault="006F0C27" w:rsidP="006F0C27">
      <w:pPr>
        <w:rPr>
          <w:i/>
          <w:iCs/>
        </w:rPr>
      </w:pPr>
      <w:r w:rsidRPr="004B651F">
        <w:rPr>
          <w:i/>
          <w:iCs/>
        </w:rPr>
        <w:t>Receiver:</w:t>
      </w:r>
    </w:p>
    <w:p w14:paraId="61C4CAC8" w14:textId="77777777" w:rsidR="006F0C27" w:rsidRPr="003B19DB" w:rsidRDefault="006F0C27" w:rsidP="006F0C27">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GenericProc_Receiver \r \h </w:instrText>
      </w:r>
      <w:r w:rsidRPr="000D3241">
        <w:rPr>
          <w:rFonts w:eastAsia="Malgun Gothic"/>
        </w:rPr>
      </w:r>
      <w:r w:rsidRPr="000D3241">
        <w:rPr>
          <w:rFonts w:eastAsia="Malgun Gothic"/>
        </w:rPr>
        <w:fldChar w:fldCharType="separate"/>
      </w:r>
      <w:r w:rsidR="00D345B7">
        <w:rPr>
          <w:rFonts w:eastAsia="Malgun Gothic"/>
        </w:rPr>
        <w:t>7.2.2.2</w:t>
      </w:r>
      <w:r w:rsidRPr="000D3241">
        <w:rPr>
          <w:rFonts w:eastAsia="Malgun Gothic"/>
        </w:rPr>
        <w:fldChar w:fldCharType="end"/>
      </w:r>
      <w:r w:rsidR="00856DE5" w:rsidRPr="00753D2F">
        <w:rPr>
          <w:rFonts w:eastAsia="Malgun Gothic"/>
        </w:rPr>
        <w:t>.</w:t>
      </w:r>
    </w:p>
    <w:p w14:paraId="55A43851" w14:textId="77777777" w:rsidR="006F0C27" w:rsidRPr="002A44A6" w:rsidRDefault="006F0C27" w:rsidP="006F0C27"/>
    <w:p w14:paraId="18115737" w14:textId="77777777" w:rsidR="006F0C27" w:rsidRPr="004B651F" w:rsidRDefault="006F0C27" w:rsidP="00B252B9"/>
    <w:p w14:paraId="6C4BA003" w14:textId="77777777" w:rsidR="00651D61" w:rsidRPr="00B03C47" w:rsidRDefault="00A4303A" w:rsidP="0006714C">
      <w:pPr>
        <w:pStyle w:val="Heading3"/>
        <w:numPr>
          <w:ilvl w:val="2"/>
          <w:numId w:val="137"/>
        </w:numPr>
      </w:pPr>
      <w:bookmarkStart w:id="2863" w:name="_Toc390760888"/>
      <w:bookmarkStart w:id="2864" w:name="_Toc391027092"/>
      <w:bookmarkStart w:id="2865" w:name="_Toc391027439"/>
      <w:bookmarkStart w:id="2866" w:name="ResTypeDef_authorizedNode"/>
      <w:bookmarkStart w:id="2867" w:name="_Toc410309107"/>
      <w:bookmarkStart w:id="2868" w:name="_Toc458619528"/>
      <w:bookmarkStart w:id="2869" w:name="_Toc474219555"/>
      <w:bookmarkStart w:id="2870" w:name="_Toc462064667"/>
      <w:r w:rsidRPr="00B03C47">
        <w:t xml:space="preserve">Resource Type </w:t>
      </w:r>
      <w:bookmarkEnd w:id="2863"/>
      <w:bookmarkEnd w:id="2864"/>
      <w:bookmarkEnd w:id="2865"/>
      <w:r w:rsidR="00AF150B" w:rsidRPr="00B03C47">
        <w:t>&lt;</w:t>
      </w:r>
      <w:r w:rsidR="003932F4" w:rsidRPr="00B03C47">
        <w:rPr>
          <w:rFonts w:hint="eastAsia"/>
        </w:rPr>
        <w:t>serviceSubscribed</w:t>
      </w:r>
      <w:r w:rsidR="00F27C78" w:rsidRPr="00B03C47">
        <w:t>Node</w:t>
      </w:r>
      <w:bookmarkEnd w:id="2866"/>
      <w:r w:rsidR="00AF150B" w:rsidRPr="00B03C47">
        <w:t>&gt;</w:t>
      </w:r>
      <w:bookmarkEnd w:id="2867"/>
      <w:bookmarkEnd w:id="2868"/>
      <w:bookmarkEnd w:id="2869"/>
      <w:bookmarkEnd w:id="2870"/>
    </w:p>
    <w:p w14:paraId="2C46746C" w14:textId="77777777" w:rsidR="0049501D" w:rsidRPr="00214890" w:rsidRDefault="0049501D" w:rsidP="0006714C">
      <w:pPr>
        <w:pStyle w:val="Heading4"/>
        <w:numPr>
          <w:ilvl w:val="3"/>
          <w:numId w:val="137"/>
        </w:numPr>
      </w:pPr>
      <w:bookmarkStart w:id="2871" w:name="_Toc410309108"/>
      <w:bookmarkStart w:id="2872" w:name="_Toc458619529"/>
      <w:bookmarkStart w:id="2873" w:name="_Toc474219556"/>
      <w:bookmarkStart w:id="2874" w:name="_Toc462064668"/>
      <w:r w:rsidRPr="00214890">
        <w:t>Introduction</w:t>
      </w:r>
      <w:bookmarkEnd w:id="2871"/>
      <w:bookmarkEnd w:id="2872"/>
      <w:bookmarkEnd w:id="2873"/>
      <w:bookmarkEnd w:id="2874"/>
    </w:p>
    <w:p w14:paraId="25ED2B47" w14:textId="77777777" w:rsidR="0049501D" w:rsidRPr="000D3241" w:rsidRDefault="0049501D" w:rsidP="0049501D">
      <w:r w:rsidRPr="00152E68">
        <w:t>The &lt;</w:t>
      </w:r>
      <w:r w:rsidR="003932F4" w:rsidRPr="0012386B">
        <w:rPr>
          <w:rFonts w:hint="eastAsia"/>
          <w:lang w:eastAsia="ja-JP"/>
        </w:rPr>
        <w:t>serviceSubscribed</w:t>
      </w:r>
      <w:r w:rsidRPr="00152E68">
        <w:t>Node&gt; resource represents M2M Node information that is needed as part of the M2M Service Subscription resource. It shall contain information about the M2M Node as well as application identifiers of the Applica</w:t>
      </w:r>
      <w:r w:rsidRPr="000D3241">
        <w:t>tions running on that Node.</w:t>
      </w:r>
    </w:p>
    <w:p w14:paraId="16A206AE" w14:textId="77777777" w:rsidR="0049501D" w:rsidRPr="002A44A6" w:rsidRDefault="0049501D" w:rsidP="0049501D">
      <w:r w:rsidRPr="002D5B62">
        <w:t xml:space="preserve">The detailed description can be </w:t>
      </w:r>
      <w:r w:rsidRPr="002A44A6">
        <w:t xml:space="preserve">found in clause 9.6.20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2A44A6">
        <w:t>.</w:t>
      </w:r>
    </w:p>
    <w:p w14:paraId="60E70A6A" w14:textId="77777777" w:rsidR="0098788A" w:rsidRPr="00DA60F0" w:rsidRDefault="0098788A" w:rsidP="0049501D"/>
    <w:p w14:paraId="1A87701C" w14:textId="77777777" w:rsidR="0098788A" w:rsidRPr="00B03C47" w:rsidRDefault="0098788A" w:rsidP="0098788A">
      <w:pPr>
        <w:pStyle w:val="TH"/>
      </w:pPr>
      <w:bookmarkStart w:id="2875" w:name="_Toc458619922"/>
      <w:r w:rsidRPr="00214890">
        <w:t xml:space="preserve">Table </w:t>
      </w:r>
      <w:r w:rsidRPr="00214890">
        <w:fldChar w:fldCharType="begin"/>
      </w:r>
      <w:r w:rsidRPr="00214890">
        <w:instrText xml:space="preserve"> STYLEREF 4 \s </w:instrText>
      </w:r>
      <w:r w:rsidRPr="00214890">
        <w:fldChar w:fldCharType="separate"/>
      </w:r>
      <w:r w:rsidR="00D345B7" w:rsidRPr="00B03C47">
        <w:t>7.4.21.1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1</w:t>
      </w:r>
      <w:r w:rsidRPr="00214890">
        <w:fldChar w:fldCharType="end"/>
      </w:r>
      <w:r w:rsidRPr="00214890">
        <w:t>:</w:t>
      </w:r>
      <w:r w:rsidRPr="00B03C47">
        <w:t xml:space="preserve"> Data </w:t>
      </w:r>
      <w:r w:rsidR="00F952C1" w:rsidRPr="00B03C47">
        <w:t>t</w:t>
      </w:r>
      <w:r w:rsidRPr="00B03C47">
        <w:t xml:space="preserve">ype </w:t>
      </w:r>
      <w:r w:rsidR="00F952C1" w:rsidRPr="00B03C47">
        <w:t>d</w:t>
      </w:r>
      <w:r w:rsidRPr="00B03C47">
        <w:t>efinition of &lt;</w:t>
      </w:r>
      <w:r w:rsidR="003932F4" w:rsidRPr="00B03C47">
        <w:rPr>
          <w:rFonts w:hint="eastAsia"/>
        </w:rPr>
        <w:t>serviceSubscribed</w:t>
      </w:r>
      <w:r w:rsidR="003932F4" w:rsidRPr="00B03C47">
        <w:t>Node</w:t>
      </w:r>
      <w:r w:rsidRPr="00B03C47">
        <w:t>&gt;</w:t>
      </w:r>
      <w:r w:rsidR="00F952C1" w:rsidRPr="00B03C47">
        <w:t xml:space="preserve"> resource</w:t>
      </w:r>
      <w:bookmarkEnd w:id="28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7"/>
        <w:gridCol w:w="4884"/>
        <w:gridCol w:w="2418"/>
      </w:tblGrid>
      <w:tr w:rsidR="003932F4" w:rsidRPr="00381942" w14:paraId="325586D0" w14:textId="77777777" w:rsidTr="00B03C47">
        <w:trPr>
          <w:jc w:val="center"/>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58E48F5A" w14:textId="77777777" w:rsidR="0098788A" w:rsidRPr="00B03C47" w:rsidRDefault="0098788A" w:rsidP="000C19A8">
            <w:pPr>
              <w:pStyle w:val="TAH"/>
            </w:pPr>
            <w:r w:rsidRPr="00B03C47">
              <w:t>Data Type ID</w:t>
            </w:r>
          </w:p>
        </w:tc>
        <w:tc>
          <w:tcPr>
            <w:tcW w:w="4966" w:type="dxa"/>
            <w:tcBorders>
              <w:top w:val="single" w:sz="4" w:space="0" w:color="auto"/>
              <w:left w:val="single" w:sz="4" w:space="0" w:color="auto"/>
              <w:bottom w:val="single" w:sz="4" w:space="0" w:color="auto"/>
              <w:right w:val="single" w:sz="4" w:space="0" w:color="auto"/>
            </w:tcBorders>
            <w:shd w:val="clear" w:color="auto" w:fill="BFBFBF"/>
            <w:hideMark/>
          </w:tcPr>
          <w:p w14:paraId="535C5DD7" w14:textId="77777777" w:rsidR="0098788A" w:rsidRPr="00B03C47" w:rsidRDefault="0098788A" w:rsidP="000C19A8">
            <w:pPr>
              <w:pStyle w:val="TAH"/>
            </w:pPr>
            <w:r w:rsidRPr="00B03C47">
              <w:t>File Name</w:t>
            </w:r>
          </w:p>
        </w:tc>
        <w:tc>
          <w:tcPr>
            <w:tcW w:w="2473" w:type="dxa"/>
            <w:tcBorders>
              <w:top w:val="single" w:sz="4" w:space="0" w:color="auto"/>
              <w:left w:val="single" w:sz="4" w:space="0" w:color="auto"/>
              <w:bottom w:val="single" w:sz="4" w:space="0" w:color="auto"/>
              <w:right w:val="single" w:sz="4" w:space="0" w:color="auto"/>
            </w:tcBorders>
            <w:shd w:val="clear" w:color="auto" w:fill="BFBFBF"/>
            <w:hideMark/>
          </w:tcPr>
          <w:p w14:paraId="1988DB66" w14:textId="77777777" w:rsidR="0098788A" w:rsidRPr="00B03C47" w:rsidRDefault="0098788A" w:rsidP="000C19A8">
            <w:pPr>
              <w:pStyle w:val="TAH"/>
            </w:pPr>
            <w:r w:rsidRPr="00B03C47">
              <w:t>Note</w:t>
            </w:r>
          </w:p>
        </w:tc>
      </w:tr>
      <w:tr w:rsidR="003932F4" w:rsidRPr="00381942" w14:paraId="76B9F07B" w14:textId="77777777" w:rsidTr="00B03C47">
        <w:trPr>
          <w:jc w:val="center"/>
        </w:trPr>
        <w:tc>
          <w:tcPr>
            <w:tcW w:w="2336" w:type="dxa"/>
            <w:tcBorders>
              <w:top w:val="single" w:sz="4" w:space="0" w:color="auto"/>
              <w:left w:val="single" w:sz="4" w:space="0" w:color="auto"/>
              <w:bottom w:val="single" w:sz="4" w:space="0" w:color="auto"/>
              <w:right w:val="single" w:sz="4" w:space="0" w:color="auto"/>
            </w:tcBorders>
            <w:hideMark/>
          </w:tcPr>
          <w:p w14:paraId="16219A3A" w14:textId="77777777" w:rsidR="0098788A" w:rsidRPr="00B03C47" w:rsidRDefault="003932F4" w:rsidP="003932F4">
            <w:pPr>
              <w:pStyle w:val="TAL"/>
            </w:pPr>
            <w:r w:rsidRPr="00B03C47">
              <w:rPr>
                <w:rFonts w:hint="eastAsia"/>
              </w:rPr>
              <w:t>serviceSubscribedNode</w:t>
            </w:r>
          </w:p>
        </w:tc>
        <w:tc>
          <w:tcPr>
            <w:tcW w:w="4966" w:type="dxa"/>
            <w:tcBorders>
              <w:top w:val="single" w:sz="4" w:space="0" w:color="auto"/>
              <w:left w:val="single" w:sz="4" w:space="0" w:color="auto"/>
              <w:bottom w:val="single" w:sz="4" w:space="0" w:color="auto"/>
              <w:right w:val="single" w:sz="4" w:space="0" w:color="auto"/>
            </w:tcBorders>
            <w:hideMark/>
          </w:tcPr>
          <w:p w14:paraId="2226738C" w14:textId="7F7BA3F0" w:rsidR="0098788A" w:rsidRPr="00B03C47" w:rsidRDefault="003932F4" w:rsidP="003932F4">
            <w:pPr>
              <w:pStyle w:val="TAL"/>
            </w:pPr>
            <w:r w:rsidRPr="00B03C47">
              <w:rPr>
                <w:rFonts w:hint="eastAsia"/>
              </w:rPr>
              <w:t>CDT-serviceSubscribedNode-</w:t>
            </w:r>
            <w:r w:rsidR="00DC0B5B" w:rsidRPr="00B03C47">
              <w:t>v1_</w:t>
            </w:r>
            <w:r w:rsidR="00627298">
              <w:rPr>
                <w:lang w:eastAsia="ja-JP"/>
              </w:rPr>
              <w:t>10</w:t>
            </w:r>
            <w:r w:rsidR="00DC0B5B" w:rsidRPr="00B03C47">
              <w:t>_0</w:t>
            </w:r>
            <w:r w:rsidRPr="00B03C47">
              <w:rPr>
                <w:rFonts w:hint="eastAsia"/>
              </w:rPr>
              <w:t>.xsd</w:t>
            </w:r>
          </w:p>
        </w:tc>
        <w:tc>
          <w:tcPr>
            <w:tcW w:w="2473" w:type="dxa"/>
            <w:tcBorders>
              <w:top w:val="single" w:sz="4" w:space="0" w:color="auto"/>
              <w:left w:val="single" w:sz="4" w:space="0" w:color="auto"/>
              <w:bottom w:val="single" w:sz="4" w:space="0" w:color="auto"/>
              <w:right w:val="single" w:sz="4" w:space="0" w:color="auto"/>
            </w:tcBorders>
            <w:hideMark/>
          </w:tcPr>
          <w:p w14:paraId="382B787C" w14:textId="77777777" w:rsidR="0098788A" w:rsidRPr="00B03C47" w:rsidRDefault="0098788A" w:rsidP="000C19A8">
            <w:pPr>
              <w:pStyle w:val="TAL"/>
            </w:pPr>
          </w:p>
        </w:tc>
      </w:tr>
    </w:tbl>
    <w:p w14:paraId="564B8ACE" w14:textId="77777777" w:rsidR="0098788A" w:rsidRPr="006163B3" w:rsidRDefault="0098788A" w:rsidP="0098788A">
      <w:pPr>
        <w:rPr>
          <w:lang w:eastAsia="ja-JP"/>
        </w:rPr>
      </w:pPr>
    </w:p>
    <w:p w14:paraId="2B18DEDF" w14:textId="77777777" w:rsidR="009D2D31" w:rsidRPr="005A52B5" w:rsidRDefault="009D2D31" w:rsidP="009D2D31">
      <w:pPr>
        <w:pStyle w:val="TH"/>
        <w:rPr>
          <w:rFonts w:eastAsia="Malgun Gothic"/>
        </w:rPr>
      </w:pPr>
      <w:bookmarkStart w:id="2876" w:name="_Toc458619923"/>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7.4.21.1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2</w:t>
      </w:r>
      <w:r w:rsidRPr="00214890">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58092A">
        <w:rPr>
          <w:rFonts w:eastAsia="Malgun Gothic"/>
        </w:rPr>
        <w:t>&lt;</w:t>
      </w:r>
      <w:r w:rsidR="00E12F88" w:rsidRPr="0012386B">
        <w:rPr>
          <w:rFonts w:hint="eastAsia"/>
          <w:lang w:eastAsia="ja-JP"/>
        </w:rPr>
        <w:t>serviceSubscribed</w:t>
      </w:r>
      <w:r w:rsidR="00FD2CD2">
        <w:rPr>
          <w:rFonts w:eastAsia="Malgun Gothic"/>
        </w:rPr>
        <w:t>Node</w:t>
      </w:r>
      <w:r w:rsidR="0058092A">
        <w:rPr>
          <w:rFonts w:eastAsia="Malgun Gothic"/>
        </w:rPr>
        <w:t xml:space="preserve">&gt; </w:t>
      </w:r>
      <w:r w:rsidR="00F952C1">
        <w:rPr>
          <w:rFonts w:eastAsia="Malgun Gothic"/>
          <w:lang w:eastAsia="ja-JP"/>
        </w:rPr>
        <w:t>resource</w:t>
      </w:r>
      <w:bookmarkEnd w:id="2876"/>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9C93469"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42AE946"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D442196" w14:textId="77777777" w:rsidR="00FD2CD2" w:rsidRPr="005A52B5" w:rsidRDefault="00FD2CD2" w:rsidP="00A936D8">
            <w:pPr>
              <w:pStyle w:val="TAH"/>
            </w:pPr>
            <w:r w:rsidRPr="005A52B5">
              <w:rPr>
                <w:rFonts w:hint="eastAsia"/>
              </w:rPr>
              <w:t xml:space="preserve">Request Optionality </w:t>
            </w:r>
          </w:p>
        </w:tc>
      </w:tr>
      <w:tr w:rsidR="00FD2CD2" w:rsidRPr="005A52B5" w14:paraId="0C042BAA"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6EC6D79"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7307FD1"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AA44BFD"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932F4" w:rsidRPr="00843256" w14:paraId="6B0D751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0BCAE3" w14:textId="77777777" w:rsidR="003932F4" w:rsidRPr="003932F4" w:rsidRDefault="003932F4" w:rsidP="0012386B">
            <w:pPr>
              <w:pStyle w:val="TAL"/>
              <w:rPr>
                <w:lang w:eastAsia="ja-JP"/>
              </w:rPr>
            </w:pPr>
            <w:r w:rsidRPr="003932F4">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A732DCC" w14:textId="77777777" w:rsidR="003932F4"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B0C1F3" w14:textId="77777777" w:rsidR="003932F4" w:rsidRPr="00843256" w:rsidRDefault="003932F4" w:rsidP="0012386B">
            <w:pPr>
              <w:pStyle w:val="TAC"/>
              <w:rPr>
                <w:lang w:eastAsia="ja-JP"/>
              </w:rPr>
            </w:pPr>
            <w:r>
              <w:rPr>
                <w:rFonts w:hint="eastAsia"/>
                <w:lang w:eastAsia="ja-JP"/>
              </w:rPr>
              <w:t>NP</w:t>
            </w:r>
          </w:p>
        </w:tc>
      </w:tr>
      <w:tr w:rsidR="00FD2CD2" w:rsidRPr="005A52B5" w14:paraId="49B633E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E530B30" w14:textId="77777777" w:rsidR="00FD2CD2" w:rsidRPr="009D2D31" w:rsidRDefault="00FD2CD2" w:rsidP="00F952C1">
            <w:pPr>
              <w:pStyle w:val="TAL"/>
              <w:rPr>
                <w:b/>
                <w:i/>
                <w:lang w:eastAsia="ja-JP"/>
              </w:rPr>
            </w:pPr>
            <w:r w:rsidRPr="00843256">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2E1240D"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30EB0E" w14:textId="77777777" w:rsidR="00FD2CD2" w:rsidRPr="00741A4F" w:rsidRDefault="00FD2CD2" w:rsidP="00F952C1">
            <w:pPr>
              <w:pStyle w:val="TAC"/>
            </w:pPr>
            <w:r w:rsidRPr="00843256">
              <w:rPr>
                <w:rFonts w:cs="Arial"/>
                <w:szCs w:val="18"/>
                <w:lang w:eastAsia="ko-KR"/>
              </w:rPr>
              <w:t>NP</w:t>
            </w:r>
          </w:p>
        </w:tc>
      </w:tr>
      <w:tr w:rsidR="00FD2CD2" w:rsidRPr="005A52B5" w14:paraId="33523138"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DF116A0" w14:textId="77777777" w:rsidR="00FD2CD2" w:rsidRPr="009D2D31" w:rsidRDefault="00FD2CD2" w:rsidP="00F952C1">
            <w:pPr>
              <w:pStyle w:val="TAL"/>
              <w:rPr>
                <w:b/>
                <w:i/>
                <w:lang w:eastAsia="ja-JP"/>
              </w:rPr>
            </w:pPr>
            <w:r w:rsidRPr="00843256">
              <w:rPr>
                <w:rFonts w:eastAsia="Arial Unicode MS"/>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54FDFACD"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8B5BEC" w14:textId="77777777" w:rsidR="00FD2CD2" w:rsidRPr="00741A4F" w:rsidRDefault="00FD2CD2" w:rsidP="00F952C1">
            <w:pPr>
              <w:pStyle w:val="TAC"/>
            </w:pPr>
            <w:r w:rsidRPr="00843256">
              <w:rPr>
                <w:rFonts w:cs="Arial"/>
                <w:szCs w:val="18"/>
                <w:lang w:eastAsia="ko-KR"/>
              </w:rPr>
              <w:t>NP</w:t>
            </w:r>
          </w:p>
        </w:tc>
      </w:tr>
      <w:tr w:rsidR="00FD2CD2" w:rsidRPr="005A52B5" w14:paraId="23B54D8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3370BEE" w14:textId="77777777" w:rsidR="00FD2CD2" w:rsidRPr="009D2D31" w:rsidRDefault="00FD2CD2" w:rsidP="00F952C1">
            <w:pPr>
              <w:pStyle w:val="TAL"/>
              <w:rPr>
                <w:b/>
                <w:i/>
                <w:lang w:eastAsia="ja-JP"/>
              </w:rPr>
            </w:pPr>
            <w:r w:rsidRPr="00843256">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1D19A74"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11F2AB0" w14:textId="77777777" w:rsidR="00FD2CD2" w:rsidRPr="00741A4F" w:rsidRDefault="00FD2CD2" w:rsidP="00F952C1">
            <w:pPr>
              <w:pStyle w:val="TAC"/>
            </w:pPr>
            <w:r w:rsidRPr="00843256">
              <w:rPr>
                <w:rFonts w:cs="Arial"/>
                <w:szCs w:val="18"/>
                <w:lang w:eastAsia="ko-KR"/>
              </w:rPr>
              <w:t>NP</w:t>
            </w:r>
          </w:p>
        </w:tc>
      </w:tr>
      <w:tr w:rsidR="00FD2CD2" w:rsidRPr="005A52B5" w14:paraId="763E48A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6CC2C2" w14:textId="77777777" w:rsidR="00FD2CD2" w:rsidRPr="009D2D31" w:rsidRDefault="00FD2CD2" w:rsidP="00F952C1">
            <w:pPr>
              <w:pStyle w:val="TAL"/>
              <w:rPr>
                <w:b/>
                <w:i/>
                <w:lang w:eastAsia="ja-JP"/>
              </w:rPr>
            </w:pPr>
            <w:r w:rsidRPr="00843256">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0787C15" w14:textId="77777777" w:rsidR="00FD2CD2" w:rsidRPr="00741A4F" w:rsidRDefault="00FD2CD2" w:rsidP="00F952C1">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93D0D91" w14:textId="77777777" w:rsidR="00FD2CD2" w:rsidRPr="00741A4F" w:rsidRDefault="00FD2CD2" w:rsidP="00F952C1">
            <w:pPr>
              <w:pStyle w:val="TAC"/>
            </w:pPr>
            <w:r w:rsidRPr="00843256">
              <w:rPr>
                <w:rFonts w:cs="Arial"/>
                <w:szCs w:val="18"/>
              </w:rPr>
              <w:t>O</w:t>
            </w:r>
          </w:p>
        </w:tc>
      </w:tr>
      <w:tr w:rsidR="00FD2CD2" w:rsidRPr="005A52B5" w14:paraId="4C516E5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E75BB08" w14:textId="77777777" w:rsidR="00FD2CD2" w:rsidRPr="009D2D31" w:rsidRDefault="00FD2CD2" w:rsidP="00F952C1">
            <w:pPr>
              <w:pStyle w:val="TAL"/>
              <w:rPr>
                <w:b/>
                <w:i/>
                <w:lang w:eastAsia="ja-JP"/>
              </w:rPr>
            </w:pPr>
            <w:r w:rsidRPr="00843256">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594FAB3" w14:textId="77777777" w:rsidR="00FD2CD2" w:rsidRPr="00741A4F" w:rsidRDefault="00FD2CD2" w:rsidP="00F952C1">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F6261DF" w14:textId="77777777" w:rsidR="00FD2CD2" w:rsidRPr="00741A4F" w:rsidRDefault="00FD2CD2" w:rsidP="00F952C1">
            <w:pPr>
              <w:pStyle w:val="TAC"/>
            </w:pPr>
            <w:r w:rsidRPr="00843256">
              <w:rPr>
                <w:rFonts w:cs="Arial"/>
                <w:szCs w:val="18"/>
                <w:lang w:eastAsia="ko-KR"/>
              </w:rPr>
              <w:t>O</w:t>
            </w:r>
          </w:p>
        </w:tc>
      </w:tr>
      <w:tr w:rsidR="00FD2CD2" w:rsidRPr="005A52B5" w14:paraId="17062B9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B03FB7D" w14:textId="77777777" w:rsidR="00FD2CD2" w:rsidRPr="009D2D31" w:rsidRDefault="00FD2CD2" w:rsidP="00F952C1">
            <w:pPr>
              <w:pStyle w:val="TAL"/>
              <w:rPr>
                <w:b/>
                <w:i/>
                <w:lang w:eastAsia="ja-JP"/>
              </w:rPr>
            </w:pPr>
            <w:r w:rsidRPr="00843256">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2D3E778"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63A036" w14:textId="77777777" w:rsidR="00FD2CD2" w:rsidRPr="00741A4F" w:rsidRDefault="00BC3EA4" w:rsidP="00BC3EA4">
            <w:pPr>
              <w:pStyle w:val="TAC"/>
            </w:pPr>
            <w:r>
              <w:rPr>
                <w:rFonts w:cs="Arial"/>
                <w:szCs w:val="18"/>
              </w:rPr>
              <w:t>NP</w:t>
            </w:r>
          </w:p>
        </w:tc>
      </w:tr>
      <w:tr w:rsidR="00FD2CD2" w:rsidRPr="005A52B5" w14:paraId="47B43DF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2C3BA0A" w14:textId="77777777" w:rsidR="00FD2CD2" w:rsidRPr="009D2D31" w:rsidRDefault="00FD2CD2" w:rsidP="00F952C1">
            <w:pPr>
              <w:pStyle w:val="TAL"/>
              <w:rPr>
                <w:b/>
                <w:i/>
                <w:lang w:eastAsia="ja-JP"/>
              </w:rPr>
            </w:pPr>
            <w:r w:rsidRPr="00843256">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9C4FE95" w14:textId="77777777" w:rsidR="00FD2CD2" w:rsidRPr="00741A4F" w:rsidRDefault="00FD2CD2" w:rsidP="00F952C1">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56751A6" w14:textId="77777777" w:rsidR="00FD2CD2" w:rsidRPr="00741A4F" w:rsidRDefault="00FD2CD2" w:rsidP="00F952C1">
            <w:pPr>
              <w:pStyle w:val="TAC"/>
            </w:pPr>
            <w:r w:rsidRPr="00843256">
              <w:rPr>
                <w:rFonts w:cs="Arial"/>
                <w:szCs w:val="18"/>
                <w:lang w:eastAsia="ko-KR"/>
              </w:rPr>
              <w:t>O</w:t>
            </w:r>
          </w:p>
        </w:tc>
      </w:tr>
      <w:tr w:rsidR="00FD2CD2" w:rsidRPr="005A52B5" w14:paraId="7AE8BE8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8BB40AB" w14:textId="77777777" w:rsidR="00FD2CD2" w:rsidRPr="009D2D31" w:rsidRDefault="00FD2CD2" w:rsidP="00F952C1">
            <w:pPr>
              <w:pStyle w:val="TAL"/>
              <w:rPr>
                <w:b/>
                <w:i/>
                <w:lang w:eastAsia="ja-JP"/>
              </w:rPr>
            </w:pPr>
            <w:r w:rsidRPr="00843256">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72ACC293"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8B1752A" w14:textId="77777777" w:rsidR="00FD2CD2" w:rsidRPr="00741A4F" w:rsidRDefault="00FD2CD2" w:rsidP="00F952C1">
            <w:pPr>
              <w:pStyle w:val="TAC"/>
            </w:pPr>
            <w:r w:rsidRPr="00843256">
              <w:rPr>
                <w:rFonts w:cs="Arial"/>
                <w:szCs w:val="18"/>
                <w:lang w:eastAsia="ko-KR"/>
              </w:rPr>
              <w:t>NP</w:t>
            </w:r>
          </w:p>
        </w:tc>
      </w:tr>
    </w:tbl>
    <w:p w14:paraId="4DE1F498" w14:textId="77777777" w:rsidR="009D2D31" w:rsidRPr="005A52B5" w:rsidRDefault="009D2D31" w:rsidP="009D2D31">
      <w:pPr>
        <w:rPr>
          <w:rFonts w:eastAsia="Malgun Gothic"/>
          <w:lang w:eastAsia="ko-KR"/>
        </w:rPr>
      </w:pPr>
    </w:p>
    <w:p w14:paraId="707143DB" w14:textId="77777777" w:rsidR="009D2D31" w:rsidRPr="005A52B5" w:rsidRDefault="009D2D31" w:rsidP="009D2D31">
      <w:pPr>
        <w:pStyle w:val="TH"/>
        <w:rPr>
          <w:rFonts w:eastAsia="Malgun Gothic"/>
        </w:rPr>
      </w:pPr>
      <w:bookmarkStart w:id="2877" w:name="_Toc458619924"/>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7.4.21.1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3</w:t>
      </w:r>
      <w:r w:rsidRPr="00214890">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58092A">
        <w:rPr>
          <w:rFonts w:eastAsia="Malgun Gothic"/>
          <w:lang w:eastAsia="ja-JP"/>
        </w:rPr>
        <w:t>&lt;</w:t>
      </w:r>
      <w:r w:rsidR="00E12F88" w:rsidRPr="0012386B">
        <w:rPr>
          <w:rFonts w:hint="eastAsia"/>
          <w:lang w:eastAsia="ja-JP"/>
        </w:rPr>
        <w:t>serviceSubscribed</w:t>
      </w:r>
      <w:r w:rsidR="009B386C">
        <w:rPr>
          <w:rFonts w:eastAsia="Malgun Gothic"/>
          <w:lang w:eastAsia="ja-JP"/>
        </w:rPr>
        <w:t>Node</w:t>
      </w:r>
      <w:r w:rsidR="0058092A">
        <w:rPr>
          <w:rFonts w:eastAsia="Malgun Gothic"/>
          <w:lang w:eastAsia="ja-JP"/>
        </w:rPr>
        <w:t>&gt; resource</w:t>
      </w:r>
      <w:bookmarkEnd w:id="287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645659DE"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4452431"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8A3A8D"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0F50963"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37616D3"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070D1F6C"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FC282D9"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4229992"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E6A4E9A"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F565E9C"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F785978" w14:textId="77777777" w:rsidR="009D2D31" w:rsidRPr="005A52B5" w:rsidRDefault="009D2D31" w:rsidP="00A936D8">
            <w:pPr>
              <w:keepNext/>
              <w:keepLines/>
              <w:jc w:val="center"/>
              <w:rPr>
                <w:rFonts w:ascii="Arial" w:hAnsi="Arial"/>
                <w:b/>
                <w:sz w:val="18"/>
                <w:lang w:eastAsia="ja-JP"/>
              </w:rPr>
            </w:pPr>
          </w:p>
        </w:tc>
      </w:tr>
      <w:tr w:rsidR="0058092A" w:rsidRPr="005A52B5" w14:paraId="6157066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7B2902" w14:textId="77777777" w:rsidR="0058092A" w:rsidRPr="009D2D31" w:rsidRDefault="0058092A" w:rsidP="0058092A">
            <w:pPr>
              <w:pStyle w:val="TAL"/>
              <w:rPr>
                <w:b/>
                <w:i/>
                <w:lang w:eastAsia="ja-JP"/>
              </w:rPr>
            </w:pPr>
            <w:r w:rsidRPr="00843256">
              <w:rPr>
                <w:rFonts w:eastAsia="Arial Unicode MS"/>
              </w:rPr>
              <w:t>node</w:t>
            </w:r>
            <w:r w:rsidRPr="00843256">
              <w:rPr>
                <w:rFonts w:eastAsia="Arial Unicode MS"/>
                <w:lang w:eastAsia="ko-KR"/>
              </w:rPr>
              <w:t>ID</w:t>
            </w:r>
          </w:p>
        </w:tc>
        <w:tc>
          <w:tcPr>
            <w:tcW w:w="986" w:type="dxa"/>
            <w:tcBorders>
              <w:top w:val="single" w:sz="4" w:space="0" w:color="auto"/>
              <w:left w:val="single" w:sz="4" w:space="0" w:color="auto"/>
              <w:bottom w:val="single" w:sz="4" w:space="0" w:color="auto"/>
              <w:right w:val="single" w:sz="4" w:space="0" w:color="auto"/>
            </w:tcBorders>
            <w:vAlign w:val="center"/>
          </w:tcPr>
          <w:p w14:paraId="18E1031A" w14:textId="77777777" w:rsidR="0058092A" w:rsidRPr="00741A4F" w:rsidRDefault="0058092A" w:rsidP="0058092A">
            <w:pPr>
              <w:pStyle w:val="TAC"/>
              <w:rPr>
                <w:rFonts w:eastAsia="Malgun Gothic"/>
              </w:rPr>
            </w:pPr>
            <w:r w:rsidRPr="00843256">
              <w:rPr>
                <w:rFonts w:cs="Arial"/>
                <w:szCs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0B40B9F7" w14:textId="5E9B86AB" w:rsidR="0058092A" w:rsidRPr="00741A4F" w:rsidRDefault="00700709" w:rsidP="0058092A">
            <w:pPr>
              <w:pStyle w:val="TAC"/>
            </w:pPr>
            <w:r>
              <w:rPr>
                <w:rFonts w:cs="Arial"/>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D2AF113" w14:textId="77777777" w:rsidR="0058092A" w:rsidRPr="00741A4F" w:rsidRDefault="0058092A" w:rsidP="0058092A">
            <w:pPr>
              <w:pStyle w:val="TAL"/>
            </w:pPr>
            <w:r w:rsidRPr="00843256">
              <w:rPr>
                <w:rFonts w:cs="Arial"/>
                <w:szCs w:val="18"/>
                <w:lang w:eastAsia="ko-KR"/>
              </w:rPr>
              <w:t>m2m:nodeI</w:t>
            </w:r>
            <w:r w:rsidRPr="001047C9">
              <w:rPr>
                <w:rFonts w:cs="Arial" w:hint="eastAsia"/>
                <w:szCs w:val="18"/>
                <w:lang w:eastAsia="ko-KR"/>
              </w:rPr>
              <w:t>D</w:t>
            </w:r>
          </w:p>
        </w:tc>
        <w:tc>
          <w:tcPr>
            <w:tcW w:w="1991" w:type="dxa"/>
            <w:tcBorders>
              <w:top w:val="single" w:sz="4" w:space="0" w:color="auto"/>
              <w:left w:val="single" w:sz="4" w:space="0" w:color="auto"/>
              <w:bottom w:val="single" w:sz="4" w:space="0" w:color="auto"/>
              <w:right w:val="single" w:sz="4" w:space="0" w:color="auto"/>
            </w:tcBorders>
            <w:hideMark/>
          </w:tcPr>
          <w:p w14:paraId="036F5686" w14:textId="77777777" w:rsidR="0058092A" w:rsidRPr="00741A4F" w:rsidRDefault="0058092A" w:rsidP="0058092A">
            <w:pPr>
              <w:pStyle w:val="TAL"/>
            </w:pPr>
          </w:p>
        </w:tc>
      </w:tr>
      <w:tr w:rsidR="0058092A" w:rsidRPr="005A52B5" w14:paraId="6659629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29C9DD0" w14:textId="77777777" w:rsidR="0058092A" w:rsidRPr="009D2D31" w:rsidRDefault="0058092A" w:rsidP="0058092A">
            <w:pPr>
              <w:pStyle w:val="TAL"/>
              <w:rPr>
                <w:b/>
                <w:i/>
                <w:lang w:eastAsia="ja-JP"/>
              </w:rPr>
            </w:pPr>
            <w:r w:rsidRPr="00843256">
              <w:rPr>
                <w:rFonts w:eastAsia="Arial Unicode MS"/>
                <w:lang w:eastAsia="ko-KR"/>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2D5F27F4" w14:textId="77777777" w:rsidR="0058092A" w:rsidRPr="00741A4F" w:rsidRDefault="0058092A" w:rsidP="0058092A">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68C8AFE" w14:textId="0F8A4363" w:rsidR="0058092A" w:rsidRPr="00741A4F" w:rsidRDefault="00700709" w:rsidP="0058092A">
            <w:pPr>
              <w:pStyle w:val="TAC"/>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8BCF376" w14:textId="77777777" w:rsidR="0058092A" w:rsidRPr="00741A4F" w:rsidRDefault="0058092A" w:rsidP="0058092A">
            <w:pPr>
              <w:pStyle w:val="TAL"/>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13D4D0C2" w14:textId="77777777" w:rsidR="0058092A" w:rsidRPr="00741A4F" w:rsidRDefault="0058092A" w:rsidP="0058092A">
            <w:pPr>
              <w:pStyle w:val="TAL"/>
            </w:pPr>
          </w:p>
        </w:tc>
      </w:tr>
      <w:tr w:rsidR="003932F4" w:rsidRPr="005A52B5" w14:paraId="18D9872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E290D76" w14:textId="77777777" w:rsidR="003932F4" w:rsidRPr="00843256" w:rsidRDefault="003932F4" w:rsidP="0058092A">
            <w:pPr>
              <w:pStyle w:val="TAL"/>
              <w:rPr>
                <w:rFonts w:eastAsia="Arial Unicode MS"/>
                <w:lang w:eastAsia="ja-JP"/>
              </w:rPr>
            </w:pPr>
            <w:r>
              <w:rPr>
                <w:rFonts w:eastAsia="Arial Unicode MS" w:hint="eastAsia"/>
                <w:lang w:eastAsia="ja-JP"/>
              </w:rPr>
              <w:t>deviceIdentifier</w:t>
            </w:r>
          </w:p>
        </w:tc>
        <w:tc>
          <w:tcPr>
            <w:tcW w:w="986" w:type="dxa"/>
            <w:tcBorders>
              <w:top w:val="single" w:sz="4" w:space="0" w:color="auto"/>
              <w:left w:val="single" w:sz="4" w:space="0" w:color="auto"/>
              <w:bottom w:val="single" w:sz="4" w:space="0" w:color="auto"/>
              <w:right w:val="single" w:sz="4" w:space="0" w:color="auto"/>
            </w:tcBorders>
            <w:vAlign w:val="center"/>
          </w:tcPr>
          <w:p w14:paraId="57F614F9" w14:textId="77777777" w:rsidR="003932F4" w:rsidRPr="0012386B" w:rsidRDefault="003932F4" w:rsidP="0058092A">
            <w:pPr>
              <w:pStyle w:val="TAC"/>
              <w:rPr>
                <w:rFonts w:cs="Arial"/>
                <w:szCs w:val="18"/>
                <w:lang w:eastAsia="ja-JP"/>
              </w:rPr>
            </w:pPr>
            <w:r w:rsidRPr="0012386B">
              <w:rPr>
                <w:rFonts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8F7BA3" w14:textId="4647EAB5" w:rsidR="003932F4" w:rsidRPr="0012386B" w:rsidRDefault="00700709" w:rsidP="0058092A">
            <w:pPr>
              <w:pStyle w:val="TAC"/>
              <w:rPr>
                <w:rFonts w:cs="Arial"/>
                <w:szCs w:val="18"/>
                <w:lang w:eastAsia="ja-JP"/>
              </w:rPr>
            </w:pPr>
            <w:r>
              <w:rPr>
                <w:rFonts w:cs="Arial"/>
                <w:szCs w:val="18"/>
                <w:lang w:eastAsia="ja-JP"/>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986D444" w14:textId="77777777" w:rsidR="003932F4" w:rsidRPr="0012386B" w:rsidRDefault="003932F4" w:rsidP="0058092A">
            <w:pPr>
              <w:pStyle w:val="TAL"/>
              <w:rPr>
                <w:lang w:eastAsia="ja-JP"/>
              </w:rPr>
            </w:pPr>
            <w:r w:rsidRPr="0012386B">
              <w:rPr>
                <w:rFonts w:hint="eastAsia"/>
                <w:lang w:eastAsia="ja-JP"/>
              </w:rPr>
              <w:t>list of m2m:deviceID</w:t>
            </w:r>
          </w:p>
        </w:tc>
        <w:tc>
          <w:tcPr>
            <w:tcW w:w="1991" w:type="dxa"/>
            <w:tcBorders>
              <w:top w:val="single" w:sz="4" w:space="0" w:color="auto"/>
              <w:left w:val="single" w:sz="4" w:space="0" w:color="auto"/>
              <w:bottom w:val="single" w:sz="4" w:space="0" w:color="auto"/>
              <w:right w:val="single" w:sz="4" w:space="0" w:color="auto"/>
            </w:tcBorders>
          </w:tcPr>
          <w:p w14:paraId="6489E315" w14:textId="77777777" w:rsidR="003932F4" w:rsidRPr="00741A4F" w:rsidRDefault="003932F4" w:rsidP="0058092A">
            <w:pPr>
              <w:pStyle w:val="TAL"/>
            </w:pPr>
          </w:p>
        </w:tc>
      </w:tr>
      <w:tr w:rsidR="00E12F88" w:rsidRPr="005A52B5" w14:paraId="2CBC7C7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C23AE6C" w14:textId="77777777" w:rsidR="00E12F88" w:rsidRDefault="00E12F88" w:rsidP="0058092A">
            <w:pPr>
              <w:pStyle w:val="TAL"/>
              <w:rPr>
                <w:rFonts w:eastAsia="Arial Unicode MS"/>
                <w:lang w:eastAsia="ja-JP"/>
              </w:rPr>
            </w:pPr>
            <w:r>
              <w:rPr>
                <w:rFonts w:eastAsia="Arial Unicode MS" w:hint="eastAsia"/>
                <w:lang w:eastAsia="ja-JP"/>
              </w:rPr>
              <w:t>ruleLinks</w:t>
            </w:r>
          </w:p>
        </w:tc>
        <w:tc>
          <w:tcPr>
            <w:tcW w:w="986" w:type="dxa"/>
            <w:tcBorders>
              <w:top w:val="single" w:sz="4" w:space="0" w:color="auto"/>
              <w:left w:val="single" w:sz="4" w:space="0" w:color="auto"/>
              <w:bottom w:val="single" w:sz="4" w:space="0" w:color="auto"/>
              <w:right w:val="single" w:sz="4" w:space="0" w:color="auto"/>
            </w:tcBorders>
            <w:vAlign w:val="center"/>
          </w:tcPr>
          <w:p w14:paraId="2FE766B6" w14:textId="77777777" w:rsidR="00E12F88" w:rsidRPr="0012386B" w:rsidRDefault="00E12F88" w:rsidP="0058092A">
            <w:pPr>
              <w:pStyle w:val="TAC"/>
              <w:rPr>
                <w:rFonts w:cs="Arial"/>
                <w:szCs w:val="18"/>
                <w:lang w:eastAsia="ja-JP"/>
              </w:rPr>
            </w:pPr>
            <w:r w:rsidRPr="0012386B">
              <w:rPr>
                <w:rFonts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B5C2929" w14:textId="77777777" w:rsidR="00E12F88" w:rsidRPr="0012386B" w:rsidRDefault="00E12F88" w:rsidP="0058092A">
            <w:pPr>
              <w:pStyle w:val="TAC"/>
              <w:rPr>
                <w:rFonts w:cs="Arial"/>
                <w:szCs w:val="18"/>
                <w:lang w:eastAsia="ja-JP"/>
              </w:rPr>
            </w:pPr>
            <w:r w:rsidRPr="0012386B">
              <w:rPr>
                <w:rFonts w:cs="Arial" w:hint="eastAsia"/>
                <w:szCs w:val="18"/>
                <w:lang w:eastAsia="ja-JP"/>
              </w:rPr>
              <w:t>O</w:t>
            </w:r>
          </w:p>
        </w:tc>
        <w:tc>
          <w:tcPr>
            <w:tcW w:w="2126" w:type="dxa"/>
            <w:tcBorders>
              <w:top w:val="single" w:sz="4" w:space="0" w:color="auto"/>
              <w:left w:val="single" w:sz="4" w:space="0" w:color="auto"/>
              <w:bottom w:val="single" w:sz="4" w:space="0" w:color="auto"/>
              <w:right w:val="single" w:sz="4" w:space="0" w:color="auto"/>
            </w:tcBorders>
            <w:vAlign w:val="center"/>
          </w:tcPr>
          <w:p w14:paraId="79A3E9F3" w14:textId="77777777" w:rsidR="00E12F88" w:rsidRPr="0012386B" w:rsidRDefault="00E12F88" w:rsidP="0058092A">
            <w:pPr>
              <w:pStyle w:val="TAL"/>
              <w:rPr>
                <w:lang w:eastAsia="ja-JP"/>
              </w:rPr>
            </w:pPr>
            <w:r w:rsidRPr="0012386B">
              <w:rPr>
                <w:rFonts w:hint="eastAsia"/>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20530A3D" w14:textId="77777777" w:rsidR="00E12F88" w:rsidRPr="00741A4F" w:rsidRDefault="00E12F88" w:rsidP="0058092A">
            <w:pPr>
              <w:pStyle w:val="TAL"/>
            </w:pPr>
          </w:p>
        </w:tc>
      </w:tr>
    </w:tbl>
    <w:p w14:paraId="56006EF9" w14:textId="77777777" w:rsidR="009D2D31" w:rsidRPr="005A52B5" w:rsidRDefault="009D2D31" w:rsidP="009D2D31">
      <w:pPr>
        <w:rPr>
          <w:rFonts w:eastAsia="Malgun Gothic"/>
          <w:highlight w:val="yellow"/>
          <w:lang w:val="en-US" w:eastAsia="ko-KR"/>
        </w:rPr>
      </w:pPr>
    </w:p>
    <w:p w14:paraId="69AE1CB3" w14:textId="77777777" w:rsidR="006362DB" w:rsidRPr="00214890" w:rsidRDefault="006362DB" w:rsidP="006362DB">
      <w:pPr>
        <w:pStyle w:val="TH"/>
      </w:pPr>
      <w:bookmarkStart w:id="2878" w:name="_Toc458619925"/>
      <w:r w:rsidRPr="00214890">
        <w:t xml:space="preserve">Table </w:t>
      </w:r>
      <w:r w:rsidRPr="00214890">
        <w:fldChar w:fldCharType="begin"/>
      </w:r>
      <w:r w:rsidRPr="00214890">
        <w:instrText xml:space="preserve"> STYLEREF 4 \s </w:instrText>
      </w:r>
      <w:r w:rsidRPr="00214890">
        <w:fldChar w:fldCharType="separate"/>
      </w:r>
      <w:r w:rsidR="00D345B7" w:rsidRPr="00B03C47">
        <w:t>7.4.21.1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4</w:t>
      </w:r>
      <w:r w:rsidRPr="00214890">
        <w:fldChar w:fldCharType="end"/>
      </w:r>
      <w:r w:rsidRPr="00214890">
        <w:t>:</w:t>
      </w:r>
      <w:r w:rsidRPr="00B03C47">
        <w:t xml:space="preserve"> </w:t>
      </w:r>
      <w:r w:rsidRPr="00214890">
        <w:t>Child resources of &lt;</w:t>
      </w:r>
      <w:r w:rsidR="00E12F88" w:rsidRPr="00B03C47">
        <w:rPr>
          <w:rFonts w:hint="eastAsia"/>
        </w:rPr>
        <w:t>serviceSubscribed</w:t>
      </w:r>
      <w:r w:rsidR="004104DB" w:rsidRPr="00B03C47">
        <w:t>Node</w:t>
      </w:r>
      <w:r w:rsidRPr="00214890">
        <w:t>&gt;</w:t>
      </w:r>
      <w:r w:rsidR="0058092A" w:rsidRPr="00214890">
        <w:t xml:space="preserve"> resource</w:t>
      </w:r>
      <w:bookmarkEnd w:id="28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6362DB" w:rsidRPr="00381942" w14:paraId="3FC31FDB"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578FDB7D" w14:textId="77777777" w:rsidR="006362DB" w:rsidRPr="00B03C47" w:rsidRDefault="006362DB" w:rsidP="000C19A8">
            <w:pPr>
              <w:pStyle w:val="TAH"/>
            </w:pPr>
            <w:r w:rsidRPr="00B03C47">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44E429CB" w14:textId="77777777" w:rsidR="006362DB" w:rsidRPr="00B03C47" w:rsidRDefault="006362DB" w:rsidP="000C19A8">
            <w:pPr>
              <w:pStyle w:val="TAH"/>
            </w:pPr>
            <w:r w:rsidRPr="00B03C47">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0024335B" w14:textId="77777777" w:rsidR="006362DB" w:rsidRPr="00B03C47" w:rsidRDefault="006362DB" w:rsidP="000C19A8">
            <w:pPr>
              <w:pStyle w:val="TAH"/>
            </w:pPr>
            <w:r w:rsidRPr="00B03C47">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07D2DF09" w14:textId="77777777" w:rsidR="006362DB" w:rsidRPr="00B03C47" w:rsidRDefault="006362DB" w:rsidP="000C19A8">
            <w:pPr>
              <w:pStyle w:val="TAH"/>
            </w:pPr>
            <w:r w:rsidRPr="00B03C47">
              <w:t>Ref. to Resource Type Definition</w:t>
            </w:r>
          </w:p>
        </w:tc>
      </w:tr>
      <w:tr w:rsidR="006362DB" w:rsidRPr="00381942" w14:paraId="4BC6E291" w14:textId="77777777" w:rsidTr="00B03C47">
        <w:trPr>
          <w:jc w:val="center"/>
        </w:trPr>
        <w:tc>
          <w:tcPr>
            <w:tcW w:w="1443" w:type="pct"/>
            <w:tcBorders>
              <w:top w:val="single" w:sz="4" w:space="0" w:color="auto"/>
              <w:left w:val="single" w:sz="4" w:space="0" w:color="auto"/>
              <w:bottom w:val="single" w:sz="4" w:space="0" w:color="auto"/>
              <w:right w:val="single" w:sz="4" w:space="0" w:color="auto"/>
            </w:tcBorders>
          </w:tcPr>
          <w:p w14:paraId="3BA9F6A2" w14:textId="77777777" w:rsidR="006362DB" w:rsidRPr="00B03C47" w:rsidRDefault="006362DB" w:rsidP="000C19A8">
            <w:pPr>
              <w:pStyle w:val="TAC"/>
            </w:pPr>
            <w:r w:rsidRPr="00B03C47">
              <w:t>&lt;subscription&gt;</w:t>
            </w:r>
          </w:p>
        </w:tc>
        <w:tc>
          <w:tcPr>
            <w:tcW w:w="1069" w:type="pct"/>
            <w:tcBorders>
              <w:top w:val="single" w:sz="4" w:space="0" w:color="auto"/>
              <w:left w:val="single" w:sz="4" w:space="0" w:color="auto"/>
              <w:bottom w:val="single" w:sz="4" w:space="0" w:color="auto"/>
              <w:right w:val="single" w:sz="4" w:space="0" w:color="auto"/>
            </w:tcBorders>
          </w:tcPr>
          <w:p w14:paraId="0267667E" w14:textId="77777777" w:rsidR="006362DB" w:rsidRPr="00B03C47" w:rsidRDefault="006362DB" w:rsidP="000C19A8">
            <w:pPr>
              <w:pStyle w:val="TAC"/>
            </w:pPr>
            <w:r w:rsidRPr="00B03C47">
              <w:t>[variable]</w:t>
            </w:r>
          </w:p>
        </w:tc>
        <w:tc>
          <w:tcPr>
            <w:tcW w:w="1183" w:type="pct"/>
            <w:tcBorders>
              <w:top w:val="single" w:sz="4" w:space="0" w:color="auto"/>
              <w:left w:val="single" w:sz="4" w:space="0" w:color="auto"/>
              <w:bottom w:val="single" w:sz="4" w:space="0" w:color="auto"/>
              <w:right w:val="single" w:sz="4" w:space="0" w:color="auto"/>
            </w:tcBorders>
          </w:tcPr>
          <w:p w14:paraId="53D3A7BE" w14:textId="77777777" w:rsidR="006362DB" w:rsidRPr="00B03C47" w:rsidRDefault="006362DB" w:rsidP="000C19A8">
            <w:pPr>
              <w:pStyle w:val="TAC"/>
            </w:pPr>
            <w:r w:rsidRPr="00B03C47">
              <w:t>0..n</w:t>
            </w:r>
          </w:p>
        </w:tc>
        <w:tc>
          <w:tcPr>
            <w:tcW w:w="1305" w:type="pct"/>
            <w:tcBorders>
              <w:top w:val="single" w:sz="4" w:space="0" w:color="auto"/>
              <w:left w:val="single" w:sz="4" w:space="0" w:color="auto"/>
              <w:bottom w:val="single" w:sz="4" w:space="0" w:color="auto"/>
              <w:right w:val="single" w:sz="4" w:space="0" w:color="auto"/>
            </w:tcBorders>
          </w:tcPr>
          <w:p w14:paraId="79D71829" w14:textId="77777777" w:rsidR="006362DB" w:rsidRPr="00B03C47" w:rsidRDefault="006362DB" w:rsidP="000C19A8">
            <w:pPr>
              <w:pStyle w:val="TAC"/>
            </w:pPr>
            <w:r w:rsidRPr="00B03C47">
              <w:fldChar w:fldCharType="begin"/>
            </w:r>
            <w:r w:rsidRPr="00B03C47">
              <w:instrText xml:space="preserve"> REF  ResTypeDef_subscription \h \r </w:instrText>
            </w:r>
            <w:r w:rsidRPr="00B03C47">
              <w:fldChar w:fldCharType="separate"/>
            </w:r>
            <w:r w:rsidR="00D345B7" w:rsidRPr="00B03C47">
              <w:t>7.4.9</w:t>
            </w:r>
            <w:r w:rsidRPr="00B03C47">
              <w:fldChar w:fldCharType="end"/>
            </w:r>
          </w:p>
        </w:tc>
      </w:tr>
    </w:tbl>
    <w:p w14:paraId="27EEB051" w14:textId="77777777" w:rsidR="0081624F" w:rsidRPr="004B651F" w:rsidRDefault="0081624F" w:rsidP="004B651F">
      <w:pPr>
        <w:rPr>
          <w:rFonts w:eastAsia="Malgun Gothic"/>
        </w:rPr>
      </w:pPr>
    </w:p>
    <w:p w14:paraId="0AEECC86" w14:textId="77777777" w:rsidR="0049501D" w:rsidRPr="00B03C47" w:rsidRDefault="00B24936" w:rsidP="0006714C">
      <w:pPr>
        <w:pStyle w:val="Heading4"/>
        <w:numPr>
          <w:ilvl w:val="3"/>
          <w:numId w:val="137"/>
        </w:numPr>
        <w:ind w:left="851" w:hanging="851"/>
      </w:pPr>
      <w:bookmarkStart w:id="2879" w:name="_Toc410309109"/>
      <w:bookmarkStart w:id="2880" w:name="_Toc458619530"/>
      <w:bookmarkStart w:id="2881" w:name="_Toc474219557"/>
      <w:bookmarkStart w:id="2882" w:name="_Toc462064669"/>
      <w:r w:rsidRPr="00B03C47">
        <w:t>&lt;</w:t>
      </w:r>
      <w:r w:rsidR="00511226" w:rsidRPr="00B03C47">
        <w:rPr>
          <w:rFonts w:hint="eastAsia"/>
        </w:rPr>
        <w:t>serviceSubscribedNode</w:t>
      </w:r>
      <w:r w:rsidRPr="00B03C47">
        <w:t>&gt; resource specific procedure on CRUD o</w:t>
      </w:r>
      <w:r w:rsidR="0049501D" w:rsidRPr="00B03C47">
        <w:t>perations</w:t>
      </w:r>
      <w:bookmarkEnd w:id="2879"/>
      <w:bookmarkEnd w:id="2880"/>
      <w:bookmarkEnd w:id="2881"/>
      <w:bookmarkEnd w:id="2882"/>
      <w:r w:rsidR="0049501D" w:rsidRPr="00B03C47">
        <w:t xml:space="preserve"> </w:t>
      </w:r>
    </w:p>
    <w:p w14:paraId="0628F3E5" w14:textId="77777777" w:rsidR="0049501D" w:rsidRPr="004B651F" w:rsidRDefault="0049501D" w:rsidP="0049501D">
      <w:pPr>
        <w:tabs>
          <w:tab w:val="left" w:pos="800"/>
        </w:tabs>
        <w:rPr>
          <w:rFonts w:eastAsia="Malgun Gothic"/>
        </w:rPr>
      </w:pPr>
      <w:r w:rsidRPr="00152E68">
        <w:rPr>
          <w:lang w:eastAsia="ja-JP"/>
        </w:rPr>
        <w:t xml:space="preserve">This clause describes </w:t>
      </w:r>
      <w:r w:rsidRPr="004B651F">
        <w:rPr>
          <w:rFonts w:eastAsia="Malgun Gothic"/>
        </w:rPr>
        <w:t>&lt;</w:t>
      </w:r>
      <w:r w:rsidR="00511226" w:rsidRPr="005C5C7A">
        <w:rPr>
          <w:rFonts w:hint="eastAsia"/>
          <w:lang w:eastAsia="ja-JP"/>
        </w:rPr>
        <w:t>serviceSubscribedNode</w:t>
      </w:r>
      <w:r w:rsidRPr="004B651F">
        <w:rPr>
          <w:rFonts w:eastAsia="Malgun Gothic"/>
        </w:rPr>
        <w:t>&gt;</w:t>
      </w:r>
      <w:r w:rsidRPr="00DA60F0">
        <w:rPr>
          <w:lang w:eastAsia="ja-JP"/>
        </w:rPr>
        <w:t xml:space="preserve"> </w:t>
      </w:r>
      <w:r w:rsidRPr="004B651F">
        <w:rPr>
          <w:rFonts w:eastAsia="Malgun Gothic"/>
        </w:rPr>
        <w:t xml:space="preserve">resource </w:t>
      </w:r>
      <w:r w:rsidRPr="005F3EC0">
        <w:rPr>
          <w:lang w:eastAsia="ja-JP"/>
        </w:rPr>
        <w:t>specific behaviour for CRUD operations.</w:t>
      </w:r>
    </w:p>
    <w:p w14:paraId="6C21490B" w14:textId="77777777" w:rsidR="0049501D" w:rsidRPr="00214890" w:rsidRDefault="0049501D" w:rsidP="0006714C">
      <w:pPr>
        <w:pStyle w:val="Heading5"/>
        <w:numPr>
          <w:ilvl w:val="4"/>
          <w:numId w:val="137"/>
        </w:numPr>
        <w:ind w:left="992" w:hanging="992"/>
      </w:pPr>
      <w:bookmarkStart w:id="2883" w:name="_Toc410309110"/>
      <w:bookmarkStart w:id="2884" w:name="_Toc458619531"/>
      <w:bookmarkStart w:id="2885" w:name="_Toc474219558"/>
      <w:bookmarkStart w:id="2886" w:name="_Toc462064670"/>
      <w:commentRangeStart w:id="2887"/>
      <w:r w:rsidRPr="00214890">
        <w:t>Create</w:t>
      </w:r>
      <w:bookmarkEnd w:id="2883"/>
      <w:bookmarkEnd w:id="2884"/>
      <w:commentRangeEnd w:id="2887"/>
      <w:r w:rsidR="0058602B">
        <w:rPr>
          <w:rStyle w:val="CommentReference"/>
          <w:rFonts w:ascii="Times New Roman" w:hAnsi="Times New Roman"/>
        </w:rPr>
        <w:commentReference w:id="2887"/>
      </w:r>
      <w:bookmarkEnd w:id="2885"/>
      <w:bookmarkEnd w:id="2886"/>
    </w:p>
    <w:p w14:paraId="53FC1552" w14:textId="77777777" w:rsidR="0049501D" w:rsidRPr="004B651F" w:rsidRDefault="0049501D" w:rsidP="0049501D">
      <w:pPr>
        <w:rPr>
          <w:i/>
          <w:iCs/>
        </w:rPr>
      </w:pPr>
      <w:r w:rsidRPr="004B651F">
        <w:rPr>
          <w:i/>
          <w:iCs/>
        </w:rPr>
        <w:t>Originator:</w:t>
      </w:r>
    </w:p>
    <w:p w14:paraId="08CABB0A" w14:textId="77777777" w:rsidR="0049501D" w:rsidRPr="00753D2F" w:rsidRDefault="0049501D" w:rsidP="0049501D">
      <w:pPr>
        <w:rPr>
          <w:rFonts w:eastAsia="Malgun Gothic"/>
        </w:rPr>
      </w:pPr>
      <w:r w:rsidRPr="00D23B5B">
        <w:rPr>
          <w:rFonts w:eastAsia="Malgun Gothic"/>
        </w:rPr>
        <w:t xml:space="preserve">No change from the generic procedures in clause </w:t>
      </w:r>
      <w:r w:rsidR="002753E6" w:rsidRPr="000D3241">
        <w:rPr>
          <w:rFonts w:eastAsia="Malgun Gothic"/>
        </w:rPr>
        <w:fldChar w:fldCharType="begin"/>
      </w:r>
      <w:r w:rsidR="002753E6" w:rsidRPr="007D7500">
        <w:rPr>
          <w:rFonts w:eastAsia="Malgun Gothic"/>
        </w:rPr>
        <w:instrText xml:space="preserve"> REF GenericProc_Originator \r \h </w:instrText>
      </w:r>
      <w:r w:rsidR="002753E6" w:rsidRPr="000D3241">
        <w:rPr>
          <w:rFonts w:eastAsia="Malgun Gothic"/>
        </w:rPr>
      </w:r>
      <w:r w:rsidR="002753E6" w:rsidRPr="000D3241">
        <w:rPr>
          <w:rFonts w:eastAsia="Malgun Gothic"/>
        </w:rPr>
        <w:fldChar w:fldCharType="separate"/>
      </w:r>
      <w:r w:rsidR="00D345B7">
        <w:rPr>
          <w:rFonts w:eastAsia="Malgun Gothic"/>
        </w:rPr>
        <w:t>7.2.2.1</w:t>
      </w:r>
      <w:r w:rsidR="002753E6" w:rsidRPr="000D3241">
        <w:rPr>
          <w:rFonts w:eastAsia="Malgun Gothic"/>
        </w:rPr>
        <w:fldChar w:fldCharType="end"/>
      </w:r>
      <w:r w:rsidRPr="00753D2F">
        <w:rPr>
          <w:rFonts w:eastAsia="Malgun Gothic"/>
        </w:rPr>
        <w:t>.</w:t>
      </w:r>
    </w:p>
    <w:p w14:paraId="647636B6" w14:textId="77777777" w:rsidR="0049501D" w:rsidRPr="004B651F" w:rsidRDefault="0049501D" w:rsidP="0049501D">
      <w:pPr>
        <w:rPr>
          <w:i/>
          <w:iCs/>
        </w:rPr>
      </w:pPr>
      <w:r w:rsidRPr="004B651F">
        <w:rPr>
          <w:i/>
          <w:iCs/>
        </w:rPr>
        <w:t>Receiver:</w:t>
      </w:r>
    </w:p>
    <w:p w14:paraId="261DDA48" w14:textId="77777777" w:rsidR="0049501D" w:rsidRPr="00753D2F" w:rsidRDefault="0049501D" w:rsidP="0049501D">
      <w:pPr>
        <w:rPr>
          <w:rFonts w:eastAsia="Malgun Gothic"/>
        </w:rPr>
      </w:pPr>
      <w:r w:rsidRPr="00D23B5B">
        <w:rPr>
          <w:rFonts w:eastAsia="Malgun Gothic"/>
        </w:rPr>
        <w:t xml:space="preserve">No change from the generic procedures in clause </w:t>
      </w:r>
      <w:r w:rsidR="002753E6" w:rsidRPr="000D3241">
        <w:rPr>
          <w:rFonts w:eastAsia="Malgun Gothic"/>
        </w:rPr>
        <w:fldChar w:fldCharType="begin"/>
      </w:r>
      <w:r w:rsidR="002753E6" w:rsidRPr="007D7500">
        <w:rPr>
          <w:rFonts w:eastAsia="Malgun Gothic"/>
        </w:rPr>
        <w:instrText xml:space="preserve"> REF GenericProc_Receiver \r \h </w:instrText>
      </w:r>
      <w:r w:rsidR="002753E6" w:rsidRPr="000D3241">
        <w:rPr>
          <w:rFonts w:eastAsia="Malgun Gothic"/>
        </w:rPr>
      </w:r>
      <w:r w:rsidR="002753E6" w:rsidRPr="000D3241">
        <w:rPr>
          <w:rFonts w:eastAsia="Malgun Gothic"/>
        </w:rPr>
        <w:fldChar w:fldCharType="separate"/>
      </w:r>
      <w:r w:rsidR="00D345B7">
        <w:rPr>
          <w:rFonts w:eastAsia="Malgun Gothic"/>
        </w:rPr>
        <w:t>7.2.2.2</w:t>
      </w:r>
      <w:r w:rsidR="002753E6" w:rsidRPr="000D3241">
        <w:rPr>
          <w:rFonts w:eastAsia="Malgun Gothic"/>
        </w:rPr>
        <w:fldChar w:fldCharType="end"/>
      </w:r>
      <w:r w:rsidRPr="00753D2F">
        <w:rPr>
          <w:rFonts w:eastAsia="Malgun Gothic"/>
        </w:rPr>
        <w:t>.</w:t>
      </w:r>
    </w:p>
    <w:p w14:paraId="624BC0CA" w14:textId="77777777" w:rsidR="0049501D" w:rsidRPr="00214890" w:rsidRDefault="0049501D" w:rsidP="0006714C">
      <w:pPr>
        <w:pStyle w:val="Heading5"/>
        <w:numPr>
          <w:ilvl w:val="4"/>
          <w:numId w:val="137"/>
        </w:numPr>
        <w:ind w:left="992" w:hanging="992"/>
      </w:pPr>
      <w:bookmarkStart w:id="2888" w:name="_Toc410309111"/>
      <w:bookmarkStart w:id="2889" w:name="_Toc458619532"/>
      <w:bookmarkStart w:id="2890" w:name="_Toc474219559"/>
      <w:bookmarkStart w:id="2891" w:name="_Toc462064671"/>
      <w:r w:rsidRPr="00214890">
        <w:t>Retrieve</w:t>
      </w:r>
      <w:bookmarkEnd w:id="2888"/>
      <w:bookmarkEnd w:id="2889"/>
      <w:r w:rsidR="0058602B">
        <w:rPr>
          <w:rStyle w:val="CommentReference"/>
          <w:rFonts w:ascii="Times New Roman" w:hAnsi="Times New Roman"/>
        </w:rPr>
        <w:commentReference w:id="2892"/>
      </w:r>
      <w:bookmarkEnd w:id="2890"/>
      <w:bookmarkEnd w:id="2891"/>
    </w:p>
    <w:p w14:paraId="0F2FEDE9" w14:textId="77777777" w:rsidR="0049501D" w:rsidRPr="004B651F" w:rsidRDefault="0049501D" w:rsidP="0049501D">
      <w:pPr>
        <w:rPr>
          <w:i/>
          <w:iCs/>
        </w:rPr>
      </w:pPr>
      <w:r w:rsidRPr="004B651F">
        <w:rPr>
          <w:i/>
          <w:iCs/>
        </w:rPr>
        <w:t>Originator:</w:t>
      </w:r>
    </w:p>
    <w:p w14:paraId="3CC6C608" w14:textId="77777777" w:rsidR="0049501D" w:rsidRPr="00753D2F" w:rsidRDefault="0049501D" w:rsidP="0049501D">
      <w:pPr>
        <w:rPr>
          <w:rFonts w:eastAsia="Malgun Gothic"/>
        </w:rPr>
      </w:pPr>
      <w:r w:rsidRPr="00D23B5B">
        <w:rPr>
          <w:rFonts w:eastAsia="Malgun Gothic"/>
        </w:rPr>
        <w:t>No change from the generic procedures in</w:t>
      </w:r>
      <w:r w:rsidR="004216A4" w:rsidRPr="00D23B5B">
        <w:rPr>
          <w:rFonts w:eastAsia="Malgun Gothic"/>
        </w:rPr>
        <w:t xml:space="preserve"> clause </w:t>
      </w:r>
      <w:r w:rsidR="004216A4" w:rsidRPr="000D3241">
        <w:rPr>
          <w:rFonts w:eastAsia="Malgun Gothic"/>
        </w:rPr>
        <w:fldChar w:fldCharType="begin"/>
      </w:r>
      <w:r w:rsidR="004216A4" w:rsidRPr="007D7500">
        <w:rPr>
          <w:rFonts w:eastAsia="Malgun Gothic"/>
        </w:rPr>
        <w:instrText xml:space="preserve"> REF GenericProc_Originator \r \h </w:instrText>
      </w:r>
      <w:r w:rsidR="004216A4" w:rsidRPr="000D3241">
        <w:rPr>
          <w:rFonts w:eastAsia="Malgun Gothic"/>
        </w:rPr>
      </w:r>
      <w:r w:rsidR="004216A4" w:rsidRPr="000D3241">
        <w:rPr>
          <w:rFonts w:eastAsia="Malgun Gothic"/>
        </w:rPr>
        <w:fldChar w:fldCharType="separate"/>
      </w:r>
      <w:r w:rsidR="00D345B7">
        <w:rPr>
          <w:rFonts w:eastAsia="Malgun Gothic"/>
        </w:rPr>
        <w:t>7.2.2.1</w:t>
      </w:r>
      <w:r w:rsidR="004216A4" w:rsidRPr="000D3241">
        <w:rPr>
          <w:rFonts w:eastAsia="Malgun Gothic"/>
        </w:rPr>
        <w:fldChar w:fldCharType="end"/>
      </w:r>
      <w:r w:rsidRPr="00753D2F">
        <w:rPr>
          <w:rFonts w:eastAsia="Malgun Gothic"/>
        </w:rPr>
        <w:t>.</w:t>
      </w:r>
    </w:p>
    <w:p w14:paraId="30A7F833" w14:textId="77777777" w:rsidR="0049501D" w:rsidRPr="004B651F" w:rsidRDefault="0049501D" w:rsidP="0049501D">
      <w:pPr>
        <w:rPr>
          <w:i/>
          <w:iCs/>
        </w:rPr>
      </w:pPr>
      <w:r w:rsidRPr="004B651F">
        <w:rPr>
          <w:i/>
          <w:iCs/>
        </w:rPr>
        <w:t>Receiver:</w:t>
      </w:r>
    </w:p>
    <w:p w14:paraId="36E98775" w14:textId="77777777" w:rsidR="0049501D" w:rsidRPr="003B19DB" w:rsidRDefault="0049501D" w:rsidP="0049501D">
      <w:pPr>
        <w:rPr>
          <w:rFonts w:eastAsia="Malgun Gothic"/>
        </w:rPr>
      </w:pPr>
      <w:r w:rsidRPr="00D23B5B">
        <w:rPr>
          <w:rFonts w:eastAsia="Malgun Gothic"/>
        </w:rPr>
        <w:t xml:space="preserve">No change from the generic procedures in clause </w:t>
      </w:r>
      <w:r w:rsidR="00812753" w:rsidRPr="000D3241">
        <w:rPr>
          <w:rFonts w:eastAsia="Malgun Gothic"/>
        </w:rPr>
        <w:fldChar w:fldCharType="begin"/>
      </w:r>
      <w:r w:rsidR="00812753" w:rsidRPr="007D7500">
        <w:rPr>
          <w:rFonts w:eastAsia="Malgun Gothic"/>
        </w:rPr>
        <w:instrText xml:space="preserve"> REF GenericProc_Receiver \r \h </w:instrText>
      </w:r>
      <w:r w:rsidR="00812753" w:rsidRPr="000D3241">
        <w:rPr>
          <w:rFonts w:eastAsia="Malgun Gothic"/>
        </w:rPr>
      </w:r>
      <w:r w:rsidR="00812753" w:rsidRPr="000D3241">
        <w:rPr>
          <w:rFonts w:eastAsia="Malgun Gothic"/>
        </w:rPr>
        <w:fldChar w:fldCharType="separate"/>
      </w:r>
      <w:r w:rsidR="00D345B7">
        <w:rPr>
          <w:rFonts w:eastAsia="Malgun Gothic"/>
        </w:rPr>
        <w:t>7.2.2.2</w:t>
      </w:r>
      <w:r w:rsidR="00812753" w:rsidRPr="000D3241">
        <w:rPr>
          <w:rFonts w:eastAsia="Malgun Gothic"/>
        </w:rPr>
        <w:fldChar w:fldCharType="end"/>
      </w:r>
      <w:r w:rsidR="00767E65" w:rsidRPr="00753D2F">
        <w:rPr>
          <w:rFonts w:eastAsia="Malgun Gothic"/>
        </w:rPr>
        <w:t>.</w:t>
      </w:r>
    </w:p>
    <w:p w14:paraId="37FE5F8F" w14:textId="77777777" w:rsidR="0049501D" w:rsidRPr="00214890" w:rsidRDefault="0049501D" w:rsidP="0006714C">
      <w:pPr>
        <w:pStyle w:val="Heading5"/>
        <w:numPr>
          <w:ilvl w:val="4"/>
          <w:numId w:val="137"/>
        </w:numPr>
        <w:ind w:left="992" w:hanging="992"/>
      </w:pPr>
      <w:bookmarkStart w:id="2893" w:name="_Toc410309112"/>
      <w:bookmarkStart w:id="2894" w:name="_Toc458619533"/>
      <w:bookmarkStart w:id="2895" w:name="_Toc474219560"/>
      <w:bookmarkStart w:id="2896" w:name="_Toc462064672"/>
      <w:commentRangeStart w:id="2897"/>
      <w:r w:rsidRPr="00214890">
        <w:t>Update</w:t>
      </w:r>
      <w:bookmarkEnd w:id="2893"/>
      <w:bookmarkEnd w:id="2894"/>
      <w:commentRangeEnd w:id="2897"/>
      <w:r w:rsidR="0058602B">
        <w:rPr>
          <w:rStyle w:val="CommentReference"/>
          <w:rFonts w:ascii="Times New Roman" w:hAnsi="Times New Roman"/>
        </w:rPr>
        <w:commentReference w:id="2897"/>
      </w:r>
      <w:bookmarkEnd w:id="2895"/>
      <w:bookmarkEnd w:id="2896"/>
    </w:p>
    <w:p w14:paraId="34A4B270" w14:textId="77777777" w:rsidR="0049501D" w:rsidRPr="004B651F" w:rsidRDefault="0049501D" w:rsidP="0049501D">
      <w:pPr>
        <w:rPr>
          <w:i/>
          <w:iCs/>
        </w:rPr>
      </w:pPr>
      <w:r w:rsidRPr="004B651F">
        <w:rPr>
          <w:i/>
          <w:iCs/>
        </w:rPr>
        <w:t>Originator:</w:t>
      </w:r>
    </w:p>
    <w:p w14:paraId="2D5E4316" w14:textId="77777777" w:rsidR="0049501D" w:rsidRPr="00753D2F" w:rsidRDefault="0049501D" w:rsidP="0049501D">
      <w:pPr>
        <w:rPr>
          <w:rFonts w:eastAsia="Malgun Gothic"/>
        </w:rPr>
      </w:pPr>
      <w:r w:rsidRPr="00D23B5B">
        <w:rPr>
          <w:rFonts w:eastAsia="Malgun Gothic"/>
        </w:rPr>
        <w:t xml:space="preserve">No change from the generic procedures in </w:t>
      </w:r>
      <w:r w:rsidR="004216A4" w:rsidRPr="00D23B5B">
        <w:rPr>
          <w:rFonts w:eastAsia="Malgun Gothic"/>
        </w:rPr>
        <w:t xml:space="preserve">clause </w:t>
      </w:r>
      <w:r w:rsidR="004216A4" w:rsidRPr="000D3241">
        <w:rPr>
          <w:rFonts w:eastAsia="Malgun Gothic"/>
        </w:rPr>
        <w:fldChar w:fldCharType="begin"/>
      </w:r>
      <w:r w:rsidR="004216A4" w:rsidRPr="007D7500">
        <w:rPr>
          <w:rFonts w:eastAsia="Malgun Gothic"/>
        </w:rPr>
        <w:instrText xml:space="preserve"> REF GenericProc_Originator \r \h </w:instrText>
      </w:r>
      <w:r w:rsidR="004216A4" w:rsidRPr="000D3241">
        <w:rPr>
          <w:rFonts w:eastAsia="Malgun Gothic"/>
        </w:rPr>
      </w:r>
      <w:r w:rsidR="004216A4" w:rsidRPr="000D3241">
        <w:rPr>
          <w:rFonts w:eastAsia="Malgun Gothic"/>
        </w:rPr>
        <w:fldChar w:fldCharType="separate"/>
      </w:r>
      <w:r w:rsidR="00D345B7">
        <w:rPr>
          <w:rFonts w:eastAsia="Malgun Gothic"/>
        </w:rPr>
        <w:t>7.2.2.1</w:t>
      </w:r>
      <w:r w:rsidR="004216A4" w:rsidRPr="000D3241">
        <w:rPr>
          <w:rFonts w:eastAsia="Malgun Gothic"/>
        </w:rPr>
        <w:fldChar w:fldCharType="end"/>
      </w:r>
      <w:r w:rsidRPr="00753D2F">
        <w:rPr>
          <w:rFonts w:eastAsia="Malgun Gothic"/>
        </w:rPr>
        <w:t>.</w:t>
      </w:r>
    </w:p>
    <w:p w14:paraId="14407903" w14:textId="77777777" w:rsidR="0049501D" w:rsidRPr="004B651F" w:rsidRDefault="0049501D" w:rsidP="0049501D">
      <w:pPr>
        <w:rPr>
          <w:i/>
          <w:iCs/>
        </w:rPr>
      </w:pPr>
      <w:r w:rsidRPr="004B651F">
        <w:rPr>
          <w:i/>
          <w:iCs/>
        </w:rPr>
        <w:t>Receiver:</w:t>
      </w:r>
    </w:p>
    <w:p w14:paraId="086F2FA6" w14:textId="77777777" w:rsidR="0049501D" w:rsidRPr="003B19DB" w:rsidRDefault="0049501D" w:rsidP="0049501D">
      <w:pPr>
        <w:rPr>
          <w:rFonts w:eastAsia="Malgun Gothic"/>
        </w:rPr>
      </w:pPr>
      <w:r w:rsidRPr="00D23B5B">
        <w:rPr>
          <w:rFonts w:eastAsia="Malgun Gothic"/>
        </w:rPr>
        <w:t xml:space="preserve">No change from the generic procedures in clause </w:t>
      </w:r>
      <w:r w:rsidR="00812753" w:rsidRPr="000D3241">
        <w:rPr>
          <w:rFonts w:eastAsia="Malgun Gothic"/>
        </w:rPr>
        <w:fldChar w:fldCharType="begin"/>
      </w:r>
      <w:r w:rsidR="00812753" w:rsidRPr="007D7500">
        <w:rPr>
          <w:rFonts w:eastAsia="Malgun Gothic"/>
        </w:rPr>
        <w:instrText xml:space="preserve"> REF GenericProc_Receiver \r \h </w:instrText>
      </w:r>
      <w:r w:rsidR="00812753" w:rsidRPr="000D3241">
        <w:rPr>
          <w:rFonts w:eastAsia="Malgun Gothic"/>
        </w:rPr>
      </w:r>
      <w:r w:rsidR="00812753" w:rsidRPr="000D3241">
        <w:rPr>
          <w:rFonts w:eastAsia="Malgun Gothic"/>
        </w:rPr>
        <w:fldChar w:fldCharType="separate"/>
      </w:r>
      <w:r w:rsidR="00D345B7">
        <w:rPr>
          <w:rFonts w:eastAsia="Malgun Gothic"/>
        </w:rPr>
        <w:t>7.2.2.2</w:t>
      </w:r>
      <w:r w:rsidR="00812753" w:rsidRPr="000D3241">
        <w:rPr>
          <w:rFonts w:eastAsia="Malgun Gothic"/>
        </w:rPr>
        <w:fldChar w:fldCharType="end"/>
      </w:r>
      <w:r w:rsidR="00767E65" w:rsidRPr="00753D2F">
        <w:rPr>
          <w:rFonts w:eastAsia="Malgun Gothic"/>
        </w:rPr>
        <w:t>.</w:t>
      </w:r>
    </w:p>
    <w:p w14:paraId="2C83B8B1" w14:textId="77777777" w:rsidR="0049501D" w:rsidRPr="00214890" w:rsidRDefault="0049501D" w:rsidP="0006714C">
      <w:pPr>
        <w:pStyle w:val="Heading5"/>
        <w:numPr>
          <w:ilvl w:val="4"/>
          <w:numId w:val="137"/>
        </w:numPr>
        <w:ind w:left="992" w:hanging="992"/>
      </w:pPr>
      <w:bookmarkStart w:id="2898" w:name="_Toc410309113"/>
      <w:bookmarkStart w:id="2899" w:name="_Toc458619534"/>
      <w:bookmarkStart w:id="2900" w:name="_Toc474219561"/>
      <w:bookmarkStart w:id="2901" w:name="_Toc462064673"/>
      <w:commentRangeStart w:id="2902"/>
      <w:r w:rsidRPr="00214890">
        <w:t>Delete</w:t>
      </w:r>
      <w:bookmarkEnd w:id="2898"/>
      <w:bookmarkEnd w:id="2899"/>
      <w:commentRangeEnd w:id="2902"/>
      <w:r w:rsidR="0058602B">
        <w:rPr>
          <w:rStyle w:val="CommentReference"/>
          <w:rFonts w:ascii="Times New Roman" w:hAnsi="Times New Roman"/>
        </w:rPr>
        <w:commentReference w:id="2902"/>
      </w:r>
      <w:bookmarkEnd w:id="2900"/>
      <w:bookmarkEnd w:id="2901"/>
    </w:p>
    <w:p w14:paraId="5451196B" w14:textId="77777777" w:rsidR="0049501D" w:rsidRPr="004B651F" w:rsidRDefault="0049501D" w:rsidP="0049501D">
      <w:pPr>
        <w:rPr>
          <w:i/>
          <w:iCs/>
        </w:rPr>
      </w:pPr>
      <w:r w:rsidRPr="004B651F">
        <w:rPr>
          <w:i/>
          <w:iCs/>
        </w:rPr>
        <w:t>Originator:</w:t>
      </w:r>
    </w:p>
    <w:p w14:paraId="464903C6" w14:textId="77777777" w:rsidR="0049501D" w:rsidRPr="00753D2F" w:rsidRDefault="0049501D" w:rsidP="0049501D">
      <w:pPr>
        <w:rPr>
          <w:rFonts w:eastAsia="Malgun Gothic"/>
        </w:rPr>
      </w:pPr>
      <w:r w:rsidRPr="00D23B5B">
        <w:rPr>
          <w:rFonts w:eastAsia="Malgun Gothic"/>
        </w:rPr>
        <w:t xml:space="preserve">No change from the generic procedures in </w:t>
      </w:r>
      <w:r w:rsidR="004216A4" w:rsidRPr="00D23B5B">
        <w:rPr>
          <w:rFonts w:eastAsia="Malgun Gothic"/>
        </w:rPr>
        <w:t xml:space="preserve">clause </w:t>
      </w:r>
      <w:r w:rsidR="004216A4" w:rsidRPr="000D3241">
        <w:rPr>
          <w:rFonts w:eastAsia="Malgun Gothic"/>
        </w:rPr>
        <w:fldChar w:fldCharType="begin"/>
      </w:r>
      <w:r w:rsidR="004216A4" w:rsidRPr="007D7500">
        <w:rPr>
          <w:rFonts w:eastAsia="Malgun Gothic"/>
        </w:rPr>
        <w:instrText xml:space="preserve"> REF GenericProc_Originator \r \h </w:instrText>
      </w:r>
      <w:r w:rsidR="004216A4" w:rsidRPr="000D3241">
        <w:rPr>
          <w:rFonts w:eastAsia="Malgun Gothic"/>
        </w:rPr>
      </w:r>
      <w:r w:rsidR="004216A4" w:rsidRPr="000D3241">
        <w:rPr>
          <w:rFonts w:eastAsia="Malgun Gothic"/>
        </w:rPr>
        <w:fldChar w:fldCharType="separate"/>
      </w:r>
      <w:r w:rsidR="00D345B7">
        <w:rPr>
          <w:rFonts w:eastAsia="Malgun Gothic"/>
        </w:rPr>
        <w:t>7.2.2.1</w:t>
      </w:r>
      <w:r w:rsidR="004216A4" w:rsidRPr="000D3241">
        <w:rPr>
          <w:rFonts w:eastAsia="Malgun Gothic"/>
        </w:rPr>
        <w:fldChar w:fldCharType="end"/>
      </w:r>
      <w:r w:rsidRPr="00753D2F">
        <w:rPr>
          <w:rFonts w:eastAsia="Malgun Gothic"/>
        </w:rPr>
        <w:t>.</w:t>
      </w:r>
    </w:p>
    <w:p w14:paraId="7A229DF7" w14:textId="77777777" w:rsidR="0049501D" w:rsidRPr="004B651F" w:rsidRDefault="0049501D" w:rsidP="0049501D">
      <w:pPr>
        <w:rPr>
          <w:i/>
          <w:iCs/>
        </w:rPr>
      </w:pPr>
      <w:r w:rsidRPr="004B651F">
        <w:rPr>
          <w:i/>
          <w:iCs/>
        </w:rPr>
        <w:t>Receiver:</w:t>
      </w:r>
    </w:p>
    <w:p w14:paraId="1D13012C" w14:textId="77777777" w:rsidR="0049501D" w:rsidRPr="003B19DB" w:rsidRDefault="0049501D" w:rsidP="0049501D">
      <w:pPr>
        <w:rPr>
          <w:rFonts w:eastAsia="Malgun Gothic"/>
        </w:rPr>
      </w:pPr>
      <w:r w:rsidRPr="00D23B5B">
        <w:rPr>
          <w:rFonts w:eastAsia="Malgun Gothic"/>
        </w:rPr>
        <w:t xml:space="preserve">No change from the generic procedures in clause </w:t>
      </w:r>
      <w:r w:rsidR="00812753" w:rsidRPr="000D3241">
        <w:rPr>
          <w:rFonts w:eastAsia="Malgun Gothic"/>
        </w:rPr>
        <w:fldChar w:fldCharType="begin"/>
      </w:r>
      <w:r w:rsidR="00812753" w:rsidRPr="007D7500">
        <w:rPr>
          <w:rFonts w:eastAsia="Malgun Gothic"/>
        </w:rPr>
        <w:instrText xml:space="preserve"> REF GenericProc_Receiver \r \h </w:instrText>
      </w:r>
      <w:r w:rsidR="00812753" w:rsidRPr="000D3241">
        <w:rPr>
          <w:rFonts w:eastAsia="Malgun Gothic"/>
        </w:rPr>
      </w:r>
      <w:r w:rsidR="00812753" w:rsidRPr="000D3241">
        <w:rPr>
          <w:rFonts w:eastAsia="Malgun Gothic"/>
        </w:rPr>
        <w:fldChar w:fldCharType="separate"/>
      </w:r>
      <w:r w:rsidR="00D345B7">
        <w:rPr>
          <w:rFonts w:eastAsia="Malgun Gothic"/>
        </w:rPr>
        <w:t>7.2.2.2</w:t>
      </w:r>
      <w:r w:rsidR="00812753" w:rsidRPr="000D3241">
        <w:rPr>
          <w:rFonts w:eastAsia="Malgun Gothic"/>
        </w:rPr>
        <w:fldChar w:fldCharType="end"/>
      </w:r>
      <w:r w:rsidR="00767E65" w:rsidRPr="00753D2F">
        <w:rPr>
          <w:rFonts w:eastAsia="Malgun Gothic"/>
        </w:rPr>
        <w:t>.</w:t>
      </w:r>
    </w:p>
    <w:p w14:paraId="7D20B2F2" w14:textId="77777777" w:rsidR="0049501D" w:rsidRPr="00DA60F0" w:rsidRDefault="0049501D" w:rsidP="0049501D"/>
    <w:p w14:paraId="6A7DF66E" w14:textId="77777777" w:rsidR="00651D61" w:rsidRPr="00B03C47" w:rsidRDefault="00A4303A" w:rsidP="0006714C">
      <w:pPr>
        <w:pStyle w:val="Heading3"/>
        <w:numPr>
          <w:ilvl w:val="2"/>
          <w:numId w:val="137"/>
        </w:numPr>
      </w:pPr>
      <w:bookmarkStart w:id="2903" w:name="ResTypeDef_pollingChannel"/>
      <w:bookmarkStart w:id="2904" w:name="_Ref390430692"/>
      <w:bookmarkStart w:id="2905" w:name="_Toc390760889"/>
      <w:bookmarkStart w:id="2906" w:name="_Toc391027093"/>
      <w:bookmarkStart w:id="2907" w:name="_Toc391027440"/>
      <w:bookmarkStart w:id="2908" w:name="_Toc410309114"/>
      <w:bookmarkStart w:id="2909" w:name="_Toc458619535"/>
      <w:bookmarkStart w:id="2910" w:name="_Toc474219562"/>
      <w:bookmarkStart w:id="2911" w:name="_Toc462064674"/>
      <w:bookmarkEnd w:id="2903"/>
      <w:r w:rsidRPr="00B03C47">
        <w:t xml:space="preserve">Resource Type </w:t>
      </w:r>
      <w:r w:rsidR="00AF150B" w:rsidRPr="00B03C47">
        <w:t>&lt;</w:t>
      </w:r>
      <w:r w:rsidRPr="00B03C47">
        <w:t>pollingChannel</w:t>
      </w:r>
      <w:bookmarkEnd w:id="2904"/>
      <w:bookmarkEnd w:id="2905"/>
      <w:bookmarkEnd w:id="2906"/>
      <w:bookmarkEnd w:id="2907"/>
      <w:r w:rsidR="00AF150B" w:rsidRPr="00B03C47">
        <w:t>&gt;</w:t>
      </w:r>
      <w:bookmarkEnd w:id="2908"/>
      <w:bookmarkEnd w:id="2909"/>
      <w:bookmarkEnd w:id="2910"/>
      <w:bookmarkEnd w:id="2911"/>
    </w:p>
    <w:p w14:paraId="7D63D85D" w14:textId="77777777" w:rsidR="008F032C" w:rsidRPr="00B03C47" w:rsidRDefault="008F032C" w:rsidP="0006714C">
      <w:pPr>
        <w:pStyle w:val="Heading4"/>
        <w:numPr>
          <w:ilvl w:val="3"/>
          <w:numId w:val="137"/>
        </w:numPr>
        <w:ind w:left="851" w:hanging="851"/>
      </w:pPr>
      <w:bookmarkStart w:id="2912" w:name="_Toc390760890"/>
      <w:bookmarkStart w:id="2913" w:name="_Toc391027094"/>
      <w:bookmarkStart w:id="2914" w:name="_Toc391027441"/>
      <w:bookmarkStart w:id="2915" w:name="_Toc410309115"/>
      <w:bookmarkStart w:id="2916" w:name="_Toc458619536"/>
      <w:bookmarkStart w:id="2917" w:name="_Toc474219563"/>
      <w:bookmarkStart w:id="2918" w:name="_Toc462064675"/>
      <w:r w:rsidRPr="00B03C47">
        <w:t>Introduction</w:t>
      </w:r>
      <w:bookmarkEnd w:id="2912"/>
      <w:bookmarkEnd w:id="2913"/>
      <w:bookmarkEnd w:id="2914"/>
      <w:bookmarkEnd w:id="2915"/>
      <w:bookmarkEnd w:id="2916"/>
      <w:bookmarkEnd w:id="2917"/>
      <w:bookmarkEnd w:id="2918"/>
    </w:p>
    <w:p w14:paraId="7A705208" w14:textId="77777777" w:rsidR="008F032C" w:rsidRPr="002D5B62" w:rsidRDefault="008F032C" w:rsidP="008F032C">
      <w:pPr>
        <w:rPr>
          <w:lang w:eastAsia="ko-KR"/>
        </w:rPr>
      </w:pPr>
      <w:r w:rsidRPr="00152E68">
        <w:rPr>
          <w:lang w:eastAsia="ko-KR"/>
        </w:rPr>
        <w:t>The &lt;pollingChannel&gt; resource is used to perform service layer long polling when an AE/CSE cannot receive a request from other entities, however it can get a request as a response to a long polling request. Actual long polling</w:t>
      </w:r>
      <w:r w:rsidRPr="000D3241">
        <w:rPr>
          <w:lang w:eastAsia="ko-KR"/>
        </w:rPr>
        <w:t xml:space="preserve"> can be performed on the &lt;pollingChannelURI&gt; resource which is </w:t>
      </w:r>
      <w:r w:rsidRPr="002D5B62">
        <w:rPr>
          <w:lang w:eastAsia="ko-KR"/>
        </w:rPr>
        <w:t>the child resource of the &lt;pollingChannel&gt; resource.</w:t>
      </w:r>
    </w:p>
    <w:p w14:paraId="4207ECA0" w14:textId="77777777" w:rsidR="008F032C" w:rsidRPr="00152E68" w:rsidRDefault="008F032C" w:rsidP="008F032C">
      <w:pPr>
        <w:rPr>
          <w:lang w:eastAsia="ko-KR"/>
        </w:rPr>
      </w:pPr>
      <w:r w:rsidRPr="002A44A6">
        <w:rPr>
          <w:lang w:eastAsia="ko-KR"/>
        </w:rPr>
        <w:t xml:space="preserve">The detailed description can be found in clause 9.6.21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rPr>
          <w:lang w:eastAsia="ko-KR"/>
        </w:rPr>
        <w:t>.</w:t>
      </w:r>
    </w:p>
    <w:p w14:paraId="450D895F" w14:textId="77777777" w:rsidR="008F032C" w:rsidRPr="00214890" w:rsidRDefault="008F032C" w:rsidP="008F032C">
      <w:pPr>
        <w:pStyle w:val="TH"/>
      </w:pPr>
      <w:bookmarkStart w:id="2919" w:name="_Toc390805102"/>
      <w:bookmarkStart w:id="2920" w:name="_Toc391027218"/>
      <w:bookmarkStart w:id="2921" w:name="_Toc458619926"/>
      <w:r w:rsidRPr="00214890">
        <w:t xml:space="preserve">Table </w:t>
      </w:r>
      <w:r w:rsidRPr="00214890">
        <w:fldChar w:fldCharType="begin"/>
      </w:r>
      <w:r w:rsidRPr="00214890">
        <w:instrText xml:space="preserve"> STYLEREF 4 \s </w:instrText>
      </w:r>
      <w:r w:rsidRPr="00214890">
        <w:fldChar w:fldCharType="separate"/>
      </w:r>
      <w:r w:rsidR="00D345B7" w:rsidRPr="00B03C47">
        <w:t>7.4.22.1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1</w:t>
      </w:r>
      <w:r w:rsidRPr="00214890">
        <w:fldChar w:fldCharType="end"/>
      </w:r>
      <w:r w:rsidRPr="00214890">
        <w:t>:</w:t>
      </w:r>
      <w:r w:rsidRPr="00B03C47">
        <w:t xml:space="preserve"> Data </w:t>
      </w:r>
      <w:r w:rsidR="00746511" w:rsidRPr="00B03C47">
        <w:t>t</w:t>
      </w:r>
      <w:r w:rsidRPr="00B03C47">
        <w:t xml:space="preserve">ype </w:t>
      </w:r>
      <w:r w:rsidR="00746511" w:rsidRPr="00B03C47">
        <w:t>d</w:t>
      </w:r>
      <w:r w:rsidRPr="00B03C47">
        <w:t xml:space="preserve">efinition of </w:t>
      </w:r>
      <w:r w:rsidR="00406634" w:rsidRPr="00B03C47">
        <w:t>&lt;</w:t>
      </w:r>
      <w:r w:rsidRPr="00214890">
        <w:t>pollingChannel</w:t>
      </w:r>
      <w:bookmarkEnd w:id="2919"/>
      <w:bookmarkEnd w:id="2920"/>
      <w:r w:rsidR="00406634" w:rsidRPr="00214890">
        <w:t>&gt;</w:t>
      </w:r>
      <w:r w:rsidR="00746511" w:rsidRPr="00214890">
        <w:t xml:space="preserve"> resource</w:t>
      </w:r>
      <w:bookmarkEnd w:id="29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8F032C" w:rsidRPr="00381942" w14:paraId="50692FE1"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35BD3C9" w14:textId="77777777" w:rsidR="008F032C" w:rsidRPr="00B03C47" w:rsidRDefault="008F032C" w:rsidP="00E01837">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4D88A6D" w14:textId="77777777" w:rsidR="008F032C" w:rsidRPr="00B03C47" w:rsidRDefault="008F032C" w:rsidP="00E01837">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2437194" w14:textId="77777777" w:rsidR="008F032C" w:rsidRPr="00B03C47" w:rsidRDefault="008F032C" w:rsidP="00E01837">
            <w:pPr>
              <w:pStyle w:val="TAH"/>
            </w:pPr>
            <w:r w:rsidRPr="00B03C47">
              <w:t>Note</w:t>
            </w:r>
          </w:p>
        </w:tc>
      </w:tr>
      <w:tr w:rsidR="008F032C" w:rsidRPr="00381942" w14:paraId="62FD986D"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hideMark/>
          </w:tcPr>
          <w:p w14:paraId="6E5EA0E7" w14:textId="77777777" w:rsidR="008F032C" w:rsidRPr="00B03C47" w:rsidRDefault="00A7622F" w:rsidP="00E01837">
            <w:pPr>
              <w:pStyle w:val="TAL"/>
              <w:rPr>
                <w:highlight w:val="yellow"/>
              </w:rPr>
            </w:pPr>
            <w:r w:rsidRPr="00B03C47">
              <w:t>pollingChannel</w:t>
            </w:r>
          </w:p>
        </w:tc>
        <w:tc>
          <w:tcPr>
            <w:tcW w:w="4149" w:type="dxa"/>
            <w:tcBorders>
              <w:top w:val="single" w:sz="4" w:space="0" w:color="auto"/>
              <w:left w:val="single" w:sz="4" w:space="0" w:color="auto"/>
              <w:bottom w:val="single" w:sz="4" w:space="0" w:color="auto"/>
              <w:right w:val="single" w:sz="4" w:space="0" w:color="auto"/>
            </w:tcBorders>
            <w:hideMark/>
          </w:tcPr>
          <w:p w14:paraId="3F4FB9C6" w14:textId="2FF185BA" w:rsidR="008F032C" w:rsidRPr="00B03C47" w:rsidRDefault="00E12F88" w:rsidP="00E12F88">
            <w:pPr>
              <w:pStyle w:val="TAL"/>
              <w:rPr>
                <w:highlight w:val="yellow"/>
              </w:rPr>
            </w:pPr>
            <w:r w:rsidRPr="00B03C47">
              <w:rPr>
                <w:rFonts w:hint="eastAsia"/>
              </w:rPr>
              <w:t>CDT-pollingChannel-</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A40C54">
              <w:rPr>
                <w:lang w:eastAsia="ja-JP"/>
              </w:rPr>
              <w:instrText xml:space="preserve"> \* MERGEFORMAT </w:instrText>
            </w:r>
            <w:r w:rsidR="00815724">
              <w:fldChar w:fldCharType="end"/>
            </w:r>
            <w:r>
              <w:rPr>
                <w:rFonts w:hint="eastAsia"/>
                <w:lang w:val="en-GB" w:eastAsia="ja-JP"/>
              </w:rPr>
              <w:t>.</w:t>
            </w:r>
            <w:r w:rsidRPr="00B03C47">
              <w:rPr>
                <w:rFonts w:hint="eastAsia"/>
              </w:rPr>
              <w:t>xsd</w:t>
            </w:r>
          </w:p>
        </w:tc>
        <w:tc>
          <w:tcPr>
            <w:tcW w:w="3192" w:type="dxa"/>
            <w:tcBorders>
              <w:top w:val="single" w:sz="4" w:space="0" w:color="auto"/>
              <w:left w:val="single" w:sz="4" w:space="0" w:color="auto"/>
              <w:bottom w:val="single" w:sz="4" w:space="0" w:color="auto"/>
              <w:right w:val="single" w:sz="4" w:space="0" w:color="auto"/>
            </w:tcBorders>
            <w:hideMark/>
          </w:tcPr>
          <w:p w14:paraId="7096C482" w14:textId="77777777" w:rsidR="008F032C" w:rsidRPr="00B03C47" w:rsidRDefault="008F032C" w:rsidP="00E01837">
            <w:pPr>
              <w:pStyle w:val="TAL"/>
              <w:rPr>
                <w:highlight w:val="yellow"/>
              </w:rPr>
            </w:pPr>
          </w:p>
        </w:tc>
      </w:tr>
    </w:tbl>
    <w:p w14:paraId="35CD6856" w14:textId="77777777" w:rsidR="008F032C" w:rsidRDefault="008F032C" w:rsidP="006C31DC"/>
    <w:p w14:paraId="242883CF" w14:textId="77777777" w:rsidR="009D2D31" w:rsidRPr="005A52B5" w:rsidRDefault="009D2D31" w:rsidP="009D2D31">
      <w:pPr>
        <w:pStyle w:val="TH"/>
        <w:rPr>
          <w:rFonts w:eastAsia="Malgun Gothic"/>
        </w:rPr>
      </w:pPr>
      <w:bookmarkStart w:id="2922" w:name="_Toc458619927"/>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7.4.22.1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2</w:t>
      </w:r>
      <w:r w:rsidRPr="00214890">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746511">
        <w:rPr>
          <w:rFonts w:eastAsia="Malgun Gothic"/>
          <w:lang w:eastAsia="ja-JP"/>
        </w:rPr>
        <w:t>&lt;pollingChannel&gt; resource</w:t>
      </w:r>
      <w:bookmarkEnd w:id="2922"/>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72DE991"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1556A80"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4E3833A" w14:textId="77777777" w:rsidR="00FD2CD2" w:rsidRPr="005A52B5" w:rsidRDefault="00FD2CD2" w:rsidP="00A936D8">
            <w:pPr>
              <w:pStyle w:val="TAH"/>
            </w:pPr>
            <w:r w:rsidRPr="005A52B5">
              <w:rPr>
                <w:rFonts w:hint="eastAsia"/>
              </w:rPr>
              <w:t xml:space="preserve">Request Optionality </w:t>
            </w:r>
          </w:p>
        </w:tc>
      </w:tr>
      <w:tr w:rsidR="00FD2CD2" w:rsidRPr="005A52B5" w14:paraId="3DCA1770"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7661A92"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316240A"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37154AB"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9A79A4" w:rsidRPr="00843256" w14:paraId="6EC8A7F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CF1EC12" w14:textId="77777777" w:rsidR="009A79A4" w:rsidRPr="009A79A4" w:rsidRDefault="009A79A4" w:rsidP="0012386B">
            <w:pPr>
              <w:pStyle w:val="TAL"/>
              <w:rPr>
                <w:i/>
                <w:lang w:eastAsia="ja-JP"/>
              </w:rPr>
            </w:pPr>
            <w:r w:rsidRPr="009A79A4">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7FA33D9" w14:textId="77777777" w:rsidR="009A79A4"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4A3E659" w14:textId="77777777" w:rsidR="009A79A4" w:rsidRPr="00843256" w:rsidRDefault="009A79A4" w:rsidP="0012386B">
            <w:pPr>
              <w:pStyle w:val="TAC"/>
              <w:rPr>
                <w:lang w:eastAsia="ja-JP"/>
              </w:rPr>
            </w:pPr>
            <w:r>
              <w:rPr>
                <w:rFonts w:hint="eastAsia"/>
                <w:lang w:eastAsia="ja-JP"/>
              </w:rPr>
              <w:t>NP</w:t>
            </w:r>
          </w:p>
        </w:tc>
      </w:tr>
      <w:tr w:rsidR="00FD2CD2" w:rsidRPr="005A52B5" w14:paraId="04CF132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2E195F0" w14:textId="77777777" w:rsidR="00FD2CD2" w:rsidRPr="009D2D31" w:rsidRDefault="00FD2CD2" w:rsidP="00746511">
            <w:pPr>
              <w:pStyle w:val="TAL"/>
              <w:rPr>
                <w:b/>
                <w:i/>
                <w:lang w:eastAsia="ja-JP"/>
              </w:rPr>
            </w:pPr>
            <w:r w:rsidRPr="00843256">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4341E9EF" w14:textId="77777777" w:rsidR="00FD2CD2" w:rsidRPr="00741A4F" w:rsidRDefault="00FD2CD2" w:rsidP="00746511">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B8562E" w14:textId="77777777" w:rsidR="00FD2CD2" w:rsidRPr="00741A4F" w:rsidRDefault="00FD2CD2" w:rsidP="00746511">
            <w:pPr>
              <w:pStyle w:val="TAC"/>
            </w:pPr>
            <w:r w:rsidRPr="00843256">
              <w:rPr>
                <w:rFonts w:hint="eastAsia"/>
                <w:lang w:eastAsia="ja-JP"/>
              </w:rPr>
              <w:t>NP</w:t>
            </w:r>
          </w:p>
        </w:tc>
      </w:tr>
      <w:tr w:rsidR="00FD2CD2" w:rsidRPr="005A52B5" w14:paraId="36CB4A4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71F97D7" w14:textId="77777777" w:rsidR="00FD2CD2" w:rsidRPr="009D2D31" w:rsidRDefault="00FD2CD2" w:rsidP="00746511">
            <w:pPr>
              <w:pStyle w:val="TAL"/>
              <w:rPr>
                <w:b/>
                <w:i/>
                <w:lang w:eastAsia="ja-JP"/>
              </w:rPr>
            </w:pPr>
            <w:r w:rsidRPr="00843256">
              <w:rPr>
                <w:rFonts w:hint="eastAsia"/>
                <w:i/>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210DB90" w14:textId="77777777" w:rsidR="00FD2CD2" w:rsidRPr="00741A4F" w:rsidRDefault="00FD2CD2" w:rsidP="00746511">
            <w:pPr>
              <w:pStyle w:val="TAC"/>
              <w:rPr>
                <w:rFonts w:eastAsia="Malgun Gothic"/>
              </w:rPr>
            </w:pPr>
            <w:r w:rsidRPr="00843256">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BC3EF97" w14:textId="77777777" w:rsidR="00FD2CD2" w:rsidRPr="00741A4F" w:rsidRDefault="00FD2CD2" w:rsidP="00746511">
            <w:pPr>
              <w:pStyle w:val="TAC"/>
            </w:pPr>
            <w:r w:rsidRPr="00843256">
              <w:rPr>
                <w:rFonts w:hint="eastAsia"/>
                <w:lang w:eastAsia="ko-KR"/>
              </w:rPr>
              <w:t>NP</w:t>
            </w:r>
          </w:p>
        </w:tc>
      </w:tr>
      <w:tr w:rsidR="00FD2CD2" w:rsidRPr="005A52B5" w14:paraId="36EAA80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FEC3D49" w14:textId="77777777" w:rsidR="00FD2CD2" w:rsidRPr="009D2D31" w:rsidRDefault="00FD2CD2" w:rsidP="00746511">
            <w:pPr>
              <w:pStyle w:val="TAL"/>
              <w:rPr>
                <w:b/>
                <w:i/>
                <w:lang w:eastAsia="ja-JP"/>
              </w:rPr>
            </w:pPr>
            <w:r w:rsidRPr="00843256">
              <w:rPr>
                <w:rFonts w:hint="eastAsia"/>
                <w:i/>
                <w:lang w:eastAsia="ko-KR"/>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4F7F0AA" w14:textId="77777777" w:rsidR="00FD2CD2" w:rsidRPr="00741A4F" w:rsidRDefault="00FD2CD2" w:rsidP="00746511">
            <w:pPr>
              <w:pStyle w:val="TAC"/>
              <w:rPr>
                <w:rFonts w:eastAsia="Malgun Gothic"/>
              </w:rPr>
            </w:pPr>
            <w:r w:rsidRPr="00843256">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6D866C1" w14:textId="77777777" w:rsidR="00FD2CD2" w:rsidRPr="00741A4F" w:rsidRDefault="00FD2CD2" w:rsidP="00746511">
            <w:pPr>
              <w:pStyle w:val="TAC"/>
            </w:pPr>
            <w:r w:rsidRPr="00843256">
              <w:rPr>
                <w:rFonts w:hint="eastAsia"/>
                <w:lang w:eastAsia="ko-KR"/>
              </w:rPr>
              <w:t>NP</w:t>
            </w:r>
          </w:p>
        </w:tc>
      </w:tr>
      <w:tr w:rsidR="00FD2CD2" w:rsidRPr="005A52B5" w14:paraId="1DA586A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33D9518" w14:textId="77777777" w:rsidR="00FD2CD2" w:rsidRPr="009D2D31" w:rsidRDefault="00FD2CD2" w:rsidP="00746511">
            <w:pPr>
              <w:pStyle w:val="TAL"/>
              <w:rPr>
                <w:b/>
                <w:i/>
                <w:lang w:eastAsia="ja-JP"/>
              </w:rPr>
            </w:pPr>
            <w:r w:rsidRPr="00843256">
              <w:rPr>
                <w:rFonts w:hint="eastAsia"/>
                <w:i/>
                <w:lang w:eastAsia="ko-KR"/>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C8DB786" w14:textId="77777777" w:rsidR="00FD2CD2" w:rsidRPr="00741A4F" w:rsidRDefault="00FD2CD2" w:rsidP="00746511">
            <w:pPr>
              <w:pStyle w:val="TAC"/>
              <w:rPr>
                <w:rFonts w:eastAsia="Malgun Gothic"/>
              </w:rPr>
            </w:pPr>
            <w:r w:rsidRPr="00843256">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3C6688B" w14:textId="77777777" w:rsidR="00FD2CD2" w:rsidRPr="00741A4F" w:rsidRDefault="00FD2CD2" w:rsidP="00746511">
            <w:pPr>
              <w:pStyle w:val="TAC"/>
            </w:pPr>
            <w:r w:rsidRPr="00843256">
              <w:rPr>
                <w:rFonts w:hint="eastAsia"/>
                <w:lang w:eastAsia="ja-JP"/>
              </w:rPr>
              <w:t>NP</w:t>
            </w:r>
          </w:p>
        </w:tc>
      </w:tr>
      <w:tr w:rsidR="00FD2CD2" w:rsidRPr="005A52B5" w14:paraId="150A3B8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22C36CB" w14:textId="77777777" w:rsidR="00FD2CD2" w:rsidRPr="009D2D31" w:rsidRDefault="00FD2CD2" w:rsidP="00746511">
            <w:pPr>
              <w:pStyle w:val="TAL"/>
              <w:rPr>
                <w:b/>
                <w:i/>
                <w:lang w:eastAsia="ja-JP"/>
              </w:rPr>
            </w:pPr>
            <w:r w:rsidRPr="00843256">
              <w:rPr>
                <w:rFonts w:hint="eastAsia"/>
                <w:i/>
                <w:lang w:eastAsia="ko-KR"/>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53F006F" w14:textId="77777777" w:rsidR="00FD2CD2" w:rsidRPr="00741A4F" w:rsidRDefault="00FD2CD2" w:rsidP="00746511">
            <w:pPr>
              <w:pStyle w:val="TAC"/>
              <w:rPr>
                <w:rFonts w:eastAsia="Malgun Gothic"/>
              </w:rPr>
            </w:pPr>
            <w:r w:rsidRPr="00843256">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D00715F" w14:textId="77777777" w:rsidR="00FD2CD2" w:rsidRPr="00741A4F" w:rsidRDefault="00FD2CD2" w:rsidP="00746511">
            <w:pPr>
              <w:pStyle w:val="TAC"/>
            </w:pPr>
            <w:r w:rsidRPr="00843256">
              <w:rPr>
                <w:rFonts w:hint="eastAsia"/>
                <w:lang w:eastAsia="ja-JP"/>
              </w:rPr>
              <w:t>NP</w:t>
            </w:r>
          </w:p>
        </w:tc>
      </w:tr>
      <w:tr w:rsidR="00FD2CD2" w:rsidRPr="005A52B5" w14:paraId="4D9CBDC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49B7BBF" w14:textId="77777777" w:rsidR="00FD2CD2" w:rsidRPr="009D2D31" w:rsidRDefault="00FD2CD2" w:rsidP="00746511">
            <w:pPr>
              <w:pStyle w:val="TAL"/>
              <w:rPr>
                <w:b/>
                <w:i/>
                <w:lang w:eastAsia="ja-JP"/>
              </w:rPr>
            </w:pPr>
            <w:r w:rsidRPr="00843256">
              <w:rPr>
                <w:rFonts w:hint="eastAsia"/>
                <w:i/>
                <w:lang w:eastAsia="ko-KR"/>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BE71AF7" w14:textId="77777777" w:rsidR="00FD2CD2" w:rsidRPr="00741A4F" w:rsidRDefault="00FD2CD2" w:rsidP="00746511">
            <w:pPr>
              <w:pStyle w:val="TAC"/>
              <w:rPr>
                <w:rFonts w:eastAsia="Malgun Gothic"/>
              </w:rPr>
            </w:pPr>
            <w:r w:rsidRPr="00843256">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C0241A3" w14:textId="77777777" w:rsidR="00FD2CD2" w:rsidRPr="00741A4F" w:rsidRDefault="00FD2CD2" w:rsidP="00746511">
            <w:pPr>
              <w:pStyle w:val="TAC"/>
            </w:pPr>
            <w:r w:rsidRPr="00843256">
              <w:rPr>
                <w:rFonts w:hint="eastAsia"/>
                <w:lang w:eastAsia="ko-KR"/>
              </w:rPr>
              <w:t>O</w:t>
            </w:r>
          </w:p>
        </w:tc>
      </w:tr>
      <w:tr w:rsidR="00FD2CD2" w:rsidRPr="005A52B5" w14:paraId="77970E4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A79D0C5" w14:textId="77777777" w:rsidR="00FD2CD2" w:rsidRPr="009D2D31" w:rsidRDefault="00FD2CD2" w:rsidP="00746511">
            <w:pPr>
              <w:pStyle w:val="TAL"/>
              <w:rPr>
                <w:b/>
                <w:i/>
                <w:lang w:eastAsia="ja-JP"/>
              </w:rPr>
            </w:pPr>
            <w:r w:rsidRPr="00843256">
              <w:rPr>
                <w:rFonts w:hint="eastAsia"/>
                <w:i/>
              </w:rPr>
              <w:t>l</w:t>
            </w:r>
            <w:r w:rsidRPr="00843256">
              <w:rPr>
                <w:i/>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2E4B1EB0" w14:textId="77777777" w:rsidR="00FD2CD2" w:rsidRPr="00741A4F" w:rsidRDefault="00FD2CD2" w:rsidP="00746511">
            <w:pPr>
              <w:pStyle w:val="TAC"/>
              <w:rPr>
                <w:rFonts w:eastAsia="Malgun Gothic"/>
              </w:rPr>
            </w:pPr>
            <w:r w:rsidRPr="00843256">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2E50900" w14:textId="77777777" w:rsidR="00FD2CD2" w:rsidRPr="00741A4F" w:rsidRDefault="00FD2CD2" w:rsidP="00746511">
            <w:pPr>
              <w:pStyle w:val="TAC"/>
            </w:pPr>
            <w:r w:rsidRPr="00843256">
              <w:rPr>
                <w:rFonts w:hint="eastAsia"/>
                <w:lang w:eastAsia="ko-KR"/>
              </w:rPr>
              <w:t>O</w:t>
            </w:r>
          </w:p>
        </w:tc>
      </w:tr>
    </w:tbl>
    <w:p w14:paraId="790BAC5B" w14:textId="77777777" w:rsidR="009D2D31" w:rsidRPr="005A52B5" w:rsidRDefault="009D2D31" w:rsidP="009D2D31">
      <w:pPr>
        <w:rPr>
          <w:rFonts w:eastAsia="Malgun Gothic"/>
          <w:lang w:eastAsia="ko-KR"/>
        </w:rPr>
      </w:pPr>
    </w:p>
    <w:p w14:paraId="4FE014EC" w14:textId="77777777" w:rsidR="009D2D31" w:rsidRPr="005A52B5" w:rsidRDefault="009D2D31" w:rsidP="009D2D31">
      <w:pPr>
        <w:rPr>
          <w:rFonts w:eastAsia="Malgun Gothic"/>
          <w:highlight w:val="yellow"/>
          <w:lang w:val="en-US" w:eastAsia="ko-KR"/>
        </w:rPr>
      </w:pPr>
    </w:p>
    <w:p w14:paraId="628F70EF" w14:textId="77777777" w:rsidR="00406634" w:rsidRPr="00DA60F0" w:rsidRDefault="00406634" w:rsidP="006C31DC"/>
    <w:p w14:paraId="33EC5A71" w14:textId="77777777" w:rsidR="008F032C" w:rsidRPr="00B03C47" w:rsidRDefault="008F032C" w:rsidP="008F032C">
      <w:pPr>
        <w:pStyle w:val="TH"/>
      </w:pPr>
      <w:bookmarkStart w:id="2923" w:name="_Toc390805104"/>
      <w:bookmarkStart w:id="2924" w:name="_Toc391027220"/>
      <w:bookmarkStart w:id="2925" w:name="_Toc458619928"/>
      <w:r w:rsidRPr="00214890">
        <w:t xml:space="preserve">Table </w:t>
      </w:r>
      <w:r w:rsidRPr="00214890">
        <w:fldChar w:fldCharType="begin"/>
      </w:r>
      <w:r w:rsidRPr="00214890">
        <w:instrText xml:space="preserve"> STYLEREF 4 \s </w:instrText>
      </w:r>
      <w:r w:rsidRPr="00214890">
        <w:fldChar w:fldCharType="separate"/>
      </w:r>
      <w:r w:rsidR="00D345B7" w:rsidRPr="00B03C47">
        <w:t>7.4.22.1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3</w:t>
      </w:r>
      <w:r w:rsidRPr="00214890">
        <w:fldChar w:fldCharType="end"/>
      </w:r>
      <w:r w:rsidRPr="00214890">
        <w:t>:</w:t>
      </w:r>
      <w:r w:rsidRPr="00B03C47">
        <w:t xml:space="preserve"> </w:t>
      </w:r>
      <w:r w:rsidR="009B386C" w:rsidRPr="00B03C47">
        <w:t>C</w:t>
      </w:r>
      <w:r w:rsidRPr="00B03C47">
        <w:t>hild resources</w:t>
      </w:r>
      <w:bookmarkEnd w:id="2923"/>
      <w:bookmarkEnd w:id="2924"/>
      <w:r w:rsidR="009B386C" w:rsidRPr="00B03C47">
        <w:t xml:space="preserve"> of &lt;pollingChannel&gt; resource</w:t>
      </w:r>
      <w:bookmarkEnd w:id="2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2"/>
        <w:gridCol w:w="2487"/>
        <w:gridCol w:w="2588"/>
        <w:gridCol w:w="1542"/>
      </w:tblGrid>
      <w:tr w:rsidR="00A7622F" w:rsidRPr="00381942" w14:paraId="7219F3AA" w14:textId="77777777" w:rsidTr="00B03C47">
        <w:trPr>
          <w:jc w:val="center"/>
        </w:trPr>
        <w:tc>
          <w:tcPr>
            <w:tcW w:w="3054" w:type="dxa"/>
            <w:tcBorders>
              <w:top w:val="single" w:sz="4" w:space="0" w:color="auto"/>
              <w:left w:val="single" w:sz="4" w:space="0" w:color="auto"/>
              <w:bottom w:val="single" w:sz="4" w:space="0" w:color="auto"/>
              <w:right w:val="single" w:sz="4" w:space="0" w:color="auto"/>
            </w:tcBorders>
            <w:shd w:val="clear" w:color="auto" w:fill="BFBFBF"/>
            <w:hideMark/>
          </w:tcPr>
          <w:p w14:paraId="0D565DD2" w14:textId="77777777" w:rsidR="00A7622F" w:rsidRPr="00B03C47" w:rsidRDefault="00A7622F" w:rsidP="00E01837">
            <w:pPr>
              <w:pStyle w:val="TAH"/>
            </w:pPr>
            <w:r w:rsidRPr="00B03C47">
              <w:t>Child Resource Type</w:t>
            </w:r>
          </w:p>
        </w:tc>
        <w:tc>
          <w:tcPr>
            <w:tcW w:w="2517" w:type="dxa"/>
            <w:tcBorders>
              <w:top w:val="single" w:sz="4" w:space="0" w:color="auto"/>
              <w:left w:val="single" w:sz="4" w:space="0" w:color="auto"/>
              <w:bottom w:val="single" w:sz="4" w:space="0" w:color="auto"/>
              <w:right w:val="single" w:sz="4" w:space="0" w:color="auto"/>
            </w:tcBorders>
            <w:shd w:val="clear" w:color="auto" w:fill="BFBFBF"/>
          </w:tcPr>
          <w:p w14:paraId="455A00AE" w14:textId="77777777" w:rsidR="00A7622F" w:rsidRPr="00B03C47" w:rsidRDefault="00A7622F" w:rsidP="00E01837">
            <w:pPr>
              <w:pStyle w:val="TAH"/>
            </w:pPr>
            <w:r w:rsidRPr="00B03C47">
              <w:t>Name</w:t>
            </w:r>
          </w:p>
        </w:tc>
        <w:tc>
          <w:tcPr>
            <w:tcW w:w="2642" w:type="dxa"/>
            <w:tcBorders>
              <w:top w:val="single" w:sz="4" w:space="0" w:color="auto"/>
              <w:left w:val="single" w:sz="4" w:space="0" w:color="auto"/>
              <w:bottom w:val="single" w:sz="4" w:space="0" w:color="auto"/>
              <w:right w:val="single" w:sz="4" w:space="0" w:color="auto"/>
            </w:tcBorders>
            <w:shd w:val="clear" w:color="auto" w:fill="BFBFBF"/>
            <w:hideMark/>
          </w:tcPr>
          <w:p w14:paraId="28D8E050" w14:textId="77777777" w:rsidR="00A7622F" w:rsidRPr="00B03C47" w:rsidRDefault="00A54A10" w:rsidP="00A54A10">
            <w:pPr>
              <w:pStyle w:val="TAH"/>
            </w:pPr>
            <w:r w:rsidRPr="00B03C47">
              <w:t>Multiplicity</w:t>
            </w:r>
          </w:p>
        </w:tc>
        <w:tc>
          <w:tcPr>
            <w:tcW w:w="1562" w:type="dxa"/>
            <w:tcBorders>
              <w:top w:val="single" w:sz="4" w:space="0" w:color="auto"/>
              <w:left w:val="single" w:sz="4" w:space="0" w:color="auto"/>
              <w:bottom w:val="single" w:sz="4" w:space="0" w:color="auto"/>
              <w:right w:val="single" w:sz="4" w:space="0" w:color="auto"/>
            </w:tcBorders>
            <w:shd w:val="clear" w:color="auto" w:fill="BFBFBF"/>
            <w:hideMark/>
          </w:tcPr>
          <w:p w14:paraId="23223362" w14:textId="77777777" w:rsidR="00A7622F" w:rsidRPr="00B03C47" w:rsidRDefault="00767E65" w:rsidP="00E01837">
            <w:pPr>
              <w:pStyle w:val="TAH"/>
            </w:pPr>
            <w:r w:rsidRPr="00B03C47">
              <w:t>Ref. to Resource Type Definition</w:t>
            </w:r>
          </w:p>
        </w:tc>
      </w:tr>
      <w:tr w:rsidR="00A7622F" w:rsidRPr="00381942" w14:paraId="6E926DF3" w14:textId="77777777" w:rsidTr="00B03C47">
        <w:trPr>
          <w:jc w:val="center"/>
        </w:trPr>
        <w:tc>
          <w:tcPr>
            <w:tcW w:w="3054" w:type="dxa"/>
            <w:tcBorders>
              <w:top w:val="single" w:sz="4" w:space="0" w:color="auto"/>
              <w:left w:val="single" w:sz="4" w:space="0" w:color="auto"/>
              <w:bottom w:val="single" w:sz="4" w:space="0" w:color="auto"/>
              <w:right w:val="single" w:sz="4" w:space="0" w:color="auto"/>
            </w:tcBorders>
            <w:hideMark/>
          </w:tcPr>
          <w:p w14:paraId="68A5C262" w14:textId="77777777" w:rsidR="00A7622F" w:rsidRPr="00B03C47" w:rsidRDefault="00A7622F" w:rsidP="00E01837">
            <w:pPr>
              <w:pStyle w:val="TAL"/>
              <w:rPr>
                <w:color w:val="FF0000"/>
              </w:rPr>
            </w:pPr>
            <w:r w:rsidRPr="00B03C47">
              <w:t>&lt;pollingChannelURI&gt;</w:t>
            </w:r>
          </w:p>
        </w:tc>
        <w:tc>
          <w:tcPr>
            <w:tcW w:w="2517" w:type="dxa"/>
            <w:tcBorders>
              <w:top w:val="single" w:sz="4" w:space="0" w:color="auto"/>
              <w:left w:val="single" w:sz="4" w:space="0" w:color="auto"/>
              <w:bottom w:val="single" w:sz="4" w:space="0" w:color="auto"/>
              <w:right w:val="single" w:sz="4" w:space="0" w:color="auto"/>
            </w:tcBorders>
          </w:tcPr>
          <w:p w14:paraId="3A1F0CBB" w14:textId="77777777" w:rsidR="00A7622F" w:rsidRPr="00B03C47" w:rsidRDefault="00A7622F" w:rsidP="00E01837">
            <w:pPr>
              <w:pStyle w:val="TAC"/>
              <w:rPr>
                <w:highlight w:val="yellow"/>
              </w:rPr>
            </w:pPr>
            <w:r w:rsidRPr="00B03C47">
              <w:t>pollingChannelURI</w:t>
            </w:r>
          </w:p>
        </w:tc>
        <w:tc>
          <w:tcPr>
            <w:tcW w:w="2642" w:type="dxa"/>
            <w:tcBorders>
              <w:top w:val="single" w:sz="4" w:space="0" w:color="auto"/>
              <w:left w:val="single" w:sz="4" w:space="0" w:color="auto"/>
              <w:bottom w:val="single" w:sz="4" w:space="0" w:color="auto"/>
              <w:right w:val="single" w:sz="4" w:space="0" w:color="auto"/>
            </w:tcBorders>
            <w:hideMark/>
          </w:tcPr>
          <w:p w14:paraId="543847AF" w14:textId="77777777" w:rsidR="00A7622F" w:rsidRPr="00B03C47" w:rsidRDefault="00A7622F" w:rsidP="00E01837">
            <w:pPr>
              <w:pStyle w:val="TAC"/>
            </w:pPr>
            <w:r w:rsidRPr="00B03C47">
              <w:t>1</w:t>
            </w:r>
          </w:p>
        </w:tc>
        <w:tc>
          <w:tcPr>
            <w:tcW w:w="1562" w:type="dxa"/>
            <w:tcBorders>
              <w:top w:val="single" w:sz="4" w:space="0" w:color="auto"/>
              <w:left w:val="single" w:sz="4" w:space="0" w:color="auto"/>
              <w:bottom w:val="single" w:sz="4" w:space="0" w:color="auto"/>
              <w:right w:val="single" w:sz="4" w:space="0" w:color="auto"/>
            </w:tcBorders>
            <w:hideMark/>
          </w:tcPr>
          <w:p w14:paraId="0E22F80B" w14:textId="77777777" w:rsidR="00A7622F" w:rsidRPr="00B03C47" w:rsidRDefault="00406634" w:rsidP="00B0481D">
            <w:pPr>
              <w:pStyle w:val="TAC"/>
            </w:pPr>
            <w:r w:rsidRPr="00B03C47">
              <w:rPr>
                <w:color w:val="000000"/>
              </w:rPr>
              <w:t xml:space="preserve">Clause </w:t>
            </w:r>
            <w:r w:rsidRPr="00B03C47">
              <w:rPr>
                <w:color w:val="000000"/>
              </w:rPr>
              <w:fldChar w:fldCharType="begin"/>
            </w:r>
            <w:r w:rsidRPr="00B03C47">
              <w:rPr>
                <w:color w:val="000000"/>
              </w:rPr>
              <w:instrText xml:space="preserve"> REF _Ref404536846 \r \h </w:instrText>
            </w:r>
            <w:r w:rsidRPr="00B03C47">
              <w:rPr>
                <w:color w:val="000000"/>
              </w:rPr>
            </w:r>
            <w:r w:rsidRPr="00B03C47">
              <w:rPr>
                <w:color w:val="000000"/>
              </w:rPr>
              <w:fldChar w:fldCharType="separate"/>
            </w:r>
            <w:r w:rsidR="00D345B7" w:rsidRPr="00B03C47">
              <w:rPr>
                <w:color w:val="000000"/>
              </w:rPr>
              <w:t>7.4.23</w:t>
            </w:r>
            <w:r w:rsidRPr="00B03C47">
              <w:rPr>
                <w:color w:val="000000"/>
              </w:rPr>
              <w:fldChar w:fldCharType="end"/>
            </w:r>
          </w:p>
        </w:tc>
      </w:tr>
    </w:tbl>
    <w:p w14:paraId="0290E6B6" w14:textId="77777777" w:rsidR="008F032C" w:rsidRPr="004B651F" w:rsidRDefault="008F032C" w:rsidP="004B651F">
      <w:pPr>
        <w:rPr>
          <w:rFonts w:eastAsia="Malgun Gothic"/>
        </w:rPr>
      </w:pPr>
    </w:p>
    <w:p w14:paraId="0BEF8918" w14:textId="77777777" w:rsidR="008F032C" w:rsidRPr="00B03C47" w:rsidRDefault="00B24936" w:rsidP="0006714C">
      <w:pPr>
        <w:pStyle w:val="Heading4"/>
        <w:numPr>
          <w:ilvl w:val="3"/>
          <w:numId w:val="137"/>
        </w:numPr>
        <w:ind w:left="851" w:hanging="851"/>
      </w:pPr>
      <w:bookmarkStart w:id="2926" w:name="_Toc390760891"/>
      <w:bookmarkStart w:id="2927" w:name="_Toc391027095"/>
      <w:bookmarkStart w:id="2928" w:name="_Toc391027442"/>
      <w:bookmarkStart w:id="2929" w:name="_Toc410309116"/>
      <w:bookmarkStart w:id="2930" w:name="_Toc458619537"/>
      <w:bookmarkStart w:id="2931" w:name="_Toc474219564"/>
      <w:bookmarkStart w:id="2932" w:name="_Toc462064676"/>
      <w:r w:rsidRPr="00B03C47">
        <w:t>&lt;pollingChannel&gt; resource specific procedure on CRUD o</w:t>
      </w:r>
      <w:r w:rsidR="008F032C" w:rsidRPr="00B03C47">
        <w:t>perations</w:t>
      </w:r>
      <w:bookmarkEnd w:id="2926"/>
      <w:bookmarkEnd w:id="2927"/>
      <w:bookmarkEnd w:id="2928"/>
      <w:bookmarkEnd w:id="2929"/>
      <w:bookmarkEnd w:id="2930"/>
      <w:bookmarkEnd w:id="2931"/>
      <w:bookmarkEnd w:id="2932"/>
      <w:r w:rsidR="008F032C" w:rsidRPr="00B03C47">
        <w:t xml:space="preserve"> </w:t>
      </w:r>
    </w:p>
    <w:p w14:paraId="7F6B214E" w14:textId="77777777" w:rsidR="008F032C" w:rsidRPr="004B651F" w:rsidRDefault="00253D79" w:rsidP="008F032C">
      <w:pPr>
        <w:tabs>
          <w:tab w:val="left" w:pos="800"/>
        </w:tabs>
        <w:rPr>
          <w:rFonts w:eastAsia="Malgun Gothic"/>
        </w:rPr>
      </w:pPr>
      <w:r w:rsidRPr="00152E68">
        <w:rPr>
          <w:lang w:eastAsia="ja-JP"/>
        </w:rPr>
        <w:t xml:space="preserve">This </w:t>
      </w:r>
      <w:r w:rsidR="008F032C" w:rsidRPr="000D3241">
        <w:rPr>
          <w:lang w:eastAsia="ja-JP"/>
        </w:rPr>
        <w:t xml:space="preserve">clause describes </w:t>
      </w:r>
      <w:r w:rsidR="008F032C" w:rsidRPr="004B651F">
        <w:rPr>
          <w:rFonts w:eastAsia="Malgun Gothic"/>
        </w:rPr>
        <w:t>&lt;pollingChannel&gt;</w:t>
      </w:r>
      <w:r w:rsidR="008F032C" w:rsidRPr="002A44A6">
        <w:rPr>
          <w:lang w:eastAsia="ja-JP"/>
        </w:rPr>
        <w:t xml:space="preserve"> </w:t>
      </w:r>
      <w:r w:rsidR="008F032C" w:rsidRPr="004B651F">
        <w:rPr>
          <w:rFonts w:eastAsia="Malgun Gothic"/>
        </w:rPr>
        <w:t xml:space="preserve">resource </w:t>
      </w:r>
      <w:r w:rsidR="008F032C" w:rsidRPr="00911AE0">
        <w:rPr>
          <w:lang w:eastAsia="ja-JP"/>
        </w:rPr>
        <w:t>specific behaviou</w:t>
      </w:r>
      <w:r w:rsidR="008F032C" w:rsidRPr="005F3EC0">
        <w:rPr>
          <w:lang w:eastAsia="ja-JP"/>
        </w:rPr>
        <w:t>r for CRUD operations.</w:t>
      </w:r>
    </w:p>
    <w:p w14:paraId="4BE99806" w14:textId="77777777" w:rsidR="008F032C" w:rsidRPr="00214890" w:rsidRDefault="008F032C" w:rsidP="0006714C">
      <w:pPr>
        <w:pStyle w:val="Heading5"/>
        <w:numPr>
          <w:ilvl w:val="4"/>
          <w:numId w:val="137"/>
        </w:numPr>
        <w:ind w:left="992" w:hanging="992"/>
      </w:pPr>
      <w:bookmarkStart w:id="2933" w:name="_Toc390760892"/>
      <w:bookmarkStart w:id="2934" w:name="_Toc391027096"/>
      <w:bookmarkStart w:id="2935" w:name="_Toc391027443"/>
      <w:bookmarkStart w:id="2936" w:name="_Toc410309117"/>
      <w:bookmarkStart w:id="2937" w:name="_Toc458619538"/>
      <w:bookmarkStart w:id="2938" w:name="_Toc474219565"/>
      <w:bookmarkStart w:id="2939" w:name="_Toc462064677"/>
      <w:commentRangeStart w:id="2940"/>
      <w:r w:rsidRPr="00214890">
        <w:t>Create</w:t>
      </w:r>
      <w:bookmarkEnd w:id="2933"/>
      <w:bookmarkEnd w:id="2934"/>
      <w:bookmarkEnd w:id="2935"/>
      <w:bookmarkEnd w:id="2936"/>
      <w:bookmarkEnd w:id="2937"/>
      <w:commentRangeEnd w:id="2940"/>
      <w:r w:rsidR="0058602B">
        <w:rPr>
          <w:rStyle w:val="CommentReference"/>
          <w:rFonts w:ascii="Times New Roman" w:hAnsi="Times New Roman"/>
        </w:rPr>
        <w:commentReference w:id="2940"/>
      </w:r>
      <w:bookmarkEnd w:id="2938"/>
      <w:bookmarkEnd w:id="2939"/>
    </w:p>
    <w:p w14:paraId="140ADC97" w14:textId="77777777" w:rsidR="00431550" w:rsidRPr="004B651F" w:rsidRDefault="00431550" w:rsidP="00431550">
      <w:pPr>
        <w:rPr>
          <w:i/>
          <w:iCs/>
        </w:rPr>
      </w:pPr>
      <w:r w:rsidRPr="004B651F">
        <w:rPr>
          <w:i/>
          <w:iCs/>
        </w:rPr>
        <w:t>Originator:</w:t>
      </w:r>
    </w:p>
    <w:p w14:paraId="7FBD44E6" w14:textId="77777777" w:rsidR="00431550" w:rsidRPr="00753D2F" w:rsidRDefault="00431550" w:rsidP="00431550">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GenericProc_Originator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1B0926AA" w14:textId="77777777" w:rsidR="00431550" w:rsidRPr="004B651F" w:rsidRDefault="00431550" w:rsidP="00431550">
      <w:pPr>
        <w:rPr>
          <w:i/>
          <w:iCs/>
        </w:rPr>
      </w:pPr>
      <w:r w:rsidRPr="004B651F">
        <w:rPr>
          <w:i/>
          <w:iCs/>
        </w:rPr>
        <w:t>Receiver:</w:t>
      </w:r>
    </w:p>
    <w:p w14:paraId="491D0C04" w14:textId="77777777" w:rsidR="00A7622F" w:rsidRPr="00D23B5B" w:rsidRDefault="00406634" w:rsidP="004A796C">
      <w:pPr>
        <w:rPr>
          <w:rFonts w:eastAsia="Malgun Gothic"/>
        </w:rPr>
      </w:pPr>
      <w:r w:rsidRPr="00D23B5B">
        <w:rPr>
          <w:rFonts w:eastAsia="Malgun Gothic"/>
        </w:rPr>
        <w:t>Same as</w:t>
      </w:r>
      <w:r w:rsidR="00A7622F" w:rsidRPr="00D23B5B">
        <w:rPr>
          <w:rFonts w:eastAsia="Malgun Gothic"/>
        </w:rPr>
        <w:t xml:space="preserve"> the generic procedures in clause </w:t>
      </w:r>
      <w:r w:rsidR="00E12F88" w:rsidRPr="00E12F88">
        <w:rPr>
          <w:rFonts w:eastAsia="Malgun Gothic"/>
        </w:rPr>
        <w:fldChar w:fldCharType="begin"/>
      </w:r>
      <w:r w:rsidR="00E12F88" w:rsidRPr="00E12F88">
        <w:rPr>
          <w:rFonts w:eastAsia="Malgun Gothic"/>
        </w:rPr>
        <w:instrText xml:space="preserve"> REF GenericProc_Receiver \r \h </w:instrText>
      </w:r>
      <w:r w:rsidR="00E12F88" w:rsidRPr="00E12F88">
        <w:rPr>
          <w:rFonts w:eastAsia="Malgun Gothic"/>
        </w:rPr>
      </w:r>
      <w:r w:rsidR="00E12F88" w:rsidRPr="00E12F88">
        <w:rPr>
          <w:rFonts w:eastAsia="Malgun Gothic"/>
        </w:rPr>
        <w:fldChar w:fldCharType="separate"/>
      </w:r>
      <w:r w:rsidR="00A41CAC">
        <w:rPr>
          <w:rFonts w:eastAsia="Malgun Gothic"/>
        </w:rPr>
        <w:t>7.2.2.2</w:t>
      </w:r>
      <w:r w:rsidR="00E12F88" w:rsidRPr="00E12F88">
        <w:rPr>
          <w:rFonts w:eastAsia="Malgun Gothic"/>
        </w:rPr>
        <w:fldChar w:fldCharType="end"/>
      </w:r>
      <w:r w:rsidR="00E12F88" w:rsidRPr="0012386B">
        <w:rPr>
          <w:rFonts w:hint="eastAsia"/>
          <w:lang w:eastAsia="ja-JP"/>
        </w:rPr>
        <w:t xml:space="preserve"> </w:t>
      </w:r>
      <w:r w:rsidRPr="00D23B5B">
        <w:rPr>
          <w:rFonts w:eastAsia="Malgun Gothic"/>
        </w:rPr>
        <w:t>except one addition:</w:t>
      </w:r>
    </w:p>
    <w:p w14:paraId="7A62E17F" w14:textId="77777777" w:rsidR="00406634" w:rsidRPr="00B03C47" w:rsidRDefault="00406634" w:rsidP="004B651F">
      <w:pPr>
        <w:pStyle w:val="B1"/>
      </w:pPr>
      <w:r>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Pr>
          <w:rFonts w:hint="eastAsia"/>
          <w:lang w:eastAsia="ko-KR"/>
        </w:rPr>
        <w:t xml:space="preserve"> </w:t>
      </w:r>
      <w:r w:rsidR="003E50A3">
        <w:rPr>
          <w:lang w:eastAsia="ko-KR"/>
        </w:rPr>
        <w:t>"</w:t>
      </w:r>
      <w:r w:rsidR="00D7550D" w:rsidRPr="0074483C">
        <w:rPr>
          <w:lang w:eastAsia="ja-JP"/>
        </w:rPr>
        <w:t>ORIGINATOR_HAS_NO_PRIVILEGE</w:t>
      </w:r>
      <w:r w:rsidR="003E50A3">
        <w:rPr>
          <w:lang w:eastAsia="ko-KR"/>
        </w:rPr>
        <w:t>"</w:t>
      </w:r>
      <w:r w:rsidR="009653FF">
        <w:rPr>
          <w:rFonts w:hint="eastAsia"/>
          <w:lang w:eastAsia="ko-KR"/>
        </w:rPr>
        <w:t xml:space="preserve"> error.</w:t>
      </w:r>
    </w:p>
    <w:p w14:paraId="3E3FF481" w14:textId="77777777" w:rsidR="00B60875" w:rsidRPr="00214890" w:rsidRDefault="00B60875" w:rsidP="0006714C">
      <w:pPr>
        <w:pStyle w:val="Heading5"/>
        <w:numPr>
          <w:ilvl w:val="4"/>
          <w:numId w:val="137"/>
        </w:numPr>
        <w:ind w:left="992" w:hanging="992"/>
      </w:pPr>
      <w:bookmarkStart w:id="2941" w:name="_Toc390760893"/>
      <w:bookmarkStart w:id="2942" w:name="_Toc391027097"/>
      <w:bookmarkStart w:id="2943" w:name="_Toc391027444"/>
      <w:bookmarkStart w:id="2944" w:name="_Toc410309118"/>
      <w:bookmarkStart w:id="2945" w:name="_Toc458619539"/>
      <w:bookmarkStart w:id="2946" w:name="_Toc474219566"/>
      <w:commentRangeStart w:id="2947"/>
      <w:r w:rsidRPr="00214890">
        <w:t>Retrieve</w:t>
      </w:r>
      <w:bookmarkEnd w:id="2941"/>
      <w:bookmarkEnd w:id="2942"/>
      <w:bookmarkEnd w:id="2943"/>
      <w:bookmarkEnd w:id="2944"/>
      <w:bookmarkEnd w:id="2945"/>
      <w:commentRangeEnd w:id="2947"/>
      <w:r>
        <w:rPr>
          <w:rStyle w:val="CommentReference"/>
          <w:rFonts w:ascii="Times New Roman" w:hAnsi="Times New Roman"/>
        </w:rPr>
        <w:commentReference w:id="2947"/>
      </w:r>
      <w:bookmarkStart w:id="2948" w:name="_Toc462064679"/>
      <w:bookmarkEnd w:id="2946"/>
      <w:bookmarkEnd w:id="2948"/>
    </w:p>
    <w:p w14:paraId="5B7A020F" w14:textId="77777777" w:rsidR="00A7622F" w:rsidRPr="004B651F" w:rsidRDefault="00A7622F" w:rsidP="00A7622F">
      <w:pPr>
        <w:rPr>
          <w:i/>
          <w:iCs/>
        </w:rPr>
      </w:pPr>
      <w:r w:rsidRPr="004B651F">
        <w:rPr>
          <w:i/>
          <w:iCs/>
        </w:rPr>
        <w:t>Originator:</w:t>
      </w:r>
    </w:p>
    <w:p w14:paraId="72ADD828"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0D3241">
        <w:rPr>
          <w:rFonts w:eastAsia="Malgun Gothic"/>
        </w:rPr>
        <w:fldChar w:fldCharType="begin"/>
      </w:r>
      <w:r w:rsidR="001945E5" w:rsidRPr="007D7500">
        <w:rPr>
          <w:rFonts w:eastAsia="Malgun Gothic"/>
        </w:rPr>
        <w:instrText xml:space="preserve"> REF GenericProc_Originator \r \h </w:instrText>
      </w:r>
      <w:r w:rsidR="001945E5" w:rsidRPr="000D3241">
        <w:rPr>
          <w:rFonts w:eastAsia="Malgun Gothic"/>
        </w:rPr>
      </w:r>
      <w:r w:rsidR="001945E5" w:rsidRPr="000D3241">
        <w:rPr>
          <w:rFonts w:eastAsia="Malgun Gothic"/>
        </w:rPr>
        <w:fldChar w:fldCharType="separate"/>
      </w:r>
      <w:r w:rsidR="00D345B7">
        <w:rPr>
          <w:rFonts w:eastAsia="Malgun Gothic"/>
        </w:rPr>
        <w:t>7.2.2.1</w:t>
      </w:r>
      <w:r w:rsidR="001945E5" w:rsidRPr="000D3241">
        <w:rPr>
          <w:rFonts w:eastAsia="Malgun Gothic"/>
        </w:rPr>
        <w:fldChar w:fldCharType="end"/>
      </w:r>
      <w:r w:rsidRPr="003B19DB">
        <w:rPr>
          <w:rFonts w:eastAsia="Malgun Gothic"/>
        </w:rPr>
        <w:t>.</w:t>
      </w:r>
    </w:p>
    <w:p w14:paraId="124A6727" w14:textId="77777777" w:rsidR="00A7622F" w:rsidRPr="004B651F" w:rsidRDefault="00A7622F" w:rsidP="00A7622F">
      <w:pPr>
        <w:rPr>
          <w:i/>
          <w:iCs/>
        </w:rPr>
      </w:pPr>
      <w:r w:rsidRPr="004B651F">
        <w:rPr>
          <w:i/>
          <w:iCs/>
        </w:rPr>
        <w:t>Receiver:</w:t>
      </w:r>
    </w:p>
    <w:p w14:paraId="4B63F6F1" w14:textId="77777777" w:rsidR="00A7622F" w:rsidRPr="00D23B5B" w:rsidRDefault="00406634" w:rsidP="004A796C">
      <w:pPr>
        <w:rPr>
          <w:rFonts w:eastAsia="Malgun Gothic"/>
        </w:rPr>
      </w:pPr>
      <w:r w:rsidRPr="00D23B5B">
        <w:rPr>
          <w:rFonts w:eastAsia="Malgun Gothic"/>
        </w:rPr>
        <w:t>Same as</w:t>
      </w:r>
      <w:r w:rsidR="00A7622F" w:rsidRPr="00D23B5B">
        <w:rPr>
          <w:rFonts w:eastAsia="Malgun Gothic"/>
        </w:rPr>
        <w:t xml:space="preserve"> the generic procedures in clause </w:t>
      </w:r>
      <w:r w:rsidR="00E12F88" w:rsidRPr="00E12F88">
        <w:rPr>
          <w:rFonts w:eastAsia="Malgun Gothic"/>
        </w:rPr>
        <w:fldChar w:fldCharType="begin"/>
      </w:r>
      <w:r w:rsidR="00E12F88" w:rsidRPr="00E12F88">
        <w:rPr>
          <w:rFonts w:eastAsia="Malgun Gothic"/>
        </w:rPr>
        <w:instrText xml:space="preserve"> REF GenericProc_Receiver \r \h </w:instrText>
      </w:r>
      <w:r w:rsidR="00E12F88" w:rsidRPr="00E12F88">
        <w:rPr>
          <w:rFonts w:eastAsia="Malgun Gothic"/>
        </w:rPr>
      </w:r>
      <w:r w:rsidR="00E12F88" w:rsidRPr="00E12F88">
        <w:rPr>
          <w:rFonts w:eastAsia="Malgun Gothic"/>
        </w:rPr>
        <w:fldChar w:fldCharType="separate"/>
      </w:r>
      <w:r w:rsidR="00D345B7">
        <w:rPr>
          <w:rFonts w:eastAsia="Malgun Gothic"/>
        </w:rPr>
        <w:t>7.2.2.2</w:t>
      </w:r>
      <w:r w:rsidR="00E12F88" w:rsidRPr="00E12F88">
        <w:rPr>
          <w:rFonts w:eastAsia="Malgun Gothic"/>
        </w:rPr>
        <w:fldChar w:fldCharType="end"/>
      </w:r>
      <w:r w:rsidR="00E12F88" w:rsidRPr="0012386B">
        <w:rPr>
          <w:rFonts w:hint="eastAsia"/>
          <w:lang w:eastAsia="ja-JP"/>
        </w:rPr>
        <w:t xml:space="preserve"> </w:t>
      </w:r>
      <w:r w:rsidRPr="00D23B5B">
        <w:rPr>
          <w:rFonts w:eastAsia="Malgun Gothic"/>
        </w:rPr>
        <w:t>except one addition:</w:t>
      </w:r>
    </w:p>
    <w:p w14:paraId="55056918" w14:textId="2D3F3145" w:rsidR="00406634" w:rsidRPr="00B03C47" w:rsidRDefault="00406634" w:rsidP="004B651F">
      <w:pPr>
        <w:pStyle w:val="B1"/>
      </w:pPr>
      <w:r>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Pr>
          <w:rFonts w:hint="eastAsia"/>
          <w:lang w:eastAsia="ko-KR"/>
        </w:rPr>
        <w:t xml:space="preserve"> </w:t>
      </w:r>
      <w:r w:rsidR="003E50A3">
        <w:rPr>
          <w:lang w:eastAsia="ko-KR"/>
        </w:rPr>
        <w:t>"</w:t>
      </w:r>
      <w:r w:rsidR="00D7550D" w:rsidRPr="0074483C">
        <w:rPr>
          <w:lang w:eastAsia="ja-JP"/>
        </w:rPr>
        <w:t>ORIGINATOR_HAS_</w:t>
      </w:r>
      <w:r w:rsidR="009653FF" w:rsidRPr="007966DB">
        <w:rPr>
          <w:lang w:eastAsia="ko-KR"/>
        </w:rPr>
        <w:t>NO_PRIVILEGE</w:t>
      </w:r>
      <w:r w:rsidR="003E50A3">
        <w:rPr>
          <w:lang w:eastAsia="ko-KR"/>
        </w:rPr>
        <w:t>"</w:t>
      </w:r>
      <w:r w:rsidR="009653FF">
        <w:rPr>
          <w:rFonts w:hint="eastAsia"/>
          <w:lang w:eastAsia="ko-KR"/>
        </w:rPr>
        <w:t xml:space="preserve"> error.</w:t>
      </w:r>
    </w:p>
    <w:p w14:paraId="3C457186" w14:textId="77777777" w:rsidR="008F032C" w:rsidRPr="00214890" w:rsidRDefault="008F032C" w:rsidP="0006714C">
      <w:pPr>
        <w:pStyle w:val="Heading5"/>
        <w:numPr>
          <w:ilvl w:val="4"/>
          <w:numId w:val="137"/>
        </w:numPr>
        <w:ind w:left="992" w:hanging="992"/>
      </w:pPr>
      <w:bookmarkStart w:id="2949" w:name="_Toc390760894"/>
      <w:bookmarkStart w:id="2950" w:name="_Toc391027098"/>
      <w:bookmarkStart w:id="2951" w:name="_Toc391027445"/>
      <w:bookmarkStart w:id="2952" w:name="_Toc410309119"/>
      <w:bookmarkStart w:id="2953" w:name="_Toc458619540"/>
      <w:bookmarkStart w:id="2954" w:name="_Toc474219568"/>
      <w:bookmarkStart w:id="2955" w:name="_Toc462064685"/>
      <w:commentRangeStart w:id="2956"/>
      <w:r w:rsidRPr="00214890">
        <w:t>Update</w:t>
      </w:r>
      <w:bookmarkEnd w:id="2949"/>
      <w:bookmarkEnd w:id="2950"/>
      <w:bookmarkEnd w:id="2951"/>
      <w:bookmarkEnd w:id="2952"/>
      <w:bookmarkEnd w:id="2953"/>
      <w:commentRangeEnd w:id="2956"/>
      <w:r w:rsidR="0058602B">
        <w:rPr>
          <w:rStyle w:val="CommentReference"/>
          <w:rFonts w:ascii="Times New Roman" w:hAnsi="Times New Roman"/>
        </w:rPr>
        <w:commentReference w:id="2956"/>
      </w:r>
      <w:bookmarkEnd w:id="2954"/>
      <w:bookmarkEnd w:id="2955"/>
    </w:p>
    <w:p w14:paraId="4F210196" w14:textId="77777777" w:rsidR="00A7622F" w:rsidRPr="004B651F" w:rsidRDefault="00A7622F" w:rsidP="00A7622F">
      <w:pPr>
        <w:rPr>
          <w:i/>
          <w:iCs/>
        </w:rPr>
      </w:pPr>
      <w:r w:rsidRPr="004B651F">
        <w:rPr>
          <w:i/>
          <w:iCs/>
        </w:rPr>
        <w:t>Originator:</w:t>
      </w:r>
    </w:p>
    <w:p w14:paraId="4046C483"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0D3241">
        <w:rPr>
          <w:rFonts w:eastAsia="Malgun Gothic"/>
        </w:rPr>
        <w:fldChar w:fldCharType="begin"/>
      </w:r>
      <w:r w:rsidR="001945E5" w:rsidRPr="007D7500">
        <w:rPr>
          <w:rFonts w:eastAsia="Malgun Gothic"/>
        </w:rPr>
        <w:instrText xml:space="preserve"> REF GenericProc_Originator \r \h </w:instrText>
      </w:r>
      <w:r w:rsidR="001945E5" w:rsidRPr="000D3241">
        <w:rPr>
          <w:rFonts w:eastAsia="Malgun Gothic"/>
        </w:rPr>
      </w:r>
      <w:r w:rsidR="001945E5" w:rsidRPr="000D3241">
        <w:rPr>
          <w:rFonts w:eastAsia="Malgun Gothic"/>
        </w:rPr>
        <w:fldChar w:fldCharType="separate"/>
      </w:r>
      <w:r w:rsidR="00D345B7">
        <w:rPr>
          <w:rFonts w:eastAsia="Malgun Gothic"/>
        </w:rPr>
        <w:t>7.2.2.1</w:t>
      </w:r>
      <w:r w:rsidR="001945E5" w:rsidRPr="000D3241">
        <w:rPr>
          <w:rFonts w:eastAsia="Malgun Gothic"/>
        </w:rPr>
        <w:fldChar w:fldCharType="end"/>
      </w:r>
      <w:r w:rsidRPr="003B19DB">
        <w:rPr>
          <w:rFonts w:eastAsia="Malgun Gothic"/>
        </w:rPr>
        <w:t>.</w:t>
      </w:r>
    </w:p>
    <w:p w14:paraId="75EDBA71" w14:textId="77777777" w:rsidR="00A7622F" w:rsidRPr="004B651F" w:rsidRDefault="00A7622F" w:rsidP="00A7622F">
      <w:pPr>
        <w:rPr>
          <w:i/>
          <w:iCs/>
        </w:rPr>
      </w:pPr>
      <w:r w:rsidRPr="004B651F">
        <w:rPr>
          <w:i/>
          <w:iCs/>
        </w:rPr>
        <w:t>Receiver:</w:t>
      </w:r>
    </w:p>
    <w:p w14:paraId="1C39907D" w14:textId="77777777" w:rsidR="00566BA0" w:rsidRDefault="00566BA0" w:rsidP="00A7622F">
      <w:pPr>
        <w:rPr>
          <w:rFonts w:eastAsia="Malgun Gothic"/>
        </w:rPr>
      </w:pPr>
      <w:r w:rsidRPr="00566BA0">
        <w:rPr>
          <w:rFonts w:eastAsia="Malgun Gothic"/>
        </w:rPr>
        <w:t xml:space="preserve">Same as the generic procedures in clause </w:t>
      </w:r>
      <w:r w:rsidR="00FA4ECA" w:rsidRPr="000D3241">
        <w:rPr>
          <w:rFonts w:eastAsia="Malgun Gothic"/>
        </w:rPr>
        <w:fldChar w:fldCharType="begin"/>
      </w:r>
      <w:r w:rsidR="00FA4ECA" w:rsidRPr="007D7500">
        <w:rPr>
          <w:rFonts w:eastAsia="Malgun Gothic"/>
        </w:rPr>
        <w:instrText xml:space="preserve"> REF GenericProc_Receiver \r \h </w:instrText>
      </w:r>
      <w:r w:rsidR="00FA4ECA" w:rsidRPr="000D3241">
        <w:rPr>
          <w:rFonts w:eastAsia="Malgun Gothic"/>
        </w:rPr>
      </w:r>
      <w:r w:rsidR="00FA4ECA" w:rsidRPr="000D3241">
        <w:rPr>
          <w:rFonts w:eastAsia="Malgun Gothic"/>
        </w:rPr>
        <w:fldChar w:fldCharType="separate"/>
      </w:r>
      <w:r w:rsidR="00FA4ECA">
        <w:rPr>
          <w:rFonts w:eastAsia="Malgun Gothic"/>
        </w:rPr>
        <w:t>7.2.2.2</w:t>
      </w:r>
      <w:r w:rsidR="00FA4ECA" w:rsidRPr="000D3241">
        <w:rPr>
          <w:rFonts w:eastAsia="Malgun Gothic"/>
        </w:rPr>
        <w:fldChar w:fldCharType="end"/>
      </w:r>
      <w:r w:rsidRPr="00566BA0">
        <w:rPr>
          <w:rFonts w:eastAsia="Malgun Gothic"/>
        </w:rPr>
        <w:t xml:space="preserve"> except one addition:</w:t>
      </w:r>
    </w:p>
    <w:p w14:paraId="6768C3FB" w14:textId="77777777" w:rsidR="00566BA0" w:rsidRDefault="00566BA0" w:rsidP="00D01D34">
      <w:pPr>
        <w:pStyle w:val="B1"/>
        <w:rPr>
          <w:lang w:eastAsia="ko-KR"/>
        </w:rPr>
      </w:pPr>
      <w:r>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D01D34">
        <w:rPr>
          <w:b/>
          <w:i/>
          <w:lang w:eastAsia="ko-KR"/>
        </w:rPr>
        <w:t>Response Status Code</w:t>
      </w:r>
      <w:r w:rsidRPr="001A607E">
        <w:rPr>
          <w:rFonts w:hint="eastAsia"/>
          <w:lang w:eastAsia="ko-KR"/>
        </w:rPr>
        <w:t xml:space="preserve"> </w:t>
      </w:r>
      <w:r>
        <w:rPr>
          <w:rFonts w:hint="eastAsia"/>
          <w:lang w:eastAsia="ko-KR"/>
        </w:rPr>
        <w:t xml:space="preserve">indicating </w:t>
      </w:r>
      <w:r>
        <w:rPr>
          <w:lang w:eastAsia="ko-KR"/>
        </w:rPr>
        <w:t>"</w:t>
      </w:r>
      <w:r w:rsidR="00D7550D" w:rsidRPr="0074483C">
        <w:rPr>
          <w:lang w:eastAsia="ja-JP"/>
        </w:rPr>
        <w:t>ORIGINATOR_HAS_NO_PRIVILEGE</w:t>
      </w:r>
      <w:r w:rsidR="00D7550D">
        <w:rPr>
          <w:lang w:eastAsia="ja-JP"/>
        </w:rPr>
        <w:t>” error.</w:t>
      </w:r>
      <w:r w:rsidRPr="007966DB" w:rsidDel="00340531">
        <w:rPr>
          <w:lang w:eastAsia="ko-KR"/>
        </w:rPr>
        <w:t xml:space="preserve"> </w:t>
      </w:r>
    </w:p>
    <w:p w14:paraId="3C166D9F"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0D3241">
        <w:rPr>
          <w:rFonts w:eastAsia="Malgun Gothic"/>
        </w:rPr>
        <w:fldChar w:fldCharType="begin"/>
      </w:r>
      <w:r w:rsidR="001945E5" w:rsidRPr="007D7500">
        <w:rPr>
          <w:rFonts w:eastAsia="Malgun Gothic"/>
        </w:rPr>
        <w:instrText xml:space="preserve"> REF GenericProc_Receiver \r \h </w:instrText>
      </w:r>
      <w:r w:rsidR="001945E5" w:rsidRPr="000D3241">
        <w:rPr>
          <w:rFonts w:eastAsia="Malgun Gothic"/>
        </w:rPr>
      </w:r>
      <w:r w:rsidR="001945E5" w:rsidRPr="000D3241">
        <w:rPr>
          <w:rFonts w:eastAsia="Malgun Gothic"/>
        </w:rPr>
        <w:fldChar w:fldCharType="separate"/>
      </w:r>
      <w:r w:rsidR="00D345B7">
        <w:rPr>
          <w:rFonts w:eastAsia="Malgun Gothic"/>
        </w:rPr>
        <w:t>7.2.2.2</w:t>
      </w:r>
      <w:r w:rsidR="001945E5" w:rsidRPr="000D3241">
        <w:rPr>
          <w:rFonts w:eastAsia="Malgun Gothic"/>
        </w:rPr>
        <w:fldChar w:fldCharType="end"/>
      </w:r>
      <w:r w:rsidRPr="003B19DB">
        <w:rPr>
          <w:rFonts w:eastAsia="Malgun Gothic"/>
        </w:rPr>
        <w:t>.</w:t>
      </w:r>
    </w:p>
    <w:p w14:paraId="43784E3E" w14:textId="77777777" w:rsidR="008F032C" w:rsidRPr="00214890" w:rsidRDefault="008F032C" w:rsidP="0006714C">
      <w:pPr>
        <w:pStyle w:val="Heading5"/>
        <w:numPr>
          <w:ilvl w:val="4"/>
          <w:numId w:val="137"/>
        </w:numPr>
        <w:ind w:left="992" w:hanging="992"/>
      </w:pPr>
      <w:bookmarkStart w:id="2957" w:name="_Toc390760895"/>
      <w:bookmarkStart w:id="2958" w:name="_Toc391027099"/>
      <w:bookmarkStart w:id="2959" w:name="_Toc391027446"/>
      <w:bookmarkStart w:id="2960" w:name="_Toc410309120"/>
      <w:bookmarkStart w:id="2961" w:name="_Toc458619541"/>
      <w:bookmarkStart w:id="2962" w:name="_Toc474219569"/>
      <w:bookmarkStart w:id="2963" w:name="_Toc462064686"/>
      <w:commentRangeStart w:id="2964"/>
      <w:r w:rsidRPr="00214890">
        <w:t>Delete</w:t>
      </w:r>
      <w:bookmarkEnd w:id="2957"/>
      <w:bookmarkEnd w:id="2958"/>
      <w:bookmarkEnd w:id="2959"/>
      <w:bookmarkEnd w:id="2960"/>
      <w:bookmarkEnd w:id="2961"/>
      <w:commentRangeEnd w:id="2964"/>
      <w:r w:rsidR="0058602B">
        <w:rPr>
          <w:rStyle w:val="CommentReference"/>
          <w:rFonts w:ascii="Times New Roman" w:hAnsi="Times New Roman"/>
        </w:rPr>
        <w:commentReference w:id="2964"/>
      </w:r>
      <w:bookmarkEnd w:id="2962"/>
      <w:bookmarkEnd w:id="2963"/>
    </w:p>
    <w:p w14:paraId="39335358" w14:textId="77777777" w:rsidR="00A7622F" w:rsidRPr="004B651F" w:rsidRDefault="00A7622F" w:rsidP="00A7622F">
      <w:pPr>
        <w:rPr>
          <w:i/>
          <w:iCs/>
        </w:rPr>
      </w:pPr>
      <w:bookmarkStart w:id="2965" w:name="_Toc394574431"/>
      <w:bookmarkStart w:id="2966" w:name="ResTypeDef_pollingChannelURI"/>
      <w:bookmarkStart w:id="2967" w:name="_Toc390760896"/>
      <w:bookmarkStart w:id="2968" w:name="_Toc391027100"/>
      <w:bookmarkStart w:id="2969" w:name="_Toc391027447"/>
      <w:bookmarkStart w:id="2970" w:name="_Ref404536846"/>
      <w:bookmarkStart w:id="2971" w:name="_Toc410309121"/>
      <w:bookmarkEnd w:id="2965"/>
      <w:bookmarkEnd w:id="2966"/>
      <w:r w:rsidRPr="004B651F">
        <w:rPr>
          <w:i/>
          <w:iCs/>
        </w:rPr>
        <w:t>Originator:</w:t>
      </w:r>
    </w:p>
    <w:p w14:paraId="011124AC" w14:textId="5F1AC53E" w:rsidR="00A7622F" w:rsidRDefault="00A7622F" w:rsidP="00B03C47">
      <w:pPr>
        <w:tabs>
          <w:tab w:val="left" w:pos="5325"/>
        </w:tabs>
        <w:rPr>
          <w:rFonts w:eastAsia="Malgun Gothic"/>
        </w:rPr>
      </w:pPr>
      <w:r w:rsidRPr="00D23B5B">
        <w:rPr>
          <w:rFonts w:eastAsia="Malgun Gothic"/>
        </w:rPr>
        <w:t xml:space="preserve">No change from the generic procedures in clause </w:t>
      </w:r>
      <w:r w:rsidR="001945E5" w:rsidRPr="000D3241">
        <w:rPr>
          <w:rFonts w:eastAsia="Malgun Gothic"/>
        </w:rPr>
        <w:fldChar w:fldCharType="begin"/>
      </w:r>
      <w:r w:rsidR="001945E5" w:rsidRPr="007D7500">
        <w:rPr>
          <w:rFonts w:eastAsia="Malgun Gothic"/>
        </w:rPr>
        <w:instrText xml:space="preserve"> REF GenericProc_Originator \r \h </w:instrText>
      </w:r>
      <w:r w:rsidR="001945E5" w:rsidRPr="000D3241">
        <w:rPr>
          <w:rFonts w:eastAsia="Malgun Gothic"/>
        </w:rPr>
      </w:r>
      <w:r w:rsidR="001945E5" w:rsidRPr="000D3241">
        <w:rPr>
          <w:rFonts w:eastAsia="Malgun Gothic"/>
        </w:rPr>
        <w:fldChar w:fldCharType="separate"/>
      </w:r>
      <w:r w:rsidR="00A41CAC">
        <w:rPr>
          <w:rFonts w:eastAsia="Malgun Gothic"/>
        </w:rPr>
        <w:t>7.2.2.1</w:t>
      </w:r>
      <w:r w:rsidR="001945E5" w:rsidRPr="000D3241">
        <w:rPr>
          <w:rFonts w:eastAsia="Malgun Gothic"/>
        </w:rPr>
        <w:fldChar w:fldCharType="end"/>
      </w:r>
      <w:r w:rsidRPr="003B19DB">
        <w:rPr>
          <w:rFonts w:eastAsia="Malgun Gothic"/>
        </w:rPr>
        <w:t>.</w:t>
      </w:r>
      <w:r w:rsidR="00B60875">
        <w:rPr>
          <w:rFonts w:eastAsia="Malgun Gothic"/>
        </w:rPr>
        <w:tab/>
      </w:r>
    </w:p>
    <w:p w14:paraId="210DD74F" w14:textId="2C79FC5E" w:rsidR="00B60875" w:rsidRPr="00B60875" w:rsidRDefault="00B60875" w:rsidP="00B60875">
      <w:pPr>
        <w:rPr>
          <w:i/>
          <w:iCs/>
        </w:rPr>
      </w:pPr>
      <w:r w:rsidRPr="004B651F">
        <w:rPr>
          <w:i/>
          <w:iCs/>
        </w:rPr>
        <w:t>Receiver:</w:t>
      </w:r>
    </w:p>
    <w:p w14:paraId="0A3EB01E" w14:textId="77777777" w:rsidR="00566BA0" w:rsidRPr="00566BA0" w:rsidRDefault="00566BA0" w:rsidP="00566BA0">
      <w:pPr>
        <w:rPr>
          <w:rFonts w:eastAsia="Malgun Gothic"/>
        </w:rPr>
      </w:pPr>
      <w:r w:rsidRPr="00566BA0">
        <w:rPr>
          <w:rFonts w:eastAsia="Malgun Gothic"/>
        </w:rPr>
        <w:t xml:space="preserve">Same as the generic procedures in clause </w:t>
      </w:r>
      <w:r w:rsidR="00FA4ECA" w:rsidRPr="000D3241">
        <w:rPr>
          <w:rFonts w:eastAsia="Malgun Gothic"/>
        </w:rPr>
        <w:fldChar w:fldCharType="begin"/>
      </w:r>
      <w:r w:rsidR="00FA4ECA" w:rsidRPr="007D7500">
        <w:rPr>
          <w:rFonts w:eastAsia="Malgun Gothic"/>
        </w:rPr>
        <w:instrText xml:space="preserve"> REF GenericProc_Receiver \r \h </w:instrText>
      </w:r>
      <w:r w:rsidR="00FA4ECA" w:rsidRPr="000D3241">
        <w:rPr>
          <w:rFonts w:eastAsia="Malgun Gothic"/>
        </w:rPr>
      </w:r>
      <w:r w:rsidR="00FA4ECA" w:rsidRPr="000D3241">
        <w:rPr>
          <w:rFonts w:eastAsia="Malgun Gothic"/>
        </w:rPr>
        <w:fldChar w:fldCharType="separate"/>
      </w:r>
      <w:r w:rsidR="00FA4ECA">
        <w:rPr>
          <w:rFonts w:eastAsia="Malgun Gothic"/>
        </w:rPr>
        <w:t>7.2.2.2</w:t>
      </w:r>
      <w:r w:rsidR="00FA4ECA" w:rsidRPr="000D3241">
        <w:rPr>
          <w:rFonts w:eastAsia="Malgun Gothic"/>
        </w:rPr>
        <w:fldChar w:fldCharType="end"/>
      </w:r>
      <w:r w:rsidR="00FA4ECA" w:rsidRPr="003B19DB">
        <w:rPr>
          <w:rFonts w:eastAsia="Malgun Gothic"/>
        </w:rPr>
        <w:t>.</w:t>
      </w:r>
      <w:r w:rsidRPr="00566BA0">
        <w:rPr>
          <w:rFonts w:eastAsia="Malgun Gothic"/>
        </w:rPr>
        <w:t xml:space="preserve"> except one addition:</w:t>
      </w:r>
    </w:p>
    <w:p w14:paraId="21F7324C" w14:textId="77777777" w:rsidR="00566BA0" w:rsidRDefault="00566BA0" w:rsidP="00D01D34">
      <w:pPr>
        <w:pStyle w:val="B1"/>
        <w:rPr>
          <w:rFonts w:eastAsia="Malgun Gothic"/>
        </w:rPr>
      </w:pPr>
      <w:r w:rsidRPr="00566BA0">
        <w:rPr>
          <w:rFonts w:eastAsia="Malgun Gothic"/>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D01D34">
        <w:rPr>
          <w:rFonts w:eastAsia="Malgun Gothic"/>
          <w:b/>
          <w:i/>
        </w:rPr>
        <w:t>Response Status Code</w:t>
      </w:r>
      <w:r w:rsidRPr="00566BA0">
        <w:rPr>
          <w:rFonts w:eastAsia="Malgun Gothic"/>
        </w:rPr>
        <w:t xml:space="preserve"> indicating "</w:t>
      </w:r>
      <w:r w:rsidR="00D7550D" w:rsidRPr="0074483C">
        <w:rPr>
          <w:lang w:eastAsia="ja-JP"/>
        </w:rPr>
        <w:t>ORIGINATOR_HAS_NO_PRIVILEGE</w:t>
      </w:r>
      <w:r w:rsidRPr="00566BA0">
        <w:rPr>
          <w:rFonts w:eastAsia="Malgun Gothic"/>
        </w:rPr>
        <w:t>" error.</w:t>
      </w:r>
    </w:p>
    <w:p w14:paraId="053F7BED" w14:textId="77777777" w:rsidR="008F032C" w:rsidRPr="00B03C47" w:rsidRDefault="008F032C" w:rsidP="0006714C">
      <w:pPr>
        <w:pStyle w:val="Heading3"/>
        <w:numPr>
          <w:ilvl w:val="2"/>
          <w:numId w:val="137"/>
        </w:numPr>
        <w:ind w:left="709" w:hanging="709"/>
      </w:pPr>
      <w:bookmarkStart w:id="2972" w:name="_Toc458619542"/>
      <w:bookmarkStart w:id="2973" w:name="_Toc474219570"/>
      <w:bookmarkStart w:id="2974" w:name="_Toc462064687"/>
      <w:r w:rsidRPr="00B03C47">
        <w:t xml:space="preserve">Resource Type </w:t>
      </w:r>
      <w:r w:rsidR="00AF150B" w:rsidRPr="00B03C47">
        <w:t>&lt;</w:t>
      </w:r>
      <w:r w:rsidRPr="00B03C47">
        <w:t>pollingChannel</w:t>
      </w:r>
      <w:r w:rsidRPr="00214890">
        <w:t>URI</w:t>
      </w:r>
      <w:bookmarkEnd w:id="2967"/>
      <w:bookmarkEnd w:id="2968"/>
      <w:bookmarkEnd w:id="2969"/>
      <w:r w:rsidR="00AF150B" w:rsidRPr="00214890">
        <w:t>&gt;</w:t>
      </w:r>
      <w:bookmarkEnd w:id="2970"/>
      <w:bookmarkEnd w:id="2971"/>
      <w:bookmarkEnd w:id="2972"/>
      <w:bookmarkEnd w:id="2973"/>
      <w:bookmarkEnd w:id="2974"/>
    </w:p>
    <w:p w14:paraId="6F81ED3D" w14:textId="77777777" w:rsidR="008F032C" w:rsidRPr="00B03C47" w:rsidRDefault="008F032C" w:rsidP="0006714C">
      <w:pPr>
        <w:pStyle w:val="Heading4"/>
        <w:numPr>
          <w:ilvl w:val="3"/>
          <w:numId w:val="137"/>
        </w:numPr>
        <w:ind w:left="851" w:hanging="851"/>
      </w:pPr>
      <w:bookmarkStart w:id="2975" w:name="_Toc390760897"/>
      <w:bookmarkStart w:id="2976" w:name="_Toc391027101"/>
      <w:bookmarkStart w:id="2977" w:name="_Toc391027448"/>
      <w:bookmarkStart w:id="2978" w:name="_Toc410309122"/>
      <w:bookmarkStart w:id="2979" w:name="_Toc458619543"/>
      <w:bookmarkStart w:id="2980" w:name="_Toc474219571"/>
      <w:bookmarkStart w:id="2981" w:name="_Toc462064688"/>
      <w:r w:rsidRPr="00B03C47">
        <w:t>Introduction</w:t>
      </w:r>
      <w:bookmarkEnd w:id="2975"/>
      <w:bookmarkEnd w:id="2976"/>
      <w:bookmarkEnd w:id="2977"/>
      <w:bookmarkEnd w:id="2978"/>
      <w:bookmarkEnd w:id="2979"/>
      <w:bookmarkEnd w:id="2980"/>
      <w:bookmarkEnd w:id="2981"/>
    </w:p>
    <w:p w14:paraId="66773B90" w14:textId="77777777" w:rsidR="008F032C" w:rsidRPr="00152E68" w:rsidRDefault="008F032C" w:rsidP="00253D79">
      <w:pPr>
        <w:rPr>
          <w:lang w:eastAsia="ko-KR"/>
        </w:rPr>
      </w:pPr>
      <w:r w:rsidRPr="00152E68">
        <w:rPr>
          <w:lang w:eastAsia="ko-KR"/>
        </w:rPr>
        <w:t>The &lt;pollingChannelURI&gt; resource is the virtual child resource which is automatically generated dur</w:t>
      </w:r>
      <w:r w:rsidRPr="000D3241">
        <w:rPr>
          <w:lang w:eastAsia="ko-KR"/>
        </w:rPr>
        <w:t>ing the parent &lt;pollingChan</w:t>
      </w:r>
      <w:r w:rsidR="00253D79" w:rsidRPr="002D5B62">
        <w:rPr>
          <w:lang w:eastAsia="ko-KR"/>
        </w:rPr>
        <w:t>nel&gt; resource creation.</w:t>
      </w:r>
      <w:r w:rsidR="008361E8" w:rsidRPr="004B651F">
        <w:t xml:space="preserve"> </w:t>
      </w:r>
      <w:r w:rsidRPr="00DA60F0">
        <w:rPr>
          <w:lang w:eastAsia="ko-KR"/>
        </w:rPr>
        <w:t xml:space="preserve">The detailed description can be found in clause </w:t>
      </w:r>
      <w:r w:rsidR="00A7622F" w:rsidRPr="004B651F">
        <w:t>9.6.22</w:t>
      </w:r>
      <w:r w:rsidRPr="005F3EC0">
        <w:rPr>
          <w:lang w:eastAsia="ko-KR"/>
        </w:rPr>
        <w:t xml:space="preserve">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rPr>
          <w:lang w:eastAsia="ko-KR"/>
        </w:rPr>
        <w:t>.</w:t>
      </w:r>
    </w:p>
    <w:p w14:paraId="0734EDA4" w14:textId="77777777" w:rsidR="008F032C" w:rsidRPr="004B651F" w:rsidRDefault="00A7622F" w:rsidP="004C0646">
      <w:r w:rsidRPr="000D3241">
        <w:t xml:space="preserve">There is no </w:t>
      </w:r>
      <w:r w:rsidRPr="004B651F">
        <w:rPr>
          <w:rFonts w:eastAsia="Malgun Gothic"/>
        </w:rPr>
        <w:t>data type definition for</w:t>
      </w:r>
      <w:r w:rsidRPr="002A44A6">
        <w:t xml:space="preserve"> &lt;</w:t>
      </w:r>
      <w:r w:rsidRPr="004B651F">
        <w:rPr>
          <w:rFonts w:eastAsia="Malgun Gothic"/>
        </w:rPr>
        <w:t>pollingChannelURI</w:t>
      </w:r>
      <w:r w:rsidRPr="00911AE0">
        <w:t>&gt; resource because it</w:t>
      </w:r>
      <w:r w:rsidR="0052033C">
        <w:t xml:space="preserve"> is</w:t>
      </w:r>
      <w:r w:rsidR="00E512B4">
        <w:t>'</w:t>
      </w:r>
      <w:r w:rsidRPr="00911AE0">
        <w:t xml:space="preserve"> a virtual resource</w:t>
      </w:r>
      <w:r w:rsidRPr="004B651F">
        <w:rPr>
          <w:rFonts w:eastAsia="Malgun Gothic"/>
        </w:rPr>
        <w:t xml:space="preserve"> type</w:t>
      </w:r>
      <w:r w:rsidRPr="008667E8">
        <w:t>.</w:t>
      </w:r>
    </w:p>
    <w:p w14:paraId="148D5664" w14:textId="77777777" w:rsidR="008F032C" w:rsidRPr="00B03C47" w:rsidRDefault="00AF150B" w:rsidP="0006714C">
      <w:pPr>
        <w:pStyle w:val="Heading4"/>
        <w:numPr>
          <w:ilvl w:val="3"/>
          <w:numId w:val="137"/>
        </w:numPr>
        <w:ind w:left="851" w:hanging="851"/>
      </w:pPr>
      <w:bookmarkStart w:id="2982" w:name="_Toc390760898"/>
      <w:bookmarkStart w:id="2983" w:name="_Toc391027102"/>
      <w:bookmarkStart w:id="2984" w:name="_Toc391027449"/>
      <w:bookmarkStart w:id="2985" w:name="_Toc410309123"/>
      <w:bookmarkStart w:id="2986" w:name="_Toc458619544"/>
      <w:bookmarkStart w:id="2987" w:name="_Toc474219572"/>
      <w:bookmarkStart w:id="2988" w:name="_Toc462064689"/>
      <w:r w:rsidRPr="00B03C47">
        <w:t>&lt;pollingChannel</w:t>
      </w:r>
      <w:r w:rsidRPr="00214890">
        <w:t>URI&gt;</w:t>
      </w:r>
      <w:r w:rsidRPr="00B03C47">
        <w:t xml:space="preserve"> resource specific procedure on CRUD o</w:t>
      </w:r>
      <w:r w:rsidR="008F032C" w:rsidRPr="00B03C47">
        <w:t>perations</w:t>
      </w:r>
      <w:bookmarkEnd w:id="2982"/>
      <w:bookmarkEnd w:id="2983"/>
      <w:bookmarkEnd w:id="2984"/>
      <w:bookmarkEnd w:id="2985"/>
      <w:bookmarkEnd w:id="2986"/>
      <w:bookmarkEnd w:id="2987"/>
      <w:bookmarkEnd w:id="2988"/>
      <w:r w:rsidR="008F032C" w:rsidRPr="00B03C47">
        <w:t xml:space="preserve"> </w:t>
      </w:r>
    </w:p>
    <w:p w14:paraId="0D37FB72" w14:textId="77777777" w:rsidR="008F032C" w:rsidRPr="004B651F" w:rsidRDefault="00253D79" w:rsidP="008F032C">
      <w:pPr>
        <w:tabs>
          <w:tab w:val="left" w:pos="800"/>
        </w:tabs>
        <w:rPr>
          <w:rFonts w:eastAsia="Malgun Gothic"/>
        </w:rPr>
      </w:pPr>
      <w:r w:rsidRPr="00152E68">
        <w:rPr>
          <w:lang w:eastAsia="ja-JP"/>
        </w:rPr>
        <w:t xml:space="preserve">This </w:t>
      </w:r>
      <w:r w:rsidR="008F032C" w:rsidRPr="000D3241">
        <w:rPr>
          <w:lang w:eastAsia="ja-JP"/>
        </w:rPr>
        <w:t xml:space="preserve">clause describes </w:t>
      </w:r>
      <w:r w:rsidR="008F032C" w:rsidRPr="004B651F">
        <w:rPr>
          <w:rFonts w:eastAsia="Malgun Gothic"/>
        </w:rPr>
        <w:t>&lt;pollingChannelURI&gt;</w:t>
      </w:r>
      <w:r w:rsidR="008F032C" w:rsidRPr="002A44A6">
        <w:rPr>
          <w:lang w:eastAsia="ja-JP"/>
        </w:rPr>
        <w:t xml:space="preserve"> </w:t>
      </w:r>
      <w:r w:rsidR="008F032C" w:rsidRPr="004B651F">
        <w:rPr>
          <w:rFonts w:eastAsia="Malgun Gothic"/>
        </w:rPr>
        <w:t xml:space="preserve">resource </w:t>
      </w:r>
      <w:r w:rsidR="008F032C" w:rsidRPr="00911AE0">
        <w:rPr>
          <w:lang w:eastAsia="ja-JP"/>
        </w:rPr>
        <w:t xml:space="preserve">specific behaviour for </w:t>
      </w:r>
      <w:r w:rsidR="008F032C" w:rsidRPr="004B651F">
        <w:rPr>
          <w:rFonts w:eastAsia="Malgun Gothic"/>
        </w:rPr>
        <w:t xml:space="preserve">the </w:t>
      </w:r>
      <w:r w:rsidR="008F032C" w:rsidRPr="008667E8">
        <w:rPr>
          <w:lang w:eastAsia="ja-JP"/>
        </w:rPr>
        <w:t>R</w:t>
      </w:r>
      <w:r w:rsidR="008F032C" w:rsidRPr="004B651F">
        <w:rPr>
          <w:rFonts w:eastAsia="Malgun Gothic"/>
        </w:rPr>
        <w:t>etrieve</w:t>
      </w:r>
      <w:r w:rsidR="008F032C" w:rsidRPr="00663A1F">
        <w:rPr>
          <w:lang w:eastAsia="ja-JP"/>
        </w:rPr>
        <w:t xml:space="preserve"> operation</w:t>
      </w:r>
      <w:r w:rsidR="008F032C" w:rsidRPr="004B651F">
        <w:rPr>
          <w:rFonts w:eastAsia="Malgun Gothic"/>
        </w:rPr>
        <w:t xml:space="preserve"> as a service layer long polling request</w:t>
      </w:r>
      <w:r w:rsidR="008F032C" w:rsidRPr="00C5746E">
        <w:rPr>
          <w:lang w:eastAsia="ja-JP"/>
        </w:rPr>
        <w:t>.</w:t>
      </w:r>
      <w:r w:rsidR="008F032C" w:rsidRPr="004B651F">
        <w:rPr>
          <w:rFonts w:eastAsia="Malgun Gothic"/>
        </w:rPr>
        <w:t xml:space="preserve"> CUDN requests to the &lt;pollingChannelURI&gt; resource shall be rejected.</w:t>
      </w:r>
    </w:p>
    <w:p w14:paraId="37B5F1F9" w14:textId="77777777" w:rsidR="008F032C" w:rsidRPr="00B03C47" w:rsidRDefault="008F032C" w:rsidP="0006714C">
      <w:pPr>
        <w:pStyle w:val="Heading5"/>
        <w:numPr>
          <w:ilvl w:val="4"/>
          <w:numId w:val="137"/>
        </w:numPr>
        <w:ind w:left="992" w:hanging="992"/>
      </w:pPr>
      <w:bookmarkStart w:id="2989" w:name="_Toc390760899"/>
      <w:bookmarkStart w:id="2990" w:name="_Toc391027103"/>
      <w:bookmarkStart w:id="2991" w:name="_Toc391027450"/>
      <w:bookmarkStart w:id="2992" w:name="_Toc410309124"/>
      <w:bookmarkStart w:id="2993" w:name="_Toc458619545"/>
      <w:bookmarkStart w:id="2994" w:name="_Toc474219573"/>
      <w:bookmarkStart w:id="2995" w:name="_Toc462064690"/>
      <w:commentRangeStart w:id="2996"/>
      <w:r w:rsidRPr="00B03C47">
        <w:t>Create</w:t>
      </w:r>
      <w:bookmarkEnd w:id="2989"/>
      <w:bookmarkEnd w:id="2990"/>
      <w:bookmarkEnd w:id="2991"/>
      <w:bookmarkEnd w:id="2992"/>
      <w:bookmarkEnd w:id="2993"/>
      <w:commentRangeEnd w:id="2996"/>
      <w:r w:rsidR="003C04DE">
        <w:rPr>
          <w:rStyle w:val="CommentReference"/>
          <w:rFonts w:ascii="Times New Roman" w:hAnsi="Times New Roman"/>
        </w:rPr>
        <w:commentReference w:id="2996"/>
      </w:r>
      <w:bookmarkEnd w:id="2994"/>
      <w:bookmarkEnd w:id="2995"/>
    </w:p>
    <w:p w14:paraId="5A10A1B7" w14:textId="77777777" w:rsidR="008F032C" w:rsidRPr="004B651F" w:rsidRDefault="00253D79" w:rsidP="008F032C">
      <w:pPr>
        <w:tabs>
          <w:tab w:val="left" w:pos="800"/>
        </w:tabs>
        <w:rPr>
          <w:rFonts w:eastAsia="Malgun Gothic"/>
        </w:rPr>
      </w:pPr>
      <w:r w:rsidRPr="004B651F">
        <w:rPr>
          <w:rFonts w:eastAsia="Malgun Gothic"/>
        </w:rPr>
        <w:t>The present document</w:t>
      </w:r>
      <w:r w:rsidR="008F032C" w:rsidRPr="004B651F">
        <w:rPr>
          <w:rFonts w:eastAsia="Malgun Gothic"/>
        </w:rPr>
        <w:t xml:space="preserve"> does not define Create operation on a &lt;pollingChannelURI&gt; resource</w:t>
      </w:r>
      <w:r w:rsidR="008F032C" w:rsidRPr="002D5B62">
        <w:rPr>
          <w:lang w:eastAsia="ja-JP"/>
        </w:rPr>
        <w:t xml:space="preserve">. A </w:t>
      </w:r>
      <w:r w:rsidR="008F032C" w:rsidRPr="004B651F">
        <w:rPr>
          <w:rFonts w:eastAsia="Malgun Gothic"/>
        </w:rPr>
        <w:t>Create</w:t>
      </w:r>
      <w:r w:rsidR="008F032C" w:rsidRPr="00DA60F0">
        <w:rPr>
          <w:lang w:eastAsia="ja-JP"/>
        </w:rPr>
        <w:t xml:space="preserve"> request for the resource shall be rejected.</w:t>
      </w:r>
    </w:p>
    <w:p w14:paraId="4B18D587" w14:textId="77777777" w:rsidR="008F032C" w:rsidRPr="004B651F" w:rsidRDefault="008F032C" w:rsidP="008F032C">
      <w:pPr>
        <w:tabs>
          <w:tab w:val="left" w:pos="800"/>
        </w:tabs>
        <w:rPr>
          <w:rFonts w:eastAsia="Malgun Gothic"/>
        </w:rPr>
      </w:pPr>
      <w:r w:rsidRPr="005F3EC0">
        <w:rPr>
          <w:lang w:eastAsia="ja-JP"/>
        </w:rPr>
        <w:t xml:space="preserve">A &lt;pollingChannelURI&gt; </w:t>
      </w:r>
      <w:r w:rsidRPr="004B651F">
        <w:rPr>
          <w:rFonts w:eastAsia="Malgun Gothic"/>
        </w:rPr>
        <w:t xml:space="preserve">virtual </w:t>
      </w:r>
      <w:r w:rsidRPr="00663A1F">
        <w:rPr>
          <w:lang w:eastAsia="ja-JP"/>
        </w:rPr>
        <w:t xml:space="preserve">resource shall </w:t>
      </w:r>
      <w:r w:rsidRPr="004B651F">
        <w:rPr>
          <w:rFonts w:eastAsia="Malgun Gothic"/>
        </w:rPr>
        <w:t xml:space="preserve">only </w:t>
      </w:r>
      <w:r w:rsidRPr="00C5746E">
        <w:rPr>
          <w:lang w:eastAsia="ja-JP"/>
        </w:rPr>
        <w:t>be created during its parent &lt;pollingChannel&gt; resource creation procedure</w:t>
      </w:r>
      <w:r w:rsidRPr="004B651F">
        <w:rPr>
          <w:rFonts w:eastAsia="Malgun Gothic"/>
        </w:rPr>
        <w:t>.</w:t>
      </w:r>
    </w:p>
    <w:p w14:paraId="12C4730A" w14:textId="77777777" w:rsidR="008F032C" w:rsidRPr="00214890" w:rsidRDefault="008F032C" w:rsidP="0006714C">
      <w:pPr>
        <w:pStyle w:val="Heading5"/>
        <w:numPr>
          <w:ilvl w:val="4"/>
          <w:numId w:val="137"/>
        </w:numPr>
        <w:ind w:left="992" w:hanging="992"/>
      </w:pPr>
      <w:bookmarkStart w:id="2997" w:name="_Toc390760900"/>
      <w:bookmarkStart w:id="2998" w:name="_Toc391027104"/>
      <w:bookmarkStart w:id="2999" w:name="_Toc391027451"/>
      <w:bookmarkStart w:id="3000" w:name="_Toc410309125"/>
      <w:bookmarkStart w:id="3001" w:name="_Ref446689989"/>
      <w:bookmarkStart w:id="3002" w:name="_Ref446690261"/>
      <w:bookmarkStart w:id="3003" w:name="_Toc458619546"/>
      <w:bookmarkStart w:id="3004" w:name="_Toc474219574"/>
      <w:bookmarkStart w:id="3005" w:name="_Toc462064691"/>
      <w:commentRangeStart w:id="3006"/>
      <w:r w:rsidRPr="00B03C47">
        <w:t>Retrieve</w:t>
      </w:r>
      <w:bookmarkEnd w:id="2997"/>
      <w:bookmarkEnd w:id="2998"/>
      <w:bookmarkEnd w:id="2999"/>
      <w:bookmarkEnd w:id="3000"/>
      <w:bookmarkEnd w:id="3001"/>
      <w:bookmarkEnd w:id="3002"/>
      <w:bookmarkEnd w:id="3003"/>
      <w:r w:rsidRPr="00214890">
        <w:t xml:space="preserve"> </w:t>
      </w:r>
      <w:commentRangeEnd w:id="3006"/>
      <w:r w:rsidR="003C04DE">
        <w:rPr>
          <w:rStyle w:val="CommentReference"/>
          <w:rFonts w:ascii="Times New Roman" w:hAnsi="Times New Roman"/>
        </w:rPr>
        <w:commentReference w:id="3006"/>
      </w:r>
      <w:bookmarkEnd w:id="3004"/>
      <w:bookmarkEnd w:id="3005"/>
    </w:p>
    <w:p w14:paraId="157DF5B1" w14:textId="77777777" w:rsidR="008F032C" w:rsidRPr="004B651F" w:rsidRDefault="008F032C" w:rsidP="008F032C">
      <w:pPr>
        <w:tabs>
          <w:tab w:val="left" w:pos="800"/>
        </w:tabs>
        <w:rPr>
          <w:rFonts w:eastAsia="Malgun Gothic"/>
        </w:rPr>
      </w:pPr>
      <w:r w:rsidRPr="004B651F">
        <w:rPr>
          <w:b/>
          <w:bCs/>
          <w:lang w:eastAsia="ko-KR"/>
        </w:rPr>
        <w:t xml:space="preserve">Originator: </w:t>
      </w:r>
      <w:r w:rsidRPr="004B651F">
        <w:rPr>
          <w:rFonts w:eastAsia="Malgun Gothic"/>
        </w:rPr>
        <w:t xml:space="preserve">shall execute Originator actions in clause </w:t>
      </w:r>
      <w:r w:rsidR="00E272A0" w:rsidRPr="000D3241">
        <w:rPr>
          <w:rFonts w:eastAsia="Malgun Gothic"/>
        </w:rPr>
        <w:fldChar w:fldCharType="begin"/>
      </w:r>
      <w:r w:rsidR="00E272A0" w:rsidRPr="007D7500">
        <w:rPr>
          <w:rFonts w:eastAsia="Malgun Gothic"/>
        </w:rPr>
        <w:instrText xml:space="preserve"> REF GenericProc_Originator \r \h </w:instrText>
      </w:r>
      <w:r w:rsidR="00E272A0" w:rsidRPr="000D3241">
        <w:rPr>
          <w:rFonts w:eastAsia="Malgun Gothic"/>
        </w:rPr>
      </w:r>
      <w:r w:rsidR="00E272A0" w:rsidRPr="000D3241">
        <w:rPr>
          <w:rFonts w:eastAsia="Malgun Gothic"/>
        </w:rPr>
        <w:fldChar w:fldCharType="separate"/>
      </w:r>
      <w:r w:rsidR="00D345B7">
        <w:rPr>
          <w:rFonts w:eastAsia="Malgun Gothic"/>
        </w:rPr>
        <w:t>7.2.2.1</w:t>
      </w:r>
      <w:r w:rsidR="00E272A0" w:rsidRPr="000D3241">
        <w:rPr>
          <w:rFonts w:eastAsia="Malgun Gothic"/>
        </w:rPr>
        <w:fldChar w:fldCharType="end"/>
      </w:r>
      <w:r w:rsidRPr="004B651F">
        <w:rPr>
          <w:rFonts w:eastAsia="Malgun Gothic"/>
        </w:rPr>
        <w:t xml:space="preserve"> as a service layer long polling request. It</w:t>
      </w:r>
      <w:r w:rsidR="0052033C">
        <w:rPr>
          <w:rFonts w:eastAsia="Malgun Gothic"/>
        </w:rPr>
        <w:t xml:space="preserve"> is</w:t>
      </w:r>
      <w:r w:rsidR="00E512B4">
        <w:rPr>
          <w:rFonts w:eastAsia="Malgun Gothic"/>
        </w:rPr>
        <w:t>'</w:t>
      </w:r>
      <w:r w:rsidRPr="004B651F">
        <w:rPr>
          <w:rFonts w:eastAsia="Malgun Gothic"/>
        </w:rPr>
        <w:t xml:space="preserve"> the Originator</w:t>
      </w:r>
      <w:r w:rsidR="00E512B4">
        <w:rPr>
          <w:rFonts w:eastAsia="Malgun Gothic"/>
        </w:rPr>
        <w:t>'</w:t>
      </w:r>
      <w:r w:rsidRPr="004B651F">
        <w:rPr>
          <w:rFonts w:eastAsia="Malgun Gothic"/>
        </w:rPr>
        <w:t xml:space="preserve">s responsibility to initiate this procedure after it gets long polling response either successful or unsuccessful. The Originator shall send this Retrieve request as blocking request (clause 8.2.1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rPr>
          <w:rFonts w:eastAsia="Malgun Gothic"/>
        </w:rPr>
        <w:t>).</w:t>
      </w:r>
    </w:p>
    <w:p w14:paraId="1C473D7A" w14:textId="77777777" w:rsidR="008F032C" w:rsidRPr="004B651F" w:rsidRDefault="008F032C" w:rsidP="008F032C">
      <w:pPr>
        <w:tabs>
          <w:tab w:val="left" w:pos="800"/>
        </w:tabs>
        <w:rPr>
          <w:rFonts w:eastAsia="Malgun Gothic"/>
        </w:rPr>
      </w:pPr>
      <w:r w:rsidRPr="004B651F">
        <w:rPr>
          <w:b/>
          <w:bCs/>
          <w:lang w:eastAsia="ko-KR"/>
        </w:rPr>
        <w:t>Receiver:</w:t>
      </w:r>
      <w:r w:rsidRPr="004B651F">
        <w:rPr>
          <w:rFonts w:eastAsia="Malgun Gothic"/>
        </w:rPr>
        <w:t xml:space="preserve"> shall execute the following steps in order</w:t>
      </w:r>
      <w:r w:rsidR="00A7622F" w:rsidRPr="004B651F">
        <w:t xml:space="preserve"> </w:t>
      </w:r>
      <w:r w:rsidR="00A7622F" w:rsidRPr="004B651F">
        <w:rPr>
          <w:rFonts w:eastAsia="Malgun Gothic"/>
        </w:rPr>
        <w:t xml:space="preserve">and these are modifications to the generic procedure from Recv-6.3 to Recv-6.5 in clause </w:t>
      </w:r>
      <w:r w:rsidR="00E272A0" w:rsidRPr="000D3241">
        <w:rPr>
          <w:rFonts w:eastAsia="Malgun Gothic"/>
        </w:rPr>
        <w:fldChar w:fldCharType="begin"/>
      </w:r>
      <w:r w:rsidR="00E272A0" w:rsidRPr="007D7500">
        <w:rPr>
          <w:rFonts w:eastAsia="Malgun Gothic"/>
        </w:rPr>
        <w:instrText xml:space="preserve"> REF GenericProc_Receiver \r \h </w:instrText>
      </w:r>
      <w:r w:rsidR="00E272A0" w:rsidRPr="000D3241">
        <w:rPr>
          <w:rFonts w:eastAsia="Malgun Gothic"/>
        </w:rPr>
      </w:r>
      <w:r w:rsidR="00E272A0" w:rsidRPr="000D3241">
        <w:rPr>
          <w:rFonts w:eastAsia="Malgun Gothic"/>
        </w:rPr>
        <w:fldChar w:fldCharType="separate"/>
      </w:r>
      <w:r w:rsidR="00D345B7">
        <w:rPr>
          <w:rFonts w:eastAsia="Malgun Gothic"/>
        </w:rPr>
        <w:t>7.2.2.2</w:t>
      </w:r>
      <w:r w:rsidR="00E272A0" w:rsidRPr="000D3241">
        <w:rPr>
          <w:rFonts w:eastAsia="Malgun Gothic"/>
        </w:rPr>
        <w:fldChar w:fldCharType="end"/>
      </w:r>
      <w:r w:rsidRPr="004B651F">
        <w:rPr>
          <w:rFonts w:eastAsia="Malgun Gothic"/>
        </w:rPr>
        <w:t>:</w:t>
      </w:r>
    </w:p>
    <w:p w14:paraId="740E314E" w14:textId="7CAACCC9" w:rsidR="008F032C" w:rsidRPr="004B651F" w:rsidRDefault="00A7622F" w:rsidP="004B651F">
      <w:r w:rsidRPr="004B651F">
        <w:t xml:space="preserve">Recv-6.3 </w:t>
      </w:r>
      <w:r w:rsidR="008F032C" w:rsidRPr="004B651F">
        <w:rPr>
          <w:rFonts w:eastAsia="Malgun Gothic"/>
        </w:rPr>
        <w:t xml:space="preserve">Check if the request Originator is the creator of the parent &lt;pollingChannel&gt; resource. </w:t>
      </w:r>
      <w:r w:rsidRPr="004B651F">
        <w:rPr>
          <w:rFonts w:eastAsia="Malgun Gothic"/>
        </w:rPr>
        <w:t xml:space="preserve">If it is not the creator, the Hosting CSE shall send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31AC9">
        <w:t xml:space="preserve"> </w:t>
      </w:r>
      <w:r w:rsidR="003E50A3">
        <w:rPr>
          <w:lang w:eastAsia="ko-KR"/>
        </w:rPr>
        <w:t>"</w:t>
      </w:r>
      <w:r w:rsidR="00D7550D" w:rsidRPr="0074483C">
        <w:rPr>
          <w:lang w:eastAsia="ja-JP"/>
        </w:rPr>
        <w:t>ORIGINATOR_HAS_NO_PRIVILEGE</w:t>
      </w:r>
      <w:r w:rsidR="003E50A3">
        <w:rPr>
          <w:lang w:eastAsia="ko-KR"/>
        </w:rPr>
        <w:t>"</w:t>
      </w:r>
      <w:r w:rsidR="009653FF">
        <w:rPr>
          <w:rFonts w:eastAsia="Malgun Gothic"/>
        </w:rPr>
        <w:t xml:space="preserve"> error</w:t>
      </w:r>
      <w:r w:rsidRPr="004B651F">
        <w:rPr>
          <w:rFonts w:eastAsia="Malgun Gothic"/>
        </w:rPr>
        <w:t>.</w:t>
      </w:r>
    </w:p>
    <w:p w14:paraId="5F86822F" w14:textId="77777777" w:rsidR="00A7622F" w:rsidRPr="004B651F" w:rsidRDefault="00A7622F" w:rsidP="004B651F">
      <w:r w:rsidRPr="004B651F">
        <w:rPr>
          <w:rFonts w:eastAsia="Malgun Gothic"/>
        </w:rPr>
        <w:t>Recv-6.4</w:t>
      </w:r>
      <w:r w:rsidRPr="004B651F">
        <w:rPr>
          <w:rFonts w:eastAsia="Malgun Gothic"/>
        </w:rPr>
        <w:tab/>
        <w:t>No change from the generic procedure.</w:t>
      </w:r>
    </w:p>
    <w:p w14:paraId="463D20DC" w14:textId="77777777" w:rsidR="00A7622F" w:rsidRPr="004B651F" w:rsidRDefault="00A7622F" w:rsidP="004B651F">
      <w:r w:rsidRPr="004B651F">
        <w:rPr>
          <w:rFonts w:eastAsia="Malgun Gothic"/>
        </w:rPr>
        <w:t>Recv-6.5</w:t>
      </w:r>
    </w:p>
    <w:p w14:paraId="32228551" w14:textId="77777777" w:rsidR="008F032C" w:rsidRPr="004B651F" w:rsidRDefault="008F032C" w:rsidP="004B651F">
      <w:pPr>
        <w:pStyle w:val="B10"/>
        <w:rPr>
          <w:rFonts w:eastAsia="Malgun Gothic"/>
        </w:rPr>
      </w:pPr>
      <w:r w:rsidRPr="004B651F">
        <w:rPr>
          <w:rFonts w:eastAsia="Malgun Gothic"/>
        </w:rPr>
        <w:t>If there is a pending request(s) to be sent to the Originator</w:t>
      </w:r>
    </w:p>
    <w:p w14:paraId="716155C1" w14:textId="77777777" w:rsidR="008F032C" w:rsidRPr="004B651F" w:rsidRDefault="008F032C" w:rsidP="004B651F">
      <w:pPr>
        <w:pStyle w:val="B20"/>
        <w:rPr>
          <w:rFonts w:eastAsia="Malgun Gothic"/>
        </w:rPr>
      </w:pPr>
      <w:r w:rsidRPr="004B651F">
        <w:rPr>
          <w:rFonts w:eastAsia="Malgun Gothic"/>
        </w:rPr>
        <w:t xml:space="preserve">Create a Response primitive </w:t>
      </w:r>
      <w:r w:rsidR="00760155" w:rsidRPr="0012386B">
        <w:rPr>
          <w:rFonts w:hint="eastAsia"/>
          <w:lang w:eastAsia="ja-JP"/>
        </w:rPr>
        <w:t xml:space="preserve">by setting the </w:t>
      </w:r>
      <w:r w:rsidR="00760155" w:rsidRPr="009044C7">
        <w:rPr>
          <w:rStyle w:val="oneM2M-primitive-parameter-name"/>
          <w:rFonts w:hint="eastAsia"/>
        </w:rPr>
        <w:t>Content</w:t>
      </w:r>
      <w:r w:rsidR="00760155" w:rsidRPr="0012386B">
        <w:rPr>
          <w:rFonts w:hint="eastAsia"/>
          <w:lang w:eastAsia="ja-JP"/>
        </w:rPr>
        <w:t xml:space="preserve">  </w:t>
      </w:r>
      <w:r w:rsidRPr="004B651F">
        <w:rPr>
          <w:rFonts w:eastAsia="Malgun Gothic"/>
        </w:rPr>
        <w:t>parameter</w:t>
      </w:r>
      <w:r w:rsidR="00760155" w:rsidRPr="0012386B">
        <w:rPr>
          <w:rFonts w:hint="eastAsia"/>
          <w:lang w:eastAsia="ja-JP"/>
        </w:rPr>
        <w:t xml:space="preserve"> with pending request(s)</w:t>
      </w:r>
      <w:r w:rsidRPr="004B651F">
        <w:rPr>
          <w:rFonts w:eastAsia="Malgun Gothic"/>
        </w:rPr>
        <w:t>.</w:t>
      </w:r>
    </w:p>
    <w:p w14:paraId="3E23CB71" w14:textId="77777777" w:rsidR="008F032C" w:rsidRPr="004B651F" w:rsidRDefault="008F032C" w:rsidP="00B252B9">
      <w:pPr>
        <w:pStyle w:val="B10"/>
        <w:rPr>
          <w:rFonts w:eastAsia="Malgun Gothic"/>
        </w:rPr>
      </w:pPr>
      <w:r w:rsidRPr="004B651F">
        <w:rPr>
          <w:rFonts w:eastAsia="Malgun Gothic"/>
        </w:rPr>
        <w:t>Else</w:t>
      </w:r>
    </w:p>
    <w:p w14:paraId="7E40917A" w14:textId="77777777" w:rsidR="008F032C" w:rsidRPr="004B651F" w:rsidRDefault="008F032C" w:rsidP="00185534">
      <w:pPr>
        <w:ind w:left="738"/>
        <w:rPr>
          <w:rFonts w:eastAsia="Malgun Gothic"/>
        </w:rPr>
      </w:pPr>
      <w:r w:rsidRPr="004B651F">
        <w:rPr>
          <w:rFonts w:eastAsia="Malgun Gothic"/>
        </w:rPr>
        <w:t xml:space="preserve">Wait for a request for the Originator until the </w:t>
      </w:r>
      <w:r w:rsidR="000F7348" w:rsidRPr="004B651F">
        <w:rPr>
          <w:b/>
          <w:bCs/>
          <w:i/>
          <w:iCs/>
          <w:lang w:eastAsia="ko-KR"/>
        </w:rPr>
        <w:t>Request Expiration Timestamp</w:t>
      </w:r>
      <w:r w:rsidRPr="004B651F">
        <w:rPr>
          <w:rFonts w:eastAsia="Malgun Gothic"/>
        </w:rPr>
        <w:t xml:space="preserve"> of the Originator</w:t>
      </w:r>
      <w:r w:rsidR="00E512B4">
        <w:rPr>
          <w:rFonts w:eastAsia="Malgun Gothic"/>
        </w:rPr>
        <w:t>'</w:t>
      </w:r>
      <w:r w:rsidRPr="004B651F">
        <w:rPr>
          <w:rFonts w:eastAsia="Malgun Gothic"/>
        </w:rPr>
        <w:t xml:space="preserve">s request. If a request is available before the </w:t>
      </w:r>
      <w:r w:rsidR="000F7348" w:rsidRPr="004B651F">
        <w:rPr>
          <w:b/>
          <w:bCs/>
          <w:i/>
          <w:iCs/>
          <w:lang w:eastAsia="ko-KR"/>
        </w:rPr>
        <w:t>Request Expiration Timestamp</w:t>
      </w:r>
      <w:r w:rsidRPr="004B651F">
        <w:rPr>
          <w:rFonts w:eastAsia="Malgun Gothic"/>
        </w:rPr>
        <w:t xml:space="preserve"> timeout, </w:t>
      </w:r>
      <w:r w:rsidR="00A7622F" w:rsidRPr="004B651F">
        <w:rPr>
          <w:rFonts w:eastAsia="Malgun Gothic"/>
        </w:rPr>
        <w:t>create a Response primitive including Pending Requests primitive parameter</w:t>
      </w:r>
      <w:r w:rsidRPr="004B651F">
        <w:rPr>
          <w:rFonts w:eastAsia="Malgun Gothic"/>
        </w:rPr>
        <w:t xml:space="preserve">. Otherwise, create </w:t>
      </w:r>
      <w:r w:rsidR="009653FF">
        <w:rPr>
          <w:rFonts w:eastAsia="Malgun Gothic"/>
        </w:rPr>
        <w:t xml:space="preserve">a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Pr>
          <w:rFonts w:hint="eastAsia"/>
          <w:lang w:eastAsia="ko-KR"/>
        </w:rPr>
        <w:t xml:space="preserve"> </w:t>
      </w:r>
      <w:r w:rsidR="003E50A3">
        <w:rPr>
          <w:lang w:eastAsia="ko-KR"/>
        </w:rPr>
        <w:t>"</w:t>
      </w:r>
      <w:r w:rsidR="009653FF">
        <w:rPr>
          <w:rFonts w:hint="eastAsia"/>
          <w:lang w:eastAsia="ko-KR"/>
        </w:rPr>
        <w:t>REQUEST_TIMEOUT</w:t>
      </w:r>
      <w:r w:rsidR="003E50A3">
        <w:rPr>
          <w:lang w:eastAsia="ko-KR"/>
        </w:rPr>
        <w:t>"</w:t>
      </w:r>
      <w:r w:rsidR="009653FF">
        <w:rPr>
          <w:rFonts w:hint="eastAsia"/>
          <w:lang w:eastAsia="ko-KR"/>
        </w:rPr>
        <w:t xml:space="preserve"> error.</w:t>
      </w:r>
    </w:p>
    <w:p w14:paraId="0E19F6F3" w14:textId="77777777" w:rsidR="008F032C" w:rsidRPr="00B03C47" w:rsidRDefault="008F032C" w:rsidP="0006714C">
      <w:pPr>
        <w:pStyle w:val="Heading5"/>
        <w:numPr>
          <w:ilvl w:val="4"/>
          <w:numId w:val="137"/>
        </w:numPr>
        <w:ind w:left="992" w:hanging="992"/>
      </w:pPr>
      <w:bookmarkStart w:id="3007" w:name="_Toc394574437"/>
      <w:bookmarkStart w:id="3008" w:name="_Toc390760901"/>
      <w:bookmarkStart w:id="3009" w:name="_Toc391027105"/>
      <w:bookmarkStart w:id="3010" w:name="_Toc391027452"/>
      <w:bookmarkStart w:id="3011" w:name="_Toc410309126"/>
      <w:bookmarkStart w:id="3012" w:name="_Toc458619547"/>
      <w:bookmarkStart w:id="3013" w:name="_Toc474219575"/>
      <w:bookmarkStart w:id="3014" w:name="_Toc462064692"/>
      <w:bookmarkEnd w:id="3007"/>
      <w:commentRangeStart w:id="3015"/>
      <w:r w:rsidRPr="00B03C47">
        <w:t>Update</w:t>
      </w:r>
      <w:bookmarkEnd w:id="3008"/>
      <w:bookmarkEnd w:id="3009"/>
      <w:bookmarkEnd w:id="3010"/>
      <w:bookmarkEnd w:id="3011"/>
      <w:bookmarkEnd w:id="3012"/>
      <w:commentRangeEnd w:id="3015"/>
      <w:r w:rsidR="003C04DE">
        <w:rPr>
          <w:rStyle w:val="CommentReference"/>
          <w:rFonts w:ascii="Times New Roman" w:hAnsi="Times New Roman"/>
        </w:rPr>
        <w:commentReference w:id="3015"/>
      </w:r>
      <w:bookmarkEnd w:id="3013"/>
      <w:bookmarkEnd w:id="3014"/>
    </w:p>
    <w:p w14:paraId="1523850C" w14:textId="77777777" w:rsidR="008F032C" w:rsidRPr="004B651F" w:rsidRDefault="00253D79" w:rsidP="008F032C">
      <w:pPr>
        <w:tabs>
          <w:tab w:val="left" w:pos="800"/>
        </w:tabs>
        <w:rPr>
          <w:rFonts w:eastAsia="Malgun Gothic"/>
        </w:rPr>
      </w:pPr>
      <w:r w:rsidRPr="004B651F">
        <w:rPr>
          <w:rFonts w:eastAsia="Malgun Gothic"/>
        </w:rPr>
        <w:t>The present document</w:t>
      </w:r>
      <w:r w:rsidR="008F032C" w:rsidRPr="004B651F">
        <w:rPr>
          <w:rFonts w:eastAsia="Malgun Gothic"/>
        </w:rPr>
        <w:t xml:space="preserve"> does not define Update operation on a &lt;pollingChannelURI&gt; resource</w:t>
      </w:r>
      <w:r w:rsidR="008F032C" w:rsidRPr="002D5B62">
        <w:rPr>
          <w:lang w:eastAsia="ja-JP"/>
        </w:rPr>
        <w:t>. A</w:t>
      </w:r>
      <w:r w:rsidR="008F032C" w:rsidRPr="004B651F">
        <w:rPr>
          <w:rFonts w:eastAsia="Malgun Gothic"/>
        </w:rPr>
        <w:t>n</w:t>
      </w:r>
      <w:r w:rsidR="008F032C" w:rsidRPr="00DA60F0">
        <w:rPr>
          <w:lang w:eastAsia="ja-JP"/>
        </w:rPr>
        <w:t xml:space="preserve"> </w:t>
      </w:r>
      <w:r w:rsidR="008F032C" w:rsidRPr="004B651F">
        <w:rPr>
          <w:rFonts w:eastAsia="Malgun Gothic"/>
        </w:rPr>
        <w:t>Update</w:t>
      </w:r>
      <w:r w:rsidR="008F032C" w:rsidRPr="005F3EC0">
        <w:rPr>
          <w:lang w:eastAsia="ja-JP"/>
        </w:rPr>
        <w:t xml:space="preserve"> request for the resource shall be rejected.</w:t>
      </w:r>
    </w:p>
    <w:p w14:paraId="0EB3DCC1" w14:textId="77777777" w:rsidR="008F032C" w:rsidRPr="00B03C47" w:rsidRDefault="008F032C" w:rsidP="0006714C">
      <w:pPr>
        <w:pStyle w:val="Heading5"/>
        <w:numPr>
          <w:ilvl w:val="4"/>
          <w:numId w:val="137"/>
        </w:numPr>
        <w:ind w:left="992" w:hanging="992"/>
      </w:pPr>
      <w:bookmarkStart w:id="3016" w:name="_Toc390760902"/>
      <w:bookmarkStart w:id="3017" w:name="_Toc391027106"/>
      <w:bookmarkStart w:id="3018" w:name="_Toc391027453"/>
      <w:bookmarkStart w:id="3019" w:name="_Toc410309127"/>
      <w:bookmarkStart w:id="3020" w:name="_Toc458619548"/>
      <w:bookmarkStart w:id="3021" w:name="_Toc474219576"/>
      <w:bookmarkStart w:id="3022" w:name="_Toc462064693"/>
      <w:commentRangeStart w:id="3023"/>
      <w:r w:rsidRPr="00B03C47">
        <w:t>Delete</w:t>
      </w:r>
      <w:bookmarkEnd w:id="3016"/>
      <w:bookmarkEnd w:id="3017"/>
      <w:bookmarkEnd w:id="3018"/>
      <w:bookmarkEnd w:id="3019"/>
      <w:bookmarkEnd w:id="3020"/>
      <w:commentRangeEnd w:id="3023"/>
      <w:r w:rsidR="003C04DE">
        <w:rPr>
          <w:rStyle w:val="CommentReference"/>
          <w:rFonts w:ascii="Times New Roman" w:hAnsi="Times New Roman"/>
        </w:rPr>
        <w:commentReference w:id="3023"/>
      </w:r>
      <w:bookmarkEnd w:id="3021"/>
      <w:bookmarkEnd w:id="3022"/>
    </w:p>
    <w:p w14:paraId="25287EDA" w14:textId="77777777" w:rsidR="008F032C" w:rsidRPr="002D5B62" w:rsidRDefault="0076305B" w:rsidP="008F032C">
      <w:pPr>
        <w:tabs>
          <w:tab w:val="left" w:pos="800"/>
        </w:tabs>
        <w:rPr>
          <w:lang w:eastAsia="ja-JP"/>
        </w:rPr>
      </w:pPr>
      <w:r w:rsidRPr="004B651F">
        <w:rPr>
          <w:rFonts w:eastAsia="Malgun Gothic"/>
        </w:rPr>
        <w:t>The present document</w:t>
      </w:r>
      <w:r w:rsidR="008F032C" w:rsidRPr="004B651F">
        <w:rPr>
          <w:rFonts w:eastAsia="Malgun Gothic"/>
        </w:rPr>
        <w:t xml:space="preserve"> does not define Delete operation on a &lt;pollingChannelURI&gt; resource</w:t>
      </w:r>
      <w:r w:rsidR="008F032C" w:rsidRPr="002D5B62">
        <w:rPr>
          <w:lang w:eastAsia="ja-JP"/>
        </w:rPr>
        <w:t>. A Delete request for the resource shall be rejected.</w:t>
      </w:r>
    </w:p>
    <w:p w14:paraId="04525005" w14:textId="77777777" w:rsidR="00E97D4F" w:rsidRPr="00B03C47" w:rsidRDefault="00E97D4F" w:rsidP="0006714C">
      <w:pPr>
        <w:pStyle w:val="Heading5"/>
        <w:numPr>
          <w:ilvl w:val="4"/>
          <w:numId w:val="137"/>
        </w:numPr>
      </w:pPr>
      <w:bookmarkStart w:id="3024" w:name="ResTypeDef_statsConfig"/>
      <w:bookmarkStart w:id="3025" w:name="_Ref446690299"/>
      <w:bookmarkStart w:id="3026" w:name="_Toc458619549"/>
      <w:bookmarkStart w:id="3027" w:name="_Toc390760911"/>
      <w:bookmarkStart w:id="3028" w:name="_Toc391027115"/>
      <w:bookmarkStart w:id="3029" w:name="_Toc391027462"/>
      <w:bookmarkStart w:id="3030" w:name="_Ref403140749"/>
      <w:bookmarkStart w:id="3031" w:name="_Toc410309128"/>
      <w:bookmarkStart w:id="3032" w:name="_Toc474219577"/>
      <w:bookmarkStart w:id="3033" w:name="_Toc462064694"/>
      <w:bookmarkEnd w:id="3024"/>
      <w:r w:rsidRPr="00B03C47">
        <w:t>Notify</w:t>
      </w:r>
      <w:bookmarkEnd w:id="3025"/>
      <w:bookmarkEnd w:id="3026"/>
      <w:bookmarkEnd w:id="3032"/>
      <w:bookmarkEnd w:id="3033"/>
    </w:p>
    <w:p w14:paraId="64D47A90" w14:textId="77777777" w:rsidR="00E97D4F" w:rsidRPr="00E97D4F" w:rsidRDefault="00E97D4F" w:rsidP="00E97D4F">
      <w:pPr>
        <w:tabs>
          <w:tab w:val="left" w:pos="0"/>
        </w:tabs>
        <w:rPr>
          <w:rFonts w:eastAsia="Malgun Gothic"/>
          <w:lang w:eastAsia="ko-KR"/>
        </w:rPr>
      </w:pPr>
      <w:r w:rsidRPr="00E97D4F">
        <w:rPr>
          <w:rFonts w:eastAsia="Malgun Gothic" w:hint="eastAsia"/>
          <w:lang w:eastAsia="ko-KR"/>
        </w:rPr>
        <w:t xml:space="preserve">Request/response delivery mechanism via &lt;pollingChannelURI&gt; resource is depicted in the TS-0001 </w:t>
      </w:r>
      <w:r w:rsidRPr="00E97D4F">
        <w:rPr>
          <w:rFonts w:eastAsia="Malgun Gothic"/>
          <w:lang w:eastAsia="ko-KR"/>
        </w:rPr>
        <w:t>Figure 10.2.13-1</w:t>
      </w:r>
      <w:r w:rsidRPr="00E97D4F">
        <w:rPr>
          <w:rFonts w:eastAsia="Malgun Gothic" w:hint="eastAsia"/>
          <w:lang w:eastAsia="ko-KR"/>
        </w:rPr>
        <w:t>(</w:t>
      </w:r>
      <w:r w:rsidRPr="00E97D4F">
        <w:rPr>
          <w:rFonts w:eastAsia="Malgun Gothic"/>
          <w:lang w:eastAsia="ko-KR"/>
        </w:rPr>
        <w:t>Request/response delivery via polling channel</w:t>
      </w:r>
      <w:r w:rsidRPr="00E97D4F">
        <w:rPr>
          <w:rFonts w:eastAsia="Malgun Gothic" w:hint="eastAsia"/>
          <w:lang w:eastAsia="ko-KR"/>
        </w:rPr>
        <w:t>). In this procedure, the Originator is the Target CSE and the Receiver is the &lt;pollingChannelURI&gt; Hosting CSE, respectively, in the figure.</w:t>
      </w:r>
    </w:p>
    <w:p w14:paraId="466EC4FC" w14:textId="77777777" w:rsidR="00431550" w:rsidRPr="004B651F" w:rsidRDefault="00431550" w:rsidP="00431550">
      <w:pPr>
        <w:rPr>
          <w:i/>
          <w:iCs/>
        </w:rPr>
      </w:pPr>
      <w:r w:rsidRPr="004B651F">
        <w:rPr>
          <w:i/>
          <w:iCs/>
        </w:rPr>
        <w:t>Originator:</w:t>
      </w:r>
    </w:p>
    <w:p w14:paraId="2287D177" w14:textId="77777777" w:rsidR="00431550" w:rsidRPr="00753D2F" w:rsidRDefault="00431550" w:rsidP="00431550">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GenericProc_Originator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4F7B7482" w14:textId="77777777" w:rsidR="00431550" w:rsidRPr="004B651F" w:rsidRDefault="00431550" w:rsidP="00431550">
      <w:pPr>
        <w:rPr>
          <w:i/>
          <w:iCs/>
        </w:rPr>
      </w:pPr>
      <w:r w:rsidRPr="004B651F">
        <w:rPr>
          <w:i/>
          <w:iCs/>
        </w:rPr>
        <w:t>Receiver:</w:t>
      </w:r>
    </w:p>
    <w:p w14:paraId="4E31747F" w14:textId="77777777" w:rsidR="00E97D4F" w:rsidRPr="00E97D4F" w:rsidRDefault="00E97D4F" w:rsidP="00E97D4F">
      <w:pPr>
        <w:tabs>
          <w:tab w:val="left" w:pos="800"/>
        </w:tabs>
        <w:rPr>
          <w:rFonts w:eastAsia="Malgun Gothic"/>
        </w:rPr>
      </w:pPr>
      <w:r w:rsidRPr="00E97D4F">
        <w:rPr>
          <w:rFonts w:eastAsia="Malgun Gothic"/>
        </w:rPr>
        <w:t>shall execute the following steps in order</w:t>
      </w:r>
      <w:r w:rsidRPr="00E97D4F">
        <w:t xml:space="preserve"> </w:t>
      </w:r>
      <w:r w:rsidRPr="00E97D4F">
        <w:rPr>
          <w:rFonts w:eastAsia="Malgun Gothic"/>
        </w:rPr>
        <w:t xml:space="preserve">and these are modifications to the generic procedure from Recv-6.3 to Recv-6.5 in clause </w:t>
      </w:r>
      <w:r w:rsidRPr="00E97D4F">
        <w:rPr>
          <w:rFonts w:eastAsia="Malgun Gothic"/>
        </w:rPr>
        <w:fldChar w:fldCharType="begin"/>
      </w:r>
      <w:r w:rsidRPr="00E97D4F">
        <w:rPr>
          <w:rFonts w:eastAsia="Malgun Gothic"/>
        </w:rPr>
        <w:instrText xml:space="preserve"> REF GenericProc_Receiver \r \h </w:instrText>
      </w:r>
      <w:r w:rsidRPr="00E97D4F">
        <w:rPr>
          <w:rFonts w:eastAsia="Malgun Gothic"/>
        </w:rPr>
      </w:r>
      <w:r w:rsidRPr="00E97D4F">
        <w:rPr>
          <w:rFonts w:eastAsia="Malgun Gothic"/>
        </w:rPr>
        <w:fldChar w:fldCharType="separate"/>
      </w:r>
      <w:r w:rsidRPr="00E97D4F">
        <w:rPr>
          <w:rFonts w:eastAsia="Malgun Gothic"/>
        </w:rPr>
        <w:t>7.2.2.2</w:t>
      </w:r>
      <w:r w:rsidRPr="00E97D4F">
        <w:rPr>
          <w:rFonts w:eastAsia="Malgun Gothic"/>
        </w:rPr>
        <w:fldChar w:fldCharType="end"/>
      </w:r>
      <w:r w:rsidRPr="00E97D4F">
        <w:rPr>
          <w:rFonts w:eastAsia="Malgun Gothic"/>
        </w:rPr>
        <w:t>:</w:t>
      </w:r>
    </w:p>
    <w:p w14:paraId="5A4EFABC" w14:textId="77777777" w:rsidR="00E97D4F" w:rsidRPr="00E97D4F" w:rsidRDefault="00E97D4F" w:rsidP="00E97D4F">
      <w:r w:rsidRPr="00E97D4F">
        <w:t xml:space="preserve">Recv-6.3 </w:t>
      </w:r>
      <w:r w:rsidRPr="00E97D4F">
        <w:rPr>
          <w:rFonts w:eastAsia="Malgun Gothic"/>
        </w:rPr>
        <w:t xml:space="preserve">Check if the request Originator is the creator of the parent &lt;pollingChannel&gt; resource. If it is not the creator, the Hosting CSE shall send </w:t>
      </w:r>
      <w:r w:rsidRPr="00E97D4F">
        <w:rPr>
          <w:rFonts w:eastAsia="Malgun Gothic" w:hint="eastAsia"/>
          <w:lang w:eastAsia="ko-KR"/>
        </w:rPr>
        <w:t xml:space="preserve">response primitive with a </w:t>
      </w:r>
      <w:r w:rsidRPr="00E97D4F">
        <w:rPr>
          <w:rFonts w:eastAsia="Malgun Gothic"/>
          <w:b/>
          <w:i/>
          <w:lang w:eastAsia="ko-KR"/>
        </w:rPr>
        <w:t>Response Status Code</w:t>
      </w:r>
      <w:r w:rsidRPr="00E97D4F">
        <w:rPr>
          <w:rFonts w:eastAsia="Malgun Gothic" w:hint="eastAsia"/>
          <w:b/>
          <w:i/>
        </w:rPr>
        <w:t xml:space="preserve"> </w:t>
      </w:r>
      <w:r w:rsidRPr="00E97D4F">
        <w:rPr>
          <w:rFonts w:eastAsia="Malgun Gothic" w:hint="eastAsia"/>
        </w:rPr>
        <w:t>indicating</w:t>
      </w:r>
      <w:r w:rsidRPr="00E97D4F">
        <w:rPr>
          <w:rFonts w:eastAsia="Malgun Gothic"/>
        </w:rPr>
        <w:t xml:space="preserve"> </w:t>
      </w:r>
      <w:r w:rsidRPr="00E97D4F">
        <w:rPr>
          <w:rFonts w:eastAsia="Malgun Gothic"/>
          <w:lang w:eastAsia="ko-KR"/>
        </w:rPr>
        <w:t>"</w:t>
      </w:r>
      <w:r w:rsidR="00D7550D" w:rsidRPr="0074483C">
        <w:rPr>
          <w:lang w:eastAsia="ja-JP"/>
        </w:rPr>
        <w:t>ORIGINATOR_HAS_NO_PRIVILEGE</w:t>
      </w:r>
      <w:r w:rsidRPr="00E97D4F">
        <w:rPr>
          <w:rFonts w:eastAsia="Malgun Gothic"/>
          <w:lang w:eastAsia="ko-KR"/>
        </w:rPr>
        <w:t>"</w:t>
      </w:r>
      <w:r w:rsidRPr="00E97D4F">
        <w:rPr>
          <w:rFonts w:eastAsia="Malgun Gothic"/>
        </w:rPr>
        <w:t xml:space="preserve"> error.</w:t>
      </w:r>
    </w:p>
    <w:p w14:paraId="22F5ECE5" w14:textId="77777777" w:rsidR="00E97D4F" w:rsidRPr="00E97D4F" w:rsidRDefault="00E97D4F" w:rsidP="00E97D4F">
      <w:r w:rsidRPr="00E97D4F">
        <w:rPr>
          <w:rFonts w:eastAsia="Malgun Gothic"/>
        </w:rPr>
        <w:t>Recv-6.4</w:t>
      </w:r>
      <w:r w:rsidRPr="00E97D4F">
        <w:rPr>
          <w:rFonts w:eastAsia="Malgun Gothic"/>
        </w:rPr>
        <w:tab/>
        <w:t>No change from the generic procedure.</w:t>
      </w:r>
    </w:p>
    <w:p w14:paraId="4F8DC490" w14:textId="77777777" w:rsidR="00E97D4F" w:rsidRPr="00E97D4F" w:rsidRDefault="00E97D4F" w:rsidP="00E97D4F">
      <w:pPr>
        <w:keepNext/>
        <w:keepLines/>
        <w:rPr>
          <w:rFonts w:eastAsia="Malgun Gothic"/>
          <w:lang w:eastAsia="ko-KR"/>
        </w:rPr>
      </w:pPr>
      <w:r w:rsidRPr="00E97D4F">
        <w:rPr>
          <w:rFonts w:eastAsia="Malgun Gothic"/>
        </w:rPr>
        <w:t>Recv-6.5</w:t>
      </w:r>
      <w:r w:rsidRPr="00E97D4F">
        <w:rPr>
          <w:rFonts w:eastAsia="Malgun Gothic" w:hint="eastAsia"/>
          <w:lang w:eastAsia="ko-KR"/>
        </w:rPr>
        <w:t xml:space="preserve"> S</w:t>
      </w:r>
      <w:r w:rsidRPr="00E97D4F">
        <w:rPr>
          <w:rFonts w:eastAsia="Arial Unicode MS" w:hint="eastAsia"/>
          <w:lang w:eastAsia="ko-KR"/>
        </w:rPr>
        <w:t xml:space="preserve">end the response, which was contained in the </w:t>
      </w:r>
      <w:r w:rsidRPr="00E97D4F">
        <w:rPr>
          <w:rFonts w:eastAsia="Arial Unicode MS" w:hint="eastAsia"/>
          <w:b/>
          <w:i/>
          <w:lang w:eastAsia="ko-KR"/>
        </w:rPr>
        <w:t>Content</w:t>
      </w:r>
      <w:r w:rsidRPr="00E97D4F">
        <w:rPr>
          <w:rFonts w:eastAsia="Arial Unicode MS" w:hint="eastAsia"/>
          <w:lang w:eastAsia="ko-KR"/>
        </w:rPr>
        <w:t xml:space="preserve"> parameter of the Notify request, to the entity that sent the associated request to the Hosting CSE (Originator in the figure). The associated request is the request that the Hosting CSE received and forwarded to the Registree CSE over the polling channel (step 002 and step 0003 in the figure). The association shall be done by matching the </w:t>
      </w:r>
      <w:r w:rsidRPr="00E97D4F">
        <w:rPr>
          <w:rFonts w:eastAsia="Arial Unicode MS" w:hint="eastAsia"/>
          <w:b/>
          <w:i/>
          <w:lang w:eastAsia="ko-KR"/>
        </w:rPr>
        <w:t>Request Identifier</w:t>
      </w:r>
      <w:r w:rsidRPr="00E97D4F">
        <w:rPr>
          <w:rFonts w:eastAsia="Arial Unicode MS" w:hint="eastAsia"/>
          <w:lang w:eastAsia="ko-KR"/>
        </w:rPr>
        <w:t xml:space="preserve"> parameter of the request delivered in &lt;pollingChannelURI&gt; Retrieve response (step 004 in the figure) and </w:t>
      </w:r>
      <w:r w:rsidRPr="00E97D4F">
        <w:rPr>
          <w:rFonts w:eastAsia="Arial Unicode MS" w:hint="eastAsia"/>
        </w:rPr>
        <w:t xml:space="preserve">the </w:t>
      </w:r>
      <w:r w:rsidRPr="00E97D4F">
        <w:rPr>
          <w:rFonts w:eastAsia="Arial Unicode MS" w:hint="eastAsia"/>
          <w:b/>
          <w:i/>
        </w:rPr>
        <w:t>Request Identifier</w:t>
      </w:r>
      <w:r w:rsidRPr="00E97D4F">
        <w:rPr>
          <w:rFonts w:eastAsia="Arial Unicode MS" w:hint="eastAsia"/>
        </w:rPr>
        <w:t xml:space="preserve"> parameter of the response delivered in the </w:t>
      </w:r>
      <w:r w:rsidRPr="00E97D4F">
        <w:rPr>
          <w:rFonts w:eastAsia="Arial Unicode MS" w:hint="eastAsia"/>
          <w:b/>
          <w:i/>
        </w:rPr>
        <w:t>Content</w:t>
      </w:r>
      <w:r w:rsidRPr="00E97D4F">
        <w:rPr>
          <w:rFonts w:eastAsia="Arial Unicode MS" w:hint="eastAsia"/>
        </w:rPr>
        <w:t xml:space="preserve"> parameter in a &lt;</w:t>
      </w:r>
      <w:r w:rsidRPr="00E97D4F">
        <w:rPr>
          <w:rFonts w:eastAsia="Arial Unicode MS"/>
        </w:rPr>
        <w:t>pollingChannelURI</w:t>
      </w:r>
      <w:r w:rsidRPr="00E97D4F">
        <w:rPr>
          <w:rFonts w:eastAsia="Arial Unicode MS" w:hint="eastAsia"/>
        </w:rPr>
        <w:t>&gt; Notify request</w:t>
      </w:r>
      <w:r w:rsidRPr="00E97D4F">
        <w:rPr>
          <w:rFonts w:eastAsia="Arial Unicode MS" w:hint="eastAsia"/>
          <w:lang w:eastAsia="ko-KR"/>
        </w:rPr>
        <w:t xml:space="preserve"> (step 005 in the figure).</w:t>
      </w:r>
    </w:p>
    <w:p w14:paraId="0CBAAB12" w14:textId="77777777" w:rsidR="00E97D4F" w:rsidRPr="002D5B62" w:rsidRDefault="00E97D4F" w:rsidP="008F032C">
      <w:pPr>
        <w:tabs>
          <w:tab w:val="left" w:pos="800"/>
        </w:tabs>
        <w:rPr>
          <w:lang w:eastAsia="ja-JP"/>
        </w:rPr>
      </w:pPr>
    </w:p>
    <w:p w14:paraId="1D974784" w14:textId="77777777" w:rsidR="00651D61" w:rsidRPr="00B03C47" w:rsidRDefault="00A4303A" w:rsidP="0006714C">
      <w:pPr>
        <w:pStyle w:val="Heading3"/>
        <w:numPr>
          <w:ilvl w:val="2"/>
          <w:numId w:val="137"/>
        </w:numPr>
      </w:pPr>
      <w:bookmarkStart w:id="3034" w:name="_Toc458619550"/>
      <w:bookmarkStart w:id="3035" w:name="_Toc474219578"/>
      <w:bookmarkStart w:id="3036" w:name="_Toc462064695"/>
      <w:r w:rsidRPr="00B03C47">
        <w:t xml:space="preserve">Resource Type </w:t>
      </w:r>
      <w:r w:rsidR="00AC42B0" w:rsidRPr="00B03C47">
        <w:t>&lt;</w:t>
      </w:r>
      <w:r w:rsidRPr="00B03C47">
        <w:t>statsConfig</w:t>
      </w:r>
      <w:bookmarkEnd w:id="3027"/>
      <w:bookmarkEnd w:id="3028"/>
      <w:bookmarkEnd w:id="3029"/>
      <w:bookmarkEnd w:id="3030"/>
      <w:r w:rsidR="00AC42B0" w:rsidRPr="00B03C47">
        <w:t>&gt;</w:t>
      </w:r>
      <w:bookmarkEnd w:id="3031"/>
      <w:bookmarkEnd w:id="3034"/>
      <w:bookmarkEnd w:id="3035"/>
      <w:bookmarkEnd w:id="3036"/>
    </w:p>
    <w:p w14:paraId="4F9F5005" w14:textId="77777777" w:rsidR="00BD3F3F" w:rsidRPr="00214890" w:rsidRDefault="00BD3F3F" w:rsidP="0006714C">
      <w:pPr>
        <w:pStyle w:val="Heading4"/>
        <w:numPr>
          <w:ilvl w:val="3"/>
          <w:numId w:val="137"/>
        </w:numPr>
      </w:pPr>
      <w:bookmarkStart w:id="3037" w:name="_Toc390760912"/>
      <w:bookmarkStart w:id="3038" w:name="_Toc391027116"/>
      <w:bookmarkStart w:id="3039" w:name="_Toc391027463"/>
      <w:bookmarkStart w:id="3040" w:name="_Toc410309129"/>
      <w:bookmarkStart w:id="3041" w:name="_Toc458619551"/>
      <w:bookmarkStart w:id="3042" w:name="_Toc474219579"/>
      <w:bookmarkStart w:id="3043" w:name="_Toc462064696"/>
      <w:r w:rsidRPr="00214890">
        <w:t>Introduction</w:t>
      </w:r>
      <w:bookmarkEnd w:id="3037"/>
      <w:bookmarkEnd w:id="3038"/>
      <w:bookmarkEnd w:id="3039"/>
      <w:bookmarkEnd w:id="3040"/>
      <w:bookmarkEnd w:id="3041"/>
      <w:bookmarkEnd w:id="3042"/>
      <w:bookmarkEnd w:id="3043"/>
    </w:p>
    <w:p w14:paraId="2DCDAB15" w14:textId="77777777" w:rsidR="00BD3F3F" w:rsidRPr="00152E68" w:rsidRDefault="00BD3F3F" w:rsidP="00BD3F3F">
      <w:r w:rsidRPr="00152E68">
        <w:t>The &lt;statsConfig&gt; resource is used to store configuration data for collecting statistics for AEs. The &lt;eventConfig&gt; child resource is a mechanism for defining events that trigger statistics collection activity. Additional description of the &lt;statsConf</w:t>
      </w:r>
      <w:r w:rsidRPr="000D3241">
        <w:t xml:space="preserve">ig&gt; resource is contained in clauses 9.6.22 and 10.2.15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t>.</w:t>
      </w:r>
    </w:p>
    <w:p w14:paraId="4629013F" w14:textId="77777777" w:rsidR="00BD3F3F" w:rsidRPr="00214890" w:rsidRDefault="00BD3F3F" w:rsidP="00BD3F3F">
      <w:pPr>
        <w:pStyle w:val="TH"/>
        <w:keepNext w:val="0"/>
      </w:pPr>
      <w:bookmarkStart w:id="3044" w:name="_Toc390805107"/>
      <w:bookmarkStart w:id="3045" w:name="_Toc391027223"/>
      <w:bookmarkStart w:id="3046" w:name="_Toc458619929"/>
      <w:r w:rsidRPr="00214890">
        <w:t xml:space="preserve">Table </w:t>
      </w:r>
      <w:r w:rsidR="00617893" w:rsidRPr="00214890">
        <w:t xml:space="preserve"> </w:t>
      </w:r>
      <w:r w:rsidR="00617893" w:rsidRPr="00214890">
        <w:fldChar w:fldCharType="begin"/>
      </w:r>
      <w:r w:rsidR="00617893" w:rsidRPr="00214890">
        <w:instrText xml:space="preserve"> STYLEREF 4 \s </w:instrText>
      </w:r>
      <w:r w:rsidR="00617893" w:rsidRPr="00214890">
        <w:fldChar w:fldCharType="separate"/>
      </w:r>
      <w:r w:rsidR="00D345B7" w:rsidRPr="00B03C47">
        <w:t>7.4.24.1</w:t>
      </w:r>
      <w:r w:rsidR="00617893" w:rsidRPr="00214890">
        <w:fldChar w:fldCharType="end"/>
      </w:r>
      <w:r w:rsidR="00617893" w:rsidRPr="00214890">
        <w:noBreakHyphen/>
      </w:r>
      <w:r w:rsidR="00617893" w:rsidRPr="00214890">
        <w:fldChar w:fldCharType="begin"/>
      </w:r>
      <w:r w:rsidR="00617893" w:rsidRPr="00214890">
        <w:instrText xml:space="preserve"> SEQ Table \* ARABIC \s 4 </w:instrText>
      </w:r>
      <w:r w:rsidR="00617893" w:rsidRPr="00214890">
        <w:fldChar w:fldCharType="separate"/>
      </w:r>
      <w:r w:rsidR="00D345B7" w:rsidRPr="00B03C47">
        <w:t>1</w:t>
      </w:r>
      <w:r w:rsidR="00617893" w:rsidRPr="00214890">
        <w:fldChar w:fldCharType="end"/>
      </w:r>
      <w:r w:rsidRPr="00214890">
        <w:t xml:space="preserve">: Data </w:t>
      </w:r>
      <w:r w:rsidR="003D4536" w:rsidRPr="00214890">
        <w:t>t</w:t>
      </w:r>
      <w:r w:rsidRPr="00214890">
        <w:t>ype definition of &lt;statsConfig&gt;</w:t>
      </w:r>
      <w:bookmarkEnd w:id="3044"/>
      <w:bookmarkEnd w:id="3045"/>
      <w:bookmarkEnd w:id="3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BD3F3F" w:rsidRPr="00381942" w14:paraId="25205CC3"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E21A5B4" w14:textId="77777777" w:rsidR="00BD3F3F" w:rsidRPr="00B03C47" w:rsidRDefault="00BD3F3F" w:rsidP="00E669EA">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BDEBFBC" w14:textId="77777777" w:rsidR="00BD3F3F" w:rsidRPr="00B03C47" w:rsidRDefault="00BD3F3F" w:rsidP="00E669EA">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B6E64DE" w14:textId="77777777" w:rsidR="00BD3F3F" w:rsidRPr="00B03C47" w:rsidRDefault="00BD3F3F" w:rsidP="00E669EA">
            <w:pPr>
              <w:pStyle w:val="TAH"/>
            </w:pPr>
            <w:r w:rsidRPr="00B03C47">
              <w:t>Note</w:t>
            </w:r>
          </w:p>
        </w:tc>
      </w:tr>
      <w:tr w:rsidR="00BD3F3F" w:rsidRPr="00381942" w14:paraId="41CE18BD"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hideMark/>
          </w:tcPr>
          <w:p w14:paraId="65935C96" w14:textId="77777777" w:rsidR="00BD3F3F" w:rsidRPr="00B03C47" w:rsidRDefault="002722EF" w:rsidP="00CE3D73">
            <w:pPr>
              <w:pStyle w:val="TAL"/>
              <w:rPr>
                <w:rStyle w:val="Guidance"/>
                <w:color w:val="auto"/>
              </w:rPr>
            </w:pPr>
            <w:r w:rsidRPr="00B03C47">
              <w:rPr>
                <w:rStyle w:val="Guidance"/>
                <w:color w:val="auto"/>
              </w:rPr>
              <w:t>statsConfig</w:t>
            </w:r>
          </w:p>
        </w:tc>
        <w:tc>
          <w:tcPr>
            <w:tcW w:w="4149" w:type="dxa"/>
            <w:tcBorders>
              <w:top w:val="single" w:sz="4" w:space="0" w:color="auto"/>
              <w:left w:val="single" w:sz="4" w:space="0" w:color="auto"/>
              <w:bottom w:val="single" w:sz="4" w:space="0" w:color="auto"/>
              <w:right w:val="single" w:sz="4" w:space="0" w:color="auto"/>
            </w:tcBorders>
            <w:hideMark/>
          </w:tcPr>
          <w:p w14:paraId="6153C5B9" w14:textId="68F0639E" w:rsidR="00BD3F3F" w:rsidRPr="00B42488" w:rsidRDefault="00BD3F3F" w:rsidP="00815724">
            <w:pPr>
              <w:pStyle w:val="TAL"/>
              <w:rPr>
                <w:rStyle w:val="Guidance"/>
                <w:i w:val="0"/>
                <w:color w:val="auto"/>
                <w:sz w:val="18"/>
              </w:rPr>
            </w:pPr>
            <w:r w:rsidRPr="00B42488">
              <w:rPr>
                <w:rStyle w:val="Guidance"/>
                <w:i w:val="0"/>
                <w:color w:val="auto"/>
                <w:sz w:val="18"/>
              </w:rPr>
              <w:t>CDT-statsConfig-</w:t>
            </w:r>
            <w:r w:rsidR="00DC0B5B" w:rsidRPr="00B03C47">
              <w:t>v1_</w:t>
            </w:r>
            <w:r w:rsidR="00627298">
              <w:rPr>
                <w:lang w:eastAsia="ja-JP"/>
              </w:rPr>
              <w:t>10</w:t>
            </w:r>
            <w:r w:rsidR="00DC0B5B" w:rsidRPr="00B03C47">
              <w:t>_0</w:t>
            </w:r>
            <w:r w:rsidR="00815724" w:rsidRPr="00815724">
              <w:fldChar w:fldCharType="begin"/>
            </w:r>
            <w:r w:rsidR="00815724" w:rsidRPr="00B42488">
              <w:instrText xml:space="preserve"> REF XSD_VERSION_STR \h </w:instrText>
            </w:r>
            <w:r w:rsidR="00815724">
              <w:instrText xml:space="preserve"> \* MERGEFORMAT </w:instrText>
            </w:r>
            <w:r w:rsidR="00D345B7">
              <w:instrText>v1_5_0</w:instrText>
            </w:r>
            <w:r w:rsidR="00815724" w:rsidRPr="00815724">
              <w:fldChar w:fldCharType="end"/>
            </w:r>
            <w:r w:rsidRPr="00B42488">
              <w:rPr>
                <w:rStyle w:val="Guidance"/>
                <w:i w:val="0"/>
                <w:color w:val="auto"/>
                <w:sz w:val="18"/>
              </w:rPr>
              <w:t>.xsd</w:t>
            </w:r>
          </w:p>
        </w:tc>
        <w:tc>
          <w:tcPr>
            <w:tcW w:w="3192" w:type="dxa"/>
            <w:tcBorders>
              <w:top w:val="single" w:sz="4" w:space="0" w:color="auto"/>
              <w:left w:val="single" w:sz="4" w:space="0" w:color="auto"/>
              <w:bottom w:val="single" w:sz="4" w:space="0" w:color="auto"/>
              <w:right w:val="single" w:sz="4" w:space="0" w:color="auto"/>
            </w:tcBorders>
            <w:hideMark/>
          </w:tcPr>
          <w:p w14:paraId="65D5453D" w14:textId="77777777" w:rsidR="00BD3F3F" w:rsidRPr="00B03C47" w:rsidRDefault="00BD3F3F" w:rsidP="00185534">
            <w:pPr>
              <w:pStyle w:val="TAL"/>
              <w:rPr>
                <w:rStyle w:val="Guidance"/>
                <w:i w:val="0"/>
                <w:color w:val="auto"/>
              </w:rPr>
            </w:pPr>
          </w:p>
        </w:tc>
      </w:tr>
    </w:tbl>
    <w:p w14:paraId="1A97F3DD" w14:textId="77777777" w:rsidR="00BD3F3F" w:rsidRDefault="00BD3F3F" w:rsidP="00BD3F3F"/>
    <w:p w14:paraId="527319A9" w14:textId="77777777" w:rsidR="009D2D31" w:rsidRPr="005A52B5" w:rsidRDefault="009D2D31" w:rsidP="009D2D31">
      <w:pPr>
        <w:pStyle w:val="TH"/>
        <w:rPr>
          <w:rFonts w:eastAsia="Malgun Gothic"/>
        </w:rPr>
      </w:pPr>
      <w:bookmarkStart w:id="3047" w:name="_Toc458619930"/>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7.4.24.1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2</w:t>
      </w:r>
      <w:r w:rsidRPr="00214890">
        <w:fldChar w:fldCharType="end"/>
      </w:r>
      <w:r w:rsidRPr="005A52B5">
        <w:rPr>
          <w:rFonts w:eastAsia="Malgun Gothic"/>
        </w:rPr>
        <w:t xml:space="preserve">: Universal/Common Attributes </w:t>
      </w:r>
      <w:r w:rsidRPr="007E0FED">
        <w:rPr>
          <w:rFonts w:eastAsia="Malgun Gothic" w:cs="Arial"/>
        </w:rPr>
        <w:t>o</w:t>
      </w:r>
      <w:r w:rsidRPr="007E0FED">
        <w:rPr>
          <w:rFonts w:eastAsia="Malgun Gothic" w:cs="Arial"/>
          <w:lang w:eastAsia="ko-KR"/>
        </w:rPr>
        <w:t>f</w:t>
      </w:r>
      <w:r w:rsidRPr="007E0FED">
        <w:rPr>
          <w:rFonts w:eastAsia="Malgun Gothic" w:cs="Arial"/>
        </w:rPr>
        <w:t xml:space="preserve"> </w:t>
      </w:r>
      <w:r w:rsidR="00517E35" w:rsidRPr="006D2925">
        <w:t>&lt;stateConfig&gt;</w:t>
      </w:r>
      <w:r w:rsidR="00517E35" w:rsidRPr="0095350D">
        <w:rPr>
          <w:rFonts w:ascii="MS Mincho" w:hAnsi="MS Mincho"/>
          <w:lang w:eastAsia="ja-JP"/>
        </w:rPr>
        <w:t xml:space="preserve"> resource</w:t>
      </w:r>
      <w:bookmarkEnd w:id="3047"/>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1211D1D8"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4AC40F6"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F44EBAA" w14:textId="77777777" w:rsidR="00FD2CD2" w:rsidRPr="005A52B5" w:rsidRDefault="00FD2CD2" w:rsidP="00A936D8">
            <w:pPr>
              <w:pStyle w:val="TAH"/>
            </w:pPr>
            <w:r w:rsidRPr="005A52B5">
              <w:rPr>
                <w:rFonts w:hint="eastAsia"/>
              </w:rPr>
              <w:t xml:space="preserve">Request Optionality </w:t>
            </w:r>
          </w:p>
        </w:tc>
      </w:tr>
      <w:tr w:rsidR="00FD2CD2" w:rsidRPr="005A52B5" w14:paraId="43417D8E"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0AC1353"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46E3868"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76E524"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0D164B" w:rsidRPr="00843256" w14:paraId="0E0157DD"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7A8481" w14:textId="77777777" w:rsidR="000D164B" w:rsidRPr="000D164B" w:rsidRDefault="000D164B" w:rsidP="0012386B">
            <w:pPr>
              <w:pStyle w:val="TAL"/>
              <w:rPr>
                <w:i/>
                <w:lang w:eastAsia="ja-JP"/>
              </w:rPr>
            </w:pPr>
            <w:r w:rsidRPr="000D164B">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13A337C" w14:textId="77777777" w:rsidR="000D164B"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0D60818" w14:textId="77777777" w:rsidR="000D164B" w:rsidRPr="00843256" w:rsidRDefault="000D164B" w:rsidP="0012386B">
            <w:pPr>
              <w:pStyle w:val="TAC"/>
              <w:rPr>
                <w:lang w:eastAsia="ja-JP"/>
              </w:rPr>
            </w:pPr>
            <w:r>
              <w:rPr>
                <w:rFonts w:hint="eastAsia"/>
                <w:lang w:eastAsia="ja-JP"/>
              </w:rPr>
              <w:t>NP</w:t>
            </w:r>
          </w:p>
        </w:tc>
      </w:tr>
      <w:tr w:rsidR="00FD2CD2" w:rsidRPr="005A52B5" w14:paraId="2DA07D29"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4947646" w14:textId="77777777" w:rsidR="00FD2CD2" w:rsidRPr="009D2D31" w:rsidRDefault="00FD2CD2" w:rsidP="00517E35">
            <w:pPr>
              <w:pStyle w:val="TAL"/>
              <w:rPr>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2E8A5617"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157119" w14:textId="77777777" w:rsidR="00FD2CD2" w:rsidRPr="00741A4F" w:rsidRDefault="00FD2CD2" w:rsidP="00517E35">
            <w:pPr>
              <w:pStyle w:val="TAC"/>
            </w:pPr>
            <w:r w:rsidRPr="00843256">
              <w:t>NP</w:t>
            </w:r>
          </w:p>
        </w:tc>
      </w:tr>
      <w:tr w:rsidR="00FD2CD2" w:rsidRPr="005A52B5" w14:paraId="40F41B1A"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0EE66C3" w14:textId="77777777" w:rsidR="00FD2CD2" w:rsidRPr="009D2D31" w:rsidRDefault="00FD2CD2" w:rsidP="00517E35">
            <w:pPr>
              <w:pStyle w:val="TAL"/>
              <w:rPr>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54E90AA6"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B4A6AE9" w14:textId="77777777" w:rsidR="00FD2CD2" w:rsidRPr="00741A4F" w:rsidRDefault="00FD2CD2" w:rsidP="00517E35">
            <w:pPr>
              <w:pStyle w:val="TAC"/>
            </w:pPr>
            <w:r w:rsidRPr="00843256">
              <w:t>NP</w:t>
            </w:r>
          </w:p>
        </w:tc>
      </w:tr>
      <w:tr w:rsidR="00FD2CD2" w:rsidRPr="005A52B5" w14:paraId="1FDC630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FC07F99" w14:textId="77777777" w:rsidR="00FD2CD2" w:rsidRPr="009D2D31" w:rsidRDefault="00FD2CD2" w:rsidP="00517E35">
            <w:pPr>
              <w:pStyle w:val="TAL"/>
              <w:rPr>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6EBF18A"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49E16C5" w14:textId="77777777" w:rsidR="00FD2CD2" w:rsidRPr="00741A4F" w:rsidRDefault="00FD2CD2" w:rsidP="00517E35">
            <w:pPr>
              <w:pStyle w:val="TAC"/>
            </w:pPr>
            <w:r w:rsidRPr="00843256">
              <w:rPr>
                <w:rFonts w:eastAsia="SimSun"/>
              </w:rPr>
              <w:t>NP</w:t>
            </w:r>
          </w:p>
        </w:tc>
      </w:tr>
      <w:tr w:rsidR="00FD2CD2" w:rsidRPr="005A52B5" w14:paraId="5EF0814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4CFC6C0" w14:textId="77777777" w:rsidR="00FD2CD2" w:rsidRPr="009D2D31" w:rsidRDefault="00FD2CD2" w:rsidP="00517E35">
            <w:pPr>
              <w:pStyle w:val="TAL"/>
              <w:rPr>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208B155" w14:textId="77777777" w:rsidR="00FD2CD2" w:rsidRPr="00741A4F" w:rsidRDefault="00FD2CD2" w:rsidP="00517E3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87CDD6" w14:textId="77777777" w:rsidR="00FD2CD2" w:rsidRPr="00741A4F" w:rsidRDefault="00FD2CD2" w:rsidP="00517E35">
            <w:pPr>
              <w:pStyle w:val="TAC"/>
            </w:pPr>
            <w:r w:rsidRPr="00843256">
              <w:rPr>
                <w:rFonts w:eastAsia="SimSun"/>
              </w:rPr>
              <w:t>O</w:t>
            </w:r>
          </w:p>
        </w:tc>
      </w:tr>
      <w:tr w:rsidR="00FD2CD2" w:rsidRPr="005A52B5" w14:paraId="21693613"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B9C686B" w14:textId="77777777" w:rsidR="00FD2CD2" w:rsidRPr="009D2D31" w:rsidRDefault="00FD2CD2" w:rsidP="00517E35">
            <w:pPr>
              <w:pStyle w:val="TAL"/>
              <w:rPr>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A5EB2BA"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FB6BF4" w14:textId="77777777" w:rsidR="00FD2CD2" w:rsidRPr="00741A4F" w:rsidRDefault="00FD2CD2" w:rsidP="00517E35">
            <w:pPr>
              <w:pStyle w:val="TAC"/>
            </w:pPr>
            <w:r w:rsidRPr="00843256">
              <w:rPr>
                <w:rFonts w:eastAsia="SimSun"/>
              </w:rPr>
              <w:t>NP</w:t>
            </w:r>
          </w:p>
        </w:tc>
      </w:tr>
      <w:tr w:rsidR="00FD2CD2" w:rsidRPr="005A52B5" w14:paraId="03FFE4A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C4C46D9" w14:textId="77777777" w:rsidR="00FD2CD2" w:rsidRPr="009D2D31" w:rsidRDefault="00FD2CD2" w:rsidP="00517E35">
            <w:pPr>
              <w:pStyle w:val="TAL"/>
              <w:rPr>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546EBC3" w14:textId="77777777" w:rsidR="00FD2CD2" w:rsidRPr="00741A4F" w:rsidRDefault="00FD2CD2" w:rsidP="00517E3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CCF9E7D" w14:textId="77777777" w:rsidR="00FD2CD2" w:rsidRPr="00741A4F" w:rsidRDefault="00FD2CD2" w:rsidP="00517E35">
            <w:pPr>
              <w:pStyle w:val="TAC"/>
            </w:pPr>
            <w:r w:rsidRPr="00843256">
              <w:rPr>
                <w:rFonts w:eastAsia="SimSun"/>
              </w:rPr>
              <w:t>O</w:t>
            </w:r>
          </w:p>
        </w:tc>
      </w:tr>
      <w:tr w:rsidR="00FD2CD2" w:rsidRPr="005A52B5" w14:paraId="18A91C8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AF27EFB" w14:textId="77777777" w:rsidR="00FD2CD2" w:rsidRPr="009D2D31" w:rsidRDefault="00FD2CD2" w:rsidP="00517E35">
            <w:pPr>
              <w:pStyle w:val="TAL"/>
              <w:rPr>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3FE2726"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30869E" w14:textId="77777777" w:rsidR="00FD2CD2" w:rsidRPr="00741A4F" w:rsidRDefault="00FD2CD2" w:rsidP="00517E35">
            <w:pPr>
              <w:pStyle w:val="TAC"/>
            </w:pPr>
            <w:r w:rsidRPr="00843256">
              <w:rPr>
                <w:rFonts w:eastAsia="SimSun"/>
              </w:rPr>
              <w:t>NP</w:t>
            </w:r>
          </w:p>
        </w:tc>
      </w:tr>
      <w:tr w:rsidR="00FD2CD2" w:rsidRPr="005A52B5" w14:paraId="49AEB0B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AB7A183" w14:textId="77777777" w:rsidR="00FD2CD2" w:rsidRPr="009D2D31" w:rsidRDefault="00FD2CD2" w:rsidP="00517E35">
            <w:pPr>
              <w:pStyle w:val="TAL"/>
              <w:rPr>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61BBE2D9" w14:textId="77777777" w:rsidR="00FD2CD2" w:rsidRPr="00741A4F" w:rsidRDefault="00FD2CD2" w:rsidP="00517E3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FFA8AE0" w14:textId="77777777" w:rsidR="00FD2CD2" w:rsidRPr="00741A4F" w:rsidRDefault="00FD2CD2" w:rsidP="00517E35">
            <w:pPr>
              <w:pStyle w:val="TAC"/>
            </w:pPr>
            <w:r w:rsidRPr="00843256">
              <w:rPr>
                <w:rFonts w:eastAsia="SimSun"/>
              </w:rPr>
              <w:t>O</w:t>
            </w:r>
          </w:p>
        </w:tc>
      </w:tr>
    </w:tbl>
    <w:p w14:paraId="4DBECB6D" w14:textId="77777777" w:rsidR="009D2D31" w:rsidRPr="005A52B5" w:rsidRDefault="009D2D31" w:rsidP="009D2D31">
      <w:pPr>
        <w:rPr>
          <w:rFonts w:eastAsia="Malgun Gothic"/>
          <w:lang w:eastAsia="ko-KR"/>
        </w:rPr>
      </w:pPr>
    </w:p>
    <w:p w14:paraId="2B8EF81B" w14:textId="77777777" w:rsidR="009D2D31" w:rsidRPr="005A52B5" w:rsidRDefault="009D2D31" w:rsidP="009D2D31">
      <w:pPr>
        <w:pStyle w:val="TH"/>
        <w:rPr>
          <w:rFonts w:eastAsia="Malgun Gothic"/>
        </w:rPr>
      </w:pPr>
      <w:bookmarkStart w:id="3048" w:name="_Toc458619931"/>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7.4.24.1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3</w:t>
      </w:r>
      <w:r w:rsidRPr="00214890">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517E35">
        <w:rPr>
          <w:rFonts w:eastAsia="Malgun Gothic"/>
        </w:rPr>
        <w:t>&lt;stateConfig&gt; resource</w:t>
      </w:r>
      <w:bookmarkEnd w:id="3048"/>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992"/>
        <w:gridCol w:w="3125"/>
      </w:tblGrid>
      <w:tr w:rsidR="009D2D31" w:rsidRPr="005A52B5" w14:paraId="2370A9A0"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6D0DFAE"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621CEB5" w14:textId="77777777" w:rsidR="009D2D31" w:rsidRPr="005A52B5" w:rsidRDefault="009D2D31" w:rsidP="00A936D8">
            <w:pPr>
              <w:pStyle w:val="TAH"/>
            </w:pPr>
            <w:r w:rsidRPr="005A52B5">
              <w:rPr>
                <w:rFonts w:hint="eastAsia"/>
              </w:rPr>
              <w:t xml:space="preserve">Request Optionality </w:t>
            </w:r>
          </w:p>
        </w:tc>
        <w:tc>
          <w:tcPr>
            <w:tcW w:w="992" w:type="dxa"/>
            <w:vMerge w:val="restart"/>
            <w:tcBorders>
              <w:top w:val="single" w:sz="4" w:space="0" w:color="auto"/>
              <w:left w:val="single" w:sz="4" w:space="0" w:color="auto"/>
              <w:right w:val="single" w:sz="4" w:space="0" w:color="auto"/>
            </w:tcBorders>
            <w:shd w:val="clear" w:color="auto" w:fill="BFBFBF"/>
          </w:tcPr>
          <w:p w14:paraId="4A03CDF2" w14:textId="77777777" w:rsidR="009D2D31" w:rsidRPr="005A52B5" w:rsidRDefault="009D2D31" w:rsidP="00A936D8">
            <w:pPr>
              <w:pStyle w:val="TAH"/>
              <w:rPr>
                <w:rFonts w:eastAsia="Malgun Gothic"/>
              </w:rPr>
            </w:pPr>
            <w:r w:rsidRPr="005A52B5">
              <w:rPr>
                <w:rFonts w:eastAsia="Malgun Gothic" w:hint="eastAsia"/>
              </w:rPr>
              <w:t>Data Type</w:t>
            </w:r>
          </w:p>
        </w:tc>
        <w:tc>
          <w:tcPr>
            <w:tcW w:w="3125" w:type="dxa"/>
            <w:vMerge w:val="restart"/>
            <w:tcBorders>
              <w:top w:val="single" w:sz="4" w:space="0" w:color="auto"/>
              <w:left w:val="single" w:sz="4" w:space="0" w:color="auto"/>
              <w:right w:val="single" w:sz="4" w:space="0" w:color="auto"/>
            </w:tcBorders>
            <w:shd w:val="clear" w:color="auto" w:fill="BFBFBF"/>
            <w:hideMark/>
          </w:tcPr>
          <w:p w14:paraId="0F008EBD"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30E74BC4"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428251C"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3246FAD"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DD04C9"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992" w:type="dxa"/>
            <w:vMerge/>
            <w:tcBorders>
              <w:left w:val="single" w:sz="4" w:space="0" w:color="auto"/>
              <w:bottom w:val="single" w:sz="4" w:space="0" w:color="auto"/>
              <w:right w:val="single" w:sz="4" w:space="0" w:color="auto"/>
            </w:tcBorders>
            <w:shd w:val="clear" w:color="auto" w:fill="BFBFBF"/>
          </w:tcPr>
          <w:p w14:paraId="650D4AB1" w14:textId="77777777" w:rsidR="009D2D31" w:rsidRPr="005A52B5" w:rsidRDefault="009D2D31" w:rsidP="00A936D8">
            <w:pPr>
              <w:keepNext/>
              <w:keepLines/>
              <w:jc w:val="center"/>
              <w:rPr>
                <w:rFonts w:ascii="Arial" w:hAnsi="Arial"/>
                <w:b/>
                <w:sz w:val="18"/>
                <w:lang w:eastAsia="ja-JP"/>
              </w:rPr>
            </w:pPr>
          </w:p>
        </w:tc>
        <w:tc>
          <w:tcPr>
            <w:tcW w:w="3125" w:type="dxa"/>
            <w:vMerge/>
            <w:tcBorders>
              <w:left w:val="single" w:sz="4" w:space="0" w:color="auto"/>
              <w:bottom w:val="single" w:sz="4" w:space="0" w:color="auto"/>
              <w:right w:val="single" w:sz="4" w:space="0" w:color="auto"/>
            </w:tcBorders>
            <w:shd w:val="clear" w:color="auto" w:fill="BFBFBF"/>
          </w:tcPr>
          <w:p w14:paraId="49F75792" w14:textId="77777777" w:rsidR="009D2D31" w:rsidRPr="005A52B5" w:rsidRDefault="009D2D31" w:rsidP="00A936D8">
            <w:pPr>
              <w:keepNext/>
              <w:keepLines/>
              <w:jc w:val="center"/>
              <w:rPr>
                <w:rFonts w:ascii="Arial" w:hAnsi="Arial"/>
                <w:b/>
                <w:sz w:val="18"/>
                <w:lang w:eastAsia="ja-JP"/>
              </w:rPr>
            </w:pPr>
          </w:p>
        </w:tc>
      </w:tr>
      <w:tr w:rsidR="00517E35" w:rsidRPr="005A52B5" w14:paraId="6A24E65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4525BDF" w14:textId="77777777" w:rsidR="00517E35" w:rsidRPr="009D2D31" w:rsidRDefault="00517E35" w:rsidP="00517E35">
            <w:pPr>
              <w:pStyle w:val="TAL"/>
              <w:rPr>
                <w:b/>
                <w:i/>
                <w:lang w:eastAsia="ja-JP"/>
              </w:rPr>
            </w:pPr>
            <w:r w:rsidRPr="00843256">
              <w:t>creator</w:t>
            </w:r>
          </w:p>
        </w:tc>
        <w:tc>
          <w:tcPr>
            <w:tcW w:w="986" w:type="dxa"/>
            <w:tcBorders>
              <w:top w:val="single" w:sz="4" w:space="0" w:color="auto"/>
              <w:left w:val="single" w:sz="4" w:space="0" w:color="auto"/>
              <w:bottom w:val="single" w:sz="4" w:space="0" w:color="auto"/>
              <w:right w:val="single" w:sz="4" w:space="0" w:color="auto"/>
            </w:tcBorders>
          </w:tcPr>
          <w:p w14:paraId="569B404B" w14:textId="77777777" w:rsidR="00517E35" w:rsidRPr="00741A4F" w:rsidRDefault="00427524" w:rsidP="00517E35">
            <w:pPr>
              <w:pStyle w:val="TAC"/>
              <w:rPr>
                <w:rFonts w:eastAsia="Malgun Gothic"/>
              </w:rPr>
            </w:pPr>
            <w:r>
              <w:t>O</w:t>
            </w:r>
          </w:p>
        </w:tc>
        <w:tc>
          <w:tcPr>
            <w:tcW w:w="992" w:type="dxa"/>
            <w:tcBorders>
              <w:top w:val="single" w:sz="4" w:space="0" w:color="auto"/>
              <w:left w:val="single" w:sz="4" w:space="0" w:color="auto"/>
              <w:bottom w:val="single" w:sz="4" w:space="0" w:color="auto"/>
              <w:right w:val="single" w:sz="4" w:space="0" w:color="auto"/>
            </w:tcBorders>
          </w:tcPr>
          <w:p w14:paraId="1CFE65A0" w14:textId="77777777" w:rsidR="00517E35" w:rsidRPr="00741A4F" w:rsidRDefault="00517E35" w:rsidP="00517E35">
            <w:pPr>
              <w:pStyle w:val="TAC"/>
            </w:pPr>
            <w:r>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tcPr>
          <w:p w14:paraId="668D5F93" w14:textId="77777777" w:rsidR="00517E35" w:rsidRPr="00741A4F" w:rsidRDefault="00517E35" w:rsidP="00517E35">
            <w:pPr>
              <w:pStyle w:val="TAL"/>
            </w:pPr>
            <w:r w:rsidRPr="00843256">
              <w:t>m2m:ID</w:t>
            </w:r>
          </w:p>
        </w:tc>
        <w:tc>
          <w:tcPr>
            <w:tcW w:w="3125" w:type="dxa"/>
            <w:tcBorders>
              <w:top w:val="single" w:sz="4" w:space="0" w:color="auto"/>
              <w:left w:val="single" w:sz="4" w:space="0" w:color="auto"/>
              <w:bottom w:val="single" w:sz="4" w:space="0" w:color="auto"/>
              <w:right w:val="single" w:sz="4" w:space="0" w:color="auto"/>
            </w:tcBorders>
            <w:hideMark/>
          </w:tcPr>
          <w:p w14:paraId="589869EF" w14:textId="77777777" w:rsidR="00517E35" w:rsidRPr="00741A4F" w:rsidRDefault="00517E35" w:rsidP="00517E35">
            <w:pPr>
              <w:pStyle w:val="TAL"/>
            </w:pPr>
          </w:p>
        </w:tc>
      </w:tr>
    </w:tbl>
    <w:p w14:paraId="24A6773F" w14:textId="77777777" w:rsidR="009D2D31" w:rsidRPr="005A52B5" w:rsidRDefault="009D2D31" w:rsidP="009D2D31">
      <w:pPr>
        <w:rPr>
          <w:rFonts w:eastAsia="Malgun Gothic"/>
          <w:highlight w:val="yellow"/>
          <w:lang w:val="en-US" w:eastAsia="ko-KR"/>
        </w:rPr>
      </w:pPr>
    </w:p>
    <w:p w14:paraId="21397039" w14:textId="77777777" w:rsidR="00CE3D73" w:rsidRPr="00214890" w:rsidRDefault="00CE3D73" w:rsidP="00CE3D73">
      <w:pPr>
        <w:pStyle w:val="TH"/>
      </w:pPr>
      <w:bookmarkStart w:id="3049" w:name="_Toc458619932"/>
      <w:r w:rsidRPr="00214890">
        <w:t xml:space="preserve">Table  </w:t>
      </w:r>
      <w:r w:rsidRPr="00214890">
        <w:fldChar w:fldCharType="begin"/>
      </w:r>
      <w:r w:rsidRPr="00214890">
        <w:instrText xml:space="preserve"> STYLEREF 4 \s </w:instrText>
      </w:r>
      <w:r w:rsidRPr="00214890">
        <w:fldChar w:fldCharType="separate"/>
      </w:r>
      <w:r w:rsidR="00D345B7" w:rsidRPr="00B03C47">
        <w:t>7.4.24.1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4</w:t>
      </w:r>
      <w:r w:rsidRPr="00214890">
        <w:fldChar w:fldCharType="end"/>
      </w:r>
      <w:r w:rsidRPr="00214890">
        <w:t>: Child resources of &lt;statsConfig&gt;</w:t>
      </w:r>
      <w:r w:rsidR="00AB47B1" w:rsidRPr="00214890">
        <w:t xml:space="preserve"> resource</w:t>
      </w:r>
      <w:bookmarkEnd w:id="3049"/>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1912"/>
        <w:gridCol w:w="2117"/>
        <w:gridCol w:w="2334"/>
      </w:tblGrid>
      <w:tr w:rsidR="00CE3D73" w:rsidRPr="00381942" w14:paraId="5198580D" w14:textId="77777777" w:rsidTr="00B03C47">
        <w:trPr>
          <w:jc w:val="center"/>
        </w:trPr>
        <w:tc>
          <w:tcPr>
            <w:tcW w:w="2928" w:type="dxa"/>
            <w:tcBorders>
              <w:top w:val="single" w:sz="4" w:space="0" w:color="auto"/>
              <w:left w:val="single" w:sz="4" w:space="0" w:color="auto"/>
              <w:bottom w:val="single" w:sz="4" w:space="0" w:color="auto"/>
              <w:right w:val="single" w:sz="4" w:space="0" w:color="auto"/>
            </w:tcBorders>
            <w:shd w:val="clear" w:color="auto" w:fill="BFBFBF"/>
            <w:hideMark/>
          </w:tcPr>
          <w:p w14:paraId="3393075C" w14:textId="77777777" w:rsidR="00CE3D73" w:rsidRPr="00B03C47" w:rsidRDefault="00CE3D73" w:rsidP="00516EAF">
            <w:pPr>
              <w:pStyle w:val="TAH"/>
            </w:pPr>
            <w:r w:rsidRPr="00B03C47">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2A8E274B" w14:textId="77777777" w:rsidR="00CE3D73" w:rsidRPr="00B03C47" w:rsidRDefault="00CE3D73" w:rsidP="00516EAF">
            <w:pPr>
              <w:pStyle w:val="TAH"/>
            </w:pPr>
            <w:r w:rsidRPr="00B03C47">
              <w:t>Child Resource 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2A863E0A" w14:textId="77777777" w:rsidR="00CE3D73" w:rsidRPr="00B03C47" w:rsidRDefault="00CE3D73" w:rsidP="00516EAF">
            <w:pPr>
              <w:pStyle w:val="TAH"/>
            </w:pPr>
            <w:r w:rsidRPr="00B03C47">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7B06DEA5" w14:textId="77777777" w:rsidR="00CE3D73" w:rsidRPr="00B03C47" w:rsidRDefault="00CE3D73" w:rsidP="00516EAF">
            <w:pPr>
              <w:pStyle w:val="TAH"/>
            </w:pPr>
            <w:r w:rsidRPr="00B03C47">
              <w:t>Ref. to Resource Type Definition</w:t>
            </w:r>
          </w:p>
        </w:tc>
      </w:tr>
      <w:tr w:rsidR="00CE3D73" w:rsidRPr="00381942" w14:paraId="07AAC0BC" w14:textId="77777777" w:rsidTr="00B03C47">
        <w:trPr>
          <w:jc w:val="center"/>
        </w:trPr>
        <w:tc>
          <w:tcPr>
            <w:tcW w:w="2928" w:type="dxa"/>
            <w:tcBorders>
              <w:top w:val="single" w:sz="4" w:space="0" w:color="auto"/>
              <w:left w:val="single" w:sz="4" w:space="0" w:color="auto"/>
              <w:bottom w:val="single" w:sz="4" w:space="0" w:color="auto"/>
              <w:right w:val="single" w:sz="4" w:space="0" w:color="auto"/>
            </w:tcBorders>
          </w:tcPr>
          <w:p w14:paraId="5C76CB27" w14:textId="77777777" w:rsidR="00CE3D73" w:rsidRPr="00B03C47" w:rsidRDefault="00CE3D73" w:rsidP="00CD5F40">
            <w:pPr>
              <w:pStyle w:val="TAL"/>
            </w:pPr>
            <w:r w:rsidRPr="00B03C47">
              <w:t>&lt;eventConfig&gt;</w:t>
            </w:r>
          </w:p>
        </w:tc>
        <w:tc>
          <w:tcPr>
            <w:tcW w:w="1912" w:type="dxa"/>
            <w:tcBorders>
              <w:top w:val="single" w:sz="4" w:space="0" w:color="auto"/>
              <w:left w:val="single" w:sz="4" w:space="0" w:color="auto"/>
              <w:bottom w:val="single" w:sz="4" w:space="0" w:color="auto"/>
              <w:right w:val="single" w:sz="4" w:space="0" w:color="auto"/>
            </w:tcBorders>
          </w:tcPr>
          <w:p w14:paraId="545C8E9A" w14:textId="77777777" w:rsidR="00CE3D73" w:rsidRPr="00B03C47" w:rsidRDefault="00CE3D73" w:rsidP="00CD5F40">
            <w:pPr>
              <w:pStyle w:val="TAC"/>
            </w:pPr>
            <w:r w:rsidRPr="00B03C47">
              <w:t>[variable]</w:t>
            </w:r>
          </w:p>
        </w:tc>
        <w:tc>
          <w:tcPr>
            <w:tcW w:w="2117" w:type="dxa"/>
            <w:tcBorders>
              <w:top w:val="single" w:sz="4" w:space="0" w:color="auto"/>
              <w:left w:val="single" w:sz="4" w:space="0" w:color="auto"/>
              <w:bottom w:val="single" w:sz="4" w:space="0" w:color="auto"/>
              <w:right w:val="single" w:sz="4" w:space="0" w:color="auto"/>
            </w:tcBorders>
          </w:tcPr>
          <w:p w14:paraId="7DD79850" w14:textId="77777777" w:rsidR="00CE3D73" w:rsidRPr="00B03C47" w:rsidRDefault="00CE3D73" w:rsidP="00CD5F40">
            <w:pPr>
              <w:pStyle w:val="TAC"/>
            </w:pPr>
            <w:r w:rsidRPr="00B03C47">
              <w:t>0..n</w:t>
            </w:r>
          </w:p>
        </w:tc>
        <w:tc>
          <w:tcPr>
            <w:tcW w:w="2334" w:type="dxa"/>
            <w:tcBorders>
              <w:top w:val="single" w:sz="4" w:space="0" w:color="auto"/>
              <w:left w:val="single" w:sz="4" w:space="0" w:color="auto"/>
              <w:bottom w:val="single" w:sz="4" w:space="0" w:color="auto"/>
              <w:right w:val="single" w:sz="4" w:space="0" w:color="auto"/>
            </w:tcBorders>
          </w:tcPr>
          <w:p w14:paraId="52FB2441" w14:textId="77777777" w:rsidR="00CE3D73" w:rsidRPr="00214890" w:rsidRDefault="00CE3D73" w:rsidP="00CD5F40">
            <w:pPr>
              <w:pStyle w:val="TAC"/>
            </w:pPr>
            <w:r w:rsidRPr="00214890">
              <w:fldChar w:fldCharType="begin"/>
            </w:r>
            <w:r w:rsidRPr="00214890">
              <w:instrText xml:space="preserve"> REF _Ref399530406 \r \h </w:instrText>
            </w:r>
            <w:r w:rsidRPr="00214890">
              <w:fldChar w:fldCharType="separate"/>
            </w:r>
            <w:r w:rsidR="00D345B7" w:rsidRPr="00214890">
              <w:t>7.4.25</w:t>
            </w:r>
            <w:r w:rsidRPr="00214890">
              <w:fldChar w:fldCharType="end"/>
            </w:r>
          </w:p>
        </w:tc>
      </w:tr>
      <w:tr w:rsidR="00CE3D73" w:rsidRPr="00381942" w14:paraId="1A9018D4" w14:textId="77777777" w:rsidTr="00B03C47">
        <w:trPr>
          <w:jc w:val="center"/>
        </w:trPr>
        <w:tc>
          <w:tcPr>
            <w:tcW w:w="2928" w:type="dxa"/>
            <w:tcBorders>
              <w:top w:val="single" w:sz="4" w:space="0" w:color="auto"/>
              <w:left w:val="single" w:sz="4" w:space="0" w:color="auto"/>
              <w:bottom w:val="single" w:sz="4" w:space="0" w:color="auto"/>
              <w:right w:val="single" w:sz="4" w:space="0" w:color="auto"/>
            </w:tcBorders>
          </w:tcPr>
          <w:p w14:paraId="3CB0AE16" w14:textId="77777777" w:rsidR="00CE3D73" w:rsidRPr="00B03C47" w:rsidRDefault="00CE3D73" w:rsidP="00CD5F40">
            <w:pPr>
              <w:pStyle w:val="TAL"/>
            </w:pPr>
            <w:r w:rsidRPr="00B03C47">
              <w:t>&lt;subscription&gt;</w:t>
            </w:r>
          </w:p>
        </w:tc>
        <w:tc>
          <w:tcPr>
            <w:tcW w:w="1912" w:type="dxa"/>
            <w:tcBorders>
              <w:top w:val="single" w:sz="4" w:space="0" w:color="auto"/>
              <w:left w:val="single" w:sz="4" w:space="0" w:color="auto"/>
              <w:bottom w:val="single" w:sz="4" w:space="0" w:color="auto"/>
              <w:right w:val="single" w:sz="4" w:space="0" w:color="auto"/>
            </w:tcBorders>
          </w:tcPr>
          <w:p w14:paraId="611347E6" w14:textId="77777777" w:rsidR="00CE3D73" w:rsidRPr="00B03C47" w:rsidRDefault="00CE3D73" w:rsidP="00CD5F40">
            <w:pPr>
              <w:pStyle w:val="TAC"/>
            </w:pPr>
            <w:r w:rsidRPr="00B03C47">
              <w:t>[variable]</w:t>
            </w:r>
          </w:p>
        </w:tc>
        <w:tc>
          <w:tcPr>
            <w:tcW w:w="2117" w:type="dxa"/>
            <w:tcBorders>
              <w:top w:val="single" w:sz="4" w:space="0" w:color="auto"/>
              <w:left w:val="single" w:sz="4" w:space="0" w:color="auto"/>
              <w:bottom w:val="single" w:sz="4" w:space="0" w:color="auto"/>
              <w:right w:val="single" w:sz="4" w:space="0" w:color="auto"/>
            </w:tcBorders>
          </w:tcPr>
          <w:p w14:paraId="3BBA2E74" w14:textId="77777777" w:rsidR="00CE3D73" w:rsidRPr="00B03C47" w:rsidRDefault="00CE3D73" w:rsidP="00CD5F40">
            <w:pPr>
              <w:pStyle w:val="TAC"/>
            </w:pPr>
            <w:r w:rsidRPr="00B03C47">
              <w:t>0..n</w:t>
            </w:r>
          </w:p>
        </w:tc>
        <w:tc>
          <w:tcPr>
            <w:tcW w:w="2334" w:type="dxa"/>
            <w:tcBorders>
              <w:top w:val="single" w:sz="4" w:space="0" w:color="auto"/>
              <w:left w:val="single" w:sz="4" w:space="0" w:color="auto"/>
              <w:bottom w:val="single" w:sz="4" w:space="0" w:color="auto"/>
              <w:right w:val="single" w:sz="4" w:space="0" w:color="auto"/>
            </w:tcBorders>
          </w:tcPr>
          <w:p w14:paraId="7094E131" w14:textId="77777777" w:rsidR="00CE3D73" w:rsidRPr="00214890" w:rsidRDefault="00CE3D73" w:rsidP="00CD5F40">
            <w:pPr>
              <w:pStyle w:val="TAC"/>
            </w:pPr>
            <w:r w:rsidRPr="00214890">
              <w:fldChar w:fldCharType="begin"/>
            </w:r>
            <w:r w:rsidRPr="00214890">
              <w:instrText xml:space="preserve"> REF _Ref390430713 \r \h </w:instrText>
            </w:r>
            <w:r w:rsidRPr="00214890">
              <w:fldChar w:fldCharType="separate"/>
            </w:r>
            <w:r w:rsidR="00D345B7" w:rsidRPr="00214890">
              <w:t>7.4.9</w:t>
            </w:r>
            <w:r w:rsidRPr="00214890">
              <w:fldChar w:fldCharType="end"/>
            </w:r>
          </w:p>
        </w:tc>
      </w:tr>
    </w:tbl>
    <w:p w14:paraId="25153297" w14:textId="77777777" w:rsidR="00CE3D73" w:rsidRPr="00381942" w:rsidRDefault="00CE3D73" w:rsidP="00CE3D73"/>
    <w:p w14:paraId="39429FD3" w14:textId="77777777" w:rsidR="00BD3F3F" w:rsidRPr="00152E68" w:rsidRDefault="00BD3F3F" w:rsidP="00BD3F3F"/>
    <w:p w14:paraId="4BFA3ABE" w14:textId="77777777" w:rsidR="00BD3F3F" w:rsidRPr="00214890" w:rsidRDefault="00BD3F3F" w:rsidP="0006714C">
      <w:pPr>
        <w:pStyle w:val="Heading4"/>
        <w:numPr>
          <w:ilvl w:val="3"/>
          <w:numId w:val="137"/>
        </w:numPr>
      </w:pPr>
      <w:bookmarkStart w:id="3050" w:name="_Toc390760913"/>
      <w:bookmarkStart w:id="3051" w:name="_Toc391027117"/>
      <w:bookmarkStart w:id="3052" w:name="_Toc391027464"/>
      <w:bookmarkStart w:id="3053" w:name="_Toc410309130"/>
      <w:bookmarkStart w:id="3054" w:name="_Toc458619552"/>
      <w:bookmarkStart w:id="3055" w:name="_Toc474219580"/>
      <w:bookmarkStart w:id="3056" w:name="_Toc462064697"/>
      <w:r w:rsidRPr="00214890">
        <w:t>&lt;statsConfig&gt; resource-specific procedure on CRUD operations</w:t>
      </w:r>
      <w:bookmarkEnd w:id="3050"/>
      <w:bookmarkEnd w:id="3051"/>
      <w:bookmarkEnd w:id="3052"/>
      <w:bookmarkEnd w:id="3053"/>
      <w:bookmarkEnd w:id="3054"/>
      <w:bookmarkEnd w:id="3055"/>
      <w:bookmarkEnd w:id="3056"/>
    </w:p>
    <w:p w14:paraId="59AC63BD" w14:textId="77777777" w:rsidR="00BD3F3F" w:rsidRPr="00214890" w:rsidRDefault="00BD3F3F" w:rsidP="0006714C">
      <w:pPr>
        <w:pStyle w:val="Heading5"/>
        <w:numPr>
          <w:ilvl w:val="4"/>
          <w:numId w:val="137"/>
        </w:numPr>
      </w:pPr>
      <w:bookmarkStart w:id="3057" w:name="_Toc390760914"/>
      <w:bookmarkStart w:id="3058" w:name="_Toc391027118"/>
      <w:bookmarkStart w:id="3059" w:name="_Toc391027465"/>
      <w:bookmarkStart w:id="3060" w:name="_Toc410309131"/>
      <w:bookmarkStart w:id="3061" w:name="_Toc458619553"/>
      <w:bookmarkStart w:id="3062" w:name="_Toc474219581"/>
      <w:bookmarkStart w:id="3063" w:name="_Toc462064698"/>
      <w:commentRangeStart w:id="3064"/>
      <w:r w:rsidRPr="00214890">
        <w:t>Create</w:t>
      </w:r>
      <w:bookmarkEnd w:id="3057"/>
      <w:bookmarkEnd w:id="3058"/>
      <w:bookmarkEnd w:id="3059"/>
      <w:bookmarkEnd w:id="3060"/>
      <w:bookmarkEnd w:id="3061"/>
      <w:commentRangeEnd w:id="3064"/>
      <w:r w:rsidR="006D0D0B">
        <w:rPr>
          <w:rStyle w:val="CommentReference"/>
          <w:rFonts w:ascii="Times New Roman" w:hAnsi="Times New Roman"/>
        </w:rPr>
        <w:commentReference w:id="3064"/>
      </w:r>
      <w:bookmarkEnd w:id="3062"/>
      <w:bookmarkEnd w:id="3063"/>
    </w:p>
    <w:p w14:paraId="457B25E6" w14:textId="77777777" w:rsidR="00431550" w:rsidRPr="00152E68" w:rsidRDefault="00431550" w:rsidP="00431550">
      <w:pPr>
        <w:rPr>
          <w:i/>
        </w:rPr>
      </w:pPr>
      <w:r w:rsidRPr="00152E68">
        <w:rPr>
          <w:i/>
        </w:rPr>
        <w:t>Originator:</w:t>
      </w:r>
    </w:p>
    <w:p w14:paraId="2069B309" w14:textId="692A814F" w:rsidR="00431550" w:rsidRPr="00152E68" w:rsidRDefault="00431550" w:rsidP="00431550">
      <w:r w:rsidRPr="000D3241">
        <w:t>No change from the generic p</w:t>
      </w:r>
      <w:r w:rsidRPr="002D5B62">
        <w:t xml:space="preserve">rocedure in clause </w:t>
      </w:r>
      <w:r w:rsidRPr="000D3241">
        <w:fldChar w:fldCharType="begin"/>
      </w:r>
      <w:r w:rsidRPr="007D7500">
        <w:instrText xml:space="preserve"> REF  GenericProcedureCreate \h \r  \* MERGEFORMAT </w:instrText>
      </w:r>
      <w:r w:rsidRPr="000D3241">
        <w:fldChar w:fldCharType="separate"/>
      </w:r>
      <w:r w:rsidR="00D345B7">
        <w:t>7.2.2.1</w:t>
      </w:r>
      <w:r w:rsidRPr="000D3241">
        <w:fldChar w:fldCharType="end"/>
      </w:r>
    </w:p>
    <w:p w14:paraId="120628E1" w14:textId="77777777" w:rsidR="00431550" w:rsidRPr="000D3241" w:rsidRDefault="00431550" w:rsidP="00CD5F40">
      <w:pPr>
        <w:rPr>
          <w:i/>
        </w:rPr>
      </w:pPr>
      <w:r w:rsidRPr="000D3241">
        <w:rPr>
          <w:i/>
        </w:rPr>
        <w:t>Receiver:</w:t>
      </w:r>
    </w:p>
    <w:p w14:paraId="115AF398" w14:textId="1EAF9688" w:rsidR="00BD3F3F" w:rsidRPr="00152E68" w:rsidRDefault="00BD3F3F" w:rsidP="00CD5F40">
      <w:r w:rsidRPr="002D5B62">
        <w:t xml:space="preserve">This procedure follows the Generic Request Procedure </w:t>
      </w:r>
      <w:r w:rsidR="00431550" w:rsidRPr="002A44A6">
        <w:t xml:space="preserve">for Receiver </w:t>
      </w:r>
      <w:r w:rsidRPr="00DA60F0">
        <w:t xml:space="preserve">specified in clause </w:t>
      </w:r>
      <w:r w:rsidR="000C1804" w:rsidRPr="000D3241">
        <w:fldChar w:fldCharType="begin"/>
      </w:r>
      <w:r w:rsidR="000C1804" w:rsidRPr="007D7500">
        <w:instrText xml:space="preserve"> REF  GenericProcedureCreate \h \r </w:instrText>
      </w:r>
      <w:r w:rsidR="006704CD" w:rsidRPr="007D7500">
        <w:instrText xml:space="preserve"> \* MERGEFORMAT </w:instrText>
      </w:r>
      <w:r w:rsidR="000C1804" w:rsidRPr="000D3241">
        <w:fldChar w:fldCharType="separate"/>
      </w:r>
      <w:r w:rsidR="00D345B7">
        <w:t>7.2.2.1</w:t>
      </w:r>
      <w:r w:rsidR="000C1804" w:rsidRPr="000D3241">
        <w:fldChar w:fldCharType="end"/>
      </w:r>
      <w:r w:rsidRPr="00152E68">
        <w:t xml:space="preserve"> with the following &lt;statsConfig&gt; resource-specific updates.</w:t>
      </w:r>
    </w:p>
    <w:p w14:paraId="693FB601" w14:textId="77777777" w:rsidR="00BD3F3F" w:rsidRPr="002A44A6" w:rsidRDefault="00BD3F3F" w:rsidP="00CD5F40">
      <w:r w:rsidRPr="000D3241">
        <w:t xml:space="preserve">Resource-specific operation before </w:t>
      </w:r>
      <w:r w:rsidR="00431550" w:rsidRPr="002D5B62">
        <w:t>Recv-6.2</w:t>
      </w:r>
      <w:r w:rsidRPr="002A44A6">
        <w:t>:</w:t>
      </w:r>
    </w:p>
    <w:p w14:paraId="4C362F83" w14:textId="77777777" w:rsidR="00BD3F3F" w:rsidRPr="00663A1F" w:rsidRDefault="00BD3F3F" w:rsidP="00C71B61">
      <w:pPr>
        <w:pStyle w:val="BN"/>
        <w:numPr>
          <w:ilvl w:val="0"/>
          <w:numId w:val="22"/>
        </w:numPr>
        <w:rPr>
          <w:lang w:eastAsia="ja-JP"/>
        </w:rPr>
      </w:pPr>
      <w:r w:rsidRPr="00DA60F0">
        <w:rPr>
          <w:lang w:eastAsia="ja-JP"/>
        </w:rPr>
        <w:t xml:space="preserve">If the </w:t>
      </w:r>
      <w:r w:rsidRPr="00911AE0">
        <w:rPr>
          <w:b/>
          <w:i/>
          <w:lang w:eastAsia="ja-JP"/>
        </w:rPr>
        <w:t>To</w:t>
      </w:r>
      <w:r w:rsidRPr="005F3EC0">
        <w:rPr>
          <w:lang w:eastAsia="ja-JP"/>
        </w:rPr>
        <w:t xml:space="preserve"> primitive parameter addresses a receiver CSE that is not an IN-CSE, then the request shall be rejected with a</w:t>
      </w:r>
      <w:r w:rsidR="009653FF">
        <w:rPr>
          <w:lang w:eastAsia="ja-JP"/>
        </w:rPr>
        <w:t xml:space="preserve"> </w:t>
      </w:r>
      <w:r w:rsidR="009653FF" w:rsidRPr="008E5233">
        <w:rPr>
          <w:b/>
          <w:i/>
          <w:lang w:eastAsia="ko-KR"/>
        </w:rPr>
        <w:t>Response Status Code</w:t>
      </w:r>
      <w:r w:rsidR="009653FF">
        <w:rPr>
          <w:rFonts w:hint="eastAsia"/>
          <w:b/>
          <w:i/>
        </w:rPr>
        <w:t xml:space="preserve"> </w:t>
      </w:r>
      <w:r w:rsidR="009653FF">
        <w:rPr>
          <w:rFonts w:hint="eastAsia"/>
        </w:rPr>
        <w:t>indicating</w:t>
      </w:r>
      <w:r w:rsidRPr="005F3EC0">
        <w:rPr>
          <w:lang w:eastAsia="ja-JP"/>
        </w:rPr>
        <w:t xml:space="preserve"> </w:t>
      </w:r>
      <w:r w:rsidR="003E50A3">
        <w:rPr>
          <w:lang w:eastAsia="ja-JP"/>
        </w:rPr>
        <w:t>"</w:t>
      </w:r>
      <w:r w:rsidRPr="001F4DE7">
        <w:rPr>
          <w:lang w:eastAsia="ja-JP"/>
        </w:rPr>
        <w:t>BAD_REQUEST</w:t>
      </w:r>
      <w:r w:rsidR="003E50A3">
        <w:rPr>
          <w:lang w:eastAsia="ja-JP"/>
        </w:rPr>
        <w:t>"</w:t>
      </w:r>
      <w:r w:rsidR="009653FF">
        <w:rPr>
          <w:lang w:eastAsia="ja-JP"/>
        </w:rPr>
        <w:t xml:space="preserve"> error</w:t>
      </w:r>
      <w:r w:rsidRPr="00663A1F">
        <w:rPr>
          <w:lang w:eastAsia="ja-JP"/>
        </w:rPr>
        <w:t>.</w:t>
      </w:r>
    </w:p>
    <w:p w14:paraId="55C984B0" w14:textId="77777777" w:rsidR="00BD3F3F" w:rsidRPr="00214890" w:rsidRDefault="00BD3F3F" w:rsidP="0006714C">
      <w:pPr>
        <w:pStyle w:val="Heading5"/>
        <w:numPr>
          <w:ilvl w:val="4"/>
          <w:numId w:val="137"/>
        </w:numPr>
      </w:pPr>
      <w:bookmarkStart w:id="3065" w:name="_Toc390760915"/>
      <w:bookmarkStart w:id="3066" w:name="_Toc391027119"/>
      <w:bookmarkStart w:id="3067" w:name="_Toc391027466"/>
      <w:bookmarkStart w:id="3068" w:name="_Toc410309132"/>
      <w:bookmarkStart w:id="3069" w:name="_Toc458619554"/>
      <w:bookmarkStart w:id="3070" w:name="_Toc474219582"/>
      <w:bookmarkStart w:id="3071" w:name="_Toc462064699"/>
      <w:commentRangeStart w:id="3072"/>
      <w:r w:rsidRPr="00214890">
        <w:t>Retrieve</w:t>
      </w:r>
      <w:bookmarkEnd w:id="3065"/>
      <w:bookmarkEnd w:id="3066"/>
      <w:bookmarkEnd w:id="3067"/>
      <w:bookmarkEnd w:id="3068"/>
      <w:bookmarkEnd w:id="3069"/>
      <w:commentRangeEnd w:id="3072"/>
      <w:r w:rsidR="006D0D0B">
        <w:rPr>
          <w:rStyle w:val="CommentReference"/>
          <w:rFonts w:ascii="Times New Roman" w:hAnsi="Times New Roman"/>
        </w:rPr>
        <w:commentReference w:id="3072"/>
      </w:r>
      <w:bookmarkEnd w:id="3070"/>
      <w:bookmarkEnd w:id="3071"/>
    </w:p>
    <w:p w14:paraId="1EE8E17C" w14:textId="77777777" w:rsidR="00A7622F" w:rsidRPr="004B651F" w:rsidRDefault="00A7622F" w:rsidP="00A7622F">
      <w:pPr>
        <w:rPr>
          <w:i/>
          <w:iCs/>
        </w:rPr>
      </w:pPr>
      <w:r w:rsidRPr="004B651F">
        <w:rPr>
          <w:i/>
          <w:iCs/>
        </w:rPr>
        <w:t>Originator:</w:t>
      </w:r>
    </w:p>
    <w:p w14:paraId="671F267D"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0D3241">
        <w:rPr>
          <w:rFonts w:eastAsia="Malgun Gothic"/>
        </w:rPr>
        <w:fldChar w:fldCharType="begin"/>
      </w:r>
      <w:r w:rsidR="001945E5" w:rsidRPr="007D7500">
        <w:rPr>
          <w:rFonts w:eastAsia="Malgun Gothic"/>
        </w:rPr>
        <w:instrText xml:space="preserve"> REF GenericProc_Originator \r \h </w:instrText>
      </w:r>
      <w:r w:rsidR="001945E5" w:rsidRPr="000D3241">
        <w:rPr>
          <w:rFonts w:eastAsia="Malgun Gothic"/>
        </w:rPr>
      </w:r>
      <w:r w:rsidR="001945E5" w:rsidRPr="000D3241">
        <w:rPr>
          <w:rFonts w:eastAsia="Malgun Gothic"/>
        </w:rPr>
        <w:fldChar w:fldCharType="separate"/>
      </w:r>
      <w:r w:rsidR="00D345B7">
        <w:rPr>
          <w:rFonts w:eastAsia="Malgun Gothic"/>
        </w:rPr>
        <w:t>7.2.2.1</w:t>
      </w:r>
      <w:r w:rsidR="001945E5" w:rsidRPr="000D3241">
        <w:rPr>
          <w:rFonts w:eastAsia="Malgun Gothic"/>
        </w:rPr>
        <w:fldChar w:fldCharType="end"/>
      </w:r>
      <w:r w:rsidRPr="003B19DB">
        <w:rPr>
          <w:rFonts w:eastAsia="Malgun Gothic"/>
        </w:rPr>
        <w:t>.</w:t>
      </w:r>
    </w:p>
    <w:p w14:paraId="31147E73" w14:textId="77777777" w:rsidR="00A7622F" w:rsidRPr="004B651F" w:rsidRDefault="00A7622F" w:rsidP="00A7622F">
      <w:pPr>
        <w:rPr>
          <w:i/>
          <w:iCs/>
        </w:rPr>
      </w:pPr>
      <w:r w:rsidRPr="004B651F">
        <w:rPr>
          <w:i/>
          <w:iCs/>
        </w:rPr>
        <w:t>Receiver:</w:t>
      </w:r>
    </w:p>
    <w:p w14:paraId="7A43D0F9"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0D3241">
        <w:rPr>
          <w:rFonts w:eastAsia="Malgun Gothic"/>
        </w:rPr>
        <w:fldChar w:fldCharType="begin"/>
      </w:r>
      <w:r w:rsidR="001945E5" w:rsidRPr="007D7500">
        <w:rPr>
          <w:rFonts w:eastAsia="Malgun Gothic"/>
        </w:rPr>
        <w:instrText xml:space="preserve"> REF GenericProc_Receiver \r \h </w:instrText>
      </w:r>
      <w:r w:rsidR="001945E5" w:rsidRPr="000D3241">
        <w:rPr>
          <w:rFonts w:eastAsia="Malgun Gothic"/>
        </w:rPr>
      </w:r>
      <w:r w:rsidR="001945E5" w:rsidRPr="000D3241">
        <w:rPr>
          <w:rFonts w:eastAsia="Malgun Gothic"/>
        </w:rPr>
        <w:fldChar w:fldCharType="separate"/>
      </w:r>
      <w:r w:rsidR="00D345B7">
        <w:rPr>
          <w:rFonts w:eastAsia="Malgun Gothic"/>
        </w:rPr>
        <w:t>7.2.2.2</w:t>
      </w:r>
      <w:r w:rsidR="001945E5" w:rsidRPr="000D3241">
        <w:rPr>
          <w:rFonts w:eastAsia="Malgun Gothic"/>
        </w:rPr>
        <w:fldChar w:fldCharType="end"/>
      </w:r>
      <w:r w:rsidRPr="003B19DB">
        <w:rPr>
          <w:rFonts w:eastAsia="Malgun Gothic"/>
        </w:rPr>
        <w:t>.</w:t>
      </w:r>
    </w:p>
    <w:p w14:paraId="46639F01" w14:textId="77777777" w:rsidR="00BD3F3F" w:rsidRPr="00214890" w:rsidRDefault="00BD3F3F" w:rsidP="0006714C">
      <w:pPr>
        <w:pStyle w:val="Heading5"/>
        <w:numPr>
          <w:ilvl w:val="4"/>
          <w:numId w:val="137"/>
        </w:numPr>
      </w:pPr>
      <w:bookmarkStart w:id="3073" w:name="_Toc462064703"/>
      <w:bookmarkStart w:id="3074" w:name="_Toc390760916"/>
      <w:bookmarkStart w:id="3075" w:name="_Toc391027120"/>
      <w:bookmarkStart w:id="3076" w:name="_Toc391027467"/>
      <w:bookmarkStart w:id="3077" w:name="_Toc410309133"/>
      <w:bookmarkStart w:id="3078" w:name="_Toc458619555"/>
      <w:bookmarkStart w:id="3079" w:name="_Toc474219583"/>
      <w:bookmarkStart w:id="3080" w:name="_Toc462064704"/>
      <w:bookmarkEnd w:id="3073"/>
      <w:commentRangeStart w:id="3081"/>
      <w:r w:rsidRPr="00214890">
        <w:t>Update</w:t>
      </w:r>
      <w:bookmarkEnd w:id="3074"/>
      <w:bookmarkEnd w:id="3075"/>
      <w:bookmarkEnd w:id="3076"/>
      <w:bookmarkEnd w:id="3077"/>
      <w:bookmarkEnd w:id="3078"/>
      <w:commentRangeEnd w:id="3081"/>
      <w:r w:rsidR="006D0D0B">
        <w:rPr>
          <w:rStyle w:val="CommentReference"/>
          <w:rFonts w:ascii="Times New Roman" w:hAnsi="Times New Roman"/>
        </w:rPr>
        <w:commentReference w:id="3081"/>
      </w:r>
      <w:bookmarkEnd w:id="3079"/>
      <w:bookmarkEnd w:id="3080"/>
    </w:p>
    <w:p w14:paraId="76D7BCE8" w14:textId="77777777" w:rsidR="00431550" w:rsidRPr="004B651F" w:rsidRDefault="00431550" w:rsidP="00431550">
      <w:pPr>
        <w:rPr>
          <w:i/>
          <w:iCs/>
        </w:rPr>
      </w:pPr>
      <w:r w:rsidRPr="004B651F">
        <w:rPr>
          <w:i/>
          <w:iCs/>
        </w:rPr>
        <w:t>Originator:</w:t>
      </w:r>
    </w:p>
    <w:p w14:paraId="4D76FE6D" w14:textId="77777777" w:rsidR="00431550" w:rsidRPr="00753D2F" w:rsidRDefault="00431550" w:rsidP="00431550">
      <w:pPr>
        <w:rPr>
          <w:rFonts w:eastAsia="Malgun Gothic"/>
        </w:rPr>
      </w:pPr>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GenericProc_Originator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690B7609" w14:textId="77777777" w:rsidR="00431550" w:rsidRPr="004B651F" w:rsidRDefault="00431550" w:rsidP="00431550">
      <w:pPr>
        <w:rPr>
          <w:i/>
          <w:iCs/>
        </w:rPr>
      </w:pPr>
      <w:r w:rsidRPr="004B651F">
        <w:rPr>
          <w:i/>
          <w:iCs/>
        </w:rPr>
        <w:t>Receiver:</w:t>
      </w:r>
    </w:p>
    <w:p w14:paraId="77BC1A52" w14:textId="77777777" w:rsidR="00A54497" w:rsidRPr="000D3241" w:rsidRDefault="00A54497" w:rsidP="00431550">
      <w:r w:rsidRPr="00D23B5B">
        <w:rPr>
          <w:rFonts w:eastAsia="Malgun Gothic"/>
        </w:rPr>
        <w:t xml:space="preserve">No change from the generic procedures in clause </w:t>
      </w:r>
      <w:r w:rsidRPr="000D3241">
        <w:rPr>
          <w:rFonts w:eastAsia="Malgun Gothic"/>
        </w:rPr>
        <w:fldChar w:fldCharType="begin"/>
      </w:r>
      <w:r w:rsidRPr="007D7500">
        <w:rPr>
          <w:rFonts w:eastAsia="Malgun Gothic"/>
        </w:rPr>
        <w:instrText xml:space="preserve"> REF GenericProc_Receiver \r \h </w:instrText>
      </w:r>
      <w:r w:rsidRPr="000D3241">
        <w:rPr>
          <w:rFonts w:eastAsia="Malgun Gothic"/>
        </w:rPr>
      </w:r>
      <w:r w:rsidRPr="000D3241">
        <w:rPr>
          <w:rFonts w:eastAsia="Malgun Gothic"/>
        </w:rPr>
        <w:fldChar w:fldCharType="separate"/>
      </w:r>
      <w:r w:rsidR="00D345B7">
        <w:rPr>
          <w:rFonts w:eastAsia="Malgun Gothic"/>
        </w:rPr>
        <w:t>7.2.2.2</w:t>
      </w:r>
      <w:r w:rsidRPr="000D3241">
        <w:rPr>
          <w:rFonts w:eastAsia="Malgun Gothic"/>
        </w:rPr>
        <w:fldChar w:fldCharType="end"/>
      </w:r>
      <w:r w:rsidRPr="00753D2F">
        <w:rPr>
          <w:rFonts w:eastAsia="Malgun Gothic"/>
        </w:rPr>
        <w:t>.</w:t>
      </w:r>
    </w:p>
    <w:p w14:paraId="16B4E070" w14:textId="77777777" w:rsidR="00FD53FC" w:rsidRPr="00214890" w:rsidRDefault="00BD3F3F" w:rsidP="0006714C">
      <w:pPr>
        <w:pStyle w:val="Heading5"/>
        <w:numPr>
          <w:ilvl w:val="4"/>
          <w:numId w:val="137"/>
        </w:numPr>
      </w:pPr>
      <w:bookmarkStart w:id="3082" w:name="_Toc390760917"/>
      <w:bookmarkStart w:id="3083" w:name="_Toc391027121"/>
      <w:bookmarkStart w:id="3084" w:name="_Toc391027468"/>
      <w:bookmarkStart w:id="3085" w:name="_Toc410309134"/>
      <w:bookmarkStart w:id="3086" w:name="_Toc458619556"/>
      <w:bookmarkStart w:id="3087" w:name="_Toc474219584"/>
      <w:bookmarkStart w:id="3088" w:name="_Toc462064705"/>
      <w:commentRangeStart w:id="3089"/>
      <w:r w:rsidRPr="00214890">
        <w:t>Delete</w:t>
      </w:r>
      <w:bookmarkEnd w:id="3082"/>
      <w:bookmarkEnd w:id="3083"/>
      <w:bookmarkEnd w:id="3084"/>
      <w:bookmarkEnd w:id="3085"/>
      <w:bookmarkEnd w:id="3086"/>
      <w:bookmarkEnd w:id="3088"/>
      <w:commentRangeEnd w:id="3089"/>
      <w:r w:rsidR="00B60875">
        <w:rPr>
          <w:rStyle w:val="CommentReference"/>
          <w:rFonts w:ascii="Times New Roman" w:hAnsi="Times New Roman"/>
        </w:rPr>
        <w:commentReference w:id="3089"/>
      </w:r>
      <w:bookmarkEnd w:id="3087"/>
    </w:p>
    <w:p w14:paraId="3412E575" w14:textId="77777777" w:rsidR="002C5E0C" w:rsidRPr="00B60875" w:rsidRDefault="002C5E0C" w:rsidP="002C5E0C">
      <w:pPr>
        <w:rPr>
          <w:i/>
        </w:rPr>
      </w:pPr>
      <w:r w:rsidRPr="00B60875">
        <w:rPr>
          <w:i/>
        </w:rPr>
        <w:t>Originator:</w:t>
      </w:r>
    </w:p>
    <w:p w14:paraId="53F978E4" w14:textId="77777777" w:rsidR="002C5E0C" w:rsidRPr="004B651F" w:rsidRDefault="002C5E0C" w:rsidP="002C5E0C">
      <w:pPr>
        <w:rPr>
          <w:rFonts w:eastAsia="Malgun Gothic"/>
        </w:rPr>
      </w:pPr>
      <w:r w:rsidRPr="004B651F">
        <w:rPr>
          <w:rFonts w:eastAsia="Malgun Gothic"/>
        </w:rPr>
        <w:t xml:space="preserve">No change from the generic procedures in clause </w:t>
      </w:r>
      <w:r w:rsidR="00E57B08" w:rsidRPr="00381942">
        <w:rPr>
          <w:rFonts w:eastAsia="Malgun Gothic"/>
          <w:lang w:eastAsia="ko-KR"/>
        </w:rPr>
        <w:fldChar w:fldCharType="begin"/>
      </w:r>
      <w:r w:rsidR="00E57B08" w:rsidRPr="00381942">
        <w:rPr>
          <w:rFonts w:eastAsia="Malgun Gothic"/>
          <w:lang w:eastAsia="ko-KR"/>
        </w:rPr>
        <w:instrText xml:space="preserve"> REF GenericProc_Originator \r \h </w:instrText>
      </w:r>
      <w:r w:rsidR="00E57B08" w:rsidRPr="00381942">
        <w:rPr>
          <w:rFonts w:eastAsia="Malgun Gothic"/>
          <w:lang w:eastAsia="ko-KR"/>
        </w:rPr>
      </w:r>
      <w:r w:rsidR="00E57B08" w:rsidRPr="00381942">
        <w:rPr>
          <w:rFonts w:eastAsia="Malgun Gothic"/>
          <w:lang w:eastAsia="ko-KR"/>
        </w:rPr>
        <w:fldChar w:fldCharType="separate"/>
      </w:r>
      <w:r w:rsidR="00D345B7">
        <w:rPr>
          <w:rFonts w:eastAsia="Malgun Gothic"/>
          <w:lang w:eastAsia="ko-KR"/>
        </w:rPr>
        <w:t>7.2.2.1</w:t>
      </w:r>
      <w:r w:rsidR="00E57B08" w:rsidRPr="00381942">
        <w:rPr>
          <w:rFonts w:eastAsia="Malgun Gothic"/>
          <w:lang w:eastAsia="ko-KR"/>
        </w:rPr>
        <w:fldChar w:fldCharType="end"/>
      </w:r>
      <w:r w:rsidRPr="004B651F">
        <w:rPr>
          <w:rFonts w:eastAsia="Malgun Gothic"/>
        </w:rPr>
        <w:t>.</w:t>
      </w:r>
    </w:p>
    <w:p w14:paraId="249FB64B" w14:textId="77777777" w:rsidR="002C5E0C" w:rsidRPr="00B60875" w:rsidRDefault="002C5E0C" w:rsidP="002C5E0C">
      <w:pPr>
        <w:rPr>
          <w:i/>
        </w:rPr>
      </w:pPr>
      <w:r w:rsidRPr="00B60875">
        <w:rPr>
          <w:i/>
        </w:rPr>
        <w:t>Receiver:</w:t>
      </w:r>
    </w:p>
    <w:p w14:paraId="1E213191" w14:textId="77777777" w:rsidR="002C5E0C" w:rsidRPr="004B651F" w:rsidRDefault="002C5E0C" w:rsidP="00B60875">
      <w:pPr>
        <w:keepLines/>
        <w:rPr>
          <w:rFonts w:eastAsia="Malgun Gothic"/>
        </w:rPr>
      </w:pPr>
      <w:r w:rsidRPr="004B651F">
        <w:rPr>
          <w:rFonts w:eastAsia="Malgun Gothic"/>
        </w:rPr>
        <w:t xml:space="preserve">No change from the generic procedures in clause </w:t>
      </w:r>
      <w:r w:rsidR="00E57B08" w:rsidRPr="00381942">
        <w:rPr>
          <w:rFonts w:eastAsia="Malgun Gothic"/>
          <w:lang w:eastAsia="ko-KR"/>
        </w:rPr>
        <w:fldChar w:fldCharType="begin"/>
      </w:r>
      <w:r w:rsidR="00E57B08" w:rsidRPr="00381942">
        <w:rPr>
          <w:rFonts w:eastAsia="Malgun Gothic"/>
          <w:lang w:eastAsia="ko-KR"/>
        </w:rPr>
        <w:instrText xml:space="preserve"> REF GenericProc_Receiver \r \h </w:instrText>
      </w:r>
      <w:r w:rsidR="00E57B08" w:rsidRPr="00381942">
        <w:rPr>
          <w:rFonts w:eastAsia="Malgun Gothic"/>
          <w:lang w:eastAsia="ko-KR"/>
        </w:rPr>
      </w:r>
      <w:r w:rsidR="00E57B08" w:rsidRPr="00381942">
        <w:rPr>
          <w:rFonts w:eastAsia="Malgun Gothic"/>
          <w:lang w:eastAsia="ko-KR"/>
        </w:rPr>
        <w:fldChar w:fldCharType="separate"/>
      </w:r>
      <w:r w:rsidR="00D345B7">
        <w:rPr>
          <w:rFonts w:eastAsia="Malgun Gothic"/>
          <w:lang w:eastAsia="ko-KR"/>
        </w:rPr>
        <w:t>7.2.2.2</w:t>
      </w:r>
      <w:r w:rsidR="00E57B08" w:rsidRPr="00381942">
        <w:rPr>
          <w:rFonts w:eastAsia="Malgun Gothic"/>
          <w:lang w:eastAsia="ko-KR"/>
        </w:rPr>
        <w:fldChar w:fldCharType="end"/>
      </w:r>
      <w:r w:rsidRPr="004B651F">
        <w:rPr>
          <w:rFonts w:eastAsia="Malgun Gothic"/>
        </w:rPr>
        <w:t>.</w:t>
      </w:r>
    </w:p>
    <w:p w14:paraId="083C9E80" w14:textId="77777777" w:rsidR="00276F86" w:rsidRPr="00B03C47" w:rsidRDefault="00A4303A" w:rsidP="0006714C">
      <w:pPr>
        <w:pStyle w:val="Heading3"/>
        <w:numPr>
          <w:ilvl w:val="2"/>
          <w:numId w:val="137"/>
        </w:numPr>
      </w:pPr>
      <w:bookmarkStart w:id="3090" w:name="_Toc462064706"/>
      <w:bookmarkStart w:id="3091" w:name="_Toc462064710"/>
      <w:bookmarkStart w:id="3092" w:name="ResTypeDef_eventConfig"/>
      <w:bookmarkStart w:id="3093" w:name="_Toc390760918"/>
      <w:bookmarkStart w:id="3094" w:name="_Toc391027122"/>
      <w:bookmarkStart w:id="3095" w:name="_Toc391027469"/>
      <w:bookmarkStart w:id="3096" w:name="_Ref399530406"/>
      <w:bookmarkStart w:id="3097" w:name="_Ref403140029"/>
      <w:bookmarkStart w:id="3098" w:name="_Toc410309135"/>
      <w:bookmarkStart w:id="3099" w:name="_Toc458619557"/>
      <w:bookmarkStart w:id="3100" w:name="_Toc474219585"/>
      <w:bookmarkStart w:id="3101" w:name="_Toc462064711"/>
      <w:bookmarkEnd w:id="3090"/>
      <w:bookmarkEnd w:id="3091"/>
      <w:bookmarkEnd w:id="3092"/>
      <w:r w:rsidRPr="00B03C47">
        <w:t xml:space="preserve">Resource Type </w:t>
      </w:r>
      <w:r w:rsidR="00AC42B0" w:rsidRPr="00B03C47">
        <w:t>&lt;</w:t>
      </w:r>
      <w:r w:rsidRPr="00B03C47">
        <w:t>eventConfig</w:t>
      </w:r>
      <w:bookmarkEnd w:id="3093"/>
      <w:bookmarkEnd w:id="3094"/>
      <w:bookmarkEnd w:id="3095"/>
      <w:bookmarkEnd w:id="3096"/>
      <w:bookmarkEnd w:id="3097"/>
      <w:r w:rsidR="00AC42B0" w:rsidRPr="00B03C47">
        <w:t>&gt;</w:t>
      </w:r>
      <w:bookmarkEnd w:id="3098"/>
      <w:bookmarkEnd w:id="3099"/>
      <w:bookmarkEnd w:id="3100"/>
      <w:bookmarkEnd w:id="3101"/>
    </w:p>
    <w:p w14:paraId="189950E5" w14:textId="77777777" w:rsidR="005156FC" w:rsidRPr="00214890" w:rsidRDefault="005156FC" w:rsidP="0006714C">
      <w:pPr>
        <w:pStyle w:val="Heading4"/>
        <w:numPr>
          <w:ilvl w:val="3"/>
          <w:numId w:val="137"/>
        </w:numPr>
      </w:pPr>
      <w:bookmarkStart w:id="3102" w:name="_Toc390760919"/>
      <w:bookmarkStart w:id="3103" w:name="_Toc391027123"/>
      <w:bookmarkStart w:id="3104" w:name="_Toc391027470"/>
      <w:bookmarkStart w:id="3105" w:name="_Toc410309136"/>
      <w:bookmarkStart w:id="3106" w:name="_Toc458619558"/>
      <w:bookmarkStart w:id="3107" w:name="_Toc474219586"/>
      <w:bookmarkStart w:id="3108" w:name="_Toc462064712"/>
      <w:r w:rsidRPr="00214890">
        <w:t>Introduction</w:t>
      </w:r>
      <w:bookmarkEnd w:id="3102"/>
      <w:bookmarkEnd w:id="3103"/>
      <w:bookmarkEnd w:id="3104"/>
      <w:bookmarkEnd w:id="3105"/>
      <w:bookmarkEnd w:id="3106"/>
      <w:bookmarkEnd w:id="3107"/>
      <w:bookmarkEnd w:id="3108"/>
    </w:p>
    <w:p w14:paraId="4CC1241A" w14:textId="77777777" w:rsidR="005156FC" w:rsidRPr="00152E68" w:rsidRDefault="005156FC" w:rsidP="005156FC">
      <w:r w:rsidRPr="00152E68">
        <w:t xml:space="preserve">The &lt;eventConfig&gt; resource defines events that trigger statistics collection activity on an IN-CSE. Additional description of the &lt;eventConfig&gt; resource is contained in clauses 9.6.23 and 10.2.15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t>.</w:t>
      </w:r>
    </w:p>
    <w:p w14:paraId="2892DB27" w14:textId="77777777" w:rsidR="005156FC" w:rsidRPr="00214890" w:rsidRDefault="005156FC" w:rsidP="005156FC">
      <w:pPr>
        <w:pStyle w:val="TH"/>
        <w:keepNext w:val="0"/>
      </w:pPr>
      <w:bookmarkStart w:id="3109" w:name="_Toc390805111"/>
      <w:bookmarkStart w:id="3110" w:name="_Toc391027227"/>
      <w:bookmarkStart w:id="3111" w:name="_Toc458619933"/>
      <w:r w:rsidRPr="00214890">
        <w:t>Table</w:t>
      </w:r>
      <w:r w:rsidR="00617893" w:rsidRPr="00214890">
        <w:t xml:space="preserve"> </w:t>
      </w:r>
      <w:r w:rsidR="00693D83" w:rsidRPr="00214890">
        <w:fldChar w:fldCharType="begin"/>
      </w:r>
      <w:r w:rsidR="00693D83" w:rsidRPr="00214890">
        <w:instrText xml:space="preserve"> STYLEREF 4 \s </w:instrText>
      </w:r>
      <w:r w:rsidR="00693D83" w:rsidRPr="00214890">
        <w:fldChar w:fldCharType="separate"/>
      </w:r>
      <w:r w:rsidR="00D345B7" w:rsidRPr="00B03C47">
        <w:t>7.4.25.1</w:t>
      </w:r>
      <w:r w:rsidR="00693D83" w:rsidRPr="00214890">
        <w:fldChar w:fldCharType="end"/>
      </w:r>
      <w:r w:rsidR="00693D83" w:rsidRPr="00214890">
        <w:noBreakHyphen/>
      </w:r>
      <w:r w:rsidR="00693D83" w:rsidRPr="00214890">
        <w:fldChar w:fldCharType="begin"/>
      </w:r>
      <w:r w:rsidR="00693D83" w:rsidRPr="00214890">
        <w:instrText xml:space="preserve"> SEQ Table \* ARABIC \s 4 </w:instrText>
      </w:r>
      <w:r w:rsidR="00693D83" w:rsidRPr="00214890">
        <w:fldChar w:fldCharType="separate"/>
      </w:r>
      <w:r w:rsidR="00D345B7" w:rsidRPr="00B03C47">
        <w:t>1</w:t>
      </w:r>
      <w:r w:rsidR="00693D83" w:rsidRPr="00214890">
        <w:fldChar w:fldCharType="end"/>
      </w:r>
      <w:r w:rsidRPr="00214890">
        <w:t xml:space="preserve">: Data </w:t>
      </w:r>
      <w:r w:rsidR="003D4536" w:rsidRPr="00214890">
        <w:t>t</w:t>
      </w:r>
      <w:r w:rsidRPr="00214890">
        <w:t xml:space="preserve">ype </w:t>
      </w:r>
      <w:r w:rsidR="003D4536" w:rsidRPr="00214890">
        <w:t>d</w:t>
      </w:r>
      <w:r w:rsidR="00E40690" w:rsidRPr="00214890">
        <w:t>efinition</w:t>
      </w:r>
      <w:r w:rsidRPr="00214890">
        <w:t xml:space="preserve"> of &lt;eventConfig&gt;</w:t>
      </w:r>
      <w:bookmarkEnd w:id="3109"/>
      <w:bookmarkEnd w:id="3110"/>
      <w:bookmarkEnd w:id="31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5156FC" w:rsidRPr="00381942" w14:paraId="70CD820A"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4EE3B9D" w14:textId="77777777" w:rsidR="005156FC" w:rsidRPr="00B03C47" w:rsidRDefault="005156FC" w:rsidP="00E669EA">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271C4B5" w14:textId="77777777" w:rsidR="005156FC" w:rsidRPr="00B03C47" w:rsidRDefault="005156FC" w:rsidP="00E669EA">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1944951" w14:textId="77777777" w:rsidR="005156FC" w:rsidRPr="00B03C47" w:rsidRDefault="005156FC" w:rsidP="00E669EA">
            <w:pPr>
              <w:pStyle w:val="TAH"/>
            </w:pPr>
            <w:r w:rsidRPr="00B03C47">
              <w:t>Note</w:t>
            </w:r>
          </w:p>
        </w:tc>
      </w:tr>
      <w:tr w:rsidR="005156FC" w:rsidRPr="00381942" w14:paraId="0C68E800"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hideMark/>
          </w:tcPr>
          <w:p w14:paraId="17029CC4" w14:textId="77777777" w:rsidR="005156FC" w:rsidRPr="00B03C47" w:rsidRDefault="00E40690" w:rsidP="00E669EA">
            <w:pPr>
              <w:pStyle w:val="TAL"/>
              <w:rPr>
                <w:rStyle w:val="Guidance"/>
                <w:color w:val="auto"/>
                <w:sz w:val="18"/>
                <w:lang w:val="en-GB"/>
              </w:rPr>
            </w:pPr>
            <w:r w:rsidRPr="00B03C47">
              <w:rPr>
                <w:rStyle w:val="Guidance"/>
                <w:i w:val="0"/>
                <w:color w:val="auto"/>
                <w:sz w:val="18"/>
                <w:lang w:val="en-GB"/>
              </w:rPr>
              <w:t>eventConfig</w:t>
            </w:r>
          </w:p>
        </w:tc>
        <w:tc>
          <w:tcPr>
            <w:tcW w:w="4149" w:type="dxa"/>
            <w:tcBorders>
              <w:top w:val="single" w:sz="4" w:space="0" w:color="auto"/>
              <w:left w:val="single" w:sz="4" w:space="0" w:color="auto"/>
              <w:bottom w:val="single" w:sz="4" w:space="0" w:color="auto"/>
              <w:right w:val="single" w:sz="4" w:space="0" w:color="auto"/>
            </w:tcBorders>
            <w:hideMark/>
          </w:tcPr>
          <w:p w14:paraId="5A44CAAB" w14:textId="512EA949" w:rsidR="005156FC" w:rsidRPr="00B03C47" w:rsidRDefault="005156FC" w:rsidP="00E669EA">
            <w:pPr>
              <w:pStyle w:val="TAL"/>
              <w:rPr>
                <w:rStyle w:val="Guidance"/>
                <w:i w:val="0"/>
                <w:color w:val="auto"/>
                <w:sz w:val="18"/>
                <w:lang w:val="en-GB"/>
              </w:rPr>
            </w:pPr>
            <w:r w:rsidRPr="00B03C47">
              <w:rPr>
                <w:rStyle w:val="Guidance"/>
                <w:i w:val="0"/>
                <w:color w:val="auto"/>
                <w:sz w:val="18"/>
                <w:lang w:val="en-GB"/>
              </w:rPr>
              <w:t>CDT-eventConfig</w:t>
            </w:r>
            <w:r w:rsidRPr="00B03C47">
              <w:rPr>
                <w:rStyle w:val="Guidance"/>
                <w:i w:val="0"/>
                <w:color w:val="auto"/>
                <w:sz w:val="18"/>
              </w:rPr>
              <w:t>-</w:t>
            </w:r>
            <w:r w:rsidR="00DC0B5B" w:rsidRPr="00B03C47">
              <w:t>v1_</w:t>
            </w:r>
            <w:r w:rsidR="00627298">
              <w:rPr>
                <w:szCs w:val="18"/>
                <w:lang w:eastAsia="ja-JP"/>
              </w:rPr>
              <w:t>10</w:t>
            </w:r>
            <w:r w:rsidR="00DC0B5B" w:rsidRPr="00B03C47">
              <w:t>_0</w:t>
            </w:r>
            <w:r w:rsidRPr="00B03C47">
              <w:rPr>
                <w:rStyle w:val="Guidance"/>
                <w:i w:val="0"/>
                <w:color w:val="auto"/>
                <w:sz w:val="18"/>
              </w:rPr>
              <w:t>.</w:t>
            </w:r>
            <w:r w:rsidRPr="00B03C47">
              <w:rPr>
                <w:rStyle w:val="Guidance"/>
                <w:i w:val="0"/>
                <w:color w:val="auto"/>
                <w:sz w:val="18"/>
                <w:lang w:val="en-GB"/>
              </w:rPr>
              <w:t>xsd</w:t>
            </w:r>
          </w:p>
        </w:tc>
        <w:tc>
          <w:tcPr>
            <w:tcW w:w="3192" w:type="dxa"/>
            <w:tcBorders>
              <w:top w:val="single" w:sz="4" w:space="0" w:color="auto"/>
              <w:left w:val="single" w:sz="4" w:space="0" w:color="auto"/>
              <w:bottom w:val="single" w:sz="4" w:space="0" w:color="auto"/>
              <w:right w:val="single" w:sz="4" w:space="0" w:color="auto"/>
            </w:tcBorders>
            <w:hideMark/>
          </w:tcPr>
          <w:p w14:paraId="1C1FD631" w14:textId="77777777" w:rsidR="005156FC" w:rsidRPr="00B03C47" w:rsidRDefault="005156FC" w:rsidP="00E669EA">
            <w:pPr>
              <w:pStyle w:val="TAL"/>
              <w:rPr>
                <w:rStyle w:val="Guidance"/>
                <w:color w:val="auto"/>
              </w:rPr>
            </w:pPr>
          </w:p>
        </w:tc>
      </w:tr>
    </w:tbl>
    <w:p w14:paraId="2F990571" w14:textId="77777777" w:rsidR="005156FC" w:rsidRDefault="005156FC" w:rsidP="005156FC"/>
    <w:p w14:paraId="1C7297CB" w14:textId="77777777" w:rsidR="009D2D31" w:rsidRPr="005A52B5" w:rsidRDefault="009D2D31" w:rsidP="009D2D31">
      <w:pPr>
        <w:pStyle w:val="TH"/>
        <w:rPr>
          <w:rFonts w:eastAsia="Malgun Gothic"/>
        </w:rPr>
      </w:pPr>
      <w:bookmarkStart w:id="3112" w:name="_Toc458619934"/>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7.4.25.1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2</w:t>
      </w:r>
      <w:r w:rsidRPr="00214890">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AB47B1">
        <w:rPr>
          <w:rFonts w:eastAsia="Malgun Gothic"/>
        </w:rPr>
        <w:t>&lt;eventConfig&gt; resource</w:t>
      </w:r>
      <w:bookmarkEnd w:id="3112"/>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17379774"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336151E"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CD51FF3" w14:textId="77777777" w:rsidR="00FD2CD2" w:rsidRPr="005A52B5" w:rsidRDefault="00FD2CD2" w:rsidP="00A936D8">
            <w:pPr>
              <w:pStyle w:val="TAH"/>
            </w:pPr>
            <w:r w:rsidRPr="005A52B5">
              <w:rPr>
                <w:rFonts w:hint="eastAsia"/>
              </w:rPr>
              <w:t xml:space="preserve">Request Optionality </w:t>
            </w:r>
          </w:p>
        </w:tc>
      </w:tr>
      <w:tr w:rsidR="00FD2CD2" w:rsidRPr="005A52B5" w14:paraId="570A66D5"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AB9FF74"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89D576"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ECF0548"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0D164B" w:rsidRPr="00843256" w14:paraId="07916B2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17E4C0" w14:textId="77777777" w:rsidR="000D164B" w:rsidRPr="000D164B" w:rsidRDefault="000D164B" w:rsidP="0012386B">
            <w:pPr>
              <w:pStyle w:val="TAL"/>
              <w:rPr>
                <w:i/>
                <w:lang w:eastAsia="ja-JP"/>
              </w:rPr>
            </w:pPr>
            <w:r w:rsidRPr="000D164B">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0AF7EC1" w14:textId="77777777" w:rsidR="000D164B"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79E8642" w14:textId="77777777" w:rsidR="000D164B" w:rsidRPr="00843256" w:rsidRDefault="000D164B" w:rsidP="0012386B">
            <w:pPr>
              <w:pStyle w:val="TAC"/>
              <w:rPr>
                <w:lang w:eastAsia="ja-JP"/>
              </w:rPr>
            </w:pPr>
            <w:r>
              <w:rPr>
                <w:rFonts w:hint="eastAsia"/>
                <w:lang w:eastAsia="ja-JP"/>
              </w:rPr>
              <w:t>NP</w:t>
            </w:r>
          </w:p>
        </w:tc>
      </w:tr>
      <w:tr w:rsidR="00FD2CD2" w:rsidRPr="005A52B5" w14:paraId="0F66D90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0C823C2" w14:textId="77777777" w:rsidR="00FD2CD2" w:rsidRPr="009D2D31" w:rsidRDefault="00FD2CD2" w:rsidP="00AB47B1">
            <w:pPr>
              <w:pStyle w:val="TAL"/>
              <w:rPr>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4910C7F5"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3D3CCDC" w14:textId="77777777" w:rsidR="00FD2CD2" w:rsidRPr="00741A4F" w:rsidRDefault="00FD2CD2" w:rsidP="00AB47B1">
            <w:pPr>
              <w:pStyle w:val="TAC"/>
            </w:pPr>
            <w:r w:rsidRPr="00843256">
              <w:t>NP</w:t>
            </w:r>
          </w:p>
        </w:tc>
      </w:tr>
      <w:tr w:rsidR="00FD2CD2" w:rsidRPr="005A52B5" w14:paraId="52DCD6A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79FE755" w14:textId="77777777" w:rsidR="00FD2CD2" w:rsidRPr="009D2D31" w:rsidRDefault="00FD2CD2" w:rsidP="00AB47B1">
            <w:pPr>
              <w:pStyle w:val="TAL"/>
              <w:rPr>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C7A9E44"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716703F" w14:textId="77777777" w:rsidR="00FD2CD2" w:rsidRPr="00741A4F" w:rsidRDefault="00FD2CD2" w:rsidP="00AB47B1">
            <w:pPr>
              <w:pStyle w:val="TAC"/>
            </w:pPr>
            <w:r w:rsidRPr="00843256">
              <w:t>NP</w:t>
            </w:r>
          </w:p>
        </w:tc>
      </w:tr>
      <w:tr w:rsidR="00FD2CD2" w:rsidRPr="005A52B5" w14:paraId="5FA92E10"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24E172" w14:textId="77777777" w:rsidR="00FD2CD2" w:rsidRPr="009D2D31" w:rsidRDefault="00FD2CD2" w:rsidP="00AB47B1">
            <w:pPr>
              <w:pStyle w:val="TAL"/>
              <w:rPr>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0AE9C582"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4ABFB4" w14:textId="77777777" w:rsidR="00FD2CD2" w:rsidRPr="00741A4F" w:rsidRDefault="00FD2CD2" w:rsidP="00AB47B1">
            <w:pPr>
              <w:pStyle w:val="TAC"/>
            </w:pPr>
            <w:r w:rsidRPr="00843256">
              <w:rPr>
                <w:rFonts w:eastAsia="SimSun"/>
              </w:rPr>
              <w:t>NP</w:t>
            </w:r>
          </w:p>
        </w:tc>
      </w:tr>
      <w:tr w:rsidR="00FD2CD2" w:rsidRPr="005A52B5" w14:paraId="68AF9EA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858F533" w14:textId="77777777" w:rsidR="00FD2CD2" w:rsidRPr="009D2D31" w:rsidRDefault="00FD2CD2" w:rsidP="00AB47B1">
            <w:pPr>
              <w:pStyle w:val="TAL"/>
              <w:rPr>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7C39A1F" w14:textId="77777777" w:rsidR="00FD2CD2" w:rsidRPr="00741A4F" w:rsidRDefault="00FD2CD2" w:rsidP="00AB47B1">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5FC3CA6" w14:textId="77777777" w:rsidR="00FD2CD2" w:rsidRPr="00741A4F" w:rsidRDefault="00FD2CD2" w:rsidP="00AB47B1">
            <w:pPr>
              <w:pStyle w:val="TAC"/>
            </w:pPr>
            <w:r w:rsidRPr="00843256">
              <w:rPr>
                <w:rFonts w:eastAsia="SimSun"/>
              </w:rPr>
              <w:t>O</w:t>
            </w:r>
          </w:p>
        </w:tc>
      </w:tr>
      <w:tr w:rsidR="00FD2CD2" w:rsidRPr="005A52B5" w14:paraId="03C56FFA"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46600F9" w14:textId="77777777" w:rsidR="00FD2CD2" w:rsidRPr="009D2D31" w:rsidRDefault="00FD2CD2" w:rsidP="00AB47B1">
            <w:pPr>
              <w:pStyle w:val="TAL"/>
              <w:rPr>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84032EA"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1EE0868" w14:textId="77777777" w:rsidR="00FD2CD2" w:rsidRPr="00741A4F" w:rsidRDefault="00FD2CD2" w:rsidP="00AB47B1">
            <w:pPr>
              <w:pStyle w:val="TAC"/>
            </w:pPr>
            <w:r w:rsidRPr="00843256">
              <w:rPr>
                <w:rFonts w:eastAsia="SimSun"/>
              </w:rPr>
              <w:t>NP</w:t>
            </w:r>
          </w:p>
        </w:tc>
      </w:tr>
      <w:tr w:rsidR="00FD2CD2" w:rsidRPr="005A52B5" w14:paraId="30433B8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8657667" w14:textId="77777777" w:rsidR="00FD2CD2" w:rsidRPr="009D2D31" w:rsidRDefault="00FD2CD2" w:rsidP="00AB47B1">
            <w:pPr>
              <w:pStyle w:val="TAL"/>
              <w:rPr>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77C2A2D" w14:textId="77777777" w:rsidR="00FD2CD2" w:rsidRPr="00741A4F" w:rsidRDefault="00FD2CD2" w:rsidP="00AB47B1">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16AFB9A" w14:textId="77777777" w:rsidR="00FD2CD2" w:rsidRPr="00741A4F" w:rsidRDefault="00FD2CD2" w:rsidP="00AB47B1">
            <w:pPr>
              <w:pStyle w:val="TAC"/>
            </w:pPr>
            <w:r w:rsidRPr="00843256">
              <w:rPr>
                <w:rFonts w:eastAsia="SimSun"/>
              </w:rPr>
              <w:t>O</w:t>
            </w:r>
          </w:p>
        </w:tc>
      </w:tr>
      <w:tr w:rsidR="00FD2CD2" w:rsidRPr="005A52B5" w14:paraId="7E38EB48"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4EA7BF" w14:textId="77777777" w:rsidR="00FD2CD2" w:rsidRPr="009D2D31" w:rsidRDefault="00FD2CD2" w:rsidP="00AB47B1">
            <w:pPr>
              <w:pStyle w:val="TAL"/>
              <w:rPr>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A8602BC"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223B08E" w14:textId="77777777" w:rsidR="00FD2CD2" w:rsidRPr="00741A4F" w:rsidRDefault="00FD2CD2" w:rsidP="00AB47B1">
            <w:pPr>
              <w:pStyle w:val="TAC"/>
            </w:pPr>
            <w:r w:rsidRPr="00843256">
              <w:rPr>
                <w:rFonts w:eastAsia="SimSun"/>
              </w:rPr>
              <w:t>NP</w:t>
            </w:r>
          </w:p>
        </w:tc>
      </w:tr>
      <w:tr w:rsidR="00FD2CD2" w:rsidRPr="005A52B5" w14:paraId="7F8896C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8A73618" w14:textId="77777777" w:rsidR="00FD2CD2" w:rsidRPr="009D2D31" w:rsidRDefault="00FD2CD2" w:rsidP="00AB47B1">
            <w:pPr>
              <w:pStyle w:val="TAL"/>
              <w:rPr>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1D32A2E" w14:textId="77777777" w:rsidR="00FD2CD2" w:rsidRPr="00741A4F" w:rsidRDefault="00FD2CD2" w:rsidP="00AB47B1">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D062364" w14:textId="77777777" w:rsidR="00FD2CD2" w:rsidRPr="00741A4F" w:rsidRDefault="00FD2CD2" w:rsidP="00AB47B1">
            <w:pPr>
              <w:pStyle w:val="TAC"/>
            </w:pPr>
            <w:r w:rsidRPr="00843256">
              <w:rPr>
                <w:rFonts w:eastAsia="SimSun"/>
              </w:rPr>
              <w:t>O</w:t>
            </w:r>
          </w:p>
        </w:tc>
      </w:tr>
    </w:tbl>
    <w:p w14:paraId="360C6BBD" w14:textId="77777777" w:rsidR="009D2D31" w:rsidRPr="005A52B5" w:rsidRDefault="009D2D31" w:rsidP="009D2D31">
      <w:pPr>
        <w:rPr>
          <w:rFonts w:eastAsia="Malgun Gothic"/>
          <w:lang w:eastAsia="ko-KR"/>
        </w:rPr>
      </w:pPr>
    </w:p>
    <w:p w14:paraId="158E14CB" w14:textId="77777777" w:rsidR="009D2D31" w:rsidRPr="005A52B5" w:rsidRDefault="009D2D31" w:rsidP="009D2D31">
      <w:pPr>
        <w:pStyle w:val="TH"/>
        <w:rPr>
          <w:rFonts w:eastAsia="Malgun Gothic"/>
        </w:rPr>
      </w:pPr>
      <w:bookmarkStart w:id="3113" w:name="_Ref409964102"/>
      <w:bookmarkStart w:id="3114" w:name="_Toc458619935"/>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7.4.25.1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3</w:t>
      </w:r>
      <w:r w:rsidRPr="00214890">
        <w:fldChar w:fldCharType="end"/>
      </w:r>
      <w:bookmarkEnd w:id="3113"/>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AB47B1">
        <w:rPr>
          <w:rFonts w:eastAsia="Malgun Gothic"/>
        </w:rPr>
        <w:t>&lt;eventConfig&gt; resource</w:t>
      </w:r>
      <w:bookmarkEnd w:id="311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04D702E8"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6C06F24"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F745ED2"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E664E3E"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5D483F4"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41776031"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7973AE6"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FBB6160"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2934EDB"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844FD21"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9AF9F19" w14:textId="77777777" w:rsidR="009D2D31" w:rsidRPr="005A52B5" w:rsidRDefault="009D2D31" w:rsidP="00A936D8">
            <w:pPr>
              <w:keepNext/>
              <w:keepLines/>
              <w:jc w:val="center"/>
              <w:rPr>
                <w:rFonts w:ascii="Arial" w:hAnsi="Arial"/>
                <w:b/>
                <w:sz w:val="18"/>
                <w:lang w:eastAsia="ja-JP"/>
              </w:rPr>
            </w:pPr>
          </w:p>
        </w:tc>
      </w:tr>
      <w:tr w:rsidR="00AB47B1" w:rsidRPr="005A52B5" w14:paraId="44658B1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B2170A" w14:textId="77777777" w:rsidR="00AB47B1" w:rsidRPr="009D2D31" w:rsidRDefault="00AB47B1" w:rsidP="00AB47B1">
            <w:pPr>
              <w:pStyle w:val="TAL"/>
              <w:rPr>
                <w:b/>
                <w:i/>
                <w:lang w:eastAsia="ja-JP"/>
              </w:rPr>
            </w:pPr>
            <w:r w:rsidRPr="00843256">
              <w:rPr>
                <w:rFonts w:eastAsia="Arial Unicode MS"/>
                <w:i/>
              </w:rPr>
              <w:t>creator</w:t>
            </w:r>
          </w:p>
        </w:tc>
        <w:tc>
          <w:tcPr>
            <w:tcW w:w="986" w:type="dxa"/>
            <w:tcBorders>
              <w:top w:val="single" w:sz="4" w:space="0" w:color="auto"/>
              <w:left w:val="single" w:sz="4" w:space="0" w:color="auto"/>
              <w:bottom w:val="single" w:sz="4" w:space="0" w:color="auto"/>
              <w:right w:val="single" w:sz="4" w:space="0" w:color="auto"/>
            </w:tcBorders>
          </w:tcPr>
          <w:p w14:paraId="1A2A88F1" w14:textId="77777777" w:rsidR="00AB47B1" w:rsidRPr="00741A4F" w:rsidRDefault="00427524" w:rsidP="00AB47B1">
            <w:pPr>
              <w:pStyle w:val="TAC"/>
              <w:rPr>
                <w:rFonts w:eastAsia="Malgun Gothic"/>
              </w:rPr>
            </w:pPr>
            <w:r>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6CD442C4" w14:textId="77777777" w:rsidR="00AB47B1" w:rsidRPr="00741A4F" w:rsidRDefault="00AB47B1" w:rsidP="00AB47B1">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26124268" w14:textId="77777777" w:rsidR="00AB47B1" w:rsidRPr="00741A4F" w:rsidRDefault="00AB47B1" w:rsidP="00AB47B1">
            <w:pPr>
              <w:pStyle w:val="TAL"/>
            </w:pPr>
            <w:r w:rsidRPr="00843256">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hideMark/>
          </w:tcPr>
          <w:p w14:paraId="258A4428" w14:textId="77777777" w:rsidR="00AB47B1" w:rsidRPr="00741A4F" w:rsidRDefault="00AB47B1" w:rsidP="00AB47B1">
            <w:pPr>
              <w:pStyle w:val="TAL"/>
            </w:pPr>
            <w:r w:rsidRPr="00843256">
              <w:rPr>
                <w:lang w:eastAsia="ja-JP"/>
              </w:rPr>
              <w:t>No default</w:t>
            </w:r>
          </w:p>
        </w:tc>
      </w:tr>
      <w:tr w:rsidR="00AB47B1" w:rsidRPr="005A52B5" w14:paraId="13985A7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6960C63" w14:textId="77777777" w:rsidR="00AB47B1" w:rsidRPr="009D2D31" w:rsidRDefault="00AB47B1" w:rsidP="00AB47B1">
            <w:pPr>
              <w:pStyle w:val="TAL"/>
              <w:rPr>
                <w:b/>
                <w:i/>
                <w:lang w:eastAsia="ja-JP"/>
              </w:rPr>
            </w:pPr>
            <w:r w:rsidRPr="00843256">
              <w:rPr>
                <w:rFonts w:eastAsia="Arial Unicode MS"/>
                <w:i/>
              </w:rPr>
              <w:t>eventID</w:t>
            </w:r>
          </w:p>
        </w:tc>
        <w:tc>
          <w:tcPr>
            <w:tcW w:w="986" w:type="dxa"/>
            <w:tcBorders>
              <w:top w:val="single" w:sz="4" w:space="0" w:color="auto"/>
              <w:left w:val="single" w:sz="4" w:space="0" w:color="auto"/>
              <w:bottom w:val="single" w:sz="4" w:space="0" w:color="auto"/>
              <w:right w:val="single" w:sz="4" w:space="0" w:color="auto"/>
            </w:tcBorders>
          </w:tcPr>
          <w:p w14:paraId="4565DE53" w14:textId="77777777" w:rsidR="00AB47B1" w:rsidRPr="00741A4F" w:rsidRDefault="00AB47B1" w:rsidP="00AB47B1">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700EDE02" w14:textId="77777777" w:rsidR="00AB47B1" w:rsidRPr="00741A4F" w:rsidRDefault="00AB47B1" w:rsidP="00AB47B1">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0567D3FD" w14:textId="77777777" w:rsidR="00AB47B1" w:rsidRPr="00741A4F" w:rsidRDefault="00AB47B1" w:rsidP="00AB47B1">
            <w:pPr>
              <w:pStyle w:val="TAL"/>
            </w:pPr>
            <w:r w:rsidRPr="00843256">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7B3C3BB1" w14:textId="77777777" w:rsidR="00AB47B1" w:rsidRPr="00843256" w:rsidRDefault="00AB47B1" w:rsidP="00AB47B1">
            <w:pPr>
              <w:keepNext/>
              <w:keepLines/>
              <w:spacing w:after="0"/>
              <w:ind w:right="-81"/>
              <w:rPr>
                <w:rFonts w:ascii="Arial" w:hAnsi="Arial"/>
                <w:sz w:val="18"/>
                <w:lang w:eastAsia="ja-JP"/>
              </w:rPr>
            </w:pPr>
            <w:r w:rsidRPr="00843256">
              <w:rPr>
                <w:rFonts w:ascii="Arial" w:hAnsi="Arial"/>
                <w:sz w:val="18"/>
                <w:lang w:eastAsia="ja-JP"/>
              </w:rPr>
              <w:t>Uniquely identifies a configurable event</w:t>
            </w:r>
          </w:p>
          <w:p w14:paraId="50CAEAA3" w14:textId="77777777" w:rsidR="00AB47B1" w:rsidRPr="00741A4F" w:rsidRDefault="00AB47B1" w:rsidP="00AB47B1">
            <w:pPr>
              <w:pStyle w:val="TAL"/>
            </w:pPr>
            <w:r w:rsidRPr="00843256">
              <w:rPr>
                <w:lang w:eastAsia="ja-JP"/>
              </w:rPr>
              <w:t>No default</w:t>
            </w:r>
          </w:p>
        </w:tc>
      </w:tr>
      <w:tr w:rsidR="00AB47B1" w:rsidRPr="005A52B5" w14:paraId="36259EC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6D251C1" w14:textId="77777777" w:rsidR="00AB47B1" w:rsidRPr="009D2D31" w:rsidRDefault="00AB47B1" w:rsidP="00AB47B1">
            <w:pPr>
              <w:pStyle w:val="TAL"/>
              <w:rPr>
                <w:b/>
                <w:i/>
                <w:lang w:eastAsia="ja-JP"/>
              </w:rPr>
            </w:pPr>
            <w:r w:rsidRPr="00843256">
              <w:rPr>
                <w:rFonts w:eastAsia="Arial Unicode MS"/>
                <w:i/>
              </w:rPr>
              <w:t>eventType</w:t>
            </w:r>
          </w:p>
        </w:tc>
        <w:tc>
          <w:tcPr>
            <w:tcW w:w="986" w:type="dxa"/>
            <w:tcBorders>
              <w:top w:val="single" w:sz="4" w:space="0" w:color="auto"/>
              <w:left w:val="single" w:sz="4" w:space="0" w:color="auto"/>
              <w:bottom w:val="single" w:sz="4" w:space="0" w:color="auto"/>
              <w:right w:val="single" w:sz="4" w:space="0" w:color="auto"/>
            </w:tcBorders>
          </w:tcPr>
          <w:p w14:paraId="5D973580" w14:textId="77777777" w:rsidR="00AB47B1" w:rsidRPr="00741A4F" w:rsidRDefault="00AB47B1" w:rsidP="00AB47B1">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CEC47EB"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5F8FC2BC" w14:textId="77777777" w:rsidR="00AB47B1" w:rsidRPr="00741A4F" w:rsidRDefault="00AB47B1" w:rsidP="00AB47B1">
            <w:pPr>
              <w:pStyle w:val="TAL"/>
            </w:pPr>
            <w:r w:rsidRPr="00843256">
              <w:rPr>
                <w:rFonts w:cs="Arial"/>
                <w:szCs w:val="18"/>
                <w:lang w:eastAsia="ko-KR"/>
              </w:rPr>
              <w:t>m2m:eventType</w:t>
            </w:r>
          </w:p>
        </w:tc>
        <w:tc>
          <w:tcPr>
            <w:tcW w:w="1991" w:type="dxa"/>
            <w:tcBorders>
              <w:top w:val="single" w:sz="4" w:space="0" w:color="auto"/>
              <w:left w:val="single" w:sz="4" w:space="0" w:color="auto"/>
              <w:bottom w:val="single" w:sz="4" w:space="0" w:color="auto"/>
              <w:right w:val="single" w:sz="4" w:space="0" w:color="auto"/>
            </w:tcBorders>
          </w:tcPr>
          <w:p w14:paraId="292E8143"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DATAOPERATION</w:t>
            </w:r>
          </w:p>
          <w:p w14:paraId="7821AE72"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STORAGEBASED</w:t>
            </w:r>
          </w:p>
          <w:p w14:paraId="3F2E33B7"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TIMERBASED</w:t>
            </w:r>
          </w:p>
          <w:p w14:paraId="6A82C753" w14:textId="77777777" w:rsidR="00AB47B1" w:rsidRPr="00741A4F" w:rsidRDefault="00AB47B1" w:rsidP="00AB47B1">
            <w:pPr>
              <w:pStyle w:val="TAL"/>
            </w:pPr>
            <w:r w:rsidRPr="00843256">
              <w:rPr>
                <w:lang w:eastAsia="ja-JP"/>
              </w:rPr>
              <w:t>No default</w:t>
            </w:r>
          </w:p>
        </w:tc>
      </w:tr>
      <w:tr w:rsidR="00AB47B1" w:rsidRPr="005A52B5" w14:paraId="7A05452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C4A3501" w14:textId="77777777" w:rsidR="00AB47B1" w:rsidRPr="009D2D31" w:rsidRDefault="00AB47B1" w:rsidP="00AB47B1">
            <w:pPr>
              <w:pStyle w:val="TAL"/>
              <w:rPr>
                <w:b/>
                <w:i/>
                <w:lang w:eastAsia="ja-JP"/>
              </w:rPr>
            </w:pPr>
            <w:r w:rsidRPr="00843256">
              <w:rPr>
                <w:rFonts w:eastAsia="Arial Unicode MS"/>
                <w:i/>
              </w:rPr>
              <w:t>eventStart</w:t>
            </w:r>
          </w:p>
        </w:tc>
        <w:tc>
          <w:tcPr>
            <w:tcW w:w="986" w:type="dxa"/>
            <w:tcBorders>
              <w:top w:val="single" w:sz="4" w:space="0" w:color="auto"/>
              <w:left w:val="single" w:sz="4" w:space="0" w:color="auto"/>
              <w:bottom w:val="single" w:sz="4" w:space="0" w:color="auto"/>
              <w:right w:val="single" w:sz="4" w:space="0" w:color="auto"/>
            </w:tcBorders>
          </w:tcPr>
          <w:p w14:paraId="25E03DFB"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26B69F20"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47035967" w14:textId="77777777" w:rsidR="00AB47B1" w:rsidRPr="00741A4F" w:rsidRDefault="00AB47B1" w:rsidP="00AB47B1">
            <w:pPr>
              <w:pStyle w:val="TAL"/>
            </w:pPr>
            <w:r>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6689A8E5"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No default</w:t>
            </w:r>
          </w:p>
          <w:p w14:paraId="4A214949" w14:textId="77777777" w:rsidR="00AB47B1" w:rsidRPr="00741A4F" w:rsidRDefault="00AB47B1" w:rsidP="00AB47B1">
            <w:pPr>
              <w:pStyle w:val="TAL"/>
            </w:pPr>
            <w:r w:rsidRPr="00843256">
              <w:rPr>
                <w:lang w:eastAsia="ja-JP"/>
              </w:rPr>
              <w:t xml:space="preserve">(present only when </w:t>
            </w:r>
            <w:r w:rsidRPr="00843256">
              <w:rPr>
                <w:i/>
                <w:lang w:eastAsia="ja-JP"/>
              </w:rPr>
              <w:t>eventType</w:t>
            </w:r>
            <w:r w:rsidRPr="00843256">
              <w:rPr>
                <w:lang w:eastAsia="ja-JP"/>
              </w:rPr>
              <w:t xml:space="preserve"> is set to TIMERBASED)</w:t>
            </w:r>
          </w:p>
        </w:tc>
      </w:tr>
      <w:tr w:rsidR="00AB47B1" w:rsidRPr="005A52B5" w14:paraId="20F41C5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73B5FAF" w14:textId="77777777" w:rsidR="00AB47B1" w:rsidRPr="009D2D31" w:rsidRDefault="00AB47B1" w:rsidP="00AB47B1">
            <w:pPr>
              <w:pStyle w:val="TAL"/>
              <w:rPr>
                <w:b/>
                <w:i/>
                <w:lang w:eastAsia="ja-JP"/>
              </w:rPr>
            </w:pPr>
            <w:r w:rsidRPr="00843256">
              <w:rPr>
                <w:rFonts w:eastAsia="Arial Unicode MS"/>
                <w:i/>
              </w:rPr>
              <w:t>eventEnd</w:t>
            </w:r>
          </w:p>
        </w:tc>
        <w:tc>
          <w:tcPr>
            <w:tcW w:w="986" w:type="dxa"/>
            <w:tcBorders>
              <w:top w:val="single" w:sz="4" w:space="0" w:color="auto"/>
              <w:left w:val="single" w:sz="4" w:space="0" w:color="auto"/>
              <w:bottom w:val="single" w:sz="4" w:space="0" w:color="auto"/>
              <w:right w:val="single" w:sz="4" w:space="0" w:color="auto"/>
            </w:tcBorders>
          </w:tcPr>
          <w:p w14:paraId="7BD28720"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5696CC90"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7232868D" w14:textId="77777777" w:rsidR="00AB47B1" w:rsidRPr="00741A4F" w:rsidRDefault="00AB47B1" w:rsidP="00AB47B1">
            <w:pPr>
              <w:pStyle w:val="TAL"/>
            </w:pPr>
            <w:r>
              <w:rPr>
                <w:rFonts w:cs="Arial"/>
                <w:szCs w:val="18"/>
                <w:lang w:eastAsia="ko-KR"/>
              </w:rPr>
              <w:t>m2m</w:t>
            </w:r>
            <w:r w:rsidRPr="00843256">
              <w:rPr>
                <w:rFonts w:cs="Arial"/>
                <w:szCs w:val="18"/>
                <w:lang w:eastAsia="ko-KR"/>
              </w:rPr>
              <w:t>:</w:t>
            </w:r>
            <w:r>
              <w:rPr>
                <w:rFonts w:cs="Arial"/>
                <w:szCs w:val="18"/>
                <w:lang w:eastAsia="ko-KR"/>
              </w:rPr>
              <w:t>timestamp</w:t>
            </w:r>
          </w:p>
        </w:tc>
        <w:tc>
          <w:tcPr>
            <w:tcW w:w="1991" w:type="dxa"/>
            <w:tcBorders>
              <w:top w:val="single" w:sz="4" w:space="0" w:color="auto"/>
              <w:left w:val="single" w:sz="4" w:space="0" w:color="auto"/>
              <w:bottom w:val="single" w:sz="4" w:space="0" w:color="auto"/>
              <w:right w:val="single" w:sz="4" w:space="0" w:color="auto"/>
            </w:tcBorders>
          </w:tcPr>
          <w:p w14:paraId="1760D20D"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 xml:space="preserve">No default </w:t>
            </w:r>
          </w:p>
          <w:p w14:paraId="7866F5E4" w14:textId="77777777" w:rsidR="00AB47B1" w:rsidRPr="00741A4F" w:rsidRDefault="00AB47B1" w:rsidP="00AB47B1">
            <w:pPr>
              <w:pStyle w:val="TAL"/>
            </w:pPr>
            <w:r w:rsidRPr="00843256">
              <w:rPr>
                <w:lang w:eastAsia="ja-JP"/>
              </w:rPr>
              <w:t xml:space="preserve">(present only when </w:t>
            </w:r>
            <w:r w:rsidRPr="00843256">
              <w:rPr>
                <w:i/>
                <w:lang w:eastAsia="ja-JP"/>
              </w:rPr>
              <w:t>eventType</w:t>
            </w:r>
            <w:r w:rsidRPr="00843256">
              <w:rPr>
                <w:lang w:eastAsia="ja-JP"/>
              </w:rPr>
              <w:t xml:space="preserve"> is set to TIMERBASED)</w:t>
            </w:r>
          </w:p>
        </w:tc>
      </w:tr>
      <w:tr w:rsidR="00AB47B1" w:rsidRPr="005A52B5" w14:paraId="0BE76A3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FF13BC2" w14:textId="77777777" w:rsidR="00AB47B1" w:rsidRPr="009D2D31" w:rsidRDefault="00AB47B1" w:rsidP="00AB47B1">
            <w:pPr>
              <w:pStyle w:val="TAL"/>
              <w:rPr>
                <w:b/>
                <w:i/>
                <w:lang w:eastAsia="ja-JP"/>
              </w:rPr>
            </w:pPr>
            <w:r w:rsidRPr="00843256">
              <w:rPr>
                <w:rFonts w:eastAsia="Arial Unicode MS"/>
                <w:i/>
              </w:rPr>
              <w:t>operationType</w:t>
            </w:r>
          </w:p>
        </w:tc>
        <w:tc>
          <w:tcPr>
            <w:tcW w:w="986" w:type="dxa"/>
            <w:tcBorders>
              <w:top w:val="single" w:sz="4" w:space="0" w:color="auto"/>
              <w:left w:val="single" w:sz="4" w:space="0" w:color="auto"/>
              <w:bottom w:val="single" w:sz="4" w:space="0" w:color="auto"/>
              <w:right w:val="single" w:sz="4" w:space="0" w:color="auto"/>
            </w:tcBorders>
          </w:tcPr>
          <w:p w14:paraId="748E53BF"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132FB12A"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27AC4597" w14:textId="77777777" w:rsidR="00AB47B1" w:rsidRPr="00741A4F" w:rsidRDefault="00AB47B1" w:rsidP="00AB47B1">
            <w:pPr>
              <w:pStyle w:val="TAL"/>
            </w:pPr>
            <w:r w:rsidRPr="00843256">
              <w:rPr>
                <w:rFonts w:cs="Arial"/>
                <w:szCs w:val="18"/>
                <w:lang w:eastAsia="ko-KR"/>
              </w:rPr>
              <w:t>list of m2m:operation</w:t>
            </w:r>
          </w:p>
        </w:tc>
        <w:tc>
          <w:tcPr>
            <w:tcW w:w="1991" w:type="dxa"/>
            <w:tcBorders>
              <w:top w:val="single" w:sz="4" w:space="0" w:color="auto"/>
              <w:left w:val="single" w:sz="4" w:space="0" w:color="auto"/>
              <w:bottom w:val="single" w:sz="4" w:space="0" w:color="auto"/>
              <w:right w:val="single" w:sz="4" w:space="0" w:color="auto"/>
            </w:tcBorders>
          </w:tcPr>
          <w:p w14:paraId="16F68794"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CREATE</w:t>
            </w:r>
          </w:p>
          <w:p w14:paraId="0ABBE474"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RETRIEVE</w:t>
            </w:r>
          </w:p>
          <w:p w14:paraId="6537E5A5"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UPDATE</w:t>
            </w:r>
          </w:p>
          <w:p w14:paraId="2C71CAED"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DELETE</w:t>
            </w:r>
          </w:p>
          <w:p w14:paraId="2482B3BA"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NOTIFY</w:t>
            </w:r>
          </w:p>
          <w:p w14:paraId="4535A0F1"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No default</w:t>
            </w:r>
          </w:p>
          <w:p w14:paraId="356C0422" w14:textId="77777777" w:rsidR="00AB47B1" w:rsidRPr="00741A4F" w:rsidRDefault="00AB47B1" w:rsidP="00AB47B1">
            <w:pPr>
              <w:pStyle w:val="TAL"/>
            </w:pPr>
            <w:r w:rsidRPr="00843256">
              <w:rPr>
                <w:lang w:eastAsia="ja-JP"/>
              </w:rPr>
              <w:t xml:space="preserve">(present only when </w:t>
            </w:r>
            <w:r w:rsidRPr="00843256">
              <w:rPr>
                <w:i/>
                <w:lang w:eastAsia="ja-JP"/>
              </w:rPr>
              <w:t>eventType</w:t>
            </w:r>
            <w:r w:rsidRPr="00843256">
              <w:rPr>
                <w:lang w:eastAsia="ja-JP"/>
              </w:rPr>
              <w:t xml:space="preserve"> is set to DATAOPERATION)</w:t>
            </w:r>
          </w:p>
        </w:tc>
      </w:tr>
      <w:tr w:rsidR="00AB47B1" w:rsidRPr="005A52B5" w14:paraId="09DBC8C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7E3707D" w14:textId="77777777" w:rsidR="00AB47B1" w:rsidRPr="009D2D31" w:rsidRDefault="00AB47B1" w:rsidP="00AB47B1">
            <w:pPr>
              <w:pStyle w:val="TAL"/>
              <w:rPr>
                <w:b/>
                <w:i/>
                <w:lang w:eastAsia="ja-JP"/>
              </w:rPr>
            </w:pPr>
            <w:r w:rsidRPr="00843256">
              <w:rPr>
                <w:rFonts w:eastAsia="Arial Unicode MS"/>
                <w:i/>
              </w:rPr>
              <w:t>dataSize</w:t>
            </w:r>
          </w:p>
        </w:tc>
        <w:tc>
          <w:tcPr>
            <w:tcW w:w="986" w:type="dxa"/>
            <w:tcBorders>
              <w:top w:val="single" w:sz="4" w:space="0" w:color="auto"/>
              <w:left w:val="single" w:sz="4" w:space="0" w:color="auto"/>
              <w:bottom w:val="single" w:sz="4" w:space="0" w:color="auto"/>
              <w:right w:val="single" w:sz="4" w:space="0" w:color="auto"/>
            </w:tcBorders>
          </w:tcPr>
          <w:p w14:paraId="7B5F4C70"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12046D82"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4EE9E1C7" w14:textId="77777777" w:rsidR="00AB47B1" w:rsidRPr="00741A4F" w:rsidRDefault="00AB47B1" w:rsidP="00AB47B1">
            <w:pPr>
              <w:pStyle w:val="TAL"/>
            </w:pPr>
            <w:r w:rsidRPr="00843256">
              <w:rPr>
                <w:rFonts w:cs="Arial"/>
                <w:szCs w:val="18"/>
                <w:lang w:eastAsia="ko-KR"/>
              </w:rPr>
              <w:t>xs:nonNegativeInteger</w:t>
            </w:r>
          </w:p>
        </w:tc>
        <w:tc>
          <w:tcPr>
            <w:tcW w:w="1991" w:type="dxa"/>
            <w:tcBorders>
              <w:top w:val="single" w:sz="4" w:space="0" w:color="auto"/>
              <w:left w:val="single" w:sz="4" w:space="0" w:color="auto"/>
              <w:bottom w:val="single" w:sz="4" w:space="0" w:color="auto"/>
              <w:right w:val="single" w:sz="4" w:space="0" w:color="auto"/>
            </w:tcBorders>
          </w:tcPr>
          <w:p w14:paraId="7D87690E"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No default</w:t>
            </w:r>
          </w:p>
          <w:p w14:paraId="4ED62F27" w14:textId="77777777" w:rsidR="00AB47B1" w:rsidRPr="00741A4F" w:rsidRDefault="00AB47B1" w:rsidP="00AB47B1">
            <w:pPr>
              <w:pStyle w:val="TAL"/>
            </w:pPr>
            <w:r w:rsidRPr="00843256">
              <w:rPr>
                <w:lang w:eastAsia="ja-JP"/>
              </w:rPr>
              <w:t xml:space="preserve">(present only when </w:t>
            </w:r>
            <w:r w:rsidRPr="00843256">
              <w:rPr>
                <w:i/>
                <w:lang w:eastAsia="ja-JP"/>
              </w:rPr>
              <w:t>eventType</w:t>
            </w:r>
            <w:r w:rsidRPr="00843256">
              <w:rPr>
                <w:lang w:eastAsia="ja-JP"/>
              </w:rPr>
              <w:t xml:space="preserve"> is set to STORAGEBASED)</w:t>
            </w:r>
          </w:p>
        </w:tc>
      </w:tr>
    </w:tbl>
    <w:p w14:paraId="4FB168EE" w14:textId="77777777" w:rsidR="009D2D31" w:rsidRPr="005A52B5" w:rsidRDefault="009D2D31" w:rsidP="009D2D31">
      <w:pPr>
        <w:rPr>
          <w:rFonts w:eastAsia="Malgun Gothic"/>
          <w:highlight w:val="yellow"/>
          <w:lang w:val="en-US" w:eastAsia="ko-KR"/>
        </w:rPr>
      </w:pPr>
    </w:p>
    <w:p w14:paraId="641363FA" w14:textId="77777777" w:rsidR="00A54497" w:rsidRPr="00214890" w:rsidRDefault="00A54497" w:rsidP="00A54497">
      <w:pPr>
        <w:pStyle w:val="TH"/>
        <w:keepNext w:val="0"/>
      </w:pPr>
      <w:bookmarkStart w:id="3115" w:name="_Toc458619936"/>
      <w:r w:rsidRPr="00214890">
        <w:t xml:space="preserve">Table  </w:t>
      </w:r>
      <w:r w:rsidRPr="00214890">
        <w:fldChar w:fldCharType="begin"/>
      </w:r>
      <w:r w:rsidRPr="00214890">
        <w:instrText xml:space="preserve"> STYLEREF 4 \s </w:instrText>
      </w:r>
      <w:r w:rsidRPr="00214890">
        <w:fldChar w:fldCharType="separate"/>
      </w:r>
      <w:r w:rsidR="00D345B7" w:rsidRPr="00B03C47">
        <w:t>7.4.25.1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4</w:t>
      </w:r>
      <w:r w:rsidRPr="00214890">
        <w:fldChar w:fldCharType="end"/>
      </w:r>
      <w:r w:rsidRPr="00214890">
        <w:t>:</w:t>
      </w:r>
      <w:r w:rsidRPr="00B03C47">
        <w:t xml:space="preserve"> Child Resources</w:t>
      </w:r>
      <w:r w:rsidRPr="00214890">
        <w:t xml:space="preserve"> of &lt;eventConfig&gt;</w:t>
      </w:r>
      <w:r w:rsidR="00CE2525" w:rsidRPr="00214890">
        <w:t xml:space="preserve"> resource</w:t>
      </w:r>
      <w:bookmarkEnd w:id="31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A54497" w:rsidRPr="00381942" w14:paraId="76D2BACC" w14:textId="77777777" w:rsidTr="00B03C47">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56EF4EC7" w14:textId="77777777" w:rsidR="00A54497" w:rsidRPr="000D3241" w:rsidRDefault="00A54497" w:rsidP="004B651F">
            <w:pPr>
              <w:pStyle w:val="TAH"/>
              <w:rPr>
                <w:lang w:eastAsia="ja-JP"/>
              </w:rPr>
            </w:pPr>
            <w:r w:rsidRPr="00152E68">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5AE03C8" w14:textId="77777777" w:rsidR="00A54497" w:rsidRPr="002A44A6" w:rsidRDefault="00A54497" w:rsidP="0094316F">
            <w:pPr>
              <w:keepNext/>
              <w:keepLines/>
              <w:spacing w:after="0"/>
              <w:jc w:val="center"/>
              <w:rPr>
                <w:rFonts w:ascii="Arial" w:hAnsi="Arial"/>
                <w:b/>
                <w:sz w:val="18"/>
                <w:lang w:eastAsia="ja-JP"/>
              </w:rPr>
            </w:pPr>
            <w:r w:rsidRPr="002D5B62">
              <w:rPr>
                <w:rFonts w:ascii="Arial" w:hAnsi="Arial"/>
                <w:b/>
                <w:sz w:val="18"/>
                <w:lang w:eastAsia="ja-JP"/>
              </w:rPr>
              <w:t xml:space="preserve">Child Resource </w:t>
            </w:r>
            <w:r w:rsidRPr="002A44A6">
              <w:rPr>
                <w:rFonts w:ascii="Arial" w:hAnsi="Arial"/>
                <w:b/>
                <w:sz w:val="18"/>
                <w:lang w:eastAsia="ja-JP"/>
              </w:rPr>
              <w:t>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FD3E12D" w14:textId="77777777" w:rsidR="00A54497" w:rsidRPr="004B651F" w:rsidRDefault="00A54497"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2E726D2A" w14:textId="77777777" w:rsidR="00A54497" w:rsidRPr="004B651F" w:rsidRDefault="00A54497" w:rsidP="004B651F">
            <w:pPr>
              <w:pStyle w:val="TAH"/>
              <w:rPr>
                <w:lang w:eastAsia="ja-JP"/>
              </w:rPr>
            </w:pPr>
            <w:r w:rsidRPr="006D26D4">
              <w:rPr>
                <w:lang w:eastAsia="ja-JP"/>
              </w:rPr>
              <w:t>Ref. to Resource Type Definition</w:t>
            </w:r>
          </w:p>
        </w:tc>
      </w:tr>
      <w:tr w:rsidR="00A54497" w:rsidRPr="00381942" w14:paraId="45136EAC" w14:textId="77777777" w:rsidTr="00B03C47">
        <w:trPr>
          <w:jc w:val="center"/>
        </w:trPr>
        <w:tc>
          <w:tcPr>
            <w:tcW w:w="3002" w:type="dxa"/>
            <w:tcBorders>
              <w:top w:val="single" w:sz="4" w:space="0" w:color="auto"/>
              <w:left w:val="single" w:sz="4" w:space="0" w:color="auto"/>
              <w:bottom w:val="single" w:sz="4" w:space="0" w:color="auto"/>
              <w:right w:val="single" w:sz="4" w:space="0" w:color="auto"/>
            </w:tcBorders>
          </w:tcPr>
          <w:p w14:paraId="0D551C73" w14:textId="77777777" w:rsidR="00A54497" w:rsidRPr="004B651F" w:rsidRDefault="00A54497" w:rsidP="004B651F">
            <w:pPr>
              <w:pStyle w:val="TAL"/>
            </w:pPr>
            <w:r w:rsidRPr="004B651F">
              <w:t>&lt;subscription&gt;</w:t>
            </w:r>
          </w:p>
        </w:tc>
        <w:tc>
          <w:tcPr>
            <w:tcW w:w="2540" w:type="dxa"/>
            <w:tcBorders>
              <w:top w:val="single" w:sz="4" w:space="0" w:color="auto"/>
              <w:left w:val="single" w:sz="4" w:space="0" w:color="auto"/>
              <w:bottom w:val="single" w:sz="4" w:space="0" w:color="auto"/>
              <w:right w:val="single" w:sz="4" w:space="0" w:color="auto"/>
            </w:tcBorders>
          </w:tcPr>
          <w:p w14:paraId="15311077" w14:textId="77777777" w:rsidR="00A54497" w:rsidRPr="004B651F" w:rsidRDefault="00A54497" w:rsidP="004B651F">
            <w:pPr>
              <w:pStyle w:val="TAC"/>
              <w:rPr>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165170E9" w14:textId="77777777" w:rsidR="00A54497" w:rsidRPr="004B651F" w:rsidRDefault="00A54497" w:rsidP="004B651F">
            <w:pPr>
              <w:pStyle w:val="TAC"/>
              <w:rPr>
                <w:lang w:eastAsia="ko-KR"/>
              </w:rPr>
            </w:pPr>
            <w:r w:rsidRPr="004B651F">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4D655FA7" w14:textId="77777777" w:rsidR="00A54497" w:rsidRPr="004B651F" w:rsidRDefault="00A54497" w:rsidP="004B651F">
            <w:pPr>
              <w:pStyle w:val="TAC"/>
              <w:rPr>
                <w:lang w:eastAsia="ko-KR"/>
              </w:rPr>
            </w:pPr>
            <w:r w:rsidRPr="004B651F">
              <w:rPr>
                <w:lang w:eastAsia="ko-KR"/>
              </w:rPr>
              <w:t xml:space="preserve">Clause </w:t>
            </w:r>
            <w:r w:rsidR="001B397B" w:rsidRPr="004B651F">
              <w:rPr>
                <w:lang w:eastAsia="ko-KR"/>
              </w:rPr>
              <w:fldChar w:fldCharType="begin"/>
            </w:r>
            <w:r w:rsidR="001B397B" w:rsidRPr="004B651F">
              <w:rPr>
                <w:lang w:eastAsia="ko-KR"/>
              </w:rPr>
              <w:instrText xml:space="preserve"> REF _Ref405125459 \r \h </w:instrText>
            </w:r>
            <w:r w:rsidR="001B397B" w:rsidRPr="004B651F">
              <w:rPr>
                <w:lang w:eastAsia="ko-KR"/>
              </w:rPr>
            </w:r>
            <w:r w:rsidR="001B397B" w:rsidRPr="004B651F">
              <w:rPr>
                <w:lang w:eastAsia="ko-KR"/>
              </w:rPr>
              <w:fldChar w:fldCharType="separate"/>
            </w:r>
            <w:r w:rsidR="00D345B7">
              <w:rPr>
                <w:lang w:eastAsia="ko-KR"/>
              </w:rPr>
              <w:t>7.4.9</w:t>
            </w:r>
            <w:r w:rsidR="001B397B" w:rsidRPr="004B651F">
              <w:rPr>
                <w:lang w:eastAsia="ko-KR"/>
              </w:rPr>
              <w:fldChar w:fldCharType="end"/>
            </w:r>
          </w:p>
        </w:tc>
      </w:tr>
    </w:tbl>
    <w:p w14:paraId="158990A2" w14:textId="77777777" w:rsidR="00A54497" w:rsidRPr="00381942" w:rsidRDefault="00A54497" w:rsidP="005156FC"/>
    <w:p w14:paraId="597E49A7" w14:textId="77777777" w:rsidR="005156FC" w:rsidRPr="00214890" w:rsidRDefault="005156FC" w:rsidP="0006714C">
      <w:pPr>
        <w:pStyle w:val="Heading4"/>
        <w:numPr>
          <w:ilvl w:val="3"/>
          <w:numId w:val="137"/>
        </w:numPr>
      </w:pPr>
      <w:bookmarkStart w:id="3116" w:name="_Toc390760920"/>
      <w:bookmarkStart w:id="3117" w:name="_Toc391027124"/>
      <w:bookmarkStart w:id="3118" w:name="_Toc391027471"/>
      <w:bookmarkStart w:id="3119" w:name="_Toc410309137"/>
      <w:bookmarkStart w:id="3120" w:name="_Toc458619559"/>
      <w:bookmarkStart w:id="3121" w:name="_Toc474219587"/>
      <w:bookmarkStart w:id="3122" w:name="_Toc462064713"/>
      <w:r w:rsidRPr="00214890">
        <w:t>&lt;eventConfig&gt; resource-specific procedure on CRUD operations</w:t>
      </w:r>
      <w:bookmarkEnd w:id="3116"/>
      <w:bookmarkEnd w:id="3117"/>
      <w:bookmarkEnd w:id="3118"/>
      <w:bookmarkEnd w:id="3119"/>
      <w:bookmarkEnd w:id="3120"/>
      <w:bookmarkEnd w:id="3121"/>
      <w:bookmarkEnd w:id="3122"/>
    </w:p>
    <w:p w14:paraId="5CDC6B5A" w14:textId="77777777" w:rsidR="005156FC" w:rsidRPr="00214890" w:rsidRDefault="005156FC" w:rsidP="0006714C">
      <w:pPr>
        <w:pStyle w:val="Heading5"/>
        <w:numPr>
          <w:ilvl w:val="4"/>
          <w:numId w:val="137"/>
        </w:numPr>
      </w:pPr>
      <w:bookmarkStart w:id="3123" w:name="_Toc390760921"/>
      <w:bookmarkStart w:id="3124" w:name="_Toc391027125"/>
      <w:bookmarkStart w:id="3125" w:name="_Toc391027472"/>
      <w:bookmarkStart w:id="3126" w:name="_Toc410309138"/>
      <w:bookmarkStart w:id="3127" w:name="_Toc458619560"/>
      <w:bookmarkStart w:id="3128" w:name="_Toc474219588"/>
      <w:bookmarkStart w:id="3129" w:name="_Toc462064714"/>
      <w:commentRangeStart w:id="3130"/>
      <w:r w:rsidRPr="00214890">
        <w:t>Create</w:t>
      </w:r>
      <w:bookmarkEnd w:id="3123"/>
      <w:bookmarkEnd w:id="3124"/>
      <w:bookmarkEnd w:id="3125"/>
      <w:bookmarkEnd w:id="3126"/>
      <w:bookmarkEnd w:id="3127"/>
      <w:commentRangeEnd w:id="3130"/>
      <w:r w:rsidR="006D0D0B">
        <w:rPr>
          <w:rStyle w:val="CommentReference"/>
          <w:rFonts w:ascii="Times New Roman" w:hAnsi="Times New Roman"/>
        </w:rPr>
        <w:commentReference w:id="3130"/>
      </w:r>
      <w:bookmarkEnd w:id="3128"/>
      <w:bookmarkEnd w:id="3129"/>
    </w:p>
    <w:p w14:paraId="0F0F33D0" w14:textId="77777777" w:rsidR="00204539" w:rsidRPr="004B651F" w:rsidRDefault="00204539" w:rsidP="0059176C">
      <w:pPr>
        <w:tabs>
          <w:tab w:val="left" w:pos="800"/>
        </w:tabs>
        <w:rPr>
          <w:i/>
          <w:iCs/>
        </w:rPr>
      </w:pPr>
      <w:r w:rsidRPr="004B651F">
        <w:rPr>
          <w:i/>
          <w:iCs/>
          <w:lang w:eastAsia="ko-KR"/>
        </w:rPr>
        <w:t>Originator:</w:t>
      </w:r>
    </w:p>
    <w:p w14:paraId="55437D6A" w14:textId="77777777" w:rsidR="005156FC" w:rsidRPr="00152E68" w:rsidRDefault="005156FC" w:rsidP="005156FC">
      <w:r w:rsidRPr="002D5B62">
        <w:t xml:space="preserve">This procedure follows the Generic Resource Request Procedure </w:t>
      </w:r>
      <w:r w:rsidR="00204539" w:rsidRPr="002A44A6">
        <w:t>for Originato</w:t>
      </w:r>
      <w:r w:rsidR="00204539" w:rsidRPr="00DA60F0">
        <w:t xml:space="preserve">r </w:t>
      </w:r>
      <w:r w:rsidRPr="00911AE0">
        <w:t xml:space="preserve">specified in clause </w:t>
      </w:r>
      <w:r w:rsidR="00713B49" w:rsidRPr="000D3241">
        <w:rPr>
          <w:rFonts w:eastAsia="Malgun Gothic"/>
        </w:rPr>
        <w:fldChar w:fldCharType="begin"/>
      </w:r>
      <w:r w:rsidR="00713B49" w:rsidRPr="007D7500">
        <w:rPr>
          <w:rFonts w:eastAsia="Malgun Gothic"/>
        </w:rPr>
        <w:instrText xml:space="preserve"> REF _Ref394465943 \r \h </w:instrText>
      </w:r>
      <w:r w:rsidR="00713B49" w:rsidRPr="000D3241">
        <w:rPr>
          <w:rFonts w:eastAsia="Malgun Gothic"/>
        </w:rPr>
      </w:r>
      <w:r w:rsidR="00713B49" w:rsidRPr="000D3241">
        <w:rPr>
          <w:rFonts w:eastAsia="Malgun Gothic"/>
        </w:rPr>
        <w:fldChar w:fldCharType="separate"/>
      </w:r>
      <w:r w:rsidR="00D345B7">
        <w:rPr>
          <w:rFonts w:eastAsia="Malgun Gothic"/>
        </w:rPr>
        <w:t>7.2.2.1</w:t>
      </w:r>
      <w:r w:rsidR="00713B49" w:rsidRPr="000D3241">
        <w:rPr>
          <w:rFonts w:eastAsia="Malgun Gothic"/>
        </w:rPr>
        <w:fldChar w:fldCharType="end"/>
      </w:r>
      <w:r w:rsidRPr="00152E68">
        <w:t>, with the following &lt;eventConfig&gt; resource-specific updates.</w:t>
      </w:r>
    </w:p>
    <w:p w14:paraId="192F36F5" w14:textId="77777777" w:rsidR="005156FC" w:rsidRPr="00911AE0" w:rsidRDefault="005156FC" w:rsidP="005156FC">
      <w:r w:rsidRPr="000D3241">
        <w:t xml:space="preserve">Resource-specific operation before Orig-1.0 </w:t>
      </w:r>
      <w:r w:rsidR="003E50A3">
        <w:t>"</w:t>
      </w:r>
      <w:r w:rsidRPr="002A44A6">
        <w:t>Compose Request primitive</w:t>
      </w:r>
      <w:r w:rsidR="003E50A3">
        <w:t>"</w:t>
      </w:r>
      <w:r w:rsidRPr="00911AE0">
        <w:t>:</w:t>
      </w:r>
    </w:p>
    <w:p w14:paraId="435C1A9D" w14:textId="77777777" w:rsidR="005156FC" w:rsidRPr="00381942" w:rsidRDefault="005156FC" w:rsidP="00C71B61">
      <w:pPr>
        <w:pStyle w:val="BN"/>
        <w:numPr>
          <w:ilvl w:val="0"/>
          <w:numId w:val="23"/>
        </w:numPr>
      </w:pPr>
      <w:r w:rsidRPr="005F3EC0">
        <w:t xml:space="preserve">If event-based statistics collection will be used, the Originator shall generate the representation of the &lt;eventConfig&gt; child resource instance to produce the desired trigger condition for the intended event. For example, one representation of &lt;eventConfig&gt; could have </w:t>
      </w:r>
      <w:r w:rsidRPr="008667E8">
        <w:rPr>
          <w:i/>
        </w:rPr>
        <w:t>eventType</w:t>
      </w:r>
      <w:r w:rsidRPr="001F4DE7">
        <w:t xml:space="preserve"> set to DATA OPERATION and </w:t>
      </w:r>
      <w:r w:rsidR="00387F96" w:rsidRPr="00663A1F">
        <w:rPr>
          <w:i/>
        </w:rPr>
        <w:t>operationType</w:t>
      </w:r>
      <w:r w:rsidRPr="00663A1F">
        <w:t xml:space="preserve"> set to </w:t>
      </w:r>
      <w:r w:rsidR="00B44FB5">
        <w:t>Retrieve</w:t>
      </w:r>
      <w:r w:rsidRPr="00663A1F">
        <w:t xml:space="preserve">. In another example, a representation could have </w:t>
      </w:r>
      <w:r w:rsidRPr="00C5746E">
        <w:rPr>
          <w:i/>
        </w:rPr>
        <w:t>eventType</w:t>
      </w:r>
      <w:r w:rsidRPr="00C5746E">
        <w:t xml:space="preserve"> set to TIMER-BAS</w:t>
      </w:r>
      <w:r w:rsidRPr="00B24936">
        <w:t xml:space="preserve">ED, </w:t>
      </w:r>
      <w:r w:rsidRPr="00B24936">
        <w:rPr>
          <w:i/>
        </w:rPr>
        <w:t>eventStart</w:t>
      </w:r>
      <w:r w:rsidRPr="00B24936">
        <w:t xml:space="preserve"> set to midnight tomorrow and </w:t>
      </w:r>
      <w:r w:rsidRPr="00B24936">
        <w:rPr>
          <w:i/>
        </w:rPr>
        <w:t>eventEnd</w:t>
      </w:r>
      <w:r w:rsidRPr="00B24936">
        <w:t xml:space="preserve"> set to midnight of the day after tomorrow. See </w:t>
      </w:r>
      <w:r w:rsidR="00BA5511">
        <w:fldChar w:fldCharType="begin"/>
      </w:r>
      <w:r w:rsidR="00BA5511">
        <w:instrText xml:space="preserve"> REF _Ref409964102 \h </w:instrText>
      </w:r>
      <w:r w:rsidR="00BA5511">
        <w:fldChar w:fldCharType="separate"/>
      </w:r>
      <w:r w:rsidR="00D345B7" w:rsidRPr="005A52B5">
        <w:rPr>
          <w:rFonts w:eastAsia="Malgun Gothic"/>
        </w:rPr>
        <w:t xml:space="preserve">Table </w:t>
      </w:r>
      <w:r w:rsidR="00D345B7">
        <w:rPr>
          <w:noProof/>
        </w:rPr>
        <w:t>7.4.25.1</w:t>
      </w:r>
      <w:r w:rsidR="00D345B7" w:rsidRPr="00381942">
        <w:noBreakHyphen/>
      </w:r>
      <w:r w:rsidR="00D345B7">
        <w:rPr>
          <w:noProof/>
        </w:rPr>
        <w:t>3</w:t>
      </w:r>
      <w:r w:rsidR="00BA5511">
        <w:fldChar w:fldCharType="end"/>
      </w:r>
      <w:r w:rsidRPr="00381942">
        <w:t xml:space="preserve"> for value restrictions and default settings pertaining to the attributes of &lt;eventConfig&gt;.</w:t>
      </w:r>
    </w:p>
    <w:p w14:paraId="3F75C90F" w14:textId="77777777" w:rsidR="00204539" w:rsidRPr="004B651F" w:rsidRDefault="00204539" w:rsidP="004B651F">
      <w:pPr>
        <w:rPr>
          <w:i/>
          <w:iCs/>
        </w:rPr>
      </w:pPr>
      <w:r w:rsidRPr="004B651F">
        <w:rPr>
          <w:i/>
          <w:iCs/>
          <w:lang w:eastAsia="ko-KR"/>
        </w:rPr>
        <w:t>Receiver:</w:t>
      </w:r>
    </w:p>
    <w:p w14:paraId="24AF1DFE"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713B49" w:rsidRPr="000D3241">
        <w:rPr>
          <w:rFonts w:eastAsia="Malgun Gothic"/>
        </w:rPr>
        <w:fldChar w:fldCharType="begin"/>
      </w:r>
      <w:r w:rsidR="00713B49" w:rsidRPr="007D7500">
        <w:rPr>
          <w:rFonts w:eastAsia="Malgun Gothic"/>
        </w:rPr>
        <w:instrText xml:space="preserve"> R</w:instrText>
      </w:r>
      <w:r w:rsidR="00713B49" w:rsidRPr="0027709D">
        <w:rPr>
          <w:rFonts w:eastAsia="Malgun Gothic"/>
        </w:rPr>
        <w:instrText xml:space="preserve">EF _Ref394466028 \r \h </w:instrText>
      </w:r>
      <w:r w:rsidR="00713B49" w:rsidRPr="000D3241">
        <w:rPr>
          <w:rFonts w:eastAsia="Malgun Gothic"/>
        </w:rPr>
      </w:r>
      <w:r w:rsidR="00713B49" w:rsidRPr="000D3241">
        <w:rPr>
          <w:rFonts w:eastAsia="Malgun Gothic"/>
        </w:rPr>
        <w:fldChar w:fldCharType="separate"/>
      </w:r>
      <w:r w:rsidR="00D345B7">
        <w:rPr>
          <w:rFonts w:eastAsia="Malgun Gothic"/>
        </w:rPr>
        <w:t>7.2.2.2</w:t>
      </w:r>
      <w:r w:rsidR="00713B49" w:rsidRPr="000D3241">
        <w:rPr>
          <w:rFonts w:eastAsia="Malgun Gothic"/>
        </w:rPr>
        <w:fldChar w:fldCharType="end"/>
      </w:r>
      <w:r w:rsidRPr="00753D2F">
        <w:rPr>
          <w:rFonts w:eastAsia="Malgun Gothic"/>
        </w:rPr>
        <w:t>.</w:t>
      </w:r>
    </w:p>
    <w:p w14:paraId="6D1E4F12" w14:textId="77777777" w:rsidR="005156FC" w:rsidRPr="00214890" w:rsidRDefault="005156FC" w:rsidP="0006714C">
      <w:pPr>
        <w:pStyle w:val="Heading5"/>
        <w:numPr>
          <w:ilvl w:val="4"/>
          <w:numId w:val="137"/>
        </w:numPr>
      </w:pPr>
      <w:bookmarkStart w:id="3131" w:name="_Toc390760922"/>
      <w:bookmarkStart w:id="3132" w:name="_Toc391027126"/>
      <w:bookmarkStart w:id="3133" w:name="_Toc391027473"/>
      <w:bookmarkStart w:id="3134" w:name="_Toc410309139"/>
      <w:bookmarkStart w:id="3135" w:name="_Toc458619561"/>
      <w:bookmarkStart w:id="3136" w:name="_Toc474219589"/>
      <w:bookmarkStart w:id="3137" w:name="_Toc462064715"/>
      <w:commentRangeStart w:id="3138"/>
      <w:r w:rsidRPr="00214890">
        <w:t>Retrieve</w:t>
      </w:r>
      <w:bookmarkEnd w:id="3131"/>
      <w:bookmarkEnd w:id="3132"/>
      <w:bookmarkEnd w:id="3133"/>
      <w:bookmarkEnd w:id="3134"/>
      <w:bookmarkEnd w:id="3135"/>
      <w:commentRangeEnd w:id="3138"/>
      <w:r w:rsidR="006D0D0B">
        <w:rPr>
          <w:rStyle w:val="CommentReference"/>
          <w:rFonts w:ascii="Times New Roman" w:hAnsi="Times New Roman"/>
        </w:rPr>
        <w:commentReference w:id="3138"/>
      </w:r>
      <w:bookmarkEnd w:id="3136"/>
      <w:bookmarkEnd w:id="3137"/>
    </w:p>
    <w:p w14:paraId="3ECC4F6A" w14:textId="77777777" w:rsidR="00204539" w:rsidRPr="004B651F" w:rsidRDefault="00204539" w:rsidP="00376023">
      <w:pPr>
        <w:rPr>
          <w:i/>
          <w:iCs/>
        </w:rPr>
      </w:pPr>
      <w:r w:rsidRPr="004B651F">
        <w:rPr>
          <w:i/>
          <w:iCs/>
          <w:lang w:eastAsia="ko-KR"/>
        </w:rPr>
        <w:t>Originator:</w:t>
      </w:r>
    </w:p>
    <w:p w14:paraId="3F0F624F" w14:textId="77777777" w:rsidR="00204539" w:rsidRPr="003B19DB" w:rsidRDefault="00204539" w:rsidP="00376023">
      <w:pPr>
        <w:rPr>
          <w:rFonts w:eastAsia="Malgun Gothic"/>
        </w:rPr>
      </w:pPr>
      <w:r w:rsidRPr="00753D2F">
        <w:rPr>
          <w:rFonts w:eastAsia="Malgun Gothic"/>
        </w:rPr>
        <w:t xml:space="preserve">No change from the generic </w:t>
      </w:r>
      <w:r w:rsidRPr="003B19DB">
        <w:rPr>
          <w:rFonts w:eastAsia="Malgun Gothic"/>
        </w:rPr>
        <w:t xml:space="preserve">procedure in clause </w:t>
      </w:r>
      <w:r w:rsidR="00A44DAD" w:rsidRPr="000D3241">
        <w:rPr>
          <w:rFonts w:eastAsia="Malgun Gothic"/>
        </w:rPr>
        <w:fldChar w:fldCharType="begin"/>
      </w:r>
      <w:r w:rsidR="00A44DAD" w:rsidRPr="007D7500">
        <w:rPr>
          <w:rFonts w:eastAsia="Malgun Gothic"/>
        </w:rPr>
        <w:instrText xml:space="preserve"> REF _Ref394465943 \r \h </w:instrText>
      </w:r>
      <w:r w:rsidR="00A44DAD" w:rsidRPr="000D3241">
        <w:rPr>
          <w:rFonts w:eastAsia="Malgun Gothic"/>
        </w:rPr>
      </w:r>
      <w:r w:rsidR="00A44DAD" w:rsidRPr="000D3241">
        <w:rPr>
          <w:rFonts w:eastAsia="Malgun Gothic"/>
        </w:rPr>
        <w:fldChar w:fldCharType="separate"/>
      </w:r>
      <w:r w:rsidR="00D345B7">
        <w:rPr>
          <w:rFonts w:eastAsia="Malgun Gothic"/>
        </w:rPr>
        <w:t>7.2.2.1</w:t>
      </w:r>
      <w:r w:rsidR="00A44DAD" w:rsidRPr="000D3241">
        <w:rPr>
          <w:rFonts w:eastAsia="Malgun Gothic"/>
        </w:rPr>
        <w:fldChar w:fldCharType="end"/>
      </w:r>
      <w:r w:rsidRPr="00753D2F">
        <w:rPr>
          <w:rFonts w:eastAsia="Malgun Gothic"/>
        </w:rPr>
        <w:t>.</w:t>
      </w:r>
    </w:p>
    <w:p w14:paraId="4C3B5182" w14:textId="77777777" w:rsidR="00204539" w:rsidRPr="004B651F" w:rsidRDefault="00204539" w:rsidP="004B651F">
      <w:pPr>
        <w:rPr>
          <w:i/>
          <w:iCs/>
        </w:rPr>
      </w:pPr>
      <w:r w:rsidRPr="004B651F">
        <w:rPr>
          <w:i/>
          <w:iCs/>
          <w:lang w:eastAsia="ko-KR"/>
        </w:rPr>
        <w:t>Receiver:</w:t>
      </w:r>
    </w:p>
    <w:p w14:paraId="1AB2B5C8"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A44DAD" w:rsidRPr="000D3241">
        <w:rPr>
          <w:rFonts w:eastAsia="Malgun Gothic"/>
        </w:rPr>
        <w:fldChar w:fldCharType="begin"/>
      </w:r>
      <w:r w:rsidR="00A44DAD" w:rsidRPr="007D7500">
        <w:rPr>
          <w:rFonts w:eastAsia="Malgun Gothic"/>
        </w:rPr>
        <w:instrText xml:space="preserve"> REF _Ref394466028 \r \h </w:instrText>
      </w:r>
      <w:r w:rsidR="00A44DAD" w:rsidRPr="000D3241">
        <w:rPr>
          <w:rFonts w:eastAsia="Malgun Gothic"/>
        </w:rPr>
      </w:r>
      <w:r w:rsidR="00A44DAD" w:rsidRPr="000D3241">
        <w:rPr>
          <w:rFonts w:eastAsia="Malgun Gothic"/>
        </w:rPr>
        <w:fldChar w:fldCharType="separate"/>
      </w:r>
      <w:r w:rsidR="00D345B7">
        <w:rPr>
          <w:rFonts w:eastAsia="Malgun Gothic"/>
        </w:rPr>
        <w:t>7.2.2.2</w:t>
      </w:r>
      <w:r w:rsidR="00A44DAD" w:rsidRPr="000D3241">
        <w:rPr>
          <w:rFonts w:eastAsia="Malgun Gothic"/>
        </w:rPr>
        <w:fldChar w:fldCharType="end"/>
      </w:r>
      <w:r w:rsidRPr="00753D2F">
        <w:rPr>
          <w:rFonts w:eastAsia="Malgun Gothic"/>
        </w:rPr>
        <w:t>.</w:t>
      </w:r>
    </w:p>
    <w:p w14:paraId="54F46D0E" w14:textId="77777777" w:rsidR="005156FC" w:rsidRPr="00214890" w:rsidRDefault="005156FC" w:rsidP="0006714C">
      <w:pPr>
        <w:pStyle w:val="Heading5"/>
        <w:numPr>
          <w:ilvl w:val="4"/>
          <w:numId w:val="137"/>
        </w:numPr>
      </w:pPr>
      <w:bookmarkStart w:id="3139" w:name="_Toc390760923"/>
      <w:bookmarkStart w:id="3140" w:name="_Toc391027127"/>
      <w:bookmarkStart w:id="3141" w:name="_Toc391027474"/>
      <w:bookmarkStart w:id="3142" w:name="_Toc410309140"/>
      <w:bookmarkStart w:id="3143" w:name="_Toc458619562"/>
      <w:bookmarkStart w:id="3144" w:name="_Toc474219590"/>
      <w:bookmarkStart w:id="3145" w:name="_Toc462064716"/>
      <w:commentRangeStart w:id="3146"/>
      <w:r w:rsidRPr="00214890">
        <w:t>Update</w:t>
      </w:r>
      <w:bookmarkEnd w:id="3139"/>
      <w:bookmarkEnd w:id="3140"/>
      <w:bookmarkEnd w:id="3141"/>
      <w:bookmarkEnd w:id="3142"/>
      <w:bookmarkEnd w:id="3143"/>
      <w:commentRangeEnd w:id="3146"/>
      <w:r w:rsidR="006D0D0B">
        <w:rPr>
          <w:rStyle w:val="CommentReference"/>
          <w:rFonts w:ascii="Times New Roman" w:hAnsi="Times New Roman"/>
        </w:rPr>
        <w:commentReference w:id="3146"/>
      </w:r>
      <w:bookmarkEnd w:id="3144"/>
      <w:bookmarkEnd w:id="3145"/>
    </w:p>
    <w:p w14:paraId="4008A327" w14:textId="77777777" w:rsidR="00204539" w:rsidRPr="004B651F" w:rsidRDefault="00204539" w:rsidP="00376023">
      <w:pPr>
        <w:rPr>
          <w:i/>
          <w:iCs/>
        </w:rPr>
      </w:pPr>
      <w:r w:rsidRPr="004B651F">
        <w:rPr>
          <w:i/>
          <w:iCs/>
          <w:lang w:eastAsia="ko-KR"/>
        </w:rPr>
        <w:t>Originator:</w:t>
      </w:r>
    </w:p>
    <w:p w14:paraId="2667ECAE"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Pr="000D3241">
        <w:rPr>
          <w:rFonts w:eastAsia="Malgun Gothic"/>
        </w:rPr>
        <w:fldChar w:fldCharType="begin"/>
      </w:r>
      <w:r w:rsidRPr="007D7500">
        <w:rPr>
          <w:rFonts w:eastAsia="Malgun Gothic"/>
        </w:rPr>
        <w:instrText xml:space="preserve"> REF GenericProcedureCreate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7BEF9D0F" w14:textId="77777777" w:rsidR="00204539" w:rsidRPr="004B651F" w:rsidRDefault="00204539" w:rsidP="004B651F">
      <w:pPr>
        <w:rPr>
          <w:i/>
          <w:iCs/>
        </w:rPr>
      </w:pPr>
      <w:r w:rsidRPr="004B651F">
        <w:rPr>
          <w:i/>
          <w:iCs/>
          <w:lang w:eastAsia="ko-KR"/>
        </w:rPr>
        <w:t>Receiver:</w:t>
      </w:r>
    </w:p>
    <w:p w14:paraId="32693E16"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713B49" w:rsidRPr="000D3241">
        <w:fldChar w:fldCharType="begin"/>
      </w:r>
      <w:r w:rsidR="00713B49" w:rsidRPr="007D7500">
        <w:instrText xml:space="preserve"> REF _Ref394466028 \r \</w:instrText>
      </w:r>
      <w:r w:rsidR="00713B49" w:rsidRPr="0027709D">
        <w:instrText xml:space="preserve">h </w:instrText>
      </w:r>
      <w:r w:rsidR="00713B49" w:rsidRPr="000D3241">
        <w:fldChar w:fldCharType="separate"/>
      </w:r>
      <w:r w:rsidR="00D345B7">
        <w:t>7.2.2.2</w:t>
      </w:r>
      <w:r w:rsidR="00713B49" w:rsidRPr="000D3241">
        <w:fldChar w:fldCharType="end"/>
      </w:r>
      <w:r w:rsidRPr="00753D2F">
        <w:rPr>
          <w:rFonts w:eastAsia="Malgun Gothic"/>
        </w:rPr>
        <w:t>.</w:t>
      </w:r>
    </w:p>
    <w:p w14:paraId="0A7FB2BA" w14:textId="77777777" w:rsidR="005156FC" w:rsidRPr="00381942" w:rsidRDefault="005156FC" w:rsidP="0006714C">
      <w:pPr>
        <w:pStyle w:val="Heading5"/>
        <w:numPr>
          <w:ilvl w:val="4"/>
          <w:numId w:val="137"/>
        </w:numPr>
      </w:pPr>
      <w:bookmarkStart w:id="3147" w:name="_Toc410309141"/>
      <w:bookmarkStart w:id="3148" w:name="_Toc458619563"/>
      <w:bookmarkStart w:id="3149" w:name="_Toc474219591"/>
      <w:bookmarkStart w:id="3150" w:name="_Toc462064717"/>
      <w:commentRangeStart w:id="3151"/>
      <w:r w:rsidRPr="00381942">
        <w:t>Delete</w:t>
      </w:r>
      <w:bookmarkEnd w:id="3147"/>
      <w:bookmarkEnd w:id="3148"/>
      <w:commentRangeEnd w:id="3151"/>
      <w:r w:rsidR="006D0D0B">
        <w:rPr>
          <w:rStyle w:val="CommentReference"/>
          <w:rFonts w:ascii="Times New Roman" w:hAnsi="Times New Roman"/>
        </w:rPr>
        <w:commentReference w:id="3151"/>
      </w:r>
      <w:bookmarkEnd w:id="3149"/>
      <w:bookmarkEnd w:id="3150"/>
    </w:p>
    <w:p w14:paraId="5FF85027" w14:textId="77777777" w:rsidR="00204539" w:rsidRPr="004B651F" w:rsidRDefault="00204539" w:rsidP="004B651F">
      <w:pPr>
        <w:rPr>
          <w:i/>
          <w:iCs/>
        </w:rPr>
      </w:pPr>
      <w:r w:rsidRPr="004B651F">
        <w:rPr>
          <w:i/>
          <w:iCs/>
          <w:lang w:eastAsia="ko-KR"/>
        </w:rPr>
        <w:t>Originator:</w:t>
      </w:r>
    </w:p>
    <w:p w14:paraId="5427C60D"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Pr="000D3241">
        <w:rPr>
          <w:rFonts w:eastAsia="Malgun Gothic"/>
        </w:rPr>
        <w:fldChar w:fldCharType="begin"/>
      </w:r>
      <w:r w:rsidRPr="007D7500">
        <w:rPr>
          <w:rFonts w:eastAsia="Malgun Gothic"/>
        </w:rPr>
        <w:instrText xml:space="preserve"> REF GenericProcedureCreate \r \h </w:instrText>
      </w:r>
      <w:r w:rsidRPr="000D3241">
        <w:rPr>
          <w:rFonts w:eastAsia="Malgun Gothic"/>
        </w:rPr>
      </w:r>
      <w:r w:rsidRPr="000D3241">
        <w:rPr>
          <w:rFonts w:eastAsia="Malgun Gothic"/>
        </w:rPr>
        <w:fldChar w:fldCharType="separate"/>
      </w:r>
      <w:r w:rsidR="00D345B7">
        <w:rPr>
          <w:rFonts w:eastAsia="Malgun Gothic"/>
        </w:rPr>
        <w:t>7.2.2.1</w:t>
      </w:r>
      <w:r w:rsidRPr="000D3241">
        <w:rPr>
          <w:rFonts w:eastAsia="Malgun Gothic"/>
        </w:rPr>
        <w:fldChar w:fldCharType="end"/>
      </w:r>
      <w:r w:rsidRPr="00753D2F">
        <w:rPr>
          <w:rFonts w:eastAsia="Malgun Gothic"/>
        </w:rPr>
        <w:t>.</w:t>
      </w:r>
    </w:p>
    <w:p w14:paraId="14E5D16B" w14:textId="77777777" w:rsidR="00204539" w:rsidRPr="004B651F" w:rsidRDefault="00204539" w:rsidP="004B651F">
      <w:pPr>
        <w:rPr>
          <w:i/>
          <w:iCs/>
        </w:rPr>
      </w:pPr>
      <w:r w:rsidRPr="004B651F">
        <w:rPr>
          <w:i/>
          <w:iCs/>
          <w:lang w:eastAsia="ko-KR"/>
        </w:rPr>
        <w:t>Receiver:</w:t>
      </w:r>
    </w:p>
    <w:p w14:paraId="4F9FB08A"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713B49" w:rsidRPr="000D3241">
        <w:fldChar w:fldCharType="begin"/>
      </w:r>
      <w:r w:rsidR="00713B49" w:rsidRPr="007D7500">
        <w:instrText xml:space="preserve"> REF _Ref39</w:instrText>
      </w:r>
      <w:r w:rsidR="00713B49" w:rsidRPr="0027709D">
        <w:instrText xml:space="preserve">4466028 \r \h </w:instrText>
      </w:r>
      <w:r w:rsidR="00713B49" w:rsidRPr="000D3241">
        <w:fldChar w:fldCharType="separate"/>
      </w:r>
      <w:r w:rsidR="00D345B7">
        <w:t>7.2.2.2</w:t>
      </w:r>
      <w:r w:rsidR="00713B49" w:rsidRPr="000D3241">
        <w:fldChar w:fldCharType="end"/>
      </w:r>
      <w:r w:rsidRPr="00753D2F">
        <w:rPr>
          <w:rFonts w:eastAsia="Malgun Gothic"/>
        </w:rPr>
        <w:t>.</w:t>
      </w:r>
    </w:p>
    <w:p w14:paraId="3C448097" w14:textId="77777777" w:rsidR="00276F86" w:rsidRPr="00B03C47" w:rsidRDefault="00A4303A" w:rsidP="0006714C">
      <w:pPr>
        <w:pStyle w:val="Heading3"/>
        <w:numPr>
          <w:ilvl w:val="2"/>
          <w:numId w:val="137"/>
        </w:numPr>
      </w:pPr>
      <w:bookmarkStart w:id="3152" w:name="ResTypeDef_statsCollect"/>
      <w:bookmarkStart w:id="3153" w:name="_Toc390760924"/>
      <w:bookmarkStart w:id="3154" w:name="_Toc391027128"/>
      <w:bookmarkStart w:id="3155" w:name="_Toc391027475"/>
      <w:bookmarkStart w:id="3156" w:name="_Ref403140063"/>
      <w:bookmarkStart w:id="3157" w:name="_Ref403140773"/>
      <w:bookmarkStart w:id="3158" w:name="_Toc410309142"/>
      <w:bookmarkStart w:id="3159" w:name="_Toc458619564"/>
      <w:bookmarkStart w:id="3160" w:name="_Toc474219592"/>
      <w:bookmarkStart w:id="3161" w:name="_Toc462064718"/>
      <w:bookmarkEnd w:id="3152"/>
      <w:r w:rsidRPr="00B03C47">
        <w:t xml:space="preserve">Resource Type </w:t>
      </w:r>
      <w:r w:rsidR="00AC42B0" w:rsidRPr="00B03C47">
        <w:t>&lt;</w:t>
      </w:r>
      <w:r w:rsidRPr="00B03C47">
        <w:t>statsCollect</w:t>
      </w:r>
      <w:bookmarkEnd w:id="3153"/>
      <w:bookmarkEnd w:id="3154"/>
      <w:bookmarkEnd w:id="3155"/>
      <w:bookmarkEnd w:id="3156"/>
      <w:bookmarkEnd w:id="3157"/>
      <w:r w:rsidR="00AC42B0" w:rsidRPr="00B03C47">
        <w:t>&gt;</w:t>
      </w:r>
      <w:bookmarkEnd w:id="3158"/>
      <w:bookmarkEnd w:id="3159"/>
      <w:bookmarkEnd w:id="3160"/>
      <w:bookmarkEnd w:id="3161"/>
    </w:p>
    <w:p w14:paraId="2B05EE42" w14:textId="77777777" w:rsidR="00A40F01" w:rsidRPr="00214890" w:rsidRDefault="00A40F01" w:rsidP="0006714C">
      <w:pPr>
        <w:pStyle w:val="Heading4"/>
        <w:numPr>
          <w:ilvl w:val="3"/>
          <w:numId w:val="137"/>
        </w:numPr>
      </w:pPr>
      <w:bookmarkStart w:id="3162" w:name="_Toc390760925"/>
      <w:bookmarkStart w:id="3163" w:name="_Toc391027129"/>
      <w:bookmarkStart w:id="3164" w:name="_Toc391027476"/>
      <w:bookmarkStart w:id="3165" w:name="_Toc410309143"/>
      <w:bookmarkStart w:id="3166" w:name="_Toc458619565"/>
      <w:bookmarkStart w:id="3167" w:name="_Toc474219593"/>
      <w:bookmarkStart w:id="3168" w:name="_Toc462064719"/>
      <w:r w:rsidRPr="00214890">
        <w:t>Introduction</w:t>
      </w:r>
      <w:bookmarkEnd w:id="3162"/>
      <w:bookmarkEnd w:id="3163"/>
      <w:bookmarkEnd w:id="3164"/>
      <w:bookmarkEnd w:id="3165"/>
      <w:bookmarkEnd w:id="3166"/>
      <w:bookmarkEnd w:id="3167"/>
      <w:bookmarkEnd w:id="3168"/>
    </w:p>
    <w:p w14:paraId="1D9225CE" w14:textId="77777777" w:rsidR="00A40F01" w:rsidRPr="00152E68" w:rsidRDefault="00A40F01" w:rsidP="00B03C47">
      <w:pPr>
        <w:tabs>
          <w:tab w:val="left" w:pos="284"/>
        </w:tabs>
      </w:pPr>
      <w:r w:rsidRPr="00152E68">
        <w:t>The &lt;statsCollect&gt; resource controls the collection of statistics information on an IN-CSE. Information in an associated &lt;eventConfig&gt; resource s</w:t>
      </w:r>
      <w:r w:rsidRPr="000D3241">
        <w:t>hall be used by the IN-CSE or IN-AE to define specific event-re</w:t>
      </w:r>
      <w:r w:rsidRPr="002D5B62">
        <w:t xml:space="preserve">lated triggers. Additional description of the &lt;statsCollect&gt; resource is contained in clauses 9.6.24 and 10.2.15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152E68">
        <w:t>.</w:t>
      </w:r>
    </w:p>
    <w:p w14:paraId="0AC122C9" w14:textId="77777777" w:rsidR="00A40F01" w:rsidRPr="00214890" w:rsidRDefault="00A40F01" w:rsidP="00BD7101">
      <w:pPr>
        <w:pStyle w:val="TH"/>
      </w:pPr>
      <w:bookmarkStart w:id="3169" w:name="_Toc390805115"/>
      <w:bookmarkStart w:id="3170" w:name="_Toc391027231"/>
      <w:bookmarkStart w:id="3171" w:name="_Toc458619937"/>
      <w:r w:rsidRPr="00214890">
        <w:t xml:space="preserve">Table </w:t>
      </w:r>
      <w:r w:rsidR="007E736D" w:rsidRPr="00214890">
        <w:fldChar w:fldCharType="begin"/>
      </w:r>
      <w:r w:rsidR="007E736D" w:rsidRPr="00214890">
        <w:instrText xml:space="preserve"> STYLEREF 4 \s </w:instrText>
      </w:r>
      <w:r w:rsidR="007E736D" w:rsidRPr="00214890">
        <w:fldChar w:fldCharType="separate"/>
      </w:r>
      <w:r w:rsidR="00D345B7" w:rsidRPr="00B03C47">
        <w:t>7.4.26.1</w:t>
      </w:r>
      <w:r w:rsidR="007E736D" w:rsidRPr="00214890">
        <w:fldChar w:fldCharType="end"/>
      </w:r>
      <w:r w:rsidR="007E736D" w:rsidRPr="00214890">
        <w:noBreakHyphen/>
      </w:r>
      <w:r w:rsidR="007E736D" w:rsidRPr="00214890">
        <w:fldChar w:fldCharType="begin"/>
      </w:r>
      <w:r w:rsidR="007E736D" w:rsidRPr="00214890">
        <w:instrText xml:space="preserve"> SEQ Table \* ARABIC \s 4 </w:instrText>
      </w:r>
      <w:r w:rsidR="007E736D" w:rsidRPr="00214890">
        <w:fldChar w:fldCharType="separate"/>
      </w:r>
      <w:r w:rsidR="00D345B7" w:rsidRPr="00B03C47">
        <w:t>1</w:t>
      </w:r>
      <w:r w:rsidR="007E736D" w:rsidRPr="00214890">
        <w:fldChar w:fldCharType="end"/>
      </w:r>
      <w:r w:rsidRPr="00214890">
        <w:t xml:space="preserve">: Data </w:t>
      </w:r>
      <w:r w:rsidR="00CE2525" w:rsidRPr="00214890">
        <w:t>t</w:t>
      </w:r>
      <w:r w:rsidRPr="00214890">
        <w:t xml:space="preserve">ype </w:t>
      </w:r>
      <w:r w:rsidR="00CE2525" w:rsidRPr="00214890">
        <w:t>d</w:t>
      </w:r>
      <w:r w:rsidR="004052F8" w:rsidRPr="00214890">
        <w:t xml:space="preserve">efinition </w:t>
      </w:r>
      <w:r w:rsidRPr="00214890">
        <w:t>of &lt;statsCollect&gt;</w:t>
      </w:r>
      <w:bookmarkEnd w:id="3169"/>
      <w:bookmarkEnd w:id="3170"/>
      <w:bookmarkEnd w:id="31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A40F01" w:rsidRPr="00381942" w14:paraId="021E89FE"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E602F6B" w14:textId="77777777" w:rsidR="00A40F01" w:rsidRPr="00B03C47" w:rsidRDefault="00A40F01" w:rsidP="00C3564B">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B07F0C4" w14:textId="77777777" w:rsidR="00A40F01" w:rsidRPr="00B03C47" w:rsidRDefault="00A40F01" w:rsidP="00C3564B">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AAC6153" w14:textId="77777777" w:rsidR="00A40F01" w:rsidRPr="00B03C47" w:rsidRDefault="00A40F01" w:rsidP="00C3564B">
            <w:pPr>
              <w:pStyle w:val="TAH"/>
            </w:pPr>
            <w:r w:rsidRPr="00B03C47">
              <w:t>Note</w:t>
            </w:r>
          </w:p>
        </w:tc>
      </w:tr>
      <w:tr w:rsidR="00A40F01" w:rsidRPr="00381942" w14:paraId="5EE4D532"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hideMark/>
          </w:tcPr>
          <w:p w14:paraId="68A08AC5" w14:textId="77777777" w:rsidR="00A40F01" w:rsidRPr="00B03C47" w:rsidRDefault="004052F8" w:rsidP="0059176C">
            <w:pPr>
              <w:pStyle w:val="TAL"/>
              <w:rPr>
                <w:rStyle w:val="Guidance"/>
                <w:color w:val="auto"/>
                <w:sz w:val="18"/>
              </w:rPr>
            </w:pPr>
            <w:r w:rsidRPr="00B03C47">
              <w:rPr>
                <w:rStyle w:val="Guidance"/>
                <w:i w:val="0"/>
                <w:color w:val="auto"/>
                <w:sz w:val="18"/>
              </w:rPr>
              <w:t>statsCollect</w:t>
            </w:r>
          </w:p>
        </w:tc>
        <w:tc>
          <w:tcPr>
            <w:tcW w:w="4149" w:type="dxa"/>
            <w:tcBorders>
              <w:top w:val="single" w:sz="4" w:space="0" w:color="auto"/>
              <w:left w:val="single" w:sz="4" w:space="0" w:color="auto"/>
              <w:bottom w:val="single" w:sz="4" w:space="0" w:color="auto"/>
              <w:right w:val="single" w:sz="4" w:space="0" w:color="auto"/>
            </w:tcBorders>
            <w:hideMark/>
          </w:tcPr>
          <w:p w14:paraId="71F89BEE" w14:textId="513E56A4" w:rsidR="00A40F01" w:rsidRPr="00B03C47" w:rsidRDefault="00A40F01" w:rsidP="007F5D4F">
            <w:pPr>
              <w:pStyle w:val="TAL"/>
            </w:pPr>
            <w:r w:rsidRPr="00B03C47">
              <w:t>CDT-statsCollect-</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6982EDAC" w14:textId="77777777" w:rsidR="00A40F01" w:rsidRPr="00152E68" w:rsidRDefault="00A40F01" w:rsidP="00A40F01">
            <w:pPr>
              <w:keepNext/>
              <w:keepLines/>
              <w:tabs>
                <w:tab w:val="left" w:pos="284"/>
              </w:tabs>
              <w:spacing w:after="0"/>
              <w:rPr>
                <w:rStyle w:val="Guidance"/>
              </w:rPr>
            </w:pPr>
          </w:p>
        </w:tc>
      </w:tr>
    </w:tbl>
    <w:p w14:paraId="0BD3C6B8" w14:textId="77777777" w:rsidR="00A40F01" w:rsidRDefault="00A40F01" w:rsidP="00B03C47">
      <w:pPr>
        <w:tabs>
          <w:tab w:val="left" w:pos="284"/>
        </w:tabs>
      </w:pPr>
    </w:p>
    <w:p w14:paraId="567B355E" w14:textId="77777777" w:rsidR="009D2D31" w:rsidRPr="005A52B5" w:rsidRDefault="009D2D31" w:rsidP="009D2D31">
      <w:pPr>
        <w:pStyle w:val="TH"/>
        <w:rPr>
          <w:rFonts w:eastAsia="Malgun Gothic"/>
        </w:rPr>
      </w:pPr>
      <w:bookmarkStart w:id="3172" w:name="_Toc458619938"/>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7.4.26.1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2</w:t>
      </w:r>
      <w:r w:rsidRPr="00214890">
        <w:fldChar w:fldCharType="end"/>
      </w:r>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CE2525">
        <w:rPr>
          <w:rFonts w:eastAsia="Malgun Gothic"/>
        </w:rPr>
        <w:t>&lt;statsCollect&gt; resource</w:t>
      </w:r>
      <w:bookmarkEnd w:id="3172"/>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6D37B40A"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FBB3DA6"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D38F5B9" w14:textId="77777777" w:rsidR="00FD2CD2" w:rsidRPr="005A52B5" w:rsidRDefault="00FD2CD2" w:rsidP="00A936D8">
            <w:pPr>
              <w:pStyle w:val="TAH"/>
            </w:pPr>
            <w:r w:rsidRPr="005A52B5">
              <w:rPr>
                <w:rFonts w:hint="eastAsia"/>
              </w:rPr>
              <w:t xml:space="preserve">Request Optionality </w:t>
            </w:r>
          </w:p>
        </w:tc>
      </w:tr>
      <w:tr w:rsidR="00FD2CD2" w:rsidRPr="005A52B5" w14:paraId="4B52A4F2"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D02CAD0"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F2B45AF"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A1D2649"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0D164B" w:rsidRPr="00843256" w14:paraId="10695C0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8EBD71" w14:textId="77777777" w:rsidR="000D164B" w:rsidRPr="000D164B" w:rsidRDefault="000D164B" w:rsidP="0012386B">
            <w:pPr>
              <w:pStyle w:val="TAL"/>
              <w:rPr>
                <w:i/>
                <w:lang w:eastAsia="ja-JP"/>
              </w:rPr>
            </w:pPr>
            <w:r w:rsidRPr="000D164B">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B06769C" w14:textId="77777777" w:rsidR="000D164B"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201215A" w14:textId="77777777" w:rsidR="000D164B" w:rsidRPr="00843256" w:rsidRDefault="000D164B" w:rsidP="0012386B">
            <w:pPr>
              <w:pStyle w:val="TAC"/>
              <w:rPr>
                <w:lang w:eastAsia="ja-JP"/>
              </w:rPr>
            </w:pPr>
            <w:r>
              <w:rPr>
                <w:rFonts w:hint="eastAsia"/>
                <w:lang w:eastAsia="ja-JP"/>
              </w:rPr>
              <w:t>NP</w:t>
            </w:r>
          </w:p>
        </w:tc>
      </w:tr>
      <w:tr w:rsidR="00FD2CD2" w:rsidRPr="005A52B5" w14:paraId="618CB13E"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4FB51D4" w14:textId="77777777" w:rsidR="00FD2CD2" w:rsidRPr="009D2D31" w:rsidRDefault="00FD2CD2" w:rsidP="00CE2525">
            <w:pPr>
              <w:pStyle w:val="TAL"/>
              <w:rPr>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287F0616"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C194C31" w14:textId="77777777" w:rsidR="00FD2CD2" w:rsidRPr="00741A4F" w:rsidRDefault="00FD2CD2" w:rsidP="00CE2525">
            <w:pPr>
              <w:pStyle w:val="TAC"/>
            </w:pPr>
            <w:r w:rsidRPr="00843256">
              <w:t>NP</w:t>
            </w:r>
          </w:p>
        </w:tc>
      </w:tr>
      <w:tr w:rsidR="00FD2CD2" w:rsidRPr="005A52B5" w14:paraId="016C147C"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D786F43" w14:textId="77777777" w:rsidR="00FD2CD2" w:rsidRPr="009D2D31" w:rsidRDefault="00FD2CD2" w:rsidP="00CE2525">
            <w:pPr>
              <w:pStyle w:val="TAL"/>
              <w:rPr>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0515214"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AC6A31C" w14:textId="77777777" w:rsidR="00FD2CD2" w:rsidRPr="00741A4F" w:rsidRDefault="00FD2CD2" w:rsidP="00CE2525">
            <w:pPr>
              <w:pStyle w:val="TAC"/>
            </w:pPr>
            <w:r w:rsidRPr="00843256">
              <w:t>NP</w:t>
            </w:r>
          </w:p>
        </w:tc>
      </w:tr>
      <w:tr w:rsidR="00FD2CD2" w:rsidRPr="005A52B5" w14:paraId="701C054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A5A8C13" w14:textId="77777777" w:rsidR="00FD2CD2" w:rsidRPr="009D2D31" w:rsidRDefault="00FD2CD2" w:rsidP="00CE2525">
            <w:pPr>
              <w:pStyle w:val="TAL"/>
              <w:rPr>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EBC8320"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FF603E" w14:textId="77777777" w:rsidR="00FD2CD2" w:rsidRPr="00741A4F" w:rsidRDefault="00FD2CD2" w:rsidP="00CE2525">
            <w:pPr>
              <w:pStyle w:val="TAC"/>
            </w:pPr>
            <w:r w:rsidRPr="00843256">
              <w:rPr>
                <w:rFonts w:eastAsia="SimSun"/>
              </w:rPr>
              <w:t>NP</w:t>
            </w:r>
          </w:p>
        </w:tc>
      </w:tr>
      <w:tr w:rsidR="00FD2CD2" w:rsidRPr="005A52B5" w14:paraId="0B2F15B5"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E02B3E7" w14:textId="77777777" w:rsidR="00FD2CD2" w:rsidRPr="009D2D31" w:rsidRDefault="00FD2CD2" w:rsidP="00CE2525">
            <w:pPr>
              <w:pStyle w:val="TAL"/>
              <w:rPr>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8BC99BB" w14:textId="77777777" w:rsidR="00FD2CD2" w:rsidRPr="00741A4F" w:rsidRDefault="00FD2CD2" w:rsidP="00CE252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06627BAB" w14:textId="77777777" w:rsidR="00FD2CD2" w:rsidRPr="00741A4F" w:rsidRDefault="00FD2CD2" w:rsidP="00CE2525">
            <w:pPr>
              <w:pStyle w:val="TAC"/>
            </w:pPr>
            <w:r w:rsidRPr="00843256">
              <w:rPr>
                <w:rFonts w:eastAsia="SimSun"/>
              </w:rPr>
              <w:t>O</w:t>
            </w:r>
          </w:p>
        </w:tc>
      </w:tr>
      <w:tr w:rsidR="00FD2CD2" w:rsidRPr="005A52B5" w14:paraId="3D9783B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8607847" w14:textId="77777777" w:rsidR="00FD2CD2" w:rsidRPr="009D2D31" w:rsidRDefault="00FD2CD2" w:rsidP="00CE2525">
            <w:pPr>
              <w:pStyle w:val="TAL"/>
              <w:rPr>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7F30620"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13EB44B" w14:textId="77777777" w:rsidR="00FD2CD2" w:rsidRPr="00741A4F" w:rsidRDefault="00FD2CD2" w:rsidP="00CE2525">
            <w:pPr>
              <w:pStyle w:val="TAC"/>
            </w:pPr>
            <w:r w:rsidRPr="00843256">
              <w:rPr>
                <w:rFonts w:eastAsia="SimSun"/>
              </w:rPr>
              <w:t>NP</w:t>
            </w:r>
          </w:p>
        </w:tc>
      </w:tr>
      <w:tr w:rsidR="00FD2CD2" w:rsidRPr="005A52B5" w14:paraId="53866518"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8A45DCA" w14:textId="77777777" w:rsidR="00FD2CD2" w:rsidRPr="009D2D31" w:rsidRDefault="00FD2CD2" w:rsidP="00CE2525">
            <w:pPr>
              <w:pStyle w:val="TAL"/>
              <w:rPr>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4AF0093" w14:textId="77777777" w:rsidR="00FD2CD2" w:rsidRPr="00741A4F" w:rsidRDefault="00FD2CD2" w:rsidP="00CE252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58B5DA59" w14:textId="77777777" w:rsidR="00FD2CD2" w:rsidRPr="00741A4F" w:rsidRDefault="00FD2CD2" w:rsidP="00CE2525">
            <w:pPr>
              <w:pStyle w:val="TAC"/>
            </w:pPr>
            <w:r w:rsidRPr="00843256">
              <w:rPr>
                <w:rFonts w:eastAsia="SimSun"/>
              </w:rPr>
              <w:t>O</w:t>
            </w:r>
          </w:p>
        </w:tc>
      </w:tr>
      <w:tr w:rsidR="00FD2CD2" w:rsidRPr="005A52B5" w14:paraId="608AF80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5E11E9C" w14:textId="77777777" w:rsidR="00FD2CD2" w:rsidRPr="009D2D31" w:rsidRDefault="00FD2CD2" w:rsidP="00CE2525">
            <w:pPr>
              <w:pStyle w:val="TAL"/>
              <w:rPr>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08603F29"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F63BE5D" w14:textId="77777777" w:rsidR="00FD2CD2" w:rsidRPr="00741A4F" w:rsidRDefault="00FD2CD2" w:rsidP="00CE2525">
            <w:pPr>
              <w:pStyle w:val="TAC"/>
            </w:pPr>
            <w:r w:rsidRPr="00843256">
              <w:rPr>
                <w:rFonts w:eastAsia="SimSun"/>
              </w:rPr>
              <w:t>NP</w:t>
            </w:r>
          </w:p>
        </w:tc>
      </w:tr>
      <w:tr w:rsidR="00FD2CD2" w:rsidRPr="005A52B5" w14:paraId="0A6F449F"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E59593D" w14:textId="77777777" w:rsidR="00FD2CD2" w:rsidRPr="009D2D31" w:rsidRDefault="00FD2CD2" w:rsidP="00CE2525">
            <w:pPr>
              <w:pStyle w:val="TAL"/>
              <w:rPr>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4C1644F" w14:textId="77777777" w:rsidR="00FD2CD2" w:rsidRPr="00741A4F" w:rsidRDefault="00FD2CD2" w:rsidP="00CE252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1A31FACD" w14:textId="77777777" w:rsidR="00FD2CD2" w:rsidRPr="00741A4F" w:rsidRDefault="00FD2CD2" w:rsidP="00CE2525">
            <w:pPr>
              <w:pStyle w:val="TAC"/>
            </w:pPr>
            <w:r w:rsidRPr="00843256">
              <w:rPr>
                <w:rFonts w:eastAsia="SimSun"/>
              </w:rPr>
              <w:t>O</w:t>
            </w:r>
          </w:p>
        </w:tc>
      </w:tr>
    </w:tbl>
    <w:p w14:paraId="69A83970" w14:textId="77777777" w:rsidR="009D2D31" w:rsidRPr="005A52B5" w:rsidRDefault="009D2D31" w:rsidP="009D2D31">
      <w:pPr>
        <w:rPr>
          <w:rFonts w:eastAsia="Malgun Gothic"/>
          <w:lang w:eastAsia="ko-KR"/>
        </w:rPr>
      </w:pPr>
    </w:p>
    <w:p w14:paraId="75B067EF" w14:textId="77777777" w:rsidR="009D2D31" w:rsidRPr="005A52B5" w:rsidRDefault="009D2D31" w:rsidP="009D2D31">
      <w:pPr>
        <w:pStyle w:val="TH"/>
        <w:rPr>
          <w:rFonts w:eastAsia="Malgun Gothic"/>
        </w:rPr>
      </w:pPr>
      <w:bookmarkStart w:id="3173" w:name="_Ref409965278"/>
      <w:bookmarkStart w:id="3174" w:name="_Toc458619939"/>
      <w:r w:rsidRPr="005A52B5">
        <w:rPr>
          <w:rFonts w:eastAsia="Malgun Gothic"/>
        </w:rPr>
        <w:t xml:space="preserve">Table </w:t>
      </w:r>
      <w:r w:rsidRPr="00214890">
        <w:fldChar w:fldCharType="begin"/>
      </w:r>
      <w:r w:rsidRPr="00214890">
        <w:instrText xml:space="preserve"> STYLEREF 4 \s </w:instrText>
      </w:r>
      <w:r w:rsidRPr="00214890">
        <w:fldChar w:fldCharType="separate"/>
      </w:r>
      <w:r w:rsidR="00D345B7" w:rsidRPr="00B03C47">
        <w:t>7.4.26.1</w:t>
      </w:r>
      <w:r w:rsidRPr="00214890">
        <w:fldChar w:fldCharType="end"/>
      </w:r>
      <w:r w:rsidRPr="00214890">
        <w:noBreakHyphen/>
      </w:r>
      <w:r w:rsidRPr="00214890">
        <w:fldChar w:fldCharType="begin"/>
      </w:r>
      <w:r w:rsidRPr="00214890">
        <w:instrText xml:space="preserve"> SEQ Table \* ARABIC \s 4 </w:instrText>
      </w:r>
      <w:r w:rsidRPr="00214890">
        <w:fldChar w:fldCharType="separate"/>
      </w:r>
      <w:r w:rsidR="00D345B7" w:rsidRPr="00B03C47">
        <w:t>3</w:t>
      </w:r>
      <w:r w:rsidRPr="00214890">
        <w:fldChar w:fldCharType="end"/>
      </w:r>
      <w:bookmarkEnd w:id="3173"/>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CE2525">
        <w:rPr>
          <w:rFonts w:eastAsia="Malgun Gothic"/>
        </w:rPr>
        <w:t>&lt;statsCollect&gt; resource</w:t>
      </w:r>
      <w:bookmarkEnd w:id="317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096DADB4"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B902B65"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4DD8700"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190E584"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EC1BC9E"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4E432BD2"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FAD7DA0"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DB9358C"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5480E34"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855D2A2"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F7E605A" w14:textId="77777777" w:rsidR="009D2D31" w:rsidRPr="005A52B5" w:rsidRDefault="009D2D31" w:rsidP="00A936D8">
            <w:pPr>
              <w:keepNext/>
              <w:keepLines/>
              <w:jc w:val="center"/>
              <w:rPr>
                <w:rFonts w:ascii="Arial" w:hAnsi="Arial"/>
                <w:b/>
                <w:sz w:val="18"/>
                <w:lang w:eastAsia="ja-JP"/>
              </w:rPr>
            </w:pPr>
          </w:p>
        </w:tc>
      </w:tr>
      <w:tr w:rsidR="00CE2525" w:rsidRPr="005A52B5" w14:paraId="6BB951F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1F4E9F0" w14:textId="77777777" w:rsidR="00CE2525" w:rsidRPr="009D2D31" w:rsidRDefault="00CE2525" w:rsidP="00CE2525">
            <w:pPr>
              <w:pStyle w:val="TAL"/>
              <w:rPr>
                <w:b/>
                <w:i/>
                <w:lang w:eastAsia="ja-JP"/>
              </w:rPr>
            </w:pPr>
            <w:r w:rsidRPr="00843256">
              <w:rPr>
                <w:rFonts w:eastAsia="Arial Unicode MS"/>
                <w:i/>
              </w:rPr>
              <w:t>creator</w:t>
            </w:r>
          </w:p>
        </w:tc>
        <w:tc>
          <w:tcPr>
            <w:tcW w:w="986" w:type="dxa"/>
            <w:tcBorders>
              <w:top w:val="single" w:sz="4" w:space="0" w:color="auto"/>
              <w:left w:val="single" w:sz="4" w:space="0" w:color="auto"/>
              <w:bottom w:val="single" w:sz="4" w:space="0" w:color="auto"/>
              <w:right w:val="single" w:sz="4" w:space="0" w:color="auto"/>
            </w:tcBorders>
          </w:tcPr>
          <w:p w14:paraId="2BBF5D14" w14:textId="77777777" w:rsidR="00CE2525" w:rsidRPr="00741A4F" w:rsidRDefault="00427524" w:rsidP="00CE2525">
            <w:pPr>
              <w:pStyle w:val="TAC"/>
              <w:rPr>
                <w:rFonts w:eastAsia="Malgun Gothic"/>
              </w:rPr>
            </w:pPr>
            <w:r>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67628748" w14:textId="77777777" w:rsidR="00CE2525" w:rsidRPr="00741A4F" w:rsidRDefault="00CE2525" w:rsidP="00CE2525">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49ECBCC8" w14:textId="77777777" w:rsidR="00CE2525" w:rsidRPr="00741A4F" w:rsidRDefault="00CE2525" w:rsidP="00CE2525">
            <w:pPr>
              <w:pStyle w:val="TAL"/>
            </w:pPr>
            <w:r w:rsidRPr="00843256">
              <w:rPr>
                <w:rFonts w:eastAsia="SimSun"/>
                <w:lang w:eastAsia="ja-JP"/>
              </w:rPr>
              <w:t>m2m:ID</w:t>
            </w:r>
          </w:p>
        </w:tc>
        <w:tc>
          <w:tcPr>
            <w:tcW w:w="1991" w:type="dxa"/>
            <w:tcBorders>
              <w:top w:val="single" w:sz="4" w:space="0" w:color="auto"/>
              <w:left w:val="single" w:sz="4" w:space="0" w:color="auto"/>
              <w:bottom w:val="single" w:sz="4" w:space="0" w:color="auto"/>
              <w:right w:val="single" w:sz="4" w:space="0" w:color="auto"/>
            </w:tcBorders>
            <w:hideMark/>
          </w:tcPr>
          <w:p w14:paraId="1A132684" w14:textId="77777777" w:rsidR="00CE2525" w:rsidRPr="00741A4F" w:rsidRDefault="00CE2525" w:rsidP="00CE2525">
            <w:pPr>
              <w:pStyle w:val="TAL"/>
            </w:pPr>
            <w:r w:rsidRPr="00843256">
              <w:rPr>
                <w:lang w:eastAsia="ja-JP"/>
              </w:rPr>
              <w:t>No default</w:t>
            </w:r>
          </w:p>
        </w:tc>
      </w:tr>
      <w:tr w:rsidR="00CE2525" w:rsidRPr="005A52B5" w14:paraId="1FC726A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F8A83E4" w14:textId="77777777" w:rsidR="00CE2525" w:rsidRPr="009D2D31" w:rsidRDefault="00CE2525" w:rsidP="00CE2525">
            <w:pPr>
              <w:pStyle w:val="TAL"/>
              <w:rPr>
                <w:b/>
                <w:i/>
                <w:lang w:eastAsia="ja-JP"/>
              </w:rPr>
            </w:pPr>
            <w:r w:rsidRPr="00843256">
              <w:rPr>
                <w:i/>
              </w:rPr>
              <w:t>statsCollectID</w:t>
            </w:r>
          </w:p>
        </w:tc>
        <w:tc>
          <w:tcPr>
            <w:tcW w:w="986" w:type="dxa"/>
            <w:tcBorders>
              <w:top w:val="single" w:sz="4" w:space="0" w:color="auto"/>
              <w:left w:val="single" w:sz="4" w:space="0" w:color="auto"/>
              <w:bottom w:val="single" w:sz="4" w:space="0" w:color="auto"/>
              <w:right w:val="single" w:sz="4" w:space="0" w:color="auto"/>
            </w:tcBorders>
          </w:tcPr>
          <w:p w14:paraId="3FF291C7" w14:textId="77777777" w:rsidR="00CE2525" w:rsidRPr="00741A4F" w:rsidRDefault="00CE2525" w:rsidP="00CE2525">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57CF51DD" w14:textId="77777777" w:rsidR="00CE2525" w:rsidRPr="00741A4F" w:rsidRDefault="00CE2525" w:rsidP="00CE2525">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47846B91" w14:textId="77777777" w:rsidR="00CE2525" w:rsidRPr="00741A4F" w:rsidRDefault="00CE2525" w:rsidP="00CE2525">
            <w:pPr>
              <w:pStyle w:val="TAL"/>
            </w:pPr>
            <w:r w:rsidRPr="00843256">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E1F832D"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Unique ID (within SP domain) for each instance of collected statistics</w:t>
            </w:r>
          </w:p>
          <w:p w14:paraId="59F82598" w14:textId="77777777" w:rsidR="00CE2525" w:rsidRPr="00741A4F" w:rsidRDefault="00CE2525" w:rsidP="00CE2525">
            <w:pPr>
              <w:pStyle w:val="TAL"/>
            </w:pPr>
            <w:r w:rsidRPr="00843256">
              <w:rPr>
                <w:lang w:eastAsia="ja-JP"/>
              </w:rPr>
              <w:t>No default</w:t>
            </w:r>
          </w:p>
        </w:tc>
      </w:tr>
      <w:tr w:rsidR="00CE2525" w:rsidRPr="005A52B5" w14:paraId="77801B6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623178F" w14:textId="77777777" w:rsidR="00CE2525" w:rsidRPr="009D2D31" w:rsidRDefault="00CE2525" w:rsidP="00CE2525">
            <w:pPr>
              <w:pStyle w:val="TAL"/>
              <w:rPr>
                <w:b/>
                <w:i/>
                <w:lang w:eastAsia="ja-JP"/>
              </w:rPr>
            </w:pPr>
            <w:r w:rsidRPr="00843256">
              <w:rPr>
                <w:i/>
              </w:rPr>
              <w:t>collectingEntityID</w:t>
            </w:r>
          </w:p>
        </w:tc>
        <w:tc>
          <w:tcPr>
            <w:tcW w:w="986" w:type="dxa"/>
            <w:tcBorders>
              <w:top w:val="single" w:sz="4" w:space="0" w:color="auto"/>
              <w:left w:val="single" w:sz="4" w:space="0" w:color="auto"/>
              <w:bottom w:val="single" w:sz="4" w:space="0" w:color="auto"/>
              <w:right w:val="single" w:sz="4" w:space="0" w:color="auto"/>
            </w:tcBorders>
          </w:tcPr>
          <w:p w14:paraId="7B4B8D95"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1C8375A8" w14:textId="77777777" w:rsidR="00CE2525" w:rsidRPr="00741A4F" w:rsidRDefault="00CE2525" w:rsidP="00CE2525">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7A45707D" w14:textId="77777777" w:rsidR="00CE2525" w:rsidRPr="00741A4F" w:rsidRDefault="00CE2525" w:rsidP="00CE2525">
            <w:pPr>
              <w:pStyle w:val="TAL"/>
            </w:pPr>
            <w:r w:rsidRPr="00843256">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54F97008"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Unique ID of entity (e.g., IN-AE, IN-CSE) requesting the collection of statistics</w:t>
            </w:r>
          </w:p>
          <w:p w14:paraId="004BD03B" w14:textId="77777777" w:rsidR="00CE2525" w:rsidRPr="00741A4F" w:rsidRDefault="00CE2525" w:rsidP="00CE2525">
            <w:pPr>
              <w:pStyle w:val="TAL"/>
            </w:pPr>
            <w:r w:rsidRPr="00843256">
              <w:rPr>
                <w:lang w:eastAsia="ja-JP"/>
              </w:rPr>
              <w:t>No default</w:t>
            </w:r>
          </w:p>
        </w:tc>
      </w:tr>
      <w:tr w:rsidR="00CE2525" w:rsidRPr="005A52B5" w14:paraId="060CDEF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8A94D6B" w14:textId="77777777" w:rsidR="00CE2525" w:rsidRPr="009D2D31" w:rsidRDefault="00CE2525" w:rsidP="00CE2525">
            <w:pPr>
              <w:pStyle w:val="TAL"/>
              <w:rPr>
                <w:b/>
                <w:i/>
                <w:lang w:eastAsia="ja-JP"/>
              </w:rPr>
            </w:pPr>
            <w:r w:rsidRPr="00843256">
              <w:rPr>
                <w:i/>
              </w:rPr>
              <w:t>collectedEntityID</w:t>
            </w:r>
          </w:p>
        </w:tc>
        <w:tc>
          <w:tcPr>
            <w:tcW w:w="986" w:type="dxa"/>
            <w:tcBorders>
              <w:top w:val="single" w:sz="4" w:space="0" w:color="auto"/>
              <w:left w:val="single" w:sz="4" w:space="0" w:color="auto"/>
              <w:bottom w:val="single" w:sz="4" w:space="0" w:color="auto"/>
              <w:right w:val="single" w:sz="4" w:space="0" w:color="auto"/>
            </w:tcBorders>
          </w:tcPr>
          <w:p w14:paraId="620BA682"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73FFC29C" w14:textId="77777777" w:rsidR="00CE2525" w:rsidRPr="00741A4F" w:rsidRDefault="00CE2525" w:rsidP="00CE2525">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35D9BE67" w14:textId="77777777" w:rsidR="00CE2525" w:rsidRPr="00741A4F" w:rsidRDefault="00CE2525" w:rsidP="00CE2525">
            <w:pPr>
              <w:pStyle w:val="TAL"/>
            </w:pPr>
            <w:r w:rsidRPr="00843256">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7D6A4643"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Unique ID of entity (e.g., AE, CSE) for which statistics will be collected</w:t>
            </w:r>
          </w:p>
          <w:p w14:paraId="7116782A" w14:textId="77777777" w:rsidR="00CE2525" w:rsidRPr="00741A4F" w:rsidRDefault="00CE2525" w:rsidP="00CE2525">
            <w:pPr>
              <w:pStyle w:val="TAL"/>
            </w:pPr>
            <w:r w:rsidRPr="00843256">
              <w:rPr>
                <w:lang w:eastAsia="ja-JP"/>
              </w:rPr>
              <w:t>No default</w:t>
            </w:r>
          </w:p>
        </w:tc>
      </w:tr>
      <w:tr w:rsidR="00CE2525" w:rsidRPr="005A52B5" w14:paraId="7DA79C9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6D27F60" w14:textId="77777777" w:rsidR="00CE2525" w:rsidRPr="009D2D31" w:rsidRDefault="00CE2525" w:rsidP="00CE2525">
            <w:pPr>
              <w:pStyle w:val="TAL"/>
              <w:rPr>
                <w:b/>
                <w:i/>
                <w:lang w:eastAsia="ja-JP"/>
              </w:rPr>
            </w:pPr>
            <w:r w:rsidRPr="00843256">
              <w:rPr>
                <w:i/>
              </w:rPr>
              <w:t>statsRuleStatus</w:t>
            </w:r>
          </w:p>
        </w:tc>
        <w:tc>
          <w:tcPr>
            <w:tcW w:w="986" w:type="dxa"/>
            <w:tcBorders>
              <w:top w:val="single" w:sz="4" w:space="0" w:color="auto"/>
              <w:left w:val="single" w:sz="4" w:space="0" w:color="auto"/>
              <w:bottom w:val="single" w:sz="4" w:space="0" w:color="auto"/>
              <w:right w:val="single" w:sz="4" w:space="0" w:color="auto"/>
            </w:tcBorders>
          </w:tcPr>
          <w:p w14:paraId="446D50F4"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30C77AA1" w14:textId="77777777" w:rsidR="00CE2525" w:rsidRPr="00741A4F" w:rsidRDefault="00CE2525" w:rsidP="00CE2525">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6FB85218" w14:textId="77777777" w:rsidR="00CE2525" w:rsidRPr="00741A4F" w:rsidRDefault="00CE2525" w:rsidP="00CE2525">
            <w:pPr>
              <w:pStyle w:val="TAL"/>
            </w:pPr>
            <w:r w:rsidRPr="00843256">
              <w:rPr>
                <w:rFonts w:cs="Arial"/>
                <w:szCs w:val="18"/>
                <w:lang w:eastAsia="ko-KR"/>
              </w:rPr>
              <w:t>m2m:statsRuleStatusType</w:t>
            </w:r>
          </w:p>
        </w:tc>
        <w:tc>
          <w:tcPr>
            <w:tcW w:w="1991" w:type="dxa"/>
            <w:tcBorders>
              <w:top w:val="single" w:sz="4" w:space="0" w:color="auto"/>
              <w:left w:val="single" w:sz="4" w:space="0" w:color="auto"/>
              <w:bottom w:val="single" w:sz="4" w:space="0" w:color="auto"/>
              <w:right w:val="single" w:sz="4" w:space="0" w:color="auto"/>
            </w:tcBorders>
          </w:tcPr>
          <w:p w14:paraId="0D325A3C"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ACTIVE</w:t>
            </w:r>
          </w:p>
          <w:p w14:paraId="5FBC587B"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INACTIVE</w:t>
            </w:r>
          </w:p>
          <w:p w14:paraId="579B58B9" w14:textId="77777777" w:rsidR="00CE2525" w:rsidRPr="00741A4F" w:rsidRDefault="00CE2525" w:rsidP="00CE2525">
            <w:pPr>
              <w:pStyle w:val="TAL"/>
            </w:pPr>
            <w:r w:rsidRPr="00843256">
              <w:rPr>
                <w:lang w:eastAsia="ja-JP"/>
              </w:rPr>
              <w:t>No default</w:t>
            </w:r>
          </w:p>
        </w:tc>
      </w:tr>
      <w:tr w:rsidR="00CE2525" w:rsidRPr="005A52B5" w14:paraId="7183F9E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2EBEC5" w14:textId="77777777" w:rsidR="00CE2525" w:rsidRPr="009D2D31" w:rsidRDefault="00CE2525" w:rsidP="00CE2525">
            <w:pPr>
              <w:pStyle w:val="TAL"/>
              <w:rPr>
                <w:b/>
                <w:i/>
                <w:lang w:eastAsia="ja-JP"/>
              </w:rPr>
            </w:pPr>
            <w:r w:rsidRPr="00843256">
              <w:rPr>
                <w:i/>
              </w:rPr>
              <w:t>statModel</w:t>
            </w:r>
          </w:p>
        </w:tc>
        <w:tc>
          <w:tcPr>
            <w:tcW w:w="986" w:type="dxa"/>
            <w:tcBorders>
              <w:top w:val="single" w:sz="4" w:space="0" w:color="auto"/>
              <w:left w:val="single" w:sz="4" w:space="0" w:color="auto"/>
              <w:bottom w:val="single" w:sz="4" w:space="0" w:color="auto"/>
              <w:right w:val="single" w:sz="4" w:space="0" w:color="auto"/>
            </w:tcBorders>
          </w:tcPr>
          <w:p w14:paraId="76595FB5"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DB9A248" w14:textId="77777777" w:rsidR="00CE2525" w:rsidRPr="00741A4F" w:rsidRDefault="00CE2525" w:rsidP="00CE2525">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359383FE" w14:textId="77777777" w:rsidR="00CE2525" w:rsidRPr="00741A4F" w:rsidRDefault="00CE2525" w:rsidP="00CE2525">
            <w:pPr>
              <w:pStyle w:val="TAL"/>
            </w:pPr>
            <w:r w:rsidRPr="00843256">
              <w:rPr>
                <w:rFonts w:cs="Arial"/>
                <w:szCs w:val="18"/>
                <w:lang w:eastAsia="ko-KR"/>
              </w:rPr>
              <w:t>m2m:statModelType</w:t>
            </w:r>
          </w:p>
        </w:tc>
        <w:tc>
          <w:tcPr>
            <w:tcW w:w="1991" w:type="dxa"/>
            <w:tcBorders>
              <w:top w:val="single" w:sz="4" w:space="0" w:color="auto"/>
              <w:left w:val="single" w:sz="4" w:space="0" w:color="auto"/>
              <w:bottom w:val="single" w:sz="4" w:space="0" w:color="auto"/>
              <w:right w:val="single" w:sz="4" w:space="0" w:color="auto"/>
            </w:tcBorders>
          </w:tcPr>
          <w:p w14:paraId="773B66F6"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EVENTBASED</w:t>
            </w:r>
          </w:p>
          <w:p w14:paraId="3CE9D458" w14:textId="77777777" w:rsidR="00CE2525" w:rsidRPr="00741A4F" w:rsidRDefault="00CE2525" w:rsidP="00CE2525">
            <w:pPr>
              <w:pStyle w:val="TAL"/>
            </w:pPr>
            <w:r w:rsidRPr="00843256">
              <w:rPr>
                <w:lang w:eastAsia="ja-JP"/>
              </w:rPr>
              <w:t>Default=EVENTBASED</w:t>
            </w:r>
          </w:p>
        </w:tc>
      </w:tr>
      <w:tr w:rsidR="00CE2525" w:rsidRPr="005A52B5" w14:paraId="00DF5A3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F15F245" w14:textId="77777777" w:rsidR="00CE2525" w:rsidRPr="009D2D31" w:rsidRDefault="00CE2525" w:rsidP="00CE2525">
            <w:pPr>
              <w:pStyle w:val="TAL"/>
              <w:rPr>
                <w:b/>
                <w:i/>
                <w:lang w:eastAsia="ja-JP"/>
              </w:rPr>
            </w:pPr>
            <w:r w:rsidRPr="00843256">
              <w:rPr>
                <w:i/>
              </w:rPr>
              <w:t>collectPeriod</w:t>
            </w:r>
          </w:p>
        </w:tc>
        <w:tc>
          <w:tcPr>
            <w:tcW w:w="986" w:type="dxa"/>
            <w:tcBorders>
              <w:top w:val="single" w:sz="4" w:space="0" w:color="auto"/>
              <w:left w:val="single" w:sz="4" w:space="0" w:color="auto"/>
              <w:bottom w:val="single" w:sz="4" w:space="0" w:color="auto"/>
              <w:right w:val="single" w:sz="4" w:space="0" w:color="auto"/>
            </w:tcBorders>
          </w:tcPr>
          <w:p w14:paraId="37FC307C" w14:textId="77777777" w:rsidR="00CE2525" w:rsidRPr="00741A4F" w:rsidRDefault="00CE2525" w:rsidP="00CE2525">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60DCE2C8" w14:textId="77777777" w:rsidR="00CE2525" w:rsidRPr="00741A4F" w:rsidRDefault="00CE2525" w:rsidP="00CE2525">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14F4F56A" w14:textId="77777777" w:rsidR="00CE2525" w:rsidRPr="00741A4F" w:rsidRDefault="00E850C0" w:rsidP="00E850C0">
            <w:pPr>
              <w:pStyle w:val="TAL"/>
            </w:pPr>
            <w:r w:rsidRPr="00FF744A">
              <w:rPr>
                <w:rFonts w:cs="Arial" w:hint="eastAsia"/>
                <w:szCs w:val="18"/>
                <w:lang w:eastAsia="ja-JP"/>
              </w:rPr>
              <w:t>m2m:scheduleEntr</w:t>
            </w:r>
            <w:r w:rsidR="00E327B1">
              <w:rPr>
                <w:rFonts w:cs="Arial"/>
                <w:szCs w:val="18"/>
                <w:lang w:eastAsia="ja-JP"/>
              </w:rPr>
              <w:t>ies</w:t>
            </w:r>
          </w:p>
        </w:tc>
        <w:tc>
          <w:tcPr>
            <w:tcW w:w="1991" w:type="dxa"/>
            <w:tcBorders>
              <w:top w:val="single" w:sz="4" w:space="0" w:color="auto"/>
              <w:left w:val="single" w:sz="4" w:space="0" w:color="auto"/>
              <w:bottom w:val="single" w:sz="4" w:space="0" w:color="auto"/>
              <w:right w:val="single" w:sz="4" w:space="0" w:color="auto"/>
            </w:tcBorders>
          </w:tcPr>
          <w:p w14:paraId="1477A66C"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No default</w:t>
            </w:r>
          </w:p>
          <w:p w14:paraId="4D383894" w14:textId="77777777" w:rsidR="00CE2525" w:rsidRPr="00741A4F" w:rsidRDefault="00CE2525" w:rsidP="009C2DCA">
            <w:pPr>
              <w:pStyle w:val="TAL"/>
            </w:pPr>
            <w:r w:rsidRPr="00843256">
              <w:rPr>
                <w:lang w:eastAsia="ja-JP"/>
              </w:rPr>
              <w:t xml:space="preserve">(see </w:t>
            </w:r>
            <w:r w:rsidR="00E850C0">
              <w:rPr>
                <w:i/>
                <w:iCs/>
                <w:lang w:eastAsia="ko-KR"/>
              </w:rPr>
              <w:fldChar w:fldCharType="begin"/>
            </w:r>
            <w:r w:rsidR="00E850C0">
              <w:rPr>
                <w:i/>
                <w:iCs/>
                <w:lang w:eastAsia="ko-KR"/>
              </w:rPr>
              <w:instrText xml:space="preserve"> REF _Ref410257483 \h </w:instrText>
            </w:r>
            <w:r w:rsidR="00E850C0">
              <w:rPr>
                <w:i/>
                <w:iCs/>
                <w:lang w:eastAsia="ko-KR"/>
              </w:rPr>
            </w:r>
            <w:r w:rsidR="00E850C0">
              <w:rPr>
                <w:i/>
                <w:iCs/>
                <w:lang w:eastAsia="ko-KR"/>
              </w:rPr>
              <w:fldChar w:fldCharType="separate"/>
            </w:r>
            <w:r w:rsidR="00D345B7" w:rsidRPr="005A52B5">
              <w:rPr>
                <w:rFonts w:eastAsia="Malgun Gothic"/>
              </w:rPr>
              <w:t xml:space="preserve">Table </w:t>
            </w:r>
            <w:r w:rsidR="00D345B7" w:rsidRPr="00B03C47">
              <w:t>7.4.10.1</w:t>
            </w:r>
            <w:r w:rsidR="00D345B7" w:rsidRPr="00B03C47">
              <w:noBreakHyphen/>
              <w:t>3</w:t>
            </w:r>
            <w:r w:rsidR="00E850C0">
              <w:rPr>
                <w:i/>
                <w:iCs/>
                <w:lang w:eastAsia="ko-KR"/>
              </w:rPr>
              <w:fldChar w:fldCharType="end"/>
            </w:r>
            <w:r w:rsidRPr="00843256">
              <w:rPr>
                <w:lang w:eastAsia="ja-JP"/>
              </w:rPr>
              <w:t xml:space="preserve"> </w:t>
            </w:r>
            <w:r w:rsidR="00E850C0">
              <w:rPr>
                <w:rFonts w:hint="eastAsia"/>
                <w:lang w:eastAsia="ja-JP"/>
              </w:rPr>
              <w:t>for s</w:t>
            </w:r>
            <w:r w:rsidRPr="00843256">
              <w:rPr>
                <w:lang w:eastAsia="ja-JP"/>
              </w:rPr>
              <w:t xml:space="preserve">tring </w:t>
            </w:r>
            <w:r w:rsidR="00E850C0">
              <w:rPr>
                <w:rFonts w:hint="eastAsia"/>
                <w:lang w:eastAsia="ja-JP"/>
              </w:rPr>
              <w:t>format</w:t>
            </w:r>
            <w:r w:rsidRPr="00843256">
              <w:rPr>
                <w:lang w:eastAsia="ja-JP"/>
              </w:rPr>
              <w:t>)</w:t>
            </w:r>
          </w:p>
        </w:tc>
      </w:tr>
      <w:tr w:rsidR="00CE2525" w:rsidRPr="005A52B5" w14:paraId="202ACC3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394984C" w14:textId="77777777" w:rsidR="00CE2525" w:rsidRPr="009D2D31" w:rsidRDefault="00CE2525" w:rsidP="00CE2525">
            <w:pPr>
              <w:pStyle w:val="TAL"/>
              <w:rPr>
                <w:b/>
                <w:i/>
                <w:lang w:eastAsia="ja-JP"/>
              </w:rPr>
            </w:pPr>
            <w:r w:rsidRPr="00843256">
              <w:rPr>
                <w:i/>
              </w:rPr>
              <w:t>eventID</w:t>
            </w:r>
          </w:p>
        </w:tc>
        <w:tc>
          <w:tcPr>
            <w:tcW w:w="986" w:type="dxa"/>
            <w:tcBorders>
              <w:top w:val="single" w:sz="4" w:space="0" w:color="auto"/>
              <w:left w:val="single" w:sz="4" w:space="0" w:color="auto"/>
              <w:bottom w:val="single" w:sz="4" w:space="0" w:color="auto"/>
              <w:right w:val="single" w:sz="4" w:space="0" w:color="auto"/>
            </w:tcBorders>
          </w:tcPr>
          <w:p w14:paraId="46A34472" w14:textId="77777777" w:rsidR="00CE2525" w:rsidRPr="00741A4F" w:rsidRDefault="00CE2525" w:rsidP="00CE2525">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085AE89" w14:textId="77777777" w:rsidR="00CE2525" w:rsidRPr="00741A4F" w:rsidRDefault="00CE2525" w:rsidP="00CE2525">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238562C9" w14:textId="77777777" w:rsidR="00CE2525" w:rsidRPr="00741A4F" w:rsidRDefault="00CE2525" w:rsidP="00CE2525">
            <w:pPr>
              <w:pStyle w:val="TAL"/>
            </w:pPr>
            <w:r w:rsidRPr="00843256">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4F2B8885"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Uniquely identifies a configurable event</w:t>
            </w:r>
          </w:p>
          <w:p w14:paraId="542130F1"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No default</w:t>
            </w:r>
          </w:p>
          <w:p w14:paraId="185F6ECF" w14:textId="77777777" w:rsidR="00CE2525" w:rsidRPr="00741A4F" w:rsidRDefault="00CE2525" w:rsidP="00CE2525">
            <w:pPr>
              <w:pStyle w:val="TAL"/>
            </w:pPr>
            <w:r w:rsidRPr="00843256">
              <w:rPr>
                <w:lang w:eastAsia="ja-JP"/>
              </w:rPr>
              <w:t xml:space="preserve">(present </w:t>
            </w:r>
            <w:r w:rsidRPr="00843256">
              <w:t xml:space="preserve">when </w:t>
            </w:r>
            <w:r w:rsidRPr="00843256">
              <w:rPr>
                <w:i/>
              </w:rPr>
              <w:t>statModel</w:t>
            </w:r>
            <w:r w:rsidRPr="00843256">
              <w:t xml:space="preserve"> is set to EVENTBASED; corresponds to an </w:t>
            </w:r>
            <w:r w:rsidRPr="00843256">
              <w:rPr>
                <w:i/>
              </w:rPr>
              <w:t>eventID</w:t>
            </w:r>
            <w:r w:rsidRPr="00843256">
              <w:t xml:space="preserve"> attribute in an &lt;eventConfig&gt; resource that defines a specific event for collection</w:t>
            </w:r>
            <w:r w:rsidRPr="00843256">
              <w:rPr>
                <w:lang w:eastAsia="ja-JP"/>
              </w:rPr>
              <w:t>)</w:t>
            </w:r>
          </w:p>
        </w:tc>
      </w:tr>
    </w:tbl>
    <w:p w14:paraId="24E88191" w14:textId="77777777" w:rsidR="009D2D31" w:rsidRPr="005A52B5" w:rsidRDefault="009D2D31" w:rsidP="009D2D31">
      <w:pPr>
        <w:rPr>
          <w:rFonts w:eastAsia="Malgun Gothic"/>
          <w:highlight w:val="yellow"/>
          <w:lang w:val="en-US" w:eastAsia="ko-KR"/>
        </w:rPr>
      </w:pPr>
    </w:p>
    <w:p w14:paraId="06BF64A2" w14:textId="77777777" w:rsidR="00A40F01" w:rsidRPr="00214890" w:rsidRDefault="00A40F01" w:rsidP="00BD7101">
      <w:pPr>
        <w:pStyle w:val="TH"/>
      </w:pPr>
      <w:bookmarkStart w:id="3175" w:name="_Toc390805118"/>
      <w:bookmarkStart w:id="3176" w:name="_Toc391027234"/>
      <w:bookmarkStart w:id="3177" w:name="_Toc458619940"/>
      <w:r w:rsidRPr="00214890">
        <w:t xml:space="preserve">Table </w:t>
      </w:r>
      <w:r w:rsidR="007E736D" w:rsidRPr="00214890">
        <w:fldChar w:fldCharType="begin"/>
      </w:r>
      <w:r w:rsidR="007E736D" w:rsidRPr="00214890">
        <w:instrText xml:space="preserve"> STYLEREF 4 \s </w:instrText>
      </w:r>
      <w:r w:rsidR="007E736D" w:rsidRPr="00214890">
        <w:fldChar w:fldCharType="separate"/>
      </w:r>
      <w:r w:rsidR="00D345B7" w:rsidRPr="00B03C47">
        <w:t>7.4.26.1</w:t>
      </w:r>
      <w:r w:rsidR="007E736D" w:rsidRPr="00214890">
        <w:fldChar w:fldCharType="end"/>
      </w:r>
      <w:r w:rsidR="007E736D" w:rsidRPr="00214890">
        <w:noBreakHyphen/>
      </w:r>
      <w:r w:rsidR="007E736D" w:rsidRPr="00214890">
        <w:fldChar w:fldCharType="begin"/>
      </w:r>
      <w:r w:rsidR="007E736D" w:rsidRPr="00214890">
        <w:instrText xml:space="preserve"> SEQ Table \* ARABIC \s 4 </w:instrText>
      </w:r>
      <w:r w:rsidR="007E736D" w:rsidRPr="00214890">
        <w:fldChar w:fldCharType="separate"/>
      </w:r>
      <w:r w:rsidR="00D345B7" w:rsidRPr="00B03C47">
        <w:t>4</w:t>
      </w:r>
      <w:r w:rsidR="007E736D" w:rsidRPr="00214890">
        <w:fldChar w:fldCharType="end"/>
      </w:r>
      <w:r w:rsidRPr="00214890">
        <w:t xml:space="preserve">: </w:t>
      </w:r>
      <w:r w:rsidR="00F63703" w:rsidRPr="00B03C47">
        <w:t>Child Resources</w:t>
      </w:r>
      <w:r w:rsidRPr="00214890">
        <w:t xml:space="preserve"> of &lt;statsCollect&gt;</w:t>
      </w:r>
      <w:bookmarkEnd w:id="3175"/>
      <w:bookmarkEnd w:id="3176"/>
      <w:r w:rsidR="00082EC3" w:rsidRPr="00214890">
        <w:t xml:space="preserve"> resource</w:t>
      </w:r>
      <w:bookmarkEnd w:id="31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338"/>
        <w:gridCol w:w="1837"/>
      </w:tblGrid>
      <w:tr w:rsidR="00F63703" w:rsidRPr="00381942" w14:paraId="293E7231" w14:textId="77777777" w:rsidTr="00B03C47">
        <w:trPr>
          <w:jc w:val="center"/>
        </w:trPr>
        <w:tc>
          <w:tcPr>
            <w:tcW w:w="2956" w:type="dxa"/>
            <w:tcBorders>
              <w:top w:val="single" w:sz="4" w:space="0" w:color="auto"/>
              <w:left w:val="single" w:sz="4" w:space="0" w:color="auto"/>
              <w:bottom w:val="single" w:sz="4" w:space="0" w:color="auto"/>
              <w:right w:val="single" w:sz="4" w:space="0" w:color="auto"/>
            </w:tcBorders>
            <w:shd w:val="clear" w:color="auto" w:fill="BFBFBF"/>
            <w:hideMark/>
          </w:tcPr>
          <w:p w14:paraId="77843CDE" w14:textId="77777777" w:rsidR="00F63703" w:rsidRPr="000D3241" w:rsidRDefault="00F63703" w:rsidP="004B651F">
            <w:pPr>
              <w:pStyle w:val="TAH"/>
              <w:rPr>
                <w:lang w:eastAsia="ja-JP"/>
              </w:rPr>
            </w:pPr>
            <w:r w:rsidRPr="00152E68">
              <w:rPr>
                <w:lang w:eastAsia="ja-JP"/>
              </w:rPr>
              <w:t>Child Resource Type</w:t>
            </w:r>
          </w:p>
        </w:tc>
        <w:tc>
          <w:tcPr>
            <w:tcW w:w="2498" w:type="dxa"/>
            <w:tcBorders>
              <w:top w:val="single" w:sz="4" w:space="0" w:color="auto"/>
              <w:left w:val="single" w:sz="4" w:space="0" w:color="auto"/>
              <w:bottom w:val="single" w:sz="4" w:space="0" w:color="auto"/>
              <w:right w:val="single" w:sz="4" w:space="0" w:color="auto"/>
            </w:tcBorders>
            <w:shd w:val="clear" w:color="auto" w:fill="BFBFBF"/>
          </w:tcPr>
          <w:p w14:paraId="271FFC52" w14:textId="77777777" w:rsidR="00F63703" w:rsidRPr="002D5B62" w:rsidRDefault="00F63703" w:rsidP="0094316F">
            <w:pPr>
              <w:keepNext/>
              <w:keepLines/>
              <w:spacing w:after="0"/>
              <w:jc w:val="center"/>
              <w:rPr>
                <w:rFonts w:ascii="Arial" w:hAnsi="Arial"/>
                <w:b/>
                <w:sz w:val="18"/>
                <w:lang w:eastAsia="ja-JP"/>
              </w:rPr>
            </w:pPr>
            <w:r w:rsidRPr="002D5B62">
              <w:rPr>
                <w:rFonts w:ascii="Arial" w:hAnsi="Arial"/>
                <w:b/>
                <w:sz w:val="18"/>
                <w:lang w:eastAsia="ja-JP"/>
              </w:rPr>
              <w:t>Child Resource Name</w:t>
            </w:r>
          </w:p>
        </w:tc>
        <w:tc>
          <w:tcPr>
            <w:tcW w:w="2338" w:type="dxa"/>
            <w:tcBorders>
              <w:top w:val="single" w:sz="4" w:space="0" w:color="auto"/>
              <w:left w:val="single" w:sz="4" w:space="0" w:color="auto"/>
              <w:bottom w:val="single" w:sz="4" w:space="0" w:color="auto"/>
              <w:right w:val="single" w:sz="4" w:space="0" w:color="auto"/>
            </w:tcBorders>
            <w:shd w:val="clear" w:color="auto" w:fill="BFBFBF"/>
            <w:hideMark/>
          </w:tcPr>
          <w:p w14:paraId="111FB061" w14:textId="77777777" w:rsidR="00F63703" w:rsidRPr="004B651F" w:rsidRDefault="00F63703" w:rsidP="004B651F">
            <w:pPr>
              <w:pStyle w:val="TAC"/>
              <w:rPr>
                <w:b/>
                <w:bCs/>
                <w:lang w:eastAsia="ja-JP"/>
              </w:rPr>
            </w:pPr>
            <w:r w:rsidRPr="004B651F">
              <w:rPr>
                <w:b/>
                <w:bCs/>
                <w:lang w:eastAsia="ko-KR"/>
              </w:rPr>
              <w:t>Multiplicity</w:t>
            </w:r>
          </w:p>
        </w:tc>
        <w:tc>
          <w:tcPr>
            <w:tcW w:w="1837" w:type="dxa"/>
            <w:tcBorders>
              <w:top w:val="single" w:sz="4" w:space="0" w:color="auto"/>
              <w:left w:val="single" w:sz="4" w:space="0" w:color="auto"/>
              <w:bottom w:val="single" w:sz="4" w:space="0" w:color="auto"/>
              <w:right w:val="single" w:sz="4" w:space="0" w:color="auto"/>
            </w:tcBorders>
            <w:shd w:val="clear" w:color="auto" w:fill="BFBFBF"/>
            <w:hideMark/>
          </w:tcPr>
          <w:p w14:paraId="07BE43DF" w14:textId="77777777" w:rsidR="00F63703" w:rsidRPr="004B651F" w:rsidRDefault="00F63703" w:rsidP="004B651F">
            <w:pPr>
              <w:pStyle w:val="TAH"/>
              <w:rPr>
                <w:lang w:eastAsia="ja-JP"/>
              </w:rPr>
            </w:pPr>
            <w:r w:rsidRPr="006D26D4">
              <w:rPr>
                <w:lang w:eastAsia="ja-JP"/>
              </w:rPr>
              <w:t>Ref. to Resource Type Definition</w:t>
            </w:r>
          </w:p>
        </w:tc>
      </w:tr>
      <w:tr w:rsidR="00F63703" w:rsidRPr="00381942" w14:paraId="10D905D9" w14:textId="77777777" w:rsidTr="00B03C47">
        <w:trPr>
          <w:jc w:val="center"/>
        </w:trPr>
        <w:tc>
          <w:tcPr>
            <w:tcW w:w="2956" w:type="dxa"/>
            <w:tcBorders>
              <w:top w:val="single" w:sz="4" w:space="0" w:color="auto"/>
              <w:left w:val="single" w:sz="4" w:space="0" w:color="auto"/>
              <w:bottom w:val="single" w:sz="4" w:space="0" w:color="auto"/>
              <w:right w:val="single" w:sz="4" w:space="0" w:color="auto"/>
            </w:tcBorders>
          </w:tcPr>
          <w:p w14:paraId="5BAF93C5" w14:textId="77777777" w:rsidR="00F63703" w:rsidRPr="004B651F" w:rsidRDefault="00F63703" w:rsidP="004B651F">
            <w:pPr>
              <w:pStyle w:val="TAL"/>
            </w:pPr>
            <w:r w:rsidRPr="004B651F">
              <w:t>&lt;subscription&gt;</w:t>
            </w:r>
          </w:p>
        </w:tc>
        <w:tc>
          <w:tcPr>
            <w:tcW w:w="2498" w:type="dxa"/>
            <w:tcBorders>
              <w:top w:val="single" w:sz="4" w:space="0" w:color="auto"/>
              <w:left w:val="single" w:sz="4" w:space="0" w:color="auto"/>
              <w:bottom w:val="single" w:sz="4" w:space="0" w:color="auto"/>
              <w:right w:val="single" w:sz="4" w:space="0" w:color="auto"/>
            </w:tcBorders>
          </w:tcPr>
          <w:p w14:paraId="79C4E1D3" w14:textId="77777777" w:rsidR="00F63703" w:rsidRPr="004B651F" w:rsidRDefault="00F63703" w:rsidP="004B651F">
            <w:pPr>
              <w:pStyle w:val="TAC"/>
              <w:rPr>
                <w:lang w:eastAsia="ja-JP"/>
              </w:rPr>
            </w:pPr>
            <w:r w:rsidRPr="004B651F">
              <w:rPr>
                <w:lang w:eastAsia="ja-JP"/>
              </w:rPr>
              <w:t>[variable]</w:t>
            </w:r>
          </w:p>
        </w:tc>
        <w:tc>
          <w:tcPr>
            <w:tcW w:w="2338" w:type="dxa"/>
            <w:tcBorders>
              <w:top w:val="single" w:sz="4" w:space="0" w:color="auto"/>
              <w:left w:val="single" w:sz="4" w:space="0" w:color="auto"/>
              <w:bottom w:val="single" w:sz="4" w:space="0" w:color="auto"/>
              <w:right w:val="single" w:sz="4" w:space="0" w:color="auto"/>
            </w:tcBorders>
          </w:tcPr>
          <w:p w14:paraId="1118661F" w14:textId="77777777" w:rsidR="00F63703" w:rsidRPr="004B651F" w:rsidRDefault="00F63703" w:rsidP="004B651F">
            <w:pPr>
              <w:pStyle w:val="TAC"/>
              <w:rPr>
                <w:lang w:eastAsia="ko-KR"/>
              </w:rPr>
            </w:pPr>
            <w:r w:rsidRPr="004B651F">
              <w:rPr>
                <w:lang w:eastAsia="ko-KR"/>
              </w:rPr>
              <w:t>0..n</w:t>
            </w:r>
          </w:p>
        </w:tc>
        <w:tc>
          <w:tcPr>
            <w:tcW w:w="1837" w:type="dxa"/>
            <w:tcBorders>
              <w:top w:val="single" w:sz="4" w:space="0" w:color="auto"/>
              <w:left w:val="single" w:sz="4" w:space="0" w:color="auto"/>
              <w:bottom w:val="single" w:sz="4" w:space="0" w:color="auto"/>
              <w:right w:val="single" w:sz="4" w:space="0" w:color="auto"/>
            </w:tcBorders>
          </w:tcPr>
          <w:p w14:paraId="70128083" w14:textId="00640D43" w:rsidR="00F63703" w:rsidRPr="004B651F" w:rsidRDefault="00F63703" w:rsidP="004B651F">
            <w:pPr>
              <w:pStyle w:val="TAC"/>
              <w:rPr>
                <w:lang w:eastAsia="ko-KR"/>
              </w:rPr>
            </w:pPr>
            <w:r w:rsidRPr="004B651F">
              <w:rPr>
                <w:lang w:eastAsia="ko-KR"/>
              </w:rPr>
              <w:t xml:space="preserve">Clause </w:t>
            </w:r>
            <w:r w:rsidR="001B397B" w:rsidRPr="004B651F">
              <w:rPr>
                <w:lang w:eastAsia="ko-KR"/>
              </w:rPr>
              <w:fldChar w:fldCharType="begin"/>
            </w:r>
            <w:r w:rsidR="001B397B" w:rsidRPr="004B651F">
              <w:rPr>
                <w:lang w:eastAsia="ko-KR"/>
              </w:rPr>
              <w:instrText xml:space="preserve"> REF _Ref405125585 \r \h </w:instrText>
            </w:r>
            <w:r w:rsidR="00226A0C">
              <w:rPr>
                <w:lang w:eastAsia="ko-KR"/>
              </w:rPr>
              <w:instrText xml:space="preserve"> \* MERGEFORMAT </w:instrText>
            </w:r>
            <w:r w:rsidR="001B397B" w:rsidRPr="004B651F">
              <w:rPr>
                <w:lang w:eastAsia="ko-KR"/>
              </w:rPr>
            </w:r>
            <w:r w:rsidR="001B397B" w:rsidRPr="004B651F">
              <w:rPr>
                <w:lang w:eastAsia="ko-KR"/>
              </w:rPr>
              <w:fldChar w:fldCharType="separate"/>
            </w:r>
            <w:r w:rsidR="00D345B7">
              <w:rPr>
                <w:lang w:eastAsia="ko-KR"/>
              </w:rPr>
              <w:t>7.4.9</w:t>
            </w:r>
            <w:r w:rsidR="001B397B" w:rsidRPr="004B651F">
              <w:rPr>
                <w:lang w:eastAsia="ko-KR"/>
              </w:rPr>
              <w:fldChar w:fldCharType="end"/>
            </w:r>
          </w:p>
        </w:tc>
      </w:tr>
    </w:tbl>
    <w:p w14:paraId="70C20ACE" w14:textId="77777777" w:rsidR="00A40F01" w:rsidRPr="00381942" w:rsidRDefault="00A40F01" w:rsidP="00B03C47">
      <w:pPr>
        <w:tabs>
          <w:tab w:val="left" w:pos="284"/>
        </w:tabs>
      </w:pPr>
    </w:p>
    <w:p w14:paraId="5F256AC8" w14:textId="77777777" w:rsidR="00A40F01" w:rsidRPr="00214890" w:rsidRDefault="00A40F01" w:rsidP="0006714C">
      <w:pPr>
        <w:pStyle w:val="Heading4"/>
        <w:numPr>
          <w:ilvl w:val="3"/>
          <w:numId w:val="137"/>
        </w:numPr>
      </w:pPr>
      <w:bookmarkStart w:id="3178" w:name="_Toc391027130"/>
      <w:bookmarkStart w:id="3179" w:name="_Toc391027477"/>
      <w:bookmarkStart w:id="3180" w:name="_Toc410309144"/>
      <w:bookmarkStart w:id="3181" w:name="_Toc458619566"/>
      <w:bookmarkStart w:id="3182" w:name="_Toc474219594"/>
      <w:bookmarkStart w:id="3183" w:name="_Toc462064720"/>
      <w:r w:rsidRPr="00214890">
        <w:t>&lt;statsCollect&gt; resource-specific procedure on CRUD operations</w:t>
      </w:r>
      <w:bookmarkEnd w:id="3178"/>
      <w:bookmarkEnd w:id="3179"/>
      <w:bookmarkEnd w:id="3180"/>
      <w:bookmarkEnd w:id="3181"/>
      <w:bookmarkEnd w:id="3182"/>
      <w:bookmarkEnd w:id="3183"/>
    </w:p>
    <w:p w14:paraId="397E74DD" w14:textId="77777777" w:rsidR="00A40F01" w:rsidRPr="00214890" w:rsidRDefault="00A40F01" w:rsidP="0006714C">
      <w:pPr>
        <w:pStyle w:val="Heading5"/>
        <w:numPr>
          <w:ilvl w:val="4"/>
          <w:numId w:val="137"/>
        </w:numPr>
      </w:pPr>
      <w:bookmarkStart w:id="3184" w:name="_Toc391027131"/>
      <w:bookmarkStart w:id="3185" w:name="_Toc391027478"/>
      <w:bookmarkStart w:id="3186" w:name="_Toc410309145"/>
      <w:bookmarkStart w:id="3187" w:name="_Toc458619567"/>
      <w:bookmarkStart w:id="3188" w:name="_Toc474219595"/>
      <w:bookmarkStart w:id="3189" w:name="_Toc462064721"/>
      <w:commentRangeStart w:id="3190"/>
      <w:r w:rsidRPr="00214890">
        <w:t>Create</w:t>
      </w:r>
      <w:bookmarkEnd w:id="3184"/>
      <w:bookmarkEnd w:id="3185"/>
      <w:bookmarkEnd w:id="3186"/>
      <w:bookmarkEnd w:id="3187"/>
      <w:commentRangeEnd w:id="3190"/>
      <w:r w:rsidR="006D0D0B">
        <w:rPr>
          <w:rStyle w:val="CommentReference"/>
          <w:rFonts w:ascii="Times New Roman" w:hAnsi="Times New Roman"/>
        </w:rPr>
        <w:commentReference w:id="3190"/>
      </w:r>
      <w:bookmarkEnd w:id="3188"/>
      <w:bookmarkEnd w:id="3189"/>
    </w:p>
    <w:p w14:paraId="435625F1" w14:textId="77777777" w:rsidR="00F63703" w:rsidRPr="004B651F" w:rsidRDefault="00F63703" w:rsidP="0059176C">
      <w:pPr>
        <w:tabs>
          <w:tab w:val="left" w:pos="800"/>
        </w:tabs>
        <w:rPr>
          <w:i/>
          <w:iCs/>
        </w:rPr>
      </w:pPr>
      <w:r w:rsidRPr="004B651F">
        <w:rPr>
          <w:i/>
          <w:iCs/>
          <w:lang w:eastAsia="ko-KR"/>
        </w:rPr>
        <w:t>Originator:</w:t>
      </w:r>
      <w:r w:rsidR="00E850C0" w:rsidRPr="004B651F">
        <w:rPr>
          <w:i/>
          <w:iCs/>
        </w:rPr>
        <w:t xml:space="preserve"> </w:t>
      </w:r>
    </w:p>
    <w:p w14:paraId="5AFA585B" w14:textId="77777777" w:rsidR="00A40F01" w:rsidRPr="000D3241" w:rsidRDefault="00F63703" w:rsidP="00B03C47">
      <w:pPr>
        <w:tabs>
          <w:tab w:val="left" w:pos="284"/>
        </w:tabs>
      </w:pPr>
      <w:r w:rsidRPr="002D5B62">
        <w:t xml:space="preserve">This procedure follows the Generic Resource Request Procedure for Originator specified in clause </w:t>
      </w:r>
      <w:r w:rsidR="00713B49" w:rsidRPr="000D3241">
        <w:fldChar w:fldCharType="begin"/>
      </w:r>
      <w:r w:rsidR="00713B49" w:rsidRPr="007D7500">
        <w:instrText xml:space="preserve"> REF _Ref394465943 \r \h </w:instrText>
      </w:r>
      <w:r w:rsidR="00713B49" w:rsidRPr="000D3241">
        <w:fldChar w:fldCharType="separate"/>
      </w:r>
      <w:r w:rsidR="00D345B7">
        <w:t>7.2.2.1</w:t>
      </w:r>
      <w:r w:rsidR="00713B49" w:rsidRPr="000D3241">
        <w:fldChar w:fldCharType="end"/>
      </w:r>
      <w:r w:rsidRPr="00152E68">
        <w:t>, with the following &lt;statsCollect&gt; resource-specific updates.</w:t>
      </w:r>
    </w:p>
    <w:p w14:paraId="511C71AD" w14:textId="77777777" w:rsidR="00A40F01" w:rsidRPr="002D5B62" w:rsidRDefault="00A40F01" w:rsidP="00B03C47">
      <w:pPr>
        <w:tabs>
          <w:tab w:val="left" w:pos="284"/>
        </w:tabs>
      </w:pPr>
      <w:r w:rsidRPr="002D5B62">
        <w:t>Resource-specific operation before Orig-1.0:</w:t>
      </w:r>
    </w:p>
    <w:p w14:paraId="4B41D2CA" w14:textId="77777777" w:rsidR="00A40F01" w:rsidRPr="00381942" w:rsidRDefault="00A40F01" w:rsidP="00C71B61">
      <w:pPr>
        <w:pStyle w:val="BN"/>
        <w:numPr>
          <w:ilvl w:val="0"/>
          <w:numId w:val="24"/>
        </w:numPr>
      </w:pPr>
      <w:r w:rsidRPr="002D5B62">
        <w:t>The Originator shall generate and populate a representation of the &lt;statsCollect&gt; resource to produc</w:t>
      </w:r>
      <w:r w:rsidRPr="002A44A6">
        <w:t xml:space="preserve">e the desired collection scenario, with the exception of statsCollectID (which is populated by the IN-CSE). If </w:t>
      </w:r>
      <w:r w:rsidRPr="00DA60F0">
        <w:rPr>
          <w:i/>
        </w:rPr>
        <w:t>statModel</w:t>
      </w:r>
      <w:r w:rsidRPr="00911AE0">
        <w:t xml:space="preserve"> is set to EVENT-B</w:t>
      </w:r>
      <w:r w:rsidRPr="005F3EC0">
        <w:t xml:space="preserve">ASED then the Originator shall provide a value for </w:t>
      </w:r>
      <w:r w:rsidRPr="008667E8">
        <w:rPr>
          <w:i/>
        </w:rPr>
        <w:t>eventID</w:t>
      </w:r>
      <w:r w:rsidRPr="001F4DE7">
        <w:t xml:space="preserve"> that corresponds to an eventID value stored in a</w:t>
      </w:r>
      <w:r w:rsidR="0050237D" w:rsidRPr="00663A1F">
        <w:t>n</w:t>
      </w:r>
      <w:r w:rsidRPr="00663A1F">
        <w:t xml:space="preserve"> &lt;eventConfig&gt; resource (which defines the event triggers to be used). See </w:t>
      </w:r>
      <w:r w:rsidR="00E92955">
        <w:fldChar w:fldCharType="begin"/>
      </w:r>
      <w:r w:rsidR="00E92955">
        <w:instrText xml:space="preserve"> REF _Ref409965278 \h </w:instrText>
      </w:r>
      <w:r w:rsidR="00E92955">
        <w:fldChar w:fldCharType="separate"/>
      </w:r>
      <w:r w:rsidR="00D345B7" w:rsidRPr="005A52B5">
        <w:rPr>
          <w:rFonts w:eastAsia="Malgun Gothic"/>
        </w:rPr>
        <w:t xml:space="preserve">Table </w:t>
      </w:r>
      <w:r w:rsidR="00D345B7">
        <w:rPr>
          <w:noProof/>
        </w:rPr>
        <w:t>7.4.26.1</w:t>
      </w:r>
      <w:r w:rsidR="00D345B7" w:rsidRPr="00381942">
        <w:noBreakHyphen/>
      </w:r>
      <w:r w:rsidR="00D345B7">
        <w:rPr>
          <w:noProof/>
        </w:rPr>
        <w:t>3</w:t>
      </w:r>
      <w:r w:rsidR="00E92955">
        <w:fldChar w:fldCharType="end"/>
      </w:r>
      <w:r w:rsidRPr="00381942">
        <w:t xml:space="preserve"> for value restrictions and default settings pertaining to the attributes of &lt;statsCollect&gt;.</w:t>
      </w:r>
    </w:p>
    <w:p w14:paraId="37405A29" w14:textId="77777777" w:rsidR="00F63703" w:rsidRPr="004B651F" w:rsidRDefault="00F63703" w:rsidP="00F63703">
      <w:pPr>
        <w:tabs>
          <w:tab w:val="left" w:pos="800"/>
        </w:tabs>
        <w:rPr>
          <w:i/>
          <w:iCs/>
        </w:rPr>
      </w:pPr>
      <w:r w:rsidRPr="004B651F">
        <w:rPr>
          <w:i/>
          <w:iCs/>
          <w:lang w:eastAsia="ko-KR"/>
        </w:rPr>
        <w:t>Receiver:</w:t>
      </w:r>
    </w:p>
    <w:p w14:paraId="3ACFBB60" w14:textId="77777777" w:rsidR="00F63703" w:rsidRPr="000D3241" w:rsidRDefault="00F63703" w:rsidP="0059176C">
      <w:pPr>
        <w:keepNext/>
        <w:keepLines/>
      </w:pPr>
      <w:r w:rsidRPr="00381942">
        <w:t xml:space="preserve">This procedure follows the Generic Request Procedure for Receiver specified in clause </w:t>
      </w:r>
      <w:r w:rsidR="00713B49" w:rsidRPr="000D3241">
        <w:fldChar w:fldCharType="begin"/>
      </w:r>
      <w:r w:rsidR="00713B49" w:rsidRPr="007D7500">
        <w:instrText xml:space="preserve"> REF _Ref394466028 \r \h </w:instrText>
      </w:r>
      <w:r w:rsidR="00713B49" w:rsidRPr="000D3241">
        <w:fldChar w:fldCharType="separate"/>
      </w:r>
      <w:r w:rsidR="00D345B7">
        <w:t>7.2.2.2</w:t>
      </w:r>
      <w:r w:rsidR="00713B49" w:rsidRPr="000D3241">
        <w:fldChar w:fldCharType="end"/>
      </w:r>
      <w:r w:rsidRPr="00152E68">
        <w:t>, with the following &lt;statsCollect&gt; re</w:t>
      </w:r>
      <w:r w:rsidRPr="000D3241">
        <w:t>source-specific updates.</w:t>
      </w:r>
    </w:p>
    <w:p w14:paraId="4E541B9B" w14:textId="77777777" w:rsidR="00A40F01" w:rsidRPr="008667E8" w:rsidRDefault="00A40F01" w:rsidP="00B03C47">
      <w:pPr>
        <w:tabs>
          <w:tab w:val="left" w:pos="284"/>
        </w:tabs>
      </w:pPr>
      <w:r w:rsidRPr="002D5B62">
        <w:t xml:space="preserve">Resource-specific operation before </w:t>
      </w:r>
      <w:r w:rsidRPr="002A44A6">
        <w:t>R</w:t>
      </w:r>
      <w:r w:rsidR="0050237D" w:rsidRPr="00DA60F0">
        <w:t>e</w:t>
      </w:r>
      <w:r w:rsidRPr="00911AE0">
        <w:t>cv</w:t>
      </w:r>
      <w:r w:rsidR="0050237D" w:rsidRPr="005F3EC0">
        <w:t>-6.2</w:t>
      </w:r>
      <w:r w:rsidRPr="008667E8">
        <w:t>:</w:t>
      </w:r>
    </w:p>
    <w:p w14:paraId="0BB3D8F6" w14:textId="77777777" w:rsidR="00A40F01" w:rsidRPr="00B24936" w:rsidRDefault="00A40F01" w:rsidP="0006714C">
      <w:pPr>
        <w:pStyle w:val="BN"/>
        <w:numPr>
          <w:ilvl w:val="0"/>
          <w:numId w:val="70"/>
        </w:numPr>
        <w:rPr>
          <w:lang w:eastAsia="ja-JP"/>
        </w:rPr>
      </w:pPr>
      <w:r w:rsidRPr="001F4DE7">
        <w:rPr>
          <w:lang w:eastAsia="ja-JP"/>
        </w:rPr>
        <w:t xml:space="preserve">If the </w:t>
      </w:r>
      <w:r w:rsidR="0050237D" w:rsidRPr="00663A1F">
        <w:rPr>
          <w:b/>
          <w:i/>
          <w:lang w:eastAsia="ja-JP"/>
        </w:rPr>
        <w:t>to</w:t>
      </w:r>
      <w:r w:rsidRPr="00663A1F">
        <w:rPr>
          <w:lang w:eastAsia="ja-JP"/>
        </w:rPr>
        <w:t xml:space="preserve"> primitive parameter addresses a receiver CSE that is </w:t>
      </w:r>
      <w:r w:rsidRPr="00C5746E">
        <w:rPr>
          <w:lang w:eastAsia="ja-JP"/>
        </w:rPr>
        <w:t xml:space="preserve">not an IN-CSE, then the request shall be rejected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5746E">
        <w:rPr>
          <w:lang w:eastAsia="ja-JP"/>
        </w:rPr>
        <w:t xml:space="preserve"> </w:t>
      </w:r>
      <w:r w:rsidR="003E50A3">
        <w:rPr>
          <w:lang w:eastAsia="ja-JP"/>
        </w:rPr>
        <w:t>"</w:t>
      </w:r>
      <w:r w:rsidRPr="00C5746E">
        <w:rPr>
          <w:lang w:eastAsia="ja-JP"/>
        </w:rPr>
        <w:t>BAD_REQUEST</w:t>
      </w:r>
      <w:r w:rsidR="003E50A3">
        <w:rPr>
          <w:lang w:eastAsia="ja-JP"/>
        </w:rPr>
        <w:t>"</w:t>
      </w:r>
      <w:r w:rsidR="009653FF">
        <w:rPr>
          <w:lang w:eastAsia="ja-JP"/>
        </w:rPr>
        <w:t xml:space="preserve"> error</w:t>
      </w:r>
      <w:r w:rsidRPr="00B24936">
        <w:rPr>
          <w:lang w:eastAsia="ja-JP"/>
        </w:rPr>
        <w:t>.</w:t>
      </w:r>
    </w:p>
    <w:p w14:paraId="0D970C11" w14:textId="77777777" w:rsidR="00A40F01" w:rsidRPr="00491A22" w:rsidRDefault="00A40F01" w:rsidP="00B03C47">
      <w:pPr>
        <w:tabs>
          <w:tab w:val="left" w:pos="284"/>
        </w:tabs>
      </w:pPr>
      <w:r w:rsidRPr="00AF150B">
        <w:t>Resource-specific operation before R</w:t>
      </w:r>
      <w:r w:rsidR="0050237D" w:rsidRPr="00127801">
        <w:t>e</w:t>
      </w:r>
      <w:r w:rsidRPr="00AC42B0">
        <w:t>cv-</w:t>
      </w:r>
      <w:r w:rsidR="0050237D" w:rsidRPr="00AC42B0">
        <w:t>6.6</w:t>
      </w:r>
      <w:r w:rsidRPr="00AC42B0">
        <w:t xml:space="preserve"> and after R</w:t>
      </w:r>
      <w:r w:rsidR="0050237D" w:rsidRPr="00AC42B0">
        <w:t>e</w:t>
      </w:r>
      <w:r w:rsidRPr="00491A22">
        <w:t>cv-</w:t>
      </w:r>
      <w:r w:rsidR="0050237D" w:rsidRPr="00491A22">
        <w:t>6.5</w:t>
      </w:r>
      <w:r w:rsidRPr="00491A22">
        <w:t>:</w:t>
      </w:r>
    </w:p>
    <w:p w14:paraId="76B6B294" w14:textId="77777777" w:rsidR="00A40F01" w:rsidRPr="00324249" w:rsidRDefault="00A40F01" w:rsidP="00C71B61">
      <w:pPr>
        <w:pStyle w:val="BN"/>
        <w:numPr>
          <w:ilvl w:val="0"/>
          <w:numId w:val="25"/>
        </w:numPr>
        <w:rPr>
          <w:lang w:eastAsia="ja-JP"/>
        </w:rPr>
      </w:pPr>
      <w:r w:rsidRPr="00931838">
        <w:rPr>
          <w:lang w:eastAsia="ja-JP"/>
        </w:rPr>
        <w:t xml:space="preserve">The receiver IN-CSE shall generate and store a unique (within the Service Provider domain) value for </w:t>
      </w:r>
      <w:r w:rsidRPr="00324249">
        <w:rPr>
          <w:i/>
          <w:lang w:eastAsia="ja-JP"/>
        </w:rPr>
        <w:t>statsCollectID</w:t>
      </w:r>
      <w:r w:rsidRPr="00324249">
        <w:rPr>
          <w:lang w:eastAsia="ja-JP"/>
        </w:rPr>
        <w:t>.</w:t>
      </w:r>
    </w:p>
    <w:p w14:paraId="59EDBFC4" w14:textId="77777777" w:rsidR="00A40F01" w:rsidRPr="002D7F5B" w:rsidRDefault="00A40F01" w:rsidP="00A40F01">
      <w:pPr>
        <w:pStyle w:val="BN"/>
        <w:rPr>
          <w:lang w:eastAsia="ja-JP"/>
        </w:rPr>
      </w:pPr>
      <w:r w:rsidRPr="00AD41AB">
        <w:rPr>
          <w:lang w:eastAsia="ja-JP"/>
        </w:rPr>
        <w:t xml:space="preserve">If </w:t>
      </w:r>
      <w:r w:rsidRPr="00FF4314">
        <w:rPr>
          <w:i/>
          <w:lang w:eastAsia="ja-JP"/>
        </w:rPr>
        <w:t>status</w:t>
      </w:r>
      <w:r w:rsidRPr="002D7F5B">
        <w:rPr>
          <w:lang w:eastAsia="ja-JP"/>
        </w:rPr>
        <w:t xml:space="preserve"> is set to ACTIVE, the IN-CSE shall begin monitoring the conditions defined by the &lt;statsCollect&gt; resource and generating Service Statistics Collection Records as the conditions are met.</w:t>
      </w:r>
    </w:p>
    <w:p w14:paraId="10E2A08B" w14:textId="77777777" w:rsidR="00D940FC" w:rsidRPr="00214890" w:rsidRDefault="00D940FC" w:rsidP="0006714C">
      <w:pPr>
        <w:pStyle w:val="Heading5"/>
        <w:numPr>
          <w:ilvl w:val="4"/>
          <w:numId w:val="137"/>
        </w:numPr>
      </w:pPr>
      <w:bookmarkStart w:id="3191" w:name="_Toc410309146"/>
      <w:bookmarkStart w:id="3192" w:name="_Toc458619568"/>
      <w:bookmarkStart w:id="3193" w:name="_Toc474219596"/>
      <w:bookmarkStart w:id="3194" w:name="_Toc462064722"/>
      <w:commentRangeStart w:id="3195"/>
      <w:r w:rsidRPr="00B03C47">
        <w:t>Retrieve</w:t>
      </w:r>
      <w:bookmarkEnd w:id="3191"/>
      <w:bookmarkEnd w:id="3192"/>
      <w:commentRangeEnd w:id="3195"/>
      <w:r w:rsidR="006D0D0B">
        <w:rPr>
          <w:rStyle w:val="CommentReference"/>
          <w:rFonts w:ascii="Times New Roman" w:hAnsi="Times New Roman"/>
        </w:rPr>
        <w:commentReference w:id="3195"/>
      </w:r>
      <w:bookmarkEnd w:id="3193"/>
      <w:bookmarkEnd w:id="3194"/>
    </w:p>
    <w:p w14:paraId="61359BE8" w14:textId="77777777" w:rsidR="00F63703" w:rsidRPr="004B651F" w:rsidRDefault="00F63703" w:rsidP="0059176C">
      <w:pPr>
        <w:rPr>
          <w:i/>
          <w:iCs/>
        </w:rPr>
      </w:pPr>
      <w:r w:rsidRPr="004B651F">
        <w:rPr>
          <w:i/>
          <w:iCs/>
          <w:lang w:eastAsia="ko-KR"/>
        </w:rPr>
        <w:t>Originator:</w:t>
      </w:r>
    </w:p>
    <w:p w14:paraId="60AB01F3" w14:textId="77777777" w:rsidR="00F63703" w:rsidRPr="000D3241" w:rsidRDefault="00F63703" w:rsidP="00D940FC">
      <w:r w:rsidRPr="002D5B62">
        <w:t xml:space="preserve">This procedure follows the Generic Resource Request Procedure for Originator specified in clause </w:t>
      </w:r>
      <w:r w:rsidR="00713B49" w:rsidRPr="000D3241">
        <w:fldChar w:fldCharType="begin"/>
      </w:r>
      <w:r w:rsidR="00713B49" w:rsidRPr="007D7500">
        <w:instrText xml:space="preserve"> REF _Ref394465943 \r \h </w:instrText>
      </w:r>
      <w:r w:rsidR="00713B49" w:rsidRPr="000D3241">
        <w:fldChar w:fldCharType="separate"/>
      </w:r>
      <w:r w:rsidR="00D345B7">
        <w:t>7.2.2.1</w:t>
      </w:r>
      <w:r w:rsidR="00713B49" w:rsidRPr="000D3241">
        <w:fldChar w:fldCharType="end"/>
      </w:r>
      <w:r w:rsidRPr="000D3241">
        <w:t>.</w:t>
      </w:r>
    </w:p>
    <w:p w14:paraId="1B76ABFC" w14:textId="77777777" w:rsidR="00F63703" w:rsidRPr="004B651F" w:rsidRDefault="00F63703" w:rsidP="0059176C">
      <w:pPr>
        <w:rPr>
          <w:i/>
          <w:iCs/>
        </w:rPr>
      </w:pPr>
      <w:r w:rsidRPr="004B651F">
        <w:rPr>
          <w:i/>
          <w:iCs/>
          <w:lang w:eastAsia="ko-KR"/>
        </w:rPr>
        <w:t>Receiver:</w:t>
      </w:r>
    </w:p>
    <w:p w14:paraId="32B09AD2" w14:textId="77777777" w:rsidR="00F63703" w:rsidRPr="00152E68" w:rsidRDefault="00F63703" w:rsidP="0059176C">
      <w:r w:rsidRPr="00DA60F0">
        <w:t>This procedure follows the Generic Request Procedure for Receiver specified in c</w:t>
      </w:r>
      <w:r w:rsidRPr="00911AE0">
        <w:t xml:space="preserve">lause </w:t>
      </w:r>
      <w:r w:rsidR="00713B49" w:rsidRPr="000D3241">
        <w:fldChar w:fldCharType="begin"/>
      </w:r>
      <w:r w:rsidR="00713B49" w:rsidRPr="007D7500">
        <w:instrText xml:space="preserve"> REF _Ref394466028 \r \h </w:instrText>
      </w:r>
      <w:r w:rsidR="00713B49" w:rsidRPr="000D3241">
        <w:fldChar w:fldCharType="separate"/>
      </w:r>
      <w:r w:rsidR="00D345B7">
        <w:t>7.2.2.2</w:t>
      </w:r>
      <w:r w:rsidR="00713B49" w:rsidRPr="000D3241">
        <w:fldChar w:fldCharType="end"/>
      </w:r>
      <w:r w:rsidRPr="00152E68">
        <w:t>.</w:t>
      </w:r>
    </w:p>
    <w:p w14:paraId="3C302D93" w14:textId="77777777" w:rsidR="00A40F01" w:rsidRPr="00214890" w:rsidRDefault="00A40F01" w:rsidP="0006714C">
      <w:pPr>
        <w:pStyle w:val="Heading5"/>
        <w:numPr>
          <w:ilvl w:val="4"/>
          <w:numId w:val="137"/>
        </w:numPr>
      </w:pPr>
      <w:bookmarkStart w:id="3196" w:name="_Toc391027133"/>
      <w:bookmarkStart w:id="3197" w:name="_Toc391027480"/>
      <w:bookmarkStart w:id="3198" w:name="_Toc410309147"/>
      <w:bookmarkStart w:id="3199" w:name="_Toc458619569"/>
      <w:bookmarkStart w:id="3200" w:name="_Toc474219597"/>
      <w:bookmarkStart w:id="3201" w:name="_Toc462064723"/>
      <w:commentRangeStart w:id="3202"/>
      <w:r w:rsidRPr="00214890">
        <w:t>Update</w:t>
      </w:r>
      <w:bookmarkEnd w:id="3196"/>
      <w:bookmarkEnd w:id="3197"/>
      <w:bookmarkEnd w:id="3198"/>
      <w:bookmarkEnd w:id="3199"/>
      <w:commentRangeEnd w:id="3202"/>
      <w:r w:rsidR="006D0D0B">
        <w:rPr>
          <w:rStyle w:val="CommentReference"/>
          <w:rFonts w:ascii="Times New Roman" w:hAnsi="Times New Roman"/>
        </w:rPr>
        <w:commentReference w:id="3202"/>
      </w:r>
      <w:bookmarkEnd w:id="3200"/>
      <w:bookmarkEnd w:id="3201"/>
    </w:p>
    <w:p w14:paraId="1F513E97" w14:textId="77777777" w:rsidR="00F63703" w:rsidRPr="004B651F" w:rsidRDefault="00F63703" w:rsidP="0059176C">
      <w:pPr>
        <w:rPr>
          <w:i/>
          <w:iCs/>
        </w:rPr>
      </w:pPr>
      <w:r w:rsidRPr="004B651F">
        <w:rPr>
          <w:i/>
          <w:iCs/>
          <w:lang w:eastAsia="ko-KR"/>
        </w:rPr>
        <w:t>Originator:</w:t>
      </w:r>
    </w:p>
    <w:p w14:paraId="0ADAE6B3" w14:textId="77777777" w:rsidR="00F63703" w:rsidRPr="000D3241" w:rsidRDefault="00F63703" w:rsidP="00D940FC">
      <w:r w:rsidRPr="002A44A6">
        <w:t>This procedure follows the Generic Resource Request</w:t>
      </w:r>
      <w:r w:rsidRPr="00DA60F0">
        <w:t xml:space="preserve"> Procedure for Originator specified in clause</w:t>
      </w:r>
      <w:r w:rsidR="00713B49" w:rsidRPr="00911AE0">
        <w:t xml:space="preserve"> </w:t>
      </w:r>
      <w:r w:rsidR="00713B49" w:rsidRPr="000D3241">
        <w:fldChar w:fldCharType="begin"/>
      </w:r>
      <w:r w:rsidR="00713B49" w:rsidRPr="007D7500">
        <w:instrText xml:space="preserve"> REF _Ref394465943 \r \h </w:instrText>
      </w:r>
      <w:r w:rsidR="00713B49" w:rsidRPr="000D3241">
        <w:fldChar w:fldCharType="separate"/>
      </w:r>
      <w:r w:rsidR="00D345B7">
        <w:t>7.2.2.1</w:t>
      </w:r>
      <w:r w:rsidR="00713B49" w:rsidRPr="000D3241">
        <w:fldChar w:fldCharType="end"/>
      </w:r>
      <w:r w:rsidRPr="000D3241">
        <w:t>.</w:t>
      </w:r>
    </w:p>
    <w:p w14:paraId="0AD10B37" w14:textId="77777777" w:rsidR="00F63703" w:rsidRPr="004B651F" w:rsidRDefault="00F63703" w:rsidP="0059176C">
      <w:pPr>
        <w:rPr>
          <w:i/>
          <w:iCs/>
          <w:lang w:eastAsia="ko-KR"/>
        </w:rPr>
      </w:pPr>
      <w:r w:rsidRPr="004B651F">
        <w:rPr>
          <w:i/>
          <w:iCs/>
          <w:lang w:eastAsia="ko-KR"/>
        </w:rPr>
        <w:t>Receiver:</w:t>
      </w:r>
    </w:p>
    <w:p w14:paraId="10A7FA93" w14:textId="77777777" w:rsidR="00F63703" w:rsidRPr="00152E68" w:rsidRDefault="00F63703" w:rsidP="0059176C">
      <w:r w:rsidRPr="002A44A6">
        <w:t xml:space="preserve">This procedure follows the Generic Request Procedure for Receiver specified in clause </w:t>
      </w:r>
      <w:r w:rsidR="00713B49" w:rsidRPr="000D3241">
        <w:fldChar w:fldCharType="begin"/>
      </w:r>
      <w:r w:rsidR="00713B49" w:rsidRPr="007D7500">
        <w:instrText xml:space="preserve"> REF _Ref394466028 \r \h </w:instrText>
      </w:r>
      <w:r w:rsidR="00713B49" w:rsidRPr="000D3241">
        <w:fldChar w:fldCharType="separate"/>
      </w:r>
      <w:r w:rsidR="00D345B7">
        <w:t>7.2.2.2</w:t>
      </w:r>
      <w:r w:rsidR="00713B49" w:rsidRPr="000D3241">
        <w:fldChar w:fldCharType="end"/>
      </w:r>
      <w:r w:rsidRPr="00152E68">
        <w:t>, with the following &lt;statsCollect&gt; resource-specific updates.</w:t>
      </w:r>
    </w:p>
    <w:p w14:paraId="174498B8" w14:textId="77777777" w:rsidR="00A40F01" w:rsidRPr="00663A1F" w:rsidRDefault="00A40F01" w:rsidP="00B03C47">
      <w:pPr>
        <w:tabs>
          <w:tab w:val="left" w:pos="284"/>
        </w:tabs>
      </w:pPr>
      <w:r w:rsidRPr="000D3241">
        <w:t>Resource-specific operation before R</w:t>
      </w:r>
      <w:r w:rsidR="007F5D4F" w:rsidRPr="002D5B62">
        <w:t>e</w:t>
      </w:r>
      <w:r w:rsidRPr="002A44A6">
        <w:t>cv-</w:t>
      </w:r>
      <w:r w:rsidR="007F5D4F" w:rsidRPr="00DA60F0">
        <w:t>6.6</w:t>
      </w:r>
      <w:r w:rsidRPr="00911AE0">
        <w:t xml:space="preserve"> and after R</w:t>
      </w:r>
      <w:r w:rsidR="007F5D4F" w:rsidRPr="005F3EC0">
        <w:t>e</w:t>
      </w:r>
      <w:r w:rsidRPr="008667E8">
        <w:t>cv-</w:t>
      </w:r>
      <w:r w:rsidR="007F5D4F" w:rsidRPr="001F4DE7">
        <w:t>6.5</w:t>
      </w:r>
      <w:r w:rsidRPr="00663A1F">
        <w:t>:</w:t>
      </w:r>
    </w:p>
    <w:p w14:paraId="3DA390FA" w14:textId="77777777" w:rsidR="00A40F01" w:rsidRPr="00C5746E" w:rsidRDefault="00A40F01" w:rsidP="00C71B61">
      <w:pPr>
        <w:pStyle w:val="BN"/>
        <w:numPr>
          <w:ilvl w:val="0"/>
          <w:numId w:val="26"/>
        </w:numPr>
        <w:rPr>
          <w:lang w:eastAsia="ja-JP"/>
        </w:rPr>
      </w:pPr>
      <w:r w:rsidRPr="00663A1F">
        <w:rPr>
          <w:lang w:eastAsia="ja-JP"/>
        </w:rPr>
        <w:t xml:space="preserve">If </w:t>
      </w:r>
      <w:r w:rsidRPr="00C5746E">
        <w:rPr>
          <w:i/>
          <w:lang w:eastAsia="ja-JP"/>
        </w:rPr>
        <w:t>status</w:t>
      </w:r>
      <w:r w:rsidRPr="00C5746E">
        <w:rPr>
          <w:lang w:eastAsia="ja-JP"/>
        </w:rPr>
        <w:t xml:space="preserve"> is set to ACTIVE, the IN-CSE shall begin monitoring the conditions defined by the &lt;statsCollect&gt; resource and generating Service Statistics Collection Records as the conditions are met.</w:t>
      </w:r>
    </w:p>
    <w:p w14:paraId="46FDA142" w14:textId="77777777" w:rsidR="00A40F01" w:rsidRPr="00B24936" w:rsidRDefault="00A40F01" w:rsidP="00B03C47">
      <w:pPr>
        <w:numPr>
          <w:ilvl w:val="0"/>
          <w:numId w:val="8"/>
        </w:numPr>
        <w:tabs>
          <w:tab w:val="left" w:pos="284"/>
        </w:tabs>
        <w:overflowPunct/>
        <w:autoSpaceDE/>
        <w:autoSpaceDN/>
        <w:adjustRightInd/>
        <w:spacing w:before="120" w:after="0"/>
        <w:textAlignment w:val="auto"/>
        <w:rPr>
          <w:lang w:eastAsia="ja-JP"/>
        </w:rPr>
      </w:pPr>
      <w:r w:rsidRPr="00B24936">
        <w:rPr>
          <w:lang w:eastAsia="ja-JP"/>
        </w:rPr>
        <w:t xml:space="preserve">If </w:t>
      </w:r>
      <w:r w:rsidRPr="00B24936">
        <w:rPr>
          <w:i/>
          <w:lang w:eastAsia="ja-JP"/>
        </w:rPr>
        <w:t>status</w:t>
      </w:r>
      <w:r w:rsidRPr="00B24936">
        <w:rPr>
          <w:lang w:eastAsia="ja-JP"/>
        </w:rPr>
        <w:t xml:space="preserve"> is set to INACTIVE, the IN-CSE shall stop monitoring the conditions defined by the &lt;statsCollect&gt; resource.</w:t>
      </w:r>
    </w:p>
    <w:p w14:paraId="0B204409" w14:textId="321887CF" w:rsidR="00D940FC" w:rsidRPr="00214890" w:rsidRDefault="00D940FC" w:rsidP="0006714C">
      <w:pPr>
        <w:pStyle w:val="Heading5"/>
        <w:numPr>
          <w:ilvl w:val="4"/>
          <w:numId w:val="137"/>
        </w:numPr>
      </w:pPr>
      <w:bookmarkStart w:id="3203" w:name="_Toc410309148"/>
      <w:bookmarkStart w:id="3204" w:name="_Toc458619570"/>
      <w:bookmarkStart w:id="3205" w:name="_Toc474219598"/>
      <w:bookmarkStart w:id="3206" w:name="_Toc462064724"/>
      <w:commentRangeStart w:id="3207"/>
      <w:r w:rsidRPr="00B03C47">
        <w:t>Delete</w:t>
      </w:r>
      <w:bookmarkEnd w:id="3203"/>
      <w:bookmarkEnd w:id="3204"/>
      <w:commentRangeEnd w:id="3207"/>
      <w:r w:rsidR="006D0D0B">
        <w:rPr>
          <w:rStyle w:val="CommentReference"/>
          <w:rFonts w:ascii="Times New Roman" w:hAnsi="Times New Roman"/>
        </w:rPr>
        <w:commentReference w:id="3207"/>
      </w:r>
      <w:bookmarkEnd w:id="3205"/>
      <w:bookmarkEnd w:id="3206"/>
    </w:p>
    <w:p w14:paraId="6FDEC5B0" w14:textId="77777777" w:rsidR="00F63703" w:rsidRPr="004B651F" w:rsidRDefault="00F63703" w:rsidP="0059176C">
      <w:pPr>
        <w:rPr>
          <w:i/>
          <w:iCs/>
        </w:rPr>
      </w:pPr>
      <w:r w:rsidRPr="004B651F">
        <w:rPr>
          <w:i/>
          <w:iCs/>
          <w:lang w:eastAsia="ko-KR"/>
        </w:rPr>
        <w:t>Originator:</w:t>
      </w:r>
    </w:p>
    <w:p w14:paraId="5052E886" w14:textId="77777777" w:rsidR="00F63703" w:rsidRPr="000D3241" w:rsidRDefault="00F63703" w:rsidP="00D940FC">
      <w:r w:rsidRPr="002D5B62">
        <w:t>This procedure follows the Generic Resource Request Procedure for Originator specified in clause</w:t>
      </w:r>
      <w:r w:rsidR="00713B49" w:rsidRPr="002A44A6">
        <w:t xml:space="preserve"> </w:t>
      </w:r>
      <w:r w:rsidR="00713B49" w:rsidRPr="000D3241">
        <w:fldChar w:fldCharType="begin"/>
      </w:r>
      <w:r w:rsidR="00713B49" w:rsidRPr="007D7500">
        <w:instrText xml:space="preserve"> REF _Ref394465943 \r \h </w:instrText>
      </w:r>
      <w:r w:rsidR="00713B49" w:rsidRPr="000D3241">
        <w:fldChar w:fldCharType="separate"/>
      </w:r>
      <w:r w:rsidR="00D345B7">
        <w:t>7.2.2.1</w:t>
      </w:r>
      <w:r w:rsidR="00713B49" w:rsidRPr="000D3241">
        <w:fldChar w:fldCharType="end"/>
      </w:r>
      <w:r w:rsidRPr="000D3241">
        <w:t>.</w:t>
      </w:r>
    </w:p>
    <w:p w14:paraId="17AF32A0" w14:textId="77777777" w:rsidR="00F63703" w:rsidRPr="004B651F" w:rsidRDefault="00F63703" w:rsidP="0059176C">
      <w:pPr>
        <w:rPr>
          <w:i/>
          <w:iCs/>
        </w:rPr>
      </w:pPr>
      <w:r w:rsidRPr="004B651F">
        <w:rPr>
          <w:i/>
          <w:iCs/>
          <w:lang w:eastAsia="ko-KR"/>
        </w:rPr>
        <w:t>Receiver:</w:t>
      </w:r>
    </w:p>
    <w:p w14:paraId="3735E4B7" w14:textId="195D6E80" w:rsidR="00F63703" w:rsidRPr="00152E68" w:rsidRDefault="00F63703" w:rsidP="00D940FC">
      <w:r w:rsidRPr="00DA60F0">
        <w:t xml:space="preserve">This procedure follows the Generic Request Procedure for Receiver specified in </w:t>
      </w:r>
      <w:r w:rsidRPr="00911AE0">
        <w:t xml:space="preserve">clause </w:t>
      </w:r>
      <w:r w:rsidRPr="000D3241">
        <w:fldChar w:fldCharType="begin"/>
      </w:r>
      <w:r w:rsidRPr="007D7500">
        <w:instrText xml:space="preserve"> REF  GenericProcedureCreate \h \r  \* MERG</w:instrText>
      </w:r>
      <w:r w:rsidRPr="0027709D">
        <w:instrText xml:space="preserve">EFORMAT </w:instrText>
      </w:r>
      <w:r w:rsidRPr="000D3241">
        <w:fldChar w:fldCharType="separate"/>
      </w:r>
      <w:r w:rsidR="00D345B7">
        <w:t>7.2.2.1</w:t>
      </w:r>
      <w:r w:rsidRPr="000D3241">
        <w:fldChar w:fldCharType="end"/>
      </w:r>
      <w:r w:rsidRPr="00152E68">
        <w:t>.</w:t>
      </w:r>
    </w:p>
    <w:p w14:paraId="299409FD" w14:textId="77777777" w:rsidR="00FD53FC" w:rsidRPr="00B03C47" w:rsidRDefault="00FD53FC" w:rsidP="0006714C">
      <w:pPr>
        <w:pStyle w:val="Heading3"/>
        <w:numPr>
          <w:ilvl w:val="2"/>
          <w:numId w:val="137"/>
        </w:numPr>
      </w:pPr>
      <w:bookmarkStart w:id="3208" w:name="_Toc391576160"/>
      <w:bookmarkStart w:id="3209" w:name="_Toc410309149"/>
      <w:bookmarkStart w:id="3210" w:name="_Toc458619571"/>
      <w:bookmarkStart w:id="3211" w:name="_Toc474219599"/>
      <w:bookmarkStart w:id="3212" w:name="_Toc462064725"/>
      <w:r w:rsidRPr="00B03C47">
        <w:t xml:space="preserve">Announced </w:t>
      </w:r>
      <w:r w:rsidR="00491A22" w:rsidRPr="00B03C47">
        <w:t>r</w:t>
      </w:r>
      <w:r w:rsidRPr="00B03C47">
        <w:t xml:space="preserve">esource </w:t>
      </w:r>
      <w:r w:rsidR="00491A22" w:rsidRPr="00B03C47">
        <w:t>t</w:t>
      </w:r>
      <w:r w:rsidRPr="00B03C47">
        <w:t>ype</w:t>
      </w:r>
      <w:bookmarkEnd w:id="3208"/>
      <w:bookmarkEnd w:id="3209"/>
      <w:bookmarkEnd w:id="3210"/>
      <w:bookmarkEnd w:id="3211"/>
      <w:bookmarkEnd w:id="3212"/>
    </w:p>
    <w:p w14:paraId="2F4FE9A8" w14:textId="77777777" w:rsidR="00FD53FC" w:rsidRPr="00B03C47" w:rsidRDefault="00FD53FC" w:rsidP="0006714C">
      <w:pPr>
        <w:pStyle w:val="Heading4"/>
        <w:numPr>
          <w:ilvl w:val="3"/>
          <w:numId w:val="137"/>
        </w:numPr>
      </w:pPr>
      <w:bookmarkStart w:id="3213" w:name="_Toc410309150"/>
      <w:bookmarkStart w:id="3214" w:name="_Toc458619572"/>
      <w:bookmarkStart w:id="3215" w:name="_Toc474219600"/>
      <w:bookmarkStart w:id="3216" w:name="_Toc462064726"/>
      <w:r w:rsidRPr="00B03C47">
        <w:t>Introduction</w:t>
      </w:r>
      <w:bookmarkEnd w:id="3213"/>
      <w:bookmarkEnd w:id="3214"/>
      <w:bookmarkEnd w:id="3215"/>
      <w:bookmarkEnd w:id="3216"/>
    </w:p>
    <w:p w14:paraId="226A708B" w14:textId="25197602" w:rsidR="00157E4B" w:rsidRDefault="00A15E60" w:rsidP="004A796C">
      <w:pPr>
        <w:rPr>
          <w:rFonts w:eastAsia="Malgun Gothic"/>
        </w:rPr>
      </w:pPr>
      <w:r>
        <w:rPr>
          <w:rFonts w:eastAsia="Malgun Gothic"/>
        </w:rPr>
        <w:t>Instances of certain</w:t>
      </w:r>
      <w:r w:rsidR="00FD53FC" w:rsidRPr="00753D2F">
        <w:rPr>
          <w:rFonts w:eastAsia="Malgun Gothic"/>
        </w:rPr>
        <w:t xml:space="preserve"> resource </w:t>
      </w:r>
      <w:r>
        <w:rPr>
          <w:rFonts w:eastAsia="Malgun Gothic"/>
        </w:rPr>
        <w:t xml:space="preserve">types </w:t>
      </w:r>
      <w:r w:rsidR="00FD53FC" w:rsidRPr="00753D2F">
        <w:rPr>
          <w:rFonts w:eastAsia="Malgun Gothic"/>
        </w:rPr>
        <w:t xml:space="preserve">can be announced </w:t>
      </w:r>
      <w:r>
        <w:rPr>
          <w:rFonts w:eastAsia="Malgun Gothic"/>
        </w:rPr>
        <w:t xml:space="preserve">by the </w:t>
      </w:r>
      <w:r w:rsidR="009A2BDF">
        <w:rPr>
          <w:rFonts w:eastAsia="Malgun Gothic"/>
        </w:rPr>
        <w:t>Hosting CSE</w:t>
      </w:r>
      <w:r w:rsidRPr="00D46575">
        <w:rPr>
          <w:rFonts w:eastAsia="Malgun Gothic"/>
        </w:rPr>
        <w:t xml:space="preserve"> </w:t>
      </w:r>
      <w:r w:rsidR="00FD53FC" w:rsidRPr="00753D2F">
        <w:rPr>
          <w:rFonts w:eastAsia="Malgun Gothic"/>
        </w:rPr>
        <w:t>to one or more remote CSEs to inform the remote CSEs of the existence of the original resource</w:t>
      </w:r>
      <w:r w:rsidR="00157E4B">
        <w:rPr>
          <w:rFonts w:eastAsia="Malgun Gothic"/>
        </w:rPr>
        <w:t xml:space="preserve"> instance</w:t>
      </w:r>
      <w:r w:rsidR="00FD53FC" w:rsidRPr="00753D2F">
        <w:rPr>
          <w:rFonts w:eastAsia="Malgun Gothic"/>
        </w:rPr>
        <w:t xml:space="preserve">. </w:t>
      </w:r>
      <w:r w:rsidR="00157E4B">
        <w:rPr>
          <w:rFonts w:eastAsia="Malgun Gothic"/>
        </w:rPr>
        <w:t xml:space="preserve">Table </w:t>
      </w:r>
      <w:r w:rsidR="00157E4B" w:rsidRPr="004A3809">
        <w:rPr>
          <w:rFonts w:eastAsia="Malgun Gothic"/>
        </w:rPr>
        <w:fldChar w:fldCharType="begin"/>
      </w:r>
      <w:r w:rsidR="00157E4B" w:rsidRPr="004A3809">
        <w:rPr>
          <w:rFonts w:eastAsia="Malgun Gothic"/>
        </w:rPr>
        <w:instrText xml:space="preserve"> STYLEREF 4 \s </w:instrText>
      </w:r>
      <w:r w:rsidR="00157E4B" w:rsidRPr="004A3809">
        <w:rPr>
          <w:rFonts w:eastAsia="Malgun Gothic"/>
        </w:rPr>
        <w:fldChar w:fldCharType="separate"/>
      </w:r>
      <w:r w:rsidR="00157E4B" w:rsidRPr="004A3809">
        <w:rPr>
          <w:rFonts w:eastAsia="Malgun Gothic"/>
          <w:noProof/>
        </w:rPr>
        <w:t>7.4.27.1</w:t>
      </w:r>
      <w:r w:rsidR="00157E4B" w:rsidRPr="004A3809">
        <w:rPr>
          <w:rFonts w:eastAsia="Malgun Gothic"/>
        </w:rPr>
        <w:fldChar w:fldCharType="end"/>
      </w:r>
      <w:r w:rsidR="00157E4B" w:rsidRPr="004A3809">
        <w:rPr>
          <w:rFonts w:eastAsia="Malgun Gothic"/>
        </w:rPr>
        <w:noBreakHyphen/>
      </w:r>
      <w:r w:rsidR="00157E4B" w:rsidRPr="004A3809">
        <w:rPr>
          <w:rFonts w:eastAsia="Malgun Gothic"/>
        </w:rPr>
        <w:fldChar w:fldCharType="begin"/>
      </w:r>
      <w:r w:rsidR="00157E4B" w:rsidRPr="004A3809">
        <w:rPr>
          <w:rFonts w:eastAsia="Malgun Gothic"/>
        </w:rPr>
        <w:instrText xml:space="preserve"> SEQ Table \* ARABIC \s 4 </w:instrText>
      </w:r>
      <w:r w:rsidR="00157E4B" w:rsidRPr="004A3809">
        <w:rPr>
          <w:rFonts w:eastAsia="Malgun Gothic"/>
        </w:rPr>
        <w:fldChar w:fldCharType="separate"/>
      </w:r>
      <w:r w:rsidR="00157E4B" w:rsidRPr="004A3809">
        <w:rPr>
          <w:rFonts w:eastAsia="Malgun Gothic"/>
          <w:noProof/>
        </w:rPr>
        <w:t>1</w:t>
      </w:r>
      <w:r w:rsidR="00157E4B" w:rsidRPr="004A3809">
        <w:rPr>
          <w:rFonts w:eastAsia="Malgun Gothic"/>
        </w:rPr>
        <w:fldChar w:fldCharType="end"/>
      </w:r>
      <w:r w:rsidR="00157E4B">
        <w:rPr>
          <w:rFonts w:eastAsia="Malgun Gothic"/>
        </w:rPr>
        <w:t xml:space="preserve"> lists the resource types which are announceable together with its resource type identifier and the name of the XSD file that specifies its data type.</w:t>
      </w:r>
    </w:p>
    <w:p w14:paraId="686C418F" w14:textId="77777777" w:rsidR="00157E4B" w:rsidRDefault="00157E4B" w:rsidP="004A796C">
      <w:pPr>
        <w:rPr>
          <w:rFonts w:eastAsia="Malgun Gothic"/>
        </w:rPr>
      </w:pPr>
      <w:r>
        <w:rPr>
          <w:rFonts w:eastAsia="Malgun Gothic"/>
        </w:rPr>
        <w:t>Resource-specific attributes of a resource type may be declared announceable (mandatory or optional) or not announceable. Clause 9.6 in TS-0001 [6] defines which attributes of each resource type are announceable.</w:t>
      </w:r>
    </w:p>
    <w:p w14:paraId="27C39518" w14:textId="3C61414D" w:rsidR="00FD53FC" w:rsidRPr="004B651F" w:rsidRDefault="00157E4B" w:rsidP="004A796C">
      <w:pPr>
        <w:rPr>
          <w:rFonts w:eastAsia="Malgun Gothic"/>
        </w:rPr>
      </w:pPr>
      <w:r>
        <w:rPr>
          <w:rFonts w:eastAsia="Malgun Gothic"/>
        </w:rPr>
        <w:t>The universal/common attributes of an</w:t>
      </w:r>
      <w:r w:rsidR="00FD53FC" w:rsidRPr="00753D2F">
        <w:rPr>
          <w:rFonts w:eastAsia="Malgun Gothic"/>
        </w:rPr>
        <w:t xml:space="preserve"> announced resource </w:t>
      </w:r>
      <w:r>
        <w:rPr>
          <w:rFonts w:eastAsia="Malgun Gothic"/>
        </w:rPr>
        <w:t>type are listed</w:t>
      </w:r>
      <w:r w:rsidR="004003C5">
        <w:rPr>
          <w:rFonts w:eastAsia="Malgun Gothic"/>
        </w:rPr>
        <w:t xml:space="preserve"> in</w:t>
      </w:r>
      <w:r>
        <w:rPr>
          <w:rFonts w:eastAsia="Malgun Gothic"/>
        </w:rPr>
        <w:t xml:space="preserve"> </w:t>
      </w:r>
      <w:r w:rsidR="004003C5">
        <w:rPr>
          <w:rFonts w:eastAsia="Malgun Gothic"/>
        </w:rPr>
        <w:fldChar w:fldCharType="begin"/>
      </w:r>
      <w:r w:rsidR="004003C5">
        <w:rPr>
          <w:rFonts w:eastAsia="Malgun Gothic"/>
        </w:rPr>
        <w:instrText xml:space="preserve"> REF _Ref458526346 \h </w:instrText>
      </w:r>
      <w:r w:rsidR="004003C5">
        <w:rPr>
          <w:rFonts w:eastAsia="Malgun Gothic"/>
        </w:rPr>
      </w:r>
      <w:r w:rsidR="004003C5">
        <w:rPr>
          <w:rFonts w:eastAsia="Malgun Gothic"/>
        </w:rPr>
        <w:fldChar w:fldCharType="separate"/>
      </w:r>
      <w:r w:rsidR="004003C5" w:rsidRPr="005A52B5">
        <w:rPr>
          <w:rFonts w:eastAsia="Malgun Gothic"/>
        </w:rPr>
        <w:t xml:space="preserve">Table </w:t>
      </w:r>
      <w:r w:rsidR="004003C5">
        <w:rPr>
          <w:noProof/>
        </w:rPr>
        <w:t>7.4.27.1</w:t>
      </w:r>
      <w:r w:rsidR="004003C5" w:rsidRPr="00381942">
        <w:noBreakHyphen/>
      </w:r>
      <w:r w:rsidR="004003C5">
        <w:rPr>
          <w:noProof/>
        </w:rPr>
        <w:t>2</w:t>
      </w:r>
      <w:r w:rsidR="004003C5">
        <w:rPr>
          <w:rFonts w:eastAsia="Malgun Gothic"/>
        </w:rPr>
        <w:fldChar w:fldCharType="end"/>
      </w:r>
      <w:r w:rsidRPr="00E22326">
        <w:t>,</w:t>
      </w:r>
      <w:r>
        <w:t xml:space="preserve"> together with their request optionality in</w:t>
      </w:r>
      <w:r w:rsidR="004003C5">
        <w:t xml:space="preserve"> Create and Update requests (see</w:t>
      </w:r>
      <w:r>
        <w:t xml:space="preserve"> clause </w:t>
      </w:r>
      <w:r w:rsidR="004003C5">
        <w:fldChar w:fldCharType="begin"/>
      </w:r>
      <w:r w:rsidR="004003C5">
        <w:instrText xml:space="preserve"> REF _Ref458526401 \r \h </w:instrText>
      </w:r>
      <w:r w:rsidR="004003C5">
        <w:fldChar w:fldCharType="separate"/>
      </w:r>
      <w:r w:rsidR="004003C5">
        <w:t>7.4.2</w:t>
      </w:r>
      <w:r w:rsidR="004003C5">
        <w:fldChar w:fldCharType="end"/>
      </w:r>
      <w:r>
        <w:t>).</w:t>
      </w:r>
      <w:r w:rsidR="00FD53FC" w:rsidRPr="003C45BD">
        <w:rPr>
          <w:rFonts w:eastAsia="Malgun Gothic"/>
        </w:rPr>
        <w:t xml:space="preserve"> The announced resource includes a </w:t>
      </w:r>
      <w:r>
        <w:rPr>
          <w:rFonts w:eastAsia="Malgun Gothic"/>
        </w:rPr>
        <w:t xml:space="preserve">common attribute </w:t>
      </w:r>
      <w:r w:rsidRPr="00E22326">
        <w:rPr>
          <w:rFonts w:eastAsia="Malgun Gothic"/>
          <w:i/>
        </w:rPr>
        <w:t>l</w:t>
      </w:r>
      <w:r w:rsidRPr="004A3809">
        <w:rPr>
          <w:rFonts w:eastAsia="Malgun Gothic"/>
          <w:i/>
        </w:rPr>
        <w:t>ink</w:t>
      </w:r>
      <w:r>
        <w:rPr>
          <w:rFonts w:eastAsia="Malgun Gothic"/>
        </w:rPr>
        <w:t xml:space="preserve"> which represents a</w:t>
      </w:r>
      <w:r w:rsidRPr="003C45BD">
        <w:rPr>
          <w:rFonts w:eastAsia="Malgun Gothic"/>
        </w:rPr>
        <w:t xml:space="preserve"> </w:t>
      </w:r>
      <w:r w:rsidR="00FD53FC" w:rsidRPr="003C45BD">
        <w:rPr>
          <w:rFonts w:eastAsia="Malgun Gothic"/>
        </w:rPr>
        <w:t>link to the original resource hosted by the original resource-</w:t>
      </w:r>
      <w:r w:rsidR="009A2BDF">
        <w:rPr>
          <w:rFonts w:eastAsia="Malgun Gothic"/>
        </w:rPr>
        <w:t>Hosting</w:t>
      </w:r>
      <w:r w:rsidR="00FD53FC" w:rsidRPr="003C45BD">
        <w:rPr>
          <w:rFonts w:eastAsia="Malgun Gothic"/>
        </w:rPr>
        <w:t xml:space="preserve"> CSE.</w:t>
      </w:r>
      <w:r w:rsidR="00FD53FC" w:rsidRPr="004B651F">
        <w:rPr>
          <w:rFonts w:eastAsia="Malgun Gothic"/>
        </w:rPr>
        <w:t xml:space="preserve"> </w:t>
      </w:r>
    </w:p>
    <w:p w14:paraId="153B8300" w14:textId="21987F13" w:rsidR="00FD53FC" w:rsidRPr="004B651F" w:rsidRDefault="00157E4B" w:rsidP="00B60875">
      <w:pPr>
        <w:keepNext/>
        <w:keepLines/>
        <w:spacing w:before="60"/>
        <w:rPr>
          <w:rFonts w:eastAsia="Malgun Gothic"/>
        </w:rPr>
      </w:pPr>
      <w:r>
        <w:rPr>
          <w:rFonts w:eastAsia="Malgun Gothic"/>
        </w:rPr>
        <w:t xml:space="preserve">The child </w:t>
      </w:r>
      <w:r w:rsidR="00FD53FC" w:rsidRPr="004B651F">
        <w:rPr>
          <w:rFonts w:eastAsia="Malgun Gothic"/>
        </w:rPr>
        <w:t xml:space="preserve">resources </w:t>
      </w:r>
      <w:r>
        <w:rPr>
          <w:rFonts w:eastAsia="Malgun Gothic"/>
        </w:rPr>
        <w:t>applicable to each</w:t>
      </w:r>
      <w:r w:rsidR="00FD53FC" w:rsidRPr="004B651F">
        <w:rPr>
          <w:rFonts w:eastAsia="Malgun Gothic"/>
        </w:rPr>
        <w:t xml:space="preserve"> announced resource </w:t>
      </w:r>
      <w:r>
        <w:rPr>
          <w:rFonts w:eastAsia="Malgun Gothic"/>
        </w:rPr>
        <w:t xml:space="preserve">type are listed in Table </w:t>
      </w:r>
      <w:r w:rsidRPr="005A3421">
        <w:t>9.6.26.1-1</w:t>
      </w:r>
      <w:r>
        <w:t xml:space="preserve"> of TS-0001 [6].</w:t>
      </w:r>
    </w:p>
    <w:p w14:paraId="271D6334" w14:textId="345AD604" w:rsidR="00FD53FC" w:rsidRPr="00B03C47" w:rsidRDefault="00FD53FC" w:rsidP="00A76F3D">
      <w:pPr>
        <w:pStyle w:val="TH"/>
      </w:pPr>
      <w:bookmarkStart w:id="3217" w:name="_Toc391027561"/>
      <w:bookmarkStart w:id="3218" w:name="_Toc458619941"/>
      <w:r w:rsidRPr="00B03C47">
        <w:t xml:space="preserve">Table </w:t>
      </w:r>
      <w:r w:rsidRPr="00B03C47">
        <w:fldChar w:fldCharType="begin"/>
      </w:r>
      <w:r w:rsidRPr="00B03C47">
        <w:instrText xml:space="preserve"> STYLEREF 4 \s </w:instrText>
      </w:r>
      <w:r w:rsidRPr="00B03C47">
        <w:fldChar w:fldCharType="separate"/>
      </w:r>
      <w:r w:rsidR="00D345B7" w:rsidRPr="00B03C47">
        <w:t>7.4.27.1</w:t>
      </w:r>
      <w:r w:rsidRPr="00B03C47">
        <w:fldChar w:fldCharType="end"/>
      </w:r>
      <w:r w:rsidRPr="00B03C47">
        <w:noBreakHyphen/>
      </w:r>
      <w:r w:rsidRPr="00B03C47">
        <w:fldChar w:fldCharType="begin"/>
      </w:r>
      <w:r w:rsidRPr="00B03C47">
        <w:instrText xml:space="preserve"> SEQ Table \* ARABIC \s 4 </w:instrText>
      </w:r>
      <w:r w:rsidRPr="00B03C47">
        <w:fldChar w:fldCharType="separate"/>
      </w:r>
      <w:r w:rsidR="00D345B7" w:rsidRPr="00B03C47">
        <w:t>1</w:t>
      </w:r>
      <w:r w:rsidRPr="00B03C47">
        <w:fldChar w:fldCharType="end"/>
      </w:r>
      <w:r w:rsidRPr="00B03C47">
        <w:t xml:space="preserve">: Data </w:t>
      </w:r>
      <w:r w:rsidR="00BD2EEA" w:rsidRPr="00B03C47">
        <w:t>t</w:t>
      </w:r>
      <w:r w:rsidRPr="00B03C47">
        <w:t xml:space="preserve">ype </w:t>
      </w:r>
      <w:r w:rsidR="00BD2EEA" w:rsidRPr="00B03C47">
        <w:t>d</w:t>
      </w:r>
      <w:r w:rsidRPr="00B03C47">
        <w:t xml:space="preserve">efinition of </w:t>
      </w:r>
      <w:bookmarkEnd w:id="3217"/>
      <w:r w:rsidR="00BD2EEA" w:rsidRPr="00B03C47">
        <w:t>a</w:t>
      </w:r>
      <w:r w:rsidRPr="00B03C47">
        <w:t>nnounced Resource</w:t>
      </w:r>
      <w:r w:rsidR="00157E4B" w:rsidRPr="00B03C47">
        <w:t xml:space="preserve"> types</w:t>
      </w:r>
      <w:bookmarkEnd w:id="3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FD53FC" w:rsidRPr="00381942" w14:paraId="5FCAD211"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D739151" w14:textId="77777777" w:rsidR="00FD53FC" w:rsidRPr="00B03C47" w:rsidRDefault="00FD53FC" w:rsidP="00A76F3D">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59A9895" w14:textId="77777777" w:rsidR="00FD53FC" w:rsidRPr="00B03C47" w:rsidRDefault="00FD53FC" w:rsidP="00A76F3D">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6DC62E5" w14:textId="77777777" w:rsidR="00FD53FC" w:rsidRPr="00B03C47" w:rsidRDefault="00FD53FC" w:rsidP="00A76F3D">
            <w:pPr>
              <w:pStyle w:val="TAH"/>
            </w:pPr>
            <w:r w:rsidRPr="00B03C47">
              <w:t>Note</w:t>
            </w:r>
          </w:p>
        </w:tc>
      </w:tr>
      <w:tr w:rsidR="00FD53FC" w:rsidRPr="00381942" w14:paraId="4477FCA2"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hideMark/>
          </w:tcPr>
          <w:p w14:paraId="02E9BF14" w14:textId="724FB5AB" w:rsidR="00FD53FC" w:rsidRPr="00B03C47" w:rsidRDefault="00157E4B" w:rsidP="00A76F3D">
            <w:pPr>
              <w:pStyle w:val="TAL"/>
            </w:pPr>
            <w:r w:rsidRPr="00B03C47">
              <w:t xml:space="preserve"> accessControlPolicyAnnc</w:t>
            </w:r>
          </w:p>
        </w:tc>
        <w:tc>
          <w:tcPr>
            <w:tcW w:w="4149" w:type="dxa"/>
            <w:tcBorders>
              <w:top w:val="single" w:sz="4" w:space="0" w:color="auto"/>
              <w:left w:val="single" w:sz="4" w:space="0" w:color="auto"/>
              <w:bottom w:val="single" w:sz="4" w:space="0" w:color="auto"/>
              <w:right w:val="single" w:sz="4" w:space="0" w:color="auto"/>
            </w:tcBorders>
            <w:hideMark/>
          </w:tcPr>
          <w:p w14:paraId="5C542121" w14:textId="28273E66" w:rsidR="00FD53FC" w:rsidRPr="00B03C47" w:rsidRDefault="00FD53FC" w:rsidP="00A76F3D">
            <w:pPr>
              <w:pStyle w:val="TAL"/>
            </w:pPr>
            <w:r w:rsidRPr="00B03C47">
              <w:t>CDT-accessControlPolicy-</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00E7215E" w:rsidRPr="0012386B">
              <w:rPr>
                <w:rFonts w:hint="eastAsia"/>
                <w:lang w:val="en-GB" w:eastAsia="ja-JP"/>
              </w:rPr>
              <w:t>.</w:t>
            </w:r>
            <w:r w:rsidR="00E7215E" w:rsidRPr="00B03C47">
              <w:rPr>
                <w:rFonts w:hint="eastAsia"/>
              </w:rPr>
              <w:t>xsd</w:t>
            </w:r>
          </w:p>
          <w:p w14:paraId="135DA19C" w14:textId="0296C421" w:rsidR="00E7215E" w:rsidRPr="00B03C47" w:rsidRDefault="00E7215E" w:rsidP="00E7215E">
            <w:pPr>
              <w:pStyle w:val="TAL"/>
            </w:pPr>
          </w:p>
        </w:tc>
        <w:tc>
          <w:tcPr>
            <w:tcW w:w="3192" w:type="dxa"/>
            <w:tcBorders>
              <w:top w:val="single" w:sz="4" w:space="0" w:color="auto"/>
              <w:left w:val="single" w:sz="4" w:space="0" w:color="auto"/>
              <w:bottom w:val="single" w:sz="4" w:space="0" w:color="auto"/>
              <w:right w:val="single" w:sz="4" w:space="0" w:color="auto"/>
            </w:tcBorders>
            <w:hideMark/>
          </w:tcPr>
          <w:p w14:paraId="0A0D8A1C" w14:textId="77777777" w:rsidR="00FD53FC" w:rsidRPr="00B03C47" w:rsidRDefault="00FD53FC" w:rsidP="00A76F3D">
            <w:pPr>
              <w:pStyle w:val="TAL"/>
            </w:pPr>
          </w:p>
        </w:tc>
      </w:tr>
      <w:tr w:rsidR="00157E4B" w:rsidRPr="00381942" w14:paraId="38AB430A"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72525551" w14:textId="77777777" w:rsidR="00157E4B" w:rsidRPr="00B03C47" w:rsidRDefault="00157E4B" w:rsidP="00157E4B">
            <w:pPr>
              <w:pStyle w:val="TAL"/>
            </w:pPr>
            <w:r w:rsidRPr="00D46575">
              <w:rPr>
                <w:rFonts w:eastAsia="Malgun Gothic"/>
              </w:rPr>
              <w:t>remoteCSE</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5B9FF0EC" w14:textId="04918CE0" w:rsidR="00157E4B" w:rsidRPr="00B03C47" w:rsidRDefault="00157E4B" w:rsidP="00157E4B">
            <w:pPr>
              <w:pStyle w:val="TAL"/>
            </w:pPr>
            <w:r w:rsidRPr="00D46575">
              <w:rPr>
                <w:rFonts w:eastAsia="Malgun Gothic"/>
              </w:rPr>
              <w:t>CDT-remoteCSE-</w:t>
            </w:r>
            <w:r w:rsidR="00DC0B5B">
              <w:rPr>
                <w:rFonts w:eastAsia="Malgun Gothic"/>
              </w:rPr>
              <w:t>v1_</w:t>
            </w:r>
            <w:r w:rsidR="00627298">
              <w:rPr>
                <w:rFonts w:eastAsia="Malgun Gothic"/>
              </w:rPr>
              <w:t>10</w:t>
            </w:r>
            <w:r w:rsidR="00DC0B5B">
              <w:rPr>
                <w:rFonts w:eastAsia="Malgun Gothic"/>
              </w:rPr>
              <w:t>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1EA682D" w14:textId="77777777" w:rsidR="00157E4B" w:rsidRPr="00B03C47" w:rsidRDefault="00157E4B" w:rsidP="00157E4B">
            <w:pPr>
              <w:pStyle w:val="TAL"/>
            </w:pPr>
          </w:p>
        </w:tc>
      </w:tr>
      <w:tr w:rsidR="00157E4B" w:rsidRPr="00381942" w14:paraId="6389E36B"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1D37B56B" w14:textId="77777777" w:rsidR="00157E4B" w:rsidRPr="00B03C47" w:rsidRDefault="00157E4B" w:rsidP="00157E4B">
            <w:pPr>
              <w:pStyle w:val="TAL"/>
            </w:pPr>
            <w:r>
              <w:rPr>
                <w:rFonts w:eastAsia="Malgun Gothic"/>
              </w:rPr>
              <w:t>AEAnnc</w:t>
            </w:r>
          </w:p>
        </w:tc>
        <w:tc>
          <w:tcPr>
            <w:tcW w:w="4149" w:type="dxa"/>
            <w:tcBorders>
              <w:top w:val="single" w:sz="4" w:space="0" w:color="auto"/>
              <w:left w:val="single" w:sz="4" w:space="0" w:color="auto"/>
              <w:bottom w:val="single" w:sz="4" w:space="0" w:color="auto"/>
              <w:right w:val="single" w:sz="4" w:space="0" w:color="auto"/>
            </w:tcBorders>
          </w:tcPr>
          <w:p w14:paraId="7D379B17" w14:textId="5ED61B3B" w:rsidR="00157E4B" w:rsidRPr="00B03C47" w:rsidRDefault="00157E4B" w:rsidP="00157E4B">
            <w:pPr>
              <w:pStyle w:val="TAL"/>
            </w:pPr>
            <w:r w:rsidRPr="00D46575">
              <w:rPr>
                <w:rFonts w:eastAsia="Malgun Gothic"/>
                <w:lang w:val="fr-FR"/>
              </w:rPr>
              <w:t>CDT-AE-</w:t>
            </w:r>
            <w:r w:rsidR="00DC0B5B">
              <w:rPr>
                <w:rFonts w:eastAsia="Malgun Gothic"/>
              </w:rPr>
              <w:t>v1_</w:t>
            </w:r>
            <w:r w:rsidR="00627298">
              <w:rPr>
                <w:rFonts w:eastAsia="Malgun Gothic"/>
              </w:rPr>
              <w:t>10</w:t>
            </w:r>
            <w:r w:rsidR="00DC0B5B">
              <w:rPr>
                <w:rFonts w:eastAsia="Malgun Gothic"/>
              </w:rPr>
              <w:t>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5945BDA9" w14:textId="77777777" w:rsidR="00157E4B" w:rsidRPr="00B03C47" w:rsidRDefault="00157E4B" w:rsidP="00157E4B">
            <w:pPr>
              <w:pStyle w:val="TAL"/>
            </w:pPr>
          </w:p>
        </w:tc>
      </w:tr>
      <w:tr w:rsidR="00157E4B" w:rsidRPr="00381942" w14:paraId="6D226A9F"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3BE676B5" w14:textId="77777777" w:rsidR="00157E4B" w:rsidRPr="00B03C47" w:rsidRDefault="00157E4B" w:rsidP="00157E4B">
            <w:pPr>
              <w:pStyle w:val="TAL"/>
            </w:pPr>
            <w:r w:rsidRPr="00D46575">
              <w:rPr>
                <w:rFonts w:eastAsia="Malgun Gothic"/>
                <w:lang w:val="fr-FR"/>
              </w:rPr>
              <w:t>container</w:t>
            </w:r>
            <w:r>
              <w:rPr>
                <w:rFonts w:eastAsia="Malgun Gothic"/>
                <w:lang w:val="fr-FR"/>
              </w:rPr>
              <w:t>Annc</w:t>
            </w:r>
          </w:p>
        </w:tc>
        <w:tc>
          <w:tcPr>
            <w:tcW w:w="4149" w:type="dxa"/>
            <w:tcBorders>
              <w:top w:val="single" w:sz="4" w:space="0" w:color="auto"/>
              <w:left w:val="single" w:sz="4" w:space="0" w:color="auto"/>
              <w:bottom w:val="single" w:sz="4" w:space="0" w:color="auto"/>
              <w:right w:val="single" w:sz="4" w:space="0" w:color="auto"/>
            </w:tcBorders>
          </w:tcPr>
          <w:p w14:paraId="1364DABE" w14:textId="4E58B0A6" w:rsidR="00157E4B" w:rsidRPr="00B03C47" w:rsidRDefault="00157E4B" w:rsidP="00157E4B">
            <w:pPr>
              <w:pStyle w:val="TAL"/>
            </w:pPr>
            <w:r w:rsidRPr="00D46575">
              <w:rPr>
                <w:rFonts w:eastAsia="Malgun Gothic"/>
                <w:lang w:val="fr-FR"/>
              </w:rPr>
              <w:t>CDT-container-</w:t>
            </w:r>
            <w:r w:rsidR="00DC0B5B">
              <w:rPr>
                <w:rFonts w:eastAsia="Malgun Gothic"/>
              </w:rPr>
              <w:t>v1_</w:t>
            </w:r>
            <w:r w:rsidR="00627298">
              <w:rPr>
                <w:rFonts w:eastAsia="Malgun Gothic"/>
              </w:rPr>
              <w:t>10</w:t>
            </w:r>
            <w:r w:rsidR="00DC0B5B">
              <w:rPr>
                <w:rFonts w:eastAsia="Malgun Gothic"/>
              </w:rPr>
              <w:t>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1F286E76" w14:textId="77777777" w:rsidR="00157E4B" w:rsidRPr="00B03C47" w:rsidRDefault="00157E4B" w:rsidP="00157E4B">
            <w:pPr>
              <w:pStyle w:val="TAL"/>
            </w:pPr>
          </w:p>
        </w:tc>
      </w:tr>
      <w:tr w:rsidR="00157E4B" w:rsidRPr="00381942" w14:paraId="2FC3F05C"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5C615A15" w14:textId="77777777" w:rsidR="00157E4B" w:rsidRPr="00B03C47" w:rsidRDefault="00157E4B" w:rsidP="00157E4B">
            <w:pPr>
              <w:pStyle w:val="TAL"/>
            </w:pPr>
            <w:r w:rsidRPr="00D46575">
              <w:rPr>
                <w:rFonts w:eastAsia="Malgun Gothic"/>
                <w:lang w:val="fr-FR"/>
              </w:rPr>
              <w:t>contentInstance</w:t>
            </w:r>
            <w:r>
              <w:rPr>
                <w:rFonts w:eastAsia="Malgun Gothic"/>
                <w:lang w:val="fr-FR"/>
              </w:rPr>
              <w:t>Annc</w:t>
            </w:r>
          </w:p>
        </w:tc>
        <w:tc>
          <w:tcPr>
            <w:tcW w:w="4149" w:type="dxa"/>
            <w:tcBorders>
              <w:top w:val="single" w:sz="4" w:space="0" w:color="auto"/>
              <w:left w:val="single" w:sz="4" w:space="0" w:color="auto"/>
              <w:bottom w:val="single" w:sz="4" w:space="0" w:color="auto"/>
              <w:right w:val="single" w:sz="4" w:space="0" w:color="auto"/>
            </w:tcBorders>
          </w:tcPr>
          <w:p w14:paraId="1DC9CF71" w14:textId="3B7DBE00" w:rsidR="00157E4B" w:rsidRPr="00B03C47" w:rsidRDefault="00157E4B" w:rsidP="00157E4B">
            <w:pPr>
              <w:pStyle w:val="TAL"/>
            </w:pPr>
            <w:r w:rsidRPr="00D46575">
              <w:rPr>
                <w:rFonts w:eastAsia="Malgun Gothic"/>
                <w:lang w:val="fr-FR"/>
              </w:rPr>
              <w:t>CDT-contentInstance-</w:t>
            </w:r>
            <w:r w:rsidR="00DC0B5B">
              <w:rPr>
                <w:rFonts w:eastAsia="Malgun Gothic"/>
              </w:rPr>
              <w:t>v1_</w:t>
            </w:r>
            <w:r w:rsidR="00627298">
              <w:rPr>
                <w:rFonts w:eastAsia="Malgun Gothic"/>
              </w:rPr>
              <w:t>10</w:t>
            </w:r>
            <w:r w:rsidR="00DC0B5B">
              <w:rPr>
                <w:rFonts w:eastAsia="Malgun Gothic"/>
              </w:rPr>
              <w:t>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6227E689" w14:textId="77777777" w:rsidR="00157E4B" w:rsidRPr="00B03C47" w:rsidRDefault="00157E4B" w:rsidP="00157E4B">
            <w:pPr>
              <w:pStyle w:val="TAL"/>
            </w:pPr>
          </w:p>
        </w:tc>
      </w:tr>
      <w:tr w:rsidR="00157E4B" w:rsidRPr="00381942" w14:paraId="187B1AC0"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0AE8C40E" w14:textId="77777777" w:rsidR="00157E4B" w:rsidRPr="00B03C47" w:rsidRDefault="00157E4B" w:rsidP="00157E4B">
            <w:pPr>
              <w:pStyle w:val="TAL"/>
            </w:pPr>
            <w:r w:rsidRPr="00D46575">
              <w:rPr>
                <w:rFonts w:eastAsia="Malgun Gothic"/>
              </w:rPr>
              <w:t>schedule</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1EB5FD44" w14:textId="61EEDCD7" w:rsidR="00157E4B" w:rsidRPr="00B03C47" w:rsidRDefault="00157E4B" w:rsidP="00157E4B">
            <w:pPr>
              <w:pStyle w:val="TAL"/>
            </w:pPr>
            <w:r w:rsidRPr="00D46575">
              <w:rPr>
                <w:rFonts w:eastAsia="Malgun Gothic"/>
              </w:rPr>
              <w:t>CDT-schedule-</w:t>
            </w:r>
            <w:r w:rsidR="00DC0B5B">
              <w:rPr>
                <w:rFonts w:eastAsia="Malgun Gothic"/>
              </w:rPr>
              <w:t>v1_</w:t>
            </w:r>
            <w:r w:rsidR="00627298">
              <w:rPr>
                <w:rFonts w:eastAsia="Malgun Gothic"/>
              </w:rPr>
              <w:t>10</w:t>
            </w:r>
            <w:r w:rsidR="00DC0B5B">
              <w:rPr>
                <w:rFonts w:eastAsia="Malgun Gothic"/>
              </w:rPr>
              <w:t>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46C1EBAD" w14:textId="77777777" w:rsidR="00157E4B" w:rsidRPr="00B03C47" w:rsidRDefault="00157E4B" w:rsidP="00157E4B">
            <w:pPr>
              <w:pStyle w:val="TAL"/>
            </w:pPr>
          </w:p>
        </w:tc>
      </w:tr>
      <w:tr w:rsidR="00157E4B" w:rsidRPr="00381942" w14:paraId="6F4D0F82"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45BDF57E" w14:textId="77777777" w:rsidR="00157E4B" w:rsidRPr="00B03C47" w:rsidRDefault="00157E4B" w:rsidP="00157E4B">
            <w:pPr>
              <w:pStyle w:val="TAL"/>
            </w:pPr>
            <w:r w:rsidRPr="00D46575">
              <w:rPr>
                <w:rFonts w:eastAsia="Malgun Gothic"/>
              </w:rPr>
              <w:t>locationPolicy</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237FB007" w14:textId="239B11F4" w:rsidR="00157E4B" w:rsidRPr="00B03C47" w:rsidRDefault="00157E4B" w:rsidP="00157E4B">
            <w:pPr>
              <w:pStyle w:val="TAL"/>
            </w:pPr>
            <w:r w:rsidRPr="00D46575">
              <w:rPr>
                <w:rFonts w:eastAsia="Malgun Gothic"/>
              </w:rPr>
              <w:t>CDT-locationPolicy-</w:t>
            </w:r>
            <w:r w:rsidR="00DC0B5B">
              <w:rPr>
                <w:rFonts w:eastAsia="Malgun Gothic"/>
              </w:rPr>
              <w:t>v1_</w:t>
            </w:r>
            <w:r w:rsidR="00627298">
              <w:rPr>
                <w:rFonts w:eastAsia="Malgun Gothic"/>
              </w:rPr>
              <w:t>10</w:t>
            </w:r>
            <w:r w:rsidR="00DC0B5B">
              <w:rPr>
                <w:rFonts w:eastAsia="Malgun Gothic"/>
              </w:rPr>
              <w:t>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7490BA6E" w14:textId="77777777" w:rsidR="00157E4B" w:rsidRPr="00B03C47" w:rsidRDefault="00157E4B" w:rsidP="00157E4B">
            <w:pPr>
              <w:pStyle w:val="TAL"/>
            </w:pPr>
          </w:p>
        </w:tc>
      </w:tr>
      <w:tr w:rsidR="00157E4B" w:rsidRPr="00381942" w14:paraId="32148398"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7A58F0AC" w14:textId="77777777" w:rsidR="00157E4B" w:rsidRPr="00B03C47" w:rsidRDefault="00157E4B" w:rsidP="00157E4B">
            <w:pPr>
              <w:pStyle w:val="TAL"/>
            </w:pPr>
            <w:r w:rsidRPr="00D46575">
              <w:rPr>
                <w:rFonts w:eastAsia="Malgun Gothic"/>
              </w:rPr>
              <w:t>group</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4115FFD4" w14:textId="0F0C7C0F" w:rsidR="00157E4B" w:rsidRPr="00B03C47" w:rsidRDefault="00157E4B" w:rsidP="00157E4B">
            <w:pPr>
              <w:pStyle w:val="TAL"/>
            </w:pPr>
            <w:r w:rsidRPr="00D46575">
              <w:rPr>
                <w:rFonts w:eastAsia="Malgun Gothic"/>
              </w:rPr>
              <w:t>CDT-group-</w:t>
            </w:r>
            <w:r w:rsidR="00DC0B5B">
              <w:rPr>
                <w:rFonts w:eastAsia="Malgun Gothic"/>
              </w:rPr>
              <w:t>v1_</w:t>
            </w:r>
            <w:r w:rsidR="00627298">
              <w:rPr>
                <w:rFonts w:eastAsia="Malgun Gothic"/>
              </w:rPr>
              <w:t>10</w:t>
            </w:r>
            <w:r w:rsidR="00DC0B5B">
              <w:rPr>
                <w:rFonts w:eastAsia="Malgun Gothic"/>
              </w:rPr>
              <w:t>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04043FE9" w14:textId="77777777" w:rsidR="00157E4B" w:rsidRPr="00B03C47" w:rsidRDefault="00157E4B" w:rsidP="00157E4B">
            <w:pPr>
              <w:pStyle w:val="TAL"/>
            </w:pPr>
          </w:p>
        </w:tc>
      </w:tr>
      <w:tr w:rsidR="00157E4B" w:rsidRPr="00381942" w14:paraId="3920F542" w14:textId="77777777" w:rsidTr="00B03C47">
        <w:trPr>
          <w:jc w:val="center"/>
        </w:trPr>
        <w:tc>
          <w:tcPr>
            <w:tcW w:w="2235" w:type="dxa"/>
            <w:tcBorders>
              <w:top w:val="single" w:sz="4" w:space="0" w:color="auto"/>
              <w:left w:val="single" w:sz="4" w:space="0" w:color="auto"/>
              <w:bottom w:val="single" w:sz="4" w:space="0" w:color="auto"/>
              <w:right w:val="single" w:sz="4" w:space="0" w:color="auto"/>
            </w:tcBorders>
          </w:tcPr>
          <w:p w14:paraId="58092FAA" w14:textId="77777777" w:rsidR="00157E4B" w:rsidRPr="00B03C47" w:rsidRDefault="00157E4B" w:rsidP="00157E4B">
            <w:pPr>
              <w:pStyle w:val="TAL"/>
            </w:pPr>
            <w:r w:rsidRPr="00D46575">
              <w:rPr>
                <w:rFonts w:hint="eastAsia"/>
                <w:lang w:eastAsia="ja-JP"/>
              </w:rPr>
              <w:t>node</w:t>
            </w:r>
            <w:r>
              <w:rPr>
                <w:lang w:eastAsia="ja-JP"/>
              </w:rPr>
              <w:t>Annc</w:t>
            </w:r>
          </w:p>
        </w:tc>
        <w:tc>
          <w:tcPr>
            <w:tcW w:w="4149" w:type="dxa"/>
            <w:tcBorders>
              <w:top w:val="single" w:sz="4" w:space="0" w:color="auto"/>
              <w:left w:val="single" w:sz="4" w:space="0" w:color="auto"/>
              <w:bottom w:val="single" w:sz="4" w:space="0" w:color="auto"/>
              <w:right w:val="single" w:sz="4" w:space="0" w:color="auto"/>
            </w:tcBorders>
          </w:tcPr>
          <w:p w14:paraId="7376779A" w14:textId="6D000AB0" w:rsidR="00157E4B" w:rsidRPr="00B03C47" w:rsidRDefault="00157E4B" w:rsidP="00157E4B">
            <w:pPr>
              <w:pStyle w:val="TAL"/>
            </w:pPr>
            <w:r w:rsidRPr="00D46575">
              <w:rPr>
                <w:rFonts w:hint="eastAsia"/>
                <w:lang w:eastAsia="ja-JP"/>
              </w:rPr>
              <w:t>CDT-node-</w:t>
            </w:r>
            <w:r w:rsidR="00DC0B5B">
              <w:rPr>
                <w:rFonts w:eastAsia="Malgun Gothic"/>
              </w:rPr>
              <w:t>v1_</w:t>
            </w:r>
            <w:r w:rsidR="00627298">
              <w:rPr>
                <w:rFonts w:eastAsia="Malgun Gothic"/>
              </w:rPr>
              <w:t>10</w:t>
            </w:r>
            <w:r w:rsidR="00DC0B5B">
              <w:rPr>
                <w:rFonts w:eastAsia="Malgun Gothic"/>
              </w:rPr>
              <w:t>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2D74FE6" w14:textId="77777777" w:rsidR="00157E4B" w:rsidRPr="00B03C47" w:rsidRDefault="00157E4B" w:rsidP="00157E4B">
            <w:pPr>
              <w:pStyle w:val="TAL"/>
            </w:pPr>
          </w:p>
        </w:tc>
      </w:tr>
    </w:tbl>
    <w:p w14:paraId="4A23AFFD" w14:textId="77777777" w:rsidR="00FD53FC" w:rsidRDefault="00FD53FC" w:rsidP="004A796C">
      <w:pPr>
        <w:rPr>
          <w:rFonts w:eastAsia="Malgun Gothic"/>
        </w:rPr>
      </w:pPr>
    </w:p>
    <w:p w14:paraId="56234E48" w14:textId="77777777" w:rsidR="009D2D31" w:rsidRPr="005A52B5" w:rsidRDefault="009D2D31" w:rsidP="009D2D31">
      <w:pPr>
        <w:pStyle w:val="TH"/>
        <w:rPr>
          <w:rFonts w:eastAsia="Malgun Gothic"/>
        </w:rPr>
      </w:pPr>
      <w:bookmarkStart w:id="3219" w:name="_Ref458526346"/>
      <w:bookmarkStart w:id="3220" w:name="_Toc458619942"/>
      <w:r w:rsidRPr="005A52B5">
        <w:rPr>
          <w:rFonts w:eastAsia="Malgun Gothic"/>
        </w:rPr>
        <w:t xml:space="preserve">Table </w:t>
      </w:r>
      <w:r w:rsidRPr="00DE5839">
        <w:fldChar w:fldCharType="begin"/>
      </w:r>
      <w:r w:rsidRPr="00DE5839">
        <w:instrText xml:space="preserve"> STYLEREF 4 \s </w:instrText>
      </w:r>
      <w:r w:rsidRPr="00DE5839">
        <w:fldChar w:fldCharType="separate"/>
      </w:r>
      <w:r w:rsidR="00D345B7" w:rsidRPr="00B03C47">
        <w:t>7.4.27.1</w:t>
      </w:r>
      <w:r w:rsidRPr="00DE5839">
        <w:fldChar w:fldCharType="end"/>
      </w:r>
      <w:r w:rsidRPr="00DE5839">
        <w:noBreakHyphen/>
      </w:r>
      <w:r w:rsidRPr="00DE5839">
        <w:fldChar w:fldCharType="begin"/>
      </w:r>
      <w:r w:rsidRPr="00DE5839">
        <w:instrText xml:space="preserve"> SEQ Table \* ARABIC \s 4 </w:instrText>
      </w:r>
      <w:r w:rsidRPr="00DE5839">
        <w:fldChar w:fldCharType="separate"/>
      </w:r>
      <w:r w:rsidR="00D345B7" w:rsidRPr="00B03C47">
        <w:t>2</w:t>
      </w:r>
      <w:r w:rsidRPr="00DE5839">
        <w:fldChar w:fldCharType="end"/>
      </w:r>
      <w:bookmarkEnd w:id="3219"/>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2C29CE">
        <w:rPr>
          <w:rFonts w:eastAsia="Malgun Gothic"/>
        </w:rPr>
        <w:t>announcedResource</w:t>
      </w:r>
      <w:bookmarkEnd w:id="3220"/>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C348670"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37F040A"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ACAABFA" w14:textId="77777777" w:rsidR="00FD2CD2" w:rsidRPr="005A52B5" w:rsidRDefault="00FD2CD2" w:rsidP="00A936D8">
            <w:pPr>
              <w:pStyle w:val="TAH"/>
            </w:pPr>
            <w:r w:rsidRPr="005A52B5">
              <w:rPr>
                <w:rFonts w:hint="eastAsia"/>
              </w:rPr>
              <w:t xml:space="preserve">Request Optionality </w:t>
            </w:r>
          </w:p>
        </w:tc>
      </w:tr>
      <w:tr w:rsidR="00FD2CD2" w:rsidRPr="005A52B5" w14:paraId="50B316B7"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61650C0"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124BC53" w14:textId="77777777" w:rsidR="00FD2CD2" w:rsidRPr="005A52B5" w:rsidRDefault="00FD2CD2"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959AF9F"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7E0FED" w:rsidRPr="005A52B5" w14:paraId="78B3C6C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17B4DEA" w14:textId="77777777" w:rsidR="007E0FED" w:rsidRPr="00843256" w:rsidRDefault="007E0FED" w:rsidP="007E0FED">
            <w:pPr>
              <w:pStyle w:val="TAL"/>
              <w:rPr>
                <w:rFonts w:eastAsia="Arial Unicode MS"/>
              </w:rPr>
            </w:pPr>
            <w:r w:rsidRPr="000D164B">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268BEE8" w14:textId="6CEEEA52" w:rsidR="007E0FED" w:rsidRPr="00843256" w:rsidRDefault="00157E4B" w:rsidP="007E0FED">
            <w:pPr>
              <w:pStyle w:val="TAC"/>
            </w:pPr>
            <w:r>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70AD43" w14:textId="77777777" w:rsidR="007E0FED" w:rsidRPr="00843256" w:rsidRDefault="007E0FED" w:rsidP="007E0FED">
            <w:pPr>
              <w:pStyle w:val="TAC"/>
            </w:pPr>
            <w:r>
              <w:rPr>
                <w:rFonts w:hint="eastAsia"/>
                <w:lang w:eastAsia="ja-JP"/>
              </w:rPr>
              <w:t>NP</w:t>
            </w:r>
          </w:p>
        </w:tc>
      </w:tr>
      <w:tr w:rsidR="00FD2CD2" w:rsidRPr="005A52B5" w14:paraId="35E7C66B"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3DD4ED5" w14:textId="77777777" w:rsidR="00FD2CD2" w:rsidRPr="009D2D31" w:rsidRDefault="00FD2CD2" w:rsidP="00BD2EEA">
            <w:pPr>
              <w:pStyle w:val="TAL"/>
              <w:rPr>
                <w:b/>
                <w:i/>
                <w:lang w:eastAsia="ja-JP"/>
              </w:rPr>
            </w:pPr>
            <w:r w:rsidRPr="00843256">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C25FE24"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893B731" w14:textId="77777777" w:rsidR="00FD2CD2" w:rsidRPr="00741A4F" w:rsidRDefault="00FD2CD2" w:rsidP="00BD2EEA">
            <w:pPr>
              <w:pStyle w:val="TAC"/>
            </w:pPr>
            <w:r w:rsidRPr="00843256">
              <w:t>NP</w:t>
            </w:r>
          </w:p>
        </w:tc>
      </w:tr>
      <w:tr w:rsidR="00FD2CD2" w:rsidRPr="005A52B5" w14:paraId="078FA387"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7B3B4C4" w14:textId="77777777" w:rsidR="00FD2CD2" w:rsidRPr="009D2D31" w:rsidRDefault="00FD2CD2" w:rsidP="00BD2EEA">
            <w:pPr>
              <w:pStyle w:val="TAL"/>
              <w:rPr>
                <w:b/>
                <w:i/>
                <w:lang w:eastAsia="ja-JP"/>
              </w:rPr>
            </w:pPr>
            <w:r w:rsidRPr="00843256">
              <w:rPr>
                <w:rFonts w:eastAsia="Arial Unicode MS"/>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42A7807"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tcPr>
          <w:p w14:paraId="4C4B808E" w14:textId="77777777" w:rsidR="00FD2CD2" w:rsidRPr="00741A4F" w:rsidRDefault="00FD2CD2" w:rsidP="00BD2EEA">
            <w:pPr>
              <w:pStyle w:val="TAC"/>
            </w:pPr>
            <w:r w:rsidRPr="00843256">
              <w:t>NP</w:t>
            </w:r>
          </w:p>
        </w:tc>
      </w:tr>
      <w:tr w:rsidR="00FD2CD2" w:rsidRPr="005A52B5" w14:paraId="6C41820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C8120A6" w14:textId="77777777" w:rsidR="00FD2CD2" w:rsidRPr="009D2D31" w:rsidRDefault="00FD2CD2" w:rsidP="00BD2EEA">
            <w:pPr>
              <w:pStyle w:val="TAL"/>
              <w:rPr>
                <w:b/>
                <w:i/>
                <w:lang w:eastAsia="ja-JP"/>
              </w:rPr>
            </w:pPr>
            <w:r w:rsidRPr="00843256">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0CE5964"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tcPr>
          <w:p w14:paraId="37485068" w14:textId="77777777" w:rsidR="00FD2CD2" w:rsidRPr="00741A4F" w:rsidRDefault="00FD2CD2" w:rsidP="00BD2EEA">
            <w:pPr>
              <w:pStyle w:val="TAC"/>
            </w:pPr>
            <w:r w:rsidRPr="00843256">
              <w:t>NP</w:t>
            </w:r>
          </w:p>
        </w:tc>
      </w:tr>
      <w:tr w:rsidR="00FD2CD2" w:rsidRPr="005A52B5" w14:paraId="382E3819"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825C44C" w14:textId="77777777" w:rsidR="00FD2CD2" w:rsidRPr="009D2D31" w:rsidRDefault="00FD2CD2" w:rsidP="00BD2EEA">
            <w:pPr>
              <w:pStyle w:val="TAL"/>
              <w:rPr>
                <w:b/>
                <w:i/>
                <w:lang w:eastAsia="ja-JP"/>
              </w:rPr>
            </w:pPr>
            <w:r w:rsidRPr="00843256">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BE8605D" w14:textId="77777777" w:rsidR="00FD2CD2" w:rsidRPr="00741A4F" w:rsidRDefault="00FD2CD2" w:rsidP="00BD2EEA">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2CC5B7F0" w14:textId="77777777" w:rsidR="00FD2CD2" w:rsidRPr="00741A4F" w:rsidRDefault="00FD2CD2" w:rsidP="00BD2EEA">
            <w:pPr>
              <w:pStyle w:val="TAC"/>
            </w:pPr>
            <w:r w:rsidRPr="00843256">
              <w:t>O</w:t>
            </w:r>
          </w:p>
        </w:tc>
      </w:tr>
      <w:tr w:rsidR="00FD2CD2" w:rsidRPr="005A52B5" w14:paraId="67F76942"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02ADC9D" w14:textId="77777777" w:rsidR="00FD2CD2" w:rsidRPr="009D2D31" w:rsidRDefault="00FD2CD2" w:rsidP="00BD2EEA">
            <w:pPr>
              <w:pStyle w:val="TAL"/>
              <w:rPr>
                <w:b/>
                <w:i/>
                <w:lang w:eastAsia="ja-JP"/>
              </w:rPr>
            </w:pPr>
            <w:r w:rsidRPr="00843256">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75E6274"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2AF3D9CD" w14:textId="77777777" w:rsidR="00FD2CD2" w:rsidRPr="00741A4F" w:rsidRDefault="00FD2CD2" w:rsidP="00BD2EEA">
            <w:pPr>
              <w:pStyle w:val="TAC"/>
            </w:pPr>
            <w:r w:rsidRPr="00843256">
              <w:t>NP</w:t>
            </w:r>
          </w:p>
        </w:tc>
      </w:tr>
      <w:tr w:rsidR="00FD2CD2" w:rsidRPr="005A52B5" w14:paraId="4A36B6C1"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98DF660" w14:textId="77777777" w:rsidR="00FD2CD2" w:rsidRPr="009D2D31" w:rsidRDefault="00FD2CD2" w:rsidP="00BD2EEA">
            <w:pPr>
              <w:pStyle w:val="TAL"/>
              <w:rPr>
                <w:b/>
                <w:i/>
                <w:lang w:eastAsia="ja-JP"/>
              </w:rPr>
            </w:pPr>
            <w:r w:rsidRPr="00843256">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6317BD7" w14:textId="77777777" w:rsidR="00FD2CD2" w:rsidRPr="00741A4F" w:rsidRDefault="004C2363" w:rsidP="00BD2EEA">
            <w:pPr>
              <w:pStyle w:val="TAC"/>
              <w:rPr>
                <w:rFonts w:eastAsia="Malgun Gothic"/>
              </w:rPr>
            </w:pPr>
            <w:r>
              <w:t>M</w:t>
            </w:r>
          </w:p>
        </w:tc>
        <w:tc>
          <w:tcPr>
            <w:tcW w:w="992" w:type="dxa"/>
            <w:tcBorders>
              <w:top w:val="single" w:sz="4" w:space="0" w:color="auto"/>
              <w:left w:val="single" w:sz="4" w:space="0" w:color="auto"/>
              <w:bottom w:val="single" w:sz="4" w:space="0" w:color="auto"/>
              <w:right w:val="single" w:sz="4" w:space="0" w:color="auto"/>
            </w:tcBorders>
          </w:tcPr>
          <w:p w14:paraId="6368E56F" w14:textId="77777777" w:rsidR="00FD2CD2" w:rsidRPr="00741A4F" w:rsidRDefault="00FD2CD2" w:rsidP="00BD2EEA">
            <w:pPr>
              <w:pStyle w:val="TAC"/>
            </w:pPr>
            <w:r w:rsidRPr="00843256">
              <w:t>O</w:t>
            </w:r>
          </w:p>
        </w:tc>
      </w:tr>
      <w:tr w:rsidR="00FD2CD2" w:rsidRPr="005A52B5" w14:paraId="314F4338"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00DE561" w14:textId="77777777" w:rsidR="00FD2CD2" w:rsidRPr="009D2D31" w:rsidRDefault="00FD2CD2" w:rsidP="00BD2EEA">
            <w:pPr>
              <w:pStyle w:val="TAL"/>
              <w:rPr>
                <w:b/>
                <w:i/>
                <w:lang w:eastAsia="ja-JP"/>
              </w:rPr>
            </w:pPr>
            <w:r w:rsidRPr="00843256">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02576DC"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tcPr>
          <w:p w14:paraId="584D8760" w14:textId="77777777" w:rsidR="00FD2CD2" w:rsidRPr="00741A4F" w:rsidRDefault="00FD2CD2" w:rsidP="00BD2EEA">
            <w:pPr>
              <w:pStyle w:val="TAC"/>
            </w:pPr>
            <w:r w:rsidRPr="00843256">
              <w:t>NP</w:t>
            </w:r>
          </w:p>
        </w:tc>
      </w:tr>
      <w:tr w:rsidR="00FD2CD2" w:rsidRPr="005A52B5" w14:paraId="349601F6"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8D290E9" w14:textId="77777777" w:rsidR="00FD2CD2" w:rsidRPr="009D2D31" w:rsidRDefault="00FD2CD2" w:rsidP="00BD2EEA">
            <w:pPr>
              <w:pStyle w:val="TAL"/>
              <w:rPr>
                <w:b/>
                <w:i/>
                <w:lang w:eastAsia="ja-JP"/>
              </w:rPr>
            </w:pPr>
            <w:r w:rsidRPr="00843256">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10E251E" w14:textId="77777777" w:rsidR="00FD2CD2" w:rsidRPr="00741A4F" w:rsidRDefault="00FD2CD2" w:rsidP="00BD2EEA">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26B2CE03" w14:textId="77777777" w:rsidR="00FD2CD2" w:rsidRPr="00741A4F" w:rsidRDefault="00FD2CD2" w:rsidP="00BD2EEA">
            <w:pPr>
              <w:pStyle w:val="TAC"/>
            </w:pPr>
            <w:r w:rsidRPr="00843256">
              <w:t>O</w:t>
            </w:r>
          </w:p>
        </w:tc>
      </w:tr>
      <w:tr w:rsidR="00FD2CD2" w:rsidRPr="005A52B5" w14:paraId="37454A84" w14:textId="77777777" w:rsidTr="00B03C47">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9D60F08" w14:textId="77777777" w:rsidR="00FD2CD2" w:rsidRPr="009D2D31" w:rsidRDefault="00FD2CD2" w:rsidP="00BD2EEA">
            <w:pPr>
              <w:pStyle w:val="TAL"/>
              <w:rPr>
                <w:b/>
                <w:i/>
                <w:lang w:eastAsia="ja-JP"/>
              </w:rPr>
            </w:pPr>
            <w:r w:rsidRPr="00843256">
              <w:rPr>
                <w:rFonts w:eastAsia="Arial Unicode MS"/>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240BAFDA" w14:textId="77777777" w:rsidR="00FD2CD2" w:rsidRPr="00741A4F" w:rsidRDefault="00FD2CD2" w:rsidP="00BD2EEA">
            <w:pPr>
              <w:pStyle w:val="TAC"/>
              <w:rPr>
                <w:rFonts w:eastAsia="Malgun Gothic"/>
              </w:rPr>
            </w:pPr>
            <w:r w:rsidRPr="00843256">
              <w:t>M</w:t>
            </w:r>
          </w:p>
        </w:tc>
        <w:tc>
          <w:tcPr>
            <w:tcW w:w="992" w:type="dxa"/>
            <w:tcBorders>
              <w:top w:val="single" w:sz="4" w:space="0" w:color="auto"/>
              <w:left w:val="single" w:sz="4" w:space="0" w:color="auto"/>
              <w:bottom w:val="single" w:sz="4" w:space="0" w:color="auto"/>
              <w:right w:val="single" w:sz="4" w:space="0" w:color="auto"/>
            </w:tcBorders>
            <w:vAlign w:val="center"/>
          </w:tcPr>
          <w:p w14:paraId="6F66011B" w14:textId="77777777" w:rsidR="00FD2CD2" w:rsidRPr="00741A4F" w:rsidRDefault="00FD2CD2" w:rsidP="00BD2EEA">
            <w:pPr>
              <w:pStyle w:val="TAC"/>
            </w:pPr>
            <w:r w:rsidRPr="00843256">
              <w:t>O</w:t>
            </w:r>
          </w:p>
        </w:tc>
      </w:tr>
    </w:tbl>
    <w:p w14:paraId="78487E65" w14:textId="77777777" w:rsidR="009D2D31" w:rsidRDefault="009D2D31" w:rsidP="009D2D31">
      <w:pPr>
        <w:rPr>
          <w:rFonts w:eastAsia="Malgun Gothic"/>
          <w:lang w:eastAsia="ko-KR"/>
        </w:rPr>
      </w:pPr>
    </w:p>
    <w:p w14:paraId="1025DDBC" w14:textId="77777777" w:rsidR="003316FB" w:rsidRPr="005A52B5" w:rsidRDefault="003316FB" w:rsidP="009D2D31">
      <w:pPr>
        <w:rPr>
          <w:rFonts w:eastAsia="Malgun Gothic"/>
          <w:lang w:eastAsia="ko-KR"/>
        </w:rPr>
      </w:pPr>
      <w:r w:rsidRPr="003316FB">
        <w:rPr>
          <w:rFonts w:eastAsia="Malgun Gothic"/>
          <w:lang w:eastAsia="ko-KR"/>
        </w:rPr>
        <w:t>Each announced resource type has the resource specific attributes that is the subset of the original resource.</w:t>
      </w:r>
    </w:p>
    <w:p w14:paraId="17B81E49" w14:textId="77777777" w:rsidR="009D2D31" w:rsidRPr="005A52B5" w:rsidRDefault="009D2D31" w:rsidP="009D2D31">
      <w:pPr>
        <w:pStyle w:val="TH"/>
        <w:rPr>
          <w:rFonts w:eastAsia="Malgun Gothic"/>
        </w:rPr>
      </w:pPr>
      <w:bookmarkStart w:id="3221" w:name="_Toc458619943"/>
      <w:r w:rsidRPr="005A52B5">
        <w:rPr>
          <w:rFonts w:eastAsia="Malgun Gothic"/>
        </w:rPr>
        <w:t xml:space="preserve">Table </w:t>
      </w:r>
      <w:r w:rsidRPr="00DE5839">
        <w:fldChar w:fldCharType="begin"/>
      </w:r>
      <w:r w:rsidRPr="00DE5839">
        <w:instrText xml:space="preserve"> STYLEREF 4 \s </w:instrText>
      </w:r>
      <w:r w:rsidRPr="00DE5839">
        <w:fldChar w:fldCharType="separate"/>
      </w:r>
      <w:r w:rsidR="00D345B7" w:rsidRPr="00B03C47">
        <w:t>7.4.27.1</w:t>
      </w:r>
      <w:r w:rsidRPr="00DE5839">
        <w:fldChar w:fldCharType="end"/>
      </w:r>
      <w:r w:rsidRPr="00DE5839">
        <w:noBreakHyphen/>
      </w:r>
      <w:r w:rsidRPr="00DE5839">
        <w:fldChar w:fldCharType="begin"/>
      </w:r>
      <w:r w:rsidRPr="00DE5839">
        <w:instrText xml:space="preserve"> SEQ Table \* ARABIC \s 4 </w:instrText>
      </w:r>
      <w:r w:rsidRPr="00DE5839">
        <w:fldChar w:fldCharType="separate"/>
      </w:r>
      <w:r w:rsidR="00D345B7" w:rsidRPr="00B03C47">
        <w:t>3</w:t>
      </w:r>
      <w:r w:rsidRPr="00DE5839">
        <w:fldChar w:fldCharType="end"/>
      </w:r>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2C29CE">
        <w:rPr>
          <w:rFonts w:eastAsia="Malgun Gothic"/>
          <w:lang w:eastAsia="ja-JP"/>
        </w:rPr>
        <w:t>announcedResource</w:t>
      </w:r>
      <w:bookmarkEnd w:id="3221"/>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75728568"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D6E97B6"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6BED5A4"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216DB15"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1DF7AB1" w14:textId="77777777" w:rsidR="009D2D31" w:rsidRPr="005A52B5" w:rsidRDefault="009D2D31" w:rsidP="00A936D8">
            <w:pPr>
              <w:pStyle w:val="TAH"/>
              <w:rPr>
                <w:rFonts w:eastAsia="Malgun Gothic"/>
              </w:rPr>
            </w:pPr>
            <w:r w:rsidRPr="005A52B5">
              <w:rPr>
                <w:rFonts w:eastAsia="Malgun Gothic" w:hint="eastAsia"/>
              </w:rPr>
              <w:t>Default Value and Constraints</w:t>
            </w:r>
          </w:p>
        </w:tc>
      </w:tr>
      <w:tr w:rsidR="009D2D31" w:rsidRPr="005A52B5" w14:paraId="7CF5D7D4"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574CDF6"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D0E256B" w14:textId="77777777" w:rsidR="009D2D31" w:rsidRPr="005A52B5" w:rsidRDefault="009D2D31" w:rsidP="00A936D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2BE458D"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87EF73C"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9DF7770" w14:textId="77777777" w:rsidR="009D2D31" w:rsidRPr="005A52B5" w:rsidRDefault="009D2D31" w:rsidP="00A936D8">
            <w:pPr>
              <w:keepNext/>
              <w:keepLines/>
              <w:jc w:val="center"/>
              <w:rPr>
                <w:rFonts w:ascii="Arial" w:hAnsi="Arial"/>
                <w:b/>
                <w:sz w:val="18"/>
                <w:lang w:eastAsia="ja-JP"/>
              </w:rPr>
            </w:pPr>
          </w:p>
        </w:tc>
      </w:tr>
      <w:tr w:rsidR="002C29CE" w:rsidRPr="005A52B5" w14:paraId="555B4DA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65DF8A" w14:textId="77777777" w:rsidR="002C29CE" w:rsidRPr="009D2D31" w:rsidRDefault="002C29CE" w:rsidP="002C29CE">
            <w:pPr>
              <w:pStyle w:val="TAL"/>
              <w:rPr>
                <w:b/>
                <w:i/>
                <w:lang w:eastAsia="ja-JP"/>
              </w:rPr>
            </w:pPr>
            <w:r w:rsidRPr="00843256">
              <w:t>Name of attribute specified as MA</w:t>
            </w:r>
          </w:p>
        </w:tc>
        <w:tc>
          <w:tcPr>
            <w:tcW w:w="986" w:type="dxa"/>
            <w:tcBorders>
              <w:top w:val="single" w:sz="4" w:space="0" w:color="auto"/>
              <w:left w:val="single" w:sz="4" w:space="0" w:color="auto"/>
              <w:bottom w:val="single" w:sz="4" w:space="0" w:color="auto"/>
              <w:right w:val="single" w:sz="4" w:space="0" w:color="auto"/>
            </w:tcBorders>
          </w:tcPr>
          <w:p w14:paraId="253DB755" w14:textId="77777777" w:rsidR="002C29CE" w:rsidRPr="00741A4F" w:rsidRDefault="002C29CE" w:rsidP="002C29CE">
            <w:pPr>
              <w:pStyle w:val="TAC"/>
              <w:rPr>
                <w:rFonts w:eastAsia="Malgun Gothic"/>
              </w:rPr>
            </w:pPr>
            <w:r w:rsidRPr="00843256">
              <w:t>M</w:t>
            </w:r>
          </w:p>
        </w:tc>
        <w:tc>
          <w:tcPr>
            <w:tcW w:w="992" w:type="dxa"/>
            <w:tcBorders>
              <w:top w:val="single" w:sz="4" w:space="0" w:color="auto"/>
              <w:left w:val="single" w:sz="4" w:space="0" w:color="auto"/>
              <w:bottom w:val="single" w:sz="4" w:space="0" w:color="auto"/>
              <w:right w:val="single" w:sz="4" w:space="0" w:color="auto"/>
            </w:tcBorders>
          </w:tcPr>
          <w:p w14:paraId="4BAEF7A4" w14:textId="77777777" w:rsidR="002C29CE" w:rsidRPr="00741A4F" w:rsidRDefault="002C29CE" w:rsidP="002C29CE">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125F3E86" w14:textId="4B5668D8" w:rsidR="002C29CE" w:rsidRPr="00741A4F" w:rsidRDefault="002C29CE" w:rsidP="002C29CE">
            <w:pPr>
              <w:pStyle w:val="TAL"/>
            </w:pPr>
            <w:r w:rsidRPr="00843256">
              <w:t xml:space="preserve">same data type </w:t>
            </w:r>
            <w:r w:rsidR="00157E4B">
              <w:t xml:space="preserve">as </w:t>
            </w:r>
            <w:r w:rsidRPr="00843256">
              <w:t xml:space="preserve">defined </w:t>
            </w:r>
            <w:r w:rsidR="00157E4B">
              <w:t>for</w:t>
            </w:r>
            <w:r w:rsidRPr="00843256">
              <w:t xml:space="preserve"> the original resource</w:t>
            </w:r>
          </w:p>
        </w:tc>
        <w:tc>
          <w:tcPr>
            <w:tcW w:w="1991" w:type="dxa"/>
            <w:tcBorders>
              <w:top w:val="single" w:sz="4" w:space="0" w:color="auto"/>
              <w:left w:val="single" w:sz="4" w:space="0" w:color="auto"/>
              <w:bottom w:val="single" w:sz="4" w:space="0" w:color="auto"/>
              <w:right w:val="single" w:sz="4" w:space="0" w:color="auto"/>
            </w:tcBorders>
            <w:hideMark/>
          </w:tcPr>
          <w:p w14:paraId="6AEE5C64" w14:textId="77777777" w:rsidR="002C29CE" w:rsidRPr="00741A4F" w:rsidRDefault="0052033C" w:rsidP="002C29CE">
            <w:pPr>
              <w:pStyle w:val="TAL"/>
            </w:pPr>
            <w:r>
              <w:t>T</w:t>
            </w:r>
            <w:r w:rsidR="002C29CE" w:rsidRPr="00843256">
              <w:t>his attribute shall be set to the same value with the attribute at the original resource</w:t>
            </w:r>
          </w:p>
        </w:tc>
      </w:tr>
      <w:tr w:rsidR="002C29CE" w:rsidRPr="005A52B5" w14:paraId="5B3D461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BE0982" w14:textId="77777777" w:rsidR="002C29CE" w:rsidRPr="009D2D31" w:rsidRDefault="002C29CE" w:rsidP="002C29CE">
            <w:pPr>
              <w:pStyle w:val="TAL"/>
              <w:rPr>
                <w:b/>
                <w:i/>
                <w:lang w:eastAsia="ja-JP"/>
              </w:rPr>
            </w:pPr>
            <w:r w:rsidRPr="00843256">
              <w:t>Name of attribute specified as OA</w:t>
            </w:r>
          </w:p>
        </w:tc>
        <w:tc>
          <w:tcPr>
            <w:tcW w:w="986" w:type="dxa"/>
            <w:tcBorders>
              <w:top w:val="single" w:sz="4" w:space="0" w:color="auto"/>
              <w:left w:val="single" w:sz="4" w:space="0" w:color="auto"/>
              <w:bottom w:val="single" w:sz="4" w:space="0" w:color="auto"/>
              <w:right w:val="single" w:sz="4" w:space="0" w:color="auto"/>
            </w:tcBorders>
          </w:tcPr>
          <w:p w14:paraId="577F88E8" w14:textId="77777777" w:rsidR="002C29CE" w:rsidRPr="00741A4F" w:rsidRDefault="002C29CE" w:rsidP="002C29CE">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tcPr>
          <w:p w14:paraId="52B40D76" w14:textId="77777777" w:rsidR="002C29CE" w:rsidRPr="00741A4F" w:rsidRDefault="002C29CE" w:rsidP="002C29CE">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60755842" w14:textId="4EC91DE7" w:rsidR="002C29CE" w:rsidRPr="00741A4F" w:rsidRDefault="002C29CE" w:rsidP="002C29CE">
            <w:pPr>
              <w:pStyle w:val="TAL"/>
            </w:pPr>
            <w:r w:rsidRPr="00843256">
              <w:t xml:space="preserve">same data type </w:t>
            </w:r>
            <w:r w:rsidR="00157E4B">
              <w:t xml:space="preserve">as </w:t>
            </w:r>
            <w:r w:rsidRPr="00843256">
              <w:t xml:space="preserve">defined </w:t>
            </w:r>
            <w:r w:rsidR="00157E4B">
              <w:t>for</w:t>
            </w:r>
            <w:r w:rsidRPr="00843256">
              <w:t xml:space="preserve"> the original resource</w:t>
            </w:r>
          </w:p>
        </w:tc>
        <w:tc>
          <w:tcPr>
            <w:tcW w:w="1991" w:type="dxa"/>
            <w:tcBorders>
              <w:top w:val="single" w:sz="4" w:space="0" w:color="auto"/>
              <w:left w:val="single" w:sz="4" w:space="0" w:color="auto"/>
              <w:bottom w:val="single" w:sz="4" w:space="0" w:color="auto"/>
              <w:right w:val="single" w:sz="4" w:space="0" w:color="auto"/>
            </w:tcBorders>
          </w:tcPr>
          <w:p w14:paraId="10C7C780" w14:textId="77777777" w:rsidR="002C29CE" w:rsidRPr="00741A4F" w:rsidRDefault="0052033C" w:rsidP="002C29CE">
            <w:pPr>
              <w:pStyle w:val="TAL"/>
            </w:pPr>
            <w:r>
              <w:t>T</w:t>
            </w:r>
            <w:r w:rsidR="002C29CE" w:rsidRPr="00843256">
              <w:t>his attribute shall be set to the same value with the attribute at the original resource</w:t>
            </w:r>
          </w:p>
        </w:tc>
      </w:tr>
    </w:tbl>
    <w:p w14:paraId="58B6392B" w14:textId="39B7F549" w:rsidR="009D2D31" w:rsidRPr="00B60875" w:rsidRDefault="00157E4B" w:rsidP="009D2D31">
      <w:pPr>
        <w:rPr>
          <w:rFonts w:eastAsia="Malgun Gothic"/>
          <w:highlight w:val="yellow"/>
        </w:rPr>
      </w:pPr>
      <w:r>
        <w:rPr>
          <w:rFonts w:eastAsia="Malgun Gothic"/>
        </w:rPr>
        <w:t xml:space="preserve">The </w:t>
      </w:r>
      <w:r w:rsidRPr="00D46575">
        <w:rPr>
          <w:rFonts w:eastAsia="Malgun Gothic"/>
        </w:rPr>
        <w:t>procedures</w:t>
      </w:r>
      <w:r>
        <w:rPr>
          <w:rFonts w:eastAsia="Malgun Gothic"/>
        </w:rPr>
        <w:t xml:space="preserve"> defined in</w:t>
      </w:r>
      <w:r w:rsidRPr="00D46575">
        <w:rPr>
          <w:rFonts w:eastAsia="Malgun Gothic"/>
        </w:rPr>
        <w:t xml:space="preserve"> </w:t>
      </w:r>
      <w:r>
        <w:rPr>
          <w:rFonts w:eastAsia="Malgun Gothic"/>
        </w:rPr>
        <w:t xml:space="preserve">the following clause </w:t>
      </w:r>
      <w:r>
        <w:rPr>
          <w:rFonts w:eastAsia="Malgun Gothic"/>
        </w:rPr>
        <w:fldChar w:fldCharType="begin"/>
      </w:r>
      <w:r>
        <w:rPr>
          <w:rFonts w:eastAsia="Malgun Gothic"/>
        </w:rPr>
        <w:instrText xml:space="preserve"> REF _Ref458524662 \r \h </w:instrText>
      </w:r>
      <w:r>
        <w:rPr>
          <w:rFonts w:eastAsia="Malgun Gothic"/>
        </w:rPr>
      </w:r>
      <w:r>
        <w:rPr>
          <w:rFonts w:eastAsia="Malgun Gothic"/>
        </w:rPr>
        <w:fldChar w:fldCharType="separate"/>
      </w:r>
      <w:r>
        <w:rPr>
          <w:rFonts w:eastAsia="Malgun Gothic"/>
        </w:rPr>
        <w:t>7.4.27.2</w:t>
      </w:r>
      <w:r>
        <w:rPr>
          <w:rFonts w:eastAsia="Malgun Gothic"/>
        </w:rPr>
        <w:fldChar w:fldCharType="end"/>
      </w:r>
      <w:r>
        <w:rPr>
          <w:rFonts w:eastAsia="Malgun Gothic"/>
        </w:rPr>
        <w:t xml:space="preserve"> apply to a</w:t>
      </w:r>
      <w:r w:rsidRPr="00D46575">
        <w:rPr>
          <w:rFonts w:eastAsia="Malgun Gothic"/>
        </w:rPr>
        <w:t>ll announced resourc</w:t>
      </w:r>
      <w:r>
        <w:rPr>
          <w:rFonts w:eastAsia="Malgun Gothic"/>
        </w:rPr>
        <w:t xml:space="preserve">es </w:t>
      </w:r>
      <w:r w:rsidRPr="00D46575">
        <w:rPr>
          <w:rFonts w:eastAsia="Malgun Gothic"/>
        </w:rPr>
        <w:t>regardless of the resource type.</w:t>
      </w:r>
    </w:p>
    <w:p w14:paraId="61BC0089" w14:textId="77777777" w:rsidR="009D2D31" w:rsidRPr="004B651F" w:rsidRDefault="009D2D31" w:rsidP="004A796C">
      <w:pPr>
        <w:rPr>
          <w:rFonts w:eastAsia="Malgun Gothic"/>
        </w:rPr>
      </w:pPr>
    </w:p>
    <w:p w14:paraId="046D606A" w14:textId="77777777" w:rsidR="00FD53FC" w:rsidRPr="00B03C47" w:rsidRDefault="00FD53FC" w:rsidP="0006714C">
      <w:pPr>
        <w:pStyle w:val="Heading4"/>
        <w:numPr>
          <w:ilvl w:val="3"/>
          <w:numId w:val="137"/>
        </w:numPr>
      </w:pPr>
      <w:bookmarkStart w:id="3222" w:name="_Toc410309151"/>
      <w:bookmarkStart w:id="3223" w:name="_Ref458524662"/>
      <w:bookmarkStart w:id="3224" w:name="_Toc458619573"/>
      <w:bookmarkStart w:id="3225" w:name="_Toc474219601"/>
      <w:bookmarkStart w:id="3226" w:name="_Toc462064727"/>
      <w:r w:rsidRPr="00B03C47">
        <w:t xml:space="preserve">Resource </w:t>
      </w:r>
      <w:r w:rsidR="00491A22" w:rsidRPr="00B03C47">
        <w:t>s</w:t>
      </w:r>
      <w:r w:rsidRPr="00B03C47">
        <w:t xml:space="preserve">pecific </w:t>
      </w:r>
      <w:r w:rsidR="00491A22" w:rsidRPr="00B03C47">
        <w:t>p</w:t>
      </w:r>
      <w:r w:rsidRPr="00B03C47">
        <w:t xml:space="preserve">rocedure on CRUD </w:t>
      </w:r>
      <w:r w:rsidR="00491A22" w:rsidRPr="00B03C47">
        <w:t>o</w:t>
      </w:r>
      <w:r w:rsidRPr="00B03C47">
        <w:t>perations</w:t>
      </w:r>
      <w:bookmarkEnd w:id="3222"/>
      <w:bookmarkEnd w:id="3223"/>
      <w:bookmarkEnd w:id="3224"/>
      <w:bookmarkEnd w:id="3225"/>
      <w:bookmarkEnd w:id="3226"/>
      <w:r w:rsidRPr="00B03C47">
        <w:t xml:space="preserve"> </w:t>
      </w:r>
    </w:p>
    <w:p w14:paraId="73187169" w14:textId="77777777" w:rsidR="00DD1ECF" w:rsidRPr="00B03C47" w:rsidRDefault="00DD1ECF" w:rsidP="0006714C">
      <w:pPr>
        <w:pStyle w:val="Heading5"/>
        <w:numPr>
          <w:ilvl w:val="4"/>
          <w:numId w:val="138"/>
        </w:numPr>
      </w:pPr>
      <w:bookmarkStart w:id="3227" w:name="_Toc458619574"/>
      <w:bookmarkStart w:id="3228" w:name="_Toc474219602"/>
      <w:bookmarkStart w:id="3229" w:name="_Toc462064728"/>
      <w:r w:rsidRPr="00B03C47">
        <w:t>Introduction</w:t>
      </w:r>
      <w:bookmarkEnd w:id="3227"/>
      <w:bookmarkEnd w:id="3228"/>
      <w:bookmarkEnd w:id="3229"/>
    </w:p>
    <w:p w14:paraId="0BC3BE1C" w14:textId="77777777" w:rsidR="00FD53FC" w:rsidRPr="004B651F" w:rsidRDefault="00FD53FC" w:rsidP="004A796C">
      <w:pPr>
        <w:rPr>
          <w:rFonts w:eastAsia="Malgun Gothic"/>
        </w:rPr>
      </w:pPr>
      <w:r w:rsidRPr="004B651F">
        <w:rPr>
          <w:rFonts w:eastAsia="Malgun Gothic"/>
        </w:rPr>
        <w:t>This clause describes announced resource specific procedure for CRUD operations.</w:t>
      </w:r>
    </w:p>
    <w:p w14:paraId="6F61007A" w14:textId="148CF525" w:rsidR="00896D82" w:rsidRPr="004B651F" w:rsidRDefault="00896D82" w:rsidP="00D5708A">
      <w:pPr>
        <w:rPr>
          <w:rFonts w:eastAsia="Malgun Gothic"/>
        </w:rPr>
      </w:pPr>
      <w:r w:rsidRPr="004B651F">
        <w:rPr>
          <w:rFonts w:eastAsia="Malgun Gothic"/>
        </w:rPr>
        <w:t xml:space="preserve">The original resource </w:t>
      </w:r>
      <w:r w:rsidR="009A2BDF">
        <w:rPr>
          <w:rFonts w:eastAsia="Malgun Gothic"/>
        </w:rPr>
        <w:t>Hosting</w:t>
      </w:r>
      <w:r w:rsidRPr="004B651F">
        <w:rPr>
          <w:rFonts w:eastAsia="Malgun Gothic"/>
        </w:rPr>
        <w:t xml:space="preserve"> CSE shall create/update/delete the announced resource as specified at the clause </w:t>
      </w:r>
      <w:r w:rsidR="00713B49" w:rsidRPr="00381942">
        <w:rPr>
          <w:rFonts w:eastAsia="Malgun Gothic"/>
          <w:lang w:eastAsia="ko-KR"/>
        </w:rPr>
        <w:fldChar w:fldCharType="begin"/>
      </w:r>
      <w:r w:rsidR="00713B49" w:rsidRPr="00381942">
        <w:rPr>
          <w:rFonts w:eastAsia="Malgun Gothic"/>
          <w:lang w:eastAsia="ko-KR"/>
        </w:rPr>
        <w:instrText xml:space="preserve"> REF _Ref403135781 \r \h </w:instrText>
      </w:r>
      <w:r w:rsidR="00713B49" w:rsidRPr="00381942">
        <w:rPr>
          <w:rFonts w:eastAsia="Malgun Gothic"/>
          <w:lang w:eastAsia="ko-KR"/>
        </w:rPr>
      </w:r>
      <w:r w:rsidR="00713B49" w:rsidRPr="00381942">
        <w:rPr>
          <w:rFonts w:eastAsia="Malgun Gothic"/>
          <w:lang w:eastAsia="ko-KR"/>
        </w:rPr>
        <w:fldChar w:fldCharType="separate"/>
      </w:r>
      <w:r w:rsidR="00D345B7">
        <w:rPr>
          <w:rFonts w:eastAsia="Malgun Gothic"/>
          <w:lang w:eastAsia="ko-KR"/>
        </w:rPr>
        <w:t>7.3.3.10</w:t>
      </w:r>
      <w:r w:rsidR="00713B49" w:rsidRPr="00381942">
        <w:rPr>
          <w:rFonts w:eastAsia="Malgun Gothic"/>
          <w:lang w:eastAsia="ko-KR"/>
        </w:rPr>
        <w:fldChar w:fldCharType="end"/>
      </w:r>
      <w:r w:rsidRPr="004B651F">
        <w:rPr>
          <w:rFonts w:eastAsia="Malgun Gothic"/>
        </w:rPr>
        <w:t xml:space="preserve"> and clause </w:t>
      </w:r>
      <w:r w:rsidR="00765DC4" w:rsidRPr="00381942">
        <w:rPr>
          <w:rFonts w:eastAsia="Malgun Gothic"/>
          <w:lang w:eastAsia="ko-KR"/>
        </w:rPr>
        <w:fldChar w:fldCharType="begin"/>
      </w:r>
      <w:r w:rsidR="00765DC4" w:rsidRPr="00381942">
        <w:rPr>
          <w:rFonts w:eastAsia="Malgun Gothic"/>
          <w:lang w:eastAsia="ko-KR"/>
        </w:rPr>
        <w:instrText xml:space="preserve"> REF GenericProc_Receiver \r \h </w:instrText>
      </w:r>
      <w:r w:rsidR="00765DC4" w:rsidRPr="00381942">
        <w:rPr>
          <w:rFonts w:eastAsia="Malgun Gothic"/>
          <w:lang w:eastAsia="ko-KR"/>
        </w:rPr>
      </w:r>
      <w:r w:rsidR="00765DC4" w:rsidRPr="00381942">
        <w:rPr>
          <w:rFonts w:eastAsia="Malgun Gothic"/>
          <w:lang w:eastAsia="ko-KR"/>
        </w:rPr>
        <w:fldChar w:fldCharType="separate"/>
      </w:r>
      <w:r w:rsidR="00D345B7">
        <w:rPr>
          <w:rFonts w:eastAsia="Malgun Gothic"/>
          <w:lang w:eastAsia="ko-KR"/>
        </w:rPr>
        <w:t>7.2.2.2</w:t>
      </w:r>
      <w:r w:rsidR="00765DC4" w:rsidRPr="00381942">
        <w:rPr>
          <w:rFonts w:eastAsia="Malgun Gothic"/>
          <w:lang w:eastAsia="ko-KR"/>
        </w:rPr>
        <w:fldChar w:fldCharType="end"/>
      </w:r>
      <w:r w:rsidRPr="004B651F">
        <w:rPr>
          <w:rFonts w:eastAsia="Malgun Gothic"/>
        </w:rPr>
        <w:t>.</w:t>
      </w:r>
    </w:p>
    <w:p w14:paraId="775C2D05" w14:textId="77777777" w:rsidR="00FD53FC" w:rsidRPr="00B03C47" w:rsidRDefault="00FD53FC" w:rsidP="0006714C">
      <w:pPr>
        <w:pStyle w:val="Heading5"/>
        <w:numPr>
          <w:ilvl w:val="4"/>
          <w:numId w:val="138"/>
        </w:numPr>
      </w:pPr>
      <w:bookmarkStart w:id="3230" w:name="_Toc410309152"/>
      <w:bookmarkStart w:id="3231" w:name="_Toc458619575"/>
      <w:bookmarkStart w:id="3232" w:name="_Toc474219603"/>
      <w:bookmarkStart w:id="3233" w:name="_Toc462064729"/>
      <w:commentRangeStart w:id="3234"/>
      <w:r w:rsidRPr="00B03C47">
        <w:t>Create</w:t>
      </w:r>
      <w:bookmarkEnd w:id="3230"/>
      <w:bookmarkEnd w:id="3231"/>
      <w:commentRangeEnd w:id="3234"/>
      <w:r w:rsidR="0056615E">
        <w:rPr>
          <w:rStyle w:val="CommentReference"/>
          <w:rFonts w:ascii="Times New Roman" w:hAnsi="Times New Roman"/>
        </w:rPr>
        <w:commentReference w:id="3234"/>
      </w:r>
      <w:bookmarkEnd w:id="3232"/>
      <w:bookmarkEnd w:id="3233"/>
    </w:p>
    <w:p w14:paraId="060BDF11" w14:textId="77777777" w:rsidR="00A7622F" w:rsidRPr="00B60875" w:rsidRDefault="00A7622F" w:rsidP="00A7622F">
      <w:pPr>
        <w:rPr>
          <w:b/>
          <w:i/>
        </w:rPr>
      </w:pPr>
      <w:bookmarkStart w:id="3235" w:name="_Toc410309153"/>
      <w:r w:rsidRPr="00B60875">
        <w:rPr>
          <w:b/>
          <w:i/>
        </w:rPr>
        <w:t>Originator:</w:t>
      </w:r>
    </w:p>
    <w:p w14:paraId="10793E75"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0D3241">
        <w:rPr>
          <w:rFonts w:eastAsia="Malgun Gothic"/>
        </w:rPr>
        <w:fldChar w:fldCharType="begin"/>
      </w:r>
      <w:r w:rsidR="001945E5" w:rsidRPr="007D7500">
        <w:rPr>
          <w:rFonts w:eastAsia="Malgun Gothic"/>
        </w:rPr>
        <w:instrText xml:space="preserve"> REF GenericProc_Originator \r \h </w:instrText>
      </w:r>
      <w:r w:rsidR="001945E5" w:rsidRPr="000D3241">
        <w:rPr>
          <w:rFonts w:eastAsia="Malgun Gothic"/>
        </w:rPr>
      </w:r>
      <w:r w:rsidR="001945E5" w:rsidRPr="000D3241">
        <w:rPr>
          <w:rFonts w:eastAsia="Malgun Gothic"/>
        </w:rPr>
        <w:fldChar w:fldCharType="separate"/>
      </w:r>
      <w:r w:rsidR="00D345B7">
        <w:rPr>
          <w:rFonts w:eastAsia="Malgun Gothic"/>
        </w:rPr>
        <w:t>7.2.2.1</w:t>
      </w:r>
      <w:r w:rsidR="001945E5" w:rsidRPr="000D3241">
        <w:rPr>
          <w:rFonts w:eastAsia="Malgun Gothic"/>
        </w:rPr>
        <w:fldChar w:fldCharType="end"/>
      </w:r>
      <w:r w:rsidRPr="003B19DB">
        <w:rPr>
          <w:rFonts w:eastAsia="Malgun Gothic"/>
        </w:rPr>
        <w:t>.</w:t>
      </w:r>
    </w:p>
    <w:p w14:paraId="165DD996" w14:textId="77777777" w:rsidR="00A7622F" w:rsidRPr="00B60875" w:rsidRDefault="00A7622F" w:rsidP="00A7622F">
      <w:pPr>
        <w:rPr>
          <w:b/>
          <w:i/>
        </w:rPr>
      </w:pPr>
      <w:r w:rsidRPr="00B60875">
        <w:rPr>
          <w:b/>
          <w:i/>
        </w:rPr>
        <w:t>Receiver:</w:t>
      </w:r>
    </w:p>
    <w:p w14:paraId="2971031F"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0D3241">
        <w:rPr>
          <w:rFonts w:eastAsia="Malgun Gothic"/>
        </w:rPr>
        <w:fldChar w:fldCharType="begin"/>
      </w:r>
      <w:r w:rsidR="001945E5" w:rsidRPr="007D7500">
        <w:rPr>
          <w:rFonts w:eastAsia="Malgun Gothic"/>
        </w:rPr>
        <w:instrText xml:space="preserve"> REF GenericProc_Receiver \r \h </w:instrText>
      </w:r>
      <w:r w:rsidR="001945E5" w:rsidRPr="000D3241">
        <w:rPr>
          <w:rFonts w:eastAsia="Malgun Gothic"/>
        </w:rPr>
      </w:r>
      <w:r w:rsidR="001945E5" w:rsidRPr="000D3241">
        <w:rPr>
          <w:rFonts w:eastAsia="Malgun Gothic"/>
        </w:rPr>
        <w:fldChar w:fldCharType="separate"/>
      </w:r>
      <w:r w:rsidR="00D345B7">
        <w:rPr>
          <w:rFonts w:eastAsia="Malgun Gothic"/>
        </w:rPr>
        <w:t>7.2.2.2</w:t>
      </w:r>
      <w:r w:rsidR="001945E5" w:rsidRPr="000D3241">
        <w:rPr>
          <w:rFonts w:eastAsia="Malgun Gothic"/>
        </w:rPr>
        <w:fldChar w:fldCharType="end"/>
      </w:r>
      <w:r w:rsidRPr="003B19DB">
        <w:rPr>
          <w:rFonts w:eastAsia="Malgun Gothic"/>
        </w:rPr>
        <w:t>.</w:t>
      </w:r>
    </w:p>
    <w:p w14:paraId="58425C03" w14:textId="77777777" w:rsidR="00FD53FC" w:rsidRPr="00B03C47" w:rsidRDefault="00FD53FC" w:rsidP="0006714C">
      <w:pPr>
        <w:pStyle w:val="Heading5"/>
        <w:numPr>
          <w:ilvl w:val="4"/>
          <w:numId w:val="138"/>
        </w:numPr>
      </w:pPr>
      <w:bookmarkStart w:id="3236" w:name="_Toc458619576"/>
      <w:bookmarkStart w:id="3237" w:name="_Toc474219604"/>
      <w:bookmarkStart w:id="3238" w:name="_Toc462064730"/>
      <w:commentRangeStart w:id="3239"/>
      <w:r w:rsidRPr="00B03C47">
        <w:t>Retrieve</w:t>
      </w:r>
      <w:bookmarkEnd w:id="3235"/>
      <w:bookmarkEnd w:id="3236"/>
      <w:commentRangeEnd w:id="3239"/>
      <w:r w:rsidR="00A17205">
        <w:rPr>
          <w:rStyle w:val="CommentReference"/>
          <w:rFonts w:ascii="Times New Roman" w:hAnsi="Times New Roman"/>
        </w:rPr>
        <w:commentReference w:id="3239"/>
      </w:r>
      <w:bookmarkEnd w:id="3237"/>
      <w:bookmarkEnd w:id="3238"/>
    </w:p>
    <w:p w14:paraId="04D0D688" w14:textId="77777777" w:rsidR="00AF6ED0" w:rsidRPr="004B651F" w:rsidRDefault="00AF6ED0" w:rsidP="004B651F">
      <w:pPr>
        <w:rPr>
          <w:rFonts w:eastAsia="Malgun Gothic"/>
        </w:rPr>
      </w:pPr>
    </w:p>
    <w:p w14:paraId="5AC2C10C" w14:textId="77777777" w:rsidR="00AF6ED0" w:rsidRPr="004B651F" w:rsidRDefault="00AF6ED0" w:rsidP="00AF6ED0">
      <w:pPr>
        <w:rPr>
          <w:b/>
          <w:bCs/>
          <w:i/>
          <w:iCs/>
          <w:lang w:eastAsia="ko-KR"/>
        </w:rPr>
      </w:pPr>
      <w:r w:rsidRPr="004B651F">
        <w:rPr>
          <w:b/>
          <w:bCs/>
          <w:i/>
          <w:iCs/>
          <w:lang w:eastAsia="ko-KR"/>
        </w:rPr>
        <w:t>Originator:</w:t>
      </w:r>
    </w:p>
    <w:p w14:paraId="7C74D88D" w14:textId="77777777" w:rsidR="00AF6ED0" w:rsidRPr="004B651F" w:rsidRDefault="00AF6ED0" w:rsidP="00AF6ED0">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9A48858" w14:textId="77777777" w:rsidR="00AF6ED0" w:rsidRPr="004B651F" w:rsidRDefault="00AF6ED0" w:rsidP="00AF6ED0">
      <w:pPr>
        <w:rPr>
          <w:b/>
          <w:bCs/>
          <w:i/>
          <w:iCs/>
          <w:lang w:eastAsia="ko-KR"/>
        </w:rPr>
      </w:pPr>
      <w:r w:rsidRPr="004B651F">
        <w:rPr>
          <w:b/>
          <w:bCs/>
          <w:i/>
          <w:iCs/>
          <w:lang w:eastAsia="ko-KR"/>
        </w:rPr>
        <w:t>Receiver:</w:t>
      </w:r>
    </w:p>
    <w:p w14:paraId="280F59D5" w14:textId="77777777" w:rsidR="00AF6ED0" w:rsidRPr="004B651F" w:rsidRDefault="00AF6ED0" w:rsidP="004A796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6FF60D41" w14:textId="77777777" w:rsidR="00FD53FC" w:rsidRPr="004B651F" w:rsidRDefault="00FD53FC" w:rsidP="004B651F">
      <w:pPr>
        <w:rPr>
          <w:rFonts w:eastAsia="Malgun Gothic"/>
        </w:rPr>
      </w:pPr>
      <w:r w:rsidRPr="004B651F">
        <w:rPr>
          <w:rFonts w:eastAsia="Malgun Gothic"/>
        </w:rPr>
        <w:t xml:space="preserve">In case of the </w:t>
      </w:r>
      <w:r w:rsidR="001E4B98" w:rsidRPr="004B651F">
        <w:rPr>
          <w:b/>
          <w:bCs/>
          <w:i/>
          <w:iCs/>
          <w:lang w:eastAsia="ko-KR"/>
        </w:rPr>
        <w:t>Result Content</w:t>
      </w:r>
      <w:r w:rsidRPr="004B651F">
        <w:rPr>
          <w:rFonts w:eastAsia="Malgun Gothic"/>
        </w:rPr>
        <w:t xml:space="preserve"> information is set to the </w:t>
      </w:r>
      <w:r w:rsidR="003E50A3">
        <w:rPr>
          <w:rFonts w:eastAsia="Malgun Gothic"/>
        </w:rPr>
        <w:t>"</w:t>
      </w:r>
      <w:r w:rsidRPr="004B651F">
        <w:rPr>
          <w:rFonts w:eastAsia="Malgun Gothic"/>
        </w:rPr>
        <w:t>original-resource</w:t>
      </w:r>
      <w:r w:rsidR="003E50A3">
        <w:rPr>
          <w:rFonts w:eastAsia="Malgun Gothic"/>
        </w:rPr>
        <w:t>"</w:t>
      </w:r>
      <w:r w:rsidRPr="004B651F">
        <w:rPr>
          <w:rFonts w:eastAsia="Malgun Gothic"/>
        </w:rPr>
        <w:t>, the R</w:t>
      </w:r>
      <w:r w:rsidR="00057740">
        <w:rPr>
          <w:rFonts w:eastAsia="Malgun Gothic"/>
        </w:rPr>
        <w:t>e</w:t>
      </w:r>
      <w:r w:rsidRPr="004B651F">
        <w:rPr>
          <w:rFonts w:eastAsia="Malgun Gothic"/>
        </w:rPr>
        <w:t>cv-</w:t>
      </w:r>
      <w:r w:rsidR="00A22DC9" w:rsidRPr="004B651F">
        <w:rPr>
          <w:rFonts w:eastAsia="Malgun Gothic"/>
        </w:rPr>
        <w:t>6.5</w:t>
      </w:r>
      <w:r w:rsidRPr="004B651F">
        <w:rPr>
          <w:rFonts w:eastAsia="Malgun Gothic"/>
        </w:rPr>
        <w:t xml:space="preserve"> shall be changed as follows:</w:t>
      </w:r>
    </w:p>
    <w:p w14:paraId="4D675E63" w14:textId="77777777" w:rsidR="00FD53FC" w:rsidRPr="00D23B5B" w:rsidRDefault="00FD53FC" w:rsidP="00B11ECB">
      <w:pPr>
        <w:rPr>
          <w:rFonts w:eastAsia="Malgun Gothic"/>
        </w:rPr>
      </w:pPr>
      <w:r w:rsidRPr="00911AE0">
        <w:t>R</w:t>
      </w:r>
      <w:r w:rsidR="006A5EC0">
        <w:t>e</w:t>
      </w:r>
      <w:r w:rsidRPr="00911AE0">
        <w:t>cv-</w:t>
      </w:r>
      <w:r w:rsidR="00A22DC9" w:rsidRPr="005F3EC0">
        <w:t>6.5</w:t>
      </w:r>
      <w:r w:rsidRPr="008667E8">
        <w:tab/>
      </w:r>
      <w:r w:rsidR="003E50A3">
        <w:rPr>
          <w:rFonts w:eastAsia="Malgun Gothic"/>
        </w:rPr>
        <w:t>"</w:t>
      </w:r>
      <w:r w:rsidRPr="00753D2F">
        <w:rPr>
          <w:rFonts w:eastAsia="Malgun Gothic"/>
        </w:rPr>
        <w:t xml:space="preserve">Read the original resource whose address is provided by the </w:t>
      </w:r>
      <w:r w:rsidRPr="004B651F">
        <w:rPr>
          <w:b/>
          <w:bCs/>
          <w:i/>
          <w:iCs/>
        </w:rPr>
        <w:t>link</w:t>
      </w:r>
      <w:r w:rsidRPr="00D23B5B">
        <w:rPr>
          <w:rFonts w:eastAsia="Malgun Gothic"/>
        </w:rPr>
        <w:t xml:space="preserve"> attribute of the announced resource</w:t>
      </w:r>
      <w:r w:rsidR="003E50A3">
        <w:rPr>
          <w:rFonts w:eastAsia="Malgun Gothic"/>
        </w:rPr>
        <w:t>"</w:t>
      </w:r>
    </w:p>
    <w:p w14:paraId="119CEBD6" w14:textId="77777777" w:rsidR="00FD53FC" w:rsidRPr="00B03C47" w:rsidRDefault="00FD53FC" w:rsidP="0006714C">
      <w:pPr>
        <w:pStyle w:val="Heading5"/>
        <w:numPr>
          <w:ilvl w:val="4"/>
          <w:numId w:val="138"/>
        </w:numPr>
      </w:pPr>
      <w:bookmarkStart w:id="3240" w:name="_Toc410309154"/>
      <w:bookmarkStart w:id="3241" w:name="_Toc458619577"/>
      <w:bookmarkStart w:id="3242" w:name="_Toc474219605"/>
      <w:bookmarkStart w:id="3243" w:name="_Toc462064731"/>
      <w:commentRangeStart w:id="3244"/>
      <w:r w:rsidRPr="00B03C47">
        <w:t>Update</w:t>
      </w:r>
      <w:bookmarkEnd w:id="3240"/>
      <w:bookmarkEnd w:id="3241"/>
      <w:commentRangeEnd w:id="3244"/>
      <w:r w:rsidR="00A17205">
        <w:rPr>
          <w:rStyle w:val="CommentReference"/>
          <w:rFonts w:ascii="Times New Roman" w:hAnsi="Times New Roman"/>
        </w:rPr>
        <w:commentReference w:id="3244"/>
      </w:r>
      <w:bookmarkEnd w:id="3242"/>
      <w:bookmarkEnd w:id="3243"/>
    </w:p>
    <w:p w14:paraId="4C102B7C" w14:textId="77777777" w:rsidR="00FD53FC" w:rsidRPr="004B651F" w:rsidRDefault="00FD53FC" w:rsidP="004A796C">
      <w:pPr>
        <w:rPr>
          <w:rFonts w:eastAsia="Malgun Gothic"/>
        </w:rPr>
      </w:pPr>
    </w:p>
    <w:p w14:paraId="23611D79" w14:textId="77777777" w:rsidR="002D690E" w:rsidRPr="004B651F" w:rsidRDefault="002D690E" w:rsidP="002D690E">
      <w:pPr>
        <w:rPr>
          <w:b/>
          <w:bCs/>
          <w:i/>
          <w:iCs/>
          <w:lang w:eastAsia="ko-KR"/>
        </w:rPr>
      </w:pPr>
      <w:r w:rsidRPr="004B651F">
        <w:rPr>
          <w:b/>
          <w:bCs/>
          <w:i/>
          <w:iCs/>
          <w:lang w:eastAsia="ko-KR"/>
        </w:rPr>
        <w:t>Originator:</w:t>
      </w:r>
    </w:p>
    <w:p w14:paraId="5FB4743C" w14:textId="77777777" w:rsidR="002D690E" w:rsidRPr="004B651F" w:rsidRDefault="002D690E" w:rsidP="002D690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8DC145D" w14:textId="77777777" w:rsidR="002D690E" w:rsidRPr="004B651F" w:rsidRDefault="002D690E" w:rsidP="002D690E">
      <w:pPr>
        <w:rPr>
          <w:b/>
          <w:bCs/>
          <w:i/>
          <w:iCs/>
          <w:lang w:eastAsia="ko-KR"/>
        </w:rPr>
      </w:pPr>
      <w:r w:rsidRPr="004B651F">
        <w:rPr>
          <w:b/>
          <w:bCs/>
          <w:i/>
          <w:iCs/>
          <w:lang w:eastAsia="ko-KR"/>
        </w:rPr>
        <w:t>Receiver:</w:t>
      </w:r>
    </w:p>
    <w:p w14:paraId="1E060336" w14:textId="77777777" w:rsidR="0003727C" w:rsidRPr="006D2925" w:rsidRDefault="0003727C" w:rsidP="002D690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00057740">
        <w:rPr>
          <w:rFonts w:eastAsia="Malgun Gothic"/>
          <w:lang w:eastAsia="ko-KR"/>
        </w:rPr>
        <w:t xml:space="preserve">, </w:t>
      </w:r>
      <w:r w:rsidR="00057740">
        <w:rPr>
          <w:rFonts w:hint="eastAsia"/>
          <w:lang w:eastAsia="ko-KR"/>
        </w:rPr>
        <w:t>except that Recv-6.3 is replaced as follows:</w:t>
      </w:r>
    </w:p>
    <w:p w14:paraId="67B5F6C5" w14:textId="77777777" w:rsidR="00057740" w:rsidRPr="004B651F" w:rsidRDefault="00057740" w:rsidP="002D690E">
      <w:pPr>
        <w:rPr>
          <w:b/>
          <w:bCs/>
          <w:i/>
          <w:iCs/>
          <w:lang w:eastAsia="ko-KR"/>
        </w:rPr>
      </w:pPr>
      <w:r>
        <w:rPr>
          <w:lang w:eastAsia="ko-KR"/>
        </w:rPr>
        <w:t xml:space="preserve">Recv-6.3 “Check if the value of the </w:t>
      </w:r>
      <w:r w:rsidRPr="001A0F77">
        <w:rPr>
          <w:i/>
          <w:lang w:eastAsia="ko-KR"/>
        </w:rPr>
        <w:t>From</w:t>
      </w:r>
      <w:r>
        <w:rPr>
          <w:lang w:eastAsia="ko-KR"/>
        </w:rPr>
        <w:t xml:space="preserve"> paramether in Request message is identical </w:t>
      </w:r>
      <w:r>
        <w:rPr>
          <w:rFonts w:hint="eastAsia"/>
          <w:lang w:eastAsia="ko-KR"/>
        </w:rPr>
        <w:t>to</w:t>
      </w:r>
      <w:r>
        <w:rPr>
          <w:lang w:eastAsia="ko-KR"/>
        </w:rPr>
        <w:t xml:space="preserve"> the CSE-ID included in the </w:t>
      </w:r>
      <w:r w:rsidRPr="001A0F77">
        <w:rPr>
          <w:i/>
          <w:lang w:eastAsia="ko-KR"/>
        </w:rPr>
        <w:t>link</w:t>
      </w:r>
      <w:r>
        <w:rPr>
          <w:lang w:eastAsia="ko-KR"/>
        </w:rPr>
        <w:t xml:space="preserve"> attribute in the announced resource”</w:t>
      </w:r>
    </w:p>
    <w:p w14:paraId="4AC8E0B2" w14:textId="77777777" w:rsidR="00FD53FC" w:rsidRPr="00B03C47" w:rsidRDefault="00FD53FC" w:rsidP="0006714C">
      <w:pPr>
        <w:pStyle w:val="Heading5"/>
        <w:numPr>
          <w:ilvl w:val="4"/>
          <w:numId w:val="138"/>
        </w:numPr>
      </w:pPr>
      <w:bookmarkStart w:id="3245" w:name="_Toc410309155"/>
      <w:bookmarkStart w:id="3246" w:name="_Toc458619578"/>
      <w:bookmarkStart w:id="3247" w:name="_Toc474219606"/>
      <w:bookmarkStart w:id="3248" w:name="_Toc462064732"/>
      <w:commentRangeStart w:id="3249"/>
      <w:r w:rsidRPr="00B03C47">
        <w:t>Delete</w:t>
      </w:r>
      <w:bookmarkEnd w:id="3245"/>
      <w:bookmarkEnd w:id="3246"/>
      <w:commentRangeEnd w:id="3249"/>
      <w:r w:rsidR="00A17205">
        <w:rPr>
          <w:rStyle w:val="CommentReference"/>
          <w:rFonts w:ascii="Times New Roman" w:hAnsi="Times New Roman"/>
        </w:rPr>
        <w:commentReference w:id="3249"/>
      </w:r>
      <w:bookmarkEnd w:id="3247"/>
      <w:bookmarkEnd w:id="3248"/>
    </w:p>
    <w:p w14:paraId="1760F38B" w14:textId="77777777" w:rsidR="00FD53FC" w:rsidRPr="00152E68" w:rsidRDefault="00FD53FC" w:rsidP="00A76F3D"/>
    <w:p w14:paraId="7D6BDE07" w14:textId="77777777" w:rsidR="002D690E" w:rsidRPr="004B651F" w:rsidRDefault="002D690E" w:rsidP="002D690E">
      <w:pPr>
        <w:rPr>
          <w:b/>
          <w:bCs/>
          <w:i/>
          <w:iCs/>
          <w:lang w:eastAsia="ko-KR"/>
        </w:rPr>
      </w:pPr>
      <w:r w:rsidRPr="004B651F">
        <w:rPr>
          <w:b/>
          <w:bCs/>
          <w:i/>
          <w:iCs/>
          <w:lang w:eastAsia="ko-KR"/>
        </w:rPr>
        <w:t>Originator:</w:t>
      </w:r>
    </w:p>
    <w:p w14:paraId="2E31BE23" w14:textId="77777777" w:rsidR="002D690E" w:rsidRPr="004B651F" w:rsidRDefault="002D690E" w:rsidP="002D690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558077A" w14:textId="77777777" w:rsidR="002D690E" w:rsidRPr="004B651F" w:rsidRDefault="002D690E" w:rsidP="002D690E">
      <w:pPr>
        <w:rPr>
          <w:b/>
          <w:bCs/>
          <w:i/>
          <w:iCs/>
          <w:lang w:eastAsia="ko-KR"/>
        </w:rPr>
      </w:pPr>
      <w:r w:rsidRPr="004B651F">
        <w:rPr>
          <w:b/>
          <w:bCs/>
          <w:i/>
          <w:iCs/>
          <w:lang w:eastAsia="ko-KR"/>
        </w:rPr>
        <w:t>Receiver:</w:t>
      </w:r>
    </w:p>
    <w:p w14:paraId="5D23A717" w14:textId="77777777" w:rsidR="00FD53FC" w:rsidRDefault="002D690E" w:rsidP="004A796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00057740">
        <w:rPr>
          <w:rFonts w:eastAsia="Malgun Gothic"/>
          <w:lang w:eastAsia="ko-KR"/>
        </w:rPr>
        <w:t xml:space="preserve">, </w:t>
      </w:r>
      <w:r w:rsidR="00057740">
        <w:rPr>
          <w:rFonts w:hint="eastAsia"/>
          <w:lang w:eastAsia="ko-KR"/>
        </w:rPr>
        <w:t>except that Recv-6.3 is replaced as follows</w:t>
      </w:r>
      <w:r w:rsidR="00057740">
        <w:rPr>
          <w:lang w:eastAsia="ko-KR"/>
        </w:rPr>
        <w:t>:</w:t>
      </w:r>
    </w:p>
    <w:p w14:paraId="3BCDFA0B" w14:textId="77777777" w:rsidR="00057740" w:rsidRPr="004B651F" w:rsidRDefault="00057740" w:rsidP="004A796C">
      <w:pPr>
        <w:rPr>
          <w:rFonts w:eastAsia="Malgun Gothic"/>
        </w:rPr>
      </w:pPr>
      <w:r>
        <w:rPr>
          <w:lang w:eastAsia="ko-KR"/>
        </w:rPr>
        <w:t xml:space="preserve">Recv-6.3 “Check if the value of the </w:t>
      </w:r>
      <w:r w:rsidRPr="006F74BA">
        <w:rPr>
          <w:i/>
          <w:lang w:eastAsia="ko-KR"/>
        </w:rPr>
        <w:t>From</w:t>
      </w:r>
      <w:r>
        <w:rPr>
          <w:lang w:eastAsia="ko-KR"/>
        </w:rPr>
        <w:t xml:space="preserve"> paramether in Request message is identical </w:t>
      </w:r>
      <w:r>
        <w:rPr>
          <w:rFonts w:hint="eastAsia"/>
          <w:lang w:eastAsia="ko-KR"/>
        </w:rPr>
        <w:t>to</w:t>
      </w:r>
      <w:r>
        <w:rPr>
          <w:lang w:eastAsia="ko-KR"/>
        </w:rPr>
        <w:t xml:space="preserve"> the CSE-ID included in the </w:t>
      </w:r>
      <w:r w:rsidRPr="006F74BA">
        <w:rPr>
          <w:i/>
          <w:lang w:eastAsia="ko-KR"/>
        </w:rPr>
        <w:t>link</w:t>
      </w:r>
      <w:r>
        <w:rPr>
          <w:lang w:eastAsia="ko-KR"/>
        </w:rPr>
        <w:t xml:space="preserve"> attribute in the announced resource”</w:t>
      </w:r>
    </w:p>
    <w:p w14:paraId="67FE45EB" w14:textId="77777777" w:rsidR="005F1F4E" w:rsidRPr="004B651F" w:rsidRDefault="005F1F4E" w:rsidP="00D5708A">
      <w:pPr>
        <w:rPr>
          <w:rFonts w:eastAsia="Malgun Gothic"/>
        </w:rPr>
      </w:pPr>
    </w:p>
    <w:p w14:paraId="20CD44FB" w14:textId="77777777" w:rsidR="005F1F4E" w:rsidRPr="00B03C47" w:rsidRDefault="005F1F4E" w:rsidP="0006714C">
      <w:pPr>
        <w:pStyle w:val="Heading3"/>
        <w:numPr>
          <w:ilvl w:val="2"/>
          <w:numId w:val="138"/>
        </w:numPr>
      </w:pPr>
      <w:bookmarkStart w:id="3250" w:name="_Ref404535429"/>
      <w:bookmarkStart w:id="3251" w:name="_Toc410309156"/>
      <w:bookmarkStart w:id="3252" w:name="_Toc458619579"/>
      <w:bookmarkStart w:id="3253" w:name="_Toc474219607"/>
      <w:bookmarkStart w:id="3254" w:name="_Toc462064733"/>
      <w:r w:rsidRPr="00B03C47">
        <w:t>Resource Type latest</w:t>
      </w:r>
      <w:bookmarkEnd w:id="3250"/>
      <w:bookmarkEnd w:id="3251"/>
      <w:bookmarkEnd w:id="3252"/>
      <w:bookmarkEnd w:id="3253"/>
      <w:bookmarkEnd w:id="3254"/>
    </w:p>
    <w:p w14:paraId="7DDC0747" w14:textId="77777777" w:rsidR="005F1F4E" w:rsidRPr="00B03C47" w:rsidRDefault="005F1F4E" w:rsidP="0006714C">
      <w:pPr>
        <w:pStyle w:val="Heading4"/>
        <w:numPr>
          <w:ilvl w:val="3"/>
          <w:numId w:val="139"/>
        </w:numPr>
      </w:pPr>
      <w:bookmarkStart w:id="3255" w:name="_Toc410309157"/>
      <w:bookmarkStart w:id="3256" w:name="_Toc458619580"/>
      <w:bookmarkStart w:id="3257" w:name="_Toc474219608"/>
      <w:bookmarkStart w:id="3258" w:name="_Toc462064734"/>
      <w:r w:rsidRPr="00B03C47">
        <w:t>Introduction</w:t>
      </w:r>
      <w:bookmarkEnd w:id="3255"/>
      <w:bookmarkEnd w:id="3256"/>
      <w:bookmarkEnd w:id="3257"/>
      <w:bookmarkEnd w:id="3258"/>
    </w:p>
    <w:p w14:paraId="7D103489" w14:textId="77777777" w:rsidR="005F1F4E" w:rsidRDefault="005F1F4E" w:rsidP="005F1F4E">
      <w:pPr>
        <w:rPr>
          <w:lang w:eastAsia="ko-KR"/>
        </w:rPr>
      </w:pPr>
      <w:r>
        <w:rPr>
          <w:lang w:eastAsia="ko-KR"/>
        </w:rPr>
        <w:t xml:space="preserve">The &lt;latest&gt; resource is a virtual resource because it does not have a representation. It is </w:t>
      </w:r>
      <w:r>
        <w:rPr>
          <w:rFonts w:hint="eastAsia"/>
          <w:lang w:eastAsia="ko-KR"/>
        </w:rPr>
        <w:t>a</w:t>
      </w:r>
      <w:r>
        <w:rPr>
          <w:lang w:eastAsia="ko-KR"/>
        </w:rPr>
        <w:t xml:space="preserve"> child resource of </w:t>
      </w:r>
      <w:r>
        <w:rPr>
          <w:rFonts w:hint="eastAsia"/>
          <w:lang w:eastAsia="ko-KR"/>
        </w:rPr>
        <w:t>the</w:t>
      </w:r>
      <w:r>
        <w:rPr>
          <w:lang w:eastAsia="ko-KR"/>
        </w:rPr>
        <w:t xml:space="preserve"> &lt;container&gt; resource. When</w:t>
      </w:r>
      <w:r>
        <w:rPr>
          <w:rFonts w:hint="eastAsia"/>
          <w:lang w:eastAsia="ko-KR"/>
        </w:rPr>
        <w:t>ever</w:t>
      </w:r>
      <w:r>
        <w:rPr>
          <w:lang w:eastAsia="ko-KR"/>
        </w:rPr>
        <w:t xml:space="preserve"> a request addresses the &lt;latest&gt; resource, the Hosting CSE shall apply the request to the latest &lt;contentInstance&gt; resource among all existing &lt;contentInstance&gt; resources of the &lt;container&gt; resource.</w:t>
      </w:r>
      <w:r>
        <w:rPr>
          <w:rFonts w:hint="eastAsia"/>
          <w:lang w:eastAsia="ko-KR"/>
        </w:rPr>
        <w:t xml:space="preserve"> </w:t>
      </w:r>
    </w:p>
    <w:p w14:paraId="71BC74D0" w14:textId="77777777" w:rsidR="005F1F4E" w:rsidRPr="00400CE2" w:rsidRDefault="005F1F4E" w:rsidP="0006714C">
      <w:pPr>
        <w:pStyle w:val="Heading4"/>
        <w:numPr>
          <w:ilvl w:val="3"/>
          <w:numId w:val="139"/>
        </w:numPr>
        <w:rPr>
          <w:rFonts w:eastAsia="SimSun"/>
          <w:lang w:eastAsia="zh-CN"/>
        </w:rPr>
      </w:pPr>
      <w:bookmarkStart w:id="3259" w:name="_Toc400477219"/>
      <w:bookmarkStart w:id="3260" w:name="_Toc410309158"/>
      <w:bookmarkStart w:id="3261" w:name="_Toc458619581"/>
      <w:bookmarkStart w:id="3262" w:name="_Toc474219609"/>
      <w:bookmarkStart w:id="3263" w:name="_Toc462064735"/>
      <w:r w:rsidRPr="00400CE2">
        <w:rPr>
          <w:rFonts w:eastAsia="SimSun" w:hint="eastAsia"/>
          <w:lang w:eastAsia="zh-CN"/>
        </w:rPr>
        <w:t>&lt;</w:t>
      </w:r>
      <w:r w:rsidRPr="00F553F5">
        <w:rPr>
          <w:rFonts w:hint="eastAsia"/>
          <w:lang w:eastAsia="ko-KR"/>
        </w:rPr>
        <w:t>latest</w:t>
      </w:r>
      <w:r w:rsidRPr="00400CE2">
        <w:rPr>
          <w:rFonts w:eastAsia="SimSun" w:hint="eastAsia"/>
          <w:lang w:eastAsia="zh-CN"/>
        </w:rPr>
        <w:t xml:space="preserve">&gt; </w:t>
      </w:r>
      <w:r w:rsidRPr="00400CE2">
        <w:rPr>
          <w:rFonts w:eastAsia="SimSun"/>
          <w:lang w:eastAsia="zh-CN"/>
        </w:rPr>
        <w:t xml:space="preserve">Resource Specific Procedure on </w:t>
      </w:r>
      <w:r w:rsidRPr="00F553F5">
        <w:rPr>
          <w:rFonts w:hint="eastAsia"/>
          <w:lang w:eastAsia="ko-KR"/>
        </w:rPr>
        <w:t xml:space="preserve">CRUD </w:t>
      </w:r>
      <w:r w:rsidRPr="00400CE2">
        <w:rPr>
          <w:rFonts w:eastAsia="SimSun"/>
          <w:lang w:eastAsia="zh-CN"/>
        </w:rPr>
        <w:t>Operations</w:t>
      </w:r>
      <w:bookmarkEnd w:id="3259"/>
      <w:bookmarkEnd w:id="3260"/>
      <w:bookmarkEnd w:id="3261"/>
      <w:bookmarkEnd w:id="3262"/>
      <w:bookmarkEnd w:id="3263"/>
      <w:r w:rsidRPr="00400CE2">
        <w:rPr>
          <w:rFonts w:eastAsia="SimSun"/>
          <w:lang w:eastAsia="zh-CN"/>
        </w:rPr>
        <w:t xml:space="preserve"> </w:t>
      </w:r>
    </w:p>
    <w:p w14:paraId="65DA31F1" w14:textId="77777777" w:rsidR="008D4061" w:rsidRPr="008D4061" w:rsidRDefault="008D4061" w:rsidP="0006714C">
      <w:pPr>
        <w:pStyle w:val="Heading5"/>
        <w:numPr>
          <w:ilvl w:val="4"/>
          <w:numId w:val="140"/>
        </w:numPr>
        <w:rPr>
          <w:lang w:eastAsia="ko-KR"/>
        </w:rPr>
      </w:pPr>
      <w:bookmarkStart w:id="3264" w:name="_Toc458619582"/>
      <w:bookmarkStart w:id="3265" w:name="_Toc474219610"/>
      <w:bookmarkStart w:id="3266" w:name="_Toc462064736"/>
      <w:r>
        <w:rPr>
          <w:lang w:eastAsia="ko-KR"/>
        </w:rPr>
        <w:t>Introduction</w:t>
      </w:r>
      <w:bookmarkEnd w:id="3264"/>
      <w:bookmarkEnd w:id="3265"/>
      <w:bookmarkEnd w:id="3266"/>
    </w:p>
    <w:p w14:paraId="7EBAD76B" w14:textId="77777777" w:rsidR="005F1F4E" w:rsidRDefault="005F1F4E" w:rsidP="005F1F4E">
      <w:pPr>
        <w:rPr>
          <w:lang w:eastAsia="ko-KR"/>
        </w:rPr>
      </w:pPr>
      <w:r w:rsidRPr="00136527">
        <w:rPr>
          <w:lang w:eastAsia="ko-KR"/>
        </w:rPr>
        <w:t>This sub-clause describes &lt;</w:t>
      </w:r>
      <w:r w:rsidRPr="00136527">
        <w:rPr>
          <w:rFonts w:hint="eastAsia"/>
          <w:lang w:eastAsia="ko-KR"/>
        </w:rPr>
        <w:t>latest</w:t>
      </w:r>
      <w:r w:rsidRPr="00136527">
        <w:rPr>
          <w:lang w:eastAsia="ko-KR"/>
        </w:rPr>
        <w:t>&gt; resource specific behaviour for operations.</w:t>
      </w:r>
      <w:r w:rsidRPr="00136527">
        <w:rPr>
          <w:rFonts w:hint="eastAsia"/>
          <w:lang w:eastAsia="ko-KR"/>
        </w:rPr>
        <w:t xml:space="preserve"> Among operations, o</w:t>
      </w:r>
      <w:r>
        <w:rPr>
          <w:lang w:eastAsia="ko-KR"/>
        </w:rPr>
        <w:t xml:space="preserve">nly Retrieve and Delete operations shall be allowed for the </w:t>
      </w:r>
      <w:r w:rsidRPr="00136527">
        <w:rPr>
          <w:lang w:eastAsia="ko-KR"/>
        </w:rPr>
        <w:t>&lt;latest&gt;</w:t>
      </w:r>
      <w:r>
        <w:rPr>
          <w:lang w:eastAsia="ko-KR"/>
        </w:rPr>
        <w:t xml:space="preserve"> resource.</w:t>
      </w:r>
    </w:p>
    <w:p w14:paraId="60E72126" w14:textId="77777777" w:rsidR="005F1F4E" w:rsidRPr="00F553F5" w:rsidRDefault="005F1F4E" w:rsidP="0006714C">
      <w:pPr>
        <w:pStyle w:val="Heading5"/>
        <w:numPr>
          <w:ilvl w:val="4"/>
          <w:numId w:val="140"/>
        </w:numPr>
        <w:rPr>
          <w:lang w:eastAsia="ko-KR"/>
        </w:rPr>
      </w:pPr>
      <w:bookmarkStart w:id="3267" w:name="_Toc400477138"/>
      <w:bookmarkStart w:id="3268" w:name="_Toc410309159"/>
      <w:bookmarkStart w:id="3269" w:name="_Toc458619583"/>
      <w:bookmarkStart w:id="3270" w:name="_Toc474219611"/>
      <w:bookmarkStart w:id="3271" w:name="_Toc462064737"/>
      <w:commentRangeStart w:id="3272"/>
      <w:r w:rsidRPr="00F553F5">
        <w:rPr>
          <w:lang w:eastAsia="ko-KR"/>
        </w:rPr>
        <w:t>Create</w:t>
      </w:r>
      <w:bookmarkEnd w:id="3267"/>
      <w:bookmarkEnd w:id="3268"/>
      <w:bookmarkEnd w:id="3269"/>
      <w:commentRangeEnd w:id="3272"/>
      <w:r w:rsidR="00A17205">
        <w:rPr>
          <w:rStyle w:val="CommentReference"/>
          <w:rFonts w:ascii="Times New Roman" w:hAnsi="Times New Roman"/>
        </w:rPr>
        <w:commentReference w:id="3272"/>
      </w:r>
      <w:bookmarkEnd w:id="3270"/>
      <w:bookmarkEnd w:id="3271"/>
    </w:p>
    <w:p w14:paraId="1DEFA39F" w14:textId="77777777" w:rsidR="005F1F4E" w:rsidRPr="004B651F" w:rsidRDefault="005F1F4E" w:rsidP="005F1F4E">
      <w:pPr>
        <w:rPr>
          <w:i/>
          <w:iCs/>
        </w:rPr>
      </w:pPr>
      <w:r w:rsidRPr="004B651F">
        <w:rPr>
          <w:rFonts w:hint="eastAsia"/>
          <w:i/>
          <w:iCs/>
          <w:lang w:eastAsia="ja-JP"/>
        </w:rPr>
        <w:t>Originator:</w:t>
      </w:r>
    </w:p>
    <w:p w14:paraId="0D64C50F" w14:textId="77777777" w:rsidR="005F1F4E" w:rsidRPr="00DE565C" w:rsidRDefault="005F1F4E" w:rsidP="005F1F4E">
      <w:r w:rsidRPr="00654476">
        <w:rPr>
          <w:rFonts w:hint="eastAsia"/>
          <w:lang w:eastAsia="ja-JP"/>
        </w:rPr>
        <w:t>The</w:t>
      </w:r>
      <w:r w:rsidRPr="00DE565C">
        <w:t xml:space="preserve"> &lt;</w:t>
      </w:r>
      <w:r w:rsidRPr="00F553F5">
        <w:rPr>
          <w:rFonts w:hint="eastAsia"/>
          <w:lang w:eastAsia="ko-KR"/>
        </w:rPr>
        <w:t>latest</w:t>
      </w:r>
      <w:r w:rsidRPr="00DE565C">
        <w:t xml:space="preserve">&gt; resource shall not be created </w:t>
      </w:r>
      <w:r w:rsidRPr="00DE565C">
        <w:rPr>
          <w:rFonts w:hint="eastAsia"/>
        </w:rPr>
        <w:t>via API.</w:t>
      </w:r>
    </w:p>
    <w:p w14:paraId="6DE89010" w14:textId="77777777" w:rsidR="005F1F4E" w:rsidRDefault="005F1F4E" w:rsidP="005F1F4E">
      <w:pPr>
        <w:rPr>
          <w:lang w:eastAsia="ko-KR"/>
        </w:rPr>
      </w:pPr>
      <w:r w:rsidRPr="00806B4C">
        <w:rPr>
          <w:rFonts w:hint="eastAsia"/>
          <w:i/>
          <w:lang w:eastAsia="ko-KR"/>
        </w:rPr>
        <w:t>Receiver</w:t>
      </w:r>
      <w:r>
        <w:rPr>
          <w:rFonts w:hint="eastAsia"/>
          <w:lang w:eastAsia="ko-KR"/>
        </w:rPr>
        <w:t>:</w:t>
      </w:r>
    </w:p>
    <w:p w14:paraId="0DEB97D2" w14:textId="77777777" w:rsidR="005F1F4E" w:rsidRPr="004B651F" w:rsidRDefault="005F1F4E" w:rsidP="005F1F4E">
      <w:r>
        <w:t>Primitive specific operation</w:t>
      </w:r>
      <w:r w:rsidRPr="004B651F">
        <w:t xml:space="preserve"> on R</w:t>
      </w:r>
      <w:r w:rsidRPr="00F23729">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222C1D3F" w14:textId="77777777" w:rsidR="005F1F4E" w:rsidRDefault="005F1F4E" w:rsidP="0006714C">
      <w:pPr>
        <w:pStyle w:val="BN"/>
        <w:numPr>
          <w:ilvl w:val="0"/>
          <w:numId w:val="79"/>
        </w:numPr>
      </w:pPr>
      <w:r w:rsidRPr="00B0481D">
        <w:rPr>
          <w:lang w:eastAsia="ja-JP"/>
        </w:rPr>
        <w:t>If the request is received, the Receiver CSE shall execute the following steps in order.</w:t>
      </w:r>
    </w:p>
    <w:p w14:paraId="116AB815" w14:textId="77777777" w:rsidR="005F1F4E" w:rsidRPr="00B42488" w:rsidRDefault="003E50A3" w:rsidP="006D2925">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9653FF" w:rsidRPr="006D2925">
        <w:t>Response Status Code</w:t>
      </w:r>
      <w:r w:rsidR="009653FF" w:rsidRPr="006D2925">
        <w:rPr>
          <w:rFonts w:hint="eastAsia"/>
        </w:rPr>
        <w:t xml:space="preserve"> </w:t>
      </w:r>
      <w:r w:rsidR="009653FF" w:rsidRPr="0052033C">
        <w:rPr>
          <w:rFonts w:hint="eastAsia"/>
        </w:rPr>
        <w:t>indicating</w:t>
      </w:r>
      <w:r w:rsidR="009653FF" w:rsidRPr="00B42488">
        <w:t xml:space="preserve"> </w:t>
      </w:r>
      <w:r w:rsidRPr="00B42488">
        <w:t>"</w:t>
      </w:r>
      <w:r w:rsidR="009653FF" w:rsidRPr="00B42488">
        <w:rPr>
          <w:rFonts w:hint="eastAsia"/>
        </w:rPr>
        <w:t>OPERATION_NOT_ALLOWED</w:t>
      </w:r>
      <w:r w:rsidRPr="00B42488">
        <w:t>"</w:t>
      </w:r>
      <w:r w:rsidR="009653FF" w:rsidRPr="00B42488">
        <w:rPr>
          <w:rFonts w:hint="eastAsia"/>
        </w:rPr>
        <w:t xml:space="preserve"> error</w:t>
      </w:r>
      <w:r w:rsidR="005F1F4E" w:rsidRPr="00B42488">
        <w:t>.</w:t>
      </w:r>
    </w:p>
    <w:p w14:paraId="4624A7F7" w14:textId="77777777" w:rsidR="005F1F4E" w:rsidRPr="00B42488" w:rsidRDefault="003E50A3" w:rsidP="006D2925">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074C7A43" w14:textId="77777777" w:rsidR="005F1F4E" w:rsidRPr="00400CE2" w:rsidRDefault="005F1F4E" w:rsidP="0006714C">
      <w:pPr>
        <w:pStyle w:val="Heading5"/>
        <w:numPr>
          <w:ilvl w:val="4"/>
          <w:numId w:val="140"/>
        </w:numPr>
      </w:pPr>
      <w:bookmarkStart w:id="3273" w:name="_Toc410309160"/>
      <w:bookmarkStart w:id="3274" w:name="_Toc458619584"/>
      <w:bookmarkStart w:id="3275" w:name="_Toc474219612"/>
      <w:bookmarkStart w:id="3276" w:name="_Toc462064738"/>
      <w:commentRangeStart w:id="3277"/>
      <w:r w:rsidRPr="00F553F5">
        <w:rPr>
          <w:rFonts w:hint="eastAsia"/>
          <w:lang w:eastAsia="ko-KR"/>
        </w:rPr>
        <w:t>Retrieve</w:t>
      </w:r>
      <w:bookmarkEnd w:id="3273"/>
      <w:bookmarkEnd w:id="3274"/>
      <w:commentRangeEnd w:id="3277"/>
      <w:r w:rsidR="00A17205">
        <w:rPr>
          <w:rStyle w:val="CommentReference"/>
          <w:rFonts w:ascii="Times New Roman" w:hAnsi="Times New Roman"/>
        </w:rPr>
        <w:commentReference w:id="3277"/>
      </w:r>
      <w:bookmarkEnd w:id="3275"/>
      <w:bookmarkEnd w:id="3276"/>
    </w:p>
    <w:p w14:paraId="1BFB136A" w14:textId="77777777" w:rsidR="005F1F4E" w:rsidRDefault="005F1F4E" w:rsidP="005F1F4E">
      <w:pPr>
        <w:rPr>
          <w:lang w:eastAsia="ko-KR"/>
        </w:rPr>
      </w:pPr>
      <w:r w:rsidRPr="00643E46">
        <w:rPr>
          <w:i/>
          <w:lang w:eastAsia="ko-KR"/>
        </w:rPr>
        <w:t>Originator</w:t>
      </w:r>
      <w:r>
        <w:rPr>
          <w:lang w:eastAsia="ko-KR"/>
        </w:rPr>
        <w:t>:</w:t>
      </w:r>
    </w:p>
    <w:p w14:paraId="0A249065" w14:textId="77777777" w:rsidR="005F1F4E" w:rsidRPr="00096781"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sidRPr="00096781">
        <w:rPr>
          <w:lang w:eastAsia="ko-KR"/>
        </w:rPr>
        <w:t>.</w:t>
      </w:r>
      <w:r>
        <w:rPr>
          <w:rFonts w:hint="eastAsia"/>
          <w:lang w:eastAsia="ko-KR"/>
        </w:rPr>
        <w:t xml:space="preserve"> </w:t>
      </w:r>
    </w:p>
    <w:p w14:paraId="37C41FB9" w14:textId="77777777" w:rsidR="005F1F4E" w:rsidRDefault="005F1F4E" w:rsidP="005F1F4E">
      <w:pPr>
        <w:rPr>
          <w:lang w:eastAsia="ko-KR"/>
        </w:rPr>
      </w:pPr>
      <w:r w:rsidRPr="00643E46">
        <w:rPr>
          <w:i/>
          <w:lang w:eastAsia="ko-KR"/>
        </w:rPr>
        <w:t>Receiver</w:t>
      </w:r>
      <w:r>
        <w:rPr>
          <w:lang w:eastAsia="ko-KR"/>
        </w:rPr>
        <w:t>:</w:t>
      </w:r>
    </w:p>
    <w:p w14:paraId="7A01DC69"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Pr>
          <w:rFonts w:hint="eastAsia"/>
          <w:lang w:eastAsia="ko-KR"/>
        </w:rPr>
        <w:t xml:space="preserve"> except the following modification:</w:t>
      </w:r>
    </w:p>
    <w:p w14:paraId="3471B10A" w14:textId="77777777" w:rsidR="005F1F4E" w:rsidRPr="00896A24" w:rsidRDefault="005F1F4E" w:rsidP="005F1F4E">
      <w:pPr>
        <w:pStyle w:val="B10"/>
        <w:rPr>
          <w:lang w:eastAsia="ko-KR"/>
        </w:rPr>
      </w:pPr>
      <w:r>
        <w:rPr>
          <w:rFonts w:hint="eastAsia"/>
          <w:lang w:eastAsia="ko-KR"/>
        </w:rPr>
        <w:t>Recv-6.2</w:t>
      </w:r>
      <w:r>
        <w:rPr>
          <w:rFonts w:hint="eastAsia"/>
          <w:lang w:eastAsia="ko-KR"/>
        </w:rPr>
        <w:tab/>
        <w:t xml:space="preserve">Check the existence of the </w:t>
      </w:r>
      <w:r w:rsidRPr="00414ADB">
        <w:rPr>
          <w:lang w:eastAsia="ko-KR"/>
        </w:rPr>
        <w:t>latest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commentRangeStart w:id="3278"/>
      <w:r>
        <w:rPr>
          <w:lang w:eastAsia="ja-JP"/>
        </w:rPr>
        <w:t xml:space="preserve">If the resource does not exist, the </w:t>
      </w:r>
      <w:r>
        <w:rPr>
          <w:rFonts w:hint="eastAsia"/>
          <w:lang w:eastAsia="ko-KR"/>
        </w:rPr>
        <w:t>H</w:t>
      </w:r>
      <w:r>
        <w:rPr>
          <w:lang w:eastAsia="ja-JP"/>
        </w:rPr>
        <w:t>osting CSE shall reject the request with a</w:t>
      </w:r>
      <w:r w:rsidR="00EF3775">
        <w:rPr>
          <w:lang w:eastAsia="ja-JP"/>
        </w:rPr>
        <w:t xml:space="preserve"> </w:t>
      </w:r>
      <w:r w:rsidR="00EF3775" w:rsidRPr="008E5233">
        <w:rPr>
          <w:b/>
          <w:i/>
          <w:lang w:eastAsia="ko-KR"/>
        </w:rPr>
        <w:t>Response Status Code</w:t>
      </w:r>
      <w:r w:rsidR="00EF3775">
        <w:rPr>
          <w:rFonts w:hint="eastAsia"/>
          <w:b/>
          <w:i/>
        </w:rPr>
        <w:t xml:space="preserve"> </w:t>
      </w:r>
      <w:r w:rsidR="00EF3775">
        <w:rPr>
          <w:rFonts w:hint="eastAsia"/>
        </w:rPr>
        <w:t>indicating</w:t>
      </w:r>
      <w:r w:rsidR="00EF3775">
        <w:rPr>
          <w:rFonts w:hint="eastAsia"/>
          <w:lang w:eastAsia="ko-KR"/>
        </w:rPr>
        <w:t xml:space="preserve"> </w:t>
      </w:r>
      <w:r w:rsidR="003E50A3">
        <w:rPr>
          <w:lang w:eastAsia="ko-KR"/>
        </w:rPr>
        <w:t>"</w:t>
      </w:r>
      <w:r w:rsidR="00EF3775">
        <w:rPr>
          <w:rFonts w:hint="eastAsia"/>
          <w:lang w:eastAsia="ko-KR"/>
        </w:rPr>
        <w:t>NOT_FOUND</w:t>
      </w:r>
      <w:r w:rsidR="003E50A3">
        <w:rPr>
          <w:lang w:eastAsia="ko-KR"/>
        </w:rPr>
        <w:t>"</w:t>
      </w:r>
      <w:r w:rsidR="00EF3775">
        <w:rPr>
          <w:rFonts w:hint="eastAsia"/>
          <w:lang w:eastAsia="ko-KR"/>
        </w:rPr>
        <w:t xml:space="preserve"> error</w:t>
      </w:r>
      <w:r>
        <w:rPr>
          <w:lang w:eastAsia="ja-JP"/>
        </w:rPr>
        <w:t>.</w:t>
      </w:r>
      <w:commentRangeEnd w:id="3278"/>
      <w:r w:rsidR="00132849">
        <w:rPr>
          <w:rStyle w:val="CommentReference"/>
        </w:rPr>
        <w:commentReference w:id="3278"/>
      </w:r>
    </w:p>
    <w:p w14:paraId="08A1A115" w14:textId="77777777" w:rsidR="005F1F4E" w:rsidRPr="00F553F5" w:rsidRDefault="005F1F4E" w:rsidP="0006714C">
      <w:pPr>
        <w:pStyle w:val="Heading5"/>
        <w:numPr>
          <w:ilvl w:val="4"/>
          <w:numId w:val="140"/>
        </w:numPr>
        <w:rPr>
          <w:lang w:eastAsia="ko-KR"/>
        </w:rPr>
      </w:pPr>
      <w:bookmarkStart w:id="3279" w:name="_Toc400477140"/>
      <w:bookmarkStart w:id="3280" w:name="_Toc458619585"/>
      <w:bookmarkStart w:id="3281" w:name="_Toc474219613"/>
      <w:bookmarkStart w:id="3282" w:name="_Toc462064739"/>
      <w:r w:rsidRPr="00F553F5">
        <w:rPr>
          <w:lang w:eastAsia="ko-KR"/>
        </w:rPr>
        <w:t>Update</w:t>
      </w:r>
      <w:bookmarkEnd w:id="3279"/>
      <w:bookmarkEnd w:id="3280"/>
      <w:bookmarkEnd w:id="3281"/>
      <w:bookmarkEnd w:id="3282"/>
    </w:p>
    <w:p w14:paraId="3BAD4AF1" w14:textId="77777777" w:rsidR="005F1F4E" w:rsidRPr="004B651F" w:rsidRDefault="005F1F4E" w:rsidP="005F1F4E">
      <w:pPr>
        <w:rPr>
          <w:i/>
          <w:iCs/>
          <w:lang w:eastAsia="ja-JP"/>
        </w:rPr>
      </w:pPr>
      <w:r w:rsidRPr="004B651F">
        <w:rPr>
          <w:rFonts w:hint="eastAsia"/>
          <w:i/>
          <w:iCs/>
          <w:lang w:eastAsia="ja-JP"/>
        </w:rPr>
        <w:t>Originator:</w:t>
      </w:r>
    </w:p>
    <w:p w14:paraId="0220CEC1" w14:textId="77777777" w:rsidR="005F1F4E" w:rsidRPr="00DE565C" w:rsidRDefault="005F1F4E" w:rsidP="005F1F4E">
      <w:r w:rsidRPr="00654476">
        <w:rPr>
          <w:rFonts w:hint="eastAsia"/>
          <w:lang w:eastAsia="ja-JP"/>
        </w:rPr>
        <w:t>The</w:t>
      </w:r>
      <w:r w:rsidRPr="00DE565C">
        <w:t xml:space="preserve"> &lt;</w:t>
      </w:r>
      <w:r w:rsidRPr="00986EB9">
        <w:rPr>
          <w:rFonts w:hint="eastAsia"/>
          <w:lang w:eastAsia="ko-KR"/>
        </w:rPr>
        <w:t>latest</w:t>
      </w:r>
      <w:r w:rsidRPr="00DE565C">
        <w:t xml:space="preserve">&gt; resource shall not be </w:t>
      </w:r>
      <w:r>
        <w:t>updated</w:t>
      </w:r>
      <w:r w:rsidRPr="00DE565C">
        <w:t xml:space="preserve"> </w:t>
      </w:r>
      <w:r w:rsidRPr="00DE565C">
        <w:rPr>
          <w:rFonts w:hint="eastAsia"/>
        </w:rPr>
        <w:t>via API.</w:t>
      </w:r>
    </w:p>
    <w:p w14:paraId="3FA8755D" w14:textId="77777777" w:rsidR="005F1F4E" w:rsidRPr="004B651F" w:rsidRDefault="005F1F4E" w:rsidP="005F1F4E">
      <w:r w:rsidRPr="00806B4C">
        <w:rPr>
          <w:rFonts w:hint="eastAsia"/>
          <w:i/>
          <w:lang w:eastAsia="ko-KR"/>
        </w:rPr>
        <w:t>Receiver</w:t>
      </w:r>
      <w:r w:rsidRPr="00302A7F">
        <w:rPr>
          <w:rFonts w:hint="eastAsia"/>
          <w:b/>
          <w:lang w:eastAsia="ko-KR"/>
        </w:rPr>
        <w:t>:</w:t>
      </w:r>
      <w:r w:rsidRPr="00654476">
        <w:rPr>
          <w:rFonts w:hint="eastAsia"/>
          <w:lang w:eastAsia="ja-JP"/>
        </w:rPr>
        <w:t xml:space="preserve"> </w:t>
      </w:r>
    </w:p>
    <w:p w14:paraId="3CAB53EB" w14:textId="77777777" w:rsidR="005F1F4E" w:rsidRPr="004B651F" w:rsidRDefault="005F1F4E" w:rsidP="005F1F4E">
      <w:r>
        <w:t>Primitive specific operation</w:t>
      </w:r>
      <w:r w:rsidRPr="004B651F">
        <w:t xml:space="preserve"> on R</w:t>
      </w:r>
      <w:r w:rsidRPr="00613295">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13BF34C4" w14:textId="77777777" w:rsidR="005F1F4E" w:rsidRDefault="005F1F4E" w:rsidP="0006714C">
      <w:pPr>
        <w:pStyle w:val="BN"/>
        <w:numPr>
          <w:ilvl w:val="0"/>
          <w:numId w:val="78"/>
        </w:numPr>
      </w:pPr>
      <w:commentRangeStart w:id="3283"/>
      <w:r w:rsidRPr="00B0481D">
        <w:rPr>
          <w:lang w:eastAsia="ja-JP"/>
        </w:rPr>
        <w:t>If the request is received, the Receiver CSE shall execute the following steps in order.</w:t>
      </w:r>
    </w:p>
    <w:p w14:paraId="2958073D" w14:textId="77777777" w:rsidR="005F1F4E" w:rsidRPr="00B42488" w:rsidRDefault="003E50A3" w:rsidP="00B42488">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EF3775" w:rsidRPr="006D2925">
        <w:t>Response Status Code</w:t>
      </w:r>
      <w:r w:rsidR="00EF3775" w:rsidRPr="006D2925">
        <w:rPr>
          <w:rFonts w:hint="eastAsia"/>
        </w:rPr>
        <w:t xml:space="preserve"> </w:t>
      </w:r>
      <w:r w:rsidR="00EF3775" w:rsidRPr="0052033C">
        <w:rPr>
          <w:rFonts w:hint="eastAsia"/>
        </w:rPr>
        <w:t>indicating</w:t>
      </w:r>
      <w:r w:rsidR="00EF3775" w:rsidRPr="00B42488" w:rsidDel="0079562D">
        <w:t xml:space="preserve"> </w:t>
      </w:r>
      <w:r w:rsidRPr="00B42488">
        <w:t>"</w:t>
      </w:r>
      <w:r w:rsidR="00EF3775" w:rsidRPr="00B42488">
        <w:rPr>
          <w:rFonts w:hint="eastAsia"/>
        </w:rPr>
        <w:t>OPERATION_NOT_ALLOWED</w:t>
      </w:r>
      <w:r w:rsidRPr="00B42488">
        <w:t>"</w:t>
      </w:r>
      <w:r w:rsidR="00EF3775" w:rsidRPr="00B42488">
        <w:rPr>
          <w:rFonts w:hint="eastAsia"/>
        </w:rPr>
        <w:t xml:space="preserve"> error</w:t>
      </w:r>
      <w:r w:rsidR="005F1F4E" w:rsidRPr="00B42488">
        <w:t>.</w:t>
      </w:r>
      <w:commentRangeEnd w:id="3283"/>
      <w:r w:rsidR="00132849">
        <w:rPr>
          <w:rStyle w:val="CommentReference"/>
        </w:rPr>
        <w:commentReference w:id="3283"/>
      </w:r>
    </w:p>
    <w:p w14:paraId="311A864E" w14:textId="77777777" w:rsidR="005F1F4E" w:rsidRPr="00B42488" w:rsidRDefault="003E50A3" w:rsidP="00B42488">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619F1B53" w14:textId="77777777" w:rsidR="005F1F4E" w:rsidRPr="00400CE2" w:rsidRDefault="005F1F4E" w:rsidP="0006714C">
      <w:pPr>
        <w:pStyle w:val="Heading5"/>
        <w:numPr>
          <w:ilvl w:val="4"/>
          <w:numId w:val="140"/>
        </w:numPr>
      </w:pPr>
      <w:bookmarkStart w:id="3284" w:name="_Toc458619586"/>
      <w:bookmarkStart w:id="3285" w:name="_Toc474219614"/>
      <w:bookmarkStart w:id="3286" w:name="_Toc462064740"/>
      <w:r>
        <w:rPr>
          <w:rFonts w:hint="eastAsia"/>
          <w:lang w:eastAsia="ko-KR"/>
        </w:rPr>
        <w:t>Delete</w:t>
      </w:r>
      <w:bookmarkEnd w:id="3284"/>
      <w:bookmarkEnd w:id="3285"/>
      <w:bookmarkEnd w:id="3286"/>
    </w:p>
    <w:p w14:paraId="2FE839D0" w14:textId="77777777" w:rsidR="005F1F4E" w:rsidRDefault="005F1F4E" w:rsidP="005F1F4E">
      <w:pPr>
        <w:rPr>
          <w:lang w:eastAsia="ko-KR"/>
        </w:rPr>
      </w:pPr>
      <w:r w:rsidRPr="00643E46">
        <w:rPr>
          <w:i/>
          <w:lang w:eastAsia="ko-KR"/>
        </w:rPr>
        <w:t>Originator</w:t>
      </w:r>
      <w:r>
        <w:rPr>
          <w:lang w:eastAsia="ko-KR"/>
        </w:rPr>
        <w:t>:</w:t>
      </w:r>
    </w:p>
    <w:p w14:paraId="7AFEA14C" w14:textId="77777777" w:rsidR="005F1F4E" w:rsidRPr="00096781"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sidRPr="00096781">
        <w:rPr>
          <w:lang w:eastAsia="ko-KR"/>
        </w:rPr>
        <w:t>.</w:t>
      </w:r>
    </w:p>
    <w:p w14:paraId="157EDE6B" w14:textId="77777777" w:rsidR="005F1F4E" w:rsidRDefault="005F1F4E" w:rsidP="005F1F4E">
      <w:pPr>
        <w:rPr>
          <w:lang w:eastAsia="ko-KR"/>
        </w:rPr>
      </w:pPr>
      <w:r w:rsidRPr="00643E46">
        <w:rPr>
          <w:i/>
          <w:lang w:eastAsia="ko-KR"/>
        </w:rPr>
        <w:t>Receiver</w:t>
      </w:r>
      <w:r>
        <w:rPr>
          <w:lang w:eastAsia="ko-KR"/>
        </w:rPr>
        <w:t>:</w:t>
      </w:r>
    </w:p>
    <w:p w14:paraId="3F276173"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Pr>
          <w:rFonts w:hint="eastAsia"/>
          <w:lang w:eastAsia="ko-KR"/>
        </w:rPr>
        <w:t xml:space="preserve"> except the following modification:</w:t>
      </w:r>
    </w:p>
    <w:p w14:paraId="64D2438E" w14:textId="77777777" w:rsidR="005F1F4E" w:rsidRPr="00896A24" w:rsidRDefault="005F1F4E" w:rsidP="005F1F4E">
      <w:pPr>
        <w:pStyle w:val="B10"/>
        <w:rPr>
          <w:lang w:eastAsia="ja-JP"/>
        </w:rPr>
      </w:pPr>
      <w:commentRangeStart w:id="3287"/>
      <w:r>
        <w:rPr>
          <w:rFonts w:hint="eastAsia"/>
          <w:lang w:eastAsia="ko-KR"/>
        </w:rPr>
        <w:t>Recv-6.2</w:t>
      </w:r>
      <w:r>
        <w:rPr>
          <w:rFonts w:hint="eastAsia"/>
          <w:lang w:eastAsia="ko-KR"/>
        </w:rPr>
        <w:tab/>
        <w:t xml:space="preserve">Check the existence of the </w:t>
      </w:r>
      <w:r w:rsidRPr="00414ADB">
        <w:rPr>
          <w:lang w:eastAsia="ko-KR"/>
        </w:rPr>
        <w:t>latest &lt;contentInstance&gt; resource among all existing &lt;contentInstance&gt; resources in the parent &lt;container&gt; resource</w:t>
      </w:r>
      <w:r>
        <w:rPr>
          <w:rFonts w:hint="eastAsia"/>
          <w:lang w:eastAsia="ko-KR"/>
        </w:rPr>
        <w:t>. If the resource exists, the subsequent procedures of the Receiver (i.e., after Recv-6.2) shall be performed for the resource</w:t>
      </w:r>
      <w:commentRangeEnd w:id="3287"/>
      <w:r w:rsidR="00B03A87">
        <w:rPr>
          <w:rStyle w:val="CommentReference"/>
        </w:rPr>
        <w:commentReference w:id="3287"/>
      </w:r>
      <w:r>
        <w:rPr>
          <w:rFonts w:hint="eastAsia"/>
          <w:lang w:eastAsia="ko-KR"/>
        </w:rPr>
        <w:t xml:space="preserve">. </w:t>
      </w:r>
      <w:commentRangeStart w:id="3288"/>
      <w:r>
        <w:rPr>
          <w:lang w:eastAsia="ja-JP"/>
        </w:rPr>
        <w:t xml:space="preserve">If the resource does not exist, the </w:t>
      </w:r>
      <w:r>
        <w:rPr>
          <w:rFonts w:hint="eastAsia"/>
          <w:lang w:eastAsia="ko-KR"/>
        </w:rPr>
        <w:t>H</w:t>
      </w:r>
      <w:r>
        <w:rPr>
          <w:lang w:eastAsia="ja-JP"/>
        </w:rPr>
        <w:t xml:space="preserve">osting CSE shall reject the request with a </w:t>
      </w:r>
      <w:r w:rsidR="00C93B13" w:rsidRPr="008E5233">
        <w:rPr>
          <w:b/>
          <w:i/>
          <w:lang w:eastAsia="ko-KR"/>
        </w:rPr>
        <w:t>Response Status Code</w:t>
      </w:r>
      <w:r w:rsidR="00C93B13">
        <w:rPr>
          <w:rFonts w:hint="eastAsia"/>
          <w:b/>
          <w:i/>
        </w:rPr>
        <w:t xml:space="preserve"> </w:t>
      </w:r>
      <w:r w:rsidR="00C93B13">
        <w:rPr>
          <w:rFonts w:hint="eastAsia"/>
        </w:rPr>
        <w:t>indicating</w:t>
      </w:r>
      <w:r w:rsidR="00C93B13">
        <w:rPr>
          <w:rFonts w:hint="eastAsia"/>
          <w:lang w:eastAsia="ko-KR"/>
        </w:rPr>
        <w:t xml:space="preserve"> </w:t>
      </w:r>
      <w:r w:rsidR="003E50A3">
        <w:rPr>
          <w:lang w:eastAsia="ko-KR"/>
        </w:rPr>
        <w:t>"</w:t>
      </w:r>
      <w:r w:rsidR="00C93B13">
        <w:rPr>
          <w:rFonts w:hint="eastAsia"/>
          <w:lang w:eastAsia="ko-KR"/>
        </w:rPr>
        <w:t>NOT_FOUND</w:t>
      </w:r>
      <w:r w:rsidR="003E50A3">
        <w:rPr>
          <w:lang w:eastAsia="ko-KR"/>
        </w:rPr>
        <w:t>"</w:t>
      </w:r>
      <w:r w:rsidR="00C93B13">
        <w:rPr>
          <w:rFonts w:hint="eastAsia"/>
          <w:lang w:eastAsia="ko-KR"/>
        </w:rPr>
        <w:t xml:space="preserve"> error</w:t>
      </w:r>
      <w:r>
        <w:rPr>
          <w:lang w:eastAsia="ja-JP"/>
        </w:rPr>
        <w:t>.</w:t>
      </w:r>
      <w:commentRangeEnd w:id="3288"/>
      <w:r w:rsidR="00B03A87">
        <w:rPr>
          <w:rStyle w:val="CommentReference"/>
        </w:rPr>
        <w:commentReference w:id="3288"/>
      </w:r>
    </w:p>
    <w:p w14:paraId="71768310" w14:textId="77777777" w:rsidR="005F1F4E" w:rsidRPr="00B03C47" w:rsidRDefault="005F1F4E" w:rsidP="0006714C">
      <w:pPr>
        <w:pStyle w:val="Heading3"/>
        <w:numPr>
          <w:ilvl w:val="2"/>
          <w:numId w:val="140"/>
        </w:numPr>
      </w:pPr>
      <w:bookmarkStart w:id="3289" w:name="_Ref404535445"/>
      <w:bookmarkStart w:id="3290" w:name="_Toc410309163"/>
      <w:bookmarkStart w:id="3291" w:name="_Toc458619587"/>
      <w:bookmarkStart w:id="3292" w:name="_Toc474219615"/>
      <w:bookmarkStart w:id="3293" w:name="_Toc462064741"/>
      <w:r w:rsidRPr="00B03C47">
        <w:t>Resource Type oldest</w:t>
      </w:r>
      <w:bookmarkEnd w:id="3289"/>
      <w:bookmarkEnd w:id="3290"/>
      <w:bookmarkEnd w:id="3291"/>
      <w:bookmarkEnd w:id="3292"/>
      <w:bookmarkEnd w:id="3293"/>
    </w:p>
    <w:p w14:paraId="6A8EECE7" w14:textId="77777777" w:rsidR="005F1F4E" w:rsidRPr="00B03C47" w:rsidRDefault="005F1F4E" w:rsidP="0006714C">
      <w:pPr>
        <w:pStyle w:val="Heading4"/>
        <w:numPr>
          <w:ilvl w:val="3"/>
          <w:numId w:val="141"/>
        </w:numPr>
      </w:pPr>
      <w:bookmarkStart w:id="3294" w:name="_Toc410309164"/>
      <w:bookmarkStart w:id="3295" w:name="_Toc458619588"/>
      <w:bookmarkStart w:id="3296" w:name="_Toc474219616"/>
      <w:bookmarkStart w:id="3297" w:name="_Toc462064742"/>
      <w:r w:rsidRPr="00B03C47">
        <w:t>Introduction</w:t>
      </w:r>
      <w:bookmarkEnd w:id="3294"/>
      <w:bookmarkEnd w:id="3295"/>
      <w:bookmarkEnd w:id="3296"/>
      <w:bookmarkEnd w:id="3297"/>
    </w:p>
    <w:p w14:paraId="08234FEF" w14:textId="77777777" w:rsidR="005F1F4E" w:rsidRPr="00312945" w:rsidRDefault="005F1F4E" w:rsidP="005F1F4E">
      <w:pPr>
        <w:rPr>
          <w:lang w:eastAsia="ko-KR"/>
        </w:rPr>
      </w:pPr>
      <w:r>
        <w:rPr>
          <w:lang w:eastAsia="ko-KR"/>
        </w:rPr>
        <w:t>The &lt;</w:t>
      </w:r>
      <w:r>
        <w:rPr>
          <w:rFonts w:hint="eastAsia"/>
          <w:lang w:eastAsia="ko-KR"/>
        </w:rPr>
        <w:t>oldest</w:t>
      </w:r>
      <w:r>
        <w:rPr>
          <w:lang w:eastAsia="ko-KR"/>
        </w:rPr>
        <w:t xml:space="preserve">&gt; resource is a virtual resource because it does not have a representation. It is </w:t>
      </w:r>
      <w:r>
        <w:rPr>
          <w:rFonts w:hint="eastAsia"/>
          <w:lang w:eastAsia="ko-KR"/>
        </w:rPr>
        <w:t>a</w:t>
      </w:r>
      <w:r>
        <w:rPr>
          <w:lang w:eastAsia="ko-KR"/>
        </w:rPr>
        <w:t xml:space="preserve"> child resource of </w:t>
      </w:r>
      <w:r>
        <w:rPr>
          <w:rFonts w:hint="eastAsia"/>
          <w:lang w:eastAsia="ko-KR"/>
        </w:rPr>
        <w:t>the</w:t>
      </w:r>
      <w:r>
        <w:rPr>
          <w:lang w:eastAsia="ko-KR"/>
        </w:rPr>
        <w:t xml:space="preserve"> &lt;container&gt; resource. When</w:t>
      </w:r>
      <w:r>
        <w:rPr>
          <w:rFonts w:hint="eastAsia"/>
          <w:lang w:eastAsia="ko-KR"/>
        </w:rPr>
        <w:t>ever</w:t>
      </w:r>
      <w:r>
        <w:rPr>
          <w:lang w:eastAsia="ko-KR"/>
        </w:rPr>
        <w:t xml:space="preserve"> a request addresses the &lt;</w:t>
      </w:r>
      <w:r>
        <w:rPr>
          <w:rFonts w:hint="eastAsia"/>
          <w:lang w:eastAsia="ko-KR"/>
        </w:rPr>
        <w:t>oldest</w:t>
      </w:r>
      <w:r>
        <w:rPr>
          <w:lang w:eastAsia="ko-KR"/>
        </w:rPr>
        <w:t xml:space="preserve">&gt; resource, the Hosting CSE shall apply the request to the </w:t>
      </w:r>
      <w:r>
        <w:rPr>
          <w:rFonts w:hint="eastAsia"/>
          <w:lang w:eastAsia="ko-KR"/>
        </w:rPr>
        <w:t>oldest</w:t>
      </w:r>
      <w:r>
        <w:rPr>
          <w:lang w:eastAsia="ko-KR"/>
        </w:rPr>
        <w:t xml:space="preserve"> &lt;contentInstance&gt; resource among all existing &lt;contentInstance&gt; resources of the &lt;container&gt; resource.</w:t>
      </w:r>
      <w:r>
        <w:rPr>
          <w:rFonts w:hint="eastAsia"/>
          <w:lang w:eastAsia="ko-KR"/>
        </w:rPr>
        <w:t xml:space="preserve"> </w:t>
      </w:r>
    </w:p>
    <w:p w14:paraId="4DBE3A85" w14:textId="77777777" w:rsidR="005F1F4E" w:rsidRPr="00400CE2" w:rsidRDefault="005F1F4E" w:rsidP="0006714C">
      <w:pPr>
        <w:pStyle w:val="Heading4"/>
        <w:numPr>
          <w:ilvl w:val="3"/>
          <w:numId w:val="141"/>
        </w:numPr>
        <w:rPr>
          <w:rFonts w:eastAsia="SimSun"/>
          <w:lang w:eastAsia="zh-CN"/>
        </w:rPr>
      </w:pPr>
      <w:bookmarkStart w:id="3298" w:name="_Toc410309165"/>
      <w:bookmarkStart w:id="3299" w:name="_Toc458619589"/>
      <w:bookmarkStart w:id="3300" w:name="_Toc474219617"/>
      <w:bookmarkStart w:id="3301" w:name="_Toc462064743"/>
      <w:r w:rsidRPr="00400CE2">
        <w:rPr>
          <w:rFonts w:eastAsia="SimSun" w:hint="eastAsia"/>
          <w:lang w:eastAsia="zh-CN"/>
        </w:rPr>
        <w:t>&lt;</w:t>
      </w:r>
      <w:r>
        <w:rPr>
          <w:rFonts w:hint="eastAsia"/>
          <w:lang w:eastAsia="ko-KR"/>
        </w:rPr>
        <w:t>old</w:t>
      </w:r>
      <w:r w:rsidRPr="00986EB9">
        <w:rPr>
          <w:rFonts w:hint="eastAsia"/>
          <w:lang w:eastAsia="ko-KR"/>
        </w:rPr>
        <w:t>est</w:t>
      </w:r>
      <w:r w:rsidRPr="00400CE2">
        <w:rPr>
          <w:rFonts w:eastAsia="SimSun" w:hint="eastAsia"/>
          <w:lang w:eastAsia="zh-CN"/>
        </w:rPr>
        <w:t xml:space="preserve">&gt; </w:t>
      </w:r>
      <w:r w:rsidRPr="00400CE2">
        <w:rPr>
          <w:rFonts w:eastAsia="SimSun"/>
          <w:lang w:eastAsia="zh-CN"/>
        </w:rPr>
        <w:t xml:space="preserve">Resource Specific Procedure on </w:t>
      </w:r>
      <w:r w:rsidRPr="00986EB9">
        <w:rPr>
          <w:rFonts w:hint="eastAsia"/>
          <w:lang w:eastAsia="ko-KR"/>
        </w:rPr>
        <w:t xml:space="preserve">CRUD </w:t>
      </w:r>
      <w:r w:rsidRPr="00400CE2">
        <w:rPr>
          <w:rFonts w:eastAsia="SimSun"/>
          <w:lang w:eastAsia="zh-CN"/>
        </w:rPr>
        <w:t>Operations</w:t>
      </w:r>
      <w:bookmarkEnd w:id="3298"/>
      <w:bookmarkEnd w:id="3299"/>
      <w:bookmarkEnd w:id="3300"/>
      <w:bookmarkEnd w:id="3301"/>
      <w:r w:rsidRPr="00400CE2">
        <w:rPr>
          <w:rFonts w:eastAsia="SimSun"/>
          <w:lang w:eastAsia="zh-CN"/>
        </w:rPr>
        <w:t xml:space="preserve"> </w:t>
      </w:r>
    </w:p>
    <w:p w14:paraId="15D7F116" w14:textId="77777777" w:rsidR="003B4383" w:rsidRPr="003B4383" w:rsidRDefault="003B4383" w:rsidP="0006714C">
      <w:pPr>
        <w:pStyle w:val="Heading5"/>
        <w:numPr>
          <w:ilvl w:val="4"/>
          <w:numId w:val="142"/>
        </w:numPr>
        <w:rPr>
          <w:lang w:eastAsia="ko-KR"/>
        </w:rPr>
      </w:pPr>
      <w:bookmarkStart w:id="3302" w:name="_Toc458619590"/>
      <w:bookmarkStart w:id="3303" w:name="_Toc474219618"/>
      <w:bookmarkStart w:id="3304" w:name="_Toc462064744"/>
      <w:r>
        <w:rPr>
          <w:lang w:eastAsia="ko-KR"/>
        </w:rPr>
        <w:t>Introduction</w:t>
      </w:r>
      <w:bookmarkEnd w:id="3302"/>
      <w:bookmarkEnd w:id="3303"/>
      <w:bookmarkEnd w:id="3304"/>
    </w:p>
    <w:p w14:paraId="18489AA2" w14:textId="77777777" w:rsidR="005F1F4E" w:rsidRDefault="005F1F4E" w:rsidP="005F1F4E">
      <w:pPr>
        <w:rPr>
          <w:lang w:eastAsia="ko-KR"/>
        </w:rPr>
      </w:pPr>
      <w:r w:rsidRPr="00136527">
        <w:rPr>
          <w:rFonts w:hint="eastAsia"/>
          <w:lang w:eastAsia="ko-KR"/>
        </w:rPr>
        <w:t>Among operations, o</w:t>
      </w:r>
      <w:r>
        <w:rPr>
          <w:lang w:eastAsia="ko-KR"/>
        </w:rPr>
        <w:t xml:space="preserve">nly Retrieve and Delete operations shall be allowed for the </w:t>
      </w:r>
      <w:r w:rsidRPr="00136527">
        <w:rPr>
          <w:lang w:eastAsia="ko-KR"/>
        </w:rPr>
        <w:t>&lt;</w:t>
      </w:r>
      <w:r>
        <w:rPr>
          <w:rFonts w:hint="eastAsia"/>
          <w:lang w:eastAsia="ko-KR"/>
        </w:rPr>
        <w:t>old</w:t>
      </w:r>
      <w:r w:rsidRPr="00136527">
        <w:rPr>
          <w:lang w:eastAsia="ko-KR"/>
        </w:rPr>
        <w:t>est&gt;</w:t>
      </w:r>
      <w:r>
        <w:rPr>
          <w:lang w:eastAsia="ko-KR"/>
        </w:rPr>
        <w:t xml:space="preserve"> resource.</w:t>
      </w:r>
    </w:p>
    <w:p w14:paraId="3460F0D3" w14:textId="77777777" w:rsidR="005F1F4E" w:rsidRPr="00986EB9" w:rsidRDefault="005F1F4E" w:rsidP="0006714C">
      <w:pPr>
        <w:pStyle w:val="Heading5"/>
        <w:numPr>
          <w:ilvl w:val="4"/>
          <w:numId w:val="142"/>
        </w:numPr>
        <w:rPr>
          <w:lang w:eastAsia="ko-KR"/>
        </w:rPr>
      </w:pPr>
      <w:bookmarkStart w:id="3305" w:name="_Toc410309166"/>
      <w:bookmarkStart w:id="3306" w:name="_Toc458619591"/>
      <w:bookmarkStart w:id="3307" w:name="_Toc474219619"/>
      <w:bookmarkStart w:id="3308" w:name="_Toc462064745"/>
      <w:commentRangeStart w:id="3309"/>
      <w:r w:rsidRPr="00986EB9">
        <w:rPr>
          <w:lang w:eastAsia="ko-KR"/>
        </w:rPr>
        <w:t>Create</w:t>
      </w:r>
      <w:bookmarkEnd w:id="3305"/>
      <w:bookmarkEnd w:id="3306"/>
      <w:commentRangeEnd w:id="3309"/>
      <w:r w:rsidR="00A17205">
        <w:rPr>
          <w:rStyle w:val="CommentReference"/>
          <w:rFonts w:ascii="Times New Roman" w:hAnsi="Times New Roman"/>
        </w:rPr>
        <w:commentReference w:id="3309"/>
      </w:r>
      <w:bookmarkEnd w:id="3307"/>
      <w:bookmarkEnd w:id="3308"/>
    </w:p>
    <w:p w14:paraId="06039C6F" w14:textId="77777777" w:rsidR="005F1F4E" w:rsidRPr="004B651F" w:rsidRDefault="005F1F4E" w:rsidP="005F1F4E">
      <w:pPr>
        <w:rPr>
          <w:i/>
          <w:iCs/>
        </w:rPr>
      </w:pPr>
      <w:r w:rsidRPr="004B651F">
        <w:rPr>
          <w:rFonts w:hint="eastAsia"/>
          <w:i/>
          <w:iCs/>
          <w:lang w:eastAsia="ja-JP"/>
        </w:rPr>
        <w:t>Originator:</w:t>
      </w:r>
    </w:p>
    <w:p w14:paraId="5394F044" w14:textId="77777777" w:rsidR="005F1F4E" w:rsidRPr="00DE565C" w:rsidRDefault="005F1F4E" w:rsidP="005F1F4E">
      <w:r w:rsidRPr="00654476">
        <w:rPr>
          <w:rFonts w:hint="eastAsia"/>
          <w:lang w:eastAsia="ja-JP"/>
        </w:rPr>
        <w:t>The</w:t>
      </w:r>
      <w:r w:rsidRPr="00DE565C">
        <w:t xml:space="preserve"> &lt;</w:t>
      </w:r>
      <w:r>
        <w:rPr>
          <w:rFonts w:hint="eastAsia"/>
          <w:lang w:eastAsia="ko-KR"/>
        </w:rPr>
        <w:t>old</w:t>
      </w:r>
      <w:r w:rsidRPr="00986EB9">
        <w:rPr>
          <w:rFonts w:hint="eastAsia"/>
          <w:lang w:eastAsia="ko-KR"/>
        </w:rPr>
        <w:t>est</w:t>
      </w:r>
      <w:r w:rsidRPr="00DE565C">
        <w:t xml:space="preserve">&gt; resource shall not be created </w:t>
      </w:r>
      <w:r w:rsidRPr="00DE565C">
        <w:rPr>
          <w:rFonts w:hint="eastAsia"/>
        </w:rPr>
        <w:t>via API.</w:t>
      </w:r>
    </w:p>
    <w:p w14:paraId="13D24569" w14:textId="77777777" w:rsidR="005F1F4E" w:rsidRDefault="005F1F4E" w:rsidP="005F1F4E">
      <w:pPr>
        <w:rPr>
          <w:lang w:eastAsia="ko-KR"/>
        </w:rPr>
      </w:pPr>
      <w:r w:rsidRPr="00806B4C">
        <w:rPr>
          <w:rFonts w:hint="eastAsia"/>
          <w:i/>
          <w:lang w:eastAsia="ko-KR"/>
        </w:rPr>
        <w:t>Receiver</w:t>
      </w:r>
      <w:r>
        <w:rPr>
          <w:rFonts w:hint="eastAsia"/>
          <w:lang w:eastAsia="ko-KR"/>
        </w:rPr>
        <w:t>:</w:t>
      </w:r>
    </w:p>
    <w:p w14:paraId="04BD856B" w14:textId="77777777" w:rsidR="005F1F4E" w:rsidRPr="004B651F" w:rsidRDefault="005F1F4E" w:rsidP="005F1F4E">
      <w:r>
        <w:t>Primitive specific operation</w:t>
      </w:r>
      <w:r w:rsidRPr="004B651F">
        <w:t xml:space="preserve"> on R</w:t>
      </w:r>
      <w:r w:rsidRPr="00613295">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75B41D27" w14:textId="77777777" w:rsidR="005F1F4E" w:rsidRDefault="005F1F4E" w:rsidP="0006714C">
      <w:pPr>
        <w:pStyle w:val="BN"/>
        <w:numPr>
          <w:ilvl w:val="0"/>
          <w:numId w:val="80"/>
        </w:numPr>
      </w:pPr>
      <w:r w:rsidRPr="00B0481D">
        <w:rPr>
          <w:lang w:eastAsia="ja-JP"/>
        </w:rPr>
        <w:t>If the request is received, the Receiver CSE shall execute the following steps in order.</w:t>
      </w:r>
    </w:p>
    <w:p w14:paraId="19CF65B8" w14:textId="77777777" w:rsidR="005F1F4E" w:rsidRPr="00B42488" w:rsidRDefault="003E50A3" w:rsidP="006D2925">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C93B13" w:rsidRPr="006D2925">
        <w:t>Response Status Code</w:t>
      </w:r>
      <w:r w:rsidR="00C93B13" w:rsidRPr="006D2925">
        <w:rPr>
          <w:rFonts w:hint="eastAsia"/>
        </w:rPr>
        <w:t xml:space="preserve"> </w:t>
      </w:r>
      <w:r w:rsidR="00C93B13" w:rsidRPr="0052033C">
        <w:rPr>
          <w:rFonts w:hint="eastAsia"/>
        </w:rPr>
        <w:t>indicating</w:t>
      </w:r>
      <w:r w:rsidR="00C93B13" w:rsidRPr="00B42488" w:rsidDel="0079562D">
        <w:t xml:space="preserve"> </w:t>
      </w:r>
      <w:r w:rsidRPr="00B42488">
        <w:t>"</w:t>
      </w:r>
      <w:r w:rsidR="00C93B13" w:rsidRPr="00B42488">
        <w:rPr>
          <w:rFonts w:hint="eastAsia"/>
        </w:rPr>
        <w:t>OPERATION_NOT_ALLOWED</w:t>
      </w:r>
      <w:r w:rsidRPr="00B42488">
        <w:t>"</w:t>
      </w:r>
      <w:r w:rsidR="00C93B13" w:rsidRPr="00B42488">
        <w:rPr>
          <w:rFonts w:hint="eastAsia"/>
        </w:rPr>
        <w:t xml:space="preserve"> error</w:t>
      </w:r>
      <w:r w:rsidR="005F1F4E" w:rsidRPr="00B42488">
        <w:t>.</w:t>
      </w:r>
    </w:p>
    <w:p w14:paraId="447E03C2" w14:textId="77777777" w:rsidR="005F1F4E" w:rsidRPr="00B42488" w:rsidRDefault="003E50A3" w:rsidP="006D2925">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316300FE" w14:textId="77777777" w:rsidR="005F1F4E" w:rsidRPr="00400CE2" w:rsidRDefault="005F1F4E" w:rsidP="0006714C">
      <w:pPr>
        <w:pStyle w:val="Heading5"/>
        <w:numPr>
          <w:ilvl w:val="4"/>
          <w:numId w:val="142"/>
        </w:numPr>
      </w:pPr>
      <w:bookmarkStart w:id="3310" w:name="_Toc410309167"/>
      <w:bookmarkStart w:id="3311" w:name="_Toc458619592"/>
      <w:bookmarkStart w:id="3312" w:name="_Toc474219620"/>
      <w:bookmarkStart w:id="3313" w:name="_Toc462064746"/>
      <w:commentRangeStart w:id="3314"/>
      <w:r w:rsidRPr="00986EB9">
        <w:rPr>
          <w:rFonts w:hint="eastAsia"/>
          <w:lang w:eastAsia="ko-KR"/>
        </w:rPr>
        <w:t>Retrieve</w:t>
      </w:r>
      <w:bookmarkEnd w:id="3310"/>
      <w:bookmarkEnd w:id="3311"/>
      <w:commentRangeEnd w:id="3314"/>
      <w:r w:rsidR="00A17205">
        <w:rPr>
          <w:rStyle w:val="CommentReference"/>
          <w:rFonts w:ascii="Times New Roman" w:hAnsi="Times New Roman"/>
        </w:rPr>
        <w:commentReference w:id="3314"/>
      </w:r>
      <w:bookmarkEnd w:id="3312"/>
      <w:bookmarkEnd w:id="3313"/>
    </w:p>
    <w:p w14:paraId="3E29F01B" w14:textId="77777777" w:rsidR="005F1F4E" w:rsidRDefault="005F1F4E" w:rsidP="005F1F4E">
      <w:pPr>
        <w:rPr>
          <w:lang w:eastAsia="ko-KR"/>
        </w:rPr>
      </w:pPr>
      <w:r w:rsidRPr="00643E46">
        <w:rPr>
          <w:i/>
          <w:lang w:eastAsia="ko-KR"/>
        </w:rPr>
        <w:t>Originator</w:t>
      </w:r>
      <w:r>
        <w:rPr>
          <w:lang w:eastAsia="ko-KR"/>
        </w:rPr>
        <w:t>:</w:t>
      </w:r>
    </w:p>
    <w:p w14:paraId="69ED21DC" w14:textId="77777777" w:rsidR="005F1F4E" w:rsidRPr="00096781"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sidRPr="00096781">
        <w:rPr>
          <w:lang w:eastAsia="ko-KR"/>
        </w:rPr>
        <w:t>.</w:t>
      </w:r>
      <w:r>
        <w:rPr>
          <w:rFonts w:hint="eastAsia"/>
          <w:lang w:eastAsia="ko-KR"/>
        </w:rPr>
        <w:t xml:space="preserve"> </w:t>
      </w:r>
    </w:p>
    <w:p w14:paraId="4938DDE5" w14:textId="77777777" w:rsidR="005F1F4E" w:rsidRDefault="005F1F4E" w:rsidP="005F1F4E">
      <w:pPr>
        <w:rPr>
          <w:lang w:eastAsia="ko-KR"/>
        </w:rPr>
      </w:pPr>
      <w:r w:rsidRPr="00643E46">
        <w:rPr>
          <w:i/>
          <w:lang w:eastAsia="ko-KR"/>
        </w:rPr>
        <w:t>Receiver</w:t>
      </w:r>
      <w:r>
        <w:rPr>
          <w:lang w:eastAsia="ko-KR"/>
        </w:rPr>
        <w:t>:</w:t>
      </w:r>
    </w:p>
    <w:p w14:paraId="25A58664"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Pr>
          <w:rFonts w:hint="eastAsia"/>
          <w:lang w:eastAsia="ko-KR"/>
        </w:rPr>
        <w:t xml:space="preserve"> except the following modification:</w:t>
      </w:r>
    </w:p>
    <w:p w14:paraId="5A2168E4" w14:textId="77777777" w:rsidR="005F1F4E" w:rsidRPr="00896A24" w:rsidRDefault="005F1F4E" w:rsidP="005F1F4E">
      <w:pPr>
        <w:pStyle w:val="B10"/>
        <w:rPr>
          <w:lang w:eastAsia="ko-KR"/>
        </w:rPr>
      </w:pPr>
      <w:r>
        <w:rPr>
          <w:rFonts w:hint="eastAsia"/>
          <w:lang w:eastAsia="ko-KR"/>
        </w:rPr>
        <w:t>Recv-6.2</w:t>
      </w:r>
      <w:r>
        <w:rPr>
          <w:rFonts w:hint="eastAsia"/>
          <w:lang w:eastAsia="ko-KR"/>
        </w:rPr>
        <w:tab/>
        <w:t>Check the existence of the oldest</w:t>
      </w:r>
      <w:r w:rsidRPr="00414ADB">
        <w:rPr>
          <w:lang w:eastAsia="ko-KR"/>
        </w:rPr>
        <w:t xml:space="preserve">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commentRangeStart w:id="3315"/>
      <w:r>
        <w:rPr>
          <w:lang w:eastAsia="ja-JP"/>
        </w:rPr>
        <w:t xml:space="preserve">If the resource does not exist, the </w:t>
      </w:r>
      <w:r>
        <w:rPr>
          <w:rFonts w:hint="eastAsia"/>
          <w:lang w:eastAsia="ko-KR"/>
        </w:rPr>
        <w:t>H</w:t>
      </w:r>
      <w:r>
        <w:rPr>
          <w:lang w:eastAsia="ja-JP"/>
        </w:rPr>
        <w:t xml:space="preserve">osting CSE shall reject the request with a </w:t>
      </w:r>
      <w:r w:rsidR="00C93B13" w:rsidRPr="008E5233">
        <w:rPr>
          <w:b/>
          <w:i/>
          <w:lang w:eastAsia="ko-KR"/>
        </w:rPr>
        <w:t>Response Status Code</w:t>
      </w:r>
      <w:r w:rsidR="00C93B13">
        <w:rPr>
          <w:rFonts w:hint="eastAsia"/>
          <w:b/>
          <w:i/>
        </w:rPr>
        <w:t xml:space="preserve"> </w:t>
      </w:r>
      <w:r w:rsidR="00C93B13">
        <w:rPr>
          <w:rFonts w:hint="eastAsia"/>
        </w:rPr>
        <w:t>indicating</w:t>
      </w:r>
      <w:r w:rsidR="00C93B13">
        <w:rPr>
          <w:rFonts w:hint="eastAsia"/>
          <w:lang w:eastAsia="ko-KR"/>
        </w:rPr>
        <w:t xml:space="preserve"> </w:t>
      </w:r>
      <w:r w:rsidR="003E50A3">
        <w:rPr>
          <w:lang w:eastAsia="ko-KR"/>
        </w:rPr>
        <w:t>"</w:t>
      </w:r>
      <w:r w:rsidR="00C93B13">
        <w:rPr>
          <w:rFonts w:hint="eastAsia"/>
          <w:lang w:eastAsia="ko-KR"/>
        </w:rPr>
        <w:t>NOT_FOUND</w:t>
      </w:r>
      <w:r w:rsidR="003E50A3">
        <w:rPr>
          <w:lang w:eastAsia="ko-KR"/>
        </w:rPr>
        <w:t>"</w:t>
      </w:r>
      <w:r w:rsidR="00C93B13">
        <w:rPr>
          <w:rFonts w:hint="eastAsia"/>
          <w:lang w:eastAsia="ko-KR"/>
        </w:rPr>
        <w:t xml:space="preserve"> error</w:t>
      </w:r>
      <w:r>
        <w:rPr>
          <w:lang w:eastAsia="ja-JP"/>
        </w:rPr>
        <w:t>.</w:t>
      </w:r>
      <w:commentRangeEnd w:id="3315"/>
      <w:r w:rsidR="00B03A87">
        <w:rPr>
          <w:rStyle w:val="CommentReference"/>
        </w:rPr>
        <w:commentReference w:id="3315"/>
      </w:r>
    </w:p>
    <w:p w14:paraId="4EC1E65E" w14:textId="77777777" w:rsidR="005F1F4E" w:rsidRPr="00986EB9" w:rsidRDefault="005F1F4E" w:rsidP="0006714C">
      <w:pPr>
        <w:pStyle w:val="Heading5"/>
        <w:numPr>
          <w:ilvl w:val="4"/>
          <w:numId w:val="142"/>
        </w:numPr>
        <w:rPr>
          <w:lang w:eastAsia="ko-KR"/>
        </w:rPr>
      </w:pPr>
      <w:bookmarkStart w:id="3316" w:name="_Toc410309168"/>
      <w:bookmarkStart w:id="3317" w:name="_Toc458619593"/>
      <w:bookmarkStart w:id="3318" w:name="_Toc474219621"/>
      <w:bookmarkStart w:id="3319" w:name="_Toc462064747"/>
      <w:commentRangeStart w:id="3320"/>
      <w:r w:rsidRPr="00986EB9">
        <w:rPr>
          <w:lang w:eastAsia="ko-KR"/>
        </w:rPr>
        <w:t>Update</w:t>
      </w:r>
      <w:bookmarkEnd w:id="3316"/>
      <w:bookmarkEnd w:id="3317"/>
      <w:commentRangeEnd w:id="3320"/>
      <w:r w:rsidR="00A17205">
        <w:rPr>
          <w:rStyle w:val="CommentReference"/>
          <w:rFonts w:ascii="Times New Roman" w:hAnsi="Times New Roman"/>
        </w:rPr>
        <w:commentReference w:id="3320"/>
      </w:r>
      <w:bookmarkEnd w:id="3318"/>
      <w:bookmarkEnd w:id="3319"/>
    </w:p>
    <w:p w14:paraId="7FAF816E" w14:textId="77777777" w:rsidR="005F1F4E" w:rsidRPr="004B651F" w:rsidRDefault="005F1F4E" w:rsidP="005F1F4E">
      <w:pPr>
        <w:rPr>
          <w:i/>
          <w:iCs/>
          <w:lang w:eastAsia="ja-JP"/>
        </w:rPr>
      </w:pPr>
      <w:r w:rsidRPr="004B651F">
        <w:rPr>
          <w:rFonts w:hint="eastAsia"/>
          <w:i/>
          <w:iCs/>
          <w:lang w:eastAsia="ja-JP"/>
        </w:rPr>
        <w:t>Originator:</w:t>
      </w:r>
    </w:p>
    <w:p w14:paraId="0B055EA3" w14:textId="77777777" w:rsidR="005F1F4E" w:rsidRPr="00DE565C" w:rsidRDefault="005F1F4E" w:rsidP="005F1F4E">
      <w:r w:rsidRPr="00654476">
        <w:rPr>
          <w:rFonts w:hint="eastAsia"/>
          <w:lang w:eastAsia="ja-JP"/>
        </w:rPr>
        <w:t>The</w:t>
      </w:r>
      <w:r w:rsidRPr="00DE565C">
        <w:t xml:space="preserve"> &lt;</w:t>
      </w:r>
      <w:r>
        <w:rPr>
          <w:rFonts w:hint="eastAsia"/>
          <w:lang w:eastAsia="ko-KR"/>
        </w:rPr>
        <w:t>old</w:t>
      </w:r>
      <w:r w:rsidRPr="00986EB9">
        <w:rPr>
          <w:rFonts w:hint="eastAsia"/>
          <w:lang w:eastAsia="ko-KR"/>
        </w:rPr>
        <w:t>est</w:t>
      </w:r>
      <w:r w:rsidRPr="00DE565C">
        <w:t xml:space="preserve">&gt; resource shall not be </w:t>
      </w:r>
      <w:r>
        <w:t>updated</w:t>
      </w:r>
      <w:r w:rsidRPr="00DE565C">
        <w:t xml:space="preserve"> </w:t>
      </w:r>
      <w:r w:rsidRPr="00DE565C">
        <w:rPr>
          <w:rFonts w:hint="eastAsia"/>
        </w:rPr>
        <w:t>via API.</w:t>
      </w:r>
    </w:p>
    <w:p w14:paraId="680C487D" w14:textId="77777777" w:rsidR="005F1F4E" w:rsidRPr="004B651F" w:rsidRDefault="005F1F4E" w:rsidP="005F1F4E">
      <w:r w:rsidRPr="00806B4C">
        <w:rPr>
          <w:rFonts w:hint="eastAsia"/>
          <w:i/>
          <w:lang w:eastAsia="ko-KR"/>
        </w:rPr>
        <w:t>Receiver</w:t>
      </w:r>
      <w:r w:rsidRPr="00302A7F">
        <w:rPr>
          <w:rFonts w:hint="eastAsia"/>
          <w:b/>
          <w:lang w:eastAsia="ko-KR"/>
        </w:rPr>
        <w:t>:</w:t>
      </w:r>
      <w:r w:rsidRPr="00654476">
        <w:rPr>
          <w:rFonts w:hint="eastAsia"/>
          <w:lang w:eastAsia="ja-JP"/>
        </w:rPr>
        <w:t xml:space="preserve"> </w:t>
      </w:r>
    </w:p>
    <w:p w14:paraId="3A45C2DF" w14:textId="77777777" w:rsidR="005F1F4E" w:rsidRPr="004B651F" w:rsidRDefault="005F1F4E" w:rsidP="005F1F4E">
      <w:r>
        <w:t>Primitive specific operation</w:t>
      </w:r>
      <w:r w:rsidRPr="004B651F">
        <w:t xml:space="preserve"> on R</w:t>
      </w:r>
      <w:r w:rsidRPr="00613295">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2151A839" w14:textId="77777777" w:rsidR="005F1F4E" w:rsidRDefault="005F1F4E" w:rsidP="0006714C">
      <w:pPr>
        <w:pStyle w:val="BN"/>
        <w:numPr>
          <w:ilvl w:val="0"/>
          <w:numId w:val="81"/>
        </w:numPr>
      </w:pPr>
      <w:r w:rsidRPr="00B0481D">
        <w:rPr>
          <w:lang w:eastAsia="ja-JP"/>
        </w:rPr>
        <w:t>If the request is received, the Receiver CSE shall execute the following steps in order.</w:t>
      </w:r>
    </w:p>
    <w:p w14:paraId="54AF69EC" w14:textId="77777777" w:rsidR="005F1F4E" w:rsidRPr="00B42488" w:rsidRDefault="003E50A3" w:rsidP="006D2925">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580EC5" w:rsidRPr="006D2925">
        <w:t>Response Status Code</w:t>
      </w:r>
      <w:r w:rsidR="00580EC5" w:rsidRPr="006D2925">
        <w:rPr>
          <w:rFonts w:hint="eastAsia"/>
        </w:rPr>
        <w:t xml:space="preserve"> </w:t>
      </w:r>
      <w:r w:rsidR="00580EC5" w:rsidRPr="0052033C">
        <w:rPr>
          <w:rFonts w:hint="eastAsia"/>
        </w:rPr>
        <w:t>indicating</w:t>
      </w:r>
      <w:r w:rsidR="00580EC5" w:rsidRPr="00B42488" w:rsidDel="0079562D">
        <w:t xml:space="preserve"> </w:t>
      </w:r>
      <w:r w:rsidRPr="00B42488">
        <w:t>"</w:t>
      </w:r>
      <w:r w:rsidR="00580EC5" w:rsidRPr="00B42488">
        <w:rPr>
          <w:rFonts w:hint="eastAsia"/>
        </w:rPr>
        <w:t>OPERATION_NOT_ALLOWED</w:t>
      </w:r>
      <w:r w:rsidRPr="00B42488">
        <w:t>"</w:t>
      </w:r>
      <w:r w:rsidR="00580EC5" w:rsidRPr="00B42488">
        <w:rPr>
          <w:rFonts w:hint="eastAsia"/>
        </w:rPr>
        <w:t xml:space="preserve"> error</w:t>
      </w:r>
      <w:r w:rsidR="005F1F4E" w:rsidRPr="00B42488">
        <w:t>.</w:t>
      </w:r>
    </w:p>
    <w:p w14:paraId="687F6D0E" w14:textId="77777777" w:rsidR="005F1F4E" w:rsidRPr="00B42488" w:rsidRDefault="003E50A3" w:rsidP="00B42488">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7B87A89F" w14:textId="77777777" w:rsidR="005F1F4E" w:rsidRPr="00400CE2" w:rsidRDefault="005F1F4E" w:rsidP="0006714C">
      <w:pPr>
        <w:pStyle w:val="Heading5"/>
        <w:numPr>
          <w:ilvl w:val="4"/>
          <w:numId w:val="142"/>
        </w:numPr>
      </w:pPr>
      <w:bookmarkStart w:id="3321" w:name="_Toc410309169"/>
      <w:bookmarkStart w:id="3322" w:name="_Toc458619594"/>
      <w:bookmarkStart w:id="3323" w:name="_Toc474219622"/>
      <w:bookmarkStart w:id="3324" w:name="_Toc462064748"/>
      <w:commentRangeStart w:id="3325"/>
      <w:r>
        <w:rPr>
          <w:rFonts w:hint="eastAsia"/>
          <w:lang w:eastAsia="ko-KR"/>
        </w:rPr>
        <w:t>Delete</w:t>
      </w:r>
      <w:bookmarkEnd w:id="3321"/>
      <w:bookmarkEnd w:id="3322"/>
      <w:commentRangeEnd w:id="3325"/>
      <w:r w:rsidR="00A17205">
        <w:rPr>
          <w:rStyle w:val="CommentReference"/>
          <w:rFonts w:ascii="Times New Roman" w:hAnsi="Times New Roman"/>
        </w:rPr>
        <w:commentReference w:id="3325"/>
      </w:r>
      <w:bookmarkEnd w:id="3323"/>
      <w:bookmarkEnd w:id="3324"/>
    </w:p>
    <w:p w14:paraId="1E5CC33D" w14:textId="77777777" w:rsidR="005F1F4E" w:rsidRDefault="005F1F4E" w:rsidP="005F1F4E">
      <w:pPr>
        <w:rPr>
          <w:lang w:eastAsia="ko-KR"/>
        </w:rPr>
      </w:pPr>
      <w:r w:rsidRPr="00643E46">
        <w:rPr>
          <w:i/>
          <w:lang w:eastAsia="ko-KR"/>
        </w:rPr>
        <w:t>Originator</w:t>
      </w:r>
      <w:r>
        <w:rPr>
          <w:lang w:eastAsia="ko-KR"/>
        </w:rPr>
        <w:t>:</w:t>
      </w:r>
    </w:p>
    <w:p w14:paraId="67BACF27" w14:textId="77777777" w:rsidR="005F1F4E" w:rsidRPr="00096781"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sidRPr="00096781">
        <w:rPr>
          <w:lang w:eastAsia="ko-KR"/>
        </w:rPr>
        <w:t>.</w:t>
      </w:r>
    </w:p>
    <w:p w14:paraId="04A9FCC3" w14:textId="77777777" w:rsidR="005F1F4E" w:rsidRDefault="005F1F4E" w:rsidP="005F1F4E">
      <w:pPr>
        <w:rPr>
          <w:lang w:eastAsia="ko-KR"/>
        </w:rPr>
      </w:pPr>
      <w:r w:rsidRPr="00643E46">
        <w:rPr>
          <w:i/>
          <w:lang w:eastAsia="ko-KR"/>
        </w:rPr>
        <w:t>Receiver</w:t>
      </w:r>
      <w:r>
        <w:rPr>
          <w:lang w:eastAsia="ko-KR"/>
        </w:rPr>
        <w:t>:</w:t>
      </w:r>
    </w:p>
    <w:p w14:paraId="08528668"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D345B7">
        <w:rPr>
          <w:lang w:eastAsia="ko-KR"/>
        </w:rPr>
        <w:t>7.2.2.1</w:t>
      </w:r>
      <w:r w:rsidRPr="00096781">
        <w:rPr>
          <w:lang w:eastAsia="ko-KR"/>
        </w:rPr>
        <w:fldChar w:fldCharType="end"/>
      </w:r>
      <w:r>
        <w:rPr>
          <w:rFonts w:hint="eastAsia"/>
          <w:lang w:eastAsia="ko-KR"/>
        </w:rPr>
        <w:t xml:space="preserve"> except the following modification:</w:t>
      </w:r>
    </w:p>
    <w:p w14:paraId="60FAF4C8" w14:textId="77777777" w:rsidR="005F1F4E" w:rsidRDefault="005F1F4E" w:rsidP="005F1F4E">
      <w:pPr>
        <w:pStyle w:val="B10"/>
        <w:rPr>
          <w:lang w:eastAsia="ja-JP"/>
        </w:rPr>
      </w:pPr>
      <w:r>
        <w:rPr>
          <w:rFonts w:hint="eastAsia"/>
          <w:lang w:eastAsia="ko-KR"/>
        </w:rPr>
        <w:t>Recv-6.2</w:t>
      </w:r>
      <w:r>
        <w:rPr>
          <w:rFonts w:hint="eastAsia"/>
          <w:lang w:eastAsia="ko-KR"/>
        </w:rPr>
        <w:tab/>
        <w:t>Check the existence of the oldest</w:t>
      </w:r>
      <w:r w:rsidRPr="00414ADB">
        <w:rPr>
          <w:lang w:eastAsia="ko-KR"/>
        </w:rPr>
        <w:t xml:space="preserve">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commentRangeStart w:id="3326"/>
      <w:r>
        <w:rPr>
          <w:lang w:eastAsia="ja-JP"/>
        </w:rPr>
        <w:t xml:space="preserve">If the resource does not exist, the </w:t>
      </w:r>
      <w:r>
        <w:rPr>
          <w:rFonts w:hint="eastAsia"/>
          <w:lang w:eastAsia="ko-KR"/>
        </w:rPr>
        <w:t>H</w:t>
      </w:r>
      <w:r>
        <w:rPr>
          <w:lang w:eastAsia="ja-JP"/>
        </w:rPr>
        <w:t>osting CSE shall reject the request with a</w:t>
      </w:r>
      <w:r w:rsidR="00580EC5">
        <w:rPr>
          <w:lang w:eastAsia="ja-JP"/>
        </w:rPr>
        <w:t xml:space="preserve"> </w:t>
      </w:r>
      <w:r w:rsidR="00580EC5" w:rsidRPr="008E5233">
        <w:rPr>
          <w:b/>
          <w:i/>
          <w:lang w:eastAsia="ko-KR"/>
        </w:rPr>
        <w:t>Response Status Code</w:t>
      </w:r>
      <w:r w:rsidR="00580EC5">
        <w:rPr>
          <w:rFonts w:hint="eastAsia"/>
          <w:b/>
          <w:i/>
        </w:rPr>
        <w:t xml:space="preserve"> </w:t>
      </w:r>
      <w:r w:rsidR="00580EC5">
        <w:rPr>
          <w:rFonts w:hint="eastAsia"/>
        </w:rPr>
        <w:t>indicating</w:t>
      </w:r>
      <w:r w:rsidR="00580EC5">
        <w:rPr>
          <w:lang w:eastAsia="ko-KR"/>
        </w:rPr>
        <w:t xml:space="preserve"> </w:t>
      </w:r>
      <w:r w:rsidR="003E50A3">
        <w:rPr>
          <w:lang w:eastAsia="ko-KR"/>
        </w:rPr>
        <w:t>"</w:t>
      </w:r>
      <w:r w:rsidR="00580EC5">
        <w:rPr>
          <w:rFonts w:hint="eastAsia"/>
          <w:lang w:eastAsia="ko-KR"/>
        </w:rPr>
        <w:t>NOT_FOUND</w:t>
      </w:r>
      <w:r w:rsidR="003E50A3">
        <w:rPr>
          <w:lang w:eastAsia="ko-KR"/>
        </w:rPr>
        <w:t>"</w:t>
      </w:r>
      <w:r w:rsidR="00580EC5">
        <w:rPr>
          <w:rFonts w:hint="eastAsia"/>
          <w:lang w:eastAsia="ko-KR"/>
        </w:rPr>
        <w:t xml:space="preserve"> error</w:t>
      </w:r>
      <w:r>
        <w:rPr>
          <w:lang w:eastAsia="ja-JP"/>
        </w:rPr>
        <w:t>.</w:t>
      </w:r>
      <w:commentRangeEnd w:id="3326"/>
      <w:r w:rsidR="00F2010C">
        <w:rPr>
          <w:rStyle w:val="CommentReference"/>
        </w:rPr>
        <w:commentReference w:id="3326"/>
      </w:r>
    </w:p>
    <w:p w14:paraId="168D94EB" w14:textId="77777777" w:rsidR="00D56C2C" w:rsidRDefault="00D56C2C" w:rsidP="005F1F4E">
      <w:pPr>
        <w:pStyle w:val="B10"/>
        <w:rPr>
          <w:lang w:eastAsia="ja-JP"/>
        </w:rPr>
      </w:pPr>
    </w:p>
    <w:p w14:paraId="5096C34D" w14:textId="77777777" w:rsidR="00D56C2C" w:rsidRPr="00B03C47" w:rsidRDefault="00D56C2C" w:rsidP="0006714C">
      <w:pPr>
        <w:pStyle w:val="Heading3"/>
        <w:numPr>
          <w:ilvl w:val="2"/>
          <w:numId w:val="142"/>
        </w:numPr>
      </w:pPr>
      <w:bookmarkStart w:id="3327" w:name="_Ref410105021"/>
      <w:bookmarkStart w:id="3328" w:name="_Toc410309170"/>
      <w:bookmarkStart w:id="3329" w:name="_Toc458619595"/>
      <w:bookmarkStart w:id="3330" w:name="_Toc474219623"/>
      <w:bookmarkStart w:id="3331" w:name="_Toc462064749"/>
      <w:r w:rsidRPr="00B03C47">
        <w:t>Resource Type &lt;</w:t>
      </w:r>
      <w:r>
        <w:rPr>
          <w:lang w:eastAsia="ja-JP"/>
        </w:rPr>
        <w:t>serviceSubscribedAppRule</w:t>
      </w:r>
      <w:r w:rsidRPr="00B03C47">
        <w:t>&gt;</w:t>
      </w:r>
      <w:bookmarkEnd w:id="3327"/>
      <w:bookmarkEnd w:id="3328"/>
      <w:bookmarkEnd w:id="3329"/>
      <w:bookmarkEnd w:id="3330"/>
      <w:bookmarkEnd w:id="3331"/>
    </w:p>
    <w:p w14:paraId="42CF4933" w14:textId="77777777" w:rsidR="00D56C2C" w:rsidRPr="00B03C47" w:rsidRDefault="00D56C2C" w:rsidP="0006714C">
      <w:pPr>
        <w:pStyle w:val="Heading4"/>
        <w:numPr>
          <w:ilvl w:val="3"/>
          <w:numId w:val="143"/>
        </w:numPr>
      </w:pPr>
      <w:bookmarkStart w:id="3332" w:name="_Toc410309171"/>
      <w:bookmarkStart w:id="3333" w:name="_Toc458619596"/>
      <w:bookmarkStart w:id="3334" w:name="_Toc474219624"/>
      <w:bookmarkStart w:id="3335" w:name="_Toc462064750"/>
      <w:r w:rsidRPr="00B03C47">
        <w:t>Introduction</w:t>
      </w:r>
      <w:bookmarkEnd w:id="3332"/>
      <w:bookmarkEnd w:id="3333"/>
      <w:bookmarkEnd w:id="3334"/>
      <w:bookmarkEnd w:id="3335"/>
    </w:p>
    <w:p w14:paraId="2537F668" w14:textId="77777777" w:rsidR="00D56C2C" w:rsidRPr="004B651F" w:rsidRDefault="00D56C2C" w:rsidP="00D56C2C">
      <w:r w:rsidRPr="00EB3108">
        <w:rPr>
          <w:lang w:val="en-US" w:eastAsia="x-none"/>
        </w:rPr>
        <w:t xml:space="preserve">The </w:t>
      </w:r>
      <w:r w:rsidRPr="00EB3108">
        <w:rPr>
          <w:i/>
          <w:lang w:val="en-US" w:eastAsia="x-none"/>
        </w:rPr>
        <w:t>&lt;</w:t>
      </w:r>
      <w:r w:rsidRPr="00077BFB">
        <w:rPr>
          <w:lang w:val="en-US" w:eastAsia="x-none"/>
        </w:rPr>
        <w:t>serviceSubscribedAppRule</w:t>
      </w:r>
      <w:r w:rsidRPr="00EB3108">
        <w:rPr>
          <w:i/>
          <w:lang w:val="en-US" w:eastAsia="x-none"/>
        </w:rPr>
        <w:t>&gt;</w:t>
      </w:r>
      <w:r w:rsidRPr="00EB3108">
        <w:rPr>
          <w:lang w:val="en-US" w:eastAsia="x-none"/>
        </w:rPr>
        <w:t xml:space="preserve"> resource represents a rule that defines allowed App-ID and AE-ID combinations that are acceptable for registering an AE on a Registrar CSE. </w:t>
      </w:r>
      <w:r w:rsidRPr="004B651F">
        <w:t>The detailed description c</w:t>
      </w:r>
      <w:r>
        <w:t>an be found in the clause 9.6.29</w:t>
      </w:r>
      <w:r w:rsidRPr="004B651F">
        <w:t xml:space="preserve"> in </w:t>
      </w:r>
      <w:r w:rsidRPr="004403EA">
        <w:t xml:space="preserve">TS-0001 </w:t>
      </w:r>
      <w:r>
        <w:t>[</w:t>
      </w:r>
      <w:r>
        <w:fldChar w:fldCharType="begin"/>
      </w:r>
      <w:r>
        <w:instrText xml:space="preserve"> REF REF_oneM2M_TS0001 \h </w:instrText>
      </w:r>
      <w:r>
        <w:fldChar w:fldCharType="separate"/>
      </w:r>
      <w:r w:rsidR="00D345B7">
        <w:rPr>
          <w:noProof/>
        </w:rPr>
        <w:t>6</w:t>
      </w:r>
      <w:r>
        <w:fldChar w:fldCharType="end"/>
      </w:r>
      <w:r>
        <w:t>]</w:t>
      </w:r>
      <w:r w:rsidRPr="004B651F">
        <w:t>.</w:t>
      </w:r>
    </w:p>
    <w:p w14:paraId="6EF4B531" w14:textId="77777777" w:rsidR="00D56C2C" w:rsidRPr="00381942" w:rsidRDefault="00D56C2C" w:rsidP="00685823">
      <w:pPr>
        <w:pStyle w:val="TH"/>
      </w:pPr>
      <w:bookmarkStart w:id="3336" w:name="_Toc458619944"/>
      <w:r w:rsidRPr="005A52B5">
        <w:rPr>
          <w:rFonts w:eastAsia="Malgun Gothic"/>
        </w:rPr>
        <w:t xml:space="preserve">Table </w:t>
      </w:r>
      <w:r w:rsidRPr="00DE5839">
        <w:fldChar w:fldCharType="begin"/>
      </w:r>
      <w:r w:rsidRPr="00DE5839">
        <w:instrText xml:space="preserve"> STYLEREF 4 \s </w:instrText>
      </w:r>
      <w:r w:rsidRPr="00DE5839">
        <w:fldChar w:fldCharType="separate"/>
      </w:r>
      <w:r w:rsidR="00D345B7" w:rsidRPr="00B03C47">
        <w:t>7.4.30.1</w:t>
      </w:r>
      <w:r w:rsidRPr="00DE5839">
        <w:fldChar w:fldCharType="end"/>
      </w:r>
      <w:r w:rsidRPr="00DE5839">
        <w:noBreakHyphen/>
      </w:r>
      <w:r w:rsidRPr="00DE5839">
        <w:fldChar w:fldCharType="begin"/>
      </w:r>
      <w:r w:rsidRPr="00DE5839">
        <w:instrText xml:space="preserve"> SEQ Table \* ARABIC \s 4 </w:instrText>
      </w:r>
      <w:r w:rsidRPr="00DE5839">
        <w:fldChar w:fldCharType="separate"/>
      </w:r>
      <w:r w:rsidR="00D345B7" w:rsidRPr="00B03C47">
        <w:t>1</w:t>
      </w:r>
      <w:r w:rsidRPr="00DE5839">
        <w:fldChar w:fldCharType="end"/>
      </w:r>
      <w:r w:rsidRPr="00381942">
        <w:t xml:space="preserve">: </w:t>
      </w:r>
      <w:r w:rsidRPr="00381942">
        <w:rPr>
          <w:lang w:eastAsia="ja-JP"/>
        </w:rPr>
        <w:t xml:space="preserve">Data </w:t>
      </w:r>
      <w:r>
        <w:rPr>
          <w:lang w:eastAsia="ja-JP"/>
        </w:rPr>
        <w:t>t</w:t>
      </w:r>
      <w:r w:rsidRPr="00381942">
        <w:rPr>
          <w:lang w:eastAsia="ja-JP"/>
        </w:rPr>
        <w:t xml:space="preserve">ype </w:t>
      </w:r>
      <w:r>
        <w:rPr>
          <w:lang w:eastAsia="ja-JP"/>
        </w:rPr>
        <w:t>d</w:t>
      </w:r>
      <w:r w:rsidRPr="00381942">
        <w:rPr>
          <w:lang w:eastAsia="ja-JP"/>
        </w:rPr>
        <w:t xml:space="preserve">efinition of </w:t>
      </w:r>
      <w:r>
        <w:rPr>
          <w:lang w:eastAsia="ja-JP"/>
        </w:rPr>
        <w:t>&lt;serviceSubscribedAppRule</w:t>
      </w:r>
      <w:r>
        <w:t>&gt; resource</w:t>
      </w:r>
      <w:bookmarkEnd w:id="33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4036"/>
        <w:gridCol w:w="2993"/>
      </w:tblGrid>
      <w:tr w:rsidR="00D56C2C" w:rsidRPr="00381942" w14:paraId="2F78E437" w14:textId="77777777" w:rsidTr="00B03C47">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3CD80898" w14:textId="77777777" w:rsidR="00D56C2C" w:rsidRPr="00152E68" w:rsidRDefault="00D56C2C" w:rsidP="00D56C2C">
            <w:pPr>
              <w:pStyle w:val="TAH"/>
              <w:rPr>
                <w:lang w:eastAsia="ja-JP"/>
              </w:rPr>
            </w:pPr>
            <w:r w:rsidRPr="00381942">
              <w:rPr>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46CE895B" w14:textId="77777777" w:rsidR="00D56C2C" w:rsidRPr="00152E68" w:rsidRDefault="00D56C2C" w:rsidP="00D56C2C">
            <w:pPr>
              <w:pStyle w:val="TAH"/>
              <w:rPr>
                <w:lang w:eastAsia="ja-JP"/>
              </w:rPr>
            </w:pPr>
            <w:r w:rsidRPr="00381942">
              <w:rPr>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7C78559A" w14:textId="77777777" w:rsidR="00D56C2C" w:rsidRPr="00152E68" w:rsidRDefault="00D56C2C" w:rsidP="00D56C2C">
            <w:pPr>
              <w:pStyle w:val="TAH"/>
              <w:rPr>
                <w:lang w:eastAsia="ja-JP"/>
              </w:rPr>
            </w:pPr>
            <w:r w:rsidRPr="00381942">
              <w:rPr>
                <w:lang w:eastAsia="ja-JP"/>
              </w:rPr>
              <w:t>Note</w:t>
            </w:r>
          </w:p>
        </w:tc>
      </w:tr>
      <w:tr w:rsidR="00D56C2C" w:rsidRPr="00381942" w14:paraId="7DC4EB87" w14:textId="77777777" w:rsidTr="00B03C47">
        <w:tc>
          <w:tcPr>
            <w:tcW w:w="2214" w:type="dxa"/>
            <w:tcBorders>
              <w:top w:val="single" w:sz="4" w:space="0" w:color="auto"/>
              <w:left w:val="single" w:sz="4" w:space="0" w:color="auto"/>
              <w:bottom w:val="single" w:sz="4" w:space="0" w:color="auto"/>
              <w:right w:val="single" w:sz="4" w:space="0" w:color="auto"/>
            </w:tcBorders>
            <w:hideMark/>
          </w:tcPr>
          <w:p w14:paraId="4BD7E1C7" w14:textId="77777777" w:rsidR="00D56C2C" w:rsidRPr="00152E68" w:rsidRDefault="00D56C2C" w:rsidP="00D56C2C">
            <w:pPr>
              <w:pStyle w:val="TAL"/>
              <w:rPr>
                <w:lang w:eastAsia="ja-JP"/>
              </w:rPr>
            </w:pPr>
            <w:r>
              <w:t>serviceSubscribedAppRule</w:t>
            </w:r>
          </w:p>
        </w:tc>
        <w:tc>
          <w:tcPr>
            <w:tcW w:w="4036" w:type="dxa"/>
            <w:tcBorders>
              <w:top w:val="single" w:sz="4" w:space="0" w:color="auto"/>
              <w:left w:val="single" w:sz="4" w:space="0" w:color="auto"/>
              <w:bottom w:val="single" w:sz="4" w:space="0" w:color="auto"/>
              <w:right w:val="single" w:sz="4" w:space="0" w:color="auto"/>
            </w:tcBorders>
            <w:hideMark/>
          </w:tcPr>
          <w:p w14:paraId="33FD7A4B" w14:textId="357D6DEF" w:rsidR="00D56C2C" w:rsidRPr="00152E68" w:rsidRDefault="00D56C2C" w:rsidP="00D56C2C">
            <w:pPr>
              <w:pStyle w:val="TAL"/>
              <w:rPr>
                <w:lang w:eastAsia="ko-KR"/>
              </w:rPr>
            </w:pPr>
            <w:r>
              <w:t>CDT-serviceSubscribedAppRule-</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t>.xsd</w:t>
            </w:r>
          </w:p>
        </w:tc>
        <w:tc>
          <w:tcPr>
            <w:tcW w:w="2993" w:type="dxa"/>
            <w:tcBorders>
              <w:top w:val="single" w:sz="4" w:space="0" w:color="auto"/>
              <w:left w:val="single" w:sz="4" w:space="0" w:color="auto"/>
              <w:bottom w:val="single" w:sz="4" w:space="0" w:color="auto"/>
              <w:right w:val="single" w:sz="4" w:space="0" w:color="auto"/>
            </w:tcBorders>
            <w:hideMark/>
          </w:tcPr>
          <w:p w14:paraId="1E495169" w14:textId="77777777" w:rsidR="00D56C2C" w:rsidRPr="00152E68" w:rsidRDefault="00D56C2C" w:rsidP="00D56C2C">
            <w:pPr>
              <w:pStyle w:val="TAL"/>
              <w:rPr>
                <w:lang w:eastAsia="ja-JP"/>
              </w:rPr>
            </w:pPr>
          </w:p>
        </w:tc>
      </w:tr>
    </w:tbl>
    <w:p w14:paraId="068C97B4" w14:textId="77777777" w:rsidR="00D56C2C" w:rsidRDefault="00D56C2C" w:rsidP="00D56C2C"/>
    <w:p w14:paraId="5AA47907" w14:textId="77777777" w:rsidR="00D56C2C" w:rsidRPr="005A52B5" w:rsidRDefault="00D56C2C" w:rsidP="00685823">
      <w:pPr>
        <w:pStyle w:val="TH"/>
      </w:pPr>
      <w:bookmarkStart w:id="3337" w:name="_Toc458619945"/>
      <w:r w:rsidRPr="005A52B5">
        <w:rPr>
          <w:rFonts w:eastAsia="Malgun Gothic"/>
        </w:rPr>
        <w:t xml:space="preserve">Table </w:t>
      </w:r>
      <w:r w:rsidRPr="00DE5839">
        <w:fldChar w:fldCharType="begin"/>
      </w:r>
      <w:r w:rsidRPr="00DE5839">
        <w:instrText xml:space="preserve"> STYLEREF 4 \s </w:instrText>
      </w:r>
      <w:r w:rsidRPr="00DE5839">
        <w:fldChar w:fldCharType="separate"/>
      </w:r>
      <w:r w:rsidR="00D345B7" w:rsidRPr="00B03C47">
        <w:t>7.4.30.1</w:t>
      </w:r>
      <w:r w:rsidRPr="00DE5839">
        <w:fldChar w:fldCharType="end"/>
      </w:r>
      <w:r w:rsidRPr="00DE5839">
        <w:noBreakHyphen/>
      </w:r>
      <w:r w:rsidRPr="00DE5839">
        <w:fldChar w:fldCharType="begin"/>
      </w:r>
      <w:r w:rsidRPr="00DE5839">
        <w:instrText xml:space="preserve"> SEQ Table \* ARABIC \s 4 </w:instrText>
      </w:r>
      <w:r w:rsidRPr="00DE5839">
        <w:fldChar w:fldCharType="separate"/>
      </w:r>
      <w:r w:rsidR="00D345B7" w:rsidRPr="00B03C47">
        <w:t>2</w:t>
      </w:r>
      <w:r w:rsidRPr="00DE5839">
        <w:fldChar w:fldCharType="end"/>
      </w:r>
      <w:r w:rsidRPr="005A52B5">
        <w:t>: Universal/Common Attributes o</w:t>
      </w:r>
      <w:r w:rsidRPr="005A52B5">
        <w:rPr>
          <w:rFonts w:hint="eastAsia"/>
          <w:lang w:eastAsia="ko-KR"/>
        </w:rPr>
        <w:t>f</w:t>
      </w:r>
      <w:r w:rsidRPr="005A52B5">
        <w:t xml:space="preserve"> </w:t>
      </w:r>
      <w:r w:rsidRPr="005A52B5">
        <w:rPr>
          <w:lang w:eastAsia="ja-JP"/>
        </w:rPr>
        <w:t>&lt;</w:t>
      </w:r>
      <w:r>
        <w:rPr>
          <w:lang w:eastAsia="ja-JP"/>
        </w:rPr>
        <w:t>serviceSubscribedAppRule</w:t>
      </w:r>
      <w:r w:rsidRPr="005A52B5">
        <w:rPr>
          <w:lang w:eastAsia="ja-JP"/>
        </w:rPr>
        <w:t>&gt;</w:t>
      </w:r>
      <w:r>
        <w:rPr>
          <w:lang w:eastAsia="ja-JP"/>
        </w:rPr>
        <w:t xml:space="preserve"> resource</w:t>
      </w:r>
      <w:bookmarkEnd w:id="3337"/>
    </w:p>
    <w:tbl>
      <w:tblPr>
        <w:tblW w:w="6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0"/>
        <w:gridCol w:w="850"/>
        <w:gridCol w:w="1134"/>
        <w:gridCol w:w="2502"/>
      </w:tblGrid>
      <w:tr w:rsidR="00D56C2C" w:rsidRPr="005A52B5" w14:paraId="6DADD9BF" w14:textId="77777777" w:rsidTr="00B03C47">
        <w:trPr>
          <w:trHeight w:val="197"/>
          <w:jc w:val="center"/>
        </w:trPr>
        <w:tc>
          <w:tcPr>
            <w:tcW w:w="2220" w:type="dxa"/>
            <w:vMerge w:val="restart"/>
            <w:tcBorders>
              <w:top w:val="single" w:sz="4" w:space="0" w:color="auto"/>
              <w:left w:val="single" w:sz="4" w:space="0" w:color="auto"/>
              <w:right w:val="single" w:sz="4" w:space="0" w:color="auto"/>
            </w:tcBorders>
          </w:tcPr>
          <w:p w14:paraId="72C3FAED" w14:textId="77777777" w:rsidR="00D56C2C" w:rsidRPr="002168B9" w:rsidRDefault="00D56C2C" w:rsidP="00D56C2C">
            <w:pPr>
              <w:pStyle w:val="TAH"/>
              <w:rPr>
                <w:i/>
                <w:lang w:eastAsia="ja-JP"/>
              </w:rPr>
            </w:pPr>
            <w:r w:rsidRPr="005A52B5">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637E39D3" w14:textId="77777777" w:rsidR="00D56C2C" w:rsidRPr="00741A4F" w:rsidRDefault="00D56C2C" w:rsidP="00D56C2C">
            <w:pPr>
              <w:pStyle w:val="TAH"/>
            </w:pPr>
            <w:r w:rsidRPr="005A52B5">
              <w:rPr>
                <w:rFonts w:hint="eastAsia"/>
              </w:rPr>
              <w:t>Request Optionality</w:t>
            </w:r>
          </w:p>
        </w:tc>
        <w:tc>
          <w:tcPr>
            <w:tcW w:w="2502" w:type="dxa"/>
            <w:tcBorders>
              <w:top w:val="single" w:sz="4" w:space="0" w:color="auto"/>
              <w:left w:val="single" w:sz="4" w:space="0" w:color="auto"/>
              <w:bottom w:val="single" w:sz="4" w:space="0" w:color="auto"/>
              <w:right w:val="single" w:sz="4" w:space="0" w:color="auto"/>
            </w:tcBorders>
            <w:hideMark/>
          </w:tcPr>
          <w:p w14:paraId="7C7D4ADC" w14:textId="77777777" w:rsidR="00D56C2C" w:rsidRPr="00741A4F" w:rsidRDefault="00D56C2C" w:rsidP="00D56C2C">
            <w:pPr>
              <w:pStyle w:val="TAH"/>
            </w:pPr>
            <w:r w:rsidRPr="005A52B5">
              <w:t>Resource Specific Note</w:t>
            </w:r>
          </w:p>
        </w:tc>
      </w:tr>
      <w:tr w:rsidR="00D56C2C" w:rsidRPr="005A52B5" w14:paraId="1BCD150A" w14:textId="77777777" w:rsidTr="00B03C47">
        <w:trPr>
          <w:trHeight w:val="197"/>
          <w:jc w:val="center"/>
        </w:trPr>
        <w:tc>
          <w:tcPr>
            <w:tcW w:w="2220" w:type="dxa"/>
            <w:vMerge/>
            <w:tcBorders>
              <w:left w:val="single" w:sz="4" w:space="0" w:color="auto"/>
              <w:bottom w:val="single" w:sz="4" w:space="0" w:color="auto"/>
              <w:right w:val="single" w:sz="4" w:space="0" w:color="auto"/>
            </w:tcBorders>
          </w:tcPr>
          <w:p w14:paraId="41877018" w14:textId="77777777" w:rsidR="00D56C2C" w:rsidRPr="002168B9" w:rsidRDefault="00D56C2C" w:rsidP="00D56C2C">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03E41E5E" w14:textId="77777777" w:rsidR="00D56C2C" w:rsidRPr="00741A4F" w:rsidRDefault="00D56C2C" w:rsidP="00D56C2C">
            <w:pPr>
              <w:pStyle w:val="TAH"/>
            </w:pPr>
            <w:r w:rsidRPr="005A52B5">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16DA0DD" w14:textId="77777777" w:rsidR="00D56C2C" w:rsidRPr="00741A4F" w:rsidRDefault="00D56C2C" w:rsidP="00D56C2C">
            <w:pPr>
              <w:pStyle w:val="TAH"/>
            </w:pPr>
            <w:r w:rsidRPr="005A52B5">
              <w:rPr>
                <w:rFonts w:hint="eastAsia"/>
              </w:rPr>
              <w:t>Update</w:t>
            </w:r>
          </w:p>
        </w:tc>
        <w:tc>
          <w:tcPr>
            <w:tcW w:w="2502" w:type="dxa"/>
            <w:tcBorders>
              <w:top w:val="single" w:sz="4" w:space="0" w:color="auto"/>
              <w:left w:val="single" w:sz="4" w:space="0" w:color="auto"/>
              <w:bottom w:val="single" w:sz="4" w:space="0" w:color="auto"/>
              <w:right w:val="single" w:sz="4" w:space="0" w:color="auto"/>
            </w:tcBorders>
          </w:tcPr>
          <w:p w14:paraId="45C11846" w14:textId="77777777" w:rsidR="00D56C2C" w:rsidRPr="00741A4F" w:rsidRDefault="00D56C2C" w:rsidP="00D56C2C">
            <w:pPr>
              <w:pStyle w:val="TAH"/>
            </w:pPr>
          </w:p>
        </w:tc>
      </w:tr>
      <w:tr w:rsidR="00D56C2C" w:rsidRPr="005A52B5" w14:paraId="5E14C38C" w14:textId="77777777" w:rsidTr="00B03C47">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25ACF1C8" w14:textId="77777777" w:rsidR="00D56C2C" w:rsidRPr="00077BFB" w:rsidRDefault="00D56C2C" w:rsidP="00D56C2C">
            <w:pPr>
              <w:pStyle w:val="TAL"/>
              <w:rPr>
                <w:i/>
                <w:lang w:eastAsia="ja-JP"/>
              </w:rPr>
            </w:pPr>
            <w:r w:rsidRPr="00077BFB">
              <w:rPr>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76C454A1" w14:textId="77777777" w:rsidR="00D56C2C" w:rsidRPr="00843256" w:rsidRDefault="00D56C2C" w:rsidP="00D56C2C">
            <w:pPr>
              <w:pStyle w:val="TAC"/>
              <w:rPr>
                <w:lang w:eastAsia="ko-KR"/>
              </w:rPr>
            </w:pPr>
            <w:r w:rsidRPr="00843256">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4EF8F8F" w14:textId="77777777" w:rsidR="00D56C2C" w:rsidRPr="00843256" w:rsidRDefault="00D56C2C" w:rsidP="00D56C2C">
            <w:pPr>
              <w:pStyle w:val="TAC"/>
              <w:rPr>
                <w:lang w:eastAsia="ja-JP"/>
              </w:rPr>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55635084" w14:textId="77777777" w:rsidR="00D56C2C" w:rsidRPr="00741A4F" w:rsidRDefault="00D56C2C" w:rsidP="00D56C2C">
            <w:pPr>
              <w:pStyle w:val="TAL"/>
            </w:pPr>
          </w:p>
        </w:tc>
      </w:tr>
      <w:tr w:rsidR="00D56C2C" w:rsidRPr="005A52B5" w14:paraId="12BB92C5" w14:textId="77777777" w:rsidTr="00B03C47">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5D9ECBC4" w14:textId="77777777" w:rsidR="00D56C2C" w:rsidRPr="00FE0530" w:rsidRDefault="00D56C2C" w:rsidP="00D56C2C">
            <w:pPr>
              <w:pStyle w:val="TAL"/>
              <w:rPr>
                <w:b/>
                <w:i/>
                <w:lang w:eastAsia="ja-JP"/>
              </w:rPr>
            </w:pPr>
            <w:r w:rsidRPr="00077BFB">
              <w:rPr>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2FFC0C59"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3728C9E" w14:textId="77777777" w:rsidR="00D56C2C" w:rsidRPr="00741A4F" w:rsidRDefault="00D56C2C" w:rsidP="00D56C2C">
            <w:pPr>
              <w:pStyle w:val="TAC"/>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0C8984E2" w14:textId="77777777" w:rsidR="00D56C2C" w:rsidRPr="00741A4F" w:rsidRDefault="00D56C2C" w:rsidP="00D56C2C">
            <w:pPr>
              <w:pStyle w:val="TAL"/>
            </w:pPr>
          </w:p>
        </w:tc>
      </w:tr>
      <w:tr w:rsidR="00D56C2C" w:rsidRPr="005A52B5" w14:paraId="0FF54E8F" w14:textId="77777777" w:rsidTr="00B03C47">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40FA39AD" w14:textId="77777777" w:rsidR="00D56C2C" w:rsidRPr="00FE0530" w:rsidRDefault="00D56C2C" w:rsidP="00D56C2C">
            <w:pPr>
              <w:pStyle w:val="TAL"/>
              <w:rPr>
                <w:b/>
                <w:i/>
                <w:lang w:eastAsia="ja-JP"/>
              </w:rPr>
            </w:pPr>
            <w:r w:rsidRPr="00077BFB">
              <w:rPr>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5A837ED5"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01A59B2F" w14:textId="77777777" w:rsidR="00D56C2C" w:rsidRPr="00741A4F" w:rsidRDefault="00D56C2C" w:rsidP="00D56C2C">
            <w:pPr>
              <w:pStyle w:val="TAC"/>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493EF978" w14:textId="77777777" w:rsidR="00D56C2C" w:rsidRPr="00741A4F" w:rsidRDefault="00D56C2C" w:rsidP="00D56C2C">
            <w:pPr>
              <w:pStyle w:val="TAL"/>
            </w:pPr>
          </w:p>
        </w:tc>
      </w:tr>
      <w:tr w:rsidR="00D56C2C" w:rsidRPr="005A52B5" w14:paraId="10A67928" w14:textId="77777777" w:rsidTr="00B03C47">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50D37A59" w14:textId="77777777" w:rsidR="00D56C2C" w:rsidRPr="00FE0530" w:rsidRDefault="00D56C2C" w:rsidP="00D56C2C">
            <w:pPr>
              <w:pStyle w:val="TAL"/>
              <w:rPr>
                <w:b/>
                <w:i/>
                <w:lang w:eastAsia="ja-JP"/>
              </w:rPr>
            </w:pPr>
            <w:r w:rsidRPr="00077BFB">
              <w:rPr>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5C097D39" w14:textId="77777777" w:rsidR="00D56C2C" w:rsidRPr="00741A4F" w:rsidRDefault="00D56C2C" w:rsidP="00D56C2C">
            <w:pPr>
              <w:pStyle w:val="TAC"/>
            </w:pPr>
            <w:r w:rsidRPr="00843256">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315EC30" w14:textId="77777777" w:rsidR="00D56C2C" w:rsidRPr="00741A4F" w:rsidRDefault="00D56C2C" w:rsidP="00D56C2C">
            <w:pPr>
              <w:pStyle w:val="TAC"/>
            </w:pPr>
            <w:r w:rsidRPr="00843256">
              <w:rPr>
                <w:lang w:eastAsia="ja-JP"/>
              </w:rPr>
              <w:t>O</w:t>
            </w:r>
          </w:p>
        </w:tc>
        <w:tc>
          <w:tcPr>
            <w:tcW w:w="2502" w:type="dxa"/>
            <w:tcBorders>
              <w:top w:val="single" w:sz="4" w:space="0" w:color="auto"/>
              <w:left w:val="single" w:sz="4" w:space="0" w:color="auto"/>
              <w:bottom w:val="single" w:sz="4" w:space="0" w:color="auto"/>
              <w:right w:val="single" w:sz="4" w:space="0" w:color="auto"/>
            </w:tcBorders>
          </w:tcPr>
          <w:p w14:paraId="2B12F0A3" w14:textId="77777777" w:rsidR="00D56C2C" w:rsidRPr="00741A4F" w:rsidRDefault="00D56C2C" w:rsidP="00D56C2C">
            <w:pPr>
              <w:pStyle w:val="TAL"/>
            </w:pPr>
          </w:p>
        </w:tc>
      </w:tr>
      <w:tr w:rsidR="00D56C2C" w:rsidRPr="005A52B5" w14:paraId="6B99C658" w14:textId="77777777" w:rsidTr="00B03C47">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5D82A223" w14:textId="77777777" w:rsidR="00D56C2C" w:rsidRPr="00FE0530" w:rsidRDefault="00D56C2C" w:rsidP="00D56C2C">
            <w:pPr>
              <w:pStyle w:val="TAL"/>
              <w:rPr>
                <w:b/>
                <w:i/>
                <w:lang w:eastAsia="ja-JP"/>
              </w:rPr>
            </w:pPr>
            <w:r w:rsidRPr="00077BFB">
              <w:rPr>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7792F1CD" w14:textId="77777777" w:rsidR="00D56C2C" w:rsidRPr="00741A4F" w:rsidRDefault="00D56C2C" w:rsidP="00D56C2C">
            <w:pPr>
              <w:pStyle w:val="TAC"/>
            </w:pPr>
            <w:r w:rsidRPr="00843256">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5B53448D" w14:textId="77777777" w:rsidR="00D56C2C" w:rsidRPr="00741A4F" w:rsidRDefault="00D56C2C" w:rsidP="00D56C2C">
            <w:pPr>
              <w:pStyle w:val="TAC"/>
            </w:pPr>
            <w:r w:rsidRPr="00843256">
              <w:rPr>
                <w:lang w:eastAsia="ja-JP"/>
              </w:rPr>
              <w:t>O</w:t>
            </w:r>
          </w:p>
        </w:tc>
        <w:tc>
          <w:tcPr>
            <w:tcW w:w="2502" w:type="dxa"/>
            <w:tcBorders>
              <w:top w:val="single" w:sz="4" w:space="0" w:color="auto"/>
              <w:left w:val="single" w:sz="4" w:space="0" w:color="auto"/>
              <w:bottom w:val="single" w:sz="4" w:space="0" w:color="auto"/>
              <w:right w:val="single" w:sz="4" w:space="0" w:color="auto"/>
            </w:tcBorders>
          </w:tcPr>
          <w:p w14:paraId="2479B176" w14:textId="77777777" w:rsidR="00D56C2C" w:rsidRPr="00741A4F" w:rsidRDefault="00D56C2C" w:rsidP="00D56C2C">
            <w:pPr>
              <w:pStyle w:val="TAL"/>
            </w:pPr>
          </w:p>
        </w:tc>
      </w:tr>
      <w:tr w:rsidR="00D56C2C" w:rsidRPr="005A52B5" w14:paraId="332675F4" w14:textId="77777777" w:rsidTr="00B03C47">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055B0CF1" w14:textId="77777777" w:rsidR="00D56C2C" w:rsidRPr="00FE0530" w:rsidRDefault="00D56C2C" w:rsidP="00D56C2C">
            <w:pPr>
              <w:pStyle w:val="TAL"/>
              <w:rPr>
                <w:b/>
                <w:i/>
                <w:lang w:eastAsia="ja-JP"/>
              </w:rPr>
            </w:pPr>
            <w:r w:rsidRPr="00077BFB">
              <w:rPr>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110C2D7B"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1B397671" w14:textId="77777777" w:rsidR="00D56C2C" w:rsidRPr="00741A4F" w:rsidRDefault="00D56C2C" w:rsidP="00D56C2C">
            <w:pPr>
              <w:pStyle w:val="TAC"/>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06818DB8" w14:textId="77777777" w:rsidR="00D56C2C" w:rsidRPr="00741A4F" w:rsidRDefault="00D56C2C" w:rsidP="00D56C2C">
            <w:pPr>
              <w:pStyle w:val="TAL"/>
            </w:pPr>
          </w:p>
        </w:tc>
      </w:tr>
      <w:tr w:rsidR="00D56C2C" w:rsidRPr="005A52B5" w14:paraId="7F4D609C" w14:textId="77777777" w:rsidTr="00B03C47">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6587EEA0" w14:textId="77777777" w:rsidR="00D56C2C" w:rsidRPr="00FE0530" w:rsidRDefault="00D56C2C" w:rsidP="00D56C2C">
            <w:pPr>
              <w:pStyle w:val="TAL"/>
              <w:rPr>
                <w:b/>
                <w:i/>
                <w:lang w:eastAsia="ja-JP"/>
              </w:rPr>
            </w:pPr>
            <w:r w:rsidRPr="00077BFB">
              <w:rPr>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2ADA59ED"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15B89EDC" w14:textId="77777777" w:rsidR="00D56C2C" w:rsidRPr="00741A4F" w:rsidRDefault="00D56C2C" w:rsidP="00D56C2C">
            <w:pPr>
              <w:pStyle w:val="TAC"/>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66B31584" w14:textId="77777777" w:rsidR="00D56C2C" w:rsidRPr="00741A4F" w:rsidRDefault="00D56C2C" w:rsidP="00D56C2C">
            <w:pPr>
              <w:pStyle w:val="TAL"/>
            </w:pPr>
          </w:p>
        </w:tc>
      </w:tr>
      <w:tr w:rsidR="00D56C2C" w:rsidRPr="005A52B5" w14:paraId="74E5E3B3" w14:textId="77777777" w:rsidTr="00B03C47">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568043F2" w14:textId="77777777" w:rsidR="00D56C2C" w:rsidRPr="00FE0530" w:rsidRDefault="00E512B4" w:rsidP="00D56C2C">
            <w:pPr>
              <w:pStyle w:val="TAL"/>
              <w:rPr>
                <w:b/>
                <w:i/>
                <w:lang w:eastAsia="ja-JP"/>
              </w:rPr>
            </w:pPr>
            <w:r w:rsidRPr="00077BFB">
              <w:rPr>
                <w:i/>
              </w:rPr>
              <w:t>L</w:t>
            </w:r>
            <w:r w:rsidR="00D56C2C" w:rsidRPr="00077BFB">
              <w:rPr>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1BB7DBF" w14:textId="77777777" w:rsidR="00D56C2C" w:rsidRPr="00741A4F" w:rsidRDefault="00D56C2C" w:rsidP="00D56C2C">
            <w:pPr>
              <w:pStyle w:val="TAC"/>
            </w:pPr>
            <w:r w:rsidRPr="00843256">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0D3D244" w14:textId="77777777" w:rsidR="00D56C2C" w:rsidRPr="00741A4F" w:rsidRDefault="00D56C2C" w:rsidP="00D56C2C">
            <w:pPr>
              <w:pStyle w:val="TAC"/>
            </w:pPr>
            <w:r w:rsidRPr="00843256">
              <w:rPr>
                <w:lang w:eastAsia="ja-JP"/>
              </w:rPr>
              <w:t>O</w:t>
            </w:r>
          </w:p>
        </w:tc>
        <w:tc>
          <w:tcPr>
            <w:tcW w:w="2502" w:type="dxa"/>
            <w:tcBorders>
              <w:top w:val="single" w:sz="4" w:space="0" w:color="auto"/>
              <w:left w:val="single" w:sz="4" w:space="0" w:color="auto"/>
              <w:bottom w:val="single" w:sz="4" w:space="0" w:color="auto"/>
              <w:right w:val="single" w:sz="4" w:space="0" w:color="auto"/>
            </w:tcBorders>
          </w:tcPr>
          <w:p w14:paraId="3936584A" w14:textId="77777777" w:rsidR="00D56C2C" w:rsidRPr="00741A4F" w:rsidRDefault="00D56C2C" w:rsidP="00D56C2C">
            <w:pPr>
              <w:pStyle w:val="TAL"/>
            </w:pPr>
          </w:p>
        </w:tc>
      </w:tr>
    </w:tbl>
    <w:p w14:paraId="325D3B8B" w14:textId="77777777" w:rsidR="00D56C2C" w:rsidRPr="005A52B5" w:rsidRDefault="00D56C2C" w:rsidP="00D56C2C">
      <w:pPr>
        <w:rPr>
          <w:lang w:eastAsia="ko-KR"/>
        </w:rPr>
      </w:pPr>
    </w:p>
    <w:p w14:paraId="3DC22487" w14:textId="77777777" w:rsidR="00D56C2C" w:rsidRPr="005A52B5" w:rsidRDefault="00D56C2C" w:rsidP="00685823">
      <w:pPr>
        <w:pStyle w:val="TH"/>
      </w:pPr>
      <w:bookmarkStart w:id="3338" w:name="_Toc458619946"/>
      <w:r w:rsidRPr="005A52B5">
        <w:rPr>
          <w:rFonts w:eastAsia="Malgun Gothic"/>
        </w:rPr>
        <w:t xml:space="preserve">Table </w:t>
      </w:r>
      <w:r w:rsidRPr="00DE5839">
        <w:fldChar w:fldCharType="begin"/>
      </w:r>
      <w:r w:rsidRPr="00DE5839">
        <w:instrText xml:space="preserve"> STYLEREF 4 \s </w:instrText>
      </w:r>
      <w:r w:rsidRPr="00DE5839">
        <w:fldChar w:fldCharType="separate"/>
      </w:r>
      <w:r w:rsidR="00D345B7" w:rsidRPr="00B03C47">
        <w:t>7.4.30.1</w:t>
      </w:r>
      <w:r w:rsidRPr="00DE5839">
        <w:fldChar w:fldCharType="end"/>
      </w:r>
      <w:r w:rsidRPr="00DE5839">
        <w:noBreakHyphen/>
      </w:r>
      <w:r w:rsidRPr="00DE5839">
        <w:fldChar w:fldCharType="begin"/>
      </w:r>
      <w:r w:rsidRPr="00DE5839">
        <w:instrText xml:space="preserve"> SEQ Table \* ARABIC \s 4 </w:instrText>
      </w:r>
      <w:r w:rsidRPr="00DE5839">
        <w:fldChar w:fldCharType="separate"/>
      </w:r>
      <w:r w:rsidR="00D345B7" w:rsidRPr="00B03C47">
        <w:t>3</w:t>
      </w:r>
      <w:r w:rsidRPr="00DE5839">
        <w:fldChar w:fldCharType="end"/>
      </w:r>
      <w:r w:rsidRPr="005A52B5">
        <w:t>: Resource Specific Attributes o</w:t>
      </w:r>
      <w:r w:rsidRPr="005A52B5">
        <w:rPr>
          <w:rFonts w:hint="eastAsia"/>
          <w:lang w:eastAsia="ko-KR"/>
        </w:rPr>
        <w:t>f</w:t>
      </w:r>
      <w:r w:rsidRPr="005A52B5">
        <w:t xml:space="preserve"> </w:t>
      </w:r>
      <w:r w:rsidRPr="005A52B5">
        <w:rPr>
          <w:lang w:eastAsia="ja-JP"/>
        </w:rPr>
        <w:t>&lt;</w:t>
      </w:r>
      <w:r>
        <w:rPr>
          <w:lang w:eastAsia="ja-JP"/>
        </w:rPr>
        <w:t>serviceSubscribedAppRule</w:t>
      </w:r>
      <w:r w:rsidRPr="005A52B5">
        <w:rPr>
          <w:lang w:eastAsia="ja-JP"/>
        </w:rPr>
        <w:t>&gt;</w:t>
      </w:r>
      <w:r>
        <w:rPr>
          <w:lang w:eastAsia="ja-JP"/>
        </w:rPr>
        <w:t xml:space="preserve"> resource</w:t>
      </w:r>
      <w:bookmarkEnd w:id="3338"/>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410"/>
        <w:gridCol w:w="1707"/>
      </w:tblGrid>
      <w:tr w:rsidR="00D56C2C" w:rsidRPr="005A52B5" w14:paraId="04695CA5"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C00317F" w14:textId="77777777" w:rsidR="00D56C2C" w:rsidRPr="005A52B5" w:rsidRDefault="00D56C2C" w:rsidP="00D56C2C">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E77C8E7" w14:textId="77777777" w:rsidR="00D56C2C" w:rsidRPr="005A52B5" w:rsidRDefault="00D56C2C" w:rsidP="00D56C2C">
            <w:pPr>
              <w:pStyle w:val="TAH"/>
            </w:pPr>
            <w:r w:rsidRPr="005A52B5">
              <w:rPr>
                <w:rFonts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246311BF" w14:textId="77777777" w:rsidR="00D56C2C" w:rsidRPr="005A52B5" w:rsidRDefault="00D56C2C" w:rsidP="00D56C2C">
            <w:pPr>
              <w:pStyle w:val="TAH"/>
            </w:pPr>
            <w:r w:rsidRPr="005A52B5">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07AC9F56" w14:textId="77777777" w:rsidR="00D56C2C" w:rsidRPr="005A52B5" w:rsidRDefault="00D56C2C" w:rsidP="00D56C2C">
            <w:pPr>
              <w:pStyle w:val="TAH"/>
            </w:pPr>
            <w:r w:rsidRPr="005A52B5">
              <w:rPr>
                <w:rFonts w:hint="eastAsia"/>
              </w:rPr>
              <w:t>Default Value and Constraints</w:t>
            </w:r>
          </w:p>
        </w:tc>
      </w:tr>
      <w:tr w:rsidR="00D56C2C" w:rsidRPr="005A52B5" w14:paraId="2FC39150"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913D478" w14:textId="77777777" w:rsidR="00D56C2C" w:rsidRPr="005A52B5" w:rsidRDefault="00D56C2C" w:rsidP="00D56C2C">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8CAF814" w14:textId="77777777" w:rsidR="00D56C2C" w:rsidRPr="005A52B5" w:rsidRDefault="00D56C2C" w:rsidP="00D56C2C">
            <w:pPr>
              <w:pStyle w:val="TAH"/>
            </w:pPr>
            <w:r w:rsidRPr="005A52B5">
              <w:rPr>
                <w:rFonts w:hint="eastAsia"/>
              </w:rPr>
              <w:t>Create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D9BF41A" w14:textId="77777777" w:rsidR="00D56C2C" w:rsidRPr="005A52B5" w:rsidRDefault="00D56C2C" w:rsidP="00D56C2C">
            <w:pPr>
              <w:pStyle w:val="TAH"/>
            </w:pPr>
            <w:r w:rsidRPr="005A52B5">
              <w:rPr>
                <w:rFonts w:hint="eastAsia"/>
              </w:rPr>
              <w:t>Update</w:t>
            </w:r>
          </w:p>
        </w:tc>
        <w:tc>
          <w:tcPr>
            <w:tcW w:w="2410" w:type="dxa"/>
            <w:vMerge/>
            <w:tcBorders>
              <w:left w:val="single" w:sz="4" w:space="0" w:color="auto"/>
              <w:bottom w:val="single" w:sz="4" w:space="0" w:color="auto"/>
              <w:right w:val="single" w:sz="4" w:space="0" w:color="auto"/>
            </w:tcBorders>
            <w:shd w:val="clear" w:color="auto" w:fill="BFBFBF"/>
          </w:tcPr>
          <w:p w14:paraId="72F0654E" w14:textId="77777777" w:rsidR="00D56C2C" w:rsidRPr="005A52B5" w:rsidRDefault="00D56C2C" w:rsidP="00D56C2C">
            <w:pPr>
              <w:keepNext/>
              <w:keepLines/>
              <w:jc w:val="center"/>
              <w:rPr>
                <w:rFonts w:ascii="Arial" w:hAnsi="Arial"/>
                <w:b/>
                <w:sz w:val="18"/>
                <w:lang w:eastAsia="ja-JP"/>
              </w:rPr>
            </w:pPr>
          </w:p>
        </w:tc>
        <w:tc>
          <w:tcPr>
            <w:tcW w:w="1707" w:type="dxa"/>
            <w:vMerge/>
            <w:tcBorders>
              <w:left w:val="single" w:sz="4" w:space="0" w:color="auto"/>
              <w:bottom w:val="single" w:sz="4" w:space="0" w:color="auto"/>
              <w:right w:val="single" w:sz="4" w:space="0" w:color="auto"/>
            </w:tcBorders>
            <w:shd w:val="clear" w:color="auto" w:fill="BFBFBF"/>
          </w:tcPr>
          <w:p w14:paraId="0B6B55B4" w14:textId="77777777" w:rsidR="00D56C2C" w:rsidRPr="005A52B5" w:rsidRDefault="00D56C2C" w:rsidP="00D56C2C">
            <w:pPr>
              <w:keepNext/>
              <w:keepLines/>
              <w:jc w:val="center"/>
              <w:rPr>
                <w:rFonts w:ascii="Arial" w:hAnsi="Arial"/>
                <w:b/>
                <w:sz w:val="18"/>
                <w:lang w:eastAsia="ja-JP"/>
              </w:rPr>
            </w:pPr>
          </w:p>
        </w:tc>
      </w:tr>
      <w:tr w:rsidR="00D56C2C" w:rsidRPr="005A52B5" w14:paraId="7692DA0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7CAA895E" w14:textId="77777777" w:rsidR="00D56C2C" w:rsidRPr="002168B9" w:rsidRDefault="00D56C2C" w:rsidP="00D56C2C">
            <w:pPr>
              <w:pStyle w:val="TAL"/>
              <w:rPr>
                <w:b/>
                <w:i/>
                <w:lang w:eastAsia="ja-JP"/>
              </w:rPr>
            </w:pPr>
            <w:r>
              <w:rPr>
                <w:rFonts w:eastAsia="Arial Unicode MS"/>
                <w:i/>
              </w:rPr>
              <w:t>applicableCredIDs</w:t>
            </w:r>
          </w:p>
        </w:tc>
        <w:tc>
          <w:tcPr>
            <w:tcW w:w="986" w:type="dxa"/>
            <w:tcBorders>
              <w:top w:val="single" w:sz="4" w:space="0" w:color="auto"/>
              <w:left w:val="single" w:sz="4" w:space="0" w:color="auto"/>
              <w:bottom w:val="single" w:sz="4" w:space="0" w:color="auto"/>
              <w:right w:val="single" w:sz="4" w:space="0" w:color="auto"/>
            </w:tcBorders>
          </w:tcPr>
          <w:p w14:paraId="3564DD26" w14:textId="77777777" w:rsidR="00D56C2C" w:rsidRPr="00741A4F" w:rsidRDefault="00D56C2C" w:rsidP="00D56C2C">
            <w:pPr>
              <w:pStyle w:val="TAC"/>
            </w:pPr>
            <w:r>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984DA56" w14:textId="77777777" w:rsidR="00D56C2C" w:rsidRPr="00741A4F" w:rsidRDefault="00D56C2C" w:rsidP="00D56C2C">
            <w:pPr>
              <w:pStyle w:val="TAC"/>
            </w:pPr>
            <w:r>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78B905C8" w14:textId="77777777" w:rsidR="00D56C2C" w:rsidRPr="00741A4F" w:rsidRDefault="00D56C2C" w:rsidP="00D56C2C">
            <w:pPr>
              <w:pStyle w:val="TAL"/>
            </w:pPr>
            <w:r w:rsidRPr="00843256">
              <w:rPr>
                <w:rFonts w:cs="Arial"/>
                <w:szCs w:val="18"/>
                <w:lang w:eastAsia="ja-JP"/>
              </w:rPr>
              <w:t>m2m:</w:t>
            </w:r>
            <w:r>
              <w:rPr>
                <w:rFonts w:cs="Arial"/>
                <w:szCs w:val="18"/>
                <w:lang w:eastAsia="ja-JP"/>
              </w:rPr>
              <w:t>listOfM2MID</w:t>
            </w:r>
          </w:p>
        </w:tc>
        <w:tc>
          <w:tcPr>
            <w:tcW w:w="1707" w:type="dxa"/>
            <w:tcBorders>
              <w:top w:val="single" w:sz="4" w:space="0" w:color="auto"/>
              <w:left w:val="single" w:sz="4" w:space="0" w:color="auto"/>
              <w:bottom w:val="single" w:sz="4" w:space="0" w:color="auto"/>
              <w:right w:val="single" w:sz="4" w:space="0" w:color="auto"/>
            </w:tcBorders>
            <w:hideMark/>
          </w:tcPr>
          <w:p w14:paraId="6D1FC343" w14:textId="77777777" w:rsidR="00D56C2C" w:rsidRPr="00741A4F" w:rsidRDefault="00D56C2C" w:rsidP="00D56C2C">
            <w:pPr>
              <w:pStyle w:val="TAL"/>
            </w:pPr>
          </w:p>
        </w:tc>
      </w:tr>
      <w:tr w:rsidR="00D56C2C" w:rsidRPr="005A52B5" w14:paraId="46E1199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C3F02C" w14:textId="77777777" w:rsidR="00D56C2C" w:rsidRPr="002168B9" w:rsidRDefault="00D56C2C" w:rsidP="00D56C2C">
            <w:pPr>
              <w:pStyle w:val="TAL"/>
              <w:rPr>
                <w:b/>
                <w:i/>
                <w:lang w:eastAsia="ja-JP"/>
              </w:rPr>
            </w:pPr>
            <w:r>
              <w:rPr>
                <w:rFonts w:eastAsia="Arial Unicode MS"/>
                <w:i/>
                <w:lang w:eastAsia="ko-KR"/>
              </w:rPr>
              <w:t>allowedApp-IDs</w:t>
            </w:r>
          </w:p>
        </w:tc>
        <w:tc>
          <w:tcPr>
            <w:tcW w:w="986" w:type="dxa"/>
            <w:tcBorders>
              <w:top w:val="single" w:sz="4" w:space="0" w:color="auto"/>
              <w:left w:val="single" w:sz="4" w:space="0" w:color="auto"/>
              <w:bottom w:val="single" w:sz="4" w:space="0" w:color="auto"/>
              <w:right w:val="single" w:sz="4" w:space="0" w:color="auto"/>
            </w:tcBorders>
            <w:vAlign w:val="center"/>
          </w:tcPr>
          <w:p w14:paraId="49E1C4E4" w14:textId="77777777" w:rsidR="00D56C2C" w:rsidRPr="00741A4F" w:rsidRDefault="00D56C2C" w:rsidP="00D56C2C">
            <w:pPr>
              <w:pStyle w:val="TAC"/>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54B30DF" w14:textId="77777777" w:rsidR="00D56C2C" w:rsidRPr="00741A4F" w:rsidRDefault="00D56C2C" w:rsidP="00D56C2C">
            <w:pPr>
              <w:pStyle w:val="TAC"/>
            </w:pPr>
            <w:r w:rsidRPr="00843256">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09ED73E" w14:textId="77777777" w:rsidR="00D56C2C" w:rsidRPr="00741A4F" w:rsidRDefault="00D56C2C" w:rsidP="00D56C2C">
            <w:pPr>
              <w:pStyle w:val="TAL"/>
            </w:pPr>
            <w:r w:rsidRPr="00843256">
              <w:rPr>
                <w:rFonts w:cs="Arial"/>
                <w:szCs w:val="18"/>
                <w:lang w:eastAsia="ja-JP"/>
              </w:rPr>
              <w:t>m2m:</w:t>
            </w:r>
            <w:r>
              <w:rPr>
                <w:rFonts w:cs="Arial"/>
                <w:szCs w:val="18"/>
                <w:lang w:eastAsia="ja-JP"/>
              </w:rPr>
              <w:t>listOfM2MID</w:t>
            </w:r>
          </w:p>
        </w:tc>
        <w:tc>
          <w:tcPr>
            <w:tcW w:w="1707" w:type="dxa"/>
            <w:tcBorders>
              <w:top w:val="single" w:sz="4" w:space="0" w:color="auto"/>
              <w:left w:val="single" w:sz="4" w:space="0" w:color="auto"/>
              <w:bottom w:val="single" w:sz="4" w:space="0" w:color="auto"/>
              <w:right w:val="single" w:sz="4" w:space="0" w:color="auto"/>
            </w:tcBorders>
          </w:tcPr>
          <w:p w14:paraId="48B445A8" w14:textId="77777777" w:rsidR="00D56C2C" w:rsidRPr="00741A4F" w:rsidRDefault="00D56C2C" w:rsidP="00D56C2C">
            <w:pPr>
              <w:pStyle w:val="TAL"/>
            </w:pPr>
          </w:p>
        </w:tc>
      </w:tr>
      <w:tr w:rsidR="00D56C2C" w:rsidRPr="005A52B5" w14:paraId="24F1906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449FB4B6" w14:textId="77777777" w:rsidR="00D56C2C" w:rsidRPr="002168B9" w:rsidRDefault="00D56C2C" w:rsidP="00D56C2C">
            <w:pPr>
              <w:pStyle w:val="TAL"/>
              <w:rPr>
                <w:b/>
                <w:i/>
                <w:lang w:eastAsia="ja-JP"/>
              </w:rPr>
            </w:pPr>
            <w:r>
              <w:rPr>
                <w:rFonts w:eastAsia="Arial Unicode MS"/>
                <w:i/>
                <w:lang w:eastAsia="ko-KR"/>
              </w:rPr>
              <w:t>allowedAEs</w:t>
            </w:r>
          </w:p>
        </w:tc>
        <w:tc>
          <w:tcPr>
            <w:tcW w:w="986" w:type="dxa"/>
            <w:tcBorders>
              <w:top w:val="single" w:sz="4" w:space="0" w:color="auto"/>
              <w:left w:val="single" w:sz="4" w:space="0" w:color="auto"/>
              <w:bottom w:val="single" w:sz="4" w:space="0" w:color="auto"/>
              <w:right w:val="single" w:sz="4" w:space="0" w:color="auto"/>
            </w:tcBorders>
            <w:vAlign w:val="center"/>
          </w:tcPr>
          <w:p w14:paraId="3DE47173" w14:textId="77777777" w:rsidR="00D56C2C" w:rsidRPr="00741A4F" w:rsidRDefault="00D56C2C" w:rsidP="00D56C2C">
            <w:pPr>
              <w:pStyle w:val="TAC"/>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FE11F9E" w14:textId="77777777" w:rsidR="00D56C2C" w:rsidRPr="00741A4F" w:rsidRDefault="00D56C2C" w:rsidP="00D56C2C">
            <w:pPr>
              <w:pStyle w:val="TAC"/>
            </w:pPr>
            <w:r>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7A86DE3D" w14:textId="77777777" w:rsidR="00D56C2C" w:rsidRPr="00741A4F" w:rsidRDefault="00D56C2C" w:rsidP="00D56C2C">
            <w:pPr>
              <w:pStyle w:val="TAL"/>
            </w:pPr>
            <w:r w:rsidRPr="00843256">
              <w:rPr>
                <w:rFonts w:cs="Arial"/>
                <w:szCs w:val="18"/>
                <w:lang w:eastAsia="ja-JP"/>
              </w:rPr>
              <w:t>m2m:</w:t>
            </w:r>
            <w:r>
              <w:rPr>
                <w:rFonts w:cs="Arial"/>
                <w:szCs w:val="18"/>
                <w:lang w:eastAsia="ja-JP"/>
              </w:rPr>
              <w:t>listOfM2MID</w:t>
            </w:r>
          </w:p>
        </w:tc>
        <w:tc>
          <w:tcPr>
            <w:tcW w:w="1707" w:type="dxa"/>
            <w:tcBorders>
              <w:top w:val="single" w:sz="4" w:space="0" w:color="auto"/>
              <w:left w:val="single" w:sz="4" w:space="0" w:color="auto"/>
              <w:bottom w:val="single" w:sz="4" w:space="0" w:color="auto"/>
              <w:right w:val="single" w:sz="4" w:space="0" w:color="auto"/>
            </w:tcBorders>
          </w:tcPr>
          <w:p w14:paraId="2308D574" w14:textId="77777777" w:rsidR="00D56C2C" w:rsidRPr="00741A4F" w:rsidRDefault="00D56C2C" w:rsidP="00D56C2C">
            <w:pPr>
              <w:pStyle w:val="TAL"/>
            </w:pPr>
          </w:p>
        </w:tc>
      </w:tr>
    </w:tbl>
    <w:p w14:paraId="623D3095" w14:textId="77777777" w:rsidR="00D56C2C" w:rsidRPr="005A52B5" w:rsidRDefault="00D56C2C" w:rsidP="00D56C2C">
      <w:pPr>
        <w:rPr>
          <w:highlight w:val="yellow"/>
          <w:lang w:val="en-US" w:eastAsia="ko-KR"/>
        </w:rPr>
      </w:pPr>
    </w:p>
    <w:p w14:paraId="607D9F51" w14:textId="77777777" w:rsidR="00D56C2C" w:rsidRPr="000D3241" w:rsidRDefault="00D56C2C" w:rsidP="00BA314D">
      <w:pPr>
        <w:pStyle w:val="TH"/>
        <w:rPr>
          <w:lang w:eastAsia="ja-JP"/>
        </w:rPr>
      </w:pPr>
      <w:bookmarkStart w:id="3339" w:name="_Toc458619947"/>
      <w:r w:rsidRPr="005A52B5">
        <w:rPr>
          <w:rFonts w:eastAsia="Malgun Gothic"/>
        </w:rPr>
        <w:t xml:space="preserve">Table </w:t>
      </w:r>
      <w:r w:rsidR="008670A5">
        <w:fldChar w:fldCharType="begin"/>
      </w:r>
      <w:r w:rsidR="008670A5">
        <w:instrText xml:space="preserve"> STYLEREF 4 \s </w:instrText>
      </w:r>
      <w:r w:rsidR="008670A5">
        <w:fldChar w:fldCharType="separate"/>
      </w:r>
      <w:r w:rsidR="00D345B7">
        <w:rPr>
          <w:noProof/>
        </w:rPr>
        <w:t>7.4.30.1</w:t>
      </w:r>
      <w:r w:rsidR="008670A5">
        <w:rPr>
          <w:noProof/>
        </w:rPr>
        <w:fldChar w:fldCharType="end"/>
      </w:r>
      <w:r w:rsidRPr="00381942">
        <w:noBreakHyphen/>
      </w:r>
      <w:r w:rsidR="008670A5">
        <w:fldChar w:fldCharType="begin"/>
      </w:r>
      <w:r w:rsidR="008670A5">
        <w:instrText xml:space="preserve"> SEQ Table \* ARABIC \s 4 </w:instrText>
      </w:r>
      <w:r w:rsidR="008670A5">
        <w:fldChar w:fldCharType="separate"/>
      </w:r>
      <w:r w:rsidR="00D345B7">
        <w:rPr>
          <w:noProof/>
        </w:rPr>
        <w:t>4</w:t>
      </w:r>
      <w:r w:rsidR="008670A5">
        <w:rPr>
          <w:noProof/>
        </w:rPr>
        <w:fldChar w:fldCharType="end"/>
      </w:r>
      <w:r w:rsidRPr="00152E68">
        <w:t>:</w:t>
      </w:r>
      <w:r w:rsidRPr="000D3241">
        <w:rPr>
          <w:lang w:eastAsia="ja-JP"/>
        </w:rPr>
        <w:t xml:space="preserve"> </w:t>
      </w:r>
      <w:r>
        <w:rPr>
          <w:lang w:eastAsia="ja-JP"/>
        </w:rPr>
        <w:t>C</w:t>
      </w:r>
      <w:r w:rsidRPr="000D3241">
        <w:rPr>
          <w:lang w:eastAsia="ja-JP"/>
        </w:rPr>
        <w:t>hild resources</w:t>
      </w:r>
      <w:r>
        <w:rPr>
          <w:lang w:eastAsia="ja-JP"/>
        </w:rPr>
        <w:t xml:space="preserve"> of &lt;serviceSubscribedAppRule&gt; resource</w:t>
      </w:r>
      <w:bookmarkEnd w:id="3339"/>
      <w:r>
        <w:rPr>
          <w:lang w:eastAsia="ja-JP"/>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D56C2C" w:rsidRPr="00381942" w14:paraId="5F6A07FD" w14:textId="77777777" w:rsidTr="00B03C47">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4E55C270" w14:textId="77777777" w:rsidR="00D56C2C" w:rsidRPr="002A44A6" w:rsidRDefault="00D56C2C" w:rsidP="00D56C2C">
            <w:pPr>
              <w:pStyle w:val="TAH"/>
              <w:rPr>
                <w:lang w:eastAsia="ja-JP"/>
              </w:rPr>
            </w:pPr>
            <w:r w:rsidRPr="002D5B62">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4B111EA0" w14:textId="77777777" w:rsidR="00D56C2C" w:rsidRPr="00DA60F0" w:rsidRDefault="00D56C2C" w:rsidP="00D56C2C">
            <w:pPr>
              <w:keepNext/>
              <w:keepLines/>
              <w:spacing w:after="0"/>
              <w:jc w:val="center"/>
              <w:rPr>
                <w:rFonts w:ascii="Arial" w:hAnsi="Arial"/>
                <w:b/>
                <w:sz w:val="18"/>
                <w:lang w:eastAsia="ja-JP"/>
              </w:rPr>
            </w:pPr>
            <w:r w:rsidRPr="00DA60F0">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AD0B517" w14:textId="77777777" w:rsidR="00D56C2C" w:rsidRPr="004B651F" w:rsidRDefault="00D56C2C" w:rsidP="00D56C2C">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63C032CE" w14:textId="77777777" w:rsidR="00D56C2C" w:rsidRPr="004B651F" w:rsidRDefault="00D56C2C" w:rsidP="00D56C2C">
            <w:pPr>
              <w:pStyle w:val="TAH"/>
              <w:rPr>
                <w:lang w:eastAsia="ja-JP"/>
              </w:rPr>
            </w:pPr>
            <w:r w:rsidRPr="006D26D4">
              <w:rPr>
                <w:lang w:eastAsia="ja-JP"/>
              </w:rPr>
              <w:t>Ref. to Resource Type Definition</w:t>
            </w:r>
          </w:p>
        </w:tc>
      </w:tr>
      <w:tr w:rsidR="00D56C2C" w:rsidRPr="00381942" w14:paraId="4DD35ABD" w14:textId="77777777" w:rsidTr="00B03C47">
        <w:trPr>
          <w:trHeight w:val="70"/>
          <w:jc w:val="center"/>
        </w:trPr>
        <w:tc>
          <w:tcPr>
            <w:tcW w:w="3002" w:type="dxa"/>
            <w:tcBorders>
              <w:top w:val="single" w:sz="4" w:space="0" w:color="auto"/>
              <w:left w:val="single" w:sz="4" w:space="0" w:color="auto"/>
              <w:bottom w:val="single" w:sz="4" w:space="0" w:color="auto"/>
              <w:right w:val="single" w:sz="4" w:space="0" w:color="auto"/>
            </w:tcBorders>
            <w:hideMark/>
          </w:tcPr>
          <w:p w14:paraId="01C1581F" w14:textId="77777777" w:rsidR="00D56C2C" w:rsidRPr="004B651F" w:rsidRDefault="00D56C2C" w:rsidP="00D56C2C">
            <w:pPr>
              <w:pStyle w:val="TAL"/>
              <w:rPr>
                <w:i/>
              </w:rPr>
            </w:pPr>
            <w:r w:rsidRPr="004B651F">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715E3D41" w14:textId="77777777" w:rsidR="00D56C2C" w:rsidRPr="004B651F" w:rsidRDefault="00D56C2C" w:rsidP="00D56C2C">
            <w:pPr>
              <w:pStyle w:val="TAC"/>
              <w:rPr>
                <w:highlight w:val="yellow"/>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4760D5F5" w14:textId="77777777" w:rsidR="00D56C2C" w:rsidRPr="004B651F" w:rsidRDefault="00D56C2C" w:rsidP="00D56C2C">
            <w:pPr>
              <w:pStyle w:val="TAC"/>
              <w:rPr>
                <w:lang w:eastAsia="ja-JP"/>
              </w:rPr>
            </w:pPr>
            <w:r w:rsidRPr="002C5896">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68FD05C6" w14:textId="77777777" w:rsidR="00D56C2C" w:rsidRPr="00381942" w:rsidRDefault="00D56C2C" w:rsidP="00D56C2C">
            <w:pPr>
              <w:pStyle w:val="TAC"/>
              <w:rPr>
                <w:lang w:eastAsia="ja-JP"/>
              </w:rPr>
            </w:pPr>
            <w:r w:rsidRPr="00381942">
              <w:rPr>
                <w:lang w:eastAsia="ko-KR"/>
              </w:rPr>
              <w:t xml:space="preserve">Clause </w:t>
            </w:r>
            <w:r w:rsidRPr="00381942">
              <w:fldChar w:fldCharType="begin"/>
            </w:r>
            <w:r w:rsidRPr="00381942">
              <w:instrText xml:space="preserve"> REF _Ref390430713 \r \h </w:instrText>
            </w:r>
            <w:r w:rsidRPr="00381942">
              <w:fldChar w:fldCharType="separate"/>
            </w:r>
            <w:r w:rsidR="00D345B7">
              <w:t>7.4.9</w:t>
            </w:r>
            <w:r w:rsidRPr="00381942">
              <w:fldChar w:fldCharType="end"/>
            </w:r>
          </w:p>
        </w:tc>
      </w:tr>
    </w:tbl>
    <w:p w14:paraId="404CEE62" w14:textId="77777777" w:rsidR="00D56C2C" w:rsidRPr="004B651F" w:rsidRDefault="00D56C2C" w:rsidP="00D56C2C">
      <w:pPr>
        <w:rPr>
          <w:rFonts w:eastAsia="Malgun Gothic"/>
        </w:rPr>
      </w:pPr>
    </w:p>
    <w:p w14:paraId="62620AC1" w14:textId="77777777" w:rsidR="00D56C2C" w:rsidRPr="00B03C47" w:rsidRDefault="00685823" w:rsidP="0006714C">
      <w:pPr>
        <w:pStyle w:val="Heading4"/>
        <w:numPr>
          <w:ilvl w:val="3"/>
          <w:numId w:val="143"/>
        </w:numPr>
      </w:pPr>
      <w:bookmarkStart w:id="3340" w:name="_Toc410309172"/>
      <w:bookmarkStart w:id="3341" w:name="_Toc458619597"/>
      <w:bookmarkStart w:id="3342" w:name="_Toc474219625"/>
      <w:bookmarkStart w:id="3343" w:name="_Toc462064751"/>
      <w:r w:rsidRPr="00B03C47">
        <w:t>&lt;serviceSubscribedAppRule&gt; r</w:t>
      </w:r>
      <w:r w:rsidR="00D56C2C" w:rsidRPr="00B03C47">
        <w:t>esource specific procedure on CRUD operations</w:t>
      </w:r>
      <w:bookmarkEnd w:id="3340"/>
      <w:bookmarkEnd w:id="3341"/>
      <w:bookmarkEnd w:id="3342"/>
      <w:bookmarkEnd w:id="3343"/>
      <w:r w:rsidR="00D56C2C" w:rsidRPr="00B03C47">
        <w:t xml:space="preserve"> </w:t>
      </w:r>
    </w:p>
    <w:p w14:paraId="66437031" w14:textId="77777777" w:rsidR="00E60B54" w:rsidRPr="00B03C47" w:rsidRDefault="00E60B54" w:rsidP="0006714C">
      <w:pPr>
        <w:pStyle w:val="Heading5"/>
        <w:numPr>
          <w:ilvl w:val="4"/>
          <w:numId w:val="144"/>
        </w:numPr>
      </w:pPr>
      <w:bookmarkStart w:id="3344" w:name="_Toc458619598"/>
      <w:bookmarkStart w:id="3345" w:name="_Toc474219626"/>
      <w:bookmarkStart w:id="3346" w:name="_Toc462064752"/>
      <w:r w:rsidRPr="00B03C47">
        <w:t>Introduction</w:t>
      </w:r>
      <w:bookmarkEnd w:id="3344"/>
      <w:bookmarkEnd w:id="3345"/>
      <w:bookmarkEnd w:id="3346"/>
    </w:p>
    <w:p w14:paraId="4433FF16" w14:textId="77777777" w:rsidR="00685823" w:rsidRPr="004B651F" w:rsidRDefault="00685823" w:rsidP="00685823">
      <w:pPr>
        <w:tabs>
          <w:tab w:val="left" w:pos="800"/>
        </w:tabs>
      </w:pPr>
      <w:r w:rsidRPr="00152E68">
        <w:rPr>
          <w:lang w:eastAsia="ja-JP"/>
        </w:rPr>
        <w:t xml:space="preserve">This </w:t>
      </w:r>
      <w:r w:rsidRPr="000D3241">
        <w:rPr>
          <w:lang w:eastAsia="ja-JP"/>
        </w:rPr>
        <w:t>c</w:t>
      </w:r>
      <w:r w:rsidRPr="002D5B62">
        <w:rPr>
          <w:lang w:eastAsia="ja-JP"/>
        </w:rPr>
        <w:t>lause</w:t>
      </w:r>
      <w:r w:rsidRPr="004B651F">
        <w:t xml:space="preserve"> </w:t>
      </w:r>
      <w:r w:rsidRPr="00DA60F0">
        <w:rPr>
          <w:lang w:eastAsia="ja-JP"/>
        </w:rPr>
        <w:t xml:space="preserve">describes </w:t>
      </w:r>
      <w:r>
        <w:rPr>
          <w:lang w:eastAsia="ja-JP"/>
        </w:rPr>
        <w:t>&lt;serviceSubscribedAppRule</w:t>
      </w:r>
      <w:r w:rsidRPr="004B651F">
        <w:t>&gt;</w:t>
      </w:r>
      <w:r w:rsidRPr="00911AE0">
        <w:rPr>
          <w:lang w:eastAsia="ja-JP"/>
        </w:rPr>
        <w:t xml:space="preserve"> </w:t>
      </w:r>
      <w:r w:rsidRPr="004B651F">
        <w:t xml:space="preserve">resource </w:t>
      </w:r>
      <w:r w:rsidRPr="008667E8">
        <w:rPr>
          <w:lang w:eastAsia="ja-JP"/>
        </w:rPr>
        <w:t xml:space="preserve">specific </w:t>
      </w:r>
      <w:r w:rsidRPr="004B651F">
        <w:t xml:space="preserve">primitive </w:t>
      </w:r>
      <w:r w:rsidRPr="008667E8">
        <w:rPr>
          <w:lang w:eastAsia="ja-JP"/>
        </w:rPr>
        <w:t>behaviour for CRUD operations.</w:t>
      </w:r>
      <w:r w:rsidRPr="004B651F">
        <w:t xml:space="preserve"> </w:t>
      </w:r>
    </w:p>
    <w:p w14:paraId="19CDCF6D" w14:textId="77777777" w:rsidR="00D56C2C" w:rsidRPr="00B03C47" w:rsidRDefault="00D56C2C" w:rsidP="0006714C">
      <w:pPr>
        <w:pStyle w:val="Heading5"/>
        <w:numPr>
          <w:ilvl w:val="4"/>
          <w:numId w:val="144"/>
        </w:numPr>
      </w:pPr>
      <w:bookmarkStart w:id="3347" w:name="_Toc410309173"/>
      <w:bookmarkStart w:id="3348" w:name="_Toc458619599"/>
      <w:bookmarkStart w:id="3349" w:name="_Toc474219627"/>
      <w:bookmarkStart w:id="3350" w:name="_Toc462064753"/>
      <w:commentRangeStart w:id="3351"/>
      <w:r w:rsidRPr="00B03C47">
        <w:t>Create</w:t>
      </w:r>
      <w:bookmarkEnd w:id="3347"/>
      <w:bookmarkEnd w:id="3348"/>
      <w:commentRangeEnd w:id="3351"/>
      <w:r w:rsidR="004D5C8F">
        <w:rPr>
          <w:rStyle w:val="CommentReference"/>
          <w:rFonts w:ascii="Times New Roman" w:hAnsi="Times New Roman"/>
        </w:rPr>
        <w:commentReference w:id="3351"/>
      </w:r>
      <w:bookmarkEnd w:id="3349"/>
      <w:bookmarkEnd w:id="3350"/>
    </w:p>
    <w:p w14:paraId="079B59AD" w14:textId="77777777" w:rsidR="00D56C2C" w:rsidRPr="004B651F" w:rsidRDefault="00D56C2C" w:rsidP="00D56C2C">
      <w:pPr>
        <w:rPr>
          <w:b/>
          <w:bCs/>
          <w:i/>
          <w:iCs/>
          <w:lang w:eastAsia="ko-KR"/>
        </w:rPr>
      </w:pPr>
      <w:r w:rsidRPr="004B651F">
        <w:rPr>
          <w:b/>
          <w:bCs/>
          <w:i/>
          <w:iCs/>
          <w:lang w:eastAsia="ko-KR"/>
        </w:rPr>
        <w:t>Originator:</w:t>
      </w:r>
    </w:p>
    <w:p w14:paraId="6DCBE37D"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1E3219B" w14:textId="77777777" w:rsidR="00D56C2C" w:rsidRPr="004B651F" w:rsidRDefault="00D56C2C" w:rsidP="00D56C2C">
      <w:pPr>
        <w:rPr>
          <w:b/>
          <w:bCs/>
          <w:i/>
          <w:iCs/>
          <w:lang w:eastAsia="ko-KR"/>
        </w:rPr>
      </w:pPr>
      <w:r w:rsidRPr="004B651F">
        <w:rPr>
          <w:b/>
          <w:bCs/>
          <w:i/>
          <w:iCs/>
          <w:lang w:eastAsia="ko-KR"/>
        </w:rPr>
        <w:t>Receiver:</w:t>
      </w:r>
    </w:p>
    <w:p w14:paraId="418D0010" w14:textId="77777777" w:rsidR="00D56C2C"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59484DF6" w14:textId="77777777" w:rsidR="00685823" w:rsidRPr="004B651F" w:rsidRDefault="00685823" w:rsidP="00D56C2C">
      <w:pPr>
        <w:rPr>
          <w:rFonts w:eastAsia="Malgun Gothic"/>
        </w:rPr>
      </w:pPr>
    </w:p>
    <w:p w14:paraId="45E3C2A3" w14:textId="77777777" w:rsidR="00D56C2C" w:rsidRPr="00B03C47" w:rsidRDefault="00D56C2C" w:rsidP="0006714C">
      <w:pPr>
        <w:pStyle w:val="Heading5"/>
        <w:numPr>
          <w:ilvl w:val="4"/>
          <w:numId w:val="144"/>
        </w:numPr>
      </w:pPr>
      <w:bookmarkStart w:id="3352" w:name="_Toc410309174"/>
      <w:bookmarkStart w:id="3353" w:name="_Toc458619600"/>
      <w:bookmarkStart w:id="3354" w:name="_Toc474219628"/>
      <w:bookmarkStart w:id="3355" w:name="_Toc462064754"/>
      <w:commentRangeStart w:id="3356"/>
      <w:r w:rsidRPr="00B03C47">
        <w:t>Retrieve</w:t>
      </w:r>
      <w:bookmarkEnd w:id="3352"/>
      <w:bookmarkEnd w:id="3353"/>
      <w:commentRangeEnd w:id="3356"/>
      <w:r w:rsidR="004D5C8F">
        <w:rPr>
          <w:rStyle w:val="CommentReference"/>
          <w:rFonts w:ascii="Times New Roman" w:hAnsi="Times New Roman"/>
        </w:rPr>
        <w:commentReference w:id="3356"/>
      </w:r>
      <w:bookmarkEnd w:id="3354"/>
      <w:bookmarkEnd w:id="3355"/>
    </w:p>
    <w:p w14:paraId="4DAED31C" w14:textId="77777777" w:rsidR="00D56C2C" w:rsidRPr="004B651F" w:rsidRDefault="00D56C2C" w:rsidP="00D56C2C">
      <w:pPr>
        <w:rPr>
          <w:b/>
          <w:bCs/>
          <w:i/>
          <w:iCs/>
          <w:lang w:eastAsia="ko-KR"/>
        </w:rPr>
      </w:pPr>
      <w:r w:rsidRPr="004B651F">
        <w:rPr>
          <w:b/>
          <w:bCs/>
          <w:i/>
          <w:iCs/>
          <w:lang w:eastAsia="ko-KR"/>
        </w:rPr>
        <w:t>Originator:</w:t>
      </w:r>
    </w:p>
    <w:p w14:paraId="46E5C897"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784D2683" w14:textId="77777777" w:rsidR="00D56C2C" w:rsidRPr="004B651F" w:rsidRDefault="00D56C2C" w:rsidP="00D56C2C">
      <w:pPr>
        <w:rPr>
          <w:b/>
          <w:bCs/>
          <w:i/>
          <w:iCs/>
          <w:lang w:eastAsia="ko-KR"/>
        </w:rPr>
      </w:pPr>
      <w:r w:rsidRPr="004B651F">
        <w:rPr>
          <w:b/>
          <w:bCs/>
          <w:i/>
          <w:iCs/>
          <w:lang w:eastAsia="ko-KR"/>
        </w:rPr>
        <w:t>Receiver:</w:t>
      </w:r>
    </w:p>
    <w:p w14:paraId="42CB71BE" w14:textId="77777777" w:rsidR="00D56C2C"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1D74D22" w14:textId="77777777" w:rsidR="00685823" w:rsidRPr="004B651F" w:rsidRDefault="00685823" w:rsidP="00D56C2C">
      <w:pPr>
        <w:rPr>
          <w:rFonts w:eastAsia="Malgun Gothic"/>
        </w:rPr>
      </w:pPr>
    </w:p>
    <w:p w14:paraId="0BB6D34B" w14:textId="77777777" w:rsidR="00D56C2C" w:rsidRPr="00B03C47" w:rsidRDefault="00D56C2C" w:rsidP="0006714C">
      <w:pPr>
        <w:pStyle w:val="Heading5"/>
        <w:numPr>
          <w:ilvl w:val="4"/>
          <w:numId w:val="144"/>
        </w:numPr>
      </w:pPr>
      <w:bookmarkStart w:id="3357" w:name="_Toc410309175"/>
      <w:bookmarkStart w:id="3358" w:name="_Toc458619601"/>
      <w:bookmarkStart w:id="3359" w:name="_Toc474219629"/>
      <w:bookmarkStart w:id="3360" w:name="_Toc462064755"/>
      <w:commentRangeStart w:id="3361"/>
      <w:r w:rsidRPr="00B03C47">
        <w:t>Update</w:t>
      </w:r>
      <w:bookmarkEnd w:id="3357"/>
      <w:bookmarkEnd w:id="3358"/>
      <w:commentRangeEnd w:id="3361"/>
      <w:r w:rsidR="004D5C8F">
        <w:rPr>
          <w:rStyle w:val="CommentReference"/>
          <w:rFonts w:ascii="Times New Roman" w:hAnsi="Times New Roman"/>
        </w:rPr>
        <w:commentReference w:id="3361"/>
      </w:r>
      <w:bookmarkEnd w:id="3359"/>
      <w:bookmarkEnd w:id="3360"/>
    </w:p>
    <w:p w14:paraId="7FD491B9" w14:textId="77777777" w:rsidR="00D56C2C" w:rsidRPr="004B651F" w:rsidRDefault="00D56C2C" w:rsidP="00D56C2C">
      <w:pPr>
        <w:rPr>
          <w:b/>
          <w:bCs/>
          <w:i/>
          <w:iCs/>
          <w:lang w:eastAsia="ko-KR"/>
        </w:rPr>
      </w:pPr>
      <w:r w:rsidRPr="004B651F">
        <w:rPr>
          <w:b/>
          <w:bCs/>
          <w:i/>
          <w:iCs/>
          <w:lang w:eastAsia="ko-KR"/>
        </w:rPr>
        <w:t>Originator:</w:t>
      </w:r>
    </w:p>
    <w:p w14:paraId="18E7703A"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1C92B07" w14:textId="77777777" w:rsidR="00D56C2C" w:rsidRPr="004B651F" w:rsidRDefault="00D56C2C" w:rsidP="00D56C2C">
      <w:pPr>
        <w:rPr>
          <w:b/>
          <w:bCs/>
          <w:i/>
          <w:iCs/>
          <w:lang w:eastAsia="ko-KR"/>
        </w:rPr>
      </w:pPr>
      <w:r w:rsidRPr="004B651F">
        <w:rPr>
          <w:b/>
          <w:bCs/>
          <w:i/>
          <w:iCs/>
          <w:lang w:eastAsia="ko-KR"/>
        </w:rPr>
        <w:t>Receiver:</w:t>
      </w:r>
    </w:p>
    <w:p w14:paraId="1D8469BC" w14:textId="77777777" w:rsidR="00D56C2C"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BD921FE" w14:textId="77777777" w:rsidR="00685823" w:rsidRPr="004B651F" w:rsidRDefault="00685823" w:rsidP="00D56C2C">
      <w:pPr>
        <w:rPr>
          <w:b/>
          <w:bCs/>
          <w:i/>
          <w:iCs/>
          <w:lang w:eastAsia="ko-KR"/>
        </w:rPr>
      </w:pPr>
    </w:p>
    <w:p w14:paraId="53FA162B" w14:textId="77777777" w:rsidR="00D56C2C" w:rsidRPr="00B03C47" w:rsidRDefault="00D56C2C" w:rsidP="0006714C">
      <w:pPr>
        <w:pStyle w:val="Heading5"/>
        <w:numPr>
          <w:ilvl w:val="4"/>
          <w:numId w:val="144"/>
        </w:numPr>
      </w:pPr>
      <w:bookmarkStart w:id="3362" w:name="_Toc410309176"/>
      <w:bookmarkStart w:id="3363" w:name="_Toc458619602"/>
      <w:bookmarkStart w:id="3364" w:name="_Toc474219630"/>
      <w:bookmarkStart w:id="3365" w:name="_Toc462064756"/>
      <w:commentRangeStart w:id="3366"/>
      <w:r w:rsidRPr="00B03C47">
        <w:t>Delete</w:t>
      </w:r>
      <w:bookmarkEnd w:id="3362"/>
      <w:bookmarkEnd w:id="3363"/>
      <w:commentRangeEnd w:id="3366"/>
      <w:r w:rsidR="004D5C8F">
        <w:rPr>
          <w:rStyle w:val="CommentReference"/>
          <w:rFonts w:ascii="Times New Roman" w:hAnsi="Times New Roman"/>
        </w:rPr>
        <w:commentReference w:id="3366"/>
      </w:r>
      <w:bookmarkEnd w:id="3364"/>
      <w:bookmarkEnd w:id="3365"/>
    </w:p>
    <w:p w14:paraId="3C314411" w14:textId="77777777" w:rsidR="00D56C2C" w:rsidRPr="004B651F" w:rsidRDefault="00D56C2C" w:rsidP="00D56C2C">
      <w:pPr>
        <w:rPr>
          <w:b/>
          <w:bCs/>
          <w:i/>
          <w:iCs/>
          <w:lang w:eastAsia="ko-KR"/>
        </w:rPr>
      </w:pPr>
      <w:r w:rsidRPr="004B651F">
        <w:rPr>
          <w:b/>
          <w:bCs/>
          <w:i/>
          <w:iCs/>
          <w:lang w:eastAsia="ko-KR"/>
        </w:rPr>
        <w:t>Originator:</w:t>
      </w:r>
    </w:p>
    <w:p w14:paraId="490D0EDA"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4FF9066" w14:textId="77777777" w:rsidR="00D56C2C" w:rsidRPr="004B651F" w:rsidRDefault="00D56C2C" w:rsidP="00D56C2C">
      <w:pPr>
        <w:rPr>
          <w:b/>
          <w:bCs/>
          <w:i/>
          <w:iCs/>
          <w:lang w:eastAsia="ko-KR"/>
        </w:rPr>
      </w:pPr>
      <w:r w:rsidRPr="004B651F">
        <w:rPr>
          <w:b/>
          <w:bCs/>
          <w:i/>
          <w:iCs/>
          <w:lang w:eastAsia="ko-KR"/>
        </w:rPr>
        <w:t>Receiver:</w:t>
      </w:r>
    </w:p>
    <w:p w14:paraId="2B534C4F"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35A32F78" w14:textId="77777777" w:rsidR="00D56C2C" w:rsidRPr="00B03C47" w:rsidRDefault="00D56C2C" w:rsidP="005F1F4E">
      <w:pPr>
        <w:pStyle w:val="B10"/>
      </w:pPr>
    </w:p>
    <w:p w14:paraId="5060CDFB" w14:textId="77777777" w:rsidR="005F1F4E" w:rsidRPr="004B651F" w:rsidRDefault="005F1F4E" w:rsidP="00A76F3D">
      <w:pPr>
        <w:rPr>
          <w:lang w:val="x-none"/>
        </w:rPr>
      </w:pPr>
    </w:p>
    <w:p w14:paraId="2CCB09A6" w14:textId="77777777" w:rsidR="00C863B0" w:rsidRDefault="00C863B0" w:rsidP="0006714C">
      <w:pPr>
        <w:pStyle w:val="Heading2"/>
        <w:numPr>
          <w:ilvl w:val="1"/>
          <w:numId w:val="144"/>
        </w:numPr>
        <w:rPr>
          <w:lang w:eastAsia="ja-JP"/>
        </w:rPr>
      </w:pPr>
      <w:bookmarkStart w:id="3367" w:name="_Toc410309177"/>
      <w:bookmarkStart w:id="3368" w:name="_Ref458616954"/>
      <w:bookmarkStart w:id="3369" w:name="_Toc458619603"/>
      <w:bookmarkStart w:id="3370" w:name="_Toc474219631"/>
      <w:bookmarkStart w:id="3371" w:name="_Toc462064757"/>
      <w:r w:rsidRPr="00D50C2A">
        <w:rPr>
          <w:lang w:eastAsia="ja-JP"/>
        </w:rPr>
        <w:t>P</w:t>
      </w:r>
      <w:r>
        <w:rPr>
          <w:lang w:eastAsia="ja-JP"/>
        </w:rPr>
        <w:t>rimitive</w:t>
      </w:r>
      <w:r w:rsidRPr="00D50C2A">
        <w:rPr>
          <w:lang w:eastAsia="ja-JP"/>
        </w:rPr>
        <w:t>-</w:t>
      </w:r>
      <w:r>
        <w:rPr>
          <w:lang w:eastAsia="ja-JP"/>
        </w:rPr>
        <w:t>s</w:t>
      </w:r>
      <w:r w:rsidRPr="00D50C2A">
        <w:rPr>
          <w:rFonts w:eastAsia="Malgun Gothic"/>
          <w:lang w:eastAsia="ko-KR"/>
        </w:rPr>
        <w:t>p</w:t>
      </w:r>
      <w:r>
        <w:rPr>
          <w:lang w:eastAsia="ja-JP"/>
        </w:rPr>
        <w:t xml:space="preserve">ecific </w:t>
      </w:r>
      <w:r w:rsidRPr="00D50C2A">
        <w:rPr>
          <w:rFonts w:eastAsia="Malgun Gothic"/>
          <w:lang w:eastAsia="ko-KR"/>
        </w:rPr>
        <w:t>p</w:t>
      </w:r>
      <w:r>
        <w:rPr>
          <w:lang w:eastAsia="ja-JP"/>
        </w:rPr>
        <w:t>rocedure</w:t>
      </w:r>
      <w:r w:rsidR="005C4222">
        <w:rPr>
          <w:lang w:eastAsia="ja-JP"/>
        </w:rPr>
        <w:t>s</w:t>
      </w:r>
      <w:r>
        <w:rPr>
          <w:lang w:eastAsia="ja-JP"/>
        </w:rPr>
        <w:t xml:space="preserve"> and definitions</w:t>
      </w:r>
      <w:bookmarkEnd w:id="3367"/>
      <w:bookmarkEnd w:id="3368"/>
      <w:bookmarkEnd w:id="3369"/>
      <w:bookmarkEnd w:id="3370"/>
      <w:bookmarkEnd w:id="3371"/>
    </w:p>
    <w:p w14:paraId="043DFBA0" w14:textId="77777777" w:rsidR="00AA0F56" w:rsidRPr="00B03C47" w:rsidRDefault="00AA0F56" w:rsidP="0006714C">
      <w:pPr>
        <w:pStyle w:val="Heading3"/>
        <w:numPr>
          <w:ilvl w:val="2"/>
          <w:numId w:val="145"/>
        </w:numPr>
      </w:pPr>
      <w:bookmarkStart w:id="3372" w:name="_Ref410102062"/>
      <w:bookmarkStart w:id="3373" w:name="_Ref410102109"/>
      <w:bookmarkStart w:id="3374" w:name="_Ref410102132"/>
      <w:bookmarkStart w:id="3375" w:name="_Ref410143102"/>
      <w:bookmarkStart w:id="3376" w:name="_Ref410143121"/>
      <w:bookmarkStart w:id="3377" w:name="_Toc410309178"/>
      <w:bookmarkStart w:id="3378" w:name="_Toc458619604"/>
      <w:bookmarkStart w:id="3379" w:name="_Toc474219632"/>
      <w:bookmarkStart w:id="3380" w:name="_Toc462064758"/>
      <w:r w:rsidRPr="00C863B0">
        <w:rPr>
          <w:rFonts w:eastAsia="Malgun Gothic"/>
          <w:lang w:eastAsia="ko-KR"/>
        </w:rPr>
        <w:t xml:space="preserve">Notification </w:t>
      </w:r>
      <w:r w:rsidR="00807BF8">
        <w:rPr>
          <w:rFonts w:eastAsia="Malgun Gothic"/>
          <w:lang w:eastAsia="ko-KR"/>
        </w:rPr>
        <w:t>data object</w:t>
      </w:r>
      <w:r w:rsidRPr="00C863B0">
        <w:rPr>
          <w:rFonts w:eastAsia="Malgun Gothic"/>
          <w:lang w:eastAsia="ko-KR"/>
        </w:rPr>
        <w:t xml:space="preserve"> and procedures</w:t>
      </w:r>
      <w:bookmarkEnd w:id="3372"/>
      <w:bookmarkEnd w:id="3373"/>
      <w:bookmarkEnd w:id="3374"/>
      <w:bookmarkEnd w:id="3375"/>
      <w:bookmarkEnd w:id="3376"/>
      <w:bookmarkEnd w:id="3377"/>
      <w:bookmarkEnd w:id="3378"/>
      <w:bookmarkEnd w:id="3379"/>
      <w:bookmarkEnd w:id="3380"/>
    </w:p>
    <w:p w14:paraId="58EAE631" w14:textId="77777777" w:rsidR="008630A8" w:rsidRPr="00B03C47" w:rsidRDefault="006320A6" w:rsidP="0006714C">
      <w:pPr>
        <w:pStyle w:val="Heading4"/>
        <w:numPr>
          <w:ilvl w:val="3"/>
          <w:numId w:val="146"/>
        </w:numPr>
      </w:pPr>
      <w:bookmarkStart w:id="3381" w:name="_Toc410331329"/>
      <w:bookmarkStart w:id="3382" w:name="_Ref410256779"/>
      <w:bookmarkStart w:id="3383" w:name="_Ref410263149"/>
      <w:bookmarkStart w:id="3384" w:name="_Toc410309179"/>
      <w:bookmarkStart w:id="3385" w:name="_Toc458619605"/>
      <w:bookmarkStart w:id="3386" w:name="_Toc474219633"/>
      <w:bookmarkStart w:id="3387" w:name="_Toc462064759"/>
      <w:bookmarkEnd w:id="3381"/>
      <w:r w:rsidRPr="00B03C47">
        <w:t>Notification data object</w:t>
      </w:r>
      <w:bookmarkEnd w:id="3382"/>
      <w:bookmarkEnd w:id="3383"/>
      <w:bookmarkEnd w:id="3384"/>
      <w:bookmarkEnd w:id="3385"/>
      <w:bookmarkEnd w:id="3386"/>
      <w:bookmarkEnd w:id="3387"/>
    </w:p>
    <w:p w14:paraId="468DC110" w14:textId="77777777" w:rsidR="00807BF8" w:rsidRDefault="00807BF8" w:rsidP="00B44A43">
      <w:pPr>
        <w:tabs>
          <w:tab w:val="left" w:pos="800"/>
        </w:tabs>
        <w:spacing w:before="120"/>
        <w:rPr>
          <w:rFonts w:eastAsia="Malgun Gothic"/>
        </w:rPr>
      </w:pPr>
      <w:r w:rsidRPr="00807BF8">
        <w:rPr>
          <w:rFonts w:eastAsia="Malgun Gothic"/>
        </w:rPr>
        <w:t xml:space="preserve">Notification procedures represent a special case of the generic procedures defined in clause </w:t>
      </w:r>
      <w:r>
        <w:rPr>
          <w:rFonts w:eastAsia="Malgun Gothic"/>
        </w:rPr>
        <w:fldChar w:fldCharType="begin"/>
      </w:r>
      <w:r>
        <w:rPr>
          <w:rFonts w:eastAsia="Malgun Gothic"/>
        </w:rPr>
        <w:instrText xml:space="preserve"> REF _Ref410136168 \n \h </w:instrText>
      </w:r>
      <w:r>
        <w:rPr>
          <w:rFonts w:eastAsia="Malgun Gothic"/>
        </w:rPr>
      </w:r>
      <w:r>
        <w:rPr>
          <w:rFonts w:eastAsia="Malgun Gothic"/>
        </w:rPr>
        <w:fldChar w:fldCharType="separate"/>
      </w:r>
      <w:r w:rsidR="00D345B7">
        <w:rPr>
          <w:rFonts w:eastAsia="Malgun Gothic"/>
        </w:rPr>
        <w:t>7.2.2</w:t>
      </w:r>
      <w:r>
        <w:rPr>
          <w:rFonts w:eastAsia="Malgun Gothic"/>
        </w:rPr>
        <w:fldChar w:fldCharType="end"/>
      </w:r>
      <w:r w:rsidRPr="00807BF8">
        <w:rPr>
          <w:rFonts w:eastAsia="Malgun Gothic"/>
        </w:rPr>
        <w:t xml:space="preserve">, where the </w:t>
      </w:r>
      <w:r w:rsidRPr="00807BF8">
        <w:rPr>
          <w:rFonts w:eastAsia="Malgun Gothic"/>
          <w:b/>
          <w:i/>
        </w:rPr>
        <w:t>Operation</w:t>
      </w:r>
      <w:r w:rsidRPr="00807BF8">
        <w:rPr>
          <w:rFonts w:eastAsia="Malgun Gothic"/>
        </w:rPr>
        <w:t xml:space="preserve"> parameter of the req</w:t>
      </w:r>
      <w:r>
        <w:rPr>
          <w:rFonts w:eastAsia="Malgun Gothic"/>
        </w:rPr>
        <w:t xml:space="preserve">uest primitive is set to value </w:t>
      </w:r>
      <w:r w:rsidR="003E50A3">
        <w:rPr>
          <w:rFonts w:eastAsia="Malgun Gothic"/>
        </w:rPr>
        <w:t>"</w:t>
      </w:r>
      <w:r>
        <w:rPr>
          <w:rFonts w:eastAsia="Malgun Gothic"/>
        </w:rPr>
        <w:t>N</w:t>
      </w:r>
      <w:r w:rsidR="003E50A3">
        <w:rPr>
          <w:rFonts w:eastAsia="Malgun Gothic"/>
        </w:rPr>
        <w:t>"</w:t>
      </w:r>
      <w:r w:rsidRPr="00807BF8">
        <w:rPr>
          <w:rFonts w:eastAsia="Malgun Gothic"/>
        </w:rPr>
        <w:t xml:space="preserve"> (Notify). In this case, the request primitive is referred to as </w:t>
      </w:r>
      <w:r w:rsidRPr="00807BF8">
        <w:rPr>
          <w:rFonts w:eastAsia="Malgun Gothic"/>
          <w:i/>
        </w:rPr>
        <w:t>Notify request primitive</w:t>
      </w:r>
      <w:r w:rsidRPr="00807BF8">
        <w:rPr>
          <w:rFonts w:eastAsia="Malgun Gothic"/>
        </w:rPr>
        <w:t xml:space="preserve">, and the associated response primitive is denoted as </w:t>
      </w:r>
      <w:r w:rsidRPr="00807BF8">
        <w:rPr>
          <w:rFonts w:eastAsia="Malgun Gothic"/>
          <w:i/>
        </w:rPr>
        <w:t>Notify response primitive</w:t>
      </w:r>
      <w:r w:rsidRPr="00807BF8">
        <w:rPr>
          <w:rFonts w:eastAsia="Malgun Gothic"/>
        </w:rPr>
        <w:t>.</w:t>
      </w:r>
    </w:p>
    <w:p w14:paraId="473465CB" w14:textId="685504CF" w:rsidR="00B44A43" w:rsidRPr="004B651F" w:rsidRDefault="00BD05AD" w:rsidP="00B44A43">
      <w:pPr>
        <w:tabs>
          <w:tab w:val="left" w:pos="800"/>
        </w:tabs>
        <w:spacing w:before="120"/>
        <w:rPr>
          <w:rFonts w:eastAsia="Malgun Gothic"/>
        </w:rPr>
      </w:pPr>
      <w:r w:rsidRPr="00BD05AD">
        <w:rPr>
          <w:rFonts w:eastAsia="Malgun Gothic"/>
        </w:rPr>
        <w:t xml:space="preserve">A Notify request primitive shall convey a special notification data object in its </w:t>
      </w:r>
      <w:r w:rsidRPr="005C4222">
        <w:rPr>
          <w:rFonts w:eastAsia="Malgun Gothic"/>
          <w:b/>
          <w:i/>
        </w:rPr>
        <w:t>Content</w:t>
      </w:r>
      <w:r w:rsidRPr="00BD05AD">
        <w:rPr>
          <w:rFonts w:eastAsia="Malgun Gothic"/>
        </w:rPr>
        <w:t xml:space="preserve"> parameter.</w:t>
      </w:r>
      <w:r>
        <w:rPr>
          <w:rFonts w:eastAsia="Malgun Gothic"/>
        </w:rPr>
        <w:t xml:space="preserve"> </w:t>
      </w:r>
      <w:r w:rsidR="005C4222">
        <w:rPr>
          <w:rFonts w:eastAsia="Malgun Gothic"/>
        </w:rPr>
        <w:t>This</w:t>
      </w:r>
      <w:r>
        <w:rPr>
          <w:rFonts w:eastAsia="Malgun Gothic"/>
        </w:rPr>
        <w:t xml:space="preserve"> n</w:t>
      </w:r>
      <w:r w:rsidR="00B44A43" w:rsidRPr="004B651F">
        <w:rPr>
          <w:rFonts w:eastAsia="Malgun Gothic"/>
        </w:rPr>
        <w:t>otification</w:t>
      </w:r>
      <w:r>
        <w:rPr>
          <w:rFonts w:eastAsia="Malgun Gothic"/>
        </w:rPr>
        <w:t xml:space="preserve"> data object </w:t>
      </w:r>
      <w:r w:rsidR="00B44A43" w:rsidRPr="004B651F">
        <w:rPr>
          <w:rFonts w:eastAsia="Malgun Gothic"/>
        </w:rPr>
        <w:t xml:space="preserve">has no resource type representation in </w:t>
      </w:r>
      <w:r>
        <w:rPr>
          <w:rFonts w:eastAsia="Malgun Gothic"/>
        </w:rPr>
        <w:t xml:space="preserve">the oneM2M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t>, since</w:t>
      </w:r>
      <w:r w:rsidRPr="00BD05AD">
        <w:t xml:space="preserve"> it does not represent a resource accessible by any M2M entities. The data type of the notification data object is defined in the tables below</w:t>
      </w:r>
      <w:r w:rsidR="00B44A43" w:rsidRPr="004B651F">
        <w:rPr>
          <w:rFonts w:eastAsia="Malgun Gothic"/>
        </w:rPr>
        <w:t xml:space="preserve">. </w:t>
      </w:r>
      <w:r w:rsidR="002B3615" w:rsidRPr="002B3615">
        <w:rPr>
          <w:rFonts w:eastAsia="Malgun Gothic"/>
        </w:rPr>
        <w:t xml:space="preserve">The first column of </w:t>
      </w:r>
      <w:r w:rsidR="00305679">
        <w:rPr>
          <w:rFonts w:eastAsia="Malgun Gothic"/>
        </w:rPr>
        <w:fldChar w:fldCharType="begin"/>
      </w:r>
      <w:r w:rsidR="00305679">
        <w:rPr>
          <w:rFonts w:eastAsia="Malgun Gothic"/>
        </w:rPr>
        <w:instrText xml:space="preserve"> REF _Ref452645835 \h </w:instrText>
      </w:r>
      <w:r w:rsidR="00305679">
        <w:rPr>
          <w:rFonts w:eastAsia="Malgun Gothic"/>
        </w:rPr>
      </w:r>
      <w:r w:rsidR="00305679">
        <w:rPr>
          <w:rFonts w:eastAsia="Malgun Gothic"/>
        </w:rPr>
        <w:fldChar w:fldCharType="separate"/>
      </w:r>
      <w:r w:rsidR="00305679" w:rsidRPr="00381942">
        <w:t xml:space="preserve">Table </w:t>
      </w:r>
      <w:r w:rsidR="00305679">
        <w:rPr>
          <w:noProof/>
        </w:rPr>
        <w:t>7</w:t>
      </w:r>
      <w:bookmarkStart w:id="3388" w:name="_Hlt452645842"/>
      <w:r w:rsidR="00305679">
        <w:rPr>
          <w:noProof/>
        </w:rPr>
        <w:t>.</w:t>
      </w:r>
      <w:bookmarkEnd w:id="3388"/>
      <w:r w:rsidR="00305679">
        <w:rPr>
          <w:noProof/>
        </w:rPr>
        <w:t>5.1.1</w:t>
      </w:r>
      <w:r w:rsidR="00305679" w:rsidRPr="00381942">
        <w:noBreakHyphen/>
      </w:r>
      <w:r w:rsidR="00305679">
        <w:rPr>
          <w:noProof/>
        </w:rPr>
        <w:t>2</w:t>
      </w:r>
      <w:r w:rsidR="00305679">
        <w:rPr>
          <w:rFonts w:eastAsia="Malgun Gothic"/>
        </w:rPr>
        <w:fldChar w:fldCharType="end"/>
      </w:r>
      <w:r w:rsidR="002B3615" w:rsidRPr="002B3615">
        <w:rPr>
          <w:rFonts w:eastAsia="Malgun Gothic"/>
        </w:rPr>
        <w:t xml:space="preserve"> defines the permitted names the root element the notification data object can take with the data type listed in the third column.</w:t>
      </w:r>
    </w:p>
    <w:p w14:paraId="4031F490" w14:textId="77777777" w:rsidR="00B44A43" w:rsidRPr="00B03C47" w:rsidRDefault="004054BA" w:rsidP="00DF45B1">
      <w:pPr>
        <w:pStyle w:val="TH"/>
      </w:pPr>
      <w:bookmarkStart w:id="3389" w:name="_Toc458619948"/>
      <w:r w:rsidRPr="00B03C47">
        <w:t xml:space="preserve">Table </w:t>
      </w:r>
      <w:r w:rsidRPr="00B03C47">
        <w:fldChar w:fldCharType="begin"/>
      </w:r>
      <w:r w:rsidRPr="00B03C47">
        <w:instrText xml:space="preserve"> STYLEREF </w:instrText>
      </w:r>
      <w:r w:rsidR="00B60E3E" w:rsidRPr="00B03C47">
        <w:instrText>4</w:instrText>
      </w:r>
      <w:r w:rsidRPr="00B03C47">
        <w:instrText xml:space="preserve"> \s </w:instrText>
      </w:r>
      <w:r w:rsidRPr="00B03C47">
        <w:fldChar w:fldCharType="separate"/>
      </w:r>
      <w:r w:rsidR="00D345B7" w:rsidRPr="00B03C47">
        <w:t>7.5.1.1</w:t>
      </w:r>
      <w:r w:rsidRPr="00B03C47">
        <w:fldChar w:fldCharType="end"/>
      </w:r>
      <w:r w:rsidRPr="00B03C47">
        <w:noBreakHyphen/>
      </w:r>
      <w:r w:rsidRPr="00B03C47">
        <w:fldChar w:fldCharType="begin"/>
      </w:r>
      <w:r w:rsidRPr="00B03C47">
        <w:instrText xml:space="preserve"> SEQ Table \* ARABIC \s </w:instrText>
      </w:r>
      <w:r w:rsidR="00B60E3E" w:rsidRPr="00B03C47">
        <w:instrText>3</w:instrText>
      </w:r>
      <w:r w:rsidRPr="00B03C47">
        <w:instrText xml:space="preserve"> </w:instrText>
      </w:r>
      <w:r w:rsidRPr="00B03C47">
        <w:fldChar w:fldCharType="separate"/>
      </w:r>
      <w:r w:rsidR="00D345B7" w:rsidRPr="00B03C47">
        <w:t>1</w:t>
      </w:r>
      <w:r w:rsidRPr="00B03C47">
        <w:fldChar w:fldCharType="end"/>
      </w:r>
      <w:r w:rsidRPr="00B03C47">
        <w:t xml:space="preserve">: </w:t>
      </w:r>
      <w:r w:rsidR="00B44A43" w:rsidRPr="00DE5839">
        <w:t xml:space="preserve">Data Type Definition of </w:t>
      </w:r>
      <w:r w:rsidR="00B44A43" w:rsidRPr="00B03C47">
        <w:t>notification</w:t>
      </w:r>
      <w:r w:rsidR="005C4222" w:rsidRPr="00B03C47">
        <w:t xml:space="preserve"> data object</w:t>
      </w:r>
      <w:bookmarkEnd w:id="33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B44A43" w:rsidRPr="00381942" w14:paraId="1E1E4233"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7800DA8" w14:textId="77777777" w:rsidR="00B44A43" w:rsidRPr="00152E68" w:rsidRDefault="00B44A43" w:rsidP="004B651F">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698BB99" w14:textId="77777777" w:rsidR="00B44A43" w:rsidRPr="000D3241" w:rsidRDefault="00B44A43" w:rsidP="004B651F">
            <w:pPr>
              <w:pStyle w:val="TAH"/>
              <w:rPr>
                <w:lang w:eastAsia="ja-JP"/>
              </w:rPr>
            </w:pPr>
            <w:r w:rsidRPr="000D3241">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C61C70F" w14:textId="77777777" w:rsidR="00B44A43" w:rsidRPr="002D5B62" w:rsidRDefault="00B44A43" w:rsidP="004B651F">
            <w:pPr>
              <w:pStyle w:val="TAH"/>
              <w:rPr>
                <w:lang w:eastAsia="ja-JP"/>
              </w:rPr>
            </w:pPr>
            <w:r w:rsidRPr="002D5B62">
              <w:rPr>
                <w:lang w:eastAsia="ja-JP"/>
              </w:rPr>
              <w:t>Note</w:t>
            </w:r>
          </w:p>
        </w:tc>
      </w:tr>
      <w:tr w:rsidR="00B44A43" w:rsidRPr="00381942" w14:paraId="47DF2C38"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09DE5767" w14:textId="77777777" w:rsidR="00B44A43" w:rsidRPr="004B651F" w:rsidRDefault="00B44A43" w:rsidP="0088533C">
            <w:pPr>
              <w:pStyle w:val="TAL"/>
              <w:rPr>
                <w:rFonts w:eastAsia="Malgun Gothic"/>
                <w:i/>
              </w:rPr>
            </w:pPr>
            <w:r w:rsidRPr="004B651F">
              <w:rPr>
                <w:rFonts w:eastAsia="Malgun Gothic"/>
                <w:i/>
              </w:rPr>
              <w:t>notification</w:t>
            </w:r>
          </w:p>
        </w:tc>
        <w:tc>
          <w:tcPr>
            <w:tcW w:w="4149" w:type="dxa"/>
            <w:tcBorders>
              <w:top w:val="single" w:sz="4" w:space="0" w:color="auto"/>
              <w:left w:val="single" w:sz="4" w:space="0" w:color="auto"/>
              <w:bottom w:val="single" w:sz="4" w:space="0" w:color="auto"/>
              <w:right w:val="single" w:sz="4" w:space="0" w:color="auto"/>
            </w:tcBorders>
            <w:hideMark/>
          </w:tcPr>
          <w:p w14:paraId="31CBB8BA" w14:textId="1F6F2D03" w:rsidR="00B44A43" w:rsidRPr="006D2925" w:rsidRDefault="00B44A43" w:rsidP="006D2925">
            <w:pPr>
              <w:pStyle w:val="TAL"/>
            </w:pPr>
            <w:r w:rsidRPr="006D2925">
              <w:t>CDT-</w:t>
            </w:r>
            <w:r w:rsidR="0088533C" w:rsidRPr="006D2925">
              <w:t>notification</w:t>
            </w:r>
            <w:r w:rsidRPr="00B42488">
              <w:t>-</w:t>
            </w:r>
            <w:r w:rsidR="00DC0B5B" w:rsidRPr="00B03C47">
              <w:t>v1_</w:t>
            </w:r>
            <w:r w:rsidR="00627298">
              <w:rPr>
                <w:lang w:eastAsia="ja-JP"/>
              </w:rPr>
              <w:t>10</w:t>
            </w:r>
            <w:r w:rsidR="00DC0B5B" w:rsidRPr="00B03C47">
              <w:t>_0</w:t>
            </w:r>
            <w:r w:rsidR="00815724" w:rsidRPr="00314116">
              <w:fldChar w:fldCharType="begin"/>
            </w:r>
            <w:r w:rsidR="00815724" w:rsidRPr="00B42488">
              <w:instrText xml:space="preserve"> REF XSD_VERSION_STR \h </w:instrText>
            </w:r>
            <w:r w:rsidR="00815724">
              <w:instrText xml:space="preserve"> \* MERGEFORMAT </w:instrText>
            </w:r>
            <w:r w:rsidR="00D345B7">
              <w:instrText>v1_5_0</w:instrText>
            </w:r>
            <w:r w:rsidR="00815724" w:rsidRPr="00314116">
              <w:fldChar w:fldCharType="end"/>
            </w:r>
            <w:r w:rsidRPr="00B42488">
              <w:t>.</w:t>
            </w:r>
            <w:r w:rsidRPr="006D2925">
              <w:t>xsd</w:t>
            </w:r>
          </w:p>
        </w:tc>
        <w:tc>
          <w:tcPr>
            <w:tcW w:w="3192" w:type="dxa"/>
            <w:tcBorders>
              <w:top w:val="single" w:sz="4" w:space="0" w:color="auto"/>
              <w:left w:val="single" w:sz="4" w:space="0" w:color="auto"/>
              <w:bottom w:val="single" w:sz="4" w:space="0" w:color="auto"/>
              <w:right w:val="single" w:sz="4" w:space="0" w:color="auto"/>
            </w:tcBorders>
          </w:tcPr>
          <w:p w14:paraId="6F7A74C9" w14:textId="77777777" w:rsidR="00B44A43" w:rsidRPr="00152E68" w:rsidRDefault="00B44A43" w:rsidP="004B651F">
            <w:pPr>
              <w:pStyle w:val="TAL"/>
              <w:rPr>
                <w:rFonts w:eastAsia="Malgun Gothic"/>
                <w:lang w:eastAsia="ko-KR"/>
              </w:rPr>
            </w:pPr>
          </w:p>
        </w:tc>
      </w:tr>
    </w:tbl>
    <w:p w14:paraId="57B03B15" w14:textId="77777777" w:rsidR="00B44A43" w:rsidRPr="003E54A3" w:rsidRDefault="00B44A43" w:rsidP="004B651F"/>
    <w:p w14:paraId="1ED76D32" w14:textId="77777777" w:rsidR="00B44A43" w:rsidRPr="00B03C47" w:rsidRDefault="004054BA" w:rsidP="00617116">
      <w:pPr>
        <w:pStyle w:val="TH"/>
      </w:pPr>
      <w:bookmarkStart w:id="3390" w:name="_Ref452645835"/>
      <w:bookmarkStart w:id="3391" w:name="_Toc458619949"/>
      <w:r w:rsidRPr="00DE5839">
        <w:t xml:space="preserve">Table </w:t>
      </w:r>
      <w:r w:rsidRPr="00DE5839">
        <w:fldChar w:fldCharType="begin"/>
      </w:r>
      <w:r w:rsidRPr="00DE5839">
        <w:instrText xml:space="preserve"> STYLEREF </w:instrText>
      </w:r>
      <w:r w:rsidR="00617116" w:rsidRPr="00DE5839">
        <w:instrText>4</w:instrText>
      </w:r>
      <w:r w:rsidRPr="00DE5839">
        <w:instrText xml:space="preserve"> \s </w:instrText>
      </w:r>
      <w:r w:rsidRPr="00DE5839">
        <w:fldChar w:fldCharType="separate"/>
      </w:r>
      <w:r w:rsidR="00D345B7" w:rsidRPr="00B03C47">
        <w:t>7.5.1.1</w:t>
      </w:r>
      <w:r w:rsidRPr="00DE5839">
        <w:fldChar w:fldCharType="end"/>
      </w:r>
      <w:r w:rsidRPr="00DE5839">
        <w:noBreakHyphen/>
      </w:r>
      <w:r w:rsidRPr="00DE5839">
        <w:fldChar w:fldCharType="begin"/>
      </w:r>
      <w:r w:rsidRPr="00DE5839">
        <w:instrText xml:space="preserve"> SEQ Table \* ARABIC \s </w:instrText>
      </w:r>
      <w:r w:rsidR="00B60E3E" w:rsidRPr="00DE5839">
        <w:instrText>3</w:instrText>
      </w:r>
      <w:r w:rsidRPr="00DE5839">
        <w:instrText xml:space="preserve"> </w:instrText>
      </w:r>
      <w:r w:rsidRPr="00DE5839">
        <w:fldChar w:fldCharType="separate"/>
      </w:r>
      <w:r w:rsidR="00D345B7" w:rsidRPr="00B03C47">
        <w:t>2</w:t>
      </w:r>
      <w:r w:rsidRPr="00DE5839">
        <w:fldChar w:fldCharType="end"/>
      </w:r>
      <w:bookmarkEnd w:id="3390"/>
      <w:r w:rsidRPr="00DE5839">
        <w:t xml:space="preserve">: </w:t>
      </w:r>
      <w:r w:rsidR="00B44A43" w:rsidRPr="00B03C47">
        <w:t xml:space="preserve">Data Types for notification </w:t>
      </w:r>
      <w:r w:rsidR="00242C0F" w:rsidRPr="00B03C47">
        <w:rPr>
          <w:rFonts w:hint="eastAsia"/>
        </w:rPr>
        <w:t>data objects</w:t>
      </w:r>
      <w:bookmarkEnd w:id="33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1538"/>
        <w:gridCol w:w="2498"/>
        <w:gridCol w:w="2164"/>
      </w:tblGrid>
      <w:tr w:rsidR="00B44A43" w:rsidRPr="00381942" w14:paraId="5EB2E8B0" w14:textId="77777777" w:rsidTr="00B03C47">
        <w:trPr>
          <w:trHeight w:val="62"/>
        </w:trPr>
        <w:tc>
          <w:tcPr>
            <w:tcW w:w="3042" w:type="dxa"/>
            <w:vMerge w:val="restart"/>
            <w:tcBorders>
              <w:top w:val="single" w:sz="4" w:space="0" w:color="auto"/>
              <w:left w:val="single" w:sz="4" w:space="0" w:color="auto"/>
              <w:right w:val="single" w:sz="4" w:space="0" w:color="auto"/>
            </w:tcBorders>
            <w:shd w:val="clear" w:color="auto" w:fill="BFBFBF"/>
          </w:tcPr>
          <w:p w14:paraId="4984E577" w14:textId="77777777" w:rsidR="00B44A43" w:rsidRPr="002D5B62" w:rsidRDefault="00242C0F" w:rsidP="004B651F">
            <w:pPr>
              <w:pStyle w:val="TAH"/>
              <w:rPr>
                <w:lang w:eastAsia="ja-JP"/>
              </w:rPr>
            </w:pPr>
            <w:r>
              <w:rPr>
                <w:rFonts w:hint="eastAsia"/>
                <w:lang w:eastAsia="ja-JP"/>
              </w:rPr>
              <w:t xml:space="preserve">Root Element </w:t>
            </w:r>
            <w:r w:rsidR="00B44A43" w:rsidRPr="002D5B62">
              <w:rPr>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0A63D8F4" w14:textId="77777777" w:rsidR="00B44A43" w:rsidRPr="004B651F" w:rsidRDefault="0067464F" w:rsidP="004B651F">
            <w:pPr>
              <w:pStyle w:val="TAC"/>
              <w:rPr>
                <w:b/>
                <w:bCs/>
                <w:lang w:eastAsia="ko-KR"/>
              </w:rPr>
            </w:pPr>
            <w:r w:rsidRPr="004B651F">
              <w:rPr>
                <w:b/>
                <w:bCs/>
                <w:lang w:eastAsia="ja-JP"/>
              </w:rPr>
              <w:t xml:space="preserve">Request </w:t>
            </w:r>
            <w:r w:rsidR="00B44A43" w:rsidRPr="004B651F">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3386D07F" w14:textId="77777777" w:rsidR="00B44A43" w:rsidRPr="00911AE0" w:rsidRDefault="00B44A43" w:rsidP="004B651F">
            <w:pPr>
              <w:pStyle w:val="TAH"/>
              <w:rPr>
                <w:lang w:eastAsia="ja-JP"/>
              </w:rPr>
            </w:pPr>
            <w:r w:rsidRPr="00911AE0">
              <w:rPr>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55F97965" w14:textId="77777777" w:rsidR="00B44A43" w:rsidRPr="005F3EC0" w:rsidRDefault="00B44A43" w:rsidP="004B651F">
            <w:pPr>
              <w:pStyle w:val="TAH"/>
            </w:pPr>
            <w:r w:rsidRPr="005F3EC0">
              <w:t xml:space="preserve">Default Value and Constraints </w:t>
            </w:r>
          </w:p>
        </w:tc>
      </w:tr>
      <w:tr w:rsidR="00B44A43" w:rsidRPr="00381942" w14:paraId="45B298F3" w14:textId="77777777" w:rsidTr="00B03C47">
        <w:trPr>
          <w:trHeight w:val="50"/>
        </w:trPr>
        <w:tc>
          <w:tcPr>
            <w:tcW w:w="3042" w:type="dxa"/>
            <w:vMerge/>
            <w:tcBorders>
              <w:left w:val="single" w:sz="4" w:space="0" w:color="auto"/>
              <w:bottom w:val="single" w:sz="4" w:space="0" w:color="auto"/>
              <w:right w:val="single" w:sz="4" w:space="0" w:color="auto"/>
            </w:tcBorders>
            <w:shd w:val="clear" w:color="auto" w:fill="BFBFBF"/>
            <w:hideMark/>
          </w:tcPr>
          <w:p w14:paraId="10958F57" w14:textId="77777777" w:rsidR="00B44A43" w:rsidRPr="00381942" w:rsidRDefault="00B44A43" w:rsidP="00B44A43">
            <w:pPr>
              <w:keepNext/>
              <w:keepLines/>
              <w:tabs>
                <w:tab w:val="left" w:pos="800"/>
              </w:tabs>
              <w:spacing w:after="0"/>
              <w:jc w:val="center"/>
              <w:rPr>
                <w:rFonts w:ascii="Arial"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54A8C98E" w14:textId="77777777" w:rsidR="00B44A43" w:rsidRPr="004B651F" w:rsidRDefault="00B44A43" w:rsidP="004B651F">
            <w:pPr>
              <w:pStyle w:val="TAC"/>
              <w:rPr>
                <w:b/>
                <w:bCs/>
                <w:lang w:eastAsia="ko-KR"/>
              </w:rPr>
            </w:pPr>
            <w:r w:rsidRPr="004B651F">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6A493B54" w14:textId="77777777" w:rsidR="00B44A43" w:rsidRPr="00381942" w:rsidRDefault="00B44A43" w:rsidP="00B44A43">
            <w:pPr>
              <w:keepNext/>
              <w:keepLines/>
              <w:tabs>
                <w:tab w:val="left" w:pos="800"/>
              </w:tabs>
              <w:spacing w:after="0"/>
              <w:jc w:val="center"/>
              <w:rPr>
                <w:rFonts w:ascii="Arial"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1675F131" w14:textId="77777777" w:rsidR="00B44A43" w:rsidRPr="00381942" w:rsidRDefault="00B44A43" w:rsidP="00B44A43">
            <w:pPr>
              <w:keepNext/>
              <w:keepLines/>
              <w:tabs>
                <w:tab w:val="left" w:pos="800"/>
              </w:tabs>
              <w:spacing w:after="0"/>
              <w:jc w:val="center"/>
              <w:rPr>
                <w:rFonts w:ascii="Arial" w:hAnsi="Arial"/>
                <w:b/>
                <w:sz w:val="18"/>
              </w:rPr>
            </w:pPr>
          </w:p>
        </w:tc>
      </w:tr>
      <w:tr w:rsidR="00B777D2" w:rsidRPr="00D23B5B" w14:paraId="7AEE40AC" w14:textId="77777777" w:rsidTr="00B03C47">
        <w:tc>
          <w:tcPr>
            <w:tcW w:w="3042" w:type="dxa"/>
            <w:tcBorders>
              <w:top w:val="single" w:sz="4" w:space="0" w:color="auto"/>
              <w:left w:val="single" w:sz="4" w:space="0" w:color="auto"/>
              <w:bottom w:val="single" w:sz="4" w:space="0" w:color="auto"/>
              <w:right w:val="single" w:sz="4" w:space="0" w:color="auto"/>
            </w:tcBorders>
          </w:tcPr>
          <w:p w14:paraId="6FA28C4C" w14:textId="77777777" w:rsidR="00B777D2" w:rsidRPr="004B651F" w:rsidRDefault="00631341" w:rsidP="004B651F">
            <w:pPr>
              <w:pStyle w:val="TAL"/>
            </w:pPr>
            <w:r>
              <w:t>n</w:t>
            </w:r>
            <w:r w:rsidR="00B777D2">
              <w:t>otification</w:t>
            </w:r>
          </w:p>
        </w:tc>
        <w:tc>
          <w:tcPr>
            <w:tcW w:w="1538" w:type="dxa"/>
            <w:tcBorders>
              <w:top w:val="single" w:sz="4" w:space="0" w:color="auto"/>
              <w:left w:val="single" w:sz="4" w:space="0" w:color="auto"/>
              <w:bottom w:val="single" w:sz="4" w:space="0" w:color="auto"/>
              <w:right w:val="single" w:sz="4" w:space="0" w:color="auto"/>
            </w:tcBorders>
          </w:tcPr>
          <w:p w14:paraId="49ED40A3" w14:textId="77777777" w:rsidR="00B777D2" w:rsidRPr="004B651F" w:rsidRDefault="00B777D2" w:rsidP="004B651F">
            <w:pPr>
              <w:pStyle w:val="TAC"/>
              <w:rPr>
                <w:rFonts w:eastAsia="Malgun Gothic"/>
              </w:rPr>
            </w:pPr>
            <w:r>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2DD57EF7" w14:textId="77777777" w:rsidR="00B777D2" w:rsidRPr="004B651F" w:rsidRDefault="00B777D2" w:rsidP="00242C0F">
            <w:pPr>
              <w:pStyle w:val="TAL"/>
            </w:pPr>
            <w:r>
              <w:t>m2m:notifica</w:t>
            </w:r>
            <w:r w:rsidR="00242C0F">
              <w:rPr>
                <w:rFonts w:hint="eastAsia"/>
                <w:lang w:eastAsia="ja-JP"/>
              </w:rPr>
              <w:t>ti</w:t>
            </w:r>
            <w:r>
              <w:t>on</w:t>
            </w:r>
          </w:p>
        </w:tc>
        <w:tc>
          <w:tcPr>
            <w:tcW w:w="2164" w:type="dxa"/>
            <w:tcBorders>
              <w:top w:val="single" w:sz="4" w:space="0" w:color="auto"/>
              <w:left w:val="single" w:sz="4" w:space="0" w:color="auto"/>
              <w:bottom w:val="single" w:sz="4" w:space="0" w:color="auto"/>
              <w:right w:val="single" w:sz="4" w:space="0" w:color="auto"/>
            </w:tcBorders>
          </w:tcPr>
          <w:p w14:paraId="727483B9" w14:textId="77777777" w:rsidR="00B777D2" w:rsidRPr="004511A9" w:rsidRDefault="00B777D2" w:rsidP="004B651F">
            <w:pPr>
              <w:pStyle w:val="TAL"/>
              <w:rPr>
                <w:rFonts w:eastAsia="Malgun Gothic"/>
              </w:rPr>
            </w:pPr>
          </w:p>
        </w:tc>
      </w:tr>
      <w:tr w:rsidR="00B44A43" w:rsidRPr="00D23B5B" w14:paraId="2571C76F" w14:textId="77777777" w:rsidTr="00B03C47">
        <w:tc>
          <w:tcPr>
            <w:tcW w:w="3042" w:type="dxa"/>
            <w:tcBorders>
              <w:top w:val="single" w:sz="4" w:space="0" w:color="auto"/>
              <w:left w:val="single" w:sz="4" w:space="0" w:color="auto"/>
              <w:bottom w:val="single" w:sz="4" w:space="0" w:color="auto"/>
              <w:right w:val="single" w:sz="4" w:space="0" w:color="auto"/>
            </w:tcBorders>
            <w:hideMark/>
          </w:tcPr>
          <w:p w14:paraId="2133F90D" w14:textId="77777777" w:rsidR="00B44A43" w:rsidRPr="004B651F" w:rsidRDefault="00B44A43" w:rsidP="004B651F">
            <w:pPr>
              <w:pStyle w:val="TAL"/>
            </w:pPr>
            <w:r w:rsidRPr="004B651F">
              <w:t>aggregatedNotification</w:t>
            </w:r>
          </w:p>
        </w:tc>
        <w:tc>
          <w:tcPr>
            <w:tcW w:w="1538" w:type="dxa"/>
            <w:tcBorders>
              <w:top w:val="single" w:sz="4" w:space="0" w:color="auto"/>
              <w:left w:val="single" w:sz="4" w:space="0" w:color="auto"/>
              <w:bottom w:val="single" w:sz="4" w:space="0" w:color="auto"/>
              <w:right w:val="single" w:sz="4" w:space="0" w:color="auto"/>
            </w:tcBorders>
          </w:tcPr>
          <w:p w14:paraId="61E63738" w14:textId="77777777" w:rsidR="00B44A43" w:rsidRPr="004B651F" w:rsidRDefault="00B44A43" w:rsidP="004B651F">
            <w:pPr>
              <w:pStyle w:val="TAC"/>
              <w:rPr>
                <w:rFonts w:eastAsia="Malgun Gothic"/>
              </w:rPr>
            </w:pPr>
            <w:r w:rsidRPr="004B651F">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57E154D5" w14:textId="77777777" w:rsidR="00B44A43" w:rsidRPr="004B651F" w:rsidRDefault="00B44A43" w:rsidP="004B651F">
            <w:pPr>
              <w:pStyle w:val="TAL"/>
            </w:pPr>
            <w:r w:rsidRPr="004B651F">
              <w:t>m2m:aggregatedNotification</w:t>
            </w:r>
          </w:p>
        </w:tc>
        <w:tc>
          <w:tcPr>
            <w:tcW w:w="2164" w:type="dxa"/>
            <w:tcBorders>
              <w:top w:val="single" w:sz="4" w:space="0" w:color="auto"/>
              <w:left w:val="single" w:sz="4" w:space="0" w:color="auto"/>
              <w:bottom w:val="single" w:sz="4" w:space="0" w:color="auto"/>
              <w:right w:val="single" w:sz="4" w:space="0" w:color="auto"/>
            </w:tcBorders>
            <w:hideMark/>
          </w:tcPr>
          <w:p w14:paraId="7A804206" w14:textId="77777777" w:rsidR="00B44A43" w:rsidRPr="004511A9" w:rsidRDefault="00B44A43" w:rsidP="004B651F">
            <w:pPr>
              <w:pStyle w:val="TAL"/>
              <w:rPr>
                <w:rFonts w:eastAsia="Malgun Gothic"/>
              </w:rPr>
            </w:pPr>
          </w:p>
        </w:tc>
      </w:tr>
      <w:tr w:rsidR="00B777D2" w:rsidRPr="00D23B5B" w14:paraId="6D694E9F" w14:textId="77777777" w:rsidTr="00B03C47">
        <w:tc>
          <w:tcPr>
            <w:tcW w:w="3042" w:type="dxa"/>
            <w:tcBorders>
              <w:top w:val="single" w:sz="4" w:space="0" w:color="auto"/>
              <w:left w:val="single" w:sz="4" w:space="0" w:color="auto"/>
              <w:bottom w:val="single" w:sz="4" w:space="0" w:color="auto"/>
              <w:right w:val="single" w:sz="4" w:space="0" w:color="auto"/>
            </w:tcBorders>
          </w:tcPr>
          <w:p w14:paraId="18FCAC7E" w14:textId="77777777" w:rsidR="00B777D2" w:rsidRPr="004B651F" w:rsidRDefault="00B777D2" w:rsidP="004B651F">
            <w:pPr>
              <w:pStyle w:val="TAL"/>
            </w:pPr>
            <w:r>
              <w:t>responsePrimitive</w:t>
            </w:r>
          </w:p>
        </w:tc>
        <w:tc>
          <w:tcPr>
            <w:tcW w:w="1538" w:type="dxa"/>
            <w:tcBorders>
              <w:top w:val="single" w:sz="4" w:space="0" w:color="auto"/>
              <w:left w:val="single" w:sz="4" w:space="0" w:color="auto"/>
              <w:bottom w:val="single" w:sz="4" w:space="0" w:color="auto"/>
              <w:right w:val="single" w:sz="4" w:space="0" w:color="auto"/>
            </w:tcBorders>
          </w:tcPr>
          <w:p w14:paraId="307215F9" w14:textId="77777777" w:rsidR="00B777D2" w:rsidRPr="004B651F" w:rsidRDefault="00B777D2" w:rsidP="004B651F">
            <w:pPr>
              <w:pStyle w:val="TAC"/>
              <w:rPr>
                <w:lang w:eastAsia="ko-KR"/>
              </w:rPr>
            </w:pPr>
            <w:r>
              <w:rPr>
                <w:lang w:eastAsia="ko-KR"/>
              </w:rPr>
              <w:t>O</w:t>
            </w:r>
          </w:p>
        </w:tc>
        <w:tc>
          <w:tcPr>
            <w:tcW w:w="2498" w:type="dxa"/>
            <w:tcBorders>
              <w:top w:val="single" w:sz="4" w:space="0" w:color="auto"/>
              <w:left w:val="single" w:sz="4" w:space="0" w:color="auto"/>
              <w:bottom w:val="single" w:sz="4" w:space="0" w:color="auto"/>
              <w:right w:val="single" w:sz="4" w:space="0" w:color="auto"/>
            </w:tcBorders>
          </w:tcPr>
          <w:p w14:paraId="23C1ADC7" w14:textId="77777777" w:rsidR="00B777D2" w:rsidRPr="004B651F" w:rsidRDefault="00B777D2" w:rsidP="004B651F">
            <w:pPr>
              <w:pStyle w:val="TAL"/>
            </w:pPr>
            <w:r>
              <w:t>m2m:</w:t>
            </w:r>
            <w:r w:rsidR="00C107EC">
              <w:t>response</w:t>
            </w:r>
            <w:r>
              <w:t>Primitive</w:t>
            </w:r>
          </w:p>
        </w:tc>
        <w:tc>
          <w:tcPr>
            <w:tcW w:w="2164" w:type="dxa"/>
            <w:tcBorders>
              <w:top w:val="single" w:sz="4" w:space="0" w:color="auto"/>
              <w:left w:val="single" w:sz="4" w:space="0" w:color="auto"/>
              <w:bottom w:val="single" w:sz="4" w:space="0" w:color="auto"/>
              <w:right w:val="single" w:sz="4" w:space="0" w:color="auto"/>
            </w:tcBorders>
          </w:tcPr>
          <w:p w14:paraId="5834673C" w14:textId="77777777" w:rsidR="00B777D2" w:rsidRPr="004B651F" w:rsidRDefault="00B777D2" w:rsidP="004B651F">
            <w:pPr>
              <w:pStyle w:val="TAL"/>
              <w:rPr>
                <w:rFonts w:eastAsia="Malgun Gothic"/>
              </w:rPr>
            </w:pPr>
          </w:p>
        </w:tc>
      </w:tr>
    </w:tbl>
    <w:p w14:paraId="7BFA2431" w14:textId="77777777" w:rsidR="00B44A43" w:rsidRDefault="00B44A43" w:rsidP="004B651F">
      <w:pPr>
        <w:rPr>
          <w:rFonts w:eastAsia="Malgun Gothic"/>
        </w:rPr>
      </w:pPr>
    </w:p>
    <w:p w14:paraId="464B6483" w14:textId="77777777" w:rsidR="00631341" w:rsidRDefault="00631341" w:rsidP="004B651F">
      <w:pPr>
        <w:rPr>
          <w:rFonts w:eastAsia="Malgun Gothic"/>
        </w:rPr>
      </w:pPr>
      <w:r>
        <w:t xml:space="preserve">When an Originator sends a Notify primitive to an AE Receiver, it shall use one of the serializations specified in that AE’s </w:t>
      </w:r>
      <w:r w:rsidRPr="00F878FC">
        <w:rPr>
          <w:i/>
        </w:rPr>
        <w:t>contentSerialization</w:t>
      </w:r>
      <w:r>
        <w:t xml:space="preserve"> attribute. If the AE has no </w:t>
      </w:r>
      <w:r w:rsidRPr="00F878FC">
        <w:rPr>
          <w:i/>
        </w:rPr>
        <w:t>contentSerialization</w:t>
      </w:r>
      <w:r>
        <w:t xml:space="preserve"> attribute, the Originator is free to choose the serialization format itself.</w:t>
      </w:r>
    </w:p>
    <w:p w14:paraId="555BC10B" w14:textId="77777777" w:rsidR="006320A6" w:rsidRPr="00B03C47" w:rsidRDefault="006320A6" w:rsidP="0006714C">
      <w:pPr>
        <w:pStyle w:val="Heading4"/>
        <w:numPr>
          <w:ilvl w:val="3"/>
          <w:numId w:val="146"/>
        </w:numPr>
      </w:pPr>
      <w:bookmarkStart w:id="3392" w:name="_Toc410309180"/>
      <w:bookmarkStart w:id="3393" w:name="_Toc458619606"/>
      <w:bookmarkStart w:id="3394" w:name="_Toc474219634"/>
      <w:bookmarkStart w:id="3395" w:name="_Toc462064760"/>
      <w:r w:rsidRPr="00B03C47">
        <w:t>Notification procedures</w:t>
      </w:r>
      <w:bookmarkEnd w:id="3392"/>
      <w:bookmarkEnd w:id="3393"/>
      <w:bookmarkEnd w:id="3394"/>
      <w:bookmarkEnd w:id="3395"/>
    </w:p>
    <w:p w14:paraId="3C099977" w14:textId="77777777" w:rsidR="00C41852" w:rsidRPr="00C41852" w:rsidRDefault="00C41852" w:rsidP="0006714C">
      <w:pPr>
        <w:pStyle w:val="Heading5"/>
        <w:numPr>
          <w:ilvl w:val="4"/>
          <w:numId w:val="147"/>
        </w:numPr>
        <w:rPr>
          <w:rFonts w:eastAsia="Malgun Gothic"/>
          <w:lang w:eastAsia="ko-KR"/>
        </w:rPr>
      </w:pPr>
      <w:bookmarkStart w:id="3396" w:name="_Toc458619607"/>
      <w:bookmarkStart w:id="3397" w:name="_Toc474219635"/>
      <w:bookmarkStart w:id="3398" w:name="_Toc462064761"/>
      <w:r>
        <w:t>Introduction</w:t>
      </w:r>
      <w:bookmarkEnd w:id="3396"/>
      <w:bookmarkEnd w:id="3397"/>
      <w:bookmarkEnd w:id="3398"/>
    </w:p>
    <w:p w14:paraId="5751353C" w14:textId="77777777" w:rsidR="00B777D2" w:rsidRPr="00B777D2" w:rsidRDefault="00B777D2" w:rsidP="00B777D2">
      <w:pPr>
        <w:tabs>
          <w:tab w:val="left" w:pos="800"/>
        </w:tabs>
        <w:spacing w:before="120"/>
        <w:rPr>
          <w:rFonts w:eastAsia="Malgun Gothic"/>
          <w:lang w:eastAsia="ko-KR"/>
        </w:rPr>
      </w:pPr>
      <w:r w:rsidRPr="00B777D2">
        <w:rPr>
          <w:rFonts w:eastAsia="Malgun Gothic"/>
          <w:lang w:eastAsia="ko-KR"/>
        </w:rPr>
        <w:t xml:space="preserve">Notification procedures shall be employed for the following use cases: </w:t>
      </w:r>
    </w:p>
    <w:p w14:paraId="617411D1" w14:textId="77777777" w:rsidR="00B777D2" w:rsidRPr="00B777D2" w:rsidRDefault="00B777D2" w:rsidP="00B777D2">
      <w:pPr>
        <w:pStyle w:val="B1"/>
        <w:rPr>
          <w:rFonts w:eastAsia="Malgun Gothic"/>
          <w:lang w:eastAsia="ko-KR"/>
        </w:rPr>
      </w:pPr>
      <w:r w:rsidRPr="00B777D2">
        <w:rPr>
          <w:rFonts w:eastAsia="Malgun Gothic"/>
          <w:lang w:eastAsia="ko-KR"/>
        </w:rPr>
        <w:t>to notify Receiver(s) of modifications of a resource for an associated &lt;subscription&gt; resource,</w:t>
      </w:r>
    </w:p>
    <w:p w14:paraId="3CDC62A8" w14:textId="77777777" w:rsidR="00B777D2" w:rsidRPr="00B777D2" w:rsidRDefault="00B777D2" w:rsidP="00B777D2">
      <w:pPr>
        <w:pStyle w:val="B1"/>
        <w:rPr>
          <w:rFonts w:eastAsia="Malgun Gothic"/>
          <w:lang w:eastAsia="ko-KR"/>
        </w:rPr>
      </w:pPr>
      <w:r w:rsidRPr="00B777D2">
        <w:rPr>
          <w:rFonts w:eastAsia="Malgun Gothic"/>
          <w:lang w:eastAsia="ko-KR"/>
        </w:rPr>
        <w:t>to request Receiver(s) to perform resource subscription verification,</w:t>
      </w:r>
    </w:p>
    <w:p w14:paraId="6DC197CD" w14:textId="77777777" w:rsidR="00B777D2" w:rsidRPr="00B777D2" w:rsidRDefault="00B777D2" w:rsidP="00B777D2">
      <w:pPr>
        <w:pStyle w:val="B1"/>
        <w:rPr>
          <w:rFonts w:eastAsia="Malgun Gothic"/>
          <w:lang w:eastAsia="ko-KR"/>
        </w:rPr>
      </w:pPr>
      <w:r w:rsidRPr="00B777D2">
        <w:rPr>
          <w:rFonts w:eastAsia="Malgun Gothic"/>
          <w:lang w:eastAsia="ko-KR"/>
        </w:rPr>
        <w:t>to notify deletion of the &lt;subscription&gt; resource,</w:t>
      </w:r>
    </w:p>
    <w:p w14:paraId="36E98C55" w14:textId="77777777" w:rsidR="00B777D2" w:rsidRPr="00B777D2" w:rsidRDefault="00B777D2" w:rsidP="00B777D2">
      <w:pPr>
        <w:pStyle w:val="B1"/>
        <w:rPr>
          <w:rFonts w:eastAsia="Malgun Gothic"/>
          <w:lang w:eastAsia="ko-KR"/>
        </w:rPr>
      </w:pPr>
      <w:r w:rsidRPr="00B777D2">
        <w:rPr>
          <w:rFonts w:eastAsia="Malgun Gothic"/>
          <w:lang w:eastAsia="ko-KR"/>
        </w:rPr>
        <w:t>to notify Receiver(s) for Asynchronous Non-blocking Request,</w:t>
      </w:r>
    </w:p>
    <w:p w14:paraId="38B97245" w14:textId="77777777" w:rsidR="00B777D2" w:rsidRDefault="00B777D2" w:rsidP="00B777D2">
      <w:pPr>
        <w:pStyle w:val="B1"/>
        <w:rPr>
          <w:rFonts w:eastAsia="Malgun Gothic"/>
          <w:lang w:eastAsia="ko-KR"/>
        </w:rPr>
      </w:pPr>
      <w:r w:rsidRPr="00B777D2">
        <w:rPr>
          <w:rFonts w:eastAsia="Malgun Gothic"/>
          <w:lang w:eastAsia="ko-KR"/>
        </w:rPr>
        <w:t>to notify Receiver(s) of modifications of a resource when the subscription relationship is established through the &lt;group&gt; resource.</w:t>
      </w:r>
    </w:p>
    <w:p w14:paraId="160E11C7" w14:textId="77777777" w:rsidR="00346C44" w:rsidRDefault="00346C44" w:rsidP="00346C44">
      <w:pPr>
        <w:pStyle w:val="B1"/>
        <w:rPr>
          <w:rFonts w:eastAsia="Malgun Gothic"/>
          <w:lang w:eastAsia="ko-KR"/>
        </w:rPr>
      </w:pPr>
      <w:r w:rsidRPr="00346C44">
        <w:rPr>
          <w:rFonts w:eastAsia="Malgun Gothic"/>
          <w:lang w:eastAsia="ko-KR"/>
        </w:rPr>
        <w:t xml:space="preserve">to send the response corresponding to a request delivered via service layer long polling (clause </w:t>
      </w:r>
      <w:r>
        <w:rPr>
          <w:rFonts w:eastAsia="Malgun Gothic"/>
          <w:lang w:eastAsia="ko-KR"/>
        </w:rPr>
        <w:fldChar w:fldCharType="begin"/>
      </w:r>
      <w:r>
        <w:rPr>
          <w:rFonts w:eastAsia="Malgun Gothic"/>
          <w:lang w:eastAsia="ko-KR"/>
        </w:rPr>
        <w:instrText xml:space="preserve"> REF _Ref446689989 \r \h </w:instrText>
      </w:r>
      <w:r>
        <w:rPr>
          <w:rFonts w:eastAsia="Malgun Gothic"/>
          <w:lang w:eastAsia="ko-KR"/>
        </w:rPr>
      </w:r>
      <w:r>
        <w:rPr>
          <w:rFonts w:eastAsia="Malgun Gothic"/>
          <w:lang w:eastAsia="ko-KR"/>
        </w:rPr>
        <w:fldChar w:fldCharType="separate"/>
      </w:r>
      <w:r>
        <w:rPr>
          <w:rFonts w:eastAsia="Malgun Gothic"/>
          <w:lang w:eastAsia="ko-KR"/>
        </w:rPr>
        <w:t>7.4.23.2.2</w:t>
      </w:r>
      <w:r>
        <w:rPr>
          <w:rFonts w:eastAsia="Malgun Gothic"/>
          <w:lang w:eastAsia="ko-KR"/>
        </w:rPr>
        <w:fldChar w:fldCharType="end"/>
      </w:r>
      <w:r>
        <w:rPr>
          <w:rFonts w:eastAsia="Malgun Gothic"/>
          <w:lang w:eastAsia="ko-KR"/>
        </w:rPr>
        <w:t xml:space="preserve"> </w:t>
      </w:r>
      <w:r w:rsidRPr="00346C44">
        <w:rPr>
          <w:rFonts w:eastAsia="Malgun Gothic"/>
          <w:lang w:eastAsia="ko-KR"/>
        </w:rPr>
        <w:t>Retrieve &lt;pollingChannelURI&gt;)</w:t>
      </w:r>
    </w:p>
    <w:p w14:paraId="3D618F4B" w14:textId="77777777" w:rsidR="007111F8" w:rsidRPr="00DA60F0" w:rsidRDefault="00B777D2" w:rsidP="00B44A43">
      <w:pPr>
        <w:tabs>
          <w:tab w:val="left" w:pos="800"/>
        </w:tabs>
        <w:spacing w:before="120"/>
        <w:rPr>
          <w:rFonts w:eastAsia="Malgun Gothic"/>
          <w:lang w:eastAsia="ko-KR"/>
        </w:rPr>
      </w:pPr>
      <w:r>
        <w:rPr>
          <w:rFonts w:eastAsia="Malgun Gothic"/>
          <w:lang w:eastAsia="ko-KR"/>
        </w:rPr>
        <w:t>T</w:t>
      </w:r>
      <w:r w:rsidR="00B44A43" w:rsidRPr="002A44A6">
        <w:rPr>
          <w:rFonts w:eastAsia="Malgun Gothic"/>
          <w:lang w:eastAsia="ko-KR"/>
        </w:rPr>
        <w:t xml:space="preserve">he following </w:t>
      </w:r>
      <w:r w:rsidRPr="00B777D2">
        <w:rPr>
          <w:rFonts w:eastAsia="Malgun Gothic"/>
          <w:lang w:eastAsia="ko-KR"/>
        </w:rPr>
        <w:t xml:space="preserve">clauses specify the notification procedures for each of the above use </w:t>
      </w:r>
      <w:r w:rsidR="00B44A43" w:rsidRPr="002A44A6">
        <w:rPr>
          <w:rFonts w:eastAsia="Malgun Gothic"/>
          <w:lang w:eastAsia="ko-KR"/>
        </w:rPr>
        <w:t>cases.</w:t>
      </w:r>
    </w:p>
    <w:p w14:paraId="62C2FBFF" w14:textId="77777777" w:rsidR="00B44A43" w:rsidRPr="00381942" w:rsidRDefault="00886572" w:rsidP="0006714C">
      <w:pPr>
        <w:pStyle w:val="Heading5"/>
        <w:numPr>
          <w:ilvl w:val="4"/>
          <w:numId w:val="147"/>
        </w:numPr>
        <w:rPr>
          <w:rFonts w:eastAsia="Malgun Gothic"/>
          <w:lang w:eastAsia="ko-KR"/>
        </w:rPr>
      </w:pPr>
      <w:bookmarkStart w:id="3399" w:name="_Ref399448401"/>
      <w:bookmarkStart w:id="3400" w:name="_Toc410309181"/>
      <w:bookmarkStart w:id="3401" w:name="_Toc458619608"/>
      <w:bookmarkStart w:id="3402" w:name="_Toc474219636"/>
      <w:bookmarkStart w:id="3403" w:name="_Toc462064762"/>
      <w:commentRangeStart w:id="3404"/>
      <w:r w:rsidRPr="00381942">
        <w:t xml:space="preserve">Notification for </w:t>
      </w:r>
      <w:r w:rsidR="00B777D2">
        <w:t xml:space="preserve">modification of </w:t>
      </w:r>
      <w:r w:rsidR="001D69D2">
        <w:t>s</w:t>
      </w:r>
      <w:r w:rsidR="00BB66F6" w:rsidRPr="00381942">
        <w:t>ubscri</w:t>
      </w:r>
      <w:r w:rsidR="00B777D2">
        <w:t>bed</w:t>
      </w:r>
      <w:bookmarkEnd w:id="3399"/>
      <w:r w:rsidR="00B777D2">
        <w:t xml:space="preserve"> resources</w:t>
      </w:r>
      <w:bookmarkEnd w:id="3400"/>
      <w:bookmarkEnd w:id="3401"/>
      <w:commentRangeEnd w:id="3404"/>
      <w:r w:rsidR="00892D5B">
        <w:rPr>
          <w:rStyle w:val="CommentReference"/>
          <w:rFonts w:ascii="Times New Roman" w:hAnsi="Times New Roman"/>
        </w:rPr>
        <w:commentReference w:id="3404"/>
      </w:r>
      <w:bookmarkEnd w:id="3402"/>
      <w:bookmarkEnd w:id="3403"/>
    </w:p>
    <w:p w14:paraId="6D4A57FA" w14:textId="77777777" w:rsidR="00AA0F56" w:rsidRPr="004B651F" w:rsidRDefault="00AA0F56" w:rsidP="004B651F">
      <w:pPr>
        <w:rPr>
          <w:rFonts w:eastAsia="Malgun Gothic"/>
        </w:rPr>
      </w:pPr>
      <w:r w:rsidRPr="004B651F">
        <w:rPr>
          <w:rFonts w:eastAsia="Malgun Gothic"/>
        </w:rPr>
        <w:t xml:space="preserve">When the notification </w:t>
      </w:r>
      <w:r w:rsidR="00B777D2">
        <w:rPr>
          <w:rFonts w:eastAsia="Malgun Gothic"/>
        </w:rPr>
        <w:t xml:space="preserve">message </w:t>
      </w:r>
      <w:r w:rsidRPr="004B651F">
        <w:rPr>
          <w:rFonts w:eastAsia="Malgun Gothic"/>
        </w:rPr>
        <w:t xml:space="preserve">is forwarded or aggregated by transit CSEs, the Originator or a transit CSE shall check whether there are notification policies to enforce between subscription resource Hosting CSE and the notification target. In that case, the transit CSE as well as the Originator shall process Notify request primitive(s) by using the corresponding policy and send processed Notify request primitive(s) to the next CSE with notification policies related to the enforcement so that the transit CSE is able to enforce the policy defined by the subscriber. The notification policies related to the enforcement at this time is verified by using the subscription reference in the Notify request primitive. In the notification policies, the </w:t>
      </w:r>
      <w:r w:rsidRPr="00BA314D">
        <w:rPr>
          <w:bCs/>
          <w:i/>
          <w:iCs/>
          <w:lang w:eastAsia="ko-KR"/>
        </w:rPr>
        <w:t>latestNotify</w:t>
      </w:r>
      <w:r w:rsidRPr="004B651F">
        <w:rPr>
          <w:rFonts w:eastAsia="Malgun Gothic"/>
        </w:rPr>
        <w:t xml:space="preserve"> attribute is only enforced in the transit CSE as well as the Originator.</w:t>
      </w:r>
    </w:p>
    <w:p w14:paraId="581DF2B4" w14:textId="77777777" w:rsidR="00681E5A" w:rsidRPr="004B651F" w:rsidRDefault="00681E5A" w:rsidP="004B651F">
      <w:pPr>
        <w:rPr>
          <w:rFonts w:eastAsia="Malgun Gothic"/>
        </w:rPr>
      </w:pPr>
      <w:r w:rsidRPr="004B651F">
        <w:rPr>
          <w:rFonts w:eastAsia="Malgun Gothic"/>
        </w:rPr>
        <w:t xml:space="preserve">If </w:t>
      </w:r>
      <w:r w:rsidR="001E4B98" w:rsidRPr="004B651F">
        <w:rPr>
          <w:b/>
          <w:bCs/>
          <w:i/>
          <w:iCs/>
          <w:lang w:eastAsia="ko-KR"/>
        </w:rPr>
        <w:t>Event Category</w:t>
      </w:r>
      <w:r w:rsidRPr="004B651F">
        <w:rPr>
          <w:rFonts w:eastAsia="Malgun Gothic"/>
        </w:rPr>
        <w:t xml:space="preserve"> parameter is set to </w:t>
      </w:r>
      <w:r w:rsidR="00E512B4">
        <w:rPr>
          <w:rFonts w:eastAsia="Malgun Gothic"/>
        </w:rPr>
        <w:t>''</w:t>
      </w:r>
      <w:r w:rsidRPr="004B651F">
        <w:rPr>
          <w:rFonts w:eastAsia="Malgun Gothic"/>
        </w:rPr>
        <w:t>latest</w:t>
      </w:r>
      <w:r w:rsidR="00E512B4">
        <w:rPr>
          <w:rFonts w:eastAsia="Malgun Gothic"/>
        </w:rPr>
        <w:t>'</w:t>
      </w:r>
      <w:r w:rsidRPr="004B651F">
        <w:rPr>
          <w:rFonts w:eastAsia="Malgun Gothic"/>
        </w:rPr>
        <w:t xml:space="preserve"> in the notification</w:t>
      </w:r>
      <w:r w:rsidR="00271725">
        <w:rPr>
          <w:rFonts w:eastAsia="Malgun Gothic"/>
        </w:rPr>
        <w:t xml:space="preserve"> request primitive</w:t>
      </w:r>
      <w:r w:rsidRPr="004B651F">
        <w:rPr>
          <w:rFonts w:eastAsia="Malgun Gothic"/>
        </w:rPr>
        <w:t xml:space="preserve">, the transit CSE as well as Originator </w:t>
      </w:r>
      <w:r w:rsidR="00271725">
        <w:rPr>
          <w:rFonts w:eastAsia="Malgun Gothic"/>
        </w:rPr>
        <w:t xml:space="preserve">shall </w:t>
      </w:r>
      <w:r w:rsidRPr="004B651F">
        <w:rPr>
          <w:rFonts w:eastAsia="Malgun Gothic"/>
        </w:rPr>
        <w:t xml:space="preserve">cache the most recent Notify request. That is, if </w:t>
      </w:r>
      <w:r w:rsidRPr="00D23B5B">
        <w:rPr>
          <w:rFonts w:eastAsia="Malgun Gothic"/>
        </w:rPr>
        <w:t xml:space="preserve">a new </w:t>
      </w:r>
      <w:r w:rsidRPr="004B651F">
        <w:rPr>
          <w:rFonts w:eastAsia="Malgun Gothic"/>
        </w:rPr>
        <w:t>Notify request</w:t>
      </w:r>
      <w:r w:rsidRPr="00D23B5B">
        <w:rPr>
          <w:rFonts w:eastAsia="Malgun Gothic"/>
        </w:rPr>
        <w:t xml:space="preserve"> is received by the CSE with a subscription reference that has already been buffered for a pending </w:t>
      </w:r>
      <w:r w:rsidRPr="004B651F">
        <w:rPr>
          <w:rFonts w:eastAsia="Malgun Gothic"/>
        </w:rPr>
        <w:t>Notify request</w:t>
      </w:r>
      <w:r w:rsidRPr="00D23B5B">
        <w:rPr>
          <w:rFonts w:eastAsia="Malgun Gothic"/>
        </w:rPr>
        <w:t xml:space="preserve">, the newer </w:t>
      </w:r>
      <w:r w:rsidRPr="004B651F">
        <w:rPr>
          <w:rFonts w:eastAsia="Malgun Gothic"/>
        </w:rPr>
        <w:t>Notify request</w:t>
      </w:r>
      <w:r w:rsidRPr="00D23B5B">
        <w:rPr>
          <w:rFonts w:eastAsia="Malgun Gothic"/>
        </w:rPr>
        <w:t xml:space="preserve"> will replace the buffered older </w:t>
      </w:r>
      <w:r w:rsidRPr="004B651F">
        <w:rPr>
          <w:rFonts w:eastAsia="Malgun Gothic"/>
        </w:rPr>
        <w:t>Notify request.</w:t>
      </w:r>
    </w:p>
    <w:p w14:paraId="0FF4B7FD" w14:textId="77777777" w:rsidR="00AA0F56" w:rsidRPr="004B651F" w:rsidRDefault="00AA0F56" w:rsidP="004B651F">
      <w:pPr>
        <w:rPr>
          <w:rFonts w:eastAsia="Malgun Gothic"/>
        </w:rPr>
      </w:pPr>
      <w:r w:rsidRPr="004B651F">
        <w:rPr>
          <w:b/>
          <w:bCs/>
          <w:lang w:eastAsia="ko-KR"/>
        </w:rPr>
        <w:t>Originator:</w:t>
      </w:r>
      <w:r w:rsidRPr="004B651F">
        <w:rPr>
          <w:rFonts w:eastAsia="Malgun Gothic"/>
        </w:rPr>
        <w:t xml:space="preserve"> When an event is generated, the Originator shall execute the following steps in order:</w:t>
      </w:r>
    </w:p>
    <w:p w14:paraId="3A431B29" w14:textId="77777777" w:rsidR="00AA0F56" w:rsidRPr="004B651F" w:rsidRDefault="00AA0F56" w:rsidP="004B651F">
      <w:pPr>
        <w:rPr>
          <w:i/>
          <w:iCs/>
          <w:lang w:eastAsia="ko-KR"/>
        </w:rPr>
      </w:pPr>
      <w:r w:rsidRPr="004B651F">
        <w:rPr>
          <w:rFonts w:eastAsia="Malgun Gothic"/>
        </w:rPr>
        <w:t>Step 1.0</w:t>
      </w:r>
      <w:r w:rsidRPr="004B651F">
        <w:rPr>
          <w:rFonts w:eastAsia="Malgun Gothic"/>
        </w:rPr>
        <w:tab/>
        <w:t xml:space="preserve">Check the </w:t>
      </w:r>
      <w:r w:rsidRPr="00BA314D">
        <w:rPr>
          <w:bCs/>
          <w:i/>
          <w:iCs/>
          <w:lang w:eastAsia="ko-KR"/>
        </w:rPr>
        <w:t>eventNotificationCriteria</w:t>
      </w:r>
      <w:r w:rsidRPr="004B651F">
        <w:rPr>
          <w:rFonts w:eastAsia="Malgun Gothic"/>
        </w:rPr>
        <w:t xml:space="preserve"> attribute</w:t>
      </w:r>
      <w:r w:rsidR="00271725">
        <w:rPr>
          <w:rFonts w:eastAsia="Malgun Gothic"/>
        </w:rPr>
        <w:t xml:space="preserve"> of the &lt;subscription&gt; resource associated with the modified resource</w:t>
      </w:r>
      <w:r w:rsidRPr="004B651F">
        <w:rPr>
          <w:rFonts w:eastAsia="Malgun Gothic"/>
        </w:rPr>
        <w:t>:</w:t>
      </w:r>
    </w:p>
    <w:p w14:paraId="34CCC44E" w14:textId="77777777" w:rsidR="00CB6B5A" w:rsidRDefault="00AA0F56" w:rsidP="00BA314D">
      <w:pPr>
        <w:pStyle w:val="B1"/>
        <w:rPr>
          <w:rFonts w:eastAsia="Malgun Gothic"/>
        </w:rPr>
      </w:pPr>
      <w:r w:rsidRPr="004B651F">
        <w:rPr>
          <w:rFonts w:eastAsia="Malgun Gothic"/>
        </w:rPr>
        <w:t xml:space="preserve">If the </w:t>
      </w:r>
      <w:r w:rsidRPr="00BA314D">
        <w:rPr>
          <w:bCs/>
          <w:i/>
          <w:iCs/>
          <w:lang w:eastAsia="ko-KR"/>
        </w:rPr>
        <w:t>eventNotificationCriteria</w:t>
      </w:r>
      <w:r w:rsidRPr="004B651F">
        <w:rPr>
          <w:rFonts w:eastAsia="Malgun Gothic"/>
        </w:rPr>
        <w:t xml:space="preserve"> attribute is set, then the Originator shall check whether the corresponding event matches with the event criteria. </w:t>
      </w:r>
    </w:p>
    <w:p w14:paraId="2E93A2FA" w14:textId="77777777" w:rsidR="00706EF4" w:rsidRPr="00D93F46" w:rsidRDefault="00087232" w:rsidP="00BA314D">
      <w:pPr>
        <w:pStyle w:val="B1"/>
        <w:rPr>
          <w:rFonts w:eastAsia="Malgun Gothic"/>
        </w:rPr>
      </w:pPr>
      <w:r w:rsidRPr="007548DB">
        <w:t xml:space="preserve">If </w:t>
      </w:r>
      <w:r w:rsidRPr="003455B5">
        <w:rPr>
          <w:i/>
        </w:rPr>
        <w:t>notificationEventType</w:t>
      </w:r>
      <w:r w:rsidRPr="007548DB">
        <w:t xml:space="preserve"> is not set within the </w:t>
      </w:r>
      <w:r w:rsidRPr="003455B5">
        <w:rPr>
          <w:i/>
        </w:rPr>
        <w:t>eventNotificationCriteria</w:t>
      </w:r>
      <w:r w:rsidRPr="007548DB">
        <w:t xml:space="preserve"> attribute, the Originator shall use the default se</w:t>
      </w:r>
      <w:r>
        <w:t>tting of Update_of_Resource to compare against the event.</w:t>
      </w:r>
    </w:p>
    <w:p w14:paraId="70E024F6" w14:textId="77777777" w:rsidR="00706EF4" w:rsidRPr="00D93F46" w:rsidRDefault="00706EF4" w:rsidP="00E6345C">
      <w:pPr>
        <w:pStyle w:val="B1"/>
        <w:rPr>
          <w:rFonts w:eastAsia="Malgun Gothic"/>
        </w:rPr>
      </w:pPr>
      <w:commentRangeStart w:id="3405"/>
      <w:r>
        <w:t xml:space="preserve">If the </w:t>
      </w:r>
      <w:r w:rsidRPr="00706EF4">
        <w:rPr>
          <w:i/>
        </w:rPr>
        <w:t>notificationEventType</w:t>
      </w:r>
      <w:r>
        <w:t xml:space="preserve"> has either an explicit or default value of  “Update_of_Resource” and the </w:t>
      </w:r>
      <w:r w:rsidRPr="00706EF4">
        <w:rPr>
          <w:i/>
        </w:rPr>
        <w:t>attribute</w:t>
      </w:r>
      <w:r>
        <w:t xml:space="preserve"> condition is also present then the matching event shall only be detected if one of the attributes in the list has been updated. </w:t>
      </w:r>
      <w:commentRangeEnd w:id="3405"/>
      <w:r w:rsidR="00A1776D">
        <w:rPr>
          <w:rStyle w:val="CommentReference"/>
        </w:rPr>
        <w:commentReference w:id="3405"/>
      </w:r>
      <w:r>
        <w:t xml:space="preserve">If the </w:t>
      </w:r>
      <w:r w:rsidRPr="00706EF4">
        <w:rPr>
          <w:i/>
        </w:rPr>
        <w:t>attribute</w:t>
      </w:r>
      <w:r>
        <w:t xml:space="preserve"> condition is not present then a matching event is generated whenever any attribute has been updated.</w:t>
      </w:r>
    </w:p>
    <w:p w14:paraId="3B75BADA" w14:textId="2C972046" w:rsidR="00AA0F56" w:rsidRPr="004B651F" w:rsidRDefault="00087232" w:rsidP="00BA314D">
      <w:pPr>
        <w:pStyle w:val="B1"/>
        <w:rPr>
          <w:rFonts w:eastAsia="Malgun Gothic"/>
        </w:rPr>
      </w:pPr>
      <w:r>
        <w:t>If the event matches</w:t>
      </w:r>
      <w:r w:rsidR="00AA0F56" w:rsidRPr="004B651F">
        <w:rPr>
          <w:rFonts w:eastAsia="Malgun Gothic"/>
        </w:rPr>
        <w:t>, go to the step 2.0. Otherwise, the Originator shall discard the corresponding event</w:t>
      </w:r>
      <w:r w:rsidR="00CB6B5A">
        <w:rPr>
          <w:rFonts w:eastAsia="Malgun Gothic"/>
        </w:rPr>
        <w:t>.</w:t>
      </w:r>
    </w:p>
    <w:p w14:paraId="2E8E178F" w14:textId="77777777" w:rsidR="00AA0F56" w:rsidRPr="004B651F" w:rsidRDefault="00AA0F56" w:rsidP="00BA314D">
      <w:pPr>
        <w:pStyle w:val="B1"/>
        <w:rPr>
          <w:rFonts w:eastAsia="Malgun Gothic"/>
        </w:rPr>
      </w:pPr>
      <w:r w:rsidRPr="004B651F">
        <w:rPr>
          <w:rFonts w:eastAsia="Malgun Gothic"/>
        </w:rPr>
        <w:t xml:space="preserve">If the </w:t>
      </w:r>
      <w:r w:rsidRPr="00BA314D">
        <w:rPr>
          <w:bCs/>
          <w:i/>
          <w:iCs/>
          <w:lang w:eastAsia="ko-KR"/>
        </w:rPr>
        <w:t>eventNotificationCriteria</w:t>
      </w:r>
      <w:r w:rsidRPr="004B651F">
        <w:rPr>
          <w:rFonts w:eastAsia="Malgun Gothic"/>
        </w:rPr>
        <w:t xml:space="preserve"> attribute is not configured,</w:t>
      </w:r>
      <w:r w:rsidR="00087232">
        <w:rPr>
          <w:rFonts w:eastAsia="Malgun Gothic"/>
        </w:rPr>
        <w:t xml:space="preserve"> </w:t>
      </w:r>
      <w:r w:rsidR="00087232" w:rsidRPr="007548DB">
        <w:t xml:space="preserve">the Originator shall use the default setting of Update_of_Resource for </w:t>
      </w:r>
      <w:r w:rsidR="00087232" w:rsidRPr="003455B5">
        <w:rPr>
          <w:i/>
        </w:rPr>
        <w:t>notificationEventType</w:t>
      </w:r>
      <w:r w:rsidR="00087232" w:rsidRPr="004B651F">
        <w:t xml:space="preserve"> </w:t>
      </w:r>
      <w:r w:rsidR="00087232">
        <w:t>and</w:t>
      </w:r>
      <w:r w:rsidRPr="004B651F">
        <w:rPr>
          <w:rFonts w:eastAsia="Malgun Gothic"/>
        </w:rPr>
        <w:t xml:space="preserve"> then continue with the step 2.0</w:t>
      </w:r>
    </w:p>
    <w:p w14:paraId="1C2AA50A" w14:textId="77777777" w:rsidR="00AA0F56" w:rsidRPr="00C863B0" w:rsidRDefault="00AA0F56" w:rsidP="00BA314D">
      <w:pPr>
        <w:keepNext/>
        <w:keepLines/>
        <w:rPr>
          <w:rFonts w:eastAsia="Malgun Gothic"/>
          <w:lang w:eastAsia="ko-KR"/>
        </w:rPr>
      </w:pPr>
      <w:r w:rsidRPr="00C863B0">
        <w:rPr>
          <w:rFonts w:eastAsia="Malgun Gothic"/>
          <w:lang w:eastAsia="ko-KR"/>
        </w:rPr>
        <w:t>Step 2.0</w:t>
      </w:r>
      <w:r w:rsidRPr="00C863B0">
        <w:rPr>
          <w:rFonts w:eastAsia="Malgun Gothic"/>
          <w:lang w:eastAsia="ko-KR"/>
        </w:rPr>
        <w:tab/>
        <w:t>The Originator shall check the notification policy as described in the below steps, but the notification policy may be checked in different order. After checking the notification policy in step 2.0 (i.e., from step 2.1to step 2.6), then continue with step 3.0</w:t>
      </w:r>
    </w:p>
    <w:p w14:paraId="2B0A2D2D" w14:textId="6EAFE7BA" w:rsidR="00AA0F56" w:rsidRPr="004B651F" w:rsidRDefault="00AA0F56" w:rsidP="004B651F">
      <w:pPr>
        <w:rPr>
          <w:rFonts w:eastAsia="Malgun Gothic"/>
        </w:rPr>
      </w:pPr>
      <w:r w:rsidRPr="004B651F">
        <w:rPr>
          <w:rFonts w:eastAsia="Malgun Gothic"/>
        </w:rPr>
        <w:t>Step 2.1</w:t>
      </w:r>
      <w:r w:rsidRPr="004B651F">
        <w:rPr>
          <w:rFonts w:eastAsia="Malgun Gothic"/>
        </w:rPr>
        <w:tab/>
        <w:t xml:space="preserve">The Originator shall determine the type of the notification per the </w:t>
      </w:r>
      <w:r w:rsidRPr="00BA314D">
        <w:rPr>
          <w:bCs/>
          <w:i/>
          <w:iCs/>
          <w:lang w:eastAsia="ko-KR"/>
        </w:rPr>
        <w:t>notificationContentType</w:t>
      </w:r>
      <w:r w:rsidRPr="004B651F">
        <w:rPr>
          <w:i/>
          <w:iCs/>
          <w:lang w:eastAsia="ko-KR"/>
        </w:rPr>
        <w:t xml:space="preserve"> </w:t>
      </w:r>
      <w:r w:rsidRPr="004B651F">
        <w:rPr>
          <w:rFonts w:eastAsia="Malgun Gothic"/>
        </w:rPr>
        <w:t xml:space="preserve">attribute. The </w:t>
      </w:r>
      <w:r w:rsidR="0093633F">
        <w:rPr>
          <w:rFonts w:eastAsia="Malgun Gothic"/>
        </w:rPr>
        <w:t xml:space="preserve">possible </w:t>
      </w:r>
      <w:r w:rsidRPr="004B651F">
        <w:rPr>
          <w:rFonts w:eastAsia="Malgun Gothic"/>
        </w:rPr>
        <w:t xml:space="preserve">values of for </w:t>
      </w:r>
      <w:r w:rsidRPr="00BA314D">
        <w:rPr>
          <w:bCs/>
          <w:i/>
          <w:iCs/>
          <w:lang w:eastAsia="ko-KR"/>
        </w:rPr>
        <w:t>notificationContentType</w:t>
      </w:r>
      <w:r w:rsidRPr="004B651F">
        <w:rPr>
          <w:rFonts w:eastAsia="Malgun Gothic"/>
        </w:rPr>
        <w:t xml:space="preserve"> </w:t>
      </w:r>
      <w:r w:rsidR="0093633F">
        <w:rPr>
          <w:rFonts w:eastAsia="Malgun Gothic"/>
        </w:rPr>
        <w:t xml:space="preserve">attribute </w:t>
      </w:r>
      <w:r w:rsidRPr="004B651F">
        <w:rPr>
          <w:rFonts w:eastAsia="Malgun Gothic"/>
        </w:rPr>
        <w:t xml:space="preserve">are </w:t>
      </w:r>
      <w:r w:rsidR="00E512B4">
        <w:rPr>
          <w:rFonts w:eastAsia="Malgun Gothic"/>
        </w:rPr>
        <w:t>'</w:t>
      </w:r>
      <w:r w:rsidR="00FE583F">
        <w:rPr>
          <w:rFonts w:eastAsia="Malgun Gothic"/>
        </w:rPr>
        <w:t>Modified Attributes</w:t>
      </w:r>
      <w:r w:rsidR="00E512B4">
        <w:rPr>
          <w:rFonts w:eastAsia="Malgun Gothic"/>
        </w:rPr>
        <w:t>'</w:t>
      </w:r>
      <w:r w:rsidR="00FE583F">
        <w:rPr>
          <w:rFonts w:eastAsia="Malgun Gothic"/>
        </w:rPr>
        <w:t xml:space="preserve">, </w:t>
      </w:r>
      <w:r w:rsidR="00E512B4">
        <w:rPr>
          <w:rFonts w:eastAsia="Malgun Gothic"/>
        </w:rPr>
        <w:t>'</w:t>
      </w:r>
      <w:r w:rsidR="00FE583F">
        <w:rPr>
          <w:rFonts w:eastAsia="Malgun Gothic"/>
        </w:rPr>
        <w:t>All Attributes</w:t>
      </w:r>
      <w:r w:rsidR="00E512B4">
        <w:rPr>
          <w:rFonts w:eastAsia="Malgun Gothic"/>
        </w:rPr>
        <w:t>'</w:t>
      </w:r>
      <w:r w:rsidR="00FE583F">
        <w:rPr>
          <w:rFonts w:eastAsia="Malgun Gothic"/>
        </w:rPr>
        <w:t xml:space="preserve">, and </w:t>
      </w:r>
      <w:r w:rsidRPr="004B651F">
        <w:rPr>
          <w:rFonts w:eastAsia="Malgun Gothic"/>
        </w:rPr>
        <w:t xml:space="preserve">or optionally </w:t>
      </w:r>
      <w:r w:rsidR="00E512B4">
        <w:rPr>
          <w:rFonts w:eastAsia="Malgun Gothic"/>
        </w:rPr>
        <w:t>'</w:t>
      </w:r>
      <w:r w:rsidR="00FE583F">
        <w:rPr>
          <w:rFonts w:eastAsia="Malgun Gothic"/>
        </w:rPr>
        <w:t>ResourceID</w:t>
      </w:r>
      <w:r w:rsidR="00E512B4">
        <w:rPr>
          <w:rFonts w:eastAsia="Malgun Gothic"/>
        </w:rPr>
        <w:t>'</w:t>
      </w:r>
      <w:r w:rsidR="00FE583F">
        <w:rPr>
          <w:rFonts w:eastAsia="Malgun Gothic"/>
        </w:rPr>
        <w:t xml:space="preserve">. </w:t>
      </w:r>
      <w:r w:rsidR="00FE583F" w:rsidRPr="00FE583F">
        <w:rPr>
          <w:rFonts w:eastAsia="Malgun Gothic"/>
        </w:rPr>
        <w:t xml:space="preserve">This attribute may be used joint with </w:t>
      </w:r>
      <w:r w:rsidR="00FE583F" w:rsidRPr="006B4EFA">
        <w:rPr>
          <w:rStyle w:val="oneM2M-resource-attribute"/>
        </w:rPr>
        <w:t>eventType</w:t>
      </w:r>
      <w:r w:rsidR="00FE583F" w:rsidRPr="00FE583F">
        <w:rPr>
          <w:rFonts w:eastAsia="Malgun Gothic"/>
        </w:rPr>
        <w:t xml:space="preserve"> attribute in the </w:t>
      </w:r>
      <w:r w:rsidR="00FE583F" w:rsidRPr="006B4EFA">
        <w:rPr>
          <w:rStyle w:val="oneM2M-resource-attribute"/>
        </w:rPr>
        <w:t>eventNotificationCriteria</w:t>
      </w:r>
      <w:r w:rsidR="00FE583F" w:rsidRPr="00FE583F">
        <w:rPr>
          <w:rFonts w:eastAsia="Malgun Gothic"/>
        </w:rPr>
        <w:t xml:space="preserve"> to determine if it is the attributes</w:t>
      </w:r>
      <w:r w:rsidR="00133F39">
        <w:rPr>
          <w:rFonts w:eastAsia="Malgun Gothic"/>
        </w:rPr>
        <w:t>/</w:t>
      </w:r>
      <w:r w:rsidR="00133F39">
        <w:t>resourceID</w:t>
      </w:r>
      <w:r w:rsidR="00FE583F" w:rsidRPr="00FE583F">
        <w:rPr>
          <w:rFonts w:eastAsia="Malgun Gothic"/>
        </w:rPr>
        <w:t xml:space="preserve"> of the subscribed-to resource or the attributes</w:t>
      </w:r>
      <w:r w:rsidR="00133F39">
        <w:rPr>
          <w:rFonts w:eastAsia="Malgun Gothic"/>
        </w:rPr>
        <w:t>/</w:t>
      </w:r>
      <w:r w:rsidR="00133F39">
        <w:t>resourceID</w:t>
      </w:r>
      <w:r w:rsidR="00FE583F" w:rsidRPr="00FE583F">
        <w:rPr>
          <w:rFonts w:eastAsia="Malgun Gothic"/>
        </w:rPr>
        <w:t xml:space="preserve"> of the child resource of the subscribed-to resource that shall be returned in the notification.</w:t>
      </w:r>
    </w:p>
    <w:p w14:paraId="4073E832" w14:textId="2840A5A1" w:rsidR="00AA0F56" w:rsidRPr="004B651F" w:rsidRDefault="00AA0F56" w:rsidP="00BA314D">
      <w:pPr>
        <w:pStyle w:val="B1"/>
        <w:rPr>
          <w:rFonts w:eastAsia="Malgun Gothic"/>
        </w:rPr>
      </w:pPr>
      <w:commentRangeStart w:id="3406"/>
      <w:r w:rsidRPr="004B651F">
        <w:rPr>
          <w:rFonts w:eastAsia="Malgun Gothic"/>
        </w:rPr>
        <w:t xml:space="preserve">If the value of </w:t>
      </w:r>
      <w:r w:rsidRPr="00BA314D">
        <w:rPr>
          <w:bCs/>
          <w:i/>
          <w:iCs/>
          <w:lang w:eastAsia="ko-KR"/>
        </w:rPr>
        <w:t>notificationContentType</w:t>
      </w:r>
      <w:r w:rsidRPr="004B651F">
        <w:rPr>
          <w:rFonts w:eastAsia="Malgun Gothic"/>
        </w:rPr>
        <w:t xml:space="preserve"> is set to </w:t>
      </w:r>
      <w:r w:rsidR="00E512B4">
        <w:rPr>
          <w:rFonts w:eastAsia="Malgun Gothic"/>
        </w:rPr>
        <w:t>'</w:t>
      </w:r>
      <w:r w:rsidR="00FE583F">
        <w:rPr>
          <w:rFonts w:eastAsia="Malgun Gothic"/>
        </w:rPr>
        <w:t>M</w:t>
      </w:r>
      <w:r w:rsidRPr="004B651F">
        <w:rPr>
          <w:rFonts w:eastAsia="Malgun Gothic"/>
        </w:rPr>
        <w:t>odified</w:t>
      </w:r>
      <w:r w:rsidR="00FE583F">
        <w:rPr>
          <w:rFonts w:eastAsia="Malgun Gothic"/>
        </w:rPr>
        <w:t xml:space="preserve"> </w:t>
      </w:r>
      <w:r w:rsidRPr="004B651F">
        <w:rPr>
          <w:rFonts w:eastAsia="Malgun Gothic"/>
        </w:rPr>
        <w:t>Attribute</w:t>
      </w:r>
      <w:r w:rsidR="00E512B4">
        <w:rPr>
          <w:rFonts w:eastAsia="Malgun Gothic"/>
        </w:rPr>
        <w:t>'</w:t>
      </w:r>
      <w:r w:rsidRPr="004B651F">
        <w:rPr>
          <w:rFonts w:eastAsia="Malgun Gothic"/>
        </w:rPr>
        <w:t xml:space="preserve">, the Notify request primitive shall include </w:t>
      </w:r>
      <w:r w:rsidR="00271725">
        <w:rPr>
          <w:rFonts w:eastAsia="Malgun Gothic"/>
        </w:rPr>
        <w:t xml:space="preserve">the </w:t>
      </w:r>
      <w:r w:rsidR="00133F39">
        <w:t>partial resource containing</w:t>
      </w:r>
      <w:r w:rsidR="00133F39" w:rsidRPr="004B651F">
        <w:rPr>
          <w:rFonts w:eastAsia="Malgun Gothic"/>
        </w:rPr>
        <w:t xml:space="preserve"> </w:t>
      </w:r>
      <w:r w:rsidRPr="004B651F">
        <w:rPr>
          <w:rFonts w:eastAsia="Malgun Gothic"/>
        </w:rPr>
        <w:t>modified attribute(s) only</w:t>
      </w:r>
      <w:commentRangeEnd w:id="3406"/>
      <w:r w:rsidR="00133F39">
        <w:rPr>
          <w:rFonts w:eastAsia="Malgun Gothic"/>
        </w:rPr>
        <w:t xml:space="preserve"> </w:t>
      </w:r>
      <w:r w:rsidR="00133F39">
        <w:t xml:space="preserve">(Refer to clause </w:t>
      </w:r>
      <w:r w:rsidR="00133F39">
        <w:fldChar w:fldCharType="begin"/>
      </w:r>
      <w:r w:rsidR="00133F39">
        <w:instrText xml:space="preserve"> REF _Ref465073085 \r \h </w:instrText>
      </w:r>
      <w:r w:rsidR="00133F39">
        <w:fldChar w:fldCharType="separate"/>
      </w:r>
      <w:r w:rsidR="00133F39">
        <w:t>7.2.1.2</w:t>
      </w:r>
      <w:r w:rsidR="00133F39">
        <w:fldChar w:fldCharType="end"/>
      </w:r>
      <w:r w:rsidR="002F3C7B">
        <w:rPr>
          <w:rStyle w:val="CommentReference"/>
        </w:rPr>
        <w:commentReference w:id="3406"/>
      </w:r>
      <w:r w:rsidR="00133F39">
        <w:t xml:space="preserve"> for response content description).</w:t>
      </w:r>
    </w:p>
    <w:p w14:paraId="399F9FA1" w14:textId="63F9C5A3" w:rsidR="00AA0F56" w:rsidRPr="004B651F" w:rsidRDefault="00AA0F56" w:rsidP="00BA314D">
      <w:pPr>
        <w:pStyle w:val="B1"/>
        <w:rPr>
          <w:rFonts w:eastAsia="Malgun Gothic"/>
        </w:rPr>
      </w:pPr>
      <w:commentRangeStart w:id="3407"/>
      <w:r w:rsidRPr="004B651F">
        <w:rPr>
          <w:rFonts w:eastAsia="Malgun Gothic"/>
        </w:rPr>
        <w:t xml:space="preserve">If the value of </w:t>
      </w:r>
      <w:r w:rsidRPr="00BA314D">
        <w:rPr>
          <w:bCs/>
          <w:i/>
          <w:iCs/>
          <w:lang w:eastAsia="ko-KR"/>
        </w:rPr>
        <w:t>notificationContentType</w:t>
      </w:r>
      <w:r w:rsidRPr="004B651F">
        <w:rPr>
          <w:rFonts w:eastAsia="Malgun Gothic"/>
        </w:rPr>
        <w:t xml:space="preserve"> is set to </w:t>
      </w:r>
      <w:r w:rsidR="00E512B4">
        <w:rPr>
          <w:rFonts w:eastAsia="Malgun Gothic"/>
        </w:rPr>
        <w:t>'</w:t>
      </w:r>
      <w:r w:rsidR="00FE583F">
        <w:rPr>
          <w:rFonts w:eastAsia="Malgun Gothic"/>
        </w:rPr>
        <w:t>All Attributes</w:t>
      </w:r>
      <w:r w:rsidR="00E512B4">
        <w:rPr>
          <w:rFonts w:eastAsia="Malgun Gothic"/>
        </w:rPr>
        <w:t>'</w:t>
      </w:r>
      <w:r w:rsidRPr="004B651F">
        <w:rPr>
          <w:rFonts w:eastAsia="Malgun Gothic"/>
        </w:rPr>
        <w:t xml:space="preserve">, the Notify request primitive shall include </w:t>
      </w:r>
      <w:r w:rsidR="00271725">
        <w:rPr>
          <w:rFonts w:eastAsia="Malgun Gothic"/>
        </w:rPr>
        <w:t xml:space="preserve">the </w:t>
      </w:r>
      <w:r w:rsidR="00133F39">
        <w:t>complete resource</w:t>
      </w:r>
      <w:commentRangeEnd w:id="3407"/>
      <w:r w:rsidR="00133F39">
        <w:t xml:space="preserve"> with all attributes</w:t>
      </w:r>
      <w:r w:rsidR="00133F39">
        <w:rPr>
          <w:rFonts w:eastAsia="Malgun Gothic"/>
        </w:rPr>
        <w:t xml:space="preserve"> </w:t>
      </w:r>
      <w:r w:rsidR="00133F39">
        <w:t xml:space="preserve">(Refer to clause </w:t>
      </w:r>
      <w:r w:rsidR="00133F39">
        <w:fldChar w:fldCharType="begin"/>
      </w:r>
      <w:r w:rsidR="00133F39">
        <w:instrText xml:space="preserve"> REF _Ref465073085 \r \h </w:instrText>
      </w:r>
      <w:r w:rsidR="00133F39">
        <w:fldChar w:fldCharType="separate"/>
      </w:r>
      <w:r w:rsidR="00133F39">
        <w:t>7.2.1.2</w:t>
      </w:r>
      <w:r w:rsidR="00133F39">
        <w:fldChar w:fldCharType="end"/>
      </w:r>
      <w:r w:rsidR="002F3C7B">
        <w:rPr>
          <w:rStyle w:val="CommentReference"/>
        </w:rPr>
        <w:commentReference w:id="3407"/>
      </w:r>
      <w:r w:rsidR="00133F39">
        <w:t xml:space="preserve"> for response content description).</w:t>
      </w:r>
    </w:p>
    <w:p w14:paraId="3BBBB8AF" w14:textId="32E37814" w:rsidR="00AA0F56" w:rsidRDefault="00AA0F56" w:rsidP="00FE583F">
      <w:pPr>
        <w:pStyle w:val="B1"/>
        <w:rPr>
          <w:rFonts w:eastAsia="Malgun Gothic"/>
        </w:rPr>
      </w:pPr>
      <w:commentRangeStart w:id="3408"/>
      <w:r w:rsidRPr="004B651F">
        <w:rPr>
          <w:rFonts w:eastAsia="Malgun Gothic"/>
        </w:rPr>
        <w:t xml:space="preserve">If the value of </w:t>
      </w:r>
      <w:r w:rsidRPr="00BA314D">
        <w:rPr>
          <w:bCs/>
          <w:i/>
          <w:iCs/>
          <w:lang w:eastAsia="ko-KR"/>
        </w:rPr>
        <w:t>notificationContentType</w:t>
      </w:r>
      <w:r w:rsidRPr="004B651F">
        <w:rPr>
          <w:rFonts w:eastAsia="Malgun Gothic"/>
        </w:rPr>
        <w:t xml:space="preserve"> is set to </w:t>
      </w:r>
      <w:r w:rsidR="00E512B4">
        <w:rPr>
          <w:rFonts w:eastAsia="Malgun Gothic"/>
        </w:rPr>
        <w:t>'</w:t>
      </w:r>
      <w:r w:rsidR="00FE583F">
        <w:rPr>
          <w:rFonts w:eastAsia="Malgun Gothic"/>
        </w:rPr>
        <w:t>ResourceID</w:t>
      </w:r>
      <w:r w:rsidR="00E512B4">
        <w:rPr>
          <w:rFonts w:eastAsia="Malgun Gothic"/>
        </w:rPr>
        <w:t>'</w:t>
      </w:r>
      <w:r w:rsidRPr="004B651F">
        <w:rPr>
          <w:rFonts w:eastAsia="Malgun Gothic"/>
        </w:rPr>
        <w:t xml:space="preserve">, the Notify request primitive shall include </w:t>
      </w:r>
      <w:r w:rsidR="00FE583F" w:rsidRPr="00FE583F">
        <w:rPr>
          <w:rFonts w:eastAsia="Malgun Gothic"/>
        </w:rPr>
        <w:t xml:space="preserve">the </w:t>
      </w:r>
      <w:commentRangeStart w:id="3409"/>
      <w:r w:rsidR="00A22838">
        <w:t xml:space="preserve">URI </w:t>
      </w:r>
      <w:commentRangeEnd w:id="3409"/>
      <w:r w:rsidR="00A22838">
        <w:rPr>
          <w:rStyle w:val="CommentReference"/>
        </w:rPr>
        <w:commentReference w:id="3409"/>
      </w:r>
      <w:r w:rsidR="00A22838">
        <w:t xml:space="preserve">of the </w:t>
      </w:r>
      <w:r w:rsidR="00FE583F" w:rsidRPr="00133F39">
        <w:rPr>
          <w:rFonts w:eastAsia="Malgun Gothic"/>
        </w:rPr>
        <w:t>resource</w:t>
      </w:r>
      <w:commentRangeEnd w:id="3408"/>
      <w:r w:rsidR="00133F39">
        <w:rPr>
          <w:rFonts w:eastAsia="Malgun Gothic"/>
        </w:rPr>
        <w:t xml:space="preserve"> </w:t>
      </w:r>
      <w:r w:rsidR="00133F39">
        <w:t xml:space="preserve">(Refer to clause </w:t>
      </w:r>
      <w:r w:rsidR="00133F39">
        <w:fldChar w:fldCharType="begin"/>
      </w:r>
      <w:r w:rsidR="00133F39">
        <w:instrText xml:space="preserve"> REF _Ref465073085 \r \h </w:instrText>
      </w:r>
      <w:r w:rsidR="00133F39">
        <w:fldChar w:fldCharType="separate"/>
      </w:r>
      <w:r w:rsidR="00133F39">
        <w:t>7.2.1.2</w:t>
      </w:r>
      <w:r w:rsidR="00133F39">
        <w:fldChar w:fldCharType="end"/>
      </w:r>
      <w:r w:rsidR="002F3C7B">
        <w:rPr>
          <w:rStyle w:val="CommentReference"/>
        </w:rPr>
        <w:commentReference w:id="3408"/>
      </w:r>
      <w:r w:rsidR="00133F39">
        <w:t xml:space="preserve"> for response content description).</w:t>
      </w:r>
    </w:p>
    <w:p w14:paraId="07A1929C" w14:textId="77777777" w:rsidR="00AA0F56" w:rsidRPr="004B651F" w:rsidRDefault="00AA0F56" w:rsidP="004B651F">
      <w:pPr>
        <w:rPr>
          <w:rFonts w:eastAsia="Malgun Gothic"/>
        </w:rPr>
      </w:pPr>
      <w:r w:rsidRPr="004B651F">
        <w:rPr>
          <w:rFonts w:eastAsia="Malgun Gothic"/>
        </w:rPr>
        <w:t>Step 2.2</w:t>
      </w:r>
      <w:r w:rsidRPr="004B651F">
        <w:rPr>
          <w:rFonts w:eastAsia="Malgun Gothic"/>
        </w:rPr>
        <w:tab/>
        <w:t xml:space="preserve">Check the </w:t>
      </w:r>
      <w:r w:rsidRPr="00BA314D">
        <w:rPr>
          <w:bCs/>
          <w:i/>
          <w:iCs/>
          <w:lang w:eastAsia="ko-KR"/>
        </w:rPr>
        <w:t>notificationEventCat</w:t>
      </w:r>
      <w:r w:rsidRPr="004B651F">
        <w:rPr>
          <w:rFonts w:eastAsia="Malgun Gothic"/>
        </w:rPr>
        <w:t xml:space="preserve"> attribute:</w:t>
      </w:r>
    </w:p>
    <w:p w14:paraId="5C8221AB" w14:textId="59E73BBC" w:rsidR="00AA0F56" w:rsidRPr="004B651F" w:rsidRDefault="00AA0F56" w:rsidP="00BA314D">
      <w:pPr>
        <w:pStyle w:val="B1"/>
        <w:rPr>
          <w:rFonts w:eastAsia="Malgun Gothic"/>
        </w:rPr>
      </w:pPr>
      <w:r w:rsidRPr="004B651F">
        <w:rPr>
          <w:rFonts w:eastAsia="Malgun Gothic"/>
        </w:rPr>
        <w:t xml:space="preserve">If the </w:t>
      </w:r>
      <w:r w:rsidRPr="00BA314D">
        <w:rPr>
          <w:bCs/>
          <w:i/>
          <w:iCs/>
          <w:lang w:eastAsia="ko-KR"/>
        </w:rPr>
        <w:t>notificationEventCat</w:t>
      </w:r>
      <w:r w:rsidRPr="004B651F">
        <w:rPr>
          <w:rFonts w:eastAsia="Malgun Gothic"/>
        </w:rPr>
        <w:t xml:space="preserve"> attribute is set, the Notify request primitive shall </w:t>
      </w:r>
      <w:r w:rsidR="00271725">
        <w:rPr>
          <w:rFonts w:eastAsia="Malgun Gothic"/>
        </w:rPr>
        <w:t>employ</w:t>
      </w:r>
      <w:r w:rsidRPr="004B651F">
        <w:rPr>
          <w:rFonts w:eastAsia="Malgun Gothic"/>
        </w:rPr>
        <w:t xml:space="preserve"> the </w:t>
      </w:r>
      <w:r w:rsidR="0093633F" w:rsidRPr="005B659A">
        <w:rPr>
          <w:b/>
          <w:bCs/>
          <w:i/>
          <w:iCs/>
          <w:lang w:eastAsia="ko-KR"/>
        </w:rPr>
        <w:t>Event Category</w:t>
      </w:r>
      <w:r w:rsidRPr="004B651F">
        <w:rPr>
          <w:rFonts w:eastAsia="Malgun Gothic"/>
        </w:rPr>
        <w:t xml:space="preserve"> </w:t>
      </w:r>
      <w:r w:rsidR="00271725">
        <w:rPr>
          <w:rFonts w:eastAsia="Malgun Gothic"/>
        </w:rPr>
        <w:t xml:space="preserve">parameter as given in </w:t>
      </w:r>
      <w:r w:rsidRPr="004B651F">
        <w:rPr>
          <w:rFonts w:eastAsia="Malgun Gothic"/>
        </w:rPr>
        <w:t xml:space="preserve">the notificationEventCat attribute. Then continue with </w:t>
      </w:r>
      <w:r w:rsidR="00CE0469">
        <w:rPr>
          <w:rFonts w:eastAsia="Malgun Gothic"/>
        </w:rPr>
        <w:t xml:space="preserve">the </w:t>
      </w:r>
      <w:r w:rsidRPr="004B651F">
        <w:rPr>
          <w:rFonts w:eastAsia="Malgun Gothic"/>
        </w:rPr>
        <w:t>step</w:t>
      </w:r>
      <w:r w:rsidR="001411B0">
        <w:rPr>
          <w:rFonts w:eastAsia="Malgun Gothic"/>
        </w:rPr>
        <w:t xml:space="preserve"> 2.3.</w:t>
      </w:r>
    </w:p>
    <w:p w14:paraId="07528367" w14:textId="16EB8865" w:rsidR="00AA0F56" w:rsidRPr="004B651F" w:rsidRDefault="00AA0F56" w:rsidP="00BA314D">
      <w:pPr>
        <w:pStyle w:val="B1"/>
        <w:rPr>
          <w:rFonts w:eastAsia="Malgun Gothic"/>
        </w:rPr>
      </w:pPr>
      <w:r w:rsidRPr="00B871A2">
        <w:rPr>
          <w:rFonts w:eastAsia="Malgun Gothic"/>
        </w:rPr>
        <w:t xml:space="preserve">If the </w:t>
      </w:r>
      <w:r w:rsidRPr="00CC5278">
        <w:rPr>
          <w:bCs/>
          <w:i/>
          <w:iCs/>
          <w:lang w:eastAsia="ko-KR"/>
        </w:rPr>
        <w:t>notificationEventCat</w:t>
      </w:r>
      <w:r w:rsidRPr="00C50FE6">
        <w:rPr>
          <w:rFonts w:eastAsia="Malgun Gothic"/>
        </w:rPr>
        <w:t xml:space="preserve"> attribute is not configured,</w:t>
      </w:r>
      <w:r w:rsidR="0093633F" w:rsidRPr="003A6FC1">
        <w:rPr>
          <w:rFonts w:eastAsia="Malgun Gothic"/>
        </w:rPr>
        <w:t>then</w:t>
      </w:r>
      <w:r w:rsidRPr="003A6FC1">
        <w:rPr>
          <w:rFonts w:eastAsia="Malgun Gothic"/>
        </w:rPr>
        <w:t xml:space="preserve"> continue with step</w:t>
      </w:r>
      <w:r w:rsidR="001411B0">
        <w:rPr>
          <w:rFonts w:eastAsia="Malgun Gothic"/>
        </w:rPr>
        <w:t xml:space="preserve"> 2.3.</w:t>
      </w:r>
    </w:p>
    <w:p w14:paraId="0387B793" w14:textId="77777777" w:rsidR="00AA0F56" w:rsidRPr="004B651F" w:rsidRDefault="00AA0F56" w:rsidP="004B651F">
      <w:pPr>
        <w:rPr>
          <w:rFonts w:eastAsia="Malgun Gothic"/>
        </w:rPr>
      </w:pPr>
      <w:r w:rsidRPr="004B651F">
        <w:rPr>
          <w:rFonts w:eastAsia="Malgun Gothic"/>
        </w:rPr>
        <w:t xml:space="preserve">Step </w:t>
      </w:r>
      <w:r w:rsidR="0093633F">
        <w:rPr>
          <w:rFonts w:eastAsia="Malgun Gothic"/>
        </w:rPr>
        <w:t>2.3</w:t>
      </w:r>
      <w:r w:rsidRPr="004B651F">
        <w:rPr>
          <w:rFonts w:eastAsia="Malgun Gothic"/>
        </w:rPr>
        <w:tab/>
        <w:t xml:space="preserve">Check the </w:t>
      </w:r>
      <w:r w:rsidRPr="00BA314D">
        <w:rPr>
          <w:bCs/>
          <w:i/>
          <w:iCs/>
          <w:lang w:eastAsia="ko-KR"/>
        </w:rPr>
        <w:t>latestNotify</w:t>
      </w:r>
      <w:r w:rsidRPr="004B651F">
        <w:rPr>
          <w:rFonts w:eastAsia="Malgun Gothic"/>
        </w:rPr>
        <w:t xml:space="preserve"> attribute:</w:t>
      </w:r>
    </w:p>
    <w:p w14:paraId="089A3BE0" w14:textId="64DC5026" w:rsidR="00AA0F56" w:rsidRDefault="00AA0F56" w:rsidP="00BA314D">
      <w:pPr>
        <w:pStyle w:val="B1"/>
        <w:rPr>
          <w:rFonts w:eastAsia="Malgun Gothic"/>
        </w:rPr>
      </w:pPr>
      <w:commentRangeStart w:id="3410"/>
      <w:r w:rsidRPr="004B651F">
        <w:rPr>
          <w:rFonts w:eastAsia="Malgun Gothic"/>
        </w:rPr>
        <w:t xml:space="preserve">If the </w:t>
      </w:r>
      <w:r w:rsidRPr="00BA314D">
        <w:rPr>
          <w:bCs/>
          <w:i/>
          <w:iCs/>
          <w:lang w:eastAsia="ko-KR"/>
        </w:rPr>
        <w:t>latestNotify</w:t>
      </w:r>
      <w:r w:rsidRPr="004B651F">
        <w:rPr>
          <w:rFonts w:eastAsia="Malgun Gothic"/>
        </w:rPr>
        <w:t xml:space="preserve"> attribute is set, the Originator shall assign </w:t>
      </w:r>
      <w:r w:rsidR="0093633F" w:rsidRPr="005B659A">
        <w:rPr>
          <w:b/>
          <w:bCs/>
          <w:i/>
          <w:iCs/>
          <w:lang w:eastAsia="ko-KR"/>
        </w:rPr>
        <w:t>Event Category</w:t>
      </w:r>
      <w:r w:rsidRPr="004B651F">
        <w:rPr>
          <w:rFonts w:eastAsia="Malgun Gothic"/>
        </w:rPr>
        <w:t xml:space="preserve"> </w:t>
      </w:r>
      <w:r w:rsidR="00132E94" w:rsidRPr="004B651F">
        <w:rPr>
          <w:rFonts w:eastAsia="Malgun Gothic"/>
        </w:rPr>
        <w:t xml:space="preserve">parameter </w:t>
      </w:r>
      <w:r w:rsidRPr="004B651F">
        <w:rPr>
          <w:rFonts w:eastAsia="Malgun Gothic"/>
        </w:rPr>
        <w:t xml:space="preserve">of value </w:t>
      </w:r>
      <w:r w:rsidR="00E512B4">
        <w:rPr>
          <w:rFonts w:eastAsia="Malgun Gothic"/>
        </w:rPr>
        <w:t>'</w:t>
      </w:r>
      <w:r w:rsidRPr="004B651F">
        <w:rPr>
          <w:rFonts w:eastAsia="Malgun Gothic"/>
        </w:rPr>
        <w:t>latest</w:t>
      </w:r>
      <w:r w:rsidR="00E512B4">
        <w:rPr>
          <w:rFonts w:eastAsia="Malgun Gothic"/>
        </w:rPr>
        <w:t>'</w:t>
      </w:r>
      <w:r w:rsidRPr="004B651F">
        <w:rPr>
          <w:rFonts w:eastAsia="Malgun Gothic"/>
        </w:rPr>
        <w:t xml:space="preserve"> of the notifications generated pertaining to the subscription created. Then continue with step</w:t>
      </w:r>
      <w:r w:rsidR="001411B0">
        <w:rPr>
          <w:rFonts w:eastAsia="Malgun Gothic"/>
        </w:rPr>
        <w:t xml:space="preserve"> 3.0</w:t>
      </w:r>
      <w:commentRangeEnd w:id="3410"/>
      <w:r w:rsidR="00A1776D">
        <w:rPr>
          <w:rStyle w:val="CommentReference"/>
        </w:rPr>
        <w:commentReference w:id="3410"/>
      </w:r>
      <w:r w:rsidR="001411B0">
        <w:rPr>
          <w:rFonts w:eastAsia="Malgun Gothic"/>
        </w:rPr>
        <w:t>.</w:t>
      </w:r>
    </w:p>
    <w:p w14:paraId="1FF7C011" w14:textId="72FBAA40" w:rsidR="00501FD0" w:rsidRPr="004B651F" w:rsidRDefault="00501FD0" w:rsidP="00BA314D">
      <w:pPr>
        <w:pStyle w:val="B1"/>
        <w:numPr>
          <w:ilvl w:val="0"/>
          <w:numId w:val="0"/>
        </w:numPr>
        <w:ind w:left="284"/>
        <w:rPr>
          <w:rFonts w:eastAsia="Malgun Gothic"/>
        </w:rPr>
      </w:pPr>
      <w:r>
        <w:rPr>
          <w:rFonts w:hint="eastAsia"/>
          <w:lang w:eastAsia="ko-KR"/>
        </w:rPr>
        <w:t xml:space="preserve">NOTE: The use of some attributes such as </w:t>
      </w:r>
      <w:r w:rsidRPr="00BA314D">
        <w:rPr>
          <w:bCs/>
          <w:i/>
          <w:iCs/>
          <w:lang w:eastAsia="ko-KR"/>
        </w:rPr>
        <w:t>rateLimit</w:t>
      </w:r>
      <w:r>
        <w:rPr>
          <w:rFonts w:hint="eastAsia"/>
          <w:lang w:eastAsia="ko-KR"/>
        </w:rPr>
        <w:t xml:space="preserve">, </w:t>
      </w:r>
      <w:r w:rsidRPr="00BA314D">
        <w:rPr>
          <w:bCs/>
          <w:i/>
          <w:iCs/>
          <w:lang w:eastAsia="ko-KR"/>
        </w:rPr>
        <w:t>batchNotify</w:t>
      </w:r>
      <w:r>
        <w:rPr>
          <w:rFonts w:hint="eastAsia"/>
          <w:lang w:eastAsia="ko-KR"/>
        </w:rPr>
        <w:t xml:space="preserve"> </w:t>
      </w:r>
      <w:r w:rsidRPr="00284C4E">
        <w:t>a</w:t>
      </w:r>
      <w:r>
        <w:rPr>
          <w:rFonts w:hint="eastAsia"/>
          <w:lang w:eastAsia="ko-KR"/>
        </w:rPr>
        <w:t xml:space="preserve">nd </w:t>
      </w:r>
      <w:r w:rsidRPr="00BA314D">
        <w:rPr>
          <w:bCs/>
          <w:i/>
          <w:iCs/>
          <w:lang w:eastAsia="ko-KR"/>
        </w:rPr>
        <w:t>preSubscriptionNotify</w:t>
      </w:r>
      <w:r w:rsidRPr="00284C4E">
        <w:t xml:space="preserve"> </w:t>
      </w:r>
      <w:r>
        <w:rPr>
          <w:rFonts w:hint="eastAsia"/>
          <w:lang w:eastAsia="ko-KR"/>
        </w:rPr>
        <w:t>is not supported in the</w:t>
      </w:r>
      <w:r w:rsidR="009A2BDF">
        <w:rPr>
          <w:lang w:eastAsia="ko-KR"/>
        </w:rPr>
        <w:t xml:space="preserve"> present</w:t>
      </w:r>
      <w:r>
        <w:rPr>
          <w:rFonts w:hint="eastAsia"/>
          <w:lang w:eastAsia="ko-KR"/>
        </w:rPr>
        <w:t xml:space="preserve"> document.</w:t>
      </w:r>
    </w:p>
    <w:p w14:paraId="7E900EC9" w14:textId="77777777" w:rsidR="00AA0F56" w:rsidRPr="004B651F" w:rsidRDefault="00AA0F56" w:rsidP="004B651F">
      <w:pPr>
        <w:rPr>
          <w:rFonts w:eastAsia="Malgun Gothic"/>
        </w:rPr>
      </w:pPr>
    </w:p>
    <w:p w14:paraId="77942137" w14:textId="77777777" w:rsidR="00AA0F56" w:rsidRPr="00152E68" w:rsidRDefault="00AA0F56" w:rsidP="00AA0F56">
      <w:pPr>
        <w:keepNext/>
        <w:keepLines/>
        <w:ind w:left="1135" w:hanging="851"/>
        <w:rPr>
          <w:rFonts w:eastAsia="Malgun Gothic"/>
          <w:lang w:eastAsia="ko-KR"/>
        </w:rPr>
      </w:pPr>
      <w:r w:rsidRPr="00152E68">
        <w:rPr>
          <w:rFonts w:eastAsia="Malgun Gothic"/>
          <w:lang w:eastAsia="ko-KR"/>
        </w:rPr>
        <w:t>Step 3.0</w:t>
      </w:r>
      <w:r w:rsidRPr="00152E68">
        <w:rPr>
          <w:rFonts w:eastAsia="Malgun Gothic"/>
          <w:lang w:eastAsia="ko-KR"/>
        </w:rPr>
        <w:tab/>
        <w:t xml:space="preserve">The Originator shall check the notification and reachability schedules, but the notification schedules may be checked in different order. </w:t>
      </w:r>
    </w:p>
    <w:p w14:paraId="08CB1FEA" w14:textId="77777777" w:rsidR="00AA0F56" w:rsidRPr="00DA60F0" w:rsidRDefault="00AA0F56" w:rsidP="003707B2">
      <w:pPr>
        <w:pStyle w:val="B3"/>
        <w:rPr>
          <w:rFonts w:eastAsia="Malgun Gothic"/>
          <w:lang w:eastAsia="ko-KR"/>
        </w:rPr>
      </w:pPr>
      <w:commentRangeStart w:id="3411"/>
      <w:r w:rsidRPr="000D3241">
        <w:rPr>
          <w:rFonts w:eastAsia="Malgun Gothic"/>
          <w:lang w:eastAsia="ko-KR"/>
        </w:rPr>
        <w:t xml:space="preserve">If the </w:t>
      </w:r>
      <w:r w:rsidR="003707B2" w:rsidRPr="003707B2">
        <w:rPr>
          <w:rFonts w:eastAsia="Malgun Gothic"/>
          <w:lang w:eastAsia="ko-KR"/>
        </w:rPr>
        <w:t xml:space="preserve">&lt;subscription&gt; resource associated with the modified resource includes a </w:t>
      </w:r>
      <w:r w:rsidR="003707B2">
        <w:rPr>
          <w:rFonts w:eastAsia="Malgun Gothic"/>
          <w:lang w:eastAsia="ko-KR"/>
        </w:rPr>
        <w:t>&lt;</w:t>
      </w:r>
      <w:r w:rsidRPr="000D3241">
        <w:rPr>
          <w:rFonts w:eastAsia="Malgun Gothic"/>
          <w:lang w:eastAsia="ko-KR"/>
        </w:rPr>
        <w:t>notificationSchedule</w:t>
      </w:r>
      <w:r w:rsidR="003707B2">
        <w:rPr>
          <w:rFonts w:eastAsia="Malgun Gothic"/>
          <w:lang w:eastAsia="ko-KR"/>
        </w:rPr>
        <w:t>&gt;</w:t>
      </w:r>
      <w:r w:rsidRPr="000D3241">
        <w:rPr>
          <w:rFonts w:eastAsia="Malgun Gothic"/>
          <w:lang w:eastAsia="ko-KR"/>
        </w:rPr>
        <w:t xml:space="preserve"> </w:t>
      </w:r>
      <w:r w:rsidR="003707B2">
        <w:rPr>
          <w:rFonts w:eastAsia="Malgun Gothic"/>
          <w:lang w:eastAsia="ko-KR"/>
        </w:rPr>
        <w:t xml:space="preserve">child </w:t>
      </w:r>
      <w:r w:rsidRPr="000D3241">
        <w:rPr>
          <w:rFonts w:eastAsia="Malgun Gothic"/>
          <w:lang w:eastAsia="ko-KR"/>
        </w:rPr>
        <w:t xml:space="preserve">resource, the Originator shall check the time </w:t>
      </w:r>
      <w:r w:rsidR="00CE0469">
        <w:rPr>
          <w:rFonts w:eastAsia="Malgun Gothic"/>
          <w:lang w:eastAsia="ko-KR"/>
        </w:rPr>
        <w:t>periods</w:t>
      </w:r>
      <w:r w:rsidR="00E512B4">
        <w:rPr>
          <w:rFonts w:eastAsia="Malgun Gothic"/>
          <w:lang w:eastAsia="ko-KR"/>
        </w:rPr>
        <w:t xml:space="preserve"> </w:t>
      </w:r>
      <w:r w:rsidR="003707B2">
        <w:rPr>
          <w:rFonts w:eastAsia="Malgun Gothic"/>
          <w:lang w:eastAsia="ko-KR"/>
        </w:rPr>
        <w:t xml:space="preserve">given in </w:t>
      </w:r>
      <w:r w:rsidRPr="000D3241">
        <w:rPr>
          <w:rFonts w:eastAsia="Malgun Gothic"/>
          <w:lang w:eastAsia="ko-KR"/>
        </w:rPr>
        <w:t>t</w:t>
      </w:r>
      <w:r w:rsidRPr="002D5B62">
        <w:rPr>
          <w:rFonts w:eastAsia="Malgun Gothic"/>
          <w:lang w:eastAsia="ko-KR"/>
        </w:rPr>
        <w:t xml:space="preserve">he </w:t>
      </w:r>
      <w:r w:rsidRPr="003707B2">
        <w:rPr>
          <w:rStyle w:val="oneM2M-resource-attribute"/>
        </w:rPr>
        <w:t>scheduleElement</w:t>
      </w:r>
      <w:r w:rsidRPr="00DA60F0">
        <w:rPr>
          <w:rFonts w:eastAsia="Malgun Gothic"/>
          <w:lang w:eastAsia="ko-KR"/>
        </w:rPr>
        <w:t xml:space="preserve"> attribute</w:t>
      </w:r>
      <w:r w:rsidR="003707B2">
        <w:rPr>
          <w:rFonts w:eastAsia="Malgun Gothic"/>
          <w:lang w:eastAsia="ko-KR"/>
        </w:rPr>
        <w:t xml:space="preserve"> of the </w:t>
      </w:r>
      <w:r w:rsidR="00CE0469" w:rsidRPr="006D2925">
        <w:rPr>
          <w:rStyle w:val="oneM2M-resource-attribute"/>
        </w:rPr>
        <w:t>&lt;</w:t>
      </w:r>
      <w:r w:rsidR="003707B2" w:rsidRPr="00F878FC">
        <w:rPr>
          <w:rStyle w:val="oneM2M-resource-attribute"/>
        </w:rPr>
        <w:t>notificationSchedule</w:t>
      </w:r>
      <w:r w:rsidR="00CE0469" w:rsidRPr="00F878FC">
        <w:rPr>
          <w:rStyle w:val="oneM2M-resource-attribute"/>
        </w:rPr>
        <w:t>&gt;</w:t>
      </w:r>
      <w:r w:rsidR="003707B2" w:rsidRPr="003707B2">
        <w:rPr>
          <w:rFonts w:eastAsia="Malgun Gothic"/>
          <w:lang w:eastAsia="ko-KR"/>
        </w:rPr>
        <w:t xml:space="preserve"> </w:t>
      </w:r>
      <w:r w:rsidR="00CE0469">
        <w:rPr>
          <w:rFonts w:eastAsia="Malgun Gothic"/>
          <w:lang w:eastAsia="ko-KR"/>
        </w:rPr>
        <w:t xml:space="preserve">child </w:t>
      </w:r>
      <w:r w:rsidR="003707B2" w:rsidRPr="003707B2">
        <w:rPr>
          <w:rFonts w:eastAsia="Malgun Gothic"/>
          <w:lang w:eastAsia="ko-KR"/>
        </w:rPr>
        <w:t>resource</w:t>
      </w:r>
      <w:r w:rsidR="003707B2">
        <w:rPr>
          <w:rFonts w:eastAsia="Malgun Gothic"/>
          <w:lang w:eastAsia="ko-KR"/>
        </w:rPr>
        <w:t>.</w:t>
      </w:r>
      <w:commentRangeEnd w:id="3411"/>
      <w:r w:rsidR="00C414F4">
        <w:rPr>
          <w:rStyle w:val="CommentReference"/>
        </w:rPr>
        <w:commentReference w:id="3411"/>
      </w:r>
    </w:p>
    <w:p w14:paraId="7393FAE5" w14:textId="77777777" w:rsidR="00AA0F56" w:rsidRPr="005F3EC0" w:rsidRDefault="00AA0F56" w:rsidP="0065155A">
      <w:pPr>
        <w:pStyle w:val="B3"/>
        <w:rPr>
          <w:rFonts w:eastAsia="Malgun Gothic"/>
          <w:lang w:eastAsia="ko-KR"/>
        </w:rPr>
      </w:pPr>
      <w:r w:rsidRPr="00911AE0">
        <w:rPr>
          <w:rFonts w:eastAsia="Malgun Gothic"/>
          <w:lang w:eastAsia="ko-KR"/>
        </w:rPr>
        <w:t>Also, the Originator shall check the reac</w:t>
      </w:r>
      <w:r w:rsidRPr="005F3EC0">
        <w:rPr>
          <w:rFonts w:eastAsia="Malgun Gothic"/>
          <w:lang w:eastAsia="ko-KR"/>
        </w:rPr>
        <w:t xml:space="preserve">hability schedule associated with the Receiver by </w:t>
      </w:r>
      <w:r w:rsidR="003707B2">
        <w:rPr>
          <w:rFonts w:eastAsia="Malgun Gothic"/>
          <w:lang w:eastAsia="ko-KR"/>
        </w:rPr>
        <w:t>exploring</w:t>
      </w:r>
      <w:r w:rsidRPr="005F3EC0">
        <w:rPr>
          <w:rFonts w:eastAsia="Malgun Gothic"/>
          <w:lang w:eastAsia="ko-KR"/>
        </w:rPr>
        <w:t xml:space="preserve"> </w:t>
      </w:r>
      <w:r w:rsidR="003707B2">
        <w:rPr>
          <w:rFonts w:eastAsia="Malgun Gothic"/>
          <w:lang w:eastAsia="ko-KR"/>
        </w:rPr>
        <w:t xml:space="preserve">its </w:t>
      </w:r>
      <w:r w:rsidRPr="005F3EC0">
        <w:rPr>
          <w:rFonts w:eastAsia="Malgun Gothic"/>
          <w:lang w:eastAsia="ko-KR"/>
        </w:rPr>
        <w:t xml:space="preserve">&lt;schedule&gt; resource. If reachability schedules are not present in a Node then that </w:t>
      </w:r>
      <w:r w:rsidR="003707B2">
        <w:rPr>
          <w:rFonts w:eastAsia="Malgun Gothic"/>
          <w:lang w:eastAsia="ko-KR"/>
        </w:rPr>
        <w:t>Entity</w:t>
      </w:r>
      <w:r w:rsidR="003707B2" w:rsidRPr="005F3EC0">
        <w:rPr>
          <w:rFonts w:eastAsia="Malgun Gothic"/>
          <w:lang w:eastAsia="ko-KR"/>
        </w:rPr>
        <w:t xml:space="preserve"> </w:t>
      </w:r>
      <w:r w:rsidRPr="005F3EC0">
        <w:rPr>
          <w:rFonts w:eastAsia="Malgun Gothic"/>
          <w:lang w:eastAsia="ko-KR"/>
        </w:rPr>
        <w:t>is considered to be always reachable</w:t>
      </w:r>
    </w:p>
    <w:p w14:paraId="0F0D0773" w14:textId="77777777" w:rsidR="00AA0F56" w:rsidRPr="00AF150B" w:rsidRDefault="00AA0F56" w:rsidP="003707B2">
      <w:pPr>
        <w:pStyle w:val="B3"/>
        <w:rPr>
          <w:lang w:eastAsia="ja-JP"/>
        </w:rPr>
      </w:pPr>
      <w:r w:rsidRPr="008667E8">
        <w:rPr>
          <w:rFonts w:eastAsia="Malgun Gothic"/>
          <w:lang w:eastAsia="ko-KR"/>
        </w:rPr>
        <w:t xml:space="preserve">If </w:t>
      </w:r>
      <w:r w:rsidRPr="003707B2">
        <w:rPr>
          <w:rFonts w:eastAsia="Malgun Gothic"/>
          <w:lang w:eastAsia="ko-KR"/>
        </w:rPr>
        <w:t>notificationSchedule</w:t>
      </w:r>
      <w:r w:rsidRPr="001F4DE7">
        <w:rPr>
          <w:rFonts w:eastAsia="Malgun Gothic"/>
          <w:lang w:eastAsia="ko-KR"/>
        </w:rPr>
        <w:t xml:space="preserve"> and reachability schedule </w:t>
      </w:r>
      <w:r w:rsidR="003707B2" w:rsidRPr="003707B2">
        <w:rPr>
          <w:rFonts w:eastAsia="Malgun Gothic"/>
          <w:lang w:eastAsia="ko-KR"/>
        </w:rPr>
        <w:t xml:space="preserve">indicate that message transmission is </w:t>
      </w:r>
      <w:r w:rsidRPr="001F4DE7">
        <w:rPr>
          <w:rFonts w:eastAsia="Malgun Gothic"/>
          <w:lang w:eastAsia="ko-KR"/>
        </w:rPr>
        <w:t xml:space="preserve">allowed, then </w:t>
      </w:r>
      <w:r w:rsidR="003707B2">
        <w:rPr>
          <w:rFonts w:eastAsia="Malgun Gothic"/>
          <w:lang w:eastAsia="ko-KR"/>
        </w:rPr>
        <w:t xml:space="preserve">proceed with </w:t>
      </w:r>
      <w:r w:rsidR="00D7767B" w:rsidRPr="00663A1F">
        <w:rPr>
          <w:rFonts w:eastAsia="Malgun Gothic"/>
          <w:lang w:eastAsia="ko-KR"/>
        </w:rPr>
        <w:t xml:space="preserve">step </w:t>
      </w:r>
      <w:r w:rsidR="00D7767B" w:rsidRPr="00663A1F">
        <w:rPr>
          <w:lang w:eastAsia="ja-JP"/>
        </w:rPr>
        <w:t>5.0</w:t>
      </w:r>
      <w:r w:rsidRPr="00C5746E">
        <w:rPr>
          <w:rFonts w:eastAsia="Malgun Gothic"/>
          <w:lang w:eastAsia="ko-KR"/>
        </w:rPr>
        <w:t xml:space="preserve">. Otherwise, </w:t>
      </w:r>
      <w:r w:rsidR="003707B2">
        <w:rPr>
          <w:rFonts w:eastAsia="Malgun Gothic"/>
          <w:lang w:eastAsia="ko-KR"/>
        </w:rPr>
        <w:t xml:space="preserve">proceed with </w:t>
      </w:r>
      <w:r w:rsidRPr="00C5746E">
        <w:rPr>
          <w:rFonts w:eastAsia="Malgun Gothic"/>
          <w:lang w:eastAsia="ko-KR"/>
        </w:rPr>
        <w:t xml:space="preserve">step </w:t>
      </w:r>
      <w:r w:rsidR="00D7767B" w:rsidRPr="00B24936">
        <w:rPr>
          <w:lang w:eastAsia="ja-JP"/>
        </w:rPr>
        <w:t>4.0</w:t>
      </w:r>
    </w:p>
    <w:p w14:paraId="01E37BC1" w14:textId="77777777" w:rsidR="00D7767B" w:rsidRPr="00931838" w:rsidRDefault="00D7767B" w:rsidP="0065155A">
      <w:pPr>
        <w:pStyle w:val="B3"/>
        <w:rPr>
          <w:lang w:eastAsia="ja-JP"/>
        </w:rPr>
      </w:pPr>
      <w:r w:rsidRPr="00127801">
        <w:rPr>
          <w:rFonts w:eastAsia="Malgun Gothic"/>
          <w:lang w:eastAsia="ko-KR"/>
        </w:rPr>
        <w:t xml:space="preserve">In particular, if the </w:t>
      </w:r>
      <w:r w:rsidRPr="00BA314D">
        <w:rPr>
          <w:rFonts w:eastAsia="Malgun Gothic"/>
          <w:i/>
          <w:lang w:eastAsia="ko-KR"/>
        </w:rPr>
        <w:t>notificationEventCat</w:t>
      </w:r>
      <w:r w:rsidRPr="00AC42B0">
        <w:rPr>
          <w:rFonts w:eastAsia="Malgun Gothic"/>
          <w:lang w:eastAsia="ko-KR"/>
        </w:rPr>
        <w:t xml:space="preserve"> attribute is set to </w:t>
      </w:r>
      <w:r w:rsidR="00E512B4">
        <w:rPr>
          <w:rFonts w:eastAsia="Malgun Gothic"/>
          <w:lang w:eastAsia="ko-KR"/>
        </w:rPr>
        <w:t>''</w:t>
      </w:r>
      <w:r w:rsidRPr="00AC42B0">
        <w:rPr>
          <w:rFonts w:eastAsia="Malgun Gothic"/>
          <w:lang w:eastAsia="ko-KR"/>
        </w:rPr>
        <w:t>immediate</w:t>
      </w:r>
      <w:r w:rsidR="00E512B4">
        <w:rPr>
          <w:rFonts w:eastAsia="Malgun Gothic"/>
          <w:lang w:eastAsia="ko-KR"/>
        </w:rPr>
        <w:t>''</w:t>
      </w:r>
      <w:r w:rsidRPr="00AC42B0">
        <w:rPr>
          <w:rFonts w:eastAsia="Malgun Gothic"/>
          <w:lang w:eastAsia="ko-KR"/>
        </w:rPr>
        <w:t xml:space="preserve"> and the</w:t>
      </w:r>
      <w:r w:rsidRPr="001D69D2">
        <w:rPr>
          <w:rFonts w:eastAsia="Malgun Gothic"/>
          <w:lang w:eastAsia="ko-KR"/>
        </w:rPr>
        <w:t xml:space="preserve"> </w:t>
      </w:r>
      <w:r w:rsidR="003707B2">
        <w:rPr>
          <w:rFonts w:eastAsia="Malgun Gothic"/>
          <w:lang w:eastAsia="ko-KR"/>
        </w:rPr>
        <w:t>&lt;</w:t>
      </w:r>
      <w:r w:rsidRPr="001D69D2">
        <w:rPr>
          <w:rFonts w:eastAsia="Malgun Gothic"/>
          <w:lang w:eastAsia="ko-KR"/>
        </w:rPr>
        <w:t>notificationSchedule</w:t>
      </w:r>
      <w:r w:rsidR="003707B2">
        <w:rPr>
          <w:rFonts w:eastAsia="Malgun Gothic"/>
          <w:lang w:eastAsia="ko-KR"/>
        </w:rPr>
        <w:t>&gt;</w:t>
      </w:r>
      <w:r w:rsidRPr="001D69D2">
        <w:rPr>
          <w:rFonts w:eastAsia="Malgun Gothic"/>
          <w:lang w:eastAsia="ko-KR"/>
        </w:rPr>
        <w:t xml:space="preserve"> resource </w:t>
      </w:r>
      <w:r w:rsidR="00BD73BD">
        <w:rPr>
          <w:rFonts w:eastAsia="Malgun Gothic"/>
          <w:lang w:eastAsia="ko-KR"/>
        </w:rPr>
        <w:t>does</w:t>
      </w:r>
      <w:r w:rsidRPr="001D69D2">
        <w:rPr>
          <w:rFonts w:eastAsia="Malgun Gothic"/>
          <w:lang w:eastAsia="ko-KR"/>
        </w:rPr>
        <w:t xml:space="preserve"> not allow</w:t>
      </w:r>
      <w:r w:rsidR="00BD73BD">
        <w:rPr>
          <w:rFonts w:eastAsia="Malgun Gothic"/>
          <w:lang w:eastAsia="ko-KR"/>
        </w:rPr>
        <w:t xml:space="preserve"> </w:t>
      </w:r>
      <w:r w:rsidR="00CE0469">
        <w:rPr>
          <w:rFonts w:eastAsia="Malgun Gothic"/>
          <w:lang w:eastAsia="ko-KR"/>
        </w:rPr>
        <w:t>transmission</w:t>
      </w:r>
      <w:r w:rsidRPr="001D69D2">
        <w:rPr>
          <w:rFonts w:eastAsia="Malgun Gothic"/>
          <w:lang w:eastAsia="ko-KR"/>
        </w:rPr>
        <w:t xml:space="preserve">, then go to step 5.0 </w:t>
      </w:r>
      <w:r w:rsidR="00BD73BD">
        <w:rPr>
          <w:rFonts w:eastAsia="Malgun Gothic"/>
          <w:lang w:eastAsia="ko-KR"/>
        </w:rPr>
        <w:t xml:space="preserve">and </w:t>
      </w:r>
      <w:r w:rsidRPr="001D69D2">
        <w:rPr>
          <w:rFonts w:eastAsia="Malgun Gothic"/>
          <w:lang w:eastAsia="ko-KR"/>
        </w:rPr>
        <w:t>send the corresponding Notify request primitive by temporarily ignoring the Originator</w:t>
      </w:r>
      <w:r w:rsidR="00E512B4">
        <w:rPr>
          <w:rFonts w:eastAsia="Malgun Gothic"/>
          <w:lang w:eastAsia="ko-KR"/>
        </w:rPr>
        <w:t>''</w:t>
      </w:r>
      <w:r w:rsidR="007C7E0A">
        <w:rPr>
          <w:rFonts w:eastAsia="Malgun Gothic"/>
          <w:lang w:eastAsia="ko-KR"/>
        </w:rPr>
        <w:t>s</w:t>
      </w:r>
      <w:r w:rsidRPr="001D69D2">
        <w:rPr>
          <w:rFonts w:eastAsia="Malgun Gothic"/>
          <w:lang w:eastAsia="ko-KR"/>
        </w:rPr>
        <w:t xml:space="preserve"> notification schedule</w:t>
      </w:r>
    </w:p>
    <w:p w14:paraId="0F0F5EB4" w14:textId="77777777" w:rsidR="00AA0F56" w:rsidRPr="004B651F" w:rsidRDefault="00AA0F56" w:rsidP="00AA0F56">
      <w:pPr>
        <w:keepNext/>
        <w:keepLines/>
        <w:ind w:left="1135" w:hanging="851"/>
        <w:rPr>
          <w:rFonts w:eastAsia="Malgun Gothic"/>
        </w:rPr>
      </w:pPr>
      <w:r w:rsidRPr="004B651F">
        <w:rPr>
          <w:rFonts w:eastAsia="Malgun Gothic"/>
        </w:rPr>
        <w:t>Step 4.0</w:t>
      </w:r>
      <w:r w:rsidRPr="004B651F">
        <w:rPr>
          <w:rFonts w:eastAsia="Malgun Gothic"/>
        </w:rPr>
        <w:tab/>
        <w:t xml:space="preserve">Check the </w:t>
      </w:r>
      <w:r w:rsidRPr="00BA314D">
        <w:rPr>
          <w:bCs/>
          <w:i/>
          <w:iCs/>
          <w:lang w:eastAsia="ko-KR"/>
        </w:rPr>
        <w:t>pendingNotification</w:t>
      </w:r>
      <w:r w:rsidRPr="004B651F">
        <w:rPr>
          <w:rFonts w:eastAsia="Malgun Gothic"/>
        </w:rPr>
        <w:t xml:space="preserve"> attribute:</w:t>
      </w:r>
    </w:p>
    <w:p w14:paraId="5BB0CCB9" w14:textId="77777777" w:rsidR="00AA0F56" w:rsidRPr="00C863B0" w:rsidRDefault="00AA0F56" w:rsidP="00C25E97">
      <w:pPr>
        <w:pStyle w:val="B3"/>
        <w:rPr>
          <w:rFonts w:eastAsia="Malgun Gothic"/>
          <w:lang w:eastAsia="ko-KR"/>
        </w:rPr>
      </w:pPr>
      <w:r w:rsidRPr="00324249">
        <w:rPr>
          <w:rFonts w:eastAsia="Malgun Gothic"/>
          <w:lang w:eastAsia="ko-KR"/>
        </w:rPr>
        <w:t xml:space="preserve">If the </w:t>
      </w:r>
      <w:r w:rsidRPr="00BA314D">
        <w:rPr>
          <w:rFonts w:eastAsia="Malgun Gothic"/>
          <w:i/>
          <w:lang w:eastAsia="ko-KR"/>
        </w:rPr>
        <w:t>pendingNotification</w:t>
      </w:r>
      <w:r w:rsidRPr="00FF4314">
        <w:rPr>
          <w:rFonts w:eastAsia="Malgun Gothic"/>
          <w:lang w:eastAsia="ko-KR"/>
        </w:rPr>
        <w:t xml:space="preserve"> attribute is set, then the Originator shall cache pending Notify request primitives according to the </w:t>
      </w:r>
      <w:r w:rsidRPr="00BA314D">
        <w:rPr>
          <w:rFonts w:eastAsia="Malgun Gothic"/>
          <w:i/>
          <w:lang w:eastAsia="ko-KR"/>
        </w:rPr>
        <w:t>pendingNotification</w:t>
      </w:r>
      <w:r w:rsidRPr="002D7F5B">
        <w:rPr>
          <w:rFonts w:eastAsia="Malgun Gothic"/>
          <w:lang w:eastAsia="ko-KR"/>
        </w:rPr>
        <w:t xml:space="preserve"> attribute. The possible values are </w:t>
      </w:r>
      <w:r w:rsidR="00E512B4">
        <w:rPr>
          <w:rFonts w:eastAsia="Malgun Gothic"/>
          <w:lang w:eastAsia="ko-KR"/>
        </w:rPr>
        <w:t>''</w:t>
      </w:r>
      <w:r w:rsidRPr="002D7F5B">
        <w:rPr>
          <w:rFonts w:eastAsia="Malgun Gothic"/>
          <w:lang w:eastAsia="ko-KR"/>
        </w:rPr>
        <w:t>sendLatest</w:t>
      </w:r>
      <w:r w:rsidR="00E512B4">
        <w:rPr>
          <w:rFonts w:eastAsia="Malgun Gothic"/>
          <w:lang w:eastAsia="ko-KR"/>
        </w:rPr>
        <w:t>''</w:t>
      </w:r>
      <w:r w:rsidRPr="002D7F5B">
        <w:rPr>
          <w:rFonts w:eastAsia="Malgun Gothic"/>
          <w:lang w:eastAsia="ko-KR"/>
        </w:rPr>
        <w:t xml:space="preserve"> and </w:t>
      </w:r>
      <w:r w:rsidR="00E512B4">
        <w:rPr>
          <w:rFonts w:eastAsia="Malgun Gothic"/>
          <w:lang w:eastAsia="ko-KR"/>
        </w:rPr>
        <w:t>''</w:t>
      </w:r>
      <w:r w:rsidRPr="002D7F5B">
        <w:rPr>
          <w:rFonts w:eastAsia="Malgun Gothic"/>
          <w:lang w:eastAsia="ko-KR"/>
        </w:rPr>
        <w:t>sendAllPending</w:t>
      </w:r>
      <w:r w:rsidR="00E512B4">
        <w:rPr>
          <w:rFonts w:eastAsia="Malgun Gothic"/>
          <w:lang w:eastAsia="ko-KR"/>
        </w:rPr>
        <w:t>''</w:t>
      </w:r>
      <w:r w:rsidRPr="002D7F5B">
        <w:rPr>
          <w:rFonts w:eastAsia="Malgun Gothic"/>
          <w:lang w:eastAsia="ko-KR"/>
        </w:rPr>
        <w:t xml:space="preserve">. If the value of pendingNotification is set to </w:t>
      </w:r>
      <w:r w:rsidR="00E512B4">
        <w:rPr>
          <w:rFonts w:eastAsia="Malgun Gothic"/>
          <w:lang w:eastAsia="ko-KR"/>
        </w:rPr>
        <w:t>''</w:t>
      </w:r>
      <w:r w:rsidRPr="002D7F5B">
        <w:rPr>
          <w:rFonts w:eastAsia="Malgun Gothic"/>
          <w:lang w:eastAsia="ko-KR"/>
        </w:rPr>
        <w:t>sendLatest</w:t>
      </w:r>
      <w:r w:rsidR="00E512B4">
        <w:rPr>
          <w:rFonts w:eastAsia="Malgun Gothic"/>
          <w:lang w:eastAsia="ko-KR"/>
        </w:rPr>
        <w:t>''</w:t>
      </w:r>
      <w:r w:rsidRPr="002D7F5B">
        <w:rPr>
          <w:rFonts w:eastAsia="Malgun Gothic"/>
          <w:lang w:eastAsia="ko-KR"/>
        </w:rPr>
        <w:t xml:space="preserve">, the most recent Notify request primitive </w:t>
      </w:r>
      <w:r w:rsidR="00BD73BD">
        <w:rPr>
          <w:rFonts w:eastAsia="Malgun Gothic"/>
          <w:lang w:eastAsia="ko-KR"/>
        </w:rPr>
        <w:t>shall be</w:t>
      </w:r>
      <w:r w:rsidR="00BD73BD" w:rsidRPr="002D7F5B">
        <w:rPr>
          <w:rFonts w:eastAsia="Malgun Gothic"/>
          <w:lang w:eastAsia="ko-KR"/>
        </w:rPr>
        <w:t xml:space="preserve"> </w:t>
      </w:r>
      <w:r w:rsidRPr="002D7F5B">
        <w:rPr>
          <w:rFonts w:eastAsia="Malgun Gothic"/>
          <w:lang w:eastAsia="ko-KR"/>
        </w:rPr>
        <w:t xml:space="preserve">cached </w:t>
      </w:r>
      <w:r w:rsidR="00BD73BD">
        <w:rPr>
          <w:rFonts w:eastAsia="Malgun Gothic"/>
          <w:lang w:eastAsia="ko-KR"/>
        </w:rPr>
        <w:t xml:space="preserve">by </w:t>
      </w:r>
      <w:r w:rsidRPr="002D7F5B">
        <w:rPr>
          <w:rFonts w:eastAsia="Malgun Gothic"/>
          <w:lang w:eastAsia="ko-KR"/>
        </w:rPr>
        <w:t>the Originator</w:t>
      </w:r>
      <w:r w:rsidR="00C25E97" w:rsidRPr="00262EF1">
        <w:rPr>
          <w:rFonts w:eastAsia="Malgun Gothic"/>
          <w:lang w:eastAsia="ko-KR"/>
        </w:rPr>
        <w:t xml:space="preserve"> and it shall </w:t>
      </w:r>
      <w:r w:rsidR="00CE0469">
        <w:rPr>
          <w:rFonts w:eastAsia="Malgun Gothic"/>
          <w:lang w:eastAsia="ko-KR"/>
        </w:rPr>
        <w:t>set</w:t>
      </w:r>
      <w:r w:rsidR="00C25E97" w:rsidRPr="00262EF1">
        <w:rPr>
          <w:rFonts w:eastAsia="Malgun Gothic"/>
          <w:lang w:eastAsia="ko-KR"/>
        </w:rPr>
        <w:t xml:space="preserve"> the </w:t>
      </w:r>
      <w:r w:rsidR="00501FD0" w:rsidRPr="005B659A">
        <w:rPr>
          <w:b/>
          <w:bCs/>
          <w:i/>
          <w:iCs/>
          <w:lang w:eastAsia="ko-KR"/>
        </w:rPr>
        <w:t>Event Category</w:t>
      </w:r>
      <w:r w:rsidR="00C25E97" w:rsidRPr="00262EF1">
        <w:rPr>
          <w:rFonts w:eastAsia="Malgun Gothic"/>
          <w:lang w:eastAsia="ko-KR"/>
        </w:rPr>
        <w:t xml:space="preserve"> </w:t>
      </w:r>
      <w:r w:rsidR="00CE0469">
        <w:rPr>
          <w:rFonts w:eastAsia="Malgun Gothic"/>
          <w:lang w:eastAsia="ko-KR"/>
        </w:rPr>
        <w:t>parameter</w:t>
      </w:r>
      <w:r w:rsidR="00C25E97" w:rsidRPr="00262EF1">
        <w:rPr>
          <w:rFonts w:eastAsia="Malgun Gothic"/>
          <w:lang w:eastAsia="ko-KR"/>
        </w:rPr>
        <w:t xml:space="preserve"> to </w:t>
      </w:r>
      <w:r w:rsidR="00E512B4">
        <w:rPr>
          <w:rFonts w:eastAsia="Malgun Gothic"/>
          <w:lang w:eastAsia="ko-KR"/>
        </w:rPr>
        <w:t>''</w:t>
      </w:r>
      <w:r w:rsidR="00C25E97" w:rsidRPr="00262EF1">
        <w:rPr>
          <w:rFonts w:eastAsia="Malgun Gothic"/>
          <w:lang w:eastAsia="ko-KR"/>
        </w:rPr>
        <w:t>latest</w:t>
      </w:r>
      <w:r w:rsidR="00E512B4">
        <w:rPr>
          <w:rFonts w:eastAsia="Malgun Gothic"/>
          <w:lang w:eastAsia="ko-KR"/>
        </w:rPr>
        <w:t>''</w:t>
      </w:r>
      <w:r w:rsidRPr="00262EF1">
        <w:rPr>
          <w:rFonts w:eastAsia="Malgun Gothic"/>
          <w:lang w:eastAsia="ko-KR"/>
        </w:rPr>
        <w:t xml:space="preserve">. If </w:t>
      </w:r>
      <w:r w:rsidR="00CE0469" w:rsidRPr="00BA314D">
        <w:rPr>
          <w:rFonts w:eastAsia="Malgun Gothic"/>
          <w:i/>
          <w:lang w:eastAsia="ko-KR"/>
        </w:rPr>
        <w:t>pendingNotification</w:t>
      </w:r>
      <w:r w:rsidR="00CE0469" w:rsidRPr="00C863B0">
        <w:rPr>
          <w:rFonts w:eastAsia="Malgun Gothic"/>
          <w:lang w:eastAsia="ko-KR"/>
        </w:rPr>
        <w:t xml:space="preserve"> </w:t>
      </w:r>
      <w:r w:rsidRPr="00262EF1">
        <w:rPr>
          <w:rFonts w:eastAsia="Malgun Gothic"/>
          <w:lang w:eastAsia="ko-KR"/>
        </w:rPr>
        <w:t xml:space="preserve"> is set to </w:t>
      </w:r>
      <w:r w:rsidR="00E512B4">
        <w:rPr>
          <w:rFonts w:eastAsia="Malgun Gothic"/>
          <w:lang w:eastAsia="ko-KR"/>
        </w:rPr>
        <w:t>''</w:t>
      </w:r>
      <w:r w:rsidRPr="00262EF1">
        <w:rPr>
          <w:rFonts w:eastAsia="Malgun Gothic"/>
          <w:lang w:eastAsia="ko-KR"/>
        </w:rPr>
        <w:t>sendAllPending</w:t>
      </w:r>
      <w:r w:rsidR="00E512B4">
        <w:rPr>
          <w:rFonts w:eastAsia="Malgun Gothic"/>
          <w:lang w:eastAsia="ko-KR"/>
        </w:rPr>
        <w:t>''</w:t>
      </w:r>
      <w:r w:rsidRPr="00262EF1">
        <w:rPr>
          <w:rFonts w:eastAsia="Malgun Gothic"/>
          <w:lang w:eastAsia="ko-KR"/>
        </w:rPr>
        <w:t xml:space="preserve">, all Notify request primitives </w:t>
      </w:r>
      <w:r w:rsidR="00CE0469">
        <w:rPr>
          <w:rFonts w:eastAsia="Malgun Gothic"/>
          <w:lang w:eastAsia="ko-KR"/>
        </w:rPr>
        <w:t>shall be</w:t>
      </w:r>
      <w:r w:rsidRPr="00262EF1">
        <w:rPr>
          <w:rFonts w:eastAsia="Malgun Gothic"/>
          <w:lang w:eastAsia="ko-KR"/>
        </w:rPr>
        <w:t xml:space="preserve"> cached </w:t>
      </w:r>
      <w:r w:rsidR="00CE0469">
        <w:rPr>
          <w:rFonts w:eastAsia="Malgun Gothic"/>
          <w:lang w:eastAsia="ko-KR"/>
        </w:rPr>
        <w:t>by</w:t>
      </w:r>
      <w:r w:rsidRPr="00262EF1">
        <w:rPr>
          <w:rFonts w:eastAsia="Malgun Gothic"/>
          <w:lang w:eastAsia="ko-KR"/>
        </w:rPr>
        <w:t xml:space="preserve"> the Originator. If the </w:t>
      </w:r>
      <w:r w:rsidRPr="00BA314D">
        <w:rPr>
          <w:rFonts w:eastAsia="Malgun Gothic"/>
          <w:i/>
          <w:lang w:eastAsia="ko-KR"/>
        </w:rPr>
        <w:t>pendingNotification</w:t>
      </w:r>
      <w:r w:rsidRPr="00C863B0">
        <w:rPr>
          <w:rFonts w:eastAsia="Malgun Gothic"/>
          <w:lang w:eastAsia="ko-KR"/>
        </w:rPr>
        <w:t xml:space="preserve"> attribute is not configured, the Originator shall discard the corresponding Notify request primitive. The processed Notify request primitive by the </w:t>
      </w:r>
      <w:r w:rsidRPr="00BA314D">
        <w:rPr>
          <w:rFonts w:eastAsia="Malgun Gothic"/>
          <w:i/>
          <w:lang w:eastAsia="ko-KR"/>
        </w:rPr>
        <w:t>pendingNotification</w:t>
      </w:r>
      <w:r w:rsidRPr="00C863B0">
        <w:rPr>
          <w:rFonts w:eastAsia="Malgun Gothic"/>
          <w:lang w:eastAsia="ko-KR"/>
        </w:rPr>
        <w:t xml:space="preserve"> attribute is sent to the Receiver after the reachability recovery (see the step 6.0)</w:t>
      </w:r>
    </w:p>
    <w:p w14:paraId="28AAC1EE" w14:textId="77777777" w:rsidR="00AA0F56" w:rsidRPr="004B651F" w:rsidRDefault="00AA0F56" w:rsidP="00AA0F56">
      <w:pPr>
        <w:keepNext/>
        <w:keepLines/>
        <w:ind w:left="1135" w:hanging="851"/>
        <w:rPr>
          <w:rFonts w:eastAsia="Malgun Gothic"/>
        </w:rPr>
      </w:pPr>
      <w:r w:rsidRPr="004B651F">
        <w:rPr>
          <w:rFonts w:eastAsia="Malgun Gothic"/>
        </w:rPr>
        <w:t>Step 5.0</w:t>
      </w:r>
      <w:r w:rsidRPr="004B651F">
        <w:rPr>
          <w:rFonts w:eastAsia="Malgun Gothic"/>
        </w:rPr>
        <w:tab/>
        <w:t xml:space="preserve">Check the </w:t>
      </w:r>
      <w:r w:rsidRPr="00BA314D">
        <w:rPr>
          <w:bCs/>
          <w:i/>
          <w:iCs/>
          <w:lang w:eastAsia="ko-KR"/>
        </w:rPr>
        <w:t>expirationCounter</w:t>
      </w:r>
      <w:r w:rsidRPr="004B651F">
        <w:rPr>
          <w:rFonts w:eastAsia="Malgun Gothic"/>
        </w:rPr>
        <w:t xml:space="preserve"> attribute:</w:t>
      </w:r>
    </w:p>
    <w:p w14:paraId="39DE9071" w14:textId="77777777" w:rsidR="00AA0F56" w:rsidRPr="007D7500" w:rsidRDefault="00AA0F56" w:rsidP="0065155A">
      <w:pPr>
        <w:pStyle w:val="B3"/>
        <w:rPr>
          <w:rFonts w:eastAsia="Malgun Gothic"/>
          <w:lang w:eastAsia="ko-KR"/>
        </w:rPr>
      </w:pPr>
      <w:commentRangeStart w:id="3412"/>
      <w:r w:rsidRPr="00517A6D">
        <w:rPr>
          <w:rFonts w:eastAsia="Malgun Gothic"/>
          <w:lang w:eastAsia="ko-KR"/>
        </w:rPr>
        <w:t xml:space="preserve">If the </w:t>
      </w:r>
      <w:r w:rsidRPr="00BA314D">
        <w:rPr>
          <w:rFonts w:eastAsia="Malgun Gothic"/>
          <w:i/>
          <w:lang w:eastAsia="ko-KR"/>
        </w:rPr>
        <w:t>expirationCounter</w:t>
      </w:r>
      <w:r w:rsidRPr="007D7500">
        <w:rPr>
          <w:rFonts w:eastAsia="Malgun Gothic"/>
          <w:lang w:eastAsia="ko-KR"/>
        </w:rPr>
        <w:t xml:space="preserve"> attribute is set, then </w:t>
      </w:r>
      <w:r w:rsidR="00BD73BD">
        <w:rPr>
          <w:rFonts w:eastAsia="Malgun Gothic"/>
          <w:lang w:eastAsia="ko-KR"/>
        </w:rPr>
        <w:t xml:space="preserve">it </w:t>
      </w:r>
      <w:r w:rsidRPr="007D7500">
        <w:rPr>
          <w:rFonts w:eastAsia="Malgun Gothic"/>
          <w:lang w:eastAsia="ko-KR"/>
        </w:rPr>
        <w:t>shall be decreased by one when the Originator successfully sends the Notify request primitive</w:t>
      </w:r>
      <w:commentRangeStart w:id="3413"/>
      <w:r w:rsidRPr="007D7500">
        <w:rPr>
          <w:rFonts w:eastAsia="Malgun Gothic"/>
          <w:lang w:eastAsia="ko-KR"/>
        </w:rPr>
        <w:t xml:space="preserve">. </w:t>
      </w:r>
      <w:commentRangeEnd w:id="3412"/>
      <w:r w:rsidR="00240E62">
        <w:rPr>
          <w:rStyle w:val="CommentReference"/>
        </w:rPr>
        <w:commentReference w:id="3412"/>
      </w:r>
      <w:r w:rsidRPr="007D7500">
        <w:rPr>
          <w:rFonts w:eastAsia="Malgun Gothic"/>
          <w:lang w:eastAsia="ko-KR"/>
        </w:rPr>
        <w:t xml:space="preserve">If the counter </w:t>
      </w:r>
      <w:r w:rsidR="00BD73BD">
        <w:rPr>
          <w:rFonts w:eastAsia="Malgun Gothic"/>
          <w:lang w:eastAsia="ko-KR"/>
        </w:rPr>
        <w:t xml:space="preserve">equals to </w:t>
      </w:r>
      <w:r w:rsidRPr="007D7500">
        <w:rPr>
          <w:rFonts w:eastAsia="Malgun Gothic"/>
          <w:lang w:eastAsia="ko-KR"/>
        </w:rPr>
        <w:t xml:space="preserve"> zero</w:t>
      </w:r>
      <w:r w:rsidR="00BD73BD">
        <w:rPr>
          <w:rFonts w:eastAsia="Malgun Gothic"/>
          <w:lang w:eastAsia="ko-KR"/>
        </w:rPr>
        <w:t>(</w:t>
      </w:r>
      <w:r w:rsidR="00E512B4">
        <w:rPr>
          <w:rFonts w:eastAsia="Malgun Gothic"/>
          <w:lang w:eastAsia="ko-KR"/>
        </w:rPr>
        <w:t>'</w:t>
      </w:r>
      <w:r w:rsidR="00BD73BD">
        <w:rPr>
          <w:rFonts w:eastAsia="Malgun Gothic"/>
          <w:lang w:eastAsia="ko-KR"/>
        </w:rPr>
        <w:t>0</w:t>
      </w:r>
      <w:r w:rsidR="00E512B4">
        <w:rPr>
          <w:rFonts w:eastAsia="Malgun Gothic"/>
          <w:lang w:eastAsia="ko-KR"/>
        </w:rPr>
        <w:t>'</w:t>
      </w:r>
      <w:r w:rsidR="00BD73BD">
        <w:rPr>
          <w:rFonts w:eastAsia="Malgun Gothic"/>
          <w:lang w:eastAsia="ko-KR"/>
        </w:rPr>
        <w:t>)</w:t>
      </w:r>
      <w:r w:rsidRPr="007D7500">
        <w:rPr>
          <w:rFonts w:eastAsia="Malgun Gothic"/>
          <w:lang w:eastAsia="ko-KR"/>
        </w:rPr>
        <w:t xml:space="preserve">, the corresponding </w:t>
      </w:r>
      <w:r w:rsidR="00BD73BD">
        <w:rPr>
          <w:rFonts w:eastAsia="Malgun Gothic"/>
          <w:lang w:eastAsia="ko-KR"/>
        </w:rPr>
        <w:t>&lt;</w:t>
      </w:r>
      <w:r w:rsidRPr="007D7500">
        <w:rPr>
          <w:rFonts w:eastAsia="Malgun Gothic"/>
          <w:lang w:eastAsia="ko-KR"/>
        </w:rPr>
        <w:t>subscription</w:t>
      </w:r>
      <w:r w:rsidR="00BD73BD">
        <w:rPr>
          <w:rFonts w:eastAsia="Malgun Gothic"/>
          <w:lang w:eastAsia="ko-KR"/>
        </w:rPr>
        <w:t>&gt;</w:t>
      </w:r>
      <w:r w:rsidRPr="007D7500">
        <w:rPr>
          <w:rFonts w:eastAsia="Malgun Gothic"/>
          <w:lang w:eastAsia="ko-KR"/>
        </w:rPr>
        <w:t xml:space="preserve"> resource </w:t>
      </w:r>
      <w:r w:rsidR="00BD73BD">
        <w:rPr>
          <w:rFonts w:eastAsia="Malgun Gothic"/>
          <w:lang w:eastAsia="ko-KR"/>
        </w:rPr>
        <w:t xml:space="preserve">shall be </w:t>
      </w:r>
      <w:r w:rsidRPr="007D7500">
        <w:rPr>
          <w:rFonts w:eastAsia="Malgun Gothic"/>
          <w:lang w:eastAsia="ko-KR"/>
        </w:rPr>
        <w:t xml:space="preserve">deleted. Then end the </w:t>
      </w:r>
      <w:r w:rsidR="00E512B4">
        <w:rPr>
          <w:rFonts w:eastAsia="Malgun Gothic"/>
          <w:lang w:eastAsia="ko-KR"/>
        </w:rPr>
        <w:t>'</w:t>
      </w:r>
      <w:r w:rsidRPr="007D7500">
        <w:rPr>
          <w:rFonts w:eastAsia="Malgun Gothic"/>
          <w:lang w:eastAsia="ko-KR"/>
        </w:rPr>
        <w:t>Compose Notify Request Primitive</w:t>
      </w:r>
      <w:r w:rsidR="00E512B4">
        <w:rPr>
          <w:rFonts w:eastAsia="Malgun Gothic"/>
          <w:lang w:eastAsia="ko-KR"/>
        </w:rPr>
        <w:t>'</w:t>
      </w:r>
      <w:r w:rsidRPr="007D7500">
        <w:rPr>
          <w:rFonts w:eastAsia="Malgun Gothic"/>
          <w:lang w:eastAsia="ko-KR"/>
        </w:rPr>
        <w:t xml:space="preserve"> procedure</w:t>
      </w:r>
      <w:commentRangeEnd w:id="3413"/>
      <w:r w:rsidR="00240E62">
        <w:rPr>
          <w:rStyle w:val="CommentReference"/>
        </w:rPr>
        <w:commentReference w:id="3413"/>
      </w:r>
    </w:p>
    <w:p w14:paraId="2A5815BF" w14:textId="77777777" w:rsidR="00AA0F56" w:rsidRPr="0027709D" w:rsidRDefault="00AA0F56" w:rsidP="0065155A">
      <w:pPr>
        <w:pStyle w:val="B3"/>
        <w:rPr>
          <w:rFonts w:eastAsia="Malgun Gothic"/>
          <w:lang w:eastAsia="ko-KR"/>
        </w:rPr>
      </w:pPr>
      <w:commentRangeStart w:id="3414"/>
      <w:r w:rsidRPr="007D7500">
        <w:rPr>
          <w:rFonts w:eastAsia="Malgun Gothic"/>
          <w:lang w:eastAsia="ko-KR"/>
        </w:rPr>
        <w:t xml:space="preserve">If the </w:t>
      </w:r>
      <w:r w:rsidRPr="00BA314D">
        <w:rPr>
          <w:rFonts w:eastAsia="Malgun Gothic"/>
          <w:i/>
          <w:lang w:eastAsia="ko-KR"/>
        </w:rPr>
        <w:t>expirationCounter</w:t>
      </w:r>
      <w:r w:rsidRPr="0027709D">
        <w:rPr>
          <w:rFonts w:eastAsia="Malgun Gothic"/>
          <w:lang w:eastAsia="ko-KR"/>
        </w:rPr>
        <w:t xml:space="preserve"> attribute is not configured, then end the </w:t>
      </w:r>
      <w:r w:rsidR="00E512B4">
        <w:rPr>
          <w:rFonts w:eastAsia="Malgun Gothic"/>
          <w:lang w:eastAsia="ko-KR"/>
        </w:rPr>
        <w:t>'</w:t>
      </w:r>
      <w:r w:rsidRPr="0027709D">
        <w:rPr>
          <w:rFonts w:eastAsia="Malgun Gothic"/>
          <w:lang w:eastAsia="ko-KR"/>
        </w:rPr>
        <w:t>Compose Notify Request Primitive</w:t>
      </w:r>
      <w:r w:rsidR="00E512B4">
        <w:rPr>
          <w:rFonts w:eastAsia="Malgun Gothic"/>
          <w:lang w:eastAsia="ko-KR"/>
        </w:rPr>
        <w:t>'</w:t>
      </w:r>
      <w:r w:rsidRPr="0027709D">
        <w:rPr>
          <w:rFonts w:eastAsia="Malgun Gothic"/>
          <w:lang w:eastAsia="ko-KR"/>
        </w:rPr>
        <w:t xml:space="preserve"> procedure</w:t>
      </w:r>
      <w:commentRangeEnd w:id="3414"/>
      <w:r w:rsidR="00077751">
        <w:rPr>
          <w:rStyle w:val="CommentReference"/>
        </w:rPr>
        <w:commentReference w:id="3414"/>
      </w:r>
    </w:p>
    <w:p w14:paraId="1046F9EF" w14:textId="77777777" w:rsidR="00AA0F56" w:rsidRPr="004B651F" w:rsidRDefault="00AA0F56" w:rsidP="004B651F">
      <w:pPr>
        <w:rPr>
          <w:rFonts w:eastAsia="Malgun Gothic"/>
        </w:rPr>
      </w:pPr>
      <w:r w:rsidRPr="004B651F">
        <w:rPr>
          <w:b/>
          <w:bCs/>
          <w:lang w:eastAsia="ko-KR"/>
        </w:rPr>
        <w:t>Originator:</w:t>
      </w:r>
      <w:r w:rsidRPr="004B651F">
        <w:rPr>
          <w:rFonts w:eastAsia="Malgun Gothic"/>
        </w:rPr>
        <w:t xml:space="preserve"> After reachability recovery, the Originator shall execute the following steps in order:</w:t>
      </w:r>
    </w:p>
    <w:p w14:paraId="0DEF0C7C" w14:textId="77777777" w:rsidR="00AA0F56" w:rsidRPr="004B651F" w:rsidRDefault="00AA0F56" w:rsidP="004B651F">
      <w:pPr>
        <w:rPr>
          <w:rFonts w:eastAsia="Malgun Gothic"/>
        </w:rPr>
      </w:pPr>
      <w:r w:rsidRPr="004B651F">
        <w:rPr>
          <w:rFonts w:eastAsia="Malgun Gothic"/>
        </w:rPr>
        <w:t>Step 6.0</w:t>
      </w:r>
      <w:r w:rsidRPr="004B651F">
        <w:rPr>
          <w:rFonts w:eastAsia="Malgun Gothic"/>
        </w:rPr>
        <w:tab/>
        <w:t xml:space="preserve">If the </w:t>
      </w:r>
      <w:r w:rsidRPr="00BA314D">
        <w:rPr>
          <w:bCs/>
          <w:i/>
          <w:iCs/>
          <w:lang w:eastAsia="ko-KR"/>
        </w:rPr>
        <w:t>pendingNotification</w:t>
      </w:r>
      <w:r w:rsidRPr="004B651F">
        <w:rPr>
          <w:rFonts w:eastAsia="Malgun Gothic"/>
        </w:rPr>
        <w:t xml:space="preserve"> attribute is set, the Originat</w:t>
      </w:r>
      <w:r w:rsidR="00D7767B" w:rsidRPr="004B651F">
        <w:rPr>
          <w:rFonts w:eastAsia="Malgun Gothic"/>
        </w:rPr>
        <w:t xml:space="preserve">or shall send the processed </w:t>
      </w:r>
      <w:r w:rsidRPr="004B651F">
        <w:rPr>
          <w:rFonts w:eastAsia="Malgun Gothic"/>
        </w:rPr>
        <w:t xml:space="preserve">Notify request primitive by the </w:t>
      </w:r>
      <w:r w:rsidRPr="00BA314D">
        <w:rPr>
          <w:bCs/>
          <w:i/>
          <w:iCs/>
          <w:lang w:eastAsia="ko-KR"/>
        </w:rPr>
        <w:t>pendingNotification</w:t>
      </w:r>
      <w:r w:rsidRPr="004B651F">
        <w:rPr>
          <w:rFonts w:eastAsia="Malgun Gothic"/>
        </w:rPr>
        <w:t xml:space="preserve"> attribute</w:t>
      </w:r>
      <w:r w:rsidR="00BD73BD">
        <w:rPr>
          <w:rFonts w:eastAsia="Malgun Gothic"/>
        </w:rPr>
        <w:t xml:space="preserve"> and</w:t>
      </w:r>
      <w:r w:rsidRPr="004B651F">
        <w:rPr>
          <w:rFonts w:eastAsia="Malgun Gothic"/>
        </w:rPr>
        <w:t>, then continue with the step 7.0</w:t>
      </w:r>
    </w:p>
    <w:p w14:paraId="26BEAF8A" w14:textId="77777777" w:rsidR="00AA0F56" w:rsidRPr="004B651F" w:rsidRDefault="00AA0F56" w:rsidP="004B651F">
      <w:pPr>
        <w:rPr>
          <w:rFonts w:eastAsia="Malgun Gothic"/>
        </w:rPr>
      </w:pPr>
      <w:r w:rsidRPr="004B651F">
        <w:rPr>
          <w:rFonts w:eastAsia="Malgun Gothic"/>
        </w:rPr>
        <w:t>Step 7.0</w:t>
      </w:r>
      <w:r w:rsidRPr="004B651F">
        <w:rPr>
          <w:rFonts w:eastAsia="Malgun Gothic"/>
        </w:rPr>
        <w:tab/>
        <w:t xml:space="preserve">Check the </w:t>
      </w:r>
      <w:r w:rsidRPr="00BA314D">
        <w:rPr>
          <w:bCs/>
          <w:i/>
          <w:iCs/>
          <w:lang w:eastAsia="ko-KR"/>
        </w:rPr>
        <w:t>expirationCounter</w:t>
      </w:r>
      <w:r w:rsidRPr="004B651F">
        <w:rPr>
          <w:rFonts w:eastAsia="Malgun Gothic"/>
        </w:rPr>
        <w:t xml:space="preserve"> attribute:</w:t>
      </w:r>
    </w:p>
    <w:p w14:paraId="7C610756" w14:textId="77777777" w:rsidR="00AA0F56" w:rsidRPr="00381942" w:rsidRDefault="00AA0F56" w:rsidP="00B03C47">
      <w:pPr>
        <w:spacing w:after="200"/>
        <w:ind w:left="720"/>
        <w:rPr>
          <w:rFonts w:eastAsia="Malgun Gothic"/>
          <w:lang w:eastAsia="ko-KR"/>
        </w:rPr>
      </w:pPr>
      <w:r w:rsidRPr="00381942">
        <w:rPr>
          <w:rFonts w:eastAsia="Malgun Gothic"/>
          <w:lang w:eastAsia="ko-KR"/>
        </w:rPr>
        <w:t xml:space="preserve">If the </w:t>
      </w:r>
      <w:r w:rsidRPr="00BA314D">
        <w:rPr>
          <w:rFonts w:eastAsia="Malgun Gothic"/>
          <w:i/>
          <w:lang w:eastAsia="ko-KR"/>
        </w:rPr>
        <w:t>expirationCounter</w:t>
      </w:r>
      <w:r w:rsidRPr="00381942">
        <w:rPr>
          <w:rFonts w:eastAsia="Malgun Gothic"/>
          <w:lang w:eastAsia="ko-KR"/>
        </w:rPr>
        <w:t xml:space="preserve"> attribute is set, then </w:t>
      </w:r>
      <w:r w:rsidR="00BD73BD">
        <w:rPr>
          <w:rFonts w:eastAsia="Malgun Gothic"/>
          <w:lang w:eastAsia="ko-KR"/>
        </w:rPr>
        <w:t xml:space="preserve">its value </w:t>
      </w:r>
      <w:r w:rsidRPr="00381942">
        <w:rPr>
          <w:rFonts w:eastAsia="Malgun Gothic"/>
          <w:lang w:eastAsia="ko-KR"/>
        </w:rPr>
        <w:t xml:space="preserve">shall be decreased by one when the Originator successfully sends the Notify request primitive. If the counter meets zero, the corresponding </w:t>
      </w:r>
      <w:r w:rsidR="00BD73BD">
        <w:rPr>
          <w:rFonts w:eastAsia="Malgun Gothic"/>
          <w:lang w:eastAsia="ko-KR"/>
        </w:rPr>
        <w:t>&lt;</w:t>
      </w:r>
      <w:r w:rsidRPr="00381942">
        <w:rPr>
          <w:rFonts w:eastAsia="Malgun Gothic"/>
          <w:lang w:eastAsia="ko-KR"/>
        </w:rPr>
        <w:t>subscription</w:t>
      </w:r>
      <w:r w:rsidR="00BD73BD">
        <w:rPr>
          <w:rFonts w:eastAsia="Malgun Gothic"/>
          <w:lang w:eastAsia="ko-KR"/>
        </w:rPr>
        <w:t>&gt;</w:t>
      </w:r>
      <w:r w:rsidRPr="00381942">
        <w:rPr>
          <w:rFonts w:eastAsia="Malgun Gothic"/>
          <w:lang w:eastAsia="ko-KR"/>
        </w:rPr>
        <w:t xml:space="preserve"> resource </w:t>
      </w:r>
      <w:r w:rsidR="00BD73BD">
        <w:rPr>
          <w:rFonts w:eastAsia="Malgun Gothic"/>
          <w:lang w:eastAsia="ko-KR"/>
        </w:rPr>
        <w:t>shall be</w:t>
      </w:r>
      <w:r w:rsidR="00BD73BD" w:rsidRPr="00381942">
        <w:rPr>
          <w:rFonts w:eastAsia="Malgun Gothic"/>
          <w:lang w:eastAsia="ko-KR"/>
        </w:rPr>
        <w:t xml:space="preserve"> </w:t>
      </w:r>
      <w:r w:rsidRPr="00381942">
        <w:rPr>
          <w:rFonts w:eastAsia="Malgun Gothic"/>
          <w:lang w:eastAsia="ko-KR"/>
        </w:rPr>
        <w:t xml:space="preserve">deleted. Then end the </w:t>
      </w:r>
      <w:r w:rsidR="00E512B4">
        <w:rPr>
          <w:rFonts w:eastAsia="Malgun Gothic"/>
          <w:lang w:eastAsia="ko-KR"/>
        </w:rPr>
        <w:t>'</w:t>
      </w:r>
      <w:r w:rsidRPr="00381942">
        <w:rPr>
          <w:rFonts w:eastAsia="Malgun Gothic"/>
          <w:lang w:eastAsia="ko-KR"/>
        </w:rPr>
        <w:t>Compose Notify Request Primitive</w:t>
      </w:r>
      <w:r w:rsidR="00E512B4">
        <w:rPr>
          <w:rFonts w:eastAsia="Malgun Gothic"/>
          <w:lang w:eastAsia="ko-KR"/>
        </w:rPr>
        <w:t>'</w:t>
      </w:r>
      <w:r w:rsidRPr="00381942">
        <w:rPr>
          <w:rFonts w:eastAsia="Malgun Gothic"/>
          <w:lang w:eastAsia="ko-KR"/>
        </w:rPr>
        <w:t xml:space="preserve"> procedure</w:t>
      </w:r>
      <w:r w:rsidR="00CE0469">
        <w:rPr>
          <w:rFonts w:eastAsia="Malgun Gothic"/>
          <w:lang w:eastAsia="ko-KR"/>
        </w:rPr>
        <w:t>.</w:t>
      </w:r>
    </w:p>
    <w:p w14:paraId="31637603" w14:textId="77777777" w:rsidR="00AA0F56" w:rsidRPr="00381942" w:rsidRDefault="00AA0F56" w:rsidP="0065155A">
      <w:pPr>
        <w:pStyle w:val="B3"/>
        <w:rPr>
          <w:rFonts w:eastAsia="Malgun Gothic"/>
          <w:lang w:eastAsia="ko-KR"/>
        </w:rPr>
      </w:pPr>
      <w:r w:rsidRPr="00381942">
        <w:rPr>
          <w:rFonts w:eastAsia="Malgun Gothic"/>
          <w:lang w:eastAsia="ko-KR"/>
        </w:rPr>
        <w:t xml:space="preserve">If the </w:t>
      </w:r>
      <w:r w:rsidRPr="00BA314D">
        <w:rPr>
          <w:rFonts w:eastAsia="Malgun Gothic"/>
          <w:i/>
          <w:lang w:eastAsia="ko-KR"/>
        </w:rPr>
        <w:t>expirationCounter</w:t>
      </w:r>
      <w:r w:rsidRPr="00381942">
        <w:rPr>
          <w:rFonts w:eastAsia="Malgun Gothic"/>
          <w:lang w:eastAsia="ko-KR"/>
        </w:rPr>
        <w:t xml:space="preserve"> attribute is not configured, then end the </w:t>
      </w:r>
      <w:r w:rsidR="00E512B4">
        <w:rPr>
          <w:rFonts w:eastAsia="Malgun Gothic"/>
          <w:lang w:eastAsia="ko-KR"/>
        </w:rPr>
        <w:t>'</w:t>
      </w:r>
      <w:r w:rsidRPr="00381942">
        <w:rPr>
          <w:rFonts w:eastAsia="Malgun Gothic"/>
          <w:lang w:eastAsia="ko-KR"/>
        </w:rPr>
        <w:t>Compose Notify Request Primitive</w:t>
      </w:r>
      <w:r w:rsidR="00E512B4">
        <w:rPr>
          <w:rFonts w:eastAsia="Malgun Gothic"/>
          <w:lang w:eastAsia="ko-KR"/>
        </w:rPr>
        <w:t>'</w:t>
      </w:r>
      <w:r w:rsidRPr="00381942">
        <w:rPr>
          <w:rFonts w:eastAsia="Malgun Gothic"/>
          <w:lang w:eastAsia="ko-KR"/>
        </w:rPr>
        <w:t xml:space="preserve"> procedure</w:t>
      </w:r>
    </w:p>
    <w:p w14:paraId="4FB33006" w14:textId="77777777" w:rsidR="00B44A43" w:rsidRPr="004B651F" w:rsidRDefault="00AA0F56" w:rsidP="00B44A43">
      <w:pPr>
        <w:keepNext/>
        <w:keepLines/>
        <w:ind w:left="1135" w:hanging="851"/>
        <w:rPr>
          <w:rFonts w:eastAsia="Malgun Gothic"/>
        </w:rPr>
      </w:pPr>
      <w:r w:rsidRPr="004B651F">
        <w:rPr>
          <w:b/>
          <w:bCs/>
          <w:lang w:eastAsia="ko-KR"/>
        </w:rPr>
        <w:t>Receiver</w:t>
      </w:r>
      <w:r w:rsidRPr="004B651F">
        <w:rPr>
          <w:rFonts w:eastAsia="Malgun Gothic"/>
        </w:rPr>
        <w:t xml:space="preserve">: When the Hosting CSE receives a Notify request primitive, the Hosting CSE </w:t>
      </w:r>
      <w:r w:rsidR="00162957">
        <w:rPr>
          <w:rFonts w:eastAsia="Malgun Gothic"/>
        </w:rPr>
        <w:t xml:space="preserve">shall </w:t>
      </w:r>
      <w:r w:rsidRPr="004B651F">
        <w:rPr>
          <w:rFonts w:eastAsia="Malgun Gothic"/>
        </w:rPr>
        <w:t xml:space="preserve">check validity of the primitive parameters. In case the Receiver is a transit CSE which forwards or aggregates Notify request primitives before sending to the subscriber or other transit CSEs, upon receiving the Notify request primitive with the </w:t>
      </w:r>
      <w:r w:rsidR="001E4B98" w:rsidRPr="004B651F">
        <w:rPr>
          <w:b/>
          <w:bCs/>
          <w:i/>
          <w:iCs/>
          <w:lang w:eastAsia="ko-KR"/>
        </w:rPr>
        <w:t>Event Category</w:t>
      </w:r>
      <w:r w:rsidRPr="004B651F">
        <w:rPr>
          <w:rFonts w:eastAsia="Malgun Gothic"/>
        </w:rPr>
        <w:t xml:space="preserve"> </w:t>
      </w:r>
      <w:r w:rsidR="00162957">
        <w:rPr>
          <w:rFonts w:eastAsia="Malgun Gothic"/>
        </w:rPr>
        <w:t xml:space="preserve">parameter </w:t>
      </w:r>
      <w:r w:rsidRPr="004B651F">
        <w:rPr>
          <w:rFonts w:eastAsia="Malgun Gothic"/>
        </w:rPr>
        <w:t xml:space="preserve">set to </w:t>
      </w:r>
      <w:r w:rsidR="00E512B4">
        <w:rPr>
          <w:rFonts w:eastAsia="Malgun Gothic"/>
        </w:rPr>
        <w:t>'</w:t>
      </w:r>
      <w:r w:rsidRPr="004B651F">
        <w:rPr>
          <w:rFonts w:eastAsia="Malgun Gothic"/>
        </w:rPr>
        <w:t>latest</w:t>
      </w:r>
      <w:r w:rsidR="00E512B4">
        <w:rPr>
          <w:rFonts w:eastAsia="Malgun Gothic"/>
        </w:rPr>
        <w:t>'</w:t>
      </w:r>
      <w:r w:rsidRPr="004B651F">
        <w:rPr>
          <w:rFonts w:eastAsia="Malgun Gothic"/>
        </w:rPr>
        <w:t>, the Receiver shall identify the latest Notify request primitive with the same subscription reference while storing Notify request primitives locally. When the Receiver as a transit CSE needs to send pending Notify request primitives, it shall send the latest Notify request primitive.</w:t>
      </w:r>
    </w:p>
    <w:p w14:paraId="28463557" w14:textId="77777777" w:rsidR="00B44A43" w:rsidRPr="00381942" w:rsidRDefault="00B44A43" w:rsidP="0006714C">
      <w:pPr>
        <w:pStyle w:val="Heading5"/>
        <w:numPr>
          <w:ilvl w:val="4"/>
          <w:numId w:val="147"/>
        </w:numPr>
        <w:rPr>
          <w:rFonts w:eastAsia="Malgun Gothic"/>
          <w:lang w:eastAsia="ko-KR"/>
        </w:rPr>
      </w:pPr>
      <w:bookmarkStart w:id="3415" w:name="_Ref405122923"/>
      <w:bookmarkStart w:id="3416" w:name="_Toc410309182"/>
      <w:bookmarkStart w:id="3417" w:name="_Toc458619609"/>
      <w:bookmarkStart w:id="3418" w:name="_Toc474219637"/>
      <w:bookmarkStart w:id="3419" w:name="_Toc462064763"/>
      <w:commentRangeStart w:id="3420"/>
      <w:r w:rsidRPr="00381942">
        <w:rPr>
          <w:rFonts w:eastAsia="Malgun Gothic"/>
          <w:lang w:eastAsia="ko-KR"/>
        </w:rPr>
        <w:t>Subscription Verification during Subscription Creation</w:t>
      </w:r>
      <w:bookmarkEnd w:id="3415"/>
      <w:bookmarkEnd w:id="3416"/>
      <w:bookmarkEnd w:id="3417"/>
      <w:commentRangeEnd w:id="3420"/>
      <w:r w:rsidR="00892D5B">
        <w:rPr>
          <w:rStyle w:val="CommentReference"/>
          <w:rFonts w:ascii="Times New Roman" w:hAnsi="Times New Roman"/>
        </w:rPr>
        <w:commentReference w:id="3420"/>
      </w:r>
      <w:bookmarkEnd w:id="3418"/>
      <w:bookmarkEnd w:id="3419"/>
    </w:p>
    <w:p w14:paraId="2879184F" w14:textId="77777777" w:rsidR="00B44A43" w:rsidRPr="004B651F" w:rsidRDefault="00B44A43" w:rsidP="00B44A43">
      <w:pPr>
        <w:tabs>
          <w:tab w:val="left" w:pos="800"/>
        </w:tabs>
        <w:spacing w:before="120"/>
        <w:rPr>
          <w:i/>
          <w:iCs/>
        </w:rPr>
      </w:pPr>
      <w:r w:rsidRPr="00CE0469">
        <w:rPr>
          <w:b/>
          <w:i/>
          <w:iCs/>
          <w:lang w:eastAsia="ko-KR"/>
        </w:rPr>
        <w:t>Originator</w:t>
      </w:r>
      <w:r w:rsidRPr="004B651F">
        <w:rPr>
          <w:i/>
          <w:iCs/>
          <w:lang w:eastAsia="ko-KR"/>
        </w:rPr>
        <w:t>:</w:t>
      </w:r>
    </w:p>
    <w:p w14:paraId="48A65009" w14:textId="77777777" w:rsidR="00B44A43" w:rsidRPr="000D3241" w:rsidRDefault="00B44A43" w:rsidP="00B44A43">
      <w:pPr>
        <w:tabs>
          <w:tab w:val="left" w:pos="800"/>
        </w:tabs>
        <w:spacing w:before="120"/>
        <w:rPr>
          <w:rFonts w:eastAsia="Malgun Gothic"/>
          <w:lang w:eastAsia="ko-KR"/>
        </w:rPr>
      </w:pPr>
      <w:r w:rsidRPr="002D5B62">
        <w:rPr>
          <w:rFonts w:eastAsia="Malgun Gothic"/>
          <w:lang w:eastAsia="ko-KR"/>
        </w:rPr>
        <w:t xml:space="preserve">When the Originator is triggered to perform subscription verification (clause </w:t>
      </w:r>
      <w:r w:rsidR="00AA0F56" w:rsidRPr="000D3241">
        <w:rPr>
          <w:rFonts w:eastAsia="Malgun Gothic"/>
          <w:lang w:eastAsia="ko-KR"/>
        </w:rPr>
        <w:fldChar w:fldCharType="begin"/>
      </w:r>
      <w:r w:rsidR="00AA0F56" w:rsidRPr="007D7500">
        <w:rPr>
          <w:rFonts w:eastAsia="Malgun Gothic"/>
          <w:lang w:eastAsia="ko-KR"/>
        </w:rPr>
        <w:instrText xml:space="preserve"> REF _Ref394504201 \r \h </w:instrText>
      </w:r>
      <w:r w:rsidR="00AA0F56" w:rsidRPr="000D3241">
        <w:rPr>
          <w:rFonts w:eastAsia="Malgun Gothic"/>
          <w:lang w:eastAsia="ko-KR"/>
        </w:rPr>
      </w:r>
      <w:r w:rsidR="00AA0F56" w:rsidRPr="000D3241">
        <w:rPr>
          <w:rFonts w:eastAsia="Malgun Gothic"/>
          <w:lang w:eastAsia="ko-KR"/>
        </w:rPr>
        <w:fldChar w:fldCharType="separate"/>
      </w:r>
      <w:r w:rsidR="00D345B7">
        <w:rPr>
          <w:rFonts w:eastAsia="Malgun Gothic"/>
          <w:lang w:eastAsia="ko-KR"/>
        </w:rPr>
        <w:t>7.4.9.2.1</w:t>
      </w:r>
      <w:r w:rsidR="00AA0F56" w:rsidRPr="000D3241">
        <w:rPr>
          <w:rFonts w:eastAsia="Malgun Gothic"/>
          <w:lang w:eastAsia="ko-KR"/>
        </w:rPr>
        <w:fldChar w:fldCharType="end"/>
      </w:r>
      <w:r w:rsidRPr="00152E68">
        <w:rPr>
          <w:rFonts w:eastAsia="Malgun Gothic"/>
          <w:lang w:eastAsia="ko-KR"/>
        </w:rPr>
        <w:t>) during &lt;subscripti</w:t>
      </w:r>
      <w:r w:rsidRPr="000D3241">
        <w:rPr>
          <w:rFonts w:eastAsia="Malgun Gothic"/>
          <w:lang w:eastAsia="ko-KR"/>
        </w:rPr>
        <w:t xml:space="preserve">on&gt; creation procedure, it performs the following </w:t>
      </w:r>
      <w:r w:rsidR="00162957">
        <w:rPr>
          <w:rFonts w:eastAsia="Malgun Gothic"/>
          <w:lang w:eastAsia="ko-KR"/>
        </w:rPr>
        <w:t xml:space="preserve">steps </w:t>
      </w:r>
      <w:r w:rsidRPr="000D3241">
        <w:rPr>
          <w:rFonts w:eastAsia="Malgun Gothic"/>
          <w:lang w:eastAsia="ko-KR"/>
        </w:rPr>
        <w:t>in order.</w:t>
      </w:r>
    </w:p>
    <w:p w14:paraId="2F595218" w14:textId="77777777" w:rsidR="00B44A43" w:rsidRPr="00C17794" w:rsidRDefault="00BD040A" w:rsidP="0006714C">
      <w:pPr>
        <w:pStyle w:val="BN"/>
        <w:numPr>
          <w:ilvl w:val="0"/>
          <w:numId w:val="90"/>
        </w:numPr>
        <w:rPr>
          <w:rFonts w:eastAsia="Malgun Gothic"/>
        </w:rPr>
      </w:pPr>
      <w:r w:rsidRPr="008E358A">
        <w:rPr>
          <w:rFonts w:eastAsia="Malgun Gothic"/>
        </w:rPr>
        <w:t>Set</w:t>
      </w:r>
      <w:r w:rsidR="00CE0469">
        <w:rPr>
          <w:rFonts w:eastAsia="Malgun Gothic"/>
        </w:rPr>
        <w:t xml:space="preserve"> the</w:t>
      </w:r>
      <w:r w:rsidR="00B44A43" w:rsidRPr="001D69C1">
        <w:rPr>
          <w:rFonts w:eastAsia="Malgun Gothic"/>
        </w:rPr>
        <w:t xml:space="preserve"> </w:t>
      </w:r>
      <w:r w:rsidR="00B44A43" w:rsidRPr="00CE0469">
        <w:rPr>
          <w:bCs/>
          <w:i/>
          <w:iCs/>
          <w:lang w:eastAsia="ko-KR"/>
        </w:rPr>
        <w:t>verificationRequest</w:t>
      </w:r>
      <w:r w:rsidR="00B44A43" w:rsidRPr="001D69C1">
        <w:rPr>
          <w:rFonts w:eastAsia="Malgun Gothic"/>
        </w:rPr>
        <w:t xml:space="preserve"> </w:t>
      </w:r>
      <w:r w:rsidRPr="006C1F9F">
        <w:rPr>
          <w:rFonts w:eastAsia="Malgun Gothic"/>
        </w:rPr>
        <w:t>e</w:t>
      </w:r>
      <w:r w:rsidRPr="00A40719">
        <w:rPr>
          <w:rFonts w:eastAsia="Malgun Gothic"/>
        </w:rPr>
        <w:t>lement</w:t>
      </w:r>
      <w:r w:rsidRPr="009366FC">
        <w:rPr>
          <w:rFonts w:eastAsia="Malgun Gothic"/>
        </w:rPr>
        <w:t xml:space="preserve"> </w:t>
      </w:r>
      <w:r w:rsidR="00162957">
        <w:rPr>
          <w:rFonts w:eastAsia="Malgun Gothic"/>
        </w:rPr>
        <w:t xml:space="preserve">of the notification data object </w:t>
      </w:r>
      <w:r w:rsidR="00B44A43" w:rsidRPr="006C719F">
        <w:rPr>
          <w:rFonts w:eastAsia="Malgun Gothic"/>
        </w:rPr>
        <w:t>as TRUE in</w:t>
      </w:r>
      <w:r w:rsidR="00B44A43" w:rsidRPr="00C17794">
        <w:rPr>
          <w:rFonts w:eastAsia="Malgun Gothic"/>
        </w:rPr>
        <w:t xml:space="preserve"> the Notify request primitive.</w:t>
      </w:r>
    </w:p>
    <w:p w14:paraId="10AF40FB" w14:textId="77777777" w:rsidR="00B44A43" w:rsidRPr="004B651F" w:rsidRDefault="00BD040A" w:rsidP="0047518C">
      <w:pPr>
        <w:pStyle w:val="BN"/>
        <w:rPr>
          <w:rFonts w:eastAsia="Malgun Gothic"/>
        </w:rPr>
      </w:pPr>
      <w:r>
        <w:rPr>
          <w:rFonts w:eastAsia="Malgun Gothic"/>
        </w:rPr>
        <w:t>Set</w:t>
      </w:r>
      <w:r w:rsidR="00CE0469">
        <w:rPr>
          <w:rFonts w:eastAsia="Malgun Gothic"/>
        </w:rPr>
        <w:t xml:space="preserve"> the</w:t>
      </w:r>
      <w:r w:rsidRPr="004B651F">
        <w:rPr>
          <w:rFonts w:eastAsia="Malgun Gothic"/>
        </w:rPr>
        <w:t xml:space="preserve"> </w:t>
      </w:r>
      <w:r w:rsidR="00B44A43" w:rsidRPr="00CE0469">
        <w:rPr>
          <w:bCs/>
          <w:i/>
          <w:iCs/>
          <w:lang w:eastAsia="ko-KR"/>
        </w:rPr>
        <w:t>creator</w:t>
      </w:r>
      <w:r w:rsidR="00B44A43" w:rsidRPr="004B651F">
        <w:rPr>
          <w:rFonts w:eastAsia="Malgun Gothic"/>
        </w:rPr>
        <w:t xml:space="preserve"> </w:t>
      </w:r>
      <w:r>
        <w:rPr>
          <w:rFonts w:eastAsia="Malgun Gothic"/>
        </w:rPr>
        <w:t xml:space="preserve">element </w:t>
      </w:r>
      <w:r w:rsidR="00162957">
        <w:rPr>
          <w:rFonts w:eastAsia="Malgun Gothic"/>
        </w:rPr>
        <w:t xml:space="preserve">of the notification data object </w:t>
      </w:r>
      <w:r w:rsidR="00B44A43" w:rsidRPr="004B651F">
        <w:rPr>
          <w:rFonts w:eastAsia="Malgun Gothic"/>
        </w:rPr>
        <w:t>as the Originator ID of the &lt;subscription&gt; creation in the primitive.</w:t>
      </w:r>
    </w:p>
    <w:p w14:paraId="2E5CA3FE" w14:textId="77777777" w:rsidR="00B44A43" w:rsidRPr="004B651F" w:rsidRDefault="00BD040A" w:rsidP="0047518C">
      <w:pPr>
        <w:pStyle w:val="BN"/>
        <w:rPr>
          <w:rFonts w:eastAsia="Malgun Gothic"/>
        </w:rPr>
      </w:pPr>
      <w:r>
        <w:rPr>
          <w:rFonts w:eastAsia="Malgun Gothic"/>
        </w:rPr>
        <w:t>Set</w:t>
      </w:r>
      <w:r w:rsidR="00CE0469">
        <w:rPr>
          <w:rFonts w:eastAsia="Malgun Gothic"/>
        </w:rPr>
        <w:t xml:space="preserve"> the</w:t>
      </w:r>
      <w:r w:rsidRPr="004B651F">
        <w:rPr>
          <w:rFonts w:eastAsia="Malgun Gothic"/>
        </w:rPr>
        <w:t xml:space="preserve"> </w:t>
      </w:r>
      <w:r w:rsidR="00B44A43" w:rsidRPr="004B651F">
        <w:rPr>
          <w:b/>
          <w:bCs/>
          <w:i/>
          <w:iCs/>
          <w:lang w:eastAsia="ko-KR"/>
        </w:rPr>
        <w:t>to</w:t>
      </w:r>
      <w:r w:rsidR="00B44A43" w:rsidRPr="004B651F">
        <w:rPr>
          <w:rFonts w:eastAsia="Malgun Gothic"/>
        </w:rPr>
        <w:t xml:space="preserve"> parameter as </w:t>
      </w:r>
      <w:r w:rsidR="00B44A43" w:rsidRPr="004B651F">
        <w:rPr>
          <w:i/>
          <w:iCs/>
          <w:lang w:eastAsia="ko-KR"/>
        </w:rPr>
        <w:t xml:space="preserve">notificationURI </w:t>
      </w:r>
      <w:r w:rsidR="00B44A43" w:rsidRPr="004B651F">
        <w:rPr>
          <w:rFonts w:eastAsia="Malgun Gothic"/>
        </w:rPr>
        <w:t xml:space="preserve">in the primitive. If the </w:t>
      </w:r>
      <w:r w:rsidR="00B44A43" w:rsidRPr="004B651F">
        <w:rPr>
          <w:i/>
          <w:iCs/>
          <w:lang w:eastAsia="ko-KR"/>
        </w:rPr>
        <w:t>notificationURI</w:t>
      </w:r>
      <w:r w:rsidR="00B44A43" w:rsidRPr="004B651F">
        <w:rPr>
          <w:rFonts w:eastAsia="Malgun Gothic"/>
        </w:rPr>
        <w:t xml:space="preserve"> contains more than one </w:t>
      </w:r>
      <w:r>
        <w:rPr>
          <w:rFonts w:eastAsia="Malgun Gothic"/>
        </w:rPr>
        <w:t>value</w:t>
      </w:r>
      <w:r w:rsidR="00B44A43" w:rsidRPr="004B651F">
        <w:rPr>
          <w:rFonts w:eastAsia="Malgun Gothic"/>
        </w:rPr>
        <w:t xml:space="preserve">, then set </w:t>
      </w:r>
      <w:r>
        <w:rPr>
          <w:rFonts w:eastAsia="Malgun Gothic"/>
        </w:rPr>
        <w:t xml:space="preserve">the other value </w:t>
      </w:r>
      <w:r w:rsidR="00B44A43" w:rsidRPr="004B651F">
        <w:rPr>
          <w:rFonts w:eastAsia="Malgun Gothic"/>
        </w:rPr>
        <w:t xml:space="preserve">to the </w:t>
      </w:r>
      <w:r>
        <w:rPr>
          <w:rFonts w:eastAsia="Malgun Gothic"/>
        </w:rPr>
        <w:t>duplicated</w:t>
      </w:r>
      <w:r w:rsidRPr="004B651F">
        <w:rPr>
          <w:rFonts w:eastAsia="Malgun Gothic"/>
        </w:rPr>
        <w:t xml:space="preserve"> </w:t>
      </w:r>
      <w:r w:rsidR="00B44A43" w:rsidRPr="004B651F">
        <w:rPr>
          <w:rFonts w:eastAsia="Malgun Gothic"/>
        </w:rPr>
        <w:t>primitives</w:t>
      </w:r>
      <w:r>
        <w:rPr>
          <w:rFonts w:eastAsia="Malgun Gothic"/>
        </w:rPr>
        <w:t xml:space="preserve"> from step 2)</w:t>
      </w:r>
      <w:r w:rsidR="00B44A43" w:rsidRPr="004B651F">
        <w:rPr>
          <w:rFonts w:eastAsia="Malgun Gothic"/>
        </w:rPr>
        <w:t>.</w:t>
      </w:r>
    </w:p>
    <w:p w14:paraId="330C13B4" w14:textId="77777777" w:rsidR="00B44A43" w:rsidRPr="00931838" w:rsidRDefault="00B44A43" w:rsidP="0047518C">
      <w:pPr>
        <w:pStyle w:val="BN"/>
        <w:rPr>
          <w:rFonts w:eastAsia="Malgun Gothic"/>
          <w:lang w:eastAsia="ko-KR"/>
        </w:rPr>
      </w:pPr>
      <w:r w:rsidRPr="00931838">
        <w:rPr>
          <w:rFonts w:eastAsia="Malgun Gothic"/>
          <w:lang w:eastAsia="ko-KR"/>
        </w:rPr>
        <w:t xml:space="preserve">Send the </w:t>
      </w:r>
      <w:r w:rsidR="00162957">
        <w:rPr>
          <w:rFonts w:eastAsia="Malgun Gothic"/>
          <w:lang w:eastAsia="ko-KR"/>
        </w:rPr>
        <w:t xml:space="preserve">Notify request </w:t>
      </w:r>
      <w:r w:rsidRPr="00931838">
        <w:rPr>
          <w:rFonts w:eastAsia="Malgun Gothic"/>
          <w:lang w:eastAsia="ko-KR"/>
        </w:rPr>
        <w:t>primitive(s).</w:t>
      </w:r>
    </w:p>
    <w:p w14:paraId="715C9E5B" w14:textId="77777777" w:rsidR="00B44A43" w:rsidRPr="004B651F" w:rsidRDefault="00B44A43" w:rsidP="004B651F">
      <w:pPr>
        <w:rPr>
          <w:i/>
          <w:iCs/>
        </w:rPr>
      </w:pPr>
      <w:r w:rsidRPr="00CE0469">
        <w:rPr>
          <w:b/>
          <w:i/>
          <w:iCs/>
          <w:lang w:eastAsia="ko-KR"/>
        </w:rPr>
        <w:t>Receiver</w:t>
      </w:r>
      <w:r w:rsidRPr="004B651F">
        <w:rPr>
          <w:i/>
          <w:iCs/>
          <w:lang w:eastAsia="ko-KR"/>
        </w:rPr>
        <w:t>:</w:t>
      </w:r>
    </w:p>
    <w:p w14:paraId="0933EB38" w14:textId="77777777" w:rsidR="00B44A43" w:rsidRPr="004B651F" w:rsidRDefault="00B44A43" w:rsidP="004B651F">
      <w:pPr>
        <w:rPr>
          <w:rFonts w:eastAsia="Malgun Gothic"/>
        </w:rPr>
      </w:pPr>
      <w:r w:rsidRPr="004B651F">
        <w:rPr>
          <w:rFonts w:eastAsia="Malgun Gothic"/>
        </w:rPr>
        <w:t xml:space="preserve">When the Hosting CSE receives a Notify request primitive </w:t>
      </w:r>
      <w:r w:rsidR="00162957">
        <w:rPr>
          <w:rFonts w:eastAsia="Malgun Gothic"/>
        </w:rPr>
        <w:t xml:space="preserve">which </w:t>
      </w:r>
      <w:r w:rsidRPr="004B651F">
        <w:rPr>
          <w:rFonts w:eastAsia="Malgun Gothic"/>
        </w:rPr>
        <w:t>includ</w:t>
      </w:r>
      <w:r w:rsidR="00162957">
        <w:rPr>
          <w:rFonts w:eastAsia="Malgun Gothic"/>
        </w:rPr>
        <w:t>es</w:t>
      </w:r>
      <w:r w:rsidRPr="004B651F">
        <w:rPr>
          <w:rFonts w:eastAsia="Malgun Gothic"/>
        </w:rPr>
        <w:t xml:space="preserve"> </w:t>
      </w:r>
      <w:r w:rsidRPr="004B651F">
        <w:rPr>
          <w:b/>
          <w:bCs/>
          <w:i/>
          <w:iCs/>
          <w:lang w:eastAsia="ko-KR"/>
        </w:rPr>
        <w:t>verificationRequest</w:t>
      </w:r>
      <w:r w:rsidRPr="004B651F">
        <w:rPr>
          <w:rFonts w:eastAsia="Malgun Gothic"/>
        </w:rPr>
        <w:t xml:space="preserve"> </w:t>
      </w:r>
      <w:r w:rsidR="00162957">
        <w:rPr>
          <w:rFonts w:eastAsia="Malgun Gothic"/>
        </w:rPr>
        <w:t>element of the notification data object</w:t>
      </w:r>
      <w:r w:rsidRPr="004B651F">
        <w:rPr>
          <w:rFonts w:eastAsia="Malgun Gothic"/>
        </w:rPr>
        <w:t xml:space="preserve"> set as TRUE, the Hosting CSE shall check if the creator and the Originator have NOTIFY privilege to the </w:t>
      </w:r>
      <w:r w:rsidRPr="004B651F">
        <w:rPr>
          <w:i/>
          <w:iCs/>
          <w:lang w:eastAsia="ko-KR"/>
        </w:rPr>
        <w:t>notificationURI</w:t>
      </w:r>
      <w:r w:rsidRPr="004B651F">
        <w:rPr>
          <w:rFonts w:eastAsia="Malgun Gothic"/>
        </w:rPr>
        <w:t xml:space="preserve">. </w:t>
      </w:r>
    </w:p>
    <w:p w14:paraId="27D37506" w14:textId="77777777" w:rsidR="00B44A43" w:rsidRPr="00262EF1" w:rsidRDefault="00B44A43" w:rsidP="00B44A43">
      <w:pPr>
        <w:tabs>
          <w:tab w:val="left" w:pos="800"/>
        </w:tabs>
        <w:spacing w:before="120"/>
        <w:rPr>
          <w:rFonts w:eastAsia="Malgun Gothic"/>
          <w:lang w:eastAsia="ko-KR"/>
        </w:rPr>
      </w:pPr>
      <w:r w:rsidRPr="00262EF1">
        <w:rPr>
          <w:rFonts w:eastAsia="Malgun Gothic"/>
          <w:lang w:eastAsia="ko-KR"/>
        </w:rPr>
        <w:t xml:space="preserve">If it fails, the Hosting CSE shall return </w:t>
      </w:r>
      <w:r w:rsidR="001E16F4">
        <w:rPr>
          <w:rFonts w:hint="eastAsia"/>
          <w:lang w:eastAsia="ko-KR"/>
        </w:rPr>
        <w:t xml:space="preserve">a </w:t>
      </w:r>
      <w:r w:rsidR="001E16F4" w:rsidRPr="008E5233">
        <w:rPr>
          <w:b/>
          <w:i/>
          <w:lang w:eastAsia="ko-KR"/>
        </w:rPr>
        <w:t>Response Status Code</w:t>
      </w:r>
      <w:r w:rsidR="001E16F4">
        <w:rPr>
          <w:rFonts w:hint="eastAsia"/>
          <w:b/>
          <w:i/>
        </w:rPr>
        <w:t xml:space="preserve"> </w:t>
      </w:r>
      <w:r w:rsidR="001E16F4">
        <w:rPr>
          <w:rFonts w:hint="eastAsia"/>
        </w:rPr>
        <w:t>indicating</w:t>
      </w:r>
      <w:r w:rsidR="001E16F4" w:rsidRPr="00262EF1">
        <w:rPr>
          <w:lang w:eastAsia="ko-KR"/>
        </w:rPr>
        <w:t xml:space="preserve"> </w:t>
      </w:r>
      <w:r w:rsidR="003E50A3">
        <w:rPr>
          <w:lang w:eastAsia="ko-KR"/>
        </w:rPr>
        <w:t>"</w:t>
      </w:r>
      <w:r w:rsidR="001E16F4" w:rsidRPr="002275F8">
        <w:rPr>
          <w:lang w:eastAsia="ko-KR"/>
        </w:rPr>
        <w:t>SUBSCRIPTION_CREATOR_HAS_NO_PRIVILEGE</w:t>
      </w:r>
      <w:r w:rsidR="003E50A3">
        <w:rPr>
          <w:lang w:eastAsia="ko-KR"/>
        </w:rPr>
        <w:t>"</w:t>
      </w:r>
      <w:r w:rsidR="001E16F4" w:rsidRPr="00262EF1">
        <w:rPr>
          <w:lang w:eastAsia="ko-KR"/>
        </w:rPr>
        <w:t xml:space="preserve"> </w:t>
      </w:r>
      <w:r w:rsidR="001E16F4">
        <w:rPr>
          <w:rFonts w:hint="eastAsia"/>
          <w:lang w:eastAsia="ko-KR"/>
        </w:rPr>
        <w:t xml:space="preserve">or </w:t>
      </w:r>
      <w:r w:rsidR="003E50A3">
        <w:rPr>
          <w:lang w:eastAsia="ko-KR"/>
        </w:rPr>
        <w:t>"</w:t>
      </w:r>
      <w:r w:rsidR="001E16F4" w:rsidRPr="001F3320">
        <w:rPr>
          <w:lang w:eastAsia="ko-KR"/>
        </w:rPr>
        <w:t>SUBSCRIPTION_HOST_HAS_NO_PRIVILEGE</w:t>
      </w:r>
      <w:r w:rsidR="003E50A3">
        <w:rPr>
          <w:lang w:eastAsia="ko-KR"/>
        </w:rPr>
        <w:t>"</w:t>
      </w:r>
      <w:r w:rsidR="001E16F4">
        <w:rPr>
          <w:lang w:eastAsia="ko-KR"/>
        </w:rPr>
        <w:t xml:space="preserve"> error, respectively,</w:t>
      </w:r>
      <w:r w:rsidRPr="00262EF1">
        <w:rPr>
          <w:rFonts w:eastAsia="Malgun Gothic"/>
          <w:lang w:eastAsia="ko-KR"/>
        </w:rPr>
        <w:t xml:space="preserve"> with the Notify response primitive. Otherwise, it shall return successful response primitive.</w:t>
      </w:r>
    </w:p>
    <w:p w14:paraId="763D2B10" w14:textId="77777777" w:rsidR="00B44A43" w:rsidRPr="00381942" w:rsidRDefault="00B44A43" w:rsidP="0006714C">
      <w:pPr>
        <w:pStyle w:val="Heading5"/>
        <w:numPr>
          <w:ilvl w:val="4"/>
          <w:numId w:val="147"/>
        </w:numPr>
        <w:rPr>
          <w:rFonts w:eastAsia="Malgun Gothic"/>
          <w:lang w:eastAsia="ko-KR"/>
        </w:rPr>
      </w:pPr>
      <w:bookmarkStart w:id="3421" w:name="_Toc410309183"/>
      <w:bookmarkStart w:id="3422" w:name="_Toc458619610"/>
      <w:bookmarkStart w:id="3423" w:name="_Toc474219638"/>
      <w:bookmarkStart w:id="3424" w:name="_Toc462064764"/>
      <w:commentRangeStart w:id="3425"/>
      <w:r w:rsidRPr="00381942">
        <w:rPr>
          <w:rFonts w:eastAsia="Malgun Gothic"/>
          <w:lang w:eastAsia="ko-KR"/>
        </w:rPr>
        <w:t>Notification for Subscription Deletion</w:t>
      </w:r>
      <w:bookmarkEnd w:id="3421"/>
      <w:bookmarkEnd w:id="3422"/>
      <w:commentRangeEnd w:id="3425"/>
      <w:r w:rsidR="00892D5B">
        <w:rPr>
          <w:rStyle w:val="CommentReference"/>
          <w:rFonts w:ascii="Times New Roman" w:hAnsi="Times New Roman"/>
        </w:rPr>
        <w:commentReference w:id="3425"/>
      </w:r>
      <w:bookmarkEnd w:id="3423"/>
      <w:bookmarkEnd w:id="3424"/>
    </w:p>
    <w:p w14:paraId="23A9F462" w14:textId="77777777" w:rsidR="00B44A43" w:rsidRPr="004B651F" w:rsidRDefault="00B44A43" w:rsidP="004B651F">
      <w:pPr>
        <w:rPr>
          <w:i/>
          <w:iCs/>
        </w:rPr>
      </w:pPr>
      <w:r w:rsidRPr="00A52E89">
        <w:rPr>
          <w:b/>
          <w:i/>
          <w:iCs/>
          <w:lang w:eastAsia="ko-KR"/>
        </w:rPr>
        <w:t>Originator</w:t>
      </w:r>
      <w:r w:rsidRPr="004B651F">
        <w:rPr>
          <w:i/>
          <w:iCs/>
          <w:lang w:eastAsia="ko-KR"/>
        </w:rPr>
        <w:t>:</w:t>
      </w:r>
    </w:p>
    <w:p w14:paraId="4A1118E9" w14:textId="77777777" w:rsidR="00B44A43" w:rsidRPr="004B651F" w:rsidRDefault="00B44A43" w:rsidP="004B651F">
      <w:pPr>
        <w:rPr>
          <w:rFonts w:eastAsia="Malgun Gothic"/>
        </w:rPr>
      </w:pPr>
      <w:r w:rsidRPr="004B651F">
        <w:rPr>
          <w:rFonts w:eastAsia="Malgun Gothic"/>
        </w:rPr>
        <w:t>When the &lt;subscription&gt; resource is deleted</w:t>
      </w:r>
      <w:r w:rsidR="00BD054B">
        <w:rPr>
          <w:rFonts w:eastAsia="Malgun Gothic"/>
        </w:rPr>
        <w:t xml:space="preserve"> </w:t>
      </w:r>
      <w:r w:rsidR="00BD054B" w:rsidRPr="00BD054B">
        <w:rPr>
          <w:rFonts w:eastAsia="Malgun Gothic"/>
        </w:rPr>
        <w:t xml:space="preserve">and </w:t>
      </w:r>
      <w:r w:rsidR="00BD054B" w:rsidRPr="00B42488">
        <w:rPr>
          <w:rStyle w:val="oneM2M-resource-attribute"/>
        </w:rPr>
        <w:t>subscriberURI</w:t>
      </w:r>
      <w:r w:rsidR="00BD054B" w:rsidRPr="00BD054B">
        <w:rPr>
          <w:rFonts w:eastAsia="Malgun Gothic"/>
        </w:rPr>
        <w:t xml:space="preserve"> of the &lt;subscription&gt; resource is configured</w:t>
      </w:r>
      <w:r w:rsidRPr="004B651F">
        <w:rPr>
          <w:rFonts w:eastAsia="Malgun Gothic"/>
        </w:rPr>
        <w:t xml:space="preserve">, the Originator shall send a Notify request primitive with subscriptionDeletion </w:t>
      </w:r>
      <w:r w:rsidR="00573935">
        <w:rPr>
          <w:rFonts w:eastAsia="Malgun Gothic"/>
        </w:rPr>
        <w:t xml:space="preserve">element of the notification data object </w:t>
      </w:r>
      <w:r w:rsidRPr="004B651F">
        <w:rPr>
          <w:rFonts w:eastAsia="Malgun Gothic"/>
        </w:rPr>
        <w:t xml:space="preserve">set as TRUE and </w:t>
      </w:r>
      <w:r w:rsidRPr="00A52E89">
        <w:rPr>
          <w:bCs/>
          <w:i/>
          <w:iCs/>
          <w:lang w:eastAsia="ko-KR"/>
        </w:rPr>
        <w:t>subscriptionRef</w:t>
      </w:r>
      <w:r w:rsidR="00573935" w:rsidRPr="00A52E89">
        <w:rPr>
          <w:bCs/>
          <w:i/>
          <w:iCs/>
          <w:lang w:eastAsia="ko-KR"/>
        </w:rPr>
        <w:t>erence</w:t>
      </w:r>
      <w:r w:rsidRPr="004B651F">
        <w:rPr>
          <w:rFonts w:eastAsia="Malgun Gothic"/>
        </w:rPr>
        <w:t xml:space="preserve"> </w:t>
      </w:r>
      <w:r w:rsidR="00573935">
        <w:rPr>
          <w:rFonts w:eastAsia="Malgun Gothic"/>
        </w:rPr>
        <w:t>element</w:t>
      </w:r>
      <w:r w:rsidRPr="004B651F">
        <w:rPr>
          <w:rFonts w:eastAsia="Malgun Gothic"/>
        </w:rPr>
        <w:t xml:space="preserve"> set as </w:t>
      </w:r>
      <w:r w:rsidR="00573935">
        <w:rPr>
          <w:rFonts w:eastAsia="Malgun Gothic"/>
        </w:rPr>
        <w:t xml:space="preserve">the </w:t>
      </w:r>
      <w:r w:rsidRPr="004B651F">
        <w:rPr>
          <w:rFonts w:eastAsia="Malgun Gothic"/>
        </w:rPr>
        <w:t>URI of the &lt;subscription&gt; resource</w:t>
      </w:r>
      <w:r w:rsidR="00917F25">
        <w:rPr>
          <w:rFonts w:eastAsia="Malgun Gothic"/>
        </w:rPr>
        <w:t xml:space="preserve"> </w:t>
      </w:r>
      <w:r w:rsidR="00917F25" w:rsidRPr="00917F25">
        <w:rPr>
          <w:rFonts w:eastAsia="Malgun Gothic"/>
        </w:rPr>
        <w:t xml:space="preserve">to the entity indicated in </w:t>
      </w:r>
      <w:r w:rsidR="00917F25" w:rsidRPr="00B42488">
        <w:rPr>
          <w:rStyle w:val="oneM2M-resource-attribute"/>
        </w:rPr>
        <w:t>subscriberURI</w:t>
      </w:r>
      <w:r w:rsidRPr="004B651F">
        <w:rPr>
          <w:rFonts w:eastAsia="Malgun Gothic"/>
        </w:rPr>
        <w:t>.</w:t>
      </w:r>
    </w:p>
    <w:p w14:paraId="0CF57D29" w14:textId="77777777" w:rsidR="00B44A43" w:rsidRPr="00381942" w:rsidRDefault="00B44A43" w:rsidP="0006714C">
      <w:pPr>
        <w:pStyle w:val="Heading5"/>
        <w:numPr>
          <w:ilvl w:val="4"/>
          <w:numId w:val="147"/>
        </w:numPr>
        <w:rPr>
          <w:rFonts w:eastAsia="Malgun Gothic"/>
        </w:rPr>
      </w:pPr>
      <w:bookmarkStart w:id="3426" w:name="_Ref436044031"/>
      <w:bookmarkStart w:id="3427" w:name="_Toc410309184"/>
      <w:bookmarkStart w:id="3428" w:name="_Toc458619611"/>
      <w:bookmarkStart w:id="3429" w:name="_Toc474219639"/>
      <w:bookmarkStart w:id="3430" w:name="_Toc462064765"/>
      <w:commentRangeStart w:id="3431"/>
      <w:r w:rsidRPr="00381942">
        <w:rPr>
          <w:rFonts w:eastAsia="Malgun Gothic"/>
        </w:rPr>
        <w:t>Notification for Asynchronous Non-blocking Request</w:t>
      </w:r>
      <w:bookmarkEnd w:id="3426"/>
      <w:bookmarkEnd w:id="3427"/>
      <w:bookmarkEnd w:id="3428"/>
      <w:commentRangeEnd w:id="3431"/>
      <w:r w:rsidR="00892D5B">
        <w:rPr>
          <w:rStyle w:val="CommentReference"/>
          <w:rFonts w:ascii="Times New Roman" w:hAnsi="Times New Roman"/>
        </w:rPr>
        <w:commentReference w:id="3431"/>
      </w:r>
      <w:bookmarkEnd w:id="3429"/>
      <w:bookmarkEnd w:id="3430"/>
    </w:p>
    <w:p w14:paraId="40CF518E" w14:textId="77777777" w:rsidR="006B7684" w:rsidRPr="006B7684" w:rsidRDefault="006B7684" w:rsidP="006B7684"/>
    <w:p w14:paraId="6C788F3F" w14:textId="77777777" w:rsidR="006B7684" w:rsidRPr="006B7684" w:rsidRDefault="006B7684" w:rsidP="006B7684">
      <w:pPr>
        <w:rPr>
          <w:i/>
        </w:rPr>
      </w:pPr>
      <w:r w:rsidRPr="006B7684">
        <w:rPr>
          <w:b/>
          <w:i/>
        </w:rPr>
        <w:t>Originator</w:t>
      </w:r>
      <w:r w:rsidRPr="006B7684">
        <w:rPr>
          <w:i/>
        </w:rPr>
        <w:t>:</w:t>
      </w:r>
    </w:p>
    <w:p w14:paraId="681C5BD8" w14:textId="3BBF6165" w:rsidR="006B7684" w:rsidRPr="006B7684" w:rsidRDefault="006B7684" w:rsidP="006B7684">
      <w:r w:rsidRPr="006B7684">
        <w:t>When the requested operation for a nonBlockingAsynch request is completed, the Originator (=</w:t>
      </w:r>
      <w:r w:rsidR="009A2BDF">
        <w:t>Hosting</w:t>
      </w:r>
      <w:r w:rsidRPr="006B7684">
        <w:t xml:space="preserve"> CSE of the resource) shall send a Notify request primitive to inform the final result of requested operation against the oneM2M resource.</w:t>
      </w:r>
      <w:r w:rsidR="009A08CC">
        <w:t xml:space="preserve"> When </w:t>
      </w:r>
      <w:r w:rsidR="008C513F">
        <w:t>the notificationURI</w:t>
      </w:r>
      <w:r w:rsidR="009A08CC">
        <w:t xml:space="preserve"> was </w:t>
      </w:r>
      <w:r w:rsidR="008C513F">
        <w:t xml:space="preserve">present and empty in the </w:t>
      </w:r>
      <w:r w:rsidR="008C513F" w:rsidRPr="004C1178">
        <w:rPr>
          <w:b/>
          <w:i/>
        </w:rPr>
        <w:t xml:space="preserve">Response Type </w:t>
      </w:r>
      <w:r w:rsidR="008C513F">
        <w:t>parameter in the previously received nonBlockingAsync request</w:t>
      </w:r>
      <w:r w:rsidR="009A08CC">
        <w:t>, no notification with the result of the requested operation shall be sent at all by the Originator.</w:t>
      </w:r>
      <w:r w:rsidR="008C513F" w:rsidRPr="00DA7FA0">
        <w:rPr>
          <w:rFonts w:ascii="MS Mincho" w:hAnsi="MS Mincho"/>
          <w:lang w:eastAsia="ja-JP"/>
        </w:rPr>
        <w:t xml:space="preserve"> </w:t>
      </w:r>
      <w:r w:rsidR="008C513F">
        <w:t>Otherwise, the Originator shall send a Notify request primitive as follows: (If the notificationURI was present and contains multiple entries, then t</w:t>
      </w:r>
      <w:r w:rsidR="008C513F" w:rsidRPr="006B7684">
        <w:t xml:space="preserve">he </w:t>
      </w:r>
      <w:r w:rsidR="008C513F" w:rsidRPr="00286313">
        <w:t>Originator</w:t>
      </w:r>
      <w:r w:rsidR="008C513F">
        <w:rPr>
          <w:b/>
          <w:i/>
        </w:rPr>
        <w:t xml:space="preserve"> </w:t>
      </w:r>
      <w:r w:rsidR="008C513F" w:rsidRPr="00F878FC">
        <w:t>shall</w:t>
      </w:r>
      <w:r w:rsidR="008C513F">
        <w:t xml:space="preserve"> repeat the following steps for each entry in the notificationURI list.)</w:t>
      </w:r>
    </w:p>
    <w:p w14:paraId="22FC6655" w14:textId="77777777" w:rsidR="006B7684" w:rsidRPr="006B7684" w:rsidRDefault="006B7684" w:rsidP="0006714C">
      <w:pPr>
        <w:pStyle w:val="BN"/>
        <w:numPr>
          <w:ilvl w:val="0"/>
          <w:numId w:val="103"/>
        </w:numPr>
      </w:pPr>
      <w:r w:rsidRPr="006B7684">
        <w:rPr>
          <w:lang w:eastAsia="ja-JP"/>
        </w:rPr>
        <w:t xml:space="preserve">The Originator shall compose a Request </w:t>
      </w:r>
      <w:r w:rsidRPr="006B7684">
        <w:t>primitive</w:t>
      </w:r>
      <w:r w:rsidR="006D2988">
        <w:t xml:space="preserve"> </w:t>
      </w:r>
      <w:r w:rsidRPr="006B7684">
        <w:t>with following parameter settings:</w:t>
      </w:r>
    </w:p>
    <w:p w14:paraId="47EE7DD4" w14:textId="77777777" w:rsidR="006B7684" w:rsidRPr="006B7684" w:rsidRDefault="006B7684" w:rsidP="006B7684">
      <w:pPr>
        <w:pStyle w:val="BN"/>
        <w:numPr>
          <w:ilvl w:val="1"/>
          <w:numId w:val="4"/>
        </w:numPr>
      </w:pPr>
      <w:r w:rsidRPr="006B7684">
        <w:t xml:space="preserve">The </w:t>
      </w:r>
      <w:r w:rsidRPr="006B7684">
        <w:rPr>
          <w:b/>
          <w:i/>
        </w:rPr>
        <w:t>From</w:t>
      </w:r>
      <w:r w:rsidRPr="006B7684">
        <w:t xml:space="preserve"> parameter shall be set to the ID of the Originator (i.e. </w:t>
      </w:r>
      <w:r w:rsidR="008C513F">
        <w:t>Hosting</w:t>
      </w:r>
      <w:r w:rsidRPr="006B7684">
        <w:t xml:space="preserve"> CSE which hosts the resource </w:t>
      </w:r>
      <w:r w:rsidR="008C513F">
        <w:t>targeted by</w:t>
      </w:r>
      <w:r w:rsidRPr="006B7684">
        <w:t xml:space="preserve"> the previously received nonBlockingAsynch request).</w:t>
      </w:r>
    </w:p>
    <w:p w14:paraId="235E1BA3" w14:textId="77777777" w:rsidR="006B7684" w:rsidRPr="006B7684" w:rsidRDefault="008C513F" w:rsidP="006B7684">
      <w:pPr>
        <w:pStyle w:val="BN"/>
        <w:numPr>
          <w:ilvl w:val="1"/>
          <w:numId w:val="4"/>
        </w:numPr>
      </w:pPr>
      <w:r>
        <w:t xml:space="preserve">If the notificationURI was not present in the </w:t>
      </w:r>
      <w:r w:rsidRPr="004C1178">
        <w:rPr>
          <w:b/>
          <w:i/>
        </w:rPr>
        <w:t xml:space="preserve">Response Type </w:t>
      </w:r>
      <w:r>
        <w:t>parameter in the previously received nonBlockingAsync request, then t</w:t>
      </w:r>
      <w:r w:rsidR="006B7684" w:rsidRPr="006B7684">
        <w:t xml:space="preserve">he </w:t>
      </w:r>
      <w:r w:rsidR="006B7684" w:rsidRPr="006B7684">
        <w:rPr>
          <w:b/>
          <w:i/>
        </w:rPr>
        <w:t>To</w:t>
      </w:r>
      <w:r w:rsidR="006B7684" w:rsidRPr="006B7684">
        <w:t xml:space="preserve"> parameter shall be set to the Originator of the </w:t>
      </w:r>
      <w:r>
        <w:t>previously</w:t>
      </w:r>
      <w:r w:rsidR="006B7684" w:rsidRPr="006B7684">
        <w:t xml:space="preserve"> received nonBlockingAsynch request</w:t>
      </w:r>
      <w:r>
        <w:t>.</w:t>
      </w:r>
      <w:r>
        <w:br/>
        <w:t xml:space="preserve">If the notificationURI was present and not empty in the </w:t>
      </w:r>
      <w:r w:rsidRPr="004C1178">
        <w:rPr>
          <w:b/>
          <w:i/>
        </w:rPr>
        <w:t>Response</w:t>
      </w:r>
      <w:r w:rsidRPr="006D2925">
        <w:rPr>
          <w:b/>
          <w:i/>
        </w:rPr>
        <w:t xml:space="preserve"> </w:t>
      </w:r>
      <w:r w:rsidRPr="004C1178">
        <w:rPr>
          <w:b/>
          <w:i/>
        </w:rPr>
        <w:t>Type</w:t>
      </w:r>
      <w:r w:rsidRPr="006D2925">
        <w:rPr>
          <w:b/>
          <w:i/>
        </w:rPr>
        <w:t xml:space="preserve"> </w:t>
      </w:r>
      <w:r>
        <w:t>parameter in the previously received nonBlockingAsync request, then t</w:t>
      </w:r>
      <w:r w:rsidRPr="006B7684">
        <w:t xml:space="preserve">he </w:t>
      </w:r>
      <w:r w:rsidRPr="006B7684">
        <w:rPr>
          <w:b/>
          <w:i/>
        </w:rPr>
        <w:t>To</w:t>
      </w:r>
      <w:r>
        <w:t xml:space="preserve"> parameter shall be set to the next notificationURI list entry</w:t>
      </w:r>
      <w:r w:rsidR="006B7684" w:rsidRPr="006B7684">
        <w:t>.</w:t>
      </w:r>
    </w:p>
    <w:p w14:paraId="6C570C16" w14:textId="77777777" w:rsidR="006B7684" w:rsidRPr="006B7684" w:rsidRDefault="006B7684" w:rsidP="006B7684">
      <w:pPr>
        <w:pStyle w:val="BN"/>
        <w:numPr>
          <w:ilvl w:val="1"/>
          <w:numId w:val="4"/>
        </w:numPr>
      </w:pPr>
      <w:r w:rsidRPr="006B7684">
        <w:t xml:space="preserve">The </w:t>
      </w:r>
      <w:r w:rsidRPr="006B7684">
        <w:rPr>
          <w:b/>
          <w:i/>
        </w:rPr>
        <w:t>Response Type</w:t>
      </w:r>
      <w:r w:rsidRPr="006B7684">
        <w:t xml:space="preserve"> : If the Originator </w:t>
      </w:r>
      <w:r w:rsidR="008C513F">
        <w:t>chooses</w:t>
      </w:r>
      <w:r w:rsidRPr="006B7684">
        <w:t xml:space="preserve"> to send the Notification in nonBlockingAsynch mode, the Originator shall </w:t>
      </w:r>
      <w:r w:rsidR="008C513F">
        <w:t xml:space="preserve">include a notificationURI in the </w:t>
      </w:r>
      <w:r w:rsidR="008C513F" w:rsidRPr="006B7684">
        <w:rPr>
          <w:b/>
          <w:i/>
        </w:rPr>
        <w:t>Response Type</w:t>
      </w:r>
      <w:r w:rsidR="008C513F" w:rsidRPr="006B7684">
        <w:t xml:space="preserve"> </w:t>
      </w:r>
      <w:r w:rsidR="008C513F">
        <w:t>and set it to</w:t>
      </w:r>
      <w:r w:rsidRPr="006B7684">
        <w:t xml:space="preserve"> empty . </w:t>
      </w:r>
    </w:p>
    <w:p w14:paraId="627799F5" w14:textId="77777777" w:rsidR="006B7684" w:rsidRPr="006B7684" w:rsidRDefault="006B7684" w:rsidP="006B7684">
      <w:pPr>
        <w:pStyle w:val="BN"/>
        <w:numPr>
          <w:ilvl w:val="1"/>
          <w:numId w:val="4"/>
        </w:numPr>
      </w:pPr>
      <w:r w:rsidRPr="006B7684">
        <w:t xml:space="preserve">The </w:t>
      </w:r>
      <w:r w:rsidRPr="006B7684">
        <w:rPr>
          <w:b/>
          <w:i/>
        </w:rPr>
        <w:t>Content</w:t>
      </w:r>
      <w:r w:rsidRPr="006B7684">
        <w:t xml:space="preserve"> parameter shall be set to the response to the previously received nonBlockingAsynch request as m2m:responsePrimitive.</w:t>
      </w:r>
    </w:p>
    <w:p w14:paraId="215A307C" w14:textId="77777777" w:rsidR="006B7684" w:rsidRPr="006B7684" w:rsidRDefault="006B7684" w:rsidP="006B7684">
      <w:pPr>
        <w:pStyle w:val="BN"/>
      </w:pPr>
      <w:r w:rsidRPr="006B7684">
        <w:rPr>
          <w:rFonts w:hint="eastAsia"/>
          <w:lang w:eastAsia="ja-JP"/>
        </w:rPr>
        <w:t xml:space="preserve">The Originator shall send the </w:t>
      </w:r>
      <w:r w:rsidRPr="006B7684">
        <w:rPr>
          <w:lang w:eastAsia="ja-JP"/>
        </w:rPr>
        <w:t xml:space="preserve">Request primitive. See clause </w:t>
      </w:r>
      <w:r>
        <w:rPr>
          <w:lang w:eastAsia="ja-JP"/>
        </w:rPr>
        <w:fldChar w:fldCharType="begin"/>
      </w:r>
      <w:r>
        <w:rPr>
          <w:lang w:eastAsia="ja-JP"/>
        </w:rPr>
        <w:instrText xml:space="preserve"> REF _Ref410143894 \n \h </w:instrText>
      </w:r>
      <w:r>
        <w:rPr>
          <w:lang w:eastAsia="ja-JP"/>
        </w:rPr>
      </w:r>
      <w:r>
        <w:rPr>
          <w:lang w:eastAsia="ja-JP"/>
        </w:rPr>
        <w:fldChar w:fldCharType="separate"/>
      </w:r>
      <w:r w:rsidR="00D345B7">
        <w:rPr>
          <w:lang w:eastAsia="ja-JP"/>
        </w:rPr>
        <w:t>7.3.1.2</w:t>
      </w:r>
      <w:r>
        <w:rPr>
          <w:lang w:eastAsia="ja-JP"/>
        </w:rPr>
        <w:fldChar w:fldCharType="end"/>
      </w:r>
      <w:r w:rsidRPr="006B7684">
        <w:rPr>
          <w:lang w:eastAsia="ja-JP"/>
        </w:rPr>
        <w:t xml:space="preserve"> for detail.</w:t>
      </w:r>
    </w:p>
    <w:p w14:paraId="1C02CEC7" w14:textId="77777777" w:rsidR="006B7684" w:rsidRPr="006B7684" w:rsidRDefault="006B7684" w:rsidP="006B7684"/>
    <w:p w14:paraId="32C377F1" w14:textId="77777777" w:rsidR="006B7684" w:rsidRPr="006B7684" w:rsidRDefault="006B7684" w:rsidP="006B7684">
      <w:pPr>
        <w:rPr>
          <w:i/>
        </w:rPr>
      </w:pPr>
      <w:r w:rsidRPr="006B7684">
        <w:rPr>
          <w:b/>
          <w:i/>
        </w:rPr>
        <w:t>Receiver</w:t>
      </w:r>
      <w:r w:rsidRPr="006B7684">
        <w:rPr>
          <w:i/>
        </w:rPr>
        <w:t xml:space="preserve">: </w:t>
      </w:r>
    </w:p>
    <w:p w14:paraId="0FDD359D" w14:textId="77777777" w:rsidR="006B7684" w:rsidRDefault="006B7684" w:rsidP="006B7684">
      <w:r w:rsidRPr="006B7684">
        <w:t xml:space="preserve">No change from the generic procedure in clause </w:t>
      </w:r>
      <w:r>
        <w:fldChar w:fldCharType="begin"/>
      </w:r>
      <w:r>
        <w:instrText xml:space="preserve"> REF _Ref394466028 \n \h </w:instrText>
      </w:r>
      <w:r>
        <w:fldChar w:fldCharType="separate"/>
      </w:r>
      <w:r w:rsidR="00D345B7">
        <w:t>7.2.2.2</w:t>
      </w:r>
      <w:r>
        <w:fldChar w:fldCharType="end"/>
      </w:r>
      <w:r w:rsidRPr="006B7684">
        <w:t>.</w:t>
      </w:r>
    </w:p>
    <w:p w14:paraId="345E9271" w14:textId="77777777" w:rsidR="007862C9" w:rsidRPr="00381942" w:rsidRDefault="007862C9" w:rsidP="0006714C">
      <w:pPr>
        <w:pStyle w:val="Heading5"/>
        <w:numPr>
          <w:ilvl w:val="4"/>
          <w:numId w:val="147"/>
        </w:numPr>
        <w:rPr>
          <w:rFonts w:eastAsia="Malgun Gothic"/>
        </w:rPr>
      </w:pPr>
      <w:bookmarkStart w:id="3432" w:name="_Toc410309185"/>
      <w:bookmarkStart w:id="3433" w:name="_Toc458619612"/>
      <w:bookmarkStart w:id="3434" w:name="_Toc474219640"/>
      <w:bookmarkStart w:id="3435" w:name="_Toc462064766"/>
      <w:commentRangeStart w:id="3436"/>
      <w:r w:rsidRPr="00381942">
        <w:rPr>
          <w:rFonts w:eastAsia="Malgun Gothic"/>
        </w:rPr>
        <w:t>Notification for subscription via group</w:t>
      </w:r>
      <w:bookmarkEnd w:id="3432"/>
      <w:bookmarkEnd w:id="3433"/>
      <w:commentRangeEnd w:id="3436"/>
      <w:r w:rsidR="00892D5B">
        <w:rPr>
          <w:rStyle w:val="CommentReference"/>
          <w:rFonts w:ascii="Times New Roman" w:hAnsi="Times New Roman"/>
        </w:rPr>
        <w:commentReference w:id="3436"/>
      </w:r>
      <w:bookmarkEnd w:id="3434"/>
      <w:bookmarkEnd w:id="3435"/>
      <w:r w:rsidRPr="00381942">
        <w:rPr>
          <w:rFonts w:eastAsia="Malgun Gothic"/>
        </w:rPr>
        <w:t xml:space="preserve"> </w:t>
      </w:r>
    </w:p>
    <w:p w14:paraId="2B24BAB1" w14:textId="77777777" w:rsidR="007862C9" w:rsidRPr="004B651F" w:rsidRDefault="007862C9" w:rsidP="004B651F">
      <w:pPr>
        <w:rPr>
          <w:rFonts w:eastAsia="Malgun Gothic"/>
        </w:rPr>
      </w:pPr>
      <w:r w:rsidRPr="004B651F">
        <w:rPr>
          <w:rFonts w:eastAsia="Malgun Gothic"/>
        </w:rPr>
        <w:t>Whenever the subscribed to resources</w:t>
      </w:r>
      <w:r w:rsidR="00E512B4">
        <w:rPr>
          <w:rFonts w:eastAsia="Malgun Gothic"/>
        </w:rPr>
        <w:t>'</w:t>
      </w:r>
      <w:r w:rsidRPr="004B651F">
        <w:rPr>
          <w:rFonts w:eastAsia="Malgun Gothic"/>
        </w:rPr>
        <w:t xml:space="preserve"> modification </w:t>
      </w:r>
      <w:r w:rsidR="00A52E89">
        <w:rPr>
          <w:rFonts w:eastAsia="Malgun Gothic"/>
        </w:rPr>
        <w:t>triggers</w:t>
      </w:r>
      <w:r w:rsidR="00A52E89" w:rsidRPr="006D3034">
        <w:rPr>
          <w:rFonts w:eastAsia="Malgun Gothic"/>
        </w:rPr>
        <w:t xml:space="preserve"> </w:t>
      </w:r>
      <w:r w:rsidRPr="004B651F">
        <w:rPr>
          <w:rFonts w:eastAsia="Malgun Gothic"/>
        </w:rPr>
        <w:t xml:space="preserve">a notification procedure </w:t>
      </w:r>
      <w:r w:rsidR="00A52E89">
        <w:rPr>
          <w:rFonts w:eastAsia="Malgun Gothic"/>
        </w:rPr>
        <w:t>as defined</w:t>
      </w:r>
      <w:r w:rsidRPr="004B651F">
        <w:rPr>
          <w:rFonts w:eastAsia="Malgun Gothic"/>
        </w:rPr>
        <w:t>in clause</w:t>
      </w:r>
      <w:r w:rsidRPr="004B651F">
        <w:rPr>
          <w:rFonts w:eastAsia="SimSun"/>
        </w:rPr>
        <w:t xml:space="preserve"> </w:t>
      </w:r>
      <w:r w:rsidR="00A46BE8" w:rsidRPr="000D3241">
        <w:rPr>
          <w:rFonts w:eastAsia="SimSun"/>
          <w:lang w:eastAsia="zh-CN"/>
        </w:rPr>
        <w:fldChar w:fldCharType="begin"/>
      </w:r>
      <w:r w:rsidR="00A46BE8" w:rsidRPr="007D7500">
        <w:rPr>
          <w:rFonts w:eastAsia="SimSun"/>
          <w:lang w:eastAsia="zh-CN"/>
        </w:rPr>
        <w:instrText xml:space="preserve"> REF _Ref399448401 \r \h </w:instrText>
      </w:r>
      <w:r w:rsidR="00A46BE8" w:rsidRPr="000D3241">
        <w:rPr>
          <w:rFonts w:eastAsia="SimSun"/>
          <w:lang w:eastAsia="zh-CN"/>
        </w:rPr>
      </w:r>
      <w:r w:rsidR="00A46BE8" w:rsidRPr="000D3241">
        <w:rPr>
          <w:rFonts w:eastAsia="SimSun"/>
          <w:lang w:eastAsia="zh-CN"/>
        </w:rPr>
        <w:fldChar w:fldCharType="separate"/>
      </w:r>
      <w:r w:rsidR="00D345B7">
        <w:rPr>
          <w:rFonts w:eastAsia="SimSun"/>
          <w:lang w:eastAsia="zh-CN"/>
        </w:rPr>
        <w:t>7.5.1.2.2</w:t>
      </w:r>
      <w:r w:rsidR="00A46BE8" w:rsidRPr="000D3241">
        <w:rPr>
          <w:rFonts w:eastAsia="SimSun"/>
          <w:lang w:eastAsia="zh-CN"/>
        </w:rPr>
        <w:fldChar w:fldCharType="end"/>
      </w:r>
      <w:r w:rsidRPr="004B651F">
        <w:rPr>
          <w:rFonts w:eastAsia="SimSun"/>
        </w:rPr>
        <w:t xml:space="preserve"> </w:t>
      </w:r>
      <w:r w:rsidRPr="004B651F">
        <w:rPr>
          <w:rFonts w:eastAsia="Malgun Gothic"/>
        </w:rPr>
        <w:t>and the subscription relationship is established through group resource, the following procedure shall be performed.</w:t>
      </w:r>
    </w:p>
    <w:p w14:paraId="3B1AD046" w14:textId="77777777" w:rsidR="007862C9" w:rsidRPr="004B651F" w:rsidRDefault="007862C9" w:rsidP="004B651F">
      <w:pPr>
        <w:rPr>
          <w:rFonts w:eastAsia="SimSun"/>
        </w:rPr>
      </w:pPr>
      <w:r w:rsidRPr="004B651F">
        <w:rPr>
          <w:rFonts w:eastAsia="Malgun Gothic"/>
        </w:rPr>
        <w:t>The</w:t>
      </w:r>
      <w:r w:rsidRPr="004B651F">
        <w:rPr>
          <w:b/>
          <w:bCs/>
          <w:lang w:eastAsia="ko-KR"/>
        </w:rPr>
        <w:t xml:space="preserve"> Member hosting </w:t>
      </w:r>
      <w:r w:rsidRPr="004B651F">
        <w:rPr>
          <w:b/>
          <w:bCs/>
          <w:lang w:eastAsia="zh-CN"/>
        </w:rPr>
        <w:t>CSE</w:t>
      </w:r>
      <w:r w:rsidRPr="004B651F">
        <w:rPr>
          <w:rFonts w:eastAsia="Malgun Gothic"/>
        </w:rPr>
        <w:t xml:space="preserve"> shall perform the steps</w:t>
      </w:r>
      <w:r w:rsidRPr="004B651F">
        <w:rPr>
          <w:rFonts w:eastAsia="SimSun"/>
        </w:rPr>
        <w:t xml:space="preserve"> defined in </w:t>
      </w:r>
      <w:r w:rsidR="00A46BE8" w:rsidRPr="000D3241">
        <w:rPr>
          <w:rFonts w:eastAsia="SimSun"/>
          <w:lang w:eastAsia="zh-CN"/>
        </w:rPr>
        <w:fldChar w:fldCharType="begin"/>
      </w:r>
      <w:r w:rsidR="00A46BE8" w:rsidRPr="007D7500">
        <w:rPr>
          <w:rFonts w:eastAsia="SimSun"/>
          <w:lang w:eastAsia="zh-CN"/>
        </w:rPr>
        <w:instrText xml:space="preserve"> REF _Ref399448401 \r \h </w:instrText>
      </w:r>
      <w:r w:rsidR="00A46BE8" w:rsidRPr="000D3241">
        <w:rPr>
          <w:rFonts w:eastAsia="SimSun"/>
          <w:lang w:eastAsia="zh-CN"/>
        </w:rPr>
      </w:r>
      <w:r w:rsidR="00A46BE8" w:rsidRPr="000D3241">
        <w:rPr>
          <w:rFonts w:eastAsia="SimSun"/>
          <w:lang w:eastAsia="zh-CN"/>
        </w:rPr>
        <w:fldChar w:fldCharType="separate"/>
      </w:r>
      <w:r w:rsidR="00D345B7">
        <w:rPr>
          <w:rFonts w:eastAsia="SimSun"/>
          <w:lang w:eastAsia="zh-CN"/>
        </w:rPr>
        <w:t>7.5.1.2.2</w:t>
      </w:r>
      <w:r w:rsidR="00A46BE8" w:rsidRPr="000D3241">
        <w:rPr>
          <w:rFonts w:eastAsia="SimSun"/>
          <w:lang w:eastAsia="zh-CN"/>
        </w:rPr>
        <w:fldChar w:fldCharType="end"/>
      </w:r>
      <w:r w:rsidRPr="004B651F">
        <w:rPr>
          <w:rFonts w:eastAsia="SimSun"/>
        </w:rPr>
        <w:t>.</w:t>
      </w:r>
    </w:p>
    <w:p w14:paraId="0EB4DB35" w14:textId="77777777" w:rsidR="007862C9" w:rsidRPr="004B651F" w:rsidRDefault="007862C9" w:rsidP="00B03C47">
      <w:pPr>
        <w:tabs>
          <w:tab w:val="left" w:pos="284"/>
        </w:tabs>
        <w:spacing w:before="120" w:after="0"/>
        <w:rPr>
          <w:b/>
          <w:bCs/>
          <w:lang w:eastAsia="ko-KR"/>
        </w:rPr>
      </w:pPr>
      <w:r w:rsidRPr="004B651F">
        <w:rPr>
          <w:rFonts w:eastAsia="Malgun Gothic"/>
        </w:rPr>
        <w:t xml:space="preserve">The </w:t>
      </w:r>
      <w:r w:rsidRPr="004B651F">
        <w:rPr>
          <w:b/>
          <w:bCs/>
          <w:lang w:eastAsia="ko-KR"/>
        </w:rPr>
        <w:t xml:space="preserve">Group hosting </w:t>
      </w:r>
      <w:r w:rsidRPr="004B651F">
        <w:rPr>
          <w:b/>
          <w:bCs/>
          <w:lang w:eastAsia="zh-CN"/>
        </w:rPr>
        <w:t>CSE</w:t>
      </w:r>
      <w:r w:rsidRPr="004B651F">
        <w:rPr>
          <w:b/>
          <w:bCs/>
          <w:lang w:eastAsia="ko-KR"/>
        </w:rPr>
        <w:t xml:space="preserve"> </w:t>
      </w:r>
      <w:r w:rsidRPr="004B651F">
        <w:rPr>
          <w:rFonts w:eastAsia="Malgun Gothic"/>
        </w:rPr>
        <w:t>shall perform the following steps in order</w:t>
      </w:r>
      <w:r w:rsidRPr="004B651F">
        <w:rPr>
          <w:b/>
          <w:bCs/>
          <w:lang w:eastAsia="ko-KR"/>
        </w:rPr>
        <w:t>:</w:t>
      </w:r>
    </w:p>
    <w:p w14:paraId="4B4A488F" w14:textId="38083B2E" w:rsidR="007862C9" w:rsidRPr="003A6FC1" w:rsidRDefault="007862C9" w:rsidP="0006714C">
      <w:pPr>
        <w:pStyle w:val="BN"/>
        <w:numPr>
          <w:ilvl w:val="0"/>
          <w:numId w:val="105"/>
        </w:numPr>
        <w:rPr>
          <w:rFonts w:eastAsia="Malgun Gothic"/>
        </w:rPr>
      </w:pPr>
      <w:r w:rsidRPr="003A6FC1">
        <w:rPr>
          <w:rFonts w:eastAsia="Malgun Gothic"/>
        </w:rPr>
        <w:t xml:space="preserve">Validate if the notification is sent from its own member resources </w:t>
      </w:r>
      <w:r w:rsidRPr="003A6FC1">
        <w:rPr>
          <w:rFonts w:eastAsia="SimSun"/>
        </w:rPr>
        <w:t xml:space="preserve">when it gets a notification at the notificationURI. </w:t>
      </w:r>
      <w:r w:rsidRPr="003A6FC1">
        <w:rPr>
          <w:rFonts w:eastAsia="Malgun Gothic"/>
        </w:rPr>
        <w:t xml:space="preserve">The group hosting </w:t>
      </w:r>
      <w:r w:rsidRPr="00CB41A4">
        <w:rPr>
          <w:rFonts w:eastAsia="SimSun"/>
        </w:rPr>
        <w:t>CSE</w:t>
      </w:r>
      <w:r w:rsidRPr="00CB41A4">
        <w:rPr>
          <w:rFonts w:eastAsia="Malgun Gothic"/>
        </w:rPr>
        <w:t xml:space="preserve"> shall </w:t>
      </w:r>
      <w:r w:rsidR="00A52E89">
        <w:rPr>
          <w:rFonts w:eastAsia="Malgun Gothic"/>
        </w:rPr>
        <w:t>return</w:t>
      </w:r>
      <w:r w:rsidRPr="003A6FC1">
        <w:rPr>
          <w:rFonts w:eastAsia="Malgun Gothic"/>
        </w:rPr>
        <w:t xml:space="preserve"> a</w:t>
      </w:r>
      <w:r w:rsidRPr="003A6FC1">
        <w:rPr>
          <w:rFonts w:eastAsia="SimSun"/>
        </w:rPr>
        <w:t xml:space="preserve"> response</w:t>
      </w:r>
      <w:r w:rsidR="00A52E89">
        <w:rPr>
          <w:rFonts w:eastAsia="SimSun"/>
        </w:rPr>
        <w:t xml:space="preserve"> primitive</w:t>
      </w:r>
      <w:r w:rsidRPr="003A6FC1">
        <w:rPr>
          <w:rFonts w:eastAsia="SimSun"/>
        </w:rPr>
        <w:t xml:space="preserve"> with </w:t>
      </w:r>
      <w:r w:rsidR="00A52E89">
        <w:rPr>
          <w:lang w:eastAsia="ko-KR"/>
        </w:rPr>
        <w:t>the</w:t>
      </w:r>
      <w:r w:rsidR="00C744A3" w:rsidRPr="003A6FC1">
        <w:rPr>
          <w:rFonts w:eastAsia="SimSun"/>
        </w:rPr>
        <w:t xml:space="preserve"> </w:t>
      </w:r>
      <w:r w:rsidR="00C744A3" w:rsidRPr="003A6FC1">
        <w:rPr>
          <w:b/>
          <w:i/>
          <w:lang w:eastAsia="ko-KR"/>
        </w:rPr>
        <w:t>Response Status Code</w:t>
      </w:r>
      <w:r w:rsidR="00C744A3" w:rsidRPr="003A6FC1">
        <w:rPr>
          <w:rFonts w:hint="eastAsia"/>
          <w:b/>
          <w:i/>
        </w:rPr>
        <w:t xml:space="preserve"> </w:t>
      </w:r>
      <w:r w:rsidR="00C744A3">
        <w:rPr>
          <w:rFonts w:hint="eastAsia"/>
        </w:rPr>
        <w:t>indicating</w:t>
      </w:r>
      <w:r w:rsidR="00C744A3" w:rsidRPr="003A6FC1">
        <w:rPr>
          <w:rFonts w:eastAsia="SimSun"/>
        </w:rPr>
        <w:t xml:space="preserve"> </w:t>
      </w:r>
      <w:r w:rsidR="003E50A3">
        <w:rPr>
          <w:rFonts w:eastAsia="SimSun"/>
        </w:rPr>
        <w:t>"</w:t>
      </w:r>
      <w:r w:rsidR="00D7550D" w:rsidRPr="0074483C">
        <w:rPr>
          <w:lang w:eastAsia="ja-JP"/>
        </w:rPr>
        <w:t>ORIGINATOR_HAS_NO_PRIVILEGE</w:t>
      </w:r>
      <w:r w:rsidR="003E50A3">
        <w:rPr>
          <w:rFonts w:eastAsia="SimSun"/>
        </w:rPr>
        <w:t>"</w:t>
      </w:r>
      <w:r w:rsidR="00C744A3" w:rsidRPr="003A6FC1">
        <w:rPr>
          <w:rFonts w:eastAsia="SimSun"/>
        </w:rPr>
        <w:t xml:space="preserve"> </w:t>
      </w:r>
      <w:r w:rsidR="00C744A3" w:rsidRPr="0023113D">
        <w:rPr>
          <w:rFonts w:hint="eastAsia"/>
          <w:lang w:eastAsia="ko-KR"/>
        </w:rPr>
        <w:t>error</w:t>
      </w:r>
      <w:r w:rsidRPr="003A6FC1">
        <w:rPr>
          <w:rFonts w:eastAsia="Malgun Gothic"/>
        </w:rPr>
        <w:t xml:space="preserve"> if the validation </w:t>
      </w:r>
      <w:r w:rsidR="00A52E89">
        <w:rPr>
          <w:rFonts w:eastAsia="Malgun Gothic"/>
        </w:rPr>
        <w:t>fails</w:t>
      </w:r>
      <w:r w:rsidRPr="003A6FC1">
        <w:rPr>
          <w:rFonts w:eastAsia="Malgun Gothic"/>
        </w:rPr>
        <w:t>.</w:t>
      </w:r>
    </w:p>
    <w:p w14:paraId="7BCE7AA6" w14:textId="77777777" w:rsidR="007862C9" w:rsidRPr="004B651F" w:rsidRDefault="007862C9" w:rsidP="00A52E89">
      <w:pPr>
        <w:pStyle w:val="BN"/>
        <w:rPr>
          <w:rFonts w:eastAsia="SimSun"/>
        </w:rPr>
      </w:pPr>
      <w:r w:rsidRPr="004B651F">
        <w:rPr>
          <w:rFonts w:eastAsia="SimSun"/>
        </w:rPr>
        <w:t>Upon successful validation, the group hosting CSE shall collect notification</w:t>
      </w:r>
      <w:r w:rsidR="00A52E89">
        <w:rPr>
          <w:rFonts w:eastAsia="SimSun"/>
        </w:rPr>
        <w:t xml:space="preserve"> request</w:t>
      </w:r>
      <w:r w:rsidRPr="004B651F">
        <w:rPr>
          <w:rFonts w:eastAsia="SimSun"/>
        </w:rPr>
        <w:t xml:space="preserve">s </w:t>
      </w:r>
      <w:r w:rsidR="00A52E89">
        <w:rPr>
          <w:rFonts w:eastAsia="SimSun"/>
        </w:rPr>
        <w:t>targeted at</w:t>
      </w:r>
      <w:r w:rsidRPr="004B651F">
        <w:rPr>
          <w:rFonts w:eastAsia="SimSun"/>
        </w:rPr>
        <w:t xml:space="preserve"> the same subscriber according to the </w:t>
      </w:r>
      <w:bookmarkStart w:id="3437" w:name="OLE_LINK11"/>
      <w:r w:rsidRPr="004B651F">
        <w:rPr>
          <w:i/>
          <w:iCs/>
          <w:lang w:eastAsia="zh-CN"/>
        </w:rPr>
        <w:t>notificationForwardingURI</w:t>
      </w:r>
      <w:r w:rsidRPr="004B651F">
        <w:rPr>
          <w:rFonts w:eastAsia="SimSun"/>
        </w:rPr>
        <w:t xml:space="preserve"> </w:t>
      </w:r>
      <w:bookmarkEnd w:id="3437"/>
      <w:r w:rsidR="00A52E89">
        <w:rPr>
          <w:rFonts w:eastAsia="SimSun"/>
        </w:rPr>
        <w:t xml:space="preserve">element </w:t>
      </w:r>
      <w:r w:rsidRPr="004B651F">
        <w:rPr>
          <w:rFonts w:eastAsia="SimSun"/>
        </w:rPr>
        <w:t>of each notification</w:t>
      </w:r>
      <w:r w:rsidR="00A52E89">
        <w:rPr>
          <w:rFonts w:eastAsia="SimSun"/>
        </w:rPr>
        <w:t xml:space="preserve"> data obeject</w:t>
      </w:r>
      <w:r w:rsidRPr="004B651F">
        <w:rPr>
          <w:rFonts w:eastAsia="SimSun"/>
        </w:rPr>
        <w:t xml:space="preserve">. The group hosting CSE shall aggregate </w:t>
      </w:r>
      <w:r w:rsidR="00A52E89">
        <w:rPr>
          <w:rFonts w:eastAsia="SimSun"/>
        </w:rPr>
        <w:t>the notification requests</w:t>
      </w:r>
      <w:r w:rsidRPr="004B651F">
        <w:rPr>
          <w:rFonts w:eastAsia="SimSun"/>
        </w:rPr>
        <w:t xml:space="preserve"> into </w:t>
      </w:r>
      <w:r w:rsidR="00A52E89">
        <w:rPr>
          <w:rFonts w:eastAsia="SimSun"/>
        </w:rPr>
        <w:t xml:space="preserve">an </w:t>
      </w:r>
      <w:r w:rsidRPr="004B651F">
        <w:rPr>
          <w:rFonts w:eastAsia="SimSun"/>
        </w:rPr>
        <w:t xml:space="preserve">aggregatedNotification </w:t>
      </w:r>
      <w:r w:rsidR="00A52E89" w:rsidRPr="0078332B">
        <w:rPr>
          <w:rFonts w:eastAsia="SimSun"/>
        </w:rPr>
        <w:t>element</w:t>
      </w:r>
      <w:r w:rsidR="00A52E89">
        <w:rPr>
          <w:rFonts w:eastAsia="SimSun"/>
        </w:rPr>
        <w:t xml:space="preserve"> of the </w:t>
      </w:r>
      <w:r w:rsidR="00A52E89" w:rsidRPr="00B2089F">
        <w:rPr>
          <w:rFonts w:eastAsia="SimSun"/>
        </w:rPr>
        <w:t>notification data object</w:t>
      </w:r>
      <w:r w:rsidRPr="004B651F">
        <w:rPr>
          <w:rFonts w:eastAsia="SimSun"/>
        </w:rPr>
        <w:t>. The timing of aggregation is done as per the group hosting CSE</w:t>
      </w:r>
      <w:r w:rsidR="00E512B4">
        <w:rPr>
          <w:rFonts w:eastAsia="SimSun"/>
        </w:rPr>
        <w:t>''</w:t>
      </w:r>
      <w:r w:rsidR="007C7E0A">
        <w:rPr>
          <w:rFonts w:eastAsia="SimSun"/>
        </w:rPr>
        <w:t>s</w:t>
      </w:r>
      <w:r w:rsidRPr="004B651F">
        <w:rPr>
          <w:rFonts w:eastAsia="SimSun"/>
        </w:rPr>
        <w:t xml:space="preserve"> local policy which is out of scope</w:t>
      </w:r>
      <w:r w:rsidR="00A52E89">
        <w:rPr>
          <w:rFonts w:eastAsia="SimSun"/>
        </w:rPr>
        <w:t xml:space="preserve"> of </w:t>
      </w:r>
      <w:r w:rsidR="00DF7360">
        <w:rPr>
          <w:rFonts w:eastAsia="SimSun"/>
        </w:rPr>
        <w:t>the present document</w:t>
      </w:r>
      <w:r w:rsidRPr="004B651F">
        <w:rPr>
          <w:rFonts w:eastAsia="SimSun"/>
        </w:rPr>
        <w:t>.</w:t>
      </w:r>
    </w:p>
    <w:p w14:paraId="3B44374E" w14:textId="77777777" w:rsidR="007862C9" w:rsidRPr="004B651F" w:rsidRDefault="007862C9" w:rsidP="00A52E89">
      <w:pPr>
        <w:pStyle w:val="BN"/>
        <w:rPr>
          <w:rFonts w:eastAsia="Malgun Gothic"/>
        </w:rPr>
      </w:pPr>
      <w:r w:rsidRPr="004B651F">
        <w:rPr>
          <w:rFonts w:eastAsia="Malgun Gothic"/>
        </w:rPr>
        <w:t xml:space="preserve">Send the aggregated notification to the </w:t>
      </w:r>
      <w:r w:rsidRPr="004B651F">
        <w:rPr>
          <w:i/>
          <w:iCs/>
          <w:lang w:eastAsia="zh-CN"/>
        </w:rPr>
        <w:t>notificationURI</w:t>
      </w:r>
      <w:r w:rsidRPr="004B651F">
        <w:rPr>
          <w:rFonts w:eastAsia="Malgun Gothic"/>
        </w:rPr>
        <w:t xml:space="preserve"> according to the </w:t>
      </w:r>
      <w:r w:rsidRPr="004B651F">
        <w:rPr>
          <w:i/>
          <w:iCs/>
          <w:lang w:eastAsia="zh-CN"/>
        </w:rPr>
        <w:t>notificationForwardingURI</w:t>
      </w:r>
      <w:r w:rsidRPr="004B651F">
        <w:rPr>
          <w:rFonts w:eastAsia="Malgun Gothic"/>
        </w:rPr>
        <w:t xml:space="preserve"> </w:t>
      </w:r>
      <w:r w:rsidR="00A52E89">
        <w:rPr>
          <w:rFonts w:eastAsia="Malgun Gothic"/>
        </w:rPr>
        <w:t xml:space="preserve">element </w:t>
      </w:r>
      <w:r w:rsidRPr="004B651F">
        <w:rPr>
          <w:rFonts w:eastAsia="Malgun Gothic"/>
        </w:rPr>
        <w:t>in the notification</w:t>
      </w:r>
      <w:r w:rsidR="00A52E89">
        <w:rPr>
          <w:rFonts w:eastAsia="Malgun Gothic"/>
        </w:rPr>
        <w:t xml:space="preserve"> data object</w:t>
      </w:r>
      <w:r w:rsidRPr="004B651F">
        <w:rPr>
          <w:rFonts w:eastAsia="Malgun Gothic"/>
        </w:rPr>
        <w:t xml:space="preserve">. In case the group hosting </w:t>
      </w:r>
      <w:r w:rsidRPr="004B651F">
        <w:rPr>
          <w:rFonts w:eastAsia="SimSun"/>
        </w:rPr>
        <w:t>CSE</w:t>
      </w:r>
      <w:r w:rsidRPr="004B651F">
        <w:rPr>
          <w:rFonts w:eastAsia="Malgun Gothic"/>
        </w:rPr>
        <w:t xml:space="preserve"> is member of another group hosting </w:t>
      </w:r>
      <w:r w:rsidRPr="004B651F">
        <w:rPr>
          <w:rFonts w:eastAsia="SimSun"/>
        </w:rPr>
        <w:t>CSE</w:t>
      </w:r>
      <w:r w:rsidRPr="004B651F">
        <w:rPr>
          <w:rFonts w:eastAsia="Malgun Gothic"/>
        </w:rPr>
        <w:t xml:space="preserve"> through which the subscription is created, the notification</w:t>
      </w:r>
      <w:r w:rsidR="00A52E89">
        <w:rPr>
          <w:rFonts w:eastAsia="Malgun Gothic"/>
        </w:rPr>
        <w:t xml:space="preserve"> request</w:t>
      </w:r>
      <w:r w:rsidRPr="004B651F">
        <w:rPr>
          <w:rFonts w:eastAsia="Malgun Gothic"/>
        </w:rPr>
        <w:t xml:space="preserve"> shall be sent according to the mapping of the </w:t>
      </w:r>
      <w:r w:rsidRPr="004B651F">
        <w:rPr>
          <w:i/>
          <w:iCs/>
          <w:lang w:eastAsia="zh-CN"/>
        </w:rPr>
        <w:t>notificationURI</w:t>
      </w:r>
      <w:r w:rsidRPr="004B651F">
        <w:rPr>
          <w:rFonts w:eastAsia="Malgun Gothic"/>
        </w:rPr>
        <w:t xml:space="preserve"> of the two group hosting </w:t>
      </w:r>
      <w:r w:rsidRPr="004B651F">
        <w:rPr>
          <w:rFonts w:eastAsia="SimSun"/>
        </w:rPr>
        <w:t>CSE</w:t>
      </w:r>
      <w:r w:rsidRPr="004B651F">
        <w:rPr>
          <w:rFonts w:eastAsia="Malgun Gothic"/>
        </w:rPr>
        <w:t>s.</w:t>
      </w:r>
      <w:r w:rsidRPr="004B651F">
        <w:rPr>
          <w:rFonts w:eastAsia="SimSun"/>
        </w:rPr>
        <w:t xml:space="preserve"> When aggregating the notification</w:t>
      </w:r>
      <w:r w:rsidR="00A52E89">
        <w:rPr>
          <w:rFonts w:eastAsia="SimSun"/>
        </w:rPr>
        <w:t xml:space="preserve"> request</w:t>
      </w:r>
      <w:r w:rsidRPr="004B651F">
        <w:rPr>
          <w:rFonts w:eastAsia="SimSun"/>
        </w:rPr>
        <w:t xml:space="preserve">s, the group hosting CSE may utilize the </w:t>
      </w:r>
      <w:r w:rsidR="00A52E89" w:rsidRPr="006D0AFE">
        <w:rPr>
          <w:rFonts w:eastAsia="SimSun"/>
          <w:b/>
          <w:i/>
        </w:rPr>
        <w:t>Request Expiration Timestamp</w:t>
      </w:r>
      <w:r w:rsidR="00A52E89">
        <w:rPr>
          <w:rFonts w:eastAsia="SimSun"/>
        </w:rPr>
        <w:t xml:space="preserve"> parameter</w:t>
      </w:r>
      <w:r w:rsidRPr="004B651F">
        <w:rPr>
          <w:rFonts w:eastAsia="SimSun"/>
        </w:rPr>
        <w:t xml:space="preserve"> </w:t>
      </w:r>
      <w:r w:rsidR="00A52E89">
        <w:rPr>
          <w:rFonts w:eastAsia="SimSun"/>
        </w:rPr>
        <w:t xml:space="preserve">of </w:t>
      </w:r>
      <w:r w:rsidRPr="004B651F">
        <w:rPr>
          <w:rFonts w:eastAsia="SimSun"/>
        </w:rPr>
        <w:t>the notification</w:t>
      </w:r>
      <w:r w:rsidR="00A52E89">
        <w:rPr>
          <w:rFonts w:eastAsia="SimSun"/>
        </w:rPr>
        <w:t xml:space="preserve"> request primitive</w:t>
      </w:r>
      <w:r w:rsidRPr="004B651F">
        <w:rPr>
          <w:rFonts w:eastAsia="SimSun"/>
        </w:rPr>
        <w:t xml:space="preserve"> to determine the time</w:t>
      </w:r>
      <w:r w:rsidR="00A52E89">
        <w:rPr>
          <w:rFonts w:eastAsia="SimSun"/>
        </w:rPr>
        <w:t xml:space="preserve"> by which</w:t>
      </w:r>
      <w:r w:rsidRPr="004B651F">
        <w:rPr>
          <w:rFonts w:eastAsia="SimSun"/>
        </w:rPr>
        <w:t xml:space="preserve"> the aggregated notifications </w:t>
      </w:r>
      <w:r w:rsidR="00A52E89">
        <w:rPr>
          <w:rFonts w:eastAsia="SimSun"/>
        </w:rPr>
        <w:t xml:space="preserve">need </w:t>
      </w:r>
      <w:r w:rsidRPr="004B651F">
        <w:rPr>
          <w:rFonts w:eastAsia="SimSun"/>
        </w:rPr>
        <w:t>to be sent.</w:t>
      </w:r>
    </w:p>
    <w:p w14:paraId="430A6EB2" w14:textId="77777777" w:rsidR="007862C9" w:rsidRPr="00381942" w:rsidRDefault="003E50A3" w:rsidP="00A52E89">
      <w:pPr>
        <w:pStyle w:val="BN"/>
        <w:rPr>
          <w:rFonts w:eastAsia="Malgun Gothic"/>
          <w:lang w:eastAsia="ko-KR"/>
        </w:rPr>
      </w:pPr>
      <w:r>
        <w:rPr>
          <w:rFonts w:eastAsia="Malgun Gothic"/>
          <w:lang w:eastAsia="ko-KR"/>
        </w:rPr>
        <w:t>"</w:t>
      </w:r>
      <w:r w:rsidR="007862C9" w:rsidRPr="00381942">
        <w:rPr>
          <w:rFonts w:eastAsia="Malgun Gothic"/>
          <w:lang w:eastAsia="ko-KR"/>
        </w:rPr>
        <w:t>Wait for Response primitive</w:t>
      </w:r>
      <w:r>
        <w:rPr>
          <w:rFonts w:eastAsia="Malgun Gothic"/>
          <w:lang w:eastAsia="ko-KR"/>
        </w:rPr>
        <w:t>"</w:t>
      </w:r>
      <w:r w:rsidR="00A52E89">
        <w:rPr>
          <w:rFonts w:eastAsia="Malgun Gothic"/>
          <w:lang w:eastAsia="ko-KR"/>
        </w:rPr>
        <w:t xml:space="preserve"> procedure</w:t>
      </w:r>
      <w:r w:rsidR="007862C9" w:rsidRPr="00381942">
        <w:rPr>
          <w:rFonts w:eastAsia="Malgun Gothic"/>
          <w:lang w:eastAsia="ko-KR"/>
        </w:rPr>
        <w:t>.</w:t>
      </w:r>
    </w:p>
    <w:p w14:paraId="024587D2" w14:textId="77777777" w:rsidR="007862C9" w:rsidRPr="004B651F" w:rsidRDefault="007862C9" w:rsidP="00A52E89">
      <w:pPr>
        <w:pStyle w:val="BN"/>
        <w:rPr>
          <w:rFonts w:eastAsia="Malgun Gothic"/>
        </w:rPr>
      </w:pPr>
      <w:r w:rsidRPr="004B651F">
        <w:rPr>
          <w:rFonts w:eastAsia="Malgun Gothic"/>
        </w:rPr>
        <w:t xml:space="preserve">Upon receiving the response, the group hosting </w:t>
      </w:r>
      <w:r w:rsidRPr="004B651F">
        <w:rPr>
          <w:rFonts w:eastAsia="SimSun"/>
        </w:rPr>
        <w:t>CSE</w:t>
      </w:r>
      <w:r w:rsidRPr="004B651F">
        <w:rPr>
          <w:rFonts w:eastAsia="Malgun Gothic"/>
        </w:rPr>
        <w:t xml:space="preserve"> shall </w:t>
      </w:r>
      <w:r w:rsidRPr="004B651F">
        <w:rPr>
          <w:rFonts w:eastAsia="SimSun"/>
        </w:rPr>
        <w:t>send</w:t>
      </w:r>
      <w:r w:rsidRPr="004B651F">
        <w:rPr>
          <w:rFonts w:eastAsia="Malgun Gothic"/>
        </w:rPr>
        <w:t xml:space="preserve"> the response separately to </w:t>
      </w:r>
      <w:r w:rsidRPr="004B651F">
        <w:rPr>
          <w:rFonts w:eastAsia="SimSun"/>
        </w:rPr>
        <w:t>each</w:t>
      </w:r>
      <w:r w:rsidRPr="004B651F">
        <w:rPr>
          <w:rFonts w:eastAsia="Malgun Gothic"/>
        </w:rPr>
        <w:t xml:space="preserve"> individual member hosting </w:t>
      </w:r>
      <w:r w:rsidRPr="004B651F">
        <w:rPr>
          <w:rFonts w:eastAsia="SimSun"/>
        </w:rPr>
        <w:t>CSE</w:t>
      </w:r>
      <w:r w:rsidRPr="004B651F">
        <w:rPr>
          <w:rFonts w:eastAsia="Malgun Gothic"/>
        </w:rPr>
        <w:t>s</w:t>
      </w:r>
      <w:r w:rsidRPr="004B651F">
        <w:rPr>
          <w:rFonts w:eastAsia="SimSun"/>
        </w:rPr>
        <w:t xml:space="preserve"> to respond their corresponding notify request</w:t>
      </w:r>
      <w:r w:rsidRPr="004B651F">
        <w:rPr>
          <w:rFonts w:eastAsia="Malgun Gothic"/>
        </w:rPr>
        <w:t>.</w:t>
      </w:r>
    </w:p>
    <w:p w14:paraId="40783F02" w14:textId="77777777" w:rsidR="007862C9" w:rsidRPr="004B651F" w:rsidRDefault="007862C9" w:rsidP="004B651F">
      <w:pPr>
        <w:rPr>
          <w:rFonts w:eastAsia="Malgun Gothic"/>
        </w:rPr>
      </w:pPr>
      <w:r w:rsidRPr="004B651F">
        <w:rPr>
          <w:rFonts w:eastAsia="SimSun"/>
        </w:rPr>
        <w:t>The group hosting CSE may also stop aggregating notification</w:t>
      </w:r>
      <w:r w:rsidR="00A52E89">
        <w:rPr>
          <w:rFonts w:eastAsia="SimSun"/>
        </w:rPr>
        <w:t xml:space="preserve"> request</w:t>
      </w:r>
      <w:r w:rsidRPr="004B651F">
        <w:rPr>
          <w:rFonts w:eastAsia="SimSun"/>
        </w:rPr>
        <w:t>s depending on its own policy.</w:t>
      </w:r>
      <w:r w:rsidRPr="004B651F">
        <w:rPr>
          <w:rFonts w:eastAsia="Malgun Gothic"/>
        </w:rPr>
        <w:t xml:space="preserve"> The group hosting </w:t>
      </w:r>
      <w:r w:rsidRPr="004B651F">
        <w:rPr>
          <w:rFonts w:eastAsia="SimSun"/>
        </w:rPr>
        <w:t>CSE</w:t>
      </w:r>
      <w:r w:rsidRPr="004B651F">
        <w:rPr>
          <w:rFonts w:eastAsia="Malgun Gothic"/>
        </w:rPr>
        <w:t xml:space="preserve"> shall</w:t>
      </w:r>
      <w:r w:rsidRPr="004B651F">
        <w:rPr>
          <w:rFonts w:eastAsia="SimSun"/>
        </w:rPr>
        <w:t xml:space="preserve"> not</w:t>
      </w:r>
      <w:r w:rsidRPr="004B651F">
        <w:rPr>
          <w:rFonts w:eastAsia="Malgun Gothic"/>
        </w:rPr>
        <w:t xml:space="preserve"> stop aggregating notification</w:t>
      </w:r>
      <w:r w:rsidR="00A52E89">
        <w:rPr>
          <w:rFonts w:eastAsia="Malgun Gothic"/>
        </w:rPr>
        <w:t xml:space="preserve"> request</w:t>
      </w:r>
      <w:r w:rsidRPr="004B651F">
        <w:rPr>
          <w:rFonts w:eastAsia="Malgun Gothic"/>
        </w:rPr>
        <w:t xml:space="preserve">s </w:t>
      </w:r>
      <w:r w:rsidRPr="004B651F">
        <w:rPr>
          <w:rFonts w:eastAsia="SimSun"/>
        </w:rPr>
        <w:t>before</w:t>
      </w:r>
      <w:r w:rsidRPr="004B651F">
        <w:rPr>
          <w:rFonts w:eastAsia="Malgun Gothic"/>
        </w:rPr>
        <w:t xml:space="preserve"> the corresponding subscription expires.</w:t>
      </w:r>
      <w:r w:rsidRPr="004B651F">
        <w:rPr>
          <w:rFonts w:eastAsia="SimSun"/>
        </w:rPr>
        <w:t xml:space="preserve"> </w:t>
      </w:r>
    </w:p>
    <w:p w14:paraId="601600A6" w14:textId="77777777" w:rsidR="007862C9" w:rsidRPr="004B651F" w:rsidRDefault="007862C9" w:rsidP="004B651F">
      <w:pPr>
        <w:rPr>
          <w:b/>
          <w:bCs/>
          <w:lang w:eastAsia="ko-KR"/>
        </w:rPr>
      </w:pPr>
      <w:r w:rsidRPr="004B651F">
        <w:rPr>
          <w:rFonts w:eastAsia="Malgun Gothic"/>
        </w:rPr>
        <w:t xml:space="preserve">The </w:t>
      </w:r>
      <w:r w:rsidRPr="004B651F">
        <w:rPr>
          <w:b/>
          <w:bCs/>
          <w:lang w:eastAsia="ko-KR"/>
        </w:rPr>
        <w:t>Subscriber</w:t>
      </w:r>
      <w:r w:rsidRPr="004B651F">
        <w:rPr>
          <w:rFonts w:eastAsia="Malgun Gothic"/>
        </w:rPr>
        <w:t xml:space="preserve"> shall perform the following steps in order</w:t>
      </w:r>
      <w:r w:rsidRPr="004B651F">
        <w:rPr>
          <w:b/>
          <w:bCs/>
          <w:lang w:eastAsia="ko-KR"/>
        </w:rPr>
        <w:t>:</w:t>
      </w:r>
    </w:p>
    <w:p w14:paraId="4723D7BE" w14:textId="77777777" w:rsidR="007862C9" w:rsidRPr="004B651F" w:rsidRDefault="007862C9" w:rsidP="0006714C">
      <w:pPr>
        <w:pStyle w:val="BN"/>
        <w:numPr>
          <w:ilvl w:val="0"/>
          <w:numId w:val="69"/>
        </w:numPr>
        <w:tabs>
          <w:tab w:val="left" w:pos="284"/>
        </w:tabs>
        <w:spacing w:before="120" w:after="0"/>
        <w:rPr>
          <w:rFonts w:eastAsia="Malgun Gothic"/>
        </w:rPr>
      </w:pPr>
      <w:r w:rsidRPr="00381942">
        <w:rPr>
          <w:rFonts w:eastAsia="SimSun"/>
          <w:lang w:eastAsia="zh-CN"/>
        </w:rPr>
        <w:t>E</w:t>
      </w:r>
      <w:r w:rsidRPr="004B651F">
        <w:rPr>
          <w:rFonts w:eastAsia="Malgun Gothic"/>
        </w:rPr>
        <w:t>xtract each notification from the aggregated notification;</w:t>
      </w:r>
    </w:p>
    <w:p w14:paraId="45185C08" w14:textId="77777777" w:rsidR="007862C9" w:rsidRPr="004B651F" w:rsidRDefault="007862C9" w:rsidP="00B03C47">
      <w:pPr>
        <w:numPr>
          <w:ilvl w:val="0"/>
          <w:numId w:val="8"/>
        </w:numPr>
        <w:tabs>
          <w:tab w:val="left" w:pos="284"/>
        </w:tabs>
        <w:overflowPunct/>
        <w:autoSpaceDE/>
        <w:autoSpaceDN/>
        <w:adjustRightInd/>
        <w:spacing w:before="120" w:after="0"/>
        <w:textAlignment w:val="auto"/>
        <w:rPr>
          <w:rFonts w:eastAsia="Malgun Gothic"/>
        </w:rPr>
      </w:pPr>
      <w:r w:rsidRPr="004B651F">
        <w:rPr>
          <w:rFonts w:eastAsia="SimSun"/>
        </w:rPr>
        <w:t>T</w:t>
      </w:r>
      <w:r w:rsidRPr="004B651F">
        <w:rPr>
          <w:rFonts w:eastAsia="Malgun Gothic"/>
        </w:rPr>
        <w:t xml:space="preserve">reat the notification as </w:t>
      </w:r>
      <w:r w:rsidR="00D4155B">
        <w:rPr>
          <w:rFonts w:eastAsia="Malgun Gothic"/>
        </w:rPr>
        <w:t xml:space="preserve">if </w:t>
      </w:r>
      <w:r w:rsidRPr="004B651F">
        <w:rPr>
          <w:rFonts w:eastAsia="Malgun Gothic"/>
        </w:rPr>
        <w:t>it is sent from the original subscribed-to resource;</w:t>
      </w:r>
    </w:p>
    <w:p w14:paraId="528F67BC" w14:textId="77777777" w:rsidR="007862C9" w:rsidRPr="004B651F" w:rsidRDefault="003E50A3" w:rsidP="00B03C47">
      <w:pPr>
        <w:numPr>
          <w:ilvl w:val="0"/>
          <w:numId w:val="8"/>
        </w:numPr>
        <w:tabs>
          <w:tab w:val="left" w:pos="284"/>
        </w:tabs>
        <w:overflowPunct/>
        <w:autoSpaceDE/>
        <w:autoSpaceDN/>
        <w:adjustRightInd/>
        <w:spacing w:before="120" w:after="0"/>
        <w:textAlignment w:val="auto"/>
        <w:rPr>
          <w:rFonts w:eastAsia="Malgun Gothic"/>
        </w:rPr>
      </w:pPr>
      <w:r>
        <w:rPr>
          <w:rFonts w:eastAsia="SimSun"/>
        </w:rPr>
        <w:t>"</w:t>
      </w:r>
      <w:r w:rsidR="007862C9" w:rsidRPr="004B651F">
        <w:rPr>
          <w:rFonts w:eastAsia="SimSun"/>
        </w:rPr>
        <w:t xml:space="preserve">Create a </w:t>
      </w:r>
      <w:r w:rsidR="00DD69CB" w:rsidRPr="004B651F">
        <w:rPr>
          <w:rFonts w:eastAsia="SimSun"/>
        </w:rPr>
        <w:t>success response</w:t>
      </w:r>
      <w:r>
        <w:rPr>
          <w:rFonts w:eastAsia="SimSun"/>
        </w:rPr>
        <w:t>"</w:t>
      </w:r>
      <w:r w:rsidR="00D4155B">
        <w:rPr>
          <w:rFonts w:eastAsia="SimSun"/>
        </w:rPr>
        <w:t xml:space="preserve"> procedure;</w:t>
      </w:r>
    </w:p>
    <w:p w14:paraId="628B866A" w14:textId="77777777" w:rsidR="009F4330" w:rsidRPr="0012386B" w:rsidRDefault="003E50A3" w:rsidP="00B03C47">
      <w:pPr>
        <w:numPr>
          <w:ilvl w:val="0"/>
          <w:numId w:val="8"/>
        </w:numPr>
        <w:tabs>
          <w:tab w:val="left" w:pos="284"/>
        </w:tabs>
        <w:overflowPunct/>
        <w:autoSpaceDE/>
        <w:autoSpaceDN/>
        <w:adjustRightInd/>
        <w:spacing w:before="120" w:after="0"/>
        <w:textAlignment w:val="auto"/>
        <w:rPr>
          <w:rFonts w:eastAsia="Malgun Gothic"/>
        </w:rPr>
      </w:pPr>
      <w:r>
        <w:rPr>
          <w:rFonts w:eastAsia="SimSun"/>
        </w:rPr>
        <w:t>"</w:t>
      </w:r>
      <w:r w:rsidR="009F4330" w:rsidRPr="004B651F">
        <w:rPr>
          <w:rFonts w:eastAsia="SimSun"/>
        </w:rPr>
        <w:t>Send the Response primitive</w:t>
      </w:r>
      <w:r>
        <w:rPr>
          <w:rFonts w:eastAsia="SimSun"/>
        </w:rPr>
        <w:t>"</w:t>
      </w:r>
      <w:r w:rsidR="00D4155B">
        <w:rPr>
          <w:rFonts w:eastAsia="SimSun"/>
        </w:rPr>
        <w:t xml:space="preserve"> procedure.</w:t>
      </w:r>
    </w:p>
    <w:p w14:paraId="1DB078A9" w14:textId="77777777" w:rsidR="000A7CCF" w:rsidRPr="0012386B" w:rsidRDefault="000A7CCF" w:rsidP="000A7CCF">
      <w:pPr>
        <w:rPr>
          <w:lang w:eastAsia="ja-JP"/>
        </w:rPr>
      </w:pPr>
    </w:p>
    <w:p w14:paraId="155D5842" w14:textId="77777777" w:rsidR="00E24E2F" w:rsidRPr="00381942" w:rsidRDefault="00E24E2F" w:rsidP="0006714C">
      <w:pPr>
        <w:pStyle w:val="Heading5"/>
        <w:numPr>
          <w:ilvl w:val="4"/>
          <w:numId w:val="147"/>
        </w:numPr>
        <w:rPr>
          <w:rFonts w:eastAsia="Malgun Gothic"/>
        </w:rPr>
      </w:pPr>
      <w:bookmarkStart w:id="3438" w:name="_Toc458619613"/>
      <w:bookmarkStart w:id="3439" w:name="_Ref410102091"/>
      <w:bookmarkStart w:id="3440" w:name="_Toc410309186"/>
      <w:bookmarkStart w:id="3441" w:name="_Ref430626385"/>
      <w:bookmarkStart w:id="3442" w:name="_Ref430626884"/>
      <w:bookmarkStart w:id="3443" w:name="_Toc474219641"/>
      <w:bookmarkStart w:id="3444" w:name="_Toc462064767"/>
      <w:r w:rsidRPr="00E24E2F">
        <w:rPr>
          <w:rFonts w:eastAsia="Malgun Gothic"/>
        </w:rPr>
        <w:t>Notification for service layer long polling</w:t>
      </w:r>
      <w:bookmarkEnd w:id="3438"/>
      <w:bookmarkEnd w:id="3443"/>
      <w:bookmarkEnd w:id="3444"/>
      <w:r w:rsidRPr="00381942">
        <w:rPr>
          <w:rFonts w:eastAsia="Malgun Gothic"/>
        </w:rPr>
        <w:t xml:space="preserve"> </w:t>
      </w:r>
    </w:p>
    <w:p w14:paraId="390F90F4" w14:textId="77777777" w:rsidR="00E24E2F" w:rsidRPr="004B651F" w:rsidRDefault="00E24E2F" w:rsidP="00E24E2F">
      <w:pPr>
        <w:rPr>
          <w:rFonts w:eastAsia="Malgun Gothic"/>
        </w:rPr>
      </w:pPr>
      <w:r>
        <w:rPr>
          <w:rFonts w:hint="eastAsia"/>
          <w:lang w:eastAsia="ko-KR"/>
        </w:rPr>
        <w:t xml:space="preserve">When a CSE gets a request for itself via service layer long polling (clause </w:t>
      </w:r>
      <w:r w:rsidR="009E243E">
        <w:rPr>
          <w:lang w:eastAsia="ko-KR"/>
        </w:rPr>
        <w:fldChar w:fldCharType="begin"/>
      </w:r>
      <w:r w:rsidR="009E243E">
        <w:rPr>
          <w:lang w:eastAsia="ko-KR"/>
        </w:rPr>
        <w:instrText xml:space="preserve"> </w:instrText>
      </w:r>
      <w:r w:rsidR="009E243E">
        <w:rPr>
          <w:rFonts w:hint="eastAsia"/>
          <w:lang w:eastAsia="ko-KR"/>
        </w:rPr>
        <w:instrText>REF _Ref446690261 \r \h</w:instrText>
      </w:r>
      <w:r w:rsidR="009E243E">
        <w:rPr>
          <w:lang w:eastAsia="ko-KR"/>
        </w:rPr>
        <w:instrText xml:space="preserve"> </w:instrText>
      </w:r>
      <w:r w:rsidR="009E243E">
        <w:rPr>
          <w:lang w:eastAsia="ko-KR"/>
        </w:rPr>
      </w:r>
      <w:r w:rsidR="009E243E">
        <w:rPr>
          <w:lang w:eastAsia="ko-KR"/>
        </w:rPr>
        <w:fldChar w:fldCharType="separate"/>
      </w:r>
      <w:r w:rsidR="009E243E">
        <w:rPr>
          <w:lang w:eastAsia="ko-KR"/>
        </w:rPr>
        <w:t>7.4.23.2.2</w:t>
      </w:r>
      <w:r w:rsidR="009E243E">
        <w:rPr>
          <w:lang w:eastAsia="ko-KR"/>
        </w:rPr>
        <w:fldChar w:fldCharType="end"/>
      </w:r>
      <w:r>
        <w:rPr>
          <w:rFonts w:hint="eastAsia"/>
          <w:lang w:eastAsia="ko-KR"/>
        </w:rPr>
        <w:t xml:space="preserve"> Retrieve &lt;pollingChannelURI&gt;), it shall send the corresponding response in a Notify request targeting &lt;pollingChannelURI&gt; resource on its registrar CSE. For more details, see the clause </w:t>
      </w:r>
      <w:r w:rsidR="009E243E">
        <w:rPr>
          <w:lang w:eastAsia="ko-KR"/>
        </w:rPr>
        <w:fldChar w:fldCharType="begin"/>
      </w:r>
      <w:r w:rsidR="009E243E">
        <w:rPr>
          <w:lang w:eastAsia="ko-KR"/>
        </w:rPr>
        <w:instrText xml:space="preserve"> </w:instrText>
      </w:r>
      <w:r w:rsidR="009E243E">
        <w:rPr>
          <w:rFonts w:hint="eastAsia"/>
          <w:lang w:eastAsia="ko-KR"/>
        </w:rPr>
        <w:instrText>REF _Ref446690299 \r \h</w:instrText>
      </w:r>
      <w:r w:rsidR="009E243E">
        <w:rPr>
          <w:lang w:eastAsia="ko-KR"/>
        </w:rPr>
        <w:instrText xml:space="preserve"> </w:instrText>
      </w:r>
      <w:r w:rsidR="009E243E">
        <w:rPr>
          <w:lang w:eastAsia="ko-KR"/>
        </w:rPr>
      </w:r>
      <w:r w:rsidR="009E243E">
        <w:rPr>
          <w:lang w:eastAsia="ko-KR"/>
        </w:rPr>
        <w:fldChar w:fldCharType="separate"/>
      </w:r>
      <w:r w:rsidR="009E243E">
        <w:rPr>
          <w:lang w:eastAsia="ko-KR"/>
        </w:rPr>
        <w:t>7.4.23.2.5</w:t>
      </w:r>
      <w:r w:rsidR="009E243E">
        <w:rPr>
          <w:lang w:eastAsia="ko-KR"/>
        </w:rPr>
        <w:fldChar w:fldCharType="end"/>
      </w:r>
      <w:r>
        <w:rPr>
          <w:rFonts w:hint="eastAsia"/>
          <w:lang w:eastAsia="ko-KR"/>
        </w:rPr>
        <w:t xml:space="preserve"> Notify &lt;pollingChannelURI&gt; resource</w:t>
      </w:r>
      <w:r w:rsidRPr="004B651F">
        <w:rPr>
          <w:rFonts w:eastAsia="Malgun Gothic"/>
        </w:rPr>
        <w:t>.</w:t>
      </w:r>
    </w:p>
    <w:p w14:paraId="2538A43A" w14:textId="77777777" w:rsidR="00E24E2F" w:rsidRPr="0012386B" w:rsidRDefault="00E24E2F" w:rsidP="000A7CCF">
      <w:pPr>
        <w:rPr>
          <w:lang w:eastAsia="ja-JP"/>
        </w:rPr>
      </w:pPr>
    </w:p>
    <w:p w14:paraId="1611B14E" w14:textId="77777777" w:rsidR="000A7CCF" w:rsidRPr="000A7CCF" w:rsidRDefault="000A7CCF" w:rsidP="0006714C">
      <w:pPr>
        <w:pStyle w:val="Heading3"/>
        <w:numPr>
          <w:ilvl w:val="2"/>
          <w:numId w:val="147"/>
        </w:numPr>
        <w:rPr>
          <w:rFonts w:eastAsia="Malgun Gothic"/>
          <w:lang w:eastAsia="ko-KR"/>
        </w:rPr>
      </w:pPr>
      <w:bookmarkStart w:id="3445" w:name="_Toc458619614"/>
      <w:bookmarkStart w:id="3446" w:name="_Toc474219642"/>
      <w:bookmarkStart w:id="3447" w:name="_Toc462064768"/>
      <w:r w:rsidRPr="000A7CCF">
        <w:rPr>
          <w:rFonts w:eastAsia="Malgun Gothic"/>
        </w:rPr>
        <w:t>Elements</w:t>
      </w:r>
      <w:r w:rsidRPr="000A7CCF">
        <w:rPr>
          <w:rFonts w:eastAsia="Malgun Gothic"/>
          <w:lang w:eastAsia="ko-KR"/>
        </w:rPr>
        <w:t xml:space="preserve"> contained in the </w:t>
      </w:r>
      <w:r w:rsidR="009220E7" w:rsidRPr="000A7CCF">
        <w:rPr>
          <w:rFonts w:eastAsia="Malgun Gothic"/>
          <w:lang w:eastAsia="ko-KR"/>
        </w:rPr>
        <w:t xml:space="preserve">Content </w:t>
      </w:r>
      <w:r w:rsidRPr="000A7CCF">
        <w:rPr>
          <w:rFonts w:eastAsia="Malgun Gothic"/>
          <w:lang w:eastAsia="ko-KR"/>
        </w:rPr>
        <w:t>primitive</w:t>
      </w:r>
      <w:bookmarkEnd w:id="3439"/>
      <w:r w:rsidR="009220E7">
        <w:rPr>
          <w:rFonts w:eastAsia="Malgun Gothic"/>
          <w:lang w:eastAsia="ko-KR"/>
        </w:rPr>
        <w:t xml:space="preserve"> </w:t>
      </w:r>
      <w:bookmarkEnd w:id="3440"/>
      <w:r w:rsidR="009220E7" w:rsidRPr="005B1440">
        <w:rPr>
          <w:rFonts w:eastAsia="Malgun Gothic"/>
          <w:lang w:val="en-US" w:eastAsia="ko-KR"/>
        </w:rPr>
        <w:t>parameter</w:t>
      </w:r>
      <w:bookmarkEnd w:id="3441"/>
      <w:bookmarkEnd w:id="3442"/>
      <w:bookmarkEnd w:id="3445"/>
      <w:bookmarkEnd w:id="3446"/>
      <w:bookmarkEnd w:id="3447"/>
    </w:p>
    <w:p w14:paraId="3FCBC2DF" w14:textId="4BE1BF6C" w:rsidR="009220E7" w:rsidRDefault="000A7CCF" w:rsidP="000A7CCF">
      <w:pPr>
        <w:tabs>
          <w:tab w:val="left" w:pos="800"/>
        </w:tabs>
        <w:spacing w:before="120"/>
        <w:rPr>
          <w:rFonts w:eastAsia="Malgun Gothic"/>
          <w:iCs/>
        </w:rPr>
      </w:pPr>
      <w:r w:rsidRPr="000A7CCF">
        <w:rPr>
          <w:rFonts w:eastAsia="Malgun Gothic"/>
          <w:lang w:eastAsia="ko-KR"/>
        </w:rPr>
        <w:t xml:space="preserve">Clauses </w:t>
      </w:r>
      <w:r w:rsidR="00023B03">
        <w:rPr>
          <w:rFonts w:eastAsia="Malgun Gothic"/>
          <w:lang w:eastAsia="ko-KR"/>
        </w:rPr>
        <w:fldChar w:fldCharType="begin"/>
      </w:r>
      <w:r w:rsidR="00023B03">
        <w:rPr>
          <w:rFonts w:eastAsia="Malgun Gothic"/>
          <w:lang w:eastAsia="ko-KR"/>
        </w:rPr>
        <w:instrText xml:space="preserve"> REF _Ref410316343 \r \h </w:instrText>
      </w:r>
      <w:r w:rsidR="00023B03">
        <w:rPr>
          <w:rFonts w:eastAsia="Malgun Gothic"/>
          <w:lang w:eastAsia="ko-KR"/>
        </w:rPr>
      </w:r>
      <w:r w:rsidR="00023B03">
        <w:rPr>
          <w:rFonts w:eastAsia="Malgun Gothic"/>
          <w:lang w:eastAsia="ko-KR"/>
        </w:rPr>
        <w:fldChar w:fldCharType="separate"/>
      </w:r>
      <w:r w:rsidR="00D345B7">
        <w:rPr>
          <w:rFonts w:eastAsia="Malgun Gothic"/>
          <w:lang w:eastAsia="ko-KR"/>
        </w:rPr>
        <w:t>7.2.</w:t>
      </w:r>
      <w:bookmarkStart w:id="3448" w:name="_Hlt413314238"/>
      <w:bookmarkStart w:id="3449" w:name="_Hlt413314247"/>
      <w:r w:rsidR="00D345B7">
        <w:rPr>
          <w:rFonts w:eastAsia="Malgun Gothic"/>
          <w:lang w:eastAsia="ko-KR"/>
        </w:rPr>
        <w:t>1</w:t>
      </w:r>
      <w:bookmarkEnd w:id="3448"/>
      <w:bookmarkEnd w:id="3449"/>
      <w:r w:rsidR="00D345B7">
        <w:rPr>
          <w:rFonts w:eastAsia="Malgun Gothic"/>
          <w:lang w:eastAsia="ko-KR"/>
        </w:rPr>
        <w:t>.1</w:t>
      </w:r>
      <w:r w:rsidR="00023B03">
        <w:rPr>
          <w:rFonts w:eastAsia="Malgun Gothic"/>
          <w:lang w:eastAsia="ko-KR"/>
        </w:rPr>
        <w:fldChar w:fldCharType="end"/>
      </w:r>
      <w:r w:rsidR="00023B03">
        <w:rPr>
          <w:rFonts w:eastAsia="Malgun Gothic"/>
          <w:lang w:eastAsia="ko-KR"/>
        </w:rPr>
        <w:t xml:space="preserve"> </w:t>
      </w:r>
      <w:r w:rsidRPr="000A7CCF">
        <w:rPr>
          <w:rFonts w:eastAsia="Malgun Gothic"/>
          <w:lang w:eastAsia="ko-KR"/>
        </w:rPr>
        <w:t xml:space="preserve">and </w:t>
      </w:r>
      <w:r w:rsidR="00023B03">
        <w:rPr>
          <w:rFonts w:eastAsia="Malgun Gothic"/>
          <w:lang w:eastAsia="ko-KR"/>
        </w:rPr>
        <w:fldChar w:fldCharType="begin"/>
      </w:r>
      <w:r w:rsidR="00023B03">
        <w:rPr>
          <w:rFonts w:eastAsia="Malgun Gothic"/>
          <w:lang w:eastAsia="ko-KR"/>
        </w:rPr>
        <w:instrText xml:space="preserve"> REF _Ref410316358 \r \h </w:instrText>
      </w:r>
      <w:r w:rsidR="00023B03">
        <w:rPr>
          <w:rFonts w:eastAsia="Malgun Gothic"/>
          <w:lang w:eastAsia="ko-KR"/>
        </w:rPr>
      </w:r>
      <w:r w:rsidR="00023B03">
        <w:rPr>
          <w:rFonts w:eastAsia="Malgun Gothic"/>
          <w:lang w:eastAsia="ko-KR"/>
        </w:rPr>
        <w:fldChar w:fldCharType="separate"/>
      </w:r>
      <w:r w:rsidR="00D345B7">
        <w:rPr>
          <w:rFonts w:eastAsia="Malgun Gothic"/>
          <w:lang w:eastAsia="ko-KR"/>
        </w:rPr>
        <w:t>7.2.1.2</w:t>
      </w:r>
      <w:r w:rsidR="00023B03">
        <w:rPr>
          <w:rFonts w:eastAsia="Malgun Gothic"/>
          <w:lang w:eastAsia="ko-KR"/>
        </w:rPr>
        <w:fldChar w:fldCharType="end"/>
      </w:r>
      <w:r w:rsidRPr="000A7CCF">
        <w:rPr>
          <w:rFonts w:eastAsia="Malgun Gothic"/>
          <w:lang w:eastAsia="ko-KR"/>
        </w:rPr>
        <w:t xml:space="preserve"> enumerate the forms that the </w:t>
      </w:r>
      <w:r w:rsidR="009220E7" w:rsidRPr="005B1440">
        <w:rPr>
          <w:rFonts w:eastAsia="Malgun Gothic"/>
          <w:b/>
          <w:i/>
          <w:lang w:eastAsia="ko-KR"/>
        </w:rPr>
        <w:t>Content</w:t>
      </w:r>
      <w:r w:rsidR="009220E7" w:rsidRPr="000A7CCF">
        <w:rPr>
          <w:rFonts w:eastAsia="Malgun Gothic"/>
          <w:lang w:eastAsia="ko-KR"/>
        </w:rPr>
        <w:t xml:space="preserve"> </w:t>
      </w:r>
      <w:r w:rsidRPr="000A7CCF">
        <w:rPr>
          <w:rFonts w:eastAsia="Malgun Gothic"/>
          <w:lang w:eastAsia="ko-KR"/>
        </w:rPr>
        <w:t xml:space="preserve">primitive parameter takes in various Request and Response cases. </w:t>
      </w:r>
      <w:r w:rsidR="009220E7">
        <w:rPr>
          <w:rFonts w:eastAsia="Malgun Gothic"/>
          <w:lang w:eastAsia="ko-KR"/>
        </w:rPr>
        <w:t>Note that the</w:t>
      </w:r>
      <w:r w:rsidR="009220E7" w:rsidRPr="000A7CCF">
        <w:rPr>
          <w:rFonts w:eastAsia="Malgun Gothic"/>
          <w:lang w:eastAsia="ko-KR"/>
        </w:rPr>
        <w:t xml:space="preserve"> </w:t>
      </w:r>
      <w:r w:rsidR="009220E7" w:rsidRPr="00F24AFD">
        <w:rPr>
          <w:rFonts w:eastAsia="Malgun Gothic"/>
          <w:b/>
          <w:i/>
          <w:lang w:eastAsia="ko-KR"/>
        </w:rPr>
        <w:t>Content</w:t>
      </w:r>
      <w:r w:rsidR="009220E7" w:rsidRPr="000A7CCF">
        <w:rPr>
          <w:rFonts w:eastAsia="Malgun Gothic"/>
          <w:lang w:eastAsia="ko-KR"/>
        </w:rPr>
        <w:t xml:space="preserve"> primitive parameter</w:t>
      </w:r>
      <w:r w:rsidR="009220E7">
        <w:rPr>
          <w:rFonts w:eastAsia="Malgun Gothic"/>
          <w:lang w:eastAsia="ko-KR"/>
        </w:rPr>
        <w:t xml:space="preserve"> is denoted as primitiveContent in both, </w:t>
      </w:r>
      <w:r w:rsidR="009220E7" w:rsidRPr="005B1440">
        <w:rPr>
          <w:rFonts w:eastAsia="Malgun Gothic"/>
          <w:iCs/>
        </w:rPr>
        <w:t>CDT-requestPrimitive-</w:t>
      </w:r>
      <w:r w:rsidR="00DC0B5B">
        <w:rPr>
          <w:lang w:eastAsia="ja-JP"/>
        </w:rPr>
        <w:t>v1_</w:t>
      </w:r>
      <w:del w:id="3450" w:author="Miguel Angel Reina Ortega" w:date="2017-02-07T09:46:00Z">
        <w:r w:rsidR="00DC0B5B">
          <w:rPr>
            <w:lang w:eastAsia="ja-JP"/>
          </w:rPr>
          <w:delText>9</w:delText>
        </w:r>
      </w:del>
      <w:ins w:id="3451" w:author="Miguel Angel Reina Ortega" w:date="2017-02-07T09:46:00Z">
        <w:r w:rsidR="00627298">
          <w:rPr>
            <w:lang w:eastAsia="ja-JP"/>
          </w:rPr>
          <w:t>10</w:t>
        </w:r>
      </w:ins>
      <w:r w:rsidR="00DC0B5B">
        <w:rPr>
          <w:lang w:eastAsia="ja-JP"/>
        </w:rPr>
        <w:t>_0</w:t>
      </w:r>
      <w:r w:rsidR="001F1034">
        <w:rPr>
          <w:rFonts w:eastAsia="Malgun Gothic"/>
          <w:iCs/>
        </w:rPr>
        <w:fldChar w:fldCharType="begin"/>
      </w:r>
      <w:r w:rsidR="001F1034">
        <w:rPr>
          <w:rFonts w:eastAsia="Malgun Gothic"/>
          <w:iCs/>
        </w:rPr>
        <w:instrText xml:space="preserve"> REF XSD_VERSION_STR \h </w:instrText>
      </w:r>
      <w:r w:rsidR="00D345B7">
        <w:rPr>
          <w:lang w:eastAsia="ja-JP"/>
        </w:rPr>
        <w:instrText>v1_5_0</w:instrText>
      </w:r>
      <w:r w:rsidR="001F1034">
        <w:rPr>
          <w:rFonts w:eastAsia="Malgun Gothic"/>
          <w:iCs/>
        </w:rPr>
      </w:r>
      <w:r w:rsidR="001F1034">
        <w:rPr>
          <w:rFonts w:eastAsia="Malgun Gothic"/>
          <w:iCs/>
        </w:rPr>
        <w:fldChar w:fldCharType="end"/>
      </w:r>
      <w:r w:rsidR="009220E7" w:rsidRPr="005B1440">
        <w:rPr>
          <w:rFonts w:eastAsia="Malgun Gothic"/>
          <w:iCs/>
        </w:rPr>
        <w:t xml:space="preserve">.xsd and </w:t>
      </w:r>
      <w:r w:rsidR="009220E7" w:rsidRPr="00FA4F0D">
        <w:rPr>
          <w:rFonts w:eastAsia="Malgun Gothic"/>
          <w:iCs/>
        </w:rPr>
        <w:t>CDT-responsePrimitive-</w:t>
      </w:r>
      <w:r w:rsidR="00DC0B5B">
        <w:rPr>
          <w:lang w:eastAsia="ja-JP"/>
        </w:rPr>
        <w:t>v1_</w:t>
      </w:r>
      <w:del w:id="3452" w:author="Miguel Angel Reina Ortega" w:date="2017-02-07T09:46:00Z">
        <w:r w:rsidR="00DC0B5B">
          <w:rPr>
            <w:lang w:eastAsia="ja-JP"/>
          </w:rPr>
          <w:delText>9</w:delText>
        </w:r>
      </w:del>
      <w:ins w:id="3453" w:author="Miguel Angel Reina Ortega" w:date="2017-02-07T09:46:00Z">
        <w:r w:rsidR="00627298">
          <w:rPr>
            <w:lang w:eastAsia="ja-JP"/>
          </w:rPr>
          <w:t>10</w:t>
        </w:r>
      </w:ins>
      <w:r w:rsidR="00DC0B5B">
        <w:rPr>
          <w:lang w:eastAsia="ja-JP"/>
        </w:rPr>
        <w:t>_0</w:t>
      </w:r>
      <w:r w:rsidR="009220E7" w:rsidRPr="005B1440">
        <w:rPr>
          <w:rFonts w:eastAsia="Malgun Gothic"/>
          <w:iCs/>
        </w:rPr>
        <w:t>.xsd</w:t>
      </w:r>
      <w:r w:rsidR="009220E7">
        <w:rPr>
          <w:rFonts w:eastAsia="Malgun Gothic"/>
          <w:iCs/>
        </w:rPr>
        <w:t>.</w:t>
      </w:r>
    </w:p>
    <w:p w14:paraId="06FFAE12" w14:textId="77777777" w:rsidR="000A7CCF" w:rsidRPr="000A7CCF" w:rsidRDefault="000A7CCF" w:rsidP="000A7CCF">
      <w:pPr>
        <w:tabs>
          <w:tab w:val="left" w:pos="800"/>
        </w:tabs>
        <w:spacing w:before="120"/>
        <w:rPr>
          <w:rFonts w:eastAsia="Malgun Gothic"/>
        </w:rPr>
      </w:pPr>
      <w:r w:rsidRPr="000A7CCF">
        <w:rPr>
          <w:rFonts w:eastAsia="Malgun Gothic"/>
          <w:lang w:eastAsia="ko-KR"/>
        </w:rPr>
        <w:t>This clause details the Objects (elements) used in some of these cases</w:t>
      </w:r>
      <w:r w:rsidRPr="000A7CCF">
        <w:rPr>
          <w:rFonts w:eastAsia="Malgun Gothic"/>
        </w:rPr>
        <w:t xml:space="preserve"> in the tables below.</w:t>
      </w:r>
    </w:p>
    <w:p w14:paraId="19C59FD7" w14:textId="77777777" w:rsidR="000A7CCF" w:rsidRPr="000A7CCF" w:rsidRDefault="000A7CCF" w:rsidP="000A7CCF">
      <w:pPr>
        <w:tabs>
          <w:tab w:val="left" w:pos="800"/>
        </w:tabs>
        <w:spacing w:before="120"/>
        <w:rPr>
          <w:rFonts w:eastAsia="Malgun Gothic"/>
        </w:rPr>
      </w:pPr>
      <w:r w:rsidRPr="000A7CCF">
        <w:rPr>
          <w:rFonts w:eastAsia="Malgun Gothic"/>
        </w:rPr>
        <w:t xml:space="preserve">The following elements are defined for use in the </w:t>
      </w:r>
      <w:r w:rsidR="00D637BD" w:rsidRPr="005B1440">
        <w:rPr>
          <w:rFonts w:eastAsia="Malgun Gothic"/>
          <w:b/>
          <w:i/>
        </w:rPr>
        <w:t>C</w:t>
      </w:r>
      <w:r w:rsidRPr="005B1440">
        <w:rPr>
          <w:rFonts w:eastAsia="Malgun Gothic"/>
          <w:b/>
          <w:i/>
        </w:rPr>
        <w:t>ontent</w:t>
      </w:r>
      <w:r w:rsidRPr="000A7CCF">
        <w:rPr>
          <w:rFonts w:eastAsia="Malgun Gothic"/>
        </w:rPr>
        <w:t xml:space="preserve"> parameter of a request:</w:t>
      </w:r>
    </w:p>
    <w:p w14:paraId="4D91B087" w14:textId="77777777" w:rsidR="00C0497B" w:rsidRPr="00DE5839" w:rsidRDefault="00C0497B" w:rsidP="006D2925">
      <w:pPr>
        <w:pStyle w:val="TH"/>
      </w:pPr>
      <w:bookmarkStart w:id="3454" w:name="_Ref430375763"/>
      <w:bookmarkStart w:id="3455" w:name="_Toc405154897"/>
      <w:bookmarkStart w:id="3456" w:name="_Toc458619950"/>
      <w:r w:rsidRPr="00DE5839">
        <w:t xml:space="preserve">Table </w:t>
      </w:r>
      <w:r w:rsidRPr="00DE5839">
        <w:fldChar w:fldCharType="begin"/>
      </w:r>
      <w:r w:rsidRPr="00DE5839">
        <w:instrText xml:space="preserve"> STYLEREF 3 \s </w:instrText>
      </w:r>
      <w:r w:rsidRPr="00DE5839">
        <w:fldChar w:fldCharType="separate"/>
      </w:r>
      <w:r w:rsidR="00D345B7" w:rsidRPr="00DE5839">
        <w:t>7.</w:t>
      </w:r>
      <w:r w:rsidR="00D345B7" w:rsidRPr="00B03C47">
        <w:t>5</w:t>
      </w:r>
      <w:r w:rsidR="00D345B7" w:rsidRPr="00DE5839">
        <w:t>.2</w:t>
      </w:r>
      <w:r w:rsidRPr="00DE5839">
        <w:fldChar w:fldCharType="end"/>
      </w:r>
      <w:r w:rsidRPr="00DE5839">
        <w:noBreakHyphen/>
      </w:r>
      <w:r w:rsidRPr="00DE5839">
        <w:fldChar w:fldCharType="begin"/>
      </w:r>
      <w:r w:rsidRPr="00DE5839">
        <w:instrText xml:space="preserve"> SEQ Table \* ARABIC \s 3 </w:instrText>
      </w:r>
      <w:r w:rsidRPr="00DE5839">
        <w:fldChar w:fldCharType="separate"/>
      </w:r>
      <w:r w:rsidR="00D345B7" w:rsidRPr="00B03C47">
        <w:t>1</w:t>
      </w:r>
      <w:r w:rsidRPr="00DE5839">
        <w:fldChar w:fldCharType="end"/>
      </w:r>
      <w:bookmarkEnd w:id="3454"/>
      <w:r w:rsidRPr="00DE5839">
        <w:t>: Elements used for request content</w:t>
      </w:r>
      <w:bookmarkEnd w:id="3455"/>
      <w:bookmarkEnd w:id="34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276"/>
        <w:gridCol w:w="2693"/>
        <w:gridCol w:w="3180"/>
      </w:tblGrid>
      <w:tr w:rsidR="00F878FC" w:rsidRPr="000A7CCF" w14:paraId="0218CC85" w14:textId="77777777" w:rsidTr="00B03C47">
        <w:trPr>
          <w:trHeight w:val="631"/>
        </w:trPr>
        <w:tc>
          <w:tcPr>
            <w:tcW w:w="2467" w:type="dxa"/>
            <w:tcBorders>
              <w:top w:val="single" w:sz="4" w:space="0" w:color="auto"/>
              <w:left w:val="single" w:sz="4" w:space="0" w:color="auto"/>
              <w:right w:val="single" w:sz="4" w:space="0" w:color="auto"/>
            </w:tcBorders>
            <w:shd w:val="clear" w:color="auto" w:fill="BFBFBF"/>
          </w:tcPr>
          <w:p w14:paraId="692E1870" w14:textId="77777777" w:rsidR="000A7CCF" w:rsidRPr="000A7CCF" w:rsidRDefault="000A7CCF" w:rsidP="000A7CCF">
            <w:pPr>
              <w:keepNext/>
              <w:keepLines/>
              <w:spacing w:after="0"/>
              <w:jc w:val="center"/>
              <w:rPr>
                <w:rFonts w:ascii="Arial" w:hAnsi="Arial"/>
                <w:b/>
                <w:sz w:val="18"/>
                <w:lang w:val="x-none" w:eastAsia="ja-JP"/>
              </w:rPr>
            </w:pPr>
            <w:r w:rsidRPr="000A7CCF">
              <w:rPr>
                <w:rFonts w:ascii="Arial" w:hAnsi="Arial"/>
                <w:b/>
                <w:sz w:val="18"/>
                <w:lang w:eastAsia="ja-JP"/>
              </w:rPr>
              <w:t>Element</w:t>
            </w:r>
            <w:r w:rsidRPr="000A7CCF">
              <w:rPr>
                <w:rFonts w:ascii="Arial" w:hAnsi="Arial"/>
                <w:b/>
                <w:sz w:val="18"/>
                <w:lang w:val="x-none" w:eastAsia="ja-JP"/>
              </w:rPr>
              <w:t xml:space="preserve"> Name</w:t>
            </w:r>
          </w:p>
        </w:tc>
        <w:tc>
          <w:tcPr>
            <w:tcW w:w="1276" w:type="dxa"/>
            <w:tcBorders>
              <w:top w:val="single" w:sz="4" w:space="0" w:color="auto"/>
              <w:left w:val="single" w:sz="4" w:space="0" w:color="auto"/>
              <w:right w:val="single" w:sz="4" w:space="0" w:color="auto"/>
            </w:tcBorders>
            <w:shd w:val="clear" w:color="auto" w:fill="BFBFBF"/>
          </w:tcPr>
          <w:p w14:paraId="286C6205" w14:textId="77777777" w:rsidR="000A7CCF" w:rsidRPr="000A7CCF" w:rsidRDefault="000A7CCF" w:rsidP="000A7CCF">
            <w:pPr>
              <w:keepNext/>
              <w:keepLines/>
              <w:spacing w:after="0"/>
              <w:jc w:val="center"/>
              <w:rPr>
                <w:rFonts w:ascii="Arial" w:eastAsia="Malgun Gothic" w:hAnsi="Arial"/>
                <w:b/>
                <w:bCs/>
                <w:sz w:val="18"/>
                <w:lang w:eastAsia="ko-KR"/>
              </w:rPr>
            </w:pPr>
            <w:r w:rsidRPr="000A7CCF">
              <w:rPr>
                <w:rFonts w:ascii="Arial" w:eastAsia="Malgun Gothic" w:hAnsi="Arial"/>
                <w:b/>
                <w:bCs/>
                <w:sz w:val="18"/>
                <w:lang w:eastAsia="ja-JP"/>
              </w:rPr>
              <w:t>Applicable Operations</w:t>
            </w:r>
          </w:p>
        </w:tc>
        <w:tc>
          <w:tcPr>
            <w:tcW w:w="2693" w:type="dxa"/>
            <w:tcBorders>
              <w:top w:val="single" w:sz="4" w:space="0" w:color="auto"/>
              <w:left w:val="single" w:sz="4" w:space="0" w:color="auto"/>
              <w:right w:val="single" w:sz="4" w:space="0" w:color="auto"/>
            </w:tcBorders>
            <w:shd w:val="clear" w:color="auto" w:fill="BFBFBF"/>
          </w:tcPr>
          <w:p w14:paraId="60F931C8" w14:textId="77777777" w:rsidR="000A7CCF" w:rsidRPr="000A7CCF" w:rsidRDefault="000A7CCF" w:rsidP="000A7CCF">
            <w:pPr>
              <w:keepNext/>
              <w:keepLines/>
              <w:spacing w:after="0"/>
              <w:jc w:val="center"/>
              <w:rPr>
                <w:rFonts w:ascii="Arial" w:hAnsi="Arial"/>
                <w:b/>
                <w:sz w:val="18"/>
                <w:lang w:val="x-none" w:eastAsia="ja-JP"/>
              </w:rPr>
            </w:pPr>
            <w:r w:rsidRPr="000A7CCF">
              <w:rPr>
                <w:rFonts w:ascii="Arial" w:hAnsi="Arial"/>
                <w:b/>
                <w:sz w:val="18"/>
                <w:lang w:val="x-none" w:eastAsia="ja-JP"/>
              </w:rPr>
              <w:t>Data Type</w:t>
            </w:r>
          </w:p>
        </w:tc>
        <w:tc>
          <w:tcPr>
            <w:tcW w:w="3180" w:type="dxa"/>
            <w:tcBorders>
              <w:top w:val="single" w:sz="4" w:space="0" w:color="auto"/>
              <w:left w:val="single" w:sz="4" w:space="0" w:color="auto"/>
              <w:right w:val="single" w:sz="4" w:space="0" w:color="auto"/>
            </w:tcBorders>
            <w:shd w:val="clear" w:color="auto" w:fill="BFBFBF"/>
          </w:tcPr>
          <w:p w14:paraId="52F7A8EF" w14:textId="77777777" w:rsidR="000A7CCF" w:rsidRPr="000A7CCF" w:rsidRDefault="000A7CCF" w:rsidP="000A7CCF">
            <w:pPr>
              <w:keepNext/>
              <w:keepLines/>
              <w:spacing w:after="0"/>
              <w:jc w:val="center"/>
              <w:rPr>
                <w:rFonts w:ascii="Arial" w:hAnsi="Arial"/>
                <w:b/>
                <w:sz w:val="18"/>
                <w:lang w:val="x-none"/>
              </w:rPr>
            </w:pPr>
            <w:r w:rsidRPr="000A7CCF">
              <w:rPr>
                <w:rFonts w:ascii="Arial" w:hAnsi="Arial"/>
                <w:b/>
                <w:sz w:val="18"/>
              </w:rPr>
              <w:t>Defined in</w:t>
            </w:r>
            <w:r w:rsidRPr="000A7CCF">
              <w:rPr>
                <w:rFonts w:ascii="Arial" w:hAnsi="Arial"/>
                <w:b/>
                <w:sz w:val="18"/>
                <w:lang w:val="x-none"/>
              </w:rPr>
              <w:t xml:space="preserve"> </w:t>
            </w:r>
          </w:p>
        </w:tc>
      </w:tr>
      <w:tr w:rsidR="005E1997" w:rsidRPr="000A7CCF" w14:paraId="4D773A19" w14:textId="77777777" w:rsidTr="00B03C47">
        <w:tc>
          <w:tcPr>
            <w:tcW w:w="2467" w:type="dxa"/>
            <w:tcBorders>
              <w:top w:val="single" w:sz="4" w:space="0" w:color="auto"/>
              <w:left w:val="single" w:sz="4" w:space="0" w:color="auto"/>
              <w:bottom w:val="single" w:sz="4" w:space="0" w:color="auto"/>
              <w:right w:val="single" w:sz="4" w:space="0" w:color="auto"/>
            </w:tcBorders>
          </w:tcPr>
          <w:p w14:paraId="0C6AA8D1" w14:textId="77777777" w:rsidR="005E1997" w:rsidRPr="000A7CCF" w:rsidRDefault="005E1997" w:rsidP="005E1997">
            <w:pPr>
              <w:keepNext/>
              <w:keepLines/>
              <w:spacing w:after="0"/>
              <w:rPr>
                <w:rFonts w:ascii="Arial" w:hAnsi="Arial"/>
                <w:sz w:val="18"/>
              </w:rPr>
            </w:pPr>
            <w:r>
              <w:rPr>
                <w:rFonts w:ascii="Arial" w:hAnsi="Arial"/>
                <w:sz w:val="18"/>
              </w:rPr>
              <w:t>m2m:&lt;resourceType&gt;</w:t>
            </w:r>
          </w:p>
        </w:tc>
        <w:tc>
          <w:tcPr>
            <w:tcW w:w="1276" w:type="dxa"/>
            <w:tcBorders>
              <w:top w:val="single" w:sz="4" w:space="0" w:color="auto"/>
              <w:left w:val="single" w:sz="4" w:space="0" w:color="auto"/>
              <w:bottom w:val="single" w:sz="4" w:space="0" w:color="auto"/>
              <w:right w:val="single" w:sz="4" w:space="0" w:color="auto"/>
            </w:tcBorders>
          </w:tcPr>
          <w:p w14:paraId="72DB0AA1" w14:textId="77777777" w:rsidR="005E1997" w:rsidRPr="000A7CCF" w:rsidRDefault="005E1997" w:rsidP="005E1997">
            <w:pPr>
              <w:keepNext/>
              <w:keepLines/>
              <w:spacing w:after="0"/>
              <w:jc w:val="center"/>
              <w:rPr>
                <w:rFonts w:ascii="Arial" w:hAnsi="Arial"/>
                <w:sz w:val="18"/>
                <w:lang w:eastAsia="ko-KR"/>
              </w:rPr>
            </w:pPr>
            <w:r>
              <w:rPr>
                <w:rFonts w:ascii="Arial" w:hAnsi="Arial"/>
                <w:sz w:val="18"/>
                <w:lang w:eastAsia="ko-KR"/>
              </w:rPr>
              <w:t>C</w:t>
            </w:r>
            <w:r w:rsidR="00525C7F">
              <w:rPr>
                <w:rFonts w:ascii="Arial" w:hAnsi="Arial"/>
                <w:sz w:val="18"/>
                <w:lang w:eastAsia="ko-KR"/>
              </w:rPr>
              <w:t xml:space="preserve"> U</w:t>
            </w:r>
          </w:p>
        </w:tc>
        <w:tc>
          <w:tcPr>
            <w:tcW w:w="2693" w:type="dxa"/>
            <w:tcBorders>
              <w:top w:val="single" w:sz="4" w:space="0" w:color="auto"/>
              <w:left w:val="single" w:sz="4" w:space="0" w:color="auto"/>
              <w:bottom w:val="single" w:sz="4" w:space="0" w:color="auto"/>
              <w:right w:val="single" w:sz="4" w:space="0" w:color="auto"/>
            </w:tcBorders>
          </w:tcPr>
          <w:p w14:paraId="5833B5DE" w14:textId="77777777" w:rsidR="005E1997" w:rsidRPr="000A7CCF" w:rsidRDefault="005E1997" w:rsidP="005E1997">
            <w:pPr>
              <w:keepNext/>
              <w:keepLines/>
              <w:spacing w:after="0"/>
              <w:rPr>
                <w:rFonts w:ascii="Arial" w:hAnsi="Arial"/>
                <w:sz w:val="18"/>
                <w:lang w:val="x-none"/>
              </w:rPr>
            </w:pPr>
            <w:r>
              <w:rPr>
                <w:rFonts w:ascii="Arial" w:hAnsi="Arial"/>
                <w:sz w:val="18"/>
              </w:rPr>
              <w:t>m2m:&lt;resourceType&gt;</w:t>
            </w:r>
          </w:p>
        </w:tc>
        <w:tc>
          <w:tcPr>
            <w:tcW w:w="3180" w:type="dxa"/>
            <w:tcBorders>
              <w:top w:val="single" w:sz="4" w:space="0" w:color="auto"/>
              <w:left w:val="single" w:sz="4" w:space="0" w:color="auto"/>
              <w:bottom w:val="single" w:sz="4" w:space="0" w:color="auto"/>
              <w:right w:val="single" w:sz="4" w:space="0" w:color="auto"/>
            </w:tcBorders>
          </w:tcPr>
          <w:p w14:paraId="52D4EC39" w14:textId="2E7970DF" w:rsidR="005E1997" w:rsidRPr="00815724" w:rsidRDefault="005E1997" w:rsidP="00B42488">
            <w:pPr>
              <w:pStyle w:val="TAL"/>
              <w:rPr>
                <w:rFonts w:eastAsia="Malgun Gothic"/>
                <w:i/>
                <w:iCs/>
              </w:rPr>
            </w:pPr>
            <w:r w:rsidRPr="00815724">
              <w:rPr>
                <w:rFonts w:eastAsia="Malgun Gothic"/>
                <w:i/>
                <w:iCs/>
              </w:rPr>
              <w:t>CDT-&lt;resourceType&gt;-</w:t>
            </w:r>
            <w:r w:rsidR="00DC0B5B" w:rsidRPr="00B03C47">
              <w:t>v1_</w:t>
            </w:r>
            <w:r w:rsidR="00627298">
              <w:rPr>
                <w:lang w:eastAsia="ja-JP"/>
              </w:rPr>
              <w:t>10</w:t>
            </w:r>
            <w:r w:rsidR="00DC0B5B" w:rsidRPr="00B03C47">
              <w:t>_0</w:t>
            </w:r>
            <w:r w:rsidRPr="00815724">
              <w:rPr>
                <w:rFonts w:eastAsia="Malgun Gothic"/>
                <w:i/>
                <w:iCs/>
              </w:rPr>
              <w:t>.xsd</w:t>
            </w:r>
          </w:p>
        </w:tc>
      </w:tr>
      <w:tr w:rsidR="000A7CCF" w:rsidRPr="000A7CCF" w14:paraId="0877D97F" w14:textId="77777777" w:rsidTr="00B03C47">
        <w:tc>
          <w:tcPr>
            <w:tcW w:w="2467" w:type="dxa"/>
            <w:tcBorders>
              <w:top w:val="single" w:sz="4" w:space="0" w:color="auto"/>
              <w:left w:val="single" w:sz="4" w:space="0" w:color="auto"/>
              <w:bottom w:val="single" w:sz="4" w:space="0" w:color="auto"/>
              <w:right w:val="single" w:sz="4" w:space="0" w:color="auto"/>
            </w:tcBorders>
          </w:tcPr>
          <w:p w14:paraId="71FCA06E" w14:textId="77777777" w:rsidR="000A7CCF" w:rsidRPr="000A7CCF" w:rsidRDefault="000A7CCF" w:rsidP="000A7CCF">
            <w:pPr>
              <w:keepNext/>
              <w:keepLines/>
              <w:spacing w:after="0"/>
              <w:rPr>
                <w:rFonts w:ascii="Arial" w:hAnsi="Arial"/>
                <w:sz w:val="18"/>
                <w:lang w:val="x-none"/>
              </w:rPr>
            </w:pPr>
            <w:r w:rsidRPr="000A7CCF">
              <w:rPr>
                <w:rFonts w:ascii="Arial" w:hAnsi="Arial"/>
                <w:sz w:val="18"/>
              </w:rPr>
              <w:t>m2m:</w:t>
            </w:r>
            <w:r w:rsidRPr="000A7CCF">
              <w:rPr>
                <w:rFonts w:ascii="Arial" w:hAnsi="Arial"/>
                <w:sz w:val="18"/>
                <w:lang w:val="x-none"/>
              </w:rPr>
              <w:t>notification</w:t>
            </w:r>
          </w:p>
        </w:tc>
        <w:tc>
          <w:tcPr>
            <w:tcW w:w="1276" w:type="dxa"/>
            <w:tcBorders>
              <w:top w:val="single" w:sz="4" w:space="0" w:color="auto"/>
              <w:left w:val="single" w:sz="4" w:space="0" w:color="auto"/>
              <w:bottom w:val="single" w:sz="4" w:space="0" w:color="auto"/>
              <w:right w:val="single" w:sz="4" w:space="0" w:color="auto"/>
            </w:tcBorders>
          </w:tcPr>
          <w:p w14:paraId="03A38384" w14:textId="77777777" w:rsidR="000A7CCF" w:rsidRPr="000A7CCF" w:rsidRDefault="000A7CCF" w:rsidP="000A7CCF">
            <w:pPr>
              <w:keepNext/>
              <w:keepLines/>
              <w:spacing w:after="0"/>
              <w:jc w:val="center"/>
              <w:rPr>
                <w:rFonts w:ascii="Arial" w:eastAsia="Malgun Gothic" w:hAnsi="Arial"/>
                <w:sz w:val="18"/>
              </w:rPr>
            </w:pPr>
            <w:r w:rsidRPr="000A7CCF">
              <w:rPr>
                <w:rFonts w:ascii="Arial" w:hAnsi="Arial"/>
                <w:sz w:val="18"/>
                <w:lang w:eastAsia="ko-KR"/>
              </w:rPr>
              <w:t>N</w:t>
            </w:r>
          </w:p>
        </w:tc>
        <w:tc>
          <w:tcPr>
            <w:tcW w:w="2693" w:type="dxa"/>
            <w:tcBorders>
              <w:top w:val="single" w:sz="4" w:space="0" w:color="auto"/>
              <w:left w:val="single" w:sz="4" w:space="0" w:color="auto"/>
              <w:bottom w:val="single" w:sz="4" w:space="0" w:color="auto"/>
              <w:right w:val="single" w:sz="4" w:space="0" w:color="auto"/>
            </w:tcBorders>
          </w:tcPr>
          <w:p w14:paraId="32F913A1" w14:textId="77777777" w:rsidR="000A7CCF" w:rsidRPr="000A7CCF" w:rsidRDefault="000A7CCF" w:rsidP="000A7CCF">
            <w:pPr>
              <w:keepNext/>
              <w:keepLines/>
              <w:spacing w:after="0"/>
              <w:rPr>
                <w:rFonts w:ascii="Arial" w:hAnsi="Arial"/>
                <w:sz w:val="18"/>
                <w:lang w:val="x-none"/>
              </w:rPr>
            </w:pPr>
            <w:r w:rsidRPr="000A7CCF">
              <w:rPr>
                <w:rFonts w:ascii="Arial" w:hAnsi="Arial"/>
                <w:sz w:val="18"/>
                <w:lang w:val="x-none"/>
              </w:rPr>
              <w:t>m2m:notification</w:t>
            </w:r>
          </w:p>
        </w:tc>
        <w:tc>
          <w:tcPr>
            <w:tcW w:w="3180" w:type="dxa"/>
            <w:tcBorders>
              <w:top w:val="single" w:sz="4" w:space="0" w:color="auto"/>
              <w:left w:val="single" w:sz="4" w:space="0" w:color="auto"/>
              <w:bottom w:val="single" w:sz="4" w:space="0" w:color="auto"/>
              <w:right w:val="single" w:sz="4" w:space="0" w:color="auto"/>
            </w:tcBorders>
          </w:tcPr>
          <w:p w14:paraId="1872D591" w14:textId="03EBDE4D" w:rsidR="000A7CCF" w:rsidRPr="006D2925" w:rsidRDefault="000A7CCF" w:rsidP="006D2925">
            <w:pPr>
              <w:pStyle w:val="TAL"/>
              <w:rPr>
                <w:rFonts w:eastAsia="Malgun Gothic"/>
                <w:i/>
              </w:rPr>
            </w:pPr>
            <w:r w:rsidRPr="00815724">
              <w:rPr>
                <w:rFonts w:eastAsia="Malgun Gothic"/>
                <w:i/>
                <w:iCs/>
              </w:rPr>
              <w:t>CDT-notification-</w:t>
            </w:r>
            <w:r w:rsidR="00DC0B5B" w:rsidRPr="00B03C47">
              <w:t>v1_</w:t>
            </w:r>
            <w:r w:rsidR="00627298">
              <w:rPr>
                <w:lang w:eastAsia="ja-JP"/>
              </w:rPr>
              <w:t>10</w:t>
            </w:r>
            <w:r w:rsidR="00DC0B5B" w:rsidRPr="00B03C47">
              <w:t>_0</w:t>
            </w:r>
            <w:r w:rsidRPr="00815724">
              <w:rPr>
                <w:rFonts w:eastAsia="Malgun Gothic"/>
                <w:i/>
                <w:iCs/>
              </w:rPr>
              <w:t>.xsd</w:t>
            </w:r>
          </w:p>
        </w:tc>
      </w:tr>
      <w:tr w:rsidR="000A7CCF" w:rsidRPr="000A7CCF" w14:paraId="594FDB3D" w14:textId="77777777" w:rsidTr="00B03C47">
        <w:tc>
          <w:tcPr>
            <w:tcW w:w="2467" w:type="dxa"/>
            <w:tcBorders>
              <w:top w:val="single" w:sz="4" w:space="0" w:color="auto"/>
              <w:left w:val="single" w:sz="4" w:space="0" w:color="auto"/>
              <w:bottom w:val="single" w:sz="4" w:space="0" w:color="auto"/>
              <w:right w:val="single" w:sz="4" w:space="0" w:color="auto"/>
            </w:tcBorders>
            <w:hideMark/>
          </w:tcPr>
          <w:p w14:paraId="78DF8AFD" w14:textId="77777777" w:rsidR="000A7CCF" w:rsidRPr="000A7CCF" w:rsidRDefault="000A7CCF" w:rsidP="000A7CCF">
            <w:pPr>
              <w:keepNext/>
              <w:keepLines/>
              <w:spacing w:after="0"/>
              <w:rPr>
                <w:rFonts w:ascii="Arial" w:hAnsi="Arial"/>
                <w:sz w:val="18"/>
                <w:lang w:val="x-none"/>
              </w:rPr>
            </w:pPr>
            <w:r w:rsidRPr="000A7CCF">
              <w:rPr>
                <w:rFonts w:ascii="Arial" w:hAnsi="Arial"/>
                <w:sz w:val="18"/>
              </w:rPr>
              <w:t>m2m:</w:t>
            </w:r>
            <w:r w:rsidRPr="000A7CCF">
              <w:rPr>
                <w:rFonts w:ascii="Arial" w:hAnsi="Arial"/>
                <w:sz w:val="18"/>
                <w:lang w:val="x-none"/>
              </w:rPr>
              <w:t>aggregatedNotification</w:t>
            </w:r>
          </w:p>
        </w:tc>
        <w:tc>
          <w:tcPr>
            <w:tcW w:w="1276" w:type="dxa"/>
            <w:tcBorders>
              <w:top w:val="single" w:sz="4" w:space="0" w:color="auto"/>
              <w:left w:val="single" w:sz="4" w:space="0" w:color="auto"/>
              <w:bottom w:val="single" w:sz="4" w:space="0" w:color="auto"/>
              <w:right w:val="single" w:sz="4" w:space="0" w:color="auto"/>
            </w:tcBorders>
          </w:tcPr>
          <w:p w14:paraId="32E41268" w14:textId="77777777" w:rsidR="000A7CCF" w:rsidRPr="000A7CCF" w:rsidRDefault="000A7CCF" w:rsidP="000A7CCF">
            <w:pPr>
              <w:keepNext/>
              <w:keepLines/>
              <w:spacing w:after="0"/>
              <w:jc w:val="center"/>
              <w:rPr>
                <w:rFonts w:ascii="Arial" w:eastAsia="Malgun Gothic" w:hAnsi="Arial"/>
                <w:sz w:val="18"/>
              </w:rPr>
            </w:pPr>
            <w:r w:rsidRPr="000A7CCF">
              <w:rPr>
                <w:rFonts w:ascii="Arial" w:eastAsia="Malgun Gothic"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72A2FB6A" w14:textId="77777777" w:rsidR="000A7CCF" w:rsidRPr="000A7CCF" w:rsidRDefault="000A7CCF" w:rsidP="000A7CCF">
            <w:pPr>
              <w:keepNext/>
              <w:keepLines/>
              <w:spacing w:after="0"/>
              <w:rPr>
                <w:rFonts w:ascii="Arial" w:hAnsi="Arial"/>
                <w:sz w:val="18"/>
                <w:lang w:val="x-none"/>
              </w:rPr>
            </w:pPr>
            <w:r w:rsidRPr="000A7CCF">
              <w:rPr>
                <w:rFonts w:ascii="Arial" w:hAnsi="Arial"/>
                <w:sz w:val="18"/>
                <w:lang w:val="x-none"/>
              </w:rPr>
              <w:t>m2m:aggregatedNotification</w:t>
            </w:r>
          </w:p>
        </w:tc>
        <w:tc>
          <w:tcPr>
            <w:tcW w:w="3180" w:type="dxa"/>
            <w:tcBorders>
              <w:top w:val="single" w:sz="4" w:space="0" w:color="auto"/>
              <w:left w:val="single" w:sz="4" w:space="0" w:color="auto"/>
              <w:bottom w:val="single" w:sz="4" w:space="0" w:color="auto"/>
              <w:right w:val="single" w:sz="4" w:space="0" w:color="auto"/>
            </w:tcBorders>
            <w:hideMark/>
          </w:tcPr>
          <w:p w14:paraId="71941754" w14:textId="0ABBE7CC" w:rsidR="000A7CCF" w:rsidRPr="006D2925" w:rsidRDefault="000A7CCF" w:rsidP="006D2925">
            <w:pPr>
              <w:pStyle w:val="TAL"/>
              <w:rPr>
                <w:rFonts w:eastAsia="Malgun Gothic"/>
                <w:i/>
              </w:rPr>
            </w:pPr>
            <w:r w:rsidRPr="00815724">
              <w:rPr>
                <w:rFonts w:eastAsia="Malgun Gothic"/>
                <w:i/>
                <w:iCs/>
              </w:rPr>
              <w:t>CDT-notification-</w:t>
            </w:r>
            <w:r w:rsidR="00DC0B5B" w:rsidRPr="00B03C47">
              <w:t>v1_</w:t>
            </w:r>
            <w:r w:rsidR="00627298">
              <w:rPr>
                <w:lang w:eastAsia="ja-JP"/>
              </w:rPr>
              <w:t>10</w:t>
            </w:r>
            <w:r w:rsidR="00DC0B5B" w:rsidRPr="00B03C47">
              <w:t>_0</w:t>
            </w:r>
            <w:r w:rsidRPr="00815724">
              <w:rPr>
                <w:rFonts w:eastAsia="Malgun Gothic"/>
                <w:i/>
                <w:iCs/>
              </w:rPr>
              <w:t>.xsd</w:t>
            </w:r>
          </w:p>
        </w:tc>
      </w:tr>
      <w:tr w:rsidR="000A7CCF" w:rsidRPr="000A7CCF" w14:paraId="73BC4BC8" w14:textId="77777777" w:rsidTr="00B03C47">
        <w:tc>
          <w:tcPr>
            <w:tcW w:w="2467" w:type="dxa"/>
            <w:tcBorders>
              <w:top w:val="single" w:sz="4" w:space="0" w:color="auto"/>
              <w:left w:val="single" w:sz="4" w:space="0" w:color="auto"/>
              <w:bottom w:val="single" w:sz="4" w:space="0" w:color="auto"/>
              <w:right w:val="single" w:sz="4" w:space="0" w:color="auto"/>
            </w:tcBorders>
          </w:tcPr>
          <w:p w14:paraId="679A9863" w14:textId="77777777" w:rsidR="000A7CCF" w:rsidRPr="000A7CCF" w:rsidRDefault="000A7CCF" w:rsidP="000A7CCF">
            <w:pPr>
              <w:keepNext/>
              <w:keepLines/>
              <w:spacing w:after="0"/>
              <w:rPr>
                <w:rFonts w:ascii="Arial" w:hAnsi="Arial"/>
                <w:sz w:val="18"/>
              </w:rPr>
            </w:pPr>
            <w:r w:rsidRPr="000A7CCF">
              <w:rPr>
                <w:rFonts w:ascii="Arial" w:hAnsi="Arial"/>
                <w:sz w:val="18"/>
              </w:rPr>
              <w:t>m2m:attributeList</w:t>
            </w:r>
          </w:p>
        </w:tc>
        <w:tc>
          <w:tcPr>
            <w:tcW w:w="1276" w:type="dxa"/>
            <w:tcBorders>
              <w:top w:val="single" w:sz="4" w:space="0" w:color="auto"/>
              <w:left w:val="single" w:sz="4" w:space="0" w:color="auto"/>
              <w:bottom w:val="single" w:sz="4" w:space="0" w:color="auto"/>
              <w:right w:val="single" w:sz="4" w:space="0" w:color="auto"/>
            </w:tcBorders>
          </w:tcPr>
          <w:p w14:paraId="30D4F704" w14:textId="77777777" w:rsidR="000A7CCF" w:rsidRPr="000A7CCF" w:rsidRDefault="000A7CCF" w:rsidP="00525C7F">
            <w:pPr>
              <w:keepNext/>
              <w:keepLines/>
              <w:spacing w:after="0"/>
              <w:jc w:val="center"/>
              <w:rPr>
                <w:rFonts w:ascii="Arial" w:hAnsi="Arial"/>
                <w:sz w:val="18"/>
                <w:lang w:eastAsia="ko-KR"/>
              </w:rPr>
            </w:pPr>
            <w:r w:rsidRPr="000A7CCF">
              <w:rPr>
                <w:rFonts w:ascii="Arial" w:hAnsi="Arial"/>
                <w:sz w:val="18"/>
                <w:lang w:eastAsia="ko-KR"/>
              </w:rPr>
              <w:t>R</w:t>
            </w:r>
          </w:p>
        </w:tc>
        <w:tc>
          <w:tcPr>
            <w:tcW w:w="2693" w:type="dxa"/>
            <w:tcBorders>
              <w:top w:val="single" w:sz="4" w:space="0" w:color="auto"/>
              <w:left w:val="single" w:sz="4" w:space="0" w:color="auto"/>
              <w:bottom w:val="single" w:sz="4" w:space="0" w:color="auto"/>
              <w:right w:val="single" w:sz="4" w:space="0" w:color="auto"/>
            </w:tcBorders>
          </w:tcPr>
          <w:p w14:paraId="75152140" w14:textId="77777777" w:rsidR="000A7CCF" w:rsidRPr="000A7CCF" w:rsidRDefault="000A7CCF" w:rsidP="000A7CCF">
            <w:pPr>
              <w:keepNext/>
              <w:keepLines/>
              <w:spacing w:after="0"/>
              <w:rPr>
                <w:rFonts w:ascii="Arial" w:hAnsi="Arial"/>
                <w:sz w:val="18"/>
              </w:rPr>
            </w:pPr>
            <w:r w:rsidRPr="000A7CCF">
              <w:rPr>
                <w:rFonts w:ascii="Arial" w:hAnsi="Arial"/>
                <w:sz w:val="18"/>
              </w:rPr>
              <w:t>m2m:attributeList</w:t>
            </w:r>
          </w:p>
        </w:tc>
        <w:tc>
          <w:tcPr>
            <w:tcW w:w="3180" w:type="dxa"/>
            <w:tcBorders>
              <w:top w:val="single" w:sz="4" w:space="0" w:color="auto"/>
              <w:left w:val="single" w:sz="4" w:space="0" w:color="auto"/>
              <w:bottom w:val="single" w:sz="4" w:space="0" w:color="auto"/>
              <w:right w:val="single" w:sz="4" w:space="0" w:color="auto"/>
            </w:tcBorders>
          </w:tcPr>
          <w:p w14:paraId="46A99B6C" w14:textId="65B83CF2" w:rsidR="000A7CCF" w:rsidRPr="006D2925" w:rsidRDefault="000A7CCF" w:rsidP="006D2925">
            <w:pPr>
              <w:pStyle w:val="TAL"/>
              <w:rPr>
                <w:rFonts w:eastAsia="Malgun Gothic"/>
                <w:i/>
              </w:rPr>
            </w:pPr>
            <w:r w:rsidRPr="00815724">
              <w:rPr>
                <w:rFonts w:eastAsia="Malgun Gothic"/>
                <w:i/>
                <w:iCs/>
              </w:rPr>
              <w:t>CDT-requestPrimitive-</w:t>
            </w:r>
            <w:r w:rsidR="00DC0B5B" w:rsidRPr="00B03C47">
              <w:t>v1_</w:t>
            </w:r>
            <w:r w:rsidR="00627298">
              <w:rPr>
                <w:lang w:eastAsia="ja-JP"/>
              </w:rPr>
              <w:t>10</w:t>
            </w:r>
            <w:r w:rsidR="00DC0B5B" w:rsidRPr="00B03C47">
              <w:t>_0</w:t>
            </w:r>
            <w:r w:rsidRPr="00815724">
              <w:rPr>
                <w:rFonts w:eastAsia="Malgun Gothic"/>
                <w:i/>
                <w:iCs/>
              </w:rPr>
              <w:t>.xsd</w:t>
            </w:r>
          </w:p>
        </w:tc>
      </w:tr>
      <w:tr w:rsidR="000A7CCF" w:rsidRPr="000A7CCF" w14:paraId="28673658" w14:textId="77777777" w:rsidTr="00B03C47">
        <w:tc>
          <w:tcPr>
            <w:tcW w:w="2467" w:type="dxa"/>
            <w:tcBorders>
              <w:top w:val="single" w:sz="4" w:space="0" w:color="auto"/>
              <w:left w:val="single" w:sz="4" w:space="0" w:color="auto"/>
              <w:bottom w:val="single" w:sz="4" w:space="0" w:color="auto"/>
              <w:right w:val="single" w:sz="4" w:space="0" w:color="auto"/>
            </w:tcBorders>
          </w:tcPr>
          <w:p w14:paraId="19B437C9" w14:textId="77777777" w:rsidR="000A7CCF" w:rsidRPr="000A7CCF" w:rsidRDefault="000A7CCF" w:rsidP="000A7CCF">
            <w:pPr>
              <w:keepNext/>
              <w:keepLines/>
              <w:spacing w:after="0"/>
              <w:rPr>
                <w:rFonts w:ascii="Arial" w:hAnsi="Arial"/>
                <w:sz w:val="18"/>
                <w:lang w:val="x-none" w:eastAsia="ja-JP"/>
              </w:rPr>
            </w:pPr>
            <w:r w:rsidRPr="000A7CCF">
              <w:rPr>
                <w:rFonts w:ascii="Arial" w:hAnsi="Arial"/>
                <w:sz w:val="18"/>
              </w:rPr>
              <w:t>m2m:</w:t>
            </w:r>
            <w:r w:rsidRPr="000A7CCF">
              <w:rPr>
                <w:rFonts w:ascii="Arial" w:hAnsi="Arial" w:hint="eastAsia"/>
                <w:sz w:val="18"/>
                <w:lang w:val="x-none" w:eastAsia="ja-JP"/>
              </w:rPr>
              <w:t>re</w:t>
            </w:r>
            <w:r w:rsidRPr="000A7CCF">
              <w:rPr>
                <w:rFonts w:ascii="Arial" w:hAnsi="Arial"/>
                <w:sz w:val="18"/>
                <w:lang w:val="x-none" w:eastAsia="ja-JP"/>
              </w:rPr>
              <w:t>sponsePrimitive</w:t>
            </w:r>
          </w:p>
        </w:tc>
        <w:tc>
          <w:tcPr>
            <w:tcW w:w="1276" w:type="dxa"/>
            <w:tcBorders>
              <w:top w:val="single" w:sz="4" w:space="0" w:color="auto"/>
              <w:left w:val="single" w:sz="4" w:space="0" w:color="auto"/>
              <w:bottom w:val="single" w:sz="4" w:space="0" w:color="auto"/>
              <w:right w:val="single" w:sz="4" w:space="0" w:color="auto"/>
            </w:tcBorders>
          </w:tcPr>
          <w:p w14:paraId="31CCE4E0" w14:textId="77777777" w:rsidR="000A7CCF" w:rsidRPr="000A7CCF" w:rsidRDefault="000A7CCF" w:rsidP="000A7CCF">
            <w:pPr>
              <w:keepNext/>
              <w:keepLines/>
              <w:spacing w:after="0"/>
              <w:jc w:val="center"/>
              <w:rPr>
                <w:rFonts w:ascii="Arial" w:hAnsi="Arial"/>
                <w:sz w:val="18"/>
                <w:lang w:eastAsia="ja-JP"/>
              </w:rPr>
            </w:pPr>
            <w:r w:rsidRPr="000A7CCF">
              <w:rPr>
                <w:rFonts w:ascii="Arial" w:hAnsi="Arial"/>
                <w:sz w:val="18"/>
                <w:lang w:eastAsia="ja-JP"/>
              </w:rPr>
              <w:t>N</w:t>
            </w:r>
          </w:p>
        </w:tc>
        <w:tc>
          <w:tcPr>
            <w:tcW w:w="2693" w:type="dxa"/>
            <w:tcBorders>
              <w:top w:val="single" w:sz="4" w:space="0" w:color="auto"/>
              <w:left w:val="single" w:sz="4" w:space="0" w:color="auto"/>
              <w:bottom w:val="single" w:sz="4" w:space="0" w:color="auto"/>
              <w:right w:val="single" w:sz="4" w:space="0" w:color="auto"/>
            </w:tcBorders>
          </w:tcPr>
          <w:p w14:paraId="1C752A76" w14:textId="77777777" w:rsidR="000A7CCF" w:rsidRPr="000A7CCF" w:rsidRDefault="000A7CCF" w:rsidP="000A7CCF">
            <w:pPr>
              <w:keepNext/>
              <w:keepLines/>
              <w:spacing w:after="0"/>
              <w:rPr>
                <w:rFonts w:ascii="Arial" w:hAnsi="Arial"/>
                <w:sz w:val="18"/>
                <w:lang w:val="x-none" w:eastAsia="ja-JP"/>
              </w:rPr>
            </w:pPr>
            <w:r w:rsidRPr="000A7CCF">
              <w:rPr>
                <w:rFonts w:ascii="Arial" w:hAnsi="Arial" w:hint="eastAsia"/>
                <w:sz w:val="18"/>
                <w:lang w:val="x-none" w:eastAsia="ja-JP"/>
              </w:rPr>
              <w:t>m2m:response</w:t>
            </w:r>
            <w:r w:rsidRPr="000A7CCF">
              <w:rPr>
                <w:rFonts w:ascii="Arial" w:hAnsi="Arial"/>
                <w:sz w:val="18"/>
                <w:lang w:val="x-none" w:eastAsia="ja-JP"/>
              </w:rPr>
              <w:t>Primitive</w:t>
            </w:r>
          </w:p>
        </w:tc>
        <w:tc>
          <w:tcPr>
            <w:tcW w:w="3180" w:type="dxa"/>
            <w:tcBorders>
              <w:top w:val="single" w:sz="4" w:space="0" w:color="auto"/>
              <w:left w:val="single" w:sz="4" w:space="0" w:color="auto"/>
              <w:bottom w:val="single" w:sz="4" w:space="0" w:color="auto"/>
              <w:right w:val="single" w:sz="4" w:space="0" w:color="auto"/>
            </w:tcBorders>
          </w:tcPr>
          <w:p w14:paraId="55EAB679" w14:textId="680706D3" w:rsidR="000A7CCF" w:rsidRPr="006D2925" w:rsidRDefault="000A7CCF" w:rsidP="006D2925">
            <w:pPr>
              <w:pStyle w:val="TAL"/>
              <w:rPr>
                <w:rFonts w:eastAsia="Malgun Gothic"/>
                <w:i/>
              </w:rPr>
            </w:pPr>
            <w:r w:rsidRPr="00815724">
              <w:rPr>
                <w:rFonts w:eastAsia="Malgun Gothic"/>
                <w:i/>
                <w:iCs/>
              </w:rPr>
              <w:t>CDT-responsePrimitive-</w:t>
            </w:r>
            <w:r w:rsidR="00DC0B5B" w:rsidRPr="00B03C47">
              <w:t>v1_</w:t>
            </w:r>
            <w:r w:rsidR="00627298">
              <w:rPr>
                <w:lang w:eastAsia="ja-JP"/>
              </w:rPr>
              <w:t>10</w:t>
            </w:r>
            <w:r w:rsidR="00DC0B5B" w:rsidRPr="00B03C47">
              <w:t>_0</w:t>
            </w:r>
            <w:r w:rsidRPr="00815724">
              <w:rPr>
                <w:rFonts w:eastAsia="Malgun Gothic"/>
                <w:i/>
                <w:iCs/>
              </w:rPr>
              <w:t>.xsd</w:t>
            </w:r>
          </w:p>
        </w:tc>
      </w:tr>
    </w:tbl>
    <w:p w14:paraId="1A9CA783" w14:textId="77777777" w:rsidR="000A7CCF" w:rsidRPr="000A7CCF" w:rsidRDefault="000A7CCF" w:rsidP="000A7CCF">
      <w:pPr>
        <w:rPr>
          <w:rFonts w:eastAsia="Malgun Gothic"/>
        </w:rPr>
      </w:pPr>
    </w:p>
    <w:p w14:paraId="06D30264" w14:textId="77777777" w:rsidR="000A7CCF" w:rsidRPr="000A7CCF" w:rsidRDefault="000A7CCF" w:rsidP="000A7CCF">
      <w:pPr>
        <w:tabs>
          <w:tab w:val="left" w:pos="800"/>
        </w:tabs>
        <w:spacing w:before="120"/>
        <w:rPr>
          <w:rFonts w:eastAsia="Malgun Gothic"/>
        </w:rPr>
      </w:pPr>
      <w:r w:rsidRPr="000A7CCF">
        <w:rPr>
          <w:rFonts w:eastAsia="Malgun Gothic"/>
        </w:rPr>
        <w:t xml:space="preserve">The following elements are defined for use in the </w:t>
      </w:r>
      <w:r w:rsidR="005E1997" w:rsidRPr="005B1440">
        <w:rPr>
          <w:rFonts w:eastAsia="Malgun Gothic"/>
          <w:b/>
          <w:i/>
        </w:rPr>
        <w:t>C</w:t>
      </w:r>
      <w:r w:rsidRPr="005B1440">
        <w:rPr>
          <w:rFonts w:eastAsia="Malgun Gothic"/>
          <w:b/>
          <w:i/>
        </w:rPr>
        <w:t>ontent</w:t>
      </w:r>
      <w:r w:rsidRPr="000A7CCF">
        <w:rPr>
          <w:rFonts w:eastAsia="Malgun Gothic"/>
        </w:rPr>
        <w:t xml:space="preserve"> parameter of a response</w:t>
      </w:r>
      <w:r w:rsidR="005E1997">
        <w:rPr>
          <w:rFonts w:eastAsia="Malgun Gothic"/>
        </w:rPr>
        <w:t xml:space="preserve"> sent in reply to a request message with </w:t>
      </w:r>
      <w:r w:rsidR="005E1997" w:rsidRPr="005B1440">
        <w:rPr>
          <w:rFonts w:eastAsia="Malgun Gothic"/>
          <w:b/>
          <w:i/>
        </w:rPr>
        <w:t>Operation</w:t>
      </w:r>
      <w:r w:rsidR="005E1997">
        <w:rPr>
          <w:rFonts w:eastAsia="Malgun Gothic"/>
        </w:rPr>
        <w:t xml:space="preserve"> and </w:t>
      </w:r>
      <w:r w:rsidR="005E1997" w:rsidRPr="005B1440">
        <w:rPr>
          <w:rFonts w:eastAsia="Malgun Gothic"/>
          <w:b/>
          <w:i/>
        </w:rPr>
        <w:t>Result Content</w:t>
      </w:r>
      <w:r w:rsidR="005E1997">
        <w:rPr>
          <w:rFonts w:eastAsia="Malgun Gothic"/>
        </w:rPr>
        <w:t xml:space="preserve"> (rcn) parameters as given in the column </w:t>
      </w:r>
      <w:r w:rsidR="003E50A3">
        <w:rPr>
          <w:rFonts w:eastAsia="Malgun Gothic"/>
        </w:rPr>
        <w:t>"</w:t>
      </w:r>
      <w:r w:rsidR="005E1997">
        <w:rPr>
          <w:rFonts w:eastAsia="Malgun Gothic"/>
        </w:rPr>
        <w:t>Applicable Operations</w:t>
      </w:r>
      <w:r w:rsidR="003E50A3">
        <w:rPr>
          <w:rFonts w:eastAsia="Malgun Gothic"/>
        </w:rPr>
        <w:t>"</w:t>
      </w:r>
      <w:r w:rsidR="005E1997">
        <w:rPr>
          <w:rFonts w:eastAsia="Malgun Gothic"/>
        </w:rPr>
        <w:t xml:space="preserve"> (the settings of the </w:t>
      </w:r>
      <w:r w:rsidR="005E1997" w:rsidRPr="00EF7682">
        <w:rPr>
          <w:rFonts w:eastAsia="Malgun Gothic"/>
          <w:b/>
          <w:i/>
        </w:rPr>
        <w:t>Result Content</w:t>
      </w:r>
      <w:r w:rsidR="005E1997">
        <w:rPr>
          <w:rFonts w:eastAsia="Malgun Gothic"/>
        </w:rPr>
        <w:t xml:space="preserve"> parameters are defined in clause 6.3.3.2.7; NP means the rcn parameter is not present)</w:t>
      </w:r>
      <w:r w:rsidR="005E1997" w:rsidRPr="00567CD5">
        <w:rPr>
          <w:rFonts w:eastAsia="Malgun Gothic"/>
        </w:rPr>
        <w:t>:</w:t>
      </w:r>
      <w:r w:rsidRPr="000A7CCF">
        <w:rPr>
          <w:rFonts w:eastAsia="Malgun Gothic"/>
        </w:rPr>
        <w:t>:</w:t>
      </w:r>
    </w:p>
    <w:p w14:paraId="680F79D6" w14:textId="77777777" w:rsidR="00426C6D" w:rsidRPr="00DE5839" w:rsidRDefault="00426C6D" w:rsidP="006D2925">
      <w:pPr>
        <w:pStyle w:val="TH"/>
      </w:pPr>
      <w:bookmarkStart w:id="3457" w:name="_Ref430375794"/>
      <w:bookmarkStart w:id="3458" w:name="_Toc458619951"/>
      <w:r w:rsidRPr="00DE5839">
        <w:t xml:space="preserve">Table </w:t>
      </w:r>
      <w:r w:rsidRPr="00DE5839">
        <w:fldChar w:fldCharType="begin"/>
      </w:r>
      <w:r w:rsidRPr="00DE5839">
        <w:instrText xml:space="preserve"> STYLEREF 3 \s </w:instrText>
      </w:r>
      <w:r w:rsidRPr="00DE5839">
        <w:fldChar w:fldCharType="separate"/>
      </w:r>
      <w:r w:rsidR="00D345B7" w:rsidRPr="00DE5839">
        <w:t>7.</w:t>
      </w:r>
      <w:r w:rsidR="00D345B7" w:rsidRPr="00B03C47">
        <w:t>5</w:t>
      </w:r>
      <w:r w:rsidR="00D345B7" w:rsidRPr="00DE5839">
        <w:t>.2</w:t>
      </w:r>
      <w:r w:rsidRPr="00DE5839">
        <w:fldChar w:fldCharType="end"/>
      </w:r>
      <w:r w:rsidRPr="00DE5839">
        <w:noBreakHyphen/>
      </w:r>
      <w:r w:rsidRPr="00DE5839">
        <w:fldChar w:fldCharType="begin"/>
      </w:r>
      <w:r w:rsidRPr="00DE5839">
        <w:instrText xml:space="preserve"> SEQ Table \* ARABIC \s 3 </w:instrText>
      </w:r>
      <w:r w:rsidRPr="00DE5839">
        <w:fldChar w:fldCharType="separate"/>
      </w:r>
      <w:r w:rsidR="00D345B7" w:rsidRPr="00B03C47">
        <w:t>2</w:t>
      </w:r>
      <w:r w:rsidRPr="00DE5839">
        <w:fldChar w:fldCharType="end"/>
      </w:r>
      <w:bookmarkEnd w:id="3457"/>
      <w:r w:rsidRPr="00DE5839">
        <w:t>: Elements used for response content</w:t>
      </w:r>
      <w:bookmarkEnd w:id="34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
        <w:gridCol w:w="2388"/>
        <w:gridCol w:w="1497"/>
        <w:gridCol w:w="2667"/>
        <w:gridCol w:w="3056"/>
        <w:gridCol w:w="15"/>
      </w:tblGrid>
      <w:tr w:rsidR="00F878FC" w:rsidRPr="000A7CCF" w14:paraId="42D41EB2" w14:textId="77777777" w:rsidTr="00B03C47">
        <w:trPr>
          <w:gridBefore w:val="1"/>
          <w:gridAfter w:val="1"/>
          <w:wAfter w:w="16" w:type="dxa"/>
          <w:trHeight w:val="631"/>
        </w:trPr>
        <w:tc>
          <w:tcPr>
            <w:tcW w:w="2388" w:type="dxa"/>
            <w:tcBorders>
              <w:top w:val="single" w:sz="4" w:space="0" w:color="auto"/>
              <w:left w:val="single" w:sz="4" w:space="0" w:color="auto"/>
              <w:right w:val="single" w:sz="4" w:space="0" w:color="auto"/>
            </w:tcBorders>
            <w:shd w:val="clear" w:color="auto" w:fill="BFBFBF"/>
          </w:tcPr>
          <w:p w14:paraId="34C1F9D5" w14:textId="77777777" w:rsidR="000A7CCF" w:rsidRPr="000A7CCF" w:rsidRDefault="000A7CCF" w:rsidP="000A7CCF">
            <w:pPr>
              <w:keepNext/>
              <w:keepLines/>
              <w:spacing w:after="0"/>
              <w:jc w:val="center"/>
              <w:rPr>
                <w:rFonts w:ascii="Arial" w:hAnsi="Arial"/>
                <w:b/>
                <w:sz w:val="18"/>
                <w:lang w:val="x-none" w:eastAsia="ja-JP"/>
              </w:rPr>
            </w:pPr>
            <w:r w:rsidRPr="000A7CCF">
              <w:rPr>
                <w:rFonts w:ascii="Arial" w:hAnsi="Arial"/>
                <w:b/>
                <w:sz w:val="18"/>
                <w:lang w:eastAsia="ja-JP"/>
              </w:rPr>
              <w:t>Element</w:t>
            </w:r>
            <w:r w:rsidRPr="000A7CCF">
              <w:rPr>
                <w:rFonts w:ascii="Arial" w:hAnsi="Arial"/>
                <w:b/>
                <w:sz w:val="18"/>
                <w:lang w:val="x-none" w:eastAsia="ja-JP"/>
              </w:rPr>
              <w:t xml:space="preserve"> Name</w:t>
            </w:r>
          </w:p>
        </w:tc>
        <w:tc>
          <w:tcPr>
            <w:tcW w:w="1497" w:type="dxa"/>
            <w:tcBorders>
              <w:top w:val="single" w:sz="4" w:space="0" w:color="auto"/>
              <w:left w:val="single" w:sz="4" w:space="0" w:color="auto"/>
              <w:right w:val="single" w:sz="4" w:space="0" w:color="auto"/>
            </w:tcBorders>
            <w:shd w:val="clear" w:color="auto" w:fill="BFBFBF"/>
          </w:tcPr>
          <w:p w14:paraId="109A3A39" w14:textId="77777777" w:rsidR="000A7CCF" w:rsidRPr="000A7CCF" w:rsidRDefault="000A7CCF" w:rsidP="000A7CCF">
            <w:pPr>
              <w:keepNext/>
              <w:keepLines/>
              <w:spacing w:after="0"/>
              <w:jc w:val="center"/>
              <w:rPr>
                <w:rFonts w:ascii="Arial" w:eastAsia="Malgun Gothic" w:hAnsi="Arial"/>
                <w:b/>
                <w:bCs/>
                <w:sz w:val="18"/>
                <w:lang w:eastAsia="ko-KR"/>
              </w:rPr>
            </w:pPr>
            <w:r w:rsidRPr="000A7CCF">
              <w:rPr>
                <w:rFonts w:ascii="Arial" w:eastAsia="Malgun Gothic" w:hAnsi="Arial"/>
                <w:b/>
                <w:bCs/>
                <w:sz w:val="18"/>
                <w:lang w:eastAsia="ja-JP"/>
              </w:rPr>
              <w:t>Applicable Operations</w:t>
            </w:r>
            <w:r w:rsidR="005E1997">
              <w:rPr>
                <w:rFonts w:ascii="Arial" w:eastAsia="Malgun Gothic" w:hAnsi="Arial"/>
                <w:b/>
                <w:bCs/>
                <w:sz w:val="18"/>
                <w:lang w:eastAsia="ja-JP"/>
              </w:rPr>
              <w:t>/rcn</w:t>
            </w:r>
          </w:p>
        </w:tc>
        <w:tc>
          <w:tcPr>
            <w:tcW w:w="2693" w:type="dxa"/>
            <w:tcBorders>
              <w:top w:val="single" w:sz="4" w:space="0" w:color="auto"/>
              <w:left w:val="single" w:sz="4" w:space="0" w:color="auto"/>
              <w:right w:val="single" w:sz="4" w:space="0" w:color="auto"/>
            </w:tcBorders>
            <w:shd w:val="clear" w:color="auto" w:fill="BFBFBF"/>
          </w:tcPr>
          <w:p w14:paraId="07B84805" w14:textId="77777777" w:rsidR="000A7CCF" w:rsidRPr="000A7CCF" w:rsidRDefault="000A7CCF" w:rsidP="000A7CCF">
            <w:pPr>
              <w:keepNext/>
              <w:keepLines/>
              <w:spacing w:after="0"/>
              <w:jc w:val="center"/>
              <w:rPr>
                <w:rFonts w:ascii="Arial" w:hAnsi="Arial"/>
                <w:b/>
                <w:sz w:val="18"/>
                <w:lang w:val="x-none" w:eastAsia="ja-JP"/>
              </w:rPr>
            </w:pPr>
            <w:r w:rsidRPr="000A7CCF">
              <w:rPr>
                <w:rFonts w:ascii="Arial" w:hAnsi="Arial"/>
                <w:b/>
                <w:sz w:val="18"/>
                <w:lang w:val="x-none" w:eastAsia="ja-JP"/>
              </w:rPr>
              <w:t>Data Type</w:t>
            </w:r>
          </w:p>
        </w:tc>
        <w:tc>
          <w:tcPr>
            <w:tcW w:w="3180" w:type="dxa"/>
            <w:tcBorders>
              <w:top w:val="single" w:sz="4" w:space="0" w:color="auto"/>
              <w:left w:val="single" w:sz="4" w:space="0" w:color="auto"/>
              <w:right w:val="single" w:sz="4" w:space="0" w:color="auto"/>
            </w:tcBorders>
            <w:shd w:val="clear" w:color="auto" w:fill="BFBFBF"/>
          </w:tcPr>
          <w:p w14:paraId="43AF9AD8" w14:textId="77777777" w:rsidR="000A7CCF" w:rsidRPr="000A7CCF" w:rsidRDefault="000A7CCF" w:rsidP="000A7CCF">
            <w:pPr>
              <w:keepNext/>
              <w:keepLines/>
              <w:spacing w:after="0"/>
              <w:jc w:val="center"/>
              <w:rPr>
                <w:rFonts w:ascii="Arial" w:hAnsi="Arial"/>
                <w:b/>
                <w:sz w:val="18"/>
                <w:lang w:val="x-none"/>
              </w:rPr>
            </w:pPr>
            <w:r w:rsidRPr="000A7CCF">
              <w:rPr>
                <w:rFonts w:ascii="Arial" w:hAnsi="Arial"/>
                <w:b/>
                <w:sz w:val="18"/>
              </w:rPr>
              <w:t>Element is Defined in</w:t>
            </w:r>
            <w:r w:rsidRPr="000A7CCF">
              <w:rPr>
                <w:rFonts w:ascii="Arial" w:hAnsi="Arial"/>
                <w:b/>
                <w:sz w:val="18"/>
                <w:lang w:val="x-none"/>
              </w:rPr>
              <w:t xml:space="preserve"> </w:t>
            </w:r>
          </w:p>
        </w:tc>
      </w:tr>
      <w:tr w:rsidR="005E1997" w:rsidRPr="000A7CCF" w14:paraId="3668F76F" w14:textId="77777777" w:rsidTr="00B03C47">
        <w:tc>
          <w:tcPr>
            <w:tcW w:w="2388" w:type="dxa"/>
            <w:gridSpan w:val="2"/>
            <w:tcBorders>
              <w:top w:val="single" w:sz="4" w:space="0" w:color="auto"/>
              <w:left w:val="single" w:sz="4" w:space="0" w:color="auto"/>
              <w:bottom w:val="single" w:sz="4" w:space="0" w:color="auto"/>
              <w:right w:val="single" w:sz="4" w:space="0" w:color="auto"/>
            </w:tcBorders>
          </w:tcPr>
          <w:p w14:paraId="5EAA5E6A" w14:textId="77777777" w:rsidR="005E1997" w:rsidRPr="000A7CCF" w:rsidRDefault="005E1997" w:rsidP="005E1997">
            <w:pPr>
              <w:keepNext/>
              <w:keepLines/>
              <w:spacing w:after="0"/>
              <w:rPr>
                <w:rFonts w:ascii="Arial" w:hAnsi="Arial"/>
                <w:sz w:val="18"/>
              </w:rPr>
            </w:pPr>
            <w:r>
              <w:rPr>
                <w:rFonts w:ascii="Arial" w:hAnsi="Arial"/>
                <w:sz w:val="18"/>
              </w:rPr>
              <w:t>m2m:&lt;resourceType&gt;</w:t>
            </w:r>
          </w:p>
        </w:tc>
        <w:tc>
          <w:tcPr>
            <w:tcW w:w="1497" w:type="dxa"/>
            <w:tcBorders>
              <w:top w:val="single" w:sz="4" w:space="0" w:color="auto"/>
              <w:left w:val="single" w:sz="4" w:space="0" w:color="auto"/>
              <w:bottom w:val="single" w:sz="4" w:space="0" w:color="auto"/>
              <w:right w:val="single" w:sz="4" w:space="0" w:color="auto"/>
            </w:tcBorders>
          </w:tcPr>
          <w:p w14:paraId="48F4FAD9" w14:textId="306A5D72" w:rsidR="005E1997" w:rsidRPr="00DE5839" w:rsidRDefault="005E1997" w:rsidP="005E1997">
            <w:pPr>
              <w:keepNext/>
              <w:keepLines/>
              <w:spacing w:after="0"/>
              <w:jc w:val="center"/>
              <w:rPr>
                <w:rFonts w:ascii="Arial" w:hAnsi="Arial"/>
                <w:sz w:val="18"/>
                <w:lang w:val="es-ES"/>
              </w:rPr>
            </w:pPr>
            <w:r w:rsidRPr="00DE5839">
              <w:rPr>
                <w:rFonts w:ascii="Arial" w:hAnsi="Arial"/>
                <w:sz w:val="18"/>
                <w:lang w:val="es-ES"/>
              </w:rPr>
              <w:t>C/1,</w:t>
            </w:r>
            <w:r w:rsidRPr="00DE5839" w:rsidDel="0031370B">
              <w:rPr>
                <w:rFonts w:ascii="Arial" w:hAnsi="Arial"/>
                <w:sz w:val="18"/>
                <w:lang w:val="es-ES"/>
              </w:rPr>
              <w:t xml:space="preserve"> </w:t>
            </w:r>
            <w:r w:rsidRPr="00B03C47">
              <w:rPr>
                <w:rFonts w:ascii="Arial" w:hAnsi="Arial"/>
                <w:sz w:val="18"/>
                <w:lang w:val="es-ES"/>
              </w:rPr>
              <w:t>NP</w:t>
            </w:r>
          </w:p>
          <w:p w14:paraId="794837B6" w14:textId="77777777" w:rsidR="005E1997" w:rsidRPr="00DE5839" w:rsidRDefault="005E1997" w:rsidP="005E1997">
            <w:pPr>
              <w:keepNext/>
              <w:keepLines/>
              <w:spacing w:after="0"/>
              <w:jc w:val="center"/>
              <w:rPr>
                <w:rFonts w:ascii="Arial" w:hAnsi="Arial"/>
                <w:sz w:val="18"/>
                <w:lang w:val="es-ES"/>
              </w:rPr>
            </w:pPr>
            <w:r w:rsidRPr="00DE5839">
              <w:rPr>
                <w:rFonts w:ascii="Arial" w:hAnsi="Arial"/>
                <w:sz w:val="18"/>
                <w:lang w:val="es-ES"/>
              </w:rPr>
              <w:t>R/1,4,5,6,</w:t>
            </w:r>
            <w:r w:rsidRPr="00B03C47">
              <w:rPr>
                <w:rFonts w:ascii="Arial" w:hAnsi="Arial"/>
                <w:sz w:val="18"/>
                <w:lang w:val="es-ES"/>
              </w:rPr>
              <w:t>7,NP</w:t>
            </w:r>
          </w:p>
          <w:p w14:paraId="628E3BFF" w14:textId="77777777" w:rsidR="005E1997" w:rsidRPr="00DE5839" w:rsidRDefault="005E1997" w:rsidP="005E1997">
            <w:pPr>
              <w:keepNext/>
              <w:keepLines/>
              <w:spacing w:after="0"/>
              <w:jc w:val="center"/>
              <w:rPr>
                <w:rFonts w:ascii="Arial" w:hAnsi="Arial"/>
                <w:sz w:val="18"/>
                <w:lang w:val="es-ES"/>
              </w:rPr>
            </w:pPr>
            <w:r w:rsidRPr="00DE5839">
              <w:rPr>
                <w:rFonts w:ascii="Arial" w:hAnsi="Arial"/>
                <w:sz w:val="18"/>
                <w:lang w:val="es-ES"/>
              </w:rPr>
              <w:t>U/1</w:t>
            </w:r>
            <w:r w:rsidRPr="00B03C47">
              <w:rPr>
                <w:rFonts w:ascii="Arial" w:hAnsi="Arial"/>
                <w:sz w:val="18"/>
                <w:lang w:val="es-ES"/>
              </w:rPr>
              <w:t>,NP</w:t>
            </w:r>
          </w:p>
          <w:p w14:paraId="05A0A1A6" w14:textId="77777777" w:rsidR="005E1997" w:rsidRPr="00B03C47" w:rsidRDefault="005E1997" w:rsidP="005E1997">
            <w:pPr>
              <w:keepNext/>
              <w:keepLines/>
              <w:spacing w:after="0"/>
              <w:jc w:val="center"/>
              <w:rPr>
                <w:rFonts w:ascii="Arial" w:hAnsi="Arial"/>
                <w:sz w:val="18"/>
                <w:lang w:val="es-ES"/>
              </w:rPr>
            </w:pPr>
            <w:r w:rsidRPr="00DE5839">
              <w:rPr>
                <w:rFonts w:ascii="Arial" w:hAnsi="Arial"/>
                <w:sz w:val="18"/>
                <w:lang w:val="es-ES"/>
              </w:rPr>
              <w:t>D/1</w:t>
            </w:r>
            <w:r w:rsidRPr="00B03C47">
              <w:rPr>
                <w:rFonts w:ascii="Arial" w:hAnsi="Arial"/>
                <w:sz w:val="18"/>
                <w:lang w:val="es-ES"/>
              </w:rPr>
              <w:t>,NP</w:t>
            </w:r>
          </w:p>
          <w:p w14:paraId="7E660204" w14:textId="77777777" w:rsidR="002270AD" w:rsidRPr="000A7CCF" w:rsidRDefault="002270AD" w:rsidP="005E1997">
            <w:pPr>
              <w:keepNext/>
              <w:keepLines/>
              <w:spacing w:after="0"/>
              <w:jc w:val="center"/>
              <w:rPr>
                <w:rFonts w:ascii="Arial" w:hAnsi="Arial"/>
                <w:sz w:val="18"/>
                <w:lang w:eastAsia="ko-KR"/>
              </w:rPr>
            </w:pPr>
            <w:r>
              <w:rPr>
                <w:rFonts w:ascii="Arial" w:hAnsi="Arial"/>
                <w:sz w:val="18"/>
                <w:lang w:eastAsia="ko-KR"/>
              </w:rPr>
              <w:t>See NOTE 1</w:t>
            </w:r>
          </w:p>
        </w:tc>
        <w:tc>
          <w:tcPr>
            <w:tcW w:w="2693" w:type="dxa"/>
            <w:tcBorders>
              <w:top w:val="single" w:sz="4" w:space="0" w:color="auto"/>
              <w:left w:val="single" w:sz="4" w:space="0" w:color="auto"/>
              <w:bottom w:val="single" w:sz="4" w:space="0" w:color="auto"/>
              <w:right w:val="single" w:sz="4" w:space="0" w:color="auto"/>
            </w:tcBorders>
          </w:tcPr>
          <w:p w14:paraId="2A6853CF" w14:textId="77777777" w:rsidR="005E1997" w:rsidRPr="000A7CCF" w:rsidRDefault="005E1997" w:rsidP="005E1997">
            <w:pPr>
              <w:keepNext/>
              <w:keepLines/>
              <w:spacing w:after="0"/>
              <w:rPr>
                <w:rFonts w:ascii="Arial" w:hAnsi="Arial"/>
                <w:sz w:val="18"/>
                <w:lang w:val="x-none"/>
              </w:rPr>
            </w:pPr>
            <w:r>
              <w:rPr>
                <w:rFonts w:ascii="Arial" w:hAnsi="Arial"/>
                <w:sz w:val="18"/>
              </w:rPr>
              <w:t>m2m:&lt;resourceType&gt;</w:t>
            </w:r>
          </w:p>
        </w:tc>
        <w:tc>
          <w:tcPr>
            <w:tcW w:w="3180" w:type="dxa"/>
            <w:gridSpan w:val="2"/>
            <w:tcBorders>
              <w:top w:val="single" w:sz="4" w:space="0" w:color="auto"/>
              <w:left w:val="single" w:sz="4" w:space="0" w:color="auto"/>
              <w:bottom w:val="single" w:sz="4" w:space="0" w:color="auto"/>
              <w:right w:val="single" w:sz="4" w:space="0" w:color="auto"/>
            </w:tcBorders>
          </w:tcPr>
          <w:p w14:paraId="7F63E584" w14:textId="7AAB231D" w:rsidR="005E1997" w:rsidRPr="00B60875" w:rsidRDefault="005E1997" w:rsidP="00B42488">
            <w:pPr>
              <w:pStyle w:val="TAL"/>
            </w:pPr>
            <w:r w:rsidRPr="00B60875">
              <w:t>CDT-&lt;resourceType</w:t>
            </w:r>
            <w:r w:rsidRPr="00B42488">
              <w:t>&gt;-</w:t>
            </w:r>
            <w:r w:rsidR="00DC0B5B" w:rsidRPr="00B03C47">
              <w:t>v1_</w:t>
            </w:r>
            <w:r w:rsidR="00627298">
              <w:rPr>
                <w:lang w:eastAsia="ja-JP"/>
              </w:rPr>
              <w:t>10</w:t>
            </w:r>
            <w:r w:rsidR="00DC0B5B" w:rsidRPr="00B03C47">
              <w:t>_0</w:t>
            </w:r>
            <w:r w:rsidR="00815724" w:rsidRPr="00B42488">
              <w:fldChar w:fldCharType="begin"/>
            </w:r>
            <w:r w:rsidR="00815724" w:rsidRPr="00B42488">
              <w:instrText xml:space="preserve"> REF XSD_VERSION_STR \h  \* MERGEFORMAT </w:instrText>
            </w:r>
            <w:r w:rsidR="00D345B7">
              <w:rPr>
                <w:lang w:eastAsia="ja-JP"/>
              </w:rPr>
              <w:instrText>v1_5_0</w:instrText>
            </w:r>
            <w:r w:rsidR="00815724" w:rsidRPr="00B42488">
              <w:fldChar w:fldCharType="end"/>
            </w:r>
            <w:r w:rsidRPr="00B42488">
              <w:t>.</w:t>
            </w:r>
            <w:r w:rsidRPr="00B60875">
              <w:t>xsd</w:t>
            </w:r>
          </w:p>
        </w:tc>
      </w:tr>
      <w:tr w:rsidR="000A7CCF" w:rsidRPr="000A7CCF" w14:paraId="3010CFF8" w14:textId="77777777" w:rsidTr="00B03C47">
        <w:trPr>
          <w:gridBefore w:val="1"/>
          <w:gridAfter w:val="1"/>
          <w:wAfter w:w="16" w:type="dxa"/>
        </w:trPr>
        <w:tc>
          <w:tcPr>
            <w:tcW w:w="2388" w:type="dxa"/>
            <w:tcBorders>
              <w:top w:val="single" w:sz="4" w:space="0" w:color="auto"/>
              <w:left w:val="single" w:sz="4" w:space="0" w:color="auto"/>
              <w:bottom w:val="single" w:sz="4" w:space="0" w:color="auto"/>
              <w:right w:val="single" w:sz="4" w:space="0" w:color="auto"/>
            </w:tcBorders>
          </w:tcPr>
          <w:p w14:paraId="73E9282D" w14:textId="77777777" w:rsidR="000A7CCF" w:rsidRPr="000A7CCF" w:rsidRDefault="000A7CCF" w:rsidP="000A7CCF">
            <w:pPr>
              <w:keepNext/>
              <w:keepLines/>
              <w:spacing w:after="0"/>
              <w:rPr>
                <w:rFonts w:ascii="Arial" w:hAnsi="Arial"/>
                <w:sz w:val="18"/>
                <w:lang w:val="x-none"/>
              </w:rPr>
            </w:pPr>
            <w:r w:rsidRPr="000A7CCF">
              <w:rPr>
                <w:rFonts w:ascii="Arial" w:hAnsi="Arial"/>
                <w:sz w:val="18"/>
              </w:rPr>
              <w:t>m2m:resource</w:t>
            </w:r>
          </w:p>
        </w:tc>
        <w:tc>
          <w:tcPr>
            <w:tcW w:w="1497" w:type="dxa"/>
            <w:tcBorders>
              <w:top w:val="single" w:sz="4" w:space="0" w:color="auto"/>
              <w:left w:val="single" w:sz="4" w:space="0" w:color="auto"/>
              <w:bottom w:val="single" w:sz="4" w:space="0" w:color="auto"/>
              <w:right w:val="single" w:sz="4" w:space="0" w:color="auto"/>
            </w:tcBorders>
          </w:tcPr>
          <w:p w14:paraId="52B731CB" w14:textId="77777777" w:rsidR="000A7CCF" w:rsidRPr="000A7CCF" w:rsidRDefault="000A7CCF" w:rsidP="000A7CCF">
            <w:pPr>
              <w:keepNext/>
              <w:keepLines/>
              <w:spacing w:after="0"/>
              <w:jc w:val="center"/>
              <w:rPr>
                <w:rFonts w:ascii="Arial" w:eastAsia="Malgun Gothic" w:hAnsi="Arial"/>
                <w:sz w:val="18"/>
              </w:rPr>
            </w:pPr>
            <w:r w:rsidRPr="000A7CCF">
              <w:rPr>
                <w:rFonts w:ascii="Arial" w:hAnsi="Arial"/>
                <w:sz w:val="18"/>
                <w:lang w:eastAsia="ko-KR"/>
              </w:rPr>
              <w:t>C</w:t>
            </w:r>
            <w:r w:rsidR="005E1997">
              <w:rPr>
                <w:rFonts w:ascii="Arial" w:hAnsi="Arial"/>
                <w:sz w:val="18"/>
                <w:lang w:eastAsia="ko-KR"/>
              </w:rPr>
              <w:t>/3</w:t>
            </w:r>
          </w:p>
        </w:tc>
        <w:tc>
          <w:tcPr>
            <w:tcW w:w="2693" w:type="dxa"/>
            <w:tcBorders>
              <w:top w:val="single" w:sz="4" w:space="0" w:color="auto"/>
              <w:left w:val="single" w:sz="4" w:space="0" w:color="auto"/>
              <w:bottom w:val="single" w:sz="4" w:space="0" w:color="auto"/>
              <w:right w:val="single" w:sz="4" w:space="0" w:color="auto"/>
            </w:tcBorders>
          </w:tcPr>
          <w:p w14:paraId="58FE24DE" w14:textId="77777777" w:rsidR="000A7CCF" w:rsidRPr="000A7CCF" w:rsidRDefault="000A7CCF" w:rsidP="000A7CCF">
            <w:pPr>
              <w:keepNext/>
              <w:keepLines/>
              <w:spacing w:after="0"/>
              <w:rPr>
                <w:rFonts w:ascii="Arial" w:hAnsi="Arial"/>
                <w:sz w:val="18"/>
                <w:lang w:val="x-none"/>
              </w:rPr>
            </w:pPr>
            <w:r w:rsidRPr="000A7CCF">
              <w:rPr>
                <w:rFonts w:ascii="Arial" w:hAnsi="Arial"/>
                <w:sz w:val="18"/>
                <w:lang w:val="x-none"/>
              </w:rPr>
              <w:t>m2m:</w:t>
            </w:r>
            <w:r w:rsidRPr="000A7CCF">
              <w:rPr>
                <w:rFonts w:ascii="Arial" w:hAnsi="Arial"/>
                <w:sz w:val="18"/>
              </w:rPr>
              <w:t>resourceWrapper</w:t>
            </w:r>
          </w:p>
        </w:tc>
        <w:tc>
          <w:tcPr>
            <w:tcW w:w="3180" w:type="dxa"/>
            <w:tcBorders>
              <w:top w:val="single" w:sz="4" w:space="0" w:color="auto"/>
              <w:left w:val="single" w:sz="4" w:space="0" w:color="auto"/>
              <w:bottom w:val="single" w:sz="4" w:space="0" w:color="auto"/>
              <w:right w:val="single" w:sz="4" w:space="0" w:color="auto"/>
            </w:tcBorders>
          </w:tcPr>
          <w:p w14:paraId="28D9369C" w14:textId="126F1762" w:rsidR="000A7CCF" w:rsidRPr="00B03C47" w:rsidRDefault="000A7CCF" w:rsidP="006D2925">
            <w:pPr>
              <w:pStyle w:val="TAL"/>
              <w:rPr>
                <w:i/>
              </w:rPr>
            </w:pPr>
            <w:r w:rsidRPr="00B60875">
              <w:t>CDT-responsePrimitive</w:t>
            </w:r>
            <w:r w:rsidRPr="00B42488">
              <w:t>-</w:t>
            </w:r>
            <w:r w:rsidR="00DC0B5B" w:rsidRPr="00B03C47">
              <w:t>v1_</w:t>
            </w:r>
            <w:r w:rsidR="00627298">
              <w:rPr>
                <w:lang w:eastAsia="ja-JP"/>
              </w:rPr>
              <w:t>10</w:t>
            </w:r>
            <w:r w:rsidR="00DC0B5B" w:rsidRPr="00B03C47">
              <w:t>_0</w:t>
            </w:r>
            <w:r w:rsidRPr="00B42488">
              <w:t>.</w:t>
            </w:r>
            <w:r w:rsidRPr="00B60875">
              <w:t>xsd</w:t>
            </w:r>
          </w:p>
        </w:tc>
      </w:tr>
      <w:tr w:rsidR="000A7CCF" w:rsidRPr="000A7CCF" w14:paraId="6A74DD50" w14:textId="77777777" w:rsidTr="00B03C47">
        <w:trPr>
          <w:gridBefore w:val="1"/>
          <w:gridAfter w:val="1"/>
          <w:wAfter w:w="16" w:type="dxa"/>
        </w:trPr>
        <w:tc>
          <w:tcPr>
            <w:tcW w:w="2388" w:type="dxa"/>
            <w:tcBorders>
              <w:top w:val="single" w:sz="4" w:space="0" w:color="auto"/>
              <w:left w:val="single" w:sz="4" w:space="0" w:color="auto"/>
              <w:bottom w:val="single" w:sz="4" w:space="0" w:color="auto"/>
              <w:right w:val="single" w:sz="4" w:space="0" w:color="auto"/>
            </w:tcBorders>
            <w:hideMark/>
          </w:tcPr>
          <w:p w14:paraId="10073A02" w14:textId="77777777" w:rsidR="000A7CCF" w:rsidRPr="000A7CCF" w:rsidRDefault="000A7CCF" w:rsidP="000A7CCF">
            <w:pPr>
              <w:keepNext/>
              <w:keepLines/>
              <w:spacing w:after="0"/>
              <w:rPr>
                <w:rFonts w:ascii="Arial" w:hAnsi="Arial"/>
                <w:sz w:val="18"/>
                <w:lang w:val="x-none"/>
              </w:rPr>
            </w:pPr>
            <w:r w:rsidRPr="000A7CCF">
              <w:rPr>
                <w:rFonts w:ascii="Arial" w:hAnsi="Arial"/>
                <w:sz w:val="18"/>
              </w:rPr>
              <w:t>m2m:URIList</w:t>
            </w:r>
          </w:p>
        </w:tc>
        <w:tc>
          <w:tcPr>
            <w:tcW w:w="1497" w:type="dxa"/>
            <w:tcBorders>
              <w:top w:val="single" w:sz="4" w:space="0" w:color="auto"/>
              <w:left w:val="single" w:sz="4" w:space="0" w:color="auto"/>
              <w:bottom w:val="single" w:sz="4" w:space="0" w:color="auto"/>
              <w:right w:val="single" w:sz="4" w:space="0" w:color="auto"/>
            </w:tcBorders>
          </w:tcPr>
          <w:p w14:paraId="00491B33" w14:textId="77777777" w:rsidR="005E1997" w:rsidRPr="005E1997" w:rsidRDefault="000A7CCF" w:rsidP="00DF7360">
            <w:pPr>
              <w:keepNext/>
              <w:keepLines/>
              <w:spacing w:after="0"/>
              <w:jc w:val="center"/>
              <w:rPr>
                <w:rFonts w:ascii="Arial" w:eastAsia="Malgun Gothic" w:hAnsi="Arial"/>
                <w:sz w:val="18"/>
              </w:rPr>
            </w:pPr>
            <w:r w:rsidRPr="000A7CCF">
              <w:rPr>
                <w:rFonts w:ascii="Arial" w:eastAsia="Malgun Gothic" w:hAnsi="Arial"/>
                <w:sz w:val="18"/>
              </w:rPr>
              <w:t>R</w:t>
            </w:r>
            <w:r w:rsidR="005E1997">
              <w:rPr>
                <w:rFonts w:ascii="Arial" w:eastAsia="Malgun Gothic" w:hAnsi="Arial"/>
                <w:sz w:val="18"/>
              </w:rPr>
              <w:t>/NP</w:t>
            </w:r>
            <w:r w:rsidR="005E1997">
              <w:rPr>
                <w:rFonts w:ascii="Arial" w:eastAsia="Malgun Gothic" w:hAnsi="Arial"/>
                <w:sz w:val="18"/>
              </w:rPr>
              <w:br/>
            </w:r>
            <w:r w:rsidR="00DF7360">
              <w:rPr>
                <w:rFonts w:ascii="Arial" w:eastAsia="Malgun Gothic" w:hAnsi="Arial"/>
                <w:sz w:val="18"/>
              </w:rPr>
              <w:t xml:space="preserve">See </w:t>
            </w:r>
            <w:r w:rsidR="005E1997">
              <w:rPr>
                <w:rFonts w:ascii="Arial" w:eastAsia="Malgun Gothic" w:hAnsi="Arial"/>
                <w:sz w:val="18"/>
              </w:rPr>
              <w:t>N</w:t>
            </w:r>
            <w:r w:rsidR="00DF7360">
              <w:rPr>
                <w:rFonts w:ascii="Arial" w:eastAsia="Malgun Gothic" w:hAnsi="Arial"/>
                <w:sz w:val="18"/>
              </w:rPr>
              <w:t>OTE</w:t>
            </w:r>
            <w:r w:rsidR="005E1997">
              <w:rPr>
                <w:rFonts w:ascii="Arial" w:eastAsia="Malgun Gothic" w:hAnsi="Arial"/>
                <w:sz w:val="18"/>
              </w:rPr>
              <w:t xml:space="preserve"> </w:t>
            </w:r>
            <w:r w:rsidR="008D3E37">
              <w:rPr>
                <w:rFonts w:ascii="Arial" w:eastAsia="Malgun Gothic" w:hAnsi="Arial"/>
                <w:sz w:val="18"/>
              </w:rPr>
              <w:t>2</w:t>
            </w:r>
          </w:p>
        </w:tc>
        <w:tc>
          <w:tcPr>
            <w:tcW w:w="2693" w:type="dxa"/>
            <w:tcBorders>
              <w:top w:val="single" w:sz="4" w:space="0" w:color="auto"/>
              <w:left w:val="single" w:sz="4" w:space="0" w:color="auto"/>
              <w:bottom w:val="single" w:sz="4" w:space="0" w:color="auto"/>
              <w:right w:val="single" w:sz="4" w:space="0" w:color="auto"/>
            </w:tcBorders>
          </w:tcPr>
          <w:p w14:paraId="0FA5170C" w14:textId="77777777" w:rsidR="000A7CCF" w:rsidRPr="000A7CCF" w:rsidRDefault="000A7CCF" w:rsidP="000A7CCF">
            <w:pPr>
              <w:keepNext/>
              <w:keepLines/>
              <w:spacing w:after="0"/>
              <w:rPr>
                <w:rFonts w:ascii="Arial" w:hAnsi="Arial"/>
                <w:sz w:val="18"/>
              </w:rPr>
            </w:pPr>
            <w:r w:rsidRPr="000A7CCF">
              <w:rPr>
                <w:rFonts w:ascii="Arial" w:hAnsi="Arial"/>
                <w:sz w:val="18"/>
                <w:lang w:val="x-none"/>
              </w:rPr>
              <w:t>m2m:</w:t>
            </w:r>
            <w:r w:rsidRPr="000A7CCF">
              <w:rPr>
                <w:rFonts w:ascii="Arial" w:hAnsi="Arial"/>
                <w:sz w:val="18"/>
              </w:rPr>
              <w:t>listOfURIs</w:t>
            </w:r>
          </w:p>
        </w:tc>
        <w:tc>
          <w:tcPr>
            <w:tcW w:w="3180" w:type="dxa"/>
            <w:tcBorders>
              <w:top w:val="single" w:sz="4" w:space="0" w:color="auto"/>
              <w:left w:val="single" w:sz="4" w:space="0" w:color="auto"/>
              <w:bottom w:val="single" w:sz="4" w:space="0" w:color="auto"/>
              <w:right w:val="single" w:sz="4" w:space="0" w:color="auto"/>
            </w:tcBorders>
            <w:hideMark/>
          </w:tcPr>
          <w:p w14:paraId="4B71DE95" w14:textId="4AE0CA37" w:rsidR="000A7CCF" w:rsidRPr="00B03C47" w:rsidRDefault="000A7CCF" w:rsidP="006D2925">
            <w:pPr>
              <w:pStyle w:val="TAL"/>
              <w:rPr>
                <w:i/>
              </w:rPr>
            </w:pPr>
            <w:r w:rsidRPr="00B60875">
              <w:t>CDT-responsePrimitive</w:t>
            </w:r>
            <w:r w:rsidRPr="00B42488">
              <w:t>-</w:t>
            </w:r>
            <w:r w:rsidR="00DC0B5B" w:rsidRPr="00B03C47">
              <w:t>v1_</w:t>
            </w:r>
            <w:r w:rsidR="00627298">
              <w:rPr>
                <w:lang w:eastAsia="ja-JP"/>
              </w:rPr>
              <w:t>10</w:t>
            </w:r>
            <w:r w:rsidR="00DC0B5B" w:rsidRPr="00B03C47">
              <w:t>_0</w:t>
            </w:r>
            <w:r w:rsidRPr="00B42488">
              <w:t>.</w:t>
            </w:r>
            <w:r w:rsidRPr="00B60875">
              <w:t>xsd</w:t>
            </w:r>
          </w:p>
        </w:tc>
      </w:tr>
      <w:tr w:rsidR="000A7CCF" w:rsidRPr="000A7CCF" w14:paraId="0B3BA206" w14:textId="77777777" w:rsidTr="00B03C47">
        <w:trPr>
          <w:gridBefore w:val="1"/>
          <w:gridAfter w:val="1"/>
          <w:wAfter w:w="16" w:type="dxa"/>
        </w:trPr>
        <w:tc>
          <w:tcPr>
            <w:tcW w:w="2388" w:type="dxa"/>
            <w:tcBorders>
              <w:top w:val="single" w:sz="4" w:space="0" w:color="auto"/>
              <w:left w:val="single" w:sz="4" w:space="0" w:color="auto"/>
              <w:bottom w:val="single" w:sz="4" w:space="0" w:color="auto"/>
              <w:right w:val="single" w:sz="4" w:space="0" w:color="auto"/>
            </w:tcBorders>
          </w:tcPr>
          <w:p w14:paraId="205B3AA7" w14:textId="77777777" w:rsidR="000A7CCF" w:rsidRPr="000A7CCF" w:rsidRDefault="000A7CCF" w:rsidP="000A7CCF">
            <w:pPr>
              <w:keepNext/>
              <w:keepLines/>
              <w:spacing w:after="0"/>
              <w:rPr>
                <w:rFonts w:ascii="Arial" w:hAnsi="Arial"/>
                <w:sz w:val="18"/>
              </w:rPr>
            </w:pPr>
            <w:r w:rsidRPr="000A7CCF">
              <w:rPr>
                <w:rFonts w:ascii="Arial" w:hAnsi="Arial"/>
                <w:sz w:val="18"/>
              </w:rPr>
              <w:t>m2m:aggregatedResponse</w:t>
            </w:r>
          </w:p>
        </w:tc>
        <w:tc>
          <w:tcPr>
            <w:tcW w:w="1497" w:type="dxa"/>
            <w:tcBorders>
              <w:top w:val="single" w:sz="4" w:space="0" w:color="auto"/>
              <w:left w:val="single" w:sz="4" w:space="0" w:color="auto"/>
              <w:bottom w:val="single" w:sz="4" w:space="0" w:color="auto"/>
              <w:right w:val="single" w:sz="4" w:space="0" w:color="auto"/>
            </w:tcBorders>
          </w:tcPr>
          <w:p w14:paraId="66E5E46B" w14:textId="77777777" w:rsidR="005E1997" w:rsidRPr="005B1440" w:rsidRDefault="000A7CCF" w:rsidP="00DF7360">
            <w:pPr>
              <w:keepNext/>
              <w:keepLines/>
              <w:spacing w:after="0"/>
              <w:jc w:val="center"/>
              <w:rPr>
                <w:rFonts w:ascii="Arial" w:eastAsia="Malgun Gothic" w:hAnsi="Arial"/>
                <w:sz w:val="18"/>
                <w:lang w:eastAsia="ko-KR"/>
              </w:rPr>
            </w:pPr>
            <w:r w:rsidRPr="000A7CCF">
              <w:rPr>
                <w:rFonts w:ascii="Arial" w:hAnsi="Arial"/>
                <w:sz w:val="18"/>
                <w:lang w:eastAsia="ko-KR"/>
              </w:rPr>
              <w:t>C R U D</w:t>
            </w:r>
            <w:r w:rsidR="005E1997">
              <w:rPr>
                <w:rFonts w:ascii="Arial" w:eastAsia="Malgun Gothic" w:hAnsi="Arial"/>
                <w:sz w:val="18"/>
                <w:lang w:eastAsia="ko-KR"/>
              </w:rPr>
              <w:br/>
            </w:r>
            <w:r w:rsidR="00DF7360">
              <w:rPr>
                <w:rFonts w:ascii="Arial" w:eastAsia="Malgun Gothic" w:hAnsi="Arial"/>
                <w:sz w:val="18"/>
                <w:lang w:eastAsia="ko-KR"/>
              </w:rPr>
              <w:t xml:space="preserve">See </w:t>
            </w:r>
            <w:r w:rsidR="005E1997">
              <w:rPr>
                <w:rFonts w:ascii="Arial" w:eastAsia="Malgun Gothic" w:hAnsi="Arial"/>
                <w:sz w:val="18"/>
                <w:lang w:eastAsia="ko-KR"/>
              </w:rPr>
              <w:t>N</w:t>
            </w:r>
            <w:r w:rsidR="00DF7360">
              <w:rPr>
                <w:rFonts w:ascii="Arial" w:eastAsia="Malgun Gothic" w:hAnsi="Arial"/>
                <w:sz w:val="18"/>
                <w:lang w:eastAsia="ko-KR"/>
              </w:rPr>
              <w:t>OTE</w:t>
            </w:r>
            <w:r w:rsidR="005E1997">
              <w:rPr>
                <w:rFonts w:ascii="Arial" w:eastAsia="Malgun Gothic" w:hAnsi="Arial"/>
                <w:sz w:val="18"/>
                <w:lang w:eastAsia="ko-KR"/>
              </w:rPr>
              <w:t xml:space="preserve"> </w:t>
            </w:r>
            <w:r w:rsidR="008D3E37">
              <w:rPr>
                <w:rFonts w:ascii="Arial" w:eastAsia="Malgun Gothic" w:hAnsi="Arial"/>
                <w:sz w:val="18"/>
                <w:lang w:eastAsia="ko-KR"/>
              </w:rPr>
              <w:t>3</w:t>
            </w:r>
          </w:p>
        </w:tc>
        <w:tc>
          <w:tcPr>
            <w:tcW w:w="2693" w:type="dxa"/>
            <w:tcBorders>
              <w:top w:val="single" w:sz="4" w:space="0" w:color="auto"/>
              <w:left w:val="single" w:sz="4" w:space="0" w:color="auto"/>
              <w:bottom w:val="single" w:sz="4" w:space="0" w:color="auto"/>
              <w:right w:val="single" w:sz="4" w:space="0" w:color="auto"/>
            </w:tcBorders>
          </w:tcPr>
          <w:p w14:paraId="1C78CF37" w14:textId="77777777" w:rsidR="000A7CCF" w:rsidRPr="000A7CCF" w:rsidRDefault="000A7CCF" w:rsidP="000A7CCF">
            <w:pPr>
              <w:keepNext/>
              <w:keepLines/>
              <w:spacing w:after="0"/>
              <w:rPr>
                <w:rFonts w:ascii="Arial" w:hAnsi="Arial"/>
                <w:sz w:val="18"/>
              </w:rPr>
            </w:pPr>
            <w:r w:rsidRPr="000A7CCF">
              <w:rPr>
                <w:rFonts w:ascii="Arial" w:hAnsi="Arial"/>
                <w:sz w:val="18"/>
              </w:rPr>
              <w:t>m2m:aggregatedResponse</w:t>
            </w:r>
          </w:p>
        </w:tc>
        <w:tc>
          <w:tcPr>
            <w:tcW w:w="3180" w:type="dxa"/>
            <w:tcBorders>
              <w:top w:val="single" w:sz="4" w:space="0" w:color="auto"/>
              <w:left w:val="single" w:sz="4" w:space="0" w:color="auto"/>
              <w:bottom w:val="single" w:sz="4" w:space="0" w:color="auto"/>
              <w:right w:val="single" w:sz="4" w:space="0" w:color="auto"/>
            </w:tcBorders>
          </w:tcPr>
          <w:p w14:paraId="61B22B7F" w14:textId="2CBA81FD" w:rsidR="000A7CCF" w:rsidRPr="00B03C47" w:rsidRDefault="000A7CCF" w:rsidP="006D2925">
            <w:pPr>
              <w:pStyle w:val="TAL"/>
              <w:rPr>
                <w:i/>
              </w:rPr>
            </w:pPr>
            <w:r w:rsidRPr="00B60875">
              <w:t>CDT-responsePrimitive</w:t>
            </w:r>
            <w:r w:rsidRPr="00B42488">
              <w:t>-</w:t>
            </w:r>
            <w:r w:rsidR="00DC0B5B" w:rsidRPr="00B03C47">
              <w:t>v1_</w:t>
            </w:r>
            <w:r w:rsidR="00627298">
              <w:rPr>
                <w:lang w:eastAsia="ja-JP"/>
              </w:rPr>
              <w:t>10</w:t>
            </w:r>
            <w:r w:rsidR="00DC0B5B" w:rsidRPr="00B03C47">
              <w:t>_0</w:t>
            </w:r>
            <w:r w:rsidRPr="00B42488">
              <w:t>.</w:t>
            </w:r>
            <w:r w:rsidRPr="00B60875">
              <w:t>xsd</w:t>
            </w:r>
          </w:p>
        </w:tc>
      </w:tr>
      <w:tr w:rsidR="008D3E37" w:rsidRPr="000A7CCF" w14:paraId="5E0EC4C6" w14:textId="77777777" w:rsidTr="00B03C47">
        <w:tc>
          <w:tcPr>
            <w:tcW w:w="2388" w:type="dxa"/>
            <w:gridSpan w:val="2"/>
            <w:tcBorders>
              <w:top w:val="single" w:sz="4" w:space="0" w:color="auto"/>
              <w:left w:val="single" w:sz="4" w:space="0" w:color="auto"/>
              <w:bottom w:val="single" w:sz="4" w:space="0" w:color="auto"/>
              <w:right w:val="single" w:sz="4" w:space="0" w:color="auto"/>
            </w:tcBorders>
          </w:tcPr>
          <w:p w14:paraId="09C36F77" w14:textId="77777777" w:rsidR="008D3E37" w:rsidRDefault="008D3E37" w:rsidP="008D3E37">
            <w:pPr>
              <w:keepNext/>
              <w:keepLines/>
              <w:spacing w:after="0"/>
              <w:rPr>
                <w:rFonts w:ascii="Arial" w:hAnsi="Arial"/>
                <w:sz w:val="18"/>
                <w:lang w:eastAsia="ja-JP"/>
              </w:rPr>
            </w:pPr>
            <w:r>
              <w:rPr>
                <w:rFonts w:ascii="Arial" w:hAnsi="Arial"/>
                <w:sz w:val="18"/>
                <w:lang w:eastAsia="ja-JP"/>
              </w:rPr>
              <w:t>m</w:t>
            </w:r>
            <w:r>
              <w:rPr>
                <w:rFonts w:ascii="Arial" w:hAnsi="Arial" w:hint="eastAsia"/>
                <w:sz w:val="18"/>
                <w:lang w:eastAsia="ja-JP"/>
              </w:rPr>
              <w:t>2</w:t>
            </w:r>
            <w:r>
              <w:rPr>
                <w:rFonts w:ascii="Arial" w:hAnsi="Arial"/>
                <w:sz w:val="18"/>
                <w:lang w:eastAsia="ja-JP"/>
              </w:rPr>
              <w:t>m:URI</w:t>
            </w:r>
          </w:p>
        </w:tc>
        <w:tc>
          <w:tcPr>
            <w:tcW w:w="1497" w:type="dxa"/>
            <w:tcBorders>
              <w:top w:val="single" w:sz="4" w:space="0" w:color="auto"/>
              <w:left w:val="single" w:sz="4" w:space="0" w:color="auto"/>
              <w:bottom w:val="single" w:sz="4" w:space="0" w:color="auto"/>
              <w:right w:val="single" w:sz="4" w:space="0" w:color="auto"/>
            </w:tcBorders>
          </w:tcPr>
          <w:p w14:paraId="2997CCF2" w14:textId="77777777" w:rsidR="008D3E37" w:rsidRDefault="008D3E37" w:rsidP="008D3E37">
            <w:pPr>
              <w:keepNext/>
              <w:keepLines/>
              <w:spacing w:after="0"/>
              <w:jc w:val="center"/>
              <w:rPr>
                <w:rFonts w:ascii="Arial" w:hAnsi="Arial"/>
                <w:sz w:val="18"/>
                <w:lang w:eastAsia="ja-JP"/>
              </w:rPr>
            </w:pPr>
            <w:r>
              <w:rPr>
                <w:rFonts w:ascii="Arial" w:hAnsi="Arial"/>
                <w:sz w:val="18"/>
                <w:lang w:eastAsia="ja-JP"/>
              </w:rPr>
              <w:t>C/2</w:t>
            </w:r>
          </w:p>
          <w:p w14:paraId="3F9E39E7" w14:textId="77777777" w:rsidR="008D3E37" w:rsidRDefault="008D3E37" w:rsidP="008D3E37">
            <w:pPr>
              <w:keepNext/>
              <w:keepLines/>
              <w:spacing w:after="0"/>
              <w:jc w:val="center"/>
              <w:rPr>
                <w:rFonts w:ascii="Arial" w:hAnsi="Arial"/>
                <w:sz w:val="18"/>
                <w:lang w:eastAsia="ja-JP"/>
              </w:rPr>
            </w:pPr>
            <w:r>
              <w:rPr>
                <w:rFonts w:ascii="Arial" w:hAnsi="Arial" w:hint="eastAsia"/>
                <w:sz w:val="18"/>
                <w:lang w:eastAsia="ja-JP"/>
              </w:rPr>
              <w:t xml:space="preserve">See NOTE </w:t>
            </w:r>
            <w:r>
              <w:rPr>
                <w:rFonts w:ascii="Arial" w:hAnsi="Arial"/>
                <w:sz w:val="18"/>
                <w:lang w:eastAsia="ja-JP"/>
              </w:rPr>
              <w:t>4</w:t>
            </w:r>
          </w:p>
        </w:tc>
        <w:tc>
          <w:tcPr>
            <w:tcW w:w="2693" w:type="dxa"/>
            <w:tcBorders>
              <w:top w:val="single" w:sz="4" w:space="0" w:color="auto"/>
              <w:left w:val="single" w:sz="4" w:space="0" w:color="auto"/>
              <w:bottom w:val="single" w:sz="4" w:space="0" w:color="auto"/>
              <w:right w:val="single" w:sz="4" w:space="0" w:color="auto"/>
            </w:tcBorders>
          </w:tcPr>
          <w:p w14:paraId="34203287" w14:textId="77777777" w:rsidR="008D3E37" w:rsidRDefault="008D3E37" w:rsidP="008D3E37">
            <w:pPr>
              <w:keepNext/>
              <w:keepLines/>
              <w:spacing w:after="0"/>
              <w:rPr>
                <w:rFonts w:ascii="Arial" w:hAnsi="Arial"/>
                <w:sz w:val="18"/>
                <w:lang w:eastAsia="ja-JP"/>
              </w:rPr>
            </w:pPr>
            <w:r>
              <w:rPr>
                <w:rFonts w:ascii="Arial" w:hAnsi="Arial"/>
                <w:sz w:val="18"/>
                <w:lang w:eastAsia="ja-JP"/>
              </w:rPr>
              <w:t>x</w:t>
            </w:r>
            <w:r>
              <w:rPr>
                <w:rFonts w:ascii="Arial" w:hAnsi="Arial" w:hint="eastAsia"/>
                <w:sz w:val="18"/>
                <w:lang w:eastAsia="ja-JP"/>
              </w:rPr>
              <w:t>s:</w:t>
            </w:r>
            <w:r>
              <w:rPr>
                <w:rFonts w:ascii="Arial" w:hAnsi="Arial"/>
                <w:sz w:val="18"/>
                <w:lang w:eastAsia="ja-JP"/>
              </w:rPr>
              <w:t>anyURI</w:t>
            </w:r>
          </w:p>
        </w:tc>
        <w:tc>
          <w:tcPr>
            <w:tcW w:w="3180" w:type="dxa"/>
            <w:gridSpan w:val="2"/>
            <w:tcBorders>
              <w:top w:val="single" w:sz="4" w:space="0" w:color="auto"/>
              <w:left w:val="single" w:sz="4" w:space="0" w:color="auto"/>
              <w:bottom w:val="single" w:sz="4" w:space="0" w:color="auto"/>
              <w:right w:val="single" w:sz="4" w:space="0" w:color="auto"/>
            </w:tcBorders>
          </w:tcPr>
          <w:p w14:paraId="523F3631" w14:textId="0A1990DE" w:rsidR="008D3E37" w:rsidRPr="00B60875" w:rsidRDefault="008D3E37" w:rsidP="00B60875">
            <w:pPr>
              <w:pStyle w:val="TAL"/>
              <w:rPr>
                <w:rFonts w:eastAsia="Malgun Gothic"/>
              </w:rPr>
            </w:pPr>
            <w:r w:rsidRPr="00B60875">
              <w:t>CDT-responsePrimitive</w:t>
            </w:r>
            <w:r w:rsidRPr="00C20EAD">
              <w:t>-</w:t>
            </w:r>
            <w:r w:rsidR="00DC0B5B">
              <w:rPr>
                <w:lang w:eastAsia="ja-JP"/>
              </w:rPr>
              <w:t>v1_</w:t>
            </w:r>
            <w:r w:rsidR="00627298">
              <w:rPr>
                <w:lang w:eastAsia="ja-JP"/>
              </w:rPr>
              <w:t>10</w:t>
            </w:r>
            <w:r w:rsidR="00DC0B5B">
              <w:rPr>
                <w:lang w:eastAsia="ja-JP"/>
              </w:rPr>
              <w:t>_0</w:t>
            </w:r>
            <w:r w:rsidRPr="00C20EAD">
              <w:t>.</w:t>
            </w:r>
            <w:r w:rsidRPr="00B60875">
              <w:t>xsd</w:t>
            </w:r>
          </w:p>
        </w:tc>
      </w:tr>
      <w:tr w:rsidR="008D3E37" w:rsidRPr="000A7CCF" w14:paraId="151ABA67" w14:textId="77777777" w:rsidTr="00B03C47">
        <w:tc>
          <w:tcPr>
            <w:tcW w:w="2388" w:type="dxa"/>
            <w:gridSpan w:val="2"/>
            <w:tcBorders>
              <w:top w:val="single" w:sz="4" w:space="0" w:color="auto"/>
              <w:left w:val="single" w:sz="4" w:space="0" w:color="auto"/>
              <w:bottom w:val="single" w:sz="4" w:space="0" w:color="auto"/>
              <w:right w:val="single" w:sz="4" w:space="0" w:color="auto"/>
            </w:tcBorders>
          </w:tcPr>
          <w:p w14:paraId="779FCB00" w14:textId="090EEC13" w:rsidR="008D3E37" w:rsidRPr="000A7CCF" w:rsidRDefault="00AC66D6" w:rsidP="008D3E37">
            <w:pPr>
              <w:keepNext/>
              <w:keepLines/>
              <w:spacing w:after="0"/>
              <w:rPr>
                <w:rFonts w:ascii="Arial" w:hAnsi="Arial"/>
                <w:sz w:val="18"/>
              </w:rPr>
            </w:pPr>
            <w:r w:rsidRPr="00882F1C">
              <w:rPr>
                <w:rFonts w:ascii="Arial" w:hAnsi="Arial"/>
                <w:sz w:val="18"/>
                <w:lang w:eastAsia="ko-KR"/>
              </w:rPr>
              <w:t>m2m:debugInfo</w:t>
            </w:r>
          </w:p>
        </w:tc>
        <w:tc>
          <w:tcPr>
            <w:tcW w:w="1497" w:type="dxa"/>
            <w:tcBorders>
              <w:top w:val="single" w:sz="4" w:space="0" w:color="auto"/>
              <w:left w:val="single" w:sz="4" w:space="0" w:color="auto"/>
              <w:bottom w:val="single" w:sz="4" w:space="0" w:color="auto"/>
              <w:right w:val="single" w:sz="4" w:space="0" w:color="auto"/>
            </w:tcBorders>
          </w:tcPr>
          <w:p w14:paraId="483BAE7E" w14:textId="1C834070" w:rsidR="008D3E37" w:rsidRPr="000A7CCF" w:rsidRDefault="008D3E37" w:rsidP="008D3E37">
            <w:pPr>
              <w:keepNext/>
              <w:keepLines/>
              <w:spacing w:after="0"/>
              <w:jc w:val="center"/>
              <w:rPr>
                <w:rFonts w:ascii="Arial" w:hAnsi="Arial"/>
                <w:sz w:val="18"/>
                <w:lang w:eastAsia="ko-KR"/>
              </w:rPr>
            </w:pPr>
            <w:r>
              <w:rPr>
                <w:rFonts w:ascii="Arial" w:hAnsi="Arial"/>
                <w:sz w:val="18"/>
                <w:lang w:eastAsia="ko-KR"/>
              </w:rPr>
              <w:t>See NOTE 5</w:t>
            </w:r>
          </w:p>
        </w:tc>
        <w:tc>
          <w:tcPr>
            <w:tcW w:w="2693" w:type="dxa"/>
            <w:tcBorders>
              <w:top w:val="single" w:sz="4" w:space="0" w:color="auto"/>
              <w:left w:val="single" w:sz="4" w:space="0" w:color="auto"/>
              <w:bottom w:val="single" w:sz="4" w:space="0" w:color="auto"/>
              <w:right w:val="single" w:sz="4" w:space="0" w:color="auto"/>
            </w:tcBorders>
          </w:tcPr>
          <w:p w14:paraId="34A1FC67" w14:textId="42D9B449" w:rsidR="008D3E37" w:rsidRPr="000A7CCF" w:rsidRDefault="00AC66D6" w:rsidP="008D3E37">
            <w:pPr>
              <w:keepNext/>
              <w:keepLines/>
              <w:spacing w:after="0"/>
              <w:rPr>
                <w:rFonts w:ascii="Arial" w:hAnsi="Arial"/>
                <w:sz w:val="18"/>
              </w:rPr>
            </w:pPr>
            <w:r w:rsidRPr="00882F1C">
              <w:rPr>
                <w:rFonts w:ascii="Arial" w:hAnsi="Arial" w:hint="eastAsia"/>
                <w:sz w:val="18"/>
                <w:lang w:eastAsia="ko-KR"/>
              </w:rPr>
              <w:t>xs:string</w:t>
            </w:r>
          </w:p>
        </w:tc>
        <w:tc>
          <w:tcPr>
            <w:tcW w:w="3180" w:type="dxa"/>
            <w:gridSpan w:val="2"/>
            <w:tcBorders>
              <w:top w:val="single" w:sz="4" w:space="0" w:color="auto"/>
              <w:left w:val="single" w:sz="4" w:space="0" w:color="auto"/>
              <w:bottom w:val="single" w:sz="4" w:space="0" w:color="auto"/>
              <w:right w:val="single" w:sz="4" w:space="0" w:color="auto"/>
            </w:tcBorders>
          </w:tcPr>
          <w:p w14:paraId="455CD316" w14:textId="11D752D8" w:rsidR="008D3E37" w:rsidRPr="00B60875" w:rsidRDefault="00AC66D6" w:rsidP="00B60875">
            <w:pPr>
              <w:pStyle w:val="TAL"/>
              <w:rPr>
                <w:rFonts w:eastAsia="Malgun Gothic"/>
              </w:rPr>
            </w:pPr>
            <w:r w:rsidRPr="00CC56E2">
              <w:t>CDT-responsePrimitive-</w:t>
            </w:r>
            <w:r w:rsidR="00DC0B5B">
              <w:rPr>
                <w:lang w:eastAsia="ja-JP"/>
              </w:rPr>
              <w:t>v1_</w:t>
            </w:r>
            <w:r w:rsidR="00627298">
              <w:rPr>
                <w:lang w:eastAsia="ja-JP"/>
              </w:rPr>
              <w:t>10</w:t>
            </w:r>
            <w:r w:rsidR="00DC0B5B">
              <w:rPr>
                <w:lang w:eastAsia="ja-JP"/>
              </w:rPr>
              <w:t>_0</w:t>
            </w:r>
            <w:r w:rsidRPr="00CC56E2">
              <w:t>.xsd</w:t>
            </w:r>
          </w:p>
        </w:tc>
      </w:tr>
      <w:tr w:rsidR="008D3E37" w:rsidRPr="000A7CCF" w14:paraId="6296730C" w14:textId="77777777" w:rsidTr="00B03C47">
        <w:tc>
          <w:tcPr>
            <w:tcW w:w="9758" w:type="dxa"/>
            <w:gridSpan w:val="6"/>
            <w:tcBorders>
              <w:top w:val="single" w:sz="4" w:space="0" w:color="auto"/>
              <w:left w:val="single" w:sz="4" w:space="0" w:color="auto"/>
              <w:bottom w:val="single" w:sz="4" w:space="0" w:color="auto"/>
              <w:right w:val="single" w:sz="4" w:space="0" w:color="auto"/>
            </w:tcBorders>
          </w:tcPr>
          <w:p w14:paraId="3D6DB8DE" w14:textId="7F399DD2" w:rsidR="008D3E37" w:rsidRPr="00B60875" w:rsidRDefault="008D3E37" w:rsidP="00B60875">
            <w:pPr>
              <w:keepNext/>
              <w:keepLines/>
              <w:spacing w:after="0"/>
              <w:rPr>
                <w:rFonts w:ascii="Arial" w:hAnsi="Arial"/>
              </w:rPr>
            </w:pPr>
            <w:r w:rsidRPr="00B60875">
              <w:rPr>
                <w:rFonts w:ascii="Arial" w:hAnsi="Arial" w:hint="eastAsia"/>
                <w:sz w:val="18"/>
              </w:rPr>
              <w:t xml:space="preserve">NOTE 1: </w:t>
            </w:r>
            <w:r w:rsidRPr="00B60875">
              <w:rPr>
                <w:rFonts w:ascii="Arial" w:hAnsi="Arial"/>
                <w:sz w:val="18"/>
              </w:rPr>
              <w:t>The case rcn = 7 applies to Retrieve operation only (R/7). It retrieves the original resource in case the To parameter points to an announced resource.</w:t>
            </w:r>
            <w:r w:rsidR="003718B8">
              <w:rPr>
                <w:lang w:eastAsia="ja-JP"/>
              </w:rPr>
              <w:t xml:space="preserve"> </w:t>
            </w:r>
            <w:r w:rsidR="003718B8">
              <w:rPr>
                <w:rFonts w:ascii="Arial" w:eastAsia="Malgun Gothic" w:hAnsi="Arial" w:cs="Arial"/>
                <w:iCs/>
              </w:rPr>
              <w:t>The case R/NP applies to Retrieve operation (Non-Discovery) only.</w:t>
            </w:r>
          </w:p>
          <w:p w14:paraId="3559E003" w14:textId="4BA33813" w:rsidR="008D3E37" w:rsidRPr="005B1440" w:rsidRDefault="008D3E37" w:rsidP="00B42488">
            <w:pPr>
              <w:pStyle w:val="TAN"/>
              <w:rPr>
                <w:rFonts w:eastAsia="Malgun Gothic"/>
              </w:rPr>
            </w:pPr>
            <w:r w:rsidRPr="005B1440">
              <w:rPr>
                <w:rFonts w:eastAsia="Malgun Gothic"/>
              </w:rPr>
              <w:t>N</w:t>
            </w:r>
            <w:r>
              <w:rPr>
                <w:rFonts w:eastAsia="Malgun Gothic"/>
              </w:rPr>
              <w:t>OTE</w:t>
            </w:r>
            <w:r w:rsidRPr="005B1440">
              <w:rPr>
                <w:rFonts w:eastAsia="Malgun Gothic"/>
              </w:rPr>
              <w:t xml:space="preserve"> </w:t>
            </w:r>
            <w:r>
              <w:rPr>
                <w:rFonts w:eastAsia="Malgun Gothic"/>
              </w:rPr>
              <w:t>2</w:t>
            </w:r>
            <w:r w:rsidRPr="005B1440">
              <w:rPr>
                <w:rFonts w:eastAsia="Malgun Gothic"/>
              </w:rPr>
              <w:t>: This applies to discovery operation</w:t>
            </w:r>
            <w:r w:rsidR="003718B8">
              <w:rPr>
                <w:rFonts w:eastAsia="Malgun Gothic" w:cs="Arial"/>
                <w:iCs/>
              </w:rPr>
              <w:t xml:space="preserve"> only</w:t>
            </w:r>
            <w:r w:rsidRPr="005B1440">
              <w:rPr>
                <w:rFonts w:eastAsia="Malgun Gothic"/>
              </w:rPr>
              <w:t xml:space="preserve">. For discovery, the format of the </w:t>
            </w:r>
            <w:r w:rsidR="003718B8">
              <w:rPr>
                <w:rFonts w:eastAsia="Malgun Gothic" w:cs="Arial"/>
                <w:iCs/>
              </w:rPr>
              <w:t>addresses</w:t>
            </w:r>
            <w:r w:rsidRPr="005B1440">
              <w:rPr>
                <w:rFonts w:eastAsia="Malgun Gothic"/>
              </w:rPr>
              <w:t xml:space="preserve"> (structured, unstructured) depends on the </w:t>
            </w:r>
            <w:r w:rsidRPr="005B1440">
              <w:rPr>
                <w:rFonts w:eastAsia="Malgun Gothic"/>
                <w:b/>
                <w:i/>
              </w:rPr>
              <w:t>Discovery Result Type</w:t>
            </w:r>
            <w:r w:rsidRPr="005B1440">
              <w:rPr>
                <w:rFonts w:eastAsia="Malgun Gothic"/>
              </w:rPr>
              <w:t xml:space="preserve"> parameter setting (see clause </w:t>
            </w:r>
            <w:r w:rsidR="003718B8">
              <w:rPr>
                <w:rFonts w:eastAsia="Malgun Gothic" w:cs="Arial"/>
                <w:iCs/>
              </w:rPr>
              <w:fldChar w:fldCharType="begin"/>
            </w:r>
            <w:r w:rsidR="003718B8">
              <w:rPr>
                <w:rFonts w:eastAsia="Malgun Gothic" w:cs="Arial"/>
                <w:iCs/>
              </w:rPr>
              <w:instrText xml:space="preserve"> REF _Ref402445984 \r \h </w:instrText>
            </w:r>
            <w:r w:rsidR="003718B8">
              <w:rPr>
                <w:rFonts w:eastAsia="Malgun Gothic" w:cs="Arial"/>
                <w:iCs/>
              </w:rPr>
            </w:r>
            <w:r w:rsidR="003718B8">
              <w:rPr>
                <w:rFonts w:eastAsia="Malgun Gothic" w:cs="Arial"/>
                <w:iCs/>
              </w:rPr>
              <w:fldChar w:fldCharType="separate"/>
            </w:r>
            <w:r w:rsidR="003718B8">
              <w:rPr>
                <w:rFonts w:eastAsia="Malgun Gothic" w:cs="Arial"/>
                <w:iCs/>
              </w:rPr>
              <w:t>6.3.4.2.8</w:t>
            </w:r>
            <w:r w:rsidR="003718B8">
              <w:rPr>
                <w:rFonts w:eastAsia="Malgun Gothic" w:cs="Arial"/>
                <w:iCs/>
              </w:rPr>
              <w:fldChar w:fldCharType="end"/>
            </w:r>
            <w:r w:rsidR="003718B8">
              <w:rPr>
                <w:rFonts w:eastAsia="Malgun Gothic" w:cs="Arial"/>
                <w:iCs/>
              </w:rPr>
              <w:t>).</w:t>
            </w:r>
          </w:p>
          <w:p w14:paraId="53F391E1" w14:textId="4FAB1FA5" w:rsidR="008D3E37" w:rsidRPr="005E1997" w:rsidRDefault="008D3E37" w:rsidP="00B42488">
            <w:pPr>
              <w:pStyle w:val="TAN"/>
            </w:pPr>
            <w:r w:rsidRPr="005B1440">
              <w:rPr>
                <w:rFonts w:eastAsia="Malgun Gothic"/>
              </w:rPr>
              <w:t>N</w:t>
            </w:r>
            <w:r>
              <w:rPr>
                <w:rFonts w:eastAsia="Malgun Gothic"/>
              </w:rPr>
              <w:t>OTE</w:t>
            </w:r>
            <w:r w:rsidRPr="005B1440">
              <w:rPr>
                <w:rFonts w:eastAsia="Malgun Gothic"/>
              </w:rPr>
              <w:t xml:space="preserve"> </w:t>
            </w:r>
            <w:r>
              <w:rPr>
                <w:rFonts w:eastAsia="Malgun Gothic"/>
              </w:rPr>
              <w:t>3</w:t>
            </w:r>
            <w:r w:rsidRPr="005B1440">
              <w:rPr>
                <w:rFonts w:eastAsia="Malgun Gothic"/>
              </w:rPr>
              <w:t>: This applies to CRUD operations on a &lt;fanOut</w:t>
            </w:r>
            <w:r w:rsidR="00305679">
              <w:rPr>
                <w:rFonts w:eastAsia="Malgun Gothic"/>
              </w:rPr>
              <w:t>Point</w:t>
            </w:r>
            <w:r w:rsidRPr="005B1440">
              <w:rPr>
                <w:rFonts w:eastAsia="Malgun Gothic"/>
              </w:rPr>
              <w:t xml:space="preserve">&gt; child resource of a &lt;group&gt; parent resource. The </w:t>
            </w:r>
            <w:r w:rsidRPr="005B1440">
              <w:rPr>
                <w:rFonts w:eastAsia="Malgun Gothic"/>
                <w:b/>
                <w:i/>
              </w:rPr>
              <w:t>Content</w:t>
            </w:r>
            <w:r w:rsidRPr="005B1440">
              <w:rPr>
                <w:rFonts w:eastAsia="Malgun Gothic"/>
              </w:rPr>
              <w:t xml:space="preserve"> parameter of each response primitive included in </w:t>
            </w:r>
            <w:r w:rsidRPr="005E1997">
              <w:t>aggregatedResponse is set as given in one of the other rows of this table.</w:t>
            </w:r>
          </w:p>
          <w:p w14:paraId="423046D2" w14:textId="77777777" w:rsidR="008D3E37" w:rsidRDefault="008D3E37" w:rsidP="00B42488">
            <w:pPr>
              <w:pStyle w:val="TAN"/>
            </w:pPr>
            <w:r w:rsidRPr="00A644AC">
              <w:t>N</w:t>
            </w:r>
            <w:r>
              <w:t>OTE</w:t>
            </w:r>
            <w:r w:rsidRPr="00A644AC">
              <w:t xml:space="preserve"> </w:t>
            </w:r>
            <w:r>
              <w:t>4</w:t>
            </w:r>
            <w:r w:rsidRPr="00A644AC">
              <w:t>: This also applies to the response (</w:t>
            </w:r>
            <w:r>
              <w:t>"</w:t>
            </w:r>
            <w:r w:rsidRPr="00A644AC">
              <w:t>acknowledgement</w:t>
            </w:r>
            <w:r>
              <w:t>"</w:t>
            </w:r>
            <w:r w:rsidRPr="00A644AC">
              <w:t>) to non-blocking requests in asynchronous mode for any CRUD operation</w:t>
            </w:r>
          </w:p>
          <w:p w14:paraId="5119B736" w14:textId="3C553DC4" w:rsidR="008D3E37" w:rsidRPr="000A7CCF" w:rsidRDefault="008D3E37" w:rsidP="00B42488">
            <w:pPr>
              <w:pStyle w:val="TAN"/>
              <w:rPr>
                <w:rFonts w:eastAsia="Malgun Gothic"/>
                <w:i/>
              </w:rPr>
            </w:pPr>
            <w:r>
              <w:t xml:space="preserve">NOTE 5: </w:t>
            </w:r>
            <w:r w:rsidR="00AC66D6">
              <w:t>This is a plain text message which can optionally</w:t>
            </w:r>
            <w:r w:rsidRPr="002270AD">
              <w:t xml:space="preserve"> be included as debugging information </w:t>
            </w:r>
            <w:r w:rsidR="00AC66D6" w:rsidRPr="00676851">
              <w:t>in</w:t>
            </w:r>
            <w:r w:rsidRPr="002270AD">
              <w:t xml:space="preserve"> error responses</w:t>
            </w:r>
            <w:r w:rsidR="00AC66D6">
              <w:t>. The language and content of the message is determined by the Service Provider.</w:t>
            </w:r>
          </w:p>
        </w:tc>
      </w:tr>
    </w:tbl>
    <w:p w14:paraId="40C88ACC" w14:textId="77777777" w:rsidR="000A7CCF" w:rsidRPr="000A7CCF" w:rsidRDefault="000A7CCF" w:rsidP="000A7CCF">
      <w:pPr>
        <w:rPr>
          <w:rFonts w:eastAsia="Malgun Gothic"/>
        </w:rPr>
      </w:pPr>
    </w:p>
    <w:p w14:paraId="68817C1D" w14:textId="77777777" w:rsidR="000A7CCF" w:rsidRPr="0012386B" w:rsidRDefault="000A7CCF" w:rsidP="000A7CCF"/>
    <w:p w14:paraId="4A8353BA" w14:textId="77777777" w:rsidR="00DA206B" w:rsidRPr="00381942" w:rsidRDefault="00DA206B" w:rsidP="0006714C">
      <w:pPr>
        <w:pStyle w:val="Heading1"/>
        <w:numPr>
          <w:ilvl w:val="0"/>
          <w:numId w:val="147"/>
        </w:numPr>
        <w:rPr>
          <w:lang w:eastAsia="ja-JP"/>
        </w:rPr>
      </w:pPr>
      <w:r w:rsidRPr="00381942">
        <w:br w:type="page"/>
      </w:r>
      <w:bookmarkStart w:id="3459" w:name="_Hlt413241222"/>
      <w:bookmarkStart w:id="3460" w:name="_Hlt413241232"/>
      <w:bookmarkStart w:id="3461" w:name="_Ref404588398"/>
      <w:bookmarkStart w:id="3462" w:name="_Toc410309187"/>
      <w:bookmarkStart w:id="3463" w:name="_Toc458619615"/>
      <w:bookmarkStart w:id="3464" w:name="_Toc394684698"/>
      <w:bookmarkStart w:id="3465" w:name="_Toc474219643"/>
      <w:bookmarkStart w:id="3466" w:name="_Toc462064769"/>
      <w:bookmarkEnd w:id="3459"/>
      <w:bookmarkEnd w:id="3460"/>
      <w:r w:rsidR="002D7F5B" w:rsidRPr="00D50C2A">
        <w:rPr>
          <w:lang w:eastAsia="ja-JP"/>
        </w:rPr>
        <w:t xml:space="preserve">Representation of </w:t>
      </w:r>
      <w:r w:rsidR="002D7F5B" w:rsidRPr="00D50C2A">
        <w:rPr>
          <w:rFonts w:eastAsia="Malgun Gothic"/>
          <w:lang w:eastAsia="ko-KR"/>
        </w:rPr>
        <w:t>p</w:t>
      </w:r>
      <w:r w:rsidR="002D7F5B" w:rsidRPr="00D50C2A">
        <w:rPr>
          <w:lang w:eastAsia="ja-JP"/>
        </w:rPr>
        <w:t>rimitive</w:t>
      </w:r>
      <w:r w:rsidR="004B2433">
        <w:rPr>
          <w:lang w:eastAsia="ja-JP"/>
        </w:rPr>
        <w:t>s</w:t>
      </w:r>
      <w:r w:rsidR="002D7F5B" w:rsidRPr="00D50C2A">
        <w:rPr>
          <w:lang w:eastAsia="ja-JP"/>
        </w:rPr>
        <w:t xml:space="preserve"> in </w:t>
      </w:r>
      <w:r w:rsidR="002D7F5B">
        <w:rPr>
          <w:lang w:eastAsia="ja-JP"/>
        </w:rPr>
        <w:t>d</w:t>
      </w:r>
      <w:r w:rsidR="002D7F5B" w:rsidRPr="00D50C2A">
        <w:rPr>
          <w:lang w:eastAsia="ja-JP"/>
        </w:rPr>
        <w:t xml:space="preserve">ata </w:t>
      </w:r>
      <w:r w:rsidR="002D7F5B">
        <w:rPr>
          <w:lang w:eastAsia="ja-JP"/>
        </w:rPr>
        <w:t>t</w:t>
      </w:r>
      <w:r w:rsidR="002D7F5B" w:rsidRPr="00D50C2A">
        <w:rPr>
          <w:lang w:eastAsia="ja-JP"/>
        </w:rPr>
        <w:t>ransfer</w:t>
      </w:r>
      <w:bookmarkEnd w:id="3461"/>
      <w:bookmarkEnd w:id="3462"/>
      <w:bookmarkEnd w:id="3463"/>
      <w:bookmarkEnd w:id="3465"/>
      <w:bookmarkEnd w:id="3466"/>
    </w:p>
    <w:p w14:paraId="2B2FF5B1" w14:textId="77777777" w:rsidR="003A5109" w:rsidRPr="00381942" w:rsidRDefault="003A5109" w:rsidP="0006714C">
      <w:pPr>
        <w:pStyle w:val="Heading2"/>
        <w:numPr>
          <w:ilvl w:val="1"/>
          <w:numId w:val="115"/>
        </w:numPr>
        <w:rPr>
          <w:lang w:eastAsia="ja-JP"/>
        </w:rPr>
      </w:pPr>
      <w:bookmarkStart w:id="3467" w:name="_Toc410331342"/>
      <w:bookmarkStart w:id="3468" w:name="_Toc410309188"/>
      <w:bookmarkStart w:id="3469" w:name="_Toc458619616"/>
      <w:bookmarkStart w:id="3470" w:name="_Ref409825230"/>
      <w:bookmarkStart w:id="3471" w:name="_Toc474219644"/>
      <w:bookmarkStart w:id="3472" w:name="_Toc462064770"/>
      <w:bookmarkEnd w:id="3467"/>
      <w:r w:rsidRPr="00381942">
        <w:rPr>
          <w:lang w:eastAsia="ja-JP"/>
        </w:rPr>
        <w:t>Introduction</w:t>
      </w:r>
      <w:bookmarkEnd w:id="3468"/>
      <w:bookmarkEnd w:id="3469"/>
      <w:bookmarkEnd w:id="3471"/>
      <w:bookmarkEnd w:id="3472"/>
    </w:p>
    <w:p w14:paraId="69F14916" w14:textId="77777777" w:rsidR="003A5109" w:rsidRDefault="003A5109" w:rsidP="003A5109">
      <w:pPr>
        <w:tabs>
          <w:tab w:val="left" w:pos="0"/>
        </w:tabs>
        <w:rPr>
          <w:lang w:val="en-US" w:eastAsia="ja-JP"/>
        </w:rPr>
      </w:pPr>
      <w:r>
        <w:rPr>
          <w:lang w:eastAsia="ja-JP"/>
        </w:rPr>
        <w:t xml:space="preserve">This clause defines the representation of request and response primitives as XML documents or JSON texts. The process of translating </w:t>
      </w:r>
      <w:r>
        <w:rPr>
          <w:lang w:val="en-US" w:eastAsia="ja-JP"/>
        </w:rPr>
        <w:t>objects (i.e. primitives in the present context) into a format that can be stored or exchanged between network entities is commonly denoted as serialization or marshalling.</w:t>
      </w:r>
    </w:p>
    <w:p w14:paraId="688DBD43" w14:textId="77777777" w:rsidR="003A5109" w:rsidRPr="003A5109" w:rsidRDefault="003A5109" w:rsidP="003A5109">
      <w:pPr>
        <w:tabs>
          <w:tab w:val="left" w:pos="0"/>
        </w:tabs>
        <w:rPr>
          <w:lang w:val="en-US" w:eastAsia="ja-JP"/>
        </w:rPr>
      </w:pPr>
      <w:r>
        <w:rPr>
          <w:lang w:val="en-US" w:eastAsia="ja-JP"/>
        </w:rPr>
        <w:t xml:space="preserve">The serialization described here is used </w:t>
      </w:r>
      <w:r w:rsidR="00EE4D05">
        <w:rPr>
          <w:lang w:val="en-US" w:eastAsia="ja-JP"/>
        </w:rPr>
        <w:t>in</w:t>
      </w:r>
      <w:r>
        <w:rPr>
          <w:lang w:val="en-US" w:eastAsia="ja-JP"/>
        </w:rPr>
        <w:t xml:space="preserve"> two places:</w:t>
      </w:r>
    </w:p>
    <w:p w14:paraId="20A29F3D" w14:textId="77777777" w:rsidR="003A5109" w:rsidRPr="003A5109" w:rsidRDefault="003A5109" w:rsidP="0006714C">
      <w:pPr>
        <w:pStyle w:val="BN"/>
        <w:numPr>
          <w:ilvl w:val="0"/>
          <w:numId w:val="104"/>
        </w:numPr>
        <w:rPr>
          <w:lang w:val="en-US" w:eastAsia="ja-JP"/>
        </w:rPr>
      </w:pPr>
      <w:r w:rsidRPr="0025153E">
        <w:t xml:space="preserve">It can be used when transmitting primitives over communication protocols such as HTTP, CoAP or MQTT. When applying a particular protocol binding, it is permitted to adapt the serialization approach, in order to make use of protocol-specific features. For example, a particular protocol binding may require that one or more primitive parameters  be mapped to protocol-specific header fields rather than being included in the protocol-specific serialized JSON or XML which represents the message body. </w:t>
      </w:r>
    </w:p>
    <w:p w14:paraId="19C3B038" w14:textId="77777777" w:rsidR="003A5109" w:rsidRPr="0025153E" w:rsidRDefault="003A5109" w:rsidP="003A5109">
      <w:pPr>
        <w:pStyle w:val="BN"/>
        <w:rPr>
          <w:lang w:val="en-US" w:eastAsia="ja-JP"/>
        </w:rPr>
      </w:pPr>
      <w:r w:rsidRPr="0025153E">
        <w:t xml:space="preserve">Certain instances of resource types, e.g. instances of the &lt;delivery&gt; resource, include serialized primitives embedded in one of their resource attributes. </w:t>
      </w:r>
    </w:p>
    <w:p w14:paraId="034C0BA5" w14:textId="77777777" w:rsidR="003A5109" w:rsidRDefault="003A5109" w:rsidP="003A5109">
      <w:pPr>
        <w:tabs>
          <w:tab w:val="left" w:pos="0"/>
        </w:tabs>
        <w:rPr>
          <w:lang w:eastAsia="ja-JP"/>
        </w:rPr>
      </w:pPr>
      <w:r>
        <w:rPr>
          <w:lang w:eastAsia="ja-JP"/>
        </w:rPr>
        <w:t>In order to enable efficient communication, the short names introduced in clause 8.2 shall be applied in XML and JSON serializations to identify primitive parameters and resource attribute names. This implies that short names are applied in any communication over the Mca, Mcc and Mcc</w:t>
      </w:r>
      <w:r w:rsidR="00E512B4">
        <w:rPr>
          <w:lang w:eastAsia="ja-JP"/>
        </w:rPr>
        <w:t>'</w:t>
      </w:r>
      <w:r>
        <w:rPr>
          <w:lang w:eastAsia="ja-JP"/>
        </w:rPr>
        <w:t xml:space="preserve"> reference points. </w:t>
      </w:r>
    </w:p>
    <w:p w14:paraId="17676E5E" w14:textId="77777777" w:rsidR="003A5109" w:rsidRPr="003A5109" w:rsidRDefault="003A5109" w:rsidP="003A5109">
      <w:pPr>
        <w:tabs>
          <w:tab w:val="left" w:pos="0"/>
        </w:tabs>
        <w:rPr>
          <w:lang w:eastAsia="ja-JP"/>
        </w:rPr>
      </w:pPr>
    </w:p>
    <w:p w14:paraId="7601D32E" w14:textId="77777777" w:rsidR="00DA206B" w:rsidRPr="00381942" w:rsidRDefault="00DA206B" w:rsidP="0006714C">
      <w:pPr>
        <w:pStyle w:val="Heading2"/>
        <w:numPr>
          <w:ilvl w:val="1"/>
          <w:numId w:val="115"/>
        </w:numPr>
        <w:rPr>
          <w:lang w:eastAsia="ja-JP"/>
        </w:rPr>
      </w:pPr>
      <w:bookmarkStart w:id="3473" w:name="_Ref410256831"/>
      <w:bookmarkStart w:id="3474" w:name="_Toc410309189"/>
      <w:bookmarkStart w:id="3475" w:name="_Toc458619617"/>
      <w:bookmarkStart w:id="3476" w:name="_Toc474219645"/>
      <w:bookmarkStart w:id="3477" w:name="_Toc462064771"/>
      <w:r w:rsidRPr="00381942">
        <w:rPr>
          <w:lang w:eastAsia="ja-JP"/>
        </w:rPr>
        <w:t xml:space="preserve">Short </w:t>
      </w:r>
      <w:r w:rsidR="001D69D2">
        <w:rPr>
          <w:lang w:eastAsia="ja-JP"/>
        </w:rPr>
        <w:t>n</w:t>
      </w:r>
      <w:r w:rsidRPr="00381942">
        <w:rPr>
          <w:lang w:eastAsia="ja-JP"/>
        </w:rPr>
        <w:t>ames</w:t>
      </w:r>
      <w:bookmarkEnd w:id="3470"/>
      <w:bookmarkEnd w:id="3473"/>
      <w:bookmarkEnd w:id="3474"/>
      <w:bookmarkEnd w:id="3475"/>
      <w:bookmarkEnd w:id="3476"/>
      <w:bookmarkEnd w:id="3477"/>
    </w:p>
    <w:p w14:paraId="3F0F840C" w14:textId="77777777" w:rsidR="00DA206B" w:rsidRPr="00B03C47" w:rsidRDefault="00DA206B" w:rsidP="0006714C">
      <w:pPr>
        <w:pStyle w:val="Heading3"/>
        <w:numPr>
          <w:ilvl w:val="2"/>
          <w:numId w:val="115"/>
        </w:numPr>
      </w:pPr>
      <w:bookmarkStart w:id="3478" w:name="_Toc410309190"/>
      <w:bookmarkStart w:id="3479" w:name="_Toc458619618"/>
      <w:bookmarkStart w:id="3480" w:name="_Toc474219646"/>
      <w:bookmarkStart w:id="3481" w:name="_Toc462064772"/>
      <w:r w:rsidRPr="00B03C47">
        <w:t>Introduction</w:t>
      </w:r>
      <w:bookmarkEnd w:id="3478"/>
      <w:bookmarkEnd w:id="3479"/>
      <w:bookmarkEnd w:id="3480"/>
      <w:bookmarkEnd w:id="3481"/>
    </w:p>
    <w:bookmarkEnd w:id="3464"/>
    <w:p w14:paraId="51498F68" w14:textId="77777777" w:rsidR="00DA206B" w:rsidRPr="002D5B62" w:rsidRDefault="00DA206B" w:rsidP="00CD5F40">
      <w:r w:rsidRPr="00152E68">
        <w:t xml:space="preserve">XML and JSON representations require the explicit encoding of the names of primitive parameters, resource attributes, (in the case of XML) resource types and complex data types members. </w:t>
      </w:r>
      <w:commentRangeStart w:id="3482"/>
      <w:r w:rsidRPr="00152E68">
        <w:t>Whenever a protocol b</w:t>
      </w:r>
      <w:r w:rsidRPr="000D3241">
        <w:t xml:space="preserve">inding transfers such a name over a oneM2M reference point, it </w:t>
      </w:r>
      <w:r w:rsidRPr="002D5B62">
        <w:t>shall use a shortened form of that name</w:t>
      </w:r>
      <w:commentRangeEnd w:id="3482"/>
      <w:r w:rsidR="00E93BED">
        <w:rPr>
          <w:rStyle w:val="CommentReference"/>
        </w:rPr>
        <w:commentReference w:id="3482"/>
      </w:r>
      <w:r w:rsidRPr="002D5B62">
        <w:t>, rather than the full name that is used elsewhere in this and other oneM2M specifications. Short names enable payload reduction on involved telecommunication interfaces.</w:t>
      </w:r>
    </w:p>
    <w:p w14:paraId="0E0F7AD3" w14:textId="2D2F59CD" w:rsidR="00DA206B" w:rsidRPr="00DA60F0" w:rsidRDefault="00DA206B" w:rsidP="00CD5F40">
      <w:r w:rsidRPr="002A44A6">
        <w:t>The mapping between the full names and t</w:t>
      </w:r>
      <w:r w:rsidRPr="00DA60F0">
        <w:t xml:space="preserve">heir shortened form is given in the clauses </w:t>
      </w:r>
      <w:r w:rsidR="001411B0">
        <w:fldChar w:fldCharType="begin"/>
      </w:r>
      <w:r w:rsidR="001411B0">
        <w:instrText xml:space="preserve"> REF _Ref458617435 \r \h </w:instrText>
      </w:r>
      <w:r w:rsidR="001411B0">
        <w:fldChar w:fldCharType="separate"/>
      </w:r>
      <w:r w:rsidR="001411B0">
        <w:t>8.2.2</w:t>
      </w:r>
      <w:r w:rsidR="001411B0">
        <w:fldChar w:fldCharType="end"/>
      </w:r>
      <w:r w:rsidR="001411B0">
        <w:t xml:space="preserve"> to </w:t>
      </w:r>
      <w:r w:rsidR="001411B0">
        <w:fldChar w:fldCharType="begin"/>
      </w:r>
      <w:r w:rsidR="001411B0">
        <w:instrText xml:space="preserve"> REF _Ref458617442 \r \h </w:instrText>
      </w:r>
      <w:r w:rsidR="001411B0">
        <w:fldChar w:fldCharType="separate"/>
      </w:r>
      <w:r w:rsidR="001411B0">
        <w:t>8.2.5</w:t>
      </w:r>
      <w:r w:rsidR="001411B0">
        <w:fldChar w:fldCharType="end"/>
      </w:r>
      <w:r w:rsidRPr="00DA60F0">
        <w:t>.</w:t>
      </w:r>
    </w:p>
    <w:p w14:paraId="02E7B5AA" w14:textId="77777777" w:rsidR="00DA206B" w:rsidRPr="00B03C47" w:rsidRDefault="00DA206B" w:rsidP="0006714C">
      <w:pPr>
        <w:pStyle w:val="Heading3"/>
        <w:numPr>
          <w:ilvl w:val="2"/>
          <w:numId w:val="115"/>
        </w:numPr>
      </w:pPr>
      <w:bookmarkStart w:id="3483" w:name="_Toc410309191"/>
      <w:bookmarkStart w:id="3484" w:name="_Ref458617435"/>
      <w:bookmarkStart w:id="3485" w:name="_Toc458619619"/>
      <w:bookmarkStart w:id="3486" w:name="_Toc474219647"/>
      <w:bookmarkStart w:id="3487" w:name="_Toc462064773"/>
      <w:r w:rsidRPr="00B03C47">
        <w:t>Primitive parameters</w:t>
      </w:r>
      <w:bookmarkEnd w:id="3483"/>
      <w:bookmarkEnd w:id="3484"/>
      <w:bookmarkEnd w:id="3485"/>
      <w:bookmarkEnd w:id="3486"/>
      <w:bookmarkEnd w:id="3487"/>
    </w:p>
    <w:p w14:paraId="0E30F967" w14:textId="77777777" w:rsidR="00DA206B" w:rsidRPr="00152E68" w:rsidRDefault="00DA206B" w:rsidP="00CD5F40">
      <w:commentRangeStart w:id="3488"/>
      <w:r w:rsidRPr="00152E68">
        <w:t xml:space="preserve">In protocol bindings primitive parameter names shall be translated into short names of </w:t>
      </w:r>
      <w:r w:rsidR="00973539">
        <w:fldChar w:fldCharType="begin"/>
      </w:r>
      <w:r w:rsidR="00973539">
        <w:instrText xml:space="preserve"> REF _Ref409966841 \h </w:instrText>
      </w:r>
      <w:r w:rsidR="00973539">
        <w:fldChar w:fldCharType="separate"/>
      </w:r>
      <w:r w:rsidR="00D345B7" w:rsidRPr="002D5B62">
        <w:t xml:space="preserve">Table </w:t>
      </w:r>
      <w:r w:rsidR="00D345B7">
        <w:rPr>
          <w:noProof/>
        </w:rPr>
        <w:t>8.2.2</w:t>
      </w:r>
      <w:r w:rsidR="00D345B7" w:rsidRPr="00381942">
        <w:noBreakHyphen/>
      </w:r>
      <w:r w:rsidR="00D345B7">
        <w:rPr>
          <w:noProof/>
        </w:rPr>
        <w:t>1</w:t>
      </w:r>
      <w:r w:rsidR="00973539">
        <w:fldChar w:fldCharType="end"/>
      </w:r>
      <w:r w:rsidRPr="00152E68">
        <w:t>.</w:t>
      </w:r>
      <w:commentRangeEnd w:id="3488"/>
      <w:r w:rsidR="000E306F">
        <w:rPr>
          <w:rStyle w:val="CommentReference"/>
        </w:rPr>
        <w:commentReference w:id="3489"/>
      </w:r>
      <w:r w:rsidR="000E306F">
        <w:rPr>
          <w:rStyle w:val="CommentReference"/>
        </w:rPr>
        <w:commentReference w:id="3488"/>
      </w:r>
    </w:p>
    <w:p w14:paraId="07DC9235" w14:textId="77777777" w:rsidR="00DA206B" w:rsidRPr="000D3241" w:rsidRDefault="00DA206B" w:rsidP="00B03C47">
      <w:pPr>
        <w:tabs>
          <w:tab w:val="left" w:pos="0"/>
        </w:tabs>
        <w:spacing w:before="120" w:after="0"/>
        <w:rPr>
          <w:rFonts w:ascii="Myriad Pro" w:hAnsi="Myriad Pro"/>
          <w:sz w:val="24"/>
          <w:szCs w:val="24"/>
          <w:lang w:eastAsia="ja-JP"/>
        </w:rPr>
      </w:pPr>
    </w:p>
    <w:p w14:paraId="33E19EB2" w14:textId="77777777" w:rsidR="00DA206B" w:rsidRPr="002A44A6" w:rsidRDefault="00DA206B" w:rsidP="00605413">
      <w:pPr>
        <w:pStyle w:val="TH"/>
        <w:rPr>
          <w:lang w:eastAsia="ja-JP"/>
        </w:rPr>
      </w:pPr>
      <w:bookmarkStart w:id="3490" w:name="_Ref409966841"/>
      <w:bookmarkStart w:id="3491" w:name="_Toc394685108"/>
      <w:bookmarkStart w:id="3492" w:name="_Toc458619952"/>
      <w:r w:rsidRPr="002D5B62">
        <w:t xml:space="preserve">Table </w:t>
      </w:r>
      <w:r w:rsidR="008670A5">
        <w:fldChar w:fldCharType="begin"/>
      </w:r>
      <w:r w:rsidR="008670A5">
        <w:instrText xml:space="preserve"> STYLEREF 3 \s </w:instrText>
      </w:r>
      <w:r w:rsidR="008670A5">
        <w:fldChar w:fldCharType="separate"/>
      </w:r>
      <w:r w:rsidR="00D345B7">
        <w:rPr>
          <w:noProof/>
        </w:rPr>
        <w:t>8.2.2</w:t>
      </w:r>
      <w:r w:rsidR="008670A5">
        <w:rPr>
          <w:noProof/>
        </w:rPr>
        <w:fldChar w:fldCharType="end"/>
      </w:r>
      <w:r w:rsidR="00605413" w:rsidRPr="00381942">
        <w:noBreakHyphen/>
      </w:r>
      <w:r w:rsidR="008670A5">
        <w:fldChar w:fldCharType="begin"/>
      </w:r>
      <w:r w:rsidR="008670A5">
        <w:instrText xml:space="preserve"> SEQ Table \* ARABIC \s 4 </w:instrText>
      </w:r>
      <w:r w:rsidR="008670A5">
        <w:fldChar w:fldCharType="separate"/>
      </w:r>
      <w:r w:rsidR="00D345B7">
        <w:rPr>
          <w:noProof/>
        </w:rPr>
        <w:t>1</w:t>
      </w:r>
      <w:r w:rsidR="008670A5">
        <w:rPr>
          <w:noProof/>
        </w:rPr>
        <w:fldChar w:fldCharType="end"/>
      </w:r>
      <w:bookmarkEnd w:id="3490"/>
      <w:r w:rsidRPr="002D5B62">
        <w:t>:</w:t>
      </w:r>
      <w:r w:rsidRPr="002A44A6">
        <w:rPr>
          <w:lang w:eastAsia="ja-JP"/>
        </w:rPr>
        <w:t xml:space="preserve"> </w:t>
      </w:r>
      <w:bookmarkEnd w:id="3491"/>
      <w:r w:rsidRPr="002A44A6">
        <w:rPr>
          <w:lang w:eastAsia="ja-JP"/>
        </w:rPr>
        <w:t>Primitive parameter short names</w:t>
      </w:r>
      <w:bookmarkEnd w:id="3492"/>
    </w:p>
    <w:tbl>
      <w:tblPr>
        <w:tblW w:w="8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2493"/>
        <w:gridCol w:w="1235"/>
        <w:gridCol w:w="1803"/>
      </w:tblGrid>
      <w:tr w:rsidR="00D94253" w:rsidRPr="00381942" w14:paraId="4880880A" w14:textId="77777777" w:rsidTr="00B03C47">
        <w:trPr>
          <w:tblHeader/>
          <w:jc w:val="center"/>
        </w:trPr>
        <w:tc>
          <w:tcPr>
            <w:tcW w:w="2814" w:type="dxa"/>
          </w:tcPr>
          <w:p w14:paraId="7191E947" w14:textId="77777777" w:rsidR="00D94253" w:rsidRPr="00DE5839" w:rsidRDefault="00D94253" w:rsidP="00CD5F40">
            <w:pPr>
              <w:pStyle w:val="TAH"/>
            </w:pPr>
            <w:r w:rsidRPr="00DE5839">
              <w:t>Parameter Name</w:t>
            </w:r>
          </w:p>
        </w:tc>
        <w:tc>
          <w:tcPr>
            <w:tcW w:w="2493" w:type="dxa"/>
          </w:tcPr>
          <w:p w14:paraId="05AF481A" w14:textId="77777777" w:rsidR="00D94253" w:rsidRPr="00B03C47" w:rsidRDefault="00D94253" w:rsidP="00CD5F40">
            <w:pPr>
              <w:pStyle w:val="TAH"/>
            </w:pPr>
            <w:r w:rsidRPr="00B03C47">
              <w:rPr>
                <w:rFonts w:hint="eastAsia"/>
              </w:rPr>
              <w:t>XSD long name</w:t>
            </w:r>
          </w:p>
        </w:tc>
        <w:tc>
          <w:tcPr>
            <w:tcW w:w="1235" w:type="dxa"/>
            <w:hideMark/>
          </w:tcPr>
          <w:p w14:paraId="306DB1F0" w14:textId="77777777" w:rsidR="00D94253" w:rsidRPr="00DE5839" w:rsidRDefault="00D94253" w:rsidP="00CD5F40">
            <w:pPr>
              <w:pStyle w:val="TAH"/>
            </w:pPr>
            <w:r w:rsidRPr="00DE5839">
              <w:t>Occurs in</w:t>
            </w:r>
          </w:p>
        </w:tc>
        <w:tc>
          <w:tcPr>
            <w:tcW w:w="1803" w:type="dxa"/>
          </w:tcPr>
          <w:p w14:paraId="7B500945" w14:textId="77777777" w:rsidR="00D94253" w:rsidRPr="00DE5839" w:rsidRDefault="00D94253" w:rsidP="00CD5F40">
            <w:pPr>
              <w:pStyle w:val="TAH"/>
            </w:pPr>
            <w:r w:rsidRPr="00DE5839">
              <w:t>Short Name</w:t>
            </w:r>
          </w:p>
        </w:tc>
      </w:tr>
      <w:tr w:rsidR="00D94253" w:rsidRPr="00381942" w14:paraId="55DB9383" w14:textId="77777777" w:rsidTr="00B03C47">
        <w:trPr>
          <w:jc w:val="center"/>
        </w:trPr>
        <w:tc>
          <w:tcPr>
            <w:tcW w:w="2814" w:type="dxa"/>
          </w:tcPr>
          <w:p w14:paraId="05EFB7BC" w14:textId="77777777" w:rsidR="00D94253" w:rsidRPr="00B03C47" w:rsidRDefault="00D94253" w:rsidP="00D94253">
            <w:pPr>
              <w:pStyle w:val="TAL"/>
              <w:rPr>
                <w:b/>
                <w:i/>
              </w:rPr>
            </w:pPr>
            <w:r w:rsidRPr="00B03C47">
              <w:rPr>
                <w:b/>
                <w:i/>
              </w:rPr>
              <w:t>Operation</w:t>
            </w:r>
          </w:p>
        </w:tc>
        <w:tc>
          <w:tcPr>
            <w:tcW w:w="2493" w:type="dxa"/>
          </w:tcPr>
          <w:p w14:paraId="58686171" w14:textId="77777777" w:rsidR="00D94253" w:rsidRPr="00B03C47" w:rsidRDefault="00D94253" w:rsidP="00D94253">
            <w:pPr>
              <w:pStyle w:val="TAL"/>
            </w:pPr>
            <w:r w:rsidRPr="006502DA">
              <w:t>operation</w:t>
            </w:r>
          </w:p>
        </w:tc>
        <w:tc>
          <w:tcPr>
            <w:tcW w:w="1235" w:type="dxa"/>
          </w:tcPr>
          <w:p w14:paraId="376F0418" w14:textId="77777777" w:rsidR="00D94253" w:rsidRPr="00B03C47" w:rsidRDefault="00D94253" w:rsidP="00D94253">
            <w:pPr>
              <w:pStyle w:val="TAL"/>
            </w:pPr>
            <w:r w:rsidRPr="00B03C47">
              <w:t>Request</w:t>
            </w:r>
          </w:p>
        </w:tc>
        <w:tc>
          <w:tcPr>
            <w:tcW w:w="1803" w:type="dxa"/>
          </w:tcPr>
          <w:p w14:paraId="38FCD09B" w14:textId="77777777" w:rsidR="00D94253" w:rsidRPr="00B03C47" w:rsidRDefault="00D94253" w:rsidP="00D94253">
            <w:pPr>
              <w:pStyle w:val="TAL"/>
              <w:rPr>
                <w:b/>
                <w:i/>
              </w:rPr>
            </w:pPr>
            <w:r w:rsidRPr="00B03C47">
              <w:rPr>
                <w:b/>
                <w:i/>
              </w:rPr>
              <w:t>op</w:t>
            </w:r>
          </w:p>
        </w:tc>
      </w:tr>
      <w:tr w:rsidR="00D94253" w:rsidRPr="00381942" w14:paraId="156A8EB3"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63B6F42F" w14:textId="77777777" w:rsidR="00D94253" w:rsidRPr="00B03C47" w:rsidRDefault="00D94253" w:rsidP="00D94253">
            <w:pPr>
              <w:pStyle w:val="TAL"/>
              <w:rPr>
                <w:b/>
                <w:i/>
              </w:rPr>
            </w:pPr>
            <w:r w:rsidRPr="00B03C47">
              <w:rPr>
                <w:b/>
                <w:i/>
              </w:rPr>
              <w:t>To</w:t>
            </w:r>
          </w:p>
        </w:tc>
        <w:tc>
          <w:tcPr>
            <w:tcW w:w="2493" w:type="dxa"/>
            <w:tcBorders>
              <w:top w:val="single" w:sz="4" w:space="0" w:color="auto"/>
              <w:left w:val="single" w:sz="4" w:space="0" w:color="auto"/>
              <w:bottom w:val="single" w:sz="4" w:space="0" w:color="auto"/>
              <w:right w:val="single" w:sz="4" w:space="0" w:color="auto"/>
            </w:tcBorders>
          </w:tcPr>
          <w:p w14:paraId="7CC2A8FB" w14:textId="77777777" w:rsidR="00D94253" w:rsidRPr="00B03C47" w:rsidRDefault="00D94253" w:rsidP="00D94253">
            <w:pPr>
              <w:pStyle w:val="TAL"/>
            </w:pPr>
            <w:r w:rsidRPr="006502DA">
              <w:t>to</w:t>
            </w:r>
          </w:p>
        </w:tc>
        <w:tc>
          <w:tcPr>
            <w:tcW w:w="1235" w:type="dxa"/>
            <w:tcBorders>
              <w:top w:val="single" w:sz="4" w:space="0" w:color="auto"/>
              <w:left w:val="single" w:sz="4" w:space="0" w:color="auto"/>
              <w:bottom w:val="single" w:sz="4" w:space="0" w:color="auto"/>
              <w:right w:val="single" w:sz="4" w:space="0" w:color="auto"/>
            </w:tcBorders>
          </w:tcPr>
          <w:p w14:paraId="52D99354" w14:textId="77777777" w:rsidR="00D94253" w:rsidRPr="00B03C47" w:rsidRDefault="00D94253" w:rsidP="00D94253">
            <w:pPr>
              <w:pStyle w:val="TAL"/>
            </w:pPr>
            <w:r w:rsidRPr="00B03C47">
              <w:t>Request, Response</w:t>
            </w:r>
          </w:p>
        </w:tc>
        <w:tc>
          <w:tcPr>
            <w:tcW w:w="1803" w:type="dxa"/>
            <w:tcBorders>
              <w:top w:val="single" w:sz="4" w:space="0" w:color="auto"/>
              <w:left w:val="single" w:sz="4" w:space="0" w:color="auto"/>
              <w:bottom w:val="single" w:sz="4" w:space="0" w:color="auto"/>
              <w:right w:val="single" w:sz="4" w:space="0" w:color="auto"/>
            </w:tcBorders>
          </w:tcPr>
          <w:p w14:paraId="7FF5D7F3" w14:textId="77777777" w:rsidR="00D94253" w:rsidRPr="00B03C47" w:rsidRDefault="00D94253" w:rsidP="00D94253">
            <w:pPr>
              <w:pStyle w:val="TAL"/>
              <w:rPr>
                <w:b/>
                <w:i/>
              </w:rPr>
            </w:pPr>
            <w:r w:rsidRPr="00B03C47">
              <w:rPr>
                <w:b/>
                <w:i/>
              </w:rPr>
              <w:t>to</w:t>
            </w:r>
          </w:p>
        </w:tc>
      </w:tr>
      <w:tr w:rsidR="00D94253" w:rsidRPr="00381942" w14:paraId="35FDB01B"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33F12199" w14:textId="77777777" w:rsidR="00D94253" w:rsidRPr="00B03C47" w:rsidRDefault="00D94253" w:rsidP="00D94253">
            <w:pPr>
              <w:pStyle w:val="TAL"/>
              <w:rPr>
                <w:b/>
                <w:i/>
              </w:rPr>
            </w:pPr>
            <w:r w:rsidRPr="00B03C47">
              <w:rPr>
                <w:b/>
                <w:i/>
              </w:rPr>
              <w:t>From</w:t>
            </w:r>
          </w:p>
        </w:tc>
        <w:tc>
          <w:tcPr>
            <w:tcW w:w="2493" w:type="dxa"/>
            <w:tcBorders>
              <w:top w:val="single" w:sz="4" w:space="0" w:color="auto"/>
              <w:left w:val="single" w:sz="4" w:space="0" w:color="auto"/>
              <w:bottom w:val="single" w:sz="4" w:space="0" w:color="auto"/>
              <w:right w:val="single" w:sz="4" w:space="0" w:color="auto"/>
            </w:tcBorders>
          </w:tcPr>
          <w:p w14:paraId="44A2C9BE" w14:textId="77777777" w:rsidR="00D94253" w:rsidRPr="00B03C47" w:rsidRDefault="00D94253" w:rsidP="00D94253">
            <w:pPr>
              <w:pStyle w:val="TAL"/>
            </w:pPr>
            <w:r w:rsidRPr="006502DA">
              <w:t>from</w:t>
            </w:r>
          </w:p>
        </w:tc>
        <w:tc>
          <w:tcPr>
            <w:tcW w:w="1235" w:type="dxa"/>
            <w:tcBorders>
              <w:top w:val="single" w:sz="4" w:space="0" w:color="auto"/>
              <w:left w:val="single" w:sz="4" w:space="0" w:color="auto"/>
              <w:bottom w:val="single" w:sz="4" w:space="0" w:color="auto"/>
              <w:right w:val="single" w:sz="4" w:space="0" w:color="auto"/>
            </w:tcBorders>
          </w:tcPr>
          <w:p w14:paraId="34224BBA" w14:textId="77777777" w:rsidR="00D94253" w:rsidRPr="00B03C47" w:rsidRDefault="00D94253" w:rsidP="00D94253">
            <w:pPr>
              <w:pStyle w:val="TAL"/>
            </w:pPr>
            <w:r w:rsidRPr="00B03C47">
              <w:t>Request, Response</w:t>
            </w:r>
          </w:p>
        </w:tc>
        <w:tc>
          <w:tcPr>
            <w:tcW w:w="1803" w:type="dxa"/>
            <w:tcBorders>
              <w:top w:val="single" w:sz="4" w:space="0" w:color="auto"/>
              <w:left w:val="single" w:sz="4" w:space="0" w:color="auto"/>
              <w:bottom w:val="single" w:sz="4" w:space="0" w:color="auto"/>
              <w:right w:val="single" w:sz="4" w:space="0" w:color="auto"/>
            </w:tcBorders>
          </w:tcPr>
          <w:p w14:paraId="22BFDFE9" w14:textId="77777777" w:rsidR="00D94253" w:rsidRPr="00B03C47" w:rsidRDefault="00D94253" w:rsidP="00D94253">
            <w:pPr>
              <w:pStyle w:val="TAL"/>
              <w:rPr>
                <w:b/>
                <w:i/>
              </w:rPr>
            </w:pPr>
            <w:r w:rsidRPr="00B03C47">
              <w:rPr>
                <w:b/>
                <w:i/>
              </w:rPr>
              <w:t>fr</w:t>
            </w:r>
          </w:p>
        </w:tc>
      </w:tr>
      <w:tr w:rsidR="00D94253" w:rsidRPr="00381942" w14:paraId="0D7327FF"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6059DA11" w14:textId="77777777" w:rsidR="00D94253" w:rsidRPr="00B03C47" w:rsidRDefault="00D94253" w:rsidP="00D94253">
            <w:pPr>
              <w:pStyle w:val="TAL"/>
              <w:rPr>
                <w:b/>
                <w:i/>
              </w:rPr>
            </w:pPr>
            <w:r w:rsidRPr="00B03C47">
              <w:rPr>
                <w:b/>
                <w:i/>
              </w:rPr>
              <w:t>Request Identifier</w:t>
            </w:r>
          </w:p>
        </w:tc>
        <w:tc>
          <w:tcPr>
            <w:tcW w:w="2493" w:type="dxa"/>
            <w:tcBorders>
              <w:top w:val="single" w:sz="4" w:space="0" w:color="auto"/>
              <w:left w:val="single" w:sz="4" w:space="0" w:color="auto"/>
              <w:bottom w:val="single" w:sz="4" w:space="0" w:color="auto"/>
              <w:right w:val="single" w:sz="4" w:space="0" w:color="auto"/>
            </w:tcBorders>
          </w:tcPr>
          <w:p w14:paraId="720FAB58" w14:textId="77777777" w:rsidR="00D94253" w:rsidRPr="00B03C47" w:rsidRDefault="00D94253" w:rsidP="00D94253">
            <w:pPr>
              <w:pStyle w:val="TAL"/>
            </w:pPr>
            <w:r w:rsidRPr="006502DA">
              <w:t>requestIdentifier</w:t>
            </w:r>
          </w:p>
        </w:tc>
        <w:tc>
          <w:tcPr>
            <w:tcW w:w="1235" w:type="dxa"/>
            <w:tcBorders>
              <w:top w:val="single" w:sz="4" w:space="0" w:color="auto"/>
              <w:left w:val="single" w:sz="4" w:space="0" w:color="auto"/>
              <w:bottom w:val="single" w:sz="4" w:space="0" w:color="auto"/>
              <w:right w:val="single" w:sz="4" w:space="0" w:color="auto"/>
            </w:tcBorders>
          </w:tcPr>
          <w:p w14:paraId="5E2D41C2" w14:textId="77777777" w:rsidR="00D94253" w:rsidRPr="00B03C47" w:rsidRDefault="00D94253" w:rsidP="00D94253">
            <w:pPr>
              <w:pStyle w:val="TAL"/>
            </w:pPr>
            <w:r w:rsidRPr="00B03C47">
              <w:t>Request, Response</w:t>
            </w:r>
          </w:p>
        </w:tc>
        <w:tc>
          <w:tcPr>
            <w:tcW w:w="1803" w:type="dxa"/>
            <w:tcBorders>
              <w:top w:val="single" w:sz="4" w:space="0" w:color="auto"/>
              <w:left w:val="single" w:sz="4" w:space="0" w:color="auto"/>
              <w:bottom w:val="single" w:sz="4" w:space="0" w:color="auto"/>
              <w:right w:val="single" w:sz="4" w:space="0" w:color="auto"/>
            </w:tcBorders>
          </w:tcPr>
          <w:p w14:paraId="094093CF" w14:textId="77777777" w:rsidR="00D94253" w:rsidRPr="00B03C47" w:rsidRDefault="00D94253" w:rsidP="00D94253">
            <w:pPr>
              <w:pStyle w:val="TAL"/>
              <w:rPr>
                <w:b/>
                <w:i/>
              </w:rPr>
            </w:pPr>
            <w:r w:rsidRPr="00B03C47">
              <w:rPr>
                <w:b/>
                <w:i/>
              </w:rPr>
              <w:t>rqi</w:t>
            </w:r>
          </w:p>
        </w:tc>
      </w:tr>
      <w:tr w:rsidR="00D94253" w:rsidRPr="00381942" w14:paraId="352056C8"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15D2132B" w14:textId="77777777" w:rsidR="00D94253" w:rsidRPr="00B03C47" w:rsidRDefault="00D94253" w:rsidP="00D94253">
            <w:pPr>
              <w:pStyle w:val="TAL"/>
              <w:rPr>
                <w:b/>
                <w:i/>
              </w:rPr>
            </w:pPr>
            <w:r w:rsidRPr="00B03C47">
              <w:rPr>
                <w:b/>
                <w:i/>
              </w:rPr>
              <w:t>Resource Type</w:t>
            </w:r>
          </w:p>
        </w:tc>
        <w:tc>
          <w:tcPr>
            <w:tcW w:w="2493" w:type="dxa"/>
            <w:tcBorders>
              <w:top w:val="single" w:sz="4" w:space="0" w:color="auto"/>
              <w:left w:val="single" w:sz="4" w:space="0" w:color="auto"/>
              <w:bottom w:val="single" w:sz="4" w:space="0" w:color="auto"/>
              <w:right w:val="single" w:sz="4" w:space="0" w:color="auto"/>
            </w:tcBorders>
          </w:tcPr>
          <w:p w14:paraId="37360E92" w14:textId="77777777" w:rsidR="00D94253" w:rsidRPr="00B03C47" w:rsidRDefault="00D94253" w:rsidP="00D94253">
            <w:pPr>
              <w:pStyle w:val="TAL"/>
            </w:pPr>
            <w:r w:rsidRPr="006502DA">
              <w:t>resourceType</w:t>
            </w:r>
          </w:p>
        </w:tc>
        <w:tc>
          <w:tcPr>
            <w:tcW w:w="1235" w:type="dxa"/>
            <w:tcBorders>
              <w:top w:val="single" w:sz="4" w:space="0" w:color="auto"/>
              <w:left w:val="single" w:sz="4" w:space="0" w:color="auto"/>
              <w:bottom w:val="single" w:sz="4" w:space="0" w:color="auto"/>
              <w:right w:val="single" w:sz="4" w:space="0" w:color="auto"/>
            </w:tcBorders>
          </w:tcPr>
          <w:p w14:paraId="2FD9C87D"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50ED27E5" w14:textId="77777777" w:rsidR="00D94253" w:rsidRPr="00B03C47" w:rsidRDefault="00D94253" w:rsidP="00D94253">
            <w:pPr>
              <w:pStyle w:val="TAL"/>
              <w:rPr>
                <w:b/>
                <w:i/>
              </w:rPr>
            </w:pPr>
            <w:r w:rsidRPr="00B03C47">
              <w:rPr>
                <w:b/>
                <w:i/>
              </w:rPr>
              <w:t>ty</w:t>
            </w:r>
          </w:p>
        </w:tc>
      </w:tr>
      <w:tr w:rsidR="00D94253" w:rsidRPr="00381942" w14:paraId="20E8177A"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34AE0149" w14:textId="77777777" w:rsidR="00D94253" w:rsidRPr="00B03C47" w:rsidRDefault="00D94253" w:rsidP="00D94253">
            <w:pPr>
              <w:pStyle w:val="TAL"/>
              <w:rPr>
                <w:b/>
                <w:i/>
              </w:rPr>
            </w:pPr>
          </w:p>
        </w:tc>
        <w:tc>
          <w:tcPr>
            <w:tcW w:w="2493" w:type="dxa"/>
            <w:tcBorders>
              <w:top w:val="single" w:sz="4" w:space="0" w:color="auto"/>
              <w:left w:val="single" w:sz="4" w:space="0" w:color="auto"/>
              <w:bottom w:val="single" w:sz="4" w:space="0" w:color="auto"/>
              <w:right w:val="single" w:sz="4" w:space="0" w:color="auto"/>
            </w:tcBorders>
          </w:tcPr>
          <w:p w14:paraId="12742411" w14:textId="77777777" w:rsidR="00D94253" w:rsidRPr="00B03C47" w:rsidRDefault="00D94253" w:rsidP="00D94253">
            <w:pPr>
              <w:pStyle w:val="TAL"/>
            </w:pPr>
          </w:p>
        </w:tc>
        <w:tc>
          <w:tcPr>
            <w:tcW w:w="1235" w:type="dxa"/>
            <w:tcBorders>
              <w:top w:val="single" w:sz="4" w:space="0" w:color="auto"/>
              <w:left w:val="single" w:sz="4" w:space="0" w:color="auto"/>
              <w:bottom w:val="single" w:sz="4" w:space="0" w:color="auto"/>
              <w:right w:val="single" w:sz="4" w:space="0" w:color="auto"/>
            </w:tcBorders>
          </w:tcPr>
          <w:p w14:paraId="0C984BCA" w14:textId="77777777" w:rsidR="00D94253" w:rsidRPr="00B03C47" w:rsidRDefault="00D94253" w:rsidP="00D94253">
            <w:pPr>
              <w:pStyle w:val="TAL"/>
              <w:rPr>
                <w:lang w:val="en-GB"/>
              </w:rPr>
            </w:pPr>
          </w:p>
        </w:tc>
        <w:tc>
          <w:tcPr>
            <w:tcW w:w="1803" w:type="dxa"/>
            <w:tcBorders>
              <w:top w:val="single" w:sz="4" w:space="0" w:color="auto"/>
              <w:left w:val="single" w:sz="4" w:space="0" w:color="auto"/>
              <w:bottom w:val="single" w:sz="4" w:space="0" w:color="auto"/>
              <w:right w:val="single" w:sz="4" w:space="0" w:color="auto"/>
            </w:tcBorders>
          </w:tcPr>
          <w:p w14:paraId="49A02CEB" w14:textId="77777777" w:rsidR="00D94253" w:rsidRPr="00B03C47" w:rsidRDefault="00D94253" w:rsidP="00D94253">
            <w:pPr>
              <w:pStyle w:val="TAL"/>
              <w:rPr>
                <w:b/>
                <w:i/>
              </w:rPr>
            </w:pPr>
          </w:p>
        </w:tc>
      </w:tr>
      <w:tr w:rsidR="00D94253" w:rsidRPr="00381942" w14:paraId="30C41E8D"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02D97093" w14:textId="77777777" w:rsidR="00D94253" w:rsidRPr="00B03C47" w:rsidRDefault="00D94253" w:rsidP="00D94253">
            <w:pPr>
              <w:pStyle w:val="TAL"/>
              <w:rPr>
                <w:b/>
                <w:i/>
              </w:rPr>
            </w:pPr>
            <w:r w:rsidRPr="00B03C47">
              <w:rPr>
                <w:b/>
                <w:i/>
              </w:rPr>
              <w:t>Content</w:t>
            </w:r>
          </w:p>
        </w:tc>
        <w:tc>
          <w:tcPr>
            <w:tcW w:w="2493" w:type="dxa"/>
            <w:tcBorders>
              <w:top w:val="single" w:sz="4" w:space="0" w:color="auto"/>
              <w:left w:val="single" w:sz="4" w:space="0" w:color="auto"/>
              <w:bottom w:val="single" w:sz="4" w:space="0" w:color="auto"/>
              <w:right w:val="single" w:sz="4" w:space="0" w:color="auto"/>
            </w:tcBorders>
          </w:tcPr>
          <w:p w14:paraId="6AC0754A" w14:textId="77777777" w:rsidR="00D94253" w:rsidRPr="00B03C47" w:rsidRDefault="00D94253" w:rsidP="00D94253">
            <w:pPr>
              <w:pStyle w:val="TAL"/>
            </w:pPr>
            <w:r w:rsidRPr="006502DA">
              <w:t xml:space="preserve">primitiveContent </w:t>
            </w:r>
          </w:p>
        </w:tc>
        <w:tc>
          <w:tcPr>
            <w:tcW w:w="1235" w:type="dxa"/>
            <w:tcBorders>
              <w:top w:val="single" w:sz="4" w:space="0" w:color="auto"/>
              <w:left w:val="single" w:sz="4" w:space="0" w:color="auto"/>
              <w:bottom w:val="single" w:sz="4" w:space="0" w:color="auto"/>
              <w:right w:val="single" w:sz="4" w:space="0" w:color="auto"/>
            </w:tcBorders>
          </w:tcPr>
          <w:p w14:paraId="7460996F" w14:textId="77777777" w:rsidR="00D94253" w:rsidRPr="00B03C47" w:rsidRDefault="00D94253" w:rsidP="00D94253">
            <w:pPr>
              <w:pStyle w:val="TAL"/>
            </w:pPr>
            <w:r w:rsidRPr="00B03C47">
              <w:t>Request, Response</w:t>
            </w:r>
          </w:p>
        </w:tc>
        <w:tc>
          <w:tcPr>
            <w:tcW w:w="1803" w:type="dxa"/>
            <w:tcBorders>
              <w:top w:val="single" w:sz="4" w:space="0" w:color="auto"/>
              <w:left w:val="single" w:sz="4" w:space="0" w:color="auto"/>
              <w:bottom w:val="single" w:sz="4" w:space="0" w:color="auto"/>
              <w:right w:val="single" w:sz="4" w:space="0" w:color="auto"/>
            </w:tcBorders>
          </w:tcPr>
          <w:p w14:paraId="38EB2A57" w14:textId="77777777" w:rsidR="00D94253" w:rsidRPr="00B03C47" w:rsidRDefault="00D94253" w:rsidP="00D94253">
            <w:pPr>
              <w:pStyle w:val="TAL"/>
              <w:rPr>
                <w:b/>
                <w:i/>
              </w:rPr>
            </w:pPr>
            <w:r w:rsidRPr="00B03C47">
              <w:rPr>
                <w:b/>
                <w:i/>
              </w:rPr>
              <w:t>pc</w:t>
            </w:r>
          </w:p>
        </w:tc>
      </w:tr>
      <w:tr w:rsidR="00207783" w:rsidRPr="00381942" w14:paraId="5D7795E9"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6ED4E3FB" w14:textId="77777777" w:rsidR="00207783" w:rsidRPr="00B03C47" w:rsidRDefault="00207783" w:rsidP="00207783">
            <w:pPr>
              <w:pStyle w:val="TAL"/>
              <w:rPr>
                <w:b/>
                <w:i/>
              </w:rPr>
            </w:pPr>
            <w:r>
              <w:rPr>
                <w:b/>
                <w:i/>
              </w:rPr>
              <w:t>Role</w:t>
            </w:r>
          </w:p>
        </w:tc>
        <w:tc>
          <w:tcPr>
            <w:tcW w:w="2493" w:type="dxa"/>
            <w:tcBorders>
              <w:top w:val="single" w:sz="4" w:space="0" w:color="auto"/>
              <w:left w:val="single" w:sz="4" w:space="0" w:color="auto"/>
              <w:bottom w:val="single" w:sz="4" w:space="0" w:color="auto"/>
              <w:right w:val="single" w:sz="4" w:space="0" w:color="auto"/>
            </w:tcBorders>
          </w:tcPr>
          <w:p w14:paraId="783B0F70" w14:textId="77777777" w:rsidR="00207783" w:rsidRPr="006502DA" w:rsidRDefault="00207783" w:rsidP="00207783">
            <w:pPr>
              <w:pStyle w:val="TAL"/>
            </w:pPr>
            <w:r>
              <w:t>role</w:t>
            </w:r>
          </w:p>
        </w:tc>
        <w:tc>
          <w:tcPr>
            <w:tcW w:w="1235" w:type="dxa"/>
            <w:tcBorders>
              <w:top w:val="single" w:sz="4" w:space="0" w:color="auto"/>
              <w:left w:val="single" w:sz="4" w:space="0" w:color="auto"/>
              <w:bottom w:val="single" w:sz="4" w:space="0" w:color="auto"/>
              <w:right w:val="single" w:sz="4" w:space="0" w:color="auto"/>
            </w:tcBorders>
          </w:tcPr>
          <w:p w14:paraId="0CCC3440" w14:textId="77777777" w:rsidR="00207783" w:rsidRPr="00B03C47" w:rsidRDefault="00207783" w:rsidP="00207783">
            <w:pPr>
              <w:pStyle w:val="TAL"/>
            </w:pPr>
            <w:r>
              <w:t>Request</w:t>
            </w:r>
          </w:p>
        </w:tc>
        <w:tc>
          <w:tcPr>
            <w:tcW w:w="1803" w:type="dxa"/>
            <w:tcBorders>
              <w:top w:val="single" w:sz="4" w:space="0" w:color="auto"/>
              <w:left w:val="single" w:sz="4" w:space="0" w:color="auto"/>
              <w:bottom w:val="single" w:sz="4" w:space="0" w:color="auto"/>
              <w:right w:val="single" w:sz="4" w:space="0" w:color="auto"/>
            </w:tcBorders>
          </w:tcPr>
          <w:p w14:paraId="10FD38C5" w14:textId="77777777" w:rsidR="00207783" w:rsidRPr="00B03C47" w:rsidRDefault="00207783" w:rsidP="00207783">
            <w:pPr>
              <w:pStyle w:val="TAL"/>
              <w:rPr>
                <w:b/>
                <w:i/>
              </w:rPr>
            </w:pPr>
            <w:r>
              <w:rPr>
                <w:b/>
                <w:i/>
              </w:rPr>
              <w:t>rol</w:t>
            </w:r>
          </w:p>
        </w:tc>
      </w:tr>
      <w:tr w:rsidR="00D94253" w:rsidRPr="00381942" w14:paraId="76052D0D"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4FBEFC43" w14:textId="77777777" w:rsidR="00D94253" w:rsidRPr="00B03C47" w:rsidRDefault="00D94253" w:rsidP="00D94253">
            <w:pPr>
              <w:pStyle w:val="TAL"/>
              <w:rPr>
                <w:b/>
                <w:i/>
              </w:rPr>
            </w:pPr>
            <w:r w:rsidRPr="00B03C47">
              <w:rPr>
                <w:b/>
                <w:i/>
              </w:rPr>
              <w:t>Originating Timestamp</w:t>
            </w:r>
          </w:p>
        </w:tc>
        <w:tc>
          <w:tcPr>
            <w:tcW w:w="2493" w:type="dxa"/>
            <w:tcBorders>
              <w:top w:val="single" w:sz="4" w:space="0" w:color="auto"/>
              <w:left w:val="single" w:sz="4" w:space="0" w:color="auto"/>
              <w:bottom w:val="single" w:sz="4" w:space="0" w:color="auto"/>
              <w:right w:val="single" w:sz="4" w:space="0" w:color="auto"/>
            </w:tcBorders>
          </w:tcPr>
          <w:p w14:paraId="6CE07067" w14:textId="77777777" w:rsidR="00D94253" w:rsidRPr="00B03C47" w:rsidRDefault="00D94253" w:rsidP="00D94253">
            <w:pPr>
              <w:pStyle w:val="TAL"/>
            </w:pPr>
            <w:r w:rsidRPr="006502DA">
              <w:t>originatingTimestamp</w:t>
            </w:r>
          </w:p>
        </w:tc>
        <w:tc>
          <w:tcPr>
            <w:tcW w:w="1235" w:type="dxa"/>
            <w:tcBorders>
              <w:top w:val="single" w:sz="4" w:space="0" w:color="auto"/>
              <w:left w:val="single" w:sz="4" w:space="0" w:color="auto"/>
              <w:bottom w:val="single" w:sz="4" w:space="0" w:color="auto"/>
              <w:right w:val="single" w:sz="4" w:space="0" w:color="auto"/>
            </w:tcBorders>
          </w:tcPr>
          <w:p w14:paraId="794505FE" w14:textId="77777777" w:rsidR="00D94253" w:rsidRPr="00B03C47" w:rsidRDefault="00D94253" w:rsidP="00D94253">
            <w:pPr>
              <w:pStyle w:val="TAL"/>
            </w:pPr>
            <w:r w:rsidRPr="00B03C47">
              <w:t>Request, Response</w:t>
            </w:r>
          </w:p>
        </w:tc>
        <w:tc>
          <w:tcPr>
            <w:tcW w:w="1803" w:type="dxa"/>
            <w:tcBorders>
              <w:top w:val="single" w:sz="4" w:space="0" w:color="auto"/>
              <w:left w:val="single" w:sz="4" w:space="0" w:color="auto"/>
              <w:bottom w:val="single" w:sz="4" w:space="0" w:color="auto"/>
              <w:right w:val="single" w:sz="4" w:space="0" w:color="auto"/>
            </w:tcBorders>
          </w:tcPr>
          <w:p w14:paraId="6803D4BC" w14:textId="77777777" w:rsidR="00D94253" w:rsidRPr="00B03C47" w:rsidRDefault="00D94253" w:rsidP="00D94253">
            <w:pPr>
              <w:pStyle w:val="TAL"/>
              <w:rPr>
                <w:b/>
                <w:i/>
              </w:rPr>
            </w:pPr>
            <w:r w:rsidRPr="00B03C47">
              <w:rPr>
                <w:b/>
                <w:i/>
              </w:rPr>
              <w:t>ot</w:t>
            </w:r>
          </w:p>
        </w:tc>
      </w:tr>
      <w:tr w:rsidR="00D94253" w:rsidRPr="00381942" w14:paraId="6467D5CE"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3F9E361F" w14:textId="77777777" w:rsidR="00D94253" w:rsidRPr="00B03C47" w:rsidRDefault="00D94253" w:rsidP="00D94253">
            <w:pPr>
              <w:pStyle w:val="TAL"/>
              <w:rPr>
                <w:b/>
                <w:i/>
              </w:rPr>
            </w:pPr>
            <w:r w:rsidRPr="00B03C47">
              <w:rPr>
                <w:b/>
                <w:i/>
              </w:rPr>
              <w:t>Request Expiration Timestamp</w:t>
            </w:r>
          </w:p>
        </w:tc>
        <w:tc>
          <w:tcPr>
            <w:tcW w:w="2493" w:type="dxa"/>
            <w:tcBorders>
              <w:top w:val="single" w:sz="4" w:space="0" w:color="auto"/>
              <w:left w:val="single" w:sz="4" w:space="0" w:color="auto"/>
              <w:bottom w:val="single" w:sz="4" w:space="0" w:color="auto"/>
              <w:right w:val="single" w:sz="4" w:space="0" w:color="auto"/>
            </w:tcBorders>
          </w:tcPr>
          <w:p w14:paraId="338F1A68" w14:textId="77777777" w:rsidR="00D94253" w:rsidRPr="00B03C47" w:rsidRDefault="00D94253" w:rsidP="00D94253">
            <w:pPr>
              <w:pStyle w:val="TAL"/>
            </w:pPr>
            <w:r w:rsidRPr="006502DA">
              <w:t>requestExpirationTimestamp</w:t>
            </w:r>
          </w:p>
        </w:tc>
        <w:tc>
          <w:tcPr>
            <w:tcW w:w="1235" w:type="dxa"/>
            <w:tcBorders>
              <w:top w:val="single" w:sz="4" w:space="0" w:color="auto"/>
              <w:left w:val="single" w:sz="4" w:space="0" w:color="auto"/>
              <w:bottom w:val="single" w:sz="4" w:space="0" w:color="auto"/>
              <w:right w:val="single" w:sz="4" w:space="0" w:color="auto"/>
            </w:tcBorders>
          </w:tcPr>
          <w:p w14:paraId="13F4C4C7"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302DB43A" w14:textId="77777777" w:rsidR="00D94253" w:rsidRPr="00B03C47" w:rsidRDefault="00D94253" w:rsidP="00D94253">
            <w:pPr>
              <w:pStyle w:val="TAL"/>
              <w:rPr>
                <w:b/>
                <w:i/>
              </w:rPr>
            </w:pPr>
            <w:r w:rsidRPr="00B03C47">
              <w:rPr>
                <w:b/>
                <w:i/>
              </w:rPr>
              <w:t>rqet</w:t>
            </w:r>
          </w:p>
        </w:tc>
      </w:tr>
      <w:tr w:rsidR="00D94253" w:rsidRPr="00381942" w14:paraId="4F2084D6"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7E823DA3" w14:textId="77777777" w:rsidR="00D94253" w:rsidRPr="00B03C47" w:rsidRDefault="00D94253" w:rsidP="00D94253">
            <w:pPr>
              <w:pStyle w:val="TAL"/>
              <w:rPr>
                <w:b/>
                <w:i/>
              </w:rPr>
            </w:pPr>
            <w:r w:rsidRPr="00B03C47">
              <w:rPr>
                <w:b/>
                <w:i/>
              </w:rPr>
              <w:t>Result Expiration Timestamp</w:t>
            </w:r>
          </w:p>
        </w:tc>
        <w:tc>
          <w:tcPr>
            <w:tcW w:w="2493" w:type="dxa"/>
            <w:tcBorders>
              <w:top w:val="single" w:sz="4" w:space="0" w:color="auto"/>
              <w:left w:val="single" w:sz="4" w:space="0" w:color="auto"/>
              <w:bottom w:val="single" w:sz="4" w:space="0" w:color="auto"/>
              <w:right w:val="single" w:sz="4" w:space="0" w:color="auto"/>
            </w:tcBorders>
          </w:tcPr>
          <w:p w14:paraId="65839571" w14:textId="77777777" w:rsidR="00D94253" w:rsidRPr="00B03C47" w:rsidRDefault="00D94253" w:rsidP="00D94253">
            <w:pPr>
              <w:pStyle w:val="TAL"/>
            </w:pPr>
            <w:r w:rsidRPr="006502DA">
              <w:t>resultExpirationTimestamp</w:t>
            </w:r>
          </w:p>
        </w:tc>
        <w:tc>
          <w:tcPr>
            <w:tcW w:w="1235" w:type="dxa"/>
            <w:tcBorders>
              <w:top w:val="single" w:sz="4" w:space="0" w:color="auto"/>
              <w:left w:val="single" w:sz="4" w:space="0" w:color="auto"/>
              <w:bottom w:val="single" w:sz="4" w:space="0" w:color="auto"/>
              <w:right w:val="single" w:sz="4" w:space="0" w:color="auto"/>
            </w:tcBorders>
          </w:tcPr>
          <w:p w14:paraId="0408FA61" w14:textId="77777777" w:rsidR="00D94253" w:rsidRPr="00B03C47" w:rsidRDefault="00D94253" w:rsidP="00D94253">
            <w:pPr>
              <w:pStyle w:val="TAL"/>
            </w:pPr>
            <w:r w:rsidRPr="00B03C47">
              <w:t>Request, Response</w:t>
            </w:r>
          </w:p>
        </w:tc>
        <w:tc>
          <w:tcPr>
            <w:tcW w:w="1803" w:type="dxa"/>
            <w:tcBorders>
              <w:top w:val="single" w:sz="4" w:space="0" w:color="auto"/>
              <w:left w:val="single" w:sz="4" w:space="0" w:color="auto"/>
              <w:bottom w:val="single" w:sz="4" w:space="0" w:color="auto"/>
              <w:right w:val="single" w:sz="4" w:space="0" w:color="auto"/>
            </w:tcBorders>
          </w:tcPr>
          <w:p w14:paraId="677A050C" w14:textId="77777777" w:rsidR="00D94253" w:rsidRPr="00B03C47" w:rsidRDefault="00D94253" w:rsidP="00D94253">
            <w:pPr>
              <w:pStyle w:val="TAL"/>
              <w:rPr>
                <w:b/>
                <w:i/>
              </w:rPr>
            </w:pPr>
            <w:r w:rsidRPr="00B03C47">
              <w:rPr>
                <w:b/>
                <w:i/>
              </w:rPr>
              <w:t>rset</w:t>
            </w:r>
          </w:p>
        </w:tc>
      </w:tr>
      <w:tr w:rsidR="00D94253" w:rsidRPr="00381942" w14:paraId="66515431"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2D94D9AA" w14:textId="77777777" w:rsidR="00D94253" w:rsidRPr="00B03C47" w:rsidRDefault="00D94253" w:rsidP="00D94253">
            <w:pPr>
              <w:pStyle w:val="TAL"/>
              <w:rPr>
                <w:b/>
                <w:i/>
              </w:rPr>
            </w:pPr>
            <w:r w:rsidRPr="00B03C47">
              <w:rPr>
                <w:b/>
                <w:i/>
              </w:rPr>
              <w:t>Operation Execution Time</w:t>
            </w:r>
          </w:p>
        </w:tc>
        <w:tc>
          <w:tcPr>
            <w:tcW w:w="2493" w:type="dxa"/>
            <w:tcBorders>
              <w:top w:val="single" w:sz="4" w:space="0" w:color="auto"/>
              <w:left w:val="single" w:sz="4" w:space="0" w:color="auto"/>
              <w:bottom w:val="single" w:sz="4" w:space="0" w:color="auto"/>
              <w:right w:val="single" w:sz="4" w:space="0" w:color="auto"/>
            </w:tcBorders>
          </w:tcPr>
          <w:p w14:paraId="426F1305" w14:textId="77777777" w:rsidR="00D94253" w:rsidRPr="00B03C47" w:rsidRDefault="00D94253" w:rsidP="00D94253">
            <w:pPr>
              <w:pStyle w:val="TAL"/>
            </w:pPr>
            <w:r w:rsidRPr="006502DA">
              <w:t>operationExecutionTime</w:t>
            </w:r>
          </w:p>
        </w:tc>
        <w:tc>
          <w:tcPr>
            <w:tcW w:w="1235" w:type="dxa"/>
            <w:tcBorders>
              <w:top w:val="single" w:sz="4" w:space="0" w:color="auto"/>
              <w:left w:val="single" w:sz="4" w:space="0" w:color="auto"/>
              <w:bottom w:val="single" w:sz="4" w:space="0" w:color="auto"/>
              <w:right w:val="single" w:sz="4" w:space="0" w:color="auto"/>
            </w:tcBorders>
          </w:tcPr>
          <w:p w14:paraId="3A396C80"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4804417E" w14:textId="77777777" w:rsidR="00D94253" w:rsidRPr="00B03C47" w:rsidRDefault="00D94253" w:rsidP="00D94253">
            <w:pPr>
              <w:pStyle w:val="TAL"/>
              <w:rPr>
                <w:b/>
                <w:i/>
              </w:rPr>
            </w:pPr>
            <w:r w:rsidRPr="00B03C47">
              <w:rPr>
                <w:b/>
                <w:i/>
              </w:rPr>
              <w:t>oet</w:t>
            </w:r>
          </w:p>
        </w:tc>
      </w:tr>
      <w:tr w:rsidR="00D94253" w:rsidRPr="00381942" w14:paraId="3BE5BEBE"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5917B856" w14:textId="77777777" w:rsidR="00D94253" w:rsidRPr="00B03C47" w:rsidRDefault="00D94253" w:rsidP="00D94253">
            <w:pPr>
              <w:pStyle w:val="TAL"/>
              <w:rPr>
                <w:b/>
                <w:i/>
              </w:rPr>
            </w:pPr>
            <w:r w:rsidRPr="00B03C47">
              <w:rPr>
                <w:b/>
                <w:i/>
              </w:rPr>
              <w:t>Response Type</w:t>
            </w:r>
          </w:p>
        </w:tc>
        <w:tc>
          <w:tcPr>
            <w:tcW w:w="2493" w:type="dxa"/>
            <w:tcBorders>
              <w:top w:val="single" w:sz="4" w:space="0" w:color="auto"/>
              <w:left w:val="single" w:sz="4" w:space="0" w:color="auto"/>
              <w:bottom w:val="single" w:sz="4" w:space="0" w:color="auto"/>
              <w:right w:val="single" w:sz="4" w:space="0" w:color="auto"/>
            </w:tcBorders>
          </w:tcPr>
          <w:p w14:paraId="7E07A197" w14:textId="77777777" w:rsidR="00D94253" w:rsidRPr="00B03C47" w:rsidRDefault="00D94253" w:rsidP="00D94253">
            <w:pPr>
              <w:pStyle w:val="TAL"/>
            </w:pPr>
            <w:r w:rsidRPr="006502DA">
              <w:t>responseType</w:t>
            </w:r>
          </w:p>
        </w:tc>
        <w:tc>
          <w:tcPr>
            <w:tcW w:w="1235" w:type="dxa"/>
            <w:tcBorders>
              <w:top w:val="single" w:sz="4" w:space="0" w:color="auto"/>
              <w:left w:val="single" w:sz="4" w:space="0" w:color="auto"/>
              <w:bottom w:val="single" w:sz="4" w:space="0" w:color="auto"/>
              <w:right w:val="single" w:sz="4" w:space="0" w:color="auto"/>
            </w:tcBorders>
          </w:tcPr>
          <w:p w14:paraId="05CF22B5"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76732F2D" w14:textId="77777777" w:rsidR="00D94253" w:rsidRPr="00B03C47" w:rsidRDefault="00D94253" w:rsidP="00D94253">
            <w:pPr>
              <w:pStyle w:val="TAL"/>
              <w:rPr>
                <w:b/>
                <w:i/>
              </w:rPr>
            </w:pPr>
            <w:r w:rsidRPr="00B03C47">
              <w:rPr>
                <w:b/>
                <w:i/>
              </w:rPr>
              <w:t>rt</w:t>
            </w:r>
          </w:p>
        </w:tc>
      </w:tr>
      <w:tr w:rsidR="00D94253" w:rsidRPr="00381942" w14:paraId="3221D1CF"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77D3605A" w14:textId="77777777" w:rsidR="00D94253" w:rsidRPr="00B03C47" w:rsidRDefault="00D94253" w:rsidP="00D94253">
            <w:pPr>
              <w:pStyle w:val="TAL"/>
              <w:rPr>
                <w:b/>
                <w:i/>
              </w:rPr>
            </w:pPr>
            <w:r w:rsidRPr="00B03C47">
              <w:rPr>
                <w:b/>
                <w:i/>
              </w:rPr>
              <w:t>Result Persistence</w:t>
            </w:r>
          </w:p>
        </w:tc>
        <w:tc>
          <w:tcPr>
            <w:tcW w:w="2493" w:type="dxa"/>
            <w:tcBorders>
              <w:top w:val="single" w:sz="4" w:space="0" w:color="auto"/>
              <w:left w:val="single" w:sz="4" w:space="0" w:color="auto"/>
              <w:bottom w:val="single" w:sz="4" w:space="0" w:color="auto"/>
              <w:right w:val="single" w:sz="4" w:space="0" w:color="auto"/>
            </w:tcBorders>
          </w:tcPr>
          <w:p w14:paraId="03245B07" w14:textId="77777777" w:rsidR="00D94253" w:rsidRPr="00B03C47" w:rsidRDefault="00D94253" w:rsidP="00D94253">
            <w:pPr>
              <w:pStyle w:val="TAL"/>
            </w:pPr>
            <w:r w:rsidRPr="006502DA">
              <w:t>resultPersistence</w:t>
            </w:r>
          </w:p>
        </w:tc>
        <w:tc>
          <w:tcPr>
            <w:tcW w:w="1235" w:type="dxa"/>
            <w:tcBorders>
              <w:top w:val="single" w:sz="4" w:space="0" w:color="auto"/>
              <w:left w:val="single" w:sz="4" w:space="0" w:color="auto"/>
              <w:bottom w:val="single" w:sz="4" w:space="0" w:color="auto"/>
              <w:right w:val="single" w:sz="4" w:space="0" w:color="auto"/>
            </w:tcBorders>
          </w:tcPr>
          <w:p w14:paraId="24C4D89D"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2EB6B3F0" w14:textId="77777777" w:rsidR="00D94253" w:rsidRPr="00B03C47" w:rsidRDefault="00D94253" w:rsidP="00D94253">
            <w:pPr>
              <w:pStyle w:val="TAL"/>
              <w:rPr>
                <w:b/>
                <w:i/>
              </w:rPr>
            </w:pPr>
            <w:r w:rsidRPr="00B03C47">
              <w:rPr>
                <w:b/>
                <w:i/>
              </w:rPr>
              <w:t>rp</w:t>
            </w:r>
          </w:p>
        </w:tc>
      </w:tr>
      <w:tr w:rsidR="00D94253" w:rsidRPr="00381942" w14:paraId="43F06640"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567AC0F3" w14:textId="77777777" w:rsidR="00D94253" w:rsidRPr="00B03C47" w:rsidRDefault="00D94253" w:rsidP="00D94253">
            <w:pPr>
              <w:pStyle w:val="TAL"/>
              <w:rPr>
                <w:b/>
                <w:i/>
              </w:rPr>
            </w:pPr>
            <w:r w:rsidRPr="00B03C47">
              <w:rPr>
                <w:b/>
                <w:i/>
              </w:rPr>
              <w:t>Result Content</w:t>
            </w:r>
          </w:p>
        </w:tc>
        <w:tc>
          <w:tcPr>
            <w:tcW w:w="2493" w:type="dxa"/>
            <w:tcBorders>
              <w:top w:val="single" w:sz="4" w:space="0" w:color="auto"/>
              <w:left w:val="single" w:sz="4" w:space="0" w:color="auto"/>
              <w:bottom w:val="single" w:sz="4" w:space="0" w:color="auto"/>
              <w:right w:val="single" w:sz="4" w:space="0" w:color="auto"/>
            </w:tcBorders>
          </w:tcPr>
          <w:p w14:paraId="3E490072" w14:textId="77777777" w:rsidR="00D94253" w:rsidRPr="00B03C47" w:rsidRDefault="00D94253" w:rsidP="00D94253">
            <w:pPr>
              <w:pStyle w:val="TAL"/>
            </w:pPr>
            <w:r w:rsidRPr="006502DA">
              <w:t>resultContent</w:t>
            </w:r>
          </w:p>
        </w:tc>
        <w:tc>
          <w:tcPr>
            <w:tcW w:w="1235" w:type="dxa"/>
            <w:tcBorders>
              <w:top w:val="single" w:sz="4" w:space="0" w:color="auto"/>
              <w:left w:val="single" w:sz="4" w:space="0" w:color="auto"/>
              <w:bottom w:val="single" w:sz="4" w:space="0" w:color="auto"/>
              <w:right w:val="single" w:sz="4" w:space="0" w:color="auto"/>
            </w:tcBorders>
          </w:tcPr>
          <w:p w14:paraId="11A2EAE9"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321AA9CA" w14:textId="77777777" w:rsidR="00D94253" w:rsidRPr="00B03C47" w:rsidRDefault="00D94253" w:rsidP="00D94253">
            <w:pPr>
              <w:pStyle w:val="TAL"/>
              <w:rPr>
                <w:b/>
                <w:i/>
              </w:rPr>
            </w:pPr>
            <w:r w:rsidRPr="00B03C47">
              <w:rPr>
                <w:b/>
                <w:i/>
              </w:rPr>
              <w:t>rcn</w:t>
            </w:r>
          </w:p>
        </w:tc>
      </w:tr>
      <w:tr w:rsidR="00D94253" w:rsidRPr="00381942" w14:paraId="0A5C1918"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788F841B" w14:textId="77777777" w:rsidR="00D94253" w:rsidRPr="00B03C47" w:rsidRDefault="00D94253" w:rsidP="00D94253">
            <w:pPr>
              <w:pStyle w:val="TAL"/>
              <w:rPr>
                <w:b/>
                <w:i/>
              </w:rPr>
            </w:pPr>
            <w:r w:rsidRPr="00B03C47">
              <w:rPr>
                <w:b/>
                <w:i/>
              </w:rPr>
              <w:t>Event Category</w:t>
            </w:r>
          </w:p>
        </w:tc>
        <w:tc>
          <w:tcPr>
            <w:tcW w:w="2493" w:type="dxa"/>
            <w:tcBorders>
              <w:top w:val="single" w:sz="4" w:space="0" w:color="auto"/>
              <w:left w:val="single" w:sz="4" w:space="0" w:color="auto"/>
              <w:bottom w:val="single" w:sz="4" w:space="0" w:color="auto"/>
              <w:right w:val="single" w:sz="4" w:space="0" w:color="auto"/>
            </w:tcBorders>
          </w:tcPr>
          <w:p w14:paraId="34CBFE5D" w14:textId="77777777" w:rsidR="00D94253" w:rsidRPr="00B03C47" w:rsidRDefault="00D94253" w:rsidP="00D94253">
            <w:pPr>
              <w:pStyle w:val="TAL"/>
            </w:pPr>
            <w:r w:rsidRPr="006502DA">
              <w:t>eventCategory</w:t>
            </w:r>
          </w:p>
        </w:tc>
        <w:tc>
          <w:tcPr>
            <w:tcW w:w="1235" w:type="dxa"/>
            <w:tcBorders>
              <w:top w:val="single" w:sz="4" w:space="0" w:color="auto"/>
              <w:left w:val="single" w:sz="4" w:space="0" w:color="auto"/>
              <w:bottom w:val="single" w:sz="4" w:space="0" w:color="auto"/>
              <w:right w:val="single" w:sz="4" w:space="0" w:color="auto"/>
            </w:tcBorders>
          </w:tcPr>
          <w:p w14:paraId="10EA07AF" w14:textId="77777777" w:rsidR="00D94253" w:rsidRPr="00B03C47" w:rsidRDefault="00D94253" w:rsidP="00D94253">
            <w:pPr>
              <w:pStyle w:val="TAL"/>
            </w:pPr>
            <w:r w:rsidRPr="00B03C47">
              <w:t>Request, Response</w:t>
            </w:r>
          </w:p>
        </w:tc>
        <w:tc>
          <w:tcPr>
            <w:tcW w:w="1803" w:type="dxa"/>
            <w:tcBorders>
              <w:top w:val="single" w:sz="4" w:space="0" w:color="auto"/>
              <w:left w:val="single" w:sz="4" w:space="0" w:color="auto"/>
              <w:bottom w:val="single" w:sz="4" w:space="0" w:color="auto"/>
              <w:right w:val="single" w:sz="4" w:space="0" w:color="auto"/>
            </w:tcBorders>
          </w:tcPr>
          <w:p w14:paraId="7D358C81" w14:textId="77777777" w:rsidR="00D94253" w:rsidRPr="00B03C47" w:rsidRDefault="00D94253" w:rsidP="00D94253">
            <w:pPr>
              <w:pStyle w:val="TAL"/>
              <w:rPr>
                <w:b/>
                <w:i/>
              </w:rPr>
            </w:pPr>
            <w:r w:rsidRPr="00B03C47">
              <w:rPr>
                <w:b/>
                <w:i/>
              </w:rPr>
              <w:t>ec</w:t>
            </w:r>
          </w:p>
        </w:tc>
      </w:tr>
      <w:tr w:rsidR="00D94253" w:rsidRPr="00381942" w14:paraId="5A19130D"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0A3B544F" w14:textId="77777777" w:rsidR="00D94253" w:rsidRPr="00B03C47" w:rsidRDefault="00D94253" w:rsidP="00D94253">
            <w:pPr>
              <w:pStyle w:val="TAL"/>
              <w:rPr>
                <w:b/>
                <w:i/>
              </w:rPr>
            </w:pPr>
            <w:r w:rsidRPr="00B03C47">
              <w:rPr>
                <w:b/>
                <w:i/>
              </w:rPr>
              <w:t>Delivery Aggregation</w:t>
            </w:r>
          </w:p>
        </w:tc>
        <w:tc>
          <w:tcPr>
            <w:tcW w:w="2493" w:type="dxa"/>
            <w:tcBorders>
              <w:top w:val="single" w:sz="4" w:space="0" w:color="auto"/>
              <w:left w:val="single" w:sz="4" w:space="0" w:color="auto"/>
              <w:bottom w:val="single" w:sz="4" w:space="0" w:color="auto"/>
              <w:right w:val="single" w:sz="4" w:space="0" w:color="auto"/>
            </w:tcBorders>
          </w:tcPr>
          <w:p w14:paraId="211E2315" w14:textId="77777777" w:rsidR="00D94253" w:rsidRPr="00B03C47" w:rsidRDefault="00D94253" w:rsidP="00D94253">
            <w:pPr>
              <w:pStyle w:val="TAL"/>
            </w:pPr>
            <w:r w:rsidRPr="006502DA">
              <w:t>deliveryAggregation</w:t>
            </w:r>
          </w:p>
        </w:tc>
        <w:tc>
          <w:tcPr>
            <w:tcW w:w="1235" w:type="dxa"/>
            <w:tcBorders>
              <w:top w:val="single" w:sz="4" w:space="0" w:color="auto"/>
              <w:left w:val="single" w:sz="4" w:space="0" w:color="auto"/>
              <w:bottom w:val="single" w:sz="4" w:space="0" w:color="auto"/>
              <w:right w:val="single" w:sz="4" w:space="0" w:color="auto"/>
            </w:tcBorders>
          </w:tcPr>
          <w:p w14:paraId="1C34A1F1"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2A354EB4" w14:textId="77777777" w:rsidR="00D94253" w:rsidRPr="00B03C47" w:rsidRDefault="00D94253" w:rsidP="00D94253">
            <w:pPr>
              <w:pStyle w:val="TAL"/>
              <w:rPr>
                <w:b/>
                <w:i/>
              </w:rPr>
            </w:pPr>
            <w:r w:rsidRPr="00B03C47">
              <w:rPr>
                <w:b/>
                <w:i/>
              </w:rPr>
              <w:t>da</w:t>
            </w:r>
          </w:p>
        </w:tc>
      </w:tr>
      <w:tr w:rsidR="00D94253" w:rsidRPr="00381942" w14:paraId="0BCB1853"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0EFCB464" w14:textId="77777777" w:rsidR="00D94253" w:rsidRPr="00B03C47" w:rsidRDefault="00D94253" w:rsidP="00D94253">
            <w:pPr>
              <w:pStyle w:val="TAL"/>
              <w:rPr>
                <w:b/>
                <w:i/>
              </w:rPr>
            </w:pPr>
            <w:r w:rsidRPr="00B03C47">
              <w:rPr>
                <w:b/>
                <w:i/>
              </w:rPr>
              <w:t>Group Request Identifier</w:t>
            </w:r>
          </w:p>
        </w:tc>
        <w:tc>
          <w:tcPr>
            <w:tcW w:w="2493" w:type="dxa"/>
            <w:tcBorders>
              <w:top w:val="single" w:sz="4" w:space="0" w:color="auto"/>
              <w:left w:val="single" w:sz="4" w:space="0" w:color="auto"/>
              <w:bottom w:val="single" w:sz="4" w:space="0" w:color="auto"/>
              <w:right w:val="single" w:sz="4" w:space="0" w:color="auto"/>
            </w:tcBorders>
          </w:tcPr>
          <w:p w14:paraId="0FA10B91" w14:textId="77777777" w:rsidR="00D94253" w:rsidRPr="00B03C47" w:rsidRDefault="00D94253" w:rsidP="00D94253">
            <w:pPr>
              <w:pStyle w:val="TAL"/>
            </w:pPr>
            <w:r w:rsidRPr="006502DA">
              <w:t>groupRequestIdentifier</w:t>
            </w:r>
          </w:p>
        </w:tc>
        <w:tc>
          <w:tcPr>
            <w:tcW w:w="1235" w:type="dxa"/>
            <w:tcBorders>
              <w:top w:val="single" w:sz="4" w:space="0" w:color="auto"/>
              <w:left w:val="single" w:sz="4" w:space="0" w:color="auto"/>
              <w:bottom w:val="single" w:sz="4" w:space="0" w:color="auto"/>
              <w:right w:val="single" w:sz="4" w:space="0" w:color="auto"/>
            </w:tcBorders>
          </w:tcPr>
          <w:p w14:paraId="304565BC"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715CAFA4" w14:textId="77777777" w:rsidR="00D94253" w:rsidRPr="00B03C47" w:rsidRDefault="00D94253" w:rsidP="00D94253">
            <w:pPr>
              <w:pStyle w:val="TAL"/>
              <w:rPr>
                <w:b/>
                <w:i/>
              </w:rPr>
            </w:pPr>
            <w:r w:rsidRPr="00B03C47">
              <w:rPr>
                <w:b/>
                <w:i/>
              </w:rPr>
              <w:t>gid</w:t>
            </w:r>
          </w:p>
        </w:tc>
      </w:tr>
      <w:tr w:rsidR="00D94253" w:rsidRPr="00381942" w14:paraId="1502F9F5"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0970D171" w14:textId="77777777" w:rsidR="00D94253" w:rsidRPr="00B03C47" w:rsidRDefault="00D94253" w:rsidP="00D94253">
            <w:pPr>
              <w:pStyle w:val="TAL"/>
              <w:rPr>
                <w:b/>
                <w:i/>
              </w:rPr>
            </w:pPr>
            <w:r w:rsidRPr="00B03C47">
              <w:rPr>
                <w:b/>
                <w:i/>
              </w:rPr>
              <w:t>Filter Criteria</w:t>
            </w:r>
          </w:p>
        </w:tc>
        <w:tc>
          <w:tcPr>
            <w:tcW w:w="2493" w:type="dxa"/>
            <w:tcBorders>
              <w:top w:val="single" w:sz="4" w:space="0" w:color="auto"/>
              <w:left w:val="single" w:sz="4" w:space="0" w:color="auto"/>
              <w:bottom w:val="single" w:sz="4" w:space="0" w:color="auto"/>
              <w:right w:val="single" w:sz="4" w:space="0" w:color="auto"/>
            </w:tcBorders>
          </w:tcPr>
          <w:p w14:paraId="481F92C0" w14:textId="77777777" w:rsidR="00D94253" w:rsidRPr="00B03C47" w:rsidRDefault="00D94253" w:rsidP="00D94253">
            <w:pPr>
              <w:pStyle w:val="TAL"/>
            </w:pPr>
            <w:r w:rsidRPr="006502DA">
              <w:t>filterCriteria</w:t>
            </w:r>
          </w:p>
        </w:tc>
        <w:tc>
          <w:tcPr>
            <w:tcW w:w="1235" w:type="dxa"/>
            <w:tcBorders>
              <w:top w:val="single" w:sz="4" w:space="0" w:color="auto"/>
              <w:left w:val="single" w:sz="4" w:space="0" w:color="auto"/>
              <w:bottom w:val="single" w:sz="4" w:space="0" w:color="auto"/>
              <w:right w:val="single" w:sz="4" w:space="0" w:color="auto"/>
            </w:tcBorders>
          </w:tcPr>
          <w:p w14:paraId="7E4D9A26"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021FB22C" w14:textId="77777777" w:rsidR="00D94253" w:rsidRPr="00B03C47" w:rsidRDefault="00D94253" w:rsidP="00D94253">
            <w:pPr>
              <w:pStyle w:val="TAL"/>
              <w:rPr>
                <w:b/>
                <w:i/>
              </w:rPr>
            </w:pPr>
            <w:r w:rsidRPr="00B03C47">
              <w:rPr>
                <w:b/>
                <w:i/>
              </w:rPr>
              <w:t>fc</w:t>
            </w:r>
          </w:p>
        </w:tc>
      </w:tr>
      <w:tr w:rsidR="00D94253" w:rsidRPr="00381942" w14:paraId="360BB7E2"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2E3BF9C9" w14:textId="77777777" w:rsidR="00D94253" w:rsidRPr="00B03C47" w:rsidRDefault="00D94253" w:rsidP="00D94253">
            <w:pPr>
              <w:pStyle w:val="TAL"/>
              <w:rPr>
                <w:b/>
                <w:i/>
              </w:rPr>
            </w:pPr>
            <w:r w:rsidRPr="00B03C47">
              <w:rPr>
                <w:b/>
                <w:i/>
              </w:rPr>
              <w:t>Discovery Result Type</w:t>
            </w:r>
          </w:p>
        </w:tc>
        <w:tc>
          <w:tcPr>
            <w:tcW w:w="2493" w:type="dxa"/>
            <w:tcBorders>
              <w:top w:val="single" w:sz="4" w:space="0" w:color="auto"/>
              <w:left w:val="single" w:sz="4" w:space="0" w:color="auto"/>
              <w:bottom w:val="single" w:sz="4" w:space="0" w:color="auto"/>
              <w:right w:val="single" w:sz="4" w:space="0" w:color="auto"/>
            </w:tcBorders>
          </w:tcPr>
          <w:p w14:paraId="4DEA4CF7" w14:textId="77777777" w:rsidR="00D94253" w:rsidRPr="00B03C47" w:rsidRDefault="00D94253" w:rsidP="00D94253">
            <w:pPr>
              <w:pStyle w:val="TAL"/>
            </w:pPr>
            <w:r w:rsidRPr="0033607C">
              <w:t>discoveryResultType</w:t>
            </w:r>
          </w:p>
        </w:tc>
        <w:tc>
          <w:tcPr>
            <w:tcW w:w="1235" w:type="dxa"/>
            <w:tcBorders>
              <w:top w:val="single" w:sz="4" w:space="0" w:color="auto"/>
              <w:left w:val="single" w:sz="4" w:space="0" w:color="auto"/>
              <w:bottom w:val="single" w:sz="4" w:space="0" w:color="auto"/>
              <w:right w:val="single" w:sz="4" w:space="0" w:color="auto"/>
            </w:tcBorders>
          </w:tcPr>
          <w:p w14:paraId="30977B5E" w14:textId="77777777" w:rsidR="00D94253" w:rsidRPr="00B03C47" w:rsidRDefault="00D94253" w:rsidP="00D94253">
            <w:pPr>
              <w:pStyle w:val="TAL"/>
            </w:pPr>
            <w:r w:rsidRPr="00B03C47">
              <w:t>Request</w:t>
            </w:r>
          </w:p>
        </w:tc>
        <w:tc>
          <w:tcPr>
            <w:tcW w:w="1803" w:type="dxa"/>
            <w:tcBorders>
              <w:top w:val="single" w:sz="4" w:space="0" w:color="auto"/>
              <w:left w:val="single" w:sz="4" w:space="0" w:color="auto"/>
              <w:bottom w:val="single" w:sz="4" w:space="0" w:color="auto"/>
              <w:right w:val="single" w:sz="4" w:space="0" w:color="auto"/>
            </w:tcBorders>
          </w:tcPr>
          <w:p w14:paraId="3E64A49C" w14:textId="77777777" w:rsidR="00D94253" w:rsidRPr="00B03C47" w:rsidRDefault="00D94253" w:rsidP="00D94253">
            <w:pPr>
              <w:pStyle w:val="TAL"/>
              <w:rPr>
                <w:b/>
                <w:i/>
              </w:rPr>
            </w:pPr>
            <w:r w:rsidRPr="00B03C47">
              <w:rPr>
                <w:b/>
                <w:i/>
              </w:rPr>
              <w:t>drt</w:t>
            </w:r>
          </w:p>
        </w:tc>
      </w:tr>
      <w:tr w:rsidR="00D94253" w:rsidRPr="00381942" w14:paraId="379FD46E"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7A9A3051" w14:textId="77777777" w:rsidR="00D94253" w:rsidRPr="00B03C47" w:rsidRDefault="00D94253" w:rsidP="00D94253">
            <w:pPr>
              <w:pStyle w:val="TAL"/>
              <w:rPr>
                <w:b/>
                <w:i/>
              </w:rPr>
            </w:pPr>
            <w:r w:rsidRPr="00B03C47">
              <w:rPr>
                <w:b/>
                <w:i/>
              </w:rPr>
              <w:t>Response Status Code</w:t>
            </w:r>
          </w:p>
        </w:tc>
        <w:tc>
          <w:tcPr>
            <w:tcW w:w="2493" w:type="dxa"/>
            <w:tcBorders>
              <w:top w:val="single" w:sz="4" w:space="0" w:color="auto"/>
              <w:left w:val="single" w:sz="4" w:space="0" w:color="auto"/>
              <w:bottom w:val="single" w:sz="4" w:space="0" w:color="auto"/>
              <w:right w:val="single" w:sz="4" w:space="0" w:color="auto"/>
            </w:tcBorders>
          </w:tcPr>
          <w:p w14:paraId="083C7DC1" w14:textId="77777777" w:rsidR="00D94253" w:rsidRPr="00B03C47" w:rsidRDefault="00D94253" w:rsidP="00D94253">
            <w:pPr>
              <w:pStyle w:val="TAL"/>
            </w:pPr>
            <w:r w:rsidRPr="0033607C">
              <w:t>responseStatusCode</w:t>
            </w:r>
          </w:p>
        </w:tc>
        <w:tc>
          <w:tcPr>
            <w:tcW w:w="1235" w:type="dxa"/>
            <w:tcBorders>
              <w:top w:val="single" w:sz="4" w:space="0" w:color="auto"/>
              <w:left w:val="single" w:sz="4" w:space="0" w:color="auto"/>
              <w:bottom w:val="single" w:sz="4" w:space="0" w:color="auto"/>
              <w:right w:val="single" w:sz="4" w:space="0" w:color="auto"/>
            </w:tcBorders>
          </w:tcPr>
          <w:p w14:paraId="13B0FF00" w14:textId="77777777" w:rsidR="00D94253" w:rsidRPr="00B03C47" w:rsidRDefault="00D94253" w:rsidP="00D94253">
            <w:pPr>
              <w:pStyle w:val="TAL"/>
            </w:pPr>
            <w:r w:rsidRPr="00B03C47">
              <w:t>Response</w:t>
            </w:r>
          </w:p>
        </w:tc>
        <w:tc>
          <w:tcPr>
            <w:tcW w:w="1803" w:type="dxa"/>
            <w:tcBorders>
              <w:top w:val="single" w:sz="4" w:space="0" w:color="auto"/>
              <w:left w:val="single" w:sz="4" w:space="0" w:color="auto"/>
              <w:bottom w:val="single" w:sz="4" w:space="0" w:color="auto"/>
              <w:right w:val="single" w:sz="4" w:space="0" w:color="auto"/>
            </w:tcBorders>
          </w:tcPr>
          <w:p w14:paraId="08336B16" w14:textId="77777777" w:rsidR="00D94253" w:rsidRPr="00B03C47" w:rsidRDefault="00D94253" w:rsidP="00D94253">
            <w:pPr>
              <w:pStyle w:val="TAL"/>
              <w:rPr>
                <w:b/>
                <w:i/>
              </w:rPr>
            </w:pPr>
            <w:r w:rsidRPr="00B03C47">
              <w:rPr>
                <w:b/>
                <w:i/>
              </w:rPr>
              <w:t>rsc</w:t>
            </w:r>
          </w:p>
        </w:tc>
      </w:tr>
    </w:tbl>
    <w:p w14:paraId="09A54499" w14:textId="77777777" w:rsidR="00415706" w:rsidRPr="00FF744A" w:rsidRDefault="00415706" w:rsidP="00415706">
      <w:pPr>
        <w:rPr>
          <w:lang w:eastAsia="ja-JP"/>
        </w:rPr>
      </w:pPr>
    </w:p>
    <w:p w14:paraId="244563BF" w14:textId="0C91D2CF" w:rsidR="00415706" w:rsidRDefault="00415706" w:rsidP="003A6FC1">
      <w:r>
        <w:t>XML serialized representations of primitives employ root element names to differentiate between request and response primitive types (see clause</w:t>
      </w:r>
      <w:r w:rsidRPr="00FF744A">
        <w:rPr>
          <w:rFonts w:hint="eastAsia"/>
          <w:lang w:eastAsia="ja-JP"/>
        </w:rPr>
        <w:t xml:space="preserve"> </w:t>
      </w:r>
      <w:r>
        <w:fldChar w:fldCharType="begin"/>
      </w:r>
      <w:r>
        <w:instrText xml:space="preserve"> REF _Ref410255467 \n \h </w:instrText>
      </w:r>
      <w:r>
        <w:fldChar w:fldCharType="separate"/>
      </w:r>
      <w:r w:rsidR="00D345B7">
        <w:t>8</w:t>
      </w:r>
      <w:bookmarkStart w:id="3493" w:name="_Hlt414864228"/>
      <w:bookmarkStart w:id="3494" w:name="_Hlt414864229"/>
      <w:r w:rsidR="00D345B7">
        <w:t>.</w:t>
      </w:r>
      <w:bookmarkEnd w:id="3493"/>
      <w:bookmarkEnd w:id="3494"/>
      <w:r w:rsidR="00D345B7">
        <w:t>3</w:t>
      </w:r>
      <w:r>
        <w:fldChar w:fldCharType="end"/>
      </w:r>
      <w:r>
        <w:t xml:space="preserve">). These root element names </w:t>
      </w:r>
      <w:r w:rsidRPr="00AE6D08">
        <w:t>shall be translated int</w:t>
      </w:r>
      <w:r>
        <w:t xml:space="preserve">o short names as in </w:t>
      </w:r>
      <w:r w:rsidR="00F154BD" w:rsidRPr="003A6FC1">
        <w:fldChar w:fldCharType="begin"/>
      </w:r>
      <w:r w:rsidR="00F154BD" w:rsidRPr="0040142E">
        <w:instrText xml:space="preserve"> REF _Ref410256061 \h </w:instrText>
      </w:r>
      <w:r w:rsidR="0040142E" w:rsidRPr="0040142E">
        <w:instrText xml:space="preserve"> \* MERGEFORMAT </w:instrText>
      </w:r>
      <w:r w:rsidR="00F154BD" w:rsidRPr="003A6FC1">
        <w:fldChar w:fldCharType="separate"/>
      </w:r>
      <w:r w:rsidR="00D345B7" w:rsidRPr="00F878FC">
        <w:t xml:space="preserve">Table </w:t>
      </w:r>
      <w:r w:rsidR="00D345B7" w:rsidRPr="00F878FC">
        <w:rPr>
          <w:noProof/>
        </w:rPr>
        <w:t>8.2.2</w:t>
      </w:r>
      <w:r w:rsidR="00D345B7" w:rsidRPr="00F878FC">
        <w:rPr>
          <w:noProof/>
        </w:rPr>
        <w:noBreakHyphen/>
        <w:t>2</w:t>
      </w:r>
      <w:r w:rsidR="00F154BD" w:rsidRPr="003A6FC1">
        <w:fldChar w:fldCharType="end"/>
      </w:r>
      <w:r w:rsidRPr="003A6FC1">
        <w:t>.</w:t>
      </w:r>
    </w:p>
    <w:p w14:paraId="151058C7" w14:textId="77777777" w:rsidR="00415706" w:rsidRPr="00AE6D08" w:rsidRDefault="00415706" w:rsidP="00415706">
      <w:pPr>
        <w:keepLines/>
        <w:spacing w:after="240"/>
        <w:jc w:val="center"/>
        <w:rPr>
          <w:rFonts w:ascii="Arial" w:hAnsi="Arial"/>
          <w:b/>
          <w:lang w:eastAsia="ja-JP"/>
        </w:rPr>
      </w:pPr>
      <w:bookmarkStart w:id="3495" w:name="_Ref410256061"/>
      <w:r>
        <w:rPr>
          <w:rFonts w:ascii="Arial" w:hAnsi="Arial"/>
          <w:b/>
        </w:rPr>
        <w:t xml:space="preserve">Table </w:t>
      </w:r>
      <w:r w:rsidRPr="00415706">
        <w:rPr>
          <w:rFonts w:ascii="Arial" w:hAnsi="Arial"/>
          <w:b/>
        </w:rPr>
        <w:fldChar w:fldCharType="begin"/>
      </w:r>
      <w:r w:rsidRPr="00415706">
        <w:rPr>
          <w:rFonts w:ascii="Arial" w:hAnsi="Arial"/>
          <w:b/>
        </w:rPr>
        <w:instrText xml:space="preserve"> STYLEREF 3 \s </w:instrText>
      </w:r>
      <w:r w:rsidRPr="00415706">
        <w:rPr>
          <w:rFonts w:ascii="Arial" w:hAnsi="Arial"/>
          <w:b/>
        </w:rPr>
        <w:fldChar w:fldCharType="separate"/>
      </w:r>
      <w:r w:rsidR="00D345B7">
        <w:rPr>
          <w:rFonts w:ascii="Arial" w:hAnsi="Arial"/>
          <w:b/>
          <w:noProof/>
        </w:rPr>
        <w:t>8.2.2</w:t>
      </w:r>
      <w:r w:rsidRPr="00415706">
        <w:rPr>
          <w:rFonts w:ascii="Arial" w:hAnsi="Arial"/>
          <w:b/>
        </w:rPr>
        <w:fldChar w:fldCharType="end"/>
      </w:r>
      <w:r w:rsidRPr="00415706">
        <w:rPr>
          <w:rFonts w:ascii="Arial" w:hAnsi="Arial"/>
          <w:b/>
        </w:rPr>
        <w:noBreakHyphen/>
      </w:r>
      <w:r w:rsidRPr="00415706">
        <w:rPr>
          <w:rFonts w:ascii="Arial" w:hAnsi="Arial"/>
          <w:b/>
        </w:rPr>
        <w:fldChar w:fldCharType="begin"/>
      </w:r>
      <w:r w:rsidRPr="00415706">
        <w:rPr>
          <w:rFonts w:ascii="Arial" w:hAnsi="Arial"/>
          <w:b/>
        </w:rPr>
        <w:instrText xml:space="preserve"> SEQ Table \* ARABIC \s 4 </w:instrText>
      </w:r>
      <w:r w:rsidRPr="00415706">
        <w:rPr>
          <w:rFonts w:ascii="Arial" w:hAnsi="Arial"/>
          <w:b/>
        </w:rPr>
        <w:fldChar w:fldCharType="separate"/>
      </w:r>
      <w:r w:rsidR="00D345B7">
        <w:rPr>
          <w:rFonts w:ascii="Arial" w:hAnsi="Arial"/>
          <w:b/>
          <w:noProof/>
        </w:rPr>
        <w:t>2</w:t>
      </w:r>
      <w:r w:rsidRPr="00415706">
        <w:rPr>
          <w:rFonts w:ascii="Arial" w:hAnsi="Arial"/>
          <w:b/>
        </w:rPr>
        <w:fldChar w:fldCharType="end"/>
      </w:r>
      <w:bookmarkEnd w:id="3495"/>
      <w:r w:rsidRPr="00AE6D08">
        <w:rPr>
          <w:rFonts w:ascii="Arial" w:hAnsi="Arial"/>
          <w:b/>
        </w:rPr>
        <w:t>:</w:t>
      </w:r>
      <w:r w:rsidRPr="00AE6D08">
        <w:rPr>
          <w:rFonts w:ascii="Arial" w:hAnsi="Arial"/>
          <w:b/>
          <w:lang w:eastAsia="ja-JP"/>
        </w:rPr>
        <w:t xml:space="preserve"> Primitive </w:t>
      </w:r>
      <w:r>
        <w:rPr>
          <w:rFonts w:ascii="Arial" w:hAnsi="Arial"/>
          <w:b/>
          <w:lang w:eastAsia="ja-JP"/>
        </w:rPr>
        <w:t>root element</w:t>
      </w:r>
      <w:r w:rsidRPr="00AE6D08">
        <w:rPr>
          <w:rFonts w:ascii="Arial" w:hAnsi="Arial"/>
          <w:b/>
          <w:lang w:eastAsia="ja-JP"/>
        </w:rPr>
        <w:t xml:space="preserve"> short names</w:t>
      </w:r>
    </w:p>
    <w:tbl>
      <w:tblPr>
        <w:tblW w:w="6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1864"/>
        <w:gridCol w:w="1803"/>
      </w:tblGrid>
      <w:tr w:rsidR="00415706" w:rsidRPr="00AE6D08" w14:paraId="697FF18D" w14:textId="77777777" w:rsidTr="00B03C47">
        <w:trPr>
          <w:tblHeader/>
          <w:jc w:val="center"/>
        </w:trPr>
        <w:tc>
          <w:tcPr>
            <w:tcW w:w="2814" w:type="dxa"/>
          </w:tcPr>
          <w:p w14:paraId="2F2A7B39" w14:textId="77777777" w:rsidR="00415706" w:rsidRPr="00AE6D08" w:rsidRDefault="00415706" w:rsidP="00343964">
            <w:pPr>
              <w:keepNext/>
              <w:keepLines/>
              <w:spacing w:after="0"/>
              <w:jc w:val="center"/>
              <w:rPr>
                <w:rFonts w:ascii="Arial" w:hAnsi="Arial"/>
                <w:b/>
                <w:sz w:val="18"/>
              </w:rPr>
            </w:pPr>
            <w:r>
              <w:rPr>
                <w:rFonts w:ascii="Arial" w:hAnsi="Arial"/>
                <w:b/>
                <w:sz w:val="18"/>
              </w:rPr>
              <w:t>Root Element</w:t>
            </w:r>
            <w:r w:rsidRPr="00AE6D08">
              <w:rPr>
                <w:rFonts w:ascii="Arial" w:hAnsi="Arial"/>
                <w:b/>
                <w:sz w:val="18"/>
              </w:rPr>
              <w:t xml:space="preserve"> Name</w:t>
            </w:r>
          </w:p>
        </w:tc>
        <w:tc>
          <w:tcPr>
            <w:tcW w:w="1864" w:type="dxa"/>
            <w:hideMark/>
          </w:tcPr>
          <w:p w14:paraId="0BC604A4" w14:textId="77777777" w:rsidR="00415706" w:rsidRPr="00AE6D08" w:rsidRDefault="00415706" w:rsidP="00343964">
            <w:pPr>
              <w:keepNext/>
              <w:keepLines/>
              <w:spacing w:after="0"/>
              <w:jc w:val="center"/>
              <w:rPr>
                <w:rFonts w:ascii="Arial" w:hAnsi="Arial"/>
                <w:b/>
                <w:sz w:val="18"/>
              </w:rPr>
            </w:pPr>
            <w:r w:rsidRPr="00AE6D08">
              <w:rPr>
                <w:rFonts w:ascii="Arial" w:hAnsi="Arial"/>
                <w:b/>
                <w:sz w:val="18"/>
              </w:rPr>
              <w:t>Occurs in</w:t>
            </w:r>
          </w:p>
        </w:tc>
        <w:tc>
          <w:tcPr>
            <w:tcW w:w="1803" w:type="dxa"/>
          </w:tcPr>
          <w:p w14:paraId="46ACAD44" w14:textId="77777777" w:rsidR="00415706" w:rsidRPr="00AE6D08" w:rsidRDefault="00415706" w:rsidP="00343964">
            <w:pPr>
              <w:keepNext/>
              <w:keepLines/>
              <w:spacing w:after="0"/>
              <w:jc w:val="center"/>
              <w:rPr>
                <w:rFonts w:ascii="Arial" w:hAnsi="Arial"/>
                <w:b/>
                <w:sz w:val="18"/>
              </w:rPr>
            </w:pPr>
            <w:r w:rsidRPr="00AE6D08">
              <w:rPr>
                <w:rFonts w:ascii="Arial" w:hAnsi="Arial"/>
                <w:b/>
                <w:sz w:val="18"/>
              </w:rPr>
              <w:t>Short Name</w:t>
            </w:r>
          </w:p>
        </w:tc>
      </w:tr>
      <w:tr w:rsidR="00415706" w:rsidRPr="00AE6D08" w14:paraId="4CA7522E" w14:textId="77777777" w:rsidTr="00B03C47">
        <w:trPr>
          <w:jc w:val="center"/>
        </w:trPr>
        <w:tc>
          <w:tcPr>
            <w:tcW w:w="2814" w:type="dxa"/>
          </w:tcPr>
          <w:p w14:paraId="6C62A4FB" w14:textId="77777777" w:rsidR="00415706" w:rsidRPr="00480071" w:rsidRDefault="00415706" w:rsidP="00343964">
            <w:pPr>
              <w:keepNext/>
              <w:keepLines/>
              <w:spacing w:after="0"/>
              <w:rPr>
                <w:rFonts w:ascii="Arial" w:hAnsi="Arial"/>
                <w:i/>
                <w:sz w:val="18"/>
              </w:rPr>
            </w:pPr>
            <w:r>
              <w:rPr>
                <w:rFonts w:ascii="Arial" w:hAnsi="Arial"/>
                <w:i/>
                <w:sz w:val="18"/>
              </w:rPr>
              <w:t>r</w:t>
            </w:r>
            <w:r w:rsidRPr="00480071">
              <w:rPr>
                <w:rFonts w:ascii="Arial" w:hAnsi="Arial"/>
                <w:i/>
                <w:sz w:val="18"/>
              </w:rPr>
              <w:t>equest</w:t>
            </w:r>
            <w:r>
              <w:rPr>
                <w:rFonts w:ascii="Arial" w:hAnsi="Arial"/>
                <w:i/>
                <w:sz w:val="18"/>
              </w:rPr>
              <w:t>Primitive</w:t>
            </w:r>
          </w:p>
        </w:tc>
        <w:tc>
          <w:tcPr>
            <w:tcW w:w="1864" w:type="dxa"/>
          </w:tcPr>
          <w:p w14:paraId="1F602D91" w14:textId="77777777" w:rsidR="00415706" w:rsidRPr="00AE6D08" w:rsidRDefault="00415706" w:rsidP="00343964">
            <w:pPr>
              <w:keepNext/>
              <w:keepLines/>
              <w:spacing w:after="0"/>
              <w:rPr>
                <w:rFonts w:ascii="Arial" w:hAnsi="Arial"/>
                <w:sz w:val="18"/>
              </w:rPr>
            </w:pPr>
            <w:r w:rsidRPr="00AE6D08">
              <w:rPr>
                <w:rFonts w:ascii="Arial" w:hAnsi="Arial"/>
                <w:sz w:val="18"/>
              </w:rPr>
              <w:t>Request</w:t>
            </w:r>
          </w:p>
        </w:tc>
        <w:tc>
          <w:tcPr>
            <w:tcW w:w="1803" w:type="dxa"/>
          </w:tcPr>
          <w:p w14:paraId="47C0DB3B" w14:textId="77777777" w:rsidR="00415706" w:rsidRPr="00AE6D08" w:rsidRDefault="002C5C17" w:rsidP="00343964">
            <w:pPr>
              <w:keepNext/>
              <w:keepLines/>
              <w:spacing w:after="0"/>
              <w:rPr>
                <w:rFonts w:ascii="Arial" w:hAnsi="Arial"/>
                <w:b/>
                <w:i/>
                <w:sz w:val="18"/>
              </w:rPr>
            </w:pPr>
            <w:commentRangeStart w:id="3496"/>
            <w:r>
              <w:rPr>
                <w:rFonts w:ascii="Arial" w:hAnsi="Arial"/>
                <w:b/>
                <w:i/>
                <w:sz w:val="18"/>
              </w:rPr>
              <w:t>rqp</w:t>
            </w:r>
            <w:commentRangeEnd w:id="3496"/>
            <w:r w:rsidR="006713CA">
              <w:rPr>
                <w:rStyle w:val="CommentReference"/>
              </w:rPr>
              <w:commentReference w:id="3496"/>
            </w:r>
          </w:p>
        </w:tc>
      </w:tr>
      <w:tr w:rsidR="00415706" w:rsidRPr="00AE6D08" w14:paraId="6BA50309" w14:textId="77777777" w:rsidTr="00B03C47">
        <w:trPr>
          <w:jc w:val="center"/>
        </w:trPr>
        <w:tc>
          <w:tcPr>
            <w:tcW w:w="2814" w:type="dxa"/>
            <w:tcBorders>
              <w:top w:val="single" w:sz="4" w:space="0" w:color="auto"/>
              <w:left w:val="single" w:sz="4" w:space="0" w:color="auto"/>
              <w:bottom w:val="single" w:sz="4" w:space="0" w:color="auto"/>
              <w:right w:val="single" w:sz="4" w:space="0" w:color="auto"/>
            </w:tcBorders>
          </w:tcPr>
          <w:p w14:paraId="4A089031" w14:textId="77777777" w:rsidR="00415706" w:rsidRPr="00480071" w:rsidRDefault="00415706" w:rsidP="00343964">
            <w:pPr>
              <w:keepNext/>
              <w:keepLines/>
              <w:spacing w:after="0"/>
              <w:rPr>
                <w:rFonts w:ascii="Arial" w:hAnsi="Arial"/>
                <w:i/>
                <w:sz w:val="18"/>
              </w:rPr>
            </w:pPr>
            <w:r>
              <w:rPr>
                <w:rFonts w:ascii="Arial" w:hAnsi="Arial"/>
                <w:i/>
                <w:sz w:val="18"/>
              </w:rPr>
              <w:t>r</w:t>
            </w:r>
            <w:r w:rsidRPr="00480071">
              <w:rPr>
                <w:rFonts w:ascii="Arial" w:hAnsi="Arial"/>
                <w:i/>
                <w:sz w:val="18"/>
              </w:rPr>
              <w:t>esponse</w:t>
            </w:r>
            <w:r>
              <w:rPr>
                <w:rFonts w:ascii="Arial" w:hAnsi="Arial"/>
                <w:i/>
                <w:sz w:val="18"/>
              </w:rPr>
              <w:t>Primitive</w:t>
            </w:r>
          </w:p>
        </w:tc>
        <w:tc>
          <w:tcPr>
            <w:tcW w:w="1864" w:type="dxa"/>
            <w:tcBorders>
              <w:top w:val="single" w:sz="4" w:space="0" w:color="auto"/>
              <w:left w:val="single" w:sz="4" w:space="0" w:color="auto"/>
              <w:bottom w:val="single" w:sz="4" w:space="0" w:color="auto"/>
              <w:right w:val="single" w:sz="4" w:space="0" w:color="auto"/>
            </w:tcBorders>
          </w:tcPr>
          <w:p w14:paraId="45908DB4" w14:textId="77777777" w:rsidR="00415706" w:rsidRPr="00AE6D08" w:rsidRDefault="00415706" w:rsidP="00343964">
            <w:pPr>
              <w:keepNext/>
              <w:keepLines/>
              <w:spacing w:after="0"/>
              <w:rPr>
                <w:rFonts w:ascii="Arial" w:hAnsi="Arial"/>
                <w:sz w:val="18"/>
              </w:rPr>
            </w:pPr>
            <w:r w:rsidRPr="00AE6D08">
              <w:rPr>
                <w:rFonts w:ascii="Arial" w:hAnsi="Arial"/>
                <w:sz w:val="18"/>
              </w:rPr>
              <w:t>Response</w:t>
            </w:r>
          </w:p>
        </w:tc>
        <w:tc>
          <w:tcPr>
            <w:tcW w:w="1803" w:type="dxa"/>
            <w:tcBorders>
              <w:top w:val="single" w:sz="4" w:space="0" w:color="auto"/>
              <w:left w:val="single" w:sz="4" w:space="0" w:color="auto"/>
              <w:bottom w:val="single" w:sz="4" w:space="0" w:color="auto"/>
              <w:right w:val="single" w:sz="4" w:space="0" w:color="auto"/>
            </w:tcBorders>
          </w:tcPr>
          <w:p w14:paraId="55990D6D" w14:textId="77777777" w:rsidR="00415706" w:rsidRPr="00AE6D08" w:rsidRDefault="00415706" w:rsidP="00343964">
            <w:pPr>
              <w:keepNext/>
              <w:keepLines/>
              <w:spacing w:after="0"/>
              <w:rPr>
                <w:rFonts w:ascii="Arial" w:hAnsi="Arial"/>
                <w:b/>
                <w:i/>
                <w:sz w:val="18"/>
              </w:rPr>
            </w:pPr>
            <w:commentRangeStart w:id="3497"/>
            <w:r>
              <w:rPr>
                <w:rFonts w:ascii="Arial" w:hAnsi="Arial"/>
                <w:b/>
                <w:i/>
                <w:sz w:val="18"/>
              </w:rPr>
              <w:t>rsp</w:t>
            </w:r>
            <w:commentRangeEnd w:id="3497"/>
            <w:r w:rsidR="008C46CA">
              <w:rPr>
                <w:rStyle w:val="CommentReference"/>
              </w:rPr>
              <w:commentReference w:id="3497"/>
            </w:r>
          </w:p>
        </w:tc>
      </w:tr>
    </w:tbl>
    <w:p w14:paraId="34725473" w14:textId="77777777" w:rsidR="008E5E8F" w:rsidRPr="00381942" w:rsidRDefault="008E5E8F" w:rsidP="00B03C47">
      <w:pPr>
        <w:tabs>
          <w:tab w:val="left" w:pos="0"/>
        </w:tabs>
        <w:spacing w:before="120" w:after="0"/>
        <w:rPr>
          <w:rFonts w:ascii="Myriad Pro" w:hAnsi="Myriad Pro"/>
          <w:sz w:val="24"/>
          <w:szCs w:val="24"/>
          <w:lang w:eastAsia="ja-JP"/>
        </w:rPr>
      </w:pPr>
    </w:p>
    <w:p w14:paraId="211E9413" w14:textId="77777777" w:rsidR="00DA206B" w:rsidRPr="00381942" w:rsidRDefault="008E5E8F" w:rsidP="00B03C47">
      <w:pPr>
        <w:tabs>
          <w:tab w:val="left" w:pos="0"/>
        </w:tabs>
        <w:spacing w:before="120" w:after="0"/>
        <w:rPr>
          <w:rFonts w:ascii="Myriad Pro" w:hAnsi="Myriad Pro"/>
          <w:sz w:val="24"/>
          <w:szCs w:val="24"/>
          <w:lang w:eastAsia="ja-JP"/>
        </w:rPr>
      </w:pPr>
      <w:r w:rsidRPr="00381942">
        <w:rPr>
          <w:rFonts w:ascii="Myriad Pro" w:hAnsi="Myriad Pro"/>
          <w:sz w:val="24"/>
          <w:szCs w:val="24"/>
          <w:lang w:eastAsia="ja-JP"/>
        </w:rPr>
        <w:br w:type="page"/>
      </w:r>
    </w:p>
    <w:p w14:paraId="2D235DA4" w14:textId="77777777" w:rsidR="00DA206B" w:rsidRPr="00B03C47" w:rsidRDefault="00DA206B" w:rsidP="0006714C">
      <w:pPr>
        <w:pStyle w:val="Heading3"/>
        <w:numPr>
          <w:ilvl w:val="2"/>
          <w:numId w:val="115"/>
        </w:numPr>
      </w:pPr>
      <w:bookmarkStart w:id="3498" w:name="_Toc410309192"/>
      <w:bookmarkStart w:id="3499" w:name="_Toc458619620"/>
      <w:bookmarkStart w:id="3500" w:name="_Toc474219648"/>
      <w:bookmarkStart w:id="3501" w:name="_Toc462064774"/>
      <w:r w:rsidRPr="00B03C47">
        <w:t>Resource attributes</w:t>
      </w:r>
      <w:bookmarkEnd w:id="3498"/>
      <w:bookmarkEnd w:id="3499"/>
      <w:bookmarkEnd w:id="3500"/>
      <w:bookmarkEnd w:id="3501"/>
    </w:p>
    <w:p w14:paraId="40CC3405" w14:textId="77777777" w:rsidR="001426BB" w:rsidRPr="000D3241" w:rsidRDefault="00DA206B" w:rsidP="00CD5F40">
      <w:pPr>
        <w:rPr>
          <w:lang w:eastAsia="ja-JP"/>
        </w:rPr>
      </w:pPr>
      <w:commentRangeStart w:id="3502"/>
      <w:r w:rsidRPr="00152E68">
        <w:rPr>
          <w:lang w:eastAsia="ja-JP"/>
        </w:rPr>
        <w:t>In protocol bindings resource attributes names shall be translated into short names of Table 8.3-1.</w:t>
      </w:r>
      <w:commentRangeEnd w:id="3502"/>
      <w:r w:rsidR="00E8090B">
        <w:rPr>
          <w:rStyle w:val="CommentReference"/>
        </w:rPr>
        <w:commentReference w:id="3502"/>
      </w:r>
    </w:p>
    <w:p w14:paraId="74F47CAE" w14:textId="77777777" w:rsidR="001426BB" w:rsidRPr="00911AE0" w:rsidRDefault="00E368EC" w:rsidP="00CD5F40">
      <w:pPr>
        <w:pStyle w:val="TF"/>
        <w:rPr>
          <w:lang w:eastAsia="ja-JP"/>
        </w:rPr>
      </w:pPr>
      <w:bookmarkStart w:id="3503" w:name="_Ref410150441"/>
      <w:bookmarkStart w:id="3504" w:name="_Toc430287515"/>
      <w:r w:rsidRPr="00381942">
        <w:t xml:space="preserve">Table </w:t>
      </w:r>
      <w:r w:rsidR="00131A31">
        <w:fldChar w:fldCharType="begin"/>
      </w:r>
      <w:r w:rsidR="00131A31">
        <w:instrText xml:space="preserve"> STYLEREF 3 \s </w:instrText>
      </w:r>
      <w:r w:rsidR="00131A31">
        <w:fldChar w:fldCharType="separate"/>
      </w:r>
      <w:r w:rsidR="00D345B7">
        <w:rPr>
          <w:noProof/>
        </w:rPr>
        <w:t>8.2.3</w:t>
      </w:r>
      <w:r w:rsidR="00131A31">
        <w:rPr>
          <w:noProof/>
        </w:rPr>
        <w:fldChar w:fldCharType="end"/>
      </w:r>
      <w:r w:rsidRPr="00381942">
        <w:noBreakHyphen/>
      </w:r>
      <w:r w:rsidR="00131A31">
        <w:fldChar w:fldCharType="begin"/>
      </w:r>
      <w:r w:rsidR="00131A31">
        <w:instrText xml:space="preserve"> SEQ Table \* ARABIC \s 4 </w:instrText>
      </w:r>
      <w:r w:rsidR="00131A31">
        <w:fldChar w:fldCharType="separate"/>
      </w:r>
      <w:r w:rsidR="00D345B7">
        <w:rPr>
          <w:noProof/>
        </w:rPr>
        <w:t>1</w:t>
      </w:r>
      <w:r w:rsidR="00131A31">
        <w:rPr>
          <w:noProof/>
        </w:rPr>
        <w:fldChar w:fldCharType="end"/>
      </w:r>
      <w:bookmarkEnd w:id="3503"/>
      <w:r w:rsidRPr="002D5B62">
        <w:t>:</w:t>
      </w:r>
      <w:r w:rsidRPr="002A44A6">
        <w:rPr>
          <w:lang w:eastAsia="ja-JP"/>
        </w:rPr>
        <w:t xml:space="preserve"> </w:t>
      </w:r>
      <w:r w:rsidR="001426BB" w:rsidRPr="002D5B62">
        <w:rPr>
          <w:lang w:eastAsia="ja-JP"/>
        </w:rPr>
        <w:t>Resource attribute short names</w:t>
      </w:r>
      <w:r w:rsidR="009E57E9" w:rsidRPr="002A44A6">
        <w:rPr>
          <w:lang w:eastAsia="ja-JP"/>
        </w:rPr>
        <w:t xml:space="preserve"> (1/5</w:t>
      </w:r>
      <w:r w:rsidR="008E5E8F" w:rsidRPr="00DA60F0">
        <w:rPr>
          <w:lang w:eastAsia="ja-JP"/>
        </w:rPr>
        <w:t>)</w:t>
      </w:r>
      <w:bookmarkEnd w:id="35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5120"/>
        <w:gridCol w:w="1334"/>
      </w:tblGrid>
      <w:tr w:rsidR="000D144E" w:rsidRPr="00381942" w14:paraId="5B98F6F2" w14:textId="77777777" w:rsidTr="00B03C47">
        <w:tc>
          <w:tcPr>
            <w:tcW w:w="3227" w:type="dxa"/>
            <w:shd w:val="clear" w:color="auto" w:fill="auto"/>
          </w:tcPr>
          <w:p w14:paraId="62600962" w14:textId="77777777" w:rsidR="000D144E" w:rsidRPr="00DE5839" w:rsidRDefault="000D144E" w:rsidP="00DE5839">
            <w:pPr>
              <w:pStyle w:val="TAH"/>
            </w:pPr>
            <w:r w:rsidRPr="00DE5839">
              <w:t>Attribute Name</w:t>
            </w:r>
          </w:p>
        </w:tc>
        <w:tc>
          <w:tcPr>
            <w:tcW w:w="5245" w:type="dxa"/>
            <w:shd w:val="clear" w:color="auto" w:fill="auto"/>
          </w:tcPr>
          <w:p w14:paraId="1954DD47" w14:textId="77777777" w:rsidR="000D144E" w:rsidRPr="00DE5839" w:rsidRDefault="00767E65" w:rsidP="00DE5839">
            <w:pPr>
              <w:pStyle w:val="TAH"/>
            </w:pPr>
            <w:r w:rsidRPr="00DE5839">
              <w:t>Occurs</w:t>
            </w:r>
            <w:r w:rsidR="000D144E" w:rsidRPr="00DE5839">
              <w:t xml:space="preserve"> in</w:t>
            </w:r>
          </w:p>
        </w:tc>
        <w:tc>
          <w:tcPr>
            <w:tcW w:w="1365" w:type="dxa"/>
            <w:shd w:val="clear" w:color="auto" w:fill="auto"/>
          </w:tcPr>
          <w:p w14:paraId="67B9BD1D" w14:textId="77777777" w:rsidR="000D144E" w:rsidRPr="00DE5839" w:rsidRDefault="000D144E" w:rsidP="00DE5839">
            <w:pPr>
              <w:pStyle w:val="TAH"/>
            </w:pPr>
            <w:r w:rsidRPr="00DE5839">
              <w:t>Short Name</w:t>
            </w:r>
          </w:p>
        </w:tc>
      </w:tr>
      <w:tr w:rsidR="0060289F" w:rsidRPr="00381942" w14:paraId="0B989FDE" w14:textId="77777777" w:rsidTr="00B03C47">
        <w:tc>
          <w:tcPr>
            <w:tcW w:w="3227" w:type="dxa"/>
            <w:shd w:val="clear" w:color="auto" w:fill="auto"/>
          </w:tcPr>
          <w:p w14:paraId="164693F5" w14:textId="77777777" w:rsidR="0060289F" w:rsidRPr="006D2925" w:rsidRDefault="0060289F" w:rsidP="00DE5839">
            <w:pPr>
              <w:pStyle w:val="TAL"/>
              <w:rPr>
                <w:rStyle w:val="oneM2M-resource-attribute"/>
              </w:rPr>
            </w:pPr>
            <w:r w:rsidRPr="006D2925">
              <w:rPr>
                <w:rStyle w:val="oneM2M-resource-attribute"/>
              </w:rPr>
              <w:t>accessControlPolicyIDs</w:t>
            </w:r>
          </w:p>
        </w:tc>
        <w:tc>
          <w:tcPr>
            <w:tcW w:w="5245" w:type="dxa"/>
            <w:shd w:val="clear" w:color="auto" w:fill="auto"/>
          </w:tcPr>
          <w:p w14:paraId="2CA6E304" w14:textId="77777777" w:rsidR="0060289F" w:rsidRPr="00B03C47" w:rsidRDefault="0060289F" w:rsidP="00DE5839">
            <w:pPr>
              <w:pStyle w:val="TAL"/>
            </w:pPr>
            <w:r w:rsidRPr="00B03C47">
              <w:t xml:space="preserve">All except </w:t>
            </w:r>
            <w:r w:rsidR="00CC51FC">
              <w:rPr>
                <w:lang w:val="en-US"/>
              </w:rPr>
              <w:t>accessControlPolicy, contentInstance</w:t>
            </w:r>
          </w:p>
        </w:tc>
        <w:tc>
          <w:tcPr>
            <w:tcW w:w="1365" w:type="dxa"/>
            <w:shd w:val="clear" w:color="auto" w:fill="auto"/>
          </w:tcPr>
          <w:p w14:paraId="195FCF19" w14:textId="77777777" w:rsidR="0060289F" w:rsidRPr="00B03C47" w:rsidRDefault="0060289F" w:rsidP="00DE5839">
            <w:pPr>
              <w:pStyle w:val="TAL"/>
              <w:rPr>
                <w:b/>
                <w:i/>
              </w:rPr>
            </w:pPr>
            <w:r w:rsidRPr="00B03C47">
              <w:rPr>
                <w:b/>
                <w:i/>
              </w:rPr>
              <w:t>acpi</w:t>
            </w:r>
          </w:p>
        </w:tc>
      </w:tr>
      <w:tr w:rsidR="0060289F" w:rsidRPr="00381942" w14:paraId="6C32F145" w14:textId="77777777" w:rsidTr="00B03C47">
        <w:tc>
          <w:tcPr>
            <w:tcW w:w="3227" w:type="dxa"/>
            <w:shd w:val="clear" w:color="auto" w:fill="auto"/>
          </w:tcPr>
          <w:p w14:paraId="7939BA72" w14:textId="77777777" w:rsidR="0060289F" w:rsidRPr="006D2925" w:rsidRDefault="0060289F" w:rsidP="00DE5839">
            <w:pPr>
              <w:pStyle w:val="TAL"/>
              <w:rPr>
                <w:rStyle w:val="oneM2M-resource-attribute"/>
              </w:rPr>
            </w:pPr>
            <w:r w:rsidRPr="006D2925">
              <w:rPr>
                <w:rStyle w:val="oneM2M-resource-attribute"/>
              </w:rPr>
              <w:t>announcedAttribute</w:t>
            </w:r>
          </w:p>
        </w:tc>
        <w:tc>
          <w:tcPr>
            <w:tcW w:w="5245" w:type="dxa"/>
            <w:shd w:val="clear" w:color="auto" w:fill="auto"/>
          </w:tcPr>
          <w:p w14:paraId="36B2AD76" w14:textId="77777777" w:rsidR="0060289F" w:rsidRPr="00B03C47" w:rsidRDefault="00CC51FC" w:rsidP="00DE5839">
            <w:pPr>
              <w:pStyle w:val="TAL"/>
              <w:rPr>
                <w:rFonts w:ascii="Myriad Pro" w:hAnsi="Myriad Pro" w:hint="eastAsia"/>
                <w:sz w:val="24"/>
              </w:rPr>
            </w:pPr>
            <w:r>
              <w:rPr>
                <w:lang w:val="en-US"/>
              </w:rPr>
              <w:t>accessControlPolicy, AE, container, contentInstance, group, locationPolicy, mgmtObj, node, remoteCSE, schedule</w:t>
            </w:r>
          </w:p>
        </w:tc>
        <w:tc>
          <w:tcPr>
            <w:tcW w:w="1365" w:type="dxa"/>
            <w:shd w:val="clear" w:color="auto" w:fill="auto"/>
          </w:tcPr>
          <w:p w14:paraId="7FB5600E" w14:textId="77777777" w:rsidR="0060289F" w:rsidRPr="00B03C47" w:rsidRDefault="0060289F" w:rsidP="00DE5839">
            <w:pPr>
              <w:pStyle w:val="TAL"/>
              <w:rPr>
                <w:rFonts w:ascii="Myriad Pro" w:hAnsi="Myriad Pro" w:hint="eastAsia"/>
                <w:b/>
                <w:i/>
                <w:sz w:val="24"/>
              </w:rPr>
            </w:pPr>
            <w:r w:rsidRPr="00B03C47">
              <w:rPr>
                <w:b/>
                <w:i/>
              </w:rPr>
              <w:t>aa</w:t>
            </w:r>
          </w:p>
        </w:tc>
      </w:tr>
      <w:tr w:rsidR="0060289F" w:rsidRPr="00381942" w14:paraId="5F8DDF64"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95ECB64" w14:textId="77777777" w:rsidR="0060289F" w:rsidRPr="006D2925" w:rsidRDefault="0060289F" w:rsidP="00DE5839">
            <w:pPr>
              <w:pStyle w:val="TAL"/>
              <w:rPr>
                <w:rStyle w:val="oneM2M-resource-attribute"/>
              </w:rPr>
            </w:pPr>
            <w:r w:rsidRPr="006D2925">
              <w:rPr>
                <w:rStyle w:val="oneM2M-resource-attribute"/>
              </w:rPr>
              <w:t>announceTo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ADA7C0" w14:textId="77777777" w:rsidR="0060289F" w:rsidRPr="00B03C47" w:rsidRDefault="00CC51FC" w:rsidP="00DE5839">
            <w:pPr>
              <w:pStyle w:val="TAL"/>
              <w:rPr>
                <w:rFonts w:ascii="Myriad Pro" w:hAnsi="Myriad Pro" w:hint="eastAsia"/>
                <w:sz w:val="24"/>
              </w:rPr>
            </w:pPr>
            <w:r>
              <w:rPr>
                <w:lang w:val="en-US"/>
              </w:rPr>
              <w:t>accessControlPolicy, AE, container, contentInstance, group, locationPolicy, mgmtObj, node, remoteCSE, 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09444B" w14:textId="77777777" w:rsidR="0060289F" w:rsidRPr="00B03C47" w:rsidRDefault="0060289F" w:rsidP="00DE5839">
            <w:pPr>
              <w:pStyle w:val="TAL"/>
              <w:rPr>
                <w:rFonts w:ascii="Myriad Pro" w:hAnsi="Myriad Pro" w:hint="eastAsia"/>
                <w:b/>
                <w:i/>
                <w:sz w:val="24"/>
              </w:rPr>
            </w:pPr>
            <w:r w:rsidRPr="00B03C47">
              <w:rPr>
                <w:b/>
                <w:i/>
              </w:rPr>
              <w:t>at</w:t>
            </w:r>
          </w:p>
        </w:tc>
      </w:tr>
      <w:tr w:rsidR="0060289F" w:rsidRPr="00381942" w14:paraId="31D0F2A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0BFD99D" w14:textId="77777777" w:rsidR="0060289F" w:rsidRPr="006D2925" w:rsidRDefault="0060289F" w:rsidP="00DE5839">
            <w:pPr>
              <w:pStyle w:val="TAL"/>
              <w:rPr>
                <w:rStyle w:val="oneM2M-resource-attribute"/>
              </w:rPr>
            </w:pPr>
            <w:r w:rsidRPr="006D2925">
              <w:rPr>
                <w:rStyle w:val="oneM2M-resource-attribute"/>
              </w:rPr>
              <w:t>creationTime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0C5785" w14:textId="77777777" w:rsidR="0060289F" w:rsidRPr="00B03C47" w:rsidRDefault="0060289F" w:rsidP="00DE5839">
            <w:pPr>
              <w:pStyle w:val="TAL"/>
              <w:rPr>
                <w:rFonts w:ascii="Myriad Pro" w:hAnsi="Myriad Pro" w:hint="eastAsia"/>
                <w:sz w:val="24"/>
              </w:rPr>
            </w:pPr>
            <w:r w:rsidRPr="00B03C47">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8649FA" w14:textId="77777777" w:rsidR="0060289F" w:rsidRPr="00B03C47" w:rsidRDefault="0060289F" w:rsidP="00DE5839">
            <w:pPr>
              <w:pStyle w:val="TAL"/>
              <w:rPr>
                <w:rFonts w:ascii="Myriad Pro" w:hAnsi="Myriad Pro" w:hint="eastAsia"/>
                <w:b/>
                <w:i/>
                <w:sz w:val="24"/>
              </w:rPr>
            </w:pPr>
            <w:r w:rsidRPr="00B03C47">
              <w:rPr>
                <w:b/>
                <w:i/>
              </w:rPr>
              <w:t>ct</w:t>
            </w:r>
          </w:p>
        </w:tc>
      </w:tr>
      <w:tr w:rsidR="0060289F" w:rsidRPr="00381942" w14:paraId="388F5079"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7F9F405" w14:textId="77777777" w:rsidR="0060289F" w:rsidRPr="006D2925" w:rsidRDefault="0060289F" w:rsidP="00DE5839">
            <w:pPr>
              <w:pStyle w:val="TAL"/>
              <w:rPr>
                <w:rStyle w:val="oneM2M-resource-attribute"/>
              </w:rPr>
            </w:pPr>
            <w:r w:rsidRPr="006D2925">
              <w:rPr>
                <w:rStyle w:val="oneM2M-resource-attribute"/>
              </w:rPr>
              <w:t>expirationTime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B132741" w14:textId="77777777" w:rsidR="0060289F" w:rsidRPr="00B03C47" w:rsidRDefault="0060289F" w:rsidP="00DE5839">
            <w:pPr>
              <w:pStyle w:val="TAL"/>
              <w:rPr>
                <w:rFonts w:ascii="Myriad Pro" w:hAnsi="Myriad Pro" w:hint="eastAsia"/>
                <w:sz w:val="24"/>
              </w:rPr>
            </w:pPr>
            <w:r w:rsidRPr="00B03C47">
              <w:t xml:space="preserve">All except </w:t>
            </w:r>
            <w:r w:rsidR="00CC51FC">
              <w:rPr>
                <w:lang w:val="en-US"/>
              </w:rPr>
              <w:t>contentInstance, CSEBase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D5AE5E" w14:textId="77777777" w:rsidR="0060289F" w:rsidRPr="00B03C47" w:rsidRDefault="0060289F" w:rsidP="00DE5839">
            <w:pPr>
              <w:pStyle w:val="TAL"/>
              <w:rPr>
                <w:rFonts w:ascii="Myriad Pro" w:hAnsi="Myriad Pro" w:hint="eastAsia"/>
                <w:b/>
                <w:i/>
                <w:sz w:val="24"/>
              </w:rPr>
            </w:pPr>
            <w:r w:rsidRPr="00B03C47">
              <w:rPr>
                <w:b/>
                <w:i/>
              </w:rPr>
              <w:t>et</w:t>
            </w:r>
          </w:p>
        </w:tc>
      </w:tr>
      <w:tr w:rsidR="002E6E54" w:rsidRPr="00381942" w14:paraId="10767FB2" w14:textId="77777777" w:rsidTr="00B03C47">
        <w:tc>
          <w:tcPr>
            <w:tcW w:w="3227" w:type="dxa"/>
            <w:shd w:val="clear" w:color="auto" w:fill="auto"/>
          </w:tcPr>
          <w:p w14:paraId="6D0F0367" w14:textId="77777777" w:rsidR="002E6E54" w:rsidRPr="00B42488" w:rsidRDefault="002E6E54" w:rsidP="00DE5839">
            <w:pPr>
              <w:pStyle w:val="TAL"/>
              <w:rPr>
                <w:rStyle w:val="oneM2M-resource-attribute"/>
              </w:rPr>
            </w:pPr>
            <w:r w:rsidRPr="00B42488">
              <w:rPr>
                <w:rStyle w:val="oneM2M-resource-attribute"/>
              </w:rPr>
              <w:t>labels</w:t>
            </w:r>
          </w:p>
        </w:tc>
        <w:tc>
          <w:tcPr>
            <w:tcW w:w="5245" w:type="dxa"/>
            <w:shd w:val="clear" w:color="auto" w:fill="auto"/>
          </w:tcPr>
          <w:p w14:paraId="74027143" w14:textId="77777777" w:rsidR="002E6E54" w:rsidRPr="00B03C47" w:rsidRDefault="002E6E54" w:rsidP="002E6E54">
            <w:pPr>
              <w:pStyle w:val="TAL"/>
            </w:pPr>
            <w:r w:rsidRPr="0026473A">
              <w:t>All (optional)</w:t>
            </w:r>
          </w:p>
        </w:tc>
        <w:tc>
          <w:tcPr>
            <w:tcW w:w="1365" w:type="dxa"/>
            <w:shd w:val="clear" w:color="auto" w:fill="auto"/>
          </w:tcPr>
          <w:p w14:paraId="1CC01872" w14:textId="77777777" w:rsidR="002E6E54" w:rsidRPr="00B03C47" w:rsidRDefault="002E6E54" w:rsidP="00DE5839">
            <w:pPr>
              <w:pStyle w:val="TAL"/>
              <w:rPr>
                <w:b/>
                <w:i/>
              </w:rPr>
            </w:pPr>
            <w:r w:rsidRPr="006B4EFA">
              <w:rPr>
                <w:b/>
                <w:i/>
              </w:rPr>
              <w:t>lb</w:t>
            </w:r>
            <w:r w:rsidRPr="00B42488">
              <w:rPr>
                <w:b/>
                <w:i/>
              </w:rPr>
              <w:t>l</w:t>
            </w:r>
          </w:p>
        </w:tc>
      </w:tr>
      <w:tr w:rsidR="00C927B6" w:rsidRPr="00381942" w14:paraId="4361CEEF" w14:textId="77777777" w:rsidTr="00B03C47">
        <w:tc>
          <w:tcPr>
            <w:tcW w:w="3227" w:type="dxa"/>
            <w:shd w:val="clear" w:color="auto" w:fill="auto"/>
          </w:tcPr>
          <w:p w14:paraId="2D0D7E92" w14:textId="77777777" w:rsidR="00C927B6" w:rsidRPr="006D2925" w:rsidRDefault="00C927B6" w:rsidP="00DE5839">
            <w:pPr>
              <w:pStyle w:val="TAL"/>
              <w:rPr>
                <w:rStyle w:val="oneM2M-resource-attribute"/>
              </w:rPr>
            </w:pPr>
            <w:r w:rsidRPr="006D2925">
              <w:rPr>
                <w:rStyle w:val="oneM2M-resource-attribute"/>
              </w:rPr>
              <w:t>lastModifiedTime</w:t>
            </w:r>
          </w:p>
        </w:tc>
        <w:tc>
          <w:tcPr>
            <w:tcW w:w="5245" w:type="dxa"/>
            <w:shd w:val="clear" w:color="auto" w:fill="auto"/>
          </w:tcPr>
          <w:p w14:paraId="79BD75A3" w14:textId="77777777" w:rsidR="00C927B6" w:rsidRPr="00B03C47" w:rsidRDefault="00C927B6" w:rsidP="00F0106A">
            <w:pPr>
              <w:pStyle w:val="TAL"/>
              <w:rPr>
                <w:rFonts w:ascii="Myriad Pro" w:hAnsi="Myriad Pro" w:hint="eastAsia"/>
                <w:sz w:val="24"/>
              </w:rPr>
            </w:pPr>
            <w:r w:rsidRPr="00B03C47">
              <w:t>All</w:t>
            </w:r>
          </w:p>
        </w:tc>
        <w:tc>
          <w:tcPr>
            <w:tcW w:w="1365" w:type="dxa"/>
            <w:shd w:val="clear" w:color="auto" w:fill="auto"/>
          </w:tcPr>
          <w:p w14:paraId="7456DCCE" w14:textId="77777777" w:rsidR="00C927B6" w:rsidRPr="00B03C47" w:rsidRDefault="00C927B6" w:rsidP="00DE5839">
            <w:pPr>
              <w:pStyle w:val="TAL"/>
              <w:rPr>
                <w:rFonts w:ascii="Myriad Pro" w:hAnsi="Myriad Pro" w:hint="eastAsia"/>
                <w:b/>
                <w:i/>
                <w:sz w:val="24"/>
              </w:rPr>
            </w:pPr>
            <w:r w:rsidRPr="00B03C47">
              <w:rPr>
                <w:b/>
                <w:i/>
              </w:rPr>
              <w:t>lt</w:t>
            </w:r>
          </w:p>
        </w:tc>
      </w:tr>
      <w:tr w:rsidR="00EE4D05" w:rsidRPr="00381942" w14:paraId="2E142741" w14:textId="77777777" w:rsidTr="00B03C47">
        <w:tc>
          <w:tcPr>
            <w:tcW w:w="3227" w:type="dxa"/>
            <w:shd w:val="clear" w:color="auto" w:fill="auto"/>
          </w:tcPr>
          <w:p w14:paraId="1A4C89A8" w14:textId="77777777" w:rsidR="00EE4D05" w:rsidRPr="00EE4D05" w:rsidRDefault="00EE4D05" w:rsidP="00DE5839">
            <w:pPr>
              <w:pStyle w:val="TAL"/>
              <w:rPr>
                <w:rStyle w:val="oneM2M-resource-attribute"/>
                <w:lang w:eastAsia="ja-JP"/>
              </w:rPr>
            </w:pPr>
            <w:r>
              <w:rPr>
                <w:rStyle w:val="oneM2M-resource-attribute"/>
                <w:lang w:eastAsia="ja-JP"/>
              </w:rPr>
              <w:t>link</w:t>
            </w:r>
          </w:p>
        </w:tc>
        <w:tc>
          <w:tcPr>
            <w:tcW w:w="5245" w:type="dxa"/>
            <w:shd w:val="clear" w:color="auto" w:fill="auto"/>
          </w:tcPr>
          <w:p w14:paraId="0549BBEA" w14:textId="77777777" w:rsidR="00EE4D05" w:rsidRPr="00B03C47" w:rsidRDefault="00EE4D05" w:rsidP="00D63BC9">
            <w:pPr>
              <w:pStyle w:val="TAL"/>
            </w:pPr>
            <w:r w:rsidRPr="00B03C47">
              <w:rPr>
                <w:rFonts w:hint="eastAsia"/>
              </w:rPr>
              <w:t>A</w:t>
            </w:r>
            <w:r w:rsidRPr="00B03C47">
              <w:t>ll</w:t>
            </w:r>
          </w:p>
        </w:tc>
        <w:tc>
          <w:tcPr>
            <w:tcW w:w="1365" w:type="dxa"/>
            <w:shd w:val="clear" w:color="auto" w:fill="auto"/>
          </w:tcPr>
          <w:p w14:paraId="78BAB73A" w14:textId="77777777" w:rsidR="00EE4D05" w:rsidRPr="00B03C47" w:rsidRDefault="00EE4D05" w:rsidP="00DE5839">
            <w:pPr>
              <w:pStyle w:val="TAL"/>
              <w:rPr>
                <w:b/>
                <w:i/>
              </w:rPr>
            </w:pPr>
            <w:r w:rsidRPr="00B03C47">
              <w:rPr>
                <w:rFonts w:hint="eastAsia"/>
                <w:b/>
                <w:i/>
              </w:rPr>
              <w:t>l</w:t>
            </w:r>
            <w:r w:rsidRPr="00B03C47">
              <w:rPr>
                <w:b/>
                <w:i/>
              </w:rPr>
              <w:t>nk</w:t>
            </w:r>
          </w:p>
        </w:tc>
      </w:tr>
      <w:tr w:rsidR="00C927B6" w:rsidRPr="00381942" w14:paraId="5C444032" w14:textId="77777777" w:rsidTr="00B03C47">
        <w:tc>
          <w:tcPr>
            <w:tcW w:w="3227" w:type="dxa"/>
            <w:shd w:val="clear" w:color="auto" w:fill="auto"/>
          </w:tcPr>
          <w:p w14:paraId="5632B3C4" w14:textId="77777777" w:rsidR="00C927B6" w:rsidRPr="006D2925" w:rsidRDefault="00C927B6" w:rsidP="00DE5839">
            <w:pPr>
              <w:pStyle w:val="TAL"/>
              <w:rPr>
                <w:rStyle w:val="oneM2M-resource-attribute"/>
              </w:rPr>
            </w:pPr>
            <w:r w:rsidRPr="006D2925">
              <w:rPr>
                <w:rStyle w:val="oneM2M-resource-attribute"/>
              </w:rPr>
              <w:t>parentID</w:t>
            </w:r>
          </w:p>
        </w:tc>
        <w:tc>
          <w:tcPr>
            <w:tcW w:w="5245" w:type="dxa"/>
            <w:shd w:val="clear" w:color="auto" w:fill="auto"/>
          </w:tcPr>
          <w:p w14:paraId="72274728" w14:textId="77777777" w:rsidR="00C927B6" w:rsidRPr="00B03C47" w:rsidRDefault="00C927B6" w:rsidP="00D63BC9">
            <w:pPr>
              <w:pStyle w:val="TAL"/>
              <w:rPr>
                <w:rFonts w:ascii="Myriad Pro" w:hAnsi="Myriad Pro" w:hint="eastAsia"/>
                <w:sz w:val="24"/>
              </w:rPr>
            </w:pPr>
            <w:r w:rsidRPr="00B03C47">
              <w:t>All</w:t>
            </w:r>
          </w:p>
        </w:tc>
        <w:tc>
          <w:tcPr>
            <w:tcW w:w="1365" w:type="dxa"/>
            <w:shd w:val="clear" w:color="auto" w:fill="auto"/>
          </w:tcPr>
          <w:p w14:paraId="67E1CB61" w14:textId="77777777" w:rsidR="00C927B6" w:rsidRPr="00B03C47" w:rsidRDefault="00C927B6" w:rsidP="00DE5839">
            <w:pPr>
              <w:pStyle w:val="TAL"/>
              <w:rPr>
                <w:rFonts w:ascii="Myriad Pro" w:hAnsi="Myriad Pro" w:hint="eastAsia"/>
                <w:b/>
                <w:i/>
                <w:sz w:val="24"/>
              </w:rPr>
            </w:pPr>
            <w:r w:rsidRPr="00B03C47">
              <w:rPr>
                <w:b/>
                <w:i/>
              </w:rPr>
              <w:t>pi</w:t>
            </w:r>
          </w:p>
        </w:tc>
      </w:tr>
      <w:tr w:rsidR="00C927B6" w:rsidRPr="00381942" w14:paraId="72BC5F5C" w14:textId="77777777" w:rsidTr="00B03C47">
        <w:tc>
          <w:tcPr>
            <w:tcW w:w="3227" w:type="dxa"/>
            <w:shd w:val="clear" w:color="auto" w:fill="auto"/>
          </w:tcPr>
          <w:p w14:paraId="415FB6F3" w14:textId="77777777" w:rsidR="00C927B6" w:rsidRPr="006D2925" w:rsidRDefault="00C927B6" w:rsidP="00DE5839">
            <w:pPr>
              <w:pStyle w:val="TAL"/>
              <w:rPr>
                <w:rStyle w:val="oneM2M-resource-attribute"/>
              </w:rPr>
            </w:pPr>
            <w:r w:rsidRPr="006D2925">
              <w:rPr>
                <w:rStyle w:val="oneM2M-resource-attribute"/>
              </w:rPr>
              <w:t>resourceID</w:t>
            </w:r>
          </w:p>
        </w:tc>
        <w:tc>
          <w:tcPr>
            <w:tcW w:w="5245" w:type="dxa"/>
            <w:shd w:val="clear" w:color="auto" w:fill="auto"/>
          </w:tcPr>
          <w:p w14:paraId="0FFA5AA0" w14:textId="77777777" w:rsidR="00C927B6" w:rsidRPr="00B03C47" w:rsidRDefault="00C927B6" w:rsidP="00F0106A">
            <w:pPr>
              <w:pStyle w:val="TAL"/>
              <w:rPr>
                <w:rFonts w:ascii="Myriad Pro" w:hAnsi="Myriad Pro" w:hint="eastAsia"/>
                <w:sz w:val="24"/>
              </w:rPr>
            </w:pPr>
            <w:r w:rsidRPr="00B03C47">
              <w:t>All</w:t>
            </w:r>
          </w:p>
        </w:tc>
        <w:tc>
          <w:tcPr>
            <w:tcW w:w="1365" w:type="dxa"/>
            <w:shd w:val="clear" w:color="auto" w:fill="auto"/>
          </w:tcPr>
          <w:p w14:paraId="12737782" w14:textId="77777777" w:rsidR="00C927B6" w:rsidRPr="00B03C47" w:rsidRDefault="00C927B6" w:rsidP="00DE5839">
            <w:pPr>
              <w:pStyle w:val="TAL"/>
              <w:rPr>
                <w:rFonts w:ascii="Myriad Pro" w:hAnsi="Myriad Pro" w:hint="eastAsia"/>
                <w:b/>
                <w:i/>
                <w:sz w:val="24"/>
              </w:rPr>
            </w:pPr>
            <w:r w:rsidRPr="00B03C47">
              <w:rPr>
                <w:b/>
                <w:i/>
              </w:rPr>
              <w:t>ri</w:t>
            </w:r>
          </w:p>
        </w:tc>
      </w:tr>
      <w:tr w:rsidR="002E6E54" w:rsidRPr="00381942" w14:paraId="7879EDE0" w14:textId="77777777" w:rsidTr="00B03C47">
        <w:tc>
          <w:tcPr>
            <w:tcW w:w="3227" w:type="dxa"/>
            <w:shd w:val="clear" w:color="auto" w:fill="auto"/>
          </w:tcPr>
          <w:p w14:paraId="3FA341E9" w14:textId="77777777" w:rsidR="002E6E54" w:rsidRPr="00B42488" w:rsidRDefault="002E6E54" w:rsidP="00DE5839">
            <w:pPr>
              <w:pStyle w:val="TAL"/>
              <w:rPr>
                <w:rStyle w:val="oneM2M-resource-attribute"/>
              </w:rPr>
            </w:pPr>
            <w:r w:rsidRPr="00B42488">
              <w:rPr>
                <w:rStyle w:val="oneM2M-resource-attribute"/>
              </w:rPr>
              <w:t>resourceType</w:t>
            </w:r>
          </w:p>
        </w:tc>
        <w:tc>
          <w:tcPr>
            <w:tcW w:w="5245" w:type="dxa"/>
            <w:shd w:val="clear" w:color="auto" w:fill="auto"/>
          </w:tcPr>
          <w:p w14:paraId="75245A4A" w14:textId="77777777" w:rsidR="002E6E54" w:rsidRPr="00B03C47" w:rsidRDefault="002E6E54" w:rsidP="002E6E54">
            <w:pPr>
              <w:pStyle w:val="TAL"/>
            </w:pPr>
            <w:r w:rsidRPr="006C5BED">
              <w:t>All</w:t>
            </w:r>
          </w:p>
        </w:tc>
        <w:tc>
          <w:tcPr>
            <w:tcW w:w="1365" w:type="dxa"/>
            <w:shd w:val="clear" w:color="auto" w:fill="auto"/>
          </w:tcPr>
          <w:p w14:paraId="0EA8B023" w14:textId="77777777" w:rsidR="002E6E54" w:rsidRPr="00B03C47" w:rsidRDefault="002E6E54" w:rsidP="00DE5839">
            <w:pPr>
              <w:pStyle w:val="TAL"/>
              <w:rPr>
                <w:b/>
                <w:i/>
              </w:rPr>
            </w:pPr>
            <w:r w:rsidRPr="006B4EFA">
              <w:rPr>
                <w:b/>
                <w:i/>
              </w:rPr>
              <w:t>ty*</w:t>
            </w:r>
          </w:p>
        </w:tc>
      </w:tr>
      <w:tr w:rsidR="00C927B6" w:rsidRPr="00381942" w14:paraId="630AA0EA" w14:textId="77777777" w:rsidTr="00B03C47">
        <w:tc>
          <w:tcPr>
            <w:tcW w:w="3227" w:type="dxa"/>
            <w:shd w:val="clear" w:color="auto" w:fill="auto"/>
          </w:tcPr>
          <w:p w14:paraId="78A7AF4B" w14:textId="77777777" w:rsidR="00C927B6" w:rsidRPr="006D2925" w:rsidRDefault="00C927B6" w:rsidP="00DE5839">
            <w:pPr>
              <w:pStyle w:val="TAL"/>
              <w:rPr>
                <w:rStyle w:val="oneM2M-resource-attribute"/>
              </w:rPr>
            </w:pPr>
            <w:r w:rsidRPr="006D2925">
              <w:rPr>
                <w:rStyle w:val="oneM2M-resource-attribute"/>
              </w:rPr>
              <w:t>stateTag</w:t>
            </w:r>
          </w:p>
        </w:tc>
        <w:tc>
          <w:tcPr>
            <w:tcW w:w="5245" w:type="dxa"/>
            <w:shd w:val="clear" w:color="auto" w:fill="auto"/>
          </w:tcPr>
          <w:p w14:paraId="53FCD970" w14:textId="77777777" w:rsidR="00C927B6" w:rsidRPr="00B03C47" w:rsidRDefault="00CC51FC" w:rsidP="00DE5839">
            <w:pPr>
              <w:pStyle w:val="TAL"/>
              <w:rPr>
                <w:rFonts w:ascii="Myriad Pro" w:hAnsi="Myriad Pro" w:hint="eastAsia"/>
                <w:sz w:val="24"/>
              </w:rPr>
            </w:pPr>
            <w:r>
              <w:rPr>
                <w:lang w:val="en-US"/>
              </w:rPr>
              <w:t>container, contentInstance, delivery, request</w:t>
            </w:r>
          </w:p>
        </w:tc>
        <w:tc>
          <w:tcPr>
            <w:tcW w:w="1365" w:type="dxa"/>
            <w:shd w:val="clear" w:color="auto" w:fill="auto"/>
          </w:tcPr>
          <w:p w14:paraId="262E8E02" w14:textId="77777777" w:rsidR="00C927B6" w:rsidRPr="00B03C47" w:rsidRDefault="00C927B6" w:rsidP="00DE5839">
            <w:pPr>
              <w:pStyle w:val="TAL"/>
              <w:rPr>
                <w:rFonts w:ascii="Myriad Pro" w:hAnsi="Myriad Pro" w:hint="eastAsia"/>
                <w:b/>
                <w:i/>
                <w:sz w:val="24"/>
              </w:rPr>
            </w:pPr>
            <w:r w:rsidRPr="00B03C47">
              <w:rPr>
                <w:b/>
                <w:i/>
              </w:rPr>
              <w:t>st</w:t>
            </w:r>
          </w:p>
        </w:tc>
      </w:tr>
      <w:tr w:rsidR="00DC6CC3" w:rsidRPr="00381942" w14:paraId="32C028E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9CC2812" w14:textId="77777777" w:rsidR="00DC6CC3" w:rsidRPr="006D2925" w:rsidRDefault="00DC6CC3" w:rsidP="00DE5839">
            <w:pPr>
              <w:pStyle w:val="TAL"/>
              <w:rPr>
                <w:rStyle w:val="oneM2M-resource-attribute"/>
              </w:rPr>
            </w:pPr>
            <w:r w:rsidRPr="006D2925">
              <w:rPr>
                <w:rStyle w:val="oneM2M-resource-attribute"/>
                <w:rFonts w:hint="eastAsia"/>
              </w:rPr>
              <w:t>resourceName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82A0612" w14:textId="77777777" w:rsidR="00DC6CC3" w:rsidRPr="00B03C47" w:rsidRDefault="00DC6CC3" w:rsidP="00DE5839">
            <w:pPr>
              <w:pStyle w:val="TAL"/>
            </w:pPr>
            <w:r>
              <w:rPr>
                <w:rFonts w:eastAsia="SimSun" w:hint="eastAsia"/>
                <w:lang w:eastAsia="zh-CN"/>
              </w:rPr>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F37979D" w14:textId="77777777" w:rsidR="00DC6CC3" w:rsidRPr="00B03C47" w:rsidRDefault="00DC6CC3" w:rsidP="00DE5839">
            <w:pPr>
              <w:pStyle w:val="TAL"/>
              <w:rPr>
                <w:b/>
                <w:i/>
              </w:rPr>
            </w:pPr>
            <w:r>
              <w:rPr>
                <w:rFonts w:eastAsia="SimSun" w:hint="eastAsia"/>
                <w:b/>
                <w:i/>
                <w:lang w:eastAsia="zh-CN"/>
              </w:rPr>
              <w:t>rn</w:t>
            </w:r>
          </w:p>
        </w:tc>
      </w:tr>
      <w:tr w:rsidR="00866771" w:rsidRPr="00381942" w14:paraId="4667783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0EE92C5" w14:textId="77777777" w:rsidR="00866771" w:rsidRPr="006D2925" w:rsidRDefault="00866771" w:rsidP="00DE5839">
            <w:pPr>
              <w:pStyle w:val="TAL"/>
              <w:rPr>
                <w:rStyle w:val="oneM2M-resource-attribute"/>
              </w:rPr>
            </w:pPr>
            <w:r w:rsidRPr="006D2925">
              <w:rPr>
                <w:rStyle w:val="oneM2M-resource-attribute"/>
              </w:rPr>
              <w:t>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B81496A" w14:textId="77777777" w:rsidR="00866771" w:rsidRPr="00B03C47" w:rsidRDefault="00866771" w:rsidP="00DE5839">
            <w:pPr>
              <w:pStyle w:val="TAL"/>
            </w:pPr>
            <w:r w:rsidRPr="00B03C47">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9EA23AE" w14:textId="77777777" w:rsidR="00866771" w:rsidRPr="00B03C47" w:rsidRDefault="00866771" w:rsidP="00DE5839">
            <w:pPr>
              <w:pStyle w:val="TAL"/>
              <w:rPr>
                <w:b/>
                <w:i/>
              </w:rPr>
            </w:pPr>
            <w:r w:rsidRPr="00B03C47">
              <w:rPr>
                <w:b/>
                <w:i/>
              </w:rPr>
              <w:t>pv</w:t>
            </w:r>
          </w:p>
        </w:tc>
      </w:tr>
      <w:tr w:rsidR="00866771" w:rsidRPr="00381942" w14:paraId="68865172"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A7BC40E" w14:textId="77777777" w:rsidR="00866771" w:rsidRPr="006D2925" w:rsidRDefault="00866771" w:rsidP="00DE5839">
            <w:pPr>
              <w:pStyle w:val="TAL"/>
              <w:rPr>
                <w:rStyle w:val="oneM2M-resource-attribute"/>
              </w:rPr>
            </w:pPr>
            <w:r w:rsidRPr="006D2925">
              <w:rPr>
                <w:rStyle w:val="oneM2M-resource-attribute"/>
              </w:rPr>
              <w:t>selfPrivileges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91CFA0B" w14:textId="77777777" w:rsidR="00866771" w:rsidRPr="00B03C47" w:rsidRDefault="00866771" w:rsidP="00DE5839">
            <w:pPr>
              <w:pStyle w:val="TAL"/>
            </w:pPr>
            <w:r w:rsidRPr="00B03C47">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B1513C" w14:textId="77777777" w:rsidR="00866771" w:rsidRPr="00B03C47" w:rsidRDefault="00866771" w:rsidP="00DE5839">
            <w:pPr>
              <w:pStyle w:val="TAL"/>
              <w:rPr>
                <w:b/>
                <w:i/>
              </w:rPr>
            </w:pPr>
            <w:r w:rsidRPr="00B03C47">
              <w:rPr>
                <w:b/>
                <w:i/>
              </w:rPr>
              <w:t>pvs</w:t>
            </w:r>
          </w:p>
        </w:tc>
      </w:tr>
      <w:tr w:rsidR="00866771" w:rsidRPr="00381942" w14:paraId="1D78694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3EF7CED" w14:textId="77777777" w:rsidR="00866771" w:rsidRPr="006D2925" w:rsidRDefault="00866771" w:rsidP="00DE5839">
            <w:pPr>
              <w:pStyle w:val="TAL"/>
              <w:rPr>
                <w:rStyle w:val="oneM2M-resource-attribute"/>
              </w:rPr>
            </w:pPr>
            <w:r w:rsidRPr="006D2925">
              <w:rPr>
                <w:rStyle w:val="oneM2M-resource-attribute"/>
              </w:rPr>
              <w:t>App-ID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9842E7" w14:textId="77777777" w:rsidR="00866771" w:rsidRPr="00B03C47" w:rsidRDefault="00866771" w:rsidP="00DE5839">
            <w:pPr>
              <w:pStyle w:val="TAL"/>
            </w:pPr>
            <w:r w:rsidRPr="00B03C4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4B513E" w14:textId="77777777" w:rsidR="00866771" w:rsidRPr="00B03C47" w:rsidRDefault="00866771" w:rsidP="00DE5839">
            <w:pPr>
              <w:pStyle w:val="TAL"/>
              <w:rPr>
                <w:b/>
                <w:i/>
              </w:rPr>
            </w:pPr>
            <w:r w:rsidRPr="00B03C47">
              <w:rPr>
                <w:b/>
                <w:i/>
              </w:rPr>
              <w:t>api</w:t>
            </w:r>
          </w:p>
        </w:tc>
      </w:tr>
      <w:tr w:rsidR="00866771" w:rsidRPr="00381942" w14:paraId="6A3D503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F6B93A6" w14:textId="77777777" w:rsidR="00866771" w:rsidRPr="006D2925" w:rsidRDefault="00866771" w:rsidP="00DE5839">
            <w:pPr>
              <w:pStyle w:val="TAL"/>
              <w:rPr>
                <w:rStyle w:val="oneM2M-resource-attribute"/>
              </w:rPr>
            </w:pPr>
            <w:r w:rsidRPr="006D2925">
              <w:rPr>
                <w:rStyle w:val="oneM2M-resource-attribute"/>
              </w:rPr>
              <w:t>AE-ID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D0C0C63" w14:textId="77777777" w:rsidR="00866771" w:rsidRPr="00B03C47" w:rsidRDefault="00866771" w:rsidP="00DE5839">
            <w:pPr>
              <w:pStyle w:val="TAL"/>
            </w:pPr>
            <w:r w:rsidRPr="00B03C4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2441DEF" w14:textId="77777777" w:rsidR="00866771" w:rsidRPr="00B03C47" w:rsidRDefault="00866771" w:rsidP="00DE5839">
            <w:pPr>
              <w:pStyle w:val="TAL"/>
              <w:rPr>
                <w:b/>
                <w:i/>
              </w:rPr>
            </w:pPr>
            <w:r w:rsidRPr="00B03C47">
              <w:rPr>
                <w:b/>
                <w:i/>
              </w:rPr>
              <w:t>aei</w:t>
            </w:r>
          </w:p>
        </w:tc>
      </w:tr>
      <w:tr w:rsidR="00E368EC" w:rsidRPr="00381942" w14:paraId="13B56A2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D3B0128" w14:textId="77777777" w:rsidR="00E368EC" w:rsidRPr="006D2925" w:rsidRDefault="00E368EC" w:rsidP="00DE5839">
            <w:pPr>
              <w:pStyle w:val="TAL"/>
              <w:rPr>
                <w:rStyle w:val="oneM2M-resource-attribute"/>
              </w:rPr>
            </w:pPr>
            <w:r w:rsidRPr="006D2925">
              <w:rPr>
                <w:rStyle w:val="oneM2M-resource-attribute"/>
              </w:rPr>
              <w:t>appName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A837B1" w14:textId="77777777" w:rsidR="00E368EC" w:rsidRPr="00B03C47" w:rsidRDefault="00E368EC" w:rsidP="00DE5839">
            <w:pPr>
              <w:pStyle w:val="TAL"/>
            </w:pPr>
            <w:r>
              <w:rPr>
                <w:lang w:val="en-US"/>
              </w:rPr>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6D6B2D" w14:textId="77777777" w:rsidR="00E368EC" w:rsidRPr="00B03C47" w:rsidRDefault="00E368EC" w:rsidP="00DE5839">
            <w:pPr>
              <w:pStyle w:val="TAL"/>
              <w:rPr>
                <w:b/>
                <w:i/>
              </w:rPr>
            </w:pPr>
            <w:r w:rsidRPr="00F17595">
              <w:rPr>
                <w:b/>
                <w:i/>
                <w:lang w:val="en-US"/>
              </w:rPr>
              <w:t>apn</w:t>
            </w:r>
          </w:p>
        </w:tc>
      </w:tr>
      <w:tr w:rsidR="00866771" w:rsidRPr="00381942" w14:paraId="371C8AA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1B6149D" w14:textId="77777777" w:rsidR="00866771" w:rsidRPr="006D2925" w:rsidRDefault="00866771" w:rsidP="00DE5839">
            <w:pPr>
              <w:pStyle w:val="TAL"/>
              <w:rPr>
                <w:rStyle w:val="oneM2M-resource-attribute"/>
              </w:rPr>
            </w:pPr>
            <w:r w:rsidRPr="006D2925">
              <w:rPr>
                <w:rStyle w:val="oneM2M-resource-attribute"/>
              </w:rPr>
              <w:t>pointOfAccess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419896" w14:textId="77777777" w:rsidR="00866771" w:rsidRPr="00B03C47" w:rsidRDefault="00866771" w:rsidP="00DE5839">
            <w:pPr>
              <w:pStyle w:val="TAL"/>
            </w:pPr>
            <w:r w:rsidRPr="00B03C47">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878C42" w14:textId="77777777" w:rsidR="00866771" w:rsidRPr="00B03C47" w:rsidRDefault="00866771" w:rsidP="00DE5839">
            <w:pPr>
              <w:pStyle w:val="TAL"/>
              <w:rPr>
                <w:b/>
                <w:i/>
              </w:rPr>
            </w:pPr>
            <w:r w:rsidRPr="00B03C47">
              <w:rPr>
                <w:b/>
                <w:i/>
              </w:rPr>
              <w:t>p</w:t>
            </w:r>
            <w:r w:rsidR="00E368EC" w:rsidRPr="00B03C47">
              <w:rPr>
                <w:b/>
                <w:i/>
              </w:rPr>
              <w:t>o</w:t>
            </w:r>
            <w:r w:rsidRPr="00B03C47">
              <w:rPr>
                <w:b/>
                <w:i/>
              </w:rPr>
              <w:t>a</w:t>
            </w:r>
          </w:p>
        </w:tc>
      </w:tr>
      <w:tr w:rsidR="00866771" w:rsidRPr="00381942" w14:paraId="204708C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D0112B8" w14:textId="77777777" w:rsidR="00866771" w:rsidRPr="006D2925" w:rsidRDefault="00866771" w:rsidP="00DE5839">
            <w:pPr>
              <w:pStyle w:val="TAL"/>
              <w:rPr>
                <w:rStyle w:val="oneM2M-resource-attribute"/>
              </w:rPr>
            </w:pPr>
            <w:r w:rsidRPr="006D2925">
              <w:rPr>
                <w:rStyle w:val="oneM2M-resource-attribute"/>
              </w:rPr>
              <w:t>ontologyRef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D381110" w14:textId="77777777" w:rsidR="00866771" w:rsidRPr="00B03C47" w:rsidRDefault="00866771" w:rsidP="00DE5839">
            <w:pPr>
              <w:pStyle w:val="TAL"/>
            </w:pPr>
            <w:r w:rsidRPr="00B03C47">
              <w:t>AE, container, 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F33BB9" w14:textId="77777777" w:rsidR="00866771" w:rsidRPr="00B03C47" w:rsidRDefault="00866771" w:rsidP="00DE5839">
            <w:pPr>
              <w:pStyle w:val="TAL"/>
              <w:rPr>
                <w:b/>
                <w:i/>
              </w:rPr>
            </w:pPr>
            <w:r w:rsidRPr="00B03C47">
              <w:rPr>
                <w:b/>
                <w:i/>
              </w:rPr>
              <w:t>or</w:t>
            </w:r>
          </w:p>
        </w:tc>
      </w:tr>
      <w:tr w:rsidR="00866771" w:rsidRPr="00381942" w14:paraId="482B85B4"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0290C64" w14:textId="77777777" w:rsidR="00866771" w:rsidRPr="006D2925" w:rsidRDefault="00866771" w:rsidP="00DE5839">
            <w:pPr>
              <w:pStyle w:val="TAL"/>
              <w:rPr>
                <w:rStyle w:val="oneM2M-resource-attribute"/>
              </w:rPr>
            </w:pPr>
            <w:r w:rsidRPr="006D2925">
              <w:rPr>
                <w:rStyle w:val="oneM2M-resource-attribute"/>
              </w:rPr>
              <w:t>nodeLink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CD3E75" w14:textId="77777777" w:rsidR="00866771" w:rsidRPr="00B03C47" w:rsidRDefault="00E368EC" w:rsidP="00DE5839">
            <w:pPr>
              <w:pStyle w:val="TAL"/>
            </w:pPr>
            <w:r w:rsidRPr="00B03C47">
              <w:t>AE</w:t>
            </w:r>
            <w:r w:rsidR="00866771" w:rsidRPr="00B03C47">
              <w:t>,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E1D815" w14:textId="77777777" w:rsidR="00866771" w:rsidRPr="00B03C47" w:rsidRDefault="00866771" w:rsidP="00DE5839">
            <w:pPr>
              <w:pStyle w:val="TAL"/>
              <w:rPr>
                <w:b/>
                <w:i/>
              </w:rPr>
            </w:pPr>
            <w:r w:rsidRPr="00B03C47">
              <w:rPr>
                <w:b/>
                <w:i/>
              </w:rPr>
              <w:t>nl</w:t>
            </w:r>
          </w:p>
        </w:tc>
      </w:tr>
      <w:tr w:rsidR="00631341" w:rsidRPr="00381942" w14:paraId="5F41F7C6"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8B52FB2" w14:textId="77777777" w:rsidR="00631341" w:rsidRPr="00B42488" w:rsidRDefault="00631341" w:rsidP="00DE5839">
            <w:pPr>
              <w:pStyle w:val="TAL"/>
              <w:rPr>
                <w:rStyle w:val="oneM2M-resource-attribute"/>
              </w:rPr>
            </w:pPr>
            <w:r>
              <w:rPr>
                <w:rStyle w:val="oneM2M-resource-attribute"/>
              </w:rPr>
              <w:t>contentSerialization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F38951" w14:textId="77777777" w:rsidR="00631341" w:rsidRPr="00B03C47" w:rsidRDefault="00631341" w:rsidP="00DE5839">
            <w:pPr>
              <w:pStyle w:val="TAL"/>
            </w:pPr>
            <w:r>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EE7D778" w14:textId="77777777" w:rsidR="00631341" w:rsidRPr="00B03C47" w:rsidRDefault="00631341" w:rsidP="00DE5839">
            <w:pPr>
              <w:pStyle w:val="TAL"/>
              <w:rPr>
                <w:b/>
                <w:i/>
              </w:rPr>
            </w:pPr>
            <w:r>
              <w:rPr>
                <w:b/>
                <w:i/>
              </w:rPr>
              <w:t>csz</w:t>
            </w:r>
          </w:p>
        </w:tc>
      </w:tr>
      <w:tr w:rsidR="00866771" w:rsidRPr="00381942" w14:paraId="23D8BFF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0CB5754" w14:textId="77777777" w:rsidR="00866771" w:rsidRPr="006D2925" w:rsidRDefault="00866771" w:rsidP="00DE5839">
            <w:pPr>
              <w:pStyle w:val="TAL"/>
              <w:rPr>
                <w:rStyle w:val="oneM2M-resource-attribute"/>
              </w:rPr>
            </w:pPr>
            <w:r w:rsidRPr="006D2925">
              <w:rPr>
                <w:rStyle w:val="oneM2M-resource-attribute"/>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E1D050" w14:textId="77777777" w:rsidR="00866771" w:rsidRPr="00B03C47" w:rsidRDefault="00866771" w:rsidP="00DE5839">
            <w:pPr>
              <w:pStyle w:val="TAL"/>
            </w:pPr>
            <w:r w:rsidRPr="00B03C47">
              <w:t xml:space="preserve">container, </w:t>
            </w:r>
            <w:r w:rsidR="00E368EC">
              <w:rPr>
                <w:lang w:val="en-US"/>
              </w:rPr>
              <w:t>contentInstance,</w:t>
            </w:r>
            <w:r w:rsidRPr="00B03C47">
              <w:t xml:space="preserve">eventConfig, group, pollingChannel, </w:t>
            </w:r>
            <w:r w:rsidR="00E97142">
              <w:rPr>
                <w:lang w:val="en-US"/>
              </w:rPr>
              <w:t>statsCollect,</w:t>
            </w:r>
            <w:r w:rsidR="00E97142" w:rsidRPr="00B26033">
              <w:t xml:space="preserve"> </w:t>
            </w:r>
            <w:r w:rsidRPr="00B03C47">
              <w:t>statsConfig,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0159A4" w14:textId="77777777" w:rsidR="00866771" w:rsidRPr="00B03C47" w:rsidRDefault="00866771" w:rsidP="00DE5839">
            <w:pPr>
              <w:pStyle w:val="TAL"/>
              <w:rPr>
                <w:b/>
                <w:i/>
              </w:rPr>
            </w:pPr>
            <w:r w:rsidRPr="00B03C47">
              <w:rPr>
                <w:b/>
                <w:i/>
              </w:rPr>
              <w:t>cr</w:t>
            </w:r>
          </w:p>
        </w:tc>
      </w:tr>
      <w:tr w:rsidR="00866771" w:rsidRPr="00381942" w14:paraId="0F9EE5AA"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D49E8C8" w14:textId="77777777" w:rsidR="00866771" w:rsidRPr="006D2925" w:rsidRDefault="00866771" w:rsidP="00DE5839">
            <w:pPr>
              <w:pStyle w:val="TAL"/>
              <w:rPr>
                <w:rStyle w:val="oneM2M-resource-attribute"/>
              </w:rPr>
            </w:pPr>
            <w:r w:rsidRPr="006D2925">
              <w:rPr>
                <w:rStyle w:val="oneM2M-resource-attribute"/>
              </w:rPr>
              <w:t>maxNrOfInstances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743060" w14:textId="77777777" w:rsidR="00866771" w:rsidRPr="00B03C47" w:rsidRDefault="00866771" w:rsidP="00DE5839">
            <w:pPr>
              <w:pStyle w:val="TAL"/>
            </w:pPr>
            <w:r w:rsidRPr="00B03C47">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70A60C" w14:textId="77777777" w:rsidR="00866771" w:rsidRPr="00B03C47" w:rsidRDefault="00866771" w:rsidP="00DE5839">
            <w:pPr>
              <w:pStyle w:val="TAL"/>
              <w:rPr>
                <w:b/>
                <w:i/>
              </w:rPr>
            </w:pPr>
            <w:r w:rsidRPr="00B03C47">
              <w:rPr>
                <w:b/>
                <w:i/>
              </w:rPr>
              <w:t>mni</w:t>
            </w:r>
          </w:p>
        </w:tc>
      </w:tr>
      <w:tr w:rsidR="00866771" w:rsidRPr="00381942" w14:paraId="3756FBC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DDD7349" w14:textId="77777777" w:rsidR="00866771" w:rsidRPr="006D2925" w:rsidRDefault="00866771" w:rsidP="00DE5839">
            <w:pPr>
              <w:pStyle w:val="TAL"/>
              <w:rPr>
                <w:rStyle w:val="oneM2M-resource-attribute"/>
              </w:rPr>
            </w:pPr>
            <w:r w:rsidRPr="006D2925">
              <w:rPr>
                <w:rStyle w:val="oneM2M-resource-attribute"/>
              </w:rPr>
              <w:t>maxByteSize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9CB122" w14:textId="77777777" w:rsidR="00866771" w:rsidRPr="00B03C47" w:rsidRDefault="00866771" w:rsidP="00DE5839">
            <w:pPr>
              <w:pStyle w:val="TAL"/>
            </w:pPr>
            <w:r w:rsidRPr="00B03C47">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441142" w14:textId="77777777" w:rsidR="00866771" w:rsidRPr="00B03C47" w:rsidRDefault="00866771" w:rsidP="00DE5839">
            <w:pPr>
              <w:pStyle w:val="TAL"/>
              <w:rPr>
                <w:b/>
                <w:i/>
              </w:rPr>
            </w:pPr>
            <w:r w:rsidRPr="00B03C47">
              <w:rPr>
                <w:b/>
                <w:i/>
              </w:rPr>
              <w:t>mbs</w:t>
            </w:r>
          </w:p>
        </w:tc>
      </w:tr>
      <w:tr w:rsidR="00866771" w:rsidRPr="00381942" w14:paraId="7EAE8BE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F04C872" w14:textId="77777777" w:rsidR="00866771" w:rsidRPr="006D2925" w:rsidRDefault="00866771" w:rsidP="00DE5839">
            <w:pPr>
              <w:pStyle w:val="TAL"/>
              <w:rPr>
                <w:rStyle w:val="oneM2M-resource-attribute"/>
              </w:rPr>
            </w:pPr>
            <w:r w:rsidRPr="006D2925">
              <w:rPr>
                <w:rStyle w:val="oneM2M-resource-attribute"/>
              </w:rPr>
              <w:t>maxInstanceAge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8A9323" w14:textId="77777777" w:rsidR="00866771" w:rsidRPr="00B03C47" w:rsidRDefault="00866771" w:rsidP="00DE5839">
            <w:pPr>
              <w:pStyle w:val="TAL"/>
            </w:pPr>
            <w:r w:rsidRPr="00B03C47">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03B5167" w14:textId="77777777" w:rsidR="00866771" w:rsidRPr="00B03C47" w:rsidRDefault="00866771" w:rsidP="00DE5839">
            <w:pPr>
              <w:pStyle w:val="TAL"/>
              <w:rPr>
                <w:b/>
                <w:i/>
              </w:rPr>
            </w:pPr>
            <w:r w:rsidRPr="00B03C47">
              <w:rPr>
                <w:b/>
                <w:i/>
              </w:rPr>
              <w:t>mia</w:t>
            </w:r>
          </w:p>
        </w:tc>
      </w:tr>
      <w:tr w:rsidR="00866771" w:rsidRPr="00381942" w14:paraId="73A629F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93ABCB9" w14:textId="77777777" w:rsidR="00866771" w:rsidRPr="006D2925" w:rsidRDefault="00866771" w:rsidP="00DE5839">
            <w:pPr>
              <w:pStyle w:val="TAL"/>
              <w:rPr>
                <w:rStyle w:val="oneM2M-resource-attribute"/>
              </w:rPr>
            </w:pPr>
            <w:r w:rsidRPr="006D2925">
              <w:rPr>
                <w:rStyle w:val="oneM2M-resource-attribute"/>
              </w:rPr>
              <w:t>currentNrOfInstances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66BAEF" w14:textId="77777777" w:rsidR="00866771" w:rsidRPr="00B03C47" w:rsidRDefault="00866771" w:rsidP="00DE5839">
            <w:pPr>
              <w:pStyle w:val="TAL"/>
            </w:pPr>
            <w:r w:rsidRPr="00B03C47">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1E1F5D" w14:textId="77777777" w:rsidR="00866771" w:rsidRPr="00B03C47" w:rsidRDefault="00866771" w:rsidP="00DE5839">
            <w:pPr>
              <w:pStyle w:val="TAL"/>
              <w:rPr>
                <w:b/>
                <w:i/>
              </w:rPr>
            </w:pPr>
            <w:r w:rsidRPr="00B03C47">
              <w:rPr>
                <w:b/>
                <w:i/>
              </w:rPr>
              <w:t>cni</w:t>
            </w:r>
          </w:p>
        </w:tc>
      </w:tr>
    </w:tbl>
    <w:p w14:paraId="48A5F51A" w14:textId="77777777" w:rsidR="000D144E" w:rsidRPr="00381942" w:rsidRDefault="001426BB" w:rsidP="00B03C47">
      <w:pPr>
        <w:tabs>
          <w:tab w:val="left" w:pos="0"/>
        </w:tabs>
        <w:spacing w:before="120" w:after="0"/>
        <w:rPr>
          <w:rFonts w:ascii="Myriad Pro" w:hAnsi="Myriad Pro" w:hint="eastAsia"/>
          <w:sz w:val="24"/>
          <w:szCs w:val="24"/>
          <w:lang w:eastAsia="ja-JP"/>
        </w:rPr>
      </w:pPr>
      <w:r w:rsidRPr="00381942">
        <w:rPr>
          <w:rFonts w:ascii="Myriad Pro" w:hAnsi="Myriad Pro"/>
          <w:sz w:val="24"/>
          <w:szCs w:val="24"/>
          <w:lang w:eastAsia="ja-JP"/>
        </w:rPr>
        <w:tab/>
      </w:r>
    </w:p>
    <w:p w14:paraId="21B8BBCA" w14:textId="77777777" w:rsidR="00AF71D1" w:rsidRPr="00381942" w:rsidRDefault="00051BF4" w:rsidP="00AF71D1">
      <w:pPr>
        <w:pStyle w:val="TF"/>
        <w:rPr>
          <w:lang w:eastAsia="ja-JP"/>
        </w:rPr>
      </w:pPr>
      <w:r>
        <w:br w:type="page"/>
      </w:r>
      <w:bookmarkStart w:id="3505" w:name="_Toc430287516"/>
      <w:r w:rsidR="00E368EC" w:rsidRPr="00381942">
        <w:t xml:space="preserve">Table </w:t>
      </w:r>
      <w:r w:rsidR="00131A31">
        <w:fldChar w:fldCharType="begin"/>
      </w:r>
      <w:r w:rsidR="00131A31">
        <w:instrText xml:space="preserve"> STYLEREF 3 \s </w:instrText>
      </w:r>
      <w:r w:rsidR="00131A31">
        <w:fldChar w:fldCharType="separate"/>
      </w:r>
      <w:r w:rsidR="00D345B7">
        <w:rPr>
          <w:noProof/>
        </w:rPr>
        <w:t>8.2.3</w:t>
      </w:r>
      <w:r w:rsidR="00131A31">
        <w:rPr>
          <w:noProof/>
        </w:rPr>
        <w:fldChar w:fldCharType="end"/>
      </w:r>
      <w:r w:rsidR="00E368EC" w:rsidRPr="00381942">
        <w:noBreakHyphen/>
      </w:r>
      <w:r w:rsidR="00131A31">
        <w:fldChar w:fldCharType="begin"/>
      </w:r>
      <w:r w:rsidR="00131A31">
        <w:instrText xml:space="preserve"> SEQ Table \* ARABIC \s 4 </w:instrText>
      </w:r>
      <w:r w:rsidR="00131A31">
        <w:fldChar w:fldCharType="separate"/>
      </w:r>
      <w:r w:rsidR="00D345B7">
        <w:rPr>
          <w:noProof/>
        </w:rPr>
        <w:t>2</w:t>
      </w:r>
      <w:r w:rsidR="00131A31">
        <w:rPr>
          <w:noProof/>
        </w:rPr>
        <w:fldChar w:fldCharType="end"/>
      </w:r>
      <w:r w:rsidR="00E368EC" w:rsidRPr="002D5B62">
        <w:t>:</w:t>
      </w:r>
      <w:r w:rsidR="00AF71D1" w:rsidRPr="00381942">
        <w:rPr>
          <w:lang w:eastAsia="ja-JP"/>
        </w:rPr>
        <w:t xml:space="preserve"> Resource attribute short names</w:t>
      </w:r>
      <w:r w:rsidR="009E57E9" w:rsidRPr="00381942">
        <w:rPr>
          <w:lang w:eastAsia="ja-JP"/>
        </w:rPr>
        <w:t xml:space="preserve"> (2/5</w:t>
      </w:r>
      <w:r w:rsidR="00AF71D1" w:rsidRPr="00381942">
        <w:rPr>
          <w:lang w:eastAsia="ja-JP"/>
        </w:rPr>
        <w:t>)</w:t>
      </w:r>
      <w:bookmarkEnd w:id="35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5096"/>
        <w:gridCol w:w="1326"/>
      </w:tblGrid>
      <w:tr w:rsidR="00AF71D1" w:rsidRPr="00381942" w14:paraId="75742F27" w14:textId="77777777" w:rsidTr="00B03C47">
        <w:tc>
          <w:tcPr>
            <w:tcW w:w="3227" w:type="dxa"/>
            <w:shd w:val="clear" w:color="auto" w:fill="auto"/>
          </w:tcPr>
          <w:p w14:paraId="470909F3" w14:textId="77777777" w:rsidR="00AF71D1" w:rsidRPr="00DE5839" w:rsidRDefault="00AF71D1" w:rsidP="0090770B">
            <w:pPr>
              <w:pStyle w:val="TAH"/>
            </w:pPr>
            <w:r w:rsidRPr="00DE5839">
              <w:t>Attribute Name</w:t>
            </w:r>
          </w:p>
        </w:tc>
        <w:tc>
          <w:tcPr>
            <w:tcW w:w="5245" w:type="dxa"/>
            <w:shd w:val="clear" w:color="auto" w:fill="auto"/>
          </w:tcPr>
          <w:p w14:paraId="40CF99C0" w14:textId="77777777" w:rsidR="00AF71D1" w:rsidRPr="00DE5839" w:rsidRDefault="00767E65" w:rsidP="0090770B">
            <w:pPr>
              <w:pStyle w:val="TAH"/>
            </w:pPr>
            <w:r w:rsidRPr="00DE5839">
              <w:t>Occurs</w:t>
            </w:r>
            <w:r w:rsidR="00AF71D1" w:rsidRPr="00DE5839">
              <w:t xml:space="preserve"> in</w:t>
            </w:r>
          </w:p>
        </w:tc>
        <w:tc>
          <w:tcPr>
            <w:tcW w:w="1365" w:type="dxa"/>
            <w:shd w:val="clear" w:color="auto" w:fill="auto"/>
          </w:tcPr>
          <w:p w14:paraId="774A38DB" w14:textId="77777777" w:rsidR="00AF71D1" w:rsidRPr="00DE5839" w:rsidRDefault="00AF71D1" w:rsidP="0090770B">
            <w:pPr>
              <w:pStyle w:val="TAH"/>
            </w:pPr>
            <w:r w:rsidRPr="00DE5839">
              <w:t>Short Name</w:t>
            </w:r>
          </w:p>
        </w:tc>
      </w:tr>
      <w:tr w:rsidR="00AF71D1" w:rsidRPr="00381942" w14:paraId="71A7288E" w14:textId="77777777" w:rsidTr="00B03C47">
        <w:tc>
          <w:tcPr>
            <w:tcW w:w="3227" w:type="dxa"/>
            <w:shd w:val="clear" w:color="auto" w:fill="auto"/>
          </w:tcPr>
          <w:p w14:paraId="0541E647" w14:textId="77777777" w:rsidR="00AF71D1" w:rsidRPr="006D2925" w:rsidRDefault="00AF71D1" w:rsidP="00AF71D1">
            <w:pPr>
              <w:pStyle w:val="TAL"/>
              <w:rPr>
                <w:rStyle w:val="oneM2M-resource-attribute"/>
              </w:rPr>
            </w:pPr>
            <w:r w:rsidRPr="006D2925">
              <w:rPr>
                <w:rStyle w:val="oneM2M-resource-attribute"/>
              </w:rPr>
              <w:t>currentByteSize</w:t>
            </w:r>
          </w:p>
        </w:tc>
        <w:tc>
          <w:tcPr>
            <w:tcW w:w="5245" w:type="dxa"/>
            <w:shd w:val="clear" w:color="auto" w:fill="auto"/>
          </w:tcPr>
          <w:p w14:paraId="4C2BF60D" w14:textId="77777777" w:rsidR="00AF71D1" w:rsidRPr="00B03C47" w:rsidRDefault="00AF71D1" w:rsidP="00AF71D1">
            <w:pPr>
              <w:pStyle w:val="TAL"/>
            </w:pPr>
            <w:r w:rsidRPr="00B03C47">
              <w:t>container</w:t>
            </w:r>
          </w:p>
        </w:tc>
        <w:tc>
          <w:tcPr>
            <w:tcW w:w="1365" w:type="dxa"/>
            <w:shd w:val="clear" w:color="auto" w:fill="auto"/>
          </w:tcPr>
          <w:p w14:paraId="4D8B3CC5" w14:textId="77777777" w:rsidR="00AF71D1" w:rsidRPr="00B03C47" w:rsidRDefault="00AF71D1" w:rsidP="00AF71D1">
            <w:pPr>
              <w:pStyle w:val="TAL"/>
              <w:rPr>
                <w:b/>
                <w:i/>
              </w:rPr>
            </w:pPr>
            <w:r w:rsidRPr="00B03C47">
              <w:rPr>
                <w:b/>
                <w:i/>
              </w:rPr>
              <w:t>cbs</w:t>
            </w:r>
          </w:p>
        </w:tc>
      </w:tr>
      <w:tr w:rsidR="00AF71D1" w:rsidRPr="00381942" w14:paraId="11659E96"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4CBCB5E" w14:textId="77777777" w:rsidR="00AF71D1" w:rsidRPr="006D2925" w:rsidRDefault="00AF71D1" w:rsidP="00AF71D1">
            <w:pPr>
              <w:pStyle w:val="TAL"/>
              <w:rPr>
                <w:rStyle w:val="oneM2M-resource-attribute"/>
              </w:rPr>
            </w:pPr>
            <w:r w:rsidRPr="006D2925">
              <w:rPr>
                <w:rStyle w:val="oneM2M-resource-attribute"/>
              </w:rPr>
              <w:t>locationID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45B1B0" w14:textId="77777777" w:rsidR="00AF71D1" w:rsidRPr="00B03C47" w:rsidRDefault="00AF71D1" w:rsidP="00AF71D1">
            <w:pPr>
              <w:pStyle w:val="TAL"/>
              <w:rPr>
                <w:rFonts w:ascii="Myriad Pro" w:hAnsi="Myriad Pro" w:hint="eastAsia"/>
                <w:sz w:val="24"/>
              </w:rPr>
            </w:pPr>
            <w:r w:rsidRPr="00B03C47">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1BE6CED" w14:textId="77777777" w:rsidR="00AF71D1" w:rsidRPr="00B03C47" w:rsidRDefault="00AF71D1" w:rsidP="00AF71D1">
            <w:pPr>
              <w:pStyle w:val="TAL"/>
              <w:rPr>
                <w:rFonts w:ascii="Myriad Pro" w:hAnsi="Myriad Pro" w:hint="eastAsia"/>
                <w:b/>
                <w:i/>
                <w:sz w:val="24"/>
              </w:rPr>
            </w:pPr>
            <w:r w:rsidRPr="00B03C47">
              <w:rPr>
                <w:b/>
                <w:i/>
              </w:rPr>
              <w:t>li</w:t>
            </w:r>
          </w:p>
        </w:tc>
      </w:tr>
      <w:tr w:rsidR="00AF71D1" w:rsidRPr="00381942" w14:paraId="062ACB8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28195D8" w14:textId="77777777" w:rsidR="00AF71D1" w:rsidRPr="006D2925" w:rsidRDefault="00DE0E1E" w:rsidP="00AF71D1">
            <w:pPr>
              <w:pStyle w:val="TAL"/>
              <w:rPr>
                <w:rStyle w:val="oneM2M-resource-attribute"/>
              </w:rPr>
            </w:pPr>
            <w:r w:rsidRPr="006D2925">
              <w:rPr>
                <w:rStyle w:val="oneM2M-resource-attribute"/>
              </w:rPr>
              <w:t>contentInfo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5E3F88" w14:textId="77777777" w:rsidR="00AF71D1" w:rsidRPr="00B03C47" w:rsidRDefault="00AF71D1" w:rsidP="00AF71D1">
            <w:pPr>
              <w:pStyle w:val="TAL"/>
              <w:rPr>
                <w:rFonts w:ascii="Myriad Pro" w:hAnsi="Myriad Pro" w:hint="eastAsia"/>
                <w:sz w:val="24"/>
              </w:rPr>
            </w:pPr>
            <w:r w:rsidRPr="00B03C47">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AB829DC" w14:textId="77777777" w:rsidR="00AF71D1" w:rsidRPr="00B03C47" w:rsidRDefault="00DE0E1E" w:rsidP="00AF71D1">
            <w:pPr>
              <w:pStyle w:val="TAL"/>
              <w:rPr>
                <w:rFonts w:ascii="Myriad Pro" w:hAnsi="Myriad Pro" w:hint="eastAsia"/>
                <w:b/>
                <w:i/>
                <w:sz w:val="24"/>
              </w:rPr>
            </w:pPr>
            <w:r w:rsidRPr="00B03C47">
              <w:rPr>
                <w:b/>
                <w:i/>
              </w:rPr>
              <w:t>cnf</w:t>
            </w:r>
          </w:p>
        </w:tc>
      </w:tr>
      <w:tr w:rsidR="00AF71D1" w:rsidRPr="00381942" w14:paraId="06A5021D"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2CE64B1" w14:textId="77777777" w:rsidR="00AF71D1" w:rsidRPr="006D2925" w:rsidRDefault="00AF71D1" w:rsidP="00AF71D1">
            <w:pPr>
              <w:pStyle w:val="TAL"/>
              <w:rPr>
                <w:rStyle w:val="oneM2M-resource-attribute"/>
              </w:rPr>
            </w:pPr>
            <w:r w:rsidRPr="006D2925">
              <w:rPr>
                <w:rStyle w:val="oneM2M-resource-attribute"/>
              </w:rPr>
              <w:t>contentSize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F996B2" w14:textId="77777777" w:rsidR="00AF71D1" w:rsidRPr="00B03C47" w:rsidRDefault="00AF71D1" w:rsidP="00AF71D1">
            <w:pPr>
              <w:pStyle w:val="TAL"/>
              <w:rPr>
                <w:rFonts w:ascii="Myriad Pro" w:hAnsi="Myriad Pro" w:hint="eastAsia"/>
                <w:sz w:val="24"/>
              </w:rPr>
            </w:pPr>
            <w:r w:rsidRPr="00B03C47">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C16ED94" w14:textId="77777777" w:rsidR="00AF71D1" w:rsidRPr="00B03C47" w:rsidRDefault="00AF71D1" w:rsidP="00AF71D1">
            <w:pPr>
              <w:pStyle w:val="TAL"/>
              <w:rPr>
                <w:rFonts w:ascii="Myriad Pro" w:hAnsi="Myriad Pro" w:hint="eastAsia"/>
                <w:b/>
                <w:i/>
                <w:sz w:val="24"/>
              </w:rPr>
            </w:pPr>
            <w:r w:rsidRPr="00B03C47">
              <w:rPr>
                <w:b/>
                <w:i/>
              </w:rPr>
              <w:t>cs</w:t>
            </w:r>
          </w:p>
        </w:tc>
      </w:tr>
      <w:tr w:rsidR="00270D96" w:rsidRPr="00381942" w14:paraId="5C6BFA10" w14:textId="77777777" w:rsidTr="00B03C47">
        <w:tc>
          <w:tcPr>
            <w:tcW w:w="3227" w:type="dxa"/>
            <w:shd w:val="clear" w:color="auto" w:fill="auto"/>
          </w:tcPr>
          <w:p w14:paraId="034EC09F" w14:textId="77777777" w:rsidR="00270D96" w:rsidRPr="00B42488" w:rsidRDefault="00270D96" w:rsidP="00270D96">
            <w:pPr>
              <w:pStyle w:val="TAL"/>
              <w:rPr>
                <w:rStyle w:val="oneM2M-resource-attribute"/>
              </w:rPr>
            </w:pPr>
            <w:r w:rsidRPr="00B42488">
              <w:rPr>
                <w:rStyle w:val="oneM2M-resource-attribute"/>
              </w:rPr>
              <w:t xml:space="preserve">primitiveContent </w:t>
            </w:r>
          </w:p>
        </w:tc>
        <w:tc>
          <w:tcPr>
            <w:tcW w:w="5245" w:type="dxa"/>
            <w:shd w:val="clear" w:color="auto" w:fill="auto"/>
          </w:tcPr>
          <w:p w14:paraId="7F403C12" w14:textId="77777777" w:rsidR="00270D96" w:rsidRDefault="00270D96" w:rsidP="00270D96">
            <w:pPr>
              <w:pStyle w:val="TAL"/>
              <w:rPr>
                <w:lang w:val="en-US"/>
              </w:rPr>
            </w:pPr>
            <w:r w:rsidRPr="00B81CB5">
              <w:t>request</w:t>
            </w:r>
          </w:p>
        </w:tc>
        <w:tc>
          <w:tcPr>
            <w:tcW w:w="1365" w:type="dxa"/>
            <w:shd w:val="clear" w:color="auto" w:fill="auto"/>
          </w:tcPr>
          <w:p w14:paraId="5E4D741A" w14:textId="77777777" w:rsidR="00270D96" w:rsidRPr="00270D96" w:rsidRDefault="00270D96" w:rsidP="00270D96">
            <w:pPr>
              <w:pStyle w:val="TAL"/>
              <w:rPr>
                <w:b/>
                <w:i/>
                <w:lang w:val="en-US"/>
              </w:rPr>
            </w:pPr>
            <w:r w:rsidRPr="00270D96">
              <w:rPr>
                <w:b/>
                <w:i/>
              </w:rPr>
              <w:t>pc*</w:t>
            </w:r>
          </w:p>
        </w:tc>
      </w:tr>
      <w:tr w:rsidR="00E97142" w:rsidRPr="00381942" w14:paraId="417AFC79" w14:textId="77777777" w:rsidTr="00B03C47">
        <w:tc>
          <w:tcPr>
            <w:tcW w:w="3227" w:type="dxa"/>
            <w:shd w:val="clear" w:color="auto" w:fill="auto"/>
          </w:tcPr>
          <w:p w14:paraId="356511E1" w14:textId="77777777" w:rsidR="00E97142" w:rsidRPr="006D2925" w:rsidRDefault="00E97142" w:rsidP="00E97142">
            <w:pPr>
              <w:pStyle w:val="TAL"/>
              <w:rPr>
                <w:rStyle w:val="oneM2M-resource-attribute"/>
              </w:rPr>
            </w:pPr>
            <w:r w:rsidRPr="006D2925">
              <w:rPr>
                <w:rStyle w:val="oneM2M-resource-attribute"/>
              </w:rPr>
              <w:t>content</w:t>
            </w:r>
          </w:p>
        </w:tc>
        <w:tc>
          <w:tcPr>
            <w:tcW w:w="5245" w:type="dxa"/>
            <w:shd w:val="clear" w:color="auto" w:fill="auto"/>
          </w:tcPr>
          <w:p w14:paraId="016BA4F5" w14:textId="77777777" w:rsidR="00E97142" w:rsidRPr="00B03C47" w:rsidRDefault="00E97142" w:rsidP="00E97142">
            <w:pPr>
              <w:pStyle w:val="TAL"/>
            </w:pPr>
            <w:r>
              <w:rPr>
                <w:lang w:val="en-US"/>
              </w:rPr>
              <w:t>contentInstance</w:t>
            </w:r>
          </w:p>
        </w:tc>
        <w:tc>
          <w:tcPr>
            <w:tcW w:w="1365" w:type="dxa"/>
            <w:shd w:val="clear" w:color="auto" w:fill="auto"/>
          </w:tcPr>
          <w:p w14:paraId="19A3F1AB" w14:textId="77777777" w:rsidR="00E97142" w:rsidRPr="00B03C47" w:rsidRDefault="00E97142" w:rsidP="00E97142">
            <w:pPr>
              <w:pStyle w:val="TAL"/>
              <w:rPr>
                <w:b/>
                <w:i/>
              </w:rPr>
            </w:pPr>
            <w:r w:rsidRPr="00F17595">
              <w:rPr>
                <w:b/>
                <w:i/>
                <w:lang w:val="en-US"/>
              </w:rPr>
              <w:t>con</w:t>
            </w:r>
          </w:p>
        </w:tc>
      </w:tr>
      <w:tr w:rsidR="00AF71D1" w:rsidRPr="00381942" w14:paraId="627B120D" w14:textId="77777777" w:rsidTr="00B03C47">
        <w:tc>
          <w:tcPr>
            <w:tcW w:w="3227" w:type="dxa"/>
            <w:shd w:val="clear" w:color="auto" w:fill="auto"/>
          </w:tcPr>
          <w:p w14:paraId="26347AA6" w14:textId="77777777" w:rsidR="00AF71D1" w:rsidRPr="006D2925" w:rsidRDefault="00AF71D1" w:rsidP="00AF71D1">
            <w:pPr>
              <w:pStyle w:val="TAL"/>
              <w:rPr>
                <w:rStyle w:val="oneM2M-resource-attribute"/>
              </w:rPr>
            </w:pPr>
            <w:r w:rsidRPr="006D2925">
              <w:rPr>
                <w:rStyle w:val="oneM2M-resource-attribute"/>
              </w:rPr>
              <w:t>cseType</w:t>
            </w:r>
          </w:p>
        </w:tc>
        <w:tc>
          <w:tcPr>
            <w:tcW w:w="5245" w:type="dxa"/>
            <w:shd w:val="clear" w:color="auto" w:fill="auto"/>
          </w:tcPr>
          <w:p w14:paraId="4651F571" w14:textId="77777777" w:rsidR="00AF71D1" w:rsidRPr="00B03C47" w:rsidRDefault="00AF71D1" w:rsidP="00AF71D1">
            <w:pPr>
              <w:pStyle w:val="TAL"/>
              <w:rPr>
                <w:rFonts w:ascii="Myriad Pro" w:hAnsi="Myriad Pro" w:hint="eastAsia"/>
                <w:sz w:val="24"/>
              </w:rPr>
            </w:pPr>
            <w:r w:rsidRPr="00B03C47">
              <w:t>CSEBase, remoteCSE</w:t>
            </w:r>
          </w:p>
        </w:tc>
        <w:tc>
          <w:tcPr>
            <w:tcW w:w="1365" w:type="dxa"/>
            <w:shd w:val="clear" w:color="auto" w:fill="auto"/>
          </w:tcPr>
          <w:p w14:paraId="5141C04C" w14:textId="77777777" w:rsidR="00AF71D1" w:rsidRPr="00B03C47" w:rsidRDefault="00AF71D1" w:rsidP="00AF71D1">
            <w:pPr>
              <w:pStyle w:val="TAL"/>
              <w:rPr>
                <w:rFonts w:ascii="Myriad Pro" w:hAnsi="Myriad Pro" w:hint="eastAsia"/>
                <w:b/>
                <w:i/>
                <w:sz w:val="24"/>
              </w:rPr>
            </w:pPr>
            <w:r w:rsidRPr="00B03C47">
              <w:rPr>
                <w:b/>
                <w:i/>
              </w:rPr>
              <w:t>cst</w:t>
            </w:r>
          </w:p>
        </w:tc>
      </w:tr>
      <w:tr w:rsidR="00AF71D1" w:rsidRPr="00381942" w14:paraId="515DD90F" w14:textId="77777777" w:rsidTr="00B03C47">
        <w:tc>
          <w:tcPr>
            <w:tcW w:w="3227" w:type="dxa"/>
            <w:shd w:val="clear" w:color="auto" w:fill="auto"/>
          </w:tcPr>
          <w:p w14:paraId="267072E3" w14:textId="77777777" w:rsidR="00AF71D1" w:rsidRPr="006D2925" w:rsidRDefault="00AF71D1" w:rsidP="00AF71D1">
            <w:pPr>
              <w:pStyle w:val="TAL"/>
              <w:rPr>
                <w:rStyle w:val="oneM2M-resource-attribute"/>
              </w:rPr>
            </w:pPr>
            <w:r w:rsidRPr="006D2925">
              <w:rPr>
                <w:rStyle w:val="oneM2M-resource-attribute"/>
              </w:rPr>
              <w:t>CSE-ID</w:t>
            </w:r>
          </w:p>
        </w:tc>
        <w:tc>
          <w:tcPr>
            <w:tcW w:w="5245" w:type="dxa"/>
            <w:shd w:val="clear" w:color="auto" w:fill="auto"/>
          </w:tcPr>
          <w:p w14:paraId="42F43319" w14:textId="77777777" w:rsidR="00AF71D1" w:rsidRPr="00B03C47" w:rsidRDefault="00AF71D1" w:rsidP="00AF71D1">
            <w:pPr>
              <w:pStyle w:val="TAL"/>
              <w:rPr>
                <w:rFonts w:ascii="Myriad Pro" w:hAnsi="Myriad Pro" w:hint="eastAsia"/>
                <w:sz w:val="24"/>
              </w:rPr>
            </w:pPr>
            <w:r w:rsidRPr="00B03C47">
              <w:t>CSEBase, remoteCSE</w:t>
            </w:r>
            <w:r w:rsidR="00E97142">
              <w:rPr>
                <w:lang w:val="en-US"/>
              </w:rPr>
              <w:t>, service SubscribedNode</w:t>
            </w:r>
          </w:p>
        </w:tc>
        <w:tc>
          <w:tcPr>
            <w:tcW w:w="1365" w:type="dxa"/>
            <w:shd w:val="clear" w:color="auto" w:fill="auto"/>
          </w:tcPr>
          <w:p w14:paraId="2D592E9C" w14:textId="77777777" w:rsidR="00AF71D1" w:rsidRPr="00B03C47" w:rsidRDefault="00AF71D1" w:rsidP="00AF71D1">
            <w:pPr>
              <w:pStyle w:val="TAL"/>
              <w:rPr>
                <w:rFonts w:ascii="Myriad Pro" w:hAnsi="Myriad Pro" w:hint="eastAsia"/>
                <w:b/>
                <w:i/>
                <w:sz w:val="24"/>
              </w:rPr>
            </w:pPr>
            <w:r w:rsidRPr="00B03C47">
              <w:rPr>
                <w:b/>
                <w:i/>
              </w:rPr>
              <w:t>csi</w:t>
            </w:r>
          </w:p>
        </w:tc>
      </w:tr>
      <w:tr w:rsidR="00AF71D1" w:rsidRPr="00381942" w14:paraId="59030C26" w14:textId="77777777" w:rsidTr="00B03C47">
        <w:tc>
          <w:tcPr>
            <w:tcW w:w="3227" w:type="dxa"/>
            <w:shd w:val="clear" w:color="auto" w:fill="auto"/>
          </w:tcPr>
          <w:p w14:paraId="185CEBBE" w14:textId="77777777" w:rsidR="00AF71D1" w:rsidRPr="006D2925" w:rsidRDefault="00AF71D1" w:rsidP="00DE5839">
            <w:pPr>
              <w:pStyle w:val="TAL"/>
              <w:rPr>
                <w:rStyle w:val="oneM2M-resource-attribute"/>
              </w:rPr>
            </w:pPr>
            <w:r w:rsidRPr="006D2925">
              <w:rPr>
                <w:rStyle w:val="oneM2M-resource-attribute"/>
              </w:rPr>
              <w:t>supportedResourceType</w:t>
            </w:r>
          </w:p>
        </w:tc>
        <w:tc>
          <w:tcPr>
            <w:tcW w:w="5245" w:type="dxa"/>
            <w:shd w:val="clear" w:color="auto" w:fill="auto"/>
          </w:tcPr>
          <w:p w14:paraId="3FCCA2F4" w14:textId="77777777" w:rsidR="00AF71D1" w:rsidRPr="00B03C47" w:rsidRDefault="00AF71D1" w:rsidP="00DE5839">
            <w:pPr>
              <w:pStyle w:val="TAL"/>
              <w:rPr>
                <w:rFonts w:ascii="Myriad Pro" w:hAnsi="Myriad Pro" w:hint="eastAsia"/>
                <w:sz w:val="24"/>
              </w:rPr>
            </w:pPr>
            <w:r w:rsidRPr="00B03C47">
              <w:t>CSEBase</w:t>
            </w:r>
          </w:p>
        </w:tc>
        <w:tc>
          <w:tcPr>
            <w:tcW w:w="1365" w:type="dxa"/>
            <w:shd w:val="clear" w:color="auto" w:fill="auto"/>
          </w:tcPr>
          <w:p w14:paraId="289436B2" w14:textId="77777777" w:rsidR="00AF71D1" w:rsidRPr="00B03C47" w:rsidRDefault="00AF71D1" w:rsidP="00DE5839">
            <w:pPr>
              <w:pStyle w:val="TAL"/>
              <w:rPr>
                <w:rFonts w:ascii="Myriad Pro" w:hAnsi="Myriad Pro" w:hint="eastAsia"/>
                <w:b/>
                <w:i/>
                <w:sz w:val="24"/>
              </w:rPr>
            </w:pPr>
            <w:r w:rsidRPr="00B03C47">
              <w:rPr>
                <w:b/>
                <w:i/>
              </w:rPr>
              <w:t>srt</w:t>
            </w:r>
          </w:p>
        </w:tc>
      </w:tr>
      <w:tr w:rsidR="00AF71D1" w:rsidRPr="00381942" w14:paraId="0E039818" w14:textId="77777777" w:rsidTr="00B03C47">
        <w:tc>
          <w:tcPr>
            <w:tcW w:w="3227" w:type="dxa"/>
            <w:shd w:val="clear" w:color="auto" w:fill="auto"/>
          </w:tcPr>
          <w:p w14:paraId="64F60490" w14:textId="77777777" w:rsidR="00AF71D1" w:rsidRPr="006D2925" w:rsidRDefault="00AF71D1" w:rsidP="00DE5839">
            <w:pPr>
              <w:pStyle w:val="TAL"/>
              <w:rPr>
                <w:rStyle w:val="oneM2M-resource-attribute"/>
              </w:rPr>
            </w:pPr>
            <w:r w:rsidRPr="006D2925">
              <w:rPr>
                <w:rStyle w:val="oneM2M-resource-attribute"/>
              </w:rPr>
              <w:t>notificationCongestionPolicy</w:t>
            </w:r>
          </w:p>
        </w:tc>
        <w:tc>
          <w:tcPr>
            <w:tcW w:w="5245" w:type="dxa"/>
            <w:shd w:val="clear" w:color="auto" w:fill="auto"/>
          </w:tcPr>
          <w:p w14:paraId="4D1A04B1" w14:textId="77777777" w:rsidR="00AF71D1" w:rsidRPr="00B03C47" w:rsidRDefault="00AF71D1" w:rsidP="00DE5839">
            <w:pPr>
              <w:pStyle w:val="TAL"/>
              <w:rPr>
                <w:rFonts w:ascii="Myriad Pro" w:hAnsi="Myriad Pro" w:hint="eastAsia"/>
                <w:sz w:val="24"/>
              </w:rPr>
            </w:pPr>
            <w:r w:rsidRPr="00B03C47">
              <w:t>CSEBase</w:t>
            </w:r>
          </w:p>
        </w:tc>
        <w:tc>
          <w:tcPr>
            <w:tcW w:w="1365" w:type="dxa"/>
            <w:shd w:val="clear" w:color="auto" w:fill="auto"/>
          </w:tcPr>
          <w:p w14:paraId="7A32E838" w14:textId="77777777" w:rsidR="00AF71D1" w:rsidRPr="00B03C47" w:rsidRDefault="00AF71D1" w:rsidP="00DE5839">
            <w:pPr>
              <w:pStyle w:val="TAL"/>
              <w:rPr>
                <w:rFonts w:ascii="Myriad Pro" w:hAnsi="Myriad Pro" w:hint="eastAsia"/>
                <w:b/>
                <w:i/>
                <w:sz w:val="24"/>
              </w:rPr>
            </w:pPr>
            <w:r w:rsidRPr="00B03C47">
              <w:rPr>
                <w:b/>
                <w:i/>
              </w:rPr>
              <w:t>ncp</w:t>
            </w:r>
          </w:p>
        </w:tc>
      </w:tr>
      <w:tr w:rsidR="00AF71D1" w:rsidRPr="00381942" w14:paraId="785375B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AEE8BFD" w14:textId="77777777" w:rsidR="00AF71D1" w:rsidRPr="006D2925" w:rsidRDefault="00AF71D1" w:rsidP="00DE5839">
            <w:pPr>
              <w:pStyle w:val="TAL"/>
              <w:rPr>
                <w:rStyle w:val="oneM2M-resource-attribute"/>
              </w:rPr>
            </w:pPr>
            <w:r w:rsidRPr="006D2925">
              <w:rPr>
                <w:rStyle w:val="oneM2M-resource-attribute"/>
              </w:rPr>
              <w:t>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C7D3662" w14:textId="77777777" w:rsidR="00AF71D1" w:rsidRPr="00B03C47" w:rsidRDefault="00AF71D1" w:rsidP="00DE5839">
            <w:pPr>
              <w:pStyle w:val="TAL"/>
            </w:pPr>
            <w:r w:rsidRPr="00B03C4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A9C46C3" w14:textId="77777777" w:rsidR="00AF71D1" w:rsidRPr="00B03C47" w:rsidRDefault="00AF71D1" w:rsidP="00DE5839">
            <w:pPr>
              <w:pStyle w:val="TAL"/>
              <w:rPr>
                <w:b/>
                <w:i/>
              </w:rPr>
            </w:pPr>
            <w:r w:rsidRPr="00B03C47">
              <w:rPr>
                <w:b/>
                <w:i/>
              </w:rPr>
              <w:t>sr</w:t>
            </w:r>
          </w:p>
        </w:tc>
      </w:tr>
      <w:tr w:rsidR="00AF71D1" w:rsidRPr="00381942" w14:paraId="6A4B8B0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4D8B7C4" w14:textId="77777777" w:rsidR="00AF71D1" w:rsidRPr="006D2925" w:rsidRDefault="00AF71D1" w:rsidP="00DE5839">
            <w:pPr>
              <w:pStyle w:val="TAL"/>
              <w:rPr>
                <w:rStyle w:val="oneM2M-resource-attribute"/>
              </w:rPr>
            </w:pPr>
            <w:r w:rsidRPr="006D2925">
              <w:rPr>
                <w:rStyle w:val="oneM2M-resource-attribute"/>
              </w:rPr>
              <w:t>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0EA773" w14:textId="77777777" w:rsidR="00AF71D1" w:rsidRPr="00B03C47" w:rsidRDefault="00AF71D1" w:rsidP="00DE5839">
            <w:pPr>
              <w:pStyle w:val="TAL"/>
            </w:pPr>
            <w:r w:rsidRPr="00B03C47">
              <w:t>delivery</w:t>
            </w:r>
            <w:r w:rsidR="00E97142">
              <w:rPr>
                <w:lang w:val="en-US"/>
              </w:rPr>
              <w:t>, 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3AF165" w14:textId="77777777" w:rsidR="00AF71D1" w:rsidRPr="00B03C47" w:rsidRDefault="00AF71D1" w:rsidP="00DE5839">
            <w:pPr>
              <w:pStyle w:val="TAL"/>
              <w:rPr>
                <w:b/>
                <w:i/>
              </w:rPr>
            </w:pPr>
            <w:r w:rsidRPr="00B03C47">
              <w:rPr>
                <w:b/>
                <w:i/>
              </w:rPr>
              <w:t>tg</w:t>
            </w:r>
          </w:p>
        </w:tc>
      </w:tr>
      <w:tr w:rsidR="00AF71D1" w:rsidRPr="00381942" w14:paraId="05E9020F"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F21757D" w14:textId="77777777" w:rsidR="00AF71D1" w:rsidRPr="006D2925" w:rsidRDefault="00AF71D1" w:rsidP="00DE5839">
            <w:pPr>
              <w:pStyle w:val="TAL"/>
              <w:rPr>
                <w:rStyle w:val="oneM2M-resource-attribute"/>
              </w:rPr>
            </w:pPr>
            <w:r w:rsidRPr="006D2925">
              <w:rPr>
                <w:rStyle w:val="oneM2M-resource-attribute"/>
              </w:rPr>
              <w:t>lifespan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A53677" w14:textId="77777777" w:rsidR="00AF71D1" w:rsidRPr="00B03C47" w:rsidRDefault="00AF71D1" w:rsidP="00DE5839">
            <w:pPr>
              <w:pStyle w:val="TAL"/>
            </w:pPr>
            <w:r w:rsidRPr="00B03C4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A276F62" w14:textId="77777777" w:rsidR="00AF71D1" w:rsidRPr="00B03C47" w:rsidRDefault="00AF71D1" w:rsidP="00DE5839">
            <w:pPr>
              <w:pStyle w:val="TAL"/>
              <w:rPr>
                <w:b/>
                <w:i/>
              </w:rPr>
            </w:pPr>
            <w:r w:rsidRPr="00B03C47">
              <w:rPr>
                <w:b/>
                <w:i/>
              </w:rPr>
              <w:t>ls</w:t>
            </w:r>
          </w:p>
        </w:tc>
      </w:tr>
      <w:tr w:rsidR="00AF71D1" w:rsidRPr="00381942" w14:paraId="0228113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700ABCD" w14:textId="77777777" w:rsidR="00AF71D1" w:rsidRPr="006D2925" w:rsidRDefault="00AF71D1" w:rsidP="00DE5839">
            <w:pPr>
              <w:pStyle w:val="TAL"/>
              <w:rPr>
                <w:rStyle w:val="oneM2M-resource-attribute"/>
              </w:rPr>
            </w:pPr>
            <w:r w:rsidRPr="006D2925">
              <w:rPr>
                <w:rStyle w:val="oneM2M-resource-attribute"/>
              </w:rPr>
              <w:t>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CBB3B5" w14:textId="77777777" w:rsidR="00AF71D1" w:rsidRPr="00B03C47" w:rsidRDefault="00AF71D1" w:rsidP="00DE5839">
            <w:pPr>
              <w:pStyle w:val="TAL"/>
            </w:pPr>
            <w:r w:rsidRPr="00B03C4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BA1798" w14:textId="77777777" w:rsidR="00AF71D1" w:rsidRPr="00B03C47" w:rsidRDefault="00AF71D1" w:rsidP="00DE5839">
            <w:pPr>
              <w:pStyle w:val="TAL"/>
              <w:rPr>
                <w:b/>
                <w:i/>
              </w:rPr>
            </w:pPr>
            <w:r w:rsidRPr="00B03C47">
              <w:rPr>
                <w:b/>
                <w:i/>
              </w:rPr>
              <w:t>ec</w:t>
            </w:r>
            <w:r w:rsidR="00796068" w:rsidRPr="00B03C47">
              <w:rPr>
                <w:b/>
                <w:i/>
              </w:rPr>
              <w:t>a</w:t>
            </w:r>
            <w:r w:rsidRPr="00B03C47">
              <w:rPr>
                <w:b/>
                <w:i/>
              </w:rPr>
              <w:t>*</w:t>
            </w:r>
          </w:p>
        </w:tc>
      </w:tr>
      <w:tr w:rsidR="00AF71D1" w:rsidRPr="00381942" w14:paraId="3B62D64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62838A6" w14:textId="77777777" w:rsidR="00AF71D1" w:rsidRPr="006D2925" w:rsidRDefault="00AF71D1" w:rsidP="00DE5839">
            <w:pPr>
              <w:pStyle w:val="TAL"/>
              <w:rPr>
                <w:rStyle w:val="oneM2M-resource-attribute"/>
              </w:rPr>
            </w:pPr>
            <w:r w:rsidRPr="006D2925">
              <w:rPr>
                <w:rStyle w:val="oneM2M-resource-attribute"/>
              </w:rPr>
              <w:t>deliveryMetaData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122CD2" w14:textId="77777777" w:rsidR="00AF71D1" w:rsidRPr="00B03C47" w:rsidRDefault="00AF71D1" w:rsidP="00DE5839">
            <w:pPr>
              <w:pStyle w:val="TAL"/>
            </w:pPr>
            <w:r w:rsidRPr="00B03C4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4E5014" w14:textId="77777777" w:rsidR="00AF71D1" w:rsidRPr="00B03C47" w:rsidRDefault="00AF71D1" w:rsidP="00DE5839">
            <w:pPr>
              <w:pStyle w:val="TAL"/>
              <w:rPr>
                <w:b/>
                <w:i/>
              </w:rPr>
            </w:pPr>
            <w:r w:rsidRPr="00B03C47">
              <w:rPr>
                <w:b/>
                <w:i/>
              </w:rPr>
              <w:t>dmd</w:t>
            </w:r>
          </w:p>
        </w:tc>
      </w:tr>
      <w:tr w:rsidR="00AF71D1" w:rsidRPr="00381942" w14:paraId="210B512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9C402F1" w14:textId="77777777" w:rsidR="00AF71D1" w:rsidRPr="006D2925" w:rsidRDefault="00AF71D1" w:rsidP="00DE5839">
            <w:pPr>
              <w:pStyle w:val="TAL"/>
              <w:rPr>
                <w:rStyle w:val="oneM2M-resource-attribute"/>
              </w:rPr>
            </w:pPr>
            <w:r w:rsidRPr="006D2925">
              <w:rPr>
                <w:rStyle w:val="oneM2M-resource-attribute"/>
              </w:rPr>
              <w:t>aggregatedRequest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B1AF84" w14:textId="77777777" w:rsidR="00AF71D1" w:rsidRPr="00B03C47" w:rsidRDefault="00AF71D1" w:rsidP="00DE5839">
            <w:pPr>
              <w:pStyle w:val="TAL"/>
            </w:pPr>
            <w:r w:rsidRPr="00B03C4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A73E3B" w14:textId="77777777" w:rsidR="00AF71D1" w:rsidRPr="00B03C47" w:rsidRDefault="00AF71D1" w:rsidP="00DE5839">
            <w:pPr>
              <w:pStyle w:val="TAL"/>
              <w:rPr>
                <w:b/>
                <w:i/>
              </w:rPr>
            </w:pPr>
            <w:r w:rsidRPr="00B03C47">
              <w:rPr>
                <w:b/>
                <w:i/>
              </w:rPr>
              <w:t>arq</w:t>
            </w:r>
          </w:p>
        </w:tc>
      </w:tr>
      <w:tr w:rsidR="00AF71D1" w:rsidRPr="00381942" w14:paraId="283BD72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A33FD7C" w14:textId="77777777" w:rsidR="00AF71D1" w:rsidRPr="006D2925" w:rsidRDefault="00AF71D1" w:rsidP="00DE5839">
            <w:pPr>
              <w:pStyle w:val="TAL"/>
              <w:rPr>
                <w:rStyle w:val="oneM2M-resource-attribute"/>
              </w:rPr>
            </w:pPr>
            <w:r w:rsidRPr="006D2925">
              <w:rPr>
                <w:rStyle w:val="oneM2M-resource-attribute"/>
              </w:rPr>
              <w:t>eventID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790551D" w14:textId="77777777" w:rsidR="00AF71D1" w:rsidRPr="00B03C47" w:rsidRDefault="00AF71D1" w:rsidP="00DE5839">
            <w:pPr>
              <w:pStyle w:val="TAL"/>
            </w:pPr>
            <w:r w:rsidRPr="00B03C47">
              <w:t>eventConfig</w:t>
            </w:r>
            <w:r w:rsidR="00E97142">
              <w:rPr>
                <w:lang w:val="en-US"/>
              </w:rPr>
              <w:t>, 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1E15ED" w14:textId="77777777" w:rsidR="00AF71D1" w:rsidRPr="00B03C47" w:rsidRDefault="00AF71D1" w:rsidP="00DE5839">
            <w:pPr>
              <w:pStyle w:val="TAL"/>
              <w:rPr>
                <w:b/>
                <w:i/>
              </w:rPr>
            </w:pPr>
            <w:r w:rsidRPr="00B03C47">
              <w:rPr>
                <w:b/>
                <w:i/>
              </w:rPr>
              <w:t>evi</w:t>
            </w:r>
          </w:p>
        </w:tc>
      </w:tr>
      <w:tr w:rsidR="00AF71D1" w:rsidRPr="00381942" w14:paraId="334347B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AB9B389" w14:textId="77777777" w:rsidR="00AF71D1" w:rsidRPr="006D2925" w:rsidRDefault="00AF71D1" w:rsidP="00DE5839">
            <w:pPr>
              <w:pStyle w:val="TAL"/>
              <w:rPr>
                <w:rStyle w:val="oneM2M-resource-attribute"/>
              </w:rPr>
            </w:pPr>
            <w:r w:rsidRPr="006D2925">
              <w:rPr>
                <w:rStyle w:val="oneM2M-resource-attribute"/>
              </w:rPr>
              <w:t>eventType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29435E" w14:textId="77777777" w:rsidR="00AF71D1" w:rsidRPr="00B03C47" w:rsidRDefault="00AF71D1" w:rsidP="00DE5839">
            <w:pPr>
              <w:pStyle w:val="TAL"/>
            </w:pPr>
            <w:r w:rsidRPr="00B03C4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0A5A9F" w14:textId="77777777" w:rsidR="00AF71D1" w:rsidRPr="00B03C47" w:rsidRDefault="00AF71D1" w:rsidP="00DE5839">
            <w:pPr>
              <w:pStyle w:val="TAL"/>
              <w:rPr>
                <w:b/>
                <w:i/>
              </w:rPr>
            </w:pPr>
            <w:r w:rsidRPr="00B03C47">
              <w:rPr>
                <w:b/>
                <w:i/>
              </w:rPr>
              <w:t>evt</w:t>
            </w:r>
          </w:p>
        </w:tc>
      </w:tr>
      <w:tr w:rsidR="00AF71D1" w:rsidRPr="00381942" w14:paraId="039FF2B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72271DF" w14:textId="77777777" w:rsidR="00AF71D1" w:rsidRPr="006D2925" w:rsidRDefault="00AF71D1" w:rsidP="00DE5839">
            <w:pPr>
              <w:pStyle w:val="TAL"/>
              <w:rPr>
                <w:rStyle w:val="oneM2M-resource-attribute"/>
              </w:rPr>
            </w:pPr>
            <w:r w:rsidRPr="00B42488">
              <w:rPr>
                <w:rStyle w:val="oneM2M-resource-attribute"/>
              </w:rPr>
              <w:t>even</w:t>
            </w:r>
            <w:r w:rsidR="00796068">
              <w:rPr>
                <w:rStyle w:val="oneM2M-resource-attribute"/>
              </w:rPr>
              <w:t>t</w:t>
            </w:r>
            <w:r w:rsidRPr="00B42488">
              <w:rPr>
                <w:rStyle w:val="oneM2M-resource-attribute"/>
              </w:rPr>
              <w:t>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F775BAB" w14:textId="77777777" w:rsidR="00AF71D1" w:rsidRPr="00B03C47" w:rsidRDefault="00AF71D1" w:rsidP="00DE5839">
            <w:pPr>
              <w:pStyle w:val="TAL"/>
            </w:pPr>
            <w:r w:rsidRPr="00B03C4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0478EC" w14:textId="77777777" w:rsidR="00AF71D1" w:rsidRPr="00B03C47" w:rsidRDefault="00AF71D1" w:rsidP="00DE5839">
            <w:pPr>
              <w:pStyle w:val="TAL"/>
              <w:rPr>
                <w:b/>
                <w:i/>
              </w:rPr>
            </w:pPr>
            <w:r w:rsidRPr="00B03C47">
              <w:rPr>
                <w:b/>
                <w:i/>
              </w:rPr>
              <w:t>evs</w:t>
            </w:r>
          </w:p>
        </w:tc>
      </w:tr>
      <w:tr w:rsidR="00AF71D1" w:rsidRPr="00381942" w14:paraId="0ADB7AD9"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A2F2F6C" w14:textId="77777777" w:rsidR="00AF71D1" w:rsidRPr="006D2925" w:rsidRDefault="00AF71D1" w:rsidP="00DE5839">
            <w:pPr>
              <w:pStyle w:val="TAL"/>
              <w:rPr>
                <w:rStyle w:val="oneM2M-resource-attribute"/>
              </w:rPr>
            </w:pPr>
            <w:r w:rsidRPr="006D2925">
              <w:rPr>
                <w:rStyle w:val="oneM2M-resource-attribute"/>
              </w:rPr>
              <w:t>eventEnd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3B0D03" w14:textId="77777777" w:rsidR="00AF71D1" w:rsidRPr="00B03C47" w:rsidRDefault="00AF71D1" w:rsidP="00DE5839">
            <w:pPr>
              <w:pStyle w:val="TAL"/>
            </w:pPr>
            <w:r w:rsidRPr="00B03C4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6F1092" w14:textId="77777777" w:rsidR="00AF71D1" w:rsidRPr="00B03C47" w:rsidRDefault="00AF71D1" w:rsidP="00DE5839">
            <w:pPr>
              <w:pStyle w:val="TAL"/>
              <w:rPr>
                <w:b/>
                <w:i/>
              </w:rPr>
            </w:pPr>
            <w:r w:rsidRPr="00B03C47">
              <w:rPr>
                <w:b/>
                <w:i/>
              </w:rPr>
              <w:t>eve</w:t>
            </w:r>
          </w:p>
        </w:tc>
      </w:tr>
      <w:tr w:rsidR="00AF71D1" w:rsidRPr="00381942" w14:paraId="2C9D2E6D"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1048717" w14:textId="77777777" w:rsidR="00AF71D1" w:rsidRPr="006D2925" w:rsidRDefault="00E97142" w:rsidP="00DE5839">
            <w:pPr>
              <w:pStyle w:val="TAL"/>
              <w:rPr>
                <w:rStyle w:val="oneM2M-resource-attribute"/>
              </w:rPr>
            </w:pPr>
            <w:r w:rsidRPr="006D2925">
              <w:rPr>
                <w:rStyle w:val="oneM2M-resource-attribute"/>
              </w:rPr>
              <w:t>operation</w:t>
            </w:r>
            <w:r w:rsidR="00AF71D1" w:rsidRPr="006D2925">
              <w:rPr>
                <w:rStyle w:val="oneM2M-resource-attribute"/>
              </w:rPr>
              <w: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BF2FEF" w14:textId="77777777" w:rsidR="00AF71D1" w:rsidRPr="00B03C47" w:rsidRDefault="00AF71D1" w:rsidP="00DE5839">
            <w:pPr>
              <w:pStyle w:val="TAL"/>
            </w:pPr>
            <w:r w:rsidRPr="00B03C4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9EAE9A" w14:textId="77777777" w:rsidR="00AF71D1" w:rsidRPr="00B03C47" w:rsidRDefault="00E97142" w:rsidP="00DE5839">
            <w:pPr>
              <w:pStyle w:val="TAL"/>
              <w:rPr>
                <w:b/>
                <w:i/>
              </w:rPr>
            </w:pPr>
            <w:r w:rsidRPr="00B03C47">
              <w:rPr>
                <w:b/>
                <w:i/>
              </w:rPr>
              <w:t>opt</w:t>
            </w:r>
          </w:p>
        </w:tc>
      </w:tr>
      <w:tr w:rsidR="00AF71D1" w:rsidRPr="00381942" w14:paraId="28DBDB32"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50AD554" w14:textId="77777777" w:rsidR="00AF71D1" w:rsidRPr="006D2925" w:rsidRDefault="00AF71D1" w:rsidP="00DE5839">
            <w:pPr>
              <w:pStyle w:val="TAL"/>
              <w:rPr>
                <w:rStyle w:val="oneM2M-resource-attribute"/>
              </w:rPr>
            </w:pPr>
            <w:r w:rsidRPr="006D2925">
              <w:rPr>
                <w:rStyle w:val="oneM2M-resource-attribute"/>
              </w:rPr>
              <w:t>dataSize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BA6C72A" w14:textId="77777777" w:rsidR="00AF71D1" w:rsidRPr="00B03C47" w:rsidRDefault="00AF71D1" w:rsidP="00DE5839">
            <w:pPr>
              <w:pStyle w:val="TAL"/>
            </w:pPr>
            <w:r w:rsidRPr="00B03C4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337352" w14:textId="77777777" w:rsidR="00AF71D1" w:rsidRPr="00B03C47" w:rsidRDefault="00AF71D1" w:rsidP="00DE5839">
            <w:pPr>
              <w:pStyle w:val="TAL"/>
              <w:rPr>
                <w:b/>
                <w:i/>
              </w:rPr>
            </w:pPr>
            <w:r w:rsidRPr="00B03C47">
              <w:rPr>
                <w:b/>
                <w:i/>
              </w:rPr>
              <w:t>ds</w:t>
            </w:r>
          </w:p>
        </w:tc>
      </w:tr>
      <w:tr w:rsidR="00AF71D1" w:rsidRPr="00381942" w14:paraId="5E78552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574CECE" w14:textId="77777777" w:rsidR="00AF71D1" w:rsidRPr="006D2925" w:rsidRDefault="00AF71D1" w:rsidP="00DE5839">
            <w:pPr>
              <w:pStyle w:val="TAL"/>
              <w:rPr>
                <w:rStyle w:val="oneM2M-resource-attribute"/>
              </w:rPr>
            </w:pPr>
            <w:r w:rsidRPr="006D2925">
              <w:rPr>
                <w:rStyle w:val="oneM2M-resource-attribute"/>
              </w:rPr>
              <w:t>execStatus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D2E6CCF" w14:textId="77777777" w:rsidR="00AF71D1" w:rsidRPr="00B03C47" w:rsidRDefault="00AF71D1" w:rsidP="00DE5839">
            <w:pPr>
              <w:pStyle w:val="TAL"/>
            </w:pPr>
            <w:r w:rsidRPr="00B03C47">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9110EFA" w14:textId="77777777" w:rsidR="00AF71D1" w:rsidRPr="00B03C47" w:rsidRDefault="00AF71D1" w:rsidP="00DE5839">
            <w:pPr>
              <w:pStyle w:val="TAL"/>
              <w:rPr>
                <w:b/>
                <w:i/>
              </w:rPr>
            </w:pPr>
            <w:r w:rsidRPr="00B03C47">
              <w:rPr>
                <w:b/>
                <w:i/>
              </w:rPr>
              <w:t>exs</w:t>
            </w:r>
          </w:p>
        </w:tc>
      </w:tr>
      <w:tr w:rsidR="00AF71D1" w:rsidRPr="00381942" w14:paraId="2489417A"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9669154" w14:textId="77777777" w:rsidR="00AF71D1" w:rsidRPr="006D2925" w:rsidRDefault="00AF71D1" w:rsidP="00DE5839">
            <w:pPr>
              <w:pStyle w:val="TAL"/>
              <w:rPr>
                <w:rStyle w:val="oneM2M-resource-attribute"/>
              </w:rPr>
            </w:pPr>
            <w:r w:rsidRPr="006D2925">
              <w:rPr>
                <w:rStyle w:val="oneM2M-resource-attribute"/>
              </w:rPr>
              <w:t>execResult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E22226" w14:textId="77777777" w:rsidR="00AF71D1" w:rsidRPr="00B03C47" w:rsidRDefault="00AF71D1" w:rsidP="00DE5839">
            <w:pPr>
              <w:pStyle w:val="TAL"/>
            </w:pPr>
            <w:r w:rsidRPr="00B03C47">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444F574" w14:textId="77777777" w:rsidR="00AF71D1" w:rsidRPr="00B03C47" w:rsidRDefault="00AF71D1" w:rsidP="00DE5839">
            <w:pPr>
              <w:pStyle w:val="TAL"/>
              <w:rPr>
                <w:b/>
                <w:i/>
              </w:rPr>
            </w:pPr>
            <w:r w:rsidRPr="00B03C47">
              <w:rPr>
                <w:b/>
                <w:i/>
              </w:rPr>
              <w:t>exr</w:t>
            </w:r>
          </w:p>
        </w:tc>
      </w:tr>
      <w:tr w:rsidR="00AF71D1" w:rsidRPr="00381942" w14:paraId="5E7A8EC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0A1B319" w14:textId="77777777" w:rsidR="00AF71D1" w:rsidRPr="006D2925" w:rsidRDefault="00AF71D1" w:rsidP="00DE5839">
            <w:pPr>
              <w:pStyle w:val="TAL"/>
              <w:rPr>
                <w:rStyle w:val="oneM2M-resource-attribute"/>
              </w:rPr>
            </w:pPr>
            <w:r w:rsidRPr="006D2925">
              <w:rPr>
                <w:rStyle w:val="oneM2M-resource-attribute"/>
              </w:rPr>
              <w:t>execDisable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6608E64" w14:textId="77777777" w:rsidR="00AF71D1" w:rsidRPr="00B03C47" w:rsidRDefault="00AF71D1" w:rsidP="00DE5839">
            <w:pPr>
              <w:pStyle w:val="TAL"/>
            </w:pPr>
            <w:r w:rsidRPr="00B03C47">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14350AC" w14:textId="77777777" w:rsidR="00AF71D1" w:rsidRPr="00B03C47" w:rsidRDefault="00AF71D1" w:rsidP="00DE5839">
            <w:pPr>
              <w:pStyle w:val="TAL"/>
              <w:rPr>
                <w:b/>
                <w:i/>
              </w:rPr>
            </w:pPr>
            <w:r w:rsidRPr="00B03C47">
              <w:rPr>
                <w:b/>
                <w:i/>
              </w:rPr>
              <w:t>exd</w:t>
            </w:r>
          </w:p>
        </w:tc>
      </w:tr>
      <w:tr w:rsidR="00AF71D1" w:rsidRPr="00381942" w14:paraId="01D6C22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EC36BC4" w14:textId="77777777" w:rsidR="00AF71D1" w:rsidRPr="006D2925" w:rsidRDefault="00AF71D1" w:rsidP="00DE5839">
            <w:pPr>
              <w:pStyle w:val="TAL"/>
              <w:rPr>
                <w:rStyle w:val="oneM2M-resource-attribute"/>
              </w:rPr>
            </w:pPr>
            <w:r w:rsidRPr="006D2925">
              <w:rPr>
                <w:rStyle w:val="oneM2M-resource-attribute"/>
              </w:rPr>
              <w:t>execTarget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09F606" w14:textId="77777777" w:rsidR="00AF71D1" w:rsidRPr="00B03C47" w:rsidRDefault="00AF71D1" w:rsidP="00DE5839">
            <w:pPr>
              <w:pStyle w:val="TAL"/>
            </w:pPr>
            <w:r w:rsidRPr="00B03C4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B302A61" w14:textId="77777777" w:rsidR="00AF71D1" w:rsidRPr="00B03C47" w:rsidRDefault="00AF71D1" w:rsidP="00DE5839">
            <w:pPr>
              <w:pStyle w:val="TAL"/>
              <w:rPr>
                <w:b/>
                <w:i/>
              </w:rPr>
            </w:pPr>
            <w:r w:rsidRPr="00B03C47">
              <w:rPr>
                <w:b/>
                <w:i/>
              </w:rPr>
              <w:t>ext</w:t>
            </w:r>
          </w:p>
        </w:tc>
      </w:tr>
      <w:tr w:rsidR="00AF71D1" w:rsidRPr="00381942" w14:paraId="1C0153B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6E30FD6" w14:textId="77777777" w:rsidR="00AF71D1" w:rsidRPr="006D2925" w:rsidRDefault="00AF71D1" w:rsidP="00DE5839">
            <w:pPr>
              <w:pStyle w:val="TAL"/>
              <w:rPr>
                <w:rStyle w:val="oneM2M-resource-attribute"/>
              </w:rPr>
            </w:pPr>
            <w:r w:rsidRPr="006D2925">
              <w:rPr>
                <w:rStyle w:val="oneM2M-resource-attribute"/>
              </w:rPr>
              <w:t>execMode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E34B06" w14:textId="77777777" w:rsidR="00AF71D1" w:rsidRPr="00B03C47" w:rsidRDefault="00AF71D1" w:rsidP="00DE5839">
            <w:pPr>
              <w:pStyle w:val="TAL"/>
            </w:pPr>
            <w:r w:rsidRPr="00B03C4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C2248E" w14:textId="77777777" w:rsidR="00AF71D1" w:rsidRPr="00B03C47" w:rsidRDefault="00AF71D1" w:rsidP="00DE5839">
            <w:pPr>
              <w:pStyle w:val="TAL"/>
              <w:rPr>
                <w:b/>
                <w:i/>
              </w:rPr>
            </w:pPr>
            <w:r w:rsidRPr="00B03C47">
              <w:rPr>
                <w:b/>
                <w:i/>
              </w:rPr>
              <w:t>exm</w:t>
            </w:r>
          </w:p>
        </w:tc>
      </w:tr>
      <w:tr w:rsidR="00AF71D1" w:rsidRPr="00381942" w14:paraId="0F15B8B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9F4B418" w14:textId="77777777" w:rsidR="00AF71D1" w:rsidRPr="006D2925" w:rsidRDefault="00AF71D1" w:rsidP="00DE5839">
            <w:pPr>
              <w:pStyle w:val="TAL"/>
              <w:rPr>
                <w:rStyle w:val="oneM2M-resource-attribute"/>
              </w:rPr>
            </w:pPr>
            <w:r w:rsidRPr="006D2925">
              <w:rPr>
                <w:rStyle w:val="oneM2M-resource-attribute"/>
              </w:rPr>
              <w:t>execFrequency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ADF428" w14:textId="77777777" w:rsidR="00AF71D1" w:rsidRPr="00B03C47" w:rsidRDefault="00AF71D1" w:rsidP="00DE5839">
            <w:pPr>
              <w:pStyle w:val="TAL"/>
            </w:pPr>
            <w:r w:rsidRPr="00B03C4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7C6AB1" w14:textId="77777777" w:rsidR="00AF71D1" w:rsidRPr="00B03C47" w:rsidRDefault="00AF71D1" w:rsidP="00DE5839">
            <w:pPr>
              <w:pStyle w:val="TAL"/>
              <w:rPr>
                <w:b/>
                <w:i/>
              </w:rPr>
            </w:pPr>
            <w:r w:rsidRPr="00B03C47">
              <w:rPr>
                <w:b/>
                <w:i/>
              </w:rPr>
              <w:t>exf</w:t>
            </w:r>
          </w:p>
        </w:tc>
      </w:tr>
      <w:tr w:rsidR="00AF71D1" w:rsidRPr="00381942" w14:paraId="243D2F09"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F5BB844" w14:textId="77777777" w:rsidR="00AF71D1" w:rsidRPr="006D2925" w:rsidRDefault="00AF71D1" w:rsidP="00DE5839">
            <w:pPr>
              <w:pStyle w:val="TAL"/>
              <w:rPr>
                <w:rStyle w:val="oneM2M-resource-attribute"/>
              </w:rPr>
            </w:pPr>
            <w:r w:rsidRPr="006D2925">
              <w:rPr>
                <w:rStyle w:val="oneM2M-resource-attribute"/>
              </w:rPr>
              <w:t>execDelay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CB8F19B" w14:textId="77777777" w:rsidR="00AF71D1" w:rsidRPr="00B03C47" w:rsidRDefault="00AF71D1" w:rsidP="00DE5839">
            <w:pPr>
              <w:pStyle w:val="TAL"/>
            </w:pPr>
            <w:r w:rsidRPr="00B03C4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19862D" w14:textId="77777777" w:rsidR="00AF71D1" w:rsidRPr="00B03C47" w:rsidRDefault="00AF71D1" w:rsidP="00DE5839">
            <w:pPr>
              <w:pStyle w:val="TAL"/>
              <w:rPr>
                <w:b/>
                <w:i/>
              </w:rPr>
            </w:pPr>
            <w:r w:rsidRPr="00B03C47">
              <w:rPr>
                <w:b/>
                <w:i/>
              </w:rPr>
              <w:t>exy</w:t>
            </w:r>
          </w:p>
        </w:tc>
      </w:tr>
      <w:tr w:rsidR="00AF71D1" w:rsidRPr="00381942" w14:paraId="3B73F6D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A423912" w14:textId="77777777" w:rsidR="00AF71D1" w:rsidRPr="006D2925" w:rsidRDefault="00AF71D1" w:rsidP="00DE5839">
            <w:pPr>
              <w:pStyle w:val="TAL"/>
              <w:rPr>
                <w:rStyle w:val="oneM2M-resource-attribute"/>
              </w:rPr>
            </w:pPr>
            <w:r w:rsidRPr="006D2925">
              <w:rPr>
                <w:rStyle w:val="oneM2M-resource-attribute"/>
              </w:rPr>
              <w:t>execNumber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944859" w14:textId="77777777" w:rsidR="00AF71D1" w:rsidRPr="00B03C47" w:rsidRDefault="00AF71D1" w:rsidP="00DE5839">
            <w:pPr>
              <w:pStyle w:val="TAL"/>
            </w:pPr>
            <w:r w:rsidRPr="00B03C4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A84BE3" w14:textId="77777777" w:rsidR="00AF71D1" w:rsidRPr="00B03C47" w:rsidRDefault="00AF71D1" w:rsidP="00DE5839">
            <w:pPr>
              <w:pStyle w:val="TAL"/>
              <w:rPr>
                <w:b/>
                <w:i/>
              </w:rPr>
            </w:pPr>
            <w:r w:rsidRPr="00B03C47">
              <w:rPr>
                <w:b/>
                <w:i/>
              </w:rPr>
              <w:t>exn</w:t>
            </w:r>
          </w:p>
        </w:tc>
      </w:tr>
      <w:tr w:rsidR="00AF71D1" w:rsidRPr="00381942" w14:paraId="3A5B091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AD26D5A" w14:textId="77777777" w:rsidR="00AF71D1" w:rsidRPr="006D2925" w:rsidRDefault="00AF71D1" w:rsidP="00DE5839">
            <w:pPr>
              <w:pStyle w:val="TAL"/>
              <w:rPr>
                <w:rStyle w:val="oneM2M-resource-attribute"/>
              </w:rPr>
            </w:pPr>
            <w:r w:rsidRPr="006D2925">
              <w:rPr>
                <w:rStyle w:val="oneM2M-resource-attribute"/>
              </w:rPr>
              <w:t>execReqArgs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B9F335" w14:textId="77777777" w:rsidR="00AF71D1" w:rsidRPr="00B03C47" w:rsidRDefault="00AF71D1" w:rsidP="00DE5839">
            <w:pPr>
              <w:pStyle w:val="TAL"/>
            </w:pPr>
            <w:r w:rsidRPr="00B03C4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9B4061A" w14:textId="77777777" w:rsidR="00AF71D1" w:rsidRPr="00B03C47" w:rsidRDefault="00AF71D1" w:rsidP="00DE5839">
            <w:pPr>
              <w:pStyle w:val="TAL"/>
              <w:rPr>
                <w:b/>
                <w:i/>
              </w:rPr>
            </w:pPr>
            <w:r w:rsidRPr="00B03C47">
              <w:rPr>
                <w:b/>
                <w:i/>
              </w:rPr>
              <w:t>exra</w:t>
            </w:r>
          </w:p>
        </w:tc>
      </w:tr>
      <w:tr w:rsidR="00AF71D1" w:rsidRPr="00381942" w14:paraId="1AC08432"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1784B36" w14:textId="77777777" w:rsidR="00AF71D1" w:rsidRPr="006D2925" w:rsidRDefault="00AF71D1" w:rsidP="00DE5839">
            <w:pPr>
              <w:pStyle w:val="TAL"/>
              <w:rPr>
                <w:rStyle w:val="oneM2M-resource-attribute"/>
              </w:rPr>
            </w:pPr>
            <w:r w:rsidRPr="006D2925">
              <w:rPr>
                <w:rStyle w:val="oneM2M-resource-attribute"/>
              </w:rPr>
              <w:t>execEnable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EA35A1" w14:textId="77777777" w:rsidR="00AF71D1" w:rsidRPr="00B03C47" w:rsidRDefault="00AF71D1" w:rsidP="00DE5839">
            <w:pPr>
              <w:pStyle w:val="TAL"/>
            </w:pPr>
            <w:r w:rsidRPr="00B03C47">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182141" w14:textId="77777777" w:rsidR="00AF71D1" w:rsidRPr="00B03C47" w:rsidRDefault="00AF71D1" w:rsidP="00DE5839">
            <w:pPr>
              <w:pStyle w:val="TAL"/>
              <w:rPr>
                <w:b/>
                <w:i/>
              </w:rPr>
            </w:pPr>
            <w:r w:rsidRPr="00B03C47">
              <w:rPr>
                <w:b/>
                <w:i/>
              </w:rPr>
              <w:t>exe</w:t>
            </w:r>
          </w:p>
        </w:tc>
      </w:tr>
      <w:tr w:rsidR="00AF71D1" w:rsidRPr="00381942" w14:paraId="7D719E5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69C33E0" w14:textId="77777777" w:rsidR="00AF71D1" w:rsidRPr="006D2925" w:rsidRDefault="00AF71D1" w:rsidP="00DE5839">
            <w:pPr>
              <w:pStyle w:val="TAL"/>
              <w:rPr>
                <w:rStyle w:val="oneM2M-resource-attribute"/>
              </w:rPr>
            </w:pPr>
            <w:r w:rsidRPr="006D2925">
              <w:rPr>
                <w:rStyle w:val="oneM2M-resource-attribute"/>
              </w:rPr>
              <w:t>memberType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7EFDAE" w14:textId="77777777" w:rsidR="00AF71D1" w:rsidRPr="00B03C47" w:rsidRDefault="00AF71D1" w:rsidP="00DE5839">
            <w:pPr>
              <w:pStyle w:val="TAL"/>
            </w:pPr>
            <w:r w:rsidRPr="00B03C4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FD6C5DD" w14:textId="77777777" w:rsidR="00AF71D1" w:rsidRPr="00B03C47" w:rsidRDefault="00AF71D1" w:rsidP="00DE5839">
            <w:pPr>
              <w:pStyle w:val="TAL"/>
              <w:rPr>
                <w:b/>
                <w:i/>
              </w:rPr>
            </w:pPr>
            <w:r w:rsidRPr="00B03C47">
              <w:rPr>
                <w:b/>
                <w:i/>
              </w:rPr>
              <w:t>mt</w:t>
            </w:r>
          </w:p>
        </w:tc>
      </w:tr>
      <w:tr w:rsidR="00AF71D1" w:rsidRPr="00381942" w14:paraId="2E45A124"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AD3DDB4" w14:textId="77777777" w:rsidR="00AF71D1" w:rsidRPr="006D2925" w:rsidRDefault="00AF71D1" w:rsidP="00DE5839">
            <w:pPr>
              <w:pStyle w:val="TAL"/>
              <w:rPr>
                <w:rStyle w:val="oneM2M-resource-attribute"/>
              </w:rPr>
            </w:pPr>
            <w:r w:rsidRPr="006D2925">
              <w:rPr>
                <w:rStyle w:val="oneM2M-resource-attribute"/>
              </w:rPr>
              <w:t>currentNrOfMembers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CECE621" w14:textId="77777777" w:rsidR="00AF71D1" w:rsidRPr="00B03C47" w:rsidRDefault="00AF71D1" w:rsidP="00DE5839">
            <w:pPr>
              <w:pStyle w:val="TAL"/>
            </w:pPr>
            <w:r w:rsidRPr="00B03C4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45727B" w14:textId="77777777" w:rsidR="00AF71D1" w:rsidRPr="00B03C47" w:rsidRDefault="00AF71D1" w:rsidP="00DE5839">
            <w:pPr>
              <w:pStyle w:val="TAL"/>
              <w:rPr>
                <w:b/>
                <w:i/>
              </w:rPr>
            </w:pPr>
            <w:r w:rsidRPr="00B03C47">
              <w:rPr>
                <w:b/>
                <w:i/>
              </w:rPr>
              <w:t>cnm</w:t>
            </w:r>
          </w:p>
        </w:tc>
      </w:tr>
      <w:tr w:rsidR="00AF71D1" w:rsidRPr="00381942" w14:paraId="140BCA7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043AE5B" w14:textId="77777777" w:rsidR="00AF71D1" w:rsidRPr="006D2925" w:rsidRDefault="00AF71D1" w:rsidP="00DE5839">
            <w:pPr>
              <w:pStyle w:val="TAL"/>
              <w:rPr>
                <w:rStyle w:val="oneM2M-resource-attribute"/>
              </w:rPr>
            </w:pPr>
            <w:r w:rsidRPr="006D2925">
              <w:rPr>
                <w:rStyle w:val="oneM2M-resource-attribute"/>
              </w:rPr>
              <w:t>maxNrOfMembers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F84AF73" w14:textId="77777777" w:rsidR="00AF71D1" w:rsidRPr="00B03C47" w:rsidRDefault="00AF71D1" w:rsidP="00DE5839">
            <w:pPr>
              <w:pStyle w:val="TAL"/>
            </w:pPr>
            <w:r w:rsidRPr="00B03C4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4BB92E" w14:textId="77777777" w:rsidR="00AF71D1" w:rsidRPr="00B03C47" w:rsidRDefault="00AF71D1" w:rsidP="00DE5839">
            <w:pPr>
              <w:pStyle w:val="TAL"/>
              <w:rPr>
                <w:b/>
                <w:i/>
              </w:rPr>
            </w:pPr>
            <w:r w:rsidRPr="00B03C47">
              <w:rPr>
                <w:b/>
                <w:i/>
              </w:rPr>
              <w:t>mnm</w:t>
            </w:r>
          </w:p>
        </w:tc>
      </w:tr>
      <w:tr w:rsidR="00AF71D1" w:rsidRPr="00381942" w14:paraId="0CE6D99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36400C4" w14:textId="77777777" w:rsidR="00AF71D1" w:rsidRPr="006D2925" w:rsidRDefault="00093FE4" w:rsidP="00093FE4">
            <w:pPr>
              <w:pStyle w:val="TAL"/>
              <w:rPr>
                <w:rStyle w:val="oneM2M-resource-attribute"/>
              </w:rPr>
            </w:pPr>
            <w:r w:rsidRPr="00B42488">
              <w:rPr>
                <w:rStyle w:val="oneM2M-resource-attribute"/>
              </w:rPr>
              <w:t>memberID</w:t>
            </w:r>
            <w:r w:rsidR="00F925EA" w:rsidRPr="00B42488">
              <w:rPr>
                <w:rStyle w:val="oneM2M-resource-attribute"/>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7E337F" w14:textId="77777777" w:rsidR="00AF71D1" w:rsidRPr="00B03C47" w:rsidRDefault="00AF71D1" w:rsidP="00DE5839">
            <w:pPr>
              <w:pStyle w:val="TAL"/>
            </w:pPr>
            <w:r w:rsidRPr="00B03C4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A8A763D" w14:textId="77777777" w:rsidR="00AF71D1" w:rsidRPr="00B03C47" w:rsidRDefault="00093FE4" w:rsidP="00DE5839">
            <w:pPr>
              <w:pStyle w:val="TAL"/>
              <w:rPr>
                <w:b/>
                <w:i/>
              </w:rPr>
            </w:pPr>
            <w:r w:rsidRPr="00B03C47">
              <w:rPr>
                <w:b/>
                <w:i/>
              </w:rPr>
              <w:t>mid</w:t>
            </w:r>
          </w:p>
        </w:tc>
      </w:tr>
      <w:tr w:rsidR="00AF71D1" w:rsidRPr="00381942" w14:paraId="3736FEE4"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F36C1D0" w14:textId="77777777" w:rsidR="00AF71D1" w:rsidRPr="006D2925" w:rsidRDefault="00AF71D1" w:rsidP="00DE5839">
            <w:pPr>
              <w:pStyle w:val="TAL"/>
              <w:rPr>
                <w:rStyle w:val="oneM2M-resource-attribute"/>
              </w:rPr>
            </w:pPr>
            <w:r w:rsidRPr="006D2925">
              <w:rPr>
                <w:rStyle w:val="oneM2M-resource-attribute"/>
              </w:rPr>
              <w:t>membersAccessControlPolicyIDs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B60C5F" w14:textId="77777777" w:rsidR="00AF71D1" w:rsidRPr="00B03C47" w:rsidRDefault="00AF71D1" w:rsidP="00DE5839">
            <w:pPr>
              <w:pStyle w:val="TAL"/>
            </w:pPr>
            <w:r w:rsidRPr="00B03C4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D05811C" w14:textId="77777777" w:rsidR="00AF71D1" w:rsidRPr="00B03C47" w:rsidRDefault="00AF71D1" w:rsidP="00DE5839">
            <w:pPr>
              <w:pStyle w:val="TAL"/>
              <w:rPr>
                <w:b/>
                <w:i/>
              </w:rPr>
            </w:pPr>
            <w:r w:rsidRPr="00B03C47">
              <w:rPr>
                <w:b/>
                <w:i/>
              </w:rPr>
              <w:t>macp</w:t>
            </w:r>
          </w:p>
        </w:tc>
      </w:tr>
      <w:tr w:rsidR="00AF71D1" w:rsidRPr="00381942" w14:paraId="453E66E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3DD43FF" w14:textId="77777777" w:rsidR="00AF71D1" w:rsidRPr="006D2925" w:rsidRDefault="00AF71D1" w:rsidP="00DE5839">
            <w:pPr>
              <w:pStyle w:val="TAL"/>
              <w:rPr>
                <w:rStyle w:val="oneM2M-resource-attribute"/>
              </w:rPr>
            </w:pPr>
            <w:r w:rsidRPr="006D2925">
              <w:rPr>
                <w:rStyle w:val="oneM2M-resource-attribute"/>
              </w:rPr>
              <w:t>memberTypeValidated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A867F4D" w14:textId="77777777" w:rsidR="00AF71D1" w:rsidRPr="00B03C47" w:rsidRDefault="00AF71D1" w:rsidP="00DE5839">
            <w:pPr>
              <w:pStyle w:val="TAL"/>
            </w:pPr>
            <w:r w:rsidRPr="00B03C4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4CE9BDE" w14:textId="77777777" w:rsidR="00AF71D1" w:rsidRPr="00B03C47" w:rsidRDefault="00AF71D1" w:rsidP="00DE5839">
            <w:pPr>
              <w:pStyle w:val="TAL"/>
              <w:rPr>
                <w:b/>
                <w:i/>
              </w:rPr>
            </w:pPr>
            <w:r w:rsidRPr="00B03C47">
              <w:rPr>
                <w:b/>
                <w:i/>
              </w:rPr>
              <w:t>mtv</w:t>
            </w:r>
          </w:p>
        </w:tc>
      </w:tr>
      <w:tr w:rsidR="00AF71D1" w:rsidRPr="00381942" w14:paraId="252EF44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5FE3177" w14:textId="77777777" w:rsidR="00AF71D1" w:rsidRPr="006D2925" w:rsidRDefault="00AF71D1" w:rsidP="00DE5839">
            <w:pPr>
              <w:pStyle w:val="TAL"/>
              <w:rPr>
                <w:rStyle w:val="oneM2M-resource-attribute"/>
              </w:rPr>
            </w:pPr>
            <w:r w:rsidRPr="006D2925">
              <w:rPr>
                <w:rStyle w:val="oneM2M-resource-attribute"/>
              </w:rPr>
              <w:t>consistencyStrategy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BC66A5" w14:textId="77777777" w:rsidR="00AF71D1" w:rsidRPr="00B03C47" w:rsidRDefault="00AF71D1" w:rsidP="00DE5839">
            <w:pPr>
              <w:pStyle w:val="TAL"/>
            </w:pPr>
            <w:r w:rsidRPr="00B03C4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DBA7532" w14:textId="77777777" w:rsidR="00AF71D1" w:rsidRPr="00B03C47" w:rsidRDefault="00AF71D1" w:rsidP="00DE5839">
            <w:pPr>
              <w:pStyle w:val="TAL"/>
              <w:rPr>
                <w:b/>
                <w:i/>
              </w:rPr>
            </w:pPr>
            <w:r w:rsidRPr="00B03C47">
              <w:rPr>
                <w:b/>
                <w:i/>
              </w:rPr>
              <w:t>csy</w:t>
            </w:r>
          </w:p>
        </w:tc>
      </w:tr>
      <w:tr w:rsidR="00AF71D1" w:rsidRPr="00381942" w14:paraId="7D816A0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55E1E0A" w14:textId="77777777" w:rsidR="00AF71D1" w:rsidRPr="006D2925" w:rsidRDefault="00AF71D1" w:rsidP="00DE5839">
            <w:pPr>
              <w:pStyle w:val="TAL"/>
              <w:rPr>
                <w:rStyle w:val="oneM2M-resource-attribute"/>
              </w:rPr>
            </w:pPr>
            <w:r w:rsidRPr="006D2925">
              <w:rPr>
                <w:rStyle w:val="oneM2M-resource-attribute"/>
              </w:rPr>
              <w:t>groupName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6B31BBB" w14:textId="77777777" w:rsidR="00AF71D1" w:rsidRPr="00B03C47" w:rsidRDefault="00AF71D1" w:rsidP="00DE5839">
            <w:pPr>
              <w:pStyle w:val="TAL"/>
            </w:pPr>
            <w:r w:rsidRPr="00B03C47">
              <w:t>group</w:t>
            </w:r>
            <w:r w:rsidR="00E97142">
              <w:rPr>
                <w:lang w:val="en-US"/>
              </w:rPr>
              <w:t>,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03BB452" w14:textId="77777777" w:rsidR="00AF71D1" w:rsidRPr="00B03C47" w:rsidRDefault="00AF71D1" w:rsidP="00DE5839">
            <w:pPr>
              <w:pStyle w:val="TAL"/>
              <w:rPr>
                <w:b/>
                <w:i/>
              </w:rPr>
            </w:pPr>
            <w:r w:rsidRPr="00B03C47">
              <w:rPr>
                <w:b/>
                <w:i/>
              </w:rPr>
              <w:t>gn</w:t>
            </w:r>
          </w:p>
        </w:tc>
      </w:tr>
      <w:tr w:rsidR="00AF71D1" w:rsidRPr="00381942" w14:paraId="455FEB4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8CD903E" w14:textId="77777777" w:rsidR="00AF71D1" w:rsidRPr="006D2925" w:rsidRDefault="00AF71D1" w:rsidP="00DE5839">
            <w:pPr>
              <w:pStyle w:val="TAL"/>
              <w:rPr>
                <w:rStyle w:val="oneM2M-resource-attribute"/>
              </w:rPr>
            </w:pPr>
            <w:r w:rsidRPr="006D2925">
              <w:rPr>
                <w:rStyle w:val="oneM2M-resource-attribute"/>
              </w:rPr>
              <w:t>locationSource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23848C" w14:textId="77777777" w:rsidR="00AF71D1" w:rsidRPr="00B03C47" w:rsidRDefault="00AF71D1" w:rsidP="00DE5839">
            <w:pPr>
              <w:pStyle w:val="TAL"/>
            </w:pPr>
            <w:r w:rsidRPr="00B03C4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A0C986" w14:textId="77777777" w:rsidR="00AF71D1" w:rsidRPr="00B03C47" w:rsidRDefault="00AF71D1" w:rsidP="00DE5839">
            <w:pPr>
              <w:pStyle w:val="TAL"/>
              <w:rPr>
                <w:b/>
                <w:i/>
              </w:rPr>
            </w:pPr>
            <w:r w:rsidRPr="00B03C47">
              <w:rPr>
                <w:b/>
                <w:i/>
              </w:rPr>
              <w:t>los</w:t>
            </w:r>
          </w:p>
        </w:tc>
      </w:tr>
      <w:tr w:rsidR="00AF71D1" w:rsidRPr="00381942" w14:paraId="30A816B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BD1D538" w14:textId="77777777" w:rsidR="00AF71D1" w:rsidRPr="006D2925" w:rsidRDefault="00AF71D1" w:rsidP="00DE5839">
            <w:pPr>
              <w:pStyle w:val="TAL"/>
              <w:rPr>
                <w:rStyle w:val="oneM2M-resource-attribute"/>
              </w:rPr>
            </w:pPr>
            <w:r w:rsidRPr="006D2925">
              <w:rPr>
                <w:rStyle w:val="oneM2M-resource-attribute"/>
              </w:rPr>
              <w:t>locationUpdatePeriod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BED7155" w14:textId="77777777" w:rsidR="00AF71D1" w:rsidRPr="00B03C47" w:rsidRDefault="00AF71D1" w:rsidP="00DE5839">
            <w:pPr>
              <w:pStyle w:val="TAL"/>
            </w:pPr>
            <w:r w:rsidRPr="00B03C4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216EE5" w14:textId="77777777" w:rsidR="00AF71D1" w:rsidRPr="00B03C47" w:rsidRDefault="00AF71D1" w:rsidP="00DE5839">
            <w:pPr>
              <w:pStyle w:val="TAL"/>
              <w:rPr>
                <w:b/>
                <w:i/>
              </w:rPr>
            </w:pPr>
            <w:r w:rsidRPr="00B03C47">
              <w:rPr>
                <w:b/>
                <w:i/>
              </w:rPr>
              <w:t>lou</w:t>
            </w:r>
          </w:p>
        </w:tc>
      </w:tr>
      <w:tr w:rsidR="00AF71D1" w:rsidRPr="00381942" w14:paraId="512D654F"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B7B536D" w14:textId="77777777" w:rsidR="00AF71D1" w:rsidRPr="006D2925" w:rsidRDefault="00AF71D1" w:rsidP="00F878FC">
            <w:pPr>
              <w:pStyle w:val="TAL"/>
              <w:rPr>
                <w:rStyle w:val="oneM2M-resource-attribute"/>
              </w:rPr>
            </w:pPr>
            <w:r w:rsidRPr="00B42488">
              <w:rPr>
                <w:rStyle w:val="oneM2M-resource-attribute"/>
              </w:rPr>
              <w:t>locationTargetI</w:t>
            </w:r>
            <w:r w:rsidR="00796068">
              <w:rPr>
                <w:rStyle w:val="oneM2M-resource-attribute"/>
              </w:rPr>
              <w:t>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3C4F3F" w14:textId="77777777" w:rsidR="00AF71D1" w:rsidRPr="00B03C47" w:rsidRDefault="00AF71D1" w:rsidP="00DE5839">
            <w:pPr>
              <w:pStyle w:val="TAL"/>
            </w:pPr>
            <w:r w:rsidRPr="00B03C4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B8E4C6" w14:textId="77777777" w:rsidR="00AF71D1" w:rsidRPr="00B03C47" w:rsidRDefault="00AF71D1" w:rsidP="00DE5839">
            <w:pPr>
              <w:pStyle w:val="TAL"/>
              <w:rPr>
                <w:b/>
                <w:i/>
              </w:rPr>
            </w:pPr>
            <w:r w:rsidRPr="00B03C47">
              <w:rPr>
                <w:b/>
                <w:i/>
              </w:rPr>
              <w:t>lot</w:t>
            </w:r>
          </w:p>
        </w:tc>
      </w:tr>
      <w:tr w:rsidR="00AF71D1" w:rsidRPr="00381942" w14:paraId="38A6BA8F"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5945865" w14:textId="77777777" w:rsidR="00AF71D1" w:rsidRPr="006D2925" w:rsidRDefault="00AF71D1" w:rsidP="00DE5839">
            <w:pPr>
              <w:pStyle w:val="TAL"/>
              <w:rPr>
                <w:rStyle w:val="oneM2M-resource-attribute"/>
              </w:rPr>
            </w:pPr>
            <w:r w:rsidRPr="006D2925">
              <w:rPr>
                <w:rStyle w:val="oneM2M-resource-attribute"/>
              </w:rPr>
              <w:t>locationServer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7100C95" w14:textId="77777777" w:rsidR="00AF71D1" w:rsidRPr="00B03C47" w:rsidRDefault="00AF71D1" w:rsidP="00DE5839">
            <w:pPr>
              <w:pStyle w:val="TAL"/>
            </w:pPr>
            <w:r w:rsidRPr="00B03C4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BF8D90" w14:textId="77777777" w:rsidR="00AF71D1" w:rsidRPr="00B03C47" w:rsidRDefault="00AF71D1" w:rsidP="00DE5839">
            <w:pPr>
              <w:pStyle w:val="TAL"/>
              <w:rPr>
                <w:b/>
                <w:i/>
              </w:rPr>
            </w:pPr>
            <w:r w:rsidRPr="00B03C47">
              <w:rPr>
                <w:b/>
                <w:i/>
              </w:rPr>
              <w:t>lor</w:t>
            </w:r>
          </w:p>
        </w:tc>
      </w:tr>
      <w:tr w:rsidR="00AF71D1" w:rsidRPr="00381942" w14:paraId="495BBB4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F4FD37E" w14:textId="77777777" w:rsidR="00AF71D1" w:rsidRPr="006D2925" w:rsidRDefault="00AF71D1" w:rsidP="00DE5839">
            <w:pPr>
              <w:pStyle w:val="TAL"/>
              <w:rPr>
                <w:rStyle w:val="oneM2M-resource-attribute"/>
              </w:rPr>
            </w:pPr>
            <w:r w:rsidRPr="006D2925">
              <w:rPr>
                <w:rStyle w:val="oneM2M-resource-attribute"/>
              </w:rPr>
              <w:t>locationContainerID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7176EB" w14:textId="77777777" w:rsidR="00AF71D1" w:rsidRPr="00B03C47" w:rsidRDefault="00AF71D1" w:rsidP="00DE5839">
            <w:pPr>
              <w:pStyle w:val="TAL"/>
            </w:pPr>
            <w:r w:rsidRPr="00B03C4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EBEFCF" w14:textId="77777777" w:rsidR="00AF71D1" w:rsidRPr="00B03C47" w:rsidRDefault="00AF71D1" w:rsidP="00DE5839">
            <w:pPr>
              <w:pStyle w:val="TAL"/>
              <w:rPr>
                <w:b/>
                <w:i/>
              </w:rPr>
            </w:pPr>
            <w:r w:rsidRPr="00B03C47">
              <w:rPr>
                <w:b/>
                <w:i/>
              </w:rPr>
              <w:t>loi</w:t>
            </w:r>
          </w:p>
        </w:tc>
      </w:tr>
      <w:tr w:rsidR="00AF71D1" w:rsidRPr="00381942" w14:paraId="54F2C9A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F2B8B8C" w14:textId="77777777" w:rsidR="00AF71D1" w:rsidRPr="006D2925" w:rsidRDefault="00AF71D1" w:rsidP="00DE5839">
            <w:pPr>
              <w:pStyle w:val="TAL"/>
              <w:rPr>
                <w:rStyle w:val="oneM2M-resource-attribute"/>
              </w:rPr>
            </w:pPr>
            <w:r w:rsidRPr="006D2925">
              <w:rPr>
                <w:rStyle w:val="oneM2M-resource-attribute"/>
              </w:rPr>
              <w:t>locationContainerName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955905" w14:textId="77777777" w:rsidR="00AF71D1" w:rsidRPr="00B03C47" w:rsidRDefault="00AF71D1" w:rsidP="00DE5839">
            <w:pPr>
              <w:pStyle w:val="TAL"/>
            </w:pPr>
            <w:r w:rsidRPr="00B03C4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84E285" w14:textId="77777777" w:rsidR="00AF71D1" w:rsidRPr="00B03C47" w:rsidRDefault="00AF71D1" w:rsidP="00DE5839">
            <w:pPr>
              <w:pStyle w:val="TAL"/>
              <w:rPr>
                <w:b/>
                <w:i/>
              </w:rPr>
            </w:pPr>
            <w:r w:rsidRPr="00B03C47">
              <w:rPr>
                <w:b/>
                <w:i/>
              </w:rPr>
              <w:t>lon</w:t>
            </w:r>
          </w:p>
        </w:tc>
      </w:tr>
      <w:tr w:rsidR="00E97142" w:rsidRPr="00381942" w14:paraId="5529FB3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12EF47F" w14:textId="77777777" w:rsidR="00E97142" w:rsidRPr="006D2925" w:rsidRDefault="00E97142" w:rsidP="00DE5839">
            <w:pPr>
              <w:pStyle w:val="TAL"/>
              <w:rPr>
                <w:rStyle w:val="oneM2M-resource-attribute"/>
              </w:rPr>
            </w:pPr>
            <w:r w:rsidRPr="006D2925">
              <w:rPr>
                <w:rStyle w:val="oneM2M-resource-attribute"/>
              </w:rPr>
              <w:t>locationStatus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166640A" w14:textId="77777777" w:rsidR="00E97142" w:rsidRPr="00B03C47" w:rsidRDefault="00E97142" w:rsidP="00DE5839">
            <w:pPr>
              <w:pStyle w:val="TAL"/>
            </w:pPr>
            <w:r>
              <w:rPr>
                <w:lang w:val="en-US"/>
              </w:rPr>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187414" w14:textId="77777777" w:rsidR="00E97142" w:rsidRPr="00B03C47" w:rsidRDefault="00E97142" w:rsidP="00DE5839">
            <w:pPr>
              <w:pStyle w:val="TAL"/>
              <w:rPr>
                <w:b/>
                <w:i/>
              </w:rPr>
            </w:pPr>
            <w:r w:rsidRPr="00E83F1F">
              <w:rPr>
                <w:b/>
                <w:i/>
                <w:lang w:val="en-US"/>
              </w:rPr>
              <w:t>lost</w:t>
            </w:r>
          </w:p>
        </w:tc>
      </w:tr>
      <w:tr w:rsidR="00AF71D1" w:rsidRPr="00381942" w14:paraId="696E54A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69662D0" w14:textId="77777777" w:rsidR="00AF71D1" w:rsidRPr="006D2925" w:rsidRDefault="00AF71D1" w:rsidP="00DE5839">
            <w:pPr>
              <w:pStyle w:val="TAL"/>
              <w:rPr>
                <w:rStyle w:val="oneM2M-resource-attribute"/>
              </w:rPr>
            </w:pPr>
            <w:r w:rsidRPr="006D2925">
              <w:rPr>
                <w:rStyle w:val="oneM2M-resource-attribute"/>
              </w:rPr>
              <w:t>serviceRoles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59A181" w14:textId="77777777" w:rsidR="00AF71D1" w:rsidRPr="00B03C47" w:rsidRDefault="00AF71D1" w:rsidP="00DE5839">
            <w:pPr>
              <w:pStyle w:val="TAL"/>
            </w:pPr>
            <w:r w:rsidRPr="00B03C47">
              <w:t>m2mServiceSubscriptionProfile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3958079" w14:textId="77777777" w:rsidR="00AF71D1" w:rsidRPr="00B03C47" w:rsidRDefault="00AF71D1" w:rsidP="00DE5839">
            <w:pPr>
              <w:pStyle w:val="TAL"/>
              <w:rPr>
                <w:b/>
                <w:i/>
              </w:rPr>
            </w:pPr>
            <w:r w:rsidRPr="00B03C47">
              <w:rPr>
                <w:b/>
                <w:i/>
              </w:rPr>
              <w:t>svr</w:t>
            </w:r>
          </w:p>
        </w:tc>
      </w:tr>
      <w:tr w:rsidR="00AF71D1" w:rsidRPr="00381942" w14:paraId="22DF4DA2"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8B3964A" w14:textId="77777777" w:rsidR="00AF71D1" w:rsidRPr="006D2925" w:rsidRDefault="00AF71D1" w:rsidP="00DE5839">
            <w:pPr>
              <w:pStyle w:val="TAL"/>
              <w:rPr>
                <w:rStyle w:val="oneM2M-resource-attribute"/>
              </w:rPr>
            </w:pPr>
            <w:r w:rsidRPr="006D2925">
              <w:rPr>
                <w:rStyle w:val="oneM2M-resource-attribute"/>
              </w:rPr>
              <w:t>description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99711F" w14:textId="77777777" w:rsidR="00AF71D1" w:rsidRPr="00B03C47" w:rsidRDefault="00AF71D1" w:rsidP="00DE5839">
            <w:pPr>
              <w:pStyle w:val="TAL"/>
            </w:pPr>
            <w:r w:rsidRPr="00B03C47">
              <w:t>mgmtCmd, 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957CBE" w14:textId="77777777" w:rsidR="00AF71D1" w:rsidRPr="00B03C47" w:rsidRDefault="00AF71D1" w:rsidP="00DE5839">
            <w:pPr>
              <w:pStyle w:val="TAL"/>
              <w:rPr>
                <w:b/>
                <w:i/>
              </w:rPr>
            </w:pPr>
            <w:r w:rsidRPr="00B03C47">
              <w:rPr>
                <w:b/>
                <w:i/>
              </w:rPr>
              <w:t>dc</w:t>
            </w:r>
          </w:p>
        </w:tc>
      </w:tr>
      <w:tr w:rsidR="00AF71D1" w:rsidRPr="00381942" w14:paraId="057D0D2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BB1F3B3" w14:textId="77777777" w:rsidR="00AF71D1" w:rsidRPr="006D2925" w:rsidRDefault="00AF71D1" w:rsidP="00DE5839">
            <w:pPr>
              <w:pStyle w:val="TAL"/>
              <w:rPr>
                <w:rStyle w:val="oneM2M-resource-attribute"/>
              </w:rPr>
            </w:pPr>
            <w:r w:rsidRPr="006D2925">
              <w:rPr>
                <w:rStyle w:val="oneM2M-resource-attribute"/>
              </w:rPr>
              <w:t>cmdType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DF0E8B" w14:textId="77777777" w:rsidR="00AF71D1" w:rsidRPr="00B03C47" w:rsidRDefault="00AF71D1" w:rsidP="00DE5839">
            <w:pPr>
              <w:pStyle w:val="TAL"/>
            </w:pPr>
            <w:r w:rsidRPr="00B03C47">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3DAF5C" w14:textId="77777777" w:rsidR="00AF71D1" w:rsidRPr="00B03C47" w:rsidRDefault="00AF71D1" w:rsidP="00DE5839">
            <w:pPr>
              <w:pStyle w:val="TAL"/>
              <w:rPr>
                <w:b/>
                <w:i/>
              </w:rPr>
            </w:pPr>
            <w:r w:rsidRPr="00B03C47">
              <w:rPr>
                <w:b/>
                <w:i/>
              </w:rPr>
              <w:t>cmt</w:t>
            </w:r>
          </w:p>
        </w:tc>
      </w:tr>
      <w:tr w:rsidR="00AF71D1" w:rsidRPr="00381942" w14:paraId="7754B2D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96D6103" w14:textId="77777777" w:rsidR="00AF71D1" w:rsidRPr="006D2925" w:rsidRDefault="00AF71D1" w:rsidP="00DE5839">
            <w:pPr>
              <w:pStyle w:val="TAL"/>
              <w:rPr>
                <w:rStyle w:val="oneM2M-resource-attribute"/>
              </w:rPr>
            </w:pPr>
            <w:r w:rsidRPr="006D2925">
              <w:rPr>
                <w:rStyle w:val="oneM2M-resource-attribute"/>
              </w:rPr>
              <w:t>mgmtDefinition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2F8881" w14:textId="77777777" w:rsidR="00AF71D1" w:rsidRPr="00B03C47" w:rsidRDefault="00AF71D1" w:rsidP="00DE5839">
            <w:pPr>
              <w:pStyle w:val="TAL"/>
            </w:pPr>
            <w:r w:rsidRPr="00B03C47">
              <w:t>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94A398" w14:textId="77777777" w:rsidR="00AF71D1" w:rsidRPr="00B03C47" w:rsidRDefault="00AF71D1" w:rsidP="00DE5839">
            <w:pPr>
              <w:pStyle w:val="TAL"/>
              <w:rPr>
                <w:b/>
                <w:i/>
              </w:rPr>
            </w:pPr>
            <w:r w:rsidRPr="00B03C47">
              <w:rPr>
                <w:b/>
                <w:i/>
              </w:rPr>
              <w:t>mgd</w:t>
            </w:r>
          </w:p>
        </w:tc>
      </w:tr>
      <w:tr w:rsidR="00AF71D1" w:rsidRPr="00381942" w14:paraId="30EB0772" w14:textId="77777777" w:rsidTr="00B03C47">
        <w:trPr>
          <w:trHeight w:val="70"/>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75CE966" w14:textId="77777777" w:rsidR="00AF71D1" w:rsidRPr="006D2925" w:rsidRDefault="00AF71D1" w:rsidP="00DE5839">
            <w:pPr>
              <w:pStyle w:val="TAL"/>
              <w:rPr>
                <w:rStyle w:val="oneM2M-resource-attribute"/>
              </w:rPr>
            </w:pPr>
            <w:r w:rsidRPr="006D2925">
              <w:rPr>
                <w:rStyle w:val="oneM2M-resource-attribute"/>
              </w:rPr>
              <w:t>objectIDs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72B012" w14:textId="77777777" w:rsidR="00AF71D1" w:rsidRPr="00B03C47" w:rsidRDefault="00AF71D1" w:rsidP="00DE5839">
            <w:pPr>
              <w:pStyle w:val="TAL"/>
            </w:pPr>
            <w:r w:rsidRPr="00B03C47">
              <w:t>mgmtObj</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D956FD" w14:textId="77777777" w:rsidR="00AF71D1" w:rsidRPr="00B03C47" w:rsidRDefault="00AF71D1" w:rsidP="00DE5839">
            <w:pPr>
              <w:pStyle w:val="TAL"/>
              <w:rPr>
                <w:b/>
                <w:i/>
              </w:rPr>
            </w:pPr>
            <w:r w:rsidRPr="00B03C47">
              <w:rPr>
                <w:b/>
                <w:i/>
              </w:rPr>
              <w:t>obis</w:t>
            </w:r>
          </w:p>
        </w:tc>
      </w:tr>
    </w:tbl>
    <w:p w14:paraId="43896A98" w14:textId="77777777" w:rsidR="00AF71D1" w:rsidRPr="00381942" w:rsidRDefault="00AF71D1" w:rsidP="00B03C47">
      <w:pPr>
        <w:tabs>
          <w:tab w:val="left" w:pos="0"/>
        </w:tabs>
        <w:spacing w:before="120" w:after="0"/>
        <w:rPr>
          <w:rFonts w:ascii="Myriad Pro" w:hAnsi="Myriad Pro" w:hint="eastAsia"/>
          <w:sz w:val="24"/>
          <w:szCs w:val="24"/>
          <w:lang w:eastAsia="ja-JP"/>
        </w:rPr>
      </w:pPr>
      <w:r w:rsidRPr="00381942">
        <w:rPr>
          <w:rFonts w:ascii="Myriad Pro" w:hAnsi="Myriad Pro"/>
          <w:sz w:val="24"/>
          <w:szCs w:val="24"/>
          <w:lang w:eastAsia="ja-JP"/>
        </w:rPr>
        <w:tab/>
      </w:r>
    </w:p>
    <w:p w14:paraId="09CB1C51" w14:textId="77777777" w:rsidR="00AF71D1" w:rsidRPr="00381942" w:rsidRDefault="00AF71D1" w:rsidP="00AF71D1">
      <w:pPr>
        <w:pStyle w:val="TF"/>
        <w:rPr>
          <w:lang w:eastAsia="ja-JP"/>
        </w:rPr>
      </w:pPr>
      <w:r w:rsidRPr="00381942">
        <w:rPr>
          <w:lang w:eastAsia="ja-JP"/>
        </w:rPr>
        <w:br w:type="page"/>
      </w:r>
      <w:bookmarkStart w:id="3506" w:name="_Toc430287517"/>
      <w:r w:rsidR="00E368EC" w:rsidRPr="00381942">
        <w:t xml:space="preserve">Table </w:t>
      </w:r>
      <w:r w:rsidR="00131A31">
        <w:fldChar w:fldCharType="begin"/>
      </w:r>
      <w:r w:rsidR="00131A31">
        <w:instrText xml:space="preserve"> STYLEREF 3 \s </w:instrText>
      </w:r>
      <w:r w:rsidR="00131A31">
        <w:fldChar w:fldCharType="separate"/>
      </w:r>
      <w:r w:rsidR="00D345B7">
        <w:rPr>
          <w:noProof/>
        </w:rPr>
        <w:t>8.2.3</w:t>
      </w:r>
      <w:r w:rsidR="00131A31">
        <w:rPr>
          <w:noProof/>
        </w:rPr>
        <w:fldChar w:fldCharType="end"/>
      </w:r>
      <w:r w:rsidR="00E368EC" w:rsidRPr="00381942">
        <w:noBreakHyphen/>
      </w:r>
      <w:r w:rsidR="00131A31">
        <w:fldChar w:fldCharType="begin"/>
      </w:r>
      <w:r w:rsidR="00131A31">
        <w:instrText xml:space="preserve"> SEQ Table \* ARABIC \s 4 </w:instrText>
      </w:r>
      <w:r w:rsidR="00131A31">
        <w:fldChar w:fldCharType="separate"/>
      </w:r>
      <w:r w:rsidR="00D345B7">
        <w:rPr>
          <w:noProof/>
        </w:rPr>
        <w:t>3</w:t>
      </w:r>
      <w:r w:rsidR="00131A31">
        <w:rPr>
          <w:noProof/>
        </w:rPr>
        <w:fldChar w:fldCharType="end"/>
      </w:r>
      <w:r w:rsidR="00E368EC" w:rsidRPr="002D5B62">
        <w:t>:</w:t>
      </w:r>
      <w:r w:rsidRPr="00381942">
        <w:rPr>
          <w:lang w:eastAsia="ja-JP"/>
        </w:rPr>
        <w:t xml:space="preserve"> Resource attribute short names</w:t>
      </w:r>
      <w:r w:rsidR="009E57E9" w:rsidRPr="00381942">
        <w:rPr>
          <w:lang w:eastAsia="ja-JP"/>
        </w:rPr>
        <w:t xml:space="preserve"> (3/5)</w:t>
      </w:r>
      <w:bookmarkEnd w:id="35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6"/>
        <w:gridCol w:w="5107"/>
        <w:gridCol w:w="1336"/>
      </w:tblGrid>
      <w:tr w:rsidR="00AF71D1" w:rsidRPr="00381942" w14:paraId="571B3FBC" w14:textId="77777777" w:rsidTr="00B03C47">
        <w:tc>
          <w:tcPr>
            <w:tcW w:w="3227" w:type="dxa"/>
            <w:shd w:val="clear" w:color="auto" w:fill="auto"/>
          </w:tcPr>
          <w:p w14:paraId="500A13C2" w14:textId="77777777" w:rsidR="00AF71D1" w:rsidRPr="00DE5839" w:rsidRDefault="00AF71D1" w:rsidP="0090770B">
            <w:pPr>
              <w:pStyle w:val="TAH"/>
            </w:pPr>
            <w:r w:rsidRPr="00DE5839">
              <w:t>Attribute Name</w:t>
            </w:r>
          </w:p>
        </w:tc>
        <w:tc>
          <w:tcPr>
            <w:tcW w:w="5245" w:type="dxa"/>
            <w:shd w:val="clear" w:color="auto" w:fill="auto"/>
          </w:tcPr>
          <w:p w14:paraId="2DA4EC7E" w14:textId="77777777" w:rsidR="00AF71D1" w:rsidRPr="00DE5839" w:rsidRDefault="00767E65" w:rsidP="0090770B">
            <w:pPr>
              <w:pStyle w:val="TAH"/>
            </w:pPr>
            <w:r w:rsidRPr="00DE5839">
              <w:t>Occurs</w:t>
            </w:r>
            <w:r w:rsidR="00AF71D1" w:rsidRPr="00DE5839">
              <w:t xml:space="preserve"> in</w:t>
            </w:r>
          </w:p>
        </w:tc>
        <w:tc>
          <w:tcPr>
            <w:tcW w:w="1365" w:type="dxa"/>
            <w:shd w:val="clear" w:color="auto" w:fill="auto"/>
          </w:tcPr>
          <w:p w14:paraId="2B1170A5" w14:textId="77777777" w:rsidR="00AF71D1" w:rsidRPr="00DE5839" w:rsidRDefault="00AF71D1" w:rsidP="0090770B">
            <w:pPr>
              <w:pStyle w:val="TAH"/>
            </w:pPr>
            <w:r w:rsidRPr="00DE5839">
              <w:t>Short Name</w:t>
            </w:r>
          </w:p>
        </w:tc>
      </w:tr>
      <w:tr w:rsidR="00AF71D1" w:rsidRPr="00381942" w14:paraId="6CEEAF0D" w14:textId="77777777" w:rsidTr="00B03C47">
        <w:tc>
          <w:tcPr>
            <w:tcW w:w="3227" w:type="dxa"/>
            <w:shd w:val="clear" w:color="auto" w:fill="auto"/>
          </w:tcPr>
          <w:p w14:paraId="4B68E850" w14:textId="77777777" w:rsidR="00AF71D1" w:rsidRPr="006D2925" w:rsidRDefault="00AF71D1" w:rsidP="00AF71D1">
            <w:pPr>
              <w:pStyle w:val="TAL"/>
              <w:rPr>
                <w:rStyle w:val="oneM2M-resource-attribute"/>
              </w:rPr>
            </w:pPr>
            <w:r w:rsidRPr="006D2925">
              <w:rPr>
                <w:rStyle w:val="oneM2M-resource-attribute"/>
              </w:rPr>
              <w:t>objectPaths</w:t>
            </w:r>
          </w:p>
        </w:tc>
        <w:tc>
          <w:tcPr>
            <w:tcW w:w="5245" w:type="dxa"/>
            <w:shd w:val="clear" w:color="auto" w:fill="auto"/>
          </w:tcPr>
          <w:p w14:paraId="12A516D0" w14:textId="77777777" w:rsidR="00AF71D1" w:rsidRPr="00B03C47" w:rsidRDefault="00AF71D1" w:rsidP="00AF71D1">
            <w:pPr>
              <w:pStyle w:val="TAL"/>
            </w:pPr>
            <w:r w:rsidRPr="00B03C47">
              <w:t>mgmtObj</w:t>
            </w:r>
          </w:p>
        </w:tc>
        <w:tc>
          <w:tcPr>
            <w:tcW w:w="1365" w:type="dxa"/>
            <w:shd w:val="clear" w:color="auto" w:fill="auto"/>
          </w:tcPr>
          <w:p w14:paraId="6268E38E" w14:textId="77777777" w:rsidR="00AF71D1" w:rsidRPr="00B03C47" w:rsidRDefault="00AF71D1" w:rsidP="00AF71D1">
            <w:pPr>
              <w:pStyle w:val="TAL"/>
              <w:rPr>
                <w:b/>
                <w:i/>
              </w:rPr>
            </w:pPr>
            <w:r w:rsidRPr="00B03C47">
              <w:rPr>
                <w:b/>
                <w:i/>
              </w:rPr>
              <w:t>obps</w:t>
            </w:r>
          </w:p>
        </w:tc>
      </w:tr>
      <w:tr w:rsidR="00AF71D1" w:rsidRPr="00381942" w14:paraId="5C50AC4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BBE7837" w14:textId="77777777" w:rsidR="00AF71D1" w:rsidRPr="006D2925" w:rsidRDefault="00AF71D1" w:rsidP="00AF71D1">
            <w:pPr>
              <w:pStyle w:val="TAL"/>
              <w:rPr>
                <w:rStyle w:val="oneM2M-resource-attribute"/>
              </w:rPr>
            </w:pPr>
            <w:r w:rsidRPr="006D2925">
              <w:rPr>
                <w:rStyle w:val="oneM2M-resource-attribute"/>
              </w:rPr>
              <w:t>nodeID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169E6F" w14:textId="77777777" w:rsidR="00AF71D1" w:rsidRPr="00B03C47" w:rsidRDefault="00AF71D1" w:rsidP="00AF71D1">
            <w:pPr>
              <w:pStyle w:val="TAL"/>
              <w:rPr>
                <w:rFonts w:ascii="Myriad Pro" w:hAnsi="Myriad Pro" w:hint="eastAsia"/>
                <w:sz w:val="24"/>
              </w:rPr>
            </w:pPr>
            <w:r w:rsidRPr="00B03C47">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C8FAF6" w14:textId="77777777" w:rsidR="00AF71D1" w:rsidRPr="00B03C47" w:rsidRDefault="00AF71D1" w:rsidP="00AF71D1">
            <w:pPr>
              <w:pStyle w:val="TAL"/>
              <w:rPr>
                <w:rFonts w:ascii="Myriad Pro" w:hAnsi="Myriad Pro" w:hint="eastAsia"/>
                <w:b/>
                <w:i/>
                <w:sz w:val="24"/>
              </w:rPr>
            </w:pPr>
            <w:r w:rsidRPr="00B03C47">
              <w:rPr>
                <w:b/>
                <w:i/>
              </w:rPr>
              <w:t>ni</w:t>
            </w:r>
          </w:p>
        </w:tc>
      </w:tr>
      <w:tr w:rsidR="00AF71D1" w:rsidRPr="00381942" w14:paraId="3FBEAED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DEDCB7B" w14:textId="77777777" w:rsidR="00AF71D1" w:rsidRPr="006D2925" w:rsidRDefault="00AF71D1" w:rsidP="00AF71D1">
            <w:pPr>
              <w:pStyle w:val="TAL"/>
              <w:rPr>
                <w:rStyle w:val="oneM2M-resource-attribute"/>
              </w:rPr>
            </w:pPr>
            <w:r w:rsidRPr="006D2925">
              <w:rPr>
                <w:rStyle w:val="oneM2M-resource-attribute"/>
              </w:rPr>
              <w:t>hostedCSE</w:t>
            </w:r>
            <w:r w:rsidR="00E97142" w:rsidRPr="006D2925">
              <w:rPr>
                <w:rStyle w:val="oneM2M-resource-attribute"/>
              </w:rPr>
              <w: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A3DD30" w14:textId="77777777" w:rsidR="00AF71D1" w:rsidRPr="00B03C47" w:rsidRDefault="00AF71D1" w:rsidP="00AF71D1">
            <w:pPr>
              <w:pStyle w:val="TAL"/>
              <w:rPr>
                <w:rFonts w:ascii="Myriad Pro" w:hAnsi="Myriad Pro" w:hint="eastAsia"/>
                <w:sz w:val="24"/>
              </w:rPr>
            </w:pPr>
            <w:r w:rsidRPr="00B03C47">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7695A6C" w14:textId="77777777" w:rsidR="00AF71D1" w:rsidRPr="00B03C47" w:rsidRDefault="00E97142" w:rsidP="00AF71D1">
            <w:pPr>
              <w:pStyle w:val="TAL"/>
              <w:rPr>
                <w:rFonts w:ascii="Myriad Pro" w:hAnsi="Myriad Pro" w:hint="eastAsia"/>
                <w:b/>
                <w:i/>
                <w:sz w:val="24"/>
              </w:rPr>
            </w:pPr>
            <w:r w:rsidRPr="00B03C47">
              <w:rPr>
                <w:b/>
                <w:i/>
              </w:rPr>
              <w:t>hcl</w:t>
            </w:r>
          </w:p>
        </w:tc>
      </w:tr>
      <w:tr w:rsidR="00AF71D1" w:rsidRPr="00381942" w14:paraId="63C68D2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1470EA8" w14:textId="77777777" w:rsidR="00AF71D1" w:rsidRPr="006D2925" w:rsidRDefault="00AF71D1" w:rsidP="00AF71D1">
            <w:pPr>
              <w:pStyle w:val="TAL"/>
              <w:rPr>
                <w:rStyle w:val="oneM2M-resource-attribute"/>
              </w:rPr>
            </w:pPr>
            <w:r w:rsidRPr="006D2925">
              <w:rPr>
                <w:rStyle w:val="oneM2M-resource-attribute"/>
              </w:rPr>
              <w:t>CSEBase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0A099C" w14:textId="77777777" w:rsidR="00AF71D1" w:rsidRPr="00B03C47" w:rsidRDefault="00AF71D1" w:rsidP="00AF71D1">
            <w:pPr>
              <w:pStyle w:val="TAL"/>
              <w:rPr>
                <w:rFonts w:ascii="Myriad Pro" w:hAnsi="Myriad Pro" w:hint="eastAsia"/>
                <w:sz w:val="24"/>
              </w:rPr>
            </w:pPr>
            <w:r w:rsidRPr="00B03C47">
              <w:t>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1FA9EC" w14:textId="77777777" w:rsidR="00AF71D1" w:rsidRPr="00B03C47" w:rsidRDefault="00796068" w:rsidP="00AF71D1">
            <w:pPr>
              <w:pStyle w:val="TAL"/>
              <w:rPr>
                <w:rFonts w:ascii="Myriad Pro" w:hAnsi="Myriad Pro" w:hint="eastAsia"/>
                <w:b/>
                <w:i/>
                <w:sz w:val="24"/>
              </w:rPr>
            </w:pPr>
            <w:r w:rsidRPr="00B03C47">
              <w:rPr>
                <w:b/>
                <w:i/>
              </w:rPr>
              <w:t>c</w:t>
            </w:r>
            <w:r w:rsidR="00AF71D1" w:rsidRPr="00B03C47">
              <w:rPr>
                <w:b/>
                <w:i/>
              </w:rPr>
              <w:t>b</w:t>
            </w:r>
            <w:r w:rsidRPr="00B03C47">
              <w:rPr>
                <w:b/>
                <w:i/>
              </w:rPr>
              <w:t>*</w:t>
            </w:r>
          </w:p>
        </w:tc>
      </w:tr>
      <w:tr w:rsidR="00AF71D1" w:rsidRPr="00381942" w14:paraId="4CEBF9B2" w14:textId="77777777" w:rsidTr="00B03C47">
        <w:tc>
          <w:tcPr>
            <w:tcW w:w="3227" w:type="dxa"/>
            <w:shd w:val="clear" w:color="auto" w:fill="auto"/>
          </w:tcPr>
          <w:p w14:paraId="53215FB7" w14:textId="77777777" w:rsidR="00AF71D1" w:rsidRPr="006D2925" w:rsidRDefault="00AF71D1" w:rsidP="00AF71D1">
            <w:pPr>
              <w:pStyle w:val="TAL"/>
              <w:rPr>
                <w:rStyle w:val="oneM2M-resource-attribute"/>
              </w:rPr>
            </w:pPr>
            <w:r w:rsidRPr="006D2925">
              <w:rPr>
                <w:rStyle w:val="oneM2M-resource-attribute"/>
              </w:rPr>
              <w:t>M2M-Ext-ID</w:t>
            </w:r>
          </w:p>
        </w:tc>
        <w:tc>
          <w:tcPr>
            <w:tcW w:w="5245" w:type="dxa"/>
            <w:shd w:val="clear" w:color="auto" w:fill="auto"/>
          </w:tcPr>
          <w:p w14:paraId="4261CDD1" w14:textId="77777777" w:rsidR="00AF71D1" w:rsidRPr="00B03C47" w:rsidRDefault="00AF71D1" w:rsidP="00AF71D1">
            <w:pPr>
              <w:pStyle w:val="TAL"/>
              <w:rPr>
                <w:rFonts w:ascii="Myriad Pro" w:hAnsi="Myriad Pro" w:hint="eastAsia"/>
                <w:sz w:val="24"/>
              </w:rPr>
            </w:pPr>
            <w:r w:rsidRPr="00B03C47">
              <w:t>remoteCSE</w:t>
            </w:r>
          </w:p>
        </w:tc>
        <w:tc>
          <w:tcPr>
            <w:tcW w:w="1365" w:type="dxa"/>
            <w:shd w:val="clear" w:color="auto" w:fill="auto"/>
          </w:tcPr>
          <w:p w14:paraId="3D2198B4" w14:textId="77777777" w:rsidR="00AF71D1" w:rsidRPr="00B03C47" w:rsidRDefault="00AF71D1" w:rsidP="00AF71D1">
            <w:pPr>
              <w:pStyle w:val="TAL"/>
              <w:rPr>
                <w:rFonts w:ascii="Myriad Pro" w:hAnsi="Myriad Pro" w:hint="eastAsia"/>
                <w:b/>
                <w:i/>
                <w:sz w:val="24"/>
              </w:rPr>
            </w:pPr>
            <w:r w:rsidRPr="00B03C47">
              <w:rPr>
                <w:b/>
                <w:i/>
              </w:rPr>
              <w:t>mei</w:t>
            </w:r>
          </w:p>
        </w:tc>
      </w:tr>
      <w:tr w:rsidR="00AF71D1" w:rsidRPr="00381942" w14:paraId="63695A85" w14:textId="77777777" w:rsidTr="00B03C47">
        <w:tc>
          <w:tcPr>
            <w:tcW w:w="3227" w:type="dxa"/>
            <w:shd w:val="clear" w:color="auto" w:fill="auto"/>
          </w:tcPr>
          <w:p w14:paraId="13D7065F" w14:textId="77777777" w:rsidR="00AF71D1" w:rsidRPr="006D2925" w:rsidRDefault="00AF71D1" w:rsidP="00AF71D1">
            <w:pPr>
              <w:pStyle w:val="TAL"/>
              <w:rPr>
                <w:rStyle w:val="oneM2M-resource-attribute"/>
              </w:rPr>
            </w:pPr>
            <w:r w:rsidRPr="006D2925">
              <w:rPr>
                <w:rStyle w:val="oneM2M-resource-attribute"/>
              </w:rPr>
              <w:t>Trigger-Recipient-ID</w:t>
            </w:r>
          </w:p>
        </w:tc>
        <w:tc>
          <w:tcPr>
            <w:tcW w:w="5245" w:type="dxa"/>
            <w:shd w:val="clear" w:color="auto" w:fill="auto"/>
          </w:tcPr>
          <w:p w14:paraId="3B1C22C9" w14:textId="77777777" w:rsidR="00AF71D1" w:rsidRPr="00B03C47" w:rsidRDefault="00AF71D1" w:rsidP="00AF71D1">
            <w:pPr>
              <w:pStyle w:val="TAL"/>
              <w:rPr>
                <w:rFonts w:ascii="Myriad Pro" w:hAnsi="Myriad Pro" w:hint="eastAsia"/>
                <w:sz w:val="24"/>
              </w:rPr>
            </w:pPr>
            <w:r w:rsidRPr="00B03C47">
              <w:t>remoteCSE</w:t>
            </w:r>
          </w:p>
        </w:tc>
        <w:tc>
          <w:tcPr>
            <w:tcW w:w="1365" w:type="dxa"/>
            <w:shd w:val="clear" w:color="auto" w:fill="auto"/>
          </w:tcPr>
          <w:p w14:paraId="416F3C4E" w14:textId="77777777" w:rsidR="00AF71D1" w:rsidRPr="00B03C47" w:rsidRDefault="00AF71D1" w:rsidP="00AF71D1">
            <w:pPr>
              <w:pStyle w:val="TAL"/>
              <w:rPr>
                <w:rFonts w:ascii="Myriad Pro" w:hAnsi="Myriad Pro" w:hint="eastAsia"/>
                <w:b/>
                <w:i/>
                <w:sz w:val="24"/>
              </w:rPr>
            </w:pPr>
            <w:r w:rsidRPr="00B03C47">
              <w:rPr>
                <w:b/>
                <w:i/>
              </w:rPr>
              <w:t>tri</w:t>
            </w:r>
          </w:p>
        </w:tc>
      </w:tr>
      <w:tr w:rsidR="00AF71D1" w:rsidRPr="00381942" w14:paraId="3F908FD7" w14:textId="77777777" w:rsidTr="00B03C47">
        <w:tc>
          <w:tcPr>
            <w:tcW w:w="3227" w:type="dxa"/>
            <w:shd w:val="clear" w:color="auto" w:fill="auto"/>
          </w:tcPr>
          <w:p w14:paraId="5BC28684" w14:textId="77777777" w:rsidR="00AF71D1" w:rsidRPr="006D2925" w:rsidRDefault="00AF71D1" w:rsidP="00DE5839">
            <w:pPr>
              <w:pStyle w:val="TAL"/>
              <w:rPr>
                <w:rStyle w:val="oneM2M-resource-attribute"/>
              </w:rPr>
            </w:pPr>
            <w:r w:rsidRPr="006D2925">
              <w:rPr>
                <w:rStyle w:val="oneM2M-resource-attribute"/>
              </w:rPr>
              <w:t>requestReachability</w:t>
            </w:r>
          </w:p>
        </w:tc>
        <w:tc>
          <w:tcPr>
            <w:tcW w:w="5245" w:type="dxa"/>
            <w:shd w:val="clear" w:color="auto" w:fill="auto"/>
          </w:tcPr>
          <w:p w14:paraId="50AF6CDD" w14:textId="77777777" w:rsidR="00AF71D1" w:rsidRPr="00B03C47" w:rsidRDefault="00AF71D1" w:rsidP="00DE5839">
            <w:pPr>
              <w:pStyle w:val="TAL"/>
              <w:rPr>
                <w:rFonts w:ascii="Myriad Pro" w:hAnsi="Myriad Pro" w:hint="eastAsia"/>
                <w:sz w:val="24"/>
              </w:rPr>
            </w:pPr>
            <w:r w:rsidRPr="00B03C47">
              <w:t>remoteCSE</w:t>
            </w:r>
          </w:p>
        </w:tc>
        <w:tc>
          <w:tcPr>
            <w:tcW w:w="1365" w:type="dxa"/>
            <w:shd w:val="clear" w:color="auto" w:fill="auto"/>
          </w:tcPr>
          <w:p w14:paraId="74F03E3D" w14:textId="77777777" w:rsidR="00AF71D1" w:rsidRPr="00B03C47" w:rsidRDefault="00AF71D1" w:rsidP="00DE5839">
            <w:pPr>
              <w:pStyle w:val="TAL"/>
              <w:rPr>
                <w:rFonts w:ascii="Myriad Pro" w:hAnsi="Myriad Pro" w:hint="eastAsia"/>
                <w:b/>
                <w:i/>
                <w:sz w:val="24"/>
              </w:rPr>
            </w:pPr>
            <w:r w:rsidRPr="00B03C47">
              <w:rPr>
                <w:b/>
                <w:i/>
              </w:rPr>
              <w:t>rr</w:t>
            </w:r>
          </w:p>
        </w:tc>
      </w:tr>
      <w:tr w:rsidR="00AF71D1" w:rsidRPr="00381942" w14:paraId="44FD4F47" w14:textId="77777777" w:rsidTr="00B03C47">
        <w:tc>
          <w:tcPr>
            <w:tcW w:w="3227" w:type="dxa"/>
            <w:shd w:val="clear" w:color="auto" w:fill="auto"/>
          </w:tcPr>
          <w:p w14:paraId="27EAF151" w14:textId="77777777" w:rsidR="00AF71D1" w:rsidRPr="006D2925" w:rsidRDefault="00AF71D1" w:rsidP="00DE5839">
            <w:pPr>
              <w:pStyle w:val="TAL"/>
              <w:rPr>
                <w:rStyle w:val="oneM2M-resource-attribute"/>
              </w:rPr>
            </w:pPr>
            <w:r w:rsidRPr="006D2925">
              <w:rPr>
                <w:rStyle w:val="oneM2M-resource-attribute"/>
              </w:rPr>
              <w:t>originator</w:t>
            </w:r>
          </w:p>
        </w:tc>
        <w:tc>
          <w:tcPr>
            <w:tcW w:w="5245" w:type="dxa"/>
            <w:shd w:val="clear" w:color="auto" w:fill="auto"/>
          </w:tcPr>
          <w:p w14:paraId="7B386B77" w14:textId="77777777" w:rsidR="00AF71D1" w:rsidRPr="00B03C47" w:rsidRDefault="00AF71D1" w:rsidP="00DE5839">
            <w:pPr>
              <w:pStyle w:val="TAL"/>
              <w:rPr>
                <w:rFonts w:ascii="Myriad Pro" w:hAnsi="Myriad Pro" w:hint="eastAsia"/>
                <w:sz w:val="24"/>
              </w:rPr>
            </w:pPr>
            <w:r w:rsidRPr="00B03C47">
              <w:t>request</w:t>
            </w:r>
          </w:p>
        </w:tc>
        <w:tc>
          <w:tcPr>
            <w:tcW w:w="1365" w:type="dxa"/>
            <w:shd w:val="clear" w:color="auto" w:fill="auto"/>
          </w:tcPr>
          <w:p w14:paraId="3E7FB987" w14:textId="0C94DFE6" w:rsidR="00AF71D1" w:rsidRPr="00B03C47" w:rsidRDefault="00AF71D1" w:rsidP="00DE5839">
            <w:pPr>
              <w:pStyle w:val="TAL"/>
              <w:rPr>
                <w:rFonts w:ascii="Myriad Pro" w:hAnsi="Myriad Pro" w:hint="eastAsia"/>
                <w:b/>
                <w:i/>
                <w:sz w:val="24"/>
              </w:rPr>
            </w:pPr>
            <w:r w:rsidRPr="00B03C47">
              <w:rPr>
                <w:b/>
                <w:i/>
              </w:rPr>
              <w:t>o</w:t>
            </w:r>
            <w:r w:rsidR="003B7F65" w:rsidRPr="00B03C47">
              <w:rPr>
                <w:b/>
                <w:i/>
              </w:rPr>
              <w:t>r</w:t>
            </w:r>
            <w:r w:rsidRPr="00B03C47">
              <w:rPr>
                <w:b/>
                <w:i/>
              </w:rPr>
              <w:t>g</w:t>
            </w:r>
          </w:p>
        </w:tc>
      </w:tr>
      <w:tr w:rsidR="00AF71D1" w:rsidRPr="00381942" w14:paraId="165420C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4D72B76" w14:textId="77777777" w:rsidR="00AF71D1" w:rsidRPr="006D2925" w:rsidRDefault="00AF71D1" w:rsidP="00DE5839">
            <w:pPr>
              <w:pStyle w:val="TAL"/>
              <w:rPr>
                <w:rStyle w:val="oneM2M-resource-attribute"/>
              </w:rPr>
            </w:pPr>
            <w:r w:rsidRPr="006D2925">
              <w:rPr>
                <w:rStyle w:val="oneM2M-resource-attribute"/>
              </w:rPr>
              <w:t>metaInformation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DAB3173" w14:textId="77777777" w:rsidR="00AF71D1" w:rsidRPr="00B03C47" w:rsidRDefault="00AF71D1" w:rsidP="00DE5839">
            <w:pPr>
              <w:pStyle w:val="TAL"/>
            </w:pPr>
            <w:r w:rsidRPr="00B03C4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B94CB9C" w14:textId="77777777" w:rsidR="00AF71D1" w:rsidRPr="00B03C47" w:rsidRDefault="00AF71D1" w:rsidP="00DE5839">
            <w:pPr>
              <w:pStyle w:val="TAL"/>
              <w:rPr>
                <w:b/>
                <w:i/>
              </w:rPr>
            </w:pPr>
            <w:r w:rsidRPr="00B03C47">
              <w:rPr>
                <w:b/>
                <w:i/>
              </w:rPr>
              <w:t>mi</w:t>
            </w:r>
          </w:p>
        </w:tc>
      </w:tr>
      <w:tr w:rsidR="00AF71D1" w:rsidRPr="00381942" w14:paraId="72ABDD3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47A2492" w14:textId="77777777" w:rsidR="00AF71D1" w:rsidRPr="006D2925" w:rsidRDefault="00AF71D1" w:rsidP="00DE5839">
            <w:pPr>
              <w:pStyle w:val="TAL"/>
              <w:rPr>
                <w:rStyle w:val="oneM2M-resource-attribute"/>
              </w:rPr>
            </w:pPr>
            <w:r w:rsidRPr="006D2925">
              <w:rPr>
                <w:rStyle w:val="oneM2M-resource-attribute"/>
              </w:rPr>
              <w:t>requestStatus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D9CA4F" w14:textId="77777777" w:rsidR="00AF71D1" w:rsidRPr="00B03C47" w:rsidRDefault="00AF71D1" w:rsidP="00DE5839">
            <w:pPr>
              <w:pStyle w:val="TAL"/>
            </w:pPr>
            <w:r w:rsidRPr="00B03C4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A33074C" w14:textId="77777777" w:rsidR="00AF71D1" w:rsidRPr="00B03C47" w:rsidRDefault="00AF71D1" w:rsidP="00DE5839">
            <w:pPr>
              <w:pStyle w:val="TAL"/>
              <w:rPr>
                <w:b/>
                <w:i/>
              </w:rPr>
            </w:pPr>
            <w:r w:rsidRPr="00B03C47">
              <w:rPr>
                <w:b/>
                <w:i/>
              </w:rPr>
              <w:t>rs</w:t>
            </w:r>
          </w:p>
        </w:tc>
      </w:tr>
      <w:tr w:rsidR="00AF71D1" w:rsidRPr="00381942" w14:paraId="0668ACB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651F1A0" w14:textId="77777777" w:rsidR="00AF71D1" w:rsidRPr="006D2925" w:rsidRDefault="00AF71D1" w:rsidP="00DE5839">
            <w:pPr>
              <w:pStyle w:val="TAL"/>
              <w:rPr>
                <w:rStyle w:val="oneM2M-resource-attribute"/>
              </w:rPr>
            </w:pPr>
            <w:r w:rsidRPr="006D2925">
              <w:rPr>
                <w:rStyle w:val="oneM2M-resource-attribute"/>
              </w:rPr>
              <w:t>operationResult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0AF69F4" w14:textId="77777777" w:rsidR="00AF71D1" w:rsidRPr="00B03C47" w:rsidRDefault="00AF71D1" w:rsidP="00DE5839">
            <w:pPr>
              <w:pStyle w:val="TAL"/>
            </w:pPr>
            <w:r w:rsidRPr="00B03C4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80A5E1" w14:textId="465E268A" w:rsidR="00AF71D1" w:rsidRPr="00B03C47" w:rsidRDefault="003B7F65" w:rsidP="00DE5839">
            <w:pPr>
              <w:pStyle w:val="TAL"/>
              <w:rPr>
                <w:b/>
                <w:i/>
              </w:rPr>
            </w:pPr>
            <w:r w:rsidRPr="00B03C47">
              <w:rPr>
                <w:b/>
                <w:i/>
              </w:rPr>
              <w:t>ors</w:t>
            </w:r>
          </w:p>
        </w:tc>
      </w:tr>
      <w:tr w:rsidR="00E97142" w:rsidRPr="00381942" w14:paraId="7515932D"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8B5B0D4" w14:textId="77777777" w:rsidR="00E97142" w:rsidRPr="006D2925" w:rsidRDefault="00E97142" w:rsidP="00DE5839">
            <w:pPr>
              <w:pStyle w:val="TAL"/>
              <w:rPr>
                <w:rStyle w:val="oneM2M-resource-attribute"/>
              </w:rPr>
            </w:pPr>
            <w:r w:rsidRPr="006D2925">
              <w:rPr>
                <w:rStyle w:val="oneM2M-resource-attribute"/>
              </w:rPr>
              <w:t>operation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D4DAD7F" w14:textId="77777777" w:rsidR="00E97142" w:rsidRPr="00B03C47" w:rsidRDefault="00E97142" w:rsidP="00DE5839">
            <w:pPr>
              <w:pStyle w:val="TAL"/>
            </w:pPr>
            <w:r>
              <w:rPr>
                <w:lang w:val="en-US"/>
              </w:rPr>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05E456" w14:textId="77777777" w:rsidR="00E97142" w:rsidRPr="00B03C47" w:rsidRDefault="00E97142" w:rsidP="00F878FC">
            <w:pPr>
              <w:pStyle w:val="TAL"/>
              <w:rPr>
                <w:b/>
                <w:i/>
              </w:rPr>
            </w:pPr>
            <w:r w:rsidRPr="00E83F1F">
              <w:rPr>
                <w:b/>
                <w:i/>
                <w:lang w:val="en-US"/>
              </w:rPr>
              <w:t>op</w:t>
            </w:r>
            <w:r w:rsidR="00A469A1">
              <w:rPr>
                <w:b/>
                <w:i/>
                <w:lang w:val="en-US"/>
              </w:rPr>
              <w:t>*</w:t>
            </w:r>
          </w:p>
        </w:tc>
      </w:tr>
      <w:tr w:rsidR="00E97142" w:rsidRPr="00381942" w14:paraId="1F9395F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7BC20AE" w14:textId="77777777" w:rsidR="00E97142" w:rsidRPr="006D2925" w:rsidRDefault="00E97142" w:rsidP="00DE5839">
            <w:pPr>
              <w:pStyle w:val="TAL"/>
              <w:rPr>
                <w:rStyle w:val="oneM2M-resource-attribute"/>
              </w:rPr>
            </w:pPr>
            <w:r w:rsidRPr="006D2925">
              <w:rPr>
                <w:rStyle w:val="oneM2M-resource-attribute"/>
              </w:rPr>
              <w:t>requestID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3E8C73" w14:textId="77777777" w:rsidR="00E97142" w:rsidRPr="00B03C47" w:rsidRDefault="00E97142" w:rsidP="00DE5839">
            <w:pPr>
              <w:pStyle w:val="TAL"/>
            </w:pPr>
            <w:r>
              <w:rPr>
                <w:lang w:val="en-US"/>
              </w:rPr>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9EFE6D" w14:textId="77777777" w:rsidR="00E97142" w:rsidRPr="00B03C47" w:rsidRDefault="00E97142" w:rsidP="00DE5839">
            <w:pPr>
              <w:pStyle w:val="TAL"/>
              <w:rPr>
                <w:b/>
                <w:i/>
              </w:rPr>
            </w:pPr>
            <w:r w:rsidRPr="00E83F1F">
              <w:rPr>
                <w:b/>
                <w:i/>
                <w:lang w:val="en-US"/>
              </w:rPr>
              <w:t>rid</w:t>
            </w:r>
          </w:p>
        </w:tc>
      </w:tr>
      <w:tr w:rsidR="00AF71D1" w:rsidRPr="00381942" w14:paraId="5EA73D26"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BECA33B" w14:textId="77777777" w:rsidR="00AF71D1" w:rsidRPr="006D2925" w:rsidRDefault="00AF71D1" w:rsidP="00DE5839">
            <w:pPr>
              <w:pStyle w:val="TAL"/>
              <w:rPr>
                <w:rStyle w:val="oneM2M-resource-attribute"/>
              </w:rPr>
            </w:pPr>
            <w:r w:rsidRPr="006D2925">
              <w:rPr>
                <w:rStyle w:val="oneM2M-resource-attribute"/>
              </w:rPr>
              <w:t>scheduleElement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3EF65C" w14:textId="77777777" w:rsidR="00AF71D1" w:rsidRPr="00B03C47" w:rsidRDefault="00AF71D1" w:rsidP="00DE5839">
            <w:pPr>
              <w:pStyle w:val="TAL"/>
            </w:pPr>
            <w:r w:rsidRPr="00B03C47">
              <w:t>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7DFEDD" w14:textId="77777777" w:rsidR="00AF71D1" w:rsidRPr="00B03C47" w:rsidRDefault="00AF71D1" w:rsidP="00DE5839">
            <w:pPr>
              <w:pStyle w:val="TAL"/>
              <w:rPr>
                <w:b/>
                <w:i/>
              </w:rPr>
            </w:pPr>
            <w:r w:rsidRPr="00B03C47">
              <w:rPr>
                <w:b/>
                <w:i/>
              </w:rPr>
              <w:t>se</w:t>
            </w:r>
          </w:p>
        </w:tc>
      </w:tr>
      <w:tr w:rsidR="00AF71D1" w:rsidRPr="00381942" w14:paraId="2EB1F70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0E1C4FA" w14:textId="77777777" w:rsidR="00AF71D1" w:rsidRPr="006D2925" w:rsidRDefault="00AF71D1" w:rsidP="00DE5839">
            <w:pPr>
              <w:pStyle w:val="TAL"/>
              <w:rPr>
                <w:rStyle w:val="oneM2M-resource-attribute"/>
              </w:rPr>
            </w:pPr>
            <w:r w:rsidRPr="006D2925">
              <w:rPr>
                <w:rStyle w:val="oneM2M-resource-attribute"/>
              </w:rPr>
              <w:t>deviceIdentifier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04E936D" w14:textId="77777777" w:rsidR="00AF71D1" w:rsidRPr="00B03C47" w:rsidRDefault="00AF71D1" w:rsidP="00DE5839">
            <w:pPr>
              <w:pStyle w:val="TAL"/>
            </w:pPr>
            <w:r w:rsidRPr="00B03C47">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7A5F96" w14:textId="77777777" w:rsidR="00AF71D1" w:rsidRPr="00B03C47" w:rsidRDefault="00AF71D1" w:rsidP="00DE5839">
            <w:pPr>
              <w:pStyle w:val="TAL"/>
              <w:rPr>
                <w:b/>
                <w:i/>
              </w:rPr>
            </w:pPr>
            <w:r w:rsidRPr="00B03C47">
              <w:rPr>
                <w:b/>
                <w:i/>
              </w:rPr>
              <w:t>di</w:t>
            </w:r>
          </w:p>
        </w:tc>
      </w:tr>
      <w:tr w:rsidR="00F925EA" w:rsidRPr="00381942" w14:paraId="4748521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C5EA13B" w14:textId="77777777" w:rsidR="00F925EA" w:rsidRPr="00B42488" w:rsidRDefault="00F925EA" w:rsidP="00DE5839">
            <w:pPr>
              <w:pStyle w:val="TAL"/>
              <w:rPr>
                <w:rStyle w:val="oneM2M-resource-attribute"/>
              </w:rPr>
            </w:pPr>
            <w:r w:rsidRPr="00B42488">
              <w:rPr>
                <w:rStyle w:val="oneM2M-resource-attribute"/>
                <w:rFonts w:hint="eastAsia"/>
              </w:rPr>
              <w:t>ruleLinks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5C3E88" w14:textId="77777777" w:rsidR="00F925EA" w:rsidRPr="00B03C47" w:rsidRDefault="00F925EA" w:rsidP="00DE5839">
            <w:pPr>
              <w:pStyle w:val="TAL"/>
            </w:pPr>
            <w:r w:rsidRPr="00282559">
              <w:rPr>
                <w:rFonts w:hint="eastAsia"/>
                <w:lang w:eastAsia="ja-JP"/>
              </w:rPr>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ED7C90A" w14:textId="77777777" w:rsidR="00F925EA" w:rsidRPr="00B03C47" w:rsidRDefault="00F925EA" w:rsidP="00DE5839">
            <w:pPr>
              <w:pStyle w:val="TAL"/>
              <w:rPr>
                <w:b/>
                <w:i/>
              </w:rPr>
            </w:pPr>
            <w:r w:rsidRPr="00282559">
              <w:rPr>
                <w:rFonts w:hint="eastAsia"/>
                <w:b/>
                <w:i/>
                <w:lang w:eastAsia="ja-JP"/>
              </w:rPr>
              <w:t>rlk</w:t>
            </w:r>
          </w:p>
        </w:tc>
      </w:tr>
      <w:tr w:rsidR="00AF71D1" w:rsidRPr="00381942" w14:paraId="0E614E9A"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C82CEF8" w14:textId="77777777" w:rsidR="00AF71D1" w:rsidRPr="006D2925" w:rsidRDefault="00AF71D1" w:rsidP="00DE5839">
            <w:pPr>
              <w:pStyle w:val="TAL"/>
              <w:rPr>
                <w:rStyle w:val="oneM2M-resource-attribute"/>
              </w:rPr>
            </w:pPr>
            <w:r w:rsidRPr="006D2925">
              <w:rPr>
                <w:rStyle w:val="oneM2M-resource-attribute"/>
              </w:rPr>
              <w:t>statsCollectID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14ACEEC" w14:textId="77777777" w:rsidR="00AF71D1" w:rsidRPr="00B03C47" w:rsidRDefault="00AF71D1" w:rsidP="00DE5839">
            <w:pPr>
              <w:pStyle w:val="TAL"/>
            </w:pPr>
            <w:r w:rsidRPr="00B03C4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F0EA82" w14:textId="77777777" w:rsidR="00AF71D1" w:rsidRPr="00B03C47" w:rsidRDefault="00AF71D1" w:rsidP="00DE5839">
            <w:pPr>
              <w:pStyle w:val="TAL"/>
              <w:rPr>
                <w:b/>
                <w:i/>
              </w:rPr>
            </w:pPr>
            <w:r w:rsidRPr="00B03C47">
              <w:rPr>
                <w:b/>
                <w:i/>
              </w:rPr>
              <w:t>sci</w:t>
            </w:r>
          </w:p>
        </w:tc>
      </w:tr>
      <w:tr w:rsidR="00AF71D1" w:rsidRPr="00381942" w14:paraId="57B5D112"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61132F6" w14:textId="77777777" w:rsidR="00AF71D1" w:rsidRPr="006D2925" w:rsidRDefault="00AF71D1" w:rsidP="00DE5839">
            <w:pPr>
              <w:pStyle w:val="TAL"/>
              <w:rPr>
                <w:rStyle w:val="oneM2M-resource-attribute"/>
              </w:rPr>
            </w:pPr>
            <w:r w:rsidRPr="006D2925">
              <w:rPr>
                <w:rStyle w:val="oneM2M-resource-attribute"/>
              </w:rPr>
              <w:t>collectingEntityID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DCF4BA" w14:textId="77777777" w:rsidR="00AF71D1" w:rsidRPr="00B03C47" w:rsidRDefault="00AF71D1" w:rsidP="00DE5839">
            <w:pPr>
              <w:pStyle w:val="TAL"/>
            </w:pPr>
            <w:r w:rsidRPr="00B03C4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A54E32" w14:textId="77777777" w:rsidR="00AF71D1" w:rsidRPr="00B03C47" w:rsidRDefault="00AF71D1" w:rsidP="00DE5839">
            <w:pPr>
              <w:pStyle w:val="TAL"/>
              <w:rPr>
                <w:b/>
                <w:i/>
              </w:rPr>
            </w:pPr>
            <w:r w:rsidRPr="00B03C47">
              <w:rPr>
                <w:b/>
                <w:i/>
              </w:rPr>
              <w:t>cei</w:t>
            </w:r>
          </w:p>
        </w:tc>
      </w:tr>
      <w:tr w:rsidR="00AF71D1" w:rsidRPr="00381942" w14:paraId="4B565D1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5227182" w14:textId="77777777" w:rsidR="00AF71D1" w:rsidRPr="006D2925" w:rsidRDefault="00AF71D1" w:rsidP="00DE5839">
            <w:pPr>
              <w:pStyle w:val="TAL"/>
              <w:rPr>
                <w:rStyle w:val="oneM2M-resource-attribute"/>
              </w:rPr>
            </w:pPr>
            <w:r w:rsidRPr="006D2925">
              <w:rPr>
                <w:rStyle w:val="oneM2M-resource-attribute"/>
              </w:rPr>
              <w:t>collectedEntityID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697D7D" w14:textId="77777777" w:rsidR="00AF71D1" w:rsidRPr="00B03C47" w:rsidRDefault="00AF71D1" w:rsidP="00DE5839">
            <w:pPr>
              <w:pStyle w:val="TAL"/>
            </w:pPr>
            <w:r w:rsidRPr="00B03C4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B000896" w14:textId="77777777" w:rsidR="00AF71D1" w:rsidRPr="00B03C47" w:rsidRDefault="00AF71D1" w:rsidP="00DE5839">
            <w:pPr>
              <w:pStyle w:val="TAL"/>
              <w:rPr>
                <w:b/>
                <w:i/>
              </w:rPr>
            </w:pPr>
            <w:r w:rsidRPr="00B03C47">
              <w:rPr>
                <w:b/>
                <w:i/>
              </w:rPr>
              <w:t>cdi</w:t>
            </w:r>
          </w:p>
        </w:tc>
      </w:tr>
      <w:tr w:rsidR="00AF71D1" w:rsidRPr="00381942" w14:paraId="51B1675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B3D8209" w14:textId="77777777" w:rsidR="00AF71D1" w:rsidRPr="006D2925" w:rsidRDefault="00270D96" w:rsidP="00F878FC">
            <w:pPr>
              <w:pStyle w:val="TAL"/>
              <w:rPr>
                <w:rStyle w:val="oneM2M-resource-attribute"/>
              </w:rPr>
            </w:pPr>
            <w:r w:rsidRPr="00B42488">
              <w:rPr>
                <w:rStyle w:val="oneM2M-resource-attribute"/>
              </w:rPr>
              <w:t>devS</w:t>
            </w:r>
            <w:r w:rsidR="00AF71D1" w:rsidRPr="00B42488">
              <w:rPr>
                <w:rStyle w:val="oneM2M-resource-attribute"/>
              </w:rPr>
              <w:t>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B26ED6" w14:textId="77777777" w:rsidR="00AF71D1" w:rsidRPr="00B03C47" w:rsidRDefault="00AF71D1" w:rsidP="00DE5839">
            <w:pPr>
              <w:pStyle w:val="TAL"/>
            </w:pPr>
            <w:r w:rsidRPr="00B03C47">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552B9E0" w14:textId="77777777" w:rsidR="00AF71D1" w:rsidRPr="00B03C47" w:rsidRDefault="00AF71D1" w:rsidP="00DE5839">
            <w:pPr>
              <w:pStyle w:val="TAL"/>
              <w:rPr>
                <w:b/>
                <w:i/>
              </w:rPr>
            </w:pPr>
            <w:r w:rsidRPr="00B03C47">
              <w:rPr>
                <w:b/>
                <w:i/>
              </w:rPr>
              <w:t>ss</w:t>
            </w:r>
          </w:p>
        </w:tc>
      </w:tr>
      <w:tr w:rsidR="00E97142" w:rsidRPr="00381942" w14:paraId="6D4FB38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DD671D0" w14:textId="77777777" w:rsidR="00E97142" w:rsidRPr="006D2925" w:rsidRDefault="00E97142" w:rsidP="00DE5839">
            <w:pPr>
              <w:pStyle w:val="TAL"/>
              <w:rPr>
                <w:rStyle w:val="oneM2M-resource-attribute"/>
              </w:rPr>
            </w:pPr>
            <w:r w:rsidRPr="006D2925">
              <w:rPr>
                <w:rStyle w:val="oneM2M-resource-attribute"/>
              </w:rPr>
              <w:t>statsRuleStatus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D9000B" w14:textId="77777777" w:rsidR="00E97142" w:rsidRPr="00B03C47" w:rsidRDefault="00E97142" w:rsidP="00DE5839">
            <w:pPr>
              <w:pStyle w:val="TAL"/>
            </w:pPr>
            <w:r>
              <w:rPr>
                <w:lang w:val="en-US"/>
              </w:rPr>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E38AC7" w14:textId="77777777" w:rsidR="00E97142" w:rsidRPr="00B03C47" w:rsidRDefault="00E97142" w:rsidP="00DE5839">
            <w:pPr>
              <w:pStyle w:val="TAL"/>
              <w:rPr>
                <w:b/>
                <w:i/>
              </w:rPr>
            </w:pPr>
            <w:r w:rsidRPr="00E83F1F">
              <w:rPr>
                <w:b/>
                <w:i/>
                <w:lang w:val="en-US"/>
              </w:rPr>
              <w:t>srs</w:t>
            </w:r>
          </w:p>
        </w:tc>
      </w:tr>
      <w:tr w:rsidR="00AF71D1" w:rsidRPr="00381942" w14:paraId="3CE7085A"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5A74DF0" w14:textId="77777777" w:rsidR="00AF71D1" w:rsidRPr="006D2925" w:rsidRDefault="00AF71D1" w:rsidP="00DE5839">
            <w:pPr>
              <w:pStyle w:val="TAL"/>
              <w:rPr>
                <w:rStyle w:val="oneM2M-resource-attribute"/>
              </w:rPr>
            </w:pPr>
            <w:r w:rsidRPr="006D2925">
              <w:rPr>
                <w:rStyle w:val="oneM2M-resource-attribute"/>
              </w:rPr>
              <w:t>statModel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E65A876" w14:textId="77777777" w:rsidR="00AF71D1" w:rsidRPr="00B03C47" w:rsidRDefault="00AF71D1" w:rsidP="00DE5839">
            <w:pPr>
              <w:pStyle w:val="TAL"/>
            </w:pPr>
            <w:r w:rsidRPr="00B03C4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FC7A27" w14:textId="77777777" w:rsidR="00AF71D1" w:rsidRPr="00B03C47" w:rsidRDefault="00AF71D1" w:rsidP="00DE5839">
            <w:pPr>
              <w:pStyle w:val="TAL"/>
              <w:rPr>
                <w:b/>
                <w:i/>
              </w:rPr>
            </w:pPr>
            <w:r w:rsidRPr="00B03C47">
              <w:rPr>
                <w:b/>
                <w:i/>
              </w:rPr>
              <w:t>sm</w:t>
            </w:r>
          </w:p>
        </w:tc>
      </w:tr>
      <w:tr w:rsidR="00AF71D1" w:rsidRPr="00381942" w14:paraId="7D3C2DB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6384AE7" w14:textId="77777777" w:rsidR="00AF71D1" w:rsidRPr="006D2925" w:rsidRDefault="00AF71D1" w:rsidP="00DE5839">
            <w:pPr>
              <w:pStyle w:val="TAL"/>
              <w:rPr>
                <w:rStyle w:val="oneM2M-resource-attribute"/>
              </w:rPr>
            </w:pPr>
            <w:r w:rsidRPr="006D2925">
              <w:rPr>
                <w:rStyle w:val="oneM2M-resource-attribute"/>
              </w:rPr>
              <w:t>collectPeriod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9E2A1A" w14:textId="77777777" w:rsidR="00AF71D1" w:rsidRPr="00B03C47" w:rsidRDefault="00AF71D1" w:rsidP="00DE5839">
            <w:pPr>
              <w:pStyle w:val="TAL"/>
            </w:pPr>
            <w:r w:rsidRPr="00B03C4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C20B67" w14:textId="77777777" w:rsidR="00AF71D1" w:rsidRPr="00B03C47" w:rsidRDefault="00AF71D1" w:rsidP="00DE5839">
            <w:pPr>
              <w:pStyle w:val="TAL"/>
              <w:rPr>
                <w:b/>
                <w:i/>
              </w:rPr>
            </w:pPr>
            <w:r w:rsidRPr="00B03C47">
              <w:rPr>
                <w:b/>
                <w:i/>
              </w:rPr>
              <w:t>cp</w:t>
            </w:r>
          </w:p>
        </w:tc>
      </w:tr>
      <w:tr w:rsidR="00AF71D1" w:rsidRPr="00381942" w14:paraId="4E7409F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8B34B6F" w14:textId="77777777" w:rsidR="00AF71D1" w:rsidRPr="006D2925" w:rsidRDefault="00AF71D1" w:rsidP="00DE5839">
            <w:pPr>
              <w:pStyle w:val="TAL"/>
              <w:rPr>
                <w:rStyle w:val="oneM2M-resource-attribute"/>
              </w:rPr>
            </w:pPr>
            <w:r w:rsidRPr="006D2925">
              <w:rPr>
                <w:rStyle w:val="oneM2M-resource-attribute"/>
              </w:rPr>
              <w:t>eventNotificationCriteria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619566"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AD4D1B" w14:textId="77777777" w:rsidR="00AF71D1" w:rsidRPr="00B03C47" w:rsidRDefault="00AF71D1" w:rsidP="00DE5839">
            <w:pPr>
              <w:pStyle w:val="TAL"/>
              <w:rPr>
                <w:b/>
                <w:i/>
              </w:rPr>
            </w:pPr>
            <w:r w:rsidRPr="00B03C47">
              <w:rPr>
                <w:b/>
                <w:i/>
              </w:rPr>
              <w:t>enc</w:t>
            </w:r>
          </w:p>
        </w:tc>
      </w:tr>
      <w:tr w:rsidR="00AF71D1" w:rsidRPr="00381942" w14:paraId="7DB471B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4AECD4D" w14:textId="77777777" w:rsidR="00AF71D1" w:rsidRPr="006D2925" w:rsidRDefault="00AF71D1" w:rsidP="00DE5839">
            <w:pPr>
              <w:pStyle w:val="TAL"/>
              <w:rPr>
                <w:rStyle w:val="oneM2M-resource-attribute"/>
              </w:rPr>
            </w:pPr>
            <w:r w:rsidRPr="006D2925">
              <w:rPr>
                <w:rStyle w:val="oneM2M-resource-attribute"/>
              </w:rPr>
              <w:t>expirationCounter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06DFE2"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C7C3EF" w14:textId="77777777" w:rsidR="00AF71D1" w:rsidRPr="00B03C47" w:rsidRDefault="00AF71D1" w:rsidP="00DE5839">
            <w:pPr>
              <w:pStyle w:val="TAL"/>
              <w:rPr>
                <w:b/>
                <w:i/>
              </w:rPr>
            </w:pPr>
            <w:r w:rsidRPr="00B03C47">
              <w:rPr>
                <w:b/>
                <w:i/>
              </w:rPr>
              <w:t>exc</w:t>
            </w:r>
          </w:p>
        </w:tc>
      </w:tr>
      <w:tr w:rsidR="00AF71D1" w:rsidRPr="00381942" w14:paraId="4590C8C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E7AE3FB" w14:textId="77777777" w:rsidR="00AF71D1" w:rsidRPr="006D2925" w:rsidRDefault="00AF71D1" w:rsidP="00DE5839">
            <w:pPr>
              <w:pStyle w:val="TAL"/>
              <w:rPr>
                <w:rStyle w:val="oneM2M-resource-attribute"/>
              </w:rPr>
            </w:pPr>
            <w:r w:rsidRPr="006D2925">
              <w:rPr>
                <w:rStyle w:val="oneM2M-resource-attribute"/>
              </w:rPr>
              <w:t>notificationURI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88C2B7"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A2B89A" w14:textId="77777777" w:rsidR="00AF71D1" w:rsidRPr="00B03C47" w:rsidRDefault="00AF71D1" w:rsidP="00DE5839">
            <w:pPr>
              <w:pStyle w:val="TAL"/>
              <w:rPr>
                <w:b/>
                <w:i/>
              </w:rPr>
            </w:pPr>
            <w:r w:rsidRPr="00B03C47">
              <w:rPr>
                <w:b/>
                <w:i/>
              </w:rPr>
              <w:t>nu</w:t>
            </w:r>
          </w:p>
        </w:tc>
      </w:tr>
      <w:tr w:rsidR="00270D96" w:rsidRPr="00381942" w14:paraId="29DB4D8F"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E737C84" w14:textId="77777777" w:rsidR="00270D96" w:rsidRPr="00B42488" w:rsidRDefault="00270D96" w:rsidP="00DE5839">
            <w:pPr>
              <w:pStyle w:val="TAL"/>
              <w:rPr>
                <w:rStyle w:val="oneM2M-resource-attribute"/>
              </w:rPr>
            </w:pPr>
            <w:r w:rsidRPr="00B42488">
              <w:rPr>
                <w:rStyle w:val="oneM2M-resource-attribute"/>
              </w:rPr>
              <w:t>groupID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7CC852" w14:textId="77777777" w:rsidR="00270D96" w:rsidRPr="00B03C47" w:rsidRDefault="00270D96" w:rsidP="00DE5839">
            <w:pPr>
              <w:pStyle w:val="TAL"/>
            </w:pPr>
            <w:r w:rsidRPr="00C42A2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1DA8A3" w14:textId="77777777" w:rsidR="00270D96" w:rsidRPr="00B03C47" w:rsidRDefault="00270D96" w:rsidP="00DE5839">
            <w:pPr>
              <w:pStyle w:val="TAL"/>
              <w:rPr>
                <w:b/>
                <w:i/>
              </w:rPr>
            </w:pPr>
            <w:r w:rsidRPr="00270D96">
              <w:rPr>
                <w:b/>
                <w:i/>
              </w:rPr>
              <w:t>gpi</w:t>
            </w:r>
          </w:p>
        </w:tc>
      </w:tr>
      <w:tr w:rsidR="00AF71D1" w:rsidRPr="00381942" w14:paraId="3D5DA7C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D3B2058" w14:textId="77777777" w:rsidR="00AF71D1" w:rsidRPr="006D2925" w:rsidRDefault="00AF71D1" w:rsidP="00DE5839">
            <w:pPr>
              <w:pStyle w:val="TAL"/>
              <w:rPr>
                <w:rStyle w:val="oneM2M-resource-attribute"/>
              </w:rPr>
            </w:pPr>
            <w:r w:rsidRPr="006D2925">
              <w:rPr>
                <w:rStyle w:val="oneM2M-resource-attribute"/>
              </w:rPr>
              <w:t>notificationForwardingURI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54AF0E"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BCC72D2" w14:textId="77777777" w:rsidR="00AF71D1" w:rsidRPr="00B03C47" w:rsidRDefault="00AF71D1" w:rsidP="00DE5839">
            <w:pPr>
              <w:pStyle w:val="TAL"/>
              <w:rPr>
                <w:b/>
                <w:i/>
              </w:rPr>
            </w:pPr>
            <w:r w:rsidRPr="00B03C47">
              <w:rPr>
                <w:b/>
                <w:i/>
              </w:rPr>
              <w:t>nfu</w:t>
            </w:r>
          </w:p>
        </w:tc>
      </w:tr>
      <w:tr w:rsidR="00AF71D1" w:rsidRPr="00381942" w14:paraId="1247584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CF932D6" w14:textId="77777777" w:rsidR="00AF71D1" w:rsidRPr="006D2925" w:rsidRDefault="00AF71D1" w:rsidP="00DE5839">
            <w:pPr>
              <w:pStyle w:val="TAL"/>
              <w:rPr>
                <w:rStyle w:val="oneM2M-resource-attribute"/>
              </w:rPr>
            </w:pPr>
            <w:r w:rsidRPr="006D2925">
              <w:rPr>
                <w:rStyle w:val="oneM2M-resource-attribute"/>
              </w:rPr>
              <w:t>batchNotify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201D87"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E197917" w14:textId="77777777" w:rsidR="00AF71D1" w:rsidRPr="00B03C47" w:rsidRDefault="00AF71D1" w:rsidP="00DE5839">
            <w:pPr>
              <w:pStyle w:val="TAL"/>
              <w:rPr>
                <w:b/>
                <w:i/>
              </w:rPr>
            </w:pPr>
            <w:r w:rsidRPr="00B03C47">
              <w:rPr>
                <w:b/>
                <w:i/>
              </w:rPr>
              <w:t>bn</w:t>
            </w:r>
          </w:p>
        </w:tc>
      </w:tr>
      <w:tr w:rsidR="00AF71D1" w:rsidRPr="00381942" w14:paraId="207EC42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6124501" w14:textId="77777777" w:rsidR="00AF71D1" w:rsidRPr="006D2925" w:rsidRDefault="00AF71D1" w:rsidP="00DE5839">
            <w:pPr>
              <w:pStyle w:val="TAL"/>
              <w:rPr>
                <w:rStyle w:val="oneM2M-resource-attribute"/>
              </w:rPr>
            </w:pPr>
            <w:r w:rsidRPr="006D2925">
              <w:rPr>
                <w:rStyle w:val="oneM2M-resource-attribute"/>
              </w:rPr>
              <w:t>rateLimit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EE0D75"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871007" w14:textId="77777777" w:rsidR="00AF71D1" w:rsidRPr="00B03C47" w:rsidRDefault="00AF71D1" w:rsidP="00DE5839">
            <w:pPr>
              <w:pStyle w:val="TAL"/>
              <w:rPr>
                <w:b/>
                <w:i/>
              </w:rPr>
            </w:pPr>
            <w:r w:rsidRPr="00B03C47">
              <w:rPr>
                <w:b/>
                <w:i/>
              </w:rPr>
              <w:t>rl</w:t>
            </w:r>
          </w:p>
        </w:tc>
      </w:tr>
      <w:tr w:rsidR="00AF71D1" w:rsidRPr="00381942" w14:paraId="14036E9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A38877A" w14:textId="77777777" w:rsidR="00AF71D1" w:rsidRPr="006D2925" w:rsidRDefault="00AF71D1" w:rsidP="00DE5839">
            <w:pPr>
              <w:pStyle w:val="TAL"/>
              <w:rPr>
                <w:rStyle w:val="oneM2M-resource-attribute"/>
              </w:rPr>
            </w:pPr>
            <w:r w:rsidRPr="006D2925">
              <w:rPr>
                <w:rStyle w:val="oneM2M-resource-attribute"/>
              </w:rPr>
              <w:t>preSubscriptionNotify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B235B4"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0C300D3" w14:textId="77777777" w:rsidR="00AF71D1" w:rsidRPr="00B03C47" w:rsidRDefault="00AF71D1" w:rsidP="00DE5839">
            <w:pPr>
              <w:pStyle w:val="TAL"/>
              <w:rPr>
                <w:b/>
                <w:i/>
              </w:rPr>
            </w:pPr>
            <w:r w:rsidRPr="00B03C47">
              <w:rPr>
                <w:b/>
                <w:i/>
              </w:rPr>
              <w:t>psn</w:t>
            </w:r>
          </w:p>
        </w:tc>
      </w:tr>
      <w:tr w:rsidR="00AF71D1" w:rsidRPr="00381942" w14:paraId="107552D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2B6DC84" w14:textId="77777777" w:rsidR="00AF71D1" w:rsidRPr="006D2925" w:rsidRDefault="00AF71D1" w:rsidP="00DE5839">
            <w:pPr>
              <w:pStyle w:val="TAL"/>
              <w:rPr>
                <w:rStyle w:val="oneM2M-resource-attribute"/>
              </w:rPr>
            </w:pPr>
            <w:r w:rsidRPr="006D2925">
              <w:rPr>
                <w:rStyle w:val="oneM2M-resource-attribute"/>
              </w:rPr>
              <w:t>pendingNotification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36943D"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E1AB4B" w14:textId="77777777" w:rsidR="00AF71D1" w:rsidRPr="00B03C47" w:rsidRDefault="00AF71D1" w:rsidP="00DE5839">
            <w:pPr>
              <w:pStyle w:val="TAL"/>
              <w:rPr>
                <w:b/>
                <w:i/>
              </w:rPr>
            </w:pPr>
            <w:r w:rsidRPr="00B03C47">
              <w:rPr>
                <w:b/>
                <w:i/>
              </w:rPr>
              <w:t>pn</w:t>
            </w:r>
          </w:p>
        </w:tc>
      </w:tr>
      <w:tr w:rsidR="00AF71D1" w:rsidRPr="00381942" w14:paraId="0B1D6E6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FF88A13" w14:textId="77777777" w:rsidR="00AF71D1" w:rsidRPr="006D2925" w:rsidRDefault="00AF71D1" w:rsidP="00F0106A">
            <w:pPr>
              <w:pStyle w:val="TAL"/>
              <w:rPr>
                <w:rStyle w:val="oneM2M-resource-attribute"/>
              </w:rPr>
            </w:pPr>
            <w:r w:rsidRPr="006D2925">
              <w:rPr>
                <w:rStyle w:val="oneM2M-resource-attribute"/>
              </w:rPr>
              <w:t>notificationStoragePriority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CD5F807"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79931EF" w14:textId="77777777" w:rsidR="00AF71D1" w:rsidRPr="00B03C47" w:rsidRDefault="00AF71D1" w:rsidP="00DE5839">
            <w:pPr>
              <w:pStyle w:val="TAL"/>
              <w:rPr>
                <w:b/>
                <w:i/>
              </w:rPr>
            </w:pPr>
            <w:r w:rsidRPr="00B03C47">
              <w:rPr>
                <w:b/>
                <w:i/>
              </w:rPr>
              <w:t>nsp</w:t>
            </w:r>
          </w:p>
        </w:tc>
      </w:tr>
      <w:tr w:rsidR="00AF71D1" w:rsidRPr="00381942" w14:paraId="12E02BB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3201678" w14:textId="77777777" w:rsidR="00AF71D1" w:rsidRPr="006D2925" w:rsidRDefault="00AF71D1" w:rsidP="00DE5839">
            <w:pPr>
              <w:pStyle w:val="TAL"/>
              <w:rPr>
                <w:rStyle w:val="oneM2M-resource-attribute"/>
              </w:rPr>
            </w:pPr>
            <w:r w:rsidRPr="006D2925">
              <w:rPr>
                <w:rStyle w:val="oneM2M-resource-attribute"/>
              </w:rPr>
              <w:t>latestNotify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10AB8EA"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36488C8" w14:textId="77777777" w:rsidR="00AF71D1" w:rsidRPr="00B03C47" w:rsidRDefault="00AF71D1" w:rsidP="00DE5839">
            <w:pPr>
              <w:pStyle w:val="TAL"/>
              <w:rPr>
                <w:b/>
                <w:i/>
              </w:rPr>
            </w:pPr>
            <w:r w:rsidRPr="00B03C47">
              <w:rPr>
                <w:b/>
                <w:i/>
              </w:rPr>
              <w:t>ln</w:t>
            </w:r>
          </w:p>
        </w:tc>
      </w:tr>
      <w:tr w:rsidR="00AF71D1" w:rsidRPr="00381942" w14:paraId="1C10C63D"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CFA6BCC" w14:textId="77777777" w:rsidR="00AF71D1" w:rsidRPr="006D2925" w:rsidRDefault="00AF71D1" w:rsidP="00DE5839">
            <w:pPr>
              <w:pStyle w:val="TAL"/>
              <w:rPr>
                <w:rStyle w:val="oneM2M-resource-attribute"/>
              </w:rPr>
            </w:pPr>
            <w:r w:rsidRPr="006D2925">
              <w:rPr>
                <w:rStyle w:val="oneM2M-resource-attribute"/>
              </w:rPr>
              <w:t>notificationContentType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064C5A"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AC038C" w14:textId="77777777" w:rsidR="00AF71D1" w:rsidRPr="00B03C47" w:rsidRDefault="00AF71D1" w:rsidP="00DE5839">
            <w:pPr>
              <w:pStyle w:val="TAL"/>
              <w:rPr>
                <w:b/>
                <w:i/>
              </w:rPr>
            </w:pPr>
            <w:r w:rsidRPr="00B03C47">
              <w:rPr>
                <w:b/>
                <w:i/>
              </w:rPr>
              <w:t>nct</w:t>
            </w:r>
          </w:p>
        </w:tc>
      </w:tr>
      <w:tr w:rsidR="00AF71D1" w:rsidRPr="00381942" w14:paraId="3D2618C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A91C45D" w14:textId="77777777" w:rsidR="00AF71D1" w:rsidRPr="006D2925" w:rsidRDefault="00AF71D1" w:rsidP="00DE5839">
            <w:pPr>
              <w:pStyle w:val="TAL"/>
              <w:rPr>
                <w:rStyle w:val="oneM2M-resource-attribute"/>
              </w:rPr>
            </w:pPr>
            <w:r w:rsidRPr="006D2925">
              <w:rPr>
                <w:rStyle w:val="oneM2M-resource-attribute"/>
              </w:rPr>
              <w:t>notificationEventCat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270916"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948102" w14:textId="77777777" w:rsidR="00AF71D1" w:rsidRPr="00B03C47" w:rsidRDefault="00AF71D1" w:rsidP="00DE5839">
            <w:pPr>
              <w:pStyle w:val="TAL"/>
              <w:rPr>
                <w:b/>
                <w:i/>
              </w:rPr>
            </w:pPr>
            <w:r w:rsidRPr="00B03C47">
              <w:rPr>
                <w:b/>
                <w:i/>
              </w:rPr>
              <w:t>nec</w:t>
            </w:r>
          </w:p>
        </w:tc>
      </w:tr>
      <w:tr w:rsidR="00AF71D1" w:rsidRPr="00381942" w14:paraId="7E3AA48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9911EBF" w14:textId="77777777" w:rsidR="00AF71D1" w:rsidRPr="006D2925" w:rsidRDefault="00AF71D1" w:rsidP="00DE5839">
            <w:pPr>
              <w:pStyle w:val="TAL"/>
              <w:rPr>
                <w:rStyle w:val="oneM2M-resource-attribute"/>
              </w:rPr>
            </w:pPr>
            <w:r w:rsidRPr="006D2925">
              <w:rPr>
                <w:rStyle w:val="oneM2M-resource-attribute"/>
              </w:rPr>
              <w:t>subscriberURI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5575C7" w14:textId="77777777" w:rsidR="00AF71D1" w:rsidRPr="00B03C47" w:rsidRDefault="00AF71D1" w:rsidP="00DE5839">
            <w:pPr>
              <w:pStyle w:val="TAL"/>
            </w:pPr>
            <w:r w:rsidRPr="00B03C4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943ED1" w14:textId="77777777" w:rsidR="00AF71D1" w:rsidRPr="00B03C47" w:rsidRDefault="00AF71D1" w:rsidP="00DE5839">
            <w:pPr>
              <w:pStyle w:val="TAL"/>
              <w:rPr>
                <w:b/>
                <w:i/>
              </w:rPr>
            </w:pPr>
            <w:r w:rsidRPr="00B03C47">
              <w:rPr>
                <w:b/>
                <w:i/>
              </w:rPr>
              <w:t>su</w:t>
            </w:r>
          </w:p>
        </w:tc>
      </w:tr>
      <w:tr w:rsidR="00AF71D1" w:rsidRPr="00381942" w14:paraId="1F56CD4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AC5B4C4" w14:textId="77777777" w:rsidR="00AF71D1" w:rsidRPr="006D2925" w:rsidRDefault="00AF71D1" w:rsidP="00DE5839">
            <w:pPr>
              <w:pStyle w:val="TAL"/>
              <w:rPr>
                <w:rStyle w:val="oneM2M-resource-attribute"/>
              </w:rPr>
            </w:pPr>
            <w:r w:rsidRPr="006D2925">
              <w:rPr>
                <w:rStyle w:val="oneM2M-resource-attribute"/>
              </w:rPr>
              <w:t>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DB49D30" w14:textId="77777777" w:rsidR="00AF71D1" w:rsidRPr="00B03C47" w:rsidRDefault="00AF71D1" w:rsidP="00DE5839">
            <w:pPr>
              <w:pStyle w:val="TAL"/>
            </w:pPr>
            <w:r w:rsidRPr="00B03C47">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FF406A" w14:textId="77777777" w:rsidR="00AF71D1" w:rsidRPr="00B03C47" w:rsidRDefault="00AF71D1" w:rsidP="00DE5839">
            <w:pPr>
              <w:pStyle w:val="TAL"/>
              <w:rPr>
                <w:b/>
                <w:i/>
              </w:rPr>
            </w:pPr>
            <w:r w:rsidRPr="00B03C47">
              <w:rPr>
                <w:b/>
                <w:i/>
              </w:rPr>
              <w:t>vr</w:t>
            </w:r>
          </w:p>
        </w:tc>
      </w:tr>
      <w:tr w:rsidR="00AF71D1" w:rsidRPr="00381942" w14:paraId="02EFCEA2"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00E8538" w14:textId="77777777" w:rsidR="00AF71D1" w:rsidRPr="006D2925" w:rsidRDefault="00AF71D1" w:rsidP="00DE5839">
            <w:pPr>
              <w:pStyle w:val="TAL"/>
              <w:rPr>
                <w:rStyle w:val="oneM2M-resource-attribute"/>
              </w:rPr>
            </w:pPr>
            <w:r w:rsidRPr="006D2925">
              <w:rPr>
                <w:rStyle w:val="oneM2M-resource-attribute"/>
              </w:rPr>
              <w:t>URL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19A06B" w14:textId="77777777" w:rsidR="00AF71D1" w:rsidRPr="00B03C47" w:rsidRDefault="00AF71D1" w:rsidP="00DE5839">
            <w:pPr>
              <w:pStyle w:val="TAL"/>
            </w:pPr>
            <w:r w:rsidRPr="00B03C47">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A2BF1FF" w14:textId="77777777" w:rsidR="00AF71D1" w:rsidRPr="00B03C47" w:rsidRDefault="00AF71D1" w:rsidP="00DE5839">
            <w:pPr>
              <w:pStyle w:val="TAL"/>
              <w:rPr>
                <w:b/>
                <w:i/>
              </w:rPr>
            </w:pPr>
            <w:r w:rsidRPr="00B03C47">
              <w:rPr>
                <w:b/>
                <w:i/>
              </w:rPr>
              <w:t>ur</w:t>
            </w:r>
            <w:r w:rsidR="00E97142" w:rsidRPr="00B03C47">
              <w:rPr>
                <w:b/>
                <w:i/>
              </w:rPr>
              <w:t>l</w:t>
            </w:r>
          </w:p>
        </w:tc>
      </w:tr>
      <w:tr w:rsidR="00AF71D1" w:rsidRPr="00381942" w14:paraId="4D769FD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4D6CE3B" w14:textId="77777777" w:rsidR="00AF71D1" w:rsidRPr="006D2925" w:rsidRDefault="00AF71D1" w:rsidP="00DE5839">
            <w:pPr>
              <w:pStyle w:val="TAL"/>
              <w:rPr>
                <w:rStyle w:val="oneM2M-resource-attribute"/>
              </w:rPr>
            </w:pPr>
            <w:r w:rsidRPr="006D2925">
              <w:rPr>
                <w:rStyle w:val="oneM2M-resource-attribute"/>
              </w:rPr>
              <w:t>update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FB27BCF" w14:textId="77777777" w:rsidR="00AF71D1" w:rsidRPr="00B03C47" w:rsidRDefault="00AF71D1" w:rsidP="00DE5839">
            <w:pPr>
              <w:pStyle w:val="TAL"/>
            </w:pPr>
            <w:r w:rsidRPr="00B03C47">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44A4E3" w14:textId="77777777" w:rsidR="00AF71D1" w:rsidRPr="00B03C47" w:rsidRDefault="00AF71D1" w:rsidP="00DE5839">
            <w:pPr>
              <w:pStyle w:val="TAL"/>
              <w:rPr>
                <w:b/>
                <w:i/>
              </w:rPr>
            </w:pPr>
            <w:r w:rsidRPr="00B03C47">
              <w:rPr>
                <w:b/>
                <w:i/>
              </w:rPr>
              <w:t>ud</w:t>
            </w:r>
          </w:p>
        </w:tc>
      </w:tr>
      <w:tr w:rsidR="00AF71D1" w:rsidRPr="00381942" w14:paraId="0810D2EF"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ADF9D74" w14:textId="77777777" w:rsidR="00AF71D1" w:rsidRPr="006D2925" w:rsidRDefault="00AF71D1" w:rsidP="00DE5839">
            <w:pPr>
              <w:pStyle w:val="TAL"/>
              <w:rPr>
                <w:rStyle w:val="oneM2M-resource-attribute"/>
              </w:rPr>
            </w:pPr>
            <w:r w:rsidRPr="006D2925">
              <w:rPr>
                <w:rStyle w:val="oneM2M-resource-attribute"/>
              </w:rPr>
              <w:t>updateStatus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A83F82" w14:textId="77777777" w:rsidR="00AF71D1" w:rsidRPr="00B03C47" w:rsidRDefault="00AF71D1" w:rsidP="00DE5839">
            <w:pPr>
              <w:pStyle w:val="TAL"/>
            </w:pPr>
            <w:r w:rsidRPr="00B03C47">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4994C4D" w14:textId="77777777" w:rsidR="00AF71D1" w:rsidRPr="00B03C47" w:rsidRDefault="00AF71D1" w:rsidP="00DE5839">
            <w:pPr>
              <w:pStyle w:val="TAL"/>
              <w:rPr>
                <w:b/>
                <w:i/>
              </w:rPr>
            </w:pPr>
            <w:r w:rsidRPr="00B03C47">
              <w:rPr>
                <w:b/>
                <w:i/>
              </w:rPr>
              <w:t>uds</w:t>
            </w:r>
          </w:p>
        </w:tc>
      </w:tr>
      <w:tr w:rsidR="00AF71D1" w:rsidRPr="00381942" w14:paraId="6CC9E97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878CDB4" w14:textId="77777777" w:rsidR="00AF71D1" w:rsidRPr="006D2925" w:rsidRDefault="00AF71D1" w:rsidP="00DE5839">
            <w:pPr>
              <w:pStyle w:val="TAL"/>
              <w:rPr>
                <w:rStyle w:val="oneM2M-resource-attribute"/>
              </w:rPr>
            </w:pPr>
            <w:r w:rsidRPr="006D2925">
              <w:rPr>
                <w:rStyle w:val="oneM2M-resource-attribute"/>
              </w:rPr>
              <w:t>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7832AE" w14:textId="77777777" w:rsidR="00AF71D1" w:rsidRPr="00B03C47" w:rsidRDefault="00AF71D1" w:rsidP="00DE5839">
            <w:pPr>
              <w:pStyle w:val="TAL"/>
            </w:pPr>
            <w:r w:rsidRPr="00B03C4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3D1135" w14:textId="77777777" w:rsidR="00AF71D1" w:rsidRPr="00B03C47" w:rsidRDefault="00AF71D1" w:rsidP="00DE5839">
            <w:pPr>
              <w:pStyle w:val="TAL"/>
              <w:rPr>
                <w:b/>
                <w:i/>
              </w:rPr>
            </w:pPr>
            <w:r w:rsidRPr="00B03C47">
              <w:rPr>
                <w:b/>
                <w:i/>
              </w:rPr>
              <w:t>in</w:t>
            </w:r>
          </w:p>
        </w:tc>
      </w:tr>
      <w:tr w:rsidR="00AF71D1" w:rsidRPr="00381942" w14:paraId="64CBDF6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90EFB9D" w14:textId="77777777" w:rsidR="00AF71D1" w:rsidRPr="006D2925" w:rsidRDefault="00AF71D1" w:rsidP="00DE5839">
            <w:pPr>
              <w:pStyle w:val="TAL"/>
              <w:rPr>
                <w:rStyle w:val="oneM2M-resource-attribute"/>
              </w:rPr>
            </w:pPr>
            <w:r w:rsidRPr="006D2925">
              <w:rPr>
                <w:rStyle w:val="oneM2M-resource-attribute"/>
              </w:rPr>
              <w:t>uninstall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D7671C" w14:textId="77777777" w:rsidR="00AF71D1" w:rsidRPr="00B03C47" w:rsidRDefault="00AF71D1" w:rsidP="00DE5839">
            <w:pPr>
              <w:pStyle w:val="TAL"/>
            </w:pPr>
            <w:r w:rsidRPr="00B03C4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9B9C66" w14:textId="77777777" w:rsidR="00AF71D1" w:rsidRPr="00B03C47" w:rsidRDefault="00AF71D1" w:rsidP="00DE5839">
            <w:pPr>
              <w:pStyle w:val="TAL"/>
              <w:rPr>
                <w:b/>
                <w:i/>
              </w:rPr>
            </w:pPr>
            <w:r w:rsidRPr="00B03C47">
              <w:rPr>
                <w:b/>
                <w:i/>
              </w:rPr>
              <w:t>un</w:t>
            </w:r>
          </w:p>
        </w:tc>
      </w:tr>
      <w:tr w:rsidR="00AF71D1" w:rsidRPr="00381942" w14:paraId="64524FB4"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C455C68" w14:textId="77777777" w:rsidR="00AF71D1" w:rsidRPr="006D2925" w:rsidRDefault="00AF71D1" w:rsidP="00DE5839">
            <w:pPr>
              <w:pStyle w:val="TAL"/>
              <w:rPr>
                <w:rStyle w:val="oneM2M-resource-attribute"/>
              </w:rPr>
            </w:pPr>
            <w:r w:rsidRPr="006D2925">
              <w:rPr>
                <w:rStyle w:val="oneM2M-resource-attribute"/>
              </w:rPr>
              <w:t>installStatus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BF70FA0" w14:textId="77777777" w:rsidR="00AF71D1" w:rsidRPr="00B03C47" w:rsidRDefault="00AF71D1" w:rsidP="00DE5839">
            <w:pPr>
              <w:pStyle w:val="TAL"/>
            </w:pPr>
            <w:r w:rsidRPr="00B03C4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1F1AC2" w14:textId="77777777" w:rsidR="00AF71D1" w:rsidRPr="00B03C47" w:rsidRDefault="00AF71D1" w:rsidP="00DE5839">
            <w:pPr>
              <w:pStyle w:val="TAL"/>
              <w:rPr>
                <w:b/>
                <w:i/>
              </w:rPr>
            </w:pPr>
            <w:r w:rsidRPr="00B03C47">
              <w:rPr>
                <w:b/>
                <w:i/>
              </w:rPr>
              <w:t>ins</w:t>
            </w:r>
          </w:p>
        </w:tc>
      </w:tr>
      <w:tr w:rsidR="00AF71D1" w:rsidRPr="00381942" w14:paraId="29A1D8E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4C89451" w14:textId="77777777" w:rsidR="00AF71D1" w:rsidRPr="006D2925" w:rsidRDefault="00AF71D1" w:rsidP="00DE5839">
            <w:pPr>
              <w:pStyle w:val="TAL"/>
              <w:rPr>
                <w:rStyle w:val="oneM2M-resource-attribute"/>
              </w:rPr>
            </w:pPr>
            <w:r w:rsidRPr="006D2925">
              <w:rPr>
                <w:rStyle w:val="oneM2M-resource-attribute"/>
              </w:rPr>
              <w:t>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EEBECA" w14:textId="77777777" w:rsidR="00AF71D1" w:rsidRPr="00B03C47" w:rsidRDefault="00AF71D1" w:rsidP="00DE5839">
            <w:pPr>
              <w:pStyle w:val="TAL"/>
            </w:pPr>
            <w:r w:rsidRPr="00B03C4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B1A43A5" w14:textId="77777777" w:rsidR="00AF71D1" w:rsidRPr="00B03C47" w:rsidRDefault="00AF71D1" w:rsidP="00DE5839">
            <w:pPr>
              <w:pStyle w:val="TAL"/>
              <w:rPr>
                <w:b/>
                <w:i/>
              </w:rPr>
            </w:pPr>
            <w:r w:rsidRPr="00B03C47">
              <w:rPr>
                <w:b/>
                <w:i/>
              </w:rPr>
              <w:t>act</w:t>
            </w:r>
          </w:p>
        </w:tc>
      </w:tr>
      <w:tr w:rsidR="00344D74" w:rsidRPr="00381942" w14:paraId="0FD262C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109CB3D" w14:textId="77777777" w:rsidR="00344D74" w:rsidRPr="006D2925" w:rsidRDefault="00A469A1" w:rsidP="00DE5839">
            <w:pPr>
              <w:pStyle w:val="TAL"/>
              <w:rPr>
                <w:rStyle w:val="oneM2M-resource-attribute"/>
              </w:rPr>
            </w:pPr>
            <w:r w:rsidRPr="006D2925">
              <w:rPr>
                <w:rStyle w:val="oneM2M-resource-attribute"/>
              </w:rPr>
              <w:t>d</w:t>
            </w:r>
            <w:r w:rsidR="00344D74" w:rsidRPr="006D2925">
              <w:rPr>
                <w:rStyle w:val="oneM2M-resource-attribute"/>
              </w:rPr>
              <w:t>eactivate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C6B00A" w14:textId="77777777" w:rsidR="00344D74" w:rsidRPr="00B03C47" w:rsidRDefault="00344D74" w:rsidP="00DE5839">
            <w:pPr>
              <w:pStyle w:val="TAL"/>
            </w:pPr>
            <w:r w:rsidRPr="00B03C4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5C310B" w14:textId="77777777" w:rsidR="00344D74" w:rsidRPr="00B03C47" w:rsidRDefault="00344D74" w:rsidP="00DE5839">
            <w:pPr>
              <w:pStyle w:val="TAL"/>
              <w:rPr>
                <w:b/>
                <w:i/>
              </w:rPr>
            </w:pPr>
            <w:r w:rsidRPr="00B03C47">
              <w:rPr>
                <w:b/>
                <w:i/>
              </w:rPr>
              <w:t>dea</w:t>
            </w:r>
          </w:p>
        </w:tc>
      </w:tr>
      <w:tr w:rsidR="00344D74" w:rsidRPr="00381942" w14:paraId="53C5A286"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524B986" w14:textId="77777777" w:rsidR="00344D74" w:rsidRPr="006D2925" w:rsidRDefault="00344D74" w:rsidP="00DE5839">
            <w:pPr>
              <w:pStyle w:val="TAL"/>
              <w:rPr>
                <w:rStyle w:val="oneM2M-resource-attribute"/>
              </w:rPr>
            </w:pPr>
            <w:r w:rsidRPr="00B42488">
              <w:rPr>
                <w:rStyle w:val="oneM2M-resource-attribute"/>
              </w:rPr>
              <w:t>activeStatus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CEE10DD" w14:textId="77777777" w:rsidR="00344D74" w:rsidRPr="00B03C47" w:rsidRDefault="00E97142" w:rsidP="00DE5839">
            <w:pPr>
              <w:pStyle w:val="TAL"/>
            </w:pPr>
            <w:r w:rsidRPr="00B03C47">
              <w:t>s</w:t>
            </w:r>
            <w:r w:rsidR="00344D74" w:rsidRPr="00B03C47">
              <w:t>oftware, areaNwkInfo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09B732" w14:textId="77777777" w:rsidR="00344D74" w:rsidRPr="00B03C47" w:rsidRDefault="00344D74" w:rsidP="00DE5839">
            <w:pPr>
              <w:pStyle w:val="TAL"/>
              <w:rPr>
                <w:b/>
                <w:i/>
              </w:rPr>
            </w:pPr>
            <w:r w:rsidRPr="00B03C47">
              <w:rPr>
                <w:b/>
                <w:i/>
              </w:rPr>
              <w:t>acts</w:t>
            </w:r>
          </w:p>
        </w:tc>
      </w:tr>
      <w:tr w:rsidR="00344D74" w:rsidRPr="00381942" w14:paraId="54DAA9C6"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FF8D2B5" w14:textId="77777777" w:rsidR="00344D74" w:rsidRPr="006D2925" w:rsidRDefault="00344D74" w:rsidP="00DE5839">
            <w:pPr>
              <w:pStyle w:val="TAL"/>
              <w:rPr>
                <w:rStyle w:val="oneM2M-resource-attribute"/>
              </w:rPr>
            </w:pPr>
            <w:r w:rsidRPr="006D2925">
              <w:rPr>
                <w:rStyle w:val="oneM2M-resource-attribute"/>
              </w:rPr>
              <w:t>memAvailable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85666" w14:textId="77777777" w:rsidR="00344D74" w:rsidRPr="00B03C47" w:rsidRDefault="00344D74" w:rsidP="00DE5839">
            <w:pPr>
              <w:pStyle w:val="TAL"/>
            </w:pPr>
            <w:r w:rsidRPr="00B03C47">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D76F6F" w14:textId="77777777" w:rsidR="00344D74" w:rsidRPr="00B03C47" w:rsidRDefault="00344D74" w:rsidP="00DE5839">
            <w:pPr>
              <w:pStyle w:val="TAL"/>
              <w:rPr>
                <w:b/>
                <w:i/>
              </w:rPr>
            </w:pPr>
            <w:r w:rsidRPr="00B03C47">
              <w:rPr>
                <w:b/>
                <w:i/>
              </w:rPr>
              <w:t>mma</w:t>
            </w:r>
          </w:p>
        </w:tc>
      </w:tr>
      <w:tr w:rsidR="000D122A" w:rsidRPr="00381942" w14:paraId="6F0D88E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3AFF076" w14:textId="77777777" w:rsidR="000D122A" w:rsidRPr="006D2925" w:rsidRDefault="000D122A" w:rsidP="00DE5839">
            <w:pPr>
              <w:pStyle w:val="TAL"/>
              <w:rPr>
                <w:rStyle w:val="oneM2M-resource-attribute"/>
              </w:rPr>
            </w:pPr>
            <w:r w:rsidRPr="006D2925">
              <w:rPr>
                <w:rStyle w:val="oneM2M-resource-attribute"/>
              </w:rPr>
              <w:t>memTotal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A8CF68" w14:textId="77777777" w:rsidR="000D122A" w:rsidRPr="00B03C47" w:rsidRDefault="000D122A" w:rsidP="00DE5839">
            <w:pPr>
              <w:pStyle w:val="TAL"/>
            </w:pPr>
            <w:r w:rsidRPr="00B03C47">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29C23E" w14:textId="77777777" w:rsidR="000D122A" w:rsidRPr="00B03C47" w:rsidRDefault="000D122A" w:rsidP="00DE5839">
            <w:pPr>
              <w:pStyle w:val="TAL"/>
              <w:rPr>
                <w:b/>
                <w:i/>
              </w:rPr>
            </w:pPr>
            <w:r w:rsidRPr="00B03C47">
              <w:rPr>
                <w:b/>
                <w:i/>
              </w:rPr>
              <w:t>mmt</w:t>
            </w:r>
          </w:p>
        </w:tc>
      </w:tr>
    </w:tbl>
    <w:p w14:paraId="754B0C71" w14:textId="77777777" w:rsidR="00901838" w:rsidRPr="00381942" w:rsidRDefault="00AF71D1" w:rsidP="00B03C47">
      <w:pPr>
        <w:tabs>
          <w:tab w:val="left" w:pos="0"/>
        </w:tabs>
        <w:spacing w:before="120" w:after="0"/>
        <w:rPr>
          <w:rFonts w:ascii="Myriad Pro" w:hAnsi="Myriad Pro" w:hint="eastAsia"/>
          <w:sz w:val="24"/>
          <w:szCs w:val="24"/>
          <w:lang w:eastAsia="ja-JP"/>
        </w:rPr>
      </w:pPr>
      <w:r w:rsidRPr="00381942">
        <w:rPr>
          <w:rFonts w:ascii="Myriad Pro" w:hAnsi="Myriad Pro"/>
          <w:sz w:val="24"/>
          <w:szCs w:val="24"/>
          <w:lang w:eastAsia="ja-JP"/>
        </w:rPr>
        <w:tab/>
      </w:r>
    </w:p>
    <w:p w14:paraId="5B29402A" w14:textId="77777777" w:rsidR="00901838" w:rsidRPr="00381942" w:rsidRDefault="00901838" w:rsidP="00901838">
      <w:pPr>
        <w:pStyle w:val="TF"/>
        <w:rPr>
          <w:lang w:eastAsia="ja-JP"/>
        </w:rPr>
      </w:pPr>
      <w:r w:rsidRPr="00381942">
        <w:rPr>
          <w:rFonts w:ascii="Myriad Pro" w:hAnsi="Myriad Pro"/>
          <w:sz w:val="24"/>
          <w:szCs w:val="24"/>
          <w:lang w:eastAsia="ja-JP"/>
        </w:rPr>
        <w:br w:type="page"/>
      </w:r>
      <w:bookmarkStart w:id="3507" w:name="_Toc430287518"/>
      <w:r w:rsidR="00E368EC" w:rsidRPr="00381942">
        <w:t xml:space="preserve">Table </w:t>
      </w:r>
      <w:r w:rsidR="00131A31">
        <w:fldChar w:fldCharType="begin"/>
      </w:r>
      <w:r w:rsidR="00131A31">
        <w:instrText xml:space="preserve"> STYLEREF 3 \s </w:instrText>
      </w:r>
      <w:r w:rsidR="00131A31">
        <w:fldChar w:fldCharType="separate"/>
      </w:r>
      <w:r w:rsidR="00D345B7">
        <w:rPr>
          <w:noProof/>
        </w:rPr>
        <w:t>8.2.3</w:t>
      </w:r>
      <w:r w:rsidR="00131A31">
        <w:rPr>
          <w:noProof/>
        </w:rPr>
        <w:fldChar w:fldCharType="end"/>
      </w:r>
      <w:r w:rsidR="00E368EC" w:rsidRPr="00381942">
        <w:noBreakHyphen/>
      </w:r>
      <w:r w:rsidR="00131A31">
        <w:fldChar w:fldCharType="begin"/>
      </w:r>
      <w:r w:rsidR="00131A31">
        <w:instrText xml:space="preserve"> SEQ Table \* ARABIC \s 4 </w:instrText>
      </w:r>
      <w:r w:rsidR="00131A31">
        <w:fldChar w:fldCharType="separate"/>
      </w:r>
      <w:r w:rsidR="00D345B7">
        <w:rPr>
          <w:noProof/>
        </w:rPr>
        <w:t>4</w:t>
      </w:r>
      <w:r w:rsidR="00131A31">
        <w:rPr>
          <w:noProof/>
        </w:rPr>
        <w:fldChar w:fldCharType="end"/>
      </w:r>
      <w:r w:rsidR="00E368EC" w:rsidRPr="002D5B62">
        <w:t>:</w:t>
      </w:r>
      <w:r w:rsidRPr="00381942">
        <w:rPr>
          <w:lang w:eastAsia="ja-JP"/>
        </w:rPr>
        <w:t xml:space="preserve"> Resource attribute short names</w:t>
      </w:r>
      <w:r w:rsidR="009E57E9" w:rsidRPr="00381942">
        <w:rPr>
          <w:lang w:eastAsia="ja-JP"/>
        </w:rPr>
        <w:t xml:space="preserve"> (4/5</w:t>
      </w:r>
      <w:r w:rsidRPr="00381942">
        <w:rPr>
          <w:lang w:eastAsia="ja-JP"/>
        </w:rPr>
        <w:t>)</w:t>
      </w:r>
      <w:bookmarkEnd w:id="35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3"/>
        <w:gridCol w:w="5104"/>
        <w:gridCol w:w="1342"/>
      </w:tblGrid>
      <w:tr w:rsidR="00901838" w:rsidRPr="00381942" w14:paraId="7941B35A" w14:textId="77777777" w:rsidTr="00B03C47">
        <w:tc>
          <w:tcPr>
            <w:tcW w:w="3227" w:type="dxa"/>
            <w:shd w:val="clear" w:color="auto" w:fill="auto"/>
          </w:tcPr>
          <w:p w14:paraId="588F6180" w14:textId="77777777" w:rsidR="00901838" w:rsidRPr="00DE5839" w:rsidRDefault="00901838" w:rsidP="0090770B">
            <w:pPr>
              <w:pStyle w:val="TAH"/>
            </w:pPr>
            <w:r w:rsidRPr="00DE5839">
              <w:t>Attribute Name</w:t>
            </w:r>
          </w:p>
        </w:tc>
        <w:tc>
          <w:tcPr>
            <w:tcW w:w="5245" w:type="dxa"/>
            <w:shd w:val="clear" w:color="auto" w:fill="auto"/>
          </w:tcPr>
          <w:p w14:paraId="0F9C47F7" w14:textId="77777777" w:rsidR="00901838" w:rsidRPr="00DE5839" w:rsidRDefault="00767E65" w:rsidP="0090770B">
            <w:pPr>
              <w:pStyle w:val="TAH"/>
            </w:pPr>
            <w:r w:rsidRPr="00DE5839">
              <w:t>Occurs</w:t>
            </w:r>
            <w:r w:rsidR="00901838" w:rsidRPr="00DE5839">
              <w:t xml:space="preserve"> in</w:t>
            </w:r>
          </w:p>
        </w:tc>
        <w:tc>
          <w:tcPr>
            <w:tcW w:w="1365" w:type="dxa"/>
            <w:shd w:val="clear" w:color="auto" w:fill="auto"/>
          </w:tcPr>
          <w:p w14:paraId="798187BF" w14:textId="77777777" w:rsidR="00901838" w:rsidRPr="00DE5839" w:rsidRDefault="00901838" w:rsidP="0090770B">
            <w:pPr>
              <w:pStyle w:val="TAH"/>
            </w:pPr>
            <w:r w:rsidRPr="00DE5839">
              <w:t>Short Name</w:t>
            </w:r>
          </w:p>
        </w:tc>
      </w:tr>
      <w:tr w:rsidR="00FC094B" w:rsidRPr="00381942" w14:paraId="46BC2D0A" w14:textId="77777777" w:rsidTr="00B03C47">
        <w:tc>
          <w:tcPr>
            <w:tcW w:w="3227" w:type="dxa"/>
            <w:shd w:val="clear" w:color="auto" w:fill="auto"/>
          </w:tcPr>
          <w:p w14:paraId="688A8565" w14:textId="77777777" w:rsidR="00FC094B" w:rsidRPr="006D2925" w:rsidRDefault="00FC094B" w:rsidP="00FC094B">
            <w:pPr>
              <w:pStyle w:val="TAL"/>
              <w:rPr>
                <w:rStyle w:val="oneM2M-resource-attribute"/>
              </w:rPr>
            </w:pPr>
            <w:r w:rsidRPr="006D2925">
              <w:rPr>
                <w:rStyle w:val="oneM2M-resource-attribute"/>
              </w:rPr>
              <w:t>areaNwkType</w:t>
            </w:r>
          </w:p>
        </w:tc>
        <w:tc>
          <w:tcPr>
            <w:tcW w:w="5245" w:type="dxa"/>
            <w:shd w:val="clear" w:color="auto" w:fill="auto"/>
          </w:tcPr>
          <w:p w14:paraId="252C5DB8" w14:textId="77777777" w:rsidR="00FC094B" w:rsidRPr="00B03C47" w:rsidRDefault="00FC094B" w:rsidP="00FC094B">
            <w:pPr>
              <w:pStyle w:val="TAL"/>
            </w:pPr>
            <w:r w:rsidRPr="00B03C47">
              <w:t>areaNwkInfo</w:t>
            </w:r>
          </w:p>
        </w:tc>
        <w:tc>
          <w:tcPr>
            <w:tcW w:w="1365" w:type="dxa"/>
            <w:shd w:val="clear" w:color="auto" w:fill="auto"/>
          </w:tcPr>
          <w:p w14:paraId="32141025" w14:textId="77777777" w:rsidR="00FC094B" w:rsidRPr="00B03C47" w:rsidRDefault="00FC094B" w:rsidP="00FC094B">
            <w:pPr>
              <w:pStyle w:val="TAL"/>
              <w:rPr>
                <w:b/>
                <w:i/>
              </w:rPr>
            </w:pPr>
            <w:r w:rsidRPr="00B03C47">
              <w:rPr>
                <w:b/>
                <w:i/>
              </w:rPr>
              <w:t>ant</w:t>
            </w:r>
          </w:p>
        </w:tc>
      </w:tr>
      <w:tr w:rsidR="00FC094B" w:rsidRPr="00381942" w14:paraId="4D4F3BE4" w14:textId="77777777" w:rsidTr="00B03C47">
        <w:tc>
          <w:tcPr>
            <w:tcW w:w="3227" w:type="dxa"/>
            <w:shd w:val="clear" w:color="auto" w:fill="auto"/>
          </w:tcPr>
          <w:p w14:paraId="3C18AB0E" w14:textId="77777777" w:rsidR="00FC094B" w:rsidRPr="006D2925" w:rsidRDefault="00FC094B" w:rsidP="00FC094B">
            <w:pPr>
              <w:pStyle w:val="TAL"/>
              <w:rPr>
                <w:rStyle w:val="oneM2M-resource-attribute"/>
              </w:rPr>
            </w:pPr>
            <w:r w:rsidRPr="006D2925">
              <w:rPr>
                <w:rStyle w:val="oneM2M-resource-attribute"/>
              </w:rPr>
              <w:t>listOfDevices</w:t>
            </w:r>
          </w:p>
        </w:tc>
        <w:tc>
          <w:tcPr>
            <w:tcW w:w="5245" w:type="dxa"/>
            <w:shd w:val="clear" w:color="auto" w:fill="auto"/>
          </w:tcPr>
          <w:p w14:paraId="19670A6F" w14:textId="77777777" w:rsidR="00FC094B" w:rsidRPr="00B03C47" w:rsidRDefault="00FC094B" w:rsidP="00FC094B">
            <w:pPr>
              <w:pStyle w:val="TAL"/>
              <w:rPr>
                <w:rFonts w:ascii="Myriad Pro" w:hAnsi="Myriad Pro" w:hint="eastAsia"/>
                <w:sz w:val="24"/>
              </w:rPr>
            </w:pPr>
            <w:r w:rsidRPr="00B03C47">
              <w:t>areaNwkInfo</w:t>
            </w:r>
          </w:p>
        </w:tc>
        <w:tc>
          <w:tcPr>
            <w:tcW w:w="1365" w:type="dxa"/>
            <w:shd w:val="clear" w:color="auto" w:fill="auto"/>
          </w:tcPr>
          <w:p w14:paraId="21080FB4" w14:textId="77777777" w:rsidR="00FC094B" w:rsidRPr="00B03C47" w:rsidRDefault="00FC094B" w:rsidP="00FC094B">
            <w:pPr>
              <w:pStyle w:val="TAL"/>
              <w:rPr>
                <w:rFonts w:ascii="Myriad Pro" w:hAnsi="Myriad Pro" w:hint="eastAsia"/>
                <w:b/>
                <w:i/>
                <w:sz w:val="24"/>
              </w:rPr>
            </w:pPr>
            <w:r w:rsidRPr="00B03C47">
              <w:rPr>
                <w:b/>
                <w:i/>
              </w:rPr>
              <w:t>ldv</w:t>
            </w:r>
          </w:p>
        </w:tc>
      </w:tr>
      <w:tr w:rsidR="00FC094B" w:rsidRPr="00381942" w14:paraId="7D7D28D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3B968F3" w14:textId="77777777" w:rsidR="00FC094B" w:rsidRPr="006D2925" w:rsidRDefault="00FC094B" w:rsidP="00796068">
            <w:pPr>
              <w:pStyle w:val="TAL"/>
              <w:rPr>
                <w:rStyle w:val="oneM2M-resource-attribute"/>
              </w:rPr>
            </w:pPr>
            <w:r w:rsidRPr="00B42488">
              <w:rPr>
                <w:rStyle w:val="oneM2M-resource-attribute"/>
              </w:rPr>
              <w:t>devI</w:t>
            </w:r>
            <w:r w:rsidR="00796068">
              <w:rPr>
                <w:rStyle w:val="oneM2M-resource-attribute"/>
              </w:rPr>
              <w:t>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AFC2B4A" w14:textId="77777777" w:rsidR="00FC094B" w:rsidRPr="00B03C47" w:rsidRDefault="00FC094B" w:rsidP="00FC094B">
            <w:pPr>
              <w:pStyle w:val="TAL"/>
              <w:rPr>
                <w:rFonts w:ascii="Myriad Pro" w:hAnsi="Myriad Pro" w:hint="eastAsia"/>
                <w:sz w:val="24"/>
              </w:rPr>
            </w:pPr>
            <w:r w:rsidRPr="00B03C47">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1576D9" w14:textId="77777777" w:rsidR="00FC094B" w:rsidRPr="00B03C47" w:rsidRDefault="00FC094B" w:rsidP="00FC094B">
            <w:pPr>
              <w:pStyle w:val="TAL"/>
              <w:rPr>
                <w:rFonts w:ascii="Myriad Pro" w:hAnsi="Myriad Pro" w:hint="eastAsia"/>
                <w:b/>
                <w:i/>
                <w:sz w:val="24"/>
              </w:rPr>
            </w:pPr>
            <w:r w:rsidRPr="00B03C47">
              <w:rPr>
                <w:b/>
                <w:i/>
              </w:rPr>
              <w:t>dvd</w:t>
            </w:r>
          </w:p>
        </w:tc>
      </w:tr>
      <w:tr w:rsidR="00FC094B" w:rsidRPr="00381942" w14:paraId="1443843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593A66D" w14:textId="77777777" w:rsidR="00FC094B" w:rsidRPr="006D2925" w:rsidRDefault="00FC094B" w:rsidP="00FC094B">
            <w:pPr>
              <w:pStyle w:val="TAL"/>
              <w:rPr>
                <w:rStyle w:val="oneM2M-resource-attribute"/>
              </w:rPr>
            </w:pPr>
            <w:r w:rsidRPr="006D2925">
              <w:rPr>
                <w:rStyle w:val="oneM2M-resource-attribute"/>
              </w:rPr>
              <w:t>devType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648EF8" w14:textId="77777777" w:rsidR="00FC094B" w:rsidRPr="00B03C47" w:rsidRDefault="00FC094B" w:rsidP="00FC094B">
            <w:pPr>
              <w:pStyle w:val="TAL"/>
              <w:rPr>
                <w:rFonts w:ascii="Myriad Pro" w:hAnsi="Myriad Pro" w:hint="eastAsia"/>
                <w:sz w:val="24"/>
              </w:rPr>
            </w:pPr>
            <w:r w:rsidRPr="00B03C47">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8CDA519" w14:textId="77777777" w:rsidR="00FC094B" w:rsidRPr="00B03C47" w:rsidRDefault="00FC094B" w:rsidP="00FC094B">
            <w:pPr>
              <w:pStyle w:val="TAL"/>
              <w:rPr>
                <w:rFonts w:ascii="Myriad Pro" w:hAnsi="Myriad Pro" w:hint="eastAsia"/>
                <w:b/>
                <w:i/>
                <w:sz w:val="24"/>
              </w:rPr>
            </w:pPr>
            <w:r w:rsidRPr="00B03C47">
              <w:rPr>
                <w:b/>
                <w:i/>
              </w:rPr>
              <w:t>dvt</w:t>
            </w:r>
          </w:p>
        </w:tc>
      </w:tr>
      <w:tr w:rsidR="00FC094B" w:rsidRPr="00381942" w14:paraId="33B8CC3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D347E3B" w14:textId="77777777" w:rsidR="00FC094B" w:rsidRPr="006D2925" w:rsidRDefault="00FC094B" w:rsidP="00FC094B">
            <w:pPr>
              <w:pStyle w:val="TAL"/>
              <w:rPr>
                <w:rStyle w:val="oneM2M-resource-attribute"/>
              </w:rPr>
            </w:pPr>
            <w:r w:rsidRPr="006D2925">
              <w:rPr>
                <w:rStyle w:val="oneM2M-resource-attribute"/>
              </w:rPr>
              <w:t>areaNwkId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DBA37B" w14:textId="77777777" w:rsidR="00FC094B" w:rsidRPr="00B03C47" w:rsidRDefault="00FC094B" w:rsidP="00FC094B">
            <w:pPr>
              <w:pStyle w:val="TAL"/>
              <w:rPr>
                <w:rFonts w:ascii="Myriad Pro" w:hAnsi="Myriad Pro" w:hint="eastAsia"/>
                <w:sz w:val="24"/>
              </w:rPr>
            </w:pPr>
            <w:r w:rsidRPr="00B03C47">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1B7DE0" w14:textId="77777777" w:rsidR="00FC094B" w:rsidRPr="00B03C47" w:rsidRDefault="00FC094B" w:rsidP="00FC094B">
            <w:pPr>
              <w:pStyle w:val="TAL"/>
              <w:rPr>
                <w:rFonts w:ascii="Myriad Pro" w:hAnsi="Myriad Pro" w:hint="eastAsia"/>
                <w:b/>
                <w:i/>
                <w:sz w:val="24"/>
              </w:rPr>
            </w:pPr>
            <w:r w:rsidRPr="00B03C47">
              <w:rPr>
                <w:b/>
                <w:i/>
              </w:rPr>
              <w:t>awi</w:t>
            </w:r>
          </w:p>
        </w:tc>
      </w:tr>
      <w:tr w:rsidR="00FC094B" w:rsidRPr="00381942" w14:paraId="3CC1AC1E" w14:textId="77777777" w:rsidTr="00B03C47">
        <w:tc>
          <w:tcPr>
            <w:tcW w:w="3227" w:type="dxa"/>
            <w:shd w:val="clear" w:color="auto" w:fill="auto"/>
          </w:tcPr>
          <w:p w14:paraId="537E817D" w14:textId="77777777" w:rsidR="00FC094B" w:rsidRPr="006D2925" w:rsidRDefault="00FC094B" w:rsidP="00FC094B">
            <w:pPr>
              <w:pStyle w:val="TAL"/>
              <w:rPr>
                <w:rStyle w:val="oneM2M-resource-attribute"/>
              </w:rPr>
            </w:pPr>
            <w:r w:rsidRPr="006D2925">
              <w:rPr>
                <w:rStyle w:val="oneM2M-resource-attribute"/>
              </w:rPr>
              <w:t>sleepInterval</w:t>
            </w:r>
          </w:p>
        </w:tc>
        <w:tc>
          <w:tcPr>
            <w:tcW w:w="5245" w:type="dxa"/>
            <w:shd w:val="clear" w:color="auto" w:fill="auto"/>
          </w:tcPr>
          <w:p w14:paraId="373A84C2" w14:textId="77777777" w:rsidR="00FC094B" w:rsidRPr="00B03C47" w:rsidRDefault="00FC094B" w:rsidP="00FC094B">
            <w:pPr>
              <w:pStyle w:val="TAL"/>
              <w:rPr>
                <w:rFonts w:ascii="Myriad Pro" w:hAnsi="Myriad Pro" w:hint="eastAsia"/>
                <w:sz w:val="24"/>
              </w:rPr>
            </w:pPr>
            <w:r w:rsidRPr="00B03C47">
              <w:t>areaNwkDeviceInfo</w:t>
            </w:r>
          </w:p>
        </w:tc>
        <w:tc>
          <w:tcPr>
            <w:tcW w:w="1365" w:type="dxa"/>
            <w:shd w:val="clear" w:color="auto" w:fill="auto"/>
          </w:tcPr>
          <w:p w14:paraId="5B03D2FA" w14:textId="77777777" w:rsidR="00FC094B" w:rsidRPr="00B03C47" w:rsidRDefault="00FC094B" w:rsidP="00FC094B">
            <w:pPr>
              <w:pStyle w:val="TAL"/>
              <w:rPr>
                <w:rFonts w:ascii="Myriad Pro" w:hAnsi="Myriad Pro" w:hint="eastAsia"/>
                <w:b/>
                <w:i/>
                <w:sz w:val="24"/>
              </w:rPr>
            </w:pPr>
            <w:r w:rsidRPr="00B03C47">
              <w:rPr>
                <w:b/>
                <w:i/>
              </w:rPr>
              <w:t>sli</w:t>
            </w:r>
          </w:p>
        </w:tc>
      </w:tr>
      <w:tr w:rsidR="00FC094B" w:rsidRPr="00381942" w14:paraId="29A75664" w14:textId="77777777" w:rsidTr="00B03C47">
        <w:tc>
          <w:tcPr>
            <w:tcW w:w="3227" w:type="dxa"/>
            <w:shd w:val="clear" w:color="auto" w:fill="auto"/>
          </w:tcPr>
          <w:p w14:paraId="6CF4D8EE" w14:textId="77777777" w:rsidR="00FC094B" w:rsidRPr="006D2925" w:rsidRDefault="00FC094B" w:rsidP="00FC094B">
            <w:pPr>
              <w:pStyle w:val="TAL"/>
              <w:rPr>
                <w:rStyle w:val="oneM2M-resource-attribute"/>
              </w:rPr>
            </w:pPr>
            <w:r w:rsidRPr="006D2925">
              <w:rPr>
                <w:rStyle w:val="oneM2M-resource-attribute"/>
              </w:rPr>
              <w:t>sleepDuration</w:t>
            </w:r>
          </w:p>
        </w:tc>
        <w:tc>
          <w:tcPr>
            <w:tcW w:w="5245" w:type="dxa"/>
            <w:shd w:val="clear" w:color="auto" w:fill="auto"/>
          </w:tcPr>
          <w:p w14:paraId="08332118" w14:textId="77777777" w:rsidR="00FC094B" w:rsidRPr="00B03C47" w:rsidRDefault="00FC094B" w:rsidP="00FC094B">
            <w:pPr>
              <w:pStyle w:val="TAL"/>
              <w:rPr>
                <w:rFonts w:ascii="Myriad Pro" w:hAnsi="Myriad Pro" w:hint="eastAsia"/>
                <w:sz w:val="24"/>
              </w:rPr>
            </w:pPr>
            <w:r w:rsidRPr="00B03C47">
              <w:t>areaNwkDeviceInfo</w:t>
            </w:r>
          </w:p>
        </w:tc>
        <w:tc>
          <w:tcPr>
            <w:tcW w:w="1365" w:type="dxa"/>
            <w:shd w:val="clear" w:color="auto" w:fill="auto"/>
          </w:tcPr>
          <w:p w14:paraId="2C89484C" w14:textId="77777777" w:rsidR="00FC094B" w:rsidRPr="00B03C47" w:rsidRDefault="00FC094B" w:rsidP="00FC094B">
            <w:pPr>
              <w:pStyle w:val="TAL"/>
              <w:rPr>
                <w:rFonts w:ascii="Myriad Pro" w:hAnsi="Myriad Pro" w:hint="eastAsia"/>
                <w:b/>
                <w:i/>
                <w:sz w:val="24"/>
              </w:rPr>
            </w:pPr>
            <w:r w:rsidRPr="00B03C47">
              <w:rPr>
                <w:b/>
                <w:i/>
              </w:rPr>
              <w:t>sld</w:t>
            </w:r>
          </w:p>
        </w:tc>
      </w:tr>
      <w:tr w:rsidR="00FC094B" w:rsidRPr="00381942" w14:paraId="77664D7D" w14:textId="77777777" w:rsidTr="00B03C47">
        <w:tc>
          <w:tcPr>
            <w:tcW w:w="3227" w:type="dxa"/>
            <w:shd w:val="clear" w:color="auto" w:fill="auto"/>
          </w:tcPr>
          <w:p w14:paraId="13A9F872" w14:textId="77777777" w:rsidR="00FC094B" w:rsidRPr="006D2925" w:rsidRDefault="00FC094B" w:rsidP="00DE5839">
            <w:pPr>
              <w:pStyle w:val="TAL"/>
              <w:rPr>
                <w:rStyle w:val="oneM2M-resource-attribute"/>
              </w:rPr>
            </w:pPr>
            <w:r w:rsidRPr="006D2925">
              <w:rPr>
                <w:rStyle w:val="oneM2M-resource-attribute"/>
              </w:rPr>
              <w:t>listOfNeighbors</w:t>
            </w:r>
          </w:p>
        </w:tc>
        <w:tc>
          <w:tcPr>
            <w:tcW w:w="5245" w:type="dxa"/>
            <w:shd w:val="clear" w:color="auto" w:fill="auto"/>
          </w:tcPr>
          <w:p w14:paraId="7AACF724" w14:textId="77777777" w:rsidR="00FC094B" w:rsidRPr="00B03C47" w:rsidRDefault="00FC094B" w:rsidP="00DE5839">
            <w:pPr>
              <w:pStyle w:val="TAL"/>
              <w:rPr>
                <w:rFonts w:ascii="Myriad Pro" w:hAnsi="Myriad Pro" w:hint="eastAsia"/>
                <w:sz w:val="24"/>
              </w:rPr>
            </w:pPr>
            <w:r w:rsidRPr="00B03C47">
              <w:t>areaNwkDeviceInfo</w:t>
            </w:r>
          </w:p>
        </w:tc>
        <w:tc>
          <w:tcPr>
            <w:tcW w:w="1365" w:type="dxa"/>
            <w:shd w:val="clear" w:color="auto" w:fill="auto"/>
          </w:tcPr>
          <w:p w14:paraId="58921617" w14:textId="77777777" w:rsidR="00FC094B" w:rsidRPr="00B03C47" w:rsidRDefault="00FC094B" w:rsidP="00DE5839">
            <w:pPr>
              <w:pStyle w:val="TAL"/>
              <w:rPr>
                <w:rFonts w:ascii="Myriad Pro" w:hAnsi="Myriad Pro" w:hint="eastAsia"/>
                <w:b/>
                <w:i/>
                <w:sz w:val="24"/>
              </w:rPr>
            </w:pPr>
            <w:r w:rsidRPr="00B03C47">
              <w:rPr>
                <w:b/>
                <w:i/>
              </w:rPr>
              <w:t>lnh</w:t>
            </w:r>
          </w:p>
        </w:tc>
      </w:tr>
      <w:tr w:rsidR="00FC094B" w:rsidRPr="00381942" w14:paraId="5222D789" w14:textId="77777777" w:rsidTr="00B03C47">
        <w:tc>
          <w:tcPr>
            <w:tcW w:w="3227" w:type="dxa"/>
            <w:shd w:val="clear" w:color="auto" w:fill="auto"/>
          </w:tcPr>
          <w:p w14:paraId="2AB7AC26" w14:textId="77777777" w:rsidR="00FC094B" w:rsidRPr="006D2925" w:rsidRDefault="00FC094B" w:rsidP="00DE5839">
            <w:pPr>
              <w:pStyle w:val="TAL"/>
              <w:rPr>
                <w:rStyle w:val="oneM2M-resource-attribute"/>
              </w:rPr>
            </w:pPr>
            <w:r w:rsidRPr="006D2925">
              <w:rPr>
                <w:rStyle w:val="oneM2M-resource-attribute"/>
              </w:rPr>
              <w:t>batteryLevel</w:t>
            </w:r>
          </w:p>
        </w:tc>
        <w:tc>
          <w:tcPr>
            <w:tcW w:w="5245" w:type="dxa"/>
            <w:shd w:val="clear" w:color="auto" w:fill="auto"/>
          </w:tcPr>
          <w:p w14:paraId="6353EB78" w14:textId="77777777" w:rsidR="00FC094B" w:rsidRPr="00B03C47" w:rsidRDefault="00FC094B" w:rsidP="00DE5839">
            <w:pPr>
              <w:pStyle w:val="TAL"/>
              <w:rPr>
                <w:rFonts w:ascii="Myriad Pro" w:hAnsi="Myriad Pro" w:hint="eastAsia"/>
                <w:sz w:val="24"/>
              </w:rPr>
            </w:pPr>
            <w:r w:rsidRPr="00B03C47">
              <w:t>battery</w:t>
            </w:r>
          </w:p>
        </w:tc>
        <w:tc>
          <w:tcPr>
            <w:tcW w:w="1365" w:type="dxa"/>
            <w:shd w:val="clear" w:color="auto" w:fill="auto"/>
          </w:tcPr>
          <w:p w14:paraId="257D473E" w14:textId="77777777" w:rsidR="00FC094B" w:rsidRPr="00B03C47" w:rsidRDefault="00FC094B" w:rsidP="00DE5839">
            <w:pPr>
              <w:pStyle w:val="TAL"/>
              <w:rPr>
                <w:rFonts w:ascii="Myriad Pro" w:hAnsi="Myriad Pro" w:hint="eastAsia"/>
                <w:b/>
                <w:i/>
                <w:sz w:val="24"/>
              </w:rPr>
            </w:pPr>
            <w:r w:rsidRPr="00B03C47">
              <w:rPr>
                <w:b/>
                <w:i/>
              </w:rPr>
              <w:t>btl</w:t>
            </w:r>
          </w:p>
        </w:tc>
      </w:tr>
      <w:tr w:rsidR="00FC094B" w:rsidRPr="00381942" w14:paraId="537C9D4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DB37D96" w14:textId="77777777" w:rsidR="00FC094B" w:rsidRPr="006D2925" w:rsidRDefault="00FC094B" w:rsidP="00DE5839">
            <w:pPr>
              <w:pStyle w:val="TAL"/>
              <w:rPr>
                <w:rStyle w:val="oneM2M-resource-attribute"/>
              </w:rPr>
            </w:pPr>
            <w:r w:rsidRPr="006D2925">
              <w:rPr>
                <w:rStyle w:val="oneM2M-resource-attribute"/>
              </w:rPr>
              <w:t>batteryStatus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E59CAB" w14:textId="77777777" w:rsidR="00FC094B" w:rsidRPr="00B03C47" w:rsidRDefault="00FC094B" w:rsidP="00DE5839">
            <w:pPr>
              <w:pStyle w:val="TAL"/>
            </w:pPr>
            <w:r w:rsidRPr="00B03C47">
              <w:t>battery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8B7EFF0" w14:textId="77777777" w:rsidR="00FC094B" w:rsidRPr="00B03C47" w:rsidRDefault="00FC094B" w:rsidP="00DE5839">
            <w:pPr>
              <w:pStyle w:val="TAL"/>
              <w:rPr>
                <w:b/>
                <w:i/>
              </w:rPr>
            </w:pPr>
            <w:r w:rsidRPr="00B03C47">
              <w:rPr>
                <w:b/>
                <w:i/>
              </w:rPr>
              <w:t>bts</w:t>
            </w:r>
          </w:p>
        </w:tc>
      </w:tr>
      <w:tr w:rsidR="00FC094B" w:rsidRPr="00381942" w14:paraId="46EC321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EAABDDA" w14:textId="77777777" w:rsidR="00FC094B" w:rsidRPr="006D2925" w:rsidRDefault="00FC094B" w:rsidP="00DE5839">
            <w:pPr>
              <w:pStyle w:val="TAL"/>
              <w:rPr>
                <w:rStyle w:val="oneM2M-resource-attribute"/>
              </w:rPr>
            </w:pPr>
            <w:r w:rsidRPr="006D2925">
              <w:rPr>
                <w:rStyle w:val="oneM2M-resource-attribute"/>
              </w:rPr>
              <w:t>deviceLabel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424736" w14:textId="77777777" w:rsidR="00FC094B" w:rsidRPr="00B03C47" w:rsidRDefault="00FC094B" w:rsidP="00DE5839">
            <w:pPr>
              <w:pStyle w:val="TAL"/>
            </w:pPr>
            <w:r w:rsidRPr="00B03C47">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B2B590" w14:textId="77777777" w:rsidR="00FC094B" w:rsidRPr="00B03C47" w:rsidRDefault="00FC094B" w:rsidP="00DE5839">
            <w:pPr>
              <w:pStyle w:val="TAL"/>
              <w:rPr>
                <w:b/>
                <w:i/>
              </w:rPr>
            </w:pPr>
            <w:r w:rsidRPr="00B03C47">
              <w:rPr>
                <w:b/>
                <w:i/>
              </w:rPr>
              <w:t>dlb</w:t>
            </w:r>
          </w:p>
        </w:tc>
      </w:tr>
      <w:tr w:rsidR="00FC094B" w:rsidRPr="00381942" w14:paraId="31004DE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E49D7CB" w14:textId="77777777" w:rsidR="00FC094B" w:rsidRPr="006D2925" w:rsidRDefault="00FC094B" w:rsidP="00DE5839">
            <w:pPr>
              <w:pStyle w:val="TAL"/>
              <w:rPr>
                <w:rStyle w:val="oneM2M-resource-attribute"/>
              </w:rPr>
            </w:pPr>
            <w:r w:rsidRPr="006D2925">
              <w:rPr>
                <w:rStyle w:val="oneM2M-resource-attribute"/>
              </w:rPr>
              <w:t>manufacturer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E87F3C" w14:textId="77777777" w:rsidR="00FC094B" w:rsidRPr="00B03C47" w:rsidRDefault="00FC094B" w:rsidP="00DE5839">
            <w:pPr>
              <w:pStyle w:val="TAL"/>
            </w:pPr>
            <w:r w:rsidRPr="00B03C47">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65D744" w14:textId="77777777" w:rsidR="00FC094B" w:rsidRPr="00B03C47" w:rsidRDefault="00FC094B" w:rsidP="00DE5839">
            <w:pPr>
              <w:pStyle w:val="TAL"/>
              <w:rPr>
                <w:b/>
                <w:i/>
              </w:rPr>
            </w:pPr>
            <w:r w:rsidRPr="00B03C47">
              <w:rPr>
                <w:b/>
                <w:i/>
              </w:rPr>
              <w:t>man</w:t>
            </w:r>
          </w:p>
        </w:tc>
      </w:tr>
      <w:tr w:rsidR="00FC094B" w:rsidRPr="00381942" w14:paraId="2AB1B63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3BA719C" w14:textId="77777777" w:rsidR="00FC094B" w:rsidRPr="006D2925" w:rsidRDefault="00397316" w:rsidP="00DE5839">
            <w:pPr>
              <w:pStyle w:val="TAL"/>
              <w:rPr>
                <w:rStyle w:val="oneM2M-resource-attribute"/>
              </w:rPr>
            </w:pPr>
            <w:r w:rsidRPr="00B42488">
              <w:rPr>
                <w:rStyle w:val="oneM2M-resource-attribute"/>
              </w:rPr>
              <w:t>M</w:t>
            </w:r>
            <w:r w:rsidR="00FC094B" w:rsidRPr="00B42488">
              <w:rPr>
                <w:rStyle w:val="oneM2M-resource-attribute"/>
              </w:rPr>
              <w:t>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2A558D2" w14:textId="77777777" w:rsidR="00FC094B" w:rsidRPr="00B03C47" w:rsidRDefault="00FC094B" w:rsidP="00DE5839">
            <w:pPr>
              <w:pStyle w:val="TAL"/>
            </w:pPr>
            <w:r w:rsidRPr="00B03C47">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C4D408A" w14:textId="77777777" w:rsidR="00FC094B" w:rsidRPr="00B03C47" w:rsidRDefault="00FC094B" w:rsidP="00DE5839">
            <w:pPr>
              <w:pStyle w:val="TAL"/>
              <w:rPr>
                <w:b/>
                <w:i/>
              </w:rPr>
            </w:pPr>
            <w:r w:rsidRPr="00B03C47">
              <w:rPr>
                <w:b/>
                <w:i/>
              </w:rPr>
              <w:t>mod</w:t>
            </w:r>
          </w:p>
        </w:tc>
      </w:tr>
      <w:tr w:rsidR="00FC094B" w:rsidRPr="00381942" w14:paraId="33A65D8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EA82BC7" w14:textId="77777777" w:rsidR="00FC094B" w:rsidRPr="006D2925" w:rsidRDefault="00FC094B" w:rsidP="00DE5839">
            <w:pPr>
              <w:pStyle w:val="TAL"/>
              <w:rPr>
                <w:rStyle w:val="oneM2M-resource-attribute"/>
              </w:rPr>
            </w:pPr>
            <w:r w:rsidRPr="006D2925">
              <w:rPr>
                <w:rStyle w:val="oneM2M-resource-attribute"/>
              </w:rPr>
              <w:t>deviceType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A45C4B" w14:textId="77777777" w:rsidR="00FC094B" w:rsidRPr="00B03C47" w:rsidRDefault="00FC094B" w:rsidP="00DE5839">
            <w:pPr>
              <w:pStyle w:val="TAL"/>
            </w:pPr>
            <w:r w:rsidRPr="00B03C47">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0756B69" w14:textId="77777777" w:rsidR="00FC094B" w:rsidRPr="00B03C47" w:rsidRDefault="00FC094B" w:rsidP="00DE5839">
            <w:pPr>
              <w:pStyle w:val="TAL"/>
              <w:rPr>
                <w:b/>
                <w:i/>
              </w:rPr>
            </w:pPr>
            <w:r w:rsidRPr="00B03C47">
              <w:rPr>
                <w:b/>
                <w:i/>
              </w:rPr>
              <w:t>dty</w:t>
            </w:r>
          </w:p>
        </w:tc>
      </w:tr>
      <w:tr w:rsidR="00FC094B" w:rsidRPr="00381942" w14:paraId="065C602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05F01B4" w14:textId="77777777" w:rsidR="00FC094B" w:rsidRPr="006D2925" w:rsidRDefault="00FC094B" w:rsidP="00DE5839">
            <w:pPr>
              <w:pStyle w:val="TAL"/>
              <w:rPr>
                <w:rStyle w:val="oneM2M-resource-attribute"/>
              </w:rPr>
            </w:pPr>
            <w:r w:rsidRPr="006D2925">
              <w:rPr>
                <w:rStyle w:val="oneM2M-resource-attribute"/>
              </w:rPr>
              <w:t>fwVersion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D10675" w14:textId="77777777" w:rsidR="00FC094B" w:rsidRPr="00B03C47" w:rsidRDefault="00FC094B" w:rsidP="00DE5839">
            <w:pPr>
              <w:pStyle w:val="TAL"/>
            </w:pPr>
            <w:r w:rsidRPr="00B03C47">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8F19135" w14:textId="77777777" w:rsidR="00FC094B" w:rsidRPr="00B03C47" w:rsidRDefault="00FC094B" w:rsidP="00DE5839">
            <w:pPr>
              <w:pStyle w:val="TAL"/>
              <w:rPr>
                <w:b/>
                <w:i/>
              </w:rPr>
            </w:pPr>
            <w:r w:rsidRPr="00B03C47">
              <w:rPr>
                <w:b/>
                <w:i/>
              </w:rPr>
              <w:t>fwv</w:t>
            </w:r>
          </w:p>
        </w:tc>
      </w:tr>
      <w:tr w:rsidR="00FC094B" w:rsidRPr="00381942" w14:paraId="0F6737E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0E19BB6" w14:textId="77777777" w:rsidR="00FC094B" w:rsidRPr="006D2925" w:rsidRDefault="00FC094B" w:rsidP="00DE5839">
            <w:pPr>
              <w:pStyle w:val="TAL"/>
              <w:rPr>
                <w:rStyle w:val="oneM2M-resource-attribute"/>
              </w:rPr>
            </w:pPr>
            <w:r w:rsidRPr="006D2925">
              <w:rPr>
                <w:rStyle w:val="oneM2M-resource-attribute"/>
              </w:rPr>
              <w:t>swVersion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1F67A8" w14:textId="77777777" w:rsidR="00FC094B" w:rsidRPr="00B03C47" w:rsidRDefault="00FC094B" w:rsidP="00DE5839">
            <w:pPr>
              <w:pStyle w:val="TAL"/>
            </w:pPr>
            <w:r w:rsidRPr="00B03C47">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1D83B48" w14:textId="77777777" w:rsidR="00FC094B" w:rsidRPr="00B03C47" w:rsidRDefault="00FC094B" w:rsidP="00DE5839">
            <w:pPr>
              <w:pStyle w:val="TAL"/>
              <w:rPr>
                <w:b/>
                <w:i/>
              </w:rPr>
            </w:pPr>
            <w:r w:rsidRPr="00B03C47">
              <w:rPr>
                <w:b/>
                <w:i/>
              </w:rPr>
              <w:t>swv</w:t>
            </w:r>
          </w:p>
        </w:tc>
      </w:tr>
      <w:tr w:rsidR="00FC094B" w:rsidRPr="00381942" w14:paraId="7593E736"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5D842A8" w14:textId="77777777" w:rsidR="00FC094B" w:rsidRPr="006D2925" w:rsidRDefault="00FC094B" w:rsidP="00DE5839">
            <w:pPr>
              <w:pStyle w:val="TAL"/>
              <w:rPr>
                <w:rStyle w:val="oneM2M-resource-attribute"/>
              </w:rPr>
            </w:pPr>
            <w:r w:rsidRPr="006D2925">
              <w:rPr>
                <w:rStyle w:val="oneM2M-resource-attribute"/>
              </w:rPr>
              <w:t>hwVersion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481E12D" w14:textId="77777777" w:rsidR="00FC094B" w:rsidRPr="00B03C47" w:rsidRDefault="00FC094B" w:rsidP="00DE5839">
            <w:pPr>
              <w:pStyle w:val="TAL"/>
            </w:pPr>
            <w:r w:rsidRPr="00B03C47">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A85364" w14:textId="77777777" w:rsidR="00FC094B" w:rsidRPr="00B03C47" w:rsidRDefault="00FC094B" w:rsidP="00DE5839">
            <w:pPr>
              <w:pStyle w:val="TAL"/>
              <w:rPr>
                <w:b/>
                <w:i/>
              </w:rPr>
            </w:pPr>
            <w:r w:rsidRPr="00B03C47">
              <w:rPr>
                <w:b/>
                <w:i/>
              </w:rPr>
              <w:t>hwv</w:t>
            </w:r>
          </w:p>
        </w:tc>
      </w:tr>
      <w:tr w:rsidR="00FC094B" w:rsidRPr="00381942" w14:paraId="44123694"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619F22F" w14:textId="77777777" w:rsidR="00FC094B" w:rsidRPr="006D2925" w:rsidRDefault="00FC094B" w:rsidP="00DE5839">
            <w:pPr>
              <w:pStyle w:val="TAL"/>
              <w:rPr>
                <w:rStyle w:val="oneM2M-resource-attribute"/>
              </w:rPr>
            </w:pPr>
            <w:r w:rsidRPr="006D2925">
              <w:rPr>
                <w:rStyle w:val="oneM2M-resource-attribute"/>
              </w:rPr>
              <w:t>capabilityName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C6CE0BE" w14:textId="77777777" w:rsidR="00FC094B" w:rsidRPr="00B03C47" w:rsidRDefault="00FC094B" w:rsidP="00DE5839">
            <w:pPr>
              <w:pStyle w:val="TAL"/>
            </w:pPr>
            <w:r w:rsidRPr="00B03C47">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F6D9E7" w14:textId="77777777" w:rsidR="00FC094B" w:rsidRPr="00B03C47" w:rsidRDefault="00FC094B" w:rsidP="00DE5839">
            <w:pPr>
              <w:pStyle w:val="TAL"/>
              <w:rPr>
                <w:b/>
                <w:i/>
              </w:rPr>
            </w:pPr>
            <w:r w:rsidRPr="00B03C47">
              <w:rPr>
                <w:b/>
                <w:i/>
              </w:rPr>
              <w:t>can</w:t>
            </w:r>
          </w:p>
        </w:tc>
      </w:tr>
      <w:tr w:rsidR="00FC094B" w:rsidRPr="00381942" w14:paraId="0F6E01D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9C4A66F" w14:textId="77777777" w:rsidR="00FC094B" w:rsidRPr="006D2925" w:rsidRDefault="00397316" w:rsidP="00DE5839">
            <w:pPr>
              <w:pStyle w:val="TAL"/>
              <w:rPr>
                <w:rStyle w:val="oneM2M-resource-attribute"/>
              </w:rPr>
            </w:pPr>
            <w:r w:rsidRPr="00B42488">
              <w:rPr>
                <w:rStyle w:val="oneM2M-resource-attribute"/>
              </w:rPr>
              <w:t>A</w:t>
            </w:r>
            <w:r w:rsidR="00FC094B" w:rsidRPr="00B42488">
              <w:rPr>
                <w:rStyle w:val="oneM2M-resource-attribute"/>
              </w:rPr>
              <w:t>ttached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319B8F" w14:textId="77777777" w:rsidR="00FC094B" w:rsidRPr="00B03C47" w:rsidRDefault="00FC094B" w:rsidP="00DE5839">
            <w:pPr>
              <w:pStyle w:val="TAL"/>
            </w:pPr>
            <w:r w:rsidRPr="00B03C47">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298F60" w14:textId="77777777" w:rsidR="00FC094B" w:rsidRPr="00B03C47" w:rsidRDefault="00FC094B" w:rsidP="00DE5839">
            <w:pPr>
              <w:pStyle w:val="TAL"/>
              <w:rPr>
                <w:b/>
                <w:i/>
              </w:rPr>
            </w:pPr>
            <w:r w:rsidRPr="00B03C47">
              <w:rPr>
                <w:b/>
                <w:i/>
              </w:rPr>
              <w:t>att</w:t>
            </w:r>
          </w:p>
        </w:tc>
      </w:tr>
      <w:tr w:rsidR="00FC094B" w:rsidRPr="00381942" w14:paraId="6ECA02B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A4A204E" w14:textId="77777777" w:rsidR="00FC094B" w:rsidRPr="006D2925" w:rsidRDefault="00FC094B" w:rsidP="00DE5839">
            <w:pPr>
              <w:pStyle w:val="TAL"/>
              <w:rPr>
                <w:rStyle w:val="oneM2M-resource-attribute"/>
              </w:rPr>
            </w:pPr>
            <w:r w:rsidRPr="006D2925">
              <w:rPr>
                <w:rStyle w:val="oneM2M-resource-attribute"/>
              </w:rPr>
              <w:t>capabilityActionStatus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C61079" w14:textId="77777777" w:rsidR="00FC094B" w:rsidRPr="00B03C47" w:rsidRDefault="00FC094B" w:rsidP="00DE5839">
            <w:pPr>
              <w:pStyle w:val="TAL"/>
            </w:pPr>
            <w:r w:rsidRPr="00B03C47">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72DE61" w14:textId="77777777" w:rsidR="00FC094B" w:rsidRPr="00B03C47" w:rsidRDefault="00FC094B" w:rsidP="00DE5839">
            <w:pPr>
              <w:pStyle w:val="TAL"/>
              <w:rPr>
                <w:b/>
                <w:i/>
              </w:rPr>
            </w:pPr>
            <w:r w:rsidRPr="00B03C47">
              <w:rPr>
                <w:b/>
                <w:i/>
              </w:rPr>
              <w:t>cas</w:t>
            </w:r>
          </w:p>
        </w:tc>
      </w:tr>
      <w:tr w:rsidR="00FC094B" w:rsidRPr="00381942" w14:paraId="244BAB8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6D6C0EE" w14:textId="77777777" w:rsidR="00FC094B" w:rsidRPr="006D2925" w:rsidRDefault="00397316" w:rsidP="00DE5839">
            <w:pPr>
              <w:pStyle w:val="TAL"/>
              <w:rPr>
                <w:rStyle w:val="oneM2M-resource-attribute"/>
              </w:rPr>
            </w:pPr>
            <w:r w:rsidRPr="00B42488">
              <w:rPr>
                <w:rStyle w:val="oneM2M-resource-attribute"/>
              </w:rPr>
              <w:t>E</w:t>
            </w:r>
            <w:r w:rsidR="00FC094B" w:rsidRPr="00B42488">
              <w:rPr>
                <w:rStyle w:val="oneM2M-resource-attribute"/>
              </w:rPr>
              <w:t>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7B448F3" w14:textId="77777777" w:rsidR="00FC094B" w:rsidRPr="00B03C47" w:rsidRDefault="00FC094B" w:rsidP="00DE5839">
            <w:pPr>
              <w:pStyle w:val="TAL"/>
            </w:pPr>
            <w:r w:rsidRPr="00B03C47">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5F47A1" w14:textId="77777777" w:rsidR="00FC094B" w:rsidRPr="00B03C47" w:rsidRDefault="00FC094B" w:rsidP="00DE5839">
            <w:pPr>
              <w:pStyle w:val="TAL"/>
              <w:rPr>
                <w:b/>
                <w:i/>
              </w:rPr>
            </w:pPr>
            <w:r w:rsidRPr="00B03C47">
              <w:rPr>
                <w:b/>
                <w:i/>
              </w:rPr>
              <w:t>ena</w:t>
            </w:r>
          </w:p>
        </w:tc>
      </w:tr>
      <w:tr w:rsidR="00FC094B" w:rsidRPr="00381942" w14:paraId="0AF3CD58"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60125AE" w14:textId="77777777" w:rsidR="00FC094B" w:rsidRPr="006D2925" w:rsidRDefault="00397316" w:rsidP="00DE5839">
            <w:pPr>
              <w:pStyle w:val="TAL"/>
              <w:rPr>
                <w:rStyle w:val="oneM2M-resource-attribute"/>
              </w:rPr>
            </w:pPr>
            <w:r w:rsidRPr="00B42488">
              <w:rPr>
                <w:rStyle w:val="oneM2M-resource-attribute"/>
              </w:rPr>
              <w:t>D</w:t>
            </w:r>
            <w:r w:rsidR="00FC094B" w:rsidRPr="00B42488">
              <w:rPr>
                <w:rStyle w:val="oneM2M-resource-attribute"/>
              </w:rPr>
              <w:t>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0F3570" w14:textId="77777777" w:rsidR="00FC094B" w:rsidRPr="00B03C47" w:rsidRDefault="00FC094B" w:rsidP="00DE5839">
            <w:pPr>
              <w:pStyle w:val="TAL"/>
            </w:pPr>
            <w:r w:rsidRPr="00B03C47">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81F07D" w14:textId="77777777" w:rsidR="00FC094B" w:rsidRPr="00B03C47" w:rsidRDefault="00FC094B" w:rsidP="00DE5839">
            <w:pPr>
              <w:pStyle w:val="TAL"/>
              <w:rPr>
                <w:b/>
                <w:i/>
              </w:rPr>
            </w:pPr>
            <w:r w:rsidRPr="00B03C47">
              <w:rPr>
                <w:b/>
                <w:i/>
              </w:rPr>
              <w:t>dis</w:t>
            </w:r>
          </w:p>
        </w:tc>
      </w:tr>
      <w:tr w:rsidR="00E97142" w:rsidRPr="00381942" w14:paraId="398FF3CD"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6196BF4" w14:textId="77777777" w:rsidR="00E97142" w:rsidRPr="006D2925" w:rsidRDefault="00E97142" w:rsidP="00DE5839">
            <w:pPr>
              <w:pStyle w:val="TAL"/>
              <w:rPr>
                <w:rStyle w:val="oneM2M-resource-attribute"/>
              </w:rPr>
            </w:pPr>
            <w:r w:rsidRPr="006D2925">
              <w:rPr>
                <w:rStyle w:val="oneM2M-resource-attribute"/>
              </w:rPr>
              <w:t>currentState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4F5850" w14:textId="77777777" w:rsidR="00E97142" w:rsidRPr="00B03C47" w:rsidRDefault="00E97142" w:rsidP="00DE5839">
            <w:pPr>
              <w:pStyle w:val="TAL"/>
            </w:pPr>
            <w:r>
              <w:rPr>
                <w:lang w:val="en-US"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FBEBBF" w14:textId="77777777" w:rsidR="00E97142" w:rsidRPr="00B03C47" w:rsidRDefault="00E97142" w:rsidP="00DE5839">
            <w:pPr>
              <w:pStyle w:val="TAL"/>
              <w:rPr>
                <w:b/>
                <w:i/>
              </w:rPr>
            </w:pPr>
            <w:r w:rsidRPr="00E83F1F">
              <w:rPr>
                <w:b/>
                <w:i/>
                <w:lang w:val="en-US"/>
              </w:rPr>
              <w:t>cus</w:t>
            </w:r>
          </w:p>
        </w:tc>
      </w:tr>
      <w:tr w:rsidR="00FC094B" w:rsidRPr="00381942" w14:paraId="1D85140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288CB39" w14:textId="77777777" w:rsidR="00FC094B" w:rsidRPr="006D2925" w:rsidRDefault="00397316" w:rsidP="00DE5839">
            <w:pPr>
              <w:pStyle w:val="TAL"/>
              <w:rPr>
                <w:rStyle w:val="oneM2M-resource-attribute"/>
              </w:rPr>
            </w:pPr>
            <w:r w:rsidRPr="00B42488">
              <w:rPr>
                <w:rStyle w:val="oneM2M-resource-attribute"/>
              </w:rPr>
              <w:t>R</w:t>
            </w:r>
            <w:r w:rsidR="00FC094B" w:rsidRPr="00B42488">
              <w:rPr>
                <w:rStyle w:val="oneM2M-resource-attribute"/>
              </w:rPr>
              <w:t>eboot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E93C0C" w14:textId="77777777" w:rsidR="00FC094B" w:rsidRPr="00B03C47" w:rsidRDefault="00FC094B" w:rsidP="00DE5839">
            <w:pPr>
              <w:pStyle w:val="TAL"/>
            </w:pPr>
            <w:r w:rsidRPr="00B03C47">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B1793D" w14:textId="77777777" w:rsidR="00FC094B" w:rsidRPr="00B03C47" w:rsidRDefault="00FC094B" w:rsidP="00DE5839">
            <w:pPr>
              <w:pStyle w:val="TAL"/>
              <w:rPr>
                <w:b/>
                <w:i/>
              </w:rPr>
            </w:pPr>
            <w:r w:rsidRPr="00B03C47">
              <w:rPr>
                <w:b/>
                <w:i/>
              </w:rPr>
              <w:t>rbo</w:t>
            </w:r>
          </w:p>
        </w:tc>
      </w:tr>
      <w:tr w:rsidR="00FC094B" w:rsidRPr="00381942" w14:paraId="02B6B38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55EBFA4" w14:textId="77777777" w:rsidR="00FC094B" w:rsidRPr="006D2925" w:rsidRDefault="00FC094B" w:rsidP="00DE5839">
            <w:pPr>
              <w:pStyle w:val="TAL"/>
              <w:rPr>
                <w:rStyle w:val="oneM2M-resource-attribute"/>
              </w:rPr>
            </w:pPr>
            <w:r w:rsidRPr="006D2925">
              <w:rPr>
                <w:rStyle w:val="oneM2M-resource-attribute"/>
              </w:rPr>
              <w:t>factoryReset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EAC1A7" w14:textId="77777777" w:rsidR="00FC094B" w:rsidRPr="00B03C47" w:rsidRDefault="00FC094B" w:rsidP="00DE5839">
            <w:pPr>
              <w:pStyle w:val="TAL"/>
            </w:pPr>
            <w:r w:rsidRPr="00B03C47">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F142405" w14:textId="77777777" w:rsidR="00FC094B" w:rsidRPr="00B03C47" w:rsidRDefault="00FC094B" w:rsidP="00DE5839">
            <w:pPr>
              <w:pStyle w:val="TAL"/>
              <w:rPr>
                <w:b/>
                <w:i/>
              </w:rPr>
            </w:pPr>
            <w:r w:rsidRPr="00B03C47">
              <w:rPr>
                <w:b/>
                <w:i/>
              </w:rPr>
              <w:t>far</w:t>
            </w:r>
          </w:p>
        </w:tc>
      </w:tr>
      <w:tr w:rsidR="00FC094B" w:rsidRPr="00381942" w14:paraId="28CAC3EF"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6110D9E" w14:textId="77777777" w:rsidR="00FC094B" w:rsidRPr="006D2925" w:rsidRDefault="00FC094B" w:rsidP="00DE5839">
            <w:pPr>
              <w:pStyle w:val="TAL"/>
              <w:rPr>
                <w:rStyle w:val="oneM2M-resource-attribute"/>
              </w:rPr>
            </w:pPr>
            <w:r w:rsidRPr="006D2925">
              <w:rPr>
                <w:rStyle w:val="oneM2M-resource-attribute"/>
              </w:rPr>
              <w:t>logTypeId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7443141" w14:textId="77777777" w:rsidR="00FC094B" w:rsidRPr="00B03C47" w:rsidRDefault="00FC094B" w:rsidP="00DE5839">
            <w:pPr>
              <w:pStyle w:val="TAL"/>
            </w:pPr>
            <w:r w:rsidRPr="00B03C47">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E2266B4" w14:textId="77777777" w:rsidR="00FC094B" w:rsidRPr="00B03C47" w:rsidRDefault="00FC094B" w:rsidP="00DE5839">
            <w:pPr>
              <w:pStyle w:val="TAL"/>
              <w:rPr>
                <w:b/>
                <w:i/>
              </w:rPr>
            </w:pPr>
            <w:r w:rsidRPr="00B03C47">
              <w:rPr>
                <w:b/>
                <w:i/>
              </w:rPr>
              <w:t>lgt</w:t>
            </w:r>
          </w:p>
        </w:tc>
      </w:tr>
      <w:tr w:rsidR="00FC094B" w:rsidRPr="00381942" w14:paraId="3BCBFB9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5CB78AD" w14:textId="77777777" w:rsidR="00FC094B" w:rsidRPr="006D2925" w:rsidRDefault="00FC094B" w:rsidP="00DE5839">
            <w:pPr>
              <w:pStyle w:val="TAL"/>
              <w:rPr>
                <w:rStyle w:val="oneM2M-resource-attribute"/>
              </w:rPr>
            </w:pPr>
            <w:r w:rsidRPr="006D2925">
              <w:rPr>
                <w:rStyle w:val="oneM2M-resource-attribute"/>
              </w:rPr>
              <w:t>logData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E137F2" w14:textId="77777777" w:rsidR="00FC094B" w:rsidRPr="00B03C47" w:rsidRDefault="00FC094B" w:rsidP="00DE5839">
            <w:pPr>
              <w:pStyle w:val="TAL"/>
            </w:pPr>
            <w:r w:rsidRPr="00B03C47">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02C3A7A" w14:textId="77777777" w:rsidR="00FC094B" w:rsidRPr="00B03C47" w:rsidRDefault="00FC094B" w:rsidP="00DE5839">
            <w:pPr>
              <w:pStyle w:val="TAL"/>
              <w:rPr>
                <w:b/>
                <w:i/>
              </w:rPr>
            </w:pPr>
            <w:r w:rsidRPr="00B03C47">
              <w:rPr>
                <w:b/>
                <w:i/>
              </w:rPr>
              <w:t>lgd</w:t>
            </w:r>
          </w:p>
        </w:tc>
      </w:tr>
      <w:tr w:rsidR="00F925EA" w:rsidRPr="00381942" w14:paraId="64519CE4"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0392F89" w14:textId="77777777" w:rsidR="00F925EA" w:rsidRPr="00B42488" w:rsidRDefault="00F925EA" w:rsidP="00DE5839">
            <w:pPr>
              <w:pStyle w:val="TAL"/>
              <w:rPr>
                <w:rStyle w:val="oneM2M-resource-attribute"/>
              </w:rPr>
            </w:pPr>
            <w:r w:rsidRPr="00B42488">
              <w:rPr>
                <w:rStyle w:val="oneM2M-resource-attribute"/>
                <w:rFonts w:hint="eastAsia"/>
              </w:rPr>
              <w:t>logStatus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E1427C" w14:textId="77777777" w:rsidR="00F925EA" w:rsidRPr="00B03C47" w:rsidRDefault="00F925EA" w:rsidP="00DE5839">
            <w:pPr>
              <w:pStyle w:val="TAL"/>
            </w:pPr>
            <w:r w:rsidRPr="00282559">
              <w:rPr>
                <w:rFonts w:hint="eastAsia"/>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C04CDD" w14:textId="77777777" w:rsidR="00F925EA" w:rsidRPr="00B03C47" w:rsidRDefault="00F925EA" w:rsidP="00DE5839">
            <w:pPr>
              <w:pStyle w:val="TAL"/>
              <w:rPr>
                <w:b/>
                <w:i/>
              </w:rPr>
            </w:pPr>
            <w:r w:rsidRPr="00282559">
              <w:rPr>
                <w:rFonts w:hint="eastAsia"/>
                <w:b/>
                <w:i/>
                <w:lang w:eastAsia="ja-JP"/>
              </w:rPr>
              <w:t>lgst</w:t>
            </w:r>
          </w:p>
        </w:tc>
      </w:tr>
      <w:tr w:rsidR="00FC094B" w:rsidRPr="00381942" w14:paraId="75098AF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9FCB22B" w14:textId="77777777" w:rsidR="00FC094B" w:rsidRPr="006D2925" w:rsidRDefault="00FC094B" w:rsidP="00DE5839">
            <w:pPr>
              <w:pStyle w:val="TAL"/>
              <w:rPr>
                <w:rStyle w:val="oneM2M-resource-attribute"/>
              </w:rPr>
            </w:pPr>
            <w:r w:rsidRPr="006D2925">
              <w:rPr>
                <w:rStyle w:val="oneM2M-resource-attribute"/>
              </w:rPr>
              <w:t>logStart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E4BDF34" w14:textId="77777777" w:rsidR="00FC094B" w:rsidRPr="00B03C47" w:rsidRDefault="00FC094B" w:rsidP="00DE5839">
            <w:pPr>
              <w:pStyle w:val="TAL"/>
            </w:pPr>
            <w:r w:rsidRPr="00B03C47">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FBEC7F3" w14:textId="77777777" w:rsidR="00FC094B" w:rsidRPr="00B03C47" w:rsidRDefault="00FC094B" w:rsidP="00DE5839">
            <w:pPr>
              <w:pStyle w:val="TAL"/>
              <w:rPr>
                <w:b/>
                <w:i/>
              </w:rPr>
            </w:pPr>
            <w:r w:rsidRPr="00B03C47">
              <w:rPr>
                <w:b/>
                <w:i/>
              </w:rPr>
              <w:t>lga</w:t>
            </w:r>
          </w:p>
        </w:tc>
      </w:tr>
      <w:tr w:rsidR="00FC094B" w:rsidRPr="00381942" w14:paraId="4A2F5CEF"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A262AB0" w14:textId="77777777" w:rsidR="00FC094B" w:rsidRPr="006D2925" w:rsidRDefault="00FC094B" w:rsidP="00DE5839">
            <w:pPr>
              <w:pStyle w:val="TAL"/>
              <w:rPr>
                <w:rStyle w:val="oneM2M-resource-attribute"/>
              </w:rPr>
            </w:pPr>
            <w:r w:rsidRPr="006D2925">
              <w:rPr>
                <w:rStyle w:val="oneM2M-resource-attribute"/>
              </w:rPr>
              <w:t>logStop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405184" w14:textId="77777777" w:rsidR="00FC094B" w:rsidRPr="00B03C47" w:rsidRDefault="00FC094B" w:rsidP="00DE5839">
            <w:pPr>
              <w:pStyle w:val="TAL"/>
            </w:pPr>
            <w:r w:rsidRPr="00B03C47">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F841BE8" w14:textId="77777777" w:rsidR="00FC094B" w:rsidRPr="00B03C47" w:rsidRDefault="00FC094B" w:rsidP="00DE5839">
            <w:pPr>
              <w:pStyle w:val="TAL"/>
              <w:rPr>
                <w:b/>
                <w:i/>
              </w:rPr>
            </w:pPr>
            <w:r w:rsidRPr="00B03C47">
              <w:rPr>
                <w:b/>
                <w:i/>
              </w:rPr>
              <w:t>lgo</w:t>
            </w:r>
          </w:p>
        </w:tc>
      </w:tr>
      <w:tr w:rsidR="00A769D3" w:rsidRPr="00381942" w14:paraId="499E264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60D2BDF" w14:textId="77777777" w:rsidR="00A769D3" w:rsidRPr="00B42488" w:rsidRDefault="00A769D3" w:rsidP="00DE5839">
            <w:pPr>
              <w:pStyle w:val="TAL"/>
              <w:rPr>
                <w:rStyle w:val="oneM2M-resource-attribute"/>
              </w:rPr>
            </w:pPr>
            <w:r w:rsidRPr="00B42488">
              <w:rPr>
                <w:rStyle w:val="oneM2M-resource-attribute"/>
              </w:rPr>
              <w:t>firmwareName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58C4D5" w14:textId="77777777" w:rsidR="00A769D3" w:rsidRPr="00B03C47" w:rsidRDefault="00A769D3" w:rsidP="00DE5839">
            <w:pPr>
              <w:pStyle w:val="TAL"/>
            </w:pPr>
            <w:r>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83E968" w14:textId="77777777" w:rsidR="00A769D3" w:rsidRPr="00B03C47" w:rsidRDefault="00A769D3" w:rsidP="00DE5839">
            <w:pPr>
              <w:pStyle w:val="TAL"/>
              <w:rPr>
                <w:b/>
                <w:i/>
              </w:rPr>
            </w:pPr>
            <w:r w:rsidRPr="00A769D3">
              <w:rPr>
                <w:b/>
                <w:i/>
              </w:rPr>
              <w:t>fwnnam</w:t>
            </w:r>
          </w:p>
        </w:tc>
      </w:tr>
      <w:tr w:rsidR="00A769D3" w:rsidRPr="00381942" w14:paraId="3FA1F8D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3304AFD" w14:textId="77777777" w:rsidR="00A769D3" w:rsidRPr="00B42488" w:rsidRDefault="00A769D3" w:rsidP="00DE5839">
            <w:pPr>
              <w:pStyle w:val="TAL"/>
              <w:rPr>
                <w:rStyle w:val="oneM2M-resource-attribute"/>
              </w:rPr>
            </w:pPr>
            <w:r w:rsidRPr="00B42488">
              <w:rPr>
                <w:rStyle w:val="oneM2M-resource-attribute"/>
              </w:rPr>
              <w:t>softwareName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B99EC7" w14:textId="77777777" w:rsidR="00A769D3" w:rsidRPr="00B03C47" w:rsidRDefault="00A769D3" w:rsidP="00DE5839">
            <w:pPr>
              <w:pStyle w:val="TAL"/>
            </w:pPr>
            <w:r w:rsidRPr="00B67351">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0D3473" w14:textId="77777777" w:rsidR="00A769D3" w:rsidRPr="00B03C47" w:rsidRDefault="00A769D3" w:rsidP="00DE5839">
            <w:pPr>
              <w:pStyle w:val="TAL"/>
              <w:rPr>
                <w:b/>
                <w:i/>
              </w:rPr>
            </w:pPr>
            <w:r w:rsidRPr="00A769D3">
              <w:rPr>
                <w:b/>
                <w:i/>
              </w:rPr>
              <w:t>swn</w:t>
            </w:r>
          </w:p>
        </w:tc>
      </w:tr>
      <w:tr w:rsidR="00A769D3" w:rsidRPr="00381942" w14:paraId="4F774100"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43D5355D" w14:textId="77777777" w:rsidR="00A769D3" w:rsidRPr="006D2925" w:rsidRDefault="00A769D3" w:rsidP="00DE5839">
            <w:pPr>
              <w:pStyle w:val="TAL"/>
              <w:rPr>
                <w:rStyle w:val="oneM2M-resource-attribute"/>
              </w:rPr>
            </w:pPr>
            <w:r w:rsidRPr="00B42488">
              <w:rPr>
                <w:rStyle w:val="oneM2M-resource-attribute"/>
              </w:rPr>
              <w:t>cmdhPolicyName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56D0D05" w14:textId="77777777" w:rsidR="00A769D3" w:rsidRPr="00B03C47" w:rsidRDefault="00A769D3" w:rsidP="00DE5839">
            <w:pPr>
              <w:pStyle w:val="TAL"/>
            </w:pPr>
            <w:r w:rsidRPr="006D2925">
              <w:t>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39969A9" w14:textId="77777777" w:rsidR="00A769D3" w:rsidRPr="00B03C47" w:rsidRDefault="00A769D3" w:rsidP="00DE5839">
            <w:pPr>
              <w:pStyle w:val="TAL"/>
              <w:rPr>
                <w:b/>
                <w:i/>
              </w:rPr>
            </w:pPr>
            <w:r w:rsidRPr="00A769D3">
              <w:rPr>
                <w:b/>
                <w:i/>
              </w:rPr>
              <w:t>cpn</w:t>
            </w:r>
          </w:p>
        </w:tc>
      </w:tr>
      <w:tr w:rsidR="00FC094B" w:rsidRPr="00381942" w14:paraId="13D316D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D057737" w14:textId="77777777" w:rsidR="00FC094B" w:rsidRPr="006D2925" w:rsidRDefault="00FC094B" w:rsidP="00DE5839">
            <w:pPr>
              <w:pStyle w:val="TAL"/>
              <w:rPr>
                <w:rStyle w:val="oneM2M-resource-attribute"/>
              </w:rPr>
            </w:pPr>
            <w:r w:rsidRPr="006D2925">
              <w:rPr>
                <w:rStyle w:val="oneM2M-resource-attribute"/>
              </w:rPr>
              <w:t>mgmtLink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BB4721" w14:textId="77777777" w:rsidR="00FC094B" w:rsidRPr="00B03C47" w:rsidRDefault="00FC094B" w:rsidP="00DE5839">
            <w:pPr>
              <w:pStyle w:val="TAL"/>
            </w:pPr>
            <w:r w:rsidRPr="00B03C47">
              <w:t>cmdhPolicy, activeCmdhPolicy, cmdhDefaults, cmdhNetworkAccessRules, 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A4A823" w14:textId="77777777" w:rsidR="00FC094B" w:rsidRPr="00B03C47" w:rsidRDefault="00FC094B" w:rsidP="00DE5839">
            <w:pPr>
              <w:pStyle w:val="TAL"/>
              <w:rPr>
                <w:b/>
                <w:i/>
              </w:rPr>
            </w:pPr>
            <w:r w:rsidRPr="00B03C47">
              <w:rPr>
                <w:b/>
                <w:i/>
              </w:rPr>
              <w:t>cmlk</w:t>
            </w:r>
          </w:p>
        </w:tc>
      </w:tr>
      <w:tr w:rsidR="00F925EA" w:rsidRPr="00381942" w14:paraId="0CDDA6A9"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41F0A12" w14:textId="77777777" w:rsidR="00F925EA" w:rsidRPr="00B42488" w:rsidRDefault="00F925EA" w:rsidP="00DE5839">
            <w:pPr>
              <w:pStyle w:val="TAL"/>
              <w:rPr>
                <w:rStyle w:val="oneM2M-resource-attribute"/>
              </w:rPr>
            </w:pPr>
            <w:r w:rsidRPr="00B42488">
              <w:rPr>
                <w:rStyle w:val="oneM2M-resource-attribute"/>
                <w:rFonts w:hint="eastAsia"/>
              </w:rPr>
              <w:t>activeCmdhPolicyLink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D22C94" w14:textId="77777777" w:rsidR="00F925EA" w:rsidRPr="00B03C47" w:rsidRDefault="00F925EA" w:rsidP="00DE5839">
            <w:pPr>
              <w:pStyle w:val="TAL"/>
            </w:pPr>
            <w:r w:rsidRPr="00282559">
              <w:rPr>
                <w:rFonts w:hint="eastAsia"/>
                <w:lang w:eastAsia="ja-JP"/>
              </w:rPr>
              <w:t>activeCmdhPolicy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B051403" w14:textId="77777777" w:rsidR="00F925EA" w:rsidRPr="00B03C47" w:rsidRDefault="00F925EA" w:rsidP="00DE5839">
            <w:pPr>
              <w:pStyle w:val="TAL"/>
              <w:rPr>
                <w:b/>
                <w:i/>
              </w:rPr>
            </w:pPr>
            <w:r w:rsidRPr="00282559">
              <w:rPr>
                <w:rFonts w:hint="eastAsia"/>
                <w:b/>
                <w:i/>
                <w:lang w:eastAsia="ja-JP"/>
              </w:rPr>
              <w:t>acmlk</w:t>
            </w:r>
          </w:p>
        </w:tc>
      </w:tr>
      <w:tr w:rsidR="00FC094B" w:rsidRPr="00381942" w14:paraId="30C7AC3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E4F66B4" w14:textId="77777777" w:rsidR="00FC094B" w:rsidRPr="006D2925" w:rsidRDefault="00397316" w:rsidP="00DE5839">
            <w:pPr>
              <w:pStyle w:val="TAL"/>
              <w:rPr>
                <w:rStyle w:val="oneM2M-resource-attribute"/>
              </w:rPr>
            </w:pPr>
            <w:r w:rsidRPr="00B42488">
              <w:rPr>
                <w:rStyle w:val="oneM2M-resource-attribute"/>
              </w:rPr>
              <w:t>O</w:t>
            </w:r>
            <w:r w:rsidR="00FC094B" w:rsidRPr="00B42488">
              <w:rPr>
                <w:rStyle w:val="oneM2M-resource-attribute"/>
              </w:rPr>
              <w:t>rder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723E1E8" w14:textId="77777777" w:rsidR="00FC094B" w:rsidRPr="00B03C47" w:rsidRDefault="00FC094B" w:rsidP="00DE5839">
            <w:pPr>
              <w:pStyle w:val="TAL"/>
            </w:pPr>
            <w:r w:rsidRPr="00B03C47">
              <w:t>cmdhDefEcValue, 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9E44F0" w14:textId="77777777" w:rsidR="00FC094B" w:rsidRPr="00B03C47" w:rsidRDefault="00FC094B" w:rsidP="00DE5839">
            <w:pPr>
              <w:pStyle w:val="TAL"/>
              <w:rPr>
                <w:b/>
                <w:i/>
              </w:rPr>
            </w:pPr>
            <w:r w:rsidRPr="00B03C47">
              <w:rPr>
                <w:b/>
                <w:i/>
              </w:rPr>
              <w:t>od</w:t>
            </w:r>
          </w:p>
        </w:tc>
      </w:tr>
      <w:tr w:rsidR="00FC094B" w:rsidRPr="00381942" w14:paraId="1754188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7268BB9" w14:textId="77777777" w:rsidR="00FC094B" w:rsidRPr="006D2925" w:rsidRDefault="00FC094B" w:rsidP="00DE5839">
            <w:pPr>
              <w:pStyle w:val="TAL"/>
              <w:rPr>
                <w:rStyle w:val="oneM2M-resource-attribute"/>
              </w:rPr>
            </w:pPr>
            <w:r w:rsidRPr="006D2925">
              <w:rPr>
                <w:rStyle w:val="oneM2M-resource-attribute"/>
              </w:rPr>
              <w:t>defEcValue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CB3EEE" w14:textId="77777777" w:rsidR="00FC094B" w:rsidRPr="00B03C47" w:rsidRDefault="00FC094B" w:rsidP="00DE5839">
            <w:pPr>
              <w:pStyle w:val="TAL"/>
            </w:pPr>
            <w:r w:rsidRPr="00B03C47">
              <w:t>cmdhDefEcValue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39FAB7" w14:textId="77777777" w:rsidR="00FC094B" w:rsidRPr="00B03C47" w:rsidRDefault="00FC094B" w:rsidP="00DE5839">
            <w:pPr>
              <w:pStyle w:val="TAL"/>
              <w:rPr>
                <w:b/>
                <w:i/>
              </w:rPr>
            </w:pPr>
            <w:r w:rsidRPr="00B03C47">
              <w:rPr>
                <w:b/>
                <w:i/>
              </w:rPr>
              <w:t>dev</w:t>
            </w:r>
          </w:p>
        </w:tc>
      </w:tr>
      <w:tr w:rsidR="00FC094B" w:rsidRPr="00381942" w14:paraId="78E7ADBF"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03E7313" w14:textId="77777777" w:rsidR="00FC094B" w:rsidRPr="006D2925" w:rsidRDefault="00FC094B" w:rsidP="00DE5839">
            <w:pPr>
              <w:pStyle w:val="TAL"/>
              <w:rPr>
                <w:rStyle w:val="oneM2M-resource-attribute"/>
              </w:rPr>
            </w:pPr>
            <w:r w:rsidRPr="006D2925">
              <w:rPr>
                <w:rStyle w:val="oneM2M-resource-attribute"/>
              </w:rPr>
              <w:t>requestOrigin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D16CEE" w14:textId="77777777" w:rsidR="00FC094B" w:rsidRPr="00B03C47" w:rsidRDefault="00FC094B" w:rsidP="00DE5839">
            <w:pPr>
              <w:pStyle w:val="TAL"/>
            </w:pPr>
            <w:r w:rsidRPr="00B03C47">
              <w:t>cmdhDefEcValue, 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4CB5CF" w14:textId="77777777" w:rsidR="00FC094B" w:rsidRPr="00B03C47" w:rsidRDefault="00FC094B" w:rsidP="00DE5839">
            <w:pPr>
              <w:pStyle w:val="TAL"/>
              <w:rPr>
                <w:b/>
                <w:i/>
              </w:rPr>
            </w:pPr>
            <w:r w:rsidRPr="00B03C47">
              <w:rPr>
                <w:b/>
                <w:i/>
              </w:rPr>
              <w:t>ror</w:t>
            </w:r>
          </w:p>
        </w:tc>
      </w:tr>
      <w:tr w:rsidR="00FC094B" w:rsidRPr="00381942" w14:paraId="2EEDDB8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B0179C9" w14:textId="77777777" w:rsidR="00FC094B" w:rsidRPr="006D2925" w:rsidRDefault="00FC094B" w:rsidP="00DE5839">
            <w:pPr>
              <w:pStyle w:val="TAL"/>
              <w:rPr>
                <w:rStyle w:val="oneM2M-resource-attribute"/>
              </w:rPr>
            </w:pPr>
            <w:r w:rsidRPr="006D2925">
              <w:rPr>
                <w:rStyle w:val="oneM2M-resource-attribute"/>
              </w:rPr>
              <w:t>requestContext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AA0889" w14:textId="77777777" w:rsidR="00FC094B" w:rsidRPr="00B03C47" w:rsidRDefault="00FC094B" w:rsidP="00DE5839">
            <w:pPr>
              <w:pStyle w:val="TAL"/>
            </w:pPr>
            <w:r w:rsidRPr="00B03C47">
              <w:t>cmdhDefEcValue, 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01634A1" w14:textId="77777777" w:rsidR="00FC094B" w:rsidRPr="00B03C47" w:rsidRDefault="00FC094B" w:rsidP="00DE5839">
            <w:pPr>
              <w:pStyle w:val="TAL"/>
              <w:rPr>
                <w:b/>
                <w:i/>
              </w:rPr>
            </w:pPr>
            <w:r w:rsidRPr="00B03C47">
              <w:rPr>
                <w:b/>
                <w:i/>
              </w:rPr>
              <w:t>rct</w:t>
            </w:r>
          </w:p>
        </w:tc>
      </w:tr>
      <w:tr w:rsidR="00FC094B" w:rsidRPr="00381942" w14:paraId="043B7CA1"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60CB2F8" w14:textId="77777777" w:rsidR="00FC094B" w:rsidRPr="006D2925" w:rsidRDefault="00FC094B" w:rsidP="00DE5839">
            <w:pPr>
              <w:pStyle w:val="TAL"/>
              <w:rPr>
                <w:rStyle w:val="oneM2M-resource-attribute"/>
              </w:rPr>
            </w:pPr>
            <w:r w:rsidRPr="006D2925">
              <w:rPr>
                <w:rStyle w:val="oneM2M-resource-attribute"/>
              </w:rPr>
              <w:t>requestContextNotification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3AD2DF" w14:textId="77777777" w:rsidR="00FC094B" w:rsidRPr="00B03C47" w:rsidRDefault="00FC094B" w:rsidP="00DE5839">
            <w:pPr>
              <w:pStyle w:val="TAL"/>
            </w:pPr>
            <w:r w:rsidRPr="00B03C47">
              <w:t>cmdhDefEcValue, 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BB89BBD" w14:textId="77777777" w:rsidR="00FC094B" w:rsidRPr="00B03C47" w:rsidRDefault="00FC094B" w:rsidP="00DE5839">
            <w:pPr>
              <w:pStyle w:val="TAL"/>
              <w:rPr>
                <w:b/>
                <w:i/>
              </w:rPr>
            </w:pPr>
            <w:r w:rsidRPr="00B03C47">
              <w:rPr>
                <w:b/>
                <w:i/>
              </w:rPr>
              <w:t>rc</w:t>
            </w:r>
            <w:r w:rsidR="00796068" w:rsidRPr="00B03C47">
              <w:rPr>
                <w:b/>
                <w:i/>
              </w:rPr>
              <w:t>t</w:t>
            </w:r>
            <w:r w:rsidRPr="00B03C47">
              <w:rPr>
                <w:b/>
                <w:i/>
              </w:rPr>
              <w:t>n</w:t>
            </w:r>
          </w:p>
        </w:tc>
      </w:tr>
      <w:tr w:rsidR="00FC094B" w:rsidRPr="00381942" w14:paraId="170140B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928CD3B" w14:textId="77777777" w:rsidR="00FC094B" w:rsidRPr="006D2925" w:rsidRDefault="00FC094B" w:rsidP="00DE5839">
            <w:pPr>
              <w:pStyle w:val="TAL"/>
              <w:rPr>
                <w:rStyle w:val="oneM2M-resource-attribute"/>
              </w:rPr>
            </w:pPr>
            <w:r w:rsidRPr="006D2925">
              <w:rPr>
                <w:rStyle w:val="oneM2M-resource-attribute"/>
              </w:rPr>
              <w:t>requestCharacteristics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5638BC" w14:textId="77777777" w:rsidR="00FC094B" w:rsidRPr="00B03C47" w:rsidRDefault="00FC094B" w:rsidP="00DE5839">
            <w:pPr>
              <w:pStyle w:val="TAL"/>
            </w:pPr>
            <w:r w:rsidRPr="00B03C47">
              <w:t>cmdhDefEcValue, 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CB5824" w14:textId="77777777" w:rsidR="00FC094B" w:rsidRPr="00B03C47" w:rsidRDefault="00FC094B" w:rsidP="00DE5839">
            <w:pPr>
              <w:pStyle w:val="TAL"/>
              <w:rPr>
                <w:b/>
                <w:i/>
              </w:rPr>
            </w:pPr>
            <w:r w:rsidRPr="00B03C47">
              <w:rPr>
                <w:b/>
                <w:i/>
              </w:rPr>
              <w:t>rch</w:t>
            </w:r>
          </w:p>
        </w:tc>
      </w:tr>
      <w:tr w:rsidR="00FC094B" w:rsidRPr="00381942" w14:paraId="2498E6E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261D361A" w14:textId="77777777" w:rsidR="00FC094B" w:rsidRPr="006D2925" w:rsidRDefault="00FC094B" w:rsidP="00DE5839">
            <w:pPr>
              <w:pStyle w:val="TAL"/>
              <w:rPr>
                <w:rStyle w:val="oneM2M-resource-attribute"/>
              </w:rPr>
            </w:pPr>
            <w:r w:rsidRPr="006D2925">
              <w:rPr>
                <w:rStyle w:val="oneM2M-resource-attribute"/>
              </w:rPr>
              <w:t>applicableEventCategories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9B15A10" w14:textId="77777777" w:rsidR="00FC094B" w:rsidRPr="00B03C47" w:rsidRDefault="00FC094B" w:rsidP="00DE5839">
            <w:pPr>
              <w:pStyle w:val="TAL"/>
            </w:pPr>
            <w:r w:rsidRPr="00B03C47">
              <w:t>cmdhNetworkAccessRules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D8F0C1" w14:textId="77777777" w:rsidR="00FC094B" w:rsidRPr="00B03C47" w:rsidRDefault="00FC094B" w:rsidP="00DE5839">
            <w:pPr>
              <w:pStyle w:val="TAL"/>
              <w:rPr>
                <w:b/>
                <w:i/>
              </w:rPr>
            </w:pPr>
            <w:r w:rsidRPr="00B03C47">
              <w:rPr>
                <w:b/>
                <w:i/>
              </w:rPr>
              <w:t>aec</w:t>
            </w:r>
            <w:r w:rsidR="00451606" w:rsidRPr="00B03C47">
              <w:rPr>
                <w:b/>
                <w:i/>
              </w:rPr>
              <w:t>s</w:t>
            </w:r>
          </w:p>
        </w:tc>
      </w:tr>
      <w:tr w:rsidR="00451606" w:rsidRPr="00381942" w14:paraId="70612DBB"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8DE9D4F" w14:textId="77777777" w:rsidR="00451606" w:rsidRPr="006D2925" w:rsidRDefault="00451606" w:rsidP="00DE5839">
            <w:pPr>
              <w:pStyle w:val="TAL"/>
              <w:rPr>
                <w:rStyle w:val="oneM2M-resource-attribute"/>
              </w:rPr>
            </w:pPr>
            <w:r w:rsidRPr="006D2925">
              <w:rPr>
                <w:rStyle w:val="oneM2M-resource-attribute"/>
              </w:rPr>
              <w:t>applicableEventCategory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45A96E" w14:textId="77777777" w:rsidR="00451606" w:rsidRPr="00B03C47" w:rsidRDefault="00451606" w:rsidP="00DE5839">
            <w:pPr>
              <w:pStyle w:val="TAL"/>
            </w:pPr>
            <w:r>
              <w:rPr>
                <w:lang w:val="en-US" w:eastAsia="ja-JP"/>
              </w:rPr>
              <w:t>cmdhEcDefParamValues, 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E81B09D" w14:textId="77777777" w:rsidR="00451606" w:rsidRPr="00B03C47" w:rsidRDefault="00451606" w:rsidP="00DE5839">
            <w:pPr>
              <w:pStyle w:val="TAL"/>
              <w:rPr>
                <w:b/>
                <w:i/>
              </w:rPr>
            </w:pPr>
            <w:r w:rsidRPr="00E83F1F">
              <w:rPr>
                <w:b/>
                <w:i/>
                <w:lang w:val="en-US"/>
              </w:rPr>
              <w:t>aec</w:t>
            </w:r>
          </w:p>
        </w:tc>
      </w:tr>
      <w:tr w:rsidR="00FC094B" w:rsidRPr="00381942" w14:paraId="5CED4F6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B244FB3" w14:textId="77777777" w:rsidR="00FC094B" w:rsidRPr="006D2925" w:rsidRDefault="00FC094B" w:rsidP="00DE5839">
            <w:pPr>
              <w:pStyle w:val="TAL"/>
              <w:rPr>
                <w:rStyle w:val="oneM2M-resource-attribute"/>
              </w:rPr>
            </w:pPr>
            <w:r w:rsidRPr="006D2925">
              <w:rPr>
                <w:rStyle w:val="oneM2M-resource-attribute"/>
              </w:rPr>
              <w:t>defaultRequestExpTime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126E1B" w14:textId="77777777" w:rsidR="00FC094B" w:rsidRPr="00B03C47" w:rsidRDefault="00FC094B" w:rsidP="00DE5839">
            <w:pPr>
              <w:pStyle w:val="TAL"/>
            </w:pPr>
            <w:r w:rsidRPr="00B03C47">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16C0C0" w14:textId="77777777" w:rsidR="00FC094B" w:rsidRPr="00B03C47" w:rsidRDefault="00FC094B" w:rsidP="00DE5839">
            <w:pPr>
              <w:pStyle w:val="TAL"/>
              <w:rPr>
                <w:b/>
                <w:i/>
              </w:rPr>
            </w:pPr>
            <w:r w:rsidRPr="00B03C47">
              <w:rPr>
                <w:b/>
                <w:i/>
              </w:rPr>
              <w:t>dqet</w:t>
            </w:r>
          </w:p>
        </w:tc>
      </w:tr>
      <w:tr w:rsidR="00FC094B" w:rsidRPr="00381942" w14:paraId="4E3F6246"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70C1177" w14:textId="77777777" w:rsidR="00FC094B" w:rsidRPr="006D2925" w:rsidRDefault="00FC094B" w:rsidP="00DE5839">
            <w:pPr>
              <w:pStyle w:val="TAL"/>
              <w:rPr>
                <w:rStyle w:val="oneM2M-resource-attribute"/>
              </w:rPr>
            </w:pPr>
            <w:r w:rsidRPr="006D2925">
              <w:rPr>
                <w:rStyle w:val="oneM2M-resource-attribute"/>
              </w:rPr>
              <w:t>defaultResultExpTime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06BD0D" w14:textId="77777777" w:rsidR="00FC094B" w:rsidRPr="00B03C47" w:rsidRDefault="00FC094B" w:rsidP="00DE5839">
            <w:pPr>
              <w:pStyle w:val="TAL"/>
            </w:pPr>
            <w:r w:rsidRPr="00B03C47">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8F65C1" w14:textId="77777777" w:rsidR="00FC094B" w:rsidRPr="00B03C47" w:rsidRDefault="00FC094B" w:rsidP="00DE5839">
            <w:pPr>
              <w:pStyle w:val="TAL"/>
              <w:rPr>
                <w:b/>
                <w:i/>
              </w:rPr>
            </w:pPr>
            <w:r w:rsidRPr="00B03C47">
              <w:rPr>
                <w:b/>
                <w:i/>
              </w:rPr>
              <w:t>dset</w:t>
            </w:r>
          </w:p>
        </w:tc>
      </w:tr>
      <w:tr w:rsidR="00FC094B" w:rsidRPr="00381942" w14:paraId="1E1B45EE"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0A9E401" w14:textId="77777777" w:rsidR="00FC094B" w:rsidRPr="006D2925" w:rsidRDefault="00FC094B" w:rsidP="00DE5839">
            <w:pPr>
              <w:pStyle w:val="TAL"/>
              <w:rPr>
                <w:rStyle w:val="oneM2M-resource-attribute"/>
              </w:rPr>
            </w:pPr>
            <w:r w:rsidRPr="006D2925">
              <w:rPr>
                <w:rStyle w:val="oneM2M-resource-attribute"/>
              </w:rPr>
              <w:t>defaultOpExecTime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9CECA1" w14:textId="77777777" w:rsidR="00FC094B" w:rsidRPr="00B03C47" w:rsidRDefault="00FC094B" w:rsidP="00DE5839">
            <w:pPr>
              <w:pStyle w:val="TAL"/>
            </w:pPr>
            <w:r w:rsidRPr="00B03C47">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2EB67A" w14:textId="77777777" w:rsidR="00FC094B" w:rsidRPr="00B03C47" w:rsidRDefault="00FC094B" w:rsidP="00DE5839">
            <w:pPr>
              <w:pStyle w:val="TAL"/>
              <w:rPr>
                <w:b/>
                <w:i/>
              </w:rPr>
            </w:pPr>
            <w:r w:rsidRPr="00B03C47">
              <w:rPr>
                <w:b/>
                <w:i/>
              </w:rPr>
              <w:t>doet</w:t>
            </w:r>
          </w:p>
        </w:tc>
      </w:tr>
      <w:tr w:rsidR="00FC094B" w:rsidRPr="00381942" w14:paraId="1B64F6A9"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7568C9C" w14:textId="77777777" w:rsidR="00FC094B" w:rsidRPr="006D2925" w:rsidRDefault="00FC094B" w:rsidP="00DE5839">
            <w:pPr>
              <w:pStyle w:val="TAL"/>
              <w:rPr>
                <w:rStyle w:val="oneM2M-resource-attribute"/>
              </w:rPr>
            </w:pPr>
            <w:r w:rsidRPr="006D2925">
              <w:rPr>
                <w:rStyle w:val="oneM2M-resource-attribute"/>
              </w:rPr>
              <w:t>defaultRespPersistence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5D0BA5" w14:textId="77777777" w:rsidR="00FC094B" w:rsidRPr="00B03C47" w:rsidRDefault="00FC094B" w:rsidP="00DE5839">
            <w:pPr>
              <w:pStyle w:val="TAL"/>
            </w:pPr>
            <w:r w:rsidRPr="00B03C47">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94A405" w14:textId="77777777" w:rsidR="00FC094B" w:rsidRPr="00B03C47" w:rsidRDefault="00FC094B" w:rsidP="00DE5839">
            <w:pPr>
              <w:pStyle w:val="TAL"/>
              <w:rPr>
                <w:b/>
                <w:i/>
              </w:rPr>
            </w:pPr>
            <w:r w:rsidRPr="00B03C47">
              <w:rPr>
                <w:b/>
                <w:i/>
              </w:rPr>
              <w:t>drp</w:t>
            </w:r>
          </w:p>
        </w:tc>
      </w:tr>
      <w:tr w:rsidR="00FC094B" w:rsidRPr="00381942" w14:paraId="3994A872"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B5776A2" w14:textId="77777777" w:rsidR="00FC094B" w:rsidRPr="006D2925" w:rsidRDefault="00FC094B" w:rsidP="00DE5839">
            <w:pPr>
              <w:pStyle w:val="TAL"/>
              <w:rPr>
                <w:rStyle w:val="oneM2M-resource-attribute"/>
              </w:rPr>
            </w:pPr>
            <w:r w:rsidRPr="006D2925">
              <w:rPr>
                <w:rStyle w:val="oneM2M-resource-attribute"/>
              </w:rPr>
              <w:t>defaultDelAggregation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6EE90A" w14:textId="77777777" w:rsidR="00FC094B" w:rsidRPr="00B03C47" w:rsidRDefault="00FC094B" w:rsidP="00DE5839">
            <w:pPr>
              <w:pStyle w:val="TAL"/>
            </w:pPr>
            <w:r w:rsidRPr="00B03C47">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AEEE358" w14:textId="77777777" w:rsidR="00FC094B" w:rsidRPr="00B03C47" w:rsidRDefault="00FC094B" w:rsidP="00DE5839">
            <w:pPr>
              <w:pStyle w:val="TAL"/>
              <w:rPr>
                <w:b/>
                <w:i/>
              </w:rPr>
            </w:pPr>
            <w:r w:rsidRPr="00B03C47">
              <w:rPr>
                <w:b/>
                <w:i/>
              </w:rPr>
              <w:t>dda</w:t>
            </w:r>
          </w:p>
        </w:tc>
      </w:tr>
      <w:tr w:rsidR="00FC094B" w:rsidRPr="00381942" w14:paraId="7E21CAE4"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70EF276" w14:textId="77777777" w:rsidR="00FC094B" w:rsidRPr="006D2925" w:rsidRDefault="00FC094B" w:rsidP="00DE5839">
            <w:pPr>
              <w:pStyle w:val="TAL"/>
              <w:rPr>
                <w:rStyle w:val="oneM2M-resource-attribute"/>
              </w:rPr>
            </w:pPr>
            <w:r w:rsidRPr="006D2925">
              <w:rPr>
                <w:rStyle w:val="oneM2M-resource-attribute"/>
              </w:rPr>
              <w:t>limitsEventCategory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785290" w14:textId="77777777" w:rsidR="00FC094B" w:rsidRPr="00B03C47" w:rsidRDefault="00FC094B" w:rsidP="00DE5839">
            <w:pPr>
              <w:pStyle w:val="TAL"/>
            </w:pPr>
            <w:r w:rsidRPr="00B03C4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0432E9" w14:textId="77777777" w:rsidR="00FC094B" w:rsidRPr="00B03C47" w:rsidRDefault="00FC094B" w:rsidP="00DE5839">
            <w:pPr>
              <w:pStyle w:val="TAL"/>
              <w:rPr>
                <w:b/>
                <w:i/>
              </w:rPr>
            </w:pPr>
            <w:r w:rsidRPr="00B03C47">
              <w:rPr>
                <w:b/>
                <w:i/>
              </w:rPr>
              <w:t>lec</w:t>
            </w:r>
          </w:p>
        </w:tc>
      </w:tr>
      <w:tr w:rsidR="00FC094B" w:rsidRPr="00381942" w14:paraId="1055936C"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71717A25" w14:textId="77777777" w:rsidR="00FC094B" w:rsidRPr="006D2925" w:rsidRDefault="00FC094B" w:rsidP="00DE5839">
            <w:pPr>
              <w:pStyle w:val="TAL"/>
              <w:rPr>
                <w:rStyle w:val="oneM2M-resource-attribute"/>
              </w:rPr>
            </w:pPr>
            <w:r w:rsidRPr="006D2925">
              <w:rPr>
                <w:rStyle w:val="oneM2M-resource-attribute"/>
              </w:rPr>
              <w:t>limitsRequestExpTime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967DE3F" w14:textId="77777777" w:rsidR="00FC094B" w:rsidRPr="00B03C47" w:rsidRDefault="00FC094B" w:rsidP="00DE5839">
            <w:pPr>
              <w:pStyle w:val="TAL"/>
            </w:pPr>
            <w:r w:rsidRPr="00B03C4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C5D3A8" w14:textId="77777777" w:rsidR="00FC094B" w:rsidRPr="00B03C47" w:rsidRDefault="00FC094B" w:rsidP="00DE5839">
            <w:pPr>
              <w:pStyle w:val="TAL"/>
              <w:rPr>
                <w:b/>
                <w:i/>
              </w:rPr>
            </w:pPr>
            <w:r w:rsidRPr="00B03C47">
              <w:rPr>
                <w:b/>
                <w:i/>
              </w:rPr>
              <w:t>lqet</w:t>
            </w:r>
          </w:p>
        </w:tc>
      </w:tr>
      <w:tr w:rsidR="00FC094B" w:rsidRPr="00381942" w14:paraId="5ED30193"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3E056356" w14:textId="77777777" w:rsidR="00FC094B" w:rsidRPr="006D2925" w:rsidRDefault="00FC094B" w:rsidP="00DE5839">
            <w:pPr>
              <w:pStyle w:val="TAL"/>
              <w:rPr>
                <w:rStyle w:val="oneM2M-resource-attribute"/>
              </w:rPr>
            </w:pPr>
            <w:r w:rsidRPr="006D2925">
              <w:rPr>
                <w:rStyle w:val="oneM2M-resource-attribute"/>
              </w:rPr>
              <w:t>limitsResultExpTime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C0B08F" w14:textId="77777777" w:rsidR="00FC094B" w:rsidRPr="00B03C47" w:rsidRDefault="00FC094B" w:rsidP="00DE5839">
            <w:pPr>
              <w:pStyle w:val="TAL"/>
            </w:pPr>
            <w:r w:rsidRPr="00B03C4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E424161" w14:textId="77777777" w:rsidR="00FC094B" w:rsidRPr="00B03C47" w:rsidRDefault="00FC094B" w:rsidP="00DE5839">
            <w:pPr>
              <w:pStyle w:val="TAL"/>
              <w:rPr>
                <w:b/>
                <w:i/>
              </w:rPr>
            </w:pPr>
            <w:r w:rsidRPr="00B03C47">
              <w:rPr>
                <w:b/>
                <w:i/>
              </w:rPr>
              <w:t>lset</w:t>
            </w:r>
          </w:p>
        </w:tc>
      </w:tr>
      <w:tr w:rsidR="00FC094B" w:rsidRPr="00381942" w14:paraId="60B03E67"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5FF04E59" w14:textId="77777777" w:rsidR="00FC094B" w:rsidRPr="006D2925" w:rsidRDefault="00FC094B" w:rsidP="00DE5839">
            <w:pPr>
              <w:pStyle w:val="TAL"/>
              <w:rPr>
                <w:rStyle w:val="oneM2M-resource-attribute"/>
              </w:rPr>
            </w:pPr>
            <w:r w:rsidRPr="006D2925">
              <w:rPr>
                <w:rStyle w:val="oneM2M-resource-attribute"/>
              </w:rPr>
              <w:t>limitsOpExecTime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FAA664" w14:textId="77777777" w:rsidR="00FC094B" w:rsidRPr="00B03C47" w:rsidRDefault="00FC094B" w:rsidP="00DE5839">
            <w:pPr>
              <w:pStyle w:val="TAL"/>
            </w:pPr>
            <w:r w:rsidRPr="00B03C4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CE200C" w14:textId="77777777" w:rsidR="00FC094B" w:rsidRPr="00B03C47" w:rsidRDefault="00FC094B" w:rsidP="00DE5839">
            <w:pPr>
              <w:pStyle w:val="TAL"/>
              <w:rPr>
                <w:b/>
                <w:i/>
              </w:rPr>
            </w:pPr>
            <w:r w:rsidRPr="00B03C47">
              <w:rPr>
                <w:b/>
                <w:i/>
              </w:rPr>
              <w:t>loet</w:t>
            </w:r>
          </w:p>
        </w:tc>
      </w:tr>
      <w:tr w:rsidR="00FC094B" w:rsidRPr="00381942" w14:paraId="7304A4F5"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6456F1A6" w14:textId="77777777" w:rsidR="00FC094B" w:rsidRPr="006D2925" w:rsidRDefault="00FC094B" w:rsidP="00DE5839">
            <w:pPr>
              <w:pStyle w:val="TAL"/>
              <w:rPr>
                <w:rStyle w:val="oneM2M-resource-attribute"/>
              </w:rPr>
            </w:pPr>
            <w:r w:rsidRPr="006D2925">
              <w:rPr>
                <w:rStyle w:val="oneM2M-resource-attribute"/>
              </w:rPr>
              <w:t>limitsRespPersistence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6814D49" w14:textId="77777777" w:rsidR="00FC094B" w:rsidRPr="00B03C47" w:rsidRDefault="00FC094B" w:rsidP="00DE5839">
            <w:pPr>
              <w:pStyle w:val="TAL"/>
            </w:pPr>
            <w:r w:rsidRPr="00B03C4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7EDD82" w14:textId="77777777" w:rsidR="00FC094B" w:rsidRPr="00B03C47" w:rsidRDefault="00FC094B" w:rsidP="00DE5839">
            <w:pPr>
              <w:pStyle w:val="TAL"/>
              <w:rPr>
                <w:b/>
                <w:i/>
              </w:rPr>
            </w:pPr>
            <w:r w:rsidRPr="00B03C47">
              <w:rPr>
                <w:b/>
                <w:i/>
              </w:rPr>
              <w:t>lrp</w:t>
            </w:r>
          </w:p>
        </w:tc>
      </w:tr>
      <w:tr w:rsidR="00FC094B" w:rsidRPr="00381942" w14:paraId="03AC6B76"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143937F4" w14:textId="77777777" w:rsidR="00FC094B" w:rsidRPr="006D2925" w:rsidRDefault="00FC094B" w:rsidP="00DE5839">
            <w:pPr>
              <w:pStyle w:val="TAL"/>
              <w:rPr>
                <w:rStyle w:val="oneM2M-resource-attribute"/>
              </w:rPr>
            </w:pPr>
            <w:r w:rsidRPr="006D2925">
              <w:rPr>
                <w:rStyle w:val="oneM2M-resource-attribute"/>
              </w:rPr>
              <w:t>limitsDelAggregation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224434F" w14:textId="77777777" w:rsidR="00FC094B" w:rsidRPr="00B03C47" w:rsidRDefault="00FC094B" w:rsidP="00DE5839">
            <w:pPr>
              <w:pStyle w:val="TAL"/>
            </w:pPr>
            <w:r w:rsidRPr="00B03C4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372C53" w14:textId="77777777" w:rsidR="00FC094B" w:rsidRPr="00B03C47" w:rsidRDefault="00FC094B" w:rsidP="00DE5839">
            <w:pPr>
              <w:pStyle w:val="TAL"/>
              <w:rPr>
                <w:b/>
                <w:i/>
              </w:rPr>
            </w:pPr>
            <w:r w:rsidRPr="00B03C47">
              <w:rPr>
                <w:b/>
                <w:i/>
              </w:rPr>
              <w:t>lda</w:t>
            </w:r>
          </w:p>
        </w:tc>
      </w:tr>
      <w:tr w:rsidR="00FC094B" w:rsidRPr="00381942" w14:paraId="745399D6" w14:textId="77777777" w:rsidTr="00B03C47">
        <w:tc>
          <w:tcPr>
            <w:tcW w:w="3227" w:type="dxa"/>
            <w:tcBorders>
              <w:top w:val="single" w:sz="4" w:space="0" w:color="auto"/>
              <w:left w:val="single" w:sz="4" w:space="0" w:color="auto"/>
              <w:bottom w:val="single" w:sz="4" w:space="0" w:color="auto"/>
              <w:right w:val="single" w:sz="4" w:space="0" w:color="auto"/>
            </w:tcBorders>
            <w:shd w:val="clear" w:color="auto" w:fill="auto"/>
          </w:tcPr>
          <w:p w14:paraId="08A3325C" w14:textId="77777777" w:rsidR="00FC094B" w:rsidRPr="006D2925" w:rsidRDefault="00FC094B" w:rsidP="00DE5839">
            <w:pPr>
              <w:pStyle w:val="TAL"/>
              <w:rPr>
                <w:rStyle w:val="oneM2M-resource-attribute"/>
              </w:rPr>
            </w:pPr>
            <w:r w:rsidRPr="006D2925">
              <w:rPr>
                <w:rStyle w:val="oneM2M-resource-attribute"/>
              </w:rPr>
              <w:t>targetNetwork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CFB881" w14:textId="77777777" w:rsidR="00FC094B" w:rsidRPr="00B03C47" w:rsidRDefault="00FC094B" w:rsidP="00DE5839">
            <w:pPr>
              <w:pStyle w:val="TAL"/>
            </w:pPr>
            <w:r w:rsidRPr="00B03C47">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E618D5" w14:textId="77777777" w:rsidR="00FC094B" w:rsidRPr="00B03C47" w:rsidRDefault="00FC094B" w:rsidP="00DE5839">
            <w:pPr>
              <w:pStyle w:val="TAL"/>
              <w:rPr>
                <w:b/>
                <w:i/>
              </w:rPr>
            </w:pPr>
            <w:r w:rsidRPr="00B03C47">
              <w:rPr>
                <w:b/>
                <w:i/>
              </w:rPr>
              <w:t>ttn</w:t>
            </w:r>
          </w:p>
        </w:tc>
      </w:tr>
    </w:tbl>
    <w:p w14:paraId="4641ADB0" w14:textId="77777777" w:rsidR="009E57E9" w:rsidRPr="00381942" w:rsidRDefault="00901838" w:rsidP="00B03C47">
      <w:pPr>
        <w:tabs>
          <w:tab w:val="left" w:pos="0"/>
        </w:tabs>
        <w:spacing w:before="120" w:after="0"/>
        <w:rPr>
          <w:rFonts w:ascii="Myriad Pro" w:hAnsi="Myriad Pro" w:hint="eastAsia"/>
          <w:sz w:val="24"/>
          <w:szCs w:val="24"/>
          <w:lang w:eastAsia="ja-JP"/>
        </w:rPr>
      </w:pPr>
      <w:r w:rsidRPr="00381942">
        <w:rPr>
          <w:rFonts w:ascii="Myriad Pro" w:hAnsi="Myriad Pro"/>
          <w:sz w:val="24"/>
          <w:szCs w:val="24"/>
          <w:lang w:eastAsia="ja-JP"/>
        </w:rPr>
        <w:tab/>
      </w:r>
    </w:p>
    <w:p w14:paraId="60B11805" w14:textId="77777777" w:rsidR="009E57E9" w:rsidRPr="00381942" w:rsidRDefault="009E57E9" w:rsidP="009E57E9">
      <w:pPr>
        <w:pStyle w:val="TF"/>
        <w:rPr>
          <w:lang w:eastAsia="ja-JP"/>
        </w:rPr>
      </w:pPr>
      <w:r w:rsidRPr="00381942">
        <w:rPr>
          <w:rFonts w:ascii="Myriad Pro" w:hAnsi="Myriad Pro"/>
          <w:sz w:val="24"/>
          <w:szCs w:val="24"/>
          <w:lang w:eastAsia="ja-JP"/>
        </w:rPr>
        <w:br w:type="page"/>
      </w:r>
      <w:bookmarkStart w:id="3508" w:name="_Ref410150450"/>
      <w:bookmarkStart w:id="3509" w:name="_Toc430287519"/>
      <w:r w:rsidR="00E368EC" w:rsidRPr="00381942">
        <w:t xml:space="preserve">Table </w:t>
      </w:r>
      <w:r w:rsidR="00131A31">
        <w:fldChar w:fldCharType="begin"/>
      </w:r>
      <w:r w:rsidR="00131A31">
        <w:instrText xml:space="preserve"> STYLEREF 3 \s </w:instrText>
      </w:r>
      <w:r w:rsidR="00131A31">
        <w:fldChar w:fldCharType="separate"/>
      </w:r>
      <w:r w:rsidR="00D345B7">
        <w:rPr>
          <w:noProof/>
        </w:rPr>
        <w:t>8.2.3</w:t>
      </w:r>
      <w:r w:rsidR="00131A31">
        <w:rPr>
          <w:noProof/>
        </w:rPr>
        <w:fldChar w:fldCharType="end"/>
      </w:r>
      <w:r w:rsidR="00E368EC" w:rsidRPr="00381942">
        <w:noBreakHyphen/>
      </w:r>
      <w:r w:rsidR="00131A31">
        <w:fldChar w:fldCharType="begin"/>
      </w:r>
      <w:r w:rsidR="00131A31">
        <w:instrText xml:space="preserve"> SEQ Table \* ARABIC \s 4 </w:instrText>
      </w:r>
      <w:r w:rsidR="00131A31">
        <w:fldChar w:fldCharType="separate"/>
      </w:r>
      <w:r w:rsidR="00D345B7">
        <w:rPr>
          <w:noProof/>
        </w:rPr>
        <w:t>5</w:t>
      </w:r>
      <w:r w:rsidR="00131A31">
        <w:rPr>
          <w:noProof/>
        </w:rPr>
        <w:fldChar w:fldCharType="end"/>
      </w:r>
      <w:bookmarkEnd w:id="3508"/>
      <w:r w:rsidR="00E368EC" w:rsidRPr="002D5B62">
        <w:t>:</w:t>
      </w:r>
      <w:r w:rsidRPr="00381942">
        <w:rPr>
          <w:lang w:eastAsia="ja-JP"/>
        </w:rPr>
        <w:t xml:space="preserve"> Resource attribute short names (5/5)</w:t>
      </w:r>
      <w:bookmarkEnd w:id="3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5125"/>
        <w:gridCol w:w="1338"/>
      </w:tblGrid>
      <w:tr w:rsidR="009E57E9" w:rsidRPr="00381942" w14:paraId="03CD97FF" w14:textId="77777777" w:rsidTr="00B03C47">
        <w:trPr>
          <w:jc w:val="center"/>
        </w:trPr>
        <w:tc>
          <w:tcPr>
            <w:tcW w:w="3227" w:type="dxa"/>
            <w:shd w:val="clear" w:color="auto" w:fill="auto"/>
          </w:tcPr>
          <w:p w14:paraId="04F364EA" w14:textId="77777777" w:rsidR="009E57E9" w:rsidRPr="00DE5839" w:rsidRDefault="009E57E9" w:rsidP="0090770B">
            <w:pPr>
              <w:pStyle w:val="TAH"/>
            </w:pPr>
            <w:r w:rsidRPr="00DE5839">
              <w:t>Attribute Name</w:t>
            </w:r>
          </w:p>
        </w:tc>
        <w:tc>
          <w:tcPr>
            <w:tcW w:w="5245" w:type="dxa"/>
            <w:shd w:val="clear" w:color="auto" w:fill="auto"/>
          </w:tcPr>
          <w:p w14:paraId="08732A78" w14:textId="77777777" w:rsidR="009E57E9" w:rsidRPr="00DE5839" w:rsidRDefault="00767E65" w:rsidP="0090770B">
            <w:pPr>
              <w:pStyle w:val="TAH"/>
            </w:pPr>
            <w:r w:rsidRPr="00DE5839">
              <w:t>Occurs</w:t>
            </w:r>
            <w:r w:rsidR="009E57E9" w:rsidRPr="00DE5839">
              <w:t xml:space="preserve"> in</w:t>
            </w:r>
          </w:p>
        </w:tc>
        <w:tc>
          <w:tcPr>
            <w:tcW w:w="1365" w:type="dxa"/>
            <w:shd w:val="clear" w:color="auto" w:fill="auto"/>
          </w:tcPr>
          <w:p w14:paraId="4530FFAE" w14:textId="77777777" w:rsidR="009E57E9" w:rsidRPr="00DE5839" w:rsidRDefault="009E57E9" w:rsidP="0090770B">
            <w:pPr>
              <w:pStyle w:val="TAH"/>
            </w:pPr>
            <w:r w:rsidRPr="00DE5839">
              <w:t>Short Name</w:t>
            </w:r>
          </w:p>
        </w:tc>
      </w:tr>
      <w:tr w:rsidR="009E57E9" w:rsidRPr="00381942" w14:paraId="6ED55CF6" w14:textId="77777777" w:rsidTr="00B03C47">
        <w:trPr>
          <w:jc w:val="center"/>
        </w:trPr>
        <w:tc>
          <w:tcPr>
            <w:tcW w:w="3227" w:type="dxa"/>
            <w:shd w:val="clear" w:color="auto" w:fill="auto"/>
          </w:tcPr>
          <w:p w14:paraId="014CC6B1" w14:textId="77777777" w:rsidR="009E57E9" w:rsidRPr="006D2925" w:rsidRDefault="009E57E9" w:rsidP="009E57E9">
            <w:pPr>
              <w:pStyle w:val="TAL"/>
              <w:rPr>
                <w:rStyle w:val="oneM2M-resource-attribute"/>
              </w:rPr>
            </w:pPr>
            <w:r w:rsidRPr="006D2925">
              <w:rPr>
                <w:rStyle w:val="oneM2M-resource-attribute"/>
              </w:rPr>
              <w:t>minReqVolume</w:t>
            </w:r>
          </w:p>
        </w:tc>
        <w:tc>
          <w:tcPr>
            <w:tcW w:w="5245" w:type="dxa"/>
            <w:shd w:val="clear" w:color="auto" w:fill="auto"/>
          </w:tcPr>
          <w:p w14:paraId="796F187D" w14:textId="77777777" w:rsidR="009E57E9" w:rsidRPr="00B03C47" w:rsidRDefault="009E57E9" w:rsidP="009E57E9">
            <w:pPr>
              <w:pStyle w:val="TAL"/>
            </w:pPr>
            <w:r w:rsidRPr="00B03C47">
              <w:t>cmdhNwAccessRule</w:t>
            </w:r>
          </w:p>
        </w:tc>
        <w:tc>
          <w:tcPr>
            <w:tcW w:w="1365" w:type="dxa"/>
            <w:shd w:val="clear" w:color="auto" w:fill="auto"/>
          </w:tcPr>
          <w:p w14:paraId="360B6959" w14:textId="77777777" w:rsidR="009E57E9" w:rsidRPr="00B03C47" w:rsidRDefault="009E57E9" w:rsidP="009E57E9">
            <w:pPr>
              <w:pStyle w:val="TAL"/>
              <w:rPr>
                <w:b/>
                <w:i/>
              </w:rPr>
            </w:pPr>
            <w:r w:rsidRPr="00B03C47">
              <w:rPr>
                <w:b/>
                <w:i/>
              </w:rPr>
              <w:t>mrv</w:t>
            </w:r>
          </w:p>
        </w:tc>
      </w:tr>
      <w:tr w:rsidR="009E57E9" w:rsidRPr="00381942" w14:paraId="5B27DDC6" w14:textId="77777777" w:rsidTr="00B03C47">
        <w:trPr>
          <w:jc w:val="center"/>
        </w:trPr>
        <w:tc>
          <w:tcPr>
            <w:tcW w:w="3227" w:type="dxa"/>
            <w:shd w:val="clear" w:color="auto" w:fill="auto"/>
          </w:tcPr>
          <w:p w14:paraId="0A5C3D36" w14:textId="77777777" w:rsidR="009E57E9" w:rsidRPr="006D2925" w:rsidRDefault="009E57E9" w:rsidP="009E57E9">
            <w:pPr>
              <w:pStyle w:val="TAL"/>
              <w:rPr>
                <w:rStyle w:val="oneM2M-resource-attribute"/>
              </w:rPr>
            </w:pPr>
            <w:r w:rsidRPr="006D2925">
              <w:rPr>
                <w:rStyle w:val="oneM2M-resource-attribute"/>
              </w:rPr>
              <w:t>backOffParameters</w:t>
            </w:r>
          </w:p>
        </w:tc>
        <w:tc>
          <w:tcPr>
            <w:tcW w:w="5245" w:type="dxa"/>
            <w:shd w:val="clear" w:color="auto" w:fill="auto"/>
          </w:tcPr>
          <w:p w14:paraId="0FA4ED34" w14:textId="77777777" w:rsidR="009E57E9" w:rsidRPr="00B03C47" w:rsidRDefault="009E57E9" w:rsidP="009E57E9">
            <w:pPr>
              <w:pStyle w:val="TAL"/>
              <w:rPr>
                <w:rFonts w:ascii="Myriad Pro" w:hAnsi="Myriad Pro" w:hint="eastAsia"/>
                <w:sz w:val="24"/>
              </w:rPr>
            </w:pPr>
            <w:r w:rsidRPr="00B03C47">
              <w:t>cmdhNwAccessRule</w:t>
            </w:r>
          </w:p>
        </w:tc>
        <w:tc>
          <w:tcPr>
            <w:tcW w:w="1365" w:type="dxa"/>
            <w:shd w:val="clear" w:color="auto" w:fill="auto"/>
          </w:tcPr>
          <w:p w14:paraId="452C9A4A" w14:textId="77777777" w:rsidR="009E57E9" w:rsidRPr="00B03C47" w:rsidRDefault="009E57E9" w:rsidP="009E57E9">
            <w:pPr>
              <w:pStyle w:val="TAL"/>
              <w:rPr>
                <w:rFonts w:ascii="Myriad Pro" w:hAnsi="Myriad Pro" w:hint="eastAsia"/>
                <w:b/>
                <w:i/>
                <w:sz w:val="24"/>
              </w:rPr>
            </w:pPr>
            <w:r w:rsidRPr="00B03C47">
              <w:rPr>
                <w:b/>
                <w:i/>
              </w:rPr>
              <w:t>bop</w:t>
            </w:r>
          </w:p>
        </w:tc>
      </w:tr>
      <w:tr w:rsidR="009E57E9" w:rsidRPr="00381942" w14:paraId="6E455060" w14:textId="77777777" w:rsidTr="00B03C47">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73ED6B" w14:textId="77777777" w:rsidR="009E57E9" w:rsidRPr="006D2925" w:rsidRDefault="009E57E9" w:rsidP="009E57E9">
            <w:pPr>
              <w:pStyle w:val="TAL"/>
              <w:rPr>
                <w:rStyle w:val="oneM2M-resource-attribute"/>
              </w:rPr>
            </w:pPr>
            <w:r w:rsidRPr="006D2925">
              <w:rPr>
                <w:rStyle w:val="oneM2M-resource-attribute"/>
              </w:rPr>
              <w:t>otherConditions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67D858" w14:textId="77777777" w:rsidR="009E57E9" w:rsidRPr="00B03C47" w:rsidRDefault="009E57E9" w:rsidP="009E57E9">
            <w:pPr>
              <w:pStyle w:val="TAL"/>
              <w:rPr>
                <w:rFonts w:ascii="Myriad Pro" w:hAnsi="Myriad Pro" w:hint="eastAsia"/>
                <w:sz w:val="24"/>
              </w:rPr>
            </w:pPr>
            <w:r w:rsidRPr="00B03C47">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E383D4" w14:textId="77777777" w:rsidR="009E57E9" w:rsidRPr="00B03C47" w:rsidRDefault="009E57E9" w:rsidP="009E57E9">
            <w:pPr>
              <w:pStyle w:val="TAL"/>
              <w:rPr>
                <w:rFonts w:ascii="Myriad Pro" w:hAnsi="Myriad Pro" w:hint="eastAsia"/>
                <w:b/>
                <w:i/>
                <w:sz w:val="24"/>
              </w:rPr>
            </w:pPr>
            <w:r w:rsidRPr="00B03C47">
              <w:rPr>
                <w:b/>
                <w:i/>
              </w:rPr>
              <w:t>ohc</w:t>
            </w:r>
          </w:p>
        </w:tc>
      </w:tr>
      <w:tr w:rsidR="009E57E9" w:rsidRPr="00381942" w14:paraId="4C5FCE27" w14:textId="77777777" w:rsidTr="00B03C47">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297685" w14:textId="77777777" w:rsidR="009E57E9" w:rsidRPr="006D2925" w:rsidRDefault="009E57E9" w:rsidP="009E57E9">
            <w:pPr>
              <w:pStyle w:val="TAL"/>
              <w:rPr>
                <w:rStyle w:val="oneM2M-resource-attribute"/>
              </w:rPr>
            </w:pPr>
            <w:r w:rsidRPr="006D2925">
              <w:rPr>
                <w:rStyle w:val="oneM2M-resource-attribute"/>
              </w:rPr>
              <w:t>maxBufferSize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B4D20F" w14:textId="77777777" w:rsidR="009E57E9" w:rsidRPr="00B03C47" w:rsidRDefault="009E57E9" w:rsidP="009E57E9">
            <w:pPr>
              <w:pStyle w:val="TAL"/>
              <w:rPr>
                <w:rFonts w:ascii="Myriad Pro" w:hAnsi="Myriad Pro" w:hint="eastAsia"/>
                <w:sz w:val="24"/>
              </w:rPr>
            </w:pPr>
            <w:r w:rsidRPr="00B03C47">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EB927E" w14:textId="77777777" w:rsidR="009E57E9" w:rsidRPr="00B03C47" w:rsidRDefault="009E57E9" w:rsidP="009E57E9">
            <w:pPr>
              <w:pStyle w:val="TAL"/>
              <w:rPr>
                <w:rFonts w:ascii="Myriad Pro" w:hAnsi="Myriad Pro" w:hint="eastAsia"/>
                <w:b/>
                <w:i/>
                <w:sz w:val="24"/>
              </w:rPr>
            </w:pPr>
            <w:r w:rsidRPr="00B03C47">
              <w:rPr>
                <w:b/>
                <w:i/>
              </w:rPr>
              <w:t>mbfs</w:t>
            </w:r>
          </w:p>
        </w:tc>
      </w:tr>
      <w:tr w:rsidR="009E57E9" w:rsidRPr="00381942" w14:paraId="30C6B6F1" w14:textId="77777777" w:rsidTr="00B03C47">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749AF8" w14:textId="77777777" w:rsidR="009E57E9" w:rsidRPr="006D2925" w:rsidRDefault="009E57E9" w:rsidP="009E57E9">
            <w:pPr>
              <w:pStyle w:val="TAL"/>
              <w:rPr>
                <w:rStyle w:val="oneM2M-resource-attribute"/>
              </w:rPr>
            </w:pPr>
            <w:r w:rsidRPr="006D2925">
              <w:rPr>
                <w:rStyle w:val="oneM2M-resource-attribute"/>
              </w:rPr>
              <w:t>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E69C5AE" w14:textId="77777777" w:rsidR="009E57E9" w:rsidRPr="00B03C47" w:rsidRDefault="009E57E9" w:rsidP="009E57E9">
            <w:pPr>
              <w:pStyle w:val="TAL"/>
              <w:rPr>
                <w:rFonts w:ascii="Myriad Pro" w:hAnsi="Myriad Pro" w:hint="eastAsia"/>
                <w:sz w:val="24"/>
              </w:rPr>
            </w:pPr>
            <w:r w:rsidRPr="00B03C47">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AD176C8" w14:textId="77777777" w:rsidR="009E57E9" w:rsidRPr="00B03C47" w:rsidRDefault="009E57E9" w:rsidP="009E57E9">
            <w:pPr>
              <w:pStyle w:val="TAL"/>
              <w:rPr>
                <w:rFonts w:ascii="Myriad Pro" w:hAnsi="Myriad Pro" w:hint="eastAsia"/>
                <w:b/>
                <w:i/>
                <w:sz w:val="24"/>
              </w:rPr>
            </w:pPr>
            <w:r w:rsidRPr="00B03C47">
              <w:rPr>
                <w:b/>
                <w:i/>
              </w:rPr>
              <w:t>sgp</w:t>
            </w:r>
          </w:p>
        </w:tc>
      </w:tr>
      <w:tr w:rsidR="00685823" w:rsidRPr="00381942" w14:paraId="54F5D91D" w14:textId="77777777" w:rsidTr="00B03C47">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264FEB0" w14:textId="77777777" w:rsidR="00685823" w:rsidRPr="006D2925" w:rsidRDefault="00685823" w:rsidP="00685823">
            <w:pPr>
              <w:pStyle w:val="TAL"/>
              <w:rPr>
                <w:rStyle w:val="oneM2M-resource-attribute"/>
              </w:rPr>
            </w:pPr>
            <w:r w:rsidRPr="006D2925">
              <w:rPr>
                <w:rStyle w:val="oneM2M-resource-attribute"/>
              </w:rPr>
              <w:t>applicableCredIDs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78B7631" w14:textId="77777777" w:rsidR="00685823" w:rsidRPr="00B03C47" w:rsidRDefault="00685823" w:rsidP="00685823">
            <w:pPr>
              <w:pStyle w:val="TAL"/>
            </w:pPr>
            <w:r w:rsidRPr="00077BFB">
              <w:rPr>
                <w:rFonts w:cs="Arial"/>
                <w:szCs w:val="18"/>
                <w:lang w:val="en-US"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41D786" w14:textId="77777777" w:rsidR="00685823" w:rsidRPr="00B03C47" w:rsidRDefault="00685823" w:rsidP="00A769D3">
            <w:pPr>
              <w:pStyle w:val="TAL"/>
              <w:rPr>
                <w:b/>
                <w:i/>
              </w:rPr>
            </w:pPr>
            <w:r w:rsidRPr="004D1F2E">
              <w:rPr>
                <w:rFonts w:hint="eastAsia"/>
                <w:b/>
                <w:i/>
                <w:lang w:eastAsia="ja-JP"/>
              </w:rPr>
              <w:t>a</w:t>
            </w:r>
            <w:r w:rsidR="00A769D3">
              <w:rPr>
                <w:b/>
                <w:i/>
                <w:lang w:eastAsia="ja-JP"/>
              </w:rPr>
              <w:t>p</w:t>
            </w:r>
            <w:r w:rsidRPr="004D1F2E">
              <w:rPr>
                <w:rFonts w:hint="eastAsia"/>
                <w:b/>
                <w:i/>
                <w:lang w:eastAsia="ja-JP"/>
              </w:rPr>
              <w:t>ci</w:t>
            </w:r>
          </w:p>
        </w:tc>
      </w:tr>
      <w:tr w:rsidR="00685823" w:rsidRPr="00381942" w14:paraId="2C49FEC8" w14:textId="77777777" w:rsidTr="00B03C47">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6971888" w14:textId="77777777" w:rsidR="00685823" w:rsidRPr="006D2925" w:rsidRDefault="00685823" w:rsidP="00685823">
            <w:pPr>
              <w:pStyle w:val="TAL"/>
              <w:rPr>
                <w:rStyle w:val="oneM2M-resource-attribute"/>
              </w:rPr>
            </w:pPr>
            <w:r w:rsidRPr="006D2925">
              <w:rPr>
                <w:rStyle w:val="oneM2M-resource-attribute"/>
              </w:rPr>
              <w:t>allowedApp-IDs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9501EF" w14:textId="77777777" w:rsidR="00685823" w:rsidRPr="00B03C47" w:rsidRDefault="00685823" w:rsidP="00685823">
            <w:pPr>
              <w:pStyle w:val="TAL"/>
            </w:pPr>
            <w:r w:rsidRPr="00077BFB">
              <w:rPr>
                <w:rFonts w:cs="Arial"/>
                <w:szCs w:val="18"/>
                <w:lang w:val="en-US"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77F048" w14:textId="77777777" w:rsidR="00685823" w:rsidRPr="00B03C47" w:rsidRDefault="00685823" w:rsidP="00685823">
            <w:pPr>
              <w:pStyle w:val="TAL"/>
              <w:rPr>
                <w:b/>
                <w:i/>
              </w:rPr>
            </w:pPr>
            <w:r w:rsidRPr="004D1F2E">
              <w:rPr>
                <w:rFonts w:hint="eastAsia"/>
                <w:b/>
                <w:i/>
                <w:lang w:eastAsia="ja-JP"/>
              </w:rPr>
              <w:t>aai</w:t>
            </w:r>
          </w:p>
        </w:tc>
      </w:tr>
      <w:tr w:rsidR="00685823" w:rsidRPr="00381942" w14:paraId="339EFAFC" w14:textId="77777777" w:rsidTr="00B03C47">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C0059D" w14:textId="77777777" w:rsidR="00685823" w:rsidRPr="006D2925" w:rsidRDefault="00685823" w:rsidP="00685823">
            <w:pPr>
              <w:pStyle w:val="TAL"/>
              <w:rPr>
                <w:rStyle w:val="oneM2M-resource-attribute"/>
              </w:rPr>
            </w:pPr>
            <w:r w:rsidRPr="006D2925">
              <w:rPr>
                <w:rStyle w:val="oneM2M-resource-attribute"/>
              </w:rPr>
              <w:t>allowedAEs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A43266" w14:textId="77777777" w:rsidR="00685823" w:rsidRPr="00B03C47" w:rsidRDefault="00685823" w:rsidP="00685823">
            <w:pPr>
              <w:pStyle w:val="TAL"/>
            </w:pPr>
            <w:r w:rsidRPr="00077BFB">
              <w:rPr>
                <w:rFonts w:cs="Arial"/>
                <w:szCs w:val="18"/>
                <w:lang w:val="en-US"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82E4F24" w14:textId="77777777" w:rsidR="00685823" w:rsidRPr="00B03C47" w:rsidRDefault="00685823" w:rsidP="00685823">
            <w:pPr>
              <w:pStyle w:val="TAL"/>
              <w:rPr>
                <w:b/>
                <w:i/>
              </w:rPr>
            </w:pPr>
            <w:r w:rsidRPr="004D1F2E">
              <w:rPr>
                <w:rFonts w:hint="eastAsia"/>
                <w:b/>
                <w:i/>
                <w:lang w:eastAsia="ja-JP"/>
              </w:rPr>
              <w:t>aae</w:t>
            </w:r>
          </w:p>
        </w:tc>
      </w:tr>
      <w:tr w:rsidR="00605413" w:rsidRPr="00381942" w14:paraId="6AD80A27" w14:textId="77777777" w:rsidTr="00B03C47">
        <w:trPr>
          <w:jc w:val="center"/>
        </w:trPr>
        <w:tc>
          <w:tcPr>
            <w:tcW w:w="9837" w:type="dxa"/>
            <w:gridSpan w:val="3"/>
            <w:tcBorders>
              <w:top w:val="single" w:sz="4" w:space="0" w:color="auto"/>
              <w:left w:val="single" w:sz="4" w:space="0" w:color="auto"/>
              <w:bottom w:val="single" w:sz="4" w:space="0" w:color="auto"/>
              <w:right w:val="single" w:sz="4" w:space="0" w:color="auto"/>
            </w:tcBorders>
            <w:shd w:val="clear" w:color="auto" w:fill="auto"/>
          </w:tcPr>
          <w:p w14:paraId="750F6664" w14:textId="77777777" w:rsidR="00605413" w:rsidRPr="00605413" w:rsidRDefault="00605413" w:rsidP="00A769D3">
            <w:pPr>
              <w:pStyle w:val="TAN"/>
            </w:pPr>
            <w:r w:rsidRPr="000E5B1D">
              <w:t>NOTE</w:t>
            </w:r>
            <w:r w:rsidRPr="00605413">
              <w:t xml:space="preserve">: </w:t>
            </w:r>
            <w:r w:rsidRPr="00605413">
              <w:rPr>
                <w:rFonts w:eastAsia="Malgun Gothic"/>
              </w:rPr>
              <w:t>marked short names have been already assigned in Table 8.2.2-1.</w:t>
            </w:r>
          </w:p>
        </w:tc>
      </w:tr>
    </w:tbl>
    <w:p w14:paraId="7D0A75DF" w14:textId="77777777" w:rsidR="00DA206B" w:rsidRPr="00B03C47" w:rsidRDefault="009E57E9" w:rsidP="00CD5F40">
      <w:pPr>
        <w:pStyle w:val="NO"/>
      </w:pPr>
      <w:r w:rsidRPr="00B03C47">
        <w:tab/>
      </w:r>
    </w:p>
    <w:p w14:paraId="1558E805" w14:textId="77777777" w:rsidR="00DA206B" w:rsidRPr="004B651F" w:rsidRDefault="00DA206B" w:rsidP="004B651F">
      <w:pPr>
        <w:rPr>
          <w:rFonts w:eastAsia="Malgun Gothic"/>
        </w:rPr>
      </w:pPr>
    </w:p>
    <w:p w14:paraId="0EC9D2F9" w14:textId="77777777" w:rsidR="00DA206B" w:rsidRPr="00B03C47" w:rsidRDefault="00DA206B" w:rsidP="0006714C">
      <w:pPr>
        <w:pStyle w:val="Heading3"/>
        <w:numPr>
          <w:ilvl w:val="2"/>
          <w:numId w:val="115"/>
        </w:numPr>
      </w:pPr>
      <w:bookmarkStart w:id="3510" w:name="_Toc410309193"/>
      <w:bookmarkStart w:id="3511" w:name="_Toc458619621"/>
      <w:bookmarkStart w:id="3512" w:name="_Toc474219649"/>
      <w:bookmarkStart w:id="3513" w:name="_Toc462064775"/>
      <w:r w:rsidRPr="00B03C47">
        <w:t>Resource types</w:t>
      </w:r>
      <w:bookmarkEnd w:id="3510"/>
      <w:bookmarkEnd w:id="3511"/>
      <w:bookmarkEnd w:id="3512"/>
      <w:bookmarkEnd w:id="3513"/>
    </w:p>
    <w:p w14:paraId="6FAF550C" w14:textId="77777777" w:rsidR="00DA206B" w:rsidRPr="000D3241" w:rsidRDefault="00DA206B" w:rsidP="00CD5F40">
      <w:pPr>
        <w:rPr>
          <w:lang w:eastAsia="ja-JP"/>
        </w:rPr>
      </w:pPr>
      <w:commentRangeStart w:id="3514"/>
      <w:r w:rsidRPr="00152E68">
        <w:rPr>
          <w:lang w:eastAsia="ja-JP"/>
        </w:rPr>
        <w:t>In protocol bindings resource type names shall be translated i</w:t>
      </w:r>
      <w:r w:rsidRPr="000D3241">
        <w:rPr>
          <w:lang w:eastAsia="ja-JP"/>
        </w:rPr>
        <w:t xml:space="preserve">nto short names of </w:t>
      </w:r>
      <w:r w:rsidR="007B3E2C">
        <w:rPr>
          <w:lang w:eastAsia="ja-JP"/>
        </w:rPr>
        <w:fldChar w:fldCharType="begin"/>
      </w:r>
      <w:r w:rsidR="007B3E2C">
        <w:rPr>
          <w:lang w:eastAsia="ja-JP"/>
        </w:rPr>
        <w:instrText xml:space="preserve"> REF _Ref409966964 \h </w:instrText>
      </w:r>
      <w:r w:rsidR="007B3E2C">
        <w:rPr>
          <w:lang w:eastAsia="ja-JP"/>
        </w:rPr>
      </w:r>
      <w:r w:rsidR="007B3E2C">
        <w:rPr>
          <w:lang w:eastAsia="ja-JP"/>
        </w:rPr>
        <w:fldChar w:fldCharType="separate"/>
      </w:r>
      <w:r w:rsidR="00D345B7" w:rsidRPr="00381942">
        <w:t xml:space="preserve">Table </w:t>
      </w:r>
      <w:r w:rsidR="00D345B7">
        <w:rPr>
          <w:noProof/>
        </w:rPr>
        <w:t>8.2.4</w:t>
      </w:r>
      <w:r w:rsidR="00D345B7" w:rsidRPr="00381942">
        <w:noBreakHyphen/>
      </w:r>
      <w:r w:rsidR="00D345B7">
        <w:rPr>
          <w:noProof/>
        </w:rPr>
        <w:t>1</w:t>
      </w:r>
      <w:r w:rsidR="007B3E2C">
        <w:rPr>
          <w:lang w:eastAsia="ja-JP"/>
        </w:rPr>
        <w:fldChar w:fldCharType="end"/>
      </w:r>
      <w:r w:rsidRPr="000D3241">
        <w:rPr>
          <w:lang w:eastAsia="ja-JP"/>
        </w:rPr>
        <w:t>.</w:t>
      </w:r>
      <w:commentRangeEnd w:id="3514"/>
      <w:r w:rsidR="00014345">
        <w:rPr>
          <w:rStyle w:val="CommentReference"/>
        </w:rPr>
        <w:commentReference w:id="3514"/>
      </w:r>
    </w:p>
    <w:p w14:paraId="345EAF36" w14:textId="77777777" w:rsidR="00DA206B" w:rsidRPr="002D5B62" w:rsidRDefault="00DF2A39" w:rsidP="00B03C47">
      <w:pPr>
        <w:tabs>
          <w:tab w:val="left" w:pos="0"/>
        </w:tabs>
        <w:spacing w:before="120" w:after="0"/>
        <w:rPr>
          <w:rFonts w:ascii="Myriad Pro" w:hAnsi="Myriad Pro"/>
          <w:sz w:val="24"/>
          <w:szCs w:val="24"/>
          <w:lang w:eastAsia="ja-JP"/>
        </w:rPr>
      </w:pPr>
      <w:r w:rsidRPr="002D5B62">
        <w:rPr>
          <w:rFonts w:ascii="Myriad Pro" w:hAnsi="Myriad Pro"/>
          <w:sz w:val="24"/>
          <w:szCs w:val="24"/>
          <w:lang w:eastAsia="ja-JP"/>
        </w:rPr>
        <w:br w:type="page"/>
      </w:r>
    </w:p>
    <w:p w14:paraId="2F747C37" w14:textId="77777777" w:rsidR="002D0078" w:rsidRPr="00DA60F0" w:rsidRDefault="00E368EC" w:rsidP="004B651F">
      <w:pPr>
        <w:pStyle w:val="TH"/>
        <w:rPr>
          <w:rFonts w:eastAsia="SimSun"/>
        </w:rPr>
      </w:pPr>
      <w:bookmarkStart w:id="3515" w:name="_Ref409966964"/>
      <w:bookmarkStart w:id="3516" w:name="_Toc458619953"/>
      <w:r w:rsidRPr="00DE5839">
        <w:t xml:space="preserve">Table </w:t>
      </w:r>
      <w:r w:rsidRPr="00DE5839">
        <w:fldChar w:fldCharType="begin"/>
      </w:r>
      <w:r w:rsidRPr="00DE5839">
        <w:instrText xml:space="preserve"> STYLEREF 3 \s </w:instrText>
      </w:r>
      <w:r w:rsidRPr="00DE5839">
        <w:fldChar w:fldCharType="separate"/>
      </w:r>
      <w:r w:rsidR="00D345B7" w:rsidRPr="00B03C47">
        <w:t>8.2.4</w:t>
      </w:r>
      <w:r w:rsidRPr="00DE5839">
        <w:fldChar w:fldCharType="end"/>
      </w:r>
      <w:r w:rsidRPr="00DE5839">
        <w:noBreakHyphen/>
      </w:r>
      <w:r w:rsidRPr="00DE5839">
        <w:fldChar w:fldCharType="begin"/>
      </w:r>
      <w:r w:rsidRPr="00DE5839">
        <w:instrText xml:space="preserve"> SEQ Table \* ARABIC \s 4 </w:instrText>
      </w:r>
      <w:r w:rsidRPr="00DE5839">
        <w:fldChar w:fldCharType="separate"/>
      </w:r>
      <w:r w:rsidR="00D345B7" w:rsidRPr="00B03C47">
        <w:t>1</w:t>
      </w:r>
      <w:r w:rsidRPr="00DE5839">
        <w:fldChar w:fldCharType="end"/>
      </w:r>
      <w:bookmarkEnd w:id="3515"/>
      <w:r w:rsidRPr="002D5B62">
        <w:t>:</w:t>
      </w:r>
      <w:r w:rsidR="002D0078" w:rsidRPr="002A44A6">
        <w:rPr>
          <w:rFonts w:eastAsia="SimSun"/>
        </w:rPr>
        <w:t xml:space="preserve"> Resour</w:t>
      </w:r>
      <w:r w:rsidR="002D0078" w:rsidRPr="00DA60F0">
        <w:rPr>
          <w:rFonts w:eastAsia="SimSun"/>
        </w:rPr>
        <w:t xml:space="preserve">ce </w:t>
      </w:r>
      <w:r w:rsidR="00451606">
        <w:rPr>
          <w:rFonts w:eastAsia="SimSun"/>
        </w:rPr>
        <w:t xml:space="preserve">and specialization </w:t>
      </w:r>
      <w:r w:rsidR="002D0078" w:rsidRPr="00DA60F0">
        <w:rPr>
          <w:rFonts w:eastAsia="SimSun"/>
        </w:rPr>
        <w:t>type short names</w:t>
      </w:r>
      <w:bookmarkEnd w:id="3516"/>
    </w:p>
    <w:tbl>
      <w:tblPr>
        <w:tblW w:w="3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4"/>
        <w:gridCol w:w="1207"/>
      </w:tblGrid>
      <w:tr w:rsidR="002D0078" w:rsidRPr="00CD5F40" w14:paraId="0893C396" w14:textId="77777777" w:rsidTr="00B03C47">
        <w:trPr>
          <w:tblHeader/>
          <w:jc w:val="center"/>
        </w:trPr>
        <w:tc>
          <w:tcPr>
            <w:tcW w:w="2674" w:type="dxa"/>
          </w:tcPr>
          <w:p w14:paraId="22CE1C67" w14:textId="77777777" w:rsidR="002D0078" w:rsidRPr="00CD5F40" w:rsidRDefault="002D0078" w:rsidP="00570A0E">
            <w:pPr>
              <w:pStyle w:val="TAH"/>
            </w:pPr>
            <w:r w:rsidRPr="00CD5F40">
              <w:t>Resource Type Name</w:t>
            </w:r>
          </w:p>
        </w:tc>
        <w:tc>
          <w:tcPr>
            <w:tcW w:w="1207" w:type="dxa"/>
          </w:tcPr>
          <w:p w14:paraId="58246DC3" w14:textId="77777777" w:rsidR="002D0078" w:rsidRPr="00CD5F40" w:rsidRDefault="002D0078" w:rsidP="00570A0E">
            <w:pPr>
              <w:pStyle w:val="TAH"/>
            </w:pPr>
            <w:r w:rsidRPr="00CD5F40">
              <w:t>Short Name</w:t>
            </w:r>
          </w:p>
        </w:tc>
      </w:tr>
      <w:tr w:rsidR="002D0078" w:rsidRPr="00CD5F40" w14:paraId="23B176AF" w14:textId="77777777" w:rsidTr="00B03C47">
        <w:trPr>
          <w:jc w:val="center"/>
        </w:trPr>
        <w:tc>
          <w:tcPr>
            <w:tcW w:w="2674" w:type="dxa"/>
          </w:tcPr>
          <w:p w14:paraId="27C2FAA1" w14:textId="77777777" w:rsidR="002D0078" w:rsidRPr="00516EAF" w:rsidRDefault="002D0078" w:rsidP="00570A0E">
            <w:pPr>
              <w:pStyle w:val="TAL"/>
            </w:pPr>
            <w:r w:rsidRPr="00516EAF">
              <w:t>accessControlPolicy</w:t>
            </w:r>
          </w:p>
        </w:tc>
        <w:tc>
          <w:tcPr>
            <w:tcW w:w="1207" w:type="dxa"/>
          </w:tcPr>
          <w:p w14:paraId="7E15C19C" w14:textId="77777777" w:rsidR="002D0078" w:rsidRPr="004B651F" w:rsidRDefault="002D0078" w:rsidP="00570A0E">
            <w:pPr>
              <w:pStyle w:val="TAL"/>
              <w:rPr>
                <w:b/>
                <w:i/>
              </w:rPr>
            </w:pPr>
            <w:r w:rsidRPr="004B651F">
              <w:rPr>
                <w:b/>
                <w:i/>
              </w:rPr>
              <w:t>acp</w:t>
            </w:r>
          </w:p>
        </w:tc>
      </w:tr>
      <w:tr w:rsidR="002D0078" w:rsidRPr="00CD5F40" w14:paraId="24440767" w14:textId="77777777" w:rsidTr="00B03C47">
        <w:trPr>
          <w:jc w:val="center"/>
        </w:trPr>
        <w:tc>
          <w:tcPr>
            <w:tcW w:w="2674" w:type="dxa"/>
          </w:tcPr>
          <w:p w14:paraId="6A22D889" w14:textId="77777777" w:rsidR="002D0078" w:rsidRPr="00516EAF" w:rsidRDefault="002D0078" w:rsidP="00570A0E">
            <w:pPr>
              <w:pStyle w:val="TAL"/>
            </w:pPr>
            <w:r w:rsidRPr="00516EAF">
              <w:t>accessControlPolicy</w:t>
            </w:r>
            <w:r>
              <w:t>Annc</w:t>
            </w:r>
          </w:p>
        </w:tc>
        <w:tc>
          <w:tcPr>
            <w:tcW w:w="1207" w:type="dxa"/>
          </w:tcPr>
          <w:p w14:paraId="55D9EC1D" w14:textId="77777777" w:rsidR="002D0078" w:rsidRPr="004B651F" w:rsidRDefault="002D0078" w:rsidP="00570A0E">
            <w:pPr>
              <w:pStyle w:val="TAL"/>
              <w:rPr>
                <w:b/>
                <w:i/>
              </w:rPr>
            </w:pPr>
            <w:r w:rsidRPr="004B651F">
              <w:rPr>
                <w:b/>
                <w:i/>
              </w:rPr>
              <w:t>acpA</w:t>
            </w:r>
          </w:p>
        </w:tc>
      </w:tr>
      <w:tr w:rsidR="002D0078" w:rsidRPr="00CD5F40" w14:paraId="646C8732"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60DCBF5A" w14:textId="77777777" w:rsidR="002D0078" w:rsidRPr="00516EAF" w:rsidRDefault="002D0078" w:rsidP="00570A0E">
            <w:pPr>
              <w:pStyle w:val="TAL"/>
            </w:pPr>
            <w:r w:rsidRPr="00516EAF">
              <w:t>AE</w:t>
            </w:r>
          </w:p>
        </w:tc>
        <w:tc>
          <w:tcPr>
            <w:tcW w:w="1207" w:type="dxa"/>
            <w:tcBorders>
              <w:top w:val="single" w:sz="4" w:space="0" w:color="auto"/>
              <w:left w:val="single" w:sz="4" w:space="0" w:color="auto"/>
              <w:bottom w:val="single" w:sz="4" w:space="0" w:color="auto"/>
              <w:right w:val="single" w:sz="4" w:space="0" w:color="auto"/>
            </w:tcBorders>
          </w:tcPr>
          <w:p w14:paraId="0FA5BDBC" w14:textId="77777777" w:rsidR="002D0078" w:rsidRPr="004B651F" w:rsidRDefault="002D0078" w:rsidP="00570A0E">
            <w:pPr>
              <w:pStyle w:val="TAL"/>
              <w:rPr>
                <w:b/>
                <w:i/>
              </w:rPr>
            </w:pPr>
            <w:r w:rsidRPr="004B651F">
              <w:rPr>
                <w:b/>
                <w:i/>
              </w:rPr>
              <w:t>ae</w:t>
            </w:r>
          </w:p>
        </w:tc>
      </w:tr>
      <w:tr w:rsidR="002D0078" w:rsidRPr="00CD5F40" w14:paraId="55160335"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328B8852" w14:textId="77777777" w:rsidR="002D0078" w:rsidRPr="00516EAF" w:rsidRDefault="002D0078" w:rsidP="00570A0E">
            <w:pPr>
              <w:pStyle w:val="TAL"/>
            </w:pPr>
            <w:r w:rsidRPr="00516EAF">
              <w:t>AE</w:t>
            </w:r>
            <w:r>
              <w:t>Annc</w:t>
            </w:r>
          </w:p>
        </w:tc>
        <w:tc>
          <w:tcPr>
            <w:tcW w:w="1207" w:type="dxa"/>
            <w:tcBorders>
              <w:top w:val="single" w:sz="4" w:space="0" w:color="auto"/>
              <w:left w:val="single" w:sz="4" w:space="0" w:color="auto"/>
              <w:bottom w:val="single" w:sz="4" w:space="0" w:color="auto"/>
              <w:right w:val="single" w:sz="4" w:space="0" w:color="auto"/>
            </w:tcBorders>
          </w:tcPr>
          <w:p w14:paraId="2DF96EA2" w14:textId="77777777" w:rsidR="002D0078" w:rsidRPr="004B651F" w:rsidRDefault="002D0078" w:rsidP="00570A0E">
            <w:pPr>
              <w:pStyle w:val="TAL"/>
              <w:rPr>
                <w:b/>
                <w:i/>
              </w:rPr>
            </w:pPr>
            <w:r w:rsidRPr="004B651F">
              <w:rPr>
                <w:b/>
                <w:i/>
              </w:rPr>
              <w:t>aeA</w:t>
            </w:r>
          </w:p>
        </w:tc>
      </w:tr>
      <w:tr w:rsidR="002D0078" w:rsidRPr="00CD5F40" w14:paraId="67B78056"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885F799" w14:textId="77777777" w:rsidR="002D0078" w:rsidRPr="00516EAF" w:rsidRDefault="002D0078" w:rsidP="00570A0E">
            <w:pPr>
              <w:pStyle w:val="TAL"/>
            </w:pPr>
            <w:r w:rsidRPr="00516EAF">
              <w:t>container</w:t>
            </w:r>
          </w:p>
        </w:tc>
        <w:tc>
          <w:tcPr>
            <w:tcW w:w="1207" w:type="dxa"/>
            <w:tcBorders>
              <w:top w:val="single" w:sz="4" w:space="0" w:color="auto"/>
              <w:left w:val="single" w:sz="4" w:space="0" w:color="auto"/>
              <w:bottom w:val="single" w:sz="4" w:space="0" w:color="auto"/>
              <w:right w:val="single" w:sz="4" w:space="0" w:color="auto"/>
            </w:tcBorders>
          </w:tcPr>
          <w:p w14:paraId="56787F46" w14:textId="77777777" w:rsidR="002D0078" w:rsidRPr="004B651F" w:rsidRDefault="002D0078" w:rsidP="00570A0E">
            <w:pPr>
              <w:pStyle w:val="TAL"/>
              <w:rPr>
                <w:b/>
                <w:i/>
              </w:rPr>
            </w:pPr>
            <w:r w:rsidRPr="004B651F">
              <w:rPr>
                <w:b/>
                <w:i/>
              </w:rPr>
              <w:t>cnt</w:t>
            </w:r>
          </w:p>
        </w:tc>
      </w:tr>
      <w:tr w:rsidR="002D0078" w:rsidRPr="00CD5F40" w14:paraId="424CE75F"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05C35044" w14:textId="77777777" w:rsidR="002D0078" w:rsidRPr="00516EAF" w:rsidRDefault="002D0078" w:rsidP="00570A0E">
            <w:pPr>
              <w:pStyle w:val="TAL"/>
            </w:pPr>
            <w:r w:rsidRPr="00516EAF">
              <w:t>container</w:t>
            </w:r>
            <w:r>
              <w:t>Annc</w:t>
            </w:r>
          </w:p>
        </w:tc>
        <w:tc>
          <w:tcPr>
            <w:tcW w:w="1207" w:type="dxa"/>
            <w:tcBorders>
              <w:top w:val="single" w:sz="4" w:space="0" w:color="auto"/>
              <w:left w:val="single" w:sz="4" w:space="0" w:color="auto"/>
              <w:bottom w:val="single" w:sz="4" w:space="0" w:color="auto"/>
              <w:right w:val="single" w:sz="4" w:space="0" w:color="auto"/>
            </w:tcBorders>
          </w:tcPr>
          <w:p w14:paraId="30EAFF32" w14:textId="77777777" w:rsidR="002D0078" w:rsidRPr="004B651F" w:rsidRDefault="002D0078" w:rsidP="00570A0E">
            <w:pPr>
              <w:pStyle w:val="TAL"/>
              <w:rPr>
                <w:b/>
                <w:i/>
              </w:rPr>
            </w:pPr>
            <w:r w:rsidRPr="004B651F">
              <w:rPr>
                <w:b/>
                <w:i/>
              </w:rPr>
              <w:t>cntA</w:t>
            </w:r>
          </w:p>
        </w:tc>
      </w:tr>
      <w:tr w:rsidR="00A769D3" w:rsidRPr="00CD5F40" w14:paraId="537FD57E"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1B5508EC" w14:textId="77777777" w:rsidR="00A769D3" w:rsidRPr="00516EAF" w:rsidRDefault="00A769D3" w:rsidP="00A769D3">
            <w:pPr>
              <w:pStyle w:val="TAL"/>
            </w:pPr>
            <w:r w:rsidRPr="0098114E">
              <w:t>latest</w:t>
            </w:r>
          </w:p>
        </w:tc>
        <w:tc>
          <w:tcPr>
            <w:tcW w:w="1207" w:type="dxa"/>
            <w:tcBorders>
              <w:top w:val="single" w:sz="4" w:space="0" w:color="auto"/>
              <w:left w:val="single" w:sz="4" w:space="0" w:color="auto"/>
              <w:bottom w:val="single" w:sz="4" w:space="0" w:color="auto"/>
              <w:right w:val="single" w:sz="4" w:space="0" w:color="auto"/>
            </w:tcBorders>
          </w:tcPr>
          <w:p w14:paraId="2843FE4F" w14:textId="77777777" w:rsidR="00A769D3" w:rsidRPr="00A769D3" w:rsidRDefault="00A769D3" w:rsidP="00A769D3">
            <w:pPr>
              <w:pStyle w:val="TAL"/>
              <w:rPr>
                <w:b/>
                <w:i/>
              </w:rPr>
            </w:pPr>
            <w:r w:rsidRPr="00A769D3">
              <w:rPr>
                <w:b/>
                <w:i/>
              </w:rPr>
              <w:t>la</w:t>
            </w:r>
          </w:p>
        </w:tc>
      </w:tr>
      <w:tr w:rsidR="00A769D3" w:rsidRPr="00CD5F40" w14:paraId="6D90B2DF"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6A2E36D6" w14:textId="77777777" w:rsidR="00A769D3" w:rsidRPr="00516EAF" w:rsidRDefault="00A769D3" w:rsidP="00A769D3">
            <w:pPr>
              <w:pStyle w:val="TAL"/>
            </w:pPr>
            <w:r w:rsidRPr="0098114E">
              <w:t>oldest</w:t>
            </w:r>
          </w:p>
        </w:tc>
        <w:tc>
          <w:tcPr>
            <w:tcW w:w="1207" w:type="dxa"/>
            <w:tcBorders>
              <w:top w:val="single" w:sz="4" w:space="0" w:color="auto"/>
              <w:left w:val="single" w:sz="4" w:space="0" w:color="auto"/>
              <w:bottom w:val="single" w:sz="4" w:space="0" w:color="auto"/>
              <w:right w:val="single" w:sz="4" w:space="0" w:color="auto"/>
            </w:tcBorders>
          </w:tcPr>
          <w:p w14:paraId="09FA9772" w14:textId="77777777" w:rsidR="00A769D3" w:rsidRPr="00A769D3" w:rsidRDefault="00A769D3" w:rsidP="00A769D3">
            <w:pPr>
              <w:pStyle w:val="TAL"/>
              <w:rPr>
                <w:b/>
                <w:i/>
              </w:rPr>
            </w:pPr>
            <w:r w:rsidRPr="00A769D3">
              <w:rPr>
                <w:b/>
                <w:i/>
              </w:rPr>
              <w:t>ol</w:t>
            </w:r>
          </w:p>
        </w:tc>
      </w:tr>
      <w:tr w:rsidR="002D0078" w:rsidRPr="00CD5F40" w14:paraId="529AF759"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632B19A2" w14:textId="77777777" w:rsidR="002D0078" w:rsidRPr="00516EAF" w:rsidRDefault="002D0078" w:rsidP="00570A0E">
            <w:pPr>
              <w:pStyle w:val="TAL"/>
            </w:pPr>
            <w:r w:rsidRPr="00516EAF">
              <w:t>contentInstance</w:t>
            </w:r>
          </w:p>
        </w:tc>
        <w:tc>
          <w:tcPr>
            <w:tcW w:w="1207" w:type="dxa"/>
            <w:tcBorders>
              <w:top w:val="single" w:sz="4" w:space="0" w:color="auto"/>
              <w:left w:val="single" w:sz="4" w:space="0" w:color="auto"/>
              <w:bottom w:val="single" w:sz="4" w:space="0" w:color="auto"/>
              <w:right w:val="single" w:sz="4" w:space="0" w:color="auto"/>
            </w:tcBorders>
          </w:tcPr>
          <w:p w14:paraId="0783492D" w14:textId="77777777" w:rsidR="002D0078" w:rsidRPr="004B651F" w:rsidRDefault="002D0078" w:rsidP="00570A0E">
            <w:pPr>
              <w:pStyle w:val="TAL"/>
              <w:rPr>
                <w:b/>
                <w:i/>
              </w:rPr>
            </w:pPr>
            <w:r w:rsidRPr="004B651F">
              <w:rPr>
                <w:b/>
                <w:i/>
              </w:rPr>
              <w:t>cin</w:t>
            </w:r>
          </w:p>
        </w:tc>
      </w:tr>
      <w:tr w:rsidR="002D0078" w:rsidRPr="00CD5F40" w14:paraId="6F081723"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1E0FED6C" w14:textId="77777777" w:rsidR="002D0078" w:rsidRPr="00516EAF" w:rsidRDefault="002D0078" w:rsidP="00570A0E">
            <w:pPr>
              <w:pStyle w:val="TAL"/>
            </w:pPr>
            <w:r w:rsidRPr="00516EAF">
              <w:t>contentInstance</w:t>
            </w:r>
            <w:r>
              <w:t>Annc</w:t>
            </w:r>
          </w:p>
        </w:tc>
        <w:tc>
          <w:tcPr>
            <w:tcW w:w="1207" w:type="dxa"/>
            <w:tcBorders>
              <w:top w:val="single" w:sz="4" w:space="0" w:color="auto"/>
              <w:left w:val="single" w:sz="4" w:space="0" w:color="auto"/>
              <w:bottom w:val="single" w:sz="4" w:space="0" w:color="auto"/>
              <w:right w:val="single" w:sz="4" w:space="0" w:color="auto"/>
            </w:tcBorders>
          </w:tcPr>
          <w:p w14:paraId="641404C6" w14:textId="77777777" w:rsidR="002D0078" w:rsidRPr="004B651F" w:rsidRDefault="002D0078" w:rsidP="00570A0E">
            <w:pPr>
              <w:pStyle w:val="TAL"/>
              <w:rPr>
                <w:b/>
                <w:i/>
              </w:rPr>
            </w:pPr>
            <w:r w:rsidRPr="004B651F">
              <w:rPr>
                <w:b/>
                <w:i/>
              </w:rPr>
              <w:t>cinA</w:t>
            </w:r>
          </w:p>
        </w:tc>
      </w:tr>
      <w:tr w:rsidR="002D0078" w:rsidRPr="00CD5F40" w14:paraId="62B693AC"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246C998B" w14:textId="77777777" w:rsidR="002D0078" w:rsidRPr="00516EAF" w:rsidRDefault="002D0078" w:rsidP="00570A0E">
            <w:pPr>
              <w:pStyle w:val="TAL"/>
            </w:pPr>
            <w:r w:rsidRPr="00516EAF">
              <w:t>CSEBase</w:t>
            </w:r>
          </w:p>
        </w:tc>
        <w:tc>
          <w:tcPr>
            <w:tcW w:w="1207" w:type="dxa"/>
            <w:tcBorders>
              <w:top w:val="single" w:sz="4" w:space="0" w:color="auto"/>
              <w:left w:val="single" w:sz="4" w:space="0" w:color="auto"/>
              <w:bottom w:val="single" w:sz="4" w:space="0" w:color="auto"/>
              <w:right w:val="single" w:sz="4" w:space="0" w:color="auto"/>
            </w:tcBorders>
          </w:tcPr>
          <w:p w14:paraId="754B3ED6" w14:textId="77777777" w:rsidR="002D0078" w:rsidRPr="004B651F" w:rsidRDefault="00936F02" w:rsidP="00570A0E">
            <w:pPr>
              <w:pStyle w:val="TAL"/>
              <w:rPr>
                <w:b/>
                <w:i/>
              </w:rPr>
            </w:pPr>
            <w:r>
              <w:rPr>
                <w:b/>
                <w:i/>
              </w:rPr>
              <w:t>cb</w:t>
            </w:r>
          </w:p>
        </w:tc>
      </w:tr>
      <w:tr w:rsidR="002D0078" w:rsidRPr="00CD5F40" w14:paraId="1F783B8D"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114C181C" w14:textId="77777777" w:rsidR="002D0078" w:rsidRPr="00516EAF" w:rsidRDefault="002D0078" w:rsidP="00570A0E">
            <w:pPr>
              <w:pStyle w:val="TAL"/>
            </w:pPr>
            <w:r w:rsidRPr="00516EAF">
              <w:t>delivery</w:t>
            </w:r>
          </w:p>
        </w:tc>
        <w:tc>
          <w:tcPr>
            <w:tcW w:w="1207" w:type="dxa"/>
            <w:tcBorders>
              <w:top w:val="single" w:sz="4" w:space="0" w:color="auto"/>
              <w:left w:val="single" w:sz="4" w:space="0" w:color="auto"/>
              <w:bottom w:val="single" w:sz="4" w:space="0" w:color="auto"/>
              <w:right w:val="single" w:sz="4" w:space="0" w:color="auto"/>
            </w:tcBorders>
          </w:tcPr>
          <w:p w14:paraId="2F45AFDB" w14:textId="77777777" w:rsidR="002D0078" w:rsidRPr="004B651F" w:rsidRDefault="002D0078" w:rsidP="00570A0E">
            <w:pPr>
              <w:pStyle w:val="TAL"/>
              <w:rPr>
                <w:b/>
                <w:i/>
              </w:rPr>
            </w:pPr>
            <w:r w:rsidRPr="004B651F">
              <w:rPr>
                <w:b/>
                <w:i/>
              </w:rPr>
              <w:t>dlv</w:t>
            </w:r>
          </w:p>
        </w:tc>
      </w:tr>
      <w:tr w:rsidR="002D0078" w:rsidRPr="00CD5F40" w14:paraId="1D043BE4"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629165A4" w14:textId="77777777" w:rsidR="002D0078" w:rsidRPr="00516EAF" w:rsidRDefault="002D0078" w:rsidP="00570A0E">
            <w:pPr>
              <w:pStyle w:val="TAL"/>
            </w:pPr>
            <w:r w:rsidRPr="00516EAF">
              <w:t>eventConfig</w:t>
            </w:r>
          </w:p>
        </w:tc>
        <w:tc>
          <w:tcPr>
            <w:tcW w:w="1207" w:type="dxa"/>
            <w:tcBorders>
              <w:top w:val="single" w:sz="4" w:space="0" w:color="auto"/>
              <w:left w:val="single" w:sz="4" w:space="0" w:color="auto"/>
              <w:bottom w:val="single" w:sz="4" w:space="0" w:color="auto"/>
              <w:right w:val="single" w:sz="4" w:space="0" w:color="auto"/>
            </w:tcBorders>
          </w:tcPr>
          <w:p w14:paraId="7EF5211C" w14:textId="77777777" w:rsidR="002D0078" w:rsidRPr="004B651F" w:rsidRDefault="002D0078" w:rsidP="00570A0E">
            <w:pPr>
              <w:pStyle w:val="TAL"/>
              <w:rPr>
                <w:b/>
                <w:i/>
              </w:rPr>
            </w:pPr>
            <w:r w:rsidRPr="004B651F">
              <w:rPr>
                <w:b/>
                <w:i/>
              </w:rPr>
              <w:t>evcg</w:t>
            </w:r>
          </w:p>
        </w:tc>
      </w:tr>
      <w:tr w:rsidR="002D0078" w:rsidRPr="00CD5F40" w14:paraId="3BBA4E1E"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67A5219" w14:textId="77777777" w:rsidR="002D0078" w:rsidRPr="00516EAF" w:rsidRDefault="002D0078" w:rsidP="00570A0E">
            <w:pPr>
              <w:pStyle w:val="TAL"/>
            </w:pPr>
            <w:r w:rsidRPr="00516EAF">
              <w:t>execInstance</w:t>
            </w:r>
          </w:p>
        </w:tc>
        <w:tc>
          <w:tcPr>
            <w:tcW w:w="1207" w:type="dxa"/>
            <w:tcBorders>
              <w:top w:val="single" w:sz="4" w:space="0" w:color="auto"/>
              <w:left w:val="single" w:sz="4" w:space="0" w:color="auto"/>
              <w:bottom w:val="single" w:sz="4" w:space="0" w:color="auto"/>
              <w:right w:val="single" w:sz="4" w:space="0" w:color="auto"/>
            </w:tcBorders>
          </w:tcPr>
          <w:p w14:paraId="5DAC72BB" w14:textId="77777777" w:rsidR="002D0078" w:rsidRPr="004B651F" w:rsidRDefault="002D0078" w:rsidP="00570A0E">
            <w:pPr>
              <w:pStyle w:val="TAL"/>
              <w:rPr>
                <w:b/>
                <w:i/>
              </w:rPr>
            </w:pPr>
            <w:r w:rsidRPr="004B651F">
              <w:rPr>
                <w:b/>
                <w:i/>
              </w:rPr>
              <w:t>exin</w:t>
            </w:r>
          </w:p>
        </w:tc>
      </w:tr>
      <w:tr w:rsidR="002D0078" w:rsidRPr="00CD5F40" w14:paraId="5FEF884D"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7553BB19" w14:textId="77777777" w:rsidR="002D0078" w:rsidRPr="00516EAF" w:rsidRDefault="002D0078" w:rsidP="00570A0E">
            <w:pPr>
              <w:pStyle w:val="TAL"/>
            </w:pPr>
            <w:r w:rsidRPr="00516EAF">
              <w:t>fanOutPoint</w:t>
            </w:r>
          </w:p>
        </w:tc>
        <w:tc>
          <w:tcPr>
            <w:tcW w:w="1207" w:type="dxa"/>
            <w:tcBorders>
              <w:top w:val="single" w:sz="4" w:space="0" w:color="auto"/>
              <w:left w:val="single" w:sz="4" w:space="0" w:color="auto"/>
              <w:bottom w:val="single" w:sz="4" w:space="0" w:color="auto"/>
              <w:right w:val="single" w:sz="4" w:space="0" w:color="auto"/>
            </w:tcBorders>
          </w:tcPr>
          <w:p w14:paraId="283DA4FF" w14:textId="77777777" w:rsidR="002D0078" w:rsidRPr="004B651F" w:rsidRDefault="002D0078" w:rsidP="00570A0E">
            <w:pPr>
              <w:pStyle w:val="TAL"/>
              <w:rPr>
                <w:b/>
                <w:i/>
              </w:rPr>
            </w:pPr>
            <w:r w:rsidRPr="004B651F">
              <w:rPr>
                <w:b/>
                <w:i/>
              </w:rPr>
              <w:t>fopt</w:t>
            </w:r>
          </w:p>
        </w:tc>
      </w:tr>
      <w:tr w:rsidR="002D0078" w:rsidRPr="00CD5F40" w14:paraId="5ED2F5BE"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034CDE9F" w14:textId="77777777" w:rsidR="002D0078" w:rsidRPr="00516EAF" w:rsidRDefault="002D0078" w:rsidP="00570A0E">
            <w:pPr>
              <w:pStyle w:val="TAL"/>
            </w:pPr>
            <w:r w:rsidRPr="00516EAF">
              <w:t>group</w:t>
            </w:r>
          </w:p>
        </w:tc>
        <w:tc>
          <w:tcPr>
            <w:tcW w:w="1207" w:type="dxa"/>
            <w:tcBorders>
              <w:top w:val="single" w:sz="4" w:space="0" w:color="auto"/>
              <w:left w:val="single" w:sz="4" w:space="0" w:color="auto"/>
              <w:bottom w:val="single" w:sz="4" w:space="0" w:color="auto"/>
              <w:right w:val="single" w:sz="4" w:space="0" w:color="auto"/>
            </w:tcBorders>
          </w:tcPr>
          <w:p w14:paraId="37053BC6" w14:textId="77777777" w:rsidR="002D0078" w:rsidRPr="004B651F" w:rsidRDefault="002D0078" w:rsidP="00570A0E">
            <w:pPr>
              <w:pStyle w:val="TAL"/>
              <w:rPr>
                <w:b/>
                <w:i/>
              </w:rPr>
            </w:pPr>
            <w:r w:rsidRPr="004B651F">
              <w:rPr>
                <w:b/>
                <w:i/>
              </w:rPr>
              <w:t>grp</w:t>
            </w:r>
          </w:p>
        </w:tc>
      </w:tr>
      <w:tr w:rsidR="002D0078" w:rsidRPr="00CD5F40" w14:paraId="6335FA84"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E2A708F" w14:textId="77777777" w:rsidR="002D0078" w:rsidRPr="00516EAF" w:rsidRDefault="002D0078" w:rsidP="00570A0E">
            <w:pPr>
              <w:pStyle w:val="TAL"/>
            </w:pPr>
            <w:r w:rsidRPr="00516EAF">
              <w:t>group</w:t>
            </w:r>
            <w:r>
              <w:t>Annc</w:t>
            </w:r>
          </w:p>
        </w:tc>
        <w:tc>
          <w:tcPr>
            <w:tcW w:w="1207" w:type="dxa"/>
            <w:tcBorders>
              <w:top w:val="single" w:sz="4" w:space="0" w:color="auto"/>
              <w:left w:val="single" w:sz="4" w:space="0" w:color="auto"/>
              <w:bottom w:val="single" w:sz="4" w:space="0" w:color="auto"/>
              <w:right w:val="single" w:sz="4" w:space="0" w:color="auto"/>
            </w:tcBorders>
          </w:tcPr>
          <w:p w14:paraId="1D2D056D" w14:textId="77777777" w:rsidR="002D0078" w:rsidRPr="004B651F" w:rsidRDefault="002D0078" w:rsidP="00570A0E">
            <w:pPr>
              <w:pStyle w:val="TAL"/>
              <w:rPr>
                <w:b/>
                <w:i/>
              </w:rPr>
            </w:pPr>
            <w:r w:rsidRPr="004B651F">
              <w:rPr>
                <w:b/>
                <w:i/>
              </w:rPr>
              <w:t>grpA</w:t>
            </w:r>
          </w:p>
        </w:tc>
      </w:tr>
      <w:tr w:rsidR="002D0078" w:rsidRPr="00CD5F40" w14:paraId="0E55FDC6"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28D88494" w14:textId="77777777" w:rsidR="002D0078" w:rsidRPr="00516EAF" w:rsidRDefault="002D0078" w:rsidP="00570A0E">
            <w:pPr>
              <w:pStyle w:val="TAL"/>
            </w:pPr>
            <w:r w:rsidRPr="00516EAF">
              <w:t>locationPolicy</w:t>
            </w:r>
          </w:p>
        </w:tc>
        <w:tc>
          <w:tcPr>
            <w:tcW w:w="1207" w:type="dxa"/>
            <w:tcBorders>
              <w:top w:val="single" w:sz="4" w:space="0" w:color="auto"/>
              <w:left w:val="single" w:sz="4" w:space="0" w:color="auto"/>
              <w:bottom w:val="single" w:sz="4" w:space="0" w:color="auto"/>
              <w:right w:val="single" w:sz="4" w:space="0" w:color="auto"/>
            </w:tcBorders>
          </w:tcPr>
          <w:p w14:paraId="1562E774" w14:textId="77777777" w:rsidR="002D0078" w:rsidRPr="004B651F" w:rsidRDefault="002D0078" w:rsidP="00570A0E">
            <w:pPr>
              <w:pStyle w:val="TAL"/>
              <w:rPr>
                <w:b/>
                <w:i/>
              </w:rPr>
            </w:pPr>
            <w:r w:rsidRPr="004B651F">
              <w:rPr>
                <w:b/>
                <w:i/>
              </w:rPr>
              <w:t>lcp</w:t>
            </w:r>
          </w:p>
        </w:tc>
      </w:tr>
      <w:tr w:rsidR="002D0078" w:rsidRPr="00CD5F40" w14:paraId="3B3CC6FB"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13F543FD" w14:textId="77777777" w:rsidR="002D0078" w:rsidRPr="00516EAF" w:rsidRDefault="002D0078" w:rsidP="00570A0E">
            <w:pPr>
              <w:pStyle w:val="TAL"/>
            </w:pPr>
            <w:r w:rsidRPr="00516EAF">
              <w:t>locationPolicy</w:t>
            </w:r>
            <w:r>
              <w:t>Annc</w:t>
            </w:r>
          </w:p>
        </w:tc>
        <w:tc>
          <w:tcPr>
            <w:tcW w:w="1207" w:type="dxa"/>
            <w:tcBorders>
              <w:top w:val="single" w:sz="4" w:space="0" w:color="auto"/>
              <w:left w:val="single" w:sz="4" w:space="0" w:color="auto"/>
              <w:bottom w:val="single" w:sz="4" w:space="0" w:color="auto"/>
              <w:right w:val="single" w:sz="4" w:space="0" w:color="auto"/>
            </w:tcBorders>
          </w:tcPr>
          <w:p w14:paraId="433DF715" w14:textId="77777777" w:rsidR="002D0078" w:rsidRPr="004B651F" w:rsidRDefault="002D0078" w:rsidP="00570A0E">
            <w:pPr>
              <w:pStyle w:val="TAL"/>
              <w:rPr>
                <w:b/>
                <w:i/>
              </w:rPr>
            </w:pPr>
            <w:r w:rsidRPr="004B651F">
              <w:rPr>
                <w:b/>
                <w:i/>
              </w:rPr>
              <w:t>lcpA</w:t>
            </w:r>
          </w:p>
        </w:tc>
      </w:tr>
      <w:tr w:rsidR="002D0078" w:rsidRPr="00CD5F40" w14:paraId="67BAF1CE"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25AA69AC" w14:textId="77777777" w:rsidR="002D0078" w:rsidRPr="00516EAF" w:rsidRDefault="002D0078" w:rsidP="00570A0E">
            <w:pPr>
              <w:pStyle w:val="TAL"/>
            </w:pPr>
            <w:r w:rsidRPr="00516EAF">
              <w:t>m2mServiceSubscriptionProfile</w:t>
            </w:r>
          </w:p>
        </w:tc>
        <w:tc>
          <w:tcPr>
            <w:tcW w:w="1207" w:type="dxa"/>
            <w:tcBorders>
              <w:top w:val="single" w:sz="4" w:space="0" w:color="auto"/>
              <w:left w:val="single" w:sz="4" w:space="0" w:color="auto"/>
              <w:bottom w:val="single" w:sz="4" w:space="0" w:color="auto"/>
              <w:right w:val="single" w:sz="4" w:space="0" w:color="auto"/>
            </w:tcBorders>
          </w:tcPr>
          <w:p w14:paraId="15A4A0D6" w14:textId="77777777" w:rsidR="002D0078" w:rsidRPr="004B651F" w:rsidRDefault="002D0078" w:rsidP="00570A0E">
            <w:pPr>
              <w:pStyle w:val="TAL"/>
              <w:rPr>
                <w:b/>
                <w:i/>
              </w:rPr>
            </w:pPr>
            <w:r w:rsidRPr="004B651F">
              <w:rPr>
                <w:b/>
                <w:i/>
              </w:rPr>
              <w:t>mssp</w:t>
            </w:r>
          </w:p>
        </w:tc>
      </w:tr>
      <w:tr w:rsidR="002D0078" w:rsidRPr="00CD5F40" w14:paraId="172417C3"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09DB514B" w14:textId="77777777" w:rsidR="002D0078" w:rsidRPr="00516EAF" w:rsidRDefault="002D0078" w:rsidP="00570A0E">
            <w:pPr>
              <w:pStyle w:val="TAL"/>
            </w:pPr>
            <w:r w:rsidRPr="00516EAF">
              <w:t>mgmtCmd</w:t>
            </w:r>
          </w:p>
        </w:tc>
        <w:tc>
          <w:tcPr>
            <w:tcW w:w="1207" w:type="dxa"/>
            <w:tcBorders>
              <w:top w:val="single" w:sz="4" w:space="0" w:color="auto"/>
              <w:left w:val="single" w:sz="4" w:space="0" w:color="auto"/>
              <w:bottom w:val="single" w:sz="4" w:space="0" w:color="auto"/>
              <w:right w:val="single" w:sz="4" w:space="0" w:color="auto"/>
            </w:tcBorders>
          </w:tcPr>
          <w:p w14:paraId="3DCA5B79" w14:textId="77777777" w:rsidR="002D0078" w:rsidRPr="004B651F" w:rsidRDefault="002D0078" w:rsidP="00570A0E">
            <w:pPr>
              <w:pStyle w:val="TAL"/>
              <w:rPr>
                <w:b/>
                <w:i/>
              </w:rPr>
            </w:pPr>
            <w:r w:rsidRPr="004B651F">
              <w:rPr>
                <w:b/>
                <w:i/>
              </w:rPr>
              <w:t>mgc</w:t>
            </w:r>
          </w:p>
        </w:tc>
      </w:tr>
      <w:tr w:rsidR="002D0078" w:rsidRPr="00CD5F40" w14:paraId="186DE889"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2AD1DFD7" w14:textId="77777777" w:rsidR="002D0078" w:rsidRPr="00516EAF" w:rsidRDefault="002D0078" w:rsidP="00570A0E">
            <w:pPr>
              <w:pStyle w:val="TAL"/>
            </w:pPr>
            <w:r w:rsidRPr="00516EAF">
              <w:t>node</w:t>
            </w:r>
          </w:p>
        </w:tc>
        <w:tc>
          <w:tcPr>
            <w:tcW w:w="1207" w:type="dxa"/>
            <w:tcBorders>
              <w:top w:val="single" w:sz="4" w:space="0" w:color="auto"/>
              <w:left w:val="single" w:sz="4" w:space="0" w:color="auto"/>
              <w:bottom w:val="single" w:sz="4" w:space="0" w:color="auto"/>
              <w:right w:val="single" w:sz="4" w:space="0" w:color="auto"/>
            </w:tcBorders>
          </w:tcPr>
          <w:p w14:paraId="5084F9BF" w14:textId="77777777" w:rsidR="002D0078" w:rsidRPr="004B651F" w:rsidRDefault="002D0078" w:rsidP="00570A0E">
            <w:pPr>
              <w:pStyle w:val="TAL"/>
              <w:rPr>
                <w:b/>
                <w:i/>
              </w:rPr>
            </w:pPr>
            <w:r w:rsidRPr="004B651F">
              <w:rPr>
                <w:b/>
                <w:i/>
              </w:rPr>
              <w:t>nod</w:t>
            </w:r>
          </w:p>
        </w:tc>
      </w:tr>
      <w:tr w:rsidR="002D0078" w:rsidRPr="00CD5F40" w14:paraId="49966353"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B7E8292" w14:textId="77777777" w:rsidR="002D0078" w:rsidRPr="00516EAF" w:rsidRDefault="002D0078" w:rsidP="00570A0E">
            <w:pPr>
              <w:pStyle w:val="TAL"/>
            </w:pPr>
            <w:r w:rsidRPr="00516EAF">
              <w:t>node</w:t>
            </w:r>
            <w:r>
              <w:t>Annc</w:t>
            </w:r>
          </w:p>
        </w:tc>
        <w:tc>
          <w:tcPr>
            <w:tcW w:w="1207" w:type="dxa"/>
            <w:tcBorders>
              <w:top w:val="single" w:sz="4" w:space="0" w:color="auto"/>
              <w:left w:val="single" w:sz="4" w:space="0" w:color="auto"/>
              <w:bottom w:val="single" w:sz="4" w:space="0" w:color="auto"/>
              <w:right w:val="single" w:sz="4" w:space="0" w:color="auto"/>
            </w:tcBorders>
          </w:tcPr>
          <w:p w14:paraId="4F63FAB9" w14:textId="77777777" w:rsidR="002D0078" w:rsidRPr="004B651F" w:rsidRDefault="002D0078" w:rsidP="00570A0E">
            <w:pPr>
              <w:pStyle w:val="TAL"/>
              <w:rPr>
                <w:b/>
                <w:i/>
              </w:rPr>
            </w:pPr>
            <w:r w:rsidRPr="004B651F">
              <w:rPr>
                <w:b/>
                <w:i/>
              </w:rPr>
              <w:t>nodA</w:t>
            </w:r>
          </w:p>
        </w:tc>
      </w:tr>
      <w:tr w:rsidR="002D0078" w:rsidRPr="00CD5F40" w14:paraId="5217602C"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296D3202" w14:textId="77777777" w:rsidR="002D0078" w:rsidRPr="00516EAF" w:rsidRDefault="002D0078" w:rsidP="00570A0E">
            <w:pPr>
              <w:pStyle w:val="TAL"/>
            </w:pPr>
            <w:r>
              <w:t>pollingChannel</w:t>
            </w:r>
          </w:p>
        </w:tc>
        <w:tc>
          <w:tcPr>
            <w:tcW w:w="1207" w:type="dxa"/>
            <w:tcBorders>
              <w:top w:val="single" w:sz="4" w:space="0" w:color="auto"/>
              <w:left w:val="single" w:sz="4" w:space="0" w:color="auto"/>
              <w:bottom w:val="single" w:sz="4" w:space="0" w:color="auto"/>
              <w:right w:val="single" w:sz="4" w:space="0" w:color="auto"/>
            </w:tcBorders>
          </w:tcPr>
          <w:p w14:paraId="5D243BCF" w14:textId="77777777" w:rsidR="002D0078" w:rsidRPr="004B651F" w:rsidRDefault="002D0078" w:rsidP="00570A0E">
            <w:pPr>
              <w:pStyle w:val="TAL"/>
              <w:rPr>
                <w:b/>
                <w:i/>
              </w:rPr>
            </w:pPr>
            <w:r w:rsidRPr="004B651F">
              <w:rPr>
                <w:b/>
                <w:i/>
              </w:rPr>
              <w:t>pch</w:t>
            </w:r>
          </w:p>
        </w:tc>
      </w:tr>
      <w:tr w:rsidR="002D0078" w:rsidRPr="00CD5F40" w14:paraId="0DFB62DE"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65D14801" w14:textId="77777777" w:rsidR="002D0078" w:rsidRPr="00516EAF" w:rsidRDefault="002D0078" w:rsidP="00570A0E">
            <w:pPr>
              <w:pStyle w:val="TAL"/>
            </w:pPr>
            <w:r w:rsidRPr="00516EAF">
              <w:t>pollingChannelURI</w:t>
            </w:r>
          </w:p>
        </w:tc>
        <w:tc>
          <w:tcPr>
            <w:tcW w:w="1207" w:type="dxa"/>
            <w:tcBorders>
              <w:top w:val="single" w:sz="4" w:space="0" w:color="auto"/>
              <w:left w:val="single" w:sz="4" w:space="0" w:color="auto"/>
              <w:bottom w:val="single" w:sz="4" w:space="0" w:color="auto"/>
              <w:right w:val="single" w:sz="4" w:space="0" w:color="auto"/>
            </w:tcBorders>
          </w:tcPr>
          <w:p w14:paraId="28C44E45" w14:textId="77777777" w:rsidR="002D0078" w:rsidRPr="004B651F" w:rsidRDefault="002D0078" w:rsidP="00570A0E">
            <w:pPr>
              <w:pStyle w:val="TAL"/>
              <w:rPr>
                <w:b/>
                <w:i/>
              </w:rPr>
            </w:pPr>
            <w:r w:rsidRPr="004B651F">
              <w:rPr>
                <w:b/>
                <w:i/>
              </w:rPr>
              <w:t>pcu</w:t>
            </w:r>
          </w:p>
        </w:tc>
      </w:tr>
      <w:tr w:rsidR="002D0078" w:rsidRPr="00CD5F40" w14:paraId="7C516C99"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000CA22A" w14:textId="77777777" w:rsidR="002D0078" w:rsidRPr="00516EAF" w:rsidRDefault="002D0078" w:rsidP="00570A0E">
            <w:pPr>
              <w:pStyle w:val="TAL"/>
            </w:pPr>
            <w:r w:rsidRPr="00516EAF">
              <w:t>remoteCSE</w:t>
            </w:r>
          </w:p>
        </w:tc>
        <w:tc>
          <w:tcPr>
            <w:tcW w:w="1207" w:type="dxa"/>
            <w:tcBorders>
              <w:top w:val="single" w:sz="4" w:space="0" w:color="auto"/>
              <w:left w:val="single" w:sz="4" w:space="0" w:color="auto"/>
              <w:bottom w:val="single" w:sz="4" w:space="0" w:color="auto"/>
              <w:right w:val="single" w:sz="4" w:space="0" w:color="auto"/>
            </w:tcBorders>
          </w:tcPr>
          <w:p w14:paraId="7FB5CB9E" w14:textId="77777777" w:rsidR="002D0078" w:rsidRPr="004B651F" w:rsidRDefault="002D0078" w:rsidP="00570A0E">
            <w:pPr>
              <w:pStyle w:val="TAL"/>
              <w:rPr>
                <w:b/>
                <w:i/>
              </w:rPr>
            </w:pPr>
            <w:r w:rsidRPr="004B651F">
              <w:rPr>
                <w:b/>
                <w:i/>
              </w:rPr>
              <w:t>csr</w:t>
            </w:r>
          </w:p>
        </w:tc>
      </w:tr>
      <w:tr w:rsidR="002D0078" w:rsidRPr="00CD5F40" w14:paraId="6FE33C78"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AC02F54" w14:textId="77777777" w:rsidR="002D0078" w:rsidRPr="00516EAF" w:rsidRDefault="002D0078" w:rsidP="00570A0E">
            <w:pPr>
              <w:pStyle w:val="TAL"/>
            </w:pPr>
            <w:r w:rsidRPr="00516EAF">
              <w:t>remoteCSE</w:t>
            </w:r>
            <w:r>
              <w:t>Annc</w:t>
            </w:r>
          </w:p>
        </w:tc>
        <w:tc>
          <w:tcPr>
            <w:tcW w:w="1207" w:type="dxa"/>
            <w:tcBorders>
              <w:top w:val="single" w:sz="4" w:space="0" w:color="auto"/>
              <w:left w:val="single" w:sz="4" w:space="0" w:color="auto"/>
              <w:bottom w:val="single" w:sz="4" w:space="0" w:color="auto"/>
              <w:right w:val="single" w:sz="4" w:space="0" w:color="auto"/>
            </w:tcBorders>
          </w:tcPr>
          <w:p w14:paraId="19E48C33" w14:textId="77777777" w:rsidR="002D0078" w:rsidRPr="004B651F" w:rsidRDefault="002D0078" w:rsidP="00570A0E">
            <w:pPr>
              <w:pStyle w:val="TAL"/>
              <w:rPr>
                <w:b/>
                <w:i/>
              </w:rPr>
            </w:pPr>
            <w:r w:rsidRPr="004B651F">
              <w:rPr>
                <w:b/>
                <w:i/>
              </w:rPr>
              <w:t>csrA</w:t>
            </w:r>
          </w:p>
        </w:tc>
      </w:tr>
      <w:tr w:rsidR="002D0078" w:rsidRPr="00CD5F40" w14:paraId="63C34E7A"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7B93AD6B" w14:textId="77777777" w:rsidR="002D0078" w:rsidRPr="00516EAF" w:rsidRDefault="002D0078" w:rsidP="00570A0E">
            <w:pPr>
              <w:pStyle w:val="TAL"/>
            </w:pPr>
            <w:r w:rsidRPr="00516EAF">
              <w:t>request</w:t>
            </w:r>
          </w:p>
        </w:tc>
        <w:tc>
          <w:tcPr>
            <w:tcW w:w="1207" w:type="dxa"/>
            <w:tcBorders>
              <w:top w:val="single" w:sz="4" w:space="0" w:color="auto"/>
              <w:left w:val="single" w:sz="4" w:space="0" w:color="auto"/>
              <w:bottom w:val="single" w:sz="4" w:space="0" w:color="auto"/>
              <w:right w:val="single" w:sz="4" w:space="0" w:color="auto"/>
            </w:tcBorders>
          </w:tcPr>
          <w:p w14:paraId="6B70DC60" w14:textId="77777777" w:rsidR="002D0078" w:rsidRPr="004B651F" w:rsidRDefault="002D0078" w:rsidP="00570A0E">
            <w:pPr>
              <w:pStyle w:val="TAL"/>
              <w:rPr>
                <w:b/>
                <w:i/>
              </w:rPr>
            </w:pPr>
            <w:r w:rsidRPr="004B651F">
              <w:rPr>
                <w:b/>
                <w:i/>
              </w:rPr>
              <w:t>req</w:t>
            </w:r>
          </w:p>
        </w:tc>
      </w:tr>
      <w:tr w:rsidR="002D0078" w:rsidRPr="00CD5F40" w14:paraId="50254F42"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6A6850C" w14:textId="77777777" w:rsidR="002D0078" w:rsidRPr="00516EAF" w:rsidRDefault="002D0078" w:rsidP="00570A0E">
            <w:pPr>
              <w:pStyle w:val="TAL"/>
            </w:pPr>
            <w:r w:rsidRPr="00516EAF">
              <w:t>schedule</w:t>
            </w:r>
          </w:p>
        </w:tc>
        <w:tc>
          <w:tcPr>
            <w:tcW w:w="1207" w:type="dxa"/>
            <w:tcBorders>
              <w:top w:val="single" w:sz="4" w:space="0" w:color="auto"/>
              <w:left w:val="single" w:sz="4" w:space="0" w:color="auto"/>
              <w:bottom w:val="single" w:sz="4" w:space="0" w:color="auto"/>
              <w:right w:val="single" w:sz="4" w:space="0" w:color="auto"/>
            </w:tcBorders>
          </w:tcPr>
          <w:p w14:paraId="4D4AF852" w14:textId="77777777" w:rsidR="002D0078" w:rsidRPr="004B651F" w:rsidRDefault="002D0078" w:rsidP="00570A0E">
            <w:pPr>
              <w:pStyle w:val="TAL"/>
              <w:rPr>
                <w:b/>
                <w:i/>
              </w:rPr>
            </w:pPr>
            <w:r w:rsidRPr="004B651F">
              <w:rPr>
                <w:b/>
                <w:i/>
              </w:rPr>
              <w:t>sch</w:t>
            </w:r>
          </w:p>
        </w:tc>
      </w:tr>
      <w:tr w:rsidR="002D0078" w:rsidRPr="00CD5F40" w14:paraId="0F4A42DF"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25E7F47" w14:textId="77777777" w:rsidR="002D0078" w:rsidRPr="00516EAF" w:rsidRDefault="002D0078" w:rsidP="00570A0E">
            <w:pPr>
              <w:pStyle w:val="TAL"/>
            </w:pPr>
            <w:r w:rsidRPr="00516EAF">
              <w:t>schedule</w:t>
            </w:r>
            <w:r>
              <w:t>Annc</w:t>
            </w:r>
          </w:p>
        </w:tc>
        <w:tc>
          <w:tcPr>
            <w:tcW w:w="1207" w:type="dxa"/>
            <w:tcBorders>
              <w:top w:val="single" w:sz="4" w:space="0" w:color="auto"/>
              <w:left w:val="single" w:sz="4" w:space="0" w:color="auto"/>
              <w:bottom w:val="single" w:sz="4" w:space="0" w:color="auto"/>
              <w:right w:val="single" w:sz="4" w:space="0" w:color="auto"/>
            </w:tcBorders>
          </w:tcPr>
          <w:p w14:paraId="3E459AA3" w14:textId="77777777" w:rsidR="002D0078" w:rsidRPr="004B651F" w:rsidRDefault="002D0078" w:rsidP="00570A0E">
            <w:pPr>
              <w:pStyle w:val="TAL"/>
              <w:rPr>
                <w:b/>
                <w:i/>
              </w:rPr>
            </w:pPr>
            <w:r w:rsidRPr="004B651F">
              <w:rPr>
                <w:b/>
                <w:i/>
              </w:rPr>
              <w:t>schA</w:t>
            </w:r>
          </w:p>
        </w:tc>
      </w:tr>
      <w:tr w:rsidR="00685823" w:rsidRPr="00CD5F40" w14:paraId="7DCA536F"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2EF42ED1" w14:textId="77777777" w:rsidR="00685823" w:rsidRPr="00516EAF" w:rsidRDefault="00685823" w:rsidP="00685823">
            <w:pPr>
              <w:pStyle w:val="TAL"/>
            </w:pPr>
            <w:r w:rsidRPr="00077BFB">
              <w:rPr>
                <w:rFonts w:cs="Arial"/>
                <w:szCs w:val="18"/>
                <w:lang w:val="en-US" w:eastAsia="x-none"/>
              </w:rPr>
              <w:t>serviceSubscribedAppRule</w:t>
            </w:r>
          </w:p>
        </w:tc>
        <w:tc>
          <w:tcPr>
            <w:tcW w:w="1207" w:type="dxa"/>
            <w:tcBorders>
              <w:top w:val="single" w:sz="4" w:space="0" w:color="auto"/>
              <w:left w:val="single" w:sz="4" w:space="0" w:color="auto"/>
              <w:bottom w:val="single" w:sz="4" w:space="0" w:color="auto"/>
              <w:right w:val="single" w:sz="4" w:space="0" w:color="auto"/>
            </w:tcBorders>
          </w:tcPr>
          <w:p w14:paraId="68B4DE8A" w14:textId="77777777" w:rsidR="00685823" w:rsidRPr="004B651F" w:rsidRDefault="00685823" w:rsidP="00685823">
            <w:pPr>
              <w:pStyle w:val="TAL"/>
              <w:rPr>
                <w:b/>
                <w:i/>
              </w:rPr>
            </w:pPr>
            <w:r w:rsidRPr="004D1F2E">
              <w:rPr>
                <w:rFonts w:hint="eastAsia"/>
                <w:b/>
                <w:i/>
                <w:lang w:eastAsia="ja-JP"/>
              </w:rPr>
              <w:t>asar</w:t>
            </w:r>
          </w:p>
        </w:tc>
      </w:tr>
      <w:tr w:rsidR="002D0078" w:rsidRPr="00CD5F40" w14:paraId="40580E97"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5EFBA77" w14:textId="77777777" w:rsidR="002D0078" w:rsidRPr="00516EAF" w:rsidRDefault="002D0078" w:rsidP="00570A0E">
            <w:pPr>
              <w:pStyle w:val="TAL"/>
            </w:pPr>
            <w:r w:rsidRPr="00516EAF">
              <w:t>serviceSubscribedNode</w:t>
            </w:r>
          </w:p>
        </w:tc>
        <w:tc>
          <w:tcPr>
            <w:tcW w:w="1207" w:type="dxa"/>
            <w:tcBorders>
              <w:top w:val="single" w:sz="4" w:space="0" w:color="auto"/>
              <w:left w:val="single" w:sz="4" w:space="0" w:color="auto"/>
              <w:bottom w:val="single" w:sz="4" w:space="0" w:color="auto"/>
              <w:right w:val="single" w:sz="4" w:space="0" w:color="auto"/>
            </w:tcBorders>
          </w:tcPr>
          <w:p w14:paraId="68D14BDB" w14:textId="77777777" w:rsidR="002D0078" w:rsidRPr="004B651F" w:rsidRDefault="002D0078" w:rsidP="00570A0E">
            <w:pPr>
              <w:pStyle w:val="TAL"/>
              <w:rPr>
                <w:b/>
                <w:i/>
              </w:rPr>
            </w:pPr>
            <w:r w:rsidRPr="004B651F">
              <w:rPr>
                <w:b/>
                <w:i/>
              </w:rPr>
              <w:t>svsn</w:t>
            </w:r>
          </w:p>
        </w:tc>
      </w:tr>
      <w:tr w:rsidR="002D0078" w:rsidRPr="00CD5F40" w14:paraId="7A11D186"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0D347E44" w14:textId="77777777" w:rsidR="002D0078" w:rsidRPr="00516EAF" w:rsidRDefault="002D0078" w:rsidP="00570A0E">
            <w:pPr>
              <w:pStyle w:val="TAL"/>
            </w:pPr>
            <w:r w:rsidRPr="00516EAF">
              <w:t>statsCollect</w:t>
            </w:r>
          </w:p>
        </w:tc>
        <w:tc>
          <w:tcPr>
            <w:tcW w:w="1207" w:type="dxa"/>
            <w:tcBorders>
              <w:top w:val="single" w:sz="4" w:space="0" w:color="auto"/>
              <w:left w:val="single" w:sz="4" w:space="0" w:color="auto"/>
              <w:bottom w:val="single" w:sz="4" w:space="0" w:color="auto"/>
              <w:right w:val="single" w:sz="4" w:space="0" w:color="auto"/>
            </w:tcBorders>
          </w:tcPr>
          <w:p w14:paraId="31DCAE27" w14:textId="77777777" w:rsidR="002D0078" w:rsidRPr="004B651F" w:rsidRDefault="002D0078" w:rsidP="00570A0E">
            <w:pPr>
              <w:pStyle w:val="TAL"/>
              <w:rPr>
                <w:b/>
                <w:i/>
              </w:rPr>
            </w:pPr>
            <w:r w:rsidRPr="004B651F">
              <w:rPr>
                <w:b/>
                <w:i/>
              </w:rPr>
              <w:t>stcl</w:t>
            </w:r>
          </w:p>
        </w:tc>
      </w:tr>
      <w:tr w:rsidR="002D0078" w:rsidRPr="00CD5F40" w14:paraId="2A06168D"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18A00D33" w14:textId="77777777" w:rsidR="002D0078" w:rsidRPr="00516EAF" w:rsidRDefault="002D0078" w:rsidP="00570A0E">
            <w:pPr>
              <w:pStyle w:val="TAL"/>
            </w:pPr>
            <w:r w:rsidRPr="00516EAF">
              <w:t>statsConfig</w:t>
            </w:r>
          </w:p>
        </w:tc>
        <w:tc>
          <w:tcPr>
            <w:tcW w:w="1207" w:type="dxa"/>
            <w:tcBorders>
              <w:top w:val="single" w:sz="4" w:space="0" w:color="auto"/>
              <w:left w:val="single" w:sz="4" w:space="0" w:color="auto"/>
              <w:bottom w:val="single" w:sz="4" w:space="0" w:color="auto"/>
              <w:right w:val="single" w:sz="4" w:space="0" w:color="auto"/>
            </w:tcBorders>
          </w:tcPr>
          <w:p w14:paraId="4F271965" w14:textId="77777777" w:rsidR="002D0078" w:rsidRPr="004B651F" w:rsidRDefault="002D0078" w:rsidP="00570A0E">
            <w:pPr>
              <w:pStyle w:val="TAL"/>
              <w:rPr>
                <w:b/>
                <w:i/>
              </w:rPr>
            </w:pPr>
            <w:r w:rsidRPr="004B651F">
              <w:rPr>
                <w:b/>
                <w:i/>
              </w:rPr>
              <w:t>stcg</w:t>
            </w:r>
          </w:p>
        </w:tc>
      </w:tr>
      <w:tr w:rsidR="002D0078" w:rsidRPr="00CD5F40" w14:paraId="160ED0D8"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69BF76A" w14:textId="77777777" w:rsidR="002D0078" w:rsidRPr="00516EAF" w:rsidRDefault="002D0078" w:rsidP="00570A0E">
            <w:pPr>
              <w:pStyle w:val="TAL"/>
            </w:pPr>
            <w:r w:rsidRPr="00516EAF">
              <w:t>subscription</w:t>
            </w:r>
          </w:p>
        </w:tc>
        <w:tc>
          <w:tcPr>
            <w:tcW w:w="1207" w:type="dxa"/>
            <w:tcBorders>
              <w:top w:val="single" w:sz="4" w:space="0" w:color="auto"/>
              <w:left w:val="single" w:sz="4" w:space="0" w:color="auto"/>
              <w:bottom w:val="single" w:sz="4" w:space="0" w:color="auto"/>
              <w:right w:val="single" w:sz="4" w:space="0" w:color="auto"/>
            </w:tcBorders>
          </w:tcPr>
          <w:p w14:paraId="686F6F54" w14:textId="77777777" w:rsidR="002D0078" w:rsidRPr="004B651F" w:rsidRDefault="002D0078" w:rsidP="00570A0E">
            <w:pPr>
              <w:pStyle w:val="TAL"/>
              <w:rPr>
                <w:b/>
                <w:i/>
              </w:rPr>
            </w:pPr>
            <w:r w:rsidRPr="004B651F">
              <w:rPr>
                <w:b/>
                <w:i/>
              </w:rPr>
              <w:t>sub</w:t>
            </w:r>
          </w:p>
        </w:tc>
      </w:tr>
      <w:tr w:rsidR="002D0078" w:rsidRPr="00CD5F40" w14:paraId="66BF88E0"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16EB473" w14:textId="77777777" w:rsidR="002D0078" w:rsidRPr="00516EAF" w:rsidRDefault="002D0078" w:rsidP="00570A0E">
            <w:pPr>
              <w:pStyle w:val="TAL"/>
            </w:pPr>
            <w:r w:rsidRPr="00516EAF">
              <w:t>firmware</w:t>
            </w:r>
          </w:p>
        </w:tc>
        <w:tc>
          <w:tcPr>
            <w:tcW w:w="1207" w:type="dxa"/>
            <w:tcBorders>
              <w:top w:val="single" w:sz="4" w:space="0" w:color="auto"/>
              <w:left w:val="single" w:sz="4" w:space="0" w:color="auto"/>
              <w:bottom w:val="single" w:sz="4" w:space="0" w:color="auto"/>
              <w:right w:val="single" w:sz="4" w:space="0" w:color="auto"/>
            </w:tcBorders>
          </w:tcPr>
          <w:p w14:paraId="1F0D92A5" w14:textId="77777777" w:rsidR="002D0078" w:rsidRPr="004B651F" w:rsidRDefault="002D0078" w:rsidP="00570A0E">
            <w:pPr>
              <w:pStyle w:val="TAL"/>
              <w:rPr>
                <w:b/>
                <w:i/>
              </w:rPr>
            </w:pPr>
            <w:r w:rsidRPr="004B651F">
              <w:rPr>
                <w:b/>
                <w:i/>
              </w:rPr>
              <w:t>fwr</w:t>
            </w:r>
          </w:p>
        </w:tc>
      </w:tr>
      <w:tr w:rsidR="00F925EA" w:rsidRPr="00CD5F40" w14:paraId="5EDC27EF"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CF2D769" w14:textId="77777777" w:rsidR="00F925EA" w:rsidRPr="00516EAF" w:rsidRDefault="00F925EA" w:rsidP="00F925EA">
            <w:pPr>
              <w:pStyle w:val="TAL"/>
            </w:pPr>
            <w:r w:rsidRPr="00E4408B">
              <w:rPr>
                <w:rFonts w:hint="eastAsia"/>
                <w:lang w:eastAsia="ja-JP"/>
              </w:rPr>
              <w:t>firmwareAnnc</w:t>
            </w:r>
          </w:p>
        </w:tc>
        <w:tc>
          <w:tcPr>
            <w:tcW w:w="1207" w:type="dxa"/>
            <w:tcBorders>
              <w:top w:val="single" w:sz="4" w:space="0" w:color="auto"/>
              <w:left w:val="single" w:sz="4" w:space="0" w:color="auto"/>
              <w:bottom w:val="single" w:sz="4" w:space="0" w:color="auto"/>
              <w:right w:val="single" w:sz="4" w:space="0" w:color="auto"/>
            </w:tcBorders>
          </w:tcPr>
          <w:p w14:paraId="6B3EAF68" w14:textId="77777777" w:rsidR="00F925EA" w:rsidRPr="004B651F" w:rsidRDefault="00F925EA" w:rsidP="00F925EA">
            <w:pPr>
              <w:pStyle w:val="TAL"/>
              <w:rPr>
                <w:b/>
                <w:i/>
              </w:rPr>
            </w:pPr>
            <w:r w:rsidRPr="00E4408B">
              <w:rPr>
                <w:rFonts w:hint="eastAsia"/>
                <w:b/>
                <w:i/>
                <w:lang w:eastAsia="ja-JP"/>
              </w:rPr>
              <w:t>fwrA</w:t>
            </w:r>
          </w:p>
        </w:tc>
      </w:tr>
      <w:tr w:rsidR="002D0078" w:rsidRPr="00CD5F40" w14:paraId="084CEF94"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3EF4DF1B" w14:textId="77777777" w:rsidR="002D0078" w:rsidRPr="00516EAF" w:rsidRDefault="002D0078" w:rsidP="00570A0E">
            <w:pPr>
              <w:pStyle w:val="TAL"/>
            </w:pPr>
            <w:r w:rsidRPr="00516EAF">
              <w:t>software</w:t>
            </w:r>
          </w:p>
        </w:tc>
        <w:tc>
          <w:tcPr>
            <w:tcW w:w="1207" w:type="dxa"/>
            <w:tcBorders>
              <w:top w:val="single" w:sz="4" w:space="0" w:color="auto"/>
              <w:left w:val="single" w:sz="4" w:space="0" w:color="auto"/>
              <w:bottom w:val="single" w:sz="4" w:space="0" w:color="auto"/>
              <w:right w:val="single" w:sz="4" w:space="0" w:color="auto"/>
            </w:tcBorders>
          </w:tcPr>
          <w:p w14:paraId="531FDC22" w14:textId="77777777" w:rsidR="002D0078" w:rsidRPr="004B651F" w:rsidRDefault="002D0078" w:rsidP="00570A0E">
            <w:pPr>
              <w:pStyle w:val="TAL"/>
              <w:rPr>
                <w:b/>
                <w:i/>
              </w:rPr>
            </w:pPr>
            <w:r w:rsidRPr="004B651F">
              <w:rPr>
                <w:b/>
                <w:i/>
              </w:rPr>
              <w:t>swr</w:t>
            </w:r>
          </w:p>
        </w:tc>
      </w:tr>
      <w:tr w:rsidR="00F925EA" w:rsidRPr="00CD5F40" w14:paraId="78CF8999"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0A8FB179" w14:textId="77777777" w:rsidR="00F925EA" w:rsidRPr="00516EAF" w:rsidRDefault="00F925EA" w:rsidP="00F925EA">
            <w:pPr>
              <w:pStyle w:val="TAL"/>
            </w:pPr>
            <w:r w:rsidRPr="00282559">
              <w:rPr>
                <w:rFonts w:hint="eastAsia"/>
                <w:lang w:eastAsia="ja-JP"/>
              </w:rPr>
              <w:t>software</w:t>
            </w:r>
            <w:r>
              <w:rPr>
                <w:rFonts w:hint="eastAsia"/>
                <w:lang w:eastAsia="ja-JP"/>
              </w:rPr>
              <w:t>Annc</w:t>
            </w:r>
          </w:p>
        </w:tc>
        <w:tc>
          <w:tcPr>
            <w:tcW w:w="1207" w:type="dxa"/>
            <w:tcBorders>
              <w:top w:val="single" w:sz="4" w:space="0" w:color="auto"/>
              <w:left w:val="single" w:sz="4" w:space="0" w:color="auto"/>
              <w:bottom w:val="single" w:sz="4" w:space="0" w:color="auto"/>
              <w:right w:val="single" w:sz="4" w:space="0" w:color="auto"/>
            </w:tcBorders>
          </w:tcPr>
          <w:p w14:paraId="459824FB" w14:textId="77777777" w:rsidR="00F925EA" w:rsidRPr="004B651F" w:rsidRDefault="00F925EA" w:rsidP="00F925EA">
            <w:pPr>
              <w:pStyle w:val="TAL"/>
              <w:rPr>
                <w:b/>
                <w:i/>
              </w:rPr>
            </w:pPr>
            <w:r w:rsidRPr="00282559">
              <w:rPr>
                <w:rFonts w:hint="eastAsia"/>
                <w:b/>
                <w:i/>
                <w:lang w:eastAsia="ja-JP"/>
              </w:rPr>
              <w:t>swrA</w:t>
            </w:r>
          </w:p>
        </w:tc>
      </w:tr>
      <w:tr w:rsidR="002D0078" w:rsidRPr="00CD5F40" w14:paraId="76228EBC"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CDE994F" w14:textId="77777777" w:rsidR="002D0078" w:rsidRPr="00516EAF" w:rsidRDefault="002D0078" w:rsidP="00570A0E">
            <w:pPr>
              <w:pStyle w:val="TAL"/>
            </w:pPr>
            <w:r w:rsidRPr="00516EAF">
              <w:t>memory</w:t>
            </w:r>
          </w:p>
        </w:tc>
        <w:tc>
          <w:tcPr>
            <w:tcW w:w="1207" w:type="dxa"/>
            <w:tcBorders>
              <w:top w:val="single" w:sz="4" w:space="0" w:color="auto"/>
              <w:left w:val="single" w:sz="4" w:space="0" w:color="auto"/>
              <w:bottom w:val="single" w:sz="4" w:space="0" w:color="auto"/>
              <w:right w:val="single" w:sz="4" w:space="0" w:color="auto"/>
            </w:tcBorders>
          </w:tcPr>
          <w:p w14:paraId="12AC46BD" w14:textId="77777777" w:rsidR="002D0078" w:rsidRPr="004B651F" w:rsidRDefault="002D0078" w:rsidP="00570A0E">
            <w:pPr>
              <w:pStyle w:val="TAL"/>
              <w:rPr>
                <w:b/>
                <w:i/>
              </w:rPr>
            </w:pPr>
            <w:r w:rsidRPr="004B651F">
              <w:rPr>
                <w:b/>
                <w:i/>
              </w:rPr>
              <w:t>mem</w:t>
            </w:r>
          </w:p>
        </w:tc>
      </w:tr>
      <w:tr w:rsidR="00F925EA" w:rsidRPr="00CD5F40" w14:paraId="7F43F022"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26CAA67A" w14:textId="77777777" w:rsidR="00F925EA" w:rsidRPr="00516EAF" w:rsidRDefault="00F925EA" w:rsidP="00F925EA">
            <w:pPr>
              <w:pStyle w:val="TAL"/>
            </w:pPr>
            <w:r w:rsidRPr="00E4408B">
              <w:rPr>
                <w:rFonts w:hint="eastAsia"/>
                <w:lang w:eastAsia="ja-JP"/>
              </w:rPr>
              <w:t>memoryAnnc</w:t>
            </w:r>
          </w:p>
        </w:tc>
        <w:tc>
          <w:tcPr>
            <w:tcW w:w="1207" w:type="dxa"/>
            <w:tcBorders>
              <w:top w:val="single" w:sz="4" w:space="0" w:color="auto"/>
              <w:left w:val="single" w:sz="4" w:space="0" w:color="auto"/>
              <w:bottom w:val="single" w:sz="4" w:space="0" w:color="auto"/>
              <w:right w:val="single" w:sz="4" w:space="0" w:color="auto"/>
            </w:tcBorders>
          </w:tcPr>
          <w:p w14:paraId="47616A9D" w14:textId="77777777" w:rsidR="00F925EA" w:rsidRPr="004B651F" w:rsidRDefault="00F925EA" w:rsidP="00F925EA">
            <w:pPr>
              <w:pStyle w:val="TAL"/>
              <w:rPr>
                <w:b/>
                <w:i/>
              </w:rPr>
            </w:pPr>
            <w:r w:rsidRPr="00E4408B">
              <w:rPr>
                <w:rFonts w:hint="eastAsia"/>
                <w:b/>
                <w:i/>
                <w:lang w:eastAsia="ja-JP"/>
              </w:rPr>
              <w:t>memA</w:t>
            </w:r>
          </w:p>
        </w:tc>
      </w:tr>
      <w:tr w:rsidR="002D0078" w:rsidRPr="00CD5F40" w14:paraId="2225FDD0"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6C604627" w14:textId="77777777" w:rsidR="002D0078" w:rsidRPr="00516EAF" w:rsidRDefault="002D0078" w:rsidP="00570A0E">
            <w:pPr>
              <w:pStyle w:val="TAL"/>
            </w:pPr>
            <w:r w:rsidRPr="00516EAF">
              <w:t>areaNwkInfo</w:t>
            </w:r>
          </w:p>
        </w:tc>
        <w:tc>
          <w:tcPr>
            <w:tcW w:w="1207" w:type="dxa"/>
            <w:tcBorders>
              <w:top w:val="single" w:sz="4" w:space="0" w:color="auto"/>
              <w:left w:val="single" w:sz="4" w:space="0" w:color="auto"/>
              <w:bottom w:val="single" w:sz="4" w:space="0" w:color="auto"/>
              <w:right w:val="single" w:sz="4" w:space="0" w:color="auto"/>
            </w:tcBorders>
          </w:tcPr>
          <w:p w14:paraId="44704579" w14:textId="77777777" w:rsidR="002D0078" w:rsidRPr="004B651F" w:rsidRDefault="002D0078" w:rsidP="00570A0E">
            <w:pPr>
              <w:pStyle w:val="TAL"/>
              <w:rPr>
                <w:b/>
                <w:i/>
              </w:rPr>
            </w:pPr>
            <w:r w:rsidRPr="004B651F">
              <w:rPr>
                <w:b/>
                <w:i/>
              </w:rPr>
              <w:t>ani</w:t>
            </w:r>
          </w:p>
        </w:tc>
      </w:tr>
      <w:tr w:rsidR="00F925EA" w:rsidRPr="00CD5F40" w14:paraId="43703308"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2686D9A6" w14:textId="77777777" w:rsidR="00F925EA" w:rsidRPr="00CD5F40" w:rsidRDefault="00F925EA" w:rsidP="00F925EA">
            <w:pPr>
              <w:pStyle w:val="TAL"/>
            </w:pPr>
            <w:r w:rsidRPr="00282559">
              <w:rPr>
                <w:rFonts w:hint="eastAsia"/>
                <w:lang w:eastAsia="ja-JP"/>
              </w:rPr>
              <w:t>areaNwkInfoAnnc</w:t>
            </w:r>
          </w:p>
        </w:tc>
        <w:tc>
          <w:tcPr>
            <w:tcW w:w="1207" w:type="dxa"/>
            <w:tcBorders>
              <w:top w:val="single" w:sz="4" w:space="0" w:color="auto"/>
              <w:left w:val="single" w:sz="4" w:space="0" w:color="auto"/>
              <w:bottom w:val="single" w:sz="4" w:space="0" w:color="auto"/>
              <w:right w:val="single" w:sz="4" w:space="0" w:color="auto"/>
            </w:tcBorders>
          </w:tcPr>
          <w:p w14:paraId="1E587AEA" w14:textId="77777777" w:rsidR="00F925EA" w:rsidRPr="004B651F" w:rsidRDefault="00F925EA" w:rsidP="00F925EA">
            <w:pPr>
              <w:pStyle w:val="TAL"/>
              <w:rPr>
                <w:b/>
                <w:i/>
              </w:rPr>
            </w:pPr>
            <w:r w:rsidRPr="00282559">
              <w:rPr>
                <w:rFonts w:hint="eastAsia"/>
                <w:b/>
                <w:i/>
                <w:lang w:eastAsia="ja-JP"/>
              </w:rPr>
              <w:t>aniA</w:t>
            </w:r>
          </w:p>
        </w:tc>
      </w:tr>
      <w:tr w:rsidR="002D0078" w:rsidRPr="00CD5F40" w14:paraId="79B5E946"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2629372" w14:textId="77777777" w:rsidR="002D0078" w:rsidRPr="00CD5F40" w:rsidRDefault="002D0078" w:rsidP="00570A0E">
            <w:pPr>
              <w:pStyle w:val="TAL"/>
            </w:pPr>
            <w:r w:rsidRPr="00CD5F40">
              <w:rPr>
                <w:rFonts w:hint="eastAsia"/>
              </w:rPr>
              <w:t>areaNwkDeviceInfo</w:t>
            </w:r>
          </w:p>
        </w:tc>
        <w:tc>
          <w:tcPr>
            <w:tcW w:w="1207" w:type="dxa"/>
            <w:tcBorders>
              <w:top w:val="single" w:sz="4" w:space="0" w:color="auto"/>
              <w:left w:val="single" w:sz="4" w:space="0" w:color="auto"/>
              <w:bottom w:val="single" w:sz="4" w:space="0" w:color="auto"/>
              <w:right w:val="single" w:sz="4" w:space="0" w:color="auto"/>
            </w:tcBorders>
          </w:tcPr>
          <w:p w14:paraId="5ABF5893" w14:textId="77777777" w:rsidR="002D0078" w:rsidRPr="004B651F" w:rsidRDefault="002D0078" w:rsidP="00570A0E">
            <w:pPr>
              <w:pStyle w:val="TAL"/>
              <w:rPr>
                <w:b/>
                <w:i/>
              </w:rPr>
            </w:pPr>
            <w:r w:rsidRPr="004B651F">
              <w:rPr>
                <w:b/>
                <w:i/>
              </w:rPr>
              <w:t>andi</w:t>
            </w:r>
          </w:p>
        </w:tc>
      </w:tr>
      <w:tr w:rsidR="00F925EA" w:rsidRPr="00CD5F40" w14:paraId="0057F535"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2C31585" w14:textId="77777777" w:rsidR="00F925EA" w:rsidRPr="00516EAF" w:rsidRDefault="00F925EA" w:rsidP="00F925EA">
            <w:pPr>
              <w:pStyle w:val="TAL"/>
            </w:pPr>
            <w:r w:rsidRPr="00282559">
              <w:rPr>
                <w:rFonts w:hint="eastAsia"/>
                <w:lang w:eastAsia="ja-JP"/>
              </w:rPr>
              <w:t>areaNwkDeviceInfoAnnc</w:t>
            </w:r>
          </w:p>
        </w:tc>
        <w:tc>
          <w:tcPr>
            <w:tcW w:w="1207" w:type="dxa"/>
            <w:tcBorders>
              <w:top w:val="single" w:sz="4" w:space="0" w:color="auto"/>
              <w:left w:val="single" w:sz="4" w:space="0" w:color="auto"/>
              <w:bottom w:val="single" w:sz="4" w:space="0" w:color="auto"/>
              <w:right w:val="single" w:sz="4" w:space="0" w:color="auto"/>
            </w:tcBorders>
          </w:tcPr>
          <w:p w14:paraId="211D6928" w14:textId="77777777" w:rsidR="00F925EA" w:rsidRPr="004B651F" w:rsidRDefault="00F925EA" w:rsidP="00F925EA">
            <w:pPr>
              <w:pStyle w:val="TAL"/>
              <w:rPr>
                <w:b/>
                <w:i/>
              </w:rPr>
            </w:pPr>
            <w:r w:rsidRPr="00282559">
              <w:rPr>
                <w:rFonts w:hint="eastAsia"/>
                <w:b/>
                <w:i/>
                <w:lang w:eastAsia="ja-JP"/>
              </w:rPr>
              <w:t>andiA</w:t>
            </w:r>
          </w:p>
        </w:tc>
      </w:tr>
      <w:tr w:rsidR="002D0078" w:rsidRPr="00CD5F40" w14:paraId="77A64EBD"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966A548" w14:textId="77777777" w:rsidR="002D0078" w:rsidRPr="00516EAF" w:rsidRDefault="002D0078" w:rsidP="00570A0E">
            <w:pPr>
              <w:pStyle w:val="TAL"/>
            </w:pPr>
            <w:r w:rsidRPr="00516EAF">
              <w:t>battery</w:t>
            </w:r>
          </w:p>
        </w:tc>
        <w:tc>
          <w:tcPr>
            <w:tcW w:w="1207" w:type="dxa"/>
            <w:tcBorders>
              <w:top w:val="single" w:sz="4" w:space="0" w:color="auto"/>
              <w:left w:val="single" w:sz="4" w:space="0" w:color="auto"/>
              <w:bottom w:val="single" w:sz="4" w:space="0" w:color="auto"/>
              <w:right w:val="single" w:sz="4" w:space="0" w:color="auto"/>
            </w:tcBorders>
          </w:tcPr>
          <w:p w14:paraId="01DF8963" w14:textId="77777777" w:rsidR="002D0078" w:rsidRPr="004B651F" w:rsidRDefault="002D0078" w:rsidP="00570A0E">
            <w:pPr>
              <w:pStyle w:val="TAL"/>
              <w:rPr>
                <w:b/>
                <w:i/>
              </w:rPr>
            </w:pPr>
            <w:r w:rsidRPr="004B651F">
              <w:rPr>
                <w:b/>
                <w:i/>
              </w:rPr>
              <w:t>bat</w:t>
            </w:r>
          </w:p>
        </w:tc>
      </w:tr>
      <w:tr w:rsidR="00F925EA" w:rsidRPr="00CD5F40" w14:paraId="1D7EA4CA"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2279635" w14:textId="77777777" w:rsidR="00F925EA" w:rsidRPr="00516EAF" w:rsidRDefault="00F925EA" w:rsidP="00F925EA">
            <w:pPr>
              <w:pStyle w:val="TAL"/>
            </w:pPr>
            <w:r w:rsidRPr="00282559">
              <w:rPr>
                <w:rFonts w:hint="eastAsia"/>
                <w:lang w:eastAsia="ja-JP"/>
              </w:rPr>
              <w:t>battery</w:t>
            </w:r>
            <w:r>
              <w:rPr>
                <w:rFonts w:hint="eastAsia"/>
                <w:lang w:eastAsia="ja-JP"/>
              </w:rPr>
              <w:t>Annc</w:t>
            </w:r>
          </w:p>
        </w:tc>
        <w:tc>
          <w:tcPr>
            <w:tcW w:w="1207" w:type="dxa"/>
            <w:tcBorders>
              <w:top w:val="single" w:sz="4" w:space="0" w:color="auto"/>
              <w:left w:val="single" w:sz="4" w:space="0" w:color="auto"/>
              <w:bottom w:val="single" w:sz="4" w:space="0" w:color="auto"/>
              <w:right w:val="single" w:sz="4" w:space="0" w:color="auto"/>
            </w:tcBorders>
          </w:tcPr>
          <w:p w14:paraId="03BA4F3E" w14:textId="77777777" w:rsidR="00F925EA" w:rsidRPr="004B651F" w:rsidRDefault="00F925EA" w:rsidP="00F925EA">
            <w:pPr>
              <w:pStyle w:val="TAL"/>
              <w:rPr>
                <w:b/>
                <w:i/>
              </w:rPr>
            </w:pPr>
            <w:r w:rsidRPr="00282559">
              <w:rPr>
                <w:rFonts w:hint="eastAsia"/>
                <w:b/>
                <w:i/>
                <w:lang w:eastAsia="ja-JP"/>
              </w:rPr>
              <w:t>batA</w:t>
            </w:r>
          </w:p>
        </w:tc>
      </w:tr>
      <w:tr w:rsidR="002D0078" w:rsidRPr="00CD5F40" w14:paraId="2D579F8D"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1E8493C1" w14:textId="77777777" w:rsidR="002D0078" w:rsidRPr="00516EAF" w:rsidRDefault="002D0078" w:rsidP="00570A0E">
            <w:pPr>
              <w:pStyle w:val="TAL"/>
            </w:pPr>
            <w:r w:rsidRPr="00516EAF">
              <w:t>deviceInfo</w:t>
            </w:r>
          </w:p>
        </w:tc>
        <w:tc>
          <w:tcPr>
            <w:tcW w:w="1207" w:type="dxa"/>
            <w:tcBorders>
              <w:top w:val="single" w:sz="4" w:space="0" w:color="auto"/>
              <w:left w:val="single" w:sz="4" w:space="0" w:color="auto"/>
              <w:bottom w:val="single" w:sz="4" w:space="0" w:color="auto"/>
              <w:right w:val="single" w:sz="4" w:space="0" w:color="auto"/>
            </w:tcBorders>
          </w:tcPr>
          <w:p w14:paraId="5F2519B2" w14:textId="77777777" w:rsidR="002D0078" w:rsidRPr="004B651F" w:rsidRDefault="002D0078" w:rsidP="00570A0E">
            <w:pPr>
              <w:pStyle w:val="TAL"/>
              <w:rPr>
                <w:b/>
                <w:i/>
              </w:rPr>
            </w:pPr>
            <w:r w:rsidRPr="004B651F">
              <w:rPr>
                <w:b/>
                <w:i/>
              </w:rPr>
              <w:t>dvi</w:t>
            </w:r>
          </w:p>
        </w:tc>
      </w:tr>
      <w:tr w:rsidR="00F925EA" w:rsidRPr="00CD5F40" w14:paraId="13CBF812"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1590AE8E" w14:textId="77777777" w:rsidR="00F925EA" w:rsidRPr="00CD5F40" w:rsidRDefault="00F925EA" w:rsidP="00F925EA">
            <w:pPr>
              <w:pStyle w:val="TAL"/>
            </w:pPr>
            <w:r w:rsidRPr="00282559">
              <w:rPr>
                <w:rFonts w:hint="eastAsia"/>
                <w:lang w:eastAsia="ja-JP"/>
              </w:rPr>
              <w:t>deviceInfoAnnc</w:t>
            </w:r>
          </w:p>
        </w:tc>
        <w:tc>
          <w:tcPr>
            <w:tcW w:w="1207" w:type="dxa"/>
            <w:tcBorders>
              <w:top w:val="single" w:sz="4" w:space="0" w:color="auto"/>
              <w:left w:val="single" w:sz="4" w:space="0" w:color="auto"/>
              <w:bottom w:val="single" w:sz="4" w:space="0" w:color="auto"/>
              <w:right w:val="single" w:sz="4" w:space="0" w:color="auto"/>
            </w:tcBorders>
          </w:tcPr>
          <w:p w14:paraId="6A853841" w14:textId="77777777" w:rsidR="00F925EA" w:rsidRPr="004B651F" w:rsidRDefault="00F925EA" w:rsidP="00F925EA">
            <w:pPr>
              <w:pStyle w:val="TAL"/>
              <w:rPr>
                <w:b/>
                <w:i/>
              </w:rPr>
            </w:pPr>
            <w:r w:rsidRPr="00282559">
              <w:rPr>
                <w:rFonts w:hint="eastAsia"/>
                <w:b/>
                <w:i/>
                <w:lang w:eastAsia="ja-JP"/>
              </w:rPr>
              <w:t>dviA</w:t>
            </w:r>
          </w:p>
        </w:tc>
      </w:tr>
      <w:tr w:rsidR="002D0078" w:rsidRPr="00CD5F40" w14:paraId="541F902F"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12F897F1" w14:textId="77777777" w:rsidR="002D0078" w:rsidRPr="00CD5F40" w:rsidRDefault="002D0078" w:rsidP="00570A0E">
            <w:pPr>
              <w:pStyle w:val="TAL"/>
            </w:pPr>
            <w:r w:rsidRPr="00CD5F40">
              <w:rPr>
                <w:rFonts w:hint="eastAsia"/>
              </w:rPr>
              <w:t>deviceCapability</w:t>
            </w:r>
          </w:p>
        </w:tc>
        <w:tc>
          <w:tcPr>
            <w:tcW w:w="1207" w:type="dxa"/>
            <w:tcBorders>
              <w:top w:val="single" w:sz="4" w:space="0" w:color="auto"/>
              <w:left w:val="single" w:sz="4" w:space="0" w:color="auto"/>
              <w:bottom w:val="single" w:sz="4" w:space="0" w:color="auto"/>
              <w:right w:val="single" w:sz="4" w:space="0" w:color="auto"/>
            </w:tcBorders>
          </w:tcPr>
          <w:p w14:paraId="65E9C460" w14:textId="77777777" w:rsidR="002D0078" w:rsidRPr="004B651F" w:rsidRDefault="002D0078" w:rsidP="00570A0E">
            <w:pPr>
              <w:pStyle w:val="TAL"/>
              <w:rPr>
                <w:b/>
                <w:i/>
              </w:rPr>
            </w:pPr>
            <w:r w:rsidRPr="004B651F">
              <w:rPr>
                <w:b/>
                <w:i/>
              </w:rPr>
              <w:t>dvc</w:t>
            </w:r>
          </w:p>
        </w:tc>
      </w:tr>
      <w:tr w:rsidR="00F925EA" w:rsidRPr="00CD5F40" w14:paraId="6EE1FC55"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9EB37D6" w14:textId="77777777" w:rsidR="00F925EA" w:rsidRPr="00516EAF" w:rsidRDefault="00F925EA" w:rsidP="00F925EA">
            <w:pPr>
              <w:pStyle w:val="TAL"/>
            </w:pPr>
            <w:r w:rsidRPr="00282559">
              <w:rPr>
                <w:rFonts w:hint="eastAsia"/>
                <w:lang w:eastAsia="ja-JP"/>
              </w:rPr>
              <w:t>deviceCapabilityAnnc</w:t>
            </w:r>
          </w:p>
        </w:tc>
        <w:tc>
          <w:tcPr>
            <w:tcW w:w="1207" w:type="dxa"/>
            <w:tcBorders>
              <w:top w:val="single" w:sz="4" w:space="0" w:color="auto"/>
              <w:left w:val="single" w:sz="4" w:space="0" w:color="auto"/>
              <w:bottom w:val="single" w:sz="4" w:space="0" w:color="auto"/>
              <w:right w:val="single" w:sz="4" w:space="0" w:color="auto"/>
            </w:tcBorders>
          </w:tcPr>
          <w:p w14:paraId="2FC9E1A3" w14:textId="77777777" w:rsidR="00F925EA" w:rsidRDefault="00F925EA" w:rsidP="00F925EA">
            <w:pPr>
              <w:pStyle w:val="TAL"/>
              <w:rPr>
                <w:b/>
                <w:i/>
              </w:rPr>
            </w:pPr>
            <w:r w:rsidRPr="00282559">
              <w:rPr>
                <w:rFonts w:hint="eastAsia"/>
                <w:b/>
                <w:i/>
                <w:lang w:eastAsia="ja-JP"/>
              </w:rPr>
              <w:t>dvcA</w:t>
            </w:r>
          </w:p>
        </w:tc>
      </w:tr>
      <w:tr w:rsidR="002D0078" w:rsidRPr="00CD5F40" w14:paraId="3F9ADAEF"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6E9A4C13" w14:textId="77777777" w:rsidR="002D0078" w:rsidRPr="00516EAF" w:rsidRDefault="002D0078" w:rsidP="00570A0E">
            <w:pPr>
              <w:pStyle w:val="TAL"/>
            </w:pPr>
            <w:r w:rsidRPr="00516EAF">
              <w:t>reboot</w:t>
            </w:r>
          </w:p>
        </w:tc>
        <w:tc>
          <w:tcPr>
            <w:tcW w:w="1207" w:type="dxa"/>
            <w:tcBorders>
              <w:top w:val="single" w:sz="4" w:space="0" w:color="auto"/>
              <w:left w:val="single" w:sz="4" w:space="0" w:color="auto"/>
              <w:bottom w:val="single" w:sz="4" w:space="0" w:color="auto"/>
              <w:right w:val="single" w:sz="4" w:space="0" w:color="auto"/>
            </w:tcBorders>
          </w:tcPr>
          <w:p w14:paraId="30657734" w14:textId="77777777" w:rsidR="002D0078" w:rsidRPr="004B651F" w:rsidRDefault="00936F02" w:rsidP="00570A0E">
            <w:pPr>
              <w:pStyle w:val="TAL"/>
              <w:rPr>
                <w:b/>
                <w:i/>
              </w:rPr>
            </w:pPr>
            <w:r>
              <w:rPr>
                <w:b/>
                <w:i/>
              </w:rPr>
              <w:t>rbo *</w:t>
            </w:r>
          </w:p>
        </w:tc>
      </w:tr>
      <w:tr w:rsidR="00F925EA" w:rsidRPr="00CD5F40" w14:paraId="6B0AA546"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32CDE2E2" w14:textId="77777777" w:rsidR="00F925EA" w:rsidRPr="00516EAF" w:rsidRDefault="00F925EA" w:rsidP="00F925EA">
            <w:pPr>
              <w:pStyle w:val="TAL"/>
            </w:pPr>
            <w:r w:rsidRPr="00E4408B">
              <w:rPr>
                <w:rFonts w:hint="eastAsia"/>
                <w:lang w:eastAsia="ja-JP"/>
              </w:rPr>
              <w:t>rebootAnnc</w:t>
            </w:r>
          </w:p>
        </w:tc>
        <w:tc>
          <w:tcPr>
            <w:tcW w:w="1207" w:type="dxa"/>
            <w:tcBorders>
              <w:top w:val="single" w:sz="4" w:space="0" w:color="auto"/>
              <w:left w:val="single" w:sz="4" w:space="0" w:color="auto"/>
              <w:bottom w:val="single" w:sz="4" w:space="0" w:color="auto"/>
              <w:right w:val="single" w:sz="4" w:space="0" w:color="auto"/>
            </w:tcBorders>
          </w:tcPr>
          <w:p w14:paraId="1F85CCB3" w14:textId="77777777" w:rsidR="00F925EA" w:rsidRPr="004B651F" w:rsidRDefault="00F925EA" w:rsidP="00F925EA">
            <w:pPr>
              <w:pStyle w:val="TAL"/>
              <w:rPr>
                <w:b/>
                <w:i/>
              </w:rPr>
            </w:pPr>
            <w:r w:rsidRPr="00E4408B">
              <w:rPr>
                <w:rFonts w:hint="eastAsia"/>
                <w:b/>
                <w:i/>
                <w:lang w:eastAsia="ja-JP"/>
              </w:rPr>
              <w:t>rboA</w:t>
            </w:r>
          </w:p>
        </w:tc>
      </w:tr>
      <w:tr w:rsidR="002D0078" w:rsidRPr="00CD5F40" w14:paraId="32B4A77E"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12735BC1" w14:textId="77777777" w:rsidR="002D0078" w:rsidRPr="00516EAF" w:rsidRDefault="002D0078" w:rsidP="00570A0E">
            <w:pPr>
              <w:pStyle w:val="TAL"/>
            </w:pPr>
            <w:r w:rsidRPr="00516EAF">
              <w:t>eventLog</w:t>
            </w:r>
          </w:p>
        </w:tc>
        <w:tc>
          <w:tcPr>
            <w:tcW w:w="1207" w:type="dxa"/>
            <w:tcBorders>
              <w:top w:val="single" w:sz="4" w:space="0" w:color="auto"/>
              <w:left w:val="single" w:sz="4" w:space="0" w:color="auto"/>
              <w:bottom w:val="single" w:sz="4" w:space="0" w:color="auto"/>
              <w:right w:val="single" w:sz="4" w:space="0" w:color="auto"/>
            </w:tcBorders>
          </w:tcPr>
          <w:p w14:paraId="6E93AF30" w14:textId="77777777" w:rsidR="002D0078" w:rsidRPr="004B651F" w:rsidRDefault="002D0078" w:rsidP="00570A0E">
            <w:pPr>
              <w:pStyle w:val="TAL"/>
              <w:rPr>
                <w:b/>
                <w:i/>
              </w:rPr>
            </w:pPr>
            <w:r w:rsidRPr="004B651F">
              <w:rPr>
                <w:b/>
                <w:i/>
              </w:rPr>
              <w:t>evl</w:t>
            </w:r>
          </w:p>
        </w:tc>
      </w:tr>
      <w:tr w:rsidR="00F925EA" w:rsidRPr="00CD5F40" w14:paraId="2A1827B6"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78A6BB5" w14:textId="77777777" w:rsidR="00F925EA" w:rsidRPr="00CD5F40" w:rsidRDefault="00F925EA" w:rsidP="00F925EA">
            <w:pPr>
              <w:pStyle w:val="TAL"/>
            </w:pPr>
            <w:r w:rsidRPr="00282559">
              <w:rPr>
                <w:rFonts w:hint="eastAsia"/>
                <w:lang w:eastAsia="ja-JP"/>
              </w:rPr>
              <w:t>eventLogAnnc</w:t>
            </w:r>
          </w:p>
        </w:tc>
        <w:tc>
          <w:tcPr>
            <w:tcW w:w="1207" w:type="dxa"/>
            <w:tcBorders>
              <w:top w:val="single" w:sz="4" w:space="0" w:color="auto"/>
              <w:left w:val="single" w:sz="4" w:space="0" w:color="auto"/>
              <w:bottom w:val="single" w:sz="4" w:space="0" w:color="auto"/>
              <w:right w:val="single" w:sz="4" w:space="0" w:color="auto"/>
            </w:tcBorders>
          </w:tcPr>
          <w:p w14:paraId="7452DDE9" w14:textId="77777777" w:rsidR="00F925EA" w:rsidRPr="004B651F" w:rsidRDefault="00F925EA" w:rsidP="00F925EA">
            <w:pPr>
              <w:pStyle w:val="TAL"/>
              <w:rPr>
                <w:b/>
                <w:i/>
              </w:rPr>
            </w:pPr>
            <w:r w:rsidRPr="00282559">
              <w:rPr>
                <w:rFonts w:hint="eastAsia"/>
                <w:b/>
                <w:i/>
                <w:lang w:eastAsia="ja-JP"/>
              </w:rPr>
              <w:t>evlA</w:t>
            </w:r>
          </w:p>
        </w:tc>
      </w:tr>
      <w:tr w:rsidR="002D0078" w:rsidRPr="00CD5F40" w14:paraId="50FE6FE1"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7BB83287" w14:textId="77777777" w:rsidR="002D0078" w:rsidRPr="00CD5F40" w:rsidRDefault="002D0078" w:rsidP="00570A0E">
            <w:pPr>
              <w:pStyle w:val="TAL"/>
            </w:pPr>
            <w:r w:rsidRPr="00CD5F40">
              <w:t>cmdhPolicy</w:t>
            </w:r>
          </w:p>
        </w:tc>
        <w:tc>
          <w:tcPr>
            <w:tcW w:w="1207" w:type="dxa"/>
            <w:tcBorders>
              <w:top w:val="single" w:sz="4" w:space="0" w:color="auto"/>
              <w:left w:val="single" w:sz="4" w:space="0" w:color="auto"/>
              <w:bottom w:val="single" w:sz="4" w:space="0" w:color="auto"/>
              <w:right w:val="single" w:sz="4" w:space="0" w:color="auto"/>
            </w:tcBorders>
          </w:tcPr>
          <w:p w14:paraId="647754D6" w14:textId="77777777" w:rsidR="002D0078" w:rsidRPr="004B651F" w:rsidRDefault="002D0078" w:rsidP="00570A0E">
            <w:pPr>
              <w:pStyle w:val="TAL"/>
              <w:rPr>
                <w:b/>
                <w:i/>
              </w:rPr>
            </w:pPr>
            <w:r w:rsidRPr="004B651F">
              <w:rPr>
                <w:b/>
                <w:i/>
              </w:rPr>
              <w:t>cmp</w:t>
            </w:r>
          </w:p>
        </w:tc>
      </w:tr>
      <w:tr w:rsidR="002D0078" w:rsidRPr="00CD5F40" w14:paraId="33521253"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C16F848" w14:textId="77777777" w:rsidR="002D0078" w:rsidRPr="00CD5F40" w:rsidRDefault="002D0078" w:rsidP="00570A0E">
            <w:pPr>
              <w:pStyle w:val="TAL"/>
            </w:pPr>
            <w:r w:rsidRPr="00CD5F40">
              <w:t>activeCmdhPolicy</w:t>
            </w:r>
          </w:p>
        </w:tc>
        <w:tc>
          <w:tcPr>
            <w:tcW w:w="1207" w:type="dxa"/>
            <w:tcBorders>
              <w:top w:val="single" w:sz="4" w:space="0" w:color="auto"/>
              <w:left w:val="single" w:sz="4" w:space="0" w:color="auto"/>
              <w:bottom w:val="single" w:sz="4" w:space="0" w:color="auto"/>
              <w:right w:val="single" w:sz="4" w:space="0" w:color="auto"/>
            </w:tcBorders>
          </w:tcPr>
          <w:p w14:paraId="283FD16D" w14:textId="77777777" w:rsidR="002D0078" w:rsidRPr="004B651F" w:rsidRDefault="002D0078" w:rsidP="00570A0E">
            <w:pPr>
              <w:pStyle w:val="TAL"/>
              <w:rPr>
                <w:b/>
                <w:i/>
              </w:rPr>
            </w:pPr>
            <w:r w:rsidRPr="004B651F">
              <w:rPr>
                <w:b/>
                <w:i/>
              </w:rPr>
              <w:t>acmp</w:t>
            </w:r>
          </w:p>
        </w:tc>
      </w:tr>
      <w:tr w:rsidR="002D0078" w:rsidRPr="00CD5F40" w14:paraId="7010FE90"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6E95B7D1" w14:textId="77777777" w:rsidR="002D0078" w:rsidRPr="00CD5F40" w:rsidRDefault="002D0078" w:rsidP="00570A0E">
            <w:pPr>
              <w:pStyle w:val="TAL"/>
            </w:pPr>
            <w:r w:rsidRPr="00CD5F40">
              <w:t>cmdhDefaults</w:t>
            </w:r>
          </w:p>
        </w:tc>
        <w:tc>
          <w:tcPr>
            <w:tcW w:w="1207" w:type="dxa"/>
            <w:tcBorders>
              <w:top w:val="single" w:sz="4" w:space="0" w:color="auto"/>
              <w:left w:val="single" w:sz="4" w:space="0" w:color="auto"/>
              <w:bottom w:val="single" w:sz="4" w:space="0" w:color="auto"/>
              <w:right w:val="single" w:sz="4" w:space="0" w:color="auto"/>
            </w:tcBorders>
          </w:tcPr>
          <w:p w14:paraId="00B9B993" w14:textId="77777777" w:rsidR="002D0078" w:rsidRPr="004B651F" w:rsidRDefault="002D0078" w:rsidP="00570A0E">
            <w:pPr>
              <w:pStyle w:val="TAL"/>
              <w:rPr>
                <w:b/>
                <w:i/>
              </w:rPr>
            </w:pPr>
            <w:r w:rsidRPr="004B651F">
              <w:rPr>
                <w:b/>
                <w:i/>
              </w:rPr>
              <w:t>cmdf</w:t>
            </w:r>
          </w:p>
        </w:tc>
      </w:tr>
      <w:tr w:rsidR="002D0078" w:rsidRPr="00CD5F40" w14:paraId="0C84C6D3"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702C310" w14:textId="77777777" w:rsidR="002D0078" w:rsidRPr="00CD5F40" w:rsidRDefault="002D0078" w:rsidP="00570A0E">
            <w:pPr>
              <w:pStyle w:val="TAL"/>
            </w:pPr>
            <w:r w:rsidRPr="00CD5F40">
              <w:t>cmdhDefEcValue</w:t>
            </w:r>
          </w:p>
        </w:tc>
        <w:tc>
          <w:tcPr>
            <w:tcW w:w="1207" w:type="dxa"/>
            <w:tcBorders>
              <w:top w:val="single" w:sz="4" w:space="0" w:color="auto"/>
              <w:left w:val="single" w:sz="4" w:space="0" w:color="auto"/>
              <w:bottom w:val="single" w:sz="4" w:space="0" w:color="auto"/>
              <w:right w:val="single" w:sz="4" w:space="0" w:color="auto"/>
            </w:tcBorders>
          </w:tcPr>
          <w:p w14:paraId="20021FA5" w14:textId="77777777" w:rsidR="002D0078" w:rsidRPr="004B651F" w:rsidRDefault="002D0078" w:rsidP="00570A0E">
            <w:pPr>
              <w:pStyle w:val="TAL"/>
              <w:rPr>
                <w:b/>
                <w:i/>
              </w:rPr>
            </w:pPr>
            <w:r w:rsidRPr="004B651F">
              <w:rPr>
                <w:b/>
                <w:i/>
              </w:rPr>
              <w:t>cmdv</w:t>
            </w:r>
          </w:p>
        </w:tc>
      </w:tr>
      <w:tr w:rsidR="002D0078" w:rsidRPr="00CD5F40" w14:paraId="04EAF252"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CCC43E0" w14:textId="77777777" w:rsidR="002D0078" w:rsidRPr="00CD5F40" w:rsidRDefault="002D0078" w:rsidP="00570A0E">
            <w:pPr>
              <w:pStyle w:val="TAL"/>
            </w:pPr>
            <w:r w:rsidRPr="00CD5F40">
              <w:t>cmdhEcDefParamValues</w:t>
            </w:r>
          </w:p>
        </w:tc>
        <w:tc>
          <w:tcPr>
            <w:tcW w:w="1207" w:type="dxa"/>
            <w:tcBorders>
              <w:top w:val="single" w:sz="4" w:space="0" w:color="auto"/>
              <w:left w:val="single" w:sz="4" w:space="0" w:color="auto"/>
              <w:bottom w:val="single" w:sz="4" w:space="0" w:color="auto"/>
              <w:right w:val="single" w:sz="4" w:space="0" w:color="auto"/>
            </w:tcBorders>
          </w:tcPr>
          <w:p w14:paraId="2354BD32" w14:textId="77777777" w:rsidR="002D0078" w:rsidRPr="004B651F" w:rsidRDefault="002D0078" w:rsidP="00570A0E">
            <w:pPr>
              <w:pStyle w:val="TAL"/>
              <w:rPr>
                <w:b/>
                <w:i/>
              </w:rPr>
            </w:pPr>
            <w:r w:rsidRPr="004B651F">
              <w:rPr>
                <w:b/>
                <w:i/>
              </w:rPr>
              <w:t>cmpv</w:t>
            </w:r>
          </w:p>
        </w:tc>
      </w:tr>
      <w:tr w:rsidR="002D0078" w:rsidRPr="00CD5F40" w14:paraId="60F2A0E0"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445EEE62" w14:textId="77777777" w:rsidR="002D0078" w:rsidRPr="00CD5F40" w:rsidRDefault="002D0078" w:rsidP="00570A0E">
            <w:pPr>
              <w:pStyle w:val="TAL"/>
            </w:pPr>
            <w:r w:rsidRPr="00516EAF">
              <w:t>cmdhLimits</w:t>
            </w:r>
          </w:p>
        </w:tc>
        <w:tc>
          <w:tcPr>
            <w:tcW w:w="1207" w:type="dxa"/>
            <w:tcBorders>
              <w:top w:val="single" w:sz="4" w:space="0" w:color="auto"/>
              <w:left w:val="single" w:sz="4" w:space="0" w:color="auto"/>
              <w:bottom w:val="single" w:sz="4" w:space="0" w:color="auto"/>
              <w:right w:val="single" w:sz="4" w:space="0" w:color="auto"/>
            </w:tcBorders>
          </w:tcPr>
          <w:p w14:paraId="08EC0118" w14:textId="77777777" w:rsidR="002D0078" w:rsidRPr="004B651F" w:rsidRDefault="002D0078" w:rsidP="00570A0E">
            <w:pPr>
              <w:pStyle w:val="TAL"/>
              <w:rPr>
                <w:b/>
                <w:i/>
              </w:rPr>
            </w:pPr>
            <w:r w:rsidRPr="004B651F">
              <w:rPr>
                <w:b/>
                <w:i/>
              </w:rPr>
              <w:t>cml</w:t>
            </w:r>
          </w:p>
        </w:tc>
      </w:tr>
      <w:tr w:rsidR="002D0078" w:rsidRPr="00CD5F40" w14:paraId="2D38D312"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712A331" w14:textId="77777777" w:rsidR="002D0078" w:rsidRPr="00CD5F40" w:rsidRDefault="002D0078" w:rsidP="00570A0E">
            <w:pPr>
              <w:pStyle w:val="TAL"/>
            </w:pPr>
            <w:r w:rsidRPr="00516EAF">
              <w:t>cmdhNetworkAccessRules</w:t>
            </w:r>
          </w:p>
        </w:tc>
        <w:tc>
          <w:tcPr>
            <w:tcW w:w="1207" w:type="dxa"/>
            <w:tcBorders>
              <w:top w:val="single" w:sz="4" w:space="0" w:color="auto"/>
              <w:left w:val="single" w:sz="4" w:space="0" w:color="auto"/>
              <w:bottom w:val="single" w:sz="4" w:space="0" w:color="auto"/>
              <w:right w:val="single" w:sz="4" w:space="0" w:color="auto"/>
            </w:tcBorders>
          </w:tcPr>
          <w:p w14:paraId="010B6546" w14:textId="77777777" w:rsidR="002D0078" w:rsidRPr="004B651F" w:rsidRDefault="002D0078" w:rsidP="00570A0E">
            <w:pPr>
              <w:pStyle w:val="TAL"/>
              <w:rPr>
                <w:b/>
                <w:i/>
              </w:rPr>
            </w:pPr>
            <w:r w:rsidRPr="004B651F">
              <w:rPr>
                <w:b/>
                <w:i/>
              </w:rPr>
              <w:t>cmnr</w:t>
            </w:r>
          </w:p>
        </w:tc>
      </w:tr>
      <w:tr w:rsidR="002D0078" w:rsidRPr="00CD5F40" w14:paraId="2FB2193F"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78062C8F" w14:textId="77777777" w:rsidR="002D0078" w:rsidRPr="00CD5F40" w:rsidRDefault="002D0078" w:rsidP="00570A0E">
            <w:pPr>
              <w:pStyle w:val="TAL"/>
            </w:pPr>
            <w:r w:rsidRPr="00516EAF">
              <w:t>cmdhNwAccessRule</w:t>
            </w:r>
          </w:p>
        </w:tc>
        <w:tc>
          <w:tcPr>
            <w:tcW w:w="1207" w:type="dxa"/>
            <w:tcBorders>
              <w:top w:val="single" w:sz="4" w:space="0" w:color="auto"/>
              <w:left w:val="single" w:sz="4" w:space="0" w:color="auto"/>
              <w:bottom w:val="single" w:sz="4" w:space="0" w:color="auto"/>
              <w:right w:val="single" w:sz="4" w:space="0" w:color="auto"/>
            </w:tcBorders>
          </w:tcPr>
          <w:p w14:paraId="1FE8592F" w14:textId="77777777" w:rsidR="002D0078" w:rsidRPr="004B651F" w:rsidRDefault="002D0078" w:rsidP="00570A0E">
            <w:pPr>
              <w:pStyle w:val="TAL"/>
              <w:rPr>
                <w:b/>
                <w:i/>
              </w:rPr>
            </w:pPr>
            <w:r w:rsidRPr="004B651F">
              <w:rPr>
                <w:b/>
                <w:i/>
              </w:rPr>
              <w:t>cmwr</w:t>
            </w:r>
          </w:p>
        </w:tc>
      </w:tr>
      <w:tr w:rsidR="002D0078" w:rsidRPr="00CD5F40" w14:paraId="17CC94C4" w14:textId="77777777" w:rsidTr="00B03C47">
        <w:trPr>
          <w:jc w:val="center"/>
        </w:trPr>
        <w:tc>
          <w:tcPr>
            <w:tcW w:w="2674" w:type="dxa"/>
            <w:tcBorders>
              <w:top w:val="single" w:sz="4" w:space="0" w:color="auto"/>
              <w:left w:val="single" w:sz="4" w:space="0" w:color="auto"/>
              <w:bottom w:val="single" w:sz="4" w:space="0" w:color="auto"/>
              <w:right w:val="single" w:sz="4" w:space="0" w:color="auto"/>
            </w:tcBorders>
          </w:tcPr>
          <w:p w14:paraId="5E7F5010" w14:textId="77777777" w:rsidR="002D0078" w:rsidRPr="00CD5F40" w:rsidRDefault="002D0078" w:rsidP="00570A0E">
            <w:pPr>
              <w:pStyle w:val="TAL"/>
            </w:pPr>
            <w:r w:rsidRPr="00516EAF">
              <w:t>cmdhBuffer</w:t>
            </w:r>
          </w:p>
        </w:tc>
        <w:tc>
          <w:tcPr>
            <w:tcW w:w="1207" w:type="dxa"/>
            <w:tcBorders>
              <w:top w:val="single" w:sz="4" w:space="0" w:color="auto"/>
              <w:left w:val="single" w:sz="4" w:space="0" w:color="auto"/>
              <w:bottom w:val="single" w:sz="4" w:space="0" w:color="auto"/>
              <w:right w:val="single" w:sz="4" w:space="0" w:color="auto"/>
            </w:tcBorders>
          </w:tcPr>
          <w:p w14:paraId="552F6F45" w14:textId="77777777" w:rsidR="002D0078" w:rsidRPr="004B651F" w:rsidRDefault="002D0078" w:rsidP="00570A0E">
            <w:pPr>
              <w:pStyle w:val="TAL"/>
              <w:rPr>
                <w:b/>
                <w:i/>
              </w:rPr>
            </w:pPr>
            <w:r w:rsidRPr="004B651F">
              <w:rPr>
                <w:b/>
                <w:i/>
              </w:rPr>
              <w:t>cmbf</w:t>
            </w:r>
          </w:p>
        </w:tc>
      </w:tr>
    </w:tbl>
    <w:p w14:paraId="1E73EFDB" w14:textId="77777777" w:rsidR="00936F02" w:rsidRPr="00C470BF" w:rsidRDefault="00936F02" w:rsidP="006B4EFA">
      <w:pPr>
        <w:pStyle w:val="NO"/>
        <w:rPr>
          <w:lang w:eastAsia="ja-JP"/>
        </w:rPr>
      </w:pPr>
      <w:r w:rsidRPr="00936F02">
        <w:rPr>
          <w:lang w:eastAsia="ja-JP"/>
        </w:rPr>
        <w:t>NOTE: * marked short names have been already assigned in attribute Tables 8.2.3-1 to 8.2.3-5.</w:t>
      </w:r>
    </w:p>
    <w:p w14:paraId="60C5776D" w14:textId="77777777" w:rsidR="00936F02" w:rsidRPr="00C470BF" w:rsidRDefault="00936F02" w:rsidP="00B03C47">
      <w:pPr>
        <w:tabs>
          <w:tab w:val="left" w:pos="0"/>
        </w:tabs>
        <w:spacing w:before="120" w:after="0"/>
        <w:rPr>
          <w:rFonts w:ascii="Myriad Pro" w:hAnsi="Myriad Pro" w:hint="eastAsia"/>
          <w:sz w:val="24"/>
          <w:szCs w:val="24"/>
          <w:lang w:eastAsia="ja-JP"/>
        </w:rPr>
      </w:pPr>
    </w:p>
    <w:p w14:paraId="12838CC2" w14:textId="77777777" w:rsidR="00DA206B" w:rsidRPr="00381942" w:rsidRDefault="00DF2A39" w:rsidP="00B03C47">
      <w:pPr>
        <w:tabs>
          <w:tab w:val="left" w:pos="0"/>
        </w:tabs>
        <w:spacing w:before="120" w:after="0"/>
        <w:rPr>
          <w:rFonts w:ascii="Myriad Pro" w:hAnsi="Myriad Pro"/>
          <w:sz w:val="24"/>
          <w:szCs w:val="24"/>
          <w:lang w:eastAsia="ja-JP"/>
        </w:rPr>
      </w:pPr>
      <w:r w:rsidRPr="00381942">
        <w:rPr>
          <w:rFonts w:ascii="Myriad Pro" w:hAnsi="Myriad Pro"/>
          <w:sz w:val="24"/>
          <w:szCs w:val="24"/>
          <w:lang w:eastAsia="ja-JP"/>
        </w:rPr>
        <w:br w:type="page"/>
      </w:r>
    </w:p>
    <w:p w14:paraId="5BBBA120" w14:textId="77777777" w:rsidR="00DA206B" w:rsidRPr="00DE5839" w:rsidRDefault="00DA206B" w:rsidP="0006714C">
      <w:pPr>
        <w:pStyle w:val="Heading3"/>
        <w:numPr>
          <w:ilvl w:val="2"/>
          <w:numId w:val="115"/>
        </w:numPr>
      </w:pPr>
      <w:bookmarkStart w:id="3517" w:name="_Toc410309194"/>
      <w:bookmarkStart w:id="3518" w:name="_Ref458617442"/>
      <w:bookmarkStart w:id="3519" w:name="_Toc458619622"/>
      <w:bookmarkStart w:id="3520" w:name="_Toc474219650"/>
      <w:bookmarkStart w:id="3521" w:name="_Toc462064776"/>
      <w:r w:rsidRPr="00DE5839">
        <w:t>Complex data types members</w:t>
      </w:r>
      <w:bookmarkEnd w:id="3517"/>
      <w:bookmarkEnd w:id="3518"/>
      <w:bookmarkEnd w:id="3519"/>
      <w:bookmarkEnd w:id="3520"/>
      <w:bookmarkEnd w:id="3521"/>
    </w:p>
    <w:p w14:paraId="482140BC" w14:textId="77777777" w:rsidR="00DA206B" w:rsidRPr="00152E68" w:rsidRDefault="00DA206B" w:rsidP="00CD5F40">
      <w:commentRangeStart w:id="3522"/>
      <w:r w:rsidRPr="00152E68">
        <w:t>In protocol bindings complex data types member names shall be translated into short names of Table 8.2.5-1</w:t>
      </w:r>
      <w:commentRangeEnd w:id="3522"/>
      <w:r w:rsidR="0066339F">
        <w:rPr>
          <w:rStyle w:val="CommentReference"/>
        </w:rPr>
        <w:commentReference w:id="3522"/>
      </w:r>
      <w:r w:rsidRPr="00152E68">
        <w:t>.</w:t>
      </w:r>
    </w:p>
    <w:p w14:paraId="3EBD4CA8" w14:textId="77777777" w:rsidR="00DA206B" w:rsidRPr="002A44A6" w:rsidRDefault="00E368EC" w:rsidP="00605413">
      <w:pPr>
        <w:pStyle w:val="TH"/>
        <w:rPr>
          <w:lang w:eastAsia="ja-JP"/>
        </w:rPr>
      </w:pPr>
      <w:bookmarkStart w:id="3523" w:name="_Toc458619954"/>
      <w:r w:rsidRPr="00381942">
        <w:t xml:space="preserve">Table </w:t>
      </w:r>
      <w:r w:rsidR="008670A5">
        <w:fldChar w:fldCharType="begin"/>
      </w:r>
      <w:r w:rsidR="008670A5">
        <w:instrText xml:space="preserve"> STYLEREF 3 \s </w:instrText>
      </w:r>
      <w:r w:rsidR="008670A5">
        <w:fldChar w:fldCharType="separate"/>
      </w:r>
      <w:r w:rsidR="00D345B7">
        <w:rPr>
          <w:noProof/>
        </w:rPr>
        <w:t>8.2.5</w:t>
      </w:r>
      <w:r w:rsidR="008670A5">
        <w:rPr>
          <w:noProof/>
        </w:rPr>
        <w:fldChar w:fldCharType="end"/>
      </w:r>
      <w:r w:rsidRPr="00381942">
        <w:noBreakHyphen/>
      </w:r>
      <w:r w:rsidR="008670A5">
        <w:fldChar w:fldCharType="begin"/>
      </w:r>
      <w:r w:rsidR="008670A5">
        <w:instrText xml:space="preserve"> SEQ Table \* ARABIC \s 4 </w:instrText>
      </w:r>
      <w:r w:rsidR="008670A5">
        <w:fldChar w:fldCharType="separate"/>
      </w:r>
      <w:r w:rsidR="00D345B7">
        <w:rPr>
          <w:noProof/>
        </w:rPr>
        <w:t>1</w:t>
      </w:r>
      <w:r w:rsidR="008670A5">
        <w:rPr>
          <w:noProof/>
        </w:rPr>
        <w:fldChar w:fldCharType="end"/>
      </w:r>
      <w:r w:rsidRPr="002D5B62">
        <w:t>:</w:t>
      </w:r>
      <w:r w:rsidR="00DA206B" w:rsidRPr="002A44A6">
        <w:rPr>
          <w:lang w:eastAsia="ja-JP"/>
        </w:rPr>
        <w:t xml:space="preserve"> Complex data type member short names</w:t>
      </w:r>
      <w:bookmarkEnd w:id="3523"/>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8"/>
        <w:gridCol w:w="4021"/>
        <w:gridCol w:w="1399"/>
      </w:tblGrid>
      <w:tr w:rsidR="00DA206B" w:rsidRPr="00381942" w14:paraId="5E9BD760" w14:textId="77777777" w:rsidTr="00B03C47">
        <w:trPr>
          <w:tblHeader/>
          <w:jc w:val="center"/>
        </w:trPr>
        <w:tc>
          <w:tcPr>
            <w:tcW w:w="2298" w:type="dxa"/>
          </w:tcPr>
          <w:p w14:paraId="7F329322" w14:textId="77777777" w:rsidR="00DA206B" w:rsidRPr="00DE5839" w:rsidRDefault="00290CB6" w:rsidP="00290CB6">
            <w:pPr>
              <w:pStyle w:val="TAH"/>
            </w:pPr>
            <w:r w:rsidRPr="00B03C47">
              <w:rPr>
                <w:rFonts w:hint="eastAsia"/>
              </w:rPr>
              <w:t>Member</w:t>
            </w:r>
            <w:r w:rsidR="00DA206B" w:rsidRPr="00DE5839">
              <w:t xml:space="preserve"> Name</w:t>
            </w:r>
          </w:p>
        </w:tc>
        <w:tc>
          <w:tcPr>
            <w:tcW w:w="4021" w:type="dxa"/>
            <w:hideMark/>
          </w:tcPr>
          <w:p w14:paraId="524371D7" w14:textId="77777777" w:rsidR="00DA206B" w:rsidRPr="00DE5839" w:rsidRDefault="003B427E" w:rsidP="00CD5F40">
            <w:pPr>
              <w:pStyle w:val="TAH"/>
            </w:pPr>
            <w:r w:rsidRPr="00DE5839">
              <w:t>Occurs</w:t>
            </w:r>
            <w:r w:rsidR="00DA206B" w:rsidRPr="00DE5839">
              <w:t xml:space="preserve"> in</w:t>
            </w:r>
          </w:p>
        </w:tc>
        <w:tc>
          <w:tcPr>
            <w:tcW w:w="1399" w:type="dxa"/>
          </w:tcPr>
          <w:p w14:paraId="007333EE" w14:textId="77777777" w:rsidR="00DA206B" w:rsidRPr="00DE5839" w:rsidRDefault="00DA206B" w:rsidP="00CD5F40">
            <w:pPr>
              <w:pStyle w:val="TAH"/>
            </w:pPr>
            <w:r w:rsidRPr="00DE5839">
              <w:t>Short Name</w:t>
            </w:r>
          </w:p>
        </w:tc>
      </w:tr>
      <w:tr w:rsidR="00DA206B" w:rsidRPr="00381942" w14:paraId="6513CA1E" w14:textId="77777777" w:rsidTr="00B03C47">
        <w:trPr>
          <w:jc w:val="center"/>
        </w:trPr>
        <w:tc>
          <w:tcPr>
            <w:tcW w:w="2298" w:type="dxa"/>
          </w:tcPr>
          <w:p w14:paraId="1BA25445" w14:textId="77777777" w:rsidR="00DA206B" w:rsidRPr="00B03C47" w:rsidRDefault="00DA206B" w:rsidP="00CD5F40">
            <w:pPr>
              <w:pStyle w:val="TAL"/>
            </w:pPr>
            <w:r w:rsidRPr="00B03C47">
              <w:t>createdBefore</w:t>
            </w:r>
          </w:p>
        </w:tc>
        <w:tc>
          <w:tcPr>
            <w:tcW w:w="4021" w:type="dxa"/>
          </w:tcPr>
          <w:p w14:paraId="3D87AA91" w14:textId="77777777" w:rsidR="00DA206B" w:rsidRPr="00B03C47" w:rsidRDefault="00DA206B" w:rsidP="00CD5F40">
            <w:pPr>
              <w:pStyle w:val="TAL"/>
            </w:pPr>
            <w:r w:rsidRPr="00B03C47">
              <w:t>filterCriteria, eventNotificationCriteria</w:t>
            </w:r>
          </w:p>
        </w:tc>
        <w:tc>
          <w:tcPr>
            <w:tcW w:w="1399" w:type="dxa"/>
          </w:tcPr>
          <w:p w14:paraId="18A74BCE" w14:textId="77777777" w:rsidR="00DA206B" w:rsidRPr="00B03C47" w:rsidRDefault="00DA206B" w:rsidP="00CD5F40">
            <w:pPr>
              <w:pStyle w:val="TAL"/>
              <w:rPr>
                <w:b/>
                <w:i/>
              </w:rPr>
            </w:pPr>
            <w:r w:rsidRPr="00B03C47">
              <w:rPr>
                <w:b/>
                <w:i/>
              </w:rPr>
              <w:t>crb</w:t>
            </w:r>
          </w:p>
        </w:tc>
      </w:tr>
      <w:tr w:rsidR="00DA206B" w:rsidRPr="00381942" w14:paraId="74689D95" w14:textId="77777777" w:rsidTr="00B03C47">
        <w:trPr>
          <w:jc w:val="center"/>
        </w:trPr>
        <w:tc>
          <w:tcPr>
            <w:tcW w:w="2298" w:type="dxa"/>
          </w:tcPr>
          <w:p w14:paraId="433DC826" w14:textId="77777777" w:rsidR="00DA206B" w:rsidRPr="00B03C47" w:rsidRDefault="00DA206B" w:rsidP="00CD5F40">
            <w:pPr>
              <w:pStyle w:val="TAL"/>
            </w:pPr>
            <w:r w:rsidRPr="00B03C47">
              <w:t>createdAfter</w:t>
            </w:r>
          </w:p>
        </w:tc>
        <w:tc>
          <w:tcPr>
            <w:tcW w:w="4021" w:type="dxa"/>
          </w:tcPr>
          <w:p w14:paraId="34343F2F" w14:textId="77777777" w:rsidR="00DA206B" w:rsidRPr="00B03C47" w:rsidRDefault="00DA206B" w:rsidP="00CD5F40">
            <w:pPr>
              <w:pStyle w:val="TAL"/>
            </w:pPr>
            <w:r w:rsidRPr="00B03C47">
              <w:t>filterCriteria, eventNotificationCriteria</w:t>
            </w:r>
          </w:p>
        </w:tc>
        <w:tc>
          <w:tcPr>
            <w:tcW w:w="1399" w:type="dxa"/>
          </w:tcPr>
          <w:p w14:paraId="5368BEB2" w14:textId="77777777" w:rsidR="00DA206B" w:rsidRPr="00B03C47" w:rsidRDefault="00DA206B" w:rsidP="00CD5F40">
            <w:pPr>
              <w:pStyle w:val="TAL"/>
              <w:rPr>
                <w:b/>
                <w:i/>
              </w:rPr>
            </w:pPr>
            <w:r w:rsidRPr="00B03C47">
              <w:rPr>
                <w:b/>
                <w:i/>
              </w:rPr>
              <w:t>cra</w:t>
            </w:r>
          </w:p>
        </w:tc>
      </w:tr>
      <w:tr w:rsidR="00DA206B" w:rsidRPr="00381942" w14:paraId="66A66EDF"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C72650C" w14:textId="77777777" w:rsidR="00DA206B" w:rsidRPr="00B03C47" w:rsidRDefault="00DA206B" w:rsidP="00CD5F40">
            <w:pPr>
              <w:pStyle w:val="TAL"/>
            </w:pPr>
            <w:r w:rsidRPr="00B03C47">
              <w:t>modifiedSince</w:t>
            </w:r>
          </w:p>
        </w:tc>
        <w:tc>
          <w:tcPr>
            <w:tcW w:w="4021" w:type="dxa"/>
            <w:tcBorders>
              <w:top w:val="single" w:sz="4" w:space="0" w:color="auto"/>
              <w:left w:val="single" w:sz="4" w:space="0" w:color="auto"/>
              <w:bottom w:val="single" w:sz="4" w:space="0" w:color="auto"/>
              <w:right w:val="single" w:sz="4" w:space="0" w:color="auto"/>
            </w:tcBorders>
          </w:tcPr>
          <w:p w14:paraId="7B9B6A60" w14:textId="77777777" w:rsidR="00DA206B" w:rsidRPr="00B03C47" w:rsidRDefault="00DA206B" w:rsidP="00CD5F40">
            <w:pPr>
              <w:pStyle w:val="TAL"/>
            </w:pPr>
            <w:r w:rsidRPr="00B03C47">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44CF02B" w14:textId="77777777" w:rsidR="00DA206B" w:rsidRPr="00B03C47" w:rsidRDefault="00DA206B" w:rsidP="00CD5F40">
            <w:pPr>
              <w:pStyle w:val="TAL"/>
              <w:rPr>
                <w:b/>
                <w:i/>
              </w:rPr>
            </w:pPr>
            <w:r w:rsidRPr="00B03C47">
              <w:rPr>
                <w:b/>
                <w:i/>
              </w:rPr>
              <w:t>ms</w:t>
            </w:r>
          </w:p>
        </w:tc>
      </w:tr>
      <w:tr w:rsidR="00DA206B" w:rsidRPr="00381942" w14:paraId="4A1E3E0B"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9F84545" w14:textId="77777777" w:rsidR="00DA206B" w:rsidRPr="00B03C47" w:rsidRDefault="00DA206B" w:rsidP="00CD5F40">
            <w:pPr>
              <w:pStyle w:val="TAL"/>
            </w:pPr>
            <w:r w:rsidRPr="00B03C47">
              <w:t>unmodifiedSince</w:t>
            </w:r>
          </w:p>
        </w:tc>
        <w:tc>
          <w:tcPr>
            <w:tcW w:w="4021" w:type="dxa"/>
            <w:tcBorders>
              <w:top w:val="single" w:sz="4" w:space="0" w:color="auto"/>
              <w:left w:val="single" w:sz="4" w:space="0" w:color="auto"/>
              <w:bottom w:val="single" w:sz="4" w:space="0" w:color="auto"/>
              <w:right w:val="single" w:sz="4" w:space="0" w:color="auto"/>
            </w:tcBorders>
          </w:tcPr>
          <w:p w14:paraId="64861CE4" w14:textId="77777777" w:rsidR="00DA206B" w:rsidRPr="00B03C47" w:rsidRDefault="00DA206B" w:rsidP="00CD5F40">
            <w:pPr>
              <w:pStyle w:val="TAL"/>
            </w:pPr>
            <w:r w:rsidRPr="00B03C47">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80F32D8" w14:textId="77777777" w:rsidR="00DA206B" w:rsidRPr="00B03C47" w:rsidRDefault="00DA206B" w:rsidP="00CD5F40">
            <w:pPr>
              <w:pStyle w:val="TAL"/>
              <w:rPr>
                <w:b/>
                <w:i/>
              </w:rPr>
            </w:pPr>
            <w:r w:rsidRPr="00B03C47">
              <w:rPr>
                <w:b/>
                <w:i/>
              </w:rPr>
              <w:t>us</w:t>
            </w:r>
          </w:p>
        </w:tc>
      </w:tr>
      <w:tr w:rsidR="00DA206B" w:rsidRPr="00381942" w14:paraId="2DF92B9A"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053F00F8" w14:textId="77777777" w:rsidR="00DA206B" w:rsidRPr="00B03C47" w:rsidRDefault="00DA206B" w:rsidP="00CD5F40">
            <w:pPr>
              <w:pStyle w:val="TAL"/>
            </w:pPr>
            <w:r w:rsidRPr="00B03C47">
              <w:t>stateTagSmaller</w:t>
            </w:r>
          </w:p>
        </w:tc>
        <w:tc>
          <w:tcPr>
            <w:tcW w:w="4021" w:type="dxa"/>
            <w:tcBorders>
              <w:top w:val="single" w:sz="4" w:space="0" w:color="auto"/>
              <w:left w:val="single" w:sz="4" w:space="0" w:color="auto"/>
              <w:bottom w:val="single" w:sz="4" w:space="0" w:color="auto"/>
              <w:right w:val="single" w:sz="4" w:space="0" w:color="auto"/>
            </w:tcBorders>
          </w:tcPr>
          <w:p w14:paraId="5D14DCD2" w14:textId="77777777" w:rsidR="00DA206B" w:rsidRPr="00B03C47" w:rsidRDefault="00DA206B" w:rsidP="00CD5F40">
            <w:pPr>
              <w:pStyle w:val="TAL"/>
            </w:pPr>
            <w:r w:rsidRPr="00B03C47">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4683D02" w14:textId="77777777" w:rsidR="00DA206B" w:rsidRPr="00B03C47" w:rsidRDefault="00DA206B" w:rsidP="00CD5F40">
            <w:pPr>
              <w:pStyle w:val="TAL"/>
              <w:rPr>
                <w:b/>
                <w:i/>
              </w:rPr>
            </w:pPr>
            <w:r w:rsidRPr="00B03C47">
              <w:rPr>
                <w:b/>
                <w:i/>
              </w:rPr>
              <w:t>sts</w:t>
            </w:r>
          </w:p>
        </w:tc>
      </w:tr>
      <w:tr w:rsidR="00DA206B" w:rsidRPr="00381942" w14:paraId="5CEDC9F5"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B0A7D6C" w14:textId="77777777" w:rsidR="00DA206B" w:rsidRPr="00B03C47" w:rsidRDefault="00DA206B" w:rsidP="00CD5F40">
            <w:pPr>
              <w:pStyle w:val="TAL"/>
            </w:pPr>
            <w:r w:rsidRPr="00B03C47">
              <w:t>stateTagBigger</w:t>
            </w:r>
          </w:p>
        </w:tc>
        <w:tc>
          <w:tcPr>
            <w:tcW w:w="4021" w:type="dxa"/>
            <w:tcBorders>
              <w:top w:val="single" w:sz="4" w:space="0" w:color="auto"/>
              <w:left w:val="single" w:sz="4" w:space="0" w:color="auto"/>
              <w:bottom w:val="single" w:sz="4" w:space="0" w:color="auto"/>
              <w:right w:val="single" w:sz="4" w:space="0" w:color="auto"/>
            </w:tcBorders>
          </w:tcPr>
          <w:p w14:paraId="6C7A8733" w14:textId="77777777" w:rsidR="00DA206B" w:rsidRPr="00B03C47" w:rsidRDefault="00DA206B" w:rsidP="00CD5F40">
            <w:pPr>
              <w:pStyle w:val="TAL"/>
            </w:pPr>
            <w:r w:rsidRPr="00B03C47">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33A1B01B" w14:textId="77777777" w:rsidR="00DA206B" w:rsidRPr="00B03C47" w:rsidRDefault="00DA206B" w:rsidP="00CD5F40">
            <w:pPr>
              <w:pStyle w:val="TAL"/>
              <w:rPr>
                <w:b/>
                <w:i/>
              </w:rPr>
            </w:pPr>
            <w:r w:rsidRPr="00B03C47">
              <w:rPr>
                <w:b/>
                <w:i/>
              </w:rPr>
              <w:t>stb</w:t>
            </w:r>
          </w:p>
        </w:tc>
      </w:tr>
      <w:tr w:rsidR="00DA206B" w:rsidRPr="00381942" w14:paraId="3D3247A9"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969A727" w14:textId="77777777" w:rsidR="00DA206B" w:rsidRPr="00B03C47" w:rsidRDefault="00DA206B" w:rsidP="00CD5F40">
            <w:pPr>
              <w:pStyle w:val="TAL"/>
            </w:pPr>
            <w:r w:rsidRPr="00B03C47">
              <w:t>expireBefore</w:t>
            </w:r>
          </w:p>
        </w:tc>
        <w:tc>
          <w:tcPr>
            <w:tcW w:w="4021" w:type="dxa"/>
            <w:tcBorders>
              <w:top w:val="single" w:sz="4" w:space="0" w:color="auto"/>
              <w:left w:val="single" w:sz="4" w:space="0" w:color="auto"/>
              <w:bottom w:val="single" w:sz="4" w:space="0" w:color="auto"/>
              <w:right w:val="single" w:sz="4" w:space="0" w:color="auto"/>
            </w:tcBorders>
          </w:tcPr>
          <w:p w14:paraId="553E5344" w14:textId="77777777" w:rsidR="00DA206B" w:rsidRPr="00B03C47" w:rsidRDefault="00DA206B" w:rsidP="00CD5F40">
            <w:pPr>
              <w:pStyle w:val="TAL"/>
            </w:pPr>
            <w:r w:rsidRPr="00B03C47">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30D3836" w14:textId="77777777" w:rsidR="00DA206B" w:rsidRPr="00B03C47" w:rsidRDefault="00DA206B" w:rsidP="00CD5F40">
            <w:pPr>
              <w:pStyle w:val="TAL"/>
              <w:rPr>
                <w:b/>
                <w:i/>
              </w:rPr>
            </w:pPr>
            <w:r w:rsidRPr="00B03C47">
              <w:rPr>
                <w:b/>
                <w:i/>
              </w:rPr>
              <w:t>exb</w:t>
            </w:r>
          </w:p>
        </w:tc>
      </w:tr>
      <w:tr w:rsidR="00DA206B" w:rsidRPr="00381942" w14:paraId="13FC295D"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CF3E247" w14:textId="77777777" w:rsidR="00DA206B" w:rsidRPr="00B03C47" w:rsidRDefault="00DA206B" w:rsidP="00CD5F40">
            <w:pPr>
              <w:pStyle w:val="TAL"/>
            </w:pPr>
            <w:r w:rsidRPr="00B03C47">
              <w:t>expireAfter</w:t>
            </w:r>
          </w:p>
        </w:tc>
        <w:tc>
          <w:tcPr>
            <w:tcW w:w="4021" w:type="dxa"/>
            <w:tcBorders>
              <w:top w:val="single" w:sz="4" w:space="0" w:color="auto"/>
              <w:left w:val="single" w:sz="4" w:space="0" w:color="auto"/>
              <w:bottom w:val="single" w:sz="4" w:space="0" w:color="auto"/>
              <w:right w:val="single" w:sz="4" w:space="0" w:color="auto"/>
            </w:tcBorders>
          </w:tcPr>
          <w:p w14:paraId="433CAD5C" w14:textId="77777777" w:rsidR="00DA206B" w:rsidRPr="00B03C47" w:rsidRDefault="00DA206B" w:rsidP="00CD5F40">
            <w:pPr>
              <w:pStyle w:val="TAL"/>
            </w:pPr>
            <w:r w:rsidRPr="00B03C47">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9D38E06" w14:textId="77777777" w:rsidR="00DA206B" w:rsidRPr="00B03C47" w:rsidRDefault="00DA206B" w:rsidP="00CD5F40">
            <w:pPr>
              <w:pStyle w:val="TAL"/>
              <w:rPr>
                <w:b/>
                <w:i/>
              </w:rPr>
            </w:pPr>
            <w:r w:rsidRPr="00B03C47">
              <w:rPr>
                <w:b/>
                <w:i/>
              </w:rPr>
              <w:t>exa</w:t>
            </w:r>
          </w:p>
        </w:tc>
      </w:tr>
      <w:tr w:rsidR="00DA206B" w:rsidRPr="00381942" w14:paraId="449D23DC"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BCB9C91" w14:textId="77777777" w:rsidR="00DA206B" w:rsidRPr="00B03C47" w:rsidRDefault="00DA206B" w:rsidP="00CD5F40">
            <w:pPr>
              <w:pStyle w:val="TAL"/>
            </w:pPr>
            <w:r w:rsidRPr="00B03C47">
              <w:t>labels</w:t>
            </w:r>
          </w:p>
        </w:tc>
        <w:tc>
          <w:tcPr>
            <w:tcW w:w="4021" w:type="dxa"/>
            <w:tcBorders>
              <w:top w:val="single" w:sz="4" w:space="0" w:color="auto"/>
              <w:left w:val="single" w:sz="4" w:space="0" w:color="auto"/>
              <w:bottom w:val="single" w:sz="4" w:space="0" w:color="auto"/>
              <w:right w:val="single" w:sz="4" w:space="0" w:color="auto"/>
            </w:tcBorders>
          </w:tcPr>
          <w:p w14:paraId="5D4240F7" w14:textId="77777777" w:rsidR="00DA206B" w:rsidRPr="00B03C47" w:rsidRDefault="00DA206B" w:rsidP="00CD5F40">
            <w:pPr>
              <w:pStyle w:val="TAL"/>
            </w:pPr>
            <w:r w:rsidRPr="00B03C47">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1C318D9" w14:textId="77777777" w:rsidR="00DA206B" w:rsidRPr="00B03C47" w:rsidRDefault="00DA206B" w:rsidP="00CD5F40">
            <w:pPr>
              <w:pStyle w:val="TAL"/>
              <w:rPr>
                <w:b/>
                <w:i/>
              </w:rPr>
            </w:pPr>
            <w:r w:rsidRPr="00B03C47">
              <w:rPr>
                <w:b/>
                <w:i/>
              </w:rPr>
              <w:t>lbl</w:t>
            </w:r>
            <w:r w:rsidR="00936F02" w:rsidRPr="00B03C47">
              <w:rPr>
                <w:b/>
                <w:i/>
              </w:rPr>
              <w:t xml:space="preserve"> *</w:t>
            </w:r>
          </w:p>
        </w:tc>
      </w:tr>
      <w:tr w:rsidR="00DA206B" w:rsidRPr="00381942" w14:paraId="32C71610"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B757F65" w14:textId="77777777" w:rsidR="00DA206B" w:rsidRPr="00B03C47" w:rsidRDefault="00DA206B" w:rsidP="00CD5F40">
            <w:pPr>
              <w:pStyle w:val="TAL"/>
            </w:pPr>
            <w:r w:rsidRPr="00B03C47">
              <w:t>resourceType</w:t>
            </w:r>
          </w:p>
        </w:tc>
        <w:tc>
          <w:tcPr>
            <w:tcW w:w="4021" w:type="dxa"/>
            <w:tcBorders>
              <w:top w:val="single" w:sz="4" w:space="0" w:color="auto"/>
              <w:left w:val="single" w:sz="4" w:space="0" w:color="auto"/>
              <w:bottom w:val="single" w:sz="4" w:space="0" w:color="auto"/>
              <w:right w:val="single" w:sz="4" w:space="0" w:color="auto"/>
            </w:tcBorders>
          </w:tcPr>
          <w:p w14:paraId="45A522AD" w14:textId="77777777" w:rsidR="00DA206B" w:rsidRPr="00B03C47" w:rsidRDefault="00DA206B" w:rsidP="00CD5F40">
            <w:pPr>
              <w:pStyle w:val="TAL"/>
            </w:pPr>
            <w:r w:rsidRPr="00B03C47">
              <w:t>filterCriteria</w:t>
            </w:r>
          </w:p>
        </w:tc>
        <w:tc>
          <w:tcPr>
            <w:tcW w:w="1399" w:type="dxa"/>
            <w:tcBorders>
              <w:top w:val="single" w:sz="4" w:space="0" w:color="auto"/>
              <w:left w:val="single" w:sz="4" w:space="0" w:color="auto"/>
              <w:bottom w:val="single" w:sz="4" w:space="0" w:color="auto"/>
              <w:right w:val="single" w:sz="4" w:space="0" w:color="auto"/>
            </w:tcBorders>
          </w:tcPr>
          <w:p w14:paraId="6B3030A5" w14:textId="77777777" w:rsidR="00DA206B" w:rsidRPr="00B03C47" w:rsidRDefault="00936F02" w:rsidP="00CD5F40">
            <w:pPr>
              <w:pStyle w:val="TAL"/>
              <w:rPr>
                <w:b/>
                <w:i/>
              </w:rPr>
            </w:pPr>
            <w:r w:rsidRPr="00B03C47">
              <w:rPr>
                <w:b/>
                <w:i/>
              </w:rPr>
              <w:t>ty *</w:t>
            </w:r>
          </w:p>
        </w:tc>
      </w:tr>
      <w:tr w:rsidR="00DA206B" w:rsidRPr="00381942" w14:paraId="18ED734B"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AA641DA" w14:textId="77777777" w:rsidR="00DA206B" w:rsidRPr="00B03C47" w:rsidRDefault="00DA206B" w:rsidP="00CD5F40">
            <w:pPr>
              <w:pStyle w:val="TAL"/>
            </w:pPr>
            <w:r w:rsidRPr="00B03C47">
              <w:t>sizeAbove</w:t>
            </w:r>
          </w:p>
        </w:tc>
        <w:tc>
          <w:tcPr>
            <w:tcW w:w="4021" w:type="dxa"/>
            <w:tcBorders>
              <w:top w:val="single" w:sz="4" w:space="0" w:color="auto"/>
              <w:left w:val="single" w:sz="4" w:space="0" w:color="auto"/>
              <w:bottom w:val="single" w:sz="4" w:space="0" w:color="auto"/>
              <w:right w:val="single" w:sz="4" w:space="0" w:color="auto"/>
            </w:tcBorders>
          </w:tcPr>
          <w:p w14:paraId="7738FA18" w14:textId="77777777" w:rsidR="00DA206B" w:rsidRPr="00B03C47" w:rsidRDefault="00DA206B" w:rsidP="00CD5F40">
            <w:pPr>
              <w:pStyle w:val="TAL"/>
            </w:pPr>
            <w:r w:rsidRPr="00B03C47">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FDF69DF" w14:textId="77777777" w:rsidR="00DA206B" w:rsidRPr="00B03C47" w:rsidRDefault="00DA206B" w:rsidP="00CD5F40">
            <w:pPr>
              <w:pStyle w:val="TAL"/>
              <w:rPr>
                <w:b/>
                <w:i/>
              </w:rPr>
            </w:pPr>
            <w:r w:rsidRPr="00B03C47">
              <w:rPr>
                <w:b/>
                <w:i/>
              </w:rPr>
              <w:t>sza</w:t>
            </w:r>
          </w:p>
        </w:tc>
      </w:tr>
      <w:tr w:rsidR="00DA206B" w:rsidRPr="00381942" w14:paraId="5B28702B"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86CD192" w14:textId="77777777" w:rsidR="00DA206B" w:rsidRPr="00B03C47" w:rsidRDefault="00DA206B" w:rsidP="00CD5F40">
            <w:pPr>
              <w:pStyle w:val="TAL"/>
            </w:pPr>
            <w:r w:rsidRPr="00B03C47">
              <w:t>sizeBelow</w:t>
            </w:r>
          </w:p>
        </w:tc>
        <w:tc>
          <w:tcPr>
            <w:tcW w:w="4021" w:type="dxa"/>
            <w:tcBorders>
              <w:top w:val="single" w:sz="4" w:space="0" w:color="auto"/>
              <w:left w:val="single" w:sz="4" w:space="0" w:color="auto"/>
              <w:bottom w:val="single" w:sz="4" w:space="0" w:color="auto"/>
              <w:right w:val="single" w:sz="4" w:space="0" w:color="auto"/>
            </w:tcBorders>
          </w:tcPr>
          <w:p w14:paraId="31B0B943" w14:textId="77777777" w:rsidR="00DA206B" w:rsidRPr="00B03C47" w:rsidRDefault="00DA206B" w:rsidP="00CD5F40">
            <w:pPr>
              <w:pStyle w:val="TAL"/>
            </w:pPr>
            <w:r w:rsidRPr="00B03C47">
              <w:t>filterCriteria, eventNotificationCriteriay</w:t>
            </w:r>
          </w:p>
        </w:tc>
        <w:tc>
          <w:tcPr>
            <w:tcW w:w="1399" w:type="dxa"/>
            <w:tcBorders>
              <w:top w:val="single" w:sz="4" w:space="0" w:color="auto"/>
              <w:left w:val="single" w:sz="4" w:space="0" w:color="auto"/>
              <w:bottom w:val="single" w:sz="4" w:space="0" w:color="auto"/>
              <w:right w:val="single" w:sz="4" w:space="0" w:color="auto"/>
            </w:tcBorders>
          </w:tcPr>
          <w:p w14:paraId="63C01668" w14:textId="77777777" w:rsidR="00DA206B" w:rsidRPr="00B03C47" w:rsidRDefault="00DA206B" w:rsidP="00CD5F40">
            <w:pPr>
              <w:pStyle w:val="TAL"/>
              <w:rPr>
                <w:b/>
                <w:i/>
              </w:rPr>
            </w:pPr>
            <w:r w:rsidRPr="00B03C47">
              <w:rPr>
                <w:b/>
                <w:i/>
              </w:rPr>
              <w:t>szb</w:t>
            </w:r>
          </w:p>
        </w:tc>
      </w:tr>
      <w:tr w:rsidR="00DA206B" w:rsidRPr="00381942" w14:paraId="1D2D610E"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3963FA0A" w14:textId="77777777" w:rsidR="00DA206B" w:rsidRPr="00B03C47" w:rsidRDefault="00DA206B" w:rsidP="00CD5F40">
            <w:pPr>
              <w:pStyle w:val="TAL"/>
            </w:pPr>
            <w:r w:rsidRPr="00B03C47">
              <w:t>contentType</w:t>
            </w:r>
          </w:p>
        </w:tc>
        <w:tc>
          <w:tcPr>
            <w:tcW w:w="4021" w:type="dxa"/>
            <w:tcBorders>
              <w:top w:val="single" w:sz="4" w:space="0" w:color="auto"/>
              <w:left w:val="single" w:sz="4" w:space="0" w:color="auto"/>
              <w:bottom w:val="single" w:sz="4" w:space="0" w:color="auto"/>
              <w:right w:val="single" w:sz="4" w:space="0" w:color="auto"/>
            </w:tcBorders>
          </w:tcPr>
          <w:p w14:paraId="4B7C11FF" w14:textId="77777777" w:rsidR="00DA206B" w:rsidRPr="00B03C47" w:rsidRDefault="00DA206B" w:rsidP="00CD5F40">
            <w:pPr>
              <w:pStyle w:val="TAL"/>
            </w:pPr>
            <w:r w:rsidRPr="00B03C47">
              <w:t>filterCriteria</w:t>
            </w:r>
          </w:p>
        </w:tc>
        <w:tc>
          <w:tcPr>
            <w:tcW w:w="1399" w:type="dxa"/>
            <w:tcBorders>
              <w:top w:val="single" w:sz="4" w:space="0" w:color="auto"/>
              <w:left w:val="single" w:sz="4" w:space="0" w:color="auto"/>
              <w:bottom w:val="single" w:sz="4" w:space="0" w:color="auto"/>
              <w:right w:val="single" w:sz="4" w:space="0" w:color="auto"/>
            </w:tcBorders>
          </w:tcPr>
          <w:p w14:paraId="71CB3E99" w14:textId="77777777" w:rsidR="00DA206B" w:rsidRPr="00B03C47" w:rsidRDefault="00DA206B" w:rsidP="00CD5F40">
            <w:pPr>
              <w:pStyle w:val="TAL"/>
              <w:rPr>
                <w:b/>
                <w:i/>
              </w:rPr>
            </w:pPr>
            <w:r w:rsidRPr="00B03C47">
              <w:rPr>
                <w:b/>
                <w:i/>
              </w:rPr>
              <w:t>cty</w:t>
            </w:r>
          </w:p>
        </w:tc>
      </w:tr>
      <w:tr w:rsidR="00DA206B" w:rsidRPr="00381942" w14:paraId="7BDFB2D2"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70F11818" w14:textId="77777777" w:rsidR="00DA206B" w:rsidRPr="00B03C47" w:rsidRDefault="00DA206B" w:rsidP="00CD5F40">
            <w:pPr>
              <w:pStyle w:val="TAL"/>
            </w:pPr>
            <w:r w:rsidRPr="00B03C47">
              <w:t>limit</w:t>
            </w:r>
          </w:p>
        </w:tc>
        <w:tc>
          <w:tcPr>
            <w:tcW w:w="4021" w:type="dxa"/>
            <w:tcBorders>
              <w:top w:val="single" w:sz="4" w:space="0" w:color="auto"/>
              <w:left w:val="single" w:sz="4" w:space="0" w:color="auto"/>
              <w:bottom w:val="single" w:sz="4" w:space="0" w:color="auto"/>
              <w:right w:val="single" w:sz="4" w:space="0" w:color="auto"/>
            </w:tcBorders>
          </w:tcPr>
          <w:p w14:paraId="6C3651E5" w14:textId="77777777" w:rsidR="00DA206B" w:rsidRPr="00B03C47" w:rsidRDefault="00DA206B" w:rsidP="00CD5F40">
            <w:pPr>
              <w:pStyle w:val="TAL"/>
            </w:pPr>
            <w:r w:rsidRPr="00B03C47">
              <w:t>filterCriteria</w:t>
            </w:r>
          </w:p>
        </w:tc>
        <w:tc>
          <w:tcPr>
            <w:tcW w:w="1399" w:type="dxa"/>
            <w:tcBorders>
              <w:top w:val="single" w:sz="4" w:space="0" w:color="auto"/>
              <w:left w:val="single" w:sz="4" w:space="0" w:color="auto"/>
              <w:bottom w:val="single" w:sz="4" w:space="0" w:color="auto"/>
              <w:right w:val="single" w:sz="4" w:space="0" w:color="auto"/>
            </w:tcBorders>
          </w:tcPr>
          <w:p w14:paraId="7AF09DB9" w14:textId="77777777" w:rsidR="00DA206B" w:rsidRPr="00B03C47" w:rsidRDefault="00DA206B" w:rsidP="00CD5F40">
            <w:pPr>
              <w:pStyle w:val="TAL"/>
              <w:rPr>
                <w:b/>
                <w:i/>
              </w:rPr>
            </w:pPr>
            <w:r w:rsidRPr="00B03C47">
              <w:rPr>
                <w:b/>
                <w:i/>
              </w:rPr>
              <w:t>lim</w:t>
            </w:r>
          </w:p>
        </w:tc>
      </w:tr>
      <w:tr w:rsidR="00DA206B" w:rsidRPr="00381942" w14:paraId="31BE02C4"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FDC22CA" w14:textId="77777777" w:rsidR="00DA206B" w:rsidRPr="00B03C47" w:rsidRDefault="00DA206B" w:rsidP="00CD5F40">
            <w:pPr>
              <w:pStyle w:val="TAL"/>
            </w:pPr>
            <w:r w:rsidRPr="00B03C47">
              <w:t>attribute</w:t>
            </w:r>
          </w:p>
        </w:tc>
        <w:tc>
          <w:tcPr>
            <w:tcW w:w="4021" w:type="dxa"/>
            <w:tcBorders>
              <w:top w:val="single" w:sz="4" w:space="0" w:color="auto"/>
              <w:left w:val="single" w:sz="4" w:space="0" w:color="auto"/>
              <w:bottom w:val="single" w:sz="4" w:space="0" w:color="auto"/>
              <w:right w:val="single" w:sz="4" w:space="0" w:color="auto"/>
            </w:tcBorders>
          </w:tcPr>
          <w:p w14:paraId="4B2F8D01" w14:textId="77777777" w:rsidR="00DA206B" w:rsidRPr="00B03C47" w:rsidRDefault="00DA206B" w:rsidP="00CD5F40">
            <w:pPr>
              <w:pStyle w:val="TAL"/>
            </w:pPr>
            <w:r w:rsidRPr="00B03C47">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7A412F3C" w14:textId="77777777" w:rsidR="00DA206B" w:rsidRPr="00B03C47" w:rsidRDefault="00DA206B" w:rsidP="00CD5F40">
            <w:pPr>
              <w:pStyle w:val="TAL"/>
              <w:rPr>
                <w:b/>
                <w:i/>
              </w:rPr>
            </w:pPr>
            <w:r w:rsidRPr="00B03C47">
              <w:rPr>
                <w:b/>
                <w:i/>
              </w:rPr>
              <w:t>atr</w:t>
            </w:r>
          </w:p>
        </w:tc>
      </w:tr>
      <w:tr w:rsidR="009515CA" w:rsidRPr="00381942" w14:paraId="6D43A7CA"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17CD751" w14:textId="77777777" w:rsidR="009515CA" w:rsidRPr="00B03C47" w:rsidRDefault="009515CA" w:rsidP="009515CA">
            <w:pPr>
              <w:pStyle w:val="TAL"/>
            </w:pPr>
            <w:bookmarkStart w:id="3524" w:name="OLE_LINK9"/>
            <w:r>
              <w:rPr>
                <w:rFonts w:hint="eastAsia"/>
                <w:lang w:eastAsia="zh-CN"/>
              </w:rPr>
              <w:t>notificationEventType</w:t>
            </w:r>
            <w:bookmarkEnd w:id="3524"/>
          </w:p>
        </w:tc>
        <w:tc>
          <w:tcPr>
            <w:tcW w:w="4021" w:type="dxa"/>
            <w:tcBorders>
              <w:top w:val="single" w:sz="4" w:space="0" w:color="auto"/>
              <w:left w:val="single" w:sz="4" w:space="0" w:color="auto"/>
              <w:bottom w:val="single" w:sz="4" w:space="0" w:color="auto"/>
              <w:right w:val="single" w:sz="4" w:space="0" w:color="auto"/>
            </w:tcBorders>
          </w:tcPr>
          <w:p w14:paraId="0D5D2E86" w14:textId="77777777" w:rsidR="009515CA" w:rsidRPr="00B03C47" w:rsidRDefault="009515CA" w:rsidP="009515CA">
            <w:pPr>
              <w:pStyle w:val="TAL"/>
            </w:pPr>
            <w:r w:rsidRPr="006D2925">
              <w:rPr>
                <w:rFonts w:hint="eastAsia"/>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4ACE73F7" w14:textId="77777777" w:rsidR="009515CA" w:rsidRPr="00B03C47" w:rsidRDefault="009515CA" w:rsidP="009515CA">
            <w:pPr>
              <w:pStyle w:val="TAL"/>
              <w:rPr>
                <w:b/>
                <w:i/>
              </w:rPr>
            </w:pPr>
            <w:r>
              <w:rPr>
                <w:rFonts w:hint="eastAsia"/>
                <w:b/>
                <w:i/>
                <w:lang w:eastAsia="zh-CN"/>
              </w:rPr>
              <w:t>net</w:t>
            </w:r>
          </w:p>
        </w:tc>
      </w:tr>
      <w:tr w:rsidR="00DA206B" w:rsidRPr="00381942" w14:paraId="224EFEA7"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788E126" w14:textId="77777777" w:rsidR="00DA206B" w:rsidRPr="00B03C47" w:rsidRDefault="00DA206B" w:rsidP="00CD5F40">
            <w:pPr>
              <w:pStyle w:val="TAL"/>
            </w:pPr>
            <w:r w:rsidRPr="00B03C47">
              <w:t>operationMonitor</w:t>
            </w:r>
          </w:p>
        </w:tc>
        <w:tc>
          <w:tcPr>
            <w:tcW w:w="4021" w:type="dxa"/>
            <w:tcBorders>
              <w:top w:val="single" w:sz="4" w:space="0" w:color="auto"/>
              <w:left w:val="single" w:sz="4" w:space="0" w:color="auto"/>
              <w:bottom w:val="single" w:sz="4" w:space="0" w:color="auto"/>
              <w:right w:val="single" w:sz="4" w:space="0" w:color="auto"/>
            </w:tcBorders>
          </w:tcPr>
          <w:p w14:paraId="393256E1" w14:textId="77777777" w:rsidR="00DA206B" w:rsidRPr="00B03C47" w:rsidRDefault="00DA206B" w:rsidP="00CD5F40">
            <w:pPr>
              <w:pStyle w:val="TAL"/>
            </w:pPr>
            <w:r w:rsidRPr="00B03C47">
              <w:t>eventNotificationCriteria, notificationEvent</w:t>
            </w:r>
          </w:p>
        </w:tc>
        <w:tc>
          <w:tcPr>
            <w:tcW w:w="1399" w:type="dxa"/>
            <w:tcBorders>
              <w:top w:val="single" w:sz="4" w:space="0" w:color="auto"/>
              <w:left w:val="single" w:sz="4" w:space="0" w:color="auto"/>
              <w:bottom w:val="single" w:sz="4" w:space="0" w:color="auto"/>
              <w:right w:val="single" w:sz="4" w:space="0" w:color="auto"/>
            </w:tcBorders>
          </w:tcPr>
          <w:p w14:paraId="5B3BDB0A" w14:textId="77777777" w:rsidR="00DA206B" w:rsidRPr="00B03C47" w:rsidRDefault="00DA206B" w:rsidP="00CD5F40">
            <w:pPr>
              <w:pStyle w:val="TAL"/>
              <w:rPr>
                <w:b/>
                <w:i/>
              </w:rPr>
            </w:pPr>
            <w:r w:rsidRPr="00B03C47">
              <w:rPr>
                <w:b/>
                <w:i/>
              </w:rPr>
              <w:t>om</w:t>
            </w:r>
          </w:p>
        </w:tc>
      </w:tr>
      <w:tr w:rsidR="00C10C67" w:rsidRPr="00381942" w14:paraId="2FE1CDB5"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B8C1559" w14:textId="77777777" w:rsidR="00C10C67" w:rsidRPr="00B03C47" w:rsidRDefault="00C10C67" w:rsidP="00CD5F40">
            <w:pPr>
              <w:pStyle w:val="TAL"/>
            </w:pPr>
            <w:r w:rsidRPr="00B03C47">
              <w:rPr>
                <w:rFonts w:hint="eastAsia"/>
              </w:rPr>
              <w:t>representation</w:t>
            </w:r>
          </w:p>
        </w:tc>
        <w:tc>
          <w:tcPr>
            <w:tcW w:w="4021" w:type="dxa"/>
            <w:tcBorders>
              <w:top w:val="single" w:sz="4" w:space="0" w:color="auto"/>
              <w:left w:val="single" w:sz="4" w:space="0" w:color="auto"/>
              <w:bottom w:val="single" w:sz="4" w:space="0" w:color="auto"/>
              <w:right w:val="single" w:sz="4" w:space="0" w:color="auto"/>
            </w:tcBorders>
          </w:tcPr>
          <w:p w14:paraId="581BD883" w14:textId="77777777" w:rsidR="00C10C67" w:rsidRPr="00B03C47" w:rsidRDefault="00C10C67" w:rsidP="00CD5F40">
            <w:pPr>
              <w:pStyle w:val="TAL"/>
            </w:pPr>
            <w:r w:rsidRPr="00B03C47">
              <w:rPr>
                <w:rFonts w:hint="eastAsia"/>
              </w:rPr>
              <w:t>notificationEvent</w:t>
            </w:r>
          </w:p>
        </w:tc>
        <w:tc>
          <w:tcPr>
            <w:tcW w:w="1399" w:type="dxa"/>
            <w:tcBorders>
              <w:top w:val="single" w:sz="4" w:space="0" w:color="auto"/>
              <w:left w:val="single" w:sz="4" w:space="0" w:color="auto"/>
              <w:bottom w:val="single" w:sz="4" w:space="0" w:color="auto"/>
              <w:right w:val="single" w:sz="4" w:space="0" w:color="auto"/>
            </w:tcBorders>
          </w:tcPr>
          <w:p w14:paraId="3F4E09FC" w14:textId="77777777" w:rsidR="00C10C67" w:rsidRPr="00B03C47" w:rsidRDefault="00C10C67" w:rsidP="00CD5F40">
            <w:pPr>
              <w:pStyle w:val="TAL"/>
              <w:rPr>
                <w:b/>
                <w:i/>
              </w:rPr>
            </w:pPr>
            <w:r w:rsidRPr="00B03C47">
              <w:rPr>
                <w:rFonts w:hint="eastAsia"/>
                <w:b/>
                <w:i/>
              </w:rPr>
              <w:t>rep</w:t>
            </w:r>
          </w:p>
        </w:tc>
      </w:tr>
      <w:tr w:rsidR="00DA206B" w:rsidRPr="00381942" w14:paraId="3A4BC4AE"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049D6556" w14:textId="77777777" w:rsidR="00DA206B" w:rsidRPr="00B03C47" w:rsidRDefault="00DA206B" w:rsidP="00CD5F40">
            <w:pPr>
              <w:pStyle w:val="TAL"/>
            </w:pPr>
            <w:r w:rsidRPr="00B03C47">
              <w:t>filterUsage</w:t>
            </w:r>
          </w:p>
        </w:tc>
        <w:tc>
          <w:tcPr>
            <w:tcW w:w="4021" w:type="dxa"/>
            <w:tcBorders>
              <w:top w:val="single" w:sz="4" w:space="0" w:color="auto"/>
              <w:left w:val="single" w:sz="4" w:space="0" w:color="auto"/>
              <w:bottom w:val="single" w:sz="4" w:space="0" w:color="auto"/>
              <w:right w:val="single" w:sz="4" w:space="0" w:color="auto"/>
            </w:tcBorders>
          </w:tcPr>
          <w:p w14:paraId="254539C9" w14:textId="77777777" w:rsidR="00DA206B" w:rsidRPr="00B03C47" w:rsidRDefault="00DA206B" w:rsidP="00CD5F40">
            <w:pPr>
              <w:pStyle w:val="TAL"/>
            </w:pPr>
            <w:r w:rsidRPr="00B03C47">
              <w:t>filterCriteria</w:t>
            </w:r>
          </w:p>
        </w:tc>
        <w:tc>
          <w:tcPr>
            <w:tcW w:w="1399" w:type="dxa"/>
            <w:tcBorders>
              <w:top w:val="single" w:sz="4" w:space="0" w:color="auto"/>
              <w:left w:val="single" w:sz="4" w:space="0" w:color="auto"/>
              <w:bottom w:val="single" w:sz="4" w:space="0" w:color="auto"/>
              <w:right w:val="single" w:sz="4" w:space="0" w:color="auto"/>
            </w:tcBorders>
          </w:tcPr>
          <w:p w14:paraId="6BC68791" w14:textId="77777777" w:rsidR="00DA206B" w:rsidRPr="00B03C47" w:rsidRDefault="00DA206B" w:rsidP="00CD5F40">
            <w:pPr>
              <w:pStyle w:val="TAL"/>
              <w:rPr>
                <w:b/>
                <w:i/>
              </w:rPr>
            </w:pPr>
            <w:r w:rsidRPr="00B03C47">
              <w:rPr>
                <w:b/>
                <w:i/>
              </w:rPr>
              <w:t>fu</w:t>
            </w:r>
          </w:p>
        </w:tc>
      </w:tr>
      <w:tr w:rsidR="00DA206B" w:rsidRPr="00381942" w14:paraId="12AD3CB1"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07C51C8F" w14:textId="77777777" w:rsidR="00DA206B" w:rsidRPr="00B03C47" w:rsidRDefault="00DA206B" w:rsidP="00CD5F40">
            <w:pPr>
              <w:pStyle w:val="TAL"/>
            </w:pPr>
            <w:r w:rsidRPr="00B03C47">
              <w:t>eventCatType</w:t>
            </w:r>
          </w:p>
        </w:tc>
        <w:tc>
          <w:tcPr>
            <w:tcW w:w="4021" w:type="dxa"/>
            <w:tcBorders>
              <w:top w:val="single" w:sz="4" w:space="0" w:color="auto"/>
              <w:left w:val="single" w:sz="4" w:space="0" w:color="auto"/>
              <w:bottom w:val="single" w:sz="4" w:space="0" w:color="auto"/>
              <w:right w:val="single" w:sz="4" w:space="0" w:color="auto"/>
            </w:tcBorders>
          </w:tcPr>
          <w:p w14:paraId="2FE54928" w14:textId="77777777" w:rsidR="00DA206B" w:rsidRPr="00B03C47" w:rsidRDefault="00DA206B" w:rsidP="00CD5F40">
            <w:pPr>
              <w:pStyle w:val="TAL"/>
            </w:pPr>
            <w:r w:rsidRPr="00B03C47">
              <w:t>eventCat</w:t>
            </w:r>
          </w:p>
        </w:tc>
        <w:tc>
          <w:tcPr>
            <w:tcW w:w="1399" w:type="dxa"/>
            <w:tcBorders>
              <w:top w:val="single" w:sz="4" w:space="0" w:color="auto"/>
              <w:left w:val="single" w:sz="4" w:space="0" w:color="auto"/>
              <w:bottom w:val="single" w:sz="4" w:space="0" w:color="auto"/>
              <w:right w:val="single" w:sz="4" w:space="0" w:color="auto"/>
            </w:tcBorders>
          </w:tcPr>
          <w:p w14:paraId="0A3447A5" w14:textId="77777777" w:rsidR="00DA206B" w:rsidRPr="00B03C47" w:rsidRDefault="00DA206B" w:rsidP="00CD5F40">
            <w:pPr>
              <w:pStyle w:val="TAL"/>
              <w:rPr>
                <w:b/>
                <w:i/>
              </w:rPr>
            </w:pPr>
            <w:r w:rsidRPr="00B03C47">
              <w:rPr>
                <w:b/>
                <w:i/>
              </w:rPr>
              <w:t>ect</w:t>
            </w:r>
          </w:p>
        </w:tc>
      </w:tr>
      <w:tr w:rsidR="00DA206B" w:rsidRPr="00381942" w14:paraId="56225F16"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AFE0B2D" w14:textId="77777777" w:rsidR="00DA206B" w:rsidRPr="00B03C47" w:rsidRDefault="00DA206B" w:rsidP="00CD5F40">
            <w:pPr>
              <w:pStyle w:val="TAL"/>
            </w:pPr>
            <w:r w:rsidRPr="00B03C47">
              <w:t>eventCatNo</w:t>
            </w:r>
          </w:p>
        </w:tc>
        <w:tc>
          <w:tcPr>
            <w:tcW w:w="4021" w:type="dxa"/>
            <w:tcBorders>
              <w:top w:val="single" w:sz="4" w:space="0" w:color="auto"/>
              <w:left w:val="single" w:sz="4" w:space="0" w:color="auto"/>
              <w:bottom w:val="single" w:sz="4" w:space="0" w:color="auto"/>
              <w:right w:val="single" w:sz="4" w:space="0" w:color="auto"/>
            </w:tcBorders>
          </w:tcPr>
          <w:p w14:paraId="1EFF6BA8" w14:textId="77777777" w:rsidR="00DA206B" w:rsidRPr="00B03C47" w:rsidRDefault="00DA206B" w:rsidP="00CD5F40">
            <w:pPr>
              <w:pStyle w:val="TAL"/>
            </w:pPr>
            <w:r w:rsidRPr="00B03C47">
              <w:t>eventCat</w:t>
            </w:r>
          </w:p>
        </w:tc>
        <w:tc>
          <w:tcPr>
            <w:tcW w:w="1399" w:type="dxa"/>
            <w:tcBorders>
              <w:top w:val="single" w:sz="4" w:space="0" w:color="auto"/>
              <w:left w:val="single" w:sz="4" w:space="0" w:color="auto"/>
              <w:bottom w:val="single" w:sz="4" w:space="0" w:color="auto"/>
              <w:right w:val="single" w:sz="4" w:space="0" w:color="auto"/>
            </w:tcBorders>
          </w:tcPr>
          <w:p w14:paraId="47D1C93F" w14:textId="77777777" w:rsidR="00DA206B" w:rsidRPr="00B03C47" w:rsidRDefault="00DA206B" w:rsidP="00CD5F40">
            <w:pPr>
              <w:pStyle w:val="TAL"/>
              <w:rPr>
                <w:b/>
                <w:i/>
              </w:rPr>
            </w:pPr>
            <w:r w:rsidRPr="00B03C47">
              <w:rPr>
                <w:b/>
                <w:i/>
              </w:rPr>
              <w:t>ecn</w:t>
            </w:r>
          </w:p>
        </w:tc>
      </w:tr>
      <w:tr w:rsidR="00DA206B" w:rsidRPr="00381942" w14:paraId="537D71EF"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7FA6A9BA" w14:textId="77777777" w:rsidR="00DA206B" w:rsidRPr="00B03C47" w:rsidRDefault="00DA206B" w:rsidP="00CD5F40">
            <w:pPr>
              <w:pStyle w:val="TAL"/>
            </w:pPr>
            <w:r w:rsidRPr="00B03C47">
              <w:t>number</w:t>
            </w:r>
          </w:p>
        </w:tc>
        <w:tc>
          <w:tcPr>
            <w:tcW w:w="4021" w:type="dxa"/>
            <w:tcBorders>
              <w:top w:val="single" w:sz="4" w:space="0" w:color="auto"/>
              <w:left w:val="single" w:sz="4" w:space="0" w:color="auto"/>
              <w:bottom w:val="single" w:sz="4" w:space="0" w:color="auto"/>
              <w:right w:val="single" w:sz="4" w:space="0" w:color="auto"/>
            </w:tcBorders>
          </w:tcPr>
          <w:p w14:paraId="37CA4380" w14:textId="77777777" w:rsidR="00DA206B" w:rsidRPr="00B03C47" w:rsidRDefault="00DA206B" w:rsidP="00CD5F40">
            <w:pPr>
              <w:pStyle w:val="TAL"/>
            </w:pPr>
            <w:r w:rsidRPr="00B03C47">
              <w:t>batchNotify</w:t>
            </w:r>
          </w:p>
        </w:tc>
        <w:tc>
          <w:tcPr>
            <w:tcW w:w="1399" w:type="dxa"/>
            <w:tcBorders>
              <w:top w:val="single" w:sz="4" w:space="0" w:color="auto"/>
              <w:left w:val="single" w:sz="4" w:space="0" w:color="auto"/>
              <w:bottom w:val="single" w:sz="4" w:space="0" w:color="auto"/>
              <w:right w:val="single" w:sz="4" w:space="0" w:color="auto"/>
            </w:tcBorders>
          </w:tcPr>
          <w:p w14:paraId="658C53F3" w14:textId="77777777" w:rsidR="00DA206B" w:rsidRPr="00B03C47" w:rsidRDefault="00DA206B" w:rsidP="00CD5F40">
            <w:pPr>
              <w:pStyle w:val="TAL"/>
              <w:rPr>
                <w:b/>
                <w:i/>
              </w:rPr>
            </w:pPr>
            <w:r w:rsidRPr="00B03C47">
              <w:rPr>
                <w:b/>
                <w:i/>
              </w:rPr>
              <w:t>num</w:t>
            </w:r>
          </w:p>
        </w:tc>
      </w:tr>
      <w:tr w:rsidR="00DA206B" w:rsidRPr="00381942" w14:paraId="5DBE62C4"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0E88C3CE" w14:textId="77777777" w:rsidR="00DA206B" w:rsidRPr="00B03C47" w:rsidRDefault="00DA206B" w:rsidP="00CD5F40">
            <w:pPr>
              <w:pStyle w:val="TAL"/>
            </w:pPr>
            <w:r w:rsidRPr="00B03C47">
              <w:t>duration</w:t>
            </w:r>
          </w:p>
        </w:tc>
        <w:tc>
          <w:tcPr>
            <w:tcW w:w="4021" w:type="dxa"/>
            <w:tcBorders>
              <w:top w:val="single" w:sz="4" w:space="0" w:color="auto"/>
              <w:left w:val="single" w:sz="4" w:space="0" w:color="auto"/>
              <w:bottom w:val="single" w:sz="4" w:space="0" w:color="auto"/>
              <w:right w:val="single" w:sz="4" w:space="0" w:color="auto"/>
            </w:tcBorders>
          </w:tcPr>
          <w:p w14:paraId="2FCC717B" w14:textId="77777777" w:rsidR="00DA206B" w:rsidRPr="00B03C47" w:rsidRDefault="00DA206B" w:rsidP="00CD5F40">
            <w:pPr>
              <w:pStyle w:val="TAL"/>
            </w:pPr>
            <w:r w:rsidRPr="00B03C47">
              <w:t>batchNotify</w:t>
            </w:r>
          </w:p>
        </w:tc>
        <w:tc>
          <w:tcPr>
            <w:tcW w:w="1399" w:type="dxa"/>
            <w:tcBorders>
              <w:top w:val="single" w:sz="4" w:space="0" w:color="auto"/>
              <w:left w:val="single" w:sz="4" w:space="0" w:color="auto"/>
              <w:bottom w:val="single" w:sz="4" w:space="0" w:color="auto"/>
              <w:right w:val="single" w:sz="4" w:space="0" w:color="auto"/>
            </w:tcBorders>
          </w:tcPr>
          <w:p w14:paraId="512A45A3" w14:textId="77777777" w:rsidR="00DA206B" w:rsidRPr="00B03C47" w:rsidRDefault="00DA206B" w:rsidP="00CD5F40">
            <w:pPr>
              <w:pStyle w:val="TAL"/>
              <w:rPr>
                <w:b/>
                <w:i/>
              </w:rPr>
            </w:pPr>
            <w:r w:rsidRPr="00B03C47">
              <w:rPr>
                <w:b/>
                <w:i/>
              </w:rPr>
              <w:t>dur</w:t>
            </w:r>
          </w:p>
        </w:tc>
      </w:tr>
      <w:tr w:rsidR="00DA206B" w:rsidRPr="00381942" w14:paraId="4AC021E5"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BDFF043" w14:textId="77777777" w:rsidR="00DA206B" w:rsidRPr="00B03C47" w:rsidRDefault="00A34AF7" w:rsidP="00CD5F40">
            <w:pPr>
              <w:pStyle w:val="TAL"/>
            </w:pPr>
            <w:r w:rsidRPr="00B03C47">
              <w:t>n</w:t>
            </w:r>
            <w:r w:rsidR="00DA206B" w:rsidRPr="00B03C47">
              <w:t>otification</w:t>
            </w:r>
          </w:p>
        </w:tc>
        <w:tc>
          <w:tcPr>
            <w:tcW w:w="4021" w:type="dxa"/>
            <w:tcBorders>
              <w:top w:val="single" w:sz="4" w:space="0" w:color="auto"/>
              <w:left w:val="single" w:sz="4" w:space="0" w:color="auto"/>
              <w:bottom w:val="single" w:sz="4" w:space="0" w:color="auto"/>
              <w:right w:val="single" w:sz="4" w:space="0" w:color="auto"/>
            </w:tcBorders>
          </w:tcPr>
          <w:p w14:paraId="09112C3C" w14:textId="77777777" w:rsidR="00DA206B" w:rsidRPr="00B03C47" w:rsidRDefault="00DA206B" w:rsidP="00CD5F40">
            <w:pPr>
              <w:pStyle w:val="TAL"/>
            </w:pPr>
            <w:r w:rsidRPr="00B03C47">
              <w:t>aggregatedNotification</w:t>
            </w:r>
            <w:r w:rsidR="00936F02" w:rsidRPr="00B03C47">
              <w:t xml:space="preserve">, </w:t>
            </w:r>
            <w:r w:rsidR="00936F02" w:rsidRPr="00B03C47">
              <w:br/>
              <w:t>Request Primitive Content</w:t>
            </w:r>
          </w:p>
        </w:tc>
        <w:tc>
          <w:tcPr>
            <w:tcW w:w="1399" w:type="dxa"/>
            <w:tcBorders>
              <w:top w:val="single" w:sz="4" w:space="0" w:color="auto"/>
              <w:left w:val="single" w:sz="4" w:space="0" w:color="auto"/>
              <w:bottom w:val="single" w:sz="4" w:space="0" w:color="auto"/>
              <w:right w:val="single" w:sz="4" w:space="0" w:color="auto"/>
            </w:tcBorders>
          </w:tcPr>
          <w:p w14:paraId="72DAB0DE" w14:textId="77777777" w:rsidR="00DA206B" w:rsidRPr="00B03C47" w:rsidRDefault="00DA206B" w:rsidP="00CD5F40">
            <w:pPr>
              <w:pStyle w:val="TAL"/>
              <w:rPr>
                <w:b/>
                <w:i/>
              </w:rPr>
            </w:pPr>
            <w:commentRangeStart w:id="3525"/>
            <w:r w:rsidRPr="00B03C47">
              <w:rPr>
                <w:b/>
                <w:i/>
              </w:rPr>
              <w:t>sgn</w:t>
            </w:r>
            <w:commentRangeEnd w:id="3525"/>
            <w:r w:rsidR="0066339F">
              <w:rPr>
                <w:rStyle w:val="CommentReference"/>
                <w:rFonts w:ascii="Times New Roman" w:hAnsi="Times New Roman"/>
                <w:lang w:val="en-GB"/>
              </w:rPr>
              <w:commentReference w:id="3525"/>
            </w:r>
          </w:p>
        </w:tc>
      </w:tr>
      <w:tr w:rsidR="00DA206B" w:rsidRPr="00381942" w14:paraId="6E66F2B9"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7E121BC" w14:textId="77777777" w:rsidR="00DA206B" w:rsidRPr="00B03C47" w:rsidRDefault="00DA206B" w:rsidP="00CD5F40">
            <w:pPr>
              <w:pStyle w:val="TAL"/>
            </w:pPr>
            <w:r w:rsidRPr="00B03C47">
              <w:t>notificationEvent</w:t>
            </w:r>
          </w:p>
        </w:tc>
        <w:tc>
          <w:tcPr>
            <w:tcW w:w="4021" w:type="dxa"/>
            <w:tcBorders>
              <w:top w:val="single" w:sz="4" w:space="0" w:color="auto"/>
              <w:left w:val="single" w:sz="4" w:space="0" w:color="auto"/>
              <w:bottom w:val="single" w:sz="4" w:space="0" w:color="auto"/>
              <w:right w:val="single" w:sz="4" w:space="0" w:color="auto"/>
            </w:tcBorders>
          </w:tcPr>
          <w:p w14:paraId="22D81772" w14:textId="77777777" w:rsidR="00DA206B" w:rsidRPr="00B03C47" w:rsidRDefault="00A34AF7" w:rsidP="00CD5F40">
            <w:pPr>
              <w:pStyle w:val="TAL"/>
            </w:pPr>
            <w:r w:rsidRPr="00B03C47">
              <w:t>n</w:t>
            </w:r>
            <w:r w:rsidR="00DA206B" w:rsidRPr="00B03C47">
              <w:t>otification</w:t>
            </w:r>
          </w:p>
        </w:tc>
        <w:tc>
          <w:tcPr>
            <w:tcW w:w="1399" w:type="dxa"/>
            <w:tcBorders>
              <w:top w:val="single" w:sz="4" w:space="0" w:color="auto"/>
              <w:left w:val="single" w:sz="4" w:space="0" w:color="auto"/>
              <w:bottom w:val="single" w:sz="4" w:space="0" w:color="auto"/>
              <w:right w:val="single" w:sz="4" w:space="0" w:color="auto"/>
            </w:tcBorders>
          </w:tcPr>
          <w:p w14:paraId="57082457" w14:textId="77777777" w:rsidR="00DA206B" w:rsidRPr="00B03C47" w:rsidRDefault="00DA206B" w:rsidP="00CD5F40">
            <w:pPr>
              <w:pStyle w:val="TAL"/>
              <w:rPr>
                <w:b/>
                <w:i/>
              </w:rPr>
            </w:pPr>
            <w:commentRangeStart w:id="3526"/>
            <w:r w:rsidRPr="00B03C47">
              <w:rPr>
                <w:b/>
                <w:i/>
              </w:rPr>
              <w:t>nev</w:t>
            </w:r>
            <w:commentRangeEnd w:id="3526"/>
            <w:r w:rsidR="00A135DD">
              <w:rPr>
                <w:rStyle w:val="CommentReference"/>
                <w:rFonts w:ascii="Times New Roman" w:hAnsi="Times New Roman"/>
                <w:lang w:val="en-GB"/>
              </w:rPr>
              <w:commentReference w:id="3526"/>
            </w:r>
          </w:p>
        </w:tc>
      </w:tr>
      <w:tr w:rsidR="00DA206B" w:rsidRPr="00381942" w14:paraId="53E77A48"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7E7A8A3B" w14:textId="77777777" w:rsidR="00DA206B" w:rsidRPr="00B03C47" w:rsidRDefault="00DA206B" w:rsidP="00CD5F40">
            <w:pPr>
              <w:pStyle w:val="TAL"/>
            </w:pPr>
            <w:r w:rsidRPr="00B03C47">
              <w:t>verificationRequest</w:t>
            </w:r>
          </w:p>
        </w:tc>
        <w:tc>
          <w:tcPr>
            <w:tcW w:w="4021" w:type="dxa"/>
            <w:tcBorders>
              <w:top w:val="single" w:sz="4" w:space="0" w:color="auto"/>
              <w:left w:val="single" w:sz="4" w:space="0" w:color="auto"/>
              <w:bottom w:val="single" w:sz="4" w:space="0" w:color="auto"/>
              <w:right w:val="single" w:sz="4" w:space="0" w:color="auto"/>
            </w:tcBorders>
          </w:tcPr>
          <w:p w14:paraId="3E15F058" w14:textId="77777777" w:rsidR="00DA206B" w:rsidRPr="00B03C47" w:rsidRDefault="00A34AF7" w:rsidP="00CD5F40">
            <w:pPr>
              <w:pStyle w:val="TAL"/>
            </w:pPr>
            <w:r w:rsidRPr="00B03C47">
              <w:t>n</w:t>
            </w:r>
            <w:r w:rsidR="00DA206B" w:rsidRPr="00B03C47">
              <w:t>otification</w:t>
            </w:r>
          </w:p>
        </w:tc>
        <w:tc>
          <w:tcPr>
            <w:tcW w:w="1399" w:type="dxa"/>
            <w:tcBorders>
              <w:top w:val="single" w:sz="4" w:space="0" w:color="auto"/>
              <w:left w:val="single" w:sz="4" w:space="0" w:color="auto"/>
              <w:bottom w:val="single" w:sz="4" w:space="0" w:color="auto"/>
              <w:right w:val="single" w:sz="4" w:space="0" w:color="auto"/>
            </w:tcBorders>
          </w:tcPr>
          <w:p w14:paraId="6AB243FF" w14:textId="77777777" w:rsidR="00DA206B" w:rsidRPr="00B03C47" w:rsidRDefault="00DA206B" w:rsidP="00CD5F40">
            <w:pPr>
              <w:pStyle w:val="TAL"/>
              <w:rPr>
                <w:b/>
                <w:i/>
              </w:rPr>
            </w:pPr>
            <w:commentRangeStart w:id="3527"/>
            <w:r w:rsidRPr="00B03C47">
              <w:rPr>
                <w:b/>
                <w:i/>
              </w:rPr>
              <w:t>vrq</w:t>
            </w:r>
            <w:commentRangeEnd w:id="3527"/>
            <w:r w:rsidR="00A135DD">
              <w:rPr>
                <w:rStyle w:val="CommentReference"/>
                <w:rFonts w:ascii="Times New Roman" w:hAnsi="Times New Roman"/>
                <w:lang w:val="en-GB"/>
              </w:rPr>
              <w:commentReference w:id="3527"/>
            </w:r>
          </w:p>
        </w:tc>
      </w:tr>
      <w:tr w:rsidR="00DA206B" w:rsidRPr="00381942" w14:paraId="56D508EB"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724B0487" w14:textId="77777777" w:rsidR="00DA206B" w:rsidRPr="00B03C47" w:rsidRDefault="00DA206B" w:rsidP="00CD5F40">
            <w:pPr>
              <w:pStyle w:val="TAL"/>
            </w:pPr>
            <w:r w:rsidRPr="00B03C47">
              <w:t>subscriptionDeletion</w:t>
            </w:r>
          </w:p>
        </w:tc>
        <w:tc>
          <w:tcPr>
            <w:tcW w:w="4021" w:type="dxa"/>
            <w:tcBorders>
              <w:top w:val="single" w:sz="4" w:space="0" w:color="auto"/>
              <w:left w:val="single" w:sz="4" w:space="0" w:color="auto"/>
              <w:bottom w:val="single" w:sz="4" w:space="0" w:color="auto"/>
              <w:right w:val="single" w:sz="4" w:space="0" w:color="auto"/>
            </w:tcBorders>
          </w:tcPr>
          <w:p w14:paraId="42F9B038" w14:textId="77777777" w:rsidR="00DA206B" w:rsidRPr="00B03C47" w:rsidRDefault="00A34AF7" w:rsidP="00CD5F40">
            <w:pPr>
              <w:pStyle w:val="TAL"/>
            </w:pPr>
            <w:r w:rsidRPr="00B03C47">
              <w:t>n</w:t>
            </w:r>
            <w:r w:rsidR="00DA206B" w:rsidRPr="00B03C47">
              <w:t>otification</w:t>
            </w:r>
          </w:p>
        </w:tc>
        <w:tc>
          <w:tcPr>
            <w:tcW w:w="1399" w:type="dxa"/>
            <w:tcBorders>
              <w:top w:val="single" w:sz="4" w:space="0" w:color="auto"/>
              <w:left w:val="single" w:sz="4" w:space="0" w:color="auto"/>
              <w:bottom w:val="single" w:sz="4" w:space="0" w:color="auto"/>
              <w:right w:val="single" w:sz="4" w:space="0" w:color="auto"/>
            </w:tcBorders>
          </w:tcPr>
          <w:p w14:paraId="7FEA33E0" w14:textId="77777777" w:rsidR="00DA206B" w:rsidRPr="00B03C47" w:rsidRDefault="00DA206B" w:rsidP="00CD5F40">
            <w:pPr>
              <w:pStyle w:val="TAL"/>
              <w:rPr>
                <w:b/>
                <w:i/>
              </w:rPr>
            </w:pPr>
            <w:commentRangeStart w:id="3528"/>
            <w:r w:rsidRPr="00B03C47">
              <w:rPr>
                <w:b/>
                <w:i/>
              </w:rPr>
              <w:t>sud</w:t>
            </w:r>
            <w:commentRangeEnd w:id="3528"/>
            <w:r w:rsidR="00A135DD">
              <w:rPr>
                <w:rStyle w:val="CommentReference"/>
                <w:rFonts w:ascii="Times New Roman" w:hAnsi="Times New Roman"/>
                <w:lang w:val="en-GB"/>
              </w:rPr>
              <w:commentReference w:id="3528"/>
            </w:r>
          </w:p>
        </w:tc>
      </w:tr>
      <w:tr w:rsidR="00DA206B" w:rsidRPr="00381942" w14:paraId="1AF9B7D0"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5C3F29E" w14:textId="77777777" w:rsidR="00DA206B" w:rsidRPr="00B03C47" w:rsidRDefault="00DA206B" w:rsidP="00CD5F40">
            <w:pPr>
              <w:pStyle w:val="TAL"/>
            </w:pPr>
            <w:r w:rsidRPr="00B03C47">
              <w:t>subscriptionReference</w:t>
            </w:r>
          </w:p>
        </w:tc>
        <w:tc>
          <w:tcPr>
            <w:tcW w:w="4021" w:type="dxa"/>
            <w:tcBorders>
              <w:top w:val="single" w:sz="4" w:space="0" w:color="auto"/>
              <w:left w:val="single" w:sz="4" w:space="0" w:color="auto"/>
              <w:bottom w:val="single" w:sz="4" w:space="0" w:color="auto"/>
              <w:right w:val="single" w:sz="4" w:space="0" w:color="auto"/>
            </w:tcBorders>
          </w:tcPr>
          <w:p w14:paraId="093F69AC" w14:textId="77777777" w:rsidR="00DA206B" w:rsidRPr="00B03C47" w:rsidRDefault="00A34AF7" w:rsidP="00CD5F40">
            <w:pPr>
              <w:pStyle w:val="TAL"/>
            </w:pPr>
            <w:r w:rsidRPr="00B03C47">
              <w:t>n</w:t>
            </w:r>
            <w:r w:rsidR="00DA206B" w:rsidRPr="00B03C47">
              <w:t>otification</w:t>
            </w:r>
          </w:p>
        </w:tc>
        <w:tc>
          <w:tcPr>
            <w:tcW w:w="1399" w:type="dxa"/>
            <w:tcBorders>
              <w:top w:val="single" w:sz="4" w:space="0" w:color="auto"/>
              <w:left w:val="single" w:sz="4" w:space="0" w:color="auto"/>
              <w:bottom w:val="single" w:sz="4" w:space="0" w:color="auto"/>
              <w:right w:val="single" w:sz="4" w:space="0" w:color="auto"/>
            </w:tcBorders>
          </w:tcPr>
          <w:p w14:paraId="60C5AFE4" w14:textId="77777777" w:rsidR="00DA206B" w:rsidRPr="00B03C47" w:rsidRDefault="00DA206B" w:rsidP="00CD5F40">
            <w:pPr>
              <w:pStyle w:val="TAL"/>
              <w:rPr>
                <w:b/>
                <w:i/>
              </w:rPr>
            </w:pPr>
            <w:commentRangeStart w:id="3529"/>
            <w:r w:rsidRPr="00B03C47">
              <w:rPr>
                <w:b/>
                <w:i/>
              </w:rPr>
              <w:t>sur</w:t>
            </w:r>
            <w:commentRangeEnd w:id="3529"/>
            <w:r w:rsidR="00A135DD">
              <w:rPr>
                <w:rStyle w:val="CommentReference"/>
                <w:rFonts w:ascii="Times New Roman" w:hAnsi="Times New Roman"/>
                <w:lang w:val="en-GB"/>
              </w:rPr>
              <w:commentReference w:id="3529"/>
            </w:r>
          </w:p>
        </w:tc>
      </w:tr>
      <w:tr w:rsidR="00DA206B" w:rsidRPr="00381942" w14:paraId="008D9759"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790D754F" w14:textId="77777777" w:rsidR="00DA206B" w:rsidRPr="00B03C47" w:rsidRDefault="00DA206B" w:rsidP="00CD5F40">
            <w:pPr>
              <w:pStyle w:val="TAL"/>
            </w:pPr>
            <w:r w:rsidRPr="00B03C47">
              <w:t>creator</w:t>
            </w:r>
          </w:p>
        </w:tc>
        <w:tc>
          <w:tcPr>
            <w:tcW w:w="4021" w:type="dxa"/>
            <w:tcBorders>
              <w:top w:val="single" w:sz="4" w:space="0" w:color="auto"/>
              <w:left w:val="single" w:sz="4" w:space="0" w:color="auto"/>
              <w:bottom w:val="single" w:sz="4" w:space="0" w:color="auto"/>
              <w:right w:val="single" w:sz="4" w:space="0" w:color="auto"/>
            </w:tcBorders>
          </w:tcPr>
          <w:p w14:paraId="145A543C" w14:textId="77777777" w:rsidR="00DA206B" w:rsidRPr="00B03C47" w:rsidRDefault="00A34AF7" w:rsidP="00CD5F40">
            <w:pPr>
              <w:pStyle w:val="TAL"/>
            </w:pPr>
            <w:r w:rsidRPr="00B03C47">
              <w:t>n</w:t>
            </w:r>
            <w:r w:rsidR="00DA206B" w:rsidRPr="00B03C47">
              <w:t>otification</w:t>
            </w:r>
          </w:p>
        </w:tc>
        <w:tc>
          <w:tcPr>
            <w:tcW w:w="1399" w:type="dxa"/>
            <w:tcBorders>
              <w:top w:val="single" w:sz="4" w:space="0" w:color="auto"/>
              <w:left w:val="single" w:sz="4" w:space="0" w:color="auto"/>
              <w:bottom w:val="single" w:sz="4" w:space="0" w:color="auto"/>
              <w:right w:val="single" w:sz="4" w:space="0" w:color="auto"/>
            </w:tcBorders>
          </w:tcPr>
          <w:p w14:paraId="685E3113" w14:textId="77777777" w:rsidR="00DA206B" w:rsidRPr="00B03C47" w:rsidRDefault="00DA206B" w:rsidP="00CD5F40">
            <w:pPr>
              <w:pStyle w:val="TAL"/>
              <w:rPr>
                <w:b/>
                <w:i/>
              </w:rPr>
            </w:pPr>
            <w:r w:rsidRPr="00B03C47">
              <w:rPr>
                <w:b/>
                <w:i/>
              </w:rPr>
              <w:t>cr*</w:t>
            </w:r>
          </w:p>
        </w:tc>
      </w:tr>
      <w:tr w:rsidR="00DA206B" w:rsidRPr="00381942" w14:paraId="529FD843"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2F3E4F5" w14:textId="77777777" w:rsidR="00DA206B" w:rsidRPr="00B03C47" w:rsidRDefault="00DA206B" w:rsidP="00CD5F40">
            <w:pPr>
              <w:pStyle w:val="TAL"/>
            </w:pPr>
            <w:r w:rsidRPr="00B03C47">
              <w:t>notificationForwardingURI</w:t>
            </w:r>
          </w:p>
        </w:tc>
        <w:tc>
          <w:tcPr>
            <w:tcW w:w="4021" w:type="dxa"/>
            <w:tcBorders>
              <w:top w:val="single" w:sz="4" w:space="0" w:color="auto"/>
              <w:left w:val="single" w:sz="4" w:space="0" w:color="auto"/>
              <w:bottom w:val="single" w:sz="4" w:space="0" w:color="auto"/>
              <w:right w:val="single" w:sz="4" w:space="0" w:color="auto"/>
            </w:tcBorders>
          </w:tcPr>
          <w:p w14:paraId="71A36A9C" w14:textId="77777777" w:rsidR="00DA206B" w:rsidRPr="00B03C47" w:rsidRDefault="00A34AF7" w:rsidP="00CD5F40">
            <w:pPr>
              <w:pStyle w:val="TAL"/>
            </w:pPr>
            <w:r w:rsidRPr="00B03C47">
              <w:t>n</w:t>
            </w:r>
            <w:r w:rsidR="00DA206B" w:rsidRPr="00B03C47">
              <w:t>otification</w:t>
            </w:r>
          </w:p>
        </w:tc>
        <w:tc>
          <w:tcPr>
            <w:tcW w:w="1399" w:type="dxa"/>
            <w:tcBorders>
              <w:top w:val="single" w:sz="4" w:space="0" w:color="auto"/>
              <w:left w:val="single" w:sz="4" w:space="0" w:color="auto"/>
              <w:bottom w:val="single" w:sz="4" w:space="0" w:color="auto"/>
              <w:right w:val="single" w:sz="4" w:space="0" w:color="auto"/>
            </w:tcBorders>
          </w:tcPr>
          <w:p w14:paraId="253DE5A6" w14:textId="77777777" w:rsidR="00DA206B" w:rsidRPr="00B03C47" w:rsidRDefault="00DA206B" w:rsidP="00CD5F40">
            <w:pPr>
              <w:pStyle w:val="TAL"/>
              <w:rPr>
                <w:b/>
                <w:i/>
              </w:rPr>
            </w:pPr>
            <w:r w:rsidRPr="00B03C47">
              <w:rPr>
                <w:b/>
                <w:i/>
              </w:rPr>
              <w:t>nfu*</w:t>
            </w:r>
          </w:p>
        </w:tc>
      </w:tr>
      <w:tr w:rsidR="00DA206B" w:rsidRPr="00381942" w14:paraId="554B29EB"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9385CB4" w14:textId="77777777" w:rsidR="00DA206B" w:rsidRPr="00B03C47" w:rsidRDefault="00DA206B" w:rsidP="00CD5F40">
            <w:pPr>
              <w:pStyle w:val="TAL"/>
            </w:pPr>
            <w:r w:rsidRPr="00B03C47">
              <w:t>operation</w:t>
            </w:r>
          </w:p>
        </w:tc>
        <w:tc>
          <w:tcPr>
            <w:tcW w:w="4021" w:type="dxa"/>
            <w:tcBorders>
              <w:top w:val="single" w:sz="4" w:space="0" w:color="auto"/>
              <w:left w:val="single" w:sz="4" w:space="0" w:color="auto"/>
              <w:bottom w:val="single" w:sz="4" w:space="0" w:color="auto"/>
              <w:right w:val="single" w:sz="4" w:space="0" w:color="auto"/>
            </w:tcBorders>
          </w:tcPr>
          <w:p w14:paraId="6249417A" w14:textId="77777777" w:rsidR="00DA206B" w:rsidRPr="00B03C47" w:rsidRDefault="00DA206B" w:rsidP="00CD5F40">
            <w:pPr>
              <w:pStyle w:val="TAL"/>
            </w:pPr>
            <w:r w:rsidRPr="00B03C47">
              <w:t>operationMonitor</w:t>
            </w:r>
          </w:p>
        </w:tc>
        <w:tc>
          <w:tcPr>
            <w:tcW w:w="1399" w:type="dxa"/>
            <w:tcBorders>
              <w:top w:val="single" w:sz="4" w:space="0" w:color="auto"/>
              <w:left w:val="single" w:sz="4" w:space="0" w:color="auto"/>
              <w:bottom w:val="single" w:sz="4" w:space="0" w:color="auto"/>
              <w:right w:val="single" w:sz="4" w:space="0" w:color="auto"/>
            </w:tcBorders>
          </w:tcPr>
          <w:p w14:paraId="2F61C83A" w14:textId="77777777" w:rsidR="00DA206B" w:rsidRPr="00B03C47" w:rsidRDefault="00DA206B" w:rsidP="00796068">
            <w:pPr>
              <w:pStyle w:val="TAL"/>
              <w:rPr>
                <w:b/>
                <w:i/>
              </w:rPr>
            </w:pPr>
            <w:r w:rsidRPr="00B03C47">
              <w:rPr>
                <w:b/>
                <w:i/>
              </w:rPr>
              <w:t>op</w:t>
            </w:r>
            <w:r w:rsidR="00796068" w:rsidRPr="00B03C47">
              <w:rPr>
                <w:b/>
                <w:i/>
              </w:rPr>
              <w:t>*</w:t>
            </w:r>
          </w:p>
        </w:tc>
      </w:tr>
      <w:tr w:rsidR="00DA206B" w:rsidRPr="00381942" w14:paraId="126FA9A5"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3F93F5D6" w14:textId="77777777" w:rsidR="00DA206B" w:rsidRPr="00B03C47" w:rsidRDefault="00DA206B" w:rsidP="00CD5F40">
            <w:pPr>
              <w:pStyle w:val="TAL"/>
            </w:pPr>
            <w:r w:rsidRPr="00B03C47">
              <w:t>originator</w:t>
            </w:r>
          </w:p>
        </w:tc>
        <w:tc>
          <w:tcPr>
            <w:tcW w:w="4021" w:type="dxa"/>
            <w:tcBorders>
              <w:top w:val="single" w:sz="4" w:space="0" w:color="auto"/>
              <w:left w:val="single" w:sz="4" w:space="0" w:color="auto"/>
              <w:bottom w:val="single" w:sz="4" w:space="0" w:color="auto"/>
              <w:right w:val="single" w:sz="4" w:space="0" w:color="auto"/>
            </w:tcBorders>
          </w:tcPr>
          <w:p w14:paraId="2A4AE7F0" w14:textId="77777777" w:rsidR="00DA206B" w:rsidRPr="00B03C47" w:rsidRDefault="00DA206B" w:rsidP="00CD5F40">
            <w:pPr>
              <w:pStyle w:val="TAL"/>
            </w:pPr>
            <w:r w:rsidRPr="00B03C47">
              <w:t>operationMonitor</w:t>
            </w:r>
          </w:p>
        </w:tc>
        <w:tc>
          <w:tcPr>
            <w:tcW w:w="1399" w:type="dxa"/>
            <w:tcBorders>
              <w:top w:val="single" w:sz="4" w:space="0" w:color="auto"/>
              <w:left w:val="single" w:sz="4" w:space="0" w:color="auto"/>
              <w:bottom w:val="single" w:sz="4" w:space="0" w:color="auto"/>
              <w:right w:val="single" w:sz="4" w:space="0" w:color="auto"/>
            </w:tcBorders>
          </w:tcPr>
          <w:p w14:paraId="16B0A9D2" w14:textId="77777777" w:rsidR="00DA206B" w:rsidRPr="00B03C47" w:rsidRDefault="00DA206B" w:rsidP="00796068">
            <w:pPr>
              <w:pStyle w:val="TAL"/>
              <w:rPr>
                <w:b/>
                <w:i/>
              </w:rPr>
            </w:pPr>
            <w:r w:rsidRPr="00B03C47">
              <w:rPr>
                <w:b/>
                <w:i/>
              </w:rPr>
              <w:t>or</w:t>
            </w:r>
            <w:r w:rsidR="00796068" w:rsidRPr="00B03C47">
              <w:rPr>
                <w:b/>
                <w:i/>
              </w:rPr>
              <w:t>*</w:t>
            </w:r>
          </w:p>
        </w:tc>
      </w:tr>
      <w:tr w:rsidR="00DA206B" w:rsidRPr="00381942" w14:paraId="03BFA939"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0CBD5F0" w14:textId="77777777" w:rsidR="00DA206B" w:rsidRPr="00B03C47" w:rsidRDefault="00DA206B" w:rsidP="00CD5F40">
            <w:pPr>
              <w:pStyle w:val="TAL"/>
            </w:pPr>
            <w:r w:rsidRPr="00B03C47">
              <w:t>accessId</w:t>
            </w:r>
          </w:p>
        </w:tc>
        <w:tc>
          <w:tcPr>
            <w:tcW w:w="4021" w:type="dxa"/>
            <w:tcBorders>
              <w:top w:val="single" w:sz="4" w:space="0" w:color="auto"/>
              <w:left w:val="single" w:sz="4" w:space="0" w:color="auto"/>
              <w:bottom w:val="single" w:sz="4" w:space="0" w:color="auto"/>
              <w:right w:val="single" w:sz="4" w:space="0" w:color="auto"/>
            </w:tcBorders>
          </w:tcPr>
          <w:p w14:paraId="06DB3E78" w14:textId="77777777" w:rsidR="00DA206B" w:rsidRPr="00B03C47" w:rsidRDefault="00DA206B" w:rsidP="00CD5F40">
            <w:pPr>
              <w:pStyle w:val="TAL"/>
            </w:pPr>
            <w:r w:rsidRPr="00B03C47">
              <w:t>externalID</w:t>
            </w:r>
          </w:p>
        </w:tc>
        <w:tc>
          <w:tcPr>
            <w:tcW w:w="1399" w:type="dxa"/>
            <w:tcBorders>
              <w:top w:val="single" w:sz="4" w:space="0" w:color="auto"/>
              <w:left w:val="single" w:sz="4" w:space="0" w:color="auto"/>
              <w:bottom w:val="single" w:sz="4" w:space="0" w:color="auto"/>
              <w:right w:val="single" w:sz="4" w:space="0" w:color="auto"/>
            </w:tcBorders>
          </w:tcPr>
          <w:p w14:paraId="23F832C0" w14:textId="77777777" w:rsidR="00DA206B" w:rsidRPr="00B03C47" w:rsidRDefault="00DA206B" w:rsidP="00CD5F40">
            <w:pPr>
              <w:pStyle w:val="TAL"/>
              <w:rPr>
                <w:b/>
                <w:i/>
              </w:rPr>
            </w:pPr>
            <w:commentRangeStart w:id="3530"/>
            <w:r w:rsidRPr="00B03C47">
              <w:rPr>
                <w:b/>
                <w:i/>
              </w:rPr>
              <w:t>aci</w:t>
            </w:r>
            <w:commentRangeEnd w:id="3530"/>
            <w:r w:rsidR="00A135DD">
              <w:rPr>
                <w:rStyle w:val="CommentReference"/>
                <w:rFonts w:ascii="Times New Roman" w:hAnsi="Times New Roman"/>
                <w:lang w:val="en-GB"/>
              </w:rPr>
              <w:commentReference w:id="3530"/>
            </w:r>
          </w:p>
        </w:tc>
      </w:tr>
      <w:tr w:rsidR="00DA206B" w:rsidRPr="00381942" w14:paraId="50FB1470"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ACBAF65" w14:textId="77777777" w:rsidR="00DA206B" w:rsidRPr="00B03C47" w:rsidRDefault="00DA206B" w:rsidP="00CD5F40">
            <w:pPr>
              <w:pStyle w:val="TAL"/>
            </w:pPr>
            <w:r w:rsidRPr="00B03C47">
              <w:t>MSISDN</w:t>
            </w:r>
          </w:p>
        </w:tc>
        <w:tc>
          <w:tcPr>
            <w:tcW w:w="4021" w:type="dxa"/>
            <w:tcBorders>
              <w:top w:val="single" w:sz="4" w:space="0" w:color="auto"/>
              <w:left w:val="single" w:sz="4" w:space="0" w:color="auto"/>
              <w:bottom w:val="single" w:sz="4" w:space="0" w:color="auto"/>
              <w:right w:val="single" w:sz="4" w:space="0" w:color="auto"/>
            </w:tcBorders>
          </w:tcPr>
          <w:p w14:paraId="23149EAB" w14:textId="77777777" w:rsidR="00DA206B" w:rsidRPr="00B03C47" w:rsidRDefault="00DA206B" w:rsidP="00CD5F40">
            <w:pPr>
              <w:pStyle w:val="TAL"/>
            </w:pPr>
            <w:r w:rsidRPr="00B03C47">
              <w:t>externalID</w:t>
            </w:r>
          </w:p>
        </w:tc>
        <w:tc>
          <w:tcPr>
            <w:tcW w:w="1399" w:type="dxa"/>
            <w:tcBorders>
              <w:top w:val="single" w:sz="4" w:space="0" w:color="auto"/>
              <w:left w:val="single" w:sz="4" w:space="0" w:color="auto"/>
              <w:bottom w:val="single" w:sz="4" w:space="0" w:color="auto"/>
              <w:right w:val="single" w:sz="4" w:space="0" w:color="auto"/>
            </w:tcBorders>
          </w:tcPr>
          <w:p w14:paraId="6917CC07" w14:textId="77777777" w:rsidR="00DA206B" w:rsidRPr="00B03C47" w:rsidRDefault="00DA206B" w:rsidP="00CD5F40">
            <w:pPr>
              <w:pStyle w:val="TAL"/>
              <w:rPr>
                <w:b/>
                <w:i/>
              </w:rPr>
            </w:pPr>
            <w:commentRangeStart w:id="3531"/>
            <w:r w:rsidRPr="00B03C47">
              <w:rPr>
                <w:b/>
                <w:i/>
              </w:rPr>
              <w:t>msd</w:t>
            </w:r>
            <w:commentRangeEnd w:id="3531"/>
            <w:r w:rsidR="00A135DD">
              <w:rPr>
                <w:rStyle w:val="CommentReference"/>
                <w:rFonts w:ascii="Times New Roman" w:hAnsi="Times New Roman"/>
                <w:lang w:val="en-GB"/>
              </w:rPr>
              <w:commentReference w:id="3531"/>
            </w:r>
          </w:p>
        </w:tc>
      </w:tr>
      <w:tr w:rsidR="00DA206B" w:rsidRPr="00381942" w14:paraId="25E16EA3"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B4BFC1B" w14:textId="77777777" w:rsidR="00DA206B" w:rsidRPr="00B03C47" w:rsidRDefault="00DA206B" w:rsidP="00CD5F40">
            <w:pPr>
              <w:pStyle w:val="TAL"/>
            </w:pPr>
            <w:r w:rsidRPr="00B03C47">
              <w:t>action</w:t>
            </w:r>
          </w:p>
        </w:tc>
        <w:tc>
          <w:tcPr>
            <w:tcW w:w="4021" w:type="dxa"/>
            <w:tcBorders>
              <w:top w:val="single" w:sz="4" w:space="0" w:color="auto"/>
              <w:left w:val="single" w:sz="4" w:space="0" w:color="auto"/>
              <w:bottom w:val="single" w:sz="4" w:space="0" w:color="auto"/>
              <w:right w:val="single" w:sz="4" w:space="0" w:color="auto"/>
            </w:tcBorders>
          </w:tcPr>
          <w:p w14:paraId="3D137578" w14:textId="77777777" w:rsidR="00DA206B" w:rsidRPr="00B03C47" w:rsidRDefault="00DA206B" w:rsidP="00CD5F40">
            <w:pPr>
              <w:pStyle w:val="TAL"/>
            </w:pPr>
            <w:r w:rsidRPr="00B03C47">
              <w:t>actionStatus</w:t>
            </w:r>
          </w:p>
        </w:tc>
        <w:tc>
          <w:tcPr>
            <w:tcW w:w="1399" w:type="dxa"/>
            <w:tcBorders>
              <w:top w:val="single" w:sz="4" w:space="0" w:color="auto"/>
              <w:left w:val="single" w:sz="4" w:space="0" w:color="auto"/>
              <w:bottom w:val="single" w:sz="4" w:space="0" w:color="auto"/>
              <w:right w:val="single" w:sz="4" w:space="0" w:color="auto"/>
            </w:tcBorders>
          </w:tcPr>
          <w:p w14:paraId="2E8E5862" w14:textId="77777777" w:rsidR="00DA206B" w:rsidRPr="00B03C47" w:rsidRDefault="00DA206B" w:rsidP="00CD5F40">
            <w:pPr>
              <w:pStyle w:val="TAL"/>
              <w:rPr>
                <w:b/>
                <w:i/>
              </w:rPr>
            </w:pPr>
            <w:commentRangeStart w:id="3532"/>
            <w:r w:rsidRPr="00B03C47">
              <w:rPr>
                <w:b/>
                <w:i/>
              </w:rPr>
              <w:t>acn</w:t>
            </w:r>
            <w:commentRangeEnd w:id="3532"/>
            <w:r w:rsidR="00A135DD">
              <w:rPr>
                <w:rStyle w:val="CommentReference"/>
                <w:rFonts w:ascii="Times New Roman" w:hAnsi="Times New Roman"/>
                <w:lang w:val="en-GB"/>
              </w:rPr>
              <w:commentReference w:id="3532"/>
            </w:r>
          </w:p>
        </w:tc>
      </w:tr>
      <w:tr w:rsidR="00DA206B" w:rsidRPr="00381942" w14:paraId="47704955"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45E1E2F" w14:textId="77777777" w:rsidR="00DA206B" w:rsidRPr="00B03C47" w:rsidRDefault="00DA206B" w:rsidP="00CD5F40">
            <w:pPr>
              <w:pStyle w:val="TAL"/>
            </w:pPr>
            <w:r w:rsidRPr="00B03C47">
              <w:t>status</w:t>
            </w:r>
          </w:p>
        </w:tc>
        <w:tc>
          <w:tcPr>
            <w:tcW w:w="4021" w:type="dxa"/>
            <w:tcBorders>
              <w:top w:val="single" w:sz="4" w:space="0" w:color="auto"/>
              <w:left w:val="single" w:sz="4" w:space="0" w:color="auto"/>
              <w:bottom w:val="single" w:sz="4" w:space="0" w:color="auto"/>
              <w:right w:val="single" w:sz="4" w:space="0" w:color="auto"/>
            </w:tcBorders>
          </w:tcPr>
          <w:p w14:paraId="39B8C90A" w14:textId="77777777" w:rsidR="00DA206B" w:rsidRPr="00B03C47" w:rsidRDefault="00DA206B" w:rsidP="00CD5F40">
            <w:pPr>
              <w:pStyle w:val="TAL"/>
            </w:pPr>
            <w:r w:rsidRPr="00B03C47">
              <w:t>actionStatus</w:t>
            </w:r>
          </w:p>
        </w:tc>
        <w:tc>
          <w:tcPr>
            <w:tcW w:w="1399" w:type="dxa"/>
            <w:tcBorders>
              <w:top w:val="single" w:sz="4" w:space="0" w:color="auto"/>
              <w:left w:val="single" w:sz="4" w:space="0" w:color="auto"/>
              <w:bottom w:val="single" w:sz="4" w:space="0" w:color="auto"/>
              <w:right w:val="single" w:sz="4" w:space="0" w:color="auto"/>
            </w:tcBorders>
          </w:tcPr>
          <w:p w14:paraId="010567EB" w14:textId="77777777" w:rsidR="00DA206B" w:rsidRPr="00B03C47" w:rsidRDefault="00DA206B" w:rsidP="00CD5F40">
            <w:pPr>
              <w:pStyle w:val="TAL"/>
              <w:rPr>
                <w:b/>
                <w:i/>
              </w:rPr>
            </w:pPr>
            <w:commentRangeStart w:id="3533"/>
            <w:r w:rsidRPr="00B03C47">
              <w:rPr>
                <w:b/>
                <w:i/>
              </w:rPr>
              <w:t>sus</w:t>
            </w:r>
            <w:commentRangeEnd w:id="3533"/>
            <w:r w:rsidR="00A135DD">
              <w:rPr>
                <w:rStyle w:val="CommentReference"/>
                <w:rFonts w:ascii="Times New Roman" w:hAnsi="Times New Roman"/>
                <w:lang w:val="en-GB"/>
              </w:rPr>
              <w:commentReference w:id="3533"/>
            </w:r>
          </w:p>
        </w:tc>
      </w:tr>
      <w:tr w:rsidR="00DA206B" w:rsidRPr="00381942" w14:paraId="3A5D7E82"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39BA2D1A" w14:textId="77777777" w:rsidR="00DA206B" w:rsidRPr="00B03C47" w:rsidRDefault="00DA206B" w:rsidP="00CD5F40">
            <w:pPr>
              <w:pStyle w:val="TAL"/>
            </w:pPr>
            <w:r w:rsidRPr="00B03C47">
              <w:t>childResource</w:t>
            </w:r>
          </w:p>
        </w:tc>
        <w:tc>
          <w:tcPr>
            <w:tcW w:w="4021" w:type="dxa"/>
            <w:tcBorders>
              <w:top w:val="single" w:sz="4" w:space="0" w:color="auto"/>
              <w:left w:val="single" w:sz="4" w:space="0" w:color="auto"/>
              <w:bottom w:val="single" w:sz="4" w:space="0" w:color="auto"/>
              <w:right w:val="single" w:sz="4" w:space="0" w:color="auto"/>
            </w:tcBorders>
          </w:tcPr>
          <w:p w14:paraId="366120FA" w14:textId="77777777" w:rsidR="00DA206B" w:rsidRPr="00B03C47" w:rsidRDefault="00DA206B" w:rsidP="00CD5F40">
            <w:pPr>
              <w:pStyle w:val="TAL"/>
            </w:pPr>
            <w:r w:rsidRPr="00B03C47">
              <w:t>All except execInstance, announced resource, management resources from firmware</w:t>
            </w:r>
          </w:p>
        </w:tc>
        <w:tc>
          <w:tcPr>
            <w:tcW w:w="1399" w:type="dxa"/>
            <w:tcBorders>
              <w:top w:val="single" w:sz="4" w:space="0" w:color="auto"/>
              <w:left w:val="single" w:sz="4" w:space="0" w:color="auto"/>
              <w:bottom w:val="single" w:sz="4" w:space="0" w:color="auto"/>
              <w:right w:val="single" w:sz="4" w:space="0" w:color="auto"/>
            </w:tcBorders>
          </w:tcPr>
          <w:p w14:paraId="473AEB31" w14:textId="77777777" w:rsidR="00DA206B" w:rsidRPr="00B03C47" w:rsidRDefault="00DA206B" w:rsidP="00CD5F40">
            <w:pPr>
              <w:pStyle w:val="TAL"/>
              <w:rPr>
                <w:b/>
                <w:i/>
              </w:rPr>
            </w:pPr>
            <w:commentRangeStart w:id="3534"/>
            <w:r w:rsidRPr="00B03C47">
              <w:rPr>
                <w:b/>
                <w:i/>
              </w:rPr>
              <w:t>ch</w:t>
            </w:r>
            <w:commentRangeEnd w:id="3534"/>
            <w:r w:rsidR="00A135DD">
              <w:rPr>
                <w:rStyle w:val="CommentReference"/>
                <w:rFonts w:ascii="Times New Roman" w:hAnsi="Times New Roman"/>
                <w:lang w:val="en-GB"/>
              </w:rPr>
              <w:commentReference w:id="3534"/>
            </w:r>
          </w:p>
        </w:tc>
      </w:tr>
      <w:tr w:rsidR="00194C1C" w:rsidRPr="00381942" w14:paraId="6E5DC94A"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FCB148C" w14:textId="77777777" w:rsidR="00194C1C" w:rsidRDefault="00194C1C" w:rsidP="00194C1C">
            <w:pPr>
              <w:pStyle w:val="TAL"/>
              <w:rPr>
                <w:lang w:eastAsia="zh-CN"/>
              </w:rPr>
            </w:pPr>
            <w:r>
              <w:rPr>
                <w:lang w:eastAsia="zh-CN"/>
              </w:rPr>
              <w:t>accessControlRule</w:t>
            </w:r>
          </w:p>
        </w:tc>
        <w:tc>
          <w:tcPr>
            <w:tcW w:w="4021" w:type="dxa"/>
            <w:tcBorders>
              <w:top w:val="single" w:sz="4" w:space="0" w:color="auto"/>
              <w:left w:val="single" w:sz="4" w:space="0" w:color="auto"/>
              <w:bottom w:val="single" w:sz="4" w:space="0" w:color="auto"/>
              <w:right w:val="single" w:sz="4" w:space="0" w:color="auto"/>
            </w:tcBorders>
          </w:tcPr>
          <w:p w14:paraId="1CE0181A" w14:textId="77777777" w:rsidR="00194C1C" w:rsidRDefault="00194C1C" w:rsidP="00194C1C">
            <w:pPr>
              <w:pStyle w:val="TAL"/>
              <w:rPr>
                <w:lang w:eastAsia="zh-CN"/>
              </w:rPr>
            </w:pPr>
            <w:r>
              <w:rPr>
                <w:lang w:eastAsia="zh-CN"/>
              </w:rPr>
              <w:t>privileges, selfPrivileges</w:t>
            </w:r>
          </w:p>
        </w:tc>
        <w:tc>
          <w:tcPr>
            <w:tcW w:w="1399" w:type="dxa"/>
            <w:tcBorders>
              <w:top w:val="single" w:sz="4" w:space="0" w:color="auto"/>
              <w:left w:val="single" w:sz="4" w:space="0" w:color="auto"/>
              <w:bottom w:val="single" w:sz="4" w:space="0" w:color="auto"/>
              <w:right w:val="single" w:sz="4" w:space="0" w:color="auto"/>
            </w:tcBorders>
          </w:tcPr>
          <w:p w14:paraId="5C095DBB" w14:textId="77777777" w:rsidR="00194C1C" w:rsidRPr="004B651F" w:rsidRDefault="00194C1C" w:rsidP="00194C1C">
            <w:pPr>
              <w:pStyle w:val="TAL"/>
              <w:rPr>
                <w:b/>
                <w:i/>
                <w:lang w:eastAsia="zh-CN"/>
              </w:rPr>
            </w:pPr>
            <w:commentRangeStart w:id="3535"/>
            <w:r>
              <w:rPr>
                <w:b/>
                <w:i/>
                <w:lang w:eastAsia="zh-CN"/>
              </w:rPr>
              <w:t>acr</w:t>
            </w:r>
            <w:commentRangeEnd w:id="3535"/>
            <w:r w:rsidR="00246CB5">
              <w:rPr>
                <w:rStyle w:val="CommentReference"/>
                <w:rFonts w:ascii="Times New Roman" w:hAnsi="Times New Roman"/>
                <w:lang w:val="en-GB"/>
              </w:rPr>
              <w:commentReference w:id="3535"/>
            </w:r>
          </w:p>
        </w:tc>
      </w:tr>
      <w:tr w:rsidR="00194C1C" w:rsidRPr="00381942" w14:paraId="321FE07E"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F000D7A" w14:textId="77777777" w:rsidR="00194C1C" w:rsidRDefault="00194C1C" w:rsidP="00194C1C">
            <w:pPr>
              <w:pStyle w:val="TAL"/>
              <w:rPr>
                <w:lang w:eastAsia="zh-CN"/>
              </w:rPr>
            </w:pPr>
            <w:r>
              <w:rPr>
                <w:lang w:eastAsia="zh-CN"/>
              </w:rPr>
              <w:t>accessControlOriginators</w:t>
            </w:r>
          </w:p>
        </w:tc>
        <w:tc>
          <w:tcPr>
            <w:tcW w:w="4021" w:type="dxa"/>
            <w:tcBorders>
              <w:top w:val="single" w:sz="4" w:space="0" w:color="auto"/>
              <w:left w:val="single" w:sz="4" w:space="0" w:color="auto"/>
              <w:bottom w:val="single" w:sz="4" w:space="0" w:color="auto"/>
              <w:right w:val="single" w:sz="4" w:space="0" w:color="auto"/>
            </w:tcBorders>
          </w:tcPr>
          <w:p w14:paraId="6011C2E2" w14:textId="77777777" w:rsidR="00194C1C" w:rsidRDefault="00194C1C" w:rsidP="00194C1C">
            <w:pPr>
              <w:pStyle w:val="TAL"/>
              <w:rPr>
                <w:lang w:eastAsia="zh-CN"/>
              </w:rPr>
            </w:pPr>
            <w:r>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246E2F78" w14:textId="77777777" w:rsidR="00194C1C" w:rsidRPr="004B651F" w:rsidRDefault="00194C1C" w:rsidP="00194C1C">
            <w:pPr>
              <w:pStyle w:val="TAL"/>
              <w:rPr>
                <w:b/>
                <w:i/>
                <w:lang w:eastAsia="zh-CN"/>
              </w:rPr>
            </w:pPr>
            <w:commentRangeStart w:id="3536"/>
            <w:r>
              <w:rPr>
                <w:b/>
                <w:i/>
                <w:lang w:eastAsia="zh-CN"/>
              </w:rPr>
              <w:t>acor</w:t>
            </w:r>
            <w:commentRangeEnd w:id="3536"/>
            <w:r w:rsidR="00246CB5">
              <w:rPr>
                <w:rStyle w:val="CommentReference"/>
                <w:rFonts w:ascii="Times New Roman" w:hAnsi="Times New Roman"/>
                <w:lang w:val="en-GB"/>
              </w:rPr>
              <w:commentReference w:id="3536"/>
            </w:r>
          </w:p>
        </w:tc>
      </w:tr>
      <w:tr w:rsidR="00194C1C" w:rsidRPr="00381942" w14:paraId="51AC8D34"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0BF409B5" w14:textId="77777777" w:rsidR="00194C1C" w:rsidRDefault="00194C1C" w:rsidP="00194C1C">
            <w:pPr>
              <w:pStyle w:val="TAL"/>
              <w:rPr>
                <w:lang w:eastAsia="zh-CN"/>
              </w:rPr>
            </w:pPr>
            <w:r>
              <w:rPr>
                <w:lang w:eastAsia="zh-CN"/>
              </w:rPr>
              <w:t>accessControlOperations</w:t>
            </w:r>
          </w:p>
        </w:tc>
        <w:tc>
          <w:tcPr>
            <w:tcW w:w="4021" w:type="dxa"/>
            <w:tcBorders>
              <w:top w:val="single" w:sz="4" w:space="0" w:color="auto"/>
              <w:left w:val="single" w:sz="4" w:space="0" w:color="auto"/>
              <w:bottom w:val="single" w:sz="4" w:space="0" w:color="auto"/>
              <w:right w:val="single" w:sz="4" w:space="0" w:color="auto"/>
            </w:tcBorders>
          </w:tcPr>
          <w:p w14:paraId="2C25269E" w14:textId="77777777" w:rsidR="00194C1C" w:rsidRDefault="00194C1C" w:rsidP="00194C1C">
            <w:pPr>
              <w:pStyle w:val="TAL"/>
              <w:rPr>
                <w:lang w:eastAsia="zh-CN"/>
              </w:rPr>
            </w:pPr>
            <w:r>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28474847" w14:textId="77777777" w:rsidR="00194C1C" w:rsidRPr="004B651F" w:rsidRDefault="00194C1C" w:rsidP="00194C1C">
            <w:pPr>
              <w:pStyle w:val="TAL"/>
              <w:rPr>
                <w:b/>
                <w:i/>
                <w:lang w:eastAsia="zh-CN"/>
              </w:rPr>
            </w:pPr>
            <w:commentRangeStart w:id="3537"/>
            <w:r>
              <w:rPr>
                <w:b/>
                <w:i/>
                <w:lang w:eastAsia="zh-CN"/>
              </w:rPr>
              <w:t>acop</w:t>
            </w:r>
            <w:commentRangeEnd w:id="3537"/>
            <w:r w:rsidR="00246CB5">
              <w:rPr>
                <w:rStyle w:val="CommentReference"/>
                <w:rFonts w:ascii="Times New Roman" w:hAnsi="Times New Roman"/>
                <w:lang w:val="en-GB"/>
              </w:rPr>
              <w:commentReference w:id="3537"/>
            </w:r>
          </w:p>
        </w:tc>
      </w:tr>
      <w:tr w:rsidR="00194C1C" w:rsidRPr="00381942" w14:paraId="095973AB"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3B1F3AF" w14:textId="77777777" w:rsidR="00194C1C" w:rsidRDefault="00194C1C" w:rsidP="00194C1C">
            <w:pPr>
              <w:pStyle w:val="TAL"/>
              <w:rPr>
                <w:lang w:eastAsia="zh-CN"/>
              </w:rPr>
            </w:pPr>
            <w:r>
              <w:rPr>
                <w:lang w:eastAsia="zh-CN"/>
              </w:rPr>
              <w:t>accessControlContexts</w:t>
            </w:r>
          </w:p>
        </w:tc>
        <w:tc>
          <w:tcPr>
            <w:tcW w:w="4021" w:type="dxa"/>
            <w:tcBorders>
              <w:top w:val="single" w:sz="4" w:space="0" w:color="auto"/>
              <w:left w:val="single" w:sz="4" w:space="0" w:color="auto"/>
              <w:bottom w:val="single" w:sz="4" w:space="0" w:color="auto"/>
              <w:right w:val="single" w:sz="4" w:space="0" w:color="auto"/>
            </w:tcBorders>
          </w:tcPr>
          <w:p w14:paraId="3CDE5AB7" w14:textId="77777777" w:rsidR="00194C1C" w:rsidRDefault="00194C1C" w:rsidP="00194C1C">
            <w:pPr>
              <w:pStyle w:val="TAL"/>
              <w:rPr>
                <w:lang w:eastAsia="zh-CN"/>
              </w:rPr>
            </w:pPr>
            <w:r>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394AE5AA" w14:textId="77777777" w:rsidR="00194C1C" w:rsidRPr="004B651F" w:rsidRDefault="00194C1C" w:rsidP="00194C1C">
            <w:pPr>
              <w:pStyle w:val="TAL"/>
              <w:rPr>
                <w:b/>
                <w:i/>
                <w:lang w:eastAsia="zh-CN"/>
              </w:rPr>
            </w:pPr>
            <w:commentRangeStart w:id="3538"/>
            <w:r>
              <w:rPr>
                <w:b/>
                <w:i/>
                <w:lang w:eastAsia="zh-CN"/>
              </w:rPr>
              <w:t>acco</w:t>
            </w:r>
            <w:commentRangeEnd w:id="3538"/>
            <w:r w:rsidR="00246CB5">
              <w:rPr>
                <w:rStyle w:val="CommentReference"/>
                <w:rFonts w:ascii="Times New Roman" w:hAnsi="Times New Roman"/>
                <w:lang w:val="en-GB"/>
              </w:rPr>
              <w:commentReference w:id="3538"/>
            </w:r>
          </w:p>
        </w:tc>
      </w:tr>
      <w:tr w:rsidR="00194C1C" w:rsidRPr="00381942" w14:paraId="2464FD38"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7B7107B" w14:textId="77777777" w:rsidR="00194C1C" w:rsidRDefault="00194C1C" w:rsidP="00194C1C">
            <w:pPr>
              <w:pStyle w:val="TAL"/>
              <w:rPr>
                <w:lang w:eastAsia="zh-CN"/>
              </w:rPr>
            </w:pPr>
            <w:r>
              <w:rPr>
                <w:lang w:eastAsia="zh-CN"/>
              </w:rPr>
              <w:t>accessContro</w:t>
            </w:r>
            <w:r w:rsidR="00796068">
              <w:rPr>
                <w:lang w:eastAsia="zh-CN"/>
              </w:rPr>
              <w:t>l</w:t>
            </w:r>
            <w:r>
              <w:rPr>
                <w:lang w:eastAsia="zh-CN"/>
              </w:rPr>
              <w:t>Window</w:t>
            </w:r>
          </w:p>
        </w:tc>
        <w:tc>
          <w:tcPr>
            <w:tcW w:w="4021" w:type="dxa"/>
            <w:tcBorders>
              <w:top w:val="single" w:sz="4" w:space="0" w:color="auto"/>
              <w:left w:val="single" w:sz="4" w:space="0" w:color="auto"/>
              <w:bottom w:val="single" w:sz="4" w:space="0" w:color="auto"/>
              <w:right w:val="single" w:sz="4" w:space="0" w:color="auto"/>
            </w:tcBorders>
          </w:tcPr>
          <w:p w14:paraId="550022B6" w14:textId="77777777" w:rsidR="00194C1C" w:rsidRDefault="00194C1C" w:rsidP="00194C1C">
            <w:pPr>
              <w:pStyle w:val="TAL"/>
              <w:rPr>
                <w:lang w:eastAsia="zh-CN"/>
              </w:rPr>
            </w:pPr>
            <w:r>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01408CC4" w14:textId="77777777" w:rsidR="00194C1C" w:rsidRPr="004B651F" w:rsidRDefault="00194C1C" w:rsidP="00194C1C">
            <w:pPr>
              <w:pStyle w:val="TAL"/>
              <w:rPr>
                <w:b/>
                <w:i/>
                <w:lang w:eastAsia="zh-CN"/>
              </w:rPr>
            </w:pPr>
            <w:r>
              <w:rPr>
                <w:b/>
                <w:i/>
                <w:lang w:eastAsia="zh-CN"/>
              </w:rPr>
              <w:t>actw</w:t>
            </w:r>
          </w:p>
        </w:tc>
      </w:tr>
      <w:tr w:rsidR="00194C1C" w:rsidRPr="00381942" w14:paraId="14A050A5"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15301CB" w14:textId="77777777" w:rsidR="00194C1C" w:rsidRDefault="00194C1C" w:rsidP="00194C1C">
            <w:pPr>
              <w:pStyle w:val="TAL"/>
              <w:rPr>
                <w:lang w:eastAsia="zh-CN"/>
              </w:rPr>
            </w:pPr>
            <w:r>
              <w:rPr>
                <w:lang w:eastAsia="zh-CN"/>
              </w:rPr>
              <w:t>accessControlIpAddresses</w:t>
            </w:r>
          </w:p>
        </w:tc>
        <w:tc>
          <w:tcPr>
            <w:tcW w:w="4021" w:type="dxa"/>
            <w:tcBorders>
              <w:top w:val="single" w:sz="4" w:space="0" w:color="auto"/>
              <w:left w:val="single" w:sz="4" w:space="0" w:color="auto"/>
              <w:bottom w:val="single" w:sz="4" w:space="0" w:color="auto"/>
              <w:right w:val="single" w:sz="4" w:space="0" w:color="auto"/>
            </w:tcBorders>
          </w:tcPr>
          <w:p w14:paraId="7878B3C7" w14:textId="77777777" w:rsidR="00194C1C" w:rsidRDefault="00194C1C" w:rsidP="00194C1C">
            <w:pPr>
              <w:pStyle w:val="TAL"/>
              <w:rPr>
                <w:lang w:eastAsia="zh-CN"/>
              </w:rPr>
            </w:pPr>
            <w:r>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4995D885" w14:textId="77777777" w:rsidR="00194C1C" w:rsidRPr="004B651F" w:rsidRDefault="00194C1C" w:rsidP="00194C1C">
            <w:pPr>
              <w:pStyle w:val="TAL"/>
              <w:rPr>
                <w:b/>
                <w:i/>
                <w:lang w:eastAsia="zh-CN"/>
              </w:rPr>
            </w:pPr>
            <w:r>
              <w:rPr>
                <w:b/>
                <w:i/>
                <w:lang w:eastAsia="zh-CN"/>
              </w:rPr>
              <w:t>acip</w:t>
            </w:r>
          </w:p>
        </w:tc>
      </w:tr>
      <w:tr w:rsidR="00194C1C" w:rsidRPr="00381942" w14:paraId="7C31DC88"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54273C0" w14:textId="77777777" w:rsidR="00194C1C" w:rsidRDefault="00194C1C" w:rsidP="00194C1C">
            <w:pPr>
              <w:pStyle w:val="TAL"/>
              <w:rPr>
                <w:lang w:eastAsia="zh-CN"/>
              </w:rPr>
            </w:pPr>
            <w:r>
              <w:rPr>
                <w:lang w:eastAsia="zh-CN"/>
              </w:rPr>
              <w:t>ipv4Addresses</w:t>
            </w:r>
          </w:p>
        </w:tc>
        <w:tc>
          <w:tcPr>
            <w:tcW w:w="4021" w:type="dxa"/>
            <w:tcBorders>
              <w:top w:val="single" w:sz="4" w:space="0" w:color="auto"/>
              <w:left w:val="single" w:sz="4" w:space="0" w:color="auto"/>
              <w:bottom w:val="single" w:sz="4" w:space="0" w:color="auto"/>
              <w:right w:val="single" w:sz="4" w:space="0" w:color="auto"/>
            </w:tcBorders>
          </w:tcPr>
          <w:p w14:paraId="415F743A" w14:textId="77777777" w:rsidR="00194C1C" w:rsidRDefault="00194C1C" w:rsidP="00194C1C">
            <w:pPr>
              <w:pStyle w:val="TAL"/>
              <w:rPr>
                <w:lang w:eastAsia="zh-CN"/>
              </w:rPr>
            </w:pPr>
            <w:r>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05FAA8FE" w14:textId="77777777" w:rsidR="00194C1C" w:rsidRPr="004B651F" w:rsidRDefault="00194C1C" w:rsidP="00194C1C">
            <w:pPr>
              <w:pStyle w:val="TAL"/>
              <w:rPr>
                <w:b/>
                <w:i/>
                <w:lang w:eastAsia="zh-CN"/>
              </w:rPr>
            </w:pPr>
            <w:commentRangeStart w:id="3539"/>
            <w:r>
              <w:rPr>
                <w:b/>
                <w:i/>
                <w:lang w:eastAsia="zh-CN"/>
              </w:rPr>
              <w:t>ipv4</w:t>
            </w:r>
            <w:commentRangeEnd w:id="3539"/>
            <w:r w:rsidR="00246CB5">
              <w:rPr>
                <w:rStyle w:val="CommentReference"/>
                <w:rFonts w:ascii="Times New Roman" w:hAnsi="Times New Roman"/>
                <w:lang w:val="en-GB"/>
              </w:rPr>
              <w:commentReference w:id="3539"/>
            </w:r>
          </w:p>
        </w:tc>
      </w:tr>
      <w:tr w:rsidR="00194C1C" w:rsidRPr="00381942" w14:paraId="0F3F2CE3"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FE63975" w14:textId="77777777" w:rsidR="00194C1C" w:rsidRDefault="00194C1C" w:rsidP="00194C1C">
            <w:pPr>
              <w:pStyle w:val="TAL"/>
              <w:rPr>
                <w:lang w:eastAsia="zh-CN"/>
              </w:rPr>
            </w:pPr>
            <w:r>
              <w:rPr>
                <w:lang w:eastAsia="zh-CN"/>
              </w:rPr>
              <w:t>ipv6Addresses</w:t>
            </w:r>
          </w:p>
        </w:tc>
        <w:tc>
          <w:tcPr>
            <w:tcW w:w="4021" w:type="dxa"/>
            <w:tcBorders>
              <w:top w:val="single" w:sz="4" w:space="0" w:color="auto"/>
              <w:left w:val="single" w:sz="4" w:space="0" w:color="auto"/>
              <w:bottom w:val="single" w:sz="4" w:space="0" w:color="auto"/>
              <w:right w:val="single" w:sz="4" w:space="0" w:color="auto"/>
            </w:tcBorders>
          </w:tcPr>
          <w:p w14:paraId="5E36EE48" w14:textId="77777777" w:rsidR="00194C1C" w:rsidRDefault="00194C1C" w:rsidP="00194C1C">
            <w:pPr>
              <w:pStyle w:val="TAL"/>
              <w:rPr>
                <w:lang w:eastAsia="zh-CN"/>
              </w:rPr>
            </w:pPr>
            <w:r>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7C602382" w14:textId="77777777" w:rsidR="00194C1C" w:rsidRPr="004B651F" w:rsidRDefault="00194C1C" w:rsidP="00194C1C">
            <w:pPr>
              <w:pStyle w:val="TAL"/>
              <w:rPr>
                <w:b/>
                <w:i/>
                <w:lang w:eastAsia="zh-CN"/>
              </w:rPr>
            </w:pPr>
            <w:commentRangeStart w:id="3540"/>
            <w:r>
              <w:rPr>
                <w:b/>
                <w:i/>
                <w:lang w:eastAsia="zh-CN"/>
              </w:rPr>
              <w:t>ipv6</w:t>
            </w:r>
            <w:commentRangeEnd w:id="3540"/>
            <w:r w:rsidR="00246CB5">
              <w:rPr>
                <w:rStyle w:val="CommentReference"/>
                <w:rFonts w:ascii="Times New Roman" w:hAnsi="Times New Roman"/>
                <w:lang w:val="en-GB"/>
              </w:rPr>
              <w:commentReference w:id="3540"/>
            </w:r>
          </w:p>
        </w:tc>
      </w:tr>
      <w:tr w:rsidR="00194C1C" w:rsidRPr="00381942" w14:paraId="6DC4CB66"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05A9C148" w14:textId="77777777" w:rsidR="00194C1C" w:rsidRDefault="00194C1C" w:rsidP="00194C1C">
            <w:pPr>
              <w:pStyle w:val="TAL"/>
              <w:rPr>
                <w:lang w:eastAsia="zh-CN"/>
              </w:rPr>
            </w:pPr>
            <w:r>
              <w:rPr>
                <w:lang w:eastAsia="zh-CN"/>
              </w:rPr>
              <w:t>accessControlLocationRegion</w:t>
            </w:r>
          </w:p>
        </w:tc>
        <w:tc>
          <w:tcPr>
            <w:tcW w:w="4021" w:type="dxa"/>
            <w:tcBorders>
              <w:top w:val="single" w:sz="4" w:space="0" w:color="auto"/>
              <w:left w:val="single" w:sz="4" w:space="0" w:color="auto"/>
              <w:bottom w:val="single" w:sz="4" w:space="0" w:color="auto"/>
              <w:right w:val="single" w:sz="4" w:space="0" w:color="auto"/>
            </w:tcBorders>
          </w:tcPr>
          <w:p w14:paraId="5C689F34" w14:textId="77777777" w:rsidR="00194C1C" w:rsidRDefault="00194C1C" w:rsidP="00194C1C">
            <w:pPr>
              <w:pStyle w:val="TAL"/>
              <w:rPr>
                <w:lang w:eastAsia="zh-CN"/>
              </w:rPr>
            </w:pPr>
            <w:r>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34B062A3" w14:textId="77777777" w:rsidR="00194C1C" w:rsidRPr="004B651F" w:rsidRDefault="00194C1C" w:rsidP="00194C1C">
            <w:pPr>
              <w:pStyle w:val="TAL"/>
              <w:rPr>
                <w:b/>
                <w:i/>
                <w:lang w:eastAsia="zh-CN"/>
              </w:rPr>
            </w:pPr>
            <w:r>
              <w:rPr>
                <w:b/>
                <w:i/>
                <w:lang w:eastAsia="zh-CN"/>
              </w:rPr>
              <w:t>aclr</w:t>
            </w:r>
          </w:p>
        </w:tc>
      </w:tr>
      <w:tr w:rsidR="00194C1C" w:rsidRPr="00381942" w14:paraId="600FF560"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31BBED22" w14:textId="77777777" w:rsidR="00194C1C" w:rsidRDefault="00194C1C" w:rsidP="00194C1C">
            <w:pPr>
              <w:pStyle w:val="TAL"/>
              <w:rPr>
                <w:lang w:eastAsia="zh-CN"/>
              </w:rPr>
            </w:pPr>
            <w:r>
              <w:rPr>
                <w:lang w:eastAsia="zh-CN"/>
              </w:rPr>
              <w:t>countryCode</w:t>
            </w:r>
          </w:p>
        </w:tc>
        <w:tc>
          <w:tcPr>
            <w:tcW w:w="4021" w:type="dxa"/>
            <w:tcBorders>
              <w:top w:val="single" w:sz="4" w:space="0" w:color="auto"/>
              <w:left w:val="single" w:sz="4" w:space="0" w:color="auto"/>
              <w:bottom w:val="single" w:sz="4" w:space="0" w:color="auto"/>
              <w:right w:val="single" w:sz="4" w:space="0" w:color="auto"/>
            </w:tcBorders>
          </w:tcPr>
          <w:p w14:paraId="11850C8B" w14:textId="77777777" w:rsidR="00194C1C" w:rsidRDefault="00194C1C" w:rsidP="00194C1C">
            <w:pPr>
              <w:pStyle w:val="TAL"/>
              <w:rPr>
                <w:lang w:eastAsia="zh-CN"/>
              </w:rPr>
            </w:pPr>
            <w:r>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383EE625" w14:textId="77777777" w:rsidR="00194C1C" w:rsidRPr="004B651F" w:rsidRDefault="00194C1C" w:rsidP="00194C1C">
            <w:pPr>
              <w:pStyle w:val="TAL"/>
              <w:rPr>
                <w:b/>
                <w:i/>
                <w:lang w:eastAsia="zh-CN"/>
              </w:rPr>
            </w:pPr>
            <w:commentRangeStart w:id="3541"/>
            <w:r>
              <w:rPr>
                <w:b/>
                <w:i/>
                <w:lang w:eastAsia="zh-CN"/>
              </w:rPr>
              <w:t>accc</w:t>
            </w:r>
            <w:commentRangeEnd w:id="3541"/>
            <w:r w:rsidR="00246CB5">
              <w:rPr>
                <w:rStyle w:val="CommentReference"/>
                <w:rFonts w:ascii="Times New Roman" w:hAnsi="Times New Roman"/>
                <w:lang w:val="en-GB"/>
              </w:rPr>
              <w:commentReference w:id="3541"/>
            </w:r>
          </w:p>
        </w:tc>
      </w:tr>
      <w:tr w:rsidR="00194C1C" w:rsidRPr="00381942" w14:paraId="7ED372CF"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F455F35" w14:textId="77777777" w:rsidR="00194C1C" w:rsidRDefault="00194C1C" w:rsidP="00194C1C">
            <w:pPr>
              <w:pStyle w:val="TAL"/>
              <w:rPr>
                <w:lang w:eastAsia="zh-CN"/>
              </w:rPr>
            </w:pPr>
            <w:r>
              <w:rPr>
                <w:lang w:eastAsia="zh-CN"/>
              </w:rPr>
              <w:t>circRegion</w:t>
            </w:r>
          </w:p>
        </w:tc>
        <w:tc>
          <w:tcPr>
            <w:tcW w:w="4021" w:type="dxa"/>
            <w:tcBorders>
              <w:top w:val="single" w:sz="4" w:space="0" w:color="auto"/>
              <w:left w:val="single" w:sz="4" w:space="0" w:color="auto"/>
              <w:bottom w:val="single" w:sz="4" w:space="0" w:color="auto"/>
              <w:right w:val="single" w:sz="4" w:space="0" w:color="auto"/>
            </w:tcBorders>
          </w:tcPr>
          <w:p w14:paraId="03624D59" w14:textId="77777777" w:rsidR="00194C1C" w:rsidRDefault="00194C1C" w:rsidP="00194C1C">
            <w:pPr>
              <w:pStyle w:val="TAL"/>
              <w:rPr>
                <w:lang w:eastAsia="zh-CN"/>
              </w:rPr>
            </w:pPr>
            <w:r>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6D3E01AE" w14:textId="77777777" w:rsidR="00194C1C" w:rsidRPr="004B651F" w:rsidRDefault="00194C1C" w:rsidP="00194C1C">
            <w:pPr>
              <w:pStyle w:val="TAL"/>
              <w:rPr>
                <w:b/>
                <w:i/>
                <w:lang w:eastAsia="zh-CN"/>
              </w:rPr>
            </w:pPr>
            <w:commentRangeStart w:id="3542"/>
            <w:r>
              <w:rPr>
                <w:b/>
                <w:i/>
                <w:lang w:eastAsia="zh-CN"/>
              </w:rPr>
              <w:t>accr</w:t>
            </w:r>
            <w:commentRangeEnd w:id="3542"/>
            <w:r w:rsidR="00246CB5">
              <w:rPr>
                <w:rStyle w:val="CommentReference"/>
                <w:rFonts w:ascii="Times New Roman" w:hAnsi="Times New Roman"/>
                <w:lang w:val="en-GB"/>
              </w:rPr>
              <w:commentReference w:id="3542"/>
            </w:r>
          </w:p>
        </w:tc>
      </w:tr>
      <w:tr w:rsidR="00936F02" w:rsidRPr="00C921C7" w14:paraId="351B6124"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0E8601F"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name</w:t>
            </w:r>
          </w:p>
        </w:tc>
        <w:tc>
          <w:tcPr>
            <w:tcW w:w="4021" w:type="dxa"/>
            <w:tcBorders>
              <w:top w:val="single" w:sz="4" w:space="0" w:color="auto"/>
              <w:left w:val="single" w:sz="4" w:space="0" w:color="auto"/>
              <w:bottom w:val="single" w:sz="4" w:space="0" w:color="auto"/>
              <w:right w:val="single" w:sz="4" w:space="0" w:color="auto"/>
            </w:tcBorders>
          </w:tcPr>
          <w:p w14:paraId="3DBC2E8C"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attribute, anyArgType, mgmtLinkRef, childResourceRef</w:t>
            </w:r>
          </w:p>
        </w:tc>
        <w:tc>
          <w:tcPr>
            <w:tcW w:w="1399" w:type="dxa"/>
            <w:tcBorders>
              <w:top w:val="single" w:sz="4" w:space="0" w:color="auto"/>
              <w:left w:val="single" w:sz="4" w:space="0" w:color="auto"/>
              <w:bottom w:val="single" w:sz="4" w:space="0" w:color="auto"/>
              <w:right w:val="single" w:sz="4" w:space="0" w:color="auto"/>
            </w:tcBorders>
          </w:tcPr>
          <w:p w14:paraId="77528DEB" w14:textId="77777777" w:rsidR="00936F02" w:rsidRPr="006B4EFA" w:rsidRDefault="00936F02" w:rsidP="00FE583F">
            <w:pPr>
              <w:keepNext/>
              <w:keepLines/>
              <w:spacing w:after="0"/>
              <w:rPr>
                <w:rFonts w:ascii="Arial" w:hAnsi="Arial"/>
                <w:b/>
                <w:i/>
                <w:sz w:val="18"/>
                <w:lang w:val="de-DE" w:eastAsia="zh-CN"/>
              </w:rPr>
            </w:pPr>
            <w:r>
              <w:rPr>
                <w:rFonts w:ascii="Arial" w:hAnsi="Arial"/>
                <w:b/>
                <w:i/>
                <w:sz w:val="18"/>
                <w:lang w:val="de-DE" w:eastAsia="zh-CN"/>
              </w:rPr>
              <w:t>nm*</w:t>
            </w:r>
          </w:p>
        </w:tc>
      </w:tr>
      <w:tr w:rsidR="00936F02" w:rsidRPr="00C921C7" w14:paraId="57C55DE6"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766A63CA"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value</w:t>
            </w:r>
          </w:p>
        </w:tc>
        <w:tc>
          <w:tcPr>
            <w:tcW w:w="4021" w:type="dxa"/>
            <w:tcBorders>
              <w:top w:val="single" w:sz="4" w:space="0" w:color="auto"/>
              <w:left w:val="single" w:sz="4" w:space="0" w:color="auto"/>
              <w:bottom w:val="single" w:sz="4" w:space="0" w:color="auto"/>
              <w:right w:val="single" w:sz="4" w:space="0" w:color="auto"/>
            </w:tcBorders>
          </w:tcPr>
          <w:p w14:paraId="6A8321AF"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attribute</w:t>
            </w:r>
          </w:p>
        </w:tc>
        <w:tc>
          <w:tcPr>
            <w:tcW w:w="1399" w:type="dxa"/>
            <w:tcBorders>
              <w:top w:val="single" w:sz="4" w:space="0" w:color="auto"/>
              <w:left w:val="single" w:sz="4" w:space="0" w:color="auto"/>
              <w:bottom w:val="single" w:sz="4" w:space="0" w:color="auto"/>
              <w:right w:val="single" w:sz="4" w:space="0" w:color="auto"/>
            </w:tcBorders>
          </w:tcPr>
          <w:p w14:paraId="43B02698" w14:textId="77777777" w:rsidR="00936F02" w:rsidRPr="006B4EFA" w:rsidRDefault="00936F02" w:rsidP="00FE583F">
            <w:pPr>
              <w:keepNext/>
              <w:keepLines/>
              <w:spacing w:after="0"/>
              <w:rPr>
                <w:rFonts w:ascii="Arial" w:hAnsi="Arial"/>
                <w:b/>
                <w:i/>
                <w:sz w:val="18"/>
                <w:lang w:val="de-DE" w:eastAsia="zh-CN"/>
              </w:rPr>
            </w:pPr>
            <w:r>
              <w:rPr>
                <w:rFonts w:ascii="Arial" w:hAnsi="Arial"/>
                <w:b/>
                <w:i/>
                <w:sz w:val="18"/>
                <w:lang w:val="de-DE" w:eastAsia="zh-CN"/>
              </w:rPr>
              <w:t>val</w:t>
            </w:r>
          </w:p>
        </w:tc>
      </w:tr>
      <w:tr w:rsidR="00936F02" w14:paraId="1BB25B72"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9B021B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type</w:t>
            </w:r>
          </w:p>
        </w:tc>
        <w:tc>
          <w:tcPr>
            <w:tcW w:w="4021" w:type="dxa"/>
            <w:tcBorders>
              <w:top w:val="single" w:sz="4" w:space="0" w:color="auto"/>
              <w:left w:val="single" w:sz="4" w:space="0" w:color="auto"/>
              <w:bottom w:val="single" w:sz="4" w:space="0" w:color="auto"/>
              <w:right w:val="single" w:sz="4" w:space="0" w:color="auto"/>
            </w:tcBorders>
          </w:tcPr>
          <w:p w14:paraId="050B19B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anyArgType</w:t>
            </w:r>
          </w:p>
        </w:tc>
        <w:tc>
          <w:tcPr>
            <w:tcW w:w="1399" w:type="dxa"/>
            <w:tcBorders>
              <w:top w:val="single" w:sz="4" w:space="0" w:color="auto"/>
              <w:left w:val="single" w:sz="4" w:space="0" w:color="auto"/>
              <w:bottom w:val="single" w:sz="4" w:space="0" w:color="auto"/>
              <w:right w:val="single" w:sz="4" w:space="0" w:color="auto"/>
            </w:tcBorders>
          </w:tcPr>
          <w:p w14:paraId="15E5607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typ</w:t>
            </w:r>
          </w:p>
        </w:tc>
      </w:tr>
      <w:tr w:rsidR="00936F02" w14:paraId="5907B527"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46AF052" w14:textId="77777777" w:rsidR="00936F02" w:rsidRDefault="00936F02" w:rsidP="00936F02">
            <w:pPr>
              <w:keepNext/>
              <w:keepLines/>
              <w:spacing w:after="0"/>
              <w:rPr>
                <w:rFonts w:ascii="Arial" w:hAnsi="Arial"/>
                <w:sz w:val="18"/>
                <w:lang w:val="de-DE" w:eastAsia="zh-CN"/>
              </w:rPr>
            </w:pPr>
            <w:r w:rsidRPr="00151656">
              <w:rPr>
                <w:rFonts w:ascii="Arial" w:hAnsi="Arial"/>
                <w:sz w:val="18"/>
                <w:lang w:val="de-DE" w:eastAsia="zh-CN"/>
              </w:rPr>
              <w:t>maxNrOfN</w:t>
            </w:r>
            <w:r>
              <w:rPr>
                <w:rFonts w:ascii="Arial" w:hAnsi="Arial"/>
                <w:sz w:val="18"/>
                <w:lang w:val="de-DE" w:eastAsia="zh-CN"/>
              </w:rPr>
              <w:t>otify</w:t>
            </w:r>
          </w:p>
        </w:tc>
        <w:tc>
          <w:tcPr>
            <w:tcW w:w="4021" w:type="dxa"/>
            <w:tcBorders>
              <w:top w:val="single" w:sz="4" w:space="0" w:color="auto"/>
              <w:left w:val="single" w:sz="4" w:space="0" w:color="auto"/>
              <w:bottom w:val="single" w:sz="4" w:space="0" w:color="auto"/>
              <w:right w:val="single" w:sz="4" w:space="0" w:color="auto"/>
            </w:tcBorders>
          </w:tcPr>
          <w:p w14:paraId="35922D57"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43E23B3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mnn</w:t>
            </w:r>
          </w:p>
        </w:tc>
      </w:tr>
      <w:tr w:rsidR="00936F02" w14:paraId="5B49740A"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7BD8E22" w14:textId="77777777" w:rsidR="00936F02" w:rsidRDefault="00936F02" w:rsidP="00FE583F">
            <w:pPr>
              <w:keepNext/>
              <w:keepLines/>
              <w:spacing w:after="0"/>
              <w:rPr>
                <w:rFonts w:ascii="Arial" w:hAnsi="Arial"/>
                <w:sz w:val="18"/>
                <w:lang w:val="de-DE" w:eastAsia="zh-CN"/>
              </w:rPr>
            </w:pPr>
            <w:r w:rsidRPr="00151656">
              <w:rPr>
                <w:rFonts w:ascii="Arial" w:hAnsi="Arial"/>
                <w:sz w:val="18"/>
                <w:lang w:val="de-DE" w:eastAsia="zh-CN"/>
              </w:rPr>
              <w:t>timeWindow</w:t>
            </w:r>
          </w:p>
        </w:tc>
        <w:tc>
          <w:tcPr>
            <w:tcW w:w="4021" w:type="dxa"/>
            <w:tcBorders>
              <w:top w:val="single" w:sz="4" w:space="0" w:color="auto"/>
              <w:left w:val="single" w:sz="4" w:space="0" w:color="auto"/>
              <w:bottom w:val="single" w:sz="4" w:space="0" w:color="auto"/>
              <w:right w:val="single" w:sz="4" w:space="0" w:color="auto"/>
            </w:tcBorders>
          </w:tcPr>
          <w:p w14:paraId="5E02769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1F8C0FDE"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tww</w:t>
            </w:r>
          </w:p>
        </w:tc>
      </w:tr>
      <w:tr w:rsidR="00936F02" w14:paraId="3A22C0BC"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BF58CE9" w14:textId="77777777" w:rsidR="00936F02" w:rsidRPr="00151656" w:rsidRDefault="00936F02" w:rsidP="00FE583F">
            <w:pPr>
              <w:keepNext/>
              <w:keepLines/>
              <w:spacing w:after="0"/>
              <w:rPr>
                <w:rFonts w:ascii="Arial" w:hAnsi="Arial"/>
                <w:sz w:val="18"/>
                <w:lang w:val="de-DE" w:eastAsia="zh-CN"/>
              </w:rPr>
            </w:pPr>
            <w:r>
              <w:rPr>
                <w:rFonts w:ascii="Arial" w:hAnsi="Arial"/>
                <w:sz w:val="18"/>
                <w:lang w:val="de-DE" w:eastAsia="zh-CN"/>
              </w:rPr>
              <w:t>scheduleEntry</w:t>
            </w:r>
          </w:p>
        </w:tc>
        <w:tc>
          <w:tcPr>
            <w:tcW w:w="4021" w:type="dxa"/>
            <w:tcBorders>
              <w:top w:val="single" w:sz="4" w:space="0" w:color="auto"/>
              <w:left w:val="single" w:sz="4" w:space="0" w:color="auto"/>
              <w:bottom w:val="single" w:sz="4" w:space="0" w:color="auto"/>
              <w:right w:val="single" w:sz="4" w:space="0" w:color="auto"/>
            </w:tcBorders>
          </w:tcPr>
          <w:p w14:paraId="062B81FE"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scheduleElement</w:t>
            </w:r>
          </w:p>
        </w:tc>
        <w:tc>
          <w:tcPr>
            <w:tcW w:w="1399" w:type="dxa"/>
            <w:tcBorders>
              <w:top w:val="single" w:sz="4" w:space="0" w:color="auto"/>
              <w:left w:val="single" w:sz="4" w:space="0" w:color="auto"/>
              <w:bottom w:val="single" w:sz="4" w:space="0" w:color="auto"/>
              <w:right w:val="single" w:sz="4" w:space="0" w:color="auto"/>
            </w:tcBorders>
          </w:tcPr>
          <w:p w14:paraId="4E269B5B"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sce</w:t>
            </w:r>
          </w:p>
        </w:tc>
      </w:tr>
      <w:tr w:rsidR="00936F02" w14:paraId="3AE8F57E"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248BB7F" w14:textId="77777777" w:rsidR="00936F02" w:rsidRDefault="00936F02" w:rsidP="00FE583F">
            <w:pPr>
              <w:keepNext/>
              <w:keepLines/>
              <w:spacing w:after="0"/>
              <w:rPr>
                <w:rFonts w:ascii="Arial" w:hAnsi="Arial"/>
                <w:sz w:val="18"/>
                <w:lang w:val="de-DE" w:eastAsia="zh-CN"/>
              </w:rPr>
            </w:pPr>
            <w:r w:rsidRPr="008B15D5">
              <w:rPr>
                <w:rFonts w:ascii="Arial" w:hAnsi="Arial" w:hint="eastAsia"/>
                <w:sz w:val="18"/>
                <w:lang w:val="x-none" w:eastAsia="zh-CN"/>
              </w:rPr>
              <w:t>aggregatedNotification</w:t>
            </w:r>
          </w:p>
        </w:tc>
        <w:tc>
          <w:tcPr>
            <w:tcW w:w="4021" w:type="dxa"/>
            <w:tcBorders>
              <w:top w:val="single" w:sz="4" w:space="0" w:color="auto"/>
              <w:left w:val="single" w:sz="4" w:space="0" w:color="auto"/>
              <w:bottom w:val="single" w:sz="4" w:space="0" w:color="auto"/>
              <w:right w:val="single" w:sz="4" w:space="0" w:color="auto"/>
            </w:tcBorders>
          </w:tcPr>
          <w:p w14:paraId="1B4DD0C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Request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134E38E2" w14:textId="77777777" w:rsidR="00936F02" w:rsidRDefault="00936F02" w:rsidP="00FE583F">
            <w:pPr>
              <w:keepNext/>
              <w:keepLines/>
              <w:spacing w:after="0"/>
              <w:rPr>
                <w:rFonts w:ascii="Arial" w:hAnsi="Arial"/>
                <w:b/>
                <w:i/>
                <w:sz w:val="18"/>
                <w:lang w:val="de-DE" w:eastAsia="zh-CN"/>
              </w:rPr>
            </w:pPr>
            <w:commentRangeStart w:id="3543"/>
            <w:r w:rsidRPr="008B15D5">
              <w:rPr>
                <w:rFonts w:ascii="Arial" w:hAnsi="Arial" w:hint="eastAsia"/>
                <w:b/>
                <w:i/>
                <w:sz w:val="18"/>
                <w:lang w:val="x-none" w:eastAsia="zh-CN"/>
              </w:rPr>
              <w:t>agn</w:t>
            </w:r>
            <w:commentRangeEnd w:id="3543"/>
            <w:r w:rsidR="006713CA">
              <w:rPr>
                <w:rStyle w:val="CommentReference"/>
              </w:rPr>
              <w:commentReference w:id="3543"/>
            </w:r>
          </w:p>
        </w:tc>
      </w:tr>
      <w:tr w:rsidR="00936F02" w14:paraId="68DB5032"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61EAFE1" w14:textId="77777777" w:rsidR="00936F02" w:rsidRPr="008B15D5" w:rsidRDefault="00936F02" w:rsidP="00FE583F">
            <w:pPr>
              <w:keepNext/>
              <w:keepLines/>
              <w:spacing w:after="0"/>
              <w:rPr>
                <w:rFonts w:ascii="Arial" w:hAnsi="Arial"/>
                <w:sz w:val="18"/>
                <w:lang w:val="x-none" w:eastAsia="zh-CN"/>
              </w:rPr>
            </w:pPr>
            <w:r>
              <w:rPr>
                <w:rFonts w:ascii="Arial" w:hAnsi="Arial"/>
                <w:sz w:val="18"/>
                <w:lang w:val="de-DE" w:eastAsia="zh-CN"/>
              </w:rPr>
              <w:t>attributeList</w:t>
            </w:r>
          </w:p>
        </w:tc>
        <w:tc>
          <w:tcPr>
            <w:tcW w:w="4021" w:type="dxa"/>
            <w:tcBorders>
              <w:top w:val="single" w:sz="4" w:space="0" w:color="auto"/>
              <w:left w:val="single" w:sz="4" w:space="0" w:color="auto"/>
              <w:bottom w:val="single" w:sz="4" w:space="0" w:color="auto"/>
              <w:right w:val="single" w:sz="4" w:space="0" w:color="auto"/>
            </w:tcBorders>
          </w:tcPr>
          <w:p w14:paraId="324DFAB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Request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4973BBA"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atrl</w:t>
            </w:r>
          </w:p>
        </w:tc>
      </w:tr>
      <w:tr w:rsidR="00936F02" w14:paraId="4859E4C3"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0A0714B" w14:textId="77777777" w:rsidR="00936F02" w:rsidRDefault="00936F02" w:rsidP="00FE583F">
            <w:pPr>
              <w:keepNext/>
              <w:keepLines/>
              <w:spacing w:after="0"/>
              <w:rPr>
                <w:rFonts w:ascii="Arial" w:hAnsi="Arial"/>
                <w:sz w:val="18"/>
                <w:lang w:val="de-DE" w:eastAsia="zh-CN"/>
              </w:rPr>
            </w:pPr>
            <w:r w:rsidRPr="008B15D5">
              <w:rPr>
                <w:rFonts w:ascii="Arial" w:hAnsi="Arial" w:hint="eastAsia"/>
                <w:sz w:val="18"/>
                <w:lang w:val="x-none" w:eastAsia="zh-CN"/>
              </w:rPr>
              <w:t>aggregatedResponse</w:t>
            </w:r>
          </w:p>
        </w:tc>
        <w:tc>
          <w:tcPr>
            <w:tcW w:w="4021" w:type="dxa"/>
            <w:tcBorders>
              <w:top w:val="single" w:sz="4" w:space="0" w:color="auto"/>
              <w:left w:val="single" w:sz="4" w:space="0" w:color="auto"/>
              <w:bottom w:val="single" w:sz="4" w:space="0" w:color="auto"/>
              <w:right w:val="single" w:sz="4" w:space="0" w:color="auto"/>
            </w:tcBorders>
          </w:tcPr>
          <w:p w14:paraId="66272FF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08693D1B" w14:textId="77777777" w:rsidR="00936F02" w:rsidRDefault="00936F02" w:rsidP="00FE583F">
            <w:pPr>
              <w:keepNext/>
              <w:keepLines/>
              <w:spacing w:after="0"/>
              <w:rPr>
                <w:rFonts w:ascii="Arial" w:hAnsi="Arial"/>
                <w:b/>
                <w:i/>
                <w:sz w:val="18"/>
                <w:lang w:val="de-DE" w:eastAsia="zh-CN"/>
              </w:rPr>
            </w:pPr>
            <w:commentRangeStart w:id="3544"/>
            <w:r>
              <w:rPr>
                <w:rFonts w:ascii="Arial" w:hAnsi="Arial"/>
                <w:b/>
                <w:i/>
                <w:sz w:val="18"/>
                <w:lang w:val="de-DE" w:eastAsia="zh-CN"/>
              </w:rPr>
              <w:t>a</w:t>
            </w:r>
            <w:r w:rsidRPr="008B15D5">
              <w:rPr>
                <w:rFonts w:ascii="Arial" w:hAnsi="Arial" w:hint="eastAsia"/>
                <w:b/>
                <w:i/>
                <w:sz w:val="18"/>
                <w:lang w:val="x-none" w:eastAsia="zh-CN"/>
              </w:rPr>
              <w:t>gr</w:t>
            </w:r>
            <w:commentRangeEnd w:id="3544"/>
            <w:r w:rsidR="006713CA">
              <w:rPr>
                <w:rStyle w:val="CommentReference"/>
              </w:rPr>
              <w:commentReference w:id="3544"/>
            </w:r>
          </w:p>
        </w:tc>
      </w:tr>
      <w:tr w:rsidR="00936F02" w14:paraId="2C48C6F5"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3BA9F04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resource</w:t>
            </w:r>
          </w:p>
        </w:tc>
        <w:tc>
          <w:tcPr>
            <w:tcW w:w="4021" w:type="dxa"/>
            <w:tcBorders>
              <w:top w:val="single" w:sz="4" w:space="0" w:color="auto"/>
              <w:left w:val="single" w:sz="4" w:space="0" w:color="auto"/>
              <w:bottom w:val="single" w:sz="4" w:space="0" w:color="auto"/>
              <w:right w:val="single" w:sz="4" w:space="0" w:color="auto"/>
            </w:tcBorders>
          </w:tcPr>
          <w:p w14:paraId="0173625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4290137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rce</w:t>
            </w:r>
          </w:p>
        </w:tc>
      </w:tr>
      <w:tr w:rsidR="00936F02" w14:paraId="628510BB"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7F055F7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URIList</w:t>
            </w:r>
          </w:p>
        </w:tc>
        <w:tc>
          <w:tcPr>
            <w:tcW w:w="4021" w:type="dxa"/>
            <w:tcBorders>
              <w:top w:val="single" w:sz="4" w:space="0" w:color="auto"/>
              <w:left w:val="single" w:sz="4" w:space="0" w:color="auto"/>
              <w:bottom w:val="single" w:sz="4" w:space="0" w:color="auto"/>
              <w:right w:val="single" w:sz="4" w:space="0" w:color="auto"/>
            </w:tcBorders>
          </w:tcPr>
          <w:p w14:paraId="0C2B8C5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DB34C5A"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uril</w:t>
            </w:r>
          </w:p>
        </w:tc>
      </w:tr>
      <w:tr w:rsidR="00AC66D6" w14:paraId="55293266"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9522490" w14:textId="77777777" w:rsidR="00AC66D6" w:rsidRDefault="00AC66D6" w:rsidP="00AC66D6">
            <w:pPr>
              <w:keepNext/>
              <w:keepLines/>
              <w:spacing w:after="0"/>
              <w:rPr>
                <w:rFonts w:ascii="Arial" w:hAnsi="Arial"/>
                <w:sz w:val="18"/>
                <w:lang w:val="de-DE" w:eastAsia="zh-CN"/>
              </w:rPr>
            </w:pPr>
            <w:r>
              <w:rPr>
                <w:rFonts w:ascii="Arial" w:hAnsi="Arial" w:hint="eastAsia"/>
                <w:sz w:val="18"/>
                <w:lang w:val="de-DE" w:eastAsia="ko-KR"/>
              </w:rPr>
              <w:t>debugInfo</w:t>
            </w:r>
          </w:p>
        </w:tc>
        <w:tc>
          <w:tcPr>
            <w:tcW w:w="4021" w:type="dxa"/>
            <w:tcBorders>
              <w:top w:val="single" w:sz="4" w:space="0" w:color="auto"/>
              <w:left w:val="single" w:sz="4" w:space="0" w:color="auto"/>
              <w:bottom w:val="single" w:sz="4" w:space="0" w:color="auto"/>
              <w:right w:val="single" w:sz="4" w:space="0" w:color="auto"/>
            </w:tcBorders>
          </w:tcPr>
          <w:p w14:paraId="3F517E1B" w14:textId="77777777" w:rsidR="00AC66D6" w:rsidRDefault="00AC66D6" w:rsidP="00AC66D6">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45FAAD3" w14:textId="77777777" w:rsidR="00AC66D6" w:rsidRDefault="00AC66D6" w:rsidP="00AC66D6">
            <w:pPr>
              <w:keepNext/>
              <w:keepLines/>
              <w:spacing w:after="0"/>
              <w:rPr>
                <w:rFonts w:ascii="Arial" w:hAnsi="Arial"/>
                <w:b/>
                <w:i/>
                <w:sz w:val="18"/>
                <w:lang w:val="de-DE" w:eastAsia="zh-CN"/>
              </w:rPr>
            </w:pPr>
            <w:r>
              <w:rPr>
                <w:rFonts w:ascii="Arial" w:hAnsi="Arial" w:hint="eastAsia"/>
                <w:b/>
                <w:i/>
                <w:sz w:val="18"/>
                <w:lang w:val="de-DE" w:eastAsia="ko-KR"/>
              </w:rPr>
              <w:t>dbg</w:t>
            </w:r>
          </w:p>
        </w:tc>
      </w:tr>
      <w:tr w:rsidR="00936F02" w14:paraId="6FDF19A7"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5DFAF7A"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anyArg</w:t>
            </w:r>
          </w:p>
        </w:tc>
        <w:tc>
          <w:tcPr>
            <w:tcW w:w="4021" w:type="dxa"/>
            <w:tcBorders>
              <w:top w:val="single" w:sz="4" w:space="0" w:color="auto"/>
              <w:left w:val="single" w:sz="4" w:space="0" w:color="auto"/>
              <w:bottom w:val="single" w:sz="4" w:space="0" w:color="auto"/>
              <w:right w:val="single" w:sz="4" w:space="0" w:color="auto"/>
            </w:tcBorders>
          </w:tcPr>
          <w:p w14:paraId="115B911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resetArgsType, rebootArgsType, uploadArgsType, downloadArgsType, softwareInstallArgsType softwareUpdateArgsType, softwareUninstallArgsType, execReqArgsListType</w:t>
            </w:r>
          </w:p>
        </w:tc>
        <w:tc>
          <w:tcPr>
            <w:tcW w:w="1399" w:type="dxa"/>
            <w:tcBorders>
              <w:top w:val="single" w:sz="4" w:space="0" w:color="auto"/>
              <w:left w:val="single" w:sz="4" w:space="0" w:color="auto"/>
              <w:bottom w:val="single" w:sz="4" w:space="0" w:color="auto"/>
              <w:right w:val="single" w:sz="4" w:space="0" w:color="auto"/>
            </w:tcBorders>
          </w:tcPr>
          <w:p w14:paraId="00DB15C7"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any</w:t>
            </w:r>
          </w:p>
        </w:tc>
      </w:tr>
      <w:tr w:rsidR="00936F02" w14:paraId="2DEB1C03"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CE81BD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fileType</w:t>
            </w:r>
          </w:p>
        </w:tc>
        <w:tc>
          <w:tcPr>
            <w:tcW w:w="4021" w:type="dxa"/>
            <w:tcBorders>
              <w:top w:val="single" w:sz="4" w:space="0" w:color="auto"/>
              <w:left w:val="single" w:sz="4" w:space="0" w:color="auto"/>
              <w:bottom w:val="single" w:sz="4" w:space="0" w:color="auto"/>
              <w:right w:val="single" w:sz="4" w:space="0" w:color="auto"/>
            </w:tcBorders>
          </w:tcPr>
          <w:p w14:paraId="4F82174C"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4CC49DEB"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ftyp</w:t>
            </w:r>
          </w:p>
        </w:tc>
      </w:tr>
      <w:tr w:rsidR="00796068" w14:paraId="45A49FA4"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F9E5830" w14:textId="77777777" w:rsidR="00796068" w:rsidRPr="00796068" w:rsidRDefault="00796068" w:rsidP="00FE583F">
            <w:pPr>
              <w:keepNext/>
              <w:keepLines/>
              <w:spacing w:after="0"/>
              <w:rPr>
                <w:rFonts w:ascii="Arial" w:hAnsi="Arial"/>
                <w:sz w:val="18"/>
                <w:lang w:val="de-DE" w:eastAsia="zh-CN"/>
              </w:rPr>
            </w:pPr>
            <w:r w:rsidRPr="00F166A3">
              <w:rPr>
                <w:rFonts w:ascii="Arial" w:hAnsi="Arial" w:hint="eastAsia"/>
                <w:sz w:val="18"/>
                <w:lang w:val="de-DE" w:eastAsia="ja-JP"/>
              </w:rPr>
              <w:t>U</w:t>
            </w:r>
            <w:r w:rsidRPr="00F166A3">
              <w:rPr>
                <w:rFonts w:ascii="Arial" w:hAnsi="Arial"/>
                <w:sz w:val="18"/>
                <w:lang w:val="de-DE" w:eastAsia="ja-JP"/>
              </w:rPr>
              <w:t>RI</w:t>
            </w:r>
          </w:p>
        </w:tc>
        <w:tc>
          <w:tcPr>
            <w:tcW w:w="4021" w:type="dxa"/>
            <w:tcBorders>
              <w:top w:val="single" w:sz="4" w:space="0" w:color="auto"/>
              <w:left w:val="single" w:sz="4" w:space="0" w:color="auto"/>
              <w:bottom w:val="single" w:sz="4" w:space="0" w:color="auto"/>
              <w:right w:val="single" w:sz="4" w:space="0" w:color="auto"/>
            </w:tcBorders>
          </w:tcPr>
          <w:p w14:paraId="68A9ECA5" w14:textId="77777777" w:rsidR="00796068" w:rsidRPr="00796068" w:rsidRDefault="00796068" w:rsidP="00FE583F">
            <w:pPr>
              <w:keepNext/>
              <w:keepLines/>
              <w:spacing w:after="0"/>
              <w:rPr>
                <w:rFonts w:ascii="Arial" w:hAnsi="Arial"/>
                <w:sz w:val="18"/>
                <w:lang w:val="de-DE" w:eastAsia="zh-CN"/>
              </w:rPr>
            </w:pPr>
            <w:r w:rsidRPr="00F166A3">
              <w:rPr>
                <w:rFonts w:ascii="Arial" w:hAnsi="Arial" w:hint="eastAsia"/>
                <w:sz w:val="18"/>
                <w:lang w:val="de-DE" w:eastAsia="ja-JP"/>
              </w:rPr>
              <w:t>r</w:t>
            </w:r>
            <w:r w:rsidRPr="00F166A3">
              <w:rPr>
                <w:rFonts w:ascii="Arial" w:hAnsi="Arial"/>
                <w:sz w:val="18"/>
                <w:lang w:val="de-DE" w:eastAsia="ja-JP"/>
              </w:rPr>
              <w:t>esourceWrapper</w:t>
            </w:r>
          </w:p>
        </w:tc>
        <w:tc>
          <w:tcPr>
            <w:tcW w:w="1399" w:type="dxa"/>
            <w:tcBorders>
              <w:top w:val="single" w:sz="4" w:space="0" w:color="auto"/>
              <w:left w:val="single" w:sz="4" w:space="0" w:color="auto"/>
              <w:bottom w:val="single" w:sz="4" w:space="0" w:color="auto"/>
              <w:right w:val="single" w:sz="4" w:space="0" w:color="auto"/>
            </w:tcBorders>
          </w:tcPr>
          <w:p w14:paraId="59E87385" w14:textId="77777777" w:rsidR="00796068" w:rsidRPr="00796068" w:rsidRDefault="00796068" w:rsidP="00FE583F">
            <w:pPr>
              <w:keepNext/>
              <w:keepLines/>
              <w:spacing w:after="0"/>
              <w:rPr>
                <w:rFonts w:ascii="Arial" w:hAnsi="Arial"/>
                <w:b/>
                <w:i/>
                <w:sz w:val="18"/>
                <w:lang w:val="de-DE" w:eastAsia="zh-CN"/>
              </w:rPr>
            </w:pPr>
            <w:r w:rsidRPr="00F166A3">
              <w:rPr>
                <w:rFonts w:ascii="Arial" w:hAnsi="Arial" w:hint="eastAsia"/>
                <w:b/>
                <w:i/>
                <w:sz w:val="18"/>
                <w:lang w:val="de-DE" w:eastAsia="ja-JP"/>
              </w:rPr>
              <w:t>u</w:t>
            </w:r>
            <w:r w:rsidRPr="00F166A3">
              <w:rPr>
                <w:rFonts w:ascii="Arial" w:hAnsi="Arial"/>
                <w:b/>
                <w:i/>
                <w:sz w:val="18"/>
                <w:lang w:val="de-DE" w:eastAsia="ja-JP"/>
              </w:rPr>
              <w:t>ri</w:t>
            </w:r>
          </w:p>
        </w:tc>
      </w:tr>
      <w:tr w:rsidR="00936F02" w14:paraId="1C7F5B89"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78D26C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URL</w:t>
            </w:r>
          </w:p>
        </w:tc>
        <w:tc>
          <w:tcPr>
            <w:tcW w:w="4021" w:type="dxa"/>
            <w:tcBorders>
              <w:top w:val="single" w:sz="4" w:space="0" w:color="auto"/>
              <w:left w:val="single" w:sz="4" w:space="0" w:color="auto"/>
              <w:bottom w:val="single" w:sz="4" w:space="0" w:color="auto"/>
              <w:right w:val="single" w:sz="4" w:space="0" w:color="auto"/>
            </w:tcBorders>
          </w:tcPr>
          <w:p w14:paraId="5D147B3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75C833FD"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url*</w:t>
            </w:r>
          </w:p>
        </w:tc>
      </w:tr>
      <w:tr w:rsidR="00936F02" w14:paraId="235C584F"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CE75C87"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username</w:t>
            </w:r>
          </w:p>
        </w:tc>
        <w:tc>
          <w:tcPr>
            <w:tcW w:w="4021" w:type="dxa"/>
            <w:tcBorders>
              <w:top w:val="single" w:sz="4" w:space="0" w:color="auto"/>
              <w:left w:val="single" w:sz="4" w:space="0" w:color="auto"/>
              <w:bottom w:val="single" w:sz="4" w:space="0" w:color="auto"/>
              <w:right w:val="single" w:sz="4" w:space="0" w:color="auto"/>
            </w:tcBorders>
          </w:tcPr>
          <w:p w14:paraId="32D5850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445C48A9"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unm</w:t>
            </w:r>
          </w:p>
        </w:tc>
      </w:tr>
      <w:tr w:rsidR="00936F02" w14:paraId="1A4386D0"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8B48B2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password</w:t>
            </w:r>
          </w:p>
        </w:tc>
        <w:tc>
          <w:tcPr>
            <w:tcW w:w="4021" w:type="dxa"/>
            <w:tcBorders>
              <w:top w:val="single" w:sz="4" w:space="0" w:color="auto"/>
              <w:left w:val="single" w:sz="4" w:space="0" w:color="auto"/>
              <w:bottom w:val="single" w:sz="4" w:space="0" w:color="auto"/>
              <w:right w:val="single" w:sz="4" w:space="0" w:color="auto"/>
            </w:tcBorders>
          </w:tcPr>
          <w:p w14:paraId="314BBA8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413E9E1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pwd</w:t>
            </w:r>
          </w:p>
        </w:tc>
      </w:tr>
      <w:tr w:rsidR="00936F02" w14:paraId="5FC3CCF1"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B97A4B8" w14:textId="77777777" w:rsidR="00936F02" w:rsidRDefault="00936F02" w:rsidP="00A469A1">
            <w:pPr>
              <w:keepNext/>
              <w:keepLines/>
              <w:spacing w:after="0"/>
              <w:rPr>
                <w:rFonts w:ascii="Arial" w:hAnsi="Arial"/>
                <w:sz w:val="18"/>
                <w:lang w:val="de-DE" w:eastAsia="zh-CN"/>
              </w:rPr>
            </w:pPr>
            <w:r>
              <w:rPr>
                <w:rFonts w:ascii="Arial" w:hAnsi="Arial"/>
                <w:sz w:val="18"/>
                <w:lang w:val="de-DE" w:eastAsia="zh-CN"/>
              </w:rPr>
              <w:t>file</w:t>
            </w:r>
            <w:r w:rsidR="00A469A1">
              <w:rPr>
                <w:rFonts w:ascii="Arial" w:hAnsi="Arial"/>
                <w:sz w:val="18"/>
                <w:lang w:val="de-DE" w:eastAsia="zh-CN"/>
              </w:rPr>
              <w:t>s</w:t>
            </w:r>
            <w:r>
              <w:rPr>
                <w:rFonts w:ascii="Arial" w:hAnsi="Arial"/>
                <w:sz w:val="18"/>
                <w:lang w:val="de-DE" w:eastAsia="zh-CN"/>
              </w:rPr>
              <w:t>ize</w:t>
            </w:r>
          </w:p>
        </w:tc>
        <w:tc>
          <w:tcPr>
            <w:tcW w:w="4021" w:type="dxa"/>
            <w:tcBorders>
              <w:top w:val="single" w:sz="4" w:space="0" w:color="auto"/>
              <w:left w:val="single" w:sz="4" w:space="0" w:color="auto"/>
              <w:bottom w:val="single" w:sz="4" w:space="0" w:color="auto"/>
              <w:right w:val="single" w:sz="4" w:space="0" w:color="auto"/>
            </w:tcBorders>
          </w:tcPr>
          <w:p w14:paraId="7396E16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7E53612C"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fsi</w:t>
            </w:r>
          </w:p>
        </w:tc>
      </w:tr>
      <w:tr w:rsidR="00936F02" w14:paraId="022B7081"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759A326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targetFile</w:t>
            </w:r>
          </w:p>
        </w:tc>
        <w:tc>
          <w:tcPr>
            <w:tcW w:w="4021" w:type="dxa"/>
            <w:tcBorders>
              <w:top w:val="single" w:sz="4" w:space="0" w:color="auto"/>
              <w:left w:val="single" w:sz="4" w:space="0" w:color="auto"/>
              <w:bottom w:val="single" w:sz="4" w:space="0" w:color="auto"/>
              <w:right w:val="single" w:sz="4" w:space="0" w:color="auto"/>
            </w:tcBorders>
          </w:tcPr>
          <w:p w14:paraId="378CBF7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2D99D920"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tgf</w:t>
            </w:r>
          </w:p>
        </w:tc>
      </w:tr>
      <w:tr w:rsidR="00936F02" w14:paraId="285BBF13"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5787AA1A"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delaySeconds</w:t>
            </w:r>
          </w:p>
        </w:tc>
        <w:tc>
          <w:tcPr>
            <w:tcW w:w="4021" w:type="dxa"/>
            <w:tcBorders>
              <w:top w:val="single" w:sz="4" w:space="0" w:color="auto"/>
              <w:left w:val="single" w:sz="4" w:space="0" w:color="auto"/>
              <w:bottom w:val="single" w:sz="4" w:space="0" w:color="auto"/>
              <w:right w:val="single" w:sz="4" w:space="0" w:color="auto"/>
            </w:tcBorders>
          </w:tcPr>
          <w:p w14:paraId="0A958BD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262303F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dss</w:t>
            </w:r>
          </w:p>
        </w:tc>
      </w:tr>
      <w:tr w:rsidR="00936F02" w14:paraId="21750A6F"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2BDF30C"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successURL</w:t>
            </w:r>
          </w:p>
        </w:tc>
        <w:tc>
          <w:tcPr>
            <w:tcW w:w="4021" w:type="dxa"/>
            <w:tcBorders>
              <w:top w:val="single" w:sz="4" w:space="0" w:color="auto"/>
              <w:left w:val="single" w:sz="4" w:space="0" w:color="auto"/>
              <w:bottom w:val="single" w:sz="4" w:space="0" w:color="auto"/>
              <w:right w:val="single" w:sz="4" w:space="0" w:color="auto"/>
            </w:tcBorders>
          </w:tcPr>
          <w:p w14:paraId="2C22079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08961AE"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surl</w:t>
            </w:r>
          </w:p>
        </w:tc>
      </w:tr>
      <w:tr w:rsidR="00936F02" w14:paraId="27E3D8BF"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21DFCF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startTime</w:t>
            </w:r>
          </w:p>
        </w:tc>
        <w:tc>
          <w:tcPr>
            <w:tcW w:w="4021" w:type="dxa"/>
            <w:tcBorders>
              <w:top w:val="single" w:sz="4" w:space="0" w:color="auto"/>
              <w:left w:val="single" w:sz="4" w:space="0" w:color="auto"/>
              <w:bottom w:val="single" w:sz="4" w:space="0" w:color="auto"/>
              <w:right w:val="single" w:sz="4" w:space="0" w:color="auto"/>
            </w:tcBorders>
          </w:tcPr>
          <w:p w14:paraId="737E9C3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5B3C0049"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stt</w:t>
            </w:r>
          </w:p>
        </w:tc>
      </w:tr>
      <w:tr w:rsidR="00936F02" w14:paraId="69DBEE86"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6AFEE44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completeTime</w:t>
            </w:r>
          </w:p>
        </w:tc>
        <w:tc>
          <w:tcPr>
            <w:tcW w:w="4021" w:type="dxa"/>
            <w:tcBorders>
              <w:top w:val="single" w:sz="4" w:space="0" w:color="auto"/>
              <w:left w:val="single" w:sz="4" w:space="0" w:color="auto"/>
              <w:bottom w:val="single" w:sz="4" w:space="0" w:color="auto"/>
              <w:right w:val="single" w:sz="4" w:space="0" w:color="auto"/>
            </w:tcBorders>
          </w:tcPr>
          <w:p w14:paraId="4F87C61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26C83668"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cpt</w:t>
            </w:r>
          </w:p>
        </w:tc>
      </w:tr>
      <w:tr w:rsidR="00936F02" w14:paraId="43194460"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355A741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UUID</w:t>
            </w:r>
          </w:p>
        </w:tc>
        <w:tc>
          <w:tcPr>
            <w:tcW w:w="4021" w:type="dxa"/>
            <w:tcBorders>
              <w:top w:val="single" w:sz="4" w:space="0" w:color="auto"/>
              <w:left w:val="single" w:sz="4" w:space="0" w:color="auto"/>
              <w:bottom w:val="single" w:sz="4" w:space="0" w:color="auto"/>
              <w:right w:val="single" w:sz="4" w:space="0" w:color="auto"/>
            </w:tcBorders>
          </w:tcPr>
          <w:p w14:paraId="6A24F91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softwareInstallArgsType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2774B38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uuid</w:t>
            </w:r>
          </w:p>
        </w:tc>
      </w:tr>
      <w:tr w:rsidR="00936F02" w14:paraId="2B9BF753"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3B60DF0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executionEnvRef</w:t>
            </w:r>
          </w:p>
        </w:tc>
        <w:tc>
          <w:tcPr>
            <w:tcW w:w="4021" w:type="dxa"/>
            <w:tcBorders>
              <w:top w:val="single" w:sz="4" w:space="0" w:color="auto"/>
              <w:left w:val="single" w:sz="4" w:space="0" w:color="auto"/>
              <w:bottom w:val="single" w:sz="4" w:space="0" w:color="auto"/>
              <w:right w:val="single" w:sz="4" w:space="0" w:color="auto"/>
            </w:tcBorders>
          </w:tcPr>
          <w:p w14:paraId="0E590CA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softwareInstallArgsType softawareUpdateArgsType,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0948095D"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eer</w:t>
            </w:r>
          </w:p>
        </w:tc>
      </w:tr>
      <w:tr w:rsidR="00936F02" w14:paraId="1B38FB91"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96BEA0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version</w:t>
            </w:r>
          </w:p>
        </w:tc>
        <w:tc>
          <w:tcPr>
            <w:tcW w:w="4021" w:type="dxa"/>
            <w:tcBorders>
              <w:top w:val="single" w:sz="4" w:space="0" w:color="auto"/>
              <w:left w:val="single" w:sz="4" w:space="0" w:color="auto"/>
              <w:bottom w:val="single" w:sz="4" w:space="0" w:color="auto"/>
              <w:right w:val="single" w:sz="4" w:space="0" w:color="auto"/>
            </w:tcBorders>
          </w:tcPr>
          <w:p w14:paraId="5BFD848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softwareUninstallArgsType</w:t>
            </w:r>
          </w:p>
        </w:tc>
        <w:tc>
          <w:tcPr>
            <w:tcW w:w="1399" w:type="dxa"/>
            <w:tcBorders>
              <w:top w:val="single" w:sz="4" w:space="0" w:color="auto"/>
              <w:left w:val="single" w:sz="4" w:space="0" w:color="auto"/>
              <w:bottom w:val="single" w:sz="4" w:space="0" w:color="auto"/>
              <w:right w:val="single" w:sz="4" w:space="0" w:color="auto"/>
            </w:tcBorders>
          </w:tcPr>
          <w:p w14:paraId="27D115AB"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vr*</w:t>
            </w:r>
          </w:p>
        </w:tc>
      </w:tr>
      <w:tr w:rsidR="00936F02" w14:paraId="64518BAA"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7417B73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reset</w:t>
            </w:r>
          </w:p>
        </w:tc>
        <w:tc>
          <w:tcPr>
            <w:tcW w:w="4021" w:type="dxa"/>
            <w:tcBorders>
              <w:top w:val="single" w:sz="4" w:space="0" w:color="auto"/>
              <w:left w:val="single" w:sz="4" w:space="0" w:color="auto"/>
              <w:bottom w:val="single" w:sz="4" w:space="0" w:color="auto"/>
              <w:right w:val="single" w:sz="4" w:space="0" w:color="auto"/>
            </w:tcBorders>
          </w:tcPr>
          <w:p w14:paraId="4CDD05D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5635AD98"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rst</w:t>
            </w:r>
          </w:p>
        </w:tc>
      </w:tr>
      <w:tr w:rsidR="00936F02" w14:paraId="15FAB1A9"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767E4B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reboot</w:t>
            </w:r>
          </w:p>
        </w:tc>
        <w:tc>
          <w:tcPr>
            <w:tcW w:w="4021" w:type="dxa"/>
            <w:tcBorders>
              <w:top w:val="single" w:sz="4" w:space="0" w:color="auto"/>
              <w:left w:val="single" w:sz="4" w:space="0" w:color="auto"/>
              <w:bottom w:val="single" w:sz="4" w:space="0" w:color="auto"/>
              <w:right w:val="single" w:sz="4" w:space="0" w:color="auto"/>
            </w:tcBorders>
          </w:tcPr>
          <w:p w14:paraId="57BEA9F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488AF58B"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rbo*</w:t>
            </w:r>
          </w:p>
        </w:tc>
      </w:tr>
      <w:tr w:rsidR="00936F02" w14:paraId="61C32259"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D7E63E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upload</w:t>
            </w:r>
          </w:p>
        </w:tc>
        <w:tc>
          <w:tcPr>
            <w:tcW w:w="4021" w:type="dxa"/>
            <w:tcBorders>
              <w:top w:val="single" w:sz="4" w:space="0" w:color="auto"/>
              <w:left w:val="single" w:sz="4" w:space="0" w:color="auto"/>
              <w:bottom w:val="single" w:sz="4" w:space="0" w:color="auto"/>
              <w:right w:val="single" w:sz="4" w:space="0" w:color="auto"/>
            </w:tcBorders>
          </w:tcPr>
          <w:p w14:paraId="04CB880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F2D8E92"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uld</w:t>
            </w:r>
          </w:p>
        </w:tc>
      </w:tr>
      <w:tr w:rsidR="00936F02" w14:paraId="16C96D3F"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60989B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w:t>
            </w:r>
          </w:p>
        </w:tc>
        <w:tc>
          <w:tcPr>
            <w:tcW w:w="4021" w:type="dxa"/>
            <w:tcBorders>
              <w:top w:val="single" w:sz="4" w:space="0" w:color="auto"/>
              <w:left w:val="single" w:sz="4" w:space="0" w:color="auto"/>
              <w:bottom w:val="single" w:sz="4" w:space="0" w:color="auto"/>
              <w:right w:val="single" w:sz="4" w:space="0" w:color="auto"/>
            </w:tcBorders>
          </w:tcPr>
          <w:p w14:paraId="06F54C7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B820A15"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dld</w:t>
            </w:r>
          </w:p>
        </w:tc>
      </w:tr>
      <w:tr w:rsidR="00936F02" w14:paraId="79FE0979"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870C46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softwareInstall</w:t>
            </w:r>
          </w:p>
        </w:tc>
        <w:tc>
          <w:tcPr>
            <w:tcW w:w="4021" w:type="dxa"/>
            <w:tcBorders>
              <w:top w:val="single" w:sz="4" w:space="0" w:color="auto"/>
              <w:left w:val="single" w:sz="4" w:space="0" w:color="auto"/>
              <w:bottom w:val="single" w:sz="4" w:space="0" w:color="auto"/>
              <w:right w:val="single" w:sz="4" w:space="0" w:color="auto"/>
            </w:tcBorders>
          </w:tcPr>
          <w:p w14:paraId="292B9E4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964C59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swin</w:t>
            </w:r>
          </w:p>
        </w:tc>
      </w:tr>
      <w:tr w:rsidR="00936F02" w14:paraId="272751B3"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1BE675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softwareUpdate</w:t>
            </w:r>
          </w:p>
        </w:tc>
        <w:tc>
          <w:tcPr>
            <w:tcW w:w="4021" w:type="dxa"/>
            <w:tcBorders>
              <w:top w:val="single" w:sz="4" w:space="0" w:color="auto"/>
              <w:left w:val="single" w:sz="4" w:space="0" w:color="auto"/>
              <w:bottom w:val="single" w:sz="4" w:space="0" w:color="auto"/>
              <w:right w:val="single" w:sz="4" w:space="0" w:color="auto"/>
            </w:tcBorders>
          </w:tcPr>
          <w:p w14:paraId="208E216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7A384B9"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swup</w:t>
            </w:r>
          </w:p>
        </w:tc>
      </w:tr>
      <w:tr w:rsidR="00936F02" w14:paraId="171864C6"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2A76051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softwareUninstall</w:t>
            </w:r>
          </w:p>
        </w:tc>
        <w:tc>
          <w:tcPr>
            <w:tcW w:w="4021" w:type="dxa"/>
            <w:tcBorders>
              <w:top w:val="single" w:sz="4" w:space="0" w:color="auto"/>
              <w:left w:val="single" w:sz="4" w:space="0" w:color="auto"/>
              <w:bottom w:val="single" w:sz="4" w:space="0" w:color="auto"/>
              <w:right w:val="single" w:sz="4" w:space="0" w:color="auto"/>
            </w:tcBorders>
          </w:tcPr>
          <w:p w14:paraId="0CAEEF2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2E192E77"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swun</w:t>
            </w:r>
          </w:p>
        </w:tc>
      </w:tr>
      <w:tr w:rsidR="00936F02" w14:paraId="0CA5B2EC"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1DDEB5B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tracingOption</w:t>
            </w:r>
          </w:p>
        </w:tc>
        <w:tc>
          <w:tcPr>
            <w:tcW w:w="4021" w:type="dxa"/>
            <w:tcBorders>
              <w:top w:val="single" w:sz="4" w:space="0" w:color="auto"/>
              <w:left w:val="single" w:sz="4" w:space="0" w:color="auto"/>
              <w:bottom w:val="single" w:sz="4" w:space="0" w:color="auto"/>
              <w:right w:val="single" w:sz="4" w:space="0" w:color="auto"/>
            </w:tcBorders>
          </w:tcPr>
          <w:p w14:paraId="03EE8A73" w14:textId="24F94783" w:rsidR="00936F02" w:rsidRDefault="00AE705F" w:rsidP="00FE583F">
            <w:pPr>
              <w:keepNext/>
              <w:keepLines/>
              <w:spacing w:after="0"/>
              <w:rPr>
                <w:rFonts w:ascii="Arial" w:hAnsi="Arial"/>
                <w:sz w:val="18"/>
                <w:lang w:val="de-DE" w:eastAsia="zh-CN"/>
              </w:rPr>
            </w:pPr>
            <w:r>
              <w:rPr>
                <w:rFonts w:ascii="Arial" w:hAnsi="Arial"/>
                <w:sz w:val="18"/>
                <w:lang w:val="de-DE" w:eastAsia="zh-CN"/>
              </w:rPr>
              <w:t>del</w:t>
            </w:r>
            <w:r w:rsidR="00936F02">
              <w:rPr>
                <w:rFonts w:ascii="Arial" w:hAnsi="Arial"/>
                <w:sz w:val="18"/>
                <w:lang w:val="de-DE" w:eastAsia="zh-CN"/>
              </w:rPr>
              <w:t>iveryMetaData</w:t>
            </w:r>
          </w:p>
        </w:tc>
        <w:tc>
          <w:tcPr>
            <w:tcW w:w="1399" w:type="dxa"/>
            <w:tcBorders>
              <w:top w:val="single" w:sz="4" w:space="0" w:color="auto"/>
              <w:left w:val="single" w:sz="4" w:space="0" w:color="auto"/>
              <w:bottom w:val="single" w:sz="4" w:space="0" w:color="auto"/>
              <w:right w:val="single" w:sz="4" w:space="0" w:color="auto"/>
            </w:tcBorders>
          </w:tcPr>
          <w:p w14:paraId="71420423"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tcop</w:t>
            </w:r>
          </w:p>
        </w:tc>
      </w:tr>
      <w:tr w:rsidR="00936F02" w14:paraId="7CC43DC1"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4BCDB31E"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tracingInfo</w:t>
            </w:r>
          </w:p>
        </w:tc>
        <w:tc>
          <w:tcPr>
            <w:tcW w:w="4021" w:type="dxa"/>
            <w:tcBorders>
              <w:top w:val="single" w:sz="4" w:space="0" w:color="auto"/>
              <w:left w:val="single" w:sz="4" w:space="0" w:color="auto"/>
              <w:bottom w:val="single" w:sz="4" w:space="0" w:color="auto"/>
              <w:right w:val="single" w:sz="4" w:space="0" w:color="auto"/>
            </w:tcBorders>
          </w:tcPr>
          <w:p w14:paraId="2D5D6642" w14:textId="0A393C18" w:rsidR="00936F02" w:rsidRDefault="00AE705F" w:rsidP="00FE583F">
            <w:pPr>
              <w:keepNext/>
              <w:keepLines/>
              <w:spacing w:after="0"/>
              <w:rPr>
                <w:rFonts w:ascii="Arial" w:hAnsi="Arial"/>
                <w:sz w:val="18"/>
                <w:lang w:val="de-DE" w:eastAsia="zh-CN"/>
              </w:rPr>
            </w:pPr>
            <w:r>
              <w:rPr>
                <w:rFonts w:ascii="Arial" w:hAnsi="Arial"/>
                <w:sz w:val="18"/>
                <w:lang w:val="de-DE" w:eastAsia="zh-CN"/>
              </w:rPr>
              <w:t>del</w:t>
            </w:r>
            <w:r w:rsidR="00936F02">
              <w:rPr>
                <w:rFonts w:ascii="Arial" w:hAnsi="Arial"/>
                <w:sz w:val="18"/>
                <w:lang w:val="de-DE" w:eastAsia="zh-CN"/>
              </w:rPr>
              <w:t>iveryMetaData</w:t>
            </w:r>
          </w:p>
        </w:tc>
        <w:tc>
          <w:tcPr>
            <w:tcW w:w="1399" w:type="dxa"/>
            <w:tcBorders>
              <w:top w:val="single" w:sz="4" w:space="0" w:color="auto"/>
              <w:left w:val="single" w:sz="4" w:space="0" w:color="auto"/>
              <w:bottom w:val="single" w:sz="4" w:space="0" w:color="auto"/>
              <w:right w:val="single" w:sz="4" w:space="0" w:color="auto"/>
            </w:tcBorders>
          </w:tcPr>
          <w:p w14:paraId="7328BC14"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tcin</w:t>
            </w:r>
          </w:p>
        </w:tc>
      </w:tr>
      <w:tr w:rsidR="00290CB6" w14:paraId="133FA909"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0F8203EF" w14:textId="77777777" w:rsidR="00290CB6" w:rsidRPr="006B4EFA" w:rsidRDefault="00290CB6" w:rsidP="00FE583F">
            <w:pPr>
              <w:keepNext/>
              <w:keepLines/>
              <w:spacing w:after="0"/>
              <w:rPr>
                <w:rFonts w:ascii="Arial" w:hAnsi="Arial"/>
                <w:sz w:val="18"/>
                <w:lang w:val="de-DE" w:eastAsia="ja-JP"/>
              </w:rPr>
            </w:pPr>
            <w:r w:rsidRPr="00376C0C">
              <w:rPr>
                <w:rFonts w:ascii="Arial" w:hAnsi="Arial" w:hint="eastAsia"/>
                <w:sz w:val="18"/>
                <w:lang w:val="de-DE" w:eastAsia="ja-JP"/>
              </w:rPr>
              <w:t>responseTypeValue</w:t>
            </w:r>
          </w:p>
        </w:tc>
        <w:tc>
          <w:tcPr>
            <w:tcW w:w="4021" w:type="dxa"/>
            <w:tcBorders>
              <w:top w:val="single" w:sz="4" w:space="0" w:color="auto"/>
              <w:left w:val="single" w:sz="4" w:space="0" w:color="auto"/>
              <w:bottom w:val="single" w:sz="4" w:space="0" w:color="auto"/>
              <w:right w:val="single" w:sz="4" w:space="0" w:color="auto"/>
            </w:tcBorders>
          </w:tcPr>
          <w:p w14:paraId="09DDB42E" w14:textId="77777777" w:rsidR="00290CB6" w:rsidRPr="006B4EFA" w:rsidRDefault="00290CB6" w:rsidP="00FE583F">
            <w:pPr>
              <w:keepNext/>
              <w:keepLines/>
              <w:spacing w:after="0"/>
              <w:rPr>
                <w:rFonts w:ascii="Arial" w:hAnsi="Arial"/>
                <w:sz w:val="18"/>
                <w:lang w:val="de-DE" w:eastAsia="ja-JP"/>
              </w:rPr>
            </w:pPr>
            <w:r w:rsidRPr="00376C0C">
              <w:rPr>
                <w:rFonts w:ascii="Arial" w:hAnsi="Arial" w:hint="eastAsia"/>
                <w:sz w:val="18"/>
                <w:lang w:val="de-DE" w:eastAsia="ja-JP"/>
              </w:rPr>
              <w:t>responseTypeInfo</w:t>
            </w:r>
          </w:p>
        </w:tc>
        <w:tc>
          <w:tcPr>
            <w:tcW w:w="1399" w:type="dxa"/>
            <w:tcBorders>
              <w:top w:val="single" w:sz="4" w:space="0" w:color="auto"/>
              <w:left w:val="single" w:sz="4" w:space="0" w:color="auto"/>
              <w:bottom w:val="single" w:sz="4" w:space="0" w:color="auto"/>
              <w:right w:val="single" w:sz="4" w:space="0" w:color="auto"/>
            </w:tcBorders>
          </w:tcPr>
          <w:p w14:paraId="1955FFB6" w14:textId="77777777" w:rsidR="00290CB6" w:rsidRPr="006B4EFA" w:rsidRDefault="00290CB6" w:rsidP="00FE583F">
            <w:pPr>
              <w:keepNext/>
              <w:keepLines/>
              <w:spacing w:after="0"/>
              <w:rPr>
                <w:rFonts w:ascii="Arial" w:hAnsi="Arial"/>
                <w:b/>
                <w:i/>
                <w:sz w:val="18"/>
                <w:lang w:val="de-DE" w:eastAsia="ja-JP"/>
              </w:rPr>
            </w:pPr>
            <w:r w:rsidRPr="00376C0C">
              <w:rPr>
                <w:rFonts w:ascii="Arial" w:hAnsi="Arial" w:hint="eastAsia"/>
                <w:b/>
                <w:i/>
                <w:sz w:val="18"/>
                <w:lang w:val="de-DE" w:eastAsia="ja-JP"/>
              </w:rPr>
              <w:t>rtv</w:t>
            </w:r>
          </w:p>
        </w:tc>
      </w:tr>
      <w:tr w:rsidR="00290CB6" w14:paraId="5A8FF60B" w14:textId="77777777" w:rsidTr="00B03C47">
        <w:trPr>
          <w:jc w:val="center"/>
        </w:trPr>
        <w:tc>
          <w:tcPr>
            <w:tcW w:w="2298" w:type="dxa"/>
            <w:tcBorders>
              <w:top w:val="single" w:sz="4" w:space="0" w:color="auto"/>
              <w:left w:val="single" w:sz="4" w:space="0" w:color="auto"/>
              <w:bottom w:val="single" w:sz="4" w:space="0" w:color="auto"/>
              <w:right w:val="single" w:sz="4" w:space="0" w:color="auto"/>
            </w:tcBorders>
          </w:tcPr>
          <w:p w14:paraId="0C446F6D" w14:textId="77777777" w:rsidR="00290CB6" w:rsidRPr="006B4EFA" w:rsidRDefault="00290CB6" w:rsidP="00FE583F">
            <w:pPr>
              <w:keepNext/>
              <w:keepLines/>
              <w:spacing w:after="0"/>
              <w:rPr>
                <w:rFonts w:ascii="Arial" w:hAnsi="Arial"/>
                <w:sz w:val="18"/>
                <w:lang w:val="de-DE" w:eastAsia="ja-JP"/>
              </w:rPr>
            </w:pPr>
            <w:r w:rsidRPr="00376C0C">
              <w:rPr>
                <w:rFonts w:ascii="Arial" w:hAnsi="Arial" w:hint="eastAsia"/>
                <w:sz w:val="18"/>
                <w:lang w:val="de-DE" w:eastAsia="ja-JP"/>
              </w:rPr>
              <w:t>notificationURI</w:t>
            </w:r>
          </w:p>
        </w:tc>
        <w:tc>
          <w:tcPr>
            <w:tcW w:w="4021" w:type="dxa"/>
            <w:tcBorders>
              <w:top w:val="single" w:sz="4" w:space="0" w:color="auto"/>
              <w:left w:val="single" w:sz="4" w:space="0" w:color="auto"/>
              <w:bottom w:val="single" w:sz="4" w:space="0" w:color="auto"/>
              <w:right w:val="single" w:sz="4" w:space="0" w:color="auto"/>
            </w:tcBorders>
          </w:tcPr>
          <w:p w14:paraId="38736212" w14:textId="77777777" w:rsidR="00290CB6" w:rsidRPr="006B4EFA" w:rsidRDefault="00290CB6" w:rsidP="00FE583F">
            <w:pPr>
              <w:keepNext/>
              <w:keepLines/>
              <w:spacing w:after="0"/>
              <w:rPr>
                <w:rFonts w:ascii="Arial" w:hAnsi="Arial"/>
                <w:sz w:val="18"/>
                <w:lang w:val="de-DE" w:eastAsia="ja-JP"/>
              </w:rPr>
            </w:pPr>
            <w:r w:rsidRPr="00376C0C">
              <w:rPr>
                <w:rFonts w:ascii="Arial" w:hAnsi="Arial" w:hint="eastAsia"/>
                <w:sz w:val="18"/>
                <w:lang w:val="de-DE" w:eastAsia="ja-JP"/>
              </w:rPr>
              <w:t>responseTypeInfo</w:t>
            </w:r>
          </w:p>
        </w:tc>
        <w:tc>
          <w:tcPr>
            <w:tcW w:w="1399" w:type="dxa"/>
            <w:tcBorders>
              <w:top w:val="single" w:sz="4" w:space="0" w:color="auto"/>
              <w:left w:val="single" w:sz="4" w:space="0" w:color="auto"/>
              <w:bottom w:val="single" w:sz="4" w:space="0" w:color="auto"/>
              <w:right w:val="single" w:sz="4" w:space="0" w:color="auto"/>
            </w:tcBorders>
          </w:tcPr>
          <w:p w14:paraId="3D860C3B" w14:textId="77777777" w:rsidR="00290CB6" w:rsidRPr="006B4EFA" w:rsidRDefault="00844288" w:rsidP="00FE583F">
            <w:pPr>
              <w:keepNext/>
              <w:keepLines/>
              <w:spacing w:after="0"/>
              <w:rPr>
                <w:rFonts w:ascii="Arial" w:hAnsi="Arial"/>
                <w:b/>
                <w:i/>
                <w:sz w:val="18"/>
                <w:lang w:val="de-DE" w:eastAsia="ja-JP"/>
              </w:rPr>
            </w:pPr>
            <w:r>
              <w:rPr>
                <w:rFonts w:ascii="Arial" w:hAnsi="Arial"/>
                <w:b/>
                <w:i/>
                <w:sz w:val="18"/>
                <w:lang w:val="de-DE" w:eastAsia="ja-JP"/>
              </w:rPr>
              <w:t>n</w:t>
            </w:r>
            <w:r w:rsidR="00290CB6" w:rsidRPr="00376C0C">
              <w:rPr>
                <w:rFonts w:ascii="Arial" w:hAnsi="Arial" w:hint="eastAsia"/>
                <w:b/>
                <w:i/>
                <w:sz w:val="18"/>
                <w:lang w:val="de-DE" w:eastAsia="ja-JP"/>
              </w:rPr>
              <w:t>u</w:t>
            </w:r>
            <w:r>
              <w:rPr>
                <w:rFonts w:ascii="Arial" w:hAnsi="Arial"/>
                <w:b/>
                <w:i/>
                <w:sz w:val="18"/>
                <w:lang w:val="de-DE" w:eastAsia="ja-JP"/>
              </w:rPr>
              <w:t>*</w:t>
            </w:r>
          </w:p>
        </w:tc>
      </w:tr>
    </w:tbl>
    <w:p w14:paraId="5FDEF031" w14:textId="77777777" w:rsidR="00DA206B" w:rsidRPr="004B651F" w:rsidRDefault="00DA206B" w:rsidP="004B651F">
      <w:pPr>
        <w:rPr>
          <w:rFonts w:eastAsia="Malgun Gothic"/>
        </w:rPr>
      </w:pPr>
    </w:p>
    <w:p w14:paraId="06B16CBC" w14:textId="77777777" w:rsidR="00DA206B" w:rsidRPr="00B03C47" w:rsidRDefault="00DA206B" w:rsidP="00CD5F40">
      <w:pPr>
        <w:pStyle w:val="NO"/>
      </w:pPr>
      <w:r w:rsidRPr="00B03C47">
        <w:t>NOTE: * marked short names have been already assigned in attribute Table 8.2.3-1.</w:t>
      </w:r>
    </w:p>
    <w:p w14:paraId="5FA50F1C" w14:textId="77777777" w:rsidR="002D7F5B" w:rsidRPr="00B03C47" w:rsidRDefault="002D7F5B" w:rsidP="00CD5F40">
      <w:pPr>
        <w:pStyle w:val="NO"/>
      </w:pPr>
    </w:p>
    <w:p w14:paraId="5A418275" w14:textId="77777777" w:rsidR="00A13B50" w:rsidRPr="00381942" w:rsidRDefault="002D7F5B" w:rsidP="0006714C">
      <w:pPr>
        <w:pStyle w:val="Heading2"/>
        <w:numPr>
          <w:ilvl w:val="1"/>
          <w:numId w:val="115"/>
        </w:numPr>
        <w:rPr>
          <w:lang w:eastAsia="ja-JP"/>
        </w:rPr>
      </w:pPr>
      <w:bookmarkStart w:id="3545" w:name="_Hlt414864315"/>
      <w:bookmarkStart w:id="3546" w:name="_Ref410255467"/>
      <w:bookmarkStart w:id="3547" w:name="_Toc410309195"/>
      <w:bookmarkStart w:id="3548" w:name="_Toc458619623"/>
      <w:bookmarkStart w:id="3549" w:name="_Toc474219651"/>
      <w:bookmarkStart w:id="3550" w:name="_Toc462064777"/>
      <w:bookmarkEnd w:id="3545"/>
      <w:r w:rsidRPr="004B2433">
        <w:rPr>
          <w:lang w:eastAsia="ja-JP"/>
        </w:rPr>
        <w:t>XML serialization</w:t>
      </w:r>
      <w:bookmarkEnd w:id="3546"/>
      <w:bookmarkEnd w:id="3547"/>
      <w:bookmarkEnd w:id="3548"/>
      <w:bookmarkEnd w:id="3549"/>
      <w:bookmarkEnd w:id="3550"/>
    </w:p>
    <w:p w14:paraId="1E36A1D1" w14:textId="77777777" w:rsidR="00F154BD" w:rsidRPr="00F154BD" w:rsidRDefault="00F154BD" w:rsidP="0006714C">
      <w:pPr>
        <w:pStyle w:val="Heading3"/>
        <w:numPr>
          <w:ilvl w:val="2"/>
          <w:numId w:val="115"/>
        </w:numPr>
        <w:rPr>
          <w:lang w:eastAsia="ja-JP"/>
        </w:rPr>
      </w:pPr>
      <w:bookmarkStart w:id="3551" w:name="_Toc410309196"/>
      <w:bookmarkStart w:id="3552" w:name="_Toc458619624"/>
      <w:bookmarkStart w:id="3553" w:name="_Toc474219652"/>
      <w:bookmarkStart w:id="3554" w:name="_Toc462064778"/>
      <w:r w:rsidRPr="00F154BD">
        <w:rPr>
          <w:lang w:eastAsia="ja-JP"/>
        </w:rPr>
        <w:t>Method</w:t>
      </w:r>
      <w:bookmarkEnd w:id="3551"/>
      <w:bookmarkEnd w:id="3552"/>
      <w:bookmarkEnd w:id="3553"/>
      <w:bookmarkEnd w:id="3554"/>
    </w:p>
    <w:p w14:paraId="30EA8433" w14:textId="77777777" w:rsidR="00F154BD" w:rsidRPr="00F154BD" w:rsidRDefault="00F154BD" w:rsidP="00F154BD">
      <w:pPr>
        <w:rPr>
          <w:lang w:eastAsia="x-none"/>
        </w:rPr>
      </w:pPr>
      <w:r w:rsidRPr="00F154BD">
        <w:rPr>
          <w:lang w:val="en-US" w:eastAsia="ja-JP"/>
        </w:rPr>
        <w:t xml:space="preserve">XML serialization of request or response primitives refers to the process of representing the primitive as an XML document. </w:t>
      </w:r>
    </w:p>
    <w:p w14:paraId="2FDE77FD" w14:textId="77777777" w:rsidR="00F154BD" w:rsidRPr="00F154BD" w:rsidRDefault="00F154BD" w:rsidP="00F154BD">
      <w:r w:rsidRPr="00F154BD">
        <w:rPr>
          <w:lang w:eastAsia="x-none"/>
        </w:rPr>
        <w:t>The XML document shall be</w:t>
      </w:r>
      <w:r w:rsidRPr="00F154BD">
        <w:rPr>
          <w:lang w:val="en-US" w:eastAsia="ja-JP"/>
        </w:rPr>
        <w:t xml:space="preserve"> a well-formed XML document compliant with W3C XML 1.0 </w:t>
      </w:r>
      <w:r w:rsidR="00036817" w:rsidRPr="00FF744A">
        <w:rPr>
          <w:rFonts w:hint="eastAsia"/>
          <w:lang w:val="en-US" w:eastAsia="ja-JP"/>
        </w:rPr>
        <w:t>[</w:t>
      </w:r>
      <w:r w:rsidR="003A5109" w:rsidRPr="00FF744A">
        <w:rPr>
          <w:lang w:val="en-US" w:eastAsia="ja-JP"/>
        </w:rPr>
        <w:fldChar w:fldCharType="begin"/>
      </w:r>
      <w:r w:rsidR="003A5109" w:rsidRPr="00FF744A">
        <w:rPr>
          <w:lang w:val="en-US" w:eastAsia="ja-JP"/>
        </w:rPr>
        <w:instrText xml:space="preserve"> </w:instrText>
      </w:r>
      <w:r w:rsidR="003A5109" w:rsidRPr="00FF744A">
        <w:rPr>
          <w:rFonts w:hint="eastAsia"/>
          <w:lang w:val="en-US" w:eastAsia="ja-JP"/>
        </w:rPr>
        <w:instrText>REF REF_W3CXML1_0 \h</w:instrText>
      </w:r>
      <w:r w:rsidR="003A5109" w:rsidRPr="00FF744A">
        <w:rPr>
          <w:lang w:val="en-US" w:eastAsia="ja-JP"/>
        </w:rPr>
        <w:instrText xml:space="preserve"> </w:instrText>
      </w:r>
      <w:r w:rsidR="003A5109" w:rsidRPr="00FF744A">
        <w:rPr>
          <w:lang w:val="en-US" w:eastAsia="ja-JP"/>
        </w:rPr>
      </w:r>
      <w:r w:rsidR="003A5109" w:rsidRPr="00FF744A">
        <w:rPr>
          <w:lang w:val="en-US" w:eastAsia="ja-JP"/>
        </w:rPr>
        <w:fldChar w:fldCharType="separate"/>
      </w:r>
      <w:r w:rsidR="00D345B7">
        <w:rPr>
          <w:noProof/>
        </w:rPr>
        <w:t>1</w:t>
      </w:r>
      <w:r w:rsidR="003A5109" w:rsidRPr="00FF744A">
        <w:rPr>
          <w:lang w:val="en-US" w:eastAsia="ja-JP"/>
        </w:rPr>
        <w:fldChar w:fldCharType="end"/>
      </w:r>
      <w:r w:rsidR="003A5109" w:rsidRPr="00FF744A">
        <w:rPr>
          <w:rFonts w:hint="eastAsia"/>
          <w:lang w:val="en-US" w:eastAsia="ja-JP"/>
        </w:rPr>
        <w:t>]</w:t>
      </w:r>
      <w:r w:rsidRPr="00F154BD">
        <w:rPr>
          <w:lang w:val="en-US" w:eastAsia="ja-JP"/>
        </w:rPr>
        <w:t xml:space="preserve">. It shall be </w:t>
      </w:r>
      <w:r w:rsidRPr="00F154BD">
        <w:rPr>
          <w:lang w:eastAsia="x-none"/>
        </w:rPr>
        <w:t>restricted to Unicode characters and encoded using UTF-8 as described in RFC 3629 [</w:t>
      </w:r>
      <w:r w:rsidR="003A5109">
        <w:rPr>
          <w:lang w:eastAsia="x-none"/>
        </w:rPr>
        <w:fldChar w:fldCharType="begin"/>
      </w:r>
      <w:r w:rsidR="003A5109">
        <w:rPr>
          <w:lang w:eastAsia="x-none"/>
        </w:rPr>
        <w:instrText xml:space="preserve"> REF REF_IETFRFC3629 \h </w:instrText>
      </w:r>
      <w:r w:rsidR="003A5109">
        <w:rPr>
          <w:lang w:eastAsia="x-none"/>
        </w:rPr>
      </w:r>
      <w:r w:rsidR="003A5109">
        <w:rPr>
          <w:lang w:eastAsia="x-none"/>
        </w:rPr>
        <w:fldChar w:fldCharType="separate"/>
      </w:r>
      <w:r w:rsidR="00D345B7" w:rsidRPr="00381942">
        <w:t>21</w:t>
      </w:r>
      <w:r w:rsidR="003A5109">
        <w:rPr>
          <w:lang w:eastAsia="x-none"/>
        </w:rPr>
        <w:fldChar w:fldCharType="end"/>
      </w:r>
      <w:r w:rsidRPr="00F154BD">
        <w:rPr>
          <w:lang w:eastAsia="x-none"/>
        </w:rPr>
        <w:t xml:space="preserve">].  </w:t>
      </w:r>
    </w:p>
    <w:p w14:paraId="04ADE820" w14:textId="11809A41" w:rsidR="00F154BD" w:rsidRPr="00F154BD" w:rsidRDefault="00F154BD" w:rsidP="00DE5839">
      <w:pPr>
        <w:tabs>
          <w:tab w:val="left" w:pos="284"/>
        </w:tabs>
        <w:spacing w:before="120" w:after="0"/>
        <w:rPr>
          <w:lang w:eastAsia="x-none"/>
        </w:rPr>
      </w:pPr>
      <w:commentRangeStart w:id="3555"/>
      <w:r w:rsidRPr="00F154BD">
        <w:rPr>
          <w:lang w:eastAsia="x-none"/>
        </w:rPr>
        <w:t>The structure and data types of XML serialized request and response primitives shall be consistent with the XSD defined in CDT-requestPrimitive-</w:t>
      </w:r>
      <w:r w:rsidR="00DC0B5B">
        <w:rPr>
          <w:lang w:eastAsia="ja-JP"/>
        </w:rPr>
        <w:t>v1_</w:t>
      </w:r>
      <w:del w:id="3556" w:author="Miguel Angel Reina Ortega" w:date="2017-02-07T09:46:00Z">
        <w:r w:rsidR="00DC0B5B">
          <w:rPr>
            <w:lang w:eastAsia="ja-JP"/>
          </w:rPr>
          <w:delText>9</w:delText>
        </w:r>
      </w:del>
      <w:ins w:id="3557" w:author="Miguel Angel Reina Ortega" w:date="2017-02-07T09:46:00Z">
        <w:r w:rsidR="00627298">
          <w:rPr>
            <w:lang w:eastAsia="ja-JP"/>
          </w:rPr>
          <w:t>10</w:t>
        </w:r>
      </w:ins>
      <w:r w:rsidR="00DC0B5B">
        <w:rPr>
          <w:lang w:eastAsia="ja-JP"/>
        </w:rPr>
        <w:t>_0</w:t>
      </w:r>
      <w:r w:rsidR="00815724">
        <w:fldChar w:fldCharType="begin"/>
      </w:r>
      <w:r w:rsidR="00815724">
        <w:instrText xml:space="preserve"> REF XSD_VERSION_STR \h </w:instrText>
      </w:r>
      <w:r w:rsidR="00D345B7">
        <w:rPr>
          <w:lang w:eastAsia="ja-JP"/>
        </w:rPr>
        <w:instrText>v1_5_0</w:instrText>
      </w:r>
      <w:r w:rsidR="00815724">
        <w:fldChar w:fldCharType="end"/>
      </w:r>
      <w:r w:rsidRPr="00F154BD">
        <w:rPr>
          <w:lang w:eastAsia="x-none"/>
        </w:rPr>
        <w:t>.xsd and CDT-responsePrimitive-</w:t>
      </w:r>
      <w:r w:rsidR="00DC0B5B">
        <w:rPr>
          <w:lang w:eastAsia="ja-JP"/>
        </w:rPr>
        <w:t>v1_</w:t>
      </w:r>
      <w:del w:id="3558" w:author="Miguel Angel Reina Ortega" w:date="2017-02-07T09:46:00Z">
        <w:r w:rsidR="00DC0B5B">
          <w:rPr>
            <w:lang w:eastAsia="ja-JP"/>
          </w:rPr>
          <w:delText>9</w:delText>
        </w:r>
      </w:del>
      <w:ins w:id="3559" w:author="Miguel Angel Reina Ortega" w:date="2017-02-07T09:46:00Z">
        <w:r w:rsidR="00627298">
          <w:rPr>
            <w:lang w:eastAsia="ja-JP"/>
          </w:rPr>
          <w:t>10</w:t>
        </w:r>
      </w:ins>
      <w:r w:rsidR="00DC0B5B">
        <w:rPr>
          <w:lang w:eastAsia="ja-JP"/>
        </w:rPr>
        <w:t>_0</w:t>
      </w:r>
      <w:r w:rsidRPr="00F154BD">
        <w:rPr>
          <w:lang w:eastAsia="x-none"/>
        </w:rPr>
        <w:t>.xsd, respectively</w:t>
      </w:r>
      <w:commentRangeEnd w:id="3555"/>
      <w:r w:rsidR="00D9126B">
        <w:rPr>
          <w:rStyle w:val="CommentReference"/>
        </w:rPr>
        <w:commentReference w:id="3555"/>
      </w:r>
      <w:r w:rsidRPr="00F154BD">
        <w:rPr>
          <w:lang w:eastAsia="x-none"/>
        </w:rPr>
        <w:t xml:space="preserve">. The data types used in these XSD files comply with the definitions in clause 6 and clause 7 of </w:t>
      </w:r>
      <w:r w:rsidR="00397316">
        <w:rPr>
          <w:lang w:eastAsia="x-none"/>
        </w:rPr>
        <w:t>the present document</w:t>
      </w:r>
      <w:r w:rsidRPr="00F154BD">
        <w:rPr>
          <w:lang w:eastAsia="x-none"/>
        </w:rPr>
        <w:t>.</w:t>
      </w:r>
    </w:p>
    <w:p w14:paraId="2FFB69D5" w14:textId="77777777" w:rsidR="00C129E9" w:rsidRDefault="00C129E9" w:rsidP="00B03C47">
      <w:pPr>
        <w:tabs>
          <w:tab w:val="left" w:pos="284"/>
        </w:tabs>
        <w:spacing w:before="120" w:after="0"/>
        <w:rPr>
          <w:lang w:eastAsia="x-none"/>
        </w:rPr>
      </w:pPr>
      <w:r>
        <w:rPr>
          <w:lang w:eastAsia="x-none"/>
        </w:rPr>
        <w:t xml:space="preserve">XML serializations shall always comply with the order of resource attributes and elements imposed by the XML schema definition. If an implementation uses XSD modified from the original files for schema validation of partial resource representations (see NOTE 2 in clause </w:t>
      </w:r>
      <w:r>
        <w:rPr>
          <w:lang w:eastAsia="x-none"/>
        </w:rPr>
        <w:fldChar w:fldCharType="begin"/>
      </w:r>
      <w:r>
        <w:rPr>
          <w:lang w:eastAsia="x-none"/>
        </w:rPr>
        <w:instrText xml:space="preserve"> REF _Ref458607740 \r \h </w:instrText>
      </w:r>
      <w:r>
        <w:rPr>
          <w:lang w:eastAsia="x-none"/>
        </w:rPr>
      </w:r>
      <w:r>
        <w:rPr>
          <w:lang w:eastAsia="x-none"/>
        </w:rPr>
        <w:fldChar w:fldCharType="separate"/>
      </w:r>
      <w:r>
        <w:rPr>
          <w:lang w:eastAsia="x-none"/>
        </w:rPr>
        <w:t>6.1</w:t>
      </w:r>
      <w:r>
        <w:rPr>
          <w:lang w:eastAsia="x-none"/>
        </w:rPr>
        <w:fldChar w:fldCharType="end"/>
      </w:r>
      <w:r>
        <w:rPr>
          <w:lang w:eastAsia="x-none"/>
        </w:rPr>
        <w:t>), the order of resource attributes shall not be changed.</w:t>
      </w:r>
    </w:p>
    <w:p w14:paraId="5B17EDBD" w14:textId="77777777" w:rsidR="00C129E9" w:rsidRPr="00F154BD" w:rsidRDefault="00C129E9" w:rsidP="00B03C47">
      <w:pPr>
        <w:tabs>
          <w:tab w:val="left" w:pos="284"/>
        </w:tabs>
        <w:spacing w:before="120" w:after="0"/>
        <w:rPr>
          <w:lang w:eastAsia="x-none"/>
        </w:rPr>
      </w:pPr>
    </w:p>
    <w:p w14:paraId="1EAEC47B" w14:textId="77777777" w:rsidR="00F154BD" w:rsidRPr="00F154BD" w:rsidRDefault="00F154BD" w:rsidP="00B03C47">
      <w:pPr>
        <w:tabs>
          <w:tab w:val="left" w:pos="284"/>
        </w:tabs>
        <w:spacing w:before="120" w:after="0"/>
        <w:rPr>
          <w:lang w:eastAsia="x-none"/>
        </w:rPr>
      </w:pPr>
      <w:r w:rsidRPr="00F154BD">
        <w:rPr>
          <w:lang w:eastAsia="x-none"/>
        </w:rPr>
        <w:t xml:space="preserve">Note that the XSD files included in the present release employ the long names for primitive parameters and other XML elements and attributes, but the primitive serialization is required to use the corresponding short names (as defined clause </w:t>
      </w:r>
      <w:r w:rsidR="00D24A10">
        <w:rPr>
          <w:lang w:eastAsia="x-none"/>
        </w:rPr>
        <w:fldChar w:fldCharType="begin"/>
      </w:r>
      <w:r w:rsidR="00D24A10">
        <w:rPr>
          <w:lang w:eastAsia="x-none"/>
        </w:rPr>
        <w:instrText xml:space="preserve"> REF _Ref410256831 \n \h </w:instrText>
      </w:r>
      <w:r w:rsidR="00D24A10">
        <w:rPr>
          <w:lang w:eastAsia="x-none"/>
        </w:rPr>
      </w:r>
      <w:r w:rsidR="00D24A10">
        <w:rPr>
          <w:lang w:eastAsia="x-none"/>
        </w:rPr>
        <w:fldChar w:fldCharType="separate"/>
      </w:r>
      <w:r w:rsidR="00D345B7">
        <w:rPr>
          <w:lang w:eastAsia="x-none"/>
        </w:rPr>
        <w:t>8.2</w:t>
      </w:r>
      <w:r w:rsidR="00D24A10">
        <w:rPr>
          <w:lang w:eastAsia="x-none"/>
        </w:rPr>
        <w:fldChar w:fldCharType="end"/>
      </w:r>
      <w:r w:rsidRPr="00F154BD">
        <w:rPr>
          <w:lang w:eastAsia="x-none"/>
        </w:rPr>
        <w:t xml:space="preserve"> of </w:t>
      </w:r>
      <w:r w:rsidR="00397316">
        <w:rPr>
          <w:lang w:eastAsia="x-none"/>
        </w:rPr>
        <w:t>the present document</w:t>
      </w:r>
      <w:r w:rsidRPr="00F154BD">
        <w:rPr>
          <w:lang w:eastAsia="x-none"/>
        </w:rPr>
        <w:t xml:space="preserve">). </w:t>
      </w:r>
    </w:p>
    <w:p w14:paraId="70D2981D" w14:textId="30A4CEC8" w:rsidR="00F154BD" w:rsidRPr="00F154BD" w:rsidRDefault="00F154BD" w:rsidP="00A7640F">
      <w:pPr>
        <w:pStyle w:val="NO"/>
      </w:pPr>
      <w:r w:rsidRPr="00F154BD">
        <w:rPr>
          <w:lang w:eastAsia="x-none"/>
        </w:rPr>
        <w:t xml:space="preserve">NOTE: XML Schema files </w:t>
      </w:r>
      <w:r w:rsidR="00CC3461">
        <w:t>are available with both long and</w:t>
      </w:r>
      <w:r w:rsidRPr="00F154BD">
        <w:rPr>
          <w:lang w:eastAsia="x-none"/>
        </w:rPr>
        <w:t xml:space="preserve"> short names</w:t>
      </w:r>
      <w:r w:rsidRPr="00F154BD">
        <w:t>.</w:t>
      </w:r>
    </w:p>
    <w:p w14:paraId="5A227803" w14:textId="5A4E7DA3" w:rsidR="00F154BD" w:rsidRPr="00F154BD" w:rsidRDefault="00F154BD" w:rsidP="00F154BD">
      <w:r w:rsidRPr="00F154BD">
        <w:t xml:space="preserve">The primitive </w:t>
      </w:r>
      <w:r w:rsidRPr="00F154BD">
        <w:rPr>
          <w:b/>
          <w:bCs/>
          <w:i/>
          <w:iCs/>
        </w:rPr>
        <w:t>Content</w:t>
      </w:r>
      <w:r w:rsidRPr="00F154BD">
        <w:t xml:space="preserve"> parameter is serialized just like any other element of complex type. Generally, the </w:t>
      </w:r>
      <w:r w:rsidRPr="00F154BD">
        <w:rPr>
          <w:b/>
          <w:bCs/>
          <w:i/>
          <w:iCs/>
        </w:rPr>
        <w:t>Content</w:t>
      </w:r>
      <w:r w:rsidRPr="00F154BD">
        <w:t xml:space="preserve"> parameter may include only a partial set of attributes specified for the resource type as indicated in the </w:t>
      </w:r>
      <w:r w:rsidRPr="00F154BD">
        <w:rPr>
          <w:b/>
          <w:i/>
        </w:rPr>
        <w:t>Resource Type</w:t>
      </w:r>
      <w:r w:rsidRPr="00F154BD">
        <w:t xml:space="preserve"> parameter, e.g. for partial Update or Retrieve Request procedures. For Notification Request primitives, the </w:t>
      </w:r>
      <w:r w:rsidRPr="00F154BD">
        <w:rPr>
          <w:b/>
          <w:bCs/>
          <w:i/>
          <w:iCs/>
        </w:rPr>
        <w:t>Content</w:t>
      </w:r>
      <w:r w:rsidRPr="00F154BD">
        <w:t xml:space="preserve"> parameter includes a Notification data object as defined in clause </w:t>
      </w:r>
      <w:r w:rsidR="00D24A10">
        <w:fldChar w:fldCharType="begin"/>
      </w:r>
      <w:r w:rsidR="00D24A10">
        <w:instrText xml:space="preserve"> REF _Ref410256779 \n \h </w:instrText>
      </w:r>
      <w:r w:rsidR="00D24A10">
        <w:fldChar w:fldCharType="separate"/>
      </w:r>
      <w:r w:rsidR="00D345B7">
        <w:t>7.5.</w:t>
      </w:r>
      <w:bookmarkStart w:id="3560" w:name="_Hlt414870960"/>
      <w:r w:rsidR="00D345B7">
        <w:t>1</w:t>
      </w:r>
      <w:bookmarkEnd w:id="3560"/>
      <w:r w:rsidR="00D345B7">
        <w:t>.1</w:t>
      </w:r>
      <w:r w:rsidR="00D24A10">
        <w:fldChar w:fldCharType="end"/>
      </w:r>
      <w:r w:rsidRPr="00F154BD">
        <w:t xml:space="preserve"> and the datatype definition given in CDT-notification-</w:t>
      </w:r>
      <w:r w:rsidR="00DC0B5B">
        <w:rPr>
          <w:lang w:eastAsia="ja-JP"/>
        </w:rPr>
        <w:t>v1_</w:t>
      </w:r>
      <w:del w:id="3561" w:author="Miguel Angel Reina Ortega" w:date="2017-02-07T09:46:00Z">
        <w:r w:rsidR="00DC0B5B">
          <w:rPr>
            <w:lang w:eastAsia="ja-JP"/>
          </w:rPr>
          <w:delText>9</w:delText>
        </w:r>
      </w:del>
      <w:ins w:id="3562" w:author="Miguel Angel Reina Ortega" w:date="2017-02-07T09:46:00Z">
        <w:r w:rsidR="00627298">
          <w:rPr>
            <w:lang w:eastAsia="ja-JP"/>
          </w:rPr>
          <w:t>10</w:t>
        </w:r>
      </w:ins>
      <w:r w:rsidR="00627298">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F154BD">
        <w:t>.xsd.</w:t>
      </w:r>
    </w:p>
    <w:p w14:paraId="7762DF15" w14:textId="77777777" w:rsidR="00F154BD" w:rsidRPr="00F154BD" w:rsidRDefault="00F154BD" w:rsidP="0006714C">
      <w:pPr>
        <w:pStyle w:val="Heading3"/>
        <w:numPr>
          <w:ilvl w:val="2"/>
          <w:numId w:val="115"/>
        </w:numPr>
        <w:rPr>
          <w:lang w:eastAsia="ja-JP"/>
        </w:rPr>
      </w:pPr>
      <w:bookmarkStart w:id="3563" w:name="_Toc410309197"/>
      <w:bookmarkStart w:id="3564" w:name="_Toc458619625"/>
      <w:bookmarkStart w:id="3565" w:name="_Toc474219653"/>
      <w:bookmarkStart w:id="3566" w:name="_Toc462064779"/>
      <w:r w:rsidRPr="00F154BD">
        <w:rPr>
          <w:lang w:eastAsia="ja-JP"/>
        </w:rPr>
        <w:t>Examples</w:t>
      </w:r>
      <w:bookmarkEnd w:id="3563"/>
      <w:bookmarkEnd w:id="3564"/>
      <w:bookmarkEnd w:id="3565"/>
      <w:bookmarkEnd w:id="3566"/>
    </w:p>
    <w:p w14:paraId="27151A39" w14:textId="77777777" w:rsidR="00F154BD" w:rsidRPr="00F154BD" w:rsidRDefault="00F154BD" w:rsidP="00F154BD">
      <w:r w:rsidRPr="00F154BD">
        <w:t>An example that shows a request primitive serialized into an XML document is shown below. This example shows the create request for an instance of a &lt;contentInstance&gt; resource. Only mandatory primitive parameters and resource attributes are shown.</w:t>
      </w:r>
    </w:p>
    <w:p w14:paraId="6F9BBE44" w14:textId="77777777" w:rsidR="00F154BD" w:rsidRPr="00FF744A" w:rsidRDefault="00F154BD" w:rsidP="00F154BD">
      <w:pPr>
        <w:rPr>
          <w:lang w:eastAsia="ja-JP"/>
        </w:rPr>
      </w:pPr>
    </w:p>
    <w:p w14:paraId="44DF346F" w14:textId="48BBD516" w:rsidR="00F154BD" w:rsidRPr="00B03C47" w:rsidRDefault="00F154BD" w:rsidP="00F154BD">
      <w:pPr>
        <w:spacing w:after="0"/>
        <w:rPr>
          <w:color w:val="000096"/>
          <w:lang w:val="en-US"/>
        </w:rPr>
      </w:pPr>
      <w:r w:rsidRPr="00B03C47">
        <w:rPr>
          <w:color w:val="8B26C9"/>
          <w:lang w:val="en-US"/>
        </w:rPr>
        <w:t>&lt;?xml version=</w:t>
      </w:r>
      <w:r w:rsidR="003E50A3" w:rsidRPr="00B03C47">
        <w:rPr>
          <w:color w:val="8B26C9"/>
          <w:lang w:val="en-US"/>
        </w:rPr>
        <w:t>"</w:t>
      </w:r>
      <w:r w:rsidRPr="00B03C47">
        <w:rPr>
          <w:color w:val="8B26C9"/>
          <w:lang w:val="en-US"/>
        </w:rPr>
        <w:t>1.0</w:t>
      </w:r>
      <w:r w:rsidR="003E50A3" w:rsidRPr="00B03C47">
        <w:rPr>
          <w:color w:val="8B26C9"/>
          <w:lang w:val="en-US"/>
        </w:rPr>
        <w:t>"</w:t>
      </w:r>
      <w:r w:rsidRPr="00B03C47">
        <w:rPr>
          <w:color w:val="8B26C9"/>
          <w:lang w:val="en-US"/>
        </w:rPr>
        <w:t xml:space="preserve"> encoding=</w:t>
      </w:r>
      <w:r w:rsidR="003E50A3" w:rsidRPr="00B03C47">
        <w:rPr>
          <w:color w:val="8B26C9"/>
          <w:lang w:val="en-US"/>
        </w:rPr>
        <w:t>"</w:t>
      </w:r>
      <w:r w:rsidRPr="00B03C47">
        <w:rPr>
          <w:color w:val="8B26C9"/>
          <w:lang w:val="en-US"/>
        </w:rPr>
        <w:t>UTF-8</w:t>
      </w:r>
      <w:r w:rsidR="003E50A3" w:rsidRPr="00B03C47">
        <w:rPr>
          <w:color w:val="8B26C9"/>
          <w:lang w:val="en-US"/>
        </w:rPr>
        <w:t>"</w:t>
      </w:r>
      <w:r w:rsidRPr="00B03C47">
        <w:rPr>
          <w:color w:val="8B26C9"/>
          <w:lang w:val="en-US"/>
        </w:rPr>
        <w:t>?&gt;</w:t>
      </w:r>
      <w:r w:rsidRPr="00B03C47">
        <w:rPr>
          <w:color w:val="000000"/>
          <w:lang w:val="en-US"/>
        </w:rPr>
        <w:br/>
      </w:r>
      <w:r w:rsidRPr="00B03C47">
        <w:rPr>
          <w:color w:val="000096"/>
          <w:lang w:val="en-US"/>
        </w:rPr>
        <w:t>&lt;m2m:rq</w:t>
      </w:r>
      <w:r w:rsidR="009220E7" w:rsidRPr="00B03C47">
        <w:rPr>
          <w:color w:val="000096"/>
          <w:lang w:val="en-US"/>
        </w:rPr>
        <w:t>p</w:t>
      </w:r>
      <w:r w:rsidRPr="00B03C47">
        <w:rPr>
          <w:color w:val="F5844C"/>
          <w:lang w:val="en-US"/>
        </w:rPr>
        <w:t xml:space="preserve"> </w:t>
      </w:r>
      <w:r w:rsidRPr="00B03C47">
        <w:rPr>
          <w:color w:val="0099CC"/>
          <w:lang w:val="en-US"/>
        </w:rPr>
        <w:t>xmlns:m2m</w:t>
      </w:r>
      <w:r w:rsidRPr="00B03C47">
        <w:rPr>
          <w:color w:val="FF8040"/>
          <w:lang w:val="en-US"/>
        </w:rPr>
        <w:t>=</w:t>
      </w:r>
      <w:r w:rsidR="003E50A3" w:rsidRPr="00B03C47">
        <w:rPr>
          <w:color w:val="993300"/>
          <w:lang w:val="en-US"/>
        </w:rPr>
        <w:t>"</w:t>
      </w:r>
      <w:r w:rsidRPr="00B03C47">
        <w:rPr>
          <w:color w:val="993300"/>
          <w:lang w:val="en-US"/>
        </w:rPr>
        <w:t>http://www.onem2m.org/xml/protocols</w:t>
      </w:r>
      <w:r w:rsidR="003E50A3" w:rsidRPr="00B03C47">
        <w:rPr>
          <w:color w:val="993300"/>
          <w:lang w:val="en-US"/>
        </w:rPr>
        <w:t>"</w:t>
      </w:r>
      <w:r w:rsidRPr="00B03C47">
        <w:rPr>
          <w:color w:val="000096"/>
          <w:lang w:val="en-US"/>
        </w:rPr>
        <w:t>&gt;</w:t>
      </w:r>
      <w:r w:rsidRPr="00B03C47">
        <w:rPr>
          <w:color w:val="000000"/>
          <w:lang w:val="en-US"/>
        </w:rPr>
        <w:br/>
        <w:t xml:space="preserve">    </w:t>
      </w:r>
      <w:r w:rsidRPr="00B03C47">
        <w:rPr>
          <w:color w:val="000096"/>
          <w:lang w:val="en-US"/>
        </w:rPr>
        <w:t>&lt;op&gt;</w:t>
      </w:r>
      <w:r w:rsidRPr="00B03C47">
        <w:rPr>
          <w:color w:val="000000"/>
          <w:lang w:val="en-US"/>
        </w:rPr>
        <w:t>1</w:t>
      </w:r>
      <w:r w:rsidRPr="00B03C47">
        <w:rPr>
          <w:color w:val="000096"/>
          <w:lang w:val="en-US"/>
        </w:rPr>
        <w:t>&lt;/op&gt;</w:t>
      </w:r>
      <w:r w:rsidRPr="00B03C47">
        <w:rPr>
          <w:color w:val="000000"/>
          <w:lang w:val="en-US"/>
        </w:rPr>
        <w:br/>
        <w:t xml:space="preserve">    </w:t>
      </w:r>
      <w:r w:rsidRPr="00B03C47">
        <w:rPr>
          <w:color w:val="000096"/>
          <w:lang w:val="en-US"/>
        </w:rPr>
        <w:t>&lt;to&gt;</w:t>
      </w:r>
      <w:r w:rsidRPr="00B03C47">
        <w:rPr>
          <w:color w:val="000000"/>
          <w:lang w:val="en-US"/>
        </w:rPr>
        <w:t>//cse1.mym2msp.org/</w:t>
      </w:r>
      <w:r w:rsidRPr="00B03C47">
        <w:rPr>
          <w:color w:val="000096"/>
          <w:lang w:val="en-US"/>
        </w:rPr>
        <w:t>&lt;/to&gt;</w:t>
      </w:r>
      <w:r w:rsidRPr="00B03C47">
        <w:rPr>
          <w:color w:val="000000"/>
          <w:lang w:val="en-US"/>
        </w:rPr>
        <w:br/>
        <w:t xml:space="preserve">    </w:t>
      </w:r>
      <w:r w:rsidRPr="00B03C47">
        <w:rPr>
          <w:color w:val="000096"/>
          <w:lang w:val="en-US"/>
        </w:rPr>
        <w:t>&lt;fr&gt;</w:t>
      </w:r>
      <w:r w:rsidRPr="00B03C47">
        <w:rPr>
          <w:color w:val="000000"/>
          <w:lang w:val="en-US"/>
        </w:rPr>
        <w:t>/cse1234/app567</w:t>
      </w:r>
      <w:r w:rsidRPr="00B03C47">
        <w:rPr>
          <w:color w:val="000096"/>
          <w:lang w:val="en-US"/>
        </w:rPr>
        <w:t>&lt;/fr&gt;</w:t>
      </w:r>
      <w:r w:rsidRPr="00B03C47">
        <w:rPr>
          <w:color w:val="000000"/>
          <w:lang w:val="en-US"/>
        </w:rPr>
        <w:br/>
        <w:t xml:space="preserve">    </w:t>
      </w:r>
      <w:r w:rsidRPr="00B03C47">
        <w:rPr>
          <w:color w:val="000096"/>
          <w:lang w:val="en-US"/>
        </w:rPr>
        <w:t>&lt;r</w:t>
      </w:r>
      <w:r w:rsidR="00A73A2F" w:rsidRPr="00B03C47">
        <w:rPr>
          <w:color w:val="000096"/>
          <w:lang w:val="en-US"/>
        </w:rPr>
        <w:t>q</w:t>
      </w:r>
      <w:r w:rsidRPr="00B03C47">
        <w:rPr>
          <w:color w:val="000096"/>
          <w:lang w:val="en-US"/>
        </w:rPr>
        <w:t>i&gt;</w:t>
      </w:r>
      <w:r w:rsidRPr="00B03C47">
        <w:rPr>
          <w:color w:val="000000"/>
          <w:lang w:val="en-US"/>
        </w:rPr>
        <w:t>0002bf63</w:t>
      </w:r>
      <w:r w:rsidRPr="00B03C47">
        <w:rPr>
          <w:color w:val="000096"/>
          <w:lang w:val="en-US"/>
        </w:rPr>
        <w:t>&lt;/r</w:t>
      </w:r>
      <w:r w:rsidR="00A73A2F" w:rsidRPr="00B03C47">
        <w:rPr>
          <w:color w:val="000096"/>
          <w:lang w:val="en-US"/>
        </w:rPr>
        <w:t>q</w:t>
      </w:r>
      <w:r w:rsidRPr="00B03C47">
        <w:rPr>
          <w:color w:val="000096"/>
          <w:lang w:val="en-US"/>
        </w:rPr>
        <w:t>i&gt;</w:t>
      </w:r>
      <w:r w:rsidRPr="00B03C47">
        <w:rPr>
          <w:color w:val="000000"/>
          <w:lang w:val="en-US"/>
        </w:rPr>
        <w:br/>
        <w:t xml:space="preserve">    </w:t>
      </w:r>
      <w:r w:rsidRPr="00B03C47">
        <w:rPr>
          <w:color w:val="000096"/>
          <w:lang w:val="en-US"/>
        </w:rPr>
        <w:t>&lt;ty&gt;</w:t>
      </w:r>
      <w:r w:rsidRPr="00B03C47">
        <w:rPr>
          <w:color w:val="000000"/>
          <w:lang w:val="en-US"/>
        </w:rPr>
        <w:t>4</w:t>
      </w:r>
      <w:r w:rsidRPr="00B03C47">
        <w:rPr>
          <w:color w:val="000096"/>
          <w:lang w:val="en-US"/>
        </w:rPr>
        <w:t>&lt;/ty&gt;</w:t>
      </w:r>
      <w:r w:rsidRPr="00B03C47">
        <w:rPr>
          <w:color w:val="000000"/>
          <w:lang w:val="en-US"/>
        </w:rPr>
        <w:br/>
        <w:t xml:space="preserve">    </w:t>
      </w:r>
      <w:r w:rsidRPr="00B03C47">
        <w:rPr>
          <w:color w:val="000096"/>
          <w:lang w:val="en-US"/>
        </w:rPr>
        <w:t>&lt;pc&gt;</w:t>
      </w:r>
      <w:r w:rsidRPr="00B03C47">
        <w:rPr>
          <w:color w:val="000000"/>
          <w:lang w:val="en-US"/>
        </w:rPr>
        <w:br/>
        <w:t xml:space="preserve">        </w:t>
      </w:r>
      <w:r w:rsidRPr="00B03C47">
        <w:rPr>
          <w:color w:val="000096"/>
          <w:lang w:val="en-US"/>
        </w:rPr>
        <w:t>&lt;</w:t>
      </w:r>
      <w:r w:rsidR="00A73A2F" w:rsidRPr="00B03C47">
        <w:rPr>
          <w:color w:val="000096"/>
          <w:lang w:val="en-US"/>
        </w:rPr>
        <w:t>m2m:</w:t>
      </w:r>
      <w:r w:rsidRPr="00B03C47">
        <w:rPr>
          <w:color w:val="000096"/>
          <w:lang w:val="en-US"/>
        </w:rPr>
        <w:t>cin&gt;</w:t>
      </w:r>
      <w:r w:rsidRPr="00B03C47">
        <w:rPr>
          <w:color w:val="000000"/>
          <w:lang w:val="en-US"/>
        </w:rPr>
        <w:br/>
        <w:t xml:space="preserve">            </w:t>
      </w:r>
      <w:r w:rsidRPr="00B03C47">
        <w:rPr>
          <w:color w:val="000096"/>
          <w:lang w:val="en-US"/>
        </w:rPr>
        <w:t>&lt;cnf&gt;</w:t>
      </w:r>
      <w:r w:rsidRPr="00B03C47">
        <w:rPr>
          <w:color w:val="000000"/>
          <w:lang w:val="en-US"/>
        </w:rPr>
        <w:t>application/xml:1</w:t>
      </w:r>
      <w:r w:rsidRPr="00B03C47">
        <w:rPr>
          <w:color w:val="000096"/>
          <w:lang w:val="en-US"/>
        </w:rPr>
        <w:t>&lt;/cnf&gt;</w:t>
      </w:r>
      <w:r w:rsidRPr="00B03C47">
        <w:rPr>
          <w:color w:val="000000"/>
          <w:lang w:val="en-US"/>
        </w:rPr>
        <w:br/>
        <w:t xml:space="preserve">            </w:t>
      </w:r>
      <w:r w:rsidRPr="00B03C47">
        <w:rPr>
          <w:color w:val="000096"/>
          <w:lang w:val="en-US"/>
        </w:rPr>
        <w:t>&lt;con&gt;</w:t>
      </w:r>
      <w:r w:rsidRPr="00B03C47">
        <w:rPr>
          <w:color w:val="000000"/>
          <w:lang w:val="en-US"/>
        </w:rPr>
        <w:t>PHRpbWU+MTc4ODkzMDk8L3RpbWU+PHRlbXA+MjA8L3RlbXA+DQo=</w:t>
      </w:r>
      <w:r w:rsidRPr="00B03C47">
        <w:rPr>
          <w:color w:val="000096"/>
          <w:lang w:val="en-US"/>
        </w:rPr>
        <w:t>&lt;/c</w:t>
      </w:r>
      <w:r w:rsidR="00AA33AF" w:rsidRPr="00B03C47">
        <w:rPr>
          <w:color w:val="000096"/>
          <w:lang w:val="en-US"/>
        </w:rPr>
        <w:t>on&gt;</w:t>
      </w:r>
      <w:r w:rsidRPr="00B03C47">
        <w:rPr>
          <w:color w:val="000000"/>
          <w:lang w:val="en-US"/>
        </w:rPr>
        <w:br/>
        <w:t xml:space="preserve">        </w:t>
      </w:r>
      <w:r w:rsidRPr="00B03C47">
        <w:rPr>
          <w:color w:val="000096"/>
          <w:lang w:val="en-US"/>
        </w:rPr>
        <w:t>&lt;/</w:t>
      </w:r>
      <w:r w:rsidR="00A73A2F" w:rsidRPr="00B03C47">
        <w:rPr>
          <w:color w:val="000096"/>
          <w:lang w:val="en-US"/>
        </w:rPr>
        <w:t>m2m:</w:t>
      </w:r>
      <w:r w:rsidRPr="00B03C47">
        <w:rPr>
          <w:color w:val="000096"/>
          <w:lang w:val="en-US"/>
        </w:rPr>
        <w:t>cin&gt;</w:t>
      </w:r>
      <w:r w:rsidRPr="00B03C47">
        <w:rPr>
          <w:color w:val="000000"/>
          <w:lang w:val="en-US"/>
        </w:rPr>
        <w:br/>
        <w:t xml:space="preserve">    </w:t>
      </w:r>
      <w:r w:rsidRPr="00B03C47">
        <w:rPr>
          <w:color w:val="000096"/>
          <w:lang w:val="en-US"/>
        </w:rPr>
        <w:t>&lt;/pc&gt;</w:t>
      </w:r>
      <w:r w:rsidRPr="00B03C47">
        <w:rPr>
          <w:color w:val="000000"/>
          <w:lang w:val="en-US"/>
        </w:rPr>
        <w:br/>
      </w:r>
      <w:r w:rsidRPr="00B03C47">
        <w:rPr>
          <w:color w:val="000096"/>
          <w:lang w:val="en-US"/>
        </w:rPr>
        <w:t>&lt;/m2m:rq</w:t>
      </w:r>
      <w:r w:rsidR="009220E7" w:rsidRPr="00B03C47">
        <w:rPr>
          <w:color w:val="000096"/>
          <w:lang w:val="en-US"/>
        </w:rPr>
        <w:t>p</w:t>
      </w:r>
      <w:r w:rsidRPr="00B03C47">
        <w:rPr>
          <w:color w:val="000096"/>
          <w:lang w:val="en-US"/>
        </w:rPr>
        <w:t>&gt;</w:t>
      </w:r>
    </w:p>
    <w:p w14:paraId="41EB585F" w14:textId="77777777" w:rsidR="00F154BD" w:rsidRPr="00F154BD" w:rsidRDefault="00F154BD" w:rsidP="00F154BD">
      <w:pPr>
        <w:rPr>
          <w:color w:val="000000"/>
          <w:lang w:val="en-US"/>
        </w:rPr>
      </w:pPr>
    </w:p>
    <w:p w14:paraId="7CAA0A60" w14:textId="77777777" w:rsidR="00F154BD" w:rsidRPr="00F154BD" w:rsidRDefault="00F154BD" w:rsidP="00F154BD">
      <w:pPr>
        <w:rPr>
          <w:color w:val="000000"/>
          <w:lang w:val="en-US"/>
        </w:rPr>
      </w:pPr>
      <w:r w:rsidRPr="00F154BD">
        <w:rPr>
          <w:color w:val="000000"/>
          <w:lang w:val="en-US"/>
        </w:rPr>
        <w:t>The XML elements have the following meaning:</w:t>
      </w:r>
    </w:p>
    <w:p w14:paraId="225D0B39" w14:textId="77777777" w:rsidR="00F154BD" w:rsidRPr="00F154BD" w:rsidRDefault="00F154BD" w:rsidP="0006714C">
      <w:pPr>
        <w:numPr>
          <w:ilvl w:val="0"/>
          <w:numId w:val="75"/>
        </w:numPr>
        <w:ind w:left="1123" w:hanging="763"/>
      </w:pPr>
      <w:r w:rsidRPr="00F154BD">
        <w:t>rq</w:t>
      </w:r>
      <w:r w:rsidR="009220E7">
        <w:t>p</w:t>
      </w:r>
      <w:r w:rsidRPr="00F154BD">
        <w:t>:  Root element of the Request primitive, which includes a reference to an XSD file which defines its datatype.</w:t>
      </w:r>
    </w:p>
    <w:p w14:paraId="66845768" w14:textId="77777777" w:rsidR="00F154BD" w:rsidRPr="00F154BD" w:rsidRDefault="00F154BD" w:rsidP="0006714C">
      <w:pPr>
        <w:numPr>
          <w:ilvl w:val="0"/>
          <w:numId w:val="75"/>
        </w:numPr>
        <w:ind w:left="1123" w:hanging="763"/>
      </w:pPr>
      <w:r w:rsidRPr="00F154BD">
        <w:t xml:space="preserve">op: </w:t>
      </w:r>
      <w:r w:rsidRPr="00F154BD">
        <w:tab/>
      </w:r>
      <w:r w:rsidRPr="00F154BD">
        <w:rPr>
          <w:b/>
          <w:i/>
        </w:rPr>
        <w:t>Operation</w:t>
      </w:r>
      <w:r w:rsidRPr="00F154BD">
        <w:t xml:space="preserve"> parameter of datatype m2m:operation:  in this example value = 1 indicates a </w:t>
      </w:r>
      <w:r w:rsidR="003E50A3">
        <w:t>"</w:t>
      </w:r>
      <w:r w:rsidRPr="00F154BD">
        <w:t>Create</w:t>
      </w:r>
      <w:r w:rsidR="003E50A3">
        <w:t>"</w:t>
      </w:r>
      <w:r w:rsidRPr="00F154BD">
        <w:t xml:space="preserve"> operation.</w:t>
      </w:r>
    </w:p>
    <w:p w14:paraId="7E1A187B" w14:textId="77777777" w:rsidR="00F154BD" w:rsidRPr="00F154BD" w:rsidRDefault="00F154BD" w:rsidP="0006714C">
      <w:pPr>
        <w:numPr>
          <w:ilvl w:val="0"/>
          <w:numId w:val="75"/>
        </w:numPr>
      </w:pPr>
      <w:r w:rsidRPr="00F154BD">
        <w:t xml:space="preserve">to: </w:t>
      </w:r>
      <w:r w:rsidRPr="00F154BD">
        <w:tab/>
      </w:r>
      <w:r w:rsidRPr="00F154BD">
        <w:rPr>
          <w:b/>
          <w:i/>
        </w:rPr>
        <w:t>To</w:t>
      </w:r>
      <w:r w:rsidRPr="00F154BD">
        <w:t xml:space="preserve"> parameter of type m2m:anyURI: URI of the target resource.</w:t>
      </w:r>
    </w:p>
    <w:p w14:paraId="4A2A0F82" w14:textId="77777777" w:rsidR="00F154BD" w:rsidRPr="00F154BD" w:rsidRDefault="00F154BD" w:rsidP="0006714C">
      <w:pPr>
        <w:numPr>
          <w:ilvl w:val="0"/>
          <w:numId w:val="75"/>
        </w:numPr>
      </w:pPr>
      <w:r w:rsidRPr="00F154BD">
        <w:t xml:space="preserve">fr: </w:t>
      </w:r>
      <w:r w:rsidRPr="00F154BD">
        <w:tab/>
      </w:r>
      <w:r w:rsidRPr="00F154BD">
        <w:rPr>
          <w:b/>
          <w:i/>
        </w:rPr>
        <w:t>From</w:t>
      </w:r>
      <w:r w:rsidRPr="00F154BD">
        <w:t xml:space="preserve"> parameter of type m2m:ID: ID of the Originator (either AE-ID or CSE-ID).</w:t>
      </w:r>
    </w:p>
    <w:p w14:paraId="4AA1CC90" w14:textId="77777777" w:rsidR="00F154BD" w:rsidRPr="00F154BD" w:rsidRDefault="00F154BD" w:rsidP="0006714C">
      <w:pPr>
        <w:numPr>
          <w:ilvl w:val="0"/>
          <w:numId w:val="75"/>
        </w:numPr>
      </w:pPr>
      <w:r w:rsidRPr="00F154BD">
        <w:rPr>
          <w:rFonts w:hint="eastAsia"/>
        </w:rPr>
        <w:t>r</w:t>
      </w:r>
      <w:r w:rsidR="00A73A2F">
        <w:t>q</w:t>
      </w:r>
      <w:r w:rsidRPr="00F154BD">
        <w:rPr>
          <w:rFonts w:hint="eastAsia"/>
        </w:rPr>
        <w:t xml:space="preserve">i: </w:t>
      </w:r>
      <w:r w:rsidRPr="00F154BD">
        <w:tab/>
      </w:r>
      <w:r w:rsidRPr="00F154BD">
        <w:rPr>
          <w:b/>
          <w:i/>
        </w:rPr>
        <w:t>R</w:t>
      </w:r>
      <w:r w:rsidRPr="00F154BD">
        <w:rPr>
          <w:rFonts w:hint="eastAsia"/>
          <w:b/>
          <w:i/>
        </w:rPr>
        <w:t xml:space="preserve">equest </w:t>
      </w:r>
      <w:r w:rsidRPr="00F154BD">
        <w:rPr>
          <w:b/>
          <w:i/>
        </w:rPr>
        <w:t>I</w:t>
      </w:r>
      <w:r w:rsidRPr="00F154BD">
        <w:rPr>
          <w:rFonts w:hint="eastAsia"/>
          <w:b/>
          <w:i/>
        </w:rPr>
        <w:t>dentifier</w:t>
      </w:r>
      <w:r w:rsidRPr="00F154BD">
        <w:t xml:space="preserve"> parameter of type m2m:requestID: this could e.g. represent a counter number.</w:t>
      </w:r>
    </w:p>
    <w:p w14:paraId="3C317E17" w14:textId="77777777" w:rsidR="00F154BD" w:rsidRPr="00F154BD" w:rsidRDefault="00F154BD" w:rsidP="0006714C">
      <w:pPr>
        <w:numPr>
          <w:ilvl w:val="0"/>
          <w:numId w:val="75"/>
        </w:numPr>
        <w:ind w:left="1123" w:hanging="763"/>
      </w:pPr>
      <w:r w:rsidRPr="00F154BD">
        <w:t xml:space="preserve">ty: </w:t>
      </w:r>
      <w:r w:rsidRPr="00F154BD">
        <w:tab/>
      </w:r>
      <w:r w:rsidRPr="00F154BD">
        <w:rPr>
          <w:b/>
          <w:i/>
        </w:rPr>
        <w:t>Resource Type</w:t>
      </w:r>
      <w:r w:rsidRPr="00F154BD">
        <w:t xml:space="preserve"> parameter of datatype m2m:resourceType: indicating type of the resource to be created (value = 4 indicates that a &lt;contentInstance&gt; resource shall be created).</w:t>
      </w:r>
    </w:p>
    <w:p w14:paraId="51BF00A9" w14:textId="77777777" w:rsidR="00F154BD" w:rsidRPr="00F154BD" w:rsidRDefault="00F154BD" w:rsidP="0006714C">
      <w:pPr>
        <w:numPr>
          <w:ilvl w:val="0"/>
          <w:numId w:val="75"/>
        </w:numPr>
        <w:ind w:left="1123" w:hanging="763"/>
      </w:pPr>
      <w:r w:rsidRPr="00F154BD">
        <w:t xml:space="preserve">pc: </w:t>
      </w:r>
      <w:r w:rsidRPr="00F154BD">
        <w:tab/>
      </w:r>
      <w:r w:rsidRPr="00F154BD">
        <w:rPr>
          <w:b/>
          <w:i/>
        </w:rPr>
        <w:t>Content</w:t>
      </w:r>
      <w:r w:rsidRPr="00F154BD">
        <w:t xml:space="preserve"> parameter of datatype m2m:primitiveContent: the attributes of the resource to be provided by the Originator. </w:t>
      </w:r>
    </w:p>
    <w:p w14:paraId="77573373" w14:textId="77777777" w:rsidR="00CC3461" w:rsidRDefault="00F154BD" w:rsidP="0006714C">
      <w:pPr>
        <w:numPr>
          <w:ilvl w:val="0"/>
          <w:numId w:val="75"/>
        </w:numPr>
        <w:ind w:left="1123" w:hanging="763"/>
      </w:pPr>
      <w:r w:rsidRPr="00F154BD">
        <w:t xml:space="preserve">cin:  Root element of the &lt;contentInstance&gt; resource of datatype m2m:contentInstance: this includes the mandatory attributes  (and optional attributes not shown in this example) supplied by the request Originator. </w:t>
      </w:r>
    </w:p>
    <w:p w14:paraId="2789381A" w14:textId="68EA8A0D" w:rsidR="00F154BD" w:rsidRPr="00F154BD" w:rsidRDefault="00F154BD" w:rsidP="0006714C">
      <w:pPr>
        <w:numPr>
          <w:ilvl w:val="1"/>
          <w:numId w:val="75"/>
        </w:numPr>
      </w:pPr>
      <w:r w:rsidRPr="00F154BD">
        <w:t xml:space="preserve">In this example, the </w:t>
      </w:r>
      <w:r w:rsidR="00CC3461" w:rsidRPr="004A3809">
        <w:rPr>
          <w:b/>
          <w:i/>
        </w:rPr>
        <w:t>Content</w:t>
      </w:r>
      <w:r w:rsidRPr="00F154BD">
        <w:t xml:space="preserve"> parameter includes an instance of a &lt;contentInstance&gt; resource which consists of two attributes: contentInfo (</w:t>
      </w:r>
      <w:r w:rsidR="00AA33AF">
        <w:t>cnf</w:t>
      </w:r>
      <w:r w:rsidRPr="00F154BD">
        <w:t>) – which specifies base64 encoding - and the content (con) itself.</w:t>
      </w:r>
    </w:p>
    <w:p w14:paraId="5639F5B7" w14:textId="77777777" w:rsidR="00F154BD" w:rsidRPr="00F154BD" w:rsidRDefault="00F154BD" w:rsidP="00F154BD">
      <w:pPr>
        <w:rPr>
          <w:lang w:eastAsia="ja-JP"/>
        </w:rPr>
      </w:pPr>
    </w:p>
    <w:p w14:paraId="08945722" w14:textId="77777777" w:rsidR="00FA2D07" w:rsidRPr="00381942" w:rsidRDefault="00FA2D07" w:rsidP="0006714C">
      <w:pPr>
        <w:pStyle w:val="Heading2"/>
        <w:numPr>
          <w:ilvl w:val="1"/>
          <w:numId w:val="115"/>
        </w:numPr>
        <w:rPr>
          <w:lang w:eastAsia="ja-JP"/>
        </w:rPr>
      </w:pPr>
      <w:bookmarkStart w:id="3567" w:name="_Toc410309198"/>
      <w:bookmarkStart w:id="3568" w:name="_Toc458619626"/>
      <w:bookmarkStart w:id="3569" w:name="_Toc474219654"/>
      <w:bookmarkStart w:id="3570" w:name="_Toc462064780"/>
      <w:r w:rsidRPr="00381942">
        <w:rPr>
          <w:lang w:eastAsia="ja-JP"/>
        </w:rPr>
        <w:t>JSON serialization</w:t>
      </w:r>
      <w:bookmarkEnd w:id="3567"/>
      <w:bookmarkEnd w:id="3568"/>
      <w:bookmarkEnd w:id="3569"/>
      <w:bookmarkEnd w:id="3570"/>
    </w:p>
    <w:p w14:paraId="3DDF6B2C" w14:textId="77777777" w:rsidR="00A13B50" w:rsidRPr="00B03C47" w:rsidRDefault="00FA2D07" w:rsidP="0006714C">
      <w:pPr>
        <w:pStyle w:val="Heading3"/>
        <w:numPr>
          <w:ilvl w:val="2"/>
          <w:numId w:val="115"/>
        </w:numPr>
      </w:pPr>
      <w:bookmarkStart w:id="3571" w:name="_Toc410309199"/>
      <w:bookmarkStart w:id="3572" w:name="_Toc458619627"/>
      <w:bookmarkStart w:id="3573" w:name="_Toc474219655"/>
      <w:bookmarkStart w:id="3574" w:name="_Toc462064781"/>
      <w:r w:rsidRPr="00B03C47">
        <w:t>Terminology</w:t>
      </w:r>
      <w:bookmarkEnd w:id="3571"/>
      <w:bookmarkEnd w:id="3572"/>
      <w:bookmarkEnd w:id="3573"/>
      <w:bookmarkEnd w:id="3574"/>
    </w:p>
    <w:p w14:paraId="3F1F5D30" w14:textId="77777777" w:rsidR="00FA2D07" w:rsidRPr="00152E68" w:rsidRDefault="00FA2D07" w:rsidP="00FA2D07">
      <w:pPr>
        <w:rPr>
          <w:lang w:eastAsia="ja-JP"/>
        </w:rPr>
      </w:pPr>
      <w:r w:rsidRPr="00152E68">
        <w:rPr>
          <w:lang w:eastAsia="ja-JP"/>
        </w:rPr>
        <w:t>The following conventions are used in the clause that follows.</w:t>
      </w:r>
    </w:p>
    <w:p w14:paraId="3146CAFD" w14:textId="77777777" w:rsidR="00FA2D07" w:rsidRPr="005F3EC0" w:rsidRDefault="00FA2D07" w:rsidP="0006714C">
      <w:pPr>
        <w:numPr>
          <w:ilvl w:val="0"/>
          <w:numId w:val="73"/>
        </w:numPr>
        <w:rPr>
          <w:lang w:eastAsia="ja-JP"/>
        </w:rPr>
      </w:pPr>
      <w:r w:rsidRPr="000D3241">
        <w:rPr>
          <w:lang w:eastAsia="ja-JP"/>
        </w:rPr>
        <w:t xml:space="preserve">The italicized terms </w:t>
      </w:r>
      <w:r w:rsidRPr="002D5B62">
        <w:rPr>
          <w:i/>
          <w:iCs/>
          <w:lang w:eastAsia="ja-JP"/>
        </w:rPr>
        <w:t>object</w:t>
      </w:r>
      <w:r w:rsidRPr="002A44A6">
        <w:rPr>
          <w:lang w:eastAsia="ja-JP"/>
        </w:rPr>
        <w:t xml:space="preserve">, </w:t>
      </w:r>
      <w:r w:rsidRPr="00DA60F0">
        <w:rPr>
          <w:i/>
          <w:iCs/>
          <w:lang w:eastAsia="ja-JP"/>
        </w:rPr>
        <w:t>member</w:t>
      </w:r>
      <w:r w:rsidRPr="00911AE0">
        <w:rPr>
          <w:lang w:eastAsia="ja-JP"/>
        </w:rPr>
        <w:t xml:space="preserve">, </w:t>
      </w:r>
      <w:r w:rsidRPr="005F3EC0">
        <w:rPr>
          <w:i/>
          <w:iCs/>
          <w:lang w:eastAsia="ja-JP"/>
        </w:rPr>
        <w:t>name</w:t>
      </w:r>
      <w:r w:rsidRPr="008667E8">
        <w:rPr>
          <w:lang w:eastAsia="ja-JP"/>
        </w:rPr>
        <w:t xml:space="preserve">, </w:t>
      </w:r>
      <w:r w:rsidRPr="001F4DE7">
        <w:rPr>
          <w:i/>
          <w:iCs/>
          <w:lang w:eastAsia="ja-JP"/>
        </w:rPr>
        <w:t>array</w:t>
      </w:r>
      <w:r w:rsidRPr="00663A1F">
        <w:rPr>
          <w:lang w:eastAsia="ja-JP"/>
        </w:rPr>
        <w:t xml:space="preserve">, </w:t>
      </w:r>
      <w:r w:rsidRPr="00663A1F">
        <w:rPr>
          <w:i/>
          <w:iCs/>
          <w:lang w:eastAsia="ja-JP"/>
        </w:rPr>
        <w:t>number</w:t>
      </w:r>
      <w:r w:rsidRPr="00C5746E">
        <w:rPr>
          <w:lang w:eastAsia="ja-JP"/>
        </w:rPr>
        <w:t xml:space="preserve">, </w:t>
      </w:r>
      <w:r w:rsidRPr="00B24936">
        <w:rPr>
          <w:i/>
          <w:iCs/>
          <w:lang w:eastAsia="ja-JP"/>
        </w:rPr>
        <w:t>string</w:t>
      </w:r>
      <w:r w:rsidRPr="00AF150B">
        <w:rPr>
          <w:lang w:eastAsia="ja-JP"/>
        </w:rPr>
        <w:t xml:space="preserve">, </w:t>
      </w:r>
      <w:r w:rsidRPr="00AC42B0">
        <w:rPr>
          <w:i/>
          <w:iCs/>
          <w:lang w:eastAsia="ja-JP"/>
        </w:rPr>
        <w:t>boolean</w:t>
      </w:r>
      <w:r w:rsidRPr="001D69D2">
        <w:rPr>
          <w:lang w:eastAsia="ja-JP"/>
        </w:rPr>
        <w:t xml:space="preserve"> and </w:t>
      </w:r>
      <w:r w:rsidRPr="001D69D2">
        <w:rPr>
          <w:i/>
          <w:iCs/>
          <w:lang w:eastAsia="ja-JP"/>
        </w:rPr>
        <w:t>null</w:t>
      </w:r>
      <w:r w:rsidRPr="0080218F">
        <w:rPr>
          <w:lang w:eastAsia="ja-JP"/>
        </w:rPr>
        <w:t xml:space="preserve"> are to be interpreted as in RFC 7159 [</w:t>
      </w:r>
      <w:r w:rsidR="00992EE2">
        <w:rPr>
          <w:lang w:eastAsia="ja-JP"/>
        </w:rPr>
        <w:fldChar w:fldCharType="begin"/>
      </w:r>
      <w:r w:rsidR="00992EE2">
        <w:rPr>
          <w:lang w:eastAsia="ja-JP"/>
        </w:rPr>
        <w:instrText xml:space="preserve"> REF REF_IETFRFC7159 \h </w:instrText>
      </w:r>
      <w:r w:rsidR="00992EE2">
        <w:rPr>
          <w:lang w:eastAsia="ja-JP"/>
        </w:rPr>
      </w:r>
      <w:r w:rsidR="00992EE2">
        <w:rPr>
          <w:lang w:eastAsia="ja-JP"/>
        </w:rPr>
        <w:fldChar w:fldCharType="separate"/>
      </w:r>
      <w:r w:rsidR="00D345B7" w:rsidRPr="00376023">
        <w:t>19</w:t>
      </w:r>
      <w:r w:rsidR="00992EE2">
        <w:rPr>
          <w:lang w:eastAsia="ja-JP"/>
        </w:rPr>
        <w:fldChar w:fldCharType="end"/>
      </w:r>
      <w:r w:rsidRPr="005F3EC0">
        <w:rPr>
          <w:lang w:eastAsia="ja-JP"/>
        </w:rPr>
        <w:t>]</w:t>
      </w:r>
    </w:p>
    <w:p w14:paraId="03E60981" w14:textId="77777777" w:rsidR="00FA2D07" w:rsidRPr="00663A1F" w:rsidRDefault="00FA2D07" w:rsidP="0006714C">
      <w:pPr>
        <w:numPr>
          <w:ilvl w:val="0"/>
          <w:numId w:val="73"/>
        </w:numPr>
        <w:rPr>
          <w:lang w:eastAsia="ja-JP"/>
        </w:rPr>
      </w:pPr>
      <w:r w:rsidRPr="008667E8">
        <w:rPr>
          <w:lang w:eastAsia="ja-JP"/>
        </w:rPr>
        <w:t xml:space="preserve">The italicized term </w:t>
      </w:r>
      <w:r w:rsidRPr="001F4DE7">
        <w:rPr>
          <w:i/>
          <w:iCs/>
          <w:lang w:eastAsia="ja-JP"/>
        </w:rPr>
        <w:t>element</w:t>
      </w:r>
      <w:r w:rsidRPr="00663A1F">
        <w:rPr>
          <w:lang w:eastAsia="ja-JP"/>
        </w:rPr>
        <w:t xml:space="preserve"> is to be interpreted to encompass oneM2M Primitive Parameters, Resource Attributes and other elements or attributes used inside oneM2M complex type definitions</w:t>
      </w:r>
    </w:p>
    <w:p w14:paraId="2B07592E" w14:textId="77777777" w:rsidR="00FA2D07" w:rsidRPr="00B03C47" w:rsidRDefault="00557306" w:rsidP="0006714C">
      <w:pPr>
        <w:pStyle w:val="Heading3"/>
        <w:numPr>
          <w:ilvl w:val="2"/>
          <w:numId w:val="115"/>
        </w:numPr>
      </w:pPr>
      <w:bookmarkStart w:id="3575" w:name="_Toc410309200"/>
      <w:bookmarkStart w:id="3576" w:name="_Toc458619628"/>
      <w:bookmarkStart w:id="3577" w:name="_Toc474219656"/>
      <w:bookmarkStart w:id="3578" w:name="_Toc462064782"/>
      <w:r w:rsidRPr="00B03C47">
        <w:t>Method</w:t>
      </w:r>
      <w:bookmarkEnd w:id="3575"/>
      <w:bookmarkEnd w:id="3576"/>
      <w:bookmarkEnd w:id="3577"/>
      <w:bookmarkEnd w:id="3578"/>
    </w:p>
    <w:p w14:paraId="53F4FFD8" w14:textId="77777777" w:rsidR="00557306" w:rsidRPr="00663A1F" w:rsidRDefault="00557306" w:rsidP="00557306">
      <w:r w:rsidRPr="00152E68">
        <w:rPr>
          <w:lang w:eastAsia="x-none"/>
        </w:rPr>
        <w:t xml:space="preserve">The primitive shall </w:t>
      </w:r>
      <w:r w:rsidRPr="000D3241">
        <w:rPr>
          <w:lang w:eastAsia="x-none"/>
        </w:rPr>
        <w:t xml:space="preserve">be encoded as a JSON </w:t>
      </w:r>
      <w:r w:rsidRPr="002D5B62">
        <w:rPr>
          <w:i/>
          <w:iCs/>
          <w:lang w:eastAsia="x-none"/>
        </w:rPr>
        <w:t>object</w:t>
      </w:r>
      <w:r w:rsidRPr="002A44A6">
        <w:rPr>
          <w:lang w:eastAsia="x-none"/>
        </w:rPr>
        <w:t>, conforming to the requiremen</w:t>
      </w:r>
      <w:r w:rsidRPr="00DA60F0">
        <w:rPr>
          <w:lang w:eastAsia="x-none"/>
        </w:rPr>
        <w:t xml:space="preserve">ts of </w:t>
      </w:r>
      <w:r w:rsidR="00992EE2" w:rsidRPr="004403EA">
        <w:rPr>
          <w:lang w:eastAsia="ja-JP"/>
        </w:rPr>
        <w:t>RFC 7159 [</w:t>
      </w:r>
      <w:r w:rsidR="00992EE2">
        <w:rPr>
          <w:lang w:eastAsia="ja-JP"/>
        </w:rPr>
        <w:fldChar w:fldCharType="begin"/>
      </w:r>
      <w:r w:rsidR="00992EE2">
        <w:rPr>
          <w:lang w:eastAsia="ja-JP"/>
        </w:rPr>
        <w:instrText xml:space="preserve"> REF REF_IETFRFC7159 \h </w:instrText>
      </w:r>
      <w:r w:rsidR="00992EE2">
        <w:rPr>
          <w:lang w:eastAsia="ja-JP"/>
        </w:rPr>
      </w:r>
      <w:r w:rsidR="00992EE2">
        <w:rPr>
          <w:lang w:eastAsia="ja-JP"/>
        </w:rPr>
        <w:fldChar w:fldCharType="separate"/>
      </w:r>
      <w:r w:rsidR="00D345B7" w:rsidRPr="00376023">
        <w:t>19</w:t>
      </w:r>
      <w:r w:rsidR="00992EE2">
        <w:rPr>
          <w:lang w:eastAsia="ja-JP"/>
        </w:rPr>
        <w:fldChar w:fldCharType="end"/>
      </w:r>
      <w:r w:rsidR="00992EE2" w:rsidRPr="004403EA">
        <w:rPr>
          <w:lang w:eastAsia="ja-JP"/>
        </w:rPr>
        <w:t>]</w:t>
      </w:r>
      <w:r w:rsidRPr="00DA60F0">
        <w:rPr>
          <w:lang w:eastAsia="x-none"/>
        </w:rPr>
        <w:t xml:space="preserve">. This JSON </w:t>
      </w:r>
      <w:r w:rsidRPr="00911AE0">
        <w:rPr>
          <w:i/>
          <w:iCs/>
          <w:lang w:eastAsia="x-none"/>
        </w:rPr>
        <w:t>object</w:t>
      </w:r>
      <w:r w:rsidRPr="005F3EC0">
        <w:rPr>
          <w:lang w:eastAsia="x-none"/>
        </w:rPr>
        <w:t xml:space="preserve"> shall be restricted to Unicode characters defined in</w:t>
      </w:r>
      <w:r w:rsidR="00992EE2">
        <w:rPr>
          <w:lang w:eastAsia="x-none"/>
        </w:rPr>
        <w:t xml:space="preserve"> </w:t>
      </w:r>
      <w:r w:rsidR="00992EE2" w:rsidRPr="004403EA">
        <w:t>The Unicode Standard</w:t>
      </w:r>
      <w:r w:rsidRPr="00911AE0">
        <w:rPr>
          <w:lang w:eastAsia="x-none"/>
        </w:rPr>
        <w:t xml:space="preserve"> </w:t>
      </w:r>
      <w:r w:rsidRPr="005F3EC0">
        <w:rPr>
          <w:lang w:eastAsia="x-none"/>
        </w:rPr>
        <w:t xml:space="preserve">and encoded using UTF-8 as described in </w:t>
      </w:r>
      <w:r w:rsidR="00397316">
        <w:rPr>
          <w:lang w:eastAsia="x-none"/>
        </w:rPr>
        <w:t xml:space="preserve">IETF </w:t>
      </w:r>
      <w:r w:rsidRPr="005F3EC0">
        <w:rPr>
          <w:lang w:eastAsia="x-none"/>
        </w:rPr>
        <w:t>RFC 3629 [</w:t>
      </w:r>
      <w:r w:rsidR="00992EE2">
        <w:rPr>
          <w:lang w:eastAsia="x-none"/>
        </w:rPr>
        <w:fldChar w:fldCharType="begin"/>
      </w:r>
      <w:r w:rsidR="00992EE2">
        <w:rPr>
          <w:lang w:eastAsia="x-none"/>
        </w:rPr>
        <w:instrText xml:space="preserve"> REF REF_IETFRFC3629 \h </w:instrText>
      </w:r>
      <w:r w:rsidR="00992EE2">
        <w:rPr>
          <w:lang w:eastAsia="x-none"/>
        </w:rPr>
      </w:r>
      <w:r w:rsidR="00992EE2">
        <w:rPr>
          <w:lang w:eastAsia="x-none"/>
        </w:rPr>
        <w:fldChar w:fldCharType="separate"/>
      </w:r>
      <w:r w:rsidR="00D345B7" w:rsidRPr="00381942">
        <w:t>21</w:t>
      </w:r>
      <w:r w:rsidR="00992EE2">
        <w:rPr>
          <w:lang w:eastAsia="x-none"/>
        </w:rPr>
        <w:fldChar w:fldCharType="end"/>
      </w:r>
      <w:r w:rsidRPr="005F3EC0">
        <w:rPr>
          <w:lang w:eastAsia="x-none"/>
        </w:rPr>
        <w:t xml:space="preserve">].  The names in each </w:t>
      </w:r>
      <w:r w:rsidRPr="008667E8">
        <w:rPr>
          <w:i/>
          <w:iCs/>
          <w:lang w:eastAsia="x-none"/>
        </w:rPr>
        <w:t>object</w:t>
      </w:r>
      <w:r w:rsidRPr="001F4DE7">
        <w:rPr>
          <w:lang w:eastAsia="x-none"/>
        </w:rPr>
        <w:t xml:space="preserve"> in the JSON shall be unique.</w:t>
      </w:r>
    </w:p>
    <w:p w14:paraId="7907DBE7" w14:textId="77777777" w:rsidR="00557306" w:rsidRPr="001D69D2" w:rsidRDefault="00557306" w:rsidP="00557306">
      <w:pPr>
        <w:rPr>
          <w:lang w:eastAsia="x-none"/>
        </w:rPr>
      </w:pPr>
      <w:r w:rsidRPr="00663A1F">
        <w:rPr>
          <w:lang w:eastAsia="x-none"/>
        </w:rPr>
        <w:t xml:space="preserve">The structure of the top-level primitive </w:t>
      </w:r>
      <w:r w:rsidRPr="00C5746E">
        <w:rPr>
          <w:i/>
          <w:iCs/>
          <w:lang w:eastAsia="x-none"/>
        </w:rPr>
        <w:t>object</w:t>
      </w:r>
      <w:r w:rsidRPr="00B24936">
        <w:rPr>
          <w:lang w:eastAsia="x-none"/>
        </w:rPr>
        <w:t xml:space="preserve"> shall be determined by the </w:t>
      </w:r>
      <w:r w:rsidR="003B427E" w:rsidRPr="00AC42B0">
        <w:rPr>
          <w:lang w:eastAsia="x-none"/>
        </w:rPr>
        <w:t>data type</w:t>
      </w:r>
      <w:r w:rsidRPr="001D69D2">
        <w:rPr>
          <w:lang w:eastAsia="x-none"/>
        </w:rPr>
        <w:t xml:space="preserve"> definitions in clause 6 and clause 7 of </w:t>
      </w:r>
      <w:r w:rsidR="00397316">
        <w:rPr>
          <w:lang w:eastAsia="x-none"/>
        </w:rPr>
        <w:t>the present document</w:t>
      </w:r>
      <w:r w:rsidRPr="001D69D2">
        <w:rPr>
          <w:lang w:eastAsia="x-none"/>
        </w:rPr>
        <w:t>, as follows:</w:t>
      </w:r>
    </w:p>
    <w:p w14:paraId="3D8C3656" w14:textId="4778BE7B" w:rsidR="00557306" w:rsidRPr="002D7F5B" w:rsidRDefault="00F83820" w:rsidP="0006714C">
      <w:pPr>
        <w:numPr>
          <w:ilvl w:val="0"/>
          <w:numId w:val="74"/>
        </w:numPr>
        <w:rPr>
          <w:lang w:eastAsia="x-none"/>
        </w:rPr>
      </w:pPr>
      <w:commentRangeStart w:id="3579"/>
      <w:r>
        <w:rPr>
          <w:lang w:eastAsia="x-none"/>
        </w:rPr>
        <w:t xml:space="preserve">All </w:t>
      </w:r>
      <w:r w:rsidR="00557306" w:rsidRPr="002D7F5B">
        <w:rPr>
          <w:i/>
          <w:iCs/>
          <w:lang w:eastAsia="x-none"/>
        </w:rPr>
        <w:t>member</w:t>
      </w:r>
      <w:r w:rsidR="00E512B4">
        <w:rPr>
          <w:lang w:eastAsia="x-none"/>
        </w:rPr>
        <w:t>'</w:t>
      </w:r>
      <w:r w:rsidR="007C7E0A">
        <w:rPr>
          <w:lang w:eastAsia="x-none"/>
        </w:rPr>
        <w:t>s</w:t>
      </w:r>
      <w:r w:rsidR="00557306" w:rsidRPr="002D7F5B">
        <w:rPr>
          <w:lang w:eastAsia="x-none"/>
        </w:rPr>
        <w:t xml:space="preserve"> </w:t>
      </w:r>
      <w:r w:rsidR="00557306" w:rsidRPr="002D7F5B">
        <w:rPr>
          <w:i/>
          <w:iCs/>
          <w:lang w:eastAsia="x-none"/>
        </w:rPr>
        <w:t>name</w:t>
      </w:r>
      <w:r>
        <w:rPr>
          <w:i/>
          <w:iCs/>
          <w:lang w:eastAsia="x-none"/>
        </w:rPr>
        <w:t>s</w:t>
      </w:r>
      <w:r w:rsidR="00557306" w:rsidRPr="002D7F5B">
        <w:rPr>
          <w:lang w:eastAsia="x-none"/>
        </w:rPr>
        <w:t xml:space="preserve"> shall be the short name defined in clause </w:t>
      </w:r>
      <w:r w:rsidR="00A469A1">
        <w:rPr>
          <w:lang w:eastAsia="x-none"/>
        </w:rPr>
        <w:fldChar w:fldCharType="begin"/>
      </w:r>
      <w:r w:rsidR="00A469A1">
        <w:rPr>
          <w:lang w:eastAsia="x-none"/>
        </w:rPr>
        <w:instrText xml:space="preserve"> REF _Ref410256831 \r \h </w:instrText>
      </w:r>
      <w:r w:rsidR="00A469A1">
        <w:rPr>
          <w:lang w:eastAsia="x-none"/>
        </w:rPr>
      </w:r>
      <w:r w:rsidR="00A469A1">
        <w:rPr>
          <w:lang w:eastAsia="x-none"/>
        </w:rPr>
        <w:fldChar w:fldCharType="separate"/>
      </w:r>
      <w:r w:rsidR="00D345B7">
        <w:rPr>
          <w:lang w:eastAsia="x-none"/>
        </w:rPr>
        <w:t>8.2</w:t>
      </w:r>
      <w:r w:rsidR="00A469A1">
        <w:rPr>
          <w:lang w:eastAsia="x-none"/>
        </w:rPr>
        <w:fldChar w:fldCharType="end"/>
      </w:r>
      <w:r w:rsidR="00557306" w:rsidRPr="002D7F5B">
        <w:rPr>
          <w:lang w:eastAsia="x-none"/>
        </w:rPr>
        <w:t xml:space="preserve">. </w:t>
      </w:r>
      <w:commentRangeEnd w:id="3579"/>
      <w:r w:rsidR="00D9126B">
        <w:rPr>
          <w:rStyle w:val="CommentReference"/>
        </w:rPr>
        <w:commentReference w:id="3579"/>
      </w:r>
    </w:p>
    <w:p w14:paraId="470D602D" w14:textId="77777777" w:rsidR="00557306" w:rsidRPr="00381942" w:rsidRDefault="00557306" w:rsidP="0006714C">
      <w:pPr>
        <w:numPr>
          <w:ilvl w:val="0"/>
          <w:numId w:val="74"/>
        </w:numPr>
        <w:tabs>
          <w:tab w:val="left" w:pos="284"/>
        </w:tabs>
        <w:spacing w:before="120" w:after="0"/>
        <w:rPr>
          <w:lang w:eastAsia="x-none"/>
        </w:rPr>
      </w:pPr>
      <w:commentRangeStart w:id="3580"/>
      <w:r w:rsidRPr="00517A6D">
        <w:rPr>
          <w:lang w:eastAsia="x-none"/>
        </w:rPr>
        <w:t xml:space="preserve">If an </w:t>
      </w:r>
      <w:r w:rsidRPr="007D7500">
        <w:rPr>
          <w:i/>
          <w:iCs/>
          <w:lang w:eastAsia="x-none"/>
        </w:rPr>
        <w:t>element</w:t>
      </w:r>
      <w:r w:rsidRPr="007D7500">
        <w:rPr>
          <w:lang w:eastAsia="x-none"/>
        </w:rPr>
        <w:t xml:space="preserve"> is defined in </w:t>
      </w:r>
      <w:r w:rsidR="00397316">
        <w:rPr>
          <w:lang w:eastAsia="x-none"/>
        </w:rPr>
        <w:t>the present document</w:t>
      </w:r>
      <w:r w:rsidRPr="007D7500">
        <w:rPr>
          <w:lang w:eastAsia="x-none"/>
        </w:rPr>
        <w:t xml:space="preserve"> as having a complex type, then it is serialized in the JSON </w:t>
      </w:r>
      <w:r w:rsidRPr="0027709D">
        <w:rPr>
          <w:i/>
          <w:iCs/>
          <w:lang w:eastAsia="x-none"/>
        </w:rPr>
        <w:t>member</w:t>
      </w:r>
      <w:r w:rsidRPr="0027709D">
        <w:rPr>
          <w:lang w:eastAsia="x-none"/>
        </w:rPr>
        <w:t xml:space="preserve"> as an </w:t>
      </w:r>
      <w:r w:rsidRPr="00E019C5">
        <w:rPr>
          <w:i/>
          <w:iCs/>
          <w:lang w:eastAsia="x-none"/>
        </w:rPr>
        <w:t>object</w:t>
      </w:r>
      <w:r w:rsidRPr="005A3E8F">
        <w:rPr>
          <w:lang w:eastAsia="x-none"/>
        </w:rPr>
        <w:t xml:space="preserve"> and its children are recursively serialized as members of that </w:t>
      </w:r>
      <w:r w:rsidRPr="00B67901">
        <w:rPr>
          <w:i/>
          <w:iCs/>
          <w:lang w:eastAsia="x-none"/>
        </w:rPr>
        <w:t>object</w:t>
      </w:r>
      <w:r w:rsidRPr="00381942">
        <w:rPr>
          <w:lang w:eastAsia="x-none"/>
        </w:rPr>
        <w:t>, using short names as defined in clause</w:t>
      </w:r>
      <w:r w:rsidR="00A469A1">
        <w:rPr>
          <w:lang w:eastAsia="x-none"/>
        </w:rPr>
        <w:t xml:space="preserve"> </w:t>
      </w:r>
      <w:r w:rsidR="00A469A1">
        <w:rPr>
          <w:lang w:eastAsia="x-none"/>
        </w:rPr>
        <w:fldChar w:fldCharType="begin"/>
      </w:r>
      <w:r w:rsidR="00A469A1">
        <w:rPr>
          <w:lang w:eastAsia="x-none"/>
        </w:rPr>
        <w:instrText xml:space="preserve"> REF _Ref410256831 \r \h </w:instrText>
      </w:r>
      <w:r w:rsidR="00A469A1">
        <w:rPr>
          <w:lang w:eastAsia="x-none"/>
        </w:rPr>
      </w:r>
      <w:r w:rsidR="00A469A1">
        <w:rPr>
          <w:lang w:eastAsia="x-none"/>
        </w:rPr>
        <w:fldChar w:fldCharType="separate"/>
      </w:r>
      <w:r w:rsidR="00D345B7">
        <w:rPr>
          <w:lang w:eastAsia="x-none"/>
        </w:rPr>
        <w:t>8.2</w:t>
      </w:r>
      <w:r w:rsidR="00A469A1">
        <w:rPr>
          <w:lang w:eastAsia="x-none"/>
        </w:rPr>
        <w:fldChar w:fldCharType="end"/>
      </w:r>
      <w:r w:rsidRPr="00381942">
        <w:rPr>
          <w:lang w:eastAsia="x-none"/>
        </w:rPr>
        <w:t xml:space="preserve">. </w:t>
      </w:r>
      <w:commentRangeEnd w:id="3580"/>
      <w:r w:rsidR="006713CA">
        <w:rPr>
          <w:rStyle w:val="CommentReference"/>
        </w:rPr>
        <w:commentReference w:id="3580"/>
      </w:r>
    </w:p>
    <w:p w14:paraId="672F7D81" w14:textId="77777777" w:rsidR="00557306" w:rsidRPr="00381942" w:rsidRDefault="00557306" w:rsidP="0006714C">
      <w:pPr>
        <w:numPr>
          <w:ilvl w:val="0"/>
          <w:numId w:val="74"/>
        </w:numPr>
        <w:tabs>
          <w:tab w:val="left" w:pos="284"/>
        </w:tabs>
        <w:spacing w:before="120" w:after="0"/>
        <w:rPr>
          <w:lang w:eastAsia="x-none"/>
        </w:rPr>
      </w:pPr>
      <w:commentRangeStart w:id="3581"/>
      <w:r w:rsidRPr="00381942">
        <w:rPr>
          <w:lang w:eastAsia="x-none"/>
        </w:rPr>
        <w:t xml:space="preserve">The membership of each nested </w:t>
      </w:r>
      <w:r w:rsidRPr="00381942">
        <w:rPr>
          <w:i/>
          <w:iCs/>
          <w:lang w:eastAsia="x-none"/>
        </w:rPr>
        <w:t>object</w:t>
      </w:r>
      <w:r w:rsidRPr="00381942">
        <w:rPr>
          <w:lang w:eastAsia="x-none"/>
        </w:rPr>
        <w:t xml:space="preserve"> shall respect the cardinality constraints from the corresponding XSD complex type definition, </w:t>
      </w:r>
      <w:commentRangeEnd w:id="3581"/>
      <w:r w:rsidR="00EF729A">
        <w:rPr>
          <w:rStyle w:val="CommentReference"/>
        </w:rPr>
        <w:commentReference w:id="3581"/>
      </w:r>
    </w:p>
    <w:p w14:paraId="23EEB1EE" w14:textId="1C72712D" w:rsidR="00557306" w:rsidRPr="00381942" w:rsidRDefault="00557306" w:rsidP="0006714C">
      <w:pPr>
        <w:numPr>
          <w:ilvl w:val="0"/>
          <w:numId w:val="74"/>
        </w:numPr>
        <w:tabs>
          <w:tab w:val="left" w:pos="284"/>
        </w:tabs>
        <w:spacing w:before="120" w:after="0"/>
        <w:rPr>
          <w:lang w:eastAsia="x-none"/>
        </w:rPr>
      </w:pPr>
      <w:commentRangeStart w:id="3582"/>
      <w:r w:rsidRPr="00381942">
        <w:rPr>
          <w:lang w:eastAsia="x-none"/>
        </w:rPr>
        <w:t xml:space="preserve">If an </w:t>
      </w:r>
      <w:r w:rsidRPr="00381942">
        <w:rPr>
          <w:i/>
          <w:iCs/>
          <w:lang w:eastAsia="x-none"/>
        </w:rPr>
        <w:t xml:space="preserve">element </w:t>
      </w:r>
      <w:r w:rsidRPr="00381942">
        <w:rPr>
          <w:lang w:eastAsia="x-none"/>
        </w:rPr>
        <w:t xml:space="preserve">is defined in </w:t>
      </w:r>
      <w:r w:rsidR="00397316">
        <w:rPr>
          <w:lang w:eastAsia="x-none"/>
        </w:rPr>
        <w:t>the present document</w:t>
      </w:r>
      <w:r w:rsidRPr="00381942">
        <w:rPr>
          <w:lang w:eastAsia="x-none"/>
        </w:rPr>
        <w:t xml:space="preserve"> as having an atomic </w:t>
      </w:r>
      <w:r w:rsidR="003B427E" w:rsidRPr="00381942">
        <w:rPr>
          <w:lang w:eastAsia="x-none"/>
        </w:rPr>
        <w:t>data type</w:t>
      </w:r>
      <w:r w:rsidRPr="00381942">
        <w:rPr>
          <w:lang w:eastAsia="x-none"/>
        </w:rPr>
        <w:t xml:space="preserve"> that is numeric (</w:t>
      </w:r>
      <w:r w:rsidR="009F66CF">
        <w:rPr>
          <w:lang w:eastAsia="x-none"/>
        </w:rPr>
        <w:t xml:space="preserve">including enumeration data types in clause </w:t>
      </w:r>
      <w:r w:rsidR="009F66CF">
        <w:rPr>
          <w:lang w:eastAsia="x-none"/>
        </w:rPr>
        <w:fldChar w:fldCharType="begin"/>
      </w:r>
      <w:r w:rsidR="009F66CF">
        <w:rPr>
          <w:lang w:eastAsia="x-none"/>
        </w:rPr>
        <w:instrText xml:space="preserve"> REF _Ref409951988 \r \h </w:instrText>
      </w:r>
      <w:r w:rsidR="009F66CF">
        <w:rPr>
          <w:lang w:eastAsia="x-none"/>
        </w:rPr>
      </w:r>
      <w:r w:rsidR="009F66CF">
        <w:rPr>
          <w:lang w:eastAsia="x-none"/>
        </w:rPr>
        <w:fldChar w:fldCharType="separate"/>
      </w:r>
      <w:r w:rsidR="009F66CF">
        <w:rPr>
          <w:lang w:eastAsia="x-none"/>
        </w:rPr>
        <w:t>6.3.4</w:t>
      </w:r>
      <w:r w:rsidR="009F66CF">
        <w:rPr>
          <w:lang w:eastAsia="x-none"/>
        </w:rPr>
        <w:fldChar w:fldCharType="end"/>
      </w:r>
      <w:r w:rsidR="003B427E" w:rsidRPr="00381942">
        <w:rPr>
          <w:lang w:eastAsia="x-none"/>
        </w:rPr>
        <w:t>) then</w:t>
      </w:r>
      <w:r w:rsidRPr="00381942">
        <w:rPr>
          <w:lang w:eastAsia="x-none"/>
        </w:rPr>
        <w:t xml:space="preserve"> its value is serialized into the JSON </w:t>
      </w:r>
      <w:r w:rsidRPr="00381942">
        <w:rPr>
          <w:i/>
          <w:iCs/>
          <w:lang w:eastAsia="x-none"/>
        </w:rPr>
        <w:t>member</w:t>
      </w:r>
      <w:r w:rsidRPr="00381942">
        <w:rPr>
          <w:lang w:eastAsia="x-none"/>
        </w:rPr>
        <w:t xml:space="preserve"> as a </w:t>
      </w:r>
      <w:r w:rsidRPr="00381942">
        <w:rPr>
          <w:i/>
          <w:iCs/>
          <w:lang w:eastAsia="x-none"/>
        </w:rPr>
        <w:t>number</w:t>
      </w:r>
      <w:r w:rsidRPr="00381942">
        <w:rPr>
          <w:lang w:eastAsia="x-none"/>
        </w:rPr>
        <w:t>.</w:t>
      </w:r>
      <w:commentRangeEnd w:id="3582"/>
      <w:r w:rsidR="00EF729A">
        <w:rPr>
          <w:rStyle w:val="CommentReference"/>
        </w:rPr>
        <w:commentReference w:id="3582"/>
      </w:r>
    </w:p>
    <w:p w14:paraId="172CB8CD" w14:textId="77777777" w:rsidR="00557306" w:rsidRPr="00381942" w:rsidRDefault="00557306" w:rsidP="0006714C">
      <w:pPr>
        <w:numPr>
          <w:ilvl w:val="0"/>
          <w:numId w:val="74"/>
        </w:numPr>
        <w:tabs>
          <w:tab w:val="left" w:pos="284"/>
        </w:tabs>
        <w:spacing w:before="120" w:after="0"/>
        <w:rPr>
          <w:lang w:eastAsia="x-none"/>
        </w:rPr>
      </w:pPr>
      <w:commentRangeStart w:id="3583"/>
      <w:r w:rsidRPr="00381942">
        <w:rPr>
          <w:lang w:eastAsia="x-none"/>
        </w:rPr>
        <w:t xml:space="preserve">If an </w:t>
      </w:r>
      <w:r w:rsidRPr="00381942">
        <w:rPr>
          <w:i/>
          <w:iCs/>
          <w:lang w:eastAsia="x-none"/>
        </w:rPr>
        <w:t>element</w:t>
      </w:r>
      <w:r w:rsidRPr="00381942">
        <w:rPr>
          <w:lang w:eastAsia="x-none"/>
        </w:rPr>
        <w:t xml:space="preserve"> is defined as having an atomic </w:t>
      </w:r>
      <w:r w:rsidR="003B427E" w:rsidRPr="00381942">
        <w:rPr>
          <w:lang w:eastAsia="x-none"/>
        </w:rPr>
        <w:t>data type</w:t>
      </w:r>
      <w:r w:rsidRPr="00381942">
        <w:rPr>
          <w:lang w:eastAsia="x-none"/>
        </w:rPr>
        <w:t xml:space="preserve"> that is non-numeric then its value is serialized into the JSON </w:t>
      </w:r>
      <w:r w:rsidRPr="00381942">
        <w:rPr>
          <w:i/>
          <w:iCs/>
          <w:lang w:eastAsia="x-none"/>
        </w:rPr>
        <w:t>member</w:t>
      </w:r>
      <w:r w:rsidRPr="00381942">
        <w:rPr>
          <w:lang w:eastAsia="x-none"/>
        </w:rPr>
        <w:t xml:space="preserve"> as a </w:t>
      </w:r>
      <w:r w:rsidRPr="00381942">
        <w:rPr>
          <w:i/>
          <w:iCs/>
          <w:lang w:eastAsia="x-none"/>
        </w:rPr>
        <w:t>string</w:t>
      </w:r>
      <w:r w:rsidRPr="00381942">
        <w:rPr>
          <w:lang w:eastAsia="x-none"/>
        </w:rPr>
        <w:t>.</w:t>
      </w:r>
      <w:commentRangeEnd w:id="3583"/>
      <w:r w:rsidR="00EF729A">
        <w:rPr>
          <w:rStyle w:val="CommentReference"/>
        </w:rPr>
        <w:commentReference w:id="3583"/>
      </w:r>
    </w:p>
    <w:p w14:paraId="29BA52F0" w14:textId="77777777" w:rsidR="00557306" w:rsidRPr="00381942" w:rsidRDefault="00557306" w:rsidP="0006714C">
      <w:pPr>
        <w:numPr>
          <w:ilvl w:val="0"/>
          <w:numId w:val="74"/>
        </w:numPr>
        <w:tabs>
          <w:tab w:val="left" w:pos="284"/>
        </w:tabs>
        <w:spacing w:before="120" w:after="0"/>
        <w:rPr>
          <w:lang w:eastAsia="x-none"/>
        </w:rPr>
      </w:pPr>
      <w:commentRangeStart w:id="3584"/>
      <w:r w:rsidRPr="00381942">
        <w:rPr>
          <w:lang w:eastAsia="x-none"/>
        </w:rPr>
        <w:t xml:space="preserve">If an </w:t>
      </w:r>
      <w:r w:rsidRPr="00381942">
        <w:rPr>
          <w:i/>
          <w:iCs/>
          <w:lang w:eastAsia="x-none"/>
        </w:rPr>
        <w:t>element</w:t>
      </w:r>
      <w:r w:rsidRPr="00381942">
        <w:rPr>
          <w:lang w:eastAsia="x-none"/>
        </w:rPr>
        <w:t xml:space="preserve"> is defined as xs:boolean (or a type derived from xs:boolean) then it is serialized in the JSON </w:t>
      </w:r>
      <w:r w:rsidRPr="00381942">
        <w:rPr>
          <w:i/>
          <w:iCs/>
          <w:lang w:eastAsia="x-none"/>
        </w:rPr>
        <w:t>member</w:t>
      </w:r>
      <w:r w:rsidRPr="00381942">
        <w:rPr>
          <w:lang w:eastAsia="x-none"/>
        </w:rPr>
        <w:t xml:space="preserve"> as a </w:t>
      </w:r>
      <w:r w:rsidRPr="00381942">
        <w:rPr>
          <w:i/>
          <w:iCs/>
          <w:lang w:eastAsia="x-none"/>
        </w:rPr>
        <w:t>boolean</w:t>
      </w:r>
      <w:r w:rsidRPr="00381942">
        <w:rPr>
          <w:lang w:eastAsia="x-none"/>
        </w:rPr>
        <w:t>.</w:t>
      </w:r>
      <w:commentRangeEnd w:id="3584"/>
      <w:r w:rsidR="00EF729A">
        <w:rPr>
          <w:rStyle w:val="CommentReference"/>
        </w:rPr>
        <w:commentReference w:id="3584"/>
      </w:r>
    </w:p>
    <w:p w14:paraId="6C0C7915" w14:textId="77777777" w:rsidR="00557306" w:rsidRPr="00381942" w:rsidRDefault="00557306" w:rsidP="0006714C">
      <w:pPr>
        <w:numPr>
          <w:ilvl w:val="0"/>
          <w:numId w:val="74"/>
        </w:numPr>
        <w:tabs>
          <w:tab w:val="left" w:pos="284"/>
        </w:tabs>
        <w:spacing w:before="120" w:after="0"/>
        <w:rPr>
          <w:lang w:eastAsia="x-none"/>
        </w:rPr>
      </w:pPr>
      <w:commentRangeStart w:id="3585"/>
      <w:r w:rsidRPr="00381942">
        <w:rPr>
          <w:lang w:eastAsia="x-none"/>
        </w:rPr>
        <w:t xml:space="preserve">If an </w:t>
      </w:r>
      <w:r w:rsidRPr="00381942">
        <w:rPr>
          <w:i/>
          <w:iCs/>
          <w:lang w:eastAsia="x-none"/>
        </w:rPr>
        <w:t>element</w:t>
      </w:r>
      <w:r w:rsidRPr="00381942">
        <w:rPr>
          <w:lang w:eastAsia="x-none"/>
        </w:rPr>
        <w:t xml:space="preserve"> is defined as having an xs:list type in the corresponding XSD then it is serialized in the JSON </w:t>
      </w:r>
      <w:r w:rsidRPr="00381942">
        <w:rPr>
          <w:i/>
          <w:iCs/>
          <w:lang w:eastAsia="x-none"/>
        </w:rPr>
        <w:t>member</w:t>
      </w:r>
      <w:r w:rsidRPr="00381942">
        <w:rPr>
          <w:lang w:eastAsia="x-none"/>
        </w:rPr>
        <w:t xml:space="preserve"> as an </w:t>
      </w:r>
      <w:r w:rsidRPr="00381942">
        <w:rPr>
          <w:i/>
          <w:iCs/>
          <w:lang w:eastAsia="x-none"/>
        </w:rPr>
        <w:t>array</w:t>
      </w:r>
      <w:r w:rsidRPr="00381942">
        <w:rPr>
          <w:lang w:eastAsia="x-none"/>
        </w:rPr>
        <w:t>.</w:t>
      </w:r>
      <w:commentRangeEnd w:id="3585"/>
      <w:r w:rsidR="00EF729A">
        <w:rPr>
          <w:rStyle w:val="CommentReference"/>
        </w:rPr>
        <w:commentReference w:id="3585"/>
      </w:r>
    </w:p>
    <w:p w14:paraId="358E07CD" w14:textId="77777777" w:rsidR="00557306" w:rsidRPr="00381942" w:rsidRDefault="00557306" w:rsidP="0006714C">
      <w:pPr>
        <w:numPr>
          <w:ilvl w:val="0"/>
          <w:numId w:val="74"/>
        </w:numPr>
        <w:tabs>
          <w:tab w:val="left" w:pos="284"/>
        </w:tabs>
        <w:spacing w:before="120" w:after="0"/>
        <w:rPr>
          <w:lang w:eastAsia="x-none"/>
        </w:rPr>
      </w:pPr>
      <w:commentRangeStart w:id="3586"/>
      <w:r w:rsidRPr="00381942">
        <w:rPr>
          <w:lang w:eastAsia="x-none"/>
        </w:rPr>
        <w:t xml:space="preserve">If an </w:t>
      </w:r>
      <w:r w:rsidRPr="00381942">
        <w:rPr>
          <w:i/>
          <w:iCs/>
          <w:lang w:eastAsia="x-none"/>
        </w:rPr>
        <w:t xml:space="preserve">element </w:t>
      </w:r>
      <w:r w:rsidRPr="00381942">
        <w:rPr>
          <w:lang w:eastAsia="x-none"/>
        </w:rPr>
        <w:t xml:space="preserve">instance has a null value then it is serialized into the JSON </w:t>
      </w:r>
      <w:r w:rsidRPr="00381942">
        <w:rPr>
          <w:i/>
          <w:iCs/>
          <w:lang w:eastAsia="x-none"/>
        </w:rPr>
        <w:t>member</w:t>
      </w:r>
      <w:r w:rsidRPr="00381942">
        <w:rPr>
          <w:lang w:eastAsia="x-none"/>
        </w:rPr>
        <w:t xml:space="preserve"> as a </w:t>
      </w:r>
      <w:r w:rsidRPr="00381942">
        <w:rPr>
          <w:i/>
          <w:iCs/>
          <w:lang w:eastAsia="x-none"/>
        </w:rPr>
        <w:t>null</w:t>
      </w:r>
      <w:r w:rsidRPr="00381942">
        <w:rPr>
          <w:lang w:eastAsia="x-none"/>
        </w:rPr>
        <w:t xml:space="preserve">, regardless of the </w:t>
      </w:r>
      <w:r w:rsidR="003B427E" w:rsidRPr="00381942">
        <w:rPr>
          <w:lang w:eastAsia="x-none"/>
        </w:rPr>
        <w:t>data type</w:t>
      </w:r>
      <w:r w:rsidRPr="00381942">
        <w:rPr>
          <w:lang w:eastAsia="x-none"/>
        </w:rPr>
        <w:t xml:space="preserve"> that it has in the corresponding XSD. </w:t>
      </w:r>
      <w:commentRangeEnd w:id="3586"/>
      <w:r w:rsidR="00EF729A">
        <w:rPr>
          <w:rStyle w:val="CommentReference"/>
        </w:rPr>
        <w:commentReference w:id="3586"/>
      </w:r>
    </w:p>
    <w:p w14:paraId="24CE0FFA" w14:textId="77EDE371" w:rsidR="00557306" w:rsidRPr="00381942" w:rsidRDefault="00557306" w:rsidP="0006714C">
      <w:pPr>
        <w:numPr>
          <w:ilvl w:val="0"/>
          <w:numId w:val="74"/>
        </w:numPr>
        <w:tabs>
          <w:tab w:val="left" w:pos="284"/>
        </w:tabs>
        <w:spacing w:before="120" w:after="0"/>
        <w:rPr>
          <w:lang w:eastAsia="x-none"/>
        </w:rPr>
      </w:pPr>
      <w:commentRangeStart w:id="3587"/>
      <w:r w:rsidRPr="00381942">
        <w:rPr>
          <w:lang w:eastAsia="x-none"/>
        </w:rPr>
        <w:t xml:space="preserve">If an </w:t>
      </w:r>
      <w:r w:rsidRPr="00381942">
        <w:rPr>
          <w:i/>
          <w:iCs/>
          <w:lang w:eastAsia="x-none"/>
        </w:rPr>
        <w:t>element</w:t>
      </w:r>
      <w:r w:rsidRPr="00381942">
        <w:rPr>
          <w:lang w:eastAsia="x-none"/>
        </w:rPr>
        <w:t xml:space="preserve"> is defined as having maxOccurs &gt; 1 in the corresponding XSD then </w:t>
      </w:r>
      <w:r w:rsidRPr="00B60875">
        <w:rPr>
          <w:color w:val="222222"/>
          <w:shd w:val="clear" w:color="auto" w:fill="FFFFFF"/>
        </w:rPr>
        <w:t xml:space="preserve">its </w:t>
      </w:r>
      <w:r w:rsidR="00AE591B">
        <w:rPr>
          <w:color w:val="222222"/>
          <w:shd w:val="clear" w:color="auto" w:fill="FFFFFF"/>
        </w:rPr>
        <w:t>occurrences are serialized in a single</w:t>
      </w:r>
      <w:r w:rsidRPr="00381942">
        <w:rPr>
          <w:lang w:eastAsia="x-none"/>
        </w:rPr>
        <w:t xml:space="preserve"> JSON </w:t>
      </w:r>
      <w:r w:rsidRPr="00381942">
        <w:rPr>
          <w:i/>
          <w:iCs/>
          <w:lang w:eastAsia="x-none"/>
        </w:rPr>
        <w:t>member</w:t>
      </w:r>
      <w:r w:rsidRPr="00381942">
        <w:rPr>
          <w:lang w:eastAsia="x-none"/>
        </w:rPr>
        <w:t xml:space="preserve"> as an </w:t>
      </w:r>
      <w:r w:rsidRPr="00381942">
        <w:rPr>
          <w:i/>
          <w:iCs/>
          <w:lang w:eastAsia="x-none"/>
        </w:rPr>
        <w:t xml:space="preserve">array. </w:t>
      </w:r>
      <w:commentRangeEnd w:id="3587"/>
      <w:r w:rsidR="00EF729A">
        <w:rPr>
          <w:rStyle w:val="CommentReference"/>
        </w:rPr>
        <w:commentReference w:id="3587"/>
      </w:r>
    </w:p>
    <w:p w14:paraId="1047AEC2" w14:textId="77777777" w:rsidR="00557306" w:rsidRPr="00381942" w:rsidRDefault="00557306" w:rsidP="0006714C">
      <w:pPr>
        <w:numPr>
          <w:ilvl w:val="0"/>
          <w:numId w:val="74"/>
        </w:numPr>
        <w:tabs>
          <w:tab w:val="left" w:pos="284"/>
        </w:tabs>
        <w:spacing w:before="120" w:after="0"/>
        <w:rPr>
          <w:lang w:eastAsia="x-none"/>
        </w:rPr>
      </w:pPr>
      <w:commentRangeStart w:id="3588"/>
      <w:r w:rsidRPr="00381942">
        <w:rPr>
          <w:lang w:eastAsia="x-none"/>
        </w:rPr>
        <w:t>If an</w:t>
      </w:r>
      <w:r w:rsidRPr="00381942">
        <w:rPr>
          <w:i/>
          <w:iCs/>
          <w:lang w:eastAsia="x-none"/>
        </w:rPr>
        <w:t xml:space="preserve"> element </w:t>
      </w:r>
      <w:r w:rsidRPr="00381942">
        <w:rPr>
          <w:lang w:eastAsia="x-none"/>
        </w:rPr>
        <w:t xml:space="preserve">has an XSD </w:t>
      </w:r>
      <w:r w:rsidR="003B427E" w:rsidRPr="00381942">
        <w:rPr>
          <w:lang w:eastAsia="x-none"/>
        </w:rPr>
        <w:t>data type</w:t>
      </w:r>
      <w:r w:rsidRPr="00381942">
        <w:rPr>
          <w:lang w:eastAsia="x-none"/>
        </w:rPr>
        <w:t xml:space="preserve"> that is a simple type with XML attributes, then it is serialized in the JSON member as an </w:t>
      </w:r>
      <w:r w:rsidRPr="00381942">
        <w:rPr>
          <w:i/>
          <w:iCs/>
          <w:lang w:eastAsia="x-none"/>
        </w:rPr>
        <w:t>object</w:t>
      </w:r>
      <w:r w:rsidRPr="00381942">
        <w:rPr>
          <w:lang w:eastAsia="x-none"/>
        </w:rPr>
        <w:t xml:space="preserve">. The XML attributes appear as </w:t>
      </w:r>
      <w:r w:rsidRPr="00381942">
        <w:rPr>
          <w:i/>
          <w:iCs/>
          <w:lang w:eastAsia="x-none"/>
        </w:rPr>
        <w:t>members</w:t>
      </w:r>
      <w:r w:rsidRPr="00381942">
        <w:rPr>
          <w:lang w:eastAsia="x-none"/>
        </w:rPr>
        <w:t xml:space="preserve"> of that object (using their short names) and the value of the </w:t>
      </w:r>
      <w:r w:rsidRPr="00381942">
        <w:rPr>
          <w:i/>
          <w:iCs/>
          <w:lang w:eastAsia="x-none"/>
        </w:rPr>
        <w:t>element</w:t>
      </w:r>
      <w:r w:rsidRPr="00381942">
        <w:rPr>
          <w:lang w:eastAsia="x-none"/>
        </w:rPr>
        <w:t xml:space="preserve"> is serialized as a </w:t>
      </w:r>
      <w:r w:rsidRPr="00381942">
        <w:rPr>
          <w:i/>
          <w:iCs/>
          <w:lang w:eastAsia="x-none"/>
        </w:rPr>
        <w:t>member</w:t>
      </w:r>
      <w:r w:rsidRPr="00381942">
        <w:rPr>
          <w:lang w:eastAsia="x-none"/>
        </w:rPr>
        <w:t xml:space="preserve"> of that </w:t>
      </w:r>
      <w:r w:rsidRPr="00381942">
        <w:rPr>
          <w:i/>
          <w:iCs/>
          <w:lang w:eastAsia="x-none"/>
        </w:rPr>
        <w:t>object</w:t>
      </w:r>
      <w:r w:rsidRPr="00381942">
        <w:rPr>
          <w:lang w:eastAsia="x-none"/>
        </w:rPr>
        <w:t xml:space="preserve"> with the special </w:t>
      </w:r>
      <w:r w:rsidRPr="00381942">
        <w:rPr>
          <w:i/>
          <w:iCs/>
          <w:lang w:eastAsia="x-none"/>
        </w:rPr>
        <w:t>name</w:t>
      </w:r>
      <w:r w:rsidRPr="00381942">
        <w:rPr>
          <w:lang w:eastAsia="x-none"/>
        </w:rPr>
        <w:t xml:space="preserve"> </w:t>
      </w:r>
      <w:r w:rsidR="003E50A3">
        <w:rPr>
          <w:lang w:eastAsia="x-none"/>
        </w:rPr>
        <w:t>"</w:t>
      </w:r>
      <w:r w:rsidRPr="00381942">
        <w:rPr>
          <w:lang w:eastAsia="x-none"/>
        </w:rPr>
        <w:t>val</w:t>
      </w:r>
      <w:r w:rsidR="003E50A3">
        <w:rPr>
          <w:lang w:eastAsia="x-none"/>
        </w:rPr>
        <w:t>"</w:t>
      </w:r>
      <w:r w:rsidRPr="00381942">
        <w:rPr>
          <w:lang w:eastAsia="x-none"/>
        </w:rPr>
        <w:t xml:space="preserve">. </w:t>
      </w:r>
      <w:commentRangeEnd w:id="3588"/>
      <w:r w:rsidR="006713CA">
        <w:rPr>
          <w:rStyle w:val="CommentReference"/>
        </w:rPr>
        <w:commentReference w:id="3588"/>
      </w:r>
    </w:p>
    <w:p w14:paraId="29080026" w14:textId="77777777" w:rsidR="00557306" w:rsidRPr="00381942" w:rsidRDefault="00557306" w:rsidP="0006714C">
      <w:pPr>
        <w:numPr>
          <w:ilvl w:val="0"/>
          <w:numId w:val="74"/>
        </w:numPr>
        <w:tabs>
          <w:tab w:val="left" w:pos="284"/>
        </w:tabs>
        <w:spacing w:before="120" w:after="0"/>
        <w:rPr>
          <w:lang w:eastAsia="x-none"/>
        </w:rPr>
      </w:pPr>
      <w:commentRangeStart w:id="3589"/>
      <w:r w:rsidRPr="00381942">
        <w:rPr>
          <w:lang w:eastAsia="x-none"/>
        </w:rPr>
        <w:t xml:space="preserve">The </w:t>
      </w:r>
      <w:r w:rsidRPr="00381942">
        <w:rPr>
          <w:i/>
          <w:iCs/>
          <w:lang w:eastAsia="x-none"/>
        </w:rPr>
        <w:t>members</w:t>
      </w:r>
      <w:r w:rsidRPr="00381942">
        <w:rPr>
          <w:lang w:eastAsia="x-none"/>
        </w:rPr>
        <w:t xml:space="preserve"> (at each level) may be serialized in any order. The order in which they appear in the corresponding XSD file is immaterial.</w:t>
      </w:r>
      <w:commentRangeEnd w:id="3589"/>
      <w:r w:rsidR="00EF729A">
        <w:rPr>
          <w:rStyle w:val="CommentReference"/>
        </w:rPr>
        <w:commentReference w:id="3589"/>
      </w:r>
    </w:p>
    <w:p w14:paraId="426002AB" w14:textId="77777777" w:rsidR="00F27EF2" w:rsidRPr="00381942" w:rsidRDefault="00F27EF2" w:rsidP="0006714C">
      <w:pPr>
        <w:numPr>
          <w:ilvl w:val="0"/>
          <w:numId w:val="74"/>
        </w:numPr>
        <w:tabs>
          <w:tab w:val="left" w:pos="284"/>
        </w:tabs>
        <w:spacing w:before="120" w:after="0"/>
        <w:rPr>
          <w:lang w:eastAsia="x-none"/>
        </w:rPr>
      </w:pPr>
      <w:r>
        <w:rPr>
          <w:lang w:eastAsia="x-none"/>
        </w:rPr>
        <w:t xml:space="preserve">If an </w:t>
      </w:r>
      <w:r w:rsidRPr="003C30C1">
        <w:rPr>
          <w:i/>
          <w:lang w:eastAsia="x-none"/>
        </w:rPr>
        <w:t>element</w:t>
      </w:r>
      <w:r>
        <w:rPr>
          <w:lang w:eastAsia="x-none"/>
        </w:rPr>
        <w:t xml:space="preserve"> has an XSD data type that is a complex type with XML attributes, then it is serialized in JSON as an </w:t>
      </w:r>
      <w:r w:rsidRPr="003C30C1">
        <w:rPr>
          <w:i/>
          <w:lang w:eastAsia="x-none"/>
        </w:rPr>
        <w:t>object</w:t>
      </w:r>
      <w:r>
        <w:rPr>
          <w:lang w:eastAsia="x-none"/>
        </w:rPr>
        <w:t xml:space="preserve">. </w:t>
      </w:r>
      <w:r w:rsidRPr="00381942">
        <w:rPr>
          <w:lang w:eastAsia="x-none"/>
        </w:rPr>
        <w:t xml:space="preserve">The XML attributes appear as </w:t>
      </w:r>
      <w:r w:rsidRPr="00381942">
        <w:rPr>
          <w:i/>
          <w:iCs/>
          <w:lang w:eastAsia="x-none"/>
        </w:rPr>
        <w:t>members</w:t>
      </w:r>
      <w:r w:rsidRPr="00381942">
        <w:rPr>
          <w:lang w:eastAsia="x-none"/>
        </w:rPr>
        <w:t xml:space="preserve"> of that object (using their short names) </w:t>
      </w:r>
      <w:r>
        <w:rPr>
          <w:lang w:eastAsia="x-none"/>
        </w:rPr>
        <w:t>as do the XML elements.</w:t>
      </w:r>
    </w:p>
    <w:p w14:paraId="32FA8A12" w14:textId="77777777" w:rsidR="00557306" w:rsidRPr="00381942" w:rsidRDefault="00557306" w:rsidP="00557306">
      <w:r w:rsidRPr="00381942">
        <w:br/>
        <w:t xml:space="preserve">The </w:t>
      </w:r>
      <w:r w:rsidRPr="00381942">
        <w:rPr>
          <w:b/>
          <w:bCs/>
          <w:i/>
          <w:iCs/>
        </w:rPr>
        <w:t>Content</w:t>
      </w:r>
      <w:r w:rsidRPr="00381942">
        <w:t xml:space="preserve"> parameter is treated just like any other parameter of complex type. It is serialized as an object and its members are the attributes and/or child resource references of the Resource that is being transferred. The </w:t>
      </w:r>
      <w:r w:rsidRPr="00381942">
        <w:rPr>
          <w:b/>
          <w:bCs/>
          <w:i/>
          <w:iCs/>
        </w:rPr>
        <w:t>Content</w:t>
      </w:r>
      <w:r w:rsidRPr="00381942">
        <w:t xml:space="preserve"> parameter is not required to contain all the attributes of the Resource. </w:t>
      </w:r>
      <w:r w:rsidR="00A73A2F">
        <w:t xml:space="preserve">The JSON representation of the Content parameter shall be encapsulated by a member name as defined in the first column of </w:t>
      </w:r>
      <w:r w:rsidR="0075194D">
        <w:t xml:space="preserve"> </w:t>
      </w:r>
      <w:r w:rsidR="0075194D">
        <w:fldChar w:fldCharType="begin"/>
      </w:r>
      <w:r w:rsidR="0075194D">
        <w:instrText xml:space="preserve"> REF _Ref430375763 \h </w:instrText>
      </w:r>
      <w:r w:rsidR="0075194D">
        <w:fldChar w:fldCharType="separate"/>
      </w:r>
      <w:r w:rsidR="00D345B7" w:rsidRPr="00381942">
        <w:t xml:space="preserve">Table </w:t>
      </w:r>
      <w:r w:rsidR="00D345B7">
        <w:rPr>
          <w:noProof/>
        </w:rPr>
        <w:t>7.5.2</w:t>
      </w:r>
      <w:r w:rsidR="00D345B7" w:rsidRPr="00381942">
        <w:noBreakHyphen/>
      </w:r>
      <w:r w:rsidR="00D345B7">
        <w:rPr>
          <w:noProof/>
        </w:rPr>
        <w:t>1</w:t>
      </w:r>
      <w:r w:rsidR="0075194D">
        <w:fldChar w:fldCharType="end"/>
      </w:r>
      <w:r w:rsidR="00573B90">
        <w:t xml:space="preserve"> </w:t>
      </w:r>
      <w:r w:rsidR="0075194D">
        <w:t xml:space="preserve">and </w:t>
      </w:r>
      <w:r w:rsidR="0075194D">
        <w:fldChar w:fldCharType="begin"/>
      </w:r>
      <w:r w:rsidR="0075194D">
        <w:instrText xml:space="preserve"> REF _Ref430375794 \h </w:instrText>
      </w:r>
      <w:r w:rsidR="0075194D">
        <w:fldChar w:fldCharType="separate"/>
      </w:r>
      <w:r w:rsidR="00D345B7" w:rsidRPr="00381942">
        <w:t xml:space="preserve">Table </w:t>
      </w:r>
      <w:r w:rsidR="00D345B7">
        <w:rPr>
          <w:noProof/>
        </w:rPr>
        <w:t>7.5.2</w:t>
      </w:r>
      <w:r w:rsidR="00D345B7" w:rsidRPr="00381942">
        <w:noBreakHyphen/>
      </w:r>
      <w:r w:rsidR="00D345B7">
        <w:rPr>
          <w:noProof/>
        </w:rPr>
        <w:t>2</w:t>
      </w:r>
      <w:r w:rsidR="0075194D">
        <w:fldChar w:fldCharType="end"/>
      </w:r>
      <w:r w:rsidR="00573B90">
        <w:t>.</w:t>
      </w:r>
    </w:p>
    <w:p w14:paraId="508FAD54" w14:textId="77777777" w:rsidR="00557306" w:rsidRPr="00381942" w:rsidRDefault="00557306" w:rsidP="00557306"/>
    <w:p w14:paraId="32F952B9" w14:textId="77777777" w:rsidR="00557306" w:rsidRPr="00B03C47" w:rsidRDefault="00557306" w:rsidP="0006714C">
      <w:pPr>
        <w:pStyle w:val="Heading3"/>
        <w:numPr>
          <w:ilvl w:val="2"/>
          <w:numId w:val="115"/>
        </w:numPr>
      </w:pPr>
      <w:bookmarkStart w:id="3590" w:name="_Toc410309201"/>
      <w:bookmarkStart w:id="3591" w:name="_Toc458619629"/>
      <w:bookmarkStart w:id="3592" w:name="_Toc474219657"/>
      <w:bookmarkStart w:id="3593" w:name="_Toc462064783"/>
      <w:r w:rsidRPr="00B03C47">
        <w:t>Examples</w:t>
      </w:r>
      <w:bookmarkEnd w:id="3590"/>
      <w:bookmarkEnd w:id="3591"/>
      <w:bookmarkEnd w:id="3592"/>
      <w:bookmarkEnd w:id="3593"/>
    </w:p>
    <w:p w14:paraId="21E74991" w14:textId="77777777" w:rsidR="00557306" w:rsidRPr="00152E68" w:rsidRDefault="00557306" w:rsidP="00557306">
      <w:r w:rsidRPr="00152E68">
        <w:t>Here is an example that shows the payload of a request message serialized using JSON:</w:t>
      </w:r>
    </w:p>
    <w:p w14:paraId="40FE08A8" w14:textId="77777777" w:rsidR="00557306" w:rsidRPr="000D3241" w:rsidRDefault="00557306" w:rsidP="00557306">
      <w:r w:rsidRPr="000D3241">
        <w:t>{</w:t>
      </w:r>
      <w:r w:rsidR="003E50A3">
        <w:t>"</w:t>
      </w:r>
      <w:r w:rsidRPr="000D3241">
        <w:t>op</w:t>
      </w:r>
      <w:r w:rsidR="003E50A3">
        <w:t>"</w:t>
      </w:r>
      <w:r w:rsidRPr="000D3241">
        <w:t xml:space="preserve">: </w:t>
      </w:r>
      <w:r w:rsidR="003E50A3">
        <w:t>"</w:t>
      </w:r>
      <w:r w:rsidR="00F15C8B">
        <w:t>1</w:t>
      </w:r>
      <w:r w:rsidR="003E50A3">
        <w:t>"</w:t>
      </w:r>
      <w:r w:rsidRPr="000D3241">
        <w:t xml:space="preserve">, </w:t>
      </w:r>
      <w:r w:rsidR="003E50A3">
        <w:t>"</w:t>
      </w:r>
      <w:r w:rsidRPr="000D3241">
        <w:t>fr</w:t>
      </w:r>
      <w:r w:rsidR="003E50A3">
        <w:t>"</w:t>
      </w:r>
      <w:r w:rsidRPr="000D3241">
        <w:t xml:space="preserve">: </w:t>
      </w:r>
      <w:r w:rsidR="003E50A3">
        <w:t>"</w:t>
      </w:r>
      <w:r w:rsidRPr="000D3241">
        <w:t>//xxxxx/2345</w:t>
      </w:r>
      <w:r w:rsidR="003E50A3">
        <w:t>"</w:t>
      </w:r>
      <w:r w:rsidRPr="000D3241">
        <w:t xml:space="preserve">, </w:t>
      </w:r>
      <w:r w:rsidR="003E50A3">
        <w:t>"</w:t>
      </w:r>
      <w:r w:rsidRPr="000D3241">
        <w:t>to</w:t>
      </w:r>
      <w:r w:rsidR="003E50A3">
        <w:t>"</w:t>
      </w:r>
      <w:r w:rsidRPr="000D3241">
        <w:t xml:space="preserve">: </w:t>
      </w:r>
      <w:r w:rsidR="003E50A3">
        <w:t>"</w:t>
      </w:r>
      <w:r w:rsidRPr="000D3241">
        <w:t>//xxxxx/99</w:t>
      </w:r>
      <w:r w:rsidR="003E50A3">
        <w:t>"</w:t>
      </w:r>
      <w:r w:rsidRPr="000D3241">
        <w:t xml:space="preserve">, </w:t>
      </w:r>
      <w:r w:rsidR="003E50A3">
        <w:t>"</w:t>
      </w:r>
      <w:r w:rsidRPr="000D3241">
        <w:t>r</w:t>
      </w:r>
      <w:r w:rsidR="00565086">
        <w:t>q</w:t>
      </w:r>
      <w:r w:rsidRPr="000D3241">
        <w:t>i</w:t>
      </w:r>
      <w:r w:rsidR="003E50A3">
        <w:t>"</w:t>
      </w:r>
      <w:r w:rsidRPr="000D3241">
        <w:t xml:space="preserve">: </w:t>
      </w:r>
      <w:r w:rsidR="003E50A3">
        <w:t>"</w:t>
      </w:r>
      <w:r w:rsidRPr="000D3241">
        <w:t>A1234</w:t>
      </w:r>
      <w:r w:rsidR="003E50A3">
        <w:t>"</w:t>
      </w:r>
      <w:r w:rsidRPr="000D3241">
        <w:t xml:space="preserve">, </w:t>
      </w:r>
      <w:r w:rsidR="003E50A3">
        <w:t>"</w:t>
      </w:r>
      <w:r w:rsidR="00F15C8B">
        <w:t>pc</w:t>
      </w:r>
      <w:r w:rsidR="003E50A3">
        <w:t>"</w:t>
      </w:r>
      <w:r w:rsidRPr="000D3241">
        <w:t>: {</w:t>
      </w:r>
      <w:r w:rsidR="00565086">
        <w:t>"m2m:sch": {</w:t>
      </w:r>
      <w:r w:rsidR="003E50A3">
        <w:t>"</w:t>
      </w:r>
      <w:r w:rsidRPr="000D3241">
        <w:t>se</w:t>
      </w:r>
      <w:r w:rsidR="003E50A3">
        <w:t>"</w:t>
      </w:r>
      <w:r w:rsidRPr="000D3241">
        <w:t xml:space="preserve">: </w:t>
      </w:r>
      <w:r w:rsidR="003E50A3">
        <w:t>"</w:t>
      </w:r>
      <w:r w:rsidR="00F15C8B">
        <w:t>* 0-5</w:t>
      </w:r>
      <w:r w:rsidR="00F15C8B" w:rsidRPr="00CF164D">
        <w:t xml:space="preserve"> 2,6,10 * * *</w:t>
      </w:r>
      <w:r w:rsidR="00565086">
        <w:t xml:space="preserve"> *</w:t>
      </w:r>
      <w:r w:rsidR="003E50A3">
        <w:t>"</w:t>
      </w:r>
      <w:r w:rsidRPr="000D3241">
        <w:t>}</w:t>
      </w:r>
      <w:r w:rsidR="00565086">
        <w:t>}</w:t>
      </w:r>
      <w:r w:rsidRPr="000D3241">
        <w:t xml:space="preserve">, </w:t>
      </w:r>
      <w:r w:rsidR="003E50A3">
        <w:t>"</w:t>
      </w:r>
      <w:r w:rsidRPr="000D3241">
        <w:t>ty</w:t>
      </w:r>
      <w:r w:rsidR="003E50A3">
        <w:t>"</w:t>
      </w:r>
      <w:r w:rsidRPr="000D3241">
        <w:t xml:space="preserve">: </w:t>
      </w:r>
      <w:r w:rsidR="00565086">
        <w:t>18</w:t>
      </w:r>
      <w:r w:rsidRPr="000D3241">
        <w:t>}</w:t>
      </w:r>
    </w:p>
    <w:p w14:paraId="6C9EEBB9" w14:textId="77777777" w:rsidR="00557306" w:rsidRPr="002D5B62" w:rsidRDefault="00557306" w:rsidP="0006714C">
      <w:pPr>
        <w:numPr>
          <w:ilvl w:val="0"/>
          <w:numId w:val="75"/>
        </w:numPr>
      </w:pPr>
      <w:r w:rsidRPr="002D5B62">
        <w:t>op: operation (in this case it</w:t>
      </w:r>
      <w:r w:rsidR="00397316">
        <w:t xml:space="preserve"> is</w:t>
      </w:r>
      <w:r w:rsidRPr="002D5B62">
        <w:t xml:space="preserve"> Create)</w:t>
      </w:r>
    </w:p>
    <w:p w14:paraId="27C5F81E" w14:textId="77777777" w:rsidR="00557306" w:rsidRPr="002A44A6" w:rsidRDefault="00557306" w:rsidP="0006714C">
      <w:pPr>
        <w:numPr>
          <w:ilvl w:val="0"/>
          <w:numId w:val="75"/>
        </w:numPr>
      </w:pPr>
      <w:r w:rsidRPr="002A44A6">
        <w:t>fr: ID of the Originator (either the AE or CSE)</w:t>
      </w:r>
    </w:p>
    <w:p w14:paraId="70CC5D8E" w14:textId="77777777" w:rsidR="00557306" w:rsidRPr="00911AE0" w:rsidRDefault="00557306" w:rsidP="0006714C">
      <w:pPr>
        <w:numPr>
          <w:ilvl w:val="0"/>
          <w:numId w:val="75"/>
        </w:numPr>
      </w:pPr>
      <w:r w:rsidRPr="00DA60F0">
        <w:t>to: URI of the target resour</w:t>
      </w:r>
      <w:r w:rsidRPr="00911AE0">
        <w:t>ce</w:t>
      </w:r>
    </w:p>
    <w:p w14:paraId="6B2DF570" w14:textId="77777777" w:rsidR="00557306" w:rsidRPr="005F3EC0" w:rsidRDefault="00557306" w:rsidP="0006714C">
      <w:pPr>
        <w:numPr>
          <w:ilvl w:val="0"/>
          <w:numId w:val="75"/>
        </w:numPr>
      </w:pPr>
      <w:r w:rsidRPr="005F3EC0">
        <w:t>r</w:t>
      </w:r>
      <w:r w:rsidR="00565086">
        <w:t>q</w:t>
      </w:r>
      <w:r w:rsidRPr="005F3EC0">
        <w:t>i: request identifier (this is a string)</w:t>
      </w:r>
    </w:p>
    <w:p w14:paraId="5D2DB668" w14:textId="77777777" w:rsidR="00557306" w:rsidRPr="008667E8" w:rsidRDefault="00F15C8B" w:rsidP="0006714C">
      <w:pPr>
        <w:numPr>
          <w:ilvl w:val="0"/>
          <w:numId w:val="75"/>
        </w:numPr>
      </w:pPr>
      <w:r>
        <w:t>pc</w:t>
      </w:r>
      <w:r w:rsidR="00557306" w:rsidRPr="008667E8">
        <w:t xml:space="preserve">: attributes of the </w:t>
      </w:r>
      <w:r w:rsidR="00565086">
        <w:t xml:space="preserve">&lt;schedule&gt; </w:t>
      </w:r>
      <w:r w:rsidR="00557306" w:rsidRPr="008667E8">
        <w:t xml:space="preserve">resource </w:t>
      </w:r>
      <w:r w:rsidR="00565086">
        <w:t xml:space="preserve">with member name "m2m:sch" </w:t>
      </w:r>
      <w:r w:rsidR="00557306" w:rsidRPr="008667E8">
        <w:t>to be provided by Originator. This is serialized as a nested JSON object</w:t>
      </w:r>
    </w:p>
    <w:p w14:paraId="3DBBA333" w14:textId="77777777" w:rsidR="00557306" w:rsidRPr="00663A1F" w:rsidRDefault="00557306" w:rsidP="0006714C">
      <w:pPr>
        <w:numPr>
          <w:ilvl w:val="0"/>
          <w:numId w:val="75"/>
        </w:numPr>
      </w:pPr>
      <w:r w:rsidRPr="001F4DE7">
        <w:t>ty: type of resource to be created (in this case a Schedule resource). This is a number</w:t>
      </w:r>
      <w:r w:rsidR="00DE56B1" w:rsidRPr="00663A1F">
        <w:t>.</w:t>
      </w:r>
    </w:p>
    <w:p w14:paraId="6270B930" w14:textId="77777777" w:rsidR="00FA2D07" w:rsidRPr="00AF150B" w:rsidRDefault="00D24A10" w:rsidP="00A13B50">
      <w:r w:rsidRPr="00D24A10">
        <w:rPr>
          <w:lang w:eastAsia="ja-JP"/>
        </w:rPr>
        <w:t>Note that the Operation (op) parameter is present only in Request primitives. The presence of this parameter in JSON serialized primitive representations allows to differentiate Request primitives from Response primitives.</w:t>
      </w:r>
    </w:p>
    <w:p w14:paraId="785334A2" w14:textId="77777777" w:rsidR="00F27EF2" w:rsidRPr="00B03C47" w:rsidRDefault="00F27EF2" w:rsidP="00F27EF2">
      <w:r>
        <w:rPr>
          <w:lang w:val="en-US" w:eastAsia="ko-KR"/>
        </w:rPr>
        <w:t>The below example shows an &lt;AE&gt; resource serialized using JSON where “</w:t>
      </w:r>
      <w:r w:rsidR="0040515A">
        <w:rPr>
          <w:lang w:val="en-US" w:eastAsia="ko-KR"/>
        </w:rPr>
        <w:t>m2m:</w:t>
      </w:r>
      <w:r>
        <w:rPr>
          <w:lang w:val="en-US" w:eastAsia="ko-KR"/>
        </w:rPr>
        <w:t xml:space="preserve">ae” is a  </w:t>
      </w:r>
      <w:r w:rsidR="0040515A">
        <w:rPr>
          <w:lang w:val="en-US" w:eastAsia="ko-KR"/>
        </w:rPr>
        <w:t>Global Element</w:t>
      </w:r>
      <w:r>
        <w:rPr>
          <w:lang w:val="en-US" w:eastAsia="ko-KR"/>
        </w:rPr>
        <w:t xml:space="preserve"> having an </w:t>
      </w:r>
      <w:r w:rsidR="0040515A">
        <w:rPr>
          <w:lang w:val="en-US" w:eastAsia="ko-KR"/>
        </w:rPr>
        <w:t>XML</w:t>
      </w:r>
      <w:r>
        <w:rPr>
          <w:lang w:val="en-US" w:eastAsia="ko-KR"/>
        </w:rPr>
        <w:t xml:space="preserve"> attribute “rn” </w:t>
      </w:r>
      <w:r w:rsidR="0040515A">
        <w:rPr>
          <w:lang w:val="en-US" w:eastAsia="ko-KR"/>
        </w:rPr>
        <w:t>defined in the XSD file with short names associated with the &lt;AE&gt; resource</w:t>
      </w:r>
      <w:r>
        <w:rPr>
          <w:lang w:val="en-US" w:eastAsia="ko-KR"/>
        </w:rPr>
        <w:t>:</w:t>
      </w:r>
    </w:p>
    <w:p w14:paraId="2B1714E0" w14:textId="77777777" w:rsidR="00F27EF2" w:rsidRPr="00B03C47" w:rsidRDefault="00F27EF2" w:rsidP="00F27EF2">
      <w:pPr>
        <w:rPr>
          <w:lang w:val="fr-FR"/>
        </w:rPr>
      </w:pPr>
      <w:r w:rsidRPr="00DE5839">
        <w:rPr>
          <w:lang w:val="fr-FR"/>
        </w:rPr>
        <w:t>{</w:t>
      </w:r>
      <w:r w:rsidRPr="00B03C47">
        <w:rPr>
          <w:lang w:val="fr-FR"/>
        </w:rPr>
        <w:t xml:space="preserve"> </w:t>
      </w:r>
      <w:r w:rsidRPr="00DE5839">
        <w:rPr>
          <w:lang w:val="fr-FR"/>
        </w:rPr>
        <w:br/>
        <w:t> "m2m:ae": {</w:t>
      </w:r>
      <w:r w:rsidRPr="00B03C47">
        <w:rPr>
          <w:lang w:val="fr-FR"/>
        </w:rPr>
        <w:t xml:space="preserve"> </w:t>
      </w:r>
      <w:r w:rsidRPr="00DE5839">
        <w:rPr>
          <w:lang w:val="fr-FR"/>
        </w:rPr>
        <w:br/>
        <w:t>   "rn": "appname",</w:t>
      </w:r>
      <w:r w:rsidRPr="00B03C47">
        <w:rPr>
          <w:lang w:val="fr-FR"/>
        </w:rPr>
        <w:t xml:space="preserve"> </w:t>
      </w:r>
      <w:r w:rsidRPr="00DE5839">
        <w:rPr>
          <w:lang w:val="fr-FR"/>
        </w:rPr>
        <w:br/>
        <w:t>   "aei": "CAE01",</w:t>
      </w:r>
      <w:r w:rsidRPr="00B03C47">
        <w:rPr>
          <w:lang w:val="fr-FR"/>
        </w:rPr>
        <w:t xml:space="preserve"> </w:t>
      </w:r>
      <w:r w:rsidRPr="00DE5839">
        <w:rPr>
          <w:lang w:val="fr-FR"/>
        </w:rPr>
        <w:br/>
        <w:t>   "ct": "20160404T132648",</w:t>
      </w:r>
      <w:r w:rsidRPr="00B03C47">
        <w:rPr>
          <w:lang w:val="fr-FR"/>
        </w:rPr>
        <w:t xml:space="preserve"> </w:t>
      </w:r>
      <w:r w:rsidRPr="00DE5839">
        <w:rPr>
          <w:lang w:val="fr-FR"/>
        </w:rPr>
        <w:br/>
        <w:t>   "et": "20160408T004648",</w:t>
      </w:r>
      <w:r w:rsidRPr="00B03C47">
        <w:rPr>
          <w:lang w:val="fr-FR"/>
        </w:rPr>
        <w:t xml:space="preserve"> </w:t>
      </w:r>
      <w:r w:rsidRPr="00DE5839">
        <w:rPr>
          <w:lang w:val="fr-FR"/>
        </w:rPr>
        <w:br/>
        <w:t>   "lt": "20160404T132648",</w:t>
      </w:r>
      <w:r w:rsidRPr="00B03C47">
        <w:rPr>
          <w:lang w:val="fr-FR"/>
        </w:rPr>
        <w:t xml:space="preserve"> </w:t>
      </w:r>
      <w:r w:rsidRPr="00DE5839">
        <w:rPr>
          <w:lang w:val="fr-FR"/>
        </w:rPr>
        <w:br/>
        <w:t>   "pi": "ONET-CSE-02",</w:t>
      </w:r>
      <w:r w:rsidRPr="00B03C47">
        <w:rPr>
          <w:lang w:val="fr-FR"/>
        </w:rPr>
        <w:t xml:space="preserve"> </w:t>
      </w:r>
      <w:r w:rsidRPr="00DE5839">
        <w:rPr>
          <w:lang w:val="fr-FR"/>
        </w:rPr>
        <w:br/>
        <w:t>   "ri": " REQID1",</w:t>
      </w:r>
      <w:r w:rsidRPr="00B03C47">
        <w:rPr>
          <w:lang w:val="fr-FR"/>
        </w:rPr>
        <w:t xml:space="preserve"> </w:t>
      </w:r>
      <w:r w:rsidRPr="00DE5839">
        <w:rPr>
          <w:lang w:val="fr-FR"/>
        </w:rPr>
        <w:br/>
        <w:t>   "ty": 2</w:t>
      </w:r>
      <w:r w:rsidRPr="00B03C47">
        <w:rPr>
          <w:lang w:val="fr-FR"/>
        </w:rPr>
        <w:t xml:space="preserve"> </w:t>
      </w:r>
      <w:r w:rsidRPr="00DE5839">
        <w:rPr>
          <w:lang w:val="fr-FR"/>
        </w:rPr>
        <w:br/>
        <w:t> }</w:t>
      </w:r>
      <w:r w:rsidRPr="00B03C47">
        <w:rPr>
          <w:lang w:val="fr-FR"/>
        </w:rPr>
        <w:t xml:space="preserve"> </w:t>
      </w:r>
      <w:r w:rsidRPr="00DE5839">
        <w:rPr>
          <w:lang w:val="fr-FR"/>
        </w:rPr>
        <w:br/>
        <w:t>}</w:t>
      </w:r>
    </w:p>
    <w:p w14:paraId="197D423A" w14:textId="77777777" w:rsidR="0048289E" w:rsidRPr="00B03C47" w:rsidRDefault="0048289E" w:rsidP="00605413">
      <w:pPr>
        <w:rPr>
          <w:lang w:val="fr-FR"/>
        </w:rPr>
      </w:pPr>
    </w:p>
    <w:p w14:paraId="75627219" w14:textId="77777777" w:rsidR="001B2B15" w:rsidRDefault="006704CD" w:rsidP="00A757D5">
      <w:pPr>
        <w:pStyle w:val="Annex1"/>
      </w:pPr>
      <w:bookmarkStart w:id="3594" w:name="_Toc410331357"/>
      <w:bookmarkStart w:id="3595" w:name="_Toc410331358"/>
      <w:bookmarkStart w:id="3596" w:name="_Toc410331359"/>
      <w:bookmarkStart w:id="3597" w:name="_Toc387567803"/>
      <w:bookmarkStart w:id="3598" w:name="_Toc390760928"/>
      <w:bookmarkEnd w:id="3594"/>
      <w:bookmarkEnd w:id="3595"/>
      <w:bookmarkEnd w:id="3596"/>
      <w:r w:rsidRPr="00CF3862">
        <w:br w:type="page"/>
      </w:r>
      <w:bookmarkStart w:id="3599" w:name="_Toc410309202"/>
      <w:bookmarkStart w:id="3600" w:name="_Toc458619630"/>
      <w:bookmarkStart w:id="3601" w:name="_Toc391027135"/>
      <w:bookmarkStart w:id="3602" w:name="_Toc391027482"/>
      <w:bookmarkStart w:id="3603" w:name="_Toc474219658"/>
      <w:bookmarkStart w:id="3604" w:name="_Toc462064784"/>
      <w:r w:rsidRPr="00381942">
        <w:t>(</w:t>
      </w:r>
      <w:r w:rsidR="00D57E79">
        <w:t>Informative</w:t>
      </w:r>
      <w:r w:rsidR="00DA3A25" w:rsidRPr="00381942">
        <w:t>):</w:t>
      </w:r>
      <w:bookmarkEnd w:id="3599"/>
      <w:r w:rsidR="001B2B15" w:rsidRPr="001B2B15">
        <w:t xml:space="preserve"> </w:t>
      </w:r>
      <w:r w:rsidR="001B2B15">
        <w:br/>
      </w:r>
      <w:r w:rsidR="001B2B15" w:rsidRPr="001B2B15">
        <w:t>Binding Mch to Diameter for Charging</w:t>
      </w:r>
      <w:bookmarkEnd w:id="3600"/>
      <w:bookmarkEnd w:id="3603"/>
      <w:bookmarkEnd w:id="3604"/>
    </w:p>
    <w:p w14:paraId="5CC030C7" w14:textId="77777777" w:rsidR="00C41852" w:rsidRDefault="00C41852" w:rsidP="0006714C">
      <w:pPr>
        <w:pStyle w:val="Annex2"/>
        <w:numPr>
          <w:ilvl w:val="1"/>
          <w:numId w:val="151"/>
        </w:numPr>
      </w:pPr>
      <w:bookmarkStart w:id="3605" w:name="_Toc458619631"/>
      <w:bookmarkStart w:id="3606" w:name="_Toc474219659"/>
      <w:bookmarkStart w:id="3607" w:name="_Toc462064785"/>
      <w:r>
        <w:t>Introduction</w:t>
      </w:r>
      <w:bookmarkEnd w:id="3605"/>
      <w:bookmarkEnd w:id="3606"/>
      <w:bookmarkEnd w:id="3607"/>
    </w:p>
    <w:p w14:paraId="541C1A55" w14:textId="77777777" w:rsidR="00D57E79" w:rsidRPr="006B4EFA" w:rsidRDefault="00D57E79" w:rsidP="006B4EFA">
      <w:pPr>
        <w:rPr>
          <w:lang w:val="en-US"/>
        </w:rPr>
      </w:pPr>
      <w:r w:rsidRPr="00D57E79">
        <w:rPr>
          <w:lang w:val="en-US"/>
        </w:rPr>
        <w:t xml:space="preserve">Present clause provides </w:t>
      </w:r>
      <w:r w:rsidR="00C904E7">
        <w:rPr>
          <w:lang w:val="en-US"/>
        </w:rPr>
        <w:t>Diameter</w:t>
      </w:r>
      <w:r w:rsidRPr="00D57E79">
        <w:rPr>
          <w:lang w:val="en-US"/>
        </w:rPr>
        <w:t xml:space="preserve"> binding of Mch for information.</w:t>
      </w:r>
    </w:p>
    <w:p w14:paraId="552B1920" w14:textId="77777777" w:rsidR="001B2B15" w:rsidRDefault="001B2B15" w:rsidP="001B2B15">
      <w:pPr>
        <w:pStyle w:val="Annex2"/>
      </w:pPr>
      <w:bookmarkStart w:id="3608" w:name="_Toc458619632"/>
      <w:bookmarkStart w:id="3609" w:name="_Toc474219660"/>
      <w:bookmarkStart w:id="3610" w:name="_Toc462064786"/>
      <w:bookmarkEnd w:id="3597"/>
      <w:bookmarkEnd w:id="3598"/>
      <w:bookmarkEnd w:id="3601"/>
      <w:bookmarkEnd w:id="3602"/>
      <w:r>
        <w:t>Diameter Commands on Mch</w:t>
      </w:r>
      <w:bookmarkEnd w:id="3608"/>
      <w:bookmarkEnd w:id="3609"/>
      <w:bookmarkEnd w:id="3610"/>
    </w:p>
    <w:p w14:paraId="716FD031" w14:textId="77777777" w:rsidR="001B2B15" w:rsidRDefault="001B2B15" w:rsidP="001B2B15">
      <w:pPr>
        <w:pStyle w:val="Annex3"/>
      </w:pPr>
      <w:bookmarkStart w:id="3611" w:name="_Toc458619633"/>
      <w:bookmarkStart w:id="3612" w:name="_Toc474219661"/>
      <w:bookmarkStart w:id="3613" w:name="_Toc462064787"/>
      <w:commentRangeStart w:id="3614"/>
      <w:r>
        <w:t>Accounting Request Command</w:t>
      </w:r>
      <w:bookmarkEnd w:id="3611"/>
      <w:commentRangeEnd w:id="3614"/>
      <w:r w:rsidR="002A25DA">
        <w:rPr>
          <w:rStyle w:val="CommentReference"/>
          <w:rFonts w:ascii="Times New Roman" w:hAnsi="Times New Roman"/>
        </w:rPr>
        <w:commentReference w:id="3614"/>
      </w:r>
      <w:bookmarkEnd w:id="3612"/>
      <w:bookmarkEnd w:id="3613"/>
    </w:p>
    <w:p w14:paraId="6992D365" w14:textId="77777777" w:rsidR="001B2B15" w:rsidRDefault="001B2B15" w:rsidP="001B2B15">
      <w:r>
        <w:t>The ACR command is sent from the Charging Function (CHF included within the SCA CSF) embedded within the M2M IN to the Charging Server using the Mch reference point. This command is</w:t>
      </w:r>
      <w:r w:rsidR="00397316">
        <w:t>s</w:t>
      </w:r>
      <w:r>
        <w:t>used for Event Based requests.</w:t>
      </w:r>
    </w:p>
    <w:p w14:paraId="40C4C39A" w14:textId="77777777" w:rsidR="001B2B15" w:rsidRDefault="001B2B15" w:rsidP="001B2B15">
      <w:r>
        <w:t xml:space="preserve">The ACR message format is defined according to the Diameter Base Protocol in </w:t>
      </w:r>
      <w:r w:rsidR="00397316">
        <w:t xml:space="preserve">IETF </w:t>
      </w:r>
      <w:r>
        <w:t>RFC 3588 [</w:t>
      </w:r>
      <w:r w:rsidR="00A94FB0">
        <w:fldChar w:fldCharType="begin"/>
      </w:r>
      <w:r w:rsidR="00A94FB0">
        <w:instrText xml:space="preserve"> REF REF_IETFRFC3588 \h </w:instrText>
      </w:r>
      <w:r w:rsidR="00A94FB0">
        <w:fldChar w:fldCharType="separate"/>
      </w:r>
      <w:r w:rsidR="00D345B7">
        <w:rPr>
          <w:noProof/>
        </w:rPr>
        <w:t>13</w:t>
      </w:r>
      <w:r w:rsidR="00A94FB0">
        <w:fldChar w:fldCharType="end"/>
      </w:r>
      <w:r>
        <w:t>]  as follows:</w:t>
      </w:r>
    </w:p>
    <w:p w14:paraId="5790B2BA" w14:textId="77777777" w:rsidR="001B2B15" w:rsidRDefault="001B2B15" w:rsidP="00B5681D">
      <w:pPr>
        <w:pStyle w:val="PL"/>
      </w:pPr>
      <w:r>
        <w:t>&lt;ACR&gt; ::= &lt; Diameter Header: 271, REQ, PXY &gt;</w:t>
      </w:r>
    </w:p>
    <w:p w14:paraId="652563DB" w14:textId="77777777" w:rsidR="001B2B15" w:rsidRDefault="001B2B15" w:rsidP="00B5681D">
      <w:pPr>
        <w:pStyle w:val="PL"/>
      </w:pPr>
      <w:r>
        <w:t xml:space="preserve">          &lt; Session-Id &gt;</w:t>
      </w:r>
    </w:p>
    <w:p w14:paraId="6674C40A" w14:textId="77777777" w:rsidR="001B2B15" w:rsidRDefault="001B2B15" w:rsidP="00B5681D">
      <w:pPr>
        <w:pStyle w:val="PL"/>
      </w:pPr>
      <w:r>
        <w:t xml:space="preserve">         </w:t>
      </w:r>
      <w:r w:rsidR="00B5681D">
        <w:t xml:space="preserve"> </w:t>
      </w:r>
      <w:r>
        <w:t>{ Origin-Host }</w:t>
      </w:r>
    </w:p>
    <w:p w14:paraId="28919AA9" w14:textId="77777777" w:rsidR="001B2B15" w:rsidRDefault="001B2B15" w:rsidP="00B5681D">
      <w:pPr>
        <w:pStyle w:val="PL"/>
      </w:pPr>
      <w:r>
        <w:t xml:space="preserve">          { Origin-Realm }</w:t>
      </w:r>
    </w:p>
    <w:p w14:paraId="74E715DD" w14:textId="77777777" w:rsidR="001B2B15" w:rsidRDefault="001B2B15" w:rsidP="00B5681D">
      <w:pPr>
        <w:pStyle w:val="PL"/>
      </w:pPr>
      <w:r>
        <w:t xml:space="preserve">          { Destination-Realm }</w:t>
      </w:r>
    </w:p>
    <w:p w14:paraId="603EC2A2" w14:textId="77777777" w:rsidR="001B2B15" w:rsidRDefault="001B2B15" w:rsidP="00B5681D">
      <w:pPr>
        <w:pStyle w:val="PL"/>
      </w:pPr>
      <w:r>
        <w:t xml:space="preserve">          { Accounting-Record-Type }</w:t>
      </w:r>
    </w:p>
    <w:p w14:paraId="62BDAAB9" w14:textId="77777777" w:rsidR="001B2B15" w:rsidRDefault="001B2B15" w:rsidP="00B5681D">
      <w:pPr>
        <w:pStyle w:val="PL"/>
      </w:pPr>
      <w:r>
        <w:t xml:space="preserve">          { Accounting-Record-Number }</w:t>
      </w:r>
    </w:p>
    <w:p w14:paraId="214B6E4D" w14:textId="77777777" w:rsidR="001B2B15" w:rsidRDefault="001B2B15" w:rsidP="00B5681D">
      <w:pPr>
        <w:pStyle w:val="PL"/>
      </w:pPr>
      <w:r>
        <w:t xml:space="preserve">          [ Acct-Application-Id ]</w:t>
      </w:r>
    </w:p>
    <w:p w14:paraId="65D33372" w14:textId="77777777" w:rsidR="001B2B15" w:rsidRDefault="001B2B15" w:rsidP="00B5681D">
      <w:pPr>
        <w:pStyle w:val="PL"/>
      </w:pPr>
      <w:r>
        <w:t xml:space="preserve">          [ Destination-Host ]</w:t>
      </w:r>
    </w:p>
    <w:p w14:paraId="72699472" w14:textId="77777777" w:rsidR="001B2B15" w:rsidRDefault="001B2B15" w:rsidP="00B5681D">
      <w:pPr>
        <w:pStyle w:val="PL"/>
      </w:pPr>
      <w:r>
        <w:t xml:space="preserve">          [ Origin-State-Id ]</w:t>
      </w:r>
    </w:p>
    <w:p w14:paraId="5770D92A" w14:textId="77777777" w:rsidR="001B2B15" w:rsidRDefault="001B2B15" w:rsidP="00B5681D">
      <w:pPr>
        <w:pStyle w:val="PL"/>
      </w:pPr>
      <w:r>
        <w:t xml:space="preserve">          [ Event-Timestamp ]              </w:t>
      </w:r>
    </w:p>
    <w:p w14:paraId="1F4814EC" w14:textId="77777777" w:rsidR="001B2B15" w:rsidRDefault="001B2B15" w:rsidP="00B5681D">
      <w:pPr>
        <w:pStyle w:val="PL"/>
      </w:pPr>
      <w:r>
        <w:t xml:space="preserve">        * [ Proxy-Info ]</w:t>
      </w:r>
    </w:p>
    <w:p w14:paraId="2B577475" w14:textId="77777777" w:rsidR="001B2B15" w:rsidRDefault="001B2B15" w:rsidP="00B5681D">
      <w:pPr>
        <w:pStyle w:val="PL"/>
      </w:pPr>
      <w:r>
        <w:t xml:space="preserve">        * [ Route-Record ]</w:t>
      </w:r>
    </w:p>
    <w:p w14:paraId="551B745C" w14:textId="77777777" w:rsidR="001B2B15" w:rsidRDefault="001B2B15" w:rsidP="00B5681D">
      <w:pPr>
        <w:pStyle w:val="PL"/>
      </w:pPr>
      <w:r>
        <w:t xml:space="preserve">          [ Service-Context-Id ]</w:t>
      </w:r>
    </w:p>
    <w:p w14:paraId="194BCEAE" w14:textId="77777777" w:rsidR="001B2B15" w:rsidRDefault="001B2B15" w:rsidP="00B5681D">
      <w:pPr>
        <w:pStyle w:val="PL"/>
      </w:pPr>
      <w:r>
        <w:t xml:space="preserve">          [ Service-Information ]</w:t>
      </w:r>
    </w:p>
    <w:p w14:paraId="0C44BA36" w14:textId="77777777" w:rsidR="001B2B15" w:rsidRDefault="001B2B15" w:rsidP="00B5681D">
      <w:pPr>
        <w:pStyle w:val="PL"/>
      </w:pPr>
      <w:r>
        <w:t xml:space="preserve">        * [ AVP ]</w:t>
      </w:r>
    </w:p>
    <w:p w14:paraId="43A86AA8" w14:textId="77777777" w:rsidR="001B2B15" w:rsidRDefault="001B2B15" w:rsidP="001B2B15"/>
    <w:p w14:paraId="2F107BFC" w14:textId="77777777" w:rsidR="004D4832" w:rsidRDefault="004D4832" w:rsidP="0094463E">
      <w:pPr>
        <w:pStyle w:val="Annex3"/>
      </w:pPr>
      <w:bookmarkStart w:id="3615" w:name="_Toc458619634"/>
      <w:bookmarkStart w:id="3616" w:name="_Toc474219662"/>
      <w:bookmarkStart w:id="3617" w:name="_Toc462064788"/>
      <w:commentRangeStart w:id="3618"/>
      <w:r>
        <w:t>Accounting Answer Command</w:t>
      </w:r>
      <w:bookmarkEnd w:id="3615"/>
      <w:commentRangeEnd w:id="3618"/>
      <w:r w:rsidR="002A25DA">
        <w:rPr>
          <w:rStyle w:val="CommentReference"/>
          <w:rFonts w:ascii="Times New Roman" w:hAnsi="Times New Roman"/>
        </w:rPr>
        <w:commentReference w:id="3618"/>
      </w:r>
      <w:bookmarkEnd w:id="3616"/>
      <w:bookmarkEnd w:id="3617"/>
    </w:p>
    <w:p w14:paraId="26713AEE" w14:textId="77777777" w:rsidR="004D4832" w:rsidRDefault="004D4832" w:rsidP="004D4832">
      <w:r>
        <w:t xml:space="preserve">The </w:t>
      </w:r>
      <w:commentRangeStart w:id="3619"/>
      <w:r>
        <w:t xml:space="preserve">ACR </w:t>
      </w:r>
      <w:commentRangeEnd w:id="3619"/>
      <w:r w:rsidR="009F2873">
        <w:rPr>
          <w:rStyle w:val="CommentReference"/>
        </w:rPr>
        <w:commentReference w:id="3619"/>
      </w:r>
      <w:r>
        <w:t xml:space="preserve">command is sent from the Charging Server to the Charging Function (CHF included within the SCA CSF) embedded within the M2M IN in response to the ACR command and is used to acknowledge reception of the charging data. This command is used for Event Based responses. </w:t>
      </w:r>
    </w:p>
    <w:p w14:paraId="60EE81C5" w14:textId="77777777" w:rsidR="004D4832" w:rsidRDefault="004D4832" w:rsidP="004D4832">
      <w:r>
        <w:t xml:space="preserve">The </w:t>
      </w:r>
      <w:commentRangeStart w:id="3620"/>
      <w:r>
        <w:t xml:space="preserve">ACA </w:t>
      </w:r>
      <w:commentRangeEnd w:id="3620"/>
      <w:r w:rsidR="009F2873">
        <w:rPr>
          <w:rStyle w:val="CommentReference"/>
        </w:rPr>
        <w:commentReference w:id="3620"/>
      </w:r>
      <w:r>
        <w:t>message format is defined according to the Diameter Base Protocol in RFC 3588 [</w:t>
      </w:r>
      <w:r w:rsidR="00A94FB0">
        <w:fldChar w:fldCharType="begin"/>
      </w:r>
      <w:r w:rsidR="00A94FB0">
        <w:instrText xml:space="preserve"> REF REF_IETFRFC3588 \h </w:instrText>
      </w:r>
      <w:r w:rsidR="00A94FB0">
        <w:fldChar w:fldCharType="separate"/>
      </w:r>
      <w:r w:rsidR="00D345B7">
        <w:rPr>
          <w:noProof/>
        </w:rPr>
        <w:t>13</w:t>
      </w:r>
      <w:r w:rsidR="00A94FB0">
        <w:fldChar w:fldCharType="end"/>
      </w:r>
      <w:r>
        <w:t>] as follows:</w:t>
      </w:r>
    </w:p>
    <w:p w14:paraId="38F53D15" w14:textId="77777777" w:rsidR="004D4832" w:rsidRDefault="004D4832" w:rsidP="004D4832">
      <w:pPr>
        <w:pStyle w:val="PL"/>
      </w:pPr>
      <w:r>
        <w:t>&lt;ACA&gt; ::= &lt; Diameter Header: 271, PXY &gt;</w:t>
      </w:r>
    </w:p>
    <w:p w14:paraId="3335124A" w14:textId="77777777" w:rsidR="004D4832" w:rsidRDefault="004D4832" w:rsidP="004D4832">
      <w:pPr>
        <w:pStyle w:val="PL"/>
      </w:pPr>
      <w:r>
        <w:t xml:space="preserve">          &lt; Session-Id &gt;</w:t>
      </w:r>
    </w:p>
    <w:p w14:paraId="160B7B8D" w14:textId="77777777" w:rsidR="004D4832" w:rsidRDefault="004D4832" w:rsidP="004D4832">
      <w:pPr>
        <w:pStyle w:val="PL"/>
      </w:pPr>
      <w:r>
        <w:t xml:space="preserve">          { Result-Code }</w:t>
      </w:r>
    </w:p>
    <w:p w14:paraId="518F7B75" w14:textId="77777777" w:rsidR="004D4832" w:rsidRDefault="004D4832" w:rsidP="004D4832">
      <w:pPr>
        <w:pStyle w:val="PL"/>
      </w:pPr>
      <w:r>
        <w:t xml:space="preserve">          { Origin-Host }</w:t>
      </w:r>
    </w:p>
    <w:p w14:paraId="088009EE" w14:textId="77777777" w:rsidR="004D4832" w:rsidRDefault="004D4832" w:rsidP="004D4832">
      <w:pPr>
        <w:pStyle w:val="PL"/>
      </w:pPr>
      <w:r>
        <w:t xml:space="preserve">          { Origin-Realm }</w:t>
      </w:r>
    </w:p>
    <w:p w14:paraId="33099B72" w14:textId="77777777" w:rsidR="004D4832" w:rsidRDefault="004D4832" w:rsidP="004D4832">
      <w:pPr>
        <w:pStyle w:val="PL"/>
      </w:pPr>
      <w:r>
        <w:t xml:space="preserve">          { Accounting-Record-Type }</w:t>
      </w:r>
    </w:p>
    <w:p w14:paraId="129D2FCC" w14:textId="77777777" w:rsidR="004D4832" w:rsidRDefault="004D4832" w:rsidP="004D4832">
      <w:pPr>
        <w:pStyle w:val="PL"/>
      </w:pPr>
      <w:r>
        <w:t xml:space="preserve">          { Accounting-Record-Number }</w:t>
      </w:r>
    </w:p>
    <w:p w14:paraId="333F4E3F" w14:textId="77777777" w:rsidR="004D4832" w:rsidRDefault="004D4832" w:rsidP="004D4832">
      <w:pPr>
        <w:pStyle w:val="PL"/>
      </w:pPr>
      <w:r>
        <w:t xml:space="preserve">          [ Acct-Application-Id ]</w:t>
      </w:r>
    </w:p>
    <w:p w14:paraId="1EA99603" w14:textId="77777777" w:rsidR="004D4832" w:rsidRDefault="004D4832" w:rsidP="004D4832">
      <w:pPr>
        <w:pStyle w:val="PL"/>
      </w:pPr>
      <w:r>
        <w:t xml:space="preserve">          [ User-Name ]</w:t>
      </w:r>
    </w:p>
    <w:p w14:paraId="6AECC3BC" w14:textId="77777777" w:rsidR="004D4832" w:rsidRDefault="004D4832" w:rsidP="004D4832">
      <w:pPr>
        <w:pStyle w:val="PL"/>
      </w:pPr>
      <w:r>
        <w:t xml:space="preserve">          [ Origin-State-Id ]</w:t>
      </w:r>
    </w:p>
    <w:p w14:paraId="181DEA8D" w14:textId="77777777" w:rsidR="004D4832" w:rsidRDefault="004D4832" w:rsidP="004D4832">
      <w:pPr>
        <w:pStyle w:val="PL"/>
      </w:pPr>
      <w:r>
        <w:t xml:space="preserve">          [ Event-Timestamp ]</w:t>
      </w:r>
    </w:p>
    <w:p w14:paraId="4EBBE263" w14:textId="77777777" w:rsidR="004D4832" w:rsidRDefault="004D4832" w:rsidP="004D4832">
      <w:pPr>
        <w:pStyle w:val="PL"/>
      </w:pPr>
      <w:r>
        <w:t xml:space="preserve">        * [ Proxy-Info ]</w:t>
      </w:r>
    </w:p>
    <w:p w14:paraId="18E8CE87" w14:textId="77777777" w:rsidR="004D4832" w:rsidRDefault="004D4832" w:rsidP="004D4832">
      <w:pPr>
        <w:pStyle w:val="PL"/>
      </w:pPr>
      <w:r w:rsidRPr="004D4832">
        <w:t xml:space="preserve">        * [ </w:t>
      </w:r>
      <w:r>
        <w:t>AVP</w:t>
      </w:r>
      <w:r w:rsidRPr="004D4832">
        <w:t xml:space="preserve"> ]</w:t>
      </w:r>
    </w:p>
    <w:p w14:paraId="3647CD5C" w14:textId="77777777" w:rsidR="004D4832" w:rsidRDefault="004D4832" w:rsidP="004D4832"/>
    <w:p w14:paraId="7B9E24B9" w14:textId="77777777" w:rsidR="004D4832" w:rsidRDefault="004D4832" w:rsidP="004D4832">
      <w:pPr>
        <w:pStyle w:val="Annex2"/>
      </w:pPr>
      <w:bookmarkStart w:id="3621" w:name="_Toc458619635"/>
      <w:bookmarkStart w:id="3622" w:name="_Toc474219663"/>
      <w:bookmarkStart w:id="3623" w:name="_Toc462064789"/>
      <w:r>
        <w:t>Mapping of M2M Recorded Information Elements to AVPs</w:t>
      </w:r>
      <w:bookmarkEnd w:id="3621"/>
      <w:bookmarkEnd w:id="3622"/>
      <w:bookmarkEnd w:id="3623"/>
    </w:p>
    <w:p w14:paraId="7CF3D965" w14:textId="77777777" w:rsidR="004D4832" w:rsidRDefault="004D4832" w:rsidP="004D4832">
      <w:r>
        <w:t>The following table describes the mapping of the M2M Recorded Information Elements identified in TS-0001 to the Diameter AVPs.</w:t>
      </w:r>
    </w:p>
    <w:p w14:paraId="31E7F233" w14:textId="77777777" w:rsidR="00A94FB0" w:rsidRDefault="00A94FB0" w:rsidP="004D4832"/>
    <w:p w14:paraId="2A4367C5" w14:textId="77777777" w:rsidR="00A94FB0" w:rsidRDefault="00A94FB0" w:rsidP="004D4832"/>
    <w:p w14:paraId="76F0B0DA" w14:textId="77777777" w:rsidR="00A94FB0" w:rsidRDefault="00A94FB0" w:rsidP="004D4832"/>
    <w:p w14:paraId="0ABD958F" w14:textId="77777777" w:rsidR="00A94FB0" w:rsidRDefault="00A94FB0" w:rsidP="0094463E">
      <w:pPr>
        <w:pStyle w:val="TH"/>
      </w:pPr>
      <w:bookmarkStart w:id="3624" w:name="_Toc458619955"/>
      <w:r w:rsidRPr="00A94FB0">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A.3</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2D5B62">
        <w:t>:</w:t>
      </w:r>
      <w:r w:rsidRPr="002A44A6">
        <w:rPr>
          <w:lang w:eastAsia="ja-JP"/>
        </w:rPr>
        <w:t xml:space="preserve"> </w:t>
      </w:r>
      <w:r w:rsidRPr="00A94FB0">
        <w:t>Mapping of M2M</w:t>
      </w:r>
      <w:r w:rsidR="00632E2F">
        <w:t xml:space="preserve"> Recorded</w:t>
      </w:r>
      <w:r w:rsidRPr="00A94FB0">
        <w:t xml:space="preserve"> Information Elements to Diameter AVPs</w:t>
      </w:r>
      <w:bookmarkEnd w:id="3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7"/>
        <w:gridCol w:w="4235"/>
      </w:tblGrid>
      <w:tr w:rsidR="004D4832" w14:paraId="7760EEAA"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DDDDDD"/>
            <w:vAlign w:val="center"/>
          </w:tcPr>
          <w:p w14:paraId="261F33E4" w14:textId="77777777" w:rsidR="004D4832" w:rsidRDefault="004D4832" w:rsidP="00DE5839">
            <w:pPr>
              <w:pStyle w:val="TAH"/>
            </w:pPr>
            <w:r>
              <w:t xml:space="preserve">M2M Recorded </w:t>
            </w:r>
            <w:r w:rsidRPr="005B075F">
              <w:t>Information Element</w:t>
            </w:r>
            <w:r>
              <w:t>s</w:t>
            </w:r>
          </w:p>
        </w:tc>
        <w:tc>
          <w:tcPr>
            <w:tcW w:w="4235" w:type="dxa"/>
            <w:tcBorders>
              <w:top w:val="single" w:sz="4" w:space="0" w:color="auto"/>
              <w:left w:val="single" w:sz="4" w:space="0" w:color="auto"/>
              <w:bottom w:val="single" w:sz="4" w:space="0" w:color="auto"/>
              <w:right w:val="single" w:sz="4" w:space="0" w:color="auto"/>
            </w:tcBorders>
            <w:shd w:val="clear" w:color="auto" w:fill="DDDDDD"/>
            <w:vAlign w:val="center"/>
          </w:tcPr>
          <w:p w14:paraId="16167A5D" w14:textId="77777777" w:rsidR="004D4832" w:rsidRDefault="004D4832" w:rsidP="00DE5839">
            <w:pPr>
              <w:pStyle w:val="TAH"/>
            </w:pPr>
            <w:r>
              <w:t>Diameter AVP</w:t>
            </w:r>
          </w:p>
        </w:tc>
      </w:tr>
      <w:tr w:rsidR="004D4832" w14:paraId="12B18BCF"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CB0E864" w14:textId="77777777" w:rsidR="004D4832" w:rsidRDefault="004D4832" w:rsidP="000B2CB0">
            <w:pPr>
              <w:pStyle w:val="TAL"/>
            </w:pPr>
            <w:r w:rsidRPr="00CD1C82">
              <w:t>M2M</w:t>
            </w:r>
            <w:r w:rsidRPr="006511A9">
              <w:t xml:space="preserve"> </w:t>
            </w:r>
            <w:r>
              <w:t xml:space="preserve">Service </w:t>
            </w:r>
            <w:r w:rsidRPr="006511A9">
              <w:t>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9D02F41" w14:textId="77777777" w:rsidR="004D4832" w:rsidRDefault="004D4832" w:rsidP="000B2CB0">
            <w:pPr>
              <w:pStyle w:val="TAL"/>
            </w:pPr>
            <w:r>
              <w:t xml:space="preserve">Subscription-Id </w:t>
            </w:r>
          </w:p>
        </w:tc>
      </w:tr>
      <w:tr w:rsidR="004D4832" w14:paraId="29800CF0"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04D4AB5" w14:textId="77777777" w:rsidR="004D4832" w:rsidRDefault="004D4832" w:rsidP="000B2CB0">
            <w:pPr>
              <w:pStyle w:val="TAL"/>
            </w:pPr>
            <w:r w:rsidRPr="006511A9">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037D8AB" w14:textId="77777777" w:rsidR="004D4832" w:rsidRDefault="004D4832" w:rsidP="000B2CB0">
            <w:pPr>
              <w:pStyle w:val="TAL"/>
            </w:pPr>
            <w:r>
              <w:t>Application-Entity-ID</w:t>
            </w:r>
          </w:p>
        </w:tc>
      </w:tr>
      <w:tr w:rsidR="004D4832" w14:paraId="220E584B"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07D0D8F" w14:textId="77777777" w:rsidR="004D4832" w:rsidRDefault="004D4832" w:rsidP="000B2CB0">
            <w:pPr>
              <w:pStyle w:val="TAL"/>
            </w:pPr>
            <w:r w:rsidRPr="006511A9">
              <w:t>External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87DED88" w14:textId="77777777" w:rsidR="004D4832" w:rsidRDefault="004D4832" w:rsidP="000B2CB0">
            <w:pPr>
              <w:pStyle w:val="TAL"/>
            </w:pPr>
            <w:r>
              <w:t>External-ID</w:t>
            </w:r>
          </w:p>
        </w:tc>
      </w:tr>
      <w:tr w:rsidR="004D4832" w14:paraId="484C03C8"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B5DFF94" w14:textId="77777777" w:rsidR="004D4832" w:rsidRDefault="004D4832" w:rsidP="000B2CB0">
            <w:pPr>
              <w:pStyle w:val="TAL"/>
            </w:pPr>
            <w:r w:rsidRPr="006511A9">
              <w:t>Receiver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0228B70" w14:textId="77777777" w:rsidR="004D4832" w:rsidRDefault="004D4832" w:rsidP="000B2CB0">
            <w:pPr>
              <w:pStyle w:val="TAL"/>
            </w:pPr>
            <w:r>
              <w:t>Receiver</w:t>
            </w:r>
          </w:p>
        </w:tc>
      </w:tr>
      <w:tr w:rsidR="004D4832" w14:paraId="14EFE1E9"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739DD0F" w14:textId="77777777" w:rsidR="004D4832" w:rsidRDefault="004D4832" w:rsidP="000B2CB0">
            <w:pPr>
              <w:pStyle w:val="TAL"/>
            </w:pPr>
            <w:r>
              <w:t>Originator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1E262A9" w14:textId="77777777" w:rsidR="004D4832" w:rsidRDefault="004D4832" w:rsidP="000B2CB0">
            <w:pPr>
              <w:pStyle w:val="TAL"/>
            </w:pPr>
            <w:r>
              <w:t>Originator</w:t>
            </w:r>
          </w:p>
        </w:tc>
      </w:tr>
      <w:tr w:rsidR="004D4832" w14:paraId="1D5CF1DA"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1BA6C81" w14:textId="77777777" w:rsidR="004D4832" w:rsidRDefault="004D4832" w:rsidP="000B2CB0">
            <w:pPr>
              <w:pStyle w:val="TAL"/>
            </w:pPr>
            <w:r w:rsidRPr="006511A9">
              <w:t xml:space="preserve">Hosting </w:t>
            </w:r>
            <w:r w:rsidRPr="00CD1C82">
              <w:t>CSE-ID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7E167ED" w14:textId="77777777" w:rsidR="004D4832" w:rsidRDefault="004D4832" w:rsidP="000B2CB0">
            <w:pPr>
              <w:pStyle w:val="TAL"/>
            </w:pPr>
            <w:r>
              <w:t>Hosting-CSE-ID</w:t>
            </w:r>
          </w:p>
        </w:tc>
      </w:tr>
      <w:tr w:rsidR="004D4832" w14:paraId="3AD220E4"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1B6EA53" w14:textId="77777777" w:rsidR="004D4832" w:rsidRDefault="004D4832" w:rsidP="000B2CB0">
            <w:pPr>
              <w:pStyle w:val="TAL"/>
            </w:pPr>
            <w:r w:rsidRPr="006511A9">
              <w:t>Target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148397C" w14:textId="77777777" w:rsidR="004D4832" w:rsidRDefault="004D4832" w:rsidP="000B2CB0">
            <w:pPr>
              <w:pStyle w:val="TAL"/>
            </w:pPr>
            <w:r>
              <w:t>Target-ID</w:t>
            </w:r>
          </w:p>
        </w:tc>
      </w:tr>
      <w:tr w:rsidR="004D4832" w14:paraId="5C7DBEEC"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A449250" w14:textId="77777777" w:rsidR="004D4832" w:rsidRDefault="004D4832" w:rsidP="000B2CB0">
            <w:pPr>
              <w:pStyle w:val="TAL"/>
            </w:pPr>
            <w:r w:rsidRPr="006511A9">
              <w:t>Protocol Type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3ADC57B" w14:textId="77777777" w:rsidR="004D4832" w:rsidRDefault="004D4832" w:rsidP="000B2CB0">
            <w:pPr>
              <w:pStyle w:val="TAL"/>
            </w:pPr>
            <w:r>
              <w:t>Protocol-Type</w:t>
            </w:r>
          </w:p>
        </w:tc>
      </w:tr>
      <w:tr w:rsidR="004D4832" w14:paraId="7531F33B"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F124943" w14:textId="77777777" w:rsidR="004D4832" w:rsidRDefault="004D4832" w:rsidP="000B2CB0">
            <w:pPr>
              <w:pStyle w:val="TAL"/>
            </w:pPr>
            <w:r w:rsidRPr="006511A9">
              <w:t>Request  Operation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B916DE6" w14:textId="77777777" w:rsidR="004D4832" w:rsidRDefault="004D4832" w:rsidP="000B2CB0">
            <w:pPr>
              <w:pStyle w:val="TAL"/>
            </w:pPr>
            <w:r>
              <w:t>Request-Operation</w:t>
            </w:r>
          </w:p>
        </w:tc>
      </w:tr>
      <w:tr w:rsidR="004D4832" w14:paraId="11B1AF81"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84D271B" w14:textId="77777777" w:rsidR="004D4832" w:rsidRDefault="004D4832" w:rsidP="000B2CB0">
            <w:pPr>
              <w:pStyle w:val="TAL"/>
            </w:pPr>
            <w:r w:rsidRPr="006511A9">
              <w:t>Request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2E1F645" w14:textId="77777777" w:rsidR="004D4832" w:rsidRDefault="004D4832" w:rsidP="000B2CB0">
            <w:pPr>
              <w:pStyle w:val="TAL"/>
            </w:pPr>
            <w:r>
              <w:t>Request-Headers-Size</w:t>
            </w:r>
          </w:p>
        </w:tc>
      </w:tr>
      <w:tr w:rsidR="004D4832" w14:paraId="2A2E8E56"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8A693B2" w14:textId="77777777" w:rsidR="004D4832" w:rsidRDefault="004D4832" w:rsidP="000B2CB0">
            <w:pPr>
              <w:pStyle w:val="TAL"/>
            </w:pPr>
            <w:r w:rsidRPr="006511A9">
              <w:t>Request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97CF778" w14:textId="77777777" w:rsidR="004D4832" w:rsidRDefault="004D4832" w:rsidP="000B2CB0">
            <w:pPr>
              <w:pStyle w:val="TAL"/>
            </w:pPr>
            <w:r>
              <w:t>Request-Body-Size</w:t>
            </w:r>
          </w:p>
        </w:tc>
      </w:tr>
      <w:tr w:rsidR="004D4832" w14:paraId="6D110017"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717479E" w14:textId="77777777" w:rsidR="004D4832" w:rsidRDefault="004D4832" w:rsidP="000B2CB0">
            <w:pPr>
              <w:pStyle w:val="TAL"/>
            </w:pPr>
            <w:r w:rsidRPr="006511A9">
              <w:t>Response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3235217" w14:textId="77777777" w:rsidR="004D4832" w:rsidRDefault="004D4832" w:rsidP="000B2CB0">
            <w:pPr>
              <w:pStyle w:val="TAL"/>
            </w:pPr>
            <w:r>
              <w:t>Response-Headers-Size</w:t>
            </w:r>
          </w:p>
        </w:tc>
      </w:tr>
      <w:tr w:rsidR="004D4832" w14:paraId="27222EA2"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03D53FD" w14:textId="77777777" w:rsidR="004D4832" w:rsidRDefault="004D4832" w:rsidP="000B2CB0">
            <w:pPr>
              <w:pStyle w:val="TAL"/>
            </w:pPr>
            <w:r w:rsidRPr="006511A9">
              <w:t>Response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BCBDE77" w14:textId="77777777" w:rsidR="004D4832" w:rsidRDefault="004D4832" w:rsidP="000B2CB0">
            <w:pPr>
              <w:pStyle w:val="TAL"/>
            </w:pPr>
            <w:r>
              <w:t>Response-Body-Size</w:t>
            </w:r>
          </w:p>
        </w:tc>
      </w:tr>
      <w:tr w:rsidR="004D4832" w14:paraId="46383CEF"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563C78E" w14:textId="77777777" w:rsidR="004D4832" w:rsidRDefault="004D4832" w:rsidP="000B2CB0">
            <w:pPr>
              <w:pStyle w:val="TAL"/>
            </w:pPr>
            <w:r w:rsidRPr="00A167EC">
              <w:t xml:space="preserve">Response </w:t>
            </w:r>
            <w:r w:rsidRPr="001D5A60">
              <w:t>Status Code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FEB7019" w14:textId="77777777" w:rsidR="004D4832" w:rsidRDefault="004D4832" w:rsidP="000B2CB0">
            <w:pPr>
              <w:pStyle w:val="TAL"/>
            </w:pPr>
            <w:r>
              <w:t>Response-Status-Code</w:t>
            </w:r>
          </w:p>
        </w:tc>
      </w:tr>
      <w:tr w:rsidR="004D4832" w14:paraId="4910E7D7"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6866C18" w14:textId="77777777" w:rsidR="004D4832" w:rsidRDefault="004D4832" w:rsidP="000B2CB0">
            <w:pPr>
              <w:pStyle w:val="TAL"/>
            </w:pPr>
            <w:r w:rsidRPr="006511A9">
              <w:t>Time Stamp</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DEDDBAB" w14:textId="77777777" w:rsidR="004D4832" w:rsidRDefault="004D4832" w:rsidP="000B2CB0">
            <w:pPr>
              <w:pStyle w:val="TAL"/>
            </w:pPr>
            <w:r>
              <w:t>M2M-Event-Record-Timestamp</w:t>
            </w:r>
          </w:p>
        </w:tc>
      </w:tr>
      <w:tr w:rsidR="004D4832" w14:paraId="4B821EC8"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89B1034" w14:textId="77777777" w:rsidR="004D4832" w:rsidRDefault="004D4832" w:rsidP="000B2CB0">
            <w:pPr>
              <w:pStyle w:val="TAL"/>
            </w:pPr>
            <w:r w:rsidRPr="00CD1C82">
              <w:t>M2M</w:t>
            </w:r>
            <w:r w:rsidRPr="006511A9">
              <w:t>-Event-Record-Tag</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FC96059" w14:textId="77777777" w:rsidR="004D4832" w:rsidRDefault="004D4832" w:rsidP="000B2CB0">
            <w:pPr>
              <w:pStyle w:val="TAL"/>
            </w:pPr>
            <w:r>
              <w:t>Rating-Group</w:t>
            </w:r>
          </w:p>
        </w:tc>
      </w:tr>
      <w:tr w:rsidR="004D4832" w14:paraId="53BF0400"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9E3C070" w14:textId="77777777" w:rsidR="004D4832" w:rsidRDefault="004D4832" w:rsidP="000B2CB0">
            <w:pPr>
              <w:pStyle w:val="TAL"/>
            </w:pPr>
            <w:r w:rsidRPr="006511A9">
              <w:t>Control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15A641A" w14:textId="77777777" w:rsidR="004D4832" w:rsidRDefault="004D4832" w:rsidP="000B2CB0">
            <w:pPr>
              <w:pStyle w:val="TAL"/>
            </w:pPr>
            <w:r>
              <w:t>Control-Memory-Size</w:t>
            </w:r>
          </w:p>
        </w:tc>
      </w:tr>
      <w:tr w:rsidR="004D4832" w14:paraId="7054BAA9"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2094392" w14:textId="77777777" w:rsidR="004D4832" w:rsidRDefault="004D4832" w:rsidP="000B2CB0">
            <w:pPr>
              <w:pStyle w:val="TAL"/>
            </w:pPr>
            <w:r w:rsidRPr="006511A9">
              <w:t>Data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872347F" w14:textId="77777777" w:rsidR="004D4832" w:rsidRDefault="004D4832" w:rsidP="000B2CB0">
            <w:pPr>
              <w:pStyle w:val="TAL"/>
            </w:pPr>
            <w:r>
              <w:t>Data-Memory-Size</w:t>
            </w:r>
          </w:p>
        </w:tc>
      </w:tr>
      <w:tr w:rsidR="004D4832" w14:paraId="358DFAD0"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D89CD04" w14:textId="77777777" w:rsidR="004D4832" w:rsidRDefault="004D4832" w:rsidP="000B2CB0">
            <w:pPr>
              <w:pStyle w:val="TAL"/>
            </w:pPr>
            <w:r w:rsidRPr="006511A9">
              <w:t>Access Network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A8B1AC0" w14:textId="77777777" w:rsidR="004D4832" w:rsidRDefault="004D4832" w:rsidP="000B2CB0">
            <w:pPr>
              <w:pStyle w:val="TAL"/>
            </w:pPr>
            <w:r>
              <w:t>Access-Network-Identifier</w:t>
            </w:r>
          </w:p>
        </w:tc>
      </w:tr>
      <w:tr w:rsidR="004D4832" w14:paraId="08874DE9"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2DBC6D8" w14:textId="77777777" w:rsidR="004D4832" w:rsidRDefault="004D4832" w:rsidP="000B2CB0">
            <w:pPr>
              <w:pStyle w:val="TAL"/>
            </w:pPr>
            <w:r w:rsidRPr="006511A9" w:rsidDel="00BE3632">
              <w:t>Additional Information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46818AB" w14:textId="77777777" w:rsidR="004D4832" w:rsidRDefault="004D4832" w:rsidP="000B2CB0">
            <w:pPr>
              <w:pStyle w:val="TAL"/>
            </w:pPr>
            <w:r>
              <w:t>AVP</w:t>
            </w:r>
          </w:p>
        </w:tc>
      </w:tr>
      <w:tr w:rsidR="004D4832" w14:paraId="23CC410A"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9C4ABCD" w14:textId="77777777" w:rsidR="004D4832" w:rsidRDefault="004D4832" w:rsidP="000B2CB0">
            <w:pPr>
              <w:pStyle w:val="TAL"/>
            </w:pPr>
            <w:r w:rsidRPr="006511A9">
              <w:t>Occupancy</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8FFAE3E" w14:textId="77777777" w:rsidR="004D4832" w:rsidRDefault="004D4832" w:rsidP="000B2CB0">
            <w:pPr>
              <w:pStyle w:val="TAL"/>
            </w:pPr>
            <w:r>
              <w:t>Occupancy</w:t>
            </w:r>
          </w:p>
        </w:tc>
      </w:tr>
      <w:tr w:rsidR="004D4832" w14:paraId="2BA8C2F5"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DE7DF2B" w14:textId="77777777" w:rsidR="004D4832" w:rsidRDefault="004D4832" w:rsidP="000B2CB0">
            <w:pPr>
              <w:pStyle w:val="TAL"/>
            </w:pPr>
            <w:r w:rsidRPr="00CD1C82">
              <w:t>Group</w:t>
            </w:r>
            <w:r w:rsidRPr="006511A9">
              <w:t xml:space="preserve"> Name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36959D9" w14:textId="77777777" w:rsidR="004D4832" w:rsidRDefault="004D4832" w:rsidP="000B2CB0">
            <w:pPr>
              <w:pStyle w:val="TAL"/>
            </w:pPr>
            <w:r>
              <w:t>Group-Name</w:t>
            </w:r>
          </w:p>
        </w:tc>
      </w:tr>
      <w:tr w:rsidR="004D4832" w14:paraId="32B17137"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44C04DA" w14:textId="77777777" w:rsidR="004D4832" w:rsidRDefault="004D4832" w:rsidP="000B2CB0">
            <w:pPr>
              <w:pStyle w:val="TAL"/>
            </w:pPr>
            <w:r w:rsidRPr="006511A9">
              <w:rPr>
                <w:lang w:eastAsia="zh-CN"/>
              </w:rPr>
              <w:t>maxNrOfMembers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362DC7C" w14:textId="77777777" w:rsidR="004D4832" w:rsidRDefault="004D4832" w:rsidP="000B2CB0">
            <w:pPr>
              <w:pStyle w:val="TAL"/>
            </w:pPr>
            <w:r>
              <w:t>Maximum-Number-Members</w:t>
            </w:r>
          </w:p>
        </w:tc>
      </w:tr>
      <w:tr w:rsidR="004D4832" w14:paraId="34DA205A"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C5121AC" w14:textId="77777777" w:rsidR="004D4832" w:rsidRDefault="004D4832" w:rsidP="000B2CB0">
            <w:pPr>
              <w:pStyle w:val="TAL"/>
            </w:pPr>
            <w:r w:rsidRPr="005B075F">
              <w:t>currentNrOfMembers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F85A365" w14:textId="77777777" w:rsidR="004D4832" w:rsidRDefault="004D4832" w:rsidP="000B2CB0">
            <w:pPr>
              <w:pStyle w:val="TAL"/>
            </w:pPr>
            <w:r w:rsidRPr="00695BF4">
              <w:rPr>
                <w:rFonts w:eastAsia="Arial Unicode MS"/>
              </w:rPr>
              <w:t>Current-Number-Members</w:t>
            </w:r>
          </w:p>
        </w:tc>
      </w:tr>
      <w:tr w:rsidR="004D4832" w14:paraId="637A4959"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F17DB30" w14:textId="77777777" w:rsidR="004D4832" w:rsidRDefault="004D4832" w:rsidP="000B2CB0">
            <w:pPr>
              <w:pStyle w:val="TAL"/>
            </w:pPr>
            <w:r w:rsidRPr="006511A9">
              <w:t xml:space="preserve">Subgroup Name </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14086A5" w14:textId="77777777" w:rsidR="004D4832" w:rsidRDefault="004D4832" w:rsidP="000B2CB0">
            <w:pPr>
              <w:pStyle w:val="TAL"/>
            </w:pPr>
            <w:r w:rsidRPr="00695BF4">
              <w:rPr>
                <w:rFonts w:eastAsia="Arial Unicode MS"/>
              </w:rPr>
              <w:t>Subgroup-Name</w:t>
            </w:r>
          </w:p>
        </w:tc>
      </w:tr>
      <w:tr w:rsidR="004D4832" w14:paraId="2FE868FD"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55CBA44" w14:textId="77777777" w:rsidR="004D4832" w:rsidRDefault="004D4832" w:rsidP="000B2CB0">
            <w:pPr>
              <w:pStyle w:val="TAL"/>
            </w:pPr>
            <w:r>
              <w:t>M2M-Node-Id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162A1DD" w14:textId="77777777" w:rsidR="004D4832" w:rsidRDefault="004D4832" w:rsidP="000B2CB0">
            <w:pPr>
              <w:pStyle w:val="TAL"/>
            </w:pPr>
            <w:r w:rsidRPr="00695BF4">
              <w:rPr>
                <w:rFonts w:eastAsia="Arial Unicode MS"/>
              </w:rPr>
              <w:t>Node-Id</w:t>
            </w:r>
          </w:p>
        </w:tc>
      </w:tr>
      <w:tr w:rsidR="004D4832" w14:paraId="544DC461"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2107340" w14:textId="77777777" w:rsidR="004D4832" w:rsidRDefault="004D4832" w:rsidP="000B2CB0">
            <w:pPr>
              <w:pStyle w:val="TAL"/>
            </w:pPr>
            <w:r w:rsidRPr="00CD1C82">
              <w:t>M2M</w:t>
            </w:r>
            <w:r w:rsidRPr="006511A9">
              <w:t xml:space="preserve"> </w:t>
            </w:r>
            <w:r>
              <w:t xml:space="preserve">Service </w:t>
            </w:r>
            <w:r w:rsidRPr="006511A9">
              <w:t>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C2220B6" w14:textId="77777777" w:rsidR="004D4832" w:rsidRDefault="004D4832" w:rsidP="000B2CB0">
            <w:pPr>
              <w:pStyle w:val="TAL"/>
            </w:pPr>
            <w:r>
              <w:t xml:space="preserve">Subscription-Id </w:t>
            </w:r>
          </w:p>
        </w:tc>
      </w:tr>
      <w:tr w:rsidR="004D4832" w14:paraId="6D9FDBC8" w14:textId="77777777" w:rsidTr="00B03C47">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6739B0C" w14:textId="77777777" w:rsidR="004D4832" w:rsidRDefault="004D4832" w:rsidP="000B2CB0">
            <w:pPr>
              <w:pStyle w:val="TAL"/>
            </w:pPr>
            <w:r w:rsidRPr="006511A9">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C100515" w14:textId="77777777" w:rsidR="004D4832" w:rsidRDefault="004D4832" w:rsidP="000B2CB0">
            <w:pPr>
              <w:pStyle w:val="TAL"/>
            </w:pPr>
            <w:r>
              <w:t>Application-Entity-ID</w:t>
            </w:r>
          </w:p>
        </w:tc>
      </w:tr>
    </w:tbl>
    <w:p w14:paraId="28BF69BD" w14:textId="77777777" w:rsidR="004D4832" w:rsidRDefault="004D4832" w:rsidP="004D4832"/>
    <w:p w14:paraId="524848A8" w14:textId="77777777" w:rsidR="000B2CB0" w:rsidRDefault="000B2CB0" w:rsidP="000B2CB0">
      <w:pPr>
        <w:pStyle w:val="Annex2"/>
      </w:pPr>
      <w:bookmarkStart w:id="3625" w:name="_Toc458619636"/>
      <w:bookmarkStart w:id="3626" w:name="_Toc474219664"/>
      <w:bookmarkStart w:id="3627" w:name="_Toc462064790"/>
      <w:r>
        <w:t>Summary of AVPs used</w:t>
      </w:r>
      <w:bookmarkEnd w:id="3625"/>
      <w:bookmarkEnd w:id="3626"/>
      <w:bookmarkEnd w:id="3627"/>
    </w:p>
    <w:p w14:paraId="3A183C6F" w14:textId="77777777" w:rsidR="000B2CB0" w:rsidRDefault="000B2CB0" w:rsidP="000B2CB0">
      <w:r>
        <w:t xml:space="preserve">The following table lists the Diameter AVPs specifically used for the offline charging interface. </w:t>
      </w:r>
    </w:p>
    <w:p w14:paraId="4ED33B46" w14:textId="77777777" w:rsidR="000B2CB0" w:rsidRDefault="000B2CB0" w:rsidP="000B2CB0">
      <w:r>
        <w:t xml:space="preserve">In Table A.3-1, columns </w:t>
      </w:r>
      <w:r w:rsidR="003E50A3">
        <w:t>"</w:t>
      </w:r>
      <w:r>
        <w:t>Used in ACR</w:t>
      </w:r>
      <w:r w:rsidR="003E50A3">
        <w:t>"</w:t>
      </w:r>
      <w:r>
        <w:t xml:space="preserve"> and </w:t>
      </w:r>
      <w:r w:rsidR="003E50A3">
        <w:t>"</w:t>
      </w:r>
      <w:r>
        <w:t>Used in ACA</w:t>
      </w:r>
      <w:r w:rsidR="003E50A3">
        <w:t>"</w:t>
      </w:r>
      <w:r>
        <w:t xml:space="preserve"> identify at a protocol level if the AVP is mandatory, optional, or not allowed. When identified as optional here, an AVP may be considered mandatory for certain conditions as identified in Table 12.1.2.2-1 of TS-0001 [</w:t>
      </w:r>
      <w:r>
        <w:fldChar w:fldCharType="begin"/>
      </w:r>
      <w:r>
        <w:instrText xml:space="preserve"> REF REF_oneM2M_TS0001 \h </w:instrText>
      </w:r>
      <w:r>
        <w:fldChar w:fldCharType="separate"/>
      </w:r>
      <w:r w:rsidR="00D345B7">
        <w:rPr>
          <w:noProof/>
        </w:rPr>
        <w:t>6</w:t>
      </w:r>
      <w:r>
        <w:fldChar w:fldCharType="end"/>
      </w:r>
      <w:r>
        <w:t>].</w:t>
      </w:r>
    </w:p>
    <w:p w14:paraId="1895DB2D" w14:textId="09CF4B67" w:rsidR="00632E2F" w:rsidRPr="00632E2F" w:rsidRDefault="00632E2F" w:rsidP="000B2CB0">
      <w:r>
        <w:t>AVPs defined for oneM2M specific usage are assigned Vendor-Id of 45687</w:t>
      </w:r>
      <w:r>
        <w:rPr>
          <w:noProof/>
        </w:rPr>
        <w:t xml:space="preserve">. The formats and usage of oneM2M specific AVPs are defined in </w:t>
      </w:r>
      <w:r w:rsidR="00397316">
        <w:rPr>
          <w:noProof/>
        </w:rPr>
        <w:t>the present document</w:t>
      </w:r>
      <w:r>
        <w:rPr>
          <w:noProof/>
        </w:rPr>
        <w:t xml:space="preserve"> in clause </w:t>
      </w:r>
      <w:r w:rsidR="005B36AB">
        <w:rPr>
          <w:noProof/>
        </w:rPr>
        <w:fldChar w:fldCharType="begin"/>
      </w:r>
      <w:r w:rsidR="005B36AB">
        <w:rPr>
          <w:noProof/>
        </w:rPr>
        <w:instrText xml:space="preserve"> REF _Ref436071723 \n \h </w:instrText>
      </w:r>
      <w:r w:rsidR="005B36AB">
        <w:rPr>
          <w:noProof/>
        </w:rPr>
      </w:r>
      <w:r w:rsidR="005B36AB">
        <w:rPr>
          <w:noProof/>
        </w:rPr>
        <w:fldChar w:fldCharType="separate"/>
      </w:r>
      <w:r w:rsidR="005B36AB">
        <w:rPr>
          <w:noProof/>
        </w:rPr>
        <w:t>A.5</w:t>
      </w:r>
      <w:r w:rsidR="005B36AB">
        <w:rPr>
          <w:noProof/>
        </w:rPr>
        <w:fldChar w:fldCharType="end"/>
      </w:r>
      <w:r>
        <w:rPr>
          <w:noProof/>
        </w:rPr>
        <w:t>.</w:t>
      </w:r>
    </w:p>
    <w:p w14:paraId="480612A8" w14:textId="77777777" w:rsidR="000B2CB0" w:rsidRDefault="000B2CB0" w:rsidP="000B2CB0">
      <w:r>
        <w:t>The table contains the following information:</w:t>
      </w:r>
    </w:p>
    <w:p w14:paraId="2C06918C" w14:textId="77777777" w:rsidR="000B2CB0" w:rsidRDefault="000B2CB0" w:rsidP="0094463E">
      <w:pPr>
        <w:pStyle w:val="B1"/>
      </w:pPr>
      <w:r>
        <w:t>AVP Name: The name used in Diameter.</w:t>
      </w:r>
    </w:p>
    <w:p w14:paraId="130A6B86" w14:textId="77777777" w:rsidR="000B2CB0" w:rsidRDefault="000B2CB0" w:rsidP="0094463E">
      <w:pPr>
        <w:pStyle w:val="B1"/>
      </w:pPr>
      <w:r>
        <w:t>AVP Vendor ID: The entity defining the AVP code in the next column.</w:t>
      </w:r>
    </w:p>
    <w:p w14:paraId="11CBA7FC" w14:textId="77777777" w:rsidR="000B2CB0" w:rsidRDefault="000B2CB0" w:rsidP="0094463E">
      <w:pPr>
        <w:pStyle w:val="B1"/>
      </w:pPr>
      <w:r>
        <w:t>AVP Code: The AVP Code used in the Diameter AVP Header.</w:t>
      </w:r>
    </w:p>
    <w:p w14:paraId="4CF819C8" w14:textId="77777777" w:rsidR="000B2CB0" w:rsidRDefault="000B2CB0" w:rsidP="0094463E">
      <w:pPr>
        <w:pStyle w:val="B1"/>
      </w:pPr>
      <w:r>
        <w:t>Used in ACR: Indicates if it is mandatory, optional or not used in the ACR command.</w:t>
      </w:r>
    </w:p>
    <w:p w14:paraId="6501E013" w14:textId="77777777" w:rsidR="000B2CB0" w:rsidRDefault="000B2CB0" w:rsidP="0094463E">
      <w:pPr>
        <w:pStyle w:val="B1"/>
      </w:pPr>
      <w:r>
        <w:t>Used in ACA: Indicates if it is mandatory, optional or not used in the ACA command.</w:t>
      </w:r>
    </w:p>
    <w:p w14:paraId="13FE319D" w14:textId="708C71C7" w:rsidR="000B2CB0" w:rsidRDefault="000B2CB0" w:rsidP="0094463E">
      <w:pPr>
        <w:pStyle w:val="B1"/>
      </w:pPr>
      <w:r>
        <w:t xml:space="preserve">Used in CCR: Not in </w:t>
      </w:r>
      <w:r w:rsidR="009A2BDF">
        <w:t>the present document</w:t>
      </w:r>
      <w:r>
        <w:t>.</w:t>
      </w:r>
    </w:p>
    <w:p w14:paraId="19C21F6A" w14:textId="4CE5642F" w:rsidR="000B2CB0" w:rsidRDefault="000B2CB0" w:rsidP="0094463E">
      <w:pPr>
        <w:pStyle w:val="B1"/>
      </w:pPr>
      <w:r>
        <w:t xml:space="preserve">Used in CCA: Not in </w:t>
      </w:r>
      <w:r w:rsidR="009A2BDF">
        <w:t>the present document</w:t>
      </w:r>
      <w:r>
        <w:t>.</w:t>
      </w:r>
    </w:p>
    <w:p w14:paraId="473BF502" w14:textId="77777777" w:rsidR="000B2CB0" w:rsidRDefault="000B2CB0" w:rsidP="0094463E">
      <w:pPr>
        <w:pStyle w:val="B1"/>
      </w:pPr>
      <w:r>
        <w:t>AVP Defined: A reference to where this AVP is defined.</w:t>
      </w:r>
    </w:p>
    <w:p w14:paraId="62331CD9" w14:textId="77777777" w:rsidR="000B2CB0" w:rsidRDefault="000B2CB0" w:rsidP="0094463E">
      <w:pPr>
        <w:pStyle w:val="B1"/>
      </w:pPr>
      <w:r>
        <w:t>Value Type: The Diameter format of the AVP data as defined in Basic or Derived AVP Data Format.</w:t>
      </w:r>
    </w:p>
    <w:p w14:paraId="5DE6A9D7" w14:textId="77777777" w:rsidR="000B2CB0" w:rsidRDefault="000B2CB0" w:rsidP="0094463E">
      <w:pPr>
        <w:pStyle w:val="B1"/>
      </w:pPr>
      <w:r>
        <w:t>AVP Flag Rules: The rules for how the AVP Flags in the AVP Header may be set.</w:t>
      </w:r>
    </w:p>
    <w:p w14:paraId="750E845B" w14:textId="77777777" w:rsidR="000B2CB0" w:rsidRDefault="000B2CB0" w:rsidP="0094463E">
      <w:pPr>
        <w:pStyle w:val="B1"/>
      </w:pPr>
      <w:r>
        <w:t>May Encrypt: Indicates if the AVP may be encrypted or not.</w:t>
      </w:r>
    </w:p>
    <w:p w14:paraId="48F87C70" w14:textId="77777777" w:rsidR="00A94FB0" w:rsidRPr="00A94FB0" w:rsidRDefault="00A94FB0" w:rsidP="0094463E">
      <w:pPr>
        <w:pStyle w:val="TH"/>
      </w:pPr>
      <w:bookmarkStart w:id="3628" w:name="_Toc458619956"/>
      <w:r w:rsidRPr="00381942">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A.4</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381942">
        <w:t xml:space="preserve">: </w:t>
      </w:r>
      <w:r w:rsidRPr="00A94FB0">
        <w:rPr>
          <w:lang w:eastAsia="ja-JP"/>
        </w:rPr>
        <w:t>Use Of Diameter AVPs</w:t>
      </w:r>
      <w:bookmarkEnd w:id="36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64"/>
        <w:gridCol w:w="677"/>
        <w:gridCol w:w="506"/>
        <w:gridCol w:w="446"/>
        <w:gridCol w:w="446"/>
        <w:gridCol w:w="446"/>
        <w:gridCol w:w="446"/>
        <w:gridCol w:w="927"/>
        <w:gridCol w:w="1037"/>
        <w:gridCol w:w="476"/>
        <w:gridCol w:w="407"/>
        <w:gridCol w:w="666"/>
        <w:gridCol w:w="476"/>
        <w:gridCol w:w="453"/>
        <w:gridCol w:w="56"/>
        <w:tblGridChange w:id="3629">
          <w:tblGrid>
            <w:gridCol w:w="2164"/>
            <w:gridCol w:w="677"/>
            <w:gridCol w:w="506"/>
            <w:gridCol w:w="446"/>
            <w:gridCol w:w="446"/>
            <w:gridCol w:w="446"/>
            <w:gridCol w:w="446"/>
            <w:gridCol w:w="927"/>
            <w:gridCol w:w="1037"/>
            <w:gridCol w:w="476"/>
            <w:gridCol w:w="407"/>
            <w:gridCol w:w="666"/>
            <w:gridCol w:w="476"/>
            <w:gridCol w:w="453"/>
            <w:gridCol w:w="56"/>
          </w:tblGrid>
        </w:tblGridChange>
      </w:tblGrid>
      <w:tr w:rsidR="00CF3862" w:rsidRPr="0094463E" w14:paraId="49090269" w14:textId="77777777" w:rsidTr="00B60875">
        <w:trPr>
          <w:gridAfter w:val="1"/>
          <w:wAfter w:w="33" w:type="dxa"/>
          <w:cantSplit/>
          <w:tblHeader/>
          <w:jc w:val="center"/>
        </w:trPr>
        <w:tc>
          <w:tcPr>
            <w:tcW w:w="1151" w:type="pct"/>
            <w:tcBorders>
              <w:top w:val="single" w:sz="4" w:space="0" w:color="auto"/>
              <w:left w:val="single" w:sz="4" w:space="0" w:color="auto"/>
            </w:tcBorders>
            <w:shd w:val="clear" w:color="auto" w:fill="D9D9D9"/>
            <w:vAlign w:val="center"/>
          </w:tcPr>
          <w:p w14:paraId="7FCAA562" w14:textId="77777777" w:rsidR="000B2CB0" w:rsidRPr="000B2CB0" w:rsidRDefault="000B2CB0" w:rsidP="0094463E">
            <w:pPr>
              <w:pStyle w:val="TAH"/>
            </w:pPr>
            <w:r w:rsidRPr="000B2CB0">
              <w:t>AVP Name</w:t>
            </w:r>
          </w:p>
        </w:tc>
        <w:tc>
          <w:tcPr>
            <w:tcW w:w="349" w:type="pct"/>
            <w:tcBorders>
              <w:top w:val="single" w:sz="4" w:space="0" w:color="auto"/>
              <w:left w:val="single" w:sz="4" w:space="0" w:color="auto"/>
              <w:right w:val="single" w:sz="4" w:space="0" w:color="auto"/>
            </w:tcBorders>
            <w:shd w:val="clear" w:color="auto" w:fill="D9D9D9"/>
          </w:tcPr>
          <w:p w14:paraId="1C37927F" w14:textId="77777777" w:rsidR="000B2CB0" w:rsidRPr="000B2CB0" w:rsidRDefault="000B2CB0" w:rsidP="0094463E">
            <w:pPr>
              <w:pStyle w:val="TAH"/>
            </w:pPr>
            <w:r w:rsidRPr="000B2CB0">
              <w:t>AVP Vendor Id</w:t>
            </w:r>
          </w:p>
        </w:tc>
        <w:tc>
          <w:tcPr>
            <w:tcW w:w="261" w:type="pct"/>
            <w:tcBorders>
              <w:top w:val="single" w:sz="4" w:space="0" w:color="auto"/>
              <w:left w:val="single" w:sz="4" w:space="0" w:color="auto"/>
            </w:tcBorders>
            <w:shd w:val="clear" w:color="auto" w:fill="D9D9D9"/>
            <w:vAlign w:val="center"/>
          </w:tcPr>
          <w:p w14:paraId="1AFBC936" w14:textId="77777777" w:rsidR="000B2CB0" w:rsidRPr="000B2CB0" w:rsidRDefault="000B2CB0" w:rsidP="0094463E">
            <w:pPr>
              <w:pStyle w:val="TAH"/>
            </w:pPr>
            <w:r w:rsidRPr="000B2CB0">
              <w:t xml:space="preserve">AVP </w:t>
            </w:r>
          </w:p>
          <w:p w14:paraId="4862E380" w14:textId="77777777" w:rsidR="000B2CB0" w:rsidRPr="004A4126" w:rsidRDefault="000B2CB0" w:rsidP="0094463E">
            <w:pPr>
              <w:pStyle w:val="TAH"/>
            </w:pPr>
            <w:r w:rsidRPr="004A4126">
              <w:t>Code</w:t>
            </w:r>
          </w:p>
        </w:tc>
        <w:tc>
          <w:tcPr>
            <w:tcW w:w="920" w:type="pct"/>
            <w:gridSpan w:val="4"/>
            <w:tcBorders>
              <w:top w:val="single" w:sz="4" w:space="0" w:color="auto"/>
              <w:left w:val="single" w:sz="4" w:space="0" w:color="auto"/>
              <w:right w:val="single" w:sz="4" w:space="0" w:color="auto"/>
            </w:tcBorders>
            <w:shd w:val="clear" w:color="auto" w:fill="D9D9D9"/>
            <w:vAlign w:val="center"/>
          </w:tcPr>
          <w:p w14:paraId="14BE78E6" w14:textId="77777777" w:rsidR="000B2CB0" w:rsidRPr="0030170F" w:rsidRDefault="000B2CB0" w:rsidP="0094463E">
            <w:pPr>
              <w:pStyle w:val="TAH"/>
            </w:pPr>
            <w:r w:rsidRPr="0030170F">
              <w:t>Used in</w:t>
            </w:r>
          </w:p>
        </w:tc>
        <w:tc>
          <w:tcPr>
            <w:tcW w:w="478" w:type="pct"/>
            <w:tcBorders>
              <w:top w:val="single" w:sz="4" w:space="0" w:color="auto"/>
              <w:left w:val="single" w:sz="4" w:space="0" w:color="auto"/>
              <w:right w:val="single" w:sz="4" w:space="0" w:color="auto"/>
            </w:tcBorders>
            <w:shd w:val="clear" w:color="auto" w:fill="D9D9D9"/>
          </w:tcPr>
          <w:p w14:paraId="6A30C966" w14:textId="77777777" w:rsidR="000B2CB0" w:rsidRPr="00814797" w:rsidRDefault="000B2CB0" w:rsidP="0094463E">
            <w:pPr>
              <w:pStyle w:val="TAH"/>
            </w:pPr>
            <w:r w:rsidRPr="00814797">
              <w:t>Reference</w:t>
            </w:r>
          </w:p>
        </w:tc>
        <w:tc>
          <w:tcPr>
            <w:tcW w:w="535" w:type="pct"/>
            <w:tcBorders>
              <w:top w:val="single" w:sz="4" w:space="0" w:color="auto"/>
              <w:left w:val="single" w:sz="4" w:space="0" w:color="auto"/>
            </w:tcBorders>
            <w:shd w:val="clear" w:color="auto" w:fill="D9D9D9"/>
            <w:vAlign w:val="center"/>
          </w:tcPr>
          <w:p w14:paraId="6CAB3095" w14:textId="77777777" w:rsidR="000B2CB0" w:rsidRPr="00781153" w:rsidRDefault="000B2CB0" w:rsidP="0094463E">
            <w:pPr>
              <w:pStyle w:val="TAH"/>
            </w:pPr>
            <w:r w:rsidRPr="00781153">
              <w:t xml:space="preserve">Value </w:t>
            </w:r>
          </w:p>
          <w:p w14:paraId="7E73BEDC" w14:textId="77777777" w:rsidR="000B2CB0" w:rsidRPr="0080507B" w:rsidRDefault="000B2CB0" w:rsidP="0094463E">
            <w:pPr>
              <w:pStyle w:val="TAH"/>
            </w:pPr>
            <w:r w:rsidRPr="0080507B">
              <w:t>Type</w:t>
            </w:r>
          </w:p>
        </w:tc>
        <w:tc>
          <w:tcPr>
            <w:tcW w:w="1306" w:type="pct"/>
            <w:gridSpan w:val="5"/>
            <w:tcBorders>
              <w:top w:val="single" w:sz="4" w:space="0" w:color="auto"/>
              <w:bottom w:val="single" w:sz="4" w:space="0" w:color="auto"/>
            </w:tcBorders>
            <w:shd w:val="clear" w:color="auto" w:fill="D9D9D9"/>
          </w:tcPr>
          <w:p w14:paraId="396DEC24" w14:textId="77777777" w:rsidR="000B2CB0" w:rsidRPr="00006567" w:rsidRDefault="000B2CB0" w:rsidP="0094463E">
            <w:pPr>
              <w:pStyle w:val="TAH"/>
            </w:pPr>
            <w:r w:rsidRPr="00006567">
              <w:t>AVP Flag rules</w:t>
            </w:r>
          </w:p>
        </w:tc>
      </w:tr>
      <w:tr w:rsidR="00CF3862" w:rsidRPr="0094463E" w14:paraId="17B2CD44" w14:textId="77777777" w:rsidTr="004A3809">
        <w:trPr>
          <w:cantSplit/>
          <w:tblHeader/>
          <w:jc w:val="center"/>
        </w:trPr>
        <w:tc>
          <w:tcPr>
            <w:tcW w:w="1151" w:type="pct"/>
            <w:tcBorders>
              <w:left w:val="single" w:sz="4" w:space="0" w:color="auto"/>
              <w:bottom w:val="single" w:sz="4" w:space="0" w:color="auto"/>
              <w:right w:val="single" w:sz="4" w:space="0" w:color="auto"/>
            </w:tcBorders>
            <w:shd w:val="clear" w:color="auto" w:fill="DDDDDD"/>
          </w:tcPr>
          <w:p w14:paraId="79AE4E1B" w14:textId="77777777" w:rsidR="000B2CB0" w:rsidRPr="0094463E" w:rsidRDefault="000B2CB0" w:rsidP="0094463E">
            <w:pPr>
              <w:pStyle w:val="TAH"/>
            </w:pPr>
          </w:p>
        </w:tc>
        <w:tc>
          <w:tcPr>
            <w:tcW w:w="349" w:type="pct"/>
            <w:tcBorders>
              <w:left w:val="single" w:sz="4" w:space="0" w:color="auto"/>
              <w:bottom w:val="single" w:sz="4" w:space="0" w:color="auto"/>
              <w:right w:val="single" w:sz="4" w:space="0" w:color="auto"/>
            </w:tcBorders>
            <w:shd w:val="clear" w:color="auto" w:fill="DDDDDD"/>
          </w:tcPr>
          <w:p w14:paraId="2EF76B74" w14:textId="77777777" w:rsidR="000B2CB0" w:rsidRPr="0094463E" w:rsidRDefault="000B2CB0" w:rsidP="0094463E">
            <w:pPr>
              <w:pStyle w:val="TAH"/>
            </w:pPr>
          </w:p>
        </w:tc>
        <w:tc>
          <w:tcPr>
            <w:tcW w:w="261" w:type="pct"/>
            <w:tcBorders>
              <w:left w:val="single" w:sz="4" w:space="0" w:color="auto"/>
              <w:bottom w:val="single" w:sz="4" w:space="0" w:color="auto"/>
              <w:right w:val="single" w:sz="4" w:space="0" w:color="auto"/>
            </w:tcBorders>
            <w:shd w:val="clear" w:color="auto" w:fill="DDDDDD"/>
          </w:tcPr>
          <w:p w14:paraId="64E20E8A" w14:textId="77777777" w:rsidR="000B2CB0" w:rsidRPr="0094463E" w:rsidRDefault="000B2CB0" w:rsidP="0094463E">
            <w:pPr>
              <w:pStyle w:val="TAH"/>
            </w:pPr>
          </w:p>
        </w:tc>
        <w:tc>
          <w:tcPr>
            <w:tcW w:w="230" w:type="pct"/>
            <w:tcBorders>
              <w:left w:val="single" w:sz="4" w:space="0" w:color="auto"/>
              <w:bottom w:val="single" w:sz="4" w:space="0" w:color="auto"/>
              <w:right w:val="single" w:sz="4" w:space="0" w:color="auto"/>
            </w:tcBorders>
            <w:shd w:val="clear" w:color="auto" w:fill="DDDDDD"/>
            <w:vAlign w:val="center"/>
          </w:tcPr>
          <w:p w14:paraId="4F54B653" w14:textId="77777777" w:rsidR="000B2CB0" w:rsidRPr="0094463E" w:rsidRDefault="000B2CB0" w:rsidP="0094463E">
            <w:pPr>
              <w:pStyle w:val="TAH"/>
            </w:pPr>
            <w:r w:rsidRPr="0094463E">
              <w:t>ACR</w:t>
            </w:r>
          </w:p>
        </w:tc>
        <w:tc>
          <w:tcPr>
            <w:tcW w:w="230" w:type="pct"/>
            <w:tcBorders>
              <w:left w:val="single" w:sz="4" w:space="0" w:color="auto"/>
              <w:bottom w:val="single" w:sz="4" w:space="0" w:color="auto"/>
              <w:right w:val="single" w:sz="4" w:space="0" w:color="auto"/>
            </w:tcBorders>
            <w:shd w:val="clear" w:color="auto" w:fill="DDDDDD"/>
            <w:vAlign w:val="center"/>
          </w:tcPr>
          <w:p w14:paraId="7FE36118" w14:textId="77777777" w:rsidR="000B2CB0" w:rsidRPr="0094463E" w:rsidRDefault="000B2CB0" w:rsidP="0094463E">
            <w:pPr>
              <w:pStyle w:val="TAH"/>
            </w:pPr>
            <w:r w:rsidRPr="0094463E">
              <w:t>ACA</w:t>
            </w:r>
          </w:p>
        </w:tc>
        <w:tc>
          <w:tcPr>
            <w:tcW w:w="230" w:type="pct"/>
            <w:tcBorders>
              <w:left w:val="single" w:sz="4" w:space="0" w:color="auto"/>
              <w:bottom w:val="single" w:sz="4" w:space="0" w:color="auto"/>
              <w:right w:val="single" w:sz="4" w:space="0" w:color="auto"/>
            </w:tcBorders>
            <w:shd w:val="clear" w:color="auto" w:fill="DDDDDD"/>
            <w:vAlign w:val="center"/>
          </w:tcPr>
          <w:p w14:paraId="5110D8D8" w14:textId="77777777" w:rsidR="000B2CB0" w:rsidRPr="0094463E" w:rsidRDefault="000B2CB0" w:rsidP="0094463E">
            <w:pPr>
              <w:pStyle w:val="TAH"/>
            </w:pPr>
            <w:r w:rsidRPr="0094463E">
              <w:t>CCR</w:t>
            </w:r>
          </w:p>
        </w:tc>
        <w:tc>
          <w:tcPr>
            <w:tcW w:w="230" w:type="pct"/>
            <w:tcBorders>
              <w:left w:val="single" w:sz="4" w:space="0" w:color="auto"/>
              <w:bottom w:val="single" w:sz="4" w:space="0" w:color="auto"/>
              <w:right w:val="single" w:sz="4" w:space="0" w:color="auto"/>
            </w:tcBorders>
            <w:shd w:val="clear" w:color="auto" w:fill="DDDDDD"/>
            <w:vAlign w:val="center"/>
          </w:tcPr>
          <w:p w14:paraId="0E5BAB84" w14:textId="77777777" w:rsidR="000B2CB0" w:rsidRPr="0094463E" w:rsidRDefault="000B2CB0" w:rsidP="0094463E">
            <w:pPr>
              <w:pStyle w:val="TAH"/>
            </w:pPr>
            <w:r w:rsidRPr="0094463E">
              <w:t>CCA</w:t>
            </w:r>
          </w:p>
        </w:tc>
        <w:tc>
          <w:tcPr>
            <w:tcW w:w="478" w:type="pct"/>
            <w:tcBorders>
              <w:left w:val="single" w:sz="4" w:space="0" w:color="auto"/>
              <w:bottom w:val="single" w:sz="4" w:space="0" w:color="auto"/>
              <w:right w:val="single" w:sz="4" w:space="0" w:color="auto"/>
            </w:tcBorders>
            <w:shd w:val="clear" w:color="auto" w:fill="DDDDDD"/>
          </w:tcPr>
          <w:p w14:paraId="6DCFA0A5" w14:textId="77777777" w:rsidR="000B2CB0" w:rsidRPr="0094463E" w:rsidRDefault="000B2CB0" w:rsidP="0094463E">
            <w:pPr>
              <w:pStyle w:val="TAH"/>
            </w:pPr>
          </w:p>
        </w:tc>
        <w:tc>
          <w:tcPr>
            <w:tcW w:w="535" w:type="pct"/>
            <w:tcBorders>
              <w:left w:val="single" w:sz="4" w:space="0" w:color="auto"/>
              <w:bottom w:val="single" w:sz="4" w:space="0" w:color="auto"/>
            </w:tcBorders>
            <w:shd w:val="clear" w:color="auto" w:fill="DDDDDD"/>
          </w:tcPr>
          <w:p w14:paraId="5152D4E6" w14:textId="77777777" w:rsidR="000B2CB0" w:rsidRPr="0094463E" w:rsidRDefault="000B2CB0" w:rsidP="0094463E">
            <w:pPr>
              <w:pStyle w:val="TAH"/>
            </w:pPr>
          </w:p>
        </w:tc>
        <w:tc>
          <w:tcPr>
            <w:tcW w:w="245" w:type="pct"/>
            <w:tcBorders>
              <w:top w:val="single" w:sz="4" w:space="0" w:color="auto"/>
              <w:bottom w:val="single" w:sz="4" w:space="0" w:color="auto"/>
            </w:tcBorders>
            <w:shd w:val="clear" w:color="auto" w:fill="D9D9D9"/>
          </w:tcPr>
          <w:p w14:paraId="71BE583D" w14:textId="77777777" w:rsidR="000B2CB0" w:rsidRPr="0094463E" w:rsidRDefault="000B2CB0" w:rsidP="0094463E">
            <w:pPr>
              <w:pStyle w:val="TAH"/>
            </w:pPr>
            <w:r w:rsidRPr="0094463E">
              <w:t>Must</w:t>
            </w:r>
          </w:p>
        </w:tc>
        <w:tc>
          <w:tcPr>
            <w:tcW w:w="210" w:type="pct"/>
            <w:tcBorders>
              <w:top w:val="single" w:sz="4" w:space="0" w:color="auto"/>
              <w:bottom w:val="single" w:sz="4" w:space="0" w:color="auto"/>
            </w:tcBorders>
            <w:shd w:val="clear" w:color="auto" w:fill="D9D9D9"/>
          </w:tcPr>
          <w:p w14:paraId="2E4C1073" w14:textId="77777777" w:rsidR="000B2CB0" w:rsidRPr="0094463E" w:rsidRDefault="000B2CB0" w:rsidP="0094463E">
            <w:pPr>
              <w:pStyle w:val="TAH"/>
            </w:pPr>
            <w:r w:rsidRPr="0094463E">
              <w:t>May</w:t>
            </w:r>
          </w:p>
        </w:tc>
        <w:tc>
          <w:tcPr>
            <w:tcW w:w="343" w:type="pct"/>
            <w:tcBorders>
              <w:top w:val="single" w:sz="4" w:space="0" w:color="auto"/>
              <w:bottom w:val="single" w:sz="4" w:space="0" w:color="auto"/>
            </w:tcBorders>
            <w:shd w:val="clear" w:color="auto" w:fill="D9D9D9"/>
          </w:tcPr>
          <w:p w14:paraId="371FE205" w14:textId="77777777" w:rsidR="000B2CB0" w:rsidRPr="0094463E" w:rsidRDefault="000B2CB0" w:rsidP="0094463E">
            <w:pPr>
              <w:pStyle w:val="TAH"/>
            </w:pPr>
            <w:r w:rsidRPr="0094463E">
              <w:t xml:space="preserve">Should </w:t>
            </w:r>
          </w:p>
          <w:p w14:paraId="5D2EB647" w14:textId="77777777" w:rsidR="000B2CB0" w:rsidRPr="0094463E" w:rsidRDefault="000B2CB0" w:rsidP="0094463E">
            <w:pPr>
              <w:pStyle w:val="TAH"/>
            </w:pPr>
            <w:r w:rsidRPr="0094463E">
              <w:t>not</w:t>
            </w:r>
          </w:p>
        </w:tc>
        <w:tc>
          <w:tcPr>
            <w:tcW w:w="245" w:type="pct"/>
            <w:tcBorders>
              <w:top w:val="single" w:sz="4" w:space="0" w:color="auto"/>
              <w:bottom w:val="single" w:sz="4" w:space="0" w:color="auto"/>
            </w:tcBorders>
            <w:shd w:val="clear" w:color="auto" w:fill="D9D9D9"/>
          </w:tcPr>
          <w:p w14:paraId="6413A12D" w14:textId="77777777" w:rsidR="000B2CB0" w:rsidRPr="0094463E" w:rsidRDefault="000B2CB0" w:rsidP="0094463E">
            <w:pPr>
              <w:pStyle w:val="TAH"/>
            </w:pPr>
            <w:r w:rsidRPr="0094463E">
              <w:t>Must</w:t>
            </w:r>
          </w:p>
          <w:p w14:paraId="601B1DF4" w14:textId="77777777" w:rsidR="000B2CB0" w:rsidRPr="0094463E" w:rsidRDefault="000B2CB0" w:rsidP="0094463E">
            <w:pPr>
              <w:pStyle w:val="TAH"/>
            </w:pPr>
            <w:r w:rsidRPr="0094463E">
              <w:t>not</w:t>
            </w:r>
          </w:p>
        </w:tc>
        <w:tc>
          <w:tcPr>
            <w:tcW w:w="261" w:type="pct"/>
            <w:gridSpan w:val="2"/>
            <w:tcBorders>
              <w:top w:val="single" w:sz="4" w:space="0" w:color="auto"/>
              <w:bottom w:val="single" w:sz="4" w:space="0" w:color="auto"/>
            </w:tcBorders>
            <w:shd w:val="clear" w:color="auto" w:fill="D9D9D9"/>
          </w:tcPr>
          <w:p w14:paraId="0B58F4FB" w14:textId="77777777" w:rsidR="000B2CB0" w:rsidRPr="0094463E" w:rsidRDefault="000B2CB0" w:rsidP="0094463E">
            <w:pPr>
              <w:pStyle w:val="TAH"/>
            </w:pPr>
            <w:r w:rsidRPr="0094463E">
              <w:t>May</w:t>
            </w:r>
          </w:p>
          <w:p w14:paraId="6EBB04C4" w14:textId="77777777" w:rsidR="000B2CB0" w:rsidRPr="0094463E" w:rsidRDefault="000B2CB0" w:rsidP="0094463E">
            <w:pPr>
              <w:pStyle w:val="TAH"/>
            </w:pPr>
            <w:r w:rsidRPr="0094463E">
              <w:t>Encr.</w:t>
            </w:r>
          </w:p>
        </w:tc>
      </w:tr>
      <w:tr w:rsidR="000B2CB0" w:rsidRPr="0094463E" w14:paraId="0D641DD9" w14:textId="77777777" w:rsidTr="00B03C47">
        <w:trPr>
          <w:gridAfter w:val="1"/>
          <w:wAfter w:w="33" w:type="dxa"/>
          <w:jc w:val="center"/>
        </w:trPr>
        <w:tc>
          <w:tcPr>
            <w:tcW w:w="1151" w:type="pct"/>
            <w:vAlign w:val="center"/>
          </w:tcPr>
          <w:p w14:paraId="41795922" w14:textId="77777777" w:rsidR="000B2CB0" w:rsidRPr="0094463E" w:rsidRDefault="000B2CB0" w:rsidP="0094463E">
            <w:pPr>
              <w:pStyle w:val="TAL"/>
            </w:pPr>
            <w:commentRangeStart w:id="3630"/>
            <w:r w:rsidRPr="0094463E">
              <w:t>Access-Network-Identifier</w:t>
            </w:r>
            <w:commentRangeEnd w:id="3630"/>
            <w:r w:rsidR="006D721D">
              <w:rPr>
                <w:rStyle w:val="CommentReference"/>
                <w:rFonts w:ascii="Times New Roman" w:hAnsi="Times New Roman"/>
                <w:lang w:val="en-GB"/>
              </w:rPr>
              <w:commentReference w:id="3630"/>
            </w:r>
          </w:p>
        </w:tc>
        <w:tc>
          <w:tcPr>
            <w:tcW w:w="349" w:type="pct"/>
          </w:tcPr>
          <w:p w14:paraId="675D465D" w14:textId="77777777" w:rsidR="000B2CB0" w:rsidRPr="0094463E" w:rsidRDefault="00632E2F" w:rsidP="0094463E">
            <w:pPr>
              <w:pStyle w:val="TAL"/>
            </w:pPr>
            <w:r>
              <w:t>45687</w:t>
            </w:r>
          </w:p>
        </w:tc>
        <w:tc>
          <w:tcPr>
            <w:tcW w:w="261" w:type="pct"/>
            <w:vAlign w:val="center"/>
          </w:tcPr>
          <w:p w14:paraId="006155E6" w14:textId="77777777" w:rsidR="000B2CB0" w:rsidRPr="0094463E" w:rsidRDefault="00632E2F" w:rsidP="0094463E">
            <w:pPr>
              <w:pStyle w:val="TAL"/>
            </w:pPr>
            <w:r>
              <w:t>1000</w:t>
            </w:r>
          </w:p>
        </w:tc>
        <w:tc>
          <w:tcPr>
            <w:tcW w:w="230" w:type="pct"/>
          </w:tcPr>
          <w:p w14:paraId="3129128D" w14:textId="77777777" w:rsidR="000B2CB0" w:rsidRPr="0094463E" w:rsidRDefault="000B2CB0" w:rsidP="0094463E">
            <w:pPr>
              <w:pStyle w:val="TAC"/>
            </w:pPr>
            <w:r w:rsidRPr="0094463E">
              <w:t>O</w:t>
            </w:r>
          </w:p>
        </w:tc>
        <w:tc>
          <w:tcPr>
            <w:tcW w:w="230" w:type="pct"/>
          </w:tcPr>
          <w:p w14:paraId="0FB97555" w14:textId="77777777" w:rsidR="000B2CB0" w:rsidRPr="0094463E" w:rsidRDefault="000B2CB0" w:rsidP="0094463E">
            <w:pPr>
              <w:pStyle w:val="TAC"/>
            </w:pPr>
            <w:r w:rsidRPr="0094463E">
              <w:t>-</w:t>
            </w:r>
          </w:p>
        </w:tc>
        <w:tc>
          <w:tcPr>
            <w:tcW w:w="230" w:type="pct"/>
          </w:tcPr>
          <w:p w14:paraId="58D6F207" w14:textId="77777777" w:rsidR="000B2CB0" w:rsidRPr="0094463E" w:rsidRDefault="000B2CB0" w:rsidP="0094463E">
            <w:pPr>
              <w:pStyle w:val="TAC"/>
            </w:pPr>
            <w:r w:rsidRPr="0094463E">
              <w:t>-</w:t>
            </w:r>
          </w:p>
        </w:tc>
        <w:tc>
          <w:tcPr>
            <w:tcW w:w="230" w:type="pct"/>
          </w:tcPr>
          <w:p w14:paraId="490FE091" w14:textId="77777777" w:rsidR="000B2CB0" w:rsidRPr="0094463E" w:rsidRDefault="000B2CB0" w:rsidP="0094463E">
            <w:pPr>
              <w:pStyle w:val="TAC"/>
            </w:pPr>
            <w:r w:rsidRPr="0094463E">
              <w:t>-</w:t>
            </w:r>
          </w:p>
        </w:tc>
        <w:tc>
          <w:tcPr>
            <w:tcW w:w="478" w:type="pct"/>
          </w:tcPr>
          <w:p w14:paraId="0126F558" w14:textId="77777777" w:rsidR="000B2CB0" w:rsidRPr="00D24B62" w:rsidRDefault="000B2CB0" w:rsidP="0094463E">
            <w:pPr>
              <w:pStyle w:val="TAL"/>
            </w:pPr>
            <w:r w:rsidRPr="0094463E">
              <w:t>[</w:t>
            </w:r>
            <w:r w:rsidR="00D24B62">
              <w:fldChar w:fldCharType="begin"/>
            </w:r>
            <w:r w:rsidR="00D24B62">
              <w:instrText xml:space="preserve"> REF _Ref417064068 \r \h </w:instrText>
            </w:r>
            <w:r w:rsidR="00D24B62">
              <w:fldChar w:fldCharType="separate"/>
            </w:r>
            <w:r w:rsidR="00D345B7">
              <w:t xml:space="preserve">A.5.1. </w:t>
            </w:r>
            <w:r w:rsidR="00D24B62">
              <w:fldChar w:fldCharType="end"/>
            </w:r>
            <w:r w:rsidRPr="00D24B62">
              <w:t>]</w:t>
            </w:r>
          </w:p>
        </w:tc>
        <w:tc>
          <w:tcPr>
            <w:tcW w:w="535" w:type="pct"/>
            <w:vAlign w:val="center"/>
          </w:tcPr>
          <w:p w14:paraId="4E9EDC34" w14:textId="77777777" w:rsidR="000B2CB0" w:rsidRPr="00A94FB0" w:rsidRDefault="000B2CB0" w:rsidP="0094463E">
            <w:pPr>
              <w:pStyle w:val="TAL"/>
            </w:pPr>
            <w:r w:rsidRPr="00A94FB0">
              <w:t>Unsigned32</w:t>
            </w:r>
          </w:p>
        </w:tc>
        <w:tc>
          <w:tcPr>
            <w:tcW w:w="245" w:type="pct"/>
            <w:vAlign w:val="center"/>
          </w:tcPr>
          <w:p w14:paraId="3F728950" w14:textId="77777777" w:rsidR="000B2CB0" w:rsidRPr="008908CD" w:rsidRDefault="000B2CB0" w:rsidP="0094463E">
            <w:pPr>
              <w:pStyle w:val="TAC"/>
            </w:pPr>
            <w:r w:rsidRPr="008908CD">
              <w:t>M</w:t>
            </w:r>
          </w:p>
        </w:tc>
        <w:tc>
          <w:tcPr>
            <w:tcW w:w="210" w:type="pct"/>
            <w:vAlign w:val="center"/>
          </w:tcPr>
          <w:p w14:paraId="280A9FE0" w14:textId="77777777" w:rsidR="000B2CB0" w:rsidRPr="0007509F" w:rsidRDefault="000B2CB0" w:rsidP="0094463E">
            <w:pPr>
              <w:pStyle w:val="TAC"/>
            </w:pPr>
            <w:r w:rsidRPr="0007509F">
              <w:t>P</w:t>
            </w:r>
          </w:p>
        </w:tc>
        <w:tc>
          <w:tcPr>
            <w:tcW w:w="343" w:type="pct"/>
            <w:vAlign w:val="center"/>
          </w:tcPr>
          <w:p w14:paraId="3AA417BC" w14:textId="77777777" w:rsidR="000B2CB0" w:rsidRPr="00EB6DAE" w:rsidRDefault="000B2CB0" w:rsidP="0094463E">
            <w:pPr>
              <w:pStyle w:val="TAC"/>
            </w:pPr>
            <w:r w:rsidRPr="00EB6DAE">
              <w:t>-</w:t>
            </w:r>
          </w:p>
        </w:tc>
        <w:tc>
          <w:tcPr>
            <w:tcW w:w="245" w:type="pct"/>
            <w:vAlign w:val="center"/>
          </w:tcPr>
          <w:p w14:paraId="442F6C73" w14:textId="77777777" w:rsidR="000B2CB0" w:rsidRPr="00242C0F" w:rsidRDefault="000B2CB0" w:rsidP="0094463E">
            <w:pPr>
              <w:pStyle w:val="TAC"/>
            </w:pPr>
            <w:r w:rsidRPr="00242C0F">
              <w:t>V</w:t>
            </w:r>
          </w:p>
        </w:tc>
        <w:tc>
          <w:tcPr>
            <w:tcW w:w="261" w:type="pct"/>
            <w:vAlign w:val="center"/>
          </w:tcPr>
          <w:p w14:paraId="6A6059DB" w14:textId="77777777" w:rsidR="000B2CB0" w:rsidRPr="008C5148" w:rsidRDefault="000B2CB0" w:rsidP="0094463E">
            <w:pPr>
              <w:pStyle w:val="TAC"/>
            </w:pPr>
            <w:r w:rsidRPr="008C5148">
              <w:t>Y</w:t>
            </w:r>
          </w:p>
        </w:tc>
      </w:tr>
      <w:tr w:rsidR="000B2CB0" w:rsidRPr="0094463E" w14:paraId="2FF16630" w14:textId="77777777" w:rsidTr="00B03C47">
        <w:trPr>
          <w:gridAfter w:val="1"/>
          <w:wAfter w:w="33" w:type="dxa"/>
          <w:jc w:val="center"/>
        </w:trPr>
        <w:tc>
          <w:tcPr>
            <w:tcW w:w="1151" w:type="pct"/>
            <w:vAlign w:val="center"/>
          </w:tcPr>
          <w:p w14:paraId="54D9C7E7" w14:textId="77777777" w:rsidR="000B2CB0" w:rsidRPr="0094463E" w:rsidRDefault="000B2CB0" w:rsidP="0094463E">
            <w:pPr>
              <w:pStyle w:val="TAL"/>
            </w:pPr>
            <w:commentRangeStart w:id="3631"/>
            <w:r w:rsidRPr="0094463E">
              <w:t>Acct-Application-Id</w:t>
            </w:r>
            <w:commentRangeEnd w:id="3631"/>
            <w:r w:rsidR="006D721D">
              <w:rPr>
                <w:rStyle w:val="CommentReference"/>
                <w:rFonts w:ascii="Times New Roman" w:hAnsi="Times New Roman"/>
                <w:lang w:val="en-GB"/>
              </w:rPr>
              <w:commentReference w:id="3631"/>
            </w:r>
          </w:p>
        </w:tc>
        <w:tc>
          <w:tcPr>
            <w:tcW w:w="349" w:type="pct"/>
          </w:tcPr>
          <w:p w14:paraId="41D6B9FE" w14:textId="77777777" w:rsidR="000B2CB0" w:rsidRPr="0094463E" w:rsidRDefault="000B2CB0" w:rsidP="0094463E">
            <w:pPr>
              <w:pStyle w:val="TAL"/>
            </w:pPr>
            <w:r w:rsidRPr="0094463E">
              <w:t>0</w:t>
            </w:r>
          </w:p>
        </w:tc>
        <w:tc>
          <w:tcPr>
            <w:tcW w:w="261" w:type="pct"/>
            <w:vAlign w:val="center"/>
          </w:tcPr>
          <w:p w14:paraId="65AA0D47" w14:textId="77777777" w:rsidR="000B2CB0" w:rsidRPr="0094463E" w:rsidRDefault="000B2CB0" w:rsidP="0094463E">
            <w:pPr>
              <w:pStyle w:val="TAL"/>
            </w:pPr>
            <w:r w:rsidRPr="0094463E">
              <w:t>259</w:t>
            </w:r>
          </w:p>
        </w:tc>
        <w:tc>
          <w:tcPr>
            <w:tcW w:w="230" w:type="pct"/>
          </w:tcPr>
          <w:p w14:paraId="47CC4BFD" w14:textId="77777777" w:rsidR="000B2CB0" w:rsidRPr="0094463E" w:rsidRDefault="000B2CB0" w:rsidP="0094463E">
            <w:pPr>
              <w:pStyle w:val="TAC"/>
            </w:pPr>
            <w:r w:rsidRPr="0094463E">
              <w:t>O</w:t>
            </w:r>
          </w:p>
        </w:tc>
        <w:tc>
          <w:tcPr>
            <w:tcW w:w="230" w:type="pct"/>
          </w:tcPr>
          <w:p w14:paraId="038BF1AB" w14:textId="77777777" w:rsidR="000B2CB0" w:rsidRPr="0094463E" w:rsidRDefault="000B2CB0" w:rsidP="0094463E">
            <w:pPr>
              <w:pStyle w:val="TAC"/>
            </w:pPr>
            <w:r w:rsidRPr="0094463E">
              <w:t>O</w:t>
            </w:r>
          </w:p>
        </w:tc>
        <w:tc>
          <w:tcPr>
            <w:tcW w:w="230" w:type="pct"/>
          </w:tcPr>
          <w:p w14:paraId="2AC2EEE9" w14:textId="77777777" w:rsidR="000B2CB0" w:rsidRPr="0094463E" w:rsidRDefault="000B2CB0" w:rsidP="0094463E">
            <w:pPr>
              <w:pStyle w:val="TAC"/>
            </w:pPr>
            <w:r w:rsidRPr="0094463E">
              <w:t>-</w:t>
            </w:r>
          </w:p>
        </w:tc>
        <w:tc>
          <w:tcPr>
            <w:tcW w:w="230" w:type="pct"/>
          </w:tcPr>
          <w:p w14:paraId="1354268E" w14:textId="77777777" w:rsidR="000B2CB0" w:rsidRPr="0094463E" w:rsidRDefault="000B2CB0" w:rsidP="0094463E">
            <w:pPr>
              <w:pStyle w:val="TAC"/>
            </w:pPr>
            <w:r w:rsidRPr="0094463E">
              <w:t>-</w:t>
            </w:r>
          </w:p>
        </w:tc>
        <w:tc>
          <w:tcPr>
            <w:tcW w:w="478" w:type="pct"/>
          </w:tcPr>
          <w:p w14:paraId="1E57DB1F" w14:textId="77777777" w:rsidR="000B2CB0" w:rsidRPr="00D24B62" w:rsidRDefault="000B2CB0" w:rsidP="0094463E">
            <w:pPr>
              <w:pStyle w:val="TAL"/>
            </w:pPr>
            <w:r w:rsidRPr="0094463E">
              <w:t>[</w:t>
            </w:r>
            <w:r w:rsidR="00D24B62">
              <w:fldChar w:fldCharType="begin"/>
            </w:r>
            <w:r w:rsidR="00D24B62">
              <w:instrText xml:space="preserve"> REF _Ref417064087 \r \h </w:instrText>
            </w:r>
            <w:r w:rsidR="00D24B62">
              <w:fldChar w:fldCharType="separate"/>
            </w:r>
            <w:r w:rsidR="00D345B7">
              <w:t>5.5.1</w:t>
            </w:r>
            <w:r w:rsidR="00D24B62">
              <w:fldChar w:fldCharType="end"/>
            </w:r>
            <w:r w:rsidRPr="00D24B62">
              <w:t>]</w:t>
            </w:r>
          </w:p>
        </w:tc>
        <w:tc>
          <w:tcPr>
            <w:tcW w:w="535" w:type="pct"/>
            <w:vAlign w:val="center"/>
          </w:tcPr>
          <w:p w14:paraId="2B7DFD52" w14:textId="77777777" w:rsidR="000B2CB0" w:rsidRPr="00A94FB0" w:rsidRDefault="000B2CB0" w:rsidP="0094463E">
            <w:pPr>
              <w:pStyle w:val="TAL"/>
            </w:pPr>
            <w:r w:rsidRPr="00A94FB0">
              <w:t>Unsigned32</w:t>
            </w:r>
          </w:p>
        </w:tc>
        <w:tc>
          <w:tcPr>
            <w:tcW w:w="245" w:type="pct"/>
            <w:vAlign w:val="center"/>
          </w:tcPr>
          <w:p w14:paraId="1B6BEA17" w14:textId="77777777" w:rsidR="000B2CB0" w:rsidRPr="008908CD" w:rsidRDefault="000B2CB0" w:rsidP="0094463E">
            <w:pPr>
              <w:pStyle w:val="TAC"/>
            </w:pPr>
            <w:r w:rsidRPr="008908CD">
              <w:t>M</w:t>
            </w:r>
          </w:p>
        </w:tc>
        <w:tc>
          <w:tcPr>
            <w:tcW w:w="210" w:type="pct"/>
            <w:vAlign w:val="center"/>
          </w:tcPr>
          <w:p w14:paraId="160029C8" w14:textId="77777777" w:rsidR="000B2CB0" w:rsidRPr="0007509F" w:rsidRDefault="000B2CB0" w:rsidP="0094463E">
            <w:pPr>
              <w:pStyle w:val="TAC"/>
            </w:pPr>
            <w:r w:rsidRPr="0007509F">
              <w:t>P</w:t>
            </w:r>
          </w:p>
        </w:tc>
        <w:tc>
          <w:tcPr>
            <w:tcW w:w="343" w:type="pct"/>
            <w:vAlign w:val="center"/>
          </w:tcPr>
          <w:p w14:paraId="1F4FA4B1" w14:textId="77777777" w:rsidR="000B2CB0" w:rsidRPr="00EB6DAE" w:rsidRDefault="000B2CB0" w:rsidP="0094463E">
            <w:pPr>
              <w:pStyle w:val="TAC"/>
            </w:pPr>
            <w:r w:rsidRPr="00EB6DAE">
              <w:t>-</w:t>
            </w:r>
          </w:p>
        </w:tc>
        <w:tc>
          <w:tcPr>
            <w:tcW w:w="245" w:type="pct"/>
            <w:vAlign w:val="center"/>
          </w:tcPr>
          <w:p w14:paraId="4D6DD545" w14:textId="77777777" w:rsidR="000B2CB0" w:rsidRPr="00242C0F" w:rsidRDefault="000B2CB0" w:rsidP="0094463E">
            <w:pPr>
              <w:pStyle w:val="TAC"/>
            </w:pPr>
            <w:r w:rsidRPr="00242C0F">
              <w:t>V</w:t>
            </w:r>
          </w:p>
        </w:tc>
        <w:tc>
          <w:tcPr>
            <w:tcW w:w="261" w:type="pct"/>
            <w:vAlign w:val="center"/>
          </w:tcPr>
          <w:p w14:paraId="099B9009" w14:textId="77777777" w:rsidR="000B2CB0" w:rsidRPr="008C5148" w:rsidRDefault="000B2CB0" w:rsidP="0094463E">
            <w:pPr>
              <w:pStyle w:val="TAC"/>
            </w:pPr>
            <w:r w:rsidRPr="008C5148">
              <w:t>N</w:t>
            </w:r>
          </w:p>
        </w:tc>
      </w:tr>
      <w:tr w:rsidR="000B2CB0" w:rsidRPr="0094463E" w14:paraId="0B872363" w14:textId="77777777" w:rsidTr="00B03C47">
        <w:trPr>
          <w:gridAfter w:val="1"/>
          <w:wAfter w:w="33" w:type="dxa"/>
          <w:jc w:val="center"/>
        </w:trPr>
        <w:tc>
          <w:tcPr>
            <w:tcW w:w="1151" w:type="pct"/>
            <w:vAlign w:val="center"/>
          </w:tcPr>
          <w:p w14:paraId="5AEA0CC3" w14:textId="77777777" w:rsidR="000B2CB0" w:rsidRPr="0094463E" w:rsidRDefault="000B2CB0" w:rsidP="0094463E">
            <w:pPr>
              <w:pStyle w:val="TAL"/>
            </w:pPr>
            <w:commentRangeStart w:id="3632"/>
            <w:r w:rsidRPr="0094463E">
              <w:t>Accounting-Record-Number</w:t>
            </w:r>
            <w:commentRangeEnd w:id="3632"/>
            <w:r w:rsidR="006D721D">
              <w:rPr>
                <w:rStyle w:val="CommentReference"/>
                <w:rFonts w:ascii="Times New Roman" w:hAnsi="Times New Roman"/>
                <w:lang w:val="en-GB"/>
              </w:rPr>
              <w:commentReference w:id="3632"/>
            </w:r>
          </w:p>
        </w:tc>
        <w:tc>
          <w:tcPr>
            <w:tcW w:w="349" w:type="pct"/>
          </w:tcPr>
          <w:p w14:paraId="5FF88010" w14:textId="77777777" w:rsidR="000B2CB0" w:rsidRPr="0094463E" w:rsidRDefault="000B2CB0" w:rsidP="0094463E">
            <w:pPr>
              <w:pStyle w:val="TAL"/>
            </w:pPr>
            <w:r w:rsidRPr="0094463E">
              <w:t>0</w:t>
            </w:r>
          </w:p>
        </w:tc>
        <w:tc>
          <w:tcPr>
            <w:tcW w:w="261" w:type="pct"/>
            <w:vAlign w:val="center"/>
          </w:tcPr>
          <w:p w14:paraId="5B55BCE1" w14:textId="77777777" w:rsidR="000B2CB0" w:rsidRPr="0094463E" w:rsidRDefault="000B2CB0" w:rsidP="0094463E">
            <w:pPr>
              <w:pStyle w:val="TAL"/>
            </w:pPr>
            <w:r w:rsidRPr="0094463E">
              <w:t>485</w:t>
            </w:r>
          </w:p>
        </w:tc>
        <w:tc>
          <w:tcPr>
            <w:tcW w:w="230" w:type="pct"/>
          </w:tcPr>
          <w:p w14:paraId="033BE021" w14:textId="77777777" w:rsidR="000B2CB0" w:rsidRPr="0094463E" w:rsidRDefault="000B2CB0" w:rsidP="0094463E">
            <w:pPr>
              <w:pStyle w:val="TAC"/>
            </w:pPr>
            <w:r w:rsidRPr="0094463E">
              <w:t>M</w:t>
            </w:r>
          </w:p>
        </w:tc>
        <w:tc>
          <w:tcPr>
            <w:tcW w:w="230" w:type="pct"/>
          </w:tcPr>
          <w:p w14:paraId="2B12040B" w14:textId="77777777" w:rsidR="000B2CB0" w:rsidRPr="0094463E" w:rsidRDefault="000B2CB0" w:rsidP="0094463E">
            <w:pPr>
              <w:pStyle w:val="TAC"/>
            </w:pPr>
            <w:r w:rsidRPr="0094463E">
              <w:t>M</w:t>
            </w:r>
          </w:p>
        </w:tc>
        <w:tc>
          <w:tcPr>
            <w:tcW w:w="230" w:type="pct"/>
          </w:tcPr>
          <w:p w14:paraId="6D31DA5C" w14:textId="77777777" w:rsidR="000B2CB0" w:rsidRPr="0094463E" w:rsidRDefault="000B2CB0" w:rsidP="0094463E">
            <w:pPr>
              <w:pStyle w:val="TAC"/>
            </w:pPr>
            <w:r w:rsidRPr="0094463E">
              <w:t>-</w:t>
            </w:r>
          </w:p>
        </w:tc>
        <w:tc>
          <w:tcPr>
            <w:tcW w:w="230" w:type="pct"/>
          </w:tcPr>
          <w:p w14:paraId="2C92ED64" w14:textId="77777777" w:rsidR="000B2CB0" w:rsidRPr="0094463E" w:rsidRDefault="000B2CB0" w:rsidP="0094463E">
            <w:pPr>
              <w:pStyle w:val="TAC"/>
            </w:pPr>
            <w:r w:rsidRPr="0094463E">
              <w:t>-</w:t>
            </w:r>
          </w:p>
        </w:tc>
        <w:tc>
          <w:tcPr>
            <w:tcW w:w="478" w:type="pct"/>
          </w:tcPr>
          <w:p w14:paraId="1BA9D372"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5D218624" w14:textId="77777777" w:rsidR="000B2CB0" w:rsidRPr="00A94FB0" w:rsidRDefault="000B2CB0" w:rsidP="0094463E">
            <w:pPr>
              <w:pStyle w:val="TAL"/>
            </w:pPr>
            <w:r w:rsidRPr="00A94FB0">
              <w:t>Unsigned32</w:t>
            </w:r>
          </w:p>
        </w:tc>
        <w:tc>
          <w:tcPr>
            <w:tcW w:w="245" w:type="pct"/>
            <w:vAlign w:val="center"/>
          </w:tcPr>
          <w:p w14:paraId="6A240917" w14:textId="77777777" w:rsidR="000B2CB0" w:rsidRPr="008908CD" w:rsidRDefault="000B2CB0" w:rsidP="0094463E">
            <w:pPr>
              <w:pStyle w:val="TAC"/>
            </w:pPr>
            <w:r w:rsidRPr="008908CD">
              <w:t>M</w:t>
            </w:r>
          </w:p>
        </w:tc>
        <w:tc>
          <w:tcPr>
            <w:tcW w:w="210" w:type="pct"/>
            <w:vAlign w:val="center"/>
          </w:tcPr>
          <w:p w14:paraId="037D946C" w14:textId="77777777" w:rsidR="000B2CB0" w:rsidRPr="0007509F" w:rsidRDefault="000B2CB0" w:rsidP="0094463E">
            <w:pPr>
              <w:pStyle w:val="TAC"/>
            </w:pPr>
            <w:r w:rsidRPr="0007509F">
              <w:t>P</w:t>
            </w:r>
          </w:p>
        </w:tc>
        <w:tc>
          <w:tcPr>
            <w:tcW w:w="343" w:type="pct"/>
            <w:vAlign w:val="center"/>
          </w:tcPr>
          <w:p w14:paraId="03B39747" w14:textId="77777777" w:rsidR="000B2CB0" w:rsidRPr="00EB6DAE" w:rsidRDefault="000B2CB0" w:rsidP="0094463E">
            <w:pPr>
              <w:pStyle w:val="TAC"/>
            </w:pPr>
            <w:r w:rsidRPr="00EB6DAE">
              <w:t>-</w:t>
            </w:r>
          </w:p>
        </w:tc>
        <w:tc>
          <w:tcPr>
            <w:tcW w:w="245" w:type="pct"/>
            <w:vAlign w:val="center"/>
          </w:tcPr>
          <w:p w14:paraId="1BBF406F" w14:textId="77777777" w:rsidR="000B2CB0" w:rsidRPr="00242C0F" w:rsidRDefault="000B2CB0" w:rsidP="0094463E">
            <w:pPr>
              <w:pStyle w:val="TAC"/>
            </w:pPr>
            <w:r w:rsidRPr="00242C0F">
              <w:t>V</w:t>
            </w:r>
          </w:p>
        </w:tc>
        <w:tc>
          <w:tcPr>
            <w:tcW w:w="261" w:type="pct"/>
            <w:vAlign w:val="center"/>
          </w:tcPr>
          <w:p w14:paraId="13179A4C" w14:textId="77777777" w:rsidR="000B2CB0" w:rsidRPr="008C5148" w:rsidRDefault="000B2CB0" w:rsidP="0094463E">
            <w:pPr>
              <w:pStyle w:val="TAC"/>
            </w:pPr>
            <w:r w:rsidRPr="008C5148">
              <w:t>Y</w:t>
            </w:r>
          </w:p>
        </w:tc>
      </w:tr>
      <w:tr w:rsidR="000B2CB0" w:rsidRPr="0094463E" w14:paraId="2595D85B" w14:textId="77777777" w:rsidTr="00B03C47">
        <w:trPr>
          <w:gridAfter w:val="1"/>
          <w:wAfter w:w="33" w:type="dxa"/>
          <w:jc w:val="center"/>
        </w:trPr>
        <w:tc>
          <w:tcPr>
            <w:tcW w:w="1151" w:type="pct"/>
            <w:vAlign w:val="center"/>
          </w:tcPr>
          <w:p w14:paraId="5A655545" w14:textId="77777777" w:rsidR="000B2CB0" w:rsidRPr="0094463E" w:rsidRDefault="000B2CB0" w:rsidP="0094463E">
            <w:pPr>
              <w:pStyle w:val="TAL"/>
            </w:pPr>
            <w:commentRangeStart w:id="3633"/>
            <w:r w:rsidRPr="0094463E">
              <w:t>Accounting-Record-Type</w:t>
            </w:r>
            <w:commentRangeEnd w:id="3633"/>
            <w:r w:rsidR="006D721D">
              <w:rPr>
                <w:rStyle w:val="CommentReference"/>
                <w:rFonts w:ascii="Times New Roman" w:hAnsi="Times New Roman"/>
                <w:lang w:val="en-GB"/>
              </w:rPr>
              <w:commentReference w:id="3633"/>
            </w:r>
          </w:p>
        </w:tc>
        <w:tc>
          <w:tcPr>
            <w:tcW w:w="349" w:type="pct"/>
          </w:tcPr>
          <w:p w14:paraId="7C851CC4" w14:textId="77777777" w:rsidR="000B2CB0" w:rsidRPr="0094463E" w:rsidRDefault="000B2CB0" w:rsidP="0094463E">
            <w:pPr>
              <w:pStyle w:val="TAL"/>
            </w:pPr>
            <w:r w:rsidRPr="0094463E">
              <w:t>0</w:t>
            </w:r>
          </w:p>
        </w:tc>
        <w:tc>
          <w:tcPr>
            <w:tcW w:w="261" w:type="pct"/>
            <w:vAlign w:val="center"/>
          </w:tcPr>
          <w:p w14:paraId="19AD9034" w14:textId="77777777" w:rsidR="000B2CB0" w:rsidRPr="0094463E" w:rsidRDefault="000B2CB0" w:rsidP="0094463E">
            <w:pPr>
              <w:pStyle w:val="TAL"/>
            </w:pPr>
            <w:r w:rsidRPr="0094463E">
              <w:t>480</w:t>
            </w:r>
          </w:p>
        </w:tc>
        <w:tc>
          <w:tcPr>
            <w:tcW w:w="230" w:type="pct"/>
          </w:tcPr>
          <w:p w14:paraId="3281DE41" w14:textId="77777777" w:rsidR="000B2CB0" w:rsidRPr="0094463E" w:rsidRDefault="000B2CB0" w:rsidP="0094463E">
            <w:pPr>
              <w:pStyle w:val="TAC"/>
            </w:pPr>
            <w:r w:rsidRPr="0094463E">
              <w:t>M</w:t>
            </w:r>
          </w:p>
        </w:tc>
        <w:tc>
          <w:tcPr>
            <w:tcW w:w="230" w:type="pct"/>
          </w:tcPr>
          <w:p w14:paraId="3B382267" w14:textId="77777777" w:rsidR="000B2CB0" w:rsidRPr="0094463E" w:rsidRDefault="000B2CB0" w:rsidP="0094463E">
            <w:pPr>
              <w:pStyle w:val="TAC"/>
            </w:pPr>
            <w:r w:rsidRPr="0094463E">
              <w:t>M</w:t>
            </w:r>
          </w:p>
        </w:tc>
        <w:tc>
          <w:tcPr>
            <w:tcW w:w="230" w:type="pct"/>
          </w:tcPr>
          <w:p w14:paraId="738CAB7F" w14:textId="77777777" w:rsidR="000B2CB0" w:rsidRPr="0094463E" w:rsidRDefault="000B2CB0" w:rsidP="0094463E">
            <w:pPr>
              <w:pStyle w:val="TAC"/>
            </w:pPr>
            <w:r w:rsidRPr="0094463E">
              <w:t>-</w:t>
            </w:r>
          </w:p>
        </w:tc>
        <w:tc>
          <w:tcPr>
            <w:tcW w:w="230" w:type="pct"/>
          </w:tcPr>
          <w:p w14:paraId="769C1E6B" w14:textId="77777777" w:rsidR="000B2CB0" w:rsidRPr="0094463E" w:rsidRDefault="000B2CB0" w:rsidP="0094463E">
            <w:pPr>
              <w:pStyle w:val="TAC"/>
            </w:pPr>
            <w:r w:rsidRPr="0094463E">
              <w:t>-</w:t>
            </w:r>
          </w:p>
        </w:tc>
        <w:tc>
          <w:tcPr>
            <w:tcW w:w="478" w:type="pct"/>
          </w:tcPr>
          <w:p w14:paraId="5E47F5AA" w14:textId="77777777" w:rsidR="000B2CB0" w:rsidRPr="0094463E" w:rsidRDefault="000B2CB0" w:rsidP="0094463E">
            <w:pPr>
              <w:pStyle w:val="TAL"/>
            </w:pPr>
            <w:r w:rsidRPr="0094463E">
              <w:t>[5.4.2]</w:t>
            </w:r>
          </w:p>
        </w:tc>
        <w:tc>
          <w:tcPr>
            <w:tcW w:w="535" w:type="pct"/>
            <w:vAlign w:val="center"/>
          </w:tcPr>
          <w:p w14:paraId="09A87246" w14:textId="77777777" w:rsidR="000B2CB0" w:rsidRPr="0094463E" w:rsidRDefault="000B2CB0" w:rsidP="0094463E">
            <w:pPr>
              <w:pStyle w:val="TAL"/>
            </w:pPr>
            <w:r w:rsidRPr="0094463E">
              <w:t>Enumerated</w:t>
            </w:r>
          </w:p>
        </w:tc>
        <w:tc>
          <w:tcPr>
            <w:tcW w:w="245" w:type="pct"/>
            <w:vAlign w:val="center"/>
          </w:tcPr>
          <w:p w14:paraId="1E34900B" w14:textId="77777777" w:rsidR="000B2CB0" w:rsidRPr="0094463E" w:rsidRDefault="000B2CB0" w:rsidP="0094463E">
            <w:pPr>
              <w:pStyle w:val="TAC"/>
            </w:pPr>
            <w:r w:rsidRPr="0094463E">
              <w:t>M</w:t>
            </w:r>
          </w:p>
        </w:tc>
        <w:tc>
          <w:tcPr>
            <w:tcW w:w="210" w:type="pct"/>
            <w:vAlign w:val="center"/>
          </w:tcPr>
          <w:p w14:paraId="6186BAB4" w14:textId="77777777" w:rsidR="000B2CB0" w:rsidRPr="0094463E" w:rsidRDefault="000B2CB0" w:rsidP="0094463E">
            <w:pPr>
              <w:pStyle w:val="TAC"/>
            </w:pPr>
            <w:r w:rsidRPr="0094463E">
              <w:t>P</w:t>
            </w:r>
          </w:p>
        </w:tc>
        <w:tc>
          <w:tcPr>
            <w:tcW w:w="343" w:type="pct"/>
            <w:vAlign w:val="center"/>
          </w:tcPr>
          <w:p w14:paraId="08B57AE3" w14:textId="77777777" w:rsidR="000B2CB0" w:rsidRPr="0094463E" w:rsidRDefault="000B2CB0" w:rsidP="0094463E">
            <w:pPr>
              <w:pStyle w:val="TAC"/>
            </w:pPr>
            <w:r w:rsidRPr="0094463E">
              <w:t>-</w:t>
            </w:r>
          </w:p>
        </w:tc>
        <w:tc>
          <w:tcPr>
            <w:tcW w:w="245" w:type="pct"/>
            <w:vAlign w:val="center"/>
          </w:tcPr>
          <w:p w14:paraId="353814BB" w14:textId="77777777" w:rsidR="000B2CB0" w:rsidRPr="0094463E" w:rsidRDefault="000B2CB0" w:rsidP="0094463E">
            <w:pPr>
              <w:pStyle w:val="TAC"/>
            </w:pPr>
            <w:r w:rsidRPr="0094463E">
              <w:t>V</w:t>
            </w:r>
          </w:p>
        </w:tc>
        <w:tc>
          <w:tcPr>
            <w:tcW w:w="261" w:type="pct"/>
            <w:vAlign w:val="center"/>
          </w:tcPr>
          <w:p w14:paraId="4380219A" w14:textId="77777777" w:rsidR="000B2CB0" w:rsidRPr="0094463E" w:rsidRDefault="000B2CB0" w:rsidP="0094463E">
            <w:pPr>
              <w:pStyle w:val="TAC"/>
            </w:pPr>
            <w:r w:rsidRPr="0094463E">
              <w:t>Y</w:t>
            </w:r>
          </w:p>
        </w:tc>
      </w:tr>
      <w:tr w:rsidR="000B2CB0" w:rsidRPr="0094463E" w14:paraId="2B6376DE" w14:textId="77777777" w:rsidTr="00B03C47">
        <w:trPr>
          <w:gridAfter w:val="1"/>
          <w:wAfter w:w="33" w:type="dxa"/>
          <w:jc w:val="center"/>
        </w:trPr>
        <w:tc>
          <w:tcPr>
            <w:tcW w:w="1151" w:type="pct"/>
            <w:vAlign w:val="center"/>
          </w:tcPr>
          <w:p w14:paraId="0099D282" w14:textId="77777777" w:rsidR="000B2CB0" w:rsidRPr="0094463E" w:rsidRDefault="000B2CB0" w:rsidP="0094463E">
            <w:pPr>
              <w:pStyle w:val="TAL"/>
            </w:pPr>
            <w:commentRangeStart w:id="3634"/>
            <w:r w:rsidRPr="0094463E">
              <w:t>Application-Entity-ID</w:t>
            </w:r>
            <w:commentRangeEnd w:id="3634"/>
            <w:r w:rsidR="006D721D">
              <w:rPr>
                <w:rStyle w:val="CommentReference"/>
                <w:rFonts w:ascii="Times New Roman" w:hAnsi="Times New Roman"/>
                <w:lang w:val="en-GB"/>
              </w:rPr>
              <w:commentReference w:id="3634"/>
            </w:r>
          </w:p>
        </w:tc>
        <w:tc>
          <w:tcPr>
            <w:tcW w:w="349" w:type="pct"/>
          </w:tcPr>
          <w:p w14:paraId="282D8897" w14:textId="77777777" w:rsidR="000B2CB0" w:rsidRPr="0094463E" w:rsidRDefault="00632E2F" w:rsidP="0094463E">
            <w:pPr>
              <w:pStyle w:val="TAL"/>
            </w:pPr>
            <w:r>
              <w:t>45687</w:t>
            </w:r>
          </w:p>
        </w:tc>
        <w:tc>
          <w:tcPr>
            <w:tcW w:w="261" w:type="pct"/>
            <w:vAlign w:val="center"/>
          </w:tcPr>
          <w:p w14:paraId="75DDC7A5" w14:textId="77777777" w:rsidR="000B2CB0" w:rsidRPr="0094463E" w:rsidRDefault="00632E2F" w:rsidP="0094463E">
            <w:pPr>
              <w:pStyle w:val="TAL"/>
            </w:pPr>
            <w:r>
              <w:t>1001</w:t>
            </w:r>
          </w:p>
        </w:tc>
        <w:tc>
          <w:tcPr>
            <w:tcW w:w="230" w:type="pct"/>
          </w:tcPr>
          <w:p w14:paraId="5840F286" w14:textId="77777777" w:rsidR="000B2CB0" w:rsidRPr="0094463E" w:rsidRDefault="000B2CB0" w:rsidP="0094463E">
            <w:pPr>
              <w:pStyle w:val="TAC"/>
            </w:pPr>
            <w:r w:rsidRPr="0094463E">
              <w:t>O</w:t>
            </w:r>
          </w:p>
        </w:tc>
        <w:tc>
          <w:tcPr>
            <w:tcW w:w="230" w:type="pct"/>
          </w:tcPr>
          <w:p w14:paraId="4EA4DE5D" w14:textId="77777777" w:rsidR="000B2CB0" w:rsidRPr="0094463E" w:rsidRDefault="000B2CB0" w:rsidP="0094463E">
            <w:pPr>
              <w:pStyle w:val="TAC"/>
            </w:pPr>
            <w:r w:rsidRPr="0094463E">
              <w:t>-</w:t>
            </w:r>
          </w:p>
        </w:tc>
        <w:tc>
          <w:tcPr>
            <w:tcW w:w="230" w:type="pct"/>
          </w:tcPr>
          <w:p w14:paraId="25F36DE7" w14:textId="77777777" w:rsidR="000B2CB0" w:rsidRPr="0094463E" w:rsidRDefault="000B2CB0" w:rsidP="0094463E">
            <w:pPr>
              <w:pStyle w:val="TAC"/>
            </w:pPr>
            <w:r w:rsidRPr="0094463E">
              <w:t>-</w:t>
            </w:r>
          </w:p>
        </w:tc>
        <w:tc>
          <w:tcPr>
            <w:tcW w:w="230" w:type="pct"/>
          </w:tcPr>
          <w:p w14:paraId="06CC01C6" w14:textId="77777777" w:rsidR="000B2CB0" w:rsidRPr="0094463E" w:rsidRDefault="000B2CB0" w:rsidP="0094463E">
            <w:pPr>
              <w:pStyle w:val="TAC"/>
            </w:pPr>
            <w:r w:rsidRPr="0094463E">
              <w:t>-</w:t>
            </w:r>
          </w:p>
        </w:tc>
        <w:tc>
          <w:tcPr>
            <w:tcW w:w="478" w:type="pct"/>
          </w:tcPr>
          <w:p w14:paraId="5B6CCE03" w14:textId="77777777" w:rsidR="000B2CB0" w:rsidRPr="00D24B62" w:rsidRDefault="000B2CB0" w:rsidP="0094463E">
            <w:pPr>
              <w:pStyle w:val="TAL"/>
            </w:pPr>
            <w:r w:rsidRPr="0094463E">
              <w:t>[</w:t>
            </w:r>
            <w:r w:rsidR="00D24B62">
              <w:fldChar w:fldCharType="begin"/>
            </w:r>
            <w:r w:rsidR="00D24B62">
              <w:instrText xml:space="preserve"> REF _Ref417063993 \r \h </w:instrText>
            </w:r>
            <w:r w:rsidR="00D24B62">
              <w:fldChar w:fldCharType="separate"/>
            </w:r>
            <w:r w:rsidR="00D345B7">
              <w:t xml:space="preserve">A.5.2. </w:t>
            </w:r>
            <w:r w:rsidR="00D24B62">
              <w:fldChar w:fldCharType="end"/>
            </w:r>
            <w:r w:rsidRPr="00D24B62">
              <w:t>]</w:t>
            </w:r>
          </w:p>
        </w:tc>
        <w:tc>
          <w:tcPr>
            <w:tcW w:w="535" w:type="pct"/>
            <w:vAlign w:val="center"/>
          </w:tcPr>
          <w:p w14:paraId="7828350F" w14:textId="77777777" w:rsidR="000B2CB0" w:rsidRPr="00A94FB0" w:rsidRDefault="000B2CB0" w:rsidP="0094463E">
            <w:pPr>
              <w:pStyle w:val="TAL"/>
            </w:pPr>
            <w:r w:rsidRPr="00A94FB0">
              <w:t>UTF8String</w:t>
            </w:r>
          </w:p>
        </w:tc>
        <w:tc>
          <w:tcPr>
            <w:tcW w:w="245" w:type="pct"/>
            <w:vAlign w:val="center"/>
          </w:tcPr>
          <w:p w14:paraId="398876D6" w14:textId="77777777" w:rsidR="000B2CB0" w:rsidRPr="008908CD" w:rsidRDefault="000B2CB0" w:rsidP="0094463E">
            <w:pPr>
              <w:pStyle w:val="TAC"/>
            </w:pPr>
            <w:r w:rsidRPr="008908CD">
              <w:t>M</w:t>
            </w:r>
          </w:p>
        </w:tc>
        <w:tc>
          <w:tcPr>
            <w:tcW w:w="210" w:type="pct"/>
            <w:vAlign w:val="center"/>
          </w:tcPr>
          <w:p w14:paraId="4343C948" w14:textId="77777777" w:rsidR="000B2CB0" w:rsidRPr="0007509F" w:rsidRDefault="000B2CB0" w:rsidP="0094463E">
            <w:pPr>
              <w:pStyle w:val="TAC"/>
            </w:pPr>
            <w:r w:rsidRPr="0007509F">
              <w:t>P</w:t>
            </w:r>
          </w:p>
        </w:tc>
        <w:tc>
          <w:tcPr>
            <w:tcW w:w="343" w:type="pct"/>
            <w:vAlign w:val="center"/>
          </w:tcPr>
          <w:p w14:paraId="1A8DAB52" w14:textId="77777777" w:rsidR="000B2CB0" w:rsidRPr="00EB6DAE" w:rsidRDefault="000B2CB0" w:rsidP="0094463E">
            <w:pPr>
              <w:pStyle w:val="TAC"/>
            </w:pPr>
            <w:r w:rsidRPr="00EB6DAE">
              <w:t>-</w:t>
            </w:r>
          </w:p>
        </w:tc>
        <w:tc>
          <w:tcPr>
            <w:tcW w:w="245" w:type="pct"/>
            <w:vAlign w:val="center"/>
          </w:tcPr>
          <w:p w14:paraId="47F22C4D" w14:textId="77777777" w:rsidR="000B2CB0" w:rsidRPr="00242C0F" w:rsidRDefault="000B2CB0" w:rsidP="0094463E">
            <w:pPr>
              <w:pStyle w:val="TAC"/>
            </w:pPr>
            <w:r w:rsidRPr="00242C0F">
              <w:t>V</w:t>
            </w:r>
          </w:p>
        </w:tc>
        <w:tc>
          <w:tcPr>
            <w:tcW w:w="261" w:type="pct"/>
            <w:vAlign w:val="center"/>
          </w:tcPr>
          <w:p w14:paraId="309A52B3" w14:textId="77777777" w:rsidR="000B2CB0" w:rsidRPr="008C5148" w:rsidRDefault="000B2CB0" w:rsidP="0094463E">
            <w:pPr>
              <w:pStyle w:val="TAC"/>
            </w:pPr>
            <w:r w:rsidRPr="008C5148">
              <w:t>Y</w:t>
            </w:r>
          </w:p>
        </w:tc>
      </w:tr>
      <w:tr w:rsidR="000B2CB0" w:rsidRPr="0094463E" w14:paraId="68C194A6" w14:textId="77777777" w:rsidTr="00B03C47">
        <w:trPr>
          <w:gridAfter w:val="1"/>
          <w:wAfter w:w="33" w:type="dxa"/>
          <w:jc w:val="center"/>
        </w:trPr>
        <w:tc>
          <w:tcPr>
            <w:tcW w:w="1151" w:type="pct"/>
            <w:vAlign w:val="center"/>
          </w:tcPr>
          <w:p w14:paraId="704E180D" w14:textId="77777777" w:rsidR="000B2CB0" w:rsidRPr="0094463E" w:rsidRDefault="000B2CB0" w:rsidP="0094463E">
            <w:pPr>
              <w:pStyle w:val="TAL"/>
            </w:pPr>
            <w:commentRangeStart w:id="3635"/>
            <w:r w:rsidRPr="0094463E">
              <w:t>Control-Memory-Size</w:t>
            </w:r>
            <w:commentRangeEnd w:id="3635"/>
            <w:r w:rsidR="006D721D">
              <w:rPr>
                <w:rStyle w:val="CommentReference"/>
                <w:rFonts w:ascii="Times New Roman" w:hAnsi="Times New Roman"/>
                <w:lang w:val="en-GB"/>
              </w:rPr>
              <w:commentReference w:id="3635"/>
            </w:r>
          </w:p>
        </w:tc>
        <w:tc>
          <w:tcPr>
            <w:tcW w:w="349" w:type="pct"/>
          </w:tcPr>
          <w:p w14:paraId="7EFDAB99" w14:textId="77777777" w:rsidR="000B2CB0" w:rsidRPr="0094463E" w:rsidRDefault="00632E2F" w:rsidP="0094463E">
            <w:pPr>
              <w:pStyle w:val="TAL"/>
            </w:pPr>
            <w:r>
              <w:t>45687</w:t>
            </w:r>
          </w:p>
        </w:tc>
        <w:tc>
          <w:tcPr>
            <w:tcW w:w="261" w:type="pct"/>
            <w:vAlign w:val="center"/>
          </w:tcPr>
          <w:p w14:paraId="64ACF69B" w14:textId="77777777" w:rsidR="000B2CB0" w:rsidRPr="0094463E" w:rsidRDefault="00632E2F" w:rsidP="0094463E">
            <w:pPr>
              <w:pStyle w:val="TAL"/>
            </w:pPr>
            <w:r>
              <w:t>1002</w:t>
            </w:r>
          </w:p>
        </w:tc>
        <w:tc>
          <w:tcPr>
            <w:tcW w:w="230" w:type="pct"/>
          </w:tcPr>
          <w:p w14:paraId="5A7D730C" w14:textId="77777777" w:rsidR="000B2CB0" w:rsidRPr="0094463E" w:rsidRDefault="000B2CB0" w:rsidP="0094463E">
            <w:pPr>
              <w:pStyle w:val="TAC"/>
            </w:pPr>
            <w:r w:rsidRPr="0094463E">
              <w:t>O</w:t>
            </w:r>
          </w:p>
        </w:tc>
        <w:tc>
          <w:tcPr>
            <w:tcW w:w="230" w:type="pct"/>
          </w:tcPr>
          <w:p w14:paraId="19B36BED" w14:textId="77777777" w:rsidR="000B2CB0" w:rsidRPr="0094463E" w:rsidRDefault="000B2CB0" w:rsidP="0094463E">
            <w:pPr>
              <w:pStyle w:val="TAC"/>
            </w:pPr>
            <w:r w:rsidRPr="0094463E">
              <w:t>-</w:t>
            </w:r>
          </w:p>
        </w:tc>
        <w:tc>
          <w:tcPr>
            <w:tcW w:w="230" w:type="pct"/>
          </w:tcPr>
          <w:p w14:paraId="13403167" w14:textId="77777777" w:rsidR="000B2CB0" w:rsidRPr="0094463E" w:rsidRDefault="000B2CB0" w:rsidP="0094463E">
            <w:pPr>
              <w:pStyle w:val="TAC"/>
            </w:pPr>
            <w:r w:rsidRPr="0094463E">
              <w:t>-</w:t>
            </w:r>
          </w:p>
        </w:tc>
        <w:tc>
          <w:tcPr>
            <w:tcW w:w="230" w:type="pct"/>
          </w:tcPr>
          <w:p w14:paraId="20B3E8C7" w14:textId="77777777" w:rsidR="000B2CB0" w:rsidRPr="0094463E" w:rsidRDefault="000B2CB0" w:rsidP="0094463E">
            <w:pPr>
              <w:pStyle w:val="TAC"/>
            </w:pPr>
            <w:r w:rsidRPr="0094463E">
              <w:t>-</w:t>
            </w:r>
          </w:p>
        </w:tc>
        <w:tc>
          <w:tcPr>
            <w:tcW w:w="478" w:type="pct"/>
          </w:tcPr>
          <w:p w14:paraId="30F5E227" w14:textId="77777777" w:rsidR="000B2CB0" w:rsidRPr="00D24B62" w:rsidRDefault="000B2CB0" w:rsidP="0094463E">
            <w:pPr>
              <w:pStyle w:val="TAL"/>
            </w:pPr>
            <w:r w:rsidRPr="0094463E">
              <w:t>[</w:t>
            </w:r>
            <w:r w:rsidR="00D24B62">
              <w:fldChar w:fldCharType="begin"/>
            </w:r>
            <w:r w:rsidR="00D24B62">
              <w:instrText xml:space="preserve"> REF _Ref417064003 \r \h </w:instrText>
            </w:r>
            <w:r w:rsidR="00D24B62">
              <w:fldChar w:fldCharType="separate"/>
            </w:r>
            <w:r w:rsidR="00D345B7">
              <w:t xml:space="preserve">A.5.5. </w:t>
            </w:r>
            <w:r w:rsidR="00D24B62">
              <w:fldChar w:fldCharType="end"/>
            </w:r>
            <w:r w:rsidRPr="00D24B62">
              <w:t>]</w:t>
            </w:r>
          </w:p>
        </w:tc>
        <w:tc>
          <w:tcPr>
            <w:tcW w:w="535" w:type="pct"/>
            <w:vAlign w:val="center"/>
          </w:tcPr>
          <w:p w14:paraId="63F1AD0F" w14:textId="77777777" w:rsidR="000B2CB0" w:rsidRPr="00A94FB0" w:rsidRDefault="000B2CB0" w:rsidP="0094463E">
            <w:pPr>
              <w:pStyle w:val="TAL"/>
            </w:pPr>
            <w:r w:rsidRPr="00A94FB0">
              <w:t>Unsigned32</w:t>
            </w:r>
          </w:p>
        </w:tc>
        <w:tc>
          <w:tcPr>
            <w:tcW w:w="245" w:type="pct"/>
            <w:vAlign w:val="center"/>
          </w:tcPr>
          <w:p w14:paraId="49890FCF" w14:textId="77777777" w:rsidR="000B2CB0" w:rsidRPr="008908CD" w:rsidRDefault="000B2CB0" w:rsidP="0094463E">
            <w:pPr>
              <w:pStyle w:val="TAC"/>
            </w:pPr>
            <w:r w:rsidRPr="008908CD">
              <w:t>M</w:t>
            </w:r>
          </w:p>
        </w:tc>
        <w:tc>
          <w:tcPr>
            <w:tcW w:w="210" w:type="pct"/>
            <w:vAlign w:val="center"/>
          </w:tcPr>
          <w:p w14:paraId="2A305F9A" w14:textId="77777777" w:rsidR="000B2CB0" w:rsidRPr="0007509F" w:rsidRDefault="000B2CB0" w:rsidP="0094463E">
            <w:pPr>
              <w:pStyle w:val="TAC"/>
            </w:pPr>
            <w:r w:rsidRPr="0007509F">
              <w:t>P</w:t>
            </w:r>
          </w:p>
        </w:tc>
        <w:tc>
          <w:tcPr>
            <w:tcW w:w="343" w:type="pct"/>
            <w:vAlign w:val="center"/>
          </w:tcPr>
          <w:p w14:paraId="1CD063E6" w14:textId="77777777" w:rsidR="000B2CB0" w:rsidRPr="00EB6DAE" w:rsidRDefault="000B2CB0" w:rsidP="0094463E">
            <w:pPr>
              <w:pStyle w:val="TAC"/>
            </w:pPr>
            <w:r w:rsidRPr="00EB6DAE">
              <w:t>-</w:t>
            </w:r>
          </w:p>
        </w:tc>
        <w:tc>
          <w:tcPr>
            <w:tcW w:w="245" w:type="pct"/>
            <w:vAlign w:val="center"/>
          </w:tcPr>
          <w:p w14:paraId="019536F1" w14:textId="77777777" w:rsidR="000B2CB0" w:rsidRPr="00242C0F" w:rsidRDefault="000B2CB0" w:rsidP="0094463E">
            <w:pPr>
              <w:pStyle w:val="TAC"/>
            </w:pPr>
            <w:r w:rsidRPr="00242C0F">
              <w:t>V</w:t>
            </w:r>
          </w:p>
        </w:tc>
        <w:tc>
          <w:tcPr>
            <w:tcW w:w="261" w:type="pct"/>
            <w:vAlign w:val="center"/>
          </w:tcPr>
          <w:p w14:paraId="54695A7F" w14:textId="77777777" w:rsidR="000B2CB0" w:rsidRPr="008C5148" w:rsidRDefault="000B2CB0" w:rsidP="0094463E">
            <w:pPr>
              <w:pStyle w:val="TAC"/>
            </w:pPr>
            <w:r w:rsidRPr="008C5148">
              <w:t>Y</w:t>
            </w:r>
          </w:p>
        </w:tc>
      </w:tr>
      <w:tr w:rsidR="000B2CB0" w:rsidRPr="0094463E" w14:paraId="511CB304" w14:textId="77777777" w:rsidTr="00B03C47">
        <w:trPr>
          <w:gridAfter w:val="1"/>
          <w:wAfter w:w="33" w:type="dxa"/>
          <w:jc w:val="center"/>
        </w:trPr>
        <w:tc>
          <w:tcPr>
            <w:tcW w:w="1151" w:type="pct"/>
            <w:vAlign w:val="center"/>
          </w:tcPr>
          <w:p w14:paraId="657099CA" w14:textId="77777777" w:rsidR="000B2CB0" w:rsidRPr="0094463E" w:rsidRDefault="000B2CB0" w:rsidP="0094463E">
            <w:pPr>
              <w:pStyle w:val="TAL"/>
            </w:pPr>
            <w:commentRangeStart w:id="3636"/>
            <w:r w:rsidRPr="0094463E">
              <w:t>Current-Number-Members</w:t>
            </w:r>
            <w:commentRangeEnd w:id="3636"/>
            <w:r w:rsidR="006D721D">
              <w:rPr>
                <w:rStyle w:val="CommentReference"/>
                <w:rFonts w:ascii="Times New Roman" w:hAnsi="Times New Roman"/>
                <w:lang w:val="en-GB"/>
              </w:rPr>
              <w:commentReference w:id="3636"/>
            </w:r>
          </w:p>
        </w:tc>
        <w:tc>
          <w:tcPr>
            <w:tcW w:w="349" w:type="pct"/>
          </w:tcPr>
          <w:p w14:paraId="2BC8D365" w14:textId="77777777" w:rsidR="000B2CB0" w:rsidRPr="0094463E" w:rsidRDefault="00632E2F" w:rsidP="0094463E">
            <w:pPr>
              <w:pStyle w:val="TAL"/>
            </w:pPr>
            <w:r>
              <w:t>45687</w:t>
            </w:r>
          </w:p>
        </w:tc>
        <w:tc>
          <w:tcPr>
            <w:tcW w:w="261" w:type="pct"/>
            <w:vAlign w:val="center"/>
          </w:tcPr>
          <w:p w14:paraId="52628A94" w14:textId="77777777" w:rsidR="000B2CB0" w:rsidRPr="0094463E" w:rsidRDefault="00632E2F" w:rsidP="0094463E">
            <w:pPr>
              <w:pStyle w:val="TAL"/>
            </w:pPr>
            <w:r>
              <w:t>1003</w:t>
            </w:r>
          </w:p>
        </w:tc>
        <w:tc>
          <w:tcPr>
            <w:tcW w:w="230" w:type="pct"/>
          </w:tcPr>
          <w:p w14:paraId="296B3525" w14:textId="77777777" w:rsidR="000B2CB0" w:rsidRPr="0094463E" w:rsidRDefault="000B2CB0" w:rsidP="0094463E">
            <w:pPr>
              <w:pStyle w:val="TAC"/>
            </w:pPr>
            <w:r w:rsidRPr="0094463E">
              <w:t>O</w:t>
            </w:r>
          </w:p>
        </w:tc>
        <w:tc>
          <w:tcPr>
            <w:tcW w:w="230" w:type="pct"/>
          </w:tcPr>
          <w:p w14:paraId="10E29D11" w14:textId="77777777" w:rsidR="000B2CB0" w:rsidRPr="0094463E" w:rsidRDefault="000B2CB0" w:rsidP="0094463E">
            <w:pPr>
              <w:pStyle w:val="TAC"/>
            </w:pPr>
            <w:r w:rsidRPr="0094463E">
              <w:t>-</w:t>
            </w:r>
          </w:p>
        </w:tc>
        <w:tc>
          <w:tcPr>
            <w:tcW w:w="230" w:type="pct"/>
          </w:tcPr>
          <w:p w14:paraId="60B059BC" w14:textId="77777777" w:rsidR="000B2CB0" w:rsidRPr="0094463E" w:rsidRDefault="000B2CB0" w:rsidP="0094463E">
            <w:pPr>
              <w:pStyle w:val="TAC"/>
            </w:pPr>
            <w:r w:rsidRPr="0094463E">
              <w:t>-</w:t>
            </w:r>
          </w:p>
        </w:tc>
        <w:tc>
          <w:tcPr>
            <w:tcW w:w="230" w:type="pct"/>
          </w:tcPr>
          <w:p w14:paraId="686F62DA" w14:textId="77777777" w:rsidR="000B2CB0" w:rsidRPr="0094463E" w:rsidRDefault="000B2CB0" w:rsidP="0094463E">
            <w:pPr>
              <w:pStyle w:val="TAC"/>
            </w:pPr>
            <w:r w:rsidRPr="0094463E">
              <w:t>-</w:t>
            </w:r>
          </w:p>
        </w:tc>
        <w:tc>
          <w:tcPr>
            <w:tcW w:w="478" w:type="pct"/>
          </w:tcPr>
          <w:p w14:paraId="14303212" w14:textId="77777777" w:rsidR="000B2CB0" w:rsidRPr="00D24B62" w:rsidRDefault="000B2CB0" w:rsidP="0094463E">
            <w:pPr>
              <w:pStyle w:val="TAL"/>
            </w:pPr>
            <w:r w:rsidRPr="0094463E">
              <w:t>[</w:t>
            </w:r>
            <w:r w:rsidR="00D24B62">
              <w:fldChar w:fldCharType="begin"/>
            </w:r>
            <w:r w:rsidR="00D24B62">
              <w:instrText xml:space="preserve"> REF _Ref417064019 \r \h </w:instrText>
            </w:r>
            <w:r w:rsidR="00D24B62">
              <w:fldChar w:fldCharType="separate"/>
            </w:r>
            <w:r w:rsidR="00D345B7">
              <w:t xml:space="preserve">A.5.6. </w:t>
            </w:r>
            <w:r w:rsidR="00D24B62">
              <w:fldChar w:fldCharType="end"/>
            </w:r>
            <w:r w:rsidRPr="00D24B62">
              <w:t>]</w:t>
            </w:r>
          </w:p>
        </w:tc>
        <w:tc>
          <w:tcPr>
            <w:tcW w:w="535" w:type="pct"/>
            <w:vAlign w:val="center"/>
          </w:tcPr>
          <w:p w14:paraId="17FD8D18" w14:textId="77777777" w:rsidR="000B2CB0" w:rsidRPr="00A94FB0" w:rsidRDefault="000B2CB0" w:rsidP="0094463E">
            <w:pPr>
              <w:pStyle w:val="TAL"/>
            </w:pPr>
            <w:r w:rsidRPr="00A94FB0">
              <w:t>Unsigned32</w:t>
            </w:r>
          </w:p>
        </w:tc>
        <w:tc>
          <w:tcPr>
            <w:tcW w:w="245" w:type="pct"/>
            <w:vAlign w:val="center"/>
          </w:tcPr>
          <w:p w14:paraId="751AA02A" w14:textId="77777777" w:rsidR="000B2CB0" w:rsidRPr="008908CD" w:rsidRDefault="000B2CB0" w:rsidP="0094463E">
            <w:pPr>
              <w:pStyle w:val="TAC"/>
            </w:pPr>
            <w:r w:rsidRPr="008908CD">
              <w:t>M</w:t>
            </w:r>
          </w:p>
        </w:tc>
        <w:tc>
          <w:tcPr>
            <w:tcW w:w="210" w:type="pct"/>
            <w:vAlign w:val="center"/>
          </w:tcPr>
          <w:p w14:paraId="197F7248" w14:textId="77777777" w:rsidR="000B2CB0" w:rsidRPr="0007509F" w:rsidRDefault="000B2CB0" w:rsidP="0094463E">
            <w:pPr>
              <w:pStyle w:val="TAC"/>
            </w:pPr>
            <w:r w:rsidRPr="0007509F">
              <w:t>P</w:t>
            </w:r>
          </w:p>
        </w:tc>
        <w:tc>
          <w:tcPr>
            <w:tcW w:w="343" w:type="pct"/>
            <w:vAlign w:val="center"/>
          </w:tcPr>
          <w:p w14:paraId="494FF3EC" w14:textId="77777777" w:rsidR="000B2CB0" w:rsidRPr="00EB6DAE" w:rsidRDefault="000B2CB0" w:rsidP="0094463E">
            <w:pPr>
              <w:pStyle w:val="TAC"/>
            </w:pPr>
            <w:r w:rsidRPr="00EB6DAE">
              <w:t>-</w:t>
            </w:r>
          </w:p>
        </w:tc>
        <w:tc>
          <w:tcPr>
            <w:tcW w:w="245" w:type="pct"/>
            <w:vAlign w:val="center"/>
          </w:tcPr>
          <w:p w14:paraId="1B4D6E51" w14:textId="77777777" w:rsidR="000B2CB0" w:rsidRPr="00242C0F" w:rsidRDefault="000B2CB0" w:rsidP="0094463E">
            <w:pPr>
              <w:pStyle w:val="TAC"/>
            </w:pPr>
            <w:r w:rsidRPr="00242C0F">
              <w:t>V</w:t>
            </w:r>
          </w:p>
        </w:tc>
        <w:tc>
          <w:tcPr>
            <w:tcW w:w="261" w:type="pct"/>
            <w:vAlign w:val="center"/>
          </w:tcPr>
          <w:p w14:paraId="048DDB24" w14:textId="77777777" w:rsidR="000B2CB0" w:rsidRPr="008C5148" w:rsidRDefault="000B2CB0" w:rsidP="0094463E">
            <w:pPr>
              <w:pStyle w:val="TAC"/>
            </w:pPr>
            <w:r w:rsidRPr="008C5148">
              <w:t>Y</w:t>
            </w:r>
          </w:p>
        </w:tc>
      </w:tr>
      <w:tr w:rsidR="000B2CB0" w:rsidRPr="0094463E" w14:paraId="7DB32780" w14:textId="77777777" w:rsidTr="00B03C47">
        <w:trPr>
          <w:gridAfter w:val="1"/>
          <w:wAfter w:w="33" w:type="dxa"/>
          <w:jc w:val="center"/>
        </w:trPr>
        <w:tc>
          <w:tcPr>
            <w:tcW w:w="1151" w:type="pct"/>
            <w:vAlign w:val="center"/>
          </w:tcPr>
          <w:p w14:paraId="550C9078" w14:textId="77777777" w:rsidR="000B2CB0" w:rsidRPr="0094463E" w:rsidRDefault="000B2CB0" w:rsidP="0094463E">
            <w:pPr>
              <w:pStyle w:val="TAL"/>
            </w:pPr>
            <w:commentRangeStart w:id="3637"/>
            <w:r w:rsidRPr="0094463E">
              <w:t>Data-Memory-Size</w:t>
            </w:r>
            <w:commentRangeEnd w:id="3637"/>
            <w:r w:rsidR="006D721D">
              <w:rPr>
                <w:rStyle w:val="CommentReference"/>
                <w:rFonts w:ascii="Times New Roman" w:hAnsi="Times New Roman"/>
                <w:lang w:val="en-GB"/>
              </w:rPr>
              <w:commentReference w:id="3637"/>
            </w:r>
          </w:p>
        </w:tc>
        <w:tc>
          <w:tcPr>
            <w:tcW w:w="349" w:type="pct"/>
          </w:tcPr>
          <w:p w14:paraId="5E0F3AA3" w14:textId="77777777" w:rsidR="000B2CB0" w:rsidRPr="0094463E" w:rsidRDefault="00632E2F" w:rsidP="0094463E">
            <w:pPr>
              <w:pStyle w:val="TAL"/>
            </w:pPr>
            <w:r>
              <w:t>45687</w:t>
            </w:r>
          </w:p>
        </w:tc>
        <w:tc>
          <w:tcPr>
            <w:tcW w:w="261" w:type="pct"/>
            <w:vAlign w:val="center"/>
          </w:tcPr>
          <w:p w14:paraId="09496067" w14:textId="77777777" w:rsidR="000B2CB0" w:rsidRPr="0094463E" w:rsidRDefault="00632E2F" w:rsidP="0094463E">
            <w:pPr>
              <w:pStyle w:val="TAL"/>
            </w:pPr>
            <w:r>
              <w:t>1004</w:t>
            </w:r>
          </w:p>
        </w:tc>
        <w:tc>
          <w:tcPr>
            <w:tcW w:w="230" w:type="pct"/>
          </w:tcPr>
          <w:p w14:paraId="5F03F315" w14:textId="77777777" w:rsidR="000B2CB0" w:rsidRPr="0094463E" w:rsidRDefault="000B2CB0" w:rsidP="0094463E">
            <w:pPr>
              <w:pStyle w:val="TAC"/>
            </w:pPr>
            <w:r w:rsidRPr="0094463E">
              <w:t>O</w:t>
            </w:r>
          </w:p>
        </w:tc>
        <w:tc>
          <w:tcPr>
            <w:tcW w:w="230" w:type="pct"/>
          </w:tcPr>
          <w:p w14:paraId="35915827" w14:textId="77777777" w:rsidR="000B2CB0" w:rsidRPr="0094463E" w:rsidRDefault="000B2CB0" w:rsidP="0094463E">
            <w:pPr>
              <w:pStyle w:val="TAC"/>
            </w:pPr>
            <w:r w:rsidRPr="0094463E">
              <w:t>-</w:t>
            </w:r>
          </w:p>
        </w:tc>
        <w:tc>
          <w:tcPr>
            <w:tcW w:w="230" w:type="pct"/>
          </w:tcPr>
          <w:p w14:paraId="23EF9CBF" w14:textId="77777777" w:rsidR="000B2CB0" w:rsidRPr="0094463E" w:rsidRDefault="000B2CB0" w:rsidP="0094463E">
            <w:pPr>
              <w:pStyle w:val="TAC"/>
            </w:pPr>
            <w:r w:rsidRPr="0094463E">
              <w:t>-</w:t>
            </w:r>
          </w:p>
        </w:tc>
        <w:tc>
          <w:tcPr>
            <w:tcW w:w="230" w:type="pct"/>
          </w:tcPr>
          <w:p w14:paraId="3A5D174A" w14:textId="77777777" w:rsidR="000B2CB0" w:rsidRPr="0094463E" w:rsidRDefault="000B2CB0" w:rsidP="0094463E">
            <w:pPr>
              <w:pStyle w:val="TAC"/>
            </w:pPr>
            <w:r w:rsidRPr="0094463E">
              <w:t>-</w:t>
            </w:r>
          </w:p>
        </w:tc>
        <w:tc>
          <w:tcPr>
            <w:tcW w:w="478" w:type="pct"/>
          </w:tcPr>
          <w:p w14:paraId="20534BCD" w14:textId="77777777" w:rsidR="000B2CB0" w:rsidRPr="00D24B62" w:rsidRDefault="000B2CB0" w:rsidP="0094463E">
            <w:pPr>
              <w:pStyle w:val="TAL"/>
            </w:pPr>
            <w:r w:rsidRPr="0094463E">
              <w:t>[</w:t>
            </w:r>
            <w:r w:rsidR="00D24B62">
              <w:fldChar w:fldCharType="begin"/>
            </w:r>
            <w:r w:rsidR="00D24B62">
              <w:instrText xml:space="preserve"> REF _Ref417064026 \r \h </w:instrText>
            </w:r>
            <w:r w:rsidR="00D24B62">
              <w:fldChar w:fldCharType="separate"/>
            </w:r>
            <w:r w:rsidR="00D345B7">
              <w:t xml:space="preserve">A.5.7. </w:t>
            </w:r>
            <w:r w:rsidR="00D24B62">
              <w:fldChar w:fldCharType="end"/>
            </w:r>
            <w:r w:rsidRPr="00D24B62">
              <w:t>]</w:t>
            </w:r>
          </w:p>
        </w:tc>
        <w:tc>
          <w:tcPr>
            <w:tcW w:w="535" w:type="pct"/>
            <w:vAlign w:val="center"/>
          </w:tcPr>
          <w:p w14:paraId="368FA9C0" w14:textId="77777777" w:rsidR="000B2CB0" w:rsidRPr="00A94FB0" w:rsidRDefault="000B2CB0" w:rsidP="0094463E">
            <w:pPr>
              <w:pStyle w:val="TAL"/>
            </w:pPr>
            <w:r w:rsidRPr="00A94FB0">
              <w:t>Unsigned32</w:t>
            </w:r>
          </w:p>
        </w:tc>
        <w:tc>
          <w:tcPr>
            <w:tcW w:w="245" w:type="pct"/>
            <w:vAlign w:val="center"/>
          </w:tcPr>
          <w:p w14:paraId="40700005" w14:textId="77777777" w:rsidR="000B2CB0" w:rsidRPr="008908CD" w:rsidRDefault="000B2CB0" w:rsidP="0094463E">
            <w:pPr>
              <w:pStyle w:val="TAC"/>
            </w:pPr>
            <w:r w:rsidRPr="008908CD">
              <w:t>M</w:t>
            </w:r>
          </w:p>
        </w:tc>
        <w:tc>
          <w:tcPr>
            <w:tcW w:w="210" w:type="pct"/>
            <w:vAlign w:val="center"/>
          </w:tcPr>
          <w:p w14:paraId="23BD8E6B" w14:textId="77777777" w:rsidR="000B2CB0" w:rsidRPr="0007509F" w:rsidRDefault="000B2CB0" w:rsidP="0094463E">
            <w:pPr>
              <w:pStyle w:val="TAC"/>
            </w:pPr>
            <w:r w:rsidRPr="0007509F">
              <w:t>P</w:t>
            </w:r>
          </w:p>
        </w:tc>
        <w:tc>
          <w:tcPr>
            <w:tcW w:w="343" w:type="pct"/>
            <w:vAlign w:val="center"/>
          </w:tcPr>
          <w:p w14:paraId="3A0D671A" w14:textId="77777777" w:rsidR="000B2CB0" w:rsidRPr="00EB6DAE" w:rsidRDefault="000B2CB0" w:rsidP="0094463E">
            <w:pPr>
              <w:pStyle w:val="TAC"/>
            </w:pPr>
            <w:r w:rsidRPr="00EB6DAE">
              <w:t>-</w:t>
            </w:r>
          </w:p>
        </w:tc>
        <w:tc>
          <w:tcPr>
            <w:tcW w:w="245" w:type="pct"/>
            <w:vAlign w:val="center"/>
          </w:tcPr>
          <w:p w14:paraId="2F392E2F" w14:textId="77777777" w:rsidR="000B2CB0" w:rsidRPr="00242C0F" w:rsidRDefault="000B2CB0" w:rsidP="0094463E">
            <w:pPr>
              <w:pStyle w:val="TAC"/>
            </w:pPr>
            <w:r w:rsidRPr="00242C0F">
              <w:t>V</w:t>
            </w:r>
          </w:p>
        </w:tc>
        <w:tc>
          <w:tcPr>
            <w:tcW w:w="261" w:type="pct"/>
            <w:vAlign w:val="center"/>
          </w:tcPr>
          <w:p w14:paraId="3FAD7D77" w14:textId="77777777" w:rsidR="000B2CB0" w:rsidRPr="008C5148" w:rsidRDefault="000B2CB0" w:rsidP="0094463E">
            <w:pPr>
              <w:pStyle w:val="TAC"/>
            </w:pPr>
            <w:r w:rsidRPr="008C5148">
              <w:t>Y</w:t>
            </w:r>
          </w:p>
        </w:tc>
      </w:tr>
      <w:tr w:rsidR="000B2CB0" w:rsidRPr="0094463E" w14:paraId="07F1539E" w14:textId="77777777" w:rsidTr="00B03C47">
        <w:trPr>
          <w:gridAfter w:val="1"/>
          <w:wAfter w:w="33" w:type="dxa"/>
          <w:jc w:val="center"/>
        </w:trPr>
        <w:tc>
          <w:tcPr>
            <w:tcW w:w="1151" w:type="pct"/>
            <w:vAlign w:val="center"/>
          </w:tcPr>
          <w:p w14:paraId="5CFF6191" w14:textId="77777777" w:rsidR="000B2CB0" w:rsidRPr="0094463E" w:rsidRDefault="000B2CB0" w:rsidP="0094463E">
            <w:pPr>
              <w:pStyle w:val="TAL"/>
            </w:pPr>
            <w:commentRangeStart w:id="3638"/>
            <w:r w:rsidRPr="0094463E">
              <w:t>Destination-Host</w:t>
            </w:r>
            <w:commentRangeEnd w:id="3638"/>
            <w:r w:rsidR="006D721D">
              <w:rPr>
                <w:rStyle w:val="CommentReference"/>
                <w:rFonts w:ascii="Times New Roman" w:hAnsi="Times New Roman"/>
                <w:lang w:val="en-GB"/>
              </w:rPr>
              <w:commentReference w:id="3638"/>
            </w:r>
          </w:p>
        </w:tc>
        <w:tc>
          <w:tcPr>
            <w:tcW w:w="349" w:type="pct"/>
          </w:tcPr>
          <w:p w14:paraId="4C4EF27C" w14:textId="77777777" w:rsidR="000B2CB0" w:rsidRPr="0094463E" w:rsidRDefault="000B2CB0" w:rsidP="0094463E">
            <w:pPr>
              <w:pStyle w:val="TAL"/>
            </w:pPr>
            <w:r w:rsidRPr="0094463E">
              <w:t>0</w:t>
            </w:r>
          </w:p>
        </w:tc>
        <w:tc>
          <w:tcPr>
            <w:tcW w:w="261" w:type="pct"/>
            <w:vAlign w:val="center"/>
          </w:tcPr>
          <w:p w14:paraId="0BB94DBA" w14:textId="77777777" w:rsidR="000B2CB0" w:rsidRPr="0094463E" w:rsidRDefault="000B2CB0" w:rsidP="0094463E">
            <w:pPr>
              <w:pStyle w:val="TAL"/>
            </w:pPr>
            <w:r w:rsidRPr="0094463E">
              <w:t>293</w:t>
            </w:r>
          </w:p>
        </w:tc>
        <w:tc>
          <w:tcPr>
            <w:tcW w:w="230" w:type="pct"/>
          </w:tcPr>
          <w:p w14:paraId="5EE78168" w14:textId="77777777" w:rsidR="000B2CB0" w:rsidRPr="0094463E" w:rsidRDefault="000B2CB0" w:rsidP="0094463E">
            <w:pPr>
              <w:pStyle w:val="TAC"/>
            </w:pPr>
            <w:r w:rsidRPr="0094463E">
              <w:t>O</w:t>
            </w:r>
          </w:p>
        </w:tc>
        <w:tc>
          <w:tcPr>
            <w:tcW w:w="230" w:type="pct"/>
          </w:tcPr>
          <w:p w14:paraId="725C4C65" w14:textId="77777777" w:rsidR="000B2CB0" w:rsidRPr="0094463E" w:rsidRDefault="000B2CB0" w:rsidP="0094463E">
            <w:pPr>
              <w:pStyle w:val="TAC"/>
            </w:pPr>
            <w:r w:rsidRPr="0094463E">
              <w:t>-</w:t>
            </w:r>
          </w:p>
        </w:tc>
        <w:tc>
          <w:tcPr>
            <w:tcW w:w="230" w:type="pct"/>
          </w:tcPr>
          <w:p w14:paraId="59EBA1D2" w14:textId="77777777" w:rsidR="000B2CB0" w:rsidRPr="0094463E" w:rsidRDefault="000B2CB0" w:rsidP="0094463E">
            <w:pPr>
              <w:pStyle w:val="TAC"/>
            </w:pPr>
            <w:r w:rsidRPr="0094463E">
              <w:t>-</w:t>
            </w:r>
          </w:p>
        </w:tc>
        <w:tc>
          <w:tcPr>
            <w:tcW w:w="230" w:type="pct"/>
          </w:tcPr>
          <w:p w14:paraId="3FABDB1E" w14:textId="77777777" w:rsidR="000B2CB0" w:rsidRPr="0094463E" w:rsidRDefault="000B2CB0" w:rsidP="0094463E">
            <w:pPr>
              <w:pStyle w:val="TAC"/>
            </w:pPr>
            <w:r w:rsidRPr="0094463E">
              <w:t>-</w:t>
            </w:r>
          </w:p>
        </w:tc>
        <w:tc>
          <w:tcPr>
            <w:tcW w:w="478" w:type="pct"/>
          </w:tcPr>
          <w:p w14:paraId="3F01E1F8"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4646B94A" w14:textId="77777777" w:rsidR="000B2CB0" w:rsidRPr="00D24B62" w:rsidRDefault="000B2CB0" w:rsidP="0094463E">
            <w:pPr>
              <w:pStyle w:val="TAL"/>
            </w:pPr>
            <w:r w:rsidRPr="00D24B62">
              <w:t>DiamIdent</w:t>
            </w:r>
          </w:p>
        </w:tc>
        <w:tc>
          <w:tcPr>
            <w:tcW w:w="245" w:type="pct"/>
            <w:vAlign w:val="center"/>
          </w:tcPr>
          <w:p w14:paraId="223F2FB0" w14:textId="77777777" w:rsidR="000B2CB0" w:rsidRPr="00A94FB0" w:rsidRDefault="000B2CB0" w:rsidP="0094463E">
            <w:pPr>
              <w:pStyle w:val="TAC"/>
            </w:pPr>
            <w:r w:rsidRPr="00A94FB0">
              <w:t>M</w:t>
            </w:r>
          </w:p>
        </w:tc>
        <w:tc>
          <w:tcPr>
            <w:tcW w:w="210" w:type="pct"/>
            <w:vAlign w:val="center"/>
          </w:tcPr>
          <w:p w14:paraId="6D154AAD" w14:textId="77777777" w:rsidR="000B2CB0" w:rsidRPr="008908CD" w:rsidRDefault="000B2CB0" w:rsidP="0094463E">
            <w:pPr>
              <w:pStyle w:val="TAC"/>
            </w:pPr>
            <w:r w:rsidRPr="008908CD">
              <w:t>P</w:t>
            </w:r>
          </w:p>
        </w:tc>
        <w:tc>
          <w:tcPr>
            <w:tcW w:w="343" w:type="pct"/>
            <w:vAlign w:val="center"/>
          </w:tcPr>
          <w:p w14:paraId="64DEC396" w14:textId="77777777" w:rsidR="000B2CB0" w:rsidRPr="0007509F" w:rsidRDefault="000B2CB0" w:rsidP="0094463E">
            <w:pPr>
              <w:pStyle w:val="TAC"/>
            </w:pPr>
            <w:r w:rsidRPr="0007509F">
              <w:t>-</w:t>
            </w:r>
          </w:p>
        </w:tc>
        <w:tc>
          <w:tcPr>
            <w:tcW w:w="245" w:type="pct"/>
            <w:vAlign w:val="center"/>
          </w:tcPr>
          <w:p w14:paraId="51022B55" w14:textId="77777777" w:rsidR="000B2CB0" w:rsidRPr="00EB6DAE" w:rsidRDefault="000B2CB0" w:rsidP="0094463E">
            <w:pPr>
              <w:pStyle w:val="TAC"/>
            </w:pPr>
            <w:r w:rsidRPr="00EB6DAE">
              <w:t>V</w:t>
            </w:r>
          </w:p>
        </w:tc>
        <w:tc>
          <w:tcPr>
            <w:tcW w:w="261" w:type="pct"/>
            <w:vAlign w:val="center"/>
          </w:tcPr>
          <w:p w14:paraId="5B452D8D" w14:textId="77777777" w:rsidR="000B2CB0" w:rsidRPr="00242C0F" w:rsidRDefault="000B2CB0" w:rsidP="0094463E">
            <w:pPr>
              <w:pStyle w:val="TAC"/>
            </w:pPr>
            <w:r w:rsidRPr="00242C0F">
              <w:t>N</w:t>
            </w:r>
          </w:p>
        </w:tc>
      </w:tr>
      <w:tr w:rsidR="000B2CB0" w:rsidRPr="0094463E" w14:paraId="6F8F19D2" w14:textId="77777777" w:rsidTr="00B03C47">
        <w:trPr>
          <w:gridAfter w:val="1"/>
          <w:wAfter w:w="33" w:type="dxa"/>
          <w:jc w:val="center"/>
        </w:trPr>
        <w:tc>
          <w:tcPr>
            <w:tcW w:w="1151" w:type="pct"/>
            <w:vAlign w:val="center"/>
          </w:tcPr>
          <w:p w14:paraId="50217C42" w14:textId="77777777" w:rsidR="000B2CB0" w:rsidRPr="0094463E" w:rsidRDefault="000B2CB0" w:rsidP="0094463E">
            <w:pPr>
              <w:pStyle w:val="TAL"/>
            </w:pPr>
            <w:commentRangeStart w:id="3639"/>
            <w:r w:rsidRPr="0094463E">
              <w:t>Event-Timestamp</w:t>
            </w:r>
            <w:commentRangeEnd w:id="3639"/>
            <w:r w:rsidR="006D721D">
              <w:rPr>
                <w:rStyle w:val="CommentReference"/>
                <w:rFonts w:ascii="Times New Roman" w:hAnsi="Times New Roman"/>
                <w:lang w:val="en-GB"/>
              </w:rPr>
              <w:commentReference w:id="3639"/>
            </w:r>
          </w:p>
        </w:tc>
        <w:tc>
          <w:tcPr>
            <w:tcW w:w="349" w:type="pct"/>
          </w:tcPr>
          <w:p w14:paraId="2FA8E218" w14:textId="77777777" w:rsidR="000B2CB0" w:rsidRPr="0094463E" w:rsidRDefault="000B2CB0" w:rsidP="0094463E">
            <w:pPr>
              <w:pStyle w:val="TAL"/>
            </w:pPr>
            <w:r w:rsidRPr="0094463E">
              <w:t>0</w:t>
            </w:r>
          </w:p>
        </w:tc>
        <w:tc>
          <w:tcPr>
            <w:tcW w:w="261" w:type="pct"/>
            <w:vAlign w:val="center"/>
          </w:tcPr>
          <w:p w14:paraId="7CF67EB1" w14:textId="77777777" w:rsidR="000B2CB0" w:rsidRPr="0094463E" w:rsidRDefault="000B2CB0" w:rsidP="0094463E">
            <w:pPr>
              <w:pStyle w:val="TAL"/>
            </w:pPr>
            <w:r w:rsidRPr="0094463E">
              <w:t>55</w:t>
            </w:r>
          </w:p>
        </w:tc>
        <w:tc>
          <w:tcPr>
            <w:tcW w:w="230" w:type="pct"/>
          </w:tcPr>
          <w:p w14:paraId="1767538D" w14:textId="77777777" w:rsidR="000B2CB0" w:rsidRPr="0094463E" w:rsidRDefault="000B2CB0" w:rsidP="0094463E">
            <w:pPr>
              <w:pStyle w:val="TAC"/>
            </w:pPr>
            <w:r w:rsidRPr="0094463E">
              <w:t>O</w:t>
            </w:r>
          </w:p>
        </w:tc>
        <w:tc>
          <w:tcPr>
            <w:tcW w:w="230" w:type="pct"/>
          </w:tcPr>
          <w:p w14:paraId="71FCF673" w14:textId="77777777" w:rsidR="000B2CB0" w:rsidRPr="0094463E" w:rsidRDefault="000B2CB0" w:rsidP="0094463E">
            <w:pPr>
              <w:pStyle w:val="TAC"/>
            </w:pPr>
            <w:r w:rsidRPr="0094463E">
              <w:t>O</w:t>
            </w:r>
          </w:p>
        </w:tc>
        <w:tc>
          <w:tcPr>
            <w:tcW w:w="230" w:type="pct"/>
          </w:tcPr>
          <w:p w14:paraId="10879CC1" w14:textId="77777777" w:rsidR="000B2CB0" w:rsidRPr="0094463E" w:rsidRDefault="000B2CB0" w:rsidP="0094463E">
            <w:pPr>
              <w:pStyle w:val="TAC"/>
            </w:pPr>
            <w:r w:rsidRPr="0094463E">
              <w:t>-</w:t>
            </w:r>
          </w:p>
        </w:tc>
        <w:tc>
          <w:tcPr>
            <w:tcW w:w="230" w:type="pct"/>
          </w:tcPr>
          <w:p w14:paraId="3D955F12" w14:textId="77777777" w:rsidR="000B2CB0" w:rsidRPr="0094463E" w:rsidRDefault="000B2CB0" w:rsidP="0094463E">
            <w:pPr>
              <w:pStyle w:val="TAC"/>
            </w:pPr>
            <w:r w:rsidRPr="0094463E">
              <w:t>-</w:t>
            </w:r>
          </w:p>
        </w:tc>
        <w:tc>
          <w:tcPr>
            <w:tcW w:w="478" w:type="pct"/>
          </w:tcPr>
          <w:p w14:paraId="266D0FE8"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4107ED01" w14:textId="77777777" w:rsidR="000B2CB0" w:rsidRPr="00D24B62" w:rsidRDefault="000B2CB0" w:rsidP="0094463E">
            <w:pPr>
              <w:pStyle w:val="TAL"/>
            </w:pPr>
            <w:r w:rsidRPr="00D24B62">
              <w:t>Time</w:t>
            </w:r>
          </w:p>
        </w:tc>
        <w:tc>
          <w:tcPr>
            <w:tcW w:w="245" w:type="pct"/>
            <w:vAlign w:val="center"/>
          </w:tcPr>
          <w:p w14:paraId="681C2244" w14:textId="77777777" w:rsidR="000B2CB0" w:rsidRPr="00D24B62" w:rsidRDefault="000B2CB0" w:rsidP="0094463E">
            <w:pPr>
              <w:pStyle w:val="TAC"/>
            </w:pPr>
            <w:r w:rsidRPr="00D24B62">
              <w:t>M</w:t>
            </w:r>
          </w:p>
        </w:tc>
        <w:tc>
          <w:tcPr>
            <w:tcW w:w="210" w:type="pct"/>
            <w:vAlign w:val="center"/>
          </w:tcPr>
          <w:p w14:paraId="1A5B81EB" w14:textId="77777777" w:rsidR="000B2CB0" w:rsidRPr="00A94FB0" w:rsidRDefault="000B2CB0" w:rsidP="0094463E">
            <w:pPr>
              <w:pStyle w:val="TAC"/>
            </w:pPr>
            <w:r w:rsidRPr="00A94FB0">
              <w:t>P</w:t>
            </w:r>
          </w:p>
        </w:tc>
        <w:tc>
          <w:tcPr>
            <w:tcW w:w="343" w:type="pct"/>
            <w:vAlign w:val="center"/>
          </w:tcPr>
          <w:p w14:paraId="4393C779" w14:textId="77777777" w:rsidR="000B2CB0" w:rsidRPr="008908CD" w:rsidRDefault="000B2CB0" w:rsidP="0094463E">
            <w:pPr>
              <w:pStyle w:val="TAC"/>
            </w:pPr>
            <w:r w:rsidRPr="008908CD">
              <w:t>-</w:t>
            </w:r>
          </w:p>
        </w:tc>
        <w:tc>
          <w:tcPr>
            <w:tcW w:w="245" w:type="pct"/>
            <w:vAlign w:val="center"/>
          </w:tcPr>
          <w:p w14:paraId="17584227" w14:textId="77777777" w:rsidR="000B2CB0" w:rsidRPr="0007509F" w:rsidRDefault="000B2CB0" w:rsidP="0094463E">
            <w:pPr>
              <w:pStyle w:val="TAC"/>
            </w:pPr>
            <w:r w:rsidRPr="0007509F">
              <w:t>V</w:t>
            </w:r>
          </w:p>
        </w:tc>
        <w:tc>
          <w:tcPr>
            <w:tcW w:w="261" w:type="pct"/>
            <w:vAlign w:val="center"/>
          </w:tcPr>
          <w:p w14:paraId="2FEE99CD" w14:textId="77777777" w:rsidR="000B2CB0" w:rsidRPr="00EB6DAE" w:rsidRDefault="000B2CB0" w:rsidP="0094463E">
            <w:pPr>
              <w:pStyle w:val="TAC"/>
            </w:pPr>
            <w:r w:rsidRPr="00EB6DAE">
              <w:t>N</w:t>
            </w:r>
          </w:p>
        </w:tc>
      </w:tr>
      <w:tr w:rsidR="000B2CB0" w:rsidRPr="0094463E" w14:paraId="6E2F7261" w14:textId="77777777" w:rsidTr="00B03C47">
        <w:trPr>
          <w:gridAfter w:val="1"/>
          <w:wAfter w:w="33" w:type="dxa"/>
          <w:jc w:val="center"/>
        </w:trPr>
        <w:tc>
          <w:tcPr>
            <w:tcW w:w="1151" w:type="pct"/>
            <w:vAlign w:val="center"/>
          </w:tcPr>
          <w:p w14:paraId="5FDE9103" w14:textId="77777777" w:rsidR="000B2CB0" w:rsidRPr="0094463E" w:rsidRDefault="000B2CB0" w:rsidP="0094463E">
            <w:pPr>
              <w:pStyle w:val="TAL"/>
            </w:pPr>
            <w:commentRangeStart w:id="3640"/>
            <w:r w:rsidRPr="0094463E">
              <w:t>External-ID</w:t>
            </w:r>
            <w:commentRangeEnd w:id="3640"/>
            <w:r w:rsidR="006D721D">
              <w:rPr>
                <w:rStyle w:val="CommentReference"/>
                <w:rFonts w:ascii="Times New Roman" w:hAnsi="Times New Roman"/>
                <w:lang w:val="en-GB"/>
              </w:rPr>
              <w:commentReference w:id="3640"/>
            </w:r>
          </w:p>
        </w:tc>
        <w:tc>
          <w:tcPr>
            <w:tcW w:w="349" w:type="pct"/>
          </w:tcPr>
          <w:p w14:paraId="786E0684" w14:textId="77777777" w:rsidR="000B2CB0" w:rsidRPr="0094463E" w:rsidRDefault="00632E2F" w:rsidP="0094463E">
            <w:pPr>
              <w:pStyle w:val="TAL"/>
            </w:pPr>
            <w:r>
              <w:t>45687</w:t>
            </w:r>
          </w:p>
        </w:tc>
        <w:tc>
          <w:tcPr>
            <w:tcW w:w="261" w:type="pct"/>
            <w:vAlign w:val="center"/>
          </w:tcPr>
          <w:p w14:paraId="2FFCDB68" w14:textId="77777777" w:rsidR="000B2CB0" w:rsidRPr="0094463E" w:rsidRDefault="00632E2F" w:rsidP="0094463E">
            <w:pPr>
              <w:pStyle w:val="TAL"/>
            </w:pPr>
            <w:r>
              <w:t>1005</w:t>
            </w:r>
          </w:p>
        </w:tc>
        <w:tc>
          <w:tcPr>
            <w:tcW w:w="230" w:type="pct"/>
          </w:tcPr>
          <w:p w14:paraId="1279FC86" w14:textId="77777777" w:rsidR="000B2CB0" w:rsidRPr="0094463E" w:rsidRDefault="000B2CB0" w:rsidP="0094463E">
            <w:pPr>
              <w:pStyle w:val="TAC"/>
            </w:pPr>
            <w:r w:rsidRPr="0094463E">
              <w:t>O</w:t>
            </w:r>
          </w:p>
        </w:tc>
        <w:tc>
          <w:tcPr>
            <w:tcW w:w="230" w:type="pct"/>
          </w:tcPr>
          <w:p w14:paraId="6CD96F0D" w14:textId="77777777" w:rsidR="000B2CB0" w:rsidRPr="0094463E" w:rsidRDefault="000B2CB0" w:rsidP="0094463E">
            <w:pPr>
              <w:pStyle w:val="TAC"/>
            </w:pPr>
            <w:r w:rsidRPr="0094463E">
              <w:t>-</w:t>
            </w:r>
          </w:p>
        </w:tc>
        <w:tc>
          <w:tcPr>
            <w:tcW w:w="230" w:type="pct"/>
          </w:tcPr>
          <w:p w14:paraId="6C8645C6" w14:textId="77777777" w:rsidR="000B2CB0" w:rsidRPr="0094463E" w:rsidRDefault="000B2CB0" w:rsidP="0094463E">
            <w:pPr>
              <w:pStyle w:val="TAC"/>
            </w:pPr>
            <w:r w:rsidRPr="0094463E">
              <w:t>-</w:t>
            </w:r>
          </w:p>
        </w:tc>
        <w:tc>
          <w:tcPr>
            <w:tcW w:w="230" w:type="pct"/>
          </w:tcPr>
          <w:p w14:paraId="762FA71A" w14:textId="77777777" w:rsidR="000B2CB0" w:rsidRPr="0094463E" w:rsidRDefault="000B2CB0" w:rsidP="0094463E">
            <w:pPr>
              <w:pStyle w:val="TAC"/>
            </w:pPr>
            <w:r w:rsidRPr="0094463E">
              <w:t>-</w:t>
            </w:r>
          </w:p>
        </w:tc>
        <w:tc>
          <w:tcPr>
            <w:tcW w:w="478" w:type="pct"/>
          </w:tcPr>
          <w:p w14:paraId="1D2A791F" w14:textId="77777777" w:rsidR="000B2CB0" w:rsidRPr="00D24B62" w:rsidRDefault="000B2CB0" w:rsidP="0094463E">
            <w:pPr>
              <w:pStyle w:val="TAL"/>
            </w:pPr>
            <w:r w:rsidRPr="0094463E">
              <w:t>[</w:t>
            </w:r>
            <w:r w:rsidR="00D24B62">
              <w:fldChar w:fldCharType="begin"/>
            </w:r>
            <w:r w:rsidR="00D24B62">
              <w:instrText xml:space="preserve"> REF _Ref417063794 \r \h </w:instrText>
            </w:r>
            <w:r w:rsidR="00D24B62">
              <w:fldChar w:fldCharType="separate"/>
            </w:r>
            <w:r w:rsidR="00D345B7">
              <w:t xml:space="preserve">A.5.8. </w:t>
            </w:r>
            <w:r w:rsidR="00D24B62">
              <w:fldChar w:fldCharType="end"/>
            </w:r>
            <w:r w:rsidRPr="00D24B62">
              <w:t>]</w:t>
            </w:r>
          </w:p>
        </w:tc>
        <w:tc>
          <w:tcPr>
            <w:tcW w:w="535" w:type="pct"/>
            <w:vAlign w:val="center"/>
          </w:tcPr>
          <w:p w14:paraId="01756AAA" w14:textId="77777777" w:rsidR="000B2CB0" w:rsidRPr="00D24B62" w:rsidRDefault="000B2CB0" w:rsidP="0094463E">
            <w:pPr>
              <w:pStyle w:val="TAL"/>
            </w:pPr>
            <w:r w:rsidRPr="00D24B62">
              <w:t>UTF8String</w:t>
            </w:r>
          </w:p>
        </w:tc>
        <w:tc>
          <w:tcPr>
            <w:tcW w:w="245" w:type="pct"/>
            <w:vAlign w:val="center"/>
          </w:tcPr>
          <w:p w14:paraId="1089AB6A" w14:textId="77777777" w:rsidR="000B2CB0" w:rsidRPr="00D24B62" w:rsidRDefault="000B2CB0" w:rsidP="0094463E">
            <w:pPr>
              <w:pStyle w:val="TAC"/>
            </w:pPr>
            <w:r w:rsidRPr="00D24B62">
              <w:t>M</w:t>
            </w:r>
          </w:p>
        </w:tc>
        <w:tc>
          <w:tcPr>
            <w:tcW w:w="210" w:type="pct"/>
            <w:vAlign w:val="center"/>
          </w:tcPr>
          <w:p w14:paraId="0C81C912" w14:textId="77777777" w:rsidR="000B2CB0" w:rsidRPr="00A94FB0" w:rsidRDefault="000B2CB0" w:rsidP="0094463E">
            <w:pPr>
              <w:pStyle w:val="TAC"/>
            </w:pPr>
            <w:r w:rsidRPr="00A94FB0">
              <w:t>P</w:t>
            </w:r>
          </w:p>
        </w:tc>
        <w:tc>
          <w:tcPr>
            <w:tcW w:w="343" w:type="pct"/>
            <w:vAlign w:val="center"/>
          </w:tcPr>
          <w:p w14:paraId="6A0B620F" w14:textId="77777777" w:rsidR="000B2CB0" w:rsidRPr="008908CD" w:rsidRDefault="000B2CB0" w:rsidP="0094463E">
            <w:pPr>
              <w:pStyle w:val="TAC"/>
            </w:pPr>
            <w:r w:rsidRPr="008908CD">
              <w:t>-</w:t>
            </w:r>
          </w:p>
        </w:tc>
        <w:tc>
          <w:tcPr>
            <w:tcW w:w="245" w:type="pct"/>
            <w:vAlign w:val="center"/>
          </w:tcPr>
          <w:p w14:paraId="51BDC994" w14:textId="77777777" w:rsidR="000B2CB0" w:rsidRPr="0007509F" w:rsidRDefault="000B2CB0" w:rsidP="0094463E">
            <w:pPr>
              <w:pStyle w:val="TAC"/>
            </w:pPr>
            <w:r w:rsidRPr="0007509F">
              <w:t>V</w:t>
            </w:r>
          </w:p>
        </w:tc>
        <w:tc>
          <w:tcPr>
            <w:tcW w:w="261" w:type="pct"/>
            <w:vAlign w:val="center"/>
          </w:tcPr>
          <w:p w14:paraId="78EB191D" w14:textId="77777777" w:rsidR="000B2CB0" w:rsidRPr="00EB6DAE" w:rsidRDefault="000B2CB0" w:rsidP="0094463E">
            <w:pPr>
              <w:pStyle w:val="TAC"/>
            </w:pPr>
            <w:r w:rsidRPr="00EB6DAE">
              <w:t>Y</w:t>
            </w:r>
          </w:p>
        </w:tc>
      </w:tr>
      <w:tr w:rsidR="000B2CB0" w:rsidRPr="0094463E" w14:paraId="46F7557B" w14:textId="77777777" w:rsidTr="00B03C47">
        <w:trPr>
          <w:gridAfter w:val="1"/>
          <w:wAfter w:w="33" w:type="dxa"/>
          <w:jc w:val="center"/>
        </w:trPr>
        <w:tc>
          <w:tcPr>
            <w:tcW w:w="1151" w:type="pct"/>
            <w:vAlign w:val="center"/>
          </w:tcPr>
          <w:p w14:paraId="2D43F564" w14:textId="77777777" w:rsidR="000B2CB0" w:rsidRPr="0094463E" w:rsidRDefault="000B2CB0" w:rsidP="0094463E">
            <w:pPr>
              <w:pStyle w:val="TAL"/>
            </w:pPr>
            <w:commentRangeStart w:id="3641"/>
            <w:r w:rsidRPr="0094463E">
              <w:t>Group-Name</w:t>
            </w:r>
            <w:commentRangeEnd w:id="3641"/>
            <w:r w:rsidR="006D721D">
              <w:rPr>
                <w:rStyle w:val="CommentReference"/>
                <w:rFonts w:ascii="Times New Roman" w:hAnsi="Times New Roman"/>
                <w:lang w:val="en-GB"/>
              </w:rPr>
              <w:commentReference w:id="3641"/>
            </w:r>
          </w:p>
        </w:tc>
        <w:tc>
          <w:tcPr>
            <w:tcW w:w="349" w:type="pct"/>
          </w:tcPr>
          <w:p w14:paraId="2329C470" w14:textId="77777777" w:rsidR="000B2CB0" w:rsidRPr="0094463E" w:rsidRDefault="00632E2F" w:rsidP="0094463E">
            <w:pPr>
              <w:pStyle w:val="TAL"/>
            </w:pPr>
            <w:r>
              <w:t>45687</w:t>
            </w:r>
          </w:p>
        </w:tc>
        <w:tc>
          <w:tcPr>
            <w:tcW w:w="261" w:type="pct"/>
            <w:vAlign w:val="center"/>
          </w:tcPr>
          <w:p w14:paraId="1461BEA1" w14:textId="77777777" w:rsidR="000B2CB0" w:rsidRPr="0094463E" w:rsidRDefault="00632E2F" w:rsidP="0094463E">
            <w:pPr>
              <w:pStyle w:val="TAL"/>
            </w:pPr>
            <w:r>
              <w:t>1006</w:t>
            </w:r>
          </w:p>
        </w:tc>
        <w:tc>
          <w:tcPr>
            <w:tcW w:w="230" w:type="pct"/>
          </w:tcPr>
          <w:p w14:paraId="04DAD3F9" w14:textId="77777777" w:rsidR="000B2CB0" w:rsidRPr="0094463E" w:rsidRDefault="000B2CB0" w:rsidP="0094463E">
            <w:pPr>
              <w:pStyle w:val="TAC"/>
            </w:pPr>
            <w:r w:rsidRPr="0094463E">
              <w:t>O</w:t>
            </w:r>
          </w:p>
        </w:tc>
        <w:tc>
          <w:tcPr>
            <w:tcW w:w="230" w:type="pct"/>
          </w:tcPr>
          <w:p w14:paraId="5A02B4BF" w14:textId="77777777" w:rsidR="000B2CB0" w:rsidRPr="0094463E" w:rsidRDefault="000B2CB0" w:rsidP="0094463E">
            <w:pPr>
              <w:pStyle w:val="TAC"/>
            </w:pPr>
            <w:r w:rsidRPr="0094463E">
              <w:t>-</w:t>
            </w:r>
          </w:p>
        </w:tc>
        <w:tc>
          <w:tcPr>
            <w:tcW w:w="230" w:type="pct"/>
          </w:tcPr>
          <w:p w14:paraId="34DCF38E" w14:textId="77777777" w:rsidR="000B2CB0" w:rsidRPr="0094463E" w:rsidRDefault="000B2CB0" w:rsidP="0094463E">
            <w:pPr>
              <w:pStyle w:val="TAC"/>
            </w:pPr>
            <w:r w:rsidRPr="0094463E">
              <w:t>-</w:t>
            </w:r>
          </w:p>
        </w:tc>
        <w:tc>
          <w:tcPr>
            <w:tcW w:w="230" w:type="pct"/>
          </w:tcPr>
          <w:p w14:paraId="1B786535" w14:textId="77777777" w:rsidR="000B2CB0" w:rsidRPr="0094463E" w:rsidRDefault="000B2CB0" w:rsidP="0094463E">
            <w:pPr>
              <w:pStyle w:val="TAC"/>
            </w:pPr>
            <w:r w:rsidRPr="0094463E">
              <w:t>-</w:t>
            </w:r>
          </w:p>
        </w:tc>
        <w:tc>
          <w:tcPr>
            <w:tcW w:w="478" w:type="pct"/>
          </w:tcPr>
          <w:p w14:paraId="74CF54D4" w14:textId="77777777" w:rsidR="000B2CB0" w:rsidRPr="00D24B62" w:rsidRDefault="000B2CB0" w:rsidP="0094463E">
            <w:pPr>
              <w:pStyle w:val="TAL"/>
            </w:pPr>
            <w:r w:rsidRPr="0094463E">
              <w:t>[</w:t>
            </w:r>
            <w:r w:rsidR="00D24B62">
              <w:fldChar w:fldCharType="begin"/>
            </w:r>
            <w:r w:rsidR="00D24B62">
              <w:instrText xml:space="preserve"> REF _Ref417063805 \r \h </w:instrText>
            </w:r>
            <w:r w:rsidR="00D24B62">
              <w:fldChar w:fldCharType="separate"/>
            </w:r>
            <w:r w:rsidR="00D345B7">
              <w:t xml:space="preserve">A.5.9. </w:t>
            </w:r>
            <w:r w:rsidR="00D24B62">
              <w:fldChar w:fldCharType="end"/>
            </w:r>
            <w:r w:rsidRPr="00D24B62">
              <w:t>]</w:t>
            </w:r>
          </w:p>
        </w:tc>
        <w:tc>
          <w:tcPr>
            <w:tcW w:w="535" w:type="pct"/>
            <w:vAlign w:val="center"/>
          </w:tcPr>
          <w:p w14:paraId="50F63A28" w14:textId="77777777" w:rsidR="000B2CB0" w:rsidRPr="00D24B62" w:rsidRDefault="000B2CB0" w:rsidP="0094463E">
            <w:pPr>
              <w:pStyle w:val="TAL"/>
            </w:pPr>
            <w:r w:rsidRPr="00D24B62">
              <w:t>UTF8String</w:t>
            </w:r>
          </w:p>
        </w:tc>
        <w:tc>
          <w:tcPr>
            <w:tcW w:w="245" w:type="pct"/>
            <w:vAlign w:val="center"/>
          </w:tcPr>
          <w:p w14:paraId="1121F52A" w14:textId="77777777" w:rsidR="000B2CB0" w:rsidRPr="00D24B62" w:rsidRDefault="000B2CB0" w:rsidP="0094463E">
            <w:pPr>
              <w:pStyle w:val="TAC"/>
            </w:pPr>
            <w:r w:rsidRPr="00D24B62">
              <w:t>M</w:t>
            </w:r>
          </w:p>
        </w:tc>
        <w:tc>
          <w:tcPr>
            <w:tcW w:w="210" w:type="pct"/>
            <w:vAlign w:val="center"/>
          </w:tcPr>
          <w:p w14:paraId="5EC6FD8F" w14:textId="77777777" w:rsidR="000B2CB0" w:rsidRPr="00A94FB0" w:rsidRDefault="000B2CB0" w:rsidP="0094463E">
            <w:pPr>
              <w:pStyle w:val="TAC"/>
            </w:pPr>
            <w:r w:rsidRPr="00A94FB0">
              <w:t>P</w:t>
            </w:r>
          </w:p>
        </w:tc>
        <w:tc>
          <w:tcPr>
            <w:tcW w:w="343" w:type="pct"/>
            <w:vAlign w:val="center"/>
          </w:tcPr>
          <w:p w14:paraId="12FA44B9" w14:textId="77777777" w:rsidR="000B2CB0" w:rsidRPr="008908CD" w:rsidRDefault="000B2CB0" w:rsidP="0094463E">
            <w:pPr>
              <w:pStyle w:val="TAC"/>
            </w:pPr>
            <w:r w:rsidRPr="008908CD">
              <w:t>-</w:t>
            </w:r>
          </w:p>
        </w:tc>
        <w:tc>
          <w:tcPr>
            <w:tcW w:w="245" w:type="pct"/>
            <w:vAlign w:val="center"/>
          </w:tcPr>
          <w:p w14:paraId="262B24A8" w14:textId="77777777" w:rsidR="000B2CB0" w:rsidRPr="0007509F" w:rsidRDefault="000B2CB0" w:rsidP="0094463E">
            <w:pPr>
              <w:pStyle w:val="TAC"/>
            </w:pPr>
            <w:r w:rsidRPr="0007509F">
              <w:t>V</w:t>
            </w:r>
          </w:p>
        </w:tc>
        <w:tc>
          <w:tcPr>
            <w:tcW w:w="261" w:type="pct"/>
            <w:vAlign w:val="center"/>
          </w:tcPr>
          <w:p w14:paraId="602A0464" w14:textId="77777777" w:rsidR="000B2CB0" w:rsidRPr="00EB6DAE" w:rsidRDefault="000B2CB0" w:rsidP="0094463E">
            <w:pPr>
              <w:pStyle w:val="TAC"/>
            </w:pPr>
            <w:r w:rsidRPr="00EB6DAE">
              <w:t>Y</w:t>
            </w:r>
          </w:p>
        </w:tc>
      </w:tr>
      <w:tr w:rsidR="000B2CB0" w:rsidRPr="0094463E" w14:paraId="2124AD9E" w14:textId="77777777" w:rsidTr="00B03C47">
        <w:trPr>
          <w:gridAfter w:val="1"/>
          <w:wAfter w:w="33" w:type="dxa"/>
          <w:jc w:val="center"/>
        </w:trPr>
        <w:tc>
          <w:tcPr>
            <w:tcW w:w="1151" w:type="pct"/>
            <w:vAlign w:val="center"/>
          </w:tcPr>
          <w:p w14:paraId="199731C4" w14:textId="77777777" w:rsidR="000B2CB0" w:rsidRPr="0094463E" w:rsidRDefault="000B2CB0" w:rsidP="0094463E">
            <w:pPr>
              <w:pStyle w:val="TAL"/>
            </w:pPr>
            <w:commentRangeStart w:id="3642"/>
            <w:r w:rsidRPr="0094463E">
              <w:t>Hosting-CSE-ID</w:t>
            </w:r>
            <w:commentRangeEnd w:id="3642"/>
            <w:r w:rsidR="006D721D">
              <w:rPr>
                <w:rStyle w:val="CommentReference"/>
                <w:rFonts w:ascii="Times New Roman" w:hAnsi="Times New Roman"/>
                <w:lang w:val="en-GB"/>
              </w:rPr>
              <w:commentReference w:id="3642"/>
            </w:r>
          </w:p>
        </w:tc>
        <w:tc>
          <w:tcPr>
            <w:tcW w:w="349" w:type="pct"/>
          </w:tcPr>
          <w:p w14:paraId="585CFD20" w14:textId="77777777" w:rsidR="000B2CB0" w:rsidRPr="0094463E" w:rsidRDefault="00632E2F" w:rsidP="0094463E">
            <w:pPr>
              <w:pStyle w:val="TAL"/>
            </w:pPr>
            <w:r>
              <w:t>45687</w:t>
            </w:r>
          </w:p>
        </w:tc>
        <w:tc>
          <w:tcPr>
            <w:tcW w:w="261" w:type="pct"/>
            <w:vAlign w:val="center"/>
          </w:tcPr>
          <w:p w14:paraId="02679510" w14:textId="77777777" w:rsidR="000B2CB0" w:rsidRPr="0094463E" w:rsidRDefault="00632E2F" w:rsidP="0094463E">
            <w:pPr>
              <w:pStyle w:val="TAL"/>
            </w:pPr>
            <w:r>
              <w:t>1007</w:t>
            </w:r>
          </w:p>
        </w:tc>
        <w:tc>
          <w:tcPr>
            <w:tcW w:w="230" w:type="pct"/>
          </w:tcPr>
          <w:p w14:paraId="5ACE3185" w14:textId="77777777" w:rsidR="000B2CB0" w:rsidRPr="0094463E" w:rsidRDefault="000B2CB0" w:rsidP="0094463E">
            <w:pPr>
              <w:pStyle w:val="TAC"/>
            </w:pPr>
            <w:r w:rsidRPr="0094463E">
              <w:t>O</w:t>
            </w:r>
          </w:p>
        </w:tc>
        <w:tc>
          <w:tcPr>
            <w:tcW w:w="230" w:type="pct"/>
          </w:tcPr>
          <w:p w14:paraId="334EA9B0" w14:textId="77777777" w:rsidR="000B2CB0" w:rsidRPr="0094463E" w:rsidRDefault="000B2CB0" w:rsidP="0094463E">
            <w:pPr>
              <w:pStyle w:val="TAC"/>
            </w:pPr>
            <w:r w:rsidRPr="0094463E">
              <w:t>-</w:t>
            </w:r>
          </w:p>
        </w:tc>
        <w:tc>
          <w:tcPr>
            <w:tcW w:w="230" w:type="pct"/>
          </w:tcPr>
          <w:p w14:paraId="6BD0A4C5" w14:textId="77777777" w:rsidR="000B2CB0" w:rsidRPr="0094463E" w:rsidRDefault="000B2CB0" w:rsidP="0094463E">
            <w:pPr>
              <w:pStyle w:val="TAC"/>
            </w:pPr>
            <w:r w:rsidRPr="0094463E">
              <w:t>-</w:t>
            </w:r>
          </w:p>
        </w:tc>
        <w:tc>
          <w:tcPr>
            <w:tcW w:w="230" w:type="pct"/>
          </w:tcPr>
          <w:p w14:paraId="3E4DFF9F" w14:textId="77777777" w:rsidR="000B2CB0" w:rsidRPr="0094463E" w:rsidRDefault="000B2CB0" w:rsidP="0094463E">
            <w:pPr>
              <w:pStyle w:val="TAC"/>
            </w:pPr>
            <w:r w:rsidRPr="0094463E">
              <w:t>-</w:t>
            </w:r>
          </w:p>
        </w:tc>
        <w:tc>
          <w:tcPr>
            <w:tcW w:w="478" w:type="pct"/>
          </w:tcPr>
          <w:p w14:paraId="51543986" w14:textId="77777777" w:rsidR="000B2CB0" w:rsidRPr="00D24B62" w:rsidRDefault="000B2CB0" w:rsidP="0094463E">
            <w:pPr>
              <w:pStyle w:val="TAL"/>
            </w:pPr>
            <w:r w:rsidRPr="0094463E">
              <w:t>[</w:t>
            </w:r>
            <w:r w:rsidR="00D24B62">
              <w:fldChar w:fldCharType="begin"/>
            </w:r>
            <w:r w:rsidR="00D24B62">
              <w:instrText xml:space="preserve"> REF _Ref417063813 \r \h </w:instrText>
            </w:r>
            <w:r w:rsidR="00D24B62">
              <w:fldChar w:fldCharType="separate"/>
            </w:r>
            <w:r w:rsidR="00D345B7">
              <w:t xml:space="preserve">A.5.10. </w:t>
            </w:r>
            <w:r w:rsidR="00D24B62">
              <w:fldChar w:fldCharType="end"/>
            </w:r>
            <w:r w:rsidRPr="00D24B62">
              <w:t>]</w:t>
            </w:r>
          </w:p>
        </w:tc>
        <w:tc>
          <w:tcPr>
            <w:tcW w:w="535" w:type="pct"/>
            <w:vAlign w:val="center"/>
          </w:tcPr>
          <w:p w14:paraId="272F9D74" w14:textId="77777777" w:rsidR="000B2CB0" w:rsidRPr="00D24B62" w:rsidRDefault="000B2CB0" w:rsidP="0094463E">
            <w:pPr>
              <w:pStyle w:val="TAL"/>
            </w:pPr>
            <w:r w:rsidRPr="00D24B62">
              <w:t>UTF8String</w:t>
            </w:r>
          </w:p>
        </w:tc>
        <w:tc>
          <w:tcPr>
            <w:tcW w:w="245" w:type="pct"/>
            <w:vAlign w:val="center"/>
          </w:tcPr>
          <w:p w14:paraId="68B82176" w14:textId="77777777" w:rsidR="000B2CB0" w:rsidRPr="00D24B62" w:rsidRDefault="000B2CB0" w:rsidP="0094463E">
            <w:pPr>
              <w:pStyle w:val="TAC"/>
            </w:pPr>
            <w:r w:rsidRPr="00D24B62">
              <w:t>M</w:t>
            </w:r>
          </w:p>
        </w:tc>
        <w:tc>
          <w:tcPr>
            <w:tcW w:w="210" w:type="pct"/>
            <w:vAlign w:val="center"/>
          </w:tcPr>
          <w:p w14:paraId="7AE8A027" w14:textId="77777777" w:rsidR="000B2CB0" w:rsidRPr="00A94FB0" w:rsidRDefault="000B2CB0" w:rsidP="0094463E">
            <w:pPr>
              <w:pStyle w:val="TAC"/>
            </w:pPr>
            <w:r w:rsidRPr="00A94FB0">
              <w:t>P</w:t>
            </w:r>
          </w:p>
        </w:tc>
        <w:tc>
          <w:tcPr>
            <w:tcW w:w="343" w:type="pct"/>
            <w:vAlign w:val="center"/>
          </w:tcPr>
          <w:p w14:paraId="4954F4C6" w14:textId="77777777" w:rsidR="000B2CB0" w:rsidRPr="008908CD" w:rsidRDefault="000B2CB0" w:rsidP="0094463E">
            <w:pPr>
              <w:pStyle w:val="TAC"/>
            </w:pPr>
            <w:r w:rsidRPr="008908CD">
              <w:t>-</w:t>
            </w:r>
          </w:p>
        </w:tc>
        <w:tc>
          <w:tcPr>
            <w:tcW w:w="245" w:type="pct"/>
            <w:vAlign w:val="center"/>
          </w:tcPr>
          <w:p w14:paraId="5B3F2C77" w14:textId="77777777" w:rsidR="000B2CB0" w:rsidRPr="0007509F" w:rsidRDefault="000B2CB0" w:rsidP="0094463E">
            <w:pPr>
              <w:pStyle w:val="TAC"/>
            </w:pPr>
            <w:r w:rsidRPr="0007509F">
              <w:t>V</w:t>
            </w:r>
          </w:p>
        </w:tc>
        <w:tc>
          <w:tcPr>
            <w:tcW w:w="261" w:type="pct"/>
            <w:vAlign w:val="center"/>
          </w:tcPr>
          <w:p w14:paraId="2199B796" w14:textId="77777777" w:rsidR="000B2CB0" w:rsidRPr="00EB6DAE" w:rsidRDefault="000B2CB0" w:rsidP="0094463E">
            <w:pPr>
              <w:pStyle w:val="TAC"/>
            </w:pPr>
            <w:r w:rsidRPr="00EB6DAE">
              <w:t>Y</w:t>
            </w:r>
          </w:p>
        </w:tc>
      </w:tr>
      <w:tr w:rsidR="000B2CB0" w:rsidRPr="0094463E" w14:paraId="15FAB3F9" w14:textId="77777777" w:rsidTr="00B03C47">
        <w:trPr>
          <w:gridAfter w:val="1"/>
          <w:wAfter w:w="33" w:type="dxa"/>
          <w:jc w:val="center"/>
        </w:trPr>
        <w:tc>
          <w:tcPr>
            <w:tcW w:w="1151" w:type="pct"/>
            <w:vAlign w:val="center"/>
          </w:tcPr>
          <w:p w14:paraId="17253BC0" w14:textId="77777777" w:rsidR="000B2CB0" w:rsidRPr="0094463E" w:rsidRDefault="000B2CB0" w:rsidP="0094463E">
            <w:pPr>
              <w:pStyle w:val="TAL"/>
            </w:pPr>
            <w:commentRangeStart w:id="3643"/>
            <w:r w:rsidRPr="0094463E">
              <w:t>Originator</w:t>
            </w:r>
            <w:commentRangeEnd w:id="3643"/>
            <w:r w:rsidR="006D721D">
              <w:rPr>
                <w:rStyle w:val="CommentReference"/>
                <w:rFonts w:ascii="Times New Roman" w:hAnsi="Times New Roman"/>
                <w:lang w:val="en-GB"/>
              </w:rPr>
              <w:commentReference w:id="3643"/>
            </w:r>
          </w:p>
        </w:tc>
        <w:tc>
          <w:tcPr>
            <w:tcW w:w="349" w:type="pct"/>
          </w:tcPr>
          <w:p w14:paraId="0A71F4D1" w14:textId="77777777" w:rsidR="000B2CB0" w:rsidRPr="0094463E" w:rsidRDefault="00632E2F" w:rsidP="0094463E">
            <w:pPr>
              <w:pStyle w:val="TAL"/>
            </w:pPr>
            <w:r>
              <w:t>45687</w:t>
            </w:r>
          </w:p>
        </w:tc>
        <w:tc>
          <w:tcPr>
            <w:tcW w:w="261" w:type="pct"/>
            <w:vAlign w:val="center"/>
          </w:tcPr>
          <w:p w14:paraId="50C9B504" w14:textId="77777777" w:rsidR="000B2CB0" w:rsidRPr="0094463E" w:rsidRDefault="00632E2F" w:rsidP="0094463E">
            <w:pPr>
              <w:pStyle w:val="TAL"/>
            </w:pPr>
            <w:r>
              <w:t>1008</w:t>
            </w:r>
          </w:p>
        </w:tc>
        <w:tc>
          <w:tcPr>
            <w:tcW w:w="230" w:type="pct"/>
          </w:tcPr>
          <w:p w14:paraId="6532320B" w14:textId="77777777" w:rsidR="000B2CB0" w:rsidRPr="0094463E" w:rsidRDefault="000B2CB0" w:rsidP="0094463E">
            <w:pPr>
              <w:pStyle w:val="TAC"/>
            </w:pPr>
            <w:r w:rsidRPr="0094463E">
              <w:t>M</w:t>
            </w:r>
          </w:p>
        </w:tc>
        <w:tc>
          <w:tcPr>
            <w:tcW w:w="230" w:type="pct"/>
          </w:tcPr>
          <w:p w14:paraId="51B6B6CC" w14:textId="77777777" w:rsidR="000B2CB0" w:rsidRPr="0094463E" w:rsidRDefault="000B2CB0" w:rsidP="0094463E">
            <w:pPr>
              <w:pStyle w:val="TAC"/>
            </w:pPr>
            <w:r w:rsidRPr="0094463E">
              <w:t>-</w:t>
            </w:r>
          </w:p>
        </w:tc>
        <w:tc>
          <w:tcPr>
            <w:tcW w:w="230" w:type="pct"/>
          </w:tcPr>
          <w:p w14:paraId="698F920A" w14:textId="77777777" w:rsidR="000B2CB0" w:rsidRPr="0094463E" w:rsidRDefault="000B2CB0" w:rsidP="0094463E">
            <w:pPr>
              <w:pStyle w:val="TAC"/>
            </w:pPr>
            <w:r w:rsidRPr="0094463E">
              <w:t>-</w:t>
            </w:r>
          </w:p>
        </w:tc>
        <w:tc>
          <w:tcPr>
            <w:tcW w:w="230" w:type="pct"/>
          </w:tcPr>
          <w:p w14:paraId="43E272FB" w14:textId="77777777" w:rsidR="000B2CB0" w:rsidRPr="0094463E" w:rsidRDefault="000B2CB0" w:rsidP="0094463E">
            <w:pPr>
              <w:pStyle w:val="TAC"/>
            </w:pPr>
            <w:r w:rsidRPr="0094463E">
              <w:t>-</w:t>
            </w:r>
          </w:p>
        </w:tc>
        <w:tc>
          <w:tcPr>
            <w:tcW w:w="478" w:type="pct"/>
          </w:tcPr>
          <w:p w14:paraId="6161EFDB" w14:textId="77777777" w:rsidR="000B2CB0" w:rsidRPr="00D24B62" w:rsidRDefault="000B2CB0" w:rsidP="0094463E">
            <w:pPr>
              <w:pStyle w:val="TAL"/>
            </w:pPr>
            <w:r w:rsidRPr="0094463E">
              <w:t>[</w:t>
            </w:r>
            <w:r w:rsidR="00D24B62">
              <w:fldChar w:fldCharType="begin"/>
            </w:r>
            <w:r w:rsidR="00D24B62">
              <w:instrText xml:space="preserve"> REF _Ref417063821 \r \h </w:instrText>
            </w:r>
            <w:r w:rsidR="00D24B62">
              <w:fldChar w:fldCharType="separate"/>
            </w:r>
            <w:r w:rsidR="00D345B7">
              <w:t xml:space="preserve">A.5.11. </w:t>
            </w:r>
            <w:r w:rsidR="00D24B62">
              <w:fldChar w:fldCharType="end"/>
            </w:r>
            <w:r w:rsidRPr="00D24B62">
              <w:t>]</w:t>
            </w:r>
          </w:p>
        </w:tc>
        <w:tc>
          <w:tcPr>
            <w:tcW w:w="535" w:type="pct"/>
            <w:vAlign w:val="center"/>
          </w:tcPr>
          <w:p w14:paraId="053B9B40" w14:textId="77777777" w:rsidR="000B2CB0" w:rsidRPr="00D24B62" w:rsidRDefault="000B2CB0" w:rsidP="0094463E">
            <w:pPr>
              <w:pStyle w:val="TAL"/>
            </w:pPr>
            <w:r w:rsidRPr="00D24B62">
              <w:t>UTF8String</w:t>
            </w:r>
          </w:p>
        </w:tc>
        <w:tc>
          <w:tcPr>
            <w:tcW w:w="245" w:type="pct"/>
            <w:vAlign w:val="center"/>
          </w:tcPr>
          <w:p w14:paraId="5ABF8EEF" w14:textId="77777777" w:rsidR="000B2CB0" w:rsidRPr="00D24B62" w:rsidRDefault="000B2CB0" w:rsidP="0094463E">
            <w:pPr>
              <w:pStyle w:val="TAC"/>
            </w:pPr>
            <w:r w:rsidRPr="00D24B62">
              <w:t>M</w:t>
            </w:r>
          </w:p>
        </w:tc>
        <w:tc>
          <w:tcPr>
            <w:tcW w:w="210" w:type="pct"/>
            <w:vAlign w:val="center"/>
          </w:tcPr>
          <w:p w14:paraId="01DB58DF" w14:textId="77777777" w:rsidR="000B2CB0" w:rsidRPr="00A94FB0" w:rsidRDefault="000B2CB0" w:rsidP="0094463E">
            <w:pPr>
              <w:pStyle w:val="TAC"/>
            </w:pPr>
            <w:r w:rsidRPr="00A94FB0">
              <w:t>P</w:t>
            </w:r>
          </w:p>
        </w:tc>
        <w:tc>
          <w:tcPr>
            <w:tcW w:w="343" w:type="pct"/>
            <w:vAlign w:val="center"/>
          </w:tcPr>
          <w:p w14:paraId="56ED01A8" w14:textId="77777777" w:rsidR="000B2CB0" w:rsidRPr="008908CD" w:rsidRDefault="000B2CB0" w:rsidP="0094463E">
            <w:pPr>
              <w:pStyle w:val="TAC"/>
            </w:pPr>
            <w:r w:rsidRPr="008908CD">
              <w:t>-</w:t>
            </w:r>
          </w:p>
        </w:tc>
        <w:tc>
          <w:tcPr>
            <w:tcW w:w="245" w:type="pct"/>
            <w:vAlign w:val="center"/>
          </w:tcPr>
          <w:p w14:paraId="5D656F09" w14:textId="77777777" w:rsidR="000B2CB0" w:rsidRPr="0007509F" w:rsidRDefault="000B2CB0" w:rsidP="0094463E">
            <w:pPr>
              <w:pStyle w:val="TAC"/>
            </w:pPr>
            <w:r w:rsidRPr="0007509F">
              <w:t>V</w:t>
            </w:r>
          </w:p>
        </w:tc>
        <w:tc>
          <w:tcPr>
            <w:tcW w:w="261" w:type="pct"/>
            <w:vAlign w:val="center"/>
          </w:tcPr>
          <w:p w14:paraId="1761976B" w14:textId="77777777" w:rsidR="000B2CB0" w:rsidRPr="00EB6DAE" w:rsidRDefault="000B2CB0" w:rsidP="0094463E">
            <w:pPr>
              <w:pStyle w:val="TAC"/>
            </w:pPr>
            <w:r w:rsidRPr="00EB6DAE">
              <w:t>Y</w:t>
            </w:r>
          </w:p>
        </w:tc>
      </w:tr>
      <w:tr w:rsidR="000B2CB0" w:rsidRPr="0094463E" w14:paraId="2652DA1A" w14:textId="77777777" w:rsidTr="00B03C47">
        <w:trPr>
          <w:gridAfter w:val="1"/>
          <w:wAfter w:w="33" w:type="dxa"/>
          <w:jc w:val="center"/>
        </w:trPr>
        <w:tc>
          <w:tcPr>
            <w:tcW w:w="1151" w:type="pct"/>
            <w:vAlign w:val="center"/>
          </w:tcPr>
          <w:p w14:paraId="4DD7119A" w14:textId="77777777" w:rsidR="000B2CB0" w:rsidRPr="0094463E" w:rsidRDefault="000B2CB0" w:rsidP="0094463E">
            <w:pPr>
              <w:pStyle w:val="TAL"/>
            </w:pPr>
            <w:commentRangeStart w:id="3644"/>
            <w:r w:rsidRPr="0094463E">
              <w:t>Maximum-Number-Members</w:t>
            </w:r>
            <w:commentRangeEnd w:id="3644"/>
            <w:r w:rsidR="006D721D">
              <w:rPr>
                <w:rStyle w:val="CommentReference"/>
                <w:rFonts w:ascii="Times New Roman" w:hAnsi="Times New Roman"/>
                <w:lang w:val="en-GB"/>
              </w:rPr>
              <w:commentReference w:id="3644"/>
            </w:r>
          </w:p>
        </w:tc>
        <w:tc>
          <w:tcPr>
            <w:tcW w:w="349" w:type="pct"/>
          </w:tcPr>
          <w:p w14:paraId="4ECB18FC" w14:textId="77777777" w:rsidR="000B2CB0" w:rsidRPr="0094463E" w:rsidRDefault="00632E2F" w:rsidP="0094463E">
            <w:pPr>
              <w:pStyle w:val="TAL"/>
            </w:pPr>
            <w:r>
              <w:t>45687</w:t>
            </w:r>
          </w:p>
        </w:tc>
        <w:tc>
          <w:tcPr>
            <w:tcW w:w="261" w:type="pct"/>
            <w:vAlign w:val="center"/>
          </w:tcPr>
          <w:p w14:paraId="608A65CB" w14:textId="77777777" w:rsidR="000B2CB0" w:rsidRPr="0094463E" w:rsidRDefault="00632E2F" w:rsidP="0094463E">
            <w:pPr>
              <w:pStyle w:val="TAL"/>
            </w:pPr>
            <w:r>
              <w:t>1009</w:t>
            </w:r>
          </w:p>
        </w:tc>
        <w:tc>
          <w:tcPr>
            <w:tcW w:w="230" w:type="pct"/>
          </w:tcPr>
          <w:p w14:paraId="38700C51" w14:textId="77777777" w:rsidR="000B2CB0" w:rsidRPr="0094463E" w:rsidRDefault="000B2CB0" w:rsidP="0094463E">
            <w:pPr>
              <w:pStyle w:val="TAC"/>
            </w:pPr>
            <w:r w:rsidRPr="0094463E">
              <w:t>O</w:t>
            </w:r>
          </w:p>
        </w:tc>
        <w:tc>
          <w:tcPr>
            <w:tcW w:w="230" w:type="pct"/>
          </w:tcPr>
          <w:p w14:paraId="3D9544A9" w14:textId="77777777" w:rsidR="000B2CB0" w:rsidRPr="0094463E" w:rsidRDefault="000B2CB0" w:rsidP="0094463E">
            <w:pPr>
              <w:pStyle w:val="TAC"/>
            </w:pPr>
            <w:r w:rsidRPr="0094463E">
              <w:t>-</w:t>
            </w:r>
          </w:p>
        </w:tc>
        <w:tc>
          <w:tcPr>
            <w:tcW w:w="230" w:type="pct"/>
          </w:tcPr>
          <w:p w14:paraId="2277DAF1" w14:textId="77777777" w:rsidR="000B2CB0" w:rsidRPr="0094463E" w:rsidRDefault="000B2CB0" w:rsidP="0094463E">
            <w:pPr>
              <w:pStyle w:val="TAC"/>
            </w:pPr>
            <w:r w:rsidRPr="0094463E">
              <w:t>-</w:t>
            </w:r>
          </w:p>
        </w:tc>
        <w:tc>
          <w:tcPr>
            <w:tcW w:w="230" w:type="pct"/>
          </w:tcPr>
          <w:p w14:paraId="6B171754" w14:textId="77777777" w:rsidR="000B2CB0" w:rsidRPr="0094463E" w:rsidRDefault="000B2CB0" w:rsidP="0094463E">
            <w:pPr>
              <w:pStyle w:val="TAC"/>
            </w:pPr>
            <w:r w:rsidRPr="0094463E">
              <w:t>-</w:t>
            </w:r>
          </w:p>
        </w:tc>
        <w:tc>
          <w:tcPr>
            <w:tcW w:w="478" w:type="pct"/>
          </w:tcPr>
          <w:p w14:paraId="6FE6F22A" w14:textId="77777777" w:rsidR="000B2CB0" w:rsidRPr="00D24B62" w:rsidRDefault="000B2CB0" w:rsidP="0094463E">
            <w:pPr>
              <w:pStyle w:val="TAL"/>
            </w:pPr>
            <w:r w:rsidRPr="0094463E">
              <w:t>[</w:t>
            </w:r>
            <w:r w:rsidR="00D24B62">
              <w:fldChar w:fldCharType="begin"/>
            </w:r>
            <w:r w:rsidR="00D24B62">
              <w:instrText xml:space="preserve"> REF _Ref417063834 \r \h </w:instrText>
            </w:r>
            <w:r w:rsidR="00D24B62">
              <w:fldChar w:fldCharType="separate"/>
            </w:r>
            <w:r w:rsidR="00D345B7">
              <w:t xml:space="preserve">A.5.12. </w:t>
            </w:r>
            <w:r w:rsidR="00D24B62">
              <w:fldChar w:fldCharType="end"/>
            </w:r>
            <w:r w:rsidRPr="00D24B62">
              <w:t>]</w:t>
            </w:r>
          </w:p>
        </w:tc>
        <w:tc>
          <w:tcPr>
            <w:tcW w:w="535" w:type="pct"/>
            <w:vAlign w:val="center"/>
          </w:tcPr>
          <w:p w14:paraId="09E530D1" w14:textId="77777777" w:rsidR="000B2CB0" w:rsidRPr="00D24B62" w:rsidRDefault="000B2CB0" w:rsidP="0094463E">
            <w:pPr>
              <w:pStyle w:val="TAL"/>
            </w:pPr>
            <w:r w:rsidRPr="00D24B62">
              <w:t>Unsigned32</w:t>
            </w:r>
          </w:p>
        </w:tc>
        <w:tc>
          <w:tcPr>
            <w:tcW w:w="245" w:type="pct"/>
            <w:vAlign w:val="center"/>
          </w:tcPr>
          <w:p w14:paraId="388E89A2" w14:textId="77777777" w:rsidR="000B2CB0" w:rsidRPr="00D24B62" w:rsidRDefault="000B2CB0" w:rsidP="0094463E">
            <w:pPr>
              <w:pStyle w:val="TAC"/>
            </w:pPr>
            <w:r w:rsidRPr="00D24B62">
              <w:t>M</w:t>
            </w:r>
          </w:p>
        </w:tc>
        <w:tc>
          <w:tcPr>
            <w:tcW w:w="210" w:type="pct"/>
            <w:vAlign w:val="center"/>
          </w:tcPr>
          <w:p w14:paraId="4F42DF2C" w14:textId="77777777" w:rsidR="000B2CB0" w:rsidRPr="00A94FB0" w:rsidRDefault="000B2CB0" w:rsidP="0094463E">
            <w:pPr>
              <w:pStyle w:val="TAC"/>
            </w:pPr>
            <w:r w:rsidRPr="00A94FB0">
              <w:t>P</w:t>
            </w:r>
          </w:p>
        </w:tc>
        <w:tc>
          <w:tcPr>
            <w:tcW w:w="343" w:type="pct"/>
            <w:vAlign w:val="center"/>
          </w:tcPr>
          <w:p w14:paraId="53787439" w14:textId="77777777" w:rsidR="000B2CB0" w:rsidRPr="008908CD" w:rsidRDefault="000B2CB0" w:rsidP="0094463E">
            <w:pPr>
              <w:pStyle w:val="TAC"/>
            </w:pPr>
            <w:r w:rsidRPr="008908CD">
              <w:t>-</w:t>
            </w:r>
          </w:p>
        </w:tc>
        <w:tc>
          <w:tcPr>
            <w:tcW w:w="245" w:type="pct"/>
            <w:vAlign w:val="center"/>
          </w:tcPr>
          <w:p w14:paraId="4F0F955C" w14:textId="77777777" w:rsidR="000B2CB0" w:rsidRPr="0007509F" w:rsidRDefault="000B2CB0" w:rsidP="0094463E">
            <w:pPr>
              <w:pStyle w:val="TAC"/>
            </w:pPr>
            <w:r w:rsidRPr="0007509F">
              <w:t>V</w:t>
            </w:r>
          </w:p>
        </w:tc>
        <w:tc>
          <w:tcPr>
            <w:tcW w:w="261" w:type="pct"/>
            <w:vAlign w:val="center"/>
          </w:tcPr>
          <w:p w14:paraId="23E1BE6B" w14:textId="77777777" w:rsidR="000B2CB0" w:rsidRPr="00EB6DAE" w:rsidRDefault="000B2CB0" w:rsidP="0094463E">
            <w:pPr>
              <w:pStyle w:val="TAC"/>
            </w:pPr>
            <w:r w:rsidRPr="00EB6DAE">
              <w:t>Y</w:t>
            </w:r>
          </w:p>
        </w:tc>
      </w:tr>
      <w:tr w:rsidR="000B2CB0" w:rsidRPr="0094463E" w14:paraId="5C0B52DB" w14:textId="77777777" w:rsidTr="00B03C47">
        <w:trPr>
          <w:gridAfter w:val="1"/>
          <w:wAfter w:w="33" w:type="dxa"/>
          <w:jc w:val="center"/>
        </w:trPr>
        <w:tc>
          <w:tcPr>
            <w:tcW w:w="1151" w:type="pct"/>
            <w:vAlign w:val="center"/>
          </w:tcPr>
          <w:p w14:paraId="5385D902" w14:textId="77777777" w:rsidR="000B2CB0" w:rsidRPr="0094463E" w:rsidRDefault="000B2CB0" w:rsidP="0094463E">
            <w:pPr>
              <w:pStyle w:val="TAL"/>
            </w:pPr>
            <w:commentRangeStart w:id="3645"/>
            <w:r w:rsidRPr="0094463E">
              <w:t>M2M-Event-Record-Timestamp</w:t>
            </w:r>
            <w:commentRangeEnd w:id="3645"/>
            <w:r w:rsidR="006D721D">
              <w:rPr>
                <w:rStyle w:val="CommentReference"/>
                <w:rFonts w:ascii="Times New Roman" w:hAnsi="Times New Roman"/>
                <w:lang w:val="en-GB"/>
              </w:rPr>
              <w:commentReference w:id="3645"/>
            </w:r>
          </w:p>
        </w:tc>
        <w:tc>
          <w:tcPr>
            <w:tcW w:w="349" w:type="pct"/>
          </w:tcPr>
          <w:p w14:paraId="50E2F918" w14:textId="77777777" w:rsidR="000B2CB0" w:rsidRPr="0094463E" w:rsidRDefault="00632E2F" w:rsidP="0094463E">
            <w:pPr>
              <w:pStyle w:val="TAL"/>
            </w:pPr>
            <w:r>
              <w:t>45687</w:t>
            </w:r>
          </w:p>
        </w:tc>
        <w:tc>
          <w:tcPr>
            <w:tcW w:w="261" w:type="pct"/>
            <w:vAlign w:val="center"/>
          </w:tcPr>
          <w:p w14:paraId="2E7ADF9E" w14:textId="77777777" w:rsidR="000B2CB0" w:rsidRPr="0094463E" w:rsidRDefault="00632E2F" w:rsidP="0094463E">
            <w:pPr>
              <w:pStyle w:val="TAL"/>
            </w:pPr>
            <w:r>
              <w:t>1010</w:t>
            </w:r>
          </w:p>
        </w:tc>
        <w:tc>
          <w:tcPr>
            <w:tcW w:w="230" w:type="pct"/>
          </w:tcPr>
          <w:p w14:paraId="3AE17855" w14:textId="77777777" w:rsidR="000B2CB0" w:rsidRPr="0094463E" w:rsidRDefault="000B2CB0" w:rsidP="0094463E">
            <w:pPr>
              <w:pStyle w:val="TAC"/>
            </w:pPr>
            <w:r w:rsidRPr="0094463E">
              <w:t>M</w:t>
            </w:r>
          </w:p>
        </w:tc>
        <w:tc>
          <w:tcPr>
            <w:tcW w:w="230" w:type="pct"/>
          </w:tcPr>
          <w:p w14:paraId="76D216BD" w14:textId="77777777" w:rsidR="000B2CB0" w:rsidRPr="0094463E" w:rsidRDefault="000B2CB0" w:rsidP="0094463E">
            <w:pPr>
              <w:pStyle w:val="TAC"/>
            </w:pPr>
            <w:r w:rsidRPr="0094463E">
              <w:t>-</w:t>
            </w:r>
          </w:p>
        </w:tc>
        <w:tc>
          <w:tcPr>
            <w:tcW w:w="230" w:type="pct"/>
          </w:tcPr>
          <w:p w14:paraId="74BF43E6" w14:textId="77777777" w:rsidR="000B2CB0" w:rsidRPr="0094463E" w:rsidRDefault="000B2CB0" w:rsidP="0094463E">
            <w:pPr>
              <w:pStyle w:val="TAC"/>
            </w:pPr>
            <w:r w:rsidRPr="0094463E">
              <w:t>-</w:t>
            </w:r>
          </w:p>
        </w:tc>
        <w:tc>
          <w:tcPr>
            <w:tcW w:w="230" w:type="pct"/>
          </w:tcPr>
          <w:p w14:paraId="689CB67A" w14:textId="77777777" w:rsidR="000B2CB0" w:rsidRPr="0094463E" w:rsidRDefault="000B2CB0" w:rsidP="0094463E">
            <w:pPr>
              <w:pStyle w:val="TAC"/>
            </w:pPr>
            <w:r w:rsidRPr="0094463E">
              <w:t>-</w:t>
            </w:r>
          </w:p>
        </w:tc>
        <w:tc>
          <w:tcPr>
            <w:tcW w:w="478" w:type="pct"/>
          </w:tcPr>
          <w:p w14:paraId="5F116420" w14:textId="77777777" w:rsidR="000B2CB0" w:rsidRPr="00D24B62" w:rsidRDefault="000B2CB0" w:rsidP="0094463E">
            <w:pPr>
              <w:pStyle w:val="TAL"/>
            </w:pPr>
            <w:r w:rsidRPr="0094463E">
              <w:t>[</w:t>
            </w:r>
            <w:r w:rsidR="00D24B62">
              <w:fldChar w:fldCharType="begin"/>
            </w:r>
            <w:r w:rsidR="00D24B62">
              <w:instrText xml:space="preserve"> REF _Ref417063840 \r \h </w:instrText>
            </w:r>
            <w:r w:rsidR="00D24B62">
              <w:fldChar w:fldCharType="separate"/>
            </w:r>
            <w:r w:rsidR="00D345B7">
              <w:t xml:space="preserve">A.5.13. </w:t>
            </w:r>
            <w:r w:rsidR="00D24B62">
              <w:fldChar w:fldCharType="end"/>
            </w:r>
            <w:r w:rsidRPr="00D24B62">
              <w:t>]</w:t>
            </w:r>
          </w:p>
        </w:tc>
        <w:tc>
          <w:tcPr>
            <w:tcW w:w="535" w:type="pct"/>
            <w:vAlign w:val="center"/>
          </w:tcPr>
          <w:p w14:paraId="393AF87E" w14:textId="77777777" w:rsidR="000B2CB0" w:rsidRPr="00D24B62" w:rsidRDefault="000B2CB0" w:rsidP="0094463E">
            <w:pPr>
              <w:pStyle w:val="TAL"/>
            </w:pPr>
            <w:r w:rsidRPr="00D24B62">
              <w:t>Time</w:t>
            </w:r>
          </w:p>
        </w:tc>
        <w:tc>
          <w:tcPr>
            <w:tcW w:w="245" w:type="pct"/>
            <w:vAlign w:val="center"/>
          </w:tcPr>
          <w:p w14:paraId="265BBD96" w14:textId="77777777" w:rsidR="000B2CB0" w:rsidRPr="00A94FB0" w:rsidRDefault="000B2CB0" w:rsidP="0094463E">
            <w:pPr>
              <w:pStyle w:val="TAC"/>
            </w:pPr>
            <w:r w:rsidRPr="00A94FB0">
              <w:t>M</w:t>
            </w:r>
          </w:p>
        </w:tc>
        <w:tc>
          <w:tcPr>
            <w:tcW w:w="210" w:type="pct"/>
            <w:vAlign w:val="center"/>
          </w:tcPr>
          <w:p w14:paraId="2884E5BB" w14:textId="77777777" w:rsidR="000B2CB0" w:rsidRPr="008908CD" w:rsidRDefault="000B2CB0" w:rsidP="0094463E">
            <w:pPr>
              <w:pStyle w:val="TAC"/>
            </w:pPr>
            <w:r w:rsidRPr="008908CD">
              <w:t>P</w:t>
            </w:r>
          </w:p>
        </w:tc>
        <w:tc>
          <w:tcPr>
            <w:tcW w:w="343" w:type="pct"/>
            <w:vAlign w:val="center"/>
          </w:tcPr>
          <w:p w14:paraId="0D6E004B" w14:textId="77777777" w:rsidR="000B2CB0" w:rsidRPr="0007509F" w:rsidRDefault="000B2CB0" w:rsidP="0094463E">
            <w:pPr>
              <w:pStyle w:val="TAC"/>
            </w:pPr>
            <w:r w:rsidRPr="0007509F">
              <w:t>-</w:t>
            </w:r>
          </w:p>
        </w:tc>
        <w:tc>
          <w:tcPr>
            <w:tcW w:w="245" w:type="pct"/>
            <w:vAlign w:val="center"/>
          </w:tcPr>
          <w:p w14:paraId="500DEA0D" w14:textId="77777777" w:rsidR="000B2CB0" w:rsidRPr="00EB6DAE" w:rsidRDefault="000B2CB0" w:rsidP="0094463E">
            <w:pPr>
              <w:pStyle w:val="TAC"/>
            </w:pPr>
            <w:r w:rsidRPr="00EB6DAE">
              <w:t>V</w:t>
            </w:r>
          </w:p>
        </w:tc>
        <w:tc>
          <w:tcPr>
            <w:tcW w:w="261" w:type="pct"/>
            <w:vAlign w:val="center"/>
          </w:tcPr>
          <w:p w14:paraId="40D8E664" w14:textId="77777777" w:rsidR="000B2CB0" w:rsidRPr="00242C0F" w:rsidRDefault="000B2CB0" w:rsidP="0094463E">
            <w:pPr>
              <w:pStyle w:val="TAC"/>
            </w:pPr>
            <w:r w:rsidRPr="00242C0F">
              <w:t>Y</w:t>
            </w:r>
          </w:p>
        </w:tc>
      </w:tr>
      <w:tr w:rsidR="000B2CB0" w:rsidRPr="0094463E" w14:paraId="38B1E1D1" w14:textId="77777777" w:rsidTr="00B03C47">
        <w:trPr>
          <w:gridAfter w:val="1"/>
          <w:wAfter w:w="33" w:type="dxa"/>
          <w:jc w:val="center"/>
        </w:trPr>
        <w:tc>
          <w:tcPr>
            <w:tcW w:w="1151" w:type="pct"/>
            <w:vAlign w:val="center"/>
          </w:tcPr>
          <w:p w14:paraId="3976952B" w14:textId="77777777" w:rsidR="000B2CB0" w:rsidRPr="0094463E" w:rsidRDefault="000B2CB0" w:rsidP="0094463E">
            <w:pPr>
              <w:pStyle w:val="TAL"/>
            </w:pPr>
            <w:commentRangeStart w:id="3646"/>
            <w:r w:rsidRPr="0094463E">
              <w:t>M2M-Information</w:t>
            </w:r>
            <w:commentRangeEnd w:id="3646"/>
            <w:r w:rsidR="006D721D">
              <w:rPr>
                <w:rStyle w:val="CommentReference"/>
                <w:rFonts w:ascii="Times New Roman" w:hAnsi="Times New Roman"/>
                <w:lang w:val="en-GB"/>
              </w:rPr>
              <w:commentReference w:id="3646"/>
            </w:r>
          </w:p>
        </w:tc>
        <w:tc>
          <w:tcPr>
            <w:tcW w:w="349" w:type="pct"/>
          </w:tcPr>
          <w:p w14:paraId="154564E5" w14:textId="77777777" w:rsidR="000B2CB0" w:rsidRPr="0094463E" w:rsidRDefault="00632E2F" w:rsidP="0094463E">
            <w:pPr>
              <w:pStyle w:val="TAL"/>
            </w:pPr>
            <w:r>
              <w:t>45687</w:t>
            </w:r>
          </w:p>
        </w:tc>
        <w:tc>
          <w:tcPr>
            <w:tcW w:w="261" w:type="pct"/>
            <w:vAlign w:val="center"/>
          </w:tcPr>
          <w:p w14:paraId="223C699A" w14:textId="77777777" w:rsidR="000B2CB0" w:rsidRPr="0094463E" w:rsidRDefault="00632E2F" w:rsidP="0094463E">
            <w:pPr>
              <w:pStyle w:val="TAL"/>
            </w:pPr>
            <w:r>
              <w:t>1011</w:t>
            </w:r>
          </w:p>
        </w:tc>
        <w:tc>
          <w:tcPr>
            <w:tcW w:w="230" w:type="pct"/>
          </w:tcPr>
          <w:p w14:paraId="02AC0C92" w14:textId="77777777" w:rsidR="000B2CB0" w:rsidRPr="0094463E" w:rsidRDefault="000B2CB0" w:rsidP="0094463E">
            <w:pPr>
              <w:pStyle w:val="TAC"/>
            </w:pPr>
            <w:r w:rsidRPr="0094463E">
              <w:t>M</w:t>
            </w:r>
          </w:p>
        </w:tc>
        <w:tc>
          <w:tcPr>
            <w:tcW w:w="230" w:type="pct"/>
          </w:tcPr>
          <w:p w14:paraId="1D6AE56E" w14:textId="77777777" w:rsidR="000B2CB0" w:rsidRPr="0094463E" w:rsidRDefault="000B2CB0" w:rsidP="0094463E">
            <w:pPr>
              <w:pStyle w:val="TAC"/>
            </w:pPr>
            <w:r w:rsidRPr="0094463E">
              <w:t>-</w:t>
            </w:r>
          </w:p>
        </w:tc>
        <w:tc>
          <w:tcPr>
            <w:tcW w:w="230" w:type="pct"/>
          </w:tcPr>
          <w:p w14:paraId="28F05CC5" w14:textId="77777777" w:rsidR="000B2CB0" w:rsidRPr="0094463E" w:rsidRDefault="000B2CB0" w:rsidP="0094463E">
            <w:pPr>
              <w:pStyle w:val="TAC"/>
            </w:pPr>
            <w:r w:rsidRPr="0094463E">
              <w:t>-</w:t>
            </w:r>
          </w:p>
        </w:tc>
        <w:tc>
          <w:tcPr>
            <w:tcW w:w="230" w:type="pct"/>
          </w:tcPr>
          <w:p w14:paraId="2823B7B3" w14:textId="77777777" w:rsidR="000B2CB0" w:rsidRPr="0094463E" w:rsidRDefault="000B2CB0" w:rsidP="0094463E">
            <w:pPr>
              <w:pStyle w:val="TAC"/>
            </w:pPr>
            <w:r w:rsidRPr="0094463E">
              <w:t>-</w:t>
            </w:r>
          </w:p>
        </w:tc>
        <w:tc>
          <w:tcPr>
            <w:tcW w:w="478" w:type="pct"/>
          </w:tcPr>
          <w:p w14:paraId="7D4B2876" w14:textId="77777777" w:rsidR="000B2CB0" w:rsidRPr="00D24B62" w:rsidRDefault="000B2CB0" w:rsidP="0094463E">
            <w:pPr>
              <w:pStyle w:val="TAL"/>
            </w:pPr>
            <w:r w:rsidRPr="0094463E">
              <w:t>[</w:t>
            </w:r>
            <w:r w:rsidR="00D24B62">
              <w:fldChar w:fldCharType="begin"/>
            </w:r>
            <w:r w:rsidR="00D24B62">
              <w:instrText xml:space="preserve"> REF _Ref417063852 \r \h </w:instrText>
            </w:r>
            <w:r w:rsidR="00D24B62">
              <w:fldChar w:fldCharType="separate"/>
            </w:r>
            <w:r w:rsidR="00D345B7">
              <w:t xml:space="preserve">A.5.14. </w:t>
            </w:r>
            <w:r w:rsidR="00D24B62">
              <w:fldChar w:fldCharType="end"/>
            </w:r>
            <w:r w:rsidRPr="00D24B62">
              <w:t>]</w:t>
            </w:r>
          </w:p>
        </w:tc>
        <w:tc>
          <w:tcPr>
            <w:tcW w:w="535" w:type="pct"/>
            <w:vAlign w:val="center"/>
          </w:tcPr>
          <w:p w14:paraId="475C4049" w14:textId="77777777" w:rsidR="000B2CB0" w:rsidRPr="00D24B62" w:rsidRDefault="000B2CB0" w:rsidP="0094463E">
            <w:pPr>
              <w:pStyle w:val="TAL"/>
            </w:pPr>
            <w:r w:rsidRPr="00D24B62">
              <w:t>Grouped</w:t>
            </w:r>
          </w:p>
        </w:tc>
        <w:tc>
          <w:tcPr>
            <w:tcW w:w="245" w:type="pct"/>
            <w:vAlign w:val="center"/>
          </w:tcPr>
          <w:p w14:paraId="391B0F74" w14:textId="77777777" w:rsidR="000B2CB0" w:rsidRPr="00D24B62" w:rsidRDefault="000B2CB0" w:rsidP="0094463E">
            <w:pPr>
              <w:pStyle w:val="TAC"/>
            </w:pPr>
            <w:r w:rsidRPr="00D24B62">
              <w:t>M</w:t>
            </w:r>
          </w:p>
        </w:tc>
        <w:tc>
          <w:tcPr>
            <w:tcW w:w="210" w:type="pct"/>
            <w:vAlign w:val="center"/>
          </w:tcPr>
          <w:p w14:paraId="5E2CB44C" w14:textId="77777777" w:rsidR="000B2CB0" w:rsidRPr="00A94FB0" w:rsidRDefault="000B2CB0" w:rsidP="0094463E">
            <w:pPr>
              <w:pStyle w:val="TAC"/>
            </w:pPr>
            <w:r w:rsidRPr="00A94FB0">
              <w:t>P</w:t>
            </w:r>
          </w:p>
        </w:tc>
        <w:tc>
          <w:tcPr>
            <w:tcW w:w="343" w:type="pct"/>
            <w:vAlign w:val="center"/>
          </w:tcPr>
          <w:p w14:paraId="740DBBAC" w14:textId="77777777" w:rsidR="000B2CB0" w:rsidRPr="008908CD" w:rsidRDefault="000B2CB0" w:rsidP="0094463E">
            <w:pPr>
              <w:pStyle w:val="TAC"/>
            </w:pPr>
            <w:r w:rsidRPr="008908CD">
              <w:t>-</w:t>
            </w:r>
          </w:p>
        </w:tc>
        <w:tc>
          <w:tcPr>
            <w:tcW w:w="245" w:type="pct"/>
            <w:vAlign w:val="center"/>
          </w:tcPr>
          <w:p w14:paraId="4DE59D2F" w14:textId="77777777" w:rsidR="000B2CB0" w:rsidRPr="0007509F" w:rsidRDefault="000B2CB0" w:rsidP="0094463E">
            <w:pPr>
              <w:pStyle w:val="TAC"/>
            </w:pPr>
            <w:r w:rsidRPr="0007509F">
              <w:t>V</w:t>
            </w:r>
          </w:p>
        </w:tc>
        <w:tc>
          <w:tcPr>
            <w:tcW w:w="261" w:type="pct"/>
            <w:vAlign w:val="center"/>
          </w:tcPr>
          <w:p w14:paraId="7CCBFCE5" w14:textId="77777777" w:rsidR="000B2CB0" w:rsidRPr="00EB6DAE" w:rsidRDefault="000B2CB0" w:rsidP="0094463E">
            <w:pPr>
              <w:pStyle w:val="TAC"/>
            </w:pPr>
            <w:r w:rsidRPr="00EB6DAE">
              <w:t>Y</w:t>
            </w:r>
          </w:p>
        </w:tc>
      </w:tr>
      <w:tr w:rsidR="000B2CB0" w:rsidRPr="0094463E" w14:paraId="7B84FE4E" w14:textId="77777777" w:rsidTr="00B03C47">
        <w:trPr>
          <w:gridAfter w:val="1"/>
          <w:wAfter w:w="33" w:type="dxa"/>
          <w:jc w:val="center"/>
        </w:trPr>
        <w:tc>
          <w:tcPr>
            <w:tcW w:w="1151" w:type="pct"/>
            <w:vAlign w:val="center"/>
          </w:tcPr>
          <w:p w14:paraId="1B30D5E3" w14:textId="77777777" w:rsidR="000B2CB0" w:rsidRPr="0094463E" w:rsidRDefault="000B2CB0" w:rsidP="0094463E">
            <w:pPr>
              <w:pStyle w:val="TAL"/>
            </w:pPr>
            <w:commentRangeStart w:id="3647"/>
            <w:r w:rsidRPr="0094463E">
              <w:t>Node-Id</w:t>
            </w:r>
            <w:commentRangeEnd w:id="3647"/>
            <w:r w:rsidR="006D721D">
              <w:rPr>
                <w:rStyle w:val="CommentReference"/>
                <w:rFonts w:ascii="Times New Roman" w:hAnsi="Times New Roman"/>
                <w:lang w:val="en-GB"/>
              </w:rPr>
              <w:commentReference w:id="3647"/>
            </w:r>
          </w:p>
        </w:tc>
        <w:tc>
          <w:tcPr>
            <w:tcW w:w="349" w:type="pct"/>
          </w:tcPr>
          <w:p w14:paraId="3B8A1977" w14:textId="77777777" w:rsidR="000B2CB0" w:rsidRPr="0094463E" w:rsidRDefault="000B2CB0" w:rsidP="0094463E">
            <w:pPr>
              <w:pStyle w:val="TAL"/>
            </w:pPr>
            <w:r w:rsidRPr="0094463E">
              <w:t>10415</w:t>
            </w:r>
          </w:p>
        </w:tc>
        <w:tc>
          <w:tcPr>
            <w:tcW w:w="261" w:type="pct"/>
            <w:vAlign w:val="center"/>
          </w:tcPr>
          <w:p w14:paraId="3BFFC651" w14:textId="77777777" w:rsidR="000B2CB0" w:rsidRPr="0094463E" w:rsidRDefault="000B2CB0" w:rsidP="0094463E">
            <w:pPr>
              <w:pStyle w:val="TAL"/>
            </w:pPr>
            <w:r w:rsidRPr="0094463E">
              <w:t>2064</w:t>
            </w:r>
          </w:p>
        </w:tc>
        <w:tc>
          <w:tcPr>
            <w:tcW w:w="230" w:type="pct"/>
          </w:tcPr>
          <w:p w14:paraId="5E67F454" w14:textId="77777777" w:rsidR="000B2CB0" w:rsidRPr="0094463E" w:rsidRDefault="000B2CB0" w:rsidP="0094463E">
            <w:pPr>
              <w:pStyle w:val="TAC"/>
            </w:pPr>
            <w:r w:rsidRPr="0094463E">
              <w:t>M</w:t>
            </w:r>
          </w:p>
        </w:tc>
        <w:tc>
          <w:tcPr>
            <w:tcW w:w="230" w:type="pct"/>
          </w:tcPr>
          <w:p w14:paraId="551531BA" w14:textId="77777777" w:rsidR="000B2CB0" w:rsidRPr="0094463E" w:rsidRDefault="000B2CB0" w:rsidP="0094463E">
            <w:pPr>
              <w:pStyle w:val="TAC"/>
            </w:pPr>
            <w:r w:rsidRPr="0094463E">
              <w:t>-</w:t>
            </w:r>
          </w:p>
        </w:tc>
        <w:tc>
          <w:tcPr>
            <w:tcW w:w="230" w:type="pct"/>
          </w:tcPr>
          <w:p w14:paraId="29218609" w14:textId="77777777" w:rsidR="000B2CB0" w:rsidRPr="0094463E" w:rsidRDefault="000B2CB0" w:rsidP="0094463E">
            <w:pPr>
              <w:pStyle w:val="TAC"/>
            </w:pPr>
            <w:r w:rsidRPr="0094463E">
              <w:t>-</w:t>
            </w:r>
          </w:p>
        </w:tc>
        <w:tc>
          <w:tcPr>
            <w:tcW w:w="230" w:type="pct"/>
          </w:tcPr>
          <w:p w14:paraId="061FDC78" w14:textId="77777777" w:rsidR="000B2CB0" w:rsidRPr="0094463E" w:rsidRDefault="000B2CB0" w:rsidP="0094463E">
            <w:pPr>
              <w:pStyle w:val="TAC"/>
            </w:pPr>
            <w:r w:rsidRPr="0094463E">
              <w:t>-</w:t>
            </w:r>
          </w:p>
        </w:tc>
        <w:tc>
          <w:tcPr>
            <w:tcW w:w="478" w:type="pct"/>
          </w:tcPr>
          <w:p w14:paraId="0F5988DD" w14:textId="77777777" w:rsidR="000B2CB0" w:rsidRPr="00D24B62" w:rsidRDefault="000B2CB0" w:rsidP="0094463E">
            <w:pPr>
              <w:pStyle w:val="TAL"/>
            </w:pPr>
            <w:r w:rsidRPr="0094463E">
              <w:t>TS 32.299 [</w:t>
            </w:r>
            <w:r w:rsidR="00D24B62">
              <w:fldChar w:fldCharType="begin"/>
            </w:r>
            <w:r w:rsidR="00D24B62">
              <w:instrText xml:space="preserve"> REF REF_3GPPTS32299 \h </w:instrText>
            </w:r>
            <w:r w:rsidR="00D24B62">
              <w:fldChar w:fldCharType="separate"/>
            </w:r>
            <w:r w:rsidR="00D345B7">
              <w:rPr>
                <w:rFonts w:hint="eastAsia"/>
                <w:lang w:eastAsia="ja-JP"/>
              </w:rPr>
              <w:t>i.5</w:t>
            </w:r>
            <w:r w:rsidR="00D24B62">
              <w:fldChar w:fldCharType="end"/>
            </w:r>
            <w:r w:rsidRPr="00D24B62">
              <w:t>]</w:t>
            </w:r>
          </w:p>
        </w:tc>
        <w:tc>
          <w:tcPr>
            <w:tcW w:w="535" w:type="pct"/>
            <w:vAlign w:val="center"/>
          </w:tcPr>
          <w:p w14:paraId="78E452A2" w14:textId="77777777" w:rsidR="000B2CB0" w:rsidRPr="00D24B62" w:rsidRDefault="000B2CB0" w:rsidP="0094463E">
            <w:pPr>
              <w:pStyle w:val="TAL"/>
            </w:pPr>
            <w:r w:rsidRPr="00D24B62">
              <w:t>UTF8String</w:t>
            </w:r>
          </w:p>
        </w:tc>
        <w:tc>
          <w:tcPr>
            <w:tcW w:w="245" w:type="pct"/>
            <w:vAlign w:val="center"/>
          </w:tcPr>
          <w:p w14:paraId="6A431493" w14:textId="77777777" w:rsidR="000B2CB0" w:rsidRPr="00D24B62" w:rsidRDefault="000B2CB0" w:rsidP="0094463E">
            <w:pPr>
              <w:pStyle w:val="TAC"/>
            </w:pPr>
            <w:r w:rsidRPr="00D24B62">
              <w:t>V,M</w:t>
            </w:r>
          </w:p>
        </w:tc>
        <w:tc>
          <w:tcPr>
            <w:tcW w:w="210" w:type="pct"/>
            <w:vAlign w:val="center"/>
          </w:tcPr>
          <w:p w14:paraId="2A7931D5" w14:textId="77777777" w:rsidR="000B2CB0" w:rsidRPr="00A94FB0" w:rsidRDefault="000B2CB0" w:rsidP="0094463E">
            <w:pPr>
              <w:pStyle w:val="TAC"/>
            </w:pPr>
            <w:r w:rsidRPr="00A94FB0">
              <w:t>P</w:t>
            </w:r>
          </w:p>
        </w:tc>
        <w:tc>
          <w:tcPr>
            <w:tcW w:w="343" w:type="pct"/>
            <w:vAlign w:val="center"/>
          </w:tcPr>
          <w:p w14:paraId="06797779" w14:textId="77777777" w:rsidR="000B2CB0" w:rsidRPr="008908CD" w:rsidRDefault="000B2CB0" w:rsidP="0094463E">
            <w:pPr>
              <w:pStyle w:val="TAC"/>
            </w:pPr>
            <w:r w:rsidRPr="008908CD">
              <w:t>-</w:t>
            </w:r>
          </w:p>
        </w:tc>
        <w:tc>
          <w:tcPr>
            <w:tcW w:w="245" w:type="pct"/>
            <w:vAlign w:val="center"/>
          </w:tcPr>
          <w:p w14:paraId="7CE90E2E" w14:textId="77777777" w:rsidR="000B2CB0" w:rsidRPr="0007509F" w:rsidRDefault="000B2CB0" w:rsidP="0094463E">
            <w:pPr>
              <w:pStyle w:val="TAC"/>
            </w:pPr>
            <w:r w:rsidRPr="0007509F">
              <w:t>-</w:t>
            </w:r>
          </w:p>
        </w:tc>
        <w:tc>
          <w:tcPr>
            <w:tcW w:w="261" w:type="pct"/>
            <w:vAlign w:val="center"/>
          </w:tcPr>
          <w:p w14:paraId="13D207E1" w14:textId="77777777" w:rsidR="000B2CB0" w:rsidRPr="00EB6DAE" w:rsidRDefault="000B2CB0" w:rsidP="0094463E">
            <w:pPr>
              <w:pStyle w:val="TAC"/>
            </w:pPr>
            <w:r w:rsidRPr="00EB6DAE">
              <w:t>N</w:t>
            </w:r>
          </w:p>
        </w:tc>
      </w:tr>
      <w:tr w:rsidR="000B2CB0" w:rsidRPr="0094463E" w14:paraId="4829B9A0" w14:textId="77777777" w:rsidTr="00B03C47">
        <w:trPr>
          <w:gridAfter w:val="1"/>
          <w:wAfter w:w="33" w:type="dxa"/>
          <w:jc w:val="center"/>
        </w:trPr>
        <w:tc>
          <w:tcPr>
            <w:tcW w:w="1151" w:type="pct"/>
            <w:vAlign w:val="center"/>
          </w:tcPr>
          <w:p w14:paraId="381CDFB0" w14:textId="77777777" w:rsidR="000B2CB0" w:rsidRPr="0094463E" w:rsidRDefault="000B2CB0" w:rsidP="0094463E">
            <w:pPr>
              <w:pStyle w:val="TAL"/>
            </w:pPr>
            <w:commentRangeStart w:id="3648"/>
            <w:r w:rsidRPr="0094463E">
              <w:t>Occupancy</w:t>
            </w:r>
            <w:commentRangeEnd w:id="3648"/>
            <w:r w:rsidR="00014A42">
              <w:rPr>
                <w:rStyle w:val="CommentReference"/>
                <w:rFonts w:ascii="Times New Roman" w:hAnsi="Times New Roman"/>
                <w:lang w:val="en-GB"/>
              </w:rPr>
              <w:commentReference w:id="3648"/>
            </w:r>
          </w:p>
        </w:tc>
        <w:tc>
          <w:tcPr>
            <w:tcW w:w="349" w:type="pct"/>
          </w:tcPr>
          <w:p w14:paraId="46BE2566" w14:textId="77777777" w:rsidR="000B2CB0" w:rsidRPr="0094463E" w:rsidRDefault="00632E2F" w:rsidP="0094463E">
            <w:pPr>
              <w:pStyle w:val="TAL"/>
            </w:pPr>
            <w:r>
              <w:t>45687</w:t>
            </w:r>
          </w:p>
        </w:tc>
        <w:tc>
          <w:tcPr>
            <w:tcW w:w="261" w:type="pct"/>
            <w:vAlign w:val="center"/>
          </w:tcPr>
          <w:p w14:paraId="07AD9851" w14:textId="77777777" w:rsidR="000B2CB0" w:rsidRPr="0094463E" w:rsidRDefault="00632E2F" w:rsidP="0094463E">
            <w:pPr>
              <w:pStyle w:val="TAL"/>
            </w:pPr>
            <w:r>
              <w:t>1012</w:t>
            </w:r>
          </w:p>
        </w:tc>
        <w:tc>
          <w:tcPr>
            <w:tcW w:w="230" w:type="pct"/>
          </w:tcPr>
          <w:p w14:paraId="29B9223C" w14:textId="77777777" w:rsidR="000B2CB0" w:rsidRPr="0094463E" w:rsidRDefault="000B2CB0" w:rsidP="0094463E">
            <w:pPr>
              <w:pStyle w:val="TAC"/>
            </w:pPr>
            <w:r w:rsidRPr="0094463E">
              <w:t>O</w:t>
            </w:r>
          </w:p>
        </w:tc>
        <w:tc>
          <w:tcPr>
            <w:tcW w:w="230" w:type="pct"/>
          </w:tcPr>
          <w:p w14:paraId="3E632439" w14:textId="77777777" w:rsidR="000B2CB0" w:rsidRPr="0094463E" w:rsidRDefault="000B2CB0" w:rsidP="0094463E">
            <w:pPr>
              <w:pStyle w:val="TAC"/>
            </w:pPr>
            <w:r w:rsidRPr="0094463E">
              <w:t>-</w:t>
            </w:r>
          </w:p>
        </w:tc>
        <w:tc>
          <w:tcPr>
            <w:tcW w:w="230" w:type="pct"/>
          </w:tcPr>
          <w:p w14:paraId="7C718308" w14:textId="77777777" w:rsidR="000B2CB0" w:rsidRPr="0094463E" w:rsidRDefault="000B2CB0" w:rsidP="0094463E">
            <w:pPr>
              <w:pStyle w:val="TAC"/>
            </w:pPr>
            <w:r w:rsidRPr="0094463E">
              <w:t>-</w:t>
            </w:r>
          </w:p>
        </w:tc>
        <w:tc>
          <w:tcPr>
            <w:tcW w:w="230" w:type="pct"/>
          </w:tcPr>
          <w:p w14:paraId="29BCD26D" w14:textId="77777777" w:rsidR="000B2CB0" w:rsidRPr="0094463E" w:rsidRDefault="000B2CB0" w:rsidP="0094463E">
            <w:pPr>
              <w:pStyle w:val="TAC"/>
            </w:pPr>
            <w:r w:rsidRPr="0094463E">
              <w:t>-</w:t>
            </w:r>
          </w:p>
        </w:tc>
        <w:tc>
          <w:tcPr>
            <w:tcW w:w="478" w:type="pct"/>
          </w:tcPr>
          <w:p w14:paraId="4BE177A3" w14:textId="77777777" w:rsidR="000B2CB0" w:rsidRPr="00D24B62" w:rsidRDefault="000B2CB0" w:rsidP="0094463E">
            <w:pPr>
              <w:pStyle w:val="TAL"/>
            </w:pPr>
            <w:r w:rsidRPr="0094463E">
              <w:t>[</w:t>
            </w:r>
            <w:r w:rsidR="00D24B62">
              <w:fldChar w:fldCharType="begin"/>
            </w:r>
            <w:r w:rsidR="00D24B62">
              <w:instrText xml:space="preserve"> REF _Ref417063863 \r \h </w:instrText>
            </w:r>
            <w:r w:rsidR="00D24B62">
              <w:fldChar w:fldCharType="separate"/>
            </w:r>
            <w:r w:rsidR="00D345B7">
              <w:t xml:space="preserve">A.5.16. </w:t>
            </w:r>
            <w:r w:rsidR="00D24B62">
              <w:fldChar w:fldCharType="end"/>
            </w:r>
            <w:r w:rsidRPr="00D24B62">
              <w:t>]</w:t>
            </w:r>
          </w:p>
        </w:tc>
        <w:tc>
          <w:tcPr>
            <w:tcW w:w="535" w:type="pct"/>
            <w:vAlign w:val="center"/>
          </w:tcPr>
          <w:p w14:paraId="23B79277" w14:textId="77777777" w:rsidR="000B2CB0" w:rsidRPr="00D24B62" w:rsidRDefault="000B2CB0" w:rsidP="0094463E">
            <w:pPr>
              <w:pStyle w:val="TAL"/>
            </w:pPr>
            <w:r w:rsidRPr="00D24B62">
              <w:t>Unsigned32</w:t>
            </w:r>
          </w:p>
        </w:tc>
        <w:tc>
          <w:tcPr>
            <w:tcW w:w="245" w:type="pct"/>
            <w:vAlign w:val="center"/>
          </w:tcPr>
          <w:p w14:paraId="547AA86F" w14:textId="77777777" w:rsidR="000B2CB0" w:rsidRPr="00D24B62" w:rsidRDefault="000B2CB0" w:rsidP="0094463E">
            <w:pPr>
              <w:pStyle w:val="TAC"/>
            </w:pPr>
            <w:r w:rsidRPr="00D24B62">
              <w:t>M</w:t>
            </w:r>
          </w:p>
        </w:tc>
        <w:tc>
          <w:tcPr>
            <w:tcW w:w="210" w:type="pct"/>
            <w:vAlign w:val="center"/>
          </w:tcPr>
          <w:p w14:paraId="009C95ED" w14:textId="77777777" w:rsidR="000B2CB0" w:rsidRPr="00A94FB0" w:rsidRDefault="000B2CB0" w:rsidP="0094463E">
            <w:pPr>
              <w:pStyle w:val="TAC"/>
            </w:pPr>
            <w:r w:rsidRPr="00A94FB0">
              <w:t>P</w:t>
            </w:r>
          </w:p>
        </w:tc>
        <w:tc>
          <w:tcPr>
            <w:tcW w:w="343" w:type="pct"/>
            <w:vAlign w:val="center"/>
          </w:tcPr>
          <w:p w14:paraId="12305248" w14:textId="77777777" w:rsidR="000B2CB0" w:rsidRPr="008908CD" w:rsidRDefault="000B2CB0" w:rsidP="0094463E">
            <w:pPr>
              <w:pStyle w:val="TAC"/>
            </w:pPr>
            <w:r w:rsidRPr="008908CD">
              <w:t>-</w:t>
            </w:r>
          </w:p>
        </w:tc>
        <w:tc>
          <w:tcPr>
            <w:tcW w:w="245" w:type="pct"/>
            <w:vAlign w:val="center"/>
          </w:tcPr>
          <w:p w14:paraId="62D15BF0" w14:textId="77777777" w:rsidR="000B2CB0" w:rsidRPr="0007509F" w:rsidRDefault="000B2CB0" w:rsidP="0094463E">
            <w:pPr>
              <w:pStyle w:val="TAC"/>
            </w:pPr>
            <w:r w:rsidRPr="0007509F">
              <w:t>V</w:t>
            </w:r>
          </w:p>
        </w:tc>
        <w:tc>
          <w:tcPr>
            <w:tcW w:w="261" w:type="pct"/>
            <w:vAlign w:val="center"/>
          </w:tcPr>
          <w:p w14:paraId="14C0EBFB" w14:textId="77777777" w:rsidR="000B2CB0" w:rsidRPr="00EB6DAE" w:rsidRDefault="000B2CB0" w:rsidP="0094463E">
            <w:pPr>
              <w:pStyle w:val="TAC"/>
            </w:pPr>
            <w:r w:rsidRPr="00EB6DAE">
              <w:t>Y</w:t>
            </w:r>
          </w:p>
        </w:tc>
      </w:tr>
      <w:tr w:rsidR="000B2CB0" w:rsidRPr="0094463E" w14:paraId="18859E68" w14:textId="77777777" w:rsidTr="00B03C47">
        <w:trPr>
          <w:gridAfter w:val="1"/>
          <w:wAfter w:w="33" w:type="dxa"/>
          <w:jc w:val="center"/>
        </w:trPr>
        <w:tc>
          <w:tcPr>
            <w:tcW w:w="1151" w:type="pct"/>
            <w:vAlign w:val="center"/>
          </w:tcPr>
          <w:p w14:paraId="03C306DF" w14:textId="77777777" w:rsidR="000B2CB0" w:rsidRPr="0094463E" w:rsidRDefault="000B2CB0" w:rsidP="0094463E">
            <w:pPr>
              <w:pStyle w:val="TAL"/>
            </w:pPr>
            <w:commentRangeStart w:id="3649"/>
            <w:r w:rsidRPr="0094463E">
              <w:t>Origin-Host</w:t>
            </w:r>
            <w:commentRangeEnd w:id="3649"/>
            <w:r w:rsidR="00014A42">
              <w:rPr>
                <w:rStyle w:val="CommentReference"/>
                <w:rFonts w:ascii="Times New Roman" w:hAnsi="Times New Roman"/>
                <w:lang w:val="en-GB"/>
              </w:rPr>
              <w:commentReference w:id="3649"/>
            </w:r>
          </w:p>
        </w:tc>
        <w:tc>
          <w:tcPr>
            <w:tcW w:w="349" w:type="pct"/>
          </w:tcPr>
          <w:p w14:paraId="6BEB4105" w14:textId="77777777" w:rsidR="000B2CB0" w:rsidRPr="0094463E" w:rsidRDefault="000B2CB0" w:rsidP="0094463E">
            <w:pPr>
              <w:pStyle w:val="TAL"/>
            </w:pPr>
            <w:r w:rsidRPr="0094463E">
              <w:t>0</w:t>
            </w:r>
          </w:p>
        </w:tc>
        <w:tc>
          <w:tcPr>
            <w:tcW w:w="261" w:type="pct"/>
            <w:vAlign w:val="center"/>
          </w:tcPr>
          <w:p w14:paraId="3B2A5CDF" w14:textId="77777777" w:rsidR="000B2CB0" w:rsidRPr="0094463E" w:rsidRDefault="000B2CB0" w:rsidP="0094463E">
            <w:pPr>
              <w:pStyle w:val="TAL"/>
            </w:pPr>
            <w:r w:rsidRPr="0094463E">
              <w:t>264</w:t>
            </w:r>
          </w:p>
        </w:tc>
        <w:tc>
          <w:tcPr>
            <w:tcW w:w="230" w:type="pct"/>
          </w:tcPr>
          <w:p w14:paraId="63399AD2" w14:textId="77777777" w:rsidR="000B2CB0" w:rsidRPr="0094463E" w:rsidRDefault="000B2CB0" w:rsidP="0094463E">
            <w:pPr>
              <w:pStyle w:val="TAC"/>
            </w:pPr>
            <w:r w:rsidRPr="0094463E">
              <w:t>M</w:t>
            </w:r>
          </w:p>
        </w:tc>
        <w:tc>
          <w:tcPr>
            <w:tcW w:w="230" w:type="pct"/>
          </w:tcPr>
          <w:p w14:paraId="33F552E4" w14:textId="77777777" w:rsidR="000B2CB0" w:rsidRPr="0094463E" w:rsidRDefault="000B2CB0" w:rsidP="0094463E">
            <w:pPr>
              <w:pStyle w:val="TAC"/>
            </w:pPr>
            <w:r w:rsidRPr="0094463E">
              <w:t>M</w:t>
            </w:r>
          </w:p>
        </w:tc>
        <w:tc>
          <w:tcPr>
            <w:tcW w:w="230" w:type="pct"/>
          </w:tcPr>
          <w:p w14:paraId="6579BE2E" w14:textId="77777777" w:rsidR="000B2CB0" w:rsidRPr="0094463E" w:rsidRDefault="000B2CB0" w:rsidP="0094463E">
            <w:pPr>
              <w:pStyle w:val="TAC"/>
            </w:pPr>
            <w:r w:rsidRPr="0094463E">
              <w:t>-</w:t>
            </w:r>
          </w:p>
        </w:tc>
        <w:tc>
          <w:tcPr>
            <w:tcW w:w="230" w:type="pct"/>
          </w:tcPr>
          <w:p w14:paraId="0A81E440" w14:textId="77777777" w:rsidR="000B2CB0" w:rsidRPr="0094463E" w:rsidRDefault="000B2CB0" w:rsidP="0094463E">
            <w:pPr>
              <w:pStyle w:val="TAC"/>
            </w:pPr>
            <w:r w:rsidRPr="0094463E">
              <w:t>-</w:t>
            </w:r>
          </w:p>
        </w:tc>
        <w:tc>
          <w:tcPr>
            <w:tcW w:w="478" w:type="pct"/>
          </w:tcPr>
          <w:p w14:paraId="341E1031"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005FF056" w14:textId="77777777" w:rsidR="000B2CB0" w:rsidRPr="00D24B62" w:rsidRDefault="000B2CB0" w:rsidP="0094463E">
            <w:pPr>
              <w:pStyle w:val="TAL"/>
            </w:pPr>
            <w:r w:rsidRPr="00D24B62">
              <w:t>DiamIdent</w:t>
            </w:r>
          </w:p>
        </w:tc>
        <w:tc>
          <w:tcPr>
            <w:tcW w:w="245" w:type="pct"/>
            <w:vAlign w:val="center"/>
          </w:tcPr>
          <w:p w14:paraId="7B93C01F" w14:textId="77777777" w:rsidR="000B2CB0" w:rsidRPr="00D24B62" w:rsidRDefault="000B2CB0" w:rsidP="0094463E">
            <w:pPr>
              <w:pStyle w:val="TAC"/>
            </w:pPr>
            <w:r w:rsidRPr="00D24B62">
              <w:t>M</w:t>
            </w:r>
          </w:p>
        </w:tc>
        <w:tc>
          <w:tcPr>
            <w:tcW w:w="210" w:type="pct"/>
            <w:vAlign w:val="center"/>
          </w:tcPr>
          <w:p w14:paraId="6E3E5DE5" w14:textId="77777777" w:rsidR="000B2CB0" w:rsidRPr="00A94FB0" w:rsidRDefault="000B2CB0" w:rsidP="0094463E">
            <w:pPr>
              <w:pStyle w:val="TAC"/>
            </w:pPr>
            <w:r w:rsidRPr="00A94FB0">
              <w:t>P</w:t>
            </w:r>
          </w:p>
        </w:tc>
        <w:tc>
          <w:tcPr>
            <w:tcW w:w="343" w:type="pct"/>
            <w:vAlign w:val="center"/>
          </w:tcPr>
          <w:p w14:paraId="69A51359" w14:textId="77777777" w:rsidR="000B2CB0" w:rsidRPr="008908CD" w:rsidRDefault="000B2CB0" w:rsidP="0094463E">
            <w:pPr>
              <w:pStyle w:val="TAC"/>
            </w:pPr>
            <w:r w:rsidRPr="008908CD">
              <w:t>-</w:t>
            </w:r>
          </w:p>
        </w:tc>
        <w:tc>
          <w:tcPr>
            <w:tcW w:w="245" w:type="pct"/>
            <w:vAlign w:val="center"/>
          </w:tcPr>
          <w:p w14:paraId="7CE43297" w14:textId="77777777" w:rsidR="000B2CB0" w:rsidRPr="0007509F" w:rsidRDefault="000B2CB0" w:rsidP="0094463E">
            <w:pPr>
              <w:pStyle w:val="TAC"/>
            </w:pPr>
            <w:r w:rsidRPr="0007509F">
              <w:t>V</w:t>
            </w:r>
          </w:p>
        </w:tc>
        <w:tc>
          <w:tcPr>
            <w:tcW w:w="261" w:type="pct"/>
            <w:vAlign w:val="center"/>
          </w:tcPr>
          <w:p w14:paraId="5975D552" w14:textId="77777777" w:rsidR="000B2CB0" w:rsidRPr="00EB6DAE" w:rsidRDefault="000B2CB0" w:rsidP="0094463E">
            <w:pPr>
              <w:pStyle w:val="TAC"/>
            </w:pPr>
            <w:r w:rsidRPr="00EB6DAE">
              <w:t>N</w:t>
            </w:r>
          </w:p>
        </w:tc>
      </w:tr>
      <w:tr w:rsidR="000B2CB0" w:rsidRPr="0094463E" w14:paraId="6AEEA47A" w14:textId="77777777" w:rsidTr="00B03C47">
        <w:trPr>
          <w:gridAfter w:val="1"/>
          <w:wAfter w:w="33" w:type="dxa"/>
          <w:jc w:val="center"/>
        </w:trPr>
        <w:tc>
          <w:tcPr>
            <w:tcW w:w="1151" w:type="pct"/>
            <w:vAlign w:val="center"/>
          </w:tcPr>
          <w:p w14:paraId="591AB9AC" w14:textId="77777777" w:rsidR="000B2CB0" w:rsidRPr="0094463E" w:rsidRDefault="000B2CB0" w:rsidP="0094463E">
            <w:pPr>
              <w:pStyle w:val="TAL"/>
            </w:pPr>
            <w:commentRangeStart w:id="3650"/>
            <w:r w:rsidRPr="0094463E">
              <w:t>Origin-Realm</w:t>
            </w:r>
            <w:commentRangeEnd w:id="3650"/>
            <w:r w:rsidR="00014A42">
              <w:rPr>
                <w:rStyle w:val="CommentReference"/>
                <w:rFonts w:ascii="Times New Roman" w:hAnsi="Times New Roman"/>
                <w:lang w:val="en-GB"/>
              </w:rPr>
              <w:commentReference w:id="3650"/>
            </w:r>
          </w:p>
        </w:tc>
        <w:tc>
          <w:tcPr>
            <w:tcW w:w="349" w:type="pct"/>
          </w:tcPr>
          <w:p w14:paraId="7151D6AB" w14:textId="77777777" w:rsidR="000B2CB0" w:rsidRPr="0094463E" w:rsidRDefault="000B2CB0" w:rsidP="0094463E">
            <w:pPr>
              <w:pStyle w:val="TAL"/>
            </w:pPr>
            <w:r w:rsidRPr="0094463E">
              <w:t>0</w:t>
            </w:r>
          </w:p>
        </w:tc>
        <w:tc>
          <w:tcPr>
            <w:tcW w:w="261" w:type="pct"/>
            <w:vAlign w:val="center"/>
          </w:tcPr>
          <w:p w14:paraId="6BA5607E" w14:textId="77777777" w:rsidR="000B2CB0" w:rsidRPr="0094463E" w:rsidRDefault="000B2CB0" w:rsidP="0094463E">
            <w:pPr>
              <w:pStyle w:val="TAL"/>
            </w:pPr>
            <w:r w:rsidRPr="0094463E">
              <w:t>296</w:t>
            </w:r>
          </w:p>
        </w:tc>
        <w:tc>
          <w:tcPr>
            <w:tcW w:w="230" w:type="pct"/>
          </w:tcPr>
          <w:p w14:paraId="4273C413" w14:textId="77777777" w:rsidR="000B2CB0" w:rsidRPr="0094463E" w:rsidRDefault="000B2CB0" w:rsidP="0094463E">
            <w:pPr>
              <w:pStyle w:val="TAC"/>
            </w:pPr>
            <w:r w:rsidRPr="0094463E">
              <w:t>M</w:t>
            </w:r>
          </w:p>
        </w:tc>
        <w:tc>
          <w:tcPr>
            <w:tcW w:w="230" w:type="pct"/>
          </w:tcPr>
          <w:p w14:paraId="6E35E1F2" w14:textId="77777777" w:rsidR="000B2CB0" w:rsidRPr="0094463E" w:rsidRDefault="000B2CB0" w:rsidP="0094463E">
            <w:pPr>
              <w:pStyle w:val="TAC"/>
            </w:pPr>
            <w:r w:rsidRPr="0094463E">
              <w:t>M</w:t>
            </w:r>
          </w:p>
        </w:tc>
        <w:tc>
          <w:tcPr>
            <w:tcW w:w="230" w:type="pct"/>
          </w:tcPr>
          <w:p w14:paraId="2429E0F9" w14:textId="77777777" w:rsidR="000B2CB0" w:rsidRPr="0094463E" w:rsidRDefault="000B2CB0" w:rsidP="0094463E">
            <w:pPr>
              <w:pStyle w:val="TAC"/>
            </w:pPr>
            <w:r w:rsidRPr="0094463E">
              <w:t>-</w:t>
            </w:r>
          </w:p>
        </w:tc>
        <w:tc>
          <w:tcPr>
            <w:tcW w:w="230" w:type="pct"/>
          </w:tcPr>
          <w:p w14:paraId="75A88533" w14:textId="77777777" w:rsidR="000B2CB0" w:rsidRPr="0094463E" w:rsidRDefault="000B2CB0" w:rsidP="0094463E">
            <w:pPr>
              <w:pStyle w:val="TAC"/>
            </w:pPr>
            <w:r w:rsidRPr="0094463E">
              <w:t>-</w:t>
            </w:r>
          </w:p>
        </w:tc>
        <w:tc>
          <w:tcPr>
            <w:tcW w:w="478" w:type="pct"/>
          </w:tcPr>
          <w:p w14:paraId="5D0AE013"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05431E22" w14:textId="77777777" w:rsidR="000B2CB0" w:rsidRPr="00D24B62" w:rsidRDefault="000B2CB0" w:rsidP="0094463E">
            <w:pPr>
              <w:pStyle w:val="TAL"/>
            </w:pPr>
            <w:r w:rsidRPr="00D24B62">
              <w:t>DiamIdent</w:t>
            </w:r>
          </w:p>
        </w:tc>
        <w:tc>
          <w:tcPr>
            <w:tcW w:w="245" w:type="pct"/>
            <w:vAlign w:val="center"/>
          </w:tcPr>
          <w:p w14:paraId="7AE7C109" w14:textId="77777777" w:rsidR="000B2CB0" w:rsidRPr="00D24B62" w:rsidRDefault="000B2CB0" w:rsidP="0094463E">
            <w:pPr>
              <w:pStyle w:val="TAC"/>
            </w:pPr>
            <w:r w:rsidRPr="00D24B62">
              <w:t>M</w:t>
            </w:r>
          </w:p>
        </w:tc>
        <w:tc>
          <w:tcPr>
            <w:tcW w:w="210" w:type="pct"/>
            <w:vAlign w:val="center"/>
          </w:tcPr>
          <w:p w14:paraId="27E56970" w14:textId="77777777" w:rsidR="000B2CB0" w:rsidRPr="00A94FB0" w:rsidRDefault="000B2CB0" w:rsidP="0094463E">
            <w:pPr>
              <w:pStyle w:val="TAC"/>
            </w:pPr>
            <w:r w:rsidRPr="00A94FB0">
              <w:t>P</w:t>
            </w:r>
          </w:p>
        </w:tc>
        <w:tc>
          <w:tcPr>
            <w:tcW w:w="343" w:type="pct"/>
            <w:vAlign w:val="center"/>
          </w:tcPr>
          <w:p w14:paraId="270AA835" w14:textId="77777777" w:rsidR="000B2CB0" w:rsidRPr="008908CD" w:rsidRDefault="000B2CB0" w:rsidP="0094463E">
            <w:pPr>
              <w:pStyle w:val="TAC"/>
            </w:pPr>
            <w:r w:rsidRPr="008908CD">
              <w:t>-</w:t>
            </w:r>
          </w:p>
        </w:tc>
        <w:tc>
          <w:tcPr>
            <w:tcW w:w="245" w:type="pct"/>
            <w:vAlign w:val="center"/>
          </w:tcPr>
          <w:p w14:paraId="5EE3CDC5" w14:textId="77777777" w:rsidR="000B2CB0" w:rsidRPr="0007509F" w:rsidRDefault="000B2CB0" w:rsidP="0094463E">
            <w:pPr>
              <w:pStyle w:val="TAC"/>
            </w:pPr>
            <w:r w:rsidRPr="0007509F">
              <w:t>V</w:t>
            </w:r>
          </w:p>
        </w:tc>
        <w:tc>
          <w:tcPr>
            <w:tcW w:w="261" w:type="pct"/>
            <w:vAlign w:val="center"/>
          </w:tcPr>
          <w:p w14:paraId="6459FA92" w14:textId="77777777" w:rsidR="000B2CB0" w:rsidRPr="00EB6DAE" w:rsidRDefault="000B2CB0" w:rsidP="0094463E">
            <w:pPr>
              <w:pStyle w:val="TAC"/>
            </w:pPr>
            <w:r w:rsidRPr="00EB6DAE">
              <w:t>N</w:t>
            </w:r>
          </w:p>
        </w:tc>
      </w:tr>
      <w:tr w:rsidR="000B2CB0" w:rsidRPr="0094463E" w14:paraId="3E89638D" w14:textId="77777777" w:rsidTr="00B03C47">
        <w:trPr>
          <w:gridAfter w:val="1"/>
          <w:wAfter w:w="33" w:type="dxa"/>
          <w:jc w:val="center"/>
        </w:trPr>
        <w:tc>
          <w:tcPr>
            <w:tcW w:w="1151" w:type="pct"/>
            <w:vAlign w:val="center"/>
          </w:tcPr>
          <w:p w14:paraId="6028DCAC" w14:textId="77777777" w:rsidR="000B2CB0" w:rsidRPr="0094463E" w:rsidRDefault="000B2CB0" w:rsidP="0094463E">
            <w:pPr>
              <w:pStyle w:val="TAL"/>
            </w:pPr>
            <w:commentRangeStart w:id="3651"/>
            <w:r w:rsidRPr="0094463E">
              <w:t>Origin-State-Id</w:t>
            </w:r>
            <w:commentRangeEnd w:id="3651"/>
            <w:r w:rsidR="00014A42">
              <w:rPr>
                <w:rStyle w:val="CommentReference"/>
                <w:rFonts w:ascii="Times New Roman" w:hAnsi="Times New Roman"/>
                <w:lang w:val="en-GB"/>
              </w:rPr>
              <w:commentReference w:id="3651"/>
            </w:r>
          </w:p>
        </w:tc>
        <w:tc>
          <w:tcPr>
            <w:tcW w:w="349" w:type="pct"/>
          </w:tcPr>
          <w:p w14:paraId="1AA6922C" w14:textId="77777777" w:rsidR="000B2CB0" w:rsidRPr="0094463E" w:rsidRDefault="000B2CB0" w:rsidP="0094463E">
            <w:pPr>
              <w:pStyle w:val="TAL"/>
            </w:pPr>
            <w:r w:rsidRPr="0094463E">
              <w:t>0</w:t>
            </w:r>
          </w:p>
        </w:tc>
        <w:tc>
          <w:tcPr>
            <w:tcW w:w="261" w:type="pct"/>
            <w:vAlign w:val="center"/>
          </w:tcPr>
          <w:p w14:paraId="034253BE" w14:textId="77777777" w:rsidR="000B2CB0" w:rsidRPr="0094463E" w:rsidRDefault="000B2CB0" w:rsidP="0094463E">
            <w:pPr>
              <w:pStyle w:val="TAL"/>
            </w:pPr>
            <w:r w:rsidRPr="0094463E">
              <w:t>278</w:t>
            </w:r>
          </w:p>
        </w:tc>
        <w:tc>
          <w:tcPr>
            <w:tcW w:w="230" w:type="pct"/>
          </w:tcPr>
          <w:p w14:paraId="22934484" w14:textId="77777777" w:rsidR="000B2CB0" w:rsidRPr="0094463E" w:rsidRDefault="000B2CB0" w:rsidP="0094463E">
            <w:pPr>
              <w:pStyle w:val="TAC"/>
            </w:pPr>
            <w:r w:rsidRPr="0094463E">
              <w:t>O</w:t>
            </w:r>
          </w:p>
        </w:tc>
        <w:tc>
          <w:tcPr>
            <w:tcW w:w="230" w:type="pct"/>
          </w:tcPr>
          <w:p w14:paraId="06B8410B" w14:textId="77777777" w:rsidR="000B2CB0" w:rsidRPr="0094463E" w:rsidRDefault="000B2CB0" w:rsidP="0094463E">
            <w:pPr>
              <w:pStyle w:val="TAC"/>
            </w:pPr>
            <w:r w:rsidRPr="0094463E">
              <w:t>O</w:t>
            </w:r>
          </w:p>
        </w:tc>
        <w:tc>
          <w:tcPr>
            <w:tcW w:w="230" w:type="pct"/>
          </w:tcPr>
          <w:p w14:paraId="65A3F93E" w14:textId="77777777" w:rsidR="000B2CB0" w:rsidRPr="0094463E" w:rsidRDefault="000B2CB0" w:rsidP="0094463E">
            <w:pPr>
              <w:pStyle w:val="TAC"/>
            </w:pPr>
            <w:r w:rsidRPr="0094463E">
              <w:t>-</w:t>
            </w:r>
          </w:p>
        </w:tc>
        <w:tc>
          <w:tcPr>
            <w:tcW w:w="230" w:type="pct"/>
          </w:tcPr>
          <w:p w14:paraId="5E9DACD8" w14:textId="77777777" w:rsidR="000B2CB0" w:rsidRPr="0094463E" w:rsidRDefault="000B2CB0" w:rsidP="0094463E">
            <w:pPr>
              <w:pStyle w:val="TAC"/>
            </w:pPr>
            <w:r w:rsidRPr="0094463E">
              <w:t>-</w:t>
            </w:r>
          </w:p>
        </w:tc>
        <w:tc>
          <w:tcPr>
            <w:tcW w:w="478" w:type="pct"/>
          </w:tcPr>
          <w:p w14:paraId="61FCB4D5"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36B22B77" w14:textId="77777777" w:rsidR="000B2CB0" w:rsidRPr="00D24B62" w:rsidRDefault="000B2CB0" w:rsidP="0094463E">
            <w:pPr>
              <w:pStyle w:val="TAL"/>
            </w:pPr>
            <w:r w:rsidRPr="00D24B62">
              <w:t>Unsigned32</w:t>
            </w:r>
          </w:p>
        </w:tc>
        <w:tc>
          <w:tcPr>
            <w:tcW w:w="245" w:type="pct"/>
            <w:vAlign w:val="center"/>
          </w:tcPr>
          <w:p w14:paraId="6C3A5722" w14:textId="77777777" w:rsidR="000B2CB0" w:rsidRPr="00D24B62" w:rsidRDefault="000B2CB0" w:rsidP="0094463E">
            <w:pPr>
              <w:pStyle w:val="TAC"/>
            </w:pPr>
            <w:r w:rsidRPr="00D24B62">
              <w:t>M</w:t>
            </w:r>
          </w:p>
        </w:tc>
        <w:tc>
          <w:tcPr>
            <w:tcW w:w="210" w:type="pct"/>
            <w:vAlign w:val="center"/>
          </w:tcPr>
          <w:p w14:paraId="152DAA91" w14:textId="77777777" w:rsidR="000B2CB0" w:rsidRPr="00A94FB0" w:rsidRDefault="000B2CB0" w:rsidP="0094463E">
            <w:pPr>
              <w:pStyle w:val="TAC"/>
            </w:pPr>
            <w:r w:rsidRPr="00A94FB0">
              <w:t>P</w:t>
            </w:r>
          </w:p>
        </w:tc>
        <w:tc>
          <w:tcPr>
            <w:tcW w:w="343" w:type="pct"/>
            <w:vAlign w:val="center"/>
          </w:tcPr>
          <w:p w14:paraId="13F52FDB" w14:textId="77777777" w:rsidR="000B2CB0" w:rsidRPr="008908CD" w:rsidRDefault="000B2CB0" w:rsidP="0094463E">
            <w:pPr>
              <w:pStyle w:val="TAC"/>
            </w:pPr>
            <w:r w:rsidRPr="008908CD">
              <w:t>-</w:t>
            </w:r>
          </w:p>
        </w:tc>
        <w:tc>
          <w:tcPr>
            <w:tcW w:w="245" w:type="pct"/>
            <w:vAlign w:val="center"/>
          </w:tcPr>
          <w:p w14:paraId="40399A5C" w14:textId="77777777" w:rsidR="000B2CB0" w:rsidRPr="0007509F" w:rsidRDefault="000B2CB0" w:rsidP="0094463E">
            <w:pPr>
              <w:pStyle w:val="TAC"/>
            </w:pPr>
            <w:r w:rsidRPr="0007509F">
              <w:t>V</w:t>
            </w:r>
          </w:p>
        </w:tc>
        <w:tc>
          <w:tcPr>
            <w:tcW w:w="261" w:type="pct"/>
            <w:vAlign w:val="center"/>
          </w:tcPr>
          <w:p w14:paraId="7CE37EEE" w14:textId="77777777" w:rsidR="000B2CB0" w:rsidRPr="00EB6DAE" w:rsidRDefault="000B2CB0" w:rsidP="0094463E">
            <w:pPr>
              <w:pStyle w:val="TAC"/>
            </w:pPr>
            <w:r w:rsidRPr="00EB6DAE">
              <w:t>N</w:t>
            </w:r>
          </w:p>
        </w:tc>
      </w:tr>
      <w:tr w:rsidR="000B2CB0" w:rsidRPr="0094463E" w14:paraId="5ECE406F" w14:textId="77777777" w:rsidTr="00B03C47">
        <w:trPr>
          <w:gridAfter w:val="1"/>
          <w:wAfter w:w="33" w:type="dxa"/>
          <w:jc w:val="center"/>
        </w:trPr>
        <w:tc>
          <w:tcPr>
            <w:tcW w:w="1151" w:type="pct"/>
            <w:vAlign w:val="center"/>
          </w:tcPr>
          <w:p w14:paraId="37BCF210" w14:textId="77777777" w:rsidR="000B2CB0" w:rsidRPr="0094463E" w:rsidRDefault="000B2CB0" w:rsidP="0094463E">
            <w:pPr>
              <w:pStyle w:val="TAL"/>
            </w:pPr>
            <w:commentRangeStart w:id="3652"/>
            <w:r w:rsidRPr="0094463E">
              <w:t>Protocol-Type</w:t>
            </w:r>
            <w:commentRangeEnd w:id="3652"/>
            <w:r w:rsidR="00014A42">
              <w:rPr>
                <w:rStyle w:val="CommentReference"/>
                <w:rFonts w:ascii="Times New Roman" w:hAnsi="Times New Roman"/>
                <w:lang w:val="en-GB"/>
              </w:rPr>
              <w:commentReference w:id="3652"/>
            </w:r>
          </w:p>
        </w:tc>
        <w:tc>
          <w:tcPr>
            <w:tcW w:w="349" w:type="pct"/>
          </w:tcPr>
          <w:p w14:paraId="669F217B" w14:textId="77777777" w:rsidR="000B2CB0" w:rsidRPr="0094463E" w:rsidRDefault="00632E2F" w:rsidP="0094463E">
            <w:pPr>
              <w:pStyle w:val="TAL"/>
            </w:pPr>
            <w:r>
              <w:t>45687</w:t>
            </w:r>
          </w:p>
        </w:tc>
        <w:tc>
          <w:tcPr>
            <w:tcW w:w="261" w:type="pct"/>
            <w:vAlign w:val="center"/>
          </w:tcPr>
          <w:p w14:paraId="01D46B71" w14:textId="77777777" w:rsidR="000B2CB0" w:rsidRPr="0094463E" w:rsidRDefault="00632E2F" w:rsidP="0094463E">
            <w:pPr>
              <w:pStyle w:val="TAL"/>
            </w:pPr>
            <w:r>
              <w:t>1013</w:t>
            </w:r>
          </w:p>
        </w:tc>
        <w:tc>
          <w:tcPr>
            <w:tcW w:w="230" w:type="pct"/>
          </w:tcPr>
          <w:p w14:paraId="4D2A75EA" w14:textId="77777777" w:rsidR="000B2CB0" w:rsidRPr="0094463E" w:rsidRDefault="000B2CB0" w:rsidP="0094463E">
            <w:pPr>
              <w:pStyle w:val="TAC"/>
            </w:pPr>
            <w:r w:rsidRPr="0094463E">
              <w:t>O</w:t>
            </w:r>
          </w:p>
        </w:tc>
        <w:tc>
          <w:tcPr>
            <w:tcW w:w="230" w:type="pct"/>
          </w:tcPr>
          <w:p w14:paraId="70FA5DC3" w14:textId="77777777" w:rsidR="000B2CB0" w:rsidRPr="0094463E" w:rsidRDefault="000B2CB0" w:rsidP="0094463E">
            <w:pPr>
              <w:pStyle w:val="TAC"/>
            </w:pPr>
            <w:r w:rsidRPr="0094463E">
              <w:t>-</w:t>
            </w:r>
          </w:p>
        </w:tc>
        <w:tc>
          <w:tcPr>
            <w:tcW w:w="230" w:type="pct"/>
          </w:tcPr>
          <w:p w14:paraId="4FEBE4D2" w14:textId="77777777" w:rsidR="000B2CB0" w:rsidRPr="0094463E" w:rsidRDefault="000B2CB0" w:rsidP="0094463E">
            <w:pPr>
              <w:pStyle w:val="TAC"/>
            </w:pPr>
            <w:r w:rsidRPr="0094463E">
              <w:t>-</w:t>
            </w:r>
          </w:p>
        </w:tc>
        <w:tc>
          <w:tcPr>
            <w:tcW w:w="230" w:type="pct"/>
          </w:tcPr>
          <w:p w14:paraId="27B6242F" w14:textId="77777777" w:rsidR="000B2CB0" w:rsidRPr="0094463E" w:rsidRDefault="000B2CB0" w:rsidP="0094463E">
            <w:pPr>
              <w:pStyle w:val="TAC"/>
            </w:pPr>
            <w:r w:rsidRPr="0094463E">
              <w:t>-</w:t>
            </w:r>
          </w:p>
        </w:tc>
        <w:tc>
          <w:tcPr>
            <w:tcW w:w="478" w:type="pct"/>
          </w:tcPr>
          <w:p w14:paraId="1196D507" w14:textId="77777777" w:rsidR="000B2CB0" w:rsidRPr="00D24B62" w:rsidRDefault="000B2CB0" w:rsidP="0094463E">
            <w:pPr>
              <w:pStyle w:val="TAL"/>
            </w:pPr>
            <w:r w:rsidRPr="0094463E">
              <w:t>[</w:t>
            </w:r>
            <w:r w:rsidR="00D24B62">
              <w:fldChar w:fldCharType="begin"/>
            </w:r>
            <w:r w:rsidR="00D24B62">
              <w:instrText xml:space="preserve"> REF _Ref417063774 \r \h </w:instrText>
            </w:r>
            <w:r w:rsidR="00D24B62">
              <w:fldChar w:fldCharType="separate"/>
            </w:r>
            <w:r w:rsidR="00D345B7">
              <w:t xml:space="preserve">A.5.17. </w:t>
            </w:r>
            <w:r w:rsidR="00D24B62">
              <w:fldChar w:fldCharType="end"/>
            </w:r>
            <w:r w:rsidRPr="00D24B62">
              <w:t>]</w:t>
            </w:r>
          </w:p>
        </w:tc>
        <w:tc>
          <w:tcPr>
            <w:tcW w:w="535" w:type="pct"/>
            <w:vAlign w:val="center"/>
          </w:tcPr>
          <w:p w14:paraId="627718A0" w14:textId="77777777" w:rsidR="000B2CB0" w:rsidRPr="00D24B62" w:rsidRDefault="000B2CB0" w:rsidP="0094463E">
            <w:pPr>
              <w:pStyle w:val="TAL"/>
            </w:pPr>
            <w:r w:rsidRPr="00D24B62">
              <w:t>Enumerated</w:t>
            </w:r>
          </w:p>
        </w:tc>
        <w:tc>
          <w:tcPr>
            <w:tcW w:w="245" w:type="pct"/>
            <w:vAlign w:val="center"/>
          </w:tcPr>
          <w:p w14:paraId="0DF89CFA" w14:textId="77777777" w:rsidR="000B2CB0" w:rsidRPr="00D24B62" w:rsidRDefault="000B2CB0" w:rsidP="0094463E">
            <w:pPr>
              <w:pStyle w:val="TAC"/>
            </w:pPr>
            <w:r w:rsidRPr="00D24B62">
              <w:t>M</w:t>
            </w:r>
          </w:p>
        </w:tc>
        <w:tc>
          <w:tcPr>
            <w:tcW w:w="210" w:type="pct"/>
            <w:vAlign w:val="center"/>
          </w:tcPr>
          <w:p w14:paraId="15AAD70C" w14:textId="77777777" w:rsidR="000B2CB0" w:rsidRPr="00A94FB0" w:rsidRDefault="000B2CB0" w:rsidP="0094463E">
            <w:pPr>
              <w:pStyle w:val="TAC"/>
            </w:pPr>
            <w:r w:rsidRPr="00A94FB0">
              <w:t>P</w:t>
            </w:r>
          </w:p>
        </w:tc>
        <w:tc>
          <w:tcPr>
            <w:tcW w:w="343" w:type="pct"/>
            <w:vAlign w:val="center"/>
          </w:tcPr>
          <w:p w14:paraId="5608B1FD" w14:textId="77777777" w:rsidR="000B2CB0" w:rsidRPr="008908CD" w:rsidRDefault="000B2CB0" w:rsidP="0094463E">
            <w:pPr>
              <w:pStyle w:val="TAC"/>
            </w:pPr>
            <w:r w:rsidRPr="008908CD">
              <w:t>-</w:t>
            </w:r>
          </w:p>
        </w:tc>
        <w:tc>
          <w:tcPr>
            <w:tcW w:w="245" w:type="pct"/>
            <w:vAlign w:val="center"/>
          </w:tcPr>
          <w:p w14:paraId="26A10D74" w14:textId="77777777" w:rsidR="000B2CB0" w:rsidRPr="0007509F" w:rsidRDefault="000B2CB0" w:rsidP="0094463E">
            <w:pPr>
              <w:pStyle w:val="TAC"/>
            </w:pPr>
            <w:r w:rsidRPr="0007509F">
              <w:t>V</w:t>
            </w:r>
          </w:p>
        </w:tc>
        <w:tc>
          <w:tcPr>
            <w:tcW w:w="261" w:type="pct"/>
            <w:vAlign w:val="center"/>
          </w:tcPr>
          <w:p w14:paraId="0B8DED1E" w14:textId="77777777" w:rsidR="000B2CB0" w:rsidRPr="00EB6DAE" w:rsidRDefault="000B2CB0" w:rsidP="0094463E">
            <w:pPr>
              <w:pStyle w:val="TAC"/>
            </w:pPr>
            <w:r w:rsidRPr="00EB6DAE">
              <w:t>Y</w:t>
            </w:r>
          </w:p>
        </w:tc>
      </w:tr>
      <w:tr w:rsidR="000B2CB0" w:rsidRPr="0094463E" w14:paraId="200BFAB1" w14:textId="77777777" w:rsidTr="00B03C47">
        <w:trPr>
          <w:gridAfter w:val="1"/>
          <w:wAfter w:w="33" w:type="dxa"/>
          <w:jc w:val="center"/>
        </w:trPr>
        <w:tc>
          <w:tcPr>
            <w:tcW w:w="1151" w:type="pct"/>
            <w:vAlign w:val="center"/>
          </w:tcPr>
          <w:p w14:paraId="298AC66E" w14:textId="77777777" w:rsidR="000B2CB0" w:rsidRPr="0094463E" w:rsidRDefault="000B2CB0" w:rsidP="0094463E">
            <w:pPr>
              <w:pStyle w:val="TAL"/>
            </w:pPr>
            <w:commentRangeStart w:id="3653"/>
            <w:r w:rsidRPr="0094463E">
              <w:t>Proxy-Info</w:t>
            </w:r>
            <w:commentRangeEnd w:id="3653"/>
            <w:r w:rsidR="00014A42">
              <w:rPr>
                <w:rStyle w:val="CommentReference"/>
                <w:rFonts w:ascii="Times New Roman" w:hAnsi="Times New Roman"/>
                <w:lang w:val="en-GB"/>
              </w:rPr>
              <w:commentReference w:id="3653"/>
            </w:r>
          </w:p>
        </w:tc>
        <w:tc>
          <w:tcPr>
            <w:tcW w:w="349" w:type="pct"/>
          </w:tcPr>
          <w:p w14:paraId="4BEB3736" w14:textId="77777777" w:rsidR="000B2CB0" w:rsidRPr="0094463E" w:rsidRDefault="000B2CB0" w:rsidP="0094463E">
            <w:pPr>
              <w:pStyle w:val="TAL"/>
            </w:pPr>
            <w:r w:rsidRPr="0094463E">
              <w:t>0</w:t>
            </w:r>
          </w:p>
        </w:tc>
        <w:tc>
          <w:tcPr>
            <w:tcW w:w="261" w:type="pct"/>
            <w:vAlign w:val="center"/>
          </w:tcPr>
          <w:p w14:paraId="19B1F6E0" w14:textId="77777777" w:rsidR="000B2CB0" w:rsidRPr="0094463E" w:rsidRDefault="000B2CB0" w:rsidP="0094463E">
            <w:pPr>
              <w:pStyle w:val="TAL"/>
            </w:pPr>
            <w:r w:rsidRPr="0094463E">
              <w:t>284</w:t>
            </w:r>
          </w:p>
        </w:tc>
        <w:tc>
          <w:tcPr>
            <w:tcW w:w="230" w:type="pct"/>
          </w:tcPr>
          <w:p w14:paraId="5B58A433" w14:textId="77777777" w:rsidR="000B2CB0" w:rsidRPr="0094463E" w:rsidRDefault="000B2CB0" w:rsidP="0094463E">
            <w:pPr>
              <w:pStyle w:val="TAC"/>
            </w:pPr>
            <w:r w:rsidRPr="0094463E">
              <w:t>O</w:t>
            </w:r>
          </w:p>
        </w:tc>
        <w:tc>
          <w:tcPr>
            <w:tcW w:w="230" w:type="pct"/>
          </w:tcPr>
          <w:p w14:paraId="72A01489" w14:textId="77777777" w:rsidR="000B2CB0" w:rsidRPr="0094463E" w:rsidRDefault="000B2CB0" w:rsidP="0094463E">
            <w:pPr>
              <w:pStyle w:val="TAC"/>
            </w:pPr>
            <w:r w:rsidRPr="0094463E">
              <w:t>O</w:t>
            </w:r>
          </w:p>
        </w:tc>
        <w:tc>
          <w:tcPr>
            <w:tcW w:w="230" w:type="pct"/>
          </w:tcPr>
          <w:p w14:paraId="0240CE13" w14:textId="77777777" w:rsidR="000B2CB0" w:rsidRPr="0094463E" w:rsidRDefault="000B2CB0" w:rsidP="0094463E">
            <w:pPr>
              <w:pStyle w:val="TAC"/>
            </w:pPr>
            <w:r w:rsidRPr="0094463E">
              <w:t>-</w:t>
            </w:r>
          </w:p>
        </w:tc>
        <w:tc>
          <w:tcPr>
            <w:tcW w:w="230" w:type="pct"/>
          </w:tcPr>
          <w:p w14:paraId="0B2E5D96" w14:textId="77777777" w:rsidR="000B2CB0" w:rsidRPr="0094463E" w:rsidRDefault="000B2CB0" w:rsidP="0094463E">
            <w:pPr>
              <w:pStyle w:val="TAC"/>
            </w:pPr>
            <w:r w:rsidRPr="0094463E">
              <w:t>-</w:t>
            </w:r>
          </w:p>
        </w:tc>
        <w:tc>
          <w:tcPr>
            <w:tcW w:w="478" w:type="pct"/>
          </w:tcPr>
          <w:p w14:paraId="0CC8FD31"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15A60607" w14:textId="77777777" w:rsidR="000B2CB0" w:rsidRPr="00D24B62" w:rsidRDefault="000B2CB0" w:rsidP="0094463E">
            <w:pPr>
              <w:pStyle w:val="TAL"/>
            </w:pPr>
            <w:r w:rsidRPr="00D24B62">
              <w:t>Grouped</w:t>
            </w:r>
          </w:p>
        </w:tc>
        <w:tc>
          <w:tcPr>
            <w:tcW w:w="245" w:type="pct"/>
            <w:vAlign w:val="center"/>
          </w:tcPr>
          <w:p w14:paraId="1D41FED5" w14:textId="77777777" w:rsidR="000B2CB0" w:rsidRPr="00D24B62" w:rsidRDefault="000B2CB0" w:rsidP="0094463E">
            <w:pPr>
              <w:pStyle w:val="TAC"/>
            </w:pPr>
            <w:r w:rsidRPr="00D24B62">
              <w:t>M</w:t>
            </w:r>
          </w:p>
        </w:tc>
        <w:tc>
          <w:tcPr>
            <w:tcW w:w="210" w:type="pct"/>
            <w:vAlign w:val="center"/>
          </w:tcPr>
          <w:p w14:paraId="07D9FE7C" w14:textId="77777777" w:rsidR="000B2CB0" w:rsidRPr="00A94FB0" w:rsidRDefault="000B2CB0" w:rsidP="0094463E">
            <w:pPr>
              <w:pStyle w:val="TAC"/>
            </w:pPr>
            <w:r w:rsidRPr="00A94FB0">
              <w:t>-</w:t>
            </w:r>
          </w:p>
        </w:tc>
        <w:tc>
          <w:tcPr>
            <w:tcW w:w="343" w:type="pct"/>
            <w:vAlign w:val="center"/>
          </w:tcPr>
          <w:p w14:paraId="51048B00" w14:textId="77777777" w:rsidR="000B2CB0" w:rsidRPr="008908CD" w:rsidRDefault="000B2CB0" w:rsidP="0094463E">
            <w:pPr>
              <w:pStyle w:val="TAC"/>
            </w:pPr>
            <w:r w:rsidRPr="008908CD">
              <w:t>-</w:t>
            </w:r>
          </w:p>
        </w:tc>
        <w:tc>
          <w:tcPr>
            <w:tcW w:w="245" w:type="pct"/>
            <w:vAlign w:val="center"/>
          </w:tcPr>
          <w:p w14:paraId="3655626E" w14:textId="77777777" w:rsidR="000B2CB0" w:rsidRPr="0007509F" w:rsidRDefault="000B2CB0" w:rsidP="0094463E">
            <w:pPr>
              <w:pStyle w:val="TAC"/>
            </w:pPr>
            <w:r w:rsidRPr="0007509F">
              <w:t>P,V</w:t>
            </w:r>
          </w:p>
        </w:tc>
        <w:tc>
          <w:tcPr>
            <w:tcW w:w="261" w:type="pct"/>
            <w:vAlign w:val="center"/>
          </w:tcPr>
          <w:p w14:paraId="04ADF13A" w14:textId="77777777" w:rsidR="000B2CB0" w:rsidRPr="00EB6DAE" w:rsidRDefault="000B2CB0" w:rsidP="0094463E">
            <w:pPr>
              <w:pStyle w:val="TAC"/>
            </w:pPr>
            <w:r w:rsidRPr="00EB6DAE">
              <w:t>N</w:t>
            </w:r>
          </w:p>
        </w:tc>
      </w:tr>
      <w:tr w:rsidR="000B2CB0" w:rsidRPr="0094463E" w14:paraId="47AB10E1" w14:textId="77777777" w:rsidTr="00B03C47">
        <w:trPr>
          <w:gridAfter w:val="1"/>
          <w:wAfter w:w="33" w:type="dxa"/>
          <w:jc w:val="center"/>
        </w:trPr>
        <w:tc>
          <w:tcPr>
            <w:tcW w:w="1151" w:type="pct"/>
            <w:vAlign w:val="center"/>
          </w:tcPr>
          <w:p w14:paraId="069D09C2" w14:textId="77777777" w:rsidR="000B2CB0" w:rsidRPr="0094463E" w:rsidRDefault="000B2CB0" w:rsidP="0094463E">
            <w:pPr>
              <w:pStyle w:val="TAL"/>
            </w:pPr>
            <w:commentRangeStart w:id="3654"/>
            <w:r w:rsidRPr="0094463E">
              <w:t>Rating-Group</w:t>
            </w:r>
            <w:commentRangeEnd w:id="3654"/>
            <w:r w:rsidR="00014A42">
              <w:rPr>
                <w:rStyle w:val="CommentReference"/>
                <w:rFonts w:ascii="Times New Roman" w:hAnsi="Times New Roman"/>
                <w:lang w:val="en-GB"/>
              </w:rPr>
              <w:commentReference w:id="3654"/>
            </w:r>
          </w:p>
        </w:tc>
        <w:tc>
          <w:tcPr>
            <w:tcW w:w="349" w:type="pct"/>
          </w:tcPr>
          <w:p w14:paraId="518C0675" w14:textId="77777777" w:rsidR="000B2CB0" w:rsidRPr="0094463E" w:rsidRDefault="000B2CB0" w:rsidP="0094463E">
            <w:pPr>
              <w:pStyle w:val="TAL"/>
            </w:pPr>
            <w:r w:rsidRPr="0094463E">
              <w:t>0</w:t>
            </w:r>
          </w:p>
        </w:tc>
        <w:tc>
          <w:tcPr>
            <w:tcW w:w="261" w:type="pct"/>
            <w:vAlign w:val="center"/>
          </w:tcPr>
          <w:p w14:paraId="03E08C13" w14:textId="77777777" w:rsidR="000B2CB0" w:rsidRPr="0094463E" w:rsidRDefault="000B2CB0" w:rsidP="0094463E">
            <w:pPr>
              <w:pStyle w:val="TAL"/>
            </w:pPr>
            <w:r w:rsidRPr="0094463E">
              <w:t>432</w:t>
            </w:r>
          </w:p>
        </w:tc>
        <w:tc>
          <w:tcPr>
            <w:tcW w:w="230" w:type="pct"/>
          </w:tcPr>
          <w:p w14:paraId="586A7903" w14:textId="77777777" w:rsidR="000B2CB0" w:rsidRPr="0094463E" w:rsidRDefault="000B2CB0" w:rsidP="0094463E">
            <w:pPr>
              <w:pStyle w:val="TAC"/>
            </w:pPr>
            <w:r w:rsidRPr="0094463E">
              <w:t>O</w:t>
            </w:r>
          </w:p>
        </w:tc>
        <w:tc>
          <w:tcPr>
            <w:tcW w:w="230" w:type="pct"/>
          </w:tcPr>
          <w:p w14:paraId="07B14634" w14:textId="77777777" w:rsidR="000B2CB0" w:rsidRPr="0094463E" w:rsidRDefault="000B2CB0" w:rsidP="0094463E">
            <w:pPr>
              <w:pStyle w:val="TAC"/>
            </w:pPr>
            <w:r w:rsidRPr="0094463E">
              <w:t>-</w:t>
            </w:r>
          </w:p>
        </w:tc>
        <w:tc>
          <w:tcPr>
            <w:tcW w:w="230" w:type="pct"/>
          </w:tcPr>
          <w:p w14:paraId="36DEF1C3" w14:textId="77777777" w:rsidR="000B2CB0" w:rsidRPr="0094463E" w:rsidRDefault="000B2CB0" w:rsidP="0094463E">
            <w:pPr>
              <w:pStyle w:val="TAC"/>
            </w:pPr>
            <w:r w:rsidRPr="0094463E">
              <w:t>-</w:t>
            </w:r>
          </w:p>
        </w:tc>
        <w:tc>
          <w:tcPr>
            <w:tcW w:w="230" w:type="pct"/>
          </w:tcPr>
          <w:p w14:paraId="21ED9A83" w14:textId="77777777" w:rsidR="000B2CB0" w:rsidRPr="0094463E" w:rsidRDefault="000B2CB0" w:rsidP="0094463E">
            <w:pPr>
              <w:pStyle w:val="TAC"/>
            </w:pPr>
            <w:r w:rsidRPr="0094463E">
              <w:t>-</w:t>
            </w:r>
          </w:p>
        </w:tc>
        <w:tc>
          <w:tcPr>
            <w:tcW w:w="478" w:type="pct"/>
          </w:tcPr>
          <w:p w14:paraId="334D50CF" w14:textId="77777777" w:rsidR="000B2CB0" w:rsidRPr="00D24B62" w:rsidRDefault="00397316" w:rsidP="0094463E">
            <w:pPr>
              <w:pStyle w:val="TAL"/>
            </w:pPr>
            <w:r>
              <w:t xml:space="preserve">IETF </w:t>
            </w:r>
            <w:r w:rsidR="000B2CB0" w:rsidRPr="0094463E">
              <w:t>RFC 4006 [</w:t>
            </w:r>
            <w:r w:rsidR="00D24B62">
              <w:fldChar w:fldCharType="begin"/>
            </w:r>
            <w:r w:rsidR="00D24B62">
              <w:instrText xml:space="preserve"> REF REF_IETFRFC4006 \h </w:instrText>
            </w:r>
            <w:r w:rsidR="00D24B62">
              <w:fldChar w:fldCharType="separate"/>
            </w:r>
            <w:r w:rsidR="00D345B7">
              <w:rPr>
                <w:rFonts w:hint="eastAsia"/>
                <w:lang w:eastAsia="ja-JP"/>
              </w:rPr>
              <w:t>i.6</w:t>
            </w:r>
            <w:r w:rsidR="00D24B62">
              <w:fldChar w:fldCharType="end"/>
            </w:r>
            <w:r w:rsidR="000B2CB0" w:rsidRPr="00D24B62">
              <w:t>]</w:t>
            </w:r>
          </w:p>
        </w:tc>
        <w:tc>
          <w:tcPr>
            <w:tcW w:w="535" w:type="pct"/>
            <w:vAlign w:val="center"/>
          </w:tcPr>
          <w:p w14:paraId="3821D809" w14:textId="77777777" w:rsidR="000B2CB0" w:rsidRPr="00D24B62" w:rsidRDefault="000B2CB0" w:rsidP="0094463E">
            <w:pPr>
              <w:pStyle w:val="TAL"/>
            </w:pPr>
            <w:r w:rsidRPr="00D24B62">
              <w:t>Unsigned32</w:t>
            </w:r>
          </w:p>
        </w:tc>
        <w:tc>
          <w:tcPr>
            <w:tcW w:w="245" w:type="pct"/>
            <w:vAlign w:val="center"/>
          </w:tcPr>
          <w:p w14:paraId="0569AC03" w14:textId="77777777" w:rsidR="000B2CB0" w:rsidRPr="00D24B62" w:rsidRDefault="000B2CB0" w:rsidP="0094463E">
            <w:pPr>
              <w:pStyle w:val="TAC"/>
            </w:pPr>
            <w:r w:rsidRPr="00D24B62">
              <w:t>M</w:t>
            </w:r>
          </w:p>
        </w:tc>
        <w:tc>
          <w:tcPr>
            <w:tcW w:w="210" w:type="pct"/>
            <w:vAlign w:val="center"/>
          </w:tcPr>
          <w:p w14:paraId="41F8A14B" w14:textId="77777777" w:rsidR="000B2CB0" w:rsidRPr="00A94FB0" w:rsidRDefault="000B2CB0" w:rsidP="0094463E">
            <w:pPr>
              <w:pStyle w:val="TAC"/>
            </w:pPr>
            <w:r w:rsidRPr="00A94FB0">
              <w:t>P</w:t>
            </w:r>
          </w:p>
        </w:tc>
        <w:tc>
          <w:tcPr>
            <w:tcW w:w="343" w:type="pct"/>
            <w:vAlign w:val="center"/>
          </w:tcPr>
          <w:p w14:paraId="7A50888B" w14:textId="77777777" w:rsidR="000B2CB0" w:rsidRPr="008908CD" w:rsidRDefault="000B2CB0" w:rsidP="0094463E">
            <w:pPr>
              <w:pStyle w:val="TAC"/>
            </w:pPr>
            <w:r w:rsidRPr="008908CD">
              <w:t>-</w:t>
            </w:r>
          </w:p>
        </w:tc>
        <w:tc>
          <w:tcPr>
            <w:tcW w:w="245" w:type="pct"/>
            <w:vAlign w:val="center"/>
          </w:tcPr>
          <w:p w14:paraId="7E933594" w14:textId="77777777" w:rsidR="000B2CB0" w:rsidRPr="0007509F" w:rsidRDefault="000B2CB0" w:rsidP="0094463E">
            <w:pPr>
              <w:pStyle w:val="TAC"/>
            </w:pPr>
            <w:r w:rsidRPr="0007509F">
              <w:t>V</w:t>
            </w:r>
          </w:p>
        </w:tc>
        <w:tc>
          <w:tcPr>
            <w:tcW w:w="261" w:type="pct"/>
            <w:vAlign w:val="center"/>
          </w:tcPr>
          <w:p w14:paraId="707B5CFC" w14:textId="77777777" w:rsidR="000B2CB0" w:rsidRPr="00EB6DAE" w:rsidRDefault="000B2CB0" w:rsidP="0094463E">
            <w:pPr>
              <w:pStyle w:val="TAC"/>
            </w:pPr>
            <w:r w:rsidRPr="00EB6DAE">
              <w:t>Y</w:t>
            </w:r>
          </w:p>
        </w:tc>
      </w:tr>
      <w:tr w:rsidR="000B2CB0" w:rsidRPr="0094463E" w14:paraId="53FC5180" w14:textId="77777777" w:rsidTr="00B03C47">
        <w:trPr>
          <w:gridAfter w:val="1"/>
          <w:wAfter w:w="33" w:type="dxa"/>
          <w:jc w:val="center"/>
        </w:trPr>
        <w:tc>
          <w:tcPr>
            <w:tcW w:w="1151" w:type="pct"/>
            <w:vAlign w:val="center"/>
          </w:tcPr>
          <w:p w14:paraId="08B35FC8" w14:textId="77777777" w:rsidR="000B2CB0" w:rsidRPr="0094463E" w:rsidRDefault="000B2CB0" w:rsidP="0094463E">
            <w:pPr>
              <w:pStyle w:val="TAL"/>
            </w:pPr>
            <w:commentRangeStart w:id="3655"/>
            <w:r w:rsidRPr="0094463E">
              <w:t>Receiver</w:t>
            </w:r>
            <w:commentRangeEnd w:id="3655"/>
            <w:r w:rsidR="00014A42">
              <w:rPr>
                <w:rStyle w:val="CommentReference"/>
                <w:rFonts w:ascii="Times New Roman" w:hAnsi="Times New Roman"/>
                <w:lang w:val="en-GB"/>
              </w:rPr>
              <w:commentReference w:id="3655"/>
            </w:r>
          </w:p>
        </w:tc>
        <w:tc>
          <w:tcPr>
            <w:tcW w:w="349" w:type="pct"/>
          </w:tcPr>
          <w:p w14:paraId="646E3F8A" w14:textId="77777777" w:rsidR="000B2CB0" w:rsidRPr="0094463E" w:rsidRDefault="00632E2F" w:rsidP="0094463E">
            <w:pPr>
              <w:pStyle w:val="TAL"/>
            </w:pPr>
            <w:r>
              <w:t>45687</w:t>
            </w:r>
          </w:p>
        </w:tc>
        <w:tc>
          <w:tcPr>
            <w:tcW w:w="261" w:type="pct"/>
            <w:vAlign w:val="center"/>
          </w:tcPr>
          <w:p w14:paraId="748880B3" w14:textId="77777777" w:rsidR="000B2CB0" w:rsidRPr="0094463E" w:rsidRDefault="00632E2F" w:rsidP="0094463E">
            <w:pPr>
              <w:pStyle w:val="TAL"/>
            </w:pPr>
            <w:r>
              <w:t>1014</w:t>
            </w:r>
          </w:p>
        </w:tc>
        <w:tc>
          <w:tcPr>
            <w:tcW w:w="230" w:type="pct"/>
          </w:tcPr>
          <w:p w14:paraId="33BE3EA0" w14:textId="77777777" w:rsidR="000B2CB0" w:rsidRPr="0094463E" w:rsidRDefault="000B2CB0" w:rsidP="0094463E">
            <w:pPr>
              <w:pStyle w:val="TAC"/>
            </w:pPr>
            <w:r w:rsidRPr="0094463E">
              <w:t>O</w:t>
            </w:r>
          </w:p>
        </w:tc>
        <w:tc>
          <w:tcPr>
            <w:tcW w:w="230" w:type="pct"/>
          </w:tcPr>
          <w:p w14:paraId="247553AC" w14:textId="77777777" w:rsidR="000B2CB0" w:rsidRPr="0094463E" w:rsidRDefault="000B2CB0" w:rsidP="0094463E">
            <w:pPr>
              <w:pStyle w:val="TAC"/>
            </w:pPr>
            <w:r w:rsidRPr="0094463E">
              <w:t>-</w:t>
            </w:r>
          </w:p>
        </w:tc>
        <w:tc>
          <w:tcPr>
            <w:tcW w:w="230" w:type="pct"/>
          </w:tcPr>
          <w:p w14:paraId="4417B544" w14:textId="77777777" w:rsidR="000B2CB0" w:rsidRPr="0094463E" w:rsidRDefault="000B2CB0" w:rsidP="0094463E">
            <w:pPr>
              <w:pStyle w:val="TAC"/>
            </w:pPr>
            <w:r w:rsidRPr="0094463E">
              <w:t>-</w:t>
            </w:r>
          </w:p>
        </w:tc>
        <w:tc>
          <w:tcPr>
            <w:tcW w:w="230" w:type="pct"/>
          </w:tcPr>
          <w:p w14:paraId="5C91CBFE" w14:textId="77777777" w:rsidR="000B2CB0" w:rsidRPr="0094463E" w:rsidRDefault="000B2CB0" w:rsidP="0094463E">
            <w:pPr>
              <w:pStyle w:val="TAC"/>
            </w:pPr>
            <w:r w:rsidRPr="0094463E">
              <w:t>-</w:t>
            </w:r>
          </w:p>
        </w:tc>
        <w:tc>
          <w:tcPr>
            <w:tcW w:w="478" w:type="pct"/>
          </w:tcPr>
          <w:p w14:paraId="604BA464" w14:textId="77777777" w:rsidR="000B2CB0" w:rsidRPr="00D24B62" w:rsidRDefault="000B2CB0" w:rsidP="0094463E">
            <w:pPr>
              <w:pStyle w:val="TAL"/>
            </w:pPr>
            <w:r w:rsidRPr="0094463E">
              <w:t>[</w:t>
            </w:r>
            <w:r w:rsidR="00D24B62">
              <w:fldChar w:fldCharType="begin"/>
            </w:r>
            <w:r w:rsidR="00D24B62">
              <w:instrText xml:space="preserve"> REF _Ref417063564 \r \h </w:instrText>
            </w:r>
            <w:r w:rsidR="00D24B62">
              <w:fldChar w:fldCharType="separate"/>
            </w:r>
            <w:r w:rsidR="00D345B7">
              <w:t xml:space="preserve">A.5.19. </w:t>
            </w:r>
            <w:r w:rsidR="00D24B62">
              <w:fldChar w:fldCharType="end"/>
            </w:r>
            <w:r w:rsidRPr="00D24B62">
              <w:t>]</w:t>
            </w:r>
          </w:p>
        </w:tc>
        <w:tc>
          <w:tcPr>
            <w:tcW w:w="535" w:type="pct"/>
            <w:vAlign w:val="center"/>
          </w:tcPr>
          <w:p w14:paraId="50EE775B" w14:textId="77777777" w:rsidR="000B2CB0" w:rsidRPr="00D24B62" w:rsidRDefault="000B2CB0" w:rsidP="0094463E">
            <w:pPr>
              <w:pStyle w:val="TAL"/>
            </w:pPr>
            <w:r w:rsidRPr="00D24B62">
              <w:t>UTF8String</w:t>
            </w:r>
          </w:p>
        </w:tc>
        <w:tc>
          <w:tcPr>
            <w:tcW w:w="245" w:type="pct"/>
            <w:vAlign w:val="center"/>
          </w:tcPr>
          <w:p w14:paraId="6765AE88" w14:textId="77777777" w:rsidR="000B2CB0" w:rsidRPr="00D24B62" w:rsidRDefault="000B2CB0" w:rsidP="0094463E">
            <w:pPr>
              <w:pStyle w:val="TAC"/>
            </w:pPr>
            <w:r w:rsidRPr="00D24B62">
              <w:t>M</w:t>
            </w:r>
          </w:p>
        </w:tc>
        <w:tc>
          <w:tcPr>
            <w:tcW w:w="210" w:type="pct"/>
            <w:vAlign w:val="center"/>
          </w:tcPr>
          <w:p w14:paraId="42E57464" w14:textId="77777777" w:rsidR="000B2CB0" w:rsidRPr="00A94FB0" w:rsidRDefault="000B2CB0" w:rsidP="0094463E">
            <w:pPr>
              <w:pStyle w:val="TAC"/>
            </w:pPr>
            <w:r w:rsidRPr="00A94FB0">
              <w:t>P</w:t>
            </w:r>
          </w:p>
        </w:tc>
        <w:tc>
          <w:tcPr>
            <w:tcW w:w="343" w:type="pct"/>
            <w:vAlign w:val="center"/>
          </w:tcPr>
          <w:p w14:paraId="77AF0A20" w14:textId="77777777" w:rsidR="000B2CB0" w:rsidRPr="008908CD" w:rsidRDefault="000B2CB0" w:rsidP="0094463E">
            <w:pPr>
              <w:pStyle w:val="TAC"/>
            </w:pPr>
            <w:r w:rsidRPr="008908CD">
              <w:t>-</w:t>
            </w:r>
          </w:p>
        </w:tc>
        <w:tc>
          <w:tcPr>
            <w:tcW w:w="245" w:type="pct"/>
            <w:vAlign w:val="center"/>
          </w:tcPr>
          <w:p w14:paraId="112459C0" w14:textId="77777777" w:rsidR="000B2CB0" w:rsidRPr="0007509F" w:rsidRDefault="000B2CB0" w:rsidP="0094463E">
            <w:pPr>
              <w:pStyle w:val="TAC"/>
            </w:pPr>
            <w:r w:rsidRPr="0007509F">
              <w:t>V</w:t>
            </w:r>
          </w:p>
        </w:tc>
        <w:tc>
          <w:tcPr>
            <w:tcW w:w="261" w:type="pct"/>
            <w:vAlign w:val="center"/>
          </w:tcPr>
          <w:p w14:paraId="3A93D26C" w14:textId="77777777" w:rsidR="000B2CB0" w:rsidRPr="00EB6DAE" w:rsidRDefault="000B2CB0" w:rsidP="0094463E">
            <w:pPr>
              <w:pStyle w:val="TAC"/>
            </w:pPr>
            <w:r w:rsidRPr="00EB6DAE">
              <w:t>Y</w:t>
            </w:r>
          </w:p>
        </w:tc>
      </w:tr>
      <w:tr w:rsidR="000B2CB0" w:rsidRPr="0094463E" w14:paraId="34C97540" w14:textId="77777777" w:rsidTr="00B03C47">
        <w:trPr>
          <w:gridAfter w:val="1"/>
          <w:wAfter w:w="33" w:type="dxa"/>
          <w:jc w:val="center"/>
        </w:trPr>
        <w:tc>
          <w:tcPr>
            <w:tcW w:w="1151" w:type="pct"/>
            <w:vAlign w:val="center"/>
          </w:tcPr>
          <w:p w14:paraId="11CF744B" w14:textId="77777777" w:rsidR="000B2CB0" w:rsidRPr="0094463E" w:rsidRDefault="000B2CB0" w:rsidP="0094463E">
            <w:pPr>
              <w:pStyle w:val="TAL"/>
            </w:pPr>
            <w:commentRangeStart w:id="3656"/>
            <w:r w:rsidRPr="0094463E">
              <w:t>Request-Body-Size</w:t>
            </w:r>
            <w:commentRangeEnd w:id="3656"/>
            <w:r w:rsidR="00014A42">
              <w:rPr>
                <w:rStyle w:val="CommentReference"/>
                <w:rFonts w:ascii="Times New Roman" w:hAnsi="Times New Roman"/>
                <w:lang w:val="en-GB"/>
              </w:rPr>
              <w:commentReference w:id="3656"/>
            </w:r>
          </w:p>
        </w:tc>
        <w:tc>
          <w:tcPr>
            <w:tcW w:w="349" w:type="pct"/>
          </w:tcPr>
          <w:p w14:paraId="5EAD1E16" w14:textId="77777777" w:rsidR="000B2CB0" w:rsidRPr="0094463E" w:rsidRDefault="00632E2F" w:rsidP="0094463E">
            <w:pPr>
              <w:pStyle w:val="TAL"/>
            </w:pPr>
            <w:r>
              <w:t>45687</w:t>
            </w:r>
          </w:p>
        </w:tc>
        <w:tc>
          <w:tcPr>
            <w:tcW w:w="261" w:type="pct"/>
            <w:vAlign w:val="center"/>
          </w:tcPr>
          <w:p w14:paraId="32681EB7" w14:textId="77777777" w:rsidR="000B2CB0" w:rsidRPr="0094463E" w:rsidRDefault="00632E2F" w:rsidP="0094463E">
            <w:pPr>
              <w:pStyle w:val="TAL"/>
            </w:pPr>
            <w:r>
              <w:t>1015</w:t>
            </w:r>
          </w:p>
        </w:tc>
        <w:tc>
          <w:tcPr>
            <w:tcW w:w="230" w:type="pct"/>
          </w:tcPr>
          <w:p w14:paraId="5F6F1B76" w14:textId="77777777" w:rsidR="000B2CB0" w:rsidRPr="0094463E" w:rsidRDefault="000B2CB0" w:rsidP="0094463E">
            <w:pPr>
              <w:pStyle w:val="TAC"/>
            </w:pPr>
            <w:r w:rsidRPr="0094463E">
              <w:t>O</w:t>
            </w:r>
          </w:p>
        </w:tc>
        <w:tc>
          <w:tcPr>
            <w:tcW w:w="230" w:type="pct"/>
          </w:tcPr>
          <w:p w14:paraId="447D548F" w14:textId="77777777" w:rsidR="000B2CB0" w:rsidRPr="0094463E" w:rsidRDefault="000B2CB0" w:rsidP="0094463E">
            <w:pPr>
              <w:pStyle w:val="TAC"/>
            </w:pPr>
            <w:r w:rsidRPr="0094463E">
              <w:t>-</w:t>
            </w:r>
          </w:p>
        </w:tc>
        <w:tc>
          <w:tcPr>
            <w:tcW w:w="230" w:type="pct"/>
          </w:tcPr>
          <w:p w14:paraId="1721D1DC" w14:textId="77777777" w:rsidR="000B2CB0" w:rsidRPr="0094463E" w:rsidRDefault="000B2CB0" w:rsidP="0094463E">
            <w:pPr>
              <w:pStyle w:val="TAC"/>
            </w:pPr>
            <w:r w:rsidRPr="0094463E">
              <w:t>-</w:t>
            </w:r>
          </w:p>
        </w:tc>
        <w:tc>
          <w:tcPr>
            <w:tcW w:w="230" w:type="pct"/>
          </w:tcPr>
          <w:p w14:paraId="077CAB95" w14:textId="77777777" w:rsidR="000B2CB0" w:rsidRPr="0094463E" w:rsidRDefault="000B2CB0" w:rsidP="0094463E">
            <w:pPr>
              <w:pStyle w:val="TAC"/>
            </w:pPr>
            <w:r w:rsidRPr="0094463E">
              <w:t>-</w:t>
            </w:r>
          </w:p>
        </w:tc>
        <w:tc>
          <w:tcPr>
            <w:tcW w:w="478" w:type="pct"/>
          </w:tcPr>
          <w:p w14:paraId="54CF319E" w14:textId="77777777" w:rsidR="000B2CB0" w:rsidRPr="00D24B62" w:rsidRDefault="000B2CB0" w:rsidP="0094463E">
            <w:pPr>
              <w:pStyle w:val="TAL"/>
            </w:pPr>
            <w:r w:rsidRPr="0094463E">
              <w:t>[</w:t>
            </w:r>
            <w:r w:rsidR="00D24B62">
              <w:fldChar w:fldCharType="begin"/>
            </w:r>
            <w:r w:rsidR="00D24B62">
              <w:instrText xml:space="preserve"> REF _Ref417063575 \r \h </w:instrText>
            </w:r>
            <w:r w:rsidR="00D24B62">
              <w:fldChar w:fldCharType="separate"/>
            </w:r>
            <w:r w:rsidR="00D345B7">
              <w:t xml:space="preserve">A.5.20. </w:t>
            </w:r>
            <w:r w:rsidR="00D24B62">
              <w:fldChar w:fldCharType="end"/>
            </w:r>
            <w:r w:rsidRPr="00D24B62">
              <w:t>]</w:t>
            </w:r>
          </w:p>
        </w:tc>
        <w:tc>
          <w:tcPr>
            <w:tcW w:w="535" w:type="pct"/>
            <w:vAlign w:val="center"/>
          </w:tcPr>
          <w:p w14:paraId="2BAF66F9" w14:textId="77777777" w:rsidR="000B2CB0" w:rsidRPr="00D24B62" w:rsidRDefault="000B2CB0" w:rsidP="0094463E">
            <w:pPr>
              <w:pStyle w:val="TAL"/>
            </w:pPr>
            <w:r w:rsidRPr="00D24B62">
              <w:t>Unsigned32</w:t>
            </w:r>
          </w:p>
        </w:tc>
        <w:tc>
          <w:tcPr>
            <w:tcW w:w="245" w:type="pct"/>
            <w:vAlign w:val="center"/>
          </w:tcPr>
          <w:p w14:paraId="030E1981" w14:textId="77777777" w:rsidR="000B2CB0" w:rsidRPr="00D24B62" w:rsidRDefault="000B2CB0" w:rsidP="0094463E">
            <w:pPr>
              <w:pStyle w:val="TAC"/>
            </w:pPr>
            <w:r w:rsidRPr="00D24B62">
              <w:t>M</w:t>
            </w:r>
          </w:p>
        </w:tc>
        <w:tc>
          <w:tcPr>
            <w:tcW w:w="210" w:type="pct"/>
            <w:vAlign w:val="center"/>
          </w:tcPr>
          <w:p w14:paraId="4EF5226F" w14:textId="77777777" w:rsidR="000B2CB0" w:rsidRPr="00A94FB0" w:rsidRDefault="000B2CB0" w:rsidP="0094463E">
            <w:pPr>
              <w:pStyle w:val="TAC"/>
            </w:pPr>
            <w:r w:rsidRPr="00A94FB0">
              <w:t>P</w:t>
            </w:r>
          </w:p>
        </w:tc>
        <w:tc>
          <w:tcPr>
            <w:tcW w:w="343" w:type="pct"/>
            <w:vAlign w:val="center"/>
          </w:tcPr>
          <w:p w14:paraId="2D36DB7D" w14:textId="77777777" w:rsidR="000B2CB0" w:rsidRPr="008908CD" w:rsidRDefault="000B2CB0" w:rsidP="0094463E">
            <w:pPr>
              <w:pStyle w:val="TAC"/>
            </w:pPr>
            <w:r w:rsidRPr="008908CD">
              <w:t>-</w:t>
            </w:r>
          </w:p>
        </w:tc>
        <w:tc>
          <w:tcPr>
            <w:tcW w:w="245" w:type="pct"/>
            <w:vAlign w:val="center"/>
          </w:tcPr>
          <w:p w14:paraId="2C8F08C1" w14:textId="77777777" w:rsidR="000B2CB0" w:rsidRPr="0007509F" w:rsidRDefault="000B2CB0" w:rsidP="0094463E">
            <w:pPr>
              <w:pStyle w:val="TAC"/>
            </w:pPr>
            <w:r w:rsidRPr="0007509F">
              <w:t>V</w:t>
            </w:r>
          </w:p>
        </w:tc>
        <w:tc>
          <w:tcPr>
            <w:tcW w:w="261" w:type="pct"/>
            <w:vAlign w:val="center"/>
          </w:tcPr>
          <w:p w14:paraId="064F8C63" w14:textId="77777777" w:rsidR="000B2CB0" w:rsidRPr="00EB6DAE" w:rsidRDefault="000B2CB0" w:rsidP="0094463E">
            <w:pPr>
              <w:pStyle w:val="TAC"/>
            </w:pPr>
            <w:r w:rsidRPr="00EB6DAE">
              <w:t>Y</w:t>
            </w:r>
          </w:p>
        </w:tc>
      </w:tr>
      <w:tr w:rsidR="000B2CB0" w:rsidRPr="0094463E" w14:paraId="5C9E201C" w14:textId="77777777" w:rsidTr="00B03C47">
        <w:trPr>
          <w:gridAfter w:val="1"/>
          <w:wAfter w:w="33" w:type="dxa"/>
          <w:jc w:val="center"/>
        </w:trPr>
        <w:tc>
          <w:tcPr>
            <w:tcW w:w="1151" w:type="pct"/>
            <w:vAlign w:val="center"/>
          </w:tcPr>
          <w:p w14:paraId="2FA3F670" w14:textId="77777777" w:rsidR="000B2CB0" w:rsidRPr="0094463E" w:rsidRDefault="000B2CB0" w:rsidP="0094463E">
            <w:pPr>
              <w:pStyle w:val="TAL"/>
            </w:pPr>
            <w:commentRangeStart w:id="3657"/>
            <w:r w:rsidRPr="0094463E">
              <w:t>Request-Headers-Size</w:t>
            </w:r>
            <w:commentRangeEnd w:id="3657"/>
            <w:r w:rsidR="00014A42">
              <w:rPr>
                <w:rStyle w:val="CommentReference"/>
                <w:rFonts w:ascii="Times New Roman" w:hAnsi="Times New Roman"/>
                <w:lang w:val="en-GB"/>
              </w:rPr>
              <w:commentReference w:id="3657"/>
            </w:r>
          </w:p>
        </w:tc>
        <w:tc>
          <w:tcPr>
            <w:tcW w:w="349" w:type="pct"/>
          </w:tcPr>
          <w:p w14:paraId="4031E687" w14:textId="77777777" w:rsidR="000B2CB0" w:rsidRPr="0094463E" w:rsidRDefault="00632E2F" w:rsidP="0094463E">
            <w:pPr>
              <w:pStyle w:val="TAL"/>
            </w:pPr>
            <w:r>
              <w:t>45687</w:t>
            </w:r>
          </w:p>
        </w:tc>
        <w:tc>
          <w:tcPr>
            <w:tcW w:w="261" w:type="pct"/>
            <w:vAlign w:val="center"/>
          </w:tcPr>
          <w:p w14:paraId="55659997" w14:textId="77777777" w:rsidR="000B2CB0" w:rsidRPr="0094463E" w:rsidRDefault="00632E2F" w:rsidP="0094463E">
            <w:pPr>
              <w:pStyle w:val="TAL"/>
            </w:pPr>
            <w:r>
              <w:t>1016</w:t>
            </w:r>
          </w:p>
        </w:tc>
        <w:tc>
          <w:tcPr>
            <w:tcW w:w="230" w:type="pct"/>
          </w:tcPr>
          <w:p w14:paraId="35C219D0" w14:textId="77777777" w:rsidR="000B2CB0" w:rsidRPr="0094463E" w:rsidRDefault="000B2CB0" w:rsidP="0094463E">
            <w:pPr>
              <w:pStyle w:val="TAC"/>
            </w:pPr>
            <w:r w:rsidRPr="0094463E">
              <w:t>O</w:t>
            </w:r>
          </w:p>
        </w:tc>
        <w:tc>
          <w:tcPr>
            <w:tcW w:w="230" w:type="pct"/>
          </w:tcPr>
          <w:p w14:paraId="7264FFE0" w14:textId="77777777" w:rsidR="000B2CB0" w:rsidRPr="0094463E" w:rsidRDefault="000B2CB0" w:rsidP="0094463E">
            <w:pPr>
              <w:pStyle w:val="TAC"/>
            </w:pPr>
            <w:r w:rsidRPr="0094463E">
              <w:t>-</w:t>
            </w:r>
          </w:p>
        </w:tc>
        <w:tc>
          <w:tcPr>
            <w:tcW w:w="230" w:type="pct"/>
          </w:tcPr>
          <w:p w14:paraId="27B920DF" w14:textId="77777777" w:rsidR="000B2CB0" w:rsidRPr="0094463E" w:rsidRDefault="000B2CB0" w:rsidP="0094463E">
            <w:pPr>
              <w:pStyle w:val="TAC"/>
            </w:pPr>
            <w:r w:rsidRPr="0094463E">
              <w:t>-</w:t>
            </w:r>
          </w:p>
        </w:tc>
        <w:tc>
          <w:tcPr>
            <w:tcW w:w="230" w:type="pct"/>
          </w:tcPr>
          <w:p w14:paraId="042EE574" w14:textId="77777777" w:rsidR="000B2CB0" w:rsidRPr="0094463E" w:rsidRDefault="000B2CB0" w:rsidP="0094463E">
            <w:pPr>
              <w:pStyle w:val="TAC"/>
            </w:pPr>
            <w:r w:rsidRPr="0094463E">
              <w:t>-</w:t>
            </w:r>
          </w:p>
        </w:tc>
        <w:tc>
          <w:tcPr>
            <w:tcW w:w="478" w:type="pct"/>
          </w:tcPr>
          <w:p w14:paraId="16254FD6" w14:textId="77777777" w:rsidR="000B2CB0" w:rsidRPr="00D24B62" w:rsidRDefault="000B2CB0" w:rsidP="0094463E">
            <w:pPr>
              <w:pStyle w:val="TAL"/>
            </w:pPr>
            <w:r w:rsidRPr="0094463E">
              <w:t>[</w:t>
            </w:r>
            <w:r w:rsidR="00D24B62">
              <w:fldChar w:fldCharType="begin"/>
            </w:r>
            <w:r w:rsidR="00D24B62">
              <w:instrText xml:space="preserve"> REF _Ref417063583 \r \h </w:instrText>
            </w:r>
            <w:r w:rsidR="00D24B62">
              <w:fldChar w:fldCharType="separate"/>
            </w:r>
            <w:r w:rsidR="00D345B7">
              <w:t xml:space="preserve">A.5.21. </w:t>
            </w:r>
            <w:r w:rsidR="00D24B62">
              <w:fldChar w:fldCharType="end"/>
            </w:r>
            <w:r w:rsidRPr="00D24B62">
              <w:t>]</w:t>
            </w:r>
          </w:p>
        </w:tc>
        <w:tc>
          <w:tcPr>
            <w:tcW w:w="535" w:type="pct"/>
            <w:vAlign w:val="center"/>
          </w:tcPr>
          <w:p w14:paraId="30747D2A" w14:textId="77777777" w:rsidR="000B2CB0" w:rsidRPr="00D24B62" w:rsidRDefault="000B2CB0" w:rsidP="0094463E">
            <w:pPr>
              <w:pStyle w:val="TAL"/>
            </w:pPr>
            <w:r w:rsidRPr="00D24B62">
              <w:t>Unsigned32</w:t>
            </w:r>
          </w:p>
        </w:tc>
        <w:tc>
          <w:tcPr>
            <w:tcW w:w="245" w:type="pct"/>
            <w:vAlign w:val="center"/>
          </w:tcPr>
          <w:p w14:paraId="7FF2857A" w14:textId="77777777" w:rsidR="000B2CB0" w:rsidRPr="00D24B62" w:rsidRDefault="000B2CB0" w:rsidP="0094463E">
            <w:pPr>
              <w:pStyle w:val="TAC"/>
            </w:pPr>
            <w:r w:rsidRPr="00D24B62">
              <w:t>M</w:t>
            </w:r>
          </w:p>
        </w:tc>
        <w:tc>
          <w:tcPr>
            <w:tcW w:w="210" w:type="pct"/>
            <w:vAlign w:val="center"/>
          </w:tcPr>
          <w:p w14:paraId="15F795A1" w14:textId="77777777" w:rsidR="000B2CB0" w:rsidRPr="00A94FB0" w:rsidRDefault="000B2CB0" w:rsidP="0094463E">
            <w:pPr>
              <w:pStyle w:val="TAC"/>
            </w:pPr>
            <w:r w:rsidRPr="00A94FB0">
              <w:t>P</w:t>
            </w:r>
          </w:p>
        </w:tc>
        <w:tc>
          <w:tcPr>
            <w:tcW w:w="343" w:type="pct"/>
            <w:vAlign w:val="center"/>
          </w:tcPr>
          <w:p w14:paraId="56340226" w14:textId="77777777" w:rsidR="000B2CB0" w:rsidRPr="008908CD" w:rsidRDefault="000B2CB0" w:rsidP="0094463E">
            <w:pPr>
              <w:pStyle w:val="TAC"/>
            </w:pPr>
            <w:r w:rsidRPr="008908CD">
              <w:t>-</w:t>
            </w:r>
          </w:p>
        </w:tc>
        <w:tc>
          <w:tcPr>
            <w:tcW w:w="245" w:type="pct"/>
            <w:vAlign w:val="center"/>
          </w:tcPr>
          <w:p w14:paraId="244362A5" w14:textId="77777777" w:rsidR="000B2CB0" w:rsidRPr="0007509F" w:rsidRDefault="000B2CB0" w:rsidP="0094463E">
            <w:pPr>
              <w:pStyle w:val="TAC"/>
            </w:pPr>
            <w:r w:rsidRPr="0007509F">
              <w:t>V</w:t>
            </w:r>
          </w:p>
        </w:tc>
        <w:tc>
          <w:tcPr>
            <w:tcW w:w="261" w:type="pct"/>
            <w:vAlign w:val="center"/>
          </w:tcPr>
          <w:p w14:paraId="482C0A90" w14:textId="77777777" w:rsidR="000B2CB0" w:rsidRPr="00EB6DAE" w:rsidRDefault="000B2CB0" w:rsidP="0094463E">
            <w:pPr>
              <w:pStyle w:val="TAC"/>
            </w:pPr>
            <w:r w:rsidRPr="00EB6DAE">
              <w:t>Y</w:t>
            </w:r>
          </w:p>
        </w:tc>
      </w:tr>
      <w:tr w:rsidR="000B2CB0" w:rsidRPr="0094463E" w14:paraId="502237EE" w14:textId="77777777" w:rsidTr="00B03C47">
        <w:trPr>
          <w:gridAfter w:val="1"/>
          <w:wAfter w:w="33" w:type="dxa"/>
          <w:jc w:val="center"/>
        </w:trPr>
        <w:tc>
          <w:tcPr>
            <w:tcW w:w="1151" w:type="pct"/>
            <w:vAlign w:val="center"/>
          </w:tcPr>
          <w:p w14:paraId="3942BE4B" w14:textId="77777777" w:rsidR="000B2CB0" w:rsidRPr="0094463E" w:rsidRDefault="000B2CB0" w:rsidP="0094463E">
            <w:pPr>
              <w:pStyle w:val="TAL"/>
            </w:pPr>
            <w:commentRangeStart w:id="3658"/>
            <w:r w:rsidRPr="0094463E">
              <w:t>Request-Operation</w:t>
            </w:r>
            <w:commentRangeEnd w:id="3658"/>
            <w:r w:rsidR="00014A42">
              <w:rPr>
                <w:rStyle w:val="CommentReference"/>
                <w:rFonts w:ascii="Times New Roman" w:hAnsi="Times New Roman"/>
                <w:lang w:val="en-GB"/>
              </w:rPr>
              <w:commentReference w:id="3658"/>
            </w:r>
          </w:p>
        </w:tc>
        <w:tc>
          <w:tcPr>
            <w:tcW w:w="349" w:type="pct"/>
          </w:tcPr>
          <w:p w14:paraId="508B2135" w14:textId="77777777" w:rsidR="000B2CB0" w:rsidRPr="0094463E" w:rsidRDefault="00632E2F" w:rsidP="0094463E">
            <w:pPr>
              <w:pStyle w:val="TAL"/>
            </w:pPr>
            <w:r>
              <w:t>45687</w:t>
            </w:r>
          </w:p>
        </w:tc>
        <w:tc>
          <w:tcPr>
            <w:tcW w:w="261" w:type="pct"/>
            <w:vAlign w:val="center"/>
          </w:tcPr>
          <w:p w14:paraId="0485BF8E" w14:textId="77777777" w:rsidR="000B2CB0" w:rsidRPr="0094463E" w:rsidRDefault="00632E2F" w:rsidP="0094463E">
            <w:pPr>
              <w:pStyle w:val="TAL"/>
            </w:pPr>
            <w:r>
              <w:t>1017</w:t>
            </w:r>
          </w:p>
        </w:tc>
        <w:tc>
          <w:tcPr>
            <w:tcW w:w="230" w:type="pct"/>
          </w:tcPr>
          <w:p w14:paraId="1A126123" w14:textId="77777777" w:rsidR="000B2CB0" w:rsidRPr="0094463E" w:rsidRDefault="000B2CB0" w:rsidP="0094463E">
            <w:pPr>
              <w:pStyle w:val="TAC"/>
            </w:pPr>
            <w:r w:rsidRPr="0094463E">
              <w:t>O</w:t>
            </w:r>
          </w:p>
        </w:tc>
        <w:tc>
          <w:tcPr>
            <w:tcW w:w="230" w:type="pct"/>
          </w:tcPr>
          <w:p w14:paraId="4E25382E" w14:textId="77777777" w:rsidR="000B2CB0" w:rsidRPr="0094463E" w:rsidRDefault="000B2CB0" w:rsidP="0094463E">
            <w:pPr>
              <w:pStyle w:val="TAC"/>
            </w:pPr>
            <w:r w:rsidRPr="0094463E">
              <w:t>-</w:t>
            </w:r>
          </w:p>
        </w:tc>
        <w:tc>
          <w:tcPr>
            <w:tcW w:w="230" w:type="pct"/>
          </w:tcPr>
          <w:p w14:paraId="04E92CF5" w14:textId="77777777" w:rsidR="000B2CB0" w:rsidRPr="0094463E" w:rsidRDefault="000B2CB0" w:rsidP="0094463E">
            <w:pPr>
              <w:pStyle w:val="TAC"/>
            </w:pPr>
            <w:r w:rsidRPr="0094463E">
              <w:t>-</w:t>
            </w:r>
          </w:p>
        </w:tc>
        <w:tc>
          <w:tcPr>
            <w:tcW w:w="230" w:type="pct"/>
          </w:tcPr>
          <w:p w14:paraId="006E6A3B" w14:textId="77777777" w:rsidR="000B2CB0" w:rsidRPr="0094463E" w:rsidRDefault="000B2CB0" w:rsidP="0094463E">
            <w:pPr>
              <w:pStyle w:val="TAC"/>
            </w:pPr>
            <w:r w:rsidRPr="0094463E">
              <w:t>-</w:t>
            </w:r>
          </w:p>
        </w:tc>
        <w:tc>
          <w:tcPr>
            <w:tcW w:w="478" w:type="pct"/>
          </w:tcPr>
          <w:p w14:paraId="26EE07E4" w14:textId="77777777" w:rsidR="000B2CB0" w:rsidRPr="00D24B62" w:rsidRDefault="000B2CB0" w:rsidP="0094463E">
            <w:pPr>
              <w:pStyle w:val="TAL"/>
            </w:pPr>
            <w:r w:rsidRPr="0094463E">
              <w:t>[</w:t>
            </w:r>
            <w:r w:rsidR="00D24B62">
              <w:fldChar w:fldCharType="begin"/>
            </w:r>
            <w:r w:rsidR="00D24B62">
              <w:instrText xml:space="preserve"> REF _Ref417063592 \r \h </w:instrText>
            </w:r>
            <w:r w:rsidR="00D24B62">
              <w:fldChar w:fldCharType="separate"/>
            </w:r>
            <w:r w:rsidR="00D345B7">
              <w:t xml:space="preserve">A.5.22. </w:t>
            </w:r>
            <w:r w:rsidR="00D24B62">
              <w:fldChar w:fldCharType="end"/>
            </w:r>
            <w:r w:rsidRPr="00D24B62">
              <w:t>]</w:t>
            </w:r>
          </w:p>
        </w:tc>
        <w:tc>
          <w:tcPr>
            <w:tcW w:w="535" w:type="pct"/>
            <w:vAlign w:val="center"/>
          </w:tcPr>
          <w:p w14:paraId="14B180FC" w14:textId="77777777" w:rsidR="000B2CB0" w:rsidRPr="00D24B62" w:rsidRDefault="000B2CB0" w:rsidP="0094463E">
            <w:pPr>
              <w:pStyle w:val="TAL"/>
            </w:pPr>
            <w:r w:rsidRPr="00D24B62">
              <w:t>Enumerated</w:t>
            </w:r>
          </w:p>
        </w:tc>
        <w:tc>
          <w:tcPr>
            <w:tcW w:w="245" w:type="pct"/>
            <w:vAlign w:val="center"/>
          </w:tcPr>
          <w:p w14:paraId="78AE09A4" w14:textId="77777777" w:rsidR="000B2CB0" w:rsidRPr="00D24B62" w:rsidRDefault="000B2CB0" w:rsidP="0094463E">
            <w:pPr>
              <w:pStyle w:val="TAC"/>
            </w:pPr>
            <w:r w:rsidRPr="00D24B62">
              <w:t>M</w:t>
            </w:r>
          </w:p>
        </w:tc>
        <w:tc>
          <w:tcPr>
            <w:tcW w:w="210" w:type="pct"/>
            <w:vAlign w:val="center"/>
          </w:tcPr>
          <w:p w14:paraId="47B4C2B7" w14:textId="77777777" w:rsidR="000B2CB0" w:rsidRPr="00A94FB0" w:rsidRDefault="000B2CB0" w:rsidP="0094463E">
            <w:pPr>
              <w:pStyle w:val="TAC"/>
            </w:pPr>
            <w:r w:rsidRPr="00A94FB0">
              <w:t>P</w:t>
            </w:r>
          </w:p>
        </w:tc>
        <w:tc>
          <w:tcPr>
            <w:tcW w:w="343" w:type="pct"/>
            <w:vAlign w:val="center"/>
          </w:tcPr>
          <w:p w14:paraId="7C9EB886" w14:textId="77777777" w:rsidR="000B2CB0" w:rsidRPr="008908CD" w:rsidRDefault="000B2CB0" w:rsidP="0094463E">
            <w:pPr>
              <w:pStyle w:val="TAC"/>
            </w:pPr>
            <w:r w:rsidRPr="008908CD">
              <w:t>-</w:t>
            </w:r>
          </w:p>
        </w:tc>
        <w:tc>
          <w:tcPr>
            <w:tcW w:w="245" w:type="pct"/>
            <w:vAlign w:val="center"/>
          </w:tcPr>
          <w:p w14:paraId="7019E8E8" w14:textId="77777777" w:rsidR="000B2CB0" w:rsidRPr="0007509F" w:rsidRDefault="000B2CB0" w:rsidP="0094463E">
            <w:pPr>
              <w:pStyle w:val="TAC"/>
            </w:pPr>
            <w:r w:rsidRPr="0007509F">
              <w:t>V</w:t>
            </w:r>
          </w:p>
        </w:tc>
        <w:tc>
          <w:tcPr>
            <w:tcW w:w="261" w:type="pct"/>
            <w:vAlign w:val="center"/>
          </w:tcPr>
          <w:p w14:paraId="2D0912C7" w14:textId="77777777" w:rsidR="000B2CB0" w:rsidRPr="00EB6DAE" w:rsidRDefault="000B2CB0" w:rsidP="0094463E">
            <w:pPr>
              <w:pStyle w:val="TAC"/>
            </w:pPr>
            <w:r w:rsidRPr="00EB6DAE">
              <w:t>Y</w:t>
            </w:r>
          </w:p>
        </w:tc>
      </w:tr>
      <w:tr w:rsidR="000B2CB0" w:rsidRPr="0094463E" w14:paraId="1EB9F18C" w14:textId="77777777" w:rsidTr="00B03C47">
        <w:trPr>
          <w:gridAfter w:val="1"/>
          <w:wAfter w:w="33" w:type="dxa"/>
          <w:jc w:val="center"/>
        </w:trPr>
        <w:tc>
          <w:tcPr>
            <w:tcW w:w="1151" w:type="pct"/>
            <w:vAlign w:val="center"/>
          </w:tcPr>
          <w:p w14:paraId="4BC884EB" w14:textId="77777777" w:rsidR="000B2CB0" w:rsidRPr="0094463E" w:rsidRDefault="000B2CB0" w:rsidP="0094463E">
            <w:pPr>
              <w:pStyle w:val="TAL"/>
            </w:pPr>
            <w:commentRangeStart w:id="3659"/>
            <w:r w:rsidRPr="0094463E">
              <w:t>Response-Body-Size</w:t>
            </w:r>
            <w:commentRangeEnd w:id="3659"/>
            <w:r w:rsidR="00014A42">
              <w:rPr>
                <w:rStyle w:val="CommentReference"/>
                <w:rFonts w:ascii="Times New Roman" w:hAnsi="Times New Roman"/>
                <w:lang w:val="en-GB"/>
              </w:rPr>
              <w:commentReference w:id="3659"/>
            </w:r>
          </w:p>
        </w:tc>
        <w:tc>
          <w:tcPr>
            <w:tcW w:w="349" w:type="pct"/>
          </w:tcPr>
          <w:p w14:paraId="66A014F1" w14:textId="77777777" w:rsidR="000B2CB0" w:rsidRPr="0094463E" w:rsidRDefault="00632E2F" w:rsidP="0094463E">
            <w:pPr>
              <w:pStyle w:val="TAL"/>
            </w:pPr>
            <w:r>
              <w:t>45687</w:t>
            </w:r>
          </w:p>
        </w:tc>
        <w:tc>
          <w:tcPr>
            <w:tcW w:w="261" w:type="pct"/>
            <w:vAlign w:val="center"/>
          </w:tcPr>
          <w:p w14:paraId="26505F22" w14:textId="77777777" w:rsidR="000B2CB0" w:rsidRPr="0094463E" w:rsidRDefault="00632E2F" w:rsidP="0094463E">
            <w:pPr>
              <w:pStyle w:val="TAL"/>
            </w:pPr>
            <w:r>
              <w:t>1018</w:t>
            </w:r>
          </w:p>
        </w:tc>
        <w:tc>
          <w:tcPr>
            <w:tcW w:w="230" w:type="pct"/>
          </w:tcPr>
          <w:p w14:paraId="745E5F4F" w14:textId="77777777" w:rsidR="000B2CB0" w:rsidRPr="0094463E" w:rsidRDefault="000B2CB0" w:rsidP="0094463E">
            <w:pPr>
              <w:pStyle w:val="TAC"/>
            </w:pPr>
            <w:r w:rsidRPr="0094463E">
              <w:t>O</w:t>
            </w:r>
          </w:p>
        </w:tc>
        <w:tc>
          <w:tcPr>
            <w:tcW w:w="230" w:type="pct"/>
          </w:tcPr>
          <w:p w14:paraId="637B503C" w14:textId="77777777" w:rsidR="000B2CB0" w:rsidRPr="0094463E" w:rsidRDefault="000B2CB0" w:rsidP="0094463E">
            <w:pPr>
              <w:pStyle w:val="TAC"/>
            </w:pPr>
            <w:r w:rsidRPr="0094463E">
              <w:t>-</w:t>
            </w:r>
          </w:p>
        </w:tc>
        <w:tc>
          <w:tcPr>
            <w:tcW w:w="230" w:type="pct"/>
          </w:tcPr>
          <w:p w14:paraId="0CC1F56D" w14:textId="77777777" w:rsidR="000B2CB0" w:rsidRPr="0094463E" w:rsidRDefault="000B2CB0" w:rsidP="0094463E">
            <w:pPr>
              <w:pStyle w:val="TAC"/>
            </w:pPr>
            <w:r w:rsidRPr="0094463E">
              <w:t>-</w:t>
            </w:r>
          </w:p>
        </w:tc>
        <w:tc>
          <w:tcPr>
            <w:tcW w:w="230" w:type="pct"/>
          </w:tcPr>
          <w:p w14:paraId="07F11218" w14:textId="77777777" w:rsidR="000B2CB0" w:rsidRPr="0094463E" w:rsidRDefault="000B2CB0" w:rsidP="0094463E">
            <w:pPr>
              <w:pStyle w:val="TAC"/>
            </w:pPr>
            <w:r w:rsidRPr="0094463E">
              <w:t>-</w:t>
            </w:r>
          </w:p>
        </w:tc>
        <w:tc>
          <w:tcPr>
            <w:tcW w:w="478" w:type="pct"/>
          </w:tcPr>
          <w:p w14:paraId="464FDEBC" w14:textId="77777777" w:rsidR="000B2CB0" w:rsidRPr="00D24B62" w:rsidRDefault="000B2CB0" w:rsidP="0094463E">
            <w:pPr>
              <w:pStyle w:val="TAL"/>
            </w:pPr>
            <w:r w:rsidRPr="0094463E">
              <w:t>[</w:t>
            </w:r>
            <w:r w:rsidR="00D24B62">
              <w:fldChar w:fldCharType="begin"/>
            </w:r>
            <w:r w:rsidR="00D24B62">
              <w:instrText xml:space="preserve"> REF _Ref417063601 \r \h </w:instrText>
            </w:r>
            <w:r w:rsidR="00D24B62">
              <w:fldChar w:fldCharType="separate"/>
            </w:r>
            <w:r w:rsidR="00D345B7">
              <w:t xml:space="preserve">A.5.23. </w:t>
            </w:r>
            <w:r w:rsidR="00D24B62">
              <w:fldChar w:fldCharType="end"/>
            </w:r>
            <w:r w:rsidRPr="00D24B62">
              <w:t>]</w:t>
            </w:r>
          </w:p>
        </w:tc>
        <w:tc>
          <w:tcPr>
            <w:tcW w:w="535" w:type="pct"/>
            <w:vAlign w:val="center"/>
          </w:tcPr>
          <w:p w14:paraId="0120BF19" w14:textId="77777777" w:rsidR="000B2CB0" w:rsidRPr="00D24B62" w:rsidRDefault="000B2CB0" w:rsidP="0094463E">
            <w:pPr>
              <w:pStyle w:val="TAL"/>
            </w:pPr>
            <w:r w:rsidRPr="00D24B62">
              <w:t>Unsigned32</w:t>
            </w:r>
          </w:p>
        </w:tc>
        <w:tc>
          <w:tcPr>
            <w:tcW w:w="245" w:type="pct"/>
            <w:vAlign w:val="center"/>
          </w:tcPr>
          <w:p w14:paraId="604FCBAA" w14:textId="77777777" w:rsidR="000B2CB0" w:rsidRPr="00D24B62" w:rsidRDefault="000B2CB0" w:rsidP="0094463E">
            <w:pPr>
              <w:pStyle w:val="TAC"/>
            </w:pPr>
            <w:r w:rsidRPr="00D24B62">
              <w:t>M</w:t>
            </w:r>
          </w:p>
        </w:tc>
        <w:tc>
          <w:tcPr>
            <w:tcW w:w="210" w:type="pct"/>
            <w:vAlign w:val="center"/>
          </w:tcPr>
          <w:p w14:paraId="704531B1" w14:textId="77777777" w:rsidR="000B2CB0" w:rsidRPr="00A94FB0" w:rsidRDefault="000B2CB0" w:rsidP="0094463E">
            <w:pPr>
              <w:pStyle w:val="TAC"/>
            </w:pPr>
            <w:r w:rsidRPr="00A94FB0">
              <w:t>P</w:t>
            </w:r>
          </w:p>
        </w:tc>
        <w:tc>
          <w:tcPr>
            <w:tcW w:w="343" w:type="pct"/>
            <w:vAlign w:val="center"/>
          </w:tcPr>
          <w:p w14:paraId="29903F0D" w14:textId="77777777" w:rsidR="000B2CB0" w:rsidRPr="008908CD" w:rsidRDefault="000B2CB0" w:rsidP="0094463E">
            <w:pPr>
              <w:pStyle w:val="TAC"/>
            </w:pPr>
            <w:r w:rsidRPr="008908CD">
              <w:t>-</w:t>
            </w:r>
          </w:p>
        </w:tc>
        <w:tc>
          <w:tcPr>
            <w:tcW w:w="245" w:type="pct"/>
            <w:vAlign w:val="center"/>
          </w:tcPr>
          <w:p w14:paraId="1DCF90FE" w14:textId="77777777" w:rsidR="000B2CB0" w:rsidRPr="0007509F" w:rsidRDefault="000B2CB0" w:rsidP="0094463E">
            <w:pPr>
              <w:pStyle w:val="TAC"/>
            </w:pPr>
            <w:r w:rsidRPr="0007509F">
              <w:t>V</w:t>
            </w:r>
          </w:p>
        </w:tc>
        <w:tc>
          <w:tcPr>
            <w:tcW w:w="261" w:type="pct"/>
            <w:vAlign w:val="center"/>
          </w:tcPr>
          <w:p w14:paraId="3EFA2DC0" w14:textId="77777777" w:rsidR="000B2CB0" w:rsidRPr="00EB6DAE" w:rsidRDefault="000B2CB0" w:rsidP="0094463E">
            <w:pPr>
              <w:pStyle w:val="TAC"/>
            </w:pPr>
            <w:r w:rsidRPr="00EB6DAE">
              <w:t>Y</w:t>
            </w:r>
          </w:p>
        </w:tc>
      </w:tr>
      <w:tr w:rsidR="000B2CB0" w:rsidRPr="0094463E" w14:paraId="6EDFB552" w14:textId="77777777" w:rsidTr="00B03C47">
        <w:trPr>
          <w:gridAfter w:val="1"/>
          <w:wAfter w:w="33" w:type="dxa"/>
          <w:jc w:val="center"/>
        </w:trPr>
        <w:tc>
          <w:tcPr>
            <w:tcW w:w="1151" w:type="pct"/>
            <w:vAlign w:val="center"/>
          </w:tcPr>
          <w:p w14:paraId="5E7456AF" w14:textId="77777777" w:rsidR="000B2CB0" w:rsidRPr="0094463E" w:rsidRDefault="000B2CB0" w:rsidP="0094463E">
            <w:pPr>
              <w:pStyle w:val="TAL"/>
            </w:pPr>
            <w:commentRangeStart w:id="3660"/>
            <w:r w:rsidRPr="0094463E">
              <w:t>Response-Headers-Size</w:t>
            </w:r>
            <w:commentRangeEnd w:id="3660"/>
            <w:r w:rsidR="00014A42">
              <w:rPr>
                <w:rStyle w:val="CommentReference"/>
                <w:rFonts w:ascii="Times New Roman" w:hAnsi="Times New Roman"/>
                <w:lang w:val="en-GB"/>
              </w:rPr>
              <w:commentReference w:id="3660"/>
            </w:r>
          </w:p>
        </w:tc>
        <w:tc>
          <w:tcPr>
            <w:tcW w:w="349" w:type="pct"/>
          </w:tcPr>
          <w:p w14:paraId="302E54B6" w14:textId="77777777" w:rsidR="000B2CB0" w:rsidRPr="0094463E" w:rsidRDefault="00632E2F" w:rsidP="0094463E">
            <w:pPr>
              <w:pStyle w:val="TAL"/>
            </w:pPr>
            <w:r>
              <w:t>45687</w:t>
            </w:r>
          </w:p>
        </w:tc>
        <w:tc>
          <w:tcPr>
            <w:tcW w:w="261" w:type="pct"/>
            <w:vAlign w:val="center"/>
          </w:tcPr>
          <w:p w14:paraId="7C749B7C" w14:textId="77777777" w:rsidR="000B2CB0" w:rsidRPr="0094463E" w:rsidRDefault="00632E2F" w:rsidP="0094463E">
            <w:pPr>
              <w:pStyle w:val="TAL"/>
            </w:pPr>
            <w:r>
              <w:t>1019</w:t>
            </w:r>
          </w:p>
        </w:tc>
        <w:tc>
          <w:tcPr>
            <w:tcW w:w="230" w:type="pct"/>
          </w:tcPr>
          <w:p w14:paraId="207DEE4B" w14:textId="77777777" w:rsidR="000B2CB0" w:rsidRPr="0094463E" w:rsidRDefault="000B2CB0" w:rsidP="0094463E">
            <w:pPr>
              <w:pStyle w:val="TAC"/>
            </w:pPr>
            <w:r w:rsidRPr="0094463E">
              <w:t>O</w:t>
            </w:r>
          </w:p>
        </w:tc>
        <w:tc>
          <w:tcPr>
            <w:tcW w:w="230" w:type="pct"/>
          </w:tcPr>
          <w:p w14:paraId="1A2B6BAB" w14:textId="77777777" w:rsidR="000B2CB0" w:rsidRPr="0094463E" w:rsidRDefault="000B2CB0" w:rsidP="0094463E">
            <w:pPr>
              <w:pStyle w:val="TAC"/>
            </w:pPr>
            <w:r w:rsidRPr="0094463E">
              <w:t>-</w:t>
            </w:r>
          </w:p>
        </w:tc>
        <w:tc>
          <w:tcPr>
            <w:tcW w:w="230" w:type="pct"/>
          </w:tcPr>
          <w:p w14:paraId="0ECE5059" w14:textId="77777777" w:rsidR="000B2CB0" w:rsidRPr="0094463E" w:rsidRDefault="000B2CB0" w:rsidP="0094463E">
            <w:pPr>
              <w:pStyle w:val="TAC"/>
            </w:pPr>
            <w:r w:rsidRPr="0094463E">
              <w:t>-</w:t>
            </w:r>
          </w:p>
        </w:tc>
        <w:tc>
          <w:tcPr>
            <w:tcW w:w="230" w:type="pct"/>
          </w:tcPr>
          <w:p w14:paraId="1BED15EA" w14:textId="77777777" w:rsidR="000B2CB0" w:rsidRPr="0094463E" w:rsidRDefault="000B2CB0" w:rsidP="0094463E">
            <w:pPr>
              <w:pStyle w:val="TAC"/>
            </w:pPr>
            <w:r w:rsidRPr="0094463E">
              <w:t>-</w:t>
            </w:r>
          </w:p>
        </w:tc>
        <w:tc>
          <w:tcPr>
            <w:tcW w:w="478" w:type="pct"/>
          </w:tcPr>
          <w:p w14:paraId="716E7298" w14:textId="77777777" w:rsidR="000B2CB0" w:rsidRPr="00D24B62" w:rsidRDefault="000B2CB0" w:rsidP="0094463E">
            <w:pPr>
              <w:pStyle w:val="TAL"/>
            </w:pPr>
            <w:r w:rsidRPr="0094463E">
              <w:t>[</w:t>
            </w:r>
            <w:r w:rsidR="00D24B62">
              <w:fldChar w:fldCharType="begin"/>
            </w:r>
            <w:r w:rsidR="00D24B62">
              <w:instrText xml:space="preserve"> REF _Ref417063609 \r \h </w:instrText>
            </w:r>
            <w:r w:rsidR="00D24B62">
              <w:fldChar w:fldCharType="separate"/>
            </w:r>
            <w:r w:rsidR="00D345B7">
              <w:t xml:space="preserve">A.5.24. </w:t>
            </w:r>
            <w:r w:rsidR="00D24B62">
              <w:fldChar w:fldCharType="end"/>
            </w:r>
            <w:r w:rsidRPr="00D24B62">
              <w:t>]</w:t>
            </w:r>
          </w:p>
        </w:tc>
        <w:tc>
          <w:tcPr>
            <w:tcW w:w="535" w:type="pct"/>
            <w:vAlign w:val="center"/>
          </w:tcPr>
          <w:p w14:paraId="352F2116" w14:textId="77777777" w:rsidR="000B2CB0" w:rsidRPr="00D24B62" w:rsidRDefault="000B2CB0" w:rsidP="0094463E">
            <w:pPr>
              <w:pStyle w:val="TAL"/>
            </w:pPr>
            <w:r w:rsidRPr="00D24B62">
              <w:t>Unsigned32</w:t>
            </w:r>
          </w:p>
        </w:tc>
        <w:tc>
          <w:tcPr>
            <w:tcW w:w="245" w:type="pct"/>
            <w:vAlign w:val="center"/>
          </w:tcPr>
          <w:p w14:paraId="6C152A2C" w14:textId="77777777" w:rsidR="000B2CB0" w:rsidRPr="00D24B62" w:rsidRDefault="000B2CB0" w:rsidP="0094463E">
            <w:pPr>
              <w:pStyle w:val="TAC"/>
            </w:pPr>
            <w:r w:rsidRPr="00D24B62">
              <w:t>M</w:t>
            </w:r>
          </w:p>
        </w:tc>
        <w:tc>
          <w:tcPr>
            <w:tcW w:w="210" w:type="pct"/>
            <w:vAlign w:val="center"/>
          </w:tcPr>
          <w:p w14:paraId="02FFCA62" w14:textId="77777777" w:rsidR="000B2CB0" w:rsidRPr="00A94FB0" w:rsidRDefault="000B2CB0" w:rsidP="0094463E">
            <w:pPr>
              <w:pStyle w:val="TAC"/>
            </w:pPr>
            <w:r w:rsidRPr="00A94FB0">
              <w:t>P</w:t>
            </w:r>
          </w:p>
        </w:tc>
        <w:tc>
          <w:tcPr>
            <w:tcW w:w="343" w:type="pct"/>
            <w:vAlign w:val="center"/>
          </w:tcPr>
          <w:p w14:paraId="2A03B066" w14:textId="77777777" w:rsidR="000B2CB0" w:rsidRPr="008908CD" w:rsidRDefault="000B2CB0" w:rsidP="0094463E">
            <w:pPr>
              <w:pStyle w:val="TAC"/>
            </w:pPr>
            <w:r w:rsidRPr="008908CD">
              <w:t>-</w:t>
            </w:r>
          </w:p>
        </w:tc>
        <w:tc>
          <w:tcPr>
            <w:tcW w:w="245" w:type="pct"/>
            <w:vAlign w:val="center"/>
          </w:tcPr>
          <w:p w14:paraId="6A9305A2" w14:textId="77777777" w:rsidR="000B2CB0" w:rsidRPr="0007509F" w:rsidRDefault="000B2CB0" w:rsidP="0094463E">
            <w:pPr>
              <w:pStyle w:val="TAC"/>
            </w:pPr>
            <w:r w:rsidRPr="0007509F">
              <w:t>V</w:t>
            </w:r>
          </w:p>
        </w:tc>
        <w:tc>
          <w:tcPr>
            <w:tcW w:w="261" w:type="pct"/>
            <w:vAlign w:val="center"/>
          </w:tcPr>
          <w:p w14:paraId="254BFAC2" w14:textId="77777777" w:rsidR="000B2CB0" w:rsidRPr="00EB6DAE" w:rsidRDefault="000B2CB0" w:rsidP="0094463E">
            <w:pPr>
              <w:pStyle w:val="TAC"/>
            </w:pPr>
            <w:r w:rsidRPr="00EB6DAE">
              <w:t>Y</w:t>
            </w:r>
          </w:p>
        </w:tc>
      </w:tr>
      <w:tr w:rsidR="000B2CB0" w:rsidRPr="0094463E" w14:paraId="1BB3D850" w14:textId="77777777" w:rsidTr="00B03C47">
        <w:trPr>
          <w:gridAfter w:val="1"/>
          <w:wAfter w:w="33" w:type="dxa"/>
          <w:jc w:val="center"/>
        </w:trPr>
        <w:tc>
          <w:tcPr>
            <w:tcW w:w="1151" w:type="pct"/>
            <w:vAlign w:val="center"/>
          </w:tcPr>
          <w:p w14:paraId="173C0A9F" w14:textId="77777777" w:rsidR="000B2CB0" w:rsidRPr="0094463E" w:rsidRDefault="000B2CB0" w:rsidP="0094463E">
            <w:pPr>
              <w:pStyle w:val="TAL"/>
            </w:pPr>
            <w:commentRangeStart w:id="3661"/>
            <w:r w:rsidRPr="0094463E">
              <w:t>Response-Status-Code</w:t>
            </w:r>
            <w:commentRangeEnd w:id="3661"/>
            <w:r w:rsidR="00014A42">
              <w:rPr>
                <w:rStyle w:val="CommentReference"/>
                <w:rFonts w:ascii="Times New Roman" w:hAnsi="Times New Roman"/>
                <w:lang w:val="en-GB"/>
              </w:rPr>
              <w:commentReference w:id="3661"/>
            </w:r>
          </w:p>
        </w:tc>
        <w:tc>
          <w:tcPr>
            <w:tcW w:w="349" w:type="pct"/>
          </w:tcPr>
          <w:p w14:paraId="757024BD" w14:textId="77777777" w:rsidR="000B2CB0" w:rsidRPr="0094463E" w:rsidRDefault="00632E2F" w:rsidP="0094463E">
            <w:pPr>
              <w:pStyle w:val="TAL"/>
            </w:pPr>
            <w:r>
              <w:t>45687</w:t>
            </w:r>
          </w:p>
        </w:tc>
        <w:tc>
          <w:tcPr>
            <w:tcW w:w="261" w:type="pct"/>
            <w:vAlign w:val="center"/>
          </w:tcPr>
          <w:p w14:paraId="6A3E6297" w14:textId="77777777" w:rsidR="000B2CB0" w:rsidRPr="0094463E" w:rsidRDefault="00632E2F" w:rsidP="0094463E">
            <w:pPr>
              <w:pStyle w:val="TAL"/>
            </w:pPr>
            <w:r>
              <w:t>1020</w:t>
            </w:r>
          </w:p>
        </w:tc>
        <w:tc>
          <w:tcPr>
            <w:tcW w:w="230" w:type="pct"/>
          </w:tcPr>
          <w:p w14:paraId="7659257A" w14:textId="77777777" w:rsidR="000B2CB0" w:rsidRPr="0094463E" w:rsidRDefault="000B2CB0" w:rsidP="0094463E">
            <w:pPr>
              <w:pStyle w:val="TAC"/>
            </w:pPr>
            <w:r w:rsidRPr="0094463E">
              <w:t>O</w:t>
            </w:r>
          </w:p>
        </w:tc>
        <w:tc>
          <w:tcPr>
            <w:tcW w:w="230" w:type="pct"/>
          </w:tcPr>
          <w:p w14:paraId="54FFA55E" w14:textId="77777777" w:rsidR="000B2CB0" w:rsidRPr="0094463E" w:rsidRDefault="000B2CB0" w:rsidP="0094463E">
            <w:pPr>
              <w:pStyle w:val="TAC"/>
            </w:pPr>
            <w:r w:rsidRPr="0094463E">
              <w:t>-</w:t>
            </w:r>
          </w:p>
        </w:tc>
        <w:tc>
          <w:tcPr>
            <w:tcW w:w="230" w:type="pct"/>
          </w:tcPr>
          <w:p w14:paraId="6E77DE4A" w14:textId="77777777" w:rsidR="000B2CB0" w:rsidRPr="0094463E" w:rsidRDefault="000B2CB0" w:rsidP="0094463E">
            <w:pPr>
              <w:pStyle w:val="TAC"/>
            </w:pPr>
            <w:r w:rsidRPr="0094463E">
              <w:t>-</w:t>
            </w:r>
          </w:p>
        </w:tc>
        <w:tc>
          <w:tcPr>
            <w:tcW w:w="230" w:type="pct"/>
          </w:tcPr>
          <w:p w14:paraId="0797A03E" w14:textId="77777777" w:rsidR="000B2CB0" w:rsidRPr="0094463E" w:rsidRDefault="000B2CB0" w:rsidP="0094463E">
            <w:pPr>
              <w:pStyle w:val="TAC"/>
            </w:pPr>
            <w:r w:rsidRPr="0094463E">
              <w:t>-</w:t>
            </w:r>
          </w:p>
        </w:tc>
        <w:tc>
          <w:tcPr>
            <w:tcW w:w="478" w:type="pct"/>
          </w:tcPr>
          <w:p w14:paraId="5EEB189A" w14:textId="77777777" w:rsidR="000B2CB0" w:rsidRPr="00D24B62" w:rsidRDefault="000B2CB0" w:rsidP="0094463E">
            <w:pPr>
              <w:pStyle w:val="TAL"/>
            </w:pPr>
            <w:r w:rsidRPr="0094463E">
              <w:t>[</w:t>
            </w:r>
            <w:r w:rsidR="00D24B62">
              <w:fldChar w:fldCharType="begin"/>
            </w:r>
            <w:r w:rsidR="00D24B62">
              <w:instrText xml:space="preserve"> REF _Ref417063549 \r \h </w:instrText>
            </w:r>
            <w:r w:rsidR="00D24B62">
              <w:fldChar w:fldCharType="separate"/>
            </w:r>
            <w:r w:rsidR="00D345B7">
              <w:t xml:space="preserve">A.5.25. </w:t>
            </w:r>
            <w:r w:rsidR="00D24B62">
              <w:fldChar w:fldCharType="end"/>
            </w:r>
            <w:r w:rsidRPr="00D24B62">
              <w:t>]</w:t>
            </w:r>
          </w:p>
        </w:tc>
        <w:tc>
          <w:tcPr>
            <w:tcW w:w="535" w:type="pct"/>
            <w:vAlign w:val="center"/>
          </w:tcPr>
          <w:p w14:paraId="7C1BC0FB" w14:textId="77777777" w:rsidR="000B2CB0" w:rsidRPr="00D24B62" w:rsidRDefault="000B2CB0" w:rsidP="0094463E">
            <w:pPr>
              <w:pStyle w:val="TAL"/>
            </w:pPr>
            <w:r w:rsidRPr="00D24B62">
              <w:t>Enumerated</w:t>
            </w:r>
          </w:p>
        </w:tc>
        <w:tc>
          <w:tcPr>
            <w:tcW w:w="245" w:type="pct"/>
            <w:vAlign w:val="center"/>
          </w:tcPr>
          <w:p w14:paraId="4FC752BF" w14:textId="77777777" w:rsidR="000B2CB0" w:rsidRPr="00D24B62" w:rsidRDefault="000B2CB0" w:rsidP="0094463E">
            <w:pPr>
              <w:pStyle w:val="TAC"/>
            </w:pPr>
            <w:r w:rsidRPr="00D24B62">
              <w:t>M</w:t>
            </w:r>
          </w:p>
        </w:tc>
        <w:tc>
          <w:tcPr>
            <w:tcW w:w="210" w:type="pct"/>
            <w:vAlign w:val="center"/>
          </w:tcPr>
          <w:p w14:paraId="2CBE4314" w14:textId="77777777" w:rsidR="000B2CB0" w:rsidRPr="00A94FB0" w:rsidRDefault="000B2CB0" w:rsidP="0094463E">
            <w:pPr>
              <w:pStyle w:val="TAC"/>
            </w:pPr>
            <w:r w:rsidRPr="00A94FB0">
              <w:t>P</w:t>
            </w:r>
          </w:p>
        </w:tc>
        <w:tc>
          <w:tcPr>
            <w:tcW w:w="343" w:type="pct"/>
            <w:vAlign w:val="center"/>
          </w:tcPr>
          <w:p w14:paraId="1A201A01" w14:textId="77777777" w:rsidR="000B2CB0" w:rsidRPr="008908CD" w:rsidRDefault="000B2CB0" w:rsidP="0094463E">
            <w:pPr>
              <w:pStyle w:val="TAC"/>
            </w:pPr>
            <w:r w:rsidRPr="008908CD">
              <w:t>-</w:t>
            </w:r>
          </w:p>
        </w:tc>
        <w:tc>
          <w:tcPr>
            <w:tcW w:w="245" w:type="pct"/>
            <w:vAlign w:val="center"/>
          </w:tcPr>
          <w:p w14:paraId="5C9253A1" w14:textId="77777777" w:rsidR="000B2CB0" w:rsidRPr="0007509F" w:rsidRDefault="000B2CB0" w:rsidP="0094463E">
            <w:pPr>
              <w:pStyle w:val="TAC"/>
            </w:pPr>
            <w:r w:rsidRPr="0007509F">
              <w:t>V</w:t>
            </w:r>
          </w:p>
        </w:tc>
        <w:tc>
          <w:tcPr>
            <w:tcW w:w="261" w:type="pct"/>
            <w:vAlign w:val="center"/>
          </w:tcPr>
          <w:p w14:paraId="749F3B53" w14:textId="77777777" w:rsidR="000B2CB0" w:rsidRPr="00EB6DAE" w:rsidRDefault="000B2CB0" w:rsidP="0094463E">
            <w:pPr>
              <w:pStyle w:val="TAC"/>
            </w:pPr>
            <w:r w:rsidRPr="00EB6DAE">
              <w:t>Y</w:t>
            </w:r>
          </w:p>
        </w:tc>
      </w:tr>
      <w:tr w:rsidR="000B2CB0" w:rsidRPr="0094463E" w14:paraId="7420E1CD" w14:textId="77777777" w:rsidTr="00B03C47">
        <w:trPr>
          <w:gridAfter w:val="1"/>
          <w:wAfter w:w="33" w:type="dxa"/>
          <w:jc w:val="center"/>
        </w:trPr>
        <w:tc>
          <w:tcPr>
            <w:tcW w:w="1151" w:type="pct"/>
            <w:vAlign w:val="center"/>
          </w:tcPr>
          <w:p w14:paraId="5D7E43F6" w14:textId="77777777" w:rsidR="000B2CB0" w:rsidRPr="0094463E" w:rsidRDefault="000B2CB0" w:rsidP="0094463E">
            <w:pPr>
              <w:pStyle w:val="TAL"/>
            </w:pPr>
            <w:commentRangeStart w:id="3662"/>
            <w:r w:rsidRPr="0094463E">
              <w:t>Result-Code</w:t>
            </w:r>
            <w:commentRangeEnd w:id="3662"/>
            <w:r w:rsidR="00014A42">
              <w:rPr>
                <w:rStyle w:val="CommentReference"/>
                <w:rFonts w:ascii="Times New Roman" w:hAnsi="Times New Roman"/>
                <w:lang w:val="en-GB"/>
              </w:rPr>
              <w:commentReference w:id="3662"/>
            </w:r>
          </w:p>
        </w:tc>
        <w:tc>
          <w:tcPr>
            <w:tcW w:w="349" w:type="pct"/>
          </w:tcPr>
          <w:p w14:paraId="50021879" w14:textId="77777777" w:rsidR="000B2CB0" w:rsidRPr="0094463E" w:rsidRDefault="000B2CB0" w:rsidP="0094463E">
            <w:pPr>
              <w:pStyle w:val="TAL"/>
            </w:pPr>
            <w:r w:rsidRPr="0094463E">
              <w:t>0</w:t>
            </w:r>
          </w:p>
        </w:tc>
        <w:tc>
          <w:tcPr>
            <w:tcW w:w="261" w:type="pct"/>
            <w:vAlign w:val="center"/>
          </w:tcPr>
          <w:p w14:paraId="7B71A734" w14:textId="77777777" w:rsidR="000B2CB0" w:rsidRPr="0094463E" w:rsidRDefault="000B2CB0" w:rsidP="0094463E">
            <w:pPr>
              <w:pStyle w:val="TAL"/>
            </w:pPr>
            <w:r w:rsidRPr="0094463E">
              <w:t>268</w:t>
            </w:r>
          </w:p>
        </w:tc>
        <w:tc>
          <w:tcPr>
            <w:tcW w:w="230" w:type="pct"/>
          </w:tcPr>
          <w:p w14:paraId="52288082" w14:textId="77777777" w:rsidR="000B2CB0" w:rsidRPr="0094463E" w:rsidRDefault="000B2CB0" w:rsidP="0094463E">
            <w:pPr>
              <w:pStyle w:val="TAC"/>
            </w:pPr>
            <w:r w:rsidRPr="0094463E">
              <w:t>-</w:t>
            </w:r>
          </w:p>
        </w:tc>
        <w:tc>
          <w:tcPr>
            <w:tcW w:w="230" w:type="pct"/>
          </w:tcPr>
          <w:p w14:paraId="76D6D690" w14:textId="77777777" w:rsidR="000B2CB0" w:rsidRPr="0094463E" w:rsidRDefault="000B2CB0" w:rsidP="0094463E">
            <w:pPr>
              <w:pStyle w:val="TAC"/>
            </w:pPr>
            <w:r w:rsidRPr="0094463E">
              <w:t>M</w:t>
            </w:r>
          </w:p>
        </w:tc>
        <w:tc>
          <w:tcPr>
            <w:tcW w:w="230" w:type="pct"/>
          </w:tcPr>
          <w:p w14:paraId="2AF23C43" w14:textId="77777777" w:rsidR="000B2CB0" w:rsidRPr="0094463E" w:rsidRDefault="000B2CB0" w:rsidP="0094463E">
            <w:pPr>
              <w:pStyle w:val="TAC"/>
            </w:pPr>
            <w:r w:rsidRPr="0094463E">
              <w:t>-</w:t>
            </w:r>
          </w:p>
        </w:tc>
        <w:tc>
          <w:tcPr>
            <w:tcW w:w="230" w:type="pct"/>
          </w:tcPr>
          <w:p w14:paraId="29FEAA30" w14:textId="77777777" w:rsidR="000B2CB0" w:rsidRPr="0094463E" w:rsidRDefault="000B2CB0" w:rsidP="0094463E">
            <w:pPr>
              <w:pStyle w:val="TAC"/>
            </w:pPr>
            <w:r w:rsidRPr="0094463E">
              <w:t>-</w:t>
            </w:r>
          </w:p>
        </w:tc>
        <w:tc>
          <w:tcPr>
            <w:tcW w:w="478" w:type="pct"/>
          </w:tcPr>
          <w:p w14:paraId="29D3B0BB"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392FBFBD" w14:textId="77777777" w:rsidR="000B2CB0" w:rsidRPr="00D24B62" w:rsidRDefault="000B2CB0" w:rsidP="0094463E">
            <w:pPr>
              <w:pStyle w:val="TAL"/>
            </w:pPr>
            <w:r w:rsidRPr="00D24B62">
              <w:t>Unsigned32</w:t>
            </w:r>
          </w:p>
        </w:tc>
        <w:tc>
          <w:tcPr>
            <w:tcW w:w="245" w:type="pct"/>
            <w:vAlign w:val="center"/>
          </w:tcPr>
          <w:p w14:paraId="77DB8C46" w14:textId="77777777" w:rsidR="000B2CB0" w:rsidRPr="00D24B62" w:rsidRDefault="000B2CB0" w:rsidP="0094463E">
            <w:pPr>
              <w:pStyle w:val="TAC"/>
            </w:pPr>
            <w:r w:rsidRPr="00D24B62">
              <w:t>M</w:t>
            </w:r>
          </w:p>
        </w:tc>
        <w:tc>
          <w:tcPr>
            <w:tcW w:w="210" w:type="pct"/>
            <w:vAlign w:val="center"/>
          </w:tcPr>
          <w:p w14:paraId="3CA158BC" w14:textId="77777777" w:rsidR="000B2CB0" w:rsidRPr="00A94FB0" w:rsidRDefault="000B2CB0" w:rsidP="0094463E">
            <w:pPr>
              <w:pStyle w:val="TAC"/>
            </w:pPr>
            <w:r w:rsidRPr="00A94FB0">
              <w:t>P</w:t>
            </w:r>
          </w:p>
        </w:tc>
        <w:tc>
          <w:tcPr>
            <w:tcW w:w="343" w:type="pct"/>
            <w:vAlign w:val="center"/>
          </w:tcPr>
          <w:p w14:paraId="14D5EF27" w14:textId="77777777" w:rsidR="000B2CB0" w:rsidRPr="008908CD" w:rsidRDefault="000B2CB0" w:rsidP="0094463E">
            <w:pPr>
              <w:pStyle w:val="TAC"/>
            </w:pPr>
            <w:r w:rsidRPr="008908CD">
              <w:t>-</w:t>
            </w:r>
          </w:p>
        </w:tc>
        <w:tc>
          <w:tcPr>
            <w:tcW w:w="245" w:type="pct"/>
            <w:vAlign w:val="center"/>
          </w:tcPr>
          <w:p w14:paraId="6E447040" w14:textId="77777777" w:rsidR="000B2CB0" w:rsidRPr="0007509F" w:rsidRDefault="000B2CB0" w:rsidP="0094463E">
            <w:pPr>
              <w:pStyle w:val="TAC"/>
            </w:pPr>
            <w:r w:rsidRPr="0007509F">
              <w:t>V</w:t>
            </w:r>
          </w:p>
        </w:tc>
        <w:tc>
          <w:tcPr>
            <w:tcW w:w="261" w:type="pct"/>
            <w:vAlign w:val="center"/>
          </w:tcPr>
          <w:p w14:paraId="52933339" w14:textId="77777777" w:rsidR="000B2CB0" w:rsidRPr="00EB6DAE" w:rsidRDefault="000B2CB0" w:rsidP="0094463E">
            <w:pPr>
              <w:pStyle w:val="TAC"/>
            </w:pPr>
            <w:r w:rsidRPr="00EB6DAE">
              <w:t>N</w:t>
            </w:r>
          </w:p>
        </w:tc>
      </w:tr>
      <w:tr w:rsidR="000B2CB0" w:rsidRPr="0094463E" w14:paraId="25B13225" w14:textId="77777777" w:rsidTr="00B03C47">
        <w:trPr>
          <w:gridAfter w:val="1"/>
          <w:wAfter w:w="33" w:type="dxa"/>
          <w:jc w:val="center"/>
        </w:trPr>
        <w:tc>
          <w:tcPr>
            <w:tcW w:w="1151" w:type="pct"/>
            <w:vAlign w:val="center"/>
          </w:tcPr>
          <w:p w14:paraId="2C837C58" w14:textId="77777777" w:rsidR="000B2CB0" w:rsidRPr="0094463E" w:rsidRDefault="000B2CB0" w:rsidP="0094463E">
            <w:pPr>
              <w:pStyle w:val="TAL"/>
            </w:pPr>
            <w:commentRangeStart w:id="3663"/>
            <w:r w:rsidRPr="0094463E">
              <w:t>Route-Record</w:t>
            </w:r>
            <w:commentRangeEnd w:id="3663"/>
            <w:r w:rsidR="00014A42">
              <w:rPr>
                <w:rStyle w:val="CommentReference"/>
                <w:rFonts w:ascii="Times New Roman" w:hAnsi="Times New Roman"/>
                <w:lang w:val="en-GB"/>
              </w:rPr>
              <w:commentReference w:id="3663"/>
            </w:r>
          </w:p>
        </w:tc>
        <w:tc>
          <w:tcPr>
            <w:tcW w:w="349" w:type="pct"/>
          </w:tcPr>
          <w:p w14:paraId="4B461402" w14:textId="77777777" w:rsidR="000B2CB0" w:rsidRPr="0094463E" w:rsidRDefault="000B2CB0" w:rsidP="0094463E">
            <w:pPr>
              <w:pStyle w:val="TAL"/>
            </w:pPr>
            <w:r w:rsidRPr="0094463E">
              <w:t>0</w:t>
            </w:r>
          </w:p>
        </w:tc>
        <w:tc>
          <w:tcPr>
            <w:tcW w:w="261" w:type="pct"/>
            <w:vAlign w:val="center"/>
          </w:tcPr>
          <w:p w14:paraId="5A7A7AF9" w14:textId="77777777" w:rsidR="000B2CB0" w:rsidRPr="0094463E" w:rsidRDefault="000B2CB0" w:rsidP="0094463E">
            <w:pPr>
              <w:pStyle w:val="TAL"/>
            </w:pPr>
            <w:r w:rsidRPr="0094463E">
              <w:t>282</w:t>
            </w:r>
          </w:p>
        </w:tc>
        <w:tc>
          <w:tcPr>
            <w:tcW w:w="230" w:type="pct"/>
          </w:tcPr>
          <w:p w14:paraId="27CC9207" w14:textId="77777777" w:rsidR="000B2CB0" w:rsidRPr="0094463E" w:rsidRDefault="000B2CB0" w:rsidP="0094463E">
            <w:pPr>
              <w:pStyle w:val="TAC"/>
            </w:pPr>
            <w:r w:rsidRPr="0094463E">
              <w:t>O</w:t>
            </w:r>
          </w:p>
        </w:tc>
        <w:tc>
          <w:tcPr>
            <w:tcW w:w="230" w:type="pct"/>
          </w:tcPr>
          <w:p w14:paraId="6E0ADBC6" w14:textId="77777777" w:rsidR="000B2CB0" w:rsidRPr="0094463E" w:rsidRDefault="000B2CB0" w:rsidP="0094463E">
            <w:pPr>
              <w:pStyle w:val="TAC"/>
            </w:pPr>
            <w:r w:rsidRPr="0094463E">
              <w:t>-</w:t>
            </w:r>
          </w:p>
        </w:tc>
        <w:tc>
          <w:tcPr>
            <w:tcW w:w="230" w:type="pct"/>
          </w:tcPr>
          <w:p w14:paraId="319E34D7" w14:textId="77777777" w:rsidR="000B2CB0" w:rsidRPr="0094463E" w:rsidRDefault="000B2CB0" w:rsidP="0094463E">
            <w:pPr>
              <w:pStyle w:val="TAC"/>
            </w:pPr>
            <w:r w:rsidRPr="0094463E">
              <w:t>-</w:t>
            </w:r>
          </w:p>
        </w:tc>
        <w:tc>
          <w:tcPr>
            <w:tcW w:w="230" w:type="pct"/>
          </w:tcPr>
          <w:p w14:paraId="1D5DE3F7" w14:textId="77777777" w:rsidR="000B2CB0" w:rsidRPr="0094463E" w:rsidRDefault="000B2CB0" w:rsidP="0094463E">
            <w:pPr>
              <w:pStyle w:val="TAC"/>
            </w:pPr>
            <w:r w:rsidRPr="0094463E">
              <w:t>-</w:t>
            </w:r>
          </w:p>
        </w:tc>
        <w:tc>
          <w:tcPr>
            <w:tcW w:w="478" w:type="pct"/>
          </w:tcPr>
          <w:p w14:paraId="35FF35A0"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000B2CB0" w:rsidRPr="00D24B62">
              <w:t>]</w:t>
            </w:r>
          </w:p>
        </w:tc>
        <w:tc>
          <w:tcPr>
            <w:tcW w:w="535" w:type="pct"/>
            <w:vAlign w:val="center"/>
          </w:tcPr>
          <w:p w14:paraId="1AB90C20" w14:textId="77777777" w:rsidR="000B2CB0" w:rsidRPr="00D24B62" w:rsidRDefault="000B2CB0" w:rsidP="0094463E">
            <w:pPr>
              <w:pStyle w:val="TAL"/>
            </w:pPr>
            <w:r w:rsidRPr="00D24B62">
              <w:t>DiamIdent</w:t>
            </w:r>
          </w:p>
        </w:tc>
        <w:tc>
          <w:tcPr>
            <w:tcW w:w="245" w:type="pct"/>
            <w:vAlign w:val="center"/>
          </w:tcPr>
          <w:p w14:paraId="4812E8AA" w14:textId="77777777" w:rsidR="000B2CB0" w:rsidRPr="00D24B62" w:rsidRDefault="000B2CB0" w:rsidP="0094463E">
            <w:pPr>
              <w:pStyle w:val="TAC"/>
            </w:pPr>
            <w:r w:rsidRPr="00D24B62">
              <w:t>M</w:t>
            </w:r>
          </w:p>
        </w:tc>
        <w:tc>
          <w:tcPr>
            <w:tcW w:w="210" w:type="pct"/>
            <w:vAlign w:val="center"/>
          </w:tcPr>
          <w:p w14:paraId="18748EB6" w14:textId="77777777" w:rsidR="000B2CB0" w:rsidRPr="00A94FB0" w:rsidRDefault="000B2CB0" w:rsidP="0094463E">
            <w:pPr>
              <w:pStyle w:val="TAC"/>
            </w:pPr>
            <w:r w:rsidRPr="00A94FB0">
              <w:t>-</w:t>
            </w:r>
          </w:p>
        </w:tc>
        <w:tc>
          <w:tcPr>
            <w:tcW w:w="343" w:type="pct"/>
            <w:vAlign w:val="center"/>
          </w:tcPr>
          <w:p w14:paraId="4A93A47F" w14:textId="77777777" w:rsidR="000B2CB0" w:rsidRPr="008908CD" w:rsidRDefault="000B2CB0" w:rsidP="0094463E">
            <w:pPr>
              <w:pStyle w:val="TAC"/>
            </w:pPr>
            <w:r w:rsidRPr="008908CD">
              <w:t>-</w:t>
            </w:r>
          </w:p>
        </w:tc>
        <w:tc>
          <w:tcPr>
            <w:tcW w:w="245" w:type="pct"/>
            <w:vAlign w:val="center"/>
          </w:tcPr>
          <w:p w14:paraId="1D1A87D0" w14:textId="77777777" w:rsidR="000B2CB0" w:rsidRPr="0007509F" w:rsidRDefault="000B2CB0" w:rsidP="0094463E">
            <w:pPr>
              <w:pStyle w:val="TAC"/>
            </w:pPr>
            <w:r w:rsidRPr="0007509F">
              <w:t>P,V</w:t>
            </w:r>
          </w:p>
        </w:tc>
        <w:tc>
          <w:tcPr>
            <w:tcW w:w="261" w:type="pct"/>
            <w:vAlign w:val="center"/>
          </w:tcPr>
          <w:p w14:paraId="1DD8EAB7" w14:textId="77777777" w:rsidR="000B2CB0" w:rsidRPr="00EB6DAE" w:rsidRDefault="000B2CB0" w:rsidP="0094463E">
            <w:pPr>
              <w:pStyle w:val="TAC"/>
            </w:pPr>
            <w:r w:rsidRPr="00EB6DAE">
              <w:t>N</w:t>
            </w:r>
          </w:p>
        </w:tc>
      </w:tr>
      <w:tr w:rsidR="000B2CB0" w:rsidRPr="0094463E" w14:paraId="6890450D" w14:textId="77777777" w:rsidTr="00B03C47">
        <w:trPr>
          <w:gridAfter w:val="1"/>
          <w:wAfter w:w="33" w:type="dxa"/>
          <w:jc w:val="center"/>
        </w:trPr>
        <w:tc>
          <w:tcPr>
            <w:tcW w:w="1151" w:type="pct"/>
            <w:vAlign w:val="center"/>
          </w:tcPr>
          <w:p w14:paraId="19DD69BE" w14:textId="77777777" w:rsidR="000B2CB0" w:rsidRPr="0094463E" w:rsidRDefault="000B2CB0" w:rsidP="0094463E">
            <w:pPr>
              <w:pStyle w:val="TAL"/>
            </w:pPr>
            <w:commentRangeStart w:id="3664"/>
            <w:r w:rsidRPr="0094463E">
              <w:t>Service-Context-Id</w:t>
            </w:r>
            <w:commentRangeEnd w:id="3664"/>
            <w:r w:rsidR="00014A42">
              <w:rPr>
                <w:rStyle w:val="CommentReference"/>
                <w:rFonts w:ascii="Times New Roman" w:hAnsi="Times New Roman"/>
                <w:lang w:val="en-GB"/>
              </w:rPr>
              <w:commentReference w:id="3664"/>
            </w:r>
          </w:p>
        </w:tc>
        <w:tc>
          <w:tcPr>
            <w:tcW w:w="349" w:type="pct"/>
          </w:tcPr>
          <w:p w14:paraId="5E2E6F9E" w14:textId="77777777" w:rsidR="000B2CB0" w:rsidRPr="0094463E" w:rsidRDefault="000B2CB0" w:rsidP="0094463E">
            <w:pPr>
              <w:pStyle w:val="TAL"/>
            </w:pPr>
            <w:r w:rsidRPr="0094463E">
              <w:t>0</w:t>
            </w:r>
          </w:p>
        </w:tc>
        <w:tc>
          <w:tcPr>
            <w:tcW w:w="261" w:type="pct"/>
            <w:vAlign w:val="center"/>
          </w:tcPr>
          <w:p w14:paraId="367CF92F" w14:textId="77777777" w:rsidR="000B2CB0" w:rsidRPr="0094463E" w:rsidRDefault="000B2CB0" w:rsidP="0094463E">
            <w:pPr>
              <w:pStyle w:val="TAL"/>
            </w:pPr>
            <w:r w:rsidRPr="0094463E">
              <w:t>461</w:t>
            </w:r>
          </w:p>
        </w:tc>
        <w:tc>
          <w:tcPr>
            <w:tcW w:w="230" w:type="pct"/>
          </w:tcPr>
          <w:p w14:paraId="7370526B" w14:textId="77777777" w:rsidR="000B2CB0" w:rsidRPr="0094463E" w:rsidRDefault="000B2CB0" w:rsidP="0094463E">
            <w:pPr>
              <w:pStyle w:val="TAC"/>
            </w:pPr>
            <w:r w:rsidRPr="0094463E">
              <w:t>O</w:t>
            </w:r>
          </w:p>
        </w:tc>
        <w:tc>
          <w:tcPr>
            <w:tcW w:w="230" w:type="pct"/>
          </w:tcPr>
          <w:p w14:paraId="3716C49D" w14:textId="77777777" w:rsidR="000B2CB0" w:rsidRPr="0094463E" w:rsidRDefault="000B2CB0" w:rsidP="0094463E">
            <w:pPr>
              <w:pStyle w:val="TAC"/>
            </w:pPr>
            <w:r w:rsidRPr="0094463E">
              <w:t>-</w:t>
            </w:r>
          </w:p>
        </w:tc>
        <w:tc>
          <w:tcPr>
            <w:tcW w:w="230" w:type="pct"/>
          </w:tcPr>
          <w:p w14:paraId="7F818AAE" w14:textId="77777777" w:rsidR="000B2CB0" w:rsidRPr="0094463E" w:rsidRDefault="000B2CB0" w:rsidP="0094463E">
            <w:pPr>
              <w:pStyle w:val="TAC"/>
            </w:pPr>
            <w:r w:rsidRPr="0094463E">
              <w:t>-</w:t>
            </w:r>
          </w:p>
        </w:tc>
        <w:tc>
          <w:tcPr>
            <w:tcW w:w="230" w:type="pct"/>
          </w:tcPr>
          <w:p w14:paraId="27B238A3" w14:textId="77777777" w:rsidR="000B2CB0" w:rsidRPr="0094463E" w:rsidRDefault="000B2CB0" w:rsidP="0094463E">
            <w:pPr>
              <w:pStyle w:val="TAC"/>
            </w:pPr>
            <w:r w:rsidRPr="0094463E">
              <w:t>-</w:t>
            </w:r>
          </w:p>
        </w:tc>
        <w:tc>
          <w:tcPr>
            <w:tcW w:w="478" w:type="pct"/>
          </w:tcPr>
          <w:p w14:paraId="7B338FC4" w14:textId="77777777" w:rsidR="000B2CB0" w:rsidRPr="00D24B62" w:rsidRDefault="000B2CB0" w:rsidP="0094463E">
            <w:pPr>
              <w:pStyle w:val="TAL"/>
            </w:pPr>
            <w:r w:rsidRPr="0094463E">
              <w:t>[</w:t>
            </w:r>
            <w:r w:rsidR="00D24B62">
              <w:fldChar w:fldCharType="begin"/>
            </w:r>
            <w:r w:rsidR="00D24B62">
              <w:instrText xml:space="preserve"> REF _Ref417063535 \r \h </w:instrText>
            </w:r>
            <w:r w:rsidR="00D24B62">
              <w:fldChar w:fldCharType="separate"/>
            </w:r>
            <w:r w:rsidR="00D345B7">
              <w:t xml:space="preserve">A.5.26. </w:t>
            </w:r>
            <w:r w:rsidR="00D24B62">
              <w:fldChar w:fldCharType="end"/>
            </w:r>
            <w:r w:rsidRPr="00D24B62">
              <w:t>]</w:t>
            </w:r>
          </w:p>
        </w:tc>
        <w:tc>
          <w:tcPr>
            <w:tcW w:w="535" w:type="pct"/>
            <w:vAlign w:val="center"/>
          </w:tcPr>
          <w:p w14:paraId="041F4825" w14:textId="77777777" w:rsidR="000B2CB0" w:rsidRPr="00D24B62" w:rsidRDefault="000B2CB0" w:rsidP="0094463E">
            <w:pPr>
              <w:pStyle w:val="TAL"/>
            </w:pPr>
            <w:r w:rsidRPr="00D24B62">
              <w:t>Grouped</w:t>
            </w:r>
          </w:p>
        </w:tc>
        <w:tc>
          <w:tcPr>
            <w:tcW w:w="245" w:type="pct"/>
            <w:vAlign w:val="center"/>
          </w:tcPr>
          <w:p w14:paraId="3F1F6352" w14:textId="77777777" w:rsidR="000B2CB0" w:rsidRPr="00D24B62" w:rsidRDefault="000B2CB0" w:rsidP="0094463E">
            <w:pPr>
              <w:pStyle w:val="TAC"/>
            </w:pPr>
            <w:r w:rsidRPr="00D24B62">
              <w:t>M</w:t>
            </w:r>
          </w:p>
        </w:tc>
        <w:tc>
          <w:tcPr>
            <w:tcW w:w="210" w:type="pct"/>
            <w:vAlign w:val="center"/>
          </w:tcPr>
          <w:p w14:paraId="32321D40" w14:textId="77777777" w:rsidR="000B2CB0" w:rsidRPr="00A94FB0" w:rsidRDefault="000B2CB0" w:rsidP="0094463E">
            <w:pPr>
              <w:pStyle w:val="TAC"/>
            </w:pPr>
            <w:r w:rsidRPr="00A94FB0">
              <w:t>P</w:t>
            </w:r>
          </w:p>
        </w:tc>
        <w:tc>
          <w:tcPr>
            <w:tcW w:w="343" w:type="pct"/>
            <w:vAlign w:val="center"/>
          </w:tcPr>
          <w:p w14:paraId="4798FFA2" w14:textId="77777777" w:rsidR="000B2CB0" w:rsidRPr="008908CD" w:rsidRDefault="000B2CB0" w:rsidP="0094463E">
            <w:pPr>
              <w:pStyle w:val="TAC"/>
            </w:pPr>
            <w:r w:rsidRPr="008908CD">
              <w:t>-</w:t>
            </w:r>
          </w:p>
        </w:tc>
        <w:tc>
          <w:tcPr>
            <w:tcW w:w="245" w:type="pct"/>
            <w:vAlign w:val="center"/>
          </w:tcPr>
          <w:p w14:paraId="5393CC75" w14:textId="77777777" w:rsidR="000B2CB0" w:rsidRPr="0007509F" w:rsidRDefault="000B2CB0" w:rsidP="0094463E">
            <w:pPr>
              <w:pStyle w:val="TAC"/>
            </w:pPr>
            <w:r w:rsidRPr="0007509F">
              <w:t>V</w:t>
            </w:r>
          </w:p>
        </w:tc>
        <w:tc>
          <w:tcPr>
            <w:tcW w:w="261" w:type="pct"/>
            <w:vAlign w:val="center"/>
          </w:tcPr>
          <w:p w14:paraId="68177FD7" w14:textId="77777777" w:rsidR="000B2CB0" w:rsidRPr="00EB6DAE" w:rsidRDefault="000B2CB0" w:rsidP="0094463E">
            <w:pPr>
              <w:pStyle w:val="TAC"/>
            </w:pPr>
            <w:r w:rsidRPr="00EB6DAE">
              <w:t>N</w:t>
            </w:r>
          </w:p>
        </w:tc>
      </w:tr>
      <w:tr w:rsidR="000B2CB0" w:rsidRPr="0094463E" w14:paraId="6599192F" w14:textId="77777777" w:rsidTr="00B03C47">
        <w:trPr>
          <w:gridAfter w:val="1"/>
          <w:wAfter w:w="33" w:type="dxa"/>
          <w:jc w:val="center"/>
        </w:trPr>
        <w:tc>
          <w:tcPr>
            <w:tcW w:w="1151" w:type="pct"/>
            <w:vAlign w:val="center"/>
          </w:tcPr>
          <w:p w14:paraId="01B5FDC9" w14:textId="77777777" w:rsidR="000B2CB0" w:rsidRPr="0094463E" w:rsidRDefault="000B2CB0" w:rsidP="0094463E">
            <w:pPr>
              <w:pStyle w:val="TAL"/>
            </w:pPr>
            <w:commentRangeStart w:id="3665"/>
            <w:r w:rsidRPr="0094463E">
              <w:t>Service-Information</w:t>
            </w:r>
            <w:commentRangeEnd w:id="3665"/>
            <w:r w:rsidR="00014A42">
              <w:rPr>
                <w:rStyle w:val="CommentReference"/>
                <w:rFonts w:ascii="Times New Roman" w:hAnsi="Times New Roman"/>
                <w:lang w:val="en-GB"/>
              </w:rPr>
              <w:commentReference w:id="3665"/>
            </w:r>
          </w:p>
        </w:tc>
        <w:tc>
          <w:tcPr>
            <w:tcW w:w="349" w:type="pct"/>
          </w:tcPr>
          <w:p w14:paraId="3DD5B760" w14:textId="77777777" w:rsidR="000B2CB0" w:rsidRPr="0094463E" w:rsidRDefault="000B2CB0" w:rsidP="0094463E">
            <w:pPr>
              <w:pStyle w:val="TAL"/>
            </w:pPr>
            <w:r w:rsidRPr="0094463E">
              <w:t>10415</w:t>
            </w:r>
          </w:p>
        </w:tc>
        <w:tc>
          <w:tcPr>
            <w:tcW w:w="261" w:type="pct"/>
            <w:vAlign w:val="center"/>
          </w:tcPr>
          <w:p w14:paraId="4AE8AFEC" w14:textId="77777777" w:rsidR="000B2CB0" w:rsidRPr="0094463E" w:rsidRDefault="000B2CB0" w:rsidP="0094463E">
            <w:pPr>
              <w:pStyle w:val="TAL"/>
            </w:pPr>
            <w:r w:rsidRPr="0094463E">
              <w:t>873</w:t>
            </w:r>
          </w:p>
        </w:tc>
        <w:tc>
          <w:tcPr>
            <w:tcW w:w="230" w:type="pct"/>
          </w:tcPr>
          <w:p w14:paraId="5BB1DD9B" w14:textId="77777777" w:rsidR="000B2CB0" w:rsidRPr="0094463E" w:rsidRDefault="000B2CB0" w:rsidP="0094463E">
            <w:pPr>
              <w:pStyle w:val="TAC"/>
            </w:pPr>
            <w:r w:rsidRPr="0094463E">
              <w:t>O</w:t>
            </w:r>
          </w:p>
        </w:tc>
        <w:tc>
          <w:tcPr>
            <w:tcW w:w="230" w:type="pct"/>
          </w:tcPr>
          <w:p w14:paraId="518F5A3A" w14:textId="77777777" w:rsidR="000B2CB0" w:rsidRPr="0094463E" w:rsidRDefault="000B2CB0" w:rsidP="0094463E">
            <w:pPr>
              <w:pStyle w:val="TAC"/>
            </w:pPr>
            <w:r w:rsidRPr="0094463E">
              <w:t>-</w:t>
            </w:r>
          </w:p>
        </w:tc>
        <w:tc>
          <w:tcPr>
            <w:tcW w:w="230" w:type="pct"/>
          </w:tcPr>
          <w:p w14:paraId="03853186" w14:textId="77777777" w:rsidR="000B2CB0" w:rsidRPr="0094463E" w:rsidRDefault="000B2CB0" w:rsidP="0094463E">
            <w:pPr>
              <w:pStyle w:val="TAC"/>
            </w:pPr>
            <w:r w:rsidRPr="0094463E">
              <w:t>-</w:t>
            </w:r>
          </w:p>
        </w:tc>
        <w:tc>
          <w:tcPr>
            <w:tcW w:w="230" w:type="pct"/>
          </w:tcPr>
          <w:p w14:paraId="27C99BFA" w14:textId="77777777" w:rsidR="000B2CB0" w:rsidRPr="0094463E" w:rsidRDefault="000B2CB0" w:rsidP="0094463E">
            <w:pPr>
              <w:pStyle w:val="TAC"/>
            </w:pPr>
            <w:r w:rsidRPr="0094463E">
              <w:t>-</w:t>
            </w:r>
          </w:p>
        </w:tc>
        <w:tc>
          <w:tcPr>
            <w:tcW w:w="478" w:type="pct"/>
          </w:tcPr>
          <w:p w14:paraId="7C71856E" w14:textId="77777777" w:rsidR="000B2CB0" w:rsidRPr="0094463E" w:rsidRDefault="000A3800" w:rsidP="0094463E">
            <w:pPr>
              <w:pStyle w:val="TAL"/>
            </w:pPr>
            <w:r w:rsidRPr="0094463E">
              <w:t>TS 32.299 [</w:t>
            </w:r>
            <w:r>
              <w:fldChar w:fldCharType="begin"/>
            </w:r>
            <w:r>
              <w:instrText xml:space="preserve"> REF REF_3GPPTS32299 \h </w:instrText>
            </w:r>
            <w:r>
              <w:fldChar w:fldCharType="separate"/>
            </w:r>
            <w:r w:rsidR="00D345B7">
              <w:rPr>
                <w:rFonts w:hint="eastAsia"/>
                <w:lang w:eastAsia="ja-JP"/>
              </w:rPr>
              <w:t>i.5</w:t>
            </w:r>
            <w:r>
              <w:fldChar w:fldCharType="end"/>
            </w:r>
            <w:r w:rsidRPr="00D24B62">
              <w:t>]</w:t>
            </w:r>
          </w:p>
        </w:tc>
        <w:tc>
          <w:tcPr>
            <w:tcW w:w="535" w:type="pct"/>
            <w:vAlign w:val="center"/>
          </w:tcPr>
          <w:p w14:paraId="2A18D555" w14:textId="77777777" w:rsidR="000B2CB0" w:rsidRPr="0094463E" w:rsidRDefault="000B2CB0" w:rsidP="0094463E">
            <w:pPr>
              <w:pStyle w:val="TAL"/>
            </w:pPr>
            <w:r w:rsidRPr="0094463E">
              <w:t>Grouped</w:t>
            </w:r>
          </w:p>
        </w:tc>
        <w:tc>
          <w:tcPr>
            <w:tcW w:w="245" w:type="pct"/>
            <w:vAlign w:val="center"/>
          </w:tcPr>
          <w:p w14:paraId="15BCE7D6" w14:textId="77777777" w:rsidR="000B2CB0" w:rsidRPr="0094463E" w:rsidRDefault="000B2CB0" w:rsidP="0094463E">
            <w:pPr>
              <w:pStyle w:val="TAC"/>
            </w:pPr>
            <w:r w:rsidRPr="0094463E">
              <w:t>M</w:t>
            </w:r>
          </w:p>
        </w:tc>
        <w:tc>
          <w:tcPr>
            <w:tcW w:w="210" w:type="pct"/>
            <w:vAlign w:val="center"/>
          </w:tcPr>
          <w:p w14:paraId="0B16BAF0" w14:textId="77777777" w:rsidR="000B2CB0" w:rsidRPr="0094463E" w:rsidRDefault="000B2CB0" w:rsidP="0094463E">
            <w:pPr>
              <w:pStyle w:val="TAC"/>
            </w:pPr>
            <w:r w:rsidRPr="0094463E">
              <w:t>P</w:t>
            </w:r>
          </w:p>
        </w:tc>
        <w:tc>
          <w:tcPr>
            <w:tcW w:w="343" w:type="pct"/>
            <w:vAlign w:val="center"/>
          </w:tcPr>
          <w:p w14:paraId="020E3387" w14:textId="77777777" w:rsidR="000B2CB0" w:rsidRPr="0094463E" w:rsidRDefault="000B2CB0" w:rsidP="0094463E">
            <w:pPr>
              <w:pStyle w:val="TAC"/>
            </w:pPr>
            <w:r w:rsidRPr="0094463E">
              <w:t>-</w:t>
            </w:r>
          </w:p>
        </w:tc>
        <w:tc>
          <w:tcPr>
            <w:tcW w:w="245" w:type="pct"/>
            <w:vAlign w:val="center"/>
          </w:tcPr>
          <w:p w14:paraId="75DB6734" w14:textId="77777777" w:rsidR="000B2CB0" w:rsidRPr="0094463E" w:rsidRDefault="000B2CB0" w:rsidP="0094463E">
            <w:pPr>
              <w:pStyle w:val="TAC"/>
            </w:pPr>
            <w:r w:rsidRPr="0094463E">
              <w:t>V</w:t>
            </w:r>
          </w:p>
        </w:tc>
        <w:tc>
          <w:tcPr>
            <w:tcW w:w="261" w:type="pct"/>
            <w:vAlign w:val="center"/>
          </w:tcPr>
          <w:p w14:paraId="7D1339B0" w14:textId="77777777" w:rsidR="000B2CB0" w:rsidRPr="0094463E" w:rsidRDefault="000B2CB0" w:rsidP="0094463E">
            <w:pPr>
              <w:pStyle w:val="TAC"/>
            </w:pPr>
            <w:r w:rsidRPr="0094463E">
              <w:t>N</w:t>
            </w:r>
          </w:p>
        </w:tc>
      </w:tr>
      <w:tr w:rsidR="000B2CB0" w:rsidRPr="0094463E" w14:paraId="16A464AE" w14:textId="77777777" w:rsidTr="00B03C47">
        <w:trPr>
          <w:gridAfter w:val="1"/>
          <w:wAfter w:w="33" w:type="dxa"/>
          <w:jc w:val="center"/>
        </w:trPr>
        <w:tc>
          <w:tcPr>
            <w:tcW w:w="1151" w:type="pct"/>
            <w:vAlign w:val="center"/>
          </w:tcPr>
          <w:p w14:paraId="3D6810D7" w14:textId="77777777" w:rsidR="000B2CB0" w:rsidRPr="0094463E" w:rsidRDefault="000B2CB0" w:rsidP="0094463E">
            <w:pPr>
              <w:pStyle w:val="TAL"/>
            </w:pPr>
            <w:commentRangeStart w:id="3666"/>
            <w:r w:rsidRPr="0094463E">
              <w:t>Session-Id</w:t>
            </w:r>
            <w:commentRangeEnd w:id="3666"/>
            <w:r w:rsidR="00014A42">
              <w:rPr>
                <w:rStyle w:val="CommentReference"/>
                <w:rFonts w:ascii="Times New Roman" w:hAnsi="Times New Roman"/>
                <w:lang w:val="en-GB"/>
              </w:rPr>
              <w:commentReference w:id="3666"/>
            </w:r>
          </w:p>
        </w:tc>
        <w:tc>
          <w:tcPr>
            <w:tcW w:w="349" w:type="pct"/>
          </w:tcPr>
          <w:p w14:paraId="5C5AF01B" w14:textId="77777777" w:rsidR="000B2CB0" w:rsidRPr="0094463E" w:rsidRDefault="000B2CB0" w:rsidP="0094463E">
            <w:pPr>
              <w:pStyle w:val="TAL"/>
            </w:pPr>
            <w:r w:rsidRPr="0094463E">
              <w:t>0</w:t>
            </w:r>
          </w:p>
        </w:tc>
        <w:tc>
          <w:tcPr>
            <w:tcW w:w="261" w:type="pct"/>
            <w:vAlign w:val="center"/>
          </w:tcPr>
          <w:p w14:paraId="27BA1A25" w14:textId="77777777" w:rsidR="000B2CB0" w:rsidRPr="0094463E" w:rsidRDefault="000B2CB0" w:rsidP="0094463E">
            <w:pPr>
              <w:pStyle w:val="TAL"/>
            </w:pPr>
            <w:r w:rsidRPr="0094463E">
              <w:t>263</w:t>
            </w:r>
          </w:p>
        </w:tc>
        <w:tc>
          <w:tcPr>
            <w:tcW w:w="230" w:type="pct"/>
          </w:tcPr>
          <w:p w14:paraId="2989CB38" w14:textId="77777777" w:rsidR="000B2CB0" w:rsidRPr="0094463E" w:rsidRDefault="000B2CB0" w:rsidP="0094463E">
            <w:pPr>
              <w:pStyle w:val="TAC"/>
            </w:pPr>
            <w:r w:rsidRPr="0094463E">
              <w:t>M</w:t>
            </w:r>
          </w:p>
        </w:tc>
        <w:tc>
          <w:tcPr>
            <w:tcW w:w="230" w:type="pct"/>
          </w:tcPr>
          <w:p w14:paraId="2645EBA7" w14:textId="77777777" w:rsidR="000B2CB0" w:rsidRPr="0094463E" w:rsidRDefault="000B2CB0" w:rsidP="0094463E">
            <w:pPr>
              <w:pStyle w:val="TAC"/>
            </w:pPr>
            <w:r w:rsidRPr="0094463E">
              <w:t>M</w:t>
            </w:r>
          </w:p>
        </w:tc>
        <w:tc>
          <w:tcPr>
            <w:tcW w:w="230" w:type="pct"/>
          </w:tcPr>
          <w:p w14:paraId="636E2402" w14:textId="77777777" w:rsidR="000B2CB0" w:rsidRPr="0094463E" w:rsidRDefault="000B2CB0" w:rsidP="0094463E">
            <w:pPr>
              <w:pStyle w:val="TAC"/>
            </w:pPr>
            <w:r w:rsidRPr="0094463E">
              <w:t>-</w:t>
            </w:r>
          </w:p>
        </w:tc>
        <w:tc>
          <w:tcPr>
            <w:tcW w:w="230" w:type="pct"/>
          </w:tcPr>
          <w:p w14:paraId="13683F5D" w14:textId="77777777" w:rsidR="000B2CB0" w:rsidRPr="0094463E" w:rsidRDefault="000B2CB0" w:rsidP="0094463E">
            <w:pPr>
              <w:pStyle w:val="TAC"/>
            </w:pPr>
            <w:r w:rsidRPr="0094463E">
              <w:t>-</w:t>
            </w:r>
          </w:p>
        </w:tc>
        <w:tc>
          <w:tcPr>
            <w:tcW w:w="478" w:type="pct"/>
          </w:tcPr>
          <w:p w14:paraId="21539613" w14:textId="77777777" w:rsidR="000B2CB0" w:rsidRPr="00A94FB0" w:rsidRDefault="000B2CB0" w:rsidP="0094463E">
            <w:pPr>
              <w:pStyle w:val="TAL"/>
            </w:pPr>
            <w:r w:rsidRPr="0094463E">
              <w:t>RFC 3588 [</w:t>
            </w:r>
            <w:r w:rsidR="00D24B62">
              <w:fldChar w:fldCharType="begin"/>
            </w:r>
            <w:r w:rsidR="00D24B62">
              <w:instrText xml:space="preserve"> REF REF_IETFRFC3588 \h </w:instrText>
            </w:r>
            <w:r w:rsidR="00D24B62">
              <w:fldChar w:fldCharType="separate"/>
            </w:r>
            <w:r w:rsidR="00D345B7">
              <w:rPr>
                <w:noProof/>
              </w:rPr>
              <w:t>13</w:t>
            </w:r>
            <w:r w:rsidR="00D24B62">
              <w:fldChar w:fldCharType="end"/>
            </w:r>
            <w:r w:rsidRPr="00D24B62">
              <w:t>]</w:t>
            </w:r>
          </w:p>
        </w:tc>
        <w:tc>
          <w:tcPr>
            <w:tcW w:w="535" w:type="pct"/>
            <w:vAlign w:val="center"/>
          </w:tcPr>
          <w:p w14:paraId="1EB10EBA" w14:textId="77777777" w:rsidR="000B2CB0" w:rsidRPr="008908CD" w:rsidRDefault="000B2CB0" w:rsidP="0094463E">
            <w:pPr>
              <w:pStyle w:val="TAL"/>
            </w:pPr>
            <w:r w:rsidRPr="008908CD">
              <w:t>UTF8String</w:t>
            </w:r>
          </w:p>
        </w:tc>
        <w:tc>
          <w:tcPr>
            <w:tcW w:w="245" w:type="pct"/>
            <w:vAlign w:val="center"/>
          </w:tcPr>
          <w:p w14:paraId="098EB56A" w14:textId="77777777" w:rsidR="000B2CB0" w:rsidRPr="0007509F" w:rsidRDefault="000B2CB0" w:rsidP="0094463E">
            <w:pPr>
              <w:pStyle w:val="TAC"/>
            </w:pPr>
            <w:r w:rsidRPr="0007509F">
              <w:t>M</w:t>
            </w:r>
          </w:p>
        </w:tc>
        <w:tc>
          <w:tcPr>
            <w:tcW w:w="210" w:type="pct"/>
            <w:vAlign w:val="center"/>
          </w:tcPr>
          <w:p w14:paraId="42D24DB1" w14:textId="77777777" w:rsidR="000B2CB0" w:rsidRPr="00EB6DAE" w:rsidRDefault="000B2CB0" w:rsidP="0094463E">
            <w:pPr>
              <w:pStyle w:val="TAC"/>
            </w:pPr>
            <w:r w:rsidRPr="00EB6DAE">
              <w:t>P</w:t>
            </w:r>
          </w:p>
        </w:tc>
        <w:tc>
          <w:tcPr>
            <w:tcW w:w="343" w:type="pct"/>
            <w:vAlign w:val="center"/>
          </w:tcPr>
          <w:p w14:paraId="18FB6342" w14:textId="77777777" w:rsidR="000B2CB0" w:rsidRPr="00242C0F" w:rsidRDefault="000B2CB0" w:rsidP="0094463E">
            <w:pPr>
              <w:pStyle w:val="TAC"/>
            </w:pPr>
            <w:r w:rsidRPr="00242C0F">
              <w:t>-</w:t>
            </w:r>
          </w:p>
        </w:tc>
        <w:tc>
          <w:tcPr>
            <w:tcW w:w="245" w:type="pct"/>
            <w:vAlign w:val="center"/>
          </w:tcPr>
          <w:p w14:paraId="7F1B9A4A" w14:textId="77777777" w:rsidR="000B2CB0" w:rsidRPr="008C5148" w:rsidRDefault="000B2CB0" w:rsidP="0094463E">
            <w:pPr>
              <w:pStyle w:val="TAC"/>
            </w:pPr>
            <w:r w:rsidRPr="008C5148">
              <w:t>V</w:t>
            </w:r>
          </w:p>
        </w:tc>
        <w:tc>
          <w:tcPr>
            <w:tcW w:w="261" w:type="pct"/>
            <w:vAlign w:val="center"/>
          </w:tcPr>
          <w:p w14:paraId="60FAF561" w14:textId="77777777" w:rsidR="000B2CB0" w:rsidRPr="008C5148" w:rsidRDefault="000B2CB0" w:rsidP="0094463E">
            <w:pPr>
              <w:pStyle w:val="TAC"/>
            </w:pPr>
            <w:r w:rsidRPr="008C5148">
              <w:t>Y</w:t>
            </w:r>
          </w:p>
        </w:tc>
      </w:tr>
      <w:tr w:rsidR="000B2CB0" w:rsidRPr="0094463E" w14:paraId="3CE4B03A" w14:textId="77777777" w:rsidTr="00B03C47">
        <w:trPr>
          <w:gridAfter w:val="1"/>
          <w:wAfter w:w="33" w:type="dxa"/>
          <w:jc w:val="center"/>
        </w:trPr>
        <w:tc>
          <w:tcPr>
            <w:tcW w:w="1151" w:type="pct"/>
            <w:vAlign w:val="center"/>
          </w:tcPr>
          <w:p w14:paraId="3BB723E7" w14:textId="77777777" w:rsidR="000B2CB0" w:rsidRPr="0094463E" w:rsidRDefault="000B2CB0" w:rsidP="0094463E">
            <w:pPr>
              <w:pStyle w:val="TAL"/>
            </w:pPr>
            <w:commentRangeStart w:id="3667"/>
            <w:r w:rsidRPr="0094463E">
              <w:t>Subgroup-Name</w:t>
            </w:r>
            <w:commentRangeEnd w:id="3667"/>
            <w:r w:rsidR="00014A42">
              <w:rPr>
                <w:rStyle w:val="CommentReference"/>
                <w:rFonts w:ascii="Times New Roman" w:hAnsi="Times New Roman"/>
                <w:lang w:val="en-GB"/>
              </w:rPr>
              <w:commentReference w:id="3667"/>
            </w:r>
          </w:p>
        </w:tc>
        <w:tc>
          <w:tcPr>
            <w:tcW w:w="349" w:type="pct"/>
          </w:tcPr>
          <w:p w14:paraId="7BE933B3" w14:textId="77777777" w:rsidR="000B2CB0" w:rsidRPr="0094463E" w:rsidRDefault="00632E2F" w:rsidP="0094463E">
            <w:pPr>
              <w:pStyle w:val="TAL"/>
            </w:pPr>
            <w:r>
              <w:t>45687</w:t>
            </w:r>
          </w:p>
        </w:tc>
        <w:tc>
          <w:tcPr>
            <w:tcW w:w="261" w:type="pct"/>
            <w:vAlign w:val="center"/>
          </w:tcPr>
          <w:p w14:paraId="3C71519D" w14:textId="77777777" w:rsidR="000B2CB0" w:rsidRPr="0094463E" w:rsidRDefault="00632E2F" w:rsidP="0094463E">
            <w:pPr>
              <w:pStyle w:val="TAL"/>
            </w:pPr>
            <w:r>
              <w:t>1021</w:t>
            </w:r>
          </w:p>
        </w:tc>
        <w:tc>
          <w:tcPr>
            <w:tcW w:w="230" w:type="pct"/>
          </w:tcPr>
          <w:p w14:paraId="6254C9FA" w14:textId="77777777" w:rsidR="000B2CB0" w:rsidRPr="0094463E" w:rsidRDefault="000B2CB0" w:rsidP="0094463E">
            <w:pPr>
              <w:pStyle w:val="TAC"/>
            </w:pPr>
            <w:r w:rsidRPr="0094463E">
              <w:t>O</w:t>
            </w:r>
          </w:p>
        </w:tc>
        <w:tc>
          <w:tcPr>
            <w:tcW w:w="230" w:type="pct"/>
          </w:tcPr>
          <w:p w14:paraId="69D562C5" w14:textId="77777777" w:rsidR="000B2CB0" w:rsidRPr="0094463E" w:rsidRDefault="000B2CB0" w:rsidP="0094463E">
            <w:pPr>
              <w:pStyle w:val="TAC"/>
            </w:pPr>
            <w:r w:rsidRPr="0094463E">
              <w:t>-</w:t>
            </w:r>
          </w:p>
        </w:tc>
        <w:tc>
          <w:tcPr>
            <w:tcW w:w="230" w:type="pct"/>
          </w:tcPr>
          <w:p w14:paraId="3A3B0F6F" w14:textId="77777777" w:rsidR="000B2CB0" w:rsidRPr="0094463E" w:rsidRDefault="000B2CB0" w:rsidP="0094463E">
            <w:pPr>
              <w:pStyle w:val="TAC"/>
            </w:pPr>
            <w:r w:rsidRPr="0094463E">
              <w:t>-</w:t>
            </w:r>
          </w:p>
        </w:tc>
        <w:tc>
          <w:tcPr>
            <w:tcW w:w="230" w:type="pct"/>
          </w:tcPr>
          <w:p w14:paraId="06CBF66F" w14:textId="77777777" w:rsidR="000B2CB0" w:rsidRPr="0094463E" w:rsidRDefault="000B2CB0" w:rsidP="0094463E">
            <w:pPr>
              <w:pStyle w:val="TAC"/>
            </w:pPr>
            <w:r w:rsidRPr="0094463E">
              <w:t>-</w:t>
            </w:r>
          </w:p>
        </w:tc>
        <w:tc>
          <w:tcPr>
            <w:tcW w:w="478" w:type="pct"/>
          </w:tcPr>
          <w:p w14:paraId="59B9C362" w14:textId="77777777" w:rsidR="000B2CB0" w:rsidRPr="00D24B62" w:rsidRDefault="000B2CB0" w:rsidP="0094463E">
            <w:pPr>
              <w:pStyle w:val="TAL"/>
            </w:pPr>
            <w:r w:rsidRPr="0094463E">
              <w:t>[</w:t>
            </w:r>
            <w:r w:rsidR="00D24B62">
              <w:fldChar w:fldCharType="begin"/>
            </w:r>
            <w:r w:rsidR="00D24B62">
              <w:instrText xml:space="preserve"> REF _Ref417063524 \r \h </w:instrText>
            </w:r>
            <w:r w:rsidR="00D24B62">
              <w:fldChar w:fldCharType="separate"/>
            </w:r>
            <w:r w:rsidR="00D345B7">
              <w:t xml:space="preserve">A.5.28. </w:t>
            </w:r>
            <w:r w:rsidR="00D24B62">
              <w:fldChar w:fldCharType="end"/>
            </w:r>
            <w:r w:rsidRPr="00D24B62">
              <w:t>]</w:t>
            </w:r>
          </w:p>
        </w:tc>
        <w:tc>
          <w:tcPr>
            <w:tcW w:w="535" w:type="pct"/>
            <w:vAlign w:val="center"/>
          </w:tcPr>
          <w:p w14:paraId="4689763F" w14:textId="77777777" w:rsidR="000B2CB0" w:rsidRPr="00D24B62" w:rsidRDefault="000B2CB0" w:rsidP="0094463E">
            <w:pPr>
              <w:pStyle w:val="TAL"/>
            </w:pPr>
            <w:r w:rsidRPr="00D24B62">
              <w:t>UTF8String</w:t>
            </w:r>
          </w:p>
        </w:tc>
        <w:tc>
          <w:tcPr>
            <w:tcW w:w="245" w:type="pct"/>
            <w:vAlign w:val="center"/>
          </w:tcPr>
          <w:p w14:paraId="228A1B17" w14:textId="77777777" w:rsidR="000B2CB0" w:rsidRPr="00D24B62" w:rsidRDefault="000B2CB0" w:rsidP="0094463E">
            <w:pPr>
              <w:pStyle w:val="TAC"/>
            </w:pPr>
            <w:r w:rsidRPr="00D24B62">
              <w:t>M</w:t>
            </w:r>
          </w:p>
        </w:tc>
        <w:tc>
          <w:tcPr>
            <w:tcW w:w="210" w:type="pct"/>
            <w:vAlign w:val="center"/>
          </w:tcPr>
          <w:p w14:paraId="273E10C8" w14:textId="77777777" w:rsidR="000B2CB0" w:rsidRPr="00A94FB0" w:rsidRDefault="000B2CB0" w:rsidP="0094463E">
            <w:pPr>
              <w:pStyle w:val="TAC"/>
            </w:pPr>
            <w:r w:rsidRPr="00A94FB0">
              <w:t>P</w:t>
            </w:r>
          </w:p>
        </w:tc>
        <w:tc>
          <w:tcPr>
            <w:tcW w:w="343" w:type="pct"/>
            <w:vAlign w:val="center"/>
          </w:tcPr>
          <w:p w14:paraId="131690D1" w14:textId="77777777" w:rsidR="000B2CB0" w:rsidRPr="008908CD" w:rsidRDefault="000B2CB0" w:rsidP="0094463E">
            <w:pPr>
              <w:pStyle w:val="TAC"/>
            </w:pPr>
            <w:r w:rsidRPr="008908CD">
              <w:t>-</w:t>
            </w:r>
          </w:p>
        </w:tc>
        <w:tc>
          <w:tcPr>
            <w:tcW w:w="245" w:type="pct"/>
            <w:vAlign w:val="center"/>
          </w:tcPr>
          <w:p w14:paraId="63BE5254" w14:textId="77777777" w:rsidR="000B2CB0" w:rsidRPr="0007509F" w:rsidRDefault="000B2CB0" w:rsidP="0094463E">
            <w:pPr>
              <w:pStyle w:val="TAC"/>
            </w:pPr>
            <w:r w:rsidRPr="0007509F">
              <w:t>V</w:t>
            </w:r>
          </w:p>
        </w:tc>
        <w:tc>
          <w:tcPr>
            <w:tcW w:w="261" w:type="pct"/>
            <w:vAlign w:val="center"/>
          </w:tcPr>
          <w:p w14:paraId="17694765" w14:textId="77777777" w:rsidR="000B2CB0" w:rsidRPr="00EB6DAE" w:rsidRDefault="000B2CB0" w:rsidP="0094463E">
            <w:pPr>
              <w:pStyle w:val="TAC"/>
            </w:pPr>
            <w:r w:rsidRPr="00EB6DAE">
              <w:t>Y</w:t>
            </w:r>
          </w:p>
        </w:tc>
      </w:tr>
      <w:tr w:rsidR="000B2CB0" w:rsidRPr="0094463E" w14:paraId="4E2B3981" w14:textId="77777777" w:rsidTr="00B03C47">
        <w:trPr>
          <w:gridAfter w:val="1"/>
          <w:wAfter w:w="33" w:type="dxa"/>
          <w:jc w:val="center"/>
        </w:trPr>
        <w:tc>
          <w:tcPr>
            <w:tcW w:w="1151" w:type="pct"/>
            <w:vAlign w:val="center"/>
          </w:tcPr>
          <w:p w14:paraId="2C49864D" w14:textId="77777777" w:rsidR="000B2CB0" w:rsidRPr="0094463E" w:rsidRDefault="000B2CB0" w:rsidP="0094463E">
            <w:pPr>
              <w:pStyle w:val="TAL"/>
            </w:pPr>
            <w:commentRangeStart w:id="3668"/>
            <w:r w:rsidRPr="0094463E">
              <w:t>Subscription-Id</w:t>
            </w:r>
            <w:commentRangeEnd w:id="3668"/>
            <w:r w:rsidR="00014A42">
              <w:rPr>
                <w:rStyle w:val="CommentReference"/>
                <w:rFonts w:ascii="Times New Roman" w:hAnsi="Times New Roman"/>
                <w:lang w:val="en-GB"/>
              </w:rPr>
              <w:commentReference w:id="3668"/>
            </w:r>
          </w:p>
        </w:tc>
        <w:tc>
          <w:tcPr>
            <w:tcW w:w="349" w:type="pct"/>
          </w:tcPr>
          <w:p w14:paraId="1BB1FAA9" w14:textId="77777777" w:rsidR="000B2CB0" w:rsidRPr="0094463E" w:rsidRDefault="000B2CB0" w:rsidP="0094463E">
            <w:pPr>
              <w:pStyle w:val="TAL"/>
            </w:pPr>
            <w:r w:rsidRPr="0094463E">
              <w:t>0</w:t>
            </w:r>
          </w:p>
        </w:tc>
        <w:tc>
          <w:tcPr>
            <w:tcW w:w="261" w:type="pct"/>
            <w:vAlign w:val="center"/>
          </w:tcPr>
          <w:p w14:paraId="15E9F233" w14:textId="77777777" w:rsidR="000B2CB0" w:rsidRPr="0094463E" w:rsidRDefault="000B2CB0" w:rsidP="0094463E">
            <w:pPr>
              <w:pStyle w:val="TAL"/>
            </w:pPr>
            <w:r w:rsidRPr="0094463E">
              <w:t>443</w:t>
            </w:r>
          </w:p>
        </w:tc>
        <w:tc>
          <w:tcPr>
            <w:tcW w:w="230" w:type="pct"/>
          </w:tcPr>
          <w:p w14:paraId="4AFD48F9" w14:textId="77777777" w:rsidR="000B2CB0" w:rsidRPr="0094463E" w:rsidRDefault="000B2CB0" w:rsidP="0094463E">
            <w:pPr>
              <w:pStyle w:val="TAC"/>
            </w:pPr>
            <w:r w:rsidRPr="0094463E">
              <w:t>M</w:t>
            </w:r>
          </w:p>
        </w:tc>
        <w:tc>
          <w:tcPr>
            <w:tcW w:w="230" w:type="pct"/>
          </w:tcPr>
          <w:p w14:paraId="71E54601" w14:textId="77777777" w:rsidR="000B2CB0" w:rsidRPr="0094463E" w:rsidRDefault="000B2CB0" w:rsidP="0094463E">
            <w:pPr>
              <w:pStyle w:val="TAC"/>
            </w:pPr>
            <w:r w:rsidRPr="0094463E">
              <w:t>-</w:t>
            </w:r>
          </w:p>
        </w:tc>
        <w:tc>
          <w:tcPr>
            <w:tcW w:w="230" w:type="pct"/>
          </w:tcPr>
          <w:p w14:paraId="03BB947F" w14:textId="77777777" w:rsidR="000B2CB0" w:rsidRPr="0094463E" w:rsidRDefault="000B2CB0" w:rsidP="0094463E">
            <w:pPr>
              <w:pStyle w:val="TAC"/>
            </w:pPr>
            <w:r w:rsidRPr="0094463E">
              <w:t>-</w:t>
            </w:r>
          </w:p>
        </w:tc>
        <w:tc>
          <w:tcPr>
            <w:tcW w:w="230" w:type="pct"/>
          </w:tcPr>
          <w:p w14:paraId="4E3C70A0" w14:textId="77777777" w:rsidR="000B2CB0" w:rsidRPr="0094463E" w:rsidRDefault="000B2CB0" w:rsidP="0094463E">
            <w:pPr>
              <w:pStyle w:val="TAC"/>
            </w:pPr>
            <w:r w:rsidRPr="0094463E">
              <w:t>-</w:t>
            </w:r>
          </w:p>
        </w:tc>
        <w:tc>
          <w:tcPr>
            <w:tcW w:w="478" w:type="pct"/>
          </w:tcPr>
          <w:p w14:paraId="7FB99592" w14:textId="77777777" w:rsidR="000B2CB0" w:rsidRPr="00D24B62" w:rsidRDefault="000B2CB0" w:rsidP="0094463E">
            <w:pPr>
              <w:pStyle w:val="TAL"/>
            </w:pPr>
            <w:r w:rsidRPr="0094463E">
              <w:t>RFC 4006 [</w:t>
            </w:r>
            <w:r w:rsidR="00D24B62">
              <w:fldChar w:fldCharType="begin"/>
            </w:r>
            <w:r w:rsidR="00D24B62">
              <w:instrText xml:space="preserve"> REF REF_IETFRFC4006 \h </w:instrText>
            </w:r>
            <w:r w:rsidR="00D24B62">
              <w:fldChar w:fldCharType="separate"/>
            </w:r>
            <w:r w:rsidR="00D345B7">
              <w:rPr>
                <w:rFonts w:hint="eastAsia"/>
                <w:lang w:eastAsia="ja-JP"/>
              </w:rPr>
              <w:t>i.6</w:t>
            </w:r>
            <w:r w:rsidR="00D24B62">
              <w:fldChar w:fldCharType="end"/>
            </w:r>
            <w:r w:rsidRPr="00D24B62">
              <w:t>]</w:t>
            </w:r>
          </w:p>
        </w:tc>
        <w:tc>
          <w:tcPr>
            <w:tcW w:w="535" w:type="pct"/>
            <w:vAlign w:val="center"/>
          </w:tcPr>
          <w:p w14:paraId="0DABEE04" w14:textId="77777777" w:rsidR="000B2CB0" w:rsidRPr="00D24B62" w:rsidRDefault="000B2CB0" w:rsidP="0094463E">
            <w:pPr>
              <w:pStyle w:val="TAL"/>
            </w:pPr>
            <w:r w:rsidRPr="00D24B62">
              <w:t>Grouped</w:t>
            </w:r>
          </w:p>
        </w:tc>
        <w:tc>
          <w:tcPr>
            <w:tcW w:w="245" w:type="pct"/>
            <w:vAlign w:val="center"/>
          </w:tcPr>
          <w:p w14:paraId="17D6B931" w14:textId="77777777" w:rsidR="000B2CB0" w:rsidRPr="00D24B62" w:rsidRDefault="000B2CB0" w:rsidP="0094463E">
            <w:pPr>
              <w:pStyle w:val="TAC"/>
            </w:pPr>
            <w:r w:rsidRPr="00D24B62">
              <w:t>M</w:t>
            </w:r>
          </w:p>
        </w:tc>
        <w:tc>
          <w:tcPr>
            <w:tcW w:w="210" w:type="pct"/>
            <w:vAlign w:val="center"/>
          </w:tcPr>
          <w:p w14:paraId="238B46F2" w14:textId="77777777" w:rsidR="000B2CB0" w:rsidRPr="00A94FB0" w:rsidRDefault="000B2CB0" w:rsidP="0094463E">
            <w:pPr>
              <w:pStyle w:val="TAC"/>
            </w:pPr>
            <w:r w:rsidRPr="00A94FB0">
              <w:t>P</w:t>
            </w:r>
          </w:p>
        </w:tc>
        <w:tc>
          <w:tcPr>
            <w:tcW w:w="343" w:type="pct"/>
            <w:vAlign w:val="center"/>
          </w:tcPr>
          <w:p w14:paraId="312D89F5" w14:textId="77777777" w:rsidR="000B2CB0" w:rsidRPr="008908CD" w:rsidRDefault="000B2CB0" w:rsidP="0094463E">
            <w:pPr>
              <w:pStyle w:val="TAC"/>
            </w:pPr>
            <w:r w:rsidRPr="008908CD">
              <w:t>-</w:t>
            </w:r>
          </w:p>
        </w:tc>
        <w:tc>
          <w:tcPr>
            <w:tcW w:w="245" w:type="pct"/>
            <w:vAlign w:val="center"/>
          </w:tcPr>
          <w:p w14:paraId="3B123FE4" w14:textId="77777777" w:rsidR="000B2CB0" w:rsidRPr="0007509F" w:rsidRDefault="000B2CB0" w:rsidP="0094463E">
            <w:pPr>
              <w:pStyle w:val="TAC"/>
            </w:pPr>
            <w:r w:rsidRPr="0007509F">
              <w:t>V</w:t>
            </w:r>
          </w:p>
        </w:tc>
        <w:tc>
          <w:tcPr>
            <w:tcW w:w="261" w:type="pct"/>
            <w:vAlign w:val="center"/>
          </w:tcPr>
          <w:p w14:paraId="4629D708" w14:textId="77777777" w:rsidR="000B2CB0" w:rsidRPr="00EB6DAE" w:rsidRDefault="000B2CB0" w:rsidP="0094463E">
            <w:pPr>
              <w:pStyle w:val="TAC"/>
            </w:pPr>
            <w:r w:rsidRPr="00EB6DAE">
              <w:t>Y</w:t>
            </w:r>
          </w:p>
        </w:tc>
      </w:tr>
      <w:tr w:rsidR="000B2CB0" w:rsidRPr="0094463E" w14:paraId="481E6EEC" w14:textId="77777777" w:rsidTr="00B03C47">
        <w:trPr>
          <w:gridAfter w:val="1"/>
          <w:wAfter w:w="33" w:type="dxa"/>
          <w:jc w:val="center"/>
        </w:trPr>
        <w:tc>
          <w:tcPr>
            <w:tcW w:w="1151" w:type="pct"/>
            <w:vAlign w:val="center"/>
          </w:tcPr>
          <w:p w14:paraId="6B49DD68" w14:textId="77777777" w:rsidR="000B2CB0" w:rsidRPr="0094463E" w:rsidRDefault="000B2CB0" w:rsidP="0094463E">
            <w:pPr>
              <w:pStyle w:val="TAL"/>
            </w:pPr>
            <w:commentRangeStart w:id="3669"/>
            <w:r w:rsidRPr="0094463E">
              <w:t>Subscription-Id-Data</w:t>
            </w:r>
            <w:commentRangeEnd w:id="3669"/>
            <w:r w:rsidR="00014A42">
              <w:rPr>
                <w:rStyle w:val="CommentReference"/>
                <w:rFonts w:ascii="Times New Roman" w:hAnsi="Times New Roman"/>
                <w:lang w:val="en-GB"/>
              </w:rPr>
              <w:commentReference w:id="3669"/>
            </w:r>
          </w:p>
        </w:tc>
        <w:tc>
          <w:tcPr>
            <w:tcW w:w="349" w:type="pct"/>
          </w:tcPr>
          <w:p w14:paraId="0BBFCCEE" w14:textId="77777777" w:rsidR="000B2CB0" w:rsidRPr="0094463E" w:rsidRDefault="000B2CB0" w:rsidP="0094463E">
            <w:pPr>
              <w:pStyle w:val="TAL"/>
            </w:pPr>
            <w:r w:rsidRPr="0094463E">
              <w:t>0</w:t>
            </w:r>
          </w:p>
        </w:tc>
        <w:tc>
          <w:tcPr>
            <w:tcW w:w="261" w:type="pct"/>
            <w:vAlign w:val="center"/>
          </w:tcPr>
          <w:p w14:paraId="58257A89" w14:textId="77777777" w:rsidR="000B2CB0" w:rsidRPr="0094463E" w:rsidRDefault="000B2CB0" w:rsidP="0094463E">
            <w:pPr>
              <w:pStyle w:val="TAL"/>
            </w:pPr>
            <w:r w:rsidRPr="0094463E">
              <w:t>444</w:t>
            </w:r>
          </w:p>
        </w:tc>
        <w:tc>
          <w:tcPr>
            <w:tcW w:w="230" w:type="pct"/>
          </w:tcPr>
          <w:p w14:paraId="30DABCD3" w14:textId="77777777" w:rsidR="000B2CB0" w:rsidRPr="0094463E" w:rsidRDefault="000B2CB0" w:rsidP="0094463E">
            <w:pPr>
              <w:pStyle w:val="TAC"/>
            </w:pPr>
            <w:r w:rsidRPr="0094463E">
              <w:t>M</w:t>
            </w:r>
          </w:p>
        </w:tc>
        <w:tc>
          <w:tcPr>
            <w:tcW w:w="230" w:type="pct"/>
          </w:tcPr>
          <w:p w14:paraId="528AC970" w14:textId="77777777" w:rsidR="000B2CB0" w:rsidRPr="0094463E" w:rsidRDefault="000B2CB0" w:rsidP="0094463E">
            <w:pPr>
              <w:pStyle w:val="TAC"/>
            </w:pPr>
            <w:r w:rsidRPr="0094463E">
              <w:t>-</w:t>
            </w:r>
          </w:p>
        </w:tc>
        <w:tc>
          <w:tcPr>
            <w:tcW w:w="230" w:type="pct"/>
          </w:tcPr>
          <w:p w14:paraId="315E9EE9" w14:textId="77777777" w:rsidR="000B2CB0" w:rsidRPr="0094463E" w:rsidRDefault="000B2CB0" w:rsidP="0094463E">
            <w:pPr>
              <w:pStyle w:val="TAC"/>
            </w:pPr>
            <w:r w:rsidRPr="0094463E">
              <w:t>-</w:t>
            </w:r>
          </w:p>
        </w:tc>
        <w:tc>
          <w:tcPr>
            <w:tcW w:w="230" w:type="pct"/>
          </w:tcPr>
          <w:p w14:paraId="16032697" w14:textId="77777777" w:rsidR="000B2CB0" w:rsidRPr="0094463E" w:rsidRDefault="000B2CB0" w:rsidP="0094463E">
            <w:pPr>
              <w:pStyle w:val="TAC"/>
            </w:pPr>
            <w:r w:rsidRPr="0094463E">
              <w:t>-</w:t>
            </w:r>
          </w:p>
        </w:tc>
        <w:tc>
          <w:tcPr>
            <w:tcW w:w="478" w:type="pct"/>
          </w:tcPr>
          <w:p w14:paraId="11EC2F72" w14:textId="77777777" w:rsidR="000B2CB0" w:rsidRPr="00D24B62" w:rsidRDefault="000B2CB0" w:rsidP="0094463E">
            <w:pPr>
              <w:pStyle w:val="TAL"/>
            </w:pPr>
            <w:r w:rsidRPr="0094463E">
              <w:t>RFC 4006 [</w:t>
            </w:r>
            <w:r w:rsidR="00D24B62">
              <w:fldChar w:fldCharType="begin"/>
            </w:r>
            <w:r w:rsidR="00D24B62">
              <w:instrText xml:space="preserve"> REF REF_IETFRFC4006 \h </w:instrText>
            </w:r>
            <w:r w:rsidR="00D24B62">
              <w:fldChar w:fldCharType="separate"/>
            </w:r>
            <w:r w:rsidR="00D345B7">
              <w:rPr>
                <w:rFonts w:hint="eastAsia"/>
                <w:lang w:eastAsia="ja-JP"/>
              </w:rPr>
              <w:t>i.6</w:t>
            </w:r>
            <w:r w:rsidR="00D24B62">
              <w:fldChar w:fldCharType="end"/>
            </w:r>
            <w:r w:rsidRPr="00D24B62">
              <w:t>]</w:t>
            </w:r>
          </w:p>
        </w:tc>
        <w:tc>
          <w:tcPr>
            <w:tcW w:w="535" w:type="pct"/>
            <w:vAlign w:val="center"/>
          </w:tcPr>
          <w:p w14:paraId="2CE4F1EC" w14:textId="77777777" w:rsidR="000B2CB0" w:rsidRPr="00D24B62" w:rsidRDefault="000B2CB0" w:rsidP="0094463E">
            <w:pPr>
              <w:pStyle w:val="TAL"/>
            </w:pPr>
            <w:r w:rsidRPr="00D24B62">
              <w:t>UTF8String</w:t>
            </w:r>
          </w:p>
        </w:tc>
        <w:tc>
          <w:tcPr>
            <w:tcW w:w="245" w:type="pct"/>
            <w:vAlign w:val="center"/>
          </w:tcPr>
          <w:p w14:paraId="6621A57A" w14:textId="77777777" w:rsidR="000B2CB0" w:rsidRPr="00D24B62" w:rsidRDefault="000B2CB0" w:rsidP="0094463E">
            <w:pPr>
              <w:pStyle w:val="TAC"/>
            </w:pPr>
            <w:r w:rsidRPr="00D24B62">
              <w:t>M</w:t>
            </w:r>
          </w:p>
        </w:tc>
        <w:tc>
          <w:tcPr>
            <w:tcW w:w="210" w:type="pct"/>
            <w:vAlign w:val="center"/>
          </w:tcPr>
          <w:p w14:paraId="33D622BF" w14:textId="77777777" w:rsidR="000B2CB0" w:rsidRPr="00A94FB0" w:rsidRDefault="000B2CB0" w:rsidP="0094463E">
            <w:pPr>
              <w:pStyle w:val="TAC"/>
            </w:pPr>
            <w:r w:rsidRPr="00A94FB0">
              <w:t>P</w:t>
            </w:r>
          </w:p>
        </w:tc>
        <w:tc>
          <w:tcPr>
            <w:tcW w:w="343" w:type="pct"/>
            <w:vAlign w:val="center"/>
          </w:tcPr>
          <w:p w14:paraId="38FFC2AB" w14:textId="77777777" w:rsidR="000B2CB0" w:rsidRPr="008908CD" w:rsidRDefault="000B2CB0" w:rsidP="0094463E">
            <w:pPr>
              <w:pStyle w:val="TAC"/>
            </w:pPr>
            <w:r w:rsidRPr="008908CD">
              <w:t>-</w:t>
            </w:r>
          </w:p>
        </w:tc>
        <w:tc>
          <w:tcPr>
            <w:tcW w:w="245" w:type="pct"/>
            <w:vAlign w:val="center"/>
          </w:tcPr>
          <w:p w14:paraId="46DBE653" w14:textId="77777777" w:rsidR="000B2CB0" w:rsidRPr="0007509F" w:rsidRDefault="000B2CB0" w:rsidP="0094463E">
            <w:pPr>
              <w:pStyle w:val="TAC"/>
            </w:pPr>
            <w:r w:rsidRPr="0007509F">
              <w:t>V</w:t>
            </w:r>
          </w:p>
        </w:tc>
        <w:tc>
          <w:tcPr>
            <w:tcW w:w="261" w:type="pct"/>
            <w:vAlign w:val="center"/>
          </w:tcPr>
          <w:p w14:paraId="7D1FCD93" w14:textId="77777777" w:rsidR="000B2CB0" w:rsidRPr="00EB6DAE" w:rsidRDefault="000B2CB0" w:rsidP="0094463E">
            <w:pPr>
              <w:pStyle w:val="TAC"/>
            </w:pPr>
            <w:r w:rsidRPr="00EB6DAE">
              <w:t>Y</w:t>
            </w:r>
          </w:p>
        </w:tc>
      </w:tr>
      <w:tr w:rsidR="000B2CB0" w:rsidRPr="0094463E" w14:paraId="185B0973" w14:textId="77777777" w:rsidTr="00B03C47">
        <w:trPr>
          <w:gridAfter w:val="1"/>
          <w:wAfter w:w="33" w:type="dxa"/>
          <w:jc w:val="center"/>
        </w:trPr>
        <w:tc>
          <w:tcPr>
            <w:tcW w:w="1151" w:type="pct"/>
            <w:vAlign w:val="center"/>
          </w:tcPr>
          <w:p w14:paraId="52922A93" w14:textId="77777777" w:rsidR="000B2CB0" w:rsidRPr="0094463E" w:rsidRDefault="000B2CB0" w:rsidP="0094463E">
            <w:pPr>
              <w:pStyle w:val="TAL"/>
            </w:pPr>
            <w:commentRangeStart w:id="3670"/>
            <w:r w:rsidRPr="0094463E">
              <w:t>Subscription-Id-Type</w:t>
            </w:r>
            <w:commentRangeEnd w:id="3670"/>
            <w:r w:rsidR="00014A42">
              <w:rPr>
                <w:rStyle w:val="CommentReference"/>
                <w:rFonts w:ascii="Times New Roman" w:hAnsi="Times New Roman"/>
                <w:lang w:val="en-GB"/>
              </w:rPr>
              <w:commentReference w:id="3670"/>
            </w:r>
          </w:p>
        </w:tc>
        <w:tc>
          <w:tcPr>
            <w:tcW w:w="349" w:type="pct"/>
          </w:tcPr>
          <w:p w14:paraId="4C78373F" w14:textId="77777777" w:rsidR="000B2CB0" w:rsidRPr="0094463E" w:rsidRDefault="000B2CB0" w:rsidP="0094463E">
            <w:pPr>
              <w:pStyle w:val="TAL"/>
            </w:pPr>
            <w:r w:rsidRPr="0094463E">
              <w:t>0</w:t>
            </w:r>
          </w:p>
        </w:tc>
        <w:tc>
          <w:tcPr>
            <w:tcW w:w="261" w:type="pct"/>
            <w:vAlign w:val="center"/>
          </w:tcPr>
          <w:p w14:paraId="3AEC50AA" w14:textId="77777777" w:rsidR="000B2CB0" w:rsidRPr="0094463E" w:rsidRDefault="000B2CB0" w:rsidP="0094463E">
            <w:pPr>
              <w:pStyle w:val="TAL"/>
            </w:pPr>
            <w:r w:rsidRPr="0094463E">
              <w:t>450</w:t>
            </w:r>
          </w:p>
        </w:tc>
        <w:tc>
          <w:tcPr>
            <w:tcW w:w="230" w:type="pct"/>
          </w:tcPr>
          <w:p w14:paraId="16DF6F5D" w14:textId="77777777" w:rsidR="000B2CB0" w:rsidRPr="0094463E" w:rsidRDefault="000B2CB0" w:rsidP="0094463E">
            <w:pPr>
              <w:pStyle w:val="TAC"/>
            </w:pPr>
            <w:r w:rsidRPr="0094463E">
              <w:t>M</w:t>
            </w:r>
          </w:p>
        </w:tc>
        <w:tc>
          <w:tcPr>
            <w:tcW w:w="230" w:type="pct"/>
          </w:tcPr>
          <w:p w14:paraId="14C001F4" w14:textId="77777777" w:rsidR="000B2CB0" w:rsidRPr="0094463E" w:rsidRDefault="000B2CB0" w:rsidP="0094463E">
            <w:pPr>
              <w:pStyle w:val="TAC"/>
            </w:pPr>
            <w:r w:rsidRPr="0094463E">
              <w:t>-</w:t>
            </w:r>
          </w:p>
        </w:tc>
        <w:tc>
          <w:tcPr>
            <w:tcW w:w="230" w:type="pct"/>
          </w:tcPr>
          <w:p w14:paraId="2517A5D7" w14:textId="77777777" w:rsidR="000B2CB0" w:rsidRPr="0094463E" w:rsidRDefault="000B2CB0" w:rsidP="0094463E">
            <w:pPr>
              <w:pStyle w:val="TAC"/>
            </w:pPr>
            <w:r w:rsidRPr="0094463E">
              <w:t>-</w:t>
            </w:r>
          </w:p>
        </w:tc>
        <w:tc>
          <w:tcPr>
            <w:tcW w:w="230" w:type="pct"/>
          </w:tcPr>
          <w:p w14:paraId="1741E56D" w14:textId="77777777" w:rsidR="000B2CB0" w:rsidRPr="0094463E" w:rsidRDefault="000B2CB0" w:rsidP="0094463E">
            <w:pPr>
              <w:pStyle w:val="TAC"/>
            </w:pPr>
            <w:r w:rsidRPr="0094463E">
              <w:t>-</w:t>
            </w:r>
          </w:p>
        </w:tc>
        <w:tc>
          <w:tcPr>
            <w:tcW w:w="478" w:type="pct"/>
          </w:tcPr>
          <w:p w14:paraId="560B428A" w14:textId="77777777" w:rsidR="000B2CB0" w:rsidRPr="00D24B62" w:rsidRDefault="000B2CB0" w:rsidP="0094463E">
            <w:pPr>
              <w:pStyle w:val="TAL"/>
            </w:pPr>
            <w:r w:rsidRPr="0094463E">
              <w:t>RFC 4006 [</w:t>
            </w:r>
            <w:r w:rsidR="00D24B62">
              <w:fldChar w:fldCharType="begin"/>
            </w:r>
            <w:r w:rsidR="00D24B62">
              <w:instrText xml:space="preserve"> REF REF_IETFRFC4006 \h </w:instrText>
            </w:r>
            <w:r w:rsidR="00D24B62">
              <w:fldChar w:fldCharType="separate"/>
            </w:r>
            <w:r w:rsidR="00D345B7">
              <w:rPr>
                <w:rFonts w:hint="eastAsia"/>
                <w:lang w:eastAsia="ja-JP"/>
              </w:rPr>
              <w:t>i.6</w:t>
            </w:r>
            <w:r w:rsidR="00D24B62">
              <w:fldChar w:fldCharType="end"/>
            </w:r>
            <w:r w:rsidRPr="00D24B62">
              <w:t>]</w:t>
            </w:r>
          </w:p>
        </w:tc>
        <w:tc>
          <w:tcPr>
            <w:tcW w:w="535" w:type="pct"/>
            <w:vAlign w:val="center"/>
          </w:tcPr>
          <w:p w14:paraId="09048DF7" w14:textId="77777777" w:rsidR="000B2CB0" w:rsidRPr="00D24B62" w:rsidRDefault="000B2CB0" w:rsidP="0094463E">
            <w:pPr>
              <w:pStyle w:val="TAL"/>
            </w:pPr>
            <w:r w:rsidRPr="00D24B62">
              <w:t>Enumerated</w:t>
            </w:r>
          </w:p>
        </w:tc>
        <w:tc>
          <w:tcPr>
            <w:tcW w:w="245" w:type="pct"/>
            <w:vAlign w:val="center"/>
          </w:tcPr>
          <w:p w14:paraId="0EC6EA71" w14:textId="77777777" w:rsidR="000B2CB0" w:rsidRPr="00D24B62" w:rsidRDefault="000B2CB0" w:rsidP="0094463E">
            <w:pPr>
              <w:pStyle w:val="TAC"/>
            </w:pPr>
            <w:r w:rsidRPr="00D24B62">
              <w:t>M</w:t>
            </w:r>
          </w:p>
        </w:tc>
        <w:tc>
          <w:tcPr>
            <w:tcW w:w="210" w:type="pct"/>
            <w:vAlign w:val="center"/>
          </w:tcPr>
          <w:p w14:paraId="001C9CE3" w14:textId="77777777" w:rsidR="000B2CB0" w:rsidRPr="00A94FB0" w:rsidRDefault="000B2CB0" w:rsidP="0094463E">
            <w:pPr>
              <w:pStyle w:val="TAC"/>
            </w:pPr>
            <w:r w:rsidRPr="00A94FB0">
              <w:t>P</w:t>
            </w:r>
          </w:p>
        </w:tc>
        <w:tc>
          <w:tcPr>
            <w:tcW w:w="343" w:type="pct"/>
            <w:vAlign w:val="center"/>
          </w:tcPr>
          <w:p w14:paraId="64BB6DE7" w14:textId="77777777" w:rsidR="000B2CB0" w:rsidRPr="0007509F" w:rsidRDefault="000B2CB0" w:rsidP="0094463E">
            <w:pPr>
              <w:pStyle w:val="TAC"/>
            </w:pPr>
            <w:r w:rsidRPr="008908CD">
              <w:t>-</w:t>
            </w:r>
          </w:p>
        </w:tc>
        <w:tc>
          <w:tcPr>
            <w:tcW w:w="245" w:type="pct"/>
            <w:vAlign w:val="center"/>
          </w:tcPr>
          <w:p w14:paraId="05743507" w14:textId="77777777" w:rsidR="000B2CB0" w:rsidRPr="00EB6DAE" w:rsidRDefault="000B2CB0" w:rsidP="0094463E">
            <w:pPr>
              <w:pStyle w:val="TAC"/>
            </w:pPr>
            <w:r w:rsidRPr="00EB6DAE">
              <w:t>V</w:t>
            </w:r>
          </w:p>
        </w:tc>
        <w:tc>
          <w:tcPr>
            <w:tcW w:w="261" w:type="pct"/>
            <w:vAlign w:val="center"/>
          </w:tcPr>
          <w:p w14:paraId="562303F1" w14:textId="77777777" w:rsidR="000B2CB0" w:rsidRPr="00242C0F" w:rsidRDefault="000B2CB0" w:rsidP="0094463E">
            <w:pPr>
              <w:pStyle w:val="TAC"/>
            </w:pPr>
            <w:r w:rsidRPr="00242C0F">
              <w:t>Y</w:t>
            </w:r>
          </w:p>
        </w:tc>
      </w:tr>
      <w:tr w:rsidR="000B2CB0" w:rsidRPr="0094463E" w14:paraId="1002CFAC" w14:textId="77777777" w:rsidTr="00B03C47">
        <w:trPr>
          <w:gridAfter w:val="1"/>
          <w:wAfter w:w="33" w:type="dxa"/>
          <w:jc w:val="center"/>
        </w:trPr>
        <w:tc>
          <w:tcPr>
            <w:tcW w:w="1151" w:type="pct"/>
            <w:vAlign w:val="center"/>
          </w:tcPr>
          <w:p w14:paraId="77862C88" w14:textId="77777777" w:rsidR="000B2CB0" w:rsidRPr="0094463E" w:rsidRDefault="000B2CB0" w:rsidP="0094463E">
            <w:pPr>
              <w:pStyle w:val="TAL"/>
            </w:pPr>
            <w:commentRangeStart w:id="3671"/>
            <w:r w:rsidRPr="0094463E">
              <w:t>Target-ID</w:t>
            </w:r>
            <w:commentRangeEnd w:id="3671"/>
            <w:r w:rsidR="00014A42">
              <w:rPr>
                <w:rStyle w:val="CommentReference"/>
                <w:rFonts w:ascii="Times New Roman" w:hAnsi="Times New Roman"/>
                <w:lang w:val="en-GB"/>
              </w:rPr>
              <w:commentReference w:id="3671"/>
            </w:r>
          </w:p>
        </w:tc>
        <w:tc>
          <w:tcPr>
            <w:tcW w:w="349" w:type="pct"/>
          </w:tcPr>
          <w:p w14:paraId="7167609A" w14:textId="77777777" w:rsidR="000B2CB0" w:rsidRPr="0094463E" w:rsidRDefault="00632E2F" w:rsidP="0094463E">
            <w:pPr>
              <w:pStyle w:val="TAL"/>
            </w:pPr>
            <w:r>
              <w:t>45687</w:t>
            </w:r>
          </w:p>
        </w:tc>
        <w:tc>
          <w:tcPr>
            <w:tcW w:w="261" w:type="pct"/>
            <w:vAlign w:val="center"/>
          </w:tcPr>
          <w:p w14:paraId="25F1F63F" w14:textId="77777777" w:rsidR="000B2CB0" w:rsidRPr="0094463E" w:rsidRDefault="00632E2F" w:rsidP="0094463E">
            <w:pPr>
              <w:pStyle w:val="TAL"/>
            </w:pPr>
            <w:r>
              <w:t>1022</w:t>
            </w:r>
          </w:p>
        </w:tc>
        <w:tc>
          <w:tcPr>
            <w:tcW w:w="230" w:type="pct"/>
          </w:tcPr>
          <w:p w14:paraId="4E80A3EE" w14:textId="77777777" w:rsidR="000B2CB0" w:rsidRPr="0094463E" w:rsidRDefault="000B2CB0" w:rsidP="0094463E">
            <w:pPr>
              <w:pStyle w:val="TAC"/>
            </w:pPr>
            <w:r w:rsidRPr="0094463E">
              <w:t>O</w:t>
            </w:r>
          </w:p>
        </w:tc>
        <w:tc>
          <w:tcPr>
            <w:tcW w:w="230" w:type="pct"/>
          </w:tcPr>
          <w:p w14:paraId="381DC185" w14:textId="77777777" w:rsidR="000B2CB0" w:rsidRPr="0094463E" w:rsidRDefault="000B2CB0" w:rsidP="0094463E">
            <w:pPr>
              <w:pStyle w:val="TAC"/>
            </w:pPr>
            <w:r w:rsidRPr="0094463E">
              <w:t>-</w:t>
            </w:r>
          </w:p>
        </w:tc>
        <w:tc>
          <w:tcPr>
            <w:tcW w:w="230" w:type="pct"/>
          </w:tcPr>
          <w:p w14:paraId="6895DFE9" w14:textId="77777777" w:rsidR="000B2CB0" w:rsidRPr="0094463E" w:rsidRDefault="000B2CB0" w:rsidP="0094463E">
            <w:pPr>
              <w:pStyle w:val="TAC"/>
            </w:pPr>
            <w:r w:rsidRPr="0094463E">
              <w:t>-</w:t>
            </w:r>
          </w:p>
        </w:tc>
        <w:tc>
          <w:tcPr>
            <w:tcW w:w="230" w:type="pct"/>
          </w:tcPr>
          <w:p w14:paraId="58BBCA41" w14:textId="77777777" w:rsidR="000B2CB0" w:rsidRPr="0094463E" w:rsidRDefault="000B2CB0" w:rsidP="0094463E">
            <w:pPr>
              <w:pStyle w:val="TAC"/>
            </w:pPr>
            <w:r w:rsidRPr="0094463E">
              <w:t>-</w:t>
            </w:r>
          </w:p>
        </w:tc>
        <w:tc>
          <w:tcPr>
            <w:tcW w:w="478" w:type="pct"/>
          </w:tcPr>
          <w:p w14:paraId="374B0CEF" w14:textId="77777777" w:rsidR="000B2CB0" w:rsidRPr="00D24B62" w:rsidRDefault="000B2CB0" w:rsidP="0094463E">
            <w:pPr>
              <w:pStyle w:val="TAL"/>
            </w:pPr>
            <w:r w:rsidRPr="0094463E">
              <w:t>[</w:t>
            </w:r>
            <w:r w:rsidR="00D24B62">
              <w:fldChar w:fldCharType="begin"/>
            </w:r>
            <w:r w:rsidR="00D24B62">
              <w:instrText xml:space="preserve"> REF _Ref417063509 \r \h </w:instrText>
            </w:r>
            <w:r w:rsidR="00D24B62">
              <w:fldChar w:fldCharType="separate"/>
            </w:r>
            <w:r w:rsidR="00D345B7">
              <w:t xml:space="preserve">A.5.32. </w:t>
            </w:r>
            <w:r w:rsidR="00D24B62">
              <w:fldChar w:fldCharType="end"/>
            </w:r>
            <w:r w:rsidRPr="00D24B62">
              <w:t>]</w:t>
            </w:r>
          </w:p>
        </w:tc>
        <w:tc>
          <w:tcPr>
            <w:tcW w:w="535" w:type="pct"/>
            <w:vAlign w:val="center"/>
          </w:tcPr>
          <w:p w14:paraId="553C0730" w14:textId="77777777" w:rsidR="000B2CB0" w:rsidRPr="00D24B62" w:rsidRDefault="000B2CB0" w:rsidP="0094463E">
            <w:pPr>
              <w:pStyle w:val="TAL"/>
            </w:pPr>
            <w:r w:rsidRPr="00D24B62">
              <w:t>UTF8String</w:t>
            </w:r>
          </w:p>
        </w:tc>
        <w:tc>
          <w:tcPr>
            <w:tcW w:w="245" w:type="pct"/>
            <w:vAlign w:val="center"/>
          </w:tcPr>
          <w:p w14:paraId="7AEC9885" w14:textId="77777777" w:rsidR="000B2CB0" w:rsidRPr="00D24B62" w:rsidRDefault="000B2CB0" w:rsidP="0094463E">
            <w:pPr>
              <w:pStyle w:val="TAC"/>
            </w:pPr>
            <w:r w:rsidRPr="00D24B62">
              <w:t>M</w:t>
            </w:r>
          </w:p>
        </w:tc>
        <w:tc>
          <w:tcPr>
            <w:tcW w:w="210" w:type="pct"/>
            <w:vAlign w:val="center"/>
          </w:tcPr>
          <w:p w14:paraId="61A42F95" w14:textId="77777777" w:rsidR="000B2CB0" w:rsidRPr="00A94FB0" w:rsidRDefault="000B2CB0" w:rsidP="0094463E">
            <w:pPr>
              <w:pStyle w:val="TAC"/>
            </w:pPr>
            <w:r w:rsidRPr="00A94FB0">
              <w:t>P</w:t>
            </w:r>
          </w:p>
        </w:tc>
        <w:tc>
          <w:tcPr>
            <w:tcW w:w="343" w:type="pct"/>
            <w:vAlign w:val="center"/>
          </w:tcPr>
          <w:p w14:paraId="72C25E56" w14:textId="77777777" w:rsidR="000B2CB0" w:rsidRPr="008908CD" w:rsidRDefault="000B2CB0" w:rsidP="0094463E">
            <w:pPr>
              <w:pStyle w:val="TAC"/>
            </w:pPr>
            <w:r w:rsidRPr="008908CD">
              <w:t>-</w:t>
            </w:r>
          </w:p>
        </w:tc>
        <w:tc>
          <w:tcPr>
            <w:tcW w:w="245" w:type="pct"/>
            <w:vAlign w:val="center"/>
          </w:tcPr>
          <w:p w14:paraId="25AA0912" w14:textId="77777777" w:rsidR="000B2CB0" w:rsidRPr="0007509F" w:rsidRDefault="000B2CB0" w:rsidP="0094463E">
            <w:pPr>
              <w:pStyle w:val="TAC"/>
            </w:pPr>
            <w:r w:rsidRPr="0007509F">
              <w:t>V</w:t>
            </w:r>
          </w:p>
        </w:tc>
        <w:tc>
          <w:tcPr>
            <w:tcW w:w="261" w:type="pct"/>
            <w:vAlign w:val="center"/>
          </w:tcPr>
          <w:p w14:paraId="072ACCE3" w14:textId="77777777" w:rsidR="000B2CB0" w:rsidRPr="00EB6DAE" w:rsidRDefault="000B2CB0" w:rsidP="0094463E">
            <w:pPr>
              <w:pStyle w:val="TAC"/>
            </w:pPr>
            <w:r w:rsidRPr="00EB6DAE">
              <w:t>Y</w:t>
            </w:r>
          </w:p>
        </w:tc>
      </w:tr>
    </w:tbl>
    <w:p w14:paraId="56E5BD98" w14:textId="77777777" w:rsidR="000B2CB0" w:rsidRDefault="000B2CB0" w:rsidP="004D4832"/>
    <w:p w14:paraId="46A74E54" w14:textId="77777777" w:rsidR="0030170F" w:rsidRDefault="0030170F" w:rsidP="0094463E">
      <w:pPr>
        <w:pStyle w:val="Annex2"/>
      </w:pPr>
      <w:bookmarkStart w:id="3672" w:name="_Ref436071723"/>
      <w:bookmarkStart w:id="3673" w:name="_Toc458619637"/>
      <w:bookmarkStart w:id="3674" w:name="_Toc474219665"/>
      <w:bookmarkStart w:id="3675" w:name="_Toc462064791"/>
      <w:r>
        <w:t>oneM2M Specific AVP Usage</w:t>
      </w:r>
      <w:bookmarkEnd w:id="3672"/>
      <w:bookmarkEnd w:id="3673"/>
      <w:bookmarkEnd w:id="3674"/>
      <w:bookmarkEnd w:id="3675"/>
    </w:p>
    <w:p w14:paraId="1B74CBC1" w14:textId="77777777" w:rsidR="0030170F" w:rsidRDefault="0030170F" w:rsidP="0094463E">
      <w:pPr>
        <w:pStyle w:val="Annex3"/>
      </w:pPr>
      <w:bookmarkStart w:id="3676" w:name="_Ref417064068"/>
      <w:bookmarkStart w:id="3677" w:name="_Toc458619638"/>
      <w:bookmarkStart w:id="3678" w:name="_Toc474219666"/>
      <w:bookmarkStart w:id="3679" w:name="_Toc462064792"/>
      <w:r>
        <w:t>Access-Network-Identifier AVP</w:t>
      </w:r>
      <w:bookmarkEnd w:id="3676"/>
      <w:bookmarkEnd w:id="3677"/>
      <w:bookmarkEnd w:id="3678"/>
      <w:bookmarkEnd w:id="3679"/>
    </w:p>
    <w:p w14:paraId="6AB9596B" w14:textId="77777777" w:rsidR="000B2CB0" w:rsidRDefault="0030170F" w:rsidP="0030170F">
      <w:r>
        <w:t xml:space="preserve">The Access-Network-Identifier AVP (AVP Code </w:t>
      </w:r>
      <w:r w:rsidR="000A3800">
        <w:t>1000</w:t>
      </w:r>
      <w:r>
        <w:t>) is of type Unsigned32 and identifies the access network associated with the request triggering the M2M Event Record. The IN-CSE detects the link on which a request came from or was  sent to and that link maps to a specific Network and locally configured identifier.</w:t>
      </w:r>
    </w:p>
    <w:p w14:paraId="63A84173" w14:textId="77777777" w:rsidR="00814797" w:rsidRDefault="00814797" w:rsidP="0094463E">
      <w:pPr>
        <w:pStyle w:val="Annex3"/>
      </w:pPr>
      <w:bookmarkStart w:id="3680" w:name="_Ref417063993"/>
      <w:bookmarkStart w:id="3681" w:name="_Toc458619639"/>
      <w:bookmarkStart w:id="3682" w:name="_Toc474219667"/>
      <w:bookmarkStart w:id="3683" w:name="_Toc462064793"/>
      <w:r>
        <w:t>Acct-Application-Id AVP</w:t>
      </w:r>
      <w:bookmarkEnd w:id="3680"/>
      <w:bookmarkEnd w:id="3681"/>
      <w:bookmarkEnd w:id="3682"/>
      <w:bookmarkEnd w:id="3683"/>
    </w:p>
    <w:p w14:paraId="48E3C1FA" w14:textId="77777777" w:rsidR="00814797" w:rsidRDefault="00814797" w:rsidP="00814797">
      <w:r>
        <w:t xml:space="preserve">Since the protocol used on Mch is Diameter Accounting, this AVP shall contain the value of 3 as defined in </w:t>
      </w:r>
      <w:r w:rsidR="00397316">
        <w:t xml:space="preserve">IETF </w:t>
      </w:r>
      <w:r>
        <w:t>RFC 3588 [</w:t>
      </w:r>
      <w:r w:rsidR="00A94FB0">
        <w:fldChar w:fldCharType="begin"/>
      </w:r>
      <w:r w:rsidR="00A94FB0">
        <w:instrText xml:space="preserve"> REF REF_IETFRFC3588 \h </w:instrText>
      </w:r>
      <w:r w:rsidR="00A94FB0">
        <w:fldChar w:fldCharType="separate"/>
      </w:r>
      <w:r w:rsidR="00D345B7">
        <w:rPr>
          <w:noProof/>
        </w:rPr>
        <w:t>13</w:t>
      </w:r>
      <w:r w:rsidR="00A94FB0">
        <w:fldChar w:fldCharType="end"/>
      </w:r>
      <w:r>
        <w:t>].</w:t>
      </w:r>
    </w:p>
    <w:p w14:paraId="64956E8E" w14:textId="77777777" w:rsidR="00814797" w:rsidRDefault="00814797" w:rsidP="0094463E">
      <w:pPr>
        <w:pStyle w:val="Annex3"/>
      </w:pPr>
      <w:bookmarkStart w:id="3684" w:name="_Toc458619640"/>
      <w:bookmarkStart w:id="3685" w:name="_Toc474219668"/>
      <w:bookmarkStart w:id="3686" w:name="_Toc462064794"/>
      <w:r>
        <w:t>Accounting-Record-Type AVP</w:t>
      </w:r>
      <w:bookmarkEnd w:id="3684"/>
      <w:bookmarkEnd w:id="3685"/>
      <w:bookmarkEnd w:id="3686"/>
    </w:p>
    <w:p w14:paraId="53BF3C83" w14:textId="77777777" w:rsidR="00814797" w:rsidRDefault="00814797" w:rsidP="00814797">
      <w:r>
        <w:t>The Accounting-Record-Type AVP (AVP Code 480) is of type Enumerated and contains the type of accounting record being sent. The following value is currently defined for the Accounting-Record-Type AVP: EVENT_RECORD (value 1) for an Event Based request.</w:t>
      </w:r>
    </w:p>
    <w:p w14:paraId="6A816240" w14:textId="77777777" w:rsidR="00814797" w:rsidRDefault="00814797" w:rsidP="0094463E">
      <w:pPr>
        <w:pStyle w:val="Annex3"/>
      </w:pPr>
      <w:bookmarkStart w:id="3687" w:name="_Toc458619641"/>
      <w:bookmarkStart w:id="3688" w:name="_Toc474219669"/>
      <w:bookmarkStart w:id="3689" w:name="_Toc462064795"/>
      <w:r>
        <w:t>Application-Entity-ID AVP</w:t>
      </w:r>
      <w:bookmarkEnd w:id="3687"/>
      <w:bookmarkEnd w:id="3688"/>
      <w:bookmarkEnd w:id="3689"/>
    </w:p>
    <w:p w14:paraId="00A32A57" w14:textId="77777777" w:rsidR="00814797" w:rsidRDefault="00814797" w:rsidP="00814797">
      <w:r>
        <w:t xml:space="preserve">The Application-Entity-ID AVP (AVP Code </w:t>
      </w:r>
      <w:r w:rsidR="000A3800">
        <w:t>1001</w:t>
      </w:r>
      <w:r>
        <w:t xml:space="preserve">) is of type UTF8String and represents the identity of the M2M Application Entity when it is applicable. The format of the AE-ID is specified in clause </w:t>
      </w:r>
      <w:r w:rsidR="00A94FB0">
        <w:fldChar w:fldCharType="begin"/>
      </w:r>
      <w:r w:rsidR="00A94FB0">
        <w:instrText xml:space="preserve"> REF _Ref417062485 \r \h </w:instrText>
      </w:r>
      <w:r w:rsidR="00A94FB0">
        <w:fldChar w:fldCharType="separate"/>
      </w:r>
      <w:r w:rsidR="00D345B7">
        <w:t>6.2.3</w:t>
      </w:r>
      <w:r w:rsidR="00A94FB0">
        <w:fldChar w:fldCharType="end"/>
      </w:r>
      <w:r>
        <w:t>.</w:t>
      </w:r>
    </w:p>
    <w:p w14:paraId="0E9BED1A" w14:textId="77777777" w:rsidR="00814797" w:rsidRDefault="00814797" w:rsidP="0094463E">
      <w:pPr>
        <w:pStyle w:val="Annex3"/>
      </w:pPr>
      <w:bookmarkStart w:id="3690" w:name="_Ref417064003"/>
      <w:bookmarkStart w:id="3691" w:name="_Toc458619642"/>
      <w:bookmarkStart w:id="3692" w:name="_Toc474219670"/>
      <w:bookmarkStart w:id="3693" w:name="_Toc462064796"/>
      <w:r>
        <w:t>Control-Memory-Size AVP</w:t>
      </w:r>
      <w:bookmarkEnd w:id="3690"/>
      <w:bookmarkEnd w:id="3691"/>
      <w:bookmarkEnd w:id="3692"/>
      <w:bookmarkEnd w:id="3693"/>
    </w:p>
    <w:p w14:paraId="0EE3B958" w14:textId="77777777" w:rsidR="00814797" w:rsidRDefault="00814797" w:rsidP="00814797">
      <w:r>
        <w:t xml:space="preserve">The Control-Memory-Size AVP (AVP Code </w:t>
      </w:r>
      <w:r w:rsidR="000A3800">
        <w:t>1002</w:t>
      </w:r>
      <w:r>
        <w:t>) is of type Unsigned32 and represents the storage memory (in bytes) used to store control related information associated with the M2M event record (excludes data storage associated with container related operations).</w:t>
      </w:r>
    </w:p>
    <w:p w14:paraId="514A1B1B" w14:textId="77777777" w:rsidR="00814797" w:rsidRDefault="00814797" w:rsidP="0094463E">
      <w:pPr>
        <w:pStyle w:val="Annex3"/>
      </w:pPr>
      <w:bookmarkStart w:id="3694" w:name="_Ref417064019"/>
      <w:bookmarkStart w:id="3695" w:name="_Toc458619643"/>
      <w:bookmarkStart w:id="3696" w:name="_Toc474219671"/>
      <w:bookmarkStart w:id="3697" w:name="_Toc462064797"/>
      <w:r>
        <w:t>Current-Number-Members AVP</w:t>
      </w:r>
      <w:bookmarkEnd w:id="3694"/>
      <w:bookmarkEnd w:id="3695"/>
      <w:bookmarkEnd w:id="3696"/>
      <w:bookmarkEnd w:id="3697"/>
    </w:p>
    <w:p w14:paraId="22FEAA7F" w14:textId="77777777" w:rsidR="00814797" w:rsidRDefault="00814797" w:rsidP="00814797">
      <w:r>
        <w:t xml:space="preserve">The Current-Number-Members AVP (AVP Code </w:t>
      </w:r>
      <w:r w:rsidR="000A3800">
        <w:t>1003</w:t>
      </w:r>
      <w:r>
        <w:t xml:space="preserve">) is of type Unsigned32 and represents the current number of members in a group as determined by the responses to a request transmitted to a group. This is the same as the attribute </w:t>
      </w:r>
      <w:r w:rsidR="003E50A3">
        <w:t>"</w:t>
      </w:r>
      <w:r>
        <w:t>currentNrOfMembers</w:t>
      </w:r>
      <w:r w:rsidR="003E50A3">
        <w:t>"</w:t>
      </w:r>
      <w:r>
        <w:t xml:space="preserve"> for the group as described in </w:t>
      </w:r>
      <w:r w:rsidR="00A94FB0">
        <w:fldChar w:fldCharType="begin"/>
      </w:r>
      <w:r w:rsidR="00A94FB0">
        <w:instrText xml:space="preserve"> REF _Ref417062430 \h </w:instrText>
      </w:r>
      <w:r w:rsidR="00A94FB0">
        <w:fldChar w:fldCharType="separate"/>
      </w:r>
      <w:r w:rsidR="00D345B7" w:rsidRPr="005A52B5">
        <w:rPr>
          <w:rFonts w:eastAsia="Malgun Gothic"/>
        </w:rPr>
        <w:t xml:space="preserve">Table </w:t>
      </w:r>
      <w:r w:rsidR="00D345B7">
        <w:rPr>
          <w:noProof/>
        </w:rPr>
        <w:t>7.4.14.1</w:t>
      </w:r>
      <w:r w:rsidR="00D345B7" w:rsidRPr="00381942">
        <w:noBreakHyphen/>
      </w:r>
      <w:r w:rsidR="00D345B7">
        <w:rPr>
          <w:noProof/>
        </w:rPr>
        <w:t>3</w:t>
      </w:r>
      <w:r w:rsidR="00A94FB0">
        <w:fldChar w:fldCharType="end"/>
      </w:r>
      <w:r>
        <w:t>.</w:t>
      </w:r>
    </w:p>
    <w:p w14:paraId="1EDF9777" w14:textId="77777777" w:rsidR="00814797" w:rsidRDefault="00814797" w:rsidP="0094463E">
      <w:pPr>
        <w:pStyle w:val="Annex3"/>
      </w:pPr>
      <w:bookmarkStart w:id="3698" w:name="_Ref417064026"/>
      <w:bookmarkStart w:id="3699" w:name="_Toc458619644"/>
      <w:bookmarkStart w:id="3700" w:name="_Toc474219672"/>
      <w:bookmarkStart w:id="3701" w:name="_Toc462064798"/>
      <w:r>
        <w:t>Data-Memory-Size AVP</w:t>
      </w:r>
      <w:bookmarkEnd w:id="3698"/>
      <w:bookmarkEnd w:id="3699"/>
      <w:bookmarkEnd w:id="3700"/>
      <w:bookmarkEnd w:id="3701"/>
    </w:p>
    <w:p w14:paraId="02C27518" w14:textId="77777777" w:rsidR="00814797" w:rsidRDefault="00814797" w:rsidP="00814797">
      <w:r>
        <w:t xml:space="preserve">The Data-Memory-Size AVP (AVP Code </w:t>
      </w:r>
      <w:r w:rsidR="000A3800">
        <w:t>1004</w:t>
      </w:r>
      <w:r>
        <w:t xml:space="preserve">) is of type Unsigned32 and represents the storage memory in bytes, where applicable, to store data  associated with container related operations. </w:t>
      </w:r>
    </w:p>
    <w:p w14:paraId="7912CA6B" w14:textId="77777777" w:rsidR="00814797" w:rsidRDefault="00814797" w:rsidP="0094463E">
      <w:pPr>
        <w:pStyle w:val="Annex3"/>
      </w:pPr>
      <w:bookmarkStart w:id="3702" w:name="_Ref417063794"/>
      <w:bookmarkStart w:id="3703" w:name="_Toc458619645"/>
      <w:bookmarkStart w:id="3704" w:name="_Toc474219673"/>
      <w:bookmarkStart w:id="3705" w:name="_Toc462064799"/>
      <w:r>
        <w:t>External-ID AVP</w:t>
      </w:r>
      <w:bookmarkEnd w:id="3702"/>
      <w:bookmarkEnd w:id="3703"/>
      <w:bookmarkEnd w:id="3704"/>
      <w:bookmarkEnd w:id="3705"/>
    </w:p>
    <w:p w14:paraId="60EC6D9F" w14:textId="77777777" w:rsidR="00814797" w:rsidRDefault="00814797" w:rsidP="00814797">
      <w:r>
        <w:t xml:space="preserve">The External-ID AVP (AVP Code </w:t>
      </w:r>
      <w:r w:rsidR="000A3800">
        <w:t>1005</w:t>
      </w:r>
      <w:r>
        <w:t xml:space="preserve">) is of type UTF8String and contains the external ID used to communicate over Mcn where applicable. The format is the same as the M2M-Ext-ID in clause </w:t>
      </w:r>
      <w:r w:rsidR="00A94FB0">
        <w:fldChar w:fldCharType="begin"/>
      </w:r>
      <w:r w:rsidR="00A94FB0">
        <w:instrText xml:space="preserve"> REF _Ref404586131 \h </w:instrText>
      </w:r>
      <w:r w:rsidR="00A94FB0">
        <w:fldChar w:fldCharType="separate"/>
      </w:r>
      <w:r w:rsidR="00D345B7">
        <w:rPr>
          <w:lang w:eastAsia="ja-JP"/>
        </w:rPr>
        <w:t>Addressing</w:t>
      </w:r>
      <w:r w:rsidR="00A94FB0">
        <w:fldChar w:fldCharType="end"/>
      </w:r>
      <w:r>
        <w:t>.</w:t>
      </w:r>
    </w:p>
    <w:p w14:paraId="69365C2E" w14:textId="77777777" w:rsidR="00814797" w:rsidRDefault="00814797" w:rsidP="0094463E">
      <w:pPr>
        <w:pStyle w:val="Annex3"/>
      </w:pPr>
      <w:bookmarkStart w:id="3706" w:name="_Ref417063805"/>
      <w:bookmarkStart w:id="3707" w:name="_Toc458619646"/>
      <w:bookmarkStart w:id="3708" w:name="_Toc474219674"/>
      <w:bookmarkStart w:id="3709" w:name="_Toc462064800"/>
      <w:r>
        <w:t>Group-Name AVP</w:t>
      </w:r>
      <w:bookmarkEnd w:id="3706"/>
      <w:bookmarkEnd w:id="3707"/>
      <w:bookmarkEnd w:id="3708"/>
      <w:bookmarkEnd w:id="3709"/>
    </w:p>
    <w:p w14:paraId="657B2E5F" w14:textId="77777777" w:rsidR="00814797" w:rsidRDefault="00814797" w:rsidP="00814797">
      <w:r>
        <w:t xml:space="preserve">The Group-Name AVP (AVP Code </w:t>
      </w:r>
      <w:r w:rsidR="000A3800">
        <w:t>1006</w:t>
      </w:r>
      <w:r>
        <w:t xml:space="preserve">) is of type UTF8String and identifies the group associated with a request. It shall be included when the IN initiates a fanning operation. This is the same as the attribute </w:t>
      </w:r>
      <w:r w:rsidR="003E50A3">
        <w:t>"</w:t>
      </w:r>
      <w:r>
        <w:t>groupName</w:t>
      </w:r>
      <w:r w:rsidR="003E50A3">
        <w:t>"</w:t>
      </w:r>
      <w:r>
        <w:t xml:space="preserve"> for the group as described in</w:t>
      </w:r>
      <w:r w:rsidR="00A94FB0">
        <w:t xml:space="preserve"> </w:t>
      </w:r>
      <w:r w:rsidR="00A94FB0">
        <w:fldChar w:fldCharType="begin"/>
      </w:r>
      <w:r w:rsidR="00A94FB0">
        <w:instrText xml:space="preserve"> REF _Ref417062430 \h </w:instrText>
      </w:r>
      <w:r w:rsidR="00A94FB0">
        <w:fldChar w:fldCharType="separate"/>
      </w:r>
      <w:r w:rsidR="00D345B7" w:rsidRPr="005A52B5">
        <w:rPr>
          <w:rFonts w:eastAsia="Malgun Gothic"/>
        </w:rPr>
        <w:t xml:space="preserve">Table </w:t>
      </w:r>
      <w:r w:rsidR="00D345B7">
        <w:rPr>
          <w:noProof/>
        </w:rPr>
        <w:t>7.4.14.1</w:t>
      </w:r>
      <w:r w:rsidR="00D345B7" w:rsidRPr="00381942">
        <w:noBreakHyphen/>
      </w:r>
      <w:r w:rsidR="00D345B7">
        <w:rPr>
          <w:noProof/>
        </w:rPr>
        <w:t>3</w:t>
      </w:r>
      <w:r w:rsidR="00A94FB0">
        <w:fldChar w:fldCharType="end"/>
      </w:r>
      <w:r>
        <w:t>.</w:t>
      </w:r>
    </w:p>
    <w:p w14:paraId="41AECE4D" w14:textId="77777777" w:rsidR="00814797" w:rsidRDefault="00814797" w:rsidP="0094463E">
      <w:pPr>
        <w:pStyle w:val="Annex3"/>
      </w:pPr>
      <w:bookmarkStart w:id="3710" w:name="_Ref417063813"/>
      <w:bookmarkStart w:id="3711" w:name="_Toc458619647"/>
      <w:bookmarkStart w:id="3712" w:name="_Toc474219675"/>
      <w:bookmarkStart w:id="3713" w:name="_Toc462064801"/>
      <w:r>
        <w:t>Hosting-CSE-ID AVP</w:t>
      </w:r>
      <w:bookmarkEnd w:id="3710"/>
      <w:bookmarkEnd w:id="3711"/>
      <w:bookmarkEnd w:id="3712"/>
      <w:bookmarkEnd w:id="3713"/>
    </w:p>
    <w:p w14:paraId="6A2D2701" w14:textId="1036C44A" w:rsidR="00814797" w:rsidRDefault="00814797" w:rsidP="00814797">
      <w:r>
        <w:t xml:space="preserve">The Hosting-CSE-ID AVP (AVP Code </w:t>
      </w:r>
      <w:r w:rsidR="000A3800">
        <w:t>1007</w:t>
      </w:r>
      <w:r>
        <w:t xml:space="preserve">) is of type UTF8String and represents the identity of the </w:t>
      </w:r>
      <w:r w:rsidR="009A2BDF">
        <w:t>Hosting</w:t>
      </w:r>
      <w:r>
        <w:t xml:space="preserve">hosting CSE for the request in case the receiver is not the host. The format of the CSE-ID is specified in clause </w:t>
      </w:r>
      <w:r w:rsidR="00BF4259">
        <w:fldChar w:fldCharType="begin"/>
      </w:r>
      <w:r w:rsidR="00BF4259">
        <w:instrText xml:space="preserve"> REF _Ref417062485 \r \h </w:instrText>
      </w:r>
      <w:r w:rsidR="00BF4259">
        <w:fldChar w:fldCharType="separate"/>
      </w:r>
      <w:r w:rsidR="00D345B7">
        <w:t>6.2.3</w:t>
      </w:r>
      <w:r w:rsidR="00BF4259">
        <w:fldChar w:fldCharType="end"/>
      </w:r>
      <w:r>
        <w:t>.</w:t>
      </w:r>
    </w:p>
    <w:p w14:paraId="613E32B2" w14:textId="77777777" w:rsidR="00814797" w:rsidRDefault="00814797" w:rsidP="0094463E">
      <w:pPr>
        <w:pStyle w:val="Annex3"/>
      </w:pPr>
      <w:bookmarkStart w:id="3714" w:name="_Ref417063821"/>
      <w:bookmarkStart w:id="3715" w:name="_Toc458619648"/>
      <w:bookmarkStart w:id="3716" w:name="_Toc474219676"/>
      <w:bookmarkStart w:id="3717" w:name="_Toc462064802"/>
      <w:r>
        <w:t>Originator AVP</w:t>
      </w:r>
      <w:bookmarkEnd w:id="3714"/>
      <w:bookmarkEnd w:id="3715"/>
      <w:bookmarkEnd w:id="3716"/>
      <w:bookmarkEnd w:id="3717"/>
    </w:p>
    <w:p w14:paraId="2A2BAEA2" w14:textId="77777777" w:rsidR="00814797" w:rsidRDefault="00814797" w:rsidP="00814797">
      <w:r>
        <w:t xml:space="preserve">The Originator AVP (AVP Code </w:t>
      </w:r>
      <w:r w:rsidR="000A3800">
        <w:t>1008</w:t>
      </w:r>
      <w:r>
        <w:t xml:space="preserve">) is of type UTF8String and identifies the originator (i.e., from party) of the M2M request. This can be any M2M Node with format as per clause </w:t>
      </w:r>
      <w:r w:rsidR="00BF4259">
        <w:fldChar w:fldCharType="begin"/>
      </w:r>
      <w:r w:rsidR="00BF4259">
        <w:instrText xml:space="preserve"> REF _Ref417062485 \r \h </w:instrText>
      </w:r>
      <w:r w:rsidR="00BF4259">
        <w:fldChar w:fldCharType="separate"/>
      </w:r>
      <w:r w:rsidR="00D345B7">
        <w:t>6.2.3</w:t>
      </w:r>
      <w:r w:rsidR="00BF4259">
        <w:fldChar w:fldCharType="end"/>
      </w:r>
      <w:r>
        <w:t>.</w:t>
      </w:r>
    </w:p>
    <w:p w14:paraId="68D739C4" w14:textId="77777777" w:rsidR="00814797" w:rsidRDefault="00814797" w:rsidP="0094463E">
      <w:pPr>
        <w:pStyle w:val="Annex3"/>
      </w:pPr>
      <w:bookmarkStart w:id="3718" w:name="_Ref417063834"/>
      <w:bookmarkStart w:id="3719" w:name="_Toc458619649"/>
      <w:bookmarkStart w:id="3720" w:name="_Toc474219677"/>
      <w:bookmarkStart w:id="3721" w:name="_Toc462064803"/>
      <w:r>
        <w:t>Maximum-Number-Members AVP</w:t>
      </w:r>
      <w:bookmarkEnd w:id="3718"/>
      <w:bookmarkEnd w:id="3719"/>
      <w:bookmarkEnd w:id="3720"/>
      <w:bookmarkEnd w:id="3721"/>
    </w:p>
    <w:p w14:paraId="23D007E5" w14:textId="77777777" w:rsidR="00814797" w:rsidRDefault="00814797" w:rsidP="00814797">
      <w:r>
        <w:t xml:space="preserve">The Maximum-Number-Members AVP (AVP Code </w:t>
      </w:r>
      <w:r w:rsidR="000A3800">
        <w:t>1009</w:t>
      </w:r>
      <w:r>
        <w:t xml:space="preserve">) is of type Unsigned32 and represents the maximum number of members of the group for the Create and Update operations. This is the same as the attribute </w:t>
      </w:r>
      <w:r w:rsidR="003E50A3">
        <w:t>"</w:t>
      </w:r>
      <w:r>
        <w:t>maxNrOfMembers</w:t>
      </w:r>
      <w:r w:rsidR="003E50A3">
        <w:t>"</w:t>
      </w:r>
      <w:r>
        <w:t xml:space="preserve"> for the group as described in </w:t>
      </w:r>
      <w:r w:rsidR="00006567">
        <w:fldChar w:fldCharType="begin"/>
      </w:r>
      <w:r w:rsidR="00006567">
        <w:instrText xml:space="preserve"> REF _Ref417062430 \h </w:instrText>
      </w:r>
      <w:r w:rsidR="00006567">
        <w:fldChar w:fldCharType="separate"/>
      </w:r>
      <w:r w:rsidR="00D345B7" w:rsidRPr="005A52B5">
        <w:rPr>
          <w:rFonts w:eastAsia="Malgun Gothic"/>
        </w:rPr>
        <w:t xml:space="preserve">Table </w:t>
      </w:r>
      <w:r w:rsidR="00D345B7">
        <w:rPr>
          <w:noProof/>
        </w:rPr>
        <w:t>7.4.14.1</w:t>
      </w:r>
      <w:r w:rsidR="00D345B7" w:rsidRPr="00381942">
        <w:noBreakHyphen/>
      </w:r>
      <w:r w:rsidR="00D345B7">
        <w:rPr>
          <w:noProof/>
        </w:rPr>
        <w:t>3</w:t>
      </w:r>
      <w:r w:rsidR="00006567">
        <w:fldChar w:fldCharType="end"/>
      </w:r>
    </w:p>
    <w:p w14:paraId="7ECBA10C" w14:textId="77777777" w:rsidR="00814797" w:rsidRDefault="00814797" w:rsidP="0094463E">
      <w:pPr>
        <w:pStyle w:val="Annex3"/>
      </w:pPr>
      <w:bookmarkStart w:id="3722" w:name="_Ref417063840"/>
      <w:bookmarkStart w:id="3723" w:name="_Toc458619650"/>
      <w:bookmarkStart w:id="3724" w:name="_Toc474219678"/>
      <w:bookmarkStart w:id="3725" w:name="_Toc462064804"/>
      <w:r>
        <w:t>M2M-Event-Record-Timestamp AVP</w:t>
      </w:r>
      <w:bookmarkEnd w:id="3722"/>
      <w:bookmarkEnd w:id="3723"/>
      <w:bookmarkEnd w:id="3724"/>
      <w:bookmarkEnd w:id="3725"/>
    </w:p>
    <w:p w14:paraId="64EE46CA" w14:textId="77777777" w:rsidR="0030170F" w:rsidRDefault="00814797" w:rsidP="00814797">
      <w:r>
        <w:t xml:space="preserve">The M2M-Event-Record-Timestamp AVP (AVP code </w:t>
      </w:r>
      <w:r w:rsidR="000A3800">
        <w:t>1010</w:t>
      </w:r>
      <w:r>
        <w:t>) is of type Time and represents the time for recording the M2M event record.</w:t>
      </w:r>
    </w:p>
    <w:p w14:paraId="241E8FEC" w14:textId="77777777" w:rsidR="00781153" w:rsidRDefault="00781153" w:rsidP="0094463E">
      <w:pPr>
        <w:pStyle w:val="Annex3"/>
      </w:pPr>
      <w:bookmarkStart w:id="3726" w:name="_Ref417063852"/>
      <w:bookmarkStart w:id="3727" w:name="_Toc458619651"/>
      <w:bookmarkStart w:id="3728" w:name="_Toc474219679"/>
      <w:bookmarkStart w:id="3729" w:name="_Toc462064805"/>
      <w:r>
        <w:t>M2M-Information AVP</w:t>
      </w:r>
      <w:bookmarkEnd w:id="3726"/>
      <w:bookmarkEnd w:id="3727"/>
      <w:bookmarkEnd w:id="3728"/>
      <w:bookmarkEnd w:id="3729"/>
    </w:p>
    <w:p w14:paraId="438410B9" w14:textId="77777777" w:rsidR="00781153" w:rsidRDefault="00781153" w:rsidP="00781153">
      <w:r>
        <w:t xml:space="preserve">The M2M-Information AVP (AVP code </w:t>
      </w:r>
      <w:r w:rsidR="000A3800">
        <w:t>1011</w:t>
      </w:r>
      <w:r>
        <w:t>) is of type Grouped. Its purpose is to allow the transmission of service information elements used for OneM2M specific charging.</w:t>
      </w:r>
    </w:p>
    <w:p w14:paraId="3C8267B1" w14:textId="77777777" w:rsidR="00814797" w:rsidRDefault="00781153" w:rsidP="00781153">
      <w:r>
        <w:t>It has the following ABNF grammar:</w:t>
      </w:r>
    </w:p>
    <w:p w14:paraId="71D0CD03" w14:textId="77777777" w:rsidR="00781153" w:rsidRDefault="00781153" w:rsidP="0094463E">
      <w:pPr>
        <w:pStyle w:val="PL"/>
      </w:pPr>
      <w:r>
        <w:t xml:space="preserve">M2M-Information :: =  &lt; AVP Header: </w:t>
      </w:r>
      <w:r w:rsidR="000A3800">
        <w:t>1011</w:t>
      </w:r>
      <w:r>
        <w:t>&gt;</w:t>
      </w:r>
    </w:p>
    <w:p w14:paraId="7255D284" w14:textId="77777777" w:rsidR="00781153" w:rsidRDefault="00781153" w:rsidP="0094463E">
      <w:pPr>
        <w:pStyle w:val="PL"/>
        <w:ind w:firstLineChars="1300" w:firstLine="2080"/>
      </w:pPr>
      <w:r>
        <w:t>[ Application-Entity-ID ]</w:t>
      </w:r>
    </w:p>
    <w:p w14:paraId="6179F77B" w14:textId="77777777" w:rsidR="00781153" w:rsidRDefault="00781153" w:rsidP="0094463E">
      <w:pPr>
        <w:pStyle w:val="PL"/>
        <w:ind w:firstLineChars="1300" w:firstLine="2080"/>
      </w:pPr>
      <w:r>
        <w:t>[ External-ID ]</w:t>
      </w:r>
    </w:p>
    <w:p w14:paraId="1F180852" w14:textId="77777777" w:rsidR="00781153" w:rsidRDefault="00781153" w:rsidP="0094463E">
      <w:pPr>
        <w:pStyle w:val="PL"/>
        <w:ind w:firstLineChars="1300" w:firstLine="2080"/>
      </w:pPr>
      <w:r>
        <w:t>[ Receiver ]</w:t>
      </w:r>
    </w:p>
    <w:p w14:paraId="7803F512" w14:textId="77777777" w:rsidR="00781153" w:rsidRDefault="00781153" w:rsidP="0094463E">
      <w:pPr>
        <w:pStyle w:val="PL"/>
        <w:ind w:firstLineChars="1300" w:firstLine="2080"/>
      </w:pPr>
      <w:r>
        <w:t>[ Originator ]</w:t>
      </w:r>
    </w:p>
    <w:p w14:paraId="4ADDB816" w14:textId="77777777" w:rsidR="00781153" w:rsidRDefault="00781153" w:rsidP="0094463E">
      <w:pPr>
        <w:pStyle w:val="PL"/>
        <w:ind w:firstLineChars="1300" w:firstLine="2080"/>
      </w:pPr>
      <w:r>
        <w:t>[ Hosting-CSE-ID ]</w:t>
      </w:r>
    </w:p>
    <w:p w14:paraId="36EC0A45" w14:textId="77777777" w:rsidR="00781153" w:rsidRDefault="00781153" w:rsidP="0094463E">
      <w:pPr>
        <w:pStyle w:val="PL"/>
        <w:ind w:firstLineChars="1300" w:firstLine="2080"/>
      </w:pPr>
      <w:r>
        <w:t>[ Target-ID ]</w:t>
      </w:r>
    </w:p>
    <w:p w14:paraId="1852D096" w14:textId="77777777" w:rsidR="00781153" w:rsidRDefault="00781153" w:rsidP="0094463E">
      <w:pPr>
        <w:pStyle w:val="PL"/>
        <w:ind w:firstLineChars="1300" w:firstLine="2080"/>
      </w:pPr>
      <w:r>
        <w:t>[ Protocol-Type ]</w:t>
      </w:r>
    </w:p>
    <w:p w14:paraId="3C18C3F6" w14:textId="77777777" w:rsidR="00781153" w:rsidRDefault="00781153" w:rsidP="0094463E">
      <w:pPr>
        <w:pStyle w:val="PL"/>
        <w:ind w:firstLineChars="1300" w:firstLine="2080"/>
      </w:pPr>
      <w:r>
        <w:t>[ Request-Operation ]</w:t>
      </w:r>
    </w:p>
    <w:p w14:paraId="1D229A6C" w14:textId="77777777" w:rsidR="00781153" w:rsidRDefault="00781153" w:rsidP="0094463E">
      <w:pPr>
        <w:pStyle w:val="PL"/>
        <w:ind w:firstLineChars="1300" w:firstLine="2080"/>
      </w:pPr>
      <w:r>
        <w:t>[ Request-Headers-Size ]</w:t>
      </w:r>
    </w:p>
    <w:p w14:paraId="538AE3D8" w14:textId="77777777" w:rsidR="00781153" w:rsidRDefault="00781153" w:rsidP="0094463E">
      <w:pPr>
        <w:pStyle w:val="PL"/>
        <w:ind w:firstLineChars="1300" w:firstLine="2080"/>
      </w:pPr>
      <w:r>
        <w:t>[ Request-Body-Size ]</w:t>
      </w:r>
    </w:p>
    <w:p w14:paraId="1253C1AB" w14:textId="77777777" w:rsidR="00781153" w:rsidRDefault="00781153" w:rsidP="0094463E">
      <w:pPr>
        <w:pStyle w:val="PL"/>
        <w:ind w:firstLineChars="1300" w:firstLine="2080"/>
      </w:pPr>
      <w:r>
        <w:t>[ Response-Headers-Size ]</w:t>
      </w:r>
    </w:p>
    <w:p w14:paraId="32397BB0" w14:textId="77777777" w:rsidR="00781153" w:rsidRDefault="00781153" w:rsidP="0094463E">
      <w:pPr>
        <w:pStyle w:val="PL"/>
        <w:ind w:firstLineChars="1300" w:firstLine="2080"/>
      </w:pPr>
      <w:r>
        <w:t>[ Response-Body-Size ]</w:t>
      </w:r>
    </w:p>
    <w:p w14:paraId="624ADC1D" w14:textId="77777777" w:rsidR="00781153" w:rsidRDefault="00781153" w:rsidP="0094463E">
      <w:pPr>
        <w:pStyle w:val="PL"/>
        <w:ind w:firstLineChars="1300" w:firstLine="2080"/>
      </w:pPr>
      <w:r>
        <w:t>[ Response-Status-Code ]</w:t>
      </w:r>
    </w:p>
    <w:p w14:paraId="6CEB21D2" w14:textId="77777777" w:rsidR="00781153" w:rsidRDefault="00781153" w:rsidP="0094463E">
      <w:pPr>
        <w:pStyle w:val="PL"/>
        <w:ind w:firstLineChars="1300" w:firstLine="2080"/>
      </w:pPr>
      <w:r>
        <w:t>[ Rating-Group ]</w:t>
      </w:r>
    </w:p>
    <w:p w14:paraId="137D549A" w14:textId="77777777" w:rsidR="00781153" w:rsidRDefault="00781153" w:rsidP="0094463E">
      <w:pPr>
        <w:pStyle w:val="PL"/>
        <w:ind w:firstLineChars="1300" w:firstLine="2080"/>
      </w:pPr>
      <w:r>
        <w:t>[ M2M-Event-Record-Timestamp ]</w:t>
      </w:r>
    </w:p>
    <w:p w14:paraId="4A234D38" w14:textId="77777777" w:rsidR="00781153" w:rsidRDefault="00781153" w:rsidP="0094463E">
      <w:pPr>
        <w:pStyle w:val="PL"/>
        <w:ind w:firstLineChars="1300" w:firstLine="2080"/>
      </w:pPr>
      <w:r>
        <w:t>[ Control-Memory-Size ]</w:t>
      </w:r>
    </w:p>
    <w:p w14:paraId="47563CCD" w14:textId="77777777" w:rsidR="00781153" w:rsidRDefault="00781153" w:rsidP="0094463E">
      <w:pPr>
        <w:pStyle w:val="PL"/>
        <w:ind w:firstLineChars="1300" w:firstLine="2080"/>
      </w:pPr>
      <w:r>
        <w:t>[ Data-Memory-Size ]</w:t>
      </w:r>
    </w:p>
    <w:p w14:paraId="52676E0C" w14:textId="77777777" w:rsidR="00781153" w:rsidRDefault="00781153" w:rsidP="0094463E">
      <w:pPr>
        <w:pStyle w:val="PL"/>
        <w:ind w:firstLineChars="1300" w:firstLine="2080"/>
      </w:pPr>
      <w:r>
        <w:t>[ Access-Network-Identifier ]</w:t>
      </w:r>
    </w:p>
    <w:p w14:paraId="64F59993" w14:textId="77777777" w:rsidR="00781153" w:rsidRDefault="00781153" w:rsidP="0094463E">
      <w:pPr>
        <w:pStyle w:val="PL"/>
        <w:ind w:firstLineChars="1300" w:firstLine="2080"/>
      </w:pPr>
      <w:r>
        <w:t>[ Occupancy ]</w:t>
      </w:r>
    </w:p>
    <w:p w14:paraId="3D1186BA" w14:textId="77777777" w:rsidR="00781153" w:rsidRDefault="00781153" w:rsidP="0094463E">
      <w:pPr>
        <w:pStyle w:val="PL"/>
        <w:ind w:firstLineChars="1300" w:firstLine="2080"/>
      </w:pPr>
      <w:r>
        <w:t>[ Group-Name ]</w:t>
      </w:r>
    </w:p>
    <w:p w14:paraId="646A5DBE" w14:textId="77777777" w:rsidR="00781153" w:rsidRDefault="00781153" w:rsidP="0094463E">
      <w:pPr>
        <w:pStyle w:val="PL"/>
        <w:ind w:firstLineChars="1300" w:firstLine="2080"/>
      </w:pPr>
      <w:r>
        <w:t>[ Maximum-Number-Members ]</w:t>
      </w:r>
    </w:p>
    <w:p w14:paraId="5F9B297F" w14:textId="77777777" w:rsidR="00781153" w:rsidRDefault="00781153" w:rsidP="0094463E">
      <w:pPr>
        <w:pStyle w:val="PL"/>
        <w:ind w:firstLineChars="1300" w:firstLine="2080"/>
      </w:pPr>
      <w:r>
        <w:t>[ Current-Number-Members ]</w:t>
      </w:r>
    </w:p>
    <w:p w14:paraId="5E93E76B" w14:textId="77777777" w:rsidR="00781153" w:rsidRDefault="00781153" w:rsidP="0094463E">
      <w:pPr>
        <w:pStyle w:val="PL"/>
        <w:ind w:firstLineChars="1300" w:firstLine="2080"/>
      </w:pPr>
      <w:r>
        <w:t>[ Subgroup-Name ][ Node-Id ]</w:t>
      </w:r>
    </w:p>
    <w:p w14:paraId="6B21DE7E" w14:textId="77777777" w:rsidR="00781153" w:rsidRDefault="00781153" w:rsidP="006D2925">
      <w:pPr>
        <w:pStyle w:val="PL"/>
        <w:ind w:firstLineChars="1200" w:firstLine="1920"/>
      </w:pPr>
      <w:r>
        <w:t>* [ AVP ]</w:t>
      </w:r>
    </w:p>
    <w:p w14:paraId="0D6173D3" w14:textId="77777777" w:rsidR="00781153" w:rsidRDefault="00781153" w:rsidP="00781153"/>
    <w:p w14:paraId="6EA5166E" w14:textId="77777777" w:rsidR="0080507B" w:rsidRDefault="0080507B" w:rsidP="0094463E">
      <w:pPr>
        <w:pStyle w:val="Annex3"/>
      </w:pPr>
      <w:bookmarkStart w:id="3730" w:name="_Toc458619652"/>
      <w:bookmarkStart w:id="3731" w:name="_Toc474219680"/>
      <w:bookmarkStart w:id="3732" w:name="_Toc462064806"/>
      <w:r>
        <w:t>Node-ID AVP</w:t>
      </w:r>
      <w:bookmarkEnd w:id="3730"/>
      <w:bookmarkEnd w:id="3731"/>
      <w:bookmarkEnd w:id="3732"/>
    </w:p>
    <w:p w14:paraId="4E5A5D51" w14:textId="77777777" w:rsidR="0080507B" w:rsidRDefault="0080507B" w:rsidP="0080507B">
      <w:r>
        <w:t xml:space="preserve">The Node-Id AVP (AVP Code 2064) is of type UTF8String and includes an optional, operator configurable identifier string for the node generating the Accounting-Record-Number for the Diameter ACR. </w:t>
      </w:r>
    </w:p>
    <w:p w14:paraId="7BBAC0DE" w14:textId="77777777" w:rsidR="0080507B" w:rsidRDefault="0080507B" w:rsidP="0080507B"/>
    <w:p w14:paraId="4685F9B0" w14:textId="77777777" w:rsidR="0080507B" w:rsidRDefault="0080507B" w:rsidP="0094463E">
      <w:pPr>
        <w:pStyle w:val="Annex3"/>
      </w:pPr>
      <w:bookmarkStart w:id="3733" w:name="_Ref417063863"/>
      <w:bookmarkStart w:id="3734" w:name="_Toc458619653"/>
      <w:bookmarkStart w:id="3735" w:name="_Toc474219681"/>
      <w:bookmarkStart w:id="3736" w:name="_Toc462064807"/>
      <w:r>
        <w:t>Occupancy AVP</w:t>
      </w:r>
      <w:bookmarkEnd w:id="3733"/>
      <w:bookmarkEnd w:id="3734"/>
      <w:bookmarkEnd w:id="3735"/>
      <w:bookmarkEnd w:id="3736"/>
    </w:p>
    <w:p w14:paraId="1CC8A44A" w14:textId="77777777" w:rsidR="0080507B" w:rsidRDefault="0080507B" w:rsidP="0080507B">
      <w:r>
        <w:t xml:space="preserve">The Occupancy AVP (AVP Code </w:t>
      </w:r>
      <w:r w:rsidR="000A3800">
        <w:t>1012</w:t>
      </w:r>
      <w:r>
        <w:t>) is of type Unsigned32 and represents the overall size (in bytes) of the containers generated by a set of AEs identified by the M2M Service Subscription Identifier</w:t>
      </w:r>
    </w:p>
    <w:p w14:paraId="58536C12" w14:textId="77777777" w:rsidR="0080507B" w:rsidRDefault="0080507B" w:rsidP="0094463E">
      <w:pPr>
        <w:pStyle w:val="Annex3"/>
      </w:pPr>
      <w:bookmarkStart w:id="3737" w:name="_Ref417063774"/>
      <w:bookmarkStart w:id="3738" w:name="_Toc458619654"/>
      <w:bookmarkStart w:id="3739" w:name="_Toc474219682"/>
      <w:bookmarkStart w:id="3740" w:name="_Toc462064808"/>
      <w:r>
        <w:t>Protocol-Type AVP</w:t>
      </w:r>
      <w:bookmarkEnd w:id="3737"/>
      <w:bookmarkEnd w:id="3738"/>
      <w:bookmarkEnd w:id="3739"/>
      <w:bookmarkEnd w:id="3740"/>
    </w:p>
    <w:p w14:paraId="1365C96E" w14:textId="77777777" w:rsidR="0080507B" w:rsidRDefault="0080507B" w:rsidP="0080507B">
      <w:r>
        <w:t xml:space="preserve">The Protocol-Type AVP (AVP Code </w:t>
      </w:r>
      <w:r w:rsidR="000A3800">
        <w:t>1013</w:t>
      </w:r>
      <w:r>
        <w:t>) is of type Enumerated and indicates the protocol used for the request. The values are given below:</w:t>
      </w:r>
    </w:p>
    <w:p w14:paraId="42ED411A" w14:textId="77777777" w:rsidR="0080507B" w:rsidRDefault="0080507B" w:rsidP="0080507B">
      <w:r>
        <w:t>0</w:t>
      </w:r>
      <w:r>
        <w:tab/>
        <w:t>HTTP</w:t>
      </w:r>
    </w:p>
    <w:p w14:paraId="22E74881" w14:textId="77777777" w:rsidR="0080507B" w:rsidRDefault="0080507B" w:rsidP="0080507B">
      <w:r>
        <w:t>1</w:t>
      </w:r>
      <w:r>
        <w:tab/>
        <w:t>CoAP</w:t>
      </w:r>
    </w:p>
    <w:p w14:paraId="1DD55056" w14:textId="77777777" w:rsidR="0080507B" w:rsidRDefault="0080507B" w:rsidP="0080507B">
      <w:r>
        <w:t>2</w:t>
      </w:r>
      <w:r>
        <w:tab/>
        <w:t>MQTT</w:t>
      </w:r>
    </w:p>
    <w:p w14:paraId="1B77B40F" w14:textId="77777777" w:rsidR="0080507B" w:rsidRDefault="0080507B" w:rsidP="0080507B"/>
    <w:p w14:paraId="5A435B7F" w14:textId="77777777" w:rsidR="0080507B" w:rsidRDefault="0080507B" w:rsidP="0080507B">
      <w:r>
        <w:t>3 .. 99</w:t>
      </w:r>
      <w:r>
        <w:tab/>
        <w:t>Reserved for OneM2M defined protocol types</w:t>
      </w:r>
    </w:p>
    <w:p w14:paraId="6519EBE1" w14:textId="77777777" w:rsidR="0080507B" w:rsidRDefault="0080507B" w:rsidP="0080507B">
      <w:r>
        <w:t>100 .. 199</w:t>
      </w:r>
      <w:r>
        <w:tab/>
        <w:t>Operator and vendor specific protocol types</w:t>
      </w:r>
    </w:p>
    <w:p w14:paraId="2E7B014A" w14:textId="77777777" w:rsidR="0080507B" w:rsidRDefault="0080507B" w:rsidP="0080507B"/>
    <w:p w14:paraId="3FED3299" w14:textId="77777777" w:rsidR="0080507B" w:rsidRDefault="0080507B" w:rsidP="0094463E">
      <w:pPr>
        <w:pStyle w:val="Annex3"/>
      </w:pPr>
      <w:bookmarkStart w:id="3741" w:name="_Toc458619655"/>
      <w:bookmarkStart w:id="3742" w:name="_Toc474219683"/>
      <w:bookmarkStart w:id="3743" w:name="_Toc462064809"/>
      <w:r>
        <w:t>Rating-Group AVP</w:t>
      </w:r>
      <w:bookmarkEnd w:id="3741"/>
      <w:bookmarkEnd w:id="3742"/>
      <w:bookmarkEnd w:id="3743"/>
    </w:p>
    <w:p w14:paraId="09BAF2B3" w14:textId="77777777" w:rsidR="0080507B" w:rsidRDefault="0080507B" w:rsidP="0080507B">
      <w:r>
        <w:t>The Rating-Group AVP (AVP Code 432) is of type Unsigned32 and represents a classification of M2M event records for charging purposes. This is assigned by the IN and is M2M SP specific.</w:t>
      </w:r>
    </w:p>
    <w:p w14:paraId="63FD6BB5" w14:textId="77777777" w:rsidR="0080507B" w:rsidRDefault="0080507B" w:rsidP="0094463E">
      <w:pPr>
        <w:pStyle w:val="Annex3"/>
      </w:pPr>
      <w:bookmarkStart w:id="3744" w:name="_Ref417063564"/>
      <w:bookmarkStart w:id="3745" w:name="_Toc458619656"/>
      <w:bookmarkStart w:id="3746" w:name="_Toc474219684"/>
      <w:bookmarkStart w:id="3747" w:name="_Toc462064810"/>
      <w:r>
        <w:t>Receiver AVP</w:t>
      </w:r>
      <w:bookmarkEnd w:id="3744"/>
      <w:bookmarkEnd w:id="3745"/>
      <w:bookmarkEnd w:id="3746"/>
      <w:bookmarkEnd w:id="3747"/>
    </w:p>
    <w:p w14:paraId="0C19DED1" w14:textId="77777777" w:rsidR="0080507B" w:rsidRDefault="0080507B" w:rsidP="0080507B">
      <w:r>
        <w:t xml:space="preserve">The Receiver AVP (AVP Code </w:t>
      </w:r>
      <w:r w:rsidR="000A3800">
        <w:t>1014</w:t>
      </w:r>
      <w:r>
        <w:t xml:space="preserve">) is of type UTF8String and identifies the receiver (i.e., to party) of the M2M request. This can be any M2M Node with format as per clause </w:t>
      </w:r>
      <w:r w:rsidR="00006567">
        <w:fldChar w:fldCharType="begin"/>
      </w:r>
      <w:r w:rsidR="00006567">
        <w:instrText xml:space="preserve"> REF _Ref417062485 \r \h </w:instrText>
      </w:r>
      <w:r w:rsidR="00006567">
        <w:fldChar w:fldCharType="separate"/>
      </w:r>
      <w:r w:rsidR="00D345B7">
        <w:t>6.2.3</w:t>
      </w:r>
      <w:r w:rsidR="00006567">
        <w:fldChar w:fldCharType="end"/>
      </w:r>
      <w:r>
        <w:t>.</w:t>
      </w:r>
    </w:p>
    <w:p w14:paraId="5785A628" w14:textId="77777777" w:rsidR="0080507B" w:rsidRDefault="0080507B" w:rsidP="0094463E">
      <w:pPr>
        <w:pStyle w:val="Annex3"/>
      </w:pPr>
      <w:bookmarkStart w:id="3748" w:name="_Ref417063575"/>
      <w:bookmarkStart w:id="3749" w:name="_Toc458619657"/>
      <w:bookmarkStart w:id="3750" w:name="_Toc474219685"/>
      <w:bookmarkStart w:id="3751" w:name="_Toc462064811"/>
      <w:r>
        <w:t>Request-Body-Size AVP</w:t>
      </w:r>
      <w:bookmarkEnd w:id="3748"/>
      <w:bookmarkEnd w:id="3749"/>
      <w:bookmarkEnd w:id="3750"/>
      <w:bookmarkEnd w:id="3751"/>
    </w:p>
    <w:p w14:paraId="3D442925" w14:textId="77777777" w:rsidR="0080507B" w:rsidRDefault="0080507B" w:rsidP="0080507B">
      <w:r>
        <w:t xml:space="preserve">The Request-Body-Size AVP (AVP Code </w:t>
      </w:r>
      <w:r w:rsidR="000A3800">
        <w:t>1015</w:t>
      </w:r>
      <w:r>
        <w:t>) is of type Unsigned32 and represents the number of bytes of the body transported in the Request.</w:t>
      </w:r>
    </w:p>
    <w:p w14:paraId="7AEB3765" w14:textId="77777777" w:rsidR="0080507B" w:rsidRDefault="0080507B" w:rsidP="0094463E">
      <w:pPr>
        <w:pStyle w:val="Annex3"/>
      </w:pPr>
      <w:bookmarkStart w:id="3752" w:name="_Ref417063583"/>
      <w:bookmarkStart w:id="3753" w:name="_Toc458619658"/>
      <w:bookmarkStart w:id="3754" w:name="_Toc474219686"/>
      <w:bookmarkStart w:id="3755" w:name="_Toc462064812"/>
      <w:r>
        <w:t>Request-Headers-Size AVP</w:t>
      </w:r>
      <w:bookmarkEnd w:id="3752"/>
      <w:bookmarkEnd w:id="3753"/>
      <w:bookmarkEnd w:id="3754"/>
      <w:bookmarkEnd w:id="3755"/>
    </w:p>
    <w:p w14:paraId="2CB91E6B" w14:textId="77777777" w:rsidR="0080507B" w:rsidRDefault="0080507B" w:rsidP="0080507B">
      <w:r>
        <w:t xml:space="preserve">The Request-Headers-Size AVP (AVP Code </w:t>
      </w:r>
      <w:r w:rsidR="000A3800">
        <w:t>1016</w:t>
      </w:r>
      <w:r>
        <w:t>) is of type Unsigned32 and represents the number of bytes in the control information header in the Request.</w:t>
      </w:r>
    </w:p>
    <w:p w14:paraId="54D0CB1B" w14:textId="77777777" w:rsidR="0080507B" w:rsidRDefault="0080507B" w:rsidP="0094463E">
      <w:pPr>
        <w:pStyle w:val="Annex3"/>
      </w:pPr>
      <w:bookmarkStart w:id="3756" w:name="_Ref417063592"/>
      <w:bookmarkStart w:id="3757" w:name="_Toc458619659"/>
      <w:bookmarkStart w:id="3758" w:name="_Toc474219687"/>
      <w:bookmarkStart w:id="3759" w:name="_Toc462064813"/>
      <w:r>
        <w:t>Request-Operation AVP</w:t>
      </w:r>
      <w:bookmarkEnd w:id="3756"/>
      <w:bookmarkEnd w:id="3757"/>
      <w:bookmarkEnd w:id="3758"/>
      <w:bookmarkEnd w:id="3759"/>
    </w:p>
    <w:p w14:paraId="690CBBA6" w14:textId="77777777" w:rsidR="0080507B" w:rsidRDefault="0080507B" w:rsidP="0080507B">
      <w:r>
        <w:t xml:space="preserve">The Request-Operation AVP (AVP Code </w:t>
      </w:r>
      <w:r w:rsidR="000A3800">
        <w:t>1017</w:t>
      </w:r>
      <w:r>
        <w:t xml:space="preserve">) is of type Enumerated and identifies the type of operation requested. The values are defined in </w:t>
      </w:r>
      <w:r w:rsidR="00006567">
        <w:fldChar w:fldCharType="begin"/>
      </w:r>
      <w:r w:rsidR="00006567">
        <w:instrText xml:space="preserve"> REF _Ref417062522 \h </w:instrText>
      </w:r>
      <w:r w:rsidR="00006567">
        <w:fldChar w:fldCharType="separate"/>
      </w:r>
      <w:r w:rsidR="00D345B7" w:rsidRPr="00381942">
        <w:rPr>
          <w:lang w:eastAsia="ja-JP"/>
        </w:rPr>
        <w:t xml:space="preserve">Table </w:t>
      </w:r>
      <w:r w:rsidR="00D345B7">
        <w:rPr>
          <w:noProof/>
          <w:lang w:eastAsia="ja-JP"/>
        </w:rPr>
        <w:t>6.3.4.2.5</w:t>
      </w:r>
      <w:r w:rsidR="00D345B7" w:rsidRPr="00381942">
        <w:noBreakHyphen/>
      </w:r>
      <w:r w:rsidR="00D345B7">
        <w:rPr>
          <w:noProof/>
        </w:rPr>
        <w:t>1</w:t>
      </w:r>
      <w:r w:rsidR="00006567">
        <w:fldChar w:fldCharType="end"/>
      </w:r>
      <w:r>
        <w:t>.</w:t>
      </w:r>
    </w:p>
    <w:p w14:paraId="2887BE46" w14:textId="77777777" w:rsidR="0080507B" w:rsidRDefault="0080507B" w:rsidP="0094463E">
      <w:pPr>
        <w:pStyle w:val="Annex3"/>
      </w:pPr>
      <w:bookmarkStart w:id="3760" w:name="_Ref417063601"/>
      <w:bookmarkStart w:id="3761" w:name="_Toc458619660"/>
      <w:bookmarkStart w:id="3762" w:name="_Toc474219688"/>
      <w:bookmarkStart w:id="3763" w:name="_Toc462064814"/>
      <w:r>
        <w:t>Response-Body-Size AVP</w:t>
      </w:r>
      <w:bookmarkEnd w:id="3760"/>
      <w:bookmarkEnd w:id="3761"/>
      <w:bookmarkEnd w:id="3762"/>
      <w:bookmarkEnd w:id="3763"/>
    </w:p>
    <w:p w14:paraId="7A9B5DA4" w14:textId="77777777" w:rsidR="0080507B" w:rsidRDefault="0080507B" w:rsidP="0080507B">
      <w:r>
        <w:t xml:space="preserve">The Response-Body-Size AVP (AVP Code </w:t>
      </w:r>
      <w:r w:rsidR="000A3800">
        <w:t>1018</w:t>
      </w:r>
      <w:r>
        <w:t>) is of type Unsigned32 and represents the number of bytes of the body transported in the Response.</w:t>
      </w:r>
    </w:p>
    <w:p w14:paraId="35645118" w14:textId="77777777" w:rsidR="0080507B" w:rsidRDefault="0080507B" w:rsidP="0094463E">
      <w:pPr>
        <w:pStyle w:val="Annex3"/>
      </w:pPr>
      <w:bookmarkStart w:id="3764" w:name="_Ref417063609"/>
      <w:bookmarkStart w:id="3765" w:name="_Toc458619661"/>
      <w:bookmarkStart w:id="3766" w:name="_Toc474219689"/>
      <w:bookmarkStart w:id="3767" w:name="_Toc462064815"/>
      <w:r>
        <w:t>Response-Headers-Size AVP</w:t>
      </w:r>
      <w:bookmarkEnd w:id="3764"/>
      <w:bookmarkEnd w:id="3765"/>
      <w:bookmarkEnd w:id="3766"/>
      <w:bookmarkEnd w:id="3767"/>
    </w:p>
    <w:p w14:paraId="6487CA93" w14:textId="77777777" w:rsidR="0080507B" w:rsidRDefault="0080507B" w:rsidP="0080507B">
      <w:r>
        <w:t xml:space="preserve">The Response-Headers-Size AVP (AVP Code </w:t>
      </w:r>
      <w:r w:rsidR="000A3800">
        <w:t>1019</w:t>
      </w:r>
      <w:r>
        <w:t>) is of type Unsigned32 and represents the number of bytes in the control information header in the Response.</w:t>
      </w:r>
    </w:p>
    <w:p w14:paraId="487366D5" w14:textId="77777777" w:rsidR="0080507B" w:rsidRDefault="0080507B" w:rsidP="0094463E">
      <w:pPr>
        <w:pStyle w:val="Annex3"/>
      </w:pPr>
      <w:bookmarkStart w:id="3768" w:name="_Ref417063549"/>
      <w:bookmarkStart w:id="3769" w:name="_Toc458619662"/>
      <w:bookmarkStart w:id="3770" w:name="_Toc474219690"/>
      <w:bookmarkStart w:id="3771" w:name="_Toc462064816"/>
      <w:r>
        <w:t>Response-Status-Code AVP</w:t>
      </w:r>
      <w:bookmarkEnd w:id="3768"/>
      <w:bookmarkEnd w:id="3769"/>
      <w:bookmarkEnd w:id="3770"/>
      <w:bookmarkEnd w:id="3771"/>
    </w:p>
    <w:p w14:paraId="0E3CD5C5" w14:textId="77777777" w:rsidR="0080507B" w:rsidRDefault="0080507B" w:rsidP="0080507B">
      <w:r>
        <w:t xml:space="preserve">The Response-Status-Code AVP (AVP Code </w:t>
      </w:r>
      <w:r w:rsidR="000A3800">
        <w:t>1020</w:t>
      </w:r>
      <w:r>
        <w:t xml:space="preserve">) is of type Enumerated and identifies the value of returned in the Response Status Code parameter of the Response. The values are defined in clause </w:t>
      </w:r>
      <w:r w:rsidR="00006567">
        <w:fldChar w:fldCharType="begin"/>
      </w:r>
      <w:r w:rsidR="00006567">
        <w:instrText xml:space="preserve"> REF _Ref417062554 \r \h </w:instrText>
      </w:r>
      <w:r w:rsidR="00006567">
        <w:fldChar w:fldCharType="separate"/>
      </w:r>
      <w:r w:rsidR="00D345B7">
        <w:t>6.6.3</w:t>
      </w:r>
      <w:r w:rsidR="00006567">
        <w:fldChar w:fldCharType="end"/>
      </w:r>
      <w:r>
        <w:t>.</w:t>
      </w:r>
    </w:p>
    <w:p w14:paraId="4EE1989E" w14:textId="77777777" w:rsidR="0080507B" w:rsidRDefault="0080507B" w:rsidP="0094463E">
      <w:pPr>
        <w:pStyle w:val="Annex3"/>
      </w:pPr>
      <w:bookmarkStart w:id="3772" w:name="_Ref417063535"/>
      <w:bookmarkStart w:id="3773" w:name="_Toc458619663"/>
      <w:bookmarkStart w:id="3774" w:name="_Toc474219691"/>
      <w:bookmarkStart w:id="3775" w:name="_Toc462064817"/>
      <w:r>
        <w:t>Service-Context-Id AVP</w:t>
      </w:r>
      <w:bookmarkEnd w:id="3772"/>
      <w:bookmarkEnd w:id="3773"/>
      <w:bookmarkEnd w:id="3774"/>
      <w:bookmarkEnd w:id="3775"/>
    </w:p>
    <w:p w14:paraId="3FA8CC20" w14:textId="77777777" w:rsidR="0080507B" w:rsidRDefault="0080507B" w:rsidP="0080507B">
      <w:r>
        <w:t xml:space="preserve">This AVP is of type UTF8String and contains a unique identifier of the Diameter charging specific document that applies the request. This is an identifier allocated by the service provider, by the service element manufacturer, or by a standardization body, and </w:t>
      </w:r>
      <w:r w:rsidR="00397316">
        <w:t>shall</w:t>
      </w:r>
      <w:r>
        <w:t xml:space="preserve"> uniquely identify a given Diameter charging specific document.</w:t>
      </w:r>
    </w:p>
    <w:p w14:paraId="49ABC296" w14:textId="77777777" w:rsidR="0080507B" w:rsidRDefault="0080507B" w:rsidP="0080507B">
      <w:r>
        <w:t>The format of the Service-Context-Id is:</w:t>
      </w:r>
    </w:p>
    <w:p w14:paraId="5D54E1F6" w14:textId="77777777" w:rsidR="0080507B" w:rsidRDefault="003E50A3" w:rsidP="0094463E">
      <w:pPr>
        <w:pStyle w:val="EX"/>
      </w:pPr>
      <w:r>
        <w:t>"</w:t>
      </w:r>
      <w:r w:rsidR="0080507B">
        <w:t>extensions</w:t>
      </w:r>
      <w:r>
        <w:t>"</w:t>
      </w:r>
      <w:r w:rsidR="0080507B">
        <w:t>.</w:t>
      </w:r>
      <w:r>
        <w:t>"</w:t>
      </w:r>
      <w:r w:rsidR="0080507B">
        <w:t>Release</w:t>
      </w:r>
      <w:r>
        <w:t>"</w:t>
      </w:r>
      <w:r w:rsidR="0080507B">
        <w:t>.</w:t>
      </w:r>
      <w:r>
        <w:t>"</w:t>
      </w:r>
      <w:r w:rsidR="0080507B">
        <w:t>service-context</w:t>
      </w:r>
      <w:r>
        <w:t>"</w:t>
      </w:r>
      <w:r w:rsidR="0080507B">
        <w:t xml:space="preserve"> </w:t>
      </w:r>
      <w:r>
        <w:t>"</w:t>
      </w:r>
      <w:r w:rsidR="0080507B">
        <w:t>@</w:t>
      </w:r>
      <w:r>
        <w:t>"</w:t>
      </w:r>
      <w:r w:rsidR="0080507B">
        <w:t xml:space="preserve"> </w:t>
      </w:r>
      <w:r>
        <w:t>"</w:t>
      </w:r>
      <w:r w:rsidR="0080507B">
        <w:t>domain</w:t>
      </w:r>
      <w:r>
        <w:t>"</w:t>
      </w:r>
    </w:p>
    <w:p w14:paraId="1C6D82AB" w14:textId="77777777" w:rsidR="0080507B" w:rsidRDefault="0080507B" w:rsidP="0080507B">
      <w:r>
        <w:t xml:space="preserve">The OneM2M specific values </w:t>
      </w:r>
      <w:r w:rsidR="003E50A3">
        <w:t>"</w:t>
      </w:r>
      <w:r>
        <w:t>service-context</w:t>
      </w:r>
      <w:r w:rsidR="003E50A3">
        <w:t>"</w:t>
      </w:r>
      <w:r>
        <w:t xml:space="preserve"> </w:t>
      </w:r>
      <w:r w:rsidR="003E50A3">
        <w:t>"</w:t>
      </w:r>
      <w:r>
        <w:t>@</w:t>
      </w:r>
      <w:r w:rsidR="003E50A3">
        <w:t>"</w:t>
      </w:r>
      <w:r>
        <w:t xml:space="preserve"> </w:t>
      </w:r>
      <w:r w:rsidR="003E50A3">
        <w:t>"</w:t>
      </w:r>
      <w:r>
        <w:t>domain</w:t>
      </w:r>
      <w:r w:rsidR="003E50A3">
        <w:t>"</w:t>
      </w:r>
      <w:r>
        <w:t xml:space="preserve"> are:</w:t>
      </w:r>
    </w:p>
    <w:p w14:paraId="303AADF8" w14:textId="77777777" w:rsidR="0080507B" w:rsidRDefault="000A3800" w:rsidP="0094463E">
      <w:pPr>
        <w:pStyle w:val="EX"/>
      </w:pPr>
      <w:r>
        <w:t>ts0004</w:t>
      </w:r>
      <w:r w:rsidR="0080507B">
        <w:t xml:space="preserve">@oneM2M.org for OneM2M charging </w:t>
      </w:r>
    </w:p>
    <w:p w14:paraId="5630C062" w14:textId="77777777" w:rsidR="0080507B" w:rsidRPr="0094463E" w:rsidRDefault="0080507B" w:rsidP="0094463E">
      <w:pPr>
        <w:pStyle w:val="EditorsNote"/>
        <w:rPr>
          <w:lang w:eastAsia="ja-JP"/>
        </w:rPr>
      </w:pPr>
    </w:p>
    <w:p w14:paraId="27515FC5" w14:textId="77777777" w:rsidR="0080507B" w:rsidRDefault="0080507B" w:rsidP="0080507B">
      <w:r>
        <w:t xml:space="preserve">The </w:t>
      </w:r>
      <w:r w:rsidR="003E50A3">
        <w:t>"</w:t>
      </w:r>
      <w:r>
        <w:t>Release</w:t>
      </w:r>
      <w:r w:rsidR="003E50A3">
        <w:t>"</w:t>
      </w:r>
      <w:r>
        <w:t xml:space="preserve"> indicates the OneM2M Release the service specific document is based upon e.g. 1 for Release 1.</w:t>
      </w:r>
    </w:p>
    <w:p w14:paraId="77D3DF2E" w14:textId="77777777" w:rsidR="0080507B" w:rsidRDefault="0080507B" w:rsidP="0080507B">
      <w:r>
        <w:t xml:space="preserve">The </w:t>
      </w:r>
      <w:r w:rsidR="003E50A3">
        <w:t>"</w:t>
      </w:r>
      <w:r>
        <w:t>extensions</w:t>
      </w:r>
      <w:r w:rsidR="003E50A3">
        <w:t>"</w:t>
      </w:r>
      <w:r>
        <w:t xml:space="preserve"> is operator specific information to any extensions in a service specific document.</w:t>
      </w:r>
    </w:p>
    <w:p w14:paraId="1625E704" w14:textId="77777777" w:rsidR="0080507B" w:rsidRDefault="0080507B" w:rsidP="0094463E">
      <w:pPr>
        <w:pStyle w:val="Annex3"/>
      </w:pPr>
      <w:bookmarkStart w:id="3776" w:name="_Toc458619664"/>
      <w:bookmarkStart w:id="3777" w:name="_Toc474219692"/>
      <w:bookmarkStart w:id="3778" w:name="_Toc462064818"/>
      <w:r>
        <w:t>Service-Information AVP</w:t>
      </w:r>
      <w:bookmarkEnd w:id="3776"/>
      <w:bookmarkEnd w:id="3777"/>
      <w:bookmarkEnd w:id="3778"/>
    </w:p>
    <w:p w14:paraId="471C4F4E" w14:textId="77777777" w:rsidR="0080507B" w:rsidRDefault="0080507B" w:rsidP="0080507B">
      <w:r>
        <w:t>The Service-Information AVP (AVP code 873) is of type Grouped. Its purpose is to allow the transmission of additional OneM2M specific information elements.</w:t>
      </w:r>
    </w:p>
    <w:p w14:paraId="241B4EC9" w14:textId="77777777" w:rsidR="0080507B" w:rsidRDefault="0080507B" w:rsidP="0080507B">
      <w:r>
        <w:t>The complete ABNF syntax is defined and maintained in 3GPP TS 32.299 [</w:t>
      </w:r>
      <w:r w:rsidR="00BF4259">
        <w:fldChar w:fldCharType="begin"/>
      </w:r>
      <w:r w:rsidR="00BF4259">
        <w:instrText xml:space="preserve"> REF REF_3GPPTS32299 \h </w:instrText>
      </w:r>
      <w:r w:rsidR="00BF4259">
        <w:fldChar w:fldCharType="separate"/>
      </w:r>
      <w:r w:rsidR="00D345B7">
        <w:rPr>
          <w:rFonts w:hint="eastAsia"/>
          <w:lang w:eastAsia="ja-JP"/>
        </w:rPr>
        <w:t>i.5</w:t>
      </w:r>
      <w:r w:rsidR="00BF4259">
        <w:fldChar w:fldCharType="end"/>
      </w:r>
      <w:r>
        <w:t>]. The group structure includes zero or more occurrences of the Subscription-Id AVP and the M2M-Information AVP.</w:t>
      </w:r>
    </w:p>
    <w:p w14:paraId="46AA3AA1" w14:textId="77777777" w:rsidR="0080507B" w:rsidRDefault="0080507B" w:rsidP="0080507B">
      <w:r>
        <w:t xml:space="preserve">The format and content of the M2M-Information AVP which includes the OneM2M specific AVPs are specified in </w:t>
      </w:r>
      <w:r w:rsidR="00397316">
        <w:t>the present</w:t>
      </w:r>
      <w:r>
        <w:t xml:space="preserve"> document.</w:t>
      </w:r>
    </w:p>
    <w:p w14:paraId="0B980284" w14:textId="77777777" w:rsidR="0080507B" w:rsidRDefault="0080507B" w:rsidP="0094463E">
      <w:pPr>
        <w:pStyle w:val="Annex3"/>
      </w:pPr>
      <w:bookmarkStart w:id="3779" w:name="_Ref417063524"/>
      <w:bookmarkStart w:id="3780" w:name="_Toc458619665"/>
      <w:bookmarkStart w:id="3781" w:name="_Toc474219693"/>
      <w:bookmarkStart w:id="3782" w:name="_Toc462064819"/>
      <w:r>
        <w:t>Subgroup-Name AVP</w:t>
      </w:r>
      <w:bookmarkEnd w:id="3779"/>
      <w:bookmarkEnd w:id="3780"/>
      <w:bookmarkEnd w:id="3781"/>
      <w:bookmarkEnd w:id="3782"/>
    </w:p>
    <w:p w14:paraId="61A53521" w14:textId="77777777" w:rsidR="0080507B" w:rsidRDefault="0080507B" w:rsidP="0080507B">
      <w:r>
        <w:t xml:space="preserve">The Subgroup-Name AVP (AVP Code </w:t>
      </w:r>
      <w:r w:rsidR="000A3800">
        <w:t>1021</w:t>
      </w:r>
      <w:r>
        <w:t xml:space="preserve">) is of type UTF8String and identifies the subgroup associated with a request. It shall be included when the IN initiates a fanning operation and one of the members of the group is a. This is the same as the attribute </w:t>
      </w:r>
      <w:r w:rsidR="003E50A3">
        <w:t>"</w:t>
      </w:r>
      <w:r>
        <w:t>groupName</w:t>
      </w:r>
      <w:r w:rsidR="003E50A3">
        <w:t>"</w:t>
      </w:r>
      <w:r>
        <w:t xml:space="preserve"> for the subgroup as described in </w:t>
      </w:r>
      <w:r w:rsidR="00BF4259">
        <w:fldChar w:fldCharType="begin"/>
      </w:r>
      <w:r w:rsidR="00BF4259">
        <w:instrText xml:space="preserve"> REF _Ref417062430 \h </w:instrText>
      </w:r>
      <w:r w:rsidR="00BF4259">
        <w:fldChar w:fldCharType="separate"/>
      </w:r>
      <w:r w:rsidR="00D345B7" w:rsidRPr="005A52B5">
        <w:rPr>
          <w:rFonts w:eastAsia="Malgun Gothic"/>
        </w:rPr>
        <w:t xml:space="preserve">Table </w:t>
      </w:r>
      <w:r w:rsidR="00D345B7">
        <w:rPr>
          <w:noProof/>
        </w:rPr>
        <w:t>7.4.14.1</w:t>
      </w:r>
      <w:r w:rsidR="00D345B7" w:rsidRPr="00381942">
        <w:noBreakHyphen/>
      </w:r>
      <w:r w:rsidR="00D345B7">
        <w:rPr>
          <w:noProof/>
        </w:rPr>
        <w:t>3</w:t>
      </w:r>
      <w:r w:rsidR="00BF4259">
        <w:fldChar w:fldCharType="end"/>
      </w:r>
      <w:r>
        <w:t>.</w:t>
      </w:r>
    </w:p>
    <w:p w14:paraId="19F40F27" w14:textId="77777777" w:rsidR="0080507B" w:rsidRDefault="0080507B" w:rsidP="0094463E">
      <w:pPr>
        <w:pStyle w:val="Annex3"/>
      </w:pPr>
      <w:bookmarkStart w:id="3783" w:name="_Toc458619666"/>
      <w:bookmarkStart w:id="3784" w:name="_Toc474219694"/>
      <w:bookmarkStart w:id="3785" w:name="_Toc462064820"/>
      <w:r>
        <w:t>Subscription-Id AVP</w:t>
      </w:r>
      <w:bookmarkEnd w:id="3783"/>
      <w:bookmarkEnd w:id="3784"/>
      <w:bookmarkEnd w:id="3785"/>
    </w:p>
    <w:p w14:paraId="42F60EAE" w14:textId="77777777" w:rsidR="0080507B" w:rsidRDefault="0080507B" w:rsidP="0080507B">
      <w:r>
        <w:t>The Subscription-Id AVP (AVP Code 443) is of type Grouped with structure defined in RFC 4006 [30]. The Subscription-Id AVP includes a Subscription-Id-Data AVP that holds the identifier and a Subscription-Id-Type AVP that defines the identifier type.</w:t>
      </w:r>
    </w:p>
    <w:p w14:paraId="749DF5EF" w14:textId="77777777" w:rsidR="0080507B" w:rsidRDefault="0080507B" w:rsidP="0080507B">
      <w:r>
        <w:t>For M2M, this identifies the M2M Service Subscription ID associated with the request. This is determined by association maintained by the M2M SP as per clause 12.1.3 in TS-0001 [6].</w:t>
      </w:r>
    </w:p>
    <w:p w14:paraId="6AF0D206" w14:textId="77777777" w:rsidR="0080507B" w:rsidRDefault="0080507B" w:rsidP="0094463E">
      <w:pPr>
        <w:pStyle w:val="Annex3"/>
      </w:pPr>
      <w:bookmarkStart w:id="3786" w:name="_Toc458619667"/>
      <w:bookmarkStart w:id="3787" w:name="_Toc474219695"/>
      <w:bookmarkStart w:id="3788" w:name="_Toc462064821"/>
      <w:r>
        <w:t>Subscription-Id-Data AVP</w:t>
      </w:r>
      <w:bookmarkEnd w:id="3786"/>
      <w:bookmarkEnd w:id="3787"/>
      <w:bookmarkEnd w:id="3788"/>
    </w:p>
    <w:p w14:paraId="33B6284A" w14:textId="77777777" w:rsidR="0080507B" w:rsidRDefault="0080507B" w:rsidP="0080507B">
      <w:r>
        <w:t>The Subscription-Id-Data AVP (AVP Code 444) is of type UTF8String as defined in RFC 4006 [</w:t>
      </w:r>
      <w:r w:rsidR="00A94FB0">
        <w:fldChar w:fldCharType="begin"/>
      </w:r>
      <w:r w:rsidR="00A94FB0">
        <w:instrText xml:space="preserve"> REF REF_IETFRFC4006 \h </w:instrText>
      </w:r>
      <w:r w:rsidR="00A94FB0">
        <w:fldChar w:fldCharType="separate"/>
      </w:r>
      <w:r w:rsidR="00D345B7">
        <w:rPr>
          <w:rFonts w:hint="eastAsia"/>
          <w:lang w:eastAsia="ja-JP"/>
        </w:rPr>
        <w:t>i.6</w:t>
      </w:r>
      <w:r w:rsidR="00A94FB0">
        <w:fldChar w:fldCharType="end"/>
      </w:r>
      <w:r>
        <w:t>]. The Subscription-Id-Data is used to identify the M2M Service Subscription. The Subscription-Id-Type AVP defines which type of identifier is used.</w:t>
      </w:r>
    </w:p>
    <w:p w14:paraId="6E347F50" w14:textId="77777777" w:rsidR="0080507B" w:rsidRDefault="0080507B" w:rsidP="0094463E">
      <w:pPr>
        <w:pStyle w:val="Annex3"/>
      </w:pPr>
      <w:bookmarkStart w:id="3789" w:name="_Toc458619668"/>
      <w:bookmarkStart w:id="3790" w:name="_Toc474219696"/>
      <w:bookmarkStart w:id="3791" w:name="_Toc462064822"/>
      <w:r>
        <w:t>Subscription-Id-Type AVP</w:t>
      </w:r>
      <w:bookmarkEnd w:id="3789"/>
      <w:bookmarkEnd w:id="3790"/>
      <w:bookmarkEnd w:id="3791"/>
    </w:p>
    <w:p w14:paraId="6F05177F" w14:textId="77777777" w:rsidR="0080507B" w:rsidRDefault="0080507B" w:rsidP="0080507B">
      <w:r>
        <w:t>The Subscription-Id-Type AVP (AVP Code 450) is of type Enumerated as defined in RFC 4006 [</w:t>
      </w:r>
      <w:r w:rsidR="00A94FB0">
        <w:fldChar w:fldCharType="begin"/>
      </w:r>
      <w:r w:rsidR="00A94FB0">
        <w:instrText xml:space="preserve"> REF REF_IETFRFC4006 \h </w:instrText>
      </w:r>
      <w:r w:rsidR="00A94FB0">
        <w:fldChar w:fldCharType="separate"/>
      </w:r>
      <w:r w:rsidR="00D345B7">
        <w:rPr>
          <w:rFonts w:hint="eastAsia"/>
          <w:lang w:eastAsia="ja-JP"/>
        </w:rPr>
        <w:t>i.6</w:t>
      </w:r>
      <w:r w:rsidR="00A94FB0">
        <w:fldChar w:fldCharType="end"/>
      </w:r>
      <w:r>
        <w:t xml:space="preserve">]. It is used to determine which type of identifier is carried by the Subscription-Id AVP. The type(s) to be supported  is(are) determined by the M2M SP. </w:t>
      </w:r>
    </w:p>
    <w:p w14:paraId="316351A8" w14:textId="77777777" w:rsidR="0080507B" w:rsidRDefault="0080507B" w:rsidP="0094463E">
      <w:pPr>
        <w:pStyle w:val="Annex3"/>
      </w:pPr>
      <w:bookmarkStart w:id="3792" w:name="_Ref417063509"/>
      <w:bookmarkStart w:id="3793" w:name="_Toc458619669"/>
      <w:bookmarkStart w:id="3794" w:name="_Toc474219697"/>
      <w:bookmarkStart w:id="3795" w:name="_Toc462064823"/>
      <w:r>
        <w:t>Target-ID AVP</w:t>
      </w:r>
      <w:bookmarkEnd w:id="3792"/>
      <w:bookmarkEnd w:id="3793"/>
      <w:bookmarkEnd w:id="3794"/>
      <w:bookmarkEnd w:id="3795"/>
    </w:p>
    <w:p w14:paraId="4A4070DF" w14:textId="77777777" w:rsidR="0080507B" w:rsidRDefault="0080507B" w:rsidP="0080507B">
      <w:r>
        <w:t xml:space="preserve">The Target-ID AVP (AVP Code </w:t>
      </w:r>
      <w:r w:rsidR="000A3800">
        <w:t>1022</w:t>
      </w:r>
      <w:r>
        <w:t xml:space="preserve">) is of type UTF8String and identifies the target URL for the M2M request if available. </w:t>
      </w:r>
    </w:p>
    <w:p w14:paraId="253708DC" w14:textId="77777777" w:rsidR="000A3800" w:rsidRDefault="0080507B" w:rsidP="0080507B">
      <w:r>
        <w:t xml:space="preserve">Alternatively the Target-ID AVP can identify the target resource identifier with format defined in clause </w:t>
      </w:r>
      <w:r w:rsidR="00BF4259">
        <w:fldChar w:fldCharType="begin"/>
      </w:r>
      <w:r w:rsidR="00BF4259">
        <w:instrText xml:space="preserve"> REF _Ref409951988 \r \h </w:instrText>
      </w:r>
      <w:r w:rsidR="00BF4259">
        <w:fldChar w:fldCharType="separate"/>
      </w:r>
      <w:r w:rsidR="00D345B7">
        <w:t>6.3.4</w:t>
      </w:r>
      <w:r w:rsidR="00BF4259">
        <w:fldChar w:fldCharType="end"/>
      </w:r>
      <w:r>
        <w:t>.</w:t>
      </w:r>
    </w:p>
    <w:p w14:paraId="4B5B9E56" w14:textId="77777777" w:rsidR="00781153" w:rsidRPr="00781153" w:rsidRDefault="000A3800" w:rsidP="00781153">
      <w:r>
        <w:br w:type="page"/>
      </w:r>
    </w:p>
    <w:p w14:paraId="14D62ED9" w14:textId="77777777" w:rsidR="00DA3A25" w:rsidRPr="00381942" w:rsidRDefault="004D4832" w:rsidP="005D2C7C">
      <w:pPr>
        <w:pStyle w:val="Annex1"/>
      </w:pPr>
      <w:bookmarkStart w:id="3796" w:name="_Toc387567804"/>
      <w:bookmarkStart w:id="3797" w:name="_Toc390760929"/>
      <w:bookmarkStart w:id="3798" w:name="_Toc391027136"/>
      <w:bookmarkStart w:id="3799" w:name="_Toc391027483"/>
      <w:bookmarkStart w:id="3800" w:name="_Ref394271117"/>
      <w:bookmarkStart w:id="3801" w:name="_Toc410309203"/>
      <w:r w:rsidRPr="00381942">
        <w:t xml:space="preserve"> </w:t>
      </w:r>
      <w:bookmarkStart w:id="3802" w:name="_Toc458619670"/>
      <w:bookmarkStart w:id="3803" w:name="_Toc474219698"/>
      <w:bookmarkStart w:id="3804" w:name="_Toc462064824"/>
      <w:r w:rsidR="006704CD" w:rsidRPr="00381942">
        <w:t>(normative):</w:t>
      </w:r>
      <w:r w:rsidR="006704CD" w:rsidRPr="00381942">
        <w:br/>
      </w:r>
      <w:r w:rsidR="00DA3A25" w:rsidRPr="00381942">
        <w:t xml:space="preserve">Device </w:t>
      </w:r>
      <w:r w:rsidR="0080218F">
        <w:t>t</w:t>
      </w:r>
      <w:r w:rsidR="00DA3A25" w:rsidRPr="00381942">
        <w:t>riggering</w:t>
      </w:r>
      <w:bookmarkEnd w:id="3796"/>
      <w:bookmarkEnd w:id="3797"/>
      <w:bookmarkEnd w:id="3798"/>
      <w:bookmarkEnd w:id="3799"/>
      <w:bookmarkEnd w:id="3800"/>
      <w:bookmarkEnd w:id="3801"/>
      <w:bookmarkEnd w:id="3802"/>
      <w:bookmarkEnd w:id="3803"/>
      <w:bookmarkEnd w:id="3804"/>
    </w:p>
    <w:p w14:paraId="77CFF9FE" w14:textId="77777777" w:rsidR="00DA3A25" w:rsidRPr="00381942" w:rsidRDefault="00DA3A25" w:rsidP="0006714C">
      <w:pPr>
        <w:pStyle w:val="Annex2"/>
        <w:numPr>
          <w:ilvl w:val="1"/>
          <w:numId w:val="152"/>
        </w:numPr>
      </w:pPr>
      <w:bookmarkStart w:id="3805" w:name="_Toc387567805"/>
      <w:bookmarkStart w:id="3806" w:name="_Toc390760930"/>
      <w:bookmarkStart w:id="3807" w:name="_Toc391027137"/>
      <w:bookmarkStart w:id="3808" w:name="_Toc391027484"/>
      <w:bookmarkStart w:id="3809" w:name="_Toc410309204"/>
      <w:bookmarkStart w:id="3810" w:name="_Toc458619671"/>
      <w:bookmarkStart w:id="3811" w:name="_Toc474219699"/>
      <w:bookmarkStart w:id="3812" w:name="_Toc462064825"/>
      <w:r w:rsidRPr="00381942">
        <w:t xml:space="preserve">Providing </w:t>
      </w:r>
      <w:r w:rsidR="0080218F">
        <w:t>d</w:t>
      </w:r>
      <w:r w:rsidRPr="00381942">
        <w:t xml:space="preserve">evice </w:t>
      </w:r>
      <w:r w:rsidR="0080218F">
        <w:t>t</w:t>
      </w:r>
      <w:r w:rsidRPr="00381942">
        <w:t>riggering service by means of 3GPP networks</w:t>
      </w:r>
      <w:bookmarkEnd w:id="3805"/>
      <w:bookmarkEnd w:id="3806"/>
      <w:bookmarkEnd w:id="3807"/>
      <w:bookmarkEnd w:id="3808"/>
      <w:bookmarkEnd w:id="3809"/>
      <w:bookmarkEnd w:id="3810"/>
      <w:bookmarkEnd w:id="3811"/>
      <w:bookmarkEnd w:id="3812"/>
    </w:p>
    <w:p w14:paraId="00B68A33" w14:textId="77777777" w:rsidR="00DA3A25" w:rsidRPr="00DE5839" w:rsidRDefault="00DA3A25" w:rsidP="00645969">
      <w:pPr>
        <w:pStyle w:val="Annex3"/>
      </w:pPr>
      <w:bookmarkStart w:id="3813" w:name="_Toc387567806"/>
      <w:bookmarkStart w:id="3814" w:name="_Toc390760931"/>
      <w:bookmarkStart w:id="3815" w:name="_Toc391027138"/>
      <w:bookmarkStart w:id="3816" w:name="_Toc391027485"/>
      <w:bookmarkStart w:id="3817" w:name="_Toc410309205"/>
      <w:bookmarkStart w:id="3818" w:name="_Toc458619672"/>
      <w:bookmarkStart w:id="3819" w:name="_Toc474219700"/>
      <w:bookmarkStart w:id="3820" w:name="_Toc462064826"/>
      <w:r w:rsidRPr="00DE5839">
        <w:t>Introduction</w:t>
      </w:r>
      <w:bookmarkEnd w:id="3813"/>
      <w:bookmarkEnd w:id="3814"/>
      <w:bookmarkEnd w:id="3815"/>
      <w:bookmarkEnd w:id="3816"/>
      <w:bookmarkEnd w:id="3817"/>
      <w:bookmarkEnd w:id="3818"/>
      <w:bookmarkEnd w:id="3819"/>
      <w:bookmarkEnd w:id="3820"/>
    </w:p>
    <w:p w14:paraId="75E082FE" w14:textId="77777777" w:rsidR="00DA3A25" w:rsidRPr="00152E68" w:rsidRDefault="00DA3A25" w:rsidP="00FE5212">
      <w:pPr>
        <w:rPr>
          <w:lang w:eastAsia="ja-JP"/>
        </w:rPr>
      </w:pPr>
      <w:r w:rsidRPr="00152E68">
        <w:rPr>
          <w:lang w:eastAsia="ja-JP"/>
        </w:rPr>
        <w:t>3GPP Underlying Network has defined a dedicated interface for requesting device triggering. The normative references</w:t>
      </w:r>
      <w:r w:rsidRPr="000D3241">
        <w:rPr>
          <w:lang w:eastAsia="ja-JP"/>
        </w:rPr>
        <w:t xml:space="preserve"> for applicable interfaces are as follows: 3GPP TS 23.682 [</w:t>
      </w:r>
      <w:r w:rsidR="006704CD" w:rsidRPr="000D3241">
        <w:rPr>
          <w:lang w:eastAsia="ja-JP"/>
        </w:rPr>
        <w:fldChar w:fldCharType="begin"/>
      </w:r>
      <w:r w:rsidR="006704CD" w:rsidRPr="007D7500">
        <w:rPr>
          <w:lang w:eastAsia="ja-JP"/>
        </w:rPr>
        <w:instrText xml:space="preserve"> REF REF_3GPPTS23682</w:instrText>
      </w:r>
      <w:r w:rsidR="006704CD" w:rsidRPr="0027709D">
        <w:rPr>
          <w:lang w:eastAsia="ja-JP"/>
        </w:rPr>
        <w:instrText xml:space="preserve"> \h </w:instrText>
      </w:r>
      <w:r w:rsidR="006704CD" w:rsidRPr="000D3241">
        <w:rPr>
          <w:lang w:eastAsia="ja-JP"/>
        </w:rPr>
      </w:r>
      <w:r w:rsidR="006704CD" w:rsidRPr="000D3241">
        <w:rPr>
          <w:lang w:eastAsia="ja-JP"/>
        </w:rPr>
        <w:fldChar w:fldCharType="separate"/>
      </w:r>
      <w:r w:rsidR="00D345B7">
        <w:rPr>
          <w:noProof/>
        </w:rPr>
        <w:t>15</w:t>
      </w:r>
      <w:r w:rsidR="006704CD" w:rsidRPr="000D3241">
        <w:rPr>
          <w:lang w:eastAsia="ja-JP"/>
        </w:rPr>
        <w:fldChar w:fldCharType="end"/>
      </w:r>
      <w:r w:rsidRPr="00152E68">
        <w:rPr>
          <w:lang w:eastAsia="ja-JP"/>
        </w:rPr>
        <w:t>]. The specification for the interface Tsp is described in 3GPP TS 29.368 [</w:t>
      </w:r>
      <w:r w:rsidR="006704CD" w:rsidRPr="000D3241">
        <w:rPr>
          <w:lang w:eastAsia="ja-JP"/>
        </w:rPr>
        <w:fldChar w:fldCharType="begin"/>
      </w:r>
      <w:r w:rsidR="006704CD" w:rsidRPr="007D7500">
        <w:rPr>
          <w:lang w:eastAsia="ja-JP"/>
        </w:rPr>
        <w:instrText xml:space="preserve"> REF REF_3GPPTS29368 \h </w:instrText>
      </w:r>
      <w:r w:rsidR="006704CD" w:rsidRPr="000D3241">
        <w:rPr>
          <w:lang w:eastAsia="ja-JP"/>
        </w:rPr>
      </w:r>
      <w:r w:rsidR="006704CD" w:rsidRPr="000D3241">
        <w:rPr>
          <w:lang w:eastAsia="ja-JP"/>
        </w:rPr>
        <w:fldChar w:fldCharType="separate"/>
      </w:r>
      <w:r w:rsidR="00D345B7">
        <w:rPr>
          <w:noProof/>
        </w:rPr>
        <w:t>16</w:t>
      </w:r>
      <w:r w:rsidR="006704CD" w:rsidRPr="000D3241">
        <w:rPr>
          <w:lang w:eastAsia="ja-JP"/>
        </w:rPr>
        <w:fldChar w:fldCharType="end"/>
      </w:r>
      <w:r w:rsidRPr="00152E68">
        <w:rPr>
          <w:lang w:eastAsia="ja-JP"/>
        </w:rPr>
        <w:t>]. Tsp interface uses Diameter Base Protocol as specified in I</w:t>
      </w:r>
      <w:r w:rsidRPr="000D3241">
        <w:rPr>
          <w:lang w:eastAsia="ja-JP"/>
        </w:rPr>
        <w:t>ETF RFC 3588 [</w:t>
      </w:r>
      <w:r w:rsidR="006704CD" w:rsidRPr="000D3241">
        <w:rPr>
          <w:lang w:eastAsia="ja-JP"/>
        </w:rPr>
        <w:fldChar w:fldCharType="begin"/>
      </w:r>
      <w:r w:rsidR="006704CD" w:rsidRPr="007D7500">
        <w:rPr>
          <w:lang w:eastAsia="ja-JP"/>
        </w:rPr>
        <w:instrText xml:space="preserve"> REF REF_IETFRFC3588 \h </w:instrText>
      </w:r>
      <w:r w:rsidR="006704CD" w:rsidRPr="000D3241">
        <w:rPr>
          <w:lang w:eastAsia="ja-JP"/>
        </w:rPr>
      </w:r>
      <w:r w:rsidR="006704CD" w:rsidRPr="000D3241">
        <w:rPr>
          <w:lang w:eastAsia="ja-JP"/>
        </w:rPr>
        <w:fldChar w:fldCharType="separate"/>
      </w:r>
      <w:r w:rsidR="00D345B7">
        <w:rPr>
          <w:noProof/>
        </w:rPr>
        <w:t>13</w:t>
      </w:r>
      <w:r w:rsidR="006704CD" w:rsidRPr="000D3241">
        <w:rPr>
          <w:lang w:eastAsia="ja-JP"/>
        </w:rPr>
        <w:fldChar w:fldCharType="end"/>
      </w:r>
      <w:r w:rsidRPr="00152E68">
        <w:rPr>
          <w:lang w:eastAsia="ja-JP"/>
        </w:rPr>
        <w:t>], in order to use such an interface the CSE shall act as a Diameter client as described in IETF RFC 6733 [</w:t>
      </w:r>
      <w:r w:rsidR="006704CD" w:rsidRPr="000D3241">
        <w:rPr>
          <w:lang w:eastAsia="ja-JP"/>
        </w:rPr>
        <w:fldChar w:fldCharType="begin"/>
      </w:r>
      <w:r w:rsidR="006704CD" w:rsidRPr="007D7500">
        <w:rPr>
          <w:lang w:eastAsia="ja-JP"/>
        </w:rPr>
        <w:instrText xml:space="preserve"> REF REF_IETFRFC6733 \h </w:instrText>
      </w:r>
      <w:r w:rsidR="006704CD" w:rsidRPr="000D3241">
        <w:rPr>
          <w:lang w:eastAsia="ja-JP"/>
        </w:rPr>
      </w:r>
      <w:r w:rsidR="006704CD" w:rsidRPr="000D3241">
        <w:rPr>
          <w:lang w:eastAsia="ja-JP"/>
        </w:rPr>
        <w:fldChar w:fldCharType="separate"/>
      </w:r>
      <w:r w:rsidR="00D345B7">
        <w:rPr>
          <w:noProof/>
        </w:rPr>
        <w:t>14</w:t>
      </w:r>
      <w:r w:rsidR="006704CD" w:rsidRPr="000D3241">
        <w:rPr>
          <w:lang w:eastAsia="ja-JP"/>
        </w:rPr>
        <w:fldChar w:fldCharType="end"/>
      </w:r>
      <w:r w:rsidRPr="00152E68">
        <w:rPr>
          <w:lang w:eastAsia="ja-JP"/>
        </w:rPr>
        <w:t>].</w:t>
      </w:r>
    </w:p>
    <w:p w14:paraId="410E3A84" w14:textId="77777777" w:rsidR="00072088" w:rsidRPr="002A44A6" w:rsidRDefault="003B427E" w:rsidP="00FE5212">
      <w:pPr>
        <w:rPr>
          <w:del w:id="3821" w:author="Miguel Angel Reina Ortega" w:date="2017-02-07T09:46:00Z"/>
          <w:lang w:eastAsia="ja-JP"/>
        </w:rPr>
      </w:pPr>
      <w:del w:id="3822" w:author="Miguel Angel Reina Ortega" w:date="2017-02-07T09:46:00Z">
        <w:r w:rsidRPr="002D5B62">
          <w:rPr>
            <w:lang w:eastAsia="ja-JP"/>
          </w:rPr>
          <w:delText>Editor</w:delText>
        </w:r>
        <w:r w:rsidR="00E512B4">
          <w:rPr>
            <w:lang w:eastAsia="ja-JP"/>
          </w:rPr>
          <w:delText>''</w:delText>
        </w:r>
        <w:r w:rsidR="007C7E0A">
          <w:rPr>
            <w:lang w:eastAsia="ja-JP"/>
          </w:rPr>
          <w:delText>s</w:delText>
        </w:r>
        <w:r w:rsidR="00072088" w:rsidRPr="002A44A6">
          <w:rPr>
            <w:lang w:eastAsia="ja-JP"/>
          </w:rPr>
          <w:delText xml:space="preserve"> Note: IETF RFC 3588 Reference needs to be checked to determine that it is current.</w:delText>
        </w:r>
      </w:del>
    </w:p>
    <w:p w14:paraId="59E7C314" w14:textId="77777777" w:rsidR="00E16F6F" w:rsidRPr="004B651F" w:rsidRDefault="00E16F6F" w:rsidP="0005489A">
      <w:commentRangeStart w:id="3823"/>
      <w:r w:rsidRPr="00DA60F0">
        <w:rPr>
          <w:lang w:eastAsia="ja-JP"/>
        </w:rPr>
        <w:t>Before the CSE initiates the device triggering, the CSE and MTC-IWF shall execute the procedures once as s</w:t>
      </w:r>
      <w:r w:rsidRPr="00911AE0">
        <w:rPr>
          <w:lang w:eastAsia="ja-JP"/>
        </w:rPr>
        <w:t xml:space="preserve">pecified in 3GPP TS29.368 </w:t>
      </w:r>
      <w:r w:rsidR="009E38BE" w:rsidRPr="00152E68">
        <w:rPr>
          <w:lang w:eastAsia="ja-JP"/>
        </w:rPr>
        <w:t>[</w:t>
      </w:r>
      <w:r w:rsidR="009E38BE" w:rsidRPr="000D3241">
        <w:rPr>
          <w:lang w:eastAsia="ja-JP"/>
        </w:rPr>
        <w:fldChar w:fldCharType="begin"/>
      </w:r>
      <w:r w:rsidR="009E38BE" w:rsidRPr="004403EA">
        <w:rPr>
          <w:lang w:eastAsia="ja-JP"/>
        </w:rPr>
        <w:instrText xml:space="preserve"> REF REF_3GPPTS29368 \h </w:instrText>
      </w:r>
      <w:r w:rsidR="009E38BE" w:rsidRPr="000D3241">
        <w:rPr>
          <w:lang w:eastAsia="ja-JP"/>
        </w:rPr>
      </w:r>
      <w:r w:rsidR="009E38BE" w:rsidRPr="000D3241">
        <w:rPr>
          <w:lang w:eastAsia="ja-JP"/>
        </w:rPr>
        <w:fldChar w:fldCharType="separate"/>
      </w:r>
      <w:r w:rsidR="00D345B7">
        <w:rPr>
          <w:noProof/>
        </w:rPr>
        <w:t>16</w:t>
      </w:r>
      <w:r w:rsidR="009E38BE" w:rsidRPr="000D3241">
        <w:rPr>
          <w:lang w:eastAsia="ja-JP"/>
        </w:rPr>
        <w:fldChar w:fldCharType="end"/>
      </w:r>
      <w:r w:rsidR="009E38BE" w:rsidRPr="00152E68">
        <w:rPr>
          <w:lang w:eastAsia="ja-JP"/>
        </w:rPr>
        <w:t>]</w:t>
      </w:r>
      <w:r w:rsidRPr="005F3EC0">
        <w:rPr>
          <w:lang w:eastAsia="ja-JP"/>
        </w:rPr>
        <w:t>.</w:t>
      </w:r>
      <w:commentRangeEnd w:id="3823"/>
      <w:r w:rsidR="00610729">
        <w:rPr>
          <w:rStyle w:val="CommentReference"/>
        </w:rPr>
        <w:commentReference w:id="3823"/>
      </w:r>
    </w:p>
    <w:p w14:paraId="2B33AA09" w14:textId="77777777" w:rsidR="00DA3A25" w:rsidRPr="00DE5839" w:rsidRDefault="00DA3A25" w:rsidP="0065155A">
      <w:pPr>
        <w:pStyle w:val="Annex3"/>
      </w:pPr>
      <w:bookmarkStart w:id="3824" w:name="_Toc394574480"/>
      <w:bookmarkStart w:id="3825" w:name="_Toc387567807"/>
      <w:bookmarkStart w:id="3826" w:name="_Toc390760932"/>
      <w:bookmarkStart w:id="3827" w:name="_Toc391027139"/>
      <w:bookmarkStart w:id="3828" w:name="_Toc391027486"/>
      <w:bookmarkStart w:id="3829" w:name="_Toc410309206"/>
      <w:bookmarkStart w:id="3830" w:name="_Toc458619673"/>
      <w:bookmarkStart w:id="3831" w:name="_Toc474219701"/>
      <w:bookmarkStart w:id="3832" w:name="_Toc462064827"/>
      <w:bookmarkEnd w:id="3824"/>
      <w:commentRangeStart w:id="3833"/>
      <w:r w:rsidRPr="00DE5839">
        <w:t xml:space="preserve">Device </w:t>
      </w:r>
      <w:r w:rsidR="0080218F" w:rsidRPr="00DE5839">
        <w:t>a</w:t>
      </w:r>
      <w:r w:rsidRPr="00DE5839">
        <w:t xml:space="preserve">ction </w:t>
      </w:r>
      <w:r w:rsidR="0080218F" w:rsidRPr="00DE5839">
        <w:t>r</w:t>
      </w:r>
      <w:r w:rsidRPr="00DE5839">
        <w:t>equest command</w:t>
      </w:r>
      <w:bookmarkEnd w:id="3825"/>
      <w:bookmarkEnd w:id="3826"/>
      <w:bookmarkEnd w:id="3827"/>
      <w:bookmarkEnd w:id="3828"/>
      <w:bookmarkEnd w:id="3829"/>
      <w:bookmarkEnd w:id="3830"/>
      <w:commentRangeEnd w:id="3833"/>
      <w:r w:rsidR="00610729">
        <w:rPr>
          <w:rStyle w:val="CommentReference"/>
          <w:rFonts w:ascii="Times New Roman" w:hAnsi="Times New Roman"/>
        </w:rPr>
        <w:commentReference w:id="3833"/>
      </w:r>
      <w:bookmarkEnd w:id="3831"/>
      <w:bookmarkEnd w:id="3832"/>
    </w:p>
    <w:p w14:paraId="780EF7F4" w14:textId="77777777" w:rsidR="00DA3A25" w:rsidRPr="004B651F" w:rsidRDefault="00DA3A25" w:rsidP="0065155A">
      <w:r w:rsidRPr="00152E68">
        <w:t xml:space="preserve">When a CSE needs to issue a device triggering request </w:t>
      </w:r>
      <w:r w:rsidR="008C4FE2" w:rsidRPr="004B651F">
        <w:t>to the</w:t>
      </w:r>
      <w:r w:rsidR="008C4FE2" w:rsidRPr="002D5B62">
        <w:t xml:space="preserve"> </w:t>
      </w:r>
      <w:r w:rsidRPr="002A44A6">
        <w:t>MTC-IWF, the CSE shall send a Device-Action-Request (DAR)</w:t>
      </w:r>
      <w:r w:rsidRPr="00DA60F0">
        <w:t xml:space="preserve"> command (</w:t>
      </w:r>
      <w:r w:rsidR="008C4FE2" w:rsidRPr="004B651F">
        <w:t xml:space="preserve">for detail, </w:t>
      </w:r>
      <w:r w:rsidRPr="008667E8">
        <w:t>see</w:t>
      </w:r>
      <w:r w:rsidR="008C4FE2" w:rsidRPr="004B651F">
        <w:t xml:space="preserve"> TS 29.368</w:t>
      </w:r>
      <w:r w:rsidRPr="00663A1F">
        <w:t xml:space="preserve"> [</w:t>
      </w:r>
      <w:r w:rsidR="006704CD" w:rsidRPr="000D3241">
        <w:fldChar w:fldCharType="begin"/>
      </w:r>
      <w:r w:rsidR="006704CD" w:rsidRPr="007D7500">
        <w:instrText xml:space="preserve"> REF REF_3GPPTS29368 \h </w:instrText>
      </w:r>
      <w:r w:rsidR="006704CD" w:rsidRPr="000D3241">
        <w:fldChar w:fldCharType="separate"/>
      </w:r>
      <w:r w:rsidR="00D345B7">
        <w:rPr>
          <w:noProof/>
        </w:rPr>
        <w:t>16</w:t>
      </w:r>
      <w:r w:rsidR="006704CD" w:rsidRPr="000D3241">
        <w:fldChar w:fldCharType="end"/>
      </w:r>
      <w:r w:rsidRPr="00152E68">
        <w:t xml:space="preserve">]). The following </w:t>
      </w:r>
      <w:r w:rsidR="008C4FE2" w:rsidRPr="004B651F">
        <w:t>list provides</w:t>
      </w:r>
      <w:r w:rsidRPr="002D5B62">
        <w:t xml:space="preserve"> the parameters </w:t>
      </w:r>
      <w:r w:rsidR="008C4FE2" w:rsidRPr="004B651F">
        <w:t>mapping between the oneM2M and 3GPP.</w:t>
      </w:r>
    </w:p>
    <w:p w14:paraId="714B3FED" w14:textId="77777777" w:rsidR="008C4FE2" w:rsidRPr="004B651F" w:rsidRDefault="008C4FE2" w:rsidP="0065155A">
      <w:r w:rsidRPr="004B651F">
        <w:rPr>
          <w:rFonts w:eastAsia="SimSun"/>
        </w:rPr>
        <w:t xml:space="preserve">Either </w:t>
      </w:r>
      <w:r w:rsidRPr="005F3EC0">
        <w:t>External-Id</w:t>
      </w:r>
      <w:r w:rsidRPr="004B651F">
        <w:rPr>
          <w:rFonts w:eastAsia="SimSun"/>
        </w:rPr>
        <w:t xml:space="preserve"> or MSISDN:  the CSE maps it to the M2M-Ext-ID, see clause </w:t>
      </w:r>
      <w:r w:rsidR="004716C6">
        <w:rPr>
          <w:rFonts w:eastAsia="SimSun"/>
        </w:rPr>
        <w:fldChar w:fldCharType="begin"/>
      </w:r>
      <w:r w:rsidR="004716C6">
        <w:rPr>
          <w:rFonts w:eastAsia="SimSun"/>
        </w:rPr>
        <w:instrText xml:space="preserve"> REF _Ref404586131 \r \h </w:instrText>
      </w:r>
      <w:r w:rsidR="004716C6">
        <w:rPr>
          <w:rFonts w:eastAsia="SimSun"/>
        </w:rPr>
      </w:r>
      <w:r w:rsidR="004716C6">
        <w:rPr>
          <w:rFonts w:eastAsia="SimSun"/>
        </w:rPr>
        <w:fldChar w:fldCharType="separate"/>
      </w:r>
      <w:r w:rsidR="00D345B7">
        <w:rPr>
          <w:rFonts w:eastAsia="SimSun"/>
        </w:rPr>
        <w:t>6.2</w:t>
      </w:r>
      <w:r w:rsidR="004716C6">
        <w:rPr>
          <w:rFonts w:eastAsia="SimSun"/>
        </w:rPr>
        <w:fldChar w:fldCharType="end"/>
      </w:r>
      <w:r w:rsidR="0093251C" w:rsidRPr="004B651F">
        <w:t>.</w:t>
      </w:r>
    </w:p>
    <w:p w14:paraId="6EE063B3" w14:textId="77777777" w:rsidR="00FF2B8D" w:rsidRPr="004B651F" w:rsidRDefault="008C4FE2" w:rsidP="00B252B9">
      <w:r w:rsidRPr="004B651F">
        <w:rPr>
          <w:rFonts w:eastAsia="SimSun"/>
        </w:rPr>
        <w:t xml:space="preserve">SCS identifier: the CSE maps it to the CSE-ID, see clause </w:t>
      </w:r>
      <w:r w:rsidR="004716C6">
        <w:rPr>
          <w:rFonts w:eastAsia="SimSun"/>
        </w:rPr>
        <w:fldChar w:fldCharType="begin"/>
      </w:r>
      <w:r w:rsidR="004716C6">
        <w:rPr>
          <w:rFonts w:eastAsia="SimSun"/>
        </w:rPr>
        <w:instrText xml:space="preserve"> REF _Ref404586131 \r \h </w:instrText>
      </w:r>
      <w:r w:rsidR="004716C6">
        <w:rPr>
          <w:rFonts w:eastAsia="SimSun"/>
        </w:rPr>
      </w:r>
      <w:r w:rsidR="004716C6">
        <w:rPr>
          <w:rFonts w:eastAsia="SimSun"/>
        </w:rPr>
        <w:fldChar w:fldCharType="separate"/>
      </w:r>
      <w:r w:rsidR="00D345B7">
        <w:rPr>
          <w:rFonts w:eastAsia="SimSun"/>
        </w:rPr>
        <w:t>6.2</w:t>
      </w:r>
      <w:r w:rsidR="004716C6">
        <w:rPr>
          <w:rFonts w:eastAsia="SimSun"/>
        </w:rPr>
        <w:fldChar w:fldCharType="end"/>
      </w:r>
      <w:r w:rsidR="0093251C" w:rsidRPr="004B651F">
        <w:t>.</w:t>
      </w:r>
    </w:p>
    <w:p w14:paraId="315DCCEE" w14:textId="77777777" w:rsidR="00645969" w:rsidRPr="004B651F" w:rsidRDefault="00645969" w:rsidP="009B7FF8">
      <w:r w:rsidRPr="004B651F">
        <w:t xml:space="preserve">Application Port Identifier: the CSE maps it to Trigger-Recipient-ID, see clause </w:t>
      </w:r>
      <w:r w:rsidR="004716C6">
        <w:fldChar w:fldCharType="begin"/>
      </w:r>
      <w:r w:rsidR="004716C6">
        <w:instrText xml:space="preserve"> REF _Ref404586131 \r \h </w:instrText>
      </w:r>
      <w:r w:rsidR="004716C6">
        <w:fldChar w:fldCharType="separate"/>
      </w:r>
      <w:r w:rsidR="00D345B7">
        <w:t>6.2</w:t>
      </w:r>
      <w:r w:rsidR="004716C6">
        <w:fldChar w:fldCharType="end"/>
      </w:r>
      <w:r w:rsidRPr="004B651F">
        <w:t>.</w:t>
      </w:r>
    </w:p>
    <w:p w14:paraId="768B8686" w14:textId="77777777" w:rsidR="00DA3A25" w:rsidRPr="00DE5839" w:rsidRDefault="00DA3A25" w:rsidP="0065155A">
      <w:pPr>
        <w:pStyle w:val="Annex3"/>
      </w:pPr>
      <w:bookmarkStart w:id="3834" w:name="_Toc394476521"/>
      <w:bookmarkStart w:id="3835" w:name="_Toc394507799"/>
      <w:bookmarkStart w:id="3836" w:name="_Toc387567808"/>
      <w:bookmarkStart w:id="3837" w:name="_Toc390760933"/>
      <w:bookmarkStart w:id="3838" w:name="_Toc391027140"/>
      <w:bookmarkStart w:id="3839" w:name="_Toc391027487"/>
      <w:bookmarkStart w:id="3840" w:name="_Toc410309207"/>
      <w:bookmarkStart w:id="3841" w:name="_Toc458619674"/>
      <w:bookmarkStart w:id="3842" w:name="_Toc474219702"/>
      <w:bookmarkStart w:id="3843" w:name="_Toc462064828"/>
      <w:bookmarkEnd w:id="3834"/>
      <w:bookmarkEnd w:id="3835"/>
      <w:commentRangeStart w:id="3844"/>
      <w:r w:rsidRPr="00DE5839">
        <w:t xml:space="preserve">Device </w:t>
      </w:r>
      <w:r w:rsidR="0080218F" w:rsidRPr="00DE5839">
        <w:t>a</w:t>
      </w:r>
      <w:r w:rsidRPr="00DE5839">
        <w:t xml:space="preserve">ction </w:t>
      </w:r>
      <w:r w:rsidR="0080218F" w:rsidRPr="00DE5839">
        <w:t>a</w:t>
      </w:r>
      <w:r w:rsidRPr="00DE5839">
        <w:t>nswer command</w:t>
      </w:r>
      <w:bookmarkEnd w:id="3836"/>
      <w:bookmarkEnd w:id="3837"/>
      <w:bookmarkEnd w:id="3838"/>
      <w:bookmarkEnd w:id="3839"/>
      <w:bookmarkEnd w:id="3840"/>
      <w:bookmarkEnd w:id="3841"/>
      <w:commentRangeEnd w:id="3844"/>
      <w:r w:rsidR="00610729">
        <w:rPr>
          <w:rStyle w:val="CommentReference"/>
          <w:rFonts w:ascii="Times New Roman" w:hAnsi="Times New Roman"/>
        </w:rPr>
        <w:commentReference w:id="3844"/>
      </w:r>
      <w:bookmarkEnd w:id="3842"/>
      <w:bookmarkEnd w:id="3843"/>
    </w:p>
    <w:p w14:paraId="61B4A822" w14:textId="77777777" w:rsidR="00DA3A25" w:rsidRPr="00152E68" w:rsidRDefault="00DA3A25" w:rsidP="0065155A">
      <w:r w:rsidRPr="00152E68">
        <w:t>As a result of device triggerin</w:t>
      </w:r>
      <w:r w:rsidRPr="000D3241">
        <w:t>g request to MTC-IWF, the CSE receives a Device-Action-Answer (</w:t>
      </w:r>
      <w:r w:rsidRPr="002D5B62">
        <w:t>DAA) command (</w:t>
      </w:r>
      <w:r w:rsidR="008C4FE2" w:rsidRPr="004B651F">
        <w:t xml:space="preserve">for detail, </w:t>
      </w:r>
      <w:r w:rsidRPr="00DA60F0">
        <w:t>see</w:t>
      </w:r>
      <w:r w:rsidR="008C4FE2" w:rsidRPr="004B651F">
        <w:t xml:space="preserve"> TS 29.368</w:t>
      </w:r>
      <w:r w:rsidRPr="005F3EC0">
        <w:t xml:space="preserve"> [</w:t>
      </w:r>
      <w:r w:rsidR="002519F8" w:rsidRPr="000D3241">
        <w:rPr>
          <w:lang w:eastAsia="ja-JP"/>
        </w:rPr>
        <w:fldChar w:fldCharType="begin"/>
      </w:r>
      <w:r w:rsidR="002519F8" w:rsidRPr="007D7500">
        <w:rPr>
          <w:lang w:eastAsia="ja-JP"/>
        </w:rPr>
        <w:instrText xml:space="preserve"> REF REF_3GPPTS29368 \h </w:instrText>
      </w:r>
      <w:r w:rsidR="002519F8" w:rsidRPr="000D3241">
        <w:rPr>
          <w:lang w:eastAsia="ja-JP"/>
        </w:rPr>
      </w:r>
      <w:r w:rsidR="002519F8" w:rsidRPr="000D3241">
        <w:rPr>
          <w:lang w:eastAsia="ja-JP"/>
        </w:rPr>
        <w:fldChar w:fldCharType="separate"/>
      </w:r>
      <w:r w:rsidR="00D345B7">
        <w:rPr>
          <w:noProof/>
        </w:rPr>
        <w:t>16</w:t>
      </w:r>
      <w:r w:rsidR="002519F8" w:rsidRPr="000D3241">
        <w:rPr>
          <w:lang w:eastAsia="ja-JP"/>
        </w:rPr>
        <w:fldChar w:fldCharType="end"/>
      </w:r>
      <w:r w:rsidRPr="00152E68">
        <w:t xml:space="preserve">]). </w:t>
      </w:r>
    </w:p>
    <w:p w14:paraId="6AA2F817" w14:textId="77777777" w:rsidR="00DA3A25" w:rsidRPr="00DE5839" w:rsidRDefault="00DA3A25" w:rsidP="00645969">
      <w:pPr>
        <w:pStyle w:val="Annex3"/>
      </w:pPr>
      <w:bookmarkStart w:id="3845" w:name="_Toc387567809"/>
      <w:bookmarkStart w:id="3846" w:name="_Toc390760934"/>
      <w:bookmarkStart w:id="3847" w:name="_Toc391027141"/>
      <w:bookmarkStart w:id="3848" w:name="_Toc391027488"/>
      <w:bookmarkStart w:id="3849" w:name="_Toc410309208"/>
      <w:bookmarkStart w:id="3850" w:name="_Toc458619675"/>
      <w:bookmarkStart w:id="3851" w:name="_Toc474219703"/>
      <w:bookmarkStart w:id="3852" w:name="_Toc462064829"/>
      <w:commentRangeStart w:id="3853"/>
      <w:r w:rsidRPr="00DE5839">
        <w:t xml:space="preserve">Device </w:t>
      </w:r>
      <w:r w:rsidR="0080218F" w:rsidRPr="00DE5839">
        <w:t>n</w:t>
      </w:r>
      <w:r w:rsidRPr="00DE5839">
        <w:t xml:space="preserve">otification </w:t>
      </w:r>
      <w:r w:rsidR="0080218F" w:rsidRPr="00DE5839">
        <w:t>r</w:t>
      </w:r>
      <w:r w:rsidRPr="00DE5839">
        <w:t>equest command</w:t>
      </w:r>
      <w:bookmarkEnd w:id="3845"/>
      <w:bookmarkEnd w:id="3846"/>
      <w:bookmarkEnd w:id="3847"/>
      <w:bookmarkEnd w:id="3848"/>
      <w:bookmarkEnd w:id="3849"/>
      <w:bookmarkEnd w:id="3850"/>
      <w:commentRangeEnd w:id="3853"/>
      <w:r w:rsidR="00610729">
        <w:rPr>
          <w:rStyle w:val="CommentReference"/>
          <w:rFonts w:ascii="Times New Roman" w:hAnsi="Times New Roman"/>
        </w:rPr>
        <w:commentReference w:id="3853"/>
      </w:r>
      <w:bookmarkEnd w:id="3851"/>
      <w:bookmarkEnd w:id="3852"/>
    </w:p>
    <w:p w14:paraId="09147F19" w14:textId="77777777" w:rsidR="0093251C" w:rsidRPr="000D3241" w:rsidRDefault="00DA3A25" w:rsidP="0065155A">
      <w:pPr>
        <w:rPr>
          <w:lang w:eastAsia="ja-JP"/>
        </w:rPr>
      </w:pPr>
      <w:r w:rsidRPr="00152E68">
        <w:t>As a report of the result for device triggering delivery by 3GPP network, the CSE</w:t>
      </w:r>
      <w:r w:rsidRPr="000D3241">
        <w:t xml:space="preserve"> receives a Device-Notification-Request (DNR) command (</w:t>
      </w:r>
      <w:r w:rsidR="008C4FE2" w:rsidRPr="004B651F">
        <w:t xml:space="preserve">for detail, </w:t>
      </w:r>
      <w:r w:rsidRPr="00DA60F0">
        <w:t>see</w:t>
      </w:r>
      <w:r w:rsidR="008C4FE2" w:rsidRPr="004B651F">
        <w:t xml:space="preserve"> TS 29.368</w:t>
      </w:r>
      <w:r w:rsidRPr="008667E8">
        <w:t xml:space="preserve"> [</w:t>
      </w:r>
      <w:r w:rsidR="002519F8" w:rsidRPr="000D3241">
        <w:rPr>
          <w:lang w:eastAsia="ja-JP"/>
        </w:rPr>
        <w:fldChar w:fldCharType="begin"/>
      </w:r>
      <w:r w:rsidR="002519F8" w:rsidRPr="007D7500">
        <w:rPr>
          <w:lang w:eastAsia="ja-JP"/>
        </w:rPr>
        <w:instrText xml:space="preserve"> REF REF_3GPPTS29368 \h </w:instrText>
      </w:r>
      <w:r w:rsidR="002519F8" w:rsidRPr="000D3241">
        <w:rPr>
          <w:lang w:eastAsia="ja-JP"/>
        </w:rPr>
      </w:r>
      <w:r w:rsidR="002519F8" w:rsidRPr="000D3241">
        <w:rPr>
          <w:lang w:eastAsia="ja-JP"/>
        </w:rPr>
        <w:fldChar w:fldCharType="separate"/>
      </w:r>
      <w:r w:rsidR="00D345B7">
        <w:rPr>
          <w:noProof/>
        </w:rPr>
        <w:t>16</w:t>
      </w:r>
      <w:r w:rsidR="002519F8" w:rsidRPr="000D3241">
        <w:rPr>
          <w:lang w:eastAsia="ja-JP"/>
        </w:rPr>
        <w:fldChar w:fldCharType="end"/>
      </w:r>
      <w:r w:rsidRPr="00152E68">
        <w:t xml:space="preserve">]). </w:t>
      </w:r>
    </w:p>
    <w:p w14:paraId="725C9568" w14:textId="77777777" w:rsidR="00DA3A25" w:rsidRPr="00DE5839" w:rsidRDefault="00DA3A25" w:rsidP="00645969">
      <w:pPr>
        <w:pStyle w:val="Annex3"/>
      </w:pPr>
      <w:bookmarkStart w:id="3854" w:name="_Toc387567810"/>
      <w:bookmarkStart w:id="3855" w:name="_Toc390760935"/>
      <w:bookmarkStart w:id="3856" w:name="_Toc391027142"/>
      <w:bookmarkStart w:id="3857" w:name="_Toc391027489"/>
      <w:bookmarkStart w:id="3858" w:name="_Toc410309209"/>
      <w:bookmarkStart w:id="3859" w:name="_Toc458619676"/>
      <w:bookmarkStart w:id="3860" w:name="_Toc474219704"/>
      <w:bookmarkStart w:id="3861" w:name="_Toc462064830"/>
      <w:commentRangeStart w:id="3862"/>
      <w:r w:rsidRPr="00DE5839">
        <w:t xml:space="preserve">Device </w:t>
      </w:r>
      <w:r w:rsidR="0080218F" w:rsidRPr="00DE5839">
        <w:t>n</w:t>
      </w:r>
      <w:r w:rsidRPr="00DE5839">
        <w:t xml:space="preserve">otification </w:t>
      </w:r>
      <w:r w:rsidR="0080218F" w:rsidRPr="00DE5839">
        <w:t>a</w:t>
      </w:r>
      <w:r w:rsidRPr="00DE5839">
        <w:t>nswer command</w:t>
      </w:r>
      <w:bookmarkEnd w:id="3854"/>
      <w:bookmarkEnd w:id="3855"/>
      <w:bookmarkEnd w:id="3856"/>
      <w:bookmarkEnd w:id="3857"/>
      <w:bookmarkEnd w:id="3858"/>
      <w:bookmarkEnd w:id="3859"/>
      <w:commentRangeEnd w:id="3862"/>
      <w:r w:rsidR="00610729">
        <w:rPr>
          <w:rStyle w:val="CommentReference"/>
          <w:rFonts w:ascii="Times New Roman" w:hAnsi="Times New Roman"/>
        </w:rPr>
        <w:commentReference w:id="3862"/>
      </w:r>
      <w:bookmarkEnd w:id="3860"/>
      <w:bookmarkEnd w:id="3861"/>
    </w:p>
    <w:p w14:paraId="64DCA0E1" w14:textId="77777777" w:rsidR="0093251C" w:rsidRPr="004B651F" w:rsidRDefault="00DA3A25" w:rsidP="00B252B9">
      <w:r w:rsidRPr="00152E68">
        <w:t xml:space="preserve">As a result of device notification request to MTC-IWF, the CSE sends a Device-Notification-Answer (DNA) </w:t>
      </w:r>
      <w:r w:rsidRPr="000D3241">
        <w:t>command (</w:t>
      </w:r>
      <w:r w:rsidR="008C4FE2" w:rsidRPr="004B651F">
        <w:t xml:space="preserve">for detail, </w:t>
      </w:r>
      <w:r w:rsidRPr="002A44A6">
        <w:t>see</w:t>
      </w:r>
      <w:r w:rsidR="008C4FE2" w:rsidRPr="004B651F">
        <w:t xml:space="preserve"> TS 29.368</w:t>
      </w:r>
      <w:r w:rsidRPr="00911AE0">
        <w:t xml:space="preserve"> [</w:t>
      </w:r>
      <w:r w:rsidR="002519F8" w:rsidRPr="000D3241">
        <w:rPr>
          <w:lang w:eastAsia="ja-JP"/>
        </w:rPr>
        <w:fldChar w:fldCharType="begin"/>
      </w:r>
      <w:r w:rsidR="002519F8" w:rsidRPr="007D7500">
        <w:rPr>
          <w:lang w:eastAsia="ja-JP"/>
        </w:rPr>
        <w:instrText xml:space="preserve"> RE</w:instrText>
      </w:r>
      <w:r w:rsidR="002519F8" w:rsidRPr="0027709D">
        <w:rPr>
          <w:lang w:eastAsia="ja-JP"/>
        </w:rPr>
        <w:instrText xml:space="preserve">F REF_3GPPTS29368 \h </w:instrText>
      </w:r>
      <w:r w:rsidR="002519F8" w:rsidRPr="000D3241">
        <w:rPr>
          <w:lang w:eastAsia="ja-JP"/>
        </w:rPr>
      </w:r>
      <w:r w:rsidR="002519F8" w:rsidRPr="000D3241">
        <w:rPr>
          <w:lang w:eastAsia="ja-JP"/>
        </w:rPr>
        <w:fldChar w:fldCharType="separate"/>
      </w:r>
      <w:r w:rsidR="00D345B7">
        <w:rPr>
          <w:noProof/>
        </w:rPr>
        <w:t>16</w:t>
      </w:r>
      <w:r w:rsidR="002519F8" w:rsidRPr="000D3241">
        <w:rPr>
          <w:lang w:eastAsia="ja-JP"/>
        </w:rPr>
        <w:fldChar w:fldCharType="end"/>
      </w:r>
      <w:r w:rsidRPr="00152E68">
        <w:t xml:space="preserve">]). </w:t>
      </w:r>
    </w:p>
    <w:p w14:paraId="7F14B95E" w14:textId="77777777" w:rsidR="0093251C" w:rsidRPr="004B651F" w:rsidRDefault="0093251C" w:rsidP="009B7FF8"/>
    <w:p w14:paraId="59183EFD" w14:textId="77777777" w:rsidR="00926E20" w:rsidRPr="00381942" w:rsidRDefault="002519F8" w:rsidP="005D2C7C">
      <w:pPr>
        <w:pStyle w:val="Annex1"/>
        <w:rPr>
          <w:lang w:eastAsia="ja-JP"/>
        </w:rPr>
      </w:pPr>
      <w:bookmarkStart w:id="3863" w:name="_Toc390760936"/>
      <w:r w:rsidRPr="00381942">
        <w:rPr>
          <w:lang w:eastAsia="ja-JP"/>
        </w:rPr>
        <w:br w:type="page"/>
      </w:r>
      <w:bookmarkStart w:id="3864" w:name="_Toc391027143"/>
      <w:bookmarkStart w:id="3865" w:name="_Toc391027490"/>
      <w:bookmarkStart w:id="3866" w:name="_Toc410309210"/>
      <w:bookmarkStart w:id="3867" w:name="_Toc458619677"/>
      <w:bookmarkStart w:id="3868" w:name="_Toc474219705"/>
      <w:bookmarkStart w:id="3869" w:name="_Toc462064831"/>
      <w:r w:rsidRPr="00381942">
        <w:rPr>
          <w:lang w:eastAsia="ja-JP"/>
        </w:rPr>
        <w:t>(informative):</w:t>
      </w:r>
      <w:r w:rsidRPr="00381942">
        <w:rPr>
          <w:lang w:eastAsia="ja-JP"/>
        </w:rPr>
        <w:br/>
      </w:r>
      <w:r w:rsidR="00926E20" w:rsidRPr="00381942">
        <w:rPr>
          <w:lang w:eastAsia="ja-JP"/>
        </w:rPr>
        <w:t xml:space="preserve">XML </w:t>
      </w:r>
      <w:r w:rsidR="0080218F">
        <w:rPr>
          <w:lang w:eastAsia="ja-JP"/>
        </w:rPr>
        <w:t>e</w:t>
      </w:r>
      <w:r w:rsidR="00926E20" w:rsidRPr="00381942">
        <w:rPr>
          <w:lang w:eastAsia="ja-JP"/>
        </w:rPr>
        <w:t>xamples</w:t>
      </w:r>
      <w:bookmarkEnd w:id="3863"/>
      <w:bookmarkEnd w:id="3864"/>
      <w:bookmarkEnd w:id="3865"/>
      <w:bookmarkEnd w:id="3866"/>
      <w:bookmarkEnd w:id="3867"/>
      <w:bookmarkEnd w:id="3868"/>
      <w:bookmarkEnd w:id="3869"/>
    </w:p>
    <w:p w14:paraId="123542DC" w14:textId="77777777" w:rsidR="00926E20" w:rsidRPr="00381942" w:rsidRDefault="00A802F0" w:rsidP="0006714C">
      <w:pPr>
        <w:pStyle w:val="Annex2"/>
        <w:numPr>
          <w:ilvl w:val="1"/>
          <w:numId w:val="153"/>
        </w:numPr>
        <w:rPr>
          <w:lang w:eastAsia="ja-JP"/>
        </w:rPr>
      </w:pPr>
      <w:bookmarkStart w:id="3870" w:name="_Toc390760937"/>
      <w:bookmarkStart w:id="3871" w:name="_Toc391027144"/>
      <w:bookmarkStart w:id="3872" w:name="_Toc391027491"/>
      <w:bookmarkStart w:id="3873" w:name="_Ref409825313"/>
      <w:bookmarkStart w:id="3874" w:name="_Toc410309211"/>
      <w:bookmarkStart w:id="3875" w:name="_Toc458619678"/>
      <w:bookmarkStart w:id="3876" w:name="_Toc474219706"/>
      <w:bookmarkStart w:id="3877" w:name="_Toc462064832"/>
      <w:r w:rsidRPr="00381942">
        <w:t xml:space="preserve">XML </w:t>
      </w:r>
      <w:r w:rsidR="0080218F">
        <w:t>s</w:t>
      </w:r>
      <w:r w:rsidRPr="00381942">
        <w:t>chema for container resource type</w:t>
      </w:r>
      <w:bookmarkEnd w:id="3870"/>
      <w:bookmarkEnd w:id="3871"/>
      <w:bookmarkEnd w:id="3872"/>
      <w:bookmarkEnd w:id="3873"/>
      <w:bookmarkEnd w:id="3874"/>
      <w:bookmarkEnd w:id="3875"/>
      <w:bookmarkEnd w:id="3876"/>
      <w:bookmarkEnd w:id="3877"/>
    </w:p>
    <w:p w14:paraId="2052A852" w14:textId="67549407" w:rsidR="00926E20" w:rsidRPr="00C5746E" w:rsidRDefault="00926E20" w:rsidP="002519F8">
      <w:pPr>
        <w:tabs>
          <w:tab w:val="left" w:pos="284"/>
          <w:tab w:val="left" w:pos="993"/>
        </w:tabs>
        <w:overflowPunct/>
        <w:autoSpaceDN/>
        <w:adjustRightInd/>
        <w:spacing w:after="0"/>
        <w:textAlignment w:val="auto"/>
        <w:rPr>
          <w:del w:id="3878" w:author="Miguel Angel Reina Ortega" w:date="2017-02-07T09:46:00Z"/>
          <w:rFonts w:ascii="Courier New" w:eastAsia="Monospace" w:hAnsi="Courier New" w:cs="Monospace"/>
          <w:color w:val="008080"/>
          <w:sz w:val="18"/>
          <w:lang w:eastAsia="ar-SA"/>
        </w:rPr>
      </w:pPr>
      <w:r w:rsidRPr="0083524D">
        <w:rPr>
          <w:rFonts w:ascii="Courier New" w:eastAsia="Monospace" w:hAnsi="Courier New"/>
          <w:color w:val="8B26C9"/>
          <w:sz w:val="14"/>
          <w:lang w:val="en-US"/>
        </w:rPr>
        <w:t>&lt;?xml version=</w:t>
      </w:r>
      <w:r w:rsidR="003E50A3" w:rsidRPr="0083524D">
        <w:rPr>
          <w:rFonts w:ascii="Courier New" w:eastAsia="Monospace" w:hAnsi="Courier New"/>
          <w:color w:val="8B26C9"/>
          <w:sz w:val="14"/>
          <w:lang w:val="en-US"/>
        </w:rPr>
        <w:t>"</w:t>
      </w:r>
      <w:r w:rsidRPr="0083524D">
        <w:rPr>
          <w:rFonts w:ascii="Courier New" w:eastAsia="Monospace" w:hAnsi="Courier New"/>
          <w:color w:val="8B26C9"/>
          <w:sz w:val="14"/>
          <w:lang w:val="en-US"/>
        </w:rPr>
        <w:t>1.0</w:t>
      </w:r>
      <w:r w:rsidR="003E50A3" w:rsidRPr="0083524D">
        <w:rPr>
          <w:rFonts w:ascii="Courier New" w:eastAsia="Monospace" w:hAnsi="Courier New"/>
          <w:color w:val="8B26C9"/>
          <w:sz w:val="14"/>
          <w:lang w:val="en-US"/>
        </w:rPr>
        <w:t>"</w:t>
      </w:r>
      <w:r w:rsidRPr="0083524D">
        <w:rPr>
          <w:rFonts w:ascii="Courier New" w:eastAsia="Monospace" w:hAnsi="Courier New"/>
          <w:color w:val="8B26C9"/>
          <w:sz w:val="14"/>
          <w:lang w:val="en-US"/>
        </w:rPr>
        <w:t xml:space="preserve"> encoding=</w:t>
      </w:r>
      <w:r w:rsidR="003E50A3" w:rsidRPr="0083524D">
        <w:rPr>
          <w:rFonts w:ascii="Courier New" w:eastAsia="Monospace" w:hAnsi="Courier New"/>
          <w:color w:val="8B26C9"/>
          <w:sz w:val="14"/>
          <w:lang w:val="en-US"/>
        </w:rPr>
        <w:t>"</w:t>
      </w:r>
      <w:r w:rsidRPr="0083524D">
        <w:rPr>
          <w:rFonts w:ascii="Courier New" w:eastAsia="Monospace" w:hAnsi="Courier New"/>
          <w:color w:val="8B26C9"/>
          <w:sz w:val="14"/>
          <w:lang w:val="en-US"/>
        </w:rPr>
        <w:t>UTF-8</w:t>
      </w:r>
      <w:r w:rsidR="003E50A3" w:rsidRPr="0083524D">
        <w:rPr>
          <w:rFonts w:ascii="Courier New" w:eastAsia="Monospace" w:hAnsi="Courier New"/>
          <w:color w:val="8B26C9"/>
          <w:sz w:val="14"/>
          <w:lang w:val="en-US"/>
        </w:rPr>
        <w:t>"</w:t>
      </w:r>
      <w:r w:rsidRPr="0083524D">
        <w:rPr>
          <w:rFonts w:ascii="Courier New" w:eastAsia="Monospace" w:hAnsi="Courier New"/>
          <w:color w:val="8B26C9"/>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6400"/>
          <w:sz w:val="14"/>
          <w:szCs w:val="14"/>
          <w:lang w:val="en-US"/>
        </w:rPr>
        <w:t xml:space="preserve">&lt;!-- </w:t>
      </w:r>
      <w:r w:rsidR="00CE12E4" w:rsidRPr="004A3809">
        <w:rPr>
          <w:rFonts w:ascii="Courier New" w:hAnsi="Courier New" w:cs="Courier New"/>
          <w:color w:val="000000"/>
          <w:sz w:val="14"/>
          <w:szCs w:val="14"/>
          <w:lang w:val="en-US"/>
        </w:rPr>
        <w:br/>
      </w:r>
    </w:p>
    <w:p w14:paraId="1E1026AF" w14:textId="77777777" w:rsidR="00926E20" w:rsidRPr="00B24936" w:rsidRDefault="00926E20" w:rsidP="002519F8">
      <w:pPr>
        <w:tabs>
          <w:tab w:val="left" w:pos="284"/>
          <w:tab w:val="left" w:pos="993"/>
        </w:tabs>
        <w:overflowPunct/>
        <w:autoSpaceDN/>
        <w:adjustRightInd/>
        <w:spacing w:after="0"/>
        <w:textAlignment w:val="auto"/>
        <w:rPr>
          <w:del w:id="3879" w:author="Miguel Angel Reina Ortega" w:date="2017-02-07T09:46:00Z"/>
          <w:rFonts w:ascii="Courier New" w:eastAsia="Monospace" w:hAnsi="Courier New" w:cs="Monospace"/>
          <w:color w:val="008080"/>
          <w:sz w:val="18"/>
          <w:lang w:eastAsia="ar-SA"/>
        </w:rPr>
      </w:pPr>
      <w:del w:id="3880" w:author="Miguel Angel Reina Ortega" w:date="2017-02-07T09:46:00Z">
        <w:r w:rsidRPr="00B24936">
          <w:rPr>
            <w:rFonts w:ascii="Courier New" w:eastAsia="Monospace" w:hAnsi="Courier New" w:cs="Monospace"/>
            <w:color w:val="008080"/>
            <w:sz w:val="18"/>
            <w:lang w:eastAsia="ar-SA"/>
          </w:rPr>
          <w:delText xml:space="preserve">&lt;!-- </w:delText>
        </w:r>
      </w:del>
    </w:p>
    <w:p w14:paraId="7B850089" w14:textId="7E4951CA" w:rsidR="0083524D" w:rsidRDefault="00926E20" w:rsidP="0083524D">
      <w:pPr>
        <w:tabs>
          <w:tab w:val="left" w:pos="284"/>
          <w:tab w:val="left" w:pos="993"/>
        </w:tabs>
        <w:overflowPunct/>
        <w:autoSpaceDN/>
        <w:adjustRightInd/>
        <w:spacing w:after="0"/>
        <w:textAlignment w:val="auto"/>
        <w:rPr>
          <w:rFonts w:ascii="Courier New" w:eastAsia="Monospace" w:hAnsi="Courier New"/>
          <w:color w:val="006400"/>
          <w:sz w:val="14"/>
          <w:lang w:val="en-US"/>
        </w:rPr>
      </w:pPr>
      <w:r w:rsidRPr="0083524D">
        <w:rPr>
          <w:rFonts w:ascii="Courier New" w:eastAsia="Monospace" w:hAnsi="Courier New"/>
          <w:color w:val="006400"/>
          <w:sz w:val="14"/>
          <w:lang w:val="en-US"/>
        </w:rPr>
        <w:t>Copyright Notification</w:t>
      </w:r>
    </w:p>
    <w:p w14:paraId="2736B3DC" w14:textId="38728174" w:rsidR="00926E20" w:rsidRPr="00381942" w:rsidRDefault="00CE12E4" w:rsidP="0083524D">
      <w:pPr>
        <w:tabs>
          <w:tab w:val="left" w:pos="284"/>
          <w:tab w:val="left" w:pos="993"/>
        </w:tabs>
        <w:overflowPunct/>
        <w:autoSpaceDN/>
        <w:adjustRightInd/>
        <w:spacing w:after="0"/>
        <w:textAlignment w:val="auto"/>
        <w:rPr>
          <w:del w:id="3881" w:author="Miguel Angel Reina Ortega" w:date="2017-02-07T09:46:00Z"/>
          <w:rFonts w:ascii="Courier New" w:eastAsia="Monospace" w:hAnsi="Courier New" w:cs="Monospace"/>
          <w:color w:val="008080"/>
          <w:sz w:val="18"/>
          <w:lang w:eastAsia="ar-SA"/>
        </w:rPr>
      </w:pP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The oneM2M Partners authorize you to copy this document, provided that you retain all copyright and other proprietary notices contained in the original materials on any copies of the materials and that you comply strictly with these terms.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This copyright permission does not constitute an endorsement of the products or services, nor does it encompass the granting of any patent rights. The oneM2M Partners assume no responsibility for errors or omissions in this document.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2015, oneM2M Partners Type 1 (ARIB, ATIS, CCSA, ETSI, TIA,</w:t>
      </w:r>
      <w:r w:rsidR="0083524D">
        <w:rPr>
          <w:rFonts w:ascii="Courier New" w:hAnsi="Courier New" w:cs="Courier New"/>
          <w:color w:val="006400"/>
          <w:sz w:val="14"/>
          <w:szCs w:val="14"/>
          <w:lang w:val="en-US"/>
        </w:rPr>
        <w:t>TSDSI</w:t>
      </w:r>
      <w:r w:rsidR="0083524D" w:rsidRPr="004A3809">
        <w:rPr>
          <w:rFonts w:ascii="Courier New" w:hAnsi="Courier New" w:cs="Courier New"/>
          <w:color w:val="006400"/>
          <w:sz w:val="14"/>
          <w:szCs w:val="14"/>
          <w:lang w:val="en-US"/>
        </w:rPr>
        <w:t xml:space="preserve"> TTA, TTC). All rights reserved.</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Notice of Disclaimer &amp; Limitation of Liability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NO REPRESENTATION OR WARRANTY IS MADE THAT THE INFORMATION IS TECHNICALLY ACCURATE OR SUFFICIENT OR CONFORMS TO ANY STATUTE, GOVERNMENTAL RULE OR REGULATION, AND FURTHER, NO REPRESENTATION OR WARRANTY IS MADE OF ERCHANTABILITY OR FITNESS FOR ANY PARTICULAR PURPOSE OR AGAINST INFRINGEMENT OF INTELLECTUAL PROPERTY RIGHTS.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 xml:space="preserve">NO oneM2M PARTNER TYPE 1 SHALL BE LIABLE, BEYOND THE AMOUNT OF ANY SUM RECEIVED IN PAYMENT BY THAT PARTNER FOR THIS DOCUMENT, WITH RESPECT TO ANY CLAIM, AND IN NO EVENT SHALL oneM2M BE LIABLE FOR LOST PROFITS OR OTHER INCIDENTAL OR CONSEQUENTIAL DAMAGES. </w:t>
      </w:r>
      <w:r w:rsidR="0083524D" w:rsidRPr="004A3809">
        <w:rPr>
          <w:rFonts w:ascii="Courier New" w:hAnsi="Courier New" w:cs="Courier New"/>
          <w:color w:val="000000"/>
          <w:sz w:val="14"/>
          <w:szCs w:val="14"/>
          <w:lang w:val="en-US"/>
        </w:rPr>
        <w:br/>
      </w:r>
      <w:r w:rsidR="0083524D" w:rsidRPr="004A3809">
        <w:rPr>
          <w:rFonts w:ascii="Courier New" w:hAnsi="Courier New" w:cs="Courier New"/>
          <w:color w:val="006400"/>
          <w:sz w:val="14"/>
          <w:szCs w:val="14"/>
          <w:lang w:val="en-US"/>
        </w:rPr>
        <w:t>oneM2M EXPRESSLY ADVISES ANY AND ALL USE OF OR RELIANCE UPON THIS INFORMATION PROVIDED IN THIS DOCUMENT IS AT THE RISK OF THE USER.</w:t>
      </w:r>
      <w:r w:rsidR="0083524D" w:rsidRPr="004A3809">
        <w:rPr>
          <w:rFonts w:ascii="Courier New" w:hAnsi="Courier New" w:cs="Courier New"/>
          <w:color w:val="000000"/>
          <w:sz w:val="14"/>
          <w:szCs w:val="14"/>
          <w:lang w:val="en-US"/>
        </w:rPr>
        <w:br/>
      </w:r>
      <w:del w:id="3882" w:author="Miguel Angel Reina Ortega" w:date="2017-02-07T09:46:00Z">
        <w:r w:rsidRPr="004A3809">
          <w:rPr>
            <w:rFonts w:ascii="Courier New" w:hAnsi="Courier New" w:cs="Courier New"/>
            <w:color w:val="006400"/>
            <w:sz w:val="14"/>
            <w:szCs w:val="14"/>
            <w:lang w:val="en-US"/>
          </w:rPr>
          <w:delText>--&gt;</w:delTex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br/>
        </w:r>
      </w:del>
    </w:p>
    <w:p w14:paraId="789ED815" w14:textId="77777777" w:rsidR="00926E20" w:rsidRPr="00381942" w:rsidRDefault="00926E20" w:rsidP="002519F8">
      <w:pPr>
        <w:tabs>
          <w:tab w:val="left" w:pos="284"/>
          <w:tab w:val="left" w:pos="993"/>
        </w:tabs>
        <w:overflowPunct/>
        <w:autoSpaceDN/>
        <w:adjustRightInd/>
        <w:spacing w:after="0"/>
        <w:textAlignment w:val="auto"/>
        <w:rPr>
          <w:del w:id="3883" w:author="Miguel Angel Reina Ortega" w:date="2017-02-07T09:46:00Z"/>
          <w:rFonts w:ascii="Courier New" w:eastAsia="Monospace" w:hAnsi="Courier New" w:cs="Monospace"/>
          <w:color w:val="008080"/>
          <w:sz w:val="18"/>
          <w:lang w:eastAsia="ar-SA"/>
        </w:rPr>
      </w:pPr>
    </w:p>
    <w:p w14:paraId="00D4A3AE" w14:textId="77777777" w:rsidR="00926E20" w:rsidRPr="00381942" w:rsidRDefault="00926E20" w:rsidP="002519F8">
      <w:pPr>
        <w:tabs>
          <w:tab w:val="left" w:pos="284"/>
          <w:tab w:val="left" w:pos="993"/>
        </w:tabs>
        <w:overflowPunct/>
        <w:autoSpaceDN/>
        <w:adjustRightInd/>
        <w:spacing w:after="0"/>
        <w:textAlignment w:val="auto"/>
        <w:rPr>
          <w:del w:id="3884" w:author="Miguel Angel Reina Ortega" w:date="2017-02-07T09:46:00Z"/>
          <w:rFonts w:ascii="Courier New" w:eastAsia="Monospace" w:hAnsi="Courier New" w:cs="Monospace"/>
          <w:color w:val="008080"/>
          <w:sz w:val="18"/>
          <w:lang w:eastAsia="ar-SA"/>
        </w:rPr>
      </w:pPr>
      <w:del w:id="3885" w:author="Miguel Angel Reina Ortega" w:date="2017-02-07T09:46:00Z">
        <w:r w:rsidRPr="00381942">
          <w:rPr>
            <w:rFonts w:ascii="Courier New" w:eastAsia="Monospace" w:hAnsi="Courier New" w:cs="Monospace"/>
            <w:color w:val="008080"/>
            <w:sz w:val="18"/>
            <w:lang w:eastAsia="ar-SA"/>
          </w:rPr>
          <w:delText>--&gt;</w:delText>
        </w:r>
      </w:del>
    </w:p>
    <w:p w14:paraId="7897FC09" w14:textId="77777777" w:rsidR="00926E20" w:rsidRPr="00381942" w:rsidRDefault="00CE12E4" w:rsidP="002519F8">
      <w:pPr>
        <w:tabs>
          <w:tab w:val="left" w:pos="284"/>
        </w:tabs>
        <w:overflowPunct/>
        <w:autoSpaceDN/>
        <w:adjustRightInd/>
        <w:spacing w:after="0"/>
        <w:textAlignment w:val="auto"/>
        <w:rPr>
          <w:del w:id="3886" w:author="Miguel Angel Reina Ortega" w:date="2017-02-07T09:46:00Z"/>
          <w:rFonts w:ascii="Courier New" w:eastAsia="Monospace" w:hAnsi="Courier New" w:cs="Monospace"/>
          <w:i/>
          <w:iCs/>
          <w:color w:val="2A00FF"/>
          <w:sz w:val="18"/>
          <w:lang w:eastAsia="ar-SA"/>
        </w:rPr>
      </w:pPr>
      <w:ins w:id="3887" w:author="Miguel Angel Reina Ortega" w:date="2017-02-07T09:46:00Z">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br/>
        </w:r>
      </w:ins>
      <w:r w:rsidR="00926E20" w:rsidRPr="0083524D">
        <w:rPr>
          <w:rFonts w:ascii="Courier New" w:eastAsia="Monospace" w:hAnsi="Courier New"/>
          <w:color w:val="003296"/>
          <w:sz w:val="14"/>
          <w:lang w:val="en-US"/>
        </w:rPr>
        <w:t>&lt;xs:schema</w:t>
      </w:r>
      <w:r w:rsidR="00926E20" w:rsidRPr="0083524D">
        <w:rPr>
          <w:rFonts w:ascii="Courier New" w:eastAsia="Monospace" w:hAnsi="Courier New"/>
          <w:color w:val="F5844C"/>
          <w:sz w:val="14"/>
          <w:lang w:val="en-US"/>
        </w:rPr>
        <w:t xml:space="preserve"> </w:t>
      </w:r>
      <w:del w:id="3888" w:author="Miguel Angel Reina Ortega" w:date="2017-02-07T09:46:00Z">
        <w:r w:rsidR="00926E20" w:rsidRPr="00381942">
          <w:rPr>
            <w:rFonts w:ascii="Courier New" w:eastAsia="Monospace" w:hAnsi="Courier New" w:cs="Monospace"/>
            <w:color w:val="7F007F"/>
            <w:sz w:val="18"/>
            <w:lang w:eastAsia="ar-SA"/>
          </w:rPr>
          <w:delText>xmlns</w:delText>
        </w:r>
        <w:r w:rsidR="00926E20" w:rsidRPr="00381942">
          <w:rPr>
            <w:rFonts w:ascii="Courier New" w:eastAsia="Monospace" w:hAnsi="Courier New" w:cs="Monospace"/>
            <w:color w:val="1A1A1A"/>
            <w:sz w:val="18"/>
            <w:lang w:eastAsia="ar-SA"/>
          </w:rPr>
          <w:delText>=</w:delText>
        </w:r>
        <w:r w:rsidR="003E50A3">
          <w:rPr>
            <w:rFonts w:ascii="Courier New" w:eastAsia="Monospace" w:hAnsi="Courier New" w:cs="Monospace"/>
            <w:i/>
            <w:iCs/>
            <w:color w:val="2A00FF"/>
            <w:sz w:val="18"/>
            <w:lang w:eastAsia="ar-SA"/>
          </w:rPr>
          <w:delText>"</w:delText>
        </w:r>
        <w:r w:rsidR="00926E20" w:rsidRPr="00381942">
          <w:rPr>
            <w:rFonts w:ascii="Courier New" w:eastAsia="Monospace" w:hAnsi="Courier New" w:cs="Monospace"/>
            <w:i/>
            <w:iCs/>
            <w:color w:val="2A00FF"/>
            <w:sz w:val="18"/>
            <w:lang w:eastAsia="ar-SA"/>
          </w:rPr>
          <w:delText>http://www.w3.org/2001/XMLSchema</w:delText>
        </w:r>
        <w:r w:rsidR="003E50A3">
          <w:rPr>
            <w:rFonts w:ascii="Courier New" w:eastAsia="Monospace" w:hAnsi="Courier New" w:cs="Monospace"/>
            <w:i/>
            <w:iCs/>
            <w:color w:val="2A00FF"/>
            <w:sz w:val="18"/>
            <w:lang w:eastAsia="ar-SA"/>
          </w:rPr>
          <w:delText>"</w:delText>
        </w:r>
      </w:del>
    </w:p>
    <w:p w14:paraId="5F36E055" w14:textId="1ED9A6E7" w:rsidR="00926E20" w:rsidRPr="00381942" w:rsidRDefault="00926E20" w:rsidP="002519F8">
      <w:pPr>
        <w:tabs>
          <w:tab w:val="left" w:pos="284"/>
        </w:tabs>
        <w:overflowPunct/>
        <w:autoSpaceDN/>
        <w:adjustRightInd/>
        <w:spacing w:after="0"/>
        <w:textAlignment w:val="auto"/>
        <w:rPr>
          <w:del w:id="3889" w:author="Miguel Angel Reina Ortega" w:date="2017-02-07T09:46:00Z"/>
          <w:rFonts w:ascii="Courier New" w:eastAsia="Monospace" w:hAnsi="Courier New" w:cs="Monospace"/>
          <w:color w:val="008080"/>
          <w:sz w:val="18"/>
          <w:lang w:eastAsia="ar-SA"/>
        </w:rPr>
      </w:pPr>
      <w:r w:rsidRPr="0083524D">
        <w:rPr>
          <w:rFonts w:ascii="Courier New" w:eastAsia="Monospace" w:hAnsi="Courier New"/>
          <w:color w:val="F5844C"/>
          <w:sz w:val="14"/>
          <w:lang w:val="en-US"/>
        </w:rPr>
        <w:t>targetNamespace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http://www.onem2m.org/xml/protocols</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99CC"/>
          <w:sz w:val="14"/>
          <w:lang w:val="en-US"/>
        </w:rPr>
        <w:t>xmlns:m2m</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http://www.onem2m.org/xml/protocols</w:t>
      </w:r>
      <w:r w:rsidR="003E50A3" w:rsidRPr="0083524D">
        <w:rPr>
          <w:rFonts w:ascii="Courier New" w:eastAsia="Monospace" w:hAnsi="Courier New"/>
          <w:color w:val="993300"/>
          <w:sz w:val="14"/>
          <w:lang w:val="en-US"/>
        </w:rPr>
        <w:t>"</w:t>
      </w:r>
      <w:r w:rsidR="00CE12E4" w:rsidRPr="004A3809">
        <w:rPr>
          <w:rFonts w:ascii="Courier New" w:hAnsi="Courier New" w:cs="Courier New"/>
          <w:color w:val="000000"/>
          <w:sz w:val="14"/>
          <w:szCs w:val="14"/>
          <w:lang w:val="en-US"/>
        </w:rPr>
        <w:br/>
      </w:r>
      <w:r w:rsidRPr="0083524D">
        <w:rPr>
          <w:rFonts w:ascii="Courier New" w:eastAsia="Monospace" w:hAnsi="Courier New"/>
          <w:color w:val="F5844C"/>
          <w:sz w:val="14"/>
          <w:lang w:val="en-US"/>
        </w:rPr>
        <w:tab/>
        <w:t>elementFormDefault</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unqualified</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r w:rsidR="00CE12E4" w:rsidRPr="004A3809">
        <w:rPr>
          <w:rFonts w:ascii="Courier New" w:hAnsi="Courier New" w:cs="Courier New"/>
          <w:color w:val="0099CC"/>
          <w:sz w:val="14"/>
          <w:szCs w:val="14"/>
          <w:lang w:val="en-US"/>
        </w:rPr>
        <w:t>xmlns:xs</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"http://www.w3.org/2001/XMLSchema"</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Pr="00B03C47">
        <w:rPr>
          <w:rFonts w:ascii="Courier New" w:hAnsi="Courier New"/>
          <w:color w:val="000000"/>
          <w:sz w:val="14"/>
          <w:lang w:val="en-US"/>
        </w:rPr>
        <w:tab/>
      </w:r>
      <w:r w:rsidRPr="0083524D">
        <w:rPr>
          <w:rFonts w:ascii="Courier New" w:eastAsia="Monospace" w:hAnsi="Courier New"/>
          <w:color w:val="003296"/>
          <w:sz w:val="14"/>
          <w:lang w:val="en-US"/>
        </w:rPr>
        <w:t>&lt;xs:include</w:t>
      </w:r>
      <w:r w:rsidRPr="0083524D">
        <w:rPr>
          <w:rFonts w:ascii="Courier New" w:eastAsia="Monospace" w:hAnsi="Courier New"/>
          <w:color w:val="F5844C"/>
          <w:sz w:val="14"/>
          <w:lang w:val="en-US"/>
        </w:rPr>
        <w:t xml:space="preserve"> schemaLocation</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993300"/>
          <w:sz w:val="14"/>
          <w:lang w:val="en-US"/>
        </w:rPr>
        <w:t>CDT-commonTypes</w:t>
      </w:r>
      <w:r w:rsidR="00CE12E4" w:rsidRPr="004A3809">
        <w:rPr>
          <w:rFonts w:ascii="Courier New" w:hAnsi="Courier New" w:cs="Courier New"/>
          <w:color w:val="993300"/>
          <w:sz w:val="14"/>
          <w:szCs w:val="14"/>
          <w:lang w:val="en-US"/>
        </w:rPr>
        <w:t>-</w:t>
      </w:r>
      <w:r w:rsidR="00DC0B5B">
        <w:rPr>
          <w:rFonts w:ascii="Courier New" w:hAnsi="Courier New" w:cs="Courier New"/>
          <w:color w:val="993300"/>
          <w:sz w:val="14"/>
          <w:szCs w:val="14"/>
          <w:lang w:val="en-US"/>
        </w:rPr>
        <w:t>v1_</w:t>
      </w:r>
      <w:del w:id="3890" w:author="Miguel Angel Reina Ortega" w:date="2017-02-07T09:46:00Z">
        <w:r w:rsidR="00DC0B5B">
          <w:rPr>
            <w:rFonts w:ascii="Courier New" w:hAnsi="Courier New" w:cs="Courier New"/>
            <w:color w:val="993300"/>
            <w:sz w:val="14"/>
            <w:szCs w:val="14"/>
            <w:lang w:val="en-US"/>
          </w:rPr>
          <w:delText>9</w:delText>
        </w:r>
      </w:del>
      <w:ins w:id="3891" w:author="Miguel Angel Reina Ortega" w:date="2017-02-07T09:46:00Z">
        <w:r w:rsidR="00627298">
          <w:rPr>
            <w:rFonts w:ascii="Courier New" w:hAnsi="Courier New" w:cs="Courier New"/>
            <w:color w:val="993300"/>
            <w:sz w:val="14"/>
            <w:szCs w:val="14"/>
            <w:lang w:val="en-US"/>
          </w:rPr>
          <w:t>10</w:t>
        </w:r>
      </w:ins>
      <w:r w:rsidR="00DC0B5B">
        <w:rPr>
          <w:rFonts w:ascii="Courier New" w:hAnsi="Courier New" w:cs="Courier New"/>
          <w:color w:val="993300"/>
          <w:sz w:val="14"/>
          <w:szCs w:val="14"/>
          <w:lang w:val="en-US"/>
        </w:rPr>
        <w:t>_0</w:t>
      </w:r>
      <w:del w:id="3892" w:author="Miguel Angel Reina Ortega" w:date="2017-02-07T09:46:00Z">
        <w:r w:rsidR="00CE12E4" w:rsidRPr="004A3809">
          <w:rPr>
            <w:rFonts w:ascii="Courier New" w:hAnsi="Courier New" w:cs="Courier New"/>
            <w:color w:val="993300"/>
            <w:sz w:val="14"/>
            <w:szCs w:val="14"/>
            <w:lang w:val="en-US"/>
          </w:rPr>
          <w:delText>.</w:delText>
        </w:r>
        <w:r w:rsidR="000C3280" w:rsidRPr="00381942">
          <w:rPr>
            <w:rFonts w:ascii="Courier New" w:eastAsia="Monospace" w:hAnsi="Courier New" w:cs="Monospace"/>
            <w:i/>
            <w:iCs/>
            <w:color w:val="2A00FF"/>
            <w:sz w:val="18"/>
            <w:lang w:eastAsia="ar-SA"/>
          </w:rPr>
          <w:delText>-.</w:delText>
        </w:r>
      </w:del>
      <w:ins w:id="3893" w:author="Miguel Angel Reina Ortega" w:date="2017-02-07T09:46:00Z">
        <w:r w:rsidR="00CE12E4" w:rsidRPr="004A3809">
          <w:rPr>
            <w:rFonts w:ascii="Courier New" w:hAnsi="Courier New" w:cs="Courier New"/>
            <w:color w:val="993300"/>
            <w:sz w:val="14"/>
            <w:szCs w:val="14"/>
            <w:lang w:val="en-US"/>
          </w:rPr>
          <w:t>.</w:t>
        </w:r>
      </w:ins>
      <w:r w:rsidR="000C3280" w:rsidRPr="0083524D">
        <w:rPr>
          <w:rFonts w:ascii="Courier New" w:eastAsia="Monospace" w:hAnsi="Courier New"/>
          <w:color w:val="993300"/>
          <w:sz w:val="14"/>
          <w:lang w:val="en-US"/>
        </w:rPr>
        <w:t>xsd</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00E5697A" w:rsidRPr="0083524D">
        <w:rPr>
          <w:rFonts w:ascii="Courier New" w:eastAsia="Monospace" w:hAnsi="Courier New"/>
          <w:color w:val="000000"/>
          <w:sz w:val="14"/>
          <w:lang w:val="en-US"/>
        </w:rPr>
        <w:tab/>
      </w:r>
      <w:r w:rsidR="00E5697A" w:rsidRPr="0083524D">
        <w:rPr>
          <w:rFonts w:ascii="Courier New" w:eastAsia="Courier New" w:hAnsi="Courier New"/>
          <w:color w:val="003296"/>
          <w:sz w:val="14"/>
          <w:lang w:val="en-US"/>
        </w:rPr>
        <w:t>&lt;xs:include</w:t>
      </w:r>
      <w:r w:rsidR="00E5697A" w:rsidRPr="0083524D">
        <w:rPr>
          <w:rFonts w:ascii="Courier New" w:eastAsia="Courier New" w:hAnsi="Courier New"/>
          <w:color w:val="F5844C"/>
          <w:sz w:val="14"/>
          <w:lang w:val="en-US"/>
        </w:rPr>
        <w:t xml:space="preserve"> schemaLocation</w:t>
      </w:r>
      <w:r w:rsidR="00E5697A" w:rsidRPr="0083524D">
        <w:rPr>
          <w:rFonts w:ascii="Courier New" w:eastAsia="Courier New" w:hAnsi="Courier New"/>
          <w:color w:val="FF8040"/>
          <w:sz w:val="14"/>
          <w:lang w:val="en-US"/>
        </w:rPr>
        <w:t>=</w:t>
      </w:r>
      <w:r w:rsidR="003E50A3" w:rsidRPr="0083524D">
        <w:rPr>
          <w:rFonts w:ascii="Courier New" w:eastAsia="Courier New" w:hAnsi="Courier New"/>
          <w:color w:val="993300"/>
          <w:sz w:val="14"/>
          <w:lang w:val="en-US"/>
        </w:rPr>
        <w:t>"</w:t>
      </w:r>
      <w:r w:rsidR="00E5697A" w:rsidRPr="0083524D">
        <w:rPr>
          <w:rFonts w:ascii="Courier New" w:eastAsia="Courier New" w:hAnsi="Courier New"/>
          <w:color w:val="993300"/>
          <w:sz w:val="14"/>
          <w:lang w:val="en-US"/>
        </w:rPr>
        <w:t>CDT-contentInstance</w:t>
      </w:r>
      <w:r w:rsidR="00CE12E4" w:rsidRPr="004A3809">
        <w:rPr>
          <w:rFonts w:ascii="Courier New" w:hAnsi="Courier New" w:cs="Courier New"/>
          <w:color w:val="993300"/>
          <w:sz w:val="14"/>
          <w:szCs w:val="14"/>
          <w:lang w:val="en-US"/>
        </w:rPr>
        <w:t>-</w:t>
      </w:r>
      <w:r w:rsidR="00DC0B5B">
        <w:rPr>
          <w:rFonts w:ascii="Courier New" w:hAnsi="Courier New" w:cs="Courier New"/>
          <w:color w:val="993300"/>
          <w:sz w:val="14"/>
          <w:szCs w:val="14"/>
          <w:lang w:val="en-US"/>
        </w:rPr>
        <w:t>v1_</w:t>
      </w:r>
      <w:del w:id="3894" w:author="Miguel Angel Reina Ortega" w:date="2017-02-07T09:46:00Z">
        <w:r w:rsidR="00DC0B5B">
          <w:rPr>
            <w:rFonts w:ascii="Courier New" w:hAnsi="Courier New" w:cs="Courier New"/>
            <w:color w:val="993300"/>
            <w:sz w:val="14"/>
            <w:szCs w:val="14"/>
            <w:lang w:val="en-US"/>
          </w:rPr>
          <w:delText>9</w:delText>
        </w:r>
      </w:del>
      <w:ins w:id="3895" w:author="Miguel Angel Reina Ortega" w:date="2017-02-07T09:46:00Z">
        <w:r w:rsidR="00627298">
          <w:rPr>
            <w:rFonts w:ascii="Courier New" w:hAnsi="Courier New" w:cs="Courier New"/>
            <w:color w:val="993300"/>
            <w:sz w:val="14"/>
            <w:szCs w:val="14"/>
            <w:lang w:val="en-US"/>
          </w:rPr>
          <w:t>10</w:t>
        </w:r>
      </w:ins>
      <w:r w:rsidR="00627298">
        <w:rPr>
          <w:rFonts w:ascii="Courier New" w:hAnsi="Courier New" w:cs="Courier New"/>
          <w:color w:val="993300"/>
          <w:sz w:val="14"/>
          <w:szCs w:val="14"/>
          <w:lang w:val="en-US"/>
        </w:rPr>
        <w:t>_0</w:t>
      </w:r>
      <w:del w:id="3896" w:author="Miguel Angel Reina Ortega" w:date="2017-02-07T09:46:00Z">
        <w:r w:rsidR="00CE12E4" w:rsidRPr="004A3809">
          <w:rPr>
            <w:rFonts w:ascii="Courier New" w:hAnsi="Courier New" w:cs="Courier New"/>
            <w:color w:val="993300"/>
            <w:sz w:val="14"/>
            <w:szCs w:val="14"/>
            <w:lang w:val="en-US"/>
          </w:rPr>
          <w:delText>.</w:delText>
        </w:r>
        <w:r w:rsidR="00E5697A" w:rsidRPr="00E5697A">
          <w:rPr>
            <w:rFonts w:ascii="Courier New" w:eastAsia="Courier New" w:hAnsi="Courier New" w:cs="Courier New"/>
            <w:i/>
            <w:iCs/>
            <w:color w:val="2A00FF"/>
            <w:sz w:val="18"/>
            <w:lang w:val="de-DE" w:eastAsia="ar-SA"/>
          </w:rPr>
          <w:delText>-.</w:delText>
        </w:r>
      </w:del>
      <w:ins w:id="3897" w:author="Miguel Angel Reina Ortega" w:date="2017-02-07T09:46:00Z">
        <w:r w:rsidR="00CE12E4" w:rsidRPr="004A3809">
          <w:rPr>
            <w:rFonts w:ascii="Courier New" w:hAnsi="Courier New" w:cs="Courier New"/>
            <w:color w:val="993300"/>
            <w:sz w:val="14"/>
            <w:szCs w:val="14"/>
            <w:lang w:val="en-US"/>
          </w:rPr>
          <w:t>.</w:t>
        </w:r>
      </w:ins>
      <w:r w:rsidR="00E5697A" w:rsidRPr="0083524D">
        <w:rPr>
          <w:rFonts w:ascii="Courier New" w:eastAsia="Courier New" w:hAnsi="Courier New"/>
          <w:color w:val="993300"/>
          <w:sz w:val="14"/>
          <w:lang w:val="en-US"/>
        </w:rPr>
        <w:t>xsd</w:t>
      </w:r>
      <w:r w:rsidR="003E50A3" w:rsidRPr="0083524D">
        <w:rPr>
          <w:rFonts w:ascii="Courier New" w:eastAsia="Courier New" w:hAnsi="Courier New"/>
          <w:color w:val="993300"/>
          <w:sz w:val="14"/>
          <w:lang w:val="en-US"/>
        </w:rPr>
        <w:t>"</w:t>
      </w:r>
      <w:r w:rsidR="00E5697A" w:rsidRPr="0083524D">
        <w:rPr>
          <w:rFonts w:ascii="Courier New" w:eastAsia="Courier New" w:hAnsi="Courier New"/>
          <w:color w:val="F5844C"/>
          <w:sz w:val="14"/>
          <w:lang w:val="en-US"/>
        </w:rPr>
        <w:t xml:space="preserve"> </w:t>
      </w:r>
      <w:r w:rsidR="00E5697A" w:rsidRPr="0083524D">
        <w:rPr>
          <w:rFonts w:ascii="Courier New" w:eastAsia="Courier New" w:hAnsi="Courier New"/>
          <w:color w:val="000096"/>
          <w:sz w:val="14"/>
          <w:lang w:val="en-US"/>
        </w:rPr>
        <w:t>/&gt;</w:t>
      </w:r>
      <w:r w:rsidR="00CE12E4" w:rsidRPr="004A3809">
        <w:rPr>
          <w:rFonts w:ascii="Courier New" w:hAnsi="Courier New" w:cs="Courier New"/>
          <w:color w:val="000000"/>
          <w:sz w:val="14"/>
          <w:szCs w:val="14"/>
          <w:lang w:val="en-US"/>
        </w:rPr>
        <w:br/>
      </w:r>
      <w:r w:rsidR="00E5697A" w:rsidRPr="0083524D">
        <w:rPr>
          <w:rFonts w:ascii="Courier New" w:eastAsia="Courier New" w:hAnsi="Courier New"/>
          <w:color w:val="000000"/>
          <w:sz w:val="14"/>
          <w:lang w:val="en-US"/>
        </w:rPr>
        <w:tab/>
      </w:r>
      <w:r w:rsidR="00E5697A" w:rsidRPr="0083524D">
        <w:rPr>
          <w:rFonts w:ascii="Courier New" w:eastAsia="Courier New" w:hAnsi="Courier New"/>
          <w:color w:val="003296"/>
          <w:sz w:val="14"/>
          <w:lang w:val="en-US"/>
        </w:rPr>
        <w:t>&lt;xs:include</w:t>
      </w:r>
      <w:r w:rsidR="00E5697A" w:rsidRPr="0083524D">
        <w:rPr>
          <w:rFonts w:ascii="Courier New" w:eastAsia="Courier New" w:hAnsi="Courier New"/>
          <w:color w:val="F5844C"/>
          <w:sz w:val="14"/>
          <w:lang w:val="en-US"/>
        </w:rPr>
        <w:t xml:space="preserve"> schemaLocation</w:t>
      </w:r>
      <w:r w:rsidR="00E5697A" w:rsidRPr="0083524D">
        <w:rPr>
          <w:rFonts w:ascii="Courier New" w:eastAsia="Courier New" w:hAnsi="Courier New"/>
          <w:color w:val="FF8040"/>
          <w:sz w:val="14"/>
          <w:lang w:val="en-US"/>
        </w:rPr>
        <w:t>=</w:t>
      </w:r>
      <w:r w:rsidR="003E50A3" w:rsidRPr="0083524D">
        <w:rPr>
          <w:rFonts w:ascii="Courier New" w:eastAsia="Courier New" w:hAnsi="Courier New"/>
          <w:color w:val="993300"/>
          <w:sz w:val="14"/>
          <w:lang w:val="en-US"/>
        </w:rPr>
        <w:t>"</w:t>
      </w:r>
      <w:r w:rsidR="00E5697A" w:rsidRPr="0083524D">
        <w:rPr>
          <w:rFonts w:ascii="Courier New" w:eastAsia="Courier New" w:hAnsi="Courier New"/>
          <w:color w:val="993300"/>
          <w:sz w:val="14"/>
          <w:lang w:val="en-US"/>
        </w:rPr>
        <w:t>CDT-subscription</w:t>
      </w:r>
      <w:r w:rsidR="00CE12E4" w:rsidRPr="004A3809">
        <w:rPr>
          <w:rFonts w:ascii="Courier New" w:hAnsi="Courier New" w:cs="Courier New"/>
          <w:color w:val="993300"/>
          <w:sz w:val="14"/>
          <w:szCs w:val="14"/>
          <w:lang w:val="en-US"/>
        </w:rPr>
        <w:t>-</w:t>
      </w:r>
      <w:r w:rsidR="00DC0B5B">
        <w:rPr>
          <w:rFonts w:ascii="Courier New" w:hAnsi="Courier New" w:cs="Courier New"/>
          <w:color w:val="993300"/>
          <w:sz w:val="14"/>
          <w:szCs w:val="14"/>
          <w:lang w:val="en-US"/>
        </w:rPr>
        <w:t>v1_</w:t>
      </w:r>
      <w:del w:id="3898" w:author="Miguel Angel Reina Ortega" w:date="2017-02-07T09:46:00Z">
        <w:r w:rsidR="00DC0B5B">
          <w:rPr>
            <w:rFonts w:ascii="Courier New" w:hAnsi="Courier New" w:cs="Courier New"/>
            <w:color w:val="993300"/>
            <w:sz w:val="14"/>
            <w:szCs w:val="14"/>
            <w:lang w:val="en-US"/>
          </w:rPr>
          <w:delText>9</w:delText>
        </w:r>
      </w:del>
      <w:ins w:id="3899" w:author="Miguel Angel Reina Ortega" w:date="2017-02-07T09:46:00Z">
        <w:r w:rsidR="00627298">
          <w:rPr>
            <w:rFonts w:ascii="Courier New" w:hAnsi="Courier New" w:cs="Courier New"/>
            <w:color w:val="993300"/>
            <w:sz w:val="14"/>
            <w:szCs w:val="14"/>
            <w:lang w:val="en-US"/>
          </w:rPr>
          <w:t>10</w:t>
        </w:r>
      </w:ins>
      <w:r w:rsidR="00627298">
        <w:rPr>
          <w:rFonts w:ascii="Courier New" w:hAnsi="Courier New" w:cs="Courier New"/>
          <w:color w:val="993300"/>
          <w:sz w:val="14"/>
          <w:szCs w:val="14"/>
          <w:lang w:val="en-US"/>
        </w:rPr>
        <w:t>_0</w:t>
      </w:r>
      <w:del w:id="3900" w:author="Miguel Angel Reina Ortega" w:date="2017-02-07T09:46:00Z">
        <w:r w:rsidR="00CE12E4" w:rsidRPr="004A3809">
          <w:rPr>
            <w:rFonts w:ascii="Courier New" w:hAnsi="Courier New" w:cs="Courier New"/>
            <w:color w:val="993300"/>
            <w:sz w:val="14"/>
            <w:szCs w:val="14"/>
            <w:lang w:val="en-US"/>
          </w:rPr>
          <w:delText>.</w:delText>
        </w:r>
        <w:r w:rsidR="00E5697A" w:rsidRPr="00E5697A">
          <w:rPr>
            <w:rFonts w:ascii="Courier New" w:eastAsia="Courier New" w:hAnsi="Courier New" w:cs="Courier New"/>
            <w:i/>
            <w:iCs/>
            <w:color w:val="2A00FF"/>
            <w:sz w:val="18"/>
            <w:lang w:val="de-DE" w:eastAsia="ar-SA"/>
          </w:rPr>
          <w:delText>-.</w:delText>
        </w:r>
      </w:del>
      <w:ins w:id="3901" w:author="Miguel Angel Reina Ortega" w:date="2017-02-07T09:46:00Z">
        <w:r w:rsidR="00CE12E4" w:rsidRPr="004A3809">
          <w:rPr>
            <w:rFonts w:ascii="Courier New" w:hAnsi="Courier New" w:cs="Courier New"/>
            <w:color w:val="993300"/>
            <w:sz w:val="14"/>
            <w:szCs w:val="14"/>
            <w:lang w:val="en-US"/>
          </w:rPr>
          <w:t>.</w:t>
        </w:r>
      </w:ins>
      <w:r w:rsidR="00E5697A" w:rsidRPr="0083524D">
        <w:rPr>
          <w:rFonts w:ascii="Courier New" w:eastAsia="Courier New" w:hAnsi="Courier New"/>
          <w:color w:val="993300"/>
          <w:sz w:val="14"/>
          <w:lang w:val="en-US"/>
        </w:rPr>
        <w:t>xsd</w:t>
      </w:r>
      <w:r w:rsidR="003E50A3" w:rsidRPr="0083524D">
        <w:rPr>
          <w:rFonts w:ascii="Courier New" w:eastAsia="Courier New" w:hAnsi="Courier New"/>
          <w:color w:val="993300"/>
          <w:sz w:val="14"/>
          <w:lang w:val="en-US"/>
        </w:rPr>
        <w:t>"</w:t>
      </w:r>
      <w:r w:rsidR="00E5697A" w:rsidRPr="0083524D">
        <w:rPr>
          <w:rFonts w:ascii="Courier New" w:eastAsia="Courier New" w:hAnsi="Courier New"/>
          <w:color w:val="F5844C"/>
          <w:sz w:val="14"/>
          <w:lang w:val="en-US"/>
        </w:rPr>
        <w:t xml:space="preserve"> </w:t>
      </w:r>
      <w:r w:rsidR="00E5697A" w:rsidRPr="0083524D">
        <w:rPr>
          <w:rFonts w:ascii="Courier New" w:eastAsia="Courier New" w:hAnsi="Courier New"/>
          <w:color w:val="000096"/>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container</w:t>
      </w:r>
      <w:r w:rsidR="003E50A3" w:rsidRPr="0083524D">
        <w:rPr>
          <w:rFonts w:ascii="Courier New" w:eastAsia="Monospace" w:hAnsi="Courier New"/>
          <w:color w:val="993300"/>
          <w:sz w:val="14"/>
          <w:lang w:val="en-US"/>
        </w:rPr>
        <w:t>"</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&lt;xs:complexType&gt;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&lt;xs:complexContent&gt;</w:t>
      </w:r>
      <w:r w:rsidR="00CE12E4" w:rsidRPr="004A3809">
        <w:rPr>
          <w:rFonts w:ascii="Courier New" w:hAnsi="Courier New" w:cs="Courier New"/>
          <w:color w:val="000000"/>
          <w:sz w:val="14"/>
          <w:szCs w:val="14"/>
          <w:lang w:val="en-US"/>
        </w:rPr>
        <w:br/>
      </w:r>
    </w:p>
    <w:p w14:paraId="57490747" w14:textId="77777777" w:rsidR="00926E20" w:rsidRPr="002D5B62" w:rsidRDefault="00926E20" w:rsidP="002519F8">
      <w:pPr>
        <w:tabs>
          <w:tab w:val="left" w:pos="284"/>
        </w:tabs>
        <w:overflowPunct/>
        <w:autoSpaceDN/>
        <w:adjustRightInd/>
        <w:spacing w:after="0"/>
        <w:textAlignment w:val="auto"/>
        <w:rPr>
          <w:del w:id="3902" w:author="Miguel Angel Reina Ortega" w:date="2017-02-07T09:46:00Z"/>
          <w:rFonts w:ascii="Courier New" w:eastAsia="Monospace" w:hAnsi="Courier New" w:cs="Monospace"/>
          <w:color w:val="3F5FBF"/>
          <w:sz w:val="18"/>
          <w:lang w:eastAsia="ar-SA"/>
        </w:rPr>
      </w:pPr>
      <w:del w:id="3903" w:author="Miguel Angel Reina Ortega" w:date="2017-02-07T09:46:00Z">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152E68">
          <w:rPr>
            <w:rFonts w:ascii="Courier New" w:eastAsia="Monospace" w:hAnsi="Courier New" w:cs="Monospace"/>
            <w:color w:val="3F5FBF"/>
            <w:sz w:val="18"/>
            <w:lang w:eastAsia="ar-SA"/>
          </w:rPr>
          <w:delText xml:space="preserve">&lt;!-- Inherit Common </w:delText>
        </w:r>
        <w:r w:rsidRPr="000D3241">
          <w:rPr>
            <w:rFonts w:ascii="Courier New" w:eastAsia="Monospace" w:hAnsi="Courier New" w:cs="Monospace"/>
            <w:color w:val="1A1A1A"/>
            <w:sz w:val="18"/>
            <w:lang w:eastAsia="ar-SA"/>
          </w:rPr>
          <w:delText>Attributes</w:delText>
        </w:r>
        <w:r w:rsidRPr="002D5B62">
          <w:rPr>
            <w:rFonts w:ascii="Courier New" w:eastAsia="Monospace" w:hAnsi="Courier New" w:cs="Monospace"/>
            <w:color w:val="3F5FBF"/>
            <w:sz w:val="18"/>
            <w:lang w:eastAsia="ar-SA"/>
          </w:rPr>
          <w:delText xml:space="preserve"> from </w:delText>
        </w:r>
        <w:r w:rsidR="00F9749D">
          <w:rPr>
            <w:rFonts w:ascii="Courier New" w:eastAsia="Monospace" w:hAnsi="Courier New" w:cs="Monospace"/>
            <w:color w:val="3F5FBF"/>
            <w:sz w:val="18"/>
            <w:lang w:eastAsia="ar-SA"/>
          </w:rPr>
          <w:delText>announceableResource</w:delText>
        </w:r>
        <w:r w:rsidRPr="002D5B62">
          <w:rPr>
            <w:rFonts w:ascii="Courier New" w:eastAsia="Monospace" w:hAnsi="Courier New" w:cs="Monospace"/>
            <w:color w:val="3F5FBF"/>
            <w:sz w:val="18"/>
            <w:lang w:eastAsia="ar-SA"/>
          </w:rPr>
          <w:delText xml:space="preserve"> --&gt;</w:delText>
        </w:r>
      </w:del>
    </w:p>
    <w:p w14:paraId="04EC03FA" w14:textId="0879D37F" w:rsidR="00926E20" w:rsidRDefault="00926E20" w:rsidP="002519F8">
      <w:pPr>
        <w:tabs>
          <w:tab w:val="left" w:pos="284"/>
        </w:tabs>
        <w:overflowPunct/>
        <w:autoSpaceDN/>
        <w:adjustRightInd/>
        <w:spacing w:after="0"/>
        <w:textAlignment w:val="auto"/>
        <w:rPr>
          <w:del w:id="3904" w:author="Miguel Angel Reina Ortega" w:date="2017-02-07T09:46:00Z"/>
          <w:rFonts w:ascii="Courier New" w:eastAsia="Monospace" w:hAnsi="Courier New" w:cs="Monospace"/>
          <w:color w:val="3F5FB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&lt;xs:extension</w:t>
      </w:r>
      <w:r w:rsidRPr="0083524D">
        <w:rPr>
          <w:rFonts w:ascii="Courier New" w:eastAsia="Monospace" w:hAnsi="Courier New"/>
          <w:color w:val="F5844C"/>
          <w:sz w:val="14"/>
          <w:lang w:val="en-US"/>
        </w:rPr>
        <w:t xml:space="preserve"> base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m2m:</w:t>
      </w:r>
      <w:r w:rsidR="00F9749D" w:rsidRPr="0083524D">
        <w:rPr>
          <w:rFonts w:ascii="Courier New" w:eastAsia="Monospace" w:hAnsi="Courier New"/>
          <w:color w:val="993300"/>
          <w:sz w:val="14"/>
          <w:lang w:val="en-US"/>
        </w:rPr>
        <w:t>announceableResource</w:t>
      </w:r>
      <w:r w:rsidR="003E50A3" w:rsidRPr="0083524D">
        <w:rPr>
          <w:rFonts w:ascii="Courier New" w:eastAsia="Monospace" w:hAnsi="Courier New"/>
          <w:color w:val="993300"/>
          <w:sz w:val="14"/>
          <w:lang w:val="en-US"/>
        </w:rPr>
        <w:t>"</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&lt;xs:sequence&gt;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6400"/>
          <w:sz w:val="14"/>
          <w:szCs w:val="14"/>
          <w:lang w:val="en-US"/>
        </w:rPr>
        <w:t xml:space="preserve">&lt;!-- Common </w:t>
      </w:r>
      <w:r w:rsidR="00FF03BD" w:rsidRPr="0083524D">
        <w:rPr>
          <w:rFonts w:ascii="Courier New" w:hAnsi="Courier New"/>
          <w:color w:val="006400"/>
          <w:sz w:val="14"/>
          <w:lang w:val="en-US"/>
        </w:rPr>
        <w:t>A</w:t>
      </w:r>
      <w:r w:rsidR="008F2FB0" w:rsidRPr="0083524D">
        <w:rPr>
          <w:rFonts w:ascii="Courier New" w:hAnsi="Courier New" w:hint="eastAsia"/>
          <w:color w:val="006400"/>
          <w:sz w:val="14"/>
          <w:lang w:val="en-US"/>
        </w:rPr>
        <w:t>ttribute</w:t>
      </w:r>
      <w:r w:rsidR="00CE12E4" w:rsidRPr="004A3809">
        <w:rPr>
          <w:rFonts w:ascii="Courier New" w:hAnsi="Courier New" w:cs="Courier New"/>
          <w:color w:val="006400"/>
          <w:sz w:val="14"/>
          <w:szCs w:val="14"/>
          <w:lang w:val="en-US"/>
        </w:rPr>
        <w:t>, specific to &lt;container&gt;, &lt;contentInstance&gt;, &lt;request&gt; and &lt;delivery&gt; resources --&gt;</w:t>
      </w:r>
      <w:r w:rsidR="00CE12E4" w:rsidRPr="004A3809">
        <w:rPr>
          <w:rFonts w:ascii="Courier New" w:hAnsi="Courier New" w:cs="Courier New"/>
          <w:color w:val="000000"/>
          <w:sz w:val="14"/>
          <w:szCs w:val="14"/>
          <w:lang w:val="en-US"/>
        </w:rPr>
        <w:br/>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0000"/>
          <w:sz w:val="14"/>
          <w:lang w:val="en-US"/>
        </w:rPr>
        <w:tab/>
      </w:r>
      <w:r w:rsidR="003D5F5E" w:rsidRPr="0083524D">
        <w:rPr>
          <w:rFonts w:ascii="Courier New" w:eastAsia="Monospace" w:hAnsi="Courier New"/>
          <w:color w:val="003296"/>
          <w:sz w:val="14"/>
          <w:lang w:val="en-US"/>
        </w:rPr>
        <w:t>&lt;xs:element</w:t>
      </w:r>
      <w:r w:rsidR="003D5F5E" w:rsidRPr="0083524D">
        <w:rPr>
          <w:rFonts w:ascii="Courier New" w:eastAsia="Monospace" w:hAnsi="Courier New"/>
          <w:color w:val="F5844C"/>
          <w:sz w:val="14"/>
          <w:lang w:val="en-US"/>
        </w:rPr>
        <w:t xml:space="preserve"> name</w:t>
      </w:r>
      <w:r w:rsidR="003D5F5E"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3D5F5E" w:rsidRPr="0083524D">
        <w:rPr>
          <w:rFonts w:ascii="Courier New" w:eastAsia="Monospace" w:hAnsi="Courier New"/>
          <w:color w:val="993300"/>
          <w:sz w:val="14"/>
          <w:lang w:val="en-US"/>
        </w:rPr>
        <w:t>stateTag</w:t>
      </w:r>
      <w:r w:rsidR="003E50A3" w:rsidRPr="0083524D">
        <w:rPr>
          <w:rFonts w:ascii="Courier New" w:eastAsia="Monospace" w:hAnsi="Courier New"/>
          <w:color w:val="993300"/>
          <w:sz w:val="14"/>
          <w:lang w:val="en-US"/>
        </w:rPr>
        <w:t>"</w:t>
      </w:r>
      <w:r w:rsidR="003D5F5E" w:rsidRPr="0083524D">
        <w:rPr>
          <w:rFonts w:ascii="Courier New" w:eastAsia="Monospace" w:hAnsi="Courier New"/>
          <w:color w:val="F5844C"/>
          <w:sz w:val="14"/>
          <w:lang w:val="en-US"/>
        </w:rPr>
        <w:t xml:space="preserve"> type</w:t>
      </w:r>
      <w:r w:rsidR="003D5F5E"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3D5F5E"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003D5F5E" w:rsidRPr="0083524D">
        <w:rPr>
          <w:rFonts w:ascii="Courier New" w:eastAsia="Monospace" w:hAnsi="Courier New"/>
          <w:color w:val="F5844C"/>
          <w:sz w:val="14"/>
          <w:lang w:val="en-US"/>
        </w:rPr>
        <w:t xml:space="preserve"> </w:t>
      </w:r>
      <w:r w:rsidR="003D5F5E"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6400"/>
          <w:sz w:val="14"/>
          <w:lang w:val="en-US"/>
        </w:rPr>
        <w:t>&lt;!-- Resource Specific Attributes --&gt;</w:t>
      </w:r>
      <w:r w:rsidR="00CE12E4" w:rsidRPr="004A3809">
        <w:rPr>
          <w:rFonts w:ascii="Courier New" w:hAnsi="Courier New" w:cs="Courier New"/>
          <w:color w:val="000000"/>
          <w:sz w:val="14"/>
          <w:szCs w:val="14"/>
          <w:lang w:val="en-US"/>
        </w:rPr>
        <w:br/>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0000"/>
          <w:sz w:val="14"/>
          <w:lang w:val="en-US"/>
        </w:rPr>
        <w:tab/>
      </w:r>
      <w:r w:rsidR="000C3280" w:rsidRPr="0083524D">
        <w:rPr>
          <w:rFonts w:ascii="Courier New" w:eastAsia="Monospace" w:hAnsi="Courier New"/>
          <w:color w:val="003296"/>
          <w:sz w:val="14"/>
          <w:lang w:val="en-US"/>
        </w:rPr>
        <w:t>&lt;xs:element</w:t>
      </w:r>
      <w:r w:rsidR="000C3280" w:rsidRPr="0083524D">
        <w:rPr>
          <w:rFonts w:ascii="Courier New" w:eastAsia="Monospace" w:hAnsi="Courier New"/>
          <w:color w:val="F5844C"/>
          <w:sz w:val="14"/>
          <w:lang w:val="en-US"/>
        </w:rPr>
        <w:t xml:space="preserve"> name</w:t>
      </w:r>
      <w:r w:rsidR="000C3280"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993300"/>
          <w:sz w:val="14"/>
          <w:lang w:val="en-US"/>
        </w:rPr>
        <w:t>creator</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F5844C"/>
          <w:sz w:val="14"/>
          <w:lang w:val="en-US"/>
        </w:rPr>
        <w:t xml:space="preserve"> type</w:t>
      </w:r>
      <w:r w:rsidR="000C3280"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993300"/>
          <w:sz w:val="14"/>
          <w:lang w:val="en-US"/>
        </w:rPr>
        <w:t>m2m:ID</w:t>
      </w:r>
      <w:r w:rsidR="003E50A3" w:rsidRPr="0083524D">
        <w:rPr>
          <w:rFonts w:ascii="Courier New" w:eastAsia="Monospace" w:hAnsi="Courier New"/>
          <w:color w:val="993300"/>
          <w:sz w:val="14"/>
          <w:lang w:val="en-US"/>
        </w:rPr>
        <w:t>"</w:t>
      </w:r>
      <w:r w:rsidR="000C3280" w:rsidRPr="0083524D">
        <w:rPr>
          <w:rFonts w:ascii="Courier New" w:eastAsia="Monospace" w:hAnsi="Courier New"/>
          <w:color w:val="F5844C"/>
          <w:sz w:val="14"/>
          <w:lang w:val="en-US"/>
        </w:rPr>
        <w:t xml:space="preserve"> </w:t>
      </w:r>
      <w:r w:rsidR="000C3280"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maxNrOfInstances</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maxByteSize</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maxInstanceAge</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currentNrOfInstances</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currentByteSize</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xs:nonNegativeInteger</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locationID</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xs:anyURI</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ontologyRef</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xs:anyURI</w:t>
      </w:r>
      <w:r w:rsidR="003E50A3" w:rsidRPr="0083524D">
        <w:rPr>
          <w:rFonts w:ascii="Courier New" w:eastAsia="Monospace" w:hAnsi="Courier New"/>
          <w:color w:val="993300"/>
          <w:sz w:val="14"/>
          <w:lang w:val="en-US"/>
        </w:rPr>
        <w:t>"</w:t>
      </w:r>
      <w:r w:rsidR="00CE12E4" w:rsidRPr="004A3809">
        <w:rPr>
          <w:rFonts w:ascii="Courier New" w:hAnsi="Courier New" w:cs="Courier New"/>
          <w:color w:val="F5844C"/>
          <w:sz w:val="14"/>
          <w:szCs w:val="14"/>
          <w:lang w:val="en-US"/>
        </w:rPr>
        <w:t xml:space="preserve"> </w:t>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br/>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6400"/>
          <w:sz w:val="14"/>
          <w:lang w:val="en-US"/>
        </w:rPr>
        <w:t>&lt;!-- Child Resources --&gt;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p>
    <w:p w14:paraId="6D6145B7" w14:textId="77777777" w:rsidR="00961007" w:rsidRDefault="00961007" w:rsidP="002519F8">
      <w:pPr>
        <w:tabs>
          <w:tab w:val="left" w:pos="284"/>
        </w:tabs>
        <w:overflowPunct/>
        <w:autoSpaceDN/>
        <w:adjustRightInd/>
        <w:spacing w:after="0"/>
        <w:textAlignment w:val="auto"/>
        <w:rPr>
          <w:del w:id="3905" w:author="Miguel Angel Reina Ortega" w:date="2017-02-07T09:46:00Z"/>
          <w:rFonts w:ascii="Courier New" w:eastAsia="Monospace" w:hAnsi="Courier New" w:cs="Monospace"/>
          <w:color w:val="008080"/>
          <w:sz w:val="18"/>
          <w:lang w:eastAsia="ar-SA"/>
        </w:rPr>
      </w:pPr>
      <w:del w:id="3906" w:author="Miguel Angel Reina Ortega" w:date="2017-02-07T09:46:00Z">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008080"/>
            <w:sz w:val="18"/>
            <w:lang w:eastAsia="ar-SA"/>
          </w:rPr>
          <w:delText>&lt;</w:delText>
        </w:r>
        <w:r w:rsidRPr="00381942">
          <w:rPr>
            <w:rFonts w:ascii="Courier New" w:eastAsia="Monospace" w:hAnsi="Courier New" w:cs="Monospace"/>
            <w:color w:val="3F7F7F"/>
            <w:sz w:val="18"/>
            <w:lang w:eastAsia="ar-SA"/>
          </w:rPr>
          <w:delText>xs:element</w:delText>
        </w:r>
        <w:r w:rsidRPr="004B651F">
          <w:rPr>
            <w:rFonts w:ascii="Courier New" w:eastAsia="Monospace" w:hAnsi="Courier New" w:cs="Monospace"/>
            <w:sz w:val="16"/>
            <w:lang w:eastAsia="ar-SA"/>
          </w:rPr>
          <w:delText xml:space="preserve"> </w:delText>
        </w:r>
        <w:r w:rsidRPr="00381942">
          <w:rPr>
            <w:rFonts w:ascii="Courier New" w:eastAsia="Monospace" w:hAnsi="Courier New" w:cs="Monospace"/>
            <w:color w:val="7F007F"/>
            <w:sz w:val="18"/>
            <w:lang w:eastAsia="ar-SA"/>
          </w:rPr>
          <w:delText>name</w:delText>
        </w:r>
        <w:r w:rsidRPr="00381942">
          <w:rPr>
            <w:rFonts w:ascii="Courier New" w:eastAsia="Monospace" w:hAnsi="Courier New" w:cs="Monospace"/>
            <w:color w:val="1A1A1A"/>
            <w:sz w:val="18"/>
            <w:lang w:eastAsia="ar-SA"/>
          </w:rPr>
          <w:delText>=</w:delText>
        </w:r>
        <w:r w:rsidR="003E50A3">
          <w:rPr>
            <w:rFonts w:ascii="Courier New" w:eastAsia="Monospace" w:hAnsi="Courier New" w:cs="Monospace"/>
            <w:i/>
            <w:iCs/>
            <w:color w:val="2A00FF"/>
            <w:sz w:val="18"/>
            <w:lang w:eastAsia="ar-SA"/>
          </w:rPr>
          <w:delText>"</w:delText>
        </w:r>
        <w:r w:rsidRPr="00381942">
          <w:rPr>
            <w:rFonts w:ascii="Courier New" w:eastAsia="Monospace" w:hAnsi="Courier New" w:cs="Monospace"/>
            <w:i/>
            <w:iCs/>
            <w:color w:val="2A00FF"/>
            <w:sz w:val="18"/>
            <w:lang w:eastAsia="ar-SA"/>
          </w:rPr>
          <w:delText>latest</w:delText>
        </w:r>
        <w:r w:rsidR="003E50A3">
          <w:rPr>
            <w:rFonts w:ascii="Courier New" w:eastAsia="Monospace" w:hAnsi="Courier New" w:cs="Monospace"/>
            <w:i/>
            <w:iCs/>
            <w:color w:val="2A00FF"/>
            <w:sz w:val="18"/>
            <w:lang w:eastAsia="ar-SA"/>
          </w:rPr>
          <w:delText>"</w:delText>
        </w:r>
        <w:r w:rsidRPr="004B651F">
          <w:rPr>
            <w:rFonts w:ascii="Courier New" w:eastAsia="Monospace" w:hAnsi="Courier New" w:cs="Monospace"/>
            <w:sz w:val="16"/>
            <w:lang w:eastAsia="ar-SA"/>
          </w:rPr>
          <w:delText xml:space="preserve"> </w:delText>
        </w:r>
        <w:r w:rsidRPr="00381942">
          <w:rPr>
            <w:rFonts w:ascii="Courier New" w:eastAsia="Monospace" w:hAnsi="Courier New" w:cs="Monospace"/>
            <w:color w:val="7F007F"/>
            <w:sz w:val="18"/>
            <w:lang w:eastAsia="ar-SA"/>
          </w:rPr>
          <w:delText>type</w:delText>
        </w:r>
        <w:r w:rsidRPr="00381942">
          <w:rPr>
            <w:rFonts w:ascii="Courier New" w:eastAsia="Monospace" w:hAnsi="Courier New" w:cs="Monospace"/>
            <w:color w:val="1A1A1A"/>
            <w:sz w:val="18"/>
            <w:lang w:eastAsia="ar-SA"/>
          </w:rPr>
          <w:delText>=</w:delText>
        </w:r>
        <w:r w:rsidR="003E50A3">
          <w:rPr>
            <w:rFonts w:ascii="Courier New" w:eastAsia="Monospace" w:hAnsi="Courier New" w:cs="Monospace"/>
            <w:i/>
            <w:iCs/>
            <w:color w:val="2A00FF"/>
            <w:sz w:val="18"/>
            <w:lang w:eastAsia="ar-SA"/>
          </w:rPr>
          <w:delText>"</w:delText>
        </w:r>
        <w:r w:rsidRPr="00381942">
          <w:rPr>
            <w:rFonts w:ascii="Courier New" w:eastAsia="Monospace" w:hAnsi="Courier New" w:cs="Monospace"/>
            <w:i/>
            <w:iCs/>
            <w:color w:val="2A00FF"/>
            <w:sz w:val="18"/>
            <w:lang w:eastAsia="ar-SA"/>
          </w:rPr>
          <w:delText>xs:anyURI</w:delText>
        </w:r>
        <w:r w:rsidR="003E50A3">
          <w:rPr>
            <w:rFonts w:ascii="Courier New" w:eastAsia="Monospace" w:hAnsi="Courier New" w:cs="Monospace"/>
            <w:i/>
            <w:iCs/>
            <w:color w:val="2A00FF"/>
            <w:sz w:val="18"/>
            <w:lang w:eastAsia="ar-SA"/>
          </w:rPr>
          <w:delText>"</w:delText>
        </w:r>
        <w:r w:rsidRPr="004B651F">
          <w:rPr>
            <w:rFonts w:ascii="Courier New" w:eastAsia="Monospace" w:hAnsi="Courier New" w:cs="Monospace"/>
            <w:sz w:val="16"/>
            <w:lang w:eastAsia="ar-SA"/>
          </w:rPr>
          <w:delText xml:space="preserve"> </w:delText>
        </w:r>
        <w:r w:rsidRPr="00381942">
          <w:rPr>
            <w:rFonts w:ascii="Courier New" w:eastAsia="Monospace" w:hAnsi="Courier New" w:cs="Monospace"/>
            <w:color w:val="7F007F"/>
            <w:sz w:val="18"/>
            <w:lang w:eastAsia="ar-SA"/>
          </w:rPr>
          <w:delText>minOccurs</w:delText>
        </w:r>
        <w:r w:rsidRPr="00381942">
          <w:rPr>
            <w:rFonts w:ascii="Courier New" w:eastAsia="Monospace" w:hAnsi="Courier New" w:cs="Monospace"/>
            <w:color w:val="1A1A1A"/>
            <w:sz w:val="18"/>
            <w:lang w:eastAsia="ar-SA"/>
          </w:rPr>
          <w:delText>=</w:delText>
        </w:r>
        <w:r w:rsidR="003E50A3">
          <w:rPr>
            <w:rFonts w:ascii="Courier New" w:eastAsia="Monospace" w:hAnsi="Courier New" w:cs="Monospace"/>
            <w:i/>
            <w:iCs/>
            <w:color w:val="2A00FF"/>
            <w:sz w:val="18"/>
            <w:lang w:eastAsia="ar-SA"/>
          </w:rPr>
          <w:delText>"</w:delText>
        </w:r>
        <w:r w:rsidRPr="00381942">
          <w:rPr>
            <w:rFonts w:ascii="Courier New" w:eastAsia="Monospace" w:hAnsi="Courier New" w:cs="Monospace"/>
            <w:i/>
            <w:iCs/>
            <w:color w:val="2A00FF"/>
            <w:sz w:val="18"/>
            <w:lang w:eastAsia="ar-SA"/>
          </w:rPr>
          <w:delText>0</w:delText>
        </w:r>
        <w:r w:rsidR="003E50A3">
          <w:rPr>
            <w:rFonts w:ascii="Courier New" w:eastAsia="Monospace" w:hAnsi="Courier New" w:cs="Monospace"/>
            <w:i/>
            <w:iCs/>
            <w:color w:val="2A00FF"/>
            <w:sz w:val="18"/>
            <w:lang w:eastAsia="ar-SA"/>
          </w:rPr>
          <w:delText>"</w:delText>
        </w:r>
        <w:r w:rsidRPr="004B651F">
          <w:rPr>
            <w:rFonts w:ascii="Courier New" w:eastAsia="Monospace" w:hAnsi="Courier New" w:cs="Monospace"/>
            <w:sz w:val="16"/>
            <w:lang w:eastAsia="ar-SA"/>
          </w:rPr>
          <w:delText xml:space="preserve"> </w:delText>
        </w:r>
        <w:r w:rsidRPr="00381942">
          <w:rPr>
            <w:rFonts w:ascii="Courier New" w:eastAsia="Monospace" w:hAnsi="Courier New" w:cs="Monospace"/>
            <w:color w:val="008080"/>
            <w:sz w:val="18"/>
            <w:lang w:eastAsia="ar-SA"/>
          </w:rPr>
          <w:delText>/&gt;</w:delText>
        </w:r>
      </w:del>
    </w:p>
    <w:p w14:paraId="47BC6AA7" w14:textId="77777777" w:rsidR="00961007" w:rsidRDefault="00961007" w:rsidP="002519F8">
      <w:pPr>
        <w:tabs>
          <w:tab w:val="left" w:pos="284"/>
        </w:tabs>
        <w:overflowPunct/>
        <w:autoSpaceDN/>
        <w:adjustRightInd/>
        <w:spacing w:after="0"/>
        <w:textAlignment w:val="auto"/>
        <w:rPr>
          <w:del w:id="3907" w:author="Miguel Angel Reina Ortega" w:date="2017-02-07T09:46:00Z"/>
          <w:rFonts w:ascii="Courier New" w:eastAsia="Monospace" w:hAnsi="Courier New" w:cs="Monospace"/>
          <w:color w:val="008080"/>
          <w:sz w:val="18"/>
          <w:lang w:eastAsia="ar-SA"/>
        </w:rPr>
      </w:pPr>
      <w:del w:id="3908" w:author="Miguel Angel Reina Ortega" w:date="2017-02-07T09:46:00Z">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008080"/>
            <w:sz w:val="18"/>
            <w:lang w:eastAsia="ar-SA"/>
          </w:rPr>
          <w:delText>&lt;</w:delText>
        </w:r>
        <w:r w:rsidRPr="00381942">
          <w:rPr>
            <w:rFonts w:ascii="Courier New" w:eastAsia="Monospace" w:hAnsi="Courier New" w:cs="Monospace"/>
            <w:color w:val="3F7F7F"/>
            <w:sz w:val="18"/>
            <w:lang w:eastAsia="ar-SA"/>
          </w:rPr>
          <w:delText>xs:element</w:delText>
        </w:r>
        <w:r w:rsidRPr="004B651F">
          <w:rPr>
            <w:rFonts w:ascii="Courier New" w:eastAsia="Monospace" w:hAnsi="Courier New" w:cs="Monospace"/>
            <w:sz w:val="16"/>
            <w:lang w:eastAsia="ar-SA"/>
          </w:rPr>
          <w:delText xml:space="preserve"> </w:delText>
        </w:r>
        <w:r w:rsidRPr="00381942">
          <w:rPr>
            <w:rFonts w:ascii="Courier New" w:eastAsia="Monospace" w:hAnsi="Courier New" w:cs="Monospace"/>
            <w:color w:val="7F007F"/>
            <w:sz w:val="18"/>
            <w:lang w:eastAsia="ar-SA"/>
          </w:rPr>
          <w:delText>name</w:delText>
        </w:r>
        <w:r w:rsidRPr="00381942">
          <w:rPr>
            <w:rFonts w:ascii="Courier New" w:eastAsia="Monospace" w:hAnsi="Courier New" w:cs="Monospace"/>
            <w:color w:val="1A1A1A"/>
            <w:sz w:val="18"/>
            <w:lang w:eastAsia="ar-SA"/>
          </w:rPr>
          <w:delText>=</w:delText>
        </w:r>
        <w:r w:rsidR="003E50A3">
          <w:rPr>
            <w:rFonts w:ascii="Courier New" w:eastAsia="Monospace" w:hAnsi="Courier New" w:cs="Monospace"/>
            <w:i/>
            <w:iCs/>
            <w:color w:val="2A00FF"/>
            <w:sz w:val="18"/>
            <w:lang w:eastAsia="ar-SA"/>
          </w:rPr>
          <w:delText>"</w:delText>
        </w:r>
        <w:r>
          <w:rPr>
            <w:rFonts w:ascii="Courier New" w:eastAsia="Monospace" w:hAnsi="Courier New" w:cs="Monospace"/>
            <w:i/>
            <w:iCs/>
            <w:color w:val="2A00FF"/>
            <w:sz w:val="18"/>
            <w:lang w:eastAsia="ar-SA"/>
          </w:rPr>
          <w:delText>olde</w:delText>
        </w:r>
        <w:r w:rsidRPr="00381942">
          <w:rPr>
            <w:rFonts w:ascii="Courier New" w:eastAsia="Monospace" w:hAnsi="Courier New" w:cs="Monospace"/>
            <w:i/>
            <w:iCs/>
            <w:color w:val="2A00FF"/>
            <w:sz w:val="18"/>
            <w:lang w:eastAsia="ar-SA"/>
          </w:rPr>
          <w:delText>st</w:delText>
        </w:r>
        <w:r w:rsidR="003E50A3">
          <w:rPr>
            <w:rFonts w:ascii="Courier New" w:eastAsia="Monospace" w:hAnsi="Courier New" w:cs="Monospace"/>
            <w:i/>
            <w:iCs/>
            <w:color w:val="2A00FF"/>
            <w:sz w:val="18"/>
            <w:lang w:eastAsia="ar-SA"/>
          </w:rPr>
          <w:delText>"</w:delText>
        </w:r>
        <w:r w:rsidRPr="004B651F">
          <w:rPr>
            <w:rFonts w:ascii="Courier New" w:eastAsia="Monospace" w:hAnsi="Courier New" w:cs="Monospace"/>
            <w:sz w:val="16"/>
            <w:lang w:eastAsia="ar-SA"/>
          </w:rPr>
          <w:delText xml:space="preserve"> </w:delText>
        </w:r>
        <w:r w:rsidRPr="00381942">
          <w:rPr>
            <w:rFonts w:ascii="Courier New" w:eastAsia="Monospace" w:hAnsi="Courier New" w:cs="Monospace"/>
            <w:color w:val="7F007F"/>
            <w:sz w:val="18"/>
            <w:lang w:eastAsia="ar-SA"/>
          </w:rPr>
          <w:delText>type</w:delText>
        </w:r>
        <w:r w:rsidRPr="00381942">
          <w:rPr>
            <w:rFonts w:ascii="Courier New" w:eastAsia="Monospace" w:hAnsi="Courier New" w:cs="Monospace"/>
            <w:color w:val="1A1A1A"/>
            <w:sz w:val="18"/>
            <w:lang w:eastAsia="ar-SA"/>
          </w:rPr>
          <w:delText>=</w:delText>
        </w:r>
        <w:r w:rsidR="003E50A3">
          <w:rPr>
            <w:rFonts w:ascii="Courier New" w:eastAsia="Monospace" w:hAnsi="Courier New" w:cs="Monospace"/>
            <w:i/>
            <w:iCs/>
            <w:color w:val="2A00FF"/>
            <w:sz w:val="18"/>
            <w:lang w:eastAsia="ar-SA"/>
          </w:rPr>
          <w:delText>"</w:delText>
        </w:r>
        <w:r w:rsidRPr="00381942">
          <w:rPr>
            <w:rFonts w:ascii="Courier New" w:eastAsia="Monospace" w:hAnsi="Courier New" w:cs="Monospace"/>
            <w:i/>
            <w:iCs/>
            <w:color w:val="2A00FF"/>
            <w:sz w:val="18"/>
            <w:lang w:eastAsia="ar-SA"/>
          </w:rPr>
          <w:delText>xs:anyURI</w:delText>
        </w:r>
        <w:r w:rsidR="003E50A3">
          <w:rPr>
            <w:rFonts w:ascii="Courier New" w:eastAsia="Monospace" w:hAnsi="Courier New" w:cs="Monospace"/>
            <w:i/>
            <w:iCs/>
            <w:color w:val="2A00FF"/>
            <w:sz w:val="18"/>
            <w:lang w:eastAsia="ar-SA"/>
          </w:rPr>
          <w:delText>"</w:delText>
        </w:r>
        <w:r w:rsidRPr="004B651F">
          <w:rPr>
            <w:rFonts w:ascii="Courier New" w:eastAsia="Monospace" w:hAnsi="Courier New" w:cs="Monospace"/>
            <w:sz w:val="16"/>
            <w:lang w:eastAsia="ar-SA"/>
          </w:rPr>
          <w:delText xml:space="preserve"> </w:delText>
        </w:r>
        <w:r w:rsidRPr="00381942">
          <w:rPr>
            <w:rFonts w:ascii="Courier New" w:eastAsia="Monospace" w:hAnsi="Courier New" w:cs="Monospace"/>
            <w:color w:val="7F007F"/>
            <w:sz w:val="18"/>
            <w:lang w:eastAsia="ar-SA"/>
          </w:rPr>
          <w:delText>minOccurs</w:delText>
        </w:r>
        <w:r w:rsidRPr="00381942">
          <w:rPr>
            <w:rFonts w:ascii="Courier New" w:eastAsia="Monospace" w:hAnsi="Courier New" w:cs="Monospace"/>
            <w:color w:val="1A1A1A"/>
            <w:sz w:val="18"/>
            <w:lang w:eastAsia="ar-SA"/>
          </w:rPr>
          <w:delText>=</w:delText>
        </w:r>
        <w:r w:rsidR="003E50A3">
          <w:rPr>
            <w:rFonts w:ascii="Courier New" w:eastAsia="Monospace" w:hAnsi="Courier New" w:cs="Monospace"/>
            <w:i/>
            <w:iCs/>
            <w:color w:val="2A00FF"/>
            <w:sz w:val="18"/>
            <w:lang w:eastAsia="ar-SA"/>
          </w:rPr>
          <w:delText>"</w:delText>
        </w:r>
        <w:r w:rsidRPr="00381942">
          <w:rPr>
            <w:rFonts w:ascii="Courier New" w:eastAsia="Monospace" w:hAnsi="Courier New" w:cs="Monospace"/>
            <w:i/>
            <w:iCs/>
            <w:color w:val="2A00FF"/>
            <w:sz w:val="18"/>
            <w:lang w:eastAsia="ar-SA"/>
          </w:rPr>
          <w:delText>0</w:delText>
        </w:r>
        <w:r w:rsidR="003E50A3">
          <w:rPr>
            <w:rFonts w:ascii="Courier New" w:eastAsia="Monospace" w:hAnsi="Courier New" w:cs="Monospace"/>
            <w:i/>
            <w:iCs/>
            <w:color w:val="2A00FF"/>
            <w:sz w:val="18"/>
            <w:lang w:eastAsia="ar-SA"/>
          </w:rPr>
          <w:delText>"</w:delText>
        </w:r>
        <w:r w:rsidRPr="004B651F">
          <w:rPr>
            <w:rFonts w:ascii="Courier New" w:eastAsia="Monospace" w:hAnsi="Courier New" w:cs="Monospace"/>
            <w:sz w:val="16"/>
            <w:lang w:eastAsia="ar-SA"/>
          </w:rPr>
          <w:delText xml:space="preserve"> </w:delText>
        </w:r>
        <w:r w:rsidRPr="00381942">
          <w:rPr>
            <w:rFonts w:ascii="Courier New" w:eastAsia="Monospace" w:hAnsi="Courier New" w:cs="Monospace"/>
            <w:color w:val="008080"/>
            <w:sz w:val="18"/>
            <w:lang w:eastAsia="ar-SA"/>
          </w:rPr>
          <w:delText>/&gt;</w:delText>
        </w:r>
      </w:del>
    </w:p>
    <w:p w14:paraId="2254552C" w14:textId="44B359C5" w:rsidR="00961007" w:rsidRPr="00381942" w:rsidRDefault="00961007" w:rsidP="00961007">
      <w:pPr>
        <w:tabs>
          <w:tab w:val="left" w:pos="284"/>
        </w:tabs>
        <w:overflowPunct/>
        <w:autoSpaceDN/>
        <w:adjustRightInd/>
        <w:spacing w:after="0"/>
        <w:textAlignment w:val="auto"/>
        <w:rPr>
          <w:del w:id="3909" w:author="Miguel Angel Reina Ortega" w:date="2017-02-07T09:46:00Z"/>
          <w:rFonts w:ascii="Courier New" w:eastAsia="Monospace" w:hAnsi="Courier New" w:cs="Monospace"/>
          <w:i/>
          <w:iCs/>
          <w:color w:val="2A00FF"/>
          <w:sz w:val="18"/>
          <w:lang w:eastAsia="ar-SA"/>
        </w:rPr>
      </w:pP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0000"/>
          <w:sz w:val="14"/>
          <w:lang w:val="en-US"/>
        </w:rPr>
        <w:tab/>
      </w:r>
      <w:r w:rsidRPr="0083524D">
        <w:rPr>
          <w:rFonts w:ascii="Courier New" w:eastAsia="Monospace" w:hAnsi="Courier New"/>
          <w:color w:val="003296"/>
          <w:sz w:val="14"/>
          <w:lang w:val="en-US"/>
        </w:rPr>
        <w:t>&lt;xs:choice</w:t>
      </w:r>
      <w:r w:rsidRPr="0083524D">
        <w:rPr>
          <w:rFonts w:ascii="Courier New" w:eastAsia="Monospace" w:hAnsi="Courier New"/>
          <w:color w:val="F5844C"/>
          <w:sz w:val="14"/>
          <w:lang w:val="en-US"/>
        </w:rPr>
        <w:t xml:space="preserve"> 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0</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maxOccurs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1</w:t>
      </w:r>
      <w:r w:rsidR="00CE12E4" w:rsidRPr="004A3809">
        <w:rPr>
          <w:rFonts w:ascii="Courier New" w:hAnsi="Courier New" w:cs="Courier New"/>
          <w:color w:val="993300"/>
          <w:sz w:val="14"/>
          <w:szCs w:val="14"/>
          <w:lang w:val="en-US"/>
        </w:rPr>
        <w:t>"</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del w:id="3910" w:author="Miguel Angel Reina Ortega" w:date="2017-02-07T09:46:00Z">
        <w:r w:rsidR="003E50A3">
          <w:rPr>
            <w:rFonts w:ascii="Courier New" w:eastAsia="Monospace" w:hAnsi="Courier New" w:cs="Monospace"/>
            <w:i/>
            <w:iCs/>
            <w:color w:val="2A00FF"/>
            <w:sz w:val="18"/>
            <w:lang w:eastAsia="ar-SA"/>
          </w:rPr>
          <w:delText>"</w:delText>
        </w:r>
        <w:r>
          <w:rPr>
            <w:rFonts w:ascii="Courier New" w:eastAsia="Monospace" w:hAnsi="Courier New" w:cs="Monospace"/>
            <w:i/>
            <w:iCs/>
            <w:color w:val="2A00FF"/>
            <w:sz w:val="18"/>
            <w:lang w:eastAsia="ar-SA"/>
          </w:rPr>
          <w:delText xml:space="preserve"> </w:delText>
        </w:r>
        <w:r w:rsidRPr="00381942">
          <w:rPr>
            <w:rFonts w:ascii="Courier New" w:eastAsia="Monospace" w:hAnsi="Courier New" w:cs="Monospace"/>
            <w:color w:val="008080"/>
            <w:sz w:val="18"/>
            <w:lang w:eastAsia="ar-SA"/>
          </w:rPr>
          <w:delText>&gt;</w:delText>
        </w:r>
      </w:del>
    </w:p>
    <w:p w14:paraId="6CDEF40B" w14:textId="0629140D" w:rsidR="0021583F" w:rsidRPr="00381942" w:rsidRDefault="00926E20" w:rsidP="0021583F">
      <w:pPr>
        <w:tabs>
          <w:tab w:val="left" w:pos="284"/>
        </w:tabs>
        <w:overflowPunct/>
        <w:autoSpaceDN/>
        <w:adjustRightInd/>
        <w:spacing w:after="0"/>
        <w:textAlignment w:val="auto"/>
        <w:rPr>
          <w:del w:id="3911" w:author="Miguel Angel Reina Ortega" w:date="2017-02-07T09:46:00Z"/>
          <w:rFonts w:ascii="Courier New" w:eastAsia="Monospace" w:hAnsi="Courier New" w:cs="Monospace"/>
          <w:i/>
          <w:iCs/>
          <w:color w:val="2A00FF"/>
          <w:sz w:val="18"/>
          <w:lang w:eastAsia="ar-SA"/>
        </w:rPr>
      </w:pPr>
      <w:del w:id="3912" w:author="Miguel Angel Reina Ortega" w:date="2017-02-07T09:46:00Z">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Pr="00381942">
          <w:rPr>
            <w:rFonts w:ascii="Courier New" w:eastAsia="Monospace" w:hAnsi="Courier New" w:cs="Monospace"/>
            <w:color w:val="1A1A1A"/>
            <w:sz w:val="18"/>
            <w:lang w:eastAsia="ar-SA"/>
          </w:rPr>
          <w:tab/>
        </w:r>
        <w:r w:rsidR="00961007">
          <w:rPr>
            <w:rFonts w:ascii="Courier New" w:eastAsia="Monospace" w:hAnsi="Courier New" w:cs="Monospace"/>
            <w:color w:val="1A1A1A"/>
            <w:sz w:val="18"/>
            <w:lang w:eastAsia="ar-SA"/>
          </w:rPr>
          <w:delText xml:space="preserve">  </w:delText>
        </w:r>
      </w:del>
      <w:r w:rsidRPr="0083524D">
        <w:rPr>
          <w:rFonts w:ascii="Courier New" w:eastAsia="Monospace" w:hAnsi="Courier New"/>
          <w:color w:val="003296"/>
          <w:sz w:val="14"/>
          <w:lang w:val="en-US"/>
        </w:rPr>
        <w:t>&lt;xs:element</w:t>
      </w:r>
      <w:r w:rsidRPr="0083524D">
        <w:rPr>
          <w:rFonts w:ascii="Courier New" w:eastAsia="Monospace" w:hAnsi="Courier New"/>
          <w:color w:val="F5844C"/>
          <w:sz w:val="14"/>
          <w:lang w:val="en-US"/>
        </w:rPr>
        <w:t xml:space="preserve"> name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childResource</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type</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m2m:childResource</w:t>
      </w:r>
      <w:r w:rsidR="000C3280" w:rsidRPr="0083524D">
        <w:rPr>
          <w:rFonts w:ascii="Courier New" w:eastAsia="Monospace" w:hAnsi="Courier New"/>
          <w:color w:val="993300"/>
          <w:sz w:val="14"/>
          <w:lang w:val="en-US"/>
        </w:rPr>
        <w:t>Ref</w:t>
      </w:r>
      <w:r w:rsidR="003E50A3" w:rsidRPr="0083524D">
        <w:rPr>
          <w:rFonts w:ascii="Courier New" w:eastAsia="Monospace" w:hAnsi="Courier New"/>
          <w:color w:val="993300"/>
          <w:sz w:val="14"/>
          <w:lang w:val="en-US"/>
        </w:rPr>
        <w:t>"</w:t>
      </w:r>
      <w:r w:rsidR="00961007" w:rsidRPr="0083524D">
        <w:rPr>
          <w:rFonts w:ascii="Courier New" w:eastAsia="Monospace" w:hAnsi="Courier New"/>
          <w:color w:val="F5844C"/>
          <w:sz w:val="14"/>
          <w:lang w:val="en-US"/>
        </w:rPr>
        <w:t xml:space="preserve"> </w:t>
      </w:r>
      <w:r w:rsidRPr="0083524D">
        <w:rPr>
          <w:rFonts w:ascii="Courier New" w:eastAsia="Monospace" w:hAnsi="Courier New"/>
          <w:color w:val="F5844C"/>
          <w:sz w:val="14"/>
          <w:lang w:val="en-US"/>
        </w:rPr>
        <w:t>minOccurs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961007" w:rsidRPr="0083524D">
        <w:rPr>
          <w:rFonts w:ascii="Courier New" w:eastAsia="Monospace" w:hAnsi="Courier New"/>
          <w:color w:val="993300"/>
          <w:sz w:val="14"/>
          <w:lang w:val="en-US"/>
        </w:rPr>
        <w:t>1</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maxOccurs</w:t>
      </w:r>
      <w:r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Pr="0083524D">
        <w:rPr>
          <w:rFonts w:ascii="Courier New" w:eastAsia="Monospace" w:hAnsi="Courier New"/>
          <w:color w:val="993300"/>
          <w:sz w:val="14"/>
          <w:lang w:val="en-US"/>
        </w:rPr>
        <w:t>unbounded</w:t>
      </w:r>
      <w:r w:rsidR="003E50A3" w:rsidRPr="0083524D">
        <w:rPr>
          <w:rFonts w:ascii="Courier New" w:eastAsia="Monospace" w:hAnsi="Courier New"/>
          <w:color w:val="993300"/>
          <w:sz w:val="14"/>
          <w:lang w:val="en-US"/>
        </w:rPr>
        <w:t>"</w:t>
      </w:r>
      <w:r w:rsidRPr="0083524D">
        <w:rPr>
          <w:rFonts w:ascii="Courier New" w:eastAsia="Monospace" w:hAnsi="Courier New"/>
          <w:color w:val="F5844C"/>
          <w:sz w:val="14"/>
          <w:lang w:val="en-US"/>
        </w:rPr>
        <w:t xml:space="preserve"> </w:t>
      </w:r>
      <w:r w:rsidRPr="0083524D">
        <w:rPr>
          <w:rFonts w:ascii="Courier New" w:eastAsia="Monospace" w:hAnsi="Courier New"/>
          <w:color w:val="000096"/>
          <w:sz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21583F" w:rsidRPr="0083524D">
        <w:rPr>
          <w:rFonts w:ascii="Courier New" w:eastAsia="Monospace" w:hAnsi="Courier New"/>
          <w:color w:val="003296"/>
          <w:sz w:val="14"/>
          <w:lang w:val="en-US"/>
        </w:rPr>
        <w:t>&lt;xs:choice</w:t>
      </w:r>
      <w:r w:rsidR="0021583F" w:rsidRPr="0083524D">
        <w:rPr>
          <w:rFonts w:ascii="Courier New" w:eastAsia="Monospace" w:hAnsi="Courier New"/>
          <w:color w:val="F5844C"/>
          <w:sz w:val="14"/>
          <w:lang w:val="en-US"/>
        </w:rPr>
        <w:t xml:space="preserve"> minOccurs</w:t>
      </w:r>
      <w:r w:rsidR="0021583F"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21583F" w:rsidRPr="0083524D">
        <w:rPr>
          <w:rFonts w:ascii="Courier New" w:eastAsia="Monospace" w:hAnsi="Courier New"/>
          <w:color w:val="993300"/>
          <w:sz w:val="14"/>
          <w:lang w:val="en-US"/>
        </w:rPr>
        <w:t>1</w:t>
      </w:r>
      <w:r w:rsidR="003E50A3" w:rsidRPr="0083524D">
        <w:rPr>
          <w:rFonts w:ascii="Courier New" w:eastAsia="Monospace" w:hAnsi="Courier New"/>
          <w:color w:val="993300"/>
          <w:sz w:val="14"/>
          <w:lang w:val="en-US"/>
        </w:rPr>
        <w:t>"</w:t>
      </w:r>
      <w:r w:rsidR="0021583F" w:rsidRPr="0083524D">
        <w:rPr>
          <w:rFonts w:ascii="Courier New" w:eastAsia="Monospace" w:hAnsi="Courier New"/>
          <w:color w:val="F5844C"/>
          <w:sz w:val="14"/>
          <w:lang w:val="en-US"/>
        </w:rPr>
        <w:t xml:space="preserve"> maxOccurs</w:t>
      </w:r>
      <w:r w:rsidR="0021583F" w:rsidRPr="0083524D">
        <w:rPr>
          <w:rFonts w:ascii="Courier New" w:eastAsia="Monospace" w:hAnsi="Courier New"/>
          <w:color w:val="FF8040"/>
          <w:sz w:val="14"/>
          <w:lang w:val="en-US"/>
        </w:rPr>
        <w:t>=</w:t>
      </w:r>
      <w:r w:rsidR="003E50A3" w:rsidRPr="0083524D">
        <w:rPr>
          <w:rFonts w:ascii="Courier New" w:eastAsia="Monospace" w:hAnsi="Courier New"/>
          <w:color w:val="993300"/>
          <w:sz w:val="14"/>
          <w:lang w:val="en-US"/>
        </w:rPr>
        <w:t>"</w:t>
      </w:r>
      <w:r w:rsidR="0021583F" w:rsidRPr="0083524D">
        <w:rPr>
          <w:rFonts w:ascii="Courier New" w:eastAsia="Monospace" w:hAnsi="Courier New"/>
          <w:color w:val="993300"/>
          <w:sz w:val="14"/>
          <w:lang w:val="en-US"/>
        </w:rPr>
        <w:t>unbounded</w:t>
      </w:r>
      <w:r w:rsidR="00CE12E4" w:rsidRPr="004A3809">
        <w:rPr>
          <w:rFonts w:ascii="Courier New" w:hAnsi="Courier New" w:cs="Courier New"/>
          <w:color w:val="993300"/>
          <w:sz w:val="14"/>
          <w:szCs w:val="14"/>
          <w:lang w:val="en-US"/>
        </w:rPr>
        <w:t>"</w:t>
      </w:r>
      <w:r w:rsidR="00CE12E4" w:rsidRPr="004A3809">
        <w:rPr>
          <w:rFonts w:ascii="Courier New" w:hAnsi="Courier New" w:cs="Courier New"/>
          <w:color w:val="000096"/>
          <w:sz w:val="14"/>
          <w:szCs w:val="14"/>
          <w:lang w:val="en-US"/>
        </w:rPr>
        <w:t>&gt;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del w:id="3913" w:author="Miguel Angel Reina Ortega" w:date="2017-02-07T09:46:00Z">
        <w:r w:rsidR="003E50A3">
          <w:rPr>
            <w:rFonts w:ascii="Courier New" w:eastAsia="Monospace" w:hAnsi="Courier New" w:cs="Monospace"/>
            <w:i/>
            <w:iCs/>
            <w:color w:val="2A00FF"/>
            <w:sz w:val="18"/>
            <w:lang w:eastAsia="ar-SA"/>
          </w:rPr>
          <w:delText>"</w:delText>
        </w:r>
        <w:r w:rsidR="0021583F">
          <w:rPr>
            <w:rFonts w:ascii="Courier New" w:eastAsia="Monospace" w:hAnsi="Courier New" w:cs="Monospace"/>
            <w:i/>
            <w:iCs/>
            <w:color w:val="2A00FF"/>
            <w:sz w:val="18"/>
            <w:lang w:eastAsia="ar-SA"/>
          </w:rPr>
          <w:delText xml:space="preserve"> </w:delText>
        </w:r>
        <w:r w:rsidR="0021583F" w:rsidRPr="00381942">
          <w:rPr>
            <w:rFonts w:ascii="Courier New" w:eastAsia="Monospace" w:hAnsi="Courier New" w:cs="Monospace"/>
            <w:color w:val="008080"/>
            <w:sz w:val="18"/>
            <w:lang w:eastAsia="ar-SA"/>
          </w:rPr>
          <w:delText>&gt;</w:delText>
        </w:r>
      </w:del>
    </w:p>
    <w:p w14:paraId="4045494D" w14:textId="70F2D8BD" w:rsidR="0021583F" w:rsidRPr="007357B6" w:rsidRDefault="0021583F" w:rsidP="0047518C">
      <w:pPr>
        <w:tabs>
          <w:tab w:val="left" w:pos="284"/>
        </w:tabs>
        <w:overflowPunct/>
        <w:autoSpaceDN/>
        <w:adjustRightInd/>
        <w:spacing w:after="0"/>
        <w:ind w:firstLineChars="1150" w:firstLine="1610"/>
        <w:textAlignment w:val="auto"/>
        <w:rPr>
          <w:del w:id="3914" w:author="Miguel Angel Reina Ortega" w:date="2017-02-07T09:46:00Z"/>
          <w:rFonts w:ascii="Courier New" w:eastAsia="Monospace" w:hAnsi="Courier New" w:cs="Monospace"/>
          <w:color w:val="008080"/>
          <w:sz w:val="18"/>
          <w:lang w:val="fr-FR" w:eastAsia="ar-SA"/>
        </w:rPr>
      </w:pPr>
      <w:r w:rsidRPr="007357B6">
        <w:rPr>
          <w:rFonts w:ascii="Courier New" w:eastAsia="Monospace" w:hAnsi="Courier New"/>
          <w:color w:val="003296"/>
          <w:sz w:val="14"/>
          <w:lang w:val="fr-FR"/>
        </w:rPr>
        <w:t>&lt;xs:element</w:t>
      </w:r>
      <w:r w:rsidRPr="007357B6">
        <w:rPr>
          <w:rFonts w:ascii="Courier New" w:eastAsia="Monospace" w:hAnsi="Courier New"/>
          <w:color w:val="F5844C"/>
          <w:sz w:val="14"/>
          <w:lang w:val="fr-FR"/>
        </w:rPr>
        <w:t xml:space="preserve"> ref</w:t>
      </w:r>
      <w:r w:rsidRPr="007357B6">
        <w:rPr>
          <w:rFonts w:ascii="Courier New" w:eastAsia="Monospace" w:hAnsi="Courier New"/>
          <w:color w:val="FF8040"/>
          <w:sz w:val="14"/>
          <w:lang w:val="fr-FR"/>
        </w:rPr>
        <w:t>=</w:t>
      </w:r>
      <w:r w:rsidR="003E50A3" w:rsidRPr="007357B6">
        <w:rPr>
          <w:rFonts w:ascii="Courier New" w:eastAsia="Monospace" w:hAnsi="Courier New"/>
          <w:color w:val="993300"/>
          <w:sz w:val="14"/>
          <w:lang w:val="fr-FR"/>
        </w:rPr>
        <w:t>"</w:t>
      </w:r>
      <w:r w:rsidRPr="007357B6">
        <w:rPr>
          <w:rFonts w:ascii="Courier New" w:eastAsia="Monospace" w:hAnsi="Courier New"/>
          <w:color w:val="993300"/>
          <w:sz w:val="14"/>
          <w:lang w:val="fr-FR"/>
        </w:rPr>
        <w:t>m2m:</w:t>
      </w:r>
      <w:r w:rsidR="00CE12E4" w:rsidRPr="007357B6">
        <w:rPr>
          <w:rFonts w:ascii="Courier New" w:hAnsi="Courier New" w:cs="Courier New"/>
          <w:color w:val="993300"/>
          <w:sz w:val="14"/>
          <w:szCs w:val="14"/>
          <w:lang w:val="fr-FR"/>
        </w:rPr>
        <w:t>contentInstance"</w:t>
      </w:r>
      <w:r w:rsidR="00CE12E4" w:rsidRPr="007357B6">
        <w:rPr>
          <w:rFonts w:ascii="Courier New" w:hAnsi="Courier New" w:cs="Courier New"/>
          <w:color w:val="F5844C"/>
          <w:sz w:val="14"/>
          <w:szCs w:val="14"/>
          <w:lang w:val="fr-FR"/>
        </w:rPr>
        <w:t xml:space="preserve"> </w:t>
      </w:r>
      <w:r w:rsidR="00CE12E4" w:rsidRPr="007357B6">
        <w:rPr>
          <w:rFonts w:ascii="Courier New" w:hAnsi="Courier New" w:cs="Courier New"/>
          <w:color w:val="000096"/>
          <w:sz w:val="14"/>
          <w:szCs w:val="14"/>
          <w:lang w:val="fr-FR"/>
        </w:rPr>
        <w:t>/&gt;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del w:id="3915" w:author="Miguel Angel Reina Ortega" w:date="2017-02-07T09:46:00Z">
        <w:r w:rsidRPr="007357B6">
          <w:rPr>
            <w:rFonts w:ascii="Courier New" w:eastAsia="Monospace" w:hAnsi="Courier New" w:cs="Monospace"/>
            <w:i/>
            <w:iCs/>
            <w:color w:val="2A00FF"/>
            <w:sz w:val="18"/>
            <w:lang w:val="fr-FR" w:eastAsia="ar-SA"/>
          </w:rPr>
          <w:delText>container</w:delText>
        </w:r>
        <w:r w:rsidR="003E50A3" w:rsidRPr="007357B6">
          <w:rPr>
            <w:rFonts w:ascii="Courier New" w:eastAsia="Monospace" w:hAnsi="Courier New" w:cs="Monospace"/>
            <w:i/>
            <w:iCs/>
            <w:color w:val="2A00FF"/>
            <w:sz w:val="18"/>
            <w:lang w:val="fr-FR" w:eastAsia="ar-SA"/>
          </w:rPr>
          <w:delText>"</w:delText>
        </w:r>
        <w:r w:rsidRPr="007357B6">
          <w:rPr>
            <w:rFonts w:ascii="Courier New" w:eastAsia="Monospace" w:hAnsi="Courier New" w:cs="Monospace"/>
            <w:sz w:val="16"/>
            <w:lang w:val="fr-FR" w:eastAsia="ar-SA"/>
          </w:rPr>
          <w:delText xml:space="preserve"> </w:delText>
        </w:r>
        <w:r w:rsidRPr="007357B6">
          <w:rPr>
            <w:rFonts w:ascii="Courier New" w:eastAsia="Monospace" w:hAnsi="Courier New" w:cs="Monospace"/>
            <w:color w:val="008080"/>
            <w:sz w:val="18"/>
            <w:lang w:val="fr-FR" w:eastAsia="ar-SA"/>
          </w:rPr>
          <w:delText>/&gt;</w:delText>
        </w:r>
      </w:del>
    </w:p>
    <w:p w14:paraId="3D19D9D4" w14:textId="2F71B655" w:rsidR="0021583F" w:rsidRPr="007357B6" w:rsidRDefault="0021583F" w:rsidP="0047518C">
      <w:pPr>
        <w:tabs>
          <w:tab w:val="left" w:pos="284"/>
        </w:tabs>
        <w:overflowPunct/>
        <w:autoSpaceDN/>
        <w:adjustRightInd/>
        <w:spacing w:after="0"/>
        <w:ind w:firstLineChars="1150" w:firstLine="1610"/>
        <w:textAlignment w:val="auto"/>
        <w:rPr>
          <w:del w:id="3916" w:author="Miguel Angel Reina Ortega" w:date="2017-02-07T09:46:00Z"/>
          <w:rFonts w:ascii="Courier New" w:eastAsia="Monospace" w:hAnsi="Courier New" w:cs="Monospace"/>
          <w:color w:val="008080"/>
          <w:sz w:val="18"/>
          <w:lang w:val="fr-FR" w:eastAsia="ar-SA"/>
        </w:rPr>
      </w:pPr>
      <w:r w:rsidRPr="007357B6">
        <w:rPr>
          <w:rFonts w:ascii="Courier New" w:eastAsia="Monospace" w:hAnsi="Courier New"/>
          <w:color w:val="003296"/>
          <w:sz w:val="14"/>
          <w:lang w:val="fr-FR"/>
        </w:rPr>
        <w:t>&lt;xs:element</w:t>
      </w:r>
      <w:r w:rsidRPr="007357B6">
        <w:rPr>
          <w:rFonts w:ascii="Courier New" w:eastAsia="Monospace" w:hAnsi="Courier New"/>
          <w:color w:val="F5844C"/>
          <w:sz w:val="14"/>
          <w:lang w:val="fr-FR"/>
        </w:rPr>
        <w:t xml:space="preserve"> ref</w:t>
      </w:r>
      <w:r w:rsidRPr="007357B6">
        <w:rPr>
          <w:rFonts w:ascii="Courier New" w:eastAsia="Monospace" w:hAnsi="Courier New"/>
          <w:color w:val="FF8040"/>
          <w:sz w:val="14"/>
          <w:lang w:val="fr-FR"/>
        </w:rPr>
        <w:t>=</w:t>
      </w:r>
      <w:r w:rsidR="003E50A3" w:rsidRPr="007357B6">
        <w:rPr>
          <w:rFonts w:ascii="Courier New" w:eastAsia="Monospace" w:hAnsi="Courier New"/>
          <w:color w:val="993300"/>
          <w:sz w:val="14"/>
          <w:lang w:val="fr-FR"/>
        </w:rPr>
        <w:t>"</w:t>
      </w:r>
      <w:r w:rsidRPr="007357B6">
        <w:rPr>
          <w:rFonts w:ascii="Courier New" w:eastAsia="Monospace" w:hAnsi="Courier New"/>
          <w:color w:val="993300"/>
          <w:sz w:val="14"/>
          <w:lang w:val="fr-FR"/>
        </w:rPr>
        <w:t>m2m:</w:t>
      </w:r>
      <w:r w:rsidR="00CE12E4" w:rsidRPr="007357B6">
        <w:rPr>
          <w:rFonts w:ascii="Courier New" w:hAnsi="Courier New" w:cs="Courier New"/>
          <w:color w:val="993300"/>
          <w:sz w:val="14"/>
          <w:szCs w:val="14"/>
          <w:lang w:val="fr-FR"/>
        </w:rPr>
        <w:t>container"</w:t>
      </w:r>
      <w:r w:rsidR="00CE12E4" w:rsidRPr="007357B6">
        <w:rPr>
          <w:rFonts w:ascii="Courier New" w:hAnsi="Courier New" w:cs="Courier New"/>
          <w:color w:val="F5844C"/>
          <w:sz w:val="14"/>
          <w:szCs w:val="14"/>
          <w:lang w:val="fr-FR"/>
        </w:rPr>
        <w:t xml:space="preserve"> </w:t>
      </w:r>
      <w:r w:rsidR="00CE12E4" w:rsidRPr="007357B6">
        <w:rPr>
          <w:rFonts w:ascii="Courier New" w:hAnsi="Courier New" w:cs="Courier New"/>
          <w:color w:val="000096"/>
          <w:sz w:val="14"/>
          <w:szCs w:val="14"/>
          <w:lang w:val="fr-FR"/>
        </w:rPr>
        <w:t>/&gt;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del w:id="3917" w:author="Miguel Angel Reina Ortega" w:date="2017-02-07T09:46:00Z">
        <w:r w:rsidRPr="007357B6">
          <w:rPr>
            <w:rFonts w:ascii="Courier New" w:eastAsia="Monospace" w:hAnsi="Courier New" w:cs="Monospace"/>
            <w:i/>
            <w:iCs/>
            <w:color w:val="2A00FF"/>
            <w:sz w:val="18"/>
            <w:lang w:val="fr-FR" w:eastAsia="ar-SA"/>
          </w:rPr>
          <w:delText>contentInstance</w:delText>
        </w:r>
        <w:r w:rsidR="003E50A3" w:rsidRPr="007357B6">
          <w:rPr>
            <w:rFonts w:ascii="Courier New" w:eastAsia="Monospace" w:hAnsi="Courier New" w:cs="Monospace"/>
            <w:i/>
            <w:iCs/>
            <w:color w:val="2A00FF"/>
            <w:sz w:val="18"/>
            <w:lang w:val="fr-FR" w:eastAsia="ar-SA"/>
          </w:rPr>
          <w:delText>"</w:delText>
        </w:r>
        <w:r w:rsidRPr="007357B6">
          <w:rPr>
            <w:rFonts w:ascii="Courier New" w:eastAsia="Monospace" w:hAnsi="Courier New" w:cs="Monospace"/>
            <w:sz w:val="16"/>
            <w:lang w:val="fr-FR" w:eastAsia="ar-SA"/>
          </w:rPr>
          <w:delText xml:space="preserve"> </w:delText>
        </w:r>
        <w:r w:rsidRPr="007357B6">
          <w:rPr>
            <w:rFonts w:ascii="Courier New" w:eastAsia="Monospace" w:hAnsi="Courier New" w:cs="Monospace"/>
            <w:color w:val="008080"/>
            <w:sz w:val="18"/>
            <w:lang w:val="fr-FR" w:eastAsia="ar-SA"/>
          </w:rPr>
          <w:delText>/&gt;</w:delText>
        </w:r>
      </w:del>
    </w:p>
    <w:p w14:paraId="6FA95DEC" w14:textId="53ADAFC2" w:rsidR="00926E20" w:rsidRPr="0083524D" w:rsidRDefault="0021583F" w:rsidP="002519F8">
      <w:pPr>
        <w:tabs>
          <w:tab w:val="left" w:pos="284"/>
        </w:tabs>
        <w:overflowPunct/>
        <w:autoSpaceDN/>
        <w:adjustRightInd/>
        <w:spacing w:after="0"/>
        <w:textAlignment w:val="auto"/>
        <w:rPr>
          <w:del w:id="3918" w:author="Miguel Angel Reina Ortega" w:date="2017-02-07T09:46:00Z"/>
          <w:rFonts w:ascii="Courier New" w:eastAsia="Monospace" w:hAnsi="Courier New" w:cs="Monospace"/>
          <w:color w:val="008080"/>
          <w:sz w:val="18"/>
          <w:lang w:eastAsia="ar-SA"/>
        </w:rPr>
      </w:pPr>
      <w:r w:rsidRPr="007357B6">
        <w:rPr>
          <w:rFonts w:ascii="Courier New" w:eastAsia="Monospace" w:hAnsi="Courier New"/>
          <w:color w:val="003296"/>
          <w:sz w:val="14"/>
          <w:lang w:val="fr-FR"/>
        </w:rPr>
        <w:t>&lt;xs:element</w:t>
      </w:r>
      <w:r w:rsidRPr="007357B6">
        <w:rPr>
          <w:rFonts w:ascii="Courier New" w:eastAsia="Monospace" w:hAnsi="Courier New"/>
          <w:color w:val="F5844C"/>
          <w:sz w:val="14"/>
          <w:lang w:val="fr-FR"/>
        </w:rPr>
        <w:t xml:space="preserve"> ref</w:t>
      </w:r>
      <w:r w:rsidRPr="007357B6">
        <w:rPr>
          <w:rFonts w:ascii="Courier New" w:eastAsia="Monospace" w:hAnsi="Courier New"/>
          <w:color w:val="FF8040"/>
          <w:sz w:val="14"/>
          <w:lang w:val="fr-FR"/>
        </w:rPr>
        <w:t>=</w:t>
      </w:r>
      <w:r w:rsidR="003E50A3" w:rsidRPr="007357B6">
        <w:rPr>
          <w:rFonts w:ascii="Courier New" w:eastAsia="Monospace" w:hAnsi="Courier New"/>
          <w:color w:val="993300"/>
          <w:sz w:val="14"/>
          <w:lang w:val="fr-FR"/>
        </w:rPr>
        <w:t>"</w:t>
      </w:r>
      <w:r w:rsidRPr="007357B6">
        <w:rPr>
          <w:rFonts w:ascii="Courier New" w:eastAsia="Monospace" w:hAnsi="Courier New"/>
          <w:color w:val="993300"/>
          <w:sz w:val="14"/>
          <w:lang w:val="fr-FR"/>
        </w:rPr>
        <w:t>m2m:subscription</w:t>
      </w:r>
      <w:r w:rsidR="003E50A3" w:rsidRPr="007357B6">
        <w:rPr>
          <w:rFonts w:ascii="Courier New" w:eastAsia="Monospace" w:hAnsi="Courier New"/>
          <w:color w:val="993300"/>
          <w:sz w:val="14"/>
          <w:lang w:val="fr-FR"/>
        </w:rPr>
        <w:t>"</w:t>
      </w:r>
      <w:r w:rsidRPr="007357B6">
        <w:rPr>
          <w:rFonts w:ascii="Courier New" w:eastAsia="Monospace" w:hAnsi="Courier New"/>
          <w:color w:val="F5844C"/>
          <w:sz w:val="14"/>
          <w:lang w:val="fr-FR"/>
        </w:rPr>
        <w:t xml:space="preserve"> </w:t>
      </w:r>
      <w:r w:rsidRPr="007357B6">
        <w:rPr>
          <w:rFonts w:ascii="Courier New" w:eastAsia="Monospace" w:hAnsi="Courier New"/>
          <w:color w:val="000096"/>
          <w:sz w:val="14"/>
          <w:lang w:val="fr-FR"/>
        </w:rPr>
        <w:t>/&gt;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961007" w:rsidRPr="007357B6">
        <w:rPr>
          <w:rFonts w:ascii="Courier New" w:eastAsia="Monospace" w:hAnsi="Courier New"/>
          <w:color w:val="003296"/>
          <w:sz w:val="14"/>
          <w:lang w:val="fr-FR"/>
        </w:rPr>
        <w:t>&lt;/xs:choice&gt;</w:t>
      </w:r>
      <w:r w:rsidR="00CE12E4" w:rsidRPr="007357B6">
        <w:rPr>
          <w:rFonts w:ascii="Courier New" w:hAnsi="Courier New" w:cs="Courier New"/>
          <w:color w:val="000000"/>
          <w:sz w:val="14"/>
          <w:szCs w:val="14"/>
          <w:lang w:val="fr-FR"/>
        </w:rPr>
        <w:br/>
      </w:r>
      <w:r w:rsidR="00961007" w:rsidRPr="007357B6">
        <w:rPr>
          <w:rFonts w:ascii="Courier New" w:eastAsia="Monospace" w:hAnsi="Courier New"/>
          <w:color w:val="000000"/>
          <w:sz w:val="14"/>
          <w:lang w:val="fr-FR"/>
        </w:rPr>
        <w:tab/>
      </w:r>
      <w:r w:rsidR="00961007" w:rsidRPr="007357B6">
        <w:rPr>
          <w:rFonts w:ascii="Courier New" w:eastAsia="Monospace" w:hAnsi="Courier New"/>
          <w:color w:val="000000"/>
          <w:sz w:val="14"/>
          <w:lang w:val="fr-FR"/>
        </w:rPr>
        <w:tab/>
      </w:r>
      <w:r w:rsidR="00961007" w:rsidRPr="007357B6">
        <w:rPr>
          <w:rFonts w:ascii="Courier New" w:eastAsia="Monospace" w:hAnsi="Courier New"/>
          <w:color w:val="000000"/>
          <w:sz w:val="14"/>
          <w:lang w:val="fr-FR"/>
        </w:rPr>
        <w:tab/>
      </w:r>
      <w:r w:rsidR="00961007" w:rsidRPr="007357B6">
        <w:rPr>
          <w:rFonts w:ascii="Courier New" w:eastAsia="Monospace" w:hAnsi="Courier New"/>
          <w:color w:val="000000"/>
          <w:sz w:val="14"/>
          <w:lang w:val="fr-FR"/>
        </w:rPr>
        <w:tab/>
      </w:r>
      <w:r w:rsidR="00961007" w:rsidRPr="007357B6">
        <w:rPr>
          <w:rFonts w:ascii="Courier New" w:eastAsia="Monospace" w:hAnsi="Courier New"/>
          <w:color w:val="000000"/>
          <w:sz w:val="14"/>
          <w:lang w:val="fr-FR"/>
        </w:rPr>
        <w:tab/>
      </w:r>
      <w:r w:rsidR="00961007" w:rsidRPr="007357B6">
        <w:rPr>
          <w:rFonts w:ascii="Courier New" w:eastAsia="Monospace" w:hAnsi="Courier New"/>
          <w:color w:val="000000"/>
          <w:sz w:val="14"/>
          <w:lang w:val="fr-FR"/>
        </w:rPr>
        <w:tab/>
      </w:r>
      <w:r w:rsidR="00961007" w:rsidRPr="007357B6">
        <w:rPr>
          <w:rFonts w:ascii="Courier New" w:eastAsia="Monospace" w:hAnsi="Courier New"/>
          <w:color w:val="003296"/>
          <w:sz w:val="14"/>
          <w:lang w:val="fr-FR"/>
        </w:rPr>
        <w:t>&lt;/xs:choice&gt;</w:t>
      </w:r>
      <w:r w:rsidR="00CE12E4" w:rsidRPr="007357B6">
        <w:rPr>
          <w:rFonts w:ascii="Courier New" w:hAnsi="Courier New" w:cs="Courier New"/>
          <w:color w:val="000000"/>
          <w:sz w:val="14"/>
          <w:szCs w:val="14"/>
          <w:lang w:val="fr-FR"/>
        </w:rPr>
        <w:br/>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3296"/>
          <w:sz w:val="14"/>
          <w:lang w:val="fr-FR"/>
        </w:rPr>
        <w:t>&lt;/xs:sequence&gt;</w:t>
      </w:r>
      <w:r w:rsidR="00CE12E4" w:rsidRPr="007357B6">
        <w:rPr>
          <w:rFonts w:ascii="Courier New" w:hAnsi="Courier New" w:cs="Courier New"/>
          <w:color w:val="000000"/>
          <w:sz w:val="14"/>
          <w:szCs w:val="14"/>
          <w:lang w:val="fr-FR"/>
        </w:rPr>
        <w:br/>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3296"/>
          <w:sz w:val="14"/>
          <w:lang w:val="fr-FR"/>
        </w:rPr>
        <w:t>&lt;/xs:extension&gt;</w:t>
      </w:r>
      <w:r w:rsidR="00CE12E4" w:rsidRPr="007357B6">
        <w:rPr>
          <w:rFonts w:ascii="Courier New" w:hAnsi="Courier New" w:cs="Courier New"/>
          <w:color w:val="000000"/>
          <w:sz w:val="14"/>
          <w:szCs w:val="14"/>
          <w:lang w:val="fr-FR"/>
        </w:rPr>
        <w:br/>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3296"/>
          <w:sz w:val="14"/>
          <w:lang w:val="fr-FR"/>
        </w:rPr>
        <w:t>&lt;/xs:complexContent&gt;</w:t>
      </w:r>
      <w:r w:rsidR="00CE12E4" w:rsidRPr="007357B6">
        <w:rPr>
          <w:rFonts w:ascii="Courier New" w:hAnsi="Courier New" w:cs="Courier New"/>
          <w:color w:val="000000"/>
          <w:sz w:val="14"/>
          <w:szCs w:val="14"/>
          <w:lang w:val="fr-FR"/>
        </w:rPr>
        <w:br/>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0000"/>
          <w:sz w:val="14"/>
          <w:lang w:val="fr-FR"/>
        </w:rPr>
        <w:tab/>
      </w:r>
      <w:r w:rsidR="00926E20" w:rsidRPr="007357B6">
        <w:rPr>
          <w:rFonts w:ascii="Courier New" w:eastAsia="Monospace" w:hAnsi="Courier New"/>
          <w:color w:val="003296"/>
          <w:sz w:val="14"/>
          <w:lang w:val="fr-FR"/>
        </w:rPr>
        <w:t>&lt;/xs:complexType&gt;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3296"/>
          <w:sz w:val="14"/>
          <w:szCs w:val="14"/>
          <w:lang w:val="fr-FR"/>
        </w:rPr>
        <w:t>&lt;/xs:element&gt;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3296"/>
          <w:sz w:val="14"/>
          <w:szCs w:val="14"/>
          <w:lang w:val="fr-FR"/>
        </w:rPr>
        <w:t>&lt;xs:element</w:t>
      </w:r>
      <w:r w:rsidR="00CE12E4" w:rsidRPr="007357B6">
        <w:rPr>
          <w:rFonts w:ascii="Courier New" w:hAnsi="Courier New" w:cs="Courier New"/>
          <w:color w:val="F5844C"/>
          <w:sz w:val="14"/>
          <w:szCs w:val="14"/>
          <w:lang w:val="fr-FR"/>
        </w:rPr>
        <w:t xml:space="preserve"> name</w:t>
      </w:r>
      <w:r w:rsidR="00CE12E4" w:rsidRPr="007357B6">
        <w:rPr>
          <w:rFonts w:ascii="Courier New" w:hAnsi="Courier New" w:cs="Courier New"/>
          <w:color w:val="FF8040"/>
          <w:sz w:val="14"/>
          <w:szCs w:val="14"/>
          <w:lang w:val="fr-FR"/>
        </w:rPr>
        <w:t>=</w:t>
      </w:r>
      <w:r w:rsidR="00CE12E4" w:rsidRPr="007357B6">
        <w:rPr>
          <w:rFonts w:ascii="Courier New" w:hAnsi="Courier New" w:cs="Courier New"/>
          <w:color w:val="993300"/>
          <w:sz w:val="14"/>
          <w:szCs w:val="14"/>
          <w:lang w:val="fr-FR"/>
        </w:rPr>
        <w:t>"containerAnnc"</w:t>
      </w:r>
      <w:r w:rsidR="00CE12E4" w:rsidRPr="007357B6">
        <w:rPr>
          <w:rFonts w:ascii="Courier New" w:hAnsi="Courier New" w:cs="Courier New"/>
          <w:color w:val="000096"/>
          <w:sz w:val="14"/>
          <w:szCs w:val="14"/>
          <w:lang w:val="fr-FR"/>
        </w:rPr>
        <w:t>&gt;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3296"/>
          <w:sz w:val="14"/>
          <w:szCs w:val="14"/>
          <w:lang w:val="fr-FR"/>
        </w:rPr>
        <w:t>&lt;xs:complexType&gt;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3296"/>
          <w:sz w:val="14"/>
          <w:szCs w:val="14"/>
          <w:lang w:val="fr-FR"/>
        </w:rPr>
        <w:t>&lt;xs:complexContent&gt;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3296"/>
          <w:sz w:val="14"/>
          <w:szCs w:val="14"/>
          <w:lang w:val="fr-FR"/>
        </w:rPr>
        <w:t>&lt;xs:extension</w:t>
      </w:r>
      <w:r w:rsidR="00CE12E4" w:rsidRPr="007357B6">
        <w:rPr>
          <w:rFonts w:ascii="Courier New" w:hAnsi="Courier New" w:cs="Courier New"/>
          <w:color w:val="F5844C"/>
          <w:sz w:val="14"/>
          <w:szCs w:val="14"/>
          <w:lang w:val="fr-FR"/>
        </w:rPr>
        <w:t xml:space="preserve"> base</w:t>
      </w:r>
      <w:r w:rsidR="00CE12E4" w:rsidRPr="007357B6">
        <w:rPr>
          <w:rFonts w:ascii="Courier New" w:hAnsi="Courier New" w:cs="Courier New"/>
          <w:color w:val="FF8040"/>
          <w:sz w:val="14"/>
          <w:szCs w:val="14"/>
          <w:lang w:val="fr-FR"/>
        </w:rPr>
        <w:t>=</w:t>
      </w:r>
      <w:r w:rsidR="00CE12E4" w:rsidRPr="007357B6">
        <w:rPr>
          <w:rFonts w:ascii="Courier New" w:hAnsi="Courier New" w:cs="Courier New"/>
          <w:color w:val="993300"/>
          <w:sz w:val="14"/>
          <w:szCs w:val="14"/>
          <w:lang w:val="fr-FR"/>
        </w:rPr>
        <w:t>"m2m:announcedResource"</w:t>
      </w:r>
      <w:r w:rsidR="00CE12E4" w:rsidRPr="007357B6">
        <w:rPr>
          <w:rFonts w:ascii="Courier New" w:hAnsi="Courier New" w:cs="Courier New"/>
          <w:color w:val="000096"/>
          <w:sz w:val="14"/>
          <w:szCs w:val="14"/>
          <w:lang w:val="fr-FR"/>
        </w:rPr>
        <w:t>&gt;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3296"/>
          <w:sz w:val="14"/>
          <w:szCs w:val="14"/>
          <w:lang w:val="fr-FR"/>
        </w:rPr>
        <w:t>&lt;xs:sequence&gt;</w:t>
      </w:r>
      <w:r w:rsidR="00CE12E4" w:rsidRPr="007357B6">
        <w:rPr>
          <w:rFonts w:ascii="Courier New" w:hAnsi="Courier New" w:cs="Courier New"/>
          <w:color w:val="000000"/>
          <w:sz w:val="14"/>
          <w:szCs w:val="14"/>
          <w:lang w:val="fr-FR"/>
        </w:rPr>
        <w:br/>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0000"/>
          <w:sz w:val="14"/>
          <w:szCs w:val="14"/>
          <w:lang w:val="fr-FR"/>
        </w:rPr>
        <w:tab/>
      </w:r>
      <w:r w:rsidR="00CE12E4" w:rsidRPr="007357B6">
        <w:rPr>
          <w:rFonts w:ascii="Courier New" w:hAnsi="Courier New" w:cs="Courier New"/>
          <w:color w:val="006400"/>
          <w:sz w:val="14"/>
          <w:szCs w:val="14"/>
          <w:lang w:val="fr-FR"/>
        </w:rPr>
        <w:t xml:space="preserve">&lt;!-- </w:t>
      </w:r>
      <w:r w:rsidR="00CE12E4" w:rsidRPr="004A3809">
        <w:rPr>
          <w:rFonts w:ascii="Courier New" w:hAnsi="Courier New" w:cs="Courier New"/>
          <w:color w:val="006400"/>
          <w:sz w:val="14"/>
          <w:szCs w:val="14"/>
          <w:lang w:val="en-US"/>
        </w:rPr>
        <w:t>Common Attribute, specific to &lt;container&gt;, &lt;contentInstance&gt;, &lt;request&gt; and &lt;delivery&gt; resources --&gt;</w:t>
      </w:r>
      <w:r w:rsidR="00CE12E4" w:rsidRPr="004A3809">
        <w:rPr>
          <w:rFonts w:ascii="Courier New" w:hAnsi="Courier New" w:cs="Courier New"/>
          <w:color w:val="000000"/>
          <w:sz w:val="14"/>
          <w:szCs w:val="14"/>
          <w:lang w:val="en-US"/>
        </w:rPr>
        <w:br/>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0000"/>
          <w:sz w:val="14"/>
          <w:szCs w:val="14"/>
          <w:lang w:val="en-US"/>
        </w:rPr>
        <w:tab/>
      </w:r>
      <w:r w:rsidR="00CE12E4" w:rsidRPr="004A3809">
        <w:rPr>
          <w:rFonts w:ascii="Courier New" w:hAnsi="Courier New" w:cs="Courier New"/>
          <w:color w:val="003296"/>
          <w:sz w:val="14"/>
          <w:szCs w:val="14"/>
          <w:lang w:val="en-US"/>
        </w:rPr>
        <w:t>&lt;</w:t>
      </w:r>
    </w:p>
    <w:p w14:paraId="4F85078B" w14:textId="493C89BB" w:rsidR="00926E20" w:rsidRPr="00381942" w:rsidRDefault="00926E20" w:rsidP="002519F8">
      <w:pPr>
        <w:tabs>
          <w:tab w:val="left" w:pos="284"/>
        </w:tabs>
        <w:overflowPunct/>
        <w:autoSpaceDN/>
        <w:adjustRightInd/>
        <w:spacing w:after="0"/>
        <w:textAlignment w:val="auto"/>
        <w:rPr>
          <w:del w:id="3919" w:author="Miguel Angel Reina Ortega" w:date="2017-02-07T09:46:00Z"/>
          <w:rFonts w:ascii="Courier New" w:eastAsia="Monospace" w:hAnsi="Courier New" w:cs="Monospace"/>
          <w:color w:val="008080"/>
          <w:sz w:val="18"/>
          <w:lang w:eastAsia="ar-SA"/>
        </w:rPr>
      </w:pPr>
      <w:del w:id="3920" w:author="Miguel Angel Reina Ortega" w:date="2017-02-07T09:46:00Z">
        <w:r w:rsidRPr="0083524D">
          <w:rPr>
            <w:rFonts w:ascii="Courier New" w:eastAsia="Monospace" w:hAnsi="Courier New" w:cs="Monospace"/>
            <w:color w:val="1A1A1A"/>
            <w:sz w:val="18"/>
            <w:lang w:eastAsia="ar-SA"/>
          </w:rPr>
          <w:tab/>
        </w:r>
        <w:r w:rsidRPr="00381942">
          <w:rPr>
            <w:rFonts w:ascii="Courier New" w:eastAsia="Monospace" w:hAnsi="Courier New" w:cs="Monospace"/>
            <w:color w:val="008080"/>
            <w:sz w:val="18"/>
            <w:lang w:eastAsia="ar-SA"/>
          </w:rPr>
          <w:delText>&lt;/</w:delText>
        </w:r>
      </w:del>
      <w:r w:rsidRPr="0083524D">
        <w:rPr>
          <w:rFonts w:ascii="Courier New" w:eastAsia="Monospace" w:hAnsi="Courier New"/>
          <w:color w:val="003296"/>
          <w:sz w:val="14"/>
          <w:lang w:val="en-US"/>
        </w:rPr>
        <w:t>xs:element</w:t>
      </w:r>
      <w:r w:rsidR="00CE12E4" w:rsidRPr="004A3809">
        <w:rPr>
          <w:rFonts w:ascii="Courier New" w:hAnsi="Courier New" w:cs="Courier New"/>
          <w:color w:val="F5844C"/>
          <w:sz w:val="14"/>
          <w:szCs w:val="14"/>
          <w:lang w:val="en-US"/>
        </w:rPr>
        <w:t xml:space="preserve"> name</w:t>
      </w:r>
      <w:r w:rsidR="00CE12E4" w:rsidRPr="004A3809">
        <w:rPr>
          <w:rFonts w:ascii="Courier New" w:hAnsi="Courier New" w:cs="Courier New"/>
          <w:color w:val="FF8040"/>
          <w:sz w:val="14"/>
          <w:szCs w:val="14"/>
          <w:lang w:val="en-US"/>
        </w:rPr>
        <w:t>=</w:t>
      </w:r>
      <w:r w:rsidR="00CE12E4" w:rsidRPr="004A3809">
        <w:rPr>
          <w:rFonts w:ascii="Courier New" w:hAnsi="Courier New" w:cs="Courier New"/>
          <w:color w:val="993300"/>
          <w:sz w:val="14"/>
          <w:szCs w:val="14"/>
          <w:lang w:val="en-US"/>
        </w:rPr>
        <w:t>"stateTag"</w:t>
      </w:r>
      <w:r w:rsidR="00CE12E4" w:rsidRPr="004A3809">
        <w:rPr>
          <w:rFonts w:ascii="Courier New" w:hAnsi="Courier New" w:cs="Courier New"/>
          <w:color w:val="F5844C"/>
          <w:sz w:val="14"/>
          <w:szCs w:val="14"/>
          <w:lang w:val="en-US"/>
        </w:rPr>
        <w:t xml:space="preserve"> type</w:t>
      </w:r>
      <w:del w:id="3921" w:author="Miguel Angel Reina Ortega" w:date="2017-02-07T09:46:00Z">
        <w:r w:rsidR="00CE12E4" w:rsidRPr="004A3809">
          <w:rPr>
            <w:rFonts w:ascii="Courier New" w:hAnsi="Courier New" w:cs="Courier New"/>
            <w:color w:val="FF8040"/>
            <w:sz w:val="14"/>
            <w:szCs w:val="14"/>
            <w:lang w:val="en-US"/>
          </w:rPr>
          <w:delText>=</w:delText>
        </w:r>
        <w:r w:rsidR="00CE12E4" w:rsidRPr="004A3809">
          <w:rPr>
            <w:rFonts w:ascii="Courier New" w:hAnsi="Courier New" w:cs="Courier New"/>
            <w:color w:val="993300"/>
            <w:sz w:val="14"/>
            <w:szCs w:val="14"/>
            <w:lang w:val="en-US"/>
          </w:rPr>
          <w:delText>"</w:delText>
        </w:r>
        <w:r w:rsidRPr="00381942">
          <w:rPr>
            <w:rFonts w:ascii="Courier New" w:eastAsia="Monospace" w:hAnsi="Courier New" w:cs="Monospace"/>
            <w:color w:val="008080"/>
            <w:sz w:val="18"/>
            <w:lang w:eastAsia="ar-SA"/>
          </w:rPr>
          <w:delText>&gt;</w:delText>
        </w:r>
      </w:del>
    </w:p>
    <w:p w14:paraId="3D7F2D0C" w14:textId="00A5BA6C" w:rsidR="00926E20" w:rsidRPr="00B03C47" w:rsidRDefault="00CE12E4" w:rsidP="00B03C47">
      <w:pPr>
        <w:tabs>
          <w:tab w:val="left" w:pos="284"/>
        </w:tabs>
        <w:spacing w:after="0"/>
        <w:rPr>
          <w:rFonts w:ascii="Courier New" w:hAnsi="Courier New"/>
          <w:color w:val="008080"/>
          <w:sz w:val="14"/>
        </w:rPr>
      </w:pPr>
      <w:ins w:id="3922" w:author="Miguel Angel Reina Ortega" w:date="2017-02-07T09:46:00Z">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w:t>
        </w:r>
      </w:ins>
      <w:r w:rsidR="001E4678" w:rsidRPr="00B03C47">
        <w:rPr>
          <w:rFonts w:ascii="Courier New" w:hAnsi="Courier New"/>
          <w:color w:val="993300"/>
          <w:sz w:val="14"/>
          <w:lang w:val="en-US"/>
        </w:rPr>
        <w:t>xs:nonNegativeInteger</w:t>
      </w:r>
      <w:r w:rsidRPr="004A3809">
        <w:rPr>
          <w:rFonts w:ascii="Courier New" w:hAnsi="Courier New" w:cs="Courier New"/>
          <w:color w:val="993300"/>
          <w:sz w:val="14"/>
          <w:szCs w:val="14"/>
          <w:lang w:val="en-US"/>
        </w:rPr>
        <w:t>"</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6400"/>
          <w:sz w:val="14"/>
          <w:szCs w:val="14"/>
          <w:lang w:val="en-US"/>
        </w:rPr>
        <w:t>&lt;!-- Resource Specific Attributes --&gt;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"maxNrOfInstances"</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"maxByteSize"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"maxInstanceAge"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"currentNrOfInstances"</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"currentByteSize"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"locationID"</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"xs:anyURI"</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"ontologyRef"</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"xs:anyURI"</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6400"/>
          <w:sz w:val="14"/>
          <w:szCs w:val="14"/>
          <w:lang w:val="en-US"/>
        </w:rPr>
        <w:t>&lt;!-- Child Resources --&gt;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maxOccurs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"1"</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"childResource"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"m2m:childResourceRef"</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"1"</w:t>
      </w:r>
      <w:r w:rsidRPr="004A3809">
        <w:rPr>
          <w:rFonts w:ascii="Courier New" w:hAnsi="Courier New" w:cs="Courier New"/>
          <w:color w:val="F5844C"/>
          <w:sz w:val="14"/>
          <w:szCs w:val="14"/>
          <w:lang w:val="en-US"/>
        </w:rPr>
        <w:t xml:space="preserve"> maxOccurs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"unbounded"</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"1"</w:t>
      </w:r>
      <w:r w:rsidRPr="004A3809">
        <w:rPr>
          <w:rFonts w:ascii="Courier New" w:hAnsi="Courier New" w:cs="Courier New"/>
          <w:color w:val="F5844C"/>
          <w:sz w:val="14"/>
          <w:szCs w:val="14"/>
          <w:lang w:val="en-US"/>
        </w:rPr>
        <w:t xml:space="preserve"> maxOccurs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"unbounded"</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"m2m:contentInstance"</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"m2m:contentInstanceAnnc"</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"m2m:container"</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"m2m:containerAnnc"</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"m2m:subscription"</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&lt;/xs:sequence&gt;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&lt;/xs:extension&gt;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&lt;/xs:complexContent&gt;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&lt;/xs:complexType&gt;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&lt;/xs:element&gt;</w:t>
      </w:r>
      <w:r w:rsidRPr="004A3809">
        <w:rPr>
          <w:rFonts w:ascii="Courier New" w:hAnsi="Courier New" w:cs="Courier New"/>
          <w:color w:val="000000"/>
          <w:sz w:val="14"/>
          <w:szCs w:val="14"/>
          <w:lang w:val="en-US"/>
        </w:rPr>
        <w:br/>
      </w:r>
      <w:r w:rsidR="00926E20" w:rsidRPr="0083524D">
        <w:rPr>
          <w:rFonts w:ascii="Courier New" w:eastAsia="Monospace" w:hAnsi="Courier New"/>
          <w:color w:val="003296"/>
          <w:sz w:val="14"/>
          <w:lang w:val="en-US"/>
        </w:rPr>
        <w:t>&lt;/xs:schema&gt;</w:t>
      </w:r>
    </w:p>
    <w:p w14:paraId="5C1B3954" w14:textId="77777777" w:rsidR="00926E20" w:rsidRPr="00B03C47" w:rsidRDefault="00926E20" w:rsidP="00926E20">
      <w:pPr>
        <w:pStyle w:val="NO"/>
      </w:pPr>
    </w:p>
    <w:p w14:paraId="1B732907" w14:textId="77777777" w:rsidR="00926E20" w:rsidRPr="00381942" w:rsidRDefault="00A802F0" w:rsidP="00D61BBC">
      <w:pPr>
        <w:pStyle w:val="Annex2"/>
        <w:rPr>
          <w:lang w:eastAsia="ja-JP"/>
        </w:rPr>
      </w:pPr>
      <w:bookmarkStart w:id="3923" w:name="_Toc390760938"/>
      <w:bookmarkStart w:id="3924" w:name="_Toc391027145"/>
      <w:bookmarkStart w:id="3925" w:name="_Toc391027492"/>
      <w:bookmarkStart w:id="3926" w:name="_Toc410309212"/>
      <w:bookmarkStart w:id="3927" w:name="_Toc458619679"/>
      <w:bookmarkStart w:id="3928" w:name="_Toc474219707"/>
      <w:bookmarkStart w:id="3929" w:name="_Toc462064833"/>
      <w:r w:rsidRPr="00381942">
        <w:t xml:space="preserve">Container resource that conforms to the Schema given above (see </w:t>
      </w:r>
      <w:r w:rsidR="005C773F">
        <w:t xml:space="preserve">Annex. </w:t>
      </w:r>
      <w:r w:rsidR="005C773F">
        <w:fldChar w:fldCharType="begin"/>
      </w:r>
      <w:r w:rsidR="005C773F">
        <w:instrText xml:space="preserve"> REF _Ref409825313 \r \h </w:instrText>
      </w:r>
      <w:r w:rsidR="005C773F">
        <w:fldChar w:fldCharType="separate"/>
      </w:r>
      <w:r w:rsidR="00D345B7">
        <w:t>C.1</w:t>
      </w:r>
      <w:r w:rsidR="005C773F">
        <w:fldChar w:fldCharType="end"/>
      </w:r>
      <w:r w:rsidRPr="00381942">
        <w:t>)</w:t>
      </w:r>
      <w:bookmarkEnd w:id="3923"/>
      <w:bookmarkEnd w:id="3924"/>
      <w:bookmarkEnd w:id="3925"/>
      <w:bookmarkEnd w:id="3926"/>
      <w:bookmarkEnd w:id="3927"/>
      <w:bookmarkEnd w:id="3928"/>
      <w:bookmarkEnd w:id="3929"/>
    </w:p>
    <w:p w14:paraId="2BF9BF65" w14:textId="77777777" w:rsidR="00926E20" w:rsidRPr="00381942" w:rsidRDefault="00926E20" w:rsidP="00B03C47">
      <w:pPr>
        <w:tabs>
          <w:tab w:val="left" w:pos="284"/>
        </w:tabs>
        <w:spacing w:before="120" w:after="0"/>
        <w:rPr>
          <w:rFonts w:ascii="Courier New" w:eastAsia="Monospace" w:hAnsi="Courier New" w:cs="Monospace"/>
          <w:color w:val="008080"/>
          <w:sz w:val="18"/>
          <w:lang w:eastAsia="ar-SA"/>
        </w:rPr>
      </w:pP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xml</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version</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1.0</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encoding</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UTF-8</w:t>
      </w:r>
      <w:r w:rsidR="003E50A3">
        <w:rPr>
          <w:rFonts w:ascii="Courier New" w:eastAsia="Monospace" w:hAnsi="Courier New" w:cs="Monospace"/>
          <w:i/>
          <w:iCs/>
          <w:color w:val="2A00FF"/>
          <w:sz w:val="18"/>
          <w:lang w:eastAsia="ar-SA"/>
        </w:rPr>
        <w:t>"</w:t>
      </w:r>
      <w:r w:rsidRPr="00381942">
        <w:rPr>
          <w:rFonts w:ascii="Courier New" w:eastAsia="Monospace" w:hAnsi="Courier New" w:cs="Monospace"/>
          <w:color w:val="008080"/>
          <w:sz w:val="18"/>
          <w:lang w:eastAsia="ar-SA"/>
        </w:rPr>
        <w:t>?&gt;</w:t>
      </w:r>
    </w:p>
    <w:p w14:paraId="273054F8" w14:textId="77777777" w:rsidR="00926E20" w:rsidRPr="00251432" w:rsidRDefault="00926E20" w:rsidP="00B03C47">
      <w:pPr>
        <w:tabs>
          <w:tab w:val="left" w:pos="284"/>
        </w:tabs>
        <w:spacing w:after="0"/>
        <w:rPr>
          <w:rFonts w:ascii="Courier New" w:eastAsia="Monospace" w:hAnsi="Courier New" w:cs="Monospace"/>
          <w:sz w:val="16"/>
          <w:lang w:val="fr-FR" w:eastAsia="ar-SA"/>
        </w:rPr>
      </w:pPr>
      <w:r w:rsidRPr="00251432">
        <w:rPr>
          <w:rFonts w:ascii="Courier New" w:eastAsia="Monospace" w:hAnsi="Courier New" w:cs="Monospace"/>
          <w:color w:val="008080"/>
          <w:sz w:val="18"/>
          <w:lang w:val="fr-FR" w:eastAsia="ar-SA"/>
        </w:rPr>
        <w:t>&lt;</w:t>
      </w:r>
      <w:r w:rsidRPr="00251432">
        <w:rPr>
          <w:rFonts w:ascii="Courier New" w:eastAsia="Monospace" w:hAnsi="Courier New" w:cs="Monospace"/>
          <w:color w:val="3F7F7F"/>
          <w:sz w:val="18"/>
          <w:lang w:val="fr-FR" w:eastAsia="ar-SA"/>
        </w:rPr>
        <w:t>m2m:container</w:t>
      </w:r>
      <w:r w:rsidRPr="00251432">
        <w:rPr>
          <w:rFonts w:ascii="Courier New" w:eastAsia="Monospace" w:hAnsi="Courier New" w:cs="Monospace"/>
          <w:sz w:val="16"/>
          <w:lang w:val="fr-FR" w:eastAsia="ar-SA"/>
        </w:rPr>
        <w:t xml:space="preserve"> </w:t>
      </w:r>
      <w:r w:rsidRPr="00251432">
        <w:rPr>
          <w:rFonts w:ascii="Courier New" w:eastAsia="Monospace" w:hAnsi="Courier New" w:cs="Monospace"/>
          <w:color w:val="7F007F"/>
          <w:sz w:val="18"/>
          <w:lang w:val="fr-FR" w:eastAsia="ar-SA"/>
        </w:rPr>
        <w:t>xmlns:m2m</w:t>
      </w:r>
      <w:r w:rsidRPr="00251432">
        <w:rPr>
          <w:rFonts w:ascii="Courier New" w:eastAsia="Monospace" w:hAnsi="Courier New" w:cs="Monospace"/>
          <w:color w:val="1A1A1A"/>
          <w:sz w:val="18"/>
          <w:lang w:val="fr-FR" w:eastAsia="ar-SA"/>
        </w:rPr>
        <w:t>=</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i/>
          <w:iCs/>
          <w:color w:val="2A00FF"/>
          <w:sz w:val="18"/>
          <w:lang w:val="fr-FR" w:eastAsia="ar-SA"/>
        </w:rPr>
        <w:t>http://www.onem2m.org/xml/protocols</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sz w:val="16"/>
          <w:lang w:val="fr-FR" w:eastAsia="ar-SA"/>
        </w:rPr>
        <w:t xml:space="preserve"> </w:t>
      </w:r>
    </w:p>
    <w:p w14:paraId="04386851" w14:textId="77777777" w:rsidR="00926E20" w:rsidRPr="00251432" w:rsidRDefault="00926E20" w:rsidP="00B03C47">
      <w:pPr>
        <w:tabs>
          <w:tab w:val="left" w:pos="284"/>
        </w:tabs>
        <w:spacing w:after="0"/>
        <w:rPr>
          <w:rFonts w:ascii="Courier New" w:eastAsia="Monospace" w:hAnsi="Courier New" w:cs="Monospace"/>
          <w:sz w:val="16"/>
          <w:lang w:val="fr-FR" w:eastAsia="ar-SA"/>
        </w:rPr>
      </w:pPr>
      <w:r w:rsidRPr="00251432">
        <w:rPr>
          <w:rFonts w:ascii="Courier New" w:eastAsia="Monospace" w:hAnsi="Courier New" w:cs="Monospace"/>
          <w:sz w:val="16"/>
          <w:lang w:val="fr-FR" w:eastAsia="ar-SA"/>
        </w:rPr>
        <w:t xml:space="preserve">    </w:t>
      </w:r>
      <w:r w:rsidRPr="00251432">
        <w:rPr>
          <w:rFonts w:ascii="Courier New" w:eastAsia="Monospace" w:hAnsi="Courier New" w:cs="Monospace"/>
          <w:color w:val="7F007F"/>
          <w:sz w:val="18"/>
          <w:lang w:val="fr-FR" w:eastAsia="ar-SA"/>
        </w:rPr>
        <w:t>xmlns:xsi</w:t>
      </w:r>
      <w:r w:rsidRPr="00251432">
        <w:rPr>
          <w:rFonts w:ascii="Courier New" w:eastAsia="Monospace" w:hAnsi="Courier New" w:cs="Monospace"/>
          <w:color w:val="1A1A1A"/>
          <w:sz w:val="18"/>
          <w:lang w:val="fr-FR" w:eastAsia="ar-SA"/>
        </w:rPr>
        <w:t>=</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i/>
          <w:iCs/>
          <w:color w:val="2A00FF"/>
          <w:sz w:val="18"/>
          <w:lang w:val="fr-FR" w:eastAsia="ar-SA"/>
        </w:rPr>
        <w:t>http://www.w3.org/2001/XMLSchema-instance</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sz w:val="16"/>
          <w:lang w:val="fr-FR" w:eastAsia="ar-SA"/>
        </w:rPr>
        <w:t xml:space="preserve"> </w:t>
      </w:r>
    </w:p>
    <w:p w14:paraId="0306A413" w14:textId="77777777" w:rsidR="00926E20" w:rsidRPr="00251432" w:rsidRDefault="00926E20" w:rsidP="00B03C47">
      <w:pPr>
        <w:tabs>
          <w:tab w:val="left" w:pos="284"/>
        </w:tabs>
        <w:spacing w:after="0"/>
        <w:rPr>
          <w:rFonts w:ascii="Courier New" w:eastAsia="Monospace" w:hAnsi="Courier New" w:cs="Monospace"/>
          <w:color w:val="1A1A1A"/>
          <w:sz w:val="18"/>
          <w:lang w:val="fr-FR" w:eastAsia="ar-SA"/>
        </w:rPr>
      </w:pPr>
      <w:r w:rsidRPr="00251432">
        <w:rPr>
          <w:rFonts w:ascii="Courier New" w:eastAsia="Monospace" w:hAnsi="Courier New" w:cs="Monospace"/>
          <w:sz w:val="16"/>
          <w:lang w:val="fr-FR" w:eastAsia="ar-SA"/>
        </w:rPr>
        <w:t xml:space="preserve">    </w:t>
      </w:r>
      <w:r w:rsidRPr="00251432">
        <w:rPr>
          <w:rFonts w:ascii="Courier New" w:eastAsia="Monospace" w:hAnsi="Courier New" w:cs="Monospace"/>
          <w:color w:val="7F007F"/>
          <w:sz w:val="18"/>
          <w:lang w:val="fr-FR" w:eastAsia="ar-SA"/>
        </w:rPr>
        <w:t>xsi:schemaLocation</w:t>
      </w:r>
      <w:r w:rsidRPr="00251432">
        <w:rPr>
          <w:rFonts w:ascii="Courier New" w:eastAsia="Monospace" w:hAnsi="Courier New" w:cs="Monospace"/>
          <w:color w:val="1A1A1A"/>
          <w:sz w:val="18"/>
          <w:lang w:val="fr-FR" w:eastAsia="ar-SA"/>
        </w:rPr>
        <w:t>=</w:t>
      </w:r>
    </w:p>
    <w:p w14:paraId="30D12CAB" w14:textId="46C4D956" w:rsidR="00926E20" w:rsidRPr="00DE5839" w:rsidRDefault="00926E20" w:rsidP="00B03C47">
      <w:pPr>
        <w:tabs>
          <w:tab w:val="left" w:pos="284"/>
        </w:tabs>
        <w:spacing w:after="0"/>
        <w:rPr>
          <w:rFonts w:ascii="Courier New" w:hAnsi="Courier New"/>
          <w:i/>
          <w:color w:val="2A00FF"/>
          <w:sz w:val="18"/>
          <w:lang w:val="fr-FR"/>
        </w:rPr>
      </w:pPr>
      <w:r w:rsidRPr="00251432">
        <w:rPr>
          <w:rFonts w:ascii="Courier New" w:eastAsia="Monospace" w:hAnsi="Courier New" w:cs="Monospace"/>
          <w:color w:val="1A1A1A"/>
          <w:sz w:val="18"/>
          <w:lang w:val="fr-FR" w:eastAsia="ar-SA"/>
        </w:rPr>
        <w:tab/>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i/>
          <w:iCs/>
          <w:color w:val="2A00FF"/>
          <w:sz w:val="18"/>
          <w:lang w:val="fr-FR" w:eastAsia="ar-SA"/>
        </w:rPr>
        <w:t xml:space="preserve">http://www.onem2m.org/xml/protocols </w:t>
      </w:r>
      <w:r w:rsidR="000C3280" w:rsidRPr="00251432">
        <w:rPr>
          <w:rFonts w:ascii="Courier New" w:eastAsia="Monospace" w:hAnsi="Courier New" w:cs="Monospace"/>
          <w:i/>
          <w:iCs/>
          <w:color w:val="2A00FF"/>
          <w:sz w:val="18"/>
          <w:lang w:val="fr-FR" w:eastAsia="ar-SA"/>
        </w:rPr>
        <w:t>CDT-container</w:t>
      </w:r>
      <w:r w:rsidR="000C3280" w:rsidRPr="00DD6822">
        <w:rPr>
          <w:rFonts w:ascii="Courier New" w:eastAsia="Monospace" w:hAnsi="Courier New" w:cs="Courier New"/>
          <w:i/>
          <w:iCs/>
          <w:color w:val="2A00FF"/>
          <w:sz w:val="18"/>
          <w:lang w:val="fr-FR" w:eastAsia="ar-SA"/>
        </w:rPr>
        <w:t>-</w:t>
      </w:r>
      <w:r w:rsidR="00DC0B5B" w:rsidRPr="00B03C47">
        <w:rPr>
          <w:rFonts w:ascii="Courier New" w:hAnsi="Courier New"/>
          <w:sz w:val="18"/>
          <w:lang w:val="fr-FR"/>
        </w:rPr>
        <w:t>v1_</w:t>
      </w:r>
      <w:del w:id="3930" w:author="Miguel Angel Reina Ortega" w:date="2017-02-07T09:46:00Z">
        <w:r w:rsidR="00DC0B5B" w:rsidRPr="0083524D">
          <w:rPr>
            <w:rFonts w:ascii="Courier New" w:hAnsi="Courier New" w:cs="Courier New"/>
            <w:sz w:val="18"/>
            <w:szCs w:val="18"/>
            <w:lang w:val="fr-FR" w:eastAsia="ja-JP"/>
          </w:rPr>
          <w:delText>9</w:delText>
        </w:r>
      </w:del>
      <w:ins w:id="3931" w:author="Miguel Angel Reina Ortega" w:date="2017-02-07T09:46:00Z">
        <w:r w:rsidR="00627298" w:rsidRPr="00CF3862">
          <w:rPr>
            <w:rFonts w:ascii="Courier New" w:hAnsi="Courier New" w:cs="Courier New"/>
            <w:sz w:val="18"/>
            <w:szCs w:val="18"/>
            <w:lang w:val="fr-FR" w:eastAsia="ja-JP"/>
          </w:rPr>
          <w:t>10</w:t>
        </w:r>
      </w:ins>
      <w:r w:rsidR="00627298" w:rsidRPr="00CF3862">
        <w:rPr>
          <w:rFonts w:ascii="Courier New" w:hAnsi="Courier New" w:cs="Courier New"/>
          <w:sz w:val="18"/>
          <w:szCs w:val="18"/>
          <w:lang w:val="fr-FR" w:eastAsia="ja-JP"/>
        </w:rPr>
        <w:t>_0</w:t>
      </w:r>
      <w:r w:rsidR="00815724" w:rsidRPr="00216B52">
        <w:rPr>
          <w:rFonts w:ascii="Courier New" w:hAnsi="Courier New" w:cs="Courier New"/>
          <w:sz w:val="18"/>
          <w:szCs w:val="18"/>
        </w:rPr>
        <w:fldChar w:fldCharType="begin"/>
      </w:r>
      <w:r w:rsidR="00815724" w:rsidRPr="00216B52">
        <w:rPr>
          <w:rFonts w:ascii="Courier New" w:hAnsi="Courier New" w:cs="Courier New"/>
          <w:sz w:val="18"/>
          <w:szCs w:val="18"/>
          <w:lang w:val="fr-FR"/>
        </w:rPr>
        <w:instrText xml:space="preserve"> REF XSD_VERSION_STR \h  \* MERGEFORMAT </w:instrText>
      </w:r>
      <w:r w:rsidR="00D345B7" w:rsidRPr="00216B52">
        <w:rPr>
          <w:rFonts w:ascii="Courier New" w:hAnsi="Courier New" w:cs="Courier New"/>
          <w:i/>
          <w:sz w:val="18"/>
          <w:szCs w:val="18"/>
          <w:lang w:val="fr-FR" w:eastAsia="ja-JP"/>
        </w:rPr>
        <w:instrText>v1_5_0</w:instrText>
      </w:r>
      <w:r w:rsidR="00A41CAC" w:rsidRPr="00216B52">
        <w:rPr>
          <w:rFonts w:ascii="Courier New" w:hAnsi="Courier New" w:cs="Courier New"/>
          <w:sz w:val="18"/>
          <w:szCs w:val="18"/>
        </w:rPr>
        <w:fldChar w:fldCharType="separate"/>
      </w:r>
      <w:r w:rsidR="00815724" w:rsidRPr="00216B52">
        <w:rPr>
          <w:rFonts w:ascii="Courier New" w:hAnsi="Courier New" w:cs="Courier New"/>
          <w:sz w:val="18"/>
          <w:szCs w:val="18"/>
        </w:rPr>
        <w:fldChar w:fldCharType="end"/>
      </w:r>
      <w:del w:id="3932" w:author="Miguel Angel Reina Ortega" w:date="2017-02-07T09:46:00Z">
        <w:r w:rsidR="000C3280" w:rsidRPr="00DD6822">
          <w:rPr>
            <w:rFonts w:ascii="Courier New" w:eastAsia="Monospace" w:hAnsi="Courier New" w:cs="Courier New"/>
            <w:i/>
            <w:iCs/>
            <w:color w:val="2A00FF"/>
            <w:sz w:val="18"/>
            <w:lang w:val="fr-FR" w:eastAsia="ar-SA"/>
          </w:rPr>
          <w:delText>.</w:delText>
        </w:r>
        <w:r w:rsidR="000C3280" w:rsidRPr="00251432">
          <w:rPr>
            <w:rFonts w:ascii="Courier New" w:eastAsia="Monospace" w:hAnsi="Courier New" w:cs="Monospace"/>
            <w:i/>
            <w:iCs/>
            <w:color w:val="2A00FF"/>
            <w:sz w:val="18"/>
            <w:lang w:val="fr-FR" w:eastAsia="ar-SA"/>
          </w:rPr>
          <w:delText>-</w:delText>
        </w:r>
        <w:r w:rsidR="000C3280" w:rsidRPr="007357B6">
          <w:rPr>
            <w:rFonts w:ascii="Courier New" w:eastAsia="Monospace" w:hAnsi="Courier New" w:cs="Monospace"/>
            <w:i/>
            <w:iCs/>
            <w:color w:val="2A00FF"/>
            <w:sz w:val="18"/>
            <w:lang w:val="fr-FR" w:eastAsia="ar-SA"/>
          </w:rPr>
          <w:delText>.</w:delText>
        </w:r>
      </w:del>
      <w:ins w:id="3933" w:author="Miguel Angel Reina Ortega" w:date="2017-02-07T09:46:00Z">
        <w:r w:rsidR="000C3280" w:rsidRPr="00DD6822">
          <w:rPr>
            <w:rFonts w:ascii="Courier New" w:eastAsia="Monospace" w:hAnsi="Courier New" w:cs="Courier New"/>
            <w:i/>
            <w:iCs/>
            <w:color w:val="2A00FF"/>
            <w:sz w:val="18"/>
            <w:lang w:val="fr-FR" w:eastAsia="ar-SA"/>
          </w:rPr>
          <w:t>.</w:t>
        </w:r>
      </w:ins>
      <w:r w:rsidR="000C3280" w:rsidRPr="00DE5839">
        <w:rPr>
          <w:rFonts w:ascii="Courier New" w:hAnsi="Courier New"/>
          <w:i/>
          <w:color w:val="2A00FF"/>
          <w:sz w:val="18"/>
          <w:lang w:val="fr-FR"/>
        </w:rPr>
        <w:t>xsd</w:t>
      </w:r>
      <w:r w:rsidR="003E50A3" w:rsidRPr="00DE5839">
        <w:rPr>
          <w:rFonts w:ascii="Courier New" w:hAnsi="Courier New"/>
          <w:i/>
          <w:color w:val="2A00FF"/>
          <w:sz w:val="18"/>
          <w:lang w:val="fr-FR"/>
        </w:rPr>
        <w:t>"</w:t>
      </w:r>
    </w:p>
    <w:p w14:paraId="63AB65B3" w14:textId="137427B3" w:rsidR="00926E20" w:rsidRPr="00381942" w:rsidRDefault="00926E20" w:rsidP="00B03C47">
      <w:pPr>
        <w:tabs>
          <w:tab w:val="left" w:pos="284"/>
        </w:tabs>
        <w:spacing w:after="0"/>
        <w:rPr>
          <w:rFonts w:ascii="Courier New" w:eastAsia="Monospace" w:hAnsi="Courier New" w:cs="Monospace"/>
          <w:color w:val="008080"/>
          <w:sz w:val="18"/>
          <w:lang w:eastAsia="ar-SA"/>
        </w:rPr>
      </w:pPr>
      <w:r w:rsidRPr="00DE5839">
        <w:rPr>
          <w:rFonts w:ascii="Courier New" w:hAnsi="Courier New"/>
          <w:sz w:val="16"/>
          <w:lang w:val="fr-FR"/>
        </w:rPr>
        <w:t xml:space="preserve">    </w:t>
      </w:r>
      <w:del w:id="3934" w:author="Miguel Angel Reina Ortega" w:date="2017-02-07T09:46:00Z">
        <w:r w:rsidR="00D34B92">
          <w:rPr>
            <w:rFonts w:ascii="Courier New" w:eastAsia="Monospace" w:hAnsi="Courier New" w:cs="Monospace"/>
            <w:color w:val="7F007F"/>
            <w:sz w:val="18"/>
            <w:lang w:eastAsia="ja-JP"/>
          </w:rPr>
          <w:delText>resourceName</w:delText>
        </w:r>
        <w:r w:rsidR="00C50325">
          <w:rPr>
            <w:rFonts w:ascii="Courier New" w:eastAsia="Monospace" w:hAnsi="Courier New" w:cs="Monospace"/>
            <w:color w:val="7F007F"/>
            <w:sz w:val="18"/>
            <w:lang w:eastAsia="ar-SA"/>
          </w:rPr>
          <w:delText>rn</w:delText>
        </w:r>
      </w:del>
      <w:ins w:id="3935" w:author="Miguel Angel Reina Ortega" w:date="2017-02-07T09:46:00Z">
        <w:r w:rsidR="00D34B92">
          <w:rPr>
            <w:rFonts w:ascii="Courier New" w:eastAsia="Monospace" w:hAnsi="Courier New" w:cs="Monospace"/>
            <w:color w:val="7F007F"/>
            <w:sz w:val="18"/>
            <w:lang w:eastAsia="ja-JP"/>
          </w:rPr>
          <w:t>resourceName</w:t>
        </w:r>
      </w:ins>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12xx</w:t>
      </w:r>
      <w:r w:rsidR="003E50A3">
        <w:rPr>
          <w:rFonts w:ascii="Courier New" w:eastAsia="Monospace" w:hAnsi="Courier New" w:cs="Monospace"/>
          <w:i/>
          <w:iCs/>
          <w:color w:val="2A00FF"/>
          <w:sz w:val="18"/>
          <w:lang w:eastAsia="ar-SA"/>
        </w:rPr>
        <w:t>"</w:t>
      </w:r>
      <w:r w:rsidRPr="00381942">
        <w:rPr>
          <w:rFonts w:ascii="Courier New" w:eastAsia="Monospace" w:hAnsi="Courier New" w:cs="Monospace"/>
          <w:color w:val="008080"/>
          <w:sz w:val="18"/>
          <w:lang w:eastAsia="ar-SA"/>
        </w:rPr>
        <w:t>&gt;</w:t>
      </w:r>
    </w:p>
    <w:p w14:paraId="4169831B" w14:textId="77777777" w:rsidR="00A141E4" w:rsidRPr="00381942" w:rsidRDefault="00A141E4" w:rsidP="00B03C47">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resourceType</w:t>
      </w:r>
      <w:r w:rsidRPr="00381942">
        <w:rPr>
          <w:rFonts w:ascii="Courier New" w:eastAsia="Monospace" w:hAnsi="Courier New" w:cs="Monospace"/>
          <w:color w:val="008080"/>
          <w:sz w:val="18"/>
          <w:lang w:eastAsia="ar-SA"/>
        </w:rPr>
        <w:t>&gt;</w:t>
      </w:r>
      <w:r>
        <w:rPr>
          <w:rFonts w:ascii="Courier New" w:eastAsia="Monospace" w:hAnsi="Courier New" w:cs="Monospace"/>
          <w:color w:val="1A1A1A"/>
          <w:sz w:val="18"/>
          <w:lang w:eastAsia="ar-SA"/>
        </w:rPr>
        <w:t>3</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resourceType</w:t>
      </w:r>
      <w:r w:rsidRPr="00381942">
        <w:rPr>
          <w:rFonts w:ascii="Courier New" w:eastAsia="Monospace" w:hAnsi="Courier New" w:cs="Monospace"/>
          <w:color w:val="008080"/>
          <w:sz w:val="18"/>
          <w:lang w:eastAsia="ar-SA"/>
        </w:rPr>
        <w:t>&gt;</w:t>
      </w:r>
    </w:p>
    <w:p w14:paraId="07D77F0D" w14:textId="77777777" w:rsidR="00A141E4" w:rsidRPr="00381942" w:rsidRDefault="00A141E4" w:rsidP="00B03C47">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008080"/>
          <w:sz w:val="18"/>
          <w:lang w:eastAsia="ar-SA"/>
        </w:rPr>
        <w:t>resource</w:t>
      </w:r>
      <w:r w:rsidRPr="00381942">
        <w:rPr>
          <w:rFonts w:ascii="Courier New" w:eastAsia="Monospace" w:hAnsi="Courier New" w:cs="Monospace"/>
          <w:color w:val="3F7F7F"/>
          <w:sz w:val="18"/>
          <w:lang w:eastAsia="ar-SA"/>
        </w:rPr>
        <w:t>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//IN-CSEID.m2m.myoperator.org/967</w:t>
      </w:r>
      <w:r>
        <w:rPr>
          <w:rFonts w:ascii="Courier New" w:eastAsia="Monospace" w:hAnsi="Courier New" w:cs="Monospace"/>
          <w:color w:val="1A1A1A"/>
          <w:sz w:val="18"/>
          <w:lang w:eastAsia="ar-SA"/>
        </w:rPr>
        <w:t>19</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resourceID</w:t>
      </w:r>
      <w:r w:rsidRPr="00381942">
        <w:rPr>
          <w:rFonts w:ascii="Courier New" w:eastAsia="Monospace" w:hAnsi="Courier New" w:cs="Monospace"/>
          <w:color w:val="008080"/>
          <w:sz w:val="18"/>
          <w:lang w:eastAsia="ar-SA"/>
        </w:rPr>
        <w:t>&gt;</w:t>
      </w:r>
    </w:p>
    <w:p w14:paraId="7131B9D6" w14:textId="77777777" w:rsidR="00926E20" w:rsidRPr="00381942" w:rsidRDefault="00926E20" w:rsidP="00B03C47">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parentID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//IN-CSEID.m2m.myoperator.org/96734</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parentID</w:t>
      </w:r>
      <w:r w:rsidRPr="00381942">
        <w:rPr>
          <w:rFonts w:ascii="Courier New" w:eastAsia="Monospace" w:hAnsi="Courier New" w:cs="Monospace"/>
          <w:color w:val="008080"/>
          <w:sz w:val="18"/>
          <w:lang w:eastAsia="ar-SA"/>
        </w:rPr>
        <w:t>&gt;</w:t>
      </w:r>
    </w:p>
    <w:p w14:paraId="1BB335B7" w14:textId="77777777" w:rsidR="00926E20" w:rsidRPr="00381942" w:rsidRDefault="00926E20" w:rsidP="00B03C47">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creationTime</w:t>
      </w:r>
      <w:r w:rsidRPr="00381942">
        <w:rPr>
          <w:rFonts w:ascii="Courier New" w:eastAsia="Monospace" w:hAnsi="Courier New" w:cs="Monospace"/>
          <w:color w:val="008080"/>
          <w:sz w:val="18"/>
          <w:lang w:eastAsia="ar-SA"/>
        </w:rPr>
        <w:t>&gt;</w:t>
      </w:r>
      <w:r w:rsidR="00995F49" w:rsidRPr="00995F49">
        <w:rPr>
          <w:rFonts w:ascii="Courier New" w:eastAsia="Monospace" w:hAnsi="Courier New" w:cs="Monospace" w:hint="eastAsia"/>
          <w:color w:val="008080"/>
          <w:sz w:val="18"/>
          <w:lang w:val="en-US" w:eastAsia="ar-SA"/>
        </w:rPr>
        <w:t>20141003</w:t>
      </w:r>
      <w:r w:rsidR="00995F49" w:rsidRPr="00995F49">
        <w:rPr>
          <w:rFonts w:ascii="Courier New" w:eastAsia="Monospace" w:hAnsi="Courier New" w:cs="Monospace"/>
          <w:color w:val="008080"/>
          <w:sz w:val="18"/>
          <w:lang w:val="en-US" w:eastAsia="ar-SA"/>
        </w:rPr>
        <w:t>T</w:t>
      </w:r>
      <w:r w:rsidR="00995F49" w:rsidRPr="00995F49">
        <w:rPr>
          <w:rFonts w:ascii="Courier New" w:eastAsia="Monospace" w:hAnsi="Courier New" w:cs="Monospace" w:hint="eastAsia"/>
          <w:color w:val="008080"/>
          <w:sz w:val="18"/>
          <w:lang w:val="en-US" w:eastAsia="ar-SA"/>
        </w:rPr>
        <w:t>112032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creationTime</w:t>
      </w:r>
      <w:r w:rsidRPr="00381942">
        <w:rPr>
          <w:rFonts w:ascii="Courier New" w:eastAsia="Monospace" w:hAnsi="Courier New" w:cs="Monospace"/>
          <w:color w:val="008080"/>
          <w:sz w:val="18"/>
          <w:lang w:eastAsia="ar-SA"/>
        </w:rPr>
        <w:t>&gt;</w:t>
      </w:r>
    </w:p>
    <w:p w14:paraId="45206168" w14:textId="77777777" w:rsidR="00926E20" w:rsidRPr="005F3EC0" w:rsidRDefault="00926E20" w:rsidP="00B03C47">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152E68">
        <w:rPr>
          <w:rFonts w:ascii="Courier New" w:eastAsia="Monospace" w:hAnsi="Courier New" w:cs="Monospace"/>
          <w:color w:val="008080"/>
          <w:sz w:val="18"/>
          <w:lang w:eastAsia="ar-SA"/>
        </w:rPr>
        <w:t>&lt;</w:t>
      </w:r>
      <w:r w:rsidRPr="000D3241">
        <w:rPr>
          <w:rFonts w:ascii="Courier New" w:eastAsia="Monospace" w:hAnsi="Courier New" w:cs="Monospace"/>
          <w:color w:val="3F7F7F"/>
          <w:sz w:val="18"/>
          <w:lang w:eastAsia="ar-SA"/>
        </w:rPr>
        <w:t>lastModifiedTime</w:t>
      </w:r>
      <w:r w:rsidRPr="002D5B62">
        <w:rPr>
          <w:rFonts w:ascii="Courier New" w:eastAsia="Monospace" w:hAnsi="Courier New" w:cs="Monospace"/>
          <w:color w:val="008080"/>
          <w:sz w:val="18"/>
          <w:lang w:eastAsia="ar-SA"/>
        </w:rPr>
        <w:t>&gt;</w:t>
      </w:r>
      <w:r w:rsidR="00995F49" w:rsidRPr="00995F49">
        <w:rPr>
          <w:rFonts w:ascii="Courier New" w:eastAsia="Monospace" w:hAnsi="Courier New" w:cs="Monospace" w:hint="eastAsia"/>
          <w:color w:val="1A1A1A"/>
          <w:sz w:val="18"/>
          <w:lang w:val="en-US" w:eastAsia="ar-SA"/>
        </w:rPr>
        <w:t>20141003</w:t>
      </w:r>
      <w:r w:rsidR="00995F49" w:rsidRPr="00995F49">
        <w:rPr>
          <w:rFonts w:ascii="Courier New" w:eastAsia="Monospace" w:hAnsi="Courier New" w:cs="Monospace"/>
          <w:color w:val="1A1A1A"/>
          <w:sz w:val="18"/>
          <w:lang w:val="en-US" w:eastAsia="ar-SA"/>
        </w:rPr>
        <w:t>T</w:t>
      </w:r>
      <w:r w:rsidR="00995F49" w:rsidRPr="00995F49">
        <w:rPr>
          <w:rFonts w:ascii="Courier New" w:eastAsia="Monospace" w:hAnsi="Courier New" w:cs="Monospace" w:hint="eastAsia"/>
          <w:color w:val="1A1A1A"/>
          <w:sz w:val="18"/>
          <w:lang w:val="en-US" w:eastAsia="ar-SA"/>
        </w:rPr>
        <w:t>112032</w:t>
      </w:r>
      <w:r w:rsidRPr="00DA60F0">
        <w:rPr>
          <w:rFonts w:ascii="Courier New" w:eastAsia="Monospace" w:hAnsi="Courier New" w:cs="Monospace"/>
          <w:color w:val="008080"/>
          <w:sz w:val="18"/>
          <w:lang w:eastAsia="ar-SA"/>
        </w:rPr>
        <w:t>&lt;/</w:t>
      </w:r>
      <w:r w:rsidRPr="00911AE0">
        <w:rPr>
          <w:rFonts w:ascii="Courier New" w:eastAsia="Monospace" w:hAnsi="Courier New" w:cs="Monospace"/>
          <w:color w:val="3F7F7F"/>
          <w:sz w:val="18"/>
          <w:lang w:eastAsia="ar-SA"/>
        </w:rPr>
        <w:t>lastModifiedTime</w:t>
      </w:r>
      <w:r w:rsidRPr="005F3EC0">
        <w:rPr>
          <w:rFonts w:ascii="Courier New" w:eastAsia="Monospace" w:hAnsi="Courier New" w:cs="Monospace"/>
          <w:color w:val="008080"/>
          <w:sz w:val="18"/>
          <w:lang w:eastAsia="ar-SA"/>
        </w:rPr>
        <w:t>&gt;</w:t>
      </w:r>
    </w:p>
    <w:p w14:paraId="0645A7E7" w14:textId="77777777" w:rsidR="00926E20" w:rsidRDefault="00926E20" w:rsidP="00B03C47">
      <w:pPr>
        <w:tabs>
          <w:tab w:val="left" w:pos="284"/>
        </w:tabs>
        <w:spacing w:after="0"/>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labels</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label1 label2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labels</w:t>
      </w:r>
      <w:r w:rsidRPr="00381942">
        <w:rPr>
          <w:rFonts w:ascii="Courier New" w:eastAsia="Monospace" w:hAnsi="Courier New" w:cs="Monospace"/>
          <w:color w:val="008080"/>
          <w:sz w:val="18"/>
          <w:lang w:eastAsia="ar-SA"/>
        </w:rPr>
        <w:t>&gt;</w:t>
      </w:r>
    </w:p>
    <w:p w14:paraId="39470995" w14:textId="77777777" w:rsidR="00BD1F88" w:rsidRDefault="00BD1F88" w:rsidP="00B03C47">
      <w:pPr>
        <w:tabs>
          <w:tab w:val="left" w:pos="284"/>
        </w:tabs>
        <w:spacing w:after="0"/>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008080"/>
          <w:sz w:val="18"/>
          <w:lang w:eastAsia="ar-SA"/>
        </w:rPr>
        <w:t>accessControlPolicyIDs</w:t>
      </w:r>
      <w:r w:rsidRPr="00381942">
        <w:rPr>
          <w:rFonts w:ascii="Courier New" w:eastAsia="Monospace" w:hAnsi="Courier New" w:cs="Monospace"/>
          <w:color w:val="008080"/>
          <w:sz w:val="18"/>
          <w:lang w:eastAsia="ar-SA"/>
        </w:rPr>
        <w:t xml:space="preserve"> &gt;</w:t>
      </w:r>
    </w:p>
    <w:p w14:paraId="75476999" w14:textId="4373D1B2" w:rsidR="00BD1F88" w:rsidRDefault="00BD1F88" w:rsidP="00B03C47">
      <w:pPr>
        <w:tabs>
          <w:tab w:val="left" w:pos="284"/>
        </w:tabs>
        <w:spacing w:after="0"/>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Pr>
          <w:rFonts w:ascii="Courier New" w:eastAsia="Monospace" w:hAnsi="Courier New" w:cs="Monospace"/>
          <w:color w:val="1A1A1A"/>
          <w:sz w:val="18"/>
          <w:lang w:eastAsia="ar-SA"/>
        </w:rPr>
        <w:t xml:space="preserve">  </w:t>
      </w:r>
      <w:del w:id="3936" w:author="Miguel Angel Reina Ortega" w:date="2017-02-07T09:46:00Z">
        <w:r w:rsidRPr="00381942">
          <w:rPr>
            <w:rFonts w:ascii="Courier New" w:eastAsia="Monospace" w:hAnsi="Courier New" w:cs="Monospace"/>
            <w:color w:val="008080"/>
            <w:sz w:val="18"/>
            <w:lang w:eastAsia="ar-SA"/>
          </w:rPr>
          <w:delText>&lt;</w:delText>
        </w:r>
        <w:r>
          <w:rPr>
            <w:rFonts w:ascii="Courier New" w:eastAsia="Monospace" w:hAnsi="Courier New" w:cs="Monospace"/>
            <w:color w:val="008080"/>
            <w:sz w:val="18"/>
            <w:lang w:eastAsia="ar-SA"/>
          </w:rPr>
          <w:delText>accessControlPolicyID</w:delText>
        </w:r>
        <w:r w:rsidRPr="00381942">
          <w:rPr>
            <w:rFonts w:ascii="Courier New" w:eastAsia="Monospace" w:hAnsi="Courier New" w:cs="Monospace"/>
            <w:color w:val="008080"/>
            <w:sz w:val="18"/>
            <w:lang w:eastAsia="ar-SA"/>
          </w:rPr>
          <w:delText>&gt;</w:delText>
        </w:r>
        <w:r w:rsidRPr="00381942">
          <w:rPr>
            <w:rFonts w:ascii="Courier New" w:eastAsia="Monospace" w:hAnsi="Courier New" w:cs="Monospace"/>
            <w:color w:val="1A1A1A"/>
            <w:sz w:val="18"/>
            <w:lang w:eastAsia="ar-SA"/>
          </w:rPr>
          <w:delText>l</w:delText>
        </w:r>
      </w:del>
      <w:r>
        <w:rPr>
          <w:rFonts w:ascii="Courier New" w:eastAsia="Monospace" w:hAnsi="Courier New" w:cs="Monospace"/>
          <w:color w:val="1A1A1A"/>
          <w:sz w:val="18"/>
          <w:lang w:eastAsia="ar-SA"/>
        </w:rPr>
        <w:t>//IN-CSEID.m2m.myoperator.org/93405</w:t>
      </w:r>
      <w:del w:id="3937" w:author="Miguel Angel Reina Ortega" w:date="2017-02-07T09:46:00Z">
        <w:r w:rsidRPr="00381942">
          <w:rPr>
            <w:rFonts w:ascii="Courier New" w:eastAsia="Monospace" w:hAnsi="Courier New" w:cs="Monospace"/>
            <w:color w:val="008080"/>
            <w:sz w:val="18"/>
            <w:lang w:eastAsia="ar-SA"/>
          </w:rPr>
          <w:delText>&lt;/</w:delText>
        </w:r>
        <w:r>
          <w:rPr>
            <w:rFonts w:ascii="Courier New" w:eastAsia="Monospace" w:hAnsi="Courier New" w:cs="Monospace"/>
            <w:color w:val="3F7F7F"/>
            <w:sz w:val="18"/>
            <w:lang w:eastAsia="ar-SA"/>
          </w:rPr>
          <w:delText>accessControlPolicyID</w:delText>
        </w:r>
        <w:r w:rsidRPr="00381942">
          <w:rPr>
            <w:rFonts w:ascii="Courier New" w:eastAsia="Monospace" w:hAnsi="Courier New" w:cs="Monospace"/>
            <w:color w:val="008080"/>
            <w:sz w:val="18"/>
            <w:lang w:eastAsia="ar-SA"/>
          </w:rPr>
          <w:delText>&gt;</w:delText>
        </w:r>
      </w:del>
    </w:p>
    <w:p w14:paraId="4FAB15EE" w14:textId="335A0128" w:rsidR="00BD1F88" w:rsidRDefault="00BD1F88" w:rsidP="00B03C47">
      <w:pPr>
        <w:tabs>
          <w:tab w:val="left" w:pos="284"/>
        </w:tabs>
        <w:spacing w:after="0"/>
        <w:rPr>
          <w:rFonts w:ascii="Courier New" w:eastAsia="Monospace" w:hAnsi="Courier New" w:cs="Monospace"/>
          <w:color w:val="008080"/>
          <w:sz w:val="18"/>
          <w:lang w:eastAsia="ar-SA"/>
        </w:rPr>
      </w:pPr>
      <w:del w:id="3938" w:author="Miguel Angel Reina Ortega" w:date="2017-02-07T09:46:00Z">
        <w:r w:rsidRPr="0080218F">
          <w:rPr>
            <w:rFonts w:ascii="Courier New" w:eastAsia="Monospace" w:hAnsi="Courier New" w:cs="Monospace"/>
            <w:color w:val="1A1A1A"/>
            <w:sz w:val="18"/>
            <w:lang w:eastAsia="ar-SA"/>
          </w:rPr>
          <w:delText xml:space="preserve">  </w:delText>
        </w:r>
        <w:r w:rsidRPr="00381942">
          <w:rPr>
            <w:rFonts w:ascii="Courier New" w:eastAsia="Monospace" w:hAnsi="Courier New" w:cs="Monospace"/>
            <w:color w:val="008080"/>
            <w:sz w:val="18"/>
            <w:lang w:eastAsia="ar-SA"/>
          </w:rPr>
          <w:delText>&lt;</w:delText>
        </w:r>
        <w:r>
          <w:rPr>
            <w:rFonts w:ascii="Courier New" w:eastAsia="Monospace" w:hAnsi="Courier New" w:cs="Monospace"/>
            <w:color w:val="3F7F7F"/>
            <w:sz w:val="18"/>
            <w:lang w:eastAsia="ar-SA"/>
          </w:rPr>
          <w:delText>/accessControlPolicyID</w:delText>
        </w:r>
        <w:r w:rsidR="00CE12E4">
          <w:rPr>
            <w:rFonts w:ascii="Courier New" w:eastAsia="Monospace" w:hAnsi="Courier New" w:cs="Monospace"/>
            <w:color w:val="3F7F7F"/>
            <w:sz w:val="18"/>
            <w:lang w:eastAsia="ar-SA"/>
          </w:rPr>
          <w:delText>s</w:delText>
        </w:r>
        <w:r>
          <w:rPr>
            <w:rFonts w:ascii="Courier New" w:eastAsia="Monospace" w:hAnsi="Courier New" w:cs="Monospace"/>
            <w:color w:val="3F7F7F"/>
            <w:sz w:val="18"/>
            <w:lang w:eastAsia="ar-SA"/>
          </w:rPr>
          <w:delText>accessControlPolicyID/</w:delText>
        </w:r>
        <w:r w:rsidRPr="00381942">
          <w:rPr>
            <w:rFonts w:ascii="Courier New" w:eastAsia="Monospace" w:hAnsi="Courier New" w:cs="Monospace"/>
            <w:color w:val="008080"/>
            <w:sz w:val="18"/>
            <w:lang w:eastAsia="ar-SA"/>
          </w:rPr>
          <w:delText>&gt;</w:delText>
        </w:r>
      </w:del>
      <w:ins w:id="3939" w:author="Miguel Angel Reina Ortega" w:date="2017-02-07T09:46:00Z">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/accessControlPolicyID</w:t>
        </w:r>
        <w:r w:rsidR="00CE12E4">
          <w:rPr>
            <w:rFonts w:ascii="Courier New" w:eastAsia="Monospace" w:hAnsi="Courier New" w:cs="Monospace"/>
            <w:color w:val="3F7F7F"/>
            <w:sz w:val="18"/>
            <w:lang w:eastAsia="ar-SA"/>
          </w:rPr>
          <w:t>s</w:t>
        </w:r>
        <w:r>
          <w:rPr>
            <w:rFonts w:ascii="Courier New" w:eastAsia="Monospace" w:hAnsi="Courier New" w:cs="Monospace"/>
            <w:color w:val="3F7F7F"/>
            <w:sz w:val="18"/>
            <w:lang w:eastAsia="ar-SA"/>
          </w:rPr>
          <w:t>/</w:t>
        </w:r>
        <w:r w:rsidRPr="00381942">
          <w:rPr>
            <w:rFonts w:ascii="Courier New" w:eastAsia="Monospace" w:hAnsi="Courier New" w:cs="Monospace"/>
            <w:color w:val="008080"/>
            <w:sz w:val="18"/>
            <w:lang w:eastAsia="ar-SA"/>
          </w:rPr>
          <w:t>&gt;</w:t>
        </w:r>
      </w:ins>
    </w:p>
    <w:p w14:paraId="71753555" w14:textId="77777777" w:rsidR="00BD1F88" w:rsidRPr="002D1917" w:rsidRDefault="00BD1F88" w:rsidP="00B03C47">
      <w:pPr>
        <w:tabs>
          <w:tab w:val="left" w:pos="284"/>
        </w:tabs>
        <w:spacing w:after="0"/>
        <w:rPr>
          <w:rFonts w:ascii="Courier New" w:eastAsia="Monospace" w:hAnsi="Courier New"/>
          <w:color w:val="008080"/>
          <w:sz w:val="18"/>
        </w:rPr>
      </w:pPr>
      <w:r w:rsidRPr="002D1917">
        <w:rPr>
          <w:rFonts w:ascii="Courier New" w:eastAsia="Monospace" w:hAnsi="Courier New"/>
          <w:color w:val="1A1A1A"/>
          <w:sz w:val="18"/>
        </w:rPr>
        <w:t xml:space="preserve">  </w:t>
      </w:r>
      <w:r w:rsidRPr="002D1917">
        <w:rPr>
          <w:rFonts w:ascii="Courier New" w:eastAsia="Monospace" w:hAnsi="Courier New"/>
          <w:color w:val="008080"/>
          <w:sz w:val="18"/>
        </w:rPr>
        <w:t>&lt;</w:t>
      </w:r>
      <w:r w:rsidRPr="002D1917">
        <w:rPr>
          <w:rFonts w:ascii="Courier New" w:eastAsia="Monospace" w:hAnsi="Courier New"/>
          <w:color w:val="3F7F7F"/>
          <w:sz w:val="18"/>
        </w:rPr>
        <w:t>expirationTime</w:t>
      </w:r>
      <w:r w:rsidRPr="002D1917">
        <w:rPr>
          <w:rFonts w:ascii="Courier New" w:eastAsia="Monospace" w:hAnsi="Courier New"/>
          <w:color w:val="008080"/>
          <w:sz w:val="18"/>
        </w:rPr>
        <w:t>&gt;</w:t>
      </w:r>
      <w:r w:rsidR="00995F49" w:rsidRPr="00B03C47">
        <w:rPr>
          <w:rFonts w:ascii="Courier New" w:hAnsi="Courier New" w:hint="eastAsia"/>
          <w:color w:val="1A1A1A"/>
          <w:sz w:val="18"/>
        </w:rPr>
        <w:t>20141</w:t>
      </w:r>
      <w:r w:rsidR="00995F49" w:rsidRPr="00B03C47">
        <w:rPr>
          <w:rFonts w:ascii="Courier New" w:hAnsi="Courier New"/>
          <w:color w:val="1A1A1A"/>
          <w:sz w:val="18"/>
        </w:rPr>
        <w:t>1</w:t>
      </w:r>
      <w:r w:rsidR="00995F49" w:rsidRPr="00B03C47">
        <w:rPr>
          <w:rFonts w:ascii="Courier New" w:hAnsi="Courier New" w:hint="eastAsia"/>
          <w:color w:val="1A1A1A"/>
          <w:sz w:val="18"/>
        </w:rPr>
        <w:t>3</w:t>
      </w:r>
      <w:r w:rsidR="00995F49" w:rsidRPr="00B03C47">
        <w:rPr>
          <w:rFonts w:ascii="Courier New" w:hAnsi="Courier New"/>
          <w:color w:val="1A1A1A"/>
          <w:sz w:val="18"/>
        </w:rPr>
        <w:t>0T</w:t>
      </w:r>
      <w:r w:rsidR="00995F49" w:rsidRPr="00B03C47">
        <w:rPr>
          <w:rFonts w:ascii="Courier New" w:hAnsi="Courier New" w:hint="eastAsia"/>
          <w:color w:val="1A1A1A"/>
          <w:sz w:val="18"/>
        </w:rPr>
        <w:t>1</w:t>
      </w:r>
      <w:r w:rsidR="00995F49" w:rsidRPr="00B03C47">
        <w:rPr>
          <w:rFonts w:ascii="Courier New" w:hAnsi="Courier New"/>
          <w:color w:val="1A1A1A"/>
          <w:sz w:val="18"/>
        </w:rPr>
        <w:t>20</w:t>
      </w:r>
      <w:r w:rsidR="00995F49" w:rsidRPr="00B03C47">
        <w:rPr>
          <w:rFonts w:ascii="Courier New" w:hAnsi="Courier New" w:hint="eastAsia"/>
          <w:color w:val="1A1A1A"/>
          <w:sz w:val="18"/>
        </w:rPr>
        <w:t>0</w:t>
      </w:r>
      <w:r w:rsidR="00995F49" w:rsidRPr="00B03C47">
        <w:rPr>
          <w:rFonts w:ascii="Courier New" w:hAnsi="Courier New"/>
          <w:color w:val="1A1A1A"/>
          <w:sz w:val="18"/>
        </w:rPr>
        <w:t>00</w:t>
      </w:r>
      <w:r w:rsidRPr="002D1917">
        <w:rPr>
          <w:rFonts w:ascii="Courier New" w:eastAsia="Monospace" w:hAnsi="Courier New"/>
          <w:color w:val="008080"/>
          <w:sz w:val="18"/>
        </w:rPr>
        <w:t>&lt;/</w:t>
      </w:r>
      <w:r w:rsidR="00995F49" w:rsidRPr="002D1917">
        <w:rPr>
          <w:rFonts w:ascii="Courier New" w:eastAsia="Monospace" w:hAnsi="Courier New"/>
          <w:color w:val="3F7F7F"/>
          <w:sz w:val="18"/>
        </w:rPr>
        <w:t>expirationTime</w:t>
      </w:r>
      <w:r w:rsidRPr="002D1917">
        <w:rPr>
          <w:rFonts w:ascii="Courier New" w:eastAsia="Monospace" w:hAnsi="Courier New"/>
          <w:color w:val="008080"/>
          <w:sz w:val="18"/>
        </w:rPr>
        <w:t>&gt;</w:t>
      </w:r>
    </w:p>
    <w:p w14:paraId="388BF0F8" w14:textId="77777777" w:rsidR="00BD1F88" w:rsidRPr="00857146" w:rsidRDefault="00BD1F88" w:rsidP="00B03C47">
      <w:pPr>
        <w:tabs>
          <w:tab w:val="left" w:pos="284"/>
        </w:tabs>
        <w:spacing w:after="0"/>
        <w:rPr>
          <w:rFonts w:ascii="Courier New" w:eastAsia="Monospace" w:hAnsi="Courier New"/>
          <w:color w:val="008080"/>
          <w:sz w:val="18"/>
        </w:rPr>
      </w:pPr>
      <w:r w:rsidRPr="002D1917">
        <w:rPr>
          <w:rFonts w:ascii="Courier New" w:eastAsia="Monospace" w:hAnsi="Courier New"/>
          <w:color w:val="1A1A1A"/>
          <w:sz w:val="18"/>
        </w:rPr>
        <w:t xml:space="preserve">  </w:t>
      </w:r>
      <w:r w:rsidRPr="002D1917">
        <w:rPr>
          <w:rFonts w:ascii="Courier New" w:eastAsia="Monospace" w:hAnsi="Courier New"/>
          <w:color w:val="008080"/>
          <w:sz w:val="18"/>
        </w:rPr>
        <w:t>&lt;</w:t>
      </w:r>
      <w:r w:rsidRPr="002D1917">
        <w:rPr>
          <w:rFonts w:ascii="Courier New" w:eastAsia="Monospace" w:hAnsi="Courier New"/>
          <w:color w:val="3F7F7F"/>
          <w:sz w:val="18"/>
        </w:rPr>
        <w:t>stateTag</w:t>
      </w:r>
      <w:r w:rsidRPr="00F21BCD">
        <w:rPr>
          <w:rFonts w:ascii="Courier New" w:eastAsia="Monospace" w:hAnsi="Courier New"/>
          <w:color w:val="008080"/>
          <w:sz w:val="18"/>
        </w:rPr>
        <w:t>&gt;</w:t>
      </w:r>
      <w:r w:rsidRPr="00F21BCD">
        <w:rPr>
          <w:rFonts w:ascii="Courier New" w:eastAsia="Monospace" w:hAnsi="Courier New"/>
          <w:color w:val="1A1A1A"/>
          <w:sz w:val="18"/>
        </w:rPr>
        <w:t>0</w:t>
      </w:r>
      <w:r w:rsidRPr="00857146">
        <w:rPr>
          <w:rFonts w:ascii="Courier New" w:eastAsia="Monospace" w:hAnsi="Courier New"/>
          <w:color w:val="008080"/>
          <w:sz w:val="18"/>
        </w:rPr>
        <w:t xml:space="preserve"> &lt;/</w:t>
      </w:r>
      <w:r w:rsidR="00995F49" w:rsidRPr="00857146">
        <w:rPr>
          <w:rFonts w:ascii="Courier New" w:eastAsia="Monospace" w:hAnsi="Courier New"/>
          <w:color w:val="3F7F7F"/>
          <w:sz w:val="18"/>
        </w:rPr>
        <w:t>stateTag</w:t>
      </w:r>
      <w:r w:rsidRPr="00857146">
        <w:rPr>
          <w:rFonts w:ascii="Courier New" w:eastAsia="Monospace" w:hAnsi="Courier New"/>
          <w:color w:val="008080"/>
          <w:sz w:val="18"/>
        </w:rPr>
        <w:t>&gt;</w:t>
      </w:r>
    </w:p>
    <w:p w14:paraId="6BA833EE" w14:textId="77777777" w:rsidR="000C3280" w:rsidRPr="00381942" w:rsidRDefault="000C3280" w:rsidP="00B03C47">
      <w:pPr>
        <w:tabs>
          <w:tab w:val="left" w:pos="284"/>
        </w:tabs>
        <w:spacing w:after="0"/>
        <w:rPr>
          <w:rFonts w:ascii="Courier New" w:eastAsia="Monospace" w:hAnsi="Courier New" w:cs="Monospace"/>
          <w:color w:val="1A1A1A"/>
          <w:sz w:val="18"/>
          <w:lang w:eastAsia="ar-SA"/>
        </w:rPr>
      </w:pPr>
      <w:r w:rsidRPr="003906BB">
        <w:rPr>
          <w:rFonts w:ascii="Courier New" w:eastAsia="Monospace" w:hAnsi="Courier New"/>
          <w:color w:val="1A1A1A"/>
          <w:sz w:val="18"/>
        </w:rPr>
        <w:t xml:space="preserve">  </w:t>
      </w:r>
      <w:r w:rsidRPr="00381942">
        <w:rPr>
          <w:rFonts w:ascii="Courier New" w:eastAsia="Monospace" w:hAnsi="Courier New" w:cs="Monospace"/>
          <w:color w:val="008080"/>
          <w:sz w:val="18"/>
          <w:lang w:eastAsia="ar-SA"/>
        </w:rPr>
        <w:t>&lt;creator&gt;</w:t>
      </w:r>
      <w:r w:rsidRPr="00381942">
        <w:rPr>
          <w:rFonts w:ascii="Courier New" w:eastAsia="Monospace" w:hAnsi="Courier New" w:cs="Monospace"/>
          <w:color w:val="1A1A1A"/>
          <w:sz w:val="18"/>
          <w:lang w:eastAsia="ar-SA"/>
        </w:rPr>
        <w:t>//IN-CSEID.m2m.myoperator.org/9125</w:t>
      </w:r>
      <w:r w:rsidRPr="00381942">
        <w:rPr>
          <w:rFonts w:ascii="Courier New" w:eastAsia="Monospace" w:hAnsi="Courier New" w:cs="Monospace"/>
          <w:color w:val="008080"/>
          <w:sz w:val="18"/>
          <w:lang w:eastAsia="ar-SA"/>
        </w:rPr>
        <w:t>&lt;/creator&gt;</w:t>
      </w:r>
    </w:p>
    <w:p w14:paraId="2EDD297F" w14:textId="77777777" w:rsidR="00926E20" w:rsidRPr="00B03C47" w:rsidRDefault="00926E20" w:rsidP="00B03C47">
      <w:pPr>
        <w:tabs>
          <w:tab w:val="left" w:pos="284"/>
        </w:tabs>
        <w:spacing w:after="0"/>
        <w:rPr>
          <w:rFonts w:ascii="Courier New" w:hAnsi="Courier New"/>
          <w:color w:val="008080"/>
          <w:sz w:val="18"/>
          <w:lang w:val="fr-FR"/>
        </w:rPr>
      </w:pPr>
      <w:r w:rsidRPr="00381942">
        <w:rPr>
          <w:rFonts w:ascii="Courier New" w:eastAsia="Monospace" w:hAnsi="Courier New" w:cs="Monospace"/>
          <w:color w:val="1A1A1A"/>
          <w:sz w:val="18"/>
          <w:lang w:eastAsia="ar-SA"/>
        </w:rPr>
        <w:t xml:space="preserve">  </w:t>
      </w:r>
      <w:r w:rsidRPr="00B03C47">
        <w:rPr>
          <w:rFonts w:ascii="Courier New" w:hAnsi="Courier New"/>
          <w:color w:val="008080"/>
          <w:sz w:val="18"/>
          <w:lang w:val="fr-FR"/>
        </w:rPr>
        <w:t>&lt;</w:t>
      </w:r>
      <w:r w:rsidRPr="00B03C47">
        <w:rPr>
          <w:rFonts w:ascii="Courier New" w:hAnsi="Courier New"/>
          <w:color w:val="3F7F7F"/>
          <w:sz w:val="18"/>
          <w:lang w:val="fr-FR"/>
        </w:rPr>
        <w:t>maxNrOfInstances</w:t>
      </w:r>
      <w:r w:rsidRPr="00B03C47">
        <w:rPr>
          <w:rFonts w:ascii="Courier New" w:hAnsi="Courier New"/>
          <w:color w:val="008080"/>
          <w:sz w:val="18"/>
          <w:lang w:val="fr-FR"/>
        </w:rPr>
        <w:t>&gt;</w:t>
      </w:r>
      <w:r w:rsidRPr="00B03C47">
        <w:rPr>
          <w:rFonts w:ascii="Courier New" w:hAnsi="Courier New"/>
          <w:color w:val="1A1A1A"/>
          <w:sz w:val="18"/>
          <w:lang w:val="fr-FR"/>
        </w:rPr>
        <w:t>5</w:t>
      </w:r>
      <w:r w:rsidRPr="00B03C47">
        <w:rPr>
          <w:rFonts w:ascii="Courier New" w:hAnsi="Courier New"/>
          <w:color w:val="008080"/>
          <w:sz w:val="18"/>
          <w:lang w:val="fr-FR"/>
        </w:rPr>
        <w:t>&lt;/</w:t>
      </w:r>
      <w:r w:rsidRPr="00B03C47">
        <w:rPr>
          <w:rFonts w:ascii="Courier New" w:hAnsi="Courier New"/>
          <w:color w:val="3F7F7F"/>
          <w:sz w:val="18"/>
          <w:lang w:val="fr-FR"/>
        </w:rPr>
        <w:t>maxNrOfInstances</w:t>
      </w:r>
      <w:r w:rsidRPr="00B03C47">
        <w:rPr>
          <w:rFonts w:ascii="Courier New" w:hAnsi="Courier New"/>
          <w:color w:val="008080"/>
          <w:sz w:val="18"/>
          <w:lang w:val="fr-FR"/>
        </w:rPr>
        <w:t>&gt;</w:t>
      </w:r>
    </w:p>
    <w:p w14:paraId="758DC6AC" w14:textId="77777777" w:rsidR="00926E20" w:rsidRPr="00B03C47" w:rsidRDefault="00926E20" w:rsidP="00B03C47">
      <w:pPr>
        <w:tabs>
          <w:tab w:val="left" w:pos="284"/>
        </w:tabs>
        <w:spacing w:after="0"/>
        <w:rPr>
          <w:rFonts w:ascii="Courier New" w:hAnsi="Courier New"/>
          <w:color w:val="008080"/>
          <w:sz w:val="18"/>
          <w:lang w:val="fr-FR"/>
        </w:rPr>
      </w:pPr>
      <w:r w:rsidRPr="00B03C47">
        <w:rPr>
          <w:rFonts w:ascii="Courier New" w:hAnsi="Courier New"/>
          <w:color w:val="1A1A1A"/>
          <w:sz w:val="18"/>
          <w:lang w:val="fr-FR"/>
        </w:rPr>
        <w:t xml:space="preserve">  </w:t>
      </w:r>
      <w:r w:rsidRPr="00B03C47">
        <w:rPr>
          <w:rFonts w:ascii="Courier New" w:hAnsi="Courier New"/>
          <w:color w:val="008080"/>
          <w:sz w:val="18"/>
          <w:lang w:val="fr-FR"/>
        </w:rPr>
        <w:t>&lt;</w:t>
      </w:r>
      <w:r w:rsidRPr="00B03C47">
        <w:rPr>
          <w:rFonts w:ascii="Courier New" w:hAnsi="Courier New"/>
          <w:color w:val="3F7F7F"/>
          <w:sz w:val="18"/>
          <w:lang w:val="fr-FR"/>
        </w:rPr>
        <w:t>maxByteSize</w:t>
      </w:r>
      <w:r w:rsidRPr="00B03C47">
        <w:rPr>
          <w:rFonts w:ascii="Courier New" w:hAnsi="Courier New"/>
          <w:color w:val="008080"/>
          <w:sz w:val="18"/>
          <w:lang w:val="fr-FR"/>
        </w:rPr>
        <w:t>&gt;</w:t>
      </w:r>
      <w:r w:rsidRPr="00B03C47">
        <w:rPr>
          <w:rFonts w:ascii="Courier New" w:hAnsi="Courier New"/>
          <w:color w:val="1A1A1A"/>
          <w:sz w:val="18"/>
          <w:lang w:val="fr-FR"/>
        </w:rPr>
        <w:t>104857600</w:t>
      </w:r>
      <w:r w:rsidRPr="00B03C47">
        <w:rPr>
          <w:rFonts w:ascii="Courier New" w:hAnsi="Courier New"/>
          <w:color w:val="008080"/>
          <w:sz w:val="18"/>
          <w:lang w:val="fr-FR"/>
        </w:rPr>
        <w:t>&lt;/</w:t>
      </w:r>
      <w:r w:rsidRPr="00B03C47">
        <w:rPr>
          <w:rFonts w:ascii="Courier New" w:hAnsi="Courier New"/>
          <w:color w:val="3F7F7F"/>
          <w:sz w:val="18"/>
          <w:lang w:val="fr-FR"/>
        </w:rPr>
        <w:t>maxByteSize</w:t>
      </w:r>
      <w:r w:rsidRPr="00B03C47">
        <w:rPr>
          <w:rFonts w:ascii="Courier New" w:hAnsi="Courier New"/>
          <w:color w:val="008080"/>
          <w:sz w:val="18"/>
          <w:lang w:val="fr-FR"/>
        </w:rPr>
        <w:t>&gt;</w:t>
      </w:r>
    </w:p>
    <w:p w14:paraId="5B0BB702" w14:textId="77777777" w:rsidR="00926E20" w:rsidRPr="00B03C47" w:rsidRDefault="00926E20" w:rsidP="00B03C47">
      <w:pPr>
        <w:tabs>
          <w:tab w:val="left" w:pos="284"/>
        </w:tabs>
        <w:spacing w:after="0"/>
        <w:rPr>
          <w:rFonts w:ascii="Courier New" w:hAnsi="Courier New"/>
          <w:color w:val="008080"/>
          <w:sz w:val="18"/>
          <w:lang w:val="fr-FR"/>
        </w:rPr>
      </w:pPr>
      <w:r w:rsidRPr="00B03C47">
        <w:rPr>
          <w:rFonts w:ascii="Courier New" w:hAnsi="Courier New"/>
          <w:color w:val="1A1A1A"/>
          <w:sz w:val="18"/>
          <w:lang w:val="fr-FR"/>
        </w:rPr>
        <w:t xml:space="preserve">  </w:t>
      </w:r>
      <w:r w:rsidRPr="00B03C47">
        <w:rPr>
          <w:rFonts w:ascii="Courier New" w:hAnsi="Courier New"/>
          <w:color w:val="008080"/>
          <w:sz w:val="18"/>
          <w:lang w:val="fr-FR"/>
        </w:rPr>
        <w:t>&lt;</w:t>
      </w:r>
      <w:r w:rsidRPr="00B03C47">
        <w:rPr>
          <w:rFonts w:ascii="Courier New" w:hAnsi="Courier New"/>
          <w:color w:val="3F7F7F"/>
          <w:sz w:val="18"/>
          <w:lang w:val="fr-FR"/>
        </w:rPr>
        <w:t>maxInstanceAge</w:t>
      </w:r>
      <w:r w:rsidRPr="00B03C47">
        <w:rPr>
          <w:rFonts w:ascii="Courier New" w:hAnsi="Courier New"/>
          <w:color w:val="008080"/>
          <w:sz w:val="18"/>
          <w:lang w:val="fr-FR"/>
        </w:rPr>
        <w:t>&gt;</w:t>
      </w:r>
      <w:r w:rsidRPr="00B03C47">
        <w:rPr>
          <w:rFonts w:ascii="Courier New" w:hAnsi="Courier New"/>
          <w:color w:val="1A1A1A"/>
          <w:sz w:val="18"/>
          <w:lang w:val="fr-FR"/>
        </w:rPr>
        <w:t>3600</w:t>
      </w:r>
      <w:r w:rsidRPr="00B03C47">
        <w:rPr>
          <w:rFonts w:ascii="Courier New" w:hAnsi="Courier New"/>
          <w:color w:val="008080"/>
          <w:sz w:val="18"/>
          <w:lang w:val="fr-FR"/>
        </w:rPr>
        <w:t>&lt;/</w:t>
      </w:r>
      <w:r w:rsidRPr="00B03C47">
        <w:rPr>
          <w:rFonts w:ascii="Courier New" w:hAnsi="Courier New"/>
          <w:color w:val="3F7F7F"/>
          <w:sz w:val="18"/>
          <w:lang w:val="fr-FR"/>
        </w:rPr>
        <w:t>maxInstanceAge</w:t>
      </w:r>
      <w:r w:rsidRPr="00B03C47">
        <w:rPr>
          <w:rFonts w:ascii="Courier New" w:hAnsi="Courier New"/>
          <w:color w:val="008080"/>
          <w:sz w:val="18"/>
          <w:lang w:val="fr-FR"/>
        </w:rPr>
        <w:t>&gt;</w:t>
      </w:r>
    </w:p>
    <w:p w14:paraId="6B78B1BF" w14:textId="77777777" w:rsidR="00926E20" w:rsidRPr="00B03C47" w:rsidRDefault="00926E20" w:rsidP="00B03C47">
      <w:pPr>
        <w:tabs>
          <w:tab w:val="left" w:pos="284"/>
        </w:tabs>
        <w:spacing w:after="0"/>
        <w:rPr>
          <w:rFonts w:ascii="Courier New" w:hAnsi="Courier New"/>
          <w:color w:val="008080"/>
          <w:sz w:val="18"/>
          <w:lang w:val="fr-FR"/>
        </w:rPr>
      </w:pPr>
      <w:r w:rsidRPr="00B03C47">
        <w:rPr>
          <w:rFonts w:ascii="Courier New" w:hAnsi="Courier New"/>
          <w:color w:val="1A1A1A"/>
          <w:sz w:val="18"/>
          <w:lang w:val="fr-FR"/>
        </w:rPr>
        <w:t xml:space="preserve">  </w:t>
      </w:r>
      <w:r w:rsidRPr="00B03C47">
        <w:rPr>
          <w:rFonts w:ascii="Courier New" w:hAnsi="Courier New"/>
          <w:color w:val="008080"/>
          <w:sz w:val="18"/>
          <w:lang w:val="fr-FR"/>
        </w:rPr>
        <w:t>&lt;</w:t>
      </w:r>
      <w:r w:rsidRPr="00B03C47">
        <w:rPr>
          <w:rFonts w:ascii="Courier New" w:hAnsi="Courier New"/>
          <w:color w:val="3F7F7F"/>
          <w:sz w:val="18"/>
          <w:lang w:val="fr-FR"/>
        </w:rPr>
        <w:t>currentNrOfInstances</w:t>
      </w:r>
      <w:r w:rsidRPr="00B03C47">
        <w:rPr>
          <w:rFonts w:ascii="Courier New" w:hAnsi="Courier New"/>
          <w:color w:val="008080"/>
          <w:sz w:val="18"/>
          <w:lang w:val="fr-FR"/>
        </w:rPr>
        <w:t>&gt;</w:t>
      </w:r>
      <w:r w:rsidRPr="00B03C47">
        <w:rPr>
          <w:rFonts w:ascii="Courier New" w:hAnsi="Courier New"/>
          <w:color w:val="1A1A1A"/>
          <w:sz w:val="18"/>
          <w:lang w:val="fr-FR"/>
        </w:rPr>
        <w:t>2</w:t>
      </w:r>
      <w:r w:rsidRPr="00B03C47">
        <w:rPr>
          <w:rFonts w:ascii="Courier New" w:hAnsi="Courier New"/>
          <w:color w:val="008080"/>
          <w:sz w:val="18"/>
          <w:lang w:val="fr-FR"/>
        </w:rPr>
        <w:t>&lt;/</w:t>
      </w:r>
      <w:r w:rsidRPr="00B03C47">
        <w:rPr>
          <w:rFonts w:ascii="Courier New" w:hAnsi="Courier New"/>
          <w:color w:val="3F7F7F"/>
          <w:sz w:val="18"/>
          <w:lang w:val="fr-FR"/>
        </w:rPr>
        <w:t>currentNrOfInstances</w:t>
      </w:r>
      <w:r w:rsidRPr="00B03C47">
        <w:rPr>
          <w:rFonts w:ascii="Courier New" w:hAnsi="Courier New"/>
          <w:color w:val="008080"/>
          <w:sz w:val="18"/>
          <w:lang w:val="fr-FR"/>
        </w:rPr>
        <w:t>&gt;</w:t>
      </w:r>
    </w:p>
    <w:p w14:paraId="1047ED6B" w14:textId="77777777" w:rsidR="00926E20" w:rsidRPr="00381942" w:rsidRDefault="00926E20" w:rsidP="00B03C47">
      <w:pPr>
        <w:tabs>
          <w:tab w:val="left" w:pos="284"/>
        </w:tabs>
        <w:spacing w:after="0"/>
        <w:rPr>
          <w:rFonts w:ascii="Courier New" w:eastAsia="Monospace" w:hAnsi="Courier New" w:cs="Monospace"/>
          <w:color w:val="008080"/>
          <w:sz w:val="18"/>
          <w:lang w:eastAsia="ar-SA"/>
        </w:rPr>
      </w:pPr>
      <w:r w:rsidRPr="00B03C47">
        <w:rPr>
          <w:rFonts w:ascii="Courier New" w:hAnsi="Courier New"/>
          <w:color w:val="1A1A1A"/>
          <w:sz w:val="18"/>
          <w:lang w:val="fr-FR"/>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currentByteSize</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6</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currentByteSize</w:t>
      </w:r>
      <w:r w:rsidRPr="00381942">
        <w:rPr>
          <w:rFonts w:ascii="Courier New" w:eastAsia="Monospace" w:hAnsi="Courier New" w:cs="Monospace"/>
          <w:color w:val="008080"/>
          <w:sz w:val="18"/>
          <w:lang w:eastAsia="ar-SA"/>
        </w:rPr>
        <w:t>&gt;</w:t>
      </w:r>
    </w:p>
    <w:p w14:paraId="326BCD41" w14:textId="77777777" w:rsidR="00926E20" w:rsidRPr="00381942" w:rsidRDefault="00926E20" w:rsidP="002519F8">
      <w:pPr>
        <w:tabs>
          <w:tab w:val="left" w:pos="284"/>
        </w:tabs>
        <w:overflowPunct/>
        <w:autoSpaceDN/>
        <w:adjustRightInd/>
        <w:spacing w:after="0"/>
        <w:textAlignment w:val="auto"/>
        <w:rPr>
          <w:del w:id="3940" w:author="Miguel Angel Reina Ortega" w:date="2017-02-07T09:46:00Z"/>
          <w:rFonts w:ascii="Courier New" w:eastAsia="Monospace" w:hAnsi="Courier New" w:cs="Monospace"/>
          <w:color w:val="008080"/>
          <w:sz w:val="18"/>
          <w:lang w:eastAsia="ar-SA"/>
        </w:rPr>
      </w:pPr>
      <w:del w:id="3941" w:author="Miguel Angel Reina Ortega" w:date="2017-02-07T09:46:00Z">
        <w:r w:rsidRPr="00381942">
          <w:rPr>
            <w:rFonts w:ascii="Courier New" w:eastAsia="Monospace" w:hAnsi="Courier New" w:cs="Monospace"/>
            <w:color w:val="1A1A1A"/>
            <w:sz w:val="18"/>
            <w:lang w:eastAsia="ar-SA"/>
          </w:rPr>
          <w:delText xml:space="preserve">  </w:delText>
        </w:r>
        <w:r w:rsidRPr="00381942">
          <w:rPr>
            <w:rFonts w:ascii="Courier New" w:eastAsia="Monospace" w:hAnsi="Courier New" w:cs="Monospace"/>
            <w:color w:val="008080"/>
            <w:sz w:val="18"/>
            <w:lang w:eastAsia="ar-SA"/>
          </w:rPr>
          <w:delText>&lt;</w:delText>
        </w:r>
        <w:r w:rsidRPr="00381942">
          <w:rPr>
            <w:rFonts w:ascii="Courier New" w:eastAsia="Monospace" w:hAnsi="Courier New" w:cs="Monospace"/>
            <w:color w:val="3F7F7F"/>
            <w:sz w:val="18"/>
            <w:lang w:eastAsia="ar-SA"/>
          </w:rPr>
          <w:delText>latest</w:delText>
        </w:r>
        <w:r w:rsidRPr="00381942">
          <w:rPr>
            <w:rFonts w:ascii="Courier New" w:eastAsia="Monospace" w:hAnsi="Courier New" w:cs="Monospace"/>
            <w:color w:val="008080"/>
            <w:sz w:val="18"/>
            <w:lang w:eastAsia="ar-SA"/>
          </w:rPr>
          <w:delText>&gt;</w:delText>
        </w:r>
        <w:r w:rsidRPr="00381942">
          <w:rPr>
            <w:rFonts w:ascii="Courier New" w:eastAsia="Monospace" w:hAnsi="Courier New" w:cs="Monospace"/>
            <w:color w:val="1A1A1A"/>
            <w:sz w:val="18"/>
            <w:lang w:eastAsia="ar-SA"/>
          </w:rPr>
          <w:delText>//IN-CSEID.m2m.myoperator.org/96739</w:delText>
        </w:r>
        <w:r w:rsidRPr="00381942">
          <w:rPr>
            <w:rFonts w:ascii="Courier New" w:eastAsia="Monospace" w:hAnsi="Courier New" w:cs="Monospace"/>
            <w:color w:val="008080"/>
            <w:sz w:val="18"/>
            <w:lang w:eastAsia="ar-SA"/>
          </w:rPr>
          <w:delText>&lt;/</w:delText>
        </w:r>
        <w:r w:rsidRPr="00381942">
          <w:rPr>
            <w:rFonts w:ascii="Courier New" w:eastAsia="Monospace" w:hAnsi="Courier New" w:cs="Monospace"/>
            <w:color w:val="3F7F7F"/>
            <w:sz w:val="18"/>
            <w:lang w:eastAsia="ar-SA"/>
          </w:rPr>
          <w:delText>latest</w:delText>
        </w:r>
        <w:r w:rsidRPr="00381942">
          <w:rPr>
            <w:rFonts w:ascii="Courier New" w:eastAsia="Monospace" w:hAnsi="Courier New" w:cs="Monospace"/>
            <w:color w:val="008080"/>
            <w:sz w:val="18"/>
            <w:lang w:eastAsia="ar-SA"/>
          </w:rPr>
          <w:delText>&gt;</w:delText>
        </w:r>
      </w:del>
    </w:p>
    <w:p w14:paraId="6CAE16F8" w14:textId="77777777" w:rsidR="00926E20" w:rsidRPr="00381942" w:rsidRDefault="00926E20" w:rsidP="00B03C47">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locationID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//IN-CSEID.m2m.myoperator.org/1112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locationID</w:t>
      </w:r>
      <w:r w:rsidRPr="00381942">
        <w:rPr>
          <w:rFonts w:ascii="Courier New" w:eastAsia="Monospace" w:hAnsi="Courier New" w:cs="Monospace"/>
          <w:color w:val="008080"/>
          <w:sz w:val="18"/>
          <w:lang w:eastAsia="ar-SA"/>
        </w:rPr>
        <w:t>&gt;</w:t>
      </w:r>
    </w:p>
    <w:p w14:paraId="6DB4188F" w14:textId="77777777" w:rsidR="00926E20" w:rsidRPr="00381942" w:rsidRDefault="00926E20" w:rsidP="00B03C47">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ontologyRef</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http://tempuri.org/ontologies/xyz</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ontologyRef</w:t>
      </w:r>
      <w:r w:rsidRPr="00381942">
        <w:rPr>
          <w:rFonts w:ascii="Courier New" w:eastAsia="Monospace" w:hAnsi="Courier New" w:cs="Monospace"/>
          <w:color w:val="008080"/>
          <w:sz w:val="18"/>
          <w:lang w:eastAsia="ar-SA"/>
        </w:rPr>
        <w:t>&gt;</w:t>
      </w:r>
    </w:p>
    <w:p w14:paraId="311F1884" w14:textId="77777777" w:rsidR="00B518C1" w:rsidRPr="00381942" w:rsidRDefault="00B518C1" w:rsidP="00B518C1">
      <w:pPr>
        <w:tabs>
          <w:tab w:val="left" w:pos="284"/>
        </w:tabs>
        <w:overflowPunct/>
        <w:autoSpaceDN/>
        <w:adjustRightInd/>
        <w:spacing w:after="0"/>
        <w:textAlignment w:val="auto"/>
        <w:rPr>
          <w:del w:id="3942" w:author="Miguel Angel Reina Ortega" w:date="2017-02-07T09:46:00Z"/>
          <w:rFonts w:ascii="Courier New" w:eastAsia="Monospace" w:hAnsi="Courier New" w:cs="Monospace"/>
          <w:color w:val="008080"/>
          <w:sz w:val="18"/>
          <w:lang w:eastAsia="ar-SA"/>
        </w:rPr>
      </w:pPr>
      <w:del w:id="3943" w:author="Miguel Angel Reina Ortega" w:date="2017-02-07T09:46:00Z">
        <w:r w:rsidRPr="00381942">
          <w:rPr>
            <w:rFonts w:ascii="Courier New" w:eastAsia="Monospace" w:hAnsi="Courier New" w:cs="Monospace"/>
            <w:color w:val="1A1A1A"/>
            <w:sz w:val="18"/>
            <w:lang w:eastAsia="ar-SA"/>
          </w:rPr>
          <w:delText xml:space="preserve">  </w:delText>
        </w:r>
        <w:r w:rsidRPr="00381942">
          <w:rPr>
            <w:rFonts w:ascii="Courier New" w:eastAsia="Monospace" w:hAnsi="Courier New" w:cs="Monospace"/>
            <w:color w:val="008080"/>
            <w:sz w:val="18"/>
            <w:lang w:eastAsia="ar-SA"/>
          </w:rPr>
          <w:delText>&lt;</w:delText>
        </w:r>
        <w:r w:rsidRPr="00381942">
          <w:rPr>
            <w:rFonts w:ascii="Courier New" w:eastAsia="Monospace" w:hAnsi="Courier New" w:cs="Monospace"/>
            <w:color w:val="3F7F7F"/>
            <w:sz w:val="18"/>
            <w:lang w:eastAsia="ar-SA"/>
          </w:rPr>
          <w:delText>latest</w:delText>
        </w:r>
        <w:r w:rsidRPr="00381942">
          <w:rPr>
            <w:rFonts w:ascii="Courier New" w:eastAsia="Monospace" w:hAnsi="Courier New" w:cs="Monospace"/>
            <w:color w:val="008080"/>
            <w:sz w:val="18"/>
            <w:lang w:eastAsia="ar-SA"/>
          </w:rPr>
          <w:delText>&gt;</w:delText>
        </w:r>
        <w:r w:rsidRPr="00381942">
          <w:rPr>
            <w:rFonts w:ascii="Courier New" w:eastAsia="Monospace" w:hAnsi="Courier New" w:cs="Monospace"/>
            <w:color w:val="1A1A1A"/>
            <w:sz w:val="18"/>
            <w:lang w:eastAsia="ar-SA"/>
          </w:rPr>
          <w:delText>//IN-CSEID.m2m.myoperator.org/96739</w:delText>
        </w:r>
        <w:r w:rsidRPr="00381942">
          <w:rPr>
            <w:rFonts w:ascii="Courier New" w:eastAsia="Monospace" w:hAnsi="Courier New" w:cs="Monospace"/>
            <w:color w:val="008080"/>
            <w:sz w:val="18"/>
            <w:lang w:eastAsia="ar-SA"/>
          </w:rPr>
          <w:delText>&lt;/</w:delText>
        </w:r>
        <w:r w:rsidRPr="00381942">
          <w:rPr>
            <w:rFonts w:ascii="Courier New" w:eastAsia="Monospace" w:hAnsi="Courier New" w:cs="Monospace"/>
            <w:color w:val="3F7F7F"/>
            <w:sz w:val="18"/>
            <w:lang w:eastAsia="ar-SA"/>
          </w:rPr>
          <w:delText>latest</w:delText>
        </w:r>
        <w:r w:rsidRPr="00381942">
          <w:rPr>
            <w:rFonts w:ascii="Courier New" w:eastAsia="Monospace" w:hAnsi="Courier New" w:cs="Monospace"/>
            <w:color w:val="008080"/>
            <w:sz w:val="18"/>
            <w:lang w:eastAsia="ar-SA"/>
          </w:rPr>
          <w:delText>&gt;</w:delText>
        </w:r>
      </w:del>
    </w:p>
    <w:p w14:paraId="10FC4F75" w14:textId="77777777" w:rsidR="00B518C1" w:rsidRPr="00381942" w:rsidRDefault="00B518C1" w:rsidP="00B518C1">
      <w:pPr>
        <w:tabs>
          <w:tab w:val="left" w:pos="284"/>
        </w:tabs>
        <w:overflowPunct/>
        <w:autoSpaceDN/>
        <w:adjustRightInd/>
        <w:spacing w:after="0"/>
        <w:textAlignment w:val="auto"/>
        <w:rPr>
          <w:del w:id="3944" w:author="Miguel Angel Reina Ortega" w:date="2017-02-07T09:46:00Z"/>
          <w:rFonts w:ascii="Courier New" w:eastAsia="Monospace" w:hAnsi="Courier New" w:cs="Monospace"/>
          <w:color w:val="008080"/>
          <w:sz w:val="18"/>
          <w:lang w:eastAsia="ar-SA"/>
        </w:rPr>
      </w:pPr>
      <w:del w:id="3945" w:author="Miguel Angel Reina Ortega" w:date="2017-02-07T09:46:00Z">
        <w:r w:rsidRPr="00381942">
          <w:rPr>
            <w:rFonts w:ascii="Courier New" w:eastAsia="Monospace" w:hAnsi="Courier New" w:cs="Monospace"/>
            <w:color w:val="1A1A1A"/>
            <w:sz w:val="18"/>
            <w:lang w:eastAsia="ar-SA"/>
          </w:rPr>
          <w:delText xml:space="preserve">  </w:delText>
        </w:r>
        <w:r w:rsidRPr="00381942">
          <w:rPr>
            <w:rFonts w:ascii="Courier New" w:eastAsia="Monospace" w:hAnsi="Courier New" w:cs="Monospace"/>
            <w:color w:val="008080"/>
            <w:sz w:val="18"/>
            <w:lang w:eastAsia="ar-SA"/>
          </w:rPr>
          <w:delText>&lt;</w:delText>
        </w:r>
        <w:r>
          <w:rPr>
            <w:rFonts w:ascii="Courier New" w:eastAsia="Monospace" w:hAnsi="Courier New" w:cs="Monospace"/>
            <w:color w:val="3F7F7F"/>
            <w:sz w:val="18"/>
            <w:lang w:eastAsia="ar-SA"/>
          </w:rPr>
          <w:delText>old</w:delText>
        </w:r>
        <w:r w:rsidRPr="00381942">
          <w:rPr>
            <w:rFonts w:ascii="Courier New" w:eastAsia="Monospace" w:hAnsi="Courier New" w:cs="Monospace"/>
            <w:color w:val="3F7F7F"/>
            <w:sz w:val="18"/>
            <w:lang w:eastAsia="ar-SA"/>
          </w:rPr>
          <w:delText>est</w:delText>
        </w:r>
        <w:r w:rsidRPr="00381942">
          <w:rPr>
            <w:rFonts w:ascii="Courier New" w:eastAsia="Monospace" w:hAnsi="Courier New" w:cs="Monospace"/>
            <w:color w:val="008080"/>
            <w:sz w:val="18"/>
            <w:lang w:eastAsia="ar-SA"/>
          </w:rPr>
          <w:delText>&gt;</w:delText>
        </w:r>
        <w:r w:rsidRPr="00381942">
          <w:rPr>
            <w:rFonts w:ascii="Courier New" w:eastAsia="Monospace" w:hAnsi="Courier New" w:cs="Monospace"/>
            <w:color w:val="1A1A1A"/>
            <w:sz w:val="18"/>
            <w:lang w:eastAsia="ar-SA"/>
          </w:rPr>
          <w:delText>/</w:delText>
        </w:r>
        <w:r>
          <w:rPr>
            <w:rFonts w:ascii="Courier New" w:eastAsia="Monospace" w:hAnsi="Courier New" w:cs="Monospace"/>
            <w:color w:val="1A1A1A"/>
            <w:sz w:val="18"/>
            <w:lang w:eastAsia="ar-SA"/>
          </w:rPr>
          <w:delText>/IN-CSEID.m2m.myoperator.org/</w:delText>
        </w:r>
        <w:r w:rsidRPr="00B518C1">
          <w:rPr>
            <w:rFonts w:ascii="Courier New" w:eastAsia="Monospace" w:hAnsi="Courier New" w:cs="Monospace"/>
            <w:color w:val="1A1A1A"/>
            <w:sz w:val="18"/>
            <w:lang w:eastAsia="ar-SA"/>
          </w:rPr>
          <w:delText>34722</w:delText>
        </w:r>
        <w:r w:rsidRPr="00381942">
          <w:rPr>
            <w:rFonts w:ascii="Courier New" w:eastAsia="Monospace" w:hAnsi="Courier New" w:cs="Monospace"/>
            <w:color w:val="008080"/>
            <w:sz w:val="18"/>
            <w:lang w:eastAsia="ar-SA"/>
          </w:rPr>
          <w:delText>&lt;/</w:delText>
        </w:r>
        <w:r>
          <w:rPr>
            <w:rFonts w:ascii="Courier New" w:eastAsia="Monospace" w:hAnsi="Courier New" w:cs="Monospace"/>
            <w:color w:val="3F7F7F"/>
            <w:sz w:val="18"/>
            <w:lang w:eastAsia="ar-SA"/>
          </w:rPr>
          <w:delText>old</w:delText>
        </w:r>
        <w:r w:rsidRPr="00381942">
          <w:rPr>
            <w:rFonts w:ascii="Courier New" w:eastAsia="Monospace" w:hAnsi="Courier New" w:cs="Monospace"/>
            <w:color w:val="3F7F7F"/>
            <w:sz w:val="18"/>
            <w:lang w:eastAsia="ar-SA"/>
          </w:rPr>
          <w:delText>est</w:delText>
        </w:r>
        <w:r w:rsidRPr="00381942">
          <w:rPr>
            <w:rFonts w:ascii="Courier New" w:eastAsia="Monospace" w:hAnsi="Courier New" w:cs="Monospace"/>
            <w:color w:val="008080"/>
            <w:sz w:val="18"/>
            <w:lang w:eastAsia="ar-SA"/>
          </w:rPr>
          <w:delText>&gt;</w:delText>
        </w:r>
      </w:del>
    </w:p>
    <w:p w14:paraId="3A80E444" w14:textId="77777777" w:rsidR="00926E20" w:rsidRPr="00381942" w:rsidRDefault="00926E20" w:rsidP="00B03C47">
      <w:pPr>
        <w:tabs>
          <w:tab w:val="left" w:pos="284"/>
        </w:tabs>
        <w:spacing w:after="0"/>
        <w:rPr>
          <w:rFonts w:ascii="Courier New" w:eastAsia="Monospace" w:hAnsi="Courier New" w:cs="Monospace"/>
          <w:color w:val="1A1A1A"/>
          <w:sz w:val="18"/>
          <w:lang w:eastAsia="ar-SA"/>
        </w:rPr>
      </w:pPr>
      <w:r w:rsidRPr="00381942">
        <w:rPr>
          <w:rFonts w:ascii="Courier New" w:eastAsia="Monospace" w:hAnsi="Courier New" w:cs="Monospace"/>
          <w:color w:val="1A1A1A"/>
          <w:sz w:val="18"/>
          <w:lang w:eastAsia="ar-SA"/>
        </w:rPr>
        <w:t xml:space="preserve">  </w:t>
      </w:r>
    </w:p>
    <w:p w14:paraId="7DC1D758" w14:textId="77777777" w:rsidR="00926E20" w:rsidRPr="00381942" w:rsidRDefault="00926E20" w:rsidP="00B03C47">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childResource</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name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instance1234</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type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000C3280" w:rsidRPr="00381942">
        <w:rPr>
          <w:rFonts w:ascii="Courier New" w:eastAsia="Monospace" w:hAnsi="Courier New" w:cs="Monospace"/>
          <w:i/>
          <w:iCs/>
          <w:color w:val="2A00FF"/>
          <w:sz w:val="18"/>
          <w:lang w:eastAsia="ar-SA"/>
        </w:rPr>
        <w:t>4</w:t>
      </w:r>
      <w:r w:rsidR="003E50A3">
        <w:rPr>
          <w:rFonts w:ascii="Courier New" w:eastAsia="Monospace" w:hAnsi="Courier New" w:cs="Monospace"/>
          <w:i/>
          <w:iCs/>
          <w:color w:val="2A00FF"/>
          <w:sz w:val="18"/>
          <w:lang w:eastAsia="ar-SA"/>
        </w:rPr>
        <w:t>"</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w:t>
      </w:r>
      <w:r w:rsidR="00B518C1">
        <w:rPr>
          <w:rFonts w:ascii="Courier New" w:eastAsia="Monospace" w:hAnsi="Courier New" w:cs="Monospace"/>
          <w:color w:val="1A1A1A"/>
          <w:sz w:val="18"/>
          <w:lang w:eastAsia="ar-SA"/>
        </w:rPr>
        <w:t>.m2m.myoperator.org</w:t>
      </w:r>
      <w:r w:rsidRPr="00381942">
        <w:rPr>
          <w:rFonts w:ascii="Courier New" w:eastAsia="Monospace" w:hAnsi="Courier New" w:cs="Monospace"/>
          <w:color w:val="1A1A1A"/>
          <w:sz w:val="18"/>
          <w:lang w:eastAsia="ar-SA"/>
        </w:rPr>
        <w:t>/1722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childResource</w:t>
      </w:r>
      <w:r w:rsidRPr="00381942">
        <w:rPr>
          <w:rFonts w:ascii="Courier New" w:eastAsia="Monospace" w:hAnsi="Courier New" w:cs="Monospace"/>
          <w:color w:val="008080"/>
          <w:sz w:val="18"/>
          <w:lang w:eastAsia="ar-SA"/>
        </w:rPr>
        <w:t>&gt;</w:t>
      </w:r>
    </w:p>
    <w:p w14:paraId="106F5896" w14:textId="77777777" w:rsidR="00926E20" w:rsidRPr="00931838" w:rsidRDefault="00926E20" w:rsidP="00B03C47">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152E68">
        <w:rPr>
          <w:rFonts w:ascii="Courier New" w:eastAsia="Monospace" w:hAnsi="Courier New" w:cs="Monospace"/>
          <w:color w:val="008080"/>
          <w:sz w:val="18"/>
          <w:lang w:eastAsia="ar-SA"/>
        </w:rPr>
        <w:t>&lt;</w:t>
      </w:r>
      <w:r w:rsidRPr="000D3241">
        <w:rPr>
          <w:rFonts w:ascii="Courier New" w:eastAsia="Monospace" w:hAnsi="Courier New" w:cs="Monospace"/>
          <w:color w:val="3F7F7F"/>
          <w:sz w:val="18"/>
          <w:lang w:eastAsia="ar-SA"/>
        </w:rPr>
        <w:t>childResource</w:t>
      </w:r>
      <w:r w:rsidRPr="004B651F">
        <w:rPr>
          <w:rFonts w:ascii="Courier New" w:eastAsia="Monospace" w:hAnsi="Courier New" w:cs="Monospace"/>
          <w:sz w:val="16"/>
          <w:lang w:eastAsia="ar-SA"/>
        </w:rPr>
        <w:t xml:space="preserve"> </w:t>
      </w:r>
      <w:r w:rsidRPr="002A44A6">
        <w:rPr>
          <w:rFonts w:ascii="Courier New" w:eastAsia="Monospace" w:hAnsi="Courier New" w:cs="Monospace"/>
          <w:color w:val="7F007F"/>
          <w:sz w:val="18"/>
          <w:lang w:eastAsia="ar-SA"/>
        </w:rPr>
        <w:t>name</w:t>
      </w:r>
      <w:r w:rsidRPr="00DA60F0">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911AE0">
        <w:rPr>
          <w:rFonts w:ascii="Courier New" w:eastAsia="Monospace" w:hAnsi="Courier New" w:cs="Monospace"/>
          <w:i/>
          <w:iCs/>
          <w:color w:val="2A00FF"/>
          <w:sz w:val="18"/>
          <w:lang w:eastAsia="ar-SA"/>
        </w:rPr>
        <w:t>instance1235</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8667E8">
        <w:rPr>
          <w:rFonts w:ascii="Courier New" w:eastAsia="Monospace" w:hAnsi="Courier New" w:cs="Monospace"/>
          <w:color w:val="7F007F"/>
          <w:sz w:val="18"/>
          <w:lang w:eastAsia="ar-SA"/>
        </w:rPr>
        <w:t>type</w:t>
      </w:r>
      <w:r w:rsidRPr="001F4DE7">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000C3280" w:rsidRPr="00C5746E">
        <w:rPr>
          <w:rFonts w:ascii="Courier New" w:eastAsia="Monospace" w:hAnsi="Courier New" w:cs="Monospace"/>
          <w:i/>
          <w:iCs/>
          <w:color w:val="2A00FF"/>
          <w:sz w:val="18"/>
          <w:lang w:eastAsia="ar-SA"/>
        </w:rPr>
        <w:t>4</w:t>
      </w:r>
      <w:r w:rsidR="003E50A3">
        <w:rPr>
          <w:rFonts w:ascii="Courier New" w:eastAsia="Monospace" w:hAnsi="Courier New" w:cs="Monospace"/>
          <w:i/>
          <w:iCs/>
          <w:color w:val="2A00FF"/>
          <w:sz w:val="18"/>
          <w:lang w:eastAsia="ar-SA"/>
        </w:rPr>
        <w:t>"</w:t>
      </w:r>
      <w:r w:rsidRPr="00AF150B">
        <w:rPr>
          <w:rFonts w:ascii="Courier New" w:eastAsia="Monospace" w:hAnsi="Courier New" w:cs="Monospace"/>
          <w:color w:val="008080"/>
          <w:sz w:val="18"/>
          <w:lang w:eastAsia="ar-SA"/>
        </w:rPr>
        <w:t>&gt;</w:t>
      </w:r>
      <w:r w:rsidRPr="00AC42B0">
        <w:rPr>
          <w:rFonts w:ascii="Courier New" w:eastAsia="Monospace" w:hAnsi="Courier New" w:cs="Monospace"/>
          <w:color w:val="1A1A1A"/>
          <w:sz w:val="18"/>
          <w:lang w:eastAsia="ar-SA"/>
        </w:rPr>
        <w:t>//IN-CSEID</w:t>
      </w:r>
      <w:r w:rsidR="00B518C1">
        <w:rPr>
          <w:rFonts w:ascii="Courier New" w:eastAsia="Monospace" w:hAnsi="Courier New" w:cs="Monospace"/>
          <w:color w:val="1A1A1A"/>
          <w:sz w:val="18"/>
          <w:lang w:eastAsia="ar-SA"/>
        </w:rPr>
        <w:t>.m2m.myoperator.org</w:t>
      </w:r>
      <w:r w:rsidRPr="00AC42B0">
        <w:rPr>
          <w:rFonts w:ascii="Courier New" w:eastAsia="Monospace" w:hAnsi="Courier New" w:cs="Monospace"/>
          <w:color w:val="1A1A1A"/>
          <w:sz w:val="18"/>
          <w:lang w:eastAsia="ar-SA"/>
        </w:rPr>
        <w:t>/34722</w:t>
      </w:r>
      <w:r w:rsidRPr="0080218F">
        <w:rPr>
          <w:rFonts w:ascii="Courier New" w:eastAsia="Monospace" w:hAnsi="Courier New" w:cs="Monospace"/>
          <w:color w:val="008080"/>
          <w:sz w:val="18"/>
          <w:lang w:eastAsia="ar-SA"/>
        </w:rPr>
        <w:t>&lt;/</w:t>
      </w:r>
      <w:r w:rsidRPr="0080218F">
        <w:rPr>
          <w:rFonts w:ascii="Courier New" w:eastAsia="Monospace" w:hAnsi="Courier New" w:cs="Monospace"/>
          <w:color w:val="3F7F7F"/>
          <w:sz w:val="18"/>
          <w:lang w:eastAsia="ar-SA"/>
        </w:rPr>
        <w:t>childResource</w:t>
      </w:r>
      <w:r w:rsidRPr="00931838">
        <w:rPr>
          <w:rFonts w:ascii="Courier New" w:eastAsia="Monospace" w:hAnsi="Courier New" w:cs="Monospace"/>
          <w:color w:val="008080"/>
          <w:sz w:val="18"/>
          <w:lang w:eastAsia="ar-SA"/>
        </w:rPr>
        <w:t>&gt;</w:t>
      </w:r>
    </w:p>
    <w:p w14:paraId="1AA631A9" w14:textId="77777777" w:rsidR="00926E20" w:rsidRPr="00B67901" w:rsidRDefault="00926E20" w:rsidP="00B03C47">
      <w:pPr>
        <w:tabs>
          <w:tab w:val="left" w:pos="284"/>
        </w:tabs>
        <w:spacing w:after="0"/>
        <w:rPr>
          <w:rFonts w:ascii="Courier New" w:eastAsia="Monospace" w:hAnsi="Courier New" w:cs="Monospace"/>
          <w:color w:val="008080"/>
          <w:sz w:val="18"/>
          <w:lang w:eastAsia="ar-SA"/>
        </w:rPr>
      </w:pPr>
      <w:r w:rsidRPr="00931838">
        <w:rPr>
          <w:rFonts w:ascii="Courier New" w:eastAsia="Monospace" w:hAnsi="Courier New" w:cs="Monospace"/>
          <w:color w:val="1A1A1A"/>
          <w:sz w:val="18"/>
          <w:lang w:eastAsia="ar-SA"/>
        </w:rPr>
        <w:t xml:space="preserve">  </w:t>
      </w:r>
      <w:r w:rsidRPr="00931838">
        <w:rPr>
          <w:rFonts w:ascii="Courier New" w:eastAsia="Monospace" w:hAnsi="Courier New" w:cs="Monospace"/>
          <w:color w:val="008080"/>
          <w:sz w:val="18"/>
          <w:lang w:eastAsia="ar-SA"/>
        </w:rPr>
        <w:t>&lt;</w:t>
      </w:r>
      <w:r w:rsidRPr="00324249">
        <w:rPr>
          <w:rFonts w:ascii="Courier New" w:eastAsia="Monospace" w:hAnsi="Courier New" w:cs="Monospace"/>
          <w:color w:val="3F7F7F"/>
          <w:sz w:val="18"/>
          <w:lang w:eastAsia="ar-SA"/>
        </w:rPr>
        <w:t>childResource</w:t>
      </w:r>
      <w:r w:rsidRPr="004B651F">
        <w:rPr>
          <w:rFonts w:ascii="Courier New" w:eastAsia="Monospace" w:hAnsi="Courier New" w:cs="Monospace"/>
          <w:sz w:val="16"/>
          <w:lang w:eastAsia="ar-SA"/>
        </w:rPr>
        <w:t xml:space="preserve"> </w:t>
      </w:r>
      <w:r w:rsidRPr="00AD41AB">
        <w:rPr>
          <w:rFonts w:ascii="Courier New" w:eastAsia="Monospace" w:hAnsi="Courier New" w:cs="Monospace"/>
          <w:color w:val="7F007F"/>
          <w:sz w:val="18"/>
          <w:lang w:eastAsia="ar-SA"/>
        </w:rPr>
        <w:t>name</w:t>
      </w:r>
      <w:r w:rsidRPr="00FF4314">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2D7F5B">
        <w:rPr>
          <w:rFonts w:ascii="Courier New" w:eastAsia="Monospace" w:hAnsi="Courier New" w:cs="Monospace"/>
          <w:i/>
          <w:iCs/>
          <w:color w:val="2A00FF"/>
          <w:sz w:val="18"/>
          <w:lang w:eastAsia="ar-SA"/>
        </w:rPr>
        <w:t>1923</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C863B0">
        <w:rPr>
          <w:rFonts w:ascii="Courier New" w:eastAsia="Monospace" w:hAnsi="Courier New" w:cs="Monospace"/>
          <w:color w:val="7F007F"/>
          <w:sz w:val="18"/>
          <w:lang w:eastAsia="ar-SA"/>
        </w:rPr>
        <w:t>type</w:t>
      </w:r>
      <w:r w:rsidRPr="00C863B0">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000C3280" w:rsidRPr="00517A6D">
        <w:rPr>
          <w:rFonts w:ascii="Courier New" w:eastAsia="Monospace" w:hAnsi="Courier New" w:cs="Monospace"/>
          <w:i/>
          <w:iCs/>
          <w:color w:val="2A00FF"/>
          <w:sz w:val="18"/>
          <w:lang w:eastAsia="ar-SA"/>
        </w:rPr>
        <w:t>23</w:t>
      </w:r>
      <w:r w:rsidR="003E50A3">
        <w:rPr>
          <w:rFonts w:ascii="Courier New" w:eastAsia="Monospace" w:hAnsi="Courier New" w:cs="Monospace"/>
          <w:i/>
          <w:iCs/>
          <w:color w:val="2A00FF"/>
          <w:sz w:val="18"/>
          <w:lang w:eastAsia="ar-SA"/>
        </w:rPr>
        <w:t>"</w:t>
      </w:r>
      <w:r w:rsidRPr="007D7500">
        <w:rPr>
          <w:rFonts w:ascii="Courier New" w:eastAsia="Monospace" w:hAnsi="Courier New" w:cs="Monospace"/>
          <w:color w:val="008080"/>
          <w:sz w:val="18"/>
          <w:lang w:eastAsia="ar-SA"/>
        </w:rPr>
        <w:t>&gt;</w:t>
      </w:r>
      <w:r w:rsidRPr="0027709D">
        <w:rPr>
          <w:rFonts w:ascii="Courier New" w:eastAsia="Monospace" w:hAnsi="Courier New" w:cs="Monospace"/>
          <w:color w:val="1A1A1A"/>
          <w:sz w:val="18"/>
          <w:lang w:eastAsia="ar-SA"/>
        </w:rPr>
        <w:t>//IN-CSEID</w:t>
      </w:r>
      <w:r w:rsidR="00B518C1">
        <w:rPr>
          <w:rFonts w:ascii="Courier New" w:eastAsia="Monospace" w:hAnsi="Courier New" w:cs="Monospace"/>
          <w:color w:val="1A1A1A"/>
          <w:sz w:val="18"/>
          <w:lang w:eastAsia="ar-SA"/>
        </w:rPr>
        <w:t>.m2m.myoperator.org</w:t>
      </w:r>
      <w:r w:rsidRPr="0027709D">
        <w:rPr>
          <w:rFonts w:ascii="Courier New" w:eastAsia="Monospace" w:hAnsi="Courier New" w:cs="Monospace"/>
          <w:color w:val="1A1A1A"/>
          <w:sz w:val="18"/>
          <w:lang w:eastAsia="ar-SA"/>
        </w:rPr>
        <w:t>/2323</w:t>
      </w:r>
      <w:r w:rsidRPr="00E019C5">
        <w:rPr>
          <w:rFonts w:ascii="Courier New" w:eastAsia="Monospace" w:hAnsi="Courier New" w:cs="Monospace"/>
          <w:color w:val="008080"/>
          <w:sz w:val="18"/>
          <w:lang w:eastAsia="ar-SA"/>
        </w:rPr>
        <w:t>&lt;/</w:t>
      </w:r>
      <w:r w:rsidRPr="005A3E8F">
        <w:rPr>
          <w:rFonts w:ascii="Courier New" w:eastAsia="Monospace" w:hAnsi="Courier New" w:cs="Monospace"/>
          <w:color w:val="3F7F7F"/>
          <w:sz w:val="18"/>
          <w:lang w:eastAsia="ar-SA"/>
        </w:rPr>
        <w:t>childResource</w:t>
      </w:r>
      <w:r w:rsidRPr="00B67901">
        <w:rPr>
          <w:rFonts w:ascii="Courier New" w:eastAsia="Monospace" w:hAnsi="Courier New" w:cs="Monospace"/>
          <w:color w:val="008080"/>
          <w:sz w:val="18"/>
          <w:lang w:eastAsia="ar-SA"/>
        </w:rPr>
        <w:t>&gt;</w:t>
      </w:r>
    </w:p>
    <w:p w14:paraId="74CBD896" w14:textId="77777777" w:rsidR="00926E20" w:rsidRPr="00381942" w:rsidRDefault="00926E20" w:rsidP="00B03C47">
      <w:pPr>
        <w:tabs>
          <w:tab w:val="left" w:pos="284"/>
        </w:tabs>
        <w:spacing w:after="0"/>
        <w:rPr>
          <w:rFonts w:ascii="Courier New" w:eastAsia="Monospace" w:hAnsi="Courier New" w:cs="Monospace"/>
          <w:color w:val="1A1A1A"/>
          <w:sz w:val="18"/>
          <w:lang w:eastAsia="ar-SA"/>
        </w:rPr>
      </w:pPr>
      <w:r w:rsidRPr="00381942">
        <w:rPr>
          <w:rFonts w:ascii="Courier New" w:eastAsia="Monospace" w:hAnsi="Courier New" w:cs="Monospace"/>
          <w:color w:val="1A1A1A"/>
          <w:sz w:val="18"/>
          <w:lang w:eastAsia="ar-SA"/>
        </w:rPr>
        <w:t xml:space="preserve">  </w:t>
      </w:r>
    </w:p>
    <w:p w14:paraId="4B40FB89" w14:textId="77777777" w:rsidR="00926E20" w:rsidRPr="00381942" w:rsidRDefault="00926E20" w:rsidP="00B03C47">
      <w:pPr>
        <w:tabs>
          <w:tab w:val="left" w:pos="284"/>
        </w:tabs>
        <w:spacing w:after="0"/>
      </w:pP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m2m:container</w:t>
      </w:r>
      <w:r w:rsidRPr="00381942">
        <w:rPr>
          <w:rFonts w:ascii="Courier New" w:eastAsia="Monospace" w:hAnsi="Courier New" w:cs="Monospace"/>
          <w:color w:val="008080"/>
          <w:sz w:val="18"/>
          <w:lang w:eastAsia="ar-SA"/>
        </w:rPr>
        <w:t>&gt;</w:t>
      </w:r>
    </w:p>
    <w:p w14:paraId="16FE9927" w14:textId="77777777" w:rsidR="00EF11A0" w:rsidRPr="00381942" w:rsidRDefault="001938A4" w:rsidP="002519F8">
      <w:pPr>
        <w:pStyle w:val="PL"/>
        <w:rPr>
          <w:noProof w:val="0"/>
        </w:rPr>
      </w:pPr>
      <w:r w:rsidRPr="00381942">
        <w:rPr>
          <w:noProof w:val="0"/>
        </w:rPr>
        <w:br w:type="page"/>
      </w:r>
    </w:p>
    <w:p w14:paraId="4046339A" w14:textId="77777777" w:rsidR="001938A4" w:rsidRPr="00381942" w:rsidRDefault="001938A4" w:rsidP="00D043A5">
      <w:pPr>
        <w:pStyle w:val="Annex1"/>
      </w:pPr>
      <w:bookmarkStart w:id="3946" w:name="ResourceTypeDefTemplate"/>
      <w:bookmarkStart w:id="3947" w:name="_Ref409824857"/>
      <w:bookmarkStart w:id="3948" w:name="_Ref409824935"/>
      <w:bookmarkStart w:id="3949" w:name="_Toc410309213"/>
      <w:bookmarkStart w:id="3950" w:name="_Toc458619680"/>
      <w:bookmarkStart w:id="3951" w:name="_Toc387567811"/>
      <w:bookmarkStart w:id="3952" w:name="_Toc390760939"/>
      <w:bookmarkStart w:id="3953" w:name="_Toc474219708"/>
      <w:bookmarkStart w:id="3954" w:name="_Toc462064834"/>
      <w:bookmarkEnd w:id="3946"/>
      <w:r w:rsidRPr="00381942">
        <w:t xml:space="preserve">(Normative): </w:t>
      </w:r>
      <w:r w:rsidR="006763D2" w:rsidRPr="00381942">
        <w:rPr>
          <w:lang w:eastAsia="ja-JP"/>
        </w:rPr>
        <w:t xml:space="preserve">&lt;mgmtObj&gt; </w:t>
      </w:r>
      <w:r w:rsidR="009044C7">
        <w:rPr>
          <w:lang w:eastAsia="ja-JP"/>
        </w:rPr>
        <w:t>R</w:t>
      </w:r>
      <w:r w:rsidR="006763D2" w:rsidRPr="00381942">
        <w:rPr>
          <w:lang w:eastAsia="ja-JP"/>
        </w:rPr>
        <w:t xml:space="preserve">esource </w:t>
      </w:r>
      <w:r w:rsidR="00B7757E">
        <w:rPr>
          <w:lang w:eastAsia="ja-JP"/>
        </w:rPr>
        <w:t>s</w:t>
      </w:r>
      <w:r w:rsidR="00D043A5" w:rsidRPr="00381942">
        <w:rPr>
          <w:lang w:eastAsia="ja-JP"/>
        </w:rPr>
        <w:t>pecializations</w:t>
      </w:r>
      <w:bookmarkEnd w:id="3947"/>
      <w:bookmarkEnd w:id="3948"/>
      <w:bookmarkEnd w:id="3949"/>
      <w:bookmarkEnd w:id="3950"/>
      <w:bookmarkEnd w:id="3953"/>
      <w:bookmarkEnd w:id="3954"/>
    </w:p>
    <w:p w14:paraId="60366AE4" w14:textId="77777777" w:rsidR="007C042E" w:rsidRPr="00381942" w:rsidRDefault="003D38F5" w:rsidP="0006714C">
      <w:pPr>
        <w:pStyle w:val="Annex2"/>
        <w:numPr>
          <w:ilvl w:val="1"/>
          <w:numId w:val="154"/>
        </w:numPr>
        <w:rPr>
          <w:lang w:eastAsia="ja-JP"/>
        </w:rPr>
      </w:pPr>
      <w:bookmarkStart w:id="3955" w:name="_Toc410309214"/>
      <w:bookmarkStart w:id="3956" w:name="_Toc458619681"/>
      <w:bookmarkStart w:id="3957" w:name="_Ref392322154"/>
      <w:bookmarkStart w:id="3958" w:name="_Toc474219709"/>
      <w:bookmarkStart w:id="3959" w:name="_Toc462064835"/>
      <w:r w:rsidRPr="00381942">
        <w:rPr>
          <w:lang w:eastAsia="ja-JP"/>
        </w:rPr>
        <w:t>Introduction</w:t>
      </w:r>
      <w:bookmarkEnd w:id="3955"/>
      <w:bookmarkEnd w:id="3956"/>
      <w:bookmarkEnd w:id="3958"/>
      <w:bookmarkEnd w:id="3959"/>
    </w:p>
    <w:p w14:paraId="22AFA5C4" w14:textId="71FB3539" w:rsidR="00E2081F" w:rsidRPr="004B651F" w:rsidRDefault="00E2081F" w:rsidP="00E2081F">
      <w:r w:rsidRPr="004B651F">
        <w:t xml:space="preserve">The </w:t>
      </w:r>
      <w:r w:rsidR="009044C7">
        <w:t>A</w:t>
      </w:r>
      <w:r w:rsidRPr="004B651F">
        <w:t>nnex define</w:t>
      </w:r>
      <w:r w:rsidR="009044C7">
        <w:t>s</w:t>
      </w:r>
      <w:r w:rsidRPr="004B651F">
        <w:t xml:space="preserve"> the structure and procedure for </w:t>
      </w:r>
      <w:r w:rsidR="009044C7">
        <w:t xml:space="preserve"> the </w:t>
      </w:r>
      <w:r w:rsidRPr="004B651F">
        <w:t xml:space="preserve">&lt;mgmtObj&gt; resource specializations. The resource specializations </w:t>
      </w:r>
      <w:r w:rsidR="009044C7">
        <w:t xml:space="preserve">specified in the following clauses of this Annex </w:t>
      </w:r>
      <w:r w:rsidRPr="004B651F">
        <w:t xml:space="preserve">shall be created on the IN-CSE when the management request is performed using </w:t>
      </w:r>
      <w:r w:rsidR="003273C7" w:rsidRPr="00334CE8">
        <w:rPr>
          <w:rFonts w:eastAsia="??"/>
        </w:rPr>
        <w:t xml:space="preserve">technology </w:t>
      </w:r>
      <w:del w:id="3960" w:author="Miguel Angel Reina Ortega" w:date="2017-02-07T09:46:00Z">
        <w:r w:rsidR="003273C7" w:rsidRPr="00334CE8">
          <w:rPr>
            <w:rFonts w:eastAsia="??"/>
          </w:rPr>
          <w:delText>specific</w:delText>
        </w:r>
        <w:r w:rsidRPr="004B651F">
          <w:delText>external management</w:delText>
        </w:r>
      </w:del>
      <w:ins w:id="3961" w:author="Miguel Angel Reina Ortega" w:date="2017-02-07T09:46:00Z">
        <w:r w:rsidR="003273C7" w:rsidRPr="00334CE8">
          <w:rPr>
            <w:rFonts w:eastAsia="??"/>
          </w:rPr>
          <w:t>specific</w:t>
        </w:r>
      </w:ins>
      <w:r w:rsidRPr="004B651F">
        <w:t xml:space="preserve"> protocols. The IN-CSE further interacts with the management server to perform management requests towards the managed entity. If the management request is performed solely over the M2M Service Layer, the </w:t>
      </w:r>
      <w:r w:rsidR="00E27A11">
        <w:t>&lt;mgmtObj&gt;</w:t>
      </w:r>
      <w:r w:rsidRPr="004B651F">
        <w:t xml:space="preserve"> resource </w:t>
      </w:r>
      <w:r w:rsidR="00E27A11">
        <w:t xml:space="preserve">specializations </w:t>
      </w:r>
      <w:r w:rsidRPr="004B651F">
        <w:t xml:space="preserve">are created on the managed entity if the managed entity is equipped with a CSE. If the managed entities are non-oneM2M Nodes, the resources are created on the MN-CSE of the managed entity. The details can be </w:t>
      </w:r>
      <w:r w:rsidR="00E27A11">
        <w:t>found in the oneM2M</w:t>
      </w:r>
      <w:r w:rsidRPr="004B651F">
        <w:t xml:space="preserve">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4B651F">
        <w:t>.</w:t>
      </w:r>
    </w:p>
    <w:p w14:paraId="47770A1F" w14:textId="77777777" w:rsidR="006763D2" w:rsidRPr="00381942" w:rsidRDefault="006763D2" w:rsidP="006763D2">
      <w:pPr>
        <w:pStyle w:val="Annex2"/>
        <w:rPr>
          <w:lang w:eastAsia="ja-JP"/>
        </w:rPr>
      </w:pPr>
      <w:bookmarkStart w:id="3962" w:name="_Ref409952104"/>
      <w:bookmarkStart w:id="3963" w:name="_Toc410309215"/>
      <w:bookmarkStart w:id="3964" w:name="_Toc458619682"/>
      <w:bookmarkStart w:id="3965" w:name="_Toc474219710"/>
      <w:bookmarkStart w:id="3966" w:name="_Toc462064836"/>
      <w:r w:rsidRPr="00381942">
        <w:rPr>
          <w:lang w:eastAsia="ja-JP"/>
        </w:rPr>
        <w:t>Resource [firmware]</w:t>
      </w:r>
      <w:bookmarkEnd w:id="3962"/>
      <w:bookmarkEnd w:id="3963"/>
      <w:bookmarkEnd w:id="3964"/>
      <w:bookmarkEnd w:id="3965"/>
      <w:bookmarkEnd w:id="3966"/>
    </w:p>
    <w:p w14:paraId="3CCC30C3" w14:textId="77777777" w:rsidR="00E234D0" w:rsidRPr="00B03C47" w:rsidRDefault="00E234D0" w:rsidP="00CD5F40">
      <w:pPr>
        <w:pStyle w:val="Annex3"/>
      </w:pPr>
      <w:bookmarkStart w:id="3967" w:name="_Toc410309216"/>
      <w:bookmarkStart w:id="3968" w:name="_Toc458619683"/>
      <w:bookmarkStart w:id="3969" w:name="_Toc474219711"/>
      <w:bookmarkStart w:id="3970" w:name="_Toc462064837"/>
      <w:r w:rsidRPr="00B03C47">
        <w:t>Introduction</w:t>
      </w:r>
      <w:bookmarkEnd w:id="3967"/>
      <w:bookmarkEnd w:id="3968"/>
      <w:bookmarkEnd w:id="3969"/>
      <w:bookmarkEnd w:id="3970"/>
    </w:p>
    <w:p w14:paraId="00777918" w14:textId="77777777" w:rsidR="00DB30EF" w:rsidRPr="000D3241" w:rsidRDefault="00DB30EF" w:rsidP="00DB30EF">
      <w:r w:rsidRPr="004B651F">
        <w:t xml:space="preserve">The detailed description </w:t>
      </w:r>
      <w:r w:rsidR="00D057F7">
        <w:t xml:space="preserve">of the [firmware] resource </w:t>
      </w:r>
      <w:r w:rsidRPr="004B651F">
        <w:t>can be found in clause D.</w:t>
      </w:r>
      <w:r w:rsidRPr="004B651F">
        <w:rPr>
          <w:rFonts w:eastAsia="SimSun"/>
        </w:rPr>
        <w:t>2</w:t>
      </w:r>
      <w:r w:rsidRPr="004B651F">
        <w:t xml:space="preserve"> of </w:t>
      </w:r>
      <w:r w:rsidR="00D057F7">
        <w:t xml:space="preserve">the oneM2M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026D2F71" w14:textId="77777777" w:rsidR="00DB30EF" w:rsidRPr="00B03C47" w:rsidRDefault="007433B5" w:rsidP="00185534">
      <w:pPr>
        <w:pStyle w:val="TH"/>
      </w:pPr>
      <w:bookmarkStart w:id="3971" w:name="_Toc458619957"/>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D.2</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00DB30EF" w:rsidRPr="00B03C47">
        <w:t xml:space="preserve">Data Type Definition of </w:t>
      </w:r>
      <w:r w:rsidR="00DB30EF" w:rsidRPr="00B03C47">
        <w:rPr>
          <w:color w:val="000000"/>
        </w:rPr>
        <w:t>[firmware]</w:t>
      </w:r>
      <w:bookmarkEnd w:id="39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DB30EF" w:rsidRPr="00381942" w14:paraId="78E04A05"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1C1AB7D" w14:textId="77777777" w:rsidR="00DB30EF" w:rsidRPr="00B03C47" w:rsidRDefault="00DB30EF" w:rsidP="00F14092">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DDCAA8B" w14:textId="77777777" w:rsidR="00DB30EF" w:rsidRPr="00B03C47" w:rsidRDefault="00DB30EF" w:rsidP="00C22609">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58776AB" w14:textId="77777777" w:rsidR="00DB30EF" w:rsidRPr="00B03C47" w:rsidRDefault="00DB30EF" w:rsidP="00C22609">
            <w:pPr>
              <w:pStyle w:val="TAH"/>
            </w:pPr>
            <w:r w:rsidRPr="00B03C47">
              <w:t>Note</w:t>
            </w:r>
          </w:p>
        </w:tc>
      </w:tr>
      <w:tr w:rsidR="00DB30EF" w:rsidRPr="00381942" w14:paraId="2A8D6F27"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4F84A218" w14:textId="77777777" w:rsidR="00DB30EF" w:rsidRPr="00B03C47" w:rsidRDefault="007433B5" w:rsidP="0045448C">
            <w:pPr>
              <w:pStyle w:val="TAL"/>
            </w:pPr>
            <w:r w:rsidRPr="00B03C47">
              <w:t>firmware</w:t>
            </w:r>
            <w:r w:rsidR="002104FD" w:rsidRPr="00B03C47">
              <w:t>,</w:t>
            </w:r>
          </w:p>
          <w:p w14:paraId="2E4B4B5C" w14:textId="77777777" w:rsidR="002104FD" w:rsidRPr="00B03C47" w:rsidRDefault="002104FD" w:rsidP="0045448C">
            <w:pPr>
              <w:pStyle w:val="TAL"/>
            </w:pPr>
            <w:r w:rsidRPr="00B03C47">
              <w:t>firmwareAnnc</w:t>
            </w:r>
          </w:p>
        </w:tc>
        <w:tc>
          <w:tcPr>
            <w:tcW w:w="4149" w:type="dxa"/>
            <w:tcBorders>
              <w:top w:val="single" w:sz="4" w:space="0" w:color="auto"/>
              <w:left w:val="single" w:sz="4" w:space="0" w:color="auto"/>
              <w:bottom w:val="single" w:sz="4" w:space="0" w:color="auto"/>
              <w:right w:val="single" w:sz="4" w:space="0" w:color="auto"/>
            </w:tcBorders>
            <w:hideMark/>
          </w:tcPr>
          <w:p w14:paraId="1996DDB1" w14:textId="4ADC12AF" w:rsidR="00DB30EF" w:rsidRPr="00B03C47" w:rsidRDefault="00DB30EF" w:rsidP="0045448C">
            <w:pPr>
              <w:pStyle w:val="TAL"/>
            </w:pPr>
            <w:r w:rsidRPr="00B03C47">
              <w:t>CDT-firmware-</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4BC39DE6" w14:textId="77777777" w:rsidR="00DB30EF" w:rsidRPr="00B03C47" w:rsidRDefault="00DB30EF" w:rsidP="00185534">
            <w:pPr>
              <w:pStyle w:val="TAL"/>
            </w:pPr>
          </w:p>
        </w:tc>
      </w:tr>
    </w:tbl>
    <w:p w14:paraId="0EEDE28B" w14:textId="77777777" w:rsidR="00DB30EF" w:rsidRPr="00B03C47" w:rsidRDefault="00DB30EF" w:rsidP="00DB30EF">
      <w:pPr>
        <w:pStyle w:val="EditorsNote"/>
      </w:pPr>
    </w:p>
    <w:p w14:paraId="5718AAE3" w14:textId="77777777" w:rsidR="00DB30EF" w:rsidRPr="00B03C47" w:rsidRDefault="007433B5" w:rsidP="00185534">
      <w:pPr>
        <w:pStyle w:val="TH"/>
      </w:pPr>
      <w:bookmarkStart w:id="3972" w:name="_Toc458619958"/>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D.2</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002FE7" w:rsidRPr="00B03C47">
        <w:t>R</w:t>
      </w:r>
      <w:r w:rsidR="00DB30EF" w:rsidRPr="00B03C47">
        <w:t>esource specific attributes</w:t>
      </w:r>
      <w:r w:rsidR="00002FE7" w:rsidRPr="00B03C47">
        <w:t xml:space="preserve"> of [firmware]</w:t>
      </w:r>
      <w:bookmarkEnd w:id="3972"/>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D057F7" w:rsidRPr="005A52B5" w14:paraId="0DE3DE8B"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860AFBD" w14:textId="77777777" w:rsidR="00D057F7" w:rsidRPr="005A52B5" w:rsidRDefault="00D057F7"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042C75D" w14:textId="77777777" w:rsidR="00D057F7" w:rsidRPr="005A52B5" w:rsidRDefault="00D057F7"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CE73597" w14:textId="77777777" w:rsidR="00D057F7" w:rsidRPr="005A52B5" w:rsidRDefault="00D057F7"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CFFD6E5" w14:textId="77777777" w:rsidR="00D057F7" w:rsidRPr="005A52B5" w:rsidRDefault="00D057F7" w:rsidP="00456348">
            <w:pPr>
              <w:pStyle w:val="TAH"/>
              <w:rPr>
                <w:rFonts w:eastAsia="Malgun Gothic"/>
              </w:rPr>
            </w:pPr>
            <w:r w:rsidRPr="005A52B5">
              <w:rPr>
                <w:rFonts w:eastAsia="Malgun Gothic" w:hint="eastAsia"/>
              </w:rPr>
              <w:t>Default Value and Constraints</w:t>
            </w:r>
          </w:p>
        </w:tc>
      </w:tr>
      <w:tr w:rsidR="00D057F7" w:rsidRPr="005A52B5" w14:paraId="598684AE"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9DD3BAE" w14:textId="77777777" w:rsidR="00D057F7" w:rsidRPr="005A52B5" w:rsidRDefault="00D057F7"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7478377" w14:textId="77777777" w:rsidR="00D057F7" w:rsidRPr="005A52B5" w:rsidRDefault="00D057F7"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D8B2C72" w14:textId="77777777" w:rsidR="00D057F7" w:rsidRPr="005A52B5" w:rsidRDefault="00D057F7"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F34DE70" w14:textId="77777777" w:rsidR="00D057F7" w:rsidRPr="005A52B5" w:rsidRDefault="00D057F7"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A466466" w14:textId="77777777" w:rsidR="00D057F7" w:rsidRPr="005A52B5" w:rsidRDefault="00D057F7" w:rsidP="00456348">
            <w:pPr>
              <w:keepNext/>
              <w:keepLines/>
              <w:jc w:val="center"/>
              <w:rPr>
                <w:rFonts w:ascii="Arial" w:hAnsi="Arial"/>
                <w:b/>
                <w:sz w:val="18"/>
                <w:lang w:eastAsia="ja-JP"/>
              </w:rPr>
            </w:pPr>
          </w:p>
        </w:tc>
      </w:tr>
      <w:tr w:rsidR="00D057F7" w:rsidRPr="005A52B5" w14:paraId="6271D10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89CE912" w14:textId="77777777" w:rsidR="00D057F7" w:rsidRPr="009D2D31" w:rsidRDefault="00D057F7" w:rsidP="00D057F7">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56A6138E" w14:textId="77777777" w:rsidR="00D057F7" w:rsidRPr="00741A4F" w:rsidRDefault="00D057F7" w:rsidP="00D057F7">
            <w:pPr>
              <w:pStyle w:val="TAC"/>
              <w:rPr>
                <w:rFonts w:eastAsia="Malgun Gothic"/>
              </w:rPr>
            </w:pPr>
            <w:commentRangeStart w:id="3973"/>
            <w:r w:rsidRPr="00B03C47">
              <w:t>M</w:t>
            </w:r>
            <w:commentRangeEnd w:id="3973"/>
            <w:r w:rsidR="00210BC9">
              <w:rPr>
                <w:rStyle w:val="CommentReference"/>
                <w:rFonts w:ascii="Times New Roman" w:hAnsi="Times New Roman"/>
              </w:rPr>
              <w:commentReference w:id="3973"/>
            </w:r>
          </w:p>
        </w:tc>
        <w:tc>
          <w:tcPr>
            <w:tcW w:w="992" w:type="dxa"/>
            <w:tcBorders>
              <w:top w:val="single" w:sz="4" w:space="0" w:color="auto"/>
              <w:left w:val="single" w:sz="4" w:space="0" w:color="auto"/>
              <w:bottom w:val="single" w:sz="4" w:space="0" w:color="auto"/>
              <w:right w:val="single" w:sz="4" w:space="0" w:color="auto"/>
            </w:tcBorders>
          </w:tcPr>
          <w:p w14:paraId="3C491B62" w14:textId="77777777" w:rsidR="00D057F7" w:rsidRPr="00741A4F" w:rsidRDefault="00D057F7" w:rsidP="00D057F7">
            <w:pPr>
              <w:pStyle w:val="TAC"/>
            </w:pPr>
            <w:commentRangeStart w:id="3974"/>
            <w:r w:rsidRPr="00B03C47">
              <w:t>NP</w:t>
            </w:r>
            <w:commentRangeEnd w:id="3974"/>
            <w:r w:rsidR="0088164B">
              <w:rPr>
                <w:rStyle w:val="CommentReference"/>
                <w:rFonts w:ascii="Times New Roman" w:hAnsi="Times New Roman"/>
              </w:rPr>
              <w:commentReference w:id="3974"/>
            </w:r>
          </w:p>
        </w:tc>
        <w:tc>
          <w:tcPr>
            <w:tcW w:w="2126" w:type="dxa"/>
            <w:tcBorders>
              <w:top w:val="single" w:sz="4" w:space="0" w:color="auto"/>
              <w:left w:val="single" w:sz="4" w:space="0" w:color="auto"/>
              <w:bottom w:val="single" w:sz="4" w:space="0" w:color="auto"/>
              <w:right w:val="single" w:sz="4" w:space="0" w:color="auto"/>
            </w:tcBorders>
          </w:tcPr>
          <w:p w14:paraId="5BAC4E8C" w14:textId="77777777" w:rsidR="00D057F7" w:rsidRPr="00741A4F" w:rsidRDefault="00D057F7" w:rsidP="00D057F7">
            <w:pPr>
              <w:pStyle w:val="TAL"/>
            </w:pPr>
            <w:r w:rsidRPr="00B03C47">
              <w:rPr>
                <w:color w:val="000000"/>
              </w:rPr>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C4E49CA" w14:textId="77777777" w:rsidR="00D057F7" w:rsidRPr="00741A4F" w:rsidRDefault="00B7757E" w:rsidP="00D057F7">
            <w:pPr>
              <w:pStyle w:val="TAL"/>
              <w:rPr>
                <w:lang w:eastAsia="ja-JP"/>
              </w:rPr>
            </w:pPr>
            <w:r w:rsidRPr="00B03C47">
              <w:t>1001 (firmware)</w:t>
            </w:r>
          </w:p>
        </w:tc>
      </w:tr>
      <w:tr w:rsidR="00D057F7" w:rsidRPr="005A52B5" w14:paraId="26D6811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36CE31E" w14:textId="77777777" w:rsidR="00D057F7" w:rsidRPr="009D2D31" w:rsidRDefault="00D057F7" w:rsidP="00D057F7">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351CD1D" w14:textId="77777777" w:rsidR="00D057F7" w:rsidRPr="00741A4F" w:rsidRDefault="00D057F7" w:rsidP="00D057F7">
            <w:pPr>
              <w:pStyle w:val="TAC"/>
              <w:rPr>
                <w:rFonts w:eastAsia="Malgun Gothic"/>
              </w:rPr>
            </w:pPr>
            <w:commentRangeStart w:id="3975"/>
            <w:r w:rsidRPr="00B03C47">
              <w:t>O</w:t>
            </w:r>
            <w:commentRangeEnd w:id="3975"/>
            <w:r w:rsidR="00210BC9">
              <w:rPr>
                <w:rStyle w:val="CommentReference"/>
                <w:rFonts w:ascii="Times New Roman" w:hAnsi="Times New Roman"/>
              </w:rPr>
              <w:commentReference w:id="3975"/>
            </w:r>
          </w:p>
        </w:tc>
        <w:tc>
          <w:tcPr>
            <w:tcW w:w="992" w:type="dxa"/>
            <w:tcBorders>
              <w:top w:val="single" w:sz="4" w:space="0" w:color="auto"/>
              <w:left w:val="single" w:sz="4" w:space="0" w:color="auto"/>
              <w:bottom w:val="single" w:sz="4" w:space="0" w:color="auto"/>
              <w:right w:val="single" w:sz="4" w:space="0" w:color="auto"/>
            </w:tcBorders>
            <w:vAlign w:val="center"/>
          </w:tcPr>
          <w:p w14:paraId="3436BBDC" w14:textId="77777777" w:rsidR="00D057F7" w:rsidRPr="00741A4F" w:rsidRDefault="00D057F7" w:rsidP="00D057F7">
            <w:pPr>
              <w:pStyle w:val="TAC"/>
            </w:pPr>
            <w:commentRangeStart w:id="3976"/>
            <w:r w:rsidRPr="00B03C47">
              <w:t>NP</w:t>
            </w:r>
            <w:commentRangeEnd w:id="3976"/>
            <w:r w:rsidR="0088164B">
              <w:rPr>
                <w:rStyle w:val="CommentReference"/>
                <w:rFonts w:ascii="Times New Roman" w:hAnsi="Times New Roman"/>
              </w:rPr>
              <w:commentReference w:id="3976"/>
            </w:r>
          </w:p>
        </w:tc>
        <w:tc>
          <w:tcPr>
            <w:tcW w:w="2126" w:type="dxa"/>
            <w:tcBorders>
              <w:top w:val="single" w:sz="4" w:space="0" w:color="auto"/>
              <w:left w:val="single" w:sz="4" w:space="0" w:color="auto"/>
              <w:bottom w:val="single" w:sz="4" w:space="0" w:color="auto"/>
              <w:right w:val="single" w:sz="4" w:space="0" w:color="auto"/>
            </w:tcBorders>
          </w:tcPr>
          <w:p w14:paraId="32D1B719" w14:textId="77777777" w:rsidR="00D057F7" w:rsidRPr="00741A4F" w:rsidRDefault="00D057F7" w:rsidP="00D057F7">
            <w:pPr>
              <w:pStyle w:val="TAL"/>
            </w:pPr>
            <w:r w:rsidRPr="00B03C47">
              <w:rPr>
                <w:color w:val="000000"/>
              </w:rPr>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269FB32" w14:textId="77777777" w:rsidR="00D057F7" w:rsidRPr="00741A4F" w:rsidRDefault="00D057F7" w:rsidP="00D057F7">
            <w:pPr>
              <w:pStyle w:val="TAL"/>
            </w:pPr>
          </w:p>
        </w:tc>
      </w:tr>
      <w:tr w:rsidR="00D057F7" w:rsidRPr="005A52B5" w14:paraId="26DE04E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E22ED41" w14:textId="77777777" w:rsidR="00D057F7" w:rsidRPr="009D2D31" w:rsidRDefault="00D057F7" w:rsidP="00D057F7">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CF49C4B" w14:textId="77777777" w:rsidR="00D057F7" w:rsidRPr="00741A4F" w:rsidRDefault="00D057F7" w:rsidP="00D057F7">
            <w:pPr>
              <w:pStyle w:val="TAC"/>
              <w:rPr>
                <w:rFonts w:eastAsia="Malgun Gothic"/>
              </w:rPr>
            </w:pPr>
            <w:commentRangeStart w:id="3977"/>
            <w:r w:rsidRPr="00B03C47">
              <w:t>O</w:t>
            </w:r>
            <w:commentRangeEnd w:id="3977"/>
            <w:r w:rsidR="00210BC9">
              <w:rPr>
                <w:rStyle w:val="CommentReference"/>
                <w:rFonts w:ascii="Times New Roman" w:hAnsi="Times New Roman"/>
              </w:rPr>
              <w:commentReference w:id="3977"/>
            </w:r>
          </w:p>
        </w:tc>
        <w:tc>
          <w:tcPr>
            <w:tcW w:w="992" w:type="dxa"/>
            <w:tcBorders>
              <w:top w:val="single" w:sz="4" w:space="0" w:color="auto"/>
              <w:left w:val="single" w:sz="4" w:space="0" w:color="auto"/>
              <w:bottom w:val="single" w:sz="4" w:space="0" w:color="auto"/>
              <w:right w:val="single" w:sz="4" w:space="0" w:color="auto"/>
            </w:tcBorders>
            <w:vAlign w:val="center"/>
          </w:tcPr>
          <w:p w14:paraId="7F1CE699" w14:textId="77777777" w:rsidR="00D057F7" w:rsidRPr="00741A4F" w:rsidRDefault="00D057F7" w:rsidP="00D057F7">
            <w:pPr>
              <w:pStyle w:val="TAC"/>
            </w:pPr>
            <w:commentRangeStart w:id="3978"/>
            <w:r w:rsidRPr="00B03C47">
              <w:t>NP</w:t>
            </w:r>
            <w:commentRangeEnd w:id="3978"/>
            <w:r w:rsidR="0088164B">
              <w:rPr>
                <w:rStyle w:val="CommentReference"/>
                <w:rFonts w:ascii="Times New Roman" w:hAnsi="Times New Roman"/>
              </w:rPr>
              <w:commentReference w:id="3978"/>
            </w:r>
          </w:p>
        </w:tc>
        <w:tc>
          <w:tcPr>
            <w:tcW w:w="2126" w:type="dxa"/>
            <w:tcBorders>
              <w:top w:val="single" w:sz="4" w:space="0" w:color="auto"/>
              <w:left w:val="single" w:sz="4" w:space="0" w:color="auto"/>
              <w:bottom w:val="single" w:sz="4" w:space="0" w:color="auto"/>
              <w:right w:val="single" w:sz="4" w:space="0" w:color="auto"/>
            </w:tcBorders>
          </w:tcPr>
          <w:p w14:paraId="12C77771" w14:textId="77777777" w:rsidR="00D057F7" w:rsidRPr="00741A4F" w:rsidRDefault="00D057F7" w:rsidP="00D057F7">
            <w:pPr>
              <w:pStyle w:val="TAL"/>
            </w:pPr>
            <w:r w:rsidRPr="00B03C47">
              <w:rPr>
                <w:color w:val="000000"/>
              </w:rPr>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93DE745" w14:textId="77777777" w:rsidR="00D057F7" w:rsidRPr="00741A4F" w:rsidRDefault="00D057F7" w:rsidP="00D057F7">
            <w:pPr>
              <w:pStyle w:val="TAL"/>
            </w:pPr>
          </w:p>
        </w:tc>
      </w:tr>
      <w:tr w:rsidR="00D057F7" w:rsidRPr="005A52B5" w14:paraId="221C3C6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E6EECA8" w14:textId="77777777" w:rsidR="00D057F7" w:rsidRPr="009D2D31" w:rsidRDefault="00D057F7" w:rsidP="00D057F7">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079C198" w14:textId="77777777" w:rsidR="00D057F7" w:rsidRPr="00741A4F" w:rsidRDefault="00D057F7" w:rsidP="00D057F7">
            <w:pPr>
              <w:pStyle w:val="TAC"/>
              <w:rPr>
                <w:rFonts w:eastAsia="Malgun Gothic"/>
              </w:rPr>
            </w:pPr>
            <w:commentRangeStart w:id="3979"/>
            <w:r w:rsidRPr="00B03C47">
              <w:t>O</w:t>
            </w:r>
            <w:commentRangeEnd w:id="3979"/>
            <w:r w:rsidR="00210BC9">
              <w:rPr>
                <w:rStyle w:val="CommentReference"/>
                <w:rFonts w:ascii="Times New Roman" w:hAnsi="Times New Roman"/>
              </w:rPr>
              <w:commentReference w:id="3979"/>
            </w:r>
          </w:p>
        </w:tc>
        <w:tc>
          <w:tcPr>
            <w:tcW w:w="992" w:type="dxa"/>
            <w:tcBorders>
              <w:top w:val="single" w:sz="4" w:space="0" w:color="auto"/>
              <w:left w:val="single" w:sz="4" w:space="0" w:color="auto"/>
              <w:bottom w:val="single" w:sz="4" w:space="0" w:color="auto"/>
              <w:right w:val="single" w:sz="4" w:space="0" w:color="auto"/>
            </w:tcBorders>
            <w:vAlign w:val="center"/>
          </w:tcPr>
          <w:p w14:paraId="0A04D8E3" w14:textId="77777777" w:rsidR="00D057F7" w:rsidRPr="00741A4F" w:rsidRDefault="00D057F7" w:rsidP="00D057F7">
            <w:pPr>
              <w:pStyle w:val="TAC"/>
            </w:pPr>
            <w:commentRangeStart w:id="3980"/>
            <w:r w:rsidRPr="00B03C47">
              <w:t>O</w:t>
            </w:r>
            <w:commentRangeEnd w:id="3980"/>
            <w:r w:rsidR="0088164B">
              <w:rPr>
                <w:rStyle w:val="CommentReference"/>
                <w:rFonts w:ascii="Times New Roman" w:hAnsi="Times New Roman"/>
              </w:rPr>
              <w:commentReference w:id="3980"/>
            </w:r>
          </w:p>
        </w:tc>
        <w:tc>
          <w:tcPr>
            <w:tcW w:w="2126" w:type="dxa"/>
            <w:tcBorders>
              <w:top w:val="single" w:sz="4" w:space="0" w:color="auto"/>
              <w:left w:val="single" w:sz="4" w:space="0" w:color="auto"/>
              <w:bottom w:val="single" w:sz="4" w:space="0" w:color="auto"/>
              <w:right w:val="single" w:sz="4" w:space="0" w:color="auto"/>
            </w:tcBorders>
          </w:tcPr>
          <w:p w14:paraId="770128E5" w14:textId="77777777" w:rsidR="00D057F7" w:rsidRPr="00741A4F" w:rsidRDefault="00D057F7" w:rsidP="00D057F7">
            <w:pPr>
              <w:pStyle w:val="TAL"/>
            </w:pPr>
            <w:r w:rsidRPr="00B03C47">
              <w:rPr>
                <w:color w:val="000000"/>
              </w:rPr>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8ACE62" w14:textId="77777777" w:rsidR="00D057F7" w:rsidRPr="00741A4F" w:rsidRDefault="00D057F7" w:rsidP="00D057F7">
            <w:pPr>
              <w:pStyle w:val="TAL"/>
            </w:pPr>
          </w:p>
        </w:tc>
      </w:tr>
      <w:tr w:rsidR="00D057F7" w:rsidRPr="005A52B5" w14:paraId="20CC284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450040" w14:textId="77777777" w:rsidR="00D057F7" w:rsidRPr="009D2D31" w:rsidRDefault="00D057F7" w:rsidP="00D057F7">
            <w:pPr>
              <w:pStyle w:val="TAL"/>
              <w:rPr>
                <w:b/>
                <w:i/>
                <w:lang w:eastAsia="ja-JP"/>
              </w:rPr>
            </w:pPr>
            <w:r w:rsidRPr="00B03C47">
              <w:t>version</w:t>
            </w:r>
          </w:p>
        </w:tc>
        <w:tc>
          <w:tcPr>
            <w:tcW w:w="986" w:type="dxa"/>
            <w:tcBorders>
              <w:top w:val="single" w:sz="4" w:space="0" w:color="auto"/>
              <w:left w:val="single" w:sz="4" w:space="0" w:color="auto"/>
              <w:bottom w:val="single" w:sz="4" w:space="0" w:color="auto"/>
              <w:right w:val="single" w:sz="4" w:space="0" w:color="auto"/>
            </w:tcBorders>
            <w:vAlign w:val="center"/>
          </w:tcPr>
          <w:p w14:paraId="62276BC4" w14:textId="77777777" w:rsidR="00D057F7" w:rsidRPr="00741A4F" w:rsidRDefault="00D057F7" w:rsidP="00D057F7">
            <w:pPr>
              <w:pStyle w:val="TAC"/>
              <w:rPr>
                <w:rFonts w:eastAsia="Malgun Gothic"/>
              </w:rPr>
            </w:pPr>
            <w:commentRangeStart w:id="3981"/>
            <w:r w:rsidRPr="00B03C47">
              <w:t>M</w:t>
            </w:r>
            <w:commentRangeEnd w:id="3981"/>
            <w:r w:rsidR="00210BC9">
              <w:rPr>
                <w:rStyle w:val="CommentReference"/>
                <w:rFonts w:ascii="Times New Roman" w:hAnsi="Times New Roman"/>
              </w:rPr>
              <w:commentReference w:id="3981"/>
            </w:r>
          </w:p>
        </w:tc>
        <w:tc>
          <w:tcPr>
            <w:tcW w:w="992" w:type="dxa"/>
            <w:tcBorders>
              <w:top w:val="single" w:sz="4" w:space="0" w:color="auto"/>
              <w:left w:val="single" w:sz="4" w:space="0" w:color="auto"/>
              <w:bottom w:val="single" w:sz="4" w:space="0" w:color="auto"/>
              <w:right w:val="single" w:sz="4" w:space="0" w:color="auto"/>
            </w:tcBorders>
            <w:vAlign w:val="center"/>
          </w:tcPr>
          <w:p w14:paraId="1D5E3A36" w14:textId="77777777" w:rsidR="00D057F7" w:rsidRPr="00741A4F" w:rsidRDefault="00D057F7" w:rsidP="00D057F7">
            <w:pPr>
              <w:pStyle w:val="TAC"/>
            </w:pPr>
            <w:commentRangeStart w:id="3982"/>
            <w:r w:rsidRPr="00B03C47">
              <w:t>O</w:t>
            </w:r>
            <w:commentRangeEnd w:id="3982"/>
            <w:r w:rsidR="0088164B">
              <w:rPr>
                <w:rStyle w:val="CommentReference"/>
                <w:rFonts w:ascii="Times New Roman" w:hAnsi="Times New Roman"/>
              </w:rPr>
              <w:commentReference w:id="3982"/>
            </w:r>
          </w:p>
        </w:tc>
        <w:tc>
          <w:tcPr>
            <w:tcW w:w="2126" w:type="dxa"/>
            <w:tcBorders>
              <w:top w:val="single" w:sz="4" w:space="0" w:color="auto"/>
              <w:left w:val="single" w:sz="4" w:space="0" w:color="auto"/>
              <w:bottom w:val="single" w:sz="4" w:space="0" w:color="auto"/>
              <w:right w:val="single" w:sz="4" w:space="0" w:color="auto"/>
            </w:tcBorders>
          </w:tcPr>
          <w:p w14:paraId="42EBF4B2" w14:textId="77777777" w:rsidR="00D057F7" w:rsidRPr="00741A4F" w:rsidRDefault="00D057F7" w:rsidP="00D057F7">
            <w:pPr>
              <w:pStyle w:val="TAL"/>
            </w:pPr>
            <w:r w:rsidRPr="00B03C47">
              <w:rPr>
                <w:color w:val="000000"/>
              </w:rPr>
              <w:t>xs:string</w:t>
            </w:r>
          </w:p>
        </w:tc>
        <w:tc>
          <w:tcPr>
            <w:tcW w:w="1991" w:type="dxa"/>
            <w:tcBorders>
              <w:top w:val="single" w:sz="4" w:space="0" w:color="auto"/>
              <w:left w:val="single" w:sz="4" w:space="0" w:color="auto"/>
              <w:bottom w:val="single" w:sz="4" w:space="0" w:color="auto"/>
              <w:right w:val="single" w:sz="4" w:space="0" w:color="auto"/>
            </w:tcBorders>
          </w:tcPr>
          <w:p w14:paraId="71172AA6" w14:textId="77777777" w:rsidR="00D057F7" w:rsidRPr="00741A4F" w:rsidRDefault="00D057F7" w:rsidP="00D057F7">
            <w:pPr>
              <w:pStyle w:val="TAL"/>
            </w:pPr>
          </w:p>
        </w:tc>
      </w:tr>
      <w:tr w:rsidR="00D057F7" w:rsidRPr="005A52B5" w14:paraId="4693D2D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331FCF1" w14:textId="77777777" w:rsidR="00D057F7" w:rsidRPr="009D2D31" w:rsidRDefault="005F0451" w:rsidP="005F0451">
            <w:pPr>
              <w:pStyle w:val="TAL"/>
              <w:rPr>
                <w:b/>
                <w:i/>
                <w:lang w:eastAsia="ja-JP"/>
              </w:rPr>
            </w:pPr>
            <w:r w:rsidRPr="00B03C47">
              <w:t>firmwareN</w:t>
            </w:r>
            <w:r w:rsidR="00D057F7" w:rsidRPr="00B03C47">
              <w:t>ame</w:t>
            </w:r>
          </w:p>
        </w:tc>
        <w:tc>
          <w:tcPr>
            <w:tcW w:w="986" w:type="dxa"/>
            <w:tcBorders>
              <w:top w:val="single" w:sz="4" w:space="0" w:color="auto"/>
              <w:left w:val="single" w:sz="4" w:space="0" w:color="auto"/>
              <w:bottom w:val="single" w:sz="4" w:space="0" w:color="auto"/>
              <w:right w:val="single" w:sz="4" w:space="0" w:color="auto"/>
            </w:tcBorders>
            <w:vAlign w:val="center"/>
          </w:tcPr>
          <w:p w14:paraId="3FC17887" w14:textId="77777777" w:rsidR="00D057F7" w:rsidRPr="00741A4F" w:rsidRDefault="00D057F7" w:rsidP="00D057F7">
            <w:pPr>
              <w:pStyle w:val="TAC"/>
              <w:rPr>
                <w:rFonts w:eastAsia="Malgun Gothic"/>
              </w:rPr>
            </w:pPr>
            <w:commentRangeStart w:id="3983"/>
            <w:r w:rsidRPr="00B03C47">
              <w:t>M</w:t>
            </w:r>
            <w:commentRangeEnd w:id="3983"/>
            <w:r w:rsidR="00210BC9">
              <w:rPr>
                <w:rStyle w:val="CommentReference"/>
                <w:rFonts w:ascii="Times New Roman" w:hAnsi="Times New Roman"/>
              </w:rPr>
              <w:commentReference w:id="3983"/>
            </w:r>
          </w:p>
        </w:tc>
        <w:tc>
          <w:tcPr>
            <w:tcW w:w="992" w:type="dxa"/>
            <w:tcBorders>
              <w:top w:val="single" w:sz="4" w:space="0" w:color="auto"/>
              <w:left w:val="single" w:sz="4" w:space="0" w:color="auto"/>
              <w:bottom w:val="single" w:sz="4" w:space="0" w:color="auto"/>
              <w:right w:val="single" w:sz="4" w:space="0" w:color="auto"/>
            </w:tcBorders>
            <w:vAlign w:val="center"/>
          </w:tcPr>
          <w:p w14:paraId="7C3997C0" w14:textId="77777777" w:rsidR="00D057F7" w:rsidRPr="00741A4F" w:rsidRDefault="00D057F7" w:rsidP="00D057F7">
            <w:pPr>
              <w:pStyle w:val="TAC"/>
            </w:pPr>
            <w:commentRangeStart w:id="3984"/>
            <w:r w:rsidRPr="00B03C47">
              <w:t>O</w:t>
            </w:r>
            <w:commentRangeEnd w:id="3984"/>
            <w:r w:rsidR="0088164B">
              <w:rPr>
                <w:rStyle w:val="CommentReference"/>
                <w:rFonts w:ascii="Times New Roman" w:hAnsi="Times New Roman"/>
              </w:rPr>
              <w:commentReference w:id="3984"/>
            </w:r>
          </w:p>
        </w:tc>
        <w:tc>
          <w:tcPr>
            <w:tcW w:w="2126" w:type="dxa"/>
            <w:tcBorders>
              <w:top w:val="single" w:sz="4" w:space="0" w:color="auto"/>
              <w:left w:val="single" w:sz="4" w:space="0" w:color="auto"/>
              <w:bottom w:val="single" w:sz="4" w:space="0" w:color="auto"/>
              <w:right w:val="single" w:sz="4" w:space="0" w:color="auto"/>
            </w:tcBorders>
          </w:tcPr>
          <w:p w14:paraId="487F903E" w14:textId="77777777" w:rsidR="00D057F7" w:rsidRPr="00741A4F" w:rsidRDefault="00D057F7" w:rsidP="00D057F7">
            <w:pPr>
              <w:pStyle w:val="TAL"/>
            </w:pPr>
            <w:r w:rsidRPr="00B03C47">
              <w:rPr>
                <w:color w:val="000000"/>
              </w:rPr>
              <w:t>xs:string</w:t>
            </w:r>
          </w:p>
        </w:tc>
        <w:tc>
          <w:tcPr>
            <w:tcW w:w="1991" w:type="dxa"/>
            <w:tcBorders>
              <w:top w:val="single" w:sz="4" w:space="0" w:color="auto"/>
              <w:left w:val="single" w:sz="4" w:space="0" w:color="auto"/>
              <w:bottom w:val="single" w:sz="4" w:space="0" w:color="auto"/>
              <w:right w:val="single" w:sz="4" w:space="0" w:color="auto"/>
            </w:tcBorders>
          </w:tcPr>
          <w:p w14:paraId="60CD7F27" w14:textId="77777777" w:rsidR="00D057F7" w:rsidRPr="00741A4F" w:rsidRDefault="00D057F7" w:rsidP="00D057F7">
            <w:pPr>
              <w:pStyle w:val="TAL"/>
            </w:pPr>
          </w:p>
        </w:tc>
      </w:tr>
      <w:tr w:rsidR="00D057F7" w:rsidRPr="005A52B5" w14:paraId="7E0A70B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0C2326" w14:textId="77777777" w:rsidR="00D057F7" w:rsidRPr="009D2D31" w:rsidRDefault="00D057F7" w:rsidP="00D057F7">
            <w:pPr>
              <w:pStyle w:val="TAL"/>
              <w:rPr>
                <w:b/>
                <w:i/>
                <w:lang w:eastAsia="ja-JP"/>
              </w:rPr>
            </w:pPr>
            <w:r w:rsidRPr="00B03C47">
              <w:t>URL</w:t>
            </w:r>
          </w:p>
        </w:tc>
        <w:tc>
          <w:tcPr>
            <w:tcW w:w="986" w:type="dxa"/>
            <w:tcBorders>
              <w:top w:val="single" w:sz="4" w:space="0" w:color="auto"/>
              <w:left w:val="single" w:sz="4" w:space="0" w:color="auto"/>
              <w:bottom w:val="single" w:sz="4" w:space="0" w:color="auto"/>
              <w:right w:val="single" w:sz="4" w:space="0" w:color="auto"/>
            </w:tcBorders>
            <w:vAlign w:val="center"/>
          </w:tcPr>
          <w:p w14:paraId="5CAD469D" w14:textId="77777777" w:rsidR="00D057F7" w:rsidRPr="00741A4F" w:rsidRDefault="00D057F7" w:rsidP="00D057F7">
            <w:pPr>
              <w:pStyle w:val="TAC"/>
              <w:rPr>
                <w:rFonts w:eastAsia="Malgun Gothic"/>
              </w:rPr>
            </w:pPr>
            <w:commentRangeStart w:id="3985"/>
            <w:r w:rsidRPr="00B03C47">
              <w:t>M</w:t>
            </w:r>
            <w:commentRangeEnd w:id="3985"/>
            <w:r w:rsidR="00210BC9">
              <w:rPr>
                <w:rStyle w:val="CommentReference"/>
                <w:rFonts w:ascii="Times New Roman" w:hAnsi="Times New Roman"/>
              </w:rPr>
              <w:commentReference w:id="3985"/>
            </w:r>
          </w:p>
        </w:tc>
        <w:tc>
          <w:tcPr>
            <w:tcW w:w="992" w:type="dxa"/>
            <w:tcBorders>
              <w:top w:val="single" w:sz="4" w:space="0" w:color="auto"/>
              <w:left w:val="single" w:sz="4" w:space="0" w:color="auto"/>
              <w:bottom w:val="single" w:sz="4" w:space="0" w:color="auto"/>
              <w:right w:val="single" w:sz="4" w:space="0" w:color="auto"/>
            </w:tcBorders>
            <w:vAlign w:val="center"/>
          </w:tcPr>
          <w:p w14:paraId="7E7ADEC1" w14:textId="77777777" w:rsidR="00D057F7" w:rsidRPr="00741A4F" w:rsidRDefault="00D057F7" w:rsidP="00D057F7">
            <w:pPr>
              <w:pStyle w:val="TAC"/>
            </w:pPr>
            <w:commentRangeStart w:id="3986"/>
            <w:r w:rsidRPr="00B03C47">
              <w:t>O</w:t>
            </w:r>
            <w:commentRangeEnd w:id="3986"/>
            <w:r w:rsidR="0088164B">
              <w:rPr>
                <w:rStyle w:val="CommentReference"/>
                <w:rFonts w:ascii="Times New Roman" w:hAnsi="Times New Roman"/>
              </w:rPr>
              <w:commentReference w:id="3986"/>
            </w:r>
          </w:p>
        </w:tc>
        <w:tc>
          <w:tcPr>
            <w:tcW w:w="2126" w:type="dxa"/>
            <w:tcBorders>
              <w:top w:val="single" w:sz="4" w:space="0" w:color="auto"/>
              <w:left w:val="single" w:sz="4" w:space="0" w:color="auto"/>
              <w:bottom w:val="single" w:sz="4" w:space="0" w:color="auto"/>
              <w:right w:val="single" w:sz="4" w:space="0" w:color="auto"/>
            </w:tcBorders>
          </w:tcPr>
          <w:p w14:paraId="4AC09DA1" w14:textId="77777777" w:rsidR="00D057F7" w:rsidRPr="00741A4F" w:rsidRDefault="00D057F7" w:rsidP="00D057F7">
            <w:pPr>
              <w:pStyle w:val="TAL"/>
            </w:pPr>
            <w:r w:rsidRPr="00B03C47">
              <w:rPr>
                <w:color w:val="000000"/>
              </w:rPr>
              <w:t>xs:anyURI</w:t>
            </w:r>
          </w:p>
        </w:tc>
        <w:tc>
          <w:tcPr>
            <w:tcW w:w="1991" w:type="dxa"/>
            <w:tcBorders>
              <w:top w:val="single" w:sz="4" w:space="0" w:color="auto"/>
              <w:left w:val="single" w:sz="4" w:space="0" w:color="auto"/>
              <w:bottom w:val="single" w:sz="4" w:space="0" w:color="auto"/>
              <w:right w:val="single" w:sz="4" w:space="0" w:color="auto"/>
            </w:tcBorders>
          </w:tcPr>
          <w:p w14:paraId="5A6C0BB8" w14:textId="77777777" w:rsidR="00D057F7" w:rsidRPr="00741A4F" w:rsidRDefault="00D057F7" w:rsidP="00D057F7">
            <w:pPr>
              <w:pStyle w:val="TAL"/>
            </w:pPr>
          </w:p>
        </w:tc>
      </w:tr>
      <w:tr w:rsidR="00D057F7" w:rsidRPr="005A52B5" w14:paraId="189C2E4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1928194" w14:textId="77777777" w:rsidR="00D057F7" w:rsidRPr="009D2D31" w:rsidRDefault="00D057F7" w:rsidP="00D057F7">
            <w:pPr>
              <w:pStyle w:val="TAL"/>
              <w:rPr>
                <w:b/>
                <w:i/>
                <w:lang w:eastAsia="ja-JP"/>
              </w:rPr>
            </w:pPr>
            <w:r w:rsidRPr="00B03C47">
              <w:t>update</w:t>
            </w:r>
          </w:p>
        </w:tc>
        <w:tc>
          <w:tcPr>
            <w:tcW w:w="986" w:type="dxa"/>
            <w:tcBorders>
              <w:top w:val="single" w:sz="4" w:space="0" w:color="auto"/>
              <w:left w:val="single" w:sz="4" w:space="0" w:color="auto"/>
              <w:bottom w:val="single" w:sz="4" w:space="0" w:color="auto"/>
              <w:right w:val="single" w:sz="4" w:space="0" w:color="auto"/>
            </w:tcBorders>
            <w:vAlign w:val="center"/>
          </w:tcPr>
          <w:p w14:paraId="1C820307" w14:textId="77777777" w:rsidR="00D057F7" w:rsidRPr="00741A4F" w:rsidRDefault="00D057F7" w:rsidP="00D057F7">
            <w:pPr>
              <w:pStyle w:val="TAC"/>
              <w:rPr>
                <w:rFonts w:eastAsia="Malgun Gothic"/>
              </w:rPr>
            </w:pPr>
            <w:commentRangeStart w:id="3987"/>
            <w:r w:rsidRPr="00B03C47">
              <w:t>M</w:t>
            </w:r>
            <w:commentRangeEnd w:id="3987"/>
            <w:r w:rsidR="00210BC9">
              <w:rPr>
                <w:rStyle w:val="CommentReference"/>
                <w:rFonts w:ascii="Times New Roman" w:hAnsi="Times New Roman"/>
              </w:rPr>
              <w:commentReference w:id="3987"/>
            </w:r>
          </w:p>
        </w:tc>
        <w:tc>
          <w:tcPr>
            <w:tcW w:w="992" w:type="dxa"/>
            <w:tcBorders>
              <w:top w:val="single" w:sz="4" w:space="0" w:color="auto"/>
              <w:left w:val="single" w:sz="4" w:space="0" w:color="auto"/>
              <w:bottom w:val="single" w:sz="4" w:space="0" w:color="auto"/>
              <w:right w:val="single" w:sz="4" w:space="0" w:color="auto"/>
            </w:tcBorders>
            <w:vAlign w:val="center"/>
          </w:tcPr>
          <w:p w14:paraId="42BAEB8D" w14:textId="77777777" w:rsidR="00D057F7" w:rsidRPr="00741A4F" w:rsidRDefault="00D057F7" w:rsidP="00D057F7">
            <w:pPr>
              <w:pStyle w:val="TAC"/>
            </w:pPr>
            <w:commentRangeStart w:id="3988"/>
            <w:r w:rsidRPr="00B03C47">
              <w:t>O</w:t>
            </w:r>
            <w:commentRangeEnd w:id="3988"/>
            <w:r w:rsidR="0088164B">
              <w:rPr>
                <w:rStyle w:val="CommentReference"/>
                <w:rFonts w:ascii="Times New Roman" w:hAnsi="Times New Roman"/>
              </w:rPr>
              <w:commentReference w:id="3988"/>
            </w:r>
          </w:p>
        </w:tc>
        <w:tc>
          <w:tcPr>
            <w:tcW w:w="2126" w:type="dxa"/>
            <w:tcBorders>
              <w:top w:val="single" w:sz="4" w:space="0" w:color="auto"/>
              <w:left w:val="single" w:sz="4" w:space="0" w:color="auto"/>
              <w:bottom w:val="single" w:sz="4" w:space="0" w:color="auto"/>
              <w:right w:val="single" w:sz="4" w:space="0" w:color="auto"/>
            </w:tcBorders>
          </w:tcPr>
          <w:p w14:paraId="17EB490E" w14:textId="77777777" w:rsidR="00D057F7" w:rsidRPr="00741A4F" w:rsidRDefault="00D057F7" w:rsidP="00D057F7">
            <w:pPr>
              <w:pStyle w:val="TAL"/>
            </w:pPr>
            <w:r w:rsidRPr="00B03C47">
              <w:rPr>
                <w:color w:val="000000"/>
              </w:rPr>
              <w:t>xs:boolean</w:t>
            </w:r>
          </w:p>
        </w:tc>
        <w:tc>
          <w:tcPr>
            <w:tcW w:w="1991" w:type="dxa"/>
            <w:tcBorders>
              <w:top w:val="single" w:sz="4" w:space="0" w:color="auto"/>
              <w:left w:val="single" w:sz="4" w:space="0" w:color="auto"/>
              <w:bottom w:val="single" w:sz="4" w:space="0" w:color="auto"/>
              <w:right w:val="single" w:sz="4" w:space="0" w:color="auto"/>
            </w:tcBorders>
          </w:tcPr>
          <w:p w14:paraId="385E66D8" w14:textId="77777777" w:rsidR="00D057F7" w:rsidRPr="00741A4F" w:rsidRDefault="00D057F7" w:rsidP="00D057F7">
            <w:pPr>
              <w:pStyle w:val="TAL"/>
            </w:pPr>
          </w:p>
        </w:tc>
      </w:tr>
      <w:tr w:rsidR="00D057F7" w:rsidRPr="005A52B5" w14:paraId="3241E41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AA75FE3" w14:textId="77777777" w:rsidR="00D057F7" w:rsidRPr="009D2D31" w:rsidRDefault="00D057F7" w:rsidP="00D057F7">
            <w:pPr>
              <w:pStyle w:val="TAL"/>
              <w:rPr>
                <w:b/>
                <w:i/>
                <w:lang w:eastAsia="ja-JP"/>
              </w:rPr>
            </w:pPr>
            <w:r w:rsidRPr="00B03C47">
              <w:t>updateStatus</w:t>
            </w:r>
          </w:p>
        </w:tc>
        <w:tc>
          <w:tcPr>
            <w:tcW w:w="986" w:type="dxa"/>
            <w:tcBorders>
              <w:top w:val="single" w:sz="4" w:space="0" w:color="auto"/>
              <w:left w:val="single" w:sz="4" w:space="0" w:color="auto"/>
              <w:bottom w:val="single" w:sz="4" w:space="0" w:color="auto"/>
              <w:right w:val="single" w:sz="4" w:space="0" w:color="auto"/>
            </w:tcBorders>
            <w:vAlign w:val="center"/>
          </w:tcPr>
          <w:p w14:paraId="42164D00" w14:textId="77777777" w:rsidR="00D057F7" w:rsidRPr="00741A4F" w:rsidRDefault="00D057F7" w:rsidP="00D057F7">
            <w:pPr>
              <w:pStyle w:val="TAC"/>
              <w:rPr>
                <w:rFonts w:eastAsia="Malgun Gothic"/>
              </w:rPr>
            </w:pPr>
            <w:commentRangeStart w:id="3989"/>
            <w:r w:rsidRPr="00B03C47">
              <w:t>NP</w:t>
            </w:r>
            <w:commentRangeEnd w:id="3989"/>
            <w:r w:rsidR="00210BC9">
              <w:rPr>
                <w:rStyle w:val="CommentReference"/>
                <w:rFonts w:ascii="Times New Roman" w:hAnsi="Times New Roman"/>
              </w:rPr>
              <w:commentReference w:id="3989"/>
            </w:r>
          </w:p>
        </w:tc>
        <w:tc>
          <w:tcPr>
            <w:tcW w:w="992" w:type="dxa"/>
            <w:tcBorders>
              <w:top w:val="single" w:sz="4" w:space="0" w:color="auto"/>
              <w:left w:val="single" w:sz="4" w:space="0" w:color="auto"/>
              <w:bottom w:val="single" w:sz="4" w:space="0" w:color="auto"/>
              <w:right w:val="single" w:sz="4" w:space="0" w:color="auto"/>
            </w:tcBorders>
            <w:vAlign w:val="center"/>
          </w:tcPr>
          <w:p w14:paraId="6C94C20D" w14:textId="77777777" w:rsidR="00D057F7" w:rsidRPr="00741A4F" w:rsidRDefault="00D057F7" w:rsidP="00D057F7">
            <w:pPr>
              <w:pStyle w:val="TAC"/>
            </w:pPr>
            <w:commentRangeStart w:id="3990"/>
            <w:r w:rsidRPr="00B03C47">
              <w:t>O</w:t>
            </w:r>
            <w:commentRangeEnd w:id="3990"/>
            <w:r w:rsidR="0088164B">
              <w:rPr>
                <w:rStyle w:val="CommentReference"/>
                <w:rFonts w:ascii="Times New Roman" w:hAnsi="Times New Roman"/>
              </w:rPr>
              <w:commentReference w:id="3990"/>
            </w:r>
          </w:p>
        </w:tc>
        <w:tc>
          <w:tcPr>
            <w:tcW w:w="2126" w:type="dxa"/>
            <w:tcBorders>
              <w:top w:val="single" w:sz="4" w:space="0" w:color="auto"/>
              <w:left w:val="single" w:sz="4" w:space="0" w:color="auto"/>
              <w:bottom w:val="single" w:sz="4" w:space="0" w:color="auto"/>
              <w:right w:val="single" w:sz="4" w:space="0" w:color="auto"/>
            </w:tcBorders>
          </w:tcPr>
          <w:p w14:paraId="21E570C0" w14:textId="77777777" w:rsidR="00D057F7" w:rsidRPr="00741A4F" w:rsidRDefault="00D057F7" w:rsidP="00D057F7">
            <w:pPr>
              <w:pStyle w:val="TAL"/>
            </w:pPr>
            <w:r w:rsidRPr="00B03C47">
              <w:rPr>
                <w:color w:val="000000"/>
              </w:rPr>
              <w:t>m2m:actionStatus</w:t>
            </w:r>
          </w:p>
        </w:tc>
        <w:tc>
          <w:tcPr>
            <w:tcW w:w="1991" w:type="dxa"/>
            <w:tcBorders>
              <w:top w:val="single" w:sz="4" w:space="0" w:color="auto"/>
              <w:left w:val="single" w:sz="4" w:space="0" w:color="auto"/>
              <w:bottom w:val="single" w:sz="4" w:space="0" w:color="auto"/>
              <w:right w:val="single" w:sz="4" w:space="0" w:color="auto"/>
            </w:tcBorders>
          </w:tcPr>
          <w:p w14:paraId="7A232B52" w14:textId="77777777" w:rsidR="00D057F7" w:rsidRPr="00741A4F" w:rsidRDefault="00D057F7" w:rsidP="00D057F7">
            <w:pPr>
              <w:pStyle w:val="TAL"/>
            </w:pPr>
          </w:p>
        </w:tc>
      </w:tr>
    </w:tbl>
    <w:p w14:paraId="24D95281" w14:textId="77777777" w:rsidR="006763D2" w:rsidRPr="004B651F" w:rsidRDefault="006763D2" w:rsidP="00B252B9"/>
    <w:p w14:paraId="403EDF27" w14:textId="77777777" w:rsidR="00C70B15" w:rsidRPr="00B03C47" w:rsidRDefault="00C70B15" w:rsidP="00CD5F40">
      <w:pPr>
        <w:pStyle w:val="Annex3"/>
      </w:pPr>
      <w:bookmarkStart w:id="3991" w:name="_Toc458619684"/>
      <w:bookmarkStart w:id="3992" w:name="_Toc474219712"/>
      <w:bookmarkStart w:id="3993" w:name="_Toc462064838"/>
      <w:r w:rsidRPr="00B03C47">
        <w:t xml:space="preserve">Resource </w:t>
      </w:r>
      <w:r w:rsidR="0080218F" w:rsidRPr="00B03C47">
        <w:t>s</w:t>
      </w:r>
      <w:r w:rsidRPr="00B03C47">
        <w:t xml:space="preserve">pecific </w:t>
      </w:r>
      <w:r w:rsidR="0080218F" w:rsidRPr="00B03C47">
        <w:t>p</w:t>
      </w:r>
      <w:r w:rsidRPr="00B03C47">
        <w:t xml:space="preserve">rocedure on CRUD </w:t>
      </w:r>
      <w:r w:rsidR="0080218F" w:rsidRPr="00B03C47">
        <w:t>o</w:t>
      </w:r>
      <w:r w:rsidRPr="00B03C47">
        <w:t>perations</w:t>
      </w:r>
      <w:bookmarkEnd w:id="3991"/>
      <w:bookmarkEnd w:id="3992"/>
      <w:bookmarkEnd w:id="3993"/>
    </w:p>
    <w:p w14:paraId="4703AF2A" w14:textId="77C59C10" w:rsidR="00C70B15" w:rsidRPr="004B651F" w:rsidRDefault="00C70B15" w:rsidP="00C70B15">
      <w:pPr>
        <w:rPr>
          <w:rFonts w:eastAsia="SimSun"/>
        </w:rPr>
      </w:pPr>
      <w:r w:rsidRPr="004B651F">
        <w:rPr>
          <w:rFonts w:eastAsia="SimSun"/>
        </w:rPr>
        <w:t xml:space="preserve">When management is performed using </w:t>
      </w:r>
      <w:r w:rsidR="003273C7" w:rsidRPr="00334CE8">
        <w:rPr>
          <w:rFonts w:eastAsia="??"/>
        </w:rPr>
        <w:t>technology specific</w:t>
      </w:r>
      <w:r w:rsidR="0007683E">
        <w:rPr>
          <w:rFonts w:eastAsia="??"/>
        </w:rPr>
        <w:t xml:space="preserve"> protocols</w:t>
      </w:r>
      <w:r w:rsidRPr="004B651F">
        <w:rPr>
          <w:rFonts w:eastAsia="SimSun"/>
        </w:rPr>
        <w:t xml:space="preserve">external management technologies, </w:t>
      </w:r>
      <w:r w:rsidR="00B7757E">
        <w:rPr>
          <w:rFonts w:eastAsia="SimSun"/>
        </w:rPr>
        <w:t xml:space="preserve">the </w:t>
      </w:r>
      <w:r w:rsidRPr="004B651F">
        <w:rPr>
          <w:rFonts w:eastAsia="SimSun"/>
        </w:rPr>
        <w:t xml:space="preserve">procedures defined in </w:t>
      </w:r>
      <w:r w:rsidR="00E16780" w:rsidRPr="000D3241">
        <w:rPr>
          <w:rFonts w:eastAsia="SimSun"/>
          <w:lang w:eastAsia="zh-CN"/>
        </w:rPr>
        <w:fldChar w:fldCharType="begin"/>
      </w:r>
      <w:r w:rsidR="00E16780" w:rsidRPr="007D7500">
        <w:rPr>
          <w:rFonts w:eastAsia="SimSun"/>
          <w:lang w:eastAsia="zh-CN"/>
        </w:rPr>
        <w:instrText xml:space="preserve"> REF _</w:instrText>
      </w:r>
      <w:r w:rsidR="00E16780" w:rsidRPr="0027709D">
        <w:rPr>
          <w:rFonts w:eastAsia="SimSun"/>
          <w:lang w:eastAsia="zh-CN"/>
        </w:rPr>
        <w:instrText xml:space="preserve">Ref399449223 \r \h </w:instrText>
      </w:r>
      <w:r w:rsidR="00E16780" w:rsidRPr="000D3241">
        <w:rPr>
          <w:rFonts w:eastAsia="SimSun"/>
          <w:lang w:eastAsia="zh-CN"/>
        </w:rPr>
      </w:r>
      <w:r w:rsidR="00E16780" w:rsidRPr="000D3241">
        <w:rPr>
          <w:rFonts w:eastAsia="SimSun"/>
          <w:lang w:eastAsia="zh-CN"/>
        </w:rPr>
        <w:fldChar w:fldCharType="separate"/>
      </w:r>
      <w:r w:rsidR="00D345B7">
        <w:rPr>
          <w:rFonts w:eastAsia="SimSun"/>
          <w:lang w:eastAsia="zh-CN"/>
        </w:rPr>
        <w:t>7.4.16.2</w:t>
      </w:r>
      <w:r w:rsidR="00E16780" w:rsidRPr="000D3241">
        <w:rPr>
          <w:rFonts w:eastAsia="SimSun"/>
          <w:lang w:eastAsia="zh-CN"/>
        </w:rPr>
        <w:fldChar w:fldCharType="end"/>
      </w:r>
      <w:r w:rsidRPr="004B651F">
        <w:rPr>
          <w:rFonts w:eastAsia="SimSun"/>
        </w:rPr>
        <w:t xml:space="preserve"> &lt;mgmtObj&gt; specific procedures shall be used. The following clauses define additional procedures besides </w:t>
      </w:r>
      <w:r w:rsidR="00B7757E">
        <w:rPr>
          <w:rFonts w:eastAsia="SimSun"/>
        </w:rPr>
        <w:t xml:space="preserve">the </w:t>
      </w:r>
      <w:r w:rsidRPr="004B651F">
        <w:rPr>
          <w:rFonts w:eastAsia="SimSun"/>
        </w:rPr>
        <w:t xml:space="preserve">generic procedure defined in </w:t>
      </w:r>
      <w:r w:rsidR="00786C3A">
        <w:rPr>
          <w:rFonts w:eastAsia="SimSun"/>
          <w:lang w:eastAsia="zh-CN"/>
        </w:rPr>
        <w:fldChar w:fldCharType="begin"/>
      </w:r>
      <w:r w:rsidR="00786C3A">
        <w:rPr>
          <w:rFonts w:eastAsia="SimSun"/>
          <w:lang w:eastAsia="zh-CN"/>
        </w:rPr>
        <w:instrText xml:space="preserve"> REF GenericProc_Top \r \h </w:instrText>
      </w:r>
      <w:r w:rsidR="00786C3A">
        <w:rPr>
          <w:rFonts w:eastAsia="SimSun"/>
          <w:lang w:eastAsia="zh-CN"/>
        </w:rPr>
      </w:r>
      <w:r w:rsidR="00786C3A">
        <w:rPr>
          <w:rFonts w:eastAsia="SimSun"/>
          <w:lang w:eastAsia="zh-CN"/>
        </w:rPr>
        <w:fldChar w:fldCharType="separate"/>
      </w:r>
      <w:r w:rsidR="00D345B7">
        <w:rPr>
          <w:rFonts w:eastAsia="SimSun"/>
          <w:lang w:eastAsia="zh-CN"/>
        </w:rPr>
        <w:t>7.2.2</w:t>
      </w:r>
      <w:r w:rsidR="00786C3A">
        <w:rPr>
          <w:rFonts w:eastAsia="SimSun"/>
          <w:lang w:eastAsia="zh-CN"/>
        </w:rPr>
        <w:fldChar w:fldCharType="end"/>
      </w:r>
      <w:r w:rsidRPr="004B651F">
        <w:rPr>
          <w:rFonts w:eastAsia="SimSun"/>
        </w:rPr>
        <w:t>.</w:t>
      </w:r>
    </w:p>
    <w:p w14:paraId="7363A97C" w14:textId="77777777" w:rsidR="002F3807" w:rsidRPr="00B03C47" w:rsidRDefault="002F3807" w:rsidP="00CD5F40">
      <w:pPr>
        <w:pStyle w:val="Annex4"/>
      </w:pPr>
      <w:bookmarkStart w:id="3994" w:name="_Toc410309218"/>
      <w:bookmarkStart w:id="3995" w:name="_Toc458619685"/>
      <w:bookmarkStart w:id="3996" w:name="_Toc474219713"/>
      <w:bookmarkStart w:id="3997" w:name="_Toc462064839"/>
      <w:commentRangeStart w:id="3998"/>
      <w:r w:rsidRPr="00B03C47">
        <w:t>Create</w:t>
      </w:r>
      <w:bookmarkEnd w:id="3994"/>
      <w:bookmarkEnd w:id="3995"/>
      <w:commentRangeEnd w:id="3998"/>
      <w:r w:rsidR="00AD191C">
        <w:rPr>
          <w:rStyle w:val="CommentReference"/>
          <w:rFonts w:ascii="Times New Roman" w:hAnsi="Times New Roman"/>
        </w:rPr>
        <w:commentReference w:id="3998"/>
      </w:r>
      <w:bookmarkEnd w:id="3996"/>
      <w:bookmarkEnd w:id="3997"/>
    </w:p>
    <w:p w14:paraId="5169E1F9" w14:textId="77777777" w:rsidR="002F3807" w:rsidRPr="004B651F" w:rsidRDefault="002F3807" w:rsidP="002F3807">
      <w:pPr>
        <w:rPr>
          <w:b/>
          <w:bCs/>
          <w:i/>
          <w:iCs/>
          <w:lang w:eastAsia="ko-KR"/>
        </w:rPr>
      </w:pPr>
      <w:r w:rsidRPr="004B651F">
        <w:rPr>
          <w:b/>
          <w:bCs/>
          <w:i/>
          <w:iCs/>
          <w:lang w:eastAsia="ko-KR"/>
        </w:rPr>
        <w:t>Originator:</w:t>
      </w:r>
    </w:p>
    <w:p w14:paraId="660EE4E5"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470246B" w14:textId="77777777" w:rsidR="002F3807" w:rsidRPr="004B651F" w:rsidRDefault="002F3807" w:rsidP="002F3807">
      <w:pPr>
        <w:rPr>
          <w:b/>
          <w:bCs/>
          <w:i/>
          <w:iCs/>
          <w:lang w:eastAsia="ko-KR"/>
        </w:rPr>
      </w:pPr>
      <w:r w:rsidRPr="004B651F">
        <w:rPr>
          <w:b/>
          <w:bCs/>
          <w:i/>
          <w:iCs/>
          <w:lang w:eastAsia="ko-KR"/>
        </w:rPr>
        <w:t>Receiver:</w:t>
      </w:r>
    </w:p>
    <w:p w14:paraId="3D32070C" w14:textId="77777777" w:rsidR="002F3807" w:rsidRPr="004B651F" w:rsidRDefault="00783852" w:rsidP="004A796C">
      <w:pPr>
        <w:rPr>
          <w:rFonts w:eastAsia="Malgun Gothic"/>
        </w:rPr>
      </w:pPr>
      <w:r w:rsidRPr="004B651F">
        <w:rPr>
          <w:rFonts w:eastAsia="Malgun Gothic"/>
        </w:rPr>
        <w:t>Primitive specific step after generic procedure defined</w:t>
      </w:r>
      <w:r w:rsidR="002F3807" w:rsidRPr="004B651F">
        <w:rPr>
          <w:rFonts w:eastAsia="Malgun Gothic"/>
        </w:rPr>
        <w:t xml:space="preserve"> in clause </w:t>
      </w:r>
      <w:r w:rsidR="002F3807" w:rsidRPr="00381942">
        <w:rPr>
          <w:rFonts w:eastAsia="Malgun Gothic"/>
          <w:lang w:eastAsia="ko-KR"/>
        </w:rPr>
        <w:fldChar w:fldCharType="begin"/>
      </w:r>
      <w:r w:rsidR="002F3807" w:rsidRPr="00381942">
        <w:rPr>
          <w:rFonts w:eastAsia="Malgun Gothic"/>
          <w:lang w:eastAsia="ko-KR"/>
        </w:rPr>
        <w:instrText xml:space="preserve"> REF GenericProc_Receiver \r \h </w:instrText>
      </w:r>
      <w:r w:rsidR="002F3807" w:rsidRPr="00381942">
        <w:rPr>
          <w:rFonts w:eastAsia="Malgun Gothic"/>
          <w:lang w:eastAsia="ko-KR"/>
        </w:rPr>
      </w:r>
      <w:r w:rsidR="002F3807" w:rsidRPr="00381942">
        <w:rPr>
          <w:rFonts w:eastAsia="Malgun Gothic"/>
          <w:lang w:eastAsia="ko-KR"/>
        </w:rPr>
        <w:fldChar w:fldCharType="separate"/>
      </w:r>
      <w:r w:rsidR="00D345B7">
        <w:rPr>
          <w:rFonts w:eastAsia="Malgun Gothic"/>
          <w:lang w:eastAsia="ko-KR"/>
        </w:rPr>
        <w:t>7.2.2.2</w:t>
      </w:r>
      <w:r w:rsidR="002F3807" w:rsidRPr="00381942">
        <w:rPr>
          <w:rFonts w:eastAsia="Malgun Gothic"/>
          <w:lang w:eastAsia="ko-KR"/>
        </w:rPr>
        <w:fldChar w:fldCharType="end"/>
      </w:r>
      <w:r w:rsidR="002F3807" w:rsidRPr="004B651F">
        <w:rPr>
          <w:rFonts w:eastAsia="Malgun Gothic"/>
        </w:rPr>
        <w:t>.</w:t>
      </w:r>
    </w:p>
    <w:p w14:paraId="43451999" w14:textId="77777777" w:rsidR="00783852" w:rsidRPr="004B651F" w:rsidRDefault="00783852" w:rsidP="00D5708A">
      <w:pPr>
        <w:rPr>
          <w:rFonts w:eastAsia="Malgun Gothic"/>
        </w:rPr>
      </w:pPr>
      <w:r w:rsidRPr="004B651F">
        <w:rPr>
          <w:rFonts w:eastAsia="Malgun Gothic"/>
        </w:rPr>
        <w:t>May start to download the firmware image from the location indicated by attribute URL in the firmware resource.</w:t>
      </w:r>
    </w:p>
    <w:p w14:paraId="4CF3CBF0" w14:textId="77777777" w:rsidR="002F3807" w:rsidRPr="00B03C47" w:rsidRDefault="00A73432" w:rsidP="00CD5F40">
      <w:pPr>
        <w:pStyle w:val="Annex4"/>
      </w:pPr>
      <w:bookmarkStart w:id="3999" w:name="_Toc410309219"/>
      <w:bookmarkStart w:id="4000" w:name="_Toc458619686"/>
      <w:bookmarkStart w:id="4001" w:name="_Toc474219714"/>
      <w:bookmarkStart w:id="4002" w:name="_Toc462064840"/>
      <w:commentRangeStart w:id="4003"/>
      <w:r w:rsidRPr="00B03C47">
        <w:t>Update</w:t>
      </w:r>
      <w:bookmarkEnd w:id="3999"/>
      <w:bookmarkEnd w:id="4000"/>
      <w:commentRangeEnd w:id="4003"/>
      <w:r w:rsidR="00AD191C">
        <w:rPr>
          <w:rStyle w:val="CommentReference"/>
          <w:rFonts w:ascii="Times New Roman" w:hAnsi="Times New Roman"/>
        </w:rPr>
        <w:commentReference w:id="4003"/>
      </w:r>
      <w:bookmarkEnd w:id="4001"/>
      <w:bookmarkEnd w:id="4002"/>
    </w:p>
    <w:p w14:paraId="3FE3895C" w14:textId="77777777" w:rsidR="002F3807" w:rsidRPr="004B651F" w:rsidRDefault="002F3807" w:rsidP="002F3807">
      <w:pPr>
        <w:rPr>
          <w:b/>
          <w:bCs/>
          <w:i/>
          <w:iCs/>
          <w:lang w:eastAsia="ko-KR"/>
        </w:rPr>
      </w:pPr>
      <w:r w:rsidRPr="004B651F">
        <w:rPr>
          <w:b/>
          <w:bCs/>
          <w:i/>
          <w:iCs/>
          <w:lang w:eastAsia="ko-KR"/>
        </w:rPr>
        <w:t>Originator:</w:t>
      </w:r>
    </w:p>
    <w:p w14:paraId="171959BA"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293FD1A" w14:textId="77777777" w:rsidR="002F3807" w:rsidRPr="004B651F" w:rsidRDefault="002F3807" w:rsidP="002F3807">
      <w:pPr>
        <w:rPr>
          <w:b/>
          <w:bCs/>
          <w:i/>
          <w:iCs/>
          <w:lang w:eastAsia="ko-KR"/>
        </w:rPr>
      </w:pPr>
      <w:r w:rsidRPr="004B651F">
        <w:rPr>
          <w:b/>
          <w:bCs/>
          <w:i/>
          <w:iCs/>
          <w:lang w:eastAsia="ko-KR"/>
        </w:rPr>
        <w:t>Receiver:</w:t>
      </w:r>
    </w:p>
    <w:p w14:paraId="4261A1B1" w14:textId="77777777" w:rsidR="00180F72" w:rsidRPr="004B651F" w:rsidRDefault="00180F72"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3684D593" w14:textId="77777777" w:rsidR="00C12195" w:rsidRPr="004B651F" w:rsidRDefault="00180F72" w:rsidP="00753D2F">
      <w:pPr>
        <w:rPr>
          <w:rFonts w:eastAsia="Malgun Gothic"/>
        </w:rPr>
      </w:pPr>
      <w:r w:rsidRPr="004B651F">
        <w:rPr>
          <w:rFonts w:eastAsia="SimSun"/>
        </w:rPr>
        <w:t xml:space="preserve">When the attribute </w:t>
      </w:r>
      <w:r w:rsidRPr="004B651F">
        <w:rPr>
          <w:i/>
          <w:iCs/>
          <w:lang w:eastAsia="zh-CN"/>
        </w:rPr>
        <w:t>update</w:t>
      </w:r>
      <w:r w:rsidRPr="004B651F">
        <w:rPr>
          <w:rFonts w:eastAsia="SimSun"/>
        </w:rPr>
        <w:t xml:space="preserve"> of the firmware resource is updated to TRUE, use the downloaded firmware image to update the current using firmware. The Receiver may need to update the </w:t>
      </w:r>
      <w:r w:rsidRPr="004B651F">
        <w:rPr>
          <w:i/>
          <w:iCs/>
          <w:lang w:eastAsia="zh-CN"/>
        </w:rPr>
        <w:t xml:space="preserve">fwVersion </w:t>
      </w:r>
      <w:r w:rsidRPr="004B651F">
        <w:rPr>
          <w:rFonts w:eastAsia="SimSun"/>
        </w:rPr>
        <w:t xml:space="preserve">attribute of the </w:t>
      </w:r>
      <w:r w:rsidR="00B7757E">
        <w:rPr>
          <w:rFonts w:eastAsia="SimSun"/>
        </w:rPr>
        <w:t>[</w:t>
      </w:r>
      <w:r w:rsidRPr="004B651F">
        <w:rPr>
          <w:rFonts w:eastAsia="SimSun"/>
        </w:rPr>
        <w:t>deviceInfo</w:t>
      </w:r>
      <w:r w:rsidR="00B7757E">
        <w:rPr>
          <w:rFonts w:eastAsia="SimSun"/>
        </w:rPr>
        <w:t>]</w:t>
      </w:r>
      <w:r w:rsidRPr="004B651F">
        <w:rPr>
          <w:rFonts w:eastAsia="SimSun"/>
        </w:rPr>
        <w:t xml:space="preserve"> resource if needed</w:t>
      </w:r>
      <w:r w:rsidR="00C12195" w:rsidRPr="004B651F">
        <w:rPr>
          <w:rFonts w:eastAsia="Malgun Gothic"/>
        </w:rPr>
        <w:t>.</w:t>
      </w:r>
    </w:p>
    <w:p w14:paraId="21022CD0" w14:textId="77777777" w:rsidR="002F3807" w:rsidRPr="00B03C47" w:rsidRDefault="00A73432" w:rsidP="00CD5F40">
      <w:pPr>
        <w:pStyle w:val="Annex4"/>
      </w:pPr>
      <w:bookmarkStart w:id="4004" w:name="_Toc410309220"/>
      <w:bookmarkStart w:id="4005" w:name="_Toc458619687"/>
      <w:bookmarkStart w:id="4006" w:name="_Toc474219715"/>
      <w:bookmarkStart w:id="4007" w:name="_Toc462064841"/>
      <w:commentRangeStart w:id="4008"/>
      <w:r w:rsidRPr="00B03C47">
        <w:t>Retrieve</w:t>
      </w:r>
      <w:bookmarkEnd w:id="4004"/>
      <w:bookmarkEnd w:id="4005"/>
      <w:commentRangeEnd w:id="4008"/>
      <w:r w:rsidR="00AD191C">
        <w:rPr>
          <w:rStyle w:val="CommentReference"/>
          <w:rFonts w:ascii="Times New Roman" w:hAnsi="Times New Roman"/>
        </w:rPr>
        <w:commentReference w:id="4008"/>
      </w:r>
      <w:bookmarkEnd w:id="4006"/>
      <w:bookmarkEnd w:id="4007"/>
    </w:p>
    <w:p w14:paraId="6B7DFB2E" w14:textId="77777777" w:rsidR="002F3807" w:rsidRPr="004B651F" w:rsidRDefault="002F3807" w:rsidP="002F3807">
      <w:pPr>
        <w:rPr>
          <w:b/>
          <w:bCs/>
          <w:i/>
          <w:iCs/>
          <w:lang w:eastAsia="ko-KR"/>
        </w:rPr>
      </w:pPr>
      <w:r w:rsidRPr="004B651F">
        <w:rPr>
          <w:b/>
          <w:bCs/>
          <w:i/>
          <w:iCs/>
          <w:lang w:eastAsia="ko-KR"/>
        </w:rPr>
        <w:t>Originator:</w:t>
      </w:r>
    </w:p>
    <w:p w14:paraId="5B1A08D3"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0D15CE6" w14:textId="77777777" w:rsidR="002F3807" w:rsidRPr="004B651F" w:rsidRDefault="002F3807" w:rsidP="002F3807">
      <w:pPr>
        <w:rPr>
          <w:b/>
          <w:bCs/>
          <w:i/>
          <w:iCs/>
          <w:lang w:eastAsia="ko-KR"/>
        </w:rPr>
      </w:pPr>
      <w:r w:rsidRPr="004B651F">
        <w:rPr>
          <w:b/>
          <w:bCs/>
          <w:i/>
          <w:iCs/>
          <w:lang w:eastAsia="ko-KR"/>
        </w:rPr>
        <w:t>Receiver:</w:t>
      </w:r>
    </w:p>
    <w:p w14:paraId="4AE599A7" w14:textId="77777777" w:rsidR="00A73432" w:rsidRPr="00152E68" w:rsidRDefault="00A73432" w:rsidP="002F3807">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65447B0D" w14:textId="77777777" w:rsidR="002F3807" w:rsidRPr="00B03C47" w:rsidRDefault="00F452DF" w:rsidP="00CD5F40">
      <w:pPr>
        <w:pStyle w:val="Annex4"/>
      </w:pPr>
      <w:bookmarkStart w:id="4009" w:name="_Toc410309221"/>
      <w:bookmarkStart w:id="4010" w:name="_Toc458619688"/>
      <w:bookmarkStart w:id="4011" w:name="_Toc474219716"/>
      <w:bookmarkStart w:id="4012" w:name="_Toc462064842"/>
      <w:commentRangeStart w:id="4013"/>
      <w:r w:rsidRPr="00B03C47">
        <w:t>D</w:t>
      </w:r>
      <w:r w:rsidR="002F3807" w:rsidRPr="00B03C47">
        <w:t>elete</w:t>
      </w:r>
      <w:bookmarkEnd w:id="4009"/>
      <w:bookmarkEnd w:id="4010"/>
      <w:commentRangeEnd w:id="4013"/>
      <w:r w:rsidR="00AD191C">
        <w:rPr>
          <w:rStyle w:val="CommentReference"/>
          <w:rFonts w:ascii="Times New Roman" w:hAnsi="Times New Roman"/>
        </w:rPr>
        <w:commentReference w:id="4013"/>
      </w:r>
      <w:bookmarkEnd w:id="4011"/>
      <w:bookmarkEnd w:id="4012"/>
    </w:p>
    <w:p w14:paraId="0F318455" w14:textId="77777777" w:rsidR="002F3807" w:rsidRPr="004B651F" w:rsidRDefault="002F3807" w:rsidP="002F3807">
      <w:pPr>
        <w:rPr>
          <w:b/>
          <w:bCs/>
          <w:i/>
          <w:iCs/>
          <w:lang w:eastAsia="ko-KR"/>
        </w:rPr>
      </w:pPr>
      <w:r w:rsidRPr="004B651F">
        <w:rPr>
          <w:b/>
          <w:bCs/>
          <w:i/>
          <w:iCs/>
          <w:lang w:eastAsia="ko-KR"/>
        </w:rPr>
        <w:t>Originator:</w:t>
      </w:r>
    </w:p>
    <w:p w14:paraId="79AE65DA"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32864625" w14:textId="77777777" w:rsidR="002F3807" w:rsidRPr="004B651F" w:rsidRDefault="002F3807" w:rsidP="002F3807">
      <w:pPr>
        <w:rPr>
          <w:b/>
          <w:bCs/>
          <w:i/>
          <w:iCs/>
          <w:lang w:eastAsia="ko-KR"/>
        </w:rPr>
      </w:pPr>
      <w:r w:rsidRPr="004B651F">
        <w:rPr>
          <w:b/>
          <w:bCs/>
          <w:i/>
          <w:iCs/>
          <w:lang w:eastAsia="ko-KR"/>
        </w:rPr>
        <w:t>Receiver:</w:t>
      </w:r>
    </w:p>
    <w:p w14:paraId="643DCD49" w14:textId="77777777" w:rsidR="002F3807" w:rsidRPr="004B651F" w:rsidRDefault="00D83CF5" w:rsidP="004A796C">
      <w:pPr>
        <w:rPr>
          <w:rFonts w:eastAsia="Malgun Gothic"/>
        </w:rPr>
      </w:pPr>
      <w:r w:rsidRPr="004B651F">
        <w:rPr>
          <w:rFonts w:eastAsia="Malgun Gothic"/>
        </w:rPr>
        <w:t xml:space="preserve">Primitive specific step after generic procedure defined in </w:t>
      </w:r>
      <w:r w:rsidR="002F3807" w:rsidRPr="004B651F">
        <w:rPr>
          <w:rFonts w:eastAsia="Malgun Gothic"/>
        </w:rPr>
        <w:t xml:space="preserve">clause </w:t>
      </w:r>
      <w:r w:rsidR="002F3807" w:rsidRPr="00381942">
        <w:rPr>
          <w:rFonts w:eastAsia="Malgun Gothic"/>
          <w:lang w:eastAsia="ko-KR"/>
        </w:rPr>
        <w:fldChar w:fldCharType="begin"/>
      </w:r>
      <w:r w:rsidR="002F3807" w:rsidRPr="00381942">
        <w:rPr>
          <w:rFonts w:eastAsia="Malgun Gothic"/>
          <w:lang w:eastAsia="ko-KR"/>
        </w:rPr>
        <w:instrText xml:space="preserve"> REF GenericProc_Receiver \r \h </w:instrText>
      </w:r>
      <w:r w:rsidR="002F3807" w:rsidRPr="00381942">
        <w:rPr>
          <w:rFonts w:eastAsia="Malgun Gothic"/>
          <w:lang w:eastAsia="ko-KR"/>
        </w:rPr>
      </w:r>
      <w:r w:rsidR="002F3807" w:rsidRPr="00381942">
        <w:rPr>
          <w:rFonts w:eastAsia="Malgun Gothic"/>
          <w:lang w:eastAsia="ko-KR"/>
        </w:rPr>
        <w:fldChar w:fldCharType="separate"/>
      </w:r>
      <w:r w:rsidR="00D345B7">
        <w:rPr>
          <w:rFonts w:eastAsia="Malgun Gothic"/>
          <w:lang w:eastAsia="ko-KR"/>
        </w:rPr>
        <w:t>7.2.2.2</w:t>
      </w:r>
      <w:r w:rsidR="002F3807" w:rsidRPr="00381942">
        <w:rPr>
          <w:rFonts w:eastAsia="Malgun Gothic"/>
          <w:lang w:eastAsia="ko-KR"/>
        </w:rPr>
        <w:fldChar w:fldCharType="end"/>
      </w:r>
      <w:r w:rsidRPr="004B651F">
        <w:rPr>
          <w:rFonts w:eastAsia="Malgun Gothic"/>
        </w:rPr>
        <w:t>:</w:t>
      </w:r>
    </w:p>
    <w:p w14:paraId="31F94D2D" w14:textId="77777777" w:rsidR="00D83CF5" w:rsidRPr="00152E68" w:rsidRDefault="00D83CF5" w:rsidP="00D5708A">
      <w:r w:rsidRPr="004B651F">
        <w:rPr>
          <w:rFonts w:eastAsia="Malgun Gothic"/>
        </w:rPr>
        <w:t>Delete the downloaded firmware image locally.</w:t>
      </w:r>
    </w:p>
    <w:p w14:paraId="44128127" w14:textId="77777777" w:rsidR="006763D2" w:rsidRPr="00381942" w:rsidRDefault="006763D2" w:rsidP="006763D2">
      <w:pPr>
        <w:pStyle w:val="Annex2"/>
        <w:rPr>
          <w:lang w:eastAsia="ja-JP"/>
        </w:rPr>
      </w:pPr>
      <w:bookmarkStart w:id="4014" w:name="_Ref409952125"/>
      <w:bookmarkStart w:id="4015" w:name="_Toc410309222"/>
      <w:bookmarkStart w:id="4016" w:name="_Toc458619689"/>
      <w:bookmarkStart w:id="4017" w:name="_Toc474219717"/>
      <w:bookmarkStart w:id="4018" w:name="_Toc462064843"/>
      <w:r w:rsidRPr="00381942">
        <w:rPr>
          <w:lang w:eastAsia="ja-JP"/>
        </w:rPr>
        <w:t>Resource [software]</w:t>
      </w:r>
      <w:bookmarkEnd w:id="4014"/>
      <w:bookmarkEnd w:id="4015"/>
      <w:bookmarkEnd w:id="4016"/>
      <w:bookmarkEnd w:id="4017"/>
      <w:bookmarkEnd w:id="4018"/>
    </w:p>
    <w:p w14:paraId="14F18BCA" w14:textId="77777777" w:rsidR="00543D52" w:rsidRPr="00B03C47" w:rsidRDefault="00543D52" w:rsidP="00CD5F40">
      <w:pPr>
        <w:pStyle w:val="Annex3"/>
      </w:pPr>
      <w:bookmarkStart w:id="4019" w:name="_Toc410309223"/>
      <w:bookmarkStart w:id="4020" w:name="_Toc458619690"/>
      <w:bookmarkStart w:id="4021" w:name="_Toc474219718"/>
      <w:bookmarkStart w:id="4022" w:name="_Toc462064844"/>
      <w:r w:rsidRPr="00B03C47">
        <w:t>Introduction</w:t>
      </w:r>
      <w:bookmarkEnd w:id="4019"/>
      <w:bookmarkEnd w:id="4020"/>
      <w:bookmarkEnd w:id="4021"/>
      <w:bookmarkEnd w:id="4022"/>
    </w:p>
    <w:p w14:paraId="118C76F6" w14:textId="77777777" w:rsidR="00444262" w:rsidRPr="000D3241" w:rsidRDefault="00444262" w:rsidP="00444262">
      <w:r w:rsidRPr="004B651F">
        <w:t xml:space="preserve">The detailed description </w:t>
      </w:r>
      <w:r w:rsidR="00F167BF" w:rsidRPr="00F167BF">
        <w:t xml:space="preserve">of the [software] resource  </w:t>
      </w:r>
      <w:r w:rsidRPr="004B651F">
        <w:t>can be found in clause D.</w:t>
      </w:r>
      <w:r w:rsidRPr="004B651F">
        <w:rPr>
          <w:rFonts w:eastAsia="SimSun"/>
        </w:rPr>
        <w:t>3</w:t>
      </w:r>
      <w:r w:rsidRPr="004B651F">
        <w:t xml:space="preserve">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54BC8625" w14:textId="77777777" w:rsidR="00444262" w:rsidRPr="00B03C47" w:rsidRDefault="007433B5" w:rsidP="00185534">
      <w:pPr>
        <w:pStyle w:val="TH"/>
      </w:pPr>
      <w:bookmarkStart w:id="4023" w:name="_Toc458619959"/>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D.3</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00444262" w:rsidRPr="00B03C47">
        <w:t xml:space="preserve">Data Type Definition of </w:t>
      </w:r>
      <w:r w:rsidR="00444262" w:rsidRPr="00B03C47">
        <w:rPr>
          <w:color w:val="000000"/>
        </w:rPr>
        <w:t>[software]</w:t>
      </w:r>
      <w:bookmarkEnd w:id="40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444262" w:rsidRPr="00381942" w14:paraId="332958CD"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F731DEB" w14:textId="77777777" w:rsidR="00444262" w:rsidRPr="00B03C47" w:rsidRDefault="00444262" w:rsidP="00F14092">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E4FB076" w14:textId="77777777" w:rsidR="00444262" w:rsidRPr="00B03C47" w:rsidRDefault="00444262" w:rsidP="00C22609">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23194E1" w14:textId="77777777" w:rsidR="00444262" w:rsidRPr="00B03C47" w:rsidRDefault="00444262" w:rsidP="00C22609">
            <w:pPr>
              <w:pStyle w:val="TAH"/>
            </w:pPr>
            <w:r w:rsidRPr="00B03C47">
              <w:t>Note</w:t>
            </w:r>
          </w:p>
        </w:tc>
      </w:tr>
      <w:tr w:rsidR="00444262" w:rsidRPr="00381942" w14:paraId="0005E566"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54407AE0" w14:textId="77777777" w:rsidR="00444262" w:rsidRPr="00B03C47" w:rsidRDefault="002104FD" w:rsidP="00185534">
            <w:pPr>
              <w:pStyle w:val="TAL"/>
            </w:pPr>
            <w:r w:rsidRPr="00B03C47">
              <w:t>s</w:t>
            </w:r>
            <w:r w:rsidR="007433B5" w:rsidRPr="00B03C47">
              <w:t>oftware</w:t>
            </w:r>
            <w:r w:rsidRPr="00B03C47">
              <w:t>, softwareAnnc</w:t>
            </w:r>
          </w:p>
        </w:tc>
        <w:tc>
          <w:tcPr>
            <w:tcW w:w="4149" w:type="dxa"/>
            <w:tcBorders>
              <w:top w:val="single" w:sz="4" w:space="0" w:color="auto"/>
              <w:left w:val="single" w:sz="4" w:space="0" w:color="auto"/>
              <w:bottom w:val="single" w:sz="4" w:space="0" w:color="auto"/>
              <w:right w:val="single" w:sz="4" w:space="0" w:color="auto"/>
            </w:tcBorders>
            <w:hideMark/>
          </w:tcPr>
          <w:p w14:paraId="48B6CB60" w14:textId="0B047B19" w:rsidR="00444262" w:rsidRPr="00B03C47" w:rsidRDefault="00444262" w:rsidP="00F167BF">
            <w:pPr>
              <w:pStyle w:val="TAL"/>
            </w:pPr>
            <w:r w:rsidRPr="00B03C47">
              <w:t>CDT-software-</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27A50036" w14:textId="77777777" w:rsidR="00444262" w:rsidRPr="00B03C47" w:rsidRDefault="00444262" w:rsidP="00185534">
            <w:pPr>
              <w:pStyle w:val="TAL"/>
            </w:pPr>
          </w:p>
        </w:tc>
      </w:tr>
    </w:tbl>
    <w:p w14:paraId="7D3E1BFE" w14:textId="77777777" w:rsidR="00444262" w:rsidRPr="004B651F" w:rsidRDefault="00444262" w:rsidP="00B252B9"/>
    <w:p w14:paraId="52C4EA57" w14:textId="77777777" w:rsidR="00444262" w:rsidRPr="00B03C47" w:rsidRDefault="007433B5" w:rsidP="00185534">
      <w:pPr>
        <w:pStyle w:val="TH"/>
      </w:pPr>
      <w:bookmarkStart w:id="4024" w:name="_Toc458619960"/>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D.3</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F167BF" w:rsidRPr="00B03C47">
        <w:t>R</w:t>
      </w:r>
      <w:r w:rsidR="00444262" w:rsidRPr="00B03C47">
        <w:t>esource specific attributes</w:t>
      </w:r>
      <w:r w:rsidR="00F167BF" w:rsidRPr="00B03C47">
        <w:t xml:space="preserve"> of [software]</w:t>
      </w:r>
      <w:bookmarkEnd w:id="4024"/>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F167BF" w:rsidRPr="005A52B5" w14:paraId="4370D104"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75EF82D" w14:textId="77777777" w:rsidR="00F167BF" w:rsidRPr="005A52B5" w:rsidRDefault="00F167BF"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163B7C1" w14:textId="77777777" w:rsidR="00F167BF" w:rsidRPr="005A52B5" w:rsidRDefault="00F167BF"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98D460D" w14:textId="77777777" w:rsidR="00F167BF" w:rsidRPr="005A52B5" w:rsidRDefault="00F167BF"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BC51985" w14:textId="77777777" w:rsidR="00F167BF" w:rsidRPr="005A52B5" w:rsidRDefault="00F167BF" w:rsidP="00456348">
            <w:pPr>
              <w:pStyle w:val="TAH"/>
              <w:rPr>
                <w:rFonts w:eastAsia="Malgun Gothic"/>
              </w:rPr>
            </w:pPr>
            <w:r w:rsidRPr="005A52B5">
              <w:rPr>
                <w:rFonts w:eastAsia="Malgun Gothic" w:hint="eastAsia"/>
              </w:rPr>
              <w:t>Default Value and Constraints</w:t>
            </w:r>
          </w:p>
        </w:tc>
      </w:tr>
      <w:tr w:rsidR="00F167BF" w:rsidRPr="005A52B5" w14:paraId="582F8821"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A0F6E27" w14:textId="77777777" w:rsidR="00F167BF" w:rsidRPr="005A52B5" w:rsidRDefault="00F167BF"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D01B6FF" w14:textId="77777777" w:rsidR="00F167BF" w:rsidRPr="005A52B5" w:rsidRDefault="00F167BF"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5D60C88" w14:textId="77777777" w:rsidR="00F167BF" w:rsidRPr="005A52B5" w:rsidRDefault="00F167BF"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FABAA93" w14:textId="77777777" w:rsidR="00F167BF" w:rsidRPr="005A52B5" w:rsidRDefault="00F167BF"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7BBBC31" w14:textId="77777777" w:rsidR="00F167BF" w:rsidRPr="005A52B5" w:rsidRDefault="00F167BF" w:rsidP="00456348">
            <w:pPr>
              <w:keepNext/>
              <w:keepLines/>
              <w:jc w:val="center"/>
              <w:rPr>
                <w:rFonts w:ascii="Arial" w:hAnsi="Arial"/>
                <w:b/>
                <w:sz w:val="18"/>
                <w:lang w:eastAsia="ja-JP"/>
              </w:rPr>
            </w:pPr>
          </w:p>
        </w:tc>
      </w:tr>
      <w:tr w:rsidR="00C33FAA" w:rsidRPr="005A52B5" w14:paraId="2418A2E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2863C25" w14:textId="77777777" w:rsidR="00C33FAA" w:rsidRPr="009D2D31" w:rsidRDefault="00C33FAA" w:rsidP="00C33FAA">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2BE2F55" w14:textId="77777777" w:rsidR="00C33FAA" w:rsidRPr="00741A4F" w:rsidRDefault="00C33FAA" w:rsidP="00C33FAA">
            <w:pPr>
              <w:pStyle w:val="TAC"/>
              <w:rPr>
                <w:rFonts w:eastAsia="Malgun Gothic"/>
              </w:rPr>
            </w:pPr>
            <w:commentRangeStart w:id="4025"/>
            <w:r w:rsidRPr="00B03C47">
              <w:t>M</w:t>
            </w:r>
            <w:commentRangeEnd w:id="4025"/>
            <w:r w:rsidR="004E7D53">
              <w:rPr>
                <w:rStyle w:val="CommentReference"/>
                <w:rFonts w:ascii="Times New Roman" w:hAnsi="Times New Roman"/>
              </w:rPr>
              <w:commentReference w:id="4025"/>
            </w:r>
          </w:p>
        </w:tc>
        <w:tc>
          <w:tcPr>
            <w:tcW w:w="992" w:type="dxa"/>
            <w:tcBorders>
              <w:top w:val="single" w:sz="4" w:space="0" w:color="auto"/>
              <w:left w:val="single" w:sz="4" w:space="0" w:color="auto"/>
              <w:bottom w:val="single" w:sz="4" w:space="0" w:color="auto"/>
              <w:right w:val="single" w:sz="4" w:space="0" w:color="auto"/>
            </w:tcBorders>
          </w:tcPr>
          <w:p w14:paraId="352AAC31" w14:textId="77777777" w:rsidR="00C33FAA" w:rsidRPr="00741A4F" w:rsidRDefault="00C33FAA" w:rsidP="00C33FAA">
            <w:pPr>
              <w:pStyle w:val="TAC"/>
            </w:pPr>
            <w:commentRangeStart w:id="4026"/>
            <w:r w:rsidRPr="00B03C47">
              <w:t>NP</w:t>
            </w:r>
            <w:commentRangeEnd w:id="4026"/>
            <w:r w:rsidR="00B4062D">
              <w:rPr>
                <w:rStyle w:val="CommentReference"/>
                <w:rFonts w:ascii="Times New Roman" w:hAnsi="Times New Roman"/>
              </w:rPr>
              <w:commentReference w:id="4026"/>
            </w:r>
          </w:p>
        </w:tc>
        <w:tc>
          <w:tcPr>
            <w:tcW w:w="2126" w:type="dxa"/>
            <w:tcBorders>
              <w:top w:val="single" w:sz="4" w:space="0" w:color="auto"/>
              <w:left w:val="single" w:sz="4" w:space="0" w:color="auto"/>
              <w:bottom w:val="single" w:sz="4" w:space="0" w:color="auto"/>
              <w:right w:val="single" w:sz="4" w:space="0" w:color="auto"/>
            </w:tcBorders>
          </w:tcPr>
          <w:p w14:paraId="411CA540" w14:textId="77777777" w:rsidR="00C33FAA" w:rsidRPr="00741A4F" w:rsidRDefault="00C33FAA" w:rsidP="00C33FAA">
            <w:pPr>
              <w:pStyle w:val="TAL"/>
            </w:pPr>
            <w:r w:rsidRPr="00B03C47">
              <w:rPr>
                <w:color w:val="000000"/>
              </w:rPr>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FC4CBD" w14:textId="77777777" w:rsidR="00C33FAA" w:rsidRPr="00741A4F" w:rsidRDefault="00944D1A" w:rsidP="00C33FAA">
            <w:pPr>
              <w:pStyle w:val="TAL"/>
            </w:pPr>
            <w:r w:rsidRPr="00B03C47">
              <w:t>1002 (software</w:t>
            </w:r>
            <w:r w:rsidR="00B7757E" w:rsidRPr="00B03C47">
              <w:t>)</w:t>
            </w:r>
          </w:p>
        </w:tc>
      </w:tr>
      <w:tr w:rsidR="00C33FAA" w:rsidRPr="005A52B5" w14:paraId="17D8157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02DA918" w14:textId="77777777" w:rsidR="00C33FAA" w:rsidRPr="009D2D31" w:rsidRDefault="00C33FAA" w:rsidP="00C33FAA">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52BCEB43" w14:textId="77777777" w:rsidR="00C33FAA" w:rsidRPr="00741A4F" w:rsidRDefault="00C33FAA" w:rsidP="00C33FAA">
            <w:pPr>
              <w:pStyle w:val="TAC"/>
              <w:rPr>
                <w:rFonts w:eastAsia="Malgun Gothic"/>
              </w:rPr>
            </w:pPr>
            <w:commentRangeStart w:id="4027"/>
            <w:r w:rsidRPr="00B03C47">
              <w:t>O</w:t>
            </w:r>
            <w:commentRangeEnd w:id="4027"/>
            <w:r w:rsidR="004E7D53">
              <w:rPr>
                <w:rStyle w:val="CommentReference"/>
                <w:rFonts w:ascii="Times New Roman" w:hAnsi="Times New Roman"/>
              </w:rPr>
              <w:commentReference w:id="4027"/>
            </w:r>
          </w:p>
        </w:tc>
        <w:tc>
          <w:tcPr>
            <w:tcW w:w="992" w:type="dxa"/>
            <w:tcBorders>
              <w:top w:val="single" w:sz="4" w:space="0" w:color="auto"/>
              <w:left w:val="single" w:sz="4" w:space="0" w:color="auto"/>
              <w:bottom w:val="single" w:sz="4" w:space="0" w:color="auto"/>
              <w:right w:val="single" w:sz="4" w:space="0" w:color="auto"/>
            </w:tcBorders>
            <w:vAlign w:val="center"/>
          </w:tcPr>
          <w:p w14:paraId="349A589C" w14:textId="77777777" w:rsidR="00C33FAA" w:rsidRPr="00741A4F" w:rsidRDefault="00C33FAA" w:rsidP="00C33FAA">
            <w:pPr>
              <w:pStyle w:val="TAC"/>
            </w:pPr>
            <w:commentRangeStart w:id="4028"/>
            <w:r w:rsidRPr="00B03C47">
              <w:t>NP</w:t>
            </w:r>
            <w:commentRangeEnd w:id="4028"/>
            <w:r w:rsidR="00B4062D">
              <w:rPr>
                <w:rStyle w:val="CommentReference"/>
                <w:rFonts w:ascii="Times New Roman" w:hAnsi="Times New Roman"/>
              </w:rPr>
              <w:commentReference w:id="4028"/>
            </w:r>
          </w:p>
        </w:tc>
        <w:tc>
          <w:tcPr>
            <w:tcW w:w="2126" w:type="dxa"/>
            <w:tcBorders>
              <w:top w:val="single" w:sz="4" w:space="0" w:color="auto"/>
              <w:left w:val="single" w:sz="4" w:space="0" w:color="auto"/>
              <w:bottom w:val="single" w:sz="4" w:space="0" w:color="auto"/>
              <w:right w:val="single" w:sz="4" w:space="0" w:color="auto"/>
            </w:tcBorders>
          </w:tcPr>
          <w:p w14:paraId="20462866" w14:textId="77777777" w:rsidR="00C33FAA" w:rsidRPr="00741A4F" w:rsidRDefault="00C33FAA" w:rsidP="00C33FAA">
            <w:pPr>
              <w:pStyle w:val="TAL"/>
            </w:pPr>
            <w:r w:rsidRPr="00B03C47">
              <w:rPr>
                <w:color w:val="000000"/>
              </w:rPr>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E888EB9" w14:textId="77777777" w:rsidR="00C33FAA" w:rsidRPr="00741A4F" w:rsidRDefault="00C33FAA" w:rsidP="00C33FAA">
            <w:pPr>
              <w:pStyle w:val="TAL"/>
            </w:pPr>
          </w:p>
        </w:tc>
      </w:tr>
      <w:tr w:rsidR="00C33FAA" w:rsidRPr="005A52B5" w14:paraId="085CE21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7BD44C9" w14:textId="77777777" w:rsidR="00C33FAA" w:rsidRPr="009D2D31" w:rsidRDefault="00C33FAA" w:rsidP="00C33FAA">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304ADD6" w14:textId="77777777" w:rsidR="00C33FAA" w:rsidRPr="00741A4F" w:rsidRDefault="00C33FAA" w:rsidP="00C33FAA">
            <w:pPr>
              <w:pStyle w:val="TAC"/>
              <w:rPr>
                <w:rFonts w:eastAsia="Malgun Gothic"/>
              </w:rPr>
            </w:pPr>
            <w:commentRangeStart w:id="4029"/>
            <w:r w:rsidRPr="00B03C47">
              <w:t>O</w:t>
            </w:r>
            <w:commentRangeEnd w:id="4029"/>
            <w:r w:rsidR="004E7D53">
              <w:rPr>
                <w:rStyle w:val="CommentReference"/>
                <w:rFonts w:ascii="Times New Roman" w:hAnsi="Times New Roman"/>
              </w:rPr>
              <w:commentReference w:id="4029"/>
            </w:r>
          </w:p>
        </w:tc>
        <w:tc>
          <w:tcPr>
            <w:tcW w:w="992" w:type="dxa"/>
            <w:tcBorders>
              <w:top w:val="single" w:sz="4" w:space="0" w:color="auto"/>
              <w:left w:val="single" w:sz="4" w:space="0" w:color="auto"/>
              <w:bottom w:val="single" w:sz="4" w:space="0" w:color="auto"/>
              <w:right w:val="single" w:sz="4" w:space="0" w:color="auto"/>
            </w:tcBorders>
            <w:vAlign w:val="center"/>
          </w:tcPr>
          <w:p w14:paraId="358DA3EA" w14:textId="77777777" w:rsidR="00C33FAA" w:rsidRPr="00741A4F" w:rsidRDefault="00C33FAA" w:rsidP="00C33FAA">
            <w:pPr>
              <w:pStyle w:val="TAC"/>
            </w:pPr>
            <w:commentRangeStart w:id="4030"/>
            <w:r w:rsidRPr="00B03C47">
              <w:t>NP</w:t>
            </w:r>
            <w:commentRangeEnd w:id="4030"/>
            <w:r w:rsidR="00B4062D">
              <w:rPr>
                <w:rStyle w:val="CommentReference"/>
                <w:rFonts w:ascii="Times New Roman" w:hAnsi="Times New Roman"/>
              </w:rPr>
              <w:commentReference w:id="4030"/>
            </w:r>
          </w:p>
        </w:tc>
        <w:tc>
          <w:tcPr>
            <w:tcW w:w="2126" w:type="dxa"/>
            <w:tcBorders>
              <w:top w:val="single" w:sz="4" w:space="0" w:color="auto"/>
              <w:left w:val="single" w:sz="4" w:space="0" w:color="auto"/>
              <w:bottom w:val="single" w:sz="4" w:space="0" w:color="auto"/>
              <w:right w:val="single" w:sz="4" w:space="0" w:color="auto"/>
            </w:tcBorders>
          </w:tcPr>
          <w:p w14:paraId="15D61231" w14:textId="77777777" w:rsidR="00C33FAA" w:rsidRPr="00741A4F" w:rsidRDefault="00C33FAA" w:rsidP="00C33FAA">
            <w:pPr>
              <w:pStyle w:val="TAL"/>
            </w:pPr>
            <w:r w:rsidRPr="00B03C47">
              <w:rPr>
                <w:color w:val="000000"/>
              </w:rPr>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848E88" w14:textId="77777777" w:rsidR="00C33FAA" w:rsidRPr="00741A4F" w:rsidRDefault="00C33FAA" w:rsidP="00C33FAA">
            <w:pPr>
              <w:pStyle w:val="TAL"/>
            </w:pPr>
          </w:p>
        </w:tc>
      </w:tr>
      <w:tr w:rsidR="00C33FAA" w:rsidRPr="005A52B5" w14:paraId="04772A8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E5AF275" w14:textId="77777777" w:rsidR="00C33FAA" w:rsidRPr="009D2D31" w:rsidRDefault="00C33FAA" w:rsidP="00C33FAA">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2146BBD" w14:textId="77777777" w:rsidR="00C33FAA" w:rsidRPr="00741A4F" w:rsidRDefault="00C33FAA" w:rsidP="00C33FAA">
            <w:pPr>
              <w:pStyle w:val="TAC"/>
              <w:rPr>
                <w:rFonts w:eastAsia="Malgun Gothic"/>
              </w:rPr>
            </w:pPr>
            <w:commentRangeStart w:id="4031"/>
            <w:r w:rsidRPr="00B03C47">
              <w:t>O</w:t>
            </w:r>
            <w:commentRangeEnd w:id="4031"/>
            <w:r w:rsidR="004E7D53">
              <w:rPr>
                <w:rStyle w:val="CommentReference"/>
                <w:rFonts w:ascii="Times New Roman" w:hAnsi="Times New Roman"/>
              </w:rPr>
              <w:commentReference w:id="4031"/>
            </w:r>
          </w:p>
        </w:tc>
        <w:tc>
          <w:tcPr>
            <w:tcW w:w="992" w:type="dxa"/>
            <w:tcBorders>
              <w:top w:val="single" w:sz="4" w:space="0" w:color="auto"/>
              <w:left w:val="single" w:sz="4" w:space="0" w:color="auto"/>
              <w:bottom w:val="single" w:sz="4" w:space="0" w:color="auto"/>
              <w:right w:val="single" w:sz="4" w:space="0" w:color="auto"/>
            </w:tcBorders>
            <w:vAlign w:val="center"/>
          </w:tcPr>
          <w:p w14:paraId="5476079A" w14:textId="77777777" w:rsidR="00C33FAA" w:rsidRPr="00741A4F" w:rsidRDefault="00C33FAA" w:rsidP="00C33FAA">
            <w:pPr>
              <w:pStyle w:val="TAC"/>
            </w:pPr>
            <w:commentRangeStart w:id="4032"/>
            <w:r w:rsidRPr="00B03C47">
              <w:t>O</w:t>
            </w:r>
            <w:commentRangeEnd w:id="4032"/>
            <w:r w:rsidR="00B4062D">
              <w:rPr>
                <w:rStyle w:val="CommentReference"/>
                <w:rFonts w:ascii="Times New Roman" w:hAnsi="Times New Roman"/>
              </w:rPr>
              <w:commentReference w:id="4032"/>
            </w:r>
          </w:p>
        </w:tc>
        <w:tc>
          <w:tcPr>
            <w:tcW w:w="2126" w:type="dxa"/>
            <w:tcBorders>
              <w:top w:val="single" w:sz="4" w:space="0" w:color="auto"/>
              <w:left w:val="single" w:sz="4" w:space="0" w:color="auto"/>
              <w:bottom w:val="single" w:sz="4" w:space="0" w:color="auto"/>
              <w:right w:val="single" w:sz="4" w:space="0" w:color="auto"/>
            </w:tcBorders>
          </w:tcPr>
          <w:p w14:paraId="4F0E85E5" w14:textId="77777777" w:rsidR="00C33FAA" w:rsidRPr="00741A4F" w:rsidRDefault="00C33FAA" w:rsidP="00C33FAA">
            <w:pPr>
              <w:pStyle w:val="TAL"/>
            </w:pPr>
            <w:r w:rsidRPr="00B03C47">
              <w:rPr>
                <w:color w:val="000000"/>
              </w:rPr>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33920E" w14:textId="77777777" w:rsidR="00C33FAA" w:rsidRPr="00741A4F" w:rsidRDefault="00C33FAA" w:rsidP="00C33FAA">
            <w:pPr>
              <w:pStyle w:val="TAL"/>
            </w:pPr>
          </w:p>
        </w:tc>
      </w:tr>
      <w:tr w:rsidR="00C33FAA" w:rsidRPr="005A52B5" w14:paraId="5870697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AA87302" w14:textId="77777777" w:rsidR="00C33FAA" w:rsidRPr="009D2D31" w:rsidRDefault="00C33FAA" w:rsidP="00C33FAA">
            <w:pPr>
              <w:pStyle w:val="TAL"/>
              <w:rPr>
                <w:b/>
                <w:i/>
                <w:lang w:eastAsia="ja-JP"/>
              </w:rPr>
            </w:pPr>
            <w:r w:rsidRPr="00B03C47">
              <w:t>version</w:t>
            </w:r>
          </w:p>
        </w:tc>
        <w:tc>
          <w:tcPr>
            <w:tcW w:w="986" w:type="dxa"/>
            <w:tcBorders>
              <w:top w:val="single" w:sz="4" w:space="0" w:color="auto"/>
              <w:left w:val="single" w:sz="4" w:space="0" w:color="auto"/>
              <w:bottom w:val="single" w:sz="4" w:space="0" w:color="auto"/>
              <w:right w:val="single" w:sz="4" w:space="0" w:color="auto"/>
            </w:tcBorders>
            <w:vAlign w:val="center"/>
          </w:tcPr>
          <w:p w14:paraId="5B51035E" w14:textId="77777777" w:rsidR="00C33FAA" w:rsidRPr="00741A4F" w:rsidRDefault="00C33FAA" w:rsidP="00C33FAA">
            <w:pPr>
              <w:pStyle w:val="TAC"/>
              <w:rPr>
                <w:rFonts w:eastAsia="Malgun Gothic"/>
              </w:rPr>
            </w:pPr>
            <w:commentRangeStart w:id="4033"/>
            <w:r w:rsidRPr="00B03C47">
              <w:t>M</w:t>
            </w:r>
            <w:commentRangeEnd w:id="4033"/>
            <w:r w:rsidR="004E7D53">
              <w:rPr>
                <w:rStyle w:val="CommentReference"/>
                <w:rFonts w:ascii="Times New Roman" w:hAnsi="Times New Roman"/>
              </w:rPr>
              <w:commentReference w:id="4033"/>
            </w:r>
          </w:p>
        </w:tc>
        <w:tc>
          <w:tcPr>
            <w:tcW w:w="992" w:type="dxa"/>
            <w:tcBorders>
              <w:top w:val="single" w:sz="4" w:space="0" w:color="auto"/>
              <w:left w:val="single" w:sz="4" w:space="0" w:color="auto"/>
              <w:bottom w:val="single" w:sz="4" w:space="0" w:color="auto"/>
              <w:right w:val="single" w:sz="4" w:space="0" w:color="auto"/>
            </w:tcBorders>
            <w:vAlign w:val="center"/>
          </w:tcPr>
          <w:p w14:paraId="4DFB1FB7" w14:textId="77777777" w:rsidR="00C33FAA" w:rsidRPr="00741A4F" w:rsidRDefault="00C33FAA" w:rsidP="00C33FAA">
            <w:pPr>
              <w:pStyle w:val="TAC"/>
            </w:pPr>
            <w:commentRangeStart w:id="4034"/>
            <w:r w:rsidRPr="00B03C47">
              <w:t>O</w:t>
            </w:r>
            <w:commentRangeEnd w:id="4034"/>
            <w:r w:rsidR="00B4062D">
              <w:rPr>
                <w:rStyle w:val="CommentReference"/>
                <w:rFonts w:ascii="Times New Roman" w:hAnsi="Times New Roman"/>
              </w:rPr>
              <w:commentReference w:id="4034"/>
            </w:r>
          </w:p>
        </w:tc>
        <w:tc>
          <w:tcPr>
            <w:tcW w:w="2126" w:type="dxa"/>
            <w:tcBorders>
              <w:top w:val="single" w:sz="4" w:space="0" w:color="auto"/>
              <w:left w:val="single" w:sz="4" w:space="0" w:color="auto"/>
              <w:bottom w:val="single" w:sz="4" w:space="0" w:color="auto"/>
              <w:right w:val="single" w:sz="4" w:space="0" w:color="auto"/>
            </w:tcBorders>
          </w:tcPr>
          <w:p w14:paraId="35FC7EE8" w14:textId="77777777" w:rsidR="00C33FAA" w:rsidRPr="00741A4F" w:rsidRDefault="00C33FAA" w:rsidP="00C33FAA">
            <w:pPr>
              <w:pStyle w:val="TAL"/>
            </w:pPr>
            <w:r w:rsidRPr="00B03C47">
              <w:rPr>
                <w:color w:val="000000"/>
              </w:rPr>
              <w:t>xs:string</w:t>
            </w:r>
          </w:p>
        </w:tc>
        <w:tc>
          <w:tcPr>
            <w:tcW w:w="1991" w:type="dxa"/>
            <w:tcBorders>
              <w:top w:val="single" w:sz="4" w:space="0" w:color="auto"/>
              <w:left w:val="single" w:sz="4" w:space="0" w:color="auto"/>
              <w:bottom w:val="single" w:sz="4" w:space="0" w:color="auto"/>
              <w:right w:val="single" w:sz="4" w:space="0" w:color="auto"/>
            </w:tcBorders>
          </w:tcPr>
          <w:p w14:paraId="329D5270" w14:textId="77777777" w:rsidR="00C33FAA" w:rsidRPr="00741A4F" w:rsidRDefault="00C33FAA" w:rsidP="00C33FAA">
            <w:pPr>
              <w:pStyle w:val="TAL"/>
            </w:pPr>
          </w:p>
        </w:tc>
      </w:tr>
      <w:tr w:rsidR="00C33FAA" w:rsidRPr="005A52B5" w14:paraId="66CB8B2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B8A6E04" w14:textId="77777777" w:rsidR="00C33FAA" w:rsidRPr="009D2D31" w:rsidRDefault="005F0451" w:rsidP="005F0451">
            <w:pPr>
              <w:pStyle w:val="TAL"/>
              <w:rPr>
                <w:b/>
                <w:i/>
                <w:lang w:eastAsia="ja-JP"/>
              </w:rPr>
            </w:pPr>
            <w:r w:rsidRPr="00B03C47">
              <w:t>softwareN</w:t>
            </w:r>
            <w:r w:rsidR="00C33FAA" w:rsidRPr="00B03C47">
              <w:t>ame</w:t>
            </w:r>
          </w:p>
        </w:tc>
        <w:tc>
          <w:tcPr>
            <w:tcW w:w="986" w:type="dxa"/>
            <w:tcBorders>
              <w:top w:val="single" w:sz="4" w:space="0" w:color="auto"/>
              <w:left w:val="single" w:sz="4" w:space="0" w:color="auto"/>
              <w:bottom w:val="single" w:sz="4" w:space="0" w:color="auto"/>
              <w:right w:val="single" w:sz="4" w:space="0" w:color="auto"/>
            </w:tcBorders>
            <w:vAlign w:val="center"/>
          </w:tcPr>
          <w:p w14:paraId="38AB785A" w14:textId="77777777" w:rsidR="00C33FAA" w:rsidRPr="00741A4F" w:rsidRDefault="00C33FAA" w:rsidP="00C33FAA">
            <w:pPr>
              <w:pStyle w:val="TAC"/>
              <w:rPr>
                <w:rFonts w:eastAsia="Malgun Gothic"/>
              </w:rPr>
            </w:pPr>
            <w:commentRangeStart w:id="4035"/>
            <w:r w:rsidRPr="00B03C47">
              <w:t>M</w:t>
            </w:r>
            <w:commentRangeEnd w:id="4035"/>
            <w:r w:rsidR="004E7D53">
              <w:rPr>
                <w:rStyle w:val="CommentReference"/>
                <w:rFonts w:ascii="Times New Roman" w:hAnsi="Times New Roman"/>
              </w:rPr>
              <w:commentReference w:id="4035"/>
            </w:r>
          </w:p>
        </w:tc>
        <w:tc>
          <w:tcPr>
            <w:tcW w:w="992" w:type="dxa"/>
            <w:tcBorders>
              <w:top w:val="single" w:sz="4" w:space="0" w:color="auto"/>
              <w:left w:val="single" w:sz="4" w:space="0" w:color="auto"/>
              <w:bottom w:val="single" w:sz="4" w:space="0" w:color="auto"/>
              <w:right w:val="single" w:sz="4" w:space="0" w:color="auto"/>
            </w:tcBorders>
            <w:vAlign w:val="center"/>
          </w:tcPr>
          <w:p w14:paraId="2534F9ED" w14:textId="77777777" w:rsidR="00C33FAA" w:rsidRPr="00741A4F" w:rsidRDefault="00C33FAA" w:rsidP="00C33FAA">
            <w:pPr>
              <w:pStyle w:val="TAC"/>
            </w:pPr>
            <w:commentRangeStart w:id="4036"/>
            <w:r w:rsidRPr="00B03C47">
              <w:t>O</w:t>
            </w:r>
            <w:commentRangeEnd w:id="4036"/>
            <w:r w:rsidR="00B4062D">
              <w:rPr>
                <w:rStyle w:val="CommentReference"/>
                <w:rFonts w:ascii="Times New Roman" w:hAnsi="Times New Roman"/>
              </w:rPr>
              <w:commentReference w:id="4036"/>
            </w:r>
          </w:p>
        </w:tc>
        <w:tc>
          <w:tcPr>
            <w:tcW w:w="2126" w:type="dxa"/>
            <w:tcBorders>
              <w:top w:val="single" w:sz="4" w:space="0" w:color="auto"/>
              <w:left w:val="single" w:sz="4" w:space="0" w:color="auto"/>
              <w:bottom w:val="single" w:sz="4" w:space="0" w:color="auto"/>
              <w:right w:val="single" w:sz="4" w:space="0" w:color="auto"/>
            </w:tcBorders>
          </w:tcPr>
          <w:p w14:paraId="7C64BBC8" w14:textId="77777777" w:rsidR="00C33FAA" w:rsidRPr="00741A4F" w:rsidRDefault="00C33FAA" w:rsidP="00C33FAA">
            <w:pPr>
              <w:pStyle w:val="TAL"/>
            </w:pPr>
            <w:r w:rsidRPr="00B03C47">
              <w:rPr>
                <w:color w:val="000000"/>
              </w:rPr>
              <w:t>xs:string</w:t>
            </w:r>
          </w:p>
        </w:tc>
        <w:tc>
          <w:tcPr>
            <w:tcW w:w="1991" w:type="dxa"/>
            <w:tcBorders>
              <w:top w:val="single" w:sz="4" w:space="0" w:color="auto"/>
              <w:left w:val="single" w:sz="4" w:space="0" w:color="auto"/>
              <w:bottom w:val="single" w:sz="4" w:space="0" w:color="auto"/>
              <w:right w:val="single" w:sz="4" w:space="0" w:color="auto"/>
            </w:tcBorders>
          </w:tcPr>
          <w:p w14:paraId="3F84DAD2" w14:textId="77777777" w:rsidR="00C33FAA" w:rsidRPr="00741A4F" w:rsidRDefault="00C33FAA" w:rsidP="00C33FAA">
            <w:pPr>
              <w:pStyle w:val="TAL"/>
            </w:pPr>
          </w:p>
        </w:tc>
      </w:tr>
      <w:tr w:rsidR="00C33FAA" w:rsidRPr="005A52B5" w14:paraId="33D1597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9A6EB81" w14:textId="77777777" w:rsidR="00C33FAA" w:rsidRPr="009D2D31" w:rsidRDefault="00C33FAA" w:rsidP="00C33FAA">
            <w:pPr>
              <w:pStyle w:val="TAL"/>
              <w:rPr>
                <w:b/>
                <w:i/>
                <w:lang w:eastAsia="ja-JP"/>
              </w:rPr>
            </w:pPr>
            <w:r w:rsidRPr="00B03C47">
              <w:t>URL</w:t>
            </w:r>
          </w:p>
        </w:tc>
        <w:tc>
          <w:tcPr>
            <w:tcW w:w="986" w:type="dxa"/>
            <w:tcBorders>
              <w:top w:val="single" w:sz="4" w:space="0" w:color="auto"/>
              <w:left w:val="single" w:sz="4" w:space="0" w:color="auto"/>
              <w:bottom w:val="single" w:sz="4" w:space="0" w:color="auto"/>
              <w:right w:val="single" w:sz="4" w:space="0" w:color="auto"/>
            </w:tcBorders>
            <w:vAlign w:val="center"/>
          </w:tcPr>
          <w:p w14:paraId="03A58983" w14:textId="77777777" w:rsidR="00C33FAA" w:rsidRPr="00741A4F" w:rsidRDefault="00C33FAA" w:rsidP="00C33FAA">
            <w:pPr>
              <w:pStyle w:val="TAC"/>
              <w:rPr>
                <w:rFonts w:eastAsia="Malgun Gothic"/>
              </w:rPr>
            </w:pPr>
            <w:commentRangeStart w:id="4037"/>
            <w:r w:rsidRPr="00B03C47">
              <w:t>M</w:t>
            </w:r>
            <w:commentRangeEnd w:id="4037"/>
            <w:r w:rsidR="004E7D53">
              <w:rPr>
                <w:rStyle w:val="CommentReference"/>
                <w:rFonts w:ascii="Times New Roman" w:hAnsi="Times New Roman"/>
              </w:rPr>
              <w:commentReference w:id="4037"/>
            </w:r>
          </w:p>
        </w:tc>
        <w:tc>
          <w:tcPr>
            <w:tcW w:w="992" w:type="dxa"/>
            <w:tcBorders>
              <w:top w:val="single" w:sz="4" w:space="0" w:color="auto"/>
              <w:left w:val="single" w:sz="4" w:space="0" w:color="auto"/>
              <w:bottom w:val="single" w:sz="4" w:space="0" w:color="auto"/>
              <w:right w:val="single" w:sz="4" w:space="0" w:color="auto"/>
            </w:tcBorders>
            <w:vAlign w:val="center"/>
          </w:tcPr>
          <w:p w14:paraId="00990B4F" w14:textId="77777777" w:rsidR="00C33FAA" w:rsidRPr="00741A4F" w:rsidRDefault="00C33FAA" w:rsidP="00C33FAA">
            <w:pPr>
              <w:pStyle w:val="TAC"/>
            </w:pPr>
            <w:commentRangeStart w:id="4038"/>
            <w:r w:rsidRPr="00B03C47">
              <w:t>O</w:t>
            </w:r>
            <w:commentRangeEnd w:id="4038"/>
            <w:r w:rsidR="00B4062D">
              <w:rPr>
                <w:rStyle w:val="CommentReference"/>
                <w:rFonts w:ascii="Times New Roman" w:hAnsi="Times New Roman"/>
              </w:rPr>
              <w:commentReference w:id="4038"/>
            </w:r>
          </w:p>
        </w:tc>
        <w:tc>
          <w:tcPr>
            <w:tcW w:w="2126" w:type="dxa"/>
            <w:tcBorders>
              <w:top w:val="single" w:sz="4" w:space="0" w:color="auto"/>
              <w:left w:val="single" w:sz="4" w:space="0" w:color="auto"/>
              <w:bottom w:val="single" w:sz="4" w:space="0" w:color="auto"/>
              <w:right w:val="single" w:sz="4" w:space="0" w:color="auto"/>
            </w:tcBorders>
          </w:tcPr>
          <w:p w14:paraId="0A538954" w14:textId="77777777" w:rsidR="00C33FAA" w:rsidRPr="00741A4F" w:rsidRDefault="00C33FAA" w:rsidP="00C33FAA">
            <w:pPr>
              <w:pStyle w:val="TAL"/>
            </w:pPr>
            <w:r w:rsidRPr="00B03C47">
              <w:rPr>
                <w:color w:val="000000"/>
              </w:rPr>
              <w:t>xs:anyURI</w:t>
            </w:r>
          </w:p>
        </w:tc>
        <w:tc>
          <w:tcPr>
            <w:tcW w:w="1991" w:type="dxa"/>
            <w:tcBorders>
              <w:top w:val="single" w:sz="4" w:space="0" w:color="auto"/>
              <w:left w:val="single" w:sz="4" w:space="0" w:color="auto"/>
              <w:bottom w:val="single" w:sz="4" w:space="0" w:color="auto"/>
              <w:right w:val="single" w:sz="4" w:space="0" w:color="auto"/>
            </w:tcBorders>
          </w:tcPr>
          <w:p w14:paraId="41C814C3" w14:textId="77777777" w:rsidR="00C33FAA" w:rsidRPr="00741A4F" w:rsidRDefault="00C33FAA" w:rsidP="00C33FAA">
            <w:pPr>
              <w:pStyle w:val="TAL"/>
            </w:pPr>
          </w:p>
        </w:tc>
      </w:tr>
      <w:tr w:rsidR="00C33FAA" w:rsidRPr="005A52B5" w14:paraId="15EA6FC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162EE13" w14:textId="77777777" w:rsidR="00C33FAA" w:rsidRPr="009D2D31" w:rsidRDefault="00C33FAA" w:rsidP="00C33FAA">
            <w:pPr>
              <w:pStyle w:val="TAL"/>
              <w:rPr>
                <w:b/>
                <w:i/>
                <w:lang w:eastAsia="ja-JP"/>
              </w:rPr>
            </w:pPr>
            <w:r w:rsidRPr="00B03C47">
              <w:t>install</w:t>
            </w:r>
          </w:p>
        </w:tc>
        <w:tc>
          <w:tcPr>
            <w:tcW w:w="986" w:type="dxa"/>
            <w:tcBorders>
              <w:top w:val="single" w:sz="4" w:space="0" w:color="auto"/>
              <w:left w:val="single" w:sz="4" w:space="0" w:color="auto"/>
              <w:bottom w:val="single" w:sz="4" w:space="0" w:color="auto"/>
              <w:right w:val="single" w:sz="4" w:space="0" w:color="auto"/>
            </w:tcBorders>
            <w:vAlign w:val="center"/>
          </w:tcPr>
          <w:p w14:paraId="4B540453" w14:textId="77777777" w:rsidR="00C33FAA" w:rsidRPr="00741A4F" w:rsidRDefault="00C33FAA" w:rsidP="00C33FAA">
            <w:pPr>
              <w:pStyle w:val="TAC"/>
              <w:rPr>
                <w:rFonts w:eastAsia="Malgun Gothic"/>
              </w:rPr>
            </w:pPr>
            <w:commentRangeStart w:id="4039"/>
            <w:r w:rsidRPr="00B03C47">
              <w:t>NP</w:t>
            </w:r>
            <w:commentRangeEnd w:id="4039"/>
            <w:r w:rsidR="004E7D53">
              <w:rPr>
                <w:rStyle w:val="CommentReference"/>
                <w:rFonts w:ascii="Times New Roman" w:hAnsi="Times New Roman"/>
              </w:rPr>
              <w:commentReference w:id="4039"/>
            </w:r>
          </w:p>
        </w:tc>
        <w:tc>
          <w:tcPr>
            <w:tcW w:w="992" w:type="dxa"/>
            <w:tcBorders>
              <w:top w:val="single" w:sz="4" w:space="0" w:color="auto"/>
              <w:left w:val="single" w:sz="4" w:space="0" w:color="auto"/>
              <w:bottom w:val="single" w:sz="4" w:space="0" w:color="auto"/>
              <w:right w:val="single" w:sz="4" w:space="0" w:color="auto"/>
            </w:tcBorders>
            <w:vAlign w:val="center"/>
          </w:tcPr>
          <w:p w14:paraId="7136D18C" w14:textId="77777777" w:rsidR="00C33FAA" w:rsidRPr="00741A4F" w:rsidRDefault="00C33FAA" w:rsidP="00C33FAA">
            <w:pPr>
              <w:pStyle w:val="TAC"/>
            </w:pPr>
            <w:commentRangeStart w:id="4040"/>
            <w:r w:rsidRPr="00B03C47">
              <w:t>O</w:t>
            </w:r>
            <w:commentRangeEnd w:id="4040"/>
            <w:r w:rsidR="00B4062D">
              <w:rPr>
                <w:rStyle w:val="CommentReference"/>
                <w:rFonts w:ascii="Times New Roman" w:hAnsi="Times New Roman"/>
              </w:rPr>
              <w:commentReference w:id="4040"/>
            </w:r>
          </w:p>
        </w:tc>
        <w:tc>
          <w:tcPr>
            <w:tcW w:w="2126" w:type="dxa"/>
            <w:tcBorders>
              <w:top w:val="single" w:sz="4" w:space="0" w:color="auto"/>
              <w:left w:val="single" w:sz="4" w:space="0" w:color="auto"/>
              <w:bottom w:val="single" w:sz="4" w:space="0" w:color="auto"/>
              <w:right w:val="single" w:sz="4" w:space="0" w:color="auto"/>
            </w:tcBorders>
          </w:tcPr>
          <w:p w14:paraId="5F11D4A7" w14:textId="77777777" w:rsidR="00C33FAA" w:rsidRPr="00741A4F" w:rsidRDefault="00C33FAA" w:rsidP="00C33FAA">
            <w:pPr>
              <w:pStyle w:val="TAL"/>
            </w:pPr>
            <w:r w:rsidRPr="00B03C47">
              <w:rPr>
                <w:color w:val="000000"/>
              </w:rPr>
              <w:t>xs:boolean</w:t>
            </w:r>
          </w:p>
        </w:tc>
        <w:tc>
          <w:tcPr>
            <w:tcW w:w="1991" w:type="dxa"/>
            <w:tcBorders>
              <w:top w:val="single" w:sz="4" w:space="0" w:color="auto"/>
              <w:left w:val="single" w:sz="4" w:space="0" w:color="auto"/>
              <w:bottom w:val="single" w:sz="4" w:space="0" w:color="auto"/>
              <w:right w:val="single" w:sz="4" w:space="0" w:color="auto"/>
            </w:tcBorders>
          </w:tcPr>
          <w:p w14:paraId="4A1800FB" w14:textId="77777777" w:rsidR="00C33FAA" w:rsidRPr="00741A4F" w:rsidRDefault="00C33FAA" w:rsidP="00C33FAA">
            <w:pPr>
              <w:pStyle w:val="TAL"/>
            </w:pPr>
          </w:p>
        </w:tc>
      </w:tr>
      <w:tr w:rsidR="00C33FAA" w:rsidRPr="005A52B5" w14:paraId="4BAEB8D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DCE1F65" w14:textId="77777777" w:rsidR="00C33FAA" w:rsidRPr="009D2D31" w:rsidRDefault="00C33FAA" w:rsidP="00C33FAA">
            <w:pPr>
              <w:pStyle w:val="TAL"/>
              <w:rPr>
                <w:b/>
                <w:i/>
                <w:lang w:eastAsia="ja-JP"/>
              </w:rPr>
            </w:pPr>
            <w:r w:rsidRPr="00B03C47">
              <w:t>uninstall</w:t>
            </w:r>
          </w:p>
        </w:tc>
        <w:tc>
          <w:tcPr>
            <w:tcW w:w="986" w:type="dxa"/>
            <w:tcBorders>
              <w:top w:val="single" w:sz="4" w:space="0" w:color="auto"/>
              <w:left w:val="single" w:sz="4" w:space="0" w:color="auto"/>
              <w:bottom w:val="single" w:sz="4" w:space="0" w:color="auto"/>
              <w:right w:val="single" w:sz="4" w:space="0" w:color="auto"/>
            </w:tcBorders>
            <w:vAlign w:val="center"/>
          </w:tcPr>
          <w:p w14:paraId="47974F31" w14:textId="77777777" w:rsidR="00C33FAA" w:rsidRPr="00741A4F" w:rsidRDefault="00C33FAA" w:rsidP="00C33FAA">
            <w:pPr>
              <w:pStyle w:val="TAC"/>
              <w:rPr>
                <w:rFonts w:eastAsia="Malgun Gothic"/>
              </w:rPr>
            </w:pPr>
            <w:commentRangeStart w:id="4041"/>
            <w:r w:rsidRPr="00B03C47">
              <w:t>NP</w:t>
            </w:r>
            <w:commentRangeEnd w:id="4041"/>
            <w:r w:rsidR="004E7D53">
              <w:rPr>
                <w:rStyle w:val="CommentReference"/>
                <w:rFonts w:ascii="Times New Roman" w:hAnsi="Times New Roman"/>
              </w:rPr>
              <w:commentReference w:id="4041"/>
            </w:r>
          </w:p>
        </w:tc>
        <w:tc>
          <w:tcPr>
            <w:tcW w:w="992" w:type="dxa"/>
            <w:tcBorders>
              <w:top w:val="single" w:sz="4" w:space="0" w:color="auto"/>
              <w:left w:val="single" w:sz="4" w:space="0" w:color="auto"/>
              <w:bottom w:val="single" w:sz="4" w:space="0" w:color="auto"/>
              <w:right w:val="single" w:sz="4" w:space="0" w:color="auto"/>
            </w:tcBorders>
            <w:vAlign w:val="center"/>
          </w:tcPr>
          <w:p w14:paraId="12C5DB0D" w14:textId="77777777" w:rsidR="00C33FAA" w:rsidRPr="00741A4F" w:rsidRDefault="00C33FAA" w:rsidP="00C33FAA">
            <w:pPr>
              <w:pStyle w:val="TAC"/>
            </w:pPr>
            <w:commentRangeStart w:id="4042"/>
            <w:r w:rsidRPr="00B03C47">
              <w:t>O</w:t>
            </w:r>
            <w:commentRangeEnd w:id="4042"/>
            <w:r w:rsidR="00B4062D">
              <w:rPr>
                <w:rStyle w:val="CommentReference"/>
                <w:rFonts w:ascii="Times New Roman" w:hAnsi="Times New Roman"/>
              </w:rPr>
              <w:commentReference w:id="4042"/>
            </w:r>
          </w:p>
        </w:tc>
        <w:tc>
          <w:tcPr>
            <w:tcW w:w="2126" w:type="dxa"/>
            <w:tcBorders>
              <w:top w:val="single" w:sz="4" w:space="0" w:color="auto"/>
              <w:left w:val="single" w:sz="4" w:space="0" w:color="auto"/>
              <w:bottom w:val="single" w:sz="4" w:space="0" w:color="auto"/>
              <w:right w:val="single" w:sz="4" w:space="0" w:color="auto"/>
            </w:tcBorders>
          </w:tcPr>
          <w:p w14:paraId="4B7149CE" w14:textId="77777777" w:rsidR="00C33FAA" w:rsidRPr="00741A4F" w:rsidRDefault="00C33FAA" w:rsidP="00C33FAA">
            <w:pPr>
              <w:pStyle w:val="TAL"/>
            </w:pPr>
            <w:r w:rsidRPr="00B03C47">
              <w:rPr>
                <w:color w:val="000000"/>
              </w:rPr>
              <w:t>xs:boolean</w:t>
            </w:r>
          </w:p>
        </w:tc>
        <w:tc>
          <w:tcPr>
            <w:tcW w:w="1991" w:type="dxa"/>
            <w:tcBorders>
              <w:top w:val="single" w:sz="4" w:space="0" w:color="auto"/>
              <w:left w:val="single" w:sz="4" w:space="0" w:color="auto"/>
              <w:bottom w:val="single" w:sz="4" w:space="0" w:color="auto"/>
              <w:right w:val="single" w:sz="4" w:space="0" w:color="auto"/>
            </w:tcBorders>
          </w:tcPr>
          <w:p w14:paraId="542933A2" w14:textId="77777777" w:rsidR="00C33FAA" w:rsidRPr="00741A4F" w:rsidRDefault="00C33FAA" w:rsidP="00C33FAA">
            <w:pPr>
              <w:pStyle w:val="TAL"/>
            </w:pPr>
          </w:p>
        </w:tc>
      </w:tr>
      <w:tr w:rsidR="00C33FAA" w:rsidRPr="005A52B5" w14:paraId="2AEC85C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8F6455C" w14:textId="77777777" w:rsidR="00C33FAA" w:rsidRPr="009D2D31" w:rsidRDefault="00C33FAA" w:rsidP="00C33FAA">
            <w:pPr>
              <w:pStyle w:val="TAL"/>
              <w:rPr>
                <w:b/>
                <w:i/>
                <w:lang w:eastAsia="ja-JP"/>
              </w:rPr>
            </w:pPr>
            <w:r w:rsidRPr="00B03C47">
              <w:t>installStatus</w:t>
            </w:r>
          </w:p>
        </w:tc>
        <w:tc>
          <w:tcPr>
            <w:tcW w:w="986" w:type="dxa"/>
            <w:tcBorders>
              <w:top w:val="single" w:sz="4" w:space="0" w:color="auto"/>
              <w:left w:val="single" w:sz="4" w:space="0" w:color="auto"/>
              <w:bottom w:val="single" w:sz="4" w:space="0" w:color="auto"/>
              <w:right w:val="single" w:sz="4" w:space="0" w:color="auto"/>
            </w:tcBorders>
            <w:vAlign w:val="center"/>
          </w:tcPr>
          <w:p w14:paraId="6ACF9CCE" w14:textId="77777777" w:rsidR="00C33FAA" w:rsidRPr="00741A4F" w:rsidRDefault="00C33FAA" w:rsidP="00C33FAA">
            <w:pPr>
              <w:pStyle w:val="TAC"/>
              <w:rPr>
                <w:rFonts w:eastAsia="Malgun Gothic"/>
              </w:rPr>
            </w:pPr>
            <w:commentRangeStart w:id="4043"/>
            <w:r w:rsidRPr="00B03C47">
              <w:t>NP</w:t>
            </w:r>
            <w:commentRangeEnd w:id="4043"/>
            <w:r w:rsidR="004E7D53">
              <w:rPr>
                <w:rStyle w:val="CommentReference"/>
                <w:rFonts w:ascii="Times New Roman" w:hAnsi="Times New Roman"/>
              </w:rPr>
              <w:commentReference w:id="4043"/>
            </w:r>
          </w:p>
        </w:tc>
        <w:tc>
          <w:tcPr>
            <w:tcW w:w="992" w:type="dxa"/>
            <w:tcBorders>
              <w:top w:val="single" w:sz="4" w:space="0" w:color="auto"/>
              <w:left w:val="single" w:sz="4" w:space="0" w:color="auto"/>
              <w:bottom w:val="single" w:sz="4" w:space="0" w:color="auto"/>
              <w:right w:val="single" w:sz="4" w:space="0" w:color="auto"/>
            </w:tcBorders>
            <w:vAlign w:val="center"/>
          </w:tcPr>
          <w:p w14:paraId="39BF887E" w14:textId="77777777" w:rsidR="00C33FAA" w:rsidRPr="00741A4F" w:rsidRDefault="00C33FAA" w:rsidP="00C33FAA">
            <w:pPr>
              <w:pStyle w:val="TAC"/>
            </w:pPr>
            <w:commentRangeStart w:id="4044"/>
            <w:r w:rsidRPr="00B03C47">
              <w:t>NP</w:t>
            </w:r>
            <w:commentRangeEnd w:id="4044"/>
            <w:r w:rsidR="00B4062D">
              <w:rPr>
                <w:rStyle w:val="CommentReference"/>
                <w:rFonts w:ascii="Times New Roman" w:hAnsi="Times New Roman"/>
              </w:rPr>
              <w:commentReference w:id="4044"/>
            </w:r>
          </w:p>
        </w:tc>
        <w:tc>
          <w:tcPr>
            <w:tcW w:w="2126" w:type="dxa"/>
            <w:tcBorders>
              <w:top w:val="single" w:sz="4" w:space="0" w:color="auto"/>
              <w:left w:val="single" w:sz="4" w:space="0" w:color="auto"/>
              <w:bottom w:val="single" w:sz="4" w:space="0" w:color="auto"/>
              <w:right w:val="single" w:sz="4" w:space="0" w:color="auto"/>
            </w:tcBorders>
          </w:tcPr>
          <w:p w14:paraId="03E414C8" w14:textId="77777777" w:rsidR="00C33FAA" w:rsidRPr="00741A4F" w:rsidRDefault="00C33FAA" w:rsidP="00C33FAA">
            <w:pPr>
              <w:pStyle w:val="TAL"/>
            </w:pPr>
            <w:r w:rsidRPr="00B03C47">
              <w:rPr>
                <w:color w:val="000000"/>
              </w:rPr>
              <w:t>m2m:actionStatus</w:t>
            </w:r>
          </w:p>
        </w:tc>
        <w:tc>
          <w:tcPr>
            <w:tcW w:w="1991" w:type="dxa"/>
            <w:tcBorders>
              <w:top w:val="single" w:sz="4" w:space="0" w:color="auto"/>
              <w:left w:val="single" w:sz="4" w:space="0" w:color="auto"/>
              <w:bottom w:val="single" w:sz="4" w:space="0" w:color="auto"/>
              <w:right w:val="single" w:sz="4" w:space="0" w:color="auto"/>
            </w:tcBorders>
          </w:tcPr>
          <w:p w14:paraId="5FFDE950" w14:textId="77777777" w:rsidR="00C33FAA" w:rsidRPr="00741A4F" w:rsidRDefault="00C33FAA" w:rsidP="00C33FAA">
            <w:pPr>
              <w:pStyle w:val="TAL"/>
            </w:pPr>
          </w:p>
        </w:tc>
      </w:tr>
      <w:tr w:rsidR="00C33FAA" w:rsidRPr="005A52B5" w14:paraId="6B4CE63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ED58D85" w14:textId="77777777" w:rsidR="00C33FAA" w:rsidRPr="009D2D31" w:rsidRDefault="00C33FAA" w:rsidP="00C33FAA">
            <w:pPr>
              <w:pStyle w:val="TAL"/>
              <w:rPr>
                <w:b/>
                <w:i/>
                <w:lang w:eastAsia="ja-JP"/>
              </w:rPr>
            </w:pPr>
            <w:r w:rsidRPr="00B03C47">
              <w:t>activate</w:t>
            </w:r>
          </w:p>
        </w:tc>
        <w:tc>
          <w:tcPr>
            <w:tcW w:w="986" w:type="dxa"/>
            <w:tcBorders>
              <w:top w:val="single" w:sz="4" w:space="0" w:color="auto"/>
              <w:left w:val="single" w:sz="4" w:space="0" w:color="auto"/>
              <w:bottom w:val="single" w:sz="4" w:space="0" w:color="auto"/>
              <w:right w:val="single" w:sz="4" w:space="0" w:color="auto"/>
            </w:tcBorders>
            <w:vAlign w:val="center"/>
          </w:tcPr>
          <w:p w14:paraId="71A2F9CF" w14:textId="77777777" w:rsidR="00C33FAA" w:rsidRPr="00741A4F" w:rsidRDefault="00C33FAA" w:rsidP="00C33FAA">
            <w:pPr>
              <w:pStyle w:val="TAC"/>
              <w:rPr>
                <w:rFonts w:eastAsia="Malgun Gothic"/>
              </w:rPr>
            </w:pPr>
            <w:commentRangeStart w:id="4045"/>
            <w:r w:rsidRPr="00B03C47">
              <w:t>NP</w:t>
            </w:r>
            <w:commentRangeEnd w:id="4045"/>
            <w:r w:rsidR="004E7D53">
              <w:rPr>
                <w:rStyle w:val="CommentReference"/>
                <w:rFonts w:ascii="Times New Roman" w:hAnsi="Times New Roman"/>
              </w:rPr>
              <w:commentReference w:id="4045"/>
            </w:r>
          </w:p>
        </w:tc>
        <w:tc>
          <w:tcPr>
            <w:tcW w:w="992" w:type="dxa"/>
            <w:tcBorders>
              <w:top w:val="single" w:sz="4" w:space="0" w:color="auto"/>
              <w:left w:val="single" w:sz="4" w:space="0" w:color="auto"/>
              <w:bottom w:val="single" w:sz="4" w:space="0" w:color="auto"/>
              <w:right w:val="single" w:sz="4" w:space="0" w:color="auto"/>
            </w:tcBorders>
            <w:vAlign w:val="center"/>
          </w:tcPr>
          <w:p w14:paraId="145679E1" w14:textId="77777777" w:rsidR="00C33FAA" w:rsidRPr="00741A4F" w:rsidRDefault="00C33FAA" w:rsidP="00C33FAA">
            <w:pPr>
              <w:pStyle w:val="TAC"/>
            </w:pPr>
            <w:commentRangeStart w:id="4046"/>
            <w:r w:rsidRPr="00B03C47">
              <w:t>O</w:t>
            </w:r>
            <w:commentRangeEnd w:id="4046"/>
            <w:r w:rsidR="00775751">
              <w:rPr>
                <w:rStyle w:val="CommentReference"/>
                <w:rFonts w:ascii="Times New Roman" w:hAnsi="Times New Roman"/>
              </w:rPr>
              <w:commentReference w:id="4046"/>
            </w:r>
          </w:p>
        </w:tc>
        <w:tc>
          <w:tcPr>
            <w:tcW w:w="2126" w:type="dxa"/>
            <w:tcBorders>
              <w:top w:val="single" w:sz="4" w:space="0" w:color="auto"/>
              <w:left w:val="single" w:sz="4" w:space="0" w:color="auto"/>
              <w:bottom w:val="single" w:sz="4" w:space="0" w:color="auto"/>
              <w:right w:val="single" w:sz="4" w:space="0" w:color="auto"/>
            </w:tcBorders>
          </w:tcPr>
          <w:p w14:paraId="548E73FF" w14:textId="77777777" w:rsidR="00C33FAA" w:rsidRPr="00741A4F" w:rsidRDefault="00C33FAA" w:rsidP="00C33FAA">
            <w:pPr>
              <w:pStyle w:val="TAL"/>
            </w:pPr>
            <w:r w:rsidRPr="00B03C47">
              <w:rPr>
                <w:color w:val="000000"/>
              </w:rPr>
              <w:t>xs:boolean</w:t>
            </w:r>
          </w:p>
        </w:tc>
        <w:tc>
          <w:tcPr>
            <w:tcW w:w="1991" w:type="dxa"/>
            <w:tcBorders>
              <w:top w:val="single" w:sz="4" w:space="0" w:color="auto"/>
              <w:left w:val="single" w:sz="4" w:space="0" w:color="auto"/>
              <w:bottom w:val="single" w:sz="4" w:space="0" w:color="auto"/>
              <w:right w:val="single" w:sz="4" w:space="0" w:color="auto"/>
            </w:tcBorders>
          </w:tcPr>
          <w:p w14:paraId="7804CD82" w14:textId="77777777" w:rsidR="00C33FAA" w:rsidRPr="00741A4F" w:rsidRDefault="00C33FAA" w:rsidP="00C33FAA">
            <w:pPr>
              <w:pStyle w:val="TAL"/>
            </w:pPr>
          </w:p>
        </w:tc>
      </w:tr>
      <w:tr w:rsidR="00C33FAA" w:rsidRPr="005A52B5" w14:paraId="60F54C6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027CA49" w14:textId="77777777" w:rsidR="00C33FAA" w:rsidRPr="009D2D31" w:rsidRDefault="00C33FAA" w:rsidP="00C33FAA">
            <w:pPr>
              <w:pStyle w:val="TAL"/>
              <w:rPr>
                <w:b/>
                <w:i/>
                <w:lang w:eastAsia="ja-JP"/>
              </w:rPr>
            </w:pPr>
            <w:r w:rsidRPr="00B03C47">
              <w:t>deactivate</w:t>
            </w:r>
          </w:p>
        </w:tc>
        <w:tc>
          <w:tcPr>
            <w:tcW w:w="986" w:type="dxa"/>
            <w:tcBorders>
              <w:top w:val="single" w:sz="4" w:space="0" w:color="auto"/>
              <w:left w:val="single" w:sz="4" w:space="0" w:color="auto"/>
              <w:bottom w:val="single" w:sz="4" w:space="0" w:color="auto"/>
              <w:right w:val="single" w:sz="4" w:space="0" w:color="auto"/>
            </w:tcBorders>
            <w:vAlign w:val="center"/>
          </w:tcPr>
          <w:p w14:paraId="1187F5F7" w14:textId="77777777" w:rsidR="00C33FAA" w:rsidRPr="00741A4F" w:rsidRDefault="00C33FAA" w:rsidP="00C33FAA">
            <w:pPr>
              <w:pStyle w:val="TAC"/>
              <w:rPr>
                <w:rFonts w:eastAsia="Malgun Gothic"/>
              </w:rPr>
            </w:pPr>
            <w:commentRangeStart w:id="4047"/>
            <w:r w:rsidRPr="00B03C47">
              <w:t>NP</w:t>
            </w:r>
            <w:commentRangeEnd w:id="4047"/>
            <w:r w:rsidR="004E7D53">
              <w:rPr>
                <w:rStyle w:val="CommentReference"/>
                <w:rFonts w:ascii="Times New Roman" w:hAnsi="Times New Roman"/>
              </w:rPr>
              <w:commentReference w:id="4047"/>
            </w:r>
          </w:p>
        </w:tc>
        <w:tc>
          <w:tcPr>
            <w:tcW w:w="992" w:type="dxa"/>
            <w:tcBorders>
              <w:top w:val="single" w:sz="4" w:space="0" w:color="auto"/>
              <w:left w:val="single" w:sz="4" w:space="0" w:color="auto"/>
              <w:bottom w:val="single" w:sz="4" w:space="0" w:color="auto"/>
              <w:right w:val="single" w:sz="4" w:space="0" w:color="auto"/>
            </w:tcBorders>
            <w:vAlign w:val="center"/>
          </w:tcPr>
          <w:p w14:paraId="27F3B4FD" w14:textId="77777777" w:rsidR="00C33FAA" w:rsidRPr="00741A4F" w:rsidRDefault="00C33FAA" w:rsidP="00C33FAA">
            <w:pPr>
              <w:pStyle w:val="TAC"/>
            </w:pPr>
            <w:commentRangeStart w:id="4048"/>
            <w:r w:rsidRPr="00B03C47">
              <w:t>O</w:t>
            </w:r>
            <w:commentRangeEnd w:id="4048"/>
            <w:r w:rsidR="00775751">
              <w:rPr>
                <w:rStyle w:val="CommentReference"/>
                <w:rFonts w:ascii="Times New Roman" w:hAnsi="Times New Roman"/>
              </w:rPr>
              <w:commentReference w:id="4048"/>
            </w:r>
          </w:p>
        </w:tc>
        <w:tc>
          <w:tcPr>
            <w:tcW w:w="2126" w:type="dxa"/>
            <w:tcBorders>
              <w:top w:val="single" w:sz="4" w:space="0" w:color="auto"/>
              <w:left w:val="single" w:sz="4" w:space="0" w:color="auto"/>
              <w:bottom w:val="single" w:sz="4" w:space="0" w:color="auto"/>
              <w:right w:val="single" w:sz="4" w:space="0" w:color="auto"/>
            </w:tcBorders>
          </w:tcPr>
          <w:p w14:paraId="4B730EDB" w14:textId="77777777" w:rsidR="00C33FAA" w:rsidRPr="00741A4F" w:rsidRDefault="00C33FAA" w:rsidP="00C33FAA">
            <w:pPr>
              <w:pStyle w:val="TAL"/>
            </w:pPr>
            <w:r w:rsidRPr="00B03C47">
              <w:rPr>
                <w:color w:val="000000"/>
              </w:rPr>
              <w:t>xs:boolean</w:t>
            </w:r>
          </w:p>
        </w:tc>
        <w:tc>
          <w:tcPr>
            <w:tcW w:w="1991" w:type="dxa"/>
            <w:tcBorders>
              <w:top w:val="single" w:sz="4" w:space="0" w:color="auto"/>
              <w:left w:val="single" w:sz="4" w:space="0" w:color="auto"/>
              <w:bottom w:val="single" w:sz="4" w:space="0" w:color="auto"/>
              <w:right w:val="single" w:sz="4" w:space="0" w:color="auto"/>
            </w:tcBorders>
          </w:tcPr>
          <w:p w14:paraId="180DB569" w14:textId="77777777" w:rsidR="00C33FAA" w:rsidRPr="00741A4F" w:rsidRDefault="00C33FAA" w:rsidP="00C33FAA">
            <w:pPr>
              <w:pStyle w:val="TAL"/>
            </w:pPr>
          </w:p>
        </w:tc>
      </w:tr>
      <w:tr w:rsidR="00C33FAA" w:rsidRPr="005A52B5" w14:paraId="30F3711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D818574" w14:textId="77777777" w:rsidR="00C33FAA" w:rsidRPr="009D2D31" w:rsidRDefault="00C33FAA" w:rsidP="00C33FAA">
            <w:pPr>
              <w:pStyle w:val="TAL"/>
              <w:rPr>
                <w:b/>
                <w:i/>
                <w:lang w:eastAsia="ja-JP"/>
              </w:rPr>
            </w:pPr>
            <w:r w:rsidRPr="00B03C47">
              <w:t>activeStatus</w:t>
            </w:r>
          </w:p>
        </w:tc>
        <w:tc>
          <w:tcPr>
            <w:tcW w:w="986" w:type="dxa"/>
            <w:tcBorders>
              <w:top w:val="single" w:sz="4" w:space="0" w:color="auto"/>
              <w:left w:val="single" w:sz="4" w:space="0" w:color="auto"/>
              <w:bottom w:val="single" w:sz="4" w:space="0" w:color="auto"/>
              <w:right w:val="single" w:sz="4" w:space="0" w:color="auto"/>
            </w:tcBorders>
            <w:vAlign w:val="center"/>
          </w:tcPr>
          <w:p w14:paraId="2CE99227" w14:textId="77777777" w:rsidR="00C33FAA" w:rsidRPr="00741A4F" w:rsidRDefault="00C33FAA" w:rsidP="00C33FAA">
            <w:pPr>
              <w:pStyle w:val="TAC"/>
              <w:rPr>
                <w:rFonts w:eastAsia="Malgun Gothic"/>
              </w:rPr>
            </w:pPr>
            <w:commentRangeStart w:id="4049"/>
            <w:r w:rsidRPr="00B03C47">
              <w:t>NP</w:t>
            </w:r>
            <w:commentRangeEnd w:id="4049"/>
            <w:r w:rsidR="004E7D53">
              <w:rPr>
                <w:rStyle w:val="CommentReference"/>
                <w:rFonts w:ascii="Times New Roman" w:hAnsi="Times New Roman"/>
              </w:rPr>
              <w:commentReference w:id="4049"/>
            </w:r>
          </w:p>
        </w:tc>
        <w:tc>
          <w:tcPr>
            <w:tcW w:w="992" w:type="dxa"/>
            <w:tcBorders>
              <w:top w:val="single" w:sz="4" w:space="0" w:color="auto"/>
              <w:left w:val="single" w:sz="4" w:space="0" w:color="auto"/>
              <w:bottom w:val="single" w:sz="4" w:space="0" w:color="auto"/>
              <w:right w:val="single" w:sz="4" w:space="0" w:color="auto"/>
            </w:tcBorders>
            <w:vAlign w:val="center"/>
          </w:tcPr>
          <w:p w14:paraId="1798A1EF" w14:textId="77777777" w:rsidR="00C33FAA" w:rsidRPr="00741A4F" w:rsidRDefault="00C33FAA" w:rsidP="00C33FAA">
            <w:pPr>
              <w:pStyle w:val="TAC"/>
            </w:pPr>
            <w:commentRangeStart w:id="4050"/>
            <w:r w:rsidRPr="00B03C47">
              <w:t>NP</w:t>
            </w:r>
            <w:commentRangeEnd w:id="4050"/>
            <w:r w:rsidR="00775751">
              <w:rPr>
                <w:rStyle w:val="CommentReference"/>
                <w:rFonts w:ascii="Times New Roman" w:hAnsi="Times New Roman"/>
              </w:rPr>
              <w:commentReference w:id="4050"/>
            </w:r>
          </w:p>
        </w:tc>
        <w:tc>
          <w:tcPr>
            <w:tcW w:w="2126" w:type="dxa"/>
            <w:tcBorders>
              <w:top w:val="single" w:sz="4" w:space="0" w:color="auto"/>
              <w:left w:val="single" w:sz="4" w:space="0" w:color="auto"/>
              <w:bottom w:val="single" w:sz="4" w:space="0" w:color="auto"/>
              <w:right w:val="single" w:sz="4" w:space="0" w:color="auto"/>
            </w:tcBorders>
          </w:tcPr>
          <w:p w14:paraId="55891767" w14:textId="77777777" w:rsidR="00C33FAA" w:rsidRPr="00741A4F" w:rsidRDefault="00C33FAA" w:rsidP="00C33FAA">
            <w:pPr>
              <w:pStyle w:val="TAL"/>
            </w:pPr>
            <w:r w:rsidRPr="00B03C47">
              <w:rPr>
                <w:color w:val="000000"/>
              </w:rPr>
              <w:t>m2m:actionStatus</w:t>
            </w:r>
          </w:p>
        </w:tc>
        <w:tc>
          <w:tcPr>
            <w:tcW w:w="1991" w:type="dxa"/>
            <w:tcBorders>
              <w:top w:val="single" w:sz="4" w:space="0" w:color="auto"/>
              <w:left w:val="single" w:sz="4" w:space="0" w:color="auto"/>
              <w:bottom w:val="single" w:sz="4" w:space="0" w:color="auto"/>
              <w:right w:val="single" w:sz="4" w:space="0" w:color="auto"/>
            </w:tcBorders>
          </w:tcPr>
          <w:p w14:paraId="0753B27F" w14:textId="77777777" w:rsidR="00C33FAA" w:rsidRPr="00741A4F" w:rsidRDefault="00C33FAA" w:rsidP="00C33FAA">
            <w:pPr>
              <w:pStyle w:val="TAL"/>
            </w:pPr>
          </w:p>
        </w:tc>
      </w:tr>
    </w:tbl>
    <w:p w14:paraId="0645D5ED" w14:textId="77777777" w:rsidR="006763D2" w:rsidRPr="004B651F" w:rsidRDefault="006763D2" w:rsidP="00B252B9"/>
    <w:p w14:paraId="402C876A" w14:textId="77777777" w:rsidR="00543D52" w:rsidRPr="00B03C47" w:rsidRDefault="00543D52" w:rsidP="00CD5F40">
      <w:pPr>
        <w:pStyle w:val="Annex3"/>
      </w:pPr>
      <w:bookmarkStart w:id="4051" w:name="_Toc458619691"/>
      <w:bookmarkStart w:id="4052" w:name="_Toc474219719"/>
      <w:bookmarkStart w:id="4053" w:name="_Toc462064845"/>
      <w:r w:rsidRPr="00B03C47">
        <w:t xml:space="preserve">Resource </w:t>
      </w:r>
      <w:r w:rsidR="0080218F" w:rsidRPr="00B03C47">
        <w:t>s</w:t>
      </w:r>
      <w:r w:rsidRPr="00B03C47">
        <w:t xml:space="preserve">pecific </w:t>
      </w:r>
      <w:r w:rsidR="0080218F" w:rsidRPr="00B03C47">
        <w:t>p</w:t>
      </w:r>
      <w:r w:rsidRPr="00B03C47">
        <w:t xml:space="preserve">rocedure on CRUD </w:t>
      </w:r>
      <w:r w:rsidR="0080218F" w:rsidRPr="00B03C47">
        <w:t>o</w:t>
      </w:r>
      <w:r w:rsidRPr="00B03C47">
        <w:t>perations</w:t>
      </w:r>
      <w:bookmarkEnd w:id="4051"/>
      <w:bookmarkEnd w:id="4052"/>
      <w:bookmarkEnd w:id="4053"/>
    </w:p>
    <w:p w14:paraId="0753CEB2" w14:textId="45F33377" w:rsidR="00543D52" w:rsidRPr="004B651F" w:rsidRDefault="00543D52" w:rsidP="00CD5F40">
      <w:r w:rsidRPr="004B651F">
        <w:t xml:space="preserve">When management is performed using </w:t>
      </w:r>
      <w:r w:rsidR="0007683E" w:rsidRPr="00334CE8">
        <w:rPr>
          <w:rFonts w:eastAsia="??"/>
        </w:rPr>
        <w:t>technology specific protocols</w:t>
      </w:r>
      <w:r w:rsidRPr="004B651F">
        <w:t xml:space="preserve">external management technologies, </w:t>
      </w:r>
      <w:r w:rsidR="00B7757E">
        <w:t xml:space="preserve">the </w:t>
      </w:r>
      <w:r w:rsidRPr="004B651F">
        <w:t xml:space="preserve">procedures defined in </w:t>
      </w:r>
      <w:r w:rsidR="001866F8" w:rsidRPr="00381942">
        <w:rPr>
          <w:lang w:eastAsia="ja-JP"/>
        </w:rPr>
        <w:fldChar w:fldCharType="begin"/>
      </w:r>
      <w:r w:rsidR="001866F8" w:rsidRPr="00381942">
        <w:rPr>
          <w:lang w:eastAsia="ja-JP"/>
        </w:rPr>
        <w:instrText xml:space="preserve"> REF _Ref399483511 \r \h </w:instrText>
      </w:r>
      <w:r w:rsidR="001866F8" w:rsidRPr="00381942">
        <w:rPr>
          <w:lang w:eastAsia="ja-JP"/>
        </w:rPr>
      </w:r>
      <w:r w:rsidR="001866F8" w:rsidRPr="00381942">
        <w:rPr>
          <w:lang w:eastAsia="ja-JP"/>
        </w:rPr>
        <w:fldChar w:fldCharType="separate"/>
      </w:r>
      <w:r w:rsidR="00D345B7">
        <w:rPr>
          <w:lang w:eastAsia="ja-JP"/>
        </w:rPr>
        <w:t>7.4.16.2</w:t>
      </w:r>
      <w:r w:rsidR="001866F8" w:rsidRPr="00381942">
        <w:rPr>
          <w:lang w:eastAsia="ja-JP"/>
        </w:rPr>
        <w:fldChar w:fldCharType="end"/>
      </w:r>
      <w:r w:rsidRPr="004B651F">
        <w:t xml:space="preserve"> &lt;mgmtObj&gt; </w:t>
      </w:r>
      <w:r w:rsidR="00B7757E">
        <w:t xml:space="preserve">resource </w:t>
      </w:r>
      <w:r w:rsidRPr="004B651F">
        <w:t xml:space="preserve">specific procedures shall be used. The following clauses define additional procedures besides </w:t>
      </w:r>
      <w:r w:rsidR="00B7757E">
        <w:t xml:space="preserve">the </w:t>
      </w:r>
      <w:r w:rsidRPr="004B651F">
        <w:t xml:space="preserve">generic procedure defined in </w:t>
      </w:r>
      <w:r w:rsidR="001866F8" w:rsidRPr="00381942">
        <w:rPr>
          <w:lang w:eastAsia="ja-JP"/>
        </w:rPr>
        <w:fldChar w:fldCharType="begin"/>
      </w:r>
      <w:r w:rsidR="001866F8" w:rsidRPr="00381942">
        <w:rPr>
          <w:lang w:eastAsia="ja-JP"/>
        </w:rPr>
        <w:instrText xml:space="preserve"> REF _Ref399483577 \r \h </w:instrText>
      </w:r>
      <w:r w:rsidR="001866F8" w:rsidRPr="00381942">
        <w:rPr>
          <w:lang w:eastAsia="ja-JP"/>
        </w:rPr>
      </w:r>
      <w:r w:rsidR="001866F8" w:rsidRPr="00381942">
        <w:rPr>
          <w:lang w:eastAsia="ja-JP"/>
        </w:rPr>
        <w:fldChar w:fldCharType="separate"/>
      </w:r>
      <w:r w:rsidR="00D345B7">
        <w:rPr>
          <w:lang w:eastAsia="ja-JP"/>
        </w:rPr>
        <w:t>7.2.2</w:t>
      </w:r>
      <w:r w:rsidR="001866F8" w:rsidRPr="00381942">
        <w:rPr>
          <w:lang w:eastAsia="ja-JP"/>
        </w:rPr>
        <w:fldChar w:fldCharType="end"/>
      </w:r>
      <w:r w:rsidRPr="004B651F">
        <w:t>.</w:t>
      </w:r>
    </w:p>
    <w:p w14:paraId="352D2655" w14:textId="77777777" w:rsidR="00860FCD" w:rsidRPr="00B03C47" w:rsidRDefault="00860FCD" w:rsidP="00CD5F40">
      <w:pPr>
        <w:pStyle w:val="Annex4"/>
      </w:pPr>
      <w:bookmarkStart w:id="4054" w:name="_Toc410309225"/>
      <w:bookmarkStart w:id="4055" w:name="_Toc458619692"/>
      <w:bookmarkStart w:id="4056" w:name="_Toc474219720"/>
      <w:bookmarkStart w:id="4057" w:name="_Toc462064846"/>
      <w:commentRangeStart w:id="4058"/>
      <w:r w:rsidRPr="00B03C47">
        <w:t>Create</w:t>
      </w:r>
      <w:bookmarkEnd w:id="4054"/>
      <w:bookmarkEnd w:id="4055"/>
      <w:commentRangeEnd w:id="4058"/>
      <w:r w:rsidR="00AD191C">
        <w:rPr>
          <w:rStyle w:val="CommentReference"/>
          <w:rFonts w:ascii="Times New Roman" w:hAnsi="Times New Roman"/>
        </w:rPr>
        <w:commentReference w:id="4058"/>
      </w:r>
      <w:bookmarkEnd w:id="4056"/>
      <w:bookmarkEnd w:id="4057"/>
    </w:p>
    <w:p w14:paraId="2024500A" w14:textId="77777777" w:rsidR="00860FCD" w:rsidRPr="004B651F" w:rsidRDefault="00860FCD" w:rsidP="00860FCD">
      <w:pPr>
        <w:rPr>
          <w:b/>
          <w:bCs/>
          <w:i/>
          <w:iCs/>
          <w:lang w:eastAsia="ko-KR"/>
        </w:rPr>
      </w:pPr>
      <w:r w:rsidRPr="004B651F">
        <w:rPr>
          <w:b/>
          <w:bCs/>
          <w:i/>
          <w:iCs/>
          <w:lang w:eastAsia="ko-KR"/>
        </w:rPr>
        <w:t>Originator:</w:t>
      </w:r>
    </w:p>
    <w:p w14:paraId="2C1F5C36"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A214F85" w14:textId="77777777" w:rsidR="00860FCD" w:rsidRPr="004B651F" w:rsidRDefault="00860FCD" w:rsidP="00860FCD">
      <w:pPr>
        <w:rPr>
          <w:b/>
          <w:bCs/>
          <w:i/>
          <w:iCs/>
          <w:lang w:eastAsia="ko-KR"/>
        </w:rPr>
      </w:pPr>
      <w:r w:rsidRPr="004B651F">
        <w:rPr>
          <w:b/>
          <w:bCs/>
          <w:i/>
          <w:iCs/>
          <w:lang w:eastAsia="ko-KR"/>
        </w:rPr>
        <w:t>Receiver:</w:t>
      </w:r>
    </w:p>
    <w:p w14:paraId="7AF47B3A"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0285F14" w14:textId="77777777" w:rsidR="00D83CF5" w:rsidRPr="004B651F" w:rsidRDefault="00D83CF5" w:rsidP="00860FCD">
      <w:pPr>
        <w:rPr>
          <w:rFonts w:eastAsia="Malgun Gothic"/>
        </w:rPr>
      </w:pPr>
      <w:r w:rsidRPr="004B651F">
        <w:rPr>
          <w:rFonts w:eastAsia="SimSun"/>
        </w:rPr>
        <w:t xml:space="preserve">May start to download the software package from the location indicated by attribute </w:t>
      </w:r>
      <w:r w:rsidRPr="004B651F">
        <w:rPr>
          <w:i/>
          <w:iCs/>
          <w:lang w:eastAsia="zh-CN"/>
        </w:rPr>
        <w:t>URL</w:t>
      </w:r>
      <w:r w:rsidRPr="004B651F">
        <w:rPr>
          <w:rFonts w:eastAsia="SimSun"/>
        </w:rPr>
        <w:t xml:space="preserve"> in the software resource.</w:t>
      </w:r>
    </w:p>
    <w:p w14:paraId="77D4313E" w14:textId="77777777" w:rsidR="00860FCD" w:rsidRPr="00B03C47" w:rsidRDefault="004F6996" w:rsidP="00CD5F40">
      <w:pPr>
        <w:pStyle w:val="Annex4"/>
      </w:pPr>
      <w:bookmarkStart w:id="4059" w:name="_Toc410309226"/>
      <w:bookmarkStart w:id="4060" w:name="_Toc458619693"/>
      <w:bookmarkStart w:id="4061" w:name="_Toc474219721"/>
      <w:bookmarkStart w:id="4062" w:name="_Toc462064847"/>
      <w:commentRangeStart w:id="4063"/>
      <w:r w:rsidRPr="00B03C47">
        <w:t>Update</w:t>
      </w:r>
      <w:bookmarkEnd w:id="4059"/>
      <w:bookmarkEnd w:id="4060"/>
      <w:commentRangeEnd w:id="4063"/>
      <w:r w:rsidR="00AD191C">
        <w:rPr>
          <w:rStyle w:val="CommentReference"/>
          <w:rFonts w:ascii="Times New Roman" w:hAnsi="Times New Roman"/>
        </w:rPr>
        <w:commentReference w:id="4063"/>
      </w:r>
      <w:bookmarkEnd w:id="4061"/>
      <w:bookmarkEnd w:id="4062"/>
    </w:p>
    <w:p w14:paraId="22721375" w14:textId="77777777" w:rsidR="00860FCD" w:rsidRPr="004B651F" w:rsidRDefault="00860FCD" w:rsidP="00860FCD">
      <w:pPr>
        <w:rPr>
          <w:b/>
          <w:bCs/>
          <w:i/>
          <w:iCs/>
          <w:lang w:eastAsia="ko-KR"/>
        </w:rPr>
      </w:pPr>
      <w:r w:rsidRPr="004B651F">
        <w:rPr>
          <w:b/>
          <w:bCs/>
          <w:i/>
          <w:iCs/>
          <w:lang w:eastAsia="ko-KR"/>
        </w:rPr>
        <w:t>Originator:</w:t>
      </w:r>
    </w:p>
    <w:p w14:paraId="0D6133C4"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50BABE2" w14:textId="77777777" w:rsidR="00860FCD" w:rsidRPr="004B651F" w:rsidRDefault="00860FCD" w:rsidP="00860FCD">
      <w:pPr>
        <w:rPr>
          <w:b/>
          <w:bCs/>
          <w:i/>
          <w:iCs/>
          <w:lang w:eastAsia="ko-KR"/>
        </w:rPr>
      </w:pPr>
      <w:r w:rsidRPr="004B651F">
        <w:rPr>
          <w:b/>
          <w:bCs/>
          <w:i/>
          <w:iCs/>
          <w:lang w:eastAsia="ko-KR"/>
        </w:rPr>
        <w:t>Receiver:</w:t>
      </w:r>
    </w:p>
    <w:p w14:paraId="0BCDFA76" w14:textId="77777777" w:rsidR="00006792" w:rsidRPr="004B651F" w:rsidRDefault="00006792"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780E2FEB" w14:textId="77777777" w:rsidR="00006792" w:rsidRPr="004B651F" w:rsidRDefault="00006792" w:rsidP="00753D2F">
      <w:pPr>
        <w:rPr>
          <w:rFonts w:eastAsia="SimSun"/>
        </w:rPr>
      </w:pPr>
      <w:r w:rsidRPr="004B651F">
        <w:rPr>
          <w:rFonts w:eastAsia="SimSun"/>
        </w:rPr>
        <w:t xml:space="preserve">When the attribute </w:t>
      </w:r>
      <w:r w:rsidRPr="004B651F">
        <w:rPr>
          <w:i/>
          <w:iCs/>
          <w:lang w:eastAsia="zh-CN"/>
        </w:rPr>
        <w:t>install</w:t>
      </w:r>
      <w:r w:rsidRPr="004B651F">
        <w:rPr>
          <w:rFonts w:eastAsia="SimSun"/>
        </w:rPr>
        <w:t xml:space="preserve"> 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 is updated to TRUE, install the software package downloaded from the address indicated by attribute </w:t>
      </w:r>
      <w:r w:rsidRPr="004B651F">
        <w:rPr>
          <w:i/>
          <w:iCs/>
          <w:lang w:eastAsia="zh-CN"/>
        </w:rPr>
        <w:t xml:space="preserve">URL </w:t>
      </w:r>
      <w:r w:rsidRPr="004B651F">
        <w:rPr>
          <w:rFonts w:eastAsia="SimSun"/>
        </w:rPr>
        <w:t xml:space="preserve">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w:t>
      </w:r>
    </w:p>
    <w:p w14:paraId="53514D45" w14:textId="77777777" w:rsidR="00006792" w:rsidRPr="004B651F" w:rsidRDefault="00006792" w:rsidP="003C45BD">
      <w:pPr>
        <w:rPr>
          <w:rFonts w:eastAsia="SimSun"/>
        </w:rPr>
      </w:pPr>
      <w:r w:rsidRPr="004B651F">
        <w:rPr>
          <w:rFonts w:eastAsia="SimSun"/>
        </w:rPr>
        <w:t xml:space="preserve">When the attribute </w:t>
      </w:r>
      <w:r w:rsidRPr="004B651F">
        <w:rPr>
          <w:i/>
          <w:iCs/>
          <w:lang w:eastAsia="zh-CN"/>
        </w:rPr>
        <w:t>uninstall</w:t>
      </w:r>
      <w:r w:rsidRPr="004B651F">
        <w:rPr>
          <w:rFonts w:eastAsia="SimSun"/>
        </w:rPr>
        <w:t xml:space="preserve"> 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 is updated to TRUE, uninstall the corresponding software 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w:t>
      </w:r>
    </w:p>
    <w:p w14:paraId="710E367E" w14:textId="77777777" w:rsidR="00006792" w:rsidRPr="004B651F" w:rsidRDefault="00006792" w:rsidP="00C823B7">
      <w:pPr>
        <w:rPr>
          <w:rFonts w:eastAsia="SimSun"/>
        </w:rPr>
      </w:pPr>
      <w:r w:rsidRPr="004B651F">
        <w:rPr>
          <w:rFonts w:eastAsia="SimSun"/>
        </w:rPr>
        <w:t xml:space="preserve">When the attribute </w:t>
      </w:r>
      <w:r w:rsidRPr="004B651F">
        <w:rPr>
          <w:i/>
          <w:iCs/>
          <w:lang w:eastAsia="zh-CN"/>
        </w:rPr>
        <w:t>activate</w:t>
      </w:r>
      <w:r w:rsidRPr="004B651F">
        <w:rPr>
          <w:rFonts w:eastAsia="SimSun"/>
        </w:rPr>
        <w:t xml:space="preserv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 is updated to TRUE, activate the corresponding software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w:t>
      </w:r>
    </w:p>
    <w:p w14:paraId="494D653A" w14:textId="77777777" w:rsidR="00006792" w:rsidRPr="004B651F" w:rsidRDefault="00006792" w:rsidP="00D952AF">
      <w:pPr>
        <w:rPr>
          <w:rFonts w:eastAsia="SimSun"/>
        </w:rPr>
      </w:pPr>
      <w:r w:rsidRPr="004B651F">
        <w:rPr>
          <w:rFonts w:eastAsia="SimSun"/>
        </w:rPr>
        <w:t xml:space="preserve">When the attribute </w:t>
      </w:r>
      <w:r w:rsidRPr="004B651F">
        <w:rPr>
          <w:i/>
          <w:iCs/>
          <w:lang w:eastAsia="zh-CN"/>
        </w:rPr>
        <w:t>deactivate</w:t>
      </w:r>
      <w:r w:rsidRPr="004B651F">
        <w:rPr>
          <w:rFonts w:eastAsia="SimSun"/>
        </w:rPr>
        <w:t xml:space="preserv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 is updated to TRUE, deactivate the corresponding software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w:t>
      </w:r>
    </w:p>
    <w:p w14:paraId="393139D0" w14:textId="77777777" w:rsidR="00006792" w:rsidRPr="004B651F" w:rsidRDefault="00006792" w:rsidP="00D952AF">
      <w:pPr>
        <w:rPr>
          <w:rFonts w:eastAsia="SimSun"/>
        </w:rPr>
      </w:pPr>
      <w:r w:rsidRPr="004B651F">
        <w:rPr>
          <w:rFonts w:eastAsia="SimSun"/>
        </w:rPr>
        <w:t>The Receiver may need to update the s</w:t>
      </w:r>
      <w:r w:rsidRPr="004B651F">
        <w:rPr>
          <w:i/>
          <w:iCs/>
          <w:lang w:eastAsia="zh-CN"/>
        </w:rPr>
        <w:t xml:space="preserve">wVersion </w:t>
      </w:r>
      <w:r w:rsidRPr="004B651F">
        <w:rPr>
          <w:rFonts w:eastAsia="SimSun"/>
        </w:rPr>
        <w:t xml:space="preserve">attribute of the </w:t>
      </w:r>
      <w:r w:rsidR="009B6113">
        <w:rPr>
          <w:rFonts w:eastAsia="SimSun"/>
        </w:rPr>
        <w:t>[</w:t>
      </w:r>
      <w:r w:rsidRPr="004B651F">
        <w:rPr>
          <w:rFonts w:eastAsia="SimSun"/>
        </w:rPr>
        <w:t>deviceInfo</w:t>
      </w:r>
      <w:r w:rsidR="009B6113">
        <w:rPr>
          <w:rFonts w:eastAsia="SimSun"/>
        </w:rPr>
        <w:t>]</w:t>
      </w:r>
      <w:r w:rsidRPr="004B651F">
        <w:rPr>
          <w:rFonts w:eastAsia="SimSun"/>
        </w:rPr>
        <w:t xml:space="preserve"> resource if needed.</w:t>
      </w:r>
    </w:p>
    <w:p w14:paraId="3083AEF0" w14:textId="77777777" w:rsidR="00860FCD" w:rsidRPr="004B651F" w:rsidRDefault="00860FCD" w:rsidP="004A796C">
      <w:pPr>
        <w:rPr>
          <w:rFonts w:eastAsia="Malgun Gothic"/>
        </w:rPr>
      </w:pPr>
    </w:p>
    <w:p w14:paraId="46DB06E0" w14:textId="77777777" w:rsidR="00860FCD" w:rsidRPr="00B03C47" w:rsidRDefault="004F6996" w:rsidP="00CD5F40">
      <w:pPr>
        <w:pStyle w:val="Annex4"/>
      </w:pPr>
      <w:bookmarkStart w:id="4064" w:name="_Toc410309227"/>
      <w:bookmarkStart w:id="4065" w:name="_Toc458619694"/>
      <w:bookmarkStart w:id="4066" w:name="_Toc474219722"/>
      <w:bookmarkStart w:id="4067" w:name="_Toc462064848"/>
      <w:commentRangeStart w:id="4068"/>
      <w:r w:rsidRPr="00B03C47">
        <w:t>Retrieve</w:t>
      </w:r>
      <w:bookmarkEnd w:id="4064"/>
      <w:bookmarkEnd w:id="4065"/>
      <w:commentRangeEnd w:id="4068"/>
      <w:r w:rsidR="00AD191C">
        <w:rPr>
          <w:rStyle w:val="CommentReference"/>
          <w:rFonts w:ascii="Times New Roman" w:hAnsi="Times New Roman"/>
        </w:rPr>
        <w:commentReference w:id="4068"/>
      </w:r>
      <w:bookmarkEnd w:id="4066"/>
      <w:bookmarkEnd w:id="4067"/>
    </w:p>
    <w:p w14:paraId="5BA3A979" w14:textId="77777777" w:rsidR="00860FCD" w:rsidRPr="004B651F" w:rsidRDefault="00860FCD" w:rsidP="00860FCD">
      <w:pPr>
        <w:rPr>
          <w:b/>
          <w:bCs/>
          <w:i/>
          <w:iCs/>
          <w:lang w:eastAsia="ko-KR"/>
        </w:rPr>
      </w:pPr>
      <w:r w:rsidRPr="004B651F">
        <w:rPr>
          <w:b/>
          <w:bCs/>
          <w:i/>
          <w:iCs/>
          <w:lang w:eastAsia="ko-KR"/>
        </w:rPr>
        <w:t>Originator:</w:t>
      </w:r>
    </w:p>
    <w:p w14:paraId="30A96897"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E1E3654" w14:textId="77777777" w:rsidR="00860FCD" w:rsidRPr="004B651F" w:rsidRDefault="00860FCD" w:rsidP="00860FCD">
      <w:pPr>
        <w:rPr>
          <w:b/>
          <w:bCs/>
          <w:i/>
          <w:iCs/>
          <w:lang w:eastAsia="ko-KR"/>
        </w:rPr>
      </w:pPr>
      <w:r w:rsidRPr="004B651F">
        <w:rPr>
          <w:b/>
          <w:bCs/>
          <w:i/>
          <w:iCs/>
          <w:lang w:eastAsia="ko-KR"/>
        </w:rPr>
        <w:t>Receiver:</w:t>
      </w:r>
    </w:p>
    <w:p w14:paraId="18172DAD" w14:textId="77777777" w:rsidR="00C716F0" w:rsidRPr="004B651F" w:rsidRDefault="00C716F0" w:rsidP="00C716F0">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C4014BF" w14:textId="77777777" w:rsidR="00860FCD" w:rsidRPr="00B03C47" w:rsidRDefault="00860FCD" w:rsidP="00CD5F40">
      <w:pPr>
        <w:pStyle w:val="Annex4"/>
      </w:pPr>
      <w:bookmarkStart w:id="4069" w:name="_Toc410309228"/>
      <w:bookmarkStart w:id="4070" w:name="_Toc458619695"/>
      <w:bookmarkStart w:id="4071" w:name="_Toc474219723"/>
      <w:bookmarkStart w:id="4072" w:name="_Toc462064849"/>
      <w:commentRangeStart w:id="4073"/>
      <w:r w:rsidRPr="00B03C47">
        <w:t>Delete</w:t>
      </w:r>
      <w:bookmarkEnd w:id="4069"/>
      <w:bookmarkEnd w:id="4070"/>
      <w:commentRangeEnd w:id="4073"/>
      <w:r w:rsidR="00AD191C">
        <w:rPr>
          <w:rStyle w:val="CommentReference"/>
          <w:rFonts w:ascii="Times New Roman" w:hAnsi="Times New Roman"/>
        </w:rPr>
        <w:commentReference w:id="4073"/>
      </w:r>
      <w:bookmarkEnd w:id="4071"/>
      <w:bookmarkEnd w:id="4072"/>
    </w:p>
    <w:p w14:paraId="5168C77D" w14:textId="77777777" w:rsidR="00860FCD" w:rsidRPr="004B651F" w:rsidRDefault="00860FCD" w:rsidP="00860FCD">
      <w:pPr>
        <w:rPr>
          <w:b/>
          <w:bCs/>
          <w:i/>
          <w:iCs/>
          <w:lang w:eastAsia="ko-KR"/>
        </w:rPr>
      </w:pPr>
      <w:r w:rsidRPr="004B651F">
        <w:rPr>
          <w:b/>
          <w:bCs/>
          <w:i/>
          <w:iCs/>
          <w:lang w:eastAsia="ko-KR"/>
        </w:rPr>
        <w:t>Originator:</w:t>
      </w:r>
    </w:p>
    <w:p w14:paraId="3BB9FA06"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8B99C6E" w14:textId="77777777" w:rsidR="00860FCD" w:rsidRPr="004B651F" w:rsidRDefault="00860FCD" w:rsidP="00860FCD">
      <w:pPr>
        <w:rPr>
          <w:b/>
          <w:bCs/>
          <w:i/>
          <w:iCs/>
          <w:lang w:eastAsia="ko-KR"/>
        </w:rPr>
      </w:pPr>
      <w:r w:rsidRPr="004B651F">
        <w:rPr>
          <w:b/>
          <w:bCs/>
          <w:i/>
          <w:iCs/>
          <w:lang w:eastAsia="ko-KR"/>
        </w:rPr>
        <w:t>Receiver:</w:t>
      </w:r>
    </w:p>
    <w:p w14:paraId="33B32983" w14:textId="77777777" w:rsidR="00860FCD" w:rsidRPr="004B651F" w:rsidRDefault="00B525AC" w:rsidP="004A796C">
      <w:pPr>
        <w:rPr>
          <w:rFonts w:eastAsia="Malgun Gothic"/>
        </w:rPr>
      </w:pPr>
      <w:r w:rsidRPr="004B651F">
        <w:t xml:space="preserve">Primitive specific step after generic procedure defined </w:t>
      </w:r>
      <w:r w:rsidR="00860FCD" w:rsidRPr="004B651F">
        <w:rPr>
          <w:rFonts w:eastAsia="Malgun Gothic"/>
        </w:rPr>
        <w:t xml:space="preserve">in clause </w:t>
      </w:r>
      <w:r w:rsidR="00860FCD" w:rsidRPr="00381942">
        <w:rPr>
          <w:rFonts w:eastAsia="Malgun Gothic"/>
          <w:lang w:eastAsia="ko-KR"/>
        </w:rPr>
        <w:fldChar w:fldCharType="begin"/>
      </w:r>
      <w:r w:rsidR="00860FCD" w:rsidRPr="00381942">
        <w:rPr>
          <w:rFonts w:eastAsia="Malgun Gothic"/>
          <w:lang w:eastAsia="ko-KR"/>
        </w:rPr>
        <w:instrText xml:space="preserve"> REF GenericProc_Receiver \r \h </w:instrText>
      </w:r>
      <w:r w:rsidR="00860FCD" w:rsidRPr="00381942">
        <w:rPr>
          <w:rFonts w:eastAsia="Malgun Gothic"/>
          <w:lang w:eastAsia="ko-KR"/>
        </w:rPr>
      </w:r>
      <w:r w:rsidR="00860FCD" w:rsidRPr="00381942">
        <w:rPr>
          <w:rFonts w:eastAsia="Malgun Gothic"/>
          <w:lang w:eastAsia="ko-KR"/>
        </w:rPr>
        <w:fldChar w:fldCharType="separate"/>
      </w:r>
      <w:r w:rsidR="00D345B7">
        <w:rPr>
          <w:rFonts w:eastAsia="Malgun Gothic"/>
          <w:lang w:eastAsia="ko-KR"/>
        </w:rPr>
        <w:t>7.2.2.2</w:t>
      </w:r>
      <w:r w:rsidR="00860FCD" w:rsidRPr="00381942">
        <w:rPr>
          <w:rFonts w:eastAsia="Malgun Gothic"/>
          <w:lang w:eastAsia="ko-KR"/>
        </w:rPr>
        <w:fldChar w:fldCharType="end"/>
      </w:r>
      <w:r w:rsidR="00860FCD" w:rsidRPr="004B651F">
        <w:rPr>
          <w:rFonts w:eastAsia="Malgun Gothic"/>
        </w:rPr>
        <w:t>.</w:t>
      </w:r>
    </w:p>
    <w:p w14:paraId="7B4C6299" w14:textId="77777777" w:rsidR="00B525AC" w:rsidRPr="00152E68" w:rsidRDefault="00B525AC" w:rsidP="00D5708A">
      <w:r w:rsidRPr="004B651F">
        <w:rPr>
          <w:rFonts w:eastAsia="Malgun Gothic"/>
        </w:rPr>
        <w:t>Delete the downloaded software package locally.</w:t>
      </w:r>
    </w:p>
    <w:p w14:paraId="3C6F89E2" w14:textId="77777777" w:rsidR="00D90C61" w:rsidRPr="004B651F" w:rsidRDefault="00D90C61" w:rsidP="00B252B9"/>
    <w:p w14:paraId="1E097826" w14:textId="77777777" w:rsidR="006763D2" w:rsidRPr="00381942" w:rsidRDefault="006763D2" w:rsidP="006763D2">
      <w:pPr>
        <w:pStyle w:val="Annex2"/>
        <w:rPr>
          <w:lang w:eastAsia="ja-JP"/>
        </w:rPr>
      </w:pPr>
      <w:bookmarkStart w:id="4074" w:name="_Toc410309229"/>
      <w:bookmarkStart w:id="4075" w:name="_Toc458619696"/>
      <w:bookmarkStart w:id="4076" w:name="_Toc474219724"/>
      <w:bookmarkStart w:id="4077" w:name="_Toc462064850"/>
      <w:r w:rsidRPr="00381942">
        <w:rPr>
          <w:lang w:eastAsia="ja-JP"/>
        </w:rPr>
        <w:t>Resource [memory]</w:t>
      </w:r>
      <w:bookmarkEnd w:id="4074"/>
      <w:bookmarkEnd w:id="4075"/>
      <w:bookmarkEnd w:id="4076"/>
      <w:bookmarkEnd w:id="4077"/>
    </w:p>
    <w:p w14:paraId="6C53037F" w14:textId="77777777" w:rsidR="0060697D" w:rsidRPr="00B03C47" w:rsidRDefault="0060697D" w:rsidP="00CD5F40">
      <w:pPr>
        <w:pStyle w:val="Annex3"/>
      </w:pPr>
      <w:bookmarkStart w:id="4078" w:name="_Toc410309230"/>
      <w:bookmarkStart w:id="4079" w:name="_Toc458619697"/>
      <w:bookmarkStart w:id="4080" w:name="_Toc474219725"/>
      <w:bookmarkStart w:id="4081" w:name="_Toc462064851"/>
      <w:r w:rsidRPr="00B03C47">
        <w:t>Introduction</w:t>
      </w:r>
      <w:bookmarkEnd w:id="4078"/>
      <w:bookmarkEnd w:id="4079"/>
      <w:bookmarkEnd w:id="4080"/>
      <w:bookmarkEnd w:id="4081"/>
    </w:p>
    <w:p w14:paraId="47BA1A18" w14:textId="77777777" w:rsidR="00741C60" w:rsidRPr="000D3241" w:rsidRDefault="00741C60" w:rsidP="00741C60">
      <w:r w:rsidRPr="004B651F">
        <w:t xml:space="preserve">The detailed description </w:t>
      </w:r>
      <w:r w:rsidR="009B6113">
        <w:t xml:space="preserve">of the </w:t>
      </w:r>
      <w:r w:rsidR="009B6113" w:rsidRPr="00381942">
        <w:rPr>
          <w:lang w:eastAsia="ja-JP"/>
        </w:rPr>
        <w:t>[memory]</w:t>
      </w:r>
      <w:r w:rsidR="009B6113">
        <w:rPr>
          <w:lang w:eastAsia="ja-JP"/>
        </w:rPr>
        <w:t xml:space="preserve"> resource</w:t>
      </w:r>
      <w:r w:rsidR="009B6113" w:rsidRPr="004B651F">
        <w:t xml:space="preserve"> </w:t>
      </w:r>
      <w:r w:rsidRPr="004B651F">
        <w:t>can be found in clause D.</w:t>
      </w:r>
      <w:r w:rsidRPr="004B651F">
        <w:rPr>
          <w:rFonts w:eastAsia="SimSun"/>
        </w:rPr>
        <w:t>4</w:t>
      </w:r>
      <w:r w:rsidRPr="004B651F">
        <w:t xml:space="preserve">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4987E768" w14:textId="77777777" w:rsidR="00741C60" w:rsidRPr="00B03C47" w:rsidRDefault="00271595" w:rsidP="00185534">
      <w:pPr>
        <w:pStyle w:val="TH"/>
      </w:pPr>
      <w:bookmarkStart w:id="4082" w:name="_Toc458619961"/>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D.4</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00741C60" w:rsidRPr="00B03C47">
        <w:t xml:space="preserve">Data Type Definition of </w:t>
      </w:r>
      <w:r w:rsidR="00741C60" w:rsidRPr="00B03C47">
        <w:rPr>
          <w:color w:val="000000"/>
        </w:rPr>
        <w:t>[memory]</w:t>
      </w:r>
      <w:bookmarkEnd w:id="40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741C60" w:rsidRPr="00381942" w14:paraId="127E4857" w14:textId="77777777" w:rsidTr="00B03C47">
        <w:trPr>
          <w:trHeight w:val="299"/>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DC54EB4" w14:textId="77777777" w:rsidR="00741C60" w:rsidRPr="00B03C47" w:rsidRDefault="00741C60" w:rsidP="00F14092">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5694C00" w14:textId="77777777" w:rsidR="00741C60" w:rsidRPr="00B03C47" w:rsidRDefault="00741C60" w:rsidP="00C22609">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395522D" w14:textId="77777777" w:rsidR="00741C60" w:rsidRPr="00B03C47" w:rsidRDefault="00741C60" w:rsidP="00C22609">
            <w:pPr>
              <w:pStyle w:val="TAH"/>
            </w:pPr>
            <w:r w:rsidRPr="00B03C47">
              <w:t>Note</w:t>
            </w:r>
          </w:p>
        </w:tc>
      </w:tr>
      <w:tr w:rsidR="00741C60" w:rsidRPr="00381942" w14:paraId="02418996"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11A9E9BB" w14:textId="77777777" w:rsidR="00741C60" w:rsidRPr="00B03C47" w:rsidRDefault="002104FD" w:rsidP="00185534">
            <w:pPr>
              <w:pStyle w:val="TAL"/>
            </w:pPr>
            <w:r w:rsidRPr="00B03C47">
              <w:t>memory, memoryAnnc</w:t>
            </w:r>
          </w:p>
        </w:tc>
        <w:tc>
          <w:tcPr>
            <w:tcW w:w="4149" w:type="dxa"/>
            <w:tcBorders>
              <w:top w:val="single" w:sz="4" w:space="0" w:color="auto"/>
              <w:left w:val="single" w:sz="4" w:space="0" w:color="auto"/>
              <w:bottom w:val="single" w:sz="4" w:space="0" w:color="auto"/>
              <w:right w:val="single" w:sz="4" w:space="0" w:color="auto"/>
            </w:tcBorders>
            <w:hideMark/>
          </w:tcPr>
          <w:p w14:paraId="3E786048" w14:textId="17407BDB" w:rsidR="00741C60" w:rsidRPr="00B03C47" w:rsidRDefault="00741C60" w:rsidP="00944D1A">
            <w:pPr>
              <w:pStyle w:val="TAL"/>
            </w:pPr>
            <w:r w:rsidRPr="00B03C47">
              <w:t>CDT-memory-</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2B129096" w14:textId="77777777" w:rsidR="00741C60" w:rsidRPr="00B03C47" w:rsidRDefault="00741C60" w:rsidP="00185534">
            <w:pPr>
              <w:pStyle w:val="TAL"/>
            </w:pPr>
          </w:p>
        </w:tc>
      </w:tr>
    </w:tbl>
    <w:p w14:paraId="2747F0B9" w14:textId="77777777" w:rsidR="00741C60" w:rsidRPr="004B651F" w:rsidRDefault="00741C60" w:rsidP="00B252B9"/>
    <w:p w14:paraId="0DEAA9A7" w14:textId="77777777" w:rsidR="00741C60" w:rsidRPr="00B03C47" w:rsidRDefault="00271595" w:rsidP="00185534">
      <w:pPr>
        <w:pStyle w:val="TH"/>
      </w:pPr>
      <w:bookmarkStart w:id="4083" w:name="_Toc458619962"/>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D.4</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C33FAA" w:rsidRPr="00B03C47">
        <w:t>R</w:t>
      </w:r>
      <w:r w:rsidR="00741C60" w:rsidRPr="00B03C47">
        <w:t>esource specific attributes</w:t>
      </w:r>
      <w:r w:rsidR="00C33FAA" w:rsidRPr="00B03C47">
        <w:t xml:space="preserve"> of [memory]</w:t>
      </w:r>
      <w:bookmarkEnd w:id="4083"/>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46D56E01"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E7B17DF"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4FCCA8"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76B329B"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6813B87"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4A935C37"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4E9EC8A"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D242B3F"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9BE3CF"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7F4075"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ED8B48D" w14:textId="77777777" w:rsidR="00456348" w:rsidRPr="005A52B5" w:rsidRDefault="00456348" w:rsidP="00456348">
            <w:pPr>
              <w:keepNext/>
              <w:keepLines/>
              <w:jc w:val="center"/>
              <w:rPr>
                <w:rFonts w:ascii="Arial" w:hAnsi="Arial"/>
                <w:b/>
                <w:sz w:val="18"/>
                <w:lang w:eastAsia="ja-JP"/>
              </w:rPr>
            </w:pPr>
          </w:p>
        </w:tc>
      </w:tr>
      <w:tr w:rsidR="00944D1A" w:rsidRPr="005A52B5" w14:paraId="0FAFCAF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2457F67" w14:textId="77777777" w:rsidR="00944D1A" w:rsidRPr="009D2D31" w:rsidRDefault="00944D1A" w:rsidP="00944D1A">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tcPr>
          <w:p w14:paraId="0F354898" w14:textId="77777777" w:rsidR="00944D1A" w:rsidRPr="00741A4F" w:rsidRDefault="00944D1A" w:rsidP="00944D1A">
            <w:pPr>
              <w:pStyle w:val="TAC"/>
              <w:rPr>
                <w:rFonts w:eastAsia="Malgun Gothic"/>
              </w:rPr>
            </w:pPr>
            <w:commentRangeStart w:id="4084"/>
            <w:r w:rsidRPr="00DE5839">
              <w:t>M</w:t>
            </w:r>
            <w:commentRangeEnd w:id="4084"/>
            <w:r w:rsidR="00B340C6">
              <w:rPr>
                <w:rStyle w:val="CommentReference"/>
                <w:rFonts w:ascii="Times New Roman" w:hAnsi="Times New Roman"/>
              </w:rPr>
              <w:commentReference w:id="4084"/>
            </w:r>
          </w:p>
        </w:tc>
        <w:tc>
          <w:tcPr>
            <w:tcW w:w="992" w:type="dxa"/>
            <w:tcBorders>
              <w:top w:val="single" w:sz="4" w:space="0" w:color="auto"/>
              <w:left w:val="single" w:sz="4" w:space="0" w:color="auto"/>
              <w:bottom w:val="single" w:sz="4" w:space="0" w:color="auto"/>
              <w:right w:val="single" w:sz="4" w:space="0" w:color="auto"/>
            </w:tcBorders>
          </w:tcPr>
          <w:p w14:paraId="0A2EAF36" w14:textId="77777777" w:rsidR="00944D1A" w:rsidRPr="00741A4F" w:rsidRDefault="00944D1A" w:rsidP="00944D1A">
            <w:pPr>
              <w:pStyle w:val="TAC"/>
            </w:pPr>
            <w:commentRangeStart w:id="4085"/>
            <w:r w:rsidRPr="00DE5839">
              <w:t>NP</w:t>
            </w:r>
            <w:commentRangeEnd w:id="4085"/>
            <w:r w:rsidR="00B340C6">
              <w:rPr>
                <w:rStyle w:val="CommentReference"/>
                <w:rFonts w:ascii="Times New Roman" w:hAnsi="Times New Roman"/>
              </w:rPr>
              <w:commentReference w:id="4085"/>
            </w:r>
          </w:p>
        </w:tc>
        <w:tc>
          <w:tcPr>
            <w:tcW w:w="2126" w:type="dxa"/>
            <w:tcBorders>
              <w:top w:val="single" w:sz="4" w:space="0" w:color="auto"/>
              <w:left w:val="single" w:sz="4" w:space="0" w:color="auto"/>
              <w:bottom w:val="single" w:sz="4" w:space="0" w:color="auto"/>
              <w:right w:val="single" w:sz="4" w:space="0" w:color="auto"/>
            </w:tcBorders>
          </w:tcPr>
          <w:p w14:paraId="3C0462BD" w14:textId="1FDC4EA3" w:rsidR="00944D1A" w:rsidRPr="00741A4F" w:rsidRDefault="00944D1A" w:rsidP="00944D1A">
            <w:pPr>
              <w:pStyle w:val="TAL"/>
            </w:pPr>
            <w:r w:rsidRPr="00B03C47">
              <w:t xml:space="preserve">See clause </w:t>
            </w:r>
            <w:r>
              <w:rPr>
                <w:rFonts w:eastAsia="SimSun"/>
                <w:color w:val="000000"/>
                <w:lang w:val="en-GB" w:eastAsia="zh-CN"/>
              </w:rPr>
              <w:fldChar w:fldCharType="begin"/>
            </w:r>
            <w:r>
              <w:rPr>
                <w:rFonts w:eastAsia="SimSun"/>
                <w:color w:val="000000"/>
                <w:lang w:val="en-GB" w:eastAsia="zh-CN"/>
              </w:rPr>
              <w:instrText xml:space="preserve"> REF _Ref404599674 \r \h  \* MERGEFORMAT </w:instrText>
            </w:r>
            <w:r>
              <w:rPr>
                <w:rFonts w:eastAsia="SimSun"/>
                <w:color w:val="000000"/>
                <w:lang w:val="en-GB" w:eastAsia="zh-CN"/>
              </w:rPr>
            </w:r>
            <w:r>
              <w:rPr>
                <w:rFonts w:eastAsia="SimSun"/>
                <w:color w:val="000000"/>
                <w:lang w:val="en-GB" w:eastAsia="zh-CN"/>
              </w:rPr>
              <w:fldChar w:fldCharType="separate"/>
            </w:r>
            <w:r w:rsidR="00D345B7">
              <w:rPr>
                <w:rFonts w:eastAsia="SimSun"/>
                <w:color w:val="000000"/>
                <w:lang w:val="en-GB" w:eastAsia="zh-CN"/>
              </w:rPr>
              <w:t>7.4.16</w:t>
            </w:r>
            <w:r>
              <w:rPr>
                <w:rFonts w:eastAsia="SimSun"/>
                <w:color w:val="000000"/>
                <w:lang w:val="en-GB"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F4CC860" w14:textId="77777777" w:rsidR="00944D1A" w:rsidRPr="00741A4F" w:rsidRDefault="00944D1A" w:rsidP="00944D1A">
            <w:pPr>
              <w:pStyle w:val="TAL"/>
            </w:pPr>
            <w:r w:rsidRPr="00B03C47">
              <w:t>1003 (memory)</w:t>
            </w:r>
          </w:p>
        </w:tc>
      </w:tr>
      <w:tr w:rsidR="00944D1A" w:rsidRPr="005A52B5" w14:paraId="6105D8F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6093EA3" w14:textId="77777777" w:rsidR="00944D1A" w:rsidRPr="009D2D31" w:rsidRDefault="00944D1A" w:rsidP="00944D1A">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0BB4F12C" w14:textId="77777777" w:rsidR="00944D1A" w:rsidRPr="00741A4F" w:rsidRDefault="00944D1A" w:rsidP="00944D1A">
            <w:pPr>
              <w:pStyle w:val="TAC"/>
              <w:rPr>
                <w:rFonts w:eastAsia="Malgun Gothic"/>
              </w:rPr>
            </w:pPr>
            <w:commentRangeStart w:id="4086"/>
            <w:r w:rsidRPr="00DE5839">
              <w:t>O</w:t>
            </w:r>
            <w:commentRangeEnd w:id="4086"/>
            <w:r w:rsidR="00B340C6">
              <w:rPr>
                <w:rStyle w:val="CommentReference"/>
                <w:rFonts w:ascii="Times New Roman" w:hAnsi="Times New Roman"/>
              </w:rPr>
              <w:commentReference w:id="4086"/>
            </w:r>
          </w:p>
        </w:tc>
        <w:tc>
          <w:tcPr>
            <w:tcW w:w="992" w:type="dxa"/>
            <w:tcBorders>
              <w:top w:val="single" w:sz="4" w:space="0" w:color="auto"/>
              <w:left w:val="single" w:sz="4" w:space="0" w:color="auto"/>
              <w:bottom w:val="single" w:sz="4" w:space="0" w:color="auto"/>
              <w:right w:val="single" w:sz="4" w:space="0" w:color="auto"/>
            </w:tcBorders>
            <w:vAlign w:val="center"/>
          </w:tcPr>
          <w:p w14:paraId="3794E56C" w14:textId="77777777" w:rsidR="00944D1A" w:rsidRPr="00741A4F" w:rsidRDefault="00944D1A" w:rsidP="00944D1A">
            <w:pPr>
              <w:pStyle w:val="TAC"/>
            </w:pPr>
            <w:commentRangeStart w:id="4087"/>
            <w:r w:rsidRPr="00DE5839">
              <w:t>NP</w:t>
            </w:r>
            <w:commentRangeEnd w:id="4087"/>
            <w:r w:rsidR="00B340C6">
              <w:rPr>
                <w:rStyle w:val="CommentReference"/>
                <w:rFonts w:ascii="Times New Roman" w:hAnsi="Times New Roman"/>
              </w:rPr>
              <w:commentReference w:id="4087"/>
            </w:r>
          </w:p>
        </w:tc>
        <w:tc>
          <w:tcPr>
            <w:tcW w:w="2126" w:type="dxa"/>
            <w:tcBorders>
              <w:top w:val="single" w:sz="4" w:space="0" w:color="auto"/>
              <w:left w:val="single" w:sz="4" w:space="0" w:color="auto"/>
              <w:bottom w:val="single" w:sz="4" w:space="0" w:color="auto"/>
              <w:right w:val="single" w:sz="4" w:space="0" w:color="auto"/>
            </w:tcBorders>
          </w:tcPr>
          <w:p w14:paraId="6632422A" w14:textId="77777777" w:rsidR="00944D1A" w:rsidRPr="00741A4F" w:rsidRDefault="00944D1A" w:rsidP="00944D1A">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1212E9C" w14:textId="77777777" w:rsidR="00944D1A" w:rsidRPr="00741A4F" w:rsidRDefault="00944D1A" w:rsidP="00944D1A">
            <w:pPr>
              <w:pStyle w:val="TAL"/>
            </w:pPr>
          </w:p>
        </w:tc>
      </w:tr>
      <w:tr w:rsidR="00944D1A" w:rsidRPr="005A52B5" w14:paraId="596D448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8620BDF" w14:textId="77777777" w:rsidR="00944D1A" w:rsidRPr="009D2D31" w:rsidRDefault="00944D1A" w:rsidP="00944D1A">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46E3910" w14:textId="77777777" w:rsidR="00944D1A" w:rsidRPr="00741A4F" w:rsidRDefault="00944D1A" w:rsidP="00944D1A">
            <w:pPr>
              <w:pStyle w:val="TAC"/>
              <w:rPr>
                <w:rFonts w:eastAsia="Malgun Gothic"/>
              </w:rPr>
            </w:pPr>
            <w:commentRangeStart w:id="4088"/>
            <w:r w:rsidRPr="00DE5839">
              <w:t>O</w:t>
            </w:r>
            <w:commentRangeEnd w:id="4088"/>
            <w:r w:rsidR="00B340C6">
              <w:rPr>
                <w:rStyle w:val="CommentReference"/>
                <w:rFonts w:ascii="Times New Roman" w:hAnsi="Times New Roman"/>
              </w:rPr>
              <w:commentReference w:id="4088"/>
            </w:r>
          </w:p>
        </w:tc>
        <w:tc>
          <w:tcPr>
            <w:tcW w:w="992" w:type="dxa"/>
            <w:tcBorders>
              <w:top w:val="single" w:sz="4" w:space="0" w:color="auto"/>
              <w:left w:val="single" w:sz="4" w:space="0" w:color="auto"/>
              <w:bottom w:val="single" w:sz="4" w:space="0" w:color="auto"/>
              <w:right w:val="single" w:sz="4" w:space="0" w:color="auto"/>
            </w:tcBorders>
            <w:vAlign w:val="center"/>
          </w:tcPr>
          <w:p w14:paraId="338FE67E" w14:textId="77777777" w:rsidR="00944D1A" w:rsidRPr="00741A4F" w:rsidRDefault="00944D1A" w:rsidP="00944D1A">
            <w:pPr>
              <w:pStyle w:val="TAC"/>
            </w:pPr>
            <w:commentRangeStart w:id="4089"/>
            <w:r w:rsidRPr="00DE5839">
              <w:t>NP</w:t>
            </w:r>
            <w:commentRangeEnd w:id="4089"/>
            <w:r w:rsidR="00B340C6">
              <w:rPr>
                <w:rStyle w:val="CommentReference"/>
                <w:rFonts w:ascii="Times New Roman" w:hAnsi="Times New Roman"/>
              </w:rPr>
              <w:commentReference w:id="4089"/>
            </w:r>
          </w:p>
        </w:tc>
        <w:tc>
          <w:tcPr>
            <w:tcW w:w="2126" w:type="dxa"/>
            <w:tcBorders>
              <w:top w:val="single" w:sz="4" w:space="0" w:color="auto"/>
              <w:left w:val="single" w:sz="4" w:space="0" w:color="auto"/>
              <w:bottom w:val="single" w:sz="4" w:space="0" w:color="auto"/>
              <w:right w:val="single" w:sz="4" w:space="0" w:color="auto"/>
            </w:tcBorders>
          </w:tcPr>
          <w:p w14:paraId="328A34C9" w14:textId="77777777" w:rsidR="00944D1A" w:rsidRPr="00741A4F" w:rsidRDefault="00944D1A" w:rsidP="00944D1A">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17C1A8" w14:textId="77777777" w:rsidR="00944D1A" w:rsidRPr="00741A4F" w:rsidRDefault="00944D1A" w:rsidP="00944D1A">
            <w:pPr>
              <w:pStyle w:val="TAL"/>
            </w:pPr>
          </w:p>
        </w:tc>
      </w:tr>
      <w:tr w:rsidR="00944D1A" w:rsidRPr="005A52B5" w14:paraId="53393F4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FEB3B5F" w14:textId="77777777" w:rsidR="00944D1A" w:rsidRPr="009D2D31" w:rsidRDefault="00944D1A" w:rsidP="00944D1A">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E51922B" w14:textId="77777777" w:rsidR="00944D1A" w:rsidRPr="00741A4F" w:rsidRDefault="00944D1A" w:rsidP="00944D1A">
            <w:pPr>
              <w:pStyle w:val="TAC"/>
              <w:rPr>
                <w:rFonts w:eastAsia="Malgun Gothic"/>
              </w:rPr>
            </w:pPr>
            <w:commentRangeStart w:id="4090"/>
            <w:r w:rsidRPr="00DE5839">
              <w:t>O</w:t>
            </w:r>
            <w:commentRangeEnd w:id="4090"/>
            <w:r w:rsidR="00B340C6">
              <w:rPr>
                <w:rStyle w:val="CommentReference"/>
                <w:rFonts w:ascii="Times New Roman" w:hAnsi="Times New Roman"/>
              </w:rPr>
              <w:commentReference w:id="4090"/>
            </w:r>
          </w:p>
        </w:tc>
        <w:tc>
          <w:tcPr>
            <w:tcW w:w="992" w:type="dxa"/>
            <w:tcBorders>
              <w:top w:val="single" w:sz="4" w:space="0" w:color="auto"/>
              <w:left w:val="single" w:sz="4" w:space="0" w:color="auto"/>
              <w:bottom w:val="single" w:sz="4" w:space="0" w:color="auto"/>
              <w:right w:val="single" w:sz="4" w:space="0" w:color="auto"/>
            </w:tcBorders>
            <w:vAlign w:val="center"/>
          </w:tcPr>
          <w:p w14:paraId="6A612940" w14:textId="77777777" w:rsidR="00944D1A" w:rsidRPr="00741A4F" w:rsidRDefault="00944D1A" w:rsidP="00944D1A">
            <w:pPr>
              <w:pStyle w:val="TAC"/>
            </w:pPr>
            <w:commentRangeStart w:id="4091"/>
            <w:r w:rsidRPr="00DE5839">
              <w:t>O</w:t>
            </w:r>
            <w:commentRangeEnd w:id="4091"/>
            <w:r w:rsidR="00B340C6">
              <w:rPr>
                <w:rStyle w:val="CommentReference"/>
                <w:rFonts w:ascii="Times New Roman" w:hAnsi="Times New Roman"/>
              </w:rPr>
              <w:commentReference w:id="4091"/>
            </w:r>
          </w:p>
        </w:tc>
        <w:tc>
          <w:tcPr>
            <w:tcW w:w="2126" w:type="dxa"/>
            <w:tcBorders>
              <w:top w:val="single" w:sz="4" w:space="0" w:color="auto"/>
              <w:left w:val="single" w:sz="4" w:space="0" w:color="auto"/>
              <w:bottom w:val="single" w:sz="4" w:space="0" w:color="auto"/>
              <w:right w:val="single" w:sz="4" w:space="0" w:color="auto"/>
            </w:tcBorders>
          </w:tcPr>
          <w:p w14:paraId="2C786DD8" w14:textId="77777777" w:rsidR="00944D1A" w:rsidRPr="00741A4F" w:rsidRDefault="00944D1A" w:rsidP="00944D1A">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1AB908" w14:textId="77777777" w:rsidR="00944D1A" w:rsidRPr="00741A4F" w:rsidRDefault="00944D1A" w:rsidP="00944D1A">
            <w:pPr>
              <w:pStyle w:val="TAL"/>
            </w:pPr>
          </w:p>
        </w:tc>
      </w:tr>
      <w:tr w:rsidR="00944D1A" w:rsidRPr="005A52B5" w14:paraId="5063DEC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63D3253" w14:textId="77777777" w:rsidR="00944D1A" w:rsidRPr="009D2D31" w:rsidRDefault="00944D1A" w:rsidP="00944D1A">
            <w:pPr>
              <w:pStyle w:val="TAL"/>
              <w:rPr>
                <w:b/>
                <w:i/>
                <w:lang w:eastAsia="ja-JP"/>
              </w:rPr>
            </w:pPr>
            <w:r w:rsidRPr="00B03C47">
              <w:t>memAvailable</w:t>
            </w:r>
          </w:p>
        </w:tc>
        <w:tc>
          <w:tcPr>
            <w:tcW w:w="986" w:type="dxa"/>
            <w:tcBorders>
              <w:top w:val="single" w:sz="4" w:space="0" w:color="auto"/>
              <w:left w:val="single" w:sz="4" w:space="0" w:color="auto"/>
              <w:bottom w:val="single" w:sz="4" w:space="0" w:color="auto"/>
              <w:right w:val="single" w:sz="4" w:space="0" w:color="auto"/>
            </w:tcBorders>
            <w:vAlign w:val="center"/>
          </w:tcPr>
          <w:p w14:paraId="04C08873" w14:textId="77777777" w:rsidR="00944D1A" w:rsidRPr="00741A4F" w:rsidRDefault="00944D1A" w:rsidP="00944D1A">
            <w:pPr>
              <w:pStyle w:val="TAC"/>
              <w:rPr>
                <w:rFonts w:eastAsia="Malgun Gothic"/>
              </w:rPr>
            </w:pPr>
            <w:commentRangeStart w:id="4092"/>
            <w:r w:rsidRPr="00DE5839">
              <w:t>M</w:t>
            </w:r>
            <w:commentRangeEnd w:id="4092"/>
            <w:r w:rsidR="00B340C6">
              <w:rPr>
                <w:rStyle w:val="CommentReference"/>
                <w:rFonts w:ascii="Times New Roman" w:hAnsi="Times New Roman"/>
              </w:rPr>
              <w:commentReference w:id="4092"/>
            </w:r>
          </w:p>
        </w:tc>
        <w:tc>
          <w:tcPr>
            <w:tcW w:w="992" w:type="dxa"/>
            <w:tcBorders>
              <w:top w:val="single" w:sz="4" w:space="0" w:color="auto"/>
              <w:left w:val="single" w:sz="4" w:space="0" w:color="auto"/>
              <w:bottom w:val="single" w:sz="4" w:space="0" w:color="auto"/>
              <w:right w:val="single" w:sz="4" w:space="0" w:color="auto"/>
            </w:tcBorders>
            <w:vAlign w:val="center"/>
          </w:tcPr>
          <w:p w14:paraId="693F65A3" w14:textId="77777777" w:rsidR="00944D1A" w:rsidRPr="00741A4F" w:rsidRDefault="00944D1A" w:rsidP="00944D1A">
            <w:pPr>
              <w:pStyle w:val="TAC"/>
            </w:pPr>
            <w:commentRangeStart w:id="4093"/>
            <w:r w:rsidRPr="00DE5839">
              <w:t>O</w:t>
            </w:r>
            <w:commentRangeEnd w:id="4093"/>
            <w:r w:rsidR="00B340C6">
              <w:rPr>
                <w:rStyle w:val="CommentReference"/>
                <w:rFonts w:ascii="Times New Roman" w:hAnsi="Times New Roman"/>
              </w:rPr>
              <w:commentReference w:id="4093"/>
            </w:r>
          </w:p>
        </w:tc>
        <w:tc>
          <w:tcPr>
            <w:tcW w:w="2126" w:type="dxa"/>
            <w:tcBorders>
              <w:top w:val="single" w:sz="4" w:space="0" w:color="auto"/>
              <w:left w:val="single" w:sz="4" w:space="0" w:color="auto"/>
              <w:bottom w:val="single" w:sz="4" w:space="0" w:color="auto"/>
              <w:right w:val="single" w:sz="4" w:space="0" w:color="auto"/>
            </w:tcBorders>
          </w:tcPr>
          <w:p w14:paraId="402B1174" w14:textId="77777777" w:rsidR="00944D1A" w:rsidRPr="00741A4F" w:rsidRDefault="00944D1A" w:rsidP="00944D1A">
            <w:pPr>
              <w:pStyle w:val="TAL"/>
            </w:pPr>
            <w:r w:rsidRPr="00B03C47">
              <w:t>xs:unsignedLong</w:t>
            </w:r>
          </w:p>
        </w:tc>
        <w:tc>
          <w:tcPr>
            <w:tcW w:w="1991" w:type="dxa"/>
            <w:tcBorders>
              <w:top w:val="single" w:sz="4" w:space="0" w:color="auto"/>
              <w:left w:val="single" w:sz="4" w:space="0" w:color="auto"/>
              <w:bottom w:val="single" w:sz="4" w:space="0" w:color="auto"/>
              <w:right w:val="single" w:sz="4" w:space="0" w:color="auto"/>
            </w:tcBorders>
          </w:tcPr>
          <w:p w14:paraId="4F4976EA" w14:textId="77777777" w:rsidR="00944D1A" w:rsidRPr="00741A4F" w:rsidRDefault="00944D1A" w:rsidP="00944D1A">
            <w:pPr>
              <w:pStyle w:val="TAL"/>
            </w:pPr>
            <w:r w:rsidRPr="00B03C47">
              <w:t>Unit: Byte.</w:t>
            </w:r>
          </w:p>
        </w:tc>
      </w:tr>
      <w:tr w:rsidR="00944D1A" w:rsidRPr="005A52B5" w14:paraId="2A854C9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67389D" w14:textId="77777777" w:rsidR="00944D1A" w:rsidRPr="009D2D31" w:rsidRDefault="00944D1A" w:rsidP="00944D1A">
            <w:pPr>
              <w:pStyle w:val="TAL"/>
              <w:rPr>
                <w:b/>
                <w:i/>
                <w:lang w:eastAsia="ja-JP"/>
              </w:rPr>
            </w:pPr>
            <w:r w:rsidRPr="00B03C47">
              <w:t>memTotal</w:t>
            </w:r>
          </w:p>
        </w:tc>
        <w:tc>
          <w:tcPr>
            <w:tcW w:w="986" w:type="dxa"/>
            <w:tcBorders>
              <w:top w:val="single" w:sz="4" w:space="0" w:color="auto"/>
              <w:left w:val="single" w:sz="4" w:space="0" w:color="auto"/>
              <w:bottom w:val="single" w:sz="4" w:space="0" w:color="auto"/>
              <w:right w:val="single" w:sz="4" w:space="0" w:color="auto"/>
            </w:tcBorders>
            <w:vAlign w:val="center"/>
          </w:tcPr>
          <w:p w14:paraId="6CF3A637" w14:textId="77777777" w:rsidR="00944D1A" w:rsidRPr="00741A4F" w:rsidRDefault="00944D1A" w:rsidP="00944D1A">
            <w:pPr>
              <w:pStyle w:val="TAC"/>
              <w:rPr>
                <w:rFonts w:eastAsia="Malgun Gothic"/>
              </w:rPr>
            </w:pPr>
            <w:commentRangeStart w:id="4094"/>
            <w:r w:rsidRPr="00DE5839">
              <w:t>M</w:t>
            </w:r>
            <w:commentRangeEnd w:id="4094"/>
            <w:r w:rsidR="00B340C6">
              <w:rPr>
                <w:rStyle w:val="CommentReference"/>
                <w:rFonts w:ascii="Times New Roman" w:hAnsi="Times New Roman"/>
              </w:rPr>
              <w:commentReference w:id="4094"/>
            </w:r>
          </w:p>
        </w:tc>
        <w:tc>
          <w:tcPr>
            <w:tcW w:w="992" w:type="dxa"/>
            <w:tcBorders>
              <w:top w:val="single" w:sz="4" w:space="0" w:color="auto"/>
              <w:left w:val="single" w:sz="4" w:space="0" w:color="auto"/>
              <w:bottom w:val="single" w:sz="4" w:space="0" w:color="auto"/>
              <w:right w:val="single" w:sz="4" w:space="0" w:color="auto"/>
            </w:tcBorders>
            <w:vAlign w:val="center"/>
          </w:tcPr>
          <w:p w14:paraId="5A3C7B3F" w14:textId="77777777" w:rsidR="00944D1A" w:rsidRPr="00741A4F" w:rsidRDefault="00944D1A" w:rsidP="00944D1A">
            <w:pPr>
              <w:pStyle w:val="TAC"/>
            </w:pPr>
            <w:commentRangeStart w:id="4095"/>
            <w:r w:rsidRPr="00DE5839">
              <w:t>O</w:t>
            </w:r>
            <w:commentRangeEnd w:id="4095"/>
            <w:r w:rsidR="00B340C6">
              <w:rPr>
                <w:rStyle w:val="CommentReference"/>
                <w:rFonts w:ascii="Times New Roman" w:hAnsi="Times New Roman"/>
              </w:rPr>
              <w:commentReference w:id="4095"/>
            </w:r>
          </w:p>
        </w:tc>
        <w:tc>
          <w:tcPr>
            <w:tcW w:w="2126" w:type="dxa"/>
            <w:tcBorders>
              <w:top w:val="single" w:sz="4" w:space="0" w:color="auto"/>
              <w:left w:val="single" w:sz="4" w:space="0" w:color="auto"/>
              <w:bottom w:val="single" w:sz="4" w:space="0" w:color="auto"/>
              <w:right w:val="single" w:sz="4" w:space="0" w:color="auto"/>
            </w:tcBorders>
          </w:tcPr>
          <w:p w14:paraId="5D51160C" w14:textId="77777777" w:rsidR="00944D1A" w:rsidRPr="00741A4F" w:rsidRDefault="00944D1A" w:rsidP="00944D1A">
            <w:pPr>
              <w:pStyle w:val="TAL"/>
            </w:pPr>
            <w:r w:rsidRPr="00B03C47">
              <w:t>xs:unsignedLong</w:t>
            </w:r>
          </w:p>
        </w:tc>
        <w:tc>
          <w:tcPr>
            <w:tcW w:w="1991" w:type="dxa"/>
            <w:tcBorders>
              <w:top w:val="single" w:sz="4" w:space="0" w:color="auto"/>
              <w:left w:val="single" w:sz="4" w:space="0" w:color="auto"/>
              <w:bottom w:val="single" w:sz="4" w:space="0" w:color="auto"/>
              <w:right w:val="single" w:sz="4" w:space="0" w:color="auto"/>
            </w:tcBorders>
          </w:tcPr>
          <w:p w14:paraId="0AC7B55C" w14:textId="77777777" w:rsidR="00944D1A" w:rsidRPr="00741A4F" w:rsidRDefault="00944D1A" w:rsidP="00944D1A">
            <w:pPr>
              <w:pStyle w:val="TAL"/>
            </w:pPr>
            <w:r w:rsidRPr="00B03C47">
              <w:t>Unit: Byte.</w:t>
            </w:r>
          </w:p>
        </w:tc>
      </w:tr>
    </w:tbl>
    <w:p w14:paraId="56D7D8E1" w14:textId="1F5B8520" w:rsidR="006763D2" w:rsidRPr="004B651F" w:rsidRDefault="006763D2" w:rsidP="00B252B9"/>
    <w:p w14:paraId="31A80708" w14:textId="77777777" w:rsidR="001C50EC" w:rsidRPr="00B03C47" w:rsidRDefault="001C50EC" w:rsidP="00CD5F40">
      <w:pPr>
        <w:pStyle w:val="Annex3"/>
      </w:pPr>
      <w:bookmarkStart w:id="4096" w:name="_Toc474219726"/>
      <w:bookmarkStart w:id="4097" w:name="_Toc462064852"/>
      <w:r w:rsidRPr="00B03C47">
        <w:t xml:space="preserve">Resource </w:t>
      </w:r>
      <w:r w:rsidR="0080218F" w:rsidRPr="00B03C47">
        <w:t>s</w:t>
      </w:r>
      <w:r w:rsidRPr="00B03C47">
        <w:t xml:space="preserve">pecific </w:t>
      </w:r>
      <w:r w:rsidR="0080218F" w:rsidRPr="00B03C47">
        <w:t>p</w:t>
      </w:r>
      <w:r w:rsidRPr="00B03C47">
        <w:t xml:space="preserve">rocedure on CRUD </w:t>
      </w:r>
      <w:r w:rsidR="0080218F" w:rsidRPr="00B03C47">
        <w:t>o</w:t>
      </w:r>
      <w:r w:rsidRPr="00B03C47">
        <w:t>perations</w:t>
      </w:r>
      <w:bookmarkEnd w:id="4096"/>
      <w:bookmarkEnd w:id="4097"/>
    </w:p>
    <w:p w14:paraId="162288D6" w14:textId="4F635501" w:rsidR="00E45F3E" w:rsidRPr="004B651F" w:rsidRDefault="00E45F3E" w:rsidP="00E45F3E">
      <w:r w:rsidRPr="004B651F">
        <w:t xml:space="preserve">When management is performed using </w:t>
      </w:r>
      <w:r w:rsidR="0007683E" w:rsidRPr="00334CE8">
        <w:rPr>
          <w:rFonts w:eastAsia="??"/>
        </w:rPr>
        <w:t>technology specific protocols</w:t>
      </w:r>
      <w:r w:rsidRPr="004B651F">
        <w:t xml:space="preserve">external management technologies, </w:t>
      </w:r>
      <w:r w:rsidR="009B6113">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D345B7">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9B6113">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D345B7">
        <w:rPr>
          <w:lang w:eastAsia="ja-JP"/>
        </w:rPr>
        <w:t>7.2.2</w:t>
      </w:r>
      <w:r w:rsidRPr="00381942">
        <w:rPr>
          <w:lang w:eastAsia="ja-JP"/>
        </w:rPr>
        <w:fldChar w:fldCharType="end"/>
      </w:r>
      <w:r w:rsidRPr="004B651F">
        <w:t>.</w:t>
      </w:r>
    </w:p>
    <w:p w14:paraId="45E845CB" w14:textId="77777777" w:rsidR="00E45F3E" w:rsidRPr="00B03C47" w:rsidRDefault="00E45F3E" w:rsidP="00E45F3E">
      <w:pPr>
        <w:pStyle w:val="Annex4"/>
      </w:pPr>
      <w:bookmarkStart w:id="4098" w:name="_Toc410309232"/>
      <w:bookmarkStart w:id="4099" w:name="_Toc458619699"/>
      <w:bookmarkStart w:id="4100" w:name="_Toc474219727"/>
      <w:bookmarkStart w:id="4101" w:name="_Toc462064853"/>
      <w:commentRangeStart w:id="4102"/>
      <w:r w:rsidRPr="00B03C47">
        <w:t>Create</w:t>
      </w:r>
      <w:bookmarkEnd w:id="4098"/>
      <w:bookmarkEnd w:id="4099"/>
      <w:commentRangeEnd w:id="4102"/>
      <w:r w:rsidR="009C3BE7">
        <w:rPr>
          <w:rStyle w:val="CommentReference"/>
          <w:rFonts w:ascii="Times New Roman" w:hAnsi="Times New Roman"/>
        </w:rPr>
        <w:commentReference w:id="4102"/>
      </w:r>
      <w:bookmarkEnd w:id="4100"/>
      <w:bookmarkEnd w:id="4101"/>
    </w:p>
    <w:p w14:paraId="7ACA6498" w14:textId="77777777"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418211FB"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35F8A047" w14:textId="77777777" w:rsidR="00E45F3E" w:rsidRPr="004B651F" w:rsidRDefault="00E45F3E" w:rsidP="00E45F3E">
      <w:pPr>
        <w:rPr>
          <w:b/>
          <w:bCs/>
          <w:i/>
          <w:iCs/>
          <w:lang w:eastAsia="ko-KR"/>
        </w:rPr>
      </w:pPr>
      <w:r w:rsidRPr="004B651F">
        <w:rPr>
          <w:b/>
          <w:bCs/>
          <w:i/>
          <w:iCs/>
          <w:lang w:eastAsia="ko-KR"/>
        </w:rPr>
        <w:t>Receiver:</w:t>
      </w:r>
    </w:p>
    <w:p w14:paraId="1E299252"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3BDF150D" w14:textId="77777777" w:rsidR="00E45F3E" w:rsidRPr="00B03C47" w:rsidRDefault="001C50EC" w:rsidP="00E45F3E">
      <w:pPr>
        <w:pStyle w:val="Annex4"/>
      </w:pPr>
      <w:bookmarkStart w:id="4103" w:name="_Toc410309233"/>
      <w:bookmarkStart w:id="4104" w:name="_Toc458619700"/>
      <w:bookmarkStart w:id="4105" w:name="_Toc474219728"/>
      <w:bookmarkStart w:id="4106" w:name="_Toc462064854"/>
      <w:commentRangeStart w:id="4107"/>
      <w:r w:rsidRPr="00B03C47">
        <w:t>Updat</w:t>
      </w:r>
      <w:r w:rsidR="00E45F3E" w:rsidRPr="00B03C47">
        <w:t>e</w:t>
      </w:r>
      <w:bookmarkEnd w:id="4103"/>
      <w:bookmarkEnd w:id="4104"/>
      <w:commentRangeEnd w:id="4107"/>
      <w:r w:rsidR="00AD191C">
        <w:rPr>
          <w:rStyle w:val="CommentReference"/>
          <w:rFonts w:ascii="Times New Roman" w:hAnsi="Times New Roman"/>
        </w:rPr>
        <w:commentReference w:id="4107"/>
      </w:r>
      <w:bookmarkEnd w:id="4105"/>
      <w:bookmarkEnd w:id="4106"/>
    </w:p>
    <w:p w14:paraId="78377593" w14:textId="77777777" w:rsidR="00E45F3E" w:rsidRPr="004B651F" w:rsidRDefault="00E45F3E" w:rsidP="00E45F3E">
      <w:pPr>
        <w:rPr>
          <w:b/>
          <w:bCs/>
          <w:i/>
          <w:iCs/>
          <w:lang w:eastAsia="ko-KR"/>
        </w:rPr>
      </w:pPr>
      <w:r w:rsidRPr="004B651F">
        <w:rPr>
          <w:b/>
          <w:bCs/>
          <w:i/>
          <w:iCs/>
          <w:lang w:eastAsia="ko-KR"/>
        </w:rPr>
        <w:t>Originator:</w:t>
      </w:r>
    </w:p>
    <w:p w14:paraId="02A69127"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w:t>
      </w:r>
      <w:bookmarkStart w:id="4108" w:name="_Hlt415058756"/>
      <w:r w:rsidR="00D345B7">
        <w:rPr>
          <w:rFonts w:eastAsia="Malgun Gothic"/>
          <w:lang w:eastAsia="ko-KR"/>
        </w:rPr>
        <w:t>2</w:t>
      </w:r>
      <w:bookmarkEnd w:id="4108"/>
      <w:r w:rsidR="00D345B7">
        <w:rPr>
          <w:rFonts w:eastAsia="Malgun Gothic"/>
          <w:lang w:eastAsia="ko-KR"/>
        </w:rPr>
        <w:t>.1</w:t>
      </w:r>
      <w:r w:rsidRPr="00381942">
        <w:rPr>
          <w:rFonts w:eastAsia="Malgun Gothic"/>
          <w:lang w:eastAsia="ko-KR"/>
        </w:rPr>
        <w:fldChar w:fldCharType="end"/>
      </w:r>
      <w:r w:rsidRPr="004B651F">
        <w:rPr>
          <w:rFonts w:eastAsia="Malgun Gothic"/>
        </w:rPr>
        <w:t>.</w:t>
      </w:r>
    </w:p>
    <w:p w14:paraId="4B1B2550" w14:textId="77777777" w:rsidR="00E45F3E" w:rsidRPr="004B651F" w:rsidRDefault="00E45F3E" w:rsidP="00E45F3E">
      <w:pPr>
        <w:rPr>
          <w:b/>
          <w:bCs/>
          <w:i/>
          <w:iCs/>
          <w:lang w:eastAsia="ko-KR"/>
        </w:rPr>
      </w:pPr>
      <w:r w:rsidRPr="004B651F">
        <w:rPr>
          <w:b/>
          <w:bCs/>
          <w:i/>
          <w:iCs/>
          <w:lang w:eastAsia="ko-KR"/>
        </w:rPr>
        <w:t>Receiver:</w:t>
      </w:r>
    </w:p>
    <w:p w14:paraId="6B7344FB"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02A36A3" w14:textId="77777777" w:rsidR="00E45F3E" w:rsidRPr="00B03C47" w:rsidRDefault="001C50EC" w:rsidP="00E45F3E">
      <w:pPr>
        <w:pStyle w:val="Annex4"/>
      </w:pPr>
      <w:bookmarkStart w:id="4109" w:name="_Toc410309234"/>
      <w:bookmarkStart w:id="4110" w:name="_Toc458619701"/>
      <w:bookmarkStart w:id="4111" w:name="_Toc474219729"/>
      <w:bookmarkStart w:id="4112" w:name="_Toc462064855"/>
      <w:commentRangeStart w:id="4113"/>
      <w:r w:rsidRPr="00B03C47">
        <w:t>Retriev</w:t>
      </w:r>
      <w:r w:rsidR="00E45F3E" w:rsidRPr="00B03C47">
        <w:t>e</w:t>
      </w:r>
      <w:bookmarkEnd w:id="4109"/>
      <w:bookmarkEnd w:id="4110"/>
      <w:commentRangeEnd w:id="4113"/>
      <w:r w:rsidR="00AD191C">
        <w:rPr>
          <w:rStyle w:val="CommentReference"/>
          <w:rFonts w:ascii="Times New Roman" w:hAnsi="Times New Roman"/>
        </w:rPr>
        <w:commentReference w:id="4113"/>
      </w:r>
      <w:bookmarkEnd w:id="4111"/>
      <w:bookmarkEnd w:id="4112"/>
    </w:p>
    <w:p w14:paraId="2E7EE2F5" w14:textId="77777777" w:rsidR="00E45F3E" w:rsidRPr="004B651F" w:rsidRDefault="00E45F3E" w:rsidP="00E45F3E">
      <w:pPr>
        <w:rPr>
          <w:b/>
          <w:bCs/>
          <w:i/>
          <w:iCs/>
          <w:lang w:eastAsia="ko-KR"/>
        </w:rPr>
      </w:pPr>
      <w:r w:rsidRPr="004B651F">
        <w:rPr>
          <w:b/>
          <w:bCs/>
          <w:i/>
          <w:iCs/>
          <w:lang w:eastAsia="ko-KR"/>
        </w:rPr>
        <w:t>Originator:</w:t>
      </w:r>
    </w:p>
    <w:p w14:paraId="54D59F61"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25025EE" w14:textId="77777777" w:rsidR="00E45F3E" w:rsidRDefault="00E45F3E" w:rsidP="00E45F3E">
      <w:pPr>
        <w:rPr>
          <w:b/>
          <w:bCs/>
          <w:i/>
          <w:iCs/>
          <w:lang w:eastAsia="ko-KR"/>
        </w:rPr>
      </w:pPr>
      <w:r w:rsidRPr="004B651F">
        <w:rPr>
          <w:b/>
          <w:bCs/>
          <w:i/>
          <w:iCs/>
          <w:lang w:eastAsia="ko-KR"/>
        </w:rPr>
        <w:t>Receiver:</w:t>
      </w:r>
    </w:p>
    <w:p w14:paraId="77CBDF31" w14:textId="77777777" w:rsidR="008C17F2" w:rsidRPr="008C17F2" w:rsidRDefault="008C17F2" w:rsidP="00E45F3E">
      <w:pPr>
        <w:rPr>
          <w:b/>
          <w:bCs/>
          <w:i/>
          <w:iCs/>
          <w:lang w:eastAsia="ko-KR"/>
        </w:rPr>
      </w:pPr>
      <w:r w:rsidRPr="0062718B">
        <w:t xml:space="preserve">No change from the generic procedures in clause </w:t>
      </w:r>
      <w:r w:rsidRPr="00381942">
        <w:rPr>
          <w:lang w:eastAsia="ko-KR"/>
        </w:rPr>
        <w:fldChar w:fldCharType="begin"/>
      </w:r>
      <w:r w:rsidRPr="00381942">
        <w:rPr>
          <w:lang w:eastAsia="ko-KR"/>
        </w:rPr>
        <w:instrText xml:space="preserve"> REF GenericProc_Receiver \r \h </w:instrText>
      </w:r>
      <w:r w:rsidRPr="00381942">
        <w:rPr>
          <w:lang w:eastAsia="ko-KR"/>
        </w:rPr>
      </w:r>
      <w:r w:rsidRPr="00381942">
        <w:rPr>
          <w:lang w:eastAsia="ko-KR"/>
        </w:rPr>
        <w:fldChar w:fldCharType="separate"/>
      </w:r>
      <w:r w:rsidR="00D345B7">
        <w:rPr>
          <w:lang w:eastAsia="ko-KR"/>
        </w:rPr>
        <w:t>7.2.2.2</w:t>
      </w:r>
      <w:r w:rsidRPr="00381942">
        <w:rPr>
          <w:lang w:eastAsia="ko-KR"/>
        </w:rPr>
        <w:fldChar w:fldCharType="end"/>
      </w:r>
      <w:r w:rsidRPr="0062718B">
        <w:t>.</w:t>
      </w:r>
    </w:p>
    <w:p w14:paraId="633E62CB" w14:textId="77777777" w:rsidR="00E45F3E" w:rsidRPr="00B03C47" w:rsidRDefault="00E45F3E" w:rsidP="00E45F3E">
      <w:pPr>
        <w:pStyle w:val="Annex4"/>
      </w:pPr>
      <w:bookmarkStart w:id="4114" w:name="_Toc410309235"/>
      <w:bookmarkStart w:id="4115" w:name="_Toc458619702"/>
      <w:bookmarkStart w:id="4116" w:name="_Toc474219730"/>
      <w:bookmarkStart w:id="4117" w:name="_Toc462064856"/>
      <w:commentRangeStart w:id="4118"/>
      <w:r w:rsidRPr="00B03C47">
        <w:t>Delete</w:t>
      </w:r>
      <w:bookmarkEnd w:id="4114"/>
      <w:bookmarkEnd w:id="4115"/>
      <w:commentRangeEnd w:id="4118"/>
      <w:r w:rsidR="00AD191C">
        <w:rPr>
          <w:rStyle w:val="CommentReference"/>
          <w:rFonts w:ascii="Times New Roman" w:hAnsi="Times New Roman"/>
        </w:rPr>
        <w:commentReference w:id="4118"/>
      </w:r>
      <w:bookmarkEnd w:id="4116"/>
      <w:bookmarkEnd w:id="4117"/>
    </w:p>
    <w:p w14:paraId="6B60F9A8" w14:textId="77777777" w:rsidR="00E45F3E" w:rsidRPr="004B651F" w:rsidRDefault="00E45F3E" w:rsidP="00E45F3E">
      <w:pPr>
        <w:rPr>
          <w:b/>
          <w:bCs/>
          <w:i/>
          <w:iCs/>
          <w:lang w:eastAsia="ko-KR"/>
        </w:rPr>
      </w:pPr>
      <w:r w:rsidRPr="004B651F">
        <w:rPr>
          <w:b/>
          <w:bCs/>
          <w:i/>
          <w:iCs/>
          <w:lang w:eastAsia="ko-KR"/>
        </w:rPr>
        <w:t>Originator:</w:t>
      </w:r>
    </w:p>
    <w:p w14:paraId="0256A22A"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5097C9BF" w14:textId="77777777" w:rsidR="00E45F3E" w:rsidRPr="004B651F" w:rsidRDefault="00E45F3E" w:rsidP="00E45F3E">
      <w:pPr>
        <w:rPr>
          <w:b/>
          <w:bCs/>
          <w:i/>
          <w:iCs/>
          <w:lang w:eastAsia="ko-KR"/>
        </w:rPr>
      </w:pPr>
      <w:r w:rsidRPr="004B651F">
        <w:rPr>
          <w:b/>
          <w:bCs/>
          <w:i/>
          <w:iCs/>
          <w:lang w:eastAsia="ko-KR"/>
        </w:rPr>
        <w:t>Receiver:</w:t>
      </w:r>
    </w:p>
    <w:p w14:paraId="6A238FD5"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151E15A" w14:textId="77777777" w:rsidR="00E45F3E" w:rsidRPr="004B651F" w:rsidRDefault="00E45F3E" w:rsidP="00B252B9"/>
    <w:p w14:paraId="6D3F2703" w14:textId="77777777" w:rsidR="006763D2" w:rsidRPr="00381942" w:rsidRDefault="006763D2" w:rsidP="006763D2">
      <w:pPr>
        <w:pStyle w:val="Annex2"/>
        <w:rPr>
          <w:lang w:eastAsia="ja-JP"/>
        </w:rPr>
      </w:pPr>
      <w:bookmarkStart w:id="4119" w:name="_Toc410309236"/>
      <w:bookmarkStart w:id="4120" w:name="_Toc458619703"/>
      <w:bookmarkStart w:id="4121" w:name="_Toc474219731"/>
      <w:bookmarkStart w:id="4122" w:name="_Toc462064857"/>
      <w:r w:rsidRPr="00381942">
        <w:rPr>
          <w:lang w:eastAsia="ja-JP"/>
        </w:rPr>
        <w:t>Resource [areaNwkInfo]</w:t>
      </w:r>
      <w:bookmarkEnd w:id="4119"/>
      <w:bookmarkEnd w:id="4120"/>
      <w:bookmarkEnd w:id="4121"/>
      <w:bookmarkEnd w:id="4122"/>
    </w:p>
    <w:p w14:paraId="2AC89EE5" w14:textId="77777777" w:rsidR="00B31D4E" w:rsidRPr="00B03C47" w:rsidRDefault="00B31D4E" w:rsidP="00CD5F40">
      <w:pPr>
        <w:pStyle w:val="Annex3"/>
      </w:pPr>
      <w:bookmarkStart w:id="4123" w:name="_Toc410309237"/>
      <w:bookmarkStart w:id="4124" w:name="_Toc458619704"/>
      <w:bookmarkStart w:id="4125" w:name="_Toc474219732"/>
      <w:bookmarkStart w:id="4126" w:name="_Toc462064858"/>
      <w:r w:rsidRPr="00B03C47">
        <w:t>Introduction</w:t>
      </w:r>
      <w:bookmarkEnd w:id="4123"/>
      <w:bookmarkEnd w:id="4124"/>
      <w:bookmarkEnd w:id="4125"/>
      <w:bookmarkEnd w:id="4126"/>
    </w:p>
    <w:p w14:paraId="6D8473F5" w14:textId="77777777" w:rsidR="00854D0F" w:rsidRPr="000D3241" w:rsidRDefault="00854D0F" w:rsidP="00854D0F">
      <w:r w:rsidRPr="004B651F">
        <w:t xml:space="preserve">The detailed description </w:t>
      </w:r>
      <w:r w:rsidR="009B6113">
        <w:t xml:space="preserve">of the </w:t>
      </w:r>
      <w:r w:rsidR="009B6113" w:rsidRPr="00381942">
        <w:rPr>
          <w:lang w:eastAsia="ja-JP"/>
        </w:rPr>
        <w:t>[areaNwkInfo]</w:t>
      </w:r>
      <w:r w:rsidR="009B6113">
        <w:rPr>
          <w:lang w:eastAsia="ja-JP"/>
        </w:rPr>
        <w:t xml:space="preserve"> resource</w:t>
      </w:r>
      <w:r w:rsidR="009B6113" w:rsidRPr="004B651F">
        <w:t xml:space="preserve"> </w:t>
      </w:r>
      <w:r w:rsidRPr="004B651F">
        <w:t xml:space="preserve">can be found in clause D.5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0D6163C3" w14:textId="77777777" w:rsidR="00854D0F" w:rsidRPr="00B03C47" w:rsidRDefault="00854D0F" w:rsidP="00185534">
      <w:pPr>
        <w:pStyle w:val="TH"/>
      </w:pPr>
      <w:bookmarkStart w:id="4127" w:name="_Toc458619963"/>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D.5</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Pr="00B03C47">
        <w:t xml:space="preserve">Data Type Definition of </w:t>
      </w:r>
      <w:r w:rsidRPr="00B03C47">
        <w:rPr>
          <w:color w:val="000000"/>
        </w:rPr>
        <w:t>[areaNwkInfo]</w:t>
      </w:r>
      <w:bookmarkEnd w:id="41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854D0F" w:rsidRPr="00381942" w14:paraId="02A911F0"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C3CD6BA" w14:textId="77777777" w:rsidR="00854D0F" w:rsidRPr="00B03C47" w:rsidRDefault="00854D0F" w:rsidP="00F14092">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50681D2" w14:textId="77777777" w:rsidR="00854D0F" w:rsidRPr="00B03C47" w:rsidRDefault="00854D0F" w:rsidP="00C22609">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5AF56FE" w14:textId="77777777" w:rsidR="00854D0F" w:rsidRPr="00B03C47" w:rsidRDefault="00854D0F" w:rsidP="00C22609">
            <w:pPr>
              <w:pStyle w:val="TAH"/>
            </w:pPr>
            <w:r w:rsidRPr="00B03C47">
              <w:t>Note</w:t>
            </w:r>
          </w:p>
        </w:tc>
      </w:tr>
      <w:tr w:rsidR="00854D0F" w:rsidRPr="00381942" w14:paraId="7F2B2C72"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2B21D87D" w14:textId="77777777" w:rsidR="00854D0F" w:rsidRPr="00B03C47" w:rsidRDefault="00854D0F" w:rsidP="00185534">
            <w:pPr>
              <w:pStyle w:val="TAL"/>
            </w:pPr>
            <w:r w:rsidRPr="00B03C47">
              <w:t>areaNwkInfo</w:t>
            </w:r>
            <w:r w:rsidR="0009624E" w:rsidRPr="00B03C47">
              <w:t>, a</w:t>
            </w:r>
            <w:r w:rsidR="002104FD" w:rsidRPr="00B03C47">
              <w:t>reaNwkInfoAnn</w:t>
            </w:r>
            <w:r w:rsidR="00242CC8" w:rsidRPr="00B03C47">
              <w:t>c</w:t>
            </w:r>
          </w:p>
        </w:tc>
        <w:tc>
          <w:tcPr>
            <w:tcW w:w="4149" w:type="dxa"/>
            <w:tcBorders>
              <w:top w:val="single" w:sz="4" w:space="0" w:color="auto"/>
              <w:left w:val="single" w:sz="4" w:space="0" w:color="auto"/>
              <w:bottom w:val="single" w:sz="4" w:space="0" w:color="auto"/>
              <w:right w:val="single" w:sz="4" w:space="0" w:color="auto"/>
            </w:tcBorders>
            <w:hideMark/>
          </w:tcPr>
          <w:p w14:paraId="4C7B0502" w14:textId="0D64CDF7" w:rsidR="00854D0F" w:rsidRPr="00B03C47" w:rsidRDefault="00854D0F" w:rsidP="0045448C">
            <w:pPr>
              <w:pStyle w:val="TAL"/>
            </w:pPr>
            <w:r w:rsidRPr="00B03C47">
              <w:t>CDT-areaNwkInfo-</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267C0727" w14:textId="77777777" w:rsidR="00854D0F" w:rsidRPr="00B03C47" w:rsidRDefault="00854D0F" w:rsidP="00185534">
            <w:pPr>
              <w:pStyle w:val="TAL"/>
            </w:pPr>
          </w:p>
        </w:tc>
      </w:tr>
    </w:tbl>
    <w:p w14:paraId="365503FB" w14:textId="77777777" w:rsidR="00854D0F" w:rsidRPr="00B03C47" w:rsidRDefault="00854D0F" w:rsidP="00854D0F">
      <w:pPr>
        <w:pStyle w:val="EditorsNote"/>
      </w:pPr>
    </w:p>
    <w:p w14:paraId="768683AE" w14:textId="77777777" w:rsidR="00854D0F" w:rsidRPr="00B03C47" w:rsidRDefault="00854D0F" w:rsidP="00185534">
      <w:pPr>
        <w:pStyle w:val="TH"/>
      </w:pPr>
      <w:bookmarkStart w:id="4128" w:name="_Toc458619964"/>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D.5</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C33FAA" w:rsidRPr="00B03C47">
        <w:t>R</w:t>
      </w:r>
      <w:r w:rsidRPr="00B03C47">
        <w:t>esource specific attributes</w:t>
      </w:r>
      <w:r w:rsidR="00C33FAA" w:rsidRPr="00B03C47">
        <w:t xml:space="preserve"> of [areaNwkInfo]</w:t>
      </w:r>
      <w:bookmarkEnd w:id="4128"/>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6F2DC778"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1769FB3"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ED968AC"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59175BC"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85E92AD"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4FF6CDAD"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A4A3184"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B5A7696"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88425F7"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0B16DE5"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1D192BB" w14:textId="77777777" w:rsidR="00456348" w:rsidRPr="005A52B5" w:rsidRDefault="00456348" w:rsidP="00456348">
            <w:pPr>
              <w:keepNext/>
              <w:keepLines/>
              <w:jc w:val="center"/>
              <w:rPr>
                <w:rFonts w:ascii="Arial" w:hAnsi="Arial"/>
                <w:b/>
                <w:sz w:val="18"/>
                <w:lang w:eastAsia="ja-JP"/>
              </w:rPr>
            </w:pPr>
          </w:p>
        </w:tc>
      </w:tr>
      <w:tr w:rsidR="00944D1A" w:rsidRPr="005A52B5" w14:paraId="75FACC7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4A3D3E9A" w14:textId="77777777" w:rsidR="00944D1A" w:rsidRPr="009D2D31" w:rsidRDefault="00944D1A" w:rsidP="00944D1A">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A976686" w14:textId="77777777" w:rsidR="00944D1A" w:rsidRPr="00741A4F" w:rsidRDefault="00944D1A" w:rsidP="00944D1A">
            <w:pPr>
              <w:pStyle w:val="TAC"/>
              <w:rPr>
                <w:rFonts w:eastAsia="Malgun Gothic"/>
              </w:rPr>
            </w:pPr>
            <w:commentRangeStart w:id="4129"/>
            <w:r w:rsidRPr="00B03C47">
              <w:t>M</w:t>
            </w:r>
            <w:commentRangeEnd w:id="4129"/>
            <w:r w:rsidR="006A297A">
              <w:rPr>
                <w:rStyle w:val="CommentReference"/>
                <w:rFonts w:ascii="Times New Roman" w:hAnsi="Times New Roman"/>
              </w:rPr>
              <w:commentReference w:id="4129"/>
            </w:r>
          </w:p>
        </w:tc>
        <w:tc>
          <w:tcPr>
            <w:tcW w:w="992" w:type="dxa"/>
            <w:tcBorders>
              <w:top w:val="single" w:sz="4" w:space="0" w:color="auto"/>
              <w:left w:val="single" w:sz="4" w:space="0" w:color="auto"/>
              <w:bottom w:val="single" w:sz="4" w:space="0" w:color="auto"/>
              <w:right w:val="single" w:sz="4" w:space="0" w:color="auto"/>
            </w:tcBorders>
            <w:vAlign w:val="bottom"/>
          </w:tcPr>
          <w:p w14:paraId="0D44EE96" w14:textId="77777777" w:rsidR="00944D1A" w:rsidRPr="00741A4F" w:rsidRDefault="00944D1A" w:rsidP="00944D1A">
            <w:pPr>
              <w:pStyle w:val="TAC"/>
            </w:pPr>
            <w:commentRangeStart w:id="4130"/>
            <w:r w:rsidRPr="00B03C47">
              <w:t>NP</w:t>
            </w:r>
            <w:commentRangeEnd w:id="4130"/>
            <w:r w:rsidR="006A297A">
              <w:rPr>
                <w:rStyle w:val="CommentReference"/>
                <w:rFonts w:ascii="Times New Roman" w:hAnsi="Times New Roman"/>
              </w:rPr>
              <w:commentReference w:id="4130"/>
            </w:r>
          </w:p>
        </w:tc>
        <w:tc>
          <w:tcPr>
            <w:tcW w:w="2126" w:type="dxa"/>
            <w:tcBorders>
              <w:top w:val="single" w:sz="4" w:space="0" w:color="auto"/>
              <w:left w:val="single" w:sz="4" w:space="0" w:color="auto"/>
              <w:bottom w:val="single" w:sz="4" w:space="0" w:color="auto"/>
              <w:right w:val="single" w:sz="4" w:space="0" w:color="auto"/>
            </w:tcBorders>
          </w:tcPr>
          <w:p w14:paraId="2881A40B" w14:textId="77777777" w:rsidR="00944D1A" w:rsidRPr="00741A4F" w:rsidRDefault="00944D1A" w:rsidP="00944D1A">
            <w:pPr>
              <w:pStyle w:val="TAL"/>
            </w:pPr>
            <w:r w:rsidRPr="00B03C47">
              <w:t xml:space="preserve">See clause </w:t>
            </w:r>
            <w:r w:rsidRPr="00B03C47">
              <w:fldChar w:fldCharType="begin"/>
            </w:r>
            <w:r w:rsidRPr="00B03C47">
              <w:instrText xml:space="preserve"> REF _Ref404599674 \r \h </w:instrText>
            </w:r>
            <w:r w:rsidRPr="00B03C47">
              <w:fldChar w:fldCharType="separate"/>
            </w:r>
            <w:r w:rsidR="00D345B7" w:rsidRPr="00B03C47">
              <w:t>7.4.16</w:t>
            </w:r>
            <w:r w:rsidRPr="00B03C47">
              <w:fldChar w:fldCharType="end"/>
            </w:r>
          </w:p>
        </w:tc>
        <w:tc>
          <w:tcPr>
            <w:tcW w:w="1991" w:type="dxa"/>
            <w:tcBorders>
              <w:top w:val="single" w:sz="4" w:space="0" w:color="auto"/>
              <w:left w:val="single" w:sz="4" w:space="0" w:color="auto"/>
              <w:bottom w:val="single" w:sz="4" w:space="0" w:color="auto"/>
              <w:right w:val="single" w:sz="4" w:space="0" w:color="auto"/>
            </w:tcBorders>
          </w:tcPr>
          <w:p w14:paraId="107F12A4" w14:textId="77777777" w:rsidR="00944D1A" w:rsidRPr="00741A4F" w:rsidRDefault="00944D1A" w:rsidP="00944D1A">
            <w:pPr>
              <w:pStyle w:val="TAL"/>
            </w:pPr>
            <w:r w:rsidRPr="00B03C47">
              <w:t>1004 (areaNwkInfo)</w:t>
            </w:r>
          </w:p>
        </w:tc>
      </w:tr>
      <w:tr w:rsidR="00944D1A" w:rsidRPr="005A52B5" w14:paraId="7221E08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31837FA6" w14:textId="77777777" w:rsidR="00944D1A" w:rsidRPr="009D2D31" w:rsidRDefault="00944D1A" w:rsidP="00944D1A">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bottom"/>
          </w:tcPr>
          <w:p w14:paraId="1CC4CB9D" w14:textId="77777777" w:rsidR="00944D1A" w:rsidRPr="00741A4F" w:rsidRDefault="00944D1A" w:rsidP="00944D1A">
            <w:pPr>
              <w:pStyle w:val="TAC"/>
              <w:rPr>
                <w:rFonts w:eastAsia="Malgun Gothic"/>
              </w:rPr>
            </w:pPr>
            <w:commentRangeStart w:id="4131"/>
            <w:r w:rsidRPr="00B03C47">
              <w:t>O</w:t>
            </w:r>
            <w:commentRangeEnd w:id="4131"/>
            <w:r w:rsidR="006A297A">
              <w:rPr>
                <w:rStyle w:val="CommentReference"/>
                <w:rFonts w:ascii="Times New Roman" w:hAnsi="Times New Roman"/>
              </w:rPr>
              <w:commentReference w:id="4131"/>
            </w:r>
          </w:p>
        </w:tc>
        <w:tc>
          <w:tcPr>
            <w:tcW w:w="992" w:type="dxa"/>
            <w:tcBorders>
              <w:top w:val="single" w:sz="4" w:space="0" w:color="auto"/>
              <w:left w:val="single" w:sz="4" w:space="0" w:color="auto"/>
              <w:bottom w:val="single" w:sz="4" w:space="0" w:color="auto"/>
              <w:right w:val="single" w:sz="4" w:space="0" w:color="auto"/>
            </w:tcBorders>
            <w:vAlign w:val="bottom"/>
          </w:tcPr>
          <w:p w14:paraId="44C40460" w14:textId="77777777" w:rsidR="00944D1A" w:rsidRPr="00741A4F" w:rsidRDefault="00944D1A" w:rsidP="00944D1A">
            <w:pPr>
              <w:pStyle w:val="TAC"/>
            </w:pPr>
            <w:commentRangeStart w:id="4132"/>
            <w:r w:rsidRPr="00B03C47">
              <w:t>NP</w:t>
            </w:r>
            <w:commentRangeEnd w:id="4132"/>
            <w:r w:rsidR="006A297A">
              <w:rPr>
                <w:rStyle w:val="CommentReference"/>
                <w:rFonts w:ascii="Times New Roman" w:hAnsi="Times New Roman"/>
              </w:rPr>
              <w:commentReference w:id="4132"/>
            </w:r>
          </w:p>
        </w:tc>
        <w:tc>
          <w:tcPr>
            <w:tcW w:w="2126" w:type="dxa"/>
            <w:tcBorders>
              <w:top w:val="single" w:sz="4" w:space="0" w:color="auto"/>
              <w:left w:val="single" w:sz="4" w:space="0" w:color="auto"/>
              <w:bottom w:val="single" w:sz="4" w:space="0" w:color="auto"/>
              <w:right w:val="single" w:sz="4" w:space="0" w:color="auto"/>
            </w:tcBorders>
          </w:tcPr>
          <w:p w14:paraId="2EE8B583" w14:textId="77777777" w:rsidR="00944D1A" w:rsidRPr="00741A4F" w:rsidRDefault="00944D1A" w:rsidP="006D2925">
            <w:pPr>
              <w:pStyle w:val="TAC"/>
              <w:jc w:val="left"/>
            </w:pPr>
            <w:r w:rsidRPr="00381942">
              <w:rPr>
                <w:rFonts w:eastAsia="SimSun"/>
                <w:lang w:eastAsia="zh-CN"/>
              </w:rPr>
              <w:t xml:space="preserve">See clause </w:t>
            </w:r>
            <w:r w:rsidR="009B6113" w:rsidRPr="00B03C47">
              <w:fldChar w:fldCharType="begin"/>
            </w:r>
            <w:r w:rsidR="009B6113" w:rsidRPr="00B03C47">
              <w:instrText xml:space="preserve"> REF _Ref404599674 \r \h </w:instrText>
            </w:r>
            <w:r w:rsidR="009B6113" w:rsidRPr="00B03C47">
              <w:fldChar w:fldCharType="separate"/>
            </w:r>
            <w:r w:rsidR="00D345B7" w:rsidRPr="00B03C47">
              <w:t>7.4.16</w:t>
            </w:r>
            <w:r w:rsidR="009B6113" w:rsidRPr="00B03C47">
              <w:fldChar w:fldCharType="end"/>
            </w:r>
          </w:p>
        </w:tc>
        <w:tc>
          <w:tcPr>
            <w:tcW w:w="1991" w:type="dxa"/>
            <w:tcBorders>
              <w:top w:val="single" w:sz="4" w:space="0" w:color="auto"/>
              <w:left w:val="single" w:sz="4" w:space="0" w:color="auto"/>
              <w:bottom w:val="single" w:sz="4" w:space="0" w:color="auto"/>
              <w:right w:val="single" w:sz="4" w:space="0" w:color="auto"/>
            </w:tcBorders>
          </w:tcPr>
          <w:p w14:paraId="308825E0" w14:textId="77777777" w:rsidR="00944D1A" w:rsidRPr="00741A4F" w:rsidRDefault="00944D1A" w:rsidP="00944D1A">
            <w:pPr>
              <w:pStyle w:val="TAL"/>
            </w:pPr>
          </w:p>
        </w:tc>
      </w:tr>
      <w:tr w:rsidR="00944D1A" w:rsidRPr="005A52B5" w14:paraId="7354C29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18B0B427" w14:textId="77777777" w:rsidR="00944D1A" w:rsidRPr="009D2D31" w:rsidRDefault="00944D1A" w:rsidP="00944D1A">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4DFC0CB7" w14:textId="77777777" w:rsidR="00944D1A" w:rsidRPr="00741A4F" w:rsidRDefault="00944D1A" w:rsidP="00944D1A">
            <w:pPr>
              <w:pStyle w:val="TAC"/>
              <w:rPr>
                <w:rFonts w:eastAsia="Malgun Gothic"/>
              </w:rPr>
            </w:pPr>
            <w:commentRangeStart w:id="4133"/>
            <w:r w:rsidRPr="00B03C47">
              <w:t>O</w:t>
            </w:r>
            <w:commentRangeEnd w:id="4133"/>
            <w:r w:rsidR="006A297A">
              <w:rPr>
                <w:rStyle w:val="CommentReference"/>
                <w:rFonts w:ascii="Times New Roman" w:hAnsi="Times New Roman"/>
              </w:rPr>
              <w:commentReference w:id="4133"/>
            </w:r>
          </w:p>
        </w:tc>
        <w:tc>
          <w:tcPr>
            <w:tcW w:w="992" w:type="dxa"/>
            <w:tcBorders>
              <w:top w:val="single" w:sz="4" w:space="0" w:color="auto"/>
              <w:left w:val="single" w:sz="4" w:space="0" w:color="auto"/>
              <w:bottom w:val="single" w:sz="4" w:space="0" w:color="auto"/>
              <w:right w:val="single" w:sz="4" w:space="0" w:color="auto"/>
            </w:tcBorders>
            <w:vAlign w:val="bottom"/>
          </w:tcPr>
          <w:p w14:paraId="5980AC6F" w14:textId="77777777" w:rsidR="00944D1A" w:rsidRPr="00741A4F" w:rsidRDefault="00944D1A" w:rsidP="00944D1A">
            <w:pPr>
              <w:pStyle w:val="TAC"/>
            </w:pPr>
            <w:commentRangeStart w:id="4134"/>
            <w:r w:rsidRPr="00B03C47">
              <w:t>NP</w:t>
            </w:r>
            <w:commentRangeEnd w:id="4134"/>
            <w:r w:rsidR="006A297A">
              <w:rPr>
                <w:rStyle w:val="CommentReference"/>
                <w:rFonts w:ascii="Times New Roman" w:hAnsi="Times New Roman"/>
              </w:rPr>
              <w:commentReference w:id="4134"/>
            </w:r>
          </w:p>
        </w:tc>
        <w:tc>
          <w:tcPr>
            <w:tcW w:w="2126" w:type="dxa"/>
            <w:tcBorders>
              <w:top w:val="single" w:sz="4" w:space="0" w:color="auto"/>
              <w:left w:val="single" w:sz="4" w:space="0" w:color="auto"/>
              <w:bottom w:val="single" w:sz="4" w:space="0" w:color="auto"/>
              <w:right w:val="single" w:sz="4" w:space="0" w:color="auto"/>
            </w:tcBorders>
          </w:tcPr>
          <w:p w14:paraId="38640401" w14:textId="77777777" w:rsidR="00944D1A" w:rsidRPr="00741A4F" w:rsidRDefault="00944D1A" w:rsidP="006D2925">
            <w:pPr>
              <w:pStyle w:val="TAC"/>
              <w:jc w:val="left"/>
            </w:pPr>
            <w:r w:rsidRPr="00381942">
              <w:rPr>
                <w:rFonts w:eastAsia="SimSun"/>
                <w:lang w:eastAsia="zh-CN"/>
              </w:rPr>
              <w:t xml:space="preserve">See clause </w:t>
            </w:r>
            <w:r w:rsidR="009B6113" w:rsidRPr="00B03C47">
              <w:fldChar w:fldCharType="begin"/>
            </w:r>
            <w:r w:rsidR="009B6113" w:rsidRPr="00B03C47">
              <w:instrText xml:space="preserve"> REF _Ref404599674 \r \h </w:instrText>
            </w:r>
            <w:r w:rsidR="009B6113" w:rsidRPr="00B03C47">
              <w:fldChar w:fldCharType="separate"/>
            </w:r>
            <w:r w:rsidR="00D345B7" w:rsidRPr="00B03C47">
              <w:t>7.4.16</w:t>
            </w:r>
            <w:r w:rsidR="009B6113" w:rsidRPr="00B03C47">
              <w:fldChar w:fldCharType="end"/>
            </w:r>
          </w:p>
        </w:tc>
        <w:tc>
          <w:tcPr>
            <w:tcW w:w="1991" w:type="dxa"/>
            <w:tcBorders>
              <w:top w:val="single" w:sz="4" w:space="0" w:color="auto"/>
              <w:left w:val="single" w:sz="4" w:space="0" w:color="auto"/>
              <w:bottom w:val="single" w:sz="4" w:space="0" w:color="auto"/>
              <w:right w:val="single" w:sz="4" w:space="0" w:color="auto"/>
            </w:tcBorders>
          </w:tcPr>
          <w:p w14:paraId="6FFA607E" w14:textId="77777777" w:rsidR="00944D1A" w:rsidRPr="00741A4F" w:rsidRDefault="00944D1A" w:rsidP="00944D1A">
            <w:pPr>
              <w:pStyle w:val="TAL"/>
            </w:pPr>
          </w:p>
        </w:tc>
      </w:tr>
      <w:tr w:rsidR="00944D1A" w:rsidRPr="005A52B5" w14:paraId="7347150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15B96489" w14:textId="77777777" w:rsidR="00944D1A" w:rsidRPr="009D2D31" w:rsidRDefault="00944D1A" w:rsidP="00944D1A">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04529B3D" w14:textId="77777777" w:rsidR="00944D1A" w:rsidRPr="00741A4F" w:rsidRDefault="00944D1A" w:rsidP="00944D1A">
            <w:pPr>
              <w:pStyle w:val="TAC"/>
              <w:rPr>
                <w:rFonts w:eastAsia="Malgun Gothic"/>
              </w:rPr>
            </w:pPr>
            <w:commentRangeStart w:id="4135"/>
            <w:r w:rsidRPr="00DE5839">
              <w:t>O</w:t>
            </w:r>
            <w:commentRangeEnd w:id="4135"/>
            <w:r w:rsidR="006A297A">
              <w:rPr>
                <w:rStyle w:val="CommentReference"/>
                <w:rFonts w:ascii="Times New Roman" w:hAnsi="Times New Roman"/>
              </w:rPr>
              <w:commentReference w:id="4135"/>
            </w:r>
          </w:p>
        </w:tc>
        <w:tc>
          <w:tcPr>
            <w:tcW w:w="992" w:type="dxa"/>
            <w:tcBorders>
              <w:top w:val="single" w:sz="4" w:space="0" w:color="auto"/>
              <w:left w:val="single" w:sz="4" w:space="0" w:color="auto"/>
              <w:bottom w:val="single" w:sz="4" w:space="0" w:color="auto"/>
              <w:right w:val="single" w:sz="4" w:space="0" w:color="auto"/>
            </w:tcBorders>
            <w:vAlign w:val="bottom"/>
          </w:tcPr>
          <w:p w14:paraId="701A20DD" w14:textId="77777777" w:rsidR="00944D1A" w:rsidRPr="00741A4F" w:rsidRDefault="00944D1A" w:rsidP="00944D1A">
            <w:pPr>
              <w:pStyle w:val="TAC"/>
            </w:pPr>
            <w:commentRangeStart w:id="4136"/>
            <w:r w:rsidRPr="00DE5839">
              <w:t>O</w:t>
            </w:r>
            <w:commentRangeEnd w:id="4136"/>
            <w:r w:rsidR="006A297A">
              <w:rPr>
                <w:rStyle w:val="CommentReference"/>
                <w:rFonts w:ascii="Times New Roman" w:hAnsi="Times New Roman"/>
              </w:rPr>
              <w:commentReference w:id="4136"/>
            </w:r>
          </w:p>
        </w:tc>
        <w:tc>
          <w:tcPr>
            <w:tcW w:w="2126" w:type="dxa"/>
            <w:tcBorders>
              <w:top w:val="single" w:sz="4" w:space="0" w:color="auto"/>
              <w:left w:val="single" w:sz="4" w:space="0" w:color="auto"/>
              <w:bottom w:val="single" w:sz="4" w:space="0" w:color="auto"/>
              <w:right w:val="single" w:sz="4" w:space="0" w:color="auto"/>
            </w:tcBorders>
          </w:tcPr>
          <w:p w14:paraId="356BB6D9" w14:textId="77777777" w:rsidR="00944D1A" w:rsidRPr="00741A4F" w:rsidRDefault="00944D1A" w:rsidP="006D2925">
            <w:pPr>
              <w:pStyle w:val="TAC"/>
              <w:jc w:val="left"/>
            </w:pPr>
            <w:r w:rsidRPr="00381942">
              <w:rPr>
                <w:rFonts w:eastAsia="SimSun"/>
                <w:lang w:eastAsia="zh-CN"/>
              </w:rPr>
              <w:t xml:space="preserve">See clause </w:t>
            </w:r>
            <w:r w:rsidR="009B6113" w:rsidRPr="00B03C47">
              <w:fldChar w:fldCharType="begin"/>
            </w:r>
            <w:r w:rsidR="009B6113" w:rsidRPr="00B03C47">
              <w:instrText xml:space="preserve"> REF _Ref404599674 \r \h </w:instrText>
            </w:r>
            <w:r w:rsidR="009B6113" w:rsidRPr="00B03C47">
              <w:fldChar w:fldCharType="separate"/>
            </w:r>
            <w:r w:rsidR="00D345B7" w:rsidRPr="00B03C47">
              <w:t>7.4.16</w:t>
            </w:r>
            <w:r w:rsidR="009B6113" w:rsidRPr="00B03C47">
              <w:fldChar w:fldCharType="end"/>
            </w:r>
          </w:p>
        </w:tc>
        <w:tc>
          <w:tcPr>
            <w:tcW w:w="1991" w:type="dxa"/>
            <w:tcBorders>
              <w:top w:val="single" w:sz="4" w:space="0" w:color="auto"/>
              <w:left w:val="single" w:sz="4" w:space="0" w:color="auto"/>
              <w:bottom w:val="single" w:sz="4" w:space="0" w:color="auto"/>
              <w:right w:val="single" w:sz="4" w:space="0" w:color="auto"/>
            </w:tcBorders>
          </w:tcPr>
          <w:p w14:paraId="0052605A" w14:textId="77777777" w:rsidR="00944D1A" w:rsidRPr="00741A4F" w:rsidRDefault="00944D1A" w:rsidP="00944D1A">
            <w:pPr>
              <w:pStyle w:val="TAL"/>
            </w:pPr>
          </w:p>
        </w:tc>
      </w:tr>
      <w:tr w:rsidR="00944D1A" w:rsidRPr="005A52B5" w14:paraId="614A84C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8FF1141" w14:textId="77777777" w:rsidR="00944D1A" w:rsidRPr="009D2D31" w:rsidRDefault="00944D1A" w:rsidP="00944D1A">
            <w:pPr>
              <w:pStyle w:val="TAL"/>
              <w:rPr>
                <w:b/>
                <w:i/>
                <w:lang w:eastAsia="ja-JP"/>
              </w:rPr>
            </w:pPr>
            <w:r w:rsidRPr="00B03C47">
              <w:t>areaNwkType</w:t>
            </w:r>
          </w:p>
        </w:tc>
        <w:tc>
          <w:tcPr>
            <w:tcW w:w="986" w:type="dxa"/>
            <w:tcBorders>
              <w:top w:val="single" w:sz="4" w:space="0" w:color="auto"/>
              <w:left w:val="single" w:sz="4" w:space="0" w:color="auto"/>
              <w:bottom w:val="single" w:sz="4" w:space="0" w:color="auto"/>
              <w:right w:val="single" w:sz="4" w:space="0" w:color="auto"/>
            </w:tcBorders>
            <w:vAlign w:val="bottom"/>
          </w:tcPr>
          <w:p w14:paraId="3C45ACC7" w14:textId="77777777" w:rsidR="00944D1A" w:rsidRPr="00741A4F" w:rsidRDefault="00944D1A" w:rsidP="00944D1A">
            <w:pPr>
              <w:pStyle w:val="TAC"/>
              <w:rPr>
                <w:rFonts w:eastAsia="Malgun Gothic"/>
              </w:rPr>
            </w:pPr>
            <w:commentRangeStart w:id="4137"/>
            <w:r w:rsidRPr="00B03C47">
              <w:t>M</w:t>
            </w:r>
            <w:commentRangeEnd w:id="4137"/>
            <w:r w:rsidR="006A297A">
              <w:rPr>
                <w:rStyle w:val="CommentReference"/>
                <w:rFonts w:ascii="Times New Roman" w:hAnsi="Times New Roman"/>
              </w:rPr>
              <w:commentReference w:id="4137"/>
            </w:r>
          </w:p>
        </w:tc>
        <w:tc>
          <w:tcPr>
            <w:tcW w:w="992" w:type="dxa"/>
            <w:tcBorders>
              <w:top w:val="single" w:sz="4" w:space="0" w:color="auto"/>
              <w:left w:val="single" w:sz="4" w:space="0" w:color="auto"/>
              <w:bottom w:val="single" w:sz="4" w:space="0" w:color="auto"/>
              <w:right w:val="single" w:sz="4" w:space="0" w:color="auto"/>
            </w:tcBorders>
            <w:vAlign w:val="bottom"/>
          </w:tcPr>
          <w:p w14:paraId="580210AE" w14:textId="77777777" w:rsidR="00944D1A" w:rsidRPr="00741A4F" w:rsidRDefault="00944D1A" w:rsidP="00944D1A">
            <w:pPr>
              <w:pStyle w:val="TAC"/>
            </w:pPr>
            <w:commentRangeStart w:id="4138"/>
            <w:r w:rsidRPr="00B03C47">
              <w:t>O</w:t>
            </w:r>
            <w:commentRangeEnd w:id="4138"/>
            <w:r w:rsidR="006A297A">
              <w:rPr>
                <w:rStyle w:val="CommentReference"/>
                <w:rFonts w:ascii="Times New Roman" w:hAnsi="Times New Roman"/>
              </w:rPr>
              <w:commentReference w:id="4138"/>
            </w:r>
          </w:p>
        </w:tc>
        <w:tc>
          <w:tcPr>
            <w:tcW w:w="2126" w:type="dxa"/>
            <w:tcBorders>
              <w:top w:val="single" w:sz="4" w:space="0" w:color="auto"/>
              <w:left w:val="single" w:sz="4" w:space="0" w:color="auto"/>
              <w:bottom w:val="single" w:sz="4" w:space="0" w:color="auto"/>
              <w:right w:val="single" w:sz="4" w:space="0" w:color="auto"/>
            </w:tcBorders>
          </w:tcPr>
          <w:p w14:paraId="6246BA80" w14:textId="77777777" w:rsidR="00944D1A" w:rsidRPr="00741A4F" w:rsidRDefault="00944D1A" w:rsidP="00944D1A">
            <w:pPr>
              <w:pStyle w:val="TAL"/>
            </w:pPr>
            <w:r w:rsidRPr="00B03C47">
              <w:t>xs:string</w:t>
            </w:r>
          </w:p>
        </w:tc>
        <w:tc>
          <w:tcPr>
            <w:tcW w:w="1991" w:type="dxa"/>
            <w:tcBorders>
              <w:top w:val="single" w:sz="4" w:space="0" w:color="auto"/>
              <w:left w:val="single" w:sz="4" w:space="0" w:color="auto"/>
              <w:bottom w:val="single" w:sz="4" w:space="0" w:color="auto"/>
              <w:right w:val="single" w:sz="4" w:space="0" w:color="auto"/>
            </w:tcBorders>
          </w:tcPr>
          <w:p w14:paraId="4E6DB1CB" w14:textId="77777777" w:rsidR="00944D1A" w:rsidRPr="00741A4F" w:rsidRDefault="00944D1A" w:rsidP="00944D1A">
            <w:pPr>
              <w:pStyle w:val="TAL"/>
            </w:pPr>
          </w:p>
        </w:tc>
      </w:tr>
      <w:tr w:rsidR="00944D1A" w:rsidRPr="005A52B5" w14:paraId="3AAFD8B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2D56DF7" w14:textId="77777777" w:rsidR="00944D1A" w:rsidRPr="009D2D31" w:rsidRDefault="00944D1A" w:rsidP="00944D1A">
            <w:pPr>
              <w:pStyle w:val="TAL"/>
              <w:rPr>
                <w:b/>
                <w:i/>
                <w:lang w:eastAsia="ja-JP"/>
              </w:rPr>
            </w:pPr>
            <w:r w:rsidRPr="00B03C47">
              <w:t>listOfDevices</w:t>
            </w:r>
          </w:p>
        </w:tc>
        <w:tc>
          <w:tcPr>
            <w:tcW w:w="986" w:type="dxa"/>
            <w:tcBorders>
              <w:top w:val="single" w:sz="4" w:space="0" w:color="auto"/>
              <w:left w:val="single" w:sz="4" w:space="0" w:color="auto"/>
              <w:bottom w:val="single" w:sz="4" w:space="0" w:color="auto"/>
              <w:right w:val="single" w:sz="4" w:space="0" w:color="auto"/>
            </w:tcBorders>
            <w:vAlign w:val="bottom"/>
          </w:tcPr>
          <w:p w14:paraId="50E846C4" w14:textId="77777777" w:rsidR="00944D1A" w:rsidRPr="00741A4F" w:rsidRDefault="00944D1A" w:rsidP="00944D1A">
            <w:pPr>
              <w:pStyle w:val="TAC"/>
              <w:rPr>
                <w:rFonts w:eastAsia="Malgun Gothic"/>
              </w:rPr>
            </w:pPr>
            <w:commentRangeStart w:id="4139"/>
            <w:r w:rsidRPr="00B03C47">
              <w:t>M</w:t>
            </w:r>
            <w:commentRangeEnd w:id="4139"/>
            <w:r w:rsidR="006A297A">
              <w:rPr>
                <w:rStyle w:val="CommentReference"/>
                <w:rFonts w:ascii="Times New Roman" w:hAnsi="Times New Roman"/>
              </w:rPr>
              <w:commentReference w:id="4139"/>
            </w:r>
          </w:p>
        </w:tc>
        <w:tc>
          <w:tcPr>
            <w:tcW w:w="992" w:type="dxa"/>
            <w:tcBorders>
              <w:top w:val="single" w:sz="4" w:space="0" w:color="auto"/>
              <w:left w:val="single" w:sz="4" w:space="0" w:color="auto"/>
              <w:bottom w:val="single" w:sz="4" w:space="0" w:color="auto"/>
              <w:right w:val="single" w:sz="4" w:space="0" w:color="auto"/>
            </w:tcBorders>
            <w:vAlign w:val="bottom"/>
          </w:tcPr>
          <w:p w14:paraId="79EFA338" w14:textId="77777777" w:rsidR="00944D1A" w:rsidRPr="00741A4F" w:rsidRDefault="00944D1A" w:rsidP="00944D1A">
            <w:pPr>
              <w:pStyle w:val="TAC"/>
            </w:pPr>
            <w:commentRangeStart w:id="4140"/>
            <w:r w:rsidRPr="00B03C47">
              <w:t>O</w:t>
            </w:r>
            <w:commentRangeEnd w:id="4140"/>
            <w:r w:rsidR="006A297A">
              <w:rPr>
                <w:rStyle w:val="CommentReference"/>
                <w:rFonts w:ascii="Times New Roman" w:hAnsi="Times New Roman"/>
              </w:rPr>
              <w:commentReference w:id="4140"/>
            </w:r>
          </w:p>
        </w:tc>
        <w:tc>
          <w:tcPr>
            <w:tcW w:w="2126" w:type="dxa"/>
            <w:tcBorders>
              <w:top w:val="single" w:sz="4" w:space="0" w:color="auto"/>
              <w:left w:val="single" w:sz="4" w:space="0" w:color="auto"/>
              <w:bottom w:val="single" w:sz="4" w:space="0" w:color="auto"/>
              <w:right w:val="single" w:sz="4" w:space="0" w:color="auto"/>
            </w:tcBorders>
          </w:tcPr>
          <w:p w14:paraId="7955A043" w14:textId="77777777" w:rsidR="00944D1A" w:rsidRPr="00741A4F" w:rsidRDefault="00944D1A" w:rsidP="00944D1A">
            <w:pPr>
              <w:pStyle w:val="TAL"/>
            </w:pPr>
            <w:r w:rsidRPr="00B03C47">
              <w:t>list of xs:anyURI</w:t>
            </w:r>
          </w:p>
        </w:tc>
        <w:tc>
          <w:tcPr>
            <w:tcW w:w="1991" w:type="dxa"/>
            <w:tcBorders>
              <w:top w:val="single" w:sz="4" w:space="0" w:color="auto"/>
              <w:left w:val="single" w:sz="4" w:space="0" w:color="auto"/>
              <w:bottom w:val="single" w:sz="4" w:space="0" w:color="auto"/>
              <w:right w:val="single" w:sz="4" w:space="0" w:color="auto"/>
            </w:tcBorders>
          </w:tcPr>
          <w:p w14:paraId="64F23388" w14:textId="77777777" w:rsidR="00944D1A" w:rsidRPr="00741A4F" w:rsidRDefault="00944D1A" w:rsidP="00944D1A">
            <w:pPr>
              <w:pStyle w:val="TAL"/>
            </w:pPr>
          </w:p>
        </w:tc>
      </w:tr>
    </w:tbl>
    <w:p w14:paraId="071A15C4" w14:textId="77777777" w:rsidR="006763D2" w:rsidRPr="004B651F" w:rsidRDefault="006763D2" w:rsidP="00B252B9"/>
    <w:p w14:paraId="0EC1AA8A" w14:textId="77777777" w:rsidR="00D745A4" w:rsidRPr="00B03C47" w:rsidRDefault="00D745A4" w:rsidP="00CD5F40">
      <w:pPr>
        <w:pStyle w:val="Annex3"/>
      </w:pPr>
      <w:bookmarkStart w:id="4141" w:name="_Toc474219733"/>
      <w:bookmarkStart w:id="4142" w:name="_Toc462064859"/>
      <w:r w:rsidRPr="00B03C47">
        <w:t xml:space="preserve">Resource </w:t>
      </w:r>
      <w:r w:rsidR="0080218F" w:rsidRPr="00B03C47">
        <w:t>s</w:t>
      </w:r>
      <w:r w:rsidRPr="00B03C47">
        <w:t xml:space="preserve">pecific </w:t>
      </w:r>
      <w:r w:rsidR="0080218F" w:rsidRPr="00B03C47">
        <w:t>p</w:t>
      </w:r>
      <w:r w:rsidRPr="00B03C47">
        <w:t xml:space="preserve">rocedure on CRUD </w:t>
      </w:r>
      <w:r w:rsidR="0080218F" w:rsidRPr="00B03C47">
        <w:t>o</w:t>
      </w:r>
      <w:r w:rsidRPr="00B03C47">
        <w:t>perations</w:t>
      </w:r>
      <w:bookmarkEnd w:id="4141"/>
      <w:bookmarkEnd w:id="4142"/>
    </w:p>
    <w:p w14:paraId="4F8389DD" w14:textId="7E154E69" w:rsidR="006A1B32" w:rsidRPr="004B651F" w:rsidRDefault="00E45F3E" w:rsidP="006A1B32">
      <w:r w:rsidRPr="004B651F">
        <w:t xml:space="preserve">When management is performed using </w:t>
      </w:r>
      <w:r w:rsidR="0007683E" w:rsidRPr="00334CE8">
        <w:rPr>
          <w:rFonts w:eastAsia="??"/>
        </w:rPr>
        <w:t>technology</w:t>
      </w:r>
      <w:r w:rsidRPr="004B651F">
        <w:t xml:space="preserve"> specific </w:t>
      </w:r>
      <w:r w:rsidR="0007683E" w:rsidRPr="00334CE8">
        <w:rPr>
          <w:rFonts w:eastAsia="??"/>
        </w:rPr>
        <w:t>protocols</w:t>
      </w:r>
      <w:r w:rsidR="006A1B32" w:rsidRPr="004B651F">
        <w:t xml:space="preserve">, </w:t>
      </w:r>
      <w:r w:rsidR="00F233EA">
        <w:t xml:space="preserve">the </w:t>
      </w:r>
      <w:r w:rsidR="006A1B32" w:rsidRPr="004B651F">
        <w:t xml:space="preserve">procedures defined in </w:t>
      </w:r>
      <w:r w:rsidR="006A1B32" w:rsidRPr="00381942">
        <w:rPr>
          <w:lang w:eastAsia="ja-JP"/>
        </w:rPr>
        <w:fldChar w:fldCharType="begin"/>
      </w:r>
      <w:r w:rsidR="006A1B32" w:rsidRPr="00381942">
        <w:rPr>
          <w:lang w:eastAsia="ja-JP"/>
        </w:rPr>
        <w:instrText xml:space="preserve"> REF _Ref399483511 \r \h </w:instrText>
      </w:r>
      <w:r w:rsidR="006A1B32" w:rsidRPr="00381942">
        <w:rPr>
          <w:lang w:eastAsia="ja-JP"/>
        </w:rPr>
      </w:r>
      <w:r w:rsidR="006A1B32" w:rsidRPr="00381942">
        <w:rPr>
          <w:lang w:eastAsia="ja-JP"/>
        </w:rPr>
        <w:fldChar w:fldCharType="separate"/>
      </w:r>
      <w:r w:rsidR="00D345B7">
        <w:rPr>
          <w:lang w:eastAsia="ja-JP"/>
        </w:rPr>
        <w:t>7.4.16.2</w:t>
      </w:r>
      <w:r w:rsidR="006A1B32" w:rsidRPr="00381942">
        <w:rPr>
          <w:lang w:eastAsia="ja-JP"/>
        </w:rPr>
        <w:fldChar w:fldCharType="end"/>
      </w:r>
      <w:r w:rsidR="006A1B32" w:rsidRPr="004B651F">
        <w:t xml:space="preserve"> &lt;mgmtObj&gt; specific procedures shall be used. The following clauses define additional procedures besides </w:t>
      </w:r>
      <w:r w:rsidR="00F233EA">
        <w:t xml:space="preserve">the </w:t>
      </w:r>
      <w:r w:rsidR="006A1B32" w:rsidRPr="004B651F">
        <w:t xml:space="preserve">generic procedure defined in </w:t>
      </w:r>
      <w:r w:rsidR="006A1B32" w:rsidRPr="00381942">
        <w:rPr>
          <w:lang w:eastAsia="ja-JP"/>
        </w:rPr>
        <w:fldChar w:fldCharType="begin"/>
      </w:r>
      <w:r w:rsidR="006A1B32" w:rsidRPr="00381942">
        <w:rPr>
          <w:lang w:eastAsia="ja-JP"/>
        </w:rPr>
        <w:instrText xml:space="preserve"> REF _Ref399483577 \r \h </w:instrText>
      </w:r>
      <w:r w:rsidR="006A1B32" w:rsidRPr="00381942">
        <w:rPr>
          <w:lang w:eastAsia="ja-JP"/>
        </w:rPr>
      </w:r>
      <w:r w:rsidR="006A1B32" w:rsidRPr="00381942">
        <w:rPr>
          <w:lang w:eastAsia="ja-JP"/>
        </w:rPr>
        <w:fldChar w:fldCharType="separate"/>
      </w:r>
      <w:r w:rsidR="00D345B7">
        <w:rPr>
          <w:lang w:eastAsia="ja-JP"/>
        </w:rPr>
        <w:t>7.2.2</w:t>
      </w:r>
      <w:r w:rsidR="006A1B32" w:rsidRPr="00381942">
        <w:rPr>
          <w:lang w:eastAsia="ja-JP"/>
        </w:rPr>
        <w:fldChar w:fldCharType="end"/>
      </w:r>
      <w:r w:rsidR="006A1B32" w:rsidRPr="004B651F">
        <w:t>.</w:t>
      </w:r>
    </w:p>
    <w:p w14:paraId="54D59FD4" w14:textId="77777777" w:rsidR="00E45F3E" w:rsidRPr="00381942" w:rsidRDefault="00E45F3E" w:rsidP="00E45F3E">
      <w:pPr>
        <w:pStyle w:val="Annex4"/>
        <w:rPr>
          <w:rFonts w:eastAsia="Malgun Gothic"/>
          <w:lang w:eastAsia="ko-KR"/>
        </w:rPr>
      </w:pPr>
      <w:bookmarkStart w:id="4143" w:name="_Toc410309239"/>
      <w:bookmarkStart w:id="4144" w:name="_Toc474219734"/>
      <w:bookmarkStart w:id="4145" w:name="_Toc462064860"/>
      <w:commentRangeStart w:id="4146"/>
      <w:r w:rsidRPr="00B03C47">
        <w:t>Create</w:t>
      </w:r>
      <w:bookmarkEnd w:id="4143"/>
      <w:commentRangeEnd w:id="4146"/>
      <w:r w:rsidR="00AD191C">
        <w:rPr>
          <w:rStyle w:val="CommentReference"/>
          <w:rFonts w:ascii="Times New Roman" w:hAnsi="Times New Roman"/>
        </w:rPr>
        <w:commentReference w:id="4146"/>
      </w:r>
      <w:bookmarkEnd w:id="4144"/>
      <w:bookmarkEnd w:id="4145"/>
    </w:p>
    <w:p w14:paraId="22617543" w14:textId="67A7667D"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0FDC5EBD"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42B3282" w14:textId="77777777" w:rsidR="00E45F3E" w:rsidRPr="004B651F" w:rsidRDefault="00E45F3E" w:rsidP="00E45F3E">
      <w:pPr>
        <w:rPr>
          <w:b/>
          <w:bCs/>
          <w:i/>
          <w:iCs/>
          <w:lang w:eastAsia="ko-KR"/>
        </w:rPr>
      </w:pPr>
      <w:r w:rsidRPr="004B651F">
        <w:rPr>
          <w:b/>
          <w:bCs/>
          <w:i/>
          <w:iCs/>
          <w:lang w:eastAsia="ko-KR"/>
        </w:rPr>
        <w:t>Receiver:</w:t>
      </w:r>
    </w:p>
    <w:p w14:paraId="583D6165"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5CE3410" w14:textId="77777777" w:rsidR="00E45F3E" w:rsidRPr="00B03C47" w:rsidRDefault="00BD4D8A" w:rsidP="00E45F3E">
      <w:pPr>
        <w:pStyle w:val="Annex4"/>
      </w:pPr>
      <w:bookmarkStart w:id="4147" w:name="_Toc410309240"/>
      <w:bookmarkStart w:id="4148" w:name="_Toc458619707"/>
      <w:bookmarkStart w:id="4149" w:name="_Toc474219735"/>
      <w:bookmarkStart w:id="4150" w:name="_Toc462064861"/>
      <w:commentRangeStart w:id="4151"/>
      <w:r w:rsidRPr="00B03C47">
        <w:t>Update</w:t>
      </w:r>
      <w:bookmarkEnd w:id="4147"/>
      <w:bookmarkEnd w:id="4148"/>
      <w:commentRangeEnd w:id="4151"/>
      <w:r w:rsidR="00AD191C">
        <w:rPr>
          <w:rStyle w:val="CommentReference"/>
          <w:rFonts w:ascii="Times New Roman" w:hAnsi="Times New Roman"/>
        </w:rPr>
        <w:commentReference w:id="4151"/>
      </w:r>
      <w:bookmarkEnd w:id="4149"/>
      <w:bookmarkEnd w:id="4150"/>
    </w:p>
    <w:p w14:paraId="12B01186" w14:textId="77777777" w:rsidR="00E45F3E" w:rsidRPr="004B651F" w:rsidRDefault="00E45F3E" w:rsidP="00E45F3E">
      <w:pPr>
        <w:rPr>
          <w:b/>
          <w:bCs/>
          <w:i/>
          <w:iCs/>
          <w:lang w:eastAsia="ko-KR"/>
        </w:rPr>
      </w:pPr>
      <w:r w:rsidRPr="004B651F">
        <w:rPr>
          <w:b/>
          <w:bCs/>
          <w:i/>
          <w:iCs/>
          <w:lang w:eastAsia="ko-KR"/>
        </w:rPr>
        <w:t>Originator:</w:t>
      </w:r>
    </w:p>
    <w:p w14:paraId="079CEEA4"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A7BBC75" w14:textId="77777777" w:rsidR="00E45F3E" w:rsidRPr="004B651F" w:rsidRDefault="00E45F3E" w:rsidP="00E45F3E">
      <w:pPr>
        <w:rPr>
          <w:b/>
          <w:bCs/>
          <w:i/>
          <w:iCs/>
          <w:lang w:eastAsia="ko-KR"/>
        </w:rPr>
      </w:pPr>
      <w:r w:rsidRPr="004B651F">
        <w:rPr>
          <w:b/>
          <w:bCs/>
          <w:i/>
          <w:iCs/>
          <w:lang w:eastAsia="ko-KR"/>
        </w:rPr>
        <w:t>Receiver:</w:t>
      </w:r>
    </w:p>
    <w:p w14:paraId="67F994CA"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6CCE03BD" w14:textId="77777777" w:rsidR="00E45F3E" w:rsidRPr="00B03C47" w:rsidRDefault="00BD4D8A" w:rsidP="00E45F3E">
      <w:pPr>
        <w:pStyle w:val="Annex4"/>
      </w:pPr>
      <w:bookmarkStart w:id="4152" w:name="_Toc410309241"/>
      <w:bookmarkStart w:id="4153" w:name="_Toc458619708"/>
      <w:bookmarkStart w:id="4154" w:name="_Toc474219736"/>
      <w:bookmarkStart w:id="4155" w:name="_Toc462064862"/>
      <w:commentRangeStart w:id="4156"/>
      <w:r w:rsidRPr="00B03C47">
        <w:t>Retrieve</w:t>
      </w:r>
      <w:bookmarkEnd w:id="4152"/>
      <w:bookmarkEnd w:id="4153"/>
      <w:commentRangeEnd w:id="4156"/>
      <w:r w:rsidR="00AD191C">
        <w:rPr>
          <w:rStyle w:val="CommentReference"/>
          <w:rFonts w:ascii="Times New Roman" w:hAnsi="Times New Roman"/>
        </w:rPr>
        <w:commentReference w:id="4156"/>
      </w:r>
      <w:bookmarkEnd w:id="4154"/>
      <w:bookmarkEnd w:id="4155"/>
    </w:p>
    <w:p w14:paraId="36725B41" w14:textId="77777777" w:rsidR="00E45F3E" w:rsidRPr="004B651F" w:rsidRDefault="00E45F3E" w:rsidP="00E45F3E">
      <w:pPr>
        <w:rPr>
          <w:b/>
          <w:bCs/>
          <w:i/>
          <w:iCs/>
          <w:lang w:eastAsia="ko-KR"/>
        </w:rPr>
      </w:pPr>
      <w:r w:rsidRPr="004B651F">
        <w:rPr>
          <w:b/>
          <w:bCs/>
          <w:i/>
          <w:iCs/>
          <w:lang w:eastAsia="ko-KR"/>
        </w:rPr>
        <w:t>Originator:</w:t>
      </w:r>
    </w:p>
    <w:p w14:paraId="5C238E2D"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5B122BB6" w14:textId="77777777" w:rsidR="00E45F3E" w:rsidRPr="004B651F" w:rsidRDefault="00E45F3E" w:rsidP="00E45F3E">
      <w:pPr>
        <w:rPr>
          <w:b/>
          <w:bCs/>
          <w:i/>
          <w:iCs/>
          <w:lang w:eastAsia="ko-KR"/>
        </w:rPr>
      </w:pPr>
      <w:r w:rsidRPr="004B651F">
        <w:rPr>
          <w:b/>
          <w:bCs/>
          <w:i/>
          <w:iCs/>
          <w:lang w:eastAsia="ko-KR"/>
        </w:rPr>
        <w:t>Receiver:</w:t>
      </w:r>
    </w:p>
    <w:p w14:paraId="6323DD60" w14:textId="77777777" w:rsidR="00F00EDD" w:rsidRPr="00152E68" w:rsidRDefault="00F00EDD"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1F09A2B" w14:textId="77777777" w:rsidR="00E45F3E" w:rsidRPr="00B03C47" w:rsidRDefault="00E45F3E" w:rsidP="00E45F3E">
      <w:pPr>
        <w:pStyle w:val="Annex4"/>
      </w:pPr>
      <w:bookmarkStart w:id="4157" w:name="_Toc410309242"/>
      <w:bookmarkStart w:id="4158" w:name="_Toc458619709"/>
      <w:bookmarkStart w:id="4159" w:name="_Toc474219737"/>
      <w:bookmarkStart w:id="4160" w:name="_Toc462064863"/>
      <w:commentRangeStart w:id="4161"/>
      <w:r w:rsidRPr="00B03C47">
        <w:t>Delete</w:t>
      </w:r>
      <w:bookmarkEnd w:id="4157"/>
      <w:bookmarkEnd w:id="4158"/>
      <w:commentRangeEnd w:id="4161"/>
      <w:r w:rsidR="00AD191C">
        <w:rPr>
          <w:rStyle w:val="CommentReference"/>
          <w:rFonts w:ascii="Times New Roman" w:hAnsi="Times New Roman"/>
        </w:rPr>
        <w:commentReference w:id="4161"/>
      </w:r>
      <w:bookmarkEnd w:id="4159"/>
      <w:bookmarkEnd w:id="4160"/>
    </w:p>
    <w:p w14:paraId="36574BD9" w14:textId="77777777" w:rsidR="00E45F3E" w:rsidRPr="004B651F" w:rsidRDefault="00E45F3E" w:rsidP="00E45F3E">
      <w:pPr>
        <w:rPr>
          <w:b/>
          <w:bCs/>
          <w:i/>
          <w:iCs/>
          <w:lang w:eastAsia="ko-KR"/>
        </w:rPr>
      </w:pPr>
      <w:r w:rsidRPr="004B651F">
        <w:rPr>
          <w:b/>
          <w:bCs/>
          <w:i/>
          <w:iCs/>
          <w:lang w:eastAsia="ko-KR"/>
        </w:rPr>
        <w:t>Originator:</w:t>
      </w:r>
    </w:p>
    <w:p w14:paraId="4E0590C8"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6903766" w14:textId="77777777" w:rsidR="00E45F3E" w:rsidRPr="004B651F" w:rsidRDefault="00E45F3E" w:rsidP="00E45F3E">
      <w:pPr>
        <w:rPr>
          <w:b/>
          <w:bCs/>
          <w:i/>
          <w:iCs/>
          <w:lang w:eastAsia="ko-KR"/>
        </w:rPr>
      </w:pPr>
      <w:r w:rsidRPr="004B651F">
        <w:rPr>
          <w:b/>
          <w:bCs/>
          <w:i/>
          <w:iCs/>
          <w:lang w:eastAsia="ko-KR"/>
        </w:rPr>
        <w:t>Receiver:</w:t>
      </w:r>
    </w:p>
    <w:p w14:paraId="25AA2FBB"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0CF5CD16" w14:textId="77777777" w:rsidR="00E45F3E" w:rsidRPr="004B651F" w:rsidRDefault="00E45F3E" w:rsidP="00B252B9"/>
    <w:p w14:paraId="4CC988A7" w14:textId="77777777" w:rsidR="006763D2" w:rsidRPr="00381942" w:rsidRDefault="006763D2" w:rsidP="006763D2">
      <w:pPr>
        <w:pStyle w:val="Annex2"/>
        <w:rPr>
          <w:lang w:eastAsia="ja-JP"/>
        </w:rPr>
      </w:pPr>
      <w:bookmarkStart w:id="4162" w:name="_Toc410309243"/>
      <w:bookmarkStart w:id="4163" w:name="_Toc458619710"/>
      <w:bookmarkStart w:id="4164" w:name="_Toc474219738"/>
      <w:bookmarkStart w:id="4165" w:name="_Toc462064864"/>
      <w:r w:rsidRPr="00381942">
        <w:rPr>
          <w:lang w:eastAsia="ja-JP"/>
        </w:rPr>
        <w:t>Resource [areaNwkDeviceInfo]</w:t>
      </w:r>
      <w:bookmarkEnd w:id="4162"/>
      <w:bookmarkEnd w:id="4163"/>
      <w:bookmarkEnd w:id="4164"/>
      <w:bookmarkEnd w:id="4165"/>
    </w:p>
    <w:p w14:paraId="6A8C4954" w14:textId="77777777" w:rsidR="003B5690" w:rsidRPr="00B03C47" w:rsidRDefault="003B5690" w:rsidP="00CD5F40">
      <w:pPr>
        <w:pStyle w:val="Annex3"/>
      </w:pPr>
      <w:bookmarkStart w:id="4166" w:name="_Toc410309244"/>
      <w:bookmarkStart w:id="4167" w:name="_Toc458619711"/>
      <w:bookmarkStart w:id="4168" w:name="_Toc474219739"/>
      <w:bookmarkStart w:id="4169" w:name="_Toc462064865"/>
      <w:r w:rsidRPr="00B03C47">
        <w:t>Introduction</w:t>
      </w:r>
      <w:bookmarkEnd w:id="4166"/>
      <w:bookmarkEnd w:id="4167"/>
      <w:bookmarkEnd w:id="4168"/>
      <w:bookmarkEnd w:id="4169"/>
    </w:p>
    <w:p w14:paraId="22E6137A" w14:textId="77777777" w:rsidR="00854D0F" w:rsidRPr="000D3241" w:rsidRDefault="00854D0F" w:rsidP="00854D0F">
      <w:r w:rsidRPr="004B651F">
        <w:t xml:space="preserve">The detailed description </w:t>
      </w:r>
      <w:r w:rsidR="009B6113">
        <w:t>of the [areaNwkDeviceInfo</w:t>
      </w:r>
      <w:r w:rsidR="009B6113" w:rsidRPr="003C4A56">
        <w:t>]</w:t>
      </w:r>
      <w:r w:rsidR="009B6113">
        <w:t xml:space="preserve"> resource</w:t>
      </w:r>
      <w:r w:rsidR="009B6113" w:rsidRPr="004B651F">
        <w:t xml:space="preserve"> </w:t>
      </w:r>
      <w:r w:rsidRPr="004B651F">
        <w:t xml:space="preserve">can be found in clause D.6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D345B7">
        <w:rPr>
          <w:noProof/>
        </w:rPr>
        <w:t>6</w:t>
      </w:r>
      <w:r w:rsidR="00B5095C">
        <w:fldChar w:fldCharType="end"/>
      </w:r>
      <w:r w:rsidR="00B5095C">
        <w:t>]</w:t>
      </w:r>
      <w:r w:rsidRPr="000D3241">
        <w:t>.</w:t>
      </w:r>
    </w:p>
    <w:p w14:paraId="6F8601BD" w14:textId="77777777" w:rsidR="00854D0F" w:rsidRPr="00B03C47" w:rsidRDefault="00236F81" w:rsidP="00185534">
      <w:pPr>
        <w:pStyle w:val="TH"/>
      </w:pPr>
      <w:bookmarkStart w:id="4170" w:name="_Toc458619965"/>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D.6</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00854D0F" w:rsidRPr="00B03C47">
        <w:t xml:space="preserve">Data Type Definition of </w:t>
      </w:r>
      <w:r w:rsidR="00854D0F" w:rsidRPr="00B03C47">
        <w:rPr>
          <w:color w:val="000000"/>
        </w:rPr>
        <w:t>[areaNwkDeviceInfo]</w:t>
      </w:r>
      <w:bookmarkEnd w:id="41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854D0F" w:rsidRPr="00381942" w14:paraId="0A247F8A"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2FDA860" w14:textId="77777777" w:rsidR="00854D0F" w:rsidRPr="00B03C47" w:rsidRDefault="00854D0F" w:rsidP="00F14092">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8310FF7" w14:textId="77777777" w:rsidR="00854D0F" w:rsidRPr="00B03C47" w:rsidRDefault="00854D0F" w:rsidP="00C22609">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D3E4D33" w14:textId="77777777" w:rsidR="00854D0F" w:rsidRPr="00B03C47" w:rsidRDefault="00854D0F" w:rsidP="00C22609">
            <w:pPr>
              <w:pStyle w:val="TAH"/>
            </w:pPr>
            <w:r w:rsidRPr="00B03C47">
              <w:t>Note</w:t>
            </w:r>
          </w:p>
        </w:tc>
      </w:tr>
      <w:tr w:rsidR="00854D0F" w:rsidRPr="00381942" w14:paraId="5C35FBD4"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353D74BA" w14:textId="77777777" w:rsidR="00854D0F" w:rsidRPr="00B03C47" w:rsidRDefault="00236F81" w:rsidP="0045448C">
            <w:pPr>
              <w:pStyle w:val="TAL"/>
            </w:pPr>
            <w:r w:rsidRPr="00B03C47">
              <w:t>areaNwkDeviceInfo</w:t>
            </w:r>
            <w:r w:rsidR="0009624E" w:rsidRPr="00B03C47">
              <w:t>,</w:t>
            </w:r>
          </w:p>
          <w:p w14:paraId="11B3C1C4" w14:textId="77777777" w:rsidR="0009624E" w:rsidRPr="00B03C47" w:rsidRDefault="0009624E" w:rsidP="0045448C">
            <w:pPr>
              <w:pStyle w:val="TAL"/>
            </w:pPr>
            <w:r w:rsidRPr="00B03C47">
              <w:t>areaNwkDeviceInfoAnnc</w:t>
            </w:r>
          </w:p>
        </w:tc>
        <w:tc>
          <w:tcPr>
            <w:tcW w:w="4149" w:type="dxa"/>
            <w:tcBorders>
              <w:top w:val="single" w:sz="4" w:space="0" w:color="auto"/>
              <w:left w:val="single" w:sz="4" w:space="0" w:color="auto"/>
              <w:bottom w:val="single" w:sz="4" w:space="0" w:color="auto"/>
              <w:right w:val="single" w:sz="4" w:space="0" w:color="auto"/>
            </w:tcBorders>
            <w:hideMark/>
          </w:tcPr>
          <w:p w14:paraId="381D268A" w14:textId="6E716D23" w:rsidR="00854D0F" w:rsidRPr="00B03C47" w:rsidRDefault="00854D0F" w:rsidP="0045448C">
            <w:pPr>
              <w:pStyle w:val="TAL"/>
            </w:pPr>
            <w:r w:rsidRPr="00B03C47">
              <w:t>CDT-areaNwkDeviceInfo-</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515C47A9" w14:textId="77777777" w:rsidR="00854D0F" w:rsidRPr="00B03C47" w:rsidRDefault="00854D0F" w:rsidP="00185534">
            <w:pPr>
              <w:pStyle w:val="TAL"/>
            </w:pPr>
          </w:p>
        </w:tc>
      </w:tr>
    </w:tbl>
    <w:p w14:paraId="1E0AE143" w14:textId="77777777" w:rsidR="00854D0F" w:rsidRPr="004B651F" w:rsidRDefault="00854D0F" w:rsidP="00B252B9"/>
    <w:p w14:paraId="22709ABD" w14:textId="77777777" w:rsidR="00854D0F" w:rsidRPr="00B03C47" w:rsidRDefault="00236F81" w:rsidP="00185534">
      <w:pPr>
        <w:pStyle w:val="TH"/>
      </w:pPr>
      <w:bookmarkStart w:id="4171" w:name="_Toc458619966"/>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D.6</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C33FAA" w:rsidRPr="00B03C47">
        <w:t>R</w:t>
      </w:r>
      <w:r w:rsidR="00854D0F" w:rsidRPr="00B03C47">
        <w:t>esource specific attributes</w:t>
      </w:r>
      <w:r w:rsidR="00C33FAA" w:rsidRPr="00B03C47">
        <w:t xml:space="preserve"> of [areaNwkDeviceInfo]</w:t>
      </w:r>
      <w:bookmarkEnd w:id="4171"/>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EE87AA3"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ECFE81"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2EC7D65"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593600F"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1D90D84"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7F32D7B6"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7B59875"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CA680CB"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AA7BFBF"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073A740"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FE42A2D" w14:textId="77777777" w:rsidR="00456348" w:rsidRPr="005A52B5" w:rsidRDefault="00456348" w:rsidP="00456348">
            <w:pPr>
              <w:keepNext/>
              <w:keepLines/>
              <w:jc w:val="center"/>
              <w:rPr>
                <w:rFonts w:ascii="Arial" w:hAnsi="Arial"/>
                <w:b/>
                <w:sz w:val="18"/>
                <w:lang w:eastAsia="ja-JP"/>
              </w:rPr>
            </w:pPr>
          </w:p>
        </w:tc>
      </w:tr>
      <w:tr w:rsidR="00944D1A" w:rsidRPr="005A52B5" w14:paraId="2CF5693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8A5960" w14:textId="77777777" w:rsidR="00944D1A" w:rsidRPr="009D2D31" w:rsidRDefault="00944D1A" w:rsidP="00944D1A">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4293A63F" w14:textId="77777777" w:rsidR="00944D1A" w:rsidRPr="00741A4F" w:rsidRDefault="00944D1A" w:rsidP="00944D1A">
            <w:pPr>
              <w:pStyle w:val="TAC"/>
              <w:rPr>
                <w:rFonts w:eastAsia="Malgun Gothic"/>
              </w:rPr>
            </w:pPr>
            <w:commentRangeStart w:id="4172"/>
            <w:r w:rsidRPr="00B03C47">
              <w:rPr>
                <w:color w:val="000000"/>
              </w:rPr>
              <w:t>M</w:t>
            </w:r>
            <w:commentRangeEnd w:id="4172"/>
            <w:r w:rsidR="0074780B">
              <w:rPr>
                <w:rStyle w:val="CommentReference"/>
                <w:rFonts w:ascii="Times New Roman" w:hAnsi="Times New Roman"/>
              </w:rPr>
              <w:commentReference w:id="4172"/>
            </w:r>
          </w:p>
        </w:tc>
        <w:tc>
          <w:tcPr>
            <w:tcW w:w="992" w:type="dxa"/>
            <w:tcBorders>
              <w:top w:val="single" w:sz="4" w:space="0" w:color="auto"/>
              <w:left w:val="single" w:sz="4" w:space="0" w:color="auto"/>
              <w:bottom w:val="single" w:sz="4" w:space="0" w:color="auto"/>
              <w:right w:val="single" w:sz="4" w:space="0" w:color="auto"/>
            </w:tcBorders>
            <w:vAlign w:val="bottom"/>
          </w:tcPr>
          <w:p w14:paraId="355D87B8" w14:textId="77777777" w:rsidR="00944D1A" w:rsidRPr="00741A4F" w:rsidRDefault="00944D1A" w:rsidP="00944D1A">
            <w:pPr>
              <w:pStyle w:val="TAC"/>
            </w:pPr>
            <w:commentRangeStart w:id="4173"/>
            <w:r w:rsidRPr="00B03C47">
              <w:rPr>
                <w:color w:val="000000"/>
              </w:rPr>
              <w:t>NP</w:t>
            </w:r>
            <w:commentRangeEnd w:id="4173"/>
            <w:r w:rsidR="005E17A6">
              <w:rPr>
                <w:rStyle w:val="CommentReference"/>
                <w:rFonts w:ascii="Times New Roman" w:hAnsi="Times New Roman"/>
              </w:rPr>
              <w:commentReference w:id="4173"/>
            </w:r>
          </w:p>
        </w:tc>
        <w:tc>
          <w:tcPr>
            <w:tcW w:w="2126" w:type="dxa"/>
            <w:tcBorders>
              <w:top w:val="single" w:sz="4" w:space="0" w:color="auto"/>
              <w:left w:val="single" w:sz="4" w:space="0" w:color="auto"/>
              <w:bottom w:val="single" w:sz="4" w:space="0" w:color="auto"/>
              <w:right w:val="single" w:sz="4" w:space="0" w:color="auto"/>
            </w:tcBorders>
          </w:tcPr>
          <w:p w14:paraId="602C6699" w14:textId="77777777" w:rsidR="00944D1A" w:rsidRPr="00741A4F" w:rsidRDefault="00944D1A" w:rsidP="00944D1A">
            <w:pPr>
              <w:pStyle w:val="TAL"/>
            </w:pPr>
            <w:r w:rsidRPr="00B03C47">
              <w:t xml:space="preserve">See clause </w:t>
            </w:r>
            <w:r w:rsidRPr="00B03C47">
              <w:fldChar w:fldCharType="begin"/>
            </w:r>
            <w:r w:rsidRPr="00B03C47">
              <w:instrText xml:space="preserve"> REF _Ref404599674 \r \h </w:instrText>
            </w:r>
            <w:r w:rsidRPr="00B03C47">
              <w:fldChar w:fldCharType="separate"/>
            </w:r>
            <w:r w:rsidR="00D345B7" w:rsidRPr="00B03C47">
              <w:t>7.4.16</w:t>
            </w:r>
            <w:r w:rsidRPr="00B03C47">
              <w:fldChar w:fldCharType="end"/>
            </w:r>
          </w:p>
        </w:tc>
        <w:tc>
          <w:tcPr>
            <w:tcW w:w="1991" w:type="dxa"/>
            <w:tcBorders>
              <w:top w:val="single" w:sz="4" w:space="0" w:color="auto"/>
              <w:left w:val="single" w:sz="4" w:space="0" w:color="auto"/>
              <w:bottom w:val="single" w:sz="4" w:space="0" w:color="auto"/>
              <w:right w:val="single" w:sz="4" w:space="0" w:color="auto"/>
            </w:tcBorders>
          </w:tcPr>
          <w:p w14:paraId="2268E3BC" w14:textId="77777777" w:rsidR="00944D1A" w:rsidRPr="00741A4F" w:rsidRDefault="00944D1A" w:rsidP="00944D1A">
            <w:pPr>
              <w:pStyle w:val="TAL"/>
            </w:pPr>
            <w:r w:rsidRPr="00B03C47">
              <w:rPr>
                <w:color w:val="000000"/>
              </w:rPr>
              <w:t>1005 (areaNwkDeviceInfo)</w:t>
            </w:r>
          </w:p>
        </w:tc>
      </w:tr>
      <w:tr w:rsidR="00944D1A" w:rsidRPr="005A52B5" w14:paraId="0918079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DD1DBC9" w14:textId="77777777" w:rsidR="00944D1A" w:rsidRPr="009D2D31" w:rsidRDefault="00944D1A" w:rsidP="00944D1A">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bottom"/>
          </w:tcPr>
          <w:p w14:paraId="56E99D70" w14:textId="77777777" w:rsidR="00944D1A" w:rsidRPr="00741A4F" w:rsidRDefault="00944D1A" w:rsidP="00944D1A">
            <w:pPr>
              <w:pStyle w:val="TAC"/>
              <w:rPr>
                <w:rFonts w:eastAsia="Malgun Gothic"/>
              </w:rPr>
            </w:pPr>
            <w:commentRangeStart w:id="4174"/>
            <w:r w:rsidRPr="00B03C47">
              <w:rPr>
                <w:color w:val="000000"/>
              </w:rPr>
              <w:t>O</w:t>
            </w:r>
            <w:commentRangeEnd w:id="4174"/>
            <w:r w:rsidR="0074780B">
              <w:rPr>
                <w:rStyle w:val="CommentReference"/>
                <w:rFonts w:ascii="Times New Roman" w:hAnsi="Times New Roman"/>
              </w:rPr>
              <w:commentReference w:id="4174"/>
            </w:r>
          </w:p>
        </w:tc>
        <w:tc>
          <w:tcPr>
            <w:tcW w:w="992" w:type="dxa"/>
            <w:tcBorders>
              <w:top w:val="single" w:sz="4" w:space="0" w:color="auto"/>
              <w:left w:val="single" w:sz="4" w:space="0" w:color="auto"/>
              <w:bottom w:val="single" w:sz="4" w:space="0" w:color="auto"/>
              <w:right w:val="single" w:sz="4" w:space="0" w:color="auto"/>
            </w:tcBorders>
            <w:vAlign w:val="bottom"/>
          </w:tcPr>
          <w:p w14:paraId="5B49AF59" w14:textId="77777777" w:rsidR="00944D1A" w:rsidRPr="00741A4F" w:rsidRDefault="00944D1A" w:rsidP="00944D1A">
            <w:pPr>
              <w:pStyle w:val="TAC"/>
            </w:pPr>
            <w:commentRangeStart w:id="4175"/>
            <w:r w:rsidRPr="00B03C47">
              <w:rPr>
                <w:color w:val="000000"/>
              </w:rPr>
              <w:t>NP</w:t>
            </w:r>
            <w:commentRangeEnd w:id="4175"/>
            <w:r w:rsidR="005E17A6">
              <w:rPr>
                <w:rStyle w:val="CommentReference"/>
                <w:rFonts w:ascii="Times New Roman" w:hAnsi="Times New Roman"/>
              </w:rPr>
              <w:commentReference w:id="4175"/>
            </w:r>
          </w:p>
        </w:tc>
        <w:tc>
          <w:tcPr>
            <w:tcW w:w="2126" w:type="dxa"/>
            <w:tcBorders>
              <w:top w:val="single" w:sz="4" w:space="0" w:color="auto"/>
              <w:left w:val="single" w:sz="4" w:space="0" w:color="auto"/>
              <w:bottom w:val="single" w:sz="4" w:space="0" w:color="auto"/>
              <w:right w:val="single" w:sz="4" w:space="0" w:color="auto"/>
            </w:tcBorders>
          </w:tcPr>
          <w:p w14:paraId="34D8C51F" w14:textId="77777777" w:rsidR="00944D1A" w:rsidRPr="00741A4F" w:rsidRDefault="00944D1A" w:rsidP="006D2925">
            <w:pPr>
              <w:pStyle w:val="TAC"/>
              <w:jc w:val="left"/>
            </w:pPr>
            <w:r w:rsidRPr="00381942">
              <w:rPr>
                <w:rFonts w:eastAsia="SimSun"/>
                <w:lang w:eastAsia="zh-CN"/>
              </w:rPr>
              <w:t xml:space="preserve">See clause </w:t>
            </w:r>
            <w:r>
              <w:rPr>
                <w:lang w:eastAsia="ja-JP"/>
              </w:rPr>
              <w:fldChar w:fldCharType="begin"/>
            </w:r>
            <w:r>
              <w:rPr>
                <w:lang w:eastAsia="ja-JP"/>
              </w:rPr>
              <w:instrText xml:space="preserve"> REF _Ref404599674 \r \h </w:instrText>
            </w:r>
            <w:r>
              <w:rPr>
                <w:lang w:eastAsia="ja-JP"/>
              </w:rPr>
            </w:r>
            <w:r>
              <w:rPr>
                <w:lang w:eastAsia="ja-JP"/>
              </w:rPr>
              <w:fldChar w:fldCharType="separate"/>
            </w:r>
            <w:r w:rsidR="00D345B7">
              <w:rPr>
                <w:lang w:eastAsia="ja-JP"/>
              </w:rPr>
              <w:t>7.4.16</w:t>
            </w:r>
            <w:r>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0EFD4A" w14:textId="77777777" w:rsidR="00944D1A" w:rsidRPr="00741A4F" w:rsidRDefault="00944D1A" w:rsidP="00944D1A">
            <w:pPr>
              <w:pStyle w:val="TAL"/>
            </w:pPr>
          </w:p>
        </w:tc>
      </w:tr>
      <w:tr w:rsidR="00944D1A" w:rsidRPr="005A52B5" w14:paraId="05C4DD3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79E790CE" w14:textId="77777777" w:rsidR="00944D1A" w:rsidRPr="009D2D31" w:rsidRDefault="00944D1A" w:rsidP="00944D1A">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43AB1916" w14:textId="77777777" w:rsidR="00944D1A" w:rsidRPr="00741A4F" w:rsidRDefault="00944D1A" w:rsidP="00944D1A">
            <w:pPr>
              <w:pStyle w:val="TAC"/>
              <w:rPr>
                <w:rFonts w:eastAsia="Malgun Gothic"/>
              </w:rPr>
            </w:pPr>
            <w:commentRangeStart w:id="4176"/>
            <w:r w:rsidRPr="00B03C47">
              <w:rPr>
                <w:color w:val="000000"/>
              </w:rPr>
              <w:t>O</w:t>
            </w:r>
            <w:commentRangeEnd w:id="4176"/>
            <w:r w:rsidR="0074780B">
              <w:rPr>
                <w:rStyle w:val="CommentReference"/>
                <w:rFonts w:ascii="Times New Roman" w:hAnsi="Times New Roman"/>
              </w:rPr>
              <w:commentReference w:id="4176"/>
            </w:r>
          </w:p>
        </w:tc>
        <w:tc>
          <w:tcPr>
            <w:tcW w:w="992" w:type="dxa"/>
            <w:tcBorders>
              <w:top w:val="single" w:sz="4" w:space="0" w:color="auto"/>
              <w:left w:val="single" w:sz="4" w:space="0" w:color="auto"/>
              <w:bottom w:val="single" w:sz="4" w:space="0" w:color="auto"/>
              <w:right w:val="single" w:sz="4" w:space="0" w:color="auto"/>
            </w:tcBorders>
            <w:vAlign w:val="bottom"/>
          </w:tcPr>
          <w:p w14:paraId="15EE2A5A" w14:textId="77777777" w:rsidR="00944D1A" w:rsidRPr="00741A4F" w:rsidRDefault="00944D1A" w:rsidP="00944D1A">
            <w:pPr>
              <w:pStyle w:val="TAC"/>
            </w:pPr>
            <w:commentRangeStart w:id="4177"/>
            <w:r w:rsidRPr="00B03C47">
              <w:rPr>
                <w:color w:val="000000"/>
              </w:rPr>
              <w:t>NP</w:t>
            </w:r>
            <w:commentRangeEnd w:id="4177"/>
            <w:r w:rsidR="005E17A6">
              <w:rPr>
                <w:rStyle w:val="CommentReference"/>
                <w:rFonts w:ascii="Times New Roman" w:hAnsi="Times New Roman"/>
              </w:rPr>
              <w:commentReference w:id="4177"/>
            </w:r>
          </w:p>
        </w:tc>
        <w:tc>
          <w:tcPr>
            <w:tcW w:w="2126" w:type="dxa"/>
            <w:tcBorders>
              <w:top w:val="single" w:sz="4" w:space="0" w:color="auto"/>
              <w:left w:val="single" w:sz="4" w:space="0" w:color="auto"/>
              <w:bottom w:val="single" w:sz="4" w:space="0" w:color="auto"/>
              <w:right w:val="single" w:sz="4" w:space="0" w:color="auto"/>
            </w:tcBorders>
          </w:tcPr>
          <w:p w14:paraId="6CDB6B80" w14:textId="77777777" w:rsidR="00944D1A" w:rsidRPr="00741A4F" w:rsidRDefault="00944D1A" w:rsidP="006D2925">
            <w:pPr>
              <w:pStyle w:val="TAC"/>
              <w:jc w:val="left"/>
            </w:pPr>
            <w:r w:rsidRPr="00381942">
              <w:rPr>
                <w:rFonts w:eastAsia="SimSun"/>
                <w:lang w:eastAsia="zh-CN"/>
              </w:rPr>
              <w:t xml:space="preserve">See clause </w:t>
            </w:r>
            <w:r>
              <w:rPr>
                <w:lang w:eastAsia="ja-JP"/>
              </w:rPr>
              <w:fldChar w:fldCharType="begin"/>
            </w:r>
            <w:r>
              <w:rPr>
                <w:lang w:eastAsia="ja-JP"/>
              </w:rPr>
              <w:instrText xml:space="preserve"> REF _Ref404599674 \r \h </w:instrText>
            </w:r>
            <w:r>
              <w:rPr>
                <w:lang w:eastAsia="ja-JP"/>
              </w:rPr>
            </w:r>
            <w:r>
              <w:rPr>
                <w:lang w:eastAsia="ja-JP"/>
              </w:rPr>
              <w:fldChar w:fldCharType="separate"/>
            </w:r>
            <w:r w:rsidR="00D345B7">
              <w:rPr>
                <w:lang w:eastAsia="ja-JP"/>
              </w:rPr>
              <w:t>7.4.16</w:t>
            </w:r>
            <w:r>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38B7FF2B" w14:textId="77777777" w:rsidR="00944D1A" w:rsidRPr="00741A4F" w:rsidRDefault="00944D1A" w:rsidP="00944D1A">
            <w:pPr>
              <w:pStyle w:val="TAL"/>
            </w:pPr>
          </w:p>
        </w:tc>
      </w:tr>
      <w:tr w:rsidR="00944D1A" w:rsidRPr="005A52B5" w14:paraId="17C3DE7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6C67D448" w14:textId="77777777" w:rsidR="00944D1A" w:rsidRPr="009D2D31" w:rsidRDefault="00944D1A" w:rsidP="00944D1A">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6647C2AB" w14:textId="77777777" w:rsidR="00944D1A" w:rsidRPr="00741A4F" w:rsidRDefault="00944D1A" w:rsidP="00944D1A">
            <w:pPr>
              <w:pStyle w:val="TAC"/>
              <w:rPr>
                <w:rFonts w:eastAsia="Malgun Gothic"/>
              </w:rPr>
            </w:pPr>
            <w:commentRangeStart w:id="4178"/>
            <w:r w:rsidRPr="00DE5839">
              <w:t>O</w:t>
            </w:r>
            <w:commentRangeEnd w:id="4178"/>
            <w:r w:rsidR="0074780B">
              <w:rPr>
                <w:rStyle w:val="CommentReference"/>
                <w:rFonts w:ascii="Times New Roman" w:hAnsi="Times New Roman"/>
              </w:rPr>
              <w:commentReference w:id="4178"/>
            </w:r>
          </w:p>
        </w:tc>
        <w:tc>
          <w:tcPr>
            <w:tcW w:w="992" w:type="dxa"/>
            <w:tcBorders>
              <w:top w:val="single" w:sz="4" w:space="0" w:color="auto"/>
              <w:left w:val="single" w:sz="4" w:space="0" w:color="auto"/>
              <w:bottom w:val="single" w:sz="4" w:space="0" w:color="auto"/>
              <w:right w:val="single" w:sz="4" w:space="0" w:color="auto"/>
            </w:tcBorders>
            <w:vAlign w:val="bottom"/>
          </w:tcPr>
          <w:p w14:paraId="6A040557" w14:textId="77777777" w:rsidR="00944D1A" w:rsidRPr="00741A4F" w:rsidRDefault="00944D1A" w:rsidP="00944D1A">
            <w:pPr>
              <w:pStyle w:val="TAC"/>
            </w:pPr>
            <w:commentRangeStart w:id="4179"/>
            <w:r w:rsidRPr="00DE5839">
              <w:t>O</w:t>
            </w:r>
            <w:commentRangeEnd w:id="4179"/>
            <w:r w:rsidR="005E17A6">
              <w:rPr>
                <w:rStyle w:val="CommentReference"/>
                <w:rFonts w:ascii="Times New Roman" w:hAnsi="Times New Roman"/>
              </w:rPr>
              <w:commentReference w:id="4179"/>
            </w:r>
          </w:p>
        </w:tc>
        <w:tc>
          <w:tcPr>
            <w:tcW w:w="2126" w:type="dxa"/>
            <w:tcBorders>
              <w:top w:val="single" w:sz="4" w:space="0" w:color="auto"/>
              <w:left w:val="single" w:sz="4" w:space="0" w:color="auto"/>
              <w:bottom w:val="single" w:sz="4" w:space="0" w:color="auto"/>
              <w:right w:val="single" w:sz="4" w:space="0" w:color="auto"/>
            </w:tcBorders>
          </w:tcPr>
          <w:p w14:paraId="374DD809" w14:textId="77777777" w:rsidR="00944D1A" w:rsidRPr="00741A4F" w:rsidRDefault="00944D1A" w:rsidP="006D2925">
            <w:pPr>
              <w:pStyle w:val="TAC"/>
              <w:jc w:val="left"/>
            </w:pPr>
            <w:r w:rsidRPr="00381942">
              <w:rPr>
                <w:rFonts w:eastAsia="SimSun"/>
                <w:lang w:eastAsia="zh-CN"/>
              </w:rPr>
              <w:t xml:space="preserve">See clause </w:t>
            </w:r>
            <w:r>
              <w:rPr>
                <w:lang w:eastAsia="ja-JP"/>
              </w:rPr>
              <w:fldChar w:fldCharType="begin"/>
            </w:r>
            <w:r>
              <w:rPr>
                <w:lang w:eastAsia="ja-JP"/>
              </w:rPr>
              <w:instrText xml:space="preserve"> REF _Ref404599674 \r \h </w:instrText>
            </w:r>
            <w:r>
              <w:rPr>
                <w:lang w:eastAsia="ja-JP"/>
              </w:rPr>
            </w:r>
            <w:r>
              <w:rPr>
                <w:lang w:eastAsia="ja-JP"/>
              </w:rPr>
              <w:fldChar w:fldCharType="separate"/>
            </w:r>
            <w:r w:rsidR="00D345B7">
              <w:rPr>
                <w:lang w:eastAsia="ja-JP"/>
              </w:rPr>
              <w:t>7.4.16</w:t>
            </w:r>
            <w:r>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065ADA8" w14:textId="77777777" w:rsidR="00944D1A" w:rsidRPr="00741A4F" w:rsidRDefault="00944D1A" w:rsidP="00944D1A">
            <w:pPr>
              <w:pStyle w:val="TAL"/>
            </w:pPr>
          </w:p>
        </w:tc>
      </w:tr>
      <w:tr w:rsidR="00944D1A" w:rsidRPr="005A52B5" w14:paraId="0429D21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039A224" w14:textId="77777777" w:rsidR="00944D1A" w:rsidRPr="009D2D31" w:rsidRDefault="00944D1A" w:rsidP="00944D1A">
            <w:pPr>
              <w:pStyle w:val="TAL"/>
              <w:rPr>
                <w:b/>
                <w:i/>
                <w:lang w:eastAsia="ja-JP"/>
              </w:rPr>
            </w:pPr>
            <w:r w:rsidRPr="00B03C47">
              <w:t>devID</w:t>
            </w:r>
          </w:p>
        </w:tc>
        <w:tc>
          <w:tcPr>
            <w:tcW w:w="986" w:type="dxa"/>
            <w:tcBorders>
              <w:top w:val="single" w:sz="4" w:space="0" w:color="auto"/>
              <w:left w:val="single" w:sz="4" w:space="0" w:color="auto"/>
              <w:bottom w:val="single" w:sz="4" w:space="0" w:color="auto"/>
              <w:right w:val="single" w:sz="4" w:space="0" w:color="auto"/>
            </w:tcBorders>
            <w:vAlign w:val="bottom"/>
          </w:tcPr>
          <w:p w14:paraId="4E0E1A0A" w14:textId="77777777" w:rsidR="00944D1A" w:rsidRPr="00741A4F" w:rsidRDefault="00944D1A" w:rsidP="00944D1A">
            <w:pPr>
              <w:pStyle w:val="TAC"/>
              <w:rPr>
                <w:rFonts w:eastAsia="Malgun Gothic"/>
              </w:rPr>
            </w:pPr>
            <w:commentRangeStart w:id="4180"/>
            <w:r w:rsidRPr="00B03C47">
              <w:rPr>
                <w:color w:val="000000"/>
              </w:rPr>
              <w:t>M</w:t>
            </w:r>
            <w:commentRangeEnd w:id="4180"/>
            <w:r w:rsidR="0074780B">
              <w:rPr>
                <w:rStyle w:val="CommentReference"/>
                <w:rFonts w:ascii="Times New Roman" w:hAnsi="Times New Roman"/>
              </w:rPr>
              <w:commentReference w:id="4180"/>
            </w:r>
          </w:p>
        </w:tc>
        <w:tc>
          <w:tcPr>
            <w:tcW w:w="992" w:type="dxa"/>
            <w:tcBorders>
              <w:top w:val="single" w:sz="4" w:space="0" w:color="auto"/>
              <w:left w:val="single" w:sz="4" w:space="0" w:color="auto"/>
              <w:bottom w:val="single" w:sz="4" w:space="0" w:color="auto"/>
              <w:right w:val="single" w:sz="4" w:space="0" w:color="auto"/>
            </w:tcBorders>
            <w:vAlign w:val="bottom"/>
          </w:tcPr>
          <w:p w14:paraId="0E09DF1B" w14:textId="77777777" w:rsidR="00944D1A" w:rsidRPr="00741A4F" w:rsidRDefault="00944D1A" w:rsidP="00944D1A">
            <w:pPr>
              <w:pStyle w:val="TAC"/>
            </w:pPr>
            <w:commentRangeStart w:id="4181"/>
            <w:r w:rsidRPr="00B03C47">
              <w:rPr>
                <w:color w:val="000000"/>
              </w:rPr>
              <w:t>O</w:t>
            </w:r>
            <w:commentRangeEnd w:id="4181"/>
            <w:r w:rsidR="005E17A6">
              <w:rPr>
                <w:rStyle w:val="CommentReference"/>
                <w:rFonts w:ascii="Times New Roman" w:hAnsi="Times New Roman"/>
              </w:rPr>
              <w:commentReference w:id="4181"/>
            </w:r>
          </w:p>
        </w:tc>
        <w:tc>
          <w:tcPr>
            <w:tcW w:w="2126" w:type="dxa"/>
            <w:tcBorders>
              <w:top w:val="single" w:sz="4" w:space="0" w:color="auto"/>
              <w:left w:val="single" w:sz="4" w:space="0" w:color="auto"/>
              <w:bottom w:val="single" w:sz="4" w:space="0" w:color="auto"/>
              <w:right w:val="single" w:sz="4" w:space="0" w:color="auto"/>
            </w:tcBorders>
          </w:tcPr>
          <w:p w14:paraId="2BC0D0BF" w14:textId="77777777" w:rsidR="00944D1A" w:rsidRPr="00741A4F" w:rsidRDefault="00944D1A" w:rsidP="00944D1A">
            <w:pPr>
              <w:pStyle w:val="TAL"/>
            </w:pPr>
            <w:r w:rsidRPr="00B03C47">
              <w:rPr>
                <w:color w:val="000000"/>
              </w:rPr>
              <w:t>xs:string</w:t>
            </w:r>
          </w:p>
        </w:tc>
        <w:tc>
          <w:tcPr>
            <w:tcW w:w="1991" w:type="dxa"/>
            <w:tcBorders>
              <w:top w:val="single" w:sz="4" w:space="0" w:color="auto"/>
              <w:left w:val="single" w:sz="4" w:space="0" w:color="auto"/>
              <w:bottom w:val="single" w:sz="4" w:space="0" w:color="auto"/>
              <w:right w:val="single" w:sz="4" w:space="0" w:color="auto"/>
            </w:tcBorders>
          </w:tcPr>
          <w:p w14:paraId="1F15033C" w14:textId="77777777" w:rsidR="00944D1A" w:rsidRPr="00741A4F" w:rsidRDefault="00944D1A" w:rsidP="00944D1A">
            <w:pPr>
              <w:pStyle w:val="TAL"/>
            </w:pPr>
          </w:p>
        </w:tc>
      </w:tr>
      <w:tr w:rsidR="00944D1A" w:rsidRPr="005A52B5" w14:paraId="569CCB6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36D8629" w14:textId="77777777" w:rsidR="00944D1A" w:rsidRPr="009D2D31" w:rsidRDefault="00944D1A" w:rsidP="00944D1A">
            <w:pPr>
              <w:pStyle w:val="TAL"/>
              <w:rPr>
                <w:b/>
                <w:i/>
                <w:lang w:eastAsia="ja-JP"/>
              </w:rPr>
            </w:pPr>
            <w:r w:rsidRPr="00B03C47">
              <w:t>devType</w:t>
            </w:r>
          </w:p>
        </w:tc>
        <w:tc>
          <w:tcPr>
            <w:tcW w:w="986" w:type="dxa"/>
            <w:tcBorders>
              <w:top w:val="single" w:sz="4" w:space="0" w:color="auto"/>
              <w:left w:val="single" w:sz="4" w:space="0" w:color="auto"/>
              <w:bottom w:val="single" w:sz="4" w:space="0" w:color="auto"/>
              <w:right w:val="single" w:sz="4" w:space="0" w:color="auto"/>
            </w:tcBorders>
            <w:vAlign w:val="bottom"/>
          </w:tcPr>
          <w:p w14:paraId="2BC0A983" w14:textId="77777777" w:rsidR="00944D1A" w:rsidRPr="00741A4F" w:rsidRDefault="00944D1A" w:rsidP="00944D1A">
            <w:pPr>
              <w:pStyle w:val="TAC"/>
              <w:rPr>
                <w:rFonts w:eastAsia="Malgun Gothic"/>
              </w:rPr>
            </w:pPr>
            <w:commentRangeStart w:id="4182"/>
            <w:r w:rsidRPr="00B03C47">
              <w:rPr>
                <w:color w:val="000000"/>
              </w:rPr>
              <w:t>M</w:t>
            </w:r>
            <w:commentRangeEnd w:id="4182"/>
            <w:r w:rsidR="0074780B">
              <w:rPr>
                <w:rStyle w:val="CommentReference"/>
                <w:rFonts w:ascii="Times New Roman" w:hAnsi="Times New Roman"/>
              </w:rPr>
              <w:commentReference w:id="4182"/>
            </w:r>
          </w:p>
        </w:tc>
        <w:tc>
          <w:tcPr>
            <w:tcW w:w="992" w:type="dxa"/>
            <w:tcBorders>
              <w:top w:val="single" w:sz="4" w:space="0" w:color="auto"/>
              <w:left w:val="single" w:sz="4" w:space="0" w:color="auto"/>
              <w:bottom w:val="single" w:sz="4" w:space="0" w:color="auto"/>
              <w:right w:val="single" w:sz="4" w:space="0" w:color="auto"/>
            </w:tcBorders>
            <w:vAlign w:val="bottom"/>
          </w:tcPr>
          <w:p w14:paraId="1933DF88" w14:textId="77777777" w:rsidR="00944D1A" w:rsidRPr="00741A4F" w:rsidRDefault="00944D1A" w:rsidP="00944D1A">
            <w:pPr>
              <w:pStyle w:val="TAC"/>
            </w:pPr>
            <w:commentRangeStart w:id="4183"/>
            <w:r w:rsidRPr="00B03C47">
              <w:rPr>
                <w:color w:val="000000"/>
              </w:rPr>
              <w:t>O</w:t>
            </w:r>
            <w:commentRangeEnd w:id="4183"/>
            <w:r w:rsidR="005E17A6">
              <w:rPr>
                <w:rStyle w:val="CommentReference"/>
                <w:rFonts w:ascii="Times New Roman" w:hAnsi="Times New Roman"/>
              </w:rPr>
              <w:commentReference w:id="4183"/>
            </w:r>
          </w:p>
        </w:tc>
        <w:tc>
          <w:tcPr>
            <w:tcW w:w="2126" w:type="dxa"/>
            <w:tcBorders>
              <w:top w:val="single" w:sz="4" w:space="0" w:color="auto"/>
              <w:left w:val="single" w:sz="4" w:space="0" w:color="auto"/>
              <w:bottom w:val="single" w:sz="4" w:space="0" w:color="auto"/>
              <w:right w:val="single" w:sz="4" w:space="0" w:color="auto"/>
            </w:tcBorders>
          </w:tcPr>
          <w:p w14:paraId="76132F2F" w14:textId="77777777" w:rsidR="00944D1A" w:rsidRPr="00741A4F" w:rsidRDefault="00944D1A" w:rsidP="00944D1A">
            <w:pPr>
              <w:pStyle w:val="TAL"/>
            </w:pPr>
            <w:r w:rsidRPr="00B03C47">
              <w:rPr>
                <w:color w:val="000000"/>
              </w:rPr>
              <w:t>xs:string</w:t>
            </w:r>
          </w:p>
        </w:tc>
        <w:tc>
          <w:tcPr>
            <w:tcW w:w="1991" w:type="dxa"/>
            <w:tcBorders>
              <w:top w:val="single" w:sz="4" w:space="0" w:color="auto"/>
              <w:left w:val="single" w:sz="4" w:space="0" w:color="auto"/>
              <w:bottom w:val="single" w:sz="4" w:space="0" w:color="auto"/>
              <w:right w:val="single" w:sz="4" w:space="0" w:color="auto"/>
            </w:tcBorders>
          </w:tcPr>
          <w:p w14:paraId="5906028D" w14:textId="77777777" w:rsidR="00944D1A" w:rsidRPr="00741A4F" w:rsidRDefault="00944D1A" w:rsidP="00944D1A">
            <w:pPr>
              <w:pStyle w:val="TAL"/>
            </w:pPr>
          </w:p>
        </w:tc>
      </w:tr>
      <w:tr w:rsidR="00944D1A" w:rsidRPr="005A52B5" w14:paraId="0BB564D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83391F2" w14:textId="77777777" w:rsidR="00944D1A" w:rsidRPr="009D2D31" w:rsidRDefault="00944D1A" w:rsidP="00944D1A">
            <w:pPr>
              <w:pStyle w:val="TAL"/>
              <w:rPr>
                <w:b/>
                <w:i/>
                <w:lang w:eastAsia="ja-JP"/>
              </w:rPr>
            </w:pPr>
            <w:r w:rsidRPr="00B03C47">
              <w:t>areaNwkId</w:t>
            </w:r>
          </w:p>
        </w:tc>
        <w:tc>
          <w:tcPr>
            <w:tcW w:w="986" w:type="dxa"/>
            <w:tcBorders>
              <w:top w:val="single" w:sz="4" w:space="0" w:color="auto"/>
              <w:left w:val="single" w:sz="4" w:space="0" w:color="auto"/>
              <w:bottom w:val="single" w:sz="4" w:space="0" w:color="auto"/>
              <w:right w:val="single" w:sz="4" w:space="0" w:color="auto"/>
            </w:tcBorders>
            <w:vAlign w:val="bottom"/>
          </w:tcPr>
          <w:p w14:paraId="4D72C9DA" w14:textId="77777777" w:rsidR="00944D1A" w:rsidRPr="00741A4F" w:rsidRDefault="00944D1A" w:rsidP="00944D1A">
            <w:pPr>
              <w:pStyle w:val="TAC"/>
              <w:rPr>
                <w:rFonts w:eastAsia="Malgun Gothic"/>
              </w:rPr>
            </w:pPr>
            <w:commentRangeStart w:id="4184"/>
            <w:r w:rsidRPr="00B03C47">
              <w:rPr>
                <w:color w:val="000000"/>
              </w:rPr>
              <w:t>M</w:t>
            </w:r>
            <w:commentRangeEnd w:id="4184"/>
            <w:r w:rsidR="0074780B">
              <w:rPr>
                <w:rStyle w:val="CommentReference"/>
                <w:rFonts w:ascii="Times New Roman" w:hAnsi="Times New Roman"/>
              </w:rPr>
              <w:commentReference w:id="4184"/>
            </w:r>
          </w:p>
        </w:tc>
        <w:tc>
          <w:tcPr>
            <w:tcW w:w="992" w:type="dxa"/>
            <w:tcBorders>
              <w:top w:val="single" w:sz="4" w:space="0" w:color="auto"/>
              <w:left w:val="single" w:sz="4" w:space="0" w:color="auto"/>
              <w:bottom w:val="single" w:sz="4" w:space="0" w:color="auto"/>
              <w:right w:val="single" w:sz="4" w:space="0" w:color="auto"/>
            </w:tcBorders>
            <w:vAlign w:val="bottom"/>
          </w:tcPr>
          <w:p w14:paraId="47B6A156" w14:textId="77777777" w:rsidR="00944D1A" w:rsidRPr="00741A4F" w:rsidRDefault="00944D1A" w:rsidP="00944D1A">
            <w:pPr>
              <w:pStyle w:val="TAC"/>
            </w:pPr>
            <w:commentRangeStart w:id="4185"/>
            <w:r w:rsidRPr="00B03C47">
              <w:rPr>
                <w:color w:val="000000"/>
              </w:rPr>
              <w:t>O</w:t>
            </w:r>
            <w:commentRangeEnd w:id="4185"/>
            <w:r w:rsidR="005E17A6">
              <w:rPr>
                <w:rStyle w:val="CommentReference"/>
                <w:rFonts w:ascii="Times New Roman" w:hAnsi="Times New Roman"/>
              </w:rPr>
              <w:commentReference w:id="4185"/>
            </w:r>
          </w:p>
        </w:tc>
        <w:tc>
          <w:tcPr>
            <w:tcW w:w="2126" w:type="dxa"/>
            <w:tcBorders>
              <w:top w:val="single" w:sz="4" w:space="0" w:color="auto"/>
              <w:left w:val="single" w:sz="4" w:space="0" w:color="auto"/>
              <w:bottom w:val="single" w:sz="4" w:space="0" w:color="auto"/>
              <w:right w:val="single" w:sz="4" w:space="0" w:color="auto"/>
            </w:tcBorders>
          </w:tcPr>
          <w:p w14:paraId="445844B9" w14:textId="77777777" w:rsidR="00944D1A" w:rsidRPr="00741A4F" w:rsidRDefault="00944D1A" w:rsidP="00944D1A">
            <w:pPr>
              <w:pStyle w:val="TAL"/>
            </w:pPr>
            <w:r w:rsidRPr="00B03C47">
              <w:rPr>
                <w:color w:val="000000"/>
              </w:rPr>
              <w:t>xs:anyURI</w:t>
            </w:r>
            <w:r w:rsidRPr="00B03C47" w:rsidDel="00EF56D4">
              <w:rPr>
                <w:color w:val="000000"/>
              </w:rPr>
              <w:t xml:space="preserve"> </w:t>
            </w:r>
          </w:p>
        </w:tc>
        <w:tc>
          <w:tcPr>
            <w:tcW w:w="1991" w:type="dxa"/>
            <w:tcBorders>
              <w:top w:val="single" w:sz="4" w:space="0" w:color="auto"/>
              <w:left w:val="single" w:sz="4" w:space="0" w:color="auto"/>
              <w:bottom w:val="single" w:sz="4" w:space="0" w:color="auto"/>
              <w:right w:val="single" w:sz="4" w:space="0" w:color="auto"/>
            </w:tcBorders>
          </w:tcPr>
          <w:p w14:paraId="095136F1" w14:textId="77777777" w:rsidR="00944D1A" w:rsidRPr="00741A4F" w:rsidRDefault="00944D1A" w:rsidP="00944D1A">
            <w:pPr>
              <w:pStyle w:val="TAL"/>
            </w:pPr>
          </w:p>
        </w:tc>
      </w:tr>
      <w:tr w:rsidR="00944D1A" w:rsidRPr="005A52B5" w14:paraId="1A5D7AE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48EA42CE" w14:textId="77777777" w:rsidR="00944D1A" w:rsidRPr="009D2D31" w:rsidRDefault="00944D1A" w:rsidP="00944D1A">
            <w:pPr>
              <w:pStyle w:val="TAL"/>
              <w:rPr>
                <w:b/>
                <w:i/>
                <w:lang w:eastAsia="ja-JP"/>
              </w:rPr>
            </w:pPr>
            <w:r w:rsidRPr="00B03C47">
              <w:t>sleepInterval</w:t>
            </w:r>
          </w:p>
        </w:tc>
        <w:tc>
          <w:tcPr>
            <w:tcW w:w="986" w:type="dxa"/>
            <w:tcBorders>
              <w:top w:val="single" w:sz="4" w:space="0" w:color="auto"/>
              <w:left w:val="single" w:sz="4" w:space="0" w:color="auto"/>
              <w:bottom w:val="single" w:sz="4" w:space="0" w:color="auto"/>
              <w:right w:val="single" w:sz="4" w:space="0" w:color="auto"/>
            </w:tcBorders>
            <w:vAlign w:val="bottom"/>
          </w:tcPr>
          <w:p w14:paraId="5E11A33D" w14:textId="77777777" w:rsidR="00944D1A" w:rsidRPr="00741A4F" w:rsidRDefault="00944D1A" w:rsidP="00944D1A">
            <w:pPr>
              <w:pStyle w:val="TAC"/>
              <w:rPr>
                <w:rFonts w:eastAsia="Malgun Gothic"/>
              </w:rPr>
            </w:pPr>
            <w:commentRangeStart w:id="4186"/>
            <w:r w:rsidRPr="00DE5839">
              <w:t>O</w:t>
            </w:r>
            <w:commentRangeEnd w:id="4186"/>
            <w:r w:rsidR="0074780B">
              <w:rPr>
                <w:rStyle w:val="CommentReference"/>
                <w:rFonts w:ascii="Times New Roman" w:hAnsi="Times New Roman"/>
              </w:rPr>
              <w:commentReference w:id="4186"/>
            </w:r>
          </w:p>
        </w:tc>
        <w:tc>
          <w:tcPr>
            <w:tcW w:w="992" w:type="dxa"/>
            <w:tcBorders>
              <w:top w:val="single" w:sz="4" w:space="0" w:color="auto"/>
              <w:left w:val="single" w:sz="4" w:space="0" w:color="auto"/>
              <w:bottom w:val="single" w:sz="4" w:space="0" w:color="auto"/>
              <w:right w:val="single" w:sz="4" w:space="0" w:color="auto"/>
            </w:tcBorders>
            <w:vAlign w:val="bottom"/>
          </w:tcPr>
          <w:p w14:paraId="65B04329" w14:textId="77777777" w:rsidR="00944D1A" w:rsidRPr="00741A4F" w:rsidRDefault="00944D1A" w:rsidP="00944D1A">
            <w:pPr>
              <w:pStyle w:val="TAC"/>
            </w:pPr>
            <w:commentRangeStart w:id="4187"/>
            <w:r w:rsidRPr="00DE5839">
              <w:t>O</w:t>
            </w:r>
            <w:commentRangeEnd w:id="4187"/>
            <w:r w:rsidR="005E17A6">
              <w:rPr>
                <w:rStyle w:val="CommentReference"/>
                <w:rFonts w:ascii="Times New Roman" w:hAnsi="Times New Roman"/>
              </w:rPr>
              <w:commentReference w:id="4187"/>
            </w:r>
          </w:p>
        </w:tc>
        <w:tc>
          <w:tcPr>
            <w:tcW w:w="2126" w:type="dxa"/>
            <w:tcBorders>
              <w:top w:val="single" w:sz="4" w:space="0" w:color="auto"/>
              <w:left w:val="single" w:sz="4" w:space="0" w:color="auto"/>
              <w:bottom w:val="single" w:sz="4" w:space="0" w:color="auto"/>
              <w:right w:val="single" w:sz="4" w:space="0" w:color="auto"/>
            </w:tcBorders>
          </w:tcPr>
          <w:p w14:paraId="360D5A3B" w14:textId="77777777" w:rsidR="00944D1A" w:rsidRPr="00741A4F" w:rsidRDefault="00944D1A" w:rsidP="00944D1A">
            <w:pPr>
              <w:pStyle w:val="TAL"/>
            </w:pPr>
            <w:r w:rsidRPr="00B03C47">
              <w:rPr>
                <w:color w:val="000000"/>
              </w:rPr>
              <w:t>xs:</w:t>
            </w:r>
            <w:r w:rsidR="009B6113" w:rsidRPr="00B03C47">
              <w:rPr>
                <w:color w:val="000000"/>
              </w:rPr>
              <w:t>n</w:t>
            </w:r>
            <w:r w:rsidRPr="00B03C47">
              <w:rPr>
                <w:color w:val="000000"/>
              </w:rPr>
              <w:t>onNegativeInteger</w:t>
            </w:r>
          </w:p>
        </w:tc>
        <w:tc>
          <w:tcPr>
            <w:tcW w:w="1991" w:type="dxa"/>
            <w:tcBorders>
              <w:top w:val="single" w:sz="4" w:space="0" w:color="auto"/>
              <w:left w:val="single" w:sz="4" w:space="0" w:color="auto"/>
              <w:bottom w:val="single" w:sz="4" w:space="0" w:color="auto"/>
              <w:right w:val="single" w:sz="4" w:space="0" w:color="auto"/>
            </w:tcBorders>
          </w:tcPr>
          <w:p w14:paraId="394B5736" w14:textId="77777777" w:rsidR="00944D1A" w:rsidRPr="00741A4F" w:rsidRDefault="00944D1A" w:rsidP="00944D1A">
            <w:pPr>
              <w:pStyle w:val="TAL"/>
            </w:pPr>
            <w:r w:rsidRPr="00B03C47">
              <w:rPr>
                <w:color w:val="000000"/>
              </w:rPr>
              <w:t>Unit: second</w:t>
            </w:r>
          </w:p>
        </w:tc>
      </w:tr>
      <w:tr w:rsidR="00944D1A" w:rsidRPr="005A52B5" w14:paraId="74E62B8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F419471" w14:textId="77777777" w:rsidR="00944D1A" w:rsidRPr="009D2D31" w:rsidRDefault="00944D1A" w:rsidP="00944D1A">
            <w:pPr>
              <w:pStyle w:val="TAL"/>
              <w:rPr>
                <w:b/>
                <w:i/>
                <w:lang w:eastAsia="ja-JP"/>
              </w:rPr>
            </w:pPr>
            <w:r w:rsidRPr="00B03C47">
              <w:t>sleepDuration</w:t>
            </w:r>
          </w:p>
        </w:tc>
        <w:tc>
          <w:tcPr>
            <w:tcW w:w="986" w:type="dxa"/>
            <w:tcBorders>
              <w:top w:val="single" w:sz="4" w:space="0" w:color="auto"/>
              <w:left w:val="single" w:sz="4" w:space="0" w:color="auto"/>
              <w:bottom w:val="single" w:sz="4" w:space="0" w:color="auto"/>
              <w:right w:val="single" w:sz="4" w:space="0" w:color="auto"/>
            </w:tcBorders>
            <w:vAlign w:val="bottom"/>
          </w:tcPr>
          <w:p w14:paraId="61E86B52" w14:textId="77777777" w:rsidR="00944D1A" w:rsidRPr="00741A4F" w:rsidRDefault="00944D1A" w:rsidP="00944D1A">
            <w:pPr>
              <w:pStyle w:val="TAC"/>
              <w:rPr>
                <w:rFonts w:eastAsia="Malgun Gothic"/>
              </w:rPr>
            </w:pPr>
            <w:commentRangeStart w:id="4188"/>
            <w:r w:rsidRPr="00DE5839">
              <w:t>O</w:t>
            </w:r>
            <w:commentRangeEnd w:id="4188"/>
            <w:r w:rsidR="0074780B">
              <w:rPr>
                <w:rStyle w:val="CommentReference"/>
                <w:rFonts w:ascii="Times New Roman" w:hAnsi="Times New Roman"/>
              </w:rPr>
              <w:commentReference w:id="4188"/>
            </w:r>
          </w:p>
        </w:tc>
        <w:tc>
          <w:tcPr>
            <w:tcW w:w="992" w:type="dxa"/>
            <w:tcBorders>
              <w:top w:val="single" w:sz="4" w:space="0" w:color="auto"/>
              <w:left w:val="single" w:sz="4" w:space="0" w:color="auto"/>
              <w:bottom w:val="single" w:sz="4" w:space="0" w:color="auto"/>
              <w:right w:val="single" w:sz="4" w:space="0" w:color="auto"/>
            </w:tcBorders>
            <w:vAlign w:val="bottom"/>
          </w:tcPr>
          <w:p w14:paraId="2C6A1271" w14:textId="77777777" w:rsidR="00944D1A" w:rsidRPr="00741A4F" w:rsidRDefault="00944D1A" w:rsidP="00944D1A">
            <w:pPr>
              <w:pStyle w:val="TAC"/>
            </w:pPr>
            <w:commentRangeStart w:id="4189"/>
            <w:r w:rsidRPr="00DE5839">
              <w:t>O</w:t>
            </w:r>
            <w:commentRangeEnd w:id="4189"/>
            <w:r w:rsidR="005E17A6">
              <w:rPr>
                <w:rStyle w:val="CommentReference"/>
                <w:rFonts w:ascii="Times New Roman" w:hAnsi="Times New Roman"/>
              </w:rPr>
              <w:commentReference w:id="4189"/>
            </w:r>
          </w:p>
        </w:tc>
        <w:tc>
          <w:tcPr>
            <w:tcW w:w="2126" w:type="dxa"/>
            <w:tcBorders>
              <w:top w:val="single" w:sz="4" w:space="0" w:color="auto"/>
              <w:left w:val="single" w:sz="4" w:space="0" w:color="auto"/>
              <w:bottom w:val="single" w:sz="4" w:space="0" w:color="auto"/>
              <w:right w:val="single" w:sz="4" w:space="0" w:color="auto"/>
            </w:tcBorders>
          </w:tcPr>
          <w:p w14:paraId="7C5230DE" w14:textId="77777777" w:rsidR="00944D1A" w:rsidRPr="00741A4F" w:rsidRDefault="00944D1A" w:rsidP="00944D1A">
            <w:pPr>
              <w:pStyle w:val="TAL"/>
            </w:pPr>
            <w:r w:rsidRPr="00B03C47">
              <w:rPr>
                <w:color w:val="000000"/>
              </w:rPr>
              <w:t>xs:</w:t>
            </w:r>
            <w:r w:rsidR="009B6113" w:rsidRPr="00B03C47">
              <w:rPr>
                <w:color w:val="000000"/>
              </w:rPr>
              <w:t>n</w:t>
            </w:r>
            <w:r w:rsidRPr="00B03C47">
              <w:rPr>
                <w:color w:val="000000"/>
              </w:rPr>
              <w:t>onNegativeInteger</w:t>
            </w:r>
          </w:p>
        </w:tc>
        <w:tc>
          <w:tcPr>
            <w:tcW w:w="1991" w:type="dxa"/>
            <w:tcBorders>
              <w:top w:val="single" w:sz="4" w:space="0" w:color="auto"/>
              <w:left w:val="single" w:sz="4" w:space="0" w:color="auto"/>
              <w:bottom w:val="single" w:sz="4" w:space="0" w:color="auto"/>
              <w:right w:val="single" w:sz="4" w:space="0" w:color="auto"/>
            </w:tcBorders>
          </w:tcPr>
          <w:p w14:paraId="7829C136" w14:textId="77777777" w:rsidR="00944D1A" w:rsidRPr="00741A4F" w:rsidRDefault="00944D1A" w:rsidP="00944D1A">
            <w:pPr>
              <w:pStyle w:val="TAL"/>
            </w:pPr>
            <w:r w:rsidRPr="00B03C47">
              <w:rPr>
                <w:color w:val="000000"/>
              </w:rPr>
              <w:t>Unit: second</w:t>
            </w:r>
          </w:p>
        </w:tc>
      </w:tr>
      <w:tr w:rsidR="00944D1A" w:rsidRPr="005A52B5" w14:paraId="1B4CD7E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3D20BE13" w14:textId="77777777" w:rsidR="00944D1A" w:rsidRPr="009D2D31" w:rsidRDefault="005F0451" w:rsidP="005F0451">
            <w:pPr>
              <w:pStyle w:val="TAL"/>
              <w:rPr>
                <w:b/>
                <w:i/>
                <w:lang w:eastAsia="ja-JP"/>
              </w:rPr>
            </w:pPr>
            <w:r w:rsidRPr="00B03C47">
              <w:t>devS</w:t>
            </w:r>
            <w:r w:rsidR="00944D1A" w:rsidRPr="00B03C47">
              <w:t>tatus</w:t>
            </w:r>
          </w:p>
        </w:tc>
        <w:tc>
          <w:tcPr>
            <w:tcW w:w="986" w:type="dxa"/>
            <w:tcBorders>
              <w:top w:val="single" w:sz="4" w:space="0" w:color="auto"/>
              <w:left w:val="single" w:sz="4" w:space="0" w:color="auto"/>
              <w:bottom w:val="single" w:sz="4" w:space="0" w:color="auto"/>
              <w:right w:val="single" w:sz="4" w:space="0" w:color="auto"/>
            </w:tcBorders>
            <w:vAlign w:val="bottom"/>
          </w:tcPr>
          <w:p w14:paraId="2C28A543" w14:textId="77777777" w:rsidR="00944D1A" w:rsidRPr="00741A4F" w:rsidRDefault="00944D1A" w:rsidP="00944D1A">
            <w:pPr>
              <w:pStyle w:val="TAC"/>
              <w:rPr>
                <w:rFonts w:eastAsia="Malgun Gothic"/>
              </w:rPr>
            </w:pPr>
            <w:commentRangeStart w:id="4190"/>
            <w:r w:rsidRPr="00DE5839">
              <w:t>O</w:t>
            </w:r>
            <w:commentRangeEnd w:id="4190"/>
            <w:r w:rsidR="0074780B">
              <w:rPr>
                <w:rStyle w:val="CommentReference"/>
                <w:rFonts w:ascii="Times New Roman" w:hAnsi="Times New Roman"/>
              </w:rPr>
              <w:commentReference w:id="4190"/>
            </w:r>
          </w:p>
        </w:tc>
        <w:tc>
          <w:tcPr>
            <w:tcW w:w="992" w:type="dxa"/>
            <w:tcBorders>
              <w:top w:val="single" w:sz="4" w:space="0" w:color="auto"/>
              <w:left w:val="single" w:sz="4" w:space="0" w:color="auto"/>
              <w:bottom w:val="single" w:sz="4" w:space="0" w:color="auto"/>
              <w:right w:val="single" w:sz="4" w:space="0" w:color="auto"/>
            </w:tcBorders>
            <w:vAlign w:val="bottom"/>
          </w:tcPr>
          <w:p w14:paraId="2E58C452" w14:textId="77777777" w:rsidR="00944D1A" w:rsidRPr="00741A4F" w:rsidRDefault="00944D1A" w:rsidP="00944D1A">
            <w:pPr>
              <w:pStyle w:val="TAC"/>
            </w:pPr>
            <w:commentRangeStart w:id="4191"/>
            <w:r w:rsidRPr="00DE5839">
              <w:t>O</w:t>
            </w:r>
            <w:commentRangeEnd w:id="4191"/>
            <w:r w:rsidR="005E17A6">
              <w:rPr>
                <w:rStyle w:val="CommentReference"/>
                <w:rFonts w:ascii="Times New Roman" w:hAnsi="Times New Roman"/>
              </w:rPr>
              <w:commentReference w:id="4191"/>
            </w:r>
          </w:p>
        </w:tc>
        <w:tc>
          <w:tcPr>
            <w:tcW w:w="2126" w:type="dxa"/>
            <w:tcBorders>
              <w:top w:val="single" w:sz="4" w:space="0" w:color="auto"/>
              <w:left w:val="single" w:sz="4" w:space="0" w:color="auto"/>
              <w:bottom w:val="single" w:sz="4" w:space="0" w:color="auto"/>
              <w:right w:val="single" w:sz="4" w:space="0" w:color="auto"/>
            </w:tcBorders>
          </w:tcPr>
          <w:p w14:paraId="1E70547C" w14:textId="77777777" w:rsidR="00944D1A" w:rsidRPr="00741A4F" w:rsidRDefault="00944D1A" w:rsidP="00944D1A">
            <w:pPr>
              <w:pStyle w:val="TAL"/>
            </w:pPr>
            <w:r w:rsidRPr="00B03C47">
              <w:rPr>
                <w:color w:val="000000"/>
              </w:rPr>
              <w:t>xs:string</w:t>
            </w:r>
          </w:p>
        </w:tc>
        <w:tc>
          <w:tcPr>
            <w:tcW w:w="1991" w:type="dxa"/>
            <w:tcBorders>
              <w:top w:val="single" w:sz="4" w:space="0" w:color="auto"/>
              <w:left w:val="single" w:sz="4" w:space="0" w:color="auto"/>
              <w:bottom w:val="single" w:sz="4" w:space="0" w:color="auto"/>
              <w:right w:val="single" w:sz="4" w:space="0" w:color="auto"/>
            </w:tcBorders>
          </w:tcPr>
          <w:p w14:paraId="5665D297" w14:textId="77777777" w:rsidR="00944D1A" w:rsidRPr="00741A4F" w:rsidRDefault="00944D1A" w:rsidP="00944D1A">
            <w:pPr>
              <w:pStyle w:val="TAL"/>
            </w:pPr>
          </w:p>
        </w:tc>
      </w:tr>
      <w:tr w:rsidR="00944D1A" w:rsidRPr="005A52B5" w14:paraId="44EFBF4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6E02913A" w14:textId="77777777" w:rsidR="00944D1A" w:rsidRPr="009D2D31" w:rsidRDefault="00944D1A" w:rsidP="00944D1A">
            <w:pPr>
              <w:pStyle w:val="TAL"/>
              <w:rPr>
                <w:b/>
                <w:i/>
                <w:lang w:eastAsia="ja-JP"/>
              </w:rPr>
            </w:pPr>
            <w:r w:rsidRPr="00B03C47">
              <w:t>listOfNeighbors</w:t>
            </w:r>
          </w:p>
        </w:tc>
        <w:tc>
          <w:tcPr>
            <w:tcW w:w="986" w:type="dxa"/>
            <w:tcBorders>
              <w:top w:val="single" w:sz="4" w:space="0" w:color="auto"/>
              <w:left w:val="single" w:sz="4" w:space="0" w:color="auto"/>
              <w:bottom w:val="single" w:sz="4" w:space="0" w:color="auto"/>
              <w:right w:val="single" w:sz="4" w:space="0" w:color="auto"/>
            </w:tcBorders>
            <w:vAlign w:val="bottom"/>
          </w:tcPr>
          <w:p w14:paraId="738A4AA3" w14:textId="77777777" w:rsidR="00944D1A" w:rsidRPr="00741A4F" w:rsidRDefault="00944D1A" w:rsidP="00944D1A">
            <w:pPr>
              <w:pStyle w:val="TAC"/>
              <w:rPr>
                <w:rFonts w:eastAsia="Malgun Gothic"/>
              </w:rPr>
            </w:pPr>
            <w:commentRangeStart w:id="4192"/>
            <w:r w:rsidRPr="00B03C47">
              <w:t>M</w:t>
            </w:r>
            <w:commentRangeEnd w:id="4192"/>
            <w:r w:rsidR="0074780B">
              <w:rPr>
                <w:rStyle w:val="CommentReference"/>
                <w:rFonts w:ascii="Times New Roman" w:hAnsi="Times New Roman"/>
              </w:rPr>
              <w:commentReference w:id="4192"/>
            </w:r>
          </w:p>
        </w:tc>
        <w:tc>
          <w:tcPr>
            <w:tcW w:w="992" w:type="dxa"/>
            <w:tcBorders>
              <w:top w:val="single" w:sz="4" w:space="0" w:color="auto"/>
              <w:left w:val="single" w:sz="4" w:space="0" w:color="auto"/>
              <w:bottom w:val="single" w:sz="4" w:space="0" w:color="auto"/>
              <w:right w:val="single" w:sz="4" w:space="0" w:color="auto"/>
            </w:tcBorders>
            <w:vAlign w:val="bottom"/>
          </w:tcPr>
          <w:p w14:paraId="1B5E5710" w14:textId="77777777" w:rsidR="00944D1A" w:rsidRPr="00741A4F" w:rsidRDefault="00944D1A" w:rsidP="00944D1A">
            <w:pPr>
              <w:pStyle w:val="TAC"/>
            </w:pPr>
            <w:commentRangeStart w:id="4193"/>
            <w:r w:rsidRPr="00B03C47">
              <w:t>O</w:t>
            </w:r>
            <w:commentRangeEnd w:id="4193"/>
            <w:r w:rsidR="005E17A6">
              <w:rPr>
                <w:rStyle w:val="CommentReference"/>
                <w:rFonts w:ascii="Times New Roman" w:hAnsi="Times New Roman"/>
              </w:rPr>
              <w:commentReference w:id="4193"/>
            </w:r>
          </w:p>
        </w:tc>
        <w:tc>
          <w:tcPr>
            <w:tcW w:w="2126" w:type="dxa"/>
            <w:tcBorders>
              <w:top w:val="single" w:sz="4" w:space="0" w:color="auto"/>
              <w:left w:val="single" w:sz="4" w:space="0" w:color="auto"/>
              <w:bottom w:val="single" w:sz="4" w:space="0" w:color="auto"/>
              <w:right w:val="single" w:sz="4" w:space="0" w:color="auto"/>
            </w:tcBorders>
          </w:tcPr>
          <w:p w14:paraId="0D3EC06E" w14:textId="77777777" w:rsidR="00944D1A" w:rsidRPr="00741A4F" w:rsidRDefault="00944D1A" w:rsidP="00944D1A">
            <w:pPr>
              <w:pStyle w:val="TAL"/>
            </w:pPr>
            <w:r w:rsidRPr="00B03C47">
              <w:rPr>
                <w:color w:val="000000"/>
              </w:rPr>
              <w:t>list of xs:anyURI</w:t>
            </w:r>
          </w:p>
        </w:tc>
        <w:tc>
          <w:tcPr>
            <w:tcW w:w="1991" w:type="dxa"/>
            <w:tcBorders>
              <w:top w:val="single" w:sz="4" w:space="0" w:color="auto"/>
              <w:left w:val="single" w:sz="4" w:space="0" w:color="auto"/>
              <w:bottom w:val="single" w:sz="4" w:space="0" w:color="auto"/>
              <w:right w:val="single" w:sz="4" w:space="0" w:color="auto"/>
            </w:tcBorders>
          </w:tcPr>
          <w:p w14:paraId="3B68F79B" w14:textId="77777777" w:rsidR="00944D1A" w:rsidRPr="00741A4F" w:rsidRDefault="00944D1A" w:rsidP="00944D1A">
            <w:pPr>
              <w:pStyle w:val="TAL"/>
            </w:pPr>
          </w:p>
        </w:tc>
      </w:tr>
    </w:tbl>
    <w:p w14:paraId="3C8951E5" w14:textId="77777777" w:rsidR="006763D2" w:rsidRPr="004B651F" w:rsidRDefault="006763D2" w:rsidP="00B03C47">
      <w:pPr>
        <w:pStyle w:val="EditorsNote"/>
        <w:ind w:left="0" w:firstLine="0"/>
      </w:pPr>
    </w:p>
    <w:p w14:paraId="7B178EE3" w14:textId="77777777" w:rsidR="004D0003" w:rsidRPr="00B03C47" w:rsidRDefault="004D0003" w:rsidP="00CD5F40">
      <w:pPr>
        <w:pStyle w:val="Annex3"/>
      </w:pPr>
      <w:bookmarkStart w:id="4194" w:name="_Toc474219740"/>
      <w:bookmarkStart w:id="4195" w:name="_Toc462064866"/>
      <w:r w:rsidRPr="00B03C47">
        <w:t xml:space="preserve">Resource </w:t>
      </w:r>
      <w:r w:rsidR="0080218F" w:rsidRPr="00B03C47">
        <w:t>s</w:t>
      </w:r>
      <w:r w:rsidRPr="00B03C47">
        <w:t xml:space="preserve">pecific </w:t>
      </w:r>
      <w:r w:rsidR="0080218F" w:rsidRPr="00B03C47">
        <w:t>p</w:t>
      </w:r>
      <w:r w:rsidRPr="00B03C47">
        <w:t xml:space="preserve">rocedure on CRUD </w:t>
      </w:r>
      <w:r w:rsidR="0080218F" w:rsidRPr="00B03C47">
        <w:t>o</w:t>
      </w:r>
      <w:r w:rsidRPr="00B03C47">
        <w:t>perations</w:t>
      </w:r>
      <w:bookmarkEnd w:id="4194"/>
      <w:bookmarkEnd w:id="4195"/>
    </w:p>
    <w:p w14:paraId="51D18C5B" w14:textId="45921F30" w:rsidR="00E45F3E" w:rsidRPr="004B651F" w:rsidRDefault="00E45F3E" w:rsidP="00E45F3E">
      <w:r w:rsidRPr="004B651F">
        <w:t xml:space="preserve">When management is performed using </w:t>
      </w:r>
      <w:r w:rsidR="0007683E" w:rsidRPr="00334CE8">
        <w:rPr>
          <w:rFonts w:eastAsia="??"/>
        </w:rPr>
        <w:t>technology specific protocols</w:t>
      </w:r>
      <w:r w:rsidRPr="004B651F">
        <w:t xml:space="preserve">, </w:t>
      </w:r>
      <w:r w:rsidR="009B6113">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D345B7">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9B6113">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D345B7">
        <w:rPr>
          <w:lang w:eastAsia="ja-JP"/>
        </w:rPr>
        <w:t>7.2.2</w:t>
      </w:r>
      <w:r w:rsidRPr="00381942">
        <w:rPr>
          <w:lang w:eastAsia="ja-JP"/>
        </w:rPr>
        <w:fldChar w:fldCharType="end"/>
      </w:r>
      <w:r w:rsidRPr="004B651F">
        <w:t>.</w:t>
      </w:r>
    </w:p>
    <w:p w14:paraId="6F025C7E" w14:textId="77777777" w:rsidR="00E45F3E" w:rsidRPr="00381942" w:rsidRDefault="00E45F3E" w:rsidP="00E45F3E">
      <w:pPr>
        <w:pStyle w:val="Annex4"/>
        <w:rPr>
          <w:rFonts w:eastAsia="Malgun Gothic"/>
          <w:lang w:eastAsia="ko-KR"/>
        </w:rPr>
      </w:pPr>
      <w:bookmarkStart w:id="4196" w:name="_Toc410309246"/>
      <w:bookmarkStart w:id="4197" w:name="_Toc458619713"/>
      <w:bookmarkStart w:id="4198" w:name="_Toc474219741"/>
      <w:bookmarkStart w:id="4199" w:name="_Toc462064867"/>
      <w:r w:rsidRPr="00DE5839">
        <w:t>Create</w:t>
      </w:r>
      <w:bookmarkEnd w:id="4196"/>
      <w:bookmarkEnd w:id="4197"/>
      <w:r w:rsidR="00AD191C">
        <w:rPr>
          <w:rStyle w:val="CommentReference"/>
          <w:rFonts w:ascii="Times New Roman" w:hAnsi="Times New Roman"/>
        </w:rPr>
        <w:commentReference w:id="4200"/>
      </w:r>
      <w:bookmarkEnd w:id="4198"/>
      <w:bookmarkEnd w:id="4199"/>
    </w:p>
    <w:p w14:paraId="48A33B05" w14:textId="0485C4C0"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391C025D"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2937192" w14:textId="77777777" w:rsidR="00E45F3E" w:rsidRPr="004B651F" w:rsidRDefault="00E45F3E" w:rsidP="00E45F3E">
      <w:pPr>
        <w:rPr>
          <w:b/>
          <w:bCs/>
          <w:i/>
          <w:iCs/>
          <w:lang w:eastAsia="ko-KR"/>
        </w:rPr>
      </w:pPr>
      <w:r w:rsidRPr="004B651F">
        <w:rPr>
          <w:b/>
          <w:bCs/>
          <w:i/>
          <w:iCs/>
          <w:lang w:eastAsia="ko-KR"/>
        </w:rPr>
        <w:t>Receiver:</w:t>
      </w:r>
    </w:p>
    <w:p w14:paraId="6D78A1F6"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7EA55DA" w14:textId="77777777" w:rsidR="00E45F3E" w:rsidRPr="00B03C47" w:rsidRDefault="00C0256D" w:rsidP="00E45F3E">
      <w:pPr>
        <w:pStyle w:val="Annex4"/>
      </w:pPr>
      <w:bookmarkStart w:id="4201" w:name="_Toc410309247"/>
      <w:bookmarkStart w:id="4202" w:name="_Toc458619714"/>
      <w:bookmarkStart w:id="4203" w:name="_Toc474219742"/>
      <w:bookmarkStart w:id="4204" w:name="_Toc462064868"/>
      <w:commentRangeStart w:id="4205"/>
      <w:r w:rsidRPr="00B03C47">
        <w:t>Update</w:t>
      </w:r>
      <w:bookmarkEnd w:id="4201"/>
      <w:bookmarkEnd w:id="4202"/>
      <w:commentRangeEnd w:id="4205"/>
      <w:r w:rsidR="00AD191C">
        <w:rPr>
          <w:rStyle w:val="CommentReference"/>
          <w:rFonts w:ascii="Times New Roman" w:hAnsi="Times New Roman"/>
        </w:rPr>
        <w:commentReference w:id="4205"/>
      </w:r>
      <w:bookmarkEnd w:id="4203"/>
      <w:bookmarkEnd w:id="4204"/>
    </w:p>
    <w:p w14:paraId="03EC63F1" w14:textId="77777777" w:rsidR="00E45F3E" w:rsidRPr="004B651F" w:rsidRDefault="00E45F3E" w:rsidP="00E45F3E">
      <w:pPr>
        <w:rPr>
          <w:b/>
          <w:bCs/>
          <w:i/>
          <w:iCs/>
          <w:lang w:eastAsia="ko-KR"/>
        </w:rPr>
      </w:pPr>
      <w:r w:rsidRPr="004B651F">
        <w:rPr>
          <w:b/>
          <w:bCs/>
          <w:i/>
          <w:iCs/>
          <w:lang w:eastAsia="ko-KR"/>
        </w:rPr>
        <w:t>Originator:</w:t>
      </w:r>
    </w:p>
    <w:p w14:paraId="1EC2BC91"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FC8BA01" w14:textId="77777777" w:rsidR="00E45F3E" w:rsidRPr="004B651F" w:rsidRDefault="00E45F3E" w:rsidP="00E45F3E">
      <w:pPr>
        <w:rPr>
          <w:b/>
          <w:bCs/>
          <w:i/>
          <w:iCs/>
          <w:lang w:eastAsia="ko-KR"/>
        </w:rPr>
      </w:pPr>
      <w:r w:rsidRPr="004B651F">
        <w:rPr>
          <w:b/>
          <w:bCs/>
          <w:i/>
          <w:iCs/>
          <w:lang w:eastAsia="ko-KR"/>
        </w:rPr>
        <w:t>Receiver:</w:t>
      </w:r>
    </w:p>
    <w:p w14:paraId="42947C19" w14:textId="77777777" w:rsidR="000002DF" w:rsidRPr="004B651F" w:rsidRDefault="000002DF"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5569ACB6" w14:textId="77777777" w:rsidR="00E45F3E" w:rsidRPr="004B651F" w:rsidRDefault="000002DF" w:rsidP="00D5708A">
      <w:pPr>
        <w:rPr>
          <w:rFonts w:eastAsia="Malgun Gothic"/>
        </w:rPr>
      </w:pPr>
      <w:r w:rsidRPr="004B651F">
        <w:rPr>
          <w:rFonts w:eastAsia="SimSun"/>
        </w:rPr>
        <w:t xml:space="preserve">When the attribute </w:t>
      </w:r>
      <w:r w:rsidRPr="004B651F">
        <w:rPr>
          <w:i/>
          <w:iCs/>
          <w:lang w:eastAsia="zh-CN"/>
        </w:rPr>
        <w:t xml:space="preserve">listOfNeighbors </w:t>
      </w:r>
      <w:r w:rsidRPr="004B651F">
        <w:rPr>
          <w:rFonts w:eastAsia="SimSun"/>
        </w:rPr>
        <w:t xml:space="preserve">of the [areaNwkDeviceInfo] </w:t>
      </w:r>
      <w:r w:rsidR="009B6113">
        <w:rPr>
          <w:rFonts w:eastAsia="SimSun"/>
        </w:rPr>
        <w:t xml:space="preserve">resource </w:t>
      </w:r>
      <w:r w:rsidRPr="004B651F">
        <w:rPr>
          <w:rFonts w:eastAsia="SimSun"/>
        </w:rPr>
        <w:t xml:space="preserve">is updated, the receiver shall modify the corresponding connection relationship among devices in the M2M Area Network by sending signals to non-oneM2M Nodes which is out of scope of oneM2M. According to the response from the non-oneM2M nodes of the modify signal, the receiver shall corresponding update the [areaNwkDeviceInfo] resource which may include the update of the </w:t>
      </w:r>
      <w:r w:rsidRPr="004B651F">
        <w:rPr>
          <w:i/>
          <w:iCs/>
          <w:lang w:eastAsia="zh-CN"/>
        </w:rPr>
        <w:t>listOfNeighbors</w:t>
      </w:r>
      <w:r w:rsidRPr="004B651F">
        <w:rPr>
          <w:rFonts w:eastAsia="SimSun"/>
        </w:rPr>
        <w:t xml:space="preserve"> and the </w:t>
      </w:r>
      <w:r w:rsidRPr="004B651F">
        <w:rPr>
          <w:i/>
          <w:iCs/>
          <w:lang w:eastAsia="zh-CN"/>
        </w:rPr>
        <w:t>devType</w:t>
      </w:r>
      <w:r w:rsidRPr="004B651F">
        <w:rPr>
          <w:rFonts w:eastAsia="SimSun"/>
        </w:rPr>
        <w:t xml:space="preserve"> attribute. The </w:t>
      </w:r>
      <w:r w:rsidR="003B427E" w:rsidRPr="004B651F">
        <w:rPr>
          <w:rFonts w:eastAsia="SimSun"/>
        </w:rPr>
        <w:t>modification</w:t>
      </w:r>
      <w:r w:rsidRPr="004B651F">
        <w:rPr>
          <w:rFonts w:eastAsia="SimSun"/>
        </w:rPr>
        <w:t xml:space="preserve"> may include change of the attach point of the device or removal from the area network.</w:t>
      </w:r>
    </w:p>
    <w:p w14:paraId="5213B5F5" w14:textId="77777777" w:rsidR="00E45F3E" w:rsidRPr="00B03C47" w:rsidRDefault="00C0256D" w:rsidP="00E45F3E">
      <w:pPr>
        <w:pStyle w:val="Annex4"/>
      </w:pPr>
      <w:bookmarkStart w:id="4206" w:name="_Toc410309248"/>
      <w:bookmarkStart w:id="4207" w:name="_Toc458619715"/>
      <w:bookmarkStart w:id="4208" w:name="_Toc474219743"/>
      <w:bookmarkStart w:id="4209" w:name="_Toc462064869"/>
      <w:commentRangeStart w:id="4210"/>
      <w:r w:rsidRPr="00B03C47">
        <w:t>Retrieve</w:t>
      </w:r>
      <w:bookmarkEnd w:id="4206"/>
      <w:bookmarkEnd w:id="4207"/>
      <w:commentRangeEnd w:id="4210"/>
      <w:r w:rsidR="00AD191C">
        <w:rPr>
          <w:rStyle w:val="CommentReference"/>
          <w:rFonts w:ascii="Times New Roman" w:hAnsi="Times New Roman"/>
        </w:rPr>
        <w:commentReference w:id="4210"/>
      </w:r>
      <w:bookmarkEnd w:id="4208"/>
      <w:bookmarkEnd w:id="4209"/>
    </w:p>
    <w:p w14:paraId="59384ACC" w14:textId="77777777" w:rsidR="00E45F3E" w:rsidRPr="004B651F" w:rsidRDefault="00E45F3E" w:rsidP="00E45F3E">
      <w:pPr>
        <w:rPr>
          <w:b/>
          <w:bCs/>
          <w:i/>
          <w:iCs/>
          <w:lang w:eastAsia="ko-KR"/>
        </w:rPr>
      </w:pPr>
      <w:r w:rsidRPr="004B651F">
        <w:rPr>
          <w:b/>
          <w:bCs/>
          <w:i/>
          <w:iCs/>
          <w:lang w:eastAsia="ko-KR"/>
        </w:rPr>
        <w:t>Originator:</w:t>
      </w:r>
    </w:p>
    <w:p w14:paraId="5F9A694C"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1C665BF" w14:textId="77777777" w:rsidR="00E45F3E" w:rsidRPr="004B651F" w:rsidRDefault="00E45F3E" w:rsidP="00E45F3E">
      <w:pPr>
        <w:rPr>
          <w:b/>
          <w:bCs/>
          <w:i/>
          <w:iCs/>
          <w:lang w:eastAsia="ko-KR"/>
        </w:rPr>
      </w:pPr>
      <w:r w:rsidRPr="004B651F">
        <w:rPr>
          <w:b/>
          <w:bCs/>
          <w:i/>
          <w:iCs/>
          <w:lang w:eastAsia="ko-KR"/>
        </w:rPr>
        <w:t>Receiver:</w:t>
      </w:r>
    </w:p>
    <w:p w14:paraId="733A21C2" w14:textId="77777777" w:rsidR="00D34560" w:rsidRPr="004B651F" w:rsidRDefault="00D34560" w:rsidP="00D34560">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82DF35C" w14:textId="77777777" w:rsidR="00D34560" w:rsidRPr="004B651F" w:rsidRDefault="00D34560" w:rsidP="00E45F3E">
      <w:pPr>
        <w:rPr>
          <w:b/>
          <w:bCs/>
          <w:i/>
          <w:iCs/>
          <w:lang w:eastAsia="ko-KR"/>
        </w:rPr>
      </w:pPr>
    </w:p>
    <w:p w14:paraId="35DDC8D8" w14:textId="77777777" w:rsidR="00E45F3E" w:rsidRPr="00B03C47" w:rsidRDefault="00E45F3E" w:rsidP="00E45F3E">
      <w:pPr>
        <w:pStyle w:val="Annex4"/>
      </w:pPr>
      <w:bookmarkStart w:id="4211" w:name="_Toc410309249"/>
      <w:bookmarkStart w:id="4212" w:name="_Toc458619716"/>
      <w:bookmarkStart w:id="4213" w:name="_Toc474219744"/>
      <w:bookmarkStart w:id="4214" w:name="_Toc462064870"/>
      <w:commentRangeStart w:id="4215"/>
      <w:r w:rsidRPr="00B03C47">
        <w:t>Delete</w:t>
      </w:r>
      <w:bookmarkEnd w:id="4211"/>
      <w:bookmarkEnd w:id="4212"/>
      <w:commentRangeEnd w:id="4215"/>
      <w:r w:rsidR="00AD191C">
        <w:rPr>
          <w:rStyle w:val="CommentReference"/>
          <w:rFonts w:ascii="Times New Roman" w:hAnsi="Times New Roman"/>
        </w:rPr>
        <w:commentReference w:id="4215"/>
      </w:r>
      <w:bookmarkEnd w:id="4213"/>
      <w:bookmarkEnd w:id="4214"/>
    </w:p>
    <w:p w14:paraId="186ED7B2" w14:textId="77777777" w:rsidR="00E45F3E" w:rsidRPr="004B651F" w:rsidRDefault="00E45F3E" w:rsidP="00E45F3E">
      <w:pPr>
        <w:rPr>
          <w:b/>
          <w:bCs/>
          <w:i/>
          <w:iCs/>
          <w:lang w:eastAsia="ko-KR"/>
        </w:rPr>
      </w:pPr>
      <w:r w:rsidRPr="004B651F">
        <w:rPr>
          <w:b/>
          <w:bCs/>
          <w:i/>
          <w:iCs/>
          <w:lang w:eastAsia="ko-KR"/>
        </w:rPr>
        <w:t>Originator:</w:t>
      </w:r>
    </w:p>
    <w:p w14:paraId="6F55773E"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3CCC6C7A" w14:textId="77777777" w:rsidR="00E45F3E" w:rsidRPr="004B651F" w:rsidRDefault="00E45F3E" w:rsidP="00E45F3E">
      <w:pPr>
        <w:rPr>
          <w:b/>
          <w:bCs/>
          <w:i/>
          <w:iCs/>
          <w:lang w:eastAsia="ko-KR"/>
        </w:rPr>
      </w:pPr>
      <w:r w:rsidRPr="004B651F">
        <w:rPr>
          <w:b/>
          <w:bCs/>
          <w:i/>
          <w:iCs/>
          <w:lang w:eastAsia="ko-KR"/>
        </w:rPr>
        <w:t>Receiver:</w:t>
      </w:r>
    </w:p>
    <w:p w14:paraId="096A4DFA"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E3E3880" w14:textId="77777777" w:rsidR="00E45F3E" w:rsidRPr="004B651F" w:rsidRDefault="00E45F3E" w:rsidP="00B252B9"/>
    <w:p w14:paraId="440A67AF" w14:textId="77777777" w:rsidR="006763D2" w:rsidRPr="00381942" w:rsidRDefault="006763D2" w:rsidP="006763D2">
      <w:pPr>
        <w:pStyle w:val="Annex2"/>
        <w:rPr>
          <w:lang w:eastAsia="ja-JP"/>
        </w:rPr>
      </w:pPr>
      <w:bookmarkStart w:id="4216" w:name="_Ref409952162"/>
      <w:bookmarkStart w:id="4217" w:name="_Toc410309250"/>
      <w:bookmarkStart w:id="4218" w:name="_Toc458619717"/>
      <w:bookmarkStart w:id="4219" w:name="_Toc474219745"/>
      <w:bookmarkStart w:id="4220" w:name="_Toc462064871"/>
      <w:r w:rsidRPr="00381942">
        <w:rPr>
          <w:lang w:eastAsia="ja-JP"/>
        </w:rPr>
        <w:t>Resource [battery]</w:t>
      </w:r>
      <w:bookmarkEnd w:id="4216"/>
      <w:bookmarkEnd w:id="4217"/>
      <w:bookmarkEnd w:id="4218"/>
      <w:bookmarkEnd w:id="4219"/>
      <w:bookmarkEnd w:id="4220"/>
    </w:p>
    <w:p w14:paraId="5E386E9A" w14:textId="77777777" w:rsidR="008A6BCA" w:rsidRPr="00B03C47" w:rsidRDefault="008A6BCA" w:rsidP="00CD5F40">
      <w:pPr>
        <w:pStyle w:val="Annex3"/>
      </w:pPr>
      <w:bookmarkStart w:id="4221" w:name="_Toc410309251"/>
      <w:bookmarkStart w:id="4222" w:name="_Toc458619718"/>
      <w:bookmarkStart w:id="4223" w:name="_Toc474219746"/>
      <w:bookmarkStart w:id="4224" w:name="_Toc462064872"/>
      <w:r w:rsidRPr="00B03C47">
        <w:t>Introduction</w:t>
      </w:r>
      <w:bookmarkEnd w:id="4221"/>
      <w:bookmarkEnd w:id="4222"/>
      <w:bookmarkEnd w:id="4223"/>
      <w:bookmarkEnd w:id="4224"/>
    </w:p>
    <w:p w14:paraId="35F7F578" w14:textId="77777777" w:rsidR="00C61A85" w:rsidRPr="000D3241" w:rsidRDefault="00C61A85" w:rsidP="00C61A85">
      <w:r w:rsidRPr="004B651F">
        <w:t xml:space="preserve">The detailed description </w:t>
      </w:r>
      <w:r w:rsidR="009B6113">
        <w:t xml:space="preserve">of the </w:t>
      </w:r>
      <w:r w:rsidR="009B6113" w:rsidRPr="003C4A56">
        <w:t>[battery]</w:t>
      </w:r>
      <w:r w:rsidR="009B6113">
        <w:t xml:space="preserve"> resource</w:t>
      </w:r>
      <w:r w:rsidR="009B6113" w:rsidRPr="004B651F">
        <w:t xml:space="preserve"> </w:t>
      </w:r>
      <w:r w:rsidRPr="004B651F">
        <w:t>can be found in clause D.</w:t>
      </w:r>
      <w:r w:rsidRPr="004B651F">
        <w:rPr>
          <w:rFonts w:eastAsia="SimSun"/>
        </w:rPr>
        <w:t>7</w:t>
      </w:r>
      <w:r w:rsidRPr="004B651F">
        <w:t xml:space="preserve"> of Architecture </w:t>
      </w:r>
      <w:r w:rsidRPr="00911AE0">
        <w:t xml:space="preserve">TS-0001 </w:t>
      </w:r>
      <w:r w:rsidRPr="004B651F">
        <w:t>[</w:t>
      </w:r>
      <w:r w:rsidR="00404306">
        <w:fldChar w:fldCharType="begin"/>
      </w:r>
      <w:r w:rsidR="00404306">
        <w:instrText xml:space="preserve"> REF REF_oneM2M_TS0001 \h </w:instrText>
      </w:r>
      <w:r w:rsidR="00404306">
        <w:fldChar w:fldCharType="separate"/>
      </w:r>
      <w:r w:rsidR="00D345B7">
        <w:rPr>
          <w:noProof/>
        </w:rPr>
        <w:t>6</w:t>
      </w:r>
      <w:r w:rsidR="00404306">
        <w:fldChar w:fldCharType="end"/>
      </w:r>
      <w:r w:rsidRPr="004B651F">
        <w:t>]</w:t>
      </w:r>
      <w:r w:rsidRPr="000D3241">
        <w:t>.</w:t>
      </w:r>
    </w:p>
    <w:p w14:paraId="0490C92D" w14:textId="77777777" w:rsidR="00C61A85" w:rsidRPr="00B03C47" w:rsidRDefault="00C61A85" w:rsidP="00185534">
      <w:pPr>
        <w:pStyle w:val="TH"/>
      </w:pPr>
      <w:bookmarkStart w:id="4225" w:name="_Toc458619967"/>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D.7</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Pr="00B03C47">
        <w:t xml:space="preserve">Data Type Definition of </w:t>
      </w:r>
      <w:r w:rsidRPr="00B03C47">
        <w:rPr>
          <w:color w:val="000000"/>
        </w:rPr>
        <w:t>[battery]</w:t>
      </w:r>
      <w:bookmarkEnd w:id="42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C61A85" w:rsidRPr="00381942" w14:paraId="79052001"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18268E3" w14:textId="77777777" w:rsidR="00C61A85" w:rsidRPr="00B03C47" w:rsidRDefault="00C61A85" w:rsidP="00F14092">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2FEA661" w14:textId="77777777" w:rsidR="00C61A85" w:rsidRPr="00B03C47" w:rsidRDefault="00C61A85" w:rsidP="00C22609">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E41AFE1" w14:textId="77777777" w:rsidR="00C61A85" w:rsidRPr="00B03C47" w:rsidRDefault="00C61A85" w:rsidP="00C22609">
            <w:pPr>
              <w:pStyle w:val="TAH"/>
            </w:pPr>
            <w:r w:rsidRPr="00B03C47">
              <w:t>Note</w:t>
            </w:r>
          </w:p>
        </w:tc>
      </w:tr>
      <w:tr w:rsidR="00C61A85" w:rsidRPr="00381942" w14:paraId="15B1CFE9"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54A9BB53" w14:textId="77777777" w:rsidR="00C61A85" w:rsidRPr="00B03C47" w:rsidRDefault="0009624E" w:rsidP="0045448C">
            <w:pPr>
              <w:pStyle w:val="TAL"/>
            </w:pPr>
            <w:r w:rsidRPr="00B03C47">
              <w:t>battery, batteryAnnc</w:t>
            </w:r>
          </w:p>
        </w:tc>
        <w:tc>
          <w:tcPr>
            <w:tcW w:w="4149" w:type="dxa"/>
            <w:tcBorders>
              <w:top w:val="single" w:sz="4" w:space="0" w:color="auto"/>
              <w:left w:val="single" w:sz="4" w:space="0" w:color="auto"/>
              <w:bottom w:val="single" w:sz="4" w:space="0" w:color="auto"/>
              <w:right w:val="single" w:sz="4" w:space="0" w:color="auto"/>
            </w:tcBorders>
            <w:hideMark/>
          </w:tcPr>
          <w:p w14:paraId="0E844DD3" w14:textId="15A054B9" w:rsidR="00C61A85" w:rsidRPr="00B03C47" w:rsidRDefault="00C61A85" w:rsidP="0045448C">
            <w:pPr>
              <w:pStyle w:val="TAL"/>
            </w:pPr>
            <w:r w:rsidRPr="00B03C47">
              <w:t>CDT-battery-</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04AA55FF" w14:textId="77777777" w:rsidR="00C61A85" w:rsidRPr="00B03C47" w:rsidRDefault="00C61A85" w:rsidP="00185534">
            <w:pPr>
              <w:pStyle w:val="TAL"/>
            </w:pPr>
          </w:p>
        </w:tc>
      </w:tr>
    </w:tbl>
    <w:p w14:paraId="6181E0EE" w14:textId="77777777" w:rsidR="00C61A85" w:rsidRPr="004B651F" w:rsidRDefault="00C61A85" w:rsidP="00B252B9"/>
    <w:p w14:paraId="4E9EE8A5" w14:textId="77777777" w:rsidR="00C61A85" w:rsidRPr="00B03C47" w:rsidRDefault="00C61A85" w:rsidP="00185534">
      <w:pPr>
        <w:pStyle w:val="TH"/>
      </w:pPr>
      <w:bookmarkStart w:id="4226" w:name="_Toc458619968"/>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D.7</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C33FAA" w:rsidRPr="00B03C47">
        <w:t>R</w:t>
      </w:r>
      <w:r w:rsidRPr="00B03C47">
        <w:t>esource specific attributes</w:t>
      </w:r>
      <w:r w:rsidR="00C33FAA" w:rsidRPr="00B03C47">
        <w:t xml:space="preserve"> of [battery]</w:t>
      </w:r>
      <w:bookmarkEnd w:id="4226"/>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769F04DC"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14FE825"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189A3FE"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86504DE"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67877F7"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357C7D40"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D8A6CB9"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279D856"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6D40FF"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56343BD"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C2A7FFA" w14:textId="77777777" w:rsidR="00456348" w:rsidRPr="005A52B5" w:rsidRDefault="00456348" w:rsidP="00456348">
            <w:pPr>
              <w:keepNext/>
              <w:keepLines/>
              <w:jc w:val="center"/>
              <w:rPr>
                <w:rFonts w:ascii="Arial" w:hAnsi="Arial"/>
                <w:b/>
                <w:sz w:val="18"/>
                <w:lang w:eastAsia="ja-JP"/>
              </w:rPr>
            </w:pPr>
          </w:p>
        </w:tc>
      </w:tr>
      <w:tr w:rsidR="00650E8F" w:rsidRPr="005A52B5" w14:paraId="06D0443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DDDB97" w14:textId="77777777" w:rsidR="00650E8F" w:rsidRPr="009D2D31" w:rsidRDefault="00650E8F" w:rsidP="00650E8F">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13DF370" w14:textId="77777777" w:rsidR="00650E8F" w:rsidRPr="00741A4F" w:rsidRDefault="00650E8F" w:rsidP="00650E8F">
            <w:pPr>
              <w:pStyle w:val="TAC"/>
              <w:rPr>
                <w:rFonts w:eastAsia="Malgun Gothic"/>
              </w:rPr>
            </w:pPr>
            <w:commentRangeStart w:id="4227"/>
            <w:r w:rsidRPr="00DE5839">
              <w:t>M</w:t>
            </w:r>
            <w:commentRangeEnd w:id="4227"/>
            <w:r w:rsidR="003D31AC">
              <w:rPr>
                <w:rStyle w:val="CommentReference"/>
                <w:rFonts w:ascii="Times New Roman" w:hAnsi="Times New Roman"/>
              </w:rPr>
              <w:commentReference w:id="4227"/>
            </w:r>
          </w:p>
        </w:tc>
        <w:tc>
          <w:tcPr>
            <w:tcW w:w="992" w:type="dxa"/>
            <w:tcBorders>
              <w:top w:val="single" w:sz="4" w:space="0" w:color="auto"/>
              <w:left w:val="single" w:sz="4" w:space="0" w:color="auto"/>
              <w:bottom w:val="single" w:sz="4" w:space="0" w:color="auto"/>
              <w:right w:val="single" w:sz="4" w:space="0" w:color="auto"/>
            </w:tcBorders>
          </w:tcPr>
          <w:p w14:paraId="70B109BE" w14:textId="77777777" w:rsidR="00650E8F" w:rsidRPr="00741A4F" w:rsidRDefault="00650E8F" w:rsidP="00650E8F">
            <w:pPr>
              <w:pStyle w:val="TAC"/>
            </w:pPr>
            <w:commentRangeStart w:id="4228"/>
            <w:r w:rsidRPr="00DE5839">
              <w:t>NP</w:t>
            </w:r>
            <w:commentRangeEnd w:id="4228"/>
            <w:r w:rsidR="003D31AC">
              <w:rPr>
                <w:rStyle w:val="CommentReference"/>
                <w:rFonts w:ascii="Times New Roman" w:hAnsi="Times New Roman"/>
              </w:rPr>
              <w:commentReference w:id="4228"/>
            </w:r>
          </w:p>
        </w:tc>
        <w:tc>
          <w:tcPr>
            <w:tcW w:w="2126" w:type="dxa"/>
            <w:tcBorders>
              <w:top w:val="single" w:sz="4" w:space="0" w:color="auto"/>
              <w:left w:val="single" w:sz="4" w:space="0" w:color="auto"/>
              <w:bottom w:val="single" w:sz="4" w:space="0" w:color="auto"/>
              <w:right w:val="single" w:sz="4" w:space="0" w:color="auto"/>
            </w:tcBorders>
          </w:tcPr>
          <w:p w14:paraId="52CFBA2E" w14:textId="77777777" w:rsidR="00650E8F" w:rsidRPr="00741A4F" w:rsidRDefault="00650E8F" w:rsidP="00650E8F">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6264FCE" w14:textId="77777777" w:rsidR="00650E8F" w:rsidRPr="00741A4F" w:rsidRDefault="00650E8F" w:rsidP="00650E8F">
            <w:pPr>
              <w:pStyle w:val="TAL"/>
            </w:pPr>
            <w:r w:rsidRPr="00B03C47">
              <w:t>1006 (battery)</w:t>
            </w:r>
          </w:p>
        </w:tc>
      </w:tr>
      <w:tr w:rsidR="00650E8F" w:rsidRPr="005A52B5" w14:paraId="216C2B3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D4C1AC" w14:textId="77777777" w:rsidR="00650E8F" w:rsidRPr="009D2D31" w:rsidRDefault="00650E8F" w:rsidP="00650E8F">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316D454" w14:textId="77777777" w:rsidR="00650E8F" w:rsidRPr="00741A4F" w:rsidRDefault="00650E8F" w:rsidP="00650E8F">
            <w:pPr>
              <w:pStyle w:val="TAC"/>
              <w:rPr>
                <w:rFonts w:eastAsia="Malgun Gothic"/>
              </w:rPr>
            </w:pPr>
            <w:commentRangeStart w:id="4229"/>
            <w:r w:rsidRPr="00DE5839">
              <w:t>O</w:t>
            </w:r>
            <w:commentRangeEnd w:id="4229"/>
            <w:r w:rsidR="003D31AC">
              <w:rPr>
                <w:rStyle w:val="CommentReference"/>
                <w:rFonts w:ascii="Times New Roman" w:hAnsi="Times New Roman"/>
              </w:rPr>
              <w:commentReference w:id="4229"/>
            </w:r>
          </w:p>
        </w:tc>
        <w:tc>
          <w:tcPr>
            <w:tcW w:w="992" w:type="dxa"/>
            <w:tcBorders>
              <w:top w:val="single" w:sz="4" w:space="0" w:color="auto"/>
              <w:left w:val="single" w:sz="4" w:space="0" w:color="auto"/>
              <w:bottom w:val="single" w:sz="4" w:space="0" w:color="auto"/>
              <w:right w:val="single" w:sz="4" w:space="0" w:color="auto"/>
            </w:tcBorders>
            <w:vAlign w:val="center"/>
          </w:tcPr>
          <w:p w14:paraId="5DDC6345" w14:textId="77777777" w:rsidR="00650E8F" w:rsidRPr="00741A4F" w:rsidRDefault="00650E8F" w:rsidP="00650E8F">
            <w:pPr>
              <w:pStyle w:val="TAC"/>
            </w:pPr>
            <w:commentRangeStart w:id="4230"/>
            <w:r w:rsidRPr="00DE5839">
              <w:t>NP</w:t>
            </w:r>
            <w:commentRangeEnd w:id="4230"/>
            <w:r w:rsidR="003D31AC">
              <w:rPr>
                <w:rStyle w:val="CommentReference"/>
                <w:rFonts w:ascii="Times New Roman" w:hAnsi="Times New Roman"/>
              </w:rPr>
              <w:commentReference w:id="4230"/>
            </w:r>
          </w:p>
        </w:tc>
        <w:tc>
          <w:tcPr>
            <w:tcW w:w="2126" w:type="dxa"/>
            <w:tcBorders>
              <w:top w:val="single" w:sz="4" w:space="0" w:color="auto"/>
              <w:left w:val="single" w:sz="4" w:space="0" w:color="auto"/>
              <w:bottom w:val="single" w:sz="4" w:space="0" w:color="auto"/>
              <w:right w:val="single" w:sz="4" w:space="0" w:color="auto"/>
            </w:tcBorders>
          </w:tcPr>
          <w:p w14:paraId="6AD93637" w14:textId="77777777" w:rsidR="00650E8F" w:rsidRPr="00741A4F" w:rsidRDefault="00650E8F" w:rsidP="00650E8F">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2A01C841" w14:textId="77777777" w:rsidR="00650E8F" w:rsidRPr="00741A4F" w:rsidRDefault="00650E8F" w:rsidP="00650E8F">
            <w:pPr>
              <w:pStyle w:val="TAL"/>
            </w:pPr>
          </w:p>
        </w:tc>
      </w:tr>
      <w:tr w:rsidR="00650E8F" w:rsidRPr="005A52B5" w14:paraId="7A54D0D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DC2F9BB" w14:textId="77777777" w:rsidR="00650E8F" w:rsidRPr="009D2D31" w:rsidRDefault="00650E8F" w:rsidP="00650E8F">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BF35479" w14:textId="77777777" w:rsidR="00650E8F" w:rsidRPr="00741A4F" w:rsidRDefault="00650E8F" w:rsidP="00650E8F">
            <w:pPr>
              <w:pStyle w:val="TAC"/>
              <w:rPr>
                <w:rFonts w:eastAsia="Malgun Gothic"/>
              </w:rPr>
            </w:pPr>
            <w:commentRangeStart w:id="4231"/>
            <w:r w:rsidRPr="00DE5839">
              <w:t>O</w:t>
            </w:r>
            <w:commentRangeEnd w:id="4231"/>
            <w:r w:rsidR="003D31AC">
              <w:rPr>
                <w:rStyle w:val="CommentReference"/>
                <w:rFonts w:ascii="Times New Roman" w:hAnsi="Times New Roman"/>
              </w:rPr>
              <w:commentReference w:id="4231"/>
            </w:r>
          </w:p>
        </w:tc>
        <w:tc>
          <w:tcPr>
            <w:tcW w:w="992" w:type="dxa"/>
            <w:tcBorders>
              <w:top w:val="single" w:sz="4" w:space="0" w:color="auto"/>
              <w:left w:val="single" w:sz="4" w:space="0" w:color="auto"/>
              <w:bottom w:val="single" w:sz="4" w:space="0" w:color="auto"/>
              <w:right w:val="single" w:sz="4" w:space="0" w:color="auto"/>
            </w:tcBorders>
            <w:vAlign w:val="center"/>
          </w:tcPr>
          <w:p w14:paraId="50FC821E" w14:textId="77777777" w:rsidR="00650E8F" w:rsidRPr="00741A4F" w:rsidRDefault="00650E8F" w:rsidP="00650E8F">
            <w:pPr>
              <w:pStyle w:val="TAC"/>
            </w:pPr>
            <w:commentRangeStart w:id="4232"/>
            <w:r w:rsidRPr="00DE5839">
              <w:t>NP</w:t>
            </w:r>
            <w:commentRangeEnd w:id="4232"/>
            <w:r w:rsidR="003D31AC">
              <w:rPr>
                <w:rStyle w:val="CommentReference"/>
                <w:rFonts w:ascii="Times New Roman" w:hAnsi="Times New Roman"/>
              </w:rPr>
              <w:commentReference w:id="4232"/>
            </w:r>
          </w:p>
        </w:tc>
        <w:tc>
          <w:tcPr>
            <w:tcW w:w="2126" w:type="dxa"/>
            <w:tcBorders>
              <w:top w:val="single" w:sz="4" w:space="0" w:color="auto"/>
              <w:left w:val="single" w:sz="4" w:space="0" w:color="auto"/>
              <w:bottom w:val="single" w:sz="4" w:space="0" w:color="auto"/>
              <w:right w:val="single" w:sz="4" w:space="0" w:color="auto"/>
            </w:tcBorders>
          </w:tcPr>
          <w:p w14:paraId="0218A2C7" w14:textId="77777777" w:rsidR="00650E8F" w:rsidRPr="00741A4F" w:rsidRDefault="00650E8F" w:rsidP="00650E8F">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62952A9" w14:textId="77777777" w:rsidR="00650E8F" w:rsidRPr="00741A4F" w:rsidRDefault="00650E8F" w:rsidP="00650E8F">
            <w:pPr>
              <w:pStyle w:val="TAL"/>
            </w:pPr>
          </w:p>
        </w:tc>
      </w:tr>
      <w:tr w:rsidR="00650E8F" w:rsidRPr="005A52B5" w14:paraId="4D6598B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DDE3AE" w14:textId="77777777" w:rsidR="00650E8F" w:rsidRPr="009D2D31" w:rsidRDefault="00650E8F" w:rsidP="00650E8F">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5744B53" w14:textId="77777777" w:rsidR="00650E8F" w:rsidRPr="00741A4F" w:rsidRDefault="00650E8F" w:rsidP="00650E8F">
            <w:pPr>
              <w:pStyle w:val="TAC"/>
              <w:rPr>
                <w:rFonts w:eastAsia="Malgun Gothic"/>
              </w:rPr>
            </w:pPr>
            <w:commentRangeStart w:id="4233"/>
            <w:r w:rsidRPr="00DE5839">
              <w:t>O</w:t>
            </w:r>
            <w:commentRangeEnd w:id="4233"/>
            <w:r w:rsidR="003D31AC">
              <w:rPr>
                <w:rStyle w:val="CommentReference"/>
                <w:rFonts w:ascii="Times New Roman" w:hAnsi="Times New Roman"/>
              </w:rPr>
              <w:commentReference w:id="4233"/>
            </w:r>
          </w:p>
        </w:tc>
        <w:tc>
          <w:tcPr>
            <w:tcW w:w="992" w:type="dxa"/>
            <w:tcBorders>
              <w:top w:val="single" w:sz="4" w:space="0" w:color="auto"/>
              <w:left w:val="single" w:sz="4" w:space="0" w:color="auto"/>
              <w:bottom w:val="single" w:sz="4" w:space="0" w:color="auto"/>
              <w:right w:val="single" w:sz="4" w:space="0" w:color="auto"/>
            </w:tcBorders>
            <w:vAlign w:val="center"/>
          </w:tcPr>
          <w:p w14:paraId="497A8312" w14:textId="77777777" w:rsidR="00650E8F" w:rsidRPr="00741A4F" w:rsidRDefault="00650E8F" w:rsidP="00650E8F">
            <w:pPr>
              <w:pStyle w:val="TAC"/>
            </w:pPr>
            <w:commentRangeStart w:id="4234"/>
            <w:r w:rsidRPr="00DE5839">
              <w:t>O</w:t>
            </w:r>
            <w:commentRangeEnd w:id="4234"/>
            <w:r w:rsidR="003D31AC">
              <w:rPr>
                <w:rStyle w:val="CommentReference"/>
                <w:rFonts w:ascii="Times New Roman" w:hAnsi="Times New Roman"/>
              </w:rPr>
              <w:commentReference w:id="4234"/>
            </w:r>
          </w:p>
        </w:tc>
        <w:tc>
          <w:tcPr>
            <w:tcW w:w="2126" w:type="dxa"/>
            <w:tcBorders>
              <w:top w:val="single" w:sz="4" w:space="0" w:color="auto"/>
              <w:left w:val="single" w:sz="4" w:space="0" w:color="auto"/>
              <w:bottom w:val="single" w:sz="4" w:space="0" w:color="auto"/>
              <w:right w:val="single" w:sz="4" w:space="0" w:color="auto"/>
            </w:tcBorders>
          </w:tcPr>
          <w:p w14:paraId="7C033429" w14:textId="77777777" w:rsidR="00650E8F" w:rsidRPr="00741A4F" w:rsidRDefault="00650E8F" w:rsidP="00650E8F">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21F4F4F1" w14:textId="77777777" w:rsidR="00650E8F" w:rsidRPr="00741A4F" w:rsidRDefault="00650E8F" w:rsidP="00650E8F">
            <w:pPr>
              <w:pStyle w:val="TAL"/>
            </w:pPr>
          </w:p>
        </w:tc>
      </w:tr>
      <w:tr w:rsidR="00650E8F" w:rsidRPr="005A52B5" w14:paraId="37A5A22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D9FA1A8" w14:textId="77777777" w:rsidR="00650E8F" w:rsidRPr="009D2D31" w:rsidRDefault="00650E8F" w:rsidP="00650E8F">
            <w:pPr>
              <w:pStyle w:val="TAL"/>
              <w:rPr>
                <w:b/>
                <w:i/>
                <w:lang w:eastAsia="ja-JP"/>
              </w:rPr>
            </w:pPr>
            <w:r w:rsidRPr="00B03C47">
              <w:t>batteryLevel</w:t>
            </w:r>
          </w:p>
        </w:tc>
        <w:tc>
          <w:tcPr>
            <w:tcW w:w="986" w:type="dxa"/>
            <w:tcBorders>
              <w:top w:val="single" w:sz="4" w:space="0" w:color="auto"/>
              <w:left w:val="single" w:sz="4" w:space="0" w:color="auto"/>
              <w:bottom w:val="single" w:sz="4" w:space="0" w:color="auto"/>
              <w:right w:val="single" w:sz="4" w:space="0" w:color="auto"/>
            </w:tcBorders>
            <w:vAlign w:val="center"/>
          </w:tcPr>
          <w:p w14:paraId="00097E54" w14:textId="77777777" w:rsidR="00650E8F" w:rsidRPr="00741A4F" w:rsidRDefault="00650E8F" w:rsidP="00650E8F">
            <w:pPr>
              <w:pStyle w:val="TAC"/>
              <w:rPr>
                <w:rFonts w:eastAsia="Malgun Gothic"/>
              </w:rPr>
            </w:pPr>
            <w:commentRangeStart w:id="4235"/>
            <w:r w:rsidRPr="00DE5839">
              <w:t>M</w:t>
            </w:r>
            <w:commentRangeEnd w:id="4235"/>
            <w:r w:rsidR="003D31AC">
              <w:rPr>
                <w:rStyle w:val="CommentReference"/>
                <w:rFonts w:ascii="Times New Roman" w:hAnsi="Times New Roman"/>
              </w:rPr>
              <w:commentReference w:id="4235"/>
            </w:r>
          </w:p>
        </w:tc>
        <w:tc>
          <w:tcPr>
            <w:tcW w:w="992" w:type="dxa"/>
            <w:tcBorders>
              <w:top w:val="single" w:sz="4" w:space="0" w:color="auto"/>
              <w:left w:val="single" w:sz="4" w:space="0" w:color="auto"/>
              <w:bottom w:val="single" w:sz="4" w:space="0" w:color="auto"/>
              <w:right w:val="single" w:sz="4" w:space="0" w:color="auto"/>
            </w:tcBorders>
            <w:vAlign w:val="center"/>
          </w:tcPr>
          <w:p w14:paraId="07401D42" w14:textId="77777777" w:rsidR="00650E8F" w:rsidRPr="00741A4F" w:rsidRDefault="00650E8F" w:rsidP="00650E8F">
            <w:pPr>
              <w:pStyle w:val="TAC"/>
            </w:pPr>
            <w:commentRangeStart w:id="4236"/>
            <w:r w:rsidRPr="00DE5839">
              <w:t>O</w:t>
            </w:r>
            <w:commentRangeEnd w:id="4236"/>
            <w:r w:rsidR="003D31AC">
              <w:rPr>
                <w:rStyle w:val="CommentReference"/>
                <w:rFonts w:ascii="Times New Roman" w:hAnsi="Times New Roman"/>
              </w:rPr>
              <w:commentReference w:id="4236"/>
            </w:r>
          </w:p>
        </w:tc>
        <w:tc>
          <w:tcPr>
            <w:tcW w:w="2126" w:type="dxa"/>
            <w:tcBorders>
              <w:top w:val="single" w:sz="4" w:space="0" w:color="auto"/>
              <w:left w:val="single" w:sz="4" w:space="0" w:color="auto"/>
              <w:bottom w:val="single" w:sz="4" w:space="0" w:color="auto"/>
              <w:right w:val="single" w:sz="4" w:space="0" w:color="auto"/>
            </w:tcBorders>
          </w:tcPr>
          <w:p w14:paraId="41AF1E0E" w14:textId="77777777" w:rsidR="00650E8F" w:rsidRPr="00741A4F" w:rsidRDefault="00650E8F" w:rsidP="00650E8F">
            <w:pPr>
              <w:pStyle w:val="TAL"/>
            </w:pPr>
            <w:r w:rsidRPr="00B03C47">
              <w:rPr>
                <w:color w:val="000000"/>
              </w:rPr>
              <w:t>xs:unsignedInt</w:t>
            </w:r>
          </w:p>
        </w:tc>
        <w:tc>
          <w:tcPr>
            <w:tcW w:w="1991" w:type="dxa"/>
            <w:tcBorders>
              <w:top w:val="single" w:sz="4" w:space="0" w:color="auto"/>
              <w:left w:val="single" w:sz="4" w:space="0" w:color="auto"/>
              <w:bottom w:val="single" w:sz="4" w:space="0" w:color="auto"/>
              <w:right w:val="single" w:sz="4" w:space="0" w:color="auto"/>
            </w:tcBorders>
          </w:tcPr>
          <w:p w14:paraId="7620E59B" w14:textId="77777777" w:rsidR="00650E8F" w:rsidRPr="00B03C47" w:rsidRDefault="00650E8F" w:rsidP="00650E8F">
            <w:pPr>
              <w:pStyle w:val="TAL"/>
            </w:pPr>
            <w:r w:rsidRPr="00B03C47">
              <w:t>Range: 0-100</w:t>
            </w:r>
          </w:p>
          <w:p w14:paraId="67154FDC" w14:textId="77777777" w:rsidR="00650E8F" w:rsidRPr="00741A4F" w:rsidRDefault="00650E8F" w:rsidP="00650E8F">
            <w:pPr>
              <w:pStyle w:val="TAL"/>
            </w:pPr>
            <w:r w:rsidRPr="00B03C47">
              <w:t>Unit: percent</w:t>
            </w:r>
          </w:p>
        </w:tc>
      </w:tr>
      <w:tr w:rsidR="00650E8F" w:rsidRPr="005A52B5" w14:paraId="6BF0ABD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49CBD0" w14:textId="77777777" w:rsidR="00650E8F" w:rsidRPr="009D2D31" w:rsidRDefault="00650E8F" w:rsidP="00650E8F">
            <w:pPr>
              <w:pStyle w:val="TAL"/>
              <w:rPr>
                <w:b/>
                <w:i/>
                <w:lang w:eastAsia="ja-JP"/>
              </w:rPr>
            </w:pPr>
            <w:r w:rsidRPr="00B03C47">
              <w:t>batteryStatus</w:t>
            </w:r>
          </w:p>
        </w:tc>
        <w:tc>
          <w:tcPr>
            <w:tcW w:w="986" w:type="dxa"/>
            <w:tcBorders>
              <w:top w:val="single" w:sz="4" w:space="0" w:color="auto"/>
              <w:left w:val="single" w:sz="4" w:space="0" w:color="auto"/>
              <w:bottom w:val="single" w:sz="4" w:space="0" w:color="auto"/>
              <w:right w:val="single" w:sz="4" w:space="0" w:color="auto"/>
            </w:tcBorders>
            <w:vAlign w:val="center"/>
          </w:tcPr>
          <w:p w14:paraId="721CE61E" w14:textId="77777777" w:rsidR="00650E8F" w:rsidRPr="00741A4F" w:rsidRDefault="00650E8F" w:rsidP="00650E8F">
            <w:pPr>
              <w:pStyle w:val="TAC"/>
              <w:rPr>
                <w:rFonts w:eastAsia="Malgun Gothic"/>
              </w:rPr>
            </w:pPr>
            <w:commentRangeStart w:id="4237"/>
            <w:r w:rsidRPr="00DE5839">
              <w:t>M</w:t>
            </w:r>
            <w:commentRangeEnd w:id="4237"/>
            <w:r w:rsidR="003D31AC">
              <w:rPr>
                <w:rStyle w:val="CommentReference"/>
                <w:rFonts w:ascii="Times New Roman" w:hAnsi="Times New Roman"/>
              </w:rPr>
              <w:commentReference w:id="4237"/>
            </w:r>
          </w:p>
        </w:tc>
        <w:tc>
          <w:tcPr>
            <w:tcW w:w="992" w:type="dxa"/>
            <w:tcBorders>
              <w:top w:val="single" w:sz="4" w:space="0" w:color="auto"/>
              <w:left w:val="single" w:sz="4" w:space="0" w:color="auto"/>
              <w:bottom w:val="single" w:sz="4" w:space="0" w:color="auto"/>
              <w:right w:val="single" w:sz="4" w:space="0" w:color="auto"/>
            </w:tcBorders>
            <w:vAlign w:val="center"/>
          </w:tcPr>
          <w:p w14:paraId="59B4FAE4" w14:textId="77777777" w:rsidR="00650E8F" w:rsidRPr="00741A4F" w:rsidRDefault="00650E8F" w:rsidP="00650E8F">
            <w:pPr>
              <w:pStyle w:val="TAC"/>
            </w:pPr>
            <w:commentRangeStart w:id="4238"/>
            <w:r w:rsidRPr="00DE5839">
              <w:t>O</w:t>
            </w:r>
            <w:commentRangeEnd w:id="4238"/>
            <w:r w:rsidR="003D31AC">
              <w:rPr>
                <w:rStyle w:val="CommentReference"/>
                <w:rFonts w:ascii="Times New Roman" w:hAnsi="Times New Roman"/>
              </w:rPr>
              <w:commentReference w:id="4238"/>
            </w:r>
          </w:p>
        </w:tc>
        <w:tc>
          <w:tcPr>
            <w:tcW w:w="2126" w:type="dxa"/>
            <w:tcBorders>
              <w:top w:val="single" w:sz="4" w:space="0" w:color="auto"/>
              <w:left w:val="single" w:sz="4" w:space="0" w:color="auto"/>
              <w:bottom w:val="single" w:sz="4" w:space="0" w:color="auto"/>
              <w:right w:val="single" w:sz="4" w:space="0" w:color="auto"/>
            </w:tcBorders>
          </w:tcPr>
          <w:p w14:paraId="0F09EF8C" w14:textId="77777777" w:rsidR="00650E8F" w:rsidRPr="00741A4F" w:rsidRDefault="00650E8F" w:rsidP="00650E8F">
            <w:pPr>
              <w:pStyle w:val="TAL"/>
            </w:pPr>
            <w:r w:rsidRPr="00B03C47">
              <w:rPr>
                <w:color w:val="000000"/>
              </w:rPr>
              <w:t>m2m:batteryStatus</w:t>
            </w:r>
          </w:p>
        </w:tc>
        <w:tc>
          <w:tcPr>
            <w:tcW w:w="1991" w:type="dxa"/>
            <w:tcBorders>
              <w:top w:val="single" w:sz="4" w:space="0" w:color="auto"/>
              <w:left w:val="single" w:sz="4" w:space="0" w:color="auto"/>
              <w:bottom w:val="single" w:sz="4" w:space="0" w:color="auto"/>
              <w:right w:val="single" w:sz="4" w:space="0" w:color="auto"/>
            </w:tcBorders>
          </w:tcPr>
          <w:p w14:paraId="0B3784DC" w14:textId="77777777" w:rsidR="00650E8F" w:rsidRPr="00741A4F" w:rsidRDefault="00650E8F" w:rsidP="00650E8F">
            <w:pPr>
              <w:pStyle w:val="TAL"/>
            </w:pPr>
          </w:p>
        </w:tc>
      </w:tr>
    </w:tbl>
    <w:p w14:paraId="0AFD0843" w14:textId="77777777" w:rsidR="006763D2" w:rsidRPr="004B651F" w:rsidRDefault="006763D2" w:rsidP="00B252B9"/>
    <w:p w14:paraId="2832ABD0" w14:textId="77777777" w:rsidR="008A6BCA" w:rsidRPr="00B03C47" w:rsidRDefault="008A6BCA" w:rsidP="00CD5F40">
      <w:pPr>
        <w:pStyle w:val="Annex3"/>
      </w:pPr>
      <w:bookmarkStart w:id="4239" w:name="_Toc458619719"/>
      <w:bookmarkStart w:id="4240" w:name="_Toc474219747"/>
      <w:bookmarkStart w:id="4241" w:name="_Toc462064873"/>
      <w:r w:rsidRPr="00B03C47">
        <w:t xml:space="preserve">Resource </w:t>
      </w:r>
      <w:r w:rsidR="0080218F" w:rsidRPr="00B03C47">
        <w:t>s</w:t>
      </w:r>
      <w:r w:rsidRPr="00B03C47">
        <w:t xml:space="preserve">pecific </w:t>
      </w:r>
      <w:r w:rsidR="0080218F" w:rsidRPr="00B03C47">
        <w:t>p</w:t>
      </w:r>
      <w:r w:rsidRPr="00B03C47">
        <w:t xml:space="preserve">rocedure on CRUD </w:t>
      </w:r>
      <w:r w:rsidR="0080218F" w:rsidRPr="00B03C47">
        <w:t>o</w:t>
      </w:r>
      <w:r w:rsidRPr="00B03C47">
        <w:t>perations</w:t>
      </w:r>
      <w:bookmarkEnd w:id="4239"/>
      <w:bookmarkEnd w:id="4240"/>
      <w:bookmarkEnd w:id="4241"/>
    </w:p>
    <w:p w14:paraId="3AF60A41" w14:textId="42DF0750" w:rsidR="00E45F3E" w:rsidRPr="004B651F" w:rsidRDefault="00E45F3E" w:rsidP="00E45F3E">
      <w:r w:rsidRPr="004B651F">
        <w:t xml:space="preserve">When management is performed using </w:t>
      </w:r>
      <w:r w:rsidR="0007683E" w:rsidRPr="00334CE8">
        <w:rPr>
          <w:rFonts w:eastAsia="??"/>
        </w:rPr>
        <w:t>technology specific protocols</w:t>
      </w:r>
      <w:r w:rsidRPr="004B651F">
        <w:t xml:space="preserve">external management technologies, </w:t>
      </w:r>
      <w:r w:rsidR="009B6113">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D345B7">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9B6113">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D345B7">
        <w:rPr>
          <w:lang w:eastAsia="ja-JP"/>
        </w:rPr>
        <w:t>7.2.2</w:t>
      </w:r>
      <w:r w:rsidRPr="00381942">
        <w:rPr>
          <w:lang w:eastAsia="ja-JP"/>
        </w:rPr>
        <w:fldChar w:fldCharType="end"/>
      </w:r>
      <w:r w:rsidRPr="004B651F">
        <w:t>.</w:t>
      </w:r>
    </w:p>
    <w:p w14:paraId="0BF4223A" w14:textId="77777777" w:rsidR="00E45F3E" w:rsidRPr="00B03C47" w:rsidRDefault="00E45F3E" w:rsidP="00E45F3E">
      <w:pPr>
        <w:pStyle w:val="Annex4"/>
      </w:pPr>
      <w:bookmarkStart w:id="4242" w:name="_Toc410309253"/>
      <w:bookmarkStart w:id="4243" w:name="_Toc458619720"/>
      <w:bookmarkStart w:id="4244" w:name="_Toc474219748"/>
      <w:bookmarkStart w:id="4245" w:name="_Toc462064874"/>
      <w:r w:rsidRPr="00DE5839">
        <w:t>Create</w:t>
      </w:r>
      <w:bookmarkEnd w:id="4242"/>
      <w:bookmarkEnd w:id="4243"/>
      <w:r w:rsidR="00AD191C">
        <w:rPr>
          <w:rStyle w:val="CommentReference"/>
          <w:rFonts w:ascii="Times New Roman" w:hAnsi="Times New Roman"/>
        </w:rPr>
        <w:commentReference w:id="4246"/>
      </w:r>
      <w:bookmarkEnd w:id="4244"/>
      <w:bookmarkEnd w:id="4245"/>
    </w:p>
    <w:p w14:paraId="2FD1D0E8" w14:textId="77777777"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1F4812D9"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B07DC03" w14:textId="77777777" w:rsidR="00E45F3E" w:rsidRPr="004B651F" w:rsidRDefault="00E45F3E" w:rsidP="00E45F3E">
      <w:pPr>
        <w:rPr>
          <w:b/>
          <w:bCs/>
          <w:i/>
          <w:iCs/>
          <w:lang w:eastAsia="ko-KR"/>
        </w:rPr>
      </w:pPr>
      <w:r w:rsidRPr="004B651F">
        <w:rPr>
          <w:b/>
          <w:bCs/>
          <w:i/>
          <w:iCs/>
          <w:lang w:eastAsia="ko-KR"/>
        </w:rPr>
        <w:t>Receiver:</w:t>
      </w:r>
    </w:p>
    <w:p w14:paraId="67901603"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DA95067" w14:textId="77777777" w:rsidR="00E45F3E" w:rsidRPr="00B03C47" w:rsidRDefault="00B5317B" w:rsidP="00E45F3E">
      <w:pPr>
        <w:pStyle w:val="Annex4"/>
      </w:pPr>
      <w:bookmarkStart w:id="4247" w:name="_Toc410309254"/>
      <w:bookmarkStart w:id="4248" w:name="_Toc458619721"/>
      <w:bookmarkStart w:id="4249" w:name="_Toc474219749"/>
      <w:bookmarkStart w:id="4250" w:name="_Toc462064875"/>
      <w:commentRangeStart w:id="4251"/>
      <w:r w:rsidRPr="00B03C47">
        <w:t>Update</w:t>
      </w:r>
      <w:bookmarkEnd w:id="4247"/>
      <w:bookmarkEnd w:id="4248"/>
      <w:commentRangeEnd w:id="4251"/>
      <w:r w:rsidR="00AD191C">
        <w:rPr>
          <w:rStyle w:val="CommentReference"/>
          <w:rFonts w:ascii="Times New Roman" w:hAnsi="Times New Roman"/>
        </w:rPr>
        <w:commentReference w:id="4251"/>
      </w:r>
      <w:bookmarkEnd w:id="4249"/>
      <w:bookmarkEnd w:id="4250"/>
    </w:p>
    <w:p w14:paraId="037E34B2" w14:textId="77777777" w:rsidR="00E45F3E" w:rsidRPr="004B651F" w:rsidRDefault="00E45F3E" w:rsidP="00E45F3E">
      <w:pPr>
        <w:rPr>
          <w:b/>
          <w:bCs/>
          <w:i/>
          <w:iCs/>
          <w:lang w:eastAsia="ko-KR"/>
        </w:rPr>
      </w:pPr>
      <w:r w:rsidRPr="004B651F">
        <w:rPr>
          <w:b/>
          <w:bCs/>
          <w:i/>
          <w:iCs/>
          <w:lang w:eastAsia="ko-KR"/>
        </w:rPr>
        <w:t>Originator:</w:t>
      </w:r>
    </w:p>
    <w:p w14:paraId="1BB849C3"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7F2810E" w14:textId="77777777" w:rsidR="00E45F3E" w:rsidRPr="004B651F" w:rsidRDefault="00E45F3E" w:rsidP="00E45F3E">
      <w:pPr>
        <w:rPr>
          <w:b/>
          <w:bCs/>
          <w:i/>
          <w:iCs/>
          <w:lang w:eastAsia="ko-KR"/>
        </w:rPr>
      </w:pPr>
      <w:r w:rsidRPr="004B651F">
        <w:rPr>
          <w:b/>
          <w:bCs/>
          <w:i/>
          <w:iCs/>
          <w:lang w:eastAsia="ko-KR"/>
        </w:rPr>
        <w:t>Receiver:</w:t>
      </w:r>
    </w:p>
    <w:p w14:paraId="7D4DA6F0"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270A2F83" w14:textId="77777777" w:rsidR="00E45F3E" w:rsidRPr="00B03C47" w:rsidRDefault="00B5317B" w:rsidP="00E45F3E">
      <w:pPr>
        <w:pStyle w:val="Annex4"/>
      </w:pPr>
      <w:bookmarkStart w:id="4252" w:name="_Toc410309255"/>
      <w:bookmarkStart w:id="4253" w:name="_Toc458619722"/>
      <w:bookmarkStart w:id="4254" w:name="_Toc474219750"/>
      <w:bookmarkStart w:id="4255" w:name="_Toc462064876"/>
      <w:commentRangeStart w:id="4256"/>
      <w:r w:rsidRPr="00B03C47">
        <w:t>Retrieve</w:t>
      </w:r>
      <w:bookmarkEnd w:id="4252"/>
      <w:bookmarkEnd w:id="4253"/>
      <w:commentRangeEnd w:id="4256"/>
      <w:r w:rsidR="00AD191C">
        <w:rPr>
          <w:rStyle w:val="CommentReference"/>
          <w:rFonts w:ascii="Times New Roman" w:hAnsi="Times New Roman"/>
        </w:rPr>
        <w:commentReference w:id="4256"/>
      </w:r>
      <w:bookmarkEnd w:id="4254"/>
      <w:bookmarkEnd w:id="4255"/>
    </w:p>
    <w:p w14:paraId="4CCD84D6" w14:textId="77777777" w:rsidR="00E45F3E" w:rsidRPr="004B651F" w:rsidRDefault="00E45F3E" w:rsidP="00E45F3E">
      <w:pPr>
        <w:rPr>
          <w:b/>
          <w:bCs/>
          <w:i/>
          <w:iCs/>
          <w:lang w:eastAsia="ko-KR"/>
        </w:rPr>
      </w:pPr>
      <w:r w:rsidRPr="004B651F">
        <w:rPr>
          <w:b/>
          <w:bCs/>
          <w:i/>
          <w:iCs/>
          <w:lang w:eastAsia="ko-KR"/>
        </w:rPr>
        <w:t>Originator:</w:t>
      </w:r>
    </w:p>
    <w:p w14:paraId="036DF431"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C3DA53D" w14:textId="77777777" w:rsidR="00E45F3E" w:rsidRPr="004B651F" w:rsidRDefault="00E45F3E" w:rsidP="00E45F3E">
      <w:pPr>
        <w:rPr>
          <w:b/>
          <w:bCs/>
          <w:i/>
          <w:iCs/>
          <w:lang w:eastAsia="ko-KR"/>
        </w:rPr>
      </w:pPr>
      <w:r w:rsidRPr="004B651F">
        <w:rPr>
          <w:b/>
          <w:bCs/>
          <w:i/>
          <w:iCs/>
          <w:lang w:eastAsia="ko-KR"/>
        </w:rPr>
        <w:t>Receiver:</w:t>
      </w:r>
    </w:p>
    <w:p w14:paraId="53F8D9CB" w14:textId="77777777" w:rsidR="000002DF" w:rsidRPr="00152E68" w:rsidRDefault="000002DF"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0CC82946" w14:textId="77777777" w:rsidR="00E45F3E" w:rsidRPr="00B03C47" w:rsidRDefault="00E45F3E" w:rsidP="00E45F3E">
      <w:pPr>
        <w:pStyle w:val="Annex4"/>
      </w:pPr>
      <w:bookmarkStart w:id="4257" w:name="_Toc410309256"/>
      <w:bookmarkStart w:id="4258" w:name="_Toc458619723"/>
      <w:bookmarkStart w:id="4259" w:name="_Toc474219751"/>
      <w:bookmarkStart w:id="4260" w:name="_Toc462064877"/>
      <w:commentRangeStart w:id="4261"/>
      <w:r w:rsidRPr="00B03C47">
        <w:t>Delete</w:t>
      </w:r>
      <w:bookmarkEnd w:id="4257"/>
      <w:bookmarkEnd w:id="4258"/>
      <w:commentRangeEnd w:id="4261"/>
      <w:r w:rsidR="00AD191C">
        <w:rPr>
          <w:rStyle w:val="CommentReference"/>
          <w:rFonts w:ascii="Times New Roman" w:hAnsi="Times New Roman"/>
        </w:rPr>
        <w:commentReference w:id="4261"/>
      </w:r>
      <w:bookmarkEnd w:id="4259"/>
      <w:bookmarkEnd w:id="4260"/>
    </w:p>
    <w:p w14:paraId="75E424D0" w14:textId="77777777" w:rsidR="00E45F3E" w:rsidRPr="004B651F" w:rsidRDefault="00E45F3E" w:rsidP="00E45F3E">
      <w:pPr>
        <w:rPr>
          <w:b/>
          <w:bCs/>
          <w:i/>
          <w:iCs/>
          <w:lang w:eastAsia="ko-KR"/>
        </w:rPr>
      </w:pPr>
      <w:r w:rsidRPr="004B651F">
        <w:rPr>
          <w:b/>
          <w:bCs/>
          <w:i/>
          <w:iCs/>
          <w:lang w:eastAsia="ko-KR"/>
        </w:rPr>
        <w:t>Originator:</w:t>
      </w:r>
    </w:p>
    <w:p w14:paraId="4C653D38"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2EA5858" w14:textId="77777777" w:rsidR="00E45F3E" w:rsidRPr="004B651F" w:rsidRDefault="00E45F3E" w:rsidP="00E45F3E">
      <w:pPr>
        <w:rPr>
          <w:b/>
          <w:bCs/>
          <w:i/>
          <w:iCs/>
          <w:lang w:eastAsia="ko-KR"/>
        </w:rPr>
      </w:pPr>
      <w:r w:rsidRPr="004B651F">
        <w:rPr>
          <w:b/>
          <w:bCs/>
          <w:i/>
          <w:iCs/>
          <w:lang w:eastAsia="ko-KR"/>
        </w:rPr>
        <w:t>Receiver:</w:t>
      </w:r>
    </w:p>
    <w:p w14:paraId="534C215A"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2AA85D6D" w14:textId="77777777" w:rsidR="00E45F3E" w:rsidRPr="004B651F" w:rsidRDefault="00E45F3E" w:rsidP="00B252B9"/>
    <w:p w14:paraId="1814EF60" w14:textId="77777777" w:rsidR="006763D2" w:rsidRPr="00381942" w:rsidRDefault="006763D2" w:rsidP="006763D2">
      <w:pPr>
        <w:pStyle w:val="Annex2"/>
        <w:rPr>
          <w:lang w:eastAsia="ja-JP"/>
        </w:rPr>
      </w:pPr>
      <w:bookmarkStart w:id="4262" w:name="_Toc410309257"/>
      <w:bookmarkStart w:id="4263" w:name="_Toc458619724"/>
      <w:bookmarkStart w:id="4264" w:name="_Toc474219752"/>
      <w:bookmarkStart w:id="4265" w:name="_Toc462064878"/>
      <w:r w:rsidRPr="00381942">
        <w:rPr>
          <w:lang w:eastAsia="ja-JP"/>
        </w:rPr>
        <w:t>Resource [deviceInfo]</w:t>
      </w:r>
      <w:bookmarkEnd w:id="4262"/>
      <w:bookmarkEnd w:id="4263"/>
      <w:bookmarkEnd w:id="4264"/>
      <w:bookmarkEnd w:id="4265"/>
    </w:p>
    <w:p w14:paraId="762FE201" w14:textId="77777777" w:rsidR="00503365" w:rsidRPr="00DE5839" w:rsidRDefault="00503365" w:rsidP="00CD5F40">
      <w:pPr>
        <w:pStyle w:val="Annex3"/>
      </w:pPr>
      <w:bookmarkStart w:id="4266" w:name="_Toc410309258"/>
      <w:bookmarkStart w:id="4267" w:name="_Toc458619725"/>
      <w:bookmarkStart w:id="4268" w:name="_Toc474219753"/>
      <w:bookmarkStart w:id="4269" w:name="_Toc462064879"/>
      <w:r w:rsidRPr="00DE5839">
        <w:t>Introduction</w:t>
      </w:r>
      <w:bookmarkEnd w:id="4266"/>
      <w:bookmarkEnd w:id="4267"/>
      <w:bookmarkEnd w:id="4268"/>
      <w:bookmarkEnd w:id="4269"/>
    </w:p>
    <w:p w14:paraId="25FE400B" w14:textId="77777777" w:rsidR="00B54811" w:rsidRPr="002A44A6" w:rsidRDefault="00B54811" w:rsidP="00B54811">
      <w:pPr>
        <w:rPr>
          <w:lang w:eastAsia="ko-KR"/>
        </w:rPr>
      </w:pPr>
      <w:r w:rsidRPr="00152E68">
        <w:t xml:space="preserve">The </w:t>
      </w:r>
      <w:r w:rsidR="00650E8F">
        <w:t>r</w:t>
      </w:r>
      <w:r w:rsidRPr="00152E68">
        <w:t>esource [</w:t>
      </w:r>
      <w:r w:rsidRPr="000D3241">
        <w:rPr>
          <w:lang w:eastAsia="ko-KR"/>
        </w:rPr>
        <w:t>deviceInfo</w:t>
      </w:r>
      <w:r w:rsidRPr="002D5B62">
        <w:t xml:space="preserve">] </w:t>
      </w:r>
      <w:r w:rsidRPr="002A44A6">
        <w:rPr>
          <w:lang w:eastAsia="ko-KR"/>
        </w:rPr>
        <w:t xml:space="preserve">is used to provide information regarding the device. </w:t>
      </w:r>
    </w:p>
    <w:p w14:paraId="25EBAD41" w14:textId="77777777" w:rsidR="00B54811" w:rsidRPr="000D3241" w:rsidRDefault="00B54811" w:rsidP="00B54811">
      <w:pPr>
        <w:rPr>
          <w:lang w:eastAsia="ko-KR"/>
        </w:rPr>
      </w:pPr>
      <w:r w:rsidRPr="00DA60F0">
        <w:t xml:space="preserve">The detailed description </w:t>
      </w:r>
      <w:r w:rsidR="00BD4C1D">
        <w:t>of the [deviceInfo</w:t>
      </w:r>
      <w:r w:rsidR="00BD4C1D" w:rsidRPr="003C4A56">
        <w:t>]</w:t>
      </w:r>
      <w:r w:rsidR="00BD4C1D">
        <w:t xml:space="preserve"> resource</w:t>
      </w:r>
      <w:r w:rsidR="00BD4C1D" w:rsidRPr="00DA60F0">
        <w:t xml:space="preserve"> </w:t>
      </w:r>
      <w:r w:rsidRPr="00DA60F0">
        <w:t>can be found in clause D.</w:t>
      </w:r>
      <w:r w:rsidRPr="00911AE0">
        <w:rPr>
          <w:lang w:eastAsia="ko-KR"/>
        </w:rPr>
        <w:t>8</w:t>
      </w:r>
      <w:r w:rsidRPr="005F3EC0">
        <w:t xml:space="preserve"> of Architecture TS-0001 </w:t>
      </w:r>
      <w:r w:rsidRPr="004B651F">
        <w:t>[</w:t>
      </w:r>
      <w:r w:rsidR="00057FC9">
        <w:rPr>
          <w:lang w:eastAsia="ja-JP"/>
        </w:rPr>
        <w:fldChar w:fldCharType="begin"/>
      </w:r>
      <w:r w:rsidR="00057FC9">
        <w:rPr>
          <w:lang w:eastAsia="ja-JP"/>
        </w:rPr>
        <w:instrText xml:space="preserve"> REF REF_oneM2M_TS0001 \h </w:instrText>
      </w:r>
      <w:r w:rsidR="00057FC9">
        <w:rPr>
          <w:lang w:eastAsia="ja-JP"/>
        </w:rPr>
      </w:r>
      <w:r w:rsidR="00057FC9">
        <w:rPr>
          <w:lang w:eastAsia="ja-JP"/>
        </w:rPr>
        <w:fldChar w:fldCharType="separate"/>
      </w:r>
      <w:r w:rsidR="00D345B7">
        <w:rPr>
          <w:noProof/>
        </w:rPr>
        <w:t>6</w:t>
      </w:r>
      <w:r w:rsidR="00057FC9">
        <w:rPr>
          <w:lang w:eastAsia="ja-JP"/>
        </w:rPr>
        <w:fldChar w:fldCharType="end"/>
      </w:r>
      <w:r w:rsidRPr="004B651F">
        <w:t>].</w:t>
      </w:r>
    </w:p>
    <w:p w14:paraId="5D62667C" w14:textId="77777777" w:rsidR="00B54811" w:rsidRPr="00B03C47" w:rsidRDefault="00B54811" w:rsidP="00185534">
      <w:pPr>
        <w:pStyle w:val="TH"/>
      </w:pPr>
      <w:bookmarkStart w:id="4270" w:name="_Toc458619969"/>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D.8</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Pr="00B03C47">
        <w:t xml:space="preserve">Data Type Definition of </w:t>
      </w:r>
      <w:r w:rsidRPr="00DE5839">
        <w:t>[</w:t>
      </w:r>
      <w:r w:rsidRPr="00B03C47">
        <w:t>deviceInfo]</w:t>
      </w:r>
      <w:bookmarkEnd w:id="4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6"/>
        <w:gridCol w:w="4110"/>
        <w:gridCol w:w="3311"/>
      </w:tblGrid>
      <w:tr w:rsidR="00B54811" w:rsidRPr="00381942" w14:paraId="2FE0E553" w14:textId="77777777" w:rsidTr="00B03C47">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23029504" w14:textId="77777777" w:rsidR="00B54811" w:rsidRPr="00B03C47" w:rsidRDefault="00B54811" w:rsidP="00F14092">
            <w:pPr>
              <w:pStyle w:val="TAH"/>
            </w:pPr>
            <w:r w:rsidRPr="00B03C47">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351B787F" w14:textId="77777777" w:rsidR="00B54811" w:rsidRPr="00B03C47" w:rsidRDefault="00B54811" w:rsidP="00C22609">
            <w:pPr>
              <w:pStyle w:val="TAH"/>
            </w:pPr>
            <w:r w:rsidRPr="00B03C47">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79EA62E5" w14:textId="77777777" w:rsidR="00B54811" w:rsidRPr="00B03C47" w:rsidRDefault="00B54811" w:rsidP="00C22609">
            <w:pPr>
              <w:pStyle w:val="TAH"/>
            </w:pPr>
            <w:r w:rsidRPr="00B03C47">
              <w:t>Note</w:t>
            </w:r>
          </w:p>
        </w:tc>
      </w:tr>
      <w:tr w:rsidR="00B54811" w:rsidRPr="00381942" w14:paraId="260090D4" w14:textId="77777777" w:rsidTr="00B03C47">
        <w:trPr>
          <w:jc w:val="center"/>
        </w:trPr>
        <w:tc>
          <w:tcPr>
            <w:tcW w:w="2096" w:type="dxa"/>
            <w:tcBorders>
              <w:top w:val="single" w:sz="4" w:space="0" w:color="auto"/>
              <w:left w:val="single" w:sz="4" w:space="0" w:color="auto"/>
              <w:bottom w:val="single" w:sz="4" w:space="0" w:color="auto"/>
              <w:right w:val="single" w:sz="4" w:space="0" w:color="auto"/>
            </w:tcBorders>
            <w:hideMark/>
          </w:tcPr>
          <w:p w14:paraId="61CA7DFD" w14:textId="77777777" w:rsidR="0009624E" w:rsidRPr="00B03C47" w:rsidRDefault="00B54811" w:rsidP="00185534">
            <w:pPr>
              <w:pStyle w:val="TAL"/>
            </w:pPr>
            <w:r w:rsidRPr="00B03C47">
              <w:t>deviceInfo</w:t>
            </w:r>
            <w:r w:rsidR="0009624E" w:rsidRPr="00B03C47">
              <w:t>,</w:t>
            </w:r>
          </w:p>
          <w:p w14:paraId="30502EC6" w14:textId="77777777" w:rsidR="00B54811" w:rsidRPr="00B03C47" w:rsidRDefault="0009624E" w:rsidP="00185534">
            <w:pPr>
              <w:pStyle w:val="TAL"/>
            </w:pPr>
            <w:r w:rsidRPr="00B03C47">
              <w:t>deviceInfoAnnc</w:t>
            </w:r>
          </w:p>
        </w:tc>
        <w:tc>
          <w:tcPr>
            <w:tcW w:w="4110" w:type="dxa"/>
            <w:tcBorders>
              <w:top w:val="single" w:sz="4" w:space="0" w:color="auto"/>
              <w:left w:val="single" w:sz="4" w:space="0" w:color="auto"/>
              <w:bottom w:val="single" w:sz="4" w:space="0" w:color="auto"/>
              <w:right w:val="single" w:sz="4" w:space="0" w:color="auto"/>
            </w:tcBorders>
            <w:hideMark/>
          </w:tcPr>
          <w:p w14:paraId="0F1F2FEF" w14:textId="48D44441" w:rsidR="00B54811" w:rsidRPr="00B03C47" w:rsidRDefault="00B54811" w:rsidP="0045448C">
            <w:pPr>
              <w:pStyle w:val="TAL"/>
            </w:pPr>
            <w:r w:rsidRPr="00B03C47">
              <w:t>CDT-deviceInfo-</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eastAsia="ja-JP"/>
              </w:rPr>
              <w:t>.</w:t>
            </w:r>
            <w:r w:rsidRPr="00B03C47">
              <w:t>xsd</w:t>
            </w:r>
          </w:p>
        </w:tc>
        <w:tc>
          <w:tcPr>
            <w:tcW w:w="3311" w:type="dxa"/>
            <w:tcBorders>
              <w:top w:val="single" w:sz="4" w:space="0" w:color="auto"/>
              <w:left w:val="single" w:sz="4" w:space="0" w:color="auto"/>
              <w:bottom w:val="single" w:sz="4" w:space="0" w:color="auto"/>
              <w:right w:val="single" w:sz="4" w:space="0" w:color="auto"/>
            </w:tcBorders>
            <w:hideMark/>
          </w:tcPr>
          <w:p w14:paraId="3A7E9AAC" w14:textId="77777777" w:rsidR="00B54811" w:rsidRPr="00B03C47" w:rsidRDefault="00B54811" w:rsidP="00185534">
            <w:pPr>
              <w:pStyle w:val="TAL"/>
            </w:pPr>
          </w:p>
        </w:tc>
      </w:tr>
    </w:tbl>
    <w:p w14:paraId="7EC0CE68" w14:textId="77777777" w:rsidR="00B54811" w:rsidRPr="00152E68" w:rsidRDefault="00B54811" w:rsidP="00B54811">
      <w:pPr>
        <w:rPr>
          <w:lang w:eastAsia="ko-KR"/>
        </w:rPr>
      </w:pPr>
    </w:p>
    <w:p w14:paraId="45BB713B" w14:textId="77777777" w:rsidR="00B54811" w:rsidRPr="00B03C47" w:rsidRDefault="00B54811" w:rsidP="00185534">
      <w:pPr>
        <w:pStyle w:val="TH"/>
      </w:pPr>
      <w:bookmarkStart w:id="4271" w:name="_Toc458619970"/>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D.8</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C33FAA" w:rsidRPr="00B03C47">
        <w:t>R</w:t>
      </w:r>
      <w:r w:rsidRPr="00B03C47">
        <w:t>esource specific attributes</w:t>
      </w:r>
      <w:r w:rsidR="00C33FAA" w:rsidRPr="00B03C47">
        <w:t xml:space="preserve"> of [deviceInfo]</w:t>
      </w:r>
      <w:bookmarkEnd w:id="4271"/>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430B201F"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2F3AB3E"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8FD35F4"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50B8F9B"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7910F76"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4ED957DC"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CDC2193"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400D5D9"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F18D0AD"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60A7DCD"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B88EC2C" w14:textId="77777777" w:rsidR="00456348" w:rsidRPr="005A52B5" w:rsidRDefault="00456348" w:rsidP="00456348">
            <w:pPr>
              <w:keepNext/>
              <w:keepLines/>
              <w:jc w:val="center"/>
              <w:rPr>
                <w:rFonts w:ascii="Arial" w:hAnsi="Arial"/>
                <w:b/>
                <w:sz w:val="18"/>
                <w:lang w:eastAsia="ja-JP"/>
              </w:rPr>
            </w:pPr>
          </w:p>
        </w:tc>
      </w:tr>
      <w:tr w:rsidR="000E793D" w:rsidRPr="005A52B5" w14:paraId="3006039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0C60C7" w14:textId="77777777" w:rsidR="000E793D" w:rsidRPr="009D2D31" w:rsidRDefault="000E793D" w:rsidP="000E793D">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0CE95B35" w14:textId="77777777" w:rsidR="000E793D" w:rsidRPr="00741A4F" w:rsidRDefault="000E793D" w:rsidP="000E793D">
            <w:pPr>
              <w:pStyle w:val="TAC"/>
              <w:rPr>
                <w:rFonts w:eastAsia="Malgun Gothic"/>
              </w:rPr>
            </w:pPr>
            <w:commentRangeStart w:id="4272"/>
            <w:r w:rsidRPr="00B03C47">
              <w:t>M</w:t>
            </w:r>
            <w:commentRangeEnd w:id="4272"/>
            <w:r w:rsidR="00575ABF">
              <w:rPr>
                <w:rStyle w:val="CommentReference"/>
                <w:rFonts w:ascii="Times New Roman" w:hAnsi="Times New Roman"/>
              </w:rPr>
              <w:commentReference w:id="4272"/>
            </w:r>
          </w:p>
        </w:tc>
        <w:tc>
          <w:tcPr>
            <w:tcW w:w="992" w:type="dxa"/>
            <w:tcBorders>
              <w:top w:val="single" w:sz="4" w:space="0" w:color="auto"/>
              <w:left w:val="single" w:sz="4" w:space="0" w:color="auto"/>
              <w:bottom w:val="single" w:sz="4" w:space="0" w:color="auto"/>
              <w:right w:val="single" w:sz="4" w:space="0" w:color="auto"/>
            </w:tcBorders>
          </w:tcPr>
          <w:p w14:paraId="6F5CBA79" w14:textId="77777777" w:rsidR="000E793D" w:rsidRPr="00741A4F" w:rsidRDefault="000E793D" w:rsidP="000E793D">
            <w:pPr>
              <w:pStyle w:val="TAC"/>
            </w:pPr>
            <w:commentRangeStart w:id="4273"/>
            <w:r w:rsidRPr="00B03C47">
              <w:t>NP</w:t>
            </w:r>
            <w:commentRangeEnd w:id="4273"/>
            <w:r w:rsidR="009E5141">
              <w:rPr>
                <w:rStyle w:val="CommentReference"/>
                <w:rFonts w:ascii="Times New Roman" w:hAnsi="Times New Roman"/>
              </w:rPr>
              <w:commentReference w:id="4273"/>
            </w:r>
          </w:p>
        </w:tc>
        <w:tc>
          <w:tcPr>
            <w:tcW w:w="2126" w:type="dxa"/>
            <w:tcBorders>
              <w:top w:val="single" w:sz="4" w:space="0" w:color="auto"/>
              <w:left w:val="single" w:sz="4" w:space="0" w:color="auto"/>
              <w:bottom w:val="single" w:sz="4" w:space="0" w:color="auto"/>
              <w:right w:val="single" w:sz="4" w:space="0" w:color="auto"/>
            </w:tcBorders>
          </w:tcPr>
          <w:p w14:paraId="536AA9F5" w14:textId="77777777" w:rsidR="000E793D" w:rsidRPr="00741A4F" w:rsidRDefault="000E793D" w:rsidP="000E793D">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E071038" w14:textId="77777777" w:rsidR="000E793D" w:rsidRPr="00741A4F" w:rsidRDefault="00650E8F" w:rsidP="000E793D">
            <w:pPr>
              <w:pStyle w:val="TAL"/>
            </w:pPr>
            <w:r w:rsidRPr="00B03C47">
              <w:t>1007 (deviceInfo)</w:t>
            </w:r>
          </w:p>
        </w:tc>
      </w:tr>
      <w:tr w:rsidR="000E793D" w:rsidRPr="005A52B5" w14:paraId="4FEDC50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1C5A4FA" w14:textId="77777777" w:rsidR="000E793D" w:rsidRPr="009D2D31" w:rsidRDefault="000E793D" w:rsidP="000E793D">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6571031" w14:textId="77777777" w:rsidR="000E793D" w:rsidRPr="00741A4F" w:rsidRDefault="000E793D" w:rsidP="000E793D">
            <w:pPr>
              <w:pStyle w:val="TAC"/>
              <w:rPr>
                <w:rFonts w:eastAsia="Malgun Gothic"/>
              </w:rPr>
            </w:pPr>
            <w:commentRangeStart w:id="4274"/>
            <w:r w:rsidRPr="00B03C47">
              <w:t>O</w:t>
            </w:r>
            <w:commentRangeEnd w:id="4274"/>
            <w:r w:rsidR="00575ABF">
              <w:rPr>
                <w:rStyle w:val="CommentReference"/>
                <w:rFonts w:ascii="Times New Roman" w:hAnsi="Times New Roman"/>
              </w:rPr>
              <w:commentReference w:id="4274"/>
            </w:r>
          </w:p>
        </w:tc>
        <w:tc>
          <w:tcPr>
            <w:tcW w:w="992" w:type="dxa"/>
            <w:tcBorders>
              <w:top w:val="single" w:sz="4" w:space="0" w:color="auto"/>
              <w:left w:val="single" w:sz="4" w:space="0" w:color="auto"/>
              <w:bottom w:val="single" w:sz="4" w:space="0" w:color="auto"/>
              <w:right w:val="single" w:sz="4" w:space="0" w:color="auto"/>
            </w:tcBorders>
            <w:vAlign w:val="center"/>
          </w:tcPr>
          <w:p w14:paraId="15150DEE" w14:textId="77777777" w:rsidR="000E793D" w:rsidRPr="00741A4F" w:rsidRDefault="000E793D" w:rsidP="000E793D">
            <w:pPr>
              <w:pStyle w:val="TAC"/>
            </w:pPr>
            <w:commentRangeStart w:id="4275"/>
            <w:r w:rsidRPr="00B03C47">
              <w:t>NP</w:t>
            </w:r>
            <w:commentRangeEnd w:id="4275"/>
            <w:r w:rsidR="009E5141">
              <w:rPr>
                <w:rStyle w:val="CommentReference"/>
                <w:rFonts w:ascii="Times New Roman" w:hAnsi="Times New Roman"/>
              </w:rPr>
              <w:commentReference w:id="4275"/>
            </w:r>
          </w:p>
        </w:tc>
        <w:tc>
          <w:tcPr>
            <w:tcW w:w="2126" w:type="dxa"/>
            <w:tcBorders>
              <w:top w:val="single" w:sz="4" w:space="0" w:color="auto"/>
              <w:left w:val="single" w:sz="4" w:space="0" w:color="auto"/>
              <w:bottom w:val="single" w:sz="4" w:space="0" w:color="auto"/>
              <w:right w:val="single" w:sz="4" w:space="0" w:color="auto"/>
            </w:tcBorders>
          </w:tcPr>
          <w:p w14:paraId="63C42D0A" w14:textId="77777777" w:rsidR="000E793D" w:rsidRPr="00741A4F" w:rsidRDefault="000E793D" w:rsidP="000E793D">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800C0B5" w14:textId="77777777" w:rsidR="000E793D" w:rsidRPr="00741A4F" w:rsidRDefault="000E793D" w:rsidP="000E793D">
            <w:pPr>
              <w:pStyle w:val="TAL"/>
            </w:pPr>
          </w:p>
        </w:tc>
      </w:tr>
      <w:tr w:rsidR="000E793D" w:rsidRPr="005A52B5" w14:paraId="31138A0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FAD9A1A" w14:textId="77777777" w:rsidR="000E793D" w:rsidRPr="009D2D31" w:rsidRDefault="000E793D" w:rsidP="000E793D">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1FDC67D" w14:textId="77777777" w:rsidR="000E793D" w:rsidRPr="00741A4F" w:rsidRDefault="000E793D" w:rsidP="000E793D">
            <w:pPr>
              <w:pStyle w:val="TAC"/>
              <w:rPr>
                <w:rFonts w:eastAsia="Malgun Gothic"/>
              </w:rPr>
            </w:pPr>
            <w:commentRangeStart w:id="4276"/>
            <w:r w:rsidRPr="00B03C47">
              <w:t>O</w:t>
            </w:r>
            <w:commentRangeEnd w:id="4276"/>
            <w:r w:rsidR="00575ABF">
              <w:rPr>
                <w:rStyle w:val="CommentReference"/>
                <w:rFonts w:ascii="Times New Roman" w:hAnsi="Times New Roman"/>
              </w:rPr>
              <w:commentReference w:id="4276"/>
            </w:r>
          </w:p>
        </w:tc>
        <w:tc>
          <w:tcPr>
            <w:tcW w:w="992" w:type="dxa"/>
            <w:tcBorders>
              <w:top w:val="single" w:sz="4" w:space="0" w:color="auto"/>
              <w:left w:val="single" w:sz="4" w:space="0" w:color="auto"/>
              <w:bottom w:val="single" w:sz="4" w:space="0" w:color="auto"/>
              <w:right w:val="single" w:sz="4" w:space="0" w:color="auto"/>
            </w:tcBorders>
            <w:vAlign w:val="center"/>
          </w:tcPr>
          <w:p w14:paraId="2FB48ABE" w14:textId="77777777" w:rsidR="000E793D" w:rsidRPr="00741A4F" w:rsidRDefault="000E793D" w:rsidP="000E793D">
            <w:pPr>
              <w:pStyle w:val="TAC"/>
            </w:pPr>
            <w:commentRangeStart w:id="4277"/>
            <w:r w:rsidRPr="00B03C47">
              <w:t>NP</w:t>
            </w:r>
            <w:commentRangeEnd w:id="4277"/>
            <w:r w:rsidR="009E5141">
              <w:rPr>
                <w:rStyle w:val="CommentReference"/>
                <w:rFonts w:ascii="Times New Roman" w:hAnsi="Times New Roman"/>
              </w:rPr>
              <w:commentReference w:id="4277"/>
            </w:r>
          </w:p>
        </w:tc>
        <w:tc>
          <w:tcPr>
            <w:tcW w:w="2126" w:type="dxa"/>
            <w:tcBorders>
              <w:top w:val="single" w:sz="4" w:space="0" w:color="auto"/>
              <w:left w:val="single" w:sz="4" w:space="0" w:color="auto"/>
              <w:bottom w:val="single" w:sz="4" w:space="0" w:color="auto"/>
              <w:right w:val="single" w:sz="4" w:space="0" w:color="auto"/>
            </w:tcBorders>
          </w:tcPr>
          <w:p w14:paraId="3C3B7311" w14:textId="77777777" w:rsidR="000E793D" w:rsidRPr="00741A4F" w:rsidRDefault="000E793D" w:rsidP="000E793D">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4FBA170F" w14:textId="77777777" w:rsidR="000E793D" w:rsidRPr="00741A4F" w:rsidRDefault="000E793D" w:rsidP="000E793D">
            <w:pPr>
              <w:pStyle w:val="TAL"/>
            </w:pPr>
          </w:p>
        </w:tc>
      </w:tr>
      <w:tr w:rsidR="000E793D" w:rsidRPr="005A52B5" w14:paraId="1529304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A2A70D" w14:textId="77777777" w:rsidR="000E793D" w:rsidRPr="009D2D31" w:rsidRDefault="000E793D" w:rsidP="000E793D">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BEF7144" w14:textId="77777777" w:rsidR="000E793D" w:rsidRPr="00741A4F" w:rsidRDefault="000E793D" w:rsidP="000E793D">
            <w:pPr>
              <w:pStyle w:val="TAC"/>
              <w:rPr>
                <w:rFonts w:eastAsia="Malgun Gothic"/>
              </w:rPr>
            </w:pPr>
            <w:commentRangeStart w:id="4278"/>
            <w:r w:rsidRPr="00B03C47">
              <w:t>O</w:t>
            </w:r>
            <w:commentRangeEnd w:id="4278"/>
            <w:r w:rsidR="00575ABF">
              <w:rPr>
                <w:rStyle w:val="CommentReference"/>
                <w:rFonts w:ascii="Times New Roman" w:hAnsi="Times New Roman"/>
              </w:rPr>
              <w:commentReference w:id="4278"/>
            </w:r>
          </w:p>
        </w:tc>
        <w:tc>
          <w:tcPr>
            <w:tcW w:w="992" w:type="dxa"/>
            <w:tcBorders>
              <w:top w:val="single" w:sz="4" w:space="0" w:color="auto"/>
              <w:left w:val="single" w:sz="4" w:space="0" w:color="auto"/>
              <w:bottom w:val="single" w:sz="4" w:space="0" w:color="auto"/>
              <w:right w:val="single" w:sz="4" w:space="0" w:color="auto"/>
            </w:tcBorders>
            <w:vAlign w:val="center"/>
          </w:tcPr>
          <w:p w14:paraId="0BD92BDA" w14:textId="77777777" w:rsidR="000E793D" w:rsidRPr="00741A4F" w:rsidRDefault="000E793D" w:rsidP="000E793D">
            <w:pPr>
              <w:pStyle w:val="TAC"/>
            </w:pPr>
            <w:commentRangeStart w:id="4279"/>
            <w:r w:rsidRPr="00B03C47">
              <w:t>O</w:t>
            </w:r>
            <w:commentRangeEnd w:id="4279"/>
            <w:r w:rsidR="009E5141">
              <w:rPr>
                <w:rStyle w:val="CommentReference"/>
                <w:rFonts w:ascii="Times New Roman" w:hAnsi="Times New Roman"/>
              </w:rPr>
              <w:commentReference w:id="4279"/>
            </w:r>
          </w:p>
        </w:tc>
        <w:tc>
          <w:tcPr>
            <w:tcW w:w="2126" w:type="dxa"/>
            <w:tcBorders>
              <w:top w:val="single" w:sz="4" w:space="0" w:color="auto"/>
              <w:left w:val="single" w:sz="4" w:space="0" w:color="auto"/>
              <w:bottom w:val="single" w:sz="4" w:space="0" w:color="auto"/>
              <w:right w:val="single" w:sz="4" w:space="0" w:color="auto"/>
            </w:tcBorders>
          </w:tcPr>
          <w:p w14:paraId="2573FE1F" w14:textId="77777777" w:rsidR="000E793D" w:rsidRPr="00741A4F" w:rsidRDefault="000E793D" w:rsidP="000E793D">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6DE8C061" w14:textId="77777777" w:rsidR="000E793D" w:rsidRPr="00741A4F" w:rsidRDefault="000E793D" w:rsidP="000E793D">
            <w:pPr>
              <w:pStyle w:val="TAL"/>
            </w:pPr>
          </w:p>
        </w:tc>
      </w:tr>
      <w:tr w:rsidR="000E793D" w:rsidRPr="005A52B5" w14:paraId="3966134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2D7140" w14:textId="77777777" w:rsidR="000E793D" w:rsidRPr="009D2D31" w:rsidRDefault="000E793D" w:rsidP="000E793D">
            <w:pPr>
              <w:pStyle w:val="TAL"/>
              <w:rPr>
                <w:b/>
                <w:i/>
                <w:lang w:eastAsia="ja-JP"/>
              </w:rPr>
            </w:pPr>
            <w:r w:rsidRPr="00B03C47">
              <w:t>deviceLabel</w:t>
            </w:r>
          </w:p>
        </w:tc>
        <w:tc>
          <w:tcPr>
            <w:tcW w:w="986" w:type="dxa"/>
            <w:tcBorders>
              <w:top w:val="single" w:sz="4" w:space="0" w:color="auto"/>
              <w:left w:val="single" w:sz="4" w:space="0" w:color="auto"/>
              <w:bottom w:val="single" w:sz="4" w:space="0" w:color="auto"/>
              <w:right w:val="single" w:sz="4" w:space="0" w:color="auto"/>
            </w:tcBorders>
          </w:tcPr>
          <w:p w14:paraId="325E8835" w14:textId="77777777" w:rsidR="000E793D" w:rsidRPr="00741A4F" w:rsidRDefault="000E793D" w:rsidP="000E793D">
            <w:pPr>
              <w:pStyle w:val="TAC"/>
              <w:rPr>
                <w:rFonts w:eastAsia="Malgun Gothic"/>
              </w:rPr>
            </w:pPr>
            <w:commentRangeStart w:id="4280"/>
            <w:r w:rsidRPr="00B03C47">
              <w:rPr>
                <w:color w:val="000000"/>
              </w:rPr>
              <w:t>M</w:t>
            </w:r>
            <w:commentRangeEnd w:id="4280"/>
            <w:r w:rsidR="00575ABF">
              <w:rPr>
                <w:rStyle w:val="CommentReference"/>
                <w:rFonts w:ascii="Times New Roman" w:hAnsi="Times New Roman"/>
              </w:rPr>
              <w:commentReference w:id="4280"/>
            </w:r>
          </w:p>
        </w:tc>
        <w:tc>
          <w:tcPr>
            <w:tcW w:w="992" w:type="dxa"/>
            <w:tcBorders>
              <w:top w:val="single" w:sz="4" w:space="0" w:color="auto"/>
              <w:left w:val="single" w:sz="4" w:space="0" w:color="auto"/>
              <w:bottom w:val="single" w:sz="4" w:space="0" w:color="auto"/>
              <w:right w:val="single" w:sz="4" w:space="0" w:color="auto"/>
            </w:tcBorders>
          </w:tcPr>
          <w:p w14:paraId="6F9C1891" w14:textId="77777777" w:rsidR="000E793D" w:rsidRPr="00741A4F" w:rsidRDefault="000E793D" w:rsidP="000E793D">
            <w:pPr>
              <w:pStyle w:val="TAC"/>
            </w:pPr>
            <w:commentRangeStart w:id="4281"/>
            <w:r w:rsidRPr="00B03C47">
              <w:rPr>
                <w:color w:val="000000"/>
              </w:rPr>
              <w:t>O</w:t>
            </w:r>
            <w:commentRangeEnd w:id="4281"/>
            <w:r w:rsidR="009E5141">
              <w:rPr>
                <w:rStyle w:val="CommentReference"/>
                <w:rFonts w:ascii="Times New Roman" w:hAnsi="Times New Roman"/>
              </w:rPr>
              <w:commentReference w:id="4281"/>
            </w:r>
          </w:p>
        </w:tc>
        <w:tc>
          <w:tcPr>
            <w:tcW w:w="2126" w:type="dxa"/>
            <w:tcBorders>
              <w:top w:val="single" w:sz="4" w:space="0" w:color="auto"/>
              <w:left w:val="single" w:sz="4" w:space="0" w:color="auto"/>
              <w:bottom w:val="single" w:sz="4" w:space="0" w:color="auto"/>
              <w:right w:val="single" w:sz="4" w:space="0" w:color="auto"/>
            </w:tcBorders>
          </w:tcPr>
          <w:p w14:paraId="52675F2C" w14:textId="77777777" w:rsidR="000E793D" w:rsidRPr="00741A4F" w:rsidRDefault="000E793D" w:rsidP="000E793D">
            <w:pPr>
              <w:pStyle w:val="TAL"/>
            </w:pPr>
            <w:r w:rsidRPr="00B03C47">
              <w:t>xs:string</w:t>
            </w:r>
          </w:p>
        </w:tc>
        <w:tc>
          <w:tcPr>
            <w:tcW w:w="1991" w:type="dxa"/>
            <w:tcBorders>
              <w:top w:val="single" w:sz="4" w:space="0" w:color="auto"/>
              <w:left w:val="single" w:sz="4" w:space="0" w:color="auto"/>
              <w:bottom w:val="single" w:sz="4" w:space="0" w:color="auto"/>
              <w:right w:val="single" w:sz="4" w:space="0" w:color="auto"/>
            </w:tcBorders>
          </w:tcPr>
          <w:p w14:paraId="62BAF56C" w14:textId="77777777" w:rsidR="000E793D" w:rsidRPr="00741A4F" w:rsidRDefault="000E793D" w:rsidP="000E793D">
            <w:pPr>
              <w:pStyle w:val="TAL"/>
            </w:pPr>
          </w:p>
        </w:tc>
      </w:tr>
      <w:tr w:rsidR="000E793D" w:rsidRPr="005A52B5" w14:paraId="31D686D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FEDCAB" w14:textId="77777777" w:rsidR="000E793D" w:rsidRPr="009D2D31" w:rsidRDefault="000E793D" w:rsidP="000E793D">
            <w:pPr>
              <w:pStyle w:val="TAL"/>
              <w:rPr>
                <w:b/>
                <w:i/>
                <w:lang w:eastAsia="ja-JP"/>
              </w:rPr>
            </w:pPr>
            <w:r w:rsidRPr="00B03C47">
              <w:t>manufacturer</w:t>
            </w:r>
          </w:p>
        </w:tc>
        <w:tc>
          <w:tcPr>
            <w:tcW w:w="986" w:type="dxa"/>
            <w:tcBorders>
              <w:top w:val="single" w:sz="4" w:space="0" w:color="auto"/>
              <w:left w:val="single" w:sz="4" w:space="0" w:color="auto"/>
              <w:bottom w:val="single" w:sz="4" w:space="0" w:color="auto"/>
              <w:right w:val="single" w:sz="4" w:space="0" w:color="auto"/>
            </w:tcBorders>
          </w:tcPr>
          <w:p w14:paraId="1B645D59" w14:textId="77777777" w:rsidR="000E793D" w:rsidRPr="00741A4F" w:rsidRDefault="000E793D" w:rsidP="000E793D">
            <w:pPr>
              <w:pStyle w:val="TAC"/>
              <w:rPr>
                <w:rFonts w:eastAsia="Malgun Gothic"/>
              </w:rPr>
            </w:pPr>
            <w:commentRangeStart w:id="4282"/>
            <w:r w:rsidRPr="00B03C47">
              <w:rPr>
                <w:color w:val="000000"/>
              </w:rPr>
              <w:t>M</w:t>
            </w:r>
            <w:commentRangeEnd w:id="4282"/>
            <w:r w:rsidR="00575ABF">
              <w:rPr>
                <w:rStyle w:val="CommentReference"/>
                <w:rFonts w:ascii="Times New Roman" w:hAnsi="Times New Roman"/>
              </w:rPr>
              <w:commentReference w:id="4282"/>
            </w:r>
          </w:p>
        </w:tc>
        <w:tc>
          <w:tcPr>
            <w:tcW w:w="992" w:type="dxa"/>
            <w:tcBorders>
              <w:top w:val="single" w:sz="4" w:space="0" w:color="auto"/>
              <w:left w:val="single" w:sz="4" w:space="0" w:color="auto"/>
              <w:bottom w:val="single" w:sz="4" w:space="0" w:color="auto"/>
              <w:right w:val="single" w:sz="4" w:space="0" w:color="auto"/>
            </w:tcBorders>
          </w:tcPr>
          <w:p w14:paraId="745DCEE9" w14:textId="77777777" w:rsidR="000E793D" w:rsidRPr="00741A4F" w:rsidRDefault="000E793D" w:rsidP="000E793D">
            <w:pPr>
              <w:pStyle w:val="TAC"/>
            </w:pPr>
            <w:commentRangeStart w:id="4283"/>
            <w:r w:rsidRPr="00B03C47">
              <w:rPr>
                <w:color w:val="000000"/>
              </w:rPr>
              <w:t>O</w:t>
            </w:r>
            <w:commentRangeEnd w:id="4283"/>
            <w:r w:rsidR="009E5141">
              <w:rPr>
                <w:rStyle w:val="CommentReference"/>
                <w:rFonts w:ascii="Times New Roman" w:hAnsi="Times New Roman"/>
              </w:rPr>
              <w:commentReference w:id="4283"/>
            </w:r>
          </w:p>
        </w:tc>
        <w:tc>
          <w:tcPr>
            <w:tcW w:w="2126" w:type="dxa"/>
            <w:tcBorders>
              <w:top w:val="single" w:sz="4" w:space="0" w:color="auto"/>
              <w:left w:val="single" w:sz="4" w:space="0" w:color="auto"/>
              <w:bottom w:val="single" w:sz="4" w:space="0" w:color="auto"/>
              <w:right w:val="single" w:sz="4" w:space="0" w:color="auto"/>
            </w:tcBorders>
          </w:tcPr>
          <w:p w14:paraId="4DD7A798" w14:textId="77777777" w:rsidR="000E793D" w:rsidRPr="00741A4F" w:rsidRDefault="000E793D" w:rsidP="000E793D">
            <w:pPr>
              <w:pStyle w:val="TAL"/>
            </w:pPr>
            <w:r w:rsidRPr="00B03C47">
              <w:t>xs:string</w:t>
            </w:r>
          </w:p>
        </w:tc>
        <w:tc>
          <w:tcPr>
            <w:tcW w:w="1991" w:type="dxa"/>
            <w:tcBorders>
              <w:top w:val="single" w:sz="4" w:space="0" w:color="auto"/>
              <w:left w:val="single" w:sz="4" w:space="0" w:color="auto"/>
              <w:bottom w:val="single" w:sz="4" w:space="0" w:color="auto"/>
              <w:right w:val="single" w:sz="4" w:space="0" w:color="auto"/>
            </w:tcBorders>
          </w:tcPr>
          <w:p w14:paraId="6545623C" w14:textId="77777777" w:rsidR="000E793D" w:rsidRPr="00741A4F" w:rsidRDefault="000E793D" w:rsidP="000E793D">
            <w:pPr>
              <w:pStyle w:val="TAL"/>
            </w:pPr>
          </w:p>
        </w:tc>
      </w:tr>
      <w:tr w:rsidR="000E793D" w:rsidRPr="005A52B5" w14:paraId="43B7FCE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DFFC74A" w14:textId="77777777" w:rsidR="000E793D" w:rsidRPr="009D2D31" w:rsidRDefault="000E793D" w:rsidP="000E793D">
            <w:pPr>
              <w:pStyle w:val="TAL"/>
              <w:rPr>
                <w:b/>
                <w:i/>
                <w:lang w:eastAsia="ja-JP"/>
              </w:rPr>
            </w:pPr>
            <w:r w:rsidRPr="00B03C47">
              <w:t>model</w:t>
            </w:r>
          </w:p>
        </w:tc>
        <w:tc>
          <w:tcPr>
            <w:tcW w:w="986" w:type="dxa"/>
            <w:tcBorders>
              <w:top w:val="single" w:sz="4" w:space="0" w:color="auto"/>
              <w:left w:val="single" w:sz="4" w:space="0" w:color="auto"/>
              <w:bottom w:val="single" w:sz="4" w:space="0" w:color="auto"/>
              <w:right w:val="single" w:sz="4" w:space="0" w:color="auto"/>
            </w:tcBorders>
          </w:tcPr>
          <w:p w14:paraId="288D2BEA" w14:textId="77777777" w:rsidR="000E793D" w:rsidRPr="00741A4F" w:rsidRDefault="000E793D" w:rsidP="000E793D">
            <w:pPr>
              <w:pStyle w:val="TAC"/>
              <w:rPr>
                <w:rFonts w:eastAsia="Malgun Gothic"/>
              </w:rPr>
            </w:pPr>
            <w:commentRangeStart w:id="4284"/>
            <w:r w:rsidRPr="00B03C47">
              <w:rPr>
                <w:color w:val="000000"/>
              </w:rPr>
              <w:t>M</w:t>
            </w:r>
            <w:commentRangeEnd w:id="4284"/>
            <w:r w:rsidR="00575ABF">
              <w:rPr>
                <w:rStyle w:val="CommentReference"/>
                <w:rFonts w:ascii="Times New Roman" w:hAnsi="Times New Roman"/>
              </w:rPr>
              <w:commentReference w:id="4284"/>
            </w:r>
          </w:p>
        </w:tc>
        <w:tc>
          <w:tcPr>
            <w:tcW w:w="992" w:type="dxa"/>
            <w:tcBorders>
              <w:top w:val="single" w:sz="4" w:space="0" w:color="auto"/>
              <w:left w:val="single" w:sz="4" w:space="0" w:color="auto"/>
              <w:bottom w:val="single" w:sz="4" w:space="0" w:color="auto"/>
              <w:right w:val="single" w:sz="4" w:space="0" w:color="auto"/>
            </w:tcBorders>
          </w:tcPr>
          <w:p w14:paraId="4ADA752B" w14:textId="77777777" w:rsidR="000E793D" w:rsidRPr="00741A4F" w:rsidRDefault="000E793D" w:rsidP="000E793D">
            <w:pPr>
              <w:pStyle w:val="TAC"/>
            </w:pPr>
            <w:commentRangeStart w:id="4285"/>
            <w:r w:rsidRPr="00B03C47">
              <w:rPr>
                <w:color w:val="000000"/>
              </w:rPr>
              <w:t>O</w:t>
            </w:r>
            <w:commentRangeEnd w:id="4285"/>
            <w:r w:rsidR="009E5141">
              <w:rPr>
                <w:rStyle w:val="CommentReference"/>
                <w:rFonts w:ascii="Times New Roman" w:hAnsi="Times New Roman"/>
              </w:rPr>
              <w:commentReference w:id="4285"/>
            </w:r>
          </w:p>
        </w:tc>
        <w:tc>
          <w:tcPr>
            <w:tcW w:w="2126" w:type="dxa"/>
            <w:tcBorders>
              <w:top w:val="single" w:sz="4" w:space="0" w:color="auto"/>
              <w:left w:val="single" w:sz="4" w:space="0" w:color="auto"/>
              <w:bottom w:val="single" w:sz="4" w:space="0" w:color="auto"/>
              <w:right w:val="single" w:sz="4" w:space="0" w:color="auto"/>
            </w:tcBorders>
          </w:tcPr>
          <w:p w14:paraId="39CDBF33" w14:textId="77777777" w:rsidR="000E793D" w:rsidRPr="00741A4F" w:rsidRDefault="000E793D" w:rsidP="000E793D">
            <w:pPr>
              <w:pStyle w:val="TAL"/>
            </w:pPr>
            <w:r w:rsidRPr="00B03C47">
              <w:t>xs:string</w:t>
            </w:r>
          </w:p>
        </w:tc>
        <w:tc>
          <w:tcPr>
            <w:tcW w:w="1991" w:type="dxa"/>
            <w:tcBorders>
              <w:top w:val="single" w:sz="4" w:space="0" w:color="auto"/>
              <w:left w:val="single" w:sz="4" w:space="0" w:color="auto"/>
              <w:bottom w:val="single" w:sz="4" w:space="0" w:color="auto"/>
              <w:right w:val="single" w:sz="4" w:space="0" w:color="auto"/>
            </w:tcBorders>
          </w:tcPr>
          <w:p w14:paraId="252CD36F" w14:textId="77777777" w:rsidR="000E793D" w:rsidRPr="00741A4F" w:rsidRDefault="000E793D" w:rsidP="000E793D">
            <w:pPr>
              <w:pStyle w:val="TAL"/>
            </w:pPr>
          </w:p>
        </w:tc>
      </w:tr>
      <w:tr w:rsidR="000E793D" w:rsidRPr="005A52B5" w14:paraId="73C7086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46CF605" w14:textId="77777777" w:rsidR="000E793D" w:rsidRPr="009D2D31" w:rsidRDefault="000E793D" w:rsidP="000E793D">
            <w:pPr>
              <w:pStyle w:val="TAL"/>
              <w:rPr>
                <w:b/>
                <w:i/>
                <w:lang w:eastAsia="ja-JP"/>
              </w:rPr>
            </w:pPr>
            <w:r w:rsidRPr="00B03C47">
              <w:t>deviceType</w:t>
            </w:r>
          </w:p>
        </w:tc>
        <w:tc>
          <w:tcPr>
            <w:tcW w:w="986" w:type="dxa"/>
            <w:tcBorders>
              <w:top w:val="single" w:sz="4" w:space="0" w:color="auto"/>
              <w:left w:val="single" w:sz="4" w:space="0" w:color="auto"/>
              <w:bottom w:val="single" w:sz="4" w:space="0" w:color="auto"/>
              <w:right w:val="single" w:sz="4" w:space="0" w:color="auto"/>
            </w:tcBorders>
          </w:tcPr>
          <w:p w14:paraId="6326CCB8" w14:textId="77777777" w:rsidR="000E793D" w:rsidRPr="00741A4F" w:rsidRDefault="000E793D" w:rsidP="000E793D">
            <w:pPr>
              <w:pStyle w:val="TAC"/>
              <w:rPr>
                <w:rFonts w:eastAsia="Malgun Gothic"/>
              </w:rPr>
            </w:pPr>
            <w:commentRangeStart w:id="4286"/>
            <w:r w:rsidRPr="00B03C47">
              <w:rPr>
                <w:color w:val="000000"/>
              </w:rPr>
              <w:t>M</w:t>
            </w:r>
            <w:commentRangeEnd w:id="4286"/>
            <w:r w:rsidR="00575ABF">
              <w:rPr>
                <w:rStyle w:val="CommentReference"/>
                <w:rFonts w:ascii="Times New Roman" w:hAnsi="Times New Roman"/>
              </w:rPr>
              <w:commentReference w:id="4286"/>
            </w:r>
          </w:p>
        </w:tc>
        <w:tc>
          <w:tcPr>
            <w:tcW w:w="992" w:type="dxa"/>
            <w:tcBorders>
              <w:top w:val="single" w:sz="4" w:space="0" w:color="auto"/>
              <w:left w:val="single" w:sz="4" w:space="0" w:color="auto"/>
              <w:bottom w:val="single" w:sz="4" w:space="0" w:color="auto"/>
              <w:right w:val="single" w:sz="4" w:space="0" w:color="auto"/>
            </w:tcBorders>
          </w:tcPr>
          <w:p w14:paraId="6288A3CE" w14:textId="77777777" w:rsidR="000E793D" w:rsidRPr="00741A4F" w:rsidRDefault="000E793D" w:rsidP="000E793D">
            <w:pPr>
              <w:pStyle w:val="TAC"/>
            </w:pPr>
            <w:commentRangeStart w:id="4287"/>
            <w:r w:rsidRPr="00B03C47">
              <w:rPr>
                <w:color w:val="000000"/>
              </w:rPr>
              <w:t>O</w:t>
            </w:r>
            <w:commentRangeEnd w:id="4287"/>
            <w:r w:rsidR="009E5141">
              <w:rPr>
                <w:rStyle w:val="CommentReference"/>
                <w:rFonts w:ascii="Times New Roman" w:hAnsi="Times New Roman"/>
              </w:rPr>
              <w:commentReference w:id="4287"/>
            </w:r>
          </w:p>
        </w:tc>
        <w:tc>
          <w:tcPr>
            <w:tcW w:w="2126" w:type="dxa"/>
            <w:tcBorders>
              <w:top w:val="single" w:sz="4" w:space="0" w:color="auto"/>
              <w:left w:val="single" w:sz="4" w:space="0" w:color="auto"/>
              <w:bottom w:val="single" w:sz="4" w:space="0" w:color="auto"/>
              <w:right w:val="single" w:sz="4" w:space="0" w:color="auto"/>
            </w:tcBorders>
          </w:tcPr>
          <w:p w14:paraId="2F01046E" w14:textId="77777777" w:rsidR="000E793D" w:rsidRPr="00741A4F" w:rsidRDefault="000E793D" w:rsidP="000E793D">
            <w:pPr>
              <w:pStyle w:val="TAL"/>
            </w:pPr>
            <w:r w:rsidRPr="00B03C47">
              <w:t>xs:string</w:t>
            </w:r>
          </w:p>
        </w:tc>
        <w:tc>
          <w:tcPr>
            <w:tcW w:w="1991" w:type="dxa"/>
            <w:tcBorders>
              <w:top w:val="single" w:sz="4" w:space="0" w:color="auto"/>
              <w:left w:val="single" w:sz="4" w:space="0" w:color="auto"/>
              <w:bottom w:val="single" w:sz="4" w:space="0" w:color="auto"/>
              <w:right w:val="single" w:sz="4" w:space="0" w:color="auto"/>
            </w:tcBorders>
          </w:tcPr>
          <w:p w14:paraId="5513CDB2" w14:textId="77777777" w:rsidR="000E793D" w:rsidRPr="00741A4F" w:rsidRDefault="000E793D" w:rsidP="000E793D">
            <w:pPr>
              <w:pStyle w:val="TAL"/>
            </w:pPr>
          </w:p>
        </w:tc>
      </w:tr>
      <w:tr w:rsidR="000E793D" w:rsidRPr="005A52B5" w14:paraId="7125F59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59ADA25" w14:textId="77777777" w:rsidR="000E793D" w:rsidRPr="009D2D31" w:rsidRDefault="000E793D" w:rsidP="000E793D">
            <w:pPr>
              <w:pStyle w:val="TAL"/>
              <w:rPr>
                <w:b/>
                <w:i/>
                <w:lang w:eastAsia="ja-JP"/>
              </w:rPr>
            </w:pPr>
            <w:r w:rsidRPr="00B03C47">
              <w:t>fwVersion</w:t>
            </w:r>
          </w:p>
        </w:tc>
        <w:tc>
          <w:tcPr>
            <w:tcW w:w="986" w:type="dxa"/>
            <w:tcBorders>
              <w:top w:val="single" w:sz="4" w:space="0" w:color="auto"/>
              <w:left w:val="single" w:sz="4" w:space="0" w:color="auto"/>
              <w:bottom w:val="single" w:sz="4" w:space="0" w:color="auto"/>
              <w:right w:val="single" w:sz="4" w:space="0" w:color="auto"/>
            </w:tcBorders>
          </w:tcPr>
          <w:p w14:paraId="10AF9F3A" w14:textId="77777777" w:rsidR="000E793D" w:rsidRPr="00741A4F" w:rsidRDefault="000E793D" w:rsidP="000E793D">
            <w:pPr>
              <w:pStyle w:val="TAC"/>
              <w:rPr>
                <w:rFonts w:eastAsia="Malgun Gothic"/>
              </w:rPr>
            </w:pPr>
            <w:commentRangeStart w:id="4288"/>
            <w:r w:rsidRPr="00B03C47">
              <w:rPr>
                <w:color w:val="000000"/>
              </w:rPr>
              <w:t>M</w:t>
            </w:r>
            <w:commentRangeEnd w:id="4288"/>
            <w:r w:rsidR="00575ABF">
              <w:rPr>
                <w:rStyle w:val="CommentReference"/>
                <w:rFonts w:ascii="Times New Roman" w:hAnsi="Times New Roman"/>
              </w:rPr>
              <w:commentReference w:id="4288"/>
            </w:r>
          </w:p>
        </w:tc>
        <w:tc>
          <w:tcPr>
            <w:tcW w:w="992" w:type="dxa"/>
            <w:tcBorders>
              <w:top w:val="single" w:sz="4" w:space="0" w:color="auto"/>
              <w:left w:val="single" w:sz="4" w:space="0" w:color="auto"/>
              <w:bottom w:val="single" w:sz="4" w:space="0" w:color="auto"/>
              <w:right w:val="single" w:sz="4" w:space="0" w:color="auto"/>
            </w:tcBorders>
          </w:tcPr>
          <w:p w14:paraId="3C7C291F" w14:textId="77777777" w:rsidR="000E793D" w:rsidRPr="00741A4F" w:rsidRDefault="000E793D" w:rsidP="000E793D">
            <w:pPr>
              <w:pStyle w:val="TAC"/>
            </w:pPr>
            <w:commentRangeStart w:id="4289"/>
            <w:r w:rsidRPr="00B03C47">
              <w:rPr>
                <w:color w:val="000000"/>
              </w:rPr>
              <w:t>O</w:t>
            </w:r>
            <w:commentRangeEnd w:id="4289"/>
            <w:r w:rsidR="009E5141">
              <w:rPr>
                <w:rStyle w:val="CommentReference"/>
                <w:rFonts w:ascii="Times New Roman" w:hAnsi="Times New Roman"/>
              </w:rPr>
              <w:commentReference w:id="4289"/>
            </w:r>
          </w:p>
        </w:tc>
        <w:tc>
          <w:tcPr>
            <w:tcW w:w="2126" w:type="dxa"/>
            <w:tcBorders>
              <w:top w:val="single" w:sz="4" w:space="0" w:color="auto"/>
              <w:left w:val="single" w:sz="4" w:space="0" w:color="auto"/>
              <w:bottom w:val="single" w:sz="4" w:space="0" w:color="auto"/>
              <w:right w:val="single" w:sz="4" w:space="0" w:color="auto"/>
            </w:tcBorders>
          </w:tcPr>
          <w:p w14:paraId="024254D2" w14:textId="77777777" w:rsidR="000E793D" w:rsidRPr="00741A4F" w:rsidRDefault="000E793D" w:rsidP="000E793D">
            <w:pPr>
              <w:pStyle w:val="TAL"/>
            </w:pPr>
            <w:r w:rsidRPr="00B03C47">
              <w:t>xs:string</w:t>
            </w:r>
          </w:p>
        </w:tc>
        <w:tc>
          <w:tcPr>
            <w:tcW w:w="1991" w:type="dxa"/>
            <w:tcBorders>
              <w:top w:val="single" w:sz="4" w:space="0" w:color="auto"/>
              <w:left w:val="single" w:sz="4" w:space="0" w:color="auto"/>
              <w:bottom w:val="single" w:sz="4" w:space="0" w:color="auto"/>
              <w:right w:val="single" w:sz="4" w:space="0" w:color="auto"/>
            </w:tcBorders>
          </w:tcPr>
          <w:p w14:paraId="45BCA580" w14:textId="77777777" w:rsidR="000E793D" w:rsidRPr="00741A4F" w:rsidRDefault="000E793D" w:rsidP="000E793D">
            <w:pPr>
              <w:pStyle w:val="TAL"/>
            </w:pPr>
          </w:p>
        </w:tc>
      </w:tr>
      <w:tr w:rsidR="000E793D" w:rsidRPr="005A52B5" w14:paraId="40879DA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84BADBF" w14:textId="77777777" w:rsidR="000E793D" w:rsidRPr="009D2D31" w:rsidRDefault="000E793D" w:rsidP="000E793D">
            <w:pPr>
              <w:pStyle w:val="TAL"/>
              <w:rPr>
                <w:b/>
                <w:i/>
                <w:lang w:eastAsia="ja-JP"/>
              </w:rPr>
            </w:pPr>
            <w:r w:rsidRPr="00B03C47">
              <w:t>swVersion</w:t>
            </w:r>
          </w:p>
        </w:tc>
        <w:tc>
          <w:tcPr>
            <w:tcW w:w="986" w:type="dxa"/>
            <w:tcBorders>
              <w:top w:val="single" w:sz="4" w:space="0" w:color="auto"/>
              <w:left w:val="single" w:sz="4" w:space="0" w:color="auto"/>
              <w:bottom w:val="single" w:sz="4" w:space="0" w:color="auto"/>
              <w:right w:val="single" w:sz="4" w:space="0" w:color="auto"/>
            </w:tcBorders>
          </w:tcPr>
          <w:p w14:paraId="6A555705" w14:textId="77777777" w:rsidR="000E793D" w:rsidRPr="00741A4F" w:rsidRDefault="000E793D" w:rsidP="000E793D">
            <w:pPr>
              <w:pStyle w:val="TAC"/>
              <w:rPr>
                <w:rFonts w:eastAsia="Malgun Gothic"/>
              </w:rPr>
            </w:pPr>
            <w:commentRangeStart w:id="4290"/>
            <w:r w:rsidRPr="00B03C47">
              <w:rPr>
                <w:color w:val="000000"/>
              </w:rPr>
              <w:t>M</w:t>
            </w:r>
            <w:commentRangeEnd w:id="4290"/>
            <w:r w:rsidR="00575ABF">
              <w:rPr>
                <w:rStyle w:val="CommentReference"/>
                <w:rFonts w:ascii="Times New Roman" w:hAnsi="Times New Roman"/>
              </w:rPr>
              <w:commentReference w:id="4290"/>
            </w:r>
          </w:p>
        </w:tc>
        <w:tc>
          <w:tcPr>
            <w:tcW w:w="992" w:type="dxa"/>
            <w:tcBorders>
              <w:top w:val="single" w:sz="4" w:space="0" w:color="auto"/>
              <w:left w:val="single" w:sz="4" w:space="0" w:color="auto"/>
              <w:bottom w:val="single" w:sz="4" w:space="0" w:color="auto"/>
              <w:right w:val="single" w:sz="4" w:space="0" w:color="auto"/>
            </w:tcBorders>
          </w:tcPr>
          <w:p w14:paraId="66F84477" w14:textId="77777777" w:rsidR="000E793D" w:rsidRPr="00741A4F" w:rsidRDefault="000E793D" w:rsidP="000E793D">
            <w:pPr>
              <w:pStyle w:val="TAC"/>
            </w:pPr>
            <w:commentRangeStart w:id="4291"/>
            <w:r w:rsidRPr="00B03C47">
              <w:rPr>
                <w:color w:val="000000"/>
              </w:rPr>
              <w:t>O</w:t>
            </w:r>
            <w:commentRangeEnd w:id="4291"/>
            <w:r w:rsidR="009E5141">
              <w:rPr>
                <w:rStyle w:val="CommentReference"/>
                <w:rFonts w:ascii="Times New Roman" w:hAnsi="Times New Roman"/>
              </w:rPr>
              <w:commentReference w:id="4291"/>
            </w:r>
          </w:p>
        </w:tc>
        <w:tc>
          <w:tcPr>
            <w:tcW w:w="2126" w:type="dxa"/>
            <w:tcBorders>
              <w:top w:val="single" w:sz="4" w:space="0" w:color="auto"/>
              <w:left w:val="single" w:sz="4" w:space="0" w:color="auto"/>
              <w:bottom w:val="single" w:sz="4" w:space="0" w:color="auto"/>
              <w:right w:val="single" w:sz="4" w:space="0" w:color="auto"/>
            </w:tcBorders>
          </w:tcPr>
          <w:p w14:paraId="5D67676A" w14:textId="77777777" w:rsidR="000E793D" w:rsidRPr="00741A4F" w:rsidRDefault="000E793D" w:rsidP="000E793D">
            <w:pPr>
              <w:pStyle w:val="TAL"/>
            </w:pPr>
            <w:r w:rsidRPr="00B03C47">
              <w:t>xs:string</w:t>
            </w:r>
          </w:p>
        </w:tc>
        <w:tc>
          <w:tcPr>
            <w:tcW w:w="1991" w:type="dxa"/>
            <w:tcBorders>
              <w:top w:val="single" w:sz="4" w:space="0" w:color="auto"/>
              <w:left w:val="single" w:sz="4" w:space="0" w:color="auto"/>
              <w:bottom w:val="single" w:sz="4" w:space="0" w:color="auto"/>
              <w:right w:val="single" w:sz="4" w:space="0" w:color="auto"/>
            </w:tcBorders>
          </w:tcPr>
          <w:p w14:paraId="62F733B5" w14:textId="77777777" w:rsidR="000E793D" w:rsidRPr="00741A4F" w:rsidRDefault="000E793D" w:rsidP="000E793D">
            <w:pPr>
              <w:pStyle w:val="TAL"/>
            </w:pPr>
          </w:p>
        </w:tc>
      </w:tr>
      <w:tr w:rsidR="000E793D" w:rsidRPr="005A52B5" w14:paraId="0BF5532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DB866B7" w14:textId="77777777" w:rsidR="000E793D" w:rsidRPr="009D2D31" w:rsidRDefault="000E793D" w:rsidP="000E793D">
            <w:pPr>
              <w:pStyle w:val="TAL"/>
              <w:rPr>
                <w:b/>
                <w:i/>
                <w:lang w:eastAsia="ja-JP"/>
              </w:rPr>
            </w:pPr>
            <w:r w:rsidRPr="00B03C47">
              <w:t>hwVersion</w:t>
            </w:r>
          </w:p>
        </w:tc>
        <w:tc>
          <w:tcPr>
            <w:tcW w:w="986" w:type="dxa"/>
            <w:tcBorders>
              <w:top w:val="single" w:sz="4" w:space="0" w:color="auto"/>
              <w:left w:val="single" w:sz="4" w:space="0" w:color="auto"/>
              <w:bottom w:val="single" w:sz="4" w:space="0" w:color="auto"/>
              <w:right w:val="single" w:sz="4" w:space="0" w:color="auto"/>
            </w:tcBorders>
          </w:tcPr>
          <w:p w14:paraId="164939CC" w14:textId="77777777" w:rsidR="000E793D" w:rsidRPr="00741A4F" w:rsidRDefault="000E793D" w:rsidP="000E793D">
            <w:pPr>
              <w:pStyle w:val="TAC"/>
              <w:rPr>
                <w:rFonts w:eastAsia="Malgun Gothic"/>
              </w:rPr>
            </w:pPr>
            <w:commentRangeStart w:id="4292"/>
            <w:r w:rsidRPr="00B03C47">
              <w:rPr>
                <w:color w:val="000000"/>
              </w:rPr>
              <w:t>M</w:t>
            </w:r>
            <w:commentRangeEnd w:id="4292"/>
            <w:r w:rsidR="009E5141">
              <w:rPr>
                <w:rStyle w:val="CommentReference"/>
                <w:rFonts w:ascii="Times New Roman" w:hAnsi="Times New Roman"/>
              </w:rPr>
              <w:commentReference w:id="4292"/>
            </w:r>
          </w:p>
        </w:tc>
        <w:tc>
          <w:tcPr>
            <w:tcW w:w="992" w:type="dxa"/>
            <w:tcBorders>
              <w:top w:val="single" w:sz="4" w:space="0" w:color="auto"/>
              <w:left w:val="single" w:sz="4" w:space="0" w:color="auto"/>
              <w:bottom w:val="single" w:sz="4" w:space="0" w:color="auto"/>
              <w:right w:val="single" w:sz="4" w:space="0" w:color="auto"/>
            </w:tcBorders>
            <w:vAlign w:val="center"/>
          </w:tcPr>
          <w:p w14:paraId="123B0D3F" w14:textId="77777777" w:rsidR="000E793D" w:rsidRPr="00741A4F" w:rsidRDefault="000E793D" w:rsidP="000E793D">
            <w:pPr>
              <w:pStyle w:val="TAC"/>
            </w:pPr>
            <w:commentRangeStart w:id="4293"/>
            <w:r w:rsidRPr="00DE5839">
              <w:t>O</w:t>
            </w:r>
            <w:commentRangeEnd w:id="4293"/>
            <w:r w:rsidR="009E5141">
              <w:rPr>
                <w:rStyle w:val="CommentReference"/>
                <w:rFonts w:ascii="Times New Roman" w:hAnsi="Times New Roman"/>
              </w:rPr>
              <w:commentReference w:id="4293"/>
            </w:r>
          </w:p>
        </w:tc>
        <w:tc>
          <w:tcPr>
            <w:tcW w:w="2126" w:type="dxa"/>
            <w:tcBorders>
              <w:top w:val="single" w:sz="4" w:space="0" w:color="auto"/>
              <w:left w:val="single" w:sz="4" w:space="0" w:color="auto"/>
              <w:bottom w:val="single" w:sz="4" w:space="0" w:color="auto"/>
              <w:right w:val="single" w:sz="4" w:space="0" w:color="auto"/>
            </w:tcBorders>
          </w:tcPr>
          <w:p w14:paraId="7E77DDF5" w14:textId="77777777" w:rsidR="000E793D" w:rsidRPr="00741A4F" w:rsidRDefault="000E793D" w:rsidP="000E793D">
            <w:pPr>
              <w:pStyle w:val="TAL"/>
            </w:pPr>
            <w:r w:rsidRPr="00B03C47">
              <w:t>xs:string</w:t>
            </w:r>
          </w:p>
        </w:tc>
        <w:tc>
          <w:tcPr>
            <w:tcW w:w="1991" w:type="dxa"/>
            <w:tcBorders>
              <w:top w:val="single" w:sz="4" w:space="0" w:color="auto"/>
              <w:left w:val="single" w:sz="4" w:space="0" w:color="auto"/>
              <w:bottom w:val="single" w:sz="4" w:space="0" w:color="auto"/>
              <w:right w:val="single" w:sz="4" w:space="0" w:color="auto"/>
            </w:tcBorders>
          </w:tcPr>
          <w:p w14:paraId="578B096C" w14:textId="77777777" w:rsidR="000E793D" w:rsidRPr="00741A4F" w:rsidRDefault="000E793D" w:rsidP="000E793D">
            <w:pPr>
              <w:pStyle w:val="TAL"/>
            </w:pPr>
          </w:p>
        </w:tc>
      </w:tr>
    </w:tbl>
    <w:p w14:paraId="5D8477C7" w14:textId="77777777" w:rsidR="006763D2" w:rsidRPr="00F878FC" w:rsidRDefault="006763D2" w:rsidP="006D2925"/>
    <w:p w14:paraId="3DF4015B" w14:textId="77777777" w:rsidR="008A6BCA" w:rsidRPr="00B03C47" w:rsidRDefault="008A6BCA" w:rsidP="008A6BCA">
      <w:pPr>
        <w:pStyle w:val="Annex3"/>
      </w:pPr>
      <w:bookmarkStart w:id="4294" w:name="_Toc474219754"/>
      <w:bookmarkStart w:id="4295" w:name="_Toc462064880"/>
      <w:r w:rsidRPr="00B03C47">
        <w:t xml:space="preserve">Resource </w:t>
      </w:r>
      <w:r w:rsidR="00931838" w:rsidRPr="00B03C47">
        <w:t>s</w:t>
      </w:r>
      <w:r w:rsidRPr="00B03C47">
        <w:t xml:space="preserve">pecific </w:t>
      </w:r>
      <w:r w:rsidR="00931838" w:rsidRPr="00B03C47">
        <w:t>p</w:t>
      </w:r>
      <w:r w:rsidRPr="00B03C47">
        <w:t xml:space="preserve">rocedure on CRUD </w:t>
      </w:r>
      <w:r w:rsidR="00931838" w:rsidRPr="00B03C47">
        <w:t>o</w:t>
      </w:r>
      <w:r w:rsidRPr="00B03C47">
        <w:t>perations</w:t>
      </w:r>
      <w:bookmarkEnd w:id="4294"/>
      <w:bookmarkEnd w:id="4295"/>
    </w:p>
    <w:p w14:paraId="54E4E7C2" w14:textId="60C270F3" w:rsidR="008A6BCA" w:rsidRPr="004B651F" w:rsidRDefault="008A6BCA" w:rsidP="008A6BCA">
      <w:r w:rsidRPr="004B651F">
        <w:t xml:space="preserve">When management is performed using </w:t>
      </w:r>
      <w:r w:rsidR="0007683E" w:rsidRPr="00334CE8">
        <w:rPr>
          <w:rFonts w:eastAsia="??"/>
        </w:rPr>
        <w:t>technology specific protocols</w:t>
      </w:r>
      <w:r w:rsidRPr="004B651F">
        <w:t xml:space="preserve">, </w:t>
      </w:r>
      <w:r w:rsidR="00BD4C1D">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D345B7">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BD4C1D">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D345B7">
        <w:rPr>
          <w:lang w:eastAsia="ja-JP"/>
        </w:rPr>
        <w:t>7.2.2</w:t>
      </w:r>
      <w:r w:rsidRPr="00381942">
        <w:rPr>
          <w:lang w:eastAsia="ja-JP"/>
        </w:rPr>
        <w:fldChar w:fldCharType="end"/>
      </w:r>
      <w:r w:rsidRPr="004B651F">
        <w:t>.</w:t>
      </w:r>
    </w:p>
    <w:p w14:paraId="6C9BE64D" w14:textId="22E4836C" w:rsidR="008A6BCA" w:rsidRPr="00B03C47" w:rsidRDefault="008A6BCA" w:rsidP="008A6BCA">
      <w:pPr>
        <w:pStyle w:val="Annex4"/>
      </w:pPr>
      <w:bookmarkStart w:id="4296" w:name="_Toc410309260"/>
      <w:bookmarkStart w:id="4297" w:name="_Toc458619727"/>
      <w:bookmarkStart w:id="4298" w:name="_Toc474219755"/>
      <w:bookmarkStart w:id="4299" w:name="_Toc462064881"/>
      <w:commentRangeStart w:id="4300"/>
      <w:r w:rsidRPr="00B03C47">
        <w:t>Create</w:t>
      </w:r>
      <w:bookmarkStart w:id="4301" w:name="_Toc474219758"/>
      <w:bookmarkEnd w:id="4296"/>
      <w:bookmarkEnd w:id="4297"/>
      <w:bookmarkEnd w:id="4298"/>
      <w:commentRangeEnd w:id="4300"/>
      <w:r w:rsidR="00AD191C">
        <w:rPr>
          <w:rStyle w:val="CommentReference"/>
          <w:rFonts w:ascii="Times New Roman" w:hAnsi="Times New Roman"/>
        </w:rPr>
        <w:commentReference w:id="4300"/>
      </w:r>
      <w:bookmarkEnd w:id="4299"/>
      <w:bookmarkEnd w:id="4301"/>
    </w:p>
    <w:p w14:paraId="33DEF63C" w14:textId="77777777" w:rsidR="008A6BCA" w:rsidRPr="004B651F" w:rsidRDefault="008A6BCA" w:rsidP="008A6BCA">
      <w:pPr>
        <w:rPr>
          <w:b/>
          <w:bCs/>
          <w:i/>
          <w:iCs/>
          <w:lang w:eastAsia="ko-KR"/>
        </w:rPr>
      </w:pPr>
      <w:r w:rsidRPr="004B651F">
        <w:rPr>
          <w:b/>
          <w:bCs/>
          <w:i/>
          <w:iCs/>
          <w:lang w:eastAsia="ko-KR"/>
        </w:rPr>
        <w:t>Originator:</w:t>
      </w:r>
    </w:p>
    <w:p w14:paraId="0B9922C2"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CD7207B" w14:textId="77777777" w:rsidR="008A6BCA" w:rsidRPr="004B651F" w:rsidRDefault="008A6BCA" w:rsidP="008A6BCA">
      <w:pPr>
        <w:rPr>
          <w:b/>
          <w:bCs/>
          <w:i/>
          <w:iCs/>
          <w:lang w:eastAsia="ko-KR"/>
        </w:rPr>
      </w:pPr>
      <w:r w:rsidRPr="004B651F">
        <w:rPr>
          <w:b/>
          <w:bCs/>
          <w:i/>
          <w:iCs/>
          <w:lang w:eastAsia="ko-KR"/>
        </w:rPr>
        <w:t>Receiver:</w:t>
      </w:r>
    </w:p>
    <w:p w14:paraId="3405C469"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5C4CACAF" w14:textId="77777777" w:rsidR="00503365" w:rsidRPr="00B03C47" w:rsidRDefault="00503365" w:rsidP="00503365">
      <w:pPr>
        <w:pStyle w:val="Annex4"/>
      </w:pPr>
      <w:bookmarkStart w:id="4302" w:name="_Toc410309261"/>
      <w:bookmarkStart w:id="4303" w:name="_Toc458619728"/>
      <w:bookmarkStart w:id="4304" w:name="_Toc474219759"/>
      <w:bookmarkStart w:id="4305" w:name="_Toc462064882"/>
      <w:commentRangeStart w:id="4306"/>
      <w:r w:rsidRPr="00B03C47">
        <w:t>Update</w:t>
      </w:r>
      <w:bookmarkEnd w:id="4302"/>
      <w:bookmarkEnd w:id="4303"/>
      <w:commentRangeEnd w:id="4306"/>
      <w:r w:rsidR="00AD191C">
        <w:rPr>
          <w:rStyle w:val="CommentReference"/>
          <w:rFonts w:ascii="Times New Roman" w:hAnsi="Times New Roman"/>
        </w:rPr>
        <w:commentReference w:id="4306"/>
      </w:r>
      <w:bookmarkEnd w:id="4304"/>
      <w:bookmarkEnd w:id="4305"/>
    </w:p>
    <w:p w14:paraId="0489ACCA" w14:textId="77777777" w:rsidR="00503365" w:rsidRPr="004B651F" w:rsidRDefault="00503365" w:rsidP="00503365">
      <w:pPr>
        <w:rPr>
          <w:b/>
          <w:bCs/>
          <w:i/>
          <w:iCs/>
          <w:lang w:eastAsia="ko-KR"/>
        </w:rPr>
      </w:pPr>
      <w:r w:rsidRPr="004B651F">
        <w:rPr>
          <w:b/>
          <w:bCs/>
          <w:i/>
          <w:iCs/>
          <w:lang w:eastAsia="ko-KR"/>
        </w:rPr>
        <w:t>Originator:</w:t>
      </w:r>
    </w:p>
    <w:p w14:paraId="30B6747C" w14:textId="77777777" w:rsidR="00503365" w:rsidRPr="004B651F" w:rsidRDefault="00503365" w:rsidP="00503365">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29F8E3D" w14:textId="77777777" w:rsidR="00503365" w:rsidRPr="004B651F" w:rsidRDefault="00503365" w:rsidP="00503365">
      <w:pPr>
        <w:rPr>
          <w:b/>
          <w:bCs/>
          <w:i/>
          <w:iCs/>
          <w:lang w:eastAsia="ko-KR"/>
        </w:rPr>
      </w:pPr>
      <w:r w:rsidRPr="004B651F">
        <w:rPr>
          <w:b/>
          <w:bCs/>
          <w:i/>
          <w:iCs/>
          <w:lang w:eastAsia="ko-KR"/>
        </w:rPr>
        <w:t>Receiver:</w:t>
      </w:r>
    </w:p>
    <w:p w14:paraId="1E20A828" w14:textId="77777777" w:rsidR="004E1A83" w:rsidRPr="004B651F" w:rsidRDefault="004E1A83" w:rsidP="004E1A83">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65DFD2E2" w14:textId="77777777" w:rsidR="008A6BCA" w:rsidRPr="00B03C47" w:rsidRDefault="008A6BCA" w:rsidP="008A6BCA">
      <w:pPr>
        <w:pStyle w:val="Annex4"/>
      </w:pPr>
      <w:bookmarkStart w:id="4307" w:name="_Toc410309262"/>
      <w:bookmarkStart w:id="4308" w:name="_Toc458619729"/>
      <w:bookmarkStart w:id="4309" w:name="_Toc474219760"/>
      <w:bookmarkStart w:id="4310" w:name="_Toc462064883"/>
      <w:commentRangeStart w:id="4311"/>
      <w:r w:rsidRPr="00B03C47">
        <w:t>Retrieve</w:t>
      </w:r>
      <w:bookmarkEnd w:id="4307"/>
      <w:bookmarkEnd w:id="4308"/>
      <w:commentRangeEnd w:id="4311"/>
      <w:r w:rsidR="00AD191C">
        <w:rPr>
          <w:rStyle w:val="CommentReference"/>
          <w:rFonts w:ascii="Times New Roman" w:hAnsi="Times New Roman"/>
        </w:rPr>
        <w:commentReference w:id="4311"/>
      </w:r>
      <w:bookmarkEnd w:id="4309"/>
      <w:bookmarkEnd w:id="4310"/>
    </w:p>
    <w:p w14:paraId="56AA0576" w14:textId="77777777" w:rsidR="008A6BCA" w:rsidRPr="004B651F" w:rsidRDefault="008A6BCA" w:rsidP="008A6BCA">
      <w:pPr>
        <w:rPr>
          <w:b/>
          <w:bCs/>
          <w:i/>
          <w:iCs/>
          <w:lang w:eastAsia="ko-KR"/>
        </w:rPr>
      </w:pPr>
      <w:r w:rsidRPr="004B651F">
        <w:rPr>
          <w:b/>
          <w:bCs/>
          <w:i/>
          <w:iCs/>
          <w:lang w:eastAsia="ko-KR"/>
        </w:rPr>
        <w:t>Originator:</w:t>
      </w:r>
    </w:p>
    <w:p w14:paraId="53A06625"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B7B70F5" w14:textId="77777777" w:rsidR="008A6BCA" w:rsidRPr="004B651F" w:rsidRDefault="008A6BCA" w:rsidP="008A6BCA">
      <w:pPr>
        <w:rPr>
          <w:b/>
          <w:bCs/>
          <w:i/>
          <w:iCs/>
          <w:lang w:eastAsia="ko-KR"/>
        </w:rPr>
      </w:pPr>
      <w:r w:rsidRPr="004B651F">
        <w:rPr>
          <w:b/>
          <w:bCs/>
          <w:i/>
          <w:iCs/>
          <w:lang w:eastAsia="ko-KR"/>
        </w:rPr>
        <w:t>Receiver:</w:t>
      </w:r>
    </w:p>
    <w:p w14:paraId="59A946D6"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E0F65CB" w14:textId="77777777" w:rsidR="008A6BCA" w:rsidRPr="00B03C47" w:rsidRDefault="008A6BCA" w:rsidP="008A6BCA">
      <w:pPr>
        <w:pStyle w:val="Annex4"/>
      </w:pPr>
      <w:bookmarkStart w:id="4312" w:name="_Toc410309263"/>
      <w:bookmarkStart w:id="4313" w:name="_Toc458619730"/>
      <w:bookmarkStart w:id="4314" w:name="_Toc474219761"/>
      <w:bookmarkStart w:id="4315" w:name="_Toc462064884"/>
      <w:commentRangeStart w:id="4316"/>
      <w:r w:rsidRPr="00B03C47">
        <w:t>Delete</w:t>
      </w:r>
      <w:bookmarkEnd w:id="4312"/>
      <w:bookmarkEnd w:id="4313"/>
      <w:commentRangeEnd w:id="4316"/>
      <w:r w:rsidR="00AD191C">
        <w:rPr>
          <w:rStyle w:val="CommentReference"/>
          <w:rFonts w:ascii="Times New Roman" w:hAnsi="Times New Roman"/>
        </w:rPr>
        <w:commentReference w:id="4316"/>
      </w:r>
      <w:bookmarkEnd w:id="4314"/>
      <w:bookmarkEnd w:id="4315"/>
    </w:p>
    <w:p w14:paraId="3FC105B9" w14:textId="77777777" w:rsidR="008A6BCA" w:rsidRPr="004B651F" w:rsidRDefault="008A6BCA" w:rsidP="008A6BCA">
      <w:pPr>
        <w:rPr>
          <w:b/>
          <w:bCs/>
          <w:i/>
          <w:iCs/>
          <w:lang w:eastAsia="ko-KR"/>
        </w:rPr>
      </w:pPr>
      <w:r w:rsidRPr="004B651F">
        <w:rPr>
          <w:b/>
          <w:bCs/>
          <w:i/>
          <w:iCs/>
          <w:lang w:eastAsia="ko-KR"/>
        </w:rPr>
        <w:t>Originator:</w:t>
      </w:r>
    </w:p>
    <w:p w14:paraId="6B05500A"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5DC7490" w14:textId="77777777" w:rsidR="008A6BCA" w:rsidRPr="004B651F" w:rsidRDefault="008A6BCA" w:rsidP="008A6BCA">
      <w:pPr>
        <w:rPr>
          <w:b/>
          <w:bCs/>
          <w:i/>
          <w:iCs/>
          <w:lang w:eastAsia="ko-KR"/>
        </w:rPr>
      </w:pPr>
      <w:r w:rsidRPr="004B651F">
        <w:rPr>
          <w:b/>
          <w:bCs/>
          <w:i/>
          <w:iCs/>
          <w:lang w:eastAsia="ko-KR"/>
        </w:rPr>
        <w:t>Receiver:</w:t>
      </w:r>
    </w:p>
    <w:p w14:paraId="35708591" w14:textId="77777777" w:rsidR="008A6BCA" w:rsidRPr="00152E68" w:rsidRDefault="008A6BCA" w:rsidP="008A6BCA">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38C0C991" w14:textId="77777777" w:rsidR="008A6BCA" w:rsidRPr="004B651F" w:rsidRDefault="008A6BCA" w:rsidP="009B7FF8"/>
    <w:p w14:paraId="57019ADD" w14:textId="77777777" w:rsidR="006763D2" w:rsidRPr="00381942" w:rsidRDefault="006763D2" w:rsidP="006763D2">
      <w:pPr>
        <w:pStyle w:val="Annex2"/>
        <w:rPr>
          <w:lang w:eastAsia="ja-JP"/>
        </w:rPr>
      </w:pPr>
      <w:bookmarkStart w:id="4317" w:name="_Toc410309264"/>
      <w:bookmarkStart w:id="4318" w:name="_Toc458619731"/>
      <w:bookmarkStart w:id="4319" w:name="_Toc474219762"/>
      <w:bookmarkStart w:id="4320" w:name="_Toc462064885"/>
      <w:r w:rsidRPr="00381942">
        <w:rPr>
          <w:lang w:eastAsia="ja-JP"/>
        </w:rPr>
        <w:t>Resource [deviceCapability]</w:t>
      </w:r>
      <w:bookmarkEnd w:id="4317"/>
      <w:bookmarkEnd w:id="4318"/>
      <w:bookmarkEnd w:id="4319"/>
      <w:bookmarkEnd w:id="4320"/>
    </w:p>
    <w:p w14:paraId="739EEC4B" w14:textId="77777777" w:rsidR="00577BCE" w:rsidRPr="00B03C47" w:rsidRDefault="00577BCE" w:rsidP="00CD5F40">
      <w:pPr>
        <w:pStyle w:val="Annex3"/>
      </w:pPr>
      <w:bookmarkStart w:id="4321" w:name="_Toc410309265"/>
      <w:bookmarkStart w:id="4322" w:name="_Toc458619732"/>
      <w:bookmarkStart w:id="4323" w:name="_Toc474219763"/>
      <w:bookmarkStart w:id="4324" w:name="_Toc462064886"/>
      <w:r w:rsidRPr="00B03C47">
        <w:t>Introduction</w:t>
      </w:r>
      <w:bookmarkEnd w:id="4321"/>
      <w:bookmarkEnd w:id="4322"/>
      <w:bookmarkEnd w:id="4323"/>
      <w:bookmarkEnd w:id="4324"/>
    </w:p>
    <w:p w14:paraId="32DBFB8C" w14:textId="77777777" w:rsidR="00B54811" w:rsidRPr="004B651F" w:rsidRDefault="00B54811" w:rsidP="00B252B9">
      <w:r w:rsidRPr="004B651F">
        <w:t xml:space="preserve">The </w:t>
      </w:r>
      <w:r w:rsidR="00650E8F">
        <w:t>r</w:t>
      </w:r>
      <w:r w:rsidRPr="004B651F">
        <w:t xml:space="preserve">esource [deviceCapability] is used to provide information regarding the device. </w:t>
      </w:r>
    </w:p>
    <w:p w14:paraId="3C4DFEE7" w14:textId="77777777" w:rsidR="00B54811" w:rsidRPr="004B651F" w:rsidRDefault="00B54811" w:rsidP="009B7FF8">
      <w:r w:rsidRPr="004B651F">
        <w:t xml:space="preserve">The detailed description </w:t>
      </w:r>
      <w:r w:rsidR="00BD4C1D">
        <w:t>of the [deviceCapability</w:t>
      </w:r>
      <w:r w:rsidR="00BD4C1D" w:rsidRPr="003C4A56">
        <w:t>]</w:t>
      </w:r>
      <w:r w:rsidR="00BD4C1D">
        <w:t xml:space="preserve"> resource</w:t>
      </w:r>
      <w:r w:rsidR="00BD4C1D" w:rsidRPr="004B651F">
        <w:t xml:space="preserve"> </w:t>
      </w:r>
      <w:r w:rsidRPr="004B651F">
        <w:t xml:space="preserve">can be found in clause D.9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4B651F">
        <w:t>.</w:t>
      </w:r>
    </w:p>
    <w:p w14:paraId="1738C3FB" w14:textId="77777777" w:rsidR="00B54811" w:rsidRPr="00B03C47" w:rsidRDefault="00B239B3" w:rsidP="00185534">
      <w:pPr>
        <w:pStyle w:val="TH"/>
      </w:pPr>
      <w:bookmarkStart w:id="4325" w:name="_Toc458619971"/>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D.9</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00B54811" w:rsidRPr="00B03C47">
        <w:t>Data Type Definition of [deviceCapability]</w:t>
      </w:r>
      <w:bookmarkEnd w:id="4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6"/>
        <w:gridCol w:w="4110"/>
        <w:gridCol w:w="3320"/>
      </w:tblGrid>
      <w:tr w:rsidR="00B239B3" w:rsidRPr="00381942" w14:paraId="59661BB5" w14:textId="77777777" w:rsidTr="00B03C47">
        <w:trPr>
          <w:jc w:val="center"/>
        </w:trPr>
        <w:tc>
          <w:tcPr>
            <w:tcW w:w="2086" w:type="dxa"/>
            <w:tcBorders>
              <w:top w:val="single" w:sz="4" w:space="0" w:color="auto"/>
              <w:left w:val="single" w:sz="4" w:space="0" w:color="auto"/>
              <w:bottom w:val="single" w:sz="4" w:space="0" w:color="auto"/>
              <w:right w:val="single" w:sz="4" w:space="0" w:color="auto"/>
            </w:tcBorders>
            <w:shd w:val="clear" w:color="auto" w:fill="BFBFBF"/>
            <w:hideMark/>
          </w:tcPr>
          <w:p w14:paraId="77C32269" w14:textId="77777777" w:rsidR="00B54811" w:rsidRPr="00B03C47" w:rsidRDefault="00B54811" w:rsidP="00F14092">
            <w:pPr>
              <w:pStyle w:val="TAH"/>
            </w:pPr>
            <w:r w:rsidRPr="00B03C47">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140C191F" w14:textId="77777777" w:rsidR="00B54811" w:rsidRPr="00B03C47" w:rsidRDefault="00B54811" w:rsidP="00C22609">
            <w:pPr>
              <w:pStyle w:val="TAH"/>
            </w:pPr>
            <w:r w:rsidRPr="00B03C47">
              <w:t>File Name</w:t>
            </w:r>
          </w:p>
        </w:tc>
        <w:tc>
          <w:tcPr>
            <w:tcW w:w="3320" w:type="dxa"/>
            <w:tcBorders>
              <w:top w:val="single" w:sz="4" w:space="0" w:color="auto"/>
              <w:left w:val="single" w:sz="4" w:space="0" w:color="auto"/>
              <w:bottom w:val="single" w:sz="4" w:space="0" w:color="auto"/>
              <w:right w:val="single" w:sz="4" w:space="0" w:color="auto"/>
            </w:tcBorders>
            <w:shd w:val="clear" w:color="auto" w:fill="BFBFBF"/>
            <w:hideMark/>
          </w:tcPr>
          <w:p w14:paraId="2F2C8138" w14:textId="77777777" w:rsidR="00B54811" w:rsidRPr="00B03C47" w:rsidRDefault="00B54811" w:rsidP="00C22609">
            <w:pPr>
              <w:pStyle w:val="TAH"/>
            </w:pPr>
            <w:r w:rsidRPr="00B03C47">
              <w:t>Note</w:t>
            </w:r>
          </w:p>
        </w:tc>
      </w:tr>
      <w:tr w:rsidR="00B239B3" w:rsidRPr="00381942" w14:paraId="009777DE" w14:textId="77777777" w:rsidTr="00B03C47">
        <w:trPr>
          <w:jc w:val="center"/>
        </w:trPr>
        <w:tc>
          <w:tcPr>
            <w:tcW w:w="2086" w:type="dxa"/>
            <w:tcBorders>
              <w:top w:val="single" w:sz="4" w:space="0" w:color="auto"/>
              <w:left w:val="single" w:sz="4" w:space="0" w:color="auto"/>
              <w:bottom w:val="single" w:sz="4" w:space="0" w:color="auto"/>
              <w:right w:val="single" w:sz="4" w:space="0" w:color="auto"/>
            </w:tcBorders>
            <w:hideMark/>
          </w:tcPr>
          <w:p w14:paraId="3D41CAD7" w14:textId="77777777" w:rsidR="00B54811" w:rsidRPr="00B03C47" w:rsidRDefault="00B54811" w:rsidP="0045448C">
            <w:pPr>
              <w:pStyle w:val="TAL"/>
            </w:pPr>
            <w:r w:rsidRPr="00B03C47">
              <w:t>deviceCapability</w:t>
            </w:r>
            <w:r w:rsidR="0009624E" w:rsidRPr="00B03C47">
              <w:t>,</w:t>
            </w:r>
          </w:p>
          <w:p w14:paraId="200F7D03" w14:textId="77777777" w:rsidR="0009624E" w:rsidRPr="00B03C47" w:rsidRDefault="0009624E" w:rsidP="0045448C">
            <w:pPr>
              <w:pStyle w:val="TAL"/>
            </w:pPr>
            <w:r w:rsidRPr="00B03C47">
              <w:t>deviceCapabilityAnnc</w:t>
            </w:r>
          </w:p>
        </w:tc>
        <w:tc>
          <w:tcPr>
            <w:tcW w:w="4110" w:type="dxa"/>
            <w:tcBorders>
              <w:top w:val="single" w:sz="4" w:space="0" w:color="auto"/>
              <w:left w:val="single" w:sz="4" w:space="0" w:color="auto"/>
              <w:bottom w:val="single" w:sz="4" w:space="0" w:color="auto"/>
              <w:right w:val="single" w:sz="4" w:space="0" w:color="auto"/>
            </w:tcBorders>
            <w:hideMark/>
          </w:tcPr>
          <w:p w14:paraId="0D3BACF1" w14:textId="59D2CFA4" w:rsidR="00B54811" w:rsidRPr="00B03C47" w:rsidRDefault="00B54811" w:rsidP="0045448C">
            <w:pPr>
              <w:pStyle w:val="TAL"/>
            </w:pPr>
            <w:r w:rsidRPr="00B03C47">
              <w:t>CDT-deviceCapability-</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320" w:type="dxa"/>
            <w:tcBorders>
              <w:top w:val="single" w:sz="4" w:space="0" w:color="auto"/>
              <w:left w:val="single" w:sz="4" w:space="0" w:color="auto"/>
              <w:bottom w:val="single" w:sz="4" w:space="0" w:color="auto"/>
              <w:right w:val="single" w:sz="4" w:space="0" w:color="auto"/>
            </w:tcBorders>
            <w:hideMark/>
          </w:tcPr>
          <w:p w14:paraId="45664CA7" w14:textId="77777777" w:rsidR="00B54811" w:rsidRPr="00B03C47" w:rsidRDefault="00B54811" w:rsidP="00185534">
            <w:pPr>
              <w:pStyle w:val="TAL"/>
            </w:pPr>
          </w:p>
        </w:tc>
      </w:tr>
    </w:tbl>
    <w:p w14:paraId="4DDE20EB" w14:textId="77777777" w:rsidR="00B54811" w:rsidRPr="004B651F" w:rsidRDefault="00B54811" w:rsidP="00B252B9"/>
    <w:p w14:paraId="5DA1A3B9" w14:textId="77777777" w:rsidR="00B54811" w:rsidRPr="00B03C47" w:rsidRDefault="00B239B3" w:rsidP="00185534">
      <w:pPr>
        <w:pStyle w:val="TH"/>
      </w:pPr>
      <w:bookmarkStart w:id="4326" w:name="_Toc458619972"/>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D.9</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C33FAA" w:rsidRPr="00B03C47">
        <w:t>R</w:t>
      </w:r>
      <w:r w:rsidR="00B54811" w:rsidRPr="00B03C47">
        <w:t>esource specific attributes</w:t>
      </w:r>
      <w:r w:rsidR="00C33FAA" w:rsidRPr="00B03C47">
        <w:t xml:space="preserve"> of [deviceCapability]</w:t>
      </w:r>
      <w:bookmarkEnd w:id="4326"/>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0121382B"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D12D909"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71CE62A"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AB6C66E"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0E73677"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7F9D6D06"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274814A"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A90F282"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5B46FEC"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6366C9B"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0F12ECE" w14:textId="77777777" w:rsidR="00456348" w:rsidRPr="005A52B5" w:rsidRDefault="00456348" w:rsidP="00456348">
            <w:pPr>
              <w:keepNext/>
              <w:keepLines/>
              <w:jc w:val="center"/>
              <w:rPr>
                <w:rFonts w:ascii="Arial" w:hAnsi="Arial"/>
                <w:b/>
                <w:sz w:val="18"/>
                <w:lang w:eastAsia="ja-JP"/>
              </w:rPr>
            </w:pPr>
          </w:p>
        </w:tc>
      </w:tr>
      <w:tr w:rsidR="00EA6EA4" w:rsidRPr="005A52B5" w14:paraId="5437E3B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6C775D" w14:textId="77777777" w:rsidR="00EA6EA4" w:rsidRPr="009D2D31" w:rsidRDefault="00EA6EA4" w:rsidP="00EA6EA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D2C121D" w14:textId="77777777" w:rsidR="00EA6EA4" w:rsidRPr="00741A4F" w:rsidRDefault="00EA6EA4" w:rsidP="00EA6EA4">
            <w:pPr>
              <w:pStyle w:val="TAC"/>
              <w:rPr>
                <w:rFonts w:eastAsia="Malgun Gothic"/>
              </w:rPr>
            </w:pPr>
            <w:commentRangeStart w:id="4327"/>
            <w:r w:rsidRPr="00B03C47">
              <w:t>M</w:t>
            </w:r>
            <w:commentRangeEnd w:id="4327"/>
            <w:r w:rsidR="00464965">
              <w:rPr>
                <w:rStyle w:val="CommentReference"/>
                <w:rFonts w:ascii="Times New Roman" w:hAnsi="Times New Roman"/>
              </w:rPr>
              <w:commentReference w:id="4327"/>
            </w:r>
          </w:p>
        </w:tc>
        <w:tc>
          <w:tcPr>
            <w:tcW w:w="992" w:type="dxa"/>
            <w:tcBorders>
              <w:top w:val="single" w:sz="4" w:space="0" w:color="auto"/>
              <w:left w:val="single" w:sz="4" w:space="0" w:color="auto"/>
              <w:bottom w:val="single" w:sz="4" w:space="0" w:color="auto"/>
              <w:right w:val="single" w:sz="4" w:space="0" w:color="auto"/>
            </w:tcBorders>
          </w:tcPr>
          <w:p w14:paraId="5EBFA884" w14:textId="77777777" w:rsidR="00EA6EA4" w:rsidRPr="00741A4F" w:rsidRDefault="00EA6EA4" w:rsidP="00EA6EA4">
            <w:pPr>
              <w:pStyle w:val="TAC"/>
            </w:pPr>
            <w:commentRangeStart w:id="4328"/>
            <w:r w:rsidRPr="00B03C47">
              <w:t>NP</w:t>
            </w:r>
            <w:commentRangeEnd w:id="4328"/>
            <w:r w:rsidR="00EB0206">
              <w:rPr>
                <w:rStyle w:val="CommentReference"/>
                <w:rFonts w:ascii="Times New Roman" w:hAnsi="Times New Roman"/>
              </w:rPr>
              <w:commentReference w:id="4328"/>
            </w:r>
          </w:p>
        </w:tc>
        <w:tc>
          <w:tcPr>
            <w:tcW w:w="2126" w:type="dxa"/>
            <w:tcBorders>
              <w:top w:val="single" w:sz="4" w:space="0" w:color="auto"/>
              <w:left w:val="single" w:sz="4" w:space="0" w:color="auto"/>
              <w:bottom w:val="single" w:sz="4" w:space="0" w:color="auto"/>
              <w:right w:val="single" w:sz="4" w:space="0" w:color="auto"/>
            </w:tcBorders>
          </w:tcPr>
          <w:p w14:paraId="79B0C2D1"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D2EB73A" w14:textId="77777777" w:rsidR="00EA6EA4" w:rsidRPr="00741A4F" w:rsidRDefault="00650E8F" w:rsidP="00EA6EA4">
            <w:pPr>
              <w:pStyle w:val="TAL"/>
            </w:pPr>
            <w:r w:rsidRPr="00B03C47">
              <w:t>1008 (deviceCapability)</w:t>
            </w:r>
          </w:p>
        </w:tc>
      </w:tr>
      <w:tr w:rsidR="00EA6EA4" w:rsidRPr="005A52B5" w14:paraId="6E7BF5C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F28C849" w14:textId="77777777" w:rsidR="00EA6EA4" w:rsidRPr="009D2D31" w:rsidRDefault="00EA6EA4" w:rsidP="00EA6EA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5A9897AC" w14:textId="77777777" w:rsidR="00EA6EA4" w:rsidRPr="00741A4F" w:rsidRDefault="00EA6EA4" w:rsidP="00EA6EA4">
            <w:pPr>
              <w:pStyle w:val="TAC"/>
              <w:rPr>
                <w:rFonts w:eastAsia="Malgun Gothic"/>
              </w:rPr>
            </w:pPr>
            <w:commentRangeStart w:id="4329"/>
            <w:r w:rsidRPr="00B03C47">
              <w:t>O</w:t>
            </w:r>
            <w:commentRangeEnd w:id="4329"/>
            <w:r w:rsidR="00464965">
              <w:rPr>
                <w:rStyle w:val="CommentReference"/>
                <w:rFonts w:ascii="Times New Roman" w:hAnsi="Times New Roman"/>
              </w:rPr>
              <w:commentReference w:id="4329"/>
            </w:r>
          </w:p>
        </w:tc>
        <w:tc>
          <w:tcPr>
            <w:tcW w:w="992" w:type="dxa"/>
            <w:tcBorders>
              <w:top w:val="single" w:sz="4" w:space="0" w:color="auto"/>
              <w:left w:val="single" w:sz="4" w:space="0" w:color="auto"/>
              <w:bottom w:val="single" w:sz="4" w:space="0" w:color="auto"/>
              <w:right w:val="single" w:sz="4" w:space="0" w:color="auto"/>
            </w:tcBorders>
            <w:vAlign w:val="center"/>
          </w:tcPr>
          <w:p w14:paraId="2AFF84C4" w14:textId="77777777" w:rsidR="00EA6EA4" w:rsidRPr="00741A4F" w:rsidRDefault="00EA6EA4" w:rsidP="00EA6EA4">
            <w:pPr>
              <w:pStyle w:val="TAC"/>
            </w:pPr>
            <w:commentRangeStart w:id="4330"/>
            <w:r w:rsidRPr="00B03C47">
              <w:t>NP</w:t>
            </w:r>
            <w:commentRangeEnd w:id="4330"/>
            <w:r w:rsidR="00EB0206">
              <w:rPr>
                <w:rStyle w:val="CommentReference"/>
                <w:rFonts w:ascii="Times New Roman" w:hAnsi="Times New Roman"/>
              </w:rPr>
              <w:commentReference w:id="4330"/>
            </w:r>
          </w:p>
        </w:tc>
        <w:tc>
          <w:tcPr>
            <w:tcW w:w="2126" w:type="dxa"/>
            <w:tcBorders>
              <w:top w:val="single" w:sz="4" w:space="0" w:color="auto"/>
              <w:left w:val="single" w:sz="4" w:space="0" w:color="auto"/>
              <w:bottom w:val="single" w:sz="4" w:space="0" w:color="auto"/>
              <w:right w:val="single" w:sz="4" w:space="0" w:color="auto"/>
            </w:tcBorders>
          </w:tcPr>
          <w:p w14:paraId="27952088"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1F0DC645" w14:textId="77777777" w:rsidR="00EA6EA4" w:rsidRPr="00741A4F" w:rsidRDefault="00EA6EA4" w:rsidP="00EA6EA4">
            <w:pPr>
              <w:pStyle w:val="TAL"/>
            </w:pPr>
          </w:p>
        </w:tc>
      </w:tr>
      <w:tr w:rsidR="00EA6EA4" w:rsidRPr="005A52B5" w14:paraId="50B74F7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9062F4" w14:textId="77777777" w:rsidR="00EA6EA4" w:rsidRPr="009D2D31" w:rsidRDefault="00EA6EA4" w:rsidP="00EA6EA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2310321" w14:textId="77777777" w:rsidR="00EA6EA4" w:rsidRPr="00741A4F" w:rsidRDefault="00EA6EA4" w:rsidP="00EA6EA4">
            <w:pPr>
              <w:pStyle w:val="TAC"/>
              <w:rPr>
                <w:rFonts w:eastAsia="Malgun Gothic"/>
              </w:rPr>
            </w:pPr>
            <w:commentRangeStart w:id="4331"/>
            <w:r w:rsidRPr="00B03C47">
              <w:t>O</w:t>
            </w:r>
            <w:commentRangeEnd w:id="4331"/>
            <w:r w:rsidR="00464965">
              <w:rPr>
                <w:rStyle w:val="CommentReference"/>
                <w:rFonts w:ascii="Times New Roman" w:hAnsi="Times New Roman"/>
              </w:rPr>
              <w:commentReference w:id="4331"/>
            </w:r>
          </w:p>
        </w:tc>
        <w:tc>
          <w:tcPr>
            <w:tcW w:w="992" w:type="dxa"/>
            <w:tcBorders>
              <w:top w:val="single" w:sz="4" w:space="0" w:color="auto"/>
              <w:left w:val="single" w:sz="4" w:space="0" w:color="auto"/>
              <w:bottom w:val="single" w:sz="4" w:space="0" w:color="auto"/>
              <w:right w:val="single" w:sz="4" w:space="0" w:color="auto"/>
            </w:tcBorders>
            <w:vAlign w:val="center"/>
          </w:tcPr>
          <w:p w14:paraId="3D51F6AF" w14:textId="77777777" w:rsidR="00EA6EA4" w:rsidRPr="00741A4F" w:rsidRDefault="00EA6EA4" w:rsidP="00EA6EA4">
            <w:pPr>
              <w:pStyle w:val="TAC"/>
            </w:pPr>
            <w:commentRangeStart w:id="4332"/>
            <w:r w:rsidRPr="00B03C47">
              <w:t>NP</w:t>
            </w:r>
            <w:commentRangeEnd w:id="4332"/>
            <w:r w:rsidR="00EB0206">
              <w:rPr>
                <w:rStyle w:val="CommentReference"/>
                <w:rFonts w:ascii="Times New Roman" w:hAnsi="Times New Roman"/>
              </w:rPr>
              <w:commentReference w:id="4332"/>
            </w:r>
          </w:p>
        </w:tc>
        <w:tc>
          <w:tcPr>
            <w:tcW w:w="2126" w:type="dxa"/>
            <w:tcBorders>
              <w:top w:val="single" w:sz="4" w:space="0" w:color="auto"/>
              <w:left w:val="single" w:sz="4" w:space="0" w:color="auto"/>
              <w:bottom w:val="single" w:sz="4" w:space="0" w:color="auto"/>
              <w:right w:val="single" w:sz="4" w:space="0" w:color="auto"/>
            </w:tcBorders>
          </w:tcPr>
          <w:p w14:paraId="0C716E6B"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6A5C65A" w14:textId="77777777" w:rsidR="00EA6EA4" w:rsidRPr="00741A4F" w:rsidRDefault="00EA6EA4" w:rsidP="00EA6EA4">
            <w:pPr>
              <w:pStyle w:val="TAL"/>
            </w:pPr>
          </w:p>
        </w:tc>
      </w:tr>
      <w:tr w:rsidR="00EA6EA4" w:rsidRPr="005A52B5" w14:paraId="36D0E31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370BAA3" w14:textId="77777777" w:rsidR="00EA6EA4" w:rsidRPr="009D2D31" w:rsidRDefault="00EA6EA4" w:rsidP="00EA6EA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6B4C559" w14:textId="77777777" w:rsidR="00EA6EA4" w:rsidRPr="00741A4F" w:rsidRDefault="00EA6EA4" w:rsidP="00EA6EA4">
            <w:pPr>
              <w:pStyle w:val="TAC"/>
              <w:rPr>
                <w:rFonts w:eastAsia="Malgun Gothic"/>
              </w:rPr>
            </w:pPr>
            <w:commentRangeStart w:id="4333"/>
            <w:r w:rsidRPr="00B03C47">
              <w:t>O</w:t>
            </w:r>
            <w:commentRangeEnd w:id="4333"/>
            <w:r w:rsidR="00BF5BD1">
              <w:rPr>
                <w:rStyle w:val="CommentReference"/>
                <w:rFonts w:ascii="Times New Roman" w:hAnsi="Times New Roman"/>
              </w:rPr>
              <w:commentReference w:id="4333"/>
            </w:r>
          </w:p>
        </w:tc>
        <w:tc>
          <w:tcPr>
            <w:tcW w:w="992" w:type="dxa"/>
            <w:tcBorders>
              <w:top w:val="single" w:sz="4" w:space="0" w:color="auto"/>
              <w:left w:val="single" w:sz="4" w:space="0" w:color="auto"/>
              <w:bottom w:val="single" w:sz="4" w:space="0" w:color="auto"/>
              <w:right w:val="single" w:sz="4" w:space="0" w:color="auto"/>
            </w:tcBorders>
            <w:vAlign w:val="center"/>
          </w:tcPr>
          <w:p w14:paraId="5003C1C5" w14:textId="77777777" w:rsidR="00EA6EA4" w:rsidRPr="00741A4F" w:rsidRDefault="00EA6EA4" w:rsidP="00EA6EA4">
            <w:pPr>
              <w:pStyle w:val="TAC"/>
            </w:pPr>
            <w:commentRangeStart w:id="4334"/>
            <w:r w:rsidRPr="00B03C47">
              <w:t>O</w:t>
            </w:r>
            <w:commentRangeEnd w:id="4334"/>
            <w:r w:rsidR="00EB0206">
              <w:rPr>
                <w:rStyle w:val="CommentReference"/>
                <w:rFonts w:ascii="Times New Roman" w:hAnsi="Times New Roman"/>
              </w:rPr>
              <w:commentReference w:id="4334"/>
            </w:r>
          </w:p>
        </w:tc>
        <w:tc>
          <w:tcPr>
            <w:tcW w:w="2126" w:type="dxa"/>
            <w:tcBorders>
              <w:top w:val="single" w:sz="4" w:space="0" w:color="auto"/>
              <w:left w:val="single" w:sz="4" w:space="0" w:color="auto"/>
              <w:bottom w:val="single" w:sz="4" w:space="0" w:color="auto"/>
              <w:right w:val="single" w:sz="4" w:space="0" w:color="auto"/>
            </w:tcBorders>
          </w:tcPr>
          <w:p w14:paraId="3B2D859F"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5C6C038B" w14:textId="77777777" w:rsidR="00EA6EA4" w:rsidRPr="00741A4F" w:rsidRDefault="00EA6EA4" w:rsidP="00EA6EA4">
            <w:pPr>
              <w:pStyle w:val="TAL"/>
            </w:pPr>
          </w:p>
        </w:tc>
      </w:tr>
      <w:tr w:rsidR="00EA6EA4" w:rsidRPr="005A52B5" w14:paraId="01AE94D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6A47293" w14:textId="77777777" w:rsidR="00EA6EA4" w:rsidRPr="009D2D31" w:rsidRDefault="00EA6EA4" w:rsidP="00EA6EA4">
            <w:pPr>
              <w:pStyle w:val="TAL"/>
              <w:rPr>
                <w:b/>
                <w:i/>
                <w:lang w:eastAsia="ja-JP"/>
              </w:rPr>
            </w:pPr>
            <w:r w:rsidRPr="00B03C47">
              <w:t>capabilityName</w:t>
            </w:r>
          </w:p>
        </w:tc>
        <w:tc>
          <w:tcPr>
            <w:tcW w:w="986" w:type="dxa"/>
            <w:tcBorders>
              <w:top w:val="single" w:sz="4" w:space="0" w:color="auto"/>
              <w:left w:val="single" w:sz="4" w:space="0" w:color="auto"/>
              <w:bottom w:val="single" w:sz="4" w:space="0" w:color="auto"/>
              <w:right w:val="single" w:sz="4" w:space="0" w:color="auto"/>
            </w:tcBorders>
          </w:tcPr>
          <w:p w14:paraId="6DCC31FD" w14:textId="77777777" w:rsidR="00EA6EA4" w:rsidRPr="00741A4F" w:rsidRDefault="00EA6EA4" w:rsidP="00EA6EA4">
            <w:pPr>
              <w:pStyle w:val="TAC"/>
              <w:rPr>
                <w:rFonts w:eastAsia="Malgun Gothic"/>
              </w:rPr>
            </w:pPr>
            <w:commentRangeStart w:id="4335"/>
            <w:r w:rsidRPr="00B03C47">
              <w:t>M</w:t>
            </w:r>
            <w:commentRangeEnd w:id="4335"/>
            <w:r w:rsidR="00BF5BD1">
              <w:rPr>
                <w:rStyle w:val="CommentReference"/>
                <w:rFonts w:ascii="Times New Roman" w:hAnsi="Times New Roman"/>
              </w:rPr>
              <w:commentReference w:id="4335"/>
            </w:r>
          </w:p>
        </w:tc>
        <w:tc>
          <w:tcPr>
            <w:tcW w:w="992" w:type="dxa"/>
            <w:tcBorders>
              <w:top w:val="single" w:sz="4" w:space="0" w:color="auto"/>
              <w:left w:val="single" w:sz="4" w:space="0" w:color="auto"/>
              <w:bottom w:val="single" w:sz="4" w:space="0" w:color="auto"/>
              <w:right w:val="single" w:sz="4" w:space="0" w:color="auto"/>
            </w:tcBorders>
          </w:tcPr>
          <w:p w14:paraId="4DA6A6C7" w14:textId="77777777" w:rsidR="00EA6EA4" w:rsidRPr="00741A4F" w:rsidRDefault="00EA6EA4" w:rsidP="00EA6EA4">
            <w:pPr>
              <w:pStyle w:val="TAC"/>
            </w:pPr>
            <w:commentRangeStart w:id="4336"/>
            <w:r w:rsidRPr="00B03C47">
              <w:t>O</w:t>
            </w:r>
            <w:commentRangeEnd w:id="4336"/>
            <w:r w:rsidR="00EB0206">
              <w:rPr>
                <w:rStyle w:val="CommentReference"/>
                <w:rFonts w:ascii="Times New Roman" w:hAnsi="Times New Roman"/>
              </w:rPr>
              <w:commentReference w:id="4336"/>
            </w:r>
          </w:p>
        </w:tc>
        <w:tc>
          <w:tcPr>
            <w:tcW w:w="2126" w:type="dxa"/>
            <w:tcBorders>
              <w:top w:val="single" w:sz="4" w:space="0" w:color="auto"/>
              <w:left w:val="single" w:sz="4" w:space="0" w:color="auto"/>
              <w:bottom w:val="single" w:sz="4" w:space="0" w:color="auto"/>
              <w:right w:val="single" w:sz="4" w:space="0" w:color="auto"/>
            </w:tcBorders>
          </w:tcPr>
          <w:p w14:paraId="0D59017A" w14:textId="77777777" w:rsidR="00EA6EA4" w:rsidRPr="00741A4F" w:rsidRDefault="00EA6EA4" w:rsidP="00EA6EA4">
            <w:pPr>
              <w:pStyle w:val="TAL"/>
            </w:pPr>
            <w:r w:rsidRPr="00B03C47">
              <w:t>xs:string</w:t>
            </w:r>
          </w:p>
        </w:tc>
        <w:tc>
          <w:tcPr>
            <w:tcW w:w="1991" w:type="dxa"/>
            <w:tcBorders>
              <w:top w:val="single" w:sz="4" w:space="0" w:color="auto"/>
              <w:left w:val="single" w:sz="4" w:space="0" w:color="auto"/>
              <w:bottom w:val="single" w:sz="4" w:space="0" w:color="auto"/>
              <w:right w:val="single" w:sz="4" w:space="0" w:color="auto"/>
            </w:tcBorders>
          </w:tcPr>
          <w:p w14:paraId="2A9A6F5A" w14:textId="77777777" w:rsidR="00EA6EA4" w:rsidRPr="00741A4F" w:rsidRDefault="00EA6EA4" w:rsidP="00EA6EA4">
            <w:pPr>
              <w:pStyle w:val="TAL"/>
            </w:pPr>
          </w:p>
        </w:tc>
      </w:tr>
      <w:tr w:rsidR="009274D7" w:rsidRPr="005A52B5" w14:paraId="7BA0E7C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1916223" w14:textId="77777777" w:rsidR="009274D7" w:rsidRPr="009D2D31" w:rsidRDefault="009274D7" w:rsidP="009274D7">
            <w:pPr>
              <w:pStyle w:val="TAL"/>
              <w:rPr>
                <w:b/>
                <w:i/>
                <w:lang w:eastAsia="ja-JP"/>
              </w:rPr>
            </w:pPr>
            <w:r w:rsidRPr="00B03C47">
              <w:t>attached</w:t>
            </w:r>
          </w:p>
        </w:tc>
        <w:tc>
          <w:tcPr>
            <w:tcW w:w="986" w:type="dxa"/>
            <w:tcBorders>
              <w:top w:val="single" w:sz="4" w:space="0" w:color="auto"/>
              <w:left w:val="single" w:sz="4" w:space="0" w:color="auto"/>
              <w:bottom w:val="single" w:sz="4" w:space="0" w:color="auto"/>
              <w:right w:val="single" w:sz="4" w:space="0" w:color="auto"/>
            </w:tcBorders>
          </w:tcPr>
          <w:p w14:paraId="616EA49E" w14:textId="77777777" w:rsidR="009274D7" w:rsidRPr="00741A4F" w:rsidRDefault="009274D7" w:rsidP="009274D7">
            <w:pPr>
              <w:pStyle w:val="TAC"/>
              <w:rPr>
                <w:rFonts w:eastAsia="Malgun Gothic"/>
              </w:rPr>
            </w:pPr>
            <w:commentRangeStart w:id="4337"/>
            <w:r w:rsidRPr="00B03C47">
              <w:t>M</w:t>
            </w:r>
            <w:commentRangeEnd w:id="4337"/>
            <w:r w:rsidR="00BF5BD1">
              <w:rPr>
                <w:rStyle w:val="CommentReference"/>
                <w:rFonts w:ascii="Times New Roman" w:hAnsi="Times New Roman"/>
              </w:rPr>
              <w:commentReference w:id="4337"/>
            </w:r>
          </w:p>
        </w:tc>
        <w:tc>
          <w:tcPr>
            <w:tcW w:w="992" w:type="dxa"/>
            <w:tcBorders>
              <w:top w:val="single" w:sz="4" w:space="0" w:color="auto"/>
              <w:left w:val="single" w:sz="4" w:space="0" w:color="auto"/>
              <w:bottom w:val="single" w:sz="4" w:space="0" w:color="auto"/>
              <w:right w:val="single" w:sz="4" w:space="0" w:color="auto"/>
            </w:tcBorders>
          </w:tcPr>
          <w:p w14:paraId="6CAE3250" w14:textId="77777777" w:rsidR="009274D7" w:rsidRPr="00741A4F" w:rsidRDefault="009274D7" w:rsidP="009274D7">
            <w:pPr>
              <w:pStyle w:val="TAC"/>
            </w:pPr>
            <w:commentRangeStart w:id="4338"/>
            <w:r w:rsidRPr="00B03C47">
              <w:t>O</w:t>
            </w:r>
            <w:commentRangeEnd w:id="4338"/>
            <w:r w:rsidR="00EB0206">
              <w:rPr>
                <w:rStyle w:val="CommentReference"/>
                <w:rFonts w:ascii="Times New Roman" w:hAnsi="Times New Roman"/>
              </w:rPr>
              <w:commentReference w:id="4338"/>
            </w:r>
          </w:p>
        </w:tc>
        <w:tc>
          <w:tcPr>
            <w:tcW w:w="2126" w:type="dxa"/>
            <w:tcBorders>
              <w:top w:val="single" w:sz="4" w:space="0" w:color="auto"/>
              <w:left w:val="single" w:sz="4" w:space="0" w:color="auto"/>
              <w:bottom w:val="single" w:sz="4" w:space="0" w:color="auto"/>
              <w:right w:val="single" w:sz="4" w:space="0" w:color="auto"/>
            </w:tcBorders>
          </w:tcPr>
          <w:p w14:paraId="71CD1CFF" w14:textId="77777777" w:rsidR="009274D7" w:rsidRPr="00741A4F" w:rsidRDefault="009274D7" w:rsidP="009274D7">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64DE5F3E" w14:textId="77777777" w:rsidR="009274D7" w:rsidRPr="00B03C47" w:rsidRDefault="009274D7" w:rsidP="009274D7">
            <w:pPr>
              <w:pStyle w:val="TAL"/>
            </w:pPr>
            <w:r w:rsidRPr="00B03C47">
              <w:t>1. true: currently attached to the device</w:t>
            </w:r>
          </w:p>
          <w:p w14:paraId="41F8AA0F" w14:textId="77777777" w:rsidR="009274D7" w:rsidRPr="00741A4F" w:rsidRDefault="009274D7" w:rsidP="009274D7">
            <w:pPr>
              <w:pStyle w:val="TAL"/>
            </w:pPr>
            <w:r w:rsidRPr="00B03C47">
              <w:t>2. false: currently detached to the device</w:t>
            </w:r>
          </w:p>
        </w:tc>
      </w:tr>
      <w:tr w:rsidR="009274D7" w:rsidRPr="005A52B5" w14:paraId="2750C3A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6E981F5" w14:textId="77777777" w:rsidR="009274D7" w:rsidRPr="009D2D31" w:rsidRDefault="009274D7" w:rsidP="009274D7">
            <w:pPr>
              <w:pStyle w:val="TAL"/>
              <w:rPr>
                <w:b/>
                <w:i/>
                <w:lang w:eastAsia="ja-JP"/>
              </w:rPr>
            </w:pPr>
            <w:r w:rsidRPr="00B03C47">
              <w:t>capabilityActionStatus</w:t>
            </w:r>
          </w:p>
        </w:tc>
        <w:tc>
          <w:tcPr>
            <w:tcW w:w="986" w:type="dxa"/>
            <w:tcBorders>
              <w:top w:val="single" w:sz="4" w:space="0" w:color="auto"/>
              <w:left w:val="single" w:sz="4" w:space="0" w:color="auto"/>
              <w:bottom w:val="single" w:sz="4" w:space="0" w:color="auto"/>
              <w:right w:val="single" w:sz="4" w:space="0" w:color="auto"/>
            </w:tcBorders>
          </w:tcPr>
          <w:p w14:paraId="272B6FCB" w14:textId="77777777" w:rsidR="009274D7" w:rsidRPr="00741A4F" w:rsidRDefault="009274D7" w:rsidP="009274D7">
            <w:pPr>
              <w:pStyle w:val="TAC"/>
              <w:rPr>
                <w:rFonts w:eastAsia="Malgun Gothic"/>
              </w:rPr>
            </w:pPr>
            <w:commentRangeStart w:id="4339"/>
            <w:r w:rsidRPr="00B03C47">
              <w:t>M</w:t>
            </w:r>
            <w:commentRangeEnd w:id="4339"/>
            <w:r w:rsidR="00BF5BD1">
              <w:rPr>
                <w:rStyle w:val="CommentReference"/>
                <w:rFonts w:ascii="Times New Roman" w:hAnsi="Times New Roman"/>
              </w:rPr>
              <w:commentReference w:id="4339"/>
            </w:r>
          </w:p>
        </w:tc>
        <w:tc>
          <w:tcPr>
            <w:tcW w:w="992" w:type="dxa"/>
            <w:tcBorders>
              <w:top w:val="single" w:sz="4" w:space="0" w:color="auto"/>
              <w:left w:val="single" w:sz="4" w:space="0" w:color="auto"/>
              <w:bottom w:val="single" w:sz="4" w:space="0" w:color="auto"/>
              <w:right w:val="single" w:sz="4" w:space="0" w:color="auto"/>
            </w:tcBorders>
          </w:tcPr>
          <w:p w14:paraId="486C85C7" w14:textId="77777777" w:rsidR="009274D7" w:rsidRPr="00741A4F" w:rsidRDefault="009274D7" w:rsidP="009274D7">
            <w:pPr>
              <w:pStyle w:val="TAC"/>
            </w:pPr>
            <w:commentRangeStart w:id="4340"/>
            <w:r w:rsidRPr="00B03C47">
              <w:t>O</w:t>
            </w:r>
            <w:commentRangeEnd w:id="4340"/>
            <w:r w:rsidR="00EB0206">
              <w:rPr>
                <w:rStyle w:val="CommentReference"/>
                <w:rFonts w:ascii="Times New Roman" w:hAnsi="Times New Roman"/>
              </w:rPr>
              <w:commentReference w:id="4340"/>
            </w:r>
          </w:p>
        </w:tc>
        <w:tc>
          <w:tcPr>
            <w:tcW w:w="2126" w:type="dxa"/>
            <w:tcBorders>
              <w:top w:val="single" w:sz="4" w:space="0" w:color="auto"/>
              <w:left w:val="single" w:sz="4" w:space="0" w:color="auto"/>
              <w:bottom w:val="single" w:sz="4" w:space="0" w:color="auto"/>
              <w:right w:val="single" w:sz="4" w:space="0" w:color="auto"/>
            </w:tcBorders>
          </w:tcPr>
          <w:p w14:paraId="065504A1" w14:textId="77777777" w:rsidR="009274D7" w:rsidRPr="00741A4F" w:rsidRDefault="009274D7" w:rsidP="009274D7">
            <w:pPr>
              <w:pStyle w:val="TAL"/>
            </w:pPr>
            <w:r w:rsidRPr="00B03C47">
              <w:t>m2m:actionStatus</w:t>
            </w:r>
          </w:p>
        </w:tc>
        <w:tc>
          <w:tcPr>
            <w:tcW w:w="1991" w:type="dxa"/>
            <w:tcBorders>
              <w:top w:val="single" w:sz="4" w:space="0" w:color="auto"/>
              <w:left w:val="single" w:sz="4" w:space="0" w:color="auto"/>
              <w:bottom w:val="single" w:sz="4" w:space="0" w:color="auto"/>
              <w:right w:val="single" w:sz="4" w:space="0" w:color="auto"/>
            </w:tcBorders>
          </w:tcPr>
          <w:p w14:paraId="069F4618" w14:textId="77777777" w:rsidR="009274D7" w:rsidRPr="00741A4F" w:rsidRDefault="009274D7" w:rsidP="009274D7">
            <w:pPr>
              <w:pStyle w:val="TAL"/>
            </w:pPr>
            <w:r w:rsidRPr="00B03C47">
              <w:t>The action (i.e., enable, disable) and the related status. See the Table 6.3.2.3 1</w:t>
            </w:r>
          </w:p>
        </w:tc>
      </w:tr>
      <w:tr w:rsidR="009274D7" w:rsidRPr="005A52B5" w14:paraId="10549E4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06E118A" w14:textId="77777777" w:rsidR="009274D7" w:rsidRPr="009D2D31" w:rsidRDefault="009274D7" w:rsidP="009274D7">
            <w:pPr>
              <w:pStyle w:val="TAL"/>
              <w:rPr>
                <w:b/>
                <w:i/>
                <w:lang w:eastAsia="ja-JP"/>
              </w:rPr>
            </w:pPr>
            <w:r w:rsidRPr="00B03C47">
              <w:t>currentState</w:t>
            </w:r>
          </w:p>
        </w:tc>
        <w:tc>
          <w:tcPr>
            <w:tcW w:w="986" w:type="dxa"/>
            <w:tcBorders>
              <w:top w:val="single" w:sz="4" w:space="0" w:color="auto"/>
              <w:left w:val="single" w:sz="4" w:space="0" w:color="auto"/>
              <w:bottom w:val="single" w:sz="4" w:space="0" w:color="auto"/>
              <w:right w:val="single" w:sz="4" w:space="0" w:color="auto"/>
            </w:tcBorders>
          </w:tcPr>
          <w:p w14:paraId="79A3C65A" w14:textId="77777777" w:rsidR="009274D7" w:rsidRPr="00741A4F" w:rsidRDefault="009274D7" w:rsidP="009274D7">
            <w:pPr>
              <w:pStyle w:val="TAC"/>
              <w:rPr>
                <w:rFonts w:eastAsia="Malgun Gothic"/>
              </w:rPr>
            </w:pPr>
            <w:commentRangeStart w:id="4341"/>
            <w:r w:rsidRPr="00B03C47">
              <w:t>M</w:t>
            </w:r>
            <w:commentRangeEnd w:id="4341"/>
            <w:r w:rsidR="00BF5BD1">
              <w:rPr>
                <w:rStyle w:val="CommentReference"/>
                <w:rFonts w:ascii="Times New Roman" w:hAnsi="Times New Roman"/>
              </w:rPr>
              <w:commentReference w:id="4341"/>
            </w:r>
          </w:p>
        </w:tc>
        <w:tc>
          <w:tcPr>
            <w:tcW w:w="992" w:type="dxa"/>
            <w:tcBorders>
              <w:top w:val="single" w:sz="4" w:space="0" w:color="auto"/>
              <w:left w:val="single" w:sz="4" w:space="0" w:color="auto"/>
              <w:bottom w:val="single" w:sz="4" w:space="0" w:color="auto"/>
              <w:right w:val="single" w:sz="4" w:space="0" w:color="auto"/>
            </w:tcBorders>
          </w:tcPr>
          <w:p w14:paraId="1AFD6821" w14:textId="77777777" w:rsidR="009274D7" w:rsidRPr="00741A4F" w:rsidRDefault="009274D7" w:rsidP="009274D7">
            <w:pPr>
              <w:pStyle w:val="TAC"/>
            </w:pPr>
            <w:commentRangeStart w:id="4342"/>
            <w:r w:rsidRPr="00B03C47">
              <w:t>O</w:t>
            </w:r>
            <w:commentRangeEnd w:id="4342"/>
            <w:r w:rsidR="00EB0206">
              <w:rPr>
                <w:rStyle w:val="CommentReference"/>
                <w:rFonts w:ascii="Times New Roman" w:hAnsi="Times New Roman"/>
              </w:rPr>
              <w:commentReference w:id="4342"/>
            </w:r>
          </w:p>
        </w:tc>
        <w:tc>
          <w:tcPr>
            <w:tcW w:w="2126" w:type="dxa"/>
            <w:tcBorders>
              <w:top w:val="single" w:sz="4" w:space="0" w:color="auto"/>
              <w:left w:val="single" w:sz="4" w:space="0" w:color="auto"/>
              <w:bottom w:val="single" w:sz="4" w:space="0" w:color="auto"/>
              <w:right w:val="single" w:sz="4" w:space="0" w:color="auto"/>
            </w:tcBorders>
          </w:tcPr>
          <w:p w14:paraId="0690702A" w14:textId="77777777" w:rsidR="009274D7" w:rsidRPr="00741A4F" w:rsidRDefault="009274D7" w:rsidP="009274D7">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6E2BBB3E" w14:textId="77777777" w:rsidR="009274D7" w:rsidRPr="00B03C47" w:rsidRDefault="009274D7" w:rsidP="00C71B61">
            <w:pPr>
              <w:pStyle w:val="TAL"/>
              <w:numPr>
                <w:ilvl w:val="0"/>
                <w:numId w:val="51"/>
              </w:numPr>
              <w:ind w:left="171" w:hanging="171"/>
            </w:pPr>
            <w:r w:rsidRPr="00B03C47">
              <w:t>true: the device capability is enabled</w:t>
            </w:r>
          </w:p>
          <w:p w14:paraId="1EBB3E60" w14:textId="77777777" w:rsidR="009274D7" w:rsidRPr="00884287" w:rsidRDefault="009274D7" w:rsidP="00C71B61">
            <w:pPr>
              <w:pStyle w:val="TAL"/>
              <w:numPr>
                <w:ilvl w:val="0"/>
                <w:numId w:val="51"/>
              </w:numPr>
              <w:ind w:left="171" w:hanging="171"/>
            </w:pPr>
            <w:r w:rsidRPr="00B03C47">
              <w:t>false: the device capability is disabled</w:t>
            </w:r>
          </w:p>
        </w:tc>
      </w:tr>
      <w:tr w:rsidR="009274D7" w:rsidRPr="005A52B5" w14:paraId="75FCF10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949B702" w14:textId="77777777" w:rsidR="009274D7" w:rsidRPr="009D2D31" w:rsidRDefault="009274D7" w:rsidP="009274D7">
            <w:pPr>
              <w:pStyle w:val="TAL"/>
              <w:rPr>
                <w:b/>
                <w:i/>
                <w:lang w:eastAsia="ja-JP"/>
              </w:rPr>
            </w:pPr>
            <w:r w:rsidRPr="00B03C47">
              <w:t>enable</w:t>
            </w:r>
          </w:p>
        </w:tc>
        <w:tc>
          <w:tcPr>
            <w:tcW w:w="986" w:type="dxa"/>
            <w:tcBorders>
              <w:top w:val="single" w:sz="4" w:space="0" w:color="auto"/>
              <w:left w:val="single" w:sz="4" w:space="0" w:color="auto"/>
              <w:bottom w:val="single" w:sz="4" w:space="0" w:color="auto"/>
              <w:right w:val="single" w:sz="4" w:space="0" w:color="auto"/>
            </w:tcBorders>
          </w:tcPr>
          <w:p w14:paraId="3BFE82B2" w14:textId="77777777" w:rsidR="009274D7" w:rsidRPr="00741A4F" w:rsidRDefault="009274D7" w:rsidP="009274D7">
            <w:pPr>
              <w:pStyle w:val="TAC"/>
              <w:rPr>
                <w:rFonts w:eastAsia="Malgun Gothic"/>
              </w:rPr>
            </w:pPr>
            <w:commentRangeStart w:id="4343"/>
            <w:r w:rsidRPr="00B03C47">
              <w:t>O</w:t>
            </w:r>
            <w:commentRangeEnd w:id="4343"/>
            <w:r w:rsidR="00BF5BD1">
              <w:rPr>
                <w:rStyle w:val="CommentReference"/>
                <w:rFonts w:ascii="Times New Roman" w:hAnsi="Times New Roman"/>
              </w:rPr>
              <w:commentReference w:id="4343"/>
            </w:r>
          </w:p>
        </w:tc>
        <w:tc>
          <w:tcPr>
            <w:tcW w:w="992" w:type="dxa"/>
            <w:tcBorders>
              <w:top w:val="single" w:sz="4" w:space="0" w:color="auto"/>
              <w:left w:val="single" w:sz="4" w:space="0" w:color="auto"/>
              <w:bottom w:val="single" w:sz="4" w:space="0" w:color="auto"/>
              <w:right w:val="single" w:sz="4" w:space="0" w:color="auto"/>
            </w:tcBorders>
            <w:vAlign w:val="center"/>
          </w:tcPr>
          <w:p w14:paraId="2DE8BEA2" w14:textId="77777777" w:rsidR="009274D7" w:rsidRPr="00741A4F" w:rsidRDefault="009274D7" w:rsidP="009274D7">
            <w:pPr>
              <w:pStyle w:val="TAC"/>
            </w:pPr>
            <w:commentRangeStart w:id="4344"/>
            <w:r w:rsidRPr="00B03C47">
              <w:t>O</w:t>
            </w:r>
            <w:commentRangeEnd w:id="4344"/>
            <w:r w:rsidR="00EB0206">
              <w:rPr>
                <w:rStyle w:val="CommentReference"/>
                <w:rFonts w:ascii="Times New Roman" w:hAnsi="Times New Roman"/>
              </w:rPr>
              <w:commentReference w:id="4344"/>
            </w:r>
          </w:p>
        </w:tc>
        <w:tc>
          <w:tcPr>
            <w:tcW w:w="2126" w:type="dxa"/>
            <w:tcBorders>
              <w:top w:val="single" w:sz="4" w:space="0" w:color="auto"/>
              <w:left w:val="single" w:sz="4" w:space="0" w:color="auto"/>
              <w:bottom w:val="single" w:sz="4" w:space="0" w:color="auto"/>
              <w:right w:val="single" w:sz="4" w:space="0" w:color="auto"/>
            </w:tcBorders>
          </w:tcPr>
          <w:p w14:paraId="54E609C4" w14:textId="77777777" w:rsidR="009274D7" w:rsidRPr="00741A4F" w:rsidRDefault="009274D7" w:rsidP="009274D7">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181197E5" w14:textId="77777777" w:rsidR="009274D7" w:rsidRPr="00741A4F" w:rsidRDefault="00BD4C1D" w:rsidP="009274D7">
            <w:pPr>
              <w:pStyle w:val="TAL"/>
            </w:pPr>
            <w:r w:rsidRPr="006D0AFE">
              <w:t xml:space="preserve">the value of this attribute is always </w:t>
            </w:r>
            <w:r w:rsidR="003E50A3">
              <w:t>"</w:t>
            </w:r>
            <w:r w:rsidRPr="006D0AFE">
              <w:rPr>
                <w:lang w:val="en-US"/>
              </w:rPr>
              <w:t>t</w:t>
            </w:r>
            <w:r w:rsidRPr="006D0AFE">
              <w:t>rue</w:t>
            </w:r>
            <w:r w:rsidR="003E50A3">
              <w:t>"</w:t>
            </w:r>
          </w:p>
        </w:tc>
      </w:tr>
      <w:tr w:rsidR="009274D7" w:rsidRPr="005A52B5" w14:paraId="3726A28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B856CB" w14:textId="77777777" w:rsidR="009274D7" w:rsidRPr="009D2D31" w:rsidRDefault="009274D7" w:rsidP="009274D7">
            <w:pPr>
              <w:pStyle w:val="TAL"/>
              <w:rPr>
                <w:b/>
                <w:i/>
                <w:lang w:eastAsia="ja-JP"/>
              </w:rPr>
            </w:pPr>
            <w:r w:rsidRPr="00B03C47">
              <w:t>disable</w:t>
            </w:r>
          </w:p>
        </w:tc>
        <w:tc>
          <w:tcPr>
            <w:tcW w:w="986" w:type="dxa"/>
            <w:tcBorders>
              <w:top w:val="single" w:sz="4" w:space="0" w:color="auto"/>
              <w:left w:val="single" w:sz="4" w:space="0" w:color="auto"/>
              <w:bottom w:val="single" w:sz="4" w:space="0" w:color="auto"/>
              <w:right w:val="single" w:sz="4" w:space="0" w:color="auto"/>
            </w:tcBorders>
          </w:tcPr>
          <w:p w14:paraId="51E65FEB" w14:textId="77777777" w:rsidR="009274D7" w:rsidRPr="00741A4F" w:rsidRDefault="009274D7" w:rsidP="009274D7">
            <w:pPr>
              <w:pStyle w:val="TAC"/>
              <w:rPr>
                <w:rFonts w:eastAsia="Malgun Gothic"/>
              </w:rPr>
            </w:pPr>
            <w:commentRangeStart w:id="4345"/>
            <w:r w:rsidRPr="00B03C47">
              <w:t>O</w:t>
            </w:r>
            <w:commentRangeEnd w:id="4345"/>
            <w:r w:rsidR="00BF5BD1">
              <w:rPr>
                <w:rStyle w:val="CommentReference"/>
                <w:rFonts w:ascii="Times New Roman" w:hAnsi="Times New Roman"/>
              </w:rPr>
              <w:commentReference w:id="4345"/>
            </w:r>
          </w:p>
        </w:tc>
        <w:tc>
          <w:tcPr>
            <w:tcW w:w="992" w:type="dxa"/>
            <w:tcBorders>
              <w:top w:val="single" w:sz="4" w:space="0" w:color="auto"/>
              <w:left w:val="single" w:sz="4" w:space="0" w:color="auto"/>
              <w:bottom w:val="single" w:sz="4" w:space="0" w:color="auto"/>
              <w:right w:val="single" w:sz="4" w:space="0" w:color="auto"/>
            </w:tcBorders>
          </w:tcPr>
          <w:p w14:paraId="0DFAA0BA" w14:textId="77777777" w:rsidR="009274D7" w:rsidRPr="00741A4F" w:rsidRDefault="009274D7" w:rsidP="009274D7">
            <w:pPr>
              <w:pStyle w:val="TAC"/>
            </w:pPr>
            <w:commentRangeStart w:id="4346"/>
            <w:r w:rsidRPr="00B03C47">
              <w:t>O</w:t>
            </w:r>
            <w:commentRangeEnd w:id="4346"/>
            <w:r w:rsidR="00EB0206">
              <w:rPr>
                <w:rStyle w:val="CommentReference"/>
                <w:rFonts w:ascii="Times New Roman" w:hAnsi="Times New Roman"/>
              </w:rPr>
              <w:commentReference w:id="4346"/>
            </w:r>
          </w:p>
        </w:tc>
        <w:tc>
          <w:tcPr>
            <w:tcW w:w="2126" w:type="dxa"/>
            <w:tcBorders>
              <w:top w:val="single" w:sz="4" w:space="0" w:color="auto"/>
              <w:left w:val="single" w:sz="4" w:space="0" w:color="auto"/>
              <w:bottom w:val="single" w:sz="4" w:space="0" w:color="auto"/>
              <w:right w:val="single" w:sz="4" w:space="0" w:color="auto"/>
            </w:tcBorders>
          </w:tcPr>
          <w:p w14:paraId="62F4B7B1" w14:textId="77777777" w:rsidR="009274D7" w:rsidRPr="00741A4F" w:rsidRDefault="009274D7" w:rsidP="009274D7">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6137DD03" w14:textId="77777777" w:rsidR="009274D7" w:rsidRPr="00741A4F" w:rsidRDefault="00BD4C1D" w:rsidP="009274D7">
            <w:pPr>
              <w:pStyle w:val="TAL"/>
            </w:pPr>
            <w:r w:rsidRPr="006D0AFE">
              <w:t xml:space="preserve">the value of this attribute is always </w:t>
            </w:r>
            <w:r w:rsidR="003E50A3">
              <w:t>"</w:t>
            </w:r>
            <w:r w:rsidRPr="006D0AFE">
              <w:rPr>
                <w:lang w:val="en-US"/>
              </w:rPr>
              <w:t>t</w:t>
            </w:r>
            <w:r w:rsidRPr="006D0AFE">
              <w:t>rue</w:t>
            </w:r>
            <w:r w:rsidR="003E50A3">
              <w:t>"</w:t>
            </w:r>
          </w:p>
        </w:tc>
      </w:tr>
    </w:tbl>
    <w:p w14:paraId="60358768" w14:textId="77777777" w:rsidR="006763D2" w:rsidRPr="004B651F" w:rsidRDefault="006763D2" w:rsidP="00B252B9"/>
    <w:p w14:paraId="00987860" w14:textId="77777777" w:rsidR="008A6BCA" w:rsidRPr="00B03C47" w:rsidRDefault="008A6BCA" w:rsidP="008A6BCA">
      <w:pPr>
        <w:pStyle w:val="Annex3"/>
      </w:pPr>
      <w:bookmarkStart w:id="4347" w:name="_Toc474219764"/>
      <w:bookmarkStart w:id="4348" w:name="_Toc462064887"/>
      <w:r w:rsidRPr="00B03C47">
        <w:t xml:space="preserve">Resource </w:t>
      </w:r>
      <w:r w:rsidR="00931838" w:rsidRPr="00B03C47">
        <w:t>s</w:t>
      </w:r>
      <w:r w:rsidRPr="00B03C47">
        <w:t xml:space="preserve">pecific </w:t>
      </w:r>
      <w:r w:rsidR="00931838" w:rsidRPr="00B03C47">
        <w:t>p</w:t>
      </w:r>
      <w:r w:rsidRPr="00B03C47">
        <w:t xml:space="preserve">rocedure on CRUD </w:t>
      </w:r>
      <w:r w:rsidR="00931838" w:rsidRPr="00B03C47">
        <w:t>o</w:t>
      </w:r>
      <w:r w:rsidRPr="00B03C47">
        <w:t>perations</w:t>
      </w:r>
      <w:bookmarkEnd w:id="4347"/>
      <w:bookmarkEnd w:id="4348"/>
    </w:p>
    <w:p w14:paraId="744EBB4F" w14:textId="7CB42389" w:rsidR="008A6BCA" w:rsidRPr="004B651F" w:rsidRDefault="008A6BCA" w:rsidP="008A6BCA">
      <w:r w:rsidRPr="004B651F">
        <w:t xml:space="preserve">When management is performed using </w:t>
      </w:r>
      <w:r w:rsidR="0007683E" w:rsidRPr="00334CE8">
        <w:rPr>
          <w:rFonts w:eastAsia="??"/>
        </w:rPr>
        <w:t>technology specific protocols</w:t>
      </w:r>
      <w:r w:rsidRPr="004B651F">
        <w:t xml:space="preserve">external management technologies, </w:t>
      </w:r>
      <w:r w:rsidR="00BD4C1D">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D345B7">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BD4C1D">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D345B7">
        <w:rPr>
          <w:lang w:eastAsia="ja-JP"/>
        </w:rPr>
        <w:t>7.2.2</w:t>
      </w:r>
      <w:r w:rsidRPr="00381942">
        <w:rPr>
          <w:lang w:eastAsia="ja-JP"/>
        </w:rPr>
        <w:fldChar w:fldCharType="end"/>
      </w:r>
      <w:r w:rsidRPr="004B651F">
        <w:t>.</w:t>
      </w:r>
    </w:p>
    <w:p w14:paraId="0B74CE00" w14:textId="2D078B94" w:rsidR="008A6BCA" w:rsidRPr="00B03C47" w:rsidRDefault="008A6BCA" w:rsidP="008A6BCA">
      <w:pPr>
        <w:pStyle w:val="Annex4"/>
      </w:pPr>
      <w:bookmarkStart w:id="4349" w:name="_Toc410309267"/>
      <w:bookmarkStart w:id="4350" w:name="_Toc458619734"/>
      <w:bookmarkStart w:id="4351" w:name="_Toc474219765"/>
      <w:bookmarkStart w:id="4352" w:name="_Toc462064888"/>
      <w:r w:rsidRPr="00DE5839">
        <w:t>Create</w:t>
      </w:r>
      <w:bookmarkStart w:id="4353" w:name="_Toc474219768"/>
      <w:bookmarkEnd w:id="4349"/>
      <w:bookmarkEnd w:id="4350"/>
      <w:bookmarkEnd w:id="4351"/>
      <w:r w:rsidR="00AD191C">
        <w:rPr>
          <w:rStyle w:val="CommentReference"/>
          <w:rFonts w:ascii="Times New Roman" w:hAnsi="Times New Roman"/>
        </w:rPr>
        <w:commentReference w:id="4354"/>
      </w:r>
      <w:bookmarkEnd w:id="4352"/>
      <w:bookmarkEnd w:id="4353"/>
    </w:p>
    <w:p w14:paraId="1B0F7E3D" w14:textId="77777777" w:rsidR="008A6BCA" w:rsidRPr="004B651F" w:rsidRDefault="008A6BCA" w:rsidP="008A6BCA">
      <w:pPr>
        <w:rPr>
          <w:b/>
          <w:bCs/>
          <w:i/>
          <w:iCs/>
          <w:lang w:eastAsia="ko-KR"/>
        </w:rPr>
      </w:pPr>
      <w:r w:rsidRPr="004B651F">
        <w:rPr>
          <w:b/>
          <w:bCs/>
          <w:i/>
          <w:iCs/>
          <w:lang w:eastAsia="ko-KR"/>
        </w:rPr>
        <w:t>Originator:</w:t>
      </w:r>
    </w:p>
    <w:p w14:paraId="3C6AB264"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644A8410" w14:textId="77777777" w:rsidR="008A6BCA" w:rsidRPr="004B651F" w:rsidRDefault="008A6BCA" w:rsidP="008A6BCA">
      <w:pPr>
        <w:rPr>
          <w:b/>
          <w:bCs/>
          <w:i/>
          <w:iCs/>
          <w:lang w:eastAsia="ko-KR"/>
        </w:rPr>
      </w:pPr>
      <w:r w:rsidRPr="004B651F">
        <w:rPr>
          <w:b/>
          <w:bCs/>
          <w:i/>
          <w:iCs/>
          <w:lang w:eastAsia="ko-KR"/>
        </w:rPr>
        <w:t>Receiver:</w:t>
      </w:r>
    </w:p>
    <w:p w14:paraId="19B93C92"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2556FF3" w14:textId="77777777" w:rsidR="008A6BCA" w:rsidRPr="00B03C47" w:rsidRDefault="008A6BCA" w:rsidP="008A6BCA">
      <w:pPr>
        <w:pStyle w:val="Annex4"/>
      </w:pPr>
      <w:bookmarkStart w:id="4355" w:name="_Toc410309268"/>
      <w:bookmarkStart w:id="4356" w:name="_Toc458619735"/>
      <w:bookmarkStart w:id="4357" w:name="_Toc474219769"/>
      <w:bookmarkStart w:id="4358" w:name="_Toc462064889"/>
      <w:commentRangeStart w:id="4359"/>
      <w:r w:rsidRPr="00B03C47">
        <w:t>Update</w:t>
      </w:r>
      <w:bookmarkEnd w:id="4355"/>
      <w:bookmarkEnd w:id="4356"/>
      <w:commentRangeEnd w:id="4359"/>
      <w:r w:rsidR="00AD191C">
        <w:rPr>
          <w:rStyle w:val="CommentReference"/>
          <w:rFonts w:ascii="Times New Roman" w:hAnsi="Times New Roman"/>
        </w:rPr>
        <w:commentReference w:id="4359"/>
      </w:r>
      <w:bookmarkEnd w:id="4357"/>
      <w:bookmarkEnd w:id="4358"/>
    </w:p>
    <w:p w14:paraId="52B49EFC" w14:textId="77777777" w:rsidR="008A6BCA" w:rsidRPr="004B651F" w:rsidRDefault="008A6BCA" w:rsidP="008A6BCA">
      <w:pPr>
        <w:rPr>
          <w:b/>
          <w:bCs/>
          <w:i/>
          <w:iCs/>
          <w:lang w:eastAsia="ko-KR"/>
        </w:rPr>
      </w:pPr>
      <w:r w:rsidRPr="004B651F">
        <w:rPr>
          <w:b/>
          <w:bCs/>
          <w:i/>
          <w:iCs/>
          <w:lang w:eastAsia="ko-KR"/>
        </w:rPr>
        <w:t>Originator:</w:t>
      </w:r>
    </w:p>
    <w:p w14:paraId="7643FDFD"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973C7F3" w14:textId="77777777" w:rsidR="008A6BCA" w:rsidRPr="004B651F" w:rsidRDefault="008A6BCA" w:rsidP="008A6BCA">
      <w:pPr>
        <w:rPr>
          <w:b/>
          <w:bCs/>
          <w:i/>
          <w:iCs/>
          <w:lang w:eastAsia="ko-KR"/>
        </w:rPr>
      </w:pPr>
      <w:r w:rsidRPr="004B651F">
        <w:rPr>
          <w:b/>
          <w:bCs/>
          <w:i/>
          <w:iCs/>
          <w:lang w:eastAsia="ko-KR"/>
        </w:rPr>
        <w:t>Receiver:</w:t>
      </w:r>
    </w:p>
    <w:p w14:paraId="59CA84A0" w14:textId="77777777" w:rsidR="000450EC" w:rsidRPr="004B651F" w:rsidRDefault="000450EC"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494ED5AD" w14:textId="77777777" w:rsidR="000450EC" w:rsidRPr="004B651F" w:rsidRDefault="000450EC" w:rsidP="00753D2F">
      <w:pPr>
        <w:rPr>
          <w:rFonts w:eastAsia="SimSun"/>
        </w:rPr>
      </w:pPr>
      <w:r w:rsidRPr="004B651F">
        <w:rPr>
          <w:rFonts w:eastAsia="SimSun"/>
        </w:rPr>
        <w:t xml:space="preserve">When the attribute </w:t>
      </w:r>
      <w:r w:rsidRPr="004B651F">
        <w:rPr>
          <w:i/>
          <w:iCs/>
          <w:lang w:eastAsia="zh-CN"/>
        </w:rPr>
        <w:t>enable</w:t>
      </w:r>
      <w:r w:rsidRPr="004B651F">
        <w:rPr>
          <w:rFonts w:eastAsia="SimSun"/>
        </w:rPr>
        <w:t xml:space="preserve"> 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 is updated to TRUE, enable the device capability</w:t>
      </w:r>
      <w:r w:rsidRPr="004B651F">
        <w:rPr>
          <w:i/>
          <w:iCs/>
          <w:lang w:eastAsia="zh-CN"/>
        </w:rPr>
        <w:t xml:space="preserve"> </w:t>
      </w:r>
      <w:r w:rsidRPr="004B651F">
        <w:rPr>
          <w:rFonts w:eastAsia="SimSun"/>
        </w:rPr>
        <w:t xml:space="preserve">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w:t>
      </w:r>
    </w:p>
    <w:p w14:paraId="706828BC" w14:textId="77777777" w:rsidR="000450EC" w:rsidRPr="004B651F" w:rsidRDefault="000450EC" w:rsidP="004B651F">
      <w:pPr>
        <w:rPr>
          <w:rFonts w:eastAsia="SimSun"/>
        </w:rPr>
      </w:pPr>
      <w:r w:rsidRPr="004B651F">
        <w:rPr>
          <w:rFonts w:eastAsia="SimSun"/>
        </w:rPr>
        <w:t xml:space="preserve">When the attribute </w:t>
      </w:r>
      <w:r w:rsidRPr="004B651F">
        <w:rPr>
          <w:i/>
          <w:iCs/>
          <w:lang w:eastAsia="zh-CN"/>
        </w:rPr>
        <w:t>disable</w:t>
      </w:r>
      <w:r w:rsidRPr="004B651F">
        <w:rPr>
          <w:rFonts w:eastAsia="SimSun"/>
        </w:rPr>
        <w:t xml:space="preserve"> 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 is updated to TRUE, disable the device capability</w:t>
      </w:r>
      <w:r w:rsidRPr="004B651F">
        <w:rPr>
          <w:i/>
          <w:iCs/>
          <w:lang w:eastAsia="zh-CN"/>
        </w:rPr>
        <w:t xml:space="preserve"> </w:t>
      </w:r>
      <w:r w:rsidRPr="004B651F">
        <w:rPr>
          <w:rFonts w:eastAsia="SimSun"/>
        </w:rPr>
        <w:t xml:space="preserve">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w:t>
      </w:r>
    </w:p>
    <w:p w14:paraId="66EF9ACC" w14:textId="77777777" w:rsidR="000450EC" w:rsidRPr="00AD41AB" w:rsidRDefault="000450EC" w:rsidP="00B03C47">
      <w:pPr>
        <w:tabs>
          <w:tab w:val="left" w:pos="284"/>
        </w:tabs>
        <w:spacing w:before="120" w:after="0"/>
        <w:rPr>
          <w:rFonts w:ascii="Myriad Pro" w:eastAsia="SimSun" w:hAnsi="Myriad Pro" w:hint="eastAsia"/>
          <w:sz w:val="24"/>
          <w:szCs w:val="24"/>
          <w:lang w:eastAsia="zh-CN"/>
        </w:rPr>
      </w:pPr>
    </w:p>
    <w:p w14:paraId="11127089" w14:textId="77777777" w:rsidR="000450EC" w:rsidRPr="00B03C47" w:rsidRDefault="000450EC" w:rsidP="000450EC">
      <w:pPr>
        <w:pStyle w:val="Annex4"/>
      </w:pPr>
      <w:bookmarkStart w:id="4360" w:name="_Toc410309269"/>
      <w:bookmarkStart w:id="4361" w:name="_Toc458619736"/>
      <w:bookmarkStart w:id="4362" w:name="_Toc474219770"/>
      <w:bookmarkStart w:id="4363" w:name="_Toc462064890"/>
      <w:commentRangeStart w:id="4364"/>
      <w:r w:rsidRPr="00B03C47">
        <w:t>Retrieve</w:t>
      </w:r>
      <w:bookmarkEnd w:id="4360"/>
      <w:bookmarkEnd w:id="4361"/>
      <w:commentRangeEnd w:id="4364"/>
      <w:r w:rsidR="00AD191C">
        <w:rPr>
          <w:rStyle w:val="CommentReference"/>
          <w:rFonts w:ascii="Times New Roman" w:hAnsi="Times New Roman"/>
        </w:rPr>
        <w:commentReference w:id="4364"/>
      </w:r>
      <w:bookmarkEnd w:id="4362"/>
      <w:bookmarkEnd w:id="4363"/>
    </w:p>
    <w:p w14:paraId="0B73E4E1" w14:textId="77777777" w:rsidR="000450EC" w:rsidRPr="004B651F" w:rsidRDefault="000450EC" w:rsidP="000450EC">
      <w:pPr>
        <w:rPr>
          <w:b/>
          <w:bCs/>
          <w:i/>
          <w:iCs/>
          <w:lang w:eastAsia="ko-KR"/>
        </w:rPr>
      </w:pPr>
      <w:r w:rsidRPr="004B651F">
        <w:rPr>
          <w:b/>
          <w:bCs/>
          <w:i/>
          <w:iCs/>
          <w:lang w:eastAsia="ko-KR"/>
        </w:rPr>
        <w:t>Originator:</w:t>
      </w:r>
    </w:p>
    <w:p w14:paraId="78204C8C" w14:textId="77777777" w:rsidR="000450EC" w:rsidRPr="004B651F" w:rsidRDefault="000450EC" w:rsidP="000450E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A259BA3" w14:textId="77777777" w:rsidR="000450EC" w:rsidRPr="004B651F" w:rsidRDefault="000450EC" w:rsidP="000450EC">
      <w:pPr>
        <w:rPr>
          <w:b/>
          <w:bCs/>
          <w:i/>
          <w:iCs/>
          <w:lang w:eastAsia="ko-KR"/>
        </w:rPr>
      </w:pPr>
      <w:r w:rsidRPr="004B651F">
        <w:rPr>
          <w:b/>
          <w:bCs/>
          <w:i/>
          <w:iCs/>
          <w:lang w:eastAsia="ko-KR"/>
        </w:rPr>
        <w:t>Receiver:</w:t>
      </w:r>
    </w:p>
    <w:p w14:paraId="5FD06A98" w14:textId="77777777" w:rsidR="000450EC" w:rsidRPr="004B651F" w:rsidRDefault="000450EC" w:rsidP="000450E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599633C4" w14:textId="77777777" w:rsidR="000450EC" w:rsidRPr="004B651F" w:rsidRDefault="000450EC" w:rsidP="008A6BCA">
      <w:pPr>
        <w:rPr>
          <w:b/>
          <w:bCs/>
          <w:i/>
          <w:iCs/>
          <w:lang w:eastAsia="ko-KR"/>
        </w:rPr>
      </w:pPr>
    </w:p>
    <w:p w14:paraId="724CCB47" w14:textId="77777777" w:rsidR="008A6BCA" w:rsidRPr="00B03C47" w:rsidRDefault="008A6BCA" w:rsidP="008A6BCA">
      <w:pPr>
        <w:pStyle w:val="Annex4"/>
      </w:pPr>
      <w:bookmarkStart w:id="4365" w:name="_Toc410309270"/>
      <w:bookmarkStart w:id="4366" w:name="_Toc458619737"/>
      <w:bookmarkStart w:id="4367" w:name="_Toc474219771"/>
      <w:bookmarkStart w:id="4368" w:name="_Toc462064891"/>
      <w:commentRangeStart w:id="4369"/>
      <w:r w:rsidRPr="00B03C47">
        <w:t>Delete</w:t>
      </w:r>
      <w:bookmarkEnd w:id="4365"/>
      <w:bookmarkEnd w:id="4366"/>
      <w:commentRangeEnd w:id="4369"/>
      <w:r w:rsidR="00AD191C">
        <w:rPr>
          <w:rStyle w:val="CommentReference"/>
          <w:rFonts w:ascii="Times New Roman" w:hAnsi="Times New Roman"/>
        </w:rPr>
        <w:commentReference w:id="4369"/>
      </w:r>
      <w:bookmarkEnd w:id="4367"/>
      <w:bookmarkEnd w:id="4368"/>
    </w:p>
    <w:p w14:paraId="071F6446" w14:textId="77777777" w:rsidR="008A6BCA" w:rsidRPr="004B651F" w:rsidRDefault="008A6BCA" w:rsidP="008A6BCA">
      <w:pPr>
        <w:rPr>
          <w:b/>
          <w:bCs/>
          <w:i/>
          <w:iCs/>
          <w:lang w:eastAsia="ko-KR"/>
        </w:rPr>
      </w:pPr>
      <w:r w:rsidRPr="004B651F">
        <w:rPr>
          <w:b/>
          <w:bCs/>
          <w:i/>
          <w:iCs/>
          <w:lang w:eastAsia="ko-KR"/>
        </w:rPr>
        <w:t>Originator:</w:t>
      </w:r>
    </w:p>
    <w:p w14:paraId="5A56801C"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37D923B" w14:textId="77777777" w:rsidR="008A6BCA" w:rsidRPr="004B651F" w:rsidRDefault="008A6BCA" w:rsidP="008A6BCA">
      <w:pPr>
        <w:rPr>
          <w:b/>
          <w:bCs/>
          <w:i/>
          <w:iCs/>
          <w:lang w:eastAsia="ko-KR"/>
        </w:rPr>
      </w:pPr>
      <w:r w:rsidRPr="004B651F">
        <w:rPr>
          <w:b/>
          <w:bCs/>
          <w:i/>
          <w:iCs/>
          <w:lang w:eastAsia="ko-KR"/>
        </w:rPr>
        <w:t>Receiver:</w:t>
      </w:r>
    </w:p>
    <w:p w14:paraId="435FB607" w14:textId="77777777" w:rsidR="008A6BCA" w:rsidRPr="00152E68" w:rsidRDefault="008A6BCA" w:rsidP="008A6BCA">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49D70727" w14:textId="77777777" w:rsidR="008A6BCA" w:rsidRPr="004B651F" w:rsidRDefault="008A6BCA" w:rsidP="00B252B9"/>
    <w:p w14:paraId="593A507D" w14:textId="77777777" w:rsidR="006763D2" w:rsidRPr="00381942" w:rsidRDefault="006763D2" w:rsidP="006763D2">
      <w:pPr>
        <w:pStyle w:val="Annex2"/>
        <w:rPr>
          <w:lang w:eastAsia="ja-JP"/>
        </w:rPr>
      </w:pPr>
      <w:bookmarkStart w:id="4370" w:name="_Toc410309271"/>
      <w:bookmarkStart w:id="4371" w:name="_Toc458619738"/>
      <w:bookmarkStart w:id="4372" w:name="_Toc474219772"/>
      <w:bookmarkStart w:id="4373" w:name="_Toc462064892"/>
      <w:r w:rsidRPr="00381942">
        <w:rPr>
          <w:lang w:eastAsia="ja-JP"/>
        </w:rPr>
        <w:t>Resource [reboot]</w:t>
      </w:r>
      <w:bookmarkEnd w:id="4370"/>
      <w:bookmarkEnd w:id="4371"/>
      <w:bookmarkEnd w:id="4372"/>
      <w:bookmarkEnd w:id="4373"/>
    </w:p>
    <w:p w14:paraId="2D2EA5C6" w14:textId="77777777" w:rsidR="00E9530A" w:rsidRPr="00B03C47" w:rsidRDefault="00E9530A" w:rsidP="00CD5F40">
      <w:pPr>
        <w:pStyle w:val="Annex3"/>
      </w:pPr>
      <w:bookmarkStart w:id="4374" w:name="_Toc410309272"/>
      <w:bookmarkStart w:id="4375" w:name="_Toc458619739"/>
      <w:bookmarkStart w:id="4376" w:name="_Toc474219773"/>
      <w:bookmarkStart w:id="4377" w:name="_Toc462064893"/>
      <w:r w:rsidRPr="00B03C47">
        <w:t>Introduction</w:t>
      </w:r>
      <w:bookmarkEnd w:id="4374"/>
      <w:bookmarkEnd w:id="4375"/>
      <w:bookmarkEnd w:id="4376"/>
      <w:bookmarkEnd w:id="4377"/>
    </w:p>
    <w:p w14:paraId="719A7904" w14:textId="77777777" w:rsidR="002E3639" w:rsidRPr="002A44A6" w:rsidRDefault="002E3639" w:rsidP="002E3639">
      <w:pPr>
        <w:rPr>
          <w:lang w:eastAsia="ko-KR"/>
        </w:rPr>
      </w:pPr>
      <w:r w:rsidRPr="00152E68">
        <w:t xml:space="preserve">The </w:t>
      </w:r>
      <w:r w:rsidR="00F233EA">
        <w:t>r</w:t>
      </w:r>
      <w:r w:rsidRPr="00152E68">
        <w:t>esource [</w:t>
      </w:r>
      <w:r w:rsidRPr="000D3241">
        <w:rPr>
          <w:lang w:eastAsia="ko-KR"/>
        </w:rPr>
        <w:t>reboot</w:t>
      </w:r>
      <w:r w:rsidRPr="002D5B62">
        <w:t xml:space="preserve">] </w:t>
      </w:r>
      <w:r w:rsidRPr="002A44A6">
        <w:rPr>
          <w:lang w:eastAsia="ko-KR"/>
        </w:rPr>
        <w:t xml:space="preserve">is used to provide information regarding the device. </w:t>
      </w:r>
    </w:p>
    <w:p w14:paraId="4E21715C" w14:textId="77777777" w:rsidR="002E3639" w:rsidRPr="002D5B62" w:rsidRDefault="002E3639" w:rsidP="002E3639">
      <w:pPr>
        <w:rPr>
          <w:lang w:eastAsia="ko-KR"/>
        </w:rPr>
      </w:pPr>
      <w:r w:rsidRPr="002A44A6">
        <w:t xml:space="preserve">The detailed description </w:t>
      </w:r>
      <w:r w:rsidR="00F233EA">
        <w:t>of the [reboot</w:t>
      </w:r>
      <w:r w:rsidR="00F233EA" w:rsidRPr="003C4A56">
        <w:t>]</w:t>
      </w:r>
      <w:r w:rsidR="00F233EA">
        <w:t xml:space="preserve"> resource</w:t>
      </w:r>
      <w:r w:rsidR="00F233EA" w:rsidRPr="002A44A6">
        <w:t xml:space="preserve"> </w:t>
      </w:r>
      <w:r w:rsidRPr="002A44A6">
        <w:t>can be found in clause D.</w:t>
      </w:r>
      <w:r w:rsidRPr="00DA60F0">
        <w:rPr>
          <w:lang w:eastAsia="ko-KR"/>
        </w:rPr>
        <w:t>10</w:t>
      </w:r>
      <w:r w:rsidRPr="00911AE0">
        <w:t xml:space="preserve">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7406A744" w14:textId="77777777" w:rsidR="002E3639" w:rsidRPr="00B03C47" w:rsidRDefault="002E3639" w:rsidP="00185534">
      <w:pPr>
        <w:pStyle w:val="TH"/>
      </w:pPr>
      <w:bookmarkStart w:id="4378" w:name="_Toc458619973"/>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D.10</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Pr="00B03C47">
        <w:t xml:space="preserve">Data Type Definition of </w:t>
      </w:r>
      <w:r w:rsidRPr="00DE5839">
        <w:t>[</w:t>
      </w:r>
      <w:r w:rsidRPr="00B03C47">
        <w:t>reboot]</w:t>
      </w:r>
      <w:bookmarkEnd w:id="43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6"/>
        <w:gridCol w:w="4110"/>
        <w:gridCol w:w="3370"/>
      </w:tblGrid>
      <w:tr w:rsidR="002E3639" w:rsidRPr="00381942" w14:paraId="3DBD0A0D" w14:textId="77777777" w:rsidTr="00B03C47">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3E4BDB88" w14:textId="77777777" w:rsidR="002E3639" w:rsidRPr="00B03C47" w:rsidRDefault="002E3639" w:rsidP="00F14092">
            <w:pPr>
              <w:pStyle w:val="TAH"/>
            </w:pPr>
            <w:r w:rsidRPr="00B03C47">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7F31C5BF" w14:textId="77777777" w:rsidR="002E3639" w:rsidRPr="00B03C47" w:rsidRDefault="002E3639" w:rsidP="00C22609">
            <w:pPr>
              <w:pStyle w:val="TAH"/>
            </w:pPr>
            <w:r w:rsidRPr="00B03C47">
              <w:t>File Name</w:t>
            </w:r>
          </w:p>
        </w:tc>
        <w:tc>
          <w:tcPr>
            <w:tcW w:w="3370" w:type="dxa"/>
            <w:tcBorders>
              <w:top w:val="single" w:sz="4" w:space="0" w:color="auto"/>
              <w:left w:val="single" w:sz="4" w:space="0" w:color="auto"/>
              <w:bottom w:val="single" w:sz="4" w:space="0" w:color="auto"/>
              <w:right w:val="single" w:sz="4" w:space="0" w:color="auto"/>
            </w:tcBorders>
            <w:shd w:val="clear" w:color="auto" w:fill="BFBFBF"/>
            <w:hideMark/>
          </w:tcPr>
          <w:p w14:paraId="337C2C52" w14:textId="77777777" w:rsidR="002E3639" w:rsidRPr="00B03C47" w:rsidRDefault="002E3639" w:rsidP="00C22609">
            <w:pPr>
              <w:pStyle w:val="TAH"/>
            </w:pPr>
            <w:r w:rsidRPr="00B03C47">
              <w:t>Note</w:t>
            </w:r>
          </w:p>
        </w:tc>
      </w:tr>
      <w:tr w:rsidR="002E3639" w:rsidRPr="00381942" w14:paraId="560F3400" w14:textId="77777777" w:rsidTr="00B03C47">
        <w:trPr>
          <w:jc w:val="center"/>
        </w:trPr>
        <w:tc>
          <w:tcPr>
            <w:tcW w:w="2096" w:type="dxa"/>
            <w:tcBorders>
              <w:top w:val="single" w:sz="4" w:space="0" w:color="auto"/>
              <w:left w:val="single" w:sz="4" w:space="0" w:color="auto"/>
              <w:bottom w:val="single" w:sz="4" w:space="0" w:color="auto"/>
              <w:right w:val="single" w:sz="4" w:space="0" w:color="auto"/>
            </w:tcBorders>
            <w:hideMark/>
          </w:tcPr>
          <w:p w14:paraId="18375A69" w14:textId="77777777" w:rsidR="002104FD" w:rsidRDefault="002E3639" w:rsidP="0045448C">
            <w:pPr>
              <w:pStyle w:val="TAL"/>
            </w:pPr>
            <w:r w:rsidRPr="004B651F">
              <w:t>reboot</w:t>
            </w:r>
            <w:r w:rsidR="002104FD">
              <w:t xml:space="preserve">, </w:t>
            </w:r>
          </w:p>
          <w:p w14:paraId="1E941EC6" w14:textId="77777777" w:rsidR="002E3639" w:rsidRPr="004B651F" w:rsidRDefault="002104FD" w:rsidP="0045448C">
            <w:pPr>
              <w:pStyle w:val="TAL"/>
            </w:pPr>
            <w:r>
              <w:t>rebootAnnc</w:t>
            </w:r>
          </w:p>
        </w:tc>
        <w:tc>
          <w:tcPr>
            <w:tcW w:w="4110" w:type="dxa"/>
            <w:tcBorders>
              <w:top w:val="single" w:sz="4" w:space="0" w:color="auto"/>
              <w:left w:val="single" w:sz="4" w:space="0" w:color="auto"/>
              <w:bottom w:val="single" w:sz="4" w:space="0" w:color="auto"/>
              <w:right w:val="single" w:sz="4" w:space="0" w:color="auto"/>
            </w:tcBorders>
            <w:hideMark/>
          </w:tcPr>
          <w:p w14:paraId="336D6759" w14:textId="4E157B26" w:rsidR="002E3639" w:rsidRPr="005F3EC0" w:rsidRDefault="002E3639" w:rsidP="0045448C">
            <w:pPr>
              <w:keepNext/>
              <w:keepLines/>
              <w:spacing w:after="0"/>
              <w:rPr>
                <w:rFonts w:ascii="Arial" w:hAnsi="Arial"/>
                <w:sz w:val="18"/>
                <w:lang w:eastAsia="ja-JP"/>
              </w:rPr>
            </w:pPr>
            <w:r w:rsidRPr="002D5B62">
              <w:rPr>
                <w:rFonts w:ascii="Arial" w:hAnsi="Arial"/>
                <w:sz w:val="18"/>
              </w:rPr>
              <w:t>CDT-</w:t>
            </w:r>
            <w:r w:rsidRPr="002A44A6">
              <w:rPr>
                <w:rFonts w:ascii="Arial" w:hAnsi="Arial"/>
                <w:sz w:val="18"/>
                <w:lang w:eastAsia="ko-KR"/>
              </w:rPr>
              <w:t>reboot</w:t>
            </w:r>
            <w:r w:rsidRPr="00DA60F0">
              <w:rPr>
                <w:rFonts w:ascii="Arial" w:hAnsi="Arial"/>
                <w:sz w:val="18"/>
              </w:rPr>
              <w:t>-</w:t>
            </w:r>
            <w:r w:rsidR="00DC0B5B">
              <w:rPr>
                <w:lang w:eastAsia="ja-JP"/>
              </w:rPr>
              <w:t>v1_</w:t>
            </w:r>
            <w:r w:rsidR="00627298">
              <w:rPr>
                <w:lang w:eastAsia="ja-JP"/>
              </w:rPr>
              <w:t>10</w:t>
            </w:r>
            <w:r w:rsidR="00DC0B5B">
              <w:rPr>
                <w:lang w:eastAsia="ja-JP"/>
              </w:rPr>
              <w:t>_0</w:t>
            </w:r>
            <w:r w:rsidR="00815724">
              <w:fldChar w:fldCharType="begin"/>
            </w:r>
            <w:r w:rsidR="00815724">
              <w:instrText xml:space="preserve"> REF XSD_VERSION_STR \h </w:instrText>
            </w:r>
            <w:r w:rsidR="00D345B7">
              <w:rPr>
                <w:lang w:eastAsia="ja-JP"/>
              </w:rPr>
              <w:instrText>v1_5_0</w:instrText>
            </w:r>
            <w:r w:rsidR="00815724">
              <w:fldChar w:fldCharType="end"/>
            </w:r>
            <w:r w:rsidRPr="00911AE0">
              <w:rPr>
                <w:rFonts w:ascii="Arial" w:hAnsi="Arial"/>
                <w:sz w:val="18"/>
              </w:rPr>
              <w:t>.xsd</w:t>
            </w:r>
          </w:p>
        </w:tc>
        <w:tc>
          <w:tcPr>
            <w:tcW w:w="3370" w:type="dxa"/>
            <w:tcBorders>
              <w:top w:val="single" w:sz="4" w:space="0" w:color="auto"/>
              <w:left w:val="single" w:sz="4" w:space="0" w:color="auto"/>
              <w:bottom w:val="single" w:sz="4" w:space="0" w:color="auto"/>
              <w:right w:val="single" w:sz="4" w:space="0" w:color="auto"/>
            </w:tcBorders>
            <w:hideMark/>
          </w:tcPr>
          <w:p w14:paraId="07229DDF" w14:textId="77777777" w:rsidR="002E3639" w:rsidRPr="008667E8" w:rsidRDefault="002E3639" w:rsidP="00B03C47">
            <w:pPr>
              <w:keepNext/>
              <w:keepLines/>
              <w:tabs>
                <w:tab w:val="left" w:pos="284"/>
              </w:tabs>
              <w:spacing w:before="120" w:after="0"/>
              <w:rPr>
                <w:rFonts w:ascii="Arial" w:hAnsi="Arial"/>
                <w:sz w:val="18"/>
                <w:lang w:eastAsia="ja-JP"/>
              </w:rPr>
            </w:pPr>
          </w:p>
        </w:tc>
      </w:tr>
    </w:tbl>
    <w:p w14:paraId="204AC27D" w14:textId="77777777" w:rsidR="002E3639" w:rsidRPr="00152E68" w:rsidRDefault="006D26D4" w:rsidP="004B651F">
      <w:pPr>
        <w:tabs>
          <w:tab w:val="left" w:pos="570"/>
        </w:tabs>
        <w:rPr>
          <w:lang w:eastAsia="ko-KR"/>
        </w:rPr>
      </w:pPr>
      <w:r>
        <w:rPr>
          <w:lang w:eastAsia="ko-KR"/>
        </w:rPr>
        <w:tab/>
      </w:r>
    </w:p>
    <w:p w14:paraId="6F13EAC2" w14:textId="77777777" w:rsidR="002E3639" w:rsidRPr="00B03C47" w:rsidRDefault="002E3639" w:rsidP="00185534">
      <w:pPr>
        <w:pStyle w:val="TH"/>
      </w:pPr>
      <w:bookmarkStart w:id="4379" w:name="_Toc458619974"/>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D.10</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C33FAA" w:rsidRPr="00B03C47">
        <w:t>R</w:t>
      </w:r>
      <w:r w:rsidRPr="00B03C47">
        <w:t>esource specific attributes</w:t>
      </w:r>
      <w:r w:rsidR="00C33FAA" w:rsidRPr="00B03C47">
        <w:t xml:space="preserve"> of [reboot]</w:t>
      </w:r>
      <w:bookmarkEnd w:id="4379"/>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4641C18"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A21FAE7"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4A35572"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911D4F8"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C243723"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360CB681"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F96B184"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324E4E6"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96E447D"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6464FD8"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271E28B" w14:textId="77777777" w:rsidR="00456348" w:rsidRPr="005A52B5" w:rsidRDefault="00456348" w:rsidP="00456348">
            <w:pPr>
              <w:keepNext/>
              <w:keepLines/>
              <w:jc w:val="center"/>
              <w:rPr>
                <w:rFonts w:ascii="Arial" w:hAnsi="Arial"/>
                <w:b/>
                <w:sz w:val="18"/>
                <w:lang w:eastAsia="ja-JP"/>
              </w:rPr>
            </w:pPr>
          </w:p>
        </w:tc>
      </w:tr>
      <w:tr w:rsidR="00EA6EA4" w:rsidRPr="005A52B5" w14:paraId="053EB3C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0C23BB2" w14:textId="77777777" w:rsidR="00EA6EA4" w:rsidRPr="009D2D31" w:rsidRDefault="00EA6EA4" w:rsidP="00EA6EA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5678E46B" w14:textId="77777777" w:rsidR="00EA6EA4" w:rsidRPr="00741A4F" w:rsidRDefault="00EA6EA4" w:rsidP="00EA6EA4">
            <w:pPr>
              <w:pStyle w:val="TAC"/>
              <w:rPr>
                <w:rFonts w:eastAsia="Malgun Gothic"/>
              </w:rPr>
            </w:pPr>
            <w:commentRangeStart w:id="4380"/>
            <w:r w:rsidRPr="00B03C47">
              <w:t>M</w:t>
            </w:r>
            <w:commentRangeEnd w:id="4380"/>
            <w:r w:rsidR="00871F4E">
              <w:rPr>
                <w:rStyle w:val="CommentReference"/>
                <w:rFonts w:ascii="Times New Roman" w:hAnsi="Times New Roman"/>
              </w:rPr>
              <w:commentReference w:id="4380"/>
            </w:r>
          </w:p>
        </w:tc>
        <w:tc>
          <w:tcPr>
            <w:tcW w:w="992" w:type="dxa"/>
            <w:tcBorders>
              <w:top w:val="single" w:sz="4" w:space="0" w:color="auto"/>
              <w:left w:val="single" w:sz="4" w:space="0" w:color="auto"/>
              <w:bottom w:val="single" w:sz="4" w:space="0" w:color="auto"/>
              <w:right w:val="single" w:sz="4" w:space="0" w:color="auto"/>
            </w:tcBorders>
          </w:tcPr>
          <w:p w14:paraId="76DFC505" w14:textId="77777777" w:rsidR="00EA6EA4" w:rsidRPr="00741A4F" w:rsidRDefault="00EA6EA4" w:rsidP="00EA6EA4">
            <w:pPr>
              <w:pStyle w:val="TAC"/>
            </w:pPr>
            <w:commentRangeStart w:id="4381"/>
            <w:r w:rsidRPr="00B03C47">
              <w:t>NP</w:t>
            </w:r>
            <w:commentRangeEnd w:id="4381"/>
            <w:r w:rsidR="00871F4E">
              <w:rPr>
                <w:rStyle w:val="CommentReference"/>
                <w:rFonts w:ascii="Times New Roman" w:hAnsi="Times New Roman"/>
              </w:rPr>
              <w:commentReference w:id="4381"/>
            </w:r>
          </w:p>
        </w:tc>
        <w:tc>
          <w:tcPr>
            <w:tcW w:w="2126" w:type="dxa"/>
            <w:tcBorders>
              <w:top w:val="single" w:sz="4" w:space="0" w:color="auto"/>
              <w:left w:val="single" w:sz="4" w:space="0" w:color="auto"/>
              <w:bottom w:val="single" w:sz="4" w:space="0" w:color="auto"/>
              <w:right w:val="single" w:sz="4" w:space="0" w:color="auto"/>
            </w:tcBorders>
          </w:tcPr>
          <w:p w14:paraId="01963D18"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B260F6" w14:textId="77777777" w:rsidR="00EA6EA4" w:rsidRPr="00741A4F" w:rsidRDefault="001D2BC5" w:rsidP="00EA6EA4">
            <w:pPr>
              <w:pStyle w:val="TAL"/>
            </w:pPr>
            <w:r w:rsidRPr="00B03C47">
              <w:t>1009 (reboot)</w:t>
            </w:r>
          </w:p>
        </w:tc>
      </w:tr>
      <w:tr w:rsidR="00EA6EA4" w:rsidRPr="005A52B5" w14:paraId="0FBA16D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182D831" w14:textId="77777777" w:rsidR="00EA6EA4" w:rsidRPr="009D2D31" w:rsidRDefault="00EA6EA4" w:rsidP="00EA6EA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23ACAAEA" w14:textId="77777777" w:rsidR="00EA6EA4" w:rsidRPr="00741A4F" w:rsidRDefault="00EA6EA4" w:rsidP="00EA6EA4">
            <w:pPr>
              <w:pStyle w:val="TAC"/>
              <w:rPr>
                <w:rFonts w:eastAsia="Malgun Gothic"/>
              </w:rPr>
            </w:pPr>
            <w:commentRangeStart w:id="4382"/>
            <w:r w:rsidRPr="00B03C47">
              <w:t>O</w:t>
            </w:r>
            <w:commentRangeEnd w:id="4382"/>
            <w:r w:rsidR="00871F4E">
              <w:rPr>
                <w:rStyle w:val="CommentReference"/>
                <w:rFonts w:ascii="Times New Roman" w:hAnsi="Times New Roman"/>
              </w:rPr>
              <w:commentReference w:id="4382"/>
            </w:r>
          </w:p>
        </w:tc>
        <w:tc>
          <w:tcPr>
            <w:tcW w:w="992" w:type="dxa"/>
            <w:tcBorders>
              <w:top w:val="single" w:sz="4" w:space="0" w:color="auto"/>
              <w:left w:val="single" w:sz="4" w:space="0" w:color="auto"/>
              <w:bottom w:val="single" w:sz="4" w:space="0" w:color="auto"/>
              <w:right w:val="single" w:sz="4" w:space="0" w:color="auto"/>
            </w:tcBorders>
            <w:vAlign w:val="center"/>
          </w:tcPr>
          <w:p w14:paraId="3225A80D" w14:textId="77777777" w:rsidR="00EA6EA4" w:rsidRPr="00741A4F" w:rsidRDefault="00EA6EA4" w:rsidP="00EA6EA4">
            <w:pPr>
              <w:pStyle w:val="TAC"/>
            </w:pPr>
            <w:commentRangeStart w:id="4383"/>
            <w:r w:rsidRPr="00B03C47">
              <w:t>NP</w:t>
            </w:r>
            <w:commentRangeEnd w:id="4383"/>
            <w:r w:rsidR="00871F4E">
              <w:rPr>
                <w:rStyle w:val="CommentReference"/>
                <w:rFonts w:ascii="Times New Roman" w:hAnsi="Times New Roman"/>
              </w:rPr>
              <w:commentReference w:id="4383"/>
            </w:r>
          </w:p>
        </w:tc>
        <w:tc>
          <w:tcPr>
            <w:tcW w:w="2126" w:type="dxa"/>
            <w:tcBorders>
              <w:top w:val="single" w:sz="4" w:space="0" w:color="auto"/>
              <w:left w:val="single" w:sz="4" w:space="0" w:color="auto"/>
              <w:bottom w:val="single" w:sz="4" w:space="0" w:color="auto"/>
              <w:right w:val="single" w:sz="4" w:space="0" w:color="auto"/>
            </w:tcBorders>
          </w:tcPr>
          <w:p w14:paraId="69ACDAC7"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2751FF41" w14:textId="77777777" w:rsidR="00EA6EA4" w:rsidRPr="00741A4F" w:rsidRDefault="00EA6EA4" w:rsidP="00EA6EA4">
            <w:pPr>
              <w:pStyle w:val="TAL"/>
            </w:pPr>
          </w:p>
        </w:tc>
      </w:tr>
      <w:tr w:rsidR="00EA6EA4" w:rsidRPr="005A52B5" w14:paraId="68237E8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10BE33D" w14:textId="77777777" w:rsidR="00EA6EA4" w:rsidRPr="009D2D31" w:rsidRDefault="00EA6EA4" w:rsidP="00EA6EA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0199BE2" w14:textId="77777777" w:rsidR="00EA6EA4" w:rsidRPr="00741A4F" w:rsidRDefault="00EA6EA4" w:rsidP="00EA6EA4">
            <w:pPr>
              <w:pStyle w:val="TAC"/>
              <w:rPr>
                <w:rFonts w:eastAsia="Malgun Gothic"/>
              </w:rPr>
            </w:pPr>
            <w:commentRangeStart w:id="4384"/>
            <w:r w:rsidRPr="00B03C47">
              <w:t>O</w:t>
            </w:r>
            <w:commentRangeEnd w:id="4384"/>
            <w:r w:rsidR="00871F4E">
              <w:rPr>
                <w:rStyle w:val="CommentReference"/>
                <w:rFonts w:ascii="Times New Roman" w:hAnsi="Times New Roman"/>
              </w:rPr>
              <w:commentReference w:id="4384"/>
            </w:r>
          </w:p>
        </w:tc>
        <w:tc>
          <w:tcPr>
            <w:tcW w:w="992" w:type="dxa"/>
            <w:tcBorders>
              <w:top w:val="single" w:sz="4" w:space="0" w:color="auto"/>
              <w:left w:val="single" w:sz="4" w:space="0" w:color="auto"/>
              <w:bottom w:val="single" w:sz="4" w:space="0" w:color="auto"/>
              <w:right w:val="single" w:sz="4" w:space="0" w:color="auto"/>
            </w:tcBorders>
            <w:vAlign w:val="center"/>
          </w:tcPr>
          <w:p w14:paraId="217E2FB4" w14:textId="77777777" w:rsidR="00EA6EA4" w:rsidRPr="00741A4F" w:rsidRDefault="00EA6EA4" w:rsidP="00EA6EA4">
            <w:pPr>
              <w:pStyle w:val="TAC"/>
            </w:pPr>
            <w:commentRangeStart w:id="4385"/>
            <w:r w:rsidRPr="00B03C47">
              <w:t>NP</w:t>
            </w:r>
            <w:commentRangeEnd w:id="4385"/>
            <w:r w:rsidR="00871F4E">
              <w:rPr>
                <w:rStyle w:val="CommentReference"/>
                <w:rFonts w:ascii="Times New Roman" w:hAnsi="Times New Roman"/>
              </w:rPr>
              <w:commentReference w:id="4385"/>
            </w:r>
          </w:p>
        </w:tc>
        <w:tc>
          <w:tcPr>
            <w:tcW w:w="2126" w:type="dxa"/>
            <w:tcBorders>
              <w:top w:val="single" w:sz="4" w:space="0" w:color="auto"/>
              <w:left w:val="single" w:sz="4" w:space="0" w:color="auto"/>
              <w:bottom w:val="single" w:sz="4" w:space="0" w:color="auto"/>
              <w:right w:val="single" w:sz="4" w:space="0" w:color="auto"/>
            </w:tcBorders>
          </w:tcPr>
          <w:p w14:paraId="00F8D6F3"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655AD17C" w14:textId="77777777" w:rsidR="00EA6EA4" w:rsidRPr="00741A4F" w:rsidRDefault="00EA6EA4" w:rsidP="00EA6EA4">
            <w:pPr>
              <w:pStyle w:val="TAL"/>
            </w:pPr>
          </w:p>
        </w:tc>
      </w:tr>
      <w:tr w:rsidR="00EA6EA4" w:rsidRPr="005A52B5" w14:paraId="176F357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4B8F4DA" w14:textId="77777777" w:rsidR="00EA6EA4" w:rsidRPr="009D2D31" w:rsidRDefault="00EA6EA4" w:rsidP="00EA6EA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6962ECE" w14:textId="77777777" w:rsidR="00EA6EA4" w:rsidRPr="00741A4F" w:rsidRDefault="00EA6EA4" w:rsidP="00EA6EA4">
            <w:pPr>
              <w:pStyle w:val="TAC"/>
              <w:rPr>
                <w:rFonts w:eastAsia="Malgun Gothic"/>
              </w:rPr>
            </w:pPr>
            <w:commentRangeStart w:id="4386"/>
            <w:r w:rsidRPr="00B03C47">
              <w:t>O</w:t>
            </w:r>
            <w:commentRangeEnd w:id="4386"/>
            <w:r w:rsidR="00871F4E">
              <w:rPr>
                <w:rStyle w:val="CommentReference"/>
                <w:rFonts w:ascii="Times New Roman" w:hAnsi="Times New Roman"/>
              </w:rPr>
              <w:commentReference w:id="4386"/>
            </w:r>
          </w:p>
        </w:tc>
        <w:tc>
          <w:tcPr>
            <w:tcW w:w="992" w:type="dxa"/>
            <w:tcBorders>
              <w:top w:val="single" w:sz="4" w:space="0" w:color="auto"/>
              <w:left w:val="single" w:sz="4" w:space="0" w:color="auto"/>
              <w:bottom w:val="single" w:sz="4" w:space="0" w:color="auto"/>
              <w:right w:val="single" w:sz="4" w:space="0" w:color="auto"/>
            </w:tcBorders>
            <w:vAlign w:val="center"/>
          </w:tcPr>
          <w:p w14:paraId="3A8E65FC" w14:textId="77777777" w:rsidR="00EA6EA4" w:rsidRPr="00741A4F" w:rsidRDefault="00EA6EA4" w:rsidP="00EA6EA4">
            <w:pPr>
              <w:pStyle w:val="TAC"/>
            </w:pPr>
            <w:commentRangeStart w:id="4387"/>
            <w:r w:rsidRPr="00B03C47">
              <w:t>O</w:t>
            </w:r>
            <w:commentRangeEnd w:id="4387"/>
            <w:r w:rsidR="00871F4E">
              <w:rPr>
                <w:rStyle w:val="CommentReference"/>
                <w:rFonts w:ascii="Times New Roman" w:hAnsi="Times New Roman"/>
              </w:rPr>
              <w:commentReference w:id="4387"/>
            </w:r>
          </w:p>
        </w:tc>
        <w:tc>
          <w:tcPr>
            <w:tcW w:w="2126" w:type="dxa"/>
            <w:tcBorders>
              <w:top w:val="single" w:sz="4" w:space="0" w:color="auto"/>
              <w:left w:val="single" w:sz="4" w:space="0" w:color="auto"/>
              <w:bottom w:val="single" w:sz="4" w:space="0" w:color="auto"/>
              <w:right w:val="single" w:sz="4" w:space="0" w:color="auto"/>
            </w:tcBorders>
          </w:tcPr>
          <w:p w14:paraId="03EB4386"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38A3063" w14:textId="77777777" w:rsidR="00EA6EA4" w:rsidRPr="00741A4F" w:rsidRDefault="00EA6EA4" w:rsidP="00EA6EA4">
            <w:pPr>
              <w:pStyle w:val="TAL"/>
            </w:pPr>
          </w:p>
        </w:tc>
      </w:tr>
      <w:tr w:rsidR="00EA6EA4" w:rsidRPr="005A52B5" w14:paraId="5FF7700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062AE23" w14:textId="77777777" w:rsidR="00EA6EA4" w:rsidRPr="009D2D31" w:rsidRDefault="00EA6EA4" w:rsidP="00EA6EA4">
            <w:pPr>
              <w:pStyle w:val="TAL"/>
              <w:rPr>
                <w:b/>
                <w:i/>
                <w:lang w:eastAsia="ja-JP"/>
              </w:rPr>
            </w:pPr>
            <w:r w:rsidRPr="00B03C47">
              <w:t>reboot</w:t>
            </w:r>
          </w:p>
        </w:tc>
        <w:tc>
          <w:tcPr>
            <w:tcW w:w="986" w:type="dxa"/>
            <w:tcBorders>
              <w:top w:val="single" w:sz="4" w:space="0" w:color="auto"/>
              <w:left w:val="single" w:sz="4" w:space="0" w:color="auto"/>
              <w:bottom w:val="single" w:sz="4" w:space="0" w:color="auto"/>
              <w:right w:val="single" w:sz="4" w:space="0" w:color="auto"/>
            </w:tcBorders>
          </w:tcPr>
          <w:p w14:paraId="04BF2606" w14:textId="77777777" w:rsidR="00EA6EA4" w:rsidRPr="00741A4F" w:rsidRDefault="00F233EA" w:rsidP="00EA6EA4">
            <w:pPr>
              <w:pStyle w:val="TAC"/>
              <w:rPr>
                <w:rFonts w:eastAsia="Malgun Gothic"/>
              </w:rPr>
            </w:pPr>
            <w:commentRangeStart w:id="4388"/>
            <w:r w:rsidRPr="00B03C47">
              <w:rPr>
                <w:color w:val="000000"/>
              </w:rPr>
              <w:t>O</w:t>
            </w:r>
            <w:commentRangeEnd w:id="4388"/>
            <w:r w:rsidR="00871F4E">
              <w:rPr>
                <w:rStyle w:val="CommentReference"/>
                <w:rFonts w:ascii="Times New Roman" w:hAnsi="Times New Roman"/>
              </w:rPr>
              <w:commentReference w:id="4388"/>
            </w:r>
          </w:p>
        </w:tc>
        <w:tc>
          <w:tcPr>
            <w:tcW w:w="992" w:type="dxa"/>
            <w:tcBorders>
              <w:top w:val="single" w:sz="4" w:space="0" w:color="auto"/>
              <w:left w:val="single" w:sz="4" w:space="0" w:color="auto"/>
              <w:bottom w:val="single" w:sz="4" w:space="0" w:color="auto"/>
              <w:right w:val="single" w:sz="4" w:space="0" w:color="auto"/>
            </w:tcBorders>
          </w:tcPr>
          <w:p w14:paraId="34225539" w14:textId="77777777" w:rsidR="00EA6EA4" w:rsidRPr="00741A4F" w:rsidRDefault="00EA6EA4" w:rsidP="00EA6EA4">
            <w:pPr>
              <w:pStyle w:val="TAC"/>
            </w:pPr>
            <w:commentRangeStart w:id="4389"/>
            <w:r w:rsidRPr="00B03C47">
              <w:rPr>
                <w:color w:val="000000"/>
              </w:rPr>
              <w:t>O</w:t>
            </w:r>
            <w:commentRangeEnd w:id="4389"/>
            <w:r w:rsidR="00871F4E">
              <w:rPr>
                <w:rStyle w:val="CommentReference"/>
                <w:rFonts w:ascii="Times New Roman" w:hAnsi="Times New Roman"/>
              </w:rPr>
              <w:commentReference w:id="4389"/>
            </w:r>
          </w:p>
        </w:tc>
        <w:tc>
          <w:tcPr>
            <w:tcW w:w="2126" w:type="dxa"/>
            <w:tcBorders>
              <w:top w:val="single" w:sz="4" w:space="0" w:color="auto"/>
              <w:left w:val="single" w:sz="4" w:space="0" w:color="auto"/>
              <w:bottom w:val="single" w:sz="4" w:space="0" w:color="auto"/>
              <w:right w:val="single" w:sz="4" w:space="0" w:color="auto"/>
            </w:tcBorders>
          </w:tcPr>
          <w:p w14:paraId="242C4985" w14:textId="77777777" w:rsidR="00EA6EA4" w:rsidRPr="00741A4F" w:rsidRDefault="00EA6EA4" w:rsidP="00EA6EA4">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520D36AD" w14:textId="77777777" w:rsidR="00EA6EA4" w:rsidRPr="00741A4F" w:rsidRDefault="00F233EA" w:rsidP="00EA6EA4">
            <w:pPr>
              <w:pStyle w:val="TAL"/>
            </w:pPr>
            <w:r w:rsidRPr="006D0AFE">
              <w:t xml:space="preserve">the value of this attribute is always </w:t>
            </w:r>
            <w:r w:rsidR="003E50A3">
              <w:t>"</w:t>
            </w:r>
            <w:r w:rsidRPr="006D0AFE">
              <w:t>True</w:t>
            </w:r>
            <w:r w:rsidR="003E50A3">
              <w:t>"</w:t>
            </w:r>
          </w:p>
        </w:tc>
      </w:tr>
      <w:tr w:rsidR="00EA6EA4" w:rsidRPr="005A52B5" w14:paraId="23BE9EA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2909215" w14:textId="77777777" w:rsidR="00EA6EA4" w:rsidRPr="009D2D31" w:rsidRDefault="00EA6EA4" w:rsidP="00EA6EA4">
            <w:pPr>
              <w:pStyle w:val="TAL"/>
              <w:rPr>
                <w:b/>
                <w:i/>
                <w:lang w:eastAsia="ja-JP"/>
              </w:rPr>
            </w:pPr>
            <w:r w:rsidRPr="00B03C47">
              <w:t>factoryReset</w:t>
            </w:r>
          </w:p>
        </w:tc>
        <w:tc>
          <w:tcPr>
            <w:tcW w:w="986" w:type="dxa"/>
            <w:tcBorders>
              <w:top w:val="single" w:sz="4" w:space="0" w:color="auto"/>
              <w:left w:val="single" w:sz="4" w:space="0" w:color="auto"/>
              <w:bottom w:val="single" w:sz="4" w:space="0" w:color="auto"/>
              <w:right w:val="single" w:sz="4" w:space="0" w:color="auto"/>
            </w:tcBorders>
          </w:tcPr>
          <w:p w14:paraId="6F41008D" w14:textId="77777777" w:rsidR="00EA6EA4" w:rsidRPr="00741A4F" w:rsidRDefault="00F233EA" w:rsidP="00EA6EA4">
            <w:pPr>
              <w:pStyle w:val="TAC"/>
              <w:rPr>
                <w:rFonts w:eastAsia="Malgun Gothic"/>
              </w:rPr>
            </w:pPr>
            <w:commentRangeStart w:id="4390"/>
            <w:r w:rsidRPr="00B03C47">
              <w:rPr>
                <w:color w:val="000000"/>
              </w:rPr>
              <w:t>O</w:t>
            </w:r>
            <w:commentRangeEnd w:id="4390"/>
            <w:r w:rsidR="00871F4E">
              <w:rPr>
                <w:rStyle w:val="CommentReference"/>
                <w:rFonts w:ascii="Times New Roman" w:hAnsi="Times New Roman"/>
              </w:rPr>
              <w:commentReference w:id="4390"/>
            </w:r>
          </w:p>
        </w:tc>
        <w:tc>
          <w:tcPr>
            <w:tcW w:w="992" w:type="dxa"/>
            <w:tcBorders>
              <w:top w:val="single" w:sz="4" w:space="0" w:color="auto"/>
              <w:left w:val="single" w:sz="4" w:space="0" w:color="auto"/>
              <w:bottom w:val="single" w:sz="4" w:space="0" w:color="auto"/>
              <w:right w:val="single" w:sz="4" w:space="0" w:color="auto"/>
            </w:tcBorders>
          </w:tcPr>
          <w:p w14:paraId="2BBF01A8" w14:textId="77777777" w:rsidR="00EA6EA4" w:rsidRPr="00741A4F" w:rsidRDefault="00EA6EA4" w:rsidP="00EA6EA4">
            <w:pPr>
              <w:pStyle w:val="TAC"/>
            </w:pPr>
            <w:commentRangeStart w:id="4391"/>
            <w:r w:rsidRPr="00B03C47">
              <w:rPr>
                <w:color w:val="000000"/>
              </w:rPr>
              <w:t>O</w:t>
            </w:r>
            <w:commentRangeEnd w:id="4391"/>
            <w:r w:rsidR="00871F4E">
              <w:rPr>
                <w:rStyle w:val="CommentReference"/>
                <w:rFonts w:ascii="Times New Roman" w:hAnsi="Times New Roman"/>
              </w:rPr>
              <w:commentReference w:id="4391"/>
            </w:r>
          </w:p>
        </w:tc>
        <w:tc>
          <w:tcPr>
            <w:tcW w:w="2126" w:type="dxa"/>
            <w:tcBorders>
              <w:top w:val="single" w:sz="4" w:space="0" w:color="auto"/>
              <w:left w:val="single" w:sz="4" w:space="0" w:color="auto"/>
              <w:bottom w:val="single" w:sz="4" w:space="0" w:color="auto"/>
              <w:right w:val="single" w:sz="4" w:space="0" w:color="auto"/>
            </w:tcBorders>
          </w:tcPr>
          <w:p w14:paraId="59AF5B2D" w14:textId="77777777" w:rsidR="00EA6EA4" w:rsidRPr="00741A4F" w:rsidRDefault="00EA6EA4" w:rsidP="00EA6EA4">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3749C2B0" w14:textId="77777777" w:rsidR="00EA6EA4" w:rsidRPr="00741A4F" w:rsidRDefault="00F233EA" w:rsidP="00EA6EA4">
            <w:pPr>
              <w:pStyle w:val="TAL"/>
            </w:pPr>
            <w:r w:rsidRPr="006D0AFE">
              <w:t xml:space="preserve">the value of this attribute is always </w:t>
            </w:r>
            <w:r w:rsidR="003E50A3">
              <w:t>"</w:t>
            </w:r>
            <w:r w:rsidRPr="006D0AFE">
              <w:t>True</w:t>
            </w:r>
            <w:r w:rsidR="003E50A3">
              <w:t>"</w:t>
            </w:r>
          </w:p>
        </w:tc>
      </w:tr>
    </w:tbl>
    <w:p w14:paraId="62D90F6F" w14:textId="4D2F66AD" w:rsidR="006763D2" w:rsidRPr="00A7640F" w:rsidRDefault="006763D2" w:rsidP="00A7640F"/>
    <w:p w14:paraId="3C31F9F4" w14:textId="77777777" w:rsidR="008A6BCA" w:rsidRPr="00B03C47" w:rsidRDefault="008A6BCA" w:rsidP="008A6BCA">
      <w:pPr>
        <w:pStyle w:val="Annex3"/>
      </w:pPr>
      <w:bookmarkStart w:id="4392" w:name="_Toc474219774"/>
      <w:bookmarkStart w:id="4393" w:name="_Toc462064894"/>
      <w:r w:rsidRPr="00B03C47">
        <w:t xml:space="preserve">Resource </w:t>
      </w:r>
      <w:r w:rsidR="00931838" w:rsidRPr="00B03C47">
        <w:t>s</w:t>
      </w:r>
      <w:r w:rsidRPr="00B03C47">
        <w:t xml:space="preserve">pecific </w:t>
      </w:r>
      <w:r w:rsidR="00931838" w:rsidRPr="00B03C47">
        <w:t>p</w:t>
      </w:r>
      <w:r w:rsidRPr="00B03C47">
        <w:t xml:space="preserve">rocedure on CRUD </w:t>
      </w:r>
      <w:r w:rsidR="00931838" w:rsidRPr="00B03C47">
        <w:t>o</w:t>
      </w:r>
      <w:r w:rsidRPr="00B03C47">
        <w:t>perations</w:t>
      </w:r>
      <w:bookmarkEnd w:id="4392"/>
      <w:bookmarkEnd w:id="4393"/>
    </w:p>
    <w:p w14:paraId="644EDD4E" w14:textId="13B327F6" w:rsidR="008A6BCA" w:rsidRPr="004B651F" w:rsidRDefault="008A6BCA" w:rsidP="008A6BCA">
      <w:r w:rsidRPr="004B651F">
        <w:t xml:space="preserve">When management is performed using </w:t>
      </w:r>
      <w:r w:rsidR="0007683E" w:rsidRPr="00334CE8">
        <w:rPr>
          <w:rFonts w:eastAsia="??"/>
        </w:rPr>
        <w:t>technology specific protocols</w:t>
      </w:r>
      <w:r w:rsidRPr="004B651F">
        <w:t xml:space="preserve">external management technologies, </w:t>
      </w:r>
      <w:r w:rsidR="00F233EA">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D345B7">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F233EA">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D345B7">
        <w:rPr>
          <w:lang w:eastAsia="ja-JP"/>
        </w:rPr>
        <w:t>7.2.2</w:t>
      </w:r>
      <w:r w:rsidRPr="00381942">
        <w:rPr>
          <w:lang w:eastAsia="ja-JP"/>
        </w:rPr>
        <w:fldChar w:fldCharType="end"/>
      </w:r>
      <w:r w:rsidRPr="004B651F">
        <w:t>.</w:t>
      </w:r>
    </w:p>
    <w:p w14:paraId="408CE71B" w14:textId="77777777" w:rsidR="008A6BCA" w:rsidRPr="00B03C47" w:rsidRDefault="008A6BCA" w:rsidP="008A6BCA">
      <w:pPr>
        <w:pStyle w:val="Annex4"/>
      </w:pPr>
      <w:bookmarkStart w:id="4394" w:name="_Toc410309274"/>
      <w:bookmarkStart w:id="4395" w:name="_Toc458619741"/>
      <w:bookmarkStart w:id="4396" w:name="_Toc474219775"/>
      <w:bookmarkStart w:id="4397" w:name="_Toc462064895"/>
      <w:commentRangeStart w:id="4398"/>
      <w:r w:rsidRPr="00B03C47">
        <w:t>Create</w:t>
      </w:r>
      <w:bookmarkEnd w:id="4394"/>
      <w:bookmarkEnd w:id="4395"/>
      <w:commentRangeEnd w:id="4398"/>
      <w:r w:rsidR="009C3BE7">
        <w:rPr>
          <w:rStyle w:val="CommentReference"/>
          <w:rFonts w:ascii="Times New Roman" w:hAnsi="Times New Roman"/>
        </w:rPr>
        <w:commentReference w:id="4398"/>
      </w:r>
      <w:bookmarkEnd w:id="4396"/>
      <w:bookmarkEnd w:id="4397"/>
    </w:p>
    <w:p w14:paraId="788AD49E" w14:textId="77777777" w:rsidR="008A6BCA" w:rsidRPr="004B651F" w:rsidRDefault="008A6BCA" w:rsidP="008A6BCA">
      <w:pPr>
        <w:rPr>
          <w:b/>
          <w:bCs/>
          <w:i/>
          <w:iCs/>
          <w:lang w:eastAsia="ko-KR"/>
        </w:rPr>
      </w:pPr>
      <w:r w:rsidRPr="004B651F">
        <w:rPr>
          <w:b/>
          <w:bCs/>
          <w:i/>
          <w:iCs/>
          <w:lang w:eastAsia="ko-KR"/>
        </w:rPr>
        <w:t>Originator:</w:t>
      </w:r>
    </w:p>
    <w:p w14:paraId="010B9B20"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354AD97E" w14:textId="77777777" w:rsidR="008A6BCA" w:rsidRPr="004B651F" w:rsidRDefault="008A6BCA" w:rsidP="008A6BCA">
      <w:pPr>
        <w:rPr>
          <w:b/>
          <w:bCs/>
          <w:i/>
          <w:iCs/>
          <w:lang w:eastAsia="ko-KR"/>
        </w:rPr>
      </w:pPr>
      <w:r w:rsidRPr="004B651F">
        <w:rPr>
          <w:b/>
          <w:bCs/>
          <w:i/>
          <w:iCs/>
          <w:lang w:eastAsia="ko-KR"/>
        </w:rPr>
        <w:t>Receiver:</w:t>
      </w:r>
    </w:p>
    <w:p w14:paraId="13867977"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28EE7C2C" w14:textId="77777777" w:rsidR="008A6BCA" w:rsidRPr="00B03C47" w:rsidRDefault="008A6BCA" w:rsidP="008A6BCA">
      <w:pPr>
        <w:pStyle w:val="Annex4"/>
      </w:pPr>
      <w:bookmarkStart w:id="4399" w:name="_Toc410309275"/>
      <w:bookmarkStart w:id="4400" w:name="_Toc458619742"/>
      <w:bookmarkStart w:id="4401" w:name="_Toc474219776"/>
      <w:bookmarkStart w:id="4402" w:name="_Toc462064896"/>
      <w:commentRangeStart w:id="4403"/>
      <w:r w:rsidRPr="00B03C47">
        <w:t>Update</w:t>
      </w:r>
      <w:bookmarkEnd w:id="4399"/>
      <w:bookmarkEnd w:id="4400"/>
      <w:commentRangeEnd w:id="4403"/>
      <w:r w:rsidR="00AD191C">
        <w:rPr>
          <w:rStyle w:val="CommentReference"/>
          <w:rFonts w:ascii="Times New Roman" w:hAnsi="Times New Roman"/>
        </w:rPr>
        <w:commentReference w:id="4403"/>
      </w:r>
      <w:bookmarkEnd w:id="4401"/>
      <w:bookmarkEnd w:id="4402"/>
    </w:p>
    <w:p w14:paraId="601E6D13" w14:textId="77777777" w:rsidR="008A6BCA" w:rsidRPr="004B651F" w:rsidRDefault="008A6BCA" w:rsidP="008A6BCA">
      <w:pPr>
        <w:rPr>
          <w:b/>
          <w:bCs/>
          <w:i/>
          <w:iCs/>
          <w:lang w:eastAsia="ko-KR"/>
        </w:rPr>
      </w:pPr>
      <w:r w:rsidRPr="004B651F">
        <w:rPr>
          <w:b/>
          <w:bCs/>
          <w:i/>
          <w:iCs/>
          <w:lang w:eastAsia="ko-KR"/>
        </w:rPr>
        <w:t>Originator:</w:t>
      </w:r>
    </w:p>
    <w:p w14:paraId="0A4B663B"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099DAC05" w14:textId="77777777" w:rsidR="008A6BCA" w:rsidRPr="004B651F" w:rsidRDefault="008A6BCA" w:rsidP="008A6BCA">
      <w:pPr>
        <w:rPr>
          <w:b/>
          <w:bCs/>
          <w:i/>
          <w:iCs/>
          <w:lang w:eastAsia="ko-KR"/>
        </w:rPr>
      </w:pPr>
      <w:r w:rsidRPr="004B651F">
        <w:rPr>
          <w:b/>
          <w:bCs/>
          <w:i/>
          <w:iCs/>
          <w:lang w:eastAsia="ko-KR"/>
        </w:rPr>
        <w:t>Receiver:</w:t>
      </w:r>
    </w:p>
    <w:p w14:paraId="00DCF358" w14:textId="77777777" w:rsidR="0075140D" w:rsidRPr="004B651F" w:rsidRDefault="0075140D"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37701AEF" w14:textId="77777777" w:rsidR="0075140D" w:rsidRPr="004B651F" w:rsidRDefault="0075140D" w:rsidP="00753D2F">
      <w:pPr>
        <w:rPr>
          <w:rFonts w:eastAsia="SimSun"/>
        </w:rPr>
      </w:pPr>
      <w:r w:rsidRPr="004B651F">
        <w:rPr>
          <w:rFonts w:eastAsia="SimSun"/>
        </w:rPr>
        <w:t xml:space="preserve">When the attribute </w:t>
      </w:r>
      <w:r w:rsidRPr="004B651F">
        <w:rPr>
          <w:i/>
          <w:iCs/>
          <w:lang w:eastAsia="zh-CN"/>
        </w:rPr>
        <w:t>reboot</w:t>
      </w:r>
      <w:r w:rsidRPr="004B651F">
        <w:rPr>
          <w:rFonts w:eastAsia="SimSun"/>
        </w:rPr>
        <w:t xml:space="preserve"> of the [reboot] resource is updated to TRUE, reboot the corresponding node.</w:t>
      </w:r>
    </w:p>
    <w:p w14:paraId="62C623DB" w14:textId="77777777" w:rsidR="0075140D" w:rsidRPr="004B651F" w:rsidRDefault="0075140D" w:rsidP="00753D2F">
      <w:pPr>
        <w:rPr>
          <w:rFonts w:eastAsia="SimSun"/>
        </w:rPr>
      </w:pPr>
      <w:r w:rsidRPr="004B651F">
        <w:rPr>
          <w:rFonts w:eastAsia="SimSun"/>
        </w:rPr>
        <w:t xml:space="preserve">When the attribute </w:t>
      </w:r>
      <w:r w:rsidRPr="004B651F">
        <w:rPr>
          <w:i/>
          <w:iCs/>
          <w:lang w:eastAsia="zh-CN"/>
        </w:rPr>
        <w:t>factoryReset</w:t>
      </w:r>
      <w:r w:rsidRPr="004B651F">
        <w:rPr>
          <w:rFonts w:eastAsia="SimSun"/>
        </w:rPr>
        <w:t xml:space="preserve"> of the [reboot</w:t>
      </w:r>
      <w:r w:rsidR="003B427E" w:rsidRPr="004B651F">
        <w:rPr>
          <w:rFonts w:eastAsia="SimSun"/>
        </w:rPr>
        <w:t>] resource</w:t>
      </w:r>
      <w:r w:rsidRPr="004B651F">
        <w:rPr>
          <w:rFonts w:eastAsia="SimSun"/>
        </w:rPr>
        <w:t xml:space="preserve"> is updated to TRUE, factory</w:t>
      </w:r>
      <w:r w:rsidR="00F233EA">
        <w:rPr>
          <w:rFonts w:eastAsia="SimSun"/>
        </w:rPr>
        <w:t xml:space="preserve"> r</w:t>
      </w:r>
      <w:r w:rsidRPr="004B651F">
        <w:rPr>
          <w:rFonts w:eastAsia="SimSun"/>
        </w:rPr>
        <w:t>eset the corresponding node</w:t>
      </w:r>
      <w:r w:rsidR="00F233EA">
        <w:rPr>
          <w:rFonts w:eastAsia="SimSun"/>
        </w:rPr>
        <w:t xml:space="preserve"> shall be applied.</w:t>
      </w:r>
    </w:p>
    <w:p w14:paraId="665A767A" w14:textId="77777777" w:rsidR="0075140D" w:rsidRPr="00B03C47" w:rsidRDefault="0075140D" w:rsidP="0075140D">
      <w:pPr>
        <w:pStyle w:val="Annex4"/>
      </w:pPr>
      <w:bookmarkStart w:id="4404" w:name="_Toc410309276"/>
      <w:bookmarkStart w:id="4405" w:name="_Toc458619743"/>
      <w:bookmarkStart w:id="4406" w:name="_Toc474219777"/>
      <w:bookmarkStart w:id="4407" w:name="_Toc462064897"/>
      <w:commentRangeStart w:id="4408"/>
      <w:r w:rsidRPr="00B03C47">
        <w:t>Retrieve</w:t>
      </w:r>
      <w:bookmarkEnd w:id="4404"/>
      <w:bookmarkEnd w:id="4405"/>
      <w:commentRangeEnd w:id="4408"/>
      <w:r w:rsidR="00AD191C">
        <w:rPr>
          <w:rStyle w:val="CommentReference"/>
          <w:rFonts w:ascii="Times New Roman" w:hAnsi="Times New Roman"/>
        </w:rPr>
        <w:commentReference w:id="4408"/>
      </w:r>
      <w:bookmarkEnd w:id="4406"/>
      <w:bookmarkEnd w:id="4407"/>
    </w:p>
    <w:p w14:paraId="37801211" w14:textId="77777777" w:rsidR="0075140D" w:rsidRPr="004B651F" w:rsidRDefault="0075140D" w:rsidP="0075140D">
      <w:pPr>
        <w:rPr>
          <w:b/>
          <w:bCs/>
          <w:i/>
          <w:iCs/>
          <w:lang w:eastAsia="ko-KR"/>
        </w:rPr>
      </w:pPr>
      <w:r w:rsidRPr="004B651F">
        <w:rPr>
          <w:b/>
          <w:bCs/>
          <w:i/>
          <w:iCs/>
          <w:lang w:eastAsia="ko-KR"/>
        </w:rPr>
        <w:t>Originator:</w:t>
      </w:r>
    </w:p>
    <w:p w14:paraId="4741F7A8" w14:textId="77777777" w:rsidR="0075140D" w:rsidRPr="004B651F" w:rsidRDefault="0075140D" w:rsidP="0075140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8C6CDEF" w14:textId="77777777" w:rsidR="0075140D" w:rsidRPr="004B651F" w:rsidRDefault="0075140D" w:rsidP="0075140D">
      <w:pPr>
        <w:rPr>
          <w:b/>
          <w:bCs/>
          <w:i/>
          <w:iCs/>
          <w:lang w:eastAsia="ko-KR"/>
        </w:rPr>
      </w:pPr>
      <w:r w:rsidRPr="004B651F">
        <w:rPr>
          <w:b/>
          <w:bCs/>
          <w:i/>
          <w:iCs/>
          <w:lang w:eastAsia="ko-KR"/>
        </w:rPr>
        <w:t>Receiver:</w:t>
      </w:r>
    </w:p>
    <w:p w14:paraId="0DD724DE" w14:textId="77777777" w:rsidR="0075140D" w:rsidRPr="004B651F" w:rsidRDefault="0075140D" w:rsidP="0075140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11AE005D" w14:textId="77777777" w:rsidR="008A6BCA" w:rsidRPr="00B03C47" w:rsidRDefault="008A6BCA" w:rsidP="008A6BCA">
      <w:pPr>
        <w:pStyle w:val="Annex4"/>
      </w:pPr>
      <w:bookmarkStart w:id="4409" w:name="_Toc410309277"/>
      <w:bookmarkStart w:id="4410" w:name="_Toc458619744"/>
      <w:bookmarkStart w:id="4411" w:name="_Toc474219778"/>
      <w:bookmarkStart w:id="4412" w:name="_Toc462064898"/>
      <w:commentRangeStart w:id="4413"/>
      <w:r w:rsidRPr="00B03C47">
        <w:t>Delete</w:t>
      </w:r>
      <w:bookmarkEnd w:id="4409"/>
      <w:bookmarkEnd w:id="4410"/>
      <w:commentRangeEnd w:id="4413"/>
      <w:r w:rsidR="00AD191C">
        <w:rPr>
          <w:rStyle w:val="CommentReference"/>
          <w:rFonts w:ascii="Times New Roman" w:hAnsi="Times New Roman"/>
        </w:rPr>
        <w:commentReference w:id="4413"/>
      </w:r>
      <w:bookmarkEnd w:id="4411"/>
      <w:bookmarkEnd w:id="4412"/>
    </w:p>
    <w:p w14:paraId="5B50AD9A" w14:textId="77777777" w:rsidR="008A6BCA" w:rsidRPr="004B651F" w:rsidRDefault="008A6BCA" w:rsidP="008A6BCA">
      <w:pPr>
        <w:rPr>
          <w:b/>
          <w:bCs/>
          <w:i/>
          <w:iCs/>
          <w:lang w:eastAsia="ko-KR"/>
        </w:rPr>
      </w:pPr>
      <w:r w:rsidRPr="004B651F">
        <w:rPr>
          <w:b/>
          <w:bCs/>
          <w:i/>
          <w:iCs/>
          <w:lang w:eastAsia="ko-KR"/>
        </w:rPr>
        <w:t>Originator:</w:t>
      </w:r>
    </w:p>
    <w:p w14:paraId="4120C12A"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09F4865" w14:textId="77777777" w:rsidR="008A6BCA" w:rsidRPr="004B651F" w:rsidRDefault="008A6BCA" w:rsidP="008A6BCA">
      <w:pPr>
        <w:rPr>
          <w:b/>
          <w:bCs/>
          <w:i/>
          <w:iCs/>
          <w:lang w:eastAsia="ko-KR"/>
        </w:rPr>
      </w:pPr>
      <w:r w:rsidRPr="004B651F">
        <w:rPr>
          <w:b/>
          <w:bCs/>
          <w:i/>
          <w:iCs/>
          <w:lang w:eastAsia="ko-KR"/>
        </w:rPr>
        <w:t>Receiver:</w:t>
      </w:r>
    </w:p>
    <w:p w14:paraId="19A8FFE5" w14:textId="77777777" w:rsidR="008A6BCA" w:rsidRPr="00152E68" w:rsidRDefault="008A6BCA" w:rsidP="008A6BCA">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036DA653" w14:textId="77777777" w:rsidR="008A6BCA" w:rsidRPr="004B651F" w:rsidRDefault="008A6BCA" w:rsidP="00B252B9"/>
    <w:p w14:paraId="20925F1F" w14:textId="77777777" w:rsidR="008A6BCA" w:rsidRPr="00B03C47" w:rsidRDefault="008A6BCA" w:rsidP="00185534">
      <w:pPr>
        <w:pStyle w:val="EditorsNote"/>
        <w:ind w:left="0" w:firstLine="0"/>
      </w:pPr>
    </w:p>
    <w:p w14:paraId="2A57FF1B" w14:textId="77777777" w:rsidR="006763D2" w:rsidRPr="00381942" w:rsidRDefault="006763D2" w:rsidP="006763D2">
      <w:pPr>
        <w:pStyle w:val="Annex2"/>
        <w:rPr>
          <w:lang w:eastAsia="ja-JP"/>
        </w:rPr>
      </w:pPr>
      <w:bookmarkStart w:id="4414" w:name="_Toc410309278"/>
      <w:bookmarkStart w:id="4415" w:name="_Toc458619745"/>
      <w:bookmarkStart w:id="4416" w:name="_Toc474219779"/>
      <w:bookmarkStart w:id="4417" w:name="_Toc462064899"/>
      <w:r w:rsidRPr="00381942">
        <w:rPr>
          <w:lang w:eastAsia="ja-JP"/>
        </w:rPr>
        <w:t>Resource [eventLog]</w:t>
      </w:r>
      <w:bookmarkEnd w:id="4414"/>
      <w:bookmarkEnd w:id="4415"/>
      <w:bookmarkEnd w:id="4416"/>
      <w:bookmarkEnd w:id="4417"/>
    </w:p>
    <w:p w14:paraId="0CE2764B" w14:textId="77777777" w:rsidR="00E9530A" w:rsidRPr="00DE5839" w:rsidRDefault="003B427E" w:rsidP="00CD5F40">
      <w:pPr>
        <w:pStyle w:val="Annex3"/>
      </w:pPr>
      <w:bookmarkStart w:id="4418" w:name="_Toc410309279"/>
      <w:bookmarkStart w:id="4419" w:name="_Toc458619746"/>
      <w:bookmarkStart w:id="4420" w:name="_Toc474219780"/>
      <w:bookmarkStart w:id="4421" w:name="_Toc462064900"/>
      <w:r w:rsidRPr="00DE5839">
        <w:t>Introduction</w:t>
      </w:r>
      <w:bookmarkEnd w:id="4418"/>
      <w:bookmarkEnd w:id="4419"/>
      <w:bookmarkEnd w:id="4420"/>
      <w:bookmarkEnd w:id="4421"/>
      <w:r w:rsidR="00E9530A" w:rsidRPr="00DE5839">
        <w:t xml:space="preserve"> </w:t>
      </w:r>
    </w:p>
    <w:p w14:paraId="66E0D9A9" w14:textId="77777777" w:rsidR="002E3639" w:rsidRPr="002A44A6" w:rsidRDefault="002E3639" w:rsidP="002E3639">
      <w:pPr>
        <w:rPr>
          <w:lang w:eastAsia="ko-KR"/>
        </w:rPr>
      </w:pPr>
      <w:r w:rsidRPr="00152E68">
        <w:t>The Resource [</w:t>
      </w:r>
      <w:r w:rsidRPr="000D3241">
        <w:rPr>
          <w:lang w:eastAsia="ko-KR"/>
        </w:rPr>
        <w:t>eventLog</w:t>
      </w:r>
      <w:r w:rsidRPr="002D5B62">
        <w:t xml:space="preserve">] </w:t>
      </w:r>
      <w:r w:rsidRPr="002A44A6">
        <w:rPr>
          <w:lang w:eastAsia="ko-KR"/>
        </w:rPr>
        <w:t xml:space="preserve">is used to provide information regarding the device. </w:t>
      </w:r>
    </w:p>
    <w:p w14:paraId="5B0B0DFF" w14:textId="77777777" w:rsidR="002E3639" w:rsidRPr="000D3241" w:rsidRDefault="002E3639" w:rsidP="002E3639">
      <w:r w:rsidRPr="00DA60F0">
        <w:t xml:space="preserve">The detailed description </w:t>
      </w:r>
      <w:r w:rsidR="00F233EA">
        <w:t>of the [eventLog</w:t>
      </w:r>
      <w:r w:rsidR="00F233EA" w:rsidRPr="003C4A56">
        <w:t>]</w:t>
      </w:r>
      <w:r w:rsidR="00F233EA">
        <w:t xml:space="preserve"> resource</w:t>
      </w:r>
      <w:r w:rsidR="00F233EA" w:rsidRPr="00DA60F0">
        <w:t xml:space="preserve"> </w:t>
      </w:r>
      <w:r w:rsidRPr="00DA60F0">
        <w:t>can be found in clause D.</w:t>
      </w:r>
      <w:r w:rsidRPr="00911AE0">
        <w:rPr>
          <w:lang w:eastAsia="ko-KR"/>
        </w:rPr>
        <w:t>11</w:t>
      </w:r>
      <w:r w:rsidRPr="005F3EC0">
        <w:t xml:space="preserve">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5224D52A" w14:textId="77777777" w:rsidR="002E3639" w:rsidRPr="00B03C47" w:rsidRDefault="002E3639" w:rsidP="00185534">
      <w:pPr>
        <w:pStyle w:val="TH"/>
      </w:pPr>
      <w:bookmarkStart w:id="4422" w:name="_Toc458619975"/>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D.11</w:t>
      </w:r>
      <w:r w:rsidRPr="00DE5839">
        <w:fldChar w:fldCharType="end"/>
      </w:r>
      <w:r w:rsidRPr="00DE5839">
        <w:noBreakHyphen/>
      </w:r>
      <w:r w:rsidRPr="00DE5839">
        <w:fldChar w:fldCharType="begin"/>
      </w:r>
      <w:r w:rsidRPr="00DE5839">
        <w:instrText xml:space="preserve"> SEQ Table \r 1 \* ARABIC \s </w:instrText>
      </w:r>
      <w:r w:rsidRPr="00B03C47">
        <w:instrText>2</w:instrText>
      </w:r>
      <w:r w:rsidRPr="00DE5839">
        <w:instrText xml:space="preserve"> </w:instrText>
      </w:r>
      <w:r w:rsidRPr="00DE5839">
        <w:fldChar w:fldCharType="separate"/>
      </w:r>
      <w:r w:rsidR="00D345B7" w:rsidRPr="00B03C47">
        <w:t>1</w:t>
      </w:r>
      <w:r w:rsidRPr="00DE5839">
        <w:fldChar w:fldCharType="end"/>
      </w:r>
      <w:r w:rsidRPr="00DE5839">
        <w:t xml:space="preserve">: </w:t>
      </w:r>
      <w:r w:rsidRPr="00B03C47">
        <w:t xml:space="preserve">Data Type Definition of </w:t>
      </w:r>
      <w:r w:rsidRPr="00DE5839">
        <w:t>[</w:t>
      </w:r>
      <w:r w:rsidRPr="00B03C47">
        <w:t>eventLog]</w:t>
      </w:r>
      <w:bookmarkEnd w:id="4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6"/>
        <w:gridCol w:w="4110"/>
        <w:gridCol w:w="3311"/>
      </w:tblGrid>
      <w:tr w:rsidR="002E3639" w:rsidRPr="00381942" w14:paraId="63B01EDC" w14:textId="77777777" w:rsidTr="00B03C47">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6A128AD1" w14:textId="77777777" w:rsidR="002E3639" w:rsidRPr="00B03C47" w:rsidRDefault="002E3639" w:rsidP="00F14092">
            <w:pPr>
              <w:pStyle w:val="TAH"/>
            </w:pPr>
            <w:r w:rsidRPr="00B03C47">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464569B" w14:textId="77777777" w:rsidR="002E3639" w:rsidRPr="00B03C47" w:rsidRDefault="002E3639" w:rsidP="00C22609">
            <w:pPr>
              <w:pStyle w:val="TAH"/>
            </w:pPr>
            <w:r w:rsidRPr="00B03C47">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785B5A9D" w14:textId="77777777" w:rsidR="002E3639" w:rsidRPr="00B03C47" w:rsidRDefault="002E3639" w:rsidP="00C22609">
            <w:pPr>
              <w:pStyle w:val="TAH"/>
            </w:pPr>
            <w:r w:rsidRPr="00B03C47">
              <w:t>Note</w:t>
            </w:r>
          </w:p>
        </w:tc>
      </w:tr>
      <w:tr w:rsidR="002E3639" w:rsidRPr="00381942" w14:paraId="4C944A6E" w14:textId="77777777" w:rsidTr="00B03C47">
        <w:trPr>
          <w:jc w:val="center"/>
        </w:trPr>
        <w:tc>
          <w:tcPr>
            <w:tcW w:w="2096" w:type="dxa"/>
            <w:tcBorders>
              <w:top w:val="single" w:sz="4" w:space="0" w:color="auto"/>
              <w:left w:val="single" w:sz="4" w:space="0" w:color="auto"/>
              <w:bottom w:val="single" w:sz="4" w:space="0" w:color="auto"/>
              <w:right w:val="single" w:sz="4" w:space="0" w:color="auto"/>
            </w:tcBorders>
            <w:hideMark/>
          </w:tcPr>
          <w:p w14:paraId="769CD86D" w14:textId="77777777" w:rsidR="00203F2C" w:rsidRPr="00B03C47" w:rsidRDefault="002E3639" w:rsidP="00185534">
            <w:pPr>
              <w:pStyle w:val="TAL"/>
            </w:pPr>
            <w:r w:rsidRPr="00B03C47">
              <w:t>eventLog</w:t>
            </w:r>
            <w:r w:rsidR="00203F2C" w:rsidRPr="00B03C47">
              <w:t>,</w:t>
            </w:r>
          </w:p>
          <w:p w14:paraId="7A27CD1F" w14:textId="77777777" w:rsidR="002E3639" w:rsidRPr="00B03C47" w:rsidRDefault="00203F2C" w:rsidP="00185534">
            <w:pPr>
              <w:pStyle w:val="TAL"/>
            </w:pPr>
            <w:r w:rsidRPr="00B03C47">
              <w:t>eventLogAnnc</w:t>
            </w:r>
          </w:p>
        </w:tc>
        <w:tc>
          <w:tcPr>
            <w:tcW w:w="4110" w:type="dxa"/>
            <w:tcBorders>
              <w:top w:val="single" w:sz="4" w:space="0" w:color="auto"/>
              <w:left w:val="single" w:sz="4" w:space="0" w:color="auto"/>
              <w:bottom w:val="single" w:sz="4" w:space="0" w:color="auto"/>
              <w:right w:val="single" w:sz="4" w:space="0" w:color="auto"/>
            </w:tcBorders>
            <w:hideMark/>
          </w:tcPr>
          <w:p w14:paraId="63F52475" w14:textId="2414DCA1" w:rsidR="002E3639" w:rsidRPr="00B03C47" w:rsidRDefault="002E3639" w:rsidP="00185534">
            <w:pPr>
              <w:pStyle w:val="TAL"/>
            </w:pPr>
            <w:r w:rsidRPr="00B03C47">
              <w:t>CDT-eventLog-</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311" w:type="dxa"/>
            <w:tcBorders>
              <w:top w:val="single" w:sz="4" w:space="0" w:color="auto"/>
              <w:left w:val="single" w:sz="4" w:space="0" w:color="auto"/>
              <w:bottom w:val="single" w:sz="4" w:space="0" w:color="auto"/>
              <w:right w:val="single" w:sz="4" w:space="0" w:color="auto"/>
            </w:tcBorders>
            <w:hideMark/>
          </w:tcPr>
          <w:p w14:paraId="4E8482A1" w14:textId="77777777" w:rsidR="002E3639" w:rsidRPr="00B03C47" w:rsidRDefault="002E3639" w:rsidP="00185534">
            <w:pPr>
              <w:pStyle w:val="TAL"/>
            </w:pPr>
          </w:p>
        </w:tc>
      </w:tr>
    </w:tbl>
    <w:p w14:paraId="6FF84609" w14:textId="77777777" w:rsidR="002E3639" w:rsidRPr="00152E68" w:rsidRDefault="002E3639" w:rsidP="002E3639">
      <w:pPr>
        <w:rPr>
          <w:lang w:eastAsia="ko-KR"/>
        </w:rPr>
      </w:pPr>
    </w:p>
    <w:p w14:paraId="22A3AC93" w14:textId="77777777" w:rsidR="002E3639" w:rsidRPr="00B03C47" w:rsidRDefault="002E3639" w:rsidP="00185534">
      <w:pPr>
        <w:pStyle w:val="TH"/>
      </w:pPr>
      <w:bookmarkStart w:id="4423" w:name="_Toc458619976"/>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D.11</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C33FAA" w:rsidRPr="00B03C47">
        <w:t>R</w:t>
      </w:r>
      <w:r w:rsidRPr="00B03C47">
        <w:t>esource specific attributes</w:t>
      </w:r>
      <w:r w:rsidR="00C33FAA" w:rsidRPr="00B03C47">
        <w:t xml:space="preserve"> of [eventLog]</w:t>
      </w:r>
      <w:bookmarkEnd w:id="4423"/>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7DE5C56"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C204D0E"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E390120"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BED3051"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56391D5"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10C682C4"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88945C8"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546CAC6"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7DDBB7C"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06E6EAB"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798822B" w14:textId="77777777" w:rsidR="00456348" w:rsidRPr="005A52B5" w:rsidRDefault="00456348" w:rsidP="00456348">
            <w:pPr>
              <w:keepNext/>
              <w:keepLines/>
              <w:jc w:val="center"/>
              <w:rPr>
                <w:rFonts w:ascii="Arial" w:hAnsi="Arial"/>
                <w:b/>
                <w:sz w:val="18"/>
                <w:lang w:eastAsia="ja-JP"/>
              </w:rPr>
            </w:pPr>
          </w:p>
        </w:tc>
      </w:tr>
      <w:tr w:rsidR="00E00602" w:rsidRPr="005A52B5" w14:paraId="2B08EB3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935632" w14:textId="77777777" w:rsidR="00E00602" w:rsidRPr="009D2D31" w:rsidRDefault="00E00602" w:rsidP="00E00602">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15E9075" w14:textId="77777777" w:rsidR="00E00602" w:rsidRPr="00741A4F" w:rsidRDefault="00E00602" w:rsidP="00E00602">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tcPr>
          <w:p w14:paraId="53D8BF9B" w14:textId="77777777" w:rsidR="00E00602" w:rsidRPr="00741A4F" w:rsidRDefault="00E00602" w:rsidP="00E00602">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3D3B74C0" w14:textId="77777777" w:rsidR="00E00602" w:rsidRPr="00741A4F" w:rsidRDefault="00E00602" w:rsidP="00E00602">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FAC29E" w14:textId="77777777" w:rsidR="00E00602" w:rsidRPr="00741A4F" w:rsidRDefault="00F233EA" w:rsidP="00E00602">
            <w:pPr>
              <w:pStyle w:val="TAL"/>
            </w:pPr>
            <w:r w:rsidRPr="00B03C47">
              <w:t>1010 (eventLog)</w:t>
            </w:r>
          </w:p>
        </w:tc>
      </w:tr>
      <w:tr w:rsidR="00E00602" w:rsidRPr="005A52B5" w14:paraId="179209C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03438DB" w14:textId="77777777" w:rsidR="00E00602" w:rsidRPr="009D2D31" w:rsidRDefault="00E00602" w:rsidP="00E00602">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3E75F2EA" w14:textId="77777777" w:rsidR="00E00602" w:rsidRPr="00741A4F" w:rsidRDefault="00E00602" w:rsidP="00E00602">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4DF4CE2D" w14:textId="77777777" w:rsidR="00E00602" w:rsidRPr="00741A4F" w:rsidRDefault="00E00602" w:rsidP="00E00602">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43968604" w14:textId="77777777" w:rsidR="00E00602" w:rsidRPr="00741A4F" w:rsidRDefault="00E00602" w:rsidP="00E00602">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0A00FFD" w14:textId="77777777" w:rsidR="00E00602" w:rsidRPr="00741A4F" w:rsidRDefault="00E00602" w:rsidP="00E00602">
            <w:pPr>
              <w:pStyle w:val="TAL"/>
            </w:pPr>
          </w:p>
        </w:tc>
      </w:tr>
      <w:tr w:rsidR="00E00602" w:rsidRPr="005A52B5" w14:paraId="79CE2F6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88E8304" w14:textId="77777777" w:rsidR="00E00602" w:rsidRPr="009D2D31" w:rsidRDefault="00E00602" w:rsidP="00E00602">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E4526BA" w14:textId="77777777" w:rsidR="00E00602" w:rsidRPr="00741A4F" w:rsidRDefault="00E00602" w:rsidP="00E00602">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6DEB8FE0" w14:textId="77777777" w:rsidR="00E00602" w:rsidRPr="00741A4F" w:rsidRDefault="00E00602" w:rsidP="00E00602">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00FB6A35" w14:textId="77777777" w:rsidR="00E00602" w:rsidRPr="00741A4F" w:rsidRDefault="00E00602" w:rsidP="00E00602">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262109" w14:textId="77777777" w:rsidR="00E00602" w:rsidRPr="00741A4F" w:rsidRDefault="00E00602" w:rsidP="00E00602">
            <w:pPr>
              <w:pStyle w:val="TAL"/>
            </w:pPr>
          </w:p>
        </w:tc>
      </w:tr>
      <w:tr w:rsidR="00E00602" w:rsidRPr="005A52B5" w14:paraId="6889B53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5FEA078" w14:textId="77777777" w:rsidR="00E00602" w:rsidRPr="009D2D31" w:rsidRDefault="00E00602" w:rsidP="00E00602">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45F1235" w14:textId="77777777" w:rsidR="00E00602" w:rsidRPr="00741A4F" w:rsidRDefault="00E00602" w:rsidP="00E00602">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0E4A436A" w14:textId="77777777" w:rsidR="00E00602" w:rsidRPr="00741A4F" w:rsidRDefault="00E00602" w:rsidP="00E00602">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5208E9E9" w14:textId="77777777" w:rsidR="00E00602" w:rsidRPr="00741A4F" w:rsidRDefault="00E00602" w:rsidP="00E00602">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027686" w14:textId="77777777" w:rsidR="00E00602" w:rsidRPr="00741A4F" w:rsidRDefault="00E00602" w:rsidP="00E00602">
            <w:pPr>
              <w:pStyle w:val="TAL"/>
            </w:pPr>
          </w:p>
        </w:tc>
      </w:tr>
      <w:tr w:rsidR="00E00602" w:rsidRPr="005A52B5" w14:paraId="0E57A13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5F9E436" w14:textId="77777777" w:rsidR="00E00602" w:rsidRPr="009D2D31" w:rsidRDefault="00E00602" w:rsidP="00E00602">
            <w:pPr>
              <w:pStyle w:val="TAL"/>
              <w:rPr>
                <w:b/>
                <w:i/>
                <w:lang w:eastAsia="ja-JP"/>
              </w:rPr>
            </w:pPr>
            <w:r w:rsidRPr="00B03C47">
              <w:t>logTypeId</w:t>
            </w:r>
          </w:p>
        </w:tc>
        <w:tc>
          <w:tcPr>
            <w:tcW w:w="986" w:type="dxa"/>
            <w:tcBorders>
              <w:top w:val="single" w:sz="4" w:space="0" w:color="auto"/>
              <w:left w:val="single" w:sz="4" w:space="0" w:color="auto"/>
              <w:bottom w:val="single" w:sz="4" w:space="0" w:color="auto"/>
              <w:right w:val="single" w:sz="4" w:space="0" w:color="auto"/>
            </w:tcBorders>
          </w:tcPr>
          <w:p w14:paraId="5EB4AE4D" w14:textId="77777777" w:rsidR="00E00602" w:rsidRPr="00741A4F" w:rsidRDefault="00E00602" w:rsidP="00E00602">
            <w:pPr>
              <w:pStyle w:val="TAC"/>
              <w:rPr>
                <w:rFonts w:eastAsia="Malgun Gothic"/>
              </w:rPr>
            </w:pPr>
            <w:r w:rsidRPr="00B03C47">
              <w:rPr>
                <w:color w:val="000000"/>
              </w:rPr>
              <w:t>M</w:t>
            </w:r>
          </w:p>
        </w:tc>
        <w:tc>
          <w:tcPr>
            <w:tcW w:w="992" w:type="dxa"/>
            <w:tcBorders>
              <w:top w:val="single" w:sz="4" w:space="0" w:color="auto"/>
              <w:left w:val="single" w:sz="4" w:space="0" w:color="auto"/>
              <w:bottom w:val="single" w:sz="4" w:space="0" w:color="auto"/>
              <w:right w:val="single" w:sz="4" w:space="0" w:color="auto"/>
            </w:tcBorders>
          </w:tcPr>
          <w:p w14:paraId="548FB323" w14:textId="77777777" w:rsidR="00E00602" w:rsidRPr="00741A4F" w:rsidRDefault="00E00602" w:rsidP="00E00602">
            <w:pPr>
              <w:pStyle w:val="TAC"/>
            </w:pPr>
            <w:r w:rsidRPr="00B03C47">
              <w:rPr>
                <w:color w:val="000000"/>
              </w:rPr>
              <w:t>O</w:t>
            </w:r>
          </w:p>
        </w:tc>
        <w:tc>
          <w:tcPr>
            <w:tcW w:w="2126" w:type="dxa"/>
            <w:tcBorders>
              <w:top w:val="single" w:sz="4" w:space="0" w:color="auto"/>
              <w:left w:val="single" w:sz="4" w:space="0" w:color="auto"/>
              <w:bottom w:val="single" w:sz="4" w:space="0" w:color="auto"/>
              <w:right w:val="single" w:sz="4" w:space="0" w:color="auto"/>
            </w:tcBorders>
          </w:tcPr>
          <w:p w14:paraId="27D82686" w14:textId="77777777" w:rsidR="00E00602" w:rsidRPr="00741A4F" w:rsidRDefault="00E00602" w:rsidP="00E00602">
            <w:pPr>
              <w:pStyle w:val="TAL"/>
            </w:pPr>
            <w:r w:rsidRPr="00B03C47">
              <w:rPr>
                <w:color w:val="000000"/>
              </w:rPr>
              <w:t>m2m:logTypeId</w:t>
            </w:r>
          </w:p>
        </w:tc>
        <w:tc>
          <w:tcPr>
            <w:tcW w:w="1991" w:type="dxa"/>
            <w:tcBorders>
              <w:top w:val="single" w:sz="4" w:space="0" w:color="auto"/>
              <w:left w:val="single" w:sz="4" w:space="0" w:color="auto"/>
              <w:bottom w:val="single" w:sz="4" w:space="0" w:color="auto"/>
              <w:right w:val="single" w:sz="4" w:space="0" w:color="auto"/>
            </w:tcBorders>
          </w:tcPr>
          <w:p w14:paraId="2A4AB03B" w14:textId="77777777" w:rsidR="00E00602" w:rsidRPr="00741A4F" w:rsidRDefault="00E00602" w:rsidP="00E00602">
            <w:pPr>
              <w:pStyle w:val="TAL"/>
            </w:pPr>
            <w:r w:rsidRPr="00B03C47">
              <w:t xml:space="preserve">See </w:t>
            </w:r>
            <w:r w:rsidRPr="00B03C47">
              <w:fldChar w:fldCharType="begin"/>
            </w:r>
            <w:r w:rsidRPr="00B03C47">
              <w:instrText xml:space="preserve"> REF _Ref409550474 \h </w:instrText>
            </w:r>
            <w:r w:rsidRPr="00B03C47">
              <w:fldChar w:fldCharType="separate"/>
            </w:r>
            <w:r w:rsidR="00D345B7" w:rsidRPr="00B03C47">
              <w:t>Table 6.3.4.2.23</w:t>
            </w:r>
            <w:r w:rsidR="00D345B7" w:rsidRPr="00B03C47">
              <w:noBreakHyphen/>
              <w:t>1</w:t>
            </w:r>
            <w:r w:rsidRPr="00B03C47">
              <w:fldChar w:fldCharType="end"/>
            </w:r>
          </w:p>
        </w:tc>
      </w:tr>
      <w:tr w:rsidR="00E00602" w:rsidRPr="005A52B5" w14:paraId="5BB3E80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2CFEC3B" w14:textId="77777777" w:rsidR="00E00602" w:rsidRPr="009D2D31" w:rsidRDefault="00E00602" w:rsidP="00E00602">
            <w:pPr>
              <w:pStyle w:val="TAL"/>
              <w:rPr>
                <w:b/>
                <w:i/>
                <w:lang w:eastAsia="ja-JP"/>
              </w:rPr>
            </w:pPr>
            <w:r w:rsidRPr="00B03C47">
              <w:t>logData</w:t>
            </w:r>
          </w:p>
        </w:tc>
        <w:tc>
          <w:tcPr>
            <w:tcW w:w="986" w:type="dxa"/>
            <w:tcBorders>
              <w:top w:val="single" w:sz="4" w:space="0" w:color="auto"/>
              <w:left w:val="single" w:sz="4" w:space="0" w:color="auto"/>
              <w:bottom w:val="single" w:sz="4" w:space="0" w:color="auto"/>
              <w:right w:val="single" w:sz="4" w:space="0" w:color="auto"/>
            </w:tcBorders>
          </w:tcPr>
          <w:p w14:paraId="0DA670F3" w14:textId="77777777" w:rsidR="00E00602" w:rsidRPr="00741A4F" w:rsidRDefault="00E00602" w:rsidP="00E00602">
            <w:pPr>
              <w:pStyle w:val="TAC"/>
              <w:rPr>
                <w:rFonts w:eastAsia="Malgun Gothic"/>
              </w:rPr>
            </w:pPr>
            <w:r w:rsidRPr="00B03C47">
              <w:rPr>
                <w:color w:val="000000"/>
              </w:rPr>
              <w:t>M</w:t>
            </w:r>
          </w:p>
        </w:tc>
        <w:tc>
          <w:tcPr>
            <w:tcW w:w="992" w:type="dxa"/>
            <w:tcBorders>
              <w:top w:val="single" w:sz="4" w:space="0" w:color="auto"/>
              <w:left w:val="single" w:sz="4" w:space="0" w:color="auto"/>
              <w:bottom w:val="single" w:sz="4" w:space="0" w:color="auto"/>
              <w:right w:val="single" w:sz="4" w:space="0" w:color="auto"/>
            </w:tcBorders>
          </w:tcPr>
          <w:p w14:paraId="4547C1C4" w14:textId="77777777" w:rsidR="00E00602" w:rsidRPr="00741A4F" w:rsidRDefault="00E00602" w:rsidP="00E00602">
            <w:pPr>
              <w:pStyle w:val="TAC"/>
            </w:pPr>
            <w:r w:rsidRPr="00B03C47">
              <w:rPr>
                <w:color w:val="000000"/>
              </w:rPr>
              <w:t>O</w:t>
            </w:r>
          </w:p>
        </w:tc>
        <w:tc>
          <w:tcPr>
            <w:tcW w:w="2126" w:type="dxa"/>
            <w:tcBorders>
              <w:top w:val="single" w:sz="4" w:space="0" w:color="auto"/>
              <w:left w:val="single" w:sz="4" w:space="0" w:color="auto"/>
              <w:bottom w:val="single" w:sz="4" w:space="0" w:color="auto"/>
              <w:right w:val="single" w:sz="4" w:space="0" w:color="auto"/>
            </w:tcBorders>
          </w:tcPr>
          <w:p w14:paraId="6CE14B7A" w14:textId="77777777" w:rsidR="00E00602" w:rsidRPr="00741A4F" w:rsidRDefault="00E00602" w:rsidP="00E00602">
            <w:pPr>
              <w:pStyle w:val="TAL"/>
            </w:pPr>
            <w:r w:rsidRPr="00B03C47">
              <w:rPr>
                <w:color w:val="000000"/>
              </w:rPr>
              <w:t>xs:string</w:t>
            </w:r>
          </w:p>
        </w:tc>
        <w:tc>
          <w:tcPr>
            <w:tcW w:w="1991" w:type="dxa"/>
            <w:tcBorders>
              <w:top w:val="single" w:sz="4" w:space="0" w:color="auto"/>
              <w:left w:val="single" w:sz="4" w:space="0" w:color="auto"/>
              <w:bottom w:val="single" w:sz="4" w:space="0" w:color="auto"/>
              <w:right w:val="single" w:sz="4" w:space="0" w:color="auto"/>
            </w:tcBorders>
          </w:tcPr>
          <w:p w14:paraId="1A1967E8" w14:textId="77777777" w:rsidR="00E00602" w:rsidRPr="00741A4F" w:rsidRDefault="00E00602" w:rsidP="00397316">
            <w:pPr>
              <w:pStyle w:val="TAL"/>
            </w:pPr>
            <w:r w:rsidRPr="00B03C47">
              <w:t xml:space="preserve">the content and format of this attribute is out of </w:t>
            </w:r>
            <w:r w:rsidR="00397316" w:rsidRPr="00B03C47">
              <w:t>the present document</w:t>
            </w:r>
            <w:r w:rsidRPr="00B03C47">
              <w:t>.</w:t>
            </w:r>
          </w:p>
        </w:tc>
      </w:tr>
      <w:tr w:rsidR="00E00602" w:rsidRPr="005A52B5" w14:paraId="5718580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FD83519" w14:textId="77777777" w:rsidR="00E00602" w:rsidRPr="009D2D31" w:rsidRDefault="00E00602" w:rsidP="00E00602">
            <w:pPr>
              <w:pStyle w:val="TAL"/>
              <w:rPr>
                <w:b/>
                <w:i/>
                <w:lang w:eastAsia="ja-JP"/>
              </w:rPr>
            </w:pPr>
            <w:r w:rsidRPr="00B03C47">
              <w:t>logStatus</w:t>
            </w:r>
          </w:p>
        </w:tc>
        <w:tc>
          <w:tcPr>
            <w:tcW w:w="986" w:type="dxa"/>
            <w:tcBorders>
              <w:top w:val="single" w:sz="4" w:space="0" w:color="auto"/>
              <w:left w:val="single" w:sz="4" w:space="0" w:color="auto"/>
              <w:bottom w:val="single" w:sz="4" w:space="0" w:color="auto"/>
              <w:right w:val="single" w:sz="4" w:space="0" w:color="auto"/>
            </w:tcBorders>
          </w:tcPr>
          <w:p w14:paraId="4479C58A" w14:textId="77777777" w:rsidR="00E00602" w:rsidRPr="00741A4F" w:rsidRDefault="00E00602" w:rsidP="00E00602">
            <w:pPr>
              <w:pStyle w:val="TAC"/>
              <w:rPr>
                <w:rFonts w:eastAsia="Malgun Gothic"/>
              </w:rPr>
            </w:pPr>
            <w:r w:rsidRPr="00B03C47">
              <w:rPr>
                <w:color w:val="000000"/>
              </w:rPr>
              <w:t>M</w:t>
            </w:r>
          </w:p>
        </w:tc>
        <w:tc>
          <w:tcPr>
            <w:tcW w:w="992" w:type="dxa"/>
            <w:tcBorders>
              <w:top w:val="single" w:sz="4" w:space="0" w:color="auto"/>
              <w:left w:val="single" w:sz="4" w:space="0" w:color="auto"/>
              <w:bottom w:val="single" w:sz="4" w:space="0" w:color="auto"/>
              <w:right w:val="single" w:sz="4" w:space="0" w:color="auto"/>
            </w:tcBorders>
          </w:tcPr>
          <w:p w14:paraId="0E9C2796" w14:textId="77777777" w:rsidR="00E00602" w:rsidRPr="00741A4F" w:rsidRDefault="00E00602" w:rsidP="00E00602">
            <w:pPr>
              <w:pStyle w:val="TAC"/>
            </w:pPr>
            <w:r w:rsidRPr="00B03C47">
              <w:rPr>
                <w:color w:val="000000"/>
              </w:rPr>
              <w:t>O</w:t>
            </w:r>
          </w:p>
        </w:tc>
        <w:tc>
          <w:tcPr>
            <w:tcW w:w="2126" w:type="dxa"/>
            <w:tcBorders>
              <w:top w:val="single" w:sz="4" w:space="0" w:color="auto"/>
              <w:left w:val="single" w:sz="4" w:space="0" w:color="auto"/>
              <w:bottom w:val="single" w:sz="4" w:space="0" w:color="auto"/>
              <w:right w:val="single" w:sz="4" w:space="0" w:color="auto"/>
            </w:tcBorders>
          </w:tcPr>
          <w:p w14:paraId="17A760EA" w14:textId="77777777" w:rsidR="00E00602" w:rsidRPr="00741A4F" w:rsidRDefault="00E00602" w:rsidP="00E00602">
            <w:pPr>
              <w:pStyle w:val="TAL"/>
            </w:pPr>
            <w:r w:rsidRPr="00B03C47">
              <w:rPr>
                <w:color w:val="000000"/>
              </w:rPr>
              <w:t>m2m:logStatus</w:t>
            </w:r>
          </w:p>
        </w:tc>
        <w:tc>
          <w:tcPr>
            <w:tcW w:w="1991" w:type="dxa"/>
            <w:tcBorders>
              <w:top w:val="single" w:sz="4" w:space="0" w:color="auto"/>
              <w:left w:val="single" w:sz="4" w:space="0" w:color="auto"/>
              <w:bottom w:val="single" w:sz="4" w:space="0" w:color="auto"/>
              <w:right w:val="single" w:sz="4" w:space="0" w:color="auto"/>
            </w:tcBorders>
          </w:tcPr>
          <w:p w14:paraId="0B3DA610" w14:textId="77777777" w:rsidR="00E00602" w:rsidRPr="00741A4F" w:rsidRDefault="00E00602" w:rsidP="00E00602">
            <w:pPr>
              <w:pStyle w:val="TAL"/>
            </w:pPr>
            <w:r w:rsidRPr="00B03C47">
              <w:t xml:space="preserve">See </w:t>
            </w:r>
            <w:r w:rsidRPr="00B03C47">
              <w:fldChar w:fldCharType="begin"/>
            </w:r>
            <w:r w:rsidRPr="00B03C47">
              <w:instrText xml:space="preserve"> REF _Ref409550491 \h </w:instrText>
            </w:r>
            <w:r w:rsidRPr="00B03C47">
              <w:fldChar w:fldCharType="separate"/>
            </w:r>
            <w:r w:rsidR="00D345B7" w:rsidRPr="00B03C47">
              <w:t>Table 6.3.4.2.24</w:t>
            </w:r>
            <w:r w:rsidR="00D345B7" w:rsidRPr="00B03C47">
              <w:noBreakHyphen/>
              <w:t>1</w:t>
            </w:r>
            <w:r w:rsidRPr="00B03C47">
              <w:fldChar w:fldCharType="end"/>
            </w:r>
          </w:p>
        </w:tc>
      </w:tr>
      <w:tr w:rsidR="00E00602" w:rsidRPr="005A52B5" w14:paraId="0E0A1EF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BF4EDF0" w14:textId="77777777" w:rsidR="00E00602" w:rsidRPr="009D2D31" w:rsidRDefault="00E00602" w:rsidP="00E00602">
            <w:pPr>
              <w:pStyle w:val="TAL"/>
              <w:rPr>
                <w:b/>
                <w:i/>
                <w:lang w:eastAsia="ja-JP"/>
              </w:rPr>
            </w:pPr>
            <w:r w:rsidRPr="00B03C47">
              <w:t>logStart</w:t>
            </w:r>
          </w:p>
        </w:tc>
        <w:tc>
          <w:tcPr>
            <w:tcW w:w="986" w:type="dxa"/>
            <w:tcBorders>
              <w:top w:val="single" w:sz="4" w:space="0" w:color="auto"/>
              <w:left w:val="single" w:sz="4" w:space="0" w:color="auto"/>
              <w:bottom w:val="single" w:sz="4" w:space="0" w:color="auto"/>
              <w:right w:val="single" w:sz="4" w:space="0" w:color="auto"/>
            </w:tcBorders>
          </w:tcPr>
          <w:p w14:paraId="5E58E647" w14:textId="77777777" w:rsidR="00E00602" w:rsidRPr="00741A4F" w:rsidRDefault="00F233EA" w:rsidP="00E00602">
            <w:pPr>
              <w:pStyle w:val="TAC"/>
              <w:rPr>
                <w:rFonts w:eastAsia="Malgun Gothic"/>
              </w:rPr>
            </w:pPr>
            <w:r w:rsidRPr="00B03C47">
              <w:rPr>
                <w:color w:val="000000"/>
              </w:rPr>
              <w:t>O</w:t>
            </w:r>
          </w:p>
        </w:tc>
        <w:tc>
          <w:tcPr>
            <w:tcW w:w="992" w:type="dxa"/>
            <w:tcBorders>
              <w:top w:val="single" w:sz="4" w:space="0" w:color="auto"/>
              <w:left w:val="single" w:sz="4" w:space="0" w:color="auto"/>
              <w:bottom w:val="single" w:sz="4" w:space="0" w:color="auto"/>
              <w:right w:val="single" w:sz="4" w:space="0" w:color="auto"/>
            </w:tcBorders>
          </w:tcPr>
          <w:p w14:paraId="138726AF" w14:textId="77777777" w:rsidR="00E00602" w:rsidRPr="00741A4F" w:rsidRDefault="00E00602" w:rsidP="00E00602">
            <w:pPr>
              <w:pStyle w:val="TAC"/>
            </w:pPr>
            <w:r w:rsidRPr="00B03C47">
              <w:rPr>
                <w:color w:val="000000"/>
              </w:rPr>
              <w:t>O</w:t>
            </w:r>
          </w:p>
        </w:tc>
        <w:tc>
          <w:tcPr>
            <w:tcW w:w="2126" w:type="dxa"/>
            <w:tcBorders>
              <w:top w:val="single" w:sz="4" w:space="0" w:color="auto"/>
              <w:left w:val="single" w:sz="4" w:space="0" w:color="auto"/>
              <w:bottom w:val="single" w:sz="4" w:space="0" w:color="auto"/>
              <w:right w:val="single" w:sz="4" w:space="0" w:color="auto"/>
            </w:tcBorders>
          </w:tcPr>
          <w:p w14:paraId="42E3C8D6" w14:textId="77777777" w:rsidR="00E00602" w:rsidRPr="00741A4F" w:rsidRDefault="00E00602" w:rsidP="00E00602">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379C9B99" w14:textId="77777777" w:rsidR="00E00602" w:rsidRPr="00741A4F" w:rsidRDefault="00F233EA" w:rsidP="00E00602">
            <w:pPr>
              <w:pStyle w:val="TAL"/>
            </w:pPr>
            <w:r w:rsidRPr="006D0AFE">
              <w:t xml:space="preserve">the value of this attribute is always </w:t>
            </w:r>
            <w:r w:rsidR="003E50A3">
              <w:t>"</w:t>
            </w:r>
            <w:r w:rsidRPr="006D0AFE">
              <w:t>True</w:t>
            </w:r>
            <w:r w:rsidR="003E50A3">
              <w:t>"</w:t>
            </w:r>
          </w:p>
        </w:tc>
      </w:tr>
      <w:tr w:rsidR="00E00602" w:rsidRPr="005A52B5" w14:paraId="426095D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552B02A" w14:textId="77777777" w:rsidR="00E00602" w:rsidRPr="009D2D31" w:rsidRDefault="00E00602" w:rsidP="00E00602">
            <w:pPr>
              <w:pStyle w:val="TAL"/>
              <w:rPr>
                <w:b/>
                <w:i/>
                <w:lang w:eastAsia="ja-JP"/>
              </w:rPr>
            </w:pPr>
            <w:r w:rsidRPr="00B03C47">
              <w:t>logStop</w:t>
            </w:r>
          </w:p>
        </w:tc>
        <w:tc>
          <w:tcPr>
            <w:tcW w:w="986" w:type="dxa"/>
            <w:tcBorders>
              <w:top w:val="single" w:sz="4" w:space="0" w:color="auto"/>
              <w:left w:val="single" w:sz="4" w:space="0" w:color="auto"/>
              <w:bottom w:val="single" w:sz="4" w:space="0" w:color="auto"/>
              <w:right w:val="single" w:sz="4" w:space="0" w:color="auto"/>
            </w:tcBorders>
          </w:tcPr>
          <w:p w14:paraId="403D0B35" w14:textId="77777777" w:rsidR="00E00602" w:rsidRPr="00741A4F" w:rsidRDefault="00F233EA" w:rsidP="00E00602">
            <w:pPr>
              <w:pStyle w:val="TAC"/>
              <w:rPr>
                <w:rFonts w:eastAsia="Malgun Gothic"/>
              </w:rPr>
            </w:pPr>
            <w:r w:rsidRPr="00B03C47">
              <w:rPr>
                <w:color w:val="000000"/>
              </w:rPr>
              <w:t>O</w:t>
            </w:r>
          </w:p>
        </w:tc>
        <w:tc>
          <w:tcPr>
            <w:tcW w:w="992" w:type="dxa"/>
            <w:tcBorders>
              <w:top w:val="single" w:sz="4" w:space="0" w:color="auto"/>
              <w:left w:val="single" w:sz="4" w:space="0" w:color="auto"/>
              <w:bottom w:val="single" w:sz="4" w:space="0" w:color="auto"/>
              <w:right w:val="single" w:sz="4" w:space="0" w:color="auto"/>
            </w:tcBorders>
          </w:tcPr>
          <w:p w14:paraId="00E3C2D4" w14:textId="77777777" w:rsidR="00E00602" w:rsidRPr="00741A4F" w:rsidRDefault="00E00602" w:rsidP="00E00602">
            <w:pPr>
              <w:pStyle w:val="TAC"/>
            </w:pPr>
            <w:r w:rsidRPr="00B03C47">
              <w:rPr>
                <w:color w:val="000000"/>
              </w:rPr>
              <w:t>O</w:t>
            </w:r>
          </w:p>
        </w:tc>
        <w:tc>
          <w:tcPr>
            <w:tcW w:w="2126" w:type="dxa"/>
            <w:tcBorders>
              <w:top w:val="single" w:sz="4" w:space="0" w:color="auto"/>
              <w:left w:val="single" w:sz="4" w:space="0" w:color="auto"/>
              <w:bottom w:val="single" w:sz="4" w:space="0" w:color="auto"/>
              <w:right w:val="single" w:sz="4" w:space="0" w:color="auto"/>
            </w:tcBorders>
          </w:tcPr>
          <w:p w14:paraId="3CB5F8F0" w14:textId="77777777" w:rsidR="00E00602" w:rsidRPr="00741A4F" w:rsidRDefault="00E00602" w:rsidP="00E00602">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2C1BD253" w14:textId="77777777" w:rsidR="00E00602" w:rsidRPr="00741A4F" w:rsidRDefault="00F233EA" w:rsidP="00E00602">
            <w:pPr>
              <w:pStyle w:val="TAL"/>
            </w:pPr>
            <w:r w:rsidRPr="006D0AFE">
              <w:t xml:space="preserve">the value of this attribute is always </w:t>
            </w:r>
            <w:r w:rsidR="003E50A3">
              <w:t>"</w:t>
            </w:r>
            <w:r w:rsidRPr="006D0AFE">
              <w:t>True</w:t>
            </w:r>
            <w:r w:rsidR="003E50A3">
              <w:t>"</w:t>
            </w:r>
          </w:p>
        </w:tc>
      </w:tr>
    </w:tbl>
    <w:p w14:paraId="0E6225B7" w14:textId="77777777" w:rsidR="006763D2" w:rsidRPr="004B651F" w:rsidRDefault="006763D2" w:rsidP="00B252B9"/>
    <w:p w14:paraId="664D9C91" w14:textId="77777777" w:rsidR="006A1B32" w:rsidRPr="00B03C47" w:rsidRDefault="006A1B32" w:rsidP="006A1B32">
      <w:pPr>
        <w:pStyle w:val="Annex3"/>
      </w:pPr>
      <w:bookmarkStart w:id="4424" w:name="_Toc458619747"/>
      <w:bookmarkStart w:id="4425" w:name="_Toc474219781"/>
      <w:bookmarkStart w:id="4426" w:name="_Toc462064901"/>
      <w:r w:rsidRPr="00B03C47">
        <w:t xml:space="preserve">Resource </w:t>
      </w:r>
      <w:r w:rsidR="00931838" w:rsidRPr="00B03C47">
        <w:t>s</w:t>
      </w:r>
      <w:r w:rsidRPr="00B03C47">
        <w:t xml:space="preserve">pecific </w:t>
      </w:r>
      <w:r w:rsidR="00931838" w:rsidRPr="00B03C47">
        <w:t>p</w:t>
      </w:r>
      <w:r w:rsidRPr="00B03C47">
        <w:t xml:space="preserve">rocedure on CRUD </w:t>
      </w:r>
      <w:r w:rsidR="00931838" w:rsidRPr="00B03C47">
        <w:t>o</w:t>
      </w:r>
      <w:r w:rsidRPr="00B03C47">
        <w:t>perations</w:t>
      </w:r>
      <w:bookmarkEnd w:id="4424"/>
      <w:bookmarkEnd w:id="4425"/>
      <w:bookmarkEnd w:id="4426"/>
    </w:p>
    <w:p w14:paraId="4A7C64A1" w14:textId="77777777" w:rsidR="00013BE3" w:rsidRPr="00B03C47" w:rsidRDefault="00397316" w:rsidP="00013BE3">
      <w:pPr>
        <w:pStyle w:val="Annex4"/>
      </w:pPr>
      <w:bookmarkStart w:id="4427" w:name="_Toc458619748"/>
      <w:bookmarkStart w:id="4428" w:name="_Toc474219782"/>
      <w:bookmarkStart w:id="4429" w:name="_Toc462064902"/>
      <w:r>
        <w:t>Introduction</w:t>
      </w:r>
      <w:bookmarkEnd w:id="4427"/>
      <w:bookmarkEnd w:id="4428"/>
      <w:bookmarkEnd w:id="4429"/>
    </w:p>
    <w:p w14:paraId="2F029C9D" w14:textId="76EE21CA" w:rsidR="006A1B32" w:rsidRPr="004B651F" w:rsidRDefault="006A1B32" w:rsidP="006A1B32">
      <w:r w:rsidRPr="004B651F">
        <w:t xml:space="preserve">When management is performed using </w:t>
      </w:r>
      <w:r w:rsidR="0007683E" w:rsidRPr="00334CE8">
        <w:rPr>
          <w:rFonts w:eastAsia="??"/>
        </w:rPr>
        <w:t>technology specific protocols</w:t>
      </w:r>
      <w:r w:rsidRPr="004B651F">
        <w:t xml:space="preserve">, </w:t>
      </w:r>
      <w:r w:rsidR="00F233EA">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A41CAC">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F233EA">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A41CAC">
        <w:rPr>
          <w:lang w:eastAsia="ja-JP"/>
        </w:rPr>
        <w:t>7.2.2</w:t>
      </w:r>
      <w:r w:rsidRPr="00381942">
        <w:rPr>
          <w:lang w:eastAsia="ja-JP"/>
        </w:rPr>
        <w:fldChar w:fldCharType="end"/>
      </w:r>
      <w:r w:rsidRPr="004B651F">
        <w:t>.</w:t>
      </w:r>
    </w:p>
    <w:p w14:paraId="123EF247" w14:textId="2F6BF992" w:rsidR="006A1B32" w:rsidRPr="00B03C47" w:rsidRDefault="006A1B32" w:rsidP="00B03C47">
      <w:pPr>
        <w:pStyle w:val="Annex4"/>
        <w:numPr>
          <w:ilvl w:val="3"/>
          <w:numId w:val="39"/>
        </w:numPr>
      </w:pPr>
      <w:bookmarkStart w:id="4430" w:name="_Toc458619749"/>
      <w:bookmarkStart w:id="4431" w:name="_Toc474219783"/>
      <w:bookmarkStart w:id="4432" w:name="_Toc462064903"/>
      <w:commentRangeStart w:id="4433"/>
      <w:r w:rsidRPr="00B03C47">
        <w:t>Create</w:t>
      </w:r>
      <w:bookmarkEnd w:id="4430"/>
      <w:bookmarkEnd w:id="4432"/>
      <w:commentRangeEnd w:id="4433"/>
      <w:r w:rsidR="00A7640F">
        <w:rPr>
          <w:rStyle w:val="CommentReference"/>
          <w:rFonts w:ascii="Times New Roman" w:hAnsi="Times New Roman"/>
        </w:rPr>
        <w:commentReference w:id="4433"/>
      </w:r>
      <w:bookmarkEnd w:id="4431"/>
    </w:p>
    <w:p w14:paraId="6F7C9FE9" w14:textId="77777777" w:rsidR="006A1B32" w:rsidRPr="004B651F" w:rsidRDefault="006A1B32" w:rsidP="006A1B32">
      <w:pPr>
        <w:rPr>
          <w:b/>
          <w:bCs/>
          <w:i/>
          <w:iCs/>
          <w:lang w:eastAsia="ko-KR"/>
        </w:rPr>
      </w:pPr>
      <w:r w:rsidRPr="004B651F">
        <w:rPr>
          <w:b/>
          <w:bCs/>
          <w:i/>
          <w:iCs/>
          <w:lang w:eastAsia="ko-KR"/>
        </w:rPr>
        <w:t>Originator:</w:t>
      </w:r>
    </w:p>
    <w:p w14:paraId="1B0F9652"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40069830" w14:textId="77777777" w:rsidR="006A1B32" w:rsidRPr="004B651F" w:rsidRDefault="006A1B32" w:rsidP="006A1B32">
      <w:pPr>
        <w:rPr>
          <w:b/>
          <w:bCs/>
          <w:i/>
          <w:iCs/>
          <w:lang w:eastAsia="ko-KR"/>
        </w:rPr>
      </w:pPr>
      <w:r w:rsidRPr="004B651F">
        <w:rPr>
          <w:b/>
          <w:bCs/>
          <w:i/>
          <w:iCs/>
          <w:lang w:eastAsia="ko-KR"/>
        </w:rPr>
        <w:t>Receiver:</w:t>
      </w:r>
    </w:p>
    <w:p w14:paraId="58093F74"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75D4330F" w14:textId="77777777" w:rsidR="006A1B32" w:rsidRPr="00B03C47" w:rsidRDefault="006A1B32" w:rsidP="006A1B32">
      <w:pPr>
        <w:pStyle w:val="Annex4"/>
      </w:pPr>
      <w:bookmarkStart w:id="4434" w:name="_Toc410309282"/>
      <w:bookmarkStart w:id="4435" w:name="_Toc458619750"/>
      <w:bookmarkStart w:id="4436" w:name="_Toc474219784"/>
      <w:bookmarkStart w:id="4437" w:name="_Toc462064904"/>
      <w:commentRangeStart w:id="4438"/>
      <w:r w:rsidRPr="00B03C47">
        <w:t>Update</w:t>
      </w:r>
      <w:bookmarkEnd w:id="4434"/>
      <w:bookmarkEnd w:id="4435"/>
      <w:commentRangeEnd w:id="4438"/>
      <w:r w:rsidR="00EE1EEC">
        <w:rPr>
          <w:rStyle w:val="CommentReference"/>
          <w:rFonts w:ascii="Times New Roman" w:hAnsi="Times New Roman"/>
        </w:rPr>
        <w:commentReference w:id="4438"/>
      </w:r>
      <w:bookmarkEnd w:id="4436"/>
      <w:bookmarkEnd w:id="4437"/>
    </w:p>
    <w:p w14:paraId="68B7B232" w14:textId="77777777" w:rsidR="006A1B32" w:rsidRPr="004B651F" w:rsidRDefault="006A1B32" w:rsidP="006A1B32">
      <w:pPr>
        <w:rPr>
          <w:b/>
          <w:bCs/>
          <w:i/>
          <w:iCs/>
          <w:lang w:eastAsia="ko-KR"/>
        </w:rPr>
      </w:pPr>
      <w:r w:rsidRPr="004B651F">
        <w:rPr>
          <w:b/>
          <w:bCs/>
          <w:i/>
          <w:iCs/>
          <w:lang w:eastAsia="ko-KR"/>
        </w:rPr>
        <w:t>Originator:</w:t>
      </w:r>
    </w:p>
    <w:p w14:paraId="6A3C09CB"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C50A496" w14:textId="77777777" w:rsidR="006A1B32" w:rsidRPr="004B651F" w:rsidRDefault="006A1B32" w:rsidP="006A1B32">
      <w:pPr>
        <w:rPr>
          <w:b/>
          <w:bCs/>
          <w:i/>
          <w:iCs/>
          <w:lang w:eastAsia="ko-KR"/>
        </w:rPr>
      </w:pPr>
      <w:r w:rsidRPr="004B651F">
        <w:rPr>
          <w:b/>
          <w:bCs/>
          <w:i/>
          <w:iCs/>
          <w:lang w:eastAsia="ko-KR"/>
        </w:rPr>
        <w:t>Receiver:</w:t>
      </w:r>
    </w:p>
    <w:p w14:paraId="5CC6E149" w14:textId="77777777" w:rsidR="000E67BB" w:rsidRPr="004B651F" w:rsidRDefault="000E67BB"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54BDA2B5" w14:textId="77777777" w:rsidR="000E67BB" w:rsidRPr="004B651F" w:rsidRDefault="000E67BB" w:rsidP="00753D2F">
      <w:pPr>
        <w:rPr>
          <w:rFonts w:eastAsia="SimSun"/>
        </w:rPr>
      </w:pPr>
      <w:r w:rsidRPr="004B651F">
        <w:rPr>
          <w:rFonts w:eastAsia="SimSun"/>
        </w:rPr>
        <w:t xml:space="preserve">When the attribute </w:t>
      </w:r>
      <w:r w:rsidRPr="004B651F">
        <w:rPr>
          <w:i/>
          <w:iCs/>
          <w:lang w:eastAsia="zh-CN"/>
        </w:rPr>
        <w:t>logStart</w:t>
      </w:r>
      <w:r w:rsidRPr="004B651F">
        <w:rPr>
          <w:rFonts w:eastAsia="SimSun"/>
        </w:rPr>
        <w:t xml:space="preserve"> of the [eventLog] resource is updated to TRUE, start the logging.</w:t>
      </w:r>
    </w:p>
    <w:p w14:paraId="0A17D6E5" w14:textId="77777777" w:rsidR="000E67BB" w:rsidRPr="004B651F" w:rsidRDefault="000E67BB" w:rsidP="004B651F">
      <w:pPr>
        <w:rPr>
          <w:i/>
          <w:iCs/>
          <w:szCs w:val="24"/>
          <w:lang w:eastAsia="zh-CN"/>
        </w:rPr>
      </w:pPr>
      <w:r w:rsidRPr="004B651F">
        <w:rPr>
          <w:rFonts w:eastAsia="SimSun"/>
        </w:rPr>
        <w:t xml:space="preserve">When the attribute </w:t>
      </w:r>
      <w:r w:rsidRPr="004B651F">
        <w:rPr>
          <w:i/>
          <w:iCs/>
          <w:lang w:eastAsia="zh-CN"/>
        </w:rPr>
        <w:t>logStop</w:t>
      </w:r>
      <w:r w:rsidRPr="004B651F">
        <w:rPr>
          <w:rFonts w:eastAsia="SimSun"/>
        </w:rPr>
        <w:t xml:space="preserve"> of the [eventLog</w:t>
      </w:r>
      <w:r w:rsidR="003B427E" w:rsidRPr="004B651F">
        <w:rPr>
          <w:rFonts w:eastAsia="SimSun"/>
        </w:rPr>
        <w:t>] resource</w:t>
      </w:r>
      <w:r w:rsidRPr="004B651F">
        <w:rPr>
          <w:rFonts w:eastAsia="SimSun"/>
        </w:rPr>
        <w:t xml:space="preserve"> is updated to TRUE, stop the logging.</w:t>
      </w:r>
    </w:p>
    <w:p w14:paraId="4F9BBA33" w14:textId="77777777" w:rsidR="00C642B8" w:rsidRPr="00B03C47" w:rsidRDefault="00C642B8" w:rsidP="00C642B8">
      <w:pPr>
        <w:pStyle w:val="Annex4"/>
      </w:pPr>
      <w:bookmarkStart w:id="4439" w:name="_Toc410309283"/>
      <w:bookmarkStart w:id="4440" w:name="_Toc458619751"/>
      <w:bookmarkStart w:id="4441" w:name="_Toc474219785"/>
      <w:bookmarkStart w:id="4442" w:name="_Toc462064905"/>
      <w:commentRangeStart w:id="4443"/>
      <w:r w:rsidRPr="00B03C47">
        <w:t>Retrieve</w:t>
      </w:r>
      <w:bookmarkEnd w:id="4439"/>
      <w:bookmarkEnd w:id="4440"/>
      <w:commentRangeEnd w:id="4443"/>
      <w:r w:rsidR="00EE1EEC">
        <w:rPr>
          <w:rStyle w:val="CommentReference"/>
          <w:rFonts w:ascii="Times New Roman" w:hAnsi="Times New Roman"/>
        </w:rPr>
        <w:commentReference w:id="4443"/>
      </w:r>
      <w:bookmarkEnd w:id="4441"/>
      <w:bookmarkEnd w:id="4442"/>
    </w:p>
    <w:p w14:paraId="24431A69" w14:textId="77777777" w:rsidR="00C642B8" w:rsidRPr="004B651F" w:rsidRDefault="00C642B8" w:rsidP="00C642B8">
      <w:pPr>
        <w:rPr>
          <w:b/>
          <w:bCs/>
          <w:i/>
          <w:iCs/>
          <w:lang w:eastAsia="ko-KR"/>
        </w:rPr>
      </w:pPr>
      <w:r w:rsidRPr="004B651F">
        <w:rPr>
          <w:b/>
          <w:bCs/>
          <w:i/>
          <w:iCs/>
          <w:lang w:eastAsia="ko-KR"/>
        </w:rPr>
        <w:t>Originator:</w:t>
      </w:r>
    </w:p>
    <w:p w14:paraId="3D58E67E" w14:textId="77777777" w:rsidR="00C642B8" w:rsidRPr="004B651F" w:rsidRDefault="00C642B8" w:rsidP="00C642B8">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168F3A08" w14:textId="77777777" w:rsidR="00C642B8" w:rsidRPr="004B651F" w:rsidRDefault="00C642B8" w:rsidP="00C642B8">
      <w:pPr>
        <w:rPr>
          <w:b/>
          <w:bCs/>
          <w:i/>
          <w:iCs/>
          <w:lang w:eastAsia="ko-KR"/>
        </w:rPr>
      </w:pPr>
      <w:r w:rsidRPr="004B651F">
        <w:rPr>
          <w:b/>
          <w:bCs/>
          <w:i/>
          <w:iCs/>
          <w:lang w:eastAsia="ko-KR"/>
        </w:rPr>
        <w:t>Receiver:</w:t>
      </w:r>
    </w:p>
    <w:p w14:paraId="0FB1F89C" w14:textId="77777777" w:rsidR="00C642B8" w:rsidRPr="004B651F" w:rsidRDefault="00C642B8" w:rsidP="00C642B8">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399B38E3" w14:textId="77777777" w:rsidR="000E67BB" w:rsidRPr="00381942" w:rsidRDefault="000E67BB" w:rsidP="00B03C47">
      <w:pPr>
        <w:tabs>
          <w:tab w:val="left" w:pos="284"/>
        </w:tabs>
        <w:spacing w:before="120" w:after="0"/>
        <w:rPr>
          <w:rFonts w:ascii="Myriad Pro" w:eastAsia="SimSun" w:hAnsi="Myriad Pro" w:hint="eastAsia"/>
          <w:sz w:val="24"/>
          <w:szCs w:val="24"/>
          <w:lang w:eastAsia="zh-CN"/>
        </w:rPr>
      </w:pPr>
    </w:p>
    <w:p w14:paraId="12E2297F" w14:textId="77777777" w:rsidR="006A1B32" w:rsidRPr="00B03C47" w:rsidRDefault="006A1B32" w:rsidP="006A1B32">
      <w:pPr>
        <w:pStyle w:val="Annex4"/>
      </w:pPr>
      <w:bookmarkStart w:id="4444" w:name="_Toc410309284"/>
      <w:bookmarkStart w:id="4445" w:name="_Toc458619752"/>
      <w:bookmarkStart w:id="4446" w:name="_Toc474219786"/>
      <w:bookmarkStart w:id="4447" w:name="_Toc462064906"/>
      <w:commentRangeStart w:id="4448"/>
      <w:r w:rsidRPr="00B03C47">
        <w:t>Delete</w:t>
      </w:r>
      <w:bookmarkEnd w:id="4444"/>
      <w:bookmarkEnd w:id="4445"/>
      <w:commentRangeEnd w:id="4448"/>
      <w:r w:rsidR="00EE1EEC">
        <w:rPr>
          <w:rStyle w:val="CommentReference"/>
          <w:rFonts w:ascii="Times New Roman" w:hAnsi="Times New Roman"/>
        </w:rPr>
        <w:commentReference w:id="4448"/>
      </w:r>
      <w:bookmarkEnd w:id="4446"/>
      <w:bookmarkEnd w:id="4447"/>
    </w:p>
    <w:p w14:paraId="095E9620" w14:textId="77777777" w:rsidR="006A1B32" w:rsidRPr="004B651F" w:rsidRDefault="006A1B32" w:rsidP="006A1B32">
      <w:pPr>
        <w:rPr>
          <w:b/>
          <w:bCs/>
          <w:i/>
          <w:iCs/>
          <w:lang w:eastAsia="ko-KR"/>
        </w:rPr>
      </w:pPr>
      <w:r w:rsidRPr="004B651F">
        <w:rPr>
          <w:b/>
          <w:bCs/>
          <w:i/>
          <w:iCs/>
          <w:lang w:eastAsia="ko-KR"/>
        </w:rPr>
        <w:t>Originator:</w:t>
      </w:r>
    </w:p>
    <w:p w14:paraId="0CB20AD1"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7.2.2.1</w:t>
      </w:r>
      <w:r w:rsidRPr="00381942">
        <w:rPr>
          <w:rFonts w:eastAsia="Malgun Gothic"/>
          <w:lang w:eastAsia="ko-KR"/>
        </w:rPr>
        <w:fldChar w:fldCharType="end"/>
      </w:r>
      <w:r w:rsidRPr="004B651F">
        <w:rPr>
          <w:rFonts w:eastAsia="Malgun Gothic"/>
        </w:rPr>
        <w:t>.</w:t>
      </w:r>
    </w:p>
    <w:p w14:paraId="2555A874" w14:textId="77777777" w:rsidR="006A1B32" w:rsidRPr="004B651F" w:rsidRDefault="006A1B32" w:rsidP="006A1B32">
      <w:pPr>
        <w:rPr>
          <w:b/>
          <w:bCs/>
          <w:i/>
          <w:iCs/>
          <w:lang w:eastAsia="ko-KR"/>
        </w:rPr>
      </w:pPr>
      <w:r w:rsidRPr="004B651F">
        <w:rPr>
          <w:b/>
          <w:bCs/>
          <w:i/>
          <w:iCs/>
          <w:lang w:eastAsia="ko-KR"/>
        </w:rPr>
        <w:t>Receiver:</w:t>
      </w:r>
    </w:p>
    <w:p w14:paraId="622C2A47" w14:textId="77777777" w:rsidR="006A1B32" w:rsidRPr="00152E68" w:rsidRDefault="006A1B32" w:rsidP="006A1B32">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D345B7">
        <w:rPr>
          <w:rFonts w:eastAsia="Malgun Gothic"/>
          <w:lang w:eastAsia="ko-KR"/>
        </w:rPr>
        <w:t>7.2.2.2</w:t>
      </w:r>
      <w:r w:rsidRPr="00381942">
        <w:rPr>
          <w:rFonts w:eastAsia="Malgun Gothic"/>
          <w:lang w:eastAsia="ko-KR"/>
        </w:rPr>
        <w:fldChar w:fldCharType="end"/>
      </w:r>
      <w:r w:rsidRPr="004B651F">
        <w:rPr>
          <w:rFonts w:eastAsia="Malgun Gothic"/>
        </w:rPr>
        <w:t>.</w:t>
      </w:r>
    </w:p>
    <w:p w14:paraId="535ED237" w14:textId="77777777" w:rsidR="006A1B32" w:rsidRPr="004B651F" w:rsidRDefault="006A1B32" w:rsidP="00B252B9"/>
    <w:p w14:paraId="77B35B73" w14:textId="77777777" w:rsidR="006A1B32" w:rsidRPr="004B651F" w:rsidRDefault="006A1B32" w:rsidP="009B7FF8"/>
    <w:p w14:paraId="36C831F4" w14:textId="77777777" w:rsidR="001938A4" w:rsidRPr="00381942" w:rsidRDefault="006763D2" w:rsidP="00185534">
      <w:pPr>
        <w:pStyle w:val="Annex2"/>
        <w:rPr>
          <w:lang w:eastAsia="ja-JP"/>
        </w:rPr>
      </w:pPr>
      <w:bookmarkStart w:id="4449" w:name="_Ref409824689"/>
      <w:bookmarkStart w:id="4450" w:name="_Toc410309285"/>
      <w:bookmarkStart w:id="4451" w:name="_Toc458619753"/>
      <w:bookmarkStart w:id="4452" w:name="_Toc474219787"/>
      <w:bookmarkStart w:id="4453" w:name="_Toc462064907"/>
      <w:r w:rsidRPr="00381942">
        <w:rPr>
          <w:lang w:eastAsia="ja-JP"/>
        </w:rPr>
        <w:t xml:space="preserve">Resource </w:t>
      </w:r>
      <w:r w:rsidR="001938A4" w:rsidRPr="00381942">
        <w:rPr>
          <w:lang w:eastAsia="ja-JP"/>
        </w:rPr>
        <w:t>[cmdhPolicy]</w:t>
      </w:r>
      <w:bookmarkEnd w:id="3957"/>
      <w:bookmarkEnd w:id="4449"/>
      <w:bookmarkEnd w:id="4450"/>
      <w:bookmarkEnd w:id="4451"/>
      <w:bookmarkEnd w:id="4452"/>
      <w:bookmarkEnd w:id="4453"/>
    </w:p>
    <w:p w14:paraId="39313C20" w14:textId="77777777" w:rsidR="001938A4" w:rsidRPr="002D5B62" w:rsidRDefault="001938A4" w:rsidP="001938A4">
      <w:r w:rsidRPr="00152E68">
        <w:t xml:space="preserve">The </w:t>
      </w:r>
      <w:r w:rsidR="00F233EA">
        <w:t>r</w:t>
      </w:r>
      <w:r w:rsidRPr="00152E68">
        <w:t xml:space="preserve">esource [cmdhPolicy] represents a set of rules </w:t>
      </w:r>
      <w:r w:rsidR="00F233EA">
        <w:t>associated with a specific CSE that govern the behaviour of that CSE regarding rejecting, buffering and sending request or response messages via the Mcc reference point.</w:t>
      </w:r>
    </w:p>
    <w:p w14:paraId="30DC7357" w14:textId="77777777" w:rsidR="001938A4" w:rsidRPr="000D3241" w:rsidRDefault="001938A4" w:rsidP="001938A4">
      <w:r w:rsidRPr="002A44A6">
        <w:t xml:space="preserve">The detailed description can be found in clause D.12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144190AC" w14:textId="77777777" w:rsidR="001938A4" w:rsidRPr="00DE5839" w:rsidRDefault="001938A4" w:rsidP="00B12AD8">
      <w:pPr>
        <w:pStyle w:val="TH"/>
      </w:pPr>
      <w:bookmarkStart w:id="4454" w:name="_Toc458619977"/>
      <w:r w:rsidRPr="00DE5839">
        <w:t xml:space="preserve">Table </w:t>
      </w:r>
      <w:r w:rsidR="007C042E" w:rsidRPr="00DE5839">
        <w:fldChar w:fldCharType="begin"/>
      </w:r>
      <w:r w:rsidR="007C042E" w:rsidRPr="00DE5839">
        <w:instrText xml:space="preserve"> STYLEREF  \s "Annex </w:instrText>
      </w:r>
      <w:r w:rsidR="00B12AD8" w:rsidRPr="00B03C47">
        <w:instrText>2</w:instrText>
      </w:r>
      <w:r w:rsidR="007C042E" w:rsidRPr="00DE5839">
        <w:instrText xml:space="preserve">" </w:instrText>
      </w:r>
      <w:r w:rsidR="007C042E" w:rsidRPr="00DE5839">
        <w:fldChar w:fldCharType="separate"/>
      </w:r>
      <w:r w:rsidR="00D345B7" w:rsidRPr="00B03C47">
        <w:t>D.12</w:t>
      </w:r>
      <w:r w:rsidR="007C042E" w:rsidRPr="00DE5839">
        <w:fldChar w:fldCharType="end"/>
      </w:r>
      <w:r w:rsidRPr="00DE5839">
        <w:noBreakHyphen/>
      </w:r>
      <w:r w:rsidRPr="00DE5839">
        <w:fldChar w:fldCharType="begin"/>
      </w:r>
      <w:r w:rsidRPr="00DE5839">
        <w:instrText xml:space="preserve"> SEQ Table </w:instrText>
      </w:r>
      <w:r w:rsidR="007D03D1" w:rsidRPr="00DE5839">
        <w:instrText xml:space="preserve">\r 1 </w:instrText>
      </w:r>
      <w:r w:rsidRPr="00DE5839">
        <w:instrText xml:space="preserve">\* ARABIC \s </w:instrText>
      </w:r>
      <w:r w:rsidR="00570072" w:rsidRPr="00B03C47">
        <w:instrText>2</w:instrText>
      </w:r>
      <w:r w:rsidRPr="00DE5839">
        <w:instrText xml:space="preserve"> </w:instrText>
      </w:r>
      <w:r w:rsidRPr="00DE5839">
        <w:fldChar w:fldCharType="separate"/>
      </w:r>
      <w:r w:rsidR="00D345B7" w:rsidRPr="00B03C47">
        <w:t>1</w:t>
      </w:r>
      <w:r w:rsidRPr="00DE5839">
        <w:fldChar w:fldCharType="end"/>
      </w:r>
      <w:r w:rsidRPr="00DE5839">
        <w:t>: Data Type Definition of [cmdhPolicy]</w:t>
      </w:r>
      <w:bookmarkEnd w:id="44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64A2ECD5"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257D593" w14:textId="77777777" w:rsidR="001938A4" w:rsidRPr="00DE5839" w:rsidRDefault="001938A4" w:rsidP="001938A4">
            <w:pPr>
              <w:pStyle w:val="TAH"/>
            </w:pPr>
            <w:r w:rsidRPr="00DE5839">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EA93FFE" w14:textId="77777777" w:rsidR="001938A4" w:rsidRPr="00DE5839" w:rsidRDefault="001938A4" w:rsidP="001938A4">
            <w:pPr>
              <w:pStyle w:val="TAH"/>
            </w:pPr>
            <w:r w:rsidRPr="00DE5839">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E08DA13" w14:textId="77777777" w:rsidR="001938A4" w:rsidRPr="00DE5839" w:rsidRDefault="001938A4" w:rsidP="001938A4">
            <w:pPr>
              <w:pStyle w:val="TAH"/>
            </w:pPr>
            <w:r w:rsidRPr="00DE5839">
              <w:t>Note</w:t>
            </w:r>
          </w:p>
        </w:tc>
      </w:tr>
      <w:tr w:rsidR="001938A4" w:rsidRPr="00381942" w14:paraId="6940ABDF"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596490CD" w14:textId="77777777" w:rsidR="001938A4" w:rsidRPr="00B03C47" w:rsidRDefault="006763D2" w:rsidP="001938A4">
            <w:pPr>
              <w:pStyle w:val="TAL"/>
            </w:pPr>
            <w:r w:rsidRPr="00B03C47">
              <w:t>cmdhPolicy</w:t>
            </w:r>
          </w:p>
        </w:tc>
        <w:tc>
          <w:tcPr>
            <w:tcW w:w="4149" w:type="dxa"/>
            <w:tcBorders>
              <w:top w:val="single" w:sz="4" w:space="0" w:color="auto"/>
              <w:left w:val="single" w:sz="4" w:space="0" w:color="auto"/>
              <w:bottom w:val="single" w:sz="4" w:space="0" w:color="auto"/>
              <w:right w:val="single" w:sz="4" w:space="0" w:color="auto"/>
            </w:tcBorders>
            <w:hideMark/>
          </w:tcPr>
          <w:p w14:paraId="0213F81F" w14:textId="39DE8BCA" w:rsidR="001938A4" w:rsidRPr="00B03C47" w:rsidRDefault="001938A4" w:rsidP="00CC5278">
            <w:pPr>
              <w:pStyle w:val="TAL"/>
            </w:pPr>
            <w:r w:rsidRPr="00B03C47">
              <w:t>CDT-cmdhPolicy-</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5322631A" w14:textId="77777777" w:rsidR="001938A4" w:rsidRPr="00B03C47" w:rsidRDefault="001938A4" w:rsidP="001938A4">
            <w:pPr>
              <w:pStyle w:val="TAL"/>
            </w:pPr>
          </w:p>
        </w:tc>
      </w:tr>
    </w:tbl>
    <w:p w14:paraId="710E692B" w14:textId="77777777" w:rsidR="00AD44F6" w:rsidRPr="00B03C47" w:rsidRDefault="00AD44F6" w:rsidP="00185534">
      <w:pPr>
        <w:pStyle w:val="EditorsNote"/>
        <w:ind w:left="0" w:firstLine="0"/>
        <w:rPr>
          <w:color w:val="auto"/>
        </w:rPr>
      </w:pPr>
      <w:r w:rsidRPr="00B03C47">
        <w:rPr>
          <w:color w:val="auto"/>
        </w:rPr>
        <w:t>Note that the optional &lt;subscription&gt; child resources are not used for CMDH policies.</w:t>
      </w:r>
    </w:p>
    <w:p w14:paraId="50E58AAF" w14:textId="77777777" w:rsidR="00AD44F6" w:rsidRPr="00B03C47" w:rsidRDefault="00570072" w:rsidP="00185534">
      <w:pPr>
        <w:pStyle w:val="TH"/>
      </w:pPr>
      <w:bookmarkStart w:id="4455" w:name="_Toc458619978"/>
      <w:r w:rsidRPr="00DE5839">
        <w:t xml:space="preserve">Table </w:t>
      </w:r>
      <w:r w:rsidRPr="00DE5839">
        <w:fldChar w:fldCharType="begin"/>
      </w:r>
      <w:r w:rsidRPr="00DE5839">
        <w:instrText xml:space="preserve"> STYLEREF  \s "Annex </w:instrText>
      </w:r>
      <w:r w:rsidRPr="00B03C47">
        <w:instrText>2</w:instrText>
      </w:r>
      <w:r w:rsidRPr="00DE5839">
        <w:instrText xml:space="preserve">" </w:instrText>
      </w:r>
      <w:r w:rsidRPr="00DE5839">
        <w:fldChar w:fldCharType="separate"/>
      </w:r>
      <w:r w:rsidR="00D345B7" w:rsidRPr="00B03C47">
        <w:t>D.12</w:t>
      </w:r>
      <w:r w:rsidRPr="00DE5839">
        <w:fldChar w:fldCharType="end"/>
      </w:r>
      <w:r w:rsidRPr="00DE5839">
        <w:noBreakHyphen/>
      </w:r>
      <w:r w:rsidRPr="00DE5839">
        <w:fldChar w:fldCharType="begin"/>
      </w:r>
      <w:r w:rsidRPr="00DE5839">
        <w:instrText xml:space="preserve"> SEQ Table \* ARABIC \s </w:instrText>
      </w:r>
      <w:r w:rsidRPr="00B03C47">
        <w:instrText>2</w:instrText>
      </w:r>
      <w:r w:rsidRPr="00DE5839">
        <w:instrText xml:space="preserve"> </w:instrText>
      </w:r>
      <w:r w:rsidRPr="00DE5839">
        <w:fldChar w:fldCharType="separate"/>
      </w:r>
      <w:r w:rsidR="00D345B7" w:rsidRPr="00B03C47">
        <w:t>2</w:t>
      </w:r>
      <w:r w:rsidRPr="00DE5839">
        <w:fldChar w:fldCharType="end"/>
      </w:r>
      <w:r w:rsidRPr="00DE5839">
        <w:t xml:space="preserve">: </w:t>
      </w:r>
      <w:r w:rsidR="00C33FAA" w:rsidRPr="00B03C47">
        <w:t>R</w:t>
      </w:r>
      <w:r w:rsidR="00AD44F6" w:rsidRPr="00B03C47">
        <w:t>esource specific attributes</w:t>
      </w:r>
      <w:r w:rsidR="00C33FAA" w:rsidRPr="00B03C47">
        <w:t xml:space="preserve"> of [cmdhPolicy]</w:t>
      </w:r>
      <w:bookmarkEnd w:id="4455"/>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29000ADF"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106435A"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8529D20"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462AEC3"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8D75C62"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65C897C6"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1ADDCBD"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F9FC54"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251E8CD"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B5CD97A"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4100625" w14:textId="77777777" w:rsidR="00456348" w:rsidRPr="005A52B5" w:rsidRDefault="00456348" w:rsidP="00456348">
            <w:pPr>
              <w:keepNext/>
              <w:keepLines/>
              <w:jc w:val="center"/>
              <w:rPr>
                <w:rFonts w:ascii="Arial" w:hAnsi="Arial"/>
                <w:b/>
                <w:sz w:val="18"/>
                <w:lang w:eastAsia="ja-JP"/>
              </w:rPr>
            </w:pPr>
          </w:p>
        </w:tc>
      </w:tr>
      <w:tr w:rsidR="00F233EA" w:rsidRPr="005A52B5" w14:paraId="5158F38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B737B11" w14:textId="77777777" w:rsidR="00F233EA" w:rsidRPr="009D2D31" w:rsidRDefault="00F233EA" w:rsidP="00F233EA">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84529D7" w14:textId="77777777" w:rsidR="00F233EA" w:rsidRPr="00741A4F" w:rsidRDefault="00F233EA" w:rsidP="00F233EA">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1063282D" w14:textId="77777777" w:rsidR="00F233EA" w:rsidRPr="00741A4F" w:rsidRDefault="00F233EA" w:rsidP="00F233EA">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4708FE9E" w14:textId="77777777" w:rsidR="00F233EA" w:rsidRPr="00741A4F" w:rsidRDefault="00F233EA" w:rsidP="00F233EA">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F1CDD0C" w14:textId="77777777" w:rsidR="00F233EA" w:rsidRPr="00741A4F" w:rsidRDefault="00F233EA" w:rsidP="00F233EA">
            <w:pPr>
              <w:pStyle w:val="TAL"/>
            </w:pPr>
            <w:r w:rsidRPr="00B03C47">
              <w:t>1011 (cmdhPolicy)</w:t>
            </w:r>
          </w:p>
        </w:tc>
      </w:tr>
      <w:tr w:rsidR="00F233EA" w:rsidRPr="005A52B5" w14:paraId="2C0E5D3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C8401B2" w14:textId="77777777" w:rsidR="00F233EA" w:rsidRPr="009D2D31" w:rsidRDefault="00F233EA" w:rsidP="00F233EA">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F420093" w14:textId="77777777" w:rsidR="00F233EA" w:rsidRPr="00741A4F" w:rsidRDefault="00F233EA" w:rsidP="00F233EA">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321CEB5C" w14:textId="77777777" w:rsidR="00F233EA" w:rsidRPr="00741A4F" w:rsidRDefault="00F233EA" w:rsidP="00F233EA">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1A7DE7BD" w14:textId="77777777" w:rsidR="00F233EA" w:rsidRPr="00741A4F" w:rsidRDefault="00F233EA" w:rsidP="00F233EA">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6B3003CA" w14:textId="77777777" w:rsidR="00F233EA" w:rsidRPr="00741A4F" w:rsidRDefault="00F233EA" w:rsidP="00F233EA">
            <w:pPr>
              <w:pStyle w:val="TAL"/>
            </w:pPr>
          </w:p>
        </w:tc>
      </w:tr>
      <w:tr w:rsidR="00F233EA" w:rsidRPr="005A52B5" w14:paraId="55B4A0E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19B734" w14:textId="77777777" w:rsidR="00F233EA" w:rsidRPr="009D2D31" w:rsidRDefault="00F233EA" w:rsidP="00F233EA">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B962BA4" w14:textId="77777777" w:rsidR="00F233EA" w:rsidRPr="00741A4F" w:rsidRDefault="00F233EA" w:rsidP="00F233EA">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4B15260B" w14:textId="77777777" w:rsidR="00F233EA" w:rsidRPr="00741A4F" w:rsidRDefault="00F233EA" w:rsidP="00F233EA">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05614A64" w14:textId="77777777" w:rsidR="00F233EA" w:rsidRPr="00741A4F" w:rsidRDefault="00F233EA" w:rsidP="00F233EA">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06FA25E" w14:textId="77777777" w:rsidR="00F233EA" w:rsidRPr="00741A4F" w:rsidRDefault="00F233EA" w:rsidP="00F233EA">
            <w:pPr>
              <w:pStyle w:val="TAL"/>
            </w:pPr>
          </w:p>
        </w:tc>
      </w:tr>
      <w:tr w:rsidR="00F233EA" w:rsidRPr="005A52B5" w14:paraId="78BEB4C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D8E8775" w14:textId="77777777" w:rsidR="00F233EA" w:rsidRPr="009D2D31" w:rsidRDefault="00F233EA" w:rsidP="00F233EA">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FEF4CE6" w14:textId="77777777" w:rsidR="00F233EA" w:rsidRPr="00741A4F" w:rsidRDefault="00F233EA" w:rsidP="00F233EA">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0A65F2A4" w14:textId="77777777" w:rsidR="00F233EA" w:rsidRPr="00741A4F" w:rsidRDefault="00F233EA" w:rsidP="00F233EA">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041A4450" w14:textId="77777777" w:rsidR="00F233EA" w:rsidRPr="00741A4F" w:rsidRDefault="00F233EA" w:rsidP="00F233EA">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EBB7684" w14:textId="77777777" w:rsidR="00F233EA" w:rsidRPr="00741A4F" w:rsidRDefault="00F233EA" w:rsidP="00F233EA">
            <w:pPr>
              <w:pStyle w:val="TAL"/>
            </w:pPr>
          </w:p>
        </w:tc>
      </w:tr>
      <w:tr w:rsidR="00F233EA" w:rsidRPr="005A52B5" w14:paraId="68757D7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729A522" w14:textId="77777777" w:rsidR="00F233EA" w:rsidRPr="009D2D31" w:rsidRDefault="005F0451" w:rsidP="005F0451">
            <w:pPr>
              <w:pStyle w:val="TAL"/>
              <w:rPr>
                <w:b/>
                <w:i/>
                <w:lang w:eastAsia="ja-JP"/>
              </w:rPr>
            </w:pPr>
            <w:r w:rsidRPr="00B03C47">
              <w:t>cmdhPolicyN</w:t>
            </w:r>
            <w:r w:rsidR="00F233EA" w:rsidRPr="00B03C47">
              <w:t>ame</w:t>
            </w:r>
          </w:p>
        </w:tc>
        <w:tc>
          <w:tcPr>
            <w:tcW w:w="986" w:type="dxa"/>
            <w:tcBorders>
              <w:top w:val="single" w:sz="4" w:space="0" w:color="auto"/>
              <w:left w:val="single" w:sz="4" w:space="0" w:color="auto"/>
              <w:bottom w:val="single" w:sz="4" w:space="0" w:color="auto"/>
              <w:right w:val="single" w:sz="4" w:space="0" w:color="auto"/>
            </w:tcBorders>
            <w:vAlign w:val="center"/>
          </w:tcPr>
          <w:p w14:paraId="23B0F2C7" w14:textId="77777777" w:rsidR="00F233EA" w:rsidRPr="00741A4F" w:rsidRDefault="00F233EA" w:rsidP="00F233EA">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565E8592" w14:textId="77777777" w:rsidR="00F233EA" w:rsidRPr="00741A4F" w:rsidRDefault="00F233EA" w:rsidP="00F233EA">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0337249C" w14:textId="77777777" w:rsidR="00F233EA" w:rsidRPr="00741A4F" w:rsidRDefault="00F233EA" w:rsidP="00F233EA">
            <w:pPr>
              <w:pStyle w:val="TAL"/>
            </w:pPr>
            <w:r w:rsidRPr="00B03C47">
              <w:t>xs:string</w:t>
            </w:r>
            <w:r w:rsidRPr="00B03C47">
              <w:tab/>
            </w:r>
          </w:p>
        </w:tc>
        <w:tc>
          <w:tcPr>
            <w:tcW w:w="1991" w:type="dxa"/>
            <w:tcBorders>
              <w:top w:val="single" w:sz="4" w:space="0" w:color="auto"/>
              <w:left w:val="single" w:sz="4" w:space="0" w:color="auto"/>
              <w:bottom w:val="single" w:sz="4" w:space="0" w:color="auto"/>
              <w:right w:val="single" w:sz="4" w:space="0" w:color="auto"/>
            </w:tcBorders>
          </w:tcPr>
          <w:p w14:paraId="75841DBB" w14:textId="77777777" w:rsidR="00F233EA" w:rsidRPr="00741A4F" w:rsidRDefault="00F233EA" w:rsidP="00F233EA">
            <w:pPr>
              <w:pStyle w:val="TAL"/>
            </w:pPr>
            <w:r w:rsidRPr="00B03C47">
              <w:t>None</w:t>
            </w:r>
          </w:p>
        </w:tc>
      </w:tr>
      <w:tr w:rsidR="00F233EA" w:rsidRPr="005A52B5" w14:paraId="3970576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5AB8E8" w14:textId="77777777" w:rsidR="00F233EA" w:rsidRPr="009D2D31" w:rsidRDefault="00F233EA" w:rsidP="00F233EA">
            <w:pPr>
              <w:pStyle w:val="TAL"/>
              <w:rPr>
                <w:b/>
                <w:i/>
                <w:lang w:eastAsia="ja-JP"/>
              </w:rPr>
            </w:pPr>
            <w:r w:rsidRPr="00B03C47">
              <w:t>mgmtLink</w:t>
            </w:r>
          </w:p>
        </w:tc>
        <w:tc>
          <w:tcPr>
            <w:tcW w:w="986" w:type="dxa"/>
            <w:tcBorders>
              <w:top w:val="single" w:sz="4" w:space="0" w:color="auto"/>
              <w:left w:val="single" w:sz="4" w:space="0" w:color="auto"/>
              <w:bottom w:val="single" w:sz="4" w:space="0" w:color="auto"/>
              <w:right w:val="single" w:sz="4" w:space="0" w:color="auto"/>
            </w:tcBorders>
            <w:vAlign w:val="center"/>
          </w:tcPr>
          <w:p w14:paraId="7974A074" w14:textId="77777777" w:rsidR="00F233EA" w:rsidRPr="00741A4F" w:rsidRDefault="00F233EA" w:rsidP="00F233EA">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0A3C6BDE" w14:textId="77777777" w:rsidR="00F233EA" w:rsidRPr="00741A4F" w:rsidRDefault="00F233EA" w:rsidP="00F233EA">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4B02E283" w14:textId="77777777" w:rsidR="00F233EA" w:rsidRPr="00741A4F" w:rsidRDefault="00F233EA" w:rsidP="00F233EA">
            <w:pPr>
              <w:pStyle w:val="TAL"/>
            </w:pPr>
            <w:r w:rsidRPr="00B03C47">
              <w:t>m2m:mgmtLinkRef</w:t>
            </w:r>
          </w:p>
        </w:tc>
        <w:tc>
          <w:tcPr>
            <w:tcW w:w="1991" w:type="dxa"/>
            <w:tcBorders>
              <w:top w:val="single" w:sz="4" w:space="0" w:color="auto"/>
              <w:left w:val="single" w:sz="4" w:space="0" w:color="auto"/>
              <w:bottom w:val="single" w:sz="4" w:space="0" w:color="auto"/>
              <w:right w:val="single" w:sz="4" w:space="0" w:color="auto"/>
            </w:tcBorders>
          </w:tcPr>
          <w:p w14:paraId="48B8A4A4" w14:textId="77777777" w:rsidR="00F233EA" w:rsidRPr="00B03C47" w:rsidRDefault="00F233EA" w:rsidP="00F233EA">
            <w:pPr>
              <w:pStyle w:val="TAL"/>
            </w:pPr>
            <w:r w:rsidRPr="00B03C47">
              <w:t>1 link to [cmdhDefaults] resource instance,</w:t>
            </w:r>
          </w:p>
          <w:p w14:paraId="6E90F461" w14:textId="77777777" w:rsidR="00F233EA" w:rsidRPr="00B03C47" w:rsidRDefault="00F233EA" w:rsidP="00F233EA">
            <w:pPr>
              <w:pStyle w:val="TAL"/>
            </w:pPr>
            <w:r w:rsidRPr="00B03C47">
              <w:t>1 or more link(s) to [cmdhLimits] resource instance(s),</w:t>
            </w:r>
          </w:p>
          <w:p w14:paraId="49FC0E0C" w14:textId="77777777" w:rsidR="00F233EA" w:rsidRPr="00B03C47" w:rsidRDefault="00F233EA" w:rsidP="00F233EA">
            <w:pPr>
              <w:pStyle w:val="TAL"/>
            </w:pPr>
            <w:r w:rsidRPr="00B03C47">
              <w:t>1 or more link(s) to [cmdhNetworkAccessRules] resource instance(s),</w:t>
            </w:r>
          </w:p>
          <w:p w14:paraId="65B3AFE8" w14:textId="77777777" w:rsidR="00F233EA" w:rsidRPr="00741A4F" w:rsidRDefault="00F233EA" w:rsidP="00F233EA">
            <w:pPr>
              <w:pStyle w:val="TAL"/>
            </w:pPr>
            <w:r w:rsidRPr="00B03C47">
              <w:t>1 or more link(s) to [cmdhBuffer] resource instance(s)</w:t>
            </w:r>
          </w:p>
        </w:tc>
      </w:tr>
    </w:tbl>
    <w:p w14:paraId="25D621DA" w14:textId="77777777" w:rsidR="001938A4" w:rsidRPr="00152E68" w:rsidRDefault="001938A4" w:rsidP="001938A4">
      <w:r w:rsidRPr="00152E68">
        <w:t xml:space="preserve">The Resource Specific Procedure on CRUD Operations as specified in clause </w:t>
      </w:r>
      <w:r w:rsidR="00AD44F6" w:rsidRPr="000D3241">
        <w:fldChar w:fldCharType="begin"/>
      </w:r>
      <w:r w:rsidR="00AD44F6" w:rsidRPr="007D7500">
        <w:instrText xml:space="preserve"> REF _Ref394542431 \r \h </w:instrText>
      </w:r>
      <w:r w:rsidR="00AD44F6" w:rsidRPr="000D3241">
        <w:fldChar w:fldCharType="separate"/>
      </w:r>
      <w:r w:rsidR="00D345B7">
        <w:t>7.4.16</w:t>
      </w:r>
      <w:r w:rsidR="00AD44F6" w:rsidRPr="000D3241">
        <w:fldChar w:fldCharType="end"/>
      </w:r>
      <w:r w:rsidRPr="00152E68">
        <w:t xml:space="preserve"> for the generic &lt;mgmtObj&gt; resource type apply.</w:t>
      </w:r>
    </w:p>
    <w:p w14:paraId="22DD5F58" w14:textId="77777777" w:rsidR="006A1B32" w:rsidRPr="000D3241" w:rsidRDefault="006A1B32" w:rsidP="001938A4"/>
    <w:p w14:paraId="219F80D2" w14:textId="77777777" w:rsidR="001938A4" w:rsidRPr="00B03C47" w:rsidRDefault="00AD44F6" w:rsidP="00C501B2">
      <w:pPr>
        <w:pStyle w:val="Annex3"/>
      </w:pPr>
      <w:bookmarkStart w:id="4456" w:name="_Toc410309286"/>
      <w:bookmarkStart w:id="4457" w:name="_Toc458619754"/>
      <w:bookmarkStart w:id="4458" w:name="_Toc474219788"/>
      <w:bookmarkStart w:id="4459" w:name="_Toc462064908"/>
      <w:r w:rsidRPr="00B03C47">
        <w:t xml:space="preserve">Resource </w:t>
      </w:r>
      <w:r w:rsidR="001938A4" w:rsidRPr="00B03C47">
        <w:t>[activeCmdhPolicy]</w:t>
      </w:r>
      <w:bookmarkEnd w:id="4456"/>
      <w:bookmarkEnd w:id="4457"/>
      <w:bookmarkEnd w:id="4458"/>
      <w:bookmarkEnd w:id="4459"/>
    </w:p>
    <w:p w14:paraId="7F1DC78F" w14:textId="77777777" w:rsidR="001938A4" w:rsidRPr="002D5B62" w:rsidRDefault="001938A4" w:rsidP="001938A4">
      <w:r w:rsidRPr="00152E68">
        <w:t>The resource [active</w:t>
      </w:r>
      <w:r w:rsidRPr="000D3241">
        <w:t>CmdhPolicy] provides a link to the currently active set of CMDH</w:t>
      </w:r>
      <w:r w:rsidRPr="002D5B62">
        <w:t xml:space="preserve"> policies.</w:t>
      </w:r>
    </w:p>
    <w:p w14:paraId="347DBFE5" w14:textId="77777777" w:rsidR="001938A4" w:rsidRPr="000D3241" w:rsidRDefault="001938A4" w:rsidP="001938A4">
      <w:r w:rsidRPr="002A44A6">
        <w:t>The detailed description can be found in clause D.12.1 of</w:t>
      </w:r>
      <w:r w:rsidR="005E52C1" w:rsidRPr="005E52C1">
        <w:t xml:space="preserve">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57379346" w14:textId="77777777" w:rsidR="001938A4" w:rsidRPr="00B03C47" w:rsidRDefault="00B4721C" w:rsidP="00B12AD8">
      <w:pPr>
        <w:pStyle w:val="TH"/>
      </w:pPr>
      <w:bookmarkStart w:id="4460" w:name="_Toc458619979"/>
      <w:r w:rsidRPr="00DE5839">
        <w:t xml:space="preserve">Table </w:t>
      </w:r>
      <w:r w:rsidRPr="00DE5839">
        <w:fldChar w:fldCharType="begin"/>
      </w:r>
      <w:r w:rsidRPr="00DE5839">
        <w:instrText xml:space="preserve"> STYLEREF  \s "Annex </w:instrText>
      </w:r>
      <w:r w:rsidRPr="00B03C47">
        <w:instrText>3</w:instrText>
      </w:r>
      <w:r w:rsidRPr="00DE5839">
        <w:instrText xml:space="preserve">" </w:instrText>
      </w:r>
      <w:r w:rsidRPr="00DE5839">
        <w:fldChar w:fldCharType="separate"/>
      </w:r>
      <w:r w:rsidR="00D345B7" w:rsidRPr="00B03C47">
        <w:t>D.12.1</w:t>
      </w:r>
      <w:r w:rsidRPr="00DE5839">
        <w:fldChar w:fldCharType="end"/>
      </w:r>
      <w:r w:rsidRPr="00DE5839">
        <w:noBreakHyphen/>
      </w:r>
      <w:r w:rsidRPr="00DE5839">
        <w:fldChar w:fldCharType="begin"/>
      </w:r>
      <w:r w:rsidRPr="00DE5839">
        <w:instrText xml:space="preserve"> SEQ Table \r 1 \* ARABIC \s </w:instrText>
      </w:r>
      <w:r w:rsidRPr="00B03C47">
        <w:instrText>3</w:instrText>
      </w:r>
      <w:r w:rsidRPr="00DE5839">
        <w:instrText xml:space="preserve"> </w:instrText>
      </w:r>
      <w:r w:rsidRPr="00DE5839">
        <w:fldChar w:fldCharType="separate"/>
      </w:r>
      <w:r w:rsidR="00D345B7" w:rsidRPr="00B03C47">
        <w:t>1</w:t>
      </w:r>
      <w:r w:rsidRPr="00DE5839">
        <w:fldChar w:fldCharType="end"/>
      </w:r>
      <w:r w:rsidRPr="00DE5839">
        <w:t xml:space="preserve">: </w:t>
      </w:r>
      <w:r w:rsidR="001938A4" w:rsidRPr="00B03C47">
        <w:t>Data Type Definition of [activeCmdhPolicy]</w:t>
      </w:r>
      <w:bookmarkEnd w:id="44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03CF5F10"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A19D187" w14:textId="77777777" w:rsidR="001938A4" w:rsidRPr="00B03C47" w:rsidRDefault="001938A4" w:rsidP="001938A4">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B87ED81" w14:textId="77777777" w:rsidR="001938A4" w:rsidRPr="00B03C47" w:rsidRDefault="001938A4" w:rsidP="001938A4">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8AF2FF3" w14:textId="77777777" w:rsidR="001938A4" w:rsidRPr="00B03C47" w:rsidRDefault="001938A4" w:rsidP="001938A4">
            <w:pPr>
              <w:pStyle w:val="TAH"/>
            </w:pPr>
            <w:r w:rsidRPr="00B03C47">
              <w:t>Note</w:t>
            </w:r>
          </w:p>
        </w:tc>
      </w:tr>
      <w:tr w:rsidR="001938A4" w:rsidRPr="00381942" w14:paraId="2A00AD4E"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457E9DDD" w14:textId="77777777" w:rsidR="001938A4" w:rsidRPr="00B03C47" w:rsidRDefault="008E1207" w:rsidP="001938A4">
            <w:pPr>
              <w:pStyle w:val="TAL"/>
            </w:pPr>
            <w:r w:rsidRPr="00B03C47">
              <w:t>activeCmdPolicy</w:t>
            </w:r>
          </w:p>
        </w:tc>
        <w:tc>
          <w:tcPr>
            <w:tcW w:w="4149" w:type="dxa"/>
            <w:tcBorders>
              <w:top w:val="single" w:sz="4" w:space="0" w:color="auto"/>
              <w:left w:val="single" w:sz="4" w:space="0" w:color="auto"/>
              <w:bottom w:val="single" w:sz="4" w:space="0" w:color="auto"/>
              <w:right w:val="single" w:sz="4" w:space="0" w:color="auto"/>
            </w:tcBorders>
            <w:hideMark/>
          </w:tcPr>
          <w:p w14:paraId="257AF1D7" w14:textId="006BFE6C" w:rsidR="001938A4" w:rsidRPr="00B03C47" w:rsidRDefault="001938A4" w:rsidP="00CC5278">
            <w:pPr>
              <w:pStyle w:val="TAL"/>
            </w:pPr>
            <w:r w:rsidRPr="00B03C47">
              <w:t>CDT-activeCmdhPolicy-</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rFonts w:eastAsia="Malgun Gothic"/>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789C94AD" w14:textId="77777777" w:rsidR="001938A4" w:rsidRPr="00B03C47" w:rsidRDefault="001938A4" w:rsidP="001938A4">
            <w:pPr>
              <w:pStyle w:val="TAL"/>
            </w:pPr>
          </w:p>
        </w:tc>
      </w:tr>
    </w:tbl>
    <w:p w14:paraId="770557EF" w14:textId="77777777" w:rsidR="001938A4" w:rsidRPr="00152E68" w:rsidRDefault="001938A4" w:rsidP="00B03C47">
      <w:pPr>
        <w:tabs>
          <w:tab w:val="left" w:pos="284"/>
        </w:tabs>
        <w:spacing w:before="120" w:after="0"/>
        <w:rPr>
          <w:rFonts w:ascii="Myriad Pro" w:hAnsi="Myriad Pro"/>
          <w:sz w:val="24"/>
          <w:szCs w:val="24"/>
        </w:rPr>
      </w:pPr>
    </w:p>
    <w:p w14:paraId="230B5A6C" w14:textId="77777777" w:rsidR="001938A4" w:rsidRPr="00B03C47" w:rsidRDefault="00B4721C" w:rsidP="00B12AD8">
      <w:pPr>
        <w:pStyle w:val="TH"/>
      </w:pPr>
      <w:bookmarkStart w:id="4461" w:name="_Toc458619980"/>
      <w:r w:rsidRPr="00B03C47">
        <w:t xml:space="preserve">Table </w:t>
      </w:r>
      <w:r w:rsidRPr="00B03C47">
        <w:fldChar w:fldCharType="begin"/>
      </w:r>
      <w:r w:rsidRPr="00B03C47">
        <w:instrText xml:space="preserve"> STYLEREF  \s "Annex 3" </w:instrText>
      </w:r>
      <w:r w:rsidRPr="00B03C47">
        <w:fldChar w:fldCharType="separate"/>
      </w:r>
      <w:r w:rsidR="00D345B7" w:rsidRPr="00B03C47">
        <w:t>D.12.1</w:t>
      </w:r>
      <w:r w:rsidRPr="00B03C47">
        <w:fldChar w:fldCharType="end"/>
      </w:r>
      <w:r w:rsidRPr="00B03C47">
        <w:noBreakHyphen/>
      </w:r>
      <w:r w:rsidRPr="00B03C47">
        <w:fldChar w:fldCharType="begin"/>
      </w:r>
      <w:r w:rsidRPr="00B03C47">
        <w:instrText xml:space="preserve"> SEQ Table \* ARABIC \s 3 </w:instrText>
      </w:r>
      <w:r w:rsidRPr="00B03C47">
        <w:fldChar w:fldCharType="separate"/>
      </w:r>
      <w:r w:rsidR="00D345B7" w:rsidRPr="00B03C47">
        <w:t>2</w:t>
      </w:r>
      <w:r w:rsidRPr="00B03C47">
        <w:fldChar w:fldCharType="end"/>
      </w:r>
      <w:r w:rsidRPr="00B03C47">
        <w:t xml:space="preserve">: </w:t>
      </w:r>
      <w:r w:rsidR="00C33FAA" w:rsidRPr="00B03C47">
        <w:t>R</w:t>
      </w:r>
      <w:r w:rsidR="001938A4" w:rsidRPr="00B03C47">
        <w:t>esource specific attributes</w:t>
      </w:r>
      <w:r w:rsidR="00C33FAA" w:rsidRPr="00B03C47">
        <w:t xml:space="preserve"> of [activeCmdhPolicy]</w:t>
      </w:r>
      <w:bookmarkEnd w:id="4461"/>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7026B078"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598989C"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235510"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8833016"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BD89DB2"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05730DDD"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74CE0B6"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B5555FE"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D0F41A"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231429D"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6D57194" w14:textId="77777777" w:rsidR="00456348" w:rsidRPr="005A52B5" w:rsidRDefault="00456348" w:rsidP="00456348">
            <w:pPr>
              <w:keepNext/>
              <w:keepLines/>
              <w:jc w:val="center"/>
              <w:rPr>
                <w:rFonts w:ascii="Arial" w:hAnsi="Arial"/>
                <w:b/>
                <w:sz w:val="18"/>
                <w:lang w:eastAsia="ja-JP"/>
              </w:rPr>
            </w:pPr>
          </w:p>
        </w:tc>
      </w:tr>
      <w:tr w:rsidR="008E5654" w:rsidRPr="005A52B5" w14:paraId="280C4D6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9E79B9F" w14:textId="77777777" w:rsidR="008E5654" w:rsidRPr="009D2D31" w:rsidRDefault="008E5654" w:rsidP="008E565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549EF6A"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70728860"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74E6C707"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546E56FF" w14:textId="77777777" w:rsidR="008E5654" w:rsidRPr="00741A4F" w:rsidRDefault="008E5654" w:rsidP="008E5654">
            <w:pPr>
              <w:pStyle w:val="TAL"/>
            </w:pPr>
            <w:r w:rsidRPr="00B03C47">
              <w:t>1012 (activeCmdhPolicy)</w:t>
            </w:r>
          </w:p>
        </w:tc>
      </w:tr>
      <w:tr w:rsidR="008E5654" w:rsidRPr="005A52B5" w14:paraId="5A5B5FF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B0331CD" w14:textId="77777777" w:rsidR="008E5654" w:rsidRPr="009D2D31" w:rsidRDefault="008E5654" w:rsidP="008E565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49A7232"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741BB137"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656A8F01"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43FCF54D" w14:textId="77777777" w:rsidR="008E5654" w:rsidRPr="00741A4F" w:rsidRDefault="008E5654" w:rsidP="008E5654">
            <w:pPr>
              <w:pStyle w:val="TAL"/>
            </w:pPr>
          </w:p>
        </w:tc>
      </w:tr>
      <w:tr w:rsidR="008E5654" w:rsidRPr="005A52B5" w14:paraId="20742D8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7C79A3" w14:textId="77777777" w:rsidR="008E5654" w:rsidRPr="009D2D31" w:rsidRDefault="008E5654" w:rsidP="008E565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853614C"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01C8567D"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7DAA9D86"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156A0CA7" w14:textId="77777777" w:rsidR="008E5654" w:rsidRPr="00741A4F" w:rsidRDefault="008E5654" w:rsidP="008E5654">
            <w:pPr>
              <w:pStyle w:val="TAL"/>
            </w:pPr>
          </w:p>
        </w:tc>
      </w:tr>
      <w:tr w:rsidR="008E5654" w:rsidRPr="005A52B5" w14:paraId="27AA720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0332C4" w14:textId="77777777" w:rsidR="008E5654" w:rsidRPr="009D2D31" w:rsidRDefault="008E5654" w:rsidP="008E565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9BF4ED0"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2B3F5196"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3729C108"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57DF2C11" w14:textId="77777777" w:rsidR="008E5654" w:rsidRPr="00741A4F" w:rsidRDefault="008E5654" w:rsidP="008E5654">
            <w:pPr>
              <w:pStyle w:val="TAL"/>
            </w:pPr>
          </w:p>
        </w:tc>
      </w:tr>
      <w:tr w:rsidR="008E5654" w:rsidRPr="005A52B5" w14:paraId="028A6B2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E62973" w14:textId="77777777" w:rsidR="008E5654" w:rsidRPr="009D2D31" w:rsidRDefault="008D4B53" w:rsidP="008E5654">
            <w:pPr>
              <w:pStyle w:val="TAL"/>
              <w:rPr>
                <w:b/>
                <w:i/>
                <w:lang w:eastAsia="ja-JP"/>
              </w:rPr>
            </w:pPr>
            <w:r w:rsidRPr="00B03C47">
              <w:t>activeCmdhPolicyLink</w:t>
            </w:r>
          </w:p>
        </w:tc>
        <w:tc>
          <w:tcPr>
            <w:tcW w:w="986" w:type="dxa"/>
            <w:tcBorders>
              <w:top w:val="single" w:sz="4" w:space="0" w:color="auto"/>
              <w:left w:val="single" w:sz="4" w:space="0" w:color="auto"/>
              <w:bottom w:val="single" w:sz="4" w:space="0" w:color="auto"/>
              <w:right w:val="single" w:sz="4" w:space="0" w:color="auto"/>
            </w:tcBorders>
            <w:vAlign w:val="center"/>
          </w:tcPr>
          <w:p w14:paraId="28D0FA9E"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742B5111"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3CD1F8EE" w14:textId="77777777" w:rsidR="008E5654" w:rsidRPr="00741A4F" w:rsidRDefault="008E5654" w:rsidP="008E5654">
            <w:pPr>
              <w:pStyle w:val="TAL"/>
            </w:pPr>
            <w:r w:rsidRPr="00B03C47">
              <w:t>m2m:</w:t>
            </w:r>
            <w:r w:rsidR="008D4B53" w:rsidRPr="00B03C47">
              <w:t>ID</w:t>
            </w:r>
          </w:p>
        </w:tc>
        <w:tc>
          <w:tcPr>
            <w:tcW w:w="1991" w:type="dxa"/>
            <w:tcBorders>
              <w:top w:val="single" w:sz="4" w:space="0" w:color="auto"/>
              <w:left w:val="single" w:sz="4" w:space="0" w:color="auto"/>
              <w:bottom w:val="single" w:sz="4" w:space="0" w:color="auto"/>
              <w:right w:val="single" w:sz="4" w:space="0" w:color="auto"/>
            </w:tcBorders>
          </w:tcPr>
          <w:p w14:paraId="5E4790C2" w14:textId="77777777" w:rsidR="008D4B53" w:rsidRPr="00B03C47" w:rsidRDefault="008D4B53" w:rsidP="008D4B53">
            <w:pPr>
              <w:pStyle w:val="TAL"/>
            </w:pPr>
            <w:r w:rsidRPr="00B03C47">
              <w:t>The resource ID of the [cmdhPolicy] resource instance containing the CMDH policies that are currently active for the associated CSE.</w:t>
            </w:r>
          </w:p>
          <w:p w14:paraId="7A895B8F" w14:textId="77777777" w:rsidR="008E5654" w:rsidRPr="00741A4F" w:rsidRDefault="008E5654" w:rsidP="008E5654">
            <w:pPr>
              <w:pStyle w:val="TAL"/>
            </w:pPr>
          </w:p>
        </w:tc>
      </w:tr>
    </w:tbl>
    <w:p w14:paraId="133E31F5" w14:textId="77777777" w:rsidR="00B12AD8" w:rsidRPr="004B651F" w:rsidRDefault="00B12AD8" w:rsidP="00B252B9"/>
    <w:p w14:paraId="540F359C" w14:textId="77777777" w:rsidR="001938A4" w:rsidRPr="00B03C47" w:rsidRDefault="008E1207" w:rsidP="00C501B2">
      <w:pPr>
        <w:pStyle w:val="Annex3"/>
      </w:pPr>
      <w:bookmarkStart w:id="4462" w:name="_Toc410309287"/>
      <w:bookmarkStart w:id="4463" w:name="_Toc458619755"/>
      <w:bookmarkStart w:id="4464" w:name="_Toc474219789"/>
      <w:bookmarkStart w:id="4465" w:name="_Toc462064909"/>
      <w:r w:rsidRPr="00B03C47">
        <w:t xml:space="preserve">Resource </w:t>
      </w:r>
      <w:r w:rsidR="001938A4" w:rsidRPr="00B03C47">
        <w:t>[cmdhDefaults]</w:t>
      </w:r>
      <w:bookmarkEnd w:id="4462"/>
      <w:bookmarkEnd w:id="4463"/>
      <w:bookmarkEnd w:id="4464"/>
      <w:bookmarkEnd w:id="4465"/>
    </w:p>
    <w:p w14:paraId="66887597" w14:textId="77777777" w:rsidR="001938A4" w:rsidRPr="000D3241" w:rsidRDefault="001938A4" w:rsidP="001938A4">
      <w:r w:rsidRPr="00152E68">
        <w:t xml:space="preserve">The resource [cmdhDefaults] defines </w:t>
      </w:r>
      <w:r w:rsidR="008D4B53" w:rsidRPr="00DD17C7">
        <w:t xml:space="preserve">which CMDH related parameters will be used by default when a request or response message contains the </w:t>
      </w:r>
      <w:r w:rsidR="008D4B53" w:rsidRPr="006D0AFE">
        <w:rPr>
          <w:i/>
        </w:rPr>
        <w:t>Event Category</w:t>
      </w:r>
      <w:r w:rsidR="008D4B53" w:rsidRPr="00DD17C7">
        <w:t xml:space="preserve"> parameter but not any other CMDH related parameters and which default </w:t>
      </w:r>
      <w:r w:rsidR="008D4B53" w:rsidRPr="006D0AFE">
        <w:rPr>
          <w:i/>
        </w:rPr>
        <w:t>Event Category</w:t>
      </w:r>
      <w:r w:rsidR="008D4B53" w:rsidRPr="00DD17C7">
        <w:t xml:space="preserve"> parameter shall be used when none is given in the request o</w:t>
      </w:r>
      <w:r w:rsidR="00013BE3">
        <w:t>r response message</w:t>
      </w:r>
      <w:r w:rsidRPr="00152E68">
        <w:t xml:space="preserve">. The detailed description can be found in clause D.12.2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1C140C7B" w14:textId="77777777" w:rsidR="001938A4" w:rsidRPr="00B03C47" w:rsidRDefault="00B4721C" w:rsidP="00B12AD8">
      <w:pPr>
        <w:pStyle w:val="TH"/>
      </w:pPr>
      <w:bookmarkStart w:id="4466" w:name="_Toc458619981"/>
      <w:r w:rsidRPr="00DE5839">
        <w:t xml:space="preserve">Table </w:t>
      </w:r>
      <w:r w:rsidRPr="00DE5839">
        <w:fldChar w:fldCharType="begin"/>
      </w:r>
      <w:r w:rsidRPr="00DE5839">
        <w:instrText xml:space="preserve"> STYLEREF  \s "Annex </w:instrText>
      </w:r>
      <w:r w:rsidRPr="00B03C47">
        <w:instrText>3</w:instrText>
      </w:r>
      <w:r w:rsidRPr="00DE5839">
        <w:instrText xml:space="preserve">" </w:instrText>
      </w:r>
      <w:r w:rsidRPr="00DE5839">
        <w:fldChar w:fldCharType="separate"/>
      </w:r>
      <w:r w:rsidR="00D345B7" w:rsidRPr="00B03C47">
        <w:t>D.12.2</w:t>
      </w:r>
      <w:r w:rsidRPr="00DE5839">
        <w:fldChar w:fldCharType="end"/>
      </w:r>
      <w:r w:rsidRPr="00DE5839">
        <w:noBreakHyphen/>
      </w:r>
      <w:r w:rsidRPr="00DE5839">
        <w:fldChar w:fldCharType="begin"/>
      </w:r>
      <w:r w:rsidRPr="00DE5839">
        <w:instrText xml:space="preserve"> SEQ Table \r 1 \* ARABIC \s </w:instrText>
      </w:r>
      <w:r w:rsidRPr="00B03C47">
        <w:instrText>3</w:instrText>
      </w:r>
      <w:r w:rsidRPr="00DE5839">
        <w:instrText xml:space="preserve"> </w:instrText>
      </w:r>
      <w:r w:rsidRPr="00DE5839">
        <w:fldChar w:fldCharType="separate"/>
      </w:r>
      <w:r w:rsidR="00D345B7" w:rsidRPr="00B03C47">
        <w:t>1</w:t>
      </w:r>
      <w:r w:rsidRPr="00DE5839">
        <w:fldChar w:fldCharType="end"/>
      </w:r>
      <w:r w:rsidRPr="00DE5839">
        <w:t xml:space="preserve">: </w:t>
      </w:r>
      <w:r w:rsidR="001938A4" w:rsidRPr="00B03C47">
        <w:t>Data Type Definition of [cmdhDefaults]</w:t>
      </w:r>
      <w:bookmarkEnd w:id="44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62E5DBAC"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82F905E" w14:textId="77777777" w:rsidR="001938A4" w:rsidRPr="00B03C47" w:rsidRDefault="001938A4" w:rsidP="001938A4">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3C23D23" w14:textId="77777777" w:rsidR="001938A4" w:rsidRPr="00B03C47" w:rsidRDefault="001938A4" w:rsidP="001938A4">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DB0637F" w14:textId="77777777" w:rsidR="001938A4" w:rsidRPr="00B03C47" w:rsidRDefault="001938A4" w:rsidP="001938A4">
            <w:pPr>
              <w:pStyle w:val="TAH"/>
            </w:pPr>
            <w:r w:rsidRPr="00B03C47">
              <w:t>Note</w:t>
            </w:r>
          </w:p>
        </w:tc>
      </w:tr>
      <w:tr w:rsidR="001938A4" w:rsidRPr="00381942" w14:paraId="53255215"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27293BD7" w14:textId="77777777" w:rsidR="001938A4" w:rsidRPr="00B03C47" w:rsidRDefault="008E1207" w:rsidP="001938A4">
            <w:pPr>
              <w:pStyle w:val="TAL"/>
            </w:pPr>
            <w:r w:rsidRPr="00B03C47">
              <w:t>cmdhDefaults</w:t>
            </w:r>
          </w:p>
        </w:tc>
        <w:tc>
          <w:tcPr>
            <w:tcW w:w="4149" w:type="dxa"/>
            <w:tcBorders>
              <w:top w:val="single" w:sz="4" w:space="0" w:color="auto"/>
              <w:left w:val="single" w:sz="4" w:space="0" w:color="auto"/>
              <w:bottom w:val="single" w:sz="4" w:space="0" w:color="auto"/>
              <w:right w:val="single" w:sz="4" w:space="0" w:color="auto"/>
            </w:tcBorders>
            <w:hideMark/>
          </w:tcPr>
          <w:p w14:paraId="73E95F39" w14:textId="5F52092C" w:rsidR="001938A4" w:rsidRPr="00B03C47" w:rsidRDefault="001938A4" w:rsidP="00CC5278">
            <w:pPr>
              <w:pStyle w:val="TAL"/>
            </w:pPr>
            <w:r w:rsidRPr="00B03C47">
              <w:t>CDT-cmdhDefaults-</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rFonts w:eastAsia="Malgun Gothic"/>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5AF70FC8" w14:textId="77777777" w:rsidR="001938A4" w:rsidRPr="00B03C47" w:rsidRDefault="001938A4" w:rsidP="001938A4">
            <w:pPr>
              <w:pStyle w:val="TAL"/>
            </w:pPr>
          </w:p>
        </w:tc>
      </w:tr>
    </w:tbl>
    <w:p w14:paraId="59CAD515" w14:textId="77777777" w:rsidR="001938A4" w:rsidRPr="00152E68" w:rsidRDefault="001938A4" w:rsidP="00B03C47">
      <w:pPr>
        <w:tabs>
          <w:tab w:val="left" w:pos="284"/>
        </w:tabs>
        <w:spacing w:before="120" w:after="0"/>
        <w:rPr>
          <w:rFonts w:ascii="Myriad Pro" w:hAnsi="Myriad Pro"/>
          <w:sz w:val="24"/>
          <w:szCs w:val="24"/>
        </w:rPr>
      </w:pPr>
    </w:p>
    <w:p w14:paraId="555D5E38" w14:textId="77777777" w:rsidR="001938A4" w:rsidRPr="00B03C47" w:rsidRDefault="00B4721C" w:rsidP="00B12AD8">
      <w:pPr>
        <w:pStyle w:val="TH"/>
      </w:pPr>
      <w:bookmarkStart w:id="4467" w:name="_Toc458619982"/>
      <w:r w:rsidRPr="00B03C47">
        <w:t xml:space="preserve">Table </w:t>
      </w:r>
      <w:r w:rsidRPr="00B03C47">
        <w:fldChar w:fldCharType="begin"/>
      </w:r>
      <w:r w:rsidRPr="00B03C47">
        <w:instrText xml:space="preserve"> STYLEREF  \s "Annex 3" </w:instrText>
      </w:r>
      <w:r w:rsidRPr="00B03C47">
        <w:fldChar w:fldCharType="separate"/>
      </w:r>
      <w:r w:rsidR="00D345B7" w:rsidRPr="00B03C47">
        <w:t>D.12.2</w:t>
      </w:r>
      <w:r w:rsidRPr="00B03C47">
        <w:fldChar w:fldCharType="end"/>
      </w:r>
      <w:r w:rsidRPr="00B03C47">
        <w:noBreakHyphen/>
      </w:r>
      <w:r w:rsidRPr="00B03C47">
        <w:fldChar w:fldCharType="begin"/>
      </w:r>
      <w:r w:rsidRPr="00B03C47">
        <w:instrText xml:space="preserve"> SEQ Table \* ARABIC \s 3 </w:instrText>
      </w:r>
      <w:r w:rsidRPr="00B03C47">
        <w:fldChar w:fldCharType="separate"/>
      </w:r>
      <w:r w:rsidR="00D345B7" w:rsidRPr="00B03C47">
        <w:t>2</w:t>
      </w:r>
      <w:r w:rsidRPr="00B03C47">
        <w:fldChar w:fldCharType="end"/>
      </w:r>
      <w:r w:rsidRPr="00B03C47">
        <w:t xml:space="preserve">: </w:t>
      </w:r>
      <w:r w:rsidR="00C33FAA" w:rsidRPr="00B03C47">
        <w:t>R</w:t>
      </w:r>
      <w:r w:rsidR="001938A4" w:rsidRPr="00B03C47">
        <w:t>esource specific attributes</w:t>
      </w:r>
      <w:r w:rsidR="00C33FAA" w:rsidRPr="00B03C47">
        <w:t xml:space="preserve"> of [cmdhDefaults]</w:t>
      </w:r>
      <w:bookmarkEnd w:id="446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C33FAA" w:rsidRPr="005A52B5" w14:paraId="7380F6CB"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9F47124" w14:textId="77777777" w:rsidR="00C33FAA" w:rsidRPr="005A52B5" w:rsidRDefault="00C33FAA" w:rsidP="00C468CB">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1A57A60" w14:textId="77777777" w:rsidR="00C33FAA" w:rsidRPr="005A52B5" w:rsidRDefault="00C33FAA" w:rsidP="00C468CB">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45477F0" w14:textId="77777777" w:rsidR="00C33FAA" w:rsidRPr="005A52B5" w:rsidRDefault="00C33FAA" w:rsidP="00C468CB">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789FB78" w14:textId="77777777" w:rsidR="00C33FAA" w:rsidRPr="005A52B5" w:rsidRDefault="00C33FAA" w:rsidP="00C468CB">
            <w:pPr>
              <w:pStyle w:val="TAH"/>
              <w:rPr>
                <w:rFonts w:eastAsia="Malgun Gothic"/>
              </w:rPr>
            </w:pPr>
            <w:r w:rsidRPr="005A52B5">
              <w:rPr>
                <w:rFonts w:eastAsia="Malgun Gothic" w:hint="eastAsia"/>
              </w:rPr>
              <w:t>Default Value and Constraints</w:t>
            </w:r>
          </w:p>
        </w:tc>
      </w:tr>
      <w:tr w:rsidR="00C33FAA" w:rsidRPr="005A52B5" w14:paraId="07F10AFA"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588BF89" w14:textId="77777777" w:rsidR="00C33FAA" w:rsidRPr="005A52B5" w:rsidRDefault="00C33FAA" w:rsidP="00C468CB">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A28B2ED" w14:textId="77777777" w:rsidR="00C33FAA" w:rsidRPr="005A52B5" w:rsidRDefault="00C33FAA" w:rsidP="00C468CB">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66504DD" w14:textId="77777777" w:rsidR="00C33FAA" w:rsidRPr="005A52B5" w:rsidRDefault="00C33FAA" w:rsidP="00C468CB">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C787929" w14:textId="77777777" w:rsidR="00C33FAA" w:rsidRPr="005A52B5" w:rsidRDefault="00C33FAA" w:rsidP="00C468CB">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4CD02CB" w14:textId="77777777" w:rsidR="00C33FAA" w:rsidRPr="005A52B5" w:rsidRDefault="00C33FAA" w:rsidP="00C468CB">
            <w:pPr>
              <w:keepNext/>
              <w:keepLines/>
              <w:jc w:val="center"/>
              <w:rPr>
                <w:rFonts w:ascii="Arial" w:hAnsi="Arial"/>
                <w:b/>
                <w:sz w:val="18"/>
                <w:lang w:eastAsia="ja-JP"/>
              </w:rPr>
            </w:pPr>
          </w:p>
        </w:tc>
      </w:tr>
      <w:tr w:rsidR="008E5654" w:rsidRPr="005A52B5" w14:paraId="2748D53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53EDB82" w14:textId="77777777" w:rsidR="008E5654" w:rsidRPr="009D2D31" w:rsidRDefault="008E5654" w:rsidP="008E565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777D708"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6B810859"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502A323F"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D674B9" w14:textId="77777777" w:rsidR="008E5654" w:rsidRPr="00741A4F" w:rsidRDefault="008E5654" w:rsidP="008E5654">
            <w:pPr>
              <w:pStyle w:val="TAL"/>
            </w:pPr>
            <w:r w:rsidRPr="008E5654">
              <w:t>1013 (cmdhDefaults)</w:t>
            </w:r>
          </w:p>
        </w:tc>
      </w:tr>
      <w:tr w:rsidR="008E5654" w:rsidRPr="005A52B5" w14:paraId="1259AC8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298510" w14:textId="77777777" w:rsidR="008E5654" w:rsidRPr="009D2D31" w:rsidRDefault="008E5654" w:rsidP="008E565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3E292F9"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662D4454"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71A33D9A"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1E7F3D26" w14:textId="77777777" w:rsidR="008E5654" w:rsidRPr="00741A4F" w:rsidRDefault="008E5654" w:rsidP="008E5654">
            <w:pPr>
              <w:pStyle w:val="TAL"/>
            </w:pPr>
          </w:p>
        </w:tc>
      </w:tr>
      <w:tr w:rsidR="008E5654" w:rsidRPr="005A52B5" w14:paraId="4253C2A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53D7D95" w14:textId="77777777" w:rsidR="008E5654" w:rsidRPr="009D2D31" w:rsidRDefault="008E5654" w:rsidP="008E565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307873B"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02DBD4EE"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4684508E"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5D1323DD" w14:textId="77777777" w:rsidR="008E5654" w:rsidRPr="00741A4F" w:rsidRDefault="008E5654" w:rsidP="008E5654">
            <w:pPr>
              <w:pStyle w:val="TAL"/>
            </w:pPr>
          </w:p>
        </w:tc>
      </w:tr>
      <w:tr w:rsidR="008E5654" w:rsidRPr="005A52B5" w14:paraId="1C110AB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606E8B" w14:textId="77777777" w:rsidR="008E5654" w:rsidRPr="009D2D31" w:rsidRDefault="008E5654" w:rsidP="008E565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87DA276"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36CE6C26"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2817BB22"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172CC36" w14:textId="77777777" w:rsidR="008E5654" w:rsidRPr="00741A4F" w:rsidRDefault="008E5654" w:rsidP="008E5654">
            <w:pPr>
              <w:pStyle w:val="TAL"/>
            </w:pPr>
          </w:p>
        </w:tc>
      </w:tr>
      <w:tr w:rsidR="008E5654" w:rsidRPr="005A52B5" w14:paraId="08B964D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4D3B7F6" w14:textId="77777777" w:rsidR="008E5654" w:rsidRPr="009D2D31" w:rsidRDefault="008E5654" w:rsidP="008E5654">
            <w:pPr>
              <w:pStyle w:val="TAL"/>
              <w:rPr>
                <w:b/>
                <w:i/>
                <w:lang w:eastAsia="ja-JP"/>
              </w:rPr>
            </w:pPr>
            <w:r w:rsidRPr="00B03C47">
              <w:t>mgmtLink</w:t>
            </w:r>
          </w:p>
        </w:tc>
        <w:tc>
          <w:tcPr>
            <w:tcW w:w="986" w:type="dxa"/>
            <w:tcBorders>
              <w:top w:val="single" w:sz="4" w:space="0" w:color="auto"/>
              <w:left w:val="single" w:sz="4" w:space="0" w:color="auto"/>
              <w:bottom w:val="single" w:sz="4" w:space="0" w:color="auto"/>
              <w:right w:val="single" w:sz="4" w:space="0" w:color="auto"/>
            </w:tcBorders>
            <w:vAlign w:val="center"/>
          </w:tcPr>
          <w:p w14:paraId="594530C8"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4E6D4F62"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528B3D90" w14:textId="77777777" w:rsidR="008E5654" w:rsidRPr="00741A4F" w:rsidRDefault="008E5654" w:rsidP="008E5654">
            <w:pPr>
              <w:pStyle w:val="TAL"/>
            </w:pPr>
            <w:r w:rsidRPr="00B03C47">
              <w:t>m2m:mgmtLinkRef</w:t>
            </w:r>
          </w:p>
        </w:tc>
        <w:tc>
          <w:tcPr>
            <w:tcW w:w="1991" w:type="dxa"/>
            <w:tcBorders>
              <w:top w:val="single" w:sz="4" w:space="0" w:color="auto"/>
              <w:left w:val="single" w:sz="4" w:space="0" w:color="auto"/>
              <w:bottom w:val="single" w:sz="4" w:space="0" w:color="auto"/>
              <w:right w:val="single" w:sz="4" w:space="0" w:color="auto"/>
            </w:tcBorders>
          </w:tcPr>
          <w:p w14:paraId="42C5AAC8" w14:textId="77777777" w:rsidR="008E5654" w:rsidRPr="00B03C47" w:rsidRDefault="008E5654" w:rsidP="008E5654">
            <w:pPr>
              <w:pStyle w:val="TAL"/>
            </w:pPr>
            <w:r w:rsidRPr="00B03C47">
              <w:t>1 or more link(s) to [cmdhDefEcValue] resource instance(s)</w:t>
            </w:r>
            <w:r w:rsidR="0073617B" w:rsidRPr="00B03C47">
              <w:rPr>
                <w:rFonts w:hint="eastAsia"/>
              </w:rPr>
              <w:t>;</w:t>
            </w:r>
          </w:p>
          <w:p w14:paraId="3435A2F5" w14:textId="77777777" w:rsidR="0073617B" w:rsidRPr="00741A4F" w:rsidRDefault="0073617B" w:rsidP="008E5654">
            <w:pPr>
              <w:pStyle w:val="TAL"/>
              <w:rPr>
                <w:lang w:eastAsia="ja-JP"/>
              </w:rPr>
            </w:pPr>
            <w:r w:rsidRPr="0073617B">
              <w:rPr>
                <w:lang w:eastAsia="ja-JP"/>
              </w:rPr>
              <w:t>1 or more link(s) to [cmdhEcDefParamValues] resource instance(s</w:t>
            </w:r>
            <w:r w:rsidRPr="006D2925">
              <w:t>)</w:t>
            </w:r>
          </w:p>
        </w:tc>
      </w:tr>
    </w:tbl>
    <w:p w14:paraId="4B5EBC7C" w14:textId="77777777" w:rsidR="001938A4" w:rsidRPr="00152E68" w:rsidRDefault="001938A4" w:rsidP="00B12AD8"/>
    <w:p w14:paraId="0C71D138" w14:textId="77777777" w:rsidR="001938A4" w:rsidRPr="00B03C47" w:rsidRDefault="008E1207" w:rsidP="00C501B2">
      <w:pPr>
        <w:pStyle w:val="Annex3"/>
      </w:pPr>
      <w:bookmarkStart w:id="4468" w:name="_Toc410309288"/>
      <w:bookmarkStart w:id="4469" w:name="_Toc458619756"/>
      <w:bookmarkStart w:id="4470" w:name="_Toc474219790"/>
      <w:bookmarkStart w:id="4471" w:name="_Toc462064910"/>
      <w:r w:rsidRPr="00B03C47">
        <w:t xml:space="preserve">Resource </w:t>
      </w:r>
      <w:r w:rsidR="001938A4" w:rsidRPr="00B03C47">
        <w:t>[cmdhDefEcValue]</w:t>
      </w:r>
      <w:bookmarkEnd w:id="4468"/>
      <w:bookmarkEnd w:id="4469"/>
      <w:bookmarkEnd w:id="4470"/>
      <w:bookmarkEnd w:id="4471"/>
    </w:p>
    <w:p w14:paraId="0574019A" w14:textId="77777777" w:rsidR="001938A4" w:rsidRPr="000D3241" w:rsidRDefault="001938A4" w:rsidP="001938A4">
      <w:r w:rsidRPr="00152E68">
        <w:t xml:space="preserve">The resource [cmdhDefEcValue] represents a </w:t>
      </w:r>
      <w:r w:rsidR="008D4B53">
        <w:t>default</w:t>
      </w:r>
      <w:r w:rsidR="008D4B53" w:rsidRPr="00152E68">
        <w:t xml:space="preserve"> </w:t>
      </w:r>
      <w:r w:rsidRPr="00152E68">
        <w:t xml:space="preserve">value for the </w:t>
      </w:r>
      <w:r w:rsidR="008D4B53" w:rsidRPr="008D4B53">
        <w:rPr>
          <w:b/>
          <w:i/>
        </w:rPr>
        <w:t>E</w:t>
      </w:r>
      <w:r w:rsidRPr="008D4B53">
        <w:rPr>
          <w:b/>
          <w:i/>
        </w:rPr>
        <w:t xml:space="preserve">vent </w:t>
      </w:r>
      <w:r w:rsidR="008D4B53" w:rsidRPr="008D4B53">
        <w:rPr>
          <w:b/>
          <w:i/>
        </w:rPr>
        <w:t>C</w:t>
      </w:r>
      <w:r w:rsidRPr="008D4B53">
        <w:rPr>
          <w:b/>
          <w:i/>
        </w:rPr>
        <w:t>ategory</w:t>
      </w:r>
      <w:r w:rsidRPr="00152E68">
        <w:t xml:space="preserve"> parameter of an incoming re</w:t>
      </w:r>
      <w:r w:rsidRPr="000D3241">
        <w:t>quest</w:t>
      </w:r>
      <w:r w:rsidR="008D4B53">
        <w:t xml:space="preserve"> or response message</w:t>
      </w:r>
      <w:r w:rsidR="008D4B53" w:rsidRPr="000D3241">
        <w:t>.</w:t>
      </w:r>
      <w:r w:rsidR="008D4B53">
        <w:t xml:space="preserve"> This default </w:t>
      </w:r>
      <w:r w:rsidR="008D4B53" w:rsidRPr="00B2089F">
        <w:rPr>
          <w:b/>
          <w:i/>
        </w:rPr>
        <w:t>Event Category</w:t>
      </w:r>
      <w:r w:rsidR="008D4B53">
        <w:t xml:space="preserve"> becomes applicable when certain conditions are matched which are defined by the other attributes of this resource</w:t>
      </w:r>
      <w:r w:rsidRPr="000D3241">
        <w:t>. The detailed description can be found in clause D.12.3 o</w:t>
      </w:r>
      <w:r w:rsidRPr="002D5B62">
        <w:t xml:space="preserve">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4E6E2385" w14:textId="77777777" w:rsidR="001938A4" w:rsidRPr="00B03C47" w:rsidRDefault="00B4721C" w:rsidP="00B12AD8">
      <w:pPr>
        <w:pStyle w:val="TH"/>
      </w:pPr>
      <w:bookmarkStart w:id="4472" w:name="_Toc458619983"/>
      <w:r w:rsidRPr="00DE5839">
        <w:t xml:space="preserve">Table </w:t>
      </w:r>
      <w:r w:rsidRPr="00DE5839">
        <w:fldChar w:fldCharType="begin"/>
      </w:r>
      <w:r w:rsidRPr="00DE5839">
        <w:instrText xml:space="preserve"> STYLEREF  \s "Annex </w:instrText>
      </w:r>
      <w:r w:rsidRPr="00B03C47">
        <w:instrText>3</w:instrText>
      </w:r>
      <w:r w:rsidRPr="00DE5839">
        <w:instrText xml:space="preserve">" </w:instrText>
      </w:r>
      <w:r w:rsidRPr="00DE5839">
        <w:fldChar w:fldCharType="separate"/>
      </w:r>
      <w:r w:rsidR="00D345B7" w:rsidRPr="00B03C47">
        <w:t>D.12.3</w:t>
      </w:r>
      <w:r w:rsidRPr="00DE5839">
        <w:fldChar w:fldCharType="end"/>
      </w:r>
      <w:r w:rsidRPr="00DE5839">
        <w:noBreakHyphen/>
      </w:r>
      <w:r w:rsidRPr="00DE5839">
        <w:fldChar w:fldCharType="begin"/>
      </w:r>
      <w:r w:rsidRPr="00DE5839">
        <w:instrText xml:space="preserve"> SEQ Table \r 1 \* ARABIC \s </w:instrText>
      </w:r>
      <w:r w:rsidRPr="00B03C47">
        <w:instrText>3</w:instrText>
      </w:r>
      <w:r w:rsidRPr="00DE5839">
        <w:instrText xml:space="preserve"> </w:instrText>
      </w:r>
      <w:r w:rsidRPr="00DE5839">
        <w:fldChar w:fldCharType="separate"/>
      </w:r>
      <w:r w:rsidR="00D345B7" w:rsidRPr="00B03C47">
        <w:t>1</w:t>
      </w:r>
      <w:r w:rsidRPr="00DE5839">
        <w:fldChar w:fldCharType="end"/>
      </w:r>
      <w:r w:rsidRPr="00DE5839">
        <w:t xml:space="preserve">: </w:t>
      </w:r>
      <w:r w:rsidR="001938A4" w:rsidRPr="00B03C47">
        <w:t>Data Type Definition of [cmdhDefEcValue]</w:t>
      </w:r>
      <w:bookmarkEnd w:id="44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0CE04651"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2559675" w14:textId="77777777" w:rsidR="001938A4" w:rsidRPr="00B03C47" w:rsidRDefault="001938A4" w:rsidP="001938A4">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879EAFB" w14:textId="77777777" w:rsidR="001938A4" w:rsidRPr="00B03C47" w:rsidRDefault="001938A4" w:rsidP="001938A4">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8388F5A" w14:textId="77777777" w:rsidR="001938A4" w:rsidRPr="00B03C47" w:rsidRDefault="001938A4" w:rsidP="001938A4">
            <w:pPr>
              <w:pStyle w:val="TAH"/>
            </w:pPr>
            <w:r w:rsidRPr="00B03C47">
              <w:t>Note</w:t>
            </w:r>
          </w:p>
        </w:tc>
      </w:tr>
      <w:tr w:rsidR="001938A4" w:rsidRPr="00381942" w14:paraId="11A249AF"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12F64401" w14:textId="77777777" w:rsidR="001938A4" w:rsidRPr="00B03C47" w:rsidRDefault="008E1207" w:rsidP="001938A4">
            <w:pPr>
              <w:pStyle w:val="TAL"/>
            </w:pPr>
            <w:r w:rsidRPr="00B03C47">
              <w:t>cmdhDefEcValue</w:t>
            </w:r>
          </w:p>
        </w:tc>
        <w:tc>
          <w:tcPr>
            <w:tcW w:w="4149" w:type="dxa"/>
            <w:tcBorders>
              <w:top w:val="single" w:sz="4" w:space="0" w:color="auto"/>
              <w:left w:val="single" w:sz="4" w:space="0" w:color="auto"/>
              <w:bottom w:val="single" w:sz="4" w:space="0" w:color="auto"/>
              <w:right w:val="single" w:sz="4" w:space="0" w:color="auto"/>
            </w:tcBorders>
            <w:hideMark/>
          </w:tcPr>
          <w:p w14:paraId="0C9BA525" w14:textId="0471D3E4" w:rsidR="001938A4" w:rsidRPr="00B03C47" w:rsidRDefault="001938A4" w:rsidP="00CC5278">
            <w:pPr>
              <w:pStyle w:val="TAL"/>
            </w:pPr>
            <w:r w:rsidRPr="00B03C47">
              <w:t>CDT-cmdhDefEcValue-</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rFonts w:eastAsia="Malgun Gothic"/>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4A1B3A8F" w14:textId="77777777" w:rsidR="001938A4" w:rsidRPr="00B03C47" w:rsidRDefault="001938A4" w:rsidP="001938A4">
            <w:pPr>
              <w:pStyle w:val="TAL"/>
            </w:pPr>
          </w:p>
        </w:tc>
      </w:tr>
    </w:tbl>
    <w:p w14:paraId="19F167DD" w14:textId="77777777" w:rsidR="001938A4" w:rsidRPr="00152E68" w:rsidRDefault="001938A4" w:rsidP="00B03C47">
      <w:pPr>
        <w:tabs>
          <w:tab w:val="left" w:pos="284"/>
        </w:tabs>
        <w:spacing w:before="120" w:after="0"/>
        <w:rPr>
          <w:rFonts w:ascii="Myriad Pro" w:hAnsi="Myriad Pro"/>
          <w:sz w:val="24"/>
          <w:szCs w:val="24"/>
        </w:rPr>
      </w:pPr>
    </w:p>
    <w:p w14:paraId="5D2A3FFB" w14:textId="77777777" w:rsidR="001938A4" w:rsidRPr="00B03C47" w:rsidRDefault="00B4721C" w:rsidP="00B12AD8">
      <w:pPr>
        <w:pStyle w:val="TH"/>
      </w:pPr>
      <w:bookmarkStart w:id="4473" w:name="_Toc458619984"/>
      <w:r w:rsidRPr="00B03C47">
        <w:t xml:space="preserve">Table </w:t>
      </w:r>
      <w:r w:rsidRPr="00B03C47">
        <w:fldChar w:fldCharType="begin"/>
      </w:r>
      <w:r w:rsidRPr="00B03C47">
        <w:instrText xml:space="preserve"> STYLEREF  \s "Annex 3" </w:instrText>
      </w:r>
      <w:r w:rsidRPr="00B03C47">
        <w:fldChar w:fldCharType="separate"/>
      </w:r>
      <w:r w:rsidR="00D345B7" w:rsidRPr="00B03C47">
        <w:t>D.12.3</w:t>
      </w:r>
      <w:r w:rsidRPr="00B03C47">
        <w:fldChar w:fldCharType="end"/>
      </w:r>
      <w:r w:rsidRPr="00B03C47">
        <w:noBreakHyphen/>
      </w:r>
      <w:r w:rsidRPr="00B03C47">
        <w:fldChar w:fldCharType="begin"/>
      </w:r>
      <w:r w:rsidRPr="00B03C47">
        <w:instrText xml:space="preserve"> SEQ Table \* ARABIC \s 3 </w:instrText>
      </w:r>
      <w:r w:rsidRPr="00B03C47">
        <w:fldChar w:fldCharType="separate"/>
      </w:r>
      <w:r w:rsidR="00D345B7" w:rsidRPr="00B03C47">
        <w:t>2</w:t>
      </w:r>
      <w:r w:rsidRPr="00B03C47">
        <w:fldChar w:fldCharType="end"/>
      </w:r>
      <w:r w:rsidRPr="00B03C47">
        <w:t xml:space="preserve">: </w:t>
      </w:r>
      <w:r w:rsidR="00C33FAA" w:rsidRPr="00B03C47">
        <w:t>R</w:t>
      </w:r>
      <w:r w:rsidR="001938A4" w:rsidRPr="00B03C47">
        <w:t>esource specific attributes</w:t>
      </w:r>
      <w:r w:rsidR="00C33FAA" w:rsidRPr="00B03C47">
        <w:t xml:space="preserve"> of [cmdhDefEcValue]</w:t>
      </w:r>
      <w:bookmarkEnd w:id="4473"/>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1ACCA6A9"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8E570F4"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52B0247"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E033C20"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D268BC4"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7642CDA2"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8226DAC"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BD635E1"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3DDBCC7"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C9FCF12"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9D7C8E5" w14:textId="77777777" w:rsidR="00456348" w:rsidRPr="005A52B5" w:rsidRDefault="00456348" w:rsidP="00456348">
            <w:pPr>
              <w:keepNext/>
              <w:keepLines/>
              <w:jc w:val="center"/>
              <w:rPr>
                <w:rFonts w:ascii="Arial" w:hAnsi="Arial"/>
                <w:b/>
                <w:sz w:val="18"/>
                <w:lang w:eastAsia="ja-JP"/>
              </w:rPr>
            </w:pPr>
          </w:p>
        </w:tc>
      </w:tr>
      <w:tr w:rsidR="008E5654" w:rsidRPr="005A52B5" w14:paraId="79B017D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BD7B4E3" w14:textId="77777777" w:rsidR="008E5654" w:rsidRPr="009D2D31" w:rsidRDefault="008E5654" w:rsidP="008E565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D435E2E"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3C80CBF9"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341DF150"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BBF6C71" w14:textId="77777777" w:rsidR="008E5654" w:rsidRPr="00741A4F" w:rsidRDefault="008E5654" w:rsidP="008E5654">
            <w:pPr>
              <w:pStyle w:val="TAL"/>
            </w:pPr>
            <w:r w:rsidRPr="008E5654">
              <w:t>1014 (cmdhDefEcValue)</w:t>
            </w:r>
          </w:p>
        </w:tc>
      </w:tr>
      <w:tr w:rsidR="008E5654" w:rsidRPr="005A52B5" w14:paraId="79DFD128"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38FAFC7" w14:textId="77777777" w:rsidR="008E5654" w:rsidRPr="009D2D31" w:rsidRDefault="008E5654" w:rsidP="008E565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6A575E4D"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34C9974D"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34BE2AF5"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E82C581" w14:textId="77777777" w:rsidR="008E5654" w:rsidRPr="00741A4F" w:rsidRDefault="008E5654" w:rsidP="008E5654">
            <w:pPr>
              <w:pStyle w:val="TAL"/>
            </w:pPr>
          </w:p>
        </w:tc>
      </w:tr>
      <w:tr w:rsidR="008E5654" w:rsidRPr="005A52B5" w14:paraId="73799C0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A67EFEF" w14:textId="77777777" w:rsidR="008E5654" w:rsidRPr="009D2D31" w:rsidRDefault="008E5654" w:rsidP="008E565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06C55CE"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7724793A"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4D4BAB84"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6AFFD41F" w14:textId="77777777" w:rsidR="008E5654" w:rsidRPr="00741A4F" w:rsidRDefault="008E5654" w:rsidP="008E5654">
            <w:pPr>
              <w:pStyle w:val="TAL"/>
            </w:pPr>
          </w:p>
        </w:tc>
      </w:tr>
      <w:tr w:rsidR="008E5654" w:rsidRPr="005A52B5" w14:paraId="7EE3945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64830E" w14:textId="77777777" w:rsidR="008E5654" w:rsidRPr="009D2D31" w:rsidRDefault="008E5654" w:rsidP="008E565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A046BF3"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16AE4E81"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38065CD7"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672483DD" w14:textId="77777777" w:rsidR="008E5654" w:rsidRPr="00741A4F" w:rsidRDefault="008E5654" w:rsidP="008E5654">
            <w:pPr>
              <w:pStyle w:val="TAL"/>
            </w:pPr>
          </w:p>
        </w:tc>
      </w:tr>
      <w:tr w:rsidR="008E5654" w:rsidRPr="005A52B5" w14:paraId="7AF49D2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BBFC73E" w14:textId="77777777" w:rsidR="008E5654" w:rsidRPr="009D2D31" w:rsidRDefault="008E5654" w:rsidP="008E5654">
            <w:pPr>
              <w:pStyle w:val="TAL"/>
              <w:rPr>
                <w:b/>
                <w:i/>
                <w:lang w:eastAsia="ja-JP"/>
              </w:rPr>
            </w:pPr>
            <w:r w:rsidRPr="00B03C47">
              <w:t>order</w:t>
            </w:r>
          </w:p>
        </w:tc>
        <w:tc>
          <w:tcPr>
            <w:tcW w:w="986" w:type="dxa"/>
            <w:tcBorders>
              <w:top w:val="single" w:sz="4" w:space="0" w:color="auto"/>
              <w:left w:val="single" w:sz="4" w:space="0" w:color="auto"/>
              <w:bottom w:val="single" w:sz="4" w:space="0" w:color="auto"/>
              <w:right w:val="single" w:sz="4" w:space="0" w:color="auto"/>
            </w:tcBorders>
            <w:vAlign w:val="center"/>
          </w:tcPr>
          <w:p w14:paraId="074B8159"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76ADF57E"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0AAFCB87" w14:textId="77777777" w:rsidR="008E5654" w:rsidRPr="00741A4F" w:rsidRDefault="008E5654" w:rsidP="008E5654">
            <w:pPr>
              <w:pStyle w:val="TAL"/>
            </w:pPr>
            <w:r w:rsidRPr="00B03C47">
              <w:t>xs:positiveInteger</w:t>
            </w:r>
          </w:p>
        </w:tc>
        <w:tc>
          <w:tcPr>
            <w:tcW w:w="1991" w:type="dxa"/>
            <w:tcBorders>
              <w:top w:val="single" w:sz="4" w:space="0" w:color="auto"/>
              <w:left w:val="single" w:sz="4" w:space="0" w:color="auto"/>
              <w:bottom w:val="single" w:sz="4" w:space="0" w:color="auto"/>
              <w:right w:val="single" w:sz="4" w:space="0" w:color="auto"/>
            </w:tcBorders>
          </w:tcPr>
          <w:p w14:paraId="151FAB20" w14:textId="77777777" w:rsidR="008E5654" w:rsidRPr="00741A4F" w:rsidRDefault="008E5654" w:rsidP="008E5654">
            <w:pPr>
              <w:pStyle w:val="TAL"/>
            </w:pPr>
            <w:r w:rsidRPr="00B03C47">
              <w:t>None</w:t>
            </w:r>
          </w:p>
        </w:tc>
      </w:tr>
      <w:tr w:rsidR="008E5654" w:rsidRPr="005A52B5" w14:paraId="1040AE2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53CBECD" w14:textId="77777777" w:rsidR="008E5654" w:rsidRPr="009D2D31" w:rsidRDefault="008E5654" w:rsidP="008E5654">
            <w:pPr>
              <w:pStyle w:val="TAL"/>
              <w:rPr>
                <w:b/>
                <w:i/>
                <w:lang w:eastAsia="ja-JP"/>
              </w:rPr>
            </w:pPr>
            <w:r w:rsidRPr="00B03C47">
              <w:t>defEcValue</w:t>
            </w:r>
          </w:p>
        </w:tc>
        <w:tc>
          <w:tcPr>
            <w:tcW w:w="986" w:type="dxa"/>
            <w:tcBorders>
              <w:top w:val="single" w:sz="4" w:space="0" w:color="auto"/>
              <w:left w:val="single" w:sz="4" w:space="0" w:color="auto"/>
              <w:bottom w:val="single" w:sz="4" w:space="0" w:color="auto"/>
              <w:right w:val="single" w:sz="4" w:space="0" w:color="auto"/>
            </w:tcBorders>
            <w:vAlign w:val="center"/>
          </w:tcPr>
          <w:p w14:paraId="567080C8"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35096F58"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46015205" w14:textId="77777777" w:rsidR="008E5654" w:rsidRPr="00741A4F" w:rsidRDefault="008E5654" w:rsidP="008E5654">
            <w:pPr>
              <w:pStyle w:val="TAL"/>
            </w:pPr>
            <w:r w:rsidRPr="00B03C47">
              <w:t>m2m:eventCat</w:t>
            </w:r>
          </w:p>
        </w:tc>
        <w:tc>
          <w:tcPr>
            <w:tcW w:w="1991" w:type="dxa"/>
            <w:tcBorders>
              <w:top w:val="single" w:sz="4" w:space="0" w:color="auto"/>
              <w:left w:val="single" w:sz="4" w:space="0" w:color="auto"/>
              <w:bottom w:val="single" w:sz="4" w:space="0" w:color="auto"/>
              <w:right w:val="single" w:sz="4" w:space="0" w:color="auto"/>
            </w:tcBorders>
          </w:tcPr>
          <w:p w14:paraId="3BB4557F" w14:textId="77777777" w:rsidR="008E5654" w:rsidRPr="00741A4F" w:rsidRDefault="008E5654" w:rsidP="008E5654">
            <w:pPr>
              <w:pStyle w:val="TAL"/>
            </w:pPr>
            <w:r w:rsidRPr="00B03C47">
              <w:t>None</w:t>
            </w:r>
          </w:p>
        </w:tc>
      </w:tr>
      <w:tr w:rsidR="008E5654" w:rsidRPr="005A52B5" w14:paraId="3F5D000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C65A672" w14:textId="77777777" w:rsidR="008E5654" w:rsidRPr="009D2D31" w:rsidRDefault="008E5654" w:rsidP="008E5654">
            <w:pPr>
              <w:pStyle w:val="TAL"/>
              <w:rPr>
                <w:b/>
                <w:i/>
                <w:lang w:eastAsia="ja-JP"/>
              </w:rPr>
            </w:pPr>
            <w:r w:rsidRPr="00B03C47">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02AF3790"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16F3421E"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0D3C3239" w14:textId="77777777" w:rsidR="008E5654" w:rsidRPr="00741A4F" w:rsidRDefault="008E5654" w:rsidP="008E5654">
            <w:pPr>
              <w:pStyle w:val="TAL"/>
            </w:pPr>
            <w:r w:rsidRPr="00B03C47">
              <w:t>m2m:listOfM2MID</w:t>
            </w:r>
          </w:p>
        </w:tc>
        <w:tc>
          <w:tcPr>
            <w:tcW w:w="1991" w:type="dxa"/>
            <w:tcBorders>
              <w:top w:val="single" w:sz="4" w:space="0" w:color="auto"/>
              <w:left w:val="single" w:sz="4" w:space="0" w:color="auto"/>
              <w:bottom w:val="single" w:sz="4" w:space="0" w:color="auto"/>
              <w:right w:val="single" w:sz="4" w:space="0" w:color="auto"/>
            </w:tcBorders>
          </w:tcPr>
          <w:p w14:paraId="595F7D76" w14:textId="77777777" w:rsidR="008E5654" w:rsidRPr="00741A4F" w:rsidRDefault="008E5654" w:rsidP="008E5654">
            <w:pPr>
              <w:pStyle w:val="TAL"/>
            </w:pPr>
            <w:r w:rsidRPr="00B03C47">
              <w:t>None</w:t>
            </w:r>
          </w:p>
        </w:tc>
      </w:tr>
      <w:tr w:rsidR="008E5654" w:rsidRPr="005A52B5" w14:paraId="03CE106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DD685B9" w14:textId="77777777" w:rsidR="008E5654" w:rsidRPr="009D2D31" w:rsidRDefault="008E5654" w:rsidP="008E5654">
            <w:pPr>
              <w:pStyle w:val="TAL"/>
              <w:rPr>
                <w:b/>
                <w:i/>
                <w:lang w:eastAsia="ja-JP"/>
              </w:rPr>
            </w:pPr>
            <w:r w:rsidRPr="00B03C47">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59D4F61A"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59F232DD"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3B9625F2" w14:textId="77777777" w:rsidR="008E5654" w:rsidRPr="00741A4F" w:rsidRDefault="008E5654" w:rsidP="008E5654">
            <w:pPr>
              <w:pStyle w:val="TAL"/>
            </w:pPr>
            <w:r w:rsidRPr="00B03C47">
              <w:t>xs:</w:t>
            </w:r>
            <w:r w:rsidR="008D4B53" w:rsidRPr="00B03C47">
              <w:t>anyType</w:t>
            </w:r>
          </w:p>
        </w:tc>
        <w:tc>
          <w:tcPr>
            <w:tcW w:w="1991" w:type="dxa"/>
            <w:tcBorders>
              <w:top w:val="single" w:sz="4" w:space="0" w:color="auto"/>
              <w:left w:val="single" w:sz="4" w:space="0" w:color="auto"/>
              <w:bottom w:val="single" w:sz="4" w:space="0" w:color="auto"/>
              <w:right w:val="single" w:sz="4" w:space="0" w:color="auto"/>
            </w:tcBorders>
          </w:tcPr>
          <w:p w14:paraId="0A3A90B4" w14:textId="77777777" w:rsidR="008E5654" w:rsidRPr="00741A4F" w:rsidRDefault="008E5654" w:rsidP="008E5654">
            <w:pPr>
              <w:pStyle w:val="TAL"/>
            </w:pPr>
            <w:r w:rsidRPr="00B03C47">
              <w:t>None</w:t>
            </w:r>
          </w:p>
        </w:tc>
      </w:tr>
      <w:tr w:rsidR="008E5654" w:rsidRPr="005A52B5" w14:paraId="2BE3023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358E092" w14:textId="77777777" w:rsidR="008E5654" w:rsidRPr="009D2D31" w:rsidRDefault="008E5654" w:rsidP="008E5654">
            <w:pPr>
              <w:pStyle w:val="TAL"/>
              <w:rPr>
                <w:b/>
                <w:i/>
                <w:lang w:eastAsia="ja-JP"/>
              </w:rPr>
            </w:pPr>
            <w:r w:rsidRPr="00B03C47">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53ABF2A4"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068860DD"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38F8A540" w14:textId="77777777" w:rsidR="008E5654" w:rsidRPr="00741A4F" w:rsidRDefault="008E5654" w:rsidP="008E5654">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35E84D1C" w14:textId="77777777" w:rsidR="008E5654" w:rsidRPr="00741A4F" w:rsidRDefault="008E5654" w:rsidP="008E5654">
            <w:pPr>
              <w:pStyle w:val="TAL"/>
            </w:pPr>
            <w:r w:rsidRPr="00B03C47">
              <w:t>None</w:t>
            </w:r>
          </w:p>
        </w:tc>
      </w:tr>
      <w:tr w:rsidR="008E5654" w:rsidRPr="005A52B5" w14:paraId="1DA02FD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D9BA8C" w14:textId="77777777" w:rsidR="008E5654" w:rsidRPr="009D2D31" w:rsidRDefault="008E5654" w:rsidP="008E5654">
            <w:pPr>
              <w:pStyle w:val="TAL"/>
              <w:rPr>
                <w:b/>
                <w:i/>
                <w:lang w:eastAsia="ja-JP"/>
              </w:rPr>
            </w:pPr>
            <w:r w:rsidRPr="00B03C47">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41D66546"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58F81528"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40507A7F" w14:textId="77777777" w:rsidR="008E5654" w:rsidRPr="00741A4F" w:rsidRDefault="008E5654" w:rsidP="008E5654">
            <w:pPr>
              <w:pStyle w:val="TAL"/>
            </w:pPr>
            <w:r w:rsidRPr="00B03C47">
              <w:t>xs:</w:t>
            </w:r>
            <w:r w:rsidR="008D4B53" w:rsidRPr="00B03C47">
              <w:t>anyType</w:t>
            </w:r>
          </w:p>
        </w:tc>
        <w:tc>
          <w:tcPr>
            <w:tcW w:w="1991" w:type="dxa"/>
            <w:tcBorders>
              <w:top w:val="single" w:sz="4" w:space="0" w:color="auto"/>
              <w:left w:val="single" w:sz="4" w:space="0" w:color="auto"/>
              <w:bottom w:val="single" w:sz="4" w:space="0" w:color="auto"/>
              <w:right w:val="single" w:sz="4" w:space="0" w:color="auto"/>
            </w:tcBorders>
          </w:tcPr>
          <w:p w14:paraId="6A78213E" w14:textId="77777777" w:rsidR="008E5654" w:rsidRPr="00741A4F" w:rsidRDefault="008E5654" w:rsidP="008E5654">
            <w:pPr>
              <w:pStyle w:val="TAL"/>
            </w:pPr>
            <w:r w:rsidRPr="00B03C47">
              <w:t>None</w:t>
            </w:r>
          </w:p>
        </w:tc>
      </w:tr>
    </w:tbl>
    <w:p w14:paraId="25578580" w14:textId="77777777" w:rsidR="00FE386D" w:rsidRPr="00152E68" w:rsidRDefault="00FE386D" w:rsidP="00744407"/>
    <w:p w14:paraId="29A93CCB" w14:textId="77777777" w:rsidR="001938A4" w:rsidRPr="00B03C47" w:rsidRDefault="008E1207" w:rsidP="00C501B2">
      <w:pPr>
        <w:pStyle w:val="Annex3"/>
      </w:pPr>
      <w:bookmarkStart w:id="4474" w:name="_Toc410309289"/>
      <w:bookmarkStart w:id="4475" w:name="_Toc458619757"/>
      <w:bookmarkStart w:id="4476" w:name="_Toc474219791"/>
      <w:bookmarkStart w:id="4477" w:name="_Toc462064911"/>
      <w:r w:rsidRPr="00B03C47">
        <w:t xml:space="preserve">Resource </w:t>
      </w:r>
      <w:r w:rsidR="001938A4" w:rsidRPr="00B03C47">
        <w:t>[cmdhEcDefParamValues]</w:t>
      </w:r>
      <w:bookmarkEnd w:id="4474"/>
      <w:bookmarkEnd w:id="4475"/>
      <w:bookmarkEnd w:id="4476"/>
      <w:bookmarkEnd w:id="4477"/>
    </w:p>
    <w:p w14:paraId="5C8E018D" w14:textId="77777777" w:rsidR="001938A4" w:rsidRPr="000D3241" w:rsidRDefault="001938A4" w:rsidP="00744407">
      <w:r w:rsidRPr="00152E68">
        <w:t xml:space="preserve">The resource [cmdhEcDefParamValues] represents a specific set </w:t>
      </w:r>
      <w:r w:rsidRPr="000D3241">
        <w:t xml:space="preserve">of default values for the CMDH related parameters </w:t>
      </w:r>
      <w:r w:rsidR="008D4B53" w:rsidRPr="008D4B53">
        <w:rPr>
          <w:b/>
          <w:i/>
        </w:rPr>
        <w:t>R</w:t>
      </w:r>
      <w:r w:rsidRPr="008D4B53">
        <w:rPr>
          <w:b/>
          <w:i/>
        </w:rPr>
        <w:t xml:space="preserve">equest </w:t>
      </w:r>
      <w:r w:rsidR="008D4B53" w:rsidRPr="008D4B53">
        <w:rPr>
          <w:b/>
          <w:i/>
        </w:rPr>
        <w:t>E</w:t>
      </w:r>
      <w:r w:rsidRPr="008D4B53">
        <w:rPr>
          <w:b/>
          <w:i/>
        </w:rPr>
        <w:t xml:space="preserve">xpiration </w:t>
      </w:r>
      <w:r w:rsidR="008D4B53" w:rsidRPr="008D4B53">
        <w:rPr>
          <w:b/>
          <w:i/>
        </w:rPr>
        <w:t>T</w:t>
      </w:r>
      <w:r w:rsidRPr="008D4B53">
        <w:rPr>
          <w:b/>
          <w:i/>
        </w:rPr>
        <w:t>imestamp</w:t>
      </w:r>
      <w:r w:rsidRPr="002D5B62">
        <w:t xml:space="preserve">, </w:t>
      </w:r>
      <w:r w:rsidR="008D4B53" w:rsidRPr="008D4B53">
        <w:rPr>
          <w:b/>
          <w:i/>
        </w:rPr>
        <w:t>R</w:t>
      </w:r>
      <w:r w:rsidRPr="008D4B53">
        <w:rPr>
          <w:b/>
          <w:i/>
        </w:rPr>
        <w:t xml:space="preserve">esult </w:t>
      </w:r>
      <w:r w:rsidR="008D4B53" w:rsidRPr="008D4B53">
        <w:rPr>
          <w:b/>
          <w:i/>
        </w:rPr>
        <w:t>E</w:t>
      </w:r>
      <w:r w:rsidRPr="008D4B53">
        <w:rPr>
          <w:b/>
          <w:i/>
        </w:rPr>
        <w:t xml:space="preserve">xpiration </w:t>
      </w:r>
      <w:r w:rsidR="008D4B53" w:rsidRPr="008D4B53">
        <w:rPr>
          <w:b/>
          <w:i/>
        </w:rPr>
        <w:t>T</w:t>
      </w:r>
      <w:r w:rsidRPr="008D4B53">
        <w:rPr>
          <w:b/>
          <w:i/>
        </w:rPr>
        <w:t>imestamp</w:t>
      </w:r>
      <w:r w:rsidRPr="002D5B62">
        <w:t xml:space="preserve">, </w:t>
      </w:r>
      <w:r w:rsidR="008D4B53" w:rsidRPr="008D4B53">
        <w:rPr>
          <w:b/>
          <w:i/>
        </w:rPr>
        <w:t>O</w:t>
      </w:r>
      <w:r w:rsidRPr="008D4B53">
        <w:rPr>
          <w:b/>
          <w:i/>
        </w:rPr>
        <w:t xml:space="preserve">perational </w:t>
      </w:r>
      <w:r w:rsidR="008D4B53" w:rsidRPr="008D4B53">
        <w:rPr>
          <w:b/>
          <w:i/>
        </w:rPr>
        <w:t>E</w:t>
      </w:r>
      <w:r w:rsidRPr="008D4B53">
        <w:rPr>
          <w:b/>
          <w:i/>
        </w:rPr>
        <w:t xml:space="preserve">xecution </w:t>
      </w:r>
      <w:r w:rsidR="008D4B53" w:rsidRPr="008D4B53">
        <w:rPr>
          <w:b/>
          <w:i/>
        </w:rPr>
        <w:t>T</w:t>
      </w:r>
      <w:r w:rsidRPr="008D4B53">
        <w:rPr>
          <w:b/>
          <w:i/>
        </w:rPr>
        <w:t>ime</w:t>
      </w:r>
      <w:r w:rsidRPr="002D5B62">
        <w:t xml:space="preserve">, </w:t>
      </w:r>
      <w:r w:rsidR="008D4B53" w:rsidRPr="008D4B53">
        <w:rPr>
          <w:b/>
          <w:i/>
        </w:rPr>
        <w:t>Result</w:t>
      </w:r>
      <w:r w:rsidRPr="008D4B53">
        <w:rPr>
          <w:b/>
          <w:i/>
        </w:rPr>
        <w:t xml:space="preserve"> </w:t>
      </w:r>
      <w:r w:rsidR="008D4B53" w:rsidRPr="008D4B53">
        <w:rPr>
          <w:b/>
          <w:i/>
        </w:rPr>
        <w:t>P</w:t>
      </w:r>
      <w:r w:rsidRPr="008D4B53">
        <w:rPr>
          <w:b/>
          <w:i/>
        </w:rPr>
        <w:t>ersistence</w:t>
      </w:r>
      <w:r w:rsidRPr="002D5B62">
        <w:t xml:space="preserve"> and </w:t>
      </w:r>
      <w:r w:rsidR="008D4B53" w:rsidRPr="008D4B53">
        <w:rPr>
          <w:b/>
          <w:i/>
        </w:rPr>
        <w:t>D</w:t>
      </w:r>
      <w:r w:rsidRPr="008D4B53">
        <w:rPr>
          <w:b/>
          <w:i/>
        </w:rPr>
        <w:t xml:space="preserve">elivery </w:t>
      </w:r>
      <w:r w:rsidR="008D4B53" w:rsidRPr="008D4B53">
        <w:rPr>
          <w:b/>
          <w:i/>
        </w:rPr>
        <w:t>A</w:t>
      </w:r>
      <w:r w:rsidRPr="008D4B53">
        <w:rPr>
          <w:b/>
          <w:i/>
        </w:rPr>
        <w:t>ggregation</w:t>
      </w:r>
      <w:r w:rsidRPr="002D5B62">
        <w:t xml:space="preserve"> that are applicable for a given </w:t>
      </w:r>
      <w:r w:rsidR="008D4B53" w:rsidRPr="008D4B53">
        <w:rPr>
          <w:b/>
          <w:i/>
        </w:rPr>
        <w:t>E</w:t>
      </w:r>
      <w:r w:rsidRPr="008D4B53">
        <w:rPr>
          <w:b/>
          <w:i/>
        </w:rPr>
        <w:t xml:space="preserve">vent </w:t>
      </w:r>
      <w:r w:rsidR="008D4B53" w:rsidRPr="008D4B53">
        <w:rPr>
          <w:b/>
          <w:i/>
        </w:rPr>
        <w:t>C</w:t>
      </w:r>
      <w:r w:rsidRPr="008D4B53">
        <w:rPr>
          <w:b/>
          <w:i/>
        </w:rPr>
        <w:t>ategory</w:t>
      </w:r>
      <w:r w:rsidRPr="002D5B62">
        <w:t xml:space="preserve"> if these parameters are not specified in the </w:t>
      </w:r>
      <w:r w:rsidR="008D4B53">
        <w:t>message</w:t>
      </w:r>
      <w:r w:rsidRPr="002A44A6">
        <w:t xml:space="preserve">. The detailed description can be found in clause D.12.4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4EDE54D7" w14:textId="77777777" w:rsidR="001938A4" w:rsidRPr="00B03C47" w:rsidRDefault="00B4721C" w:rsidP="00B12AD8">
      <w:pPr>
        <w:pStyle w:val="TH"/>
      </w:pPr>
      <w:bookmarkStart w:id="4478" w:name="_Toc458619985"/>
      <w:r w:rsidRPr="00DE5839">
        <w:t xml:space="preserve">Table </w:t>
      </w:r>
      <w:r w:rsidRPr="00DE5839">
        <w:fldChar w:fldCharType="begin"/>
      </w:r>
      <w:r w:rsidRPr="00DE5839">
        <w:instrText xml:space="preserve"> STYLEREF  \s "Annex </w:instrText>
      </w:r>
      <w:r w:rsidRPr="00B03C47">
        <w:instrText>3</w:instrText>
      </w:r>
      <w:r w:rsidRPr="00DE5839">
        <w:instrText xml:space="preserve">" </w:instrText>
      </w:r>
      <w:r w:rsidRPr="00DE5839">
        <w:fldChar w:fldCharType="separate"/>
      </w:r>
      <w:r w:rsidR="00D345B7" w:rsidRPr="00B03C47">
        <w:t>D.12.4</w:t>
      </w:r>
      <w:r w:rsidRPr="00DE5839">
        <w:fldChar w:fldCharType="end"/>
      </w:r>
      <w:r w:rsidRPr="00DE5839">
        <w:noBreakHyphen/>
      </w:r>
      <w:r w:rsidRPr="00DE5839">
        <w:fldChar w:fldCharType="begin"/>
      </w:r>
      <w:r w:rsidRPr="00DE5839">
        <w:instrText xml:space="preserve"> SEQ Table \r 1 \* ARABIC \s </w:instrText>
      </w:r>
      <w:r w:rsidRPr="00B03C47">
        <w:instrText>3</w:instrText>
      </w:r>
      <w:r w:rsidRPr="00DE5839">
        <w:instrText xml:space="preserve"> </w:instrText>
      </w:r>
      <w:r w:rsidRPr="00DE5839">
        <w:fldChar w:fldCharType="separate"/>
      </w:r>
      <w:r w:rsidR="00D345B7" w:rsidRPr="00B03C47">
        <w:t>1</w:t>
      </w:r>
      <w:r w:rsidRPr="00DE5839">
        <w:fldChar w:fldCharType="end"/>
      </w:r>
      <w:r w:rsidRPr="00DE5839">
        <w:t xml:space="preserve">: </w:t>
      </w:r>
      <w:r w:rsidR="001938A4" w:rsidRPr="00B03C47">
        <w:t>Data Type Definition of [cmdhEcDefParamValues]</w:t>
      </w:r>
      <w:bookmarkEnd w:id="44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664476E4"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269950C" w14:textId="77777777" w:rsidR="001938A4" w:rsidRPr="00B03C47" w:rsidRDefault="001938A4" w:rsidP="00744407">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787B823" w14:textId="77777777" w:rsidR="001938A4" w:rsidRPr="00B03C47" w:rsidRDefault="001938A4" w:rsidP="00744407">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CAFFB31" w14:textId="77777777" w:rsidR="001938A4" w:rsidRPr="00B03C47" w:rsidRDefault="001938A4" w:rsidP="00744407">
            <w:pPr>
              <w:pStyle w:val="TAH"/>
            </w:pPr>
            <w:r w:rsidRPr="00B03C47">
              <w:t>Note</w:t>
            </w:r>
          </w:p>
        </w:tc>
      </w:tr>
      <w:tr w:rsidR="001938A4" w:rsidRPr="00381942" w14:paraId="1828CCED"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6B91FED6" w14:textId="77777777" w:rsidR="001938A4" w:rsidRPr="00B03C47" w:rsidRDefault="008E1207" w:rsidP="0062261A">
            <w:pPr>
              <w:pStyle w:val="TAL"/>
            </w:pPr>
            <w:r w:rsidRPr="00B03C47">
              <w:t>cmdhEcDefParamValues</w:t>
            </w:r>
          </w:p>
        </w:tc>
        <w:tc>
          <w:tcPr>
            <w:tcW w:w="4149" w:type="dxa"/>
            <w:tcBorders>
              <w:top w:val="single" w:sz="4" w:space="0" w:color="auto"/>
              <w:left w:val="single" w:sz="4" w:space="0" w:color="auto"/>
              <w:bottom w:val="single" w:sz="4" w:space="0" w:color="auto"/>
              <w:right w:val="single" w:sz="4" w:space="0" w:color="auto"/>
            </w:tcBorders>
            <w:hideMark/>
          </w:tcPr>
          <w:p w14:paraId="5AEA5B2A" w14:textId="03ECDFB1" w:rsidR="001938A4" w:rsidRPr="00B03C47" w:rsidRDefault="001938A4" w:rsidP="00CC5278">
            <w:pPr>
              <w:pStyle w:val="TAL"/>
            </w:pPr>
            <w:r w:rsidRPr="00B03C47">
              <w:t>CDT-cmdhEcDefParamValues-</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rFonts w:eastAsia="Malgun Gothic"/>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6BB84B2C" w14:textId="77777777" w:rsidR="001938A4" w:rsidRPr="00B03C47" w:rsidRDefault="001938A4" w:rsidP="0062261A">
            <w:pPr>
              <w:pStyle w:val="TAL"/>
            </w:pPr>
          </w:p>
        </w:tc>
      </w:tr>
    </w:tbl>
    <w:p w14:paraId="704A4FF9" w14:textId="77777777" w:rsidR="001938A4" w:rsidRPr="00152E68" w:rsidRDefault="001938A4" w:rsidP="00B03C47">
      <w:pPr>
        <w:tabs>
          <w:tab w:val="left" w:pos="284"/>
        </w:tabs>
        <w:spacing w:before="120" w:after="0"/>
        <w:rPr>
          <w:rFonts w:ascii="Myriad Pro" w:hAnsi="Myriad Pro"/>
          <w:sz w:val="24"/>
          <w:szCs w:val="24"/>
        </w:rPr>
      </w:pPr>
    </w:p>
    <w:p w14:paraId="6DEB0648" w14:textId="77777777" w:rsidR="001938A4" w:rsidRPr="00B03C47" w:rsidRDefault="00B4721C" w:rsidP="00B12AD8">
      <w:pPr>
        <w:pStyle w:val="TH"/>
      </w:pPr>
      <w:bookmarkStart w:id="4479" w:name="_Toc458619986"/>
      <w:r w:rsidRPr="00B03C47">
        <w:t xml:space="preserve">Table </w:t>
      </w:r>
      <w:r w:rsidRPr="00B03C47">
        <w:fldChar w:fldCharType="begin"/>
      </w:r>
      <w:r w:rsidRPr="00B03C47">
        <w:instrText xml:space="preserve"> STYLEREF  \s "Annex 3" </w:instrText>
      </w:r>
      <w:r w:rsidRPr="00B03C47">
        <w:fldChar w:fldCharType="separate"/>
      </w:r>
      <w:r w:rsidR="00D345B7" w:rsidRPr="00B03C47">
        <w:t>D.12.4</w:t>
      </w:r>
      <w:r w:rsidRPr="00B03C47">
        <w:fldChar w:fldCharType="end"/>
      </w:r>
      <w:r w:rsidRPr="00B03C47">
        <w:noBreakHyphen/>
      </w:r>
      <w:r w:rsidRPr="00B03C47">
        <w:fldChar w:fldCharType="begin"/>
      </w:r>
      <w:r w:rsidRPr="00B03C47">
        <w:instrText xml:space="preserve"> SEQ Table \* ARABIC \s 3 </w:instrText>
      </w:r>
      <w:r w:rsidRPr="00B03C47">
        <w:fldChar w:fldCharType="separate"/>
      </w:r>
      <w:r w:rsidR="00D345B7" w:rsidRPr="00B03C47">
        <w:t>2</w:t>
      </w:r>
      <w:r w:rsidRPr="00B03C47">
        <w:fldChar w:fldCharType="end"/>
      </w:r>
      <w:r w:rsidRPr="00B03C47">
        <w:t xml:space="preserve">: </w:t>
      </w:r>
      <w:r w:rsidR="00C33FAA" w:rsidRPr="00B03C47">
        <w:t>R</w:t>
      </w:r>
      <w:r w:rsidR="001938A4" w:rsidRPr="00B03C47">
        <w:t>esource specific attributes</w:t>
      </w:r>
      <w:r w:rsidR="00C33FAA" w:rsidRPr="00B03C47">
        <w:t xml:space="preserve"> of [cmdhEcDefParamValues]</w:t>
      </w:r>
      <w:bookmarkEnd w:id="4479"/>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014C0306"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C5CD7B0"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0CB6B8E"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6EA00B9"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A2AA6C0"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3A858731"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C1CA68A"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22DE02A"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4FD7D01"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BB16FB8"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117D64F" w14:textId="77777777" w:rsidR="00456348" w:rsidRPr="005A52B5" w:rsidRDefault="00456348" w:rsidP="00456348">
            <w:pPr>
              <w:keepNext/>
              <w:keepLines/>
              <w:jc w:val="center"/>
              <w:rPr>
                <w:rFonts w:ascii="Arial" w:hAnsi="Arial"/>
                <w:b/>
                <w:sz w:val="18"/>
                <w:lang w:eastAsia="ja-JP"/>
              </w:rPr>
            </w:pPr>
          </w:p>
        </w:tc>
      </w:tr>
      <w:tr w:rsidR="008E5654" w:rsidRPr="005A52B5" w14:paraId="6007E68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FA02B42" w14:textId="77777777" w:rsidR="008E5654" w:rsidRPr="009D2D31" w:rsidRDefault="008E5654" w:rsidP="008E565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2EA84F41"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09F54702"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21B1DBC3"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F489EFB" w14:textId="77777777" w:rsidR="008E5654" w:rsidRPr="00741A4F" w:rsidRDefault="008E5654" w:rsidP="008E5654">
            <w:pPr>
              <w:pStyle w:val="TAL"/>
            </w:pPr>
            <w:r w:rsidRPr="008E5654">
              <w:t>1015 (cmdhEcDefParamValues)</w:t>
            </w:r>
          </w:p>
        </w:tc>
      </w:tr>
      <w:tr w:rsidR="008E5654" w:rsidRPr="005A52B5" w14:paraId="1B9B9131"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24106E" w14:textId="77777777" w:rsidR="008E5654" w:rsidRPr="009D2D31" w:rsidRDefault="008E5654" w:rsidP="008E565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44970CB3"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71CF0677"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2E380276"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5C32CD4" w14:textId="77777777" w:rsidR="008E5654" w:rsidRPr="00741A4F" w:rsidRDefault="008E5654" w:rsidP="008E5654">
            <w:pPr>
              <w:pStyle w:val="TAL"/>
            </w:pPr>
          </w:p>
        </w:tc>
      </w:tr>
      <w:tr w:rsidR="008E5654" w:rsidRPr="005A52B5" w14:paraId="3E2943B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A1DC5EA" w14:textId="77777777" w:rsidR="008E5654" w:rsidRPr="009D2D31" w:rsidRDefault="008E5654" w:rsidP="008E565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33E75EE"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2E3EEFB9"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3F7F51E4"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12756ED3" w14:textId="77777777" w:rsidR="008E5654" w:rsidRPr="00741A4F" w:rsidRDefault="008E5654" w:rsidP="008E5654">
            <w:pPr>
              <w:pStyle w:val="TAL"/>
            </w:pPr>
          </w:p>
        </w:tc>
      </w:tr>
      <w:tr w:rsidR="008E5654" w:rsidRPr="005A52B5" w14:paraId="2FD29A5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17534A" w14:textId="77777777" w:rsidR="008E5654" w:rsidRPr="009D2D31" w:rsidRDefault="008E5654" w:rsidP="008E565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9E3243D"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09F1F049"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219BD5DF"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2688C13" w14:textId="77777777" w:rsidR="008E5654" w:rsidRPr="00741A4F" w:rsidRDefault="008E5654" w:rsidP="008E5654">
            <w:pPr>
              <w:pStyle w:val="TAL"/>
            </w:pPr>
          </w:p>
        </w:tc>
      </w:tr>
      <w:tr w:rsidR="008E5654" w:rsidRPr="005A52B5" w14:paraId="127036A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D786CCD" w14:textId="77777777" w:rsidR="008E5654" w:rsidRPr="009D2D31" w:rsidRDefault="008E5654" w:rsidP="008E5654">
            <w:pPr>
              <w:pStyle w:val="TAL"/>
              <w:rPr>
                <w:b/>
                <w:i/>
                <w:lang w:eastAsia="ja-JP"/>
              </w:rPr>
            </w:pPr>
            <w:r w:rsidRPr="00B03C47">
              <w:t>applicableEventCategory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4FF2C2D9"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2F29D886"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73645069" w14:textId="77777777" w:rsidR="008E5654" w:rsidRPr="00741A4F" w:rsidRDefault="00565C7C" w:rsidP="008E5654">
            <w:pPr>
              <w:pStyle w:val="TAL"/>
            </w:pPr>
            <w:r w:rsidRPr="00B03C47">
              <w:t>list of m2m:eventCatWithDef</w:t>
            </w:r>
            <w:r w:rsidRPr="00B03C47" w:rsidDel="00565C7C">
              <w:t xml:space="preserve"> </w:t>
            </w:r>
          </w:p>
        </w:tc>
        <w:tc>
          <w:tcPr>
            <w:tcW w:w="1991" w:type="dxa"/>
            <w:tcBorders>
              <w:top w:val="single" w:sz="4" w:space="0" w:color="auto"/>
              <w:left w:val="single" w:sz="4" w:space="0" w:color="auto"/>
              <w:bottom w:val="single" w:sz="4" w:space="0" w:color="auto"/>
              <w:right w:val="single" w:sz="4" w:space="0" w:color="auto"/>
            </w:tcBorders>
          </w:tcPr>
          <w:p w14:paraId="6A6DD423" w14:textId="77777777" w:rsidR="008E5654" w:rsidRPr="00741A4F" w:rsidRDefault="00565C7C" w:rsidP="008E5654">
            <w:pPr>
              <w:pStyle w:val="TAL"/>
            </w:pPr>
            <w:r w:rsidRPr="00B03C47">
              <w:t xml:space="preserve">Exactly one instance of this [cmdhEcDefParamValues] resource shall be provisioned which contains a value </w:t>
            </w:r>
            <w:r w:rsidR="003E50A3" w:rsidRPr="00B03C47">
              <w:t>"</w:t>
            </w:r>
            <w:r w:rsidRPr="00B03C47">
              <w:t>0</w:t>
            </w:r>
            <w:r w:rsidR="003E50A3" w:rsidRPr="00B03C47">
              <w:t>"</w:t>
            </w:r>
            <w:r w:rsidRPr="00B03C47">
              <w:t xml:space="preserve"> (default) setting for this attribute.</w:t>
            </w:r>
          </w:p>
        </w:tc>
      </w:tr>
      <w:tr w:rsidR="008E5654" w:rsidRPr="005A52B5" w14:paraId="6140B82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5EC9840" w14:textId="77777777" w:rsidR="008E5654" w:rsidRPr="009D2D31" w:rsidRDefault="008E5654" w:rsidP="008E5654">
            <w:pPr>
              <w:pStyle w:val="TAL"/>
              <w:rPr>
                <w:b/>
                <w:i/>
                <w:lang w:eastAsia="ja-JP"/>
              </w:rPr>
            </w:pPr>
            <w:r w:rsidRPr="00B03C47">
              <w:t>defaultRequestExpTime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1099C052"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7573C102"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74C064E8" w14:textId="77777777" w:rsidR="008E5654" w:rsidRPr="00741A4F" w:rsidRDefault="008E5654" w:rsidP="008E5654">
            <w:pPr>
              <w:pStyle w:val="TAL"/>
            </w:pPr>
            <w:r w:rsidRPr="00B03C47">
              <w:t>xs:long</w:t>
            </w:r>
          </w:p>
        </w:tc>
        <w:tc>
          <w:tcPr>
            <w:tcW w:w="1991" w:type="dxa"/>
            <w:tcBorders>
              <w:top w:val="single" w:sz="4" w:space="0" w:color="auto"/>
              <w:left w:val="single" w:sz="4" w:space="0" w:color="auto"/>
              <w:bottom w:val="single" w:sz="4" w:space="0" w:color="auto"/>
              <w:right w:val="single" w:sz="4" w:space="0" w:color="auto"/>
            </w:tcBorders>
          </w:tcPr>
          <w:p w14:paraId="13EC09CD" w14:textId="77777777" w:rsidR="008E5654" w:rsidRPr="00741A4F" w:rsidRDefault="008E5654" w:rsidP="008E5654">
            <w:pPr>
              <w:pStyle w:val="TAL"/>
            </w:pPr>
            <w:r w:rsidRPr="00B03C47">
              <w:t>-1 means infinity, unit: ms</w:t>
            </w:r>
          </w:p>
        </w:tc>
      </w:tr>
      <w:tr w:rsidR="008E5654" w:rsidRPr="005A52B5" w14:paraId="74F0CEC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AE51F8A" w14:textId="77777777" w:rsidR="008E5654" w:rsidRPr="009D2D31" w:rsidRDefault="008E5654" w:rsidP="008E5654">
            <w:pPr>
              <w:pStyle w:val="TAL"/>
              <w:rPr>
                <w:b/>
                <w:i/>
                <w:lang w:eastAsia="ja-JP"/>
              </w:rPr>
            </w:pPr>
            <w:r w:rsidRPr="00B03C47">
              <w:t>defaultResultExpTime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12F7982C"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3F959BD0"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69874D82" w14:textId="77777777" w:rsidR="008E5654" w:rsidRPr="00741A4F" w:rsidRDefault="008E5654" w:rsidP="008E5654">
            <w:pPr>
              <w:pStyle w:val="TAL"/>
            </w:pPr>
            <w:r w:rsidRPr="00B03C47">
              <w:t>xs:long</w:t>
            </w:r>
          </w:p>
        </w:tc>
        <w:tc>
          <w:tcPr>
            <w:tcW w:w="1991" w:type="dxa"/>
            <w:tcBorders>
              <w:top w:val="single" w:sz="4" w:space="0" w:color="auto"/>
              <w:left w:val="single" w:sz="4" w:space="0" w:color="auto"/>
              <w:bottom w:val="single" w:sz="4" w:space="0" w:color="auto"/>
              <w:right w:val="single" w:sz="4" w:space="0" w:color="auto"/>
            </w:tcBorders>
          </w:tcPr>
          <w:p w14:paraId="06B550FE" w14:textId="77777777" w:rsidR="008E5654" w:rsidRPr="00741A4F" w:rsidRDefault="008E5654" w:rsidP="008E5654">
            <w:pPr>
              <w:pStyle w:val="TAL"/>
            </w:pPr>
            <w:r w:rsidRPr="00B03C47">
              <w:t>-1 means infinity, unit: ms</w:t>
            </w:r>
          </w:p>
        </w:tc>
      </w:tr>
      <w:tr w:rsidR="008E5654" w:rsidRPr="005A52B5" w14:paraId="0ACD0BA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3A86F5" w14:textId="77777777" w:rsidR="008E5654" w:rsidRPr="009D2D31" w:rsidRDefault="008E5654" w:rsidP="008E5654">
            <w:pPr>
              <w:pStyle w:val="TAL"/>
              <w:rPr>
                <w:b/>
                <w:i/>
                <w:lang w:eastAsia="ja-JP"/>
              </w:rPr>
            </w:pPr>
            <w:r w:rsidRPr="00B03C47">
              <w:t>defaultOpExecTime</w:t>
            </w:r>
          </w:p>
        </w:tc>
        <w:tc>
          <w:tcPr>
            <w:tcW w:w="986" w:type="dxa"/>
            <w:tcBorders>
              <w:top w:val="single" w:sz="4" w:space="0" w:color="auto"/>
              <w:left w:val="single" w:sz="4" w:space="0" w:color="auto"/>
              <w:bottom w:val="single" w:sz="4" w:space="0" w:color="auto"/>
              <w:right w:val="single" w:sz="4" w:space="0" w:color="auto"/>
            </w:tcBorders>
            <w:vAlign w:val="center"/>
          </w:tcPr>
          <w:p w14:paraId="415841D7"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71E2B0F7"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20ABE819" w14:textId="77777777" w:rsidR="008E5654" w:rsidRPr="00741A4F" w:rsidRDefault="008E5654" w:rsidP="008E5654">
            <w:pPr>
              <w:pStyle w:val="TAL"/>
            </w:pPr>
            <w:r w:rsidRPr="00B03C47">
              <w:t>xs:long</w:t>
            </w:r>
          </w:p>
        </w:tc>
        <w:tc>
          <w:tcPr>
            <w:tcW w:w="1991" w:type="dxa"/>
            <w:tcBorders>
              <w:top w:val="single" w:sz="4" w:space="0" w:color="auto"/>
              <w:left w:val="single" w:sz="4" w:space="0" w:color="auto"/>
              <w:bottom w:val="single" w:sz="4" w:space="0" w:color="auto"/>
              <w:right w:val="single" w:sz="4" w:space="0" w:color="auto"/>
            </w:tcBorders>
          </w:tcPr>
          <w:p w14:paraId="7DF3BE00" w14:textId="77777777" w:rsidR="008E5654" w:rsidRPr="00741A4F" w:rsidRDefault="008E5654" w:rsidP="008E5654">
            <w:pPr>
              <w:pStyle w:val="TAL"/>
            </w:pPr>
            <w:r w:rsidRPr="00B03C47">
              <w:t>-1 means infinity, unit: ms</w:t>
            </w:r>
          </w:p>
        </w:tc>
      </w:tr>
      <w:tr w:rsidR="008E5654" w:rsidRPr="005A52B5" w14:paraId="176A4F0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745A11E" w14:textId="77777777" w:rsidR="008E5654" w:rsidRPr="009D2D31" w:rsidRDefault="008E5654" w:rsidP="008E5654">
            <w:pPr>
              <w:pStyle w:val="TAL"/>
              <w:rPr>
                <w:b/>
                <w:i/>
                <w:lang w:eastAsia="ja-JP"/>
              </w:rPr>
            </w:pPr>
            <w:r w:rsidRPr="00B03C47">
              <w:t>defaultRespPersistence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454301B8"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36A5D992"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139874D5" w14:textId="77777777" w:rsidR="008E5654" w:rsidRPr="00741A4F" w:rsidRDefault="008E5654" w:rsidP="008E5654">
            <w:pPr>
              <w:pStyle w:val="TAL"/>
            </w:pPr>
            <w:r w:rsidRPr="00B03C47">
              <w:t>xs:long</w:t>
            </w:r>
          </w:p>
        </w:tc>
        <w:tc>
          <w:tcPr>
            <w:tcW w:w="1991" w:type="dxa"/>
            <w:tcBorders>
              <w:top w:val="single" w:sz="4" w:space="0" w:color="auto"/>
              <w:left w:val="single" w:sz="4" w:space="0" w:color="auto"/>
              <w:bottom w:val="single" w:sz="4" w:space="0" w:color="auto"/>
              <w:right w:val="single" w:sz="4" w:space="0" w:color="auto"/>
            </w:tcBorders>
          </w:tcPr>
          <w:p w14:paraId="5AC6CB18" w14:textId="77777777" w:rsidR="008E5654" w:rsidRPr="00741A4F" w:rsidRDefault="008E5654" w:rsidP="008E5654">
            <w:pPr>
              <w:pStyle w:val="TAL"/>
            </w:pPr>
            <w:r w:rsidRPr="00B03C47">
              <w:t>-1 means infinity, unit: ms</w:t>
            </w:r>
          </w:p>
        </w:tc>
      </w:tr>
      <w:tr w:rsidR="008E5654" w:rsidRPr="005A52B5" w14:paraId="639C0BE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465B9CB" w14:textId="77777777" w:rsidR="008E5654" w:rsidRPr="009D2D31" w:rsidRDefault="008E5654" w:rsidP="008E5654">
            <w:pPr>
              <w:pStyle w:val="TAL"/>
              <w:rPr>
                <w:b/>
                <w:i/>
                <w:lang w:eastAsia="ja-JP"/>
              </w:rPr>
            </w:pPr>
            <w:r w:rsidRPr="00B03C47">
              <w:t>defaultDelAggregation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2D95982F"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5EFC0B14"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0641ED77" w14:textId="77777777" w:rsidR="008E5654" w:rsidRPr="00741A4F" w:rsidRDefault="008E5654" w:rsidP="008E5654">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2A3F90A0" w14:textId="77777777" w:rsidR="008E5654" w:rsidRPr="00741A4F" w:rsidRDefault="008E5654" w:rsidP="008E5654">
            <w:pPr>
              <w:pStyle w:val="TAL"/>
            </w:pPr>
            <w:r w:rsidRPr="00B03C47">
              <w:t>None</w:t>
            </w:r>
          </w:p>
        </w:tc>
      </w:tr>
    </w:tbl>
    <w:p w14:paraId="7481D5EA" w14:textId="77777777" w:rsidR="00D61EA1" w:rsidRPr="00152E68" w:rsidRDefault="00D61EA1" w:rsidP="00185534"/>
    <w:p w14:paraId="33F85DE8" w14:textId="77777777" w:rsidR="001938A4" w:rsidRPr="00DE5839" w:rsidRDefault="00A3299C" w:rsidP="00C501B2">
      <w:pPr>
        <w:pStyle w:val="Annex3"/>
      </w:pPr>
      <w:bookmarkStart w:id="4480" w:name="_Toc410309290"/>
      <w:bookmarkStart w:id="4481" w:name="_Toc458619758"/>
      <w:bookmarkStart w:id="4482" w:name="_Toc474219792"/>
      <w:bookmarkStart w:id="4483" w:name="_Toc462064912"/>
      <w:r w:rsidRPr="00DE5839">
        <w:t>Resource</w:t>
      </w:r>
      <w:r w:rsidR="008E1207" w:rsidRPr="00DE5839" w:rsidDel="008E1207">
        <w:t xml:space="preserve"> </w:t>
      </w:r>
      <w:bookmarkStart w:id="4484" w:name="_Toc394574511"/>
      <w:bookmarkStart w:id="4485" w:name="_Ref409952651"/>
      <w:bookmarkEnd w:id="4484"/>
      <w:r w:rsidR="001938A4" w:rsidRPr="00DE5839">
        <w:t>[cmdhLimits]</w:t>
      </w:r>
      <w:bookmarkEnd w:id="4480"/>
      <w:bookmarkEnd w:id="4481"/>
      <w:bookmarkEnd w:id="4482"/>
      <w:bookmarkEnd w:id="4483"/>
      <w:bookmarkEnd w:id="4485"/>
    </w:p>
    <w:p w14:paraId="5A375656" w14:textId="77777777" w:rsidR="001938A4" w:rsidRPr="000D3241" w:rsidRDefault="001938A4" w:rsidP="00744407">
      <w:r w:rsidRPr="00152E68">
        <w:t xml:space="preserve">The </w:t>
      </w:r>
      <w:r w:rsidR="00565C7C">
        <w:t>r</w:t>
      </w:r>
      <w:r w:rsidRPr="00152E68">
        <w:t xml:space="preserve">esource [cmdhLimits] represents limits for CMDH related parameter values. The detailed description can be found in clause D.12.5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17F7FEE8" w14:textId="77777777" w:rsidR="001938A4" w:rsidRPr="00B03C47" w:rsidRDefault="00B4721C" w:rsidP="00B12AD8">
      <w:pPr>
        <w:pStyle w:val="TH"/>
      </w:pPr>
      <w:bookmarkStart w:id="4486" w:name="_Toc458619987"/>
      <w:r w:rsidRPr="00DE5839">
        <w:t xml:space="preserve">Table </w:t>
      </w:r>
      <w:r w:rsidRPr="00DE5839">
        <w:fldChar w:fldCharType="begin"/>
      </w:r>
      <w:r w:rsidRPr="00DE5839">
        <w:instrText xml:space="preserve"> STYLEREF  \s "Annex </w:instrText>
      </w:r>
      <w:r w:rsidRPr="00B03C47">
        <w:instrText>3</w:instrText>
      </w:r>
      <w:r w:rsidRPr="00DE5839">
        <w:instrText xml:space="preserve">" </w:instrText>
      </w:r>
      <w:r w:rsidRPr="00DE5839">
        <w:fldChar w:fldCharType="separate"/>
      </w:r>
      <w:r w:rsidR="00D345B7" w:rsidRPr="00B03C47">
        <w:t>D.12.5</w:t>
      </w:r>
      <w:r w:rsidRPr="00DE5839">
        <w:fldChar w:fldCharType="end"/>
      </w:r>
      <w:r w:rsidRPr="00DE5839">
        <w:noBreakHyphen/>
      </w:r>
      <w:r w:rsidRPr="00DE5839">
        <w:fldChar w:fldCharType="begin"/>
      </w:r>
      <w:r w:rsidRPr="00DE5839">
        <w:instrText xml:space="preserve"> SEQ Table \r 1 \* ARABIC \s </w:instrText>
      </w:r>
      <w:r w:rsidRPr="00B03C47">
        <w:instrText>3</w:instrText>
      </w:r>
      <w:r w:rsidRPr="00DE5839">
        <w:instrText xml:space="preserve"> </w:instrText>
      </w:r>
      <w:r w:rsidRPr="00DE5839">
        <w:fldChar w:fldCharType="separate"/>
      </w:r>
      <w:r w:rsidR="00D345B7" w:rsidRPr="00B03C47">
        <w:t>1</w:t>
      </w:r>
      <w:r w:rsidRPr="00DE5839">
        <w:fldChar w:fldCharType="end"/>
      </w:r>
      <w:r w:rsidRPr="00DE5839">
        <w:t xml:space="preserve">: </w:t>
      </w:r>
      <w:r w:rsidR="001938A4" w:rsidRPr="00B03C47">
        <w:t>Data Type Definition of [cmdhLimits]</w:t>
      </w:r>
      <w:bookmarkEnd w:id="44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2EF8A5BD"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FFABFB5" w14:textId="77777777" w:rsidR="001938A4" w:rsidRPr="00B03C47" w:rsidRDefault="001938A4" w:rsidP="00744407">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19949C9" w14:textId="77777777" w:rsidR="001938A4" w:rsidRPr="00B03C47" w:rsidRDefault="001938A4" w:rsidP="00744407">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0B0855B" w14:textId="77777777" w:rsidR="001938A4" w:rsidRPr="00B03C47" w:rsidRDefault="001938A4" w:rsidP="00744407">
            <w:pPr>
              <w:pStyle w:val="TAH"/>
            </w:pPr>
            <w:r w:rsidRPr="00B03C47">
              <w:t>Note</w:t>
            </w:r>
          </w:p>
        </w:tc>
      </w:tr>
      <w:tr w:rsidR="001938A4" w:rsidRPr="00381942" w14:paraId="734903B0"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13FB078C" w14:textId="77777777" w:rsidR="001938A4" w:rsidRPr="00B03C47" w:rsidRDefault="008E1207" w:rsidP="00744407">
            <w:pPr>
              <w:pStyle w:val="TAL"/>
            </w:pPr>
            <w:r w:rsidRPr="00B03C47">
              <w:t>cmdhLimits</w:t>
            </w:r>
          </w:p>
        </w:tc>
        <w:tc>
          <w:tcPr>
            <w:tcW w:w="4149" w:type="dxa"/>
            <w:tcBorders>
              <w:top w:val="single" w:sz="4" w:space="0" w:color="auto"/>
              <w:left w:val="single" w:sz="4" w:space="0" w:color="auto"/>
              <w:bottom w:val="single" w:sz="4" w:space="0" w:color="auto"/>
              <w:right w:val="single" w:sz="4" w:space="0" w:color="auto"/>
            </w:tcBorders>
            <w:hideMark/>
          </w:tcPr>
          <w:p w14:paraId="205D4F11" w14:textId="590093BB" w:rsidR="001938A4" w:rsidRPr="00B03C47" w:rsidRDefault="001938A4" w:rsidP="00CC5278">
            <w:pPr>
              <w:pStyle w:val="TAL"/>
              <w:rPr>
                <w:color w:val="FF0000"/>
              </w:rPr>
            </w:pPr>
            <w:r w:rsidRPr="00B03C47">
              <w:t>CDT-cmdhLimits-</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rFonts w:eastAsia="Malgun Gothic"/>
                <w:lang w:val="en-GB" w:eastAsia="zh-CN"/>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36AF0469" w14:textId="77777777" w:rsidR="001938A4" w:rsidRPr="00B03C47" w:rsidRDefault="001938A4" w:rsidP="00744407">
            <w:pPr>
              <w:pStyle w:val="TAL"/>
              <w:rPr>
                <w:i/>
                <w:color w:val="0000FF"/>
              </w:rPr>
            </w:pPr>
          </w:p>
        </w:tc>
      </w:tr>
    </w:tbl>
    <w:p w14:paraId="531F6515" w14:textId="77777777" w:rsidR="001938A4" w:rsidRPr="00152E68" w:rsidRDefault="001938A4" w:rsidP="00B03C47">
      <w:pPr>
        <w:tabs>
          <w:tab w:val="left" w:pos="284"/>
        </w:tabs>
        <w:spacing w:before="120" w:after="0"/>
        <w:rPr>
          <w:rFonts w:ascii="Myriad Pro" w:hAnsi="Myriad Pro"/>
          <w:sz w:val="24"/>
          <w:szCs w:val="24"/>
        </w:rPr>
      </w:pPr>
    </w:p>
    <w:p w14:paraId="7675B110" w14:textId="77777777" w:rsidR="001938A4" w:rsidRPr="00B03C47" w:rsidRDefault="00B4721C" w:rsidP="00B12AD8">
      <w:pPr>
        <w:pStyle w:val="TH"/>
      </w:pPr>
      <w:bookmarkStart w:id="4487" w:name="_Toc458619988"/>
      <w:r w:rsidRPr="00B03C47">
        <w:t xml:space="preserve">Table </w:t>
      </w:r>
      <w:r w:rsidRPr="00B03C47">
        <w:fldChar w:fldCharType="begin"/>
      </w:r>
      <w:r w:rsidRPr="00B03C47">
        <w:instrText xml:space="preserve"> STYLEREF  \s "Annex 3" </w:instrText>
      </w:r>
      <w:r w:rsidRPr="00B03C47">
        <w:fldChar w:fldCharType="separate"/>
      </w:r>
      <w:r w:rsidR="00D345B7" w:rsidRPr="00B03C47">
        <w:t>D.12.5</w:t>
      </w:r>
      <w:r w:rsidRPr="00B03C47">
        <w:fldChar w:fldCharType="end"/>
      </w:r>
      <w:r w:rsidRPr="00B03C47">
        <w:noBreakHyphen/>
      </w:r>
      <w:r w:rsidRPr="00B03C47">
        <w:fldChar w:fldCharType="begin"/>
      </w:r>
      <w:r w:rsidRPr="00B03C47">
        <w:instrText xml:space="preserve"> SEQ Table \* ARABIC \s 3 </w:instrText>
      </w:r>
      <w:r w:rsidRPr="00B03C47">
        <w:fldChar w:fldCharType="separate"/>
      </w:r>
      <w:r w:rsidR="00D345B7" w:rsidRPr="00B03C47">
        <w:t>2</w:t>
      </w:r>
      <w:r w:rsidRPr="00B03C47">
        <w:fldChar w:fldCharType="end"/>
      </w:r>
      <w:r w:rsidRPr="00B03C47">
        <w:t xml:space="preserve">: </w:t>
      </w:r>
      <w:r w:rsidR="00C33FAA" w:rsidRPr="00B03C47">
        <w:t>R</w:t>
      </w:r>
      <w:r w:rsidR="001938A4" w:rsidRPr="00B03C47">
        <w:t>esource specific attributes</w:t>
      </w:r>
      <w:r w:rsidR="00C33FAA" w:rsidRPr="00B03C47">
        <w:t xml:space="preserve"> of [cmdhLimits]</w:t>
      </w:r>
      <w:bookmarkEnd w:id="448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29432BC2"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C16BC3C"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F40025E"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5A7AF4F"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CFD3766"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31A2E02F"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0F273F1"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0569C73"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5BCAE95"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2827CEB"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2FF27B4" w14:textId="77777777" w:rsidR="00456348" w:rsidRPr="005A52B5" w:rsidRDefault="00456348" w:rsidP="00456348">
            <w:pPr>
              <w:keepNext/>
              <w:keepLines/>
              <w:jc w:val="center"/>
              <w:rPr>
                <w:rFonts w:ascii="Arial" w:hAnsi="Arial"/>
                <w:b/>
                <w:sz w:val="18"/>
                <w:lang w:eastAsia="ja-JP"/>
              </w:rPr>
            </w:pPr>
          </w:p>
        </w:tc>
      </w:tr>
      <w:tr w:rsidR="008E5654" w:rsidRPr="005A52B5" w14:paraId="4073CE1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7F42F7" w14:textId="77777777" w:rsidR="008E5654" w:rsidRPr="009D2D31" w:rsidRDefault="008E5654" w:rsidP="008E565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D38DA0B"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4911A971"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459E3EE6"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62DFD824" w14:textId="77777777" w:rsidR="008E5654" w:rsidRPr="00741A4F" w:rsidRDefault="008E5654" w:rsidP="008E5654">
            <w:pPr>
              <w:pStyle w:val="TAL"/>
            </w:pPr>
            <w:r w:rsidRPr="008E5654">
              <w:t>1016 (cmdhLimits)</w:t>
            </w:r>
          </w:p>
        </w:tc>
      </w:tr>
      <w:tr w:rsidR="008E5654" w:rsidRPr="005A52B5" w14:paraId="57E1C4E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5B55F15" w14:textId="77777777" w:rsidR="008E5654" w:rsidRPr="009D2D31" w:rsidRDefault="008E5654" w:rsidP="008E565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0A0D7A9B"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422534D8"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28692693"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64F9A2A7" w14:textId="77777777" w:rsidR="008E5654" w:rsidRPr="00741A4F" w:rsidRDefault="008E5654" w:rsidP="008E5654">
            <w:pPr>
              <w:pStyle w:val="TAL"/>
            </w:pPr>
          </w:p>
        </w:tc>
      </w:tr>
      <w:tr w:rsidR="008E5654" w:rsidRPr="005A52B5" w14:paraId="7A364B6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B4C6CED" w14:textId="77777777" w:rsidR="008E5654" w:rsidRPr="009D2D31" w:rsidRDefault="008E5654" w:rsidP="008E565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DFB75C0"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02E0FC54" w14:textId="77777777" w:rsidR="008E5654" w:rsidRPr="00741A4F" w:rsidRDefault="008E5654" w:rsidP="008E565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0C3CD120"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142F6B5B" w14:textId="77777777" w:rsidR="008E5654" w:rsidRPr="00741A4F" w:rsidRDefault="008E5654" w:rsidP="008E5654">
            <w:pPr>
              <w:pStyle w:val="TAL"/>
            </w:pPr>
          </w:p>
        </w:tc>
      </w:tr>
      <w:tr w:rsidR="008E5654" w:rsidRPr="005A52B5" w14:paraId="6A11331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FF798B5" w14:textId="77777777" w:rsidR="008E5654" w:rsidRPr="009D2D31" w:rsidRDefault="008E5654" w:rsidP="008E565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8AA1160"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1F695D81"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2834D83C" w14:textId="77777777" w:rsidR="008E5654" w:rsidRPr="00741A4F" w:rsidRDefault="008E5654" w:rsidP="008E565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E583C62" w14:textId="77777777" w:rsidR="008E5654" w:rsidRPr="00741A4F" w:rsidRDefault="008E5654" w:rsidP="008E5654">
            <w:pPr>
              <w:pStyle w:val="TAL"/>
            </w:pPr>
          </w:p>
        </w:tc>
      </w:tr>
      <w:tr w:rsidR="008E5654" w:rsidRPr="005A52B5" w14:paraId="5985698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E31CF5" w14:textId="77777777" w:rsidR="008E5654" w:rsidRPr="009D2D31" w:rsidRDefault="008E5654" w:rsidP="008E5654">
            <w:pPr>
              <w:pStyle w:val="TAL"/>
              <w:rPr>
                <w:b/>
                <w:i/>
                <w:lang w:eastAsia="ja-JP"/>
              </w:rPr>
            </w:pPr>
            <w:r w:rsidRPr="00B03C47">
              <w:t>order</w:t>
            </w:r>
          </w:p>
        </w:tc>
        <w:tc>
          <w:tcPr>
            <w:tcW w:w="986" w:type="dxa"/>
            <w:tcBorders>
              <w:top w:val="single" w:sz="4" w:space="0" w:color="auto"/>
              <w:left w:val="single" w:sz="4" w:space="0" w:color="auto"/>
              <w:bottom w:val="single" w:sz="4" w:space="0" w:color="auto"/>
              <w:right w:val="single" w:sz="4" w:space="0" w:color="auto"/>
            </w:tcBorders>
            <w:vAlign w:val="center"/>
          </w:tcPr>
          <w:p w14:paraId="13DA9DAD"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44DFB1F1"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54BA37F3" w14:textId="77777777" w:rsidR="008E5654" w:rsidRPr="00741A4F" w:rsidRDefault="008E5654" w:rsidP="008E5654">
            <w:pPr>
              <w:pStyle w:val="TAL"/>
            </w:pPr>
            <w:r w:rsidRPr="00B03C47">
              <w:t>xs:positiveInteger</w:t>
            </w:r>
          </w:p>
        </w:tc>
        <w:tc>
          <w:tcPr>
            <w:tcW w:w="1991" w:type="dxa"/>
            <w:tcBorders>
              <w:top w:val="single" w:sz="4" w:space="0" w:color="auto"/>
              <w:left w:val="single" w:sz="4" w:space="0" w:color="auto"/>
              <w:bottom w:val="single" w:sz="4" w:space="0" w:color="auto"/>
              <w:right w:val="single" w:sz="4" w:space="0" w:color="auto"/>
            </w:tcBorders>
          </w:tcPr>
          <w:p w14:paraId="07015779" w14:textId="77777777" w:rsidR="008E5654" w:rsidRPr="00741A4F" w:rsidRDefault="008E5654" w:rsidP="008E5654">
            <w:pPr>
              <w:pStyle w:val="TAL"/>
            </w:pPr>
            <w:r w:rsidRPr="00B03C47">
              <w:t>None</w:t>
            </w:r>
          </w:p>
        </w:tc>
      </w:tr>
      <w:tr w:rsidR="008E5654" w:rsidRPr="005A52B5" w14:paraId="7AB7751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E2EAFE4" w14:textId="77777777" w:rsidR="008E5654" w:rsidRPr="009D2D31" w:rsidRDefault="008E5654" w:rsidP="008E5654">
            <w:pPr>
              <w:pStyle w:val="TAL"/>
              <w:rPr>
                <w:b/>
                <w:i/>
                <w:lang w:eastAsia="ja-JP"/>
              </w:rPr>
            </w:pPr>
            <w:r w:rsidRPr="00B03C47">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101EB917"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05AF5331"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32173C3E" w14:textId="77777777" w:rsidR="008E5654" w:rsidRPr="00741A4F" w:rsidRDefault="008E5654" w:rsidP="008E5654">
            <w:pPr>
              <w:pStyle w:val="TAL"/>
            </w:pPr>
            <w:r w:rsidRPr="00B03C47">
              <w:t>m2m:listOfM2MID</w:t>
            </w:r>
          </w:p>
        </w:tc>
        <w:tc>
          <w:tcPr>
            <w:tcW w:w="1991" w:type="dxa"/>
            <w:tcBorders>
              <w:top w:val="single" w:sz="4" w:space="0" w:color="auto"/>
              <w:left w:val="single" w:sz="4" w:space="0" w:color="auto"/>
              <w:bottom w:val="single" w:sz="4" w:space="0" w:color="auto"/>
              <w:right w:val="single" w:sz="4" w:space="0" w:color="auto"/>
            </w:tcBorders>
          </w:tcPr>
          <w:p w14:paraId="406EEE44" w14:textId="77777777" w:rsidR="008E5654" w:rsidRPr="00741A4F" w:rsidRDefault="008E5654" w:rsidP="008E5654">
            <w:pPr>
              <w:pStyle w:val="TAL"/>
            </w:pPr>
            <w:r w:rsidRPr="00B03C47">
              <w:t>None</w:t>
            </w:r>
          </w:p>
        </w:tc>
      </w:tr>
      <w:tr w:rsidR="008E5654" w:rsidRPr="005A52B5" w14:paraId="46ECD5D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B1359F4" w14:textId="77777777" w:rsidR="008E5654" w:rsidRPr="009D2D31" w:rsidRDefault="008E5654" w:rsidP="008E5654">
            <w:pPr>
              <w:pStyle w:val="TAL"/>
              <w:rPr>
                <w:b/>
                <w:i/>
                <w:lang w:eastAsia="ja-JP"/>
              </w:rPr>
            </w:pPr>
            <w:r w:rsidRPr="00B03C47">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606ECFD0"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1627473D"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7BE4BF7B" w14:textId="77777777" w:rsidR="008E5654" w:rsidRPr="008C5148" w:rsidRDefault="008E5654" w:rsidP="008C5148">
            <w:pPr>
              <w:pStyle w:val="TAL"/>
            </w:pPr>
            <w:r w:rsidRPr="00B03C47">
              <w:t>xs:</w:t>
            </w:r>
            <w:r w:rsidR="008C5148" w:rsidRPr="00B03C47">
              <w:rPr>
                <w:rFonts w:hint="eastAsia"/>
              </w:rPr>
              <w:t>anyType</w:t>
            </w:r>
          </w:p>
        </w:tc>
        <w:tc>
          <w:tcPr>
            <w:tcW w:w="1991" w:type="dxa"/>
            <w:tcBorders>
              <w:top w:val="single" w:sz="4" w:space="0" w:color="auto"/>
              <w:left w:val="single" w:sz="4" w:space="0" w:color="auto"/>
              <w:bottom w:val="single" w:sz="4" w:space="0" w:color="auto"/>
              <w:right w:val="single" w:sz="4" w:space="0" w:color="auto"/>
            </w:tcBorders>
          </w:tcPr>
          <w:p w14:paraId="1192C719" w14:textId="77777777" w:rsidR="008E5654" w:rsidRPr="00741A4F" w:rsidRDefault="008E5654" w:rsidP="008E5654">
            <w:pPr>
              <w:pStyle w:val="TAL"/>
            </w:pPr>
            <w:r w:rsidRPr="00B03C47">
              <w:t>None</w:t>
            </w:r>
          </w:p>
        </w:tc>
      </w:tr>
      <w:tr w:rsidR="008E5654" w:rsidRPr="005A52B5" w14:paraId="2883ED4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6D43EB9" w14:textId="77777777" w:rsidR="008E5654" w:rsidRPr="009D2D31" w:rsidRDefault="008E5654" w:rsidP="008E5654">
            <w:pPr>
              <w:pStyle w:val="TAL"/>
              <w:rPr>
                <w:b/>
                <w:i/>
                <w:lang w:eastAsia="ja-JP"/>
              </w:rPr>
            </w:pPr>
            <w:r w:rsidRPr="00B03C47">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1776F9BB"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4A572917"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0CD02D01" w14:textId="77777777" w:rsidR="008E5654" w:rsidRPr="00741A4F" w:rsidRDefault="008E5654" w:rsidP="008E5654">
            <w:pPr>
              <w:pStyle w:val="TAL"/>
            </w:pPr>
            <w:r w:rsidRPr="00B03C47">
              <w:t>xs:boolean</w:t>
            </w:r>
          </w:p>
        </w:tc>
        <w:tc>
          <w:tcPr>
            <w:tcW w:w="1991" w:type="dxa"/>
            <w:tcBorders>
              <w:top w:val="single" w:sz="4" w:space="0" w:color="auto"/>
              <w:left w:val="single" w:sz="4" w:space="0" w:color="auto"/>
              <w:bottom w:val="single" w:sz="4" w:space="0" w:color="auto"/>
              <w:right w:val="single" w:sz="4" w:space="0" w:color="auto"/>
            </w:tcBorders>
          </w:tcPr>
          <w:p w14:paraId="295B2414" w14:textId="77777777" w:rsidR="008E5654" w:rsidRPr="00741A4F" w:rsidRDefault="008E5654" w:rsidP="008E5654">
            <w:pPr>
              <w:pStyle w:val="TAL"/>
            </w:pPr>
            <w:r w:rsidRPr="00B03C47">
              <w:t>None</w:t>
            </w:r>
          </w:p>
        </w:tc>
      </w:tr>
      <w:tr w:rsidR="008E5654" w:rsidRPr="005A52B5" w14:paraId="7A8BA03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31B638" w14:textId="77777777" w:rsidR="008E5654" w:rsidRPr="009D2D31" w:rsidRDefault="008E5654" w:rsidP="008E5654">
            <w:pPr>
              <w:pStyle w:val="TAL"/>
              <w:rPr>
                <w:b/>
                <w:i/>
                <w:lang w:eastAsia="ja-JP"/>
              </w:rPr>
            </w:pPr>
            <w:r w:rsidRPr="00B03C47">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562879DA" w14:textId="77777777" w:rsidR="008E5654" w:rsidRPr="00741A4F" w:rsidRDefault="008E5654" w:rsidP="008E565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69D79588"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0E906D7B" w14:textId="77777777" w:rsidR="008E5654" w:rsidRPr="008C5148" w:rsidRDefault="008E5654" w:rsidP="008C5148">
            <w:pPr>
              <w:pStyle w:val="TAL"/>
            </w:pPr>
            <w:r w:rsidRPr="00B03C47">
              <w:t>xs:</w:t>
            </w:r>
            <w:r w:rsidR="008C5148" w:rsidRPr="00B03C47">
              <w:rPr>
                <w:rFonts w:hint="eastAsia"/>
              </w:rPr>
              <w:t>anyType</w:t>
            </w:r>
          </w:p>
        </w:tc>
        <w:tc>
          <w:tcPr>
            <w:tcW w:w="1991" w:type="dxa"/>
            <w:tcBorders>
              <w:top w:val="single" w:sz="4" w:space="0" w:color="auto"/>
              <w:left w:val="single" w:sz="4" w:space="0" w:color="auto"/>
              <w:bottom w:val="single" w:sz="4" w:space="0" w:color="auto"/>
              <w:right w:val="single" w:sz="4" w:space="0" w:color="auto"/>
            </w:tcBorders>
          </w:tcPr>
          <w:p w14:paraId="55C4D0D0" w14:textId="77777777" w:rsidR="008E5654" w:rsidRPr="00741A4F" w:rsidRDefault="008E5654" w:rsidP="008E5654">
            <w:pPr>
              <w:pStyle w:val="TAL"/>
            </w:pPr>
            <w:r w:rsidRPr="00B03C47">
              <w:t>None</w:t>
            </w:r>
          </w:p>
        </w:tc>
      </w:tr>
      <w:tr w:rsidR="008E5654" w:rsidRPr="005A52B5" w14:paraId="0849144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98D4F77" w14:textId="77777777" w:rsidR="008E5654" w:rsidRPr="009D2D31" w:rsidRDefault="008E5654" w:rsidP="008E5654">
            <w:pPr>
              <w:pStyle w:val="TAL"/>
              <w:rPr>
                <w:b/>
                <w:i/>
                <w:lang w:eastAsia="ja-JP"/>
              </w:rPr>
            </w:pPr>
            <w:r w:rsidRPr="00B03C47">
              <w:t>limitsEventCategory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1D2E7627"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1A777B8E"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74CBB1B4" w14:textId="77777777" w:rsidR="008E5654" w:rsidRPr="00741A4F" w:rsidRDefault="00565C7C" w:rsidP="008E5654">
            <w:pPr>
              <w:pStyle w:val="TAL"/>
            </w:pPr>
            <w:r w:rsidRPr="00B03C47">
              <w:t>list of m2m:eventCat</w:t>
            </w:r>
            <w:r w:rsidRPr="00B03C47" w:rsidDel="00565C7C">
              <w:t xml:space="preserve"> </w:t>
            </w:r>
          </w:p>
        </w:tc>
        <w:tc>
          <w:tcPr>
            <w:tcW w:w="1991" w:type="dxa"/>
            <w:tcBorders>
              <w:top w:val="single" w:sz="4" w:space="0" w:color="auto"/>
              <w:left w:val="single" w:sz="4" w:space="0" w:color="auto"/>
              <w:bottom w:val="single" w:sz="4" w:space="0" w:color="auto"/>
              <w:right w:val="single" w:sz="4" w:space="0" w:color="auto"/>
            </w:tcBorders>
          </w:tcPr>
          <w:p w14:paraId="456D2C4B" w14:textId="77777777" w:rsidR="008E5654" w:rsidRPr="00741A4F" w:rsidRDefault="008E5654" w:rsidP="008E5654">
            <w:pPr>
              <w:pStyle w:val="TAL"/>
            </w:pPr>
            <w:r w:rsidRPr="00B03C47">
              <w:t>None</w:t>
            </w:r>
          </w:p>
        </w:tc>
      </w:tr>
      <w:tr w:rsidR="008E5654" w:rsidRPr="005A52B5" w14:paraId="017E1812"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69C0298" w14:textId="77777777" w:rsidR="008E5654" w:rsidRPr="009D2D31" w:rsidRDefault="008E5654" w:rsidP="008E5654">
            <w:pPr>
              <w:pStyle w:val="TAL"/>
              <w:rPr>
                <w:b/>
                <w:i/>
                <w:lang w:eastAsia="ja-JP"/>
              </w:rPr>
            </w:pPr>
            <w:r w:rsidRPr="00B03C47">
              <w:t>limitsRequestExpTime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5A1C6566"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0E6ACE5A"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327B136F" w14:textId="77777777" w:rsidR="008E5654" w:rsidRPr="00741A4F" w:rsidRDefault="008E5654" w:rsidP="008E5654">
            <w:pPr>
              <w:pStyle w:val="TAL"/>
            </w:pPr>
            <w:r w:rsidRPr="00B03C47">
              <w:t>m2m:listOfMinMax</w:t>
            </w:r>
          </w:p>
        </w:tc>
        <w:tc>
          <w:tcPr>
            <w:tcW w:w="1991" w:type="dxa"/>
            <w:tcBorders>
              <w:top w:val="single" w:sz="4" w:space="0" w:color="auto"/>
              <w:left w:val="single" w:sz="4" w:space="0" w:color="auto"/>
              <w:bottom w:val="single" w:sz="4" w:space="0" w:color="auto"/>
              <w:right w:val="single" w:sz="4" w:space="0" w:color="auto"/>
            </w:tcBorders>
          </w:tcPr>
          <w:p w14:paraId="36A560C4" w14:textId="77777777" w:rsidR="008E5654" w:rsidRPr="00741A4F" w:rsidRDefault="008E5654" w:rsidP="008E5654">
            <w:pPr>
              <w:pStyle w:val="TAL"/>
            </w:pPr>
            <w:r w:rsidRPr="00B03C47">
              <w:t>-1 means infinity, unit: ms</w:t>
            </w:r>
          </w:p>
        </w:tc>
      </w:tr>
      <w:tr w:rsidR="008E5654" w:rsidRPr="005A52B5" w14:paraId="44C1977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D6E2E59" w14:textId="77777777" w:rsidR="008E5654" w:rsidRPr="009D2D31" w:rsidRDefault="008E5654" w:rsidP="008E5654">
            <w:pPr>
              <w:pStyle w:val="TAL"/>
              <w:rPr>
                <w:b/>
                <w:i/>
                <w:lang w:eastAsia="ja-JP"/>
              </w:rPr>
            </w:pPr>
            <w:r w:rsidRPr="00B03C47">
              <w:t>limitsResultExpTime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66F4F4EE"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5E6549A4"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6EC70A18" w14:textId="77777777" w:rsidR="008E5654" w:rsidRPr="00741A4F" w:rsidRDefault="008E5654" w:rsidP="008E5654">
            <w:pPr>
              <w:pStyle w:val="TAL"/>
            </w:pPr>
            <w:r w:rsidRPr="00B03C47">
              <w:t>m2m:listOfMinMax</w:t>
            </w:r>
          </w:p>
        </w:tc>
        <w:tc>
          <w:tcPr>
            <w:tcW w:w="1991" w:type="dxa"/>
            <w:tcBorders>
              <w:top w:val="single" w:sz="4" w:space="0" w:color="auto"/>
              <w:left w:val="single" w:sz="4" w:space="0" w:color="auto"/>
              <w:bottom w:val="single" w:sz="4" w:space="0" w:color="auto"/>
              <w:right w:val="single" w:sz="4" w:space="0" w:color="auto"/>
            </w:tcBorders>
          </w:tcPr>
          <w:p w14:paraId="64DB1BAD" w14:textId="77777777" w:rsidR="008E5654" w:rsidRPr="00741A4F" w:rsidRDefault="008E5654" w:rsidP="008E5654">
            <w:pPr>
              <w:pStyle w:val="TAL"/>
            </w:pPr>
            <w:r w:rsidRPr="00B03C47">
              <w:t>-1 means infinity, unit: ms</w:t>
            </w:r>
          </w:p>
        </w:tc>
      </w:tr>
      <w:tr w:rsidR="008E5654" w:rsidRPr="005A52B5" w14:paraId="3ABBAA24"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1DD4F81" w14:textId="77777777" w:rsidR="008E5654" w:rsidRPr="009D2D31" w:rsidRDefault="008E5654" w:rsidP="008E5654">
            <w:pPr>
              <w:pStyle w:val="TAL"/>
              <w:rPr>
                <w:b/>
                <w:i/>
                <w:lang w:eastAsia="ja-JP"/>
              </w:rPr>
            </w:pPr>
            <w:r w:rsidRPr="00B03C47">
              <w:t>limitsOpExecTime</w:t>
            </w:r>
          </w:p>
        </w:tc>
        <w:tc>
          <w:tcPr>
            <w:tcW w:w="986" w:type="dxa"/>
            <w:tcBorders>
              <w:top w:val="single" w:sz="4" w:space="0" w:color="auto"/>
              <w:left w:val="single" w:sz="4" w:space="0" w:color="auto"/>
              <w:bottom w:val="single" w:sz="4" w:space="0" w:color="auto"/>
              <w:right w:val="single" w:sz="4" w:space="0" w:color="auto"/>
            </w:tcBorders>
            <w:vAlign w:val="center"/>
          </w:tcPr>
          <w:p w14:paraId="323FF170"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5A1E2CE7"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52AD843E" w14:textId="77777777" w:rsidR="008E5654" w:rsidRPr="00741A4F" w:rsidRDefault="008E5654" w:rsidP="008E5654">
            <w:pPr>
              <w:pStyle w:val="TAL"/>
            </w:pPr>
            <w:r w:rsidRPr="00B03C47">
              <w:t>m2m:listOfMinMax</w:t>
            </w:r>
          </w:p>
        </w:tc>
        <w:tc>
          <w:tcPr>
            <w:tcW w:w="1991" w:type="dxa"/>
            <w:tcBorders>
              <w:top w:val="single" w:sz="4" w:space="0" w:color="auto"/>
              <w:left w:val="single" w:sz="4" w:space="0" w:color="auto"/>
              <w:bottom w:val="single" w:sz="4" w:space="0" w:color="auto"/>
              <w:right w:val="single" w:sz="4" w:space="0" w:color="auto"/>
            </w:tcBorders>
          </w:tcPr>
          <w:p w14:paraId="65B70EB2" w14:textId="77777777" w:rsidR="008E5654" w:rsidRPr="00741A4F" w:rsidRDefault="008E5654" w:rsidP="008E5654">
            <w:pPr>
              <w:pStyle w:val="TAL"/>
            </w:pPr>
            <w:r w:rsidRPr="00B03C47">
              <w:t>-1 means infinity, unit: ms</w:t>
            </w:r>
          </w:p>
        </w:tc>
      </w:tr>
      <w:tr w:rsidR="008E5654" w:rsidRPr="005A52B5" w14:paraId="73169CD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C7AFAFF" w14:textId="77777777" w:rsidR="008E5654" w:rsidRPr="009D2D31" w:rsidRDefault="008E5654" w:rsidP="008E5654">
            <w:pPr>
              <w:pStyle w:val="TAL"/>
              <w:rPr>
                <w:b/>
                <w:i/>
                <w:lang w:eastAsia="ja-JP"/>
              </w:rPr>
            </w:pPr>
            <w:r w:rsidRPr="00B03C47">
              <w:t>limitsRespPersistence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24FBF343"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70B01705"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2E70182C" w14:textId="77777777" w:rsidR="008E5654" w:rsidRPr="00741A4F" w:rsidRDefault="008E5654" w:rsidP="008E5654">
            <w:pPr>
              <w:pStyle w:val="TAL"/>
            </w:pPr>
            <w:r w:rsidRPr="00B03C47">
              <w:t>m2m:listOfMinMax</w:t>
            </w:r>
          </w:p>
        </w:tc>
        <w:tc>
          <w:tcPr>
            <w:tcW w:w="1991" w:type="dxa"/>
            <w:tcBorders>
              <w:top w:val="single" w:sz="4" w:space="0" w:color="auto"/>
              <w:left w:val="single" w:sz="4" w:space="0" w:color="auto"/>
              <w:bottom w:val="single" w:sz="4" w:space="0" w:color="auto"/>
              <w:right w:val="single" w:sz="4" w:space="0" w:color="auto"/>
            </w:tcBorders>
          </w:tcPr>
          <w:p w14:paraId="1D5C257B" w14:textId="77777777" w:rsidR="008E5654" w:rsidRPr="00741A4F" w:rsidRDefault="008E5654" w:rsidP="008E5654">
            <w:pPr>
              <w:pStyle w:val="TAL"/>
            </w:pPr>
            <w:r w:rsidRPr="00B03C47">
              <w:t>-1 means infinity, unit: ms</w:t>
            </w:r>
          </w:p>
        </w:tc>
      </w:tr>
      <w:tr w:rsidR="008E5654" w:rsidRPr="005A52B5" w14:paraId="03004CD6"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58B2CE2" w14:textId="77777777" w:rsidR="008E5654" w:rsidRPr="009D2D31" w:rsidRDefault="008E5654" w:rsidP="008E5654">
            <w:pPr>
              <w:pStyle w:val="TAL"/>
              <w:rPr>
                <w:b/>
                <w:i/>
                <w:lang w:eastAsia="ja-JP"/>
              </w:rPr>
            </w:pPr>
            <w:r w:rsidRPr="00B03C47">
              <w:t>limitsDelAggregation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0745B90A" w14:textId="77777777" w:rsidR="008E5654" w:rsidRPr="00741A4F" w:rsidRDefault="008E5654" w:rsidP="008E565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18D86D6E" w14:textId="77777777" w:rsidR="008E5654" w:rsidRPr="00741A4F" w:rsidRDefault="008E5654" w:rsidP="008E565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41EAE2A9" w14:textId="77777777" w:rsidR="008E5654" w:rsidRPr="00741A4F" w:rsidRDefault="008C5148" w:rsidP="00E44281">
            <w:pPr>
              <w:pStyle w:val="TAL"/>
            </w:pPr>
            <w:r w:rsidRPr="00B03C47">
              <w:rPr>
                <w:rFonts w:hint="eastAsia"/>
              </w:rPr>
              <w:t>re</w:t>
            </w:r>
            <w:r w:rsidR="00E44281" w:rsidRPr="00B03C47">
              <w:t>stricted list of xs:boolean</w:t>
            </w:r>
          </w:p>
        </w:tc>
        <w:tc>
          <w:tcPr>
            <w:tcW w:w="1991" w:type="dxa"/>
            <w:tcBorders>
              <w:top w:val="single" w:sz="4" w:space="0" w:color="auto"/>
              <w:left w:val="single" w:sz="4" w:space="0" w:color="auto"/>
              <w:bottom w:val="single" w:sz="4" w:space="0" w:color="auto"/>
              <w:right w:val="single" w:sz="4" w:space="0" w:color="auto"/>
            </w:tcBorders>
          </w:tcPr>
          <w:p w14:paraId="6B065518" w14:textId="77777777" w:rsidR="00E44281" w:rsidRPr="00B03C47" w:rsidRDefault="00E44281" w:rsidP="00E44281">
            <w:pPr>
              <w:pStyle w:val="TAL"/>
            </w:pPr>
            <w:r w:rsidRPr="00B03C47">
              <w:t xml:space="preserve">This attribute defines the permitted settings of the </w:t>
            </w:r>
            <w:r w:rsidRPr="0094463E">
              <w:rPr>
                <w:rStyle w:val="oneM2M-primitive-parameter-name"/>
              </w:rPr>
              <w:t>DeliveryAggregation</w:t>
            </w:r>
            <w:r w:rsidRPr="00B03C47">
              <w:t xml:space="preserve"> parameter of request primitives. </w:t>
            </w:r>
          </w:p>
          <w:p w14:paraId="6CFB628B" w14:textId="77777777" w:rsidR="008E5654" w:rsidRPr="00741A4F" w:rsidRDefault="00E512B4" w:rsidP="00E44281">
            <w:pPr>
              <w:pStyle w:val="TAL"/>
            </w:pPr>
            <w:r w:rsidRPr="00B03C47">
              <w:t>'</w:t>
            </w:r>
            <w:r w:rsidR="00E44281" w:rsidRPr="00B03C47">
              <w:t>0</w:t>
            </w:r>
            <w:r w:rsidRPr="00B03C47">
              <w:t>'</w:t>
            </w:r>
            <w:r w:rsidR="00E44281" w:rsidRPr="00B03C47">
              <w:t xml:space="preserve"> means </w:t>
            </w:r>
            <w:r w:rsidRPr="00B03C47">
              <w:t>'</w:t>
            </w:r>
            <w:r w:rsidR="00E44281" w:rsidRPr="00B03C47">
              <w:t>False</w:t>
            </w:r>
            <w:r w:rsidRPr="00B03C47">
              <w:t>'</w:t>
            </w:r>
            <w:r w:rsidR="00E44281" w:rsidRPr="00B03C47">
              <w:t xml:space="preserve"> </w:t>
            </w:r>
            <w:r w:rsidRPr="00B03C47">
              <w:t>'</w:t>
            </w:r>
            <w:r w:rsidR="00E44281" w:rsidRPr="00B03C47">
              <w:t>1</w:t>
            </w:r>
            <w:r w:rsidRPr="00B03C47">
              <w:t>'</w:t>
            </w:r>
            <w:r w:rsidR="00E44281" w:rsidRPr="00B03C47">
              <w:t xml:space="preserve"> means </w:t>
            </w:r>
            <w:r w:rsidRPr="00B03C47">
              <w:t>'</w:t>
            </w:r>
            <w:r w:rsidR="00E44281" w:rsidRPr="00B03C47">
              <w:t>True</w:t>
            </w:r>
            <w:r w:rsidRPr="00B03C47">
              <w:t>'</w:t>
            </w:r>
            <w:r w:rsidR="00E44281" w:rsidRPr="00B03C47">
              <w:t xml:space="preserve"> </w:t>
            </w:r>
            <w:r w:rsidRPr="00B03C47">
              <w:t>'</w:t>
            </w:r>
            <w:r w:rsidR="00E44281" w:rsidRPr="00B03C47">
              <w:t>0 1</w:t>
            </w:r>
            <w:r w:rsidRPr="00B03C47">
              <w:t>'</w:t>
            </w:r>
            <w:r w:rsidR="00E44281" w:rsidRPr="00B03C47">
              <w:t xml:space="preserve">   means </w:t>
            </w:r>
            <w:r w:rsidRPr="00B03C47">
              <w:t>'</w:t>
            </w:r>
            <w:r w:rsidR="00E44281" w:rsidRPr="00B03C47">
              <w:t>False</w:t>
            </w:r>
            <w:r w:rsidRPr="00B03C47">
              <w:t>'</w:t>
            </w:r>
            <w:r w:rsidR="00E44281" w:rsidRPr="00B03C47">
              <w:t xml:space="preserve"> or </w:t>
            </w:r>
            <w:r w:rsidRPr="00B03C47">
              <w:t>'</w:t>
            </w:r>
            <w:r w:rsidR="00E44281" w:rsidRPr="00B03C47">
              <w:t>True</w:t>
            </w:r>
            <w:r w:rsidRPr="00B03C47">
              <w:t>'</w:t>
            </w:r>
          </w:p>
        </w:tc>
      </w:tr>
    </w:tbl>
    <w:p w14:paraId="3D90553B" w14:textId="77777777" w:rsidR="001938A4" w:rsidRPr="00152E68" w:rsidRDefault="001938A4" w:rsidP="00744407"/>
    <w:p w14:paraId="652287B5" w14:textId="77777777" w:rsidR="001938A4" w:rsidRPr="004251DD" w:rsidRDefault="000D514F" w:rsidP="00C501B2">
      <w:pPr>
        <w:pStyle w:val="Annex3"/>
      </w:pPr>
      <w:bookmarkStart w:id="4488" w:name="_Toc410309291"/>
      <w:bookmarkStart w:id="4489" w:name="_Toc458619759"/>
      <w:bookmarkStart w:id="4490" w:name="_Toc474219793"/>
      <w:bookmarkStart w:id="4491" w:name="_Toc462064913"/>
      <w:r w:rsidRPr="004251DD">
        <w:t xml:space="preserve">Resource </w:t>
      </w:r>
      <w:r w:rsidR="001938A4" w:rsidRPr="004251DD">
        <w:t>[cmdhNetworkAccessRules]</w:t>
      </w:r>
      <w:bookmarkEnd w:id="4488"/>
      <w:bookmarkEnd w:id="4489"/>
      <w:bookmarkEnd w:id="4490"/>
      <w:bookmarkEnd w:id="4491"/>
    </w:p>
    <w:p w14:paraId="78BD2256" w14:textId="77777777" w:rsidR="001938A4" w:rsidRPr="000D3241" w:rsidRDefault="001938A4" w:rsidP="00744407">
      <w:r w:rsidRPr="00152E68">
        <w:t>The resource [cmdhNetworkAccessRules] defines t</w:t>
      </w:r>
      <w:r w:rsidRPr="000D3241">
        <w:t>he usage of underlying networks for forwarding information to o</w:t>
      </w:r>
      <w:r w:rsidRPr="002D5B62">
        <w:t xml:space="preserve">ther CSEs during processing of CMDH-related requests in a CSE. The detailed description can be found in clause D.12.6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0ADB398D" w14:textId="77777777" w:rsidR="001938A4" w:rsidRPr="00B03C47" w:rsidRDefault="00B4721C" w:rsidP="00B12AD8">
      <w:pPr>
        <w:pStyle w:val="TH"/>
      </w:pPr>
      <w:bookmarkStart w:id="4492" w:name="_Toc458619989"/>
      <w:r w:rsidRPr="004251DD">
        <w:t xml:space="preserve">Table </w:t>
      </w:r>
      <w:r w:rsidRPr="004251DD">
        <w:fldChar w:fldCharType="begin"/>
      </w:r>
      <w:r w:rsidRPr="004251DD">
        <w:instrText xml:space="preserve"> STYLEREF  \s "Annex </w:instrText>
      </w:r>
      <w:r w:rsidRPr="00B03C47">
        <w:instrText>3</w:instrText>
      </w:r>
      <w:r w:rsidRPr="004251DD">
        <w:instrText xml:space="preserve">" </w:instrText>
      </w:r>
      <w:r w:rsidRPr="004251DD">
        <w:fldChar w:fldCharType="separate"/>
      </w:r>
      <w:r w:rsidR="00D345B7" w:rsidRPr="00B03C47">
        <w:t>D.12.6</w:t>
      </w:r>
      <w:r w:rsidRPr="004251DD">
        <w:fldChar w:fldCharType="end"/>
      </w:r>
      <w:r w:rsidRPr="004251DD">
        <w:noBreakHyphen/>
      </w:r>
      <w:r w:rsidRPr="004251DD">
        <w:fldChar w:fldCharType="begin"/>
      </w:r>
      <w:r w:rsidRPr="004251DD">
        <w:instrText xml:space="preserve"> SEQ Table \r 1 \* ARABIC \s </w:instrText>
      </w:r>
      <w:r w:rsidRPr="00B03C47">
        <w:instrText>3</w:instrText>
      </w:r>
      <w:r w:rsidRPr="004251DD">
        <w:instrText xml:space="preserve"> </w:instrText>
      </w:r>
      <w:r w:rsidRPr="004251DD">
        <w:fldChar w:fldCharType="separate"/>
      </w:r>
      <w:r w:rsidR="00D345B7" w:rsidRPr="00B03C47">
        <w:t>1</w:t>
      </w:r>
      <w:r w:rsidRPr="004251DD">
        <w:fldChar w:fldCharType="end"/>
      </w:r>
      <w:r w:rsidRPr="004251DD">
        <w:t xml:space="preserve">: </w:t>
      </w:r>
      <w:r w:rsidR="001938A4" w:rsidRPr="00B03C47">
        <w:t>Type Definition of [cmdhNetworkAccessRules]</w:t>
      </w:r>
      <w:bookmarkEnd w:id="44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4121"/>
        <w:gridCol w:w="3151"/>
      </w:tblGrid>
      <w:tr w:rsidR="001938A4" w:rsidRPr="00381942" w14:paraId="74EAE7C8"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73B96E3" w14:textId="77777777" w:rsidR="001938A4" w:rsidRPr="00B03C47" w:rsidRDefault="001938A4" w:rsidP="00744407">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41852F0" w14:textId="77777777" w:rsidR="001938A4" w:rsidRPr="00B03C47" w:rsidRDefault="001938A4" w:rsidP="00744407">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4329E2D" w14:textId="77777777" w:rsidR="001938A4" w:rsidRPr="00B03C47" w:rsidRDefault="001938A4" w:rsidP="00744407">
            <w:pPr>
              <w:pStyle w:val="TAH"/>
            </w:pPr>
            <w:r w:rsidRPr="00B03C47">
              <w:t>Note</w:t>
            </w:r>
          </w:p>
        </w:tc>
      </w:tr>
      <w:tr w:rsidR="001938A4" w:rsidRPr="00381942" w14:paraId="2EE0E251"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72CACFC6" w14:textId="77777777" w:rsidR="001938A4" w:rsidRPr="00B03C47" w:rsidRDefault="000D514F" w:rsidP="00744407">
            <w:pPr>
              <w:pStyle w:val="TAL"/>
            </w:pPr>
            <w:r w:rsidRPr="00B03C47">
              <w:t>cmdhNetworkAccessRules</w:t>
            </w:r>
          </w:p>
        </w:tc>
        <w:tc>
          <w:tcPr>
            <w:tcW w:w="4149" w:type="dxa"/>
            <w:tcBorders>
              <w:top w:val="single" w:sz="4" w:space="0" w:color="auto"/>
              <w:left w:val="single" w:sz="4" w:space="0" w:color="auto"/>
              <w:bottom w:val="single" w:sz="4" w:space="0" w:color="auto"/>
              <w:right w:val="single" w:sz="4" w:space="0" w:color="auto"/>
            </w:tcBorders>
            <w:hideMark/>
          </w:tcPr>
          <w:p w14:paraId="6991E353" w14:textId="1916F772" w:rsidR="001938A4" w:rsidRPr="00B03C47" w:rsidRDefault="001938A4" w:rsidP="00CC5278">
            <w:pPr>
              <w:pStyle w:val="TAL"/>
            </w:pPr>
            <w:r w:rsidRPr="00B03C47">
              <w:t>CDT-cmdhNetworkAccessRules-</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rFonts w:eastAsia="Malgun Gothic"/>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1CCAE5DC" w14:textId="77777777" w:rsidR="001938A4" w:rsidRPr="00B03C47" w:rsidRDefault="001938A4" w:rsidP="00744407">
            <w:pPr>
              <w:pStyle w:val="TAL"/>
            </w:pPr>
          </w:p>
        </w:tc>
      </w:tr>
    </w:tbl>
    <w:p w14:paraId="04571C84" w14:textId="77777777" w:rsidR="001938A4" w:rsidRPr="00152E68" w:rsidRDefault="001938A4" w:rsidP="00744407"/>
    <w:p w14:paraId="1CED9453" w14:textId="77777777" w:rsidR="001938A4" w:rsidRPr="00B03C47" w:rsidRDefault="00B4721C" w:rsidP="00B12AD8">
      <w:pPr>
        <w:pStyle w:val="TH"/>
      </w:pPr>
      <w:bookmarkStart w:id="4493" w:name="_Toc458619990"/>
      <w:r w:rsidRPr="00B03C47">
        <w:t xml:space="preserve">Table </w:t>
      </w:r>
      <w:r w:rsidRPr="00B03C47">
        <w:fldChar w:fldCharType="begin"/>
      </w:r>
      <w:r w:rsidRPr="00B03C47">
        <w:instrText xml:space="preserve"> STYLEREF  \s "Annex 3" </w:instrText>
      </w:r>
      <w:r w:rsidRPr="00B03C47">
        <w:fldChar w:fldCharType="separate"/>
      </w:r>
      <w:r w:rsidR="00D345B7" w:rsidRPr="00B03C47">
        <w:t>D.12.6</w:t>
      </w:r>
      <w:r w:rsidRPr="00B03C47">
        <w:fldChar w:fldCharType="end"/>
      </w:r>
      <w:r w:rsidRPr="00B03C47">
        <w:noBreakHyphen/>
      </w:r>
      <w:r w:rsidRPr="00B03C47">
        <w:fldChar w:fldCharType="begin"/>
      </w:r>
      <w:r w:rsidRPr="00B03C47">
        <w:instrText xml:space="preserve"> SEQ Table \* ARABIC \s 3 </w:instrText>
      </w:r>
      <w:r w:rsidRPr="00B03C47">
        <w:fldChar w:fldCharType="separate"/>
      </w:r>
      <w:r w:rsidR="00D345B7" w:rsidRPr="00B03C47">
        <w:t>2</w:t>
      </w:r>
      <w:r w:rsidRPr="00B03C47">
        <w:fldChar w:fldCharType="end"/>
      </w:r>
      <w:r w:rsidRPr="00B03C47">
        <w:t xml:space="preserve">: </w:t>
      </w:r>
      <w:r w:rsidR="00C33FAA" w:rsidRPr="00B03C47">
        <w:t>R</w:t>
      </w:r>
      <w:r w:rsidR="001938A4" w:rsidRPr="00B03C47">
        <w:t>esource specific attributes</w:t>
      </w:r>
      <w:r w:rsidR="00C33FAA" w:rsidRPr="00B03C47">
        <w:t xml:space="preserve"> of [cmdhNetworkAccessRules]</w:t>
      </w:r>
      <w:bookmarkEnd w:id="4493"/>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493C18B3"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15FF99C"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9F7BE1F"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0458D0A"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740BA69"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3492907F"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18C5A9A"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07C9C0A"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77AFA28"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3DBB827"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F34B863" w14:textId="77777777" w:rsidR="00456348" w:rsidRPr="005A52B5" w:rsidRDefault="00456348" w:rsidP="00456348">
            <w:pPr>
              <w:keepNext/>
              <w:keepLines/>
              <w:jc w:val="center"/>
              <w:rPr>
                <w:rFonts w:ascii="Arial" w:hAnsi="Arial"/>
                <w:b/>
                <w:sz w:val="18"/>
                <w:lang w:eastAsia="ja-JP"/>
              </w:rPr>
            </w:pPr>
          </w:p>
        </w:tc>
      </w:tr>
      <w:tr w:rsidR="00EA6EA4" w:rsidRPr="005A52B5" w14:paraId="5B330D7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5BE2C81" w14:textId="77777777" w:rsidR="00EA6EA4" w:rsidRPr="009D2D31" w:rsidRDefault="00EA6EA4" w:rsidP="00EA6EA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BBE3EEF"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6C812A38" w14:textId="77777777" w:rsidR="00EA6EA4" w:rsidRPr="00741A4F" w:rsidRDefault="00EA6EA4" w:rsidP="00EA6EA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323D868E"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5FB1C0" w14:textId="77777777" w:rsidR="00EA6EA4" w:rsidRPr="00741A4F" w:rsidRDefault="00EA6EA4" w:rsidP="00EA6EA4">
            <w:pPr>
              <w:pStyle w:val="TAL"/>
            </w:pPr>
            <w:r w:rsidRPr="00B03C47">
              <w:t>1017 (cmdhNetworkAccessRules)</w:t>
            </w:r>
          </w:p>
        </w:tc>
      </w:tr>
      <w:tr w:rsidR="00EA6EA4" w:rsidRPr="005A52B5" w14:paraId="53DBDCAF"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9915E7" w14:textId="77777777" w:rsidR="00EA6EA4" w:rsidRPr="009D2D31" w:rsidRDefault="00EA6EA4" w:rsidP="00EA6EA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1BEA202D"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7FE12F57" w14:textId="77777777" w:rsidR="00EA6EA4" w:rsidRPr="00741A4F" w:rsidRDefault="00EA6EA4" w:rsidP="00EA6EA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7CE22A5E"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B804B77" w14:textId="77777777" w:rsidR="00EA6EA4" w:rsidRPr="00741A4F" w:rsidRDefault="00EA6EA4" w:rsidP="00EA6EA4">
            <w:pPr>
              <w:pStyle w:val="TAL"/>
            </w:pPr>
          </w:p>
        </w:tc>
      </w:tr>
      <w:tr w:rsidR="00EA6EA4" w:rsidRPr="005A52B5" w14:paraId="0A47C42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4AE1837" w14:textId="77777777" w:rsidR="00EA6EA4" w:rsidRPr="009D2D31" w:rsidRDefault="00EA6EA4" w:rsidP="00EA6EA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5E3CC60"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5F2442E9" w14:textId="77777777" w:rsidR="00EA6EA4" w:rsidRPr="00741A4F" w:rsidRDefault="00EA6EA4" w:rsidP="00EA6EA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0D27BBCA"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5BF160" w14:textId="77777777" w:rsidR="00EA6EA4" w:rsidRPr="00741A4F" w:rsidRDefault="00EA6EA4" w:rsidP="00EA6EA4">
            <w:pPr>
              <w:pStyle w:val="TAL"/>
            </w:pPr>
          </w:p>
        </w:tc>
      </w:tr>
      <w:tr w:rsidR="00EA6EA4" w:rsidRPr="005A52B5" w14:paraId="101A3B5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3D8CB8" w14:textId="77777777" w:rsidR="00EA6EA4" w:rsidRPr="009D2D31" w:rsidRDefault="00EA6EA4" w:rsidP="00EA6EA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1A4C6CA7"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00F0F540"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36FD3CAB"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0D2A3D" w14:textId="77777777" w:rsidR="00EA6EA4" w:rsidRPr="00741A4F" w:rsidRDefault="00EA6EA4" w:rsidP="00EA6EA4">
            <w:pPr>
              <w:pStyle w:val="TAL"/>
            </w:pPr>
          </w:p>
        </w:tc>
      </w:tr>
      <w:tr w:rsidR="00EA6EA4" w:rsidRPr="005A52B5" w14:paraId="035CBEAC"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963D9B0" w14:textId="77777777" w:rsidR="00EA6EA4" w:rsidRPr="009D2D31" w:rsidRDefault="00EA6EA4" w:rsidP="00EA6EA4">
            <w:pPr>
              <w:pStyle w:val="TAL"/>
              <w:rPr>
                <w:b/>
                <w:i/>
                <w:lang w:eastAsia="ja-JP"/>
              </w:rPr>
            </w:pPr>
            <w:r w:rsidRPr="00B03C47">
              <w:t>applicableEventCategories</w:t>
            </w:r>
          </w:p>
        </w:tc>
        <w:tc>
          <w:tcPr>
            <w:tcW w:w="986" w:type="dxa"/>
            <w:tcBorders>
              <w:top w:val="single" w:sz="4" w:space="0" w:color="auto"/>
              <w:left w:val="single" w:sz="4" w:space="0" w:color="auto"/>
              <w:bottom w:val="single" w:sz="4" w:space="0" w:color="auto"/>
              <w:right w:val="single" w:sz="4" w:space="0" w:color="auto"/>
            </w:tcBorders>
            <w:vAlign w:val="center"/>
          </w:tcPr>
          <w:p w14:paraId="66A327A7"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1C350F08"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3A8E65D2" w14:textId="77777777" w:rsidR="00EA6EA4" w:rsidRPr="00741A4F" w:rsidRDefault="00565C7C" w:rsidP="00EA6EA4">
            <w:pPr>
              <w:pStyle w:val="TAL"/>
            </w:pPr>
            <w:r w:rsidRPr="00B03C47">
              <w:t>list of m2m:eventCatWithDef</w:t>
            </w:r>
          </w:p>
        </w:tc>
        <w:tc>
          <w:tcPr>
            <w:tcW w:w="1991" w:type="dxa"/>
            <w:tcBorders>
              <w:top w:val="single" w:sz="4" w:space="0" w:color="auto"/>
              <w:left w:val="single" w:sz="4" w:space="0" w:color="auto"/>
              <w:bottom w:val="single" w:sz="4" w:space="0" w:color="auto"/>
              <w:right w:val="single" w:sz="4" w:space="0" w:color="auto"/>
            </w:tcBorders>
          </w:tcPr>
          <w:p w14:paraId="03E500CF" w14:textId="77777777" w:rsidR="00EA6EA4" w:rsidRPr="00741A4F" w:rsidRDefault="00565C7C" w:rsidP="00EA6EA4">
            <w:pPr>
              <w:pStyle w:val="TAL"/>
            </w:pPr>
            <w:r w:rsidRPr="00B03C47">
              <w:t xml:space="preserve">Exactly one instance of this [cmdhNetworkAccessRules] resource shall be provisioned which contains a value </w:t>
            </w:r>
            <w:r w:rsidR="003E50A3" w:rsidRPr="00B03C47">
              <w:t>"</w:t>
            </w:r>
            <w:r w:rsidRPr="00B03C47">
              <w:t>0</w:t>
            </w:r>
            <w:r w:rsidR="003E50A3" w:rsidRPr="00B03C47">
              <w:t>"</w:t>
            </w:r>
            <w:r w:rsidRPr="00B03C47">
              <w:t xml:space="preserve"> (default) setting for this attribute.</w:t>
            </w:r>
          </w:p>
        </w:tc>
      </w:tr>
      <w:tr w:rsidR="00EA6EA4" w:rsidRPr="005A52B5" w14:paraId="1A4AAD8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80B8C2D" w14:textId="77777777" w:rsidR="00EA6EA4" w:rsidRPr="009D2D31" w:rsidRDefault="00EA6EA4" w:rsidP="00EA6EA4">
            <w:pPr>
              <w:pStyle w:val="TAL"/>
              <w:rPr>
                <w:b/>
                <w:i/>
                <w:lang w:eastAsia="ja-JP"/>
              </w:rPr>
            </w:pPr>
            <w:r w:rsidRPr="00B03C47">
              <w:t>mgmtLink</w:t>
            </w:r>
          </w:p>
        </w:tc>
        <w:tc>
          <w:tcPr>
            <w:tcW w:w="986" w:type="dxa"/>
            <w:tcBorders>
              <w:top w:val="single" w:sz="4" w:space="0" w:color="auto"/>
              <w:left w:val="single" w:sz="4" w:space="0" w:color="auto"/>
              <w:bottom w:val="single" w:sz="4" w:space="0" w:color="auto"/>
              <w:right w:val="single" w:sz="4" w:space="0" w:color="auto"/>
            </w:tcBorders>
            <w:vAlign w:val="center"/>
          </w:tcPr>
          <w:p w14:paraId="0E0D5CF6"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31B40F34"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63B7FC74" w14:textId="77777777" w:rsidR="00EA6EA4" w:rsidRPr="00741A4F" w:rsidRDefault="00EA6EA4" w:rsidP="00EA6EA4">
            <w:pPr>
              <w:pStyle w:val="TAL"/>
            </w:pPr>
            <w:r w:rsidRPr="00B03C47">
              <w:t>m2m:mgmtLinkRef</w:t>
            </w:r>
          </w:p>
        </w:tc>
        <w:tc>
          <w:tcPr>
            <w:tcW w:w="1991" w:type="dxa"/>
            <w:tcBorders>
              <w:top w:val="single" w:sz="4" w:space="0" w:color="auto"/>
              <w:left w:val="single" w:sz="4" w:space="0" w:color="auto"/>
              <w:bottom w:val="single" w:sz="4" w:space="0" w:color="auto"/>
              <w:right w:val="single" w:sz="4" w:space="0" w:color="auto"/>
            </w:tcBorders>
          </w:tcPr>
          <w:p w14:paraId="245CE1AF" w14:textId="77777777" w:rsidR="00EA6EA4" w:rsidRPr="00741A4F" w:rsidRDefault="00EA6EA4" w:rsidP="00EA6EA4">
            <w:pPr>
              <w:pStyle w:val="TAL"/>
            </w:pPr>
            <w:r w:rsidRPr="00B03C47">
              <w:t>Zero or more links to [cmdhNwAccessRule] resource instance(s)</w:t>
            </w:r>
          </w:p>
        </w:tc>
      </w:tr>
    </w:tbl>
    <w:p w14:paraId="3DEEC072" w14:textId="77777777" w:rsidR="00456348" w:rsidRDefault="00456348" w:rsidP="00456348">
      <w:pPr>
        <w:pStyle w:val="FL"/>
        <w:rPr>
          <w:lang w:eastAsia="ja-JP"/>
        </w:rPr>
      </w:pPr>
    </w:p>
    <w:p w14:paraId="0B59B10E" w14:textId="77777777" w:rsidR="001938A4" w:rsidRPr="00152E68" w:rsidRDefault="001938A4" w:rsidP="00744407"/>
    <w:p w14:paraId="0AEA1F2F" w14:textId="77777777" w:rsidR="001938A4" w:rsidRPr="001B7876" w:rsidRDefault="000D514F" w:rsidP="00C501B2">
      <w:pPr>
        <w:pStyle w:val="Annex3"/>
      </w:pPr>
      <w:bookmarkStart w:id="4494" w:name="_Toc410309292"/>
      <w:bookmarkStart w:id="4495" w:name="_Toc458619760"/>
      <w:bookmarkStart w:id="4496" w:name="_Toc474219794"/>
      <w:bookmarkStart w:id="4497" w:name="_Toc462064914"/>
      <w:r w:rsidRPr="001B7876">
        <w:t xml:space="preserve">Resource </w:t>
      </w:r>
      <w:r w:rsidR="001938A4" w:rsidRPr="001B7876">
        <w:t>[cmdhNwAccessRule]</w:t>
      </w:r>
      <w:bookmarkEnd w:id="4494"/>
      <w:bookmarkEnd w:id="4495"/>
      <w:bookmarkEnd w:id="4496"/>
      <w:bookmarkEnd w:id="4497"/>
    </w:p>
    <w:p w14:paraId="52BB1149" w14:textId="77777777" w:rsidR="001938A4" w:rsidRPr="000D3241" w:rsidRDefault="001938A4" w:rsidP="00744407">
      <w:r w:rsidRPr="00152E68">
        <w:t>The resource [cmdhNwAccessRule] defines limits i</w:t>
      </w:r>
      <w:r w:rsidRPr="000D3241">
        <w:t>n usage of specific underlying networks for forwarding informat</w:t>
      </w:r>
      <w:r w:rsidRPr="002D5B62">
        <w:t xml:space="preserve">ion to other CSEs during processing of CMDH-related requests. The detailed description can be found in clause D.12.7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6D92F4BC" w14:textId="77777777" w:rsidR="001938A4" w:rsidRPr="00B03C47" w:rsidRDefault="00B4721C" w:rsidP="00B12AD8">
      <w:pPr>
        <w:pStyle w:val="TH"/>
      </w:pPr>
      <w:bookmarkStart w:id="4498" w:name="_Toc458619991"/>
      <w:r w:rsidRPr="001B7876">
        <w:t xml:space="preserve">Table </w:t>
      </w:r>
      <w:r w:rsidRPr="001B7876">
        <w:fldChar w:fldCharType="begin"/>
      </w:r>
      <w:r w:rsidRPr="001B7876">
        <w:instrText xml:space="preserve"> STYLEREF  \s "Annex </w:instrText>
      </w:r>
      <w:r w:rsidRPr="00B03C47">
        <w:instrText>3</w:instrText>
      </w:r>
      <w:r w:rsidRPr="001B7876">
        <w:instrText xml:space="preserve">" </w:instrText>
      </w:r>
      <w:r w:rsidRPr="001B7876">
        <w:fldChar w:fldCharType="separate"/>
      </w:r>
      <w:r w:rsidR="00D345B7" w:rsidRPr="00B03C47">
        <w:t>D.12.7</w:t>
      </w:r>
      <w:r w:rsidRPr="001B7876">
        <w:fldChar w:fldCharType="end"/>
      </w:r>
      <w:r w:rsidRPr="001B7876">
        <w:noBreakHyphen/>
      </w:r>
      <w:r w:rsidRPr="001B7876">
        <w:fldChar w:fldCharType="begin"/>
      </w:r>
      <w:r w:rsidRPr="001B7876">
        <w:instrText xml:space="preserve"> SEQ Table \r 1 \* ARABIC \s </w:instrText>
      </w:r>
      <w:r w:rsidRPr="00B03C47">
        <w:instrText>3</w:instrText>
      </w:r>
      <w:r w:rsidRPr="001B7876">
        <w:instrText xml:space="preserve"> </w:instrText>
      </w:r>
      <w:r w:rsidRPr="001B7876">
        <w:fldChar w:fldCharType="separate"/>
      </w:r>
      <w:r w:rsidR="00D345B7" w:rsidRPr="00B03C47">
        <w:t>1</w:t>
      </w:r>
      <w:r w:rsidRPr="001B7876">
        <w:fldChar w:fldCharType="end"/>
      </w:r>
      <w:r w:rsidRPr="001B7876">
        <w:t xml:space="preserve">: </w:t>
      </w:r>
      <w:r w:rsidR="001938A4" w:rsidRPr="00B03C47">
        <w:t>Data Type Definition of [cmdhNwAccessRule]</w:t>
      </w:r>
      <w:bookmarkEnd w:id="44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769F3CC8"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9C3BA9F" w14:textId="77777777" w:rsidR="001938A4" w:rsidRPr="00B03C47" w:rsidRDefault="001938A4" w:rsidP="00744407">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4DB3603" w14:textId="77777777" w:rsidR="001938A4" w:rsidRPr="00B03C47" w:rsidRDefault="001938A4" w:rsidP="00744407">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8B3D92D" w14:textId="77777777" w:rsidR="001938A4" w:rsidRPr="00B03C47" w:rsidRDefault="001938A4" w:rsidP="00744407">
            <w:pPr>
              <w:pStyle w:val="TAH"/>
            </w:pPr>
            <w:r w:rsidRPr="00B03C47">
              <w:t>Note</w:t>
            </w:r>
          </w:p>
        </w:tc>
      </w:tr>
      <w:tr w:rsidR="001938A4" w:rsidRPr="00381942" w14:paraId="218B4A84"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55EBAFA7" w14:textId="77777777" w:rsidR="001938A4" w:rsidRPr="00B03C47" w:rsidRDefault="000D514F" w:rsidP="00744407">
            <w:pPr>
              <w:pStyle w:val="TAL"/>
            </w:pPr>
            <w:r w:rsidRPr="00B03C47">
              <w:t>cmdhNwAccessRule</w:t>
            </w:r>
          </w:p>
        </w:tc>
        <w:tc>
          <w:tcPr>
            <w:tcW w:w="4149" w:type="dxa"/>
            <w:tcBorders>
              <w:top w:val="single" w:sz="4" w:space="0" w:color="auto"/>
              <w:left w:val="single" w:sz="4" w:space="0" w:color="auto"/>
              <w:bottom w:val="single" w:sz="4" w:space="0" w:color="auto"/>
              <w:right w:val="single" w:sz="4" w:space="0" w:color="auto"/>
            </w:tcBorders>
            <w:hideMark/>
          </w:tcPr>
          <w:p w14:paraId="4DBE8231" w14:textId="16375E8E" w:rsidR="001938A4" w:rsidRPr="00B03C47" w:rsidRDefault="001938A4" w:rsidP="00CC5278">
            <w:pPr>
              <w:pStyle w:val="TAL"/>
            </w:pPr>
            <w:r w:rsidRPr="00B03C47">
              <w:t>CDT-cmdhNwAccessRule-</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rFonts w:eastAsia="Malgun Gothic"/>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20957A8E" w14:textId="77777777" w:rsidR="001938A4" w:rsidRPr="00B03C47" w:rsidRDefault="001938A4" w:rsidP="00744407">
            <w:pPr>
              <w:pStyle w:val="TAL"/>
            </w:pPr>
          </w:p>
        </w:tc>
      </w:tr>
    </w:tbl>
    <w:p w14:paraId="77B674E1" w14:textId="77777777" w:rsidR="001938A4" w:rsidRPr="00152E68" w:rsidRDefault="001938A4" w:rsidP="00B03C47">
      <w:pPr>
        <w:tabs>
          <w:tab w:val="left" w:pos="284"/>
        </w:tabs>
        <w:spacing w:before="120" w:after="0"/>
        <w:rPr>
          <w:rFonts w:ascii="Myriad Pro" w:hAnsi="Myriad Pro"/>
          <w:sz w:val="24"/>
          <w:szCs w:val="24"/>
        </w:rPr>
      </w:pPr>
    </w:p>
    <w:p w14:paraId="2DAECE28" w14:textId="77777777" w:rsidR="001938A4" w:rsidRPr="00B03C47" w:rsidRDefault="00B4721C" w:rsidP="00B12AD8">
      <w:pPr>
        <w:pStyle w:val="TH"/>
      </w:pPr>
      <w:bookmarkStart w:id="4499" w:name="_Toc458619992"/>
      <w:r w:rsidRPr="00B03C47">
        <w:t xml:space="preserve">Table </w:t>
      </w:r>
      <w:r w:rsidRPr="00B03C47">
        <w:fldChar w:fldCharType="begin"/>
      </w:r>
      <w:r w:rsidRPr="00B03C47">
        <w:instrText xml:space="preserve"> STYLEREF  \s "Annex 3" </w:instrText>
      </w:r>
      <w:r w:rsidRPr="00B03C47">
        <w:fldChar w:fldCharType="separate"/>
      </w:r>
      <w:r w:rsidR="00D345B7" w:rsidRPr="00B03C47">
        <w:t>D.12.7</w:t>
      </w:r>
      <w:r w:rsidRPr="00B03C47">
        <w:fldChar w:fldCharType="end"/>
      </w:r>
      <w:r w:rsidRPr="00B03C47">
        <w:noBreakHyphen/>
      </w:r>
      <w:r w:rsidRPr="00B03C47">
        <w:fldChar w:fldCharType="begin"/>
      </w:r>
      <w:r w:rsidRPr="00B03C47">
        <w:instrText xml:space="preserve"> SEQ Table \* ARABIC \s 3 </w:instrText>
      </w:r>
      <w:r w:rsidRPr="00B03C47">
        <w:fldChar w:fldCharType="separate"/>
      </w:r>
      <w:r w:rsidR="00D345B7" w:rsidRPr="00B03C47">
        <w:t>2</w:t>
      </w:r>
      <w:r w:rsidRPr="00B03C47">
        <w:fldChar w:fldCharType="end"/>
      </w:r>
      <w:r w:rsidRPr="00B03C47">
        <w:t xml:space="preserve">: </w:t>
      </w:r>
      <w:r w:rsidR="00456348" w:rsidRPr="00B03C47">
        <w:t>R</w:t>
      </w:r>
      <w:r w:rsidR="001938A4" w:rsidRPr="00B03C47">
        <w:t>esource specific attributes</w:t>
      </w:r>
      <w:r w:rsidR="00456348" w:rsidRPr="00B03C47">
        <w:t xml:space="preserve"> of [cmdhNwAccessRule]</w:t>
      </w:r>
      <w:bookmarkEnd w:id="4499"/>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3DB14FB4"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6279618"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7B5EE16"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97B93E3"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4E559C3"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01D956D1"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64B7944"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8780D7B"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0A9F11E"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93BFAD"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92D1707" w14:textId="77777777" w:rsidR="00456348" w:rsidRPr="005A52B5" w:rsidRDefault="00456348" w:rsidP="00456348">
            <w:pPr>
              <w:keepNext/>
              <w:keepLines/>
              <w:jc w:val="center"/>
              <w:rPr>
                <w:rFonts w:ascii="Arial" w:hAnsi="Arial"/>
                <w:b/>
                <w:sz w:val="18"/>
                <w:lang w:eastAsia="ja-JP"/>
              </w:rPr>
            </w:pPr>
          </w:p>
        </w:tc>
      </w:tr>
      <w:tr w:rsidR="00EA6EA4" w:rsidRPr="005A52B5" w14:paraId="22279863"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9E4394A" w14:textId="77777777" w:rsidR="00EA6EA4" w:rsidRPr="009D2D31" w:rsidRDefault="00EA6EA4" w:rsidP="00EA6EA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376898E"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4587C380" w14:textId="77777777" w:rsidR="00EA6EA4" w:rsidRPr="00741A4F" w:rsidRDefault="00EA6EA4" w:rsidP="00EA6EA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0463D591"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04BF32" w14:textId="77777777" w:rsidR="00EA6EA4" w:rsidRPr="00741A4F" w:rsidRDefault="00EA6EA4" w:rsidP="00EA6EA4">
            <w:pPr>
              <w:pStyle w:val="TAL"/>
            </w:pPr>
            <w:r w:rsidRPr="00EA6EA4">
              <w:t>1018 (cmdhNwAccessRule)</w:t>
            </w:r>
          </w:p>
        </w:tc>
      </w:tr>
      <w:tr w:rsidR="00EA6EA4" w:rsidRPr="005A52B5" w14:paraId="1DB753F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40DE2C8" w14:textId="77777777" w:rsidR="00EA6EA4" w:rsidRPr="009D2D31" w:rsidRDefault="00EA6EA4" w:rsidP="00EA6EA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03C2042D"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4526ECF1" w14:textId="77777777" w:rsidR="00EA6EA4" w:rsidRPr="00741A4F" w:rsidRDefault="00EA6EA4" w:rsidP="00EA6EA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015CB50B"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5C9A1227" w14:textId="77777777" w:rsidR="00EA6EA4" w:rsidRPr="00741A4F" w:rsidRDefault="00EA6EA4" w:rsidP="00EA6EA4">
            <w:pPr>
              <w:pStyle w:val="TAL"/>
            </w:pPr>
          </w:p>
        </w:tc>
      </w:tr>
      <w:tr w:rsidR="00EA6EA4" w:rsidRPr="005A52B5" w14:paraId="5791B28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1DCC7B" w14:textId="77777777" w:rsidR="00EA6EA4" w:rsidRPr="009D2D31" w:rsidRDefault="00EA6EA4" w:rsidP="00EA6EA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B3A4DAC"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26C281CC" w14:textId="77777777" w:rsidR="00EA6EA4" w:rsidRPr="00741A4F" w:rsidRDefault="00EA6EA4" w:rsidP="00EA6EA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0EFA3F70"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31605460" w14:textId="77777777" w:rsidR="00EA6EA4" w:rsidRPr="00741A4F" w:rsidRDefault="00EA6EA4" w:rsidP="00EA6EA4">
            <w:pPr>
              <w:pStyle w:val="TAL"/>
            </w:pPr>
          </w:p>
        </w:tc>
      </w:tr>
      <w:tr w:rsidR="00EA6EA4" w:rsidRPr="005A52B5" w14:paraId="3A64AD0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B7BB699" w14:textId="77777777" w:rsidR="00EA6EA4" w:rsidRPr="009D2D31" w:rsidRDefault="00EA6EA4" w:rsidP="00EA6EA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418CA39"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6612C0D9"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787D445B"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8B45D1A" w14:textId="77777777" w:rsidR="00EA6EA4" w:rsidRPr="00741A4F" w:rsidRDefault="00EA6EA4" w:rsidP="00EA6EA4">
            <w:pPr>
              <w:pStyle w:val="TAL"/>
            </w:pPr>
          </w:p>
        </w:tc>
      </w:tr>
      <w:tr w:rsidR="00EA6EA4" w:rsidRPr="005A52B5" w14:paraId="666ACCF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34DAAE6" w14:textId="77777777" w:rsidR="00EA6EA4" w:rsidRPr="009D2D31" w:rsidRDefault="00EA6EA4" w:rsidP="00EA6EA4">
            <w:pPr>
              <w:pStyle w:val="TAL"/>
              <w:rPr>
                <w:b/>
                <w:i/>
                <w:lang w:eastAsia="ja-JP"/>
              </w:rPr>
            </w:pPr>
            <w:r w:rsidRPr="00B03C47">
              <w:t>targetNetwork</w:t>
            </w:r>
          </w:p>
        </w:tc>
        <w:tc>
          <w:tcPr>
            <w:tcW w:w="986" w:type="dxa"/>
            <w:tcBorders>
              <w:top w:val="single" w:sz="4" w:space="0" w:color="auto"/>
              <w:left w:val="single" w:sz="4" w:space="0" w:color="auto"/>
              <w:bottom w:val="single" w:sz="4" w:space="0" w:color="auto"/>
              <w:right w:val="single" w:sz="4" w:space="0" w:color="auto"/>
            </w:tcBorders>
            <w:vAlign w:val="center"/>
          </w:tcPr>
          <w:p w14:paraId="15A2017D"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031FDA47"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78057C4E" w14:textId="77777777" w:rsidR="00EA6EA4" w:rsidRPr="00741A4F" w:rsidRDefault="00EA6EA4" w:rsidP="00EA6EA4">
            <w:pPr>
              <w:pStyle w:val="TAL"/>
            </w:pPr>
            <w:r w:rsidRPr="00B03C47">
              <w:t>m2m:listOfM2MID</w:t>
            </w:r>
          </w:p>
        </w:tc>
        <w:tc>
          <w:tcPr>
            <w:tcW w:w="1991" w:type="dxa"/>
            <w:tcBorders>
              <w:top w:val="single" w:sz="4" w:space="0" w:color="auto"/>
              <w:left w:val="single" w:sz="4" w:space="0" w:color="auto"/>
              <w:bottom w:val="single" w:sz="4" w:space="0" w:color="auto"/>
              <w:right w:val="single" w:sz="4" w:space="0" w:color="auto"/>
            </w:tcBorders>
          </w:tcPr>
          <w:p w14:paraId="057EA41E" w14:textId="77777777" w:rsidR="00EA6EA4" w:rsidRPr="00741A4F" w:rsidRDefault="00EA6EA4" w:rsidP="00EA6EA4">
            <w:pPr>
              <w:pStyle w:val="TAL"/>
            </w:pPr>
            <w:r w:rsidRPr="00B03C47">
              <w:t>None</w:t>
            </w:r>
          </w:p>
        </w:tc>
      </w:tr>
      <w:tr w:rsidR="00EA6EA4" w:rsidRPr="005A52B5" w14:paraId="4C70755D"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46172B" w14:textId="77777777" w:rsidR="00EA6EA4" w:rsidRPr="009D2D31" w:rsidRDefault="00EA6EA4" w:rsidP="00EA6EA4">
            <w:pPr>
              <w:pStyle w:val="TAL"/>
              <w:rPr>
                <w:b/>
                <w:i/>
                <w:lang w:eastAsia="ja-JP"/>
              </w:rPr>
            </w:pPr>
            <w:r w:rsidRPr="00B03C47">
              <w:t>minReqVolume</w:t>
            </w:r>
          </w:p>
        </w:tc>
        <w:tc>
          <w:tcPr>
            <w:tcW w:w="986" w:type="dxa"/>
            <w:tcBorders>
              <w:top w:val="single" w:sz="4" w:space="0" w:color="auto"/>
              <w:left w:val="single" w:sz="4" w:space="0" w:color="auto"/>
              <w:bottom w:val="single" w:sz="4" w:space="0" w:color="auto"/>
              <w:right w:val="single" w:sz="4" w:space="0" w:color="auto"/>
            </w:tcBorders>
            <w:vAlign w:val="center"/>
          </w:tcPr>
          <w:p w14:paraId="5DF394A0"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6499AD51"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769AEB8B" w14:textId="77777777" w:rsidR="00EA6EA4" w:rsidRPr="00741A4F" w:rsidRDefault="00EA6EA4" w:rsidP="00EA6EA4">
            <w:pPr>
              <w:pStyle w:val="TAL"/>
            </w:pPr>
            <w:r w:rsidRPr="00B03C47">
              <w:t>xs:nonNegativeInteger</w:t>
            </w:r>
          </w:p>
        </w:tc>
        <w:tc>
          <w:tcPr>
            <w:tcW w:w="1991" w:type="dxa"/>
            <w:tcBorders>
              <w:top w:val="single" w:sz="4" w:space="0" w:color="auto"/>
              <w:left w:val="single" w:sz="4" w:space="0" w:color="auto"/>
              <w:bottom w:val="single" w:sz="4" w:space="0" w:color="auto"/>
              <w:right w:val="single" w:sz="4" w:space="0" w:color="auto"/>
            </w:tcBorders>
          </w:tcPr>
          <w:p w14:paraId="304B1BA6" w14:textId="77777777" w:rsidR="00EA6EA4" w:rsidRPr="00741A4F" w:rsidRDefault="00EA6EA4" w:rsidP="00EA6EA4">
            <w:pPr>
              <w:pStyle w:val="TAL"/>
            </w:pPr>
            <w:r w:rsidRPr="00B03C47">
              <w:t>Unit: byte</w:t>
            </w:r>
          </w:p>
        </w:tc>
      </w:tr>
      <w:tr w:rsidR="00EA6EA4" w:rsidRPr="005A52B5" w14:paraId="61115415"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1534442" w14:textId="77777777" w:rsidR="00EA6EA4" w:rsidRPr="009D2D31" w:rsidRDefault="00EA6EA4" w:rsidP="00EA6EA4">
            <w:pPr>
              <w:pStyle w:val="TAL"/>
              <w:rPr>
                <w:b/>
                <w:i/>
                <w:lang w:eastAsia="ja-JP"/>
              </w:rPr>
            </w:pPr>
            <w:r w:rsidRPr="00B03C47">
              <w:t>backOffParameters</w:t>
            </w:r>
          </w:p>
        </w:tc>
        <w:tc>
          <w:tcPr>
            <w:tcW w:w="986" w:type="dxa"/>
            <w:tcBorders>
              <w:top w:val="single" w:sz="4" w:space="0" w:color="auto"/>
              <w:left w:val="single" w:sz="4" w:space="0" w:color="auto"/>
              <w:bottom w:val="single" w:sz="4" w:space="0" w:color="auto"/>
              <w:right w:val="single" w:sz="4" w:space="0" w:color="auto"/>
            </w:tcBorders>
            <w:vAlign w:val="center"/>
          </w:tcPr>
          <w:p w14:paraId="426E58CA"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1E511BCB"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28A40F7E" w14:textId="0F6793B1" w:rsidR="00EA6EA4" w:rsidRPr="00741A4F" w:rsidRDefault="00EA6EA4" w:rsidP="00EA6EA4">
            <w:pPr>
              <w:pStyle w:val="TAL"/>
            </w:pPr>
            <w:r w:rsidRPr="00B03C47">
              <w:t>m2m:backOffParameters</w:t>
            </w:r>
          </w:p>
        </w:tc>
        <w:tc>
          <w:tcPr>
            <w:tcW w:w="1991" w:type="dxa"/>
            <w:tcBorders>
              <w:top w:val="single" w:sz="4" w:space="0" w:color="auto"/>
              <w:left w:val="single" w:sz="4" w:space="0" w:color="auto"/>
              <w:bottom w:val="single" w:sz="4" w:space="0" w:color="auto"/>
              <w:right w:val="single" w:sz="4" w:space="0" w:color="auto"/>
            </w:tcBorders>
          </w:tcPr>
          <w:p w14:paraId="38F318F5" w14:textId="77777777" w:rsidR="00EA6EA4" w:rsidRPr="00741A4F" w:rsidRDefault="00EA6EA4" w:rsidP="00EA6EA4">
            <w:pPr>
              <w:pStyle w:val="TAL"/>
            </w:pPr>
            <w:r w:rsidRPr="00B03C47">
              <w:t>Ordered sequence of 3 values: backoffTime, backoffTimeIncrement, maximumBackoffTime, Unit: ms</w:t>
            </w:r>
          </w:p>
        </w:tc>
      </w:tr>
      <w:tr w:rsidR="00EA6EA4" w:rsidRPr="005A52B5" w14:paraId="39A5F6C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0D384BD" w14:textId="77777777" w:rsidR="00EA6EA4" w:rsidRPr="009D2D31" w:rsidRDefault="00EA6EA4" w:rsidP="00EA6EA4">
            <w:pPr>
              <w:pStyle w:val="TAL"/>
              <w:rPr>
                <w:b/>
                <w:i/>
                <w:lang w:eastAsia="ja-JP"/>
              </w:rPr>
            </w:pPr>
            <w:r w:rsidRPr="00B03C47">
              <w:t>otherConditions</w:t>
            </w:r>
          </w:p>
        </w:tc>
        <w:tc>
          <w:tcPr>
            <w:tcW w:w="986" w:type="dxa"/>
            <w:tcBorders>
              <w:top w:val="single" w:sz="4" w:space="0" w:color="auto"/>
              <w:left w:val="single" w:sz="4" w:space="0" w:color="auto"/>
              <w:bottom w:val="single" w:sz="4" w:space="0" w:color="auto"/>
              <w:right w:val="single" w:sz="4" w:space="0" w:color="auto"/>
            </w:tcBorders>
            <w:vAlign w:val="center"/>
          </w:tcPr>
          <w:p w14:paraId="7D984210"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552B664F"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7D00C055" w14:textId="77777777" w:rsidR="00EA6EA4" w:rsidRPr="00741A4F" w:rsidRDefault="00EA6EA4" w:rsidP="00EA6EA4">
            <w:pPr>
              <w:pStyle w:val="TAL"/>
            </w:pPr>
            <w:r w:rsidRPr="00B03C47">
              <w:t>xs:</w:t>
            </w:r>
            <w:r w:rsidR="00565C7C" w:rsidRPr="00B03C47">
              <w:t>anyType</w:t>
            </w:r>
          </w:p>
        </w:tc>
        <w:tc>
          <w:tcPr>
            <w:tcW w:w="1991" w:type="dxa"/>
            <w:tcBorders>
              <w:top w:val="single" w:sz="4" w:space="0" w:color="auto"/>
              <w:left w:val="single" w:sz="4" w:space="0" w:color="auto"/>
              <w:bottom w:val="single" w:sz="4" w:space="0" w:color="auto"/>
              <w:right w:val="single" w:sz="4" w:space="0" w:color="auto"/>
            </w:tcBorders>
          </w:tcPr>
          <w:p w14:paraId="20DF82B4" w14:textId="77777777" w:rsidR="00EA6EA4" w:rsidRPr="00741A4F" w:rsidRDefault="00EA6EA4" w:rsidP="00EA6EA4">
            <w:pPr>
              <w:pStyle w:val="TAL"/>
            </w:pPr>
            <w:r w:rsidRPr="00B03C47">
              <w:t>None</w:t>
            </w:r>
          </w:p>
        </w:tc>
      </w:tr>
      <w:tr w:rsidR="00EA6EA4" w:rsidRPr="005A52B5" w14:paraId="5F22F48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EF808E8" w14:textId="77777777" w:rsidR="00EA6EA4" w:rsidRPr="009D2D31" w:rsidRDefault="00EA6EA4" w:rsidP="00EA6EA4">
            <w:pPr>
              <w:pStyle w:val="TAL"/>
              <w:rPr>
                <w:b/>
                <w:i/>
                <w:lang w:eastAsia="ja-JP"/>
              </w:rPr>
            </w:pPr>
            <w:r w:rsidRPr="00B03C47">
              <w:t>mgmtLink</w:t>
            </w:r>
          </w:p>
        </w:tc>
        <w:tc>
          <w:tcPr>
            <w:tcW w:w="986" w:type="dxa"/>
            <w:tcBorders>
              <w:top w:val="single" w:sz="4" w:space="0" w:color="auto"/>
              <w:left w:val="single" w:sz="4" w:space="0" w:color="auto"/>
              <w:bottom w:val="single" w:sz="4" w:space="0" w:color="auto"/>
              <w:right w:val="single" w:sz="4" w:space="0" w:color="auto"/>
            </w:tcBorders>
            <w:vAlign w:val="center"/>
          </w:tcPr>
          <w:p w14:paraId="7C7A67FF"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7EF498EB"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089B762C" w14:textId="77777777" w:rsidR="00EA6EA4" w:rsidRPr="00741A4F" w:rsidRDefault="00EA6EA4" w:rsidP="00EA6EA4">
            <w:pPr>
              <w:pStyle w:val="TAL"/>
            </w:pPr>
            <w:r w:rsidRPr="00B03C47">
              <w:t>m2m:mgmtLinkRef</w:t>
            </w:r>
          </w:p>
        </w:tc>
        <w:tc>
          <w:tcPr>
            <w:tcW w:w="1991" w:type="dxa"/>
            <w:tcBorders>
              <w:top w:val="single" w:sz="4" w:space="0" w:color="auto"/>
              <w:left w:val="single" w:sz="4" w:space="0" w:color="auto"/>
              <w:bottom w:val="single" w:sz="4" w:space="0" w:color="auto"/>
              <w:right w:val="single" w:sz="4" w:space="0" w:color="auto"/>
            </w:tcBorders>
          </w:tcPr>
          <w:p w14:paraId="4F1120C5" w14:textId="77777777" w:rsidR="00EA6EA4" w:rsidRPr="00741A4F" w:rsidRDefault="00EA6EA4" w:rsidP="00EA6EA4">
            <w:pPr>
              <w:pStyle w:val="TAL"/>
            </w:pPr>
            <w:r w:rsidRPr="00B03C47">
              <w:t xml:space="preserve">Link to an instance </w:t>
            </w:r>
            <w:r w:rsidR="003E50A3" w:rsidRPr="00B03C47">
              <w:t>"</w:t>
            </w:r>
            <w:r w:rsidRPr="00B03C47">
              <w:t>allowedSchedule</w:t>
            </w:r>
            <w:r w:rsidR="003E50A3" w:rsidRPr="00B03C47">
              <w:t>"</w:t>
            </w:r>
            <w:r w:rsidRPr="00B03C47">
              <w:t xml:space="preserve"> of a &lt;schedule&gt; resource</w:t>
            </w:r>
          </w:p>
        </w:tc>
      </w:tr>
    </w:tbl>
    <w:p w14:paraId="5B0C3D34" w14:textId="77777777" w:rsidR="001938A4" w:rsidRPr="001B7876" w:rsidRDefault="000D514F" w:rsidP="00185534">
      <w:pPr>
        <w:pStyle w:val="Annex3"/>
      </w:pPr>
      <w:bookmarkStart w:id="4500" w:name="_Toc410331451"/>
      <w:bookmarkStart w:id="4501" w:name="_Toc410331457"/>
      <w:bookmarkStart w:id="4502" w:name="_Toc410309293"/>
      <w:bookmarkStart w:id="4503" w:name="_Toc458619761"/>
      <w:bookmarkStart w:id="4504" w:name="_Toc474219795"/>
      <w:bookmarkStart w:id="4505" w:name="_Toc462064915"/>
      <w:bookmarkEnd w:id="4500"/>
      <w:bookmarkEnd w:id="4501"/>
      <w:r w:rsidRPr="001B7876">
        <w:t xml:space="preserve">Resource </w:t>
      </w:r>
      <w:r w:rsidR="001938A4" w:rsidRPr="001B7876">
        <w:t>[cmdhBuffer]</w:t>
      </w:r>
      <w:bookmarkEnd w:id="4502"/>
      <w:bookmarkEnd w:id="4503"/>
      <w:bookmarkEnd w:id="4504"/>
      <w:bookmarkEnd w:id="4505"/>
    </w:p>
    <w:p w14:paraId="7F94E361" w14:textId="77777777" w:rsidR="001938A4" w:rsidRPr="000D3241" w:rsidRDefault="001938A4" w:rsidP="00744407">
      <w:r w:rsidRPr="00152E68">
        <w:t>The resource [cmdhBuffer] represents limits in usage of buffers for temporarily storing information tha</w:t>
      </w:r>
      <w:r w:rsidRPr="000D3241">
        <w:t>t needs to be forwarded to other CSEs during processing of CMDH</w:t>
      </w:r>
      <w:r w:rsidRPr="002D5B62">
        <w:t xml:space="preserve">-related requests in a CSE. The detailed description can be found in clause D.12.8 of </w:t>
      </w:r>
      <w:r w:rsidR="005E52C1" w:rsidRPr="004403EA">
        <w:t>TS-0001 Functional Architecture</w:t>
      </w:r>
      <w:r w:rsidR="005E52C1">
        <w:t xml:space="preserve"> [</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Pr="000D3241">
        <w:t>.</w:t>
      </w:r>
    </w:p>
    <w:p w14:paraId="0DE40B3C" w14:textId="77777777" w:rsidR="001938A4" w:rsidRPr="00B03C47" w:rsidRDefault="00B4721C" w:rsidP="00B12AD8">
      <w:pPr>
        <w:pStyle w:val="TH"/>
      </w:pPr>
      <w:bookmarkStart w:id="4506" w:name="_Toc458619993"/>
      <w:r w:rsidRPr="001B7876">
        <w:t xml:space="preserve">Table </w:t>
      </w:r>
      <w:r w:rsidRPr="001B7876">
        <w:fldChar w:fldCharType="begin"/>
      </w:r>
      <w:r w:rsidRPr="001B7876">
        <w:instrText xml:space="preserve"> STYLEREF  \s "Annex </w:instrText>
      </w:r>
      <w:r w:rsidRPr="00B03C47">
        <w:instrText>3</w:instrText>
      </w:r>
      <w:r w:rsidRPr="001B7876">
        <w:instrText xml:space="preserve">" </w:instrText>
      </w:r>
      <w:r w:rsidRPr="001B7876">
        <w:fldChar w:fldCharType="separate"/>
      </w:r>
      <w:r w:rsidR="00D345B7" w:rsidRPr="00B03C47">
        <w:t>D.12.8</w:t>
      </w:r>
      <w:r w:rsidRPr="001B7876">
        <w:fldChar w:fldCharType="end"/>
      </w:r>
      <w:r w:rsidRPr="001B7876">
        <w:noBreakHyphen/>
      </w:r>
      <w:r w:rsidRPr="001B7876">
        <w:fldChar w:fldCharType="begin"/>
      </w:r>
      <w:r w:rsidRPr="001B7876">
        <w:instrText xml:space="preserve"> SEQ Table \r 1 \* ARABIC \s </w:instrText>
      </w:r>
      <w:r w:rsidRPr="00B03C47">
        <w:instrText>3</w:instrText>
      </w:r>
      <w:r w:rsidRPr="001B7876">
        <w:instrText xml:space="preserve"> </w:instrText>
      </w:r>
      <w:r w:rsidRPr="001B7876">
        <w:fldChar w:fldCharType="separate"/>
      </w:r>
      <w:r w:rsidR="00D345B7" w:rsidRPr="00B03C47">
        <w:t>1</w:t>
      </w:r>
      <w:r w:rsidRPr="001B7876">
        <w:fldChar w:fldCharType="end"/>
      </w:r>
      <w:r w:rsidRPr="001B7876">
        <w:t xml:space="preserve">: </w:t>
      </w:r>
      <w:r w:rsidR="001938A4" w:rsidRPr="00B03C47">
        <w:t>Data Type Definition of [cmdhBuffer]</w:t>
      </w:r>
      <w:bookmarkEnd w:id="45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500BA2CA" w14:textId="77777777" w:rsidTr="00B03C47">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8FAE2E" w14:textId="77777777" w:rsidR="001938A4" w:rsidRPr="00B03C47" w:rsidRDefault="001938A4" w:rsidP="00744407">
            <w:pPr>
              <w:pStyle w:val="TAH"/>
            </w:pPr>
            <w:r w:rsidRPr="00B03C4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319C2BA" w14:textId="77777777" w:rsidR="001938A4" w:rsidRPr="00B03C47" w:rsidRDefault="001938A4" w:rsidP="00744407">
            <w:pPr>
              <w:pStyle w:val="TAH"/>
            </w:pPr>
            <w:r w:rsidRPr="00B03C4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E500CE6" w14:textId="77777777" w:rsidR="001938A4" w:rsidRPr="00B03C47" w:rsidRDefault="001938A4" w:rsidP="00744407">
            <w:pPr>
              <w:pStyle w:val="TAH"/>
            </w:pPr>
            <w:r w:rsidRPr="00B03C47">
              <w:t>Note</w:t>
            </w:r>
          </w:p>
        </w:tc>
      </w:tr>
      <w:tr w:rsidR="001938A4" w:rsidRPr="00381942" w14:paraId="10FCAB64" w14:textId="77777777" w:rsidTr="00B03C47">
        <w:tc>
          <w:tcPr>
            <w:tcW w:w="2235" w:type="dxa"/>
            <w:tcBorders>
              <w:top w:val="single" w:sz="4" w:space="0" w:color="auto"/>
              <w:left w:val="single" w:sz="4" w:space="0" w:color="auto"/>
              <w:bottom w:val="single" w:sz="4" w:space="0" w:color="auto"/>
              <w:right w:val="single" w:sz="4" w:space="0" w:color="auto"/>
            </w:tcBorders>
            <w:hideMark/>
          </w:tcPr>
          <w:p w14:paraId="69710FA9" w14:textId="77777777" w:rsidR="001938A4" w:rsidRPr="00B03C47" w:rsidRDefault="000D514F" w:rsidP="00744407">
            <w:pPr>
              <w:pStyle w:val="TAL"/>
            </w:pPr>
            <w:r w:rsidRPr="00B03C47">
              <w:t>cmdhBuffer</w:t>
            </w:r>
          </w:p>
        </w:tc>
        <w:tc>
          <w:tcPr>
            <w:tcW w:w="4149" w:type="dxa"/>
            <w:tcBorders>
              <w:top w:val="single" w:sz="4" w:space="0" w:color="auto"/>
              <w:left w:val="single" w:sz="4" w:space="0" w:color="auto"/>
              <w:bottom w:val="single" w:sz="4" w:space="0" w:color="auto"/>
              <w:right w:val="single" w:sz="4" w:space="0" w:color="auto"/>
            </w:tcBorders>
            <w:hideMark/>
          </w:tcPr>
          <w:p w14:paraId="3172BAAF" w14:textId="4FA91BAE" w:rsidR="001938A4" w:rsidRPr="00B03C47" w:rsidRDefault="001938A4" w:rsidP="0045448C">
            <w:pPr>
              <w:pStyle w:val="TAL"/>
            </w:pPr>
            <w:r w:rsidRPr="00B03C47">
              <w:t>CDT-cmdhBuffer-</w:t>
            </w:r>
            <w:r w:rsidR="00DC0B5B" w:rsidRPr="00B03C47">
              <w:t>v1_</w:t>
            </w:r>
            <w:r w:rsidR="00627298">
              <w:rPr>
                <w:lang w:eastAsia="ja-JP"/>
              </w:rPr>
              <w:t>10</w:t>
            </w:r>
            <w:r w:rsidR="00DC0B5B" w:rsidRPr="00B03C47">
              <w:t>_0</w:t>
            </w:r>
            <w:r w:rsidR="00815724">
              <w:fldChar w:fldCharType="begin"/>
            </w:r>
            <w:r w:rsidR="00815724">
              <w:instrText xml:space="preserve"> REF XSD_VERSION_STR \h </w:instrText>
            </w:r>
            <w:r w:rsidR="00D345B7">
              <w:rPr>
                <w:lang w:eastAsia="ja-JP"/>
              </w:rPr>
              <w:instrText>v1_5_0</w:instrText>
            </w:r>
            <w:r w:rsidR="00815724">
              <w:fldChar w:fldCharType="end"/>
            </w:r>
            <w:r w:rsidRPr="00381942">
              <w:rPr>
                <w:rFonts w:eastAsia="Malgun Gothic"/>
                <w:lang w:val="en-GB"/>
              </w:rPr>
              <w:t>.</w:t>
            </w:r>
            <w:r w:rsidRPr="00B03C47">
              <w:t>xsd</w:t>
            </w:r>
          </w:p>
        </w:tc>
        <w:tc>
          <w:tcPr>
            <w:tcW w:w="3192" w:type="dxa"/>
            <w:tcBorders>
              <w:top w:val="single" w:sz="4" w:space="0" w:color="auto"/>
              <w:left w:val="single" w:sz="4" w:space="0" w:color="auto"/>
              <w:bottom w:val="single" w:sz="4" w:space="0" w:color="auto"/>
              <w:right w:val="single" w:sz="4" w:space="0" w:color="auto"/>
            </w:tcBorders>
            <w:hideMark/>
          </w:tcPr>
          <w:p w14:paraId="1970A1D2" w14:textId="77777777" w:rsidR="001938A4" w:rsidRPr="00B03C47" w:rsidRDefault="001938A4" w:rsidP="00744407">
            <w:pPr>
              <w:pStyle w:val="TAL"/>
            </w:pPr>
          </w:p>
        </w:tc>
      </w:tr>
    </w:tbl>
    <w:p w14:paraId="4847D459" w14:textId="77777777" w:rsidR="001938A4" w:rsidRPr="00152E68" w:rsidRDefault="001938A4" w:rsidP="00B03C47">
      <w:pPr>
        <w:tabs>
          <w:tab w:val="left" w:pos="284"/>
        </w:tabs>
        <w:spacing w:before="120" w:after="0"/>
        <w:rPr>
          <w:rFonts w:ascii="Myriad Pro" w:hAnsi="Myriad Pro"/>
          <w:sz w:val="24"/>
          <w:szCs w:val="24"/>
        </w:rPr>
      </w:pPr>
    </w:p>
    <w:p w14:paraId="06AA3CF1" w14:textId="77777777" w:rsidR="001938A4" w:rsidRPr="00B03C47" w:rsidRDefault="00B4721C" w:rsidP="00B12AD8">
      <w:pPr>
        <w:pStyle w:val="TH"/>
      </w:pPr>
      <w:bookmarkStart w:id="4507" w:name="_Toc458619994"/>
      <w:r w:rsidRPr="00B03C47">
        <w:t xml:space="preserve">Table </w:t>
      </w:r>
      <w:r w:rsidRPr="00B03C47">
        <w:fldChar w:fldCharType="begin"/>
      </w:r>
      <w:r w:rsidRPr="00B03C47">
        <w:instrText xml:space="preserve"> STYLEREF  \s "Annex 3" </w:instrText>
      </w:r>
      <w:r w:rsidRPr="00B03C47">
        <w:fldChar w:fldCharType="separate"/>
      </w:r>
      <w:r w:rsidR="00D345B7" w:rsidRPr="00B03C47">
        <w:t>D.12.8</w:t>
      </w:r>
      <w:r w:rsidRPr="00B03C47">
        <w:fldChar w:fldCharType="end"/>
      </w:r>
      <w:r w:rsidRPr="00B03C47">
        <w:noBreakHyphen/>
      </w:r>
      <w:r w:rsidRPr="00B03C47">
        <w:fldChar w:fldCharType="begin"/>
      </w:r>
      <w:r w:rsidRPr="00B03C47">
        <w:instrText xml:space="preserve"> SEQ Table \* ARABIC \s 3 </w:instrText>
      </w:r>
      <w:r w:rsidRPr="00B03C47">
        <w:fldChar w:fldCharType="separate"/>
      </w:r>
      <w:r w:rsidR="00D345B7" w:rsidRPr="00B03C47">
        <w:t>2</w:t>
      </w:r>
      <w:r w:rsidRPr="00B03C47">
        <w:fldChar w:fldCharType="end"/>
      </w:r>
      <w:r w:rsidRPr="00B03C47">
        <w:t xml:space="preserve">: </w:t>
      </w:r>
      <w:r w:rsidR="00456348" w:rsidRPr="00B03C47">
        <w:t>R</w:t>
      </w:r>
      <w:r w:rsidR="001938A4" w:rsidRPr="00B03C47">
        <w:t>esource specific attributes</w:t>
      </w:r>
      <w:r w:rsidR="00456348" w:rsidRPr="00B03C47">
        <w:t xml:space="preserve"> of [cmdhBuffer]</w:t>
      </w:r>
      <w:bookmarkEnd w:id="4507"/>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3FE325CC" w14:textId="77777777" w:rsidTr="00B03C47">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BF09E86"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FE64A0"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674830"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F4908CB" w14:textId="77777777" w:rsidR="00456348" w:rsidRPr="005A52B5" w:rsidRDefault="00456348" w:rsidP="00456348">
            <w:pPr>
              <w:pStyle w:val="TAH"/>
              <w:rPr>
                <w:rFonts w:eastAsia="Malgun Gothic"/>
              </w:rPr>
            </w:pPr>
            <w:r w:rsidRPr="005A52B5">
              <w:rPr>
                <w:rFonts w:eastAsia="Malgun Gothic" w:hint="eastAsia"/>
              </w:rPr>
              <w:t>Default Value and Constraints</w:t>
            </w:r>
          </w:p>
        </w:tc>
      </w:tr>
      <w:tr w:rsidR="00456348" w:rsidRPr="005A52B5" w14:paraId="072E881D" w14:textId="77777777" w:rsidTr="00B03C47">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82DC99F"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F9C8950" w14:textId="77777777" w:rsidR="00456348" w:rsidRPr="005A52B5" w:rsidRDefault="00456348" w:rsidP="00456348">
            <w:pPr>
              <w:pStyle w:val="TAH"/>
              <w:rPr>
                <w:rFonts w:eastAsia="Malgun Gothic"/>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4CB6E1"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1109009"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37268E1" w14:textId="77777777" w:rsidR="00456348" w:rsidRPr="005A52B5" w:rsidRDefault="00456348" w:rsidP="00456348">
            <w:pPr>
              <w:keepNext/>
              <w:keepLines/>
              <w:jc w:val="center"/>
              <w:rPr>
                <w:rFonts w:ascii="Arial" w:hAnsi="Arial"/>
                <w:b/>
                <w:sz w:val="18"/>
                <w:lang w:eastAsia="ja-JP"/>
              </w:rPr>
            </w:pPr>
          </w:p>
        </w:tc>
      </w:tr>
      <w:tr w:rsidR="00EA6EA4" w:rsidRPr="005A52B5" w14:paraId="0F26D11A"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F286FAB" w14:textId="77777777" w:rsidR="00EA6EA4" w:rsidRPr="009D2D31" w:rsidRDefault="00EA6EA4" w:rsidP="00EA6EA4">
            <w:pPr>
              <w:pStyle w:val="TAL"/>
              <w:rPr>
                <w:b/>
                <w:i/>
                <w:lang w:eastAsia="ja-JP"/>
              </w:rPr>
            </w:pPr>
            <w:r w:rsidRPr="00B03C4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50B043"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vAlign w:val="center"/>
          </w:tcPr>
          <w:p w14:paraId="4B86DC92" w14:textId="77777777" w:rsidR="00EA6EA4" w:rsidRPr="00741A4F" w:rsidRDefault="00EA6EA4" w:rsidP="00EA6EA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0FC8ABFA"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7A4E9E" w14:textId="77777777" w:rsidR="00EA6EA4" w:rsidRPr="00741A4F" w:rsidRDefault="00EA6EA4" w:rsidP="00EA6EA4">
            <w:pPr>
              <w:pStyle w:val="TAL"/>
            </w:pPr>
            <w:r w:rsidRPr="00B03C47">
              <w:t>1019 (cmdhBuffer)</w:t>
            </w:r>
          </w:p>
        </w:tc>
      </w:tr>
      <w:tr w:rsidR="00EA6EA4" w:rsidRPr="005A52B5" w14:paraId="63EF9A2E"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F3093C8" w14:textId="77777777" w:rsidR="00EA6EA4" w:rsidRPr="009D2D31" w:rsidRDefault="00EA6EA4" w:rsidP="00EA6EA4">
            <w:pPr>
              <w:pStyle w:val="TAL"/>
              <w:rPr>
                <w:b/>
                <w:i/>
                <w:lang w:eastAsia="ja-JP"/>
              </w:rPr>
            </w:pPr>
            <w:r w:rsidRPr="00B03C47">
              <w:t>objectID</w:t>
            </w:r>
          </w:p>
        </w:tc>
        <w:tc>
          <w:tcPr>
            <w:tcW w:w="986" w:type="dxa"/>
            <w:tcBorders>
              <w:top w:val="single" w:sz="4" w:space="0" w:color="auto"/>
              <w:left w:val="single" w:sz="4" w:space="0" w:color="auto"/>
              <w:bottom w:val="single" w:sz="4" w:space="0" w:color="auto"/>
              <w:right w:val="single" w:sz="4" w:space="0" w:color="auto"/>
            </w:tcBorders>
            <w:vAlign w:val="center"/>
          </w:tcPr>
          <w:p w14:paraId="65A2487B"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1DC374F2" w14:textId="77777777" w:rsidR="00EA6EA4" w:rsidRPr="00741A4F" w:rsidRDefault="00EA6EA4" w:rsidP="00EA6EA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6E6A2EB8"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7A8F3BA1" w14:textId="77777777" w:rsidR="00EA6EA4" w:rsidRPr="00741A4F" w:rsidRDefault="00EA6EA4" w:rsidP="00EA6EA4">
            <w:pPr>
              <w:pStyle w:val="TAL"/>
            </w:pPr>
          </w:p>
        </w:tc>
      </w:tr>
      <w:tr w:rsidR="00EA6EA4" w:rsidRPr="005A52B5" w14:paraId="6444D977"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9FAB8F0" w14:textId="77777777" w:rsidR="00EA6EA4" w:rsidRPr="009D2D31" w:rsidRDefault="00EA6EA4" w:rsidP="00EA6EA4">
            <w:pPr>
              <w:pStyle w:val="TAL"/>
              <w:rPr>
                <w:b/>
                <w:i/>
                <w:lang w:eastAsia="ja-JP"/>
              </w:rPr>
            </w:pPr>
            <w:r w:rsidRPr="00B03C4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295D46A"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6902987C" w14:textId="77777777" w:rsidR="00EA6EA4" w:rsidRPr="00741A4F" w:rsidRDefault="00EA6EA4" w:rsidP="00EA6EA4">
            <w:pPr>
              <w:pStyle w:val="TAC"/>
            </w:pPr>
            <w:r w:rsidRPr="00B03C47">
              <w:t>NP</w:t>
            </w:r>
          </w:p>
        </w:tc>
        <w:tc>
          <w:tcPr>
            <w:tcW w:w="2126" w:type="dxa"/>
            <w:tcBorders>
              <w:top w:val="single" w:sz="4" w:space="0" w:color="auto"/>
              <w:left w:val="single" w:sz="4" w:space="0" w:color="auto"/>
              <w:bottom w:val="single" w:sz="4" w:space="0" w:color="auto"/>
              <w:right w:val="single" w:sz="4" w:space="0" w:color="auto"/>
            </w:tcBorders>
          </w:tcPr>
          <w:p w14:paraId="23A0ACCF"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661239EB" w14:textId="77777777" w:rsidR="00EA6EA4" w:rsidRPr="00741A4F" w:rsidRDefault="00EA6EA4" w:rsidP="00EA6EA4">
            <w:pPr>
              <w:pStyle w:val="TAL"/>
            </w:pPr>
          </w:p>
        </w:tc>
      </w:tr>
      <w:tr w:rsidR="00EA6EA4" w:rsidRPr="005A52B5" w14:paraId="57BF951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057960D" w14:textId="77777777" w:rsidR="00EA6EA4" w:rsidRPr="009D2D31" w:rsidRDefault="00EA6EA4" w:rsidP="00EA6EA4">
            <w:pPr>
              <w:pStyle w:val="TAL"/>
              <w:rPr>
                <w:b/>
                <w:i/>
                <w:lang w:eastAsia="ja-JP"/>
              </w:rPr>
            </w:pPr>
            <w:r w:rsidRPr="00B03C4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B24592B" w14:textId="77777777" w:rsidR="00EA6EA4" w:rsidRPr="00741A4F" w:rsidRDefault="00EA6EA4" w:rsidP="00EA6EA4">
            <w:pPr>
              <w:pStyle w:val="TAC"/>
              <w:rPr>
                <w:rFonts w:eastAsia="Malgun Gothic"/>
              </w:rPr>
            </w:pPr>
            <w:r w:rsidRPr="00B03C47">
              <w:t>O</w:t>
            </w:r>
          </w:p>
        </w:tc>
        <w:tc>
          <w:tcPr>
            <w:tcW w:w="992" w:type="dxa"/>
            <w:tcBorders>
              <w:top w:val="single" w:sz="4" w:space="0" w:color="auto"/>
              <w:left w:val="single" w:sz="4" w:space="0" w:color="auto"/>
              <w:bottom w:val="single" w:sz="4" w:space="0" w:color="auto"/>
              <w:right w:val="single" w:sz="4" w:space="0" w:color="auto"/>
            </w:tcBorders>
            <w:vAlign w:val="center"/>
          </w:tcPr>
          <w:p w14:paraId="3C7DCEC4"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tcPr>
          <w:p w14:paraId="417210B1" w14:textId="77777777" w:rsidR="00EA6EA4" w:rsidRPr="00741A4F" w:rsidRDefault="00EA6EA4" w:rsidP="00EA6EA4">
            <w:pPr>
              <w:pStyle w:val="TAL"/>
            </w:pPr>
            <w:r w:rsidRPr="00B03C47">
              <w:t xml:space="preserve">See clause </w:t>
            </w:r>
            <w:r w:rsidRPr="00B03C47">
              <w:rPr>
                <w:color w:val="000000"/>
              </w:rPr>
              <w:fldChar w:fldCharType="begin"/>
            </w:r>
            <w:r w:rsidRPr="00B03C47">
              <w:rPr>
                <w:color w:val="000000"/>
              </w:rPr>
              <w:instrText xml:space="preserve"> REF _Ref404599674 \r \h </w:instrText>
            </w:r>
            <w:r w:rsidRPr="00B03C47">
              <w:rPr>
                <w:color w:val="000000"/>
              </w:rPr>
            </w:r>
            <w:r w:rsidRPr="00B03C47">
              <w:rPr>
                <w:color w:val="000000"/>
              </w:rPr>
              <w:fldChar w:fldCharType="separate"/>
            </w:r>
            <w:r w:rsidR="00D345B7" w:rsidRPr="00B03C47">
              <w:rPr>
                <w:color w:val="000000"/>
              </w:rPr>
              <w:t>7.4.16</w:t>
            </w:r>
            <w:r w:rsidRPr="00B03C47">
              <w:rPr>
                <w:color w:val="000000"/>
              </w:rPr>
              <w:fldChar w:fldCharType="end"/>
            </w:r>
          </w:p>
        </w:tc>
        <w:tc>
          <w:tcPr>
            <w:tcW w:w="1991" w:type="dxa"/>
            <w:tcBorders>
              <w:top w:val="single" w:sz="4" w:space="0" w:color="auto"/>
              <w:left w:val="single" w:sz="4" w:space="0" w:color="auto"/>
              <w:bottom w:val="single" w:sz="4" w:space="0" w:color="auto"/>
              <w:right w:val="single" w:sz="4" w:space="0" w:color="auto"/>
            </w:tcBorders>
          </w:tcPr>
          <w:p w14:paraId="4FF727D2" w14:textId="77777777" w:rsidR="00EA6EA4" w:rsidRPr="00741A4F" w:rsidRDefault="00EA6EA4" w:rsidP="00EA6EA4">
            <w:pPr>
              <w:pStyle w:val="TAL"/>
            </w:pPr>
          </w:p>
        </w:tc>
      </w:tr>
      <w:tr w:rsidR="00EA6EA4" w:rsidRPr="005A52B5" w14:paraId="6CDBDBDB"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6BC80346" w14:textId="77777777" w:rsidR="00EA6EA4" w:rsidRPr="009D2D31" w:rsidRDefault="00EA6EA4" w:rsidP="00EA6EA4">
            <w:pPr>
              <w:pStyle w:val="TAL"/>
              <w:rPr>
                <w:b/>
                <w:i/>
                <w:lang w:eastAsia="ja-JP"/>
              </w:rPr>
            </w:pPr>
            <w:r w:rsidRPr="00B03C47">
              <w:t>applicableEventCategory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733285CB"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43B634"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B1D3A9" w14:textId="77777777" w:rsidR="00EA6EA4" w:rsidRPr="00741A4F" w:rsidRDefault="00565C7C" w:rsidP="00EA6EA4">
            <w:pPr>
              <w:pStyle w:val="TAL"/>
            </w:pPr>
            <w:r w:rsidRPr="00B03C47">
              <w:t>list of m2m:eventCatWithDef</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1511F475" w14:textId="77777777" w:rsidR="00EA6EA4" w:rsidRPr="00741A4F" w:rsidRDefault="00565C7C" w:rsidP="00EA6EA4">
            <w:pPr>
              <w:pStyle w:val="TAL"/>
            </w:pPr>
            <w:r w:rsidRPr="00B03C47">
              <w:t xml:space="preserve">Exactly one instance of this [cmdhBuffer] resource shall be provisioned which contains a value </w:t>
            </w:r>
            <w:r w:rsidR="003E50A3" w:rsidRPr="00B03C47">
              <w:t>"</w:t>
            </w:r>
            <w:r w:rsidRPr="00B03C47">
              <w:t>0</w:t>
            </w:r>
            <w:r w:rsidR="003E50A3" w:rsidRPr="00B03C47">
              <w:t>"</w:t>
            </w:r>
            <w:r w:rsidRPr="00B03C47">
              <w:t xml:space="preserve"> (default) setting for this attribute.</w:t>
            </w:r>
          </w:p>
        </w:tc>
      </w:tr>
      <w:tr w:rsidR="00EA6EA4" w:rsidRPr="005A52B5" w14:paraId="46673A90"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498E58F8" w14:textId="77777777" w:rsidR="00EA6EA4" w:rsidRPr="009D2D31" w:rsidRDefault="00EA6EA4" w:rsidP="00EA6EA4">
            <w:pPr>
              <w:pStyle w:val="TAL"/>
              <w:rPr>
                <w:b/>
                <w:i/>
                <w:lang w:eastAsia="ja-JP"/>
              </w:rPr>
            </w:pPr>
            <w:r w:rsidRPr="00B03C47">
              <w:t>maxBufferSize</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74F7F809"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F35838"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D8C4C5C" w14:textId="77777777" w:rsidR="00EA6EA4" w:rsidRPr="00741A4F" w:rsidRDefault="00EA6EA4" w:rsidP="00EA6EA4">
            <w:pPr>
              <w:pStyle w:val="TAL"/>
            </w:pPr>
            <w:r w:rsidRPr="00B03C47">
              <w:t>xs:nonNegativeInteger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0A5A5478" w14:textId="77777777" w:rsidR="00EA6EA4" w:rsidRPr="00741A4F" w:rsidRDefault="00EA6EA4" w:rsidP="00EA6EA4">
            <w:pPr>
              <w:pStyle w:val="TAL"/>
            </w:pPr>
            <w:r w:rsidRPr="00B03C47">
              <w:t>Unit: byte</w:t>
            </w:r>
          </w:p>
        </w:tc>
      </w:tr>
      <w:tr w:rsidR="00EA6EA4" w:rsidRPr="005A52B5" w14:paraId="41EFFDB9" w14:textId="77777777" w:rsidTr="00B03C47">
        <w:trPr>
          <w:trHeight w:val="70"/>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013E7E48" w14:textId="77777777" w:rsidR="00EA6EA4" w:rsidRPr="009D2D31" w:rsidRDefault="00EA6EA4" w:rsidP="00EA6EA4">
            <w:pPr>
              <w:pStyle w:val="TAL"/>
              <w:rPr>
                <w:b/>
                <w:i/>
                <w:lang w:eastAsia="ja-JP"/>
              </w:rPr>
            </w:pPr>
            <w:r w:rsidRPr="00B03C47">
              <w:t>storagePriority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57F4D12" w14:textId="77777777" w:rsidR="00EA6EA4" w:rsidRPr="00741A4F" w:rsidRDefault="00EA6EA4" w:rsidP="00EA6EA4">
            <w:pPr>
              <w:pStyle w:val="TAC"/>
              <w:rPr>
                <w:rFonts w:eastAsia="Malgun Gothic"/>
              </w:rPr>
            </w:pPr>
            <w:r w:rsidRPr="00B03C47">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BC9F3C" w14:textId="77777777" w:rsidR="00EA6EA4" w:rsidRPr="00741A4F" w:rsidRDefault="00EA6EA4" w:rsidP="00EA6EA4">
            <w:pPr>
              <w:pStyle w:val="TAC"/>
            </w:pPr>
            <w:r w:rsidRPr="00B03C47">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2356AC2" w14:textId="77777777" w:rsidR="00EA6EA4" w:rsidRPr="00741A4F" w:rsidRDefault="00EA6EA4" w:rsidP="00EA6EA4">
            <w:pPr>
              <w:pStyle w:val="TAL"/>
            </w:pPr>
            <w:r w:rsidRPr="00B03C47">
              <w:t>xs:positiveInteger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664D6386" w14:textId="77777777" w:rsidR="00EA6EA4" w:rsidRPr="00741A4F" w:rsidRDefault="00EA6EA4" w:rsidP="00EA6EA4">
            <w:pPr>
              <w:pStyle w:val="TAL"/>
            </w:pPr>
            <w:r w:rsidRPr="00B03C47">
              <w:t>The range of storage priority is from 1 to 10.</w:t>
            </w:r>
          </w:p>
        </w:tc>
      </w:tr>
    </w:tbl>
    <w:p w14:paraId="2EE56738" w14:textId="77777777" w:rsidR="000D514F" w:rsidRPr="00381942" w:rsidRDefault="000D514F" w:rsidP="00185534">
      <w:pPr>
        <w:pStyle w:val="FL"/>
        <w:rPr>
          <w:lang w:eastAsia="ja-JP"/>
        </w:rPr>
      </w:pPr>
    </w:p>
    <w:p w14:paraId="31B58DFC" w14:textId="77777777" w:rsidR="00FE5B6C" w:rsidRPr="00381942" w:rsidRDefault="002519F8" w:rsidP="00236888">
      <w:pPr>
        <w:pStyle w:val="Annex1"/>
      </w:pPr>
      <w:bookmarkStart w:id="4508" w:name="_Toc394574520"/>
      <w:bookmarkStart w:id="4509" w:name="_Toc394574561"/>
      <w:bookmarkEnd w:id="4508"/>
      <w:bookmarkEnd w:id="4509"/>
      <w:r w:rsidRPr="00381942">
        <w:br w:type="page"/>
      </w:r>
      <w:bookmarkEnd w:id="3951"/>
      <w:bookmarkEnd w:id="3952"/>
      <w:r w:rsidR="00236888" w:rsidRPr="00381942">
        <w:rPr>
          <w:lang w:eastAsia="ja-JP"/>
        </w:rPr>
        <w:t xml:space="preserve"> </w:t>
      </w:r>
      <w:bookmarkStart w:id="4510" w:name="_Toc410309294"/>
      <w:bookmarkStart w:id="4511" w:name="_Toc458619762"/>
      <w:bookmarkStart w:id="4512" w:name="_Toc474219796"/>
      <w:bookmarkStart w:id="4513" w:name="_Toc462064916"/>
      <w:r w:rsidR="00236888" w:rsidRPr="00381942">
        <w:rPr>
          <w:lang w:eastAsia="ja-JP"/>
        </w:rPr>
        <w:t xml:space="preserve">(informative) </w:t>
      </w:r>
      <w:r w:rsidR="00236888" w:rsidRPr="00381942">
        <w:rPr>
          <w:lang w:eastAsia="zh-CN"/>
        </w:rPr>
        <w:t>Procedures for accessing resources</w:t>
      </w:r>
      <w:bookmarkEnd w:id="4510"/>
      <w:bookmarkEnd w:id="4511"/>
      <w:bookmarkEnd w:id="4512"/>
      <w:bookmarkEnd w:id="4513"/>
    </w:p>
    <w:p w14:paraId="1D14D0B2" w14:textId="77777777" w:rsidR="00236888" w:rsidRPr="00A757D5" w:rsidRDefault="00236888" w:rsidP="0006714C">
      <w:pPr>
        <w:pStyle w:val="Annex2"/>
        <w:numPr>
          <w:ilvl w:val="1"/>
          <w:numId w:val="155"/>
        </w:numPr>
        <w:rPr>
          <w:rFonts w:eastAsia="Times New Roman"/>
        </w:rPr>
      </w:pPr>
      <w:bookmarkStart w:id="4514" w:name="_Ref409961340"/>
      <w:bookmarkStart w:id="4515" w:name="_Toc410309295"/>
      <w:bookmarkStart w:id="4516" w:name="_Toc458619763"/>
      <w:bookmarkStart w:id="4517" w:name="_Toc474219797"/>
      <w:bookmarkStart w:id="4518" w:name="_Toc462064917"/>
      <w:commentRangeStart w:id="4519"/>
      <w:r w:rsidRPr="00381942">
        <w:t xml:space="preserve">Accessing </w:t>
      </w:r>
      <w:r w:rsidR="00447694">
        <w:t>r</w:t>
      </w:r>
      <w:r w:rsidRPr="00381942">
        <w:t xml:space="preserve">esources in CSEs – </w:t>
      </w:r>
      <w:r w:rsidR="00D2315F">
        <w:t>b</w:t>
      </w:r>
      <w:r w:rsidRPr="00381942">
        <w:t xml:space="preserve">locking </w:t>
      </w:r>
      <w:r w:rsidR="00D2315F">
        <w:t>r</w:t>
      </w:r>
      <w:r w:rsidRPr="00381942">
        <w:t>equests</w:t>
      </w:r>
      <w:bookmarkEnd w:id="4514"/>
      <w:bookmarkEnd w:id="4515"/>
      <w:bookmarkEnd w:id="4516"/>
      <w:commentRangeEnd w:id="4519"/>
      <w:r w:rsidR="00B46C8E">
        <w:rPr>
          <w:rStyle w:val="CommentReference"/>
          <w:rFonts w:ascii="Times New Roman" w:hAnsi="Times New Roman"/>
        </w:rPr>
        <w:commentReference w:id="4519"/>
      </w:r>
      <w:bookmarkEnd w:id="4517"/>
      <w:bookmarkEnd w:id="4518"/>
    </w:p>
    <w:p w14:paraId="4296EF77" w14:textId="77777777" w:rsidR="005D0056" w:rsidRPr="006B6760" w:rsidRDefault="005D0056" w:rsidP="005D0056">
      <w:pPr>
        <w:rPr>
          <w:rFonts w:ascii="SimSun" w:eastAsia="SimSun" w:hAnsi="SimSun"/>
          <w:lang w:eastAsia="zh-CN"/>
        </w:rPr>
      </w:pPr>
      <w:r w:rsidRPr="00152E68">
        <w:t>Th</w:t>
      </w:r>
      <w:r w:rsidRPr="000D3241">
        <w:t>e result of a Request is sen</w:t>
      </w:r>
      <w:r>
        <w:t xml:space="preserve">t back to the </w:t>
      </w:r>
      <w:r>
        <w:rPr>
          <w:rFonts w:eastAsia="SimSun" w:hint="eastAsia"/>
          <w:lang w:eastAsia="zh-CN"/>
        </w:rPr>
        <w:t>O</w:t>
      </w:r>
      <w:r w:rsidRPr="000D3241">
        <w:t xml:space="preserve">riginator </w:t>
      </w:r>
      <w:r>
        <w:t>as part of</w:t>
      </w:r>
      <w:r w:rsidRPr="002D5B62">
        <w:t xml:space="preserve"> the Response of the Request.This communication mode </w:t>
      </w:r>
      <w:r>
        <w:t xml:space="preserve">could </w:t>
      </w:r>
      <w:r w:rsidRPr="002D5B62">
        <w:t xml:space="preserve"> result in long blocking times.</w:t>
      </w:r>
    </w:p>
    <w:p w14:paraId="336D87EA" w14:textId="77777777" w:rsidR="005D0056" w:rsidRPr="00DA60F0" w:rsidRDefault="005D0056" w:rsidP="005D0056">
      <w:r w:rsidRPr="002A44A6">
        <w:t xml:space="preserve">The interaction employing blocking </w:t>
      </w:r>
      <w:r>
        <w:t>involves</w:t>
      </w:r>
      <w:r w:rsidRPr="00DA60F0">
        <w:t xml:space="preserve"> the following steps in </w:t>
      </w:r>
      <w:r>
        <w:t xml:space="preserve">this </w:t>
      </w:r>
      <w:r w:rsidRPr="00DA60F0">
        <w:t>order:</w:t>
      </w:r>
    </w:p>
    <w:p w14:paraId="0C03F421" w14:textId="77777777" w:rsidR="00236888" w:rsidRPr="001B7876" w:rsidRDefault="00236888" w:rsidP="00185534">
      <w:pPr>
        <w:pStyle w:val="EditorsNote"/>
        <w:jc w:val="center"/>
      </w:pPr>
    </w:p>
    <w:p w14:paraId="0EB93A7B" w14:textId="77777777" w:rsidR="008763C4" w:rsidRDefault="008763C4" w:rsidP="00185534">
      <w:pPr>
        <w:pStyle w:val="EditorsNote"/>
        <w:jc w:val="center"/>
      </w:pPr>
      <w:r>
        <w:object w:dxaOrig="6593" w:dyaOrig="5970" w14:anchorId="65E1E708">
          <v:shape id="_x0000_i1028" type="#_x0000_t75" style="width:330.05pt;height:298.35pt" o:ole="">
            <v:imagedata r:id="rId28" o:title=""/>
          </v:shape>
          <o:OLEObject Type="Embed" ProgID="Visio.Drawing.11" ShapeID="_x0000_i1028" DrawAspect="Content" ObjectID="_1547970280" r:id="rId29"/>
        </w:object>
      </w:r>
    </w:p>
    <w:p w14:paraId="730545C4" w14:textId="77777777" w:rsidR="00236888" w:rsidRPr="00381942" w:rsidRDefault="001D48C3" w:rsidP="001D48C3">
      <w:pPr>
        <w:pStyle w:val="TF"/>
      </w:pPr>
      <w:bookmarkStart w:id="4520" w:name="_Toc430287520"/>
      <w:bookmarkStart w:id="4521" w:name="_Toc410308764"/>
      <w:bookmarkStart w:id="4522" w:name="_Toc474219190"/>
      <w:bookmarkStart w:id="4523" w:name="_Toc462064272"/>
      <w:r w:rsidRPr="000D3241">
        <w:rPr>
          <w:lang w:eastAsia="ja-JP"/>
        </w:rPr>
        <w:t>Figure</w:t>
      </w:r>
      <w:r w:rsidRPr="002D5B62">
        <w:rPr>
          <w:rFonts w:eastAsia="SimSun"/>
        </w:rPr>
        <w:t xml:space="preserve"> </w:t>
      </w:r>
      <w:r w:rsidRPr="00381942">
        <w:rPr>
          <w:rFonts w:eastAsia="Malgun Gothic"/>
        </w:rPr>
        <w:fldChar w:fldCharType="begin"/>
      </w:r>
      <w:r w:rsidRPr="007D7500">
        <w:rPr>
          <w:rFonts w:eastAsia="Malgun Gothic"/>
        </w:rPr>
        <w:instrText xml:space="preserve"> STYLEREF "Annex </w:instrText>
      </w:r>
      <w:r w:rsidRPr="0027709D">
        <w:rPr>
          <w:lang w:eastAsia="ja-JP"/>
        </w:rPr>
        <w:instrText>2</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E.1</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s</w:instrText>
      </w:r>
      <w:r w:rsidRPr="00381942">
        <w:instrText xml:space="preserve"> </w:instrText>
      </w:r>
      <w:r w:rsidRPr="00381942">
        <w:rPr>
          <w:lang w:eastAsia="ja-JP"/>
        </w:rPr>
        <w:instrText>2</w:instrText>
      </w:r>
      <w:r w:rsidRPr="00381942">
        <w:instrText xml:space="preserve"> </w:instrText>
      </w:r>
      <w:r w:rsidRPr="00381942">
        <w:fldChar w:fldCharType="separate"/>
      </w:r>
      <w:r w:rsidR="00D345B7">
        <w:rPr>
          <w:noProof/>
        </w:rPr>
        <w:t>1</w:t>
      </w:r>
      <w:r w:rsidRPr="00381942">
        <w:fldChar w:fldCharType="end"/>
      </w:r>
      <w:r w:rsidRPr="00381942">
        <w:rPr>
          <w:rFonts w:eastAsia="Malgun Gothic"/>
        </w:rPr>
        <w:t xml:space="preserve">: </w:t>
      </w:r>
      <w:r w:rsidR="00236888" w:rsidRPr="00381942">
        <w:t xml:space="preserve">Blocking </w:t>
      </w:r>
      <w:r w:rsidR="003B427E" w:rsidRPr="00381942">
        <w:t>access</w:t>
      </w:r>
      <w:r w:rsidR="00236888" w:rsidRPr="00381942">
        <w:t xml:space="preserve"> to resource</w:t>
      </w:r>
      <w:bookmarkEnd w:id="4520"/>
      <w:bookmarkEnd w:id="4521"/>
      <w:bookmarkEnd w:id="4522"/>
      <w:bookmarkEnd w:id="4523"/>
    </w:p>
    <w:p w14:paraId="2C525C2D" w14:textId="77777777" w:rsidR="008763C4" w:rsidRPr="001B7876" w:rsidRDefault="008763C4" w:rsidP="00C71B61">
      <w:pPr>
        <w:pStyle w:val="EditorsNote"/>
        <w:numPr>
          <w:ilvl w:val="0"/>
          <w:numId w:val="56"/>
        </w:numPr>
        <w:rPr>
          <w:color w:val="auto"/>
        </w:rPr>
      </w:pPr>
      <w:r w:rsidRPr="001B7876">
        <w:rPr>
          <w:color w:val="auto"/>
        </w:rPr>
        <w:t>The Originator sends a request to accessing a resource. The</w:t>
      </w:r>
      <w:r w:rsidRPr="001B7876">
        <w:rPr>
          <w:i/>
          <w:color w:val="auto"/>
        </w:rPr>
        <w:t xml:space="preserve"> </w:t>
      </w:r>
      <w:r w:rsidRPr="001B7876">
        <w:rPr>
          <w:b/>
          <w:i/>
          <w:color w:val="auto"/>
        </w:rPr>
        <w:t>Response Type</w:t>
      </w:r>
      <w:r w:rsidRPr="001B7876">
        <w:rPr>
          <w:color w:val="auto"/>
        </w:rPr>
        <w:t xml:space="preserve"> parameter of the request is set</w:t>
      </w:r>
      <w:r w:rsidRPr="00B03C47">
        <w:rPr>
          <w:rFonts w:ascii="SimSun" w:hAnsi="SimSun" w:hint="eastAsia"/>
          <w:color w:val="auto"/>
        </w:rPr>
        <w:t xml:space="preserve"> </w:t>
      </w:r>
      <w:r w:rsidRPr="001B7876">
        <w:rPr>
          <w:color w:val="auto"/>
        </w:rPr>
        <w:t xml:space="preserve"> to </w:t>
      </w:r>
      <w:r w:rsidR="00E512B4" w:rsidRPr="001B7876">
        <w:rPr>
          <w:color w:val="auto"/>
        </w:rPr>
        <w:t>'</w:t>
      </w:r>
      <w:r w:rsidRPr="001B7876">
        <w:rPr>
          <w:color w:val="auto"/>
        </w:rPr>
        <w:t>blockingRequest</w:t>
      </w:r>
      <w:r w:rsidR="00E512B4" w:rsidRPr="001B7876">
        <w:rPr>
          <w:color w:val="auto"/>
        </w:rPr>
        <w:t>'</w:t>
      </w:r>
      <w:r w:rsidRPr="00B03C47">
        <w:rPr>
          <w:rFonts w:ascii="SimSun" w:hAnsi="SimSun" w:hint="eastAsia"/>
          <w:color w:val="auto"/>
        </w:rPr>
        <w:t>.</w:t>
      </w:r>
      <w:r w:rsidRPr="001B7876">
        <w:rPr>
          <w:color w:val="auto"/>
        </w:rPr>
        <w:t xml:space="preserve"> </w:t>
      </w:r>
      <w:r w:rsidRPr="00B03C47">
        <w:rPr>
          <w:rFonts w:ascii="SimSun" w:hAnsi="SimSun" w:hint="eastAsia"/>
          <w:color w:val="auto"/>
        </w:rPr>
        <w:t>The</w:t>
      </w:r>
      <w:r w:rsidRPr="00B03C47">
        <w:rPr>
          <w:rFonts w:hint="eastAsia"/>
          <w:color w:val="auto"/>
        </w:rPr>
        <w:t xml:space="preserve"> </w:t>
      </w:r>
      <w:r w:rsidRPr="00B03C47">
        <w:rPr>
          <w:rFonts w:hint="eastAsia"/>
          <w:b/>
          <w:i/>
          <w:color w:val="auto"/>
        </w:rPr>
        <w:t>Response Type</w:t>
      </w:r>
      <w:r w:rsidRPr="00B03C47">
        <w:rPr>
          <w:rFonts w:hint="eastAsia"/>
          <w:color w:val="auto"/>
        </w:rPr>
        <w:t xml:space="preserve"> parameter can be omitted in this case since </w:t>
      </w:r>
      <w:r w:rsidR="00E512B4" w:rsidRPr="00B03C47">
        <w:rPr>
          <w:color w:val="auto"/>
        </w:rPr>
        <w:t>'</w:t>
      </w:r>
      <w:r w:rsidRPr="00B03C47">
        <w:rPr>
          <w:rFonts w:hint="eastAsia"/>
          <w:color w:val="auto"/>
        </w:rPr>
        <w:t>blockingRequest</w:t>
      </w:r>
      <w:r w:rsidR="00E512B4" w:rsidRPr="00B03C47">
        <w:rPr>
          <w:color w:val="auto"/>
        </w:rPr>
        <w:t>'</w:t>
      </w:r>
      <w:r w:rsidRPr="00B03C47">
        <w:rPr>
          <w:rFonts w:hint="eastAsia"/>
          <w:color w:val="auto"/>
        </w:rPr>
        <w:t xml:space="preserve"> is its default value.</w:t>
      </w:r>
    </w:p>
    <w:p w14:paraId="6EA6FA72" w14:textId="77777777" w:rsidR="008763C4" w:rsidRPr="001B7876" w:rsidRDefault="008763C4" w:rsidP="00C71B61">
      <w:pPr>
        <w:pStyle w:val="EditorsNote"/>
        <w:numPr>
          <w:ilvl w:val="0"/>
          <w:numId w:val="56"/>
        </w:numPr>
        <w:rPr>
          <w:color w:val="auto"/>
        </w:rPr>
      </w:pPr>
      <w:r w:rsidRPr="001B7876">
        <w:rPr>
          <w:color w:val="auto"/>
        </w:rPr>
        <w:t>The Hosting CSE receives the request, and it completes the requested processing of resources.</w:t>
      </w:r>
    </w:p>
    <w:p w14:paraId="16E2C7ED" w14:textId="77777777" w:rsidR="008763C4" w:rsidRPr="001B7876" w:rsidRDefault="008763C4" w:rsidP="00C71B61">
      <w:pPr>
        <w:pStyle w:val="EditorsNote"/>
        <w:numPr>
          <w:ilvl w:val="0"/>
          <w:numId w:val="56"/>
        </w:numPr>
        <w:rPr>
          <w:color w:val="auto"/>
        </w:rPr>
      </w:pPr>
      <w:r w:rsidRPr="001B7876">
        <w:rPr>
          <w:color w:val="auto"/>
        </w:rPr>
        <w:t xml:space="preserve">The Hosting CSE responds to Originator, the response contains the requested results in </w:t>
      </w:r>
      <w:r w:rsidRPr="001B7876">
        <w:rPr>
          <w:i/>
          <w:color w:val="auto"/>
        </w:rPr>
        <w:t>resource content</w:t>
      </w:r>
      <w:r w:rsidRPr="001B7876">
        <w:rPr>
          <w:color w:val="auto"/>
        </w:rPr>
        <w:t xml:space="preserve">, and the </w:t>
      </w:r>
      <w:r w:rsidRPr="001B7876">
        <w:rPr>
          <w:b/>
          <w:i/>
          <w:color w:val="auto"/>
        </w:rPr>
        <w:t>Response Status Code</w:t>
      </w:r>
      <w:r w:rsidRPr="001B7876">
        <w:rPr>
          <w:color w:val="auto"/>
        </w:rPr>
        <w:t xml:space="preserve"> parameter of response is set to </w:t>
      </w:r>
      <w:r w:rsidR="003E50A3" w:rsidRPr="00B03C47">
        <w:rPr>
          <w:color w:val="auto"/>
        </w:rPr>
        <w:t>"</w:t>
      </w:r>
      <w:r w:rsidRPr="00B03C47">
        <w:rPr>
          <w:rFonts w:hint="eastAsia"/>
          <w:color w:val="auto"/>
        </w:rPr>
        <w:t>OK</w:t>
      </w:r>
      <w:r w:rsidR="003E50A3" w:rsidRPr="00B03C47">
        <w:rPr>
          <w:color w:val="auto"/>
        </w:rPr>
        <w:t>"</w:t>
      </w:r>
      <w:r w:rsidRPr="001B7876">
        <w:rPr>
          <w:color w:val="auto"/>
        </w:rPr>
        <w:t>.</w:t>
      </w:r>
    </w:p>
    <w:p w14:paraId="151C80C7" w14:textId="77777777" w:rsidR="00236888" w:rsidRPr="00381942" w:rsidRDefault="00236888" w:rsidP="00236888">
      <w:pPr>
        <w:pStyle w:val="Annex2"/>
      </w:pPr>
      <w:bookmarkStart w:id="4524" w:name="_Toc410309296"/>
      <w:bookmarkStart w:id="4525" w:name="_Toc458619764"/>
      <w:bookmarkStart w:id="4526" w:name="_Toc474219798"/>
      <w:bookmarkStart w:id="4527" w:name="_Toc462064918"/>
      <w:r w:rsidRPr="00381942">
        <w:t xml:space="preserve">Accessing Resources in CSEs - </w:t>
      </w:r>
      <w:r w:rsidRPr="00381942">
        <w:rPr>
          <w:rFonts w:eastAsia="Times New Roman"/>
        </w:rPr>
        <w:t>n</w:t>
      </w:r>
      <w:r w:rsidRPr="00381942">
        <w:t>on-</w:t>
      </w:r>
      <w:r w:rsidR="00D2315F">
        <w:t>b</w:t>
      </w:r>
      <w:r w:rsidRPr="00381942">
        <w:t xml:space="preserve">locking </w:t>
      </w:r>
      <w:r w:rsidR="00D2315F">
        <w:t>r</w:t>
      </w:r>
      <w:r w:rsidRPr="00381942">
        <w:t>equests</w:t>
      </w:r>
      <w:bookmarkEnd w:id="4524"/>
      <w:bookmarkEnd w:id="4525"/>
      <w:bookmarkEnd w:id="4526"/>
      <w:bookmarkEnd w:id="4527"/>
    </w:p>
    <w:p w14:paraId="0185162F" w14:textId="77777777" w:rsidR="00236888" w:rsidRPr="001B7876" w:rsidRDefault="008763C4" w:rsidP="00236888">
      <w:pPr>
        <w:pStyle w:val="Annex3"/>
      </w:pPr>
      <w:bookmarkStart w:id="4528" w:name="_Toc410309297"/>
      <w:bookmarkStart w:id="4529" w:name="_Toc458619765"/>
      <w:bookmarkStart w:id="4530" w:name="_Toc474219799"/>
      <w:bookmarkStart w:id="4531" w:name="_Toc462064919"/>
      <w:r w:rsidRPr="00B03C47">
        <w:rPr>
          <w:rFonts w:hint="eastAsia"/>
        </w:rPr>
        <w:t>Non-blocking models</w:t>
      </w:r>
      <w:bookmarkEnd w:id="4528"/>
      <w:bookmarkEnd w:id="4529"/>
      <w:bookmarkEnd w:id="4530"/>
      <w:bookmarkEnd w:id="4531"/>
    </w:p>
    <w:p w14:paraId="69B0ABEA" w14:textId="77777777" w:rsidR="008763C4" w:rsidRDefault="008763C4" w:rsidP="008763C4">
      <w:r>
        <w:t xml:space="preserve">If the Originator chooses the Blocking mode described in </w:t>
      </w:r>
      <w:r w:rsidR="007C7E0A">
        <w:t>clause</w:t>
      </w:r>
      <w:r w:rsidR="00A16F24">
        <w:fldChar w:fldCharType="begin"/>
      </w:r>
      <w:r w:rsidR="00A16F24">
        <w:instrText xml:space="preserve"> REF _Ref409961340 \n \h </w:instrText>
      </w:r>
      <w:r w:rsidR="00A16F24">
        <w:fldChar w:fldCharType="separate"/>
      </w:r>
      <w:r w:rsidR="00D345B7">
        <w:t>E.1</w:t>
      </w:r>
      <w:r w:rsidR="00A16F24">
        <w:fldChar w:fldCharType="end"/>
      </w:r>
      <w:r>
        <w:t xml:space="preserve">, it might have to </w:t>
      </w:r>
      <w:r w:rsidRPr="00152E68">
        <w:t>wait a long time for a response</w:t>
      </w:r>
      <w:r>
        <w:t xml:space="preserve"> from the Receiver. To avoid this possibility it can choose a Non-Blocking mode. In Non-blocking modes, the Receiver sends</w:t>
      </w:r>
      <w:r w:rsidRPr="00152E68">
        <w:t xml:space="preserve"> an Acknowledgement of the request, which provides a reference to the result of the requested operation</w:t>
      </w:r>
      <w:r>
        <w:t>. T</w:t>
      </w:r>
      <w:r w:rsidRPr="00152E68">
        <w:t xml:space="preserve">he </w:t>
      </w:r>
      <w:r>
        <w:t>O</w:t>
      </w:r>
      <w:r w:rsidRPr="00152E68">
        <w:t>riginator can</w:t>
      </w:r>
      <w:r w:rsidRPr="000D3241">
        <w:t xml:space="preserve"> retrieve the result at a later time. </w:t>
      </w:r>
    </w:p>
    <w:p w14:paraId="39C01B9B" w14:textId="77777777" w:rsidR="00236888" w:rsidRPr="00381942" w:rsidRDefault="008763C4" w:rsidP="00BA314D">
      <w:r>
        <w:t xml:space="preserve">There are two forms of Non-blocking mode: Synchronous and </w:t>
      </w:r>
      <w:commentRangeStart w:id="4532"/>
      <w:r>
        <w:t>Asynchronous</w:t>
      </w:r>
      <w:commentRangeEnd w:id="4532"/>
      <w:r w:rsidR="00B46C8E">
        <w:rPr>
          <w:rStyle w:val="CommentReference"/>
        </w:rPr>
        <w:commentReference w:id="4532"/>
      </w:r>
      <w:r>
        <w:t>.</w:t>
      </w:r>
    </w:p>
    <w:p w14:paraId="19EFE852" w14:textId="77777777" w:rsidR="00236888" w:rsidRPr="00B03C47" w:rsidRDefault="008763C4" w:rsidP="00236888">
      <w:pPr>
        <w:pStyle w:val="Annex3"/>
      </w:pPr>
      <w:bookmarkStart w:id="4533" w:name="_Toc410309298"/>
      <w:bookmarkStart w:id="4534" w:name="_Toc458619766"/>
      <w:bookmarkStart w:id="4535" w:name="_Toc474219800"/>
      <w:bookmarkStart w:id="4536" w:name="_Toc462064920"/>
      <w:r w:rsidRPr="001B7876">
        <w:t>Synchronous case</w:t>
      </w:r>
      <w:bookmarkEnd w:id="4533"/>
      <w:bookmarkEnd w:id="4534"/>
      <w:bookmarkEnd w:id="4535"/>
      <w:bookmarkEnd w:id="4536"/>
    </w:p>
    <w:p w14:paraId="23B0518E" w14:textId="77777777" w:rsidR="008763C4" w:rsidRPr="00931838" w:rsidRDefault="008763C4" w:rsidP="008763C4">
      <w:r w:rsidRPr="00152E68">
        <w:t xml:space="preserve">The Originator </w:t>
      </w:r>
      <w:r>
        <w:t xml:space="preserve">asks for </w:t>
      </w:r>
      <w:r w:rsidRPr="00152E68">
        <w:t>non-Blocking Communication</w:t>
      </w:r>
      <w:r>
        <w:t xml:space="preserve"> by setting </w:t>
      </w:r>
      <w:r w:rsidRPr="00152E68">
        <w:t xml:space="preserve"> the </w:t>
      </w:r>
      <w:r w:rsidRPr="000D3241">
        <w:rPr>
          <w:b/>
          <w:i/>
        </w:rPr>
        <w:t>R</w:t>
      </w:r>
      <w:r w:rsidRPr="002D5B62">
        <w:rPr>
          <w:b/>
          <w:i/>
        </w:rPr>
        <w:t xml:space="preserve">esponse </w:t>
      </w:r>
      <w:r w:rsidRPr="002A44A6">
        <w:rPr>
          <w:b/>
          <w:i/>
        </w:rPr>
        <w:t>T</w:t>
      </w:r>
      <w:r w:rsidRPr="00DA60F0">
        <w:rPr>
          <w:b/>
          <w:i/>
        </w:rPr>
        <w:t xml:space="preserve">ype </w:t>
      </w:r>
      <w:r w:rsidRPr="00911AE0">
        <w:t xml:space="preserve">parameter of the Request  to </w:t>
      </w:r>
      <w:r w:rsidR="00E512B4">
        <w:t>'</w:t>
      </w:r>
      <w:r w:rsidRPr="00911AE0">
        <w:t>nonBlockingRequestSynch</w:t>
      </w:r>
      <w:r w:rsidR="00E512B4">
        <w:t>'</w:t>
      </w:r>
      <w:r>
        <w:t>. T</w:t>
      </w:r>
      <w:r w:rsidRPr="001F4DE7">
        <w:t xml:space="preserve">he </w:t>
      </w:r>
      <w:r>
        <w:t>Receiver</w:t>
      </w:r>
      <w:r w:rsidRPr="001F4DE7">
        <w:t xml:space="preserve">  CSE responds after acceptance with an Acknowledgement confirming, th</w:t>
      </w:r>
      <w:r>
        <w:t>at</w:t>
      </w:r>
      <w:r w:rsidRPr="001F4DE7">
        <w:t xml:space="preserve"> it will process the Req</w:t>
      </w:r>
      <w:r w:rsidRPr="00663A1F">
        <w:t>uest</w:t>
      </w:r>
      <w:r>
        <w:t xml:space="preserve"> further</w:t>
      </w:r>
      <w:r w:rsidRPr="00663A1F">
        <w:t xml:space="preserve">. The </w:t>
      </w:r>
      <w:r>
        <w:t>Receiver</w:t>
      </w:r>
      <w:r w:rsidRPr="00663A1F">
        <w:t xml:space="preserve"> CSE </w:t>
      </w:r>
      <w:r>
        <w:t>creates</w:t>
      </w:r>
      <w:r w:rsidRPr="00663A1F">
        <w:t xml:space="preserve"> a </w:t>
      </w:r>
      <w:r>
        <w:t xml:space="preserve">local </w:t>
      </w:r>
      <w:r w:rsidRPr="00663A1F">
        <w:t xml:space="preserve">&lt;request&gt; resource pertaining to the Request received and </w:t>
      </w:r>
      <w:r>
        <w:t xml:space="preserve">returns a </w:t>
      </w:r>
      <w:r w:rsidRPr="00AF150B">
        <w:t xml:space="preserve">reference </w:t>
      </w:r>
      <w:r>
        <w:t>to</w:t>
      </w:r>
      <w:r w:rsidRPr="00AF150B">
        <w:t xml:space="preserve"> th</w:t>
      </w:r>
      <w:r>
        <w:t>is</w:t>
      </w:r>
      <w:r w:rsidRPr="00AF150B">
        <w:t xml:space="preserve"> create</w:t>
      </w:r>
      <w:r w:rsidRPr="00AC42B0">
        <w:t xml:space="preserve">d &lt;request&gt; resource as the </w:t>
      </w:r>
      <w:r>
        <w:rPr>
          <w:b/>
          <w:i/>
        </w:rPr>
        <w:t>Content</w:t>
      </w:r>
      <w:r w:rsidRPr="00AC42B0">
        <w:t xml:space="preserve"> of the </w:t>
      </w:r>
      <w:r>
        <w:t xml:space="preserve">acknowledgement </w:t>
      </w:r>
      <w:r w:rsidRPr="00AC42B0">
        <w:t xml:space="preserve">Response. Then the </w:t>
      </w:r>
      <w:r w:rsidRPr="0080218F">
        <w:t>Receiver</w:t>
      </w:r>
      <w:r w:rsidRPr="00931838">
        <w:t xml:space="preserve"> needs to forward the Request to the next CSE if the </w:t>
      </w:r>
      <w:r>
        <w:rPr>
          <w:rFonts w:eastAsia="SimSun" w:hint="eastAsia"/>
          <w:lang w:eastAsia="zh-CN"/>
        </w:rPr>
        <w:t xml:space="preserve">Receiver </w:t>
      </w:r>
      <w:r w:rsidRPr="00931838">
        <w:t xml:space="preserve">CSE is not the Hosting CSE of the addressed resource. Or the Hosting CSE needs to start handling the Request if the </w:t>
      </w:r>
      <w:r>
        <w:rPr>
          <w:rFonts w:eastAsia="SimSun" w:hint="eastAsia"/>
          <w:lang w:eastAsia="zh-CN"/>
        </w:rPr>
        <w:t>Receiver</w:t>
      </w:r>
      <w:r w:rsidRPr="00931838">
        <w:t xml:space="preserve"> CSE is the Hosting CSE of the addressed resource.</w:t>
      </w:r>
    </w:p>
    <w:p w14:paraId="3E357E2A" w14:textId="77777777" w:rsidR="008763C4" w:rsidRPr="000900BB" w:rsidRDefault="008763C4" w:rsidP="008763C4">
      <w:r w:rsidRPr="00324249">
        <w:t xml:space="preserve">The Originator </w:t>
      </w:r>
      <w:r>
        <w:t>o</w:t>
      </w:r>
      <w:r w:rsidRPr="00324249">
        <w:t xml:space="preserve">f the Request may retrieve the &lt;request&gt; resource afterwards to </w:t>
      </w:r>
      <w:r>
        <w:t xml:space="preserve">check on the status of its Request and to </w:t>
      </w:r>
      <w:r w:rsidRPr="00324249">
        <w:t xml:space="preserve">inspect the final result of the Request </w:t>
      </w:r>
      <w:r>
        <w:t>when this</w:t>
      </w:r>
      <w:r w:rsidRPr="00324249">
        <w:t xml:space="preserve"> is available.</w:t>
      </w:r>
      <w:r w:rsidRPr="000900BB">
        <w:t xml:space="preserve"> </w:t>
      </w:r>
    </w:p>
    <w:p w14:paraId="2535F956" w14:textId="77777777" w:rsidR="008763C4" w:rsidRPr="00FF4314" w:rsidRDefault="008763C4" w:rsidP="008763C4">
      <w:r>
        <w:fldChar w:fldCharType="begin"/>
      </w:r>
      <w:r>
        <w:instrText xml:space="preserve"> REF _Ref409050728 \h </w:instrText>
      </w:r>
      <w:r>
        <w:fldChar w:fldCharType="separate"/>
      </w:r>
      <w:r w:rsidR="00D345B7" w:rsidRPr="000D3241">
        <w:rPr>
          <w:lang w:eastAsia="ja-JP"/>
        </w:rPr>
        <w:t>Figure</w:t>
      </w:r>
      <w:r w:rsidR="00D345B7" w:rsidRPr="002D5B62">
        <w:rPr>
          <w:rFonts w:eastAsia="SimSun"/>
        </w:rPr>
        <w:t xml:space="preserve"> </w:t>
      </w:r>
      <w:r w:rsidR="00D345B7">
        <w:rPr>
          <w:rFonts w:eastAsia="Malgun Gothic"/>
          <w:noProof/>
        </w:rPr>
        <w:t>E.2.2</w:t>
      </w:r>
      <w:r w:rsidR="00D345B7" w:rsidRPr="00381942">
        <w:rPr>
          <w:rFonts w:eastAsia="Malgun Gothic"/>
        </w:rPr>
        <w:noBreakHyphen/>
      </w:r>
      <w:r w:rsidR="00D345B7">
        <w:rPr>
          <w:noProof/>
        </w:rPr>
        <w:t>1</w:t>
      </w:r>
      <w:r>
        <w:fldChar w:fldCharType="end"/>
      </w:r>
      <w:r>
        <w:t xml:space="preserve"> illustrates the steps involved in a synchronous </w:t>
      </w:r>
      <w:r w:rsidRPr="00AD41AB">
        <w:t xml:space="preserve"> non-blocking </w:t>
      </w:r>
      <w:r>
        <w:t>interaction. In this example the Receiver CSE is the CSE that hosts the resource that is the target of the Originator</w:t>
      </w:r>
      <w:r w:rsidR="00E512B4">
        <w:t>''</w:t>
      </w:r>
      <w:r w:rsidR="007C7E0A">
        <w:t>s</w:t>
      </w:r>
      <w:r>
        <w:t xml:space="preserve"> request.</w:t>
      </w:r>
    </w:p>
    <w:p w14:paraId="22AB172F" w14:textId="77777777" w:rsidR="008763C4" w:rsidRPr="001B7876" w:rsidRDefault="008763C4" w:rsidP="008763C4">
      <w:pPr>
        <w:pStyle w:val="EditorsNote"/>
        <w:rPr>
          <w:color w:val="auto"/>
        </w:rPr>
      </w:pPr>
    </w:p>
    <w:p w14:paraId="18A52FBB" w14:textId="4A9CFECE" w:rsidR="008763C4" w:rsidRPr="00B03C47" w:rsidRDefault="008763C4" w:rsidP="008763C4">
      <w:pPr>
        <w:pStyle w:val="EditorsNote"/>
        <w:jc w:val="center"/>
        <w:rPr>
          <w:color w:val="auto"/>
        </w:rPr>
      </w:pPr>
      <w:r w:rsidRPr="00E77806">
        <w:t xml:space="preserve"> </w:t>
      </w:r>
      <w:r>
        <w:object w:dxaOrig="7904" w:dyaOrig="10165" w14:anchorId="3944D149">
          <v:shape id="_x0000_i1029" type="#_x0000_t75" style="width:395.15pt;height:508.05pt" o:ole="">
            <v:imagedata r:id="rId30" o:title=""/>
          </v:shape>
          <o:OLEObject Type="Embed" ProgID="Visio.Drawing.11" ShapeID="_x0000_i1029" DrawAspect="Content" ObjectID="_1547970281" r:id="rId31"/>
        </w:object>
      </w:r>
    </w:p>
    <w:p w14:paraId="1424E19E" w14:textId="77777777" w:rsidR="008763C4" w:rsidRPr="00381942" w:rsidRDefault="008763C4" w:rsidP="008763C4">
      <w:pPr>
        <w:pStyle w:val="TF"/>
      </w:pPr>
      <w:bookmarkStart w:id="4537" w:name="_Ref409050728"/>
      <w:bookmarkStart w:id="4538" w:name="_Toc430287521"/>
      <w:bookmarkStart w:id="4539" w:name="_Toc410308765"/>
      <w:bookmarkStart w:id="4540" w:name="_Toc474219191"/>
      <w:bookmarkStart w:id="4541" w:name="_Toc462064273"/>
      <w:r w:rsidRPr="000D3241">
        <w:rPr>
          <w:lang w:eastAsia="ja-JP"/>
        </w:rPr>
        <w:t>Figure</w:t>
      </w:r>
      <w:r w:rsidRPr="002D5B62">
        <w:rPr>
          <w:rFonts w:eastAsia="SimSun"/>
        </w:rPr>
        <w:t xml:space="preserve"> </w:t>
      </w:r>
      <w:r w:rsidRPr="00381942">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E.2.2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D345B7">
        <w:rPr>
          <w:noProof/>
        </w:rPr>
        <w:t>1</w:t>
      </w:r>
      <w:r w:rsidRPr="00381942">
        <w:fldChar w:fldCharType="end"/>
      </w:r>
      <w:bookmarkEnd w:id="4537"/>
      <w:r w:rsidRPr="00381942">
        <w:rPr>
          <w:rFonts w:eastAsia="Malgun Gothic"/>
        </w:rPr>
        <w:t xml:space="preserve">: </w:t>
      </w:r>
      <w:commentRangeStart w:id="4542"/>
      <w:r w:rsidRPr="00381942">
        <w:t>non-Blocking access to resource in synchronous mode (no hop)</w:t>
      </w:r>
      <w:bookmarkEnd w:id="4538"/>
      <w:bookmarkEnd w:id="4539"/>
      <w:commentRangeEnd w:id="4542"/>
      <w:r w:rsidR="00B46C8E">
        <w:rPr>
          <w:rStyle w:val="CommentReference"/>
          <w:rFonts w:ascii="Times New Roman" w:hAnsi="Times New Roman"/>
          <w:b w:val="0"/>
        </w:rPr>
        <w:commentReference w:id="4542"/>
      </w:r>
      <w:bookmarkEnd w:id="4540"/>
      <w:bookmarkEnd w:id="4541"/>
    </w:p>
    <w:p w14:paraId="65F02537" w14:textId="77777777" w:rsidR="008763C4" w:rsidRPr="001B7876" w:rsidRDefault="008763C4" w:rsidP="00C71B61">
      <w:pPr>
        <w:pStyle w:val="EditorsNote"/>
        <w:numPr>
          <w:ilvl w:val="0"/>
          <w:numId w:val="57"/>
        </w:numPr>
        <w:rPr>
          <w:color w:val="auto"/>
        </w:rPr>
      </w:pPr>
      <w:r w:rsidRPr="001B7876">
        <w:rPr>
          <w:color w:val="auto"/>
        </w:rPr>
        <w:t>The originator sends a request to access a resource, setting the</w:t>
      </w:r>
      <w:r w:rsidRPr="001B7876">
        <w:rPr>
          <w:i/>
          <w:color w:val="auto"/>
        </w:rPr>
        <w:t xml:space="preserve"> </w:t>
      </w:r>
      <w:r w:rsidRPr="001B7876">
        <w:rPr>
          <w:b/>
          <w:i/>
          <w:color w:val="auto"/>
        </w:rPr>
        <w:t>Response Type</w:t>
      </w:r>
      <w:r w:rsidRPr="001B7876">
        <w:rPr>
          <w:color w:val="auto"/>
        </w:rPr>
        <w:t xml:space="preserve"> parameter of request to </w:t>
      </w:r>
      <w:r w:rsidR="00E512B4" w:rsidRPr="001B7876">
        <w:rPr>
          <w:color w:val="auto"/>
        </w:rPr>
        <w:t>'</w:t>
      </w:r>
      <w:r w:rsidRPr="001B7876">
        <w:rPr>
          <w:color w:val="auto"/>
        </w:rPr>
        <w:t>nonblockingRequestSynch</w:t>
      </w:r>
      <w:r w:rsidR="00E512B4" w:rsidRPr="001B7876">
        <w:rPr>
          <w:color w:val="auto"/>
        </w:rPr>
        <w:t>'</w:t>
      </w:r>
      <w:r w:rsidRPr="001B7876">
        <w:rPr>
          <w:color w:val="auto"/>
        </w:rPr>
        <w:t>.</w:t>
      </w:r>
    </w:p>
    <w:p w14:paraId="48D09F5F" w14:textId="46271FF9" w:rsidR="008763C4" w:rsidRPr="001B7876" w:rsidRDefault="008763C4" w:rsidP="00C71B61">
      <w:pPr>
        <w:pStyle w:val="EditorsNote"/>
        <w:numPr>
          <w:ilvl w:val="0"/>
          <w:numId w:val="57"/>
        </w:numPr>
        <w:rPr>
          <w:color w:val="auto"/>
        </w:rPr>
      </w:pPr>
      <w:r w:rsidRPr="001B7876">
        <w:rPr>
          <w:color w:val="auto"/>
        </w:rPr>
        <w:t xml:space="preserve">If the </w:t>
      </w:r>
      <w:r w:rsidRPr="00B03C47">
        <w:rPr>
          <w:rFonts w:hint="eastAsia"/>
          <w:color w:val="auto"/>
        </w:rPr>
        <w:t>Receiver</w:t>
      </w:r>
      <w:r w:rsidRPr="001B7876">
        <w:rPr>
          <w:color w:val="auto"/>
        </w:rPr>
        <w:t xml:space="preserve"> CSE supports non-blocking synchronous</w:t>
      </w:r>
      <w:r w:rsidRPr="00B03C47">
        <w:rPr>
          <w:rFonts w:hint="eastAsia"/>
          <w:color w:val="auto"/>
        </w:rPr>
        <w:t xml:space="preserve"> </w:t>
      </w:r>
      <w:r w:rsidRPr="001B7876">
        <w:rPr>
          <w:color w:val="auto"/>
        </w:rPr>
        <w:t xml:space="preserve"> interactions (this is indicated by its support for the &lt;request&gt; resource), it creates an instance of &lt;request&gt; resource. The </w:t>
      </w:r>
      <w:r w:rsidRPr="001B7876">
        <w:rPr>
          <w:i/>
          <w:color w:val="auto"/>
        </w:rPr>
        <w:t xml:space="preserve">requestStatus </w:t>
      </w:r>
      <w:r w:rsidRPr="001B7876">
        <w:rPr>
          <w:color w:val="auto"/>
        </w:rPr>
        <w:t xml:space="preserve">attribute of the &lt;request&gt; resource is set to </w:t>
      </w:r>
      <w:r w:rsidR="003E50A3" w:rsidRPr="00B03C47">
        <w:rPr>
          <w:color w:val="auto"/>
        </w:rPr>
        <w:t>"</w:t>
      </w:r>
      <w:r w:rsidRPr="00B03C47">
        <w:rPr>
          <w:rFonts w:hint="eastAsia"/>
          <w:color w:val="auto"/>
        </w:rPr>
        <w:t xml:space="preserve"> ACCEPTED</w:t>
      </w:r>
      <w:r w:rsidR="003E50A3" w:rsidRPr="00B03C47">
        <w:rPr>
          <w:color w:val="auto"/>
        </w:rPr>
        <w:t>"</w:t>
      </w:r>
      <w:r w:rsidRPr="001B7876">
        <w:rPr>
          <w:color w:val="auto"/>
        </w:rPr>
        <w:t xml:space="preserve">.  Please refer to </w:t>
      </w:r>
      <w:r w:rsidR="00D43FCC" w:rsidRPr="001B7876">
        <w:rPr>
          <w:color w:val="auto"/>
        </w:rPr>
        <w:fldChar w:fldCharType="begin"/>
      </w:r>
      <w:r w:rsidR="00D43FCC" w:rsidRPr="001B7876">
        <w:rPr>
          <w:color w:val="auto"/>
        </w:rPr>
        <w:instrText xml:space="preserve"> REF _Ref458617592 \h </w:instrText>
      </w:r>
      <w:r w:rsidR="00D43FCC" w:rsidRPr="001B7876">
        <w:rPr>
          <w:color w:val="auto"/>
        </w:rPr>
      </w:r>
      <w:r w:rsidR="00D43FCC" w:rsidRPr="001B7876">
        <w:rPr>
          <w:color w:val="auto"/>
        </w:rPr>
        <w:fldChar w:fldCharType="separate"/>
      </w:r>
      <w:r w:rsidR="00D43FCC" w:rsidRPr="001B7876">
        <w:t xml:space="preserve">Table </w:t>
      </w:r>
      <w:r w:rsidR="00D43FCC" w:rsidRPr="00B03C47">
        <w:t>7.3.2.2</w:t>
      </w:r>
      <w:r w:rsidR="00D43FCC" w:rsidRPr="001B7876">
        <w:noBreakHyphen/>
      </w:r>
      <w:r w:rsidR="00D43FCC" w:rsidRPr="00B03C47">
        <w:t>1</w:t>
      </w:r>
      <w:r w:rsidR="00D43FCC" w:rsidRPr="001B7876">
        <w:rPr>
          <w:color w:val="auto"/>
        </w:rPr>
        <w:fldChar w:fldCharType="end"/>
      </w:r>
      <w:r w:rsidRPr="00B03C47">
        <w:rPr>
          <w:rFonts w:hint="eastAsia"/>
          <w:color w:val="auto"/>
        </w:rPr>
        <w:t xml:space="preserve"> and </w:t>
      </w:r>
      <w:r w:rsidR="00D43FCC" w:rsidRPr="00B03C47">
        <w:rPr>
          <w:color w:val="auto"/>
        </w:rPr>
        <w:fldChar w:fldCharType="begin"/>
      </w:r>
      <w:r w:rsidR="00D43FCC" w:rsidRPr="00B03C47">
        <w:rPr>
          <w:color w:val="auto"/>
        </w:rPr>
        <w:instrText xml:space="preserve"> </w:instrText>
      </w:r>
      <w:r w:rsidR="00D43FCC" w:rsidRPr="00B03C47">
        <w:rPr>
          <w:rFonts w:hint="eastAsia"/>
          <w:color w:val="auto"/>
        </w:rPr>
        <w:instrText>REF _Ref458617599 \h</w:instrText>
      </w:r>
      <w:r w:rsidR="00D43FCC" w:rsidRPr="00B03C47">
        <w:rPr>
          <w:color w:val="auto"/>
        </w:rPr>
        <w:instrText xml:space="preserve"> </w:instrText>
      </w:r>
      <w:r w:rsidR="00D43FCC" w:rsidRPr="00B03C47">
        <w:rPr>
          <w:color w:val="auto"/>
        </w:rPr>
      </w:r>
      <w:r w:rsidR="00D43FCC" w:rsidRPr="00B03C47">
        <w:rPr>
          <w:color w:val="auto"/>
        </w:rPr>
        <w:fldChar w:fldCharType="separate"/>
      </w:r>
      <w:r w:rsidR="00D43FCC" w:rsidRPr="001B7876">
        <w:t xml:space="preserve">Table </w:t>
      </w:r>
      <w:r w:rsidR="00D43FCC" w:rsidRPr="00B03C47">
        <w:t>7.3.2.2</w:t>
      </w:r>
      <w:r w:rsidR="00D43FCC" w:rsidRPr="001B7876">
        <w:noBreakHyphen/>
      </w:r>
      <w:r w:rsidR="00D43FCC" w:rsidRPr="00B03C47">
        <w:t>2</w:t>
      </w:r>
      <w:r w:rsidR="00D43FCC" w:rsidRPr="00B03C47">
        <w:rPr>
          <w:color w:val="auto"/>
        </w:rPr>
        <w:fldChar w:fldCharType="end"/>
      </w:r>
      <w:r w:rsidR="00D43FCC" w:rsidRPr="00B03C47">
        <w:rPr>
          <w:color w:val="auto"/>
        </w:rPr>
        <w:t xml:space="preserve"> </w:t>
      </w:r>
      <w:r w:rsidRPr="001B7876">
        <w:rPr>
          <w:color w:val="auto"/>
        </w:rPr>
        <w:t>for other attributes.</w:t>
      </w:r>
    </w:p>
    <w:p w14:paraId="067EEB0A" w14:textId="77777777" w:rsidR="008763C4" w:rsidRPr="001B7876" w:rsidRDefault="008763C4" w:rsidP="00C71B61">
      <w:pPr>
        <w:pStyle w:val="EditorsNote"/>
        <w:numPr>
          <w:ilvl w:val="0"/>
          <w:numId w:val="57"/>
        </w:numPr>
        <w:rPr>
          <w:color w:val="auto"/>
        </w:rPr>
      </w:pPr>
      <w:r w:rsidRPr="001B7876">
        <w:rPr>
          <w:color w:val="auto"/>
        </w:rPr>
        <w:t>The Hosting CSE</w:t>
      </w:r>
      <w:r w:rsidRPr="001B7876" w:rsidDel="00432D9B">
        <w:rPr>
          <w:color w:val="auto"/>
        </w:rPr>
        <w:t xml:space="preserve"> </w:t>
      </w:r>
      <w:r w:rsidRPr="001B7876">
        <w:rPr>
          <w:color w:val="auto"/>
        </w:rPr>
        <w:t xml:space="preserve">sends a response to the Originator, the </w:t>
      </w:r>
      <w:r w:rsidRPr="001B7876">
        <w:rPr>
          <w:b/>
          <w:i/>
          <w:color w:val="auto"/>
        </w:rPr>
        <w:t xml:space="preserve">Response </w:t>
      </w:r>
      <w:r w:rsidRPr="00B03C47">
        <w:rPr>
          <w:rFonts w:hint="eastAsia"/>
          <w:b/>
          <w:i/>
          <w:color w:val="auto"/>
        </w:rPr>
        <w:t xml:space="preserve">Status  </w:t>
      </w:r>
      <w:r w:rsidRPr="001B7876">
        <w:rPr>
          <w:b/>
          <w:i/>
          <w:color w:val="auto"/>
        </w:rPr>
        <w:t>Code</w:t>
      </w:r>
      <w:r w:rsidRPr="001B7876">
        <w:rPr>
          <w:color w:val="auto"/>
        </w:rPr>
        <w:t xml:space="preserve"> parameter of its response is set to </w:t>
      </w:r>
      <w:r w:rsidR="003E50A3" w:rsidRPr="00B03C47">
        <w:rPr>
          <w:color w:val="auto"/>
        </w:rPr>
        <w:t>"</w:t>
      </w:r>
      <w:r w:rsidRPr="00B03C47">
        <w:rPr>
          <w:rFonts w:hint="eastAsia"/>
          <w:color w:val="auto"/>
        </w:rPr>
        <w:t>ACCEPTED</w:t>
      </w:r>
      <w:r w:rsidR="003E50A3" w:rsidRPr="00B03C47">
        <w:rPr>
          <w:color w:val="auto"/>
        </w:rPr>
        <w:t>"</w:t>
      </w:r>
      <w:r w:rsidRPr="00B03C47">
        <w:rPr>
          <w:rFonts w:hint="eastAsia"/>
          <w:color w:val="auto"/>
        </w:rPr>
        <w:t xml:space="preserve"> </w:t>
      </w:r>
      <w:r w:rsidRPr="001B7876" w:rsidDel="00813B8B">
        <w:rPr>
          <w:color w:val="auto"/>
        </w:rPr>
        <w:t>,</w:t>
      </w:r>
      <w:r w:rsidRPr="001B7876">
        <w:rPr>
          <w:color w:val="auto"/>
        </w:rPr>
        <w:t xml:space="preserve"> and a reference to the &lt;request&gt; resource is provided in the </w:t>
      </w:r>
      <w:r w:rsidRPr="001B7876">
        <w:rPr>
          <w:b/>
          <w:i/>
          <w:color w:val="auto"/>
        </w:rPr>
        <w:t>Content</w:t>
      </w:r>
      <w:r w:rsidRPr="001B7876">
        <w:rPr>
          <w:color w:val="auto"/>
        </w:rPr>
        <w:t xml:space="preserve">. </w:t>
      </w:r>
    </w:p>
    <w:p w14:paraId="4E0B84D9" w14:textId="77777777" w:rsidR="008763C4" w:rsidRPr="001B7876" w:rsidRDefault="008763C4" w:rsidP="00C71B61">
      <w:pPr>
        <w:pStyle w:val="EditorsNote"/>
        <w:numPr>
          <w:ilvl w:val="0"/>
          <w:numId w:val="57"/>
        </w:numPr>
        <w:rPr>
          <w:color w:val="auto"/>
        </w:rPr>
      </w:pPr>
      <w:r w:rsidRPr="001B7876">
        <w:rPr>
          <w:color w:val="auto"/>
        </w:rPr>
        <w:t xml:space="preserve">The Hosting CSE processes the resource according to the requested operation . When the requested operation has finished, the Hosting CSE will UPDATE the &lt;request&gt; resource, putting the results of the operation into the </w:t>
      </w:r>
      <w:r w:rsidRPr="001B7876">
        <w:rPr>
          <w:i/>
          <w:color w:val="auto"/>
        </w:rPr>
        <w:t>operationResult</w:t>
      </w:r>
      <w:r w:rsidRPr="001B7876">
        <w:rPr>
          <w:color w:val="auto"/>
        </w:rPr>
        <w:t xml:space="preserve"> attribute,  and updating the value of </w:t>
      </w:r>
      <w:r w:rsidRPr="001B7876">
        <w:rPr>
          <w:i/>
          <w:color w:val="auto"/>
        </w:rPr>
        <w:t>requestStatus</w:t>
      </w:r>
      <w:r w:rsidRPr="00B03C47">
        <w:rPr>
          <w:rFonts w:hint="eastAsia"/>
          <w:i/>
          <w:color w:val="auto"/>
        </w:rPr>
        <w:t xml:space="preserve"> </w:t>
      </w:r>
      <w:r w:rsidRPr="00B03C47">
        <w:rPr>
          <w:rFonts w:hint="eastAsia"/>
          <w:color w:val="auto"/>
        </w:rPr>
        <w:t xml:space="preserve">to </w:t>
      </w:r>
      <w:r w:rsidR="003E50A3" w:rsidRPr="00B03C47">
        <w:rPr>
          <w:color w:val="auto"/>
        </w:rPr>
        <w:t>"</w:t>
      </w:r>
      <w:r w:rsidRPr="00B03C47">
        <w:rPr>
          <w:rFonts w:hint="eastAsia"/>
          <w:color w:val="auto"/>
        </w:rPr>
        <w:t>COMPLETED</w:t>
      </w:r>
      <w:r w:rsidR="003E50A3" w:rsidRPr="00B03C47">
        <w:rPr>
          <w:color w:val="auto"/>
        </w:rPr>
        <w:t>"</w:t>
      </w:r>
      <w:r w:rsidRPr="001B7876">
        <w:rPr>
          <w:color w:val="auto"/>
        </w:rPr>
        <w:t xml:space="preserve">, </w:t>
      </w:r>
      <w:r w:rsidRPr="00B03C47">
        <w:rPr>
          <w:color w:val="auto"/>
        </w:rPr>
        <w:t>also</w:t>
      </w:r>
      <w:r w:rsidRPr="00B03C47">
        <w:rPr>
          <w:rFonts w:hint="eastAsia"/>
          <w:color w:val="auto"/>
        </w:rPr>
        <w:t xml:space="preserve"> the values of </w:t>
      </w:r>
      <w:r w:rsidRPr="001B7876">
        <w:rPr>
          <w:i/>
          <w:color w:val="auto"/>
        </w:rPr>
        <w:t>stateTag</w:t>
      </w:r>
      <w:r w:rsidRPr="001B7876">
        <w:rPr>
          <w:color w:val="auto"/>
        </w:rPr>
        <w:t xml:space="preserve"> and </w:t>
      </w:r>
      <w:r w:rsidRPr="001B7876">
        <w:rPr>
          <w:i/>
          <w:color w:val="auto"/>
        </w:rPr>
        <w:t>lastModifiedTime</w:t>
      </w:r>
      <w:r w:rsidRPr="001B7876">
        <w:rPr>
          <w:color w:val="auto"/>
        </w:rPr>
        <w:t>.</w:t>
      </w:r>
    </w:p>
    <w:p w14:paraId="2AF444BC" w14:textId="77777777" w:rsidR="008763C4" w:rsidRPr="001B7876" w:rsidRDefault="008763C4" w:rsidP="00C71B61">
      <w:pPr>
        <w:pStyle w:val="EditorsNote"/>
        <w:numPr>
          <w:ilvl w:val="0"/>
          <w:numId w:val="57"/>
        </w:numPr>
        <w:rPr>
          <w:color w:val="auto"/>
        </w:rPr>
      </w:pPr>
      <w:r w:rsidRPr="001B7876">
        <w:rPr>
          <w:color w:val="auto"/>
        </w:rPr>
        <w:t>The Originator requests to RETRIEVE the original requested results by addressing the &lt;request&gt; resource.</w:t>
      </w:r>
    </w:p>
    <w:p w14:paraId="77FDBA35" w14:textId="77777777" w:rsidR="008763C4" w:rsidRPr="001B7876" w:rsidRDefault="008763C4" w:rsidP="00C71B61">
      <w:pPr>
        <w:pStyle w:val="EditorsNote"/>
        <w:numPr>
          <w:ilvl w:val="0"/>
          <w:numId w:val="57"/>
        </w:numPr>
        <w:rPr>
          <w:color w:val="auto"/>
        </w:rPr>
      </w:pPr>
      <w:r w:rsidRPr="001B7876">
        <w:rPr>
          <w:color w:val="auto"/>
        </w:rPr>
        <w:t xml:space="preserve">The Hosting CSE responds to Originator. The response contains the &lt;request&gt; resource as  its </w:t>
      </w:r>
      <w:r w:rsidRPr="001B7876">
        <w:rPr>
          <w:b/>
          <w:i/>
          <w:color w:val="auto"/>
        </w:rPr>
        <w:t>Content</w:t>
      </w:r>
      <w:r w:rsidRPr="001B7876">
        <w:rPr>
          <w:color w:val="auto"/>
        </w:rPr>
        <w:t>, and the Originator can examine the &lt;request&gt; resource</w:t>
      </w:r>
      <w:r w:rsidR="00E512B4" w:rsidRPr="001B7876">
        <w:rPr>
          <w:color w:val="auto"/>
        </w:rPr>
        <w:t>''</w:t>
      </w:r>
      <w:r w:rsidR="007C7E0A" w:rsidRPr="001B7876">
        <w:rPr>
          <w:color w:val="auto"/>
        </w:rPr>
        <w:t>s</w:t>
      </w:r>
      <w:r w:rsidRPr="001B7876">
        <w:rPr>
          <w:color w:val="auto"/>
        </w:rPr>
        <w:t xml:space="preserve"> </w:t>
      </w:r>
      <w:r w:rsidRPr="001B7876">
        <w:rPr>
          <w:i/>
          <w:color w:val="auto"/>
        </w:rPr>
        <w:t>requestStatus</w:t>
      </w:r>
      <w:r w:rsidRPr="001B7876">
        <w:rPr>
          <w:color w:val="auto"/>
        </w:rPr>
        <w:t xml:space="preserve"> attribute to check that the operation has completed and retrieve its results from the </w:t>
      </w:r>
      <w:r w:rsidRPr="001B7876">
        <w:rPr>
          <w:i/>
          <w:color w:val="auto"/>
        </w:rPr>
        <w:t>operationResult</w:t>
      </w:r>
      <w:r w:rsidRPr="001B7876">
        <w:rPr>
          <w:color w:val="auto"/>
        </w:rPr>
        <w:t xml:space="preserve"> attribute. </w:t>
      </w:r>
    </w:p>
    <w:p w14:paraId="5BDD8242" w14:textId="77777777" w:rsidR="008763C4" w:rsidRPr="00381942" w:rsidRDefault="008763C4" w:rsidP="008763C4">
      <w:r w:rsidRPr="00381942">
        <w:t xml:space="preserve">A variation of synchronous case is depicted in the following clauses. In this variation it is assumed that the addressed resource is not stored in the Registrar CSE, then the Registrar CSE needs to be a Transit CSE to forward the request to the </w:t>
      </w:r>
      <w:r>
        <w:t>H</w:t>
      </w:r>
      <w:r w:rsidRPr="00381942">
        <w:t xml:space="preserve">osting CSE. </w:t>
      </w:r>
    </w:p>
    <w:p w14:paraId="5BDAF352" w14:textId="77777777" w:rsidR="008763C4" w:rsidRPr="004D4CFE" w:rsidRDefault="008763C4" w:rsidP="008763C4">
      <w:pPr>
        <w:rPr>
          <w:rFonts w:eastAsia="SimSun"/>
          <w:lang w:eastAsia="zh-CN"/>
        </w:rPr>
      </w:pPr>
      <w:r>
        <w:fldChar w:fldCharType="begin"/>
      </w:r>
      <w:r>
        <w:instrText xml:space="preserve"> REF _Ref409082620 \h </w:instrText>
      </w:r>
      <w:r>
        <w:fldChar w:fldCharType="separate"/>
      </w:r>
      <w:r w:rsidR="00D345B7" w:rsidRPr="000D3241">
        <w:rPr>
          <w:lang w:eastAsia="ja-JP"/>
        </w:rPr>
        <w:t>Figure</w:t>
      </w:r>
      <w:r w:rsidR="00D345B7" w:rsidRPr="002D5B62">
        <w:rPr>
          <w:rFonts w:eastAsia="SimSun"/>
        </w:rPr>
        <w:t xml:space="preserve"> </w:t>
      </w:r>
      <w:r w:rsidR="00D345B7">
        <w:rPr>
          <w:rFonts w:eastAsia="Malgun Gothic"/>
          <w:noProof/>
        </w:rPr>
        <w:t>E.2.2</w:t>
      </w:r>
      <w:r w:rsidR="00D345B7" w:rsidRPr="00381942">
        <w:rPr>
          <w:rFonts w:eastAsia="Malgun Gothic"/>
        </w:rPr>
        <w:noBreakHyphen/>
      </w:r>
      <w:r w:rsidR="00D345B7">
        <w:rPr>
          <w:noProof/>
        </w:rPr>
        <w:t>2</w:t>
      </w:r>
      <w:r>
        <w:fldChar w:fldCharType="end"/>
      </w:r>
      <w:r>
        <w:t xml:space="preserve"> illustrates this case. </w:t>
      </w:r>
      <w:r w:rsidRPr="00381942">
        <w:t>:</w:t>
      </w:r>
    </w:p>
    <w:p w14:paraId="79B5665B" w14:textId="03E80D37" w:rsidR="008763C4" w:rsidRPr="001B7876" w:rsidRDefault="008763C4" w:rsidP="008763C4">
      <w:pPr>
        <w:pStyle w:val="EditorsNote"/>
        <w:jc w:val="center"/>
        <w:rPr>
          <w:color w:val="auto"/>
        </w:rPr>
      </w:pPr>
      <w:r w:rsidRPr="00E77806">
        <w:t xml:space="preserve"> </w:t>
      </w:r>
      <w:r>
        <w:object w:dxaOrig="12270" w:dyaOrig="16574" w14:anchorId="0BF44831">
          <v:shape id="_x0000_i1030" type="#_x0000_t75" style="width:481.55pt;height:650.3pt" o:ole="">
            <v:imagedata r:id="rId32" o:title=""/>
          </v:shape>
          <o:OLEObject Type="Embed" ProgID="Visio.Drawing.11" ShapeID="_x0000_i1030" DrawAspect="Content" ObjectID="_1547970282" r:id="rId33"/>
        </w:object>
      </w:r>
    </w:p>
    <w:p w14:paraId="3F249B88" w14:textId="77777777" w:rsidR="008763C4" w:rsidRPr="00381942" w:rsidRDefault="008763C4" w:rsidP="008763C4">
      <w:pPr>
        <w:pStyle w:val="TF"/>
      </w:pPr>
      <w:bookmarkStart w:id="4543" w:name="_Ref409082620"/>
      <w:bookmarkStart w:id="4544" w:name="_Toc430287522"/>
      <w:bookmarkStart w:id="4545" w:name="_Toc410308766"/>
      <w:bookmarkStart w:id="4546" w:name="_Toc474219192"/>
      <w:bookmarkStart w:id="4547" w:name="_Toc462064274"/>
      <w:r w:rsidRPr="000D3241">
        <w:rPr>
          <w:lang w:eastAsia="ja-JP"/>
        </w:rPr>
        <w:t>Figure</w:t>
      </w:r>
      <w:r w:rsidRPr="002D5B62">
        <w:rPr>
          <w:rFonts w:eastAsia="SimSun"/>
        </w:rPr>
        <w:t xml:space="preserve"> </w:t>
      </w:r>
      <w:r w:rsidRPr="00381942">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E.2.2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s</w:instrText>
      </w:r>
      <w:r w:rsidRPr="00381942">
        <w:instrText xml:space="preserve"> </w:instrText>
      </w:r>
      <w:r w:rsidRPr="00381942">
        <w:fldChar w:fldCharType="separate"/>
      </w:r>
      <w:r w:rsidR="00D345B7">
        <w:rPr>
          <w:noProof/>
        </w:rPr>
        <w:t>2</w:t>
      </w:r>
      <w:r w:rsidRPr="00381942">
        <w:fldChar w:fldCharType="end"/>
      </w:r>
      <w:bookmarkEnd w:id="4543"/>
      <w:r w:rsidRPr="00381942">
        <w:rPr>
          <w:rFonts w:eastAsia="Malgun Gothic"/>
        </w:rPr>
        <w:t xml:space="preserve">: </w:t>
      </w:r>
      <w:commentRangeStart w:id="4548"/>
      <w:commentRangeStart w:id="4549"/>
      <w:r w:rsidRPr="00381942">
        <w:t>non-Blocking access to resource in synchronous mode (one hop)</w:t>
      </w:r>
      <w:bookmarkEnd w:id="4544"/>
      <w:bookmarkEnd w:id="4545"/>
      <w:commentRangeEnd w:id="4548"/>
      <w:r w:rsidR="00B46C8E">
        <w:rPr>
          <w:rStyle w:val="CommentReference"/>
          <w:rFonts w:ascii="Times New Roman" w:hAnsi="Times New Roman"/>
          <w:b w:val="0"/>
        </w:rPr>
        <w:commentReference w:id="4548"/>
      </w:r>
      <w:commentRangeEnd w:id="4549"/>
      <w:r w:rsidR="00B46C8E">
        <w:rPr>
          <w:rStyle w:val="CommentReference"/>
          <w:rFonts w:ascii="Times New Roman" w:hAnsi="Times New Roman"/>
          <w:b w:val="0"/>
        </w:rPr>
        <w:commentReference w:id="4549"/>
      </w:r>
      <w:bookmarkEnd w:id="4546"/>
      <w:bookmarkEnd w:id="4547"/>
    </w:p>
    <w:p w14:paraId="7A6F8E96" w14:textId="784FAB6D" w:rsidR="008763C4" w:rsidRPr="001B7876" w:rsidRDefault="008763C4" w:rsidP="00C71B61">
      <w:pPr>
        <w:pStyle w:val="EditorsNote"/>
        <w:numPr>
          <w:ilvl w:val="0"/>
          <w:numId w:val="58"/>
        </w:numPr>
        <w:rPr>
          <w:color w:val="auto"/>
        </w:rPr>
      </w:pPr>
      <w:r w:rsidRPr="001B7876">
        <w:rPr>
          <w:color w:val="auto"/>
        </w:rPr>
        <w:t>The Originator sends a request to its Registrar CSE (this is a</w:t>
      </w:r>
      <w:r w:rsidR="0086228A" w:rsidRPr="001B7876">
        <w:rPr>
          <w:color w:val="auto"/>
        </w:rPr>
        <w:t xml:space="preserve"> </w:t>
      </w:r>
      <w:r w:rsidRPr="001B7876">
        <w:rPr>
          <w:color w:val="auto"/>
        </w:rPr>
        <w:t xml:space="preserve">Transit CSE, not the Hosting CSE), setting the Response Type parameter of the request to </w:t>
      </w:r>
      <w:r w:rsidR="00E512B4" w:rsidRPr="001B7876">
        <w:rPr>
          <w:color w:val="auto"/>
        </w:rPr>
        <w:t>'</w:t>
      </w:r>
      <w:r w:rsidRPr="001B7876">
        <w:rPr>
          <w:color w:val="auto"/>
        </w:rPr>
        <w:t>nonblockingRequestSynch</w:t>
      </w:r>
      <w:r w:rsidR="00E512B4" w:rsidRPr="001B7876">
        <w:rPr>
          <w:color w:val="auto"/>
        </w:rPr>
        <w:t>'</w:t>
      </w:r>
      <w:r w:rsidRPr="001B7876">
        <w:rPr>
          <w:color w:val="auto"/>
        </w:rPr>
        <w:t>.</w:t>
      </w:r>
      <w:r w:rsidRPr="001B7876">
        <w:rPr>
          <w:rFonts w:hint="eastAsia"/>
          <w:color w:val="auto"/>
        </w:rPr>
        <w:t xml:space="preserve">2. </w:t>
      </w:r>
      <w:r w:rsidRPr="001B7876">
        <w:rPr>
          <w:color w:val="auto"/>
        </w:rPr>
        <w:t xml:space="preserve">If the Transit CSE supports non-blocking synchronouse interactions (this is indicated by its support for the &lt;request&gt; resource), it creates an instance of &lt;request&gt; resource. The requestStatus attribute of the &lt;request&gt; resource is set to </w:t>
      </w:r>
      <w:r w:rsidR="003E50A3" w:rsidRPr="001B7876">
        <w:rPr>
          <w:color w:val="auto"/>
        </w:rPr>
        <w:t>"</w:t>
      </w:r>
      <w:r w:rsidRPr="00B03C47">
        <w:rPr>
          <w:rFonts w:hint="eastAsia"/>
          <w:color w:val="auto"/>
        </w:rPr>
        <w:t>ACCEPTED</w:t>
      </w:r>
      <w:r w:rsidR="003E50A3" w:rsidRPr="001B7876">
        <w:rPr>
          <w:color w:val="auto"/>
        </w:rPr>
        <w:t>"</w:t>
      </w:r>
      <w:r w:rsidRPr="001B7876">
        <w:rPr>
          <w:color w:val="auto"/>
        </w:rPr>
        <w:t xml:space="preserve">. The Please refer to </w:t>
      </w:r>
      <w:r w:rsidR="00E92955" w:rsidRPr="003A1374">
        <w:rPr>
          <w:color w:val="auto"/>
          <w:highlight w:val="yellow"/>
        </w:rPr>
        <w:fldChar w:fldCharType="begin"/>
      </w:r>
      <w:r w:rsidR="00E92955" w:rsidRPr="003A1374">
        <w:rPr>
          <w:color w:val="auto"/>
          <w:highlight w:val="yellow"/>
        </w:rPr>
        <w:instrText xml:space="preserve"> REF _Ref409965435 \h  \* MERGEFORMAT </w:instrText>
      </w:r>
      <w:r w:rsidR="00E92955" w:rsidRPr="003A1374">
        <w:rPr>
          <w:color w:val="auto"/>
          <w:highlight w:val="yellow"/>
        </w:rPr>
      </w:r>
      <w:r w:rsidR="00E92955" w:rsidRPr="003A1374">
        <w:rPr>
          <w:color w:val="auto"/>
          <w:highlight w:val="yellow"/>
        </w:rPr>
        <w:fldChar w:fldCharType="separate"/>
      </w:r>
      <w:r w:rsidR="00D345B7" w:rsidRPr="00F878FC">
        <w:rPr>
          <w:rFonts w:eastAsia="Malgun Gothic"/>
          <w:color w:val="auto"/>
        </w:rPr>
        <w:t xml:space="preserve">Table </w:t>
      </w:r>
      <w:r w:rsidR="00D345B7" w:rsidRPr="00F878FC">
        <w:rPr>
          <w:noProof/>
          <w:color w:val="auto"/>
        </w:rPr>
        <w:t>7.4.13.1</w:t>
      </w:r>
      <w:r w:rsidR="00D345B7" w:rsidRPr="00F878FC">
        <w:rPr>
          <w:noProof/>
          <w:color w:val="auto"/>
        </w:rPr>
        <w:noBreakHyphen/>
        <w:t>3</w:t>
      </w:r>
      <w:r w:rsidR="00E92955" w:rsidRPr="003A1374">
        <w:rPr>
          <w:color w:val="auto"/>
          <w:highlight w:val="yellow"/>
        </w:rPr>
        <w:fldChar w:fldCharType="end"/>
      </w:r>
      <w:r w:rsidRPr="001B7876">
        <w:rPr>
          <w:color w:val="auto"/>
        </w:rPr>
        <w:t xml:space="preserve"> for other attributes.</w:t>
      </w:r>
    </w:p>
    <w:p w14:paraId="24BE1D0F" w14:textId="77777777" w:rsidR="008763C4" w:rsidRPr="001B7876" w:rsidRDefault="008763C4" w:rsidP="00C71B61">
      <w:pPr>
        <w:pStyle w:val="EditorsNote"/>
        <w:numPr>
          <w:ilvl w:val="0"/>
          <w:numId w:val="58"/>
        </w:numPr>
        <w:rPr>
          <w:color w:val="auto"/>
        </w:rPr>
      </w:pPr>
      <w:r w:rsidRPr="001B7876">
        <w:rPr>
          <w:color w:val="auto"/>
        </w:rPr>
        <w:t>The Transit  CSE</w:t>
      </w:r>
      <w:r w:rsidRPr="001B7876" w:rsidDel="00432D9B">
        <w:rPr>
          <w:color w:val="auto"/>
        </w:rPr>
        <w:t xml:space="preserve"> </w:t>
      </w:r>
      <w:r w:rsidRPr="001B7876">
        <w:rPr>
          <w:color w:val="auto"/>
        </w:rPr>
        <w:t xml:space="preserve">sends a response to the Originator, the Response </w:t>
      </w:r>
      <w:r w:rsidRPr="001B7876">
        <w:rPr>
          <w:rFonts w:hint="eastAsia"/>
          <w:color w:val="auto"/>
        </w:rPr>
        <w:t xml:space="preserve">Status </w:t>
      </w:r>
      <w:r w:rsidRPr="001B7876">
        <w:rPr>
          <w:color w:val="auto"/>
        </w:rPr>
        <w:t>Code parameter of its response is set to acknowledgement</w:t>
      </w:r>
      <w:r w:rsidRPr="001B7876" w:rsidDel="00813B8B">
        <w:rPr>
          <w:color w:val="auto"/>
        </w:rPr>
        <w:t>,</w:t>
      </w:r>
      <w:r w:rsidRPr="001B7876">
        <w:rPr>
          <w:color w:val="auto"/>
        </w:rPr>
        <w:t xml:space="preserve"> and a reference to the &lt;request&gt; resource is provided in the Content. </w:t>
      </w:r>
    </w:p>
    <w:p w14:paraId="2C6D9900" w14:textId="77777777" w:rsidR="008763C4" w:rsidRPr="001B7876" w:rsidRDefault="008763C4" w:rsidP="00C71B61">
      <w:pPr>
        <w:pStyle w:val="EditorsNote"/>
        <w:numPr>
          <w:ilvl w:val="0"/>
          <w:numId w:val="58"/>
        </w:numPr>
        <w:rPr>
          <w:color w:val="auto"/>
        </w:rPr>
      </w:pPr>
      <w:r w:rsidRPr="001B7876">
        <w:rPr>
          <w:color w:val="auto"/>
        </w:rPr>
        <w:t>The Transit CSE forwards the original request to the Hosting CSE.</w:t>
      </w:r>
    </w:p>
    <w:p w14:paraId="03935298" w14:textId="77777777" w:rsidR="008763C4" w:rsidRPr="001B7876" w:rsidRDefault="008763C4" w:rsidP="00C71B61">
      <w:pPr>
        <w:pStyle w:val="EditorsNote"/>
        <w:numPr>
          <w:ilvl w:val="0"/>
          <w:numId w:val="58"/>
        </w:numPr>
        <w:rPr>
          <w:color w:val="auto"/>
        </w:rPr>
      </w:pPr>
      <w:r w:rsidRPr="001B7876">
        <w:rPr>
          <w:color w:val="auto"/>
        </w:rPr>
        <w:t xml:space="preserve">If the Hosting  CSE supports non-blocking synchronouse interactions (this is indicated by its support for the &lt;request&gt; resource), it creates an instance of &lt;request&gt; resource. The </w:t>
      </w:r>
      <w:r w:rsidRPr="001B7876">
        <w:rPr>
          <w:i/>
          <w:color w:val="auto"/>
        </w:rPr>
        <w:t xml:space="preserve">requestStatus </w:t>
      </w:r>
      <w:r w:rsidRPr="001B7876">
        <w:rPr>
          <w:color w:val="auto"/>
        </w:rPr>
        <w:t xml:space="preserve">attribute of the &lt;request&gt; resource is set to </w:t>
      </w:r>
      <w:r w:rsidR="003E50A3" w:rsidRPr="00B03C47">
        <w:rPr>
          <w:color w:val="auto"/>
        </w:rPr>
        <w:t>"</w:t>
      </w:r>
      <w:r w:rsidRPr="00B03C47">
        <w:rPr>
          <w:rFonts w:hint="eastAsia"/>
          <w:color w:val="auto"/>
        </w:rPr>
        <w:t>ACCEPTED</w:t>
      </w:r>
      <w:r w:rsidR="003E50A3" w:rsidRPr="00B03C47">
        <w:rPr>
          <w:color w:val="auto"/>
        </w:rPr>
        <w:t>"</w:t>
      </w:r>
      <w:r w:rsidRPr="001B7876">
        <w:rPr>
          <w:color w:val="auto"/>
        </w:rPr>
        <w:t xml:space="preserve">. Please refer to </w:t>
      </w:r>
      <w:r w:rsidRPr="00B03C47">
        <w:rPr>
          <w:rFonts w:hint="eastAsia"/>
          <w:color w:val="auto"/>
        </w:rPr>
        <w:t>Table 7.1.2.2.4-1 and Table 7.1.2.2.4-2</w:t>
      </w:r>
      <w:r w:rsidR="00013BE3" w:rsidRPr="001B7876">
        <w:rPr>
          <w:color w:val="auto"/>
        </w:rPr>
        <w:t>for other attributes.</w:t>
      </w:r>
    </w:p>
    <w:p w14:paraId="45D45088" w14:textId="77777777" w:rsidR="008763C4" w:rsidRPr="001B7876" w:rsidRDefault="008763C4" w:rsidP="00C71B61">
      <w:pPr>
        <w:pStyle w:val="EditorsNote"/>
        <w:numPr>
          <w:ilvl w:val="0"/>
          <w:numId w:val="58"/>
        </w:numPr>
        <w:rPr>
          <w:color w:val="auto"/>
        </w:rPr>
      </w:pPr>
      <w:r w:rsidRPr="001B7876">
        <w:rPr>
          <w:color w:val="auto"/>
        </w:rPr>
        <w:t xml:space="preserve">The Hosting CSE sends a response to the Transit CSE, the </w:t>
      </w:r>
      <w:r w:rsidRPr="001B7876">
        <w:rPr>
          <w:b/>
          <w:i/>
          <w:color w:val="auto"/>
        </w:rPr>
        <w:t xml:space="preserve">Response </w:t>
      </w:r>
      <w:r w:rsidRPr="00B03C47">
        <w:rPr>
          <w:rFonts w:hint="eastAsia"/>
          <w:b/>
          <w:i/>
          <w:color w:val="auto"/>
        </w:rPr>
        <w:t xml:space="preserve">Status </w:t>
      </w:r>
      <w:r w:rsidRPr="001B7876">
        <w:rPr>
          <w:b/>
          <w:i/>
          <w:color w:val="auto"/>
        </w:rPr>
        <w:t>Code</w:t>
      </w:r>
      <w:r w:rsidRPr="001B7876">
        <w:rPr>
          <w:color w:val="auto"/>
        </w:rPr>
        <w:t xml:space="preserve"> parameter of its response is set to</w:t>
      </w:r>
      <w:r w:rsidR="003E50A3" w:rsidRPr="00B03C47">
        <w:rPr>
          <w:color w:val="auto"/>
        </w:rPr>
        <w:t>"</w:t>
      </w:r>
      <w:r w:rsidRPr="00B03C47">
        <w:rPr>
          <w:rFonts w:hint="eastAsia"/>
          <w:color w:val="auto"/>
        </w:rPr>
        <w:t>ACCEPTED</w:t>
      </w:r>
      <w:r w:rsidR="003E50A3" w:rsidRPr="00B03C47">
        <w:rPr>
          <w:color w:val="auto"/>
        </w:rPr>
        <w:t>"</w:t>
      </w:r>
      <w:r w:rsidRPr="001B7876">
        <w:rPr>
          <w:color w:val="auto"/>
        </w:rPr>
        <w:t xml:space="preserve"> and a reference to the &lt;request&gt; resource is provided in the </w:t>
      </w:r>
      <w:r w:rsidRPr="001B7876">
        <w:rPr>
          <w:b/>
          <w:i/>
          <w:color w:val="auto"/>
        </w:rPr>
        <w:t>Content</w:t>
      </w:r>
      <w:r w:rsidRPr="001B7876">
        <w:rPr>
          <w:color w:val="auto"/>
        </w:rPr>
        <w:t>.</w:t>
      </w:r>
    </w:p>
    <w:p w14:paraId="7D225DE6" w14:textId="77777777" w:rsidR="008763C4" w:rsidRPr="001B7876" w:rsidRDefault="008763C4" w:rsidP="00C71B61">
      <w:pPr>
        <w:pStyle w:val="EditorsNote"/>
        <w:numPr>
          <w:ilvl w:val="0"/>
          <w:numId w:val="58"/>
        </w:numPr>
        <w:rPr>
          <w:color w:val="auto"/>
        </w:rPr>
      </w:pPr>
      <w:r w:rsidRPr="001B7876">
        <w:rPr>
          <w:color w:val="auto"/>
        </w:rPr>
        <w:t>The Hosting CSE processes the resource according to the requested operation. When the requested operation has fini</w:t>
      </w:r>
      <w:r w:rsidR="0086228A" w:rsidRPr="001B7876">
        <w:rPr>
          <w:color w:val="auto"/>
        </w:rPr>
        <w:t>s</w:t>
      </w:r>
      <w:r w:rsidRPr="001B7876">
        <w:rPr>
          <w:color w:val="auto"/>
        </w:rPr>
        <w:t xml:space="preserve">hed, the Hosting CSE will UPDATE the &lt;request&gt; resource, putting the results of the operation into the </w:t>
      </w:r>
      <w:r w:rsidRPr="001B7876">
        <w:rPr>
          <w:i/>
          <w:color w:val="auto"/>
        </w:rPr>
        <w:t>operationResult</w:t>
      </w:r>
      <w:r w:rsidRPr="001B7876">
        <w:rPr>
          <w:color w:val="auto"/>
        </w:rPr>
        <w:t xml:space="preserve"> attribute, and updating the values of </w:t>
      </w:r>
      <w:r w:rsidRPr="001B7876">
        <w:rPr>
          <w:i/>
          <w:color w:val="auto"/>
        </w:rPr>
        <w:t>requestStatus</w:t>
      </w:r>
      <w:r w:rsidRPr="00B03C47">
        <w:rPr>
          <w:rFonts w:hint="eastAsia"/>
          <w:i/>
          <w:color w:val="auto"/>
        </w:rPr>
        <w:t xml:space="preserve"> </w:t>
      </w:r>
      <w:r w:rsidRPr="00B03C47">
        <w:rPr>
          <w:rFonts w:hint="eastAsia"/>
          <w:color w:val="auto"/>
        </w:rPr>
        <w:t xml:space="preserve">to </w:t>
      </w:r>
      <w:r w:rsidR="003E50A3" w:rsidRPr="00B03C47">
        <w:rPr>
          <w:color w:val="auto"/>
        </w:rPr>
        <w:t>"</w:t>
      </w:r>
      <w:r w:rsidRPr="00B03C47">
        <w:rPr>
          <w:rFonts w:hint="eastAsia"/>
          <w:color w:val="auto"/>
        </w:rPr>
        <w:t>COMPLETED</w:t>
      </w:r>
      <w:r w:rsidR="003E50A3" w:rsidRPr="00B03C47">
        <w:rPr>
          <w:color w:val="auto"/>
        </w:rPr>
        <w:t>"</w:t>
      </w:r>
      <w:r w:rsidRPr="001B7876">
        <w:rPr>
          <w:color w:val="auto"/>
        </w:rPr>
        <w:t xml:space="preserve">, </w:t>
      </w:r>
      <w:r w:rsidRPr="00B03C47">
        <w:rPr>
          <w:color w:val="auto"/>
        </w:rPr>
        <w:t>also</w:t>
      </w:r>
      <w:r w:rsidRPr="00B03C47">
        <w:rPr>
          <w:rFonts w:hint="eastAsia"/>
          <w:color w:val="auto"/>
        </w:rPr>
        <w:t xml:space="preserve"> the values of </w:t>
      </w:r>
      <w:r w:rsidRPr="001B7876">
        <w:rPr>
          <w:i/>
          <w:color w:val="auto"/>
        </w:rPr>
        <w:t>stateTag</w:t>
      </w:r>
      <w:r w:rsidRPr="001B7876">
        <w:rPr>
          <w:color w:val="auto"/>
        </w:rPr>
        <w:t xml:space="preserve"> and </w:t>
      </w:r>
      <w:r w:rsidRPr="001B7876">
        <w:rPr>
          <w:i/>
          <w:color w:val="auto"/>
        </w:rPr>
        <w:t>lastModifiedTime</w:t>
      </w:r>
      <w:r w:rsidRPr="001B7876">
        <w:rPr>
          <w:color w:val="auto"/>
        </w:rPr>
        <w:t>.</w:t>
      </w:r>
    </w:p>
    <w:p w14:paraId="2A79415C" w14:textId="77777777" w:rsidR="008763C4" w:rsidRPr="001B7876" w:rsidRDefault="008763C4" w:rsidP="00C71B61">
      <w:pPr>
        <w:pStyle w:val="EditorsNote"/>
        <w:numPr>
          <w:ilvl w:val="0"/>
          <w:numId w:val="58"/>
        </w:numPr>
        <w:rPr>
          <w:color w:val="auto"/>
        </w:rPr>
      </w:pPr>
      <w:r w:rsidRPr="001B7876">
        <w:rPr>
          <w:color w:val="auto"/>
        </w:rPr>
        <w:t>The Transit CSE requests to RETRIEVE the original requested results by addressing the &lt;request&gt; resource</w:t>
      </w:r>
    </w:p>
    <w:p w14:paraId="08CD2331" w14:textId="77777777" w:rsidR="008763C4" w:rsidRPr="001B7876" w:rsidRDefault="008763C4" w:rsidP="00C71B61">
      <w:pPr>
        <w:pStyle w:val="EditorsNote"/>
        <w:numPr>
          <w:ilvl w:val="0"/>
          <w:numId w:val="58"/>
        </w:numPr>
        <w:rPr>
          <w:color w:val="auto"/>
        </w:rPr>
      </w:pPr>
      <w:r w:rsidRPr="001B7876">
        <w:rPr>
          <w:color w:val="auto"/>
        </w:rPr>
        <w:t xml:space="preserve">The Hosting CSE sends a response to the Transit CSE. The response contains the &lt;request&gt; resource as  its </w:t>
      </w:r>
      <w:r w:rsidRPr="001B7876">
        <w:rPr>
          <w:b/>
          <w:i/>
          <w:color w:val="auto"/>
        </w:rPr>
        <w:t>Content</w:t>
      </w:r>
      <w:r w:rsidRPr="001B7876">
        <w:rPr>
          <w:color w:val="auto"/>
        </w:rPr>
        <w:t>.</w:t>
      </w:r>
    </w:p>
    <w:p w14:paraId="40CBCE31" w14:textId="77777777" w:rsidR="008763C4" w:rsidRPr="001B7876" w:rsidRDefault="008763C4" w:rsidP="00C71B61">
      <w:pPr>
        <w:pStyle w:val="EditorsNote"/>
        <w:numPr>
          <w:ilvl w:val="0"/>
          <w:numId w:val="58"/>
        </w:numPr>
        <w:rPr>
          <w:color w:val="auto"/>
        </w:rPr>
      </w:pPr>
      <w:r w:rsidRPr="001B7876">
        <w:rPr>
          <w:color w:val="auto"/>
        </w:rPr>
        <w:t xml:space="preserve">The Transit CSE UPDATEs its &lt;request&gt; resource, copying  the </w:t>
      </w:r>
      <w:r w:rsidRPr="001B7876">
        <w:rPr>
          <w:i/>
          <w:color w:val="auto"/>
        </w:rPr>
        <w:t>operationResult</w:t>
      </w:r>
      <w:r w:rsidRPr="001B7876">
        <w:rPr>
          <w:color w:val="auto"/>
        </w:rPr>
        <w:t xml:space="preserve"> from the response that it received from the Hosting CSE. It also updates the values of </w:t>
      </w:r>
      <w:r w:rsidRPr="001B7876">
        <w:rPr>
          <w:i/>
          <w:color w:val="auto"/>
        </w:rPr>
        <w:t>requestStatus, stateTag</w:t>
      </w:r>
      <w:r w:rsidRPr="001B7876">
        <w:rPr>
          <w:color w:val="auto"/>
        </w:rPr>
        <w:t xml:space="preserve"> and </w:t>
      </w:r>
      <w:r w:rsidRPr="001B7876">
        <w:rPr>
          <w:i/>
          <w:color w:val="auto"/>
        </w:rPr>
        <w:t>lastModifiedTime.</w:t>
      </w:r>
    </w:p>
    <w:p w14:paraId="65B1FAE6" w14:textId="77777777" w:rsidR="008763C4" w:rsidRPr="001B7876" w:rsidRDefault="008763C4" w:rsidP="00C71B61">
      <w:pPr>
        <w:pStyle w:val="EditorsNote"/>
        <w:numPr>
          <w:ilvl w:val="0"/>
          <w:numId w:val="58"/>
        </w:numPr>
        <w:rPr>
          <w:color w:val="auto"/>
        </w:rPr>
      </w:pPr>
      <w:r w:rsidRPr="001B7876">
        <w:rPr>
          <w:color w:val="auto"/>
        </w:rPr>
        <w:t>The Originator requests to RETRIEVE the original requested results by addressing the &lt;request&gt; resource.</w:t>
      </w:r>
    </w:p>
    <w:p w14:paraId="77F3463B" w14:textId="77777777" w:rsidR="00C57D20" w:rsidRPr="001B7876" w:rsidRDefault="00C57D20" w:rsidP="00C71B61">
      <w:pPr>
        <w:pStyle w:val="EditorsNote"/>
        <w:numPr>
          <w:ilvl w:val="0"/>
          <w:numId w:val="58"/>
        </w:numPr>
        <w:rPr>
          <w:color w:val="auto"/>
        </w:rPr>
      </w:pPr>
      <w:r w:rsidRPr="001B7876">
        <w:rPr>
          <w:color w:val="auto"/>
        </w:rPr>
        <w:t xml:space="preserve">The Transit CSE responds to Originator. The response contains the &lt;request&gt; resource as  its </w:t>
      </w:r>
      <w:r w:rsidRPr="001B7876">
        <w:rPr>
          <w:b/>
          <w:i/>
          <w:color w:val="auto"/>
        </w:rPr>
        <w:t>Content</w:t>
      </w:r>
      <w:r w:rsidRPr="001B7876">
        <w:rPr>
          <w:color w:val="auto"/>
        </w:rPr>
        <w:t>, and the Originator can examine the &lt;request&gt; resource</w:t>
      </w:r>
      <w:r w:rsidR="00E512B4" w:rsidRPr="001B7876">
        <w:rPr>
          <w:color w:val="auto"/>
        </w:rPr>
        <w:t>''</w:t>
      </w:r>
      <w:r w:rsidR="007C7E0A" w:rsidRPr="001B7876">
        <w:rPr>
          <w:color w:val="auto"/>
        </w:rPr>
        <w:t>s</w:t>
      </w:r>
      <w:r w:rsidRPr="001B7876">
        <w:rPr>
          <w:color w:val="auto"/>
        </w:rPr>
        <w:t xml:space="preserve"> </w:t>
      </w:r>
      <w:r w:rsidRPr="001B7876">
        <w:rPr>
          <w:i/>
          <w:color w:val="auto"/>
        </w:rPr>
        <w:t>requestStatus</w:t>
      </w:r>
      <w:r w:rsidRPr="001B7876">
        <w:rPr>
          <w:color w:val="auto"/>
        </w:rPr>
        <w:t xml:space="preserve"> attribute to check that the operation has completed and retrieve its results from the </w:t>
      </w:r>
      <w:r w:rsidRPr="001B7876">
        <w:rPr>
          <w:i/>
          <w:color w:val="auto"/>
        </w:rPr>
        <w:t>operationResult</w:t>
      </w:r>
      <w:r w:rsidRPr="001B7876">
        <w:rPr>
          <w:color w:val="auto"/>
        </w:rPr>
        <w:t xml:space="preserve"> attribute. </w:t>
      </w:r>
    </w:p>
    <w:p w14:paraId="4ADA4F3A" w14:textId="77777777" w:rsidR="001938A4" w:rsidRPr="002D5B62" w:rsidRDefault="001938A4" w:rsidP="001938A4"/>
    <w:p w14:paraId="341E3F69" w14:textId="77777777" w:rsidR="00636D90" w:rsidRPr="00381942" w:rsidRDefault="00636D90" w:rsidP="009F7622">
      <w:pPr>
        <w:pStyle w:val="Annex1"/>
        <w:rPr>
          <w:lang w:eastAsia="ja-JP"/>
        </w:rPr>
      </w:pPr>
      <w:r w:rsidRPr="00381942">
        <w:br w:type="page"/>
      </w:r>
      <w:r w:rsidRPr="00381942">
        <w:rPr>
          <w:lang w:eastAsia="ja-JP"/>
        </w:rPr>
        <w:t xml:space="preserve"> </w:t>
      </w:r>
      <w:bookmarkStart w:id="4550" w:name="_Ref394676596"/>
      <w:bookmarkStart w:id="4551" w:name="_Toc410309299"/>
      <w:bookmarkStart w:id="4552" w:name="_Toc458619767"/>
      <w:bookmarkStart w:id="4553" w:name="_Toc474219801"/>
      <w:bookmarkStart w:id="4554" w:name="_Toc462064921"/>
      <w:r w:rsidRPr="00381942">
        <w:rPr>
          <w:lang w:eastAsia="ja-JP"/>
        </w:rPr>
        <w:t>(</w:t>
      </w:r>
      <w:r w:rsidR="008771B7" w:rsidRPr="00381942">
        <w:rPr>
          <w:lang w:eastAsia="ja-JP"/>
        </w:rPr>
        <w:t>informative</w:t>
      </w:r>
      <w:r w:rsidRPr="00381942">
        <w:rPr>
          <w:lang w:eastAsia="ja-JP"/>
        </w:rPr>
        <w:t>):</w:t>
      </w:r>
      <w:r w:rsidRPr="00381942">
        <w:rPr>
          <w:lang w:eastAsia="ja-JP"/>
        </w:rPr>
        <w:br/>
      </w:r>
      <w:r w:rsidR="003D38F5" w:rsidRPr="00381942">
        <w:rPr>
          <w:lang w:eastAsia="ja-JP"/>
        </w:rPr>
        <w:t>Guidelines for</w:t>
      </w:r>
      <w:r w:rsidRPr="00381942">
        <w:rPr>
          <w:lang w:eastAsia="ja-JP"/>
        </w:rPr>
        <w:t xml:space="preserve"> oneM2M resource type</w:t>
      </w:r>
      <w:bookmarkEnd w:id="4550"/>
      <w:r w:rsidR="003D38F5" w:rsidRPr="00381942">
        <w:rPr>
          <w:lang w:eastAsia="ja-JP"/>
        </w:rPr>
        <w:t xml:space="preserve"> XSD</w:t>
      </w:r>
      <w:bookmarkEnd w:id="4551"/>
      <w:bookmarkEnd w:id="4552"/>
      <w:bookmarkEnd w:id="4553"/>
      <w:bookmarkEnd w:id="4554"/>
    </w:p>
    <w:p w14:paraId="077362BC" w14:textId="77777777" w:rsidR="00636D90" w:rsidRPr="00DA60F0" w:rsidRDefault="00636D90" w:rsidP="00636D90">
      <w:pPr>
        <w:pStyle w:val="BN"/>
        <w:numPr>
          <w:ilvl w:val="0"/>
          <w:numId w:val="0"/>
        </w:numPr>
        <w:rPr>
          <w:lang w:eastAsia="ja-JP"/>
        </w:rPr>
      </w:pPr>
      <w:r w:rsidRPr="00152E68">
        <w:rPr>
          <w:lang w:eastAsia="ja-JP"/>
        </w:rPr>
        <w:t xml:space="preserve">This Annex contains rules to be followed when creating XML Schemas </w:t>
      </w:r>
      <w:r w:rsidR="007E62F1" w:rsidRPr="000D3241">
        <w:rPr>
          <w:lang w:eastAsia="ja-JP"/>
        </w:rPr>
        <w:t xml:space="preserve">Definition (XSD files </w:t>
      </w:r>
      <w:r w:rsidRPr="002D5B62">
        <w:rPr>
          <w:lang w:eastAsia="ja-JP"/>
        </w:rPr>
        <w:t>to represent the oneM2M resources</w:t>
      </w:r>
      <w:r w:rsidR="00363D5D">
        <w:rPr>
          <w:lang w:eastAsia="ja-JP"/>
        </w:rPr>
        <w:t>)</w:t>
      </w:r>
      <w:r w:rsidRPr="002D5B62">
        <w:rPr>
          <w:lang w:eastAsia="ja-JP"/>
        </w:rPr>
        <w:t>. The</w:t>
      </w:r>
      <w:r w:rsidR="007E62F1" w:rsidRPr="002A44A6">
        <w:rPr>
          <w:lang w:eastAsia="ja-JP"/>
        </w:rPr>
        <w:t xml:space="preserve"> XSD files</w:t>
      </w:r>
      <w:r w:rsidRPr="00DA60F0">
        <w:rPr>
          <w:lang w:eastAsia="ja-JP"/>
        </w:rPr>
        <w:t xml:space="preserve"> themselves form part of the oneM2M protocol specification, but the rules used to construct them do not, hence this Annex is informative</w:t>
      </w:r>
      <w:r w:rsidR="00363D5D">
        <w:rPr>
          <w:lang w:eastAsia="ja-JP"/>
        </w:rPr>
        <w:t>, although it contains normative language</w:t>
      </w:r>
      <w:r w:rsidRPr="00DA60F0">
        <w:rPr>
          <w:lang w:eastAsia="ja-JP"/>
        </w:rPr>
        <w:t>.</w:t>
      </w:r>
    </w:p>
    <w:p w14:paraId="709F73A0" w14:textId="77777777" w:rsidR="00636D90" w:rsidRPr="00911AE0" w:rsidRDefault="00636D90" w:rsidP="00636D90">
      <w:pPr>
        <w:pStyle w:val="BN"/>
        <w:numPr>
          <w:ilvl w:val="0"/>
          <w:numId w:val="0"/>
        </w:numPr>
        <w:rPr>
          <w:lang w:eastAsia="ja-JP"/>
        </w:rPr>
      </w:pPr>
      <w:r w:rsidRPr="00911AE0">
        <w:rPr>
          <w:lang w:eastAsia="ja-JP"/>
        </w:rPr>
        <w:t>The purpose of these rules is:</w:t>
      </w:r>
    </w:p>
    <w:p w14:paraId="3023BD35" w14:textId="77777777" w:rsidR="00636D90" w:rsidRPr="008667E8" w:rsidRDefault="00636D90" w:rsidP="00C71B61">
      <w:pPr>
        <w:pStyle w:val="ListBullet2"/>
        <w:numPr>
          <w:ilvl w:val="0"/>
          <w:numId w:val="35"/>
        </w:numPr>
      </w:pPr>
      <w:r w:rsidRPr="005F3EC0">
        <w:t xml:space="preserve">To keep a consistent style between the </w:t>
      </w:r>
      <w:r w:rsidRPr="008667E8">
        <w:t>schemas for different resources</w:t>
      </w:r>
    </w:p>
    <w:p w14:paraId="661E6C4C" w14:textId="77777777" w:rsidR="00636D90" w:rsidRPr="00C5746E" w:rsidRDefault="00636D90" w:rsidP="00C71B61">
      <w:pPr>
        <w:pStyle w:val="ListBullet2"/>
        <w:numPr>
          <w:ilvl w:val="0"/>
          <w:numId w:val="35"/>
        </w:numPr>
      </w:pPr>
      <w:r w:rsidRPr="001F4DE7">
        <w:t xml:space="preserve">To keep the </w:t>
      </w:r>
      <w:r w:rsidR="007E62F1" w:rsidRPr="00663A1F">
        <w:t>XSD</w:t>
      </w:r>
      <w:r w:rsidRPr="00C5746E">
        <w:t xml:space="preserve"> simple</w:t>
      </w:r>
    </w:p>
    <w:p w14:paraId="382D9BD7" w14:textId="77777777" w:rsidR="00636D90" w:rsidRPr="00AF150B" w:rsidRDefault="00636D90" w:rsidP="00C71B61">
      <w:pPr>
        <w:pStyle w:val="ListBullet2"/>
        <w:numPr>
          <w:ilvl w:val="0"/>
          <w:numId w:val="35"/>
        </w:numPr>
      </w:pPr>
      <w:r w:rsidRPr="00B24936">
        <w:t>To allow individual resource schemas to be authored and maintained separately,</w:t>
      </w:r>
      <w:r w:rsidRPr="00AF150B">
        <w:t xml:space="preserve"> while minimising the risk of conflict when they are all used together</w:t>
      </w:r>
    </w:p>
    <w:p w14:paraId="48C06717" w14:textId="2D182464" w:rsidR="007E62F1" w:rsidRPr="00381942" w:rsidRDefault="007E62F1" w:rsidP="00C71B61">
      <w:pPr>
        <w:pStyle w:val="BN"/>
        <w:numPr>
          <w:ilvl w:val="0"/>
          <w:numId w:val="36"/>
        </w:numPr>
        <w:rPr>
          <w:lang w:eastAsia="ja-JP"/>
        </w:rPr>
      </w:pPr>
      <w:r w:rsidRPr="00AC42B0">
        <w:rPr>
          <w:lang w:eastAsia="ja-JP"/>
        </w:rPr>
        <w:t>Each XSD file should include a schema element with following namespace declaration:</w:t>
      </w:r>
      <w:r w:rsidR="00905E0B" w:rsidRPr="0080218F">
        <w:rPr>
          <w:lang w:eastAsia="ja-JP"/>
        </w:rPr>
        <w:br/>
      </w:r>
      <w:r w:rsidR="00905E0B" w:rsidRPr="0080218F">
        <w:rPr>
          <w:lang w:eastAsia="ja-JP"/>
        </w:rPr>
        <w:br/>
      </w:r>
      <w:r w:rsidR="00905E0B" w:rsidRPr="00381942">
        <w:rPr>
          <w:rFonts w:eastAsia="Calibri"/>
          <w:color w:val="003296"/>
        </w:rPr>
        <w:t>&lt;xs:schema</w:t>
      </w:r>
      <w:r w:rsidR="00905E0B" w:rsidRPr="00381942">
        <w:rPr>
          <w:rFonts w:eastAsia="Calibri"/>
          <w:color w:val="F5844C"/>
        </w:rPr>
        <w:t xml:space="preserve"> </w:t>
      </w:r>
      <w:r w:rsidR="00905E0B" w:rsidRPr="00381942">
        <w:rPr>
          <w:rFonts w:eastAsia="Calibri"/>
          <w:color w:val="0099CC"/>
        </w:rPr>
        <w:t>xmlns:xs</w:t>
      </w:r>
      <w:r w:rsidR="00905E0B" w:rsidRPr="00381942">
        <w:rPr>
          <w:rFonts w:eastAsia="Calibri"/>
          <w:color w:val="FF8040"/>
        </w:rPr>
        <w:t>=</w:t>
      </w:r>
      <w:r w:rsidR="003E50A3">
        <w:rPr>
          <w:rFonts w:eastAsia="Calibri"/>
          <w:color w:val="993300"/>
        </w:rPr>
        <w:t>"</w:t>
      </w:r>
      <w:r w:rsidR="00905E0B" w:rsidRPr="00381942">
        <w:rPr>
          <w:rFonts w:eastAsia="Calibri"/>
          <w:color w:val="993300"/>
        </w:rPr>
        <w:t>http://www.w3.org/2001/XMLSchema</w:t>
      </w:r>
      <w:r w:rsidR="003E50A3">
        <w:rPr>
          <w:rFonts w:eastAsia="Calibri"/>
          <w:color w:val="993300"/>
        </w:rPr>
        <w:t>"</w:t>
      </w:r>
      <w:r w:rsidR="00905E0B" w:rsidRPr="00381942">
        <w:rPr>
          <w:rFonts w:eastAsia="Calibri"/>
          <w:color w:val="F5844C"/>
        </w:rPr>
        <w:t xml:space="preserve"> </w:t>
      </w:r>
      <w:r w:rsidR="00905E0B" w:rsidRPr="00381942">
        <w:rPr>
          <w:rFonts w:eastAsia="Calibri"/>
          <w:color w:val="F5844C"/>
        </w:rPr>
        <w:tab/>
      </w:r>
      <w:r w:rsidR="00905E0B" w:rsidRPr="00381942">
        <w:rPr>
          <w:rFonts w:eastAsia="Calibri"/>
          <w:color w:val="000000"/>
        </w:rPr>
        <w:br/>
      </w:r>
      <w:r w:rsidR="00905E0B" w:rsidRPr="00381942">
        <w:rPr>
          <w:rFonts w:eastAsia="Calibri"/>
          <w:color w:val="F5844C"/>
        </w:rPr>
        <w:t xml:space="preserve">            targetNamespace</w:t>
      </w:r>
      <w:r w:rsidR="00905E0B" w:rsidRPr="00381942">
        <w:rPr>
          <w:rFonts w:eastAsia="Calibri"/>
          <w:color w:val="FF8040"/>
        </w:rPr>
        <w:t>=</w:t>
      </w:r>
      <w:r w:rsidR="003E50A3">
        <w:rPr>
          <w:rFonts w:eastAsia="Calibri"/>
          <w:color w:val="993300"/>
        </w:rPr>
        <w:t>"</w:t>
      </w:r>
      <w:r w:rsidR="00905E0B" w:rsidRPr="00381942">
        <w:rPr>
          <w:rFonts w:eastAsia="Calibri"/>
          <w:color w:val="993300"/>
        </w:rPr>
        <w:t>http://www.onem2m.org/xml/protocols</w:t>
      </w:r>
      <w:r w:rsidR="003E50A3">
        <w:rPr>
          <w:rFonts w:eastAsia="Calibri"/>
          <w:color w:val="993300"/>
        </w:rPr>
        <w:t>"</w:t>
      </w:r>
      <w:r w:rsidR="00905E0B" w:rsidRPr="00381942">
        <w:rPr>
          <w:rFonts w:eastAsia="Calibri"/>
          <w:color w:val="F5844C"/>
        </w:rPr>
        <w:t xml:space="preserve"> </w:t>
      </w:r>
      <w:r w:rsidR="00905E0B" w:rsidRPr="00381942">
        <w:rPr>
          <w:rFonts w:eastAsia="Calibri"/>
          <w:color w:val="000000"/>
        </w:rPr>
        <w:br/>
      </w:r>
      <w:r w:rsidR="00905E0B" w:rsidRPr="00381942">
        <w:rPr>
          <w:rFonts w:eastAsia="Calibri"/>
          <w:color w:val="F5844C"/>
        </w:rPr>
        <w:t xml:space="preserve">            </w:t>
      </w:r>
      <w:r w:rsidR="00905E0B" w:rsidRPr="00381942">
        <w:rPr>
          <w:rFonts w:eastAsia="Calibri"/>
          <w:color w:val="0099CC"/>
        </w:rPr>
        <w:t>xmlns:m2m</w:t>
      </w:r>
      <w:r w:rsidR="00905E0B" w:rsidRPr="00381942">
        <w:rPr>
          <w:rFonts w:eastAsia="Calibri"/>
          <w:color w:val="FF8040"/>
        </w:rPr>
        <w:t>=</w:t>
      </w:r>
      <w:hyperlink r:id="rId34" w:history="1">
        <w:r w:rsidR="00363D5D" w:rsidRPr="00085535">
          <w:rPr>
            <w:rStyle w:val="Hyperlink"/>
            <w:rFonts w:eastAsia="Calibri"/>
          </w:rPr>
          <w:t>http://www.onem2m.org/xml/protocols</w:t>
        </w:r>
      </w:hyperlink>
      <w:r w:rsidR="00363D5D">
        <w:rPr>
          <w:rFonts w:eastAsia="Calibri"/>
          <w:color w:val="993300"/>
        </w:rPr>
        <w:br/>
      </w:r>
      <w:r w:rsidR="00363D5D" w:rsidRPr="00381942">
        <w:rPr>
          <w:rFonts w:eastAsia="Calibri"/>
          <w:color w:val="F5844C"/>
        </w:rPr>
        <w:t xml:space="preserve">            </w:t>
      </w:r>
      <w:r w:rsidR="00363D5D" w:rsidRPr="0020197D">
        <w:rPr>
          <w:rFonts w:eastAsia="Calibri"/>
          <w:color w:val="993300"/>
          <w:lang w:val="en-US"/>
        </w:rPr>
        <w:t>xmlns:xsi=</w:t>
      </w:r>
      <w:r w:rsidR="003E50A3">
        <w:rPr>
          <w:rFonts w:eastAsia="Calibri"/>
          <w:color w:val="993300"/>
          <w:lang w:val="en-US"/>
        </w:rPr>
        <w:t>"</w:t>
      </w:r>
      <w:r w:rsidR="00363D5D" w:rsidRPr="0020197D">
        <w:rPr>
          <w:rFonts w:eastAsia="Calibri"/>
          <w:color w:val="993300"/>
          <w:lang w:val="en-US"/>
        </w:rPr>
        <w:t>http://www.w3.org/2001/XMLSchema-instance</w:t>
      </w:r>
      <w:r w:rsidR="003E50A3">
        <w:rPr>
          <w:rFonts w:eastAsia="Calibri"/>
          <w:color w:val="993300"/>
          <w:lang w:val="en-US"/>
        </w:rPr>
        <w:t>"</w:t>
      </w:r>
      <w:r w:rsidR="00905E0B" w:rsidRPr="00381942">
        <w:rPr>
          <w:rFonts w:eastAsia="Calibri"/>
          <w:color w:val="000000"/>
        </w:rPr>
        <w:br/>
      </w:r>
      <w:r w:rsidR="00905E0B" w:rsidRPr="00381942">
        <w:rPr>
          <w:rFonts w:eastAsia="Calibri"/>
          <w:color w:val="F5844C"/>
        </w:rPr>
        <w:t xml:space="preserve">            elementFormDefault</w:t>
      </w:r>
      <w:r w:rsidR="00905E0B" w:rsidRPr="00381942">
        <w:rPr>
          <w:rFonts w:eastAsia="Calibri"/>
          <w:color w:val="FF8040"/>
        </w:rPr>
        <w:t>=</w:t>
      </w:r>
      <w:r w:rsidR="003E50A3">
        <w:rPr>
          <w:rFonts w:eastAsia="Calibri"/>
          <w:color w:val="993300"/>
        </w:rPr>
        <w:t>"</w:t>
      </w:r>
      <w:r w:rsidR="00905E0B" w:rsidRPr="00381942">
        <w:rPr>
          <w:rFonts w:eastAsia="Calibri"/>
          <w:color w:val="993300"/>
        </w:rPr>
        <w:t>unqualified</w:t>
      </w:r>
      <w:r w:rsidR="003E50A3">
        <w:rPr>
          <w:rFonts w:eastAsia="Calibri"/>
          <w:color w:val="993300"/>
        </w:rPr>
        <w:t>"</w:t>
      </w:r>
      <w:r w:rsidR="00905E0B" w:rsidRPr="00381942">
        <w:rPr>
          <w:rFonts w:eastAsia="Calibri"/>
          <w:color w:val="F5844C"/>
        </w:rPr>
        <w:t xml:space="preserve"> attributeFormDefault</w:t>
      </w:r>
      <w:r w:rsidR="00905E0B" w:rsidRPr="00381942">
        <w:rPr>
          <w:rFonts w:eastAsia="Calibri"/>
          <w:color w:val="FF8040"/>
        </w:rPr>
        <w:t>=</w:t>
      </w:r>
      <w:r w:rsidR="003E50A3">
        <w:rPr>
          <w:rFonts w:eastAsia="Calibri"/>
          <w:color w:val="993300"/>
        </w:rPr>
        <w:t>"</w:t>
      </w:r>
      <w:r w:rsidR="00905E0B" w:rsidRPr="00381942">
        <w:rPr>
          <w:rFonts w:eastAsia="Calibri"/>
          <w:color w:val="993300"/>
        </w:rPr>
        <w:t>unqualified</w:t>
      </w:r>
      <w:r w:rsidR="003E50A3">
        <w:rPr>
          <w:rFonts w:eastAsia="Calibri"/>
          <w:color w:val="993300"/>
        </w:rPr>
        <w:t>"</w:t>
      </w:r>
      <w:r w:rsidR="00905E0B" w:rsidRPr="00381942">
        <w:rPr>
          <w:rFonts w:eastAsia="Calibri"/>
          <w:color w:val="F5844C"/>
        </w:rPr>
        <w:t xml:space="preserve"> </w:t>
      </w:r>
      <w:r w:rsidR="00905E0B" w:rsidRPr="00381942">
        <w:rPr>
          <w:rFonts w:eastAsia="Calibri"/>
          <w:color w:val="000096"/>
        </w:rPr>
        <w:t>&gt;</w:t>
      </w:r>
      <w:r w:rsidR="00963863" w:rsidRPr="00381942">
        <w:rPr>
          <w:rFonts w:eastAsia="Calibri"/>
          <w:color w:val="000096"/>
        </w:rPr>
        <w:br/>
      </w:r>
      <w:r w:rsidR="00905E0B" w:rsidRPr="00381942">
        <w:rPr>
          <w:lang w:eastAsia="ja-JP"/>
        </w:rPr>
        <w:br/>
      </w:r>
      <w:r w:rsidR="00905E0B" w:rsidRPr="00152E68">
        <w:rPr>
          <w:lang w:eastAsia="ja-JP"/>
        </w:rPr>
        <w:t>This defines the prefix x</w:t>
      </w:r>
      <w:r w:rsidR="00905E0B" w:rsidRPr="000D3241">
        <w:rPr>
          <w:lang w:eastAsia="ja-JP"/>
        </w:rPr>
        <w:t xml:space="preserve">s: for the XML Schema namespace, a target namespace </w:t>
      </w:r>
      <w:hyperlink r:id="rId35" w:history="1">
        <w:r w:rsidR="00905E0B" w:rsidRPr="0027709D">
          <w:rPr>
            <w:rStyle w:val="Hyperlink"/>
            <w:lang w:eastAsia="ja-JP"/>
          </w:rPr>
          <w:t>http://www.onem2m.org/xml/protocols</w:t>
        </w:r>
      </w:hyperlink>
      <w:r w:rsidR="00905E0B" w:rsidRPr="005A3E8F">
        <w:rPr>
          <w:lang w:eastAsia="ja-JP"/>
        </w:rPr>
        <w:t>, and the prefix m2m: as equivalent for the target n</w:t>
      </w:r>
      <w:r w:rsidR="00905E0B" w:rsidRPr="00B67901">
        <w:rPr>
          <w:lang w:eastAsia="ja-JP"/>
        </w:rPr>
        <w:t xml:space="preserve">amespace. </w:t>
      </w:r>
      <w:r w:rsidR="00363D5D">
        <w:rPr>
          <w:lang w:eastAsia="ja-JP"/>
        </w:rPr>
        <w:t>The xsi: namespace can be omitted if the resource has no nillable attributes (see below).</w:t>
      </w:r>
      <w:r w:rsidR="00363D5D">
        <w:rPr>
          <w:lang w:eastAsia="ja-JP"/>
        </w:rPr>
        <w:br/>
      </w:r>
      <w:r w:rsidR="00905E0B" w:rsidRPr="00B67901">
        <w:rPr>
          <w:lang w:eastAsia="ja-JP"/>
        </w:rPr>
        <w:t xml:space="preserve">Locally declared elements and attributes shall be unqualified (elementFormDefault and attributeFormDefault declarations are not strictly required since </w:t>
      </w:r>
      <w:r w:rsidR="003E50A3">
        <w:rPr>
          <w:lang w:eastAsia="ja-JP"/>
        </w:rPr>
        <w:t>"</w:t>
      </w:r>
      <w:r w:rsidR="00905E0B" w:rsidRPr="00B67901">
        <w:rPr>
          <w:lang w:eastAsia="ja-JP"/>
        </w:rPr>
        <w:t>unqualified</w:t>
      </w:r>
      <w:r w:rsidR="003E50A3">
        <w:rPr>
          <w:lang w:eastAsia="ja-JP"/>
        </w:rPr>
        <w:t>"</w:t>
      </w:r>
      <w:r w:rsidR="00905E0B" w:rsidRPr="00B67901">
        <w:rPr>
          <w:lang w:eastAsia="ja-JP"/>
        </w:rPr>
        <w:t xml:space="preserve"> is the default va</w:t>
      </w:r>
      <w:r w:rsidR="00905E0B" w:rsidRPr="00381942">
        <w:rPr>
          <w:lang w:eastAsia="ja-JP"/>
        </w:rPr>
        <w:t>lue setting).</w:t>
      </w:r>
    </w:p>
    <w:p w14:paraId="183FAAFC" w14:textId="77777777" w:rsidR="00636D90" w:rsidRPr="00381942" w:rsidRDefault="00636D90" w:rsidP="00C71B61">
      <w:pPr>
        <w:pStyle w:val="BN"/>
        <w:numPr>
          <w:ilvl w:val="0"/>
          <w:numId w:val="36"/>
        </w:numPr>
        <w:rPr>
          <w:lang w:eastAsia="ja-JP"/>
        </w:rPr>
      </w:pPr>
      <w:r w:rsidRPr="00381942">
        <w:rPr>
          <w:lang w:eastAsia="ja-JP"/>
        </w:rPr>
        <w:t xml:space="preserve">Each Resource </w:t>
      </w:r>
      <w:r w:rsidR="007E62F1" w:rsidRPr="00381942">
        <w:rPr>
          <w:lang w:eastAsia="ja-JP"/>
        </w:rPr>
        <w:t>XSD file</w:t>
      </w:r>
      <w:r w:rsidRPr="00381942">
        <w:rPr>
          <w:lang w:eastAsia="ja-JP"/>
        </w:rPr>
        <w:t xml:space="preserve"> will contain a Global Element Declaration whose name is the name of the Resource Type in accordance with </w:t>
      </w:r>
      <w:r w:rsidR="005E52C1" w:rsidRPr="004403EA">
        <w:t>TS-0001 Functional Architecture</w:t>
      </w:r>
      <w:r w:rsidR="005E52C1">
        <w:t xml:space="preserve"> [</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005E52C1" w:rsidRPr="00911AE0" w:rsidDel="005E52C1">
        <w:rPr>
          <w:lang w:eastAsia="ja-JP"/>
        </w:rPr>
        <w:t xml:space="preserve"> </w:t>
      </w:r>
      <w:r w:rsidRPr="00381942">
        <w:rPr>
          <w:lang w:eastAsia="ja-JP"/>
        </w:rPr>
        <w:t xml:space="preserve">. This means that the root element of a Resource (when represented </w:t>
      </w:r>
      <w:r w:rsidR="00BF484F" w:rsidRPr="00381942">
        <w:rPr>
          <w:lang w:eastAsia="ja-JP"/>
        </w:rPr>
        <w:t xml:space="preserve">as an </w:t>
      </w:r>
      <w:r w:rsidRPr="00381942">
        <w:rPr>
          <w:lang w:eastAsia="ja-JP"/>
        </w:rPr>
        <w:t>XML</w:t>
      </w:r>
      <w:r w:rsidR="00BF484F" w:rsidRPr="00381942">
        <w:rPr>
          <w:lang w:eastAsia="ja-JP"/>
        </w:rPr>
        <w:t xml:space="preserve"> instance</w:t>
      </w:r>
      <w:r w:rsidRPr="00381942">
        <w:rPr>
          <w:lang w:eastAsia="ja-JP"/>
        </w:rPr>
        <w:t xml:space="preserve">) contains an m2m: (or equivalent) namespace prefix. </w:t>
      </w:r>
      <w:r w:rsidR="00363D5D">
        <w:rPr>
          <w:lang w:eastAsia="ja-JP"/>
        </w:rPr>
        <w:t>If the Resource is announceable, the XSD file will contain a second Global Element Declaration  that is used for the Announced variant of the resource. The name of that element will be formed by adding the suffix Annc to the name of the first Global Element. The XSD should</w:t>
      </w:r>
      <w:r w:rsidRPr="00381942">
        <w:rPr>
          <w:lang w:eastAsia="ja-JP"/>
        </w:rPr>
        <w:t xml:space="preserve"> not contribute anything to the m2m: namespace other than </w:t>
      </w:r>
      <w:r w:rsidR="00F57266">
        <w:rPr>
          <w:lang w:eastAsia="ja-JP"/>
        </w:rPr>
        <w:t>these</w:t>
      </w:r>
      <w:r w:rsidRPr="00381942">
        <w:rPr>
          <w:lang w:eastAsia="ja-JP"/>
        </w:rPr>
        <w:t xml:space="preserve"> root element</w:t>
      </w:r>
      <w:r w:rsidR="00363D5D">
        <w:rPr>
          <w:lang w:eastAsia="ja-JP"/>
        </w:rPr>
        <w:t>s</w:t>
      </w:r>
      <w:r w:rsidRPr="00381942">
        <w:rPr>
          <w:lang w:eastAsia="ja-JP"/>
        </w:rPr>
        <w:t>.</w:t>
      </w:r>
    </w:p>
    <w:p w14:paraId="5D8F3FEA" w14:textId="77777777" w:rsidR="00636D90" w:rsidRPr="00381942" w:rsidRDefault="00636D90" w:rsidP="00636D90">
      <w:pPr>
        <w:pStyle w:val="BN"/>
        <w:rPr>
          <w:lang w:eastAsia="ja-JP"/>
        </w:rPr>
      </w:pPr>
      <w:r w:rsidRPr="00381942">
        <w:rPr>
          <w:lang w:eastAsia="ja-JP"/>
        </w:rPr>
        <w:t>The root element of each resource shall have a</w:t>
      </w:r>
      <w:r w:rsidR="00F57266">
        <w:rPr>
          <w:lang w:eastAsia="ja-JP"/>
        </w:rPr>
        <w:t xml:space="preserve"> required</w:t>
      </w:r>
      <w:r w:rsidRPr="00381942">
        <w:rPr>
          <w:lang w:eastAsia="ja-JP"/>
        </w:rPr>
        <w:t xml:space="preserve"> attribute called </w:t>
      </w:r>
      <w:r w:rsidR="003E50A3">
        <w:rPr>
          <w:lang w:eastAsia="ja-JP"/>
        </w:rPr>
        <w:t>"</w:t>
      </w:r>
      <w:r w:rsidR="005C22A7" w:rsidRPr="00376C0C">
        <w:rPr>
          <w:rFonts w:hint="eastAsia"/>
          <w:lang w:eastAsia="ja-JP"/>
        </w:rPr>
        <w:t>resourceN</w:t>
      </w:r>
      <w:r w:rsidRPr="00381942">
        <w:rPr>
          <w:lang w:eastAsia="ja-JP"/>
        </w:rPr>
        <w:t>ame</w:t>
      </w:r>
      <w:r w:rsidR="003E50A3">
        <w:rPr>
          <w:lang w:eastAsia="ja-JP"/>
        </w:rPr>
        <w:t>"</w:t>
      </w:r>
      <w:r w:rsidRPr="00381942">
        <w:rPr>
          <w:lang w:eastAsia="ja-JP"/>
        </w:rPr>
        <w:t xml:space="preserve"> which gives an identifier for that particular resource instance. A URI to the resource instance can be constructed by taking the URI of its parent and appending /&lt;name&gt; where &lt;name&gt; is the value of the </w:t>
      </w:r>
      <w:r w:rsidR="005C22A7" w:rsidRPr="006B4EFA">
        <w:rPr>
          <w:rStyle w:val="oneM2M-resource-attribute"/>
          <w:rFonts w:hint="eastAsia"/>
        </w:rPr>
        <w:t>resourceN</w:t>
      </w:r>
      <w:r w:rsidRPr="006B4EFA">
        <w:rPr>
          <w:rStyle w:val="oneM2M-resource-attribute"/>
        </w:rPr>
        <w:t>ame</w:t>
      </w:r>
      <w:r w:rsidRPr="00381942">
        <w:rPr>
          <w:lang w:eastAsia="ja-JP"/>
        </w:rPr>
        <w:t xml:space="preserve"> attribute.</w:t>
      </w:r>
    </w:p>
    <w:p w14:paraId="5B93E0F4" w14:textId="77777777" w:rsidR="00636D90" w:rsidRPr="00C5746E" w:rsidRDefault="00636D90" w:rsidP="00636D90">
      <w:pPr>
        <w:pStyle w:val="BN"/>
        <w:rPr>
          <w:lang w:eastAsia="ja-JP"/>
        </w:rPr>
      </w:pPr>
      <w:r w:rsidRPr="00381942">
        <w:rPr>
          <w:lang w:eastAsia="ja-JP"/>
        </w:rPr>
        <w:t xml:space="preserve">Each resource attribute </w:t>
      </w:r>
      <w:r w:rsidR="00C93FE2" w:rsidRPr="00381942">
        <w:rPr>
          <w:lang w:eastAsia="ja-JP"/>
        </w:rPr>
        <w:t xml:space="preserve">of the Resource Type in accordance with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00C93FE2" w:rsidRPr="005F3EC0">
        <w:rPr>
          <w:lang w:eastAsia="ja-JP"/>
        </w:rPr>
        <w:t xml:space="preserve"> </w:t>
      </w:r>
      <w:r w:rsidRPr="008667E8">
        <w:rPr>
          <w:lang w:eastAsia="ja-JP"/>
        </w:rPr>
        <w:t xml:space="preserve">is represented as a child element of the top level element. It shall be declared as an element that is local to the resource </w:t>
      </w:r>
      <w:r w:rsidRPr="001F4DE7">
        <w:rPr>
          <w:lang w:eastAsia="ja-JP"/>
        </w:rPr>
        <w:t xml:space="preserve">that contains it, and so does not have a namespace prefix in any XML </w:t>
      </w:r>
      <w:r w:rsidR="00C93FE2" w:rsidRPr="00663A1F">
        <w:rPr>
          <w:lang w:eastAsia="ja-JP"/>
        </w:rPr>
        <w:t xml:space="preserve">instance </w:t>
      </w:r>
      <w:r w:rsidRPr="00C5746E">
        <w:rPr>
          <w:lang w:eastAsia="ja-JP"/>
        </w:rPr>
        <w:t>representation of the resource.</w:t>
      </w:r>
    </w:p>
    <w:p w14:paraId="5329CE86" w14:textId="77777777" w:rsidR="00636D90" w:rsidRPr="00931838" w:rsidRDefault="00636D90" w:rsidP="00636D90">
      <w:pPr>
        <w:pStyle w:val="BN"/>
        <w:rPr>
          <w:lang w:eastAsia="ja-JP"/>
        </w:rPr>
      </w:pPr>
      <w:r w:rsidRPr="00B24936">
        <w:rPr>
          <w:lang w:eastAsia="ja-JP"/>
        </w:rPr>
        <w:t xml:space="preserve">Each child resource shall be represented as a child element of the top level element </w:t>
      </w:r>
      <w:r w:rsidR="00F57266">
        <w:rPr>
          <w:lang w:eastAsia="ja-JP"/>
        </w:rPr>
        <w:t>by referring to the global element definition of the child Resource (this allows the child Resource representation to be returned inline). The resource schemas will also include – as an alternative – an element called</w:t>
      </w:r>
      <w:r w:rsidRPr="00AF150B">
        <w:rPr>
          <w:lang w:eastAsia="ja-JP"/>
        </w:rPr>
        <w:t xml:space="preserve"> </w:t>
      </w:r>
      <w:r w:rsidR="00E512B4">
        <w:rPr>
          <w:lang w:eastAsia="ja-JP"/>
        </w:rPr>
        <w:t>'</w:t>
      </w:r>
      <w:r w:rsidRPr="00AF150B">
        <w:rPr>
          <w:lang w:eastAsia="ja-JP"/>
        </w:rPr>
        <w:t>childResource</w:t>
      </w:r>
      <w:r w:rsidR="00E512B4">
        <w:rPr>
          <w:lang w:eastAsia="ja-JP"/>
        </w:rPr>
        <w:t>'</w:t>
      </w:r>
      <w:r w:rsidRPr="00AF150B">
        <w:rPr>
          <w:lang w:eastAsia="ja-JP"/>
        </w:rPr>
        <w:t xml:space="preserve"> which </w:t>
      </w:r>
      <w:r w:rsidR="00F57266">
        <w:rPr>
          <w:lang w:eastAsia="ja-JP"/>
        </w:rPr>
        <w:t>is</w:t>
      </w:r>
      <w:r w:rsidRPr="00AF150B">
        <w:rPr>
          <w:lang w:eastAsia="ja-JP"/>
        </w:rPr>
        <w:t xml:space="preserve"> used to </w:t>
      </w:r>
      <w:r w:rsidR="00F57266">
        <w:rPr>
          <w:lang w:eastAsia="ja-JP"/>
        </w:rPr>
        <w:t>return</w:t>
      </w:r>
      <w:r w:rsidRPr="00AF150B">
        <w:rPr>
          <w:lang w:eastAsia="ja-JP"/>
        </w:rPr>
        <w:t xml:space="preserve"> a non-hierarchical URI for the associated child resource</w:t>
      </w:r>
      <w:r w:rsidR="00F57266">
        <w:rPr>
          <w:lang w:eastAsia="ja-JP"/>
        </w:rPr>
        <w:t>, if this has been requested</w:t>
      </w:r>
      <w:r w:rsidRPr="00AF150B">
        <w:rPr>
          <w:lang w:eastAsia="ja-JP"/>
        </w:rPr>
        <w:t xml:space="preserve">. This element shall have two </w:t>
      </w:r>
      <w:r w:rsidR="008771B7" w:rsidRPr="0080218F">
        <w:rPr>
          <w:lang w:eastAsia="ja-JP"/>
        </w:rPr>
        <w:t>attributes (</w:t>
      </w:r>
      <w:r w:rsidRPr="00931838">
        <w:rPr>
          <w:lang w:eastAsia="ja-JP"/>
        </w:rPr>
        <w:t xml:space="preserve">in XSD) : a) type; Data type ID of instances, b) name; the name of a child resource instance. </w:t>
      </w:r>
    </w:p>
    <w:p w14:paraId="05E4DB60" w14:textId="77777777" w:rsidR="00636D90" w:rsidRPr="00324249" w:rsidRDefault="00636D90" w:rsidP="00636D90">
      <w:pPr>
        <w:pStyle w:val="BN"/>
        <w:rPr>
          <w:lang w:eastAsia="ja-JP"/>
        </w:rPr>
      </w:pPr>
      <w:r w:rsidRPr="00324249">
        <w:rPr>
          <w:lang w:eastAsia="ja-JP"/>
        </w:rPr>
        <w:t xml:space="preserve">Each </w:t>
      </w:r>
      <w:r w:rsidR="00C93FE2" w:rsidRPr="00324249">
        <w:rPr>
          <w:lang w:eastAsia="ja-JP"/>
        </w:rPr>
        <w:t xml:space="preserve">Resource </w:t>
      </w:r>
      <w:r w:rsidRPr="00324249">
        <w:rPr>
          <w:lang w:eastAsia="ja-JP"/>
        </w:rPr>
        <w:t>attribute shall be declared to use one of the following data types:</w:t>
      </w:r>
    </w:p>
    <w:p w14:paraId="37C0AC8B" w14:textId="77777777" w:rsidR="00636D90" w:rsidRPr="00381942" w:rsidRDefault="00636D90" w:rsidP="00636D90">
      <w:pPr>
        <w:pStyle w:val="BN"/>
        <w:numPr>
          <w:ilvl w:val="1"/>
          <w:numId w:val="4"/>
        </w:numPr>
        <w:rPr>
          <w:lang w:eastAsia="ja-JP"/>
        </w:rPr>
      </w:pPr>
      <w:r w:rsidRPr="00AD41AB">
        <w:rPr>
          <w:lang w:eastAsia="ja-JP"/>
        </w:rPr>
        <w:t xml:space="preserve">A data type listed in clause </w:t>
      </w:r>
      <w:r w:rsidRPr="00E019C5">
        <w:rPr>
          <w:lang w:eastAsia="ja-JP"/>
        </w:rPr>
        <w:fldChar w:fldCharType="begin"/>
      </w:r>
      <w:r w:rsidRPr="007D7500">
        <w:rPr>
          <w:lang w:eastAsia="ja-JP"/>
        </w:rPr>
        <w:instrText xml:space="preserve"> REF _Ref389230765 \r </w:instrText>
      </w:r>
      <w:r w:rsidRPr="00E019C5">
        <w:rPr>
          <w:lang w:eastAsia="ja-JP"/>
        </w:rPr>
        <w:fldChar w:fldCharType="separate"/>
      </w:r>
      <w:r w:rsidR="00D345B7">
        <w:rPr>
          <w:lang w:eastAsia="ja-JP"/>
        </w:rPr>
        <w:t>6.3.2</w:t>
      </w:r>
      <w:r w:rsidRPr="00E019C5">
        <w:rPr>
          <w:lang w:eastAsia="ja-JP"/>
        </w:rPr>
        <w:fldChar w:fldCharType="end"/>
      </w:r>
      <w:r w:rsidRPr="005A3E8F">
        <w:rPr>
          <w:lang w:eastAsia="ja-JP"/>
        </w:rPr>
        <w:t xml:space="preserve"> or</w:t>
      </w:r>
      <w:r w:rsidR="00C66473" w:rsidRPr="00B67901">
        <w:rPr>
          <w:lang w:eastAsia="ja-JP"/>
        </w:rPr>
        <w:t xml:space="preserve">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w:t>
      </w:r>
    </w:p>
    <w:p w14:paraId="75A832F3" w14:textId="77777777" w:rsidR="00636D90" w:rsidRPr="00381942" w:rsidRDefault="00636D90" w:rsidP="00636D90">
      <w:pPr>
        <w:pStyle w:val="BN"/>
        <w:numPr>
          <w:ilvl w:val="1"/>
          <w:numId w:val="4"/>
        </w:numPr>
        <w:rPr>
          <w:lang w:eastAsia="ja-JP"/>
        </w:rPr>
      </w:pPr>
      <w:r w:rsidRPr="00381942">
        <w:rPr>
          <w:lang w:eastAsia="ja-JP"/>
        </w:rPr>
        <w:t xml:space="preserve">A list of one of the data types listed in clause </w:t>
      </w:r>
      <w:r w:rsidR="00D87588" w:rsidRPr="00381942">
        <w:rPr>
          <w:lang w:eastAsia="ja-JP"/>
        </w:rPr>
        <w:fldChar w:fldCharType="begin"/>
      </w:r>
      <w:r w:rsidR="00D87588" w:rsidRPr="00381942">
        <w:rPr>
          <w:lang w:eastAsia="ja-JP"/>
        </w:rPr>
        <w:instrText xml:space="preserve"> REF _Ref389230765 \r </w:instrText>
      </w:r>
      <w:r w:rsidR="00D87588" w:rsidRPr="00381942">
        <w:rPr>
          <w:lang w:eastAsia="ja-JP"/>
        </w:rPr>
        <w:fldChar w:fldCharType="separate"/>
      </w:r>
      <w:r w:rsidR="00D345B7">
        <w:rPr>
          <w:lang w:eastAsia="ja-JP"/>
        </w:rPr>
        <w:t>6.3.2</w:t>
      </w:r>
      <w:r w:rsidR="00D87588" w:rsidRPr="00381942">
        <w:rPr>
          <w:lang w:eastAsia="ja-JP"/>
        </w:rPr>
        <w:fldChar w:fldCharType="end"/>
      </w:r>
      <w:r w:rsidRPr="00381942">
        <w:rPr>
          <w:lang w:eastAsia="ja-JP"/>
        </w:rPr>
        <w:t xml:space="preserve"> or</w:t>
      </w:r>
      <w:r w:rsidR="00C66473" w:rsidRPr="00381942">
        <w:rPr>
          <w:lang w:eastAsia="ja-JP"/>
        </w:rPr>
        <w:t xml:space="preserve">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If the list type is not already included in </w:t>
      </w:r>
      <w:r w:rsidR="00C63DF7" w:rsidRPr="00381942">
        <w:rPr>
          <w:lang w:eastAsia="ja-JP"/>
        </w:rPr>
        <w:fldChar w:fldCharType="begin"/>
      </w:r>
      <w:r w:rsidR="00C63DF7" w:rsidRPr="00381942">
        <w:rPr>
          <w:lang w:eastAsia="ja-JP"/>
        </w:rPr>
        <w:instrText xml:space="preserve"> REF _Ref389646865 \r \h </w:instrText>
      </w:r>
      <w:r w:rsidR="00C63DF7" w:rsidRPr="00381942">
        <w:rPr>
          <w:lang w:eastAsia="ja-JP"/>
        </w:rPr>
      </w:r>
      <w:r w:rsidR="00C63DF7" w:rsidRPr="00381942">
        <w:rPr>
          <w:lang w:eastAsia="ja-JP"/>
        </w:rPr>
        <w:fldChar w:fldCharType="separate"/>
      </w:r>
      <w:r w:rsidR="00D345B7">
        <w:rPr>
          <w:lang w:eastAsia="ja-JP"/>
        </w:rPr>
        <w:t>6.3.3</w:t>
      </w:r>
      <w:r w:rsidR="00C63DF7" w:rsidRPr="00381942">
        <w:rPr>
          <w:lang w:eastAsia="ja-JP"/>
        </w:rPr>
        <w:fldChar w:fldCharType="end"/>
      </w:r>
      <w:r w:rsidRPr="00381942">
        <w:rPr>
          <w:lang w:eastAsia="ja-JP"/>
        </w:rPr>
        <w:t xml:space="preserve"> it may be defined inside the XSD file for the resource, but if so it </w:t>
      </w:r>
      <w:r w:rsidR="00274BB1">
        <w:rPr>
          <w:lang w:eastAsia="ja-JP"/>
        </w:rPr>
        <w:t xml:space="preserve">will </w:t>
      </w:r>
      <w:r w:rsidRPr="00381942">
        <w:rPr>
          <w:lang w:eastAsia="ja-JP"/>
        </w:rPr>
        <w:t xml:space="preserve">be defined as an anonymous type in the attribute declaration itself. </w:t>
      </w:r>
    </w:p>
    <w:p w14:paraId="50B7880A" w14:textId="77777777" w:rsidR="00636D90" w:rsidRPr="00381942" w:rsidRDefault="00636D90" w:rsidP="00636D90">
      <w:pPr>
        <w:pStyle w:val="BN"/>
        <w:numPr>
          <w:ilvl w:val="1"/>
          <w:numId w:val="4"/>
        </w:numPr>
        <w:rPr>
          <w:lang w:eastAsia="ja-JP"/>
        </w:rPr>
      </w:pPr>
      <w:r w:rsidRPr="00381942">
        <w:rPr>
          <w:lang w:eastAsia="ja-JP"/>
        </w:rPr>
        <w:t xml:space="preserve">A data type derived by restriction from one of the types listed in clause </w:t>
      </w:r>
      <w:r w:rsidR="00D87588" w:rsidRPr="00381942">
        <w:rPr>
          <w:lang w:eastAsia="ja-JP"/>
        </w:rPr>
        <w:fldChar w:fldCharType="begin"/>
      </w:r>
      <w:r w:rsidR="00D87588" w:rsidRPr="00381942">
        <w:rPr>
          <w:lang w:eastAsia="ja-JP"/>
        </w:rPr>
        <w:instrText xml:space="preserve"> REF _Ref389230765 \r </w:instrText>
      </w:r>
      <w:r w:rsidR="00D87588" w:rsidRPr="00381942">
        <w:rPr>
          <w:lang w:eastAsia="ja-JP"/>
        </w:rPr>
        <w:fldChar w:fldCharType="separate"/>
      </w:r>
      <w:r w:rsidR="00D345B7">
        <w:rPr>
          <w:lang w:eastAsia="ja-JP"/>
        </w:rPr>
        <w:t>6.3.2</w:t>
      </w:r>
      <w:r w:rsidR="00D87588" w:rsidRPr="00381942">
        <w:rPr>
          <w:lang w:eastAsia="ja-JP"/>
        </w:rPr>
        <w:fldChar w:fldCharType="end"/>
      </w:r>
      <w:r w:rsidRPr="00381942">
        <w:rPr>
          <w:lang w:eastAsia="ja-JP"/>
        </w:rPr>
        <w:t xml:space="preserve"> or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This may be </w:t>
      </w:r>
      <w:r w:rsidR="00A11C4F" w:rsidRPr="00381942">
        <w:rPr>
          <w:lang w:eastAsia="ja-JP"/>
        </w:rPr>
        <w:t xml:space="preserve">added to clause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00A11C4F" w:rsidRPr="00381942">
        <w:rPr>
          <w:lang w:eastAsia="ja-JP"/>
        </w:rPr>
        <w:t xml:space="preserve">, or </w:t>
      </w:r>
      <w:r w:rsidRPr="00381942">
        <w:rPr>
          <w:lang w:eastAsia="ja-JP"/>
        </w:rPr>
        <w:t xml:space="preserve">defined inside the XSD file for the resource, but </w:t>
      </w:r>
      <w:r w:rsidR="00A11C4F" w:rsidRPr="00381942">
        <w:rPr>
          <w:lang w:eastAsia="ja-JP"/>
        </w:rPr>
        <w:t xml:space="preserve">in the latter case </w:t>
      </w:r>
      <w:r w:rsidRPr="00381942">
        <w:rPr>
          <w:lang w:eastAsia="ja-JP"/>
        </w:rPr>
        <w:t xml:space="preserve">it </w:t>
      </w:r>
      <w:r w:rsidR="00A43B19">
        <w:rPr>
          <w:lang w:eastAsia="ja-JP"/>
        </w:rPr>
        <w:t xml:space="preserve">will </w:t>
      </w:r>
      <w:r w:rsidRPr="00381942">
        <w:rPr>
          <w:lang w:eastAsia="ja-JP"/>
        </w:rPr>
        <w:t>be defined as an anonymous type in the attribute declaration itself.</w:t>
      </w:r>
    </w:p>
    <w:p w14:paraId="2BEAD9E6" w14:textId="77777777" w:rsidR="00636D90" w:rsidRPr="00381942" w:rsidRDefault="00636D90" w:rsidP="00636D90">
      <w:pPr>
        <w:pStyle w:val="BN"/>
        <w:numPr>
          <w:ilvl w:val="1"/>
          <w:numId w:val="4"/>
        </w:numPr>
        <w:rPr>
          <w:lang w:eastAsia="ja-JP"/>
        </w:rPr>
      </w:pPr>
      <w:r w:rsidRPr="00381942">
        <w:rPr>
          <w:lang w:eastAsia="ja-JP"/>
        </w:rPr>
        <w:t xml:space="preserve">An anonymous complex type defined as part of the attribute declaration (inside the XSD file for the resource). The complex type should only be composed out of the types listed in clause </w:t>
      </w:r>
      <w:r w:rsidR="00D87588" w:rsidRPr="00381942">
        <w:rPr>
          <w:lang w:eastAsia="ja-JP"/>
        </w:rPr>
        <w:fldChar w:fldCharType="begin"/>
      </w:r>
      <w:r w:rsidR="00D87588" w:rsidRPr="00381942">
        <w:rPr>
          <w:lang w:eastAsia="ja-JP"/>
        </w:rPr>
        <w:instrText xml:space="preserve"> REF _Ref389230765 \r </w:instrText>
      </w:r>
      <w:r w:rsidR="00D87588" w:rsidRPr="00381942">
        <w:rPr>
          <w:lang w:eastAsia="ja-JP"/>
        </w:rPr>
        <w:fldChar w:fldCharType="separate"/>
      </w:r>
      <w:r w:rsidR="00D345B7">
        <w:rPr>
          <w:lang w:eastAsia="ja-JP"/>
        </w:rPr>
        <w:t>6.3.2</w:t>
      </w:r>
      <w:r w:rsidR="00D87588" w:rsidRPr="00381942">
        <w:rPr>
          <w:lang w:eastAsia="ja-JP"/>
        </w:rPr>
        <w:fldChar w:fldCharType="end"/>
      </w:r>
      <w:r w:rsidRPr="00381942">
        <w:rPr>
          <w:lang w:eastAsia="ja-JP"/>
        </w:rPr>
        <w:t xml:space="preserve"> or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w:t>
      </w:r>
    </w:p>
    <w:p w14:paraId="6BB62677" w14:textId="77777777" w:rsidR="00636D90" w:rsidRPr="00381942" w:rsidRDefault="00636D90" w:rsidP="00636D90">
      <w:pPr>
        <w:pStyle w:val="BN"/>
        <w:rPr>
          <w:lang w:eastAsia="ja-JP"/>
        </w:rPr>
      </w:pPr>
      <w:r w:rsidRPr="00381942">
        <w:rPr>
          <w:lang w:eastAsia="ja-JP"/>
        </w:rPr>
        <w:t xml:space="preserve">If a </w:t>
      </w:r>
      <w:r w:rsidR="00C93FE2" w:rsidRPr="00381942">
        <w:rPr>
          <w:lang w:eastAsia="ja-JP"/>
        </w:rPr>
        <w:t xml:space="preserve">data </w:t>
      </w:r>
      <w:r w:rsidRPr="00381942">
        <w:rPr>
          <w:lang w:eastAsia="ja-JP"/>
        </w:rPr>
        <w:t xml:space="preserve">type is used by </w:t>
      </w:r>
      <w:r w:rsidR="00C93FE2" w:rsidRPr="00381942">
        <w:rPr>
          <w:lang w:eastAsia="ja-JP"/>
        </w:rPr>
        <w:t xml:space="preserve">more </w:t>
      </w:r>
      <w:r w:rsidRPr="00381942">
        <w:rPr>
          <w:lang w:eastAsia="ja-JP"/>
        </w:rPr>
        <w:t xml:space="preserve">than </w:t>
      </w:r>
      <w:r w:rsidR="00C93FE2" w:rsidRPr="00381942">
        <w:rPr>
          <w:lang w:eastAsia="ja-JP"/>
        </w:rPr>
        <w:t>one</w:t>
      </w:r>
      <w:r w:rsidRPr="00381942">
        <w:rPr>
          <w:lang w:eastAsia="ja-JP"/>
        </w:rPr>
        <w:t xml:space="preserve"> attribute (either in the same resource or in two different resources) it </w:t>
      </w:r>
      <w:r w:rsidR="00772E7F">
        <w:rPr>
          <w:lang w:eastAsia="ja-JP"/>
        </w:rPr>
        <w:t>wi</w:t>
      </w:r>
      <w:r w:rsidR="0028624C">
        <w:rPr>
          <w:lang w:eastAsia="ja-JP"/>
        </w:rPr>
        <w:t>ll</w:t>
      </w:r>
      <w:r w:rsidRPr="00381942">
        <w:rPr>
          <w:lang w:eastAsia="ja-JP"/>
        </w:rPr>
        <w:t xml:space="preserve"> be included in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D345B7">
        <w:rPr>
          <w:lang w:eastAsia="ja-JP"/>
        </w:rPr>
        <w:t>6.3.3</w:t>
      </w:r>
      <w:r w:rsidR="00C66473" w:rsidRPr="00381942">
        <w:rPr>
          <w:lang w:eastAsia="ja-JP"/>
        </w:rPr>
        <w:fldChar w:fldCharType="end"/>
      </w:r>
      <w:r w:rsidRPr="00381942">
        <w:rPr>
          <w:lang w:eastAsia="ja-JP"/>
        </w:rPr>
        <w:t xml:space="preserve">, and referenced by each attribute that uses it. Options </w:t>
      </w:r>
      <w:r w:rsidR="00C93FE2" w:rsidRPr="00381942">
        <w:rPr>
          <w:lang w:eastAsia="ja-JP"/>
        </w:rPr>
        <w:t>6</w:t>
      </w:r>
      <w:r w:rsidRPr="00381942">
        <w:rPr>
          <w:lang w:eastAsia="ja-JP"/>
        </w:rPr>
        <w:t xml:space="preserve">b, </w:t>
      </w:r>
      <w:r w:rsidR="00C93FE2" w:rsidRPr="00381942">
        <w:rPr>
          <w:lang w:eastAsia="ja-JP"/>
        </w:rPr>
        <w:t>6</w:t>
      </w:r>
      <w:r w:rsidRPr="00381942">
        <w:rPr>
          <w:lang w:eastAsia="ja-JP"/>
        </w:rPr>
        <w:t xml:space="preserve">c, </w:t>
      </w:r>
      <w:r w:rsidR="00C93FE2" w:rsidRPr="00381942">
        <w:rPr>
          <w:lang w:eastAsia="ja-JP"/>
        </w:rPr>
        <w:t>6</w:t>
      </w:r>
      <w:r w:rsidRPr="00381942">
        <w:rPr>
          <w:lang w:eastAsia="ja-JP"/>
        </w:rPr>
        <w:t>d should only be used in cases where the type is only used by one attribute.</w:t>
      </w:r>
    </w:p>
    <w:p w14:paraId="45EEA23C" w14:textId="1238EA65" w:rsidR="00636D90" w:rsidRPr="00381942" w:rsidRDefault="00F57266" w:rsidP="00636D90">
      <w:pPr>
        <w:pStyle w:val="BN"/>
        <w:rPr>
          <w:lang w:eastAsia="ja-JP"/>
        </w:rPr>
      </w:pPr>
      <w:r>
        <w:rPr>
          <w:lang w:eastAsia="ja-JP"/>
        </w:rPr>
        <w:t>All</w:t>
      </w:r>
      <w:r w:rsidR="00636D90" w:rsidRPr="00381942">
        <w:rPr>
          <w:lang w:eastAsia="ja-JP"/>
        </w:rPr>
        <w:t xml:space="preserve"> Resource types will extend one of the XML complex types</w:t>
      </w:r>
      <w:r>
        <w:rPr>
          <w:lang w:eastAsia="ja-JP"/>
        </w:rPr>
        <w:t xml:space="preserve"> described in clause </w:t>
      </w:r>
      <w:r w:rsidR="004E25D9">
        <w:rPr>
          <w:lang w:eastAsia="ja-JP"/>
        </w:rPr>
        <w:fldChar w:fldCharType="begin"/>
      </w:r>
      <w:r w:rsidR="004E25D9">
        <w:rPr>
          <w:lang w:eastAsia="ja-JP"/>
        </w:rPr>
        <w:instrText xml:space="preserve"> REF _Ref404598406 \r \h </w:instrText>
      </w:r>
      <w:r w:rsidR="004E25D9">
        <w:rPr>
          <w:lang w:eastAsia="ja-JP"/>
        </w:rPr>
      </w:r>
      <w:r w:rsidR="004E25D9">
        <w:rPr>
          <w:lang w:eastAsia="ja-JP"/>
        </w:rPr>
        <w:fldChar w:fldCharType="separate"/>
      </w:r>
      <w:r w:rsidR="00D345B7">
        <w:rPr>
          <w:lang w:eastAsia="ja-JP"/>
        </w:rPr>
        <w:t>6.5</w:t>
      </w:r>
      <w:r w:rsidR="004E25D9">
        <w:rPr>
          <w:lang w:eastAsia="ja-JP"/>
        </w:rPr>
        <w:fldChar w:fldCharType="end"/>
      </w:r>
      <w:r>
        <w:rPr>
          <w:lang w:eastAsia="ja-JP"/>
        </w:rPr>
        <w:t xml:space="preserve"> and included</w:t>
      </w:r>
      <w:r w:rsidR="00636D90" w:rsidRPr="00381942">
        <w:rPr>
          <w:lang w:eastAsia="ja-JP"/>
        </w:rPr>
        <w:t xml:space="preserve"> in the file CDT-commonTypes-</w:t>
      </w:r>
      <w:r w:rsidR="00252AB4">
        <w:rPr>
          <w:lang w:eastAsia="ja-JP"/>
        </w:rPr>
        <w:t>v1_</w:t>
      </w:r>
      <w:del w:id="4555" w:author="Miguel Angel Reina Ortega" w:date="2017-02-07T09:46:00Z">
        <w:r w:rsidR="00DC0B5B">
          <w:rPr>
            <w:lang w:eastAsia="ja-JP"/>
          </w:rPr>
          <w:delText>9</w:delText>
        </w:r>
      </w:del>
      <w:ins w:id="4556" w:author="Miguel Angel Reina Ortega" w:date="2017-02-07T09:46:00Z">
        <w:r w:rsidR="00627298">
          <w:rPr>
            <w:lang w:eastAsia="ja-JP"/>
          </w:rPr>
          <w:t>10</w:t>
        </w:r>
      </w:ins>
      <w:r w:rsidR="00252AB4">
        <w:rPr>
          <w:lang w:eastAsia="ja-JP"/>
        </w:rPr>
        <w:t>_0</w:t>
      </w:r>
      <w:r w:rsidR="00636D90" w:rsidRPr="00381942">
        <w:rPr>
          <w:lang w:eastAsia="ja-JP"/>
        </w:rPr>
        <w:t>.xsd.</w:t>
      </w:r>
    </w:p>
    <w:p w14:paraId="6ED2AD23" w14:textId="77777777" w:rsidR="00636D90" w:rsidRPr="00381942" w:rsidRDefault="00636D90" w:rsidP="00636D90">
      <w:pPr>
        <w:pStyle w:val="BN"/>
        <w:rPr>
          <w:lang w:eastAsia="ja-JP"/>
        </w:rPr>
      </w:pPr>
      <w:r w:rsidRPr="00381942">
        <w:rPr>
          <w:lang w:eastAsia="ja-JP"/>
        </w:rPr>
        <w:t>The resource-specific attributes and child resources shall appear as a sequence</w:t>
      </w:r>
      <w:r w:rsidR="00070541" w:rsidRPr="00381942">
        <w:rPr>
          <w:lang w:eastAsia="ja-JP"/>
        </w:rPr>
        <w:t xml:space="preserve"> of elements in the XSD file</w:t>
      </w:r>
      <w:r w:rsidRPr="00381942">
        <w:rPr>
          <w:lang w:eastAsia="ja-JP"/>
        </w:rPr>
        <w:t>, with their order being dete</w:t>
      </w:r>
      <w:r w:rsidR="00070541" w:rsidRPr="00381942">
        <w:rPr>
          <w:lang w:eastAsia="ja-JP"/>
        </w:rPr>
        <w:t>r</w:t>
      </w:r>
      <w:r w:rsidRPr="00381942">
        <w:rPr>
          <w:lang w:eastAsia="ja-JP"/>
        </w:rPr>
        <w:t xml:space="preserve">mined by the order </w:t>
      </w:r>
      <w:r w:rsidR="008771B7" w:rsidRPr="00381942">
        <w:rPr>
          <w:lang w:eastAsia="ja-JP"/>
        </w:rPr>
        <w:t>shown in</w:t>
      </w:r>
      <w:r w:rsidRPr="00381942">
        <w:rPr>
          <w:lang w:eastAsia="ja-JP"/>
        </w:rPr>
        <w:t xml:space="preserve"> the tables in clause </w:t>
      </w:r>
      <w:r w:rsidR="004E25D9">
        <w:fldChar w:fldCharType="begin"/>
      </w:r>
      <w:r w:rsidR="004E25D9">
        <w:instrText xml:space="preserve"> REF _Ref404598439 \r \h </w:instrText>
      </w:r>
      <w:r w:rsidR="004E25D9">
        <w:fldChar w:fldCharType="separate"/>
      </w:r>
      <w:r w:rsidR="00D345B7">
        <w:t>7.4</w:t>
      </w:r>
      <w:r w:rsidR="004E25D9">
        <w:fldChar w:fldCharType="end"/>
      </w:r>
      <w:r w:rsidRPr="00381942">
        <w:rPr>
          <w:lang w:eastAsia="ja-JP"/>
        </w:rPr>
        <w:t>.</w:t>
      </w:r>
    </w:p>
    <w:p w14:paraId="234913A6" w14:textId="77777777" w:rsidR="00636D90" w:rsidRDefault="00636D90" w:rsidP="00636D90">
      <w:pPr>
        <w:pStyle w:val="BN"/>
        <w:rPr>
          <w:lang w:eastAsia="ja-JP"/>
        </w:rPr>
      </w:pPr>
      <w:r w:rsidRPr="00381942">
        <w:rPr>
          <w:lang w:eastAsia="ja-JP"/>
        </w:rPr>
        <w:t xml:space="preserve">Each XSD file shall include an XML comment that contains a oneM2M </w:t>
      </w:r>
      <w:r w:rsidR="00070541" w:rsidRPr="00381942">
        <w:rPr>
          <w:lang w:eastAsia="ja-JP"/>
        </w:rPr>
        <w:t>C</w:t>
      </w:r>
      <w:r w:rsidRPr="00381942">
        <w:rPr>
          <w:lang w:eastAsia="ja-JP"/>
        </w:rPr>
        <w:t xml:space="preserve">opyright </w:t>
      </w:r>
      <w:r w:rsidR="00070541" w:rsidRPr="00381942">
        <w:rPr>
          <w:lang w:eastAsia="ja-JP"/>
        </w:rPr>
        <w:t xml:space="preserve">Notification Notice of Disclaimer &amp; Limitation of Liability, </w:t>
      </w:r>
      <w:r w:rsidRPr="00381942">
        <w:rPr>
          <w:lang w:eastAsia="ja-JP"/>
        </w:rPr>
        <w:t>and a change history. The change history is to be filled in only after the initial release.</w:t>
      </w:r>
    </w:p>
    <w:p w14:paraId="45838B90" w14:textId="77777777" w:rsidR="004E25D9" w:rsidRPr="004B651F" w:rsidRDefault="004E25D9" w:rsidP="004E25D9">
      <w:pPr>
        <w:pStyle w:val="BN"/>
        <w:rPr>
          <w:rFonts w:ascii="Courier New" w:eastAsia="Calibri" w:hAnsi="Courier New" w:cs="Courier New"/>
          <w:color w:val="993300"/>
        </w:rPr>
      </w:pPr>
      <w:r w:rsidRPr="00381942">
        <w:rPr>
          <w:lang w:eastAsia="ja-JP"/>
        </w:rPr>
        <w:t xml:space="preserve">To enable distinction between element names used for resource attributes and their data types in the m2m: namespace, it shall be avoided to use identical names. It is recommended to use the text suffix </w:t>
      </w:r>
      <w:r w:rsidR="00E512B4">
        <w:rPr>
          <w:lang w:eastAsia="ja-JP"/>
        </w:rPr>
        <w:t>'</w:t>
      </w:r>
      <w:r w:rsidRPr="00381942">
        <w:rPr>
          <w:lang w:eastAsia="ja-JP"/>
        </w:rPr>
        <w:t>Type</w:t>
      </w:r>
      <w:r w:rsidR="00E512B4">
        <w:rPr>
          <w:lang w:eastAsia="ja-JP"/>
        </w:rPr>
        <w:t>'</w:t>
      </w:r>
      <w:r w:rsidRPr="00381942">
        <w:rPr>
          <w:lang w:eastAsia="ja-JP"/>
        </w:rPr>
        <w:t xml:space="preserve"> in data type names.</w:t>
      </w:r>
      <w:r>
        <w:rPr>
          <w:lang w:eastAsia="ja-JP"/>
        </w:rPr>
        <w:t xml:space="preserve"> </w:t>
      </w:r>
      <w:r w:rsidRPr="00381942">
        <w:rPr>
          <w:lang w:eastAsia="ja-JP"/>
        </w:rPr>
        <w:t xml:space="preserve">Example:    </w:t>
      </w:r>
      <w:r w:rsidRPr="00381942">
        <w:rPr>
          <w:lang w:eastAsia="ja-JP"/>
        </w:rPr>
        <w:tab/>
      </w:r>
      <w:r w:rsidRPr="004B651F">
        <w:rPr>
          <w:rFonts w:ascii="Courier New" w:eastAsia="Calibri" w:hAnsi="Courier New" w:cs="Courier New"/>
          <w:color w:val="003296"/>
        </w:rPr>
        <w:t>&lt;xs:element</w:t>
      </w:r>
      <w:r w:rsidRPr="004B651F">
        <w:rPr>
          <w:rFonts w:ascii="Courier New" w:eastAsia="Calibri" w:hAnsi="Courier New" w:cs="Courier New"/>
          <w:color w:val="F5844C"/>
        </w:rPr>
        <w:t xml:space="preserve"> name</w:t>
      </w:r>
      <w:r w:rsidRPr="004B651F">
        <w:rPr>
          <w:rFonts w:ascii="Courier New" w:eastAsia="Calibri" w:hAnsi="Courier New" w:cs="Courier New"/>
          <w:color w:val="FF8040"/>
        </w:rPr>
        <w:t>=</w:t>
      </w:r>
      <w:r w:rsidR="003E50A3">
        <w:rPr>
          <w:rFonts w:ascii="Courier New" w:eastAsia="Calibri" w:hAnsi="Courier New" w:cs="Courier New"/>
          <w:color w:val="993300"/>
        </w:rPr>
        <w:t>"</w:t>
      </w:r>
      <w:r w:rsidRPr="004B651F">
        <w:rPr>
          <w:rFonts w:ascii="Courier New" w:eastAsia="Calibri" w:hAnsi="Courier New" w:cs="Courier New"/>
          <w:color w:val="993300"/>
        </w:rPr>
        <w:t>status</w:t>
      </w:r>
      <w:r w:rsidR="003E50A3">
        <w:rPr>
          <w:rFonts w:ascii="Courier New" w:eastAsia="Calibri" w:hAnsi="Courier New" w:cs="Courier New"/>
          <w:color w:val="993300"/>
        </w:rPr>
        <w:t>"</w:t>
      </w:r>
      <w:r w:rsidRPr="004B651F">
        <w:rPr>
          <w:rFonts w:ascii="Courier New" w:eastAsia="Calibri" w:hAnsi="Courier New" w:cs="Courier New"/>
          <w:color w:val="F5844C"/>
        </w:rPr>
        <w:t xml:space="preserve"> type</w:t>
      </w:r>
      <w:r w:rsidRPr="004B651F">
        <w:rPr>
          <w:rFonts w:ascii="Courier New" w:eastAsia="Calibri" w:hAnsi="Courier New" w:cs="Courier New"/>
          <w:color w:val="FF8040"/>
        </w:rPr>
        <w:t>=</w:t>
      </w:r>
      <w:r w:rsidR="003E50A3">
        <w:rPr>
          <w:rFonts w:ascii="Courier New" w:eastAsia="Calibri" w:hAnsi="Courier New" w:cs="Courier New"/>
          <w:color w:val="993300"/>
        </w:rPr>
        <w:t>"</w:t>
      </w:r>
      <w:r w:rsidRPr="004B651F">
        <w:rPr>
          <w:rFonts w:ascii="Courier New" w:eastAsia="Calibri" w:hAnsi="Courier New" w:cs="Courier New"/>
          <w:color w:val="993300"/>
        </w:rPr>
        <w:t>m2m:statusType /&gt;</w:t>
      </w:r>
    </w:p>
    <w:p w14:paraId="628DFF5B" w14:textId="77777777" w:rsidR="00070541" w:rsidRPr="00F57266" w:rsidRDefault="00F57266" w:rsidP="004B651F">
      <w:pPr>
        <w:pStyle w:val="BN"/>
      </w:pPr>
      <w:r w:rsidRPr="007828FB">
        <w:rPr>
          <w:lang w:eastAsia="ja-JP"/>
        </w:rPr>
        <w:t xml:space="preserve">Each </w:t>
      </w:r>
      <w:r>
        <w:rPr>
          <w:lang w:eastAsia="ja-JP"/>
        </w:rPr>
        <w:t xml:space="preserve">mgmtLink </w:t>
      </w:r>
      <w:r w:rsidRPr="007828FB">
        <w:rPr>
          <w:lang w:eastAsia="ja-JP"/>
        </w:rPr>
        <w:t xml:space="preserve">shall be represented as a child element </w:t>
      </w:r>
      <w:r w:rsidR="00E512B4">
        <w:rPr>
          <w:lang w:eastAsia="ja-JP"/>
        </w:rPr>
        <w:t>'</w:t>
      </w:r>
      <w:r>
        <w:rPr>
          <w:lang w:eastAsia="ja-JP"/>
        </w:rPr>
        <w:t>mgmtLink</w:t>
      </w:r>
      <w:r w:rsidR="00E512B4">
        <w:rPr>
          <w:lang w:eastAsia="ja-JP"/>
        </w:rPr>
        <w:t>'</w:t>
      </w:r>
      <w:r w:rsidRPr="007828FB">
        <w:rPr>
          <w:lang w:eastAsia="ja-JP"/>
        </w:rPr>
        <w:t xml:space="preserve"> which </w:t>
      </w:r>
      <w:r>
        <w:rPr>
          <w:lang w:eastAsia="ja-JP"/>
        </w:rPr>
        <w:t>is</w:t>
      </w:r>
      <w:r w:rsidRPr="007828FB">
        <w:rPr>
          <w:lang w:eastAsia="ja-JP"/>
        </w:rPr>
        <w:t xml:space="preserve"> used to </w:t>
      </w:r>
      <w:r>
        <w:rPr>
          <w:lang w:eastAsia="ja-JP"/>
        </w:rPr>
        <w:t>return</w:t>
      </w:r>
      <w:r w:rsidRPr="007828FB">
        <w:rPr>
          <w:lang w:eastAsia="ja-JP"/>
        </w:rPr>
        <w:t xml:space="preserve"> a non-hierarchical URI for the associated </w:t>
      </w:r>
      <w:r>
        <w:rPr>
          <w:lang w:eastAsia="ja-JP"/>
        </w:rPr>
        <w:t>management</w:t>
      </w:r>
      <w:r w:rsidRPr="007828FB">
        <w:rPr>
          <w:lang w:eastAsia="ja-JP"/>
        </w:rPr>
        <w:t xml:space="preserve"> resource</w:t>
      </w:r>
      <w:r>
        <w:rPr>
          <w:lang w:eastAsia="ja-JP"/>
        </w:rPr>
        <w:t>.</w:t>
      </w:r>
      <w:r w:rsidRPr="007828FB">
        <w:rPr>
          <w:lang w:eastAsia="ja-JP"/>
        </w:rPr>
        <w:t xml:space="preserve"> This element </w:t>
      </w:r>
      <w:r>
        <w:rPr>
          <w:lang w:eastAsia="ja-JP"/>
        </w:rPr>
        <w:t>has</w:t>
      </w:r>
      <w:r w:rsidRPr="007828FB">
        <w:rPr>
          <w:lang w:eastAsia="ja-JP"/>
        </w:rPr>
        <w:t xml:space="preserve"> two attributes</w:t>
      </w:r>
      <w:r>
        <w:rPr>
          <w:lang w:eastAsia="ja-JP"/>
        </w:rPr>
        <w:t xml:space="preserve"> </w:t>
      </w:r>
      <w:r w:rsidRPr="007828FB">
        <w:rPr>
          <w:lang w:eastAsia="ja-JP"/>
        </w:rPr>
        <w:t xml:space="preserve">(in XSD): a) type; Data type ID of instances, b) name; the name of a child resource instance. </w:t>
      </w:r>
    </w:p>
    <w:p w14:paraId="7C8A4369" w14:textId="77777777" w:rsidR="00093FB0" w:rsidRPr="00381942" w:rsidRDefault="00093FB0" w:rsidP="006A5BA5">
      <w:pPr>
        <w:pStyle w:val="Annex1"/>
      </w:pPr>
      <w:r w:rsidRPr="00381942">
        <w:br w:type="page"/>
      </w:r>
      <w:bookmarkStart w:id="4557" w:name="_Ref394271138"/>
      <w:bookmarkStart w:id="4558" w:name="_Toc410309300"/>
      <w:bookmarkStart w:id="4559" w:name="_Toc458619768"/>
      <w:bookmarkStart w:id="4560" w:name="_Toc474219802"/>
      <w:bookmarkStart w:id="4561" w:name="_Toc462064922"/>
      <w:r w:rsidRPr="00381942">
        <w:t xml:space="preserve">(Normative): Location </w:t>
      </w:r>
      <w:r w:rsidR="00D2315F">
        <w:t>r</w:t>
      </w:r>
      <w:r w:rsidRPr="00381942">
        <w:t>equest</w:t>
      </w:r>
      <w:bookmarkEnd w:id="4557"/>
      <w:bookmarkEnd w:id="4558"/>
      <w:bookmarkEnd w:id="4559"/>
      <w:bookmarkEnd w:id="4560"/>
      <w:bookmarkEnd w:id="4561"/>
    </w:p>
    <w:p w14:paraId="5F490EED" w14:textId="77777777" w:rsidR="000A2A5C" w:rsidRPr="00381942" w:rsidRDefault="000A2A5C" w:rsidP="0006714C">
      <w:pPr>
        <w:pStyle w:val="Annex2"/>
        <w:numPr>
          <w:ilvl w:val="1"/>
          <w:numId w:val="156"/>
        </w:numPr>
        <w:rPr>
          <w:lang w:eastAsia="ko-KR"/>
        </w:rPr>
      </w:pPr>
      <w:bookmarkStart w:id="4562" w:name="_Toc458619769"/>
      <w:bookmarkStart w:id="4563" w:name="_Toc474219803"/>
      <w:bookmarkStart w:id="4564" w:name="_Toc462064923"/>
      <w:r>
        <w:rPr>
          <w:lang w:eastAsia="ko-KR"/>
        </w:rPr>
        <w:t>Introduction</w:t>
      </w:r>
      <w:bookmarkEnd w:id="4562"/>
      <w:bookmarkEnd w:id="4563"/>
      <w:bookmarkEnd w:id="4564"/>
    </w:p>
    <w:p w14:paraId="10CE76A3" w14:textId="77777777" w:rsidR="00093FB0" w:rsidRPr="004B651F" w:rsidRDefault="00093FB0" w:rsidP="006D2925">
      <w:pPr>
        <w:rPr>
          <w:rFonts w:eastAsia="Malgun Gothic"/>
        </w:rPr>
      </w:pPr>
      <w:r w:rsidRPr="004B651F">
        <w:rPr>
          <w:rFonts w:eastAsia="Malgun Gothic"/>
        </w:rPr>
        <w:t xml:space="preserve">Location Request is a means by which a CSE requests the geographical or physical location information of a target Node to the location server located in the Underlying Network over Mcn reference point. This annex describes only the case of location request when the attribute </w:t>
      </w:r>
      <w:r w:rsidRPr="004B651F">
        <w:rPr>
          <w:b/>
          <w:bCs/>
          <w:i/>
          <w:iCs/>
          <w:lang w:eastAsia="ko-KR"/>
        </w:rPr>
        <w:t>locationSource</w:t>
      </w:r>
      <w:r w:rsidRPr="004B651F">
        <w:rPr>
          <w:i/>
          <w:iCs/>
          <w:lang w:eastAsia="ko-KR"/>
        </w:rPr>
        <w:t xml:space="preserve"> </w:t>
      </w:r>
      <w:r w:rsidRPr="00D23B5B">
        <w:rPr>
          <w:rFonts w:eastAsia="Malgun Gothic"/>
        </w:rPr>
        <w:t>of &lt;locationPolicy&gt; resource type</w:t>
      </w:r>
      <w:r w:rsidRPr="004B651F">
        <w:rPr>
          <w:rFonts w:eastAsia="Malgun Gothic"/>
        </w:rPr>
        <w:t xml:space="preserve"> is set to Network Based. Please see </w:t>
      </w:r>
      <w:r w:rsidR="00A16F24">
        <w:rPr>
          <w:rFonts w:eastAsia="Malgun Gothic"/>
        </w:rPr>
        <w:t>c</w:t>
      </w:r>
      <w:r w:rsidR="008771B7" w:rsidRPr="004B651F">
        <w:rPr>
          <w:rFonts w:eastAsia="Malgun Gothic"/>
        </w:rPr>
        <w:t>lause</w:t>
      </w:r>
      <w:r w:rsidRPr="004B651F">
        <w:rPr>
          <w:rFonts w:eastAsia="Malgun Gothic"/>
        </w:rPr>
        <w:t xml:space="preserve"> </w:t>
      </w:r>
      <w:r w:rsidR="00A16F24">
        <w:rPr>
          <w:rFonts w:eastAsia="Malgun Gothic"/>
        </w:rPr>
        <w:fldChar w:fldCharType="begin"/>
      </w:r>
      <w:r w:rsidR="00A16F24">
        <w:rPr>
          <w:rFonts w:eastAsia="Malgun Gothic"/>
        </w:rPr>
        <w:instrText xml:space="preserve"> REF _Ref409961574 \n \h </w:instrText>
      </w:r>
      <w:r w:rsidR="00A16F24">
        <w:rPr>
          <w:rFonts w:eastAsia="Malgun Gothic"/>
        </w:rPr>
      </w:r>
      <w:r w:rsidR="00A16F24">
        <w:rPr>
          <w:rFonts w:eastAsia="Malgun Gothic"/>
        </w:rPr>
        <w:fldChar w:fldCharType="separate"/>
      </w:r>
      <w:r w:rsidR="00D345B7">
        <w:rPr>
          <w:rFonts w:eastAsia="Malgun Gothic"/>
        </w:rPr>
        <w:t>7.4.11</w:t>
      </w:r>
      <w:r w:rsidR="00A16F24">
        <w:rPr>
          <w:rFonts w:eastAsia="Malgun Gothic"/>
        </w:rPr>
        <w:fldChar w:fldCharType="end"/>
      </w:r>
      <w:r w:rsidRPr="004B651F">
        <w:rPr>
          <w:rFonts w:eastAsia="Malgun Gothic"/>
        </w:rPr>
        <w:t>.</w:t>
      </w:r>
    </w:p>
    <w:p w14:paraId="5BAA0B34" w14:textId="77777777" w:rsidR="00093FB0" w:rsidRPr="00AF150B" w:rsidRDefault="00093FB0" w:rsidP="006D2925">
      <w:pPr>
        <w:rPr>
          <w:rFonts w:eastAsia="Malgun Gothic"/>
          <w:lang w:eastAsia="ko-KR"/>
        </w:rPr>
      </w:pPr>
      <w:r w:rsidRPr="00C5746E">
        <w:rPr>
          <w:rFonts w:eastAsia="Malgun Gothic"/>
          <w:lang w:eastAsia="ko-KR"/>
        </w:rPr>
        <w:t>The specific interface used for this re</w:t>
      </w:r>
      <w:r w:rsidRPr="00B24936">
        <w:rPr>
          <w:rFonts w:eastAsia="Malgun Gothic"/>
          <w:lang w:eastAsia="ko-KR"/>
        </w:rPr>
        <w:t>quest depends on the capabilities of the Underlying Network and other factors. This annex provides the interfaces for location request used for the communication between the CSE and the location ser</w:t>
      </w:r>
      <w:r w:rsidRPr="00AF150B">
        <w:rPr>
          <w:rFonts w:eastAsia="Malgun Gothic"/>
          <w:lang w:eastAsia="ko-KR"/>
        </w:rPr>
        <w:t>ver.</w:t>
      </w:r>
    </w:p>
    <w:p w14:paraId="257CA861" w14:textId="77777777" w:rsidR="00093FB0" w:rsidRPr="00381942" w:rsidRDefault="00093FB0" w:rsidP="00ED6E19">
      <w:pPr>
        <w:pStyle w:val="Annex2"/>
        <w:rPr>
          <w:lang w:eastAsia="ko-KR"/>
        </w:rPr>
      </w:pPr>
      <w:bookmarkStart w:id="4565" w:name="_Toc410309301"/>
      <w:bookmarkStart w:id="4566" w:name="_Toc458619770"/>
      <w:bookmarkStart w:id="4567" w:name="_Toc474219804"/>
      <w:bookmarkStart w:id="4568" w:name="_Toc462064924"/>
      <w:r w:rsidRPr="00381942">
        <w:rPr>
          <w:lang w:eastAsia="ko-KR"/>
        </w:rPr>
        <w:t xml:space="preserve">Location </w:t>
      </w:r>
      <w:r w:rsidR="00D2315F">
        <w:rPr>
          <w:lang w:eastAsia="ko-KR"/>
        </w:rPr>
        <w:t>r</w:t>
      </w:r>
      <w:r w:rsidRPr="00381942">
        <w:rPr>
          <w:lang w:eastAsia="ko-KR"/>
        </w:rPr>
        <w:t xml:space="preserve">equest by means of OMA-REST-NetAPI-TerminalLocation </w:t>
      </w:r>
      <w:r w:rsidR="00D2315F">
        <w:rPr>
          <w:lang w:eastAsia="ko-KR"/>
        </w:rPr>
        <w:t>i</w:t>
      </w:r>
      <w:r w:rsidRPr="00381942">
        <w:rPr>
          <w:lang w:eastAsia="ko-KR"/>
        </w:rPr>
        <w:t>nterface</w:t>
      </w:r>
      <w:bookmarkEnd w:id="4565"/>
      <w:bookmarkEnd w:id="4566"/>
      <w:bookmarkEnd w:id="4567"/>
      <w:bookmarkEnd w:id="4568"/>
    </w:p>
    <w:p w14:paraId="3A544697" w14:textId="77777777" w:rsidR="00093FB0" w:rsidRPr="001B7876" w:rsidRDefault="00093FB0" w:rsidP="00ED6E19">
      <w:pPr>
        <w:pStyle w:val="Annex3"/>
      </w:pPr>
      <w:bookmarkStart w:id="4569" w:name="_Toc410309302"/>
      <w:bookmarkStart w:id="4570" w:name="_Toc458619771"/>
      <w:bookmarkStart w:id="4571" w:name="_Toc474219805"/>
      <w:bookmarkStart w:id="4572" w:name="_Toc462064925"/>
      <w:r w:rsidRPr="001B7876">
        <w:t>Introduction</w:t>
      </w:r>
      <w:bookmarkEnd w:id="4569"/>
      <w:bookmarkEnd w:id="4570"/>
      <w:bookmarkEnd w:id="4571"/>
      <w:bookmarkEnd w:id="4572"/>
    </w:p>
    <w:p w14:paraId="4E24CEEB" w14:textId="77777777" w:rsidR="00093FB0" w:rsidRPr="004B651F" w:rsidRDefault="00093FB0" w:rsidP="005D2C7C">
      <w:r w:rsidRPr="004B651F">
        <w:rPr>
          <w:rFonts w:eastAsia="Malgun Gothic"/>
        </w:rPr>
        <w:t xml:space="preserve">This OMA REST Network API for Terminal Location specification v1.0 </w:t>
      </w:r>
      <w:r w:rsidR="007F1C89" w:rsidRPr="002D5B62">
        <w:t>[</w:t>
      </w:r>
      <w:r w:rsidR="00E876DA">
        <w:t>28</w:t>
      </w:r>
      <w:r w:rsidR="007F1C89" w:rsidRPr="00152E68">
        <w:t>]</w:t>
      </w:r>
      <w:r w:rsidR="008771B7" w:rsidRPr="000D3241">
        <w:t xml:space="preserve"> </w:t>
      </w:r>
      <w:r w:rsidRPr="004B651F">
        <w:rPr>
          <w:rFonts w:eastAsia="Malgun Gothic"/>
        </w:rPr>
        <w:t xml:space="preserve">is generally used to open up service capabilities, especially location capability, in the underlying network toward applications. This clause introduces the resources </w:t>
      </w:r>
      <w:r w:rsidR="007F1C89" w:rsidRPr="00DA60F0">
        <w:rPr>
          <w:lang w:eastAsia="ko-KR"/>
        </w:rPr>
        <w:t>structure</w:t>
      </w:r>
      <w:r w:rsidRPr="004B651F">
        <w:rPr>
          <w:rFonts w:eastAsia="Malgun Gothic"/>
        </w:rPr>
        <w:t xml:space="preserve"> and procedures </w:t>
      </w:r>
      <w:r w:rsidR="007F1C89" w:rsidRPr="005F3EC0">
        <w:rPr>
          <w:lang w:eastAsia="ko-KR"/>
        </w:rPr>
        <w:t>to handle</w:t>
      </w:r>
      <w:r w:rsidRPr="004B651F">
        <w:rPr>
          <w:rFonts w:eastAsia="Malgun Gothic"/>
        </w:rPr>
        <w:t xml:space="preserve"> the oneM2M-specified location request.</w:t>
      </w:r>
      <w:r w:rsidR="007F1C89" w:rsidRPr="004B651F">
        <w:t xml:space="preserve"> </w:t>
      </w:r>
      <w:r w:rsidR="007F1C89" w:rsidRPr="00663A1F">
        <w:rPr>
          <w:lang w:eastAsia="ko-KR"/>
        </w:rPr>
        <w:t>In addition, since this OMA Network API uses only HTTP as underlying message protocol, some binding mapping are mentioned in the procedures in the clause</w:t>
      </w:r>
      <w:r w:rsidR="007F1C89" w:rsidRPr="00C5746E">
        <w:rPr>
          <w:lang w:eastAsia="ko-KR"/>
        </w:rPr>
        <w:t xml:space="preserve"> </w:t>
      </w:r>
      <w:r w:rsidR="00A16F24">
        <w:rPr>
          <w:lang w:eastAsia="ko-KR"/>
        </w:rPr>
        <w:fldChar w:fldCharType="begin"/>
      </w:r>
      <w:r w:rsidR="00A16F24">
        <w:rPr>
          <w:lang w:eastAsia="ko-KR"/>
        </w:rPr>
        <w:instrText xml:space="preserve"> REF _Ref409825028 \n \h </w:instrText>
      </w:r>
      <w:r w:rsidR="00A16F24">
        <w:rPr>
          <w:lang w:eastAsia="ko-KR"/>
        </w:rPr>
      </w:r>
      <w:r w:rsidR="00A16F24">
        <w:rPr>
          <w:lang w:eastAsia="ko-KR"/>
        </w:rPr>
        <w:fldChar w:fldCharType="separate"/>
      </w:r>
      <w:r w:rsidR="00D345B7">
        <w:rPr>
          <w:lang w:eastAsia="ko-KR"/>
        </w:rPr>
        <w:t xml:space="preserve">G.2.3. </w:t>
      </w:r>
      <w:r w:rsidR="00A16F24">
        <w:rPr>
          <w:lang w:eastAsia="ko-KR"/>
        </w:rPr>
        <w:fldChar w:fldCharType="end"/>
      </w:r>
      <w:r w:rsidR="007F1C89" w:rsidRPr="00C5746E">
        <w:rPr>
          <w:lang w:eastAsia="ko-KR"/>
        </w:rPr>
        <w:t>.</w:t>
      </w:r>
    </w:p>
    <w:p w14:paraId="7522F2D2" w14:textId="77777777" w:rsidR="00093FB0" w:rsidRPr="001B7876" w:rsidRDefault="00093FB0" w:rsidP="00ED6E19">
      <w:pPr>
        <w:pStyle w:val="Annex3"/>
      </w:pPr>
      <w:bookmarkStart w:id="4573" w:name="_Toc410309303"/>
      <w:bookmarkStart w:id="4574" w:name="_Toc458619772"/>
      <w:bookmarkStart w:id="4575" w:name="_Toc474219806"/>
      <w:bookmarkStart w:id="4576" w:name="_Toc462064926"/>
      <w:r w:rsidRPr="001B7876">
        <w:t xml:space="preserve">Resource </w:t>
      </w:r>
      <w:r w:rsidR="00D2315F" w:rsidRPr="001B7876">
        <w:t>s</w:t>
      </w:r>
      <w:r w:rsidRPr="001B7876">
        <w:t xml:space="preserve">tructure of OMA NetAPI for </w:t>
      </w:r>
      <w:r w:rsidR="00D2315F" w:rsidRPr="001B7876">
        <w:t>t</w:t>
      </w:r>
      <w:r w:rsidRPr="001B7876">
        <w:t xml:space="preserve">erminal </w:t>
      </w:r>
      <w:r w:rsidR="00D2315F" w:rsidRPr="001B7876">
        <w:t>l</w:t>
      </w:r>
      <w:r w:rsidRPr="001B7876">
        <w:t>ocation</w:t>
      </w:r>
      <w:bookmarkEnd w:id="4573"/>
      <w:bookmarkEnd w:id="4574"/>
      <w:bookmarkEnd w:id="4575"/>
      <w:bookmarkEnd w:id="4576"/>
    </w:p>
    <w:p w14:paraId="58CA603E" w14:textId="77777777" w:rsidR="00093FB0" w:rsidRPr="004B651F" w:rsidRDefault="00093FB0" w:rsidP="005D2C7C">
      <w:pPr>
        <w:rPr>
          <w:rFonts w:eastAsia="Malgun Gothic"/>
        </w:rPr>
      </w:pPr>
      <w:r w:rsidRPr="004B651F">
        <w:rPr>
          <w:rFonts w:eastAsia="Malgun Gothic"/>
        </w:rPr>
        <w:t>When a CSE needs to request the geographical or physical location information of a target CSE or AE hosted in a M2M Node toward a location server located in the Underlying Network over Mcn reference point. The CSE shall request Terminal Location Query</w:t>
      </w:r>
      <w:r w:rsidR="007F1C89" w:rsidRPr="004B651F">
        <w:t xml:space="preserve"> </w:t>
      </w:r>
      <w:r w:rsidR="007F1C89" w:rsidRPr="00DA60F0">
        <w:rPr>
          <w:lang w:eastAsia="ko-KR"/>
        </w:rPr>
        <w:t>following Procedures for Terminal Location</w:t>
      </w:r>
      <w:r w:rsidRPr="004B651F">
        <w:rPr>
          <w:rFonts w:eastAsia="Malgun Gothic"/>
        </w:rPr>
        <w:t xml:space="preserve"> (see </w:t>
      </w:r>
      <w:r w:rsidR="0086228A">
        <w:rPr>
          <w:rFonts w:eastAsia="Malgun Gothic"/>
        </w:rPr>
        <w:t xml:space="preserve">clause </w:t>
      </w:r>
      <w:r w:rsidR="00310F89">
        <w:rPr>
          <w:lang w:eastAsia="ko-KR"/>
        </w:rPr>
        <w:fldChar w:fldCharType="begin"/>
      </w:r>
      <w:r w:rsidR="00310F89">
        <w:rPr>
          <w:rFonts w:eastAsia="Malgun Gothic"/>
        </w:rPr>
        <w:instrText xml:space="preserve"> REF _Ref409825028 \r \h </w:instrText>
      </w:r>
      <w:r w:rsidR="00310F89">
        <w:rPr>
          <w:lang w:eastAsia="ko-KR"/>
        </w:rPr>
      </w:r>
      <w:r w:rsidR="00310F89">
        <w:rPr>
          <w:lang w:eastAsia="ko-KR"/>
        </w:rPr>
        <w:fldChar w:fldCharType="separate"/>
      </w:r>
      <w:r w:rsidR="00D345B7">
        <w:rPr>
          <w:rFonts w:eastAsia="Malgun Gothic"/>
        </w:rPr>
        <w:t xml:space="preserve">G.2.3. </w:t>
      </w:r>
      <w:r w:rsidR="00310F89">
        <w:rPr>
          <w:lang w:eastAsia="ko-KR"/>
        </w:rPr>
        <w:fldChar w:fldCharType="end"/>
      </w:r>
      <w:r w:rsidRPr="004B651F">
        <w:rPr>
          <w:rFonts w:eastAsia="Malgun Gothic"/>
        </w:rPr>
        <w:t xml:space="preserve">). </w:t>
      </w:r>
    </w:p>
    <w:p w14:paraId="66DB1166" w14:textId="77777777" w:rsidR="00093FB0" w:rsidRPr="00C5746E" w:rsidRDefault="00093FB0" w:rsidP="005D2C7C">
      <w:r w:rsidRPr="001F4DE7">
        <w:t xml:space="preserve">The OMA REST NetAPI for Terminal Location allows </w:t>
      </w:r>
      <w:r w:rsidR="007F1C89" w:rsidRPr="004B651F">
        <w:t>CSE</w:t>
      </w:r>
      <w:r w:rsidRPr="00C5746E">
        <w:t xml:space="preserve"> to obtain information about geographical location of a terminal</w:t>
      </w:r>
      <w:r w:rsidR="00E92FEE" w:rsidRPr="004B651F">
        <w:t xml:space="preserve"> </w:t>
      </w:r>
      <w:r w:rsidR="00E92FEE" w:rsidRPr="00AF150B">
        <w:rPr>
          <w:lang w:eastAsia="ko-KR"/>
        </w:rPr>
        <w:t>(e.g. Node in oneM2M architecture</w:t>
      </w:r>
      <w:r w:rsidR="00BE0529">
        <w:rPr>
          <w:lang w:eastAsia="ko-KR"/>
        </w:rPr>
        <w:t xml:space="preserve">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D345B7">
        <w:rPr>
          <w:noProof/>
        </w:rPr>
        <w:t>6</w:t>
      </w:r>
      <w:r w:rsidR="005E52C1">
        <w:fldChar w:fldCharType="end"/>
      </w:r>
      <w:r w:rsidR="005E52C1">
        <w:t>]</w:t>
      </w:r>
      <w:r w:rsidR="00E92FEE" w:rsidRPr="00911AE0">
        <w:rPr>
          <w:lang w:eastAsia="ko-KR"/>
        </w:rPr>
        <w:t>)</w:t>
      </w:r>
      <w:r w:rsidRPr="005F3EC0">
        <w:t xml:space="preserve">. In order to obtain location information, </w:t>
      </w:r>
      <w:r w:rsidR="00E92FEE" w:rsidRPr="004B651F">
        <w:t>CSE shall</w:t>
      </w:r>
      <w:r w:rsidRPr="001F4DE7">
        <w:t xml:space="preserve"> use </w:t>
      </w:r>
      <w:r w:rsidR="00E92FEE" w:rsidRPr="004B651F">
        <w:t xml:space="preserve">one of </w:t>
      </w:r>
      <w:r w:rsidRPr="00C5746E">
        <w:t xml:space="preserve">two services of the Terminal Location API:  </w:t>
      </w:r>
    </w:p>
    <w:p w14:paraId="7D375EF3" w14:textId="77777777" w:rsidR="00093FB0" w:rsidRPr="001B7876" w:rsidRDefault="00093FB0" w:rsidP="005D2C7C">
      <w:pPr>
        <w:pStyle w:val="B1"/>
      </w:pPr>
      <w:r w:rsidRPr="001B7876">
        <w:t xml:space="preserve">request the current Terminal Location in a single query toward a Location Server </w:t>
      </w:r>
    </w:p>
    <w:p w14:paraId="50429BDE" w14:textId="77777777" w:rsidR="00093FB0" w:rsidRPr="001B7876" w:rsidRDefault="00093FB0" w:rsidP="005D2C7C">
      <w:pPr>
        <w:pStyle w:val="B1"/>
      </w:pPr>
      <w:r w:rsidRPr="001B7876">
        <w:t>subscribe to notifications of periodic Terminal Location updates.</w:t>
      </w:r>
    </w:p>
    <w:p w14:paraId="26627CC6" w14:textId="77777777" w:rsidR="00E92FEE" w:rsidRPr="004B651F" w:rsidRDefault="008771B7" w:rsidP="00E92FEE">
      <w:r w:rsidRPr="000D3241">
        <w:t>Additionally</w:t>
      </w:r>
      <w:r w:rsidR="00E92FEE" w:rsidRPr="002D5B62">
        <w:t>, in order to track the terminal</w:t>
      </w:r>
      <w:r w:rsidR="00E512B4">
        <w:t>''</w:t>
      </w:r>
      <w:r w:rsidR="007C7E0A">
        <w:t>s</w:t>
      </w:r>
      <w:r w:rsidR="00E92FEE" w:rsidRPr="002D5B62">
        <w:t xml:space="preserve"> movement in relation to the geographic area (circle), cros</w:t>
      </w:r>
      <w:r w:rsidR="00E92FEE" w:rsidRPr="002A44A6">
        <w:t xml:space="preserve">sing in and out (more detail usage is defined in the </w:t>
      </w:r>
      <w:r w:rsidR="007C7E0A">
        <w:rPr>
          <w:lang w:eastAsia="ko-KR"/>
        </w:rPr>
        <w:t>clause</w:t>
      </w:r>
      <w:r w:rsidR="0086228A">
        <w:rPr>
          <w:lang w:eastAsia="ko-KR"/>
        </w:rPr>
        <w:t xml:space="preserve"> </w:t>
      </w:r>
      <w:r w:rsidR="00E92FEE" w:rsidRPr="00DA60F0">
        <w:rPr>
          <w:lang w:eastAsia="ko-KR"/>
        </w:rPr>
        <w:t xml:space="preserve">E of </w:t>
      </w:r>
      <w:r w:rsidR="00E92FEE" w:rsidRPr="00911AE0">
        <w:t>TS-000</w:t>
      </w:r>
      <w:r w:rsidR="00E92FEE" w:rsidRPr="005F3EC0">
        <w:rPr>
          <w:lang w:eastAsia="ko-KR"/>
        </w:rPr>
        <w:t>3</w:t>
      </w:r>
      <w:r w:rsidR="00E92FEE" w:rsidRPr="008667E8">
        <w:t>) it is also proposed to use a service of the Terminal Location API:</w:t>
      </w:r>
    </w:p>
    <w:p w14:paraId="2B598BB3" w14:textId="77777777" w:rsidR="00E92FEE" w:rsidRPr="001B7876" w:rsidRDefault="00E92FEE" w:rsidP="0065155A">
      <w:pPr>
        <w:pStyle w:val="B1"/>
      </w:pPr>
      <w:r w:rsidRPr="001B7876">
        <w:t>subscribe to notification of area updates</w:t>
      </w:r>
    </w:p>
    <w:p w14:paraId="25512EB7" w14:textId="77777777" w:rsidR="00093FB0" w:rsidRPr="004B651F" w:rsidRDefault="00093FB0" w:rsidP="004A796C">
      <w:pPr>
        <w:rPr>
          <w:rFonts w:eastAsia="Malgun Gothic"/>
        </w:rPr>
      </w:pPr>
      <w:r w:rsidRPr="004B651F">
        <w:rPr>
          <w:rFonts w:eastAsia="Malgun Gothic"/>
        </w:rPr>
        <w:t xml:space="preserve">Since oneM2M system utilizes the </w:t>
      </w:r>
      <w:r w:rsidR="00E92FEE" w:rsidRPr="004B651F">
        <w:t>three</w:t>
      </w:r>
      <w:r w:rsidR="00E92FEE" w:rsidRPr="004B651F">
        <w:rPr>
          <w:rFonts w:eastAsia="Malgun Gothic"/>
        </w:rPr>
        <w:t xml:space="preserve"> </w:t>
      </w:r>
      <w:r w:rsidRPr="004B651F">
        <w:rPr>
          <w:rFonts w:eastAsia="Malgun Gothic"/>
        </w:rPr>
        <w:t xml:space="preserve">services mentioned above, this clause introduces the capabilities that is related to the services from OMA REST NetAPI for Terminal Location </w:t>
      </w:r>
      <w:r w:rsidR="00E92FEE" w:rsidRPr="005F3EC0">
        <w:t>[</w:t>
      </w:r>
      <w:r w:rsidR="00E876DA">
        <w:t>28</w:t>
      </w:r>
      <w:r w:rsidR="00E92FEE" w:rsidRPr="00152E68">
        <w:t>]</w:t>
      </w:r>
      <w:r w:rsidRPr="004B651F">
        <w:rPr>
          <w:rFonts w:eastAsia="Malgun Gothic"/>
        </w:rPr>
        <w:t>.</w:t>
      </w:r>
    </w:p>
    <w:p w14:paraId="3679F068" w14:textId="77777777" w:rsidR="00093FB0" w:rsidRPr="004B651F" w:rsidRDefault="00093FB0" w:rsidP="00D5708A">
      <w:pPr>
        <w:rPr>
          <w:rFonts w:eastAsia="Malgun Gothic"/>
        </w:rPr>
      </w:pPr>
      <w:r w:rsidRPr="004B651F">
        <w:rPr>
          <w:rFonts w:eastAsia="Malgun Gothic"/>
        </w:rPr>
        <w:t xml:space="preserve">A CSE and a Node shall act as an application and a terminal respectively as described in </w:t>
      </w:r>
      <w:r w:rsidR="00E92FEE" w:rsidRPr="002A44A6">
        <w:t>[</w:t>
      </w:r>
      <w:r w:rsidR="00E876DA">
        <w:t>28</w:t>
      </w:r>
      <w:r w:rsidR="00E92FEE" w:rsidRPr="00152E68">
        <w:t>]</w:t>
      </w:r>
      <w:r w:rsidRPr="004B651F">
        <w:rPr>
          <w:rFonts w:eastAsia="Malgun Gothic"/>
        </w:rPr>
        <w:t xml:space="preserve">. </w:t>
      </w:r>
    </w:p>
    <w:p w14:paraId="7F089C05" w14:textId="77777777" w:rsidR="00093FB0" w:rsidRPr="00D23B5B" w:rsidRDefault="00093FB0" w:rsidP="00753D2F">
      <w:pPr>
        <w:rPr>
          <w:rFonts w:eastAsia="Malgun Gothic"/>
        </w:rPr>
      </w:pPr>
    </w:p>
    <w:p w14:paraId="08566EA5" w14:textId="77777777" w:rsidR="009F7622" w:rsidRPr="002D5B62" w:rsidRDefault="009F7622" w:rsidP="009F7622">
      <w:pPr>
        <w:keepNext/>
        <w:jc w:val="center"/>
        <w:rPr>
          <w:lang w:eastAsia="ja-JP"/>
        </w:rPr>
      </w:pPr>
    </w:p>
    <w:p w14:paraId="76DF691C" w14:textId="77777777" w:rsidR="00E92FEE" w:rsidRPr="004B651F" w:rsidRDefault="00E92FEE" w:rsidP="009F7622">
      <w:pPr>
        <w:keepNext/>
        <w:jc w:val="center"/>
      </w:pPr>
      <w:r w:rsidRPr="000D3241">
        <w:object w:dxaOrig="6286" w:dyaOrig="4846" w14:anchorId="54821BC7">
          <v:shape id="_x0000_i1031" type="#_x0000_t75" style="width:221.2pt;height:170.5pt" o:ole="">
            <v:imagedata r:id="rId36" o:title=""/>
          </v:shape>
          <o:OLEObject Type="Embed" ProgID="Visio.Drawing.15" ShapeID="_x0000_i1031" DrawAspect="Content" ObjectID="_1547970283" r:id="rId37"/>
        </w:object>
      </w:r>
    </w:p>
    <w:p w14:paraId="73D047B6" w14:textId="77777777" w:rsidR="00093FB0" w:rsidRPr="00381942" w:rsidRDefault="00B65B61" w:rsidP="0065155A">
      <w:pPr>
        <w:pStyle w:val="TF"/>
        <w:rPr>
          <w:lang w:eastAsia="ja-JP"/>
        </w:rPr>
      </w:pPr>
      <w:bookmarkStart w:id="4577" w:name="_Toc430287523"/>
      <w:bookmarkStart w:id="4578" w:name="_Toc410308767"/>
      <w:bookmarkStart w:id="4579" w:name="_Toc474219193"/>
      <w:bookmarkStart w:id="4580" w:name="_Toc462064275"/>
      <w:r w:rsidRPr="000D3241">
        <w:rPr>
          <w:lang w:eastAsia="ja-JP"/>
        </w:rPr>
        <w:t>Figure</w:t>
      </w:r>
      <w:r w:rsidRPr="002D5B62">
        <w:rPr>
          <w:rFonts w:eastAsia="SimSun"/>
        </w:rPr>
        <w:t xml:space="preserve"> </w:t>
      </w:r>
      <w:r w:rsidRPr="00381942">
        <w:rPr>
          <w:rFonts w:eastAsia="Malgun Gothic"/>
        </w:rPr>
        <w:fldChar w:fldCharType="begin"/>
      </w:r>
      <w:r w:rsidRPr="007D7500">
        <w:rPr>
          <w:rFonts w:eastAsia="Malgun Gothic"/>
        </w:rPr>
        <w:instrText xml:space="preserve"> STYLEREF </w:instrText>
      </w:r>
      <w:r w:rsidRPr="0027709D">
        <w:rPr>
          <w:rFonts w:eastAsia="Malgun Gothic"/>
        </w:rPr>
        <w:instrText xml:space="preserve">"Annex </w:instrText>
      </w:r>
      <w:r w:rsidRPr="00381942">
        <w:rPr>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G.2.2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D345B7">
        <w:rPr>
          <w:noProof/>
        </w:rPr>
        <w:t>1</w:t>
      </w:r>
      <w:r w:rsidRPr="00381942">
        <w:fldChar w:fldCharType="end"/>
      </w:r>
      <w:r w:rsidRPr="00381942">
        <w:rPr>
          <w:rFonts w:eastAsia="Malgun Gothic"/>
        </w:rPr>
        <w:t xml:space="preserve">: </w:t>
      </w:r>
      <w:r w:rsidR="00E92FEE" w:rsidRPr="00381942">
        <w:t>Resource Stru</w:t>
      </w:r>
      <w:r w:rsidR="00E92FEE" w:rsidRPr="00381942">
        <w:rPr>
          <w:lang w:eastAsia="ko-KR"/>
        </w:rPr>
        <w:t>cture defined by NetAPI for Terminal Location</w:t>
      </w:r>
      <w:bookmarkEnd w:id="4577"/>
      <w:bookmarkEnd w:id="4578"/>
      <w:bookmarkEnd w:id="4579"/>
      <w:bookmarkEnd w:id="4580"/>
    </w:p>
    <w:p w14:paraId="185C0ABB" w14:textId="77777777" w:rsidR="00093FB0" w:rsidRPr="004B651F" w:rsidRDefault="00093FB0" w:rsidP="005D1553">
      <w:pPr>
        <w:rPr>
          <w:rFonts w:eastAsia="Malgun Gothic"/>
        </w:rPr>
      </w:pPr>
      <w:r w:rsidRPr="004B651F">
        <w:rPr>
          <w:rFonts w:eastAsia="Malgun Gothic"/>
        </w:rPr>
        <w:t xml:space="preserve">The two capabilities used for oneM2M system location request are </w:t>
      </w:r>
      <w:r w:rsidR="00E512B4">
        <w:rPr>
          <w:rFonts w:eastAsia="Malgun Gothic"/>
        </w:rPr>
        <w:t>'</w:t>
      </w:r>
      <w:r w:rsidRPr="004B651F">
        <w:rPr>
          <w:rFonts w:eastAsia="Malgun Gothic"/>
        </w:rPr>
        <w:t>Terminal location</w:t>
      </w:r>
      <w:r w:rsidR="00E512B4">
        <w:rPr>
          <w:rFonts w:eastAsia="Malgun Gothic"/>
        </w:rPr>
        <w:t>'</w:t>
      </w:r>
      <w:r w:rsidR="00E92FEE" w:rsidRPr="004B651F">
        <w:t>.</w:t>
      </w:r>
      <w:r w:rsidRPr="004B651F">
        <w:rPr>
          <w:rFonts w:eastAsia="Malgun Gothic"/>
        </w:rPr>
        <w:t xml:space="preserve"> </w:t>
      </w:r>
      <w:r w:rsidR="00E512B4">
        <w:rPr>
          <w:rFonts w:eastAsia="Malgun Gothic"/>
        </w:rPr>
        <w:t>'</w:t>
      </w:r>
      <w:r w:rsidRPr="004B651F">
        <w:rPr>
          <w:rFonts w:eastAsia="Malgun Gothic"/>
        </w:rPr>
        <w:t>Periodic location notification subscriptions</w:t>
      </w:r>
      <w:r w:rsidR="00E512B4">
        <w:rPr>
          <w:rFonts w:eastAsia="Malgun Gothic"/>
        </w:rPr>
        <w:t>'</w:t>
      </w:r>
      <w:r w:rsidR="00E92FEE" w:rsidRPr="004B651F">
        <w:t xml:space="preserve"> </w:t>
      </w:r>
      <w:r w:rsidR="00E92FEE" w:rsidRPr="00381942">
        <w:rPr>
          <w:lang w:eastAsia="ko-KR"/>
        </w:rPr>
        <w:t xml:space="preserve">and </w:t>
      </w:r>
      <w:r w:rsidR="00E512B4">
        <w:rPr>
          <w:lang w:eastAsia="ko-KR"/>
        </w:rPr>
        <w:t>'</w:t>
      </w:r>
      <w:r w:rsidR="00E92FEE" w:rsidRPr="00381942">
        <w:rPr>
          <w:lang w:eastAsia="ko-KR"/>
        </w:rPr>
        <w:t>area notification subscriptions</w:t>
      </w:r>
      <w:r w:rsidR="00E512B4">
        <w:rPr>
          <w:lang w:eastAsia="ko-KR"/>
        </w:rPr>
        <w:t>'</w:t>
      </w:r>
      <w:r w:rsidRPr="004B651F">
        <w:rPr>
          <w:rFonts w:eastAsia="Malgun Gothic"/>
        </w:rPr>
        <w:t>. The table below describes the URL structure, data structure and mapping with CRUD operation of each resource.</w:t>
      </w:r>
    </w:p>
    <w:p w14:paraId="1E1453EB" w14:textId="77777777" w:rsidR="00093FB0" w:rsidRPr="00B03C47" w:rsidRDefault="006158BC" w:rsidP="0065155A">
      <w:pPr>
        <w:pStyle w:val="TH"/>
      </w:pPr>
      <w:bookmarkStart w:id="4581" w:name="_Ref394472735"/>
      <w:bookmarkStart w:id="4582" w:name="_Ref394472721"/>
      <w:bookmarkStart w:id="4583" w:name="_Toc458619995"/>
      <w:commentRangeStart w:id="4584"/>
      <w:r w:rsidRPr="00B03C47">
        <w:t xml:space="preserve">Table </w:t>
      </w:r>
      <w:r w:rsidRPr="00B03C47">
        <w:fldChar w:fldCharType="begin"/>
      </w:r>
      <w:r w:rsidRPr="00B03C47">
        <w:instrText xml:space="preserve"> STYLEREF "Annex 3" \s </w:instrText>
      </w:r>
      <w:r w:rsidRPr="00B03C47">
        <w:fldChar w:fldCharType="separate"/>
      </w:r>
      <w:r w:rsidR="00D345B7" w:rsidRPr="00B03C47">
        <w:t>G.2.2</w:t>
      </w:r>
      <w:r w:rsidRPr="00B03C47">
        <w:fldChar w:fldCharType="end"/>
      </w:r>
      <w:r w:rsidRPr="00B03C47">
        <w:noBreakHyphen/>
      </w:r>
      <w:r w:rsidRPr="001B7876">
        <w:fldChar w:fldCharType="begin"/>
      </w:r>
      <w:r w:rsidRPr="001B7876">
        <w:instrText xml:space="preserve"> SEQ Table \* ARABIC \s </w:instrText>
      </w:r>
      <w:r w:rsidRPr="00B03C47">
        <w:instrText>3</w:instrText>
      </w:r>
      <w:r w:rsidRPr="001B7876">
        <w:instrText xml:space="preserve"> </w:instrText>
      </w:r>
      <w:r w:rsidRPr="001B7876">
        <w:fldChar w:fldCharType="separate"/>
      </w:r>
      <w:r w:rsidR="00D345B7" w:rsidRPr="00B03C47">
        <w:t>3</w:t>
      </w:r>
      <w:r w:rsidRPr="001B7876">
        <w:fldChar w:fldCharType="end"/>
      </w:r>
      <w:bookmarkEnd w:id="4581"/>
      <w:r w:rsidRPr="00B03C47">
        <w:t xml:space="preserve">: </w:t>
      </w:r>
      <w:r w:rsidR="00E92FEE" w:rsidRPr="001B7876">
        <w:t>Applicable NetAPI for Terminal Location</w:t>
      </w:r>
      <w:bookmarkEnd w:id="4582"/>
      <w:bookmarkEnd w:id="4583"/>
      <w:commentRangeEnd w:id="4584"/>
      <w:r w:rsidR="00EB0154">
        <w:rPr>
          <w:rStyle w:val="CommentReference"/>
          <w:rFonts w:ascii="Times New Roman" w:hAnsi="Times New Roman"/>
          <w:b w:val="0"/>
        </w:rPr>
        <w:commentReference w:id="4584"/>
      </w:r>
    </w:p>
    <w:tbl>
      <w:tblPr>
        <w:tblW w:w="49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7"/>
        <w:gridCol w:w="1894"/>
        <w:gridCol w:w="2232"/>
        <w:gridCol w:w="1114"/>
        <w:gridCol w:w="1013"/>
        <w:gridCol w:w="913"/>
        <w:gridCol w:w="913"/>
      </w:tblGrid>
      <w:tr w:rsidR="00093FB0" w:rsidRPr="00381942" w14:paraId="2BC18E92" w14:textId="77777777" w:rsidTr="00B03C47">
        <w:trPr>
          <w:tblHeader/>
        </w:trPr>
        <w:tc>
          <w:tcPr>
            <w:tcW w:w="751" w:type="pct"/>
            <w:vMerge w:val="restart"/>
            <w:shd w:val="clear" w:color="auto" w:fill="CCCCCC"/>
          </w:tcPr>
          <w:p w14:paraId="0CE429C1" w14:textId="77777777" w:rsidR="00093FB0" w:rsidRPr="00B03C47" w:rsidRDefault="00093FB0" w:rsidP="009E6203">
            <w:pPr>
              <w:pStyle w:val="TAH"/>
            </w:pPr>
            <w:r w:rsidRPr="00B03C47">
              <w:t>Capability</w:t>
            </w:r>
          </w:p>
        </w:tc>
        <w:tc>
          <w:tcPr>
            <w:tcW w:w="996" w:type="pct"/>
            <w:vMerge w:val="restart"/>
            <w:shd w:val="clear" w:color="auto" w:fill="CCCCCC"/>
          </w:tcPr>
          <w:p w14:paraId="28227A40" w14:textId="77777777" w:rsidR="00093FB0" w:rsidRPr="00B03C47" w:rsidRDefault="00093FB0" w:rsidP="009E6203">
            <w:pPr>
              <w:pStyle w:val="TAH"/>
            </w:pPr>
            <w:r w:rsidRPr="00B03C47">
              <w:t>URL</w:t>
            </w:r>
            <w:r w:rsidRPr="00B03C47">
              <w:br/>
              <w:t xml:space="preserve">Base URL: </w:t>
            </w:r>
          </w:p>
        </w:tc>
        <w:tc>
          <w:tcPr>
            <w:tcW w:w="1174" w:type="pct"/>
            <w:vMerge w:val="restart"/>
            <w:shd w:val="clear" w:color="auto" w:fill="CCCCCC"/>
          </w:tcPr>
          <w:p w14:paraId="4DB8B860" w14:textId="77777777" w:rsidR="00093FB0" w:rsidRPr="00B03C47" w:rsidRDefault="00093FB0" w:rsidP="009E6203">
            <w:pPr>
              <w:pStyle w:val="TAH"/>
            </w:pPr>
            <w:r w:rsidRPr="00B03C47">
              <w:t>Resource Type</w:t>
            </w:r>
          </w:p>
        </w:tc>
        <w:tc>
          <w:tcPr>
            <w:tcW w:w="2079" w:type="pct"/>
            <w:gridSpan w:val="4"/>
            <w:shd w:val="clear" w:color="auto" w:fill="CCCCCC"/>
          </w:tcPr>
          <w:p w14:paraId="42860D85" w14:textId="77777777" w:rsidR="00093FB0" w:rsidRPr="00B03C47" w:rsidRDefault="00093FB0" w:rsidP="009E6203">
            <w:pPr>
              <w:pStyle w:val="TAH"/>
            </w:pPr>
            <w:r w:rsidRPr="00B03C47">
              <w:t>Operations</w:t>
            </w:r>
          </w:p>
        </w:tc>
      </w:tr>
      <w:tr w:rsidR="00093FB0" w:rsidRPr="00381942" w14:paraId="3462D766" w14:textId="77777777" w:rsidTr="00B03C47">
        <w:trPr>
          <w:tblHeader/>
        </w:trPr>
        <w:tc>
          <w:tcPr>
            <w:tcW w:w="751" w:type="pct"/>
            <w:vMerge/>
            <w:shd w:val="clear" w:color="auto" w:fill="CCCCCC"/>
          </w:tcPr>
          <w:p w14:paraId="3B87360E" w14:textId="77777777" w:rsidR="00093FB0" w:rsidRPr="00B03C47" w:rsidRDefault="00093FB0" w:rsidP="005D2C7C">
            <w:pPr>
              <w:pStyle w:val="TAH"/>
            </w:pPr>
          </w:p>
        </w:tc>
        <w:tc>
          <w:tcPr>
            <w:tcW w:w="996" w:type="pct"/>
            <w:vMerge/>
            <w:shd w:val="clear" w:color="auto" w:fill="CCCCCC"/>
          </w:tcPr>
          <w:p w14:paraId="4D3187B5" w14:textId="77777777" w:rsidR="00093FB0" w:rsidRPr="00B03C47" w:rsidRDefault="00093FB0" w:rsidP="005D2C7C">
            <w:pPr>
              <w:pStyle w:val="TAH"/>
            </w:pPr>
          </w:p>
        </w:tc>
        <w:tc>
          <w:tcPr>
            <w:tcW w:w="1174" w:type="pct"/>
            <w:vMerge/>
            <w:shd w:val="clear" w:color="auto" w:fill="CCCCCC"/>
          </w:tcPr>
          <w:p w14:paraId="003015AE" w14:textId="77777777" w:rsidR="00093FB0" w:rsidRPr="00B03C47" w:rsidRDefault="00093FB0" w:rsidP="005D2C7C">
            <w:pPr>
              <w:pStyle w:val="TAH"/>
            </w:pPr>
          </w:p>
        </w:tc>
        <w:tc>
          <w:tcPr>
            <w:tcW w:w="586" w:type="pct"/>
            <w:shd w:val="clear" w:color="auto" w:fill="CCCCCC"/>
          </w:tcPr>
          <w:p w14:paraId="4FBC6F67" w14:textId="77777777" w:rsidR="00093FB0" w:rsidRPr="00B03C47" w:rsidRDefault="00093FB0" w:rsidP="005D2C7C">
            <w:pPr>
              <w:pStyle w:val="TAH"/>
              <w:rPr>
                <w:sz w:val="16"/>
              </w:rPr>
            </w:pPr>
            <w:r w:rsidRPr="00B03C47">
              <w:rPr>
                <w:sz w:val="16"/>
              </w:rPr>
              <w:t>C</w:t>
            </w:r>
          </w:p>
        </w:tc>
        <w:tc>
          <w:tcPr>
            <w:tcW w:w="533" w:type="pct"/>
            <w:shd w:val="clear" w:color="auto" w:fill="CCCCCC"/>
          </w:tcPr>
          <w:p w14:paraId="0B0AAF4B" w14:textId="77777777" w:rsidR="00093FB0" w:rsidRPr="00B03C47" w:rsidRDefault="00093FB0" w:rsidP="005D2C7C">
            <w:pPr>
              <w:pStyle w:val="TAH"/>
              <w:rPr>
                <w:sz w:val="16"/>
              </w:rPr>
            </w:pPr>
            <w:r w:rsidRPr="00B03C47">
              <w:rPr>
                <w:sz w:val="16"/>
              </w:rPr>
              <w:t>R</w:t>
            </w:r>
          </w:p>
        </w:tc>
        <w:tc>
          <w:tcPr>
            <w:tcW w:w="480" w:type="pct"/>
            <w:shd w:val="clear" w:color="auto" w:fill="CCCCCC"/>
          </w:tcPr>
          <w:p w14:paraId="33F38F30" w14:textId="77777777" w:rsidR="00093FB0" w:rsidRPr="00B03C47" w:rsidRDefault="00093FB0" w:rsidP="005D2C7C">
            <w:pPr>
              <w:pStyle w:val="TAH"/>
              <w:rPr>
                <w:sz w:val="16"/>
              </w:rPr>
            </w:pPr>
            <w:r w:rsidRPr="00B03C47">
              <w:rPr>
                <w:sz w:val="16"/>
              </w:rPr>
              <w:t>U</w:t>
            </w:r>
          </w:p>
        </w:tc>
        <w:tc>
          <w:tcPr>
            <w:tcW w:w="480" w:type="pct"/>
            <w:shd w:val="clear" w:color="auto" w:fill="CCCCCC"/>
          </w:tcPr>
          <w:p w14:paraId="21C8EE18" w14:textId="77777777" w:rsidR="00093FB0" w:rsidRPr="00B03C47" w:rsidRDefault="00093FB0" w:rsidP="005D2C7C">
            <w:pPr>
              <w:pStyle w:val="TAH"/>
              <w:rPr>
                <w:sz w:val="16"/>
              </w:rPr>
            </w:pPr>
            <w:r w:rsidRPr="00B03C47">
              <w:rPr>
                <w:sz w:val="16"/>
              </w:rPr>
              <w:t>D</w:t>
            </w:r>
          </w:p>
        </w:tc>
      </w:tr>
      <w:tr w:rsidR="00093FB0" w:rsidRPr="00381942" w14:paraId="2945E1A2" w14:textId="77777777" w:rsidTr="00B03C47">
        <w:trPr>
          <w:trHeight w:val="1132"/>
        </w:trPr>
        <w:tc>
          <w:tcPr>
            <w:tcW w:w="751" w:type="pct"/>
          </w:tcPr>
          <w:p w14:paraId="4EEE453C" w14:textId="77777777" w:rsidR="00093FB0" w:rsidRPr="00B03C47" w:rsidRDefault="00093FB0" w:rsidP="005D2C7C">
            <w:pPr>
              <w:pStyle w:val="TAL"/>
            </w:pPr>
            <w:r w:rsidRPr="00B03C47">
              <w:t>Terminal location</w:t>
            </w:r>
          </w:p>
        </w:tc>
        <w:tc>
          <w:tcPr>
            <w:tcW w:w="996" w:type="pct"/>
          </w:tcPr>
          <w:p w14:paraId="25E2FF31" w14:textId="77777777" w:rsidR="00093FB0" w:rsidRPr="00B03C47" w:rsidRDefault="00093FB0" w:rsidP="005D2C7C">
            <w:pPr>
              <w:pStyle w:val="TAL"/>
            </w:pPr>
            <w:r w:rsidRPr="00B03C47">
              <w:t>/location</w:t>
            </w:r>
          </w:p>
          <w:p w14:paraId="1064BFF6" w14:textId="77777777" w:rsidR="00093FB0" w:rsidRPr="00B03C47" w:rsidRDefault="00093FB0" w:rsidP="005D2C7C">
            <w:pPr>
              <w:pStyle w:val="TAL"/>
            </w:pPr>
          </w:p>
        </w:tc>
        <w:tc>
          <w:tcPr>
            <w:tcW w:w="1174" w:type="pct"/>
          </w:tcPr>
          <w:p w14:paraId="04250CF3" w14:textId="77777777" w:rsidR="00093FB0" w:rsidRPr="00B03C47" w:rsidRDefault="00093FB0" w:rsidP="005D2C7C">
            <w:pPr>
              <w:pStyle w:val="TAL"/>
              <w:rPr>
                <w:i/>
              </w:rPr>
            </w:pPr>
            <w:r w:rsidRPr="00B03C47">
              <w:rPr>
                <w:i/>
              </w:rPr>
              <w:t>TerminalLocation</w:t>
            </w:r>
          </w:p>
        </w:tc>
        <w:tc>
          <w:tcPr>
            <w:tcW w:w="586" w:type="pct"/>
          </w:tcPr>
          <w:p w14:paraId="1C6E6BD2" w14:textId="77777777" w:rsidR="00093FB0" w:rsidRPr="00B03C47" w:rsidRDefault="00093FB0" w:rsidP="005D2C7C">
            <w:pPr>
              <w:pStyle w:val="TAL"/>
            </w:pPr>
            <w:r w:rsidRPr="00B03C47">
              <w:t>no</w:t>
            </w:r>
          </w:p>
        </w:tc>
        <w:tc>
          <w:tcPr>
            <w:tcW w:w="533" w:type="pct"/>
          </w:tcPr>
          <w:p w14:paraId="532B0AD7" w14:textId="77777777" w:rsidR="00093FB0" w:rsidRPr="00B03C47" w:rsidRDefault="00093FB0" w:rsidP="005D2C7C">
            <w:pPr>
              <w:pStyle w:val="TAL"/>
            </w:pPr>
            <w:r w:rsidRPr="00B03C47">
              <w:t>return current location of the terminal</w:t>
            </w:r>
          </w:p>
        </w:tc>
        <w:tc>
          <w:tcPr>
            <w:tcW w:w="480" w:type="pct"/>
          </w:tcPr>
          <w:p w14:paraId="354BB2BF" w14:textId="77777777" w:rsidR="00093FB0" w:rsidRPr="00B03C47" w:rsidRDefault="00093FB0" w:rsidP="005D2C7C">
            <w:pPr>
              <w:pStyle w:val="TAL"/>
            </w:pPr>
            <w:r w:rsidRPr="00B03C47">
              <w:t>no</w:t>
            </w:r>
          </w:p>
        </w:tc>
        <w:tc>
          <w:tcPr>
            <w:tcW w:w="480" w:type="pct"/>
          </w:tcPr>
          <w:p w14:paraId="34151EA8" w14:textId="77777777" w:rsidR="00093FB0" w:rsidRPr="00B03C47" w:rsidRDefault="00093FB0" w:rsidP="005D2C7C">
            <w:pPr>
              <w:pStyle w:val="TAL"/>
            </w:pPr>
            <w:r w:rsidRPr="00B03C47">
              <w:t>no</w:t>
            </w:r>
          </w:p>
        </w:tc>
      </w:tr>
      <w:tr w:rsidR="00093FB0" w:rsidRPr="00381942" w14:paraId="4E075668" w14:textId="77777777" w:rsidTr="00B03C47">
        <w:trPr>
          <w:trHeight w:val="1132"/>
        </w:trPr>
        <w:tc>
          <w:tcPr>
            <w:tcW w:w="751" w:type="pct"/>
          </w:tcPr>
          <w:p w14:paraId="78EDCC14" w14:textId="77777777" w:rsidR="00093FB0" w:rsidRPr="00B03C47" w:rsidRDefault="00093FB0" w:rsidP="005D2C7C">
            <w:pPr>
              <w:pStyle w:val="TAL"/>
            </w:pPr>
            <w:r w:rsidRPr="00B03C47">
              <w:t>Periodic location notification subscriptions</w:t>
            </w:r>
          </w:p>
        </w:tc>
        <w:tc>
          <w:tcPr>
            <w:tcW w:w="996" w:type="pct"/>
          </w:tcPr>
          <w:p w14:paraId="55BB1F5D" w14:textId="77777777" w:rsidR="00093FB0" w:rsidRPr="00B03C47" w:rsidRDefault="00093FB0" w:rsidP="005D2C7C">
            <w:pPr>
              <w:pStyle w:val="TAL"/>
            </w:pPr>
            <w:r w:rsidRPr="00B03C47">
              <w:t>/periodic</w:t>
            </w:r>
          </w:p>
        </w:tc>
        <w:tc>
          <w:tcPr>
            <w:tcW w:w="1174" w:type="pct"/>
          </w:tcPr>
          <w:p w14:paraId="06AF159F" w14:textId="77777777" w:rsidR="00093FB0" w:rsidRPr="00B03C47" w:rsidRDefault="00093FB0" w:rsidP="005D2C7C">
            <w:pPr>
              <w:pStyle w:val="TAL"/>
            </w:pPr>
            <w:r w:rsidRPr="00B03C47">
              <w:rPr>
                <w:i/>
              </w:rPr>
              <w:t>PeriodicNotificationSubscription</w:t>
            </w:r>
            <w:r w:rsidRPr="00B03C47">
              <w:t xml:space="preserve">  (used for CREATE) </w:t>
            </w:r>
          </w:p>
        </w:tc>
        <w:tc>
          <w:tcPr>
            <w:tcW w:w="586" w:type="pct"/>
          </w:tcPr>
          <w:p w14:paraId="05DD1848" w14:textId="77777777" w:rsidR="00093FB0" w:rsidRPr="00B03C47" w:rsidRDefault="00093FB0" w:rsidP="005D2C7C">
            <w:pPr>
              <w:pStyle w:val="TAL"/>
            </w:pPr>
            <w:r w:rsidRPr="00B03C47">
              <w:t>create new subscription</w:t>
            </w:r>
          </w:p>
        </w:tc>
        <w:tc>
          <w:tcPr>
            <w:tcW w:w="533" w:type="pct"/>
          </w:tcPr>
          <w:p w14:paraId="0DF93962" w14:textId="77777777" w:rsidR="00093FB0" w:rsidRPr="00B03C47" w:rsidRDefault="00093FB0" w:rsidP="005D2C7C">
            <w:pPr>
              <w:pStyle w:val="TAL"/>
            </w:pPr>
            <w:r w:rsidRPr="00B03C47">
              <w:t>return all subscriptions</w:t>
            </w:r>
          </w:p>
          <w:p w14:paraId="2D1B130F" w14:textId="77777777" w:rsidR="00093FB0" w:rsidRPr="00B03C47" w:rsidRDefault="00093FB0" w:rsidP="005D2C7C">
            <w:pPr>
              <w:pStyle w:val="TAL"/>
            </w:pPr>
          </w:p>
        </w:tc>
        <w:tc>
          <w:tcPr>
            <w:tcW w:w="480" w:type="pct"/>
          </w:tcPr>
          <w:p w14:paraId="02B6F19B" w14:textId="77777777" w:rsidR="00093FB0" w:rsidRPr="00B03C47" w:rsidRDefault="00093FB0" w:rsidP="005D2C7C">
            <w:pPr>
              <w:pStyle w:val="TAL"/>
            </w:pPr>
            <w:r w:rsidRPr="00B03C47">
              <w:t>no</w:t>
            </w:r>
          </w:p>
        </w:tc>
        <w:tc>
          <w:tcPr>
            <w:tcW w:w="480" w:type="pct"/>
          </w:tcPr>
          <w:p w14:paraId="3F5F81E7" w14:textId="77777777" w:rsidR="00093FB0" w:rsidRPr="00B03C47" w:rsidRDefault="00E92FEE" w:rsidP="005D2C7C">
            <w:pPr>
              <w:pStyle w:val="TAL"/>
            </w:pPr>
            <w:r w:rsidRPr="00B03C47">
              <w:t>N</w:t>
            </w:r>
            <w:r w:rsidR="00093FB0" w:rsidRPr="00B03C47">
              <w:t>o</w:t>
            </w:r>
          </w:p>
        </w:tc>
      </w:tr>
      <w:tr w:rsidR="00E92FEE" w:rsidRPr="00381942" w14:paraId="2FAB4B45" w14:textId="77777777" w:rsidTr="00B03C47">
        <w:trPr>
          <w:trHeight w:val="1132"/>
        </w:trPr>
        <w:tc>
          <w:tcPr>
            <w:tcW w:w="751" w:type="pct"/>
          </w:tcPr>
          <w:p w14:paraId="0A8ABC4F" w14:textId="77777777" w:rsidR="00E92FEE" w:rsidRPr="00B03C47" w:rsidRDefault="00E92FEE" w:rsidP="005D2C7C">
            <w:pPr>
              <w:pStyle w:val="TAL"/>
            </w:pPr>
            <w:r w:rsidRPr="00B03C47">
              <w:t>Area notification subscription</w:t>
            </w:r>
          </w:p>
        </w:tc>
        <w:tc>
          <w:tcPr>
            <w:tcW w:w="996" w:type="pct"/>
          </w:tcPr>
          <w:p w14:paraId="0766E517" w14:textId="77777777" w:rsidR="00E92FEE" w:rsidRPr="00B03C47" w:rsidRDefault="00E92FEE" w:rsidP="005D2C7C">
            <w:pPr>
              <w:pStyle w:val="TAL"/>
            </w:pPr>
            <w:r w:rsidRPr="00B03C47">
              <w:t>/area/circle</w:t>
            </w:r>
          </w:p>
        </w:tc>
        <w:tc>
          <w:tcPr>
            <w:tcW w:w="1174" w:type="pct"/>
          </w:tcPr>
          <w:p w14:paraId="116F5449" w14:textId="77777777" w:rsidR="00E92FEE" w:rsidRPr="00B03C47" w:rsidRDefault="00E92FEE" w:rsidP="005D2C7C">
            <w:pPr>
              <w:pStyle w:val="TAL"/>
              <w:rPr>
                <w:i/>
              </w:rPr>
            </w:pPr>
            <w:r w:rsidRPr="00B03C47">
              <w:rPr>
                <w:i/>
              </w:rPr>
              <w:t>CircleNotificationSubscription (used for CREATE)</w:t>
            </w:r>
          </w:p>
        </w:tc>
        <w:tc>
          <w:tcPr>
            <w:tcW w:w="586" w:type="pct"/>
          </w:tcPr>
          <w:p w14:paraId="77013F72" w14:textId="77777777" w:rsidR="00E92FEE" w:rsidRPr="00B03C47" w:rsidRDefault="00E92FEE" w:rsidP="005D2C7C">
            <w:pPr>
              <w:pStyle w:val="TAL"/>
            </w:pPr>
            <w:r w:rsidRPr="00B03C47">
              <w:t>create a new subscription</w:t>
            </w:r>
          </w:p>
        </w:tc>
        <w:tc>
          <w:tcPr>
            <w:tcW w:w="533" w:type="pct"/>
          </w:tcPr>
          <w:p w14:paraId="05EBEAD5" w14:textId="77777777" w:rsidR="00E92FEE" w:rsidRPr="00B03C47" w:rsidRDefault="00E92FEE" w:rsidP="005D2C7C">
            <w:pPr>
              <w:pStyle w:val="TAL"/>
            </w:pPr>
            <w:r w:rsidRPr="00B03C47">
              <w:t>return all subscriptions</w:t>
            </w:r>
          </w:p>
        </w:tc>
        <w:tc>
          <w:tcPr>
            <w:tcW w:w="480" w:type="pct"/>
          </w:tcPr>
          <w:p w14:paraId="469CAEF1" w14:textId="77777777" w:rsidR="00E92FEE" w:rsidRPr="00B03C47" w:rsidRDefault="00E92FEE" w:rsidP="005D2C7C">
            <w:pPr>
              <w:pStyle w:val="TAL"/>
            </w:pPr>
            <w:r w:rsidRPr="00B03C47">
              <w:t>No</w:t>
            </w:r>
          </w:p>
        </w:tc>
        <w:tc>
          <w:tcPr>
            <w:tcW w:w="480" w:type="pct"/>
          </w:tcPr>
          <w:p w14:paraId="03F02AEC" w14:textId="77777777" w:rsidR="00E92FEE" w:rsidRPr="00B03C47" w:rsidRDefault="00E92FEE" w:rsidP="005D2C7C">
            <w:pPr>
              <w:pStyle w:val="TAL"/>
            </w:pPr>
            <w:r w:rsidRPr="00B03C47">
              <w:t>no</w:t>
            </w:r>
          </w:p>
        </w:tc>
      </w:tr>
    </w:tbl>
    <w:p w14:paraId="59735DFF" w14:textId="77777777" w:rsidR="00B16CC0" w:rsidRPr="004B651F" w:rsidRDefault="00B16CC0" w:rsidP="00B252B9"/>
    <w:p w14:paraId="39E9E7DD" w14:textId="77777777" w:rsidR="00093FB0" w:rsidRPr="004B651F" w:rsidRDefault="00093FB0" w:rsidP="005D2C7C">
      <w:r w:rsidRPr="004B651F">
        <w:rPr>
          <w:rFonts w:eastAsia="Malgun Gothic"/>
        </w:rPr>
        <w:t xml:space="preserve">Based on the table above, </w:t>
      </w:r>
      <w:r w:rsidR="00E92FEE" w:rsidRPr="004B651F">
        <w:t>three</w:t>
      </w:r>
      <w:r w:rsidR="00E92FEE" w:rsidRPr="004B651F">
        <w:rPr>
          <w:rFonts w:eastAsia="Malgun Gothic"/>
        </w:rPr>
        <w:t xml:space="preserve"> </w:t>
      </w:r>
      <w:r w:rsidRPr="004B651F">
        <w:rPr>
          <w:rFonts w:eastAsia="Malgun Gothic"/>
        </w:rPr>
        <w:t xml:space="preserve">resource types, </w:t>
      </w:r>
      <w:r w:rsidRPr="004B651F">
        <w:rPr>
          <w:i/>
          <w:iCs/>
          <w:lang w:eastAsia="ko-KR"/>
        </w:rPr>
        <w:t>TerminalLocation</w:t>
      </w:r>
      <w:r w:rsidR="00E92FEE" w:rsidRPr="004B651F">
        <w:t>,</w:t>
      </w:r>
      <w:r w:rsidRPr="004B651F">
        <w:rPr>
          <w:rFonts w:eastAsia="Malgun Gothic"/>
        </w:rPr>
        <w:t xml:space="preserve"> </w:t>
      </w:r>
      <w:r w:rsidRPr="004B651F">
        <w:rPr>
          <w:i/>
          <w:iCs/>
          <w:lang w:eastAsia="ko-KR"/>
        </w:rPr>
        <w:t>PeriodicNotificationSubscription</w:t>
      </w:r>
      <w:r w:rsidR="00E92FEE" w:rsidRPr="004B651F">
        <w:t xml:space="preserve"> </w:t>
      </w:r>
      <w:r w:rsidR="00E92FEE" w:rsidRPr="00381942">
        <w:rPr>
          <w:lang w:eastAsia="ko-KR"/>
        </w:rPr>
        <w:t>and</w:t>
      </w:r>
      <w:r w:rsidR="00E92FEE" w:rsidRPr="00381942">
        <w:rPr>
          <w:i/>
          <w:lang w:eastAsia="ko-KR"/>
        </w:rPr>
        <w:t xml:space="preserve"> CircleNotificationSubscription</w:t>
      </w:r>
      <w:r w:rsidRPr="004B651F">
        <w:rPr>
          <w:rFonts w:eastAsia="Malgun Gothic"/>
        </w:rPr>
        <w:t xml:space="preserve"> shall be used for the location request specified in the oneM2M system. The resource types are described in the tables below. The table also contains the relevant attributes column that is correlated with </w:t>
      </w:r>
      <w:r w:rsidR="00E92FEE" w:rsidRPr="004B651F">
        <w:t xml:space="preserve">either </w:t>
      </w:r>
      <w:r w:rsidRPr="004B651F">
        <w:rPr>
          <w:rFonts w:eastAsia="Malgun Gothic"/>
        </w:rPr>
        <w:t xml:space="preserve">&lt;locationPolicy&gt; </w:t>
      </w:r>
      <w:r w:rsidR="00E92FEE" w:rsidRPr="00381942">
        <w:rPr>
          <w:lang w:eastAsia="ko-KR"/>
        </w:rPr>
        <w:t xml:space="preserve">or &lt;accessControlPolicy&gt; </w:t>
      </w:r>
      <w:r w:rsidRPr="004B651F">
        <w:rPr>
          <w:rFonts w:eastAsia="Malgun Gothic"/>
        </w:rPr>
        <w:t>resource type defined</w:t>
      </w:r>
      <w:r w:rsidR="00992EE2" w:rsidRPr="004B651F">
        <w:rPr>
          <w:rFonts w:eastAsia="Malgun Gothic"/>
        </w:rPr>
        <w:t xml:space="preserve"> (</w:t>
      </w:r>
      <w:r w:rsidR="00992EE2" w:rsidRPr="004403EA">
        <w:t>3GPP TS 23.003</w:t>
      </w:r>
      <w:r w:rsidRPr="004B651F">
        <w:rPr>
          <w:rFonts w:eastAsia="Malgun Gothic"/>
        </w:rPr>
        <w:t xml:space="preserve"> </w:t>
      </w:r>
      <w:r w:rsidR="00992EE2">
        <w:rPr>
          <w:rFonts w:ascii="Arial" w:eastAsia="SimSun" w:hAnsi="Arial"/>
          <w:sz w:val="18"/>
          <w:lang w:eastAsia="zh-CN"/>
        </w:rPr>
        <w:fldChar w:fldCharType="begin"/>
      </w:r>
      <w:r w:rsidR="00992EE2">
        <w:rPr>
          <w:rFonts w:ascii="Arial" w:eastAsia="SimSun" w:hAnsi="Arial"/>
          <w:sz w:val="18"/>
          <w:lang w:eastAsia="zh-CN"/>
        </w:rPr>
        <w:instrText xml:space="preserve"> REF REF_3GPPTS23003 \h </w:instrText>
      </w:r>
      <w:r w:rsidR="00992EE2">
        <w:rPr>
          <w:rFonts w:ascii="Arial" w:eastAsia="SimSun" w:hAnsi="Arial"/>
          <w:sz w:val="18"/>
          <w:lang w:eastAsia="zh-CN"/>
        </w:rPr>
      </w:r>
      <w:r w:rsidR="00992EE2">
        <w:rPr>
          <w:rFonts w:ascii="Arial" w:eastAsia="SimSun" w:hAnsi="Arial"/>
          <w:sz w:val="18"/>
          <w:lang w:eastAsia="zh-CN"/>
        </w:rPr>
        <w:fldChar w:fldCharType="separate"/>
      </w:r>
      <w:r w:rsidR="00D345B7" w:rsidRPr="00381942">
        <w:t>[17]</w:t>
      </w:r>
      <w:r w:rsidR="00992EE2">
        <w:rPr>
          <w:rFonts w:ascii="Arial" w:eastAsia="SimSun" w:hAnsi="Arial"/>
          <w:sz w:val="18"/>
          <w:lang w:eastAsia="zh-CN"/>
        </w:rPr>
        <w:fldChar w:fldCharType="end"/>
      </w:r>
      <w:r w:rsidR="00992EE2" w:rsidRPr="004B651F">
        <w:rPr>
          <w:rFonts w:eastAsia="SimSun"/>
        </w:rPr>
        <w:t>)</w:t>
      </w:r>
      <w:r w:rsidRPr="004B651F">
        <w:rPr>
          <w:rFonts w:eastAsia="Malgun Gothic"/>
        </w:rPr>
        <w:t xml:space="preserve">. Only attributes that may be utilized by oneM2M system are described. For the detailed information, see the </w:t>
      </w:r>
      <w:r w:rsidR="00B34492" w:rsidRPr="002A44A6">
        <w:t>[</w:t>
      </w:r>
      <w:r w:rsidR="00E876DA">
        <w:t>28</w:t>
      </w:r>
      <w:r w:rsidR="00B34492" w:rsidRPr="00152E68">
        <w:t>]</w:t>
      </w:r>
      <w:r w:rsidR="00B16CC0" w:rsidRPr="004B651F">
        <w:t>.</w:t>
      </w:r>
    </w:p>
    <w:p w14:paraId="5D70D629" w14:textId="77777777" w:rsidR="00093FB0" w:rsidRPr="00B03C47" w:rsidRDefault="00ED6E19" w:rsidP="00ED6E19">
      <w:pPr>
        <w:pStyle w:val="TH"/>
      </w:pPr>
      <w:bookmarkStart w:id="4585" w:name="_Toc458619996"/>
      <w:commentRangeStart w:id="4586"/>
      <w:r w:rsidRPr="00B03C47">
        <w:t xml:space="preserve">Table </w:t>
      </w:r>
      <w:r w:rsidRPr="00B03C47">
        <w:fldChar w:fldCharType="begin"/>
      </w:r>
      <w:r w:rsidRPr="00B03C47">
        <w:instrText xml:space="preserve"> STYLEREF "Annex 3" \s </w:instrText>
      </w:r>
      <w:r w:rsidRPr="00B03C47">
        <w:fldChar w:fldCharType="separate"/>
      </w:r>
      <w:r w:rsidR="00D345B7" w:rsidRPr="00B03C47">
        <w:t>G.2.2</w:t>
      </w:r>
      <w:r w:rsidRPr="00B03C47">
        <w:fldChar w:fldCharType="end"/>
      </w:r>
      <w:r w:rsidRPr="00B03C47">
        <w:noBreakHyphen/>
      </w:r>
      <w:r w:rsidRPr="001B7876">
        <w:fldChar w:fldCharType="begin"/>
      </w:r>
      <w:r w:rsidR="006158BC" w:rsidRPr="001B7876">
        <w:instrText xml:space="preserve"> SEQ Table \* ARABIC \s </w:instrText>
      </w:r>
      <w:r w:rsidR="006158BC" w:rsidRPr="00B03C47">
        <w:instrText>3</w:instrText>
      </w:r>
      <w:r w:rsidRPr="001B7876">
        <w:instrText xml:space="preserve"> </w:instrText>
      </w:r>
      <w:r w:rsidRPr="001B7876">
        <w:fldChar w:fldCharType="separate"/>
      </w:r>
      <w:r w:rsidR="00D345B7" w:rsidRPr="00B03C47">
        <w:t>4</w:t>
      </w:r>
      <w:r w:rsidRPr="001B7876">
        <w:fldChar w:fldCharType="end"/>
      </w:r>
      <w:r w:rsidRPr="00B03C47">
        <w:t xml:space="preserve">: </w:t>
      </w:r>
      <w:r w:rsidR="00093FB0" w:rsidRPr="00B03C47">
        <w:t>Resource Type Definition – TerminalLocation</w:t>
      </w:r>
      <w:bookmarkEnd w:id="4585"/>
      <w:commentRangeEnd w:id="4586"/>
      <w:r w:rsidR="00EB0154">
        <w:rPr>
          <w:rStyle w:val="CommentReference"/>
          <w:rFonts w:ascii="Times New Roman" w:hAnsi="Times New Roman"/>
          <w:b w:val="0"/>
        </w:rPr>
        <w:commentReference w:id="4586"/>
      </w:r>
    </w:p>
    <w:tbl>
      <w:tblPr>
        <w:tblW w:w="9356"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127"/>
        <w:gridCol w:w="2268"/>
        <w:gridCol w:w="2835"/>
        <w:gridCol w:w="2126"/>
      </w:tblGrid>
      <w:tr w:rsidR="00093FB0" w:rsidRPr="00381942" w14:paraId="584E82D0" w14:textId="77777777" w:rsidTr="00B03C47">
        <w:trPr>
          <w:tblHeader/>
        </w:trPr>
        <w:tc>
          <w:tcPr>
            <w:tcW w:w="2127" w:type="dxa"/>
            <w:shd w:val="clear" w:color="auto" w:fill="C0C0C0"/>
            <w:tcMar>
              <w:top w:w="0" w:type="dxa"/>
              <w:left w:w="108" w:type="dxa"/>
              <w:bottom w:w="0" w:type="dxa"/>
              <w:right w:w="108" w:type="dxa"/>
            </w:tcMar>
          </w:tcPr>
          <w:p w14:paraId="4CD4CAAB" w14:textId="77777777" w:rsidR="00093FB0" w:rsidRPr="00B03C47" w:rsidRDefault="00093FB0" w:rsidP="009E6203">
            <w:pPr>
              <w:pStyle w:val="TAH"/>
            </w:pPr>
            <w:r w:rsidRPr="00B03C47">
              <w:t>Attributes</w:t>
            </w:r>
          </w:p>
        </w:tc>
        <w:tc>
          <w:tcPr>
            <w:tcW w:w="2268" w:type="dxa"/>
            <w:shd w:val="clear" w:color="auto" w:fill="C0C0C0"/>
            <w:tcMar>
              <w:top w:w="0" w:type="dxa"/>
              <w:left w:w="108" w:type="dxa"/>
              <w:bottom w:w="0" w:type="dxa"/>
              <w:right w:w="108" w:type="dxa"/>
            </w:tcMar>
          </w:tcPr>
          <w:p w14:paraId="1A6FF1EB" w14:textId="77777777" w:rsidR="00093FB0" w:rsidRPr="001B7876" w:rsidRDefault="00093FB0" w:rsidP="005D2C7C">
            <w:pPr>
              <w:pStyle w:val="TAH"/>
            </w:pPr>
            <w:r w:rsidRPr="00B03C47">
              <w:t xml:space="preserve">OMA NetAPI </w:t>
            </w:r>
            <w:r w:rsidRPr="00B03C47">
              <w:br/>
              <w:t xml:space="preserve">Defined </w:t>
            </w:r>
            <w:r w:rsidRPr="001B7876">
              <w:t>Type</w:t>
            </w:r>
          </w:p>
        </w:tc>
        <w:tc>
          <w:tcPr>
            <w:tcW w:w="2835" w:type="dxa"/>
            <w:shd w:val="clear" w:color="auto" w:fill="C0C0C0"/>
            <w:tcMar>
              <w:top w:w="0" w:type="dxa"/>
              <w:left w:w="108" w:type="dxa"/>
              <w:bottom w:w="0" w:type="dxa"/>
              <w:right w:w="108" w:type="dxa"/>
            </w:tcMar>
          </w:tcPr>
          <w:p w14:paraId="53A07825" w14:textId="77777777" w:rsidR="00093FB0" w:rsidRPr="001B7876" w:rsidRDefault="00093FB0" w:rsidP="005D2C7C">
            <w:pPr>
              <w:pStyle w:val="TAH"/>
            </w:pPr>
            <w:r w:rsidRPr="001B7876">
              <w:t>Description</w:t>
            </w:r>
          </w:p>
        </w:tc>
        <w:tc>
          <w:tcPr>
            <w:tcW w:w="2126" w:type="dxa"/>
            <w:shd w:val="clear" w:color="auto" w:fill="BFBFBF"/>
          </w:tcPr>
          <w:p w14:paraId="4E2E10FC" w14:textId="77777777" w:rsidR="00093FB0" w:rsidRPr="001B7876" w:rsidRDefault="00093FB0" w:rsidP="005D2C7C">
            <w:pPr>
              <w:pStyle w:val="TAH"/>
            </w:pPr>
            <w:r w:rsidRPr="001B7876">
              <w:t>Relevant Attribute defined by oneM2M</w:t>
            </w:r>
          </w:p>
        </w:tc>
      </w:tr>
      <w:tr w:rsidR="00093FB0" w:rsidRPr="00381942" w14:paraId="3DF9D317" w14:textId="77777777" w:rsidTr="00B03C47">
        <w:tc>
          <w:tcPr>
            <w:tcW w:w="2127" w:type="dxa"/>
            <w:tcMar>
              <w:top w:w="0" w:type="dxa"/>
              <w:left w:w="108" w:type="dxa"/>
              <w:bottom w:w="0" w:type="dxa"/>
              <w:right w:w="108" w:type="dxa"/>
            </w:tcMar>
          </w:tcPr>
          <w:p w14:paraId="56FD5BA6" w14:textId="77777777" w:rsidR="00093FB0" w:rsidRPr="00B03C47" w:rsidRDefault="00093FB0" w:rsidP="005D2C7C">
            <w:pPr>
              <w:pStyle w:val="TAL"/>
            </w:pPr>
            <w:r w:rsidRPr="00B03C47">
              <w:t>Address</w:t>
            </w:r>
          </w:p>
        </w:tc>
        <w:tc>
          <w:tcPr>
            <w:tcW w:w="2268" w:type="dxa"/>
            <w:tcMar>
              <w:top w:w="0" w:type="dxa"/>
              <w:left w:w="108" w:type="dxa"/>
              <w:bottom w:w="0" w:type="dxa"/>
              <w:right w:w="108" w:type="dxa"/>
            </w:tcMar>
          </w:tcPr>
          <w:p w14:paraId="50B1D355" w14:textId="77777777" w:rsidR="00093FB0" w:rsidRPr="00B03C47" w:rsidRDefault="00093FB0" w:rsidP="005D2C7C">
            <w:pPr>
              <w:pStyle w:val="TAL"/>
            </w:pPr>
            <w:r w:rsidRPr="00B03C47">
              <w:t>xsd:anyURI</w:t>
            </w:r>
          </w:p>
        </w:tc>
        <w:tc>
          <w:tcPr>
            <w:tcW w:w="2835" w:type="dxa"/>
            <w:tcMar>
              <w:top w:w="0" w:type="dxa"/>
              <w:left w:w="108" w:type="dxa"/>
              <w:bottom w:w="0" w:type="dxa"/>
              <w:right w:w="108" w:type="dxa"/>
            </w:tcMar>
          </w:tcPr>
          <w:p w14:paraId="51055086" w14:textId="77777777" w:rsidR="00093FB0" w:rsidRPr="00B03C47" w:rsidRDefault="00093FB0" w:rsidP="005D2C7C">
            <w:pPr>
              <w:pStyle w:val="TAL"/>
            </w:pPr>
            <w:r w:rsidRPr="00B03C47">
              <w:t xml:space="preserve">Address of the terminal to which the location information applies </w:t>
            </w:r>
          </w:p>
        </w:tc>
        <w:tc>
          <w:tcPr>
            <w:tcW w:w="2126" w:type="dxa"/>
            <w:shd w:val="clear" w:color="auto" w:fill="auto"/>
          </w:tcPr>
          <w:p w14:paraId="53EF0D0E" w14:textId="77777777" w:rsidR="00093FB0" w:rsidRPr="00B03C47" w:rsidRDefault="00093FB0" w:rsidP="005D2C7C">
            <w:pPr>
              <w:pStyle w:val="TAL"/>
            </w:pPr>
            <w:r w:rsidRPr="00B03C47">
              <w:rPr>
                <w:i/>
              </w:rPr>
              <w:t>locationTargetID</w:t>
            </w:r>
            <w:r w:rsidRPr="00B03C47">
              <w:t xml:space="preserve"> in the &lt;locationPolicy&gt;</w:t>
            </w:r>
          </w:p>
          <w:p w14:paraId="14D4ACE7" w14:textId="77777777" w:rsidR="00093FB0" w:rsidRPr="00B03C47" w:rsidRDefault="00093FB0" w:rsidP="005D2C7C">
            <w:pPr>
              <w:pStyle w:val="TAL"/>
            </w:pPr>
            <w:r w:rsidRPr="00B03C47">
              <w:t>resource type</w:t>
            </w:r>
          </w:p>
        </w:tc>
      </w:tr>
      <w:tr w:rsidR="00093FB0" w:rsidRPr="00381942" w14:paraId="6BBC32D8" w14:textId="77777777" w:rsidTr="00B03C47">
        <w:tc>
          <w:tcPr>
            <w:tcW w:w="2127" w:type="dxa"/>
            <w:tcMar>
              <w:top w:w="0" w:type="dxa"/>
              <w:left w:w="108" w:type="dxa"/>
              <w:bottom w:w="0" w:type="dxa"/>
              <w:right w:w="108" w:type="dxa"/>
            </w:tcMar>
          </w:tcPr>
          <w:p w14:paraId="3423E389" w14:textId="77777777" w:rsidR="00093FB0" w:rsidRPr="00B03C47" w:rsidRDefault="00093FB0" w:rsidP="005D2C7C">
            <w:pPr>
              <w:pStyle w:val="TAL"/>
            </w:pPr>
            <w:r w:rsidRPr="00B03C47">
              <w:t>locationRetrievalStatus</w:t>
            </w:r>
          </w:p>
        </w:tc>
        <w:tc>
          <w:tcPr>
            <w:tcW w:w="2268" w:type="dxa"/>
            <w:tcMar>
              <w:top w:w="0" w:type="dxa"/>
              <w:left w:w="108" w:type="dxa"/>
              <w:bottom w:w="0" w:type="dxa"/>
              <w:right w:w="108" w:type="dxa"/>
            </w:tcMar>
          </w:tcPr>
          <w:p w14:paraId="5FDCD1DD" w14:textId="77777777" w:rsidR="00093FB0" w:rsidRPr="00B03C47" w:rsidRDefault="00093FB0" w:rsidP="005D2C7C">
            <w:pPr>
              <w:pStyle w:val="TAL"/>
            </w:pPr>
            <w:r w:rsidRPr="00B03C47">
              <w:t>common:RetrievalStatus</w:t>
            </w:r>
          </w:p>
        </w:tc>
        <w:tc>
          <w:tcPr>
            <w:tcW w:w="2835" w:type="dxa"/>
            <w:tcMar>
              <w:top w:w="0" w:type="dxa"/>
              <w:left w:w="108" w:type="dxa"/>
              <w:bottom w:w="0" w:type="dxa"/>
              <w:right w:w="108" w:type="dxa"/>
            </w:tcMar>
          </w:tcPr>
          <w:p w14:paraId="356BF5FC" w14:textId="77777777" w:rsidR="00093FB0" w:rsidRPr="00B03C47" w:rsidRDefault="00093FB0" w:rsidP="005D2C7C">
            <w:pPr>
              <w:pStyle w:val="TAL"/>
            </w:pPr>
            <w:r w:rsidRPr="00B03C47">
              <w:t>Status of retrieval for this terminal address.</w:t>
            </w:r>
          </w:p>
        </w:tc>
        <w:tc>
          <w:tcPr>
            <w:tcW w:w="2126" w:type="dxa"/>
            <w:shd w:val="clear" w:color="auto" w:fill="auto"/>
          </w:tcPr>
          <w:p w14:paraId="09C89134" w14:textId="77777777" w:rsidR="00093FB0" w:rsidRPr="00B03C47" w:rsidRDefault="00093FB0" w:rsidP="005D2C7C">
            <w:pPr>
              <w:pStyle w:val="TAL"/>
            </w:pPr>
            <w:r w:rsidRPr="00B03C47">
              <w:rPr>
                <w:i/>
              </w:rPr>
              <w:t>locationStatus</w:t>
            </w:r>
            <w:r w:rsidRPr="00B03C47">
              <w:t xml:space="preserve"> in the &lt;locationPolicy&gt;</w:t>
            </w:r>
          </w:p>
          <w:p w14:paraId="6E772465" w14:textId="77777777" w:rsidR="00093FB0" w:rsidRPr="00B03C47" w:rsidRDefault="00093FB0" w:rsidP="005D2C7C">
            <w:pPr>
              <w:pStyle w:val="TAL"/>
            </w:pPr>
            <w:r w:rsidRPr="00B03C47">
              <w:t>resource type</w:t>
            </w:r>
          </w:p>
        </w:tc>
      </w:tr>
      <w:tr w:rsidR="00093FB0" w:rsidRPr="00381942" w14:paraId="0BEBFDA3" w14:textId="77777777" w:rsidTr="00B03C47">
        <w:trPr>
          <w:trHeight w:val="430"/>
        </w:trPr>
        <w:tc>
          <w:tcPr>
            <w:tcW w:w="2127" w:type="dxa"/>
            <w:tcMar>
              <w:top w:w="0" w:type="dxa"/>
              <w:left w:w="108" w:type="dxa"/>
              <w:bottom w:w="0" w:type="dxa"/>
              <w:right w:w="108" w:type="dxa"/>
            </w:tcMar>
          </w:tcPr>
          <w:p w14:paraId="2DF787EC" w14:textId="77777777" w:rsidR="00093FB0" w:rsidRPr="00B03C47" w:rsidRDefault="00093FB0" w:rsidP="005D2C7C">
            <w:pPr>
              <w:pStyle w:val="TAL"/>
            </w:pPr>
            <w:r w:rsidRPr="00B03C47">
              <w:t>currentLocation</w:t>
            </w:r>
          </w:p>
        </w:tc>
        <w:tc>
          <w:tcPr>
            <w:tcW w:w="2268" w:type="dxa"/>
            <w:tcMar>
              <w:top w:w="0" w:type="dxa"/>
              <w:left w:w="108" w:type="dxa"/>
              <w:bottom w:w="0" w:type="dxa"/>
              <w:right w:w="108" w:type="dxa"/>
            </w:tcMar>
          </w:tcPr>
          <w:p w14:paraId="0C264187" w14:textId="77777777" w:rsidR="00093FB0" w:rsidRPr="00B03C47" w:rsidRDefault="00093FB0" w:rsidP="005D2C7C">
            <w:pPr>
              <w:pStyle w:val="TAL"/>
            </w:pPr>
            <w:r w:rsidRPr="00B03C47">
              <w:t>LocationInfo</w:t>
            </w:r>
          </w:p>
        </w:tc>
        <w:tc>
          <w:tcPr>
            <w:tcW w:w="2835" w:type="dxa"/>
            <w:tcMar>
              <w:top w:w="0" w:type="dxa"/>
              <w:left w:w="108" w:type="dxa"/>
              <w:bottom w:w="0" w:type="dxa"/>
              <w:right w:w="108" w:type="dxa"/>
            </w:tcMar>
          </w:tcPr>
          <w:p w14:paraId="32AC94E3" w14:textId="77777777" w:rsidR="00093FB0" w:rsidRPr="00B03C47" w:rsidRDefault="00093FB0" w:rsidP="005D2C7C">
            <w:pPr>
              <w:pStyle w:val="TAL"/>
            </w:pPr>
            <w:r w:rsidRPr="00B03C47">
              <w:t>Location of terminal.</w:t>
            </w:r>
          </w:p>
        </w:tc>
        <w:tc>
          <w:tcPr>
            <w:tcW w:w="2126" w:type="dxa"/>
            <w:shd w:val="clear" w:color="auto" w:fill="auto"/>
          </w:tcPr>
          <w:p w14:paraId="21D88ED3" w14:textId="77777777" w:rsidR="00093FB0" w:rsidRPr="00B03C47" w:rsidRDefault="00093FB0" w:rsidP="005D2C7C">
            <w:pPr>
              <w:pStyle w:val="TAL"/>
            </w:pPr>
            <w:r w:rsidRPr="00B03C47">
              <w:rPr>
                <w:i/>
              </w:rPr>
              <w:t xml:space="preserve">Content </w:t>
            </w:r>
            <w:r w:rsidRPr="00B03C47">
              <w:t>in the &lt;contentInstance&gt; resource type</w:t>
            </w:r>
          </w:p>
        </w:tc>
      </w:tr>
    </w:tbl>
    <w:p w14:paraId="776E068A" w14:textId="77777777" w:rsidR="00093FB0" w:rsidRPr="00753D2F" w:rsidRDefault="00093FB0" w:rsidP="004A796C">
      <w:pPr>
        <w:rPr>
          <w:rFonts w:eastAsia="Malgun Gothic"/>
        </w:rPr>
      </w:pPr>
    </w:p>
    <w:p w14:paraId="52FDE267" w14:textId="77777777" w:rsidR="00093FB0" w:rsidRPr="00B03C47" w:rsidRDefault="00ED6E19" w:rsidP="00B34492">
      <w:pPr>
        <w:pStyle w:val="TH"/>
      </w:pPr>
      <w:bookmarkStart w:id="4587" w:name="_Toc458619997"/>
      <w:commentRangeStart w:id="4588"/>
      <w:r w:rsidRPr="00B03C47">
        <w:t xml:space="preserve">Table </w:t>
      </w:r>
      <w:r w:rsidRPr="00B03C47">
        <w:fldChar w:fldCharType="begin"/>
      </w:r>
      <w:r w:rsidRPr="00B03C47">
        <w:instrText xml:space="preserve"> STYLEREF "Annex 3" \s </w:instrText>
      </w:r>
      <w:r w:rsidRPr="00B03C47">
        <w:fldChar w:fldCharType="separate"/>
      </w:r>
      <w:r w:rsidR="00D345B7" w:rsidRPr="00B03C47">
        <w:t>G.2.2</w:t>
      </w:r>
      <w:r w:rsidRPr="00B03C47">
        <w:fldChar w:fldCharType="end"/>
      </w:r>
      <w:r w:rsidRPr="00B03C47">
        <w:noBreakHyphen/>
      </w:r>
      <w:r w:rsidRPr="001B7876">
        <w:fldChar w:fldCharType="begin"/>
      </w:r>
      <w:r w:rsidR="006158BC" w:rsidRPr="001B7876">
        <w:instrText xml:space="preserve"> SEQ Table \* ARABIC \s </w:instrText>
      </w:r>
      <w:r w:rsidR="006158BC" w:rsidRPr="00B03C47">
        <w:instrText>3</w:instrText>
      </w:r>
      <w:r w:rsidRPr="001B7876">
        <w:instrText xml:space="preserve"> </w:instrText>
      </w:r>
      <w:r w:rsidRPr="001B7876">
        <w:fldChar w:fldCharType="separate"/>
      </w:r>
      <w:r w:rsidR="00D345B7" w:rsidRPr="00B03C47">
        <w:t>5</w:t>
      </w:r>
      <w:r w:rsidRPr="001B7876">
        <w:fldChar w:fldCharType="end"/>
      </w:r>
      <w:r w:rsidRPr="00B03C47">
        <w:t xml:space="preserve">: </w:t>
      </w:r>
      <w:r w:rsidR="00093FB0" w:rsidRPr="00B03C47">
        <w:t>Resource Type Definition – PeriodicNotificationSubscription</w:t>
      </w:r>
      <w:bookmarkEnd w:id="4587"/>
      <w:commentRangeEnd w:id="4588"/>
      <w:r w:rsidR="00EB0154">
        <w:rPr>
          <w:rStyle w:val="CommentReference"/>
          <w:rFonts w:ascii="Times New Roman" w:hAnsi="Times New Roman"/>
          <w:b w:val="0"/>
        </w:rPr>
        <w:commentReference w:id="4588"/>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2268"/>
        <w:gridCol w:w="2835"/>
        <w:gridCol w:w="2126"/>
      </w:tblGrid>
      <w:tr w:rsidR="00093FB0" w:rsidRPr="00381942" w14:paraId="7D8C17F9" w14:textId="77777777" w:rsidTr="00B03C47">
        <w:trPr>
          <w:tblHeader/>
        </w:trPr>
        <w:tc>
          <w:tcPr>
            <w:tcW w:w="2127" w:type="dxa"/>
            <w:shd w:val="clear" w:color="auto" w:fill="C0C0C0"/>
            <w:tcMar>
              <w:top w:w="0" w:type="dxa"/>
              <w:left w:w="108" w:type="dxa"/>
              <w:bottom w:w="0" w:type="dxa"/>
              <w:right w:w="108" w:type="dxa"/>
            </w:tcMar>
          </w:tcPr>
          <w:p w14:paraId="70E37670" w14:textId="77777777" w:rsidR="00093FB0" w:rsidRPr="00B03C47" w:rsidRDefault="00093FB0" w:rsidP="009E6203">
            <w:pPr>
              <w:pStyle w:val="TAH"/>
            </w:pPr>
            <w:r w:rsidRPr="00B03C47">
              <w:t>Attributes</w:t>
            </w:r>
          </w:p>
        </w:tc>
        <w:tc>
          <w:tcPr>
            <w:tcW w:w="2268" w:type="dxa"/>
            <w:shd w:val="clear" w:color="auto" w:fill="C0C0C0"/>
            <w:tcMar>
              <w:top w:w="0" w:type="dxa"/>
              <w:left w:w="108" w:type="dxa"/>
              <w:bottom w:w="0" w:type="dxa"/>
              <w:right w:w="108" w:type="dxa"/>
            </w:tcMar>
          </w:tcPr>
          <w:p w14:paraId="61438B8A" w14:textId="77777777" w:rsidR="00093FB0" w:rsidRPr="00B03C47" w:rsidRDefault="00093FB0" w:rsidP="005D2C7C">
            <w:pPr>
              <w:pStyle w:val="TAH"/>
            </w:pPr>
            <w:r w:rsidRPr="00B03C47">
              <w:t xml:space="preserve">OMA NetAPI </w:t>
            </w:r>
            <w:r w:rsidRPr="00B03C47">
              <w:br/>
              <w:t xml:space="preserve">Defined </w:t>
            </w:r>
            <w:r w:rsidRPr="001B7876">
              <w:t>Type</w:t>
            </w:r>
          </w:p>
        </w:tc>
        <w:tc>
          <w:tcPr>
            <w:tcW w:w="2835" w:type="dxa"/>
            <w:shd w:val="clear" w:color="auto" w:fill="C0C0C0"/>
            <w:tcMar>
              <w:top w:w="0" w:type="dxa"/>
              <w:left w:w="108" w:type="dxa"/>
              <w:bottom w:w="0" w:type="dxa"/>
              <w:right w:w="108" w:type="dxa"/>
            </w:tcMar>
          </w:tcPr>
          <w:p w14:paraId="774D19DA" w14:textId="77777777" w:rsidR="00093FB0" w:rsidRPr="00B03C47" w:rsidRDefault="00093FB0" w:rsidP="009E6203">
            <w:pPr>
              <w:pStyle w:val="TAH"/>
            </w:pPr>
            <w:r w:rsidRPr="00B03C47">
              <w:t>Description</w:t>
            </w:r>
          </w:p>
        </w:tc>
        <w:tc>
          <w:tcPr>
            <w:tcW w:w="2126" w:type="dxa"/>
            <w:shd w:val="clear" w:color="auto" w:fill="C0C0C0"/>
          </w:tcPr>
          <w:p w14:paraId="63E5AF89" w14:textId="77777777" w:rsidR="00093FB0" w:rsidRPr="00B03C47" w:rsidRDefault="00093FB0" w:rsidP="009E6203">
            <w:pPr>
              <w:pStyle w:val="TAH"/>
            </w:pPr>
            <w:r w:rsidRPr="00B03C47">
              <w:t>Relevant Attribute defined by oneM2M</w:t>
            </w:r>
          </w:p>
        </w:tc>
      </w:tr>
      <w:tr w:rsidR="00093FB0" w:rsidRPr="00381942" w14:paraId="442E6DF8" w14:textId="77777777" w:rsidTr="00B03C47">
        <w:tc>
          <w:tcPr>
            <w:tcW w:w="2127" w:type="dxa"/>
            <w:tcMar>
              <w:top w:w="0" w:type="dxa"/>
              <w:left w:w="108" w:type="dxa"/>
              <w:bottom w:w="0" w:type="dxa"/>
              <w:right w:w="108" w:type="dxa"/>
            </w:tcMar>
          </w:tcPr>
          <w:p w14:paraId="0280994E" w14:textId="77777777" w:rsidR="00093FB0" w:rsidRPr="00B03C47" w:rsidRDefault="00093FB0" w:rsidP="005D2C7C">
            <w:pPr>
              <w:pStyle w:val="TAL"/>
            </w:pPr>
            <w:r w:rsidRPr="00B03C47">
              <w:t>address</w:t>
            </w:r>
          </w:p>
        </w:tc>
        <w:tc>
          <w:tcPr>
            <w:tcW w:w="2268" w:type="dxa"/>
            <w:tcMar>
              <w:top w:w="0" w:type="dxa"/>
              <w:left w:w="108" w:type="dxa"/>
              <w:bottom w:w="0" w:type="dxa"/>
              <w:right w:w="108" w:type="dxa"/>
            </w:tcMar>
          </w:tcPr>
          <w:p w14:paraId="1A8603E7" w14:textId="77777777" w:rsidR="00093FB0" w:rsidRPr="00B03C47" w:rsidRDefault="00093FB0" w:rsidP="005D2C7C">
            <w:pPr>
              <w:pStyle w:val="TAL"/>
            </w:pPr>
            <w:r w:rsidRPr="00B03C47">
              <w:t xml:space="preserve">xsd:anyURI </w:t>
            </w:r>
          </w:p>
        </w:tc>
        <w:tc>
          <w:tcPr>
            <w:tcW w:w="2835" w:type="dxa"/>
            <w:tcMar>
              <w:top w:w="0" w:type="dxa"/>
              <w:left w:w="108" w:type="dxa"/>
              <w:bottom w:w="0" w:type="dxa"/>
              <w:right w:w="108" w:type="dxa"/>
            </w:tcMar>
          </w:tcPr>
          <w:p w14:paraId="22508219" w14:textId="77777777" w:rsidR="00093FB0" w:rsidRPr="00B03C47" w:rsidRDefault="00093FB0" w:rsidP="005D2C7C">
            <w:pPr>
              <w:pStyle w:val="TAL"/>
            </w:pPr>
            <w:r w:rsidRPr="00B03C47">
              <w:t xml:space="preserve">Addresses of terminals to monitor </w:t>
            </w:r>
          </w:p>
        </w:tc>
        <w:tc>
          <w:tcPr>
            <w:tcW w:w="2126" w:type="dxa"/>
          </w:tcPr>
          <w:p w14:paraId="059BC703" w14:textId="77777777" w:rsidR="00093FB0" w:rsidRPr="00B03C47" w:rsidRDefault="00093FB0" w:rsidP="005D2C7C">
            <w:pPr>
              <w:pStyle w:val="TAL"/>
            </w:pPr>
            <w:r w:rsidRPr="00B03C47">
              <w:rPr>
                <w:i/>
              </w:rPr>
              <w:t>locationTargetID</w:t>
            </w:r>
            <w:r w:rsidRPr="00B03C47">
              <w:t xml:space="preserve"> in the &lt;locationPolicy&gt;</w:t>
            </w:r>
            <w:r w:rsidRPr="00B03C47">
              <w:br/>
              <w:t xml:space="preserve"> resource type</w:t>
            </w:r>
          </w:p>
        </w:tc>
      </w:tr>
      <w:tr w:rsidR="00093FB0" w:rsidRPr="00381942" w14:paraId="062308BD" w14:textId="77777777" w:rsidTr="00B03C47">
        <w:tc>
          <w:tcPr>
            <w:tcW w:w="2127" w:type="dxa"/>
            <w:tcMar>
              <w:top w:w="0" w:type="dxa"/>
              <w:left w:w="108" w:type="dxa"/>
              <w:bottom w:w="0" w:type="dxa"/>
              <w:right w:w="108" w:type="dxa"/>
            </w:tcMar>
          </w:tcPr>
          <w:p w14:paraId="443D9F8E" w14:textId="77777777" w:rsidR="00093FB0" w:rsidRPr="00B03C47" w:rsidRDefault="00093FB0" w:rsidP="005D2C7C">
            <w:pPr>
              <w:pStyle w:val="TAL"/>
            </w:pPr>
            <w:r w:rsidRPr="00B03C47">
              <w:t>frequency</w:t>
            </w:r>
          </w:p>
        </w:tc>
        <w:tc>
          <w:tcPr>
            <w:tcW w:w="2268" w:type="dxa"/>
            <w:tcMar>
              <w:top w:w="0" w:type="dxa"/>
              <w:left w:w="108" w:type="dxa"/>
              <w:bottom w:w="0" w:type="dxa"/>
              <w:right w:w="108" w:type="dxa"/>
            </w:tcMar>
          </w:tcPr>
          <w:p w14:paraId="0B1EE9F9" w14:textId="77777777" w:rsidR="00093FB0" w:rsidRPr="00B03C47" w:rsidRDefault="00093FB0" w:rsidP="005D2C7C">
            <w:pPr>
              <w:pStyle w:val="TAL"/>
            </w:pPr>
            <w:r w:rsidRPr="00B03C47">
              <w:t>xsd:int</w:t>
            </w:r>
          </w:p>
        </w:tc>
        <w:tc>
          <w:tcPr>
            <w:tcW w:w="2835" w:type="dxa"/>
            <w:tcMar>
              <w:top w:w="0" w:type="dxa"/>
              <w:left w:w="108" w:type="dxa"/>
              <w:bottom w:w="0" w:type="dxa"/>
              <w:right w:w="108" w:type="dxa"/>
            </w:tcMar>
          </w:tcPr>
          <w:p w14:paraId="3C02B1B3" w14:textId="77777777" w:rsidR="00093FB0" w:rsidRPr="00B03C47" w:rsidRDefault="00093FB0" w:rsidP="005D2C7C">
            <w:pPr>
              <w:pStyle w:val="TAL"/>
            </w:pPr>
            <w:r w:rsidRPr="00B03C47">
              <w:t>Maximum frequency (in seconds) of notifications (can also be considered minimum time between notifications) per subscription.</w:t>
            </w:r>
          </w:p>
        </w:tc>
        <w:tc>
          <w:tcPr>
            <w:tcW w:w="2126" w:type="dxa"/>
          </w:tcPr>
          <w:p w14:paraId="4E67FB5D" w14:textId="77777777" w:rsidR="00093FB0" w:rsidRPr="00B03C47" w:rsidRDefault="00093FB0" w:rsidP="005D2C7C">
            <w:pPr>
              <w:pStyle w:val="TAL"/>
            </w:pPr>
            <w:r w:rsidRPr="00B03C47">
              <w:rPr>
                <w:i/>
              </w:rPr>
              <w:t>locationUpdatePeriod</w:t>
            </w:r>
            <w:r w:rsidRPr="00B03C47">
              <w:t xml:space="preserve"> in the &lt;locationPolicy&gt; resource type</w:t>
            </w:r>
          </w:p>
        </w:tc>
      </w:tr>
      <w:tr w:rsidR="00093FB0" w:rsidRPr="00381942" w14:paraId="24F3D22B" w14:textId="77777777" w:rsidTr="00B03C47">
        <w:tc>
          <w:tcPr>
            <w:tcW w:w="2127" w:type="dxa"/>
            <w:tcMar>
              <w:top w:w="0" w:type="dxa"/>
              <w:left w:w="108" w:type="dxa"/>
              <w:bottom w:w="0" w:type="dxa"/>
              <w:right w:w="108" w:type="dxa"/>
            </w:tcMar>
          </w:tcPr>
          <w:p w14:paraId="0912E7FF" w14:textId="77777777" w:rsidR="00093FB0" w:rsidRPr="00B03C47" w:rsidRDefault="00093FB0" w:rsidP="005D2C7C">
            <w:pPr>
              <w:pStyle w:val="TAL"/>
            </w:pPr>
            <w:r w:rsidRPr="00B03C47">
              <w:t>duration</w:t>
            </w:r>
          </w:p>
        </w:tc>
        <w:tc>
          <w:tcPr>
            <w:tcW w:w="2268" w:type="dxa"/>
            <w:tcMar>
              <w:top w:w="0" w:type="dxa"/>
              <w:left w:w="108" w:type="dxa"/>
              <w:bottom w:w="0" w:type="dxa"/>
              <w:right w:w="108" w:type="dxa"/>
            </w:tcMar>
          </w:tcPr>
          <w:p w14:paraId="355AD0FE" w14:textId="77777777" w:rsidR="00093FB0" w:rsidRPr="00B03C47" w:rsidRDefault="00093FB0" w:rsidP="005D2C7C">
            <w:pPr>
              <w:pStyle w:val="TAL"/>
            </w:pPr>
            <w:r w:rsidRPr="00B03C47">
              <w:t>xsd:int</w:t>
            </w:r>
          </w:p>
        </w:tc>
        <w:tc>
          <w:tcPr>
            <w:tcW w:w="2835" w:type="dxa"/>
            <w:tcMar>
              <w:top w:w="0" w:type="dxa"/>
              <w:left w:w="108" w:type="dxa"/>
              <w:bottom w:w="0" w:type="dxa"/>
              <w:right w:w="108" w:type="dxa"/>
            </w:tcMar>
          </w:tcPr>
          <w:p w14:paraId="78107251" w14:textId="77777777" w:rsidR="00093FB0" w:rsidRPr="00B03C47" w:rsidRDefault="00093FB0" w:rsidP="005D2C7C">
            <w:pPr>
              <w:pStyle w:val="TAL"/>
            </w:pPr>
            <w:r w:rsidRPr="00B03C47">
              <w:t xml:space="preserve">Period of time (in seconds) notifications are provided for. If set to </w:t>
            </w:r>
            <w:r w:rsidR="003E50A3" w:rsidRPr="00B03C47">
              <w:t>"</w:t>
            </w:r>
            <w:r w:rsidRPr="00B03C47">
              <w:t>0</w:t>
            </w:r>
            <w:r w:rsidR="003E50A3" w:rsidRPr="00B03C47">
              <w:t>"</w:t>
            </w:r>
            <w:r w:rsidRPr="00B03C47">
              <w:t xml:space="preserve">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p>
        </w:tc>
        <w:tc>
          <w:tcPr>
            <w:tcW w:w="2126" w:type="dxa"/>
          </w:tcPr>
          <w:p w14:paraId="29FE89A9" w14:textId="77777777" w:rsidR="00093FB0" w:rsidRPr="00B03C47" w:rsidRDefault="00093FB0" w:rsidP="005D2C7C">
            <w:pPr>
              <w:pStyle w:val="TAL"/>
            </w:pPr>
            <w:r w:rsidRPr="00B03C47">
              <w:rPr>
                <w:i/>
              </w:rPr>
              <w:t>locationUpdatePeriod</w:t>
            </w:r>
            <w:r w:rsidRPr="00B03C47">
              <w:t xml:space="preserve"> in the &lt;locationPolicy&gt; resource type</w:t>
            </w:r>
          </w:p>
        </w:tc>
      </w:tr>
    </w:tbl>
    <w:p w14:paraId="38D270D2" w14:textId="77777777" w:rsidR="00B34492" w:rsidRPr="008653A6" w:rsidRDefault="00B34492" w:rsidP="00381942">
      <w:pPr>
        <w:rPr>
          <w:lang w:eastAsia="ja-JP"/>
        </w:rPr>
      </w:pPr>
    </w:p>
    <w:p w14:paraId="7C3F00C7" w14:textId="77777777" w:rsidR="00B34492" w:rsidRPr="001B7876" w:rsidRDefault="00ED6E19" w:rsidP="00B34492">
      <w:pPr>
        <w:pStyle w:val="TH"/>
      </w:pPr>
      <w:bookmarkStart w:id="4589" w:name="_Toc458619998"/>
      <w:commentRangeStart w:id="4590"/>
      <w:r w:rsidRPr="00B03C47">
        <w:t xml:space="preserve">Table </w:t>
      </w:r>
      <w:r w:rsidRPr="00B03C47">
        <w:fldChar w:fldCharType="begin"/>
      </w:r>
      <w:r w:rsidRPr="00B03C47">
        <w:instrText xml:space="preserve"> STYLEREF "Annex 3" \s </w:instrText>
      </w:r>
      <w:r w:rsidRPr="00B03C47">
        <w:fldChar w:fldCharType="separate"/>
      </w:r>
      <w:r w:rsidR="00D345B7" w:rsidRPr="00B03C47">
        <w:t>G.2.2</w:t>
      </w:r>
      <w:r w:rsidRPr="00B03C47">
        <w:fldChar w:fldCharType="end"/>
      </w:r>
      <w:r w:rsidRPr="00B03C47">
        <w:noBreakHyphen/>
      </w:r>
      <w:r w:rsidRPr="001B7876">
        <w:fldChar w:fldCharType="begin"/>
      </w:r>
      <w:r w:rsidR="006158BC" w:rsidRPr="001B7876">
        <w:instrText xml:space="preserve"> SEQ Table \* ARABIC \s </w:instrText>
      </w:r>
      <w:r w:rsidR="006158BC" w:rsidRPr="00B03C47">
        <w:instrText>3</w:instrText>
      </w:r>
      <w:r w:rsidRPr="001B7876">
        <w:instrText xml:space="preserve"> </w:instrText>
      </w:r>
      <w:r w:rsidRPr="001B7876">
        <w:fldChar w:fldCharType="separate"/>
      </w:r>
      <w:r w:rsidR="00D345B7" w:rsidRPr="00B03C47">
        <w:t>6</w:t>
      </w:r>
      <w:r w:rsidRPr="001B7876">
        <w:fldChar w:fldCharType="end"/>
      </w:r>
      <w:r w:rsidRPr="00B03C47">
        <w:t xml:space="preserve">: </w:t>
      </w:r>
      <w:r w:rsidR="00B34492" w:rsidRPr="001B7876">
        <w:t>Resource Type Definition – CircleNotificationSubscription</w:t>
      </w:r>
      <w:bookmarkEnd w:id="4589"/>
      <w:commentRangeEnd w:id="4590"/>
      <w:r w:rsidR="00EB0154">
        <w:rPr>
          <w:rStyle w:val="CommentReference"/>
          <w:rFonts w:ascii="Times New Roman" w:hAnsi="Times New Roman"/>
          <w:b w:val="0"/>
        </w:rPr>
        <w:commentReference w:id="4590"/>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2268"/>
        <w:gridCol w:w="2835"/>
        <w:gridCol w:w="2126"/>
      </w:tblGrid>
      <w:tr w:rsidR="00B34492" w:rsidRPr="00381942" w14:paraId="657E753D" w14:textId="77777777" w:rsidTr="00B03C47">
        <w:trPr>
          <w:tblHeader/>
        </w:trPr>
        <w:tc>
          <w:tcPr>
            <w:tcW w:w="2127" w:type="dxa"/>
            <w:shd w:val="clear" w:color="auto" w:fill="C0C0C0"/>
            <w:tcMar>
              <w:top w:w="0" w:type="dxa"/>
              <w:left w:w="108" w:type="dxa"/>
              <w:bottom w:w="0" w:type="dxa"/>
              <w:right w:w="108" w:type="dxa"/>
            </w:tcMar>
          </w:tcPr>
          <w:p w14:paraId="180DBFFE" w14:textId="77777777" w:rsidR="00B34492" w:rsidRPr="001B7876" w:rsidRDefault="00B34492" w:rsidP="00B34492">
            <w:pPr>
              <w:pStyle w:val="TAH"/>
            </w:pPr>
            <w:r w:rsidRPr="001B7876">
              <w:t>Attributes</w:t>
            </w:r>
          </w:p>
        </w:tc>
        <w:tc>
          <w:tcPr>
            <w:tcW w:w="2268" w:type="dxa"/>
            <w:shd w:val="clear" w:color="auto" w:fill="C0C0C0"/>
            <w:tcMar>
              <w:top w:w="0" w:type="dxa"/>
              <w:left w:w="108" w:type="dxa"/>
              <w:bottom w:w="0" w:type="dxa"/>
              <w:right w:w="108" w:type="dxa"/>
            </w:tcMar>
          </w:tcPr>
          <w:p w14:paraId="628B23C0" w14:textId="77777777" w:rsidR="00B34492" w:rsidRPr="00B03C47" w:rsidRDefault="00B34492" w:rsidP="00B34492">
            <w:pPr>
              <w:pStyle w:val="TAH"/>
            </w:pPr>
            <w:r w:rsidRPr="001B7876">
              <w:t xml:space="preserve">OMA NetAPI </w:t>
            </w:r>
            <w:r w:rsidRPr="001B7876">
              <w:br/>
              <w:t>Defined Type</w:t>
            </w:r>
          </w:p>
        </w:tc>
        <w:tc>
          <w:tcPr>
            <w:tcW w:w="2835" w:type="dxa"/>
            <w:shd w:val="clear" w:color="auto" w:fill="C0C0C0"/>
            <w:tcMar>
              <w:top w:w="0" w:type="dxa"/>
              <w:left w:w="108" w:type="dxa"/>
              <w:bottom w:w="0" w:type="dxa"/>
              <w:right w:w="108" w:type="dxa"/>
            </w:tcMar>
          </w:tcPr>
          <w:p w14:paraId="0EE76A99" w14:textId="77777777" w:rsidR="00B34492" w:rsidRPr="001B7876" w:rsidRDefault="00B34492" w:rsidP="00B34492">
            <w:pPr>
              <w:pStyle w:val="TAH"/>
            </w:pPr>
            <w:r w:rsidRPr="001B7876">
              <w:t>Description</w:t>
            </w:r>
          </w:p>
        </w:tc>
        <w:tc>
          <w:tcPr>
            <w:tcW w:w="2126" w:type="dxa"/>
            <w:shd w:val="clear" w:color="auto" w:fill="C0C0C0"/>
          </w:tcPr>
          <w:p w14:paraId="5EF12DFF" w14:textId="77777777" w:rsidR="00B34492" w:rsidRPr="001B7876" w:rsidRDefault="00B34492" w:rsidP="00B30E5C">
            <w:pPr>
              <w:pStyle w:val="TAH"/>
            </w:pPr>
            <w:r w:rsidRPr="001B7876">
              <w:t>Relevant Attribute defined by oneM2M</w:t>
            </w:r>
          </w:p>
        </w:tc>
      </w:tr>
      <w:tr w:rsidR="00B34492" w:rsidRPr="00381942" w14:paraId="3A7C3B43" w14:textId="77777777" w:rsidTr="00B03C47">
        <w:tc>
          <w:tcPr>
            <w:tcW w:w="2127" w:type="dxa"/>
            <w:tcMar>
              <w:top w:w="0" w:type="dxa"/>
              <w:left w:w="108" w:type="dxa"/>
              <w:bottom w:w="0" w:type="dxa"/>
              <w:right w:w="108" w:type="dxa"/>
            </w:tcMar>
          </w:tcPr>
          <w:p w14:paraId="3F648AB0" w14:textId="77777777" w:rsidR="00B34492" w:rsidRPr="00B03C47" w:rsidRDefault="00B34492" w:rsidP="00B34492">
            <w:pPr>
              <w:pStyle w:val="TAL"/>
            </w:pPr>
            <w:r w:rsidRPr="00B03C47">
              <w:t>Latitude</w:t>
            </w:r>
          </w:p>
        </w:tc>
        <w:tc>
          <w:tcPr>
            <w:tcW w:w="2268" w:type="dxa"/>
            <w:tcMar>
              <w:top w:w="0" w:type="dxa"/>
              <w:left w:w="108" w:type="dxa"/>
              <w:bottom w:w="0" w:type="dxa"/>
              <w:right w:w="108" w:type="dxa"/>
            </w:tcMar>
          </w:tcPr>
          <w:p w14:paraId="0F296080" w14:textId="77777777" w:rsidR="00B34492" w:rsidRPr="00B03C47" w:rsidRDefault="00B34492" w:rsidP="00B34492">
            <w:pPr>
              <w:pStyle w:val="TAL"/>
            </w:pPr>
            <w:r w:rsidRPr="00B03C47">
              <w:t>xsd:float</w:t>
            </w:r>
          </w:p>
        </w:tc>
        <w:tc>
          <w:tcPr>
            <w:tcW w:w="2835" w:type="dxa"/>
            <w:tcMar>
              <w:top w:w="0" w:type="dxa"/>
              <w:left w:w="108" w:type="dxa"/>
              <w:bottom w:w="0" w:type="dxa"/>
              <w:right w:w="108" w:type="dxa"/>
            </w:tcMar>
          </w:tcPr>
          <w:p w14:paraId="4167CAD1" w14:textId="77777777" w:rsidR="00B34492" w:rsidRPr="00B03C47" w:rsidRDefault="00B34492" w:rsidP="00B34492">
            <w:pPr>
              <w:pStyle w:val="TAL"/>
            </w:pPr>
            <w:r w:rsidRPr="00B03C47">
              <w:t>Latitude of center point.</w:t>
            </w:r>
          </w:p>
        </w:tc>
        <w:tc>
          <w:tcPr>
            <w:tcW w:w="2126" w:type="dxa"/>
          </w:tcPr>
          <w:p w14:paraId="45DC963B" w14:textId="77777777" w:rsidR="00B34492" w:rsidRPr="00B03C47" w:rsidRDefault="00B34492" w:rsidP="00B30E5C">
            <w:pPr>
              <w:pStyle w:val="TAL"/>
            </w:pPr>
            <w:r w:rsidRPr="00B03C47">
              <w:rPr>
                <w:i/>
              </w:rPr>
              <w:t>accessControlLocationRegion</w:t>
            </w:r>
            <w:r w:rsidRPr="00B03C47">
              <w:t xml:space="preserve"> in the &lt;accessControlPolicy&gt; resource type</w:t>
            </w:r>
          </w:p>
        </w:tc>
      </w:tr>
      <w:tr w:rsidR="00B34492" w:rsidRPr="00381942" w14:paraId="5C88F1D7" w14:textId="77777777" w:rsidTr="00B03C47">
        <w:tc>
          <w:tcPr>
            <w:tcW w:w="2127" w:type="dxa"/>
            <w:tcMar>
              <w:top w:w="0" w:type="dxa"/>
              <w:left w:w="108" w:type="dxa"/>
              <w:bottom w:w="0" w:type="dxa"/>
              <w:right w:w="108" w:type="dxa"/>
            </w:tcMar>
          </w:tcPr>
          <w:p w14:paraId="4AFA4D69" w14:textId="77777777" w:rsidR="00B34492" w:rsidRPr="00B03C47" w:rsidRDefault="00B34492" w:rsidP="00B34492">
            <w:pPr>
              <w:pStyle w:val="TAL"/>
            </w:pPr>
            <w:r w:rsidRPr="00B03C47">
              <w:t>longitude</w:t>
            </w:r>
          </w:p>
        </w:tc>
        <w:tc>
          <w:tcPr>
            <w:tcW w:w="2268" w:type="dxa"/>
            <w:tcMar>
              <w:top w:w="0" w:type="dxa"/>
              <w:left w:w="108" w:type="dxa"/>
              <w:bottom w:w="0" w:type="dxa"/>
              <w:right w:w="108" w:type="dxa"/>
            </w:tcMar>
          </w:tcPr>
          <w:p w14:paraId="7F788756" w14:textId="77777777" w:rsidR="00B34492" w:rsidRPr="00B03C47" w:rsidRDefault="00B34492" w:rsidP="00B34492">
            <w:pPr>
              <w:pStyle w:val="TAL"/>
            </w:pPr>
            <w:r w:rsidRPr="00B03C47">
              <w:t>xsd:float</w:t>
            </w:r>
          </w:p>
        </w:tc>
        <w:tc>
          <w:tcPr>
            <w:tcW w:w="2835" w:type="dxa"/>
            <w:tcMar>
              <w:top w:w="0" w:type="dxa"/>
              <w:left w:w="108" w:type="dxa"/>
              <w:bottom w:w="0" w:type="dxa"/>
              <w:right w:w="108" w:type="dxa"/>
            </w:tcMar>
          </w:tcPr>
          <w:p w14:paraId="4DECF869" w14:textId="77777777" w:rsidR="00B34492" w:rsidRPr="00B03C47" w:rsidRDefault="00B34492" w:rsidP="00B34492">
            <w:pPr>
              <w:pStyle w:val="TAL"/>
            </w:pPr>
            <w:r w:rsidRPr="00B03C47">
              <w:t>Longitude of center point.</w:t>
            </w:r>
          </w:p>
        </w:tc>
        <w:tc>
          <w:tcPr>
            <w:tcW w:w="2126" w:type="dxa"/>
          </w:tcPr>
          <w:p w14:paraId="1702ABE3" w14:textId="77777777" w:rsidR="00B34492" w:rsidRPr="00B03C47" w:rsidRDefault="00B34492" w:rsidP="00B30E5C">
            <w:pPr>
              <w:pStyle w:val="TAL"/>
            </w:pPr>
            <w:r w:rsidRPr="00B03C47">
              <w:rPr>
                <w:i/>
              </w:rPr>
              <w:t>accessControlLocationRegion</w:t>
            </w:r>
            <w:r w:rsidRPr="00B03C47">
              <w:t xml:space="preserve"> in the &lt;accessControlPolicy&gt; resource type</w:t>
            </w:r>
          </w:p>
        </w:tc>
      </w:tr>
      <w:tr w:rsidR="00B34492" w:rsidRPr="00381942" w14:paraId="5619C187" w14:textId="77777777" w:rsidTr="00B03C47">
        <w:tc>
          <w:tcPr>
            <w:tcW w:w="2127" w:type="dxa"/>
            <w:tcMar>
              <w:top w:w="0" w:type="dxa"/>
              <w:left w:w="108" w:type="dxa"/>
              <w:bottom w:w="0" w:type="dxa"/>
              <w:right w:w="108" w:type="dxa"/>
            </w:tcMar>
          </w:tcPr>
          <w:p w14:paraId="0CB29ECC" w14:textId="77777777" w:rsidR="00B34492" w:rsidRPr="00B03C47" w:rsidRDefault="00B34492" w:rsidP="00B34492">
            <w:pPr>
              <w:pStyle w:val="TAL"/>
            </w:pPr>
            <w:r w:rsidRPr="00B03C47">
              <w:t>Radius</w:t>
            </w:r>
          </w:p>
        </w:tc>
        <w:tc>
          <w:tcPr>
            <w:tcW w:w="2268" w:type="dxa"/>
            <w:tcMar>
              <w:top w:w="0" w:type="dxa"/>
              <w:left w:w="108" w:type="dxa"/>
              <w:bottom w:w="0" w:type="dxa"/>
              <w:right w:w="108" w:type="dxa"/>
            </w:tcMar>
          </w:tcPr>
          <w:p w14:paraId="3B82BBD8" w14:textId="77777777" w:rsidR="00B34492" w:rsidRPr="00B03C47" w:rsidRDefault="00B34492" w:rsidP="00B34492">
            <w:pPr>
              <w:pStyle w:val="TAL"/>
            </w:pPr>
            <w:r w:rsidRPr="00B03C47">
              <w:t>xsd:float</w:t>
            </w:r>
          </w:p>
        </w:tc>
        <w:tc>
          <w:tcPr>
            <w:tcW w:w="2835" w:type="dxa"/>
            <w:tcMar>
              <w:top w:w="0" w:type="dxa"/>
              <w:left w:w="108" w:type="dxa"/>
              <w:bottom w:w="0" w:type="dxa"/>
              <w:right w:w="108" w:type="dxa"/>
            </w:tcMar>
          </w:tcPr>
          <w:p w14:paraId="216D2F1A" w14:textId="77777777" w:rsidR="00B34492" w:rsidRPr="00B03C47" w:rsidRDefault="00B34492" w:rsidP="00B34492">
            <w:pPr>
              <w:pStyle w:val="TAL"/>
            </w:pPr>
            <w:r w:rsidRPr="00B03C47">
              <w:t>Radius of circle around center point in meters.</w:t>
            </w:r>
          </w:p>
        </w:tc>
        <w:tc>
          <w:tcPr>
            <w:tcW w:w="2126" w:type="dxa"/>
          </w:tcPr>
          <w:p w14:paraId="74B4C5EB" w14:textId="77777777" w:rsidR="00B34492" w:rsidRPr="00B03C47" w:rsidRDefault="00B34492" w:rsidP="00B30E5C">
            <w:pPr>
              <w:pStyle w:val="TAL"/>
            </w:pPr>
            <w:r w:rsidRPr="00B03C47">
              <w:rPr>
                <w:i/>
              </w:rPr>
              <w:t>accessControlLocationRegion</w:t>
            </w:r>
            <w:r w:rsidRPr="00B03C47">
              <w:t xml:space="preserve"> in the &lt;accessControlPolicy&gt; resource type</w:t>
            </w:r>
          </w:p>
        </w:tc>
      </w:tr>
      <w:tr w:rsidR="00B34492" w:rsidRPr="00381942" w14:paraId="1A87BF22" w14:textId="77777777" w:rsidTr="00B03C47">
        <w:tc>
          <w:tcPr>
            <w:tcW w:w="2127" w:type="dxa"/>
            <w:tcMar>
              <w:top w:w="0" w:type="dxa"/>
              <w:left w:w="108" w:type="dxa"/>
              <w:bottom w:w="0" w:type="dxa"/>
              <w:right w:w="108" w:type="dxa"/>
            </w:tcMar>
          </w:tcPr>
          <w:p w14:paraId="35224D4F" w14:textId="77777777" w:rsidR="00B34492" w:rsidRPr="00B03C47" w:rsidRDefault="00B34492" w:rsidP="00B34492">
            <w:pPr>
              <w:pStyle w:val="TAL"/>
            </w:pPr>
            <w:r w:rsidRPr="00B03C47">
              <w:t>checkImmediate</w:t>
            </w:r>
          </w:p>
        </w:tc>
        <w:tc>
          <w:tcPr>
            <w:tcW w:w="2268" w:type="dxa"/>
            <w:tcMar>
              <w:top w:w="0" w:type="dxa"/>
              <w:left w:w="108" w:type="dxa"/>
              <w:bottom w:w="0" w:type="dxa"/>
              <w:right w:w="108" w:type="dxa"/>
            </w:tcMar>
          </w:tcPr>
          <w:p w14:paraId="7FFC8D70" w14:textId="77777777" w:rsidR="00B34492" w:rsidRPr="00B03C47" w:rsidRDefault="00B34492" w:rsidP="00B34492">
            <w:pPr>
              <w:pStyle w:val="TAL"/>
            </w:pPr>
            <w:r w:rsidRPr="00B03C47">
              <w:t>xsd:boolean</w:t>
            </w:r>
          </w:p>
        </w:tc>
        <w:tc>
          <w:tcPr>
            <w:tcW w:w="2835" w:type="dxa"/>
            <w:tcMar>
              <w:top w:w="0" w:type="dxa"/>
              <w:left w:w="108" w:type="dxa"/>
              <w:bottom w:w="0" w:type="dxa"/>
              <w:right w:w="108" w:type="dxa"/>
            </w:tcMar>
          </w:tcPr>
          <w:p w14:paraId="16CAF54E" w14:textId="77777777" w:rsidR="00B34492" w:rsidRPr="00B03C47" w:rsidRDefault="00B34492" w:rsidP="00B34492">
            <w:pPr>
              <w:pStyle w:val="TAL"/>
            </w:pPr>
            <w:r w:rsidRPr="00B03C47">
              <w:t>Check location immediately after establishing subscription.</w:t>
            </w:r>
          </w:p>
        </w:tc>
        <w:tc>
          <w:tcPr>
            <w:tcW w:w="2126" w:type="dxa"/>
          </w:tcPr>
          <w:p w14:paraId="03316F4E" w14:textId="77777777" w:rsidR="00B34492" w:rsidRPr="00B03C47" w:rsidRDefault="00B34492" w:rsidP="00B30E5C">
            <w:pPr>
              <w:pStyle w:val="TAL"/>
            </w:pPr>
          </w:p>
        </w:tc>
      </w:tr>
    </w:tbl>
    <w:p w14:paraId="64BC2CE1" w14:textId="77777777" w:rsidR="00B34492" w:rsidRPr="004B651F" w:rsidRDefault="00B34492" w:rsidP="00B252B9"/>
    <w:p w14:paraId="2212A70E" w14:textId="77777777" w:rsidR="00715829" w:rsidRPr="001B7876" w:rsidRDefault="00093FB0" w:rsidP="00715829">
      <w:pPr>
        <w:pStyle w:val="Annex3"/>
      </w:pPr>
      <w:bookmarkStart w:id="4591" w:name="_Ref409825028"/>
      <w:bookmarkStart w:id="4592" w:name="_Toc410309304"/>
      <w:bookmarkStart w:id="4593" w:name="_Toc458619773"/>
      <w:bookmarkStart w:id="4594" w:name="_Toc474219807"/>
      <w:bookmarkStart w:id="4595" w:name="_Toc462064927"/>
      <w:commentRangeStart w:id="4596"/>
      <w:r w:rsidRPr="001B7876">
        <w:t xml:space="preserve">Procedures for </w:t>
      </w:r>
      <w:r w:rsidR="008653A6" w:rsidRPr="001B7876">
        <w:t>t</w:t>
      </w:r>
      <w:r w:rsidRPr="001B7876">
        <w:t xml:space="preserve">erminal </w:t>
      </w:r>
      <w:r w:rsidR="008653A6" w:rsidRPr="001B7876">
        <w:t>l</w:t>
      </w:r>
      <w:r w:rsidRPr="001B7876">
        <w:t>ocation</w:t>
      </w:r>
      <w:bookmarkEnd w:id="4591"/>
      <w:bookmarkEnd w:id="4592"/>
      <w:bookmarkEnd w:id="4593"/>
      <w:commentRangeEnd w:id="4596"/>
      <w:r w:rsidR="00EB0154">
        <w:rPr>
          <w:rStyle w:val="CommentReference"/>
          <w:rFonts w:ascii="Times New Roman" w:hAnsi="Times New Roman"/>
        </w:rPr>
        <w:commentReference w:id="4596"/>
      </w:r>
      <w:bookmarkEnd w:id="4594"/>
      <w:bookmarkEnd w:id="4595"/>
    </w:p>
    <w:p w14:paraId="409F8C78" w14:textId="77777777" w:rsidR="00093FB0" w:rsidRPr="001B7876" w:rsidRDefault="00093FB0" w:rsidP="00715829">
      <w:pPr>
        <w:pStyle w:val="Annex4"/>
      </w:pPr>
      <w:bookmarkStart w:id="4597" w:name="_Toc410309305"/>
      <w:bookmarkStart w:id="4598" w:name="_Toc458619774"/>
      <w:bookmarkStart w:id="4599" w:name="_Toc474219808"/>
      <w:bookmarkStart w:id="4600" w:name="_Toc462064928"/>
      <w:r w:rsidRPr="001B7876">
        <w:t xml:space="preserve">Request in a </w:t>
      </w:r>
      <w:r w:rsidR="008653A6" w:rsidRPr="001B7876">
        <w:t>s</w:t>
      </w:r>
      <w:r w:rsidRPr="001B7876">
        <w:t xml:space="preserve">ingle </w:t>
      </w:r>
      <w:r w:rsidR="008653A6" w:rsidRPr="001B7876">
        <w:t>q</w:t>
      </w:r>
      <w:r w:rsidRPr="001B7876">
        <w:t xml:space="preserve">uery toward a </w:t>
      </w:r>
      <w:r w:rsidR="008653A6" w:rsidRPr="001B7876">
        <w:t>l</w:t>
      </w:r>
      <w:r w:rsidRPr="001B7876">
        <w:t xml:space="preserve">ocation </w:t>
      </w:r>
      <w:r w:rsidR="008653A6" w:rsidRPr="001B7876">
        <w:t>s</w:t>
      </w:r>
      <w:r w:rsidRPr="001B7876">
        <w:t>erver</w:t>
      </w:r>
      <w:bookmarkEnd w:id="4597"/>
      <w:bookmarkEnd w:id="4598"/>
      <w:bookmarkEnd w:id="4599"/>
      <w:bookmarkEnd w:id="4600"/>
    </w:p>
    <w:p w14:paraId="43DC9CE7" w14:textId="77777777" w:rsidR="00093FB0" w:rsidRPr="004B651F" w:rsidRDefault="00093FB0" w:rsidP="004A796C">
      <w:pPr>
        <w:rPr>
          <w:rFonts w:eastAsia="Malgun Gothic"/>
        </w:rPr>
      </w:pPr>
      <w:r w:rsidRPr="004B651F">
        <w:rPr>
          <w:rFonts w:eastAsia="Malgun Gothic"/>
        </w:rPr>
        <w:t>This procedure shows how to request and return location for a M2M Node.</w:t>
      </w:r>
    </w:p>
    <w:p w14:paraId="017C246F" w14:textId="77777777" w:rsidR="00093FB0" w:rsidRPr="00D23B5B" w:rsidRDefault="00093FB0" w:rsidP="00D5708A">
      <w:pPr>
        <w:rPr>
          <w:rFonts w:eastAsia="Malgun Gothic"/>
        </w:rPr>
      </w:pPr>
    </w:p>
    <w:p w14:paraId="128E79FD" w14:textId="77777777" w:rsidR="00093FB0" w:rsidRPr="00152E68" w:rsidRDefault="00093FB0" w:rsidP="000070A1">
      <w:pPr>
        <w:jc w:val="center"/>
      </w:pPr>
      <w:r w:rsidRPr="000D3241">
        <w:object w:dxaOrig="8701" w:dyaOrig="2896" w14:anchorId="60806847">
          <v:shape id="_x0000_i1032" type="#_x0000_t75" style="width:404.35pt;height:134.2pt" o:ole="">
            <v:imagedata r:id="rId38" o:title=""/>
          </v:shape>
          <o:OLEObject Type="Embed" ProgID="Visio.Drawing.15" ShapeID="_x0000_i1032" DrawAspect="Content" ObjectID="_1547970284" r:id="rId39"/>
        </w:object>
      </w:r>
    </w:p>
    <w:p w14:paraId="7EEA9335" w14:textId="77777777" w:rsidR="00093FB0" w:rsidRPr="00B03C47" w:rsidRDefault="00573C38" w:rsidP="002F0B5E">
      <w:pPr>
        <w:pStyle w:val="TH"/>
      </w:pPr>
      <w:bookmarkStart w:id="4601" w:name="_Toc410308768"/>
      <w:bookmarkStart w:id="4602" w:name="_Toc458619999"/>
      <w:bookmarkStart w:id="4603" w:name="_Toc474219194"/>
      <w:bookmarkStart w:id="4604" w:name="_Toc462064276"/>
      <w:r w:rsidRPr="00B03C47">
        <w:t xml:space="preserve">Figure </w:t>
      </w:r>
      <w:r w:rsidRPr="00B03C47">
        <w:fldChar w:fldCharType="begin"/>
      </w:r>
      <w:r w:rsidRPr="00B03C47">
        <w:instrText xml:space="preserve"> STYLEREF "Annex 4" \s </w:instrText>
      </w:r>
      <w:r w:rsidRPr="00B03C47">
        <w:fldChar w:fldCharType="separate"/>
      </w:r>
      <w:r w:rsidR="00D345B7" w:rsidRPr="00B03C47">
        <w:t>G.2.3.1</w:t>
      </w:r>
      <w:r w:rsidRPr="00B03C47">
        <w:fldChar w:fldCharType="end"/>
      </w:r>
      <w:r w:rsidRPr="00B03C47">
        <w:noBreakHyphen/>
      </w:r>
      <w:r w:rsidRPr="001B7876">
        <w:fldChar w:fldCharType="begin"/>
      </w:r>
      <w:r w:rsidRPr="001B7876">
        <w:instrText xml:space="preserve"> SEQ </w:instrText>
      </w:r>
      <w:r w:rsidRPr="00B03C47">
        <w:instrText>Figure</w:instrText>
      </w:r>
      <w:r w:rsidRPr="001B7876">
        <w:instrText xml:space="preserve"> \* ARABIC \</w:instrText>
      </w:r>
      <w:r w:rsidRPr="00B03C47">
        <w:instrText xml:space="preserve">r 1 </w:instrText>
      </w:r>
      <w:r w:rsidRPr="001B7876">
        <w:fldChar w:fldCharType="separate"/>
      </w:r>
      <w:r w:rsidR="00D345B7" w:rsidRPr="00B03C47">
        <w:t>1</w:t>
      </w:r>
      <w:r w:rsidRPr="001B7876">
        <w:fldChar w:fldCharType="end"/>
      </w:r>
      <w:r w:rsidRPr="00B03C47">
        <w:t xml:space="preserve">: </w:t>
      </w:r>
      <w:r w:rsidR="00B34492" w:rsidRPr="00B03C47">
        <w:t xml:space="preserve">Single Query Toward </w:t>
      </w:r>
      <w:r w:rsidR="00093FB0" w:rsidRPr="00B03C47">
        <w:t xml:space="preserve">Location </w:t>
      </w:r>
      <w:r w:rsidR="00B34492" w:rsidRPr="00B03C47">
        <w:t>Server</w:t>
      </w:r>
      <w:bookmarkEnd w:id="4601"/>
      <w:bookmarkEnd w:id="4602"/>
      <w:bookmarkEnd w:id="4603"/>
      <w:bookmarkEnd w:id="4604"/>
    </w:p>
    <w:p w14:paraId="081E5BB8" w14:textId="77777777" w:rsidR="00093FB0" w:rsidRPr="002D5B62" w:rsidRDefault="00093FB0" w:rsidP="00B03C47">
      <w:pPr>
        <w:numPr>
          <w:ilvl w:val="0"/>
          <w:numId w:val="37"/>
        </w:numPr>
        <w:spacing w:before="120" w:after="0"/>
        <w:rPr>
          <w:rFonts w:eastAsia="Malgun Gothic"/>
          <w:lang w:eastAsia="ko-KR"/>
        </w:rPr>
      </w:pPr>
      <w:r w:rsidRPr="00152E68">
        <w:rPr>
          <w:rFonts w:eastAsia="Malgun Gothic"/>
          <w:lang w:eastAsia="ko-KR"/>
        </w:rPr>
        <w:t>A Hosting CSE requests location for a single terminal (Node) by means of OMA REST NetAPI for terminal location API. This request message shall contain terminal address</w:t>
      </w:r>
      <w:r w:rsidRPr="000D3241">
        <w:rPr>
          <w:rFonts w:eastAsia="Malgun Gothic"/>
          <w:lang w:eastAsia="ko-KR"/>
        </w:rPr>
        <w:t xml:space="preserve"> and Request URL with the address of Location Server using RETR</w:t>
      </w:r>
      <w:r w:rsidRPr="002D5B62">
        <w:rPr>
          <w:rFonts w:eastAsia="Malgun Gothic"/>
          <w:lang w:eastAsia="ko-KR"/>
        </w:rPr>
        <w:t xml:space="preserve">IEVE operation. </w:t>
      </w:r>
    </w:p>
    <w:p w14:paraId="0FB15CAA" w14:textId="77777777" w:rsidR="00093FB0" w:rsidRPr="004B651F" w:rsidRDefault="00093FB0" w:rsidP="00093FB0">
      <w:pPr>
        <w:ind w:left="760"/>
        <w:rPr>
          <w:rFonts w:eastAsia="Malgun Gothic"/>
        </w:rPr>
      </w:pPr>
      <w:r w:rsidRPr="004B651F">
        <w:rPr>
          <w:rFonts w:eastAsia="Malgun Gothic"/>
        </w:rPr>
        <w:t xml:space="preserve">In this step, the </w:t>
      </w:r>
      <w:r w:rsidRPr="004B651F">
        <w:rPr>
          <w:i/>
          <w:iCs/>
          <w:lang w:eastAsia="ko-KR"/>
        </w:rPr>
        <w:t>TerminalLocation</w:t>
      </w:r>
      <w:r w:rsidRPr="004B651F">
        <w:rPr>
          <w:rFonts w:eastAsia="Malgun Gothic"/>
        </w:rPr>
        <w:t xml:space="preserve"> resource type described in </w:t>
      </w:r>
      <w:r w:rsidR="00B65B61" w:rsidRPr="000D3241">
        <w:rPr>
          <w:lang w:eastAsia="ja-JP"/>
        </w:rPr>
        <w:fldChar w:fldCharType="begin"/>
      </w:r>
      <w:r w:rsidR="00B65B61" w:rsidRPr="007D7500">
        <w:rPr>
          <w:lang w:eastAsia="ja-JP"/>
        </w:rPr>
        <w:instrText xml:space="preserve"> REF _Ref394472735 \h </w:instrText>
      </w:r>
      <w:r w:rsidR="00B65B61" w:rsidRPr="000D3241">
        <w:rPr>
          <w:lang w:eastAsia="ja-JP"/>
        </w:rPr>
      </w:r>
      <w:r w:rsidR="00B65B61" w:rsidRPr="000D3241">
        <w:rPr>
          <w:lang w:eastAsia="ja-JP"/>
        </w:rPr>
        <w:fldChar w:fldCharType="separate"/>
      </w:r>
      <w:r w:rsidR="00D345B7" w:rsidRPr="00381942">
        <w:rPr>
          <w:rFonts w:eastAsia="Malgun Gothic"/>
        </w:rPr>
        <w:t>Table</w:t>
      </w:r>
      <w:r w:rsidR="00D345B7" w:rsidRPr="00381942">
        <w:rPr>
          <w:rFonts w:eastAsia="SimSun"/>
        </w:rPr>
        <w:t xml:space="preserve"> </w:t>
      </w:r>
      <w:r w:rsidR="00D345B7">
        <w:rPr>
          <w:rFonts w:eastAsia="Malgun Gothic"/>
          <w:noProof/>
        </w:rPr>
        <w:t>G.2.2</w:t>
      </w:r>
      <w:r w:rsidR="00D345B7" w:rsidRPr="00381942">
        <w:rPr>
          <w:rFonts w:eastAsia="Malgun Gothic"/>
        </w:rPr>
        <w:noBreakHyphen/>
      </w:r>
      <w:r w:rsidR="00D345B7">
        <w:rPr>
          <w:noProof/>
        </w:rPr>
        <w:t>3</w:t>
      </w:r>
      <w:r w:rsidR="00B65B61" w:rsidRPr="000D3241">
        <w:rPr>
          <w:lang w:eastAsia="ja-JP"/>
        </w:rPr>
        <w:fldChar w:fldCharType="end"/>
      </w:r>
      <w:r w:rsidR="00B34492" w:rsidRPr="00152E68">
        <w:rPr>
          <w:lang w:eastAsia="ko-KR"/>
        </w:rPr>
        <w:t xml:space="preserve"> </w:t>
      </w:r>
      <w:r w:rsidRPr="004B651F">
        <w:rPr>
          <w:rFonts w:eastAsia="Malgun Gothic"/>
        </w:rPr>
        <w:t>shall be used with RETRIEVE operation.</w:t>
      </w:r>
    </w:p>
    <w:p w14:paraId="223CAFCA" w14:textId="3791570D" w:rsidR="00093FB0" w:rsidRPr="002D5B62" w:rsidRDefault="00093FB0" w:rsidP="00093FB0">
      <w:pPr>
        <w:ind w:left="760"/>
        <w:rPr>
          <w:rFonts w:eastAsia="Malgun Gothic"/>
          <w:lang w:eastAsia="ko-KR"/>
        </w:rPr>
      </w:pPr>
      <w:r w:rsidRPr="002D5B62">
        <w:rPr>
          <w:rFonts w:eastAsia="Malgun Gothic"/>
          <w:lang w:eastAsia="ko-KR"/>
        </w:rPr>
        <w:t xml:space="preserve">NOTE: GET operation </w:t>
      </w:r>
      <w:del w:id="4605" w:author="Miguel Angel Reina Ortega" w:date="2017-02-07T09:46:00Z">
        <w:r w:rsidRPr="002D5B62">
          <w:rPr>
            <w:rFonts w:eastAsia="Malgun Gothic"/>
            <w:lang w:eastAsia="ko-KR"/>
          </w:rPr>
          <w:delText>shall be</w:delText>
        </w:r>
      </w:del>
      <w:ins w:id="4606" w:author="Miguel Angel Reina Ortega" w:date="2017-02-07T09:46:00Z">
        <w:r w:rsidR="00277673">
          <w:rPr>
            <w:rFonts w:eastAsia="Malgun Gothic"/>
            <w:lang w:eastAsia="ko-KR"/>
          </w:rPr>
          <w:t>is</w:t>
        </w:r>
      </w:ins>
      <w:r w:rsidRPr="002D5B62">
        <w:rPr>
          <w:rFonts w:eastAsia="Malgun Gothic"/>
          <w:lang w:eastAsia="ko-KR"/>
        </w:rPr>
        <w:t xml:space="preserve"> used for this RETRIEVE operation.</w:t>
      </w:r>
    </w:p>
    <w:p w14:paraId="0D309D8C" w14:textId="77777777" w:rsidR="00093FB0" w:rsidRPr="00DA60F0" w:rsidRDefault="00093FB0" w:rsidP="00B03C47">
      <w:pPr>
        <w:numPr>
          <w:ilvl w:val="0"/>
          <w:numId w:val="37"/>
        </w:numPr>
        <w:spacing w:before="120" w:after="0"/>
        <w:rPr>
          <w:rFonts w:eastAsia="Malgun Gothic"/>
          <w:lang w:eastAsia="ko-KR"/>
        </w:rPr>
      </w:pPr>
      <w:r w:rsidRPr="002A44A6">
        <w:rPr>
          <w:rFonts w:eastAsia="Malgun Gothic"/>
          <w:lang w:eastAsia="ko-KR"/>
        </w:rPr>
        <w:t>The Location Server shall ret</w:t>
      </w:r>
      <w:r w:rsidRPr="00DA60F0">
        <w:rPr>
          <w:rFonts w:eastAsia="Malgun Gothic"/>
          <w:lang w:eastAsia="ko-KR"/>
        </w:rPr>
        <w:t>rieve the location information of the terminal.</w:t>
      </w:r>
    </w:p>
    <w:p w14:paraId="1D18AA13" w14:textId="77777777" w:rsidR="00093FB0" w:rsidRPr="005F3EC0" w:rsidRDefault="00093FB0" w:rsidP="00B03C47">
      <w:pPr>
        <w:numPr>
          <w:ilvl w:val="0"/>
          <w:numId w:val="37"/>
        </w:numPr>
        <w:spacing w:before="120" w:after="0"/>
        <w:rPr>
          <w:rFonts w:eastAsia="Malgun Gothic"/>
          <w:lang w:eastAsia="ko-KR"/>
        </w:rPr>
      </w:pPr>
      <w:r w:rsidRPr="00911AE0">
        <w:rPr>
          <w:rFonts w:eastAsia="Malgun Gothic"/>
          <w:lang w:eastAsia="ko-KR"/>
        </w:rPr>
        <w:t>After the successful retrie</w:t>
      </w:r>
      <w:r w:rsidRPr="005F3EC0">
        <w:rPr>
          <w:rFonts w:eastAsia="Malgun Gothic"/>
          <w:lang w:eastAsia="ko-KR"/>
        </w:rPr>
        <w:t>ve, the Hosting CSE receives the location information.</w:t>
      </w:r>
    </w:p>
    <w:p w14:paraId="564166CE" w14:textId="77777777" w:rsidR="00093FB0" w:rsidRPr="004B651F" w:rsidRDefault="00093FB0" w:rsidP="004A796C">
      <w:pPr>
        <w:rPr>
          <w:rFonts w:eastAsia="Malgun Gothic"/>
        </w:rPr>
      </w:pPr>
    </w:p>
    <w:p w14:paraId="2611C6C0" w14:textId="77777777" w:rsidR="00093FB0" w:rsidRPr="001B7876" w:rsidRDefault="00093FB0" w:rsidP="00573C38">
      <w:pPr>
        <w:pStyle w:val="Annex3"/>
      </w:pPr>
      <w:bookmarkStart w:id="4607" w:name="_Toc410309306"/>
      <w:bookmarkStart w:id="4608" w:name="_Toc458619775"/>
      <w:bookmarkStart w:id="4609" w:name="_Toc474219809"/>
      <w:bookmarkStart w:id="4610" w:name="_Toc462064929"/>
      <w:commentRangeStart w:id="4611"/>
      <w:r w:rsidRPr="00B03C47">
        <w:t xml:space="preserve">Subscribe to </w:t>
      </w:r>
      <w:r w:rsidR="008653A6" w:rsidRPr="00B03C47">
        <w:t>n</w:t>
      </w:r>
      <w:r w:rsidRPr="00B03C47">
        <w:t xml:space="preserve">otifications for </w:t>
      </w:r>
      <w:r w:rsidR="008653A6" w:rsidRPr="00B03C47">
        <w:t>p</w:t>
      </w:r>
      <w:r w:rsidRPr="00B03C47">
        <w:t xml:space="preserve">eriodic </w:t>
      </w:r>
      <w:r w:rsidR="008653A6" w:rsidRPr="00B03C47">
        <w:t>l</w:t>
      </w:r>
      <w:r w:rsidRPr="00B03C47">
        <w:t xml:space="preserve">ocation </w:t>
      </w:r>
      <w:r w:rsidR="008653A6" w:rsidRPr="00B03C47">
        <w:t>u</w:t>
      </w:r>
      <w:r w:rsidRPr="00B03C47">
        <w:t>pdates</w:t>
      </w:r>
      <w:bookmarkEnd w:id="4607"/>
      <w:bookmarkEnd w:id="4608"/>
      <w:commentRangeEnd w:id="4611"/>
      <w:r w:rsidR="00EB0154">
        <w:rPr>
          <w:rStyle w:val="CommentReference"/>
          <w:rFonts w:ascii="Times New Roman" w:hAnsi="Times New Roman"/>
        </w:rPr>
        <w:commentReference w:id="4611"/>
      </w:r>
      <w:bookmarkEnd w:id="4609"/>
      <w:bookmarkEnd w:id="4610"/>
    </w:p>
    <w:p w14:paraId="13028C65" w14:textId="77777777" w:rsidR="00093FB0" w:rsidRPr="004B651F" w:rsidRDefault="00093FB0" w:rsidP="004A796C">
      <w:pPr>
        <w:rPr>
          <w:rFonts w:eastAsia="Malgun Gothic"/>
        </w:rPr>
      </w:pPr>
      <w:r w:rsidRPr="004B651F">
        <w:rPr>
          <w:rFonts w:eastAsia="Malgun Gothic"/>
        </w:rPr>
        <w:t xml:space="preserve">This procedure shows how to control subscriptions for periodic notifications about terminal location. </w:t>
      </w:r>
    </w:p>
    <w:p w14:paraId="63D0AD98" w14:textId="77777777" w:rsidR="00C04845" w:rsidRPr="00152E68" w:rsidRDefault="00093FB0" w:rsidP="00C501B2">
      <w:pPr>
        <w:keepNext/>
        <w:jc w:val="center"/>
      </w:pPr>
      <w:r w:rsidRPr="000D3241">
        <w:object w:dxaOrig="9960" w:dyaOrig="5250" w14:anchorId="6D779848">
          <v:shape id="_x0000_i1033" type="#_x0000_t75" style="width:467.15pt;height:246.55pt" o:ole="">
            <v:imagedata r:id="rId40" o:title=""/>
          </v:shape>
          <o:OLEObject Type="Embed" ProgID="Visio.Drawing.15" ShapeID="_x0000_i1033" DrawAspect="Content" ObjectID="_1547970285" r:id="rId41"/>
        </w:object>
      </w:r>
    </w:p>
    <w:p w14:paraId="57A0952E" w14:textId="77777777" w:rsidR="00093FB0" w:rsidRPr="00B03C47" w:rsidRDefault="00573C38" w:rsidP="00C501B2">
      <w:pPr>
        <w:pStyle w:val="TH"/>
      </w:pPr>
      <w:bookmarkStart w:id="4612" w:name="_Toc410308769"/>
      <w:bookmarkStart w:id="4613" w:name="_Toc458620000"/>
      <w:bookmarkStart w:id="4614" w:name="_Toc474219195"/>
      <w:bookmarkStart w:id="4615" w:name="_Toc462064277"/>
      <w:r w:rsidRPr="00B03C47">
        <w:t xml:space="preserve">Figure </w:t>
      </w:r>
      <w:r w:rsidRPr="00B03C47">
        <w:fldChar w:fldCharType="begin"/>
      </w:r>
      <w:r w:rsidRPr="00B03C47">
        <w:instrText xml:space="preserve"> STYLEREF "Annex 3" \s </w:instrText>
      </w:r>
      <w:r w:rsidRPr="00B03C47">
        <w:fldChar w:fldCharType="separate"/>
      </w:r>
      <w:r w:rsidR="00D345B7" w:rsidRPr="00B03C47">
        <w:t>G.2.4</w:t>
      </w:r>
      <w:r w:rsidRPr="00B03C47">
        <w:fldChar w:fldCharType="end"/>
      </w:r>
      <w:r w:rsidRPr="00B03C47">
        <w:noBreakHyphen/>
      </w:r>
      <w:r w:rsidRPr="001B7876">
        <w:fldChar w:fldCharType="begin"/>
      </w:r>
      <w:r w:rsidRPr="001B7876">
        <w:instrText xml:space="preserve"> SEQ </w:instrText>
      </w:r>
      <w:r w:rsidRPr="00B03C47">
        <w:instrText>Figure</w:instrText>
      </w:r>
      <w:r w:rsidRPr="001B7876">
        <w:instrText xml:space="preserve"> \* ARABIC \</w:instrText>
      </w:r>
      <w:r w:rsidRPr="00B03C47">
        <w:instrText>r</w:instrText>
      </w:r>
      <w:r w:rsidRPr="001B7876">
        <w:instrText xml:space="preserve"> </w:instrText>
      </w:r>
      <w:r w:rsidRPr="00B03C47">
        <w:instrText>1</w:instrText>
      </w:r>
      <w:r w:rsidRPr="001B7876">
        <w:instrText xml:space="preserve"> </w:instrText>
      </w:r>
      <w:r w:rsidRPr="001B7876">
        <w:fldChar w:fldCharType="separate"/>
      </w:r>
      <w:r w:rsidR="00D345B7" w:rsidRPr="00B03C47">
        <w:t>1</w:t>
      </w:r>
      <w:r w:rsidRPr="001B7876">
        <w:fldChar w:fldCharType="end"/>
      </w:r>
      <w:r w:rsidRPr="00B03C47">
        <w:t xml:space="preserve">: </w:t>
      </w:r>
      <w:r w:rsidR="00B34492" w:rsidRPr="00B03C47">
        <w:t xml:space="preserve">Subscribe to </w:t>
      </w:r>
      <w:r w:rsidR="00B34492" w:rsidRPr="001B7876">
        <w:t>Notification for Periodic Location Updates</w:t>
      </w:r>
      <w:bookmarkEnd w:id="4612"/>
      <w:bookmarkEnd w:id="4613"/>
      <w:bookmarkEnd w:id="4614"/>
      <w:bookmarkEnd w:id="4615"/>
      <w:r w:rsidR="00B34492" w:rsidRPr="001B7876" w:rsidDel="00B34492">
        <w:rPr>
          <w:highlight w:val="yellow"/>
        </w:rPr>
        <w:t xml:space="preserve"> </w:t>
      </w:r>
    </w:p>
    <w:p w14:paraId="4687F44E" w14:textId="77777777" w:rsidR="00093FB0" w:rsidRPr="002D5B62" w:rsidRDefault="00093FB0" w:rsidP="00B03C47">
      <w:pPr>
        <w:numPr>
          <w:ilvl w:val="0"/>
          <w:numId w:val="38"/>
        </w:numPr>
        <w:spacing w:before="120" w:after="0"/>
        <w:rPr>
          <w:rFonts w:eastAsia="Malgun Gothic"/>
          <w:lang w:eastAsia="ko-KR"/>
        </w:rPr>
      </w:pPr>
      <w:r w:rsidRPr="00152E68">
        <w:rPr>
          <w:rFonts w:eastAsia="Malgun Gothic"/>
          <w:lang w:eastAsia="ko-KR"/>
        </w:rPr>
        <w:t>A Hos</w:t>
      </w:r>
      <w:r w:rsidRPr="000D3241">
        <w:rPr>
          <w:rFonts w:eastAsia="Malgun Gothic"/>
          <w:lang w:eastAsia="ko-KR"/>
        </w:rPr>
        <w:t xml:space="preserve">ting CSE shall create a new periodic notification subscription </w:t>
      </w:r>
      <w:r w:rsidRPr="002D5B62">
        <w:rPr>
          <w:rFonts w:eastAsia="Malgun Gothic"/>
          <w:lang w:eastAsia="ko-KR"/>
        </w:rPr>
        <w:t>for obtaining location information of a terminal periodically.</w:t>
      </w:r>
    </w:p>
    <w:p w14:paraId="68B43212" w14:textId="77777777" w:rsidR="00093FB0" w:rsidRPr="004B651F" w:rsidRDefault="00093FB0" w:rsidP="00093FB0">
      <w:pPr>
        <w:ind w:left="760"/>
        <w:rPr>
          <w:rFonts w:eastAsia="Malgun Gothic"/>
        </w:rPr>
      </w:pPr>
      <w:r w:rsidRPr="004B651F">
        <w:rPr>
          <w:rFonts w:eastAsia="Malgun Gothic"/>
        </w:rPr>
        <w:t xml:space="preserve">In this step, the PeriodicNotificationSubscription resource type described in </w:t>
      </w:r>
      <w:r w:rsidR="00B65B61" w:rsidRPr="000D3241">
        <w:rPr>
          <w:lang w:eastAsia="ja-JP"/>
        </w:rPr>
        <w:fldChar w:fldCharType="begin"/>
      </w:r>
      <w:r w:rsidR="00B65B61" w:rsidRPr="007D7500">
        <w:rPr>
          <w:lang w:eastAsia="ja-JP"/>
        </w:rPr>
        <w:instrText xml:space="preserve"> REF _Ref394472735 \h </w:instrText>
      </w:r>
      <w:r w:rsidR="00B65B61" w:rsidRPr="000D3241">
        <w:rPr>
          <w:lang w:eastAsia="ja-JP"/>
        </w:rPr>
      </w:r>
      <w:r w:rsidR="00B65B61" w:rsidRPr="000D3241">
        <w:rPr>
          <w:lang w:eastAsia="ja-JP"/>
        </w:rPr>
        <w:fldChar w:fldCharType="separate"/>
      </w:r>
      <w:r w:rsidR="00D345B7" w:rsidRPr="00381942">
        <w:rPr>
          <w:rFonts w:eastAsia="Malgun Gothic"/>
        </w:rPr>
        <w:t>Table</w:t>
      </w:r>
      <w:r w:rsidR="00D345B7" w:rsidRPr="00381942">
        <w:rPr>
          <w:rFonts w:eastAsia="SimSun"/>
        </w:rPr>
        <w:t xml:space="preserve"> </w:t>
      </w:r>
      <w:r w:rsidR="00D345B7">
        <w:rPr>
          <w:rFonts w:eastAsia="Malgun Gothic"/>
          <w:noProof/>
        </w:rPr>
        <w:t>G.2.2</w:t>
      </w:r>
      <w:r w:rsidR="00D345B7" w:rsidRPr="00381942">
        <w:rPr>
          <w:rFonts w:eastAsia="Malgun Gothic"/>
        </w:rPr>
        <w:noBreakHyphen/>
      </w:r>
      <w:r w:rsidR="00D345B7">
        <w:rPr>
          <w:noProof/>
        </w:rPr>
        <w:t>3</w:t>
      </w:r>
      <w:r w:rsidR="00B65B61" w:rsidRPr="000D3241">
        <w:rPr>
          <w:lang w:eastAsia="ja-JP"/>
        </w:rPr>
        <w:fldChar w:fldCharType="end"/>
      </w:r>
      <w:r w:rsidRPr="004B651F">
        <w:rPr>
          <w:rFonts w:eastAsia="Malgun Gothic"/>
        </w:rPr>
        <w:t xml:space="preserve"> shall be used with </w:t>
      </w:r>
      <w:r w:rsidR="00B34492" w:rsidRPr="004B651F">
        <w:t>CREATE</w:t>
      </w:r>
      <w:r w:rsidR="00B34492" w:rsidRPr="004B651F">
        <w:rPr>
          <w:rFonts w:eastAsia="Malgun Gothic"/>
        </w:rPr>
        <w:t xml:space="preserve"> </w:t>
      </w:r>
      <w:r w:rsidRPr="004B651F">
        <w:rPr>
          <w:rFonts w:eastAsia="Malgun Gothic"/>
        </w:rPr>
        <w:t>operation.</w:t>
      </w:r>
    </w:p>
    <w:p w14:paraId="63F1BF4B" w14:textId="757126FE" w:rsidR="00093FB0" w:rsidRPr="00911AE0" w:rsidRDefault="00093FB0" w:rsidP="00093FB0">
      <w:pPr>
        <w:tabs>
          <w:tab w:val="left" w:pos="7811"/>
        </w:tabs>
        <w:ind w:left="760"/>
        <w:rPr>
          <w:rFonts w:eastAsia="Malgun Gothic"/>
          <w:lang w:eastAsia="ko-KR"/>
        </w:rPr>
      </w:pPr>
      <w:r w:rsidRPr="00911AE0">
        <w:rPr>
          <w:rFonts w:eastAsia="Malgun Gothic"/>
          <w:lang w:eastAsia="ko-KR"/>
        </w:rPr>
        <w:t xml:space="preserve">NOTE: POST operation </w:t>
      </w:r>
      <w:del w:id="4616" w:author="Miguel Angel Reina Ortega" w:date="2017-02-07T09:46:00Z">
        <w:r w:rsidRPr="00911AE0">
          <w:rPr>
            <w:rFonts w:eastAsia="Malgun Gothic"/>
            <w:lang w:eastAsia="ko-KR"/>
          </w:rPr>
          <w:delText>shall be</w:delText>
        </w:r>
      </w:del>
      <w:ins w:id="4617" w:author="Miguel Angel Reina Ortega" w:date="2017-02-07T09:46:00Z">
        <w:r w:rsidR="00277673">
          <w:rPr>
            <w:rFonts w:eastAsia="Malgun Gothic"/>
            <w:lang w:eastAsia="ko-KR"/>
          </w:rPr>
          <w:t>is</w:t>
        </w:r>
      </w:ins>
      <w:r w:rsidRPr="00911AE0">
        <w:rPr>
          <w:rFonts w:eastAsia="Malgun Gothic"/>
          <w:lang w:eastAsia="ko-KR"/>
        </w:rPr>
        <w:t xml:space="preserve"> used for this CREATE operation.</w:t>
      </w:r>
      <w:r w:rsidRPr="00911AE0">
        <w:rPr>
          <w:rFonts w:eastAsia="Malgun Gothic"/>
          <w:lang w:eastAsia="ko-KR"/>
        </w:rPr>
        <w:tab/>
      </w:r>
    </w:p>
    <w:p w14:paraId="4C448985" w14:textId="77777777" w:rsidR="00093FB0" w:rsidRPr="008667E8" w:rsidRDefault="00093FB0" w:rsidP="00B03C47">
      <w:pPr>
        <w:numPr>
          <w:ilvl w:val="0"/>
          <w:numId w:val="38"/>
        </w:numPr>
        <w:spacing w:before="120" w:after="0"/>
        <w:rPr>
          <w:rFonts w:eastAsia="Malgun Gothic"/>
          <w:lang w:eastAsia="ko-KR"/>
        </w:rPr>
      </w:pPr>
      <w:r w:rsidRPr="005F3EC0">
        <w:rPr>
          <w:rFonts w:eastAsia="Malgun Gothic"/>
          <w:lang w:eastAsia="ko-KR"/>
        </w:rPr>
        <w:t>After the successful creation of subscriptio</w:t>
      </w:r>
      <w:r w:rsidRPr="008667E8">
        <w:rPr>
          <w:rFonts w:eastAsia="Malgun Gothic"/>
          <w:lang w:eastAsia="ko-KR"/>
        </w:rPr>
        <w:t>n, the Hosting CSE shall receive the response.</w:t>
      </w:r>
    </w:p>
    <w:p w14:paraId="7C5C9505" w14:textId="77777777" w:rsidR="00093FB0" w:rsidRPr="001F4DE7" w:rsidRDefault="00093FB0" w:rsidP="00B03C47">
      <w:pPr>
        <w:numPr>
          <w:ilvl w:val="0"/>
          <w:numId w:val="38"/>
        </w:numPr>
        <w:spacing w:before="120" w:after="0"/>
        <w:rPr>
          <w:rFonts w:eastAsia="Malgun Gothic"/>
          <w:lang w:eastAsia="ko-KR"/>
        </w:rPr>
      </w:pPr>
      <w:r w:rsidRPr="001F4DE7">
        <w:rPr>
          <w:rFonts w:eastAsia="Malgun Gothic"/>
          <w:lang w:eastAsia="ko-KR"/>
        </w:rPr>
        <w:t>When the set up timer is expires, the location server shall notify the application of current location information.</w:t>
      </w:r>
    </w:p>
    <w:p w14:paraId="06CDDBA1" w14:textId="77777777" w:rsidR="00093FB0" w:rsidRPr="00C5746E" w:rsidRDefault="00093FB0" w:rsidP="00093FB0">
      <w:pPr>
        <w:ind w:left="760"/>
        <w:rPr>
          <w:rFonts w:eastAsia="Malgun Gothic"/>
          <w:lang w:eastAsia="ko-KR"/>
        </w:rPr>
      </w:pPr>
      <w:r w:rsidRPr="00663A1F">
        <w:rPr>
          <w:rFonts w:eastAsia="Malgun Gothic"/>
          <w:lang w:eastAsia="ko-KR"/>
        </w:rPr>
        <w:t>In this step, the notificati</w:t>
      </w:r>
      <w:r w:rsidRPr="00C5746E">
        <w:rPr>
          <w:rFonts w:eastAsia="Malgun Gothic"/>
          <w:lang w:eastAsia="ko-KR"/>
        </w:rPr>
        <w:t>on message shall be used as NOTIFY operation.</w:t>
      </w:r>
    </w:p>
    <w:p w14:paraId="226F57E0" w14:textId="043F2445" w:rsidR="00093FB0" w:rsidRPr="004B651F" w:rsidRDefault="00093FB0" w:rsidP="00093FB0">
      <w:pPr>
        <w:ind w:left="760"/>
        <w:rPr>
          <w:rFonts w:eastAsia="Malgun Gothic"/>
        </w:rPr>
      </w:pPr>
      <w:r w:rsidRPr="004B651F">
        <w:rPr>
          <w:rFonts w:eastAsia="Malgun Gothic"/>
        </w:rPr>
        <w:t xml:space="preserve">NOTE: Alternatively, the </w:t>
      </w:r>
      <w:r w:rsidR="009A2BDF">
        <w:rPr>
          <w:rFonts w:eastAsia="Malgun Gothic"/>
        </w:rPr>
        <w:t>Hosting</w:t>
      </w:r>
      <w:r w:rsidRPr="004B651F">
        <w:rPr>
          <w:rFonts w:eastAsia="Malgun Gothic"/>
        </w:rPr>
        <w:t xml:space="preserve"> CSE obtains the notifications using a Notification Channel </w:t>
      </w:r>
      <w:r w:rsidR="00B34492" w:rsidRPr="00AF150B">
        <w:rPr>
          <w:lang w:eastAsia="ja-JP"/>
        </w:rPr>
        <w:t>[</w:t>
      </w:r>
      <w:r w:rsidR="00FE5C2C">
        <w:t>i.3</w:t>
      </w:r>
      <w:r w:rsidR="00B34492" w:rsidRPr="0080218F">
        <w:rPr>
          <w:lang w:eastAsia="ja-JP"/>
        </w:rPr>
        <w:t>]</w:t>
      </w:r>
      <w:r w:rsidRPr="004B651F">
        <w:rPr>
          <w:rFonts w:eastAsia="Malgun Gothic"/>
        </w:rPr>
        <w:t>. This is repeated at specific frequency (periodic information) when the CSE is not reachable.</w:t>
      </w:r>
    </w:p>
    <w:p w14:paraId="248B028B" w14:textId="10F1E320" w:rsidR="00093FB0" w:rsidRPr="00324249" w:rsidRDefault="00093FB0" w:rsidP="00093FB0">
      <w:pPr>
        <w:ind w:left="760"/>
        <w:rPr>
          <w:rFonts w:eastAsia="Malgun Gothic"/>
          <w:lang w:eastAsia="ko-KR"/>
        </w:rPr>
      </w:pPr>
      <w:r w:rsidRPr="00324249">
        <w:rPr>
          <w:rFonts w:eastAsia="Malgun Gothic"/>
          <w:lang w:eastAsia="ko-KR"/>
        </w:rPr>
        <w:t xml:space="preserve">NOTE: POST operation </w:t>
      </w:r>
      <w:del w:id="4618" w:author="Miguel Angel Reina Ortega" w:date="2017-02-07T09:46:00Z">
        <w:r w:rsidRPr="00324249">
          <w:rPr>
            <w:rFonts w:eastAsia="Malgun Gothic"/>
            <w:lang w:eastAsia="ko-KR"/>
          </w:rPr>
          <w:delText>shall be</w:delText>
        </w:r>
      </w:del>
      <w:ins w:id="4619" w:author="Miguel Angel Reina Ortega" w:date="2017-02-07T09:46:00Z">
        <w:r w:rsidR="00277673">
          <w:rPr>
            <w:rFonts w:eastAsia="Malgun Gothic"/>
            <w:lang w:eastAsia="ko-KR"/>
          </w:rPr>
          <w:t>is</w:t>
        </w:r>
      </w:ins>
      <w:r w:rsidRPr="00324249">
        <w:rPr>
          <w:rFonts w:eastAsia="Malgun Gothic"/>
          <w:lang w:eastAsia="ko-KR"/>
        </w:rPr>
        <w:t xml:space="preserve"> used for this NOTIFY operation</w:t>
      </w:r>
    </w:p>
    <w:p w14:paraId="03ED63FE" w14:textId="77777777" w:rsidR="00093FB0" w:rsidRPr="00324249" w:rsidRDefault="00093FB0" w:rsidP="00B03C47">
      <w:pPr>
        <w:numPr>
          <w:ilvl w:val="0"/>
          <w:numId w:val="38"/>
        </w:numPr>
        <w:spacing w:before="120" w:after="0"/>
        <w:rPr>
          <w:rFonts w:eastAsia="Malgun Gothic"/>
          <w:lang w:eastAsia="ko-KR"/>
        </w:rPr>
      </w:pPr>
      <w:r w:rsidRPr="00324249">
        <w:rPr>
          <w:rFonts w:eastAsia="Malgun Gothic"/>
          <w:lang w:eastAsia="ko-KR"/>
        </w:rPr>
        <w:t>After the successful receiver of notification, the Hosting CSE shall send a response to the location server.</w:t>
      </w:r>
    </w:p>
    <w:p w14:paraId="4521C46A" w14:textId="77777777" w:rsidR="00093FB0" w:rsidRPr="00262EF1" w:rsidRDefault="00093FB0" w:rsidP="00B03C47">
      <w:pPr>
        <w:numPr>
          <w:ilvl w:val="0"/>
          <w:numId w:val="38"/>
        </w:numPr>
        <w:spacing w:before="120" w:after="0"/>
        <w:rPr>
          <w:rFonts w:eastAsia="Malgun Gothic"/>
          <w:lang w:eastAsia="ko-KR"/>
        </w:rPr>
      </w:pPr>
      <w:r w:rsidRPr="00FF4314">
        <w:rPr>
          <w:rFonts w:eastAsia="Malgun Gothic"/>
          <w:lang w:eastAsia="ko-KR"/>
        </w:rPr>
        <w:t>Based upon the location configuration change b</w:t>
      </w:r>
      <w:r w:rsidRPr="002D7F5B">
        <w:rPr>
          <w:rFonts w:eastAsia="Malgun Gothic"/>
          <w:lang w:eastAsia="ko-KR"/>
        </w:rPr>
        <w:t>y the Hosting CSE, it update</w:t>
      </w:r>
      <w:r w:rsidRPr="00262EF1">
        <w:rPr>
          <w:rFonts w:eastAsia="Malgun Gothic"/>
          <w:lang w:eastAsia="ko-KR"/>
        </w:rPr>
        <w:t>s an individual subscription for periodic location notification.</w:t>
      </w:r>
    </w:p>
    <w:p w14:paraId="3B78F8BD" w14:textId="77777777" w:rsidR="00093FB0" w:rsidRPr="004B651F" w:rsidRDefault="00093FB0" w:rsidP="004B651F">
      <w:pPr>
        <w:rPr>
          <w:rFonts w:eastAsia="Malgun Gothic"/>
        </w:rPr>
      </w:pPr>
      <w:r w:rsidRPr="004B651F">
        <w:rPr>
          <w:rFonts w:eastAsia="Malgun Gothic"/>
        </w:rPr>
        <w:t xml:space="preserve">In this step, the PeriodicNotificationSubscription resource type described in the </w:t>
      </w:r>
      <w:r w:rsidR="00B65B61" w:rsidRPr="000D3241">
        <w:rPr>
          <w:lang w:eastAsia="ja-JP"/>
        </w:rPr>
        <w:fldChar w:fldCharType="begin"/>
      </w:r>
      <w:r w:rsidR="00B65B61" w:rsidRPr="007D7500">
        <w:rPr>
          <w:lang w:eastAsia="ja-JP"/>
        </w:rPr>
        <w:instrText xml:space="preserve"> REF _Ref394472735 \h </w:instrText>
      </w:r>
      <w:r w:rsidR="00B65B61" w:rsidRPr="000D3241">
        <w:rPr>
          <w:lang w:eastAsia="ja-JP"/>
        </w:rPr>
      </w:r>
      <w:r w:rsidR="00B65B61" w:rsidRPr="000D3241">
        <w:rPr>
          <w:lang w:eastAsia="ja-JP"/>
        </w:rPr>
        <w:fldChar w:fldCharType="separate"/>
      </w:r>
      <w:r w:rsidR="00D345B7" w:rsidRPr="00381942">
        <w:rPr>
          <w:rFonts w:eastAsia="Malgun Gothic"/>
        </w:rPr>
        <w:t>Table</w:t>
      </w:r>
      <w:r w:rsidR="00D345B7" w:rsidRPr="00381942">
        <w:rPr>
          <w:rFonts w:eastAsia="SimSun"/>
        </w:rPr>
        <w:t xml:space="preserve"> </w:t>
      </w:r>
      <w:r w:rsidR="00D345B7">
        <w:rPr>
          <w:rFonts w:eastAsia="Malgun Gothic"/>
          <w:noProof/>
        </w:rPr>
        <w:t>G.2.2</w:t>
      </w:r>
      <w:r w:rsidR="00D345B7" w:rsidRPr="00381942">
        <w:rPr>
          <w:rFonts w:eastAsia="Malgun Gothic"/>
        </w:rPr>
        <w:noBreakHyphen/>
      </w:r>
      <w:r w:rsidR="00D345B7">
        <w:rPr>
          <w:noProof/>
        </w:rPr>
        <w:t>3</w:t>
      </w:r>
      <w:r w:rsidR="00B65B61" w:rsidRPr="000D3241">
        <w:rPr>
          <w:lang w:eastAsia="ja-JP"/>
        </w:rPr>
        <w:fldChar w:fldCharType="end"/>
      </w:r>
      <w:r w:rsidR="00B65B61" w:rsidRPr="00152E68">
        <w:rPr>
          <w:lang w:eastAsia="ko-KR"/>
        </w:rPr>
        <w:t xml:space="preserve"> </w:t>
      </w:r>
      <w:r w:rsidRPr="004B651F">
        <w:rPr>
          <w:rFonts w:eastAsia="Malgun Gothic"/>
        </w:rPr>
        <w:t xml:space="preserve"> shall be used with UPDATE operation.</w:t>
      </w:r>
    </w:p>
    <w:p w14:paraId="2AEB4985" w14:textId="2AA2F80D" w:rsidR="00DA3A25" w:rsidRPr="004B651F" w:rsidRDefault="00093FB0" w:rsidP="004B651F">
      <w:r w:rsidRPr="004B651F">
        <w:rPr>
          <w:rFonts w:eastAsia="Malgun Gothic"/>
        </w:rPr>
        <w:t xml:space="preserve">NOTE: PUT operation </w:t>
      </w:r>
      <w:del w:id="4620" w:author="Miguel Angel Reina Ortega" w:date="2017-02-07T09:46:00Z">
        <w:r w:rsidRPr="004B651F">
          <w:rPr>
            <w:rFonts w:eastAsia="Malgun Gothic"/>
          </w:rPr>
          <w:delText>shall be</w:delText>
        </w:r>
      </w:del>
      <w:ins w:id="4621" w:author="Miguel Angel Reina Ortega" w:date="2017-02-07T09:46:00Z">
        <w:r w:rsidR="00277673">
          <w:rPr>
            <w:rFonts w:eastAsia="Malgun Gothic"/>
          </w:rPr>
          <w:t>is</w:t>
        </w:r>
      </w:ins>
      <w:r w:rsidRPr="004B651F">
        <w:rPr>
          <w:rFonts w:eastAsia="Malgun Gothic"/>
        </w:rPr>
        <w:t xml:space="preserve"> used for this UPDATE operation.</w:t>
      </w:r>
    </w:p>
    <w:p w14:paraId="1F704B82" w14:textId="77777777" w:rsidR="00B34492" w:rsidRPr="00911AE0" w:rsidRDefault="00B34492" w:rsidP="005D2C7C">
      <w:pPr>
        <w:ind w:left="760"/>
        <w:rPr>
          <w:lang w:eastAsia="ja-JP"/>
        </w:rPr>
      </w:pPr>
    </w:p>
    <w:p w14:paraId="320D8C0D" w14:textId="77777777" w:rsidR="00B34492" w:rsidRPr="00B03C47" w:rsidRDefault="00B34492" w:rsidP="00B34492">
      <w:pPr>
        <w:pStyle w:val="Annex3"/>
      </w:pPr>
      <w:bookmarkStart w:id="4622" w:name="_Toc410309307"/>
      <w:bookmarkStart w:id="4623" w:name="_Toc458619776"/>
      <w:bookmarkStart w:id="4624" w:name="_Toc474219810"/>
      <w:bookmarkStart w:id="4625" w:name="_Toc462064930"/>
      <w:commentRangeStart w:id="4626"/>
      <w:r w:rsidRPr="00B03C47">
        <w:t xml:space="preserve">Subscribe to </w:t>
      </w:r>
      <w:r w:rsidR="008653A6" w:rsidRPr="00B03C47">
        <w:t>n</w:t>
      </w:r>
      <w:r w:rsidRPr="00B03C47">
        <w:t xml:space="preserve">otifications for </w:t>
      </w:r>
      <w:r w:rsidR="008653A6" w:rsidRPr="00B03C47">
        <w:t>a</w:t>
      </w:r>
      <w:r w:rsidRPr="00B03C47">
        <w:t xml:space="preserve">rea </w:t>
      </w:r>
      <w:r w:rsidR="008653A6" w:rsidRPr="00B03C47">
        <w:t>u</w:t>
      </w:r>
      <w:r w:rsidRPr="00B03C47">
        <w:t>pdates</w:t>
      </w:r>
      <w:bookmarkEnd w:id="4622"/>
      <w:bookmarkEnd w:id="4623"/>
      <w:commentRangeEnd w:id="4626"/>
      <w:r w:rsidR="00EB0154">
        <w:rPr>
          <w:rStyle w:val="CommentReference"/>
          <w:rFonts w:ascii="Times New Roman" w:hAnsi="Times New Roman"/>
        </w:rPr>
        <w:commentReference w:id="4626"/>
      </w:r>
      <w:bookmarkEnd w:id="4624"/>
      <w:bookmarkEnd w:id="4625"/>
    </w:p>
    <w:p w14:paraId="4CC28FAF" w14:textId="77777777" w:rsidR="00B34492" w:rsidRPr="00152E68" w:rsidRDefault="00B34492" w:rsidP="00B34492">
      <w:r w:rsidRPr="00152E68">
        <w:t>This procedure shows how to subscribe to area update notification.</w:t>
      </w:r>
    </w:p>
    <w:p w14:paraId="5F0F18EB" w14:textId="77777777" w:rsidR="00B34492" w:rsidRPr="00152E68" w:rsidRDefault="00B34492" w:rsidP="00B34492">
      <w:pPr>
        <w:jc w:val="center"/>
        <w:rPr>
          <w:lang w:eastAsia="ko-KR"/>
        </w:rPr>
      </w:pPr>
      <w:r w:rsidRPr="000D3241">
        <w:object w:dxaOrig="10260" w:dyaOrig="5250" w14:anchorId="7BE4880B">
          <v:shape id="_x0000_i1034" type="#_x0000_t75" style="width:404.35pt;height:207.35pt" o:ole="">
            <v:imagedata r:id="rId42" o:title=""/>
          </v:shape>
          <o:OLEObject Type="Embed" ProgID="Visio.Drawing.15" ShapeID="_x0000_i1034" DrawAspect="Content" ObjectID="_1547970286" r:id="rId43"/>
        </w:object>
      </w:r>
    </w:p>
    <w:p w14:paraId="613BE23C" w14:textId="77777777" w:rsidR="00B34492" w:rsidRPr="00381942" w:rsidRDefault="00B65B61" w:rsidP="0065155A">
      <w:pPr>
        <w:pStyle w:val="TF"/>
        <w:rPr>
          <w:lang w:eastAsia="ja-JP"/>
        </w:rPr>
      </w:pPr>
      <w:bookmarkStart w:id="4627" w:name="_Toc430287524"/>
      <w:bookmarkStart w:id="4628" w:name="_Toc410308770"/>
      <w:bookmarkStart w:id="4629" w:name="_Toc474219196"/>
      <w:bookmarkStart w:id="4630" w:name="_Toc462064278"/>
      <w:r w:rsidRPr="000D3241">
        <w:rPr>
          <w:lang w:eastAsia="ja-JP"/>
        </w:rPr>
        <w:t>Figure</w:t>
      </w:r>
      <w:r w:rsidRPr="002D5B62">
        <w:rPr>
          <w:rFonts w:eastAsia="SimSun"/>
        </w:rPr>
        <w:t xml:space="preserve"> </w:t>
      </w:r>
      <w:r w:rsidRPr="00381942">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G.2.5</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D345B7">
        <w:rPr>
          <w:noProof/>
        </w:rPr>
        <w:t>1</w:t>
      </w:r>
      <w:r w:rsidRPr="00381942">
        <w:fldChar w:fldCharType="end"/>
      </w:r>
      <w:r w:rsidRPr="00381942">
        <w:rPr>
          <w:rFonts w:eastAsia="Malgun Gothic"/>
        </w:rPr>
        <w:t xml:space="preserve">: </w:t>
      </w:r>
      <w:r w:rsidR="00B34492" w:rsidRPr="00381942">
        <w:rPr>
          <w:lang w:eastAsia="ko-KR"/>
        </w:rPr>
        <w:t xml:space="preserve">Subscribe to </w:t>
      </w:r>
      <w:r w:rsidR="00B34492" w:rsidRPr="00381942">
        <w:t xml:space="preserve">Notification for </w:t>
      </w:r>
      <w:r w:rsidR="00B34492" w:rsidRPr="00381942">
        <w:rPr>
          <w:lang w:eastAsia="ko-KR"/>
        </w:rPr>
        <w:t>Area</w:t>
      </w:r>
      <w:r w:rsidR="00B34492" w:rsidRPr="00381942">
        <w:t xml:space="preserve"> Updates</w:t>
      </w:r>
      <w:bookmarkEnd w:id="4627"/>
      <w:bookmarkEnd w:id="4628"/>
      <w:bookmarkEnd w:id="4629"/>
      <w:bookmarkEnd w:id="4630"/>
    </w:p>
    <w:p w14:paraId="51630318" w14:textId="77777777" w:rsidR="00B34492" w:rsidRPr="00381942" w:rsidRDefault="00B34492" w:rsidP="00B03C47">
      <w:pPr>
        <w:numPr>
          <w:ilvl w:val="0"/>
          <w:numId w:val="46"/>
        </w:numPr>
        <w:spacing w:before="120" w:after="0"/>
        <w:rPr>
          <w:lang w:eastAsia="ko-KR"/>
        </w:rPr>
      </w:pPr>
      <w:r w:rsidRPr="00381942">
        <w:rPr>
          <w:lang w:eastAsia="ko-KR"/>
        </w:rPr>
        <w:t>A Hosting CSE shall create a new area notification subscription to track the terminal</w:t>
      </w:r>
      <w:r w:rsidR="00E512B4">
        <w:rPr>
          <w:lang w:eastAsia="ko-KR"/>
        </w:rPr>
        <w:t>''</w:t>
      </w:r>
      <w:r w:rsidR="007C7E0A">
        <w:rPr>
          <w:lang w:eastAsia="ko-KR"/>
        </w:rPr>
        <w:t>s</w:t>
      </w:r>
      <w:r w:rsidRPr="00381942">
        <w:rPr>
          <w:lang w:eastAsia="ko-KR"/>
        </w:rPr>
        <w:t xml:space="preserve"> movement in relation to the geographical area (circle), crossing in and out. In this step, the </w:t>
      </w:r>
      <w:r w:rsidRPr="00381942">
        <w:rPr>
          <w:i/>
        </w:rPr>
        <w:t>CircleNotificationSubscription</w:t>
      </w:r>
      <w:r w:rsidRPr="00381942">
        <w:rPr>
          <w:lang w:eastAsia="ko-KR"/>
        </w:rPr>
        <w:t xml:space="preserve"> resource type described in the table-G.1-3 shall be used with CREATE operation.</w:t>
      </w:r>
    </w:p>
    <w:p w14:paraId="5E7A8DC1" w14:textId="7205BA71" w:rsidR="00B34492" w:rsidRPr="00381942" w:rsidRDefault="00B34492" w:rsidP="00B34492">
      <w:pPr>
        <w:tabs>
          <w:tab w:val="left" w:pos="7811"/>
        </w:tabs>
        <w:ind w:left="760"/>
        <w:rPr>
          <w:lang w:eastAsia="ko-KR"/>
        </w:rPr>
      </w:pPr>
      <w:r w:rsidRPr="00381942">
        <w:rPr>
          <w:lang w:eastAsia="ko-KR"/>
        </w:rPr>
        <w:t xml:space="preserve">NOTE: POST operation </w:t>
      </w:r>
      <w:del w:id="4631" w:author="Miguel Angel Reina Ortega" w:date="2017-02-07T09:46:00Z">
        <w:r w:rsidRPr="00381942">
          <w:rPr>
            <w:lang w:eastAsia="ko-KR"/>
          </w:rPr>
          <w:delText>shall be</w:delText>
        </w:r>
      </w:del>
      <w:ins w:id="4632" w:author="Miguel Angel Reina Ortega" w:date="2017-02-07T09:46:00Z">
        <w:r w:rsidR="00277673">
          <w:rPr>
            <w:lang w:eastAsia="ko-KR"/>
          </w:rPr>
          <w:t>is</w:t>
        </w:r>
      </w:ins>
      <w:r w:rsidRPr="00381942">
        <w:rPr>
          <w:lang w:eastAsia="ko-KR"/>
        </w:rPr>
        <w:t xml:space="preserve"> used for this CREATE operation.</w:t>
      </w:r>
    </w:p>
    <w:p w14:paraId="1E9CFD62" w14:textId="77777777" w:rsidR="00B34492" w:rsidRPr="00381942" w:rsidRDefault="00B34492" w:rsidP="00B03C47">
      <w:pPr>
        <w:numPr>
          <w:ilvl w:val="0"/>
          <w:numId w:val="46"/>
        </w:numPr>
        <w:spacing w:before="120" w:after="0"/>
        <w:rPr>
          <w:lang w:eastAsia="ko-KR"/>
        </w:rPr>
      </w:pPr>
      <w:r w:rsidRPr="00381942">
        <w:rPr>
          <w:lang w:eastAsia="ko-KR"/>
        </w:rPr>
        <w:t>After the successful creation of subscription, the Hosting CSE shall receive the response.</w:t>
      </w:r>
    </w:p>
    <w:p w14:paraId="07B14B08" w14:textId="77777777" w:rsidR="00B34492" w:rsidRPr="00381942" w:rsidRDefault="00B34492" w:rsidP="00B03C47">
      <w:pPr>
        <w:numPr>
          <w:ilvl w:val="0"/>
          <w:numId w:val="46"/>
        </w:numPr>
        <w:spacing w:before="120" w:after="0"/>
        <w:rPr>
          <w:lang w:eastAsia="ko-KR"/>
        </w:rPr>
      </w:pPr>
      <w:r w:rsidRPr="00381942">
        <w:rPr>
          <w:lang w:eastAsia="ko-KR"/>
        </w:rPr>
        <w:t>When the target terminal crosses in or out the specified area (circle), the location server shall notify the application of current location information.</w:t>
      </w:r>
    </w:p>
    <w:p w14:paraId="37982EC0" w14:textId="77777777" w:rsidR="00B34492" w:rsidRPr="00381942" w:rsidRDefault="00B34492" w:rsidP="00B34492">
      <w:pPr>
        <w:ind w:left="760"/>
        <w:rPr>
          <w:lang w:eastAsia="ko-KR"/>
        </w:rPr>
      </w:pPr>
      <w:r w:rsidRPr="00381942">
        <w:rPr>
          <w:lang w:eastAsia="ko-KR"/>
        </w:rPr>
        <w:t>In this step, the notification message shall be used as NOTIFY operation.</w:t>
      </w:r>
    </w:p>
    <w:p w14:paraId="6446421B" w14:textId="055F2823" w:rsidR="00B34492" w:rsidRPr="00381942" w:rsidRDefault="00B34492" w:rsidP="00B34492">
      <w:pPr>
        <w:ind w:left="760"/>
        <w:rPr>
          <w:lang w:eastAsia="ko-KR"/>
        </w:rPr>
      </w:pPr>
      <w:r w:rsidRPr="00381942">
        <w:rPr>
          <w:lang w:eastAsia="ko-KR"/>
        </w:rPr>
        <w:t xml:space="preserve">NOTE: Alternatively, the </w:t>
      </w:r>
      <w:r w:rsidR="009A2BDF">
        <w:rPr>
          <w:lang w:eastAsia="ko-KR"/>
        </w:rPr>
        <w:t>Hosting</w:t>
      </w:r>
      <w:r w:rsidRPr="00381942">
        <w:rPr>
          <w:lang w:eastAsia="ko-KR"/>
        </w:rPr>
        <w:t xml:space="preserve"> CSE obtains the notifications using a Notification Channel [</w:t>
      </w:r>
      <w:r w:rsidR="00FE5C2C">
        <w:rPr>
          <w:lang w:eastAsia="ko-KR"/>
        </w:rPr>
        <w:t>i.3</w:t>
      </w:r>
      <w:r w:rsidRPr="00381942">
        <w:rPr>
          <w:lang w:eastAsia="ko-KR"/>
        </w:rPr>
        <w:t xml:space="preserve">]. </w:t>
      </w:r>
    </w:p>
    <w:p w14:paraId="7662F526" w14:textId="60CE7F61" w:rsidR="00B34492" w:rsidRPr="00381942" w:rsidRDefault="00B34492" w:rsidP="00B34492">
      <w:pPr>
        <w:ind w:left="760"/>
        <w:rPr>
          <w:lang w:eastAsia="ko-KR"/>
        </w:rPr>
      </w:pPr>
      <w:r w:rsidRPr="00381942">
        <w:rPr>
          <w:lang w:eastAsia="ko-KR"/>
        </w:rPr>
        <w:t xml:space="preserve">NOTE: POST operation </w:t>
      </w:r>
      <w:del w:id="4633" w:author="Miguel Angel Reina Ortega" w:date="2017-02-07T09:46:00Z">
        <w:r w:rsidRPr="00381942">
          <w:rPr>
            <w:lang w:eastAsia="ko-KR"/>
          </w:rPr>
          <w:delText>shall be</w:delText>
        </w:r>
      </w:del>
      <w:ins w:id="4634" w:author="Miguel Angel Reina Ortega" w:date="2017-02-07T09:46:00Z">
        <w:r w:rsidR="00277673">
          <w:rPr>
            <w:lang w:eastAsia="ko-KR"/>
          </w:rPr>
          <w:t>is</w:t>
        </w:r>
      </w:ins>
      <w:r w:rsidRPr="00381942">
        <w:rPr>
          <w:lang w:eastAsia="ko-KR"/>
        </w:rPr>
        <w:t xml:space="preserve"> used for this NOTIFY operation</w:t>
      </w:r>
    </w:p>
    <w:p w14:paraId="4D63AFDC" w14:textId="77777777" w:rsidR="00B34492" w:rsidRPr="00381942" w:rsidRDefault="00B34492" w:rsidP="00B03C47">
      <w:pPr>
        <w:numPr>
          <w:ilvl w:val="0"/>
          <w:numId w:val="46"/>
        </w:numPr>
        <w:spacing w:before="120" w:after="0"/>
        <w:rPr>
          <w:lang w:eastAsia="ko-KR"/>
        </w:rPr>
      </w:pPr>
      <w:r w:rsidRPr="00381942">
        <w:rPr>
          <w:lang w:eastAsia="ko-KR"/>
        </w:rPr>
        <w:t>After the successful receiver of notification, the Hosting CSE shall send a response to the location server.</w:t>
      </w:r>
    </w:p>
    <w:p w14:paraId="045E6AE9" w14:textId="77777777" w:rsidR="00B34492" w:rsidRPr="00381942" w:rsidRDefault="00B34492" w:rsidP="00B03C47">
      <w:pPr>
        <w:numPr>
          <w:ilvl w:val="0"/>
          <w:numId w:val="46"/>
        </w:numPr>
        <w:spacing w:before="120" w:after="0"/>
        <w:rPr>
          <w:lang w:eastAsia="ko-KR"/>
        </w:rPr>
      </w:pPr>
      <w:r w:rsidRPr="00381942">
        <w:rPr>
          <w:lang w:eastAsia="ko-KR"/>
        </w:rPr>
        <w:t>Based upon the location configuration change by the Hosting CSE, it updates an individual subscription for area location notification.</w:t>
      </w:r>
    </w:p>
    <w:p w14:paraId="353813E8" w14:textId="77777777" w:rsidR="00B34492" w:rsidRPr="00381942" w:rsidRDefault="00B34492" w:rsidP="00B34492">
      <w:pPr>
        <w:ind w:left="760"/>
        <w:rPr>
          <w:lang w:eastAsia="ko-KR"/>
        </w:rPr>
      </w:pPr>
      <w:r w:rsidRPr="00381942">
        <w:rPr>
          <w:lang w:eastAsia="ko-KR"/>
        </w:rPr>
        <w:t xml:space="preserve">In this step, the </w:t>
      </w:r>
      <w:r w:rsidRPr="00381942">
        <w:rPr>
          <w:i/>
        </w:rPr>
        <w:t>CircleNotificationSubscription</w:t>
      </w:r>
      <w:r w:rsidRPr="00381942">
        <w:rPr>
          <w:lang w:eastAsia="ko-KR"/>
        </w:rPr>
        <w:t xml:space="preserve"> resource type described in the table-G.1-3 shall be used with UPDATE operation.</w:t>
      </w:r>
    </w:p>
    <w:p w14:paraId="43608C04" w14:textId="6CF98FAA" w:rsidR="00B34492" w:rsidRPr="00381942" w:rsidRDefault="00B34492" w:rsidP="00B34492">
      <w:pPr>
        <w:ind w:left="760"/>
        <w:rPr>
          <w:lang w:eastAsia="ko-KR"/>
        </w:rPr>
      </w:pPr>
      <w:r w:rsidRPr="00381942">
        <w:rPr>
          <w:lang w:eastAsia="ko-KR"/>
        </w:rPr>
        <w:t xml:space="preserve">NOTE: PUT operation </w:t>
      </w:r>
      <w:del w:id="4635" w:author="Miguel Angel Reina Ortega" w:date="2017-02-07T09:46:00Z">
        <w:r w:rsidRPr="00381942">
          <w:rPr>
            <w:lang w:eastAsia="ko-KR"/>
          </w:rPr>
          <w:delText>shall be</w:delText>
        </w:r>
      </w:del>
      <w:ins w:id="4636" w:author="Miguel Angel Reina Ortega" w:date="2017-02-07T09:46:00Z">
        <w:r w:rsidR="00277673">
          <w:rPr>
            <w:lang w:eastAsia="ko-KR"/>
          </w:rPr>
          <w:t>is</w:t>
        </w:r>
      </w:ins>
      <w:r w:rsidRPr="00381942">
        <w:rPr>
          <w:lang w:eastAsia="ko-KR"/>
        </w:rPr>
        <w:t xml:space="preserve"> used for this UPDATE operation.</w:t>
      </w:r>
    </w:p>
    <w:p w14:paraId="69E83C09" w14:textId="77777777" w:rsidR="00B601B5" w:rsidRPr="00381942" w:rsidRDefault="00B05647" w:rsidP="00263844">
      <w:pPr>
        <w:pStyle w:val="Annex1"/>
      </w:pPr>
      <w:r w:rsidRPr="00381942">
        <w:rPr>
          <w:lang w:eastAsia="ko-KR"/>
        </w:rPr>
        <w:br w:type="page"/>
      </w:r>
      <w:r w:rsidR="00BA4816">
        <w:rPr>
          <w:lang w:eastAsia="ko-KR"/>
        </w:rPr>
        <w:t xml:space="preserve"> </w:t>
      </w:r>
      <w:bookmarkStart w:id="4637" w:name="_Toc410309308"/>
      <w:bookmarkStart w:id="4638" w:name="_Toc458619777"/>
      <w:bookmarkStart w:id="4639" w:name="_Toc474219811"/>
      <w:bookmarkStart w:id="4640" w:name="_Toc462064931"/>
      <w:r w:rsidR="00B601B5" w:rsidRPr="00381942">
        <w:t xml:space="preserve">(Normative): CMDH </w:t>
      </w:r>
      <w:r w:rsidR="008653A6">
        <w:t>m</w:t>
      </w:r>
      <w:r w:rsidR="00B601B5" w:rsidRPr="00381942">
        <w:t xml:space="preserve">essage </w:t>
      </w:r>
      <w:r w:rsidR="008653A6" w:rsidRPr="00D50C2A">
        <w:rPr>
          <w:lang w:eastAsia="ko-KR"/>
        </w:rPr>
        <w:t>p</w:t>
      </w:r>
      <w:r w:rsidR="00B601B5" w:rsidRPr="00381942">
        <w:t>rocessing</w:t>
      </w:r>
      <w:bookmarkEnd w:id="4637"/>
      <w:bookmarkEnd w:id="4638"/>
      <w:bookmarkEnd w:id="4639"/>
      <w:bookmarkEnd w:id="4640"/>
    </w:p>
    <w:p w14:paraId="0D540328" w14:textId="77777777" w:rsidR="00B601B5" w:rsidRPr="00381942" w:rsidRDefault="00B601B5" w:rsidP="0006714C">
      <w:pPr>
        <w:pStyle w:val="Annex2"/>
        <w:numPr>
          <w:ilvl w:val="1"/>
          <w:numId w:val="157"/>
        </w:numPr>
      </w:pPr>
      <w:bookmarkStart w:id="4641" w:name="_Toc410309309"/>
      <w:bookmarkStart w:id="4642" w:name="_Toc458619778"/>
      <w:bookmarkStart w:id="4643" w:name="_Toc474219812"/>
      <w:bookmarkStart w:id="4644" w:name="_Toc462064932"/>
      <w:r w:rsidRPr="00381942">
        <w:t>Pre-</w:t>
      </w:r>
      <w:r w:rsidR="008653A6">
        <w:t>r</w:t>
      </w:r>
      <w:r w:rsidRPr="00381942">
        <w:t>equisites</w:t>
      </w:r>
      <w:bookmarkEnd w:id="4641"/>
      <w:bookmarkEnd w:id="4642"/>
      <w:bookmarkEnd w:id="4643"/>
      <w:bookmarkEnd w:id="4644"/>
    </w:p>
    <w:p w14:paraId="6B09DFDC" w14:textId="77777777" w:rsidR="00B601B5" w:rsidRPr="00381942" w:rsidRDefault="00B601B5" w:rsidP="00B601B5">
      <w:r w:rsidRPr="00381942">
        <w:t>The scope of CMDH processing is to decide at which time and via which communication path to forward request or response messages from a receiver CSE to another CSE. A number of message parameters impact the CMDH processing. CMDH-related request message parameters are:</w:t>
      </w:r>
    </w:p>
    <w:p w14:paraId="74DDDBF3" w14:textId="77777777" w:rsidR="00B601B5" w:rsidRPr="00381942" w:rsidRDefault="00B601B5" w:rsidP="0006714C">
      <w:pPr>
        <w:numPr>
          <w:ilvl w:val="0"/>
          <w:numId w:val="63"/>
        </w:numPr>
        <w:spacing w:after="0"/>
        <w:contextualSpacing/>
      </w:pPr>
      <w:r w:rsidRPr="006D2925">
        <w:rPr>
          <w:rStyle w:val="oneM2M-primitive-parameter-name"/>
        </w:rPr>
        <w:t>Event Category</w:t>
      </w:r>
      <w:r w:rsidR="00014B28">
        <w:t xml:space="preserve"> (</w:t>
      </w:r>
      <w:r w:rsidR="00E512B4">
        <w:t>'</w:t>
      </w:r>
      <w:r w:rsidR="00014B28" w:rsidRPr="006B4EFA">
        <w:rPr>
          <w:rStyle w:val="oneM2M-primitive-parameter-name"/>
        </w:rPr>
        <w:t>ec</w:t>
      </w:r>
      <w:r w:rsidR="00E512B4">
        <w:t>'</w:t>
      </w:r>
      <w:r w:rsidR="00014B28">
        <w:t>)</w:t>
      </w:r>
    </w:p>
    <w:p w14:paraId="7E4C022B" w14:textId="77777777" w:rsidR="00B601B5" w:rsidRPr="00381942" w:rsidRDefault="00B601B5" w:rsidP="0006714C">
      <w:pPr>
        <w:numPr>
          <w:ilvl w:val="0"/>
          <w:numId w:val="63"/>
        </w:numPr>
        <w:spacing w:after="0"/>
        <w:contextualSpacing/>
      </w:pPr>
      <w:r w:rsidRPr="006D2925">
        <w:rPr>
          <w:rStyle w:val="oneM2M-primitive-parameter-name"/>
        </w:rPr>
        <w:t xml:space="preserve">Request </w:t>
      </w:r>
      <w:r w:rsidR="00014B28" w:rsidRPr="006B4EFA">
        <w:rPr>
          <w:rStyle w:val="oneM2M-primitive-parameter-name"/>
        </w:rPr>
        <w:t>E</w:t>
      </w:r>
      <w:r w:rsidRPr="006B4EFA">
        <w:rPr>
          <w:rStyle w:val="oneM2M-primitive-parameter-name"/>
        </w:rPr>
        <w:t xml:space="preserve">xpiration </w:t>
      </w:r>
      <w:r w:rsidR="00014B28" w:rsidRPr="006B4EFA">
        <w:rPr>
          <w:rStyle w:val="oneM2M-primitive-parameter-name"/>
        </w:rPr>
        <w:t>T</w:t>
      </w:r>
      <w:r w:rsidRPr="006B4EFA">
        <w:rPr>
          <w:rStyle w:val="oneM2M-primitive-parameter-name"/>
        </w:rPr>
        <w:t>ime</w:t>
      </w:r>
      <w:r w:rsidR="002C61D0">
        <w:rPr>
          <w:rStyle w:val="oneM2M-primitive-parameter-name"/>
        </w:rPr>
        <w:t>stamp</w:t>
      </w:r>
      <w:r w:rsidR="00014B28">
        <w:t xml:space="preserve"> (</w:t>
      </w:r>
      <w:r w:rsidR="00E512B4">
        <w:t>'</w:t>
      </w:r>
      <w:r w:rsidR="00014B28" w:rsidRPr="006B4EFA">
        <w:rPr>
          <w:rStyle w:val="oneM2M-primitive-parameter-name"/>
        </w:rPr>
        <w:t>rqet</w:t>
      </w:r>
      <w:r w:rsidR="00E512B4">
        <w:t>'</w:t>
      </w:r>
      <w:r w:rsidR="00014B28">
        <w:t>)</w:t>
      </w:r>
    </w:p>
    <w:p w14:paraId="44FC266E" w14:textId="77777777" w:rsidR="00B601B5" w:rsidRPr="00381942" w:rsidRDefault="00B601B5" w:rsidP="0006714C">
      <w:pPr>
        <w:numPr>
          <w:ilvl w:val="0"/>
          <w:numId w:val="63"/>
        </w:numPr>
        <w:spacing w:after="0"/>
        <w:contextualSpacing/>
      </w:pPr>
      <w:r w:rsidRPr="006D2925">
        <w:rPr>
          <w:rStyle w:val="oneM2M-primitive-parameter-name"/>
        </w:rPr>
        <w:t xml:space="preserve">Result </w:t>
      </w:r>
      <w:r w:rsidR="00014B28" w:rsidRPr="006B4EFA">
        <w:rPr>
          <w:rStyle w:val="oneM2M-primitive-parameter-name"/>
        </w:rPr>
        <w:t>E</w:t>
      </w:r>
      <w:r w:rsidRPr="006B4EFA">
        <w:rPr>
          <w:rStyle w:val="oneM2M-primitive-parameter-name"/>
        </w:rPr>
        <w:t xml:space="preserve">xpiration </w:t>
      </w:r>
      <w:r w:rsidR="00014B28" w:rsidRPr="006B4EFA">
        <w:rPr>
          <w:rStyle w:val="oneM2M-primitive-parameter-name"/>
        </w:rPr>
        <w:t>T</w:t>
      </w:r>
      <w:r w:rsidRPr="006B4EFA">
        <w:rPr>
          <w:rStyle w:val="oneM2M-primitive-parameter-name"/>
        </w:rPr>
        <w:t>ime</w:t>
      </w:r>
      <w:r w:rsidR="002C61D0">
        <w:rPr>
          <w:rStyle w:val="oneM2M-primitive-parameter-name"/>
        </w:rPr>
        <w:t>stamp</w:t>
      </w:r>
      <w:r w:rsidR="00014B28">
        <w:t xml:space="preserve"> (</w:t>
      </w:r>
      <w:r w:rsidR="00E512B4">
        <w:t>'</w:t>
      </w:r>
      <w:r w:rsidR="00014B28" w:rsidRPr="006B4EFA">
        <w:rPr>
          <w:rStyle w:val="oneM2M-primitive-parameter-name"/>
        </w:rPr>
        <w:t>rset</w:t>
      </w:r>
      <w:r w:rsidR="00E512B4">
        <w:t>'</w:t>
      </w:r>
      <w:r w:rsidR="00014B28">
        <w:t>)</w:t>
      </w:r>
    </w:p>
    <w:p w14:paraId="185B18B7" w14:textId="77777777" w:rsidR="00B601B5" w:rsidRPr="00381942" w:rsidRDefault="00014B28" w:rsidP="0006714C">
      <w:pPr>
        <w:numPr>
          <w:ilvl w:val="0"/>
          <w:numId w:val="63"/>
        </w:numPr>
        <w:spacing w:after="0"/>
        <w:contextualSpacing/>
      </w:pPr>
      <w:r w:rsidRPr="006B4EFA">
        <w:rPr>
          <w:rStyle w:val="oneM2M-primitive-parameter-name"/>
        </w:rPr>
        <w:t>O</w:t>
      </w:r>
      <w:r w:rsidR="00B601B5" w:rsidRPr="006B4EFA">
        <w:rPr>
          <w:rStyle w:val="oneM2M-primitive-parameter-name"/>
        </w:rPr>
        <w:t xml:space="preserve">peration </w:t>
      </w:r>
      <w:r w:rsidRPr="006B4EFA">
        <w:rPr>
          <w:rStyle w:val="oneM2M-primitive-parameter-name"/>
        </w:rPr>
        <w:t>E</w:t>
      </w:r>
      <w:r w:rsidR="00B601B5" w:rsidRPr="006B4EFA">
        <w:rPr>
          <w:rStyle w:val="oneM2M-primitive-parameter-name"/>
        </w:rPr>
        <w:t xml:space="preserve">xecution </w:t>
      </w:r>
      <w:r w:rsidRPr="006B4EFA">
        <w:rPr>
          <w:rStyle w:val="oneM2M-primitive-parameter-name"/>
        </w:rPr>
        <w:t>T</w:t>
      </w:r>
      <w:r w:rsidR="00B601B5" w:rsidRPr="006B4EFA">
        <w:rPr>
          <w:rStyle w:val="oneM2M-primitive-parameter-name"/>
        </w:rPr>
        <w:t>ime</w:t>
      </w:r>
      <w:r>
        <w:t xml:space="preserve"> (</w:t>
      </w:r>
      <w:r w:rsidR="00E512B4">
        <w:t>'</w:t>
      </w:r>
      <w:r w:rsidRPr="006B4EFA">
        <w:rPr>
          <w:b/>
          <w:i/>
        </w:rPr>
        <w:t>oet</w:t>
      </w:r>
      <w:r w:rsidR="00E512B4">
        <w:t>'</w:t>
      </w:r>
      <w:r>
        <w:t>)</w:t>
      </w:r>
    </w:p>
    <w:p w14:paraId="79CFD448" w14:textId="77777777" w:rsidR="00B601B5" w:rsidRDefault="00014B28" w:rsidP="0006714C">
      <w:pPr>
        <w:numPr>
          <w:ilvl w:val="0"/>
          <w:numId w:val="63"/>
        </w:numPr>
        <w:spacing w:after="0"/>
        <w:contextualSpacing/>
      </w:pPr>
      <w:r w:rsidRPr="006B4EFA">
        <w:rPr>
          <w:rStyle w:val="oneM2M-primitive-parameter-name"/>
        </w:rPr>
        <w:t>R</w:t>
      </w:r>
      <w:r w:rsidR="00B601B5" w:rsidRPr="006B4EFA">
        <w:rPr>
          <w:rStyle w:val="oneM2M-primitive-parameter-name"/>
        </w:rPr>
        <w:t xml:space="preserve">esult </w:t>
      </w:r>
      <w:r w:rsidRPr="006B4EFA">
        <w:rPr>
          <w:rStyle w:val="oneM2M-primitive-parameter-name"/>
        </w:rPr>
        <w:t>P</w:t>
      </w:r>
      <w:r w:rsidR="00B601B5" w:rsidRPr="006B4EFA">
        <w:rPr>
          <w:rStyle w:val="oneM2M-primitive-parameter-name"/>
        </w:rPr>
        <w:t>ersistence</w:t>
      </w:r>
      <w:r w:rsidR="00B601B5" w:rsidRPr="00381942">
        <w:t xml:space="preserve"> </w:t>
      </w:r>
      <w:r>
        <w:t>(</w:t>
      </w:r>
      <w:r w:rsidR="00E512B4">
        <w:t>'</w:t>
      </w:r>
      <w:r w:rsidRPr="006B4EFA">
        <w:rPr>
          <w:rStyle w:val="oneM2M-primitive-parameter-name"/>
        </w:rPr>
        <w:t>rp</w:t>
      </w:r>
      <w:r w:rsidR="00E512B4">
        <w:t>'</w:t>
      </w:r>
      <w:r>
        <w:t>)</w:t>
      </w:r>
    </w:p>
    <w:p w14:paraId="350FCA04" w14:textId="77777777" w:rsidR="00613628" w:rsidRPr="00381942" w:rsidRDefault="00613628" w:rsidP="0006714C">
      <w:pPr>
        <w:numPr>
          <w:ilvl w:val="0"/>
          <w:numId w:val="63"/>
        </w:numPr>
        <w:spacing w:after="0"/>
        <w:contextualSpacing/>
      </w:pPr>
      <w:r>
        <w:rPr>
          <w:b/>
          <w:i/>
        </w:rPr>
        <w:t xml:space="preserve">Originating Timestamp </w:t>
      </w:r>
      <w:r w:rsidRPr="006B4EFA">
        <w:rPr>
          <w:i/>
        </w:rPr>
        <w:t>(</w:t>
      </w:r>
      <w:r w:rsidR="00E512B4">
        <w:rPr>
          <w:i/>
        </w:rPr>
        <w:t>'</w:t>
      </w:r>
      <w:r w:rsidRPr="00613628">
        <w:rPr>
          <w:b/>
          <w:i/>
        </w:rPr>
        <w:t>ot</w:t>
      </w:r>
      <w:r w:rsidR="00E512B4">
        <w:rPr>
          <w:i/>
        </w:rPr>
        <w:t>'</w:t>
      </w:r>
      <w:r w:rsidRPr="006B4EFA">
        <w:rPr>
          <w:i/>
        </w:rPr>
        <w:t>)</w:t>
      </w:r>
    </w:p>
    <w:p w14:paraId="39C5B8AC" w14:textId="77777777" w:rsidR="00B601B5" w:rsidRPr="00B03C47" w:rsidRDefault="00014B28" w:rsidP="0006714C">
      <w:pPr>
        <w:numPr>
          <w:ilvl w:val="0"/>
          <w:numId w:val="63"/>
        </w:numPr>
        <w:spacing w:after="0"/>
        <w:contextualSpacing/>
      </w:pPr>
      <w:r w:rsidRPr="006B4EFA">
        <w:rPr>
          <w:rStyle w:val="oneM2M-primitive-parameter-name"/>
        </w:rPr>
        <w:t>D</w:t>
      </w:r>
      <w:r w:rsidR="00B601B5" w:rsidRPr="006B4EFA">
        <w:rPr>
          <w:rStyle w:val="oneM2M-primitive-parameter-name"/>
        </w:rPr>
        <w:t xml:space="preserve">elivery </w:t>
      </w:r>
      <w:r w:rsidRPr="006B4EFA">
        <w:rPr>
          <w:rStyle w:val="oneM2M-primitive-parameter-name"/>
        </w:rPr>
        <w:t>A</w:t>
      </w:r>
      <w:r w:rsidR="00B601B5" w:rsidRPr="006B4EFA">
        <w:rPr>
          <w:rStyle w:val="oneM2M-primitive-parameter-name"/>
        </w:rPr>
        <w:t>ggregation</w:t>
      </w:r>
      <w:r>
        <w:t xml:space="preserve"> (</w:t>
      </w:r>
      <w:r w:rsidR="00E512B4">
        <w:t>'</w:t>
      </w:r>
      <w:r w:rsidRPr="006B4EFA">
        <w:rPr>
          <w:rStyle w:val="oneM2M-primitive-parameter-name"/>
        </w:rPr>
        <w:t>da</w:t>
      </w:r>
      <w:r w:rsidR="00E512B4">
        <w:t>'</w:t>
      </w:r>
      <w:r>
        <w:t>)</w:t>
      </w:r>
    </w:p>
    <w:p w14:paraId="714A6151" w14:textId="77777777" w:rsidR="007B7A66" w:rsidRPr="006D2925" w:rsidRDefault="007B7A66" w:rsidP="00B601B5">
      <w:pPr>
        <w:rPr>
          <w:rStyle w:val="oneM2M-primitive-parameter-name"/>
        </w:rPr>
      </w:pPr>
    </w:p>
    <w:p w14:paraId="4D846187" w14:textId="77777777" w:rsidR="00B601B5" w:rsidRPr="00381942" w:rsidRDefault="00B601B5" w:rsidP="00B601B5">
      <w:r w:rsidRPr="00381942">
        <w:t>CMDH-related response message parameters are:</w:t>
      </w:r>
    </w:p>
    <w:p w14:paraId="6A9E50AE" w14:textId="77777777" w:rsidR="00B601B5" w:rsidRPr="00381942" w:rsidRDefault="00B601B5" w:rsidP="0006714C">
      <w:pPr>
        <w:numPr>
          <w:ilvl w:val="0"/>
          <w:numId w:val="63"/>
        </w:numPr>
        <w:spacing w:after="0"/>
        <w:contextualSpacing/>
      </w:pPr>
      <w:r w:rsidRPr="006D2925">
        <w:rPr>
          <w:rStyle w:val="oneM2M-primitive-parameter-name"/>
        </w:rPr>
        <w:t>Event Category</w:t>
      </w:r>
      <w:r w:rsidR="001740DC">
        <w:rPr>
          <w:rStyle w:val="oneM2M-primitive-parameter-name"/>
        </w:rPr>
        <w:t xml:space="preserve"> </w:t>
      </w:r>
      <w:r w:rsidR="001740DC">
        <w:t>(</w:t>
      </w:r>
      <w:r w:rsidR="00E512B4">
        <w:t>'</w:t>
      </w:r>
      <w:r w:rsidR="001740DC" w:rsidRPr="00527027">
        <w:rPr>
          <w:rStyle w:val="oneM2M-primitive-parameter-name"/>
        </w:rPr>
        <w:t>ec</w:t>
      </w:r>
      <w:r w:rsidR="00E512B4">
        <w:t>'</w:t>
      </w:r>
      <w:r w:rsidR="001740DC">
        <w:t>)</w:t>
      </w:r>
    </w:p>
    <w:p w14:paraId="568A1ED7" w14:textId="77777777" w:rsidR="00B601B5" w:rsidRPr="00381942" w:rsidRDefault="00B601B5" w:rsidP="0006714C">
      <w:pPr>
        <w:numPr>
          <w:ilvl w:val="1"/>
          <w:numId w:val="63"/>
        </w:numPr>
        <w:spacing w:after="0"/>
        <w:contextualSpacing/>
      </w:pPr>
      <w:r w:rsidRPr="00381942">
        <w:rPr>
          <w:b/>
          <w:i/>
        </w:rPr>
        <w:t xml:space="preserve"> </w:t>
      </w:r>
      <w:r w:rsidR="00E512B4">
        <w:rPr>
          <w:b/>
          <w:i/>
        </w:rPr>
        <w:t>'</w:t>
      </w:r>
      <w:r w:rsidRPr="00381942">
        <w:rPr>
          <w:b/>
          <w:i/>
        </w:rPr>
        <w:t>ec</w:t>
      </w:r>
      <w:r w:rsidR="00E512B4">
        <w:rPr>
          <w:b/>
          <w:i/>
        </w:rPr>
        <w:t>'</w:t>
      </w:r>
      <w:r w:rsidRPr="00381942">
        <w:rPr>
          <w:b/>
          <w:i/>
        </w:rPr>
        <w:t xml:space="preserve"> </w:t>
      </w:r>
      <w:r w:rsidRPr="00381942">
        <w:t>is needed for response messages as well since response messages can go over multiple hops and CMDH needs to know how to handle them.</w:t>
      </w:r>
    </w:p>
    <w:p w14:paraId="0BCE1312" w14:textId="77777777" w:rsidR="00B601B5" w:rsidRPr="00381942" w:rsidRDefault="00B601B5" w:rsidP="0006714C">
      <w:pPr>
        <w:numPr>
          <w:ilvl w:val="0"/>
          <w:numId w:val="63"/>
        </w:numPr>
        <w:spacing w:after="0"/>
        <w:contextualSpacing/>
      </w:pPr>
      <w:r w:rsidRPr="006D2925">
        <w:rPr>
          <w:rStyle w:val="oneM2M-primitive-parameter-name"/>
        </w:rPr>
        <w:t xml:space="preserve">Result </w:t>
      </w:r>
      <w:r w:rsidR="001740DC" w:rsidRPr="006B4EFA">
        <w:rPr>
          <w:rStyle w:val="oneM2M-primitive-parameter-name"/>
        </w:rPr>
        <w:t>E</w:t>
      </w:r>
      <w:r w:rsidRPr="006B4EFA">
        <w:rPr>
          <w:rStyle w:val="oneM2M-primitive-parameter-name"/>
        </w:rPr>
        <w:t xml:space="preserve">xpiration </w:t>
      </w:r>
      <w:r w:rsidR="001740DC" w:rsidRPr="006B4EFA">
        <w:rPr>
          <w:rStyle w:val="oneM2M-primitive-parameter-name"/>
        </w:rPr>
        <w:t>T</w:t>
      </w:r>
      <w:r w:rsidRPr="006B4EFA">
        <w:rPr>
          <w:rStyle w:val="oneM2M-primitive-parameter-name"/>
        </w:rPr>
        <w:t>ime</w:t>
      </w:r>
      <w:r w:rsidR="002C61D0">
        <w:rPr>
          <w:rStyle w:val="oneM2M-primitive-parameter-name"/>
        </w:rPr>
        <w:t>stamp</w:t>
      </w:r>
      <w:r w:rsidR="001740DC">
        <w:rPr>
          <w:rStyle w:val="oneM2M-primitive-parameter-name"/>
        </w:rPr>
        <w:t xml:space="preserve"> </w:t>
      </w:r>
      <w:r w:rsidR="001740DC">
        <w:t>(</w:t>
      </w:r>
      <w:r w:rsidR="00E512B4">
        <w:t>'</w:t>
      </w:r>
      <w:r w:rsidR="001740DC" w:rsidRPr="00527027">
        <w:rPr>
          <w:rStyle w:val="oneM2M-primitive-parameter-name"/>
        </w:rPr>
        <w:t>rset</w:t>
      </w:r>
      <w:r w:rsidR="00E512B4">
        <w:t>'</w:t>
      </w:r>
      <w:r w:rsidR="001740DC">
        <w:t>)</w:t>
      </w:r>
    </w:p>
    <w:p w14:paraId="7BBE61C4" w14:textId="77777777" w:rsidR="00B601B5" w:rsidRPr="00381942" w:rsidRDefault="001740DC" w:rsidP="0006714C">
      <w:pPr>
        <w:numPr>
          <w:ilvl w:val="0"/>
          <w:numId w:val="63"/>
        </w:numPr>
        <w:spacing w:after="0"/>
        <w:contextualSpacing/>
      </w:pPr>
      <w:r w:rsidRPr="006B4EFA">
        <w:rPr>
          <w:rStyle w:val="oneM2M-primitive-parameter-name"/>
        </w:rPr>
        <w:t>D</w:t>
      </w:r>
      <w:r w:rsidR="00B601B5" w:rsidRPr="006B4EFA">
        <w:rPr>
          <w:rStyle w:val="oneM2M-primitive-parameter-name"/>
        </w:rPr>
        <w:t xml:space="preserve">elivery </w:t>
      </w:r>
      <w:r w:rsidRPr="006B4EFA">
        <w:rPr>
          <w:rStyle w:val="oneM2M-primitive-parameter-name"/>
        </w:rPr>
        <w:t>A</w:t>
      </w:r>
      <w:r w:rsidR="00B601B5" w:rsidRPr="006B4EFA">
        <w:rPr>
          <w:rStyle w:val="oneM2M-primitive-parameter-name"/>
        </w:rPr>
        <w:t>ggregation</w:t>
      </w:r>
      <w:r>
        <w:rPr>
          <w:rStyle w:val="oneM2M-primitive-parameter-name"/>
        </w:rPr>
        <w:t xml:space="preserve"> </w:t>
      </w:r>
      <w:r>
        <w:t>(</w:t>
      </w:r>
      <w:r w:rsidR="00E512B4">
        <w:t>'</w:t>
      </w:r>
      <w:r w:rsidRPr="00527027">
        <w:rPr>
          <w:rStyle w:val="oneM2M-primitive-parameter-name"/>
        </w:rPr>
        <w:t>da</w:t>
      </w:r>
      <w:r w:rsidR="00E512B4">
        <w:t>'</w:t>
      </w:r>
      <w:r>
        <w:t>)</w:t>
      </w:r>
    </w:p>
    <w:p w14:paraId="51B9A04D" w14:textId="77777777" w:rsidR="00B601B5" w:rsidRPr="00381942" w:rsidRDefault="00B601B5" w:rsidP="0006714C">
      <w:pPr>
        <w:numPr>
          <w:ilvl w:val="1"/>
          <w:numId w:val="63"/>
        </w:numPr>
        <w:spacing w:after="0"/>
        <w:contextualSpacing/>
      </w:pPr>
      <w:r w:rsidRPr="00381942">
        <w:t xml:space="preserve">When a request message was carried inside a &lt;delivery&gt; resource type, also the corresponding response message shall be carried in a &lt;delivery&gt; resource, i.e. the CSE requested to carry out an operation indicated in a request message that </w:t>
      </w:r>
      <w:r w:rsidR="004170F7" w:rsidRPr="00381942">
        <w:t xml:space="preserve">reached </w:t>
      </w:r>
      <w:r w:rsidRPr="00381942">
        <w:t>that CSE via a &lt;delivery&gt; resource, shall also send the response within a &lt;delivery&gt; resource.</w:t>
      </w:r>
    </w:p>
    <w:p w14:paraId="59478CCD" w14:textId="77777777" w:rsidR="00B601B5" w:rsidRPr="00381942" w:rsidRDefault="00B601B5" w:rsidP="00B601B5"/>
    <w:p w14:paraId="28F184B8" w14:textId="2E937B9E" w:rsidR="00B601B5" w:rsidRPr="00381942" w:rsidRDefault="00B601B5" w:rsidP="00B601B5">
      <w:r w:rsidRPr="00381942">
        <w:t>The details on how those parameters impact the CMDH processing are described in the next clauses</w:t>
      </w:r>
      <w:r w:rsidR="00DC0B5B">
        <w:t xml:space="preserve"> in </w:t>
      </w:r>
      <w:r w:rsidR="00DC0B5B">
        <w:fldChar w:fldCharType="begin"/>
      </w:r>
      <w:r w:rsidR="00DC0B5B">
        <w:instrText xml:space="preserve"> REF _Ref458617690 \r \h </w:instrText>
      </w:r>
      <w:r w:rsidR="00DC0B5B">
        <w:fldChar w:fldCharType="separate"/>
      </w:r>
      <w:r w:rsidR="00DC0B5B">
        <w:t>H.2</w:t>
      </w:r>
      <w:r w:rsidR="00DC0B5B">
        <w:fldChar w:fldCharType="end"/>
      </w:r>
      <w:r w:rsidRPr="00381942">
        <w:t>.</w:t>
      </w:r>
      <w:r w:rsidR="001740DC">
        <w:t xml:space="preserve"> </w:t>
      </w:r>
      <w:r w:rsidR="001740DC" w:rsidRPr="001740DC">
        <w:t>This annex uses the short names as listed above to refer to request and response parameters.</w:t>
      </w:r>
    </w:p>
    <w:p w14:paraId="547D3E11" w14:textId="77777777" w:rsidR="00B601B5" w:rsidRPr="00B42488" w:rsidRDefault="00B601B5" w:rsidP="006D2925">
      <w:pPr>
        <w:spacing w:before="120" w:after="0"/>
        <w:rPr>
          <w:rFonts w:eastAsia="SimSun"/>
        </w:rPr>
      </w:pPr>
      <w:r w:rsidRPr="00B42488">
        <w:rPr>
          <w:rFonts w:eastAsia="SimSun"/>
        </w:rPr>
        <w:t xml:space="preserve">In the following description it is assumed that the CSE </w:t>
      </w:r>
      <w:r w:rsidR="0086228A" w:rsidRPr="00B42488">
        <w:rPr>
          <w:rFonts w:eastAsia="SimSun"/>
        </w:rPr>
        <w:t>behaviour</w:t>
      </w:r>
      <w:r w:rsidRPr="00B42488">
        <w:rPr>
          <w:rFonts w:eastAsia="SimSun"/>
        </w:rPr>
        <w:t xml:space="preserve"> for CMDH processing is governed by CMDH policies that are represented by [cmdhPolicy] resources and their child resources which are effective for the respective CSE. If legacy device management technologies are used to provision these policies, the information represented by the effective [cmdhPolicy] resources and their child resources may not be available as oneM2M defined resources on the field nodes hosting the respective CSE. This CMDH related policy information may only be available in form of managed objects specific to the used device management technology. In that case the mapping from oneM2M specified [cmdhPolicy] resources and their child resources to equivalent objects of the deployed legacy device management technology shall be used to substitute the respective information contained in [cmdhPolicy] resources and their child resources in the description below. Therefore, whenever reference to [cmdhPolicy] resources, child resources thereof or any attributes of [cmdhPolicy] resources and their children are used in the description of CMDH processing below, they shall be read as a placeholder for the equivalent objects provided by legacy device management technologies on field nodes that are provisioned with such legacy device management technologies.</w:t>
      </w:r>
    </w:p>
    <w:p w14:paraId="63C2E6FE" w14:textId="77777777" w:rsidR="00B601B5" w:rsidRPr="004B651F" w:rsidRDefault="00B601B5" w:rsidP="00753D2F">
      <w:pPr>
        <w:rPr>
          <w:rFonts w:eastAsia="Malgun Gothic"/>
        </w:rPr>
      </w:pPr>
      <w:r w:rsidRPr="00D23B5B">
        <w:t xml:space="preserve">For a CSE that is processing request or response messages in CMDH, exactly one set of policies represented by a [cmdhPolicy] resource shall be active, as defined by the [activeCmdhPolicy] child resource of the &lt;node&gt; resource that represents the node which hosts the respective CSE. In case of field nodes that are managed via legacy device management technologies, the active CMDH policy can be represented by management objects of that device management technology. For the sake of simplicity, the term </w:t>
      </w:r>
      <w:r w:rsidR="00E512B4">
        <w:t>'</w:t>
      </w:r>
      <w:r w:rsidRPr="00D23B5B">
        <w:t>active [cmdhPolicy]</w:t>
      </w:r>
      <w:r w:rsidR="00E512B4">
        <w:t>'</w:t>
      </w:r>
      <w:r w:rsidRPr="00D23B5B">
        <w:t xml:space="preserve"> is used in this and the following clauses to refer to the active CMDH policy information even if no oneM2M specified resources are used to represent CMDH policies. Before any provisioning of CMDH policies has occurred, the </w:t>
      </w:r>
      <w:r w:rsidR="00E512B4">
        <w:t>'</w:t>
      </w:r>
      <w:r w:rsidRPr="00D23B5B">
        <w:t>active [cmdhPolicy]</w:t>
      </w:r>
      <w:r w:rsidR="00E512B4">
        <w:t>'</w:t>
      </w:r>
      <w:r w:rsidRPr="00D23B5B">
        <w:t xml:space="preserve"> and its corresponding managed </w:t>
      </w:r>
      <w:r w:rsidR="004170F7" w:rsidRPr="00D23B5B">
        <w:t>objects</w:t>
      </w:r>
      <w:r w:rsidRPr="00D23B5B">
        <w:t xml:space="preserve"> defined for legacy device management technologies shall contain the specified default values as described in the [cdmhPolicy] specific procedures and procedures specific for all its child resources. For that reason, it can be assumed that information for an </w:t>
      </w:r>
      <w:r w:rsidR="00E512B4">
        <w:t>'</w:t>
      </w:r>
      <w:r w:rsidRPr="00D23B5B">
        <w:t>active [cmdhPolicy]</w:t>
      </w:r>
      <w:r w:rsidR="00E512B4">
        <w:t>'</w:t>
      </w:r>
      <w:r w:rsidRPr="00D23B5B">
        <w:t xml:space="preserve"> is always present on a CMDH capable CSE</w:t>
      </w:r>
      <w:r w:rsidRPr="00381942">
        <w:t>.</w:t>
      </w:r>
    </w:p>
    <w:p w14:paraId="47248FCA" w14:textId="6AFA1903" w:rsidR="00B601B5" w:rsidRPr="004B651F" w:rsidRDefault="00B601B5" w:rsidP="00D5708A">
      <w:pPr>
        <w:rPr>
          <w:rFonts w:eastAsia="Malgun Gothic"/>
        </w:rPr>
      </w:pPr>
      <w:r w:rsidRPr="004B651F">
        <w:rPr>
          <w:rFonts w:eastAsia="Malgun Gothic"/>
        </w:rPr>
        <w:t xml:space="preserve">In addition, the active [cmdhPolicy] can have at least one or more [cmdhLimits] child resources and the active [cmdhPolicy] </w:t>
      </w:r>
      <w:r w:rsidR="009A2BDF">
        <w:rPr>
          <w:rFonts w:eastAsia="Malgun Gothic"/>
        </w:rPr>
        <w:t>Hosting</w:t>
      </w:r>
      <w:r w:rsidRPr="004B651F">
        <w:rPr>
          <w:rFonts w:eastAsia="Malgun Gothic"/>
        </w:rPr>
        <w:t xml:space="preserve"> CSE shall lookup all [cmdhLimits] child resources. I</w:t>
      </w:r>
      <w:r w:rsidRPr="00D23B5B">
        <w:t>f the attribute</w:t>
      </w:r>
      <w:r w:rsidRPr="00381942">
        <w:t xml:space="preserve"> </w:t>
      </w:r>
      <w:r w:rsidRPr="006B4EFA">
        <w:rPr>
          <w:rStyle w:val="oneM2M-primitive-parameter-name"/>
        </w:rPr>
        <w:t>requestContextNotification</w:t>
      </w:r>
      <w:r w:rsidRPr="00381942">
        <w:t xml:space="preserve"> </w:t>
      </w:r>
      <w:r w:rsidRPr="00753D2F">
        <w:t xml:space="preserve">of any of </w:t>
      </w:r>
      <w:r w:rsidRPr="004B651F">
        <w:rPr>
          <w:rFonts w:eastAsia="Malgun Gothic"/>
        </w:rPr>
        <w:t>found</w:t>
      </w:r>
      <w:r w:rsidRPr="00D23B5B">
        <w:t xml:space="preserve"> [cmdhLimits] resources is present and set to true, the CSE shall establish a subscription to the dynamic context information of the CSE defined in</w:t>
      </w:r>
      <w:r w:rsidRPr="00381942">
        <w:t xml:space="preserve"> </w:t>
      </w:r>
      <w:r w:rsidRPr="006B4EFA">
        <w:rPr>
          <w:i/>
        </w:rPr>
        <w:t>requestContext</w:t>
      </w:r>
      <w:r w:rsidRPr="00381942">
        <w:t xml:space="preserve"> </w:t>
      </w:r>
      <w:r w:rsidRPr="00753D2F">
        <w:t>attribute</w:t>
      </w:r>
      <w:r w:rsidRPr="004B651F">
        <w:rPr>
          <w:rFonts w:eastAsia="Malgun Gothic"/>
        </w:rPr>
        <w:t xml:space="preserve"> of the found [cmdhLimits] </w:t>
      </w:r>
      <w:r w:rsidRPr="00D23B5B">
        <w:t xml:space="preserve">as well as subscription to this [cmdhLimits] resource for all AEs corresponding to the AE-ID or an App-ID appearing in the </w:t>
      </w:r>
      <w:r w:rsidRPr="006B4EFA">
        <w:rPr>
          <w:i/>
        </w:rPr>
        <w:t>requestOrigin</w:t>
      </w:r>
      <w:r w:rsidRPr="00753D2F">
        <w:t xml:space="preserve"> attribute. </w:t>
      </w:r>
      <w:r w:rsidRPr="004B651F">
        <w:rPr>
          <w:rFonts w:eastAsia="Malgun Gothic"/>
        </w:rPr>
        <w:t>T</w:t>
      </w:r>
      <w:r w:rsidRPr="00D23B5B">
        <w:t>h</w:t>
      </w:r>
      <w:r w:rsidRPr="004B651F">
        <w:rPr>
          <w:rFonts w:eastAsia="Malgun Gothic"/>
        </w:rPr>
        <w:t>e</w:t>
      </w:r>
      <w:r w:rsidRPr="00D23B5B">
        <w:t xml:space="preserve"> subscription(s) </w:t>
      </w:r>
      <w:r w:rsidRPr="004B651F">
        <w:rPr>
          <w:rFonts w:eastAsia="Malgun Gothic"/>
        </w:rPr>
        <w:t>shall be</w:t>
      </w:r>
      <w:r w:rsidRPr="00D23B5B">
        <w:t xml:space="preserve"> established when the [cmdh</w:t>
      </w:r>
      <w:r w:rsidRPr="004B651F">
        <w:rPr>
          <w:rFonts w:eastAsia="Malgun Gothic"/>
        </w:rPr>
        <w:t>Policy</w:t>
      </w:r>
      <w:r w:rsidRPr="00D23B5B">
        <w:t xml:space="preserve">] is provisioned or </w:t>
      </w:r>
      <w:r w:rsidR="002C61D0">
        <w:t>p</w:t>
      </w:r>
      <w:r w:rsidRPr="004B651F">
        <w:rPr>
          <w:rFonts w:eastAsia="Malgun Gothic"/>
        </w:rPr>
        <w:t xml:space="preserve">re-provisioned and any of found [cmdhLimits] child resource has the </w:t>
      </w:r>
      <w:r w:rsidRPr="00D23B5B">
        <w:t>attribute</w:t>
      </w:r>
      <w:r w:rsidRPr="00381942">
        <w:t xml:space="preserve"> </w:t>
      </w:r>
      <w:r w:rsidRPr="006B4EFA">
        <w:rPr>
          <w:i/>
        </w:rPr>
        <w:t>requestContextNotification</w:t>
      </w:r>
      <w:r w:rsidRPr="004B651F">
        <w:rPr>
          <w:rFonts w:eastAsia="Malgun Gothic"/>
        </w:rPr>
        <w:t xml:space="preserve"> that is set to true. Hence, </w:t>
      </w:r>
      <w:r w:rsidRPr="00381942">
        <w:t xml:space="preserve">both </w:t>
      </w:r>
      <w:r w:rsidRPr="004B651F">
        <w:rPr>
          <w:rFonts w:eastAsia="Malgun Gothic"/>
        </w:rPr>
        <w:t xml:space="preserve">this policy </w:t>
      </w:r>
      <w:r w:rsidRPr="00381942">
        <w:t xml:space="preserve">establishment and changes of the context information and the [cmdhLimits] resource </w:t>
      </w:r>
      <w:r w:rsidRPr="004B651F">
        <w:rPr>
          <w:rFonts w:eastAsia="Malgun Gothic"/>
        </w:rPr>
        <w:t>shall</w:t>
      </w:r>
      <w:r w:rsidRPr="00381942">
        <w:t xml:space="preserve"> be notified to the respective AEs</w:t>
      </w:r>
      <w:r w:rsidRPr="004B651F">
        <w:rPr>
          <w:rFonts w:eastAsia="Malgun Gothic"/>
        </w:rPr>
        <w:t xml:space="preserve"> and the</w:t>
      </w:r>
      <w:r w:rsidRPr="00381942">
        <w:t xml:space="preserve"> notification shall contain the </w:t>
      </w:r>
      <w:r w:rsidRPr="004B651F">
        <w:rPr>
          <w:rFonts w:eastAsia="Malgun Gothic"/>
        </w:rPr>
        <w:t xml:space="preserve">limits for CMDH related parameter values defined in [cmdhLimits], </w:t>
      </w:r>
      <w:r w:rsidRPr="00381942">
        <w:t>context information</w:t>
      </w:r>
      <w:r w:rsidRPr="004B651F">
        <w:rPr>
          <w:rFonts w:eastAsia="Malgun Gothic"/>
        </w:rPr>
        <w:t xml:space="preserve"> and subscription reference ID</w:t>
      </w:r>
      <w:r w:rsidRPr="00381942">
        <w:t>. After this, the AEs</w:t>
      </w:r>
      <w:r w:rsidR="002C61D0">
        <w:t xml:space="preserve"> which</w:t>
      </w:r>
      <w:r w:rsidRPr="00381942">
        <w:t xml:space="preserve"> received the notification shall send only allowed </w:t>
      </w:r>
      <w:r w:rsidR="00E512B4">
        <w:t>'</w:t>
      </w:r>
      <w:r w:rsidRPr="006B4EFA">
        <w:rPr>
          <w:b/>
          <w:i/>
        </w:rPr>
        <w:t>ec</w:t>
      </w:r>
      <w:r w:rsidR="00E512B4">
        <w:t>'</w:t>
      </w:r>
      <w:r w:rsidRPr="00381942">
        <w:t xml:space="preserve"> messages if </w:t>
      </w:r>
      <w:r w:rsidR="00E512B4">
        <w:t>'</w:t>
      </w:r>
      <w:r w:rsidRPr="006B4EFA">
        <w:rPr>
          <w:b/>
          <w:i/>
        </w:rPr>
        <w:t>ec</w:t>
      </w:r>
      <w:r w:rsidR="00E512B4">
        <w:t>'</w:t>
      </w:r>
      <w:r w:rsidRPr="00381942">
        <w:t xml:space="preserve"> is specified by the AEs.</w:t>
      </w:r>
    </w:p>
    <w:p w14:paraId="60AD1957" w14:textId="77777777" w:rsidR="00B601B5" w:rsidRPr="00381942" w:rsidRDefault="00B601B5" w:rsidP="004B651F">
      <w:pPr>
        <w:pStyle w:val="Annex2"/>
      </w:pPr>
      <w:bookmarkStart w:id="4645" w:name="_Toc410309310"/>
      <w:bookmarkStart w:id="4646" w:name="_Ref458617690"/>
      <w:bookmarkStart w:id="4647" w:name="_Toc458619779"/>
      <w:bookmarkStart w:id="4648" w:name="_Toc474219813"/>
      <w:bookmarkStart w:id="4649" w:name="_Toc462064933"/>
      <w:r w:rsidRPr="00381942">
        <w:t xml:space="preserve">CMDH </w:t>
      </w:r>
      <w:r w:rsidR="008653A6" w:rsidRPr="00D50C2A">
        <w:t>p</w:t>
      </w:r>
      <w:r w:rsidRPr="00381942">
        <w:t xml:space="preserve">rocessing: </w:t>
      </w:r>
      <w:r w:rsidR="008653A6" w:rsidRPr="00D50C2A">
        <w:t>p</w:t>
      </w:r>
      <w:r w:rsidRPr="00381942">
        <w:t xml:space="preserve">rocessing request or response messages requiring the </w:t>
      </w:r>
      <w:r w:rsidR="008653A6">
        <w:t>r</w:t>
      </w:r>
      <w:r w:rsidRPr="00381942">
        <w:t>eceiver CSE to forward information to another CSE</w:t>
      </w:r>
      <w:bookmarkEnd w:id="4645"/>
      <w:bookmarkEnd w:id="4646"/>
      <w:bookmarkEnd w:id="4647"/>
      <w:bookmarkEnd w:id="4648"/>
      <w:bookmarkEnd w:id="4649"/>
    </w:p>
    <w:p w14:paraId="6BB1FA17" w14:textId="77777777" w:rsidR="00B601B5" w:rsidRPr="001B7876" w:rsidRDefault="00B601B5" w:rsidP="00B215AC">
      <w:pPr>
        <w:pStyle w:val="Annex3"/>
      </w:pPr>
      <w:bookmarkStart w:id="4650" w:name="_Toc410309311"/>
      <w:bookmarkStart w:id="4651" w:name="_Toc458619780"/>
      <w:bookmarkStart w:id="4652" w:name="_Toc474219814"/>
      <w:bookmarkStart w:id="4653" w:name="_Toc462064934"/>
      <w:r w:rsidRPr="001B7876">
        <w:t>Applicability of CMDH processing</w:t>
      </w:r>
      <w:bookmarkEnd w:id="4650"/>
      <w:bookmarkEnd w:id="4651"/>
      <w:bookmarkEnd w:id="4652"/>
      <w:bookmarkEnd w:id="4653"/>
      <w:r w:rsidRPr="001B7876">
        <w:t xml:space="preserve"> </w:t>
      </w:r>
    </w:p>
    <w:p w14:paraId="25D43C3E" w14:textId="77777777" w:rsidR="00B601B5" w:rsidRPr="00381942" w:rsidRDefault="00B601B5" w:rsidP="00B601B5">
      <w:r w:rsidRPr="00381942">
        <w:t xml:space="preserve">If a request or response message that is targeting an entity or a resource in the </w:t>
      </w:r>
      <w:r w:rsidR="00E512B4">
        <w:t>'</w:t>
      </w:r>
      <w:r w:rsidRPr="00381942">
        <w:rPr>
          <w:b/>
          <w:i/>
        </w:rPr>
        <w:t>to</w:t>
      </w:r>
      <w:r w:rsidR="00E512B4">
        <w:t>'</w:t>
      </w:r>
      <w:r w:rsidRPr="00381942">
        <w:t xml:space="preserve"> parameter that is not among any of</w:t>
      </w:r>
    </w:p>
    <w:p w14:paraId="5A17E1FA" w14:textId="77777777" w:rsidR="00B601B5" w:rsidRPr="00381942" w:rsidRDefault="00B601B5" w:rsidP="0006714C">
      <w:pPr>
        <w:numPr>
          <w:ilvl w:val="0"/>
          <w:numId w:val="65"/>
        </w:numPr>
        <w:spacing w:after="0"/>
        <w:contextualSpacing/>
      </w:pPr>
      <w:r w:rsidRPr="00381942">
        <w:t>the receiver CSE itself,</w:t>
      </w:r>
    </w:p>
    <w:p w14:paraId="61450A49" w14:textId="77777777" w:rsidR="00B601B5" w:rsidRPr="00381942" w:rsidRDefault="00B601B5" w:rsidP="0006714C">
      <w:pPr>
        <w:numPr>
          <w:ilvl w:val="0"/>
          <w:numId w:val="65"/>
        </w:numPr>
        <w:spacing w:after="0"/>
        <w:contextualSpacing/>
      </w:pPr>
      <w:r w:rsidRPr="00381942">
        <w:t>an AE registered with the receiver CSE,</w:t>
      </w:r>
    </w:p>
    <w:p w14:paraId="30A883E3" w14:textId="77777777" w:rsidR="00B601B5" w:rsidRPr="00381942" w:rsidRDefault="00B601B5" w:rsidP="0006714C">
      <w:pPr>
        <w:numPr>
          <w:ilvl w:val="0"/>
          <w:numId w:val="65"/>
        </w:numPr>
        <w:spacing w:after="0"/>
        <w:contextualSpacing/>
      </w:pPr>
      <w:r w:rsidRPr="00381942">
        <w:t>a resource hosted on the receiver CSE,</w:t>
      </w:r>
      <w:r w:rsidRPr="00381942">
        <w:br/>
      </w:r>
    </w:p>
    <w:p w14:paraId="4BD86E7C" w14:textId="77777777" w:rsidR="00B601B5" w:rsidRPr="00381942" w:rsidRDefault="00B601B5" w:rsidP="00B601B5">
      <w:r w:rsidRPr="00381942">
        <w:t xml:space="preserve">and if the message is not a response message with an acknowledgement response code, the receiver CSE of that message needs to forward the message to another CSE via CMDH processing, see also the description in Clause </w:t>
      </w:r>
      <w:r w:rsidR="000053CB">
        <w:fldChar w:fldCharType="begin"/>
      </w:r>
      <w:r w:rsidR="000053CB">
        <w:instrText xml:space="preserve"> REF _Ref409961936 \n \h </w:instrText>
      </w:r>
      <w:r w:rsidR="000053CB">
        <w:fldChar w:fldCharType="separate"/>
      </w:r>
      <w:r w:rsidR="00D345B7">
        <w:t>7.2.2</w:t>
      </w:r>
      <w:r w:rsidR="000053CB">
        <w:fldChar w:fldCharType="end"/>
      </w:r>
      <w:r w:rsidRPr="00381942">
        <w:t xml:space="preserve">. </w:t>
      </w:r>
      <w:r w:rsidRPr="00381942">
        <w:rPr>
          <w:i/>
        </w:rPr>
        <w:t>Description of Generic Procedures</w:t>
      </w:r>
      <w:r w:rsidRPr="00381942">
        <w:t xml:space="preserve"> of </w:t>
      </w:r>
      <w:r w:rsidR="0086228A">
        <w:t>the present docuement</w:t>
      </w:r>
      <w:r w:rsidRPr="00381942">
        <w:t xml:space="preserve">. For forwarding a message to the target CSE indicated by the </w:t>
      </w:r>
      <w:r w:rsidR="00E512B4">
        <w:t>'</w:t>
      </w:r>
      <w:r w:rsidRPr="00381942">
        <w:rPr>
          <w:b/>
          <w:i/>
        </w:rPr>
        <w:t>to</w:t>
      </w:r>
      <w:r w:rsidR="00E512B4">
        <w:t>'</w:t>
      </w:r>
      <w:r w:rsidRPr="00381942">
        <w:t xml:space="preserve"> parameter of the message, the receiver CSE shall determine to which CSE the message needs to be forwarded next. In the following clauses this CSE is referred to as the </w:t>
      </w:r>
      <w:r w:rsidR="00E512B4">
        <w:t>'</w:t>
      </w:r>
      <w:r w:rsidRPr="00381942">
        <w:t>next CSE</w:t>
      </w:r>
      <w:r w:rsidR="00E512B4">
        <w:t>'</w:t>
      </w:r>
      <w:r w:rsidRPr="00381942">
        <w:t>. CMDH processing shall be carried out as described in the following clauses.</w:t>
      </w:r>
    </w:p>
    <w:p w14:paraId="49136EC7" w14:textId="77777777" w:rsidR="00B601B5" w:rsidRPr="001B7876" w:rsidRDefault="00B601B5" w:rsidP="00B215AC">
      <w:pPr>
        <w:pStyle w:val="Annex3"/>
      </w:pPr>
      <w:bookmarkStart w:id="4654" w:name="_Toc410309312"/>
      <w:bookmarkStart w:id="4655" w:name="_Toc458619781"/>
      <w:bookmarkStart w:id="4656" w:name="_Toc474219815"/>
      <w:bookmarkStart w:id="4657" w:name="_Toc462064935"/>
      <w:r w:rsidRPr="001B7876">
        <w:t>Partitioning of CMDH processing</w:t>
      </w:r>
      <w:bookmarkEnd w:id="4654"/>
      <w:bookmarkEnd w:id="4655"/>
      <w:bookmarkEnd w:id="4656"/>
      <w:bookmarkEnd w:id="4657"/>
    </w:p>
    <w:p w14:paraId="098D9912" w14:textId="77777777" w:rsidR="00B601B5" w:rsidRPr="00152E68" w:rsidRDefault="00B601B5" w:rsidP="00822BC8">
      <w:r w:rsidRPr="00152E68">
        <w:t>The CMDH processing consists of two parts:</w:t>
      </w:r>
    </w:p>
    <w:p w14:paraId="1835F3AD" w14:textId="77777777" w:rsidR="00B601B5" w:rsidRPr="00381942" w:rsidRDefault="00B601B5" w:rsidP="00B601B5"/>
    <w:p w14:paraId="68D1E6CC" w14:textId="3D096E62" w:rsidR="00B601B5" w:rsidRPr="006D2925" w:rsidRDefault="00F9432C" w:rsidP="0006714C">
      <w:pPr>
        <w:numPr>
          <w:ilvl w:val="0"/>
          <w:numId w:val="64"/>
        </w:numPr>
        <w:spacing w:after="0"/>
        <w:contextualSpacing/>
      </w:pPr>
      <w:r>
        <w:t xml:space="preserve">   </w:t>
      </w:r>
      <w:r w:rsidR="00B601B5" w:rsidRPr="006D2925">
        <w:t>CMDH message validation: This includes message parameter pre-processing, deciding on acceptance for transporting the message, and buffering of messages.</w:t>
      </w:r>
      <w:r w:rsidR="00B601B5" w:rsidRPr="006D2925">
        <w:br/>
        <w:t xml:space="preserve">This procedure defines how incoming request or response messages that need to be forwarded to other CSE(s) shall be pre-processed, how a decision on acceptance of the message for forwarding to another CSE shall be derived and how the messages shall be queued up before the actual forwarding can happen. Details of CMDH validation are defined in clause </w:t>
      </w:r>
      <w:r w:rsidR="00B601B5" w:rsidRPr="006D2925">
        <w:fldChar w:fldCharType="begin"/>
      </w:r>
      <w:r w:rsidR="00B601B5" w:rsidRPr="006B4EFA">
        <w:instrText xml:space="preserve"> REF _Ref393261084 \r \h </w:instrText>
      </w:r>
      <w:r w:rsidR="00822BC8" w:rsidRPr="006B4EFA">
        <w:instrText xml:space="preserve"> \* MERGEFORMAT </w:instrText>
      </w:r>
      <w:r w:rsidR="00B601B5" w:rsidRPr="006D2925">
        <w:fldChar w:fldCharType="separate"/>
      </w:r>
      <w:r w:rsidR="00D345B7" w:rsidRPr="006D2925">
        <w:t xml:space="preserve">H.2.3. </w:t>
      </w:r>
      <w:r w:rsidR="00B601B5" w:rsidRPr="006D2925">
        <w:fldChar w:fldCharType="end"/>
      </w:r>
      <w:r w:rsidR="00B601B5" w:rsidRPr="006D2925">
        <w:br/>
      </w:r>
    </w:p>
    <w:p w14:paraId="57900DBA" w14:textId="2DDC88BC" w:rsidR="00B601B5" w:rsidRPr="006D2925" w:rsidRDefault="00F9432C" w:rsidP="0006714C">
      <w:pPr>
        <w:numPr>
          <w:ilvl w:val="0"/>
          <w:numId w:val="64"/>
        </w:numPr>
        <w:spacing w:after="0"/>
        <w:contextualSpacing/>
      </w:pPr>
      <w:r>
        <w:t xml:space="preserve">   </w:t>
      </w:r>
      <w:r w:rsidR="00B601B5" w:rsidRPr="006D2925">
        <w:t>CMDH message forwarding: This includes selecting buffered messages and communication path for forwarding the message to another CSE.</w:t>
      </w:r>
      <w:r w:rsidR="00B601B5" w:rsidRPr="006D2925">
        <w:br/>
        <w:t xml:space="preserve">This procedure defines how to select among the messages buffered for forwarding to other CSEs the ones that need to be transported at a certain time and how to select an appropriate communication path for transporting the message(s). Details of CMDH message forwarding are defined in </w:t>
      </w:r>
      <w:r w:rsidR="008F45EA">
        <w:t>c</w:t>
      </w:r>
      <w:r w:rsidR="007C7E0A">
        <w:t>lause</w:t>
      </w:r>
      <w:r w:rsidR="00B06BBE" w:rsidRPr="006B4EFA">
        <w:fldChar w:fldCharType="begin"/>
      </w:r>
      <w:r w:rsidR="00B06BBE" w:rsidRPr="006B4EFA">
        <w:instrText xml:space="preserve"> REF _Ref394654935 \r \h </w:instrText>
      </w:r>
      <w:r>
        <w:instrText xml:space="preserve"> \* MERGEFORMAT </w:instrText>
      </w:r>
      <w:r w:rsidR="00B06BBE" w:rsidRPr="006B4EFA">
        <w:fldChar w:fldCharType="separate"/>
      </w:r>
      <w:r w:rsidR="00D345B7">
        <w:t xml:space="preserve">H.2.4. </w:t>
      </w:r>
      <w:r w:rsidR="00B06BBE" w:rsidRPr="006B4EFA">
        <w:fldChar w:fldCharType="end"/>
      </w:r>
    </w:p>
    <w:p w14:paraId="4C6B8ECF" w14:textId="77777777" w:rsidR="00B601B5" w:rsidRPr="00381942" w:rsidRDefault="00B601B5" w:rsidP="00B601B5">
      <w:pPr>
        <w:rPr>
          <w:lang w:eastAsia="ja-JP"/>
        </w:rPr>
      </w:pPr>
    </w:p>
    <w:p w14:paraId="555266CD" w14:textId="77777777" w:rsidR="00B601B5" w:rsidRPr="00381942" w:rsidRDefault="00B601B5" w:rsidP="00B601B5">
      <w:r w:rsidRPr="00381942">
        <w:t xml:space="preserve">CMDH message validation (Part A) will be carried out for each incoming new message for which CMDH processing is applicable. </w:t>
      </w:r>
    </w:p>
    <w:p w14:paraId="553EAAE0" w14:textId="77777777" w:rsidR="00B601B5" w:rsidRPr="00381942" w:rsidRDefault="00B601B5" w:rsidP="00B601B5">
      <w:r w:rsidRPr="00381942">
        <w:t xml:space="preserve">If CMDH message validation is successful, the received message shall be queued up for the CMDH message forwarding process (Part B) including the associated </w:t>
      </w:r>
      <w:r w:rsidRPr="006B4EFA">
        <w:rPr>
          <w:rStyle w:val="oneM2M-resource-attribute"/>
        </w:rPr>
        <w:t>storagePriority</w:t>
      </w:r>
      <w:r w:rsidRPr="00381942">
        <w:t xml:space="preserve"> </w:t>
      </w:r>
      <w:r w:rsidR="00CE0F46">
        <w:t>attribute</w:t>
      </w:r>
      <w:r w:rsidR="00C921C7">
        <w:t xml:space="preserve"> </w:t>
      </w:r>
      <w:r w:rsidRPr="00381942">
        <w:t xml:space="preserve"> as defined in the applicable [cmdhBuffer] resource (see details in the CMDH message validation procedure).</w:t>
      </w:r>
    </w:p>
    <w:p w14:paraId="602E3C7F" w14:textId="77777777" w:rsidR="00B601B5" w:rsidRPr="00381942" w:rsidRDefault="00B601B5" w:rsidP="00B601B5">
      <w:r w:rsidRPr="00381942">
        <w:t>If the queued message was a request message and it was done in non-blocking mode then:</w:t>
      </w:r>
    </w:p>
    <w:p w14:paraId="68D3CE45" w14:textId="77777777" w:rsidR="00B601B5" w:rsidRPr="00381942" w:rsidRDefault="00B601B5" w:rsidP="0006714C">
      <w:pPr>
        <w:numPr>
          <w:ilvl w:val="0"/>
          <w:numId w:val="68"/>
        </w:numPr>
      </w:pPr>
      <w:r w:rsidRPr="00381942">
        <w:t xml:space="preserve">if the Receiver CSE supports the &lt;request&gt; resource type, it shall create a &lt;request&gt; resource representing the pending non-blocking request </w:t>
      </w:r>
    </w:p>
    <w:p w14:paraId="209D09C1" w14:textId="77777777" w:rsidR="00B601B5" w:rsidRPr="00381942" w:rsidRDefault="00B601B5" w:rsidP="0006714C">
      <w:pPr>
        <w:numPr>
          <w:ilvl w:val="0"/>
          <w:numId w:val="68"/>
        </w:numPr>
      </w:pPr>
      <w:r w:rsidRPr="00381942">
        <w:t xml:space="preserve">the Receiver CSE shall send an acknowledgement response message to the entity that sent the request message directly via Mca or Mcc to the receiver CSE indicating the acceptance of the request </w:t>
      </w:r>
    </w:p>
    <w:p w14:paraId="438BFF0A" w14:textId="77777777" w:rsidR="00B601B5" w:rsidRPr="00381942" w:rsidRDefault="00B601B5" w:rsidP="0006714C">
      <w:pPr>
        <w:numPr>
          <w:ilvl w:val="0"/>
          <w:numId w:val="68"/>
        </w:numPr>
      </w:pPr>
      <w:r w:rsidRPr="00381942">
        <w:t xml:space="preserve">if the receiver CSE supports the &lt;request&gt; resource type it shall provide a reference to the created &lt;request&gt; resource in the </w:t>
      </w:r>
      <w:r w:rsidR="00E512B4">
        <w:t>'</w:t>
      </w:r>
      <w:r w:rsidRPr="00F9432C">
        <w:rPr>
          <w:b/>
          <w:i/>
        </w:rPr>
        <w:t>cn</w:t>
      </w:r>
      <w:r w:rsidR="00E512B4">
        <w:rPr>
          <w:i/>
        </w:rPr>
        <w:t>'</w:t>
      </w:r>
      <w:r w:rsidRPr="00381942">
        <w:t xml:space="preserve"> parameter of the response.</w:t>
      </w:r>
    </w:p>
    <w:p w14:paraId="6CC3F8DF" w14:textId="5675540A" w:rsidR="00B601B5" w:rsidRPr="00381942" w:rsidRDefault="00B601B5" w:rsidP="00B601B5">
      <w:r w:rsidRPr="00381942">
        <w:t xml:space="preserve">After successful forwarding of such a request message, any incoming response message matching with the Request-ID and the Originator in the &lt;request&gt; resource shall be parsed to update the corresponding attributes of the &lt;request&gt; resource. In case a non-blocking synchronous request was forwarded successfully and a response with acknowledgement was received, it is the responsibility of the CSE that forwarded the message to periodically poll the status of the &lt;request&gt; resource created on the next CSE and update the locally created &lt;request&gt; resource accordingly. When the locally created &lt;request&gt; resource expires the </w:t>
      </w:r>
      <w:r w:rsidR="009A2BDF">
        <w:t>Hosting</w:t>
      </w:r>
      <w:r w:rsidRPr="00381942">
        <w:t xml:space="preserve"> CSE can remove it. Details on &lt;request&gt; resource specific procedures for polling results are defined in </w:t>
      </w:r>
      <w:r w:rsidRPr="00B871A2">
        <w:t xml:space="preserve">clause </w:t>
      </w:r>
      <w:r w:rsidR="00383E7B" w:rsidRPr="00AE1F07">
        <w:fldChar w:fldCharType="begin"/>
      </w:r>
      <w:r w:rsidR="00383E7B" w:rsidRPr="00AE1F07">
        <w:instrText xml:space="preserve"> REF _Ref409452568 \n \h </w:instrText>
      </w:r>
      <w:r w:rsidR="003A1374" w:rsidRPr="00AE1F07">
        <w:instrText xml:space="preserve"> \* MERGEFORMAT </w:instrText>
      </w:r>
      <w:r w:rsidR="00383E7B" w:rsidRPr="00AE1F07">
        <w:fldChar w:fldCharType="separate"/>
      </w:r>
      <w:r w:rsidR="00D345B7">
        <w:t>7.3.1.4</w:t>
      </w:r>
      <w:r w:rsidR="00383E7B" w:rsidRPr="00AE1F07">
        <w:fldChar w:fldCharType="end"/>
      </w:r>
      <w:r w:rsidRPr="003554B2">
        <w:t>.</w:t>
      </w:r>
      <w:r w:rsidRPr="00381942">
        <w:t xml:space="preserve"> </w:t>
      </w:r>
    </w:p>
    <w:p w14:paraId="352F85D6" w14:textId="77777777" w:rsidR="00B601B5" w:rsidRPr="00381942" w:rsidRDefault="00B601B5" w:rsidP="00B601B5">
      <w:r w:rsidRPr="00381942">
        <w:t>If the queued message was a request message and it was done in blocking mode then memorize the open blocking request by storing its Request-ID and Originator and set a timer for a timeout until which a matching response message with the same Request-ID and Originator shall be received by the CSE processing this message. If no matching response is received when the timeout expires, the receiver CSE shall send a response message to the entity that sent the request to the Receiver CSE indicating unsuccessful processing of the request, unless the Receiver CSE and the Originator are the same. If Receiver CSE and Originator are the same, the Originator can decide internally whether to retry forwarding of the message.</w:t>
      </w:r>
    </w:p>
    <w:p w14:paraId="7B2E4246" w14:textId="77777777" w:rsidR="00B601B5" w:rsidRPr="00381942" w:rsidRDefault="00B601B5" w:rsidP="00B601B5">
      <w:r w:rsidRPr="00381942">
        <w:t xml:space="preserve">If CMDH message validation is not successful, then the received message shall either get ignored – in case the received message is a response message – or a new </w:t>
      </w:r>
      <w:r w:rsidR="00DD69CB" w:rsidRPr="00381942">
        <w:t>error response</w:t>
      </w:r>
      <w:r w:rsidRPr="00381942">
        <w:t xml:space="preserve"> message shall be sent back to the entity that sent the message to the Receiver CSE – in case the received message is a request message and the Originator is not the Receiver CSE. If Receiver CSE and Originator are the same, the Originator can decide internally whether to create a new request message.</w:t>
      </w:r>
    </w:p>
    <w:p w14:paraId="38B167F9" w14:textId="77777777" w:rsidR="00B601B5" w:rsidRPr="00381942" w:rsidRDefault="00B601B5" w:rsidP="00B601B5">
      <w:r w:rsidRPr="00381942">
        <w:t>The CMDH message forwarding process (Part B) will handle all queued up messages that shall be forwarded to another CSE. This process shall always be carried out when messages are pending for forwarding to another CSE.</w:t>
      </w:r>
    </w:p>
    <w:p w14:paraId="08EE8EB5" w14:textId="77777777" w:rsidR="00B601B5" w:rsidRPr="00381942" w:rsidRDefault="00B601B5" w:rsidP="00B601B5">
      <w:r w:rsidRPr="00381942">
        <w:t xml:space="preserve">The flow of CMDH processing is depicted in </w:t>
      </w:r>
      <w:r w:rsidR="007B7A66">
        <w:fldChar w:fldCharType="begin"/>
      </w:r>
      <w:r w:rsidR="007B7A66">
        <w:instrText xml:space="preserve"> REF _Ref409581906 \h </w:instrText>
      </w:r>
      <w:r w:rsidR="007B7A66">
        <w:fldChar w:fldCharType="separate"/>
      </w:r>
      <w:r w:rsidR="00D345B7" w:rsidRPr="000D3241">
        <w:rPr>
          <w:lang w:eastAsia="ja-JP"/>
        </w:rPr>
        <w:t>Figure</w:t>
      </w:r>
      <w:r w:rsidR="00D345B7" w:rsidRPr="002D5B62">
        <w:rPr>
          <w:rFonts w:eastAsia="SimSun"/>
        </w:rPr>
        <w:t xml:space="preserve"> </w:t>
      </w:r>
      <w:r w:rsidR="00D345B7">
        <w:rPr>
          <w:rFonts w:eastAsia="Malgun Gothic"/>
          <w:noProof/>
        </w:rPr>
        <w:t>H.2.2</w:t>
      </w:r>
      <w:r w:rsidR="00D345B7" w:rsidRPr="00381942">
        <w:rPr>
          <w:rFonts w:eastAsia="Malgun Gothic"/>
        </w:rPr>
        <w:noBreakHyphen/>
      </w:r>
      <w:r w:rsidR="00D345B7">
        <w:rPr>
          <w:noProof/>
        </w:rPr>
        <w:t>1</w:t>
      </w:r>
      <w:r w:rsidR="007B7A66">
        <w:fldChar w:fldCharType="end"/>
      </w:r>
      <w:r w:rsidRPr="00381942">
        <w:t>:</w:t>
      </w:r>
    </w:p>
    <w:p w14:paraId="42E561A9" w14:textId="77777777" w:rsidR="00B601B5" w:rsidRDefault="00CE3FE5" w:rsidP="00B11ECB">
      <w:pPr>
        <w:pStyle w:val="FL"/>
      </w:pPr>
      <w:r w:rsidRPr="00381942">
        <w:object w:dxaOrig="12709" w:dyaOrig="11604" w14:anchorId="635C48DF">
          <v:shape id="_x0000_i1035" type="#_x0000_t75" style="width:479.8pt;height:437.2pt" o:ole="">
            <v:imagedata r:id="rId44" o:title=""/>
          </v:shape>
          <o:OLEObject Type="Embed" ProgID="Visio.Drawing.11" ShapeID="_x0000_i1035" DrawAspect="Content" ObjectID="_1547970287" r:id="rId45"/>
        </w:object>
      </w:r>
    </w:p>
    <w:p w14:paraId="74E07B2A" w14:textId="77777777" w:rsidR="007B7A66" w:rsidRPr="00381942" w:rsidRDefault="007B7A66" w:rsidP="00BA314D">
      <w:pPr>
        <w:pStyle w:val="TF"/>
        <w:rPr>
          <w:lang w:eastAsia="ja-JP"/>
        </w:rPr>
      </w:pPr>
      <w:bookmarkStart w:id="4658" w:name="_Ref409581906"/>
      <w:bookmarkStart w:id="4659" w:name="_Ref409581895"/>
      <w:bookmarkStart w:id="4660" w:name="_Toc430287525"/>
      <w:bookmarkStart w:id="4661" w:name="_Toc410308771"/>
      <w:bookmarkStart w:id="4662" w:name="_Toc474219197"/>
      <w:bookmarkStart w:id="4663" w:name="_Toc462064279"/>
      <w:r w:rsidRPr="000D3241">
        <w:rPr>
          <w:lang w:eastAsia="ja-JP"/>
        </w:rPr>
        <w:t>Figure</w:t>
      </w:r>
      <w:r w:rsidRPr="002D5B62">
        <w:rPr>
          <w:rFonts w:eastAsia="SimSun"/>
        </w:rPr>
        <w:t xml:space="preserve"> </w:t>
      </w:r>
      <w:r w:rsidRPr="00381942">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H.2.2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D345B7">
        <w:rPr>
          <w:noProof/>
        </w:rPr>
        <w:t>1</w:t>
      </w:r>
      <w:r w:rsidRPr="00381942">
        <w:fldChar w:fldCharType="end"/>
      </w:r>
      <w:bookmarkEnd w:id="4658"/>
      <w:r w:rsidRPr="000879ED">
        <w:rPr>
          <w:lang w:eastAsia="ja-JP"/>
        </w:rPr>
        <w:t>: CMDH Processing</w:t>
      </w:r>
      <w:bookmarkEnd w:id="4659"/>
      <w:bookmarkEnd w:id="4660"/>
      <w:bookmarkEnd w:id="4661"/>
      <w:bookmarkEnd w:id="4662"/>
      <w:bookmarkEnd w:id="4663"/>
    </w:p>
    <w:p w14:paraId="62E1F43D" w14:textId="77777777" w:rsidR="00B601B5" w:rsidRPr="001B7876" w:rsidRDefault="00B601B5" w:rsidP="00B215AC">
      <w:pPr>
        <w:pStyle w:val="Annex3"/>
      </w:pPr>
      <w:bookmarkStart w:id="4664" w:name="_Hlt413418148"/>
      <w:bookmarkStart w:id="4665" w:name="_Hlt413418164"/>
      <w:bookmarkStart w:id="4666" w:name="_Ref393261084"/>
      <w:bookmarkStart w:id="4667" w:name="_Ref394657428"/>
      <w:bookmarkStart w:id="4668" w:name="_Toc410309313"/>
      <w:bookmarkStart w:id="4669" w:name="_Toc458619782"/>
      <w:bookmarkStart w:id="4670" w:name="_Toc474219816"/>
      <w:bookmarkStart w:id="4671" w:name="_Toc462064936"/>
      <w:bookmarkEnd w:id="4664"/>
      <w:bookmarkEnd w:id="4665"/>
      <w:commentRangeStart w:id="4672"/>
      <w:r w:rsidRPr="001B7876">
        <w:t>CMDH message validation</w:t>
      </w:r>
      <w:bookmarkEnd w:id="4666"/>
      <w:r w:rsidRPr="001B7876">
        <w:t xml:space="preserve"> procedure</w:t>
      </w:r>
      <w:bookmarkEnd w:id="4667"/>
      <w:bookmarkEnd w:id="4668"/>
      <w:bookmarkEnd w:id="4669"/>
      <w:commentRangeEnd w:id="4672"/>
      <w:r w:rsidR="008B523D">
        <w:rPr>
          <w:rStyle w:val="CommentReference"/>
          <w:rFonts w:ascii="Times New Roman" w:hAnsi="Times New Roman"/>
        </w:rPr>
        <w:commentReference w:id="4672"/>
      </w:r>
      <w:bookmarkEnd w:id="4670"/>
      <w:bookmarkEnd w:id="4671"/>
    </w:p>
    <w:p w14:paraId="1163BD47" w14:textId="77777777" w:rsidR="00B601B5" w:rsidRPr="00381942" w:rsidRDefault="00B601B5" w:rsidP="00B601B5"/>
    <w:p w14:paraId="3A60FC99" w14:textId="77777777" w:rsidR="00B601B5" w:rsidRPr="00381942" w:rsidRDefault="00B601B5" w:rsidP="00B601B5">
      <w:r w:rsidRPr="00381942">
        <w:t>In CMDH message validation, pre-processing of CMDH related parameters of a message for which CMDH-processing applies, deriving the decision on acceptance of a message and the buffering of that messages shall be carried out in line with the following steps. A summary of this processing is depicted in the flow chart at the end of this clause.</w:t>
      </w:r>
      <w:r w:rsidRPr="00381942">
        <w:br/>
      </w:r>
    </w:p>
    <w:p w14:paraId="35C74F13" w14:textId="77777777" w:rsidR="00B601B5" w:rsidRPr="006D2925" w:rsidRDefault="00B601B5" w:rsidP="0006714C">
      <w:pPr>
        <w:numPr>
          <w:ilvl w:val="0"/>
          <w:numId w:val="62"/>
        </w:numPr>
        <w:spacing w:after="0"/>
        <w:contextualSpacing/>
      </w:pPr>
      <w:r w:rsidRPr="006D2925">
        <w:t>Filling in missing CMDH-related parameters:</w:t>
      </w:r>
    </w:p>
    <w:p w14:paraId="3A316F68" w14:textId="77777777" w:rsidR="00B601B5" w:rsidRPr="006D2925" w:rsidRDefault="00B601B5" w:rsidP="00B03C47">
      <w:pPr>
        <w:tabs>
          <w:tab w:val="left" w:pos="284"/>
        </w:tabs>
        <w:spacing w:before="120" w:after="0"/>
        <w:ind w:left="360"/>
        <w:contextualSpacing/>
        <w:rPr>
          <w:rFonts w:ascii="Myriad Pro" w:hAnsi="Myriad Pro"/>
        </w:rPr>
      </w:pPr>
    </w:p>
    <w:p w14:paraId="158BCB04" w14:textId="77777777" w:rsidR="00B601B5" w:rsidRPr="006D2925" w:rsidRDefault="00B601B5" w:rsidP="0006714C">
      <w:pPr>
        <w:numPr>
          <w:ilvl w:val="1"/>
          <w:numId w:val="62"/>
        </w:numPr>
        <w:spacing w:after="0"/>
        <w:contextualSpacing/>
      </w:pPr>
      <w:r w:rsidRPr="006D2925">
        <w:t xml:space="preserve">Determine the value that shall be used for the </w:t>
      </w:r>
      <w:r w:rsidR="00E512B4">
        <w:t>'</w:t>
      </w:r>
      <w:r w:rsidRPr="006B4EFA">
        <w:rPr>
          <w:b/>
          <w:i/>
        </w:rPr>
        <w:t>ec</w:t>
      </w:r>
      <w:r w:rsidR="00E512B4">
        <w:t>'</w:t>
      </w:r>
      <w:r w:rsidRPr="006D2925">
        <w:t xml:space="preserve"> parameter of the processed message</w:t>
      </w:r>
      <w:r w:rsidRPr="006D2925">
        <w:br/>
      </w:r>
    </w:p>
    <w:p w14:paraId="2EF810F3" w14:textId="77777777" w:rsidR="00B601B5" w:rsidRPr="006D2925" w:rsidRDefault="00B601B5" w:rsidP="0006714C">
      <w:pPr>
        <w:numPr>
          <w:ilvl w:val="2"/>
          <w:numId w:val="62"/>
        </w:numPr>
        <w:spacing w:after="0"/>
        <w:contextualSpacing/>
      </w:pPr>
      <w:r w:rsidRPr="006D2925">
        <w:t xml:space="preserve">If the message contains an </w:t>
      </w:r>
      <w:r w:rsidR="00E512B4">
        <w:t>'</w:t>
      </w:r>
      <w:r w:rsidRPr="006B4EFA">
        <w:rPr>
          <w:b/>
          <w:i/>
        </w:rPr>
        <w:t>ec</w:t>
      </w:r>
      <w:r w:rsidR="00E512B4">
        <w:t>'</w:t>
      </w:r>
      <w:r w:rsidRPr="006D2925">
        <w:t xml:space="preserve"> parameter: Use the value of the </w:t>
      </w:r>
      <w:r w:rsidR="00E512B4">
        <w:t>'</w:t>
      </w:r>
      <w:r w:rsidRPr="006B4EFA">
        <w:rPr>
          <w:b/>
          <w:i/>
        </w:rPr>
        <w:t>ec</w:t>
      </w:r>
      <w:r w:rsidR="00E512B4">
        <w:t>'</w:t>
      </w:r>
      <w:r w:rsidRPr="006D2925">
        <w:t xml:space="preserve"> parameter provided in the message.</w:t>
      </w:r>
      <w:r w:rsidRPr="006D2925">
        <w:br/>
      </w:r>
    </w:p>
    <w:p w14:paraId="7DAF1277" w14:textId="77777777" w:rsidR="00B601B5" w:rsidRPr="006D2925" w:rsidRDefault="00B601B5" w:rsidP="0006714C">
      <w:pPr>
        <w:numPr>
          <w:ilvl w:val="2"/>
          <w:numId w:val="62"/>
        </w:numPr>
        <w:spacing w:after="0"/>
        <w:contextualSpacing/>
      </w:pPr>
      <w:r w:rsidRPr="006D2925">
        <w:t xml:space="preserve">If the message does not contain an </w:t>
      </w:r>
      <w:r w:rsidR="00E512B4">
        <w:t>'</w:t>
      </w:r>
      <w:r w:rsidRPr="006B4EFA">
        <w:rPr>
          <w:b/>
          <w:i/>
        </w:rPr>
        <w:t>ec</w:t>
      </w:r>
      <w:r w:rsidR="00E512B4">
        <w:t>'</w:t>
      </w:r>
      <w:r w:rsidRPr="006D2925">
        <w:t xml:space="preserve"> parameter:</w:t>
      </w:r>
      <w:r w:rsidRPr="006D2925">
        <w:br/>
      </w:r>
    </w:p>
    <w:p w14:paraId="4064576A" w14:textId="77777777" w:rsidR="00B601B5" w:rsidRPr="006D2925" w:rsidRDefault="00B601B5" w:rsidP="0006714C">
      <w:pPr>
        <w:numPr>
          <w:ilvl w:val="3"/>
          <w:numId w:val="62"/>
        </w:numPr>
        <w:spacing w:after="0"/>
        <w:contextualSpacing/>
      </w:pPr>
      <w:bookmarkStart w:id="4673" w:name="_Ref392053734"/>
      <w:r w:rsidRPr="006D2925">
        <w:t>Lookup all [cmdhDefEcValue] child resources of the [cmdhDefaults] resource that is a child resource of the provisioned active [cmdhPolicy] resource.</w:t>
      </w:r>
      <w:bookmarkEnd w:id="4673"/>
      <w:r w:rsidRPr="006D2925">
        <w:t xml:space="preserve"> </w:t>
      </w:r>
      <w:r w:rsidRPr="006D2925">
        <w:br/>
      </w:r>
    </w:p>
    <w:p w14:paraId="647A64D5" w14:textId="77777777" w:rsidR="00B601B5" w:rsidRPr="006D2925" w:rsidRDefault="00B601B5" w:rsidP="0006714C">
      <w:pPr>
        <w:numPr>
          <w:ilvl w:val="3"/>
          <w:numId w:val="62"/>
        </w:numPr>
        <w:spacing w:after="0"/>
        <w:contextualSpacing/>
      </w:pPr>
      <w:bookmarkStart w:id="4674" w:name="_Ref392053803"/>
      <w:r w:rsidRPr="006D2925">
        <w:t>If the message is a request message and any of the attributes</w:t>
      </w:r>
      <w:r w:rsidRPr="00F9432C">
        <w:rPr>
          <w:i/>
          <w:iCs/>
        </w:rPr>
        <w:t xml:space="preserve"> requestContext</w:t>
      </w:r>
      <w:r w:rsidRPr="006D2925">
        <w:t xml:space="preserve">, and </w:t>
      </w:r>
      <w:r w:rsidRPr="00F9432C">
        <w:rPr>
          <w:i/>
          <w:iCs/>
        </w:rPr>
        <w:t xml:space="preserve">requestCharacteristics </w:t>
      </w:r>
      <w:r w:rsidRPr="006D2925">
        <w:t>are present in the found</w:t>
      </w:r>
      <w:r w:rsidRPr="00F9432C">
        <w:rPr>
          <w:i/>
          <w:iCs/>
        </w:rPr>
        <w:t xml:space="preserve"> </w:t>
      </w:r>
      <w:r w:rsidRPr="006D2925">
        <w:t>[cmdhDefEcValue] resources, discard all [cmdhDefEcValue] resources from the list of found items for which the context conditions or the request characteristics at time of processing the request message are not met, respectively.</w:t>
      </w:r>
      <w:bookmarkEnd w:id="4674"/>
      <w:r w:rsidRPr="00F9432C">
        <w:rPr>
          <w:i/>
          <w:iCs/>
        </w:rPr>
        <w:br/>
      </w:r>
    </w:p>
    <w:p w14:paraId="467B2BBA" w14:textId="77777777" w:rsidR="00B601B5" w:rsidRPr="006D2925" w:rsidRDefault="00B601B5" w:rsidP="0006714C">
      <w:pPr>
        <w:numPr>
          <w:ilvl w:val="3"/>
          <w:numId w:val="62"/>
        </w:numPr>
        <w:spacing w:after="0"/>
        <w:contextualSpacing/>
      </w:pPr>
      <w:r w:rsidRPr="006D2925">
        <w:t>Among the remaining found [cmdhDefEcValue] resources do the following selection:</w:t>
      </w:r>
      <w:r w:rsidRPr="006D2925">
        <w:br/>
      </w:r>
    </w:p>
    <w:p w14:paraId="7E494B12" w14:textId="6E25D9F3" w:rsidR="00B601B5" w:rsidRPr="006D2925" w:rsidRDefault="00B601B5" w:rsidP="0006714C">
      <w:pPr>
        <w:numPr>
          <w:ilvl w:val="4"/>
          <w:numId w:val="62"/>
        </w:numPr>
        <w:spacing w:after="0"/>
        <w:contextualSpacing/>
      </w:pPr>
      <w:bookmarkStart w:id="4675" w:name="_Ref392054972"/>
      <w:r w:rsidRPr="006D2925">
        <w:t xml:space="preserve">If present, select the [cmdhDefEcValue] resource containing the AE-ID in the list defined by the </w:t>
      </w:r>
      <w:r w:rsidRPr="00F9432C">
        <w:rPr>
          <w:i/>
          <w:iCs/>
        </w:rPr>
        <w:t>requestOrigin</w:t>
      </w:r>
      <w:r w:rsidRPr="006D2925">
        <w:t xml:space="preserve"> attribute which matches with the </w:t>
      </w:r>
      <w:r w:rsidR="00E512B4">
        <w:rPr>
          <w:i/>
          <w:iCs/>
        </w:rPr>
        <w:t>'</w:t>
      </w:r>
      <w:r w:rsidRPr="00F9432C">
        <w:rPr>
          <w:b/>
          <w:bCs/>
          <w:i/>
          <w:iCs/>
        </w:rPr>
        <w:t>fr</w:t>
      </w:r>
      <w:r w:rsidR="00E512B4">
        <w:rPr>
          <w:i/>
          <w:iCs/>
        </w:rPr>
        <w:t>'</w:t>
      </w:r>
      <w:r w:rsidRPr="00F9432C">
        <w:rPr>
          <w:i/>
          <w:iCs/>
        </w:rPr>
        <w:t xml:space="preserve"> </w:t>
      </w:r>
      <w:r w:rsidRPr="006D2925">
        <w:t>parameter in case of a request message or with the</w:t>
      </w:r>
      <w:r w:rsidRPr="00F9432C">
        <w:rPr>
          <w:i/>
          <w:iCs/>
        </w:rPr>
        <w:t xml:space="preserve"> </w:t>
      </w:r>
      <w:r w:rsidR="00E512B4">
        <w:rPr>
          <w:i/>
          <w:iCs/>
        </w:rPr>
        <w:t>'</w:t>
      </w:r>
      <w:r w:rsidRPr="00F9432C">
        <w:rPr>
          <w:b/>
          <w:bCs/>
          <w:i/>
          <w:iCs/>
        </w:rPr>
        <w:t>to</w:t>
      </w:r>
      <w:r w:rsidR="00E512B4">
        <w:rPr>
          <w:i/>
          <w:iCs/>
        </w:rPr>
        <w:t>'</w:t>
      </w:r>
      <w:r w:rsidRPr="00F9432C">
        <w:rPr>
          <w:i/>
          <w:iCs/>
        </w:rPr>
        <w:t xml:space="preserve"> </w:t>
      </w:r>
      <w:r w:rsidRPr="006D2925">
        <w:t xml:space="preserve">parameter in case of a response message. If multiple [cmdhDefEcValue] resources match, select the one with the lowest value in the </w:t>
      </w:r>
      <w:r w:rsidRPr="00F9432C">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D345B7">
        <w:t>1.1.2.4</w:t>
      </w:r>
      <w:r w:rsidRPr="006B4EFA">
        <w:fldChar w:fldCharType="end"/>
      </w:r>
      <w:bookmarkEnd w:id="4675"/>
      <w:r w:rsidRPr="006D2925">
        <w:br/>
      </w:r>
    </w:p>
    <w:p w14:paraId="5CD1DCD6" w14:textId="3D272E2C" w:rsidR="00B601B5" w:rsidRPr="006D2925" w:rsidRDefault="00B601B5" w:rsidP="0006714C">
      <w:pPr>
        <w:numPr>
          <w:ilvl w:val="4"/>
          <w:numId w:val="62"/>
        </w:numPr>
        <w:spacing w:after="0"/>
        <w:contextualSpacing/>
      </w:pPr>
      <w:r w:rsidRPr="006D2925">
        <w:t xml:space="preserve">If present, select the [cmdhDefEcValue] resource containing the App-ID in the list defined by the </w:t>
      </w:r>
      <w:r w:rsidRPr="00F9432C">
        <w:rPr>
          <w:i/>
          <w:iCs/>
        </w:rPr>
        <w:t>requestOrigin</w:t>
      </w:r>
      <w:r w:rsidRPr="006D2925">
        <w:t xml:space="preserve"> attribute which matches with the </w:t>
      </w:r>
      <w:r w:rsidR="00E512B4">
        <w:rPr>
          <w:i/>
          <w:iCs/>
        </w:rPr>
        <w:t>'</w:t>
      </w:r>
      <w:r w:rsidRPr="00F9432C">
        <w:rPr>
          <w:b/>
          <w:bCs/>
          <w:i/>
          <w:iCs/>
        </w:rPr>
        <w:t>fr</w:t>
      </w:r>
      <w:r w:rsidR="00E512B4">
        <w:rPr>
          <w:i/>
          <w:iCs/>
        </w:rPr>
        <w:t>'</w:t>
      </w:r>
      <w:r w:rsidRPr="00F9432C">
        <w:rPr>
          <w:i/>
          <w:iCs/>
        </w:rPr>
        <w:t xml:space="preserve"> </w:t>
      </w:r>
      <w:r w:rsidRPr="006D2925">
        <w:t>parameter in case of a request message or with the</w:t>
      </w:r>
      <w:r w:rsidRPr="00F9432C">
        <w:rPr>
          <w:i/>
          <w:iCs/>
        </w:rPr>
        <w:t xml:space="preserve"> </w:t>
      </w:r>
      <w:r w:rsidR="00E512B4">
        <w:rPr>
          <w:i/>
          <w:iCs/>
        </w:rPr>
        <w:t>'</w:t>
      </w:r>
      <w:r w:rsidRPr="00F9432C">
        <w:rPr>
          <w:b/>
          <w:bCs/>
          <w:i/>
          <w:iCs/>
        </w:rPr>
        <w:t>to</w:t>
      </w:r>
      <w:r w:rsidR="00E512B4">
        <w:rPr>
          <w:i/>
          <w:iCs/>
        </w:rPr>
        <w:t>'</w:t>
      </w:r>
      <w:r w:rsidRPr="00F9432C">
        <w:rPr>
          <w:i/>
          <w:iCs/>
        </w:rPr>
        <w:t xml:space="preserve"> </w:t>
      </w:r>
      <w:r w:rsidRPr="006D2925">
        <w:t xml:space="preserve">parameter in case of a response message. If multiple [cmdhDefEcValue] resources match, select the one with the lowest value in the </w:t>
      </w:r>
      <w:r w:rsidRPr="00F9432C">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D345B7">
        <w:t>1.1.2.4</w:t>
      </w:r>
      <w:r w:rsidRPr="006B4EFA">
        <w:fldChar w:fldCharType="end"/>
      </w:r>
      <w:r w:rsidRPr="006D2925">
        <w:br/>
      </w:r>
    </w:p>
    <w:p w14:paraId="7A11DBC6" w14:textId="2323213B" w:rsidR="00B601B5" w:rsidRPr="006D2925" w:rsidRDefault="00B601B5" w:rsidP="0006714C">
      <w:pPr>
        <w:numPr>
          <w:ilvl w:val="4"/>
          <w:numId w:val="62"/>
        </w:numPr>
        <w:spacing w:after="0"/>
        <w:contextualSpacing/>
      </w:pPr>
      <w:r w:rsidRPr="006D2925">
        <w:t xml:space="preserve">If present, select the [cmdhDefEcValue] resource containing the string </w:t>
      </w:r>
      <w:r w:rsidR="00E512B4">
        <w:t>'</w:t>
      </w:r>
      <w:r w:rsidRPr="006B4EFA">
        <w:t>localAE</w:t>
      </w:r>
      <w:r w:rsidR="00E512B4">
        <w:t>'</w:t>
      </w:r>
      <w:r w:rsidRPr="006D2925">
        <w:t xml:space="preserve"> in the list defined by the </w:t>
      </w:r>
      <w:r w:rsidRPr="00F9432C">
        <w:rPr>
          <w:i/>
          <w:iCs/>
        </w:rPr>
        <w:t>requestOrigin</w:t>
      </w:r>
      <w:r w:rsidRPr="006D2925">
        <w:t xml:space="preserve"> attribute in case of processing a message where the </w:t>
      </w:r>
      <w:r w:rsidR="00E512B4">
        <w:rPr>
          <w:i/>
          <w:iCs/>
        </w:rPr>
        <w:t>'</w:t>
      </w:r>
      <w:r w:rsidRPr="00F9432C">
        <w:rPr>
          <w:b/>
          <w:bCs/>
          <w:i/>
          <w:iCs/>
        </w:rPr>
        <w:t>fr</w:t>
      </w:r>
      <w:r w:rsidR="00E512B4">
        <w:rPr>
          <w:i/>
          <w:iCs/>
        </w:rPr>
        <w:t>'</w:t>
      </w:r>
      <w:r w:rsidRPr="00F9432C">
        <w:rPr>
          <w:i/>
          <w:iCs/>
        </w:rPr>
        <w:t xml:space="preserve"> </w:t>
      </w:r>
      <w:r w:rsidRPr="006D2925">
        <w:t>parameter is the</w:t>
      </w:r>
      <w:r w:rsidRPr="00F9432C">
        <w:rPr>
          <w:i/>
          <w:iCs/>
        </w:rPr>
        <w:t xml:space="preserve"> AE-ID </w:t>
      </w:r>
      <w:r w:rsidRPr="006D2925">
        <w:t>of</w:t>
      </w:r>
      <w:r w:rsidRPr="00F9432C">
        <w:rPr>
          <w:i/>
          <w:iCs/>
        </w:rPr>
        <w:t xml:space="preserve"> </w:t>
      </w:r>
      <w:r w:rsidRPr="006D2925">
        <w:t xml:space="preserve">an AE registered with the CSE processing this message. If multiple [cmdhDefEcValue] resources match, select the one with the lowest value in the </w:t>
      </w:r>
      <w:r w:rsidRPr="00F9432C">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D345B7">
        <w:t>1.1.2.4</w:t>
      </w:r>
      <w:r w:rsidRPr="006B4EFA">
        <w:fldChar w:fldCharType="end"/>
      </w:r>
      <w:r w:rsidRPr="006D2925">
        <w:br/>
      </w:r>
    </w:p>
    <w:p w14:paraId="1A293990" w14:textId="15BEA6B5" w:rsidR="00B601B5" w:rsidRPr="006D2925" w:rsidRDefault="00B601B5" w:rsidP="0006714C">
      <w:pPr>
        <w:numPr>
          <w:ilvl w:val="4"/>
          <w:numId w:val="62"/>
        </w:numPr>
        <w:spacing w:after="0"/>
        <w:contextualSpacing/>
      </w:pPr>
      <w:bookmarkStart w:id="4676" w:name="_Ref392054977"/>
      <w:r w:rsidRPr="006D2925">
        <w:t xml:space="preserve">If present, select the [cmdhDefEcValue] resource containing the string </w:t>
      </w:r>
      <w:r w:rsidR="00E512B4">
        <w:t>'</w:t>
      </w:r>
      <w:r w:rsidRPr="006B4EFA">
        <w:t>thisCSE</w:t>
      </w:r>
      <w:r w:rsidR="00E512B4">
        <w:t>'</w:t>
      </w:r>
      <w:r w:rsidRPr="006D2925">
        <w:t xml:space="preserve"> in the list defined by the </w:t>
      </w:r>
      <w:r w:rsidRPr="00F9432C">
        <w:rPr>
          <w:i/>
          <w:iCs/>
        </w:rPr>
        <w:t>requestOrigin</w:t>
      </w:r>
      <w:r w:rsidRPr="006D2925">
        <w:t xml:space="preserve"> attribute in case of processing a message where the </w:t>
      </w:r>
      <w:r w:rsidR="00E512B4">
        <w:rPr>
          <w:i/>
          <w:iCs/>
        </w:rPr>
        <w:t>'</w:t>
      </w:r>
      <w:r w:rsidRPr="00F9432C">
        <w:rPr>
          <w:b/>
          <w:bCs/>
          <w:i/>
          <w:iCs/>
        </w:rPr>
        <w:t>fr</w:t>
      </w:r>
      <w:r w:rsidR="00E512B4">
        <w:rPr>
          <w:i/>
          <w:iCs/>
        </w:rPr>
        <w:t>'</w:t>
      </w:r>
      <w:r w:rsidRPr="00F9432C">
        <w:rPr>
          <w:i/>
          <w:iCs/>
        </w:rPr>
        <w:t xml:space="preserve"> </w:t>
      </w:r>
      <w:r w:rsidRPr="006D2925">
        <w:t>parameter is the</w:t>
      </w:r>
      <w:r w:rsidRPr="00F9432C">
        <w:rPr>
          <w:i/>
          <w:iCs/>
        </w:rPr>
        <w:t xml:space="preserve"> CSE-ID </w:t>
      </w:r>
      <w:r w:rsidRPr="006D2925">
        <w:t>of</w:t>
      </w:r>
      <w:r w:rsidRPr="00F9432C">
        <w:rPr>
          <w:i/>
          <w:iCs/>
        </w:rPr>
        <w:t xml:space="preserve"> </w:t>
      </w:r>
      <w:r w:rsidRPr="006D2925">
        <w:t xml:space="preserve">the CSE processing this message. If multiple [cmdhDefEcValue] resources match, select the one with the lowest value in the </w:t>
      </w:r>
      <w:r w:rsidRPr="00F9432C">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D345B7">
        <w:t>1.1.2.4</w:t>
      </w:r>
      <w:r w:rsidRPr="006B4EFA">
        <w:fldChar w:fldCharType="end"/>
      </w:r>
      <w:bookmarkEnd w:id="4676"/>
      <w:r w:rsidRPr="006D2925">
        <w:br/>
      </w:r>
    </w:p>
    <w:p w14:paraId="3A91FBE4" w14:textId="77777777" w:rsidR="00B601B5" w:rsidRPr="006D2925" w:rsidRDefault="00B601B5" w:rsidP="0006714C">
      <w:pPr>
        <w:numPr>
          <w:ilvl w:val="4"/>
          <w:numId w:val="62"/>
        </w:numPr>
        <w:spacing w:after="0"/>
        <w:contextualSpacing/>
      </w:pPr>
      <w:r w:rsidRPr="006D2925">
        <w:t xml:space="preserve">Select the [cmdhDefEcValue] resource containing the string </w:t>
      </w:r>
      <w:r w:rsidR="00E512B4">
        <w:t>'</w:t>
      </w:r>
      <w:r w:rsidRPr="006B4EFA">
        <w:t>default</w:t>
      </w:r>
      <w:r w:rsidR="00E512B4">
        <w:t>'</w:t>
      </w:r>
      <w:r w:rsidRPr="006D2925">
        <w:t xml:space="preserve"> in the list defined by the </w:t>
      </w:r>
      <w:r w:rsidRPr="00F9432C">
        <w:rPr>
          <w:i/>
          <w:iCs/>
        </w:rPr>
        <w:t>requestOrigin</w:t>
      </w:r>
      <w:r w:rsidRPr="006D2925">
        <w:t xml:space="preserve"> attribute in case of processing a message where</w:t>
      </w:r>
      <w:r w:rsidRPr="00F9432C">
        <w:rPr>
          <w:i/>
          <w:iCs/>
        </w:rPr>
        <w:t xml:space="preserve"> </w:t>
      </w:r>
      <w:r w:rsidRPr="006D2925">
        <w:t xml:space="preserve">no other matches were found. </w:t>
      </w:r>
      <w:r w:rsidRPr="006D2925">
        <w:br/>
      </w:r>
    </w:p>
    <w:p w14:paraId="0D79249C" w14:textId="59A3AE7D" w:rsidR="00B601B5" w:rsidRPr="006D2925" w:rsidRDefault="00B601B5" w:rsidP="0006714C">
      <w:pPr>
        <w:numPr>
          <w:ilvl w:val="3"/>
          <w:numId w:val="62"/>
        </w:numPr>
        <w:spacing w:after="0"/>
        <w:contextualSpacing/>
      </w:pPr>
      <w:bookmarkStart w:id="4677" w:name="_Ref392054521"/>
      <w:r w:rsidRPr="006D2925">
        <w:t xml:space="preserve">If a [cmdhDefEcValue] resource has been selected in steps </w:t>
      </w:r>
      <w:r w:rsidRPr="006B4EFA">
        <w:fldChar w:fldCharType="begin"/>
      </w:r>
      <w:r w:rsidRPr="006B4EFA">
        <w:instrText xml:space="preserve"> REF _Ref392054972 \r \h </w:instrText>
      </w:r>
      <w:r w:rsidR="00F9432C" w:rsidRPr="006B4EFA">
        <w:instrText xml:space="preserve"> \* MERGEFORMAT </w:instrText>
      </w:r>
      <w:r w:rsidRPr="006B4EFA">
        <w:fldChar w:fldCharType="separate"/>
      </w:r>
      <w:r w:rsidR="00D345B7">
        <w:t>1.1.2.3.1</w:t>
      </w:r>
      <w:r w:rsidRPr="006B4EFA">
        <w:fldChar w:fldCharType="end"/>
      </w:r>
      <w:r w:rsidRPr="006D2925">
        <w:t xml:space="preserve"> through </w:t>
      </w:r>
      <w:r w:rsidRPr="006B4EFA">
        <w:fldChar w:fldCharType="begin"/>
      </w:r>
      <w:r w:rsidRPr="006B4EFA">
        <w:instrText xml:space="preserve"> REF _Ref392054977 \r \h </w:instrText>
      </w:r>
      <w:r w:rsidR="00F9432C" w:rsidRPr="006B4EFA">
        <w:instrText xml:space="preserve"> \* MERGEFORMAT </w:instrText>
      </w:r>
      <w:r w:rsidRPr="006B4EFA">
        <w:fldChar w:fldCharType="separate"/>
      </w:r>
      <w:r w:rsidR="00D345B7">
        <w:t>1.1.2.3.4</w:t>
      </w:r>
      <w:r w:rsidRPr="006B4EFA">
        <w:fldChar w:fldCharType="end"/>
      </w:r>
      <w:r w:rsidRPr="006D2925">
        <w:t xml:space="preserve">: Use the value of the </w:t>
      </w:r>
      <w:r w:rsidRPr="006B4EFA">
        <w:rPr>
          <w:rStyle w:val="oneM2M-resource-attribute"/>
        </w:rPr>
        <w:t>defEcValue</w:t>
      </w:r>
      <w:r w:rsidRPr="006D2925">
        <w:t xml:space="preserve"> attribute of the selected</w:t>
      </w:r>
      <w:bookmarkEnd w:id="4677"/>
      <w:r w:rsidRPr="006D2925">
        <w:t xml:space="preserve"> [cmdhDefEcValue] resource as the value for the </w:t>
      </w:r>
      <w:r w:rsidR="00E512B4">
        <w:t>'</w:t>
      </w:r>
      <w:r w:rsidRPr="006B4EFA">
        <w:rPr>
          <w:rStyle w:val="oneM2M-primitive-parameter-name"/>
        </w:rPr>
        <w:t>ec</w:t>
      </w:r>
      <w:r w:rsidR="00E512B4">
        <w:t>'</w:t>
      </w:r>
      <w:r w:rsidRPr="006D2925">
        <w:t xml:space="preserve"> parameter of the message. Else use the </w:t>
      </w:r>
      <w:r w:rsidR="005E2D34" w:rsidRPr="006B4EFA">
        <w:t>enumeration</w:t>
      </w:r>
      <w:r w:rsidRPr="006D2925">
        <w:t xml:space="preserve"> value of </w:t>
      </w:r>
      <w:r w:rsidR="00E512B4">
        <w:t>'</w:t>
      </w:r>
      <w:r w:rsidRPr="006B4EFA">
        <w:t>bestEffort</w:t>
      </w:r>
      <w:r w:rsidR="00E512B4">
        <w:t>'</w:t>
      </w:r>
      <w:r w:rsidRPr="006D2925">
        <w:t xml:space="preserve"> for the </w:t>
      </w:r>
      <w:r w:rsidR="00E512B4">
        <w:t>'</w:t>
      </w:r>
      <w:r w:rsidRPr="006B4EFA">
        <w:rPr>
          <w:b/>
          <w:i/>
        </w:rPr>
        <w:t>ec</w:t>
      </w:r>
      <w:r w:rsidR="00E512B4">
        <w:t>'</w:t>
      </w:r>
      <w:r w:rsidRPr="006D2925">
        <w:t xml:space="preserve"> parameter of the message. </w:t>
      </w:r>
      <w:r w:rsidRPr="006D2925">
        <w:br/>
      </w:r>
    </w:p>
    <w:p w14:paraId="7B7E32C9" w14:textId="77777777" w:rsidR="00B601B5" w:rsidRPr="006D2925" w:rsidRDefault="00B601B5" w:rsidP="0006714C">
      <w:pPr>
        <w:numPr>
          <w:ilvl w:val="1"/>
          <w:numId w:val="62"/>
        </w:numPr>
        <w:spacing w:after="0"/>
        <w:contextualSpacing/>
      </w:pPr>
      <w:r w:rsidRPr="006D2925">
        <w:t xml:space="preserve">Filling in values that shall be used for the remaining CMDH-related parameters of messages </w:t>
      </w:r>
      <w:r w:rsidRPr="006D2925">
        <w:br/>
      </w:r>
    </w:p>
    <w:p w14:paraId="336F391D" w14:textId="77777777" w:rsidR="00B601B5" w:rsidRPr="006D2925" w:rsidRDefault="00B601B5" w:rsidP="0006714C">
      <w:pPr>
        <w:numPr>
          <w:ilvl w:val="2"/>
          <w:numId w:val="62"/>
        </w:numPr>
        <w:spacing w:after="0"/>
        <w:contextualSpacing/>
      </w:pPr>
      <w:r w:rsidRPr="006D2925">
        <w:t xml:space="preserve">If the message contains any of the CMDH-related parameters </w:t>
      </w:r>
      <w:r w:rsidR="00E512B4">
        <w:t>'</w:t>
      </w:r>
      <w:r w:rsidRPr="006B4EFA">
        <w:rPr>
          <w:rStyle w:val="oneM2M-primitive-parameter-name"/>
        </w:rPr>
        <w:t>rqet</w:t>
      </w:r>
      <w:r w:rsidR="00E512B4">
        <w:t>'</w:t>
      </w:r>
      <w:r w:rsidRPr="006B4EFA">
        <w:t xml:space="preserve">, </w:t>
      </w:r>
      <w:r w:rsidR="00E512B4">
        <w:t>'</w:t>
      </w:r>
      <w:r w:rsidRPr="006B4EFA">
        <w:rPr>
          <w:rStyle w:val="oneM2M-primitive-parameter-name"/>
        </w:rPr>
        <w:t>rset</w:t>
      </w:r>
      <w:r w:rsidR="00E512B4">
        <w:t>'</w:t>
      </w:r>
      <w:r w:rsidRPr="006B4EFA">
        <w:t xml:space="preserve">, </w:t>
      </w:r>
      <w:r w:rsidR="00E512B4">
        <w:t>'</w:t>
      </w:r>
      <w:r w:rsidRPr="006B4EFA">
        <w:rPr>
          <w:rStyle w:val="oneM2M-primitive-parameter-name"/>
        </w:rPr>
        <w:t>oet</w:t>
      </w:r>
      <w:r w:rsidR="00E512B4">
        <w:t>'</w:t>
      </w:r>
      <w:r w:rsidRPr="006B4EFA">
        <w:t xml:space="preserve">, </w:t>
      </w:r>
      <w:r w:rsidR="00E512B4">
        <w:t>'</w:t>
      </w:r>
      <w:r w:rsidRPr="006B4EFA">
        <w:rPr>
          <w:rStyle w:val="oneM2M-primitive-parameter-name"/>
        </w:rPr>
        <w:t>rp</w:t>
      </w:r>
      <w:r w:rsidR="00E512B4">
        <w:t>'</w:t>
      </w:r>
      <w:r w:rsidRPr="006D2925">
        <w:t xml:space="preserve">: The provided values of the respective parameters in the message shall be used. No filling in is needed for those parameters. If any of the parameters </w:t>
      </w:r>
      <w:r w:rsidR="00E512B4">
        <w:t>'</w:t>
      </w:r>
      <w:r w:rsidRPr="006B4EFA">
        <w:rPr>
          <w:rStyle w:val="oneM2M-primitive-parameter-name"/>
        </w:rPr>
        <w:t>rqet</w:t>
      </w:r>
      <w:r w:rsidR="00E512B4">
        <w:t>'</w:t>
      </w:r>
      <w:r w:rsidRPr="006B4EFA">
        <w:t xml:space="preserve">, </w:t>
      </w:r>
      <w:r w:rsidR="00E512B4">
        <w:t>'</w:t>
      </w:r>
      <w:r w:rsidRPr="006B4EFA">
        <w:rPr>
          <w:rStyle w:val="oneM2M-primitive-parameter-name"/>
        </w:rPr>
        <w:t>rset</w:t>
      </w:r>
      <w:r w:rsidR="00E512B4">
        <w:t>'</w:t>
      </w:r>
      <w:r w:rsidRPr="006B4EFA">
        <w:t xml:space="preserve">, </w:t>
      </w:r>
      <w:r w:rsidR="00E512B4">
        <w:t>'</w:t>
      </w:r>
      <w:r w:rsidRPr="006B4EFA">
        <w:rPr>
          <w:rStyle w:val="oneM2M-primitive-parameter-name"/>
        </w:rPr>
        <w:t>oet</w:t>
      </w:r>
      <w:r w:rsidR="00E512B4">
        <w:t>'</w:t>
      </w:r>
      <w:r w:rsidR="002C61D0">
        <w:t xml:space="preserve">, </w:t>
      </w:r>
      <w:r w:rsidR="00E512B4">
        <w:t>'</w:t>
      </w:r>
      <w:r w:rsidR="002C61D0">
        <w:rPr>
          <w:b/>
          <w:i/>
          <w:lang w:eastAsia="ja-JP"/>
        </w:rPr>
        <w:t>rp</w:t>
      </w:r>
      <w:r w:rsidR="00E512B4">
        <w:t>'</w:t>
      </w:r>
      <w:r w:rsidRPr="006D2925">
        <w:t xml:space="preserve"> present in the message is represented </w:t>
      </w:r>
      <w:r w:rsidR="002C61D0">
        <w:t>in relative time format (i.e. as</w:t>
      </w:r>
      <w:r w:rsidR="002C61D0" w:rsidRPr="006D2925">
        <w:t xml:space="preserve"> </w:t>
      </w:r>
      <w:r w:rsidRPr="006D2925">
        <w:t>a duration</w:t>
      </w:r>
      <w:r w:rsidR="002C61D0">
        <w:t xml:space="preserve"> in units of milliseconds)</w:t>
      </w:r>
      <w:r w:rsidRPr="006B4EFA">
        <w:t>,</w:t>
      </w:r>
      <w:r w:rsidRPr="006D2925">
        <w:t xml:space="preserve"> the receiving CSE shall translate the values of those parameters into absolute </w:t>
      </w:r>
      <w:r w:rsidRPr="006B4EFA">
        <w:t>time</w:t>
      </w:r>
      <w:r w:rsidR="002C61D0">
        <w:t xml:space="preserve"> format</w:t>
      </w:r>
      <w:r w:rsidRPr="006D2925">
        <w:t xml:space="preserve"> by adding the duration to the originating timestamp in the </w:t>
      </w:r>
      <w:r w:rsidR="00E512B4">
        <w:t>'</w:t>
      </w:r>
      <w:r w:rsidRPr="006B4EFA">
        <w:rPr>
          <w:b/>
          <w:i/>
        </w:rPr>
        <w:t>ot</w:t>
      </w:r>
      <w:r w:rsidR="00E512B4">
        <w:t>'</w:t>
      </w:r>
      <w:r w:rsidRPr="006D2925">
        <w:t xml:space="preserve"> parameter of the message. This </w:t>
      </w:r>
      <w:r w:rsidR="00E512B4">
        <w:t>'</w:t>
      </w:r>
      <w:r w:rsidRPr="006B4EFA">
        <w:rPr>
          <w:b/>
          <w:i/>
        </w:rPr>
        <w:t>ot</w:t>
      </w:r>
      <w:r w:rsidR="00E512B4">
        <w:t>'</w:t>
      </w:r>
      <w:r w:rsidRPr="006D2925">
        <w:t xml:space="preserve"> parameter is an optional message parameter and in case it is not present in a message, it shall be filled in by the first receiving CSE of a message using the time when the message was received.  </w:t>
      </w:r>
      <w:r w:rsidRPr="006D2925">
        <w:br/>
      </w:r>
    </w:p>
    <w:p w14:paraId="4CEEDD2F" w14:textId="301A4E43" w:rsidR="00B601B5" w:rsidRPr="006D2925" w:rsidRDefault="00B601B5" w:rsidP="0006714C">
      <w:pPr>
        <w:numPr>
          <w:ilvl w:val="2"/>
          <w:numId w:val="62"/>
        </w:numPr>
        <w:spacing w:after="0"/>
        <w:contextualSpacing/>
      </w:pPr>
      <w:r w:rsidRPr="006D2925">
        <w:t xml:space="preserve">If the message parameter </w:t>
      </w:r>
      <w:r w:rsidR="00E512B4">
        <w:t>'</w:t>
      </w:r>
      <w:r w:rsidRPr="006B4EFA">
        <w:rPr>
          <w:rStyle w:val="oneM2M-primitive-parameter-name"/>
        </w:rPr>
        <w:t>ec</w:t>
      </w:r>
      <w:r w:rsidR="00E512B4">
        <w:t>'</w:t>
      </w:r>
      <w:r w:rsidRPr="006D2925">
        <w:t xml:space="preserve"> has a value </w:t>
      </w:r>
      <w:r w:rsidR="005E5E58" w:rsidRPr="006B4EFA">
        <w:t xml:space="preserve">corresponding to </w:t>
      </w:r>
      <w:r w:rsidR="00E512B4">
        <w:t>'</w:t>
      </w:r>
      <w:r w:rsidRPr="006B4EFA">
        <w:t>bestEffort</w:t>
      </w:r>
      <w:r w:rsidR="00E512B4">
        <w:rPr>
          <w:rFonts w:ascii="Myriad Pro" w:hAnsi="Myriad Pro"/>
          <w:b/>
          <w:bCs/>
        </w:rPr>
        <w:t>'</w:t>
      </w:r>
      <w:r w:rsidRPr="006D2925">
        <w:t xml:space="preserve">, use the following values for any missing CMDH-related parameters: For a request message use </w:t>
      </w:r>
      <w:r w:rsidR="00E512B4">
        <w:t>'</w:t>
      </w:r>
      <w:r w:rsidRPr="006B4EFA">
        <w:rPr>
          <w:rStyle w:val="oneM2M-primitive-parameter-name"/>
        </w:rPr>
        <w:t>rqet</w:t>
      </w:r>
      <w:r w:rsidR="00E512B4">
        <w:t>'</w:t>
      </w:r>
      <w:r w:rsidRPr="006B4EFA">
        <w:t xml:space="preserve"> =  </w:t>
      </w:r>
      <w:r w:rsidR="005E5E58" w:rsidRPr="006B4EFA">
        <w:t>-1(</w:t>
      </w:r>
      <w:r w:rsidR="00E512B4">
        <w:t>'</w:t>
      </w:r>
      <w:r w:rsidRPr="006B4EFA">
        <w:t>infinite</w:t>
      </w:r>
      <w:r w:rsidR="00E512B4">
        <w:t>'</w:t>
      </w:r>
      <w:r w:rsidR="005E5E58" w:rsidRPr="006B4EFA">
        <w:t>)</w:t>
      </w:r>
      <w:r w:rsidRPr="006B4EFA">
        <w:t xml:space="preserve">, </w:t>
      </w:r>
      <w:r w:rsidR="00E512B4">
        <w:t>'</w:t>
      </w:r>
      <w:r w:rsidRPr="006B4EFA">
        <w:rPr>
          <w:rStyle w:val="oneM2M-primitive-parameter-name"/>
        </w:rPr>
        <w:t>rset</w:t>
      </w:r>
      <w:r w:rsidR="00E512B4">
        <w:t>'</w:t>
      </w:r>
      <w:r w:rsidRPr="006B4EFA">
        <w:t xml:space="preserve"> = </w:t>
      </w:r>
      <w:r w:rsidR="005E5E58" w:rsidRPr="006B4EFA">
        <w:t>-1</w:t>
      </w:r>
      <w:r w:rsidR="00C0015C">
        <w:t xml:space="preserve"> </w:t>
      </w:r>
      <w:r w:rsidR="005E5E58" w:rsidRPr="006B4EFA">
        <w:t>(</w:t>
      </w:r>
      <w:r w:rsidR="00E512B4">
        <w:t>'</w:t>
      </w:r>
      <w:r w:rsidRPr="006B4EFA">
        <w:t>infinite</w:t>
      </w:r>
      <w:r w:rsidR="00E512B4">
        <w:t>'</w:t>
      </w:r>
      <w:r w:rsidR="005E5E58" w:rsidRPr="006B4EFA">
        <w:t>)</w:t>
      </w:r>
      <w:r w:rsidRPr="006B4EFA">
        <w:t xml:space="preserve">, </w:t>
      </w:r>
      <w:r w:rsidR="00E512B4">
        <w:t>'</w:t>
      </w:r>
      <w:r w:rsidRPr="006B4EFA">
        <w:rPr>
          <w:rStyle w:val="oneM2M-primitive-parameter-name"/>
        </w:rPr>
        <w:t>oet</w:t>
      </w:r>
      <w:r w:rsidR="00E512B4">
        <w:t>'</w:t>
      </w:r>
      <w:r w:rsidRPr="006B4EFA">
        <w:t xml:space="preserve"> = </w:t>
      </w:r>
      <w:r w:rsidR="005E5E58" w:rsidRPr="006B4EFA">
        <w:t>0</w:t>
      </w:r>
      <w:r w:rsidR="00C0015C">
        <w:t xml:space="preserve"> </w:t>
      </w:r>
      <w:r w:rsidR="005E5E58" w:rsidRPr="006B4EFA">
        <w:t>(</w:t>
      </w:r>
      <w:r w:rsidR="00E512B4">
        <w:t>'</w:t>
      </w:r>
      <w:r w:rsidRPr="006B4EFA">
        <w:t>now</w:t>
      </w:r>
      <w:r w:rsidR="00E512B4">
        <w:t>'</w:t>
      </w:r>
      <w:r w:rsidR="005E5E58" w:rsidRPr="006B4EFA">
        <w:t>)</w:t>
      </w:r>
      <w:r w:rsidRPr="006B4EFA">
        <w:t xml:space="preserve">, </w:t>
      </w:r>
      <w:r w:rsidR="00E512B4">
        <w:t>'</w:t>
      </w:r>
      <w:r w:rsidRPr="006B4EFA">
        <w:rPr>
          <w:rStyle w:val="oneM2M-primitive-parameter-name"/>
        </w:rPr>
        <w:t>rp</w:t>
      </w:r>
      <w:r w:rsidR="00E512B4">
        <w:t>'</w:t>
      </w:r>
      <w:r w:rsidRPr="006B4EFA">
        <w:t xml:space="preserve"> = </w:t>
      </w:r>
      <w:r w:rsidR="005E5E58" w:rsidRPr="006B4EFA">
        <w:t>0</w:t>
      </w:r>
      <w:r w:rsidR="00C0015C">
        <w:t xml:space="preserve"> </w:t>
      </w:r>
      <w:r w:rsidR="005E5E58" w:rsidRPr="006B4EFA">
        <w:t>(</w:t>
      </w:r>
      <w:r w:rsidR="00E512B4">
        <w:t>'</w:t>
      </w:r>
      <w:r w:rsidRPr="006B4EFA">
        <w:t>none</w:t>
      </w:r>
      <w:r w:rsidR="00E512B4">
        <w:t>'</w:t>
      </w:r>
      <w:r w:rsidR="005E5E58" w:rsidRPr="006B4EFA">
        <w:t>)</w:t>
      </w:r>
      <w:r w:rsidRPr="006B4EFA">
        <w:t xml:space="preserve">, </w:t>
      </w:r>
      <w:r w:rsidR="00E512B4">
        <w:t>'</w:t>
      </w:r>
      <w:r w:rsidRPr="006B4EFA">
        <w:rPr>
          <w:rStyle w:val="oneM2M-primitive-parameter-name"/>
        </w:rPr>
        <w:t>da</w:t>
      </w:r>
      <w:r w:rsidR="00E512B4">
        <w:t>'</w:t>
      </w:r>
      <w:r w:rsidRPr="006B4EFA">
        <w:t xml:space="preserve"> = </w:t>
      </w:r>
      <w:r w:rsidR="00E512B4">
        <w:t>'</w:t>
      </w:r>
      <w:r w:rsidR="005E5E58" w:rsidRPr="006B4EFA">
        <w:t>True</w:t>
      </w:r>
      <w:r w:rsidR="00E512B4">
        <w:t>'</w:t>
      </w:r>
      <w:r w:rsidRPr="006B4EFA">
        <w:t>.</w:t>
      </w:r>
      <w:r w:rsidRPr="006D2925">
        <w:t xml:space="preserve"> For a response message use </w:t>
      </w:r>
      <w:r w:rsidR="00E512B4">
        <w:t>'</w:t>
      </w:r>
      <w:r w:rsidRPr="006B4EFA">
        <w:rPr>
          <w:rStyle w:val="oneM2M-primitive-parameter-name"/>
        </w:rPr>
        <w:t>rset</w:t>
      </w:r>
      <w:r w:rsidR="00E512B4">
        <w:t>'</w:t>
      </w:r>
      <w:r w:rsidRPr="006B4EFA">
        <w:t xml:space="preserve"> = </w:t>
      </w:r>
      <w:r w:rsidR="005E5E58" w:rsidRPr="006B4EFA">
        <w:t>-1</w:t>
      </w:r>
      <w:r w:rsidR="00C0015C">
        <w:t xml:space="preserve"> </w:t>
      </w:r>
      <w:r w:rsidR="005E5E58" w:rsidRPr="006B4EFA">
        <w:t>(</w:t>
      </w:r>
      <w:r w:rsidR="00E512B4">
        <w:t>'</w:t>
      </w:r>
      <w:r w:rsidRPr="006B4EFA">
        <w:t>infinite</w:t>
      </w:r>
      <w:r w:rsidR="00E512B4">
        <w:t>'</w:t>
      </w:r>
      <w:r w:rsidR="005E5E58" w:rsidRPr="006B4EFA">
        <w:t>)</w:t>
      </w:r>
      <w:r w:rsidRPr="006B4EFA">
        <w:t xml:space="preserve">, </w:t>
      </w:r>
      <w:r w:rsidR="00E512B4">
        <w:t>'</w:t>
      </w:r>
      <w:r w:rsidRPr="006B4EFA">
        <w:rPr>
          <w:rStyle w:val="oneM2M-primitive-parameter-name"/>
        </w:rPr>
        <w:t>da</w:t>
      </w:r>
      <w:r w:rsidR="00E512B4">
        <w:t>'</w:t>
      </w:r>
      <w:r w:rsidRPr="006B4EFA">
        <w:t xml:space="preserve"> = </w:t>
      </w:r>
      <w:r w:rsidR="00E512B4">
        <w:t>'</w:t>
      </w:r>
      <w:r w:rsidR="005E5E58" w:rsidRPr="006B4EFA">
        <w:t>True</w:t>
      </w:r>
      <w:r w:rsidR="00E512B4">
        <w:t>'</w:t>
      </w:r>
      <w:r w:rsidRPr="006B4EFA">
        <w:t>.</w:t>
      </w:r>
      <w:r w:rsidRPr="006D2925">
        <w:t xml:space="preserve"> Continue with step </w:t>
      </w:r>
      <w:r w:rsidRPr="006B4EFA">
        <w:fldChar w:fldCharType="begin"/>
      </w:r>
      <w:r w:rsidRPr="006B4EFA">
        <w:instrText xml:space="preserve"> REF _Ref392195418 \r \h </w:instrText>
      </w:r>
      <w:r w:rsidR="00F9432C" w:rsidRPr="006B4EFA">
        <w:instrText xml:space="preserve"> \* MERGEFORMAT </w:instrText>
      </w:r>
      <w:r w:rsidRPr="006B4EFA">
        <w:fldChar w:fldCharType="separate"/>
      </w:r>
      <w:r w:rsidR="00D345B7">
        <w:t>2</w:t>
      </w:r>
      <w:r w:rsidRPr="006B4EFA">
        <w:fldChar w:fldCharType="end"/>
      </w:r>
      <w:r w:rsidRPr="006D2925">
        <w:t>.</w:t>
      </w:r>
      <w:r w:rsidRPr="006D2925">
        <w:br/>
      </w:r>
    </w:p>
    <w:p w14:paraId="02A83124" w14:textId="362FB9C9" w:rsidR="00B601B5" w:rsidRPr="006D2925" w:rsidRDefault="00B601B5" w:rsidP="0006714C">
      <w:pPr>
        <w:numPr>
          <w:ilvl w:val="2"/>
          <w:numId w:val="62"/>
        </w:numPr>
        <w:spacing w:after="0"/>
        <w:contextualSpacing/>
      </w:pPr>
      <w:r w:rsidRPr="006D2925">
        <w:t xml:space="preserve">If the message parameter </w:t>
      </w:r>
      <w:r w:rsidR="00E512B4">
        <w:t>'</w:t>
      </w:r>
      <w:r w:rsidRPr="006B4EFA">
        <w:rPr>
          <w:rStyle w:val="oneM2M-primitive-parameter-name"/>
        </w:rPr>
        <w:t>ec</w:t>
      </w:r>
      <w:r w:rsidR="00E512B4">
        <w:t>'</w:t>
      </w:r>
      <w:r w:rsidRPr="006D2925">
        <w:t xml:space="preserve"> has a value </w:t>
      </w:r>
      <w:r w:rsidR="005E5E58" w:rsidRPr="006B4EFA">
        <w:t>corresponding to</w:t>
      </w:r>
      <w:r w:rsidRPr="006B4EFA">
        <w:t xml:space="preserve"> </w:t>
      </w:r>
      <w:r w:rsidR="00E512B4">
        <w:t>'</w:t>
      </w:r>
      <w:r w:rsidRPr="006B4EFA">
        <w:t>immediate</w:t>
      </w:r>
      <w:r w:rsidR="00E512B4">
        <w:rPr>
          <w:rFonts w:ascii="Myriad Pro" w:hAnsi="Myriad Pro"/>
          <w:b/>
        </w:rPr>
        <w:t>'</w:t>
      </w:r>
      <w:r w:rsidRPr="006D2925">
        <w:t xml:space="preserve">, do not fill in any remaining missing CMDH-related parameters and continue with step </w:t>
      </w:r>
      <w:r w:rsidRPr="006B4EFA">
        <w:fldChar w:fldCharType="begin"/>
      </w:r>
      <w:r w:rsidRPr="006B4EFA">
        <w:instrText xml:space="preserve"> REF _Ref392195418 \r \h </w:instrText>
      </w:r>
      <w:r w:rsidR="00F9432C" w:rsidRPr="006B4EFA">
        <w:instrText xml:space="preserve"> \* MERGEFORMAT </w:instrText>
      </w:r>
      <w:r w:rsidRPr="006B4EFA">
        <w:fldChar w:fldCharType="separate"/>
      </w:r>
      <w:r w:rsidR="00D345B7">
        <w:t>2</w:t>
      </w:r>
      <w:r w:rsidRPr="006B4EFA">
        <w:fldChar w:fldCharType="end"/>
      </w:r>
      <w:r w:rsidRPr="006B4EFA">
        <w:t>.</w:t>
      </w:r>
      <w:r w:rsidRPr="006D2925">
        <w:br/>
      </w:r>
    </w:p>
    <w:p w14:paraId="0971D61F" w14:textId="77777777" w:rsidR="00B601B5" w:rsidRPr="006D2925" w:rsidRDefault="00B601B5" w:rsidP="0006714C">
      <w:pPr>
        <w:numPr>
          <w:ilvl w:val="2"/>
          <w:numId w:val="62"/>
        </w:numPr>
        <w:spacing w:after="0"/>
        <w:contextualSpacing/>
      </w:pPr>
      <w:r w:rsidRPr="006D2925">
        <w:t xml:space="preserve">For any of the missing CMDH-related parameters fill in values as follows: </w:t>
      </w:r>
      <w:r w:rsidRPr="006D2925">
        <w:br/>
      </w:r>
    </w:p>
    <w:p w14:paraId="6F3024E6" w14:textId="77777777" w:rsidR="00B601B5" w:rsidRPr="006D2925" w:rsidRDefault="00B601B5" w:rsidP="0006714C">
      <w:pPr>
        <w:numPr>
          <w:ilvl w:val="3"/>
          <w:numId w:val="62"/>
        </w:numPr>
        <w:spacing w:after="0"/>
        <w:contextualSpacing/>
      </w:pPr>
      <w:r w:rsidRPr="006D2925">
        <w:t>Lookup all [cmdhEcDefParamValues] child resources of the [cmdhDefaults]</w:t>
      </w:r>
      <w:r w:rsidRPr="00F9432C">
        <w:rPr>
          <w:i/>
          <w:iCs/>
        </w:rPr>
        <w:t xml:space="preserve"> </w:t>
      </w:r>
      <w:r w:rsidRPr="006D2925">
        <w:t xml:space="preserve">resource that is a child resource of the provisioned active [cmdhPolicy] resource. </w:t>
      </w:r>
      <w:r w:rsidRPr="006D2925">
        <w:br/>
      </w:r>
    </w:p>
    <w:p w14:paraId="250480E3" w14:textId="77777777" w:rsidR="00B601B5" w:rsidRPr="006D2925" w:rsidRDefault="00B601B5" w:rsidP="0006714C">
      <w:pPr>
        <w:numPr>
          <w:ilvl w:val="3"/>
          <w:numId w:val="62"/>
        </w:numPr>
        <w:spacing w:after="0"/>
        <w:contextualSpacing/>
      </w:pPr>
      <w:r w:rsidRPr="006D2925">
        <w:t>Among the found [cmdhEcDefParamValues]  resources do the following selection:</w:t>
      </w:r>
      <w:r w:rsidRPr="006D2925">
        <w:br/>
      </w:r>
    </w:p>
    <w:p w14:paraId="38D13A0A" w14:textId="5FF72EC2" w:rsidR="00B601B5" w:rsidRPr="006D2925" w:rsidRDefault="00B601B5" w:rsidP="0006714C">
      <w:pPr>
        <w:numPr>
          <w:ilvl w:val="4"/>
          <w:numId w:val="62"/>
        </w:numPr>
        <w:spacing w:after="0"/>
        <w:contextualSpacing/>
      </w:pPr>
      <w:r w:rsidRPr="006D2925">
        <w:t xml:space="preserve">If present, select the [cmdhEcDefParamValues] resource containing the value of the </w:t>
      </w:r>
      <w:r w:rsidR="00E512B4">
        <w:t>'</w:t>
      </w:r>
      <w:r w:rsidRPr="006B4EFA">
        <w:rPr>
          <w:rStyle w:val="oneM2M-primitive-parameter-name"/>
        </w:rPr>
        <w:t>ec</w:t>
      </w:r>
      <w:r w:rsidR="00E512B4">
        <w:t>'</w:t>
      </w:r>
      <w:r w:rsidRPr="006D2925">
        <w:t xml:space="preserve"> parameter of the message in the list defined by the </w:t>
      </w:r>
      <w:r w:rsidRPr="00F9432C">
        <w:rPr>
          <w:i/>
          <w:iCs/>
        </w:rPr>
        <w:t>applicableEventCategory</w:t>
      </w:r>
      <w:r w:rsidRPr="006D2925">
        <w:t xml:space="preserve"> attribute. If a match is found, continue processing with step </w:t>
      </w:r>
      <w:r w:rsidRPr="006B4EFA">
        <w:fldChar w:fldCharType="begin"/>
      </w:r>
      <w:r w:rsidRPr="006B4EFA">
        <w:instrText xml:space="preserve"> REF _Ref392194348 \r \h </w:instrText>
      </w:r>
      <w:r w:rsidR="00F9432C" w:rsidRPr="006B4EFA">
        <w:instrText xml:space="preserve"> \* MERGEFORMAT </w:instrText>
      </w:r>
      <w:r w:rsidRPr="006B4EFA">
        <w:fldChar w:fldCharType="separate"/>
      </w:r>
      <w:r w:rsidR="00D345B7">
        <w:t>1.2.4.3</w:t>
      </w:r>
      <w:r w:rsidRPr="006B4EFA">
        <w:fldChar w:fldCharType="end"/>
      </w:r>
      <w:r w:rsidRPr="006D2925">
        <w:br/>
      </w:r>
    </w:p>
    <w:p w14:paraId="4DAC669A" w14:textId="77777777" w:rsidR="00B601B5" w:rsidRPr="006D2925" w:rsidRDefault="00B601B5" w:rsidP="0006714C">
      <w:pPr>
        <w:numPr>
          <w:ilvl w:val="4"/>
          <w:numId w:val="62"/>
        </w:numPr>
        <w:spacing w:after="0"/>
        <w:contextualSpacing/>
      </w:pPr>
      <w:r w:rsidRPr="006D2925">
        <w:t xml:space="preserve">Select the [cmdhEcDefParamValues] resource that contains the string </w:t>
      </w:r>
      <w:r w:rsidR="00E512B4">
        <w:rPr>
          <w:i/>
          <w:iCs/>
        </w:rPr>
        <w:t>'</w:t>
      </w:r>
      <w:r w:rsidRPr="00F9432C">
        <w:rPr>
          <w:i/>
          <w:iCs/>
        </w:rPr>
        <w:t>default</w:t>
      </w:r>
      <w:r w:rsidR="00E512B4">
        <w:rPr>
          <w:i/>
          <w:iCs/>
        </w:rPr>
        <w:t>'</w:t>
      </w:r>
      <w:r w:rsidRPr="00F9432C">
        <w:rPr>
          <w:i/>
          <w:iCs/>
        </w:rPr>
        <w:t xml:space="preserve"> </w:t>
      </w:r>
      <w:r w:rsidRPr="006D2925">
        <w:t xml:space="preserve">in the list defined by the </w:t>
      </w:r>
      <w:r w:rsidRPr="006B4EFA">
        <w:rPr>
          <w:rStyle w:val="oneM2M-resource-attribute"/>
        </w:rPr>
        <w:t>applicableEventCategory</w:t>
      </w:r>
      <w:r w:rsidR="005E5E58" w:rsidRPr="006B4EFA">
        <w:t xml:space="preserve"> attribute</w:t>
      </w:r>
      <w:r w:rsidRPr="006D2925">
        <w:t xml:space="preserve">. </w:t>
      </w:r>
      <w:r w:rsidRPr="006D2925">
        <w:br/>
      </w:r>
    </w:p>
    <w:p w14:paraId="69E8FB08" w14:textId="77777777" w:rsidR="00B601B5" w:rsidRPr="006D2925" w:rsidRDefault="00B601B5" w:rsidP="0006714C">
      <w:pPr>
        <w:numPr>
          <w:ilvl w:val="3"/>
          <w:numId w:val="62"/>
        </w:numPr>
        <w:spacing w:after="0"/>
        <w:contextualSpacing/>
      </w:pPr>
      <w:bookmarkStart w:id="4678" w:name="_Ref392194348"/>
      <w:r w:rsidRPr="006D2925">
        <w:t xml:space="preserve">Use the following attributes of the selected [cmdhEcDefParamValues] resource to fill in any missing CMDH-related message parameters: </w:t>
      </w:r>
      <w:bookmarkEnd w:id="4678"/>
      <w:r w:rsidRPr="006D2925">
        <w:t xml:space="preserve">Fill in the value of the attribute </w:t>
      </w:r>
      <w:r w:rsidRPr="006B4EFA">
        <w:rPr>
          <w:rStyle w:val="oneM2M-resource-attribute"/>
        </w:rPr>
        <w:t>defaultRequestExpTime</w:t>
      </w:r>
      <w:r w:rsidRPr="00C0015C">
        <w:rPr>
          <w:i/>
          <w:iCs/>
        </w:rPr>
        <w:t xml:space="preserve"> </w:t>
      </w:r>
      <w:r w:rsidRPr="006D2925">
        <w:t xml:space="preserve">for the parameter </w:t>
      </w:r>
      <w:r w:rsidR="00E512B4">
        <w:rPr>
          <w:iCs/>
        </w:rPr>
        <w:t>'</w:t>
      </w:r>
      <w:r w:rsidRPr="006B4EFA">
        <w:rPr>
          <w:rStyle w:val="oneM2M-primitive-parameter-name"/>
        </w:rPr>
        <w:t>rqet</w:t>
      </w:r>
      <w:r w:rsidR="00E512B4">
        <w:rPr>
          <w:iCs/>
        </w:rPr>
        <w:t>'</w:t>
      </w:r>
      <w:r w:rsidRPr="006D2925">
        <w:t xml:space="preserve"> if it is missing.</w:t>
      </w:r>
      <w:r w:rsidRPr="00C0015C">
        <w:rPr>
          <w:i/>
          <w:iCs/>
        </w:rPr>
        <w:t xml:space="preserve"> </w:t>
      </w:r>
      <w:r w:rsidRPr="006D2925">
        <w:t xml:space="preserve">Fill in the value of the attribute </w:t>
      </w:r>
      <w:r w:rsidRPr="006B4EFA">
        <w:rPr>
          <w:rStyle w:val="oneM2M-resource-attribute"/>
        </w:rPr>
        <w:t>defaultResultExpTime</w:t>
      </w:r>
      <w:r w:rsidRPr="00C0015C">
        <w:rPr>
          <w:i/>
          <w:iCs/>
        </w:rPr>
        <w:t xml:space="preserve"> </w:t>
      </w:r>
      <w:r w:rsidRPr="006D2925">
        <w:t xml:space="preserve">for the parameter </w:t>
      </w:r>
      <w:r w:rsidR="00E512B4">
        <w:rPr>
          <w:iCs/>
        </w:rPr>
        <w:t>'</w:t>
      </w:r>
      <w:r w:rsidRPr="006B4EFA">
        <w:rPr>
          <w:rStyle w:val="oneM2M-primitive-parameter-name"/>
        </w:rPr>
        <w:t>rset</w:t>
      </w:r>
      <w:r w:rsidR="00E512B4">
        <w:rPr>
          <w:iCs/>
        </w:rPr>
        <w:t>'</w:t>
      </w:r>
      <w:r w:rsidRPr="006D2925">
        <w:t xml:space="preserve"> if it is missing</w:t>
      </w:r>
      <w:r w:rsidRPr="00C0015C">
        <w:rPr>
          <w:i/>
          <w:iCs/>
        </w:rPr>
        <w:t xml:space="preserve">. </w:t>
      </w:r>
      <w:r w:rsidRPr="006D2925">
        <w:t xml:space="preserve">Fill in the value of the attribute </w:t>
      </w:r>
      <w:r w:rsidRPr="006B4EFA">
        <w:rPr>
          <w:rStyle w:val="oneM2M-resource-attribute"/>
        </w:rPr>
        <w:t>defaultOpExecTime</w:t>
      </w:r>
      <w:r w:rsidRPr="00C0015C">
        <w:rPr>
          <w:i/>
          <w:iCs/>
        </w:rPr>
        <w:t xml:space="preserve"> </w:t>
      </w:r>
      <w:r w:rsidRPr="006D2925">
        <w:t xml:space="preserve">for the parameter </w:t>
      </w:r>
      <w:r w:rsidR="00E512B4">
        <w:rPr>
          <w:iCs/>
        </w:rPr>
        <w:t>'</w:t>
      </w:r>
      <w:r w:rsidRPr="006B4EFA">
        <w:rPr>
          <w:rStyle w:val="oneM2M-primitive-parameter-name"/>
        </w:rPr>
        <w:t>oet</w:t>
      </w:r>
      <w:r w:rsidR="00E512B4">
        <w:rPr>
          <w:iCs/>
        </w:rPr>
        <w:t>'</w:t>
      </w:r>
      <w:r w:rsidRPr="006D2925">
        <w:t xml:space="preserve"> if it is missing</w:t>
      </w:r>
      <w:r w:rsidRPr="00C0015C">
        <w:rPr>
          <w:i/>
          <w:iCs/>
        </w:rPr>
        <w:t xml:space="preserve">. </w:t>
      </w:r>
      <w:r w:rsidRPr="006D2925">
        <w:t xml:space="preserve">Fill in the value of the attribute </w:t>
      </w:r>
      <w:r w:rsidRPr="006B4EFA">
        <w:rPr>
          <w:rStyle w:val="oneM2M-resource-attribute"/>
        </w:rPr>
        <w:t>defaultRespPersistence</w:t>
      </w:r>
      <w:r w:rsidRPr="00C0015C">
        <w:rPr>
          <w:i/>
          <w:iCs/>
        </w:rPr>
        <w:t xml:space="preserve"> </w:t>
      </w:r>
      <w:r w:rsidRPr="006D2925">
        <w:t xml:space="preserve">for the parameter </w:t>
      </w:r>
      <w:r w:rsidR="00E512B4">
        <w:rPr>
          <w:iCs/>
        </w:rPr>
        <w:t>'</w:t>
      </w:r>
      <w:r w:rsidRPr="006B4EFA">
        <w:rPr>
          <w:rStyle w:val="oneM2M-primitive-parameter-name"/>
        </w:rPr>
        <w:t>rp</w:t>
      </w:r>
      <w:r w:rsidR="00E512B4">
        <w:rPr>
          <w:iCs/>
        </w:rPr>
        <w:t>'</w:t>
      </w:r>
      <w:r w:rsidRPr="006D2925">
        <w:t xml:space="preserve"> if it is missing</w:t>
      </w:r>
      <w:r w:rsidRPr="00C0015C">
        <w:rPr>
          <w:i/>
          <w:iCs/>
        </w:rPr>
        <w:t xml:space="preserve">. </w:t>
      </w:r>
      <w:r w:rsidRPr="006D2925">
        <w:t xml:space="preserve">Fill in the value of the attribute </w:t>
      </w:r>
      <w:r w:rsidRPr="006B4EFA">
        <w:rPr>
          <w:rStyle w:val="oneM2M-resource-attribute"/>
        </w:rPr>
        <w:t>defaultDelAggregation</w:t>
      </w:r>
      <w:r w:rsidRPr="00C0015C">
        <w:rPr>
          <w:i/>
          <w:iCs/>
        </w:rPr>
        <w:t xml:space="preserve"> </w:t>
      </w:r>
      <w:r w:rsidRPr="006D2925">
        <w:t xml:space="preserve">for the parameter </w:t>
      </w:r>
      <w:r w:rsidR="00E512B4">
        <w:rPr>
          <w:iCs/>
        </w:rPr>
        <w:t>'</w:t>
      </w:r>
      <w:r w:rsidRPr="006B4EFA">
        <w:rPr>
          <w:rStyle w:val="oneM2M-primitive-parameter-name"/>
        </w:rPr>
        <w:t>da</w:t>
      </w:r>
      <w:r w:rsidR="00E512B4">
        <w:rPr>
          <w:iCs/>
        </w:rPr>
        <w:t>'</w:t>
      </w:r>
      <w:r w:rsidRPr="006D2925">
        <w:t xml:space="preserve"> if it is missing</w:t>
      </w:r>
      <w:r w:rsidRPr="00C0015C">
        <w:rPr>
          <w:i/>
          <w:iCs/>
        </w:rPr>
        <w:t xml:space="preserve">. </w:t>
      </w:r>
      <w:r w:rsidR="005E5E58" w:rsidRPr="006B4EFA">
        <w:t xml:space="preserve">Convert the values of </w:t>
      </w:r>
      <w:r w:rsidR="00E512B4">
        <w:t>'</w:t>
      </w:r>
      <w:r w:rsidR="005E5E58" w:rsidRPr="006B4EFA">
        <w:rPr>
          <w:rStyle w:val="oneM2M-primitive-parameter-name"/>
        </w:rPr>
        <w:t>rqet</w:t>
      </w:r>
      <w:r w:rsidR="00E512B4">
        <w:t>'</w:t>
      </w:r>
      <w:r w:rsidR="005E5E58" w:rsidRPr="006B4EFA">
        <w:t xml:space="preserve">, </w:t>
      </w:r>
      <w:r w:rsidR="00E512B4">
        <w:t>'</w:t>
      </w:r>
      <w:r w:rsidR="005E5E58" w:rsidRPr="006B4EFA">
        <w:rPr>
          <w:rStyle w:val="oneM2M-primitive-parameter-name"/>
        </w:rPr>
        <w:t>rset</w:t>
      </w:r>
      <w:r w:rsidR="00E512B4">
        <w:t>'</w:t>
      </w:r>
      <w:r w:rsidR="002C61D0">
        <w:t>,</w:t>
      </w:r>
      <w:r w:rsidR="005E5E58" w:rsidRPr="006B4EFA">
        <w:t xml:space="preserve">  </w:t>
      </w:r>
      <w:r w:rsidR="00E512B4">
        <w:t>'</w:t>
      </w:r>
      <w:r w:rsidR="005E5E58" w:rsidRPr="006B4EFA">
        <w:rPr>
          <w:rStyle w:val="oneM2M-primitive-parameter-name"/>
        </w:rPr>
        <w:t>oet</w:t>
      </w:r>
      <w:r w:rsidR="00E512B4">
        <w:t>'</w:t>
      </w:r>
      <w:r w:rsidR="002C61D0" w:rsidRPr="002C61D0">
        <w:t xml:space="preserve"> </w:t>
      </w:r>
      <w:r w:rsidR="002C61D0" w:rsidRPr="004C4149">
        <w:t>and</w:t>
      </w:r>
      <w:r w:rsidR="002C61D0">
        <w:t xml:space="preserve"> </w:t>
      </w:r>
      <w:r w:rsidR="00E512B4">
        <w:t>'</w:t>
      </w:r>
      <w:r w:rsidR="002C61D0" w:rsidRPr="005B1440">
        <w:rPr>
          <w:b/>
          <w:i/>
        </w:rPr>
        <w:t>rp</w:t>
      </w:r>
      <w:r w:rsidR="00E512B4">
        <w:rPr>
          <w:b/>
          <w:i/>
        </w:rPr>
        <w:t>'</w:t>
      </w:r>
      <w:r w:rsidR="005E5E58" w:rsidRPr="006B4EFA">
        <w:t xml:space="preserve"> into absolute time representations if they were filled in during this step, by adding the respective durations to the </w:t>
      </w:r>
      <w:r w:rsidR="00E512B4">
        <w:t>'</w:t>
      </w:r>
      <w:r w:rsidR="005E5E58" w:rsidRPr="006B4EFA">
        <w:rPr>
          <w:rStyle w:val="oneM2M-primitive-parameter-name"/>
        </w:rPr>
        <w:t>ot</w:t>
      </w:r>
      <w:r w:rsidR="00E512B4">
        <w:t>'</w:t>
      </w:r>
      <w:r w:rsidR="005E5E58" w:rsidRPr="006B4EFA">
        <w:t xml:space="preserve"> parameter value.</w:t>
      </w:r>
      <w:r w:rsidR="002C61D0" w:rsidRPr="002C61D0">
        <w:t xml:space="preserve"> </w:t>
      </w:r>
      <w:r w:rsidR="002C61D0" w:rsidRPr="004C4149">
        <w:t xml:space="preserve">In case where the time duration of the default parameter indicates </w:t>
      </w:r>
      <w:r w:rsidR="00E512B4">
        <w:t>'</w:t>
      </w:r>
      <w:r w:rsidR="002C61D0" w:rsidRPr="004C4149">
        <w:t>infinity</w:t>
      </w:r>
      <w:r w:rsidR="00E512B4">
        <w:t>'</w:t>
      </w:r>
      <w:r w:rsidR="002C61D0" w:rsidRPr="004C4149">
        <w:t xml:space="preserve">, the absolute time representation of the corresponding primitive parameter shall be set to the largest possible date </w:t>
      </w:r>
      <w:r w:rsidR="003E50A3">
        <w:t>"</w:t>
      </w:r>
      <w:r w:rsidR="002C61D0" w:rsidRPr="004C4149">
        <w:t>99993112T000000</w:t>
      </w:r>
      <w:r w:rsidR="003E50A3">
        <w:t>"</w:t>
      </w:r>
      <w:r w:rsidR="002C61D0">
        <w:t>.</w:t>
      </w:r>
      <w:r w:rsidRPr="006D2925">
        <w:br/>
      </w:r>
    </w:p>
    <w:p w14:paraId="29F360FC" w14:textId="77777777" w:rsidR="00B601B5" w:rsidRPr="006D2925" w:rsidRDefault="00B601B5" w:rsidP="0006714C">
      <w:pPr>
        <w:numPr>
          <w:ilvl w:val="0"/>
          <w:numId w:val="62"/>
        </w:numPr>
        <w:spacing w:after="0"/>
        <w:contextualSpacing/>
      </w:pPr>
      <w:bookmarkStart w:id="4679" w:name="_Ref392195418"/>
      <w:r w:rsidRPr="006D2925">
        <w:t>Compare CMDH parameters with allowed CMDH parameter limits</w:t>
      </w:r>
      <w:r w:rsidRPr="006D2925">
        <w:rPr>
          <w:rFonts w:ascii="MS Mincho" w:hAnsi="MS Mincho"/>
        </w:rPr>
        <w:t>:</w:t>
      </w:r>
      <w:r w:rsidRPr="006D2925">
        <w:rPr>
          <w:rFonts w:ascii="MS Mincho" w:hAnsi="MS Mincho"/>
        </w:rPr>
        <w:br/>
      </w:r>
      <w:r w:rsidRPr="006D2925">
        <w:t>Check if CMDH-related parameters effective for the message are with allowed limits</w:t>
      </w:r>
      <w:bookmarkEnd w:id="4679"/>
      <w:r w:rsidRPr="006D2925">
        <w:t>.</w:t>
      </w:r>
      <w:r w:rsidRPr="006D2925">
        <w:br/>
      </w:r>
    </w:p>
    <w:p w14:paraId="78DC7FC8" w14:textId="77777777" w:rsidR="00B601B5" w:rsidRPr="006D2925" w:rsidRDefault="00B601B5" w:rsidP="0006714C">
      <w:pPr>
        <w:numPr>
          <w:ilvl w:val="1"/>
          <w:numId w:val="62"/>
        </w:numPr>
        <w:spacing w:after="0"/>
        <w:contextualSpacing/>
      </w:pPr>
      <w:r w:rsidRPr="006D2925">
        <w:t>Lookup all [cmdhLimits] child resources of the provisioned active [cmdhPolicy] resource.</w:t>
      </w:r>
    </w:p>
    <w:p w14:paraId="3E1F0C80" w14:textId="77777777" w:rsidR="00B601B5" w:rsidRPr="006D2925" w:rsidRDefault="00B601B5" w:rsidP="00B03C47">
      <w:pPr>
        <w:spacing w:after="0"/>
        <w:ind w:left="720" w:hanging="360"/>
        <w:contextualSpacing/>
      </w:pPr>
    </w:p>
    <w:p w14:paraId="482F5341" w14:textId="77777777" w:rsidR="00B601B5" w:rsidRPr="006D2925" w:rsidRDefault="00B601B5" w:rsidP="0006714C">
      <w:pPr>
        <w:numPr>
          <w:ilvl w:val="1"/>
          <w:numId w:val="62"/>
        </w:numPr>
        <w:spacing w:after="0"/>
        <w:contextualSpacing/>
      </w:pPr>
      <w:r w:rsidRPr="0009480D">
        <w:t>If the message is a request message and any of the attributes</w:t>
      </w:r>
      <w:r w:rsidRPr="0009480D">
        <w:rPr>
          <w:i/>
          <w:iCs/>
        </w:rPr>
        <w:t xml:space="preserve"> requestContext, </w:t>
      </w:r>
      <w:r w:rsidRPr="0009480D">
        <w:t xml:space="preserve">and </w:t>
      </w:r>
      <w:r w:rsidRPr="0009480D">
        <w:rPr>
          <w:i/>
          <w:iCs/>
        </w:rPr>
        <w:t xml:space="preserve">requestCharacteristics </w:t>
      </w:r>
      <w:r w:rsidRPr="0009480D">
        <w:t>are present in the found  [cmdhLimits</w:t>
      </w:r>
      <w:r w:rsidRPr="006D2925">
        <w:t xml:space="preserve">] resources, discard all [cmdhLimits] resources from the list of found items for which the context conditions </w:t>
      </w:r>
      <w:r w:rsidRPr="00AB3146">
        <w:t>or</w:t>
      </w:r>
      <w:r w:rsidRPr="006D2925">
        <w:t xml:space="preserve"> the request characteristics</w:t>
      </w:r>
      <w:r w:rsidRPr="0009480D">
        <w:rPr>
          <w:i/>
          <w:iCs/>
        </w:rPr>
        <w:t xml:space="preserve"> </w:t>
      </w:r>
      <w:r w:rsidRPr="0009480D">
        <w:t>at time of processing the request message are not met, respectively.</w:t>
      </w:r>
      <w:r w:rsidRPr="0009480D">
        <w:br/>
      </w:r>
    </w:p>
    <w:p w14:paraId="5A99CCC3" w14:textId="77777777" w:rsidR="00B601B5" w:rsidRPr="006D2925" w:rsidRDefault="00B601B5" w:rsidP="0006714C">
      <w:pPr>
        <w:numPr>
          <w:ilvl w:val="1"/>
          <w:numId w:val="62"/>
        </w:numPr>
        <w:spacing w:after="0"/>
        <w:contextualSpacing/>
      </w:pPr>
      <w:r w:rsidRPr="006D2925">
        <w:t>Among the remaining found [cmdhLimits] resources do the following selection:</w:t>
      </w:r>
      <w:r w:rsidRPr="006D2925">
        <w:br/>
      </w:r>
    </w:p>
    <w:p w14:paraId="5951411C" w14:textId="28C9A10B" w:rsidR="00B601B5" w:rsidRPr="006D2925" w:rsidRDefault="00B601B5" w:rsidP="0006714C">
      <w:pPr>
        <w:numPr>
          <w:ilvl w:val="2"/>
          <w:numId w:val="62"/>
        </w:numPr>
        <w:spacing w:after="0"/>
        <w:contextualSpacing/>
      </w:pPr>
      <w:r w:rsidRPr="006D2925">
        <w:t xml:space="preserve">If present, select the [cmdhLimits] resource(s) containing the AE-ID in the list defined by the </w:t>
      </w:r>
      <w:r w:rsidRPr="0009480D">
        <w:rPr>
          <w:i/>
          <w:iCs/>
        </w:rPr>
        <w:t>requestOrigin</w:t>
      </w:r>
      <w:r w:rsidRPr="006D2925">
        <w:t xml:space="preserve"> attribute which matches with the </w:t>
      </w:r>
      <w:r w:rsidR="00E512B4">
        <w:rPr>
          <w:i/>
          <w:iCs/>
        </w:rPr>
        <w:t>'</w:t>
      </w:r>
      <w:r w:rsidRPr="0009480D">
        <w:rPr>
          <w:b/>
          <w:bCs/>
          <w:i/>
          <w:iCs/>
        </w:rPr>
        <w:t>fr</w:t>
      </w:r>
      <w:r w:rsidR="00E512B4">
        <w:rPr>
          <w:i/>
          <w:iCs/>
        </w:rPr>
        <w:t>'</w:t>
      </w:r>
      <w:r w:rsidRPr="0009480D">
        <w:rPr>
          <w:i/>
          <w:iCs/>
        </w:rPr>
        <w:t xml:space="preserve"> </w:t>
      </w:r>
      <w:r w:rsidRPr="0009480D">
        <w:t>parameter in case of a request message or with the</w:t>
      </w:r>
      <w:r w:rsidRPr="0009480D">
        <w:rPr>
          <w:i/>
          <w:iCs/>
        </w:rPr>
        <w:t xml:space="preserve"> </w:t>
      </w:r>
      <w:r w:rsidR="00E512B4">
        <w:rPr>
          <w:i/>
          <w:iCs/>
        </w:rPr>
        <w:t>'</w:t>
      </w:r>
      <w:r w:rsidRPr="0009480D">
        <w:rPr>
          <w:b/>
          <w:bCs/>
          <w:i/>
          <w:iCs/>
        </w:rPr>
        <w:t>to</w:t>
      </w:r>
      <w:r w:rsidR="00E512B4">
        <w:rPr>
          <w:i/>
          <w:iCs/>
        </w:rPr>
        <w:t>'</w:t>
      </w:r>
      <w:r w:rsidRPr="0009480D">
        <w:rPr>
          <w:i/>
          <w:iCs/>
        </w:rPr>
        <w:t xml:space="preserve"> </w:t>
      </w:r>
      <w:r w:rsidRPr="0009480D">
        <w:t>parameter in case of a response message.</w:t>
      </w:r>
      <w:r w:rsidRPr="006D2925">
        <w:t xml:space="preserve"> If multiple [cmdhLimits] resources match, select the one with the lowest value in the </w:t>
      </w:r>
      <w:r w:rsidRPr="0009480D">
        <w:rPr>
          <w:i/>
          <w:iCs/>
        </w:rPr>
        <w:t xml:space="preserve">order </w:t>
      </w:r>
      <w:r w:rsidRPr="006D2925">
        <w:t xml:space="preserve">attribute. Continue processing with step </w:t>
      </w:r>
      <w:r w:rsidRPr="006B4EFA">
        <w:fldChar w:fldCharType="begin"/>
      </w:r>
      <w:r w:rsidRPr="006B4EFA">
        <w:instrText xml:space="preserve"> REF _Ref393547420 \r \h </w:instrText>
      </w:r>
      <w:r w:rsidR="0009480D" w:rsidRPr="006B4EFA">
        <w:instrText xml:space="preserve"> \* MERGEFORMAT </w:instrText>
      </w:r>
      <w:r w:rsidRPr="006B4EFA">
        <w:fldChar w:fldCharType="separate"/>
      </w:r>
      <w:r w:rsidR="00D345B7">
        <w:t>2.4</w:t>
      </w:r>
      <w:r w:rsidRPr="006B4EFA">
        <w:fldChar w:fldCharType="end"/>
      </w:r>
      <w:r w:rsidRPr="006D2925">
        <w:br/>
      </w:r>
    </w:p>
    <w:p w14:paraId="1D3BBB12" w14:textId="5A33F14B" w:rsidR="00B601B5" w:rsidRPr="006D2925" w:rsidRDefault="00B601B5" w:rsidP="0006714C">
      <w:pPr>
        <w:numPr>
          <w:ilvl w:val="2"/>
          <w:numId w:val="62"/>
        </w:numPr>
        <w:spacing w:after="0"/>
        <w:contextualSpacing/>
      </w:pPr>
      <w:r w:rsidRPr="006D2925">
        <w:t xml:space="preserve">If present, select the [cmdhLimits] resource(s) containing the App-ID in the list defined by the </w:t>
      </w:r>
      <w:r w:rsidRPr="0009480D">
        <w:rPr>
          <w:i/>
          <w:iCs/>
        </w:rPr>
        <w:t>requestOrigin</w:t>
      </w:r>
      <w:r w:rsidRPr="006D2925">
        <w:t xml:space="preserve"> attribute which matches with the </w:t>
      </w:r>
      <w:r w:rsidR="00E512B4">
        <w:rPr>
          <w:i/>
          <w:iCs/>
        </w:rPr>
        <w:t>'</w:t>
      </w:r>
      <w:r w:rsidRPr="0009480D">
        <w:rPr>
          <w:b/>
          <w:bCs/>
          <w:i/>
          <w:iCs/>
        </w:rPr>
        <w:t>fr</w:t>
      </w:r>
      <w:r w:rsidR="00E512B4">
        <w:rPr>
          <w:i/>
          <w:iCs/>
        </w:rPr>
        <w:t>'</w:t>
      </w:r>
      <w:r w:rsidRPr="0009480D">
        <w:rPr>
          <w:i/>
          <w:iCs/>
        </w:rPr>
        <w:t xml:space="preserve"> </w:t>
      </w:r>
      <w:r w:rsidRPr="0009480D">
        <w:t xml:space="preserve">parameter in case of a request message or with the </w:t>
      </w:r>
      <w:r w:rsidR="00E512B4">
        <w:rPr>
          <w:i/>
          <w:iCs/>
        </w:rPr>
        <w:t>'</w:t>
      </w:r>
      <w:r w:rsidRPr="0009480D">
        <w:rPr>
          <w:b/>
          <w:bCs/>
          <w:i/>
          <w:iCs/>
        </w:rPr>
        <w:t>to</w:t>
      </w:r>
      <w:r w:rsidR="00E512B4">
        <w:rPr>
          <w:i/>
          <w:iCs/>
        </w:rPr>
        <w:t>'</w:t>
      </w:r>
      <w:r w:rsidRPr="0009480D">
        <w:rPr>
          <w:i/>
          <w:iCs/>
        </w:rPr>
        <w:t xml:space="preserve"> </w:t>
      </w:r>
      <w:r w:rsidRPr="0009480D">
        <w:t>parameter in case of a response message. If multiple</w:t>
      </w:r>
      <w:r w:rsidRPr="006D2925">
        <w:t xml:space="preserve"> [cmdhLimits] resources match, select the one with the lowest value in the </w:t>
      </w:r>
      <w:r w:rsidRPr="0009480D">
        <w:rPr>
          <w:i/>
          <w:iCs/>
        </w:rPr>
        <w:t xml:space="preserve">order </w:t>
      </w:r>
      <w:r w:rsidRPr="006D2925">
        <w:t xml:space="preserve">attribute. Continue processing with step </w:t>
      </w:r>
      <w:r w:rsidRPr="006B4EFA">
        <w:fldChar w:fldCharType="begin"/>
      </w:r>
      <w:r w:rsidRPr="006B4EFA">
        <w:instrText xml:space="preserve"> REF _Ref393547420 \r \h </w:instrText>
      </w:r>
      <w:r w:rsidR="0009480D" w:rsidRPr="006B4EFA">
        <w:instrText xml:space="preserve"> \* MERGEFORMAT </w:instrText>
      </w:r>
      <w:r w:rsidRPr="006B4EFA">
        <w:fldChar w:fldCharType="separate"/>
      </w:r>
      <w:r w:rsidR="00D345B7">
        <w:t>2.4</w:t>
      </w:r>
      <w:r w:rsidRPr="006B4EFA">
        <w:fldChar w:fldCharType="end"/>
      </w:r>
      <w:r w:rsidRPr="006D2925">
        <w:br/>
      </w:r>
    </w:p>
    <w:p w14:paraId="17846A99" w14:textId="15BCC355" w:rsidR="00B601B5" w:rsidRPr="006D2925" w:rsidRDefault="00B601B5" w:rsidP="0006714C">
      <w:pPr>
        <w:numPr>
          <w:ilvl w:val="2"/>
          <w:numId w:val="62"/>
        </w:numPr>
        <w:spacing w:after="0"/>
        <w:contextualSpacing/>
      </w:pPr>
      <w:r w:rsidRPr="006D2925">
        <w:t xml:space="preserve">If present, select the [cmdhLimits] resource(s) containing the string </w:t>
      </w:r>
      <w:r w:rsidR="00E512B4">
        <w:t>'</w:t>
      </w:r>
      <w:r w:rsidRPr="006B4EFA">
        <w:t>localAE</w:t>
      </w:r>
      <w:r w:rsidR="00E512B4">
        <w:t>'</w:t>
      </w:r>
      <w:r w:rsidRPr="006D2925">
        <w:t xml:space="preserve"> in the list defined by the </w:t>
      </w:r>
      <w:r w:rsidRPr="0009480D">
        <w:rPr>
          <w:i/>
          <w:iCs/>
        </w:rPr>
        <w:t>requestOrigin</w:t>
      </w:r>
      <w:r w:rsidRPr="006D2925">
        <w:t xml:space="preserve"> attribute in case of processing a message where</w:t>
      </w:r>
      <w:r w:rsidRPr="0009480D">
        <w:rPr>
          <w:i/>
          <w:iCs/>
        </w:rPr>
        <w:t xml:space="preserve"> </w:t>
      </w:r>
      <w:r w:rsidRPr="006D2925">
        <w:t xml:space="preserve">the </w:t>
      </w:r>
      <w:r w:rsidR="00E512B4">
        <w:rPr>
          <w:i/>
          <w:iCs/>
        </w:rPr>
        <w:t>'</w:t>
      </w:r>
      <w:r w:rsidRPr="0009480D">
        <w:rPr>
          <w:b/>
          <w:bCs/>
          <w:i/>
          <w:iCs/>
        </w:rPr>
        <w:t>fr</w:t>
      </w:r>
      <w:r w:rsidR="00E512B4">
        <w:rPr>
          <w:i/>
          <w:iCs/>
        </w:rPr>
        <w:t>'</w:t>
      </w:r>
      <w:r w:rsidRPr="0009480D">
        <w:rPr>
          <w:i/>
          <w:iCs/>
        </w:rPr>
        <w:t xml:space="preserve"> </w:t>
      </w:r>
      <w:r w:rsidRPr="006D2925">
        <w:t>parameter is the</w:t>
      </w:r>
      <w:r w:rsidRPr="0009480D">
        <w:rPr>
          <w:i/>
          <w:iCs/>
        </w:rPr>
        <w:t xml:space="preserve"> AE-ID </w:t>
      </w:r>
      <w:r w:rsidRPr="006D2925">
        <w:t xml:space="preserve">of an AE registered with the CSE processing this message. If multiple [cmdhLimits] resources match, select the one with the lowest value in the </w:t>
      </w:r>
      <w:r w:rsidRPr="0009480D">
        <w:rPr>
          <w:i/>
          <w:iCs/>
        </w:rPr>
        <w:t xml:space="preserve">order </w:t>
      </w:r>
      <w:r w:rsidRPr="006D2925">
        <w:t xml:space="preserve">attribute. Continue processing with step </w:t>
      </w:r>
      <w:r w:rsidRPr="006B4EFA">
        <w:fldChar w:fldCharType="begin"/>
      </w:r>
      <w:r w:rsidRPr="006B4EFA">
        <w:instrText xml:space="preserve"> REF _Ref392054521 \r \h </w:instrText>
      </w:r>
      <w:r w:rsidR="0009480D" w:rsidRPr="006B4EFA">
        <w:instrText xml:space="preserve"> \* MERGEFORMAT </w:instrText>
      </w:r>
      <w:r w:rsidRPr="006B4EFA">
        <w:fldChar w:fldCharType="separate"/>
      </w:r>
      <w:r w:rsidR="00D345B7">
        <w:t>1.1.2.4</w:t>
      </w:r>
      <w:r w:rsidRPr="006B4EFA">
        <w:fldChar w:fldCharType="end"/>
      </w:r>
      <w:r w:rsidRPr="006D2925">
        <w:br/>
      </w:r>
    </w:p>
    <w:p w14:paraId="4DFA26E1" w14:textId="059E5BBD" w:rsidR="00B601B5" w:rsidRPr="006D2925" w:rsidRDefault="00B601B5" w:rsidP="0006714C">
      <w:pPr>
        <w:numPr>
          <w:ilvl w:val="2"/>
          <w:numId w:val="62"/>
        </w:numPr>
        <w:spacing w:after="0"/>
        <w:contextualSpacing/>
      </w:pPr>
      <w:r w:rsidRPr="006D2925">
        <w:t xml:space="preserve">If present, select the [cmdhLimits] resource(s) containing the string </w:t>
      </w:r>
      <w:r w:rsidR="00E512B4">
        <w:t>'</w:t>
      </w:r>
      <w:r w:rsidRPr="006B4EFA">
        <w:t>thisCSE</w:t>
      </w:r>
      <w:r w:rsidR="00E512B4">
        <w:t>'</w:t>
      </w:r>
      <w:r w:rsidRPr="006D2925">
        <w:t xml:space="preserve"> in the list defined by the </w:t>
      </w:r>
      <w:r w:rsidRPr="0009480D">
        <w:rPr>
          <w:i/>
          <w:iCs/>
        </w:rPr>
        <w:t>requestOrigin</w:t>
      </w:r>
      <w:r w:rsidRPr="006D2925">
        <w:t xml:space="preserve"> attribute in case of processing a message where</w:t>
      </w:r>
      <w:r w:rsidRPr="0009480D">
        <w:rPr>
          <w:i/>
          <w:iCs/>
        </w:rPr>
        <w:t xml:space="preserve"> </w:t>
      </w:r>
      <w:r w:rsidRPr="006D2925">
        <w:t xml:space="preserve">the </w:t>
      </w:r>
      <w:r w:rsidR="00E512B4">
        <w:rPr>
          <w:i/>
          <w:iCs/>
        </w:rPr>
        <w:t>'</w:t>
      </w:r>
      <w:r w:rsidRPr="0009480D">
        <w:rPr>
          <w:b/>
          <w:bCs/>
          <w:i/>
          <w:iCs/>
        </w:rPr>
        <w:t>fr</w:t>
      </w:r>
      <w:r w:rsidR="00E512B4">
        <w:rPr>
          <w:i/>
          <w:iCs/>
        </w:rPr>
        <w:t>'</w:t>
      </w:r>
      <w:r w:rsidRPr="0009480D">
        <w:rPr>
          <w:i/>
          <w:iCs/>
        </w:rPr>
        <w:t xml:space="preserve"> </w:t>
      </w:r>
      <w:r w:rsidRPr="006D2925">
        <w:t>parameter is the</w:t>
      </w:r>
      <w:r w:rsidRPr="0009480D">
        <w:rPr>
          <w:i/>
          <w:iCs/>
        </w:rPr>
        <w:t xml:space="preserve"> CSE-ID </w:t>
      </w:r>
      <w:r w:rsidRPr="006D2925">
        <w:t>of</w:t>
      </w:r>
      <w:r w:rsidRPr="0009480D">
        <w:rPr>
          <w:i/>
          <w:iCs/>
        </w:rPr>
        <w:t xml:space="preserve"> </w:t>
      </w:r>
      <w:r w:rsidRPr="006D2925">
        <w:t xml:space="preserve">the CSE processing this message. If multiple [cmdhLimits] resources match, select the one with the lowest value in the </w:t>
      </w:r>
      <w:r w:rsidRPr="0009480D">
        <w:rPr>
          <w:i/>
          <w:iCs/>
        </w:rPr>
        <w:t xml:space="preserve">order </w:t>
      </w:r>
      <w:r w:rsidRPr="006D2925">
        <w:t xml:space="preserve">attribute. Continue processing with step </w:t>
      </w:r>
      <w:r w:rsidRPr="006B4EFA">
        <w:fldChar w:fldCharType="begin"/>
      </w:r>
      <w:r w:rsidRPr="006B4EFA">
        <w:instrText xml:space="preserve"> REF _Ref393547420 \r \h </w:instrText>
      </w:r>
      <w:r w:rsidR="0009480D" w:rsidRPr="006B4EFA">
        <w:instrText xml:space="preserve"> \* MERGEFORMAT </w:instrText>
      </w:r>
      <w:r w:rsidRPr="006B4EFA">
        <w:fldChar w:fldCharType="separate"/>
      </w:r>
      <w:r w:rsidR="00D345B7">
        <w:t>2.4</w:t>
      </w:r>
      <w:r w:rsidRPr="006B4EFA">
        <w:fldChar w:fldCharType="end"/>
      </w:r>
      <w:r w:rsidRPr="006D2925">
        <w:t xml:space="preserve"> </w:t>
      </w:r>
      <w:r w:rsidRPr="006D2925">
        <w:br/>
      </w:r>
    </w:p>
    <w:p w14:paraId="10B26187" w14:textId="77777777" w:rsidR="00B601B5" w:rsidRPr="00B03C47" w:rsidRDefault="00B601B5" w:rsidP="0006714C">
      <w:pPr>
        <w:numPr>
          <w:ilvl w:val="2"/>
          <w:numId w:val="62"/>
        </w:numPr>
        <w:spacing w:after="0"/>
        <w:contextualSpacing/>
      </w:pPr>
      <w:r w:rsidRPr="006D2925">
        <w:t xml:space="preserve">Select the [cmdhLimits] resource containing the string </w:t>
      </w:r>
      <w:r w:rsidR="00E512B4">
        <w:t>'</w:t>
      </w:r>
      <w:r w:rsidRPr="006B4EFA">
        <w:t>default</w:t>
      </w:r>
      <w:r w:rsidR="00E512B4">
        <w:t>'</w:t>
      </w:r>
      <w:r w:rsidRPr="006D2925">
        <w:t xml:space="preserve"> in the list defined by the </w:t>
      </w:r>
      <w:r w:rsidRPr="0009480D">
        <w:rPr>
          <w:i/>
          <w:iCs/>
        </w:rPr>
        <w:t>requestOrigin</w:t>
      </w:r>
      <w:r w:rsidRPr="006D2925">
        <w:t xml:space="preserve"> attribute in case of processing a message where</w:t>
      </w:r>
      <w:r w:rsidRPr="0009480D">
        <w:rPr>
          <w:i/>
          <w:iCs/>
        </w:rPr>
        <w:t xml:space="preserve"> </w:t>
      </w:r>
      <w:r w:rsidRPr="006D2925">
        <w:t xml:space="preserve">no other matches were found. </w:t>
      </w:r>
      <w:r w:rsidRPr="00B03C47">
        <w:br/>
      </w:r>
    </w:p>
    <w:p w14:paraId="26543F14" w14:textId="77777777" w:rsidR="00B601B5" w:rsidRPr="006D2925" w:rsidRDefault="00B601B5" w:rsidP="0006714C">
      <w:pPr>
        <w:numPr>
          <w:ilvl w:val="1"/>
          <w:numId w:val="62"/>
        </w:numPr>
        <w:spacing w:after="0"/>
        <w:contextualSpacing/>
      </w:pPr>
      <w:bookmarkStart w:id="4680" w:name="_Ref393547420"/>
      <w:r w:rsidRPr="006D2925">
        <w:t xml:space="preserve">Validate if </w:t>
      </w:r>
      <w:r w:rsidR="00E512B4">
        <w:t>'</w:t>
      </w:r>
      <w:r w:rsidRPr="006B4EFA">
        <w:rPr>
          <w:b/>
          <w:i/>
        </w:rPr>
        <w:t>ec</w:t>
      </w:r>
      <w:r w:rsidR="00E512B4">
        <w:t>'</w:t>
      </w:r>
      <w:r w:rsidRPr="006D2925">
        <w:t xml:space="preserve"> parameter is within allowed range:</w:t>
      </w:r>
      <w:r w:rsidRPr="006D2925">
        <w:br/>
        <w:t xml:space="preserve">If the </w:t>
      </w:r>
      <w:r w:rsidR="00E512B4">
        <w:t>'</w:t>
      </w:r>
      <w:r w:rsidRPr="006B4EFA">
        <w:rPr>
          <w:b/>
          <w:i/>
        </w:rPr>
        <w:t>ec</w:t>
      </w:r>
      <w:r w:rsidR="00E512B4">
        <w:t>'</w:t>
      </w:r>
      <w:r w:rsidRPr="006D2925">
        <w:t xml:space="preserve"> parameter of the message is not within the list defined by the</w:t>
      </w:r>
      <w:bookmarkEnd w:id="4680"/>
      <w:r w:rsidRPr="006D2925">
        <w:t xml:space="preserve"> </w:t>
      </w:r>
      <w:r w:rsidRPr="006B4EFA">
        <w:rPr>
          <w:i/>
        </w:rPr>
        <w:t>limitsEventCategory</w:t>
      </w:r>
      <w:r w:rsidRPr="006D2925">
        <w:t xml:space="preserve"> attribute of the selected [cmdhLimits] resource, mark CMDH message validation for this message as not successful and exit CMDH message validation.</w:t>
      </w:r>
      <w:r w:rsidRPr="006D2925">
        <w:br/>
      </w:r>
    </w:p>
    <w:p w14:paraId="09049D3D" w14:textId="77777777" w:rsidR="00B601B5" w:rsidRPr="006D2925" w:rsidRDefault="00B601B5" w:rsidP="0006714C">
      <w:pPr>
        <w:numPr>
          <w:ilvl w:val="1"/>
          <w:numId w:val="62"/>
        </w:numPr>
        <w:spacing w:after="0"/>
        <w:contextualSpacing/>
      </w:pPr>
      <w:r w:rsidRPr="006D2925">
        <w:t xml:space="preserve">Validate if </w:t>
      </w:r>
      <w:r w:rsidR="00E512B4">
        <w:t>'</w:t>
      </w:r>
      <w:r w:rsidRPr="006B4EFA">
        <w:rPr>
          <w:b/>
          <w:i/>
        </w:rPr>
        <w:t>rqet</w:t>
      </w:r>
      <w:r w:rsidR="00E512B4">
        <w:t>'</w:t>
      </w:r>
      <w:r w:rsidRPr="006D2925">
        <w:t xml:space="preserve"> parameter is within allowed range:</w:t>
      </w:r>
      <w:r w:rsidRPr="006D2925">
        <w:br/>
        <w:t xml:space="preserve">If the </w:t>
      </w:r>
      <w:r w:rsidR="00E512B4">
        <w:t>'</w:t>
      </w:r>
      <w:r w:rsidRPr="006B4EFA">
        <w:rPr>
          <w:b/>
          <w:i/>
        </w:rPr>
        <w:t>rqet</w:t>
      </w:r>
      <w:r w:rsidR="00E512B4">
        <w:t>'</w:t>
      </w:r>
      <w:r w:rsidRPr="006D2925">
        <w:t xml:space="preserve"> parameter is present in the message and if it is not within the range defined by the </w:t>
      </w:r>
      <w:r w:rsidR="00E512B4">
        <w:t>'</w:t>
      </w:r>
      <w:r w:rsidR="005E5E58" w:rsidRPr="006B4EFA">
        <w:rPr>
          <w:b/>
          <w:i/>
        </w:rPr>
        <w:t>ot</w:t>
      </w:r>
      <w:r w:rsidR="00E512B4">
        <w:t>'</w:t>
      </w:r>
      <w:r w:rsidR="005E5E58" w:rsidRPr="00621249">
        <w:t xml:space="preserve"> parameter and</w:t>
      </w:r>
      <w:r w:rsidR="005E5E58" w:rsidRPr="006B4EFA">
        <w:t xml:space="preserve"> </w:t>
      </w:r>
      <w:r w:rsidRPr="006B4EFA">
        <w:rPr>
          <w:rStyle w:val="oneM2M-resource-attribute"/>
        </w:rPr>
        <w:t>limitsRequestExpTime</w:t>
      </w:r>
      <w:r w:rsidRPr="006D2925">
        <w:t xml:space="preserve"> attribute of the selected [cmdhLimits] resource, mark CMDH message validation for this message as not successful and exit CMDH message validation.</w:t>
      </w:r>
      <w:r w:rsidRPr="006D2925">
        <w:br/>
      </w:r>
    </w:p>
    <w:p w14:paraId="1110DEC4" w14:textId="77777777" w:rsidR="00B601B5" w:rsidRPr="006D2925" w:rsidRDefault="00B601B5" w:rsidP="0006714C">
      <w:pPr>
        <w:numPr>
          <w:ilvl w:val="1"/>
          <w:numId w:val="62"/>
        </w:numPr>
        <w:spacing w:after="0"/>
        <w:contextualSpacing/>
      </w:pPr>
      <w:r w:rsidRPr="006D2925">
        <w:t xml:space="preserve">Validate if </w:t>
      </w:r>
      <w:r w:rsidR="00E512B4">
        <w:t>'</w:t>
      </w:r>
      <w:r w:rsidRPr="006B4EFA">
        <w:rPr>
          <w:b/>
          <w:i/>
        </w:rPr>
        <w:t>rset</w:t>
      </w:r>
      <w:r w:rsidR="00E512B4">
        <w:t>'</w:t>
      </w:r>
      <w:r w:rsidRPr="006D2925">
        <w:t xml:space="preserve"> parameter is within allowed range:</w:t>
      </w:r>
      <w:r w:rsidRPr="006D2925">
        <w:br/>
        <w:t xml:space="preserve">If the </w:t>
      </w:r>
      <w:r w:rsidR="00E512B4">
        <w:t>'</w:t>
      </w:r>
      <w:r w:rsidRPr="006B4EFA">
        <w:rPr>
          <w:b/>
          <w:i/>
        </w:rPr>
        <w:t>rset</w:t>
      </w:r>
      <w:r w:rsidR="00E512B4">
        <w:t>'</w:t>
      </w:r>
      <w:r w:rsidRPr="006D2925">
        <w:t xml:space="preserve"> parameter is present in the message and if it is not within the range defined by the </w:t>
      </w:r>
      <w:r w:rsidR="00E512B4">
        <w:t>'</w:t>
      </w:r>
      <w:r w:rsidR="00622577" w:rsidRPr="006B4EFA">
        <w:rPr>
          <w:b/>
          <w:i/>
        </w:rPr>
        <w:t>ot</w:t>
      </w:r>
      <w:r w:rsidR="00E512B4">
        <w:t>'</w:t>
      </w:r>
      <w:r w:rsidR="00622577" w:rsidRPr="00621249">
        <w:t xml:space="preserve"> parameter and</w:t>
      </w:r>
      <w:r w:rsidR="00622577" w:rsidRPr="006B4EFA">
        <w:t xml:space="preserve"> </w:t>
      </w:r>
      <w:r w:rsidRPr="006B4EFA">
        <w:rPr>
          <w:rStyle w:val="oneM2M-resource-attribute"/>
        </w:rPr>
        <w:t>limitsResultExpTime</w:t>
      </w:r>
      <w:r w:rsidRPr="006D2925">
        <w:t xml:space="preserve"> attribute of the selected [cmdhLimits] resource, mark CMDH message validation for this message as not successful and exit CMDH message validation.</w:t>
      </w:r>
      <w:r w:rsidRPr="006D2925">
        <w:br/>
      </w:r>
    </w:p>
    <w:p w14:paraId="4F3EC21F" w14:textId="77777777" w:rsidR="00B601B5" w:rsidRPr="006D2925" w:rsidRDefault="00B601B5" w:rsidP="0006714C">
      <w:pPr>
        <w:numPr>
          <w:ilvl w:val="1"/>
          <w:numId w:val="62"/>
        </w:numPr>
        <w:spacing w:after="0"/>
        <w:contextualSpacing/>
      </w:pPr>
      <w:r w:rsidRPr="006D2925">
        <w:t xml:space="preserve">Validate if </w:t>
      </w:r>
      <w:r w:rsidR="00E512B4">
        <w:t>'</w:t>
      </w:r>
      <w:r w:rsidRPr="006B4EFA">
        <w:rPr>
          <w:b/>
          <w:i/>
        </w:rPr>
        <w:t>oet</w:t>
      </w:r>
      <w:r w:rsidR="00E512B4">
        <w:t>'</w:t>
      </w:r>
      <w:r w:rsidRPr="006D2925">
        <w:t xml:space="preserve"> parameter is within allowed range:</w:t>
      </w:r>
      <w:r w:rsidRPr="006D2925">
        <w:br/>
        <w:t xml:space="preserve">If the </w:t>
      </w:r>
      <w:r w:rsidR="00E512B4">
        <w:t>'</w:t>
      </w:r>
      <w:r w:rsidRPr="006B4EFA">
        <w:rPr>
          <w:b/>
          <w:i/>
        </w:rPr>
        <w:t>oet</w:t>
      </w:r>
      <w:r w:rsidR="00E512B4">
        <w:t>'</w:t>
      </w:r>
      <w:r w:rsidRPr="006D2925">
        <w:t xml:space="preserve"> parameter is present in the message and if it is not within the range defined by the </w:t>
      </w:r>
      <w:r w:rsidR="00E512B4">
        <w:t>'</w:t>
      </w:r>
      <w:r w:rsidR="00622577" w:rsidRPr="006B4EFA">
        <w:rPr>
          <w:b/>
          <w:i/>
        </w:rPr>
        <w:t>ot</w:t>
      </w:r>
      <w:r w:rsidR="00E512B4">
        <w:t>'</w:t>
      </w:r>
      <w:r w:rsidR="00622577" w:rsidRPr="00621249">
        <w:t xml:space="preserve"> parameter and</w:t>
      </w:r>
      <w:r w:rsidR="00622577" w:rsidRPr="006B4EFA">
        <w:t xml:space="preserve"> </w:t>
      </w:r>
      <w:r w:rsidRPr="006B4EFA">
        <w:rPr>
          <w:rStyle w:val="oneM2M-resource-attribute"/>
        </w:rPr>
        <w:t>limitsOpExecTime</w:t>
      </w:r>
      <w:r w:rsidRPr="006D2925">
        <w:t xml:space="preserve"> attribute of the selected [cmdhLimits] resource, mark CMDH message validation for this message as not successful and exit CMDH message validation.</w:t>
      </w:r>
      <w:r w:rsidRPr="006D2925">
        <w:br/>
      </w:r>
    </w:p>
    <w:p w14:paraId="35A9EC97" w14:textId="77777777" w:rsidR="00B601B5" w:rsidRPr="006D2925" w:rsidRDefault="00B601B5" w:rsidP="0006714C">
      <w:pPr>
        <w:numPr>
          <w:ilvl w:val="1"/>
          <w:numId w:val="62"/>
        </w:numPr>
        <w:spacing w:after="0"/>
        <w:contextualSpacing/>
      </w:pPr>
      <w:r w:rsidRPr="006D2925">
        <w:t xml:space="preserve">Validate if </w:t>
      </w:r>
      <w:r w:rsidR="00E512B4">
        <w:t>'</w:t>
      </w:r>
      <w:r w:rsidRPr="006B4EFA">
        <w:rPr>
          <w:b/>
          <w:i/>
        </w:rPr>
        <w:t>rp</w:t>
      </w:r>
      <w:r w:rsidR="00E512B4">
        <w:t>'</w:t>
      </w:r>
      <w:r w:rsidRPr="006D2925">
        <w:t xml:space="preserve"> parameter is within allowed range:</w:t>
      </w:r>
      <w:r w:rsidRPr="006D2925">
        <w:br/>
        <w:t xml:space="preserve">If the </w:t>
      </w:r>
      <w:r w:rsidR="00E512B4">
        <w:t>'</w:t>
      </w:r>
      <w:r w:rsidRPr="006B4EFA">
        <w:rPr>
          <w:b/>
          <w:i/>
        </w:rPr>
        <w:t>rp</w:t>
      </w:r>
      <w:r w:rsidR="00E512B4">
        <w:t>'</w:t>
      </w:r>
      <w:r w:rsidRPr="006D2925">
        <w:t xml:space="preserve"> parameter is present in the message and if it is not within the range defined by the </w:t>
      </w:r>
      <w:r w:rsidR="00E512B4">
        <w:t>'</w:t>
      </w:r>
      <w:r w:rsidR="00622577" w:rsidRPr="006B4EFA">
        <w:rPr>
          <w:b/>
          <w:i/>
        </w:rPr>
        <w:t>ot</w:t>
      </w:r>
      <w:r w:rsidR="00E512B4">
        <w:t>'</w:t>
      </w:r>
      <w:r w:rsidR="00622577" w:rsidRPr="00621249">
        <w:t xml:space="preserve"> parameter and</w:t>
      </w:r>
      <w:r w:rsidR="00622577" w:rsidRPr="006B4EFA">
        <w:t xml:space="preserve"> </w:t>
      </w:r>
      <w:r w:rsidRPr="006B4EFA">
        <w:rPr>
          <w:rStyle w:val="oneM2M-resource-attribute"/>
        </w:rPr>
        <w:t>limitsRespPersistence</w:t>
      </w:r>
      <w:r w:rsidRPr="006D2925">
        <w:t xml:space="preserve"> attribute of the selected [cmdhLimits] resource, mark CMDH message validation for this message as not successful and exit CMDH message validation.</w:t>
      </w:r>
      <w:r w:rsidRPr="006D2925">
        <w:br/>
      </w:r>
    </w:p>
    <w:p w14:paraId="52E621B7" w14:textId="77777777" w:rsidR="00B601B5" w:rsidRPr="006D2925" w:rsidRDefault="00B601B5" w:rsidP="0006714C">
      <w:pPr>
        <w:numPr>
          <w:ilvl w:val="1"/>
          <w:numId w:val="62"/>
        </w:numPr>
        <w:spacing w:after="0"/>
        <w:contextualSpacing/>
      </w:pPr>
      <w:r w:rsidRPr="006D2925">
        <w:t xml:space="preserve">Validate if </w:t>
      </w:r>
      <w:r w:rsidR="00E512B4">
        <w:t>'</w:t>
      </w:r>
      <w:r w:rsidRPr="006B4EFA">
        <w:rPr>
          <w:b/>
          <w:i/>
        </w:rPr>
        <w:t>da</w:t>
      </w:r>
      <w:r w:rsidR="00E512B4">
        <w:t>'</w:t>
      </w:r>
      <w:r w:rsidRPr="006D2925">
        <w:t xml:space="preserve"> parameter is within allowed range:</w:t>
      </w:r>
      <w:r w:rsidRPr="006D2925">
        <w:br/>
        <w:t xml:space="preserve">If the </w:t>
      </w:r>
      <w:r w:rsidR="00E512B4">
        <w:t>'</w:t>
      </w:r>
      <w:r w:rsidRPr="006B4EFA">
        <w:rPr>
          <w:b/>
          <w:i/>
        </w:rPr>
        <w:t>da</w:t>
      </w:r>
      <w:r w:rsidR="00E512B4">
        <w:t>'</w:t>
      </w:r>
      <w:r w:rsidRPr="006D2925">
        <w:t xml:space="preserve"> parameter is present in the message and if it is not within the list of allowed values defined by the </w:t>
      </w:r>
      <w:r w:rsidRPr="006B4EFA">
        <w:rPr>
          <w:i/>
        </w:rPr>
        <w:t>limitsDelAggregation</w:t>
      </w:r>
      <w:r w:rsidRPr="006D2925">
        <w:t xml:space="preserve"> attribute of the selected [cmdhLimits] resource, mark CMDH message validation for this message as not successful and exit CMDH message validation.</w:t>
      </w:r>
      <w:r w:rsidRPr="006D2925">
        <w:br/>
      </w:r>
    </w:p>
    <w:p w14:paraId="61A8408C" w14:textId="77777777" w:rsidR="00B601B5" w:rsidRPr="006D2925" w:rsidRDefault="00B601B5" w:rsidP="0006714C">
      <w:pPr>
        <w:numPr>
          <w:ilvl w:val="0"/>
          <w:numId w:val="62"/>
        </w:numPr>
        <w:spacing w:after="0"/>
        <w:contextualSpacing/>
      </w:pPr>
      <w:r w:rsidRPr="006D2925">
        <w:t>Check if message complies with</w:t>
      </w:r>
      <w:r w:rsidRPr="006D2925">
        <w:rPr>
          <w:rFonts w:ascii="MS Mincho" w:hAnsi="MS Mincho"/>
        </w:rPr>
        <w:t xml:space="preserve"> </w:t>
      </w:r>
      <w:r w:rsidRPr="006D2925">
        <w:t>network access rules and buffer limits:</w:t>
      </w:r>
      <w:r w:rsidRPr="006D2925">
        <w:br/>
      </w:r>
    </w:p>
    <w:p w14:paraId="0EC11740" w14:textId="77777777" w:rsidR="00B601B5" w:rsidRPr="006D2925" w:rsidRDefault="00B601B5" w:rsidP="0006714C">
      <w:pPr>
        <w:numPr>
          <w:ilvl w:val="1"/>
          <w:numId w:val="62"/>
        </w:numPr>
        <w:spacing w:after="0"/>
        <w:contextualSpacing/>
      </w:pPr>
      <w:r w:rsidRPr="006D2925">
        <w:t xml:space="preserve">Check if </w:t>
      </w:r>
      <w:r w:rsidR="00E512B4">
        <w:t>'</w:t>
      </w:r>
      <w:r w:rsidRPr="006B4EFA">
        <w:rPr>
          <w:b/>
          <w:i/>
        </w:rPr>
        <w:t>ec</w:t>
      </w:r>
      <w:r w:rsidR="00E512B4">
        <w:t>'</w:t>
      </w:r>
      <w:r w:rsidRPr="006B4EFA">
        <w:t xml:space="preserve"> </w:t>
      </w:r>
      <w:r w:rsidR="00213039" w:rsidRPr="006B4EFA">
        <w:t>parameter has enumeration value for</w:t>
      </w:r>
      <w:r w:rsidR="00213039" w:rsidRPr="006B4EFA" w:rsidDel="00213039">
        <w:t xml:space="preserve"> </w:t>
      </w:r>
      <w:r w:rsidR="00E512B4">
        <w:t>'</w:t>
      </w:r>
      <w:r w:rsidRPr="006B4EFA">
        <w:t>immediate</w:t>
      </w:r>
      <w:r w:rsidR="00E512B4">
        <w:t>'</w:t>
      </w:r>
      <w:r w:rsidRPr="006D2925">
        <w:t>:</w:t>
      </w:r>
      <w:r w:rsidRPr="006D2925">
        <w:br/>
        <w:t xml:space="preserve">If the </w:t>
      </w:r>
      <w:r w:rsidR="00E512B4">
        <w:t>'</w:t>
      </w:r>
      <w:r w:rsidRPr="006B4EFA">
        <w:rPr>
          <w:b/>
          <w:i/>
        </w:rPr>
        <w:t>ec</w:t>
      </w:r>
      <w:r w:rsidR="00E512B4">
        <w:t>'</w:t>
      </w:r>
      <w:r w:rsidRPr="006D2925">
        <w:t xml:space="preserve"> parameter of the message is </w:t>
      </w:r>
      <w:r w:rsidR="00E512B4">
        <w:t>'</w:t>
      </w:r>
      <w:r w:rsidRPr="006B4EFA">
        <w:t>immediate</w:t>
      </w:r>
      <w:r w:rsidR="00E512B4">
        <w:t>'</w:t>
      </w:r>
      <w:r w:rsidRPr="006D2925">
        <w:t xml:space="preserve"> bypass any checks on buffering or access network usage rules. Mark the CMDH message validation for this message as successful and end CMDH message validation.</w:t>
      </w:r>
      <w:r w:rsidRPr="006D2925">
        <w:br/>
      </w:r>
    </w:p>
    <w:p w14:paraId="20A5A44E" w14:textId="77777777" w:rsidR="00B601B5" w:rsidRPr="006D2925" w:rsidRDefault="00B601B5" w:rsidP="0006714C">
      <w:pPr>
        <w:numPr>
          <w:ilvl w:val="1"/>
          <w:numId w:val="62"/>
        </w:numPr>
        <w:spacing w:after="0"/>
        <w:contextualSpacing/>
      </w:pPr>
      <w:r w:rsidRPr="006D2925">
        <w:t>Check if delivering the message is possible within the boundaries of access network usage rules in CMDH policies:</w:t>
      </w:r>
      <w:r w:rsidRPr="006D2925">
        <w:br/>
      </w:r>
    </w:p>
    <w:p w14:paraId="0D9D04B4" w14:textId="77777777" w:rsidR="00B601B5" w:rsidRPr="006D2925" w:rsidRDefault="00B601B5" w:rsidP="0006714C">
      <w:pPr>
        <w:numPr>
          <w:ilvl w:val="2"/>
          <w:numId w:val="62"/>
        </w:numPr>
        <w:spacing w:after="0"/>
        <w:contextualSpacing/>
      </w:pPr>
      <w:r w:rsidRPr="006D2925">
        <w:t>Lookup all [cmdhNetworkAccessRules] child resources of the provisioned active [cmdhPolicy] resource.</w:t>
      </w:r>
      <w:r w:rsidRPr="006D2925">
        <w:br/>
      </w:r>
    </w:p>
    <w:p w14:paraId="5BCA21FD" w14:textId="77777777" w:rsidR="00B601B5" w:rsidRPr="006D2925" w:rsidRDefault="00B601B5" w:rsidP="0006714C">
      <w:pPr>
        <w:numPr>
          <w:ilvl w:val="2"/>
          <w:numId w:val="62"/>
        </w:numPr>
        <w:spacing w:after="0"/>
        <w:contextualSpacing/>
      </w:pPr>
      <w:r w:rsidRPr="006D2925">
        <w:t>Among the all found [cmdhNetworkAccessRules] resources do the following selection:</w:t>
      </w:r>
      <w:r w:rsidRPr="006D2925">
        <w:br/>
      </w:r>
    </w:p>
    <w:p w14:paraId="7486D461" w14:textId="77777777" w:rsidR="00B601B5" w:rsidRPr="006D2925" w:rsidRDefault="00B601B5" w:rsidP="0006714C">
      <w:pPr>
        <w:numPr>
          <w:ilvl w:val="3"/>
          <w:numId w:val="62"/>
        </w:numPr>
        <w:spacing w:after="0"/>
        <w:contextualSpacing/>
      </w:pPr>
      <w:r w:rsidRPr="006D2925">
        <w:t xml:space="preserve">If present, select the [cmdhNetworkAccessRules] resource containing the value of the </w:t>
      </w:r>
      <w:r w:rsidR="00E512B4">
        <w:t>'</w:t>
      </w:r>
      <w:r w:rsidRPr="006B4EFA">
        <w:rPr>
          <w:b/>
          <w:i/>
        </w:rPr>
        <w:t>ec</w:t>
      </w:r>
      <w:r w:rsidR="00E512B4">
        <w:t>'</w:t>
      </w:r>
      <w:r w:rsidRPr="006D2925">
        <w:t xml:space="preserve"> parameter of the message in the list defined by the </w:t>
      </w:r>
      <w:r w:rsidRPr="00EC25C6">
        <w:rPr>
          <w:i/>
          <w:iCs/>
        </w:rPr>
        <w:t>applicableEventCategory</w:t>
      </w:r>
      <w:r w:rsidRPr="006D2925">
        <w:t xml:space="preserve"> attribute. If a match is found, continue processing with step</w:t>
      </w:r>
      <w:r w:rsidR="00FA3CB0" w:rsidRPr="006D2925">
        <w:t xml:space="preserve"> 3.2.3</w:t>
      </w:r>
      <w:r w:rsidRPr="006D2925">
        <w:br/>
      </w:r>
    </w:p>
    <w:p w14:paraId="738E7589" w14:textId="77777777" w:rsidR="00B601B5" w:rsidRPr="006D2925" w:rsidRDefault="00B601B5" w:rsidP="0006714C">
      <w:pPr>
        <w:numPr>
          <w:ilvl w:val="3"/>
          <w:numId w:val="62"/>
        </w:numPr>
        <w:spacing w:after="0"/>
        <w:contextualSpacing/>
      </w:pPr>
      <w:r w:rsidRPr="006D2925">
        <w:t xml:space="preserve">Select the [cmdhNetworkAccessRules] resource that contains the </w:t>
      </w:r>
      <w:r w:rsidR="00213039" w:rsidRPr="006B4EFA">
        <w:t>enumeration value for</w:t>
      </w:r>
      <w:r w:rsidRPr="006B4EFA">
        <w:t xml:space="preserve"> </w:t>
      </w:r>
      <w:r w:rsidR="00E512B4">
        <w:rPr>
          <w:i/>
          <w:iCs/>
        </w:rPr>
        <w:t>'</w:t>
      </w:r>
      <w:r w:rsidRPr="00EC25C6">
        <w:rPr>
          <w:i/>
          <w:iCs/>
        </w:rPr>
        <w:t>default</w:t>
      </w:r>
      <w:r w:rsidR="00E512B4">
        <w:rPr>
          <w:i/>
          <w:iCs/>
        </w:rPr>
        <w:t>'</w:t>
      </w:r>
      <w:r w:rsidRPr="00EC25C6">
        <w:rPr>
          <w:i/>
          <w:iCs/>
        </w:rPr>
        <w:t xml:space="preserve"> </w:t>
      </w:r>
      <w:r w:rsidRPr="006D2925">
        <w:t xml:space="preserve">in the list defined by the </w:t>
      </w:r>
      <w:r w:rsidRPr="006B4EFA">
        <w:rPr>
          <w:rStyle w:val="oneM2M-resource-attribute"/>
        </w:rPr>
        <w:t>applicableEventCategory</w:t>
      </w:r>
      <w:r w:rsidR="00213039" w:rsidRPr="006B4EFA">
        <w:t xml:space="preserve"> attribute</w:t>
      </w:r>
      <w:r w:rsidRPr="006D2925">
        <w:t xml:space="preserve">. </w:t>
      </w:r>
      <w:r w:rsidRPr="006D2925">
        <w:br/>
      </w:r>
    </w:p>
    <w:p w14:paraId="3B4002FA" w14:textId="77777777" w:rsidR="00B601B5" w:rsidRPr="006D2925" w:rsidRDefault="00B601B5" w:rsidP="0006714C">
      <w:pPr>
        <w:numPr>
          <w:ilvl w:val="2"/>
          <w:numId w:val="62"/>
        </w:numPr>
        <w:spacing w:after="0"/>
        <w:contextualSpacing/>
      </w:pPr>
      <w:bookmarkStart w:id="4681" w:name="_Ref393627034"/>
      <w:r w:rsidRPr="006D2925">
        <w:t xml:space="preserve">Lookup all [cmdhNwAccessRule] child resources of the selected [cmdhNetworkAccessRules] resource </w:t>
      </w:r>
      <w:r w:rsidRPr="006D2925">
        <w:br/>
      </w:r>
    </w:p>
    <w:p w14:paraId="21BF148D" w14:textId="77777777" w:rsidR="00B601B5" w:rsidRPr="006D2925" w:rsidRDefault="00B601B5" w:rsidP="0006714C">
      <w:pPr>
        <w:numPr>
          <w:ilvl w:val="2"/>
          <w:numId w:val="62"/>
        </w:numPr>
        <w:spacing w:after="0"/>
        <w:contextualSpacing/>
      </w:pPr>
      <w:r w:rsidRPr="006D2925">
        <w:t xml:space="preserve">Among all found [cmdhNwAccessRule] resources find at least one for which the &lt;schedule&gt; child resource </w:t>
      </w:r>
      <w:r w:rsidR="00E512B4">
        <w:t>'</w:t>
      </w:r>
      <w:r w:rsidRPr="006B4EFA">
        <w:t>allowedSchedule</w:t>
      </w:r>
      <w:r w:rsidR="00E512B4">
        <w:t>'</w:t>
      </w:r>
      <w:r w:rsidRPr="006D2925">
        <w:t xml:space="preserve"> is allowing usage of the corresponding target network consistent with the </w:t>
      </w:r>
      <w:r w:rsidR="00E512B4">
        <w:t>'</w:t>
      </w:r>
      <w:r w:rsidRPr="006B4EFA">
        <w:rPr>
          <w:b/>
          <w:i/>
        </w:rPr>
        <w:t>rqet</w:t>
      </w:r>
      <w:r w:rsidR="00E512B4">
        <w:t>'</w:t>
      </w:r>
      <w:r w:rsidRPr="006D2925">
        <w:t xml:space="preserve"> parameter in case of a request message being processed or in line with the </w:t>
      </w:r>
      <w:r w:rsidR="00E512B4">
        <w:t>'</w:t>
      </w:r>
      <w:r w:rsidRPr="006B4EFA">
        <w:rPr>
          <w:b/>
          <w:i/>
        </w:rPr>
        <w:t>rset</w:t>
      </w:r>
      <w:r w:rsidR="00E512B4">
        <w:t>'</w:t>
      </w:r>
      <w:r w:rsidRPr="006D2925">
        <w:t xml:space="preserve"> parameter in case of a response message being processed. If no matching [cmdhNwAccessRule] resource is found, mark CMDH validation for this message as not successful due to lack of scheduling opportunities and end CMDH message validation. Otherwise continue.</w:t>
      </w:r>
      <w:bookmarkEnd w:id="4681"/>
      <w:r w:rsidRPr="006D2925">
        <w:br/>
      </w:r>
    </w:p>
    <w:p w14:paraId="3A8435FF" w14:textId="77777777" w:rsidR="00B601B5" w:rsidRPr="006D2925" w:rsidRDefault="00B601B5" w:rsidP="0006714C">
      <w:pPr>
        <w:numPr>
          <w:ilvl w:val="1"/>
          <w:numId w:val="62"/>
        </w:numPr>
        <w:spacing w:after="0"/>
        <w:contextualSpacing/>
      </w:pPr>
      <w:r w:rsidRPr="006D2925">
        <w:t>Check if delivering the message is possible within the boundaries of buffer usage rules in CMDH policies:</w:t>
      </w:r>
      <w:r w:rsidRPr="006D2925">
        <w:br/>
      </w:r>
    </w:p>
    <w:p w14:paraId="7D184A21" w14:textId="77777777" w:rsidR="00B601B5" w:rsidRPr="006D2925" w:rsidRDefault="00B601B5" w:rsidP="0006714C">
      <w:pPr>
        <w:numPr>
          <w:ilvl w:val="2"/>
          <w:numId w:val="62"/>
        </w:numPr>
        <w:spacing w:after="0"/>
        <w:contextualSpacing/>
      </w:pPr>
      <w:r w:rsidRPr="006D2925">
        <w:t>Lookup all [cmdhBuffer] child resources of the provisioned active [cmdhPolicy] resource.</w:t>
      </w:r>
      <w:r w:rsidRPr="006D2925">
        <w:br/>
      </w:r>
    </w:p>
    <w:p w14:paraId="27E0D3AB" w14:textId="77777777" w:rsidR="00B601B5" w:rsidRPr="006D2925" w:rsidRDefault="00B601B5" w:rsidP="0006714C">
      <w:pPr>
        <w:numPr>
          <w:ilvl w:val="2"/>
          <w:numId w:val="62"/>
        </w:numPr>
        <w:spacing w:after="0"/>
        <w:contextualSpacing/>
      </w:pPr>
      <w:r w:rsidRPr="006D2925">
        <w:t>Among the all found [cmdhBuffer] resources do the following selection:</w:t>
      </w:r>
      <w:r w:rsidRPr="006D2925">
        <w:br/>
      </w:r>
    </w:p>
    <w:p w14:paraId="77250E60" w14:textId="77777777" w:rsidR="00B601B5" w:rsidRPr="006D2925" w:rsidRDefault="00B601B5" w:rsidP="0006714C">
      <w:pPr>
        <w:numPr>
          <w:ilvl w:val="3"/>
          <w:numId w:val="62"/>
        </w:numPr>
        <w:spacing w:after="0"/>
        <w:contextualSpacing/>
      </w:pPr>
      <w:r w:rsidRPr="006D2925">
        <w:t xml:space="preserve">If present, select the [cmdhBuffer] resource containing the value of the </w:t>
      </w:r>
      <w:r w:rsidR="00E512B4">
        <w:t>'</w:t>
      </w:r>
      <w:r w:rsidRPr="006B4EFA">
        <w:rPr>
          <w:b/>
          <w:i/>
        </w:rPr>
        <w:t>ec</w:t>
      </w:r>
      <w:r w:rsidR="00E512B4">
        <w:t>'</w:t>
      </w:r>
      <w:r w:rsidRPr="006D2925">
        <w:t xml:space="preserve"> parameter of the message in the list defined by the </w:t>
      </w:r>
      <w:r w:rsidRPr="00EC25C6">
        <w:rPr>
          <w:i/>
          <w:iCs/>
        </w:rPr>
        <w:t>applicableEventCategory</w:t>
      </w:r>
      <w:r w:rsidRPr="006D2925">
        <w:t xml:space="preserve"> attribute. If a match is found, continue processing with step </w:t>
      </w:r>
      <w:r w:rsidR="008026EB" w:rsidRPr="006D2925">
        <w:t>3.3.3</w:t>
      </w:r>
    </w:p>
    <w:p w14:paraId="63A56F1C" w14:textId="77777777" w:rsidR="00B601B5" w:rsidRPr="006D2925" w:rsidRDefault="00B601B5" w:rsidP="0006714C">
      <w:pPr>
        <w:numPr>
          <w:ilvl w:val="3"/>
          <w:numId w:val="62"/>
        </w:numPr>
        <w:spacing w:after="0"/>
        <w:contextualSpacing/>
      </w:pPr>
      <w:r w:rsidRPr="006D2925">
        <w:t xml:space="preserve">Select the [cmdhBuffer] resource that contains the </w:t>
      </w:r>
      <w:r w:rsidR="00A8568E" w:rsidRPr="006B4EFA">
        <w:rPr>
          <w:rFonts w:hint="eastAsia"/>
          <w:lang w:eastAsia="ja-JP"/>
        </w:rPr>
        <w:t xml:space="preserve">enumeration value for </w:t>
      </w:r>
      <w:r w:rsidR="00E512B4">
        <w:rPr>
          <w:i/>
          <w:iCs/>
        </w:rPr>
        <w:t>'</w:t>
      </w:r>
      <w:r w:rsidRPr="00EC25C6">
        <w:rPr>
          <w:i/>
          <w:iCs/>
        </w:rPr>
        <w:t>default</w:t>
      </w:r>
      <w:r w:rsidR="00E512B4">
        <w:rPr>
          <w:i/>
          <w:iCs/>
        </w:rPr>
        <w:t>'</w:t>
      </w:r>
      <w:r w:rsidRPr="00EC25C6">
        <w:rPr>
          <w:i/>
          <w:iCs/>
        </w:rPr>
        <w:t xml:space="preserve"> </w:t>
      </w:r>
      <w:r w:rsidRPr="006D2925">
        <w:t xml:space="preserve">in the list defined by the </w:t>
      </w:r>
      <w:r w:rsidRPr="00EC25C6">
        <w:rPr>
          <w:i/>
          <w:iCs/>
        </w:rPr>
        <w:t>applicableEventCategory</w:t>
      </w:r>
      <w:r w:rsidR="00A8568E" w:rsidRPr="006B4EFA">
        <w:rPr>
          <w:rFonts w:hint="eastAsia"/>
          <w:lang w:eastAsia="ja-JP"/>
        </w:rPr>
        <w:t xml:space="preserve"> attribute</w:t>
      </w:r>
      <w:r w:rsidRPr="006D2925">
        <w:t xml:space="preserve">. </w:t>
      </w:r>
      <w:r w:rsidRPr="006D2925">
        <w:br/>
      </w:r>
    </w:p>
    <w:p w14:paraId="5CA47749" w14:textId="77777777" w:rsidR="00B601B5" w:rsidRPr="006D2925" w:rsidRDefault="00B601B5" w:rsidP="0006714C">
      <w:pPr>
        <w:numPr>
          <w:ilvl w:val="2"/>
          <w:numId w:val="62"/>
        </w:numPr>
        <w:spacing w:after="0"/>
        <w:contextualSpacing/>
      </w:pPr>
      <w:r w:rsidRPr="006D2925">
        <w:t xml:space="preserve">Check if the amount of memory needed to buffer the message being validated in addition to the already buffered messages matching with the same buffer usage policy in the selected [cmdhBuffer] resource would exhaust the limit defined by the </w:t>
      </w:r>
      <w:r w:rsidRPr="006B4EFA">
        <w:rPr>
          <w:rStyle w:val="oneM2M-resource-attribute"/>
        </w:rPr>
        <w:t>maxBufferSize</w:t>
      </w:r>
      <w:r w:rsidRPr="006D2925">
        <w:t xml:space="preserve"> attribute of the selected [cmdhBuffer] resource or if the available memory for CMDH forwarding on the receiver CSE would get exhausted even when purging buffered messages with lower storage priority.</w:t>
      </w:r>
      <w:r w:rsidRPr="006D2925">
        <w:br/>
      </w:r>
    </w:p>
    <w:p w14:paraId="2C811DDD" w14:textId="77777777" w:rsidR="00B601B5" w:rsidRPr="006D2925" w:rsidRDefault="00B601B5" w:rsidP="0006714C">
      <w:pPr>
        <w:numPr>
          <w:ilvl w:val="3"/>
          <w:numId w:val="62"/>
        </w:numPr>
        <w:spacing w:after="0"/>
        <w:contextualSpacing/>
      </w:pPr>
      <w:r w:rsidRPr="006D2925">
        <w:t xml:space="preserve">If the check is negative, mark the CMDH message validation for the message being validated as successful, assign the storage priority defined in the </w:t>
      </w:r>
      <w:r w:rsidRPr="006B4EFA">
        <w:rPr>
          <w:rStyle w:val="oneM2M-resource-attribute"/>
        </w:rPr>
        <w:t>storagePriority</w:t>
      </w:r>
      <w:r w:rsidRPr="006D2925">
        <w:t xml:space="preserve"> attribute of the selected [cmdhBuffer] resource to the validated message, and end CMDH message validation</w:t>
      </w:r>
      <w:r w:rsidRPr="006D2925">
        <w:br/>
      </w:r>
    </w:p>
    <w:p w14:paraId="706361CD" w14:textId="77777777" w:rsidR="00B601B5" w:rsidRPr="006D2925" w:rsidRDefault="00B601B5" w:rsidP="0006714C">
      <w:pPr>
        <w:numPr>
          <w:ilvl w:val="3"/>
          <w:numId w:val="62"/>
        </w:numPr>
        <w:spacing w:after="0"/>
        <w:contextualSpacing/>
      </w:pPr>
      <w:r w:rsidRPr="006D2925">
        <w:t>If the check is positive, mark the CMDH message validation for the message being validated as not successful and end CMDH message validation.</w:t>
      </w:r>
    </w:p>
    <w:p w14:paraId="2FABF05B" w14:textId="77777777" w:rsidR="00B601B5" w:rsidRPr="00381942" w:rsidRDefault="00B601B5" w:rsidP="00B601B5"/>
    <w:p w14:paraId="7230A8B3" w14:textId="77777777" w:rsidR="00B601B5" w:rsidRDefault="00786B0E" w:rsidP="00B601B5">
      <w:r w:rsidRPr="00381942">
        <w:object w:dxaOrig="12709" w:dyaOrig="11604" w14:anchorId="05EAC1EA">
          <v:shape id="_x0000_i1036" type="#_x0000_t75" style="width:479.8pt;height:437.2pt" o:ole="">
            <v:imagedata r:id="rId46" o:title=""/>
          </v:shape>
          <o:OLEObject Type="Embed" ProgID="Visio.Drawing.11" ShapeID="_x0000_i1036" DrawAspect="Content" ObjectID="_1547970288" r:id="rId47"/>
        </w:object>
      </w:r>
    </w:p>
    <w:p w14:paraId="4FC4CC78" w14:textId="77777777" w:rsidR="007B7A66" w:rsidRPr="000879ED" w:rsidRDefault="007B7A66" w:rsidP="007B7A66">
      <w:pPr>
        <w:pStyle w:val="TF"/>
        <w:rPr>
          <w:lang w:eastAsia="ja-JP"/>
        </w:rPr>
      </w:pPr>
      <w:bookmarkStart w:id="4682" w:name="_Toc430287526"/>
      <w:bookmarkStart w:id="4683" w:name="_Toc410308772"/>
      <w:bookmarkStart w:id="4684" w:name="_Toc474219198"/>
      <w:bookmarkStart w:id="4685" w:name="_Toc462064280"/>
      <w:r w:rsidRPr="000D3241">
        <w:rPr>
          <w:lang w:eastAsia="ja-JP"/>
        </w:rPr>
        <w:t>Figure</w:t>
      </w:r>
      <w:r w:rsidRPr="002D5B62">
        <w:rPr>
          <w:rFonts w:eastAsia="SimSun"/>
        </w:rPr>
        <w:t xml:space="preserve"> </w:t>
      </w:r>
      <w:r w:rsidRPr="00381942">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H.2.3</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D345B7">
        <w:rPr>
          <w:noProof/>
        </w:rPr>
        <w:t>1</w:t>
      </w:r>
      <w:r w:rsidRPr="00381942">
        <w:fldChar w:fldCharType="end"/>
      </w:r>
      <w:r w:rsidRPr="000879ED">
        <w:rPr>
          <w:rFonts w:hint="eastAsia"/>
          <w:lang w:eastAsia="ja-JP"/>
        </w:rPr>
        <w:t xml:space="preserve">: </w:t>
      </w:r>
      <w:r w:rsidRPr="000879ED">
        <w:rPr>
          <w:lang w:eastAsia="ja-JP"/>
        </w:rPr>
        <w:t>CMDH message validation procedure</w:t>
      </w:r>
      <w:bookmarkEnd w:id="4682"/>
      <w:bookmarkEnd w:id="4683"/>
      <w:bookmarkEnd w:id="4684"/>
      <w:bookmarkEnd w:id="4685"/>
    </w:p>
    <w:p w14:paraId="4BE4F1BB" w14:textId="77777777" w:rsidR="007B7A66" w:rsidRPr="007B7A66" w:rsidRDefault="007B7A66" w:rsidP="00B601B5"/>
    <w:p w14:paraId="291A807B" w14:textId="77777777" w:rsidR="00B601B5" w:rsidRPr="001B7876" w:rsidRDefault="00B601B5" w:rsidP="00B215AC">
      <w:pPr>
        <w:pStyle w:val="Annex3"/>
      </w:pPr>
      <w:bookmarkStart w:id="4686" w:name="_Ref393669504"/>
      <w:bookmarkStart w:id="4687" w:name="_Ref394654935"/>
      <w:bookmarkStart w:id="4688" w:name="_Toc410309314"/>
      <w:bookmarkStart w:id="4689" w:name="_Toc458619783"/>
      <w:bookmarkStart w:id="4690" w:name="_Toc474219817"/>
      <w:bookmarkStart w:id="4691" w:name="_Toc462064937"/>
      <w:commentRangeStart w:id="4692"/>
      <w:r w:rsidRPr="001B7876">
        <w:t>CMDH message forwarding</w:t>
      </w:r>
      <w:bookmarkEnd w:id="4686"/>
      <w:r w:rsidRPr="001B7876">
        <w:t xml:space="preserve"> procedure</w:t>
      </w:r>
      <w:bookmarkEnd w:id="4687"/>
      <w:bookmarkEnd w:id="4688"/>
      <w:bookmarkEnd w:id="4689"/>
      <w:commentRangeEnd w:id="4692"/>
      <w:r w:rsidR="008B523D">
        <w:rPr>
          <w:rStyle w:val="CommentReference"/>
          <w:rFonts w:ascii="Times New Roman" w:hAnsi="Times New Roman"/>
        </w:rPr>
        <w:commentReference w:id="4692"/>
      </w:r>
      <w:bookmarkEnd w:id="4690"/>
      <w:bookmarkEnd w:id="4691"/>
      <w:r w:rsidRPr="001B7876">
        <w:br/>
      </w:r>
    </w:p>
    <w:p w14:paraId="78BFB796" w14:textId="77777777" w:rsidR="00B601B5" w:rsidRPr="004D42D8" w:rsidRDefault="00B601B5" w:rsidP="00B601B5">
      <w:r w:rsidRPr="009348C1">
        <w:t xml:space="preserve">The high-level sequence of processing steps for the CMDH message forwarding process is depicted in the flow chart below. Note </w:t>
      </w:r>
      <w:r w:rsidRPr="004D42D8">
        <w:t>that this flow chart only represents the reference flow for implementing a standard compliant behavior. Other standard compliant implementations may be possible as long as the events defined below will result in the same normative message exchanges via reference points.</w:t>
      </w:r>
    </w:p>
    <w:p w14:paraId="6DF2EB94" w14:textId="77777777" w:rsidR="00B601B5" w:rsidRPr="00653ECD" w:rsidRDefault="00B601B5" w:rsidP="00B601B5">
      <w:r w:rsidRPr="00653ECD">
        <w:t>Occurrence of the following events shall trigger processing in the CMDH message forwarding:</w:t>
      </w:r>
    </w:p>
    <w:p w14:paraId="1B4470CC" w14:textId="77777777" w:rsidR="00B601B5" w:rsidRPr="006D2925" w:rsidRDefault="00B601B5" w:rsidP="0006714C">
      <w:pPr>
        <w:numPr>
          <w:ilvl w:val="0"/>
          <w:numId w:val="66"/>
        </w:numPr>
        <w:spacing w:after="0"/>
        <w:contextualSpacing/>
      </w:pPr>
      <w:r w:rsidRPr="006D2925">
        <w:t>One or more new message(s) get(s) queued up for CMDH message forwarding</w:t>
      </w:r>
    </w:p>
    <w:p w14:paraId="2BA80878" w14:textId="77777777" w:rsidR="00B601B5" w:rsidRPr="006D2925" w:rsidRDefault="00B601B5" w:rsidP="0006714C">
      <w:pPr>
        <w:numPr>
          <w:ilvl w:val="0"/>
          <w:numId w:val="66"/>
        </w:numPr>
        <w:spacing w:after="0"/>
        <w:contextualSpacing/>
      </w:pPr>
      <w:r w:rsidRPr="006D2925">
        <w:t>Any of the underlying networks becomes usable for message forwarding due to transition(s) in allowed schedule(s) or due to establishing of availability of connectivity (e.g. cable plugged-in, coverage established)</w:t>
      </w:r>
    </w:p>
    <w:p w14:paraId="6859AC92" w14:textId="77777777" w:rsidR="00B601B5" w:rsidRPr="006D2925" w:rsidRDefault="00B601B5" w:rsidP="0006714C">
      <w:pPr>
        <w:numPr>
          <w:ilvl w:val="0"/>
          <w:numId w:val="66"/>
        </w:numPr>
        <w:spacing w:after="0"/>
        <w:contextualSpacing/>
      </w:pPr>
      <w:r w:rsidRPr="006D2925">
        <w:t>Any of the underlying networks becomes unusable for message forwarding due to transition(s) in allowed schedule(s) or due to loss of  availability of connectivity (e.g. cable unplugged, coverage lost)</w:t>
      </w:r>
    </w:p>
    <w:p w14:paraId="533E5A18" w14:textId="77777777" w:rsidR="00B601B5" w:rsidRPr="006D2925" w:rsidRDefault="00B601B5" w:rsidP="0006714C">
      <w:pPr>
        <w:numPr>
          <w:ilvl w:val="0"/>
          <w:numId w:val="66"/>
        </w:numPr>
        <w:spacing w:after="0"/>
        <w:contextualSpacing/>
      </w:pPr>
      <w:r w:rsidRPr="006D2925">
        <w:t>Any message buffered for CMDH forwarding expires</w:t>
      </w:r>
    </w:p>
    <w:p w14:paraId="1A132AA1" w14:textId="77777777" w:rsidR="00B601B5" w:rsidRPr="00381942" w:rsidRDefault="00B601B5" w:rsidP="00B601B5"/>
    <w:p w14:paraId="6C572925" w14:textId="77777777" w:rsidR="00A9710A" w:rsidRPr="00152E68" w:rsidRDefault="00A8568E" w:rsidP="00B11ECB">
      <w:pPr>
        <w:keepNext/>
      </w:pPr>
      <w:r w:rsidRPr="005F401C">
        <w:object w:dxaOrig="12709" w:dyaOrig="11604" w14:anchorId="274FE813">
          <v:shape id="_x0000_i1037" type="#_x0000_t75" style="width:479.8pt;height:437.2pt" o:ole="">
            <v:imagedata r:id="rId48" o:title=""/>
          </v:shape>
          <o:OLEObject Type="Embed" ProgID="Visio.Drawing.11" ShapeID="_x0000_i1037" DrawAspect="Content" ObjectID="_1547970289" r:id="rId49"/>
        </w:object>
      </w:r>
    </w:p>
    <w:p w14:paraId="66D2554B" w14:textId="77777777" w:rsidR="00B601B5" w:rsidRPr="00381942" w:rsidRDefault="007B7A66" w:rsidP="00BA314D">
      <w:pPr>
        <w:pStyle w:val="TF"/>
      </w:pPr>
      <w:bookmarkStart w:id="4693" w:name="_Toc430287527"/>
      <w:bookmarkStart w:id="4694" w:name="_Toc410308773"/>
      <w:bookmarkStart w:id="4695" w:name="_Toc474219199"/>
      <w:bookmarkStart w:id="4696" w:name="_Toc462064281"/>
      <w:r w:rsidRPr="000D3241">
        <w:rPr>
          <w:lang w:eastAsia="ja-JP"/>
        </w:rPr>
        <w:t>Figure</w:t>
      </w:r>
      <w:r w:rsidRPr="002D5B62">
        <w:rPr>
          <w:rFonts w:eastAsia="SimSun"/>
        </w:rPr>
        <w:t xml:space="preserve"> </w:t>
      </w:r>
      <w:r w:rsidRPr="00381942">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D345B7">
        <w:rPr>
          <w:rFonts w:eastAsia="Malgun Gothic"/>
          <w:noProof/>
        </w:rPr>
        <w:t>H.2.4</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D345B7">
        <w:rPr>
          <w:noProof/>
        </w:rPr>
        <w:t>1</w:t>
      </w:r>
      <w:r w:rsidRPr="00381942">
        <w:fldChar w:fldCharType="end"/>
      </w:r>
      <w:r w:rsidR="00A9710A" w:rsidRPr="00381942">
        <w:t xml:space="preserve">: </w:t>
      </w:r>
      <w:commentRangeStart w:id="4697"/>
      <w:r>
        <w:t>CMDH message forwarding procedure</w:t>
      </w:r>
      <w:bookmarkEnd w:id="4693"/>
      <w:bookmarkEnd w:id="4694"/>
      <w:r w:rsidRPr="00381942" w:rsidDel="007B7A66">
        <w:t xml:space="preserve"> </w:t>
      </w:r>
      <w:commentRangeEnd w:id="4697"/>
      <w:r w:rsidR="00FA273D">
        <w:rPr>
          <w:rStyle w:val="CommentReference"/>
          <w:rFonts w:ascii="Times New Roman" w:hAnsi="Times New Roman"/>
          <w:b w:val="0"/>
        </w:rPr>
        <w:commentReference w:id="4697"/>
      </w:r>
      <w:bookmarkEnd w:id="4695"/>
      <w:bookmarkEnd w:id="4696"/>
    </w:p>
    <w:p w14:paraId="2E1F0AF8" w14:textId="77777777" w:rsidR="00B601B5" w:rsidRPr="00381942" w:rsidRDefault="00B601B5" w:rsidP="00B601B5">
      <w:pPr>
        <w:rPr>
          <w:lang w:eastAsia="ja-JP"/>
        </w:rPr>
      </w:pPr>
    </w:p>
    <w:p w14:paraId="77F49512" w14:textId="77777777" w:rsidR="00B601B5" w:rsidRPr="00381942" w:rsidRDefault="00B601B5" w:rsidP="00B601B5">
      <w:r w:rsidRPr="00381942">
        <w:t>When a new message is getting queued up for CMDH message forwarding, carry out the following:</w:t>
      </w:r>
      <w:r w:rsidRPr="00381942">
        <w:br/>
      </w:r>
    </w:p>
    <w:p w14:paraId="7D07D097" w14:textId="77777777" w:rsidR="0045448C" w:rsidRPr="00A33ABC" w:rsidRDefault="00B601B5" w:rsidP="00A33ABC">
      <w:r w:rsidRPr="00A33ABC">
        <w:t xml:space="preserve">If the </w:t>
      </w:r>
      <w:r w:rsidR="00E512B4">
        <w:t>'</w:t>
      </w:r>
      <w:r w:rsidRPr="006B4EFA">
        <w:rPr>
          <w:b/>
          <w:i/>
        </w:rPr>
        <w:t>ec</w:t>
      </w:r>
      <w:r w:rsidR="00E512B4">
        <w:t>'</w:t>
      </w:r>
      <w:r w:rsidRPr="00A33ABC">
        <w:t xml:space="preserve"> parameter of the messages has the value </w:t>
      </w:r>
      <w:r w:rsidR="00E512B4">
        <w:t>'</w:t>
      </w:r>
      <w:r w:rsidRPr="006B4EFA">
        <w:t>immediate</w:t>
      </w:r>
      <w:r w:rsidR="00E512B4">
        <w:t>'</w:t>
      </w:r>
      <w:r w:rsidRPr="00A33ABC">
        <w:t>:</w:t>
      </w:r>
    </w:p>
    <w:p w14:paraId="65C6EB86" w14:textId="27321C8E" w:rsidR="00B601B5" w:rsidRPr="0045448C" w:rsidRDefault="00B601B5" w:rsidP="00196421">
      <w:pPr>
        <w:pStyle w:val="B10"/>
      </w:pPr>
      <w:r w:rsidRPr="00A33ABC">
        <w:br/>
        <w:t>Forward message as soon as possible to the next CSE. The processing in this situation is described by the flow chart in</w:t>
      </w:r>
      <w:r w:rsidRPr="00A33ABC">
        <w:fldChar w:fldCharType="begin"/>
      </w:r>
      <w:r w:rsidRPr="00A33ABC">
        <w:instrText xml:space="preserve"> REF _Ref393640125 \h </w:instrText>
      </w:r>
      <w:r w:rsidR="0045448C" w:rsidRPr="00A33ABC">
        <w:instrText xml:space="preserve"> \* MERGEFORMAT </w:instrText>
      </w:r>
      <w:r w:rsidRPr="00A33ABC">
        <w:fldChar w:fldCharType="separate"/>
      </w:r>
      <w:r w:rsidR="00A41CAC" w:rsidRPr="00381942">
        <w:t xml:space="preserve"> </w:t>
      </w:r>
      <w:r w:rsidR="00A41CAC" w:rsidRPr="00216B52">
        <w:rPr>
          <w:lang w:eastAsia="ja-JP"/>
        </w:rPr>
        <w:t>Figure H.2.4-2</w:t>
      </w:r>
      <w:r w:rsidRPr="00A33ABC">
        <w:fldChar w:fldCharType="end"/>
      </w:r>
    </w:p>
    <w:p w14:paraId="361EEF8F" w14:textId="2F19EF88" w:rsidR="00B601B5" w:rsidRPr="006D2925" w:rsidRDefault="00B601B5" w:rsidP="0006714C">
      <w:pPr>
        <w:numPr>
          <w:ilvl w:val="1"/>
          <w:numId w:val="67"/>
        </w:numPr>
        <w:spacing w:after="0"/>
        <w:contextualSpacing/>
      </w:pPr>
      <w:r w:rsidRPr="006D2925">
        <w:t xml:space="preserve">If a Mcc communication connection to the next CSE for forwarding the message is already established, continue with step </w:t>
      </w:r>
      <w:r w:rsidRPr="006B4EFA">
        <w:fldChar w:fldCharType="begin"/>
      </w:r>
      <w:r w:rsidRPr="006B4EFA">
        <w:instrText xml:space="preserve"> REF _Ref393638607 \r \h </w:instrText>
      </w:r>
      <w:r w:rsidR="009348C1">
        <w:instrText xml:space="preserve"> \* MERGEFORMAT </w:instrText>
      </w:r>
      <w:r w:rsidRPr="006B4EFA">
        <w:fldChar w:fldCharType="separate"/>
      </w:r>
      <w:r w:rsidR="00D345B7">
        <w:t>1.3</w:t>
      </w:r>
      <w:r w:rsidRPr="006B4EFA">
        <w:fldChar w:fldCharType="end"/>
      </w:r>
      <w:r w:rsidRPr="006B4EFA">
        <w:t>.</w:t>
      </w:r>
      <w:r w:rsidRPr="006D2925">
        <w:br/>
      </w:r>
    </w:p>
    <w:p w14:paraId="5BD90369" w14:textId="2E951A25" w:rsidR="00B601B5" w:rsidRPr="006D2925" w:rsidRDefault="00B601B5" w:rsidP="0006714C">
      <w:pPr>
        <w:numPr>
          <w:ilvl w:val="1"/>
          <w:numId w:val="67"/>
        </w:numPr>
        <w:spacing w:after="0"/>
        <w:contextualSpacing/>
      </w:pPr>
      <w:r w:rsidRPr="006D2925">
        <w:t xml:space="preserve">If no Mcc communication connection to the next CSE for forwarding the message is established pick one underlying network among all underlying networks that can provide communication to the next CSE and establish a Mcc communication connection to the next CSE in line with the rules outlined in clause </w:t>
      </w:r>
      <w:r w:rsidRPr="006B4EFA">
        <w:fldChar w:fldCharType="begin"/>
      </w:r>
      <w:r w:rsidRPr="006B4EFA">
        <w:instrText xml:space="preserve"> REF _Ref393639236 \r \h </w:instrText>
      </w:r>
      <w:r w:rsidR="009348C1">
        <w:instrText xml:space="preserve"> \* MERGEFORMAT </w:instrText>
      </w:r>
      <w:r w:rsidRPr="006B4EFA">
        <w:fldChar w:fldCharType="separate"/>
      </w:r>
      <w:r w:rsidR="00D345B7">
        <w:t xml:space="preserve">H.2.5. </w:t>
      </w:r>
      <w:r w:rsidRPr="006B4EFA">
        <w:fldChar w:fldCharType="end"/>
      </w:r>
      <w:r w:rsidRPr="006D2925">
        <w:t xml:space="preserve">If establishment of a Mcc communication connection to the next CSE was not successful before the message expires, continue with step </w:t>
      </w:r>
      <w:r w:rsidRPr="006B4EFA">
        <w:fldChar w:fldCharType="begin"/>
      </w:r>
      <w:r w:rsidRPr="006B4EFA">
        <w:instrText xml:space="preserve"> REF _Ref393639389 \r \h </w:instrText>
      </w:r>
      <w:r w:rsidR="009348C1">
        <w:instrText xml:space="preserve"> \* MERGEFORMAT </w:instrText>
      </w:r>
      <w:r w:rsidRPr="006B4EFA">
        <w:fldChar w:fldCharType="separate"/>
      </w:r>
      <w:r w:rsidR="00D345B7">
        <w:t>1.4</w:t>
      </w:r>
      <w:r w:rsidRPr="006B4EFA">
        <w:fldChar w:fldCharType="end"/>
      </w:r>
      <w:r w:rsidRPr="006B4EFA">
        <w:t>.</w:t>
      </w:r>
      <w:r w:rsidRPr="006D2925">
        <w:br/>
      </w:r>
    </w:p>
    <w:p w14:paraId="2F64B168" w14:textId="77777777" w:rsidR="00B601B5" w:rsidRPr="006D2925" w:rsidRDefault="00B601B5" w:rsidP="0006714C">
      <w:pPr>
        <w:numPr>
          <w:ilvl w:val="1"/>
          <w:numId w:val="67"/>
        </w:numPr>
        <w:spacing w:after="0"/>
        <w:contextualSpacing/>
      </w:pPr>
      <w:r w:rsidRPr="00381942">
        <w:rPr>
          <w:sz w:val="24"/>
          <w:szCs w:val="24"/>
        </w:rPr>
        <w:t xml:space="preserve"> </w:t>
      </w:r>
      <w:bookmarkStart w:id="4698" w:name="_Ref393638607"/>
      <w:r w:rsidRPr="006D2925">
        <w:t>Determine whether delivery aggregation or forwarding of the message itself shall be used:</w:t>
      </w:r>
      <w:bookmarkEnd w:id="4698"/>
      <w:r w:rsidRPr="006D2925">
        <w:br/>
      </w:r>
    </w:p>
    <w:p w14:paraId="44F6A997" w14:textId="392195AA" w:rsidR="00B601B5" w:rsidRPr="006D2925" w:rsidRDefault="00B601B5" w:rsidP="0006714C">
      <w:pPr>
        <w:numPr>
          <w:ilvl w:val="2"/>
          <w:numId w:val="67"/>
        </w:numPr>
        <w:spacing w:after="0"/>
        <w:contextualSpacing/>
      </w:pPr>
      <w:r w:rsidRPr="006D2925">
        <w:t xml:space="preserve">If the message contains a </w:t>
      </w:r>
      <w:r w:rsidR="00E512B4">
        <w:t>'</w:t>
      </w:r>
      <w:r w:rsidRPr="006B4EFA">
        <w:rPr>
          <w:b/>
          <w:i/>
        </w:rPr>
        <w:t>da</w:t>
      </w:r>
      <w:r w:rsidR="00E512B4">
        <w:t>'</w:t>
      </w:r>
      <w:r w:rsidRPr="006D2925">
        <w:t xml:space="preserve"> parameter set to the value </w:t>
      </w:r>
      <w:r w:rsidR="00E512B4">
        <w:t>'</w:t>
      </w:r>
      <w:r w:rsidR="00A8568E" w:rsidRPr="006B4EFA">
        <w:rPr>
          <w:rFonts w:hint="eastAsia"/>
          <w:lang w:eastAsia="ja-JP"/>
        </w:rPr>
        <w:t>True</w:t>
      </w:r>
      <w:r w:rsidR="00E512B4">
        <w:t>'</w:t>
      </w:r>
      <w:r w:rsidRPr="006D2925">
        <w:t xml:space="preserve">, the Receiver CSE shall forward this message by creation of a &lt;delivery&gt; resource on the next CSE as outlined in clause </w:t>
      </w:r>
      <w:r w:rsidR="00893548" w:rsidRPr="006B4EFA">
        <w:fldChar w:fldCharType="begin"/>
      </w:r>
      <w:r w:rsidR="00893548" w:rsidRPr="006B4EFA">
        <w:instrText xml:space="preserve"> REF _Ref409962642 \n \h </w:instrText>
      </w:r>
      <w:r w:rsidR="009348C1">
        <w:instrText xml:space="preserve"> \* MERGEFORMAT </w:instrText>
      </w:r>
      <w:r w:rsidR="00893548" w:rsidRPr="006B4EFA">
        <w:fldChar w:fldCharType="separate"/>
      </w:r>
      <w:r w:rsidR="00D345B7">
        <w:t>7.4.12</w:t>
      </w:r>
      <w:r w:rsidR="00893548" w:rsidRPr="006B4EFA">
        <w:fldChar w:fldCharType="end"/>
      </w:r>
      <w:r w:rsidRPr="006B4EFA">
        <w:t>.</w:t>
      </w:r>
      <w:r w:rsidRPr="006D2925">
        <w:t xml:space="preserve"> The receiver CSE can combine the forwarded message in the same &lt;delivery&gt; resource with other messages for which the </w:t>
      </w:r>
      <w:r w:rsidR="00E512B4">
        <w:t>'</w:t>
      </w:r>
      <w:r w:rsidRPr="006B4EFA">
        <w:rPr>
          <w:b/>
          <w:i/>
        </w:rPr>
        <w:t>da</w:t>
      </w:r>
      <w:r w:rsidR="00E512B4">
        <w:t>'</w:t>
      </w:r>
      <w:r w:rsidRPr="006D2925">
        <w:t xml:space="preserve"> parameter set to </w:t>
      </w:r>
      <w:r w:rsidR="00E512B4">
        <w:t>'</w:t>
      </w:r>
      <w:r w:rsidR="00A8568E" w:rsidRPr="006B4EFA">
        <w:rPr>
          <w:rFonts w:hint="eastAsia"/>
          <w:lang w:eastAsia="ja-JP"/>
        </w:rPr>
        <w:t>True</w:t>
      </w:r>
      <w:r w:rsidR="00E512B4">
        <w:t>'</w:t>
      </w:r>
      <w:r w:rsidR="00A8568E" w:rsidRPr="006D2925">
        <w:t xml:space="preserve"> </w:t>
      </w:r>
      <w:r w:rsidRPr="006D2925">
        <w:t>and which need to be forwarded to the same target CSE.</w:t>
      </w:r>
      <w:r w:rsidRPr="006D2925">
        <w:br/>
      </w:r>
    </w:p>
    <w:p w14:paraId="45D4D248" w14:textId="77777777" w:rsidR="00B601B5" w:rsidRPr="006D2925" w:rsidRDefault="00B601B5" w:rsidP="0006714C">
      <w:pPr>
        <w:numPr>
          <w:ilvl w:val="2"/>
          <w:numId w:val="67"/>
        </w:numPr>
        <w:spacing w:after="0"/>
        <w:contextualSpacing/>
      </w:pPr>
      <w:r w:rsidRPr="006D2925">
        <w:t xml:space="preserve">If the message is not forwarded using a &lt;delivery&gt; resource, the receiver CSE shall forward the message as is to the next CSE via the established Mcc communication connection. </w:t>
      </w:r>
      <w:r w:rsidRPr="006D2925">
        <w:br/>
      </w:r>
    </w:p>
    <w:p w14:paraId="1093F87D" w14:textId="77777777" w:rsidR="00B601B5" w:rsidRPr="006D2925" w:rsidRDefault="00B601B5" w:rsidP="0006714C">
      <w:pPr>
        <w:numPr>
          <w:ilvl w:val="1"/>
          <w:numId w:val="67"/>
        </w:numPr>
        <w:spacing w:after="0"/>
        <w:contextualSpacing/>
      </w:pPr>
      <w:bookmarkStart w:id="4699" w:name="_Ref393639389"/>
      <w:bookmarkStart w:id="4700" w:name="_Ref393653748"/>
      <w:r w:rsidRPr="006D2925">
        <w:t>If the message could not be forwarded successfully to the next CSE before it expired (e.g. due to repeated unsuccessful attempts to establish a Mcc communication connection or due to the lack of usable underlying networks), the receiver CSE shall</w:t>
      </w:r>
      <w:bookmarkEnd w:id="4699"/>
      <w:r w:rsidRPr="006D2925">
        <w:t xml:space="preserve"> carry out the following:</w:t>
      </w:r>
      <w:bookmarkEnd w:id="4700"/>
      <w:r w:rsidRPr="006D2925">
        <w:br/>
      </w:r>
    </w:p>
    <w:p w14:paraId="17B08F35" w14:textId="77777777" w:rsidR="00B601B5" w:rsidRPr="006D2925" w:rsidRDefault="00B601B5" w:rsidP="0006714C">
      <w:pPr>
        <w:numPr>
          <w:ilvl w:val="2"/>
          <w:numId w:val="67"/>
        </w:numPr>
        <w:spacing w:after="0"/>
        <w:contextualSpacing/>
      </w:pPr>
      <w:r w:rsidRPr="006D2925">
        <w:t>If the message was a response message, ignore the message. End this cycle of CMDH message forwarding and wait for new triggering events.</w:t>
      </w:r>
      <w:r w:rsidRPr="006D2925">
        <w:br/>
      </w:r>
    </w:p>
    <w:p w14:paraId="6B7295C7" w14:textId="77777777" w:rsidR="00B601B5" w:rsidRPr="006D2925" w:rsidRDefault="00B601B5" w:rsidP="0006714C">
      <w:pPr>
        <w:numPr>
          <w:ilvl w:val="2"/>
          <w:numId w:val="67"/>
        </w:numPr>
        <w:spacing w:after="0"/>
        <w:contextualSpacing/>
      </w:pPr>
      <w:r w:rsidRPr="006D2925">
        <w:t>If the message was a request message:</w:t>
      </w:r>
      <w:r w:rsidRPr="006D2925">
        <w:br/>
      </w:r>
    </w:p>
    <w:p w14:paraId="25E8F5F8" w14:textId="77777777" w:rsidR="00B601B5" w:rsidRPr="006D2925" w:rsidRDefault="00B601B5" w:rsidP="0006714C">
      <w:pPr>
        <w:numPr>
          <w:ilvl w:val="3"/>
          <w:numId w:val="67"/>
        </w:numPr>
        <w:spacing w:after="0"/>
        <w:contextualSpacing/>
      </w:pPr>
      <w:r w:rsidRPr="006D2925">
        <w:t>If the request was a blocking request:</w:t>
      </w:r>
      <w:r w:rsidRPr="006D2925">
        <w:br/>
        <w:t>Send a</w:t>
      </w:r>
      <w:r w:rsidR="00DD69CB" w:rsidRPr="006D2925">
        <w:t>n</w:t>
      </w:r>
      <w:r w:rsidRPr="006D2925">
        <w:t xml:space="preserve"> </w:t>
      </w:r>
      <w:r w:rsidR="00DD69CB" w:rsidRPr="006D2925">
        <w:t>error response</w:t>
      </w:r>
      <w:r w:rsidRPr="006D2925">
        <w:t xml:space="preserve"> to the pending blocking request with a matching Request-ID and Originator indicating the reason for failure and close the blocking request.  End this cycle of CMDH message forwarding and wait for new triggering events.</w:t>
      </w:r>
      <w:r w:rsidRPr="006D2925">
        <w:br/>
      </w:r>
    </w:p>
    <w:p w14:paraId="7530FC8A" w14:textId="77777777" w:rsidR="00B601B5" w:rsidRPr="00381942" w:rsidRDefault="00B601B5" w:rsidP="0006714C">
      <w:pPr>
        <w:numPr>
          <w:ilvl w:val="3"/>
          <w:numId w:val="67"/>
        </w:numPr>
        <w:spacing w:after="0"/>
        <w:contextualSpacing/>
        <w:rPr>
          <w:sz w:val="24"/>
          <w:szCs w:val="24"/>
        </w:rPr>
      </w:pPr>
      <w:r w:rsidRPr="006D2925">
        <w:t>If the request was a non-blocking request:</w:t>
      </w:r>
      <w:r w:rsidRPr="006D2925">
        <w:br/>
        <w:t xml:space="preserve">Update the associated &lt;request&gt; resource with matching Request-ID and Originator using an </w:t>
      </w:r>
      <w:r w:rsidR="00DD69CB" w:rsidRPr="006D2925">
        <w:t>error response</w:t>
      </w:r>
      <w:r w:rsidRPr="006D2925">
        <w:t xml:space="preserve"> code indicating the reason for failure.  If the non-blocking request was made in asynchronous mode, send a notification with the </w:t>
      </w:r>
      <w:r w:rsidR="00DD69CB" w:rsidRPr="006D2925">
        <w:t>error response</w:t>
      </w:r>
      <w:r w:rsidRPr="006D2925">
        <w:t xml:space="preserve"> to the notification target(s) of the request. End this cycle of CMDH message forwarding and wait for new triggering events.</w:t>
      </w:r>
      <w:r w:rsidRPr="00381942">
        <w:rPr>
          <w:sz w:val="24"/>
          <w:szCs w:val="24"/>
        </w:rPr>
        <w:br/>
      </w:r>
    </w:p>
    <w:p w14:paraId="735524FA" w14:textId="77777777" w:rsidR="00B601B5" w:rsidRPr="006D2925" w:rsidRDefault="00B601B5" w:rsidP="0006714C">
      <w:pPr>
        <w:numPr>
          <w:ilvl w:val="1"/>
          <w:numId w:val="67"/>
        </w:numPr>
        <w:spacing w:after="0"/>
        <w:contextualSpacing/>
      </w:pPr>
      <w:bookmarkStart w:id="4701" w:name="_Ref393653790"/>
      <w:r w:rsidRPr="006D2925">
        <w:t>Else, i.e. if the message was forwarded successfully to the next CSE:</w:t>
      </w:r>
      <w:bookmarkEnd w:id="4701"/>
      <w:r w:rsidRPr="006D2925">
        <w:br/>
      </w:r>
    </w:p>
    <w:p w14:paraId="24788BEC" w14:textId="77777777" w:rsidR="00B601B5" w:rsidRPr="006D2925" w:rsidRDefault="00B601B5" w:rsidP="0006714C">
      <w:pPr>
        <w:numPr>
          <w:ilvl w:val="2"/>
          <w:numId w:val="67"/>
        </w:numPr>
        <w:spacing w:after="0"/>
        <w:contextualSpacing/>
      </w:pPr>
      <w:r w:rsidRPr="006D2925">
        <w:t>If the message was a response and the Receiver CSE has an open blocking request context with a matching Request-ID and matching Originator, mark the open blocking request as closed, end this cycle of CMDH message forwarding and wait for new triggering events.</w:t>
      </w:r>
      <w:r w:rsidRPr="006D2925">
        <w:br/>
      </w:r>
    </w:p>
    <w:p w14:paraId="3F9CB560" w14:textId="77777777" w:rsidR="00B601B5" w:rsidRPr="006D2925" w:rsidRDefault="00B601B5" w:rsidP="0006714C">
      <w:pPr>
        <w:numPr>
          <w:ilvl w:val="2"/>
          <w:numId w:val="67"/>
        </w:numPr>
        <w:spacing w:after="0"/>
        <w:contextualSpacing/>
      </w:pPr>
      <w:r w:rsidRPr="006D2925">
        <w:t>If the message was a request message:</w:t>
      </w:r>
      <w:r w:rsidRPr="006D2925">
        <w:br/>
      </w:r>
    </w:p>
    <w:p w14:paraId="79E6F924" w14:textId="77777777" w:rsidR="00B601B5" w:rsidRPr="006D2925" w:rsidRDefault="00B601B5" w:rsidP="0006714C">
      <w:pPr>
        <w:numPr>
          <w:ilvl w:val="3"/>
          <w:numId w:val="67"/>
        </w:numPr>
        <w:spacing w:after="0"/>
        <w:contextualSpacing/>
      </w:pPr>
      <w:r w:rsidRPr="006D2925">
        <w:t>If the request was a blocking request:</w:t>
      </w:r>
      <w:r w:rsidRPr="006D2925">
        <w:br/>
        <w:t>Keep the context of the pending blocking request with matching Request-ID and matching Originator open and wait for an incoming response message with the same Request-ID and Originator.  End this cycle of CMDH message forwarding and wait for new triggering events.</w:t>
      </w:r>
      <w:r w:rsidRPr="006D2925">
        <w:br/>
      </w:r>
    </w:p>
    <w:p w14:paraId="2CF0CF0B" w14:textId="77777777" w:rsidR="00B601B5" w:rsidRPr="006D2925" w:rsidRDefault="00B601B5" w:rsidP="0006714C">
      <w:pPr>
        <w:numPr>
          <w:ilvl w:val="2"/>
          <w:numId w:val="67"/>
        </w:numPr>
        <w:spacing w:after="0"/>
        <w:contextualSpacing/>
      </w:pPr>
      <w:r w:rsidRPr="006D2925">
        <w:t>If the request was a non-blocking request:</w:t>
      </w:r>
      <w:r w:rsidRPr="006D2925">
        <w:br/>
        <w:t xml:space="preserve">Wait for a response to the forwarded request (e.g. response with acknowledgement or </w:t>
      </w:r>
      <w:r w:rsidR="00DD69CB" w:rsidRPr="006D2925">
        <w:t>error response</w:t>
      </w:r>
      <w:r w:rsidRPr="006D2925">
        <w:t xml:space="preserve">). Update the associated &lt;request&gt; resource with the matching Request-ID and Originator using a response code that reflects the status of the forwarded request (e.g. accepted by next CSE, unsuccessful). If the next CSE responded with an </w:t>
      </w:r>
      <w:r w:rsidR="00DD69CB" w:rsidRPr="006D2925">
        <w:t>error response</w:t>
      </w:r>
      <w:r w:rsidRPr="006D2925">
        <w:t xml:space="preserve"> message and the request was in non-blocking asynchronous mode, send a notification request message to the Originator of the forwarded request containing the </w:t>
      </w:r>
      <w:r w:rsidR="00DD69CB" w:rsidRPr="006D2925">
        <w:t>error response</w:t>
      </w:r>
      <w:r w:rsidRPr="006D2925">
        <w:t xml:space="preserve"> of the next CSE. End this cycle of CMDH message forwarding and wait for new triggering events.</w:t>
      </w:r>
      <w:r w:rsidRPr="006D2925">
        <w:br/>
      </w:r>
      <w:r w:rsidRPr="006D2925">
        <w:br/>
      </w:r>
    </w:p>
    <w:p w14:paraId="2D43A14E" w14:textId="77777777" w:rsidR="00B601B5" w:rsidRPr="006D2925" w:rsidRDefault="00B601B5" w:rsidP="0006714C">
      <w:pPr>
        <w:numPr>
          <w:ilvl w:val="0"/>
          <w:numId w:val="67"/>
        </w:numPr>
        <w:spacing w:after="0"/>
        <w:contextualSpacing/>
      </w:pPr>
      <w:r w:rsidRPr="006D2925">
        <w:t xml:space="preserve">Else, i.e. when the </w:t>
      </w:r>
      <w:r w:rsidR="00E512B4">
        <w:t>'</w:t>
      </w:r>
      <w:r w:rsidRPr="006B4EFA">
        <w:rPr>
          <w:b/>
          <w:i/>
        </w:rPr>
        <w:t>ec</w:t>
      </w:r>
      <w:r w:rsidR="00E512B4">
        <w:t>'</w:t>
      </w:r>
      <w:r w:rsidRPr="006D2925">
        <w:t xml:space="preserve"> parameter of the messages does not have the value </w:t>
      </w:r>
      <w:r w:rsidR="00A8568E" w:rsidRPr="006B4EFA">
        <w:rPr>
          <w:lang w:eastAsia="ja-JP"/>
        </w:rPr>
        <w:t xml:space="preserve">corresponding to </w:t>
      </w:r>
      <w:r w:rsidR="00E512B4">
        <w:t>'</w:t>
      </w:r>
      <w:r w:rsidRPr="006B4EFA">
        <w:rPr>
          <w:bCs/>
        </w:rPr>
        <w:t>immediate</w:t>
      </w:r>
      <w:r w:rsidR="00E512B4">
        <w:t>'</w:t>
      </w:r>
      <w:r w:rsidRPr="006D2925">
        <w:t>:</w:t>
      </w:r>
      <w:r w:rsidRPr="006D2925">
        <w:br/>
      </w:r>
    </w:p>
    <w:p w14:paraId="168FEBAE" w14:textId="77777777" w:rsidR="00B601B5" w:rsidRPr="006D2925" w:rsidRDefault="00B601B5" w:rsidP="0006714C">
      <w:pPr>
        <w:numPr>
          <w:ilvl w:val="2"/>
          <w:numId w:val="67"/>
        </w:numPr>
        <w:spacing w:after="0"/>
        <w:contextualSpacing/>
      </w:pPr>
      <w:commentRangeStart w:id="4702"/>
      <w:r w:rsidRPr="009348C1">
        <w:t>Buffer the message to be forwarded in the CMDH forwarding buffer:</w:t>
      </w:r>
      <w:r w:rsidRPr="009348C1">
        <w:br/>
      </w:r>
      <w:commentRangeEnd w:id="4702"/>
      <w:r w:rsidR="008B523D">
        <w:rPr>
          <w:rStyle w:val="CommentReference"/>
        </w:rPr>
        <w:commentReference w:id="4702"/>
      </w:r>
      <w:r w:rsidRPr="009348C1">
        <w:t>The processing in this situation is described by the flow chart in</w:t>
      </w:r>
      <w:r w:rsidR="00196421" w:rsidRPr="009348C1">
        <w:rPr>
          <w:lang w:eastAsia="ja-JP"/>
        </w:rPr>
        <w:t xml:space="preserve"> Figure H.2.4.2</w:t>
      </w:r>
      <w:r w:rsidR="004D42D8">
        <w:rPr>
          <w:lang w:eastAsia="ja-JP"/>
        </w:rPr>
        <w:t xml:space="preserve">. </w:t>
      </w:r>
      <w:r w:rsidRPr="006D2925">
        <w:t xml:space="preserve">If the message is a request message and the </w:t>
      </w:r>
      <w:r w:rsidR="00E512B4">
        <w:t>'</w:t>
      </w:r>
      <w:r w:rsidRPr="006B4EFA">
        <w:rPr>
          <w:b/>
          <w:i/>
        </w:rPr>
        <w:t>ec</w:t>
      </w:r>
      <w:r w:rsidR="00E512B4">
        <w:t>'</w:t>
      </w:r>
      <w:r w:rsidRPr="006D2925">
        <w:t xml:space="preserve"> parameter of the messages has the value </w:t>
      </w:r>
      <w:r w:rsidR="00A8568E" w:rsidRPr="006B4EFA">
        <w:rPr>
          <w:lang w:eastAsia="ja-JP"/>
        </w:rPr>
        <w:t xml:space="preserve">corresponding to </w:t>
      </w:r>
      <w:r w:rsidR="00E512B4">
        <w:t>'</w:t>
      </w:r>
      <w:r w:rsidRPr="006B4EFA">
        <w:rPr>
          <w:bCs/>
        </w:rPr>
        <w:t>latest</w:t>
      </w:r>
      <w:r w:rsidR="00E512B4">
        <w:t>'</w:t>
      </w:r>
      <w:r w:rsidRPr="006D2925">
        <w:t>:</w:t>
      </w:r>
      <w:r w:rsidRPr="006D2925">
        <w:br/>
      </w:r>
    </w:p>
    <w:p w14:paraId="2A512A7C" w14:textId="77777777" w:rsidR="00B601B5" w:rsidRPr="006D2925" w:rsidRDefault="00B601B5" w:rsidP="0006714C">
      <w:pPr>
        <w:numPr>
          <w:ilvl w:val="3"/>
          <w:numId w:val="67"/>
        </w:numPr>
        <w:spacing w:after="0"/>
        <w:contextualSpacing/>
      </w:pPr>
      <w:r w:rsidRPr="006D2925">
        <w:t>If the request message is a notification triggered by a subscription:</w:t>
      </w:r>
      <w:r w:rsidRPr="006D2925">
        <w:br/>
      </w:r>
    </w:p>
    <w:p w14:paraId="06D79A56" w14:textId="77777777" w:rsidR="00B601B5" w:rsidRPr="006D2925" w:rsidRDefault="00B601B5" w:rsidP="0006714C">
      <w:pPr>
        <w:numPr>
          <w:ilvl w:val="4"/>
          <w:numId w:val="67"/>
        </w:numPr>
        <w:spacing w:after="0"/>
        <w:contextualSpacing/>
      </w:pPr>
      <w:bookmarkStart w:id="4703" w:name="_Ref393642973"/>
      <w:r w:rsidRPr="006D2925">
        <w:t>Find any buffered request message that is a notification triggered by a subscription with the same subscription reference.</w:t>
      </w:r>
      <w:bookmarkEnd w:id="4703"/>
      <w:r w:rsidRPr="006D2925">
        <w:br/>
      </w:r>
    </w:p>
    <w:p w14:paraId="18488D11" w14:textId="77777777" w:rsidR="00B601B5" w:rsidRPr="006D2925" w:rsidRDefault="00B601B5" w:rsidP="0006714C">
      <w:pPr>
        <w:numPr>
          <w:ilvl w:val="3"/>
          <w:numId w:val="67"/>
        </w:numPr>
        <w:spacing w:after="0"/>
        <w:contextualSpacing/>
      </w:pPr>
      <w:r w:rsidRPr="006D2925">
        <w:t>Else, i.e. if the request message is not a notification triggered by a subscription:</w:t>
      </w:r>
      <w:r w:rsidRPr="006D2925">
        <w:br/>
      </w:r>
    </w:p>
    <w:p w14:paraId="32588504" w14:textId="77777777" w:rsidR="00B601B5" w:rsidRPr="006D2925" w:rsidRDefault="00B601B5" w:rsidP="0006714C">
      <w:pPr>
        <w:numPr>
          <w:ilvl w:val="4"/>
          <w:numId w:val="67"/>
        </w:numPr>
        <w:spacing w:after="0"/>
        <w:contextualSpacing/>
      </w:pPr>
      <w:bookmarkStart w:id="4704" w:name="_Ref393642977"/>
      <w:r w:rsidRPr="006D2925">
        <w:t xml:space="preserve">Find any buffered request message that has the same values in the </w:t>
      </w:r>
      <w:r w:rsidRPr="006B4EFA">
        <w:t>(</w:t>
      </w:r>
      <w:r w:rsidR="00E512B4">
        <w:t>'</w:t>
      </w:r>
      <w:r w:rsidRPr="006B4EFA">
        <w:rPr>
          <w:b/>
          <w:i/>
        </w:rPr>
        <w:t>fr</w:t>
      </w:r>
      <w:r w:rsidR="00E512B4">
        <w:t>'</w:t>
      </w:r>
      <w:r w:rsidRPr="006B4EFA">
        <w:t xml:space="preserve">, </w:t>
      </w:r>
      <w:r w:rsidR="00E512B4">
        <w:t>'</w:t>
      </w:r>
      <w:r w:rsidRPr="006B4EFA">
        <w:rPr>
          <w:b/>
          <w:i/>
        </w:rPr>
        <w:t>to</w:t>
      </w:r>
      <w:r w:rsidR="00E512B4">
        <w:t>'</w:t>
      </w:r>
      <w:r w:rsidRPr="006B4EFA">
        <w:t xml:space="preserve">, </w:t>
      </w:r>
      <w:r w:rsidR="00E512B4">
        <w:t>'</w:t>
      </w:r>
      <w:r w:rsidRPr="006B4EFA">
        <w:rPr>
          <w:b/>
          <w:i/>
        </w:rPr>
        <w:t>op</w:t>
      </w:r>
      <w:r w:rsidR="00E512B4">
        <w:t>'</w:t>
      </w:r>
      <w:r w:rsidRPr="006D2925">
        <w:t xml:space="preserve"> ) parameters as the message being processed</w:t>
      </w:r>
      <w:bookmarkEnd w:id="4704"/>
      <w:r w:rsidRPr="006D2925">
        <w:br/>
      </w:r>
    </w:p>
    <w:p w14:paraId="08F3BB01" w14:textId="79E081D4" w:rsidR="00B601B5" w:rsidRPr="006D2925" w:rsidRDefault="00B601B5" w:rsidP="0006714C">
      <w:pPr>
        <w:numPr>
          <w:ilvl w:val="3"/>
          <w:numId w:val="67"/>
        </w:numPr>
        <w:spacing w:after="0"/>
        <w:contextualSpacing/>
      </w:pPr>
      <w:r w:rsidRPr="006D2925">
        <w:t xml:space="preserve">If any request message was found in steps </w:t>
      </w:r>
      <w:r w:rsidRPr="006B4EFA">
        <w:fldChar w:fldCharType="begin"/>
      </w:r>
      <w:r w:rsidRPr="006B4EFA">
        <w:instrText xml:space="preserve"> REF _Ref393642973 \r \h </w:instrText>
      </w:r>
      <w:r w:rsidR="009348C1" w:rsidRPr="00C921C7">
        <w:instrText xml:space="preserve"> \* MERGEFORMAT </w:instrText>
      </w:r>
      <w:r w:rsidRPr="006B4EFA">
        <w:fldChar w:fldCharType="separate"/>
      </w:r>
      <w:r w:rsidR="00D345B7">
        <w:t>2.1.1.1.1</w:t>
      </w:r>
      <w:r w:rsidRPr="006B4EFA">
        <w:fldChar w:fldCharType="end"/>
      </w:r>
      <w:r w:rsidRPr="006D2925">
        <w:t xml:space="preserve"> or </w:t>
      </w:r>
      <w:r w:rsidRPr="006B4EFA">
        <w:fldChar w:fldCharType="begin"/>
      </w:r>
      <w:r w:rsidRPr="006B4EFA">
        <w:instrText xml:space="preserve"> REF _Ref393642977 \r \h </w:instrText>
      </w:r>
      <w:r w:rsidR="009348C1" w:rsidRPr="00C921C7">
        <w:instrText xml:space="preserve"> \* MERGEFORMAT </w:instrText>
      </w:r>
      <w:r w:rsidRPr="006B4EFA">
        <w:fldChar w:fldCharType="separate"/>
      </w:r>
      <w:r w:rsidR="00D345B7">
        <w:t>2.1.1.2.1</w:t>
      </w:r>
      <w:r w:rsidRPr="006B4EFA">
        <w:fldChar w:fldCharType="end"/>
      </w:r>
      <w:r w:rsidRPr="006D2925">
        <w:t>, purge the found message from the CMDH forwarding buffer.</w:t>
      </w:r>
      <w:r w:rsidRPr="006D2925">
        <w:br/>
      </w:r>
    </w:p>
    <w:p w14:paraId="0959D2F5" w14:textId="77777777" w:rsidR="00B601B5" w:rsidRPr="006D2925" w:rsidRDefault="00B601B5" w:rsidP="0006714C">
      <w:pPr>
        <w:numPr>
          <w:ilvl w:val="2"/>
          <w:numId w:val="67"/>
        </w:numPr>
        <w:spacing w:after="0"/>
        <w:contextualSpacing/>
      </w:pPr>
      <w:r w:rsidRPr="006D2925">
        <w:t>If there is not enough memory available to buffer the message being processed in the CMDH forwarding buffer:</w:t>
      </w:r>
      <w:r w:rsidRPr="006D2925">
        <w:br/>
      </w:r>
    </w:p>
    <w:p w14:paraId="55FEC051" w14:textId="77777777" w:rsidR="00B601B5" w:rsidRPr="006D2925" w:rsidRDefault="00B601B5" w:rsidP="0006714C">
      <w:pPr>
        <w:numPr>
          <w:ilvl w:val="3"/>
          <w:numId w:val="67"/>
        </w:numPr>
        <w:spacing w:after="0"/>
        <w:contextualSpacing/>
      </w:pPr>
      <w:r w:rsidRPr="006D2925">
        <w:t>Find any buffered messages with storage priority values lower than the one assigned to the message being processed.</w:t>
      </w:r>
      <w:r w:rsidRPr="006D2925">
        <w:br/>
      </w:r>
    </w:p>
    <w:p w14:paraId="2924CFEC" w14:textId="77777777" w:rsidR="00B601B5" w:rsidRPr="006D2925" w:rsidRDefault="00B601B5" w:rsidP="0006714C">
      <w:pPr>
        <w:numPr>
          <w:ilvl w:val="3"/>
          <w:numId w:val="67"/>
        </w:numPr>
        <w:spacing w:after="0"/>
        <w:contextualSpacing/>
      </w:pPr>
      <w:r w:rsidRPr="006D2925">
        <w:t>If any messages are found:</w:t>
      </w:r>
      <w:r w:rsidRPr="006D2925">
        <w:br/>
        <w:t>Purge enough messages among the found messages so that the message being processed can be buffered in the CMDH forwarding buffer. Messages which entered the buffer later shall be purged first. In case any request messages need to be purged, carry out the following:</w:t>
      </w:r>
      <w:r w:rsidRPr="006D2925">
        <w:br/>
      </w:r>
    </w:p>
    <w:p w14:paraId="04496B2D" w14:textId="77777777" w:rsidR="00B601B5" w:rsidRPr="006D2925" w:rsidRDefault="00B601B5" w:rsidP="0006714C">
      <w:pPr>
        <w:numPr>
          <w:ilvl w:val="4"/>
          <w:numId w:val="67"/>
        </w:numPr>
        <w:spacing w:after="0"/>
        <w:contextualSpacing/>
      </w:pPr>
      <w:r w:rsidRPr="006D2925">
        <w:t>In case of purging a non-blocking request messages:</w:t>
      </w:r>
      <w:r w:rsidRPr="006D2925">
        <w:br/>
        <w:t>Update the associated &lt;request&gt; resource with the same Request-ID as the purged request message with a status indicating unsuccessful completion. If the purged message was made in asynchronous mode, send a response to the notification target(s) of the pending non-blocking request</w:t>
      </w:r>
      <w:r w:rsidRPr="006D2925">
        <w:br/>
      </w:r>
    </w:p>
    <w:p w14:paraId="0FA15A0B" w14:textId="77777777" w:rsidR="00B601B5" w:rsidRPr="006D2925" w:rsidRDefault="00B601B5" w:rsidP="0006714C">
      <w:pPr>
        <w:numPr>
          <w:ilvl w:val="4"/>
          <w:numId w:val="67"/>
        </w:numPr>
        <w:spacing w:after="0"/>
        <w:contextualSpacing/>
      </w:pPr>
      <w:r w:rsidRPr="006D2925">
        <w:t>In case of purging a blocking request message:</w:t>
      </w:r>
      <w:r w:rsidRPr="006D2925">
        <w:br/>
        <w:t>Send a</w:t>
      </w:r>
      <w:r w:rsidR="00DD69CB" w:rsidRPr="006D2925">
        <w:t>n</w:t>
      </w:r>
      <w:r w:rsidRPr="006D2925">
        <w:t xml:space="preserve"> </w:t>
      </w:r>
      <w:r w:rsidR="00DD69CB" w:rsidRPr="006D2925">
        <w:t>error response</w:t>
      </w:r>
      <w:r w:rsidRPr="006D2925">
        <w:t xml:space="preserve"> to the open blocking request with the same Request-ID as in the purged request message and close the blocking request.</w:t>
      </w:r>
      <w:r w:rsidRPr="006D2925">
        <w:br/>
      </w:r>
    </w:p>
    <w:p w14:paraId="3C08106B" w14:textId="77777777" w:rsidR="00B601B5" w:rsidRPr="006D2925" w:rsidRDefault="00B601B5" w:rsidP="0006714C">
      <w:pPr>
        <w:numPr>
          <w:ilvl w:val="3"/>
          <w:numId w:val="67"/>
        </w:numPr>
        <w:spacing w:after="0"/>
        <w:contextualSpacing/>
      </w:pPr>
      <w:r w:rsidRPr="006D2925">
        <w:t>Due to the checking of sufficient memory in CMDH message forwarding buffer during CMDH message validation, there should be enough memory available to accommodate the message to be buffered at this point. If that is still not the case, then do the following:</w:t>
      </w:r>
      <w:r w:rsidRPr="006D2925">
        <w:br/>
      </w:r>
    </w:p>
    <w:p w14:paraId="1C6AAA19" w14:textId="77777777" w:rsidR="00B601B5" w:rsidRPr="006D2925" w:rsidRDefault="00B601B5" w:rsidP="0006714C">
      <w:pPr>
        <w:numPr>
          <w:ilvl w:val="4"/>
          <w:numId w:val="67"/>
        </w:numPr>
        <w:spacing w:after="0"/>
        <w:contextualSpacing/>
      </w:pPr>
      <w:r w:rsidRPr="006D2925">
        <w:t>In case the message to be buffered is a response message:</w:t>
      </w:r>
      <w:r w:rsidRPr="006D2925">
        <w:br/>
        <w:t>Ignore the message to be buffered. End this cycle of CMDH message forwarding and wait for new triggering events.</w:t>
      </w:r>
      <w:r w:rsidRPr="006D2925">
        <w:br/>
      </w:r>
    </w:p>
    <w:p w14:paraId="430C30A9" w14:textId="77777777" w:rsidR="00B601B5" w:rsidRPr="006D2925" w:rsidRDefault="00B601B5" w:rsidP="0006714C">
      <w:pPr>
        <w:numPr>
          <w:ilvl w:val="4"/>
          <w:numId w:val="67"/>
        </w:numPr>
        <w:spacing w:after="0"/>
        <w:contextualSpacing/>
      </w:pPr>
      <w:r w:rsidRPr="006D2925">
        <w:t>In case the message to be buffered is a non-blocking request message:</w:t>
      </w:r>
      <w:r w:rsidRPr="006D2925">
        <w:br/>
        <w:t>Update the associated &lt;request&gt; resource with the same Request-ID as the request message to be buffered with a status indicating unsuccessful completion. If the request message to be buffered was made in asynchronous mode, send a response to the notification target(s) of the pending non-blocking request. End this cycle of CMDH message forwarding and wait for new triggering events.</w:t>
      </w:r>
      <w:r w:rsidRPr="006D2925">
        <w:br/>
      </w:r>
    </w:p>
    <w:p w14:paraId="45B3AA59" w14:textId="77777777" w:rsidR="00B601B5" w:rsidRPr="006D2925" w:rsidRDefault="00B601B5" w:rsidP="0006714C">
      <w:pPr>
        <w:numPr>
          <w:ilvl w:val="4"/>
          <w:numId w:val="67"/>
        </w:numPr>
        <w:spacing w:after="0"/>
        <w:contextualSpacing/>
      </w:pPr>
      <w:r w:rsidRPr="006D2925">
        <w:t>In case the message to be buffered is a blocking request message:</w:t>
      </w:r>
      <w:r w:rsidRPr="006D2925">
        <w:br/>
        <w:t xml:space="preserve">Respond with an </w:t>
      </w:r>
      <w:r w:rsidR="00DD69CB" w:rsidRPr="006D2925">
        <w:t>error response</w:t>
      </w:r>
      <w:r w:rsidRPr="006D2925">
        <w:t xml:space="preserve"> message to the open blocking request with the same Request-ID as in the request message to be buffered and close the blocking request. End this cycle of CMDH message forwarding and wait for new triggering events.</w:t>
      </w:r>
      <w:r w:rsidRPr="006D2925">
        <w:br/>
      </w:r>
    </w:p>
    <w:p w14:paraId="189AE1D7" w14:textId="77777777" w:rsidR="00B601B5" w:rsidRPr="006D2925" w:rsidRDefault="00B601B5" w:rsidP="0006714C">
      <w:pPr>
        <w:numPr>
          <w:ilvl w:val="2"/>
          <w:numId w:val="67"/>
        </w:numPr>
        <w:spacing w:after="0"/>
        <w:contextualSpacing/>
      </w:pPr>
      <w:r w:rsidRPr="006D2925">
        <w:t>Store the message to be buffered with its assigned storage priority in the CMDH forwarding buffer. Include it in future evaluations for possible message forwarding.</w:t>
      </w:r>
      <w:r w:rsidRPr="006D2925">
        <w:br/>
      </w:r>
    </w:p>
    <w:p w14:paraId="08D6AFDA" w14:textId="77777777" w:rsidR="00B601B5" w:rsidRPr="00D5708A" w:rsidRDefault="00B601B5" w:rsidP="0006714C">
      <w:pPr>
        <w:numPr>
          <w:ilvl w:val="1"/>
          <w:numId w:val="67"/>
        </w:numPr>
        <w:spacing w:after="0"/>
        <w:contextualSpacing/>
      </w:pPr>
      <w:bookmarkStart w:id="4705" w:name="_Hlt415227600"/>
      <w:bookmarkStart w:id="4706" w:name="_Ref393644247"/>
      <w:bookmarkStart w:id="4707" w:name="_Ref393669486"/>
      <w:bookmarkStart w:id="4708" w:name="_Ref393650889"/>
      <w:bookmarkEnd w:id="4705"/>
      <w:r w:rsidRPr="009348C1">
        <w:t xml:space="preserve">Evaluate if any message forwarding is currently </w:t>
      </w:r>
      <w:bookmarkEnd w:id="4706"/>
      <w:r w:rsidRPr="009348C1">
        <w:t>allowed:</w:t>
      </w:r>
      <w:bookmarkEnd w:id="4707"/>
      <w:r w:rsidRPr="00381942">
        <w:br/>
      </w:r>
    </w:p>
    <w:p w14:paraId="2F250142" w14:textId="77777777" w:rsidR="00B601B5" w:rsidRPr="009348C1" w:rsidRDefault="00B601B5" w:rsidP="0006714C">
      <w:pPr>
        <w:numPr>
          <w:ilvl w:val="2"/>
          <w:numId w:val="67"/>
        </w:numPr>
        <w:spacing w:after="0"/>
        <w:contextualSpacing/>
      </w:pPr>
      <w:r w:rsidRPr="00D5708A">
        <w:t>For all buffered messages that are pending in CMDH message forwarding carry out the following evaluation steps:</w:t>
      </w:r>
      <w:bookmarkEnd w:id="4708"/>
      <w:r w:rsidRPr="00D5708A">
        <w:br/>
      </w:r>
    </w:p>
    <w:p w14:paraId="39AE0A42" w14:textId="77777777" w:rsidR="00B601B5" w:rsidRPr="006D2925" w:rsidRDefault="00B601B5" w:rsidP="0006714C">
      <w:pPr>
        <w:numPr>
          <w:ilvl w:val="3"/>
          <w:numId w:val="67"/>
        </w:numPr>
        <w:spacing w:after="0"/>
        <w:contextualSpacing/>
      </w:pPr>
      <w:r w:rsidRPr="006D2925">
        <w:t xml:space="preserve">Among all [cmdhNetworkAccessRules] child resources of </w:t>
      </w:r>
      <w:r w:rsidRPr="006D2925">
        <w:rPr>
          <w:rFonts w:eastAsia="Arial Unicode MS"/>
        </w:rPr>
        <w:t>the</w:t>
      </w:r>
      <w:r w:rsidRPr="006D2925">
        <w:t xml:space="preserve"> provisioned active [cmdhPolicy] resource do the following selection:</w:t>
      </w:r>
      <w:r w:rsidRPr="006D2925">
        <w:br/>
      </w:r>
    </w:p>
    <w:p w14:paraId="64CC522D" w14:textId="4DFC7CD1" w:rsidR="00B601B5" w:rsidRPr="006D2925" w:rsidRDefault="00B601B5" w:rsidP="0006714C">
      <w:pPr>
        <w:numPr>
          <w:ilvl w:val="4"/>
          <w:numId w:val="67"/>
        </w:numPr>
        <w:spacing w:after="0"/>
        <w:contextualSpacing/>
      </w:pPr>
      <w:r w:rsidRPr="006D2925">
        <w:t xml:space="preserve">If present, select the [cmdhNetworkAccessRules] resource containing a value in the list defined by the </w:t>
      </w:r>
      <w:r w:rsidRPr="006B4EFA">
        <w:rPr>
          <w:rStyle w:val="oneM2M-resource-attribute"/>
        </w:rPr>
        <w:t>applicableEventCategory</w:t>
      </w:r>
      <w:r w:rsidRPr="009348C1">
        <w:t xml:space="preserve"> attribute that is equal to the value of the </w:t>
      </w:r>
      <w:r w:rsidR="00E512B4">
        <w:t>'</w:t>
      </w:r>
      <w:r w:rsidRPr="006B4EFA">
        <w:rPr>
          <w:b/>
          <w:i/>
        </w:rPr>
        <w:t>ec</w:t>
      </w:r>
      <w:r w:rsidR="00E512B4">
        <w:t>'</w:t>
      </w:r>
      <w:r w:rsidRPr="009348C1">
        <w:t xml:space="preserve"> parameter of the buffered message to be</w:t>
      </w:r>
      <w:r w:rsidRPr="006D2925">
        <w:t xml:space="preserve"> evaluated for forwarding. If a match is found, continue processing with step </w:t>
      </w:r>
      <w:r w:rsidRPr="006B4EFA">
        <w:fldChar w:fldCharType="begin"/>
      </w:r>
      <w:r w:rsidRPr="006B4EFA">
        <w:instrText xml:space="preserve"> REF _Ref393648132 \r \h </w:instrText>
      </w:r>
      <w:r w:rsidR="009348C1" w:rsidRPr="006B4EFA">
        <w:instrText xml:space="preserve"> \* MERGEFORMAT </w:instrText>
      </w:r>
      <w:r w:rsidRPr="006B4EFA">
        <w:fldChar w:fldCharType="separate"/>
      </w:r>
      <w:r w:rsidR="00D345B7">
        <w:t>2.2.1.2</w:t>
      </w:r>
      <w:r w:rsidRPr="006B4EFA">
        <w:fldChar w:fldCharType="end"/>
      </w:r>
      <w:r w:rsidRPr="006D2925">
        <w:t>.</w:t>
      </w:r>
      <w:r w:rsidRPr="006D2925">
        <w:br/>
      </w:r>
    </w:p>
    <w:p w14:paraId="0D797E23" w14:textId="77777777" w:rsidR="00B601B5" w:rsidRPr="006D2925" w:rsidRDefault="00B601B5" w:rsidP="0006714C">
      <w:pPr>
        <w:numPr>
          <w:ilvl w:val="4"/>
          <w:numId w:val="67"/>
        </w:numPr>
        <w:spacing w:after="0"/>
        <w:contextualSpacing/>
      </w:pPr>
      <w:r w:rsidRPr="006D2925">
        <w:t xml:space="preserve">Select the [cmdhNetworkAccessRules] resource that contains the string </w:t>
      </w:r>
      <w:r w:rsidR="00E512B4">
        <w:rPr>
          <w:i/>
          <w:iCs/>
        </w:rPr>
        <w:t>'</w:t>
      </w:r>
      <w:r w:rsidRPr="009348C1">
        <w:rPr>
          <w:i/>
          <w:iCs/>
        </w:rPr>
        <w:t>default</w:t>
      </w:r>
      <w:r w:rsidR="00E512B4">
        <w:rPr>
          <w:i/>
          <w:iCs/>
        </w:rPr>
        <w:t>'</w:t>
      </w:r>
      <w:r w:rsidRPr="009348C1">
        <w:rPr>
          <w:i/>
          <w:iCs/>
        </w:rPr>
        <w:t xml:space="preserve"> </w:t>
      </w:r>
      <w:r w:rsidRPr="006D2925">
        <w:t xml:space="preserve">in the list defined by the </w:t>
      </w:r>
      <w:r w:rsidRPr="006B4EFA">
        <w:rPr>
          <w:rStyle w:val="oneM2M-resource-attribute"/>
        </w:rPr>
        <w:t>applicableEventCategory</w:t>
      </w:r>
      <w:r w:rsidR="00A8568E" w:rsidRPr="006B4EFA">
        <w:rPr>
          <w:rFonts w:hint="eastAsia"/>
          <w:lang w:eastAsia="ja-JP"/>
        </w:rPr>
        <w:t xml:space="preserve"> attribute</w:t>
      </w:r>
      <w:r w:rsidRPr="006D2925">
        <w:t xml:space="preserve">. </w:t>
      </w:r>
      <w:r w:rsidRPr="006D2925">
        <w:br/>
      </w:r>
    </w:p>
    <w:p w14:paraId="08E8CCE0" w14:textId="77777777" w:rsidR="00B601B5" w:rsidRPr="006D2925" w:rsidRDefault="00B601B5" w:rsidP="0006714C">
      <w:pPr>
        <w:numPr>
          <w:ilvl w:val="3"/>
          <w:numId w:val="67"/>
        </w:numPr>
        <w:spacing w:after="0"/>
        <w:contextualSpacing/>
      </w:pPr>
      <w:bookmarkStart w:id="4709" w:name="_Ref393648132"/>
      <w:r w:rsidRPr="006D2925">
        <w:t xml:space="preserve">Lookup all [cmdhNwAccessRule] child resources of </w:t>
      </w:r>
      <w:r w:rsidRPr="009348C1">
        <w:rPr>
          <w:i/>
          <w:iCs/>
        </w:rPr>
        <w:t>the</w:t>
      </w:r>
      <w:r w:rsidRPr="006D2925">
        <w:t xml:space="preserve"> selected [cmdhNetworkAccessRules] resource</w:t>
      </w:r>
      <w:bookmarkEnd w:id="4709"/>
      <w:r w:rsidRPr="006D2925">
        <w:t xml:space="preserve"> </w:t>
      </w:r>
      <w:r w:rsidRPr="006D2925">
        <w:br/>
      </w:r>
    </w:p>
    <w:p w14:paraId="66085DC7" w14:textId="77777777" w:rsidR="00B601B5" w:rsidRPr="006D2925" w:rsidRDefault="00B601B5" w:rsidP="0006714C">
      <w:pPr>
        <w:numPr>
          <w:ilvl w:val="3"/>
          <w:numId w:val="67"/>
        </w:numPr>
        <w:spacing w:after="0"/>
        <w:contextualSpacing/>
      </w:pPr>
      <w:r w:rsidRPr="009348C1">
        <w:t>If the attribute</w:t>
      </w:r>
      <w:r w:rsidRPr="009348C1">
        <w:rPr>
          <w:i/>
          <w:iCs/>
        </w:rPr>
        <w:t xml:space="preserve"> </w:t>
      </w:r>
      <w:r w:rsidRPr="006B4EFA">
        <w:rPr>
          <w:bCs/>
          <w:i/>
          <w:iCs/>
        </w:rPr>
        <w:t>otherConditions</w:t>
      </w:r>
      <w:r w:rsidRPr="009348C1">
        <w:rPr>
          <w:i/>
          <w:iCs/>
        </w:rPr>
        <w:t xml:space="preserve"> </w:t>
      </w:r>
      <w:r w:rsidRPr="009348C1">
        <w:t xml:space="preserve">is present in any of the found  [cmdhNwAccessRule] resources, discard all [cmdhNwAccessRule] resources from the list of found items for which the conditions expressed by </w:t>
      </w:r>
      <w:r w:rsidRPr="006B4EFA">
        <w:rPr>
          <w:bCs/>
          <w:i/>
          <w:iCs/>
        </w:rPr>
        <w:t>otherConditions</w:t>
      </w:r>
      <w:r w:rsidRPr="004D42D8">
        <w:t xml:space="preserve"> at time of evaluation of the message for forwarding are not met, respectively.</w:t>
      </w:r>
      <w:r w:rsidRPr="004D42D8">
        <w:br/>
      </w:r>
    </w:p>
    <w:p w14:paraId="6A02822B" w14:textId="77777777" w:rsidR="00B601B5" w:rsidRPr="006D2925" w:rsidRDefault="00B601B5" w:rsidP="0006714C">
      <w:pPr>
        <w:numPr>
          <w:ilvl w:val="3"/>
          <w:numId w:val="67"/>
        </w:numPr>
        <w:spacing w:after="0"/>
        <w:contextualSpacing/>
      </w:pPr>
      <w:r w:rsidRPr="006D2925">
        <w:t xml:space="preserve">Among the all remaining found [cmdhNwAccessRule] resources find those for which </w:t>
      </w:r>
      <w:r w:rsidRPr="006D2925">
        <w:br/>
        <w:t xml:space="preserve">   - the &lt;schedule&gt; child resource </w:t>
      </w:r>
      <w:r w:rsidRPr="006B4EFA">
        <w:t>allowedSchedule</w:t>
      </w:r>
      <w:r w:rsidRPr="006D2925">
        <w:t xml:space="preserve"> is currently allowing usage of the corresponding target network, and</w:t>
      </w:r>
      <w:r w:rsidRPr="006D2925">
        <w:br/>
        <w:t xml:space="preserve">   - for which the corresponding target network could be used to reach the next CSE for forwarding the message under evaluation.</w:t>
      </w:r>
      <w:r w:rsidRPr="006D2925">
        <w:br/>
        <w:t xml:space="preserve">If any allowed target network was found, memorize the message under evaluation as an allowed message and the allowed target network(s) for the message under evaluation and continue with the next evaluation of buffered messages </w:t>
      </w:r>
      <w:r w:rsidRPr="006D2925">
        <w:br/>
      </w:r>
    </w:p>
    <w:p w14:paraId="7D489484" w14:textId="77777777" w:rsidR="00B601B5" w:rsidRPr="006D2925" w:rsidRDefault="00B601B5" w:rsidP="0006714C">
      <w:pPr>
        <w:numPr>
          <w:ilvl w:val="2"/>
          <w:numId w:val="67"/>
        </w:numPr>
        <w:spacing w:after="0"/>
        <w:contextualSpacing/>
      </w:pPr>
      <w:r w:rsidRPr="006D2925">
        <w:t xml:space="preserve">When all buffered messages have been evaluated, remove from the memorized list of allowed messages and their allowed target networks those target networks where the amount of data to be forwarded – accumulated over all allowed messages of the same event category – is less than the amount of data indicated in the </w:t>
      </w:r>
      <w:r w:rsidRPr="006B4EFA">
        <w:rPr>
          <w:i/>
        </w:rPr>
        <w:t>minReqVolume</w:t>
      </w:r>
      <w:r w:rsidRPr="006D2925">
        <w:t xml:space="preserve"> attribute of the corresponding [cmdhNwAccessRule] resource. </w:t>
      </w:r>
      <w:r w:rsidRPr="006D2925">
        <w:br/>
      </w:r>
    </w:p>
    <w:p w14:paraId="6476978B" w14:textId="77777777" w:rsidR="00B601B5" w:rsidRPr="006D2925" w:rsidRDefault="00B601B5" w:rsidP="0006714C">
      <w:pPr>
        <w:numPr>
          <w:ilvl w:val="2"/>
          <w:numId w:val="67"/>
        </w:numPr>
        <w:spacing w:after="0"/>
        <w:contextualSpacing/>
      </w:pPr>
      <w:r w:rsidRPr="006D2925">
        <w:t>Remove any messages from the list of allowed messages for forwarding if no allowed target network is left for that message after the previous step.</w:t>
      </w:r>
      <w:r w:rsidRPr="006D2925">
        <w:br/>
      </w:r>
    </w:p>
    <w:p w14:paraId="34A0989F" w14:textId="6A4D4FAA" w:rsidR="00B601B5" w:rsidRPr="006D2925" w:rsidRDefault="00B601B5" w:rsidP="0006714C">
      <w:pPr>
        <w:numPr>
          <w:ilvl w:val="1"/>
          <w:numId w:val="67"/>
        </w:numPr>
        <w:spacing w:after="0"/>
        <w:contextualSpacing/>
      </w:pPr>
      <w:r w:rsidRPr="006D2925">
        <w:t>Process messages allowed for forwarding to the next CSE:</w:t>
      </w:r>
      <w:r w:rsidRPr="006D2925">
        <w:br/>
        <w:t xml:space="preserve">If any messages can be forwarded, i.e. if any evaluation of step </w:t>
      </w:r>
      <w:r w:rsidRPr="006B4EFA">
        <w:fldChar w:fldCharType="begin"/>
      </w:r>
      <w:r w:rsidRPr="006B4EFA">
        <w:instrText xml:space="preserve"> REF _Ref393650889 \r \h </w:instrText>
      </w:r>
      <w:r w:rsidR="009348C1">
        <w:instrText xml:space="preserve"> \* MERGEFORMAT </w:instrText>
      </w:r>
      <w:r w:rsidRPr="006B4EFA">
        <w:fldChar w:fldCharType="separate"/>
      </w:r>
      <w:r w:rsidR="00D345B7">
        <w:t>2.2</w:t>
      </w:r>
      <w:r w:rsidRPr="006B4EFA">
        <w:fldChar w:fldCharType="end"/>
      </w:r>
      <w:r w:rsidRPr="006D2925">
        <w:t xml:space="preserve"> was positive, apply the following steps:</w:t>
      </w:r>
      <w:r w:rsidRPr="006D2925">
        <w:br/>
      </w:r>
    </w:p>
    <w:p w14:paraId="100BDF89" w14:textId="279AFCE3" w:rsidR="00B601B5" w:rsidRPr="006D2925" w:rsidRDefault="00B601B5" w:rsidP="0006714C">
      <w:pPr>
        <w:numPr>
          <w:ilvl w:val="2"/>
          <w:numId w:val="67"/>
        </w:numPr>
        <w:spacing w:after="0"/>
        <w:contextualSpacing/>
      </w:pPr>
      <w:r w:rsidRPr="006D2925">
        <w:t xml:space="preserve">Reuse already established Mcc communication connections or – if needed – establish new Mcc communication connection(s) so that all the messages that are allowed to be forwarded to their next CSE can be forwarded. Some messages may be allowed on the same target network.  Follow the procedure outlined in clause </w:t>
      </w:r>
      <w:r w:rsidRPr="006B4EFA">
        <w:fldChar w:fldCharType="begin"/>
      </w:r>
      <w:r w:rsidRPr="006B4EFA">
        <w:instrText xml:space="preserve"> REF _Ref393639236 \r \h </w:instrText>
      </w:r>
      <w:r w:rsidR="009348C1">
        <w:instrText xml:space="preserve"> \* MERGEFORMAT </w:instrText>
      </w:r>
      <w:r w:rsidRPr="006B4EFA">
        <w:fldChar w:fldCharType="separate"/>
      </w:r>
      <w:r w:rsidR="00D345B7">
        <w:t xml:space="preserve">H.2.5. </w:t>
      </w:r>
      <w:r w:rsidRPr="006B4EFA">
        <w:fldChar w:fldCharType="end"/>
      </w:r>
      <w:r w:rsidRPr="006D2925">
        <w:t xml:space="preserve">for setting up a Mcc communication connection to another CSE via a particular target network. If no usable Mcc communication connection could be established for forwarding a particular allowed message before the message expires, execute step </w:t>
      </w:r>
      <w:r w:rsidRPr="006B4EFA">
        <w:fldChar w:fldCharType="begin"/>
      </w:r>
      <w:r w:rsidRPr="006B4EFA">
        <w:instrText xml:space="preserve"> REF _Ref393653748 \r \h </w:instrText>
      </w:r>
      <w:r w:rsidR="009348C1">
        <w:instrText xml:space="preserve"> \* MERGEFORMAT </w:instrText>
      </w:r>
      <w:r w:rsidRPr="006B4EFA">
        <w:fldChar w:fldCharType="separate"/>
      </w:r>
      <w:r w:rsidR="00D345B7">
        <w:t>1.4</w:t>
      </w:r>
      <w:r w:rsidRPr="006B4EFA">
        <w:fldChar w:fldCharType="end"/>
      </w:r>
      <w:r w:rsidRPr="006D2925">
        <w:t xml:space="preserve"> in this clause </w:t>
      </w:r>
      <w:r w:rsidR="00DC0B5B">
        <w:t>(</w:t>
      </w:r>
      <w:r w:rsidR="00DC0B5B">
        <w:fldChar w:fldCharType="begin"/>
      </w:r>
      <w:r w:rsidR="00DC0B5B">
        <w:instrText xml:space="preserve"> REF _Ref394654935 \r \h </w:instrText>
      </w:r>
      <w:r w:rsidR="00DC0B5B">
        <w:fldChar w:fldCharType="separate"/>
      </w:r>
      <w:r w:rsidR="00DC0B5B">
        <w:t xml:space="preserve">H.2.4. </w:t>
      </w:r>
      <w:r w:rsidR="00DC0B5B">
        <w:fldChar w:fldCharType="end"/>
      </w:r>
      <w:r w:rsidR="00DC0B5B">
        <w:t>)</w:t>
      </w:r>
      <w:r w:rsidRPr="006D2925">
        <w:t xml:space="preserve"> for that message.</w:t>
      </w:r>
    </w:p>
    <w:p w14:paraId="328B4118" w14:textId="77777777" w:rsidR="00B601B5" w:rsidRPr="006D2925" w:rsidRDefault="00FA273D" w:rsidP="00B03C47">
      <w:pPr>
        <w:tabs>
          <w:tab w:val="left" w:pos="284"/>
        </w:tabs>
        <w:overflowPunct/>
        <w:autoSpaceDE/>
        <w:autoSpaceDN/>
        <w:adjustRightInd/>
        <w:spacing w:before="120" w:after="0"/>
        <w:ind w:left="1584"/>
        <w:contextualSpacing/>
        <w:textAlignment w:val="auto"/>
        <w:rPr>
          <w:rFonts w:ascii="Myriad Pro" w:hAnsi="Myriad Pro"/>
        </w:rPr>
      </w:pPr>
      <w:r>
        <w:rPr>
          <w:rStyle w:val="CommentReference"/>
        </w:rPr>
        <w:commentReference w:id="4710"/>
      </w:r>
    </w:p>
    <w:p w14:paraId="234D03A5" w14:textId="5E71E4C3" w:rsidR="00B601B5" w:rsidRPr="006D2925" w:rsidRDefault="00B601B5" w:rsidP="0006714C">
      <w:pPr>
        <w:numPr>
          <w:ilvl w:val="2"/>
          <w:numId w:val="67"/>
        </w:numPr>
        <w:spacing w:after="0"/>
        <w:contextualSpacing/>
      </w:pPr>
      <w:r w:rsidRPr="006D2925">
        <w:t xml:space="preserve">For all messages allowed for forwarding and for which Mcc communication connections are established, apply steps </w:t>
      </w:r>
      <w:r w:rsidRPr="006B4EFA">
        <w:fldChar w:fldCharType="begin"/>
      </w:r>
      <w:r w:rsidRPr="006B4EFA">
        <w:instrText xml:space="preserve"> REF _Ref393638607 \r \h </w:instrText>
      </w:r>
      <w:r w:rsidR="009348C1">
        <w:instrText xml:space="preserve"> \* MERGEFORMAT </w:instrText>
      </w:r>
      <w:r w:rsidRPr="006B4EFA">
        <w:fldChar w:fldCharType="separate"/>
      </w:r>
      <w:r w:rsidR="00D345B7">
        <w:t>1.3</w:t>
      </w:r>
      <w:r w:rsidRPr="006B4EFA">
        <w:fldChar w:fldCharType="end"/>
      </w:r>
      <w:r w:rsidRPr="006D2925">
        <w:t xml:space="preserve"> through </w:t>
      </w:r>
      <w:r w:rsidRPr="006B4EFA">
        <w:fldChar w:fldCharType="begin"/>
      </w:r>
      <w:r w:rsidRPr="006B4EFA">
        <w:instrText xml:space="preserve"> REF _Ref393653790 \r \h </w:instrText>
      </w:r>
      <w:r w:rsidR="009348C1">
        <w:instrText xml:space="preserve"> \* MERGEFORMAT </w:instrText>
      </w:r>
      <w:r w:rsidRPr="006B4EFA">
        <w:fldChar w:fldCharType="separate"/>
      </w:r>
      <w:r w:rsidR="00D345B7">
        <w:t>1.5</w:t>
      </w:r>
      <w:r w:rsidRPr="006B4EFA">
        <w:fldChar w:fldCharType="end"/>
      </w:r>
      <w:r w:rsidRPr="006D2925">
        <w:t xml:space="preserve"> in this clause </w:t>
      </w:r>
      <w:r w:rsidR="00DC0B5B">
        <w:t>(</w:t>
      </w:r>
      <w:r w:rsidR="00DC0B5B">
        <w:fldChar w:fldCharType="begin"/>
      </w:r>
      <w:r w:rsidR="00DC0B5B">
        <w:instrText xml:space="preserve"> REF _Ref394654935 \r \h </w:instrText>
      </w:r>
      <w:r w:rsidR="00DC0B5B">
        <w:fldChar w:fldCharType="separate"/>
      </w:r>
      <w:r w:rsidR="00DC0B5B">
        <w:t xml:space="preserve">H.2.4. </w:t>
      </w:r>
      <w:r w:rsidR="00DC0B5B">
        <w:fldChar w:fldCharType="end"/>
      </w:r>
      <w:r w:rsidR="00DC0B5B">
        <w:t>)</w:t>
      </w:r>
      <w:r w:rsidRPr="006B4EFA">
        <w:t>.</w:t>
      </w:r>
      <w:r w:rsidRPr="006D2925">
        <w:br/>
      </w:r>
    </w:p>
    <w:p w14:paraId="5C91A72F" w14:textId="77777777" w:rsidR="00B601B5" w:rsidRPr="006D2925" w:rsidRDefault="00B601B5" w:rsidP="0006714C">
      <w:pPr>
        <w:numPr>
          <w:ilvl w:val="1"/>
          <w:numId w:val="67"/>
        </w:numPr>
        <w:spacing w:after="0"/>
        <w:contextualSpacing/>
      </w:pPr>
      <w:r w:rsidRPr="006D2925">
        <w:t>Else, i.e. currently no message forwarding is allowed:</w:t>
      </w:r>
      <w:r w:rsidRPr="006D2925">
        <w:br/>
        <w:t>End this cycle of CMDH message forwarding and wait for new triggering events.</w:t>
      </w:r>
      <w:r w:rsidRPr="006D2925">
        <w:br/>
      </w:r>
    </w:p>
    <w:p w14:paraId="5AC79289" w14:textId="77777777" w:rsidR="00B601B5" w:rsidRPr="00381942" w:rsidRDefault="00B601B5" w:rsidP="00B601B5">
      <w:pPr>
        <w:keepNext/>
      </w:pPr>
      <w:r w:rsidRPr="00381942">
        <w:t xml:space="preserve">When any of the underlying networks becomes usable for message forwarding due to transition(s) in allowed schedule(s) or due to establishing of availability of connectivity (e.g. cable plugged-in, coverage established), carry out the processing above in this clause starting with step </w:t>
      </w:r>
      <w:r w:rsidRPr="00381942">
        <w:fldChar w:fldCharType="begin"/>
      </w:r>
      <w:r w:rsidRPr="00381942">
        <w:instrText xml:space="preserve"> REF _Ref393669486 \r \h </w:instrText>
      </w:r>
      <w:r w:rsidRPr="00381942">
        <w:fldChar w:fldCharType="separate"/>
      </w:r>
      <w:r w:rsidR="00D345B7">
        <w:t>2.2</w:t>
      </w:r>
      <w:r w:rsidRPr="00381942">
        <w:fldChar w:fldCharType="end"/>
      </w:r>
      <w:r w:rsidRPr="00381942">
        <w:t>.</w:t>
      </w:r>
    </w:p>
    <w:p w14:paraId="354D7127" w14:textId="77777777" w:rsidR="00B601B5" w:rsidRPr="00381942" w:rsidRDefault="00B601B5" w:rsidP="00B601B5">
      <w:pPr>
        <w:keepNext/>
      </w:pPr>
    </w:p>
    <w:p w14:paraId="76FAC7C5" w14:textId="77777777" w:rsidR="00B601B5" w:rsidRPr="00381942" w:rsidRDefault="00B601B5" w:rsidP="00B601B5">
      <w:pPr>
        <w:keepNext/>
      </w:pPr>
      <w:r w:rsidRPr="00381942">
        <w:t>When any of the underlying networks becomes unusable for message forwarding due to transition(s) in allowed schedule(s) or due to loss of availability of connectivity (e.g. cable unplugged, coverage lost), complete – if at all possible – any ongoing message forwarding procedures. End this cycle of CMDH message forwarding and wait for new triggering events.</w:t>
      </w:r>
    </w:p>
    <w:p w14:paraId="0DCED245" w14:textId="77777777" w:rsidR="00B601B5" w:rsidRPr="00381942" w:rsidRDefault="00B601B5" w:rsidP="00B601B5">
      <w:pPr>
        <w:keepNext/>
      </w:pPr>
    </w:p>
    <w:p w14:paraId="526564BA" w14:textId="77777777" w:rsidR="00B601B5" w:rsidRPr="00381942" w:rsidRDefault="00B601B5" w:rsidP="00B601B5">
      <w:pPr>
        <w:keepNext/>
      </w:pPr>
      <w:r w:rsidRPr="00381942">
        <w:t xml:space="preserve">When any message buffered for CMDH forwarding expires, carry out step </w:t>
      </w:r>
      <w:r w:rsidRPr="00381942">
        <w:fldChar w:fldCharType="begin"/>
      </w:r>
      <w:r w:rsidRPr="00381942">
        <w:instrText xml:space="preserve"> REF _Ref393653748 \r \h </w:instrText>
      </w:r>
      <w:r w:rsidRPr="00381942">
        <w:fldChar w:fldCharType="separate"/>
      </w:r>
      <w:r w:rsidR="00D345B7">
        <w:t>1.4</w:t>
      </w:r>
      <w:r w:rsidRPr="00381942">
        <w:fldChar w:fldCharType="end"/>
      </w:r>
      <w:r w:rsidRPr="00381942">
        <w:t xml:space="preserve"> in this clause above. End this cycle of CMDH message forwarding and wait for new triggering events.</w:t>
      </w:r>
    </w:p>
    <w:p w14:paraId="16D60E3D" w14:textId="77777777" w:rsidR="008A3FA6" w:rsidRPr="00381942" w:rsidRDefault="00FA392B" w:rsidP="008A3FA6">
      <w:pPr>
        <w:pStyle w:val="FL"/>
        <w:rPr>
          <w:rFonts w:ascii="Times New Roman" w:hAnsi="Times New Roman"/>
        </w:rPr>
      </w:pPr>
      <w:r w:rsidRPr="00381942">
        <w:object w:dxaOrig="12709" w:dyaOrig="11604" w14:anchorId="55A58A84">
          <v:shape id="_x0000_i1038" type="#_x0000_t75" style="width:479.8pt;height:437.2pt" o:ole="">
            <v:imagedata r:id="rId50" o:title=""/>
          </v:shape>
          <o:OLEObject Type="Embed" ProgID="Visio.Drawing.11" ShapeID="_x0000_i1038" DrawAspect="Content" ObjectID="_1547970290" r:id="rId51"/>
        </w:object>
      </w:r>
      <w:bookmarkStart w:id="4711" w:name="_Ref393640125"/>
      <w:r w:rsidR="007852C3" w:rsidRPr="00381942">
        <w:rPr>
          <w:rFonts w:ascii="Times New Roman" w:hAnsi="Times New Roman"/>
        </w:rPr>
        <w:t xml:space="preserve"> </w:t>
      </w:r>
    </w:p>
    <w:p w14:paraId="2CECE565" w14:textId="77777777" w:rsidR="00B601B5" w:rsidRPr="001B7876" w:rsidRDefault="00B601B5" w:rsidP="008F37AD">
      <w:pPr>
        <w:pStyle w:val="TH"/>
      </w:pPr>
      <w:bookmarkStart w:id="4712" w:name="_Toc458620001"/>
      <w:r w:rsidRPr="001B7876">
        <w:t>Figure</w:t>
      </w:r>
      <w:r w:rsidR="00F41503" w:rsidRPr="001B7876">
        <w:t xml:space="preserve"> H.2.</w:t>
      </w:r>
      <w:r w:rsidR="00265BB5" w:rsidRPr="001B7876">
        <w:t>4</w:t>
      </w:r>
      <w:r w:rsidR="00F41503" w:rsidRPr="001B7876">
        <w:t>-2</w:t>
      </w:r>
      <w:bookmarkEnd w:id="4711"/>
      <w:r w:rsidR="00F41503" w:rsidRPr="001B7876">
        <w:t>:</w:t>
      </w:r>
      <w:r w:rsidRPr="001B7876">
        <w:t xml:space="preserve"> Forwarding of messages with </w:t>
      </w:r>
      <w:r w:rsidR="00E512B4" w:rsidRPr="001B7876">
        <w:t>'</w:t>
      </w:r>
      <w:r w:rsidRPr="001B7876">
        <w:rPr>
          <w:i/>
        </w:rPr>
        <w:t>ec</w:t>
      </w:r>
      <w:r w:rsidR="00E512B4" w:rsidRPr="001B7876">
        <w:t>'</w:t>
      </w:r>
      <w:r w:rsidRPr="001B7876">
        <w:t xml:space="preserve"> = </w:t>
      </w:r>
      <w:r w:rsidR="00E512B4" w:rsidRPr="001B7876">
        <w:t>'</w:t>
      </w:r>
      <w:r w:rsidRPr="001B7876">
        <w:t>immediate</w:t>
      </w:r>
      <w:r w:rsidR="00E512B4" w:rsidRPr="001B7876">
        <w:t>'</w:t>
      </w:r>
      <w:r w:rsidRPr="001B7876">
        <w:t>.</w:t>
      </w:r>
      <w:bookmarkEnd w:id="4712"/>
    </w:p>
    <w:p w14:paraId="1729261E" w14:textId="77777777" w:rsidR="00C813E9" w:rsidRPr="00381942" w:rsidRDefault="00AB3146" w:rsidP="00C813E9">
      <w:pPr>
        <w:pStyle w:val="FL"/>
      </w:pPr>
      <w:r w:rsidRPr="00381942">
        <w:object w:dxaOrig="12709" w:dyaOrig="11604" w14:anchorId="5F879C7E">
          <v:shape id="_x0000_i1039" type="#_x0000_t75" style="width:479.8pt;height:437.2pt" o:ole="">
            <v:imagedata r:id="rId52" o:title=""/>
          </v:shape>
          <o:OLEObject Type="Embed" ProgID="Visio.Drawing.11" ShapeID="_x0000_i1039" DrawAspect="Content" ObjectID="_1547970291" r:id="rId53"/>
        </w:object>
      </w:r>
      <w:bookmarkStart w:id="4713" w:name="_Ref393641691"/>
    </w:p>
    <w:p w14:paraId="20A7F8E2" w14:textId="77777777" w:rsidR="00B601B5" w:rsidRPr="001B7876" w:rsidRDefault="00B601B5" w:rsidP="0007210D">
      <w:pPr>
        <w:pStyle w:val="TH"/>
      </w:pPr>
      <w:bookmarkStart w:id="4714" w:name="_Toc458620002"/>
      <w:r w:rsidRPr="001B7876">
        <w:t>Figure</w:t>
      </w:r>
      <w:r w:rsidR="00265BB5" w:rsidRPr="001B7876">
        <w:t xml:space="preserve"> H.2.4-3</w:t>
      </w:r>
      <w:bookmarkEnd w:id="4713"/>
      <w:r w:rsidR="00265BB5" w:rsidRPr="001B7876">
        <w:t>:</w:t>
      </w:r>
      <w:r w:rsidRPr="001B7876">
        <w:t xml:space="preserve"> Buffering of messages for CMDH message forwarding.</w:t>
      </w:r>
      <w:bookmarkEnd w:id="4714"/>
    </w:p>
    <w:p w14:paraId="6703C17A" w14:textId="77777777" w:rsidR="00B601B5" w:rsidRPr="00152E68" w:rsidRDefault="00B601B5" w:rsidP="00B601B5"/>
    <w:p w14:paraId="16225B2F" w14:textId="77777777" w:rsidR="00B601B5" w:rsidRPr="001B7876" w:rsidRDefault="00B601B5" w:rsidP="00AA7087">
      <w:pPr>
        <w:pStyle w:val="Annex3"/>
      </w:pPr>
      <w:bookmarkStart w:id="4715" w:name="_Ref393639236"/>
      <w:bookmarkStart w:id="4716" w:name="_Toc410309315"/>
      <w:bookmarkStart w:id="4717" w:name="_Toc458619784"/>
      <w:bookmarkStart w:id="4718" w:name="_Toc474219818"/>
      <w:bookmarkStart w:id="4719" w:name="_Toc462064938"/>
      <w:commentRangeStart w:id="4720"/>
      <w:r w:rsidRPr="001B7876">
        <w:t>Establishment of Mcc communication connection to another CSE</w:t>
      </w:r>
      <w:bookmarkEnd w:id="4715"/>
      <w:bookmarkEnd w:id="4716"/>
      <w:bookmarkEnd w:id="4717"/>
      <w:commentRangeEnd w:id="4720"/>
      <w:r w:rsidR="00073248">
        <w:rPr>
          <w:rStyle w:val="CommentReference"/>
          <w:rFonts w:ascii="Times New Roman" w:hAnsi="Times New Roman"/>
        </w:rPr>
        <w:commentReference w:id="4720"/>
      </w:r>
      <w:bookmarkEnd w:id="4718"/>
      <w:bookmarkEnd w:id="4719"/>
    </w:p>
    <w:p w14:paraId="3F10E933" w14:textId="77777777" w:rsidR="00B601B5" w:rsidRPr="00381942" w:rsidRDefault="00B601B5" w:rsidP="00B601B5">
      <w:r w:rsidRPr="00381942">
        <w:t xml:space="preserve">When a Mcc communication connection shall be established via a specific target network for forwarding a message of a specific event category indicated by the </w:t>
      </w:r>
      <w:r w:rsidR="00E512B4">
        <w:t>'</w:t>
      </w:r>
      <w:r w:rsidRPr="00381942">
        <w:rPr>
          <w:b/>
          <w:i/>
        </w:rPr>
        <w:t>ec</w:t>
      </w:r>
      <w:r w:rsidR="00E512B4">
        <w:t>'</w:t>
      </w:r>
      <w:r w:rsidRPr="00381942">
        <w:t xml:space="preserve"> parameter of the message, the process of establishing the Mcc communication connection shall be governed by values contained in the </w:t>
      </w:r>
      <w:r w:rsidRPr="006B4EFA">
        <w:rPr>
          <w:i/>
        </w:rPr>
        <w:t>backOffParameters</w:t>
      </w:r>
      <w:r w:rsidRPr="00381942">
        <w:t xml:space="preserve"> attribute of the [cmdhNwAccessRule] resource that was used to evaluate whether the message was allowed to be forwarded, as defined in step </w:t>
      </w:r>
      <w:r w:rsidRPr="00381942">
        <w:fldChar w:fldCharType="begin"/>
      </w:r>
      <w:r w:rsidRPr="00381942">
        <w:instrText xml:space="preserve"> REF _Ref393669486 \r \h </w:instrText>
      </w:r>
      <w:r w:rsidRPr="00381942">
        <w:fldChar w:fldCharType="separate"/>
      </w:r>
      <w:r w:rsidR="00D345B7">
        <w:t>2</w:t>
      </w:r>
      <w:bookmarkStart w:id="4721" w:name="_Hlt415227595"/>
      <w:r w:rsidR="00D345B7">
        <w:t>.</w:t>
      </w:r>
      <w:bookmarkEnd w:id="4721"/>
      <w:r w:rsidR="00D345B7">
        <w:t>2</w:t>
      </w:r>
      <w:r w:rsidRPr="00381942">
        <w:fldChar w:fldCharType="end"/>
      </w:r>
      <w:r w:rsidRPr="00381942">
        <w:t xml:space="preserve"> in the procedure outlined in clause </w:t>
      </w:r>
      <w:r w:rsidRPr="00381942">
        <w:fldChar w:fldCharType="begin"/>
      </w:r>
      <w:r w:rsidRPr="00381942">
        <w:instrText xml:space="preserve"> REF _Ref393669504 \r \h </w:instrText>
      </w:r>
      <w:r w:rsidRPr="00381942">
        <w:fldChar w:fldCharType="separate"/>
      </w:r>
      <w:r w:rsidR="00D345B7">
        <w:t xml:space="preserve">H.2.4. </w:t>
      </w:r>
      <w:r w:rsidRPr="00381942">
        <w:fldChar w:fldCharType="end"/>
      </w:r>
    </w:p>
    <w:p w14:paraId="06CF1C2D" w14:textId="77777777" w:rsidR="00B601B5" w:rsidRPr="00381942" w:rsidRDefault="00B601B5" w:rsidP="00B601B5">
      <w:r w:rsidRPr="00381942">
        <w:t xml:space="preserve">When connectivity via the selected target network to reach the next CSE has not already been established for other reasons, then the CSE that is trying to forward a message buffered for CMDH message forwarding shall establish a new Mcc communication connection via the selected target network for transporting oneM2M messages to the next CSE via a new Mcc instance. This communication connection shall be established following the procedures for authentication and security association using TLS or DTLS as defined in </w:t>
      </w:r>
      <w:r w:rsidR="006861D3">
        <w:t xml:space="preserve">the oneM2M </w:t>
      </w:r>
      <w:r w:rsidR="009E38BE" w:rsidRPr="004B651F">
        <w:t>TS-0003 Security Solutions</w:t>
      </w:r>
      <w:r w:rsidR="009E38BE" w:rsidRPr="004403EA">
        <w:rPr>
          <w:lang w:eastAsia="ko-KR"/>
        </w:rPr>
        <w:t xml:space="preserve"> [</w:t>
      </w:r>
      <w:r w:rsidR="009E38BE">
        <w:fldChar w:fldCharType="begin"/>
      </w:r>
      <w:r w:rsidR="009E38BE">
        <w:rPr>
          <w:lang w:eastAsia="ko-KR"/>
        </w:rPr>
        <w:instrText xml:space="preserve"> REF REF_oneM2M_TS0003 \h </w:instrText>
      </w:r>
      <w:r w:rsidR="009E38BE">
        <w:fldChar w:fldCharType="separate"/>
      </w:r>
      <w:r w:rsidR="00D345B7">
        <w:rPr>
          <w:noProof/>
        </w:rPr>
        <w:t>7</w:t>
      </w:r>
      <w:r w:rsidR="009E38BE">
        <w:fldChar w:fldCharType="end"/>
      </w:r>
      <w:r w:rsidR="009E38BE" w:rsidRPr="004403EA">
        <w:rPr>
          <w:lang w:eastAsia="ko-KR"/>
        </w:rPr>
        <w:t>]</w:t>
      </w:r>
      <w:r w:rsidRPr="00381942">
        <w:t xml:space="preserve"> taking into account provisioned security settings. The protocol mapping for transporting oneM2M specified messages via this instance of Mcc shall be selected according to the capabilities of the two end-points of the Mcc instance. </w:t>
      </w:r>
    </w:p>
    <w:p w14:paraId="5278AB3C" w14:textId="77777777" w:rsidR="00B601B5" w:rsidRPr="00381942" w:rsidRDefault="00B601B5" w:rsidP="00B601B5"/>
    <w:p w14:paraId="7A4E022C" w14:textId="77777777" w:rsidR="00B601B5" w:rsidRPr="00381942" w:rsidRDefault="00B601B5" w:rsidP="00B601B5">
      <w:r w:rsidRPr="00381942">
        <w:t xml:space="preserve">If establishing the Mcc communication connection via the selected target network fails, a new attempt to establish that communication connection shall only be made after waiting for a back-off time according to the value given in the </w:t>
      </w:r>
      <w:r w:rsidR="00E512B4">
        <w:t>'</w:t>
      </w:r>
      <w:r w:rsidRPr="00381942">
        <w:t>back-off time</w:t>
      </w:r>
      <w:r w:rsidR="00E512B4">
        <w:t>'</w:t>
      </w:r>
      <w:r w:rsidRPr="00381942">
        <w:t xml:space="preserve"> component of the </w:t>
      </w:r>
      <w:r w:rsidRPr="006B4EFA">
        <w:rPr>
          <w:i/>
        </w:rPr>
        <w:t>backOffParameters</w:t>
      </w:r>
      <w:r w:rsidRPr="00381942">
        <w:t xml:space="preserve"> attribute of the effective [cmdhNwAccessRule] resource.</w:t>
      </w:r>
    </w:p>
    <w:p w14:paraId="1DB648F9" w14:textId="77777777" w:rsidR="00B601B5" w:rsidRPr="00381942" w:rsidRDefault="00B601B5" w:rsidP="00B601B5">
      <w:r w:rsidRPr="00381942">
        <w:t xml:space="preserve">When establishing the Mcc communication connection via the selected target network still fails, for each subsequent new attempt to establish the Mcc communication connection without any successful attempts in-between, the back-off time shall be increased by the value given in the </w:t>
      </w:r>
      <w:r w:rsidR="00E512B4">
        <w:t>'</w:t>
      </w:r>
      <w:r w:rsidRPr="00381942">
        <w:t>back-off time increment</w:t>
      </w:r>
      <w:r w:rsidR="00E512B4">
        <w:t>'</w:t>
      </w:r>
      <w:r w:rsidRPr="00381942">
        <w:t xml:space="preserve"> component of the </w:t>
      </w:r>
      <w:r w:rsidRPr="006B4EFA">
        <w:rPr>
          <w:i/>
        </w:rPr>
        <w:t>backOffParameters</w:t>
      </w:r>
      <w:r w:rsidRPr="00381942">
        <w:t xml:space="preserve"> attribute of the effective [cmdhNwAccessRule] resource.</w:t>
      </w:r>
    </w:p>
    <w:p w14:paraId="751A3D03" w14:textId="77777777" w:rsidR="00B601B5" w:rsidRPr="00381942" w:rsidRDefault="00B601B5" w:rsidP="00B601B5">
      <w:r w:rsidRPr="00381942">
        <w:t xml:space="preserve">The back-off time for waiting before making any new attempt to establish the Mcc communication connection via the selected target network shall not exceed the value given by the </w:t>
      </w:r>
      <w:r w:rsidR="00E512B4">
        <w:t>'</w:t>
      </w:r>
      <w:r w:rsidRPr="00381942">
        <w:t>maximum back-off time</w:t>
      </w:r>
      <w:r w:rsidR="00E512B4">
        <w:t>'</w:t>
      </w:r>
      <w:r w:rsidRPr="00381942">
        <w:t xml:space="preserve"> component of the </w:t>
      </w:r>
      <w:r w:rsidRPr="006B4EFA">
        <w:rPr>
          <w:i/>
        </w:rPr>
        <w:t>backOffParameters</w:t>
      </w:r>
      <w:r w:rsidRPr="00381942">
        <w:t xml:space="preserve"> attribute of the effective [cmdhNwAccessRule] resource.</w:t>
      </w:r>
    </w:p>
    <w:p w14:paraId="0AA3A403" w14:textId="77777777" w:rsidR="00B601B5" w:rsidRPr="00381942" w:rsidRDefault="00B601B5" w:rsidP="00B601B5">
      <w:r w:rsidRPr="00381942">
        <w:t xml:space="preserve">When the next CSE is hosted on a node for which a usable Mcc communication connection for forwarding a message to the next CSE can only be established by the next CSE itself, device triggering mechanisms as defined in </w:t>
      </w:r>
      <w:r w:rsidR="006861D3">
        <w:t xml:space="preserve">the oneM2M </w:t>
      </w:r>
      <w:r w:rsidRPr="00381942">
        <w:t>TS-0001</w:t>
      </w:r>
      <w:r w:rsidR="006861D3">
        <w:t xml:space="preserve"> [</w:t>
      </w:r>
      <w:r w:rsidR="006861D3">
        <w:fldChar w:fldCharType="begin"/>
      </w:r>
      <w:r w:rsidR="006861D3">
        <w:instrText xml:space="preserve"> REF REF_oneM2M_TS0001 \h </w:instrText>
      </w:r>
      <w:r w:rsidR="006861D3">
        <w:fldChar w:fldCharType="separate"/>
      </w:r>
      <w:r w:rsidR="00D345B7">
        <w:rPr>
          <w:noProof/>
        </w:rPr>
        <w:t>6</w:t>
      </w:r>
      <w:r w:rsidR="006861D3">
        <w:fldChar w:fldCharType="end"/>
      </w:r>
      <w:r w:rsidR="006861D3">
        <w:t>]</w:t>
      </w:r>
      <w:r w:rsidRPr="00381942">
        <w:t xml:space="preserve"> shall be used. </w:t>
      </w:r>
    </w:p>
    <w:p w14:paraId="42D7CDBF" w14:textId="77777777" w:rsidR="00B601B5" w:rsidRDefault="00B601B5" w:rsidP="00B601B5">
      <w:r w:rsidRPr="00381942">
        <w:t xml:space="preserve">In case the next CSE can only be reached via communication connections originating from the node that hosts the next CSE, while it is capable of processing incoming oneM2M messages, it is assumed that such a CSE establishes a polling channel as defined in </w:t>
      </w:r>
      <w:r w:rsidR="006861D3">
        <w:t xml:space="preserve">the oneM2M </w:t>
      </w:r>
      <w:r w:rsidRPr="00381942">
        <w:t>TS-0001</w:t>
      </w:r>
      <w:r w:rsidR="006861D3">
        <w:t>[</w:t>
      </w:r>
      <w:r w:rsidR="006861D3">
        <w:fldChar w:fldCharType="begin"/>
      </w:r>
      <w:r w:rsidR="006861D3">
        <w:instrText xml:space="preserve"> REF REF_oneM2M_TS0001 \h </w:instrText>
      </w:r>
      <w:r w:rsidR="006861D3">
        <w:fldChar w:fldCharType="separate"/>
      </w:r>
      <w:r w:rsidR="00D345B7">
        <w:rPr>
          <w:noProof/>
        </w:rPr>
        <w:t>6</w:t>
      </w:r>
      <w:r w:rsidR="006861D3">
        <w:fldChar w:fldCharType="end"/>
      </w:r>
      <w:r w:rsidR="006861D3">
        <w:t>]</w:t>
      </w:r>
      <w:r w:rsidRPr="00381942">
        <w:t xml:space="preserve"> in order to effectively receive unsolicited oneM2M messages.</w:t>
      </w:r>
    </w:p>
    <w:p w14:paraId="6BFCFD3D" w14:textId="77777777" w:rsidR="003F6773" w:rsidRDefault="003F6773" w:rsidP="00B601B5"/>
    <w:p w14:paraId="638BF9BB" w14:textId="77777777" w:rsidR="00FB7066" w:rsidRPr="00381942" w:rsidRDefault="00FB7066" w:rsidP="00161530">
      <w:pPr>
        <w:pStyle w:val="Annex1"/>
      </w:pPr>
      <w:r>
        <w:br w:type="page"/>
      </w:r>
      <w:r w:rsidR="00F53226">
        <w:t xml:space="preserve"> </w:t>
      </w:r>
      <w:bookmarkStart w:id="4722" w:name="_Toc458619785"/>
      <w:bookmarkStart w:id="4723" w:name="_Toc474219819"/>
      <w:bookmarkStart w:id="4724" w:name="_Toc462064939"/>
      <w:r w:rsidR="00F53226">
        <w:t>(</w:t>
      </w:r>
      <w:r w:rsidR="00F53226" w:rsidRPr="00381942">
        <w:rPr>
          <w:lang w:eastAsia="ja-JP"/>
        </w:rPr>
        <w:t>informative</w:t>
      </w:r>
      <w:r w:rsidRPr="00381942">
        <w:t xml:space="preserve">): </w:t>
      </w:r>
      <w:r w:rsidR="00F53226">
        <w:rPr>
          <w:lang w:eastAsia="ja-JP"/>
        </w:rPr>
        <w:t>Guidelines for using XSD files in AE and CSE code</w:t>
      </w:r>
      <w:bookmarkEnd w:id="4722"/>
      <w:bookmarkEnd w:id="4723"/>
      <w:bookmarkEnd w:id="4724"/>
    </w:p>
    <w:p w14:paraId="0BF85C6B" w14:textId="77777777" w:rsidR="00FB7066" w:rsidRPr="00381942" w:rsidRDefault="00F53226" w:rsidP="0006714C">
      <w:pPr>
        <w:pStyle w:val="Annex2"/>
        <w:numPr>
          <w:ilvl w:val="1"/>
          <w:numId w:val="158"/>
        </w:numPr>
        <w:rPr>
          <w:lang w:eastAsia="ja-JP"/>
        </w:rPr>
      </w:pPr>
      <w:bookmarkStart w:id="4725" w:name="_Toc458619786"/>
      <w:bookmarkStart w:id="4726" w:name="_Toc474219820"/>
      <w:bookmarkStart w:id="4727" w:name="_Toc462064940"/>
      <w:r>
        <w:t>Usage of the oneM2M developed XSD files</w:t>
      </w:r>
      <w:bookmarkEnd w:id="4725"/>
      <w:bookmarkEnd w:id="4726"/>
      <w:bookmarkEnd w:id="4727"/>
    </w:p>
    <w:p w14:paraId="51FE3469" w14:textId="77777777" w:rsidR="00F53226" w:rsidRDefault="00F53226" w:rsidP="00F53226">
      <w:pPr>
        <w:rPr>
          <w:lang w:val="en-US"/>
        </w:rPr>
      </w:pPr>
      <w:r>
        <w:rPr>
          <w:lang w:val="en-US"/>
        </w:rPr>
        <w:t xml:space="preserve">The primary purpose of the XSD files developed by oneM2M is described in clause 6.1. This informative Annex provides an example of potential usage of the XSD in practical implementations of oneM2M entities (AE and CSE). </w:t>
      </w:r>
    </w:p>
    <w:p w14:paraId="202D7B2F" w14:textId="77777777" w:rsidR="00F53226" w:rsidRDefault="00F53226" w:rsidP="00F53226">
      <w:pPr>
        <w:rPr>
          <w:lang w:eastAsia="x-none"/>
        </w:rPr>
      </w:pPr>
      <w:r>
        <w:rPr>
          <w:lang w:val="en-US"/>
        </w:rPr>
        <w:t xml:space="preserve">As has been specified in clause 8, </w:t>
      </w:r>
      <w:r>
        <w:rPr>
          <w:lang w:eastAsia="ja-JP"/>
        </w:rPr>
        <w:t xml:space="preserve">to enable efficient communication, the short names introduced in clause 8.2 shall be applied in XML and JSON serializations of request and response primitives to identify primitive parameters, and to identify resource names, resource attribute names and their complex data type members when included in the </w:t>
      </w:r>
      <w:r w:rsidRPr="00751338">
        <w:rPr>
          <w:b/>
          <w:i/>
          <w:lang w:eastAsia="ja-JP"/>
        </w:rPr>
        <w:t>Content</w:t>
      </w:r>
      <w:r>
        <w:rPr>
          <w:lang w:eastAsia="ja-JP"/>
        </w:rPr>
        <w:t xml:space="preserve"> primitive parameter. This implies that short names are applied in any communication over the Mca, Mcc and Mcc</w:t>
      </w:r>
      <w:r w:rsidR="00E512B4">
        <w:rPr>
          <w:lang w:eastAsia="ja-JP"/>
        </w:rPr>
        <w:t>'</w:t>
      </w:r>
      <w:r>
        <w:rPr>
          <w:lang w:eastAsia="ja-JP"/>
        </w:rPr>
        <w:t xml:space="preserve"> reference points. </w:t>
      </w:r>
      <w:r>
        <w:rPr>
          <w:lang w:eastAsia="x-none"/>
        </w:rPr>
        <w:t>Nevertheless,</w:t>
      </w:r>
      <w:r w:rsidRPr="00F154BD">
        <w:rPr>
          <w:lang w:eastAsia="x-none"/>
        </w:rPr>
        <w:t xml:space="preserve"> the XSD files included in the present release employ the long names for primitive parameters and </w:t>
      </w:r>
      <w:r>
        <w:rPr>
          <w:lang w:eastAsia="x-none"/>
        </w:rPr>
        <w:t xml:space="preserve">any </w:t>
      </w:r>
      <w:r w:rsidRPr="00F154BD">
        <w:rPr>
          <w:lang w:eastAsia="x-none"/>
        </w:rPr>
        <w:t>other XML elements and attributes</w:t>
      </w:r>
      <w:r>
        <w:rPr>
          <w:lang w:eastAsia="x-none"/>
        </w:rPr>
        <w:t>.</w:t>
      </w:r>
    </w:p>
    <w:p w14:paraId="0BDB8827" w14:textId="77777777" w:rsidR="00F53226" w:rsidRDefault="00F53226" w:rsidP="00F53226">
      <w:pPr>
        <w:rPr>
          <w:lang w:val="en-US"/>
        </w:rPr>
      </w:pPr>
      <w:r>
        <w:rPr>
          <w:rFonts w:hint="eastAsia"/>
          <w:lang w:eastAsia="ja-JP"/>
        </w:rPr>
        <w:t xml:space="preserve">This annex provides </w:t>
      </w:r>
      <w:r>
        <w:rPr>
          <w:lang w:eastAsia="ja-JP"/>
        </w:rPr>
        <w:t xml:space="preserve">a </w:t>
      </w:r>
      <w:r>
        <w:rPr>
          <w:rFonts w:hint="eastAsia"/>
          <w:lang w:eastAsia="ja-JP"/>
        </w:rPr>
        <w:t xml:space="preserve">possible use </w:t>
      </w:r>
      <w:r>
        <w:rPr>
          <w:lang w:eastAsia="ja-JP"/>
        </w:rPr>
        <w:t xml:space="preserve">case </w:t>
      </w:r>
      <w:r>
        <w:rPr>
          <w:rFonts w:hint="eastAsia"/>
          <w:lang w:eastAsia="ja-JP"/>
        </w:rPr>
        <w:t xml:space="preserve">of </w:t>
      </w:r>
      <w:r>
        <w:rPr>
          <w:lang w:eastAsia="ja-JP"/>
        </w:rPr>
        <w:t xml:space="preserve">the </w:t>
      </w:r>
      <w:r>
        <w:rPr>
          <w:rFonts w:hint="eastAsia"/>
          <w:lang w:eastAsia="ja-JP"/>
        </w:rPr>
        <w:t xml:space="preserve">oneM2M </w:t>
      </w:r>
      <w:r>
        <w:rPr>
          <w:lang w:eastAsia="ja-JP"/>
        </w:rPr>
        <w:t xml:space="preserve">developed </w:t>
      </w:r>
      <w:r>
        <w:rPr>
          <w:rFonts w:hint="eastAsia"/>
          <w:lang w:eastAsia="ja-JP"/>
        </w:rPr>
        <w:t>XSD files for</w:t>
      </w:r>
      <w:r>
        <w:rPr>
          <w:lang w:eastAsia="ja-JP"/>
        </w:rPr>
        <w:t xml:space="preserve"> information.</w:t>
      </w:r>
    </w:p>
    <w:p w14:paraId="0002FDFD" w14:textId="77777777" w:rsidR="00F53226" w:rsidRPr="00381942" w:rsidRDefault="00F53226" w:rsidP="00F53226">
      <w:pPr>
        <w:pStyle w:val="Annex2"/>
        <w:rPr>
          <w:lang w:eastAsia="ja-JP"/>
        </w:rPr>
      </w:pPr>
      <w:bookmarkStart w:id="4728" w:name="_Toc458619787"/>
      <w:bookmarkStart w:id="4729" w:name="_Toc474219821"/>
      <w:bookmarkStart w:id="4730" w:name="_Toc462064941"/>
      <w:r>
        <w:t>Example AE/CSE implementation featuring mapping between short and long names for XML serialization</w:t>
      </w:r>
      <w:bookmarkEnd w:id="4728"/>
      <w:bookmarkEnd w:id="4729"/>
      <w:bookmarkEnd w:id="4730"/>
    </w:p>
    <w:p w14:paraId="0DD680C5" w14:textId="77777777" w:rsidR="00F53226" w:rsidRDefault="00F53226" w:rsidP="005B1440">
      <w:pPr>
        <w:rPr>
          <w:lang w:val="en-US"/>
        </w:rPr>
      </w:pPr>
      <w:r>
        <w:rPr>
          <w:lang w:val="en-US"/>
        </w:rPr>
        <w:t xml:space="preserve">Figure </w:t>
      </w:r>
      <w:r w:rsidR="00963C8B" w:rsidRPr="005B1440">
        <w:rPr>
          <w:lang w:val="en-US"/>
        </w:rPr>
        <w:t>I.</w:t>
      </w:r>
      <w:r w:rsidR="00963C8B" w:rsidRPr="00963C8B">
        <w:rPr>
          <w:lang w:val="en-US"/>
        </w:rPr>
        <w:t>2-1</w:t>
      </w:r>
      <w:r>
        <w:rPr>
          <w:lang w:val="en-US"/>
        </w:rPr>
        <w:t xml:space="preserve"> shows an example where the oneM2M defined XSD files are used as input to a code generator. Such code generators are available for most object-oriented programming languages such as e.g. Java, C++  and Python. The following descriptions include some code examples given in Python syntax. However, corresponding expressions in C++ or Java look very similar.</w:t>
      </w:r>
    </w:p>
    <w:p w14:paraId="7916BF56" w14:textId="77777777" w:rsidR="00F53226" w:rsidRDefault="00F53226" w:rsidP="00F53226">
      <w:pPr>
        <w:tabs>
          <w:tab w:val="left" w:pos="6498"/>
        </w:tabs>
        <w:rPr>
          <w:lang w:val="en-US"/>
        </w:rPr>
      </w:pPr>
      <w:r>
        <w:rPr>
          <w:lang w:val="en-US"/>
        </w:rPr>
        <w:t xml:space="preserve">Code generators generate a library of XSD binding classes corresponding to each of the data types defined in the input XSD files. This library can then be imported into the source code of the respective programming language which implements an AE or CSE. </w:t>
      </w:r>
    </w:p>
    <w:p w14:paraId="78B72FA0" w14:textId="77777777" w:rsidR="00F53226" w:rsidRDefault="00F53226" w:rsidP="00F53226">
      <w:pPr>
        <w:tabs>
          <w:tab w:val="left" w:pos="6498"/>
        </w:tabs>
        <w:rPr>
          <w:lang w:val="en-US"/>
        </w:rPr>
      </w:pPr>
      <w:r>
        <w:rPr>
          <w:lang w:val="en-US"/>
        </w:rPr>
        <w:t>For example, if this library is denoted schemaLib, instances of a request primitive and of a resource type &lt;contentInstance&gt;, denoted in the Python source code fragment below</w:t>
      </w:r>
      <w:r w:rsidRPr="00DB1A1B">
        <w:rPr>
          <w:lang w:val="en-US"/>
        </w:rPr>
        <w:t xml:space="preserve"> </w:t>
      </w:r>
      <w:r>
        <w:rPr>
          <w:lang w:val="en-US"/>
        </w:rPr>
        <w:t xml:space="preserve">as </w:t>
      </w:r>
      <w:r w:rsidRPr="00DB1A1B">
        <w:rPr>
          <w:lang w:val="en-US"/>
        </w:rPr>
        <w:t>reqPrimInstance</w:t>
      </w:r>
      <w:r>
        <w:rPr>
          <w:lang w:val="en-US"/>
        </w:rPr>
        <w:t xml:space="preserve"> (internal representation of m2m:requestPrimitive) and content</w:t>
      </w:r>
      <w:r w:rsidRPr="00DB1A1B">
        <w:rPr>
          <w:lang w:val="en-US"/>
        </w:rPr>
        <w:t>Instance</w:t>
      </w:r>
      <w:r>
        <w:rPr>
          <w:lang w:val="en-US"/>
        </w:rPr>
        <w:t>1 (as internal representation of m2m:contentInstance), respectively, can simply be generated as follows:</w:t>
      </w:r>
    </w:p>
    <w:p w14:paraId="26AB0C94" w14:textId="77777777" w:rsidR="00F53226" w:rsidRDefault="00F53226" w:rsidP="00F53226">
      <w:pPr>
        <w:tabs>
          <w:tab w:val="left" w:pos="6498"/>
        </w:tabs>
        <w:spacing w:after="40"/>
        <w:rPr>
          <w:rFonts w:ascii="Courier New" w:hAnsi="Courier New" w:cs="Courier New"/>
          <w:sz w:val="18"/>
          <w:szCs w:val="18"/>
          <w:lang w:val="en-US"/>
        </w:rPr>
      </w:pPr>
      <w:r>
        <w:rPr>
          <w:lang w:val="en-US"/>
        </w:rPr>
        <w:t xml:space="preserve">    </w:t>
      </w:r>
      <w:r w:rsidRPr="00E4637F">
        <w:rPr>
          <w:rFonts w:ascii="Courier New" w:hAnsi="Courier New" w:cs="Courier New"/>
          <w:sz w:val="18"/>
          <w:szCs w:val="18"/>
          <w:lang w:val="en-US"/>
        </w:rPr>
        <w:t>import schemaLi</w:t>
      </w:r>
      <w:r>
        <w:rPr>
          <w:rFonts w:ascii="Courier New" w:hAnsi="Courier New" w:cs="Courier New"/>
          <w:sz w:val="18"/>
          <w:szCs w:val="18"/>
          <w:lang w:val="en-US"/>
        </w:rPr>
        <w:t>b</w:t>
      </w:r>
    </w:p>
    <w:p w14:paraId="0B0E628F" w14:textId="77777777" w:rsidR="00F53226" w:rsidRPr="00E4637F" w:rsidRDefault="00F53226" w:rsidP="00F53226">
      <w:pPr>
        <w:tabs>
          <w:tab w:val="left" w:pos="6498"/>
        </w:tabs>
        <w:spacing w:after="40"/>
        <w:rPr>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 xml:space="preserve"> …</w:t>
      </w:r>
    </w:p>
    <w:p w14:paraId="41E7C4CB"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 = schemaLib.requestPrimitive()</w:t>
      </w:r>
    </w:p>
    <w:p w14:paraId="7375661A"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cont</w:t>
      </w:r>
      <w:r>
        <w:rPr>
          <w:rFonts w:ascii="Courier New" w:hAnsi="Courier New" w:cs="Courier New"/>
          <w:sz w:val="18"/>
          <w:szCs w:val="18"/>
          <w:lang w:val="en-US"/>
        </w:rPr>
        <w:t>ent</w:t>
      </w:r>
      <w:r w:rsidRPr="00E4637F">
        <w:rPr>
          <w:rFonts w:ascii="Courier New" w:hAnsi="Courier New" w:cs="Courier New"/>
          <w:sz w:val="18"/>
          <w:szCs w:val="18"/>
          <w:lang w:val="en-US"/>
        </w:rPr>
        <w:t>Instance</w:t>
      </w:r>
      <w:r>
        <w:rPr>
          <w:rFonts w:ascii="Courier New" w:hAnsi="Courier New" w:cs="Courier New"/>
          <w:sz w:val="18"/>
          <w:szCs w:val="18"/>
          <w:lang w:val="en-US"/>
        </w:rPr>
        <w:t>1</w:t>
      </w:r>
      <w:r w:rsidRPr="00E4637F">
        <w:rPr>
          <w:rFonts w:ascii="Courier New" w:hAnsi="Courier New" w:cs="Courier New"/>
          <w:sz w:val="18"/>
          <w:szCs w:val="18"/>
          <w:lang w:val="en-US"/>
        </w:rPr>
        <w:t xml:space="preserve"> = schemaLib.cont</w:t>
      </w:r>
      <w:r>
        <w:rPr>
          <w:rFonts w:ascii="Courier New" w:hAnsi="Courier New" w:cs="Courier New"/>
          <w:sz w:val="18"/>
          <w:szCs w:val="18"/>
          <w:lang w:val="en-US"/>
        </w:rPr>
        <w:t>entInstance</w:t>
      </w:r>
      <w:r w:rsidRPr="00E4637F">
        <w:rPr>
          <w:rFonts w:ascii="Courier New" w:hAnsi="Courier New" w:cs="Courier New"/>
          <w:sz w:val="18"/>
          <w:szCs w:val="18"/>
          <w:lang w:val="en-US"/>
        </w:rPr>
        <w:t>()</w:t>
      </w:r>
    </w:p>
    <w:p w14:paraId="79DAE2C9" w14:textId="77777777" w:rsidR="00F53226" w:rsidRDefault="00F53226" w:rsidP="00F53226">
      <w:pPr>
        <w:tabs>
          <w:tab w:val="left" w:pos="6498"/>
        </w:tabs>
        <w:rPr>
          <w:lang w:val="en-US"/>
        </w:rPr>
      </w:pPr>
    </w:p>
    <w:p w14:paraId="5D3B3639" w14:textId="77777777" w:rsidR="00F53226" w:rsidRDefault="00F53226" w:rsidP="00F53226">
      <w:pPr>
        <w:tabs>
          <w:tab w:val="left" w:pos="6498"/>
        </w:tabs>
        <w:rPr>
          <w:lang w:val="en-US"/>
        </w:rPr>
      </w:pPr>
      <w:r>
        <w:rPr>
          <w:lang w:val="en-US"/>
        </w:rPr>
        <w:t xml:space="preserve">Each of the instances created in this way represents a data object reflecting the same tree structure as defined in the XSD files that served as input to the code generator. </w:t>
      </w:r>
    </w:p>
    <w:p w14:paraId="439C16A0" w14:textId="77777777" w:rsidR="00F53226" w:rsidRDefault="00F53226" w:rsidP="00F53226">
      <w:pPr>
        <w:tabs>
          <w:tab w:val="left" w:pos="6498"/>
        </w:tabs>
        <w:rPr>
          <w:lang w:val="en-US"/>
        </w:rPr>
      </w:pPr>
      <w:r>
        <w:rPr>
          <w:lang w:val="en-US"/>
        </w:rPr>
        <w:t xml:space="preserve">Any request primitive parameter in </w:t>
      </w:r>
      <w:r w:rsidRPr="00A234A0">
        <w:rPr>
          <w:lang w:val="en-US"/>
        </w:rPr>
        <w:t>reqPrimInstance</w:t>
      </w:r>
      <w:r>
        <w:rPr>
          <w:lang w:val="en-US"/>
        </w:rPr>
        <w:t xml:space="preserve"> as defined above can be addressed and assigned values as follows:</w:t>
      </w:r>
    </w:p>
    <w:p w14:paraId="561CE3DF" w14:textId="77777777" w:rsidR="00F53226" w:rsidRDefault="00F53226" w:rsidP="00F53226">
      <w:pPr>
        <w:tabs>
          <w:tab w:val="left" w:pos="6498"/>
        </w:tabs>
        <w:spacing w:after="0"/>
        <w:rPr>
          <w:lang w:val="en-US"/>
        </w:rPr>
      </w:pPr>
      <w:r>
        <w:rPr>
          <w:lang w:val="en-US"/>
        </w:rPr>
        <w:t xml:space="preserve">  </w:t>
      </w:r>
      <w:r w:rsidRPr="00E4637F">
        <w:rPr>
          <w:rFonts w:ascii="Courier New" w:hAnsi="Courier New" w:cs="Courier New"/>
          <w:sz w:val="18"/>
          <w:szCs w:val="18"/>
          <w:lang w:val="en-US"/>
        </w:rPr>
        <w:t>reqPrimInstance.operation = operation</w:t>
      </w:r>
      <w:r>
        <w:rPr>
          <w:rFonts w:ascii="Courier New" w:hAnsi="Courier New" w:cs="Courier New"/>
          <w:sz w:val="18"/>
          <w:szCs w:val="18"/>
          <w:lang w:val="en-US"/>
        </w:rPr>
        <w:t xml:space="preserve">     </w:t>
      </w:r>
      <w:r w:rsidRPr="00E4637F">
        <w:rPr>
          <w:rFonts w:ascii="Courier New" w:hAnsi="Courier New" w:cs="Courier New"/>
          <w:sz w:val="18"/>
          <w:szCs w:val="18"/>
          <w:lang w:val="en-US"/>
        </w:rPr>
        <w:t>#e.g. operation = 1 for CREATE</w:t>
      </w:r>
    </w:p>
    <w:p w14:paraId="2D5EC37F" w14:textId="77777777" w:rsidR="00F53226" w:rsidRPr="00E4637F" w:rsidRDefault="00F53226" w:rsidP="00F53226">
      <w:pPr>
        <w:tabs>
          <w:tab w:val="left" w:pos="6498"/>
        </w:tabs>
        <w:spacing w:after="0"/>
        <w:rPr>
          <w:lang w:val="en-US"/>
        </w:rPr>
      </w:pPr>
      <w:r>
        <w:rPr>
          <w:lang w:val="en-US"/>
        </w:rPr>
        <w:t xml:space="preserve">  </w:t>
      </w:r>
      <w:r w:rsidRPr="00E4637F">
        <w:rPr>
          <w:rFonts w:ascii="Courier New" w:hAnsi="Courier New" w:cs="Courier New"/>
          <w:sz w:val="18"/>
          <w:szCs w:val="18"/>
          <w:lang w:val="en-US"/>
        </w:rPr>
        <w:t xml:space="preserve">reqPrimInstance.to = path </w:t>
      </w:r>
      <w:r>
        <w:rPr>
          <w:rFonts w:ascii="Courier New" w:hAnsi="Courier New" w:cs="Courier New"/>
          <w:sz w:val="18"/>
          <w:szCs w:val="18"/>
          <w:lang w:val="en-US"/>
        </w:rPr>
        <w:t xml:space="preserve">                </w:t>
      </w:r>
      <w:r w:rsidRPr="00E4637F">
        <w:rPr>
          <w:rFonts w:ascii="Courier New" w:hAnsi="Courier New" w:cs="Courier New"/>
          <w:sz w:val="18"/>
          <w:szCs w:val="18"/>
          <w:lang w:val="en-US"/>
        </w:rPr>
        <w:t>#path = address of target resource</w:t>
      </w:r>
    </w:p>
    <w:p w14:paraId="277E9EAE"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reqPrimInstance.from_ = originator</w:t>
      </w:r>
      <w:r>
        <w:rPr>
          <w:rFonts w:ascii="Courier New" w:hAnsi="Courier New" w:cs="Courier New"/>
          <w:sz w:val="18"/>
          <w:szCs w:val="18"/>
          <w:lang w:val="en-US"/>
        </w:rPr>
        <w:t xml:space="preserve">  </w:t>
      </w:r>
      <w:r w:rsidRPr="00E4637F">
        <w:rPr>
          <w:rFonts w:ascii="Courier New" w:hAnsi="Courier New" w:cs="Courier New"/>
          <w:sz w:val="18"/>
          <w:szCs w:val="18"/>
          <w:lang w:val="en-US"/>
        </w:rPr>
        <w:t>#originator</w:t>
      </w:r>
      <w:r>
        <w:rPr>
          <w:rFonts w:ascii="Courier New" w:hAnsi="Courier New" w:cs="Courier New"/>
          <w:sz w:val="18"/>
          <w:szCs w:val="18"/>
          <w:lang w:val="en-US"/>
        </w:rPr>
        <w:t>=</w:t>
      </w:r>
      <w:r w:rsidRPr="00E4637F">
        <w:rPr>
          <w:rFonts w:ascii="Courier New" w:hAnsi="Courier New" w:cs="Courier New"/>
          <w:sz w:val="18"/>
          <w:szCs w:val="18"/>
          <w:lang w:val="en-US"/>
        </w:rPr>
        <w:t>identifier representing the originator</w:t>
      </w:r>
    </w:p>
    <w:p w14:paraId="3F9A2DE3"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reqPrimInstance.requestIdentifier = str(requestIDCounter)</w:t>
      </w:r>
      <w:r>
        <w:rPr>
          <w:rFonts w:ascii="Courier New" w:hAnsi="Courier New" w:cs="Courier New"/>
          <w:sz w:val="18"/>
          <w:szCs w:val="18"/>
          <w:lang w:val="en-US"/>
        </w:rPr>
        <w:t xml:space="preserve"> #counter in string format</w:t>
      </w:r>
    </w:p>
    <w:p w14:paraId="18DF2B8B"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reqPrimInstance.resourceType = resourceType</w:t>
      </w:r>
      <w:r>
        <w:rPr>
          <w:rFonts w:ascii="Courier New" w:hAnsi="Courier New" w:cs="Courier New"/>
          <w:sz w:val="18"/>
          <w:szCs w:val="18"/>
          <w:lang w:val="en-US"/>
        </w:rPr>
        <w:t xml:space="preserve"> #e.g. resourceType = 4 for &lt;contentInstance&gt; </w:t>
      </w:r>
    </w:p>
    <w:p w14:paraId="44963150" w14:textId="77777777" w:rsidR="00F53226" w:rsidRPr="00E4637F" w:rsidRDefault="00F53226" w:rsidP="00F53226">
      <w:pPr>
        <w:tabs>
          <w:tab w:val="left" w:pos="6498"/>
        </w:tabs>
        <w:spacing w:after="0"/>
        <w:rPr>
          <w:sz w:val="18"/>
          <w:szCs w:val="18"/>
          <w:lang w:val="en-US"/>
        </w:rPr>
      </w:pPr>
    </w:p>
    <w:p w14:paraId="50EE9E48" w14:textId="77777777" w:rsidR="00F53226" w:rsidRDefault="00F53226" w:rsidP="00F53226">
      <w:pPr>
        <w:tabs>
          <w:tab w:val="left" w:pos="6498"/>
        </w:tabs>
        <w:spacing w:after="0"/>
        <w:rPr>
          <w:lang w:val="en-US"/>
        </w:rPr>
      </w:pPr>
      <w:r>
        <w:rPr>
          <w:lang w:val="en-US"/>
        </w:rPr>
        <w:t xml:space="preserve">Parameters defined as complex type in the XSD such as e.g. the </w:t>
      </w:r>
      <w:r w:rsidRPr="0075365C">
        <w:rPr>
          <w:i/>
          <w:lang w:val="en-US"/>
        </w:rPr>
        <w:t>Filter Criteria</w:t>
      </w:r>
      <w:r>
        <w:rPr>
          <w:lang w:val="en-US"/>
        </w:rPr>
        <w:t xml:space="preserve"> primitive parameter can be assigned values as follows:</w:t>
      </w:r>
    </w:p>
    <w:p w14:paraId="6D3B1049" w14:textId="77777777" w:rsidR="00F53226" w:rsidRDefault="00F53226" w:rsidP="00F53226">
      <w:pPr>
        <w:tabs>
          <w:tab w:val="left" w:pos="6498"/>
        </w:tabs>
        <w:spacing w:after="0"/>
        <w:rPr>
          <w:lang w:val="en-US"/>
        </w:rPr>
      </w:pPr>
    </w:p>
    <w:p w14:paraId="0DECC273" w14:textId="77777777" w:rsidR="00F53226" w:rsidRDefault="00F53226" w:rsidP="00F53226">
      <w:pPr>
        <w:tabs>
          <w:tab w:val="left" w:pos="6498"/>
        </w:tabs>
        <w:spacing w:after="0"/>
        <w:rPr>
          <w:lang w:val="en-US"/>
        </w:rPr>
      </w:pPr>
      <w:r>
        <w:rPr>
          <w:lang w:val="en-US"/>
        </w:rPr>
        <w:t xml:space="preserve">    </w:t>
      </w:r>
      <w:r w:rsidRPr="001D196F">
        <w:rPr>
          <w:rFonts w:ascii="Courier New" w:hAnsi="Courier New" w:cs="Courier New"/>
          <w:sz w:val="18"/>
          <w:szCs w:val="18"/>
          <w:lang w:val="en-US"/>
        </w:rPr>
        <w:t>reqPrimInstance.filterCriteria.createdBefore</w:t>
      </w:r>
      <w:r>
        <w:rPr>
          <w:rFonts w:ascii="Courier New" w:hAnsi="Courier New" w:cs="Courier New"/>
          <w:sz w:val="18"/>
          <w:szCs w:val="18"/>
          <w:lang w:val="en-US"/>
        </w:rPr>
        <w:t xml:space="preserve"> = </w:t>
      </w:r>
      <w:r w:rsidR="00E512B4">
        <w:rPr>
          <w:rFonts w:ascii="Courier New" w:hAnsi="Courier New" w:cs="Courier New"/>
          <w:sz w:val="18"/>
          <w:szCs w:val="18"/>
          <w:lang w:val="en-US"/>
        </w:rPr>
        <w:t>'</w:t>
      </w:r>
      <w:r>
        <w:rPr>
          <w:rFonts w:ascii="Courier New" w:hAnsi="Courier New" w:cs="Courier New"/>
          <w:sz w:val="18"/>
          <w:szCs w:val="18"/>
          <w:lang w:val="en-US"/>
        </w:rPr>
        <w:t>201612</w:t>
      </w:r>
      <w:r w:rsidRPr="00BA38B4">
        <w:rPr>
          <w:rFonts w:ascii="Courier New" w:hAnsi="Courier New" w:cs="Courier New"/>
          <w:sz w:val="18"/>
          <w:szCs w:val="18"/>
          <w:lang w:val="en-US"/>
        </w:rPr>
        <w:t>01T000000</w:t>
      </w:r>
      <w:r w:rsidR="00E512B4">
        <w:rPr>
          <w:rFonts w:ascii="Courier New" w:hAnsi="Courier New" w:cs="Courier New"/>
          <w:sz w:val="18"/>
          <w:szCs w:val="18"/>
          <w:lang w:val="en-US"/>
        </w:rPr>
        <w:t>'</w:t>
      </w:r>
    </w:p>
    <w:p w14:paraId="4EEC680E" w14:textId="77777777" w:rsidR="00F53226" w:rsidRPr="001D196F" w:rsidRDefault="00F53226" w:rsidP="00F53226">
      <w:pPr>
        <w:tabs>
          <w:tab w:val="left" w:pos="6498"/>
        </w:tabs>
        <w:spacing w:after="0"/>
        <w:rPr>
          <w:lang w:val="en-US"/>
        </w:rPr>
      </w:pPr>
      <w:r>
        <w:rPr>
          <w:lang w:val="en-US"/>
        </w:rPr>
        <w:t xml:space="preserve">    </w:t>
      </w:r>
      <w:r w:rsidRPr="001D196F">
        <w:rPr>
          <w:rFonts w:ascii="Courier New" w:hAnsi="Courier New" w:cs="Courier New"/>
          <w:sz w:val="18"/>
          <w:szCs w:val="18"/>
          <w:lang w:val="en-US"/>
        </w:rPr>
        <w:t>reqPrimInstance.f</w:t>
      </w:r>
      <w:r>
        <w:rPr>
          <w:rFonts w:ascii="Courier New" w:hAnsi="Courier New" w:cs="Courier New"/>
          <w:sz w:val="18"/>
          <w:szCs w:val="18"/>
          <w:lang w:val="en-US"/>
        </w:rPr>
        <w:t xml:space="preserve">ilterCriteria.createdAfter = </w:t>
      </w:r>
      <w:r w:rsidR="00E512B4">
        <w:rPr>
          <w:rFonts w:ascii="Courier New" w:hAnsi="Courier New" w:cs="Courier New"/>
          <w:sz w:val="18"/>
          <w:szCs w:val="18"/>
          <w:lang w:val="en-US"/>
        </w:rPr>
        <w:t>'</w:t>
      </w:r>
      <w:r>
        <w:rPr>
          <w:rFonts w:ascii="Courier New" w:hAnsi="Courier New" w:cs="Courier New"/>
          <w:sz w:val="18"/>
          <w:szCs w:val="18"/>
          <w:lang w:val="en-US"/>
        </w:rPr>
        <w:t>20150501T123</w:t>
      </w:r>
      <w:r w:rsidRPr="00BA38B4">
        <w:rPr>
          <w:rFonts w:ascii="Courier New" w:hAnsi="Courier New" w:cs="Courier New"/>
          <w:sz w:val="18"/>
          <w:szCs w:val="18"/>
          <w:lang w:val="en-US"/>
        </w:rPr>
        <w:t>000</w:t>
      </w:r>
      <w:r w:rsidR="00E512B4">
        <w:rPr>
          <w:rFonts w:ascii="Courier New" w:hAnsi="Courier New" w:cs="Courier New"/>
          <w:sz w:val="18"/>
          <w:szCs w:val="18"/>
          <w:lang w:val="en-US"/>
        </w:rPr>
        <w:t>'</w:t>
      </w:r>
    </w:p>
    <w:p w14:paraId="5E60B65A" w14:textId="77777777" w:rsidR="00F53226" w:rsidRPr="00B03C47" w:rsidRDefault="00F53226" w:rsidP="00F53226">
      <w:pPr>
        <w:tabs>
          <w:tab w:val="left" w:pos="6498"/>
        </w:tabs>
        <w:spacing w:after="0"/>
        <w:rPr>
          <w:rFonts w:ascii="Courier New" w:hAnsi="Courier New"/>
          <w:sz w:val="18"/>
          <w:lang w:val="es-ES"/>
        </w:rPr>
      </w:pPr>
      <w:r>
        <w:rPr>
          <w:rFonts w:ascii="Courier New" w:hAnsi="Courier New" w:cs="Courier New"/>
          <w:sz w:val="18"/>
          <w:szCs w:val="18"/>
          <w:lang w:val="en-US"/>
        </w:rPr>
        <w:t xml:space="preserve">  </w:t>
      </w:r>
      <w:r w:rsidRPr="001B7876">
        <w:rPr>
          <w:rFonts w:ascii="Courier New" w:hAnsi="Courier New"/>
          <w:sz w:val="18"/>
          <w:lang w:val="es-ES"/>
        </w:rPr>
        <w:t xml:space="preserve">reqPrimInstance.filterCriteria.labels = </w:t>
      </w:r>
      <w:r w:rsidR="00E512B4" w:rsidRPr="00B03C47">
        <w:rPr>
          <w:rFonts w:ascii="Courier New" w:hAnsi="Courier New"/>
          <w:sz w:val="18"/>
          <w:lang w:val="es-ES"/>
        </w:rPr>
        <w:t>'</w:t>
      </w:r>
      <w:r w:rsidRPr="00B03C47">
        <w:rPr>
          <w:rFonts w:ascii="Courier New" w:hAnsi="Courier New"/>
          <w:sz w:val="18"/>
          <w:lang w:val="es-ES"/>
        </w:rPr>
        <w:t>label1 label2 label</w:t>
      </w:r>
      <w:r w:rsidRPr="001B7876">
        <w:rPr>
          <w:rFonts w:ascii="Courier New" w:hAnsi="Courier New"/>
          <w:sz w:val="18"/>
          <w:lang w:val="es-ES"/>
        </w:rPr>
        <w:t>3</w:t>
      </w:r>
      <w:r w:rsidR="00E512B4" w:rsidRPr="00B03C47">
        <w:rPr>
          <w:rFonts w:ascii="Courier New" w:hAnsi="Courier New"/>
          <w:sz w:val="18"/>
          <w:lang w:val="es-ES"/>
        </w:rPr>
        <w:t>'</w:t>
      </w:r>
    </w:p>
    <w:p w14:paraId="3F408FA9" w14:textId="77777777" w:rsidR="00F53226" w:rsidRDefault="00F53226" w:rsidP="00F53226">
      <w:pPr>
        <w:tabs>
          <w:tab w:val="left" w:pos="6498"/>
        </w:tabs>
        <w:spacing w:after="0"/>
        <w:rPr>
          <w:rFonts w:ascii="Courier New" w:hAnsi="Courier New" w:cs="Courier New"/>
          <w:sz w:val="18"/>
          <w:szCs w:val="18"/>
          <w:lang w:val="en-US"/>
        </w:rPr>
      </w:pPr>
      <w:r w:rsidRPr="00B03C47">
        <w:rPr>
          <w:rFonts w:ascii="Courier New" w:hAnsi="Courier New"/>
          <w:sz w:val="18"/>
          <w:lang w:val="es-ES"/>
        </w:rPr>
        <w:t xml:space="preserve">  </w:t>
      </w:r>
      <w:r w:rsidRPr="00BA38B4">
        <w:rPr>
          <w:rFonts w:ascii="Courier New" w:hAnsi="Courier New" w:cs="Courier New"/>
          <w:sz w:val="18"/>
          <w:szCs w:val="18"/>
          <w:lang w:val="en-US"/>
        </w:rPr>
        <w:t>reqPrimInstance.filterCriteria.attribute.append(pyxb.BIND())</w:t>
      </w:r>
    </w:p>
    <w:p w14:paraId="2AD40EA1" w14:textId="77777777" w:rsidR="00F53226"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1D196F">
        <w:rPr>
          <w:rFonts w:ascii="Courier New" w:hAnsi="Courier New" w:cs="Courier New"/>
          <w:sz w:val="18"/>
          <w:szCs w:val="18"/>
          <w:lang w:val="en-US"/>
        </w:rPr>
        <w:t xml:space="preserve">reqPrimInstance.filterCriteria.attribute[0] = </w:t>
      </w:r>
      <w:r>
        <w:rPr>
          <w:rFonts w:ascii="Courier New" w:hAnsi="Courier New" w:cs="Courier New"/>
          <w:sz w:val="18"/>
          <w:szCs w:val="18"/>
          <w:lang w:val="en-US"/>
        </w:rPr>
        <w:t>schemaLib</w:t>
      </w:r>
      <w:r w:rsidRPr="00BA38B4">
        <w:rPr>
          <w:rFonts w:ascii="Courier New" w:hAnsi="Courier New" w:cs="Courier New"/>
          <w:sz w:val="18"/>
          <w:szCs w:val="18"/>
          <w:lang w:val="en-US"/>
        </w:rPr>
        <w:t>.attrib</w:t>
      </w:r>
      <w:r>
        <w:rPr>
          <w:rFonts w:ascii="Courier New" w:hAnsi="Courier New" w:cs="Courier New"/>
          <w:sz w:val="18"/>
          <w:szCs w:val="18"/>
          <w:lang w:val="en-US"/>
        </w:rPr>
        <w:t>ute(</w:t>
      </w:r>
      <w:r w:rsidR="003E50A3">
        <w:rPr>
          <w:rFonts w:ascii="Courier New" w:hAnsi="Courier New" w:cs="Courier New"/>
          <w:sz w:val="18"/>
          <w:szCs w:val="18"/>
          <w:lang w:val="en-US"/>
        </w:rPr>
        <w:t>"</w:t>
      </w:r>
      <w:r>
        <w:rPr>
          <w:rFonts w:ascii="Courier New" w:hAnsi="Courier New" w:cs="Courier New"/>
          <w:sz w:val="18"/>
          <w:szCs w:val="18"/>
          <w:lang w:val="en-US"/>
        </w:rPr>
        <w:t>name0</w:t>
      </w:r>
      <w:r w:rsidR="003E50A3">
        <w:rPr>
          <w:rFonts w:ascii="Courier New" w:hAnsi="Courier New" w:cs="Courier New"/>
          <w:sz w:val="18"/>
          <w:szCs w:val="18"/>
          <w:lang w:val="en-US"/>
        </w:rPr>
        <w:t>"</w:t>
      </w:r>
      <w:r>
        <w:rPr>
          <w:rFonts w:ascii="Courier New" w:hAnsi="Courier New" w:cs="Courier New"/>
          <w:sz w:val="18"/>
          <w:szCs w:val="18"/>
          <w:lang w:val="en-US"/>
        </w:rPr>
        <w:t>,</w:t>
      </w:r>
      <w:r w:rsidR="003E50A3">
        <w:rPr>
          <w:rFonts w:ascii="Courier New" w:hAnsi="Courier New" w:cs="Courier New"/>
          <w:sz w:val="18"/>
          <w:szCs w:val="18"/>
          <w:lang w:val="en-US"/>
        </w:rPr>
        <w:t>"</w:t>
      </w:r>
      <w:r>
        <w:rPr>
          <w:rFonts w:ascii="Courier New" w:hAnsi="Courier New" w:cs="Courier New"/>
          <w:sz w:val="18"/>
          <w:szCs w:val="18"/>
          <w:lang w:val="en-US"/>
        </w:rPr>
        <w:t>value0</w:t>
      </w:r>
      <w:r w:rsidR="003E50A3">
        <w:rPr>
          <w:rFonts w:ascii="Courier New" w:hAnsi="Courier New" w:cs="Courier New"/>
          <w:sz w:val="18"/>
          <w:szCs w:val="18"/>
          <w:lang w:val="en-US"/>
        </w:rPr>
        <w:t>"</w:t>
      </w:r>
      <w:r w:rsidRPr="00BA38B4">
        <w:rPr>
          <w:rFonts w:ascii="Courier New" w:hAnsi="Courier New" w:cs="Courier New"/>
          <w:sz w:val="18"/>
          <w:szCs w:val="18"/>
          <w:lang w:val="en-US"/>
        </w:rPr>
        <w:t>)</w:t>
      </w:r>
      <w:r>
        <w:rPr>
          <w:rFonts w:ascii="Courier New" w:hAnsi="Courier New" w:cs="Courier New"/>
          <w:sz w:val="18"/>
          <w:szCs w:val="18"/>
          <w:lang w:val="en-US"/>
        </w:rPr>
        <w:t xml:space="preserve">                                             </w:t>
      </w:r>
    </w:p>
    <w:p w14:paraId="2441EDDD" w14:textId="77777777" w:rsidR="00F53226" w:rsidRPr="001D196F" w:rsidRDefault="00F53226" w:rsidP="00F53226">
      <w:pPr>
        <w:tabs>
          <w:tab w:val="left" w:pos="6498"/>
        </w:tabs>
        <w:spacing w:after="0"/>
        <w:rPr>
          <w:rFonts w:ascii="Courier New" w:hAnsi="Courier New" w:cs="Courier New"/>
          <w:sz w:val="18"/>
          <w:szCs w:val="18"/>
          <w:lang w:val="en-US"/>
        </w:rPr>
      </w:pPr>
    </w:p>
    <w:p w14:paraId="104EF3AE" w14:textId="77777777" w:rsidR="00F53226" w:rsidRPr="00533227" w:rsidRDefault="00F53226" w:rsidP="00F53226">
      <w:pPr>
        <w:tabs>
          <w:tab w:val="left" w:pos="6498"/>
        </w:tabs>
        <w:rPr>
          <w:lang w:val="en-US"/>
        </w:rPr>
      </w:pPr>
      <w:r>
        <w:rPr>
          <w:lang w:val="en-US"/>
        </w:rPr>
        <w:t xml:space="preserve">Note that the class attribute names in the source code are identical with the XML element or attribute names as used in the XSD files  (sometimes minor exceptions can occur, for instance in case that a name used in the XSD represents a reserved name in the source code. In such case the code generator typically would append a special suffix to the name, e.g. </w:t>
      </w:r>
      <w:r w:rsidR="003E50A3">
        <w:rPr>
          <w:lang w:val="en-US"/>
        </w:rPr>
        <w:t>"</w:t>
      </w:r>
      <w:r>
        <w:rPr>
          <w:lang w:val="en-US"/>
        </w:rPr>
        <w:t>_</w:t>
      </w:r>
      <w:r w:rsidR="003E50A3">
        <w:rPr>
          <w:lang w:val="en-US"/>
        </w:rPr>
        <w:t>"</w:t>
      </w:r>
      <w:r>
        <w:rPr>
          <w:lang w:val="en-US"/>
        </w:rPr>
        <w:t xml:space="preserve">).  Since the XSD uses the long parameter and resource attribute names, these also appear as class attributes in the source code.  From an implementation perspective, this is preferable compared to using short names. Using short names in the XSD would result in short names in the source code. However, these short names have essentially lost their semantics and are therefore more difficult do memorize. Any misspelling in the code may easily result in another well-defined short name such that identifying errors in the source code becomes more difficult.   </w:t>
      </w:r>
    </w:p>
    <w:p w14:paraId="3FE71D1F" w14:textId="77777777" w:rsidR="00F53226" w:rsidRDefault="00F53226" w:rsidP="00F53226">
      <w:pPr>
        <w:tabs>
          <w:tab w:val="left" w:pos="6498"/>
        </w:tabs>
        <w:rPr>
          <w:lang w:val="en-US"/>
        </w:rPr>
      </w:pPr>
      <w:r>
        <w:rPr>
          <w:lang w:val="en-US"/>
        </w:rPr>
        <w:t>A code generator as considered here, typically also provides a set of class methods and utility functions which allow to generate code objects from a given XML representation, and inversely, to generate XML representations from a code object. For example, consider that a string variable, denote reqPrimXML represents a serialized request primitive as follows (note that this representation corresponds to the example given in clause 8.3.2 but with long names used here):</w:t>
      </w:r>
    </w:p>
    <w:p w14:paraId="20550FF8" w14:textId="77777777" w:rsidR="00F53226" w:rsidRPr="002A7D2A"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2A7D2A">
        <w:rPr>
          <w:rFonts w:ascii="Courier New" w:hAnsi="Courier New" w:cs="Courier New"/>
          <w:sz w:val="18"/>
          <w:szCs w:val="18"/>
          <w:lang w:val="en-US"/>
        </w:rPr>
        <w:t>reqPrimXML =</w:t>
      </w:r>
    </w:p>
    <w:p w14:paraId="7A527189" w14:textId="77777777" w:rsidR="00F53226" w:rsidRPr="002A7D2A" w:rsidRDefault="00F53226" w:rsidP="00F53226">
      <w:pPr>
        <w:spacing w:after="0"/>
        <w:rPr>
          <w:rFonts w:ascii="Courier New" w:hAnsi="Courier New" w:cs="Courier New"/>
          <w:color w:val="000096"/>
          <w:sz w:val="18"/>
          <w:szCs w:val="18"/>
          <w:lang w:val="en-US"/>
        </w:rPr>
      </w:pPr>
      <w:r>
        <w:rPr>
          <w:rFonts w:ascii="Courier New" w:hAnsi="Courier New" w:cs="Courier New"/>
          <w:color w:val="8B26C9"/>
          <w:sz w:val="18"/>
          <w:szCs w:val="18"/>
          <w:lang w:val="en-US"/>
        </w:rPr>
        <w:t xml:space="preserve">     </w:t>
      </w:r>
      <w:r w:rsidR="00E512B4">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&lt;?xml version=</w:t>
      </w:r>
      <w:r w:rsidR="003E50A3">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1.0</w:t>
      </w:r>
      <w:r w:rsidR="003E50A3">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 xml:space="preserve"> encoding=</w:t>
      </w:r>
      <w:r w:rsidR="003E50A3">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UTF-8</w:t>
      </w:r>
      <w:r w:rsidR="003E50A3">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?&gt;</w:t>
      </w:r>
      <w:r w:rsidRPr="002A7D2A">
        <w:rPr>
          <w:rFonts w:ascii="Courier New" w:hAnsi="Courier New" w:cs="Courier New"/>
          <w:color w:val="000000"/>
          <w:sz w:val="18"/>
          <w:szCs w:val="18"/>
          <w:lang w:val="en-US"/>
        </w:rPr>
        <w:br/>
      </w:r>
      <w:r>
        <w:rPr>
          <w:rFonts w:ascii="Courier New" w:hAnsi="Courier New" w:cs="Courier New"/>
          <w:color w:val="000096"/>
          <w:sz w:val="18"/>
          <w:szCs w:val="18"/>
          <w:lang w:val="en-US"/>
        </w:rPr>
        <w:t xml:space="preserve">     </w:t>
      </w:r>
      <w:r w:rsidRPr="002A7D2A">
        <w:rPr>
          <w:rFonts w:ascii="Courier New" w:hAnsi="Courier New" w:cs="Courier New"/>
          <w:color w:val="000096"/>
          <w:sz w:val="18"/>
          <w:szCs w:val="18"/>
          <w:lang w:val="en-US"/>
        </w:rPr>
        <w:t>&lt;m2m:requestPrimitive</w:t>
      </w:r>
      <w:r w:rsidRPr="002A7D2A">
        <w:rPr>
          <w:rFonts w:ascii="Courier New" w:hAnsi="Courier New" w:cs="Courier New"/>
          <w:color w:val="F5844C"/>
          <w:sz w:val="18"/>
          <w:szCs w:val="18"/>
          <w:lang w:val="en-US"/>
        </w:rPr>
        <w:t xml:space="preserve"> </w:t>
      </w:r>
      <w:r w:rsidRPr="002A7D2A">
        <w:rPr>
          <w:rFonts w:ascii="Courier New" w:hAnsi="Courier New" w:cs="Courier New"/>
          <w:color w:val="0099CC"/>
          <w:sz w:val="18"/>
          <w:szCs w:val="18"/>
          <w:lang w:val="en-US"/>
        </w:rPr>
        <w:t>xmlns:m2m</w:t>
      </w:r>
      <w:r w:rsidRPr="002A7D2A">
        <w:rPr>
          <w:rFonts w:ascii="Courier New" w:hAnsi="Courier New" w:cs="Courier New"/>
          <w:color w:val="FF8040"/>
          <w:sz w:val="18"/>
          <w:szCs w:val="18"/>
          <w:lang w:val="en-US"/>
        </w:rPr>
        <w:t>=</w:t>
      </w:r>
      <w:r w:rsidR="003E50A3">
        <w:rPr>
          <w:rFonts w:ascii="Courier New" w:hAnsi="Courier New" w:cs="Courier New"/>
          <w:color w:val="993300"/>
          <w:sz w:val="18"/>
          <w:szCs w:val="18"/>
          <w:lang w:val="en-US"/>
        </w:rPr>
        <w:t>"</w:t>
      </w:r>
      <w:r w:rsidRPr="002A7D2A">
        <w:rPr>
          <w:rFonts w:ascii="Courier New" w:hAnsi="Courier New" w:cs="Courier New"/>
          <w:color w:val="993300"/>
          <w:sz w:val="18"/>
          <w:szCs w:val="18"/>
          <w:lang w:val="en-US"/>
        </w:rPr>
        <w:t>http://www.onem2m.org/xml/protocols</w:t>
      </w:r>
      <w:r w:rsidR="003E50A3">
        <w:rPr>
          <w:rFonts w:ascii="Courier New" w:hAnsi="Courier New" w:cs="Courier New"/>
          <w:color w:val="993300"/>
          <w:sz w:val="18"/>
          <w:szCs w:val="18"/>
          <w:lang w:val="en-US"/>
        </w:rPr>
        <w:t>"</w:t>
      </w:r>
      <w:r w:rsidRPr="002A7D2A">
        <w:rPr>
          <w:rFonts w:ascii="Courier New" w:hAnsi="Courier New" w:cs="Courier New"/>
          <w:color w:val="000000"/>
          <w:sz w:val="18"/>
          <w:szCs w:val="18"/>
          <w:lang w:val="en-US"/>
        </w:rPr>
        <w:br/>
      </w:r>
      <w:r w:rsidRPr="002A7D2A">
        <w:rPr>
          <w:rFonts w:ascii="Courier New" w:hAnsi="Courier New" w:cs="Courier New"/>
          <w:color w:val="F5844C"/>
          <w:sz w:val="18"/>
          <w:szCs w:val="18"/>
          <w:lang w:val="en-US"/>
        </w:rPr>
        <w:t xml:space="preserve"> </w:t>
      </w:r>
      <w:r>
        <w:rPr>
          <w:rFonts w:ascii="Courier New" w:hAnsi="Courier New" w:cs="Courier New"/>
          <w:color w:val="F5844C"/>
          <w:sz w:val="18"/>
          <w:szCs w:val="18"/>
          <w:lang w:val="en-US"/>
        </w:rPr>
        <w:t xml:space="preserve">     </w:t>
      </w:r>
      <w:r w:rsidRPr="00D643A2">
        <w:rPr>
          <w:rFonts w:ascii="Courier New" w:hAnsi="Courier New" w:cs="Courier New"/>
          <w:color w:val="000096"/>
          <w:sz w:val="16"/>
          <w:szCs w:val="16"/>
          <w:lang w:val="en-US"/>
        </w:rPr>
        <w:t>&gt;</w:t>
      </w:r>
      <w:r w:rsidRPr="00D643A2">
        <w:rPr>
          <w:rFonts w:ascii="Courier New" w:hAnsi="Courier New" w:cs="Courier New"/>
          <w:color w:val="000000"/>
          <w:sz w:val="16"/>
          <w:szCs w:val="16"/>
          <w:lang w:val="en-US"/>
        </w:rPr>
        <w:br/>
      </w:r>
      <w:r w:rsidRPr="002A7D2A">
        <w:rPr>
          <w:rFonts w:ascii="Courier New" w:hAnsi="Courier New" w:cs="Courier New"/>
          <w:color w:val="000000"/>
          <w:sz w:val="18"/>
          <w:szCs w:val="18"/>
          <w:lang w:val="en-US"/>
        </w:rP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&lt;operation&gt;</w:t>
      </w:r>
      <w:r w:rsidRPr="002A7D2A">
        <w:rPr>
          <w:rFonts w:ascii="Courier New" w:hAnsi="Courier New" w:cs="Courier New"/>
          <w:color w:val="000000"/>
          <w:sz w:val="18"/>
          <w:szCs w:val="18"/>
          <w:lang w:val="en-US"/>
        </w:rPr>
        <w:t>1</w:t>
      </w:r>
      <w:r w:rsidRPr="002A7D2A">
        <w:rPr>
          <w:rFonts w:ascii="Courier New" w:hAnsi="Courier New" w:cs="Courier New"/>
          <w:color w:val="000096"/>
          <w:sz w:val="18"/>
          <w:szCs w:val="18"/>
          <w:lang w:val="en-US"/>
        </w:rPr>
        <w:t>&lt;/operation&gt;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&lt;to&gt;</w:t>
      </w:r>
      <w:r w:rsidRPr="002A7D2A">
        <w:rPr>
          <w:rFonts w:ascii="Courier New" w:hAnsi="Courier New" w:cs="Courier New"/>
          <w:color w:val="000000"/>
          <w:sz w:val="18"/>
          <w:szCs w:val="18"/>
          <w:lang w:val="en-US"/>
        </w:rPr>
        <w:t>//cse1.mym2msp.org/</w:t>
      </w:r>
      <w:r w:rsidR="00565086">
        <w:rPr>
          <w:rFonts w:ascii="Courier New" w:hAnsi="Courier New" w:cs="Courier New"/>
          <w:color w:val="000000"/>
          <w:sz w:val="18"/>
          <w:szCs w:val="18"/>
          <w:lang w:val="en-US"/>
        </w:rPr>
        <w:t>cse8976/container123</w:t>
      </w:r>
      <w:r w:rsidRPr="002A7D2A">
        <w:rPr>
          <w:rFonts w:ascii="Courier New" w:hAnsi="Courier New" w:cs="Courier New"/>
          <w:color w:val="000096"/>
          <w:sz w:val="18"/>
          <w:szCs w:val="18"/>
          <w:lang w:val="en-US"/>
        </w:rPr>
        <w:t>&lt;/to&gt;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&lt;from&gt;</w:t>
      </w:r>
      <w:r w:rsidRPr="002A7D2A">
        <w:rPr>
          <w:rFonts w:ascii="Courier New" w:hAnsi="Courier New" w:cs="Courier New"/>
          <w:color w:val="000000"/>
          <w:sz w:val="18"/>
          <w:szCs w:val="18"/>
          <w:lang w:val="en-US"/>
        </w:rPr>
        <w:t>//cse1234/app567</w:t>
      </w:r>
      <w:r w:rsidRPr="002A7D2A">
        <w:rPr>
          <w:rFonts w:ascii="Courier New" w:hAnsi="Courier New" w:cs="Courier New"/>
          <w:color w:val="000096"/>
          <w:sz w:val="18"/>
          <w:szCs w:val="18"/>
          <w:lang w:val="en-US"/>
        </w:rPr>
        <w:t>&lt;/from&gt;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&lt;requestIdentifier&gt;</w:t>
      </w:r>
      <w:r w:rsidRPr="002A7D2A">
        <w:rPr>
          <w:rFonts w:ascii="Courier New" w:hAnsi="Courier New" w:cs="Courier New"/>
          <w:color w:val="000000"/>
          <w:sz w:val="18"/>
          <w:szCs w:val="18"/>
          <w:lang w:val="en-US"/>
        </w:rPr>
        <w:t>0002bf63</w:t>
      </w:r>
      <w:r w:rsidRPr="002A7D2A">
        <w:rPr>
          <w:rFonts w:ascii="Courier New" w:hAnsi="Courier New" w:cs="Courier New"/>
          <w:color w:val="000096"/>
          <w:sz w:val="18"/>
          <w:szCs w:val="18"/>
          <w:lang w:val="en-US"/>
        </w:rPr>
        <w:t>&lt;/requestIdentifier &gt;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&lt;resourceType&gt;</w:t>
      </w:r>
      <w:r w:rsidRPr="002A7D2A">
        <w:rPr>
          <w:rFonts w:ascii="Courier New" w:hAnsi="Courier New" w:cs="Courier New"/>
          <w:color w:val="000000"/>
          <w:sz w:val="18"/>
          <w:szCs w:val="18"/>
          <w:lang w:val="en-US"/>
        </w:rPr>
        <w:t>4</w:t>
      </w:r>
      <w:r w:rsidRPr="002A7D2A">
        <w:rPr>
          <w:rFonts w:ascii="Courier New" w:hAnsi="Courier New" w:cs="Courier New"/>
          <w:color w:val="000096"/>
          <w:sz w:val="18"/>
          <w:szCs w:val="18"/>
          <w:lang w:val="en-US"/>
        </w:rPr>
        <w:t>&lt;/resourceType&gt;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&lt;primitiveContent&gt;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&lt;contentInstance&gt;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&lt;contentInfo&gt;</w:t>
      </w:r>
      <w:r w:rsidRPr="002A7D2A">
        <w:rPr>
          <w:rFonts w:ascii="Courier New" w:hAnsi="Courier New" w:cs="Courier New"/>
          <w:color w:val="000000"/>
          <w:sz w:val="18"/>
          <w:szCs w:val="18"/>
          <w:lang w:val="en-US"/>
        </w:rPr>
        <w:t>application/xml:1</w:t>
      </w:r>
      <w:r w:rsidRPr="002A7D2A">
        <w:rPr>
          <w:rFonts w:ascii="Courier New" w:hAnsi="Courier New" w:cs="Courier New"/>
          <w:color w:val="000096"/>
          <w:sz w:val="18"/>
          <w:szCs w:val="18"/>
          <w:lang w:val="en-US"/>
        </w:rPr>
        <w:t>&lt;/contentInfo&gt;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&lt;content&gt;</w:t>
      </w:r>
      <w:r w:rsidRPr="002A7D2A">
        <w:rPr>
          <w:rFonts w:ascii="Courier New" w:hAnsi="Courier New" w:cs="Courier New"/>
          <w:color w:val="000000"/>
          <w:sz w:val="18"/>
          <w:szCs w:val="18"/>
          <w:lang w:val="en-US"/>
        </w:rPr>
        <w:t>PHRpbWU+MTc4ODkzMDk8L3RpbWU+PHRlbXA+MjA8L3RlbXA+DQo=</w:t>
      </w:r>
      <w:r w:rsidRPr="002A7D2A">
        <w:rPr>
          <w:rFonts w:ascii="Courier New" w:hAnsi="Courier New" w:cs="Courier New"/>
          <w:color w:val="000096"/>
          <w:sz w:val="18"/>
          <w:szCs w:val="18"/>
          <w:lang w:val="en-US"/>
        </w:rPr>
        <w:t>&lt;/content&gt;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&lt;/contentInstance&gt;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 primitiveContent&gt;</w:t>
      </w:r>
      <w:r w:rsidRPr="002A7D2A">
        <w:rPr>
          <w:rFonts w:ascii="Courier New" w:hAnsi="Courier New" w:cs="Courier New"/>
          <w:color w:val="000000"/>
          <w:sz w:val="18"/>
          <w:szCs w:val="18"/>
          <w:lang w:val="en-US"/>
        </w:rPr>
        <w:br/>
      </w:r>
      <w:r>
        <w:rPr>
          <w:rFonts w:ascii="Courier New" w:hAnsi="Courier New" w:cs="Courier New"/>
          <w:color w:val="000096"/>
          <w:sz w:val="18"/>
          <w:szCs w:val="18"/>
          <w:lang w:val="en-US"/>
        </w:rPr>
        <w:t xml:space="preserve">    </w:t>
      </w:r>
      <w:r w:rsidRPr="002A7D2A">
        <w:rPr>
          <w:rFonts w:ascii="Courier New" w:hAnsi="Courier New" w:cs="Courier New"/>
          <w:color w:val="000096"/>
          <w:sz w:val="18"/>
          <w:szCs w:val="18"/>
          <w:lang w:val="en-US"/>
        </w:rPr>
        <w:t>&lt;/m2m:requestPrimitive&gt;</w:t>
      </w:r>
      <w:r w:rsidR="00E512B4">
        <w:rPr>
          <w:rFonts w:ascii="Courier New" w:hAnsi="Courier New" w:cs="Courier New"/>
          <w:color w:val="000096"/>
          <w:sz w:val="18"/>
          <w:szCs w:val="18"/>
          <w:lang w:val="en-US"/>
        </w:rPr>
        <w:t>'</w:t>
      </w:r>
    </w:p>
    <w:p w14:paraId="47DA89CF" w14:textId="77777777" w:rsidR="00F53226" w:rsidRPr="00A239A8" w:rsidRDefault="00F53226" w:rsidP="00F53226">
      <w:pPr>
        <w:tabs>
          <w:tab w:val="left" w:pos="6498"/>
        </w:tabs>
        <w:rPr>
          <w:lang w:val="en-US" w:eastAsia="ja-JP"/>
        </w:rPr>
      </w:pPr>
    </w:p>
    <w:p w14:paraId="25E5998D" w14:textId="77777777" w:rsidR="00F53226" w:rsidRDefault="00F53226" w:rsidP="00F53226">
      <w:pPr>
        <w:tabs>
          <w:tab w:val="left" w:pos="6498"/>
        </w:tabs>
        <w:rPr>
          <w:lang w:val="en-US"/>
        </w:rPr>
      </w:pPr>
      <w:r>
        <w:rPr>
          <w:lang w:val="en-US"/>
        </w:rPr>
        <w:t xml:space="preserve">Assuming that the auto-generated library schemaLib includes a utility function createFromDocument(), the following code statement creates an instance reqPrimInstance from the XML serialized request primitive in the string variable </w:t>
      </w:r>
      <w:r w:rsidRPr="00D643A2">
        <w:rPr>
          <w:sz w:val="18"/>
          <w:szCs w:val="18"/>
          <w:lang w:val="en-US"/>
        </w:rPr>
        <w:t>reqPrimXML</w:t>
      </w:r>
      <w:r>
        <w:rPr>
          <w:lang w:val="en-US"/>
        </w:rPr>
        <w:t>:</w:t>
      </w:r>
    </w:p>
    <w:p w14:paraId="74407768" w14:textId="77777777" w:rsidR="00F53226" w:rsidRDefault="00F53226" w:rsidP="00F53226">
      <w:pPr>
        <w:tabs>
          <w:tab w:val="left" w:pos="6498"/>
        </w:tabs>
        <w:rPr>
          <w:rFonts w:ascii="Courier New" w:hAnsi="Courier New" w:cs="Courier New"/>
          <w:sz w:val="18"/>
          <w:szCs w:val="18"/>
          <w:lang w:val="en-US"/>
        </w:rPr>
      </w:pPr>
      <w:r>
        <w:rPr>
          <w:lang w:val="en-US"/>
        </w:rPr>
        <w:t xml:space="preserve">    </w:t>
      </w:r>
      <w:r w:rsidRPr="00E4637F">
        <w:rPr>
          <w:rFonts w:ascii="Courier New" w:hAnsi="Courier New" w:cs="Courier New"/>
          <w:sz w:val="18"/>
          <w:szCs w:val="18"/>
          <w:lang w:val="en-US"/>
        </w:rPr>
        <w:t>reqPrimInstance</w:t>
      </w:r>
      <w:r>
        <w:rPr>
          <w:rFonts w:ascii="Courier New" w:hAnsi="Courier New" w:cs="Courier New"/>
          <w:sz w:val="18"/>
          <w:szCs w:val="18"/>
          <w:lang w:val="en-US"/>
        </w:rPr>
        <w:t xml:space="preserve"> = schemaLib.createFromDocument(</w:t>
      </w:r>
      <w:r w:rsidRPr="002A7D2A">
        <w:rPr>
          <w:rFonts w:ascii="Courier New" w:hAnsi="Courier New" w:cs="Courier New"/>
          <w:sz w:val="18"/>
          <w:szCs w:val="18"/>
          <w:lang w:val="en-US"/>
        </w:rPr>
        <w:t>reqPrimXML</w:t>
      </w:r>
      <w:r>
        <w:rPr>
          <w:rFonts w:ascii="Courier New" w:hAnsi="Courier New" w:cs="Courier New"/>
          <w:sz w:val="18"/>
          <w:szCs w:val="18"/>
          <w:lang w:val="en-US"/>
        </w:rPr>
        <w:t>)</w:t>
      </w:r>
    </w:p>
    <w:p w14:paraId="6831D208" w14:textId="77777777" w:rsidR="00F53226" w:rsidRDefault="00F53226" w:rsidP="00F53226">
      <w:pPr>
        <w:tabs>
          <w:tab w:val="left" w:pos="6498"/>
        </w:tabs>
        <w:rPr>
          <w:lang w:val="en-US"/>
        </w:rPr>
      </w:pPr>
      <w:r>
        <w:rPr>
          <w:lang w:val="en-US"/>
        </w:rPr>
        <w:t xml:space="preserve">The root element of the XML string (i.e. m2m:requestPrimitive in this example) identifies the template (class) that need to be used to create the data object </w:t>
      </w:r>
      <w:r w:rsidRPr="004F1565">
        <w:rPr>
          <w:lang w:val="en-US"/>
        </w:rPr>
        <w:t>reqPrimInstance</w:t>
      </w:r>
      <w:r>
        <w:rPr>
          <w:lang w:val="en-US"/>
        </w:rPr>
        <w:t>.</w:t>
      </w:r>
      <w:r w:rsidRPr="004F1565">
        <w:rPr>
          <w:lang w:val="en-US"/>
        </w:rPr>
        <w:t xml:space="preserve"> </w:t>
      </w:r>
      <w:r>
        <w:rPr>
          <w:lang w:val="en-US"/>
        </w:rPr>
        <w:t>All value settings of the parameters are taken from the XML string, e.</w:t>
      </w:r>
      <w:r w:rsidRPr="004F1565">
        <w:rPr>
          <w:lang w:val="en-US"/>
        </w:rPr>
        <w:t xml:space="preserve">g. reqPrimInstance.operation is set to 1. </w:t>
      </w:r>
    </w:p>
    <w:p w14:paraId="5A53637B" w14:textId="77777777" w:rsidR="00F53226" w:rsidRDefault="00F53226" w:rsidP="00F53226">
      <w:pPr>
        <w:tabs>
          <w:tab w:val="left" w:pos="6498"/>
        </w:tabs>
        <w:rPr>
          <w:lang w:val="en-US"/>
        </w:rPr>
      </w:pPr>
      <w:r>
        <w:rPr>
          <w:lang w:val="en-US"/>
        </w:rPr>
        <w:t xml:space="preserve">The reverse operation, i.e. generation of an XML string from the data object </w:t>
      </w:r>
      <w:r w:rsidRPr="004F1565">
        <w:rPr>
          <w:lang w:val="en-US"/>
        </w:rPr>
        <w:t>reqPrimInstance</w:t>
      </w:r>
      <w:r>
        <w:rPr>
          <w:lang w:val="en-US"/>
        </w:rPr>
        <w:t xml:space="preserve"> is typically possible with a class method toxml() as follows:</w:t>
      </w:r>
    </w:p>
    <w:p w14:paraId="4C1C5913" w14:textId="77777777" w:rsidR="00F53226" w:rsidRDefault="00F53226" w:rsidP="00F53226">
      <w:pPr>
        <w:tabs>
          <w:tab w:val="left" w:pos="6498"/>
        </w:tabs>
        <w:rPr>
          <w:lang w:val="en-US"/>
        </w:rPr>
      </w:pPr>
      <w:r>
        <w:rPr>
          <w:rFonts w:ascii="Courier New" w:hAnsi="Courier New" w:cs="Courier New"/>
          <w:sz w:val="18"/>
          <w:szCs w:val="18"/>
          <w:lang w:val="en-US"/>
        </w:rPr>
        <w:t xml:space="preserve">  </w:t>
      </w:r>
      <w:r w:rsidRPr="002A7D2A">
        <w:rPr>
          <w:rFonts w:ascii="Courier New" w:hAnsi="Courier New" w:cs="Courier New"/>
          <w:sz w:val="18"/>
          <w:szCs w:val="18"/>
          <w:lang w:val="en-US"/>
        </w:rPr>
        <w:t>reqPrimXML</w:t>
      </w:r>
      <w:r>
        <w:rPr>
          <w:rFonts w:ascii="Courier New" w:hAnsi="Courier New" w:cs="Courier New"/>
          <w:sz w:val="18"/>
          <w:szCs w:val="18"/>
          <w:lang w:val="en-US"/>
        </w:rPr>
        <w:t xml:space="preserve"> = </w:t>
      </w:r>
      <w:r w:rsidRPr="00E4637F">
        <w:rPr>
          <w:rFonts w:ascii="Courier New" w:hAnsi="Courier New" w:cs="Courier New"/>
          <w:sz w:val="18"/>
          <w:szCs w:val="18"/>
          <w:lang w:val="en-US"/>
        </w:rPr>
        <w:t>reqPrimInstance</w:t>
      </w:r>
      <w:r>
        <w:rPr>
          <w:rFonts w:ascii="Courier New" w:hAnsi="Courier New" w:cs="Courier New"/>
          <w:sz w:val="18"/>
          <w:szCs w:val="18"/>
          <w:lang w:val="en-US"/>
        </w:rPr>
        <w:t>.toxml()</w:t>
      </w:r>
    </w:p>
    <w:p w14:paraId="7691FD40" w14:textId="77777777" w:rsidR="00F53226" w:rsidRDefault="00F53226" w:rsidP="00F53226">
      <w:pPr>
        <w:tabs>
          <w:tab w:val="left" w:pos="6498"/>
        </w:tabs>
        <w:rPr>
          <w:lang w:val="en-US"/>
        </w:rPr>
      </w:pPr>
      <w:r>
        <w:rPr>
          <w:lang w:val="en-US"/>
        </w:rPr>
        <w:t xml:space="preserve">If any value settings of </w:t>
      </w:r>
      <w:r w:rsidRPr="004F1565">
        <w:rPr>
          <w:lang w:val="en-US"/>
        </w:rPr>
        <w:t>reqPrimInstance</w:t>
      </w:r>
      <w:r>
        <w:rPr>
          <w:lang w:val="en-US"/>
        </w:rPr>
        <w:t xml:space="preserve"> have not been changed in the given code, the above statement generates the same XML string as given above. Both operations, createFromDocument() and toxml(), also allow to verify the compliance of the XML representations with the XSD that was used as input when generating the schemaLib source code.</w:t>
      </w:r>
    </w:p>
    <w:p w14:paraId="59AD67CD" w14:textId="77777777" w:rsidR="00F53226" w:rsidRDefault="00F53226" w:rsidP="00F53226">
      <w:pPr>
        <w:tabs>
          <w:tab w:val="left" w:pos="6498"/>
        </w:tabs>
        <w:rPr>
          <w:lang w:val="en-US"/>
        </w:rPr>
      </w:pPr>
      <w:r>
        <w:rPr>
          <w:lang w:val="en-US"/>
        </w:rPr>
        <w:t>The question arises, if there is a way to generate XML or JSON representations that include the short names as defined in clause 8.2 when employing XSD with the long names as described above.</w:t>
      </w:r>
    </w:p>
    <w:p w14:paraId="6C73FE82" w14:textId="77777777" w:rsidR="00F53226" w:rsidRDefault="00F53226" w:rsidP="00F53226">
      <w:pPr>
        <w:tabs>
          <w:tab w:val="left" w:pos="6498"/>
        </w:tabs>
        <w:rPr>
          <w:lang w:val="en-US"/>
        </w:rPr>
      </w:pPr>
      <w:r>
        <w:rPr>
          <w:lang w:val="en-US"/>
        </w:rPr>
        <w:t>The following outlines two possible ways to resolve this issue.</w:t>
      </w:r>
    </w:p>
    <w:p w14:paraId="38F7B5AA" w14:textId="77777777" w:rsidR="00F53226" w:rsidRDefault="00F53226" w:rsidP="00F53226">
      <w:pPr>
        <w:tabs>
          <w:tab w:val="left" w:pos="6498"/>
        </w:tabs>
        <w:rPr>
          <w:lang w:val="en-US"/>
        </w:rPr>
      </w:pPr>
      <w:r w:rsidRPr="0087617B">
        <w:rPr>
          <w:lang w:val="en-US"/>
        </w:rPr>
        <w:t>The first</w:t>
      </w:r>
      <w:r>
        <w:rPr>
          <w:lang w:val="en-US"/>
        </w:rPr>
        <w:t xml:space="preserve"> straightforward approach is to use a text parser which replaces the long names used in XML or JSON strings with their corresponding short names, or vice-versa. We denote such functions as map_L2S() and map_S2L(). This approach is illustrated in the box labelled </w:t>
      </w:r>
      <w:r w:rsidR="003E50A3">
        <w:rPr>
          <w:lang w:val="en-US"/>
        </w:rPr>
        <w:t>"</w:t>
      </w:r>
      <w:r>
        <w:rPr>
          <w:lang w:val="en-US"/>
        </w:rPr>
        <w:t>AE</w:t>
      </w:r>
      <w:r w:rsidR="00963C8B">
        <w:rPr>
          <w:lang w:val="en-US"/>
        </w:rPr>
        <w:t xml:space="preserve"> or CSE source code</w:t>
      </w:r>
      <w:r w:rsidR="003E50A3">
        <w:rPr>
          <w:lang w:val="en-US"/>
        </w:rPr>
        <w:t>"</w:t>
      </w:r>
      <w:r w:rsidR="00963C8B">
        <w:rPr>
          <w:lang w:val="en-US"/>
        </w:rPr>
        <w:t xml:space="preserve"> in Figure I</w:t>
      </w:r>
      <w:r>
        <w:rPr>
          <w:lang w:val="en-US"/>
        </w:rPr>
        <w:t>.2-1 for an XML serialized string.</w:t>
      </w:r>
    </w:p>
    <w:p w14:paraId="12011F17" w14:textId="77777777" w:rsidR="00F53226" w:rsidRDefault="00F53226" w:rsidP="00F53226">
      <w:pPr>
        <w:tabs>
          <w:tab w:val="left" w:pos="6498"/>
        </w:tabs>
        <w:rPr>
          <w:lang w:val="en-US"/>
        </w:rPr>
      </w:pPr>
      <w:r>
        <w:rPr>
          <w:lang w:val="en-US"/>
        </w:rPr>
        <w:t xml:space="preserve">Given a string </w:t>
      </w:r>
      <w:r w:rsidRPr="009E79EA">
        <w:rPr>
          <w:lang w:val="en-US"/>
        </w:rPr>
        <w:t>reqPrimXML</w:t>
      </w:r>
      <w:r>
        <w:rPr>
          <w:lang w:val="en-US"/>
        </w:rPr>
        <w:t xml:space="preserve"> representing an XML serialized request primitive with long names as described above, the statement</w:t>
      </w:r>
    </w:p>
    <w:p w14:paraId="50127126" w14:textId="77777777" w:rsidR="00F53226" w:rsidRDefault="00F53226" w:rsidP="00F53226">
      <w:pPr>
        <w:tabs>
          <w:tab w:val="left" w:pos="6498"/>
        </w:tabs>
        <w:rPr>
          <w:rFonts w:ascii="Courier New" w:hAnsi="Courier New" w:cs="Courier New"/>
          <w:sz w:val="18"/>
          <w:szCs w:val="18"/>
          <w:lang w:val="en-US"/>
        </w:rPr>
      </w:pPr>
      <w:r>
        <w:rPr>
          <w:lang w:val="en-US"/>
        </w:rPr>
        <w:t xml:space="preserve">    </w:t>
      </w:r>
      <w:r w:rsidRPr="002A7D2A">
        <w:rPr>
          <w:rFonts w:ascii="Courier New" w:hAnsi="Courier New" w:cs="Courier New"/>
          <w:sz w:val="18"/>
          <w:szCs w:val="18"/>
          <w:lang w:val="en-US"/>
        </w:rPr>
        <w:t>reqPrimXML</w:t>
      </w:r>
      <w:r>
        <w:rPr>
          <w:rFonts w:ascii="Courier New" w:hAnsi="Courier New" w:cs="Courier New"/>
          <w:sz w:val="18"/>
          <w:szCs w:val="18"/>
          <w:lang w:val="en-US"/>
        </w:rPr>
        <w:t>_sh = map_L2S(</w:t>
      </w:r>
      <w:r w:rsidRPr="002A7D2A">
        <w:rPr>
          <w:rFonts w:ascii="Courier New" w:hAnsi="Courier New" w:cs="Courier New"/>
          <w:sz w:val="18"/>
          <w:szCs w:val="18"/>
          <w:lang w:val="en-US"/>
        </w:rPr>
        <w:t>reqPrimXML</w:t>
      </w:r>
      <w:r>
        <w:rPr>
          <w:rFonts w:ascii="Courier New" w:hAnsi="Courier New" w:cs="Courier New"/>
          <w:sz w:val="18"/>
          <w:szCs w:val="18"/>
          <w:lang w:val="en-US"/>
        </w:rPr>
        <w:t>)</w:t>
      </w:r>
    </w:p>
    <w:p w14:paraId="6E8B96B1" w14:textId="77777777" w:rsidR="00F53226" w:rsidRDefault="00F53226" w:rsidP="00F53226">
      <w:pPr>
        <w:tabs>
          <w:tab w:val="left" w:pos="6498"/>
        </w:tabs>
        <w:rPr>
          <w:lang w:val="en-US"/>
        </w:rPr>
      </w:pPr>
      <w:r>
        <w:rPr>
          <w:lang w:val="en-US"/>
        </w:rPr>
        <w:t>would produce an XML string that includes the short names as shown in the representation already given in clause 8.3.2.</w:t>
      </w:r>
    </w:p>
    <w:p w14:paraId="7C2106F9" w14:textId="77777777" w:rsidR="00F53226" w:rsidRDefault="00F53226" w:rsidP="00F53226">
      <w:pPr>
        <w:tabs>
          <w:tab w:val="left" w:pos="6498"/>
        </w:tabs>
        <w:rPr>
          <w:lang w:val="en-US"/>
        </w:rPr>
      </w:pPr>
      <w:r>
        <w:rPr>
          <w:lang w:val="en-US"/>
        </w:rPr>
        <w:t xml:space="preserve">The reverse operation, generating an XML representation with long names from a representation with short names could be done with </w:t>
      </w:r>
    </w:p>
    <w:p w14:paraId="1A157645" w14:textId="77777777" w:rsidR="00F53226" w:rsidRDefault="00F53226" w:rsidP="00F53226">
      <w:pPr>
        <w:tabs>
          <w:tab w:val="left" w:pos="6498"/>
        </w:tabs>
        <w:rPr>
          <w:rFonts w:ascii="Courier New" w:hAnsi="Courier New" w:cs="Courier New"/>
          <w:sz w:val="18"/>
          <w:szCs w:val="18"/>
          <w:lang w:val="en-US"/>
        </w:rPr>
      </w:pPr>
      <w:r>
        <w:rPr>
          <w:lang w:val="en-US"/>
        </w:rPr>
        <w:t xml:space="preserve">    </w:t>
      </w:r>
      <w:r w:rsidRPr="002A7D2A">
        <w:rPr>
          <w:rFonts w:ascii="Courier New" w:hAnsi="Courier New" w:cs="Courier New"/>
          <w:sz w:val="18"/>
          <w:szCs w:val="18"/>
          <w:lang w:val="en-US"/>
        </w:rPr>
        <w:t>reqPrimXML</w:t>
      </w:r>
      <w:r>
        <w:rPr>
          <w:rFonts w:ascii="Courier New" w:hAnsi="Courier New" w:cs="Courier New"/>
          <w:sz w:val="18"/>
          <w:szCs w:val="18"/>
          <w:lang w:val="en-US"/>
        </w:rPr>
        <w:t xml:space="preserve"> = map_S2L(</w:t>
      </w:r>
      <w:r w:rsidRPr="002A7D2A">
        <w:rPr>
          <w:rFonts w:ascii="Courier New" w:hAnsi="Courier New" w:cs="Courier New"/>
          <w:sz w:val="18"/>
          <w:szCs w:val="18"/>
          <w:lang w:val="en-US"/>
        </w:rPr>
        <w:t>reqPrimXML</w:t>
      </w:r>
      <w:r>
        <w:rPr>
          <w:rFonts w:ascii="Courier New" w:hAnsi="Courier New" w:cs="Courier New"/>
          <w:sz w:val="18"/>
          <w:szCs w:val="18"/>
          <w:lang w:val="en-US"/>
        </w:rPr>
        <w:t>_sh)</w:t>
      </w:r>
    </w:p>
    <w:p w14:paraId="4466F9A0" w14:textId="77777777" w:rsidR="00F53226" w:rsidRDefault="00F53226" w:rsidP="00F53226">
      <w:pPr>
        <w:tabs>
          <w:tab w:val="left" w:pos="6498"/>
        </w:tabs>
        <w:rPr>
          <w:lang w:val="en-US"/>
        </w:rPr>
      </w:pPr>
      <w:r>
        <w:rPr>
          <w:lang w:val="en-US"/>
        </w:rPr>
        <w:t>Both mapping functions require a mapping table which includes all long names and their associated short names. The required mapping table can be derived from Tables 8.2.2-1, 8.2.2-2, 8.2.3-1 to 8.2.3-5, 8.2.4-1 and 8.2.5-1.</w:t>
      </w:r>
    </w:p>
    <w:p w14:paraId="3D8350AF" w14:textId="77777777" w:rsidR="00F53226" w:rsidRDefault="00F53226" w:rsidP="00F53226">
      <w:pPr>
        <w:tabs>
          <w:tab w:val="left" w:pos="6498"/>
        </w:tabs>
        <w:rPr>
          <w:lang w:val="en-US"/>
        </w:rPr>
      </w:pPr>
      <w:r>
        <w:rPr>
          <w:lang w:val="en-US"/>
        </w:rPr>
        <w:t>In order to work in both mapping directions, the mapping table must represent a one-to-one relationship between short and long names.</w:t>
      </w:r>
    </w:p>
    <w:p w14:paraId="71BB1014" w14:textId="77777777" w:rsidR="00F53226" w:rsidRDefault="00F53226" w:rsidP="00F53226">
      <w:pPr>
        <w:tabs>
          <w:tab w:val="left" w:pos="6498"/>
        </w:tabs>
        <w:rPr>
          <w:lang w:val="en-US"/>
        </w:rPr>
      </w:pPr>
      <w:r w:rsidRPr="0087617B">
        <w:rPr>
          <w:lang w:val="en-US"/>
        </w:rPr>
        <w:t xml:space="preserve">The </w:t>
      </w:r>
      <w:r>
        <w:rPr>
          <w:lang w:val="en-US"/>
        </w:rPr>
        <w:t>second approach is essentially a code-optimized variant of the above first approach.</w:t>
      </w:r>
    </w:p>
    <w:p w14:paraId="3064CC8C" w14:textId="77777777" w:rsidR="00F53226" w:rsidRDefault="00F53226" w:rsidP="00F53226">
      <w:pPr>
        <w:tabs>
          <w:tab w:val="left" w:pos="6498"/>
        </w:tabs>
        <w:rPr>
          <w:lang w:val="en-US"/>
        </w:rPr>
      </w:pPr>
      <w:r>
        <w:rPr>
          <w:lang w:val="en-US"/>
        </w:rPr>
        <w:t xml:space="preserve">The source code of the described   createFromDocument() and toxml() functions could be extended by the programmer by including the functionality of </w:t>
      </w:r>
      <w:r w:rsidRPr="00C81630">
        <w:rPr>
          <w:lang w:val="en-US"/>
        </w:rPr>
        <w:t>map_S2L</w:t>
      </w:r>
      <w:r>
        <w:rPr>
          <w:lang w:val="en-US"/>
        </w:rPr>
        <w:t>()</w:t>
      </w:r>
      <w:r w:rsidRPr="00C81630">
        <w:rPr>
          <w:lang w:val="en-US"/>
        </w:rPr>
        <w:t xml:space="preserve"> </w:t>
      </w:r>
      <w:r>
        <w:rPr>
          <w:lang w:val="en-US"/>
        </w:rPr>
        <w:t>directly into createFromDocument() and including the functionality of map_L2S()</w:t>
      </w:r>
      <w:r w:rsidRPr="00C81630">
        <w:rPr>
          <w:lang w:val="en-US"/>
        </w:rPr>
        <w:t xml:space="preserve"> </w:t>
      </w:r>
      <w:r>
        <w:rPr>
          <w:lang w:val="en-US"/>
        </w:rPr>
        <w:t>directly into toxml(). An additional function argument could be included which allows to enable and disable the mapping function.</w:t>
      </w:r>
    </w:p>
    <w:p w14:paraId="2607E550" w14:textId="1065C512" w:rsidR="00F53226" w:rsidRPr="00DF672D" w:rsidRDefault="00747D98" w:rsidP="00F53226">
      <w:pPr>
        <w:tabs>
          <w:tab w:val="left" w:pos="6498"/>
        </w:tabs>
        <w:rPr>
          <w:lang w:val="en-US"/>
        </w:rPr>
      </w:pPr>
      <w:del w:id="4731" w:author="Miguel Angel Reina Ortega" w:date="2017-02-07T09:46:00Z">
        <w:r>
          <w:rPr>
            <w:noProof/>
            <w:lang w:eastAsia="en-GB"/>
          </w:rPr>
          <mc:AlternateContent>
            <mc:Choice Requires="wpc">
              <w:drawing>
                <wp:inline distT="0" distB="0" distL="0" distR="0" wp14:editId="604D4BE7">
                  <wp:extent cx="6120765" cy="2679065"/>
                  <wp:effectExtent l="0" t="0" r="3810" b="0"/>
                  <wp:docPr id="512" name="Canvas 5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67" name="Rectangle 355"/>
                          <wps:cNvSpPr>
                            <a:spLocks noChangeArrowheads="1"/>
                          </wps:cNvSpPr>
                          <wps:spPr bwMode="auto">
                            <a:xfrm>
                              <a:off x="2555240" y="71120"/>
                              <a:ext cx="989965" cy="4387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68" name="Text Box 356"/>
                          <wps:cNvSpPr txBox="1">
                            <a:spLocks noChangeArrowheads="1"/>
                          </wps:cNvSpPr>
                          <wps:spPr bwMode="auto">
                            <a:xfrm>
                              <a:off x="2644140" y="154305"/>
                              <a:ext cx="83693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3166F"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Set of</w:t>
                                </w:r>
                              </w:p>
                              <w:p w14:paraId="33508315"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XSD files</w:t>
                                </w:r>
                              </w:p>
                            </w:txbxContent>
                          </wps:txbx>
                          <wps:bodyPr rot="0" vert="horz" wrap="square" lIns="0" tIns="0" rIns="0" bIns="0" anchor="t" anchorCtr="0" upright="1">
                            <a:noAutofit/>
                          </wps:bodyPr>
                        </wps:wsp>
                        <wps:wsp>
                          <wps:cNvPr id="369" name="Rectangle 357"/>
                          <wps:cNvSpPr>
                            <a:spLocks noChangeArrowheads="1"/>
                          </wps:cNvSpPr>
                          <wps:spPr bwMode="auto">
                            <a:xfrm>
                              <a:off x="2545080" y="805180"/>
                              <a:ext cx="990600" cy="439420"/>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0" name="Text Box 358"/>
                          <wps:cNvSpPr txBox="1">
                            <a:spLocks noChangeArrowheads="1"/>
                          </wps:cNvSpPr>
                          <wps:spPr bwMode="auto">
                            <a:xfrm>
                              <a:off x="2613025" y="855345"/>
                              <a:ext cx="836295"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17FB1"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Code</w:t>
                                </w:r>
                              </w:p>
                              <w:p w14:paraId="444C7295"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Generator</w:t>
                                </w:r>
                              </w:p>
                            </w:txbxContent>
                          </wps:txbx>
                          <wps:bodyPr rot="0" vert="horz" wrap="square" lIns="0" tIns="0" rIns="0" bIns="0" anchor="t" anchorCtr="0" upright="1">
                            <a:noAutofit/>
                          </wps:bodyPr>
                        </wps:wsp>
                        <wps:wsp>
                          <wps:cNvPr id="371" name="Rectangle 359"/>
                          <wps:cNvSpPr>
                            <a:spLocks noChangeArrowheads="1"/>
                          </wps:cNvSpPr>
                          <wps:spPr bwMode="auto">
                            <a:xfrm>
                              <a:off x="645160" y="1637030"/>
                              <a:ext cx="4782820" cy="8451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2" name="Text Box 360"/>
                          <wps:cNvSpPr txBox="1">
                            <a:spLocks noChangeArrowheads="1"/>
                          </wps:cNvSpPr>
                          <wps:spPr bwMode="auto">
                            <a:xfrm>
                              <a:off x="2312670" y="1694815"/>
                              <a:ext cx="149733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48A55"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AE or CSE source code</w:t>
                                </w:r>
                              </w:p>
                            </w:txbxContent>
                          </wps:txbx>
                          <wps:bodyPr rot="0" vert="horz" wrap="square" lIns="0" tIns="0" rIns="0" bIns="0" anchor="t" anchorCtr="0" upright="1">
                            <a:noAutofit/>
                          </wps:bodyPr>
                        </wps:wsp>
                        <wps:wsp>
                          <wps:cNvPr id="373" name="AutoShape 361"/>
                          <wps:cNvCnPr>
                            <a:cxnSpLocks noChangeShapeType="1"/>
                          </wps:cNvCnPr>
                          <wps:spPr bwMode="auto">
                            <a:xfrm>
                              <a:off x="3054350" y="515620"/>
                              <a:ext cx="635" cy="309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4" name="Text Box 362"/>
                          <wps:cNvSpPr txBox="1">
                            <a:spLocks noChangeArrowheads="1"/>
                          </wps:cNvSpPr>
                          <wps:spPr bwMode="auto">
                            <a:xfrm>
                              <a:off x="2941320" y="1301115"/>
                              <a:ext cx="149733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CBAE4D"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wps:txbx>
                          <wps:bodyPr rot="0" vert="horz" wrap="square" lIns="0" tIns="0" rIns="0" bIns="0" anchor="t" anchorCtr="0" upright="1">
                            <a:noAutofit/>
                          </wps:bodyPr>
                        </wps:wsp>
                        <wps:wsp>
                          <wps:cNvPr id="375" name="AutoShape 363"/>
                          <wps:cNvCnPr>
                            <a:cxnSpLocks noChangeShapeType="1"/>
                            <a:stCxn id="369" idx="2"/>
                            <a:endCxn id="371" idx="0"/>
                          </wps:cNvCnPr>
                          <wps:spPr bwMode="auto">
                            <a:xfrm flipH="1">
                              <a:off x="3036570" y="1244600"/>
                              <a:ext cx="3810" cy="392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6" name="Rectangle 364"/>
                          <wps:cNvSpPr>
                            <a:spLocks noChangeArrowheads="1"/>
                          </wps:cNvSpPr>
                          <wps:spPr bwMode="auto">
                            <a:xfrm>
                              <a:off x="751205" y="196469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7" name="Text Box 365"/>
                          <wps:cNvSpPr txBox="1">
                            <a:spLocks noChangeArrowheads="1"/>
                          </wps:cNvSpPr>
                          <wps:spPr bwMode="auto">
                            <a:xfrm>
                              <a:off x="695960" y="202755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AAE7E"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map_S2L()</w:t>
                                </w:r>
                              </w:p>
                            </w:txbxContent>
                          </wps:txbx>
                          <wps:bodyPr rot="0" vert="horz" wrap="square" lIns="0" tIns="0" rIns="0" bIns="0" anchor="t" anchorCtr="0" upright="1">
                            <a:noAutofit/>
                          </wps:bodyPr>
                        </wps:wsp>
                        <wps:wsp>
                          <wps:cNvPr id="378" name="Rectangle 366"/>
                          <wps:cNvSpPr>
                            <a:spLocks noChangeArrowheads="1"/>
                          </wps:cNvSpPr>
                          <wps:spPr bwMode="auto">
                            <a:xfrm>
                              <a:off x="4734560" y="196469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9" name="Text Box 367"/>
                          <wps:cNvSpPr txBox="1">
                            <a:spLocks noChangeArrowheads="1"/>
                          </wps:cNvSpPr>
                          <wps:spPr bwMode="auto">
                            <a:xfrm>
                              <a:off x="4711065" y="2028190"/>
                              <a:ext cx="6330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4EE8A" w14:textId="77777777" w:rsidR="007357B6" w:rsidRPr="00661843" w:rsidRDefault="007357B6" w:rsidP="00F53226">
                                <w:pPr>
                                  <w:spacing w:after="0"/>
                                  <w:jc w:val="center"/>
                                  <w:rPr>
                                    <w:rFonts w:ascii="Arial" w:hAnsi="Arial" w:cs="Arial"/>
                                    <w:sz w:val="18"/>
                                    <w:szCs w:val="18"/>
                                    <w:lang w:val="de-DE"/>
                                  </w:rPr>
                                </w:pPr>
                                <w:r w:rsidRPr="00661843">
                                  <w:rPr>
                                    <w:rFonts w:ascii="Arial" w:hAnsi="Arial" w:cs="Arial"/>
                                    <w:sz w:val="18"/>
                                    <w:szCs w:val="18"/>
                                    <w:lang w:val="de-DE"/>
                                  </w:rPr>
                                  <w:t>map_L2S()</w:t>
                                </w:r>
                              </w:p>
                            </w:txbxContent>
                          </wps:txbx>
                          <wps:bodyPr rot="0" vert="horz" wrap="square" lIns="0" tIns="0" rIns="0" bIns="0" anchor="t" anchorCtr="0" upright="1">
                            <a:noAutofit/>
                          </wps:bodyPr>
                        </wps:wsp>
                        <wps:wsp>
                          <wps:cNvPr id="380" name="Rectangle 368"/>
                          <wps:cNvSpPr>
                            <a:spLocks noChangeArrowheads="1"/>
                          </wps:cNvSpPr>
                          <wps:spPr bwMode="auto">
                            <a:xfrm>
                              <a:off x="1589405" y="1964690"/>
                              <a:ext cx="128460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1" name="Text Box 369"/>
                          <wps:cNvSpPr txBox="1">
                            <a:spLocks noChangeArrowheads="1"/>
                          </wps:cNvSpPr>
                          <wps:spPr bwMode="auto">
                            <a:xfrm>
                              <a:off x="1629410" y="2021205"/>
                              <a:ext cx="1185545"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00B03"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createFromDocument()ent</w:t>
                                </w:r>
                              </w:p>
                            </w:txbxContent>
                          </wps:txbx>
                          <wps:bodyPr rot="0" vert="horz" wrap="square" lIns="0" tIns="0" rIns="0" bIns="0" anchor="t" anchorCtr="0" upright="1">
                            <a:noAutofit/>
                          </wps:bodyPr>
                        </wps:wsp>
                        <wps:wsp>
                          <wps:cNvPr id="383" name="Rectangle 370"/>
                          <wps:cNvSpPr>
                            <a:spLocks noChangeArrowheads="1"/>
                          </wps:cNvSpPr>
                          <wps:spPr bwMode="auto">
                            <a:xfrm>
                              <a:off x="3915410" y="1964690"/>
                              <a:ext cx="5759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4" name="Text Box 371"/>
                          <wps:cNvSpPr txBox="1">
                            <a:spLocks noChangeArrowheads="1"/>
                          </wps:cNvSpPr>
                          <wps:spPr bwMode="auto">
                            <a:xfrm>
                              <a:off x="3961765" y="2028190"/>
                              <a:ext cx="47434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A334A1"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toxml()</w:t>
                                </w:r>
                              </w:p>
                            </w:txbxContent>
                          </wps:txbx>
                          <wps:bodyPr rot="0" vert="horz" wrap="square" lIns="0" tIns="0" rIns="0" bIns="0" anchor="t" anchorCtr="0" upright="1">
                            <a:noAutofit/>
                          </wps:bodyPr>
                        </wps:wsp>
                        <wps:wsp>
                          <wps:cNvPr id="385" name="Rectangle 372"/>
                          <wps:cNvSpPr>
                            <a:spLocks noChangeArrowheads="1"/>
                          </wps:cNvSpPr>
                          <wps:spPr bwMode="auto">
                            <a:xfrm>
                              <a:off x="3102610" y="1869440"/>
                              <a:ext cx="575945" cy="527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6" name="Text Box 373"/>
                          <wps:cNvSpPr txBox="1">
                            <a:spLocks noChangeArrowheads="1"/>
                          </wps:cNvSpPr>
                          <wps:spPr bwMode="auto">
                            <a:xfrm>
                              <a:off x="3117215" y="1873250"/>
                              <a:ext cx="56324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6C35B"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processing</w:t>
                                </w:r>
                              </w:p>
                              <w:p w14:paraId="5C213CBE"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objects</w:t>
                                </w:r>
                              </w:p>
                              <w:p w14:paraId="02243831"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with long names</w:t>
                                </w:r>
                              </w:p>
                            </w:txbxContent>
                          </wps:txbx>
                          <wps:bodyPr rot="0" vert="horz" wrap="square" lIns="0" tIns="0" rIns="0" bIns="0" anchor="t" anchorCtr="0" upright="1">
                            <a:noAutofit/>
                          </wps:bodyPr>
                        </wps:wsp>
                        <wps:wsp>
                          <wps:cNvPr id="387" name="AutoShape 374"/>
                          <wps:cNvCnPr>
                            <a:cxnSpLocks noChangeShapeType="1"/>
                          </wps:cNvCnPr>
                          <wps:spPr bwMode="auto">
                            <a:xfrm>
                              <a:off x="134493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8" name="AutoShape 375"/>
                          <wps:cNvCnPr>
                            <a:cxnSpLocks noChangeShapeType="1"/>
                          </wps:cNvCnPr>
                          <wps:spPr bwMode="auto">
                            <a:xfrm>
                              <a:off x="287401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9" name="AutoShape 376"/>
                          <wps:cNvCnPr>
                            <a:cxnSpLocks noChangeShapeType="1"/>
                          </wps:cNvCnPr>
                          <wps:spPr bwMode="auto">
                            <a:xfrm>
                              <a:off x="450088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0" name="AutoShape 377"/>
                          <wps:cNvCnPr>
                            <a:cxnSpLocks noChangeShapeType="1"/>
                          </wps:cNvCnPr>
                          <wps:spPr bwMode="auto">
                            <a:xfrm>
                              <a:off x="303530" y="209740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1" name="AutoShape 378"/>
                          <wps:cNvCnPr>
                            <a:cxnSpLocks noChangeShapeType="1"/>
                          </wps:cNvCnPr>
                          <wps:spPr bwMode="auto">
                            <a:xfrm>
                              <a:off x="5339080" y="209740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2" name="AutoShape 379"/>
                          <wps:cNvCnPr>
                            <a:cxnSpLocks noChangeShapeType="1"/>
                          </wps:cNvCnPr>
                          <wps:spPr bwMode="auto">
                            <a:xfrm>
                              <a:off x="3681730" y="211264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3" name="Text Box 380"/>
                          <wps:cNvSpPr txBox="1">
                            <a:spLocks noChangeArrowheads="1"/>
                          </wps:cNvSpPr>
                          <wps:spPr bwMode="auto">
                            <a:xfrm>
                              <a:off x="0" y="1692910"/>
                              <a:ext cx="688340" cy="81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C6A3F" w14:textId="77777777" w:rsidR="007357B6" w:rsidRPr="00A239A8" w:rsidRDefault="007357B6" w:rsidP="00F53226">
                                <w:pPr>
                                  <w:spacing w:after="0"/>
                                  <w:jc w:val="center"/>
                                  <w:rPr>
                                    <w:rFonts w:ascii="Arial" w:hAnsi="Arial" w:cs="Arial"/>
                                    <w:sz w:val="18"/>
                                    <w:lang w:val="en-US"/>
                                  </w:rPr>
                                </w:pPr>
                                <w:r w:rsidRPr="00A239A8">
                                  <w:rPr>
                                    <w:rFonts w:ascii="Arial" w:hAnsi="Arial" w:cs="Arial"/>
                                    <w:sz w:val="18"/>
                                    <w:lang w:val="en-US"/>
                                  </w:rPr>
                                  <w:t>messages including</w:t>
                                </w:r>
                              </w:p>
                              <w:p w14:paraId="1FD4C071" w14:textId="77777777" w:rsidR="007357B6" w:rsidRPr="00A239A8" w:rsidRDefault="007357B6" w:rsidP="00F53226">
                                <w:pPr>
                                  <w:spacing w:after="0"/>
                                  <w:jc w:val="center"/>
                                  <w:rPr>
                                    <w:rFonts w:ascii="Arial" w:hAnsi="Arial" w:cs="Arial"/>
                                    <w:sz w:val="18"/>
                                    <w:lang w:val="en-US"/>
                                  </w:rPr>
                                </w:pPr>
                                <w:r w:rsidRPr="00A239A8">
                                  <w:rPr>
                                    <w:rFonts w:ascii="Arial" w:hAnsi="Arial" w:cs="Arial"/>
                                    <w:sz w:val="18"/>
                                    <w:lang w:val="en-US"/>
                                  </w:rPr>
                                  <w:t>serialized XML with short names</w:t>
                                </w:r>
                              </w:p>
                              <w:p w14:paraId="3FE77974" w14:textId="77777777" w:rsidR="007357B6" w:rsidRPr="00A239A8" w:rsidRDefault="007357B6" w:rsidP="00F53226">
                                <w:pPr>
                                  <w:spacing w:after="0"/>
                                  <w:jc w:val="center"/>
                                  <w:rPr>
                                    <w:rFonts w:ascii="Arial" w:hAnsi="Arial" w:cs="Arial"/>
                                    <w:sz w:val="18"/>
                                    <w:lang w:val="en-US"/>
                                  </w:rPr>
                                </w:pPr>
                              </w:p>
                            </w:txbxContent>
                          </wps:txbx>
                          <wps:bodyPr rot="0" vert="horz" wrap="square" lIns="0" tIns="0" rIns="0" bIns="0" anchor="t" anchorCtr="0" upright="1">
                            <a:noAutofit/>
                          </wps:bodyPr>
                        </wps:wsp>
                        <wps:wsp>
                          <wps:cNvPr id="394" name="Text Box 381"/>
                          <wps:cNvSpPr txBox="1">
                            <a:spLocks noChangeArrowheads="1"/>
                          </wps:cNvSpPr>
                          <wps:spPr bwMode="auto">
                            <a:xfrm>
                              <a:off x="5409565" y="1694180"/>
                              <a:ext cx="688340" cy="81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B3F24"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messages including</w:t>
                                </w:r>
                              </w:p>
                              <w:p w14:paraId="4C22266A"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serialized XML with short names</w:t>
                                </w:r>
                              </w:p>
                              <w:p w14:paraId="55287E48" w14:textId="77777777" w:rsidR="007357B6" w:rsidRPr="00661843" w:rsidRDefault="007357B6" w:rsidP="00F53226">
                                <w:pPr>
                                  <w:spacing w:after="0"/>
                                  <w:jc w:val="center"/>
                                  <w:rPr>
                                    <w:rFonts w:ascii="Arial" w:hAnsi="Arial" w:cs="Arial"/>
                                    <w:sz w:val="18"/>
                                    <w:lang w:val="en-US"/>
                                  </w:rPr>
                                </w:pPr>
                              </w:p>
                            </w:txbxContent>
                          </wps:txbx>
                          <wps:bodyPr rot="0" vert="horz" wrap="square" lIns="0" tIns="0" rIns="0" bIns="0" anchor="t" anchorCtr="0" upright="1">
                            <a:noAutofit/>
                          </wps:bodyPr>
                        </wps:wsp>
                      </wpc:wpc>
                    </a:graphicData>
                  </a:graphic>
                </wp:inline>
              </w:drawing>
            </mc:Choice>
            <mc:Fallback>
              <w:pict>
                <v:group id="Canvas 512" o:spid="_x0000_s1193" editas="canvas" style="width:481.95pt;height:210.95pt;mso-position-horizontal-relative:char;mso-position-vertical-relative:line" coordsize="61207,26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">
                  <v:shape id="_x0000_s1194" type="#_x0000_t75" style="position:absolute;width:61207;height:26790;visibility:visible;mso-wrap-style:square">
                    <v:fill o:detectmouseclick="t"/>
                    <v:path o:connecttype="none"/>
                  </v:shape>
                  <v:rect id="Rectangle 355" o:spid="_x0000_s1195" style="position:absolute;left:25552;top:711;width:9900;height:4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R11sUA&#10;AADcAAAADwAAAGRycy9kb3ducmV2LnhtbESPzWrDMBCE74W8g9hAb7WcBuzgWglJiktvpfkp9LZY&#10;W9vEWhlLsZ23rwqFHIeZ+YbJN5NpxUC9aywrWEQxCOLS6oYrBadj8bQC4TyyxtYyKbiRg8169pBj&#10;pu3InzQcfCUChF2GCmrvu0xKV9Zk0EW2Iw7ej+0N+iD7SuoexwA3rXyO40QabDgs1NjRvqbycrga&#10;BeVU7PT3x+uw1W92PKeFoVv1pdTjfNq+gPA0+Xv4v/2uFSyTFP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HXWxQAAANwAAAAPAAAAAAAAAAAAAAAAAJgCAABkcnMv&#10;ZG93bnJldi54bWxQSwUGAAAAAAQABAD1AAAAigMAAAAA&#10;" fillcolor="#f2f2f2"/>
                  <v:shape id="Text Box 356" o:spid="_x0000_s1196" type="#_x0000_t202" style="position:absolute;left:26441;top:1543;width:8369;height:3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PWqMIA&#10;AADcAAAADwAAAGRycy9kb3ducmV2LnhtbERPz2vCMBS+D/wfwhN2m6kblFlNRWQDYTCs9eDx2by2&#10;weala6J2//1yEHb8+H6v1qPtxI0GbxwrmM8SEMSV04YbBcfy8+UdhA/IGjvHpOCXPKzzydMKM+3u&#10;XNDtEBoRQ9hnqKANoc+k9FVLFv3M9cSRq91gMUQ4NFIPeI/htpOvSZJKi4ZjQ4s9bVuqLoerVbA5&#10;cfFhfr7P+6IuTFkuEv5KL0o9T8fNEkSgMfyLH+6dVvCWxr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s9aowgAAANwAAAAPAAAAAAAAAAAAAAAAAJgCAABkcnMvZG93&#10;bnJldi54bWxQSwUGAAAAAAQABAD1AAAAhwMAAAAA&#10;" filled="f" stroked="f">
                    <v:textbox inset="0,0,0,0">
                      <w:txbxContent>
                        <w:p w14:paraId="6C13166F"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Set of</w:t>
                          </w:r>
                        </w:p>
                        <w:p w14:paraId="33508315"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XSD files</w:t>
                          </w:r>
                        </w:p>
                      </w:txbxContent>
                    </v:textbox>
                  </v:shape>
                  <v:rect id="Rectangle 357" o:spid="_x0000_s1197" style="position:absolute;left:25450;top:8051;width:9906;height:4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dEP8QA&#10;AADcAAAADwAAAGRycy9kb3ducmV2LnhtbESPT2vCQBTE74LfYXmCt7rRgrapm6CWiDfR/oHeHtnX&#10;JDT7NmTXJH57Vyh4HGbmN8w6HUwtOmpdZVnBfBaBIM6trrhQ8PmRPb2AcB5ZY22ZFFzJQZqMR2uM&#10;te35RN3ZFyJA2MWooPS+iaV0eUkG3cw2xMH7ta1BH2RbSN1iH+CmlosoWkqDFYeFEhvalZT/nS9G&#10;QT5kW/1zfO82em/7r1Vm6Fp8KzWdDJs3EJ4G/wj/tw9awfPyFe5nwhGQy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3RD/EAAAA3AAAAA8AAAAAAAAAAAAAAAAAmAIAAGRycy9k&#10;b3ducmV2LnhtbFBLBQYAAAAABAAEAPUAAACJAwAAAAA=&#10;" fillcolor="#f2f2f2"/>
                  <v:shape id="Text Box 358" o:spid="_x0000_s1198" type="#_x0000_t202" style="position:absolute;left:26130;top:8553;width:8363;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Mc8IA&#10;AADcAAAADwAAAGRycy9kb3ducmV2LnhtbERPz2vCMBS+D/wfwhN2m6kKblajiCgMBrJaDx6fzbMN&#10;Ni+1ybT+9+Yg7Pjx/Z4vO1uLG7XeOFYwHCQgiAunDZcKDvn24wuED8gaa8ek4EEelove2xxT7e6c&#10;0W0fShFD2KeooAqhSaX0RUUW/cA1xJE7u9ZiiLAtpW7xHsNtLUdJMpEWDceGChtaV1Rc9n9WwerI&#10;2cZcd6ff7JyZPJ8m/DO5KPXe71YzEIG68C9+ub+1gvFn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HExzwgAAANwAAAAPAAAAAAAAAAAAAAAAAJgCAABkcnMvZG93&#10;bnJldi54bWxQSwUGAAAAAAQABAD1AAAAhwMAAAAA&#10;" filled="f" stroked="f">
                    <v:textbox inset="0,0,0,0">
                      <w:txbxContent>
                        <w:p w14:paraId="32C17FB1"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Code</w:t>
                          </w:r>
                        </w:p>
                        <w:p w14:paraId="444C7295"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Generator</w:t>
                          </w:r>
                        </w:p>
                      </w:txbxContent>
                    </v:textbox>
                  </v:shape>
                  <v:rect id="Rectangle 359" o:spid="_x0000_s1199" style="position:absolute;left:6451;top:16370;width:47828;height:8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e5MMA&#10;AADcAAAADwAAAGRycy9kb3ducmV2LnhtbESPT4vCMBTE74LfITzBm6auoNI1iq5UvMn6Z2Fvj+Zt&#10;W2xeShPb+u2NsOBxmJnfMMt1Z0rRUO0Kywom4wgEcWp1wZmCyzkZLUA4j6yxtEwKHuRgver3lhhr&#10;2/I3NSefiQBhF6OC3PsqltKlORl0Y1sRB+/P1gZ9kHUmdY1tgJtSfkTRTBosOCzkWNFXTuntdDcK&#10;0i7Z6t/jrtnovW2v88TQI/tRajjoNp8gPHX+Hf5vH7SC6XwCrzPh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je5MMAAADcAAAADwAAAAAAAAAAAAAAAACYAgAAZHJzL2Rv&#10;d25yZXYueG1sUEsFBgAAAAAEAAQA9QAAAIgDAAAAAA==&#10;" fillcolor="#f2f2f2"/>
                  <v:shape id="Text Box 360" o:spid="_x0000_s1200" type="#_x0000_t202" style="position:absolute;left:23126;top:16948;width:14974;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J3n8YA&#10;AADcAAAADwAAAGRycy9kb3ducmV2LnhtbESPQWvCQBSE74X+h+UVvNVNFbSmWUVKC0JBGuPB4zP7&#10;kixm36bZVdN/7xaEHoeZ+YbJVoNtxYV6bxwreBknIIhLpw3XCvbF5/MrCB+QNbaOScEveVgtHx8y&#10;TLW7ck6XXahFhLBPUUETQpdK6cuGLPqx64ijV7neYoiyr6Xu8RrhtpWTJJlJi4bjQoMdvTdUnnZn&#10;q2B94PzD/GyP33mVm6JYJPw1Oyk1ehrWbyACDeE/fG9vtILpf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J3n8YAAADcAAAADwAAAAAAAAAAAAAAAACYAgAAZHJz&#10;L2Rvd25yZXYueG1sUEsFBgAAAAAEAAQA9QAAAIsDAAAAAA==&#10;" filled="f" stroked="f">
                    <v:textbox inset="0,0,0,0">
                      <w:txbxContent>
                        <w:p w14:paraId="43D48A55"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AE or CSE source code</w:t>
                          </w:r>
                        </w:p>
                      </w:txbxContent>
                    </v:textbox>
                  </v:shape>
                  <v:shape id="AutoShape 361" o:spid="_x0000_s1201" type="#_x0000_t32" style="position:absolute;left:30543;top:5156;width:6;height:30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tf8YAAADcAAAADwAAAGRycy9kb3ducmV2LnhtbESPQWvCQBSE7wX/w/KE3upGhVbTbESE&#10;lqJ4qEpob4/saxLMvg27q8b+elco9DjMzDdMtuhNK87kfGNZwXiUgCAurW64UnDYvz3NQPiArLG1&#10;TAqu5GGRDx4yTLW98Cedd6ESEcI+RQV1CF0qpS9rMuhHtiOO3o91BkOUrpLa4SXCTSsnSfIsDTYc&#10;F2rsaFVTedydjIKvzfxUXIstrYvxfP2Nzvjf/btSj8N++QoiUB/+w3/tD61g+jKF+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vrX/GAAAA3AAAAA8AAAAAAAAA&#10;AAAAAAAAoQIAAGRycy9kb3ducmV2LnhtbFBLBQYAAAAABAAEAPkAAACUAwAAAAA=&#10;">
                    <v:stroke endarrow="block"/>
                  </v:shape>
                  <v:shape id="Text Box 362" o:spid="_x0000_s1202" type="#_x0000_t202" style="position:absolute;left:29413;top:13011;width:14973;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4BCBAE4D"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v:textbox>
                  </v:shape>
                  <v:shape id="AutoShape 363" o:spid="_x0000_s1203" type="#_x0000_t32" style="position:absolute;left:30365;top:12446;width:38;height:392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b08QAAADcAAAADwAAAGRycy9kb3ducmV2LnhtbESPQWvCQBSE7wX/w/KE3urGFqvEbMQK&#10;BemlVAU9PrLPZDH7NmS32fjvu4VCj8PMfMMUm9G2YqDeG8cK5rMMBHHltOFawen4/rQC4QOyxtYx&#10;KbiTh005eSgw1y7yFw2HUIsEYZ+jgiaELpfSVw1Z9DPXESfv6nqLIcm+lrrHmOC2lc9Z9iotGk4L&#10;DXa0a6i6Hb6tAhM/zdDtd/Ht43zxOpK5L5xR6nE6btcgAo3hP/zX3msFL8sF/J5JR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G9vTxAAAANwAAAAPAAAAAAAAAAAA&#10;AAAAAKECAABkcnMvZG93bnJldi54bWxQSwUGAAAAAAQABAD5AAAAkgMAAAAA&#10;">
                    <v:stroke endarrow="block"/>
                  </v:shape>
                  <v:rect id="Rectangle 364" o:spid="_x0000_s1204" style="position:absolute;left:7512;top:19646;width:593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f4cUA&#10;AADcAAAADwAAAGRycy9kb3ducmV2LnhtbESPQWvCQBSE74L/YXlCb2ajgrVpVpGWFHvUePH2mn1N&#10;otm3Ibua2F/fLRQ8DjPzDZNuBtOIG3WutqxgFsUgiAuray4VHPNsugLhPLLGxjIpuJODzXo8SjHR&#10;tuc93Q6+FAHCLkEFlfdtIqUrKjLoItsSB+/bdgZ9kF0pdYd9gJtGzuN4KQ3WHBYqbOmtouJyuBoF&#10;X/X8iD/7/CM2L9nCfw75+Xp6V+ppMmxfQXga/CP8395pBYvn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F/hxQAAANwAAAAPAAAAAAAAAAAAAAAAAJgCAABkcnMv&#10;ZG93bnJldi54bWxQSwUGAAAAAAQABAD1AAAAigMAAAAA&#10;"/>
                  <v:shape id="Text Box 365" o:spid="_x0000_s1205" type="#_x0000_t202" style="position:absolute;left:6959;top:20275;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xu3MQA&#10;AADcAAAADwAAAGRycy9kb3ducmV2LnhtbESPwWrDMBBE74X+g9hCb42cOk2KGyUUgyGQS2PnAxZr&#10;bZlYK2Opsf33VaHQ4zAzb5j9cba9uNPoO8cK1qsEBHHtdMetgmtVvLyD8AFZY++YFCzk4Xh4fNhj&#10;pt3EF7qXoRURwj5DBSaEIZPS14Ys+pUbiKPXuNFiiHJspR5xinDby9ck2UqLHccFgwPlhupb+W0V&#10;fG0upzdzroqmWJYuZbsYrHOlnp/mzw8QgebwH/5rn7SCdLeD3zPxCM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sbtzEAAAA3AAAAA8AAAAAAAAAAAAAAAAAmAIAAGRycy9k&#10;b3ducmV2LnhtbFBLBQYAAAAABAAEAPUAAACJAwAAAAA=&#10;" filled="f" stroked="f">
                    <v:fill opacity="64250f"/>
                    <v:textbox inset="0,0,0,0">
                      <w:txbxContent>
                        <w:p w14:paraId="5FEAAE7E"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map_S2L()</w:t>
                          </w:r>
                        </w:p>
                      </w:txbxContent>
                    </v:textbox>
                  </v:shape>
                  <v:rect id="Rectangle 366" o:spid="_x0000_s1206" style="position:absolute;left:47345;top:19646;width:593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uCL8A&#10;AADcAAAADwAAAGRycy9kb3ducmV2LnhtbERPTa/BQBTdS/yHyZXYMUXiUYbIeyEsqY3d1bna0rnT&#10;dAbl15vFSyxPzvd82ZhSPKh2hWUFg34Egji1uuBMwTFZ9yYgnEfWWFomBS9ysFy0W3OMtX3ynh4H&#10;n4kQwi5GBbn3VSylS3My6Pq2Ig7cxdYGfYB1JnWNzxBuSjmMorE0WHBoyLGi35zS2+FuFJyL4RHf&#10;+2QTmel65HdNcr2f/pTqdprVDISnxn/F/+6tVjD6CWvDmXAE5O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G24IvwAAANwAAAAPAAAAAAAAAAAAAAAAAJgCAABkcnMvZG93bnJl&#10;di54bWxQSwUGAAAAAAQABAD1AAAAhAMAAAAA&#10;"/>
                  <v:shape id="Text Box 367" o:spid="_x0000_s1207" type="#_x0000_t202" style="position:absolute;left:47110;top:20281;width:6331;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bl7sUA&#10;AADcAAAADwAAAGRycy9kb3ducmV2LnhtbESPQWvCQBSE74L/YXlCb7qxBaupq4goFAQxpoceX7PP&#10;ZDH7Ns1uNf57Vyh4HGbmG2a+7GwtLtR641jBeJSAIC6cNlwq+Mq3wykIH5A11o5JwY08LBf93hxT&#10;7a6c0eUYShEh7FNUUIXQpFL6oiKLfuQa4uidXGsxRNmWUrd4jXBby9ckmUiLhuNChQ2tKyrOxz+r&#10;YPXN2cb87n8O2SkzeT5LeDc5K/Uy6FYfIAJ14Rn+b39qBW/vM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uXuxQAAANwAAAAPAAAAAAAAAAAAAAAAAJgCAABkcnMv&#10;ZG93bnJldi54bWxQSwUGAAAAAAQABAD1AAAAigMAAAAA&#10;" filled="f" stroked="f">
                    <v:textbox inset="0,0,0,0">
                      <w:txbxContent>
                        <w:p w14:paraId="4934EE8A" w14:textId="77777777" w:rsidR="007357B6" w:rsidRPr="00661843" w:rsidRDefault="007357B6" w:rsidP="00F53226">
                          <w:pPr>
                            <w:spacing w:after="0"/>
                            <w:jc w:val="center"/>
                            <w:rPr>
                              <w:rFonts w:ascii="Arial" w:hAnsi="Arial" w:cs="Arial"/>
                              <w:sz w:val="18"/>
                              <w:szCs w:val="18"/>
                              <w:lang w:val="de-DE"/>
                            </w:rPr>
                          </w:pPr>
                          <w:r w:rsidRPr="00661843">
                            <w:rPr>
                              <w:rFonts w:ascii="Arial" w:hAnsi="Arial" w:cs="Arial"/>
                              <w:sz w:val="18"/>
                              <w:szCs w:val="18"/>
                              <w:lang w:val="de-DE"/>
                            </w:rPr>
                            <w:t>map_L2S()</w:t>
                          </w:r>
                        </w:p>
                      </w:txbxContent>
                    </v:textbox>
                  </v:shape>
                  <v:rect id="Rectangle 368" o:spid="_x0000_s1208" style="position:absolute;left:15894;top:19646;width:12846;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gSKcIA&#10;AADcAAAADwAAAGRycy9kb3ducmV2LnhtbERPPW+DMBDdK+U/WBepW2NKpIqQOFHViqoZCSzZLvgC&#10;tPiMsCE0v74eKnV8et+7w2w6MdHgWssKnlcRCOLK6pZrBWWRPSUgnEfW2FkmBT/k4LBfPOww1fbG&#10;OU0nX4sQwi5FBY33fSqlqxoy6Fa2Jw7c1Q4GfYBDLfWAtxBuOhlH0Ys02HJoaLCnt4aq79NoFFza&#10;uMR7XnxEZpOt/XEuvsbzu1KPy/l1C8LT7P/Ff+5PrWCdhPnhTDg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uBIpwgAAANwAAAAPAAAAAAAAAAAAAAAAAJgCAABkcnMvZG93&#10;bnJldi54bWxQSwUGAAAAAAQABAD1AAAAhwMAAAAA&#10;"/>
                  <v:shape id="Text Box 369" o:spid="_x0000_s1209" type="#_x0000_t202" style="position:absolute;left:16294;top:20212;width:1185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wjFMAA&#10;AADcAAAADwAAAGRycy9kb3ducmV2LnhtbESP3arCMBCE7wXfIazgnab+HaQaRYSC4I0/5wGWZm2K&#10;zaY0Udu3N4Lg5TAz3zDrbWsr8aTGl44VTMYJCOLc6ZILBf/XbLQE4QOyxsoxKejIw3bT760x1e7F&#10;Z3peQiEihH2KCkwIdSqlzw1Z9GNXE0fv5hqLIcqmkLrBV4TbSk6T5E9aLDkuGKxpbyi/Xx5WwWl+&#10;PizM8Zrdsq4rZ2w7g/leqeGg3a1ABGrDL/xtH7SC2XICnzPxCMjN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dwjFMAAAADcAAAADwAAAAAAAAAAAAAAAACYAgAAZHJzL2Rvd25y&#10;ZXYueG1sUEsFBgAAAAAEAAQA9QAAAIUDAAAAAA==&#10;" filled="f" stroked="f">
                    <v:fill opacity="64250f"/>
                    <v:textbox inset="0,0,0,0">
                      <w:txbxContent>
                        <w:p w14:paraId="0EB00B03"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createFromDocument()ent</w:t>
                          </w:r>
                        </w:p>
                      </w:txbxContent>
                    </v:textbox>
                  </v:shape>
                  <v:rect id="Rectangle 370" o:spid="_x0000_s1210" style="position:absolute;left:39154;top:19646;width:5759;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MXsMA&#10;AADcAAAADwAAAGRycy9kb3ducmV2LnhtbESPQYvCMBSE74L/ITzBm6ZaEO0aRRTFPWp78fZs3rbd&#10;bV5KE7XurzcLCx6HmfmGWa47U4s7ta6yrGAyjkAQ51ZXXCjI0v1oDsJ5ZI21ZVLwJAfrVb+3xETb&#10;B5/ofvaFCBB2CSoovW8SKV1ekkE3tg1x8L5sa9AH2RZSt/gIcFPLaRTNpMGKw0KJDW1Lyn/ON6Pg&#10;Wk0z/D2lh8gs9rH/7NLv22Wn1HDQbT5AeOr8O/zfPmoF8TyGvzPhCM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qMXsMAAADcAAAADwAAAAAAAAAAAAAAAACYAgAAZHJzL2Rv&#10;d25yZXYueG1sUEsFBgAAAAAEAAQA9QAAAIgDAAAAAA==&#10;"/>
                  <v:shape id="Text Box 371" o:spid="_x0000_s1211" type="#_x0000_t202" style="position:absolute;left:39617;top:20281;width:4744;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ds8UA&#10;AADcAAAADwAAAGRycy9kb3ducmV2LnhtbESPzYvCMBTE78L+D+EteJE19QORrlHWL/CgB13x/Gje&#10;tmWbl5JEW/97Iwgeh5n5DTNbtKYSN3K+tKxg0E9AEGdWl5wrOP9uv6YgfEDWWFkmBXfysJh/dGaY&#10;atvwkW6nkIsIYZ+igiKEOpXSZwUZ9H1bE0fvzzqDIUqXS+2wiXBTyWGSTKTBkuNCgTWtCsr+T1ej&#10;YLJ21+bIq976vNnjoc6Hl+X9olT3s/35BhGoDe/wq73TCkbTMTzPx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92zxQAAANwAAAAPAAAAAAAAAAAAAAAAAJgCAABkcnMv&#10;ZG93bnJldi54bWxQSwUGAAAAAAQABAD1AAAAigMAAAAA&#10;" stroked="f">
                    <v:textbox inset="0,0,0,0">
                      <w:txbxContent>
                        <w:p w14:paraId="12A334A1"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toxml()</w:t>
                          </w:r>
                        </w:p>
                      </w:txbxContent>
                    </v:textbox>
                  </v:shape>
                  <v:rect id="Rectangle 372" o:spid="_x0000_s1212" style="position:absolute;left:31026;top:18694;width:5759;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xscQA&#10;AADcAAAADwAAAGRycy9kb3ducmV2LnhtbESPQYvCMBSE7wv+h/AWvK3pKopWo4ii6FHby96ezbPt&#10;bvNSmqjVX28EYY/DzHzDzBatqcSVGldaVvDdi0AQZ1aXnCtIk83XGITzyBory6TgTg4W887HDGNt&#10;b3yg69HnIkDYxaig8L6OpXRZQQZdz9bEwTvbxqAPssmlbvAW4KaS/SgaSYMlh4UCa1oVlP0dL0bB&#10;qeyn+Dgk28hMNgO/b5Pfy89aqe5nu5yC8NT6//C7vdMKBuMhvM6E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PsbHEAAAA3AAAAA8AAAAAAAAAAAAAAAAAmAIAAGRycy9k&#10;b3ducmV2LnhtbFBLBQYAAAAABAAEAPUAAACJAwAAAAA=&#10;"/>
                  <v:shape id="Text Box 373" o:spid="_x0000_s1213" type="#_x0000_t202" style="position:absolute;left:31172;top:18732;width:5632;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Bu8UA&#10;AADcAAAADwAAAGRycy9kb3ducmV2LnhtbESPQWvCQBSE7wX/w/KE3urGCkGjq4hUEAqlMR48PrPP&#10;ZDH7NmZXTf99t1DwOMzMN8xi1dtG3KnzxrGC8SgBQVw6bbhScCi2b1MQPiBrbByTgh/ysFoOXhaY&#10;affgnO77UIkIYZ+hgjqENpPSlzVZ9CPXEkfv7DqLIcqukrrDR4TbRr4nSSotGo4LNba0qam87G9W&#10;wfrI+Ye5fp2+83NuimKW8Gd6Uep12K/nIAL14Rn+b++0gsk0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bAG7xQAAANwAAAAPAAAAAAAAAAAAAAAAAJgCAABkcnMv&#10;ZG93bnJldi54bWxQSwUGAAAAAAQABAD1AAAAigMAAAAA&#10;" filled="f" stroked="f">
                    <v:textbox inset="0,0,0,0">
                      <w:txbxContent>
                        <w:p w14:paraId="1A26C35B"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processing</w:t>
                          </w:r>
                        </w:p>
                        <w:p w14:paraId="5C213CBE"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objects</w:t>
                          </w:r>
                        </w:p>
                        <w:p w14:paraId="02243831"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with long names</w:t>
                          </w:r>
                        </w:p>
                      </w:txbxContent>
                    </v:textbox>
                  </v:shape>
                  <v:shape id="AutoShape 374" o:spid="_x0000_s1214" type="#_x0000_t32" style="position:absolute;left:13449;top:20974;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HbW8YAAADcAAAADwAAAGRycy9kb3ducmV2LnhtbESPT2sCMRTE7wW/Q3iCt5pVwT9bo4ig&#10;iKWHqiz29ti87i7dvCxJ1NVP3xSEHoeZ+Q0zX7amFldyvrKsYNBPQBDnVldcKDgdN69TED4ga6wt&#10;k4I7eVguOi9zTLW98SddD6EQEcI+RQVlCE0qpc9LMuj7tiGO3rd1BkOUrpDa4S3CTS2HSTKWBiuO&#10;CyU2tC4p/zlcjILz++yS3bMP2meD2f4LnfGP41apXrddvYEI1Ib/8LO90wpG0wn8nY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B21vGAAAA3AAAAA8AAAAAAAAA&#10;AAAAAAAAoQIAAGRycy9kb3ducmV2LnhtbFBLBQYAAAAABAAEAPkAAACUAwAAAAA=&#10;">
                    <v:stroke endarrow="block"/>
                  </v:shape>
                  <v:shape id="AutoShape 375" o:spid="_x0000_s1215" type="#_x0000_t32" style="position:absolute;left:28740;top:20974;width:244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5PKcMAAADcAAAADwAAAGRycy9kb3ducmV2LnhtbERPz2vCMBS+D/wfwhN2m6kTpFajDMEh&#10;jh1WR9luj+bZljUvJYm29a9fDoMdP77fm91gWnEj5xvLCuazBARxaXXDlYLP8+EpBeEDssbWMikY&#10;ycNuO3nYYKZtzx90y0MlYgj7DBXUIXSZlL6syaCf2Y44chfrDIYIXSW1wz6Gm1Y+J8lSGmw4NtTY&#10;0b6m8ie/GgVfb6trMRbvdCrmq9M3OuPv51elHqfDyxpEoCH8i//cR61gkca18Uw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eTynDAAAA3AAAAA8AAAAAAAAAAAAA&#10;AAAAoQIAAGRycy9kb3ducmV2LnhtbFBLBQYAAAAABAAEAPkAAACRAwAAAAA=&#10;">
                    <v:stroke endarrow="block"/>
                  </v:shape>
                  <v:shape id="AutoShape 376" o:spid="_x0000_s1216" type="#_x0000_t32" style="position:absolute;left:45008;top:20974;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LqssUAAADcAAAADwAAAGRycy9kb3ducmV2LnhtbESPQWvCQBSE74L/YXlCb7qxBTHRVaTQ&#10;Uiw9qCXo7ZF9JsHs27C7avTXdwWhx2FmvmHmy8404kLO15YVjEcJCOLC6ppLBb+7j+EUhA/IGhvL&#10;pOBGHpaLfm+OmbZX3tBlG0oRIewzVFCF0GZS+qIig35kW+LoHa0zGKJ0pdQOrxFuGvmaJBNpsOa4&#10;UGFL7xUVp+3ZKNh/p+f8lv/QOh+n6wM64++7T6VeBt1qBiJQF/7Dz/aXVvA2TeFxJh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LqssUAAADcAAAADwAAAAAAAAAA&#10;AAAAAAChAgAAZHJzL2Rvd25yZXYueG1sUEsFBgAAAAAEAAQA+QAAAJMDAAAAAA==&#10;">
                    <v:stroke endarrow="block"/>
                  </v:shape>
                  <v:shape id="AutoShape 377" o:spid="_x0000_s1217" type="#_x0000_t32" style="position:absolute;left:3035;top:20974;width:44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HV8sMAAADcAAAADwAAAGRycy9kb3ducmV2LnhtbERPz2vCMBS+D/wfwhN2m2kdDNsZiwiO&#10;4djBKsXdHs1bW9a8lCRq3V+/HAYeP77fy2I0vbiQ851lBeksAUFcW91xo+B42D4tQPiArLG3TApu&#10;5KFYTR6WmGt75T1dytCIGMI+RwVtCEMupa9bMuhndiCO3Ld1BkOErpHa4TWGm17Ok+RFGuw4NrQ4&#10;0Kal+qc8GwWnj+xc3apP2lVptvtCZ/zv4U2px+m4fgURaAx38b/7XSt4zuL8eC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x1fLDAAAA3AAAAA8AAAAAAAAAAAAA&#10;AAAAoQIAAGRycy9kb3ducmV2LnhtbFBLBQYAAAAABAAEAPkAAACRAwAAAAA=&#10;">
                    <v:stroke endarrow="block"/>
                  </v:shape>
                  <v:shape id="AutoShape 378" o:spid="_x0000_s1218" type="#_x0000_t32" style="position:absolute;left:53390;top:20974;width:4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1wacUAAADcAAAADwAAAGRycy9kb3ducmV2LnhtbESPQWvCQBSE74L/YXmF3nQTC8VEVymC&#10;pVg8qCXU2yP7moRm34bdVWN/fVcQPA4z8w0zX/amFWdyvrGsIB0nIIhLqxuuFHwd1qMpCB+QNbaW&#10;ScGVPCwXw8Ecc20vvKPzPlQiQtjnqKAOocul9GVNBv3YdsTR+7HOYIjSVVI7vES4aeUkSV6lwYbj&#10;Qo0drWoqf/cno+D7MzsV12JLmyLNNkd0xv8d3pV6furfZiAC9eERvrc/tIKXLIXbmX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1wacUAAADcAAAADwAAAAAAAAAA&#10;AAAAAAChAgAAZHJzL2Rvd25yZXYueG1sUEsFBgAAAAAEAAQA+QAAAJMDAAAAAA==&#10;">
                    <v:stroke endarrow="block"/>
                  </v:shape>
                  <v:shape id="AutoShape 379" o:spid="_x0000_s1219" type="#_x0000_t32" style="position:absolute;left:36817;top:21126;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uHsYAAADcAAAADwAAAGRycy9kb3ducmV2LnhtbESPT2vCQBTE7wW/w/KE3upGC8VEVymF&#10;ilg8+IfQ3h7ZZxKafRt2V41+elcQPA4z8xtmOu9MI07kfG1ZwXCQgCAurK65VLDffb+NQfiArLGx&#10;TAou5GE+671MMdP2zBs6bUMpIoR9hgqqENpMSl9UZNAPbEscvYN1BkOUrpTa4TnCTSNHSfIhDdYc&#10;Fyps6aui4n97NAp+f9JjfsnXtMqH6eoPnfHX3UKp1373OQERqAvP8KO91Are0xHcz8QjIG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3v7h7GAAAA3AAAAA8AAAAAAAAA&#10;AAAAAAAAoQIAAGRycy9kb3ducmV2LnhtbFBLBQYAAAAABAAEAPkAAACUAwAAAAA=&#10;">
                    <v:stroke endarrow="block"/>
                  </v:shape>
                  <v:shape id="Text Box 380" o:spid="_x0000_s1220" type="#_x0000_t202" style="position:absolute;top:16929;width:6883;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I0/sQA&#10;AADcAAAADwAAAGRycy9kb3ducmV2LnhtbESPQWvCQBSE74L/YXlCb7pRQTS6ihQLBaEY46HH1+wz&#10;Wcy+TbNbjf++Kwgeh5n5hlltOluLK7XeOFYwHiUgiAunDZcKTvnHcA7CB2SNtWNScCcPm3W/t8JU&#10;uxtndD2GUkQI+xQVVCE0qZS+qMiiH7mGOHpn11oMUbal1C3eItzWcpIkM2nRcFyosKH3iorL8c8q&#10;2H5ztjO/Xz+H7JyZPF8kvJ9dlHobdNsliEBdeIWf7U+tYLqY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CNP7EAAAA3AAAAA8AAAAAAAAAAAAAAAAAmAIAAGRycy9k&#10;b3ducmV2LnhtbFBLBQYAAAAABAAEAPUAAACJAwAAAAA=&#10;" filled="f" stroked="f">
                    <v:textbox inset="0,0,0,0">
                      <w:txbxContent>
                        <w:p w14:paraId="428C6A3F" w14:textId="77777777" w:rsidR="007357B6" w:rsidRPr="00A239A8" w:rsidRDefault="007357B6" w:rsidP="00F53226">
                          <w:pPr>
                            <w:spacing w:after="0"/>
                            <w:jc w:val="center"/>
                            <w:rPr>
                              <w:rFonts w:ascii="Arial" w:hAnsi="Arial" w:cs="Arial"/>
                              <w:sz w:val="18"/>
                              <w:lang w:val="en-US"/>
                            </w:rPr>
                          </w:pPr>
                          <w:r w:rsidRPr="00A239A8">
                            <w:rPr>
                              <w:rFonts w:ascii="Arial" w:hAnsi="Arial" w:cs="Arial"/>
                              <w:sz w:val="18"/>
                              <w:lang w:val="en-US"/>
                            </w:rPr>
                            <w:t>messages including</w:t>
                          </w:r>
                        </w:p>
                        <w:p w14:paraId="1FD4C071" w14:textId="77777777" w:rsidR="007357B6" w:rsidRPr="00A239A8" w:rsidRDefault="007357B6" w:rsidP="00F53226">
                          <w:pPr>
                            <w:spacing w:after="0"/>
                            <w:jc w:val="center"/>
                            <w:rPr>
                              <w:rFonts w:ascii="Arial" w:hAnsi="Arial" w:cs="Arial"/>
                              <w:sz w:val="18"/>
                              <w:lang w:val="en-US"/>
                            </w:rPr>
                          </w:pPr>
                          <w:r w:rsidRPr="00A239A8">
                            <w:rPr>
                              <w:rFonts w:ascii="Arial" w:hAnsi="Arial" w:cs="Arial"/>
                              <w:sz w:val="18"/>
                              <w:lang w:val="en-US"/>
                            </w:rPr>
                            <w:t>serialized XML with short names</w:t>
                          </w:r>
                        </w:p>
                        <w:p w14:paraId="3FE77974" w14:textId="77777777" w:rsidR="007357B6" w:rsidRPr="00A239A8" w:rsidRDefault="007357B6" w:rsidP="00F53226">
                          <w:pPr>
                            <w:spacing w:after="0"/>
                            <w:jc w:val="center"/>
                            <w:rPr>
                              <w:rFonts w:ascii="Arial" w:hAnsi="Arial" w:cs="Arial"/>
                              <w:sz w:val="18"/>
                              <w:lang w:val="en-US"/>
                            </w:rPr>
                          </w:pPr>
                        </w:p>
                      </w:txbxContent>
                    </v:textbox>
                  </v:shape>
                  <v:shape id="Text Box 381" o:spid="_x0000_s1221" type="#_x0000_t202" style="position:absolute;left:54095;top:16941;width:6884;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sisUA&#10;AADcAAAADwAAAGRycy9kb3ducmV2LnhtbESPQWvCQBSE7wX/w/KE3urGVkR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K6yKxQAAANwAAAAPAAAAAAAAAAAAAAAAAJgCAABkcnMv&#10;ZG93bnJldi54bWxQSwUGAAAAAAQABAD1AAAAigMAAAAA&#10;" filled="f" stroked="f">
                    <v:textbox inset="0,0,0,0">
                      <w:txbxContent>
                        <w:p w14:paraId="2E2B3F24"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messages including</w:t>
                          </w:r>
                        </w:p>
                        <w:p w14:paraId="4C22266A"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serialized XML with short names</w:t>
                          </w:r>
                        </w:p>
                        <w:p w14:paraId="55287E48" w14:textId="77777777" w:rsidR="007357B6" w:rsidRPr="00661843" w:rsidRDefault="007357B6" w:rsidP="00F53226">
                          <w:pPr>
                            <w:spacing w:after="0"/>
                            <w:jc w:val="center"/>
                            <w:rPr>
                              <w:rFonts w:ascii="Arial" w:hAnsi="Arial" w:cs="Arial"/>
                              <w:sz w:val="18"/>
                              <w:lang w:val="en-US"/>
                            </w:rPr>
                          </w:pPr>
                        </w:p>
                      </w:txbxContent>
                    </v:textbox>
                  </v:shape>
                  <w10:anchorlock/>
                </v:group>
              </w:pict>
            </mc:Fallback>
          </mc:AlternateContent>
        </w:r>
      </w:del>
      <w:ins w:id="4732" w:author="Miguel Angel Reina Ortega" w:date="2017-02-07T09:46:00Z">
        <w:r>
          <w:rPr>
            <w:noProof/>
            <w:lang w:eastAsia="en-GB"/>
          </w:rPr>
          <mc:AlternateContent>
            <mc:Choice Requires="wpc">
              <w:drawing>
                <wp:inline distT="0" distB="0" distL="0" distR="0" wp14:editId="604D4BE7">
                  <wp:extent cx="6120765" cy="2679065"/>
                  <wp:effectExtent l="0" t="0" r="3810" b="0"/>
                  <wp:docPr id="353" name="Canvas 3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355"/>
                          <wps:cNvSpPr>
                            <a:spLocks noChangeArrowheads="1"/>
                          </wps:cNvSpPr>
                          <wps:spPr bwMode="auto">
                            <a:xfrm>
                              <a:off x="2555240" y="71120"/>
                              <a:ext cx="989965" cy="4387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356"/>
                          <wps:cNvSpPr txBox="1">
                            <a:spLocks noChangeArrowheads="1"/>
                          </wps:cNvSpPr>
                          <wps:spPr bwMode="auto">
                            <a:xfrm>
                              <a:off x="2644140" y="154305"/>
                              <a:ext cx="83693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396F5"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Set of</w:t>
                                </w:r>
                              </w:p>
                              <w:p w14:paraId="20730F98"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XSD files</w:t>
                                </w:r>
                              </w:p>
                            </w:txbxContent>
                          </wps:txbx>
                          <wps:bodyPr rot="0" vert="horz" wrap="square" lIns="0" tIns="0" rIns="0" bIns="0" anchor="t" anchorCtr="0" upright="1">
                            <a:noAutofit/>
                          </wps:bodyPr>
                        </wps:wsp>
                        <wps:wsp>
                          <wps:cNvPr id="39" name="Rectangle 357"/>
                          <wps:cNvSpPr>
                            <a:spLocks noChangeArrowheads="1"/>
                          </wps:cNvSpPr>
                          <wps:spPr bwMode="auto">
                            <a:xfrm>
                              <a:off x="2545080" y="805180"/>
                              <a:ext cx="990600" cy="439420"/>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0" name="Text Box 358"/>
                          <wps:cNvSpPr txBox="1">
                            <a:spLocks noChangeArrowheads="1"/>
                          </wps:cNvSpPr>
                          <wps:spPr bwMode="auto">
                            <a:xfrm>
                              <a:off x="2613025" y="855345"/>
                              <a:ext cx="836295"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8CF5F"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Code</w:t>
                                </w:r>
                              </w:p>
                              <w:p w14:paraId="590867EC"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Generator</w:t>
                                </w:r>
                              </w:p>
                            </w:txbxContent>
                          </wps:txbx>
                          <wps:bodyPr rot="0" vert="horz" wrap="square" lIns="0" tIns="0" rIns="0" bIns="0" anchor="t" anchorCtr="0" upright="1">
                            <a:noAutofit/>
                          </wps:bodyPr>
                        </wps:wsp>
                        <wps:wsp>
                          <wps:cNvPr id="41" name="Rectangle 359"/>
                          <wps:cNvSpPr>
                            <a:spLocks noChangeArrowheads="1"/>
                          </wps:cNvSpPr>
                          <wps:spPr bwMode="auto">
                            <a:xfrm>
                              <a:off x="645160" y="1637030"/>
                              <a:ext cx="4782820" cy="8451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2" name="Text Box 360"/>
                          <wps:cNvSpPr txBox="1">
                            <a:spLocks noChangeArrowheads="1"/>
                          </wps:cNvSpPr>
                          <wps:spPr bwMode="auto">
                            <a:xfrm>
                              <a:off x="2312670" y="1694815"/>
                              <a:ext cx="149733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C59EE"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AE or CSE source code</w:t>
                                </w:r>
                              </w:p>
                            </w:txbxContent>
                          </wps:txbx>
                          <wps:bodyPr rot="0" vert="horz" wrap="square" lIns="0" tIns="0" rIns="0" bIns="0" anchor="t" anchorCtr="0" upright="1">
                            <a:noAutofit/>
                          </wps:bodyPr>
                        </wps:wsp>
                        <wps:wsp>
                          <wps:cNvPr id="43" name="AutoShape 361"/>
                          <wps:cNvCnPr>
                            <a:cxnSpLocks noChangeShapeType="1"/>
                          </wps:cNvCnPr>
                          <wps:spPr bwMode="auto">
                            <a:xfrm>
                              <a:off x="3054350" y="515620"/>
                              <a:ext cx="635" cy="309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362"/>
                          <wps:cNvSpPr txBox="1">
                            <a:spLocks noChangeArrowheads="1"/>
                          </wps:cNvSpPr>
                          <wps:spPr bwMode="auto">
                            <a:xfrm>
                              <a:off x="2941320" y="1301115"/>
                              <a:ext cx="149733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32A5B9"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wps:txbx>
                          <wps:bodyPr rot="0" vert="horz" wrap="square" lIns="0" tIns="0" rIns="0" bIns="0" anchor="t" anchorCtr="0" upright="1">
                            <a:noAutofit/>
                          </wps:bodyPr>
                        </wps:wsp>
                        <wps:wsp>
                          <wps:cNvPr id="45" name="AutoShape 363"/>
                          <wps:cNvCnPr>
                            <a:cxnSpLocks noChangeShapeType="1"/>
                            <a:stCxn id="39" idx="2"/>
                            <a:endCxn id="41" idx="0"/>
                          </wps:cNvCnPr>
                          <wps:spPr bwMode="auto">
                            <a:xfrm flipH="1">
                              <a:off x="3036570" y="1244600"/>
                              <a:ext cx="3810" cy="392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Rectangle 364"/>
                          <wps:cNvSpPr>
                            <a:spLocks noChangeArrowheads="1"/>
                          </wps:cNvSpPr>
                          <wps:spPr bwMode="auto">
                            <a:xfrm>
                              <a:off x="751205" y="196469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 name="Text Box 365"/>
                          <wps:cNvSpPr txBox="1">
                            <a:spLocks noChangeArrowheads="1"/>
                          </wps:cNvSpPr>
                          <wps:spPr bwMode="auto">
                            <a:xfrm>
                              <a:off x="695960" y="202755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27100"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map_S2L()</w:t>
                                </w:r>
                              </w:p>
                            </w:txbxContent>
                          </wps:txbx>
                          <wps:bodyPr rot="0" vert="horz" wrap="square" lIns="0" tIns="0" rIns="0" bIns="0" anchor="t" anchorCtr="0" upright="1">
                            <a:noAutofit/>
                          </wps:bodyPr>
                        </wps:wsp>
                        <wps:wsp>
                          <wps:cNvPr id="48" name="Rectangle 366"/>
                          <wps:cNvSpPr>
                            <a:spLocks noChangeArrowheads="1"/>
                          </wps:cNvSpPr>
                          <wps:spPr bwMode="auto">
                            <a:xfrm>
                              <a:off x="4734560" y="196469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 name="Text Box 367"/>
                          <wps:cNvSpPr txBox="1">
                            <a:spLocks noChangeArrowheads="1"/>
                          </wps:cNvSpPr>
                          <wps:spPr bwMode="auto">
                            <a:xfrm>
                              <a:off x="4711065" y="2028190"/>
                              <a:ext cx="6330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2AD82" w14:textId="77777777" w:rsidR="007357B6" w:rsidRPr="00661843" w:rsidRDefault="007357B6" w:rsidP="00F53226">
                                <w:pPr>
                                  <w:spacing w:after="0"/>
                                  <w:jc w:val="center"/>
                                  <w:rPr>
                                    <w:rFonts w:ascii="Arial" w:hAnsi="Arial" w:cs="Arial"/>
                                    <w:sz w:val="18"/>
                                    <w:szCs w:val="18"/>
                                    <w:lang w:val="de-DE"/>
                                  </w:rPr>
                                </w:pPr>
                                <w:r w:rsidRPr="00661843">
                                  <w:rPr>
                                    <w:rFonts w:ascii="Arial" w:hAnsi="Arial" w:cs="Arial"/>
                                    <w:sz w:val="18"/>
                                    <w:szCs w:val="18"/>
                                    <w:lang w:val="de-DE"/>
                                  </w:rPr>
                                  <w:t>map_L2S()</w:t>
                                </w:r>
                              </w:p>
                            </w:txbxContent>
                          </wps:txbx>
                          <wps:bodyPr rot="0" vert="horz" wrap="square" lIns="0" tIns="0" rIns="0" bIns="0" anchor="t" anchorCtr="0" upright="1">
                            <a:noAutofit/>
                          </wps:bodyPr>
                        </wps:wsp>
                        <wps:wsp>
                          <wps:cNvPr id="50" name="Rectangle 368"/>
                          <wps:cNvSpPr>
                            <a:spLocks noChangeArrowheads="1"/>
                          </wps:cNvSpPr>
                          <wps:spPr bwMode="auto">
                            <a:xfrm>
                              <a:off x="1589405" y="1964690"/>
                              <a:ext cx="128460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 name="Text Box 369"/>
                          <wps:cNvSpPr txBox="1">
                            <a:spLocks noChangeArrowheads="1"/>
                          </wps:cNvSpPr>
                          <wps:spPr bwMode="auto">
                            <a:xfrm>
                              <a:off x="1629410" y="2021205"/>
                              <a:ext cx="1185545"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313BB"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createFromDocument()ent</w:t>
                                </w:r>
                              </w:p>
                            </w:txbxContent>
                          </wps:txbx>
                          <wps:bodyPr rot="0" vert="horz" wrap="square" lIns="0" tIns="0" rIns="0" bIns="0" anchor="t" anchorCtr="0" upright="1">
                            <a:noAutofit/>
                          </wps:bodyPr>
                        </wps:wsp>
                        <wps:wsp>
                          <wps:cNvPr id="52" name="Rectangle 370"/>
                          <wps:cNvSpPr>
                            <a:spLocks noChangeArrowheads="1"/>
                          </wps:cNvSpPr>
                          <wps:spPr bwMode="auto">
                            <a:xfrm>
                              <a:off x="3915410" y="1964690"/>
                              <a:ext cx="5759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Text Box 371"/>
                          <wps:cNvSpPr txBox="1">
                            <a:spLocks noChangeArrowheads="1"/>
                          </wps:cNvSpPr>
                          <wps:spPr bwMode="auto">
                            <a:xfrm>
                              <a:off x="3961765" y="2028190"/>
                              <a:ext cx="47434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DEA5D7"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toxml()</w:t>
                                </w:r>
                              </w:p>
                            </w:txbxContent>
                          </wps:txbx>
                          <wps:bodyPr rot="0" vert="horz" wrap="square" lIns="0" tIns="0" rIns="0" bIns="0" anchor="t" anchorCtr="0" upright="1">
                            <a:noAutofit/>
                          </wps:bodyPr>
                        </wps:wsp>
                        <wps:wsp>
                          <wps:cNvPr id="54" name="Rectangle 372"/>
                          <wps:cNvSpPr>
                            <a:spLocks noChangeArrowheads="1"/>
                          </wps:cNvSpPr>
                          <wps:spPr bwMode="auto">
                            <a:xfrm>
                              <a:off x="3102610" y="1869440"/>
                              <a:ext cx="575945" cy="527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Text Box 373"/>
                          <wps:cNvSpPr txBox="1">
                            <a:spLocks noChangeArrowheads="1"/>
                          </wps:cNvSpPr>
                          <wps:spPr bwMode="auto">
                            <a:xfrm>
                              <a:off x="3117215" y="1873250"/>
                              <a:ext cx="56324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564DA"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processing</w:t>
                                </w:r>
                              </w:p>
                              <w:p w14:paraId="691ADBE1"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objects</w:t>
                                </w:r>
                              </w:p>
                              <w:p w14:paraId="46723B07"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with long names</w:t>
                                </w:r>
                              </w:p>
                            </w:txbxContent>
                          </wps:txbx>
                          <wps:bodyPr rot="0" vert="horz" wrap="square" lIns="0" tIns="0" rIns="0" bIns="0" anchor="t" anchorCtr="0" upright="1">
                            <a:noAutofit/>
                          </wps:bodyPr>
                        </wps:wsp>
                        <wps:wsp>
                          <wps:cNvPr id="56" name="AutoShape 374"/>
                          <wps:cNvCnPr>
                            <a:cxnSpLocks noChangeShapeType="1"/>
                          </wps:cNvCnPr>
                          <wps:spPr bwMode="auto">
                            <a:xfrm>
                              <a:off x="134493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AutoShape 375"/>
                          <wps:cNvCnPr>
                            <a:cxnSpLocks noChangeShapeType="1"/>
                          </wps:cNvCnPr>
                          <wps:spPr bwMode="auto">
                            <a:xfrm>
                              <a:off x="287401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AutoShape 376"/>
                          <wps:cNvCnPr>
                            <a:cxnSpLocks noChangeShapeType="1"/>
                          </wps:cNvCnPr>
                          <wps:spPr bwMode="auto">
                            <a:xfrm>
                              <a:off x="450088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 name="AutoShape 377"/>
                          <wps:cNvCnPr>
                            <a:cxnSpLocks noChangeShapeType="1"/>
                          </wps:cNvCnPr>
                          <wps:spPr bwMode="auto">
                            <a:xfrm>
                              <a:off x="303530" y="209740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AutoShape 378"/>
                          <wps:cNvCnPr>
                            <a:cxnSpLocks noChangeShapeType="1"/>
                          </wps:cNvCnPr>
                          <wps:spPr bwMode="auto">
                            <a:xfrm>
                              <a:off x="5339080" y="209740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AutoShape 379"/>
                          <wps:cNvCnPr>
                            <a:cxnSpLocks noChangeShapeType="1"/>
                          </wps:cNvCnPr>
                          <wps:spPr bwMode="auto">
                            <a:xfrm>
                              <a:off x="3681730" y="211264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Text Box 380"/>
                          <wps:cNvSpPr txBox="1">
                            <a:spLocks noChangeArrowheads="1"/>
                          </wps:cNvSpPr>
                          <wps:spPr bwMode="auto">
                            <a:xfrm>
                              <a:off x="0" y="1692910"/>
                              <a:ext cx="688340" cy="81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1687C" w14:textId="77777777" w:rsidR="007357B6" w:rsidRPr="00A239A8" w:rsidRDefault="007357B6" w:rsidP="00F53226">
                                <w:pPr>
                                  <w:spacing w:after="0"/>
                                  <w:jc w:val="center"/>
                                  <w:rPr>
                                    <w:rFonts w:ascii="Arial" w:hAnsi="Arial" w:cs="Arial"/>
                                    <w:sz w:val="18"/>
                                    <w:lang w:val="en-US"/>
                                  </w:rPr>
                                </w:pPr>
                                <w:r w:rsidRPr="00A239A8">
                                  <w:rPr>
                                    <w:rFonts w:ascii="Arial" w:hAnsi="Arial" w:cs="Arial"/>
                                    <w:sz w:val="18"/>
                                    <w:lang w:val="en-US"/>
                                  </w:rPr>
                                  <w:t>messages including</w:t>
                                </w:r>
                              </w:p>
                              <w:p w14:paraId="36121611" w14:textId="77777777" w:rsidR="007357B6" w:rsidRPr="00A239A8" w:rsidRDefault="007357B6" w:rsidP="00F53226">
                                <w:pPr>
                                  <w:spacing w:after="0"/>
                                  <w:jc w:val="center"/>
                                  <w:rPr>
                                    <w:rFonts w:ascii="Arial" w:hAnsi="Arial" w:cs="Arial"/>
                                    <w:sz w:val="18"/>
                                    <w:lang w:val="en-US"/>
                                  </w:rPr>
                                </w:pPr>
                                <w:r w:rsidRPr="00A239A8">
                                  <w:rPr>
                                    <w:rFonts w:ascii="Arial" w:hAnsi="Arial" w:cs="Arial"/>
                                    <w:sz w:val="18"/>
                                    <w:lang w:val="en-US"/>
                                  </w:rPr>
                                  <w:t>serialized XML with short names</w:t>
                                </w:r>
                              </w:p>
                              <w:p w14:paraId="6EE56CC7" w14:textId="77777777" w:rsidR="007357B6" w:rsidRPr="00A239A8" w:rsidRDefault="007357B6" w:rsidP="00F53226">
                                <w:pPr>
                                  <w:spacing w:after="0"/>
                                  <w:jc w:val="center"/>
                                  <w:rPr>
                                    <w:rFonts w:ascii="Arial" w:hAnsi="Arial" w:cs="Arial"/>
                                    <w:sz w:val="18"/>
                                    <w:lang w:val="en-US"/>
                                  </w:rPr>
                                </w:pPr>
                              </w:p>
                            </w:txbxContent>
                          </wps:txbx>
                          <wps:bodyPr rot="0" vert="horz" wrap="square" lIns="0" tIns="0" rIns="0" bIns="0" anchor="t" anchorCtr="0" upright="1">
                            <a:noAutofit/>
                          </wps:bodyPr>
                        </wps:wsp>
                        <wps:wsp>
                          <wps:cNvPr id="63" name="Text Box 381"/>
                          <wps:cNvSpPr txBox="1">
                            <a:spLocks noChangeArrowheads="1"/>
                          </wps:cNvSpPr>
                          <wps:spPr bwMode="auto">
                            <a:xfrm>
                              <a:off x="5409565" y="1694180"/>
                              <a:ext cx="688340" cy="81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16D4C"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messages including</w:t>
                                </w:r>
                              </w:p>
                              <w:p w14:paraId="57FAD759"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serialized XML with short names</w:t>
                                </w:r>
                              </w:p>
                              <w:p w14:paraId="4D2449E6" w14:textId="77777777" w:rsidR="007357B6" w:rsidRPr="00661843" w:rsidRDefault="007357B6" w:rsidP="00F53226">
                                <w:pPr>
                                  <w:spacing w:after="0"/>
                                  <w:jc w:val="center"/>
                                  <w:rPr>
                                    <w:rFonts w:ascii="Arial" w:hAnsi="Arial" w:cs="Arial"/>
                                    <w:sz w:val="18"/>
                                    <w:lang w:val="en-US"/>
                                  </w:rPr>
                                </w:pPr>
                              </w:p>
                            </w:txbxContent>
                          </wps:txbx>
                          <wps:bodyPr rot="0" vert="horz" wrap="square" lIns="0" tIns="0" rIns="0" bIns="0" anchor="t" anchorCtr="0" upright="1">
                            <a:noAutofit/>
                          </wps:bodyPr>
                        </wps:wsp>
                      </wpc:wpc>
                    </a:graphicData>
                  </a:graphic>
                </wp:inline>
              </w:drawing>
            </mc:Choice>
            <mc:Fallback>
              <w:pict>
                <v:group id="Canvas 353" o:spid="_x0000_s1222" editas="canvas" style="width:481.95pt;height:210.95pt;mso-position-horizontal-relative:char;mso-position-vertical-relative:line" coordsize="61207,26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">
                  <v:shape id="_x0000_s1223" type="#_x0000_t75" style="position:absolute;width:61207;height:26790;visibility:visible;mso-wrap-style:square">
                    <v:fill o:detectmouseclick="t"/>
                    <v:path o:connecttype="none"/>
                  </v:shape>
                  <v:rect id="Rectangle 355" o:spid="_x0000_s1224" style="position:absolute;left:25552;top:711;width:9900;height:4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t1IsIA&#10;AADbAAAADwAAAGRycy9kb3ducmV2LnhtbESPT4vCMBTE74LfITzBm6auoFKNort02Zus/8Dbo3m2&#10;xealNNm2fnsjLHgcZuY3zGrTmVI0VLvCsoLJOAJBnFpdcKbgdExGCxDOI2ssLZOCBznYrPu9Fcba&#10;tvxLzcFnIkDYxagg976KpXRpTgbd2FbEwbvZ2qAPss6krrENcFPKjyiaSYMFh4UcK/rMKb0f/oyC&#10;tEt2+rr/arb627bneWLokV2UGg667RKEp86/w//tH61gOofX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G3UiwgAAANsAAAAPAAAAAAAAAAAAAAAAAJgCAABkcnMvZG93&#10;bnJldi54bWxQSwUGAAAAAAQABAD1AAAAhwMAAAAA&#10;" fillcolor="#f2f2f2"/>
                  <v:shape id="Text Box 356" o:spid="_x0000_s1225" type="#_x0000_t202" style="position:absolute;left:26441;top:1543;width:8369;height:3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y0cAA&#10;AADbAAAADwAAAGRycy9kb3ducmV2LnhtbERPTYvCMBC9L/gfwgje1tQV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ry0cAAAADbAAAADwAAAAAAAAAAAAAAAACYAgAAZHJzL2Rvd25y&#10;ZXYueG1sUEsFBgAAAAAEAAQA9QAAAIUDAAAAAA==&#10;" filled="f" stroked="f">
                    <v:textbox inset="0,0,0,0">
                      <w:txbxContent>
                        <w:p w14:paraId="4F7396F5"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Set of</w:t>
                          </w:r>
                        </w:p>
                        <w:p w14:paraId="20730F98"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XSD files</w:t>
                          </w:r>
                        </w:p>
                      </w:txbxContent>
                    </v:textbox>
                  </v:shape>
                  <v:rect id="Rectangle 357" o:spid="_x0000_s1226" style="position:absolute;left:25450;top:8051;width:9906;height:4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Ey8QA&#10;AADbAAAADwAAAGRycy9kb3ducmV2LnhtbESPT2vCQBTE7wW/w/KE3nSjhVajq8SWiLeirYXeHtln&#10;Esy+Ddk1f759VxB6HGbmN8x625tKtNS40rKC2TQCQZxZXXKu4PsrnSxAOI+ssbJMCgZysN2MntYY&#10;a9vxkdqTz0WAsItRQeF9HUvpsoIMuqmtiYN3sY1BH2STS91gF+CmkvMoepUGSw4LBdb0XlB2Pd2M&#10;gqxPd/r386NN9N5257fU0JD/KPU87pMVCE+9/w8/2get4GUJ9y/h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IRMvEAAAA2wAAAA8AAAAAAAAAAAAAAAAAmAIAAGRycy9k&#10;b3ducmV2LnhtbFBLBQYAAAAABAAEAPUAAACJAwAAAAA=&#10;" fillcolor="#f2f2f2"/>
                  <v:shape id="Text Box 358" o:spid="_x0000_s1227" type="#_x0000_t202" style="position:absolute;left:26130;top:8553;width:8363;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NqsAA&#10;AADbAAAADwAAAGRycy9kb3ducmV2LnhtbERPTYvCMBC9L/gfwgje1tRF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qNqsAAAADbAAAADwAAAAAAAAAAAAAAAACYAgAAZHJzL2Rvd25y&#10;ZXYueG1sUEsFBgAAAAAEAAQA9QAAAIUDAAAAAA==&#10;" filled="f" stroked="f">
                    <v:textbox inset="0,0,0,0">
                      <w:txbxContent>
                        <w:p w14:paraId="5C08CF5F"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Code</w:t>
                          </w:r>
                        </w:p>
                        <w:p w14:paraId="590867EC"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Generator</w:t>
                          </w:r>
                        </w:p>
                      </w:txbxContent>
                    </v:textbox>
                  </v:shape>
                  <v:rect id="Rectangle 359" o:spid="_x0000_s1228" style="position:absolute;left:6451;top:16370;width:47828;height:8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7sMMA&#10;AADbAAAADwAAAGRycy9kb3ducmV2LnhtbESPT4vCMBTE7wt+h/AEb2uqyCrVKP6hsjfRVcHbo3m2&#10;xealNLGt394sLOxxmJnfMItVZ0rRUO0KywpGwwgEcWp1wZmC80/yOQPhPLLG0jIpeJGD1bL3scBY&#10;25aP1Jx8JgKEXYwKcu+rWEqX5mTQDW1FHLy7rQ36IOtM6hrbADelHEfRlzRYcFjIsaJtTunj9DQK&#10;0i7Z6Nth16z13raXaWLolV2VGvS79RyEp87/h//a31rBZAS/X8IP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g7sMMAAADbAAAADwAAAAAAAAAAAAAAAACYAgAAZHJzL2Rv&#10;d25yZXYueG1sUEsFBgAAAAAEAAQA9QAAAIgDAAAAAA==&#10;" fillcolor="#f2f2f2"/>
                  <v:shape id="Text Box 360" o:spid="_x0000_s1229" type="#_x0000_t202" style="position:absolute;left:23126;top:16948;width:14974;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2RsMA&#10;AADbAAAADwAAAGRycy9kb3ducmV2LnhtbESPQWvCQBSE70L/w/IK3nSji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2RsMAAADbAAAADwAAAAAAAAAAAAAAAACYAgAAZHJzL2Rv&#10;d25yZXYueG1sUEsFBgAAAAAEAAQA9QAAAIgDAAAAAA==&#10;" filled="f" stroked="f">
                    <v:textbox inset="0,0,0,0">
                      <w:txbxContent>
                        <w:p w14:paraId="17DC59EE"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AE or CSE source code</w:t>
                          </w:r>
                        </w:p>
                      </w:txbxContent>
                    </v:textbox>
                  </v:shape>
                  <v:shape id="AutoShape 361" o:spid="_x0000_s1230" type="#_x0000_t32" style="position:absolute;left:30543;top:5156;width:6;height:30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Text Box 362" o:spid="_x0000_s1231" type="#_x0000_t202" style="position:absolute;left:29413;top:13011;width:14973;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r9QMUA&#10;AADbAAAADwAAAGRycy9kb3ducmV2LnhtbESPzWrDMBCE74W8g9hALyWRE0wITpTQxC300B7yQ86L&#10;tbFNrZWR5Nh++6pQ6HGYmW+Y7X4wjXiQ87VlBYt5AoK4sLrmUsH18j5bg/ABWWNjmRSM5GG/mzxt&#10;MdO25xM9zqEUEcI+QwVVCG0mpS8qMujntiWO3t06gyFKV0rtsI9w08hlkqykwZrjQoUtHSsqvs+d&#10;UbDKXdef+PiSX98+8astl7fDeFPqeTq8bkAEGsJ/+K/9oRWkKfx+i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qv1AxQAAANsAAAAPAAAAAAAAAAAAAAAAAJgCAABkcnMv&#10;ZG93bnJldi54bWxQSwUGAAAAAAQABAD1AAAAigMAAAAA&#10;" stroked="f">
                    <v:textbox inset="0,0,0,0">
                      <w:txbxContent>
                        <w:p w14:paraId="7E32A5B9"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v:textbox>
                  </v:shape>
                  <v:shape id="AutoShape 363" o:spid="_x0000_s1232" type="#_x0000_t32" style="position:absolute;left:30365;top:12446;width:38;height:392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6c3sIAAADbAAAADwAAAGRycy9kb3ducmV2LnhtbESPQWsCMRSE74L/ITyhN81WqshqlCoI&#10;0kupCnp8bJ67wc3Lsomb9d83hYLHYWa+YVab3taio9YbxwreJxkI4sJpw6WC82k/XoDwAVlj7ZgU&#10;PMnDZj0crDDXLvIPdcdQigRhn6OCKoQml9IXFVn0E9cQJ+/mWoshybaUusWY4LaW0yybS4uG00KF&#10;De0qKu7Hh1Vg4rfpmsMubr8uV68jmefMGaXeRv3nEkSgPrzC/+2DVvAx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6c3sIAAADbAAAADwAAAAAAAAAAAAAA&#10;AAChAgAAZHJzL2Rvd25yZXYueG1sUEsFBgAAAAAEAAQA+QAAAJADAAAAAA==&#10;">
                    <v:stroke endarrow="block"/>
                  </v:shape>
                  <v:rect id="Rectangle 364" o:spid="_x0000_s1233" style="position:absolute;left:7512;top:19646;width:593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shape id="Text Box 365" o:spid="_x0000_s1234" type="#_x0000_t202" style="position:absolute;left:6959;top:20275;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F38IA&#10;AADbAAAADwAAAGRycy9kb3ducmV2LnhtbESP3YrCMBSE74V9h3AWvNN0/dul21REKAje+LMPcGiO&#10;TdnmpDRR27c3guDlMDPfMNm6t424Uedrxwq+pgkI4tLpmisFf+di8gPCB2SNjWNSMJCHdf4xyjDV&#10;7s5Hup1CJSKEfYoKTAhtKqUvDVn0U9cSR+/iOoshyq6SusN7hNtGzpJkJS3WHBcMtrQ1VP6frlbB&#10;YXHcLc3+XFyKYajnbAeD5Vap8We/+QURqA/v8Ku90woW3/D8En+Az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oXfwgAAANsAAAAPAAAAAAAAAAAAAAAAAJgCAABkcnMvZG93&#10;bnJldi54bWxQSwUGAAAAAAQABAD1AAAAhwMAAAAA&#10;" filled="f" stroked="f">
                    <v:fill opacity="64250f"/>
                    <v:textbox inset="0,0,0,0">
                      <w:txbxContent>
                        <w:p w14:paraId="16127100"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map_S2L()</w:t>
                          </w:r>
                        </w:p>
                      </w:txbxContent>
                    </v:textbox>
                  </v:shape>
                  <v:rect id="Rectangle 366" o:spid="_x0000_s1235" style="position:absolute;left:47345;top:19646;width:593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uhcEA&#10;AADbAAAADwAAAGRycy9kb3ducmV2LnhtbERPPW/CMBDdK/EfrENiKw4UVZ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qboXBAAAA2wAAAA8AAAAAAAAAAAAAAAAAmAIAAGRycy9kb3du&#10;cmV2LnhtbFBLBQYAAAAABAAEAPUAAACGAwAAAAA=&#10;"/>
                  <v:shape id="Text Box 367" o:spid="_x0000_s1236" type="#_x0000_t202" style="position:absolute;left:47110;top:20281;width:6331;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AkN8MA&#10;AADbAAAADwAAAGRycy9kb3ducmV2LnhtbESPQWvCQBSE7wX/w/IK3uqmI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AkN8MAAADbAAAADwAAAAAAAAAAAAAAAACYAgAAZHJzL2Rv&#10;d25yZXYueG1sUEsFBgAAAAAEAAQA9QAAAIgDAAAAAA==&#10;" filled="f" stroked="f">
                    <v:textbox inset="0,0,0,0">
                      <w:txbxContent>
                        <w:p w14:paraId="1612AD82" w14:textId="77777777" w:rsidR="007357B6" w:rsidRPr="00661843" w:rsidRDefault="007357B6" w:rsidP="00F53226">
                          <w:pPr>
                            <w:spacing w:after="0"/>
                            <w:jc w:val="center"/>
                            <w:rPr>
                              <w:rFonts w:ascii="Arial" w:hAnsi="Arial" w:cs="Arial"/>
                              <w:sz w:val="18"/>
                              <w:szCs w:val="18"/>
                              <w:lang w:val="de-DE"/>
                            </w:rPr>
                          </w:pPr>
                          <w:r w:rsidRPr="00661843">
                            <w:rPr>
                              <w:rFonts w:ascii="Arial" w:hAnsi="Arial" w:cs="Arial"/>
                              <w:sz w:val="18"/>
                              <w:szCs w:val="18"/>
                              <w:lang w:val="de-DE"/>
                            </w:rPr>
                            <w:t>map_L2S()</w:t>
                          </w:r>
                        </w:p>
                      </w:txbxContent>
                    </v:textbox>
                  </v:shape>
                  <v:rect id="Rectangle 368" o:spid="_x0000_s1237" style="position:absolute;left:15894;top:19646;width:12846;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0XsEA&#10;AADbAAAADwAAAGRycy9kb3ducmV2LnhtbERPPW/CMBDdK/EfrENiKw5UVJ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F9F7BAAAA2wAAAA8AAAAAAAAAAAAAAAAAmAIAAGRycy9kb3du&#10;cmV2LnhtbFBLBQYAAAAABAAEAPUAAACGAwAAAAA=&#10;"/>
                  <v:shape id="Text Box 369" o:spid="_x0000_s1238" type="#_x0000_t202" style="position:absolute;left:16294;top:20212;width:1185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Yu7cAA&#10;AADbAAAADwAAAGRycy9kb3ducmV2LnhtbESP3YrCMBSE7xd8h3AE79bUX6QaRYSCsDdqfYBDc2yK&#10;zUlporZvbxYEL4eZ+YbZ7Dpbiye1vnKsYDJOQBAXTldcKrjm2e8KhA/IGmvHpKAnD7vt4GeDqXYv&#10;PtPzEkoRIexTVGBCaFIpfWHIoh+7hjh6N9daDFG2pdQtviLc1nKaJEtpseK4YLChg6HifnlYBaf5&#10;+bgwf3l2y/q+mrHtDRYHpUbDbr8GEagL3/CnfdQKFhP4/xJ/gN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kYu7cAAAADbAAAADwAAAAAAAAAAAAAAAACYAgAAZHJzL2Rvd25y&#10;ZXYueG1sUEsFBgAAAAAEAAQA9QAAAIUDAAAAAA==&#10;" filled="f" stroked="f">
                    <v:fill opacity="64250f"/>
                    <v:textbox inset="0,0,0,0">
                      <w:txbxContent>
                        <w:p w14:paraId="6E4313BB"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createFromDocument()ent</w:t>
                          </w:r>
                        </w:p>
                      </w:txbxContent>
                    </v:textbox>
                  </v:shape>
                  <v:rect id="Rectangle 370" o:spid="_x0000_s1239" style="position:absolute;left:39154;top:19646;width:5759;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shape id="Text Box 371" o:spid="_x0000_s1240" type="#_x0000_t202" style="position:absolute;left:39617;top:20281;width:4744;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z6cUA&#10;AADbAAAADwAAAGRycy9kb3ducmV2LnhtbESPT2vCQBTE7wW/w/KEXopumlK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PpxQAAANsAAAAPAAAAAAAAAAAAAAAAAJgCAABkcnMv&#10;ZG93bnJldi54bWxQSwUGAAAAAAQABAD1AAAAigMAAAAA&#10;" stroked="f">
                    <v:textbox inset="0,0,0,0">
                      <w:txbxContent>
                        <w:p w14:paraId="54DEA5D7"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toxml()</w:t>
                          </w:r>
                        </w:p>
                      </w:txbxContent>
                    </v:textbox>
                  </v:shape>
                  <v:rect id="Rectangle 372" o:spid="_x0000_s1241" style="position:absolute;left:31026;top:18694;width:5759;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shape id="Text Box 373" o:spid="_x0000_s1242" type="#_x0000_t202" style="position:absolute;left:31172;top:18732;width:5632;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478UA&#10;AADbAAAADwAAAGRycy9kb3ducmV2LnhtbESPQWvCQBSE7wX/w/KE3pqNBaV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jvxQAAANsAAAAPAAAAAAAAAAAAAAAAAJgCAABkcnMv&#10;ZG93bnJldi54bWxQSwUGAAAAAAQABAD1AAAAigMAAAAA&#10;" filled="f" stroked="f">
                    <v:textbox inset="0,0,0,0">
                      <w:txbxContent>
                        <w:p w14:paraId="49A564DA"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processing</w:t>
                          </w:r>
                        </w:p>
                        <w:p w14:paraId="691ADBE1"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objects</w:t>
                          </w:r>
                        </w:p>
                        <w:p w14:paraId="46723B07"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with long names</w:t>
                          </w:r>
                        </w:p>
                      </w:txbxContent>
                    </v:textbox>
                  </v:shape>
                  <v:shape id="AutoShape 374" o:spid="_x0000_s1243" type="#_x0000_t32" style="position:absolute;left:13449;top:20974;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5sVsUAAADbAAAADwAAAGRycy9kb3ducmV2LnhtbESPQWvCQBSE7wX/w/KE3uomhUq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5sVsUAAADbAAAADwAAAAAAAAAA&#10;AAAAAAChAgAAZHJzL2Rvd25yZXYueG1sUEsFBgAAAAAEAAQA+QAAAJMDAAAAAA==&#10;">
                    <v:stroke endarrow="block"/>
                  </v:shape>
                  <v:shape id="AutoShape 375" o:spid="_x0000_s1244" type="#_x0000_t32" style="position:absolute;left:28740;top:20974;width:244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LJzcYAAADbAAAADwAAAGRycy9kb3ducmV2LnhtbESPT2vCQBTE7wW/w/KE3urGQluNriJC&#10;S7H04B+C3h7ZZxLMvg27axL76buFgsdhZn7DzJe9qUVLzleWFYxHCQji3OqKCwWH/fvTBIQPyBpr&#10;y6TgRh6Wi8HDHFNtO95SuwuFiBD2KSooQ2hSKX1ekkE/sg1x9M7WGQxRukJqh12Em1o+J8mrNFhx&#10;XCixoXVJ+WV3NQqOX9Nrdsu+aZONp5sTOuN/9h9KPQ771QxEoD7cw//tT63g5Q3+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Cyc3GAAAA2wAAAA8AAAAAAAAA&#10;AAAAAAAAoQIAAGRycy9kb3ducmV2LnhtbFBLBQYAAAAABAAEAPkAAACUAwAAAAA=&#10;">
                    <v:stroke endarrow="block"/>
                  </v:shape>
                  <v:shape id="AutoShape 376" o:spid="_x0000_s1245" type="#_x0000_t32" style="position:absolute;left:45008;top:20974;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1dv8EAAADbAAAADwAAAGRycy9kb3ducmV2LnhtbERPy4rCMBTdC/MP4Q6409QBRatRhoER&#10;UVz4oOju0txpyzQ3JYla/XqzEFweznu2aE0truR8ZVnBoJ+AIM6trrhQcDz89sYgfEDWWFsmBXfy&#10;sJh/dGaYanvjHV33oRAxhH2KCsoQmlRKn5dk0PdtQxy5P+sMhghdIbXDWww3tfxKkpE0WHFsKLGh&#10;n5Ly//3FKDhtJpfsnm1pnQ0m6zM64x+HpVLdz/Z7CiJQG97il3ulFQzj2P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HV2/wQAAANsAAAAPAAAAAAAAAAAAAAAA&#10;AKECAABkcnMvZG93bnJldi54bWxQSwUGAAAAAAQABAD5AAAAjwMAAAAA&#10;">
                    <v:stroke endarrow="block"/>
                  </v:shape>
                  <v:shape id="AutoShape 377" o:spid="_x0000_s1246" type="#_x0000_t32" style="position:absolute;left:3035;top:20974;width:44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H4JMQAAADbAAAADwAAAGRycy9kb3ducmV2LnhtbESPQWvCQBSE74L/YXmF3nSjU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UfgkxAAAANsAAAAPAAAAAAAAAAAA&#10;AAAAAKECAABkcnMvZG93bnJldi54bWxQSwUGAAAAAAQABAD5AAAAkgMAAAAA&#10;">
                    <v:stroke endarrow="block"/>
                  </v:shape>
                  <v:shape id="AutoShape 378" o:spid="_x0000_s1247" type="#_x0000_t32" style="position:absolute;left:53390;top:20974;width:4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ebBMAAAADbAAAADwAAAGRycy9kb3ducmV2LnhtbERPy4rCMBTdC/5DuMLsNHUWotUoIjgM&#10;igsfFN1dmmtbbG5KErX69WYxMMvDec8WranFg5yvLCsYDhIQxLnVFRcKTsd1fwzCB2SNtWVS8CIP&#10;i3m3M8NU2yfv6XEIhYgh7FNUUIbQpFL6vCSDfmAb4shdrTMYInSF1A6fMdzU8jtJRtJgxbGhxIZW&#10;JeW3w90oOG8n9+yV7WiTDSebCzrj38cfpb567XIKIlAb/sV/7l+tYBTXxy/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HmwTAAAAA2wAAAA8AAAAAAAAAAAAAAAAA&#10;oQIAAGRycy9kb3ducmV2LnhtbFBLBQYAAAAABAAEAPkAAACOAwAAAAA=&#10;">
                    <v:stroke endarrow="block"/>
                  </v:shape>
                  <v:shape id="AutoShape 379" o:spid="_x0000_s1248" type="#_x0000_t32" style="position:absolute;left:36817;top:21126;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s+n8UAAADbAAAADwAAAGRycy9kb3ducmV2LnhtbESPQWvCQBSE74X+h+UVequbeAiaugYp&#10;VIriQS2h3h7ZZxLMvg27q0Z/vVso9DjMzDfMrBhMJy7kfGtZQTpKQBBXVrdcK/jef75NQPiArLGz&#10;TApu5KGYPz/NMNf2ylu67EItIoR9jgqaEPpcSl81ZNCPbE8cvaN1BkOUrpba4TXCTSfHSZJJgy3H&#10;hQZ7+mioOu3ORsHPenoub+WGVmU6XR3QGX/fL5V6fRkW7yACDeE//Nf+0gqyFH6/xB8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s+n8UAAADbAAAADwAAAAAAAAAA&#10;AAAAAAChAgAAZHJzL2Rvd25yZXYueG1sUEsFBgAAAAAEAAQA+QAAAJMDAAAAAA==&#10;">
                    <v:stroke endarrow="block"/>
                  </v:shape>
                  <v:shape id="Text Box 380" o:spid="_x0000_s1249" type="#_x0000_t202" style="position:absolute;top:16929;width:6883;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qJsMA&#10;AADbAAAADwAAAGRycy9kb3ducmV2LnhtbESPQWvCQBSE74L/YXmCN93oIdToKiIWCoI0pocen9ln&#10;sph9G7Orpv++Wyh4HGbmG2a16W0jHtR541jBbJqAIC6dNlwp+CreJ28gfEDW2DgmBT/kYbMeDlaY&#10;affknB6nUIkIYZ+hgjqENpPSlzVZ9FPXEkfv4jqLIcqukrrDZ4TbRs6TJJUWDceFGlva1VReT3er&#10;YPvN+d7cjufP/JKbolgkfEivSo1H/XYJIlAfXuH/9odWk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HqJsMAAADbAAAADwAAAAAAAAAAAAAAAACYAgAAZHJzL2Rv&#10;d25yZXYueG1sUEsFBgAAAAAEAAQA9QAAAIgDAAAAAA==&#10;" filled="f" stroked="f">
                    <v:textbox inset="0,0,0,0">
                      <w:txbxContent>
                        <w:p w14:paraId="2901687C" w14:textId="77777777" w:rsidR="007357B6" w:rsidRPr="00A239A8" w:rsidRDefault="007357B6" w:rsidP="00F53226">
                          <w:pPr>
                            <w:spacing w:after="0"/>
                            <w:jc w:val="center"/>
                            <w:rPr>
                              <w:rFonts w:ascii="Arial" w:hAnsi="Arial" w:cs="Arial"/>
                              <w:sz w:val="18"/>
                              <w:lang w:val="en-US"/>
                            </w:rPr>
                          </w:pPr>
                          <w:r w:rsidRPr="00A239A8">
                            <w:rPr>
                              <w:rFonts w:ascii="Arial" w:hAnsi="Arial" w:cs="Arial"/>
                              <w:sz w:val="18"/>
                              <w:lang w:val="en-US"/>
                            </w:rPr>
                            <w:t>messages including</w:t>
                          </w:r>
                        </w:p>
                        <w:p w14:paraId="36121611" w14:textId="77777777" w:rsidR="007357B6" w:rsidRPr="00A239A8" w:rsidRDefault="007357B6" w:rsidP="00F53226">
                          <w:pPr>
                            <w:spacing w:after="0"/>
                            <w:jc w:val="center"/>
                            <w:rPr>
                              <w:rFonts w:ascii="Arial" w:hAnsi="Arial" w:cs="Arial"/>
                              <w:sz w:val="18"/>
                              <w:lang w:val="en-US"/>
                            </w:rPr>
                          </w:pPr>
                          <w:r w:rsidRPr="00A239A8">
                            <w:rPr>
                              <w:rFonts w:ascii="Arial" w:hAnsi="Arial" w:cs="Arial"/>
                              <w:sz w:val="18"/>
                              <w:lang w:val="en-US"/>
                            </w:rPr>
                            <w:t>serialized XML with short names</w:t>
                          </w:r>
                        </w:p>
                        <w:p w14:paraId="6EE56CC7" w14:textId="77777777" w:rsidR="007357B6" w:rsidRPr="00A239A8" w:rsidRDefault="007357B6" w:rsidP="00F53226">
                          <w:pPr>
                            <w:spacing w:after="0"/>
                            <w:jc w:val="center"/>
                            <w:rPr>
                              <w:rFonts w:ascii="Arial" w:hAnsi="Arial" w:cs="Arial"/>
                              <w:sz w:val="18"/>
                              <w:lang w:val="en-US"/>
                            </w:rPr>
                          </w:pPr>
                        </w:p>
                      </w:txbxContent>
                    </v:textbox>
                  </v:shape>
                  <v:shape id="Text Box 381" o:spid="_x0000_s1250" type="#_x0000_t202" style="position:absolute;left:54095;top:16941;width:6884;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PvcQA&#10;AADbAAAADwAAAGRycy9kb3ducmV2LnhtbESPQWvCQBSE7wX/w/KE3urGF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tT73EAAAA2wAAAA8AAAAAAAAAAAAAAAAAmAIAAGRycy9k&#10;b3ducmV2LnhtbFBLBQYAAAAABAAEAPUAAACJAwAAAAA=&#10;" filled="f" stroked="f">
                    <v:textbox inset="0,0,0,0">
                      <w:txbxContent>
                        <w:p w14:paraId="5BF16D4C"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messages including</w:t>
                          </w:r>
                        </w:p>
                        <w:p w14:paraId="57FAD759"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serialized XML with short names</w:t>
                          </w:r>
                        </w:p>
                        <w:p w14:paraId="4D2449E6" w14:textId="77777777" w:rsidR="007357B6" w:rsidRPr="00661843" w:rsidRDefault="007357B6" w:rsidP="00F53226">
                          <w:pPr>
                            <w:spacing w:after="0"/>
                            <w:jc w:val="center"/>
                            <w:rPr>
                              <w:rFonts w:ascii="Arial" w:hAnsi="Arial" w:cs="Arial"/>
                              <w:sz w:val="18"/>
                              <w:lang w:val="en-US"/>
                            </w:rPr>
                          </w:pPr>
                        </w:p>
                      </w:txbxContent>
                    </v:textbox>
                  </v:shape>
                  <w10:anchorlock/>
                </v:group>
              </w:pict>
            </mc:Fallback>
          </mc:AlternateContent>
        </w:r>
      </w:ins>
    </w:p>
    <w:p w14:paraId="17F4E85C" w14:textId="77777777" w:rsidR="00F53226" w:rsidRPr="00381942" w:rsidRDefault="00963C8B" w:rsidP="00F53226">
      <w:pPr>
        <w:pStyle w:val="TF"/>
        <w:rPr>
          <w:lang w:eastAsia="ja-JP"/>
        </w:rPr>
      </w:pPr>
      <w:bookmarkStart w:id="4733" w:name="_Toc430287528"/>
      <w:r w:rsidRPr="000D3241">
        <w:rPr>
          <w:lang w:eastAsia="ja-JP"/>
        </w:rPr>
        <w:t>Figure</w:t>
      </w:r>
      <w:r w:rsidRPr="002D5B62">
        <w:rPr>
          <w:rFonts w:eastAsia="SimSun"/>
        </w:rPr>
        <w:t xml:space="preserve"> </w:t>
      </w:r>
      <w:r>
        <w:rPr>
          <w:rFonts w:eastAsia="Malgun Gothic"/>
        </w:rPr>
        <w:t>I.2</w:t>
      </w:r>
      <w:r w:rsidRPr="00381942">
        <w:rPr>
          <w:rFonts w:eastAsia="Malgun Gothic"/>
        </w:rPr>
        <w:noBreakHyphen/>
      </w:r>
      <w:r w:rsidR="004143CC">
        <w:t>1</w:t>
      </w:r>
      <w:r w:rsidR="00F53226" w:rsidRPr="00381942">
        <w:rPr>
          <w:lang w:eastAsia="ja-JP"/>
        </w:rPr>
        <w:t xml:space="preserve">: </w:t>
      </w:r>
      <w:r w:rsidR="00F53226">
        <w:rPr>
          <w:lang w:eastAsia="ja-JP"/>
        </w:rPr>
        <w:t>Example AE or CSE implementation: processing based on long names, XML representations using short names</w:t>
      </w:r>
      <w:bookmarkEnd w:id="4733"/>
      <w:r w:rsidR="00F53226">
        <w:rPr>
          <w:lang w:eastAsia="ja-JP"/>
        </w:rPr>
        <w:t xml:space="preserve"> </w:t>
      </w:r>
    </w:p>
    <w:p w14:paraId="2982D10A" w14:textId="77777777" w:rsidR="00F53226" w:rsidRPr="00381942" w:rsidRDefault="00F53226" w:rsidP="00F53226">
      <w:pPr>
        <w:pStyle w:val="Annex2"/>
        <w:rPr>
          <w:lang w:eastAsia="ja-JP"/>
        </w:rPr>
      </w:pPr>
      <w:bookmarkStart w:id="4734" w:name="_Toc458619788"/>
      <w:bookmarkStart w:id="4735" w:name="_Toc474219822"/>
      <w:bookmarkStart w:id="4736" w:name="_Toc462064942"/>
      <w:r>
        <w:t>Example AE/CSE implementation featuring mapping between short and long names for JSON serialization</w:t>
      </w:r>
      <w:bookmarkEnd w:id="4734"/>
      <w:bookmarkEnd w:id="4735"/>
      <w:bookmarkEnd w:id="4736"/>
    </w:p>
    <w:p w14:paraId="1A9A2847" w14:textId="77777777" w:rsidR="00F53226" w:rsidRDefault="00963C8B" w:rsidP="00F53226">
      <w:pPr>
        <w:tabs>
          <w:tab w:val="left" w:pos="6498"/>
        </w:tabs>
        <w:rPr>
          <w:lang w:val="en-US"/>
        </w:rPr>
      </w:pPr>
      <w:r>
        <w:rPr>
          <w:lang w:val="en-US"/>
        </w:rPr>
        <w:t>Figure I</w:t>
      </w:r>
      <w:r w:rsidR="00F53226">
        <w:rPr>
          <w:lang w:val="en-US"/>
        </w:rPr>
        <w:t xml:space="preserve">.3-1 shows an example implementation which employs JSON serialization. The core of this example implementation is identical with the one described above for XML serialization. In the example it is assumed that for producing a JSON representation which is valid against its associated XSD, an XML file is generated first by means of the toxml() function described in clause </w:t>
      </w:r>
      <w:r>
        <w:rPr>
          <w:lang w:val="en-US"/>
        </w:rPr>
        <w:t>I</w:t>
      </w:r>
      <w:r w:rsidR="00F53226">
        <w:rPr>
          <w:lang w:val="en-US"/>
        </w:rPr>
        <w:t>.2 above. In this case the mapping from long to short names can be accomplished also with the map_L2S() function used in the XML serialization example. This XML file can then be converted into a structured data representation that allows direct conversion into JSON. When using Python programming language, the most suitable representation is the dictionary format.</w:t>
      </w:r>
      <w:r>
        <w:rPr>
          <w:lang w:val="en-US"/>
        </w:rPr>
        <w:t xml:space="preserve"> In Figure I</w:t>
      </w:r>
      <w:r w:rsidR="00F53226">
        <w:rPr>
          <w:lang w:val="en-US"/>
        </w:rPr>
        <w:t>.3-1, the function denoted as xml2dict(), generates a Python dictionary object which in the final operation step is serialized into the XSD-valid JSON representation by means of the json.dumps() function.  In order to comply with the requirements for the JSON representation as defined in clause 8.4, it is necessary to adjust the data type of numeric and list-type elements.</w:t>
      </w:r>
    </w:p>
    <w:p w14:paraId="2707F5C0" w14:textId="77777777" w:rsidR="00F53226" w:rsidRDefault="00F53226" w:rsidP="00F53226">
      <w:pPr>
        <w:tabs>
          <w:tab w:val="left" w:pos="6498"/>
        </w:tabs>
        <w:rPr>
          <w:lang w:val="en-US"/>
        </w:rPr>
      </w:pPr>
      <w:r>
        <w:rPr>
          <w:lang w:val="en-US"/>
        </w:rPr>
        <w:t xml:space="preserve">At the receiving side of the described implementation example, received JSON data is converted into a Python dictionary object by means of the json.loads() function. This dictionary object is unparsed by means of a function  denoted dict.unparse() </w:t>
      </w:r>
      <w:r w:rsidR="00963C8B">
        <w:rPr>
          <w:lang w:val="en-US"/>
        </w:rPr>
        <w:t>in Figure I</w:t>
      </w:r>
      <w:r>
        <w:rPr>
          <w:lang w:val="en-US"/>
        </w:rPr>
        <w:t>.3-1 which generates directly an instance of the class applicable to the received data which is defined in SchemaLib. During the unparse operation, the mapping is accomplished between the short names included in the received JSON data object and the long names employed in the class definition included in SchemaLib. The unparse operation also implements validation of the compliance of the received JSON data with the XSD.</w:t>
      </w:r>
    </w:p>
    <w:p w14:paraId="776B84F0" w14:textId="0F205A95" w:rsidR="00F53226" w:rsidRPr="00DF672D" w:rsidRDefault="00747D98" w:rsidP="00F53226">
      <w:pPr>
        <w:tabs>
          <w:tab w:val="left" w:pos="6498"/>
        </w:tabs>
        <w:rPr>
          <w:lang w:val="en-US"/>
        </w:rPr>
      </w:pPr>
      <w:r>
        <w:rPr>
          <w:noProof/>
          <w:lang w:eastAsia="en-GB"/>
        </w:rPr>
        <mc:AlternateContent>
          <mc:Choice Requires="wps">
            <w:drawing>
              <wp:anchor distT="0" distB="0" distL="114300" distR="114300" simplePos="0" relativeHeight="251653120" behindDoc="0" locked="0" layoutInCell="1" allowOverlap="1" wp14:editId="409AD669">
                <wp:simplePos x="0" y="0"/>
                <wp:positionH relativeFrom="column">
                  <wp:posOffset>5716905</wp:posOffset>
                </wp:positionH>
                <wp:positionV relativeFrom="paragraph">
                  <wp:posOffset>1627505</wp:posOffset>
                </wp:positionV>
                <wp:extent cx="466725" cy="569595"/>
                <wp:effectExtent l="0" t="0" r="0" b="0"/>
                <wp:wrapNone/>
                <wp:docPr id="36"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569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A0647"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JSON </w:t>
                            </w:r>
                          </w:p>
                          <w:p w14:paraId="7FCFC002"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with </w:t>
                            </w:r>
                          </w:p>
                          <w:p w14:paraId="60061458"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short </w:t>
                            </w:r>
                          </w:p>
                          <w:p w14:paraId="64476B7A" w14:textId="77777777" w:rsidR="007357B6" w:rsidRPr="00CB5454" w:rsidRDefault="007357B6" w:rsidP="00F53226">
                            <w:pPr>
                              <w:spacing w:after="0"/>
                              <w:jc w:val="center"/>
                              <w:rPr>
                                <w:rFonts w:ascii="Arial" w:hAnsi="Arial" w:cs="Arial"/>
                                <w:sz w:val="16"/>
                                <w:lang w:val="en-US"/>
                              </w:rPr>
                            </w:pPr>
                            <w:r w:rsidRPr="00CB5454">
                              <w:rPr>
                                <w:rFonts w:ascii="Arial" w:hAnsi="Arial" w:cs="Arial"/>
                                <w:sz w:val="16"/>
                                <w:lang w:val="en-US"/>
                              </w:rPr>
                              <w:t>names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6" o:spid="_x0000_s1251" type="#_x0000_t202" style="position:absolute;margin-left:450.15pt;margin-top:128.15pt;width:36.75pt;height:44.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" filled="f" stroked="f">
                <v:textbox inset="0,0,0,0">
                  <w:txbxContent>
                    <w:p w14:paraId="51FA0647"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JSON </w:t>
                      </w:r>
                    </w:p>
                    <w:p w14:paraId="7FCFC002"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with </w:t>
                      </w:r>
                    </w:p>
                    <w:p w14:paraId="60061458"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short </w:t>
                      </w:r>
                    </w:p>
                    <w:p w14:paraId="64476B7A" w14:textId="77777777" w:rsidR="007357B6" w:rsidRPr="00CB5454" w:rsidRDefault="007357B6" w:rsidP="00F53226">
                      <w:pPr>
                        <w:spacing w:after="0"/>
                        <w:jc w:val="center"/>
                        <w:rPr>
                          <w:rFonts w:ascii="Arial" w:hAnsi="Arial" w:cs="Arial"/>
                          <w:sz w:val="16"/>
                          <w:lang w:val="en-US"/>
                        </w:rPr>
                      </w:pPr>
                      <w:r w:rsidRPr="00CB5454">
                        <w:rPr>
                          <w:rFonts w:ascii="Arial" w:hAnsi="Arial" w:cs="Arial"/>
                          <w:sz w:val="16"/>
                          <w:lang w:val="en-US"/>
                        </w:rPr>
                        <w:t>names</w:t>
                      </w:r>
                    </w:p>
                  </w:txbxContent>
                </v:textbox>
              </v:shape>
            </w:pict>
          </mc:Fallback>
        </mc:AlternateContent>
      </w:r>
      <w:del w:id="4737" w:author="Miguel Angel Reina Ortega" w:date="2017-02-07T09:46:00Z">
        <w:r>
          <w:rPr>
            <w:noProof/>
            <w:lang w:eastAsia="en-GB"/>
          </w:rPr>
          <mc:AlternateContent>
            <mc:Choice Requires="wpc">
              <w:drawing>
                <wp:inline distT="0" distB="0" distL="0" distR="0" wp14:editId="2D9C8223">
                  <wp:extent cx="6115050" cy="2694305"/>
                  <wp:effectExtent l="0" t="0" r="0" b="1270"/>
                  <wp:docPr id="545" name="Canvas 5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13" name="Text Box 384"/>
                          <wps:cNvSpPr txBox="1">
                            <a:spLocks noChangeArrowheads="1"/>
                          </wps:cNvSpPr>
                          <wps:spPr bwMode="auto">
                            <a:xfrm>
                              <a:off x="2618740" y="889635"/>
                              <a:ext cx="836295"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17ED4"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Code</w:t>
                                </w:r>
                              </w:p>
                              <w:p w14:paraId="3BEB495B"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Generator</w:t>
                                </w:r>
                              </w:p>
                            </w:txbxContent>
                          </wps:txbx>
                          <wps:bodyPr rot="0" vert="horz" wrap="square" lIns="0" tIns="0" rIns="0" bIns="0" anchor="t" anchorCtr="0" upright="1">
                            <a:noAutofit/>
                          </wps:bodyPr>
                        </wps:wsp>
                        <wps:wsp>
                          <wps:cNvPr id="514" name="Rectangle 385"/>
                          <wps:cNvSpPr>
                            <a:spLocks noChangeArrowheads="1"/>
                          </wps:cNvSpPr>
                          <wps:spPr bwMode="auto">
                            <a:xfrm>
                              <a:off x="463550" y="1666240"/>
                              <a:ext cx="5307330" cy="8451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15" name="Text Box 386"/>
                          <wps:cNvSpPr txBox="1">
                            <a:spLocks noChangeArrowheads="1"/>
                          </wps:cNvSpPr>
                          <wps:spPr bwMode="auto">
                            <a:xfrm>
                              <a:off x="2157095" y="1704975"/>
                              <a:ext cx="149733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A06B1"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AE or CSE source code</w:t>
                                </w:r>
                              </w:p>
                            </w:txbxContent>
                          </wps:txbx>
                          <wps:bodyPr rot="0" vert="horz" wrap="square" lIns="0" tIns="0" rIns="0" bIns="0" anchor="t" anchorCtr="0" upright="1">
                            <a:noAutofit/>
                          </wps:bodyPr>
                        </wps:wsp>
                        <wps:wsp>
                          <wps:cNvPr id="516" name="Rectangle 387"/>
                          <wps:cNvSpPr>
                            <a:spLocks noChangeArrowheads="1"/>
                          </wps:cNvSpPr>
                          <wps:spPr bwMode="auto">
                            <a:xfrm>
                              <a:off x="563880" y="199390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7" name="Text Box 388"/>
                          <wps:cNvSpPr txBox="1">
                            <a:spLocks noChangeArrowheads="1"/>
                          </wps:cNvSpPr>
                          <wps:spPr bwMode="auto">
                            <a:xfrm>
                              <a:off x="508635" y="205676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F9DF4" w14:textId="77777777" w:rsidR="007357B6" w:rsidRPr="004A6CEC" w:rsidRDefault="007357B6" w:rsidP="00F53226">
                                <w:pPr>
                                  <w:spacing w:after="0"/>
                                  <w:jc w:val="center"/>
                                  <w:rPr>
                                    <w:rFonts w:ascii="Arial" w:hAnsi="Arial" w:cs="Arial"/>
                                    <w:b/>
                                    <w:sz w:val="16"/>
                                    <w:szCs w:val="16"/>
                                    <w:lang w:val="de-DE"/>
                                  </w:rPr>
                                </w:pPr>
                                <w:r w:rsidRPr="004A6CEC">
                                  <w:rPr>
                                    <w:rFonts w:ascii="Arial" w:hAnsi="Arial" w:cs="Arial"/>
                                    <w:b/>
                                    <w:sz w:val="16"/>
                                    <w:szCs w:val="16"/>
                                    <w:lang w:val="de-DE"/>
                                  </w:rPr>
                                  <w:t>json.loads()</w:t>
                                </w:r>
                              </w:p>
                            </w:txbxContent>
                          </wps:txbx>
                          <wps:bodyPr rot="0" vert="horz" wrap="square" lIns="0" tIns="0" rIns="0" bIns="0" anchor="t" anchorCtr="0" upright="1">
                            <a:noAutofit/>
                          </wps:bodyPr>
                        </wps:wsp>
                        <wps:wsp>
                          <wps:cNvPr id="518" name="Rectangle 389"/>
                          <wps:cNvSpPr>
                            <a:spLocks noChangeArrowheads="1"/>
                          </wps:cNvSpPr>
                          <wps:spPr bwMode="auto">
                            <a:xfrm>
                              <a:off x="3601720" y="1993900"/>
                              <a:ext cx="56451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9" name="Text Box 390"/>
                          <wps:cNvSpPr txBox="1">
                            <a:spLocks noChangeArrowheads="1"/>
                          </wps:cNvSpPr>
                          <wps:spPr bwMode="auto">
                            <a:xfrm>
                              <a:off x="3620135" y="2070100"/>
                              <a:ext cx="5194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B5177" w14:textId="77777777" w:rsidR="007357B6" w:rsidRPr="004A6CEC" w:rsidRDefault="007357B6" w:rsidP="00F53226">
                                <w:pPr>
                                  <w:spacing w:after="0"/>
                                  <w:jc w:val="center"/>
                                  <w:rPr>
                                    <w:rFonts w:ascii="Arial" w:hAnsi="Arial" w:cs="Arial"/>
                                    <w:b/>
                                    <w:sz w:val="16"/>
                                    <w:szCs w:val="18"/>
                                    <w:lang w:val="de-DE"/>
                                  </w:rPr>
                                </w:pPr>
                                <w:r w:rsidRPr="004A6CEC">
                                  <w:rPr>
                                    <w:rFonts w:ascii="Arial" w:hAnsi="Arial" w:cs="Arial"/>
                                    <w:b/>
                                    <w:sz w:val="16"/>
                                    <w:szCs w:val="18"/>
                                    <w:lang w:val="de-DE"/>
                                  </w:rPr>
                                  <w:t>map_L2S()</w:t>
                                </w:r>
                              </w:p>
                            </w:txbxContent>
                          </wps:txbx>
                          <wps:bodyPr rot="0" vert="horz" wrap="square" lIns="0" tIns="0" rIns="0" bIns="0" anchor="t" anchorCtr="0" upright="1">
                            <a:noAutofit/>
                          </wps:bodyPr>
                        </wps:wsp>
                        <wps:wsp>
                          <wps:cNvPr id="520" name="Rectangle 391"/>
                          <wps:cNvSpPr>
                            <a:spLocks noChangeArrowheads="1"/>
                          </wps:cNvSpPr>
                          <wps:spPr bwMode="auto">
                            <a:xfrm>
                              <a:off x="1353185" y="1993900"/>
                              <a:ext cx="7156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1" name="Text Box 392"/>
                          <wps:cNvSpPr txBox="1">
                            <a:spLocks noChangeArrowheads="1"/>
                          </wps:cNvSpPr>
                          <wps:spPr bwMode="auto">
                            <a:xfrm>
                              <a:off x="1353185" y="2056130"/>
                              <a:ext cx="69723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10212" w14:textId="77777777" w:rsidR="007357B6" w:rsidRPr="004A6CEC" w:rsidRDefault="007357B6" w:rsidP="00F53226">
                                <w:pPr>
                                  <w:spacing w:after="0"/>
                                  <w:jc w:val="center"/>
                                  <w:rPr>
                                    <w:rFonts w:ascii="Arial" w:hAnsi="Arial" w:cs="Arial"/>
                                    <w:b/>
                                    <w:sz w:val="16"/>
                                    <w:lang w:val="de-DE"/>
                                  </w:rPr>
                                </w:pPr>
                                <w:r w:rsidRPr="004A6CEC">
                                  <w:rPr>
                                    <w:rFonts w:ascii="Arial" w:hAnsi="Arial" w:cs="Arial"/>
                                    <w:b/>
                                    <w:sz w:val="16"/>
                                    <w:lang w:val="de-DE"/>
                                  </w:rPr>
                                  <w:t>dict.unparse()</w:t>
                                </w:r>
                              </w:p>
                            </w:txbxContent>
                          </wps:txbx>
                          <wps:bodyPr rot="0" vert="horz" wrap="square" lIns="0" tIns="0" rIns="0" bIns="0" anchor="t" anchorCtr="0" upright="1">
                            <a:noAutofit/>
                          </wps:bodyPr>
                        </wps:wsp>
                        <wps:wsp>
                          <wps:cNvPr id="522" name="Rectangle 393"/>
                          <wps:cNvSpPr>
                            <a:spLocks noChangeArrowheads="1"/>
                          </wps:cNvSpPr>
                          <wps:spPr bwMode="auto">
                            <a:xfrm>
                              <a:off x="3006725" y="1993900"/>
                              <a:ext cx="40068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3" name="Text Box 394"/>
                          <wps:cNvSpPr txBox="1">
                            <a:spLocks noChangeArrowheads="1"/>
                          </wps:cNvSpPr>
                          <wps:spPr bwMode="auto">
                            <a:xfrm>
                              <a:off x="3030220" y="2063115"/>
                              <a:ext cx="36830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993D17" w14:textId="77777777" w:rsidR="007357B6" w:rsidRPr="004A6CEC" w:rsidRDefault="007357B6" w:rsidP="00F53226">
                                <w:pPr>
                                  <w:spacing w:after="0"/>
                                  <w:jc w:val="center"/>
                                  <w:rPr>
                                    <w:rFonts w:ascii="Arial" w:hAnsi="Arial" w:cs="Arial"/>
                                    <w:b/>
                                    <w:sz w:val="16"/>
                                    <w:lang w:val="de-DE"/>
                                  </w:rPr>
                                </w:pPr>
                                <w:r w:rsidRPr="004A6CEC">
                                  <w:rPr>
                                    <w:rFonts w:ascii="Arial" w:hAnsi="Arial" w:cs="Arial"/>
                                    <w:b/>
                                    <w:sz w:val="16"/>
                                    <w:lang w:val="de-DE"/>
                                  </w:rPr>
                                  <w:t>toxml()</w:t>
                                </w:r>
                              </w:p>
                            </w:txbxContent>
                          </wps:txbx>
                          <wps:bodyPr rot="0" vert="horz" wrap="square" lIns="0" tIns="0" rIns="0" bIns="0" anchor="t" anchorCtr="0" upright="1">
                            <a:noAutofit/>
                          </wps:bodyPr>
                        </wps:wsp>
                        <wps:wsp>
                          <wps:cNvPr id="524" name="Rectangle 395"/>
                          <wps:cNvSpPr>
                            <a:spLocks noChangeArrowheads="1"/>
                          </wps:cNvSpPr>
                          <wps:spPr bwMode="auto">
                            <a:xfrm>
                              <a:off x="2244725" y="1870710"/>
                              <a:ext cx="575945" cy="527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5" name="Text Box 396"/>
                          <wps:cNvSpPr txBox="1">
                            <a:spLocks noChangeArrowheads="1"/>
                          </wps:cNvSpPr>
                          <wps:spPr bwMode="auto">
                            <a:xfrm>
                              <a:off x="2256155" y="1870710"/>
                              <a:ext cx="56324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958F2"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processing</w:t>
                                </w:r>
                              </w:p>
                              <w:p w14:paraId="4D662197"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objects</w:t>
                                </w:r>
                              </w:p>
                              <w:p w14:paraId="62238A5A"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with long names</w:t>
                                </w:r>
                              </w:p>
                            </w:txbxContent>
                          </wps:txbx>
                          <wps:bodyPr rot="0" vert="horz" wrap="square" lIns="0" tIns="0" rIns="0" bIns="0" anchor="t" anchorCtr="0" upright="1">
                            <a:noAutofit/>
                          </wps:bodyPr>
                        </wps:wsp>
                        <wps:wsp>
                          <wps:cNvPr id="526" name="AutoShape 397"/>
                          <wps:cNvCnPr>
                            <a:cxnSpLocks noChangeShapeType="1"/>
                          </wps:cNvCnPr>
                          <wps:spPr bwMode="auto">
                            <a:xfrm>
                              <a:off x="4891405" y="214566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7" name="AutoShape 398"/>
                          <wps:cNvCnPr>
                            <a:cxnSpLocks noChangeShapeType="1"/>
                          </wps:cNvCnPr>
                          <wps:spPr bwMode="auto">
                            <a:xfrm>
                              <a:off x="5662930" y="213677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8" name="AutoShape 399"/>
                          <wps:cNvCnPr>
                            <a:cxnSpLocks noChangeShapeType="1"/>
                          </wps:cNvCnPr>
                          <wps:spPr bwMode="auto">
                            <a:xfrm>
                              <a:off x="116205" y="212661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9" name="Rectangle 400"/>
                          <wps:cNvSpPr>
                            <a:spLocks noChangeArrowheads="1"/>
                          </wps:cNvSpPr>
                          <wps:spPr bwMode="auto">
                            <a:xfrm>
                              <a:off x="4363720" y="1997710"/>
                              <a:ext cx="5378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0" name="Text Box 401"/>
                          <wps:cNvSpPr txBox="1">
                            <a:spLocks noChangeArrowheads="1"/>
                          </wps:cNvSpPr>
                          <wps:spPr bwMode="auto">
                            <a:xfrm>
                              <a:off x="4382135" y="2080895"/>
                              <a:ext cx="5194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7F7923" w14:textId="77777777" w:rsidR="007357B6" w:rsidRPr="004A6CEC" w:rsidRDefault="007357B6" w:rsidP="00F53226">
                                <w:pPr>
                                  <w:spacing w:after="0"/>
                                  <w:jc w:val="center"/>
                                  <w:rPr>
                                    <w:rFonts w:ascii="Arial" w:hAnsi="Arial" w:cs="Arial"/>
                                    <w:b/>
                                    <w:sz w:val="16"/>
                                    <w:szCs w:val="18"/>
                                    <w:lang w:val="de-DE"/>
                                  </w:rPr>
                                </w:pPr>
                                <w:r>
                                  <w:rPr>
                                    <w:rFonts w:ascii="Arial" w:hAnsi="Arial" w:cs="Arial"/>
                                    <w:b/>
                                    <w:sz w:val="16"/>
                                    <w:szCs w:val="18"/>
                                    <w:lang w:val="de-DE"/>
                                  </w:rPr>
                                  <w:t>xml2dict</w:t>
                                </w:r>
                                <w:r w:rsidRPr="004A6CEC">
                                  <w:rPr>
                                    <w:rFonts w:ascii="Arial" w:hAnsi="Arial" w:cs="Arial"/>
                                    <w:b/>
                                    <w:sz w:val="16"/>
                                    <w:szCs w:val="18"/>
                                    <w:lang w:val="de-DE"/>
                                  </w:rPr>
                                  <w:t>()</w:t>
                                </w:r>
                              </w:p>
                            </w:txbxContent>
                          </wps:txbx>
                          <wps:bodyPr rot="0" vert="horz" wrap="square" lIns="0" tIns="0" rIns="0" bIns="0" anchor="t" anchorCtr="0" upright="1">
                            <a:noAutofit/>
                          </wps:bodyPr>
                        </wps:wsp>
                        <wps:wsp>
                          <wps:cNvPr id="531" name="AutoShape 402"/>
                          <wps:cNvCnPr>
                            <a:cxnSpLocks noChangeShapeType="1"/>
                          </wps:cNvCnPr>
                          <wps:spPr bwMode="auto">
                            <a:xfrm>
                              <a:off x="1177290" y="213106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2" name="AutoShape 403"/>
                          <wps:cNvCnPr>
                            <a:cxnSpLocks noChangeShapeType="1"/>
                          </wps:cNvCnPr>
                          <wps:spPr bwMode="auto">
                            <a:xfrm>
                              <a:off x="2068830" y="213042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3" name="AutoShape 404"/>
                          <wps:cNvCnPr>
                            <a:cxnSpLocks noChangeShapeType="1"/>
                          </wps:cNvCnPr>
                          <wps:spPr bwMode="auto">
                            <a:xfrm>
                              <a:off x="2820670" y="213741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4" name="AutoShape 405"/>
                          <wps:cNvCnPr>
                            <a:cxnSpLocks noChangeShapeType="1"/>
                          </wps:cNvCnPr>
                          <wps:spPr bwMode="auto">
                            <a:xfrm>
                              <a:off x="3421380" y="213804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5" name="AutoShape 406"/>
                          <wps:cNvCnPr>
                            <a:cxnSpLocks noChangeShapeType="1"/>
                          </wps:cNvCnPr>
                          <wps:spPr bwMode="auto">
                            <a:xfrm>
                              <a:off x="4175125" y="214630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6" name="Rectangle 407"/>
                          <wps:cNvSpPr>
                            <a:spLocks noChangeArrowheads="1"/>
                          </wps:cNvSpPr>
                          <wps:spPr bwMode="auto">
                            <a:xfrm>
                              <a:off x="5061585" y="2000885"/>
                              <a:ext cx="65976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7" name="Text Box 408"/>
                          <wps:cNvSpPr txBox="1">
                            <a:spLocks noChangeArrowheads="1"/>
                          </wps:cNvSpPr>
                          <wps:spPr bwMode="auto">
                            <a:xfrm>
                              <a:off x="5046980" y="207073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6F069" w14:textId="77777777" w:rsidR="007357B6" w:rsidRPr="004A6CEC" w:rsidRDefault="007357B6" w:rsidP="00F53226">
                                <w:pPr>
                                  <w:spacing w:after="0"/>
                                  <w:jc w:val="center"/>
                                  <w:rPr>
                                    <w:rFonts w:ascii="Arial" w:hAnsi="Arial" w:cs="Arial"/>
                                    <w:b/>
                                    <w:sz w:val="16"/>
                                    <w:szCs w:val="16"/>
                                    <w:lang w:val="de-DE"/>
                                  </w:rPr>
                                </w:pPr>
                                <w:r w:rsidRPr="004A6CEC">
                                  <w:rPr>
                                    <w:rFonts w:ascii="Arial" w:hAnsi="Arial" w:cs="Arial"/>
                                    <w:b/>
                                    <w:sz w:val="16"/>
                                    <w:szCs w:val="16"/>
                                    <w:lang w:val="de-DE"/>
                                  </w:rPr>
                                  <w:t>json.</w:t>
                                </w:r>
                                <w:r>
                                  <w:rPr>
                                    <w:rFonts w:ascii="Arial" w:hAnsi="Arial" w:cs="Arial"/>
                                    <w:b/>
                                    <w:sz w:val="16"/>
                                    <w:szCs w:val="16"/>
                                    <w:lang w:val="de-DE"/>
                                  </w:rPr>
                                  <w:t>dump</w:t>
                                </w:r>
                                <w:r w:rsidRPr="004A6CEC">
                                  <w:rPr>
                                    <w:rFonts w:ascii="Arial" w:hAnsi="Arial" w:cs="Arial"/>
                                    <w:b/>
                                    <w:sz w:val="16"/>
                                    <w:szCs w:val="16"/>
                                    <w:lang w:val="de-DE"/>
                                  </w:rPr>
                                  <w:t>s()</w:t>
                                </w:r>
                              </w:p>
                            </w:txbxContent>
                          </wps:txbx>
                          <wps:bodyPr rot="0" vert="horz" wrap="square" lIns="0" tIns="0" rIns="0" bIns="0" anchor="t" anchorCtr="0" upright="1">
                            <a:noAutofit/>
                          </wps:bodyPr>
                        </wps:wsp>
                        <wps:wsp>
                          <wps:cNvPr id="538" name="Text Box 409"/>
                          <wps:cNvSpPr txBox="1">
                            <a:spLocks noChangeArrowheads="1"/>
                          </wps:cNvSpPr>
                          <wps:spPr bwMode="auto">
                            <a:xfrm>
                              <a:off x="0" y="1636395"/>
                              <a:ext cx="501015" cy="530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A491"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JSON </w:t>
                                </w:r>
                              </w:p>
                              <w:p w14:paraId="76231FE5" w14:textId="77777777" w:rsidR="007357B6" w:rsidRDefault="007357B6" w:rsidP="00F53226">
                                <w:pPr>
                                  <w:spacing w:after="0"/>
                                  <w:jc w:val="center"/>
                                  <w:rPr>
                                    <w:rFonts w:ascii="Arial" w:hAnsi="Arial" w:cs="Arial"/>
                                    <w:sz w:val="16"/>
                                    <w:lang w:val="en-US"/>
                                  </w:rPr>
                                </w:pPr>
                                <w:r>
                                  <w:rPr>
                                    <w:rFonts w:ascii="Arial" w:hAnsi="Arial" w:cs="Arial"/>
                                    <w:sz w:val="16"/>
                                    <w:lang w:val="en-US"/>
                                  </w:rPr>
                                  <w:t>with</w:t>
                                </w:r>
                              </w:p>
                              <w:p w14:paraId="3C8B907F" w14:textId="77777777" w:rsidR="007357B6" w:rsidRDefault="007357B6" w:rsidP="00F53226">
                                <w:pPr>
                                  <w:spacing w:after="0"/>
                                  <w:jc w:val="center"/>
                                  <w:rPr>
                                    <w:rFonts w:ascii="Arial" w:hAnsi="Arial" w:cs="Arial"/>
                                    <w:sz w:val="16"/>
                                    <w:lang w:val="en-US"/>
                                  </w:rPr>
                                </w:pPr>
                                <w:r>
                                  <w:rPr>
                                    <w:rFonts w:ascii="Arial" w:hAnsi="Arial" w:cs="Arial"/>
                                    <w:sz w:val="16"/>
                                    <w:lang w:val="en-US"/>
                                  </w:rPr>
                                  <w:t>s</w:t>
                                </w:r>
                                <w:r w:rsidRPr="00CB5454">
                                  <w:rPr>
                                    <w:rFonts w:ascii="Arial" w:hAnsi="Arial" w:cs="Arial"/>
                                    <w:sz w:val="16"/>
                                    <w:lang w:val="en-US"/>
                                  </w:rPr>
                                  <w:t xml:space="preserve">hort </w:t>
                                </w:r>
                              </w:p>
                              <w:p w14:paraId="51333F2A" w14:textId="77777777" w:rsidR="007357B6" w:rsidRPr="00CB5454" w:rsidRDefault="007357B6" w:rsidP="00F53226">
                                <w:pPr>
                                  <w:spacing w:after="0"/>
                                  <w:jc w:val="center"/>
                                  <w:rPr>
                                    <w:rFonts w:ascii="Arial" w:hAnsi="Arial" w:cs="Arial"/>
                                    <w:sz w:val="16"/>
                                    <w:lang w:val="en-US"/>
                                  </w:rPr>
                                </w:pPr>
                                <w:r w:rsidRPr="00CB5454">
                                  <w:rPr>
                                    <w:rFonts w:ascii="Arial" w:hAnsi="Arial" w:cs="Arial"/>
                                    <w:sz w:val="16"/>
                                    <w:lang w:val="en-US"/>
                                  </w:rPr>
                                  <w:t>names</w:t>
                                </w:r>
                              </w:p>
                              <w:p w14:paraId="360AFEBB" w14:textId="77777777" w:rsidR="007357B6" w:rsidRPr="00CB5454" w:rsidRDefault="007357B6" w:rsidP="00F53226">
                                <w:pPr>
                                  <w:spacing w:after="0"/>
                                  <w:jc w:val="center"/>
                                  <w:rPr>
                                    <w:rFonts w:ascii="Arial" w:hAnsi="Arial" w:cs="Arial"/>
                                    <w:sz w:val="16"/>
                                    <w:lang w:val="en-US"/>
                                  </w:rPr>
                                </w:pPr>
                              </w:p>
                            </w:txbxContent>
                          </wps:txbx>
                          <wps:bodyPr rot="0" vert="horz" wrap="square" lIns="0" tIns="0" rIns="0" bIns="0" anchor="t" anchorCtr="0" upright="1">
                            <a:noAutofit/>
                          </wps:bodyPr>
                        </wps:wsp>
                        <wps:wsp>
                          <wps:cNvPr id="539" name="Rectangle 410"/>
                          <wps:cNvSpPr>
                            <a:spLocks noChangeArrowheads="1"/>
                          </wps:cNvSpPr>
                          <wps:spPr bwMode="auto">
                            <a:xfrm>
                              <a:off x="2549525" y="97790"/>
                              <a:ext cx="989965" cy="4387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40" name="Text Box 411"/>
                          <wps:cNvSpPr txBox="1">
                            <a:spLocks noChangeArrowheads="1"/>
                          </wps:cNvSpPr>
                          <wps:spPr bwMode="auto">
                            <a:xfrm>
                              <a:off x="2638425" y="180975"/>
                              <a:ext cx="83693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B28EB"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Set of</w:t>
                                </w:r>
                              </w:p>
                              <w:p w14:paraId="18BDA92C"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XSD files</w:t>
                                </w:r>
                              </w:p>
                            </w:txbxContent>
                          </wps:txbx>
                          <wps:bodyPr rot="0" vert="horz" wrap="square" lIns="0" tIns="0" rIns="0" bIns="0" anchor="t" anchorCtr="0" upright="1">
                            <a:noAutofit/>
                          </wps:bodyPr>
                        </wps:wsp>
                        <wps:wsp>
                          <wps:cNvPr id="541" name="Rectangle 412"/>
                          <wps:cNvSpPr>
                            <a:spLocks noChangeArrowheads="1"/>
                          </wps:cNvSpPr>
                          <wps:spPr bwMode="auto">
                            <a:xfrm>
                              <a:off x="2539365" y="831850"/>
                              <a:ext cx="990600" cy="439420"/>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42" name="AutoShape 413"/>
                          <wps:cNvCnPr>
                            <a:cxnSpLocks noChangeShapeType="1"/>
                          </wps:cNvCnPr>
                          <wps:spPr bwMode="auto">
                            <a:xfrm>
                              <a:off x="3048635" y="542290"/>
                              <a:ext cx="635" cy="309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3" name="AutoShape 414"/>
                          <wps:cNvCnPr>
                            <a:cxnSpLocks noChangeShapeType="1"/>
                          </wps:cNvCnPr>
                          <wps:spPr bwMode="auto">
                            <a:xfrm flipH="1">
                              <a:off x="3030855" y="1271270"/>
                              <a:ext cx="3810" cy="392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4" name="Text Box 415"/>
                          <wps:cNvSpPr txBox="1">
                            <a:spLocks noChangeArrowheads="1"/>
                          </wps:cNvSpPr>
                          <wps:spPr bwMode="auto">
                            <a:xfrm>
                              <a:off x="3053080" y="1321435"/>
                              <a:ext cx="138557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0FC2BE"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wps:txbx>
                          <wps:bodyPr rot="0" vert="horz" wrap="square" lIns="0" tIns="0" rIns="0" bIns="0" anchor="t" anchorCtr="0" upright="1">
                            <a:noAutofit/>
                          </wps:bodyPr>
                        </wps:wsp>
                      </wpc:wpc>
                    </a:graphicData>
                  </a:graphic>
                </wp:inline>
              </w:drawing>
            </mc:Choice>
            <mc:Fallback>
              <w:pict>
                <v:group id="Canvas 545" o:spid="_x0000_s1252" editas="canvas" style="width:481.5pt;height:212.15pt;mso-position-horizontal-relative:char;mso-position-vertical-relative:line" coordsize="61150,26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">
                  <v:shape id="_x0000_s1253" type="#_x0000_t75" style="position:absolute;width:61150;height:26943;visibility:visible;mso-wrap-style:square">
                    <v:fill o:detectmouseclick="t"/>
                    <v:path o:connecttype="none"/>
                  </v:shape>
                  <v:shape id="Text Box 384" o:spid="_x0000_s1254" type="#_x0000_t202" style="position:absolute;left:26187;top:8896;width:8363;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r1XMYA&#10;AADcAAAADwAAAGRycy9kb3ducmV2LnhtbESPQWvCQBSE7wX/w/KE3urGlkqNWUVEoVAojfHg8Zl9&#10;SRazb9PsVuO/dwuFHoeZ+YbJVoNtxYV6bxwrmE4SEMSl04ZrBYdi9/QGwgdkja1jUnAjD6vl6CHD&#10;VLsr53TZh1pECPsUFTQhdKmUvmzIop+4jjh6lesthij7WuoerxFuW/mcJDNp0XBcaLCjTUPlef9j&#10;FayPnG/N9+fpK69yUxTzhD9mZ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r1XMYAAADcAAAADwAAAAAAAAAAAAAAAACYAgAAZHJz&#10;L2Rvd25yZXYueG1sUEsFBgAAAAAEAAQA9QAAAIsDAAAAAA==&#10;" filled="f" stroked="f">
                    <v:textbox inset="0,0,0,0">
                      <w:txbxContent>
                        <w:p w14:paraId="0D817ED4"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Code</w:t>
                          </w:r>
                        </w:p>
                        <w:p w14:paraId="3BEB495B"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Generator</w:t>
                          </w:r>
                        </w:p>
                      </w:txbxContent>
                    </v:textbox>
                  </v:shape>
                  <v:rect id="Rectangle 385" o:spid="_x0000_s1255" style="position:absolute;left:4635;top:16662;width:53073;height:8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taJMQA&#10;AADcAAAADwAAAGRycy9kb3ducmV2LnhtbESPT2vCQBTE7wW/w/IEb3Wj2CrRTdCWlN6Kf8HbI/tM&#10;gtm3IbtN4rfvFgo9DjPzG2aTDqYWHbWusqxgNo1AEOdWV1woOB2z5xUI55E11pZJwYMcpMnoaYOx&#10;tj3vqTv4QgQIuxgVlN43sZQuL8mgm9qGOHg32xr0QbaF1C32AW5qOY+iV2mw4rBQYkNvJeX3w7dR&#10;kA/ZTl+/3rut/rD9eZkZehQXpSbjYbsG4Wnw/+G/9qdW8DJbwO+ZcARk8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7WiTEAAAA3AAAAA8AAAAAAAAAAAAAAAAAmAIAAGRycy9k&#10;b3ducmV2LnhtbFBLBQYAAAAABAAEAPUAAACJAwAAAAA=&#10;" fillcolor="#f2f2f2"/>
                  <v:shape id="Text Box 386" o:spid="_x0000_s1256" type="#_x0000_t202" style="position:absolute;left:21570;top:17049;width:14974;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8QA&#10;AADcAAAADwAAAGRycy9kb3ducmV2LnhtbESPQWvCQBSE7wX/w/IEb3VjQ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LPEAAAA3AAAAA8AAAAAAAAAAAAAAAAAmAIAAGRycy9k&#10;b3ducmV2LnhtbFBLBQYAAAAABAAEAPUAAACJAwAAAAA=&#10;" filled="f" stroked="f">
                    <v:textbox inset="0,0,0,0">
                      <w:txbxContent>
                        <w:p w14:paraId="4C6A06B1"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AE or CSE source code</w:t>
                          </w:r>
                        </w:p>
                      </w:txbxContent>
                    </v:textbox>
                  </v:shape>
                  <v:rect id="Rectangle 387" o:spid="_x0000_s1257" style="position:absolute;left:5638;top:19939;width:593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x4ucUA&#10;AADcAAAADwAAAGRycy9kb3ducmV2LnhtbESPQWvCQBSE7wX/w/KE3pqNSqXGrCKKxR41Xnp7Zp9J&#10;2uzbkF2T2F/fLRQ8DjPzDZOuB1OLjlpXWVYwiWIQxLnVFRcKztn+5Q2E88gaa8uk4E4O1qvRU4qJ&#10;tj0fqTv5QgQIuwQVlN43iZQuL8mgi2xDHLyrbQ36INtC6hb7ADe1nMbxXBqsOCyU2NC2pPz7dDMK&#10;LtX0jD/H7D02i/3MfwzZ1+1zp9TzeNgsQXga/CP83z5oBa+TO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XHi5xQAAANwAAAAPAAAAAAAAAAAAAAAAAJgCAABkcnMv&#10;ZG93bnJldi54bWxQSwUGAAAAAAQABAD1AAAAigMAAAAA&#10;"/>
                  <v:shape id="Text Box 388" o:spid="_x0000_s1258" type="#_x0000_t202" style="position:absolute;left:5086;top:20567;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hMEA&#10;AADcAAAADwAAAGRycy9kb3ducmV2LnhtbESP3YrCMBSE7xd8h3AE79bUv1WqUUQoCN74sw9waI5N&#10;sTkpTdT27Y0geDnMzDfMatPaSjyo8aVjBaNhAoI4d7rkQsH/JftdgPABWWPlmBR05GGz7v2sMNXu&#10;ySd6nEMhIoR9igpMCHUqpc8NWfRDVxNH7+oaiyHKppC6wWeE20qOk+RPWiw5LhisaWcov53vVsFx&#10;etrPzOGSXbOuKydsO4P5TqlBv90uQQRqwzf8ae+1gtloDu8z8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4SYTBAAAA3AAAAA8AAAAAAAAAAAAAAAAAmAIAAGRycy9kb3du&#10;cmV2LnhtbFBLBQYAAAAABAAEAPUAAACGAwAAAAA=&#10;" filled="f" stroked="f">
                    <v:fill opacity="64250f"/>
                    <v:textbox inset="0,0,0,0">
                      <w:txbxContent>
                        <w:p w14:paraId="1A8F9DF4" w14:textId="77777777" w:rsidR="007357B6" w:rsidRPr="004A6CEC" w:rsidRDefault="007357B6" w:rsidP="00F53226">
                          <w:pPr>
                            <w:spacing w:after="0"/>
                            <w:jc w:val="center"/>
                            <w:rPr>
                              <w:rFonts w:ascii="Arial" w:hAnsi="Arial" w:cs="Arial"/>
                              <w:b/>
                              <w:sz w:val="16"/>
                              <w:szCs w:val="16"/>
                              <w:lang w:val="de-DE"/>
                            </w:rPr>
                          </w:pPr>
                          <w:r w:rsidRPr="004A6CEC">
                            <w:rPr>
                              <w:rFonts w:ascii="Arial" w:hAnsi="Arial" w:cs="Arial"/>
                              <w:b/>
                              <w:sz w:val="16"/>
                              <w:szCs w:val="16"/>
                              <w:lang w:val="de-DE"/>
                            </w:rPr>
                            <w:t>json.loads()</w:t>
                          </w:r>
                        </w:p>
                      </w:txbxContent>
                    </v:textbox>
                  </v:shape>
                  <v:rect id="Rectangle 389" o:spid="_x0000_s1259" style="position:absolute;left:36017;top:19939;width:5645;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9JUMIA&#10;AADcAAAADwAAAGRycy9kb3ducmV2LnhtbERPTW+CQBC9m/gfNmPSmy7S1LTIYowNTXtUvPQ2ZUeg&#10;ZWcJuyDtr+8eTDy+vO90N5lWjNS7xrKC9SoCQVxa3XCl4Fzky2cQziNrbC2Tgl9ysMvmsxQTba98&#10;pPHkKxFC2CWooPa+S6R0ZU0G3cp2xIG72N6gD7CvpO7xGsJNK+Mo2kiDDYeGGjs61FT+nAaj4KuJ&#10;z/h3LN4i85I/+o+p+B4+X5V6WEz7LQhPk7+Lb+53reBpHdaGM+EI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j0lQwgAAANwAAAAPAAAAAAAAAAAAAAAAAJgCAABkcnMvZG93&#10;bnJldi54bWxQSwUGAAAAAAQABAD1AAAAhwMAAAAA&#10;"/>
                  <v:shape id="Text Box 390" o:spid="_x0000_s1260" type="#_x0000_t202" style="position:absolute;left:36201;top:20701;width:5194;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CtsUA&#10;AADcAAAADwAAAGRycy9kb3ducmV2LnhtbESPQWvCQBSE70L/w/IKvelGoWJSV5GiIBSkMR56fM0+&#10;k8Xs25hdNf33bkHwOMzMN8x82dtGXKnzxrGC8SgBQVw6bbhScCg2wxkIH5A1No5JwR95WC5eBnPM&#10;tLtxTtd9qESEsM9QQR1Cm0npy5os+pFriaN3dJ3FEGVXSd3hLcJtIydJMpUWDceFGlv6rKk87S9W&#10;weqH87U5736/82NuiiJN+Gt6UurttV99gAjUh2f40d5qBe/jF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sK2xQAAANwAAAAPAAAAAAAAAAAAAAAAAJgCAABkcnMv&#10;ZG93bnJldi54bWxQSwUGAAAAAAQABAD1AAAAigMAAAAA&#10;" filled="f" stroked="f">
                    <v:textbox inset="0,0,0,0">
                      <w:txbxContent>
                        <w:p w14:paraId="12AB5177" w14:textId="77777777" w:rsidR="007357B6" w:rsidRPr="004A6CEC" w:rsidRDefault="007357B6" w:rsidP="00F53226">
                          <w:pPr>
                            <w:spacing w:after="0"/>
                            <w:jc w:val="center"/>
                            <w:rPr>
                              <w:rFonts w:ascii="Arial" w:hAnsi="Arial" w:cs="Arial"/>
                              <w:b/>
                              <w:sz w:val="16"/>
                              <w:szCs w:val="18"/>
                              <w:lang w:val="de-DE"/>
                            </w:rPr>
                          </w:pPr>
                          <w:r w:rsidRPr="004A6CEC">
                            <w:rPr>
                              <w:rFonts w:ascii="Arial" w:hAnsi="Arial" w:cs="Arial"/>
                              <w:b/>
                              <w:sz w:val="16"/>
                              <w:szCs w:val="18"/>
                              <w:lang w:val="de-DE"/>
                            </w:rPr>
                            <w:t>map_L2S()</w:t>
                          </w:r>
                        </w:p>
                      </w:txbxContent>
                    </v:textbox>
                  </v:shape>
                  <v:rect id="Rectangle 391" o:spid="_x0000_s1261" style="position:absolute;left:13531;top:19939;width:715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WP68IA&#10;AADcAAAADwAAAGRycy9kb3ducmV2LnhtbERPTW+CQBC9m/Q/bKZJb7pIo2nRhTRtaOpR4dLbyE6B&#10;ys4SdlHqr3cPJj2+vO9tNplOnGlwrWUFy0UEgriyuuVaQVnk8xcQziNr7CyTgj9ykKUPsy0m2l54&#10;T+eDr0UIYZeggsb7PpHSVQ0ZdAvbEwfuxw4GfYBDLfWAlxBuOhlH0VoabDk0NNjTe0PV6TAaBcc2&#10;LvG6Lz4j85o/+91U/I7fH0o9PU5vGxCeJv8vvru/tIJVHO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lY/rwgAAANwAAAAPAAAAAAAAAAAAAAAAAJgCAABkcnMvZG93&#10;bnJldi54bWxQSwUGAAAAAAQABAD1AAAAhwMAAAAA&#10;"/>
                  <v:shape id="Text Box 392" o:spid="_x0000_s1262" type="#_x0000_t202" style="position:absolute;left:13531;top:20561;width:697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G+1sIA&#10;AADcAAAADwAAAGRycy9kb3ducmV2LnhtbESP0YrCMBRE34X9h3CFfdNUXWXpNpVFKAi+qPUDLs21&#10;KTY3pYna/v1GEPZxmJkzTLYdbCse1PvGsYLFPAFBXDndcK3gUhazbxA+IGtsHZOCkTxs849Jhql2&#10;Tz7R4xxqESHsU1RgQuhSKX1lyKKfu444elfXWwxR9rXUPT4j3LZymSQbabHhuGCwo52h6na+WwXH&#10;r9N+bQ5lcS3GsVmxHQ1WO6U+p8PvD4hAQ/gPv9t7rWC9XMDr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8b7WwgAAANwAAAAPAAAAAAAAAAAAAAAAAJgCAABkcnMvZG93&#10;bnJldi54bWxQSwUGAAAAAAQABAD1AAAAhwMAAAAA&#10;" filled="f" stroked="f">
                    <v:fill opacity="64250f"/>
                    <v:textbox inset="0,0,0,0">
                      <w:txbxContent>
                        <w:p w14:paraId="51610212" w14:textId="77777777" w:rsidR="007357B6" w:rsidRPr="004A6CEC" w:rsidRDefault="007357B6" w:rsidP="00F53226">
                          <w:pPr>
                            <w:spacing w:after="0"/>
                            <w:jc w:val="center"/>
                            <w:rPr>
                              <w:rFonts w:ascii="Arial" w:hAnsi="Arial" w:cs="Arial"/>
                              <w:b/>
                              <w:sz w:val="16"/>
                              <w:lang w:val="de-DE"/>
                            </w:rPr>
                          </w:pPr>
                          <w:r w:rsidRPr="004A6CEC">
                            <w:rPr>
                              <w:rFonts w:ascii="Arial" w:hAnsi="Arial" w:cs="Arial"/>
                              <w:b/>
                              <w:sz w:val="16"/>
                              <w:lang w:val="de-DE"/>
                            </w:rPr>
                            <w:t>dict.unparse()</w:t>
                          </w:r>
                        </w:p>
                      </w:txbxContent>
                    </v:textbox>
                  </v:shape>
                  <v:rect id="Rectangle 393" o:spid="_x0000_s1263" style="position:absolute;left:30067;top:19939;width:400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0B8UA&#10;AADcAAAADwAAAGRycy9kb3ducmV2LnhtbESPQWvCQBSE7wX/w/IKvTWbplhqdBVRLPZokktvz+wz&#10;SZt9G7KrSf31bqHgcZiZb5jFajStuFDvGssKXqIYBHFpdcOVgiLfPb+DcB5ZY2uZFPySg9Vy8rDA&#10;VNuBD3TJfCUChF2KCmrvu1RKV9Zk0EW2Iw7eyfYGfZB9JXWPQ4CbViZx/CYNNhwWauxoU1P5k52N&#10;gmOTFHg95B+xme1e/eeYf5+/tko9PY7rOQhPo7+H/9t7rWCaJP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7QHxQAAANwAAAAPAAAAAAAAAAAAAAAAAJgCAABkcnMv&#10;ZG93bnJldi54bWxQSwUGAAAAAAQABAD1AAAAigMAAAAA&#10;"/>
                  <v:shape id="Text Box 394" o:spid="_x0000_s1264" type="#_x0000_t202" style="position:absolute;left:30302;top:20631;width:368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YBcUA&#10;AADcAAAADwAAAGRycy9kb3ducmV2LnhtbESPT4vCMBTE7wt+h/CEvSyabmVFqlFcXWEP68E/eH40&#10;z7bYvJQk2vrtN4LgcZiZ3zCzRWdqcSPnK8sKPocJCOLc6ooLBcfDZjAB4QOyxtoyKbiTh8W89zbD&#10;TNuWd3Tbh0JECPsMFZQhNJmUPi/JoB/ahjh6Z+sMhihdIbXDNsJNLdMkGUuDFceFEhtalZRf9lej&#10;YLx213bHq4/18ecPt02Rnr7vJ6Xe+91yCiJQF17hZ/tXK/hKR/A4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9gFxQAAANwAAAAPAAAAAAAAAAAAAAAAAJgCAABkcnMv&#10;ZG93bnJldi54bWxQSwUGAAAAAAQABAD1AAAAigMAAAAA&#10;" stroked="f">
                    <v:textbox inset="0,0,0,0">
                      <w:txbxContent>
                        <w:p w14:paraId="11993D17" w14:textId="77777777" w:rsidR="007357B6" w:rsidRPr="004A6CEC" w:rsidRDefault="007357B6" w:rsidP="00F53226">
                          <w:pPr>
                            <w:spacing w:after="0"/>
                            <w:jc w:val="center"/>
                            <w:rPr>
                              <w:rFonts w:ascii="Arial" w:hAnsi="Arial" w:cs="Arial"/>
                              <w:b/>
                              <w:sz w:val="16"/>
                              <w:lang w:val="de-DE"/>
                            </w:rPr>
                          </w:pPr>
                          <w:r w:rsidRPr="004A6CEC">
                            <w:rPr>
                              <w:rFonts w:ascii="Arial" w:hAnsi="Arial" w:cs="Arial"/>
                              <w:b/>
                              <w:sz w:val="16"/>
                              <w:lang w:val="de-DE"/>
                            </w:rPr>
                            <w:t>toxml()</w:t>
                          </w:r>
                        </w:p>
                      </w:txbxContent>
                    </v:textbox>
                  </v:shape>
                  <v:rect id="Rectangle 395" o:spid="_x0000_s1265" style="position:absolute;left:22447;top:18707;width:5759;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J6MUA&#10;AADcAAAADwAAAGRycy9kb3ducmV2LnhtbESPzW7CMBCE70h9B2sr9QYO6Y9KiIMQFRU9QnLhtsTb&#10;JCVeR7GBlKfHSJV6HM3MN5p0MZhWnKl3jWUF00kEgri0uuFKQZGvx+8gnEfW2FomBb/kYJE9jFJM&#10;tL3wls47X4kAYZeggtr7LpHSlTUZdBPbEQfv2/YGfZB9JXWPlwA3rYyj6E0abDgs1NjRqqbyuDsZ&#10;BYcmLvC6zT8jM1s/+68h/zntP5R6ehyWcxCeBv8f/mtvtILX+AX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ronoxQAAANwAAAAPAAAAAAAAAAAAAAAAAJgCAABkcnMv&#10;ZG93bnJldi54bWxQSwUGAAAAAAQABAD1AAAAigMAAAAA&#10;"/>
                  <v:shape id="Text Box 396" o:spid="_x0000_s1266" type="#_x0000_t202" style="position:absolute;left:22561;top:18707;width:5633;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CDsUA&#10;AADcAAAADwAAAGRycy9kb3ducmV2LnhtbESPQWvCQBSE70L/w/IKvZlNBcW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kwIOxQAAANwAAAAPAAAAAAAAAAAAAAAAAJgCAABkcnMv&#10;ZG93bnJldi54bWxQSwUGAAAAAAQABAD1AAAAigMAAAAA&#10;" filled="f" stroked="f">
                    <v:textbox inset="0,0,0,0">
                      <w:txbxContent>
                        <w:p w14:paraId="3EC958F2"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processing</w:t>
                          </w:r>
                        </w:p>
                        <w:p w14:paraId="4D662197"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objects</w:t>
                          </w:r>
                        </w:p>
                        <w:p w14:paraId="62238A5A"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with long names</w:t>
                          </w:r>
                        </w:p>
                      </w:txbxContent>
                    </v:textbox>
                  </v:shape>
                  <v:shape id="AutoShape 397" o:spid="_x0000_s1267" type="#_x0000_t32" style="position:absolute;left:48914;top:21456;width:175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DjAsUAAADcAAAADwAAAGRycy9kb3ducmV2LnhtbESPQWsCMRSE70L/Q3gFb5pVUHQ1Sim0&#10;iOJBLUu9PTavu0s3L0sSdfXXG0HwOMzMN8x82ZpanMn5yrKCQT8BQZxbXXGh4Ofw1ZuA8AFZY22Z&#10;FFzJw3Lx1pljqu2Fd3Teh0JECPsUFZQhNKmUPi/JoO/bhjh6f9YZDFG6QmqHlwg3tRwmyVgarDgu&#10;lNjQZ0n5//5kFPxupqfsmm1pnQ2m6yM642+Hb6W67+3HDESgNrzCz/ZKKxgNx/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DjAsUAAADcAAAADwAAAAAAAAAA&#10;AAAAAAChAgAAZHJzL2Rvd25yZXYueG1sUEsFBgAAAAAEAAQA+QAAAJMDAAAAAA==&#10;">
                    <v:stroke endarrow="block"/>
                  </v:shape>
                  <v:shape id="AutoShape 398" o:spid="_x0000_s1268" type="#_x0000_t32" style="position:absolute;left:56629;top:21367;width:244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xGmcUAAADcAAAADwAAAGRycy9kb3ducmV2LnhtbESPQWsCMRSE7wX/Q3iCt5pVqNXVKFJo&#10;EaWHqix6e2yeu4ublyWJuvrrTaHQ4zAz3zCzRWtqcSXnK8sKBv0EBHFudcWFgv3u83UMwgdkjbVl&#10;UnAnD4t552WGqbY3/qHrNhQiQtinqKAMoUml9HlJBn3fNsTRO1lnMETpCqkd3iLc1HKYJCNpsOK4&#10;UGJDHyXl5+3FKDhsJpfsnn3TOhtM1kd0xj92X0r1uu1yCiJQG/7Df+2VVvA2fIf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xGmcUAAADcAAAADwAAAAAAAAAA&#10;AAAAAAChAgAAZHJzL2Rvd25yZXYueG1sUEsFBgAAAAAEAAQA+QAAAJMDAAAAAA==&#10;">
                    <v:stroke endarrow="block"/>
                  </v:shape>
                  <v:shape id="AutoShape 399" o:spid="_x0000_s1269" type="#_x0000_t32" style="position:absolute;left:1162;top:21266;width:44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PS68IAAADcAAAADwAAAGRycy9kb3ducmV2LnhtbERPTYvCMBC9L/gfwgje1lRBWatRRFBE&#10;8bC6FL0NzdgWm0lJotb99ZuDsMfH+54tWlOLBzlfWVYw6CcgiHOrKy4U/JzWn18gfEDWWFsmBS/y&#10;sJh3PmaYavvkb3ocQyFiCPsUFZQhNKmUPi/JoO/bhjhyV+sMhghdIbXDZww3tRwmyVgarDg2lNjQ&#10;qqT8drwbBef95J69sgPtssFkd0Fn/O9po1Sv2y6nIAK14V/8dm+1gtEwro1n4hGQ8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PS68IAAADcAAAADwAAAAAAAAAAAAAA&#10;AAChAgAAZHJzL2Rvd25yZXYueG1sUEsFBgAAAAAEAAQA+QAAAJADAAAAAA==&#10;">
                    <v:stroke endarrow="block"/>
                  </v:shape>
                  <v:rect id="Rectangle 400" o:spid="_x0000_s1270" style="position:absolute;left:43637;top:19977;width:537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8mdsQA&#10;AADcAAAADwAAAGRycy9kb3ducmV2LnhtbESPQYvCMBSE74L/IbyFvWm6XVy0GkUURY9aL96ezbPt&#10;bvNSmqjVX2+EBY/DzHzDTGatqcSVGldaVvDVj0AQZ1aXnCs4pKveEITzyBory6TgTg5m025ngom2&#10;N97Rde9zESDsElRQeF8nUrqsIIOub2vi4J1tY9AH2eRSN3gLcFPJOIp+pMGSw0KBNS0Kyv72F6Pg&#10;VMYHfOzSdWRGq2+/bdPfy3Gp1OdHOx+D8NT6d/i/vdEKBvE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vJnbEAAAA3AAAAA8AAAAAAAAAAAAAAAAAmAIAAGRycy9k&#10;b3ducmV2LnhtbFBLBQYAAAAABAAEAPUAAACJAwAAAAA=&#10;"/>
                  <v:shape id="Text Box 401" o:spid="_x0000_s1271" type="#_x0000_t202" style="position:absolute;left:43821;top:20808;width:5194;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03S8IA&#10;AADcAAAADwAAAGRycy9kb3ducmV2LnhtbERPz2vCMBS+D/Y/hDfwNlM3lFmNImMDQRDbevD4bJ5t&#10;sHnpmqj1vzcHYceP7/d82dtGXKnzxrGC0TABQVw6bbhSsC9+379A+ICssXFMCu7kYbl4fZljqt2N&#10;M7rmoRIxhH2KCuoQ2lRKX9Zk0Q9dSxy5k+sshgi7SuoObzHcNvIjSSbSouHYUGNL3zWV5/xiFawO&#10;nP2Yv+1xl50yUxTThDeTs1KDt341AxGoD//ip3utFYw/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PTdLwgAAANwAAAAPAAAAAAAAAAAAAAAAAJgCAABkcnMvZG93&#10;bnJldi54bWxQSwUGAAAAAAQABAD1AAAAhwMAAAAA&#10;" filled="f" stroked="f">
                    <v:textbox inset="0,0,0,0">
                      <w:txbxContent>
                        <w:p w14:paraId="087F7923" w14:textId="77777777" w:rsidR="007357B6" w:rsidRPr="004A6CEC" w:rsidRDefault="007357B6" w:rsidP="00F53226">
                          <w:pPr>
                            <w:spacing w:after="0"/>
                            <w:jc w:val="center"/>
                            <w:rPr>
                              <w:rFonts w:ascii="Arial" w:hAnsi="Arial" w:cs="Arial"/>
                              <w:b/>
                              <w:sz w:val="16"/>
                              <w:szCs w:val="18"/>
                              <w:lang w:val="de-DE"/>
                            </w:rPr>
                          </w:pPr>
                          <w:r>
                            <w:rPr>
                              <w:rFonts w:ascii="Arial" w:hAnsi="Arial" w:cs="Arial"/>
                              <w:b/>
                              <w:sz w:val="16"/>
                              <w:szCs w:val="18"/>
                              <w:lang w:val="de-DE"/>
                            </w:rPr>
                            <w:t>xml2dict</w:t>
                          </w:r>
                          <w:r w:rsidRPr="004A6CEC">
                            <w:rPr>
                              <w:rFonts w:ascii="Arial" w:hAnsi="Arial" w:cs="Arial"/>
                              <w:b/>
                              <w:sz w:val="16"/>
                              <w:szCs w:val="18"/>
                              <w:lang w:val="de-DE"/>
                            </w:rPr>
                            <w:t>()</w:t>
                          </w:r>
                        </w:p>
                      </w:txbxContent>
                    </v:textbox>
                  </v:shape>
                  <v:shape id="AutoShape 402" o:spid="_x0000_s1272" type="#_x0000_t32" style="position:absolute;left:11772;top:21310;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Dtq8YAAADcAAAADwAAAGRycy9kb3ducmV2LnhtbESPT2vCQBTE7wW/w/KE3uomlRaNriJC&#10;pVh68A9Bb4/sMwlm34bdVWM/fbdQ8DjMzG+Y6bwzjbiS87VlBekgAUFcWF1zqWC/+3gZgfABWWNj&#10;mRTcycN81nuaYqbtjTd03YZSRAj7DBVUIbSZlL6oyKAf2JY4eifrDIYoXSm1w1uEm0a+Jsm7NFhz&#10;XKiwpWVFxXl7MQoOX+NLfs+/aZ2n4/URnfE/u5VSz/1uMQERqAuP8H/7Uyt4G6bwdyYe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Q7avGAAAA3AAAAA8AAAAAAAAA&#10;AAAAAAAAoQIAAGRycy9kb3ducmV2LnhtbFBLBQYAAAAABAAEAPkAAACUAwAAAAA=&#10;">
                    <v:stroke endarrow="block"/>
                  </v:shape>
                  <v:shape id="AutoShape 403" o:spid="_x0000_s1273" type="#_x0000_t32" style="position:absolute;left:20688;top:21304;width:175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Jz3MUAAADcAAAADwAAAGRycy9kb3ducmV2LnhtbESPQWsCMRSE7wX/Q3iCt5rVYtHVKFJo&#10;EaWHqix6e2yeu4ublyWJuvrrTaHQ4zAz3zCzRWtqcSXnK8sKBv0EBHFudcWFgv3u83UMwgdkjbVl&#10;UnAnD4t552WGqbY3/qHrNhQiQtinqKAMoUml9HlJBn3fNsTRO1lnMETpCqkd3iLc1HKYJO/SYMVx&#10;ocSGPkrKz9uLUXDYTC7ZPfumdTaYrI/ojH/svpTqddvlFESgNvyH/9orrWD0No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cJz3MUAAADcAAAADwAAAAAAAAAA&#10;AAAAAAChAgAAZHJzL2Rvd25yZXYueG1sUEsFBgAAAAAEAAQA+QAAAJMDAAAAAA==&#10;">
                    <v:stroke endarrow="block"/>
                  </v:shape>
                  <v:shape id="AutoShape 404" o:spid="_x0000_s1274" type="#_x0000_t32" style="position:absolute;left:28206;top:21374;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7WR8YAAADcAAAADwAAAGRycy9kb3ducmV2LnhtbESPQWvCQBSE7wX/w/KE3upGpUXTbESE&#10;lqJ4qEpob4/saxLMvg27q8b+elco9DjMzDdMtuhNK87kfGNZwXiUgCAurW64UnDYvz3NQPiArLG1&#10;TAqu5GGRDx4yTLW98Cedd6ESEcI+RQV1CF0qpS9rMuhHtiOO3o91BkOUrpLa4SXCTSsnSfIiDTYc&#10;F2rsaFVTedydjIKvzfxUXIstrYvxfP2Nzvjf/btSj8N++QoiUB/+w3/tD63geTqF+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O1kfGAAAA3AAAAA8AAAAAAAAA&#10;AAAAAAAAoQIAAGRycy9kb3ducmV2LnhtbFBLBQYAAAAABAAEAPkAAACUAwAAAAA=&#10;">
                    <v:stroke endarrow="block"/>
                  </v:shape>
                  <v:shape id="AutoShape 405" o:spid="_x0000_s1275" type="#_x0000_t32" style="position:absolute;left:34213;top:21380;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dOM8YAAADcAAAADwAAAGRycy9kb3ducmV2LnhtbESPQWvCQBSE70L/w/IEb3WjtqKpq4ig&#10;iKWHxhLa2yP7TEKzb8PuqrG/vlsoeBxm5htmsepMIy7kfG1ZwWiYgCAurK65VPBx3D7OQPiArLGx&#10;TApu5GG1fOgtMNX2yu90yUIpIoR9igqqENpUSl9UZNAPbUscvZN1BkOUrpTa4TXCTSPHSTKVBmuO&#10;CxW2tKmo+M7ORsHn6/yc3/I3OuSj+eELnfE/x51Sg363fgERqAv38H97rxU8T57g70w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1nTjPGAAAA3AAAAA8AAAAAAAAA&#10;AAAAAAAAoQIAAGRycy9kb3ducmV2LnhtbFBLBQYAAAAABAAEAPkAAACUAwAAAAA=&#10;">
                    <v:stroke endarrow="block"/>
                  </v:shape>
                  <v:shape id="AutoShape 406" o:spid="_x0000_s1276" type="#_x0000_t32" style="position:absolute;left:41751;top:21463;width:175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vrqMYAAADcAAAADwAAAGRycy9kb3ducmV2LnhtbESPQWvCQBSE74X+h+UVvNWNiqXGbKQI&#10;SrF4qJagt0f2mYRm34bdVWN/fVco9DjMzDdMtuhNKy7kfGNZwWiYgCAurW64UvC1Xz2/gvABWWNr&#10;mRTcyMMif3zIMNX2yp902YVKRAj7FBXUIXSplL6syaAf2o44eifrDIYoXSW1w2uEm1aOk+RFGmw4&#10;LtTY0bKm8nt3NgoOH7NzcSu2tClGs80RnfE/+7VSg6f+bQ4iUB/+w3/td61gOpnC/Uw8A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r66jGAAAA3AAAAA8AAAAAAAAA&#10;AAAAAAAAoQIAAGRycy9kb3ducmV2LnhtbFBLBQYAAAAABAAEAPkAAACUAwAAAAA=&#10;">
                    <v:stroke endarrow="block"/>
                  </v:shape>
                  <v:rect id="Rectangle 407" o:spid="_x0000_s1277" style="position:absolute;left:50615;top:20008;width:659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2cQA&#10;AADcAAAADwAAAGRycy9kb3ducmV2LnhtbESPQYvCMBSE74L/ITzBm6Yqits1iiiKe9T24u1t87at&#10;Ni+liVr99ZuFBY/DzHzDLFatqcSdGldaVjAaRiCIM6tLzhWkyW4wB+E8ssbKMil4koPVsttZYKzt&#10;g490P/lcBAi7GBUU3texlC4ryKAb2po4eD+2MeiDbHKpG3wEuKnkOIpm0mDJYaHAmjYFZdfTzSj4&#10;Lscpvo7JPjIfu4n/apPL7bxVqt9r158gPLX+Hf5vH7SC6WQ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pJNnEAAAA3AAAAA8AAAAAAAAAAAAAAAAAmAIAAGRycy9k&#10;b3ducmV2LnhtbFBLBQYAAAAABAAEAPUAAACJAwAAAAA=&#10;"/>
                  <v:shape id="Text Box 408" o:spid="_x0000_s1278" type="#_x0000_t202" style="position:absolute;left:50469;top:20707;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0V5MMA&#10;AADcAAAADwAAAGRycy9kb3ducmV2LnhtbESP0WrCQBRE3wv+w3IF3+rG2lSJriJCINCXRvsBl+w1&#10;G8zeDdmtSf7eLRT6OMzMGWZ/HG0rHtT7xrGC1TIBQVw53XCt4Puav25B+ICssXVMCibycDzMXvaY&#10;aTdwSY9LqEWEsM9QgQmhy6T0lSGLfuk64ujdXG8xRNnXUvc4RLht5VuSfEiLDccFgx2dDVX3y49V&#10;8PVeFqn5vOa3fJqaNdvJYHVWajEfTzsQgcbwH/5rF1pBut7A75l4BOTh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0V5MMAAADcAAAADwAAAAAAAAAAAAAAAACYAgAAZHJzL2Rv&#10;d25yZXYueG1sUEsFBgAAAAAEAAQA9QAAAIgDAAAAAA==&#10;" filled="f" stroked="f">
                    <v:fill opacity="64250f"/>
                    <v:textbox inset="0,0,0,0">
                      <w:txbxContent>
                        <w:p w14:paraId="1D56F069" w14:textId="77777777" w:rsidR="007357B6" w:rsidRPr="004A6CEC" w:rsidRDefault="007357B6" w:rsidP="00F53226">
                          <w:pPr>
                            <w:spacing w:after="0"/>
                            <w:jc w:val="center"/>
                            <w:rPr>
                              <w:rFonts w:ascii="Arial" w:hAnsi="Arial" w:cs="Arial"/>
                              <w:b/>
                              <w:sz w:val="16"/>
                              <w:szCs w:val="16"/>
                              <w:lang w:val="de-DE"/>
                            </w:rPr>
                          </w:pPr>
                          <w:r w:rsidRPr="004A6CEC">
                            <w:rPr>
                              <w:rFonts w:ascii="Arial" w:hAnsi="Arial" w:cs="Arial"/>
                              <w:b/>
                              <w:sz w:val="16"/>
                              <w:szCs w:val="16"/>
                              <w:lang w:val="de-DE"/>
                            </w:rPr>
                            <w:t>json.</w:t>
                          </w:r>
                          <w:r>
                            <w:rPr>
                              <w:rFonts w:ascii="Arial" w:hAnsi="Arial" w:cs="Arial"/>
                              <w:b/>
                              <w:sz w:val="16"/>
                              <w:szCs w:val="16"/>
                              <w:lang w:val="de-DE"/>
                            </w:rPr>
                            <w:t>dump</w:t>
                          </w:r>
                          <w:r w:rsidRPr="004A6CEC">
                            <w:rPr>
                              <w:rFonts w:ascii="Arial" w:hAnsi="Arial" w:cs="Arial"/>
                              <w:b/>
                              <w:sz w:val="16"/>
                              <w:szCs w:val="16"/>
                              <w:lang w:val="de-DE"/>
                            </w:rPr>
                            <w:t>s()</w:t>
                          </w:r>
                        </w:p>
                      </w:txbxContent>
                    </v:textbox>
                  </v:shape>
                  <v:shape id="Text Box 409" o:spid="_x0000_s1279" type="#_x0000_t202" style="position:absolute;top:16363;width:5010;height:5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s7TcIA&#10;AADcAAAADwAAAGRycy9kb3ducmV2LnhtbERPz2vCMBS+D/Y/hDfwNlM3lFmNImMDQRDbevD4bJ5t&#10;sHnpmqj1vzcHYceP7/d82dtGXKnzxrGC0TABQVw6bbhSsC9+379A+ICssXFMCu7kYbl4fZljqt2N&#10;M7rmoRIxhH2KCuoQ2lRKX9Zk0Q9dSxy5k+sshgi7SuoObzHcNvIjSSbSouHYUGNL3zWV5/xiFawO&#10;nP2Yv+1xl50yUxTThDeTs1KDt341AxGoD//ip3utFYw/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SztNwgAAANwAAAAPAAAAAAAAAAAAAAAAAJgCAABkcnMvZG93&#10;bnJldi54bWxQSwUGAAAAAAQABAD1AAAAhwMAAAAA&#10;" filled="f" stroked="f">
                    <v:textbox inset="0,0,0,0">
                      <w:txbxContent>
                        <w:p w14:paraId="2B51A491"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JSON </w:t>
                          </w:r>
                        </w:p>
                        <w:p w14:paraId="76231FE5" w14:textId="77777777" w:rsidR="007357B6" w:rsidRDefault="007357B6" w:rsidP="00F53226">
                          <w:pPr>
                            <w:spacing w:after="0"/>
                            <w:jc w:val="center"/>
                            <w:rPr>
                              <w:rFonts w:ascii="Arial" w:hAnsi="Arial" w:cs="Arial"/>
                              <w:sz w:val="16"/>
                              <w:lang w:val="en-US"/>
                            </w:rPr>
                          </w:pPr>
                          <w:r>
                            <w:rPr>
                              <w:rFonts w:ascii="Arial" w:hAnsi="Arial" w:cs="Arial"/>
                              <w:sz w:val="16"/>
                              <w:lang w:val="en-US"/>
                            </w:rPr>
                            <w:t>with</w:t>
                          </w:r>
                        </w:p>
                        <w:p w14:paraId="3C8B907F" w14:textId="77777777" w:rsidR="007357B6" w:rsidRDefault="007357B6" w:rsidP="00F53226">
                          <w:pPr>
                            <w:spacing w:after="0"/>
                            <w:jc w:val="center"/>
                            <w:rPr>
                              <w:rFonts w:ascii="Arial" w:hAnsi="Arial" w:cs="Arial"/>
                              <w:sz w:val="16"/>
                              <w:lang w:val="en-US"/>
                            </w:rPr>
                          </w:pPr>
                          <w:r>
                            <w:rPr>
                              <w:rFonts w:ascii="Arial" w:hAnsi="Arial" w:cs="Arial"/>
                              <w:sz w:val="16"/>
                              <w:lang w:val="en-US"/>
                            </w:rPr>
                            <w:t>s</w:t>
                          </w:r>
                          <w:r w:rsidRPr="00CB5454">
                            <w:rPr>
                              <w:rFonts w:ascii="Arial" w:hAnsi="Arial" w:cs="Arial"/>
                              <w:sz w:val="16"/>
                              <w:lang w:val="en-US"/>
                            </w:rPr>
                            <w:t xml:space="preserve">hort </w:t>
                          </w:r>
                        </w:p>
                        <w:p w14:paraId="51333F2A" w14:textId="77777777" w:rsidR="007357B6" w:rsidRPr="00CB5454" w:rsidRDefault="007357B6" w:rsidP="00F53226">
                          <w:pPr>
                            <w:spacing w:after="0"/>
                            <w:jc w:val="center"/>
                            <w:rPr>
                              <w:rFonts w:ascii="Arial" w:hAnsi="Arial" w:cs="Arial"/>
                              <w:sz w:val="16"/>
                              <w:lang w:val="en-US"/>
                            </w:rPr>
                          </w:pPr>
                          <w:r w:rsidRPr="00CB5454">
                            <w:rPr>
                              <w:rFonts w:ascii="Arial" w:hAnsi="Arial" w:cs="Arial"/>
                              <w:sz w:val="16"/>
                              <w:lang w:val="en-US"/>
                            </w:rPr>
                            <w:t>names</w:t>
                          </w:r>
                        </w:p>
                        <w:p w14:paraId="360AFEBB" w14:textId="77777777" w:rsidR="007357B6" w:rsidRPr="00CB5454" w:rsidRDefault="007357B6" w:rsidP="00F53226">
                          <w:pPr>
                            <w:spacing w:after="0"/>
                            <w:jc w:val="center"/>
                            <w:rPr>
                              <w:rFonts w:ascii="Arial" w:hAnsi="Arial" w:cs="Arial"/>
                              <w:sz w:val="16"/>
                              <w:lang w:val="en-US"/>
                            </w:rPr>
                          </w:pPr>
                        </w:p>
                      </w:txbxContent>
                    </v:textbox>
                  </v:shape>
                  <v:rect id="Rectangle 410" o:spid="_x0000_s1280" style="position:absolute;left:25495;top:977;width:9899;height:4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p2sUA&#10;AADcAAAADwAAAGRycy9kb3ducmV2LnhtbESPT2vCQBTE74LfYXmCt7qpYm1jNqKWSG+i/QPeHtnX&#10;JJh9G7LbJH77bqHgcZiZ3zDJZjC16Kh1lWUFj7MIBHFudcWFgo/37OEZhPPIGmvLpOBGDjbpeJRg&#10;rG3PJ+rOvhABwi5GBaX3TSyly0sy6Ga2IQ7et20N+iDbQuoW+wA3tZxH0ZM0WHFYKLGhfUn59fxj&#10;FORDttOX42u31Qfbf64yQ7fiS6npZNiuQXga/D38337TCpaLF/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D6naxQAAANwAAAAPAAAAAAAAAAAAAAAAAJgCAABkcnMv&#10;ZG93bnJldi54bWxQSwUGAAAAAAQABAD1AAAAigMAAAAA&#10;" fillcolor="#f2f2f2"/>
                  <v:shape id="Text Box 411" o:spid="_x0000_s1281" type="#_x0000_t202" style="position:absolute;left:26384;top:1809;width:836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tENsIA&#10;AADcAAAADwAAAGRycy9kb3ducmV2LnhtbERPz2vCMBS+D/Y/hDfwNlPHlFmNImMDQRDbevD4bJ5t&#10;sHnpmqj1vzcHYceP7/d82dtGXKnzxrGC0TABQVw6bbhSsC9+379A+ICssXFMCu7kYbl4fZljqt2N&#10;M7rmoRIxhH2KCuoQ2lRKX9Zk0Q9dSxy5k+sshgi7SuoObzHcNvIjSSbSouHYUGNL3zWV5/xiFawO&#10;nP2Yv+1xl50yUxTThDeTs1KDt341AxGoD//ip3utFYw/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O0Q2wgAAANwAAAAPAAAAAAAAAAAAAAAAAJgCAABkcnMvZG93&#10;bnJldi54bWxQSwUGAAAAAAQABAD1AAAAhwMAAAAA&#10;" filled="f" stroked="f">
                    <v:textbox inset="0,0,0,0">
                      <w:txbxContent>
                        <w:p w14:paraId="5EDB28EB"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Set of</w:t>
                          </w:r>
                        </w:p>
                        <w:p w14:paraId="18BDA92C"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XSD files</w:t>
                          </w:r>
                        </w:p>
                      </w:txbxContent>
                    </v:textbox>
                  </v:shape>
                  <v:rect id="Rectangle 412" o:spid="_x0000_s1282" style="position:absolute;left:25393;top:8318;width:9906;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ocQA&#10;AADcAAAADwAAAGRycy9kb3ducmV2LnhtbESPT2vCQBTE7wW/w/IEb3Wj2CrRTdCWlN6Kf8HbI/tM&#10;gtm3IbtN4rfvFgo9DjPzG2aTDqYWHbWusqxgNo1AEOdWV1woOB2z5xUI55E11pZJwYMcpMnoaYOx&#10;tj3vqTv4QgQIuxgVlN43sZQuL8mgm9qGOHg32xr0QbaF1C32AW5qOY+iV2mw4rBQYkNvJeX3w7dR&#10;kA/ZTl+/3rut/rD9eZkZehQXpSbjYbsG4Wnw/+G/9qdW8LKYwe+ZcARk8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1qHEAAAA3AAAAA8AAAAAAAAAAAAAAAAAmAIAAGRycy9k&#10;b3ducmV2LnhtbFBLBQYAAAAABAAEAPUAAACJAwAAAAA=&#10;" fillcolor="#f2f2f2"/>
                  <v:shape id="AutoShape 413" o:spid="_x0000_s1283" type="#_x0000_t32" style="position:absolute;left:30486;top:5422;width:6;height:30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QAocUAAADcAAAADwAAAGRycy9kb3ducmV2LnhtbESPQWsCMRSE7wX/Q3iCt5pVatHVKFJo&#10;EaWHqix6e2yeu4ublyWJuvrrTaHQ4zAz3zCzRWtqcSXnK8sKBv0EBHFudcWFgv3u83UMwgdkjbVl&#10;UnAnD4t552WGqbY3/qHrNhQiQtinqKAMoUml9HlJBn3fNsTRO1lnMETpCqkd3iLc1HKYJO/SYMVx&#10;ocSGPkrKz9uLUXDYTC7ZPfumdTaYrI/ojH/svpTqddvlFESgNvyH/9orrWD0No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cQAocUAAADcAAAADwAAAAAAAAAA&#10;AAAAAAChAgAAZHJzL2Rvd25yZXYueG1sUEsFBgAAAAAEAAQA+QAAAJMDAAAAAA==&#10;">
                    <v:stroke endarrow="block"/>
                  </v:shape>
                  <v:shape id="AutoShape 414" o:spid="_x0000_s1284" type="#_x0000_t32" style="position:absolute;left:30308;top:12712;width:38;height:39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nuecQAAADcAAAADwAAAGRycy9kb3ducmV2LnhtbESPzWrDMBCE74W8g9hAb42cNgnBtRzS&#10;QCH0UvID6XGxtraotTKWajlvXwUKOQ4z8w1TbEbbioF6bxwrmM8yEMSV04ZrBefT+9MahA/IGlvH&#10;pOBKHjbl5KHAXLvIBxqOoRYJwj5HBU0IXS6lrxqy6GeuI07et+sthiT7WuoeY4LbVj5n2UpaNJwW&#10;Guxo11D1c/y1Ckz8NEO338W3j8uX15HMdemMUo/TcfsKItAY7uH/9l4rWC5e4HYmH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me55xAAAANwAAAAPAAAAAAAAAAAA&#10;AAAAAKECAABkcnMvZG93bnJldi54bWxQSwUGAAAAAAQABAD5AAAAkgMAAAAA&#10;">
                    <v:stroke endarrow="block"/>
                  </v:shape>
                  <v:shape id="Text Box 415" o:spid="_x0000_s1285" type="#_x0000_t202" style="position:absolute;left:30530;top:13214;width:13856;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ml0cQA&#10;AADcAAAADwAAAGRycy9kb3ducmV2LnhtbESPzYvCMBTE74L/Q3jCXmRNV1yRrlH8BA+7Bz/w/Gie&#10;bbF5KUm09b83grDHYWZ+w0znranEnZwvLSv4GiQgiDOrS84VnI7bzwkIH5A1VpZJwYM8zGfdzhRT&#10;bRve0/0QchEh7FNUUIRQp1L6rCCDfmBr4uhdrDMYonS51A6bCDeVHCbJWBosOS4UWNOqoOx6uBkF&#10;47W7NXte9denzS/+1fnwvHyclfrotYsfEIHa8B9+t3dawfdoBK8z8Qj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5pdHEAAAA3AAAAA8AAAAAAAAAAAAAAAAAmAIAAGRycy9k&#10;b3ducmV2LnhtbFBLBQYAAAAABAAEAPUAAACJAwAAAAA=&#10;" stroked="f">
                    <v:textbox inset="0,0,0,0">
                      <w:txbxContent>
                        <w:p w14:paraId="3F0FC2BE"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v:textbox>
                  </v:shape>
                  <w10:anchorlock/>
                </v:group>
              </w:pict>
            </mc:Fallback>
          </mc:AlternateContent>
        </w:r>
      </w:del>
      <w:ins w:id="4738" w:author="Miguel Angel Reina Ortega" w:date="2017-02-07T09:46:00Z">
        <w:r>
          <w:rPr>
            <w:noProof/>
            <w:lang w:eastAsia="en-GB"/>
          </w:rPr>
          <mc:AlternateContent>
            <mc:Choice Requires="wpc">
              <w:drawing>
                <wp:inline distT="0" distB="0" distL="0" distR="0" wp14:editId="2D9C8223">
                  <wp:extent cx="6115050" cy="2694305"/>
                  <wp:effectExtent l="0" t="0" r="0" b="1270"/>
                  <wp:docPr id="382" name="Canvas 38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Text Box 384"/>
                          <wps:cNvSpPr txBox="1">
                            <a:spLocks noChangeArrowheads="1"/>
                          </wps:cNvSpPr>
                          <wps:spPr bwMode="auto">
                            <a:xfrm>
                              <a:off x="2618740" y="889635"/>
                              <a:ext cx="836295"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F441A"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Code</w:t>
                                </w:r>
                              </w:p>
                              <w:p w14:paraId="700488F0"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Generator</w:t>
                                </w:r>
                              </w:p>
                            </w:txbxContent>
                          </wps:txbx>
                          <wps:bodyPr rot="0" vert="horz" wrap="square" lIns="0" tIns="0" rIns="0" bIns="0" anchor="t" anchorCtr="0" upright="1">
                            <a:noAutofit/>
                          </wps:bodyPr>
                        </wps:wsp>
                        <wps:wsp>
                          <wps:cNvPr id="4" name="Rectangle 385"/>
                          <wps:cNvSpPr>
                            <a:spLocks noChangeArrowheads="1"/>
                          </wps:cNvSpPr>
                          <wps:spPr bwMode="auto">
                            <a:xfrm>
                              <a:off x="463550" y="1666240"/>
                              <a:ext cx="5307330" cy="8451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386"/>
                          <wps:cNvSpPr txBox="1">
                            <a:spLocks noChangeArrowheads="1"/>
                          </wps:cNvSpPr>
                          <wps:spPr bwMode="auto">
                            <a:xfrm>
                              <a:off x="2157095" y="1704975"/>
                              <a:ext cx="149733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480AC"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AE or CSE source code</w:t>
                                </w:r>
                              </w:p>
                            </w:txbxContent>
                          </wps:txbx>
                          <wps:bodyPr rot="0" vert="horz" wrap="square" lIns="0" tIns="0" rIns="0" bIns="0" anchor="t" anchorCtr="0" upright="1">
                            <a:noAutofit/>
                          </wps:bodyPr>
                        </wps:wsp>
                        <wps:wsp>
                          <wps:cNvPr id="6" name="Rectangle 387"/>
                          <wps:cNvSpPr>
                            <a:spLocks noChangeArrowheads="1"/>
                          </wps:cNvSpPr>
                          <wps:spPr bwMode="auto">
                            <a:xfrm>
                              <a:off x="563880" y="199390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Text Box 388"/>
                          <wps:cNvSpPr txBox="1">
                            <a:spLocks noChangeArrowheads="1"/>
                          </wps:cNvSpPr>
                          <wps:spPr bwMode="auto">
                            <a:xfrm>
                              <a:off x="508635" y="205676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537B3" w14:textId="77777777" w:rsidR="007357B6" w:rsidRPr="004A6CEC" w:rsidRDefault="007357B6" w:rsidP="00F53226">
                                <w:pPr>
                                  <w:spacing w:after="0"/>
                                  <w:jc w:val="center"/>
                                  <w:rPr>
                                    <w:rFonts w:ascii="Arial" w:hAnsi="Arial" w:cs="Arial"/>
                                    <w:b/>
                                    <w:sz w:val="16"/>
                                    <w:szCs w:val="16"/>
                                    <w:lang w:val="de-DE"/>
                                  </w:rPr>
                                </w:pPr>
                                <w:r w:rsidRPr="004A6CEC">
                                  <w:rPr>
                                    <w:rFonts w:ascii="Arial" w:hAnsi="Arial" w:cs="Arial"/>
                                    <w:b/>
                                    <w:sz w:val="16"/>
                                    <w:szCs w:val="16"/>
                                    <w:lang w:val="de-DE"/>
                                  </w:rPr>
                                  <w:t>json.loads()</w:t>
                                </w:r>
                              </w:p>
                            </w:txbxContent>
                          </wps:txbx>
                          <wps:bodyPr rot="0" vert="horz" wrap="square" lIns="0" tIns="0" rIns="0" bIns="0" anchor="t" anchorCtr="0" upright="1">
                            <a:noAutofit/>
                          </wps:bodyPr>
                        </wps:wsp>
                        <wps:wsp>
                          <wps:cNvPr id="8" name="Rectangle 389"/>
                          <wps:cNvSpPr>
                            <a:spLocks noChangeArrowheads="1"/>
                          </wps:cNvSpPr>
                          <wps:spPr bwMode="auto">
                            <a:xfrm>
                              <a:off x="3601720" y="1993900"/>
                              <a:ext cx="56451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 name="Text Box 390"/>
                          <wps:cNvSpPr txBox="1">
                            <a:spLocks noChangeArrowheads="1"/>
                          </wps:cNvSpPr>
                          <wps:spPr bwMode="auto">
                            <a:xfrm>
                              <a:off x="3620135" y="2070100"/>
                              <a:ext cx="5194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5C1" w14:textId="77777777" w:rsidR="007357B6" w:rsidRPr="004A6CEC" w:rsidRDefault="007357B6" w:rsidP="00F53226">
                                <w:pPr>
                                  <w:spacing w:after="0"/>
                                  <w:jc w:val="center"/>
                                  <w:rPr>
                                    <w:rFonts w:ascii="Arial" w:hAnsi="Arial" w:cs="Arial"/>
                                    <w:b/>
                                    <w:sz w:val="16"/>
                                    <w:szCs w:val="18"/>
                                    <w:lang w:val="de-DE"/>
                                  </w:rPr>
                                </w:pPr>
                                <w:r w:rsidRPr="004A6CEC">
                                  <w:rPr>
                                    <w:rFonts w:ascii="Arial" w:hAnsi="Arial" w:cs="Arial"/>
                                    <w:b/>
                                    <w:sz w:val="16"/>
                                    <w:szCs w:val="18"/>
                                    <w:lang w:val="de-DE"/>
                                  </w:rPr>
                                  <w:t>map_L2S()</w:t>
                                </w:r>
                              </w:p>
                            </w:txbxContent>
                          </wps:txbx>
                          <wps:bodyPr rot="0" vert="horz" wrap="square" lIns="0" tIns="0" rIns="0" bIns="0" anchor="t" anchorCtr="0" upright="1">
                            <a:noAutofit/>
                          </wps:bodyPr>
                        </wps:wsp>
                        <wps:wsp>
                          <wps:cNvPr id="10" name="Rectangle 391"/>
                          <wps:cNvSpPr>
                            <a:spLocks noChangeArrowheads="1"/>
                          </wps:cNvSpPr>
                          <wps:spPr bwMode="auto">
                            <a:xfrm>
                              <a:off x="1353185" y="1993900"/>
                              <a:ext cx="7156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 name="Text Box 392"/>
                          <wps:cNvSpPr txBox="1">
                            <a:spLocks noChangeArrowheads="1"/>
                          </wps:cNvSpPr>
                          <wps:spPr bwMode="auto">
                            <a:xfrm>
                              <a:off x="1353185" y="2056130"/>
                              <a:ext cx="69723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472E6" w14:textId="77777777" w:rsidR="007357B6" w:rsidRPr="004A6CEC" w:rsidRDefault="007357B6" w:rsidP="00F53226">
                                <w:pPr>
                                  <w:spacing w:after="0"/>
                                  <w:jc w:val="center"/>
                                  <w:rPr>
                                    <w:rFonts w:ascii="Arial" w:hAnsi="Arial" w:cs="Arial"/>
                                    <w:b/>
                                    <w:sz w:val="16"/>
                                    <w:lang w:val="de-DE"/>
                                  </w:rPr>
                                </w:pPr>
                                <w:r w:rsidRPr="004A6CEC">
                                  <w:rPr>
                                    <w:rFonts w:ascii="Arial" w:hAnsi="Arial" w:cs="Arial"/>
                                    <w:b/>
                                    <w:sz w:val="16"/>
                                    <w:lang w:val="de-DE"/>
                                  </w:rPr>
                                  <w:t>dict.unparse()</w:t>
                                </w:r>
                              </w:p>
                            </w:txbxContent>
                          </wps:txbx>
                          <wps:bodyPr rot="0" vert="horz" wrap="square" lIns="0" tIns="0" rIns="0" bIns="0" anchor="t" anchorCtr="0" upright="1">
                            <a:noAutofit/>
                          </wps:bodyPr>
                        </wps:wsp>
                        <wps:wsp>
                          <wps:cNvPr id="12" name="Rectangle 393"/>
                          <wps:cNvSpPr>
                            <a:spLocks noChangeArrowheads="1"/>
                          </wps:cNvSpPr>
                          <wps:spPr bwMode="auto">
                            <a:xfrm>
                              <a:off x="3006725" y="1993900"/>
                              <a:ext cx="40068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 name="Text Box 394"/>
                          <wps:cNvSpPr txBox="1">
                            <a:spLocks noChangeArrowheads="1"/>
                          </wps:cNvSpPr>
                          <wps:spPr bwMode="auto">
                            <a:xfrm>
                              <a:off x="3030220" y="2063115"/>
                              <a:ext cx="36830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58DA0E" w14:textId="77777777" w:rsidR="007357B6" w:rsidRPr="004A6CEC" w:rsidRDefault="007357B6" w:rsidP="00F53226">
                                <w:pPr>
                                  <w:spacing w:after="0"/>
                                  <w:jc w:val="center"/>
                                  <w:rPr>
                                    <w:rFonts w:ascii="Arial" w:hAnsi="Arial" w:cs="Arial"/>
                                    <w:b/>
                                    <w:sz w:val="16"/>
                                    <w:lang w:val="de-DE"/>
                                  </w:rPr>
                                </w:pPr>
                                <w:r w:rsidRPr="004A6CEC">
                                  <w:rPr>
                                    <w:rFonts w:ascii="Arial" w:hAnsi="Arial" w:cs="Arial"/>
                                    <w:b/>
                                    <w:sz w:val="16"/>
                                    <w:lang w:val="de-DE"/>
                                  </w:rPr>
                                  <w:t>toxml()</w:t>
                                </w:r>
                              </w:p>
                            </w:txbxContent>
                          </wps:txbx>
                          <wps:bodyPr rot="0" vert="horz" wrap="square" lIns="0" tIns="0" rIns="0" bIns="0" anchor="t" anchorCtr="0" upright="1">
                            <a:noAutofit/>
                          </wps:bodyPr>
                        </wps:wsp>
                        <wps:wsp>
                          <wps:cNvPr id="14" name="Rectangle 395"/>
                          <wps:cNvSpPr>
                            <a:spLocks noChangeArrowheads="1"/>
                          </wps:cNvSpPr>
                          <wps:spPr bwMode="auto">
                            <a:xfrm>
                              <a:off x="2244725" y="1870710"/>
                              <a:ext cx="575945" cy="527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 name="Text Box 396"/>
                          <wps:cNvSpPr txBox="1">
                            <a:spLocks noChangeArrowheads="1"/>
                          </wps:cNvSpPr>
                          <wps:spPr bwMode="auto">
                            <a:xfrm>
                              <a:off x="2256155" y="1870710"/>
                              <a:ext cx="56324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55B2C"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processing</w:t>
                                </w:r>
                              </w:p>
                              <w:p w14:paraId="11B781BA"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objects</w:t>
                                </w:r>
                              </w:p>
                              <w:p w14:paraId="47F86EC6"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with long names</w:t>
                                </w:r>
                              </w:p>
                            </w:txbxContent>
                          </wps:txbx>
                          <wps:bodyPr rot="0" vert="horz" wrap="square" lIns="0" tIns="0" rIns="0" bIns="0" anchor="t" anchorCtr="0" upright="1">
                            <a:noAutofit/>
                          </wps:bodyPr>
                        </wps:wsp>
                        <wps:wsp>
                          <wps:cNvPr id="16" name="AutoShape 397"/>
                          <wps:cNvCnPr>
                            <a:cxnSpLocks noChangeShapeType="1"/>
                          </wps:cNvCnPr>
                          <wps:spPr bwMode="auto">
                            <a:xfrm>
                              <a:off x="4891405" y="214566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AutoShape 398"/>
                          <wps:cNvCnPr>
                            <a:cxnSpLocks noChangeShapeType="1"/>
                          </wps:cNvCnPr>
                          <wps:spPr bwMode="auto">
                            <a:xfrm>
                              <a:off x="5662930" y="213677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399"/>
                          <wps:cNvCnPr>
                            <a:cxnSpLocks noChangeShapeType="1"/>
                          </wps:cNvCnPr>
                          <wps:spPr bwMode="auto">
                            <a:xfrm>
                              <a:off x="116205" y="212661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Rectangle 400"/>
                          <wps:cNvSpPr>
                            <a:spLocks noChangeArrowheads="1"/>
                          </wps:cNvSpPr>
                          <wps:spPr bwMode="auto">
                            <a:xfrm>
                              <a:off x="4363720" y="1997710"/>
                              <a:ext cx="5378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 name="Text Box 401"/>
                          <wps:cNvSpPr txBox="1">
                            <a:spLocks noChangeArrowheads="1"/>
                          </wps:cNvSpPr>
                          <wps:spPr bwMode="auto">
                            <a:xfrm>
                              <a:off x="4382135" y="2080895"/>
                              <a:ext cx="5194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45A28" w14:textId="77777777" w:rsidR="007357B6" w:rsidRPr="004A6CEC" w:rsidRDefault="007357B6" w:rsidP="00F53226">
                                <w:pPr>
                                  <w:spacing w:after="0"/>
                                  <w:jc w:val="center"/>
                                  <w:rPr>
                                    <w:rFonts w:ascii="Arial" w:hAnsi="Arial" w:cs="Arial"/>
                                    <w:b/>
                                    <w:sz w:val="16"/>
                                    <w:szCs w:val="18"/>
                                    <w:lang w:val="de-DE"/>
                                  </w:rPr>
                                </w:pPr>
                                <w:r>
                                  <w:rPr>
                                    <w:rFonts w:ascii="Arial" w:hAnsi="Arial" w:cs="Arial"/>
                                    <w:b/>
                                    <w:sz w:val="16"/>
                                    <w:szCs w:val="18"/>
                                    <w:lang w:val="de-DE"/>
                                  </w:rPr>
                                  <w:t>xml2dict</w:t>
                                </w:r>
                                <w:r w:rsidRPr="004A6CEC">
                                  <w:rPr>
                                    <w:rFonts w:ascii="Arial" w:hAnsi="Arial" w:cs="Arial"/>
                                    <w:b/>
                                    <w:sz w:val="16"/>
                                    <w:szCs w:val="18"/>
                                    <w:lang w:val="de-DE"/>
                                  </w:rPr>
                                  <w:t>()</w:t>
                                </w:r>
                              </w:p>
                            </w:txbxContent>
                          </wps:txbx>
                          <wps:bodyPr rot="0" vert="horz" wrap="square" lIns="0" tIns="0" rIns="0" bIns="0" anchor="t" anchorCtr="0" upright="1">
                            <a:noAutofit/>
                          </wps:bodyPr>
                        </wps:wsp>
                        <wps:wsp>
                          <wps:cNvPr id="21" name="AutoShape 402"/>
                          <wps:cNvCnPr>
                            <a:cxnSpLocks noChangeShapeType="1"/>
                          </wps:cNvCnPr>
                          <wps:spPr bwMode="auto">
                            <a:xfrm>
                              <a:off x="1177290" y="213106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AutoShape 403"/>
                          <wps:cNvCnPr>
                            <a:cxnSpLocks noChangeShapeType="1"/>
                          </wps:cNvCnPr>
                          <wps:spPr bwMode="auto">
                            <a:xfrm>
                              <a:off x="2068830" y="213042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404"/>
                          <wps:cNvCnPr>
                            <a:cxnSpLocks noChangeShapeType="1"/>
                          </wps:cNvCnPr>
                          <wps:spPr bwMode="auto">
                            <a:xfrm>
                              <a:off x="2820670" y="213741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AutoShape 405"/>
                          <wps:cNvCnPr>
                            <a:cxnSpLocks noChangeShapeType="1"/>
                          </wps:cNvCnPr>
                          <wps:spPr bwMode="auto">
                            <a:xfrm>
                              <a:off x="3421380" y="213804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AutoShape 406"/>
                          <wps:cNvCnPr>
                            <a:cxnSpLocks noChangeShapeType="1"/>
                          </wps:cNvCnPr>
                          <wps:spPr bwMode="auto">
                            <a:xfrm>
                              <a:off x="4175125" y="214630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Rectangle 407"/>
                          <wps:cNvSpPr>
                            <a:spLocks noChangeArrowheads="1"/>
                          </wps:cNvSpPr>
                          <wps:spPr bwMode="auto">
                            <a:xfrm>
                              <a:off x="5061585" y="2000885"/>
                              <a:ext cx="65976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Text Box 408"/>
                          <wps:cNvSpPr txBox="1">
                            <a:spLocks noChangeArrowheads="1"/>
                          </wps:cNvSpPr>
                          <wps:spPr bwMode="auto">
                            <a:xfrm>
                              <a:off x="5046980" y="207073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E4F3A" w14:textId="77777777" w:rsidR="007357B6" w:rsidRPr="004A6CEC" w:rsidRDefault="007357B6" w:rsidP="00F53226">
                                <w:pPr>
                                  <w:spacing w:after="0"/>
                                  <w:jc w:val="center"/>
                                  <w:rPr>
                                    <w:rFonts w:ascii="Arial" w:hAnsi="Arial" w:cs="Arial"/>
                                    <w:b/>
                                    <w:sz w:val="16"/>
                                    <w:szCs w:val="16"/>
                                    <w:lang w:val="de-DE"/>
                                  </w:rPr>
                                </w:pPr>
                                <w:r w:rsidRPr="004A6CEC">
                                  <w:rPr>
                                    <w:rFonts w:ascii="Arial" w:hAnsi="Arial" w:cs="Arial"/>
                                    <w:b/>
                                    <w:sz w:val="16"/>
                                    <w:szCs w:val="16"/>
                                    <w:lang w:val="de-DE"/>
                                  </w:rPr>
                                  <w:t>json.</w:t>
                                </w:r>
                                <w:r>
                                  <w:rPr>
                                    <w:rFonts w:ascii="Arial" w:hAnsi="Arial" w:cs="Arial"/>
                                    <w:b/>
                                    <w:sz w:val="16"/>
                                    <w:szCs w:val="16"/>
                                    <w:lang w:val="de-DE"/>
                                  </w:rPr>
                                  <w:t>dump</w:t>
                                </w:r>
                                <w:r w:rsidRPr="004A6CEC">
                                  <w:rPr>
                                    <w:rFonts w:ascii="Arial" w:hAnsi="Arial" w:cs="Arial"/>
                                    <w:b/>
                                    <w:sz w:val="16"/>
                                    <w:szCs w:val="16"/>
                                    <w:lang w:val="de-DE"/>
                                  </w:rPr>
                                  <w:t>s()</w:t>
                                </w:r>
                              </w:p>
                            </w:txbxContent>
                          </wps:txbx>
                          <wps:bodyPr rot="0" vert="horz" wrap="square" lIns="0" tIns="0" rIns="0" bIns="0" anchor="t" anchorCtr="0" upright="1">
                            <a:noAutofit/>
                          </wps:bodyPr>
                        </wps:wsp>
                        <wps:wsp>
                          <wps:cNvPr id="29" name="Text Box 409"/>
                          <wps:cNvSpPr txBox="1">
                            <a:spLocks noChangeArrowheads="1"/>
                          </wps:cNvSpPr>
                          <wps:spPr bwMode="auto">
                            <a:xfrm>
                              <a:off x="0" y="1636395"/>
                              <a:ext cx="501015" cy="530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AF6CB"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JSON </w:t>
                                </w:r>
                              </w:p>
                              <w:p w14:paraId="61DA96B2" w14:textId="77777777" w:rsidR="007357B6" w:rsidRDefault="007357B6" w:rsidP="00F53226">
                                <w:pPr>
                                  <w:spacing w:after="0"/>
                                  <w:jc w:val="center"/>
                                  <w:rPr>
                                    <w:rFonts w:ascii="Arial" w:hAnsi="Arial" w:cs="Arial"/>
                                    <w:sz w:val="16"/>
                                    <w:lang w:val="en-US"/>
                                  </w:rPr>
                                </w:pPr>
                                <w:r>
                                  <w:rPr>
                                    <w:rFonts w:ascii="Arial" w:hAnsi="Arial" w:cs="Arial"/>
                                    <w:sz w:val="16"/>
                                    <w:lang w:val="en-US"/>
                                  </w:rPr>
                                  <w:t>with</w:t>
                                </w:r>
                              </w:p>
                              <w:p w14:paraId="19D41969" w14:textId="77777777" w:rsidR="007357B6" w:rsidRDefault="007357B6" w:rsidP="00F53226">
                                <w:pPr>
                                  <w:spacing w:after="0"/>
                                  <w:jc w:val="center"/>
                                  <w:rPr>
                                    <w:rFonts w:ascii="Arial" w:hAnsi="Arial" w:cs="Arial"/>
                                    <w:sz w:val="16"/>
                                    <w:lang w:val="en-US"/>
                                  </w:rPr>
                                </w:pPr>
                                <w:r>
                                  <w:rPr>
                                    <w:rFonts w:ascii="Arial" w:hAnsi="Arial" w:cs="Arial"/>
                                    <w:sz w:val="16"/>
                                    <w:lang w:val="en-US"/>
                                  </w:rPr>
                                  <w:t>s</w:t>
                                </w:r>
                                <w:r w:rsidRPr="00CB5454">
                                  <w:rPr>
                                    <w:rFonts w:ascii="Arial" w:hAnsi="Arial" w:cs="Arial"/>
                                    <w:sz w:val="16"/>
                                    <w:lang w:val="en-US"/>
                                  </w:rPr>
                                  <w:t xml:space="preserve">hort </w:t>
                                </w:r>
                              </w:p>
                              <w:p w14:paraId="78DF9673" w14:textId="77777777" w:rsidR="007357B6" w:rsidRPr="00CB5454" w:rsidRDefault="007357B6" w:rsidP="00F53226">
                                <w:pPr>
                                  <w:spacing w:after="0"/>
                                  <w:jc w:val="center"/>
                                  <w:rPr>
                                    <w:rFonts w:ascii="Arial" w:hAnsi="Arial" w:cs="Arial"/>
                                    <w:sz w:val="16"/>
                                    <w:lang w:val="en-US"/>
                                  </w:rPr>
                                </w:pPr>
                                <w:r w:rsidRPr="00CB5454">
                                  <w:rPr>
                                    <w:rFonts w:ascii="Arial" w:hAnsi="Arial" w:cs="Arial"/>
                                    <w:sz w:val="16"/>
                                    <w:lang w:val="en-US"/>
                                  </w:rPr>
                                  <w:t>names</w:t>
                                </w:r>
                              </w:p>
                              <w:p w14:paraId="349BBAA8" w14:textId="77777777" w:rsidR="007357B6" w:rsidRPr="00CB5454" w:rsidRDefault="007357B6" w:rsidP="00F53226">
                                <w:pPr>
                                  <w:spacing w:after="0"/>
                                  <w:jc w:val="center"/>
                                  <w:rPr>
                                    <w:rFonts w:ascii="Arial" w:hAnsi="Arial" w:cs="Arial"/>
                                    <w:sz w:val="16"/>
                                    <w:lang w:val="en-US"/>
                                  </w:rPr>
                                </w:pPr>
                              </w:p>
                            </w:txbxContent>
                          </wps:txbx>
                          <wps:bodyPr rot="0" vert="horz" wrap="square" lIns="0" tIns="0" rIns="0" bIns="0" anchor="t" anchorCtr="0" upright="1">
                            <a:noAutofit/>
                          </wps:bodyPr>
                        </wps:wsp>
                        <wps:wsp>
                          <wps:cNvPr id="30" name="Rectangle 410"/>
                          <wps:cNvSpPr>
                            <a:spLocks noChangeArrowheads="1"/>
                          </wps:cNvSpPr>
                          <wps:spPr bwMode="auto">
                            <a:xfrm>
                              <a:off x="2549525" y="97790"/>
                              <a:ext cx="989965" cy="4387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1" name="Text Box 411"/>
                          <wps:cNvSpPr txBox="1">
                            <a:spLocks noChangeArrowheads="1"/>
                          </wps:cNvSpPr>
                          <wps:spPr bwMode="auto">
                            <a:xfrm>
                              <a:off x="2638425" y="180975"/>
                              <a:ext cx="83693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69AF7"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Set of</w:t>
                                </w:r>
                              </w:p>
                              <w:p w14:paraId="3213C754"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XSD files</w:t>
                                </w:r>
                              </w:p>
                            </w:txbxContent>
                          </wps:txbx>
                          <wps:bodyPr rot="0" vert="horz" wrap="square" lIns="0" tIns="0" rIns="0" bIns="0" anchor="t" anchorCtr="0" upright="1">
                            <a:noAutofit/>
                          </wps:bodyPr>
                        </wps:wsp>
                        <wps:wsp>
                          <wps:cNvPr id="32" name="Rectangle 412"/>
                          <wps:cNvSpPr>
                            <a:spLocks noChangeArrowheads="1"/>
                          </wps:cNvSpPr>
                          <wps:spPr bwMode="auto">
                            <a:xfrm>
                              <a:off x="2539365" y="831850"/>
                              <a:ext cx="990600" cy="439420"/>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3" name="AutoShape 413"/>
                          <wps:cNvCnPr>
                            <a:cxnSpLocks noChangeShapeType="1"/>
                          </wps:cNvCnPr>
                          <wps:spPr bwMode="auto">
                            <a:xfrm>
                              <a:off x="3048635" y="542290"/>
                              <a:ext cx="635" cy="309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AutoShape 414"/>
                          <wps:cNvCnPr>
                            <a:cxnSpLocks noChangeShapeType="1"/>
                          </wps:cNvCnPr>
                          <wps:spPr bwMode="auto">
                            <a:xfrm flipH="1">
                              <a:off x="3030855" y="1271270"/>
                              <a:ext cx="3810" cy="392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415"/>
                          <wps:cNvSpPr txBox="1">
                            <a:spLocks noChangeArrowheads="1"/>
                          </wps:cNvSpPr>
                          <wps:spPr bwMode="auto">
                            <a:xfrm>
                              <a:off x="3053080" y="1321435"/>
                              <a:ext cx="138557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4DD089"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wps:txbx>
                          <wps:bodyPr rot="0" vert="horz" wrap="square" lIns="0" tIns="0" rIns="0" bIns="0" anchor="t" anchorCtr="0" upright="1">
                            <a:noAutofit/>
                          </wps:bodyPr>
                        </wps:wsp>
                      </wpc:wpc>
                    </a:graphicData>
                  </a:graphic>
                </wp:inline>
              </w:drawing>
            </mc:Choice>
            <mc:Fallback>
              <w:pict>
                <v:group id="Canvas 382" o:spid="_x0000_s1286" editas="canvas" style="width:481.5pt;height:212.15pt;mso-position-horizontal-relative:char;mso-position-vertical-relative:line" coordsize="61150,26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">
                  <v:shape id="_x0000_s1287" type="#_x0000_t75" style="position:absolute;width:61150;height:26943;visibility:visible;mso-wrap-style:square">
                    <v:fill o:detectmouseclick="t"/>
                    <v:path o:connecttype="none"/>
                  </v:shape>
                  <v:shape id="Text Box 384" o:spid="_x0000_s1288" type="#_x0000_t202" style="position:absolute;left:26187;top:8896;width:8363;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IywMMA&#10;AADaAAAADwAAAGRycy9kb3ducmV2LnhtbESPQWvCQBSE7wX/w/IEb3VjB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IywMMAAADaAAAADwAAAAAAAAAAAAAAAACYAgAAZHJzL2Rv&#10;d25yZXYueG1sUEsFBgAAAAAEAAQA9QAAAIgDAAAAAA==&#10;" filled="f" stroked="f">
                    <v:textbox inset="0,0,0,0">
                      <w:txbxContent>
                        <w:p w14:paraId="639F441A"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Code</w:t>
                          </w:r>
                        </w:p>
                        <w:p w14:paraId="700488F0"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Generator</w:t>
                          </w:r>
                        </w:p>
                      </w:txbxContent>
                    </v:textbox>
                  </v:shape>
                  <v:rect id="Rectangle 385" o:spid="_x0000_s1289" style="position:absolute;left:4635;top:16662;width:53073;height:8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3CGcEA&#10;AADaAAAADwAAAGRycy9kb3ducmV2LnhtbESPT4vCMBTE7wt+h/AEb2vqIq5Uo6hLxduy/gNvj+bZ&#10;FpuX0sS2fvuNIHgcZuY3zHzZmVI0VLvCsoLRMAJBnFpdcKbgeEg+pyCcR9ZYWiYFD3KwXPQ+5hhr&#10;2/IfNXufiQBhF6OC3PsqltKlORl0Q1sRB+9qa4M+yDqTusY2wE0pv6JoIg0WHBZyrGiTU3rb342C&#10;tEvW+vL706z01ran78TQIzsrNeh3qxkIT51/h1/tnVYwhueVcA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twhnBAAAA2gAAAA8AAAAAAAAAAAAAAAAAmAIAAGRycy9kb3du&#10;cmV2LnhtbFBLBQYAAAAABAAEAPUAAACGAwAAAAA=&#10;" fillcolor="#f2f2f2"/>
                  <v:shape id="Text Box 386" o:spid="_x0000_s1290" type="#_x0000_t202" style="position:absolute;left:21570;top:17049;width:14974;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cPL8MA&#10;AADaAAAADwAAAGRycy9kb3ducmV2LnhtbESPQWvCQBSE7wX/w/IEb3VjQ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cPL8MAAADaAAAADwAAAAAAAAAAAAAAAACYAgAAZHJzL2Rv&#10;d25yZXYueG1sUEsFBgAAAAAEAAQA9QAAAIgDAAAAAA==&#10;" filled="f" stroked="f">
                    <v:textbox inset="0,0,0,0">
                      <w:txbxContent>
                        <w:p w14:paraId="006480AC"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AE or CSE source code</w:t>
                          </w:r>
                        </w:p>
                      </w:txbxContent>
                    </v:textbox>
                  </v:shape>
                  <v:rect id="Rectangle 387" o:spid="_x0000_s1291" style="position:absolute;left:5638;top:19939;width:593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ObsMA&#10;AADaAAAADwAAAGRycy9kb3ducmV2LnhtbESPQWvCQBSE7wX/w/IK3ppNFUJNXUUUpR5jcvH2mn0m&#10;0ezbkF019dd3CwWPw8x8w8yXg2nFjXrXWFbwHsUgiEurG64UFPn27QOE88gaW8uk4IccLBejlzmm&#10;2t45o9vBVyJA2KWooPa+S6V0ZU0GXWQ74uCdbG/QB9lXUvd4D3DTykkcJ9Jgw2Ghxo7WNZWXw9Uo&#10;+G4mBT6yfBeb2Xbq90N+vh43So1fh9UnCE+Df4b/219aQQJ/V8IN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LObsMAAADaAAAADwAAAAAAAAAAAAAAAACYAgAAZHJzL2Rv&#10;d25yZXYueG1sUEsFBgAAAAAEAAQA9QAAAIgDAAAAAA==&#10;"/>
                  <v:shape id="Text Box 388" o:spid="_x0000_s1292" type="#_x0000_t202" style="position:absolute;left:5086;top:20567;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ciMEA&#10;AADaAAAADwAAAGRycy9kb3ducmV2LnhtbESPzWrDMBCE74G8g9hAb4mc9BfXcggBg6GXOukDLNbG&#10;MrVWxlL88/ZVodDjMDPfMNlxtp0YafCtYwX7XQKCuHa65UbB17XYvoHwAVlj55gULOThmK9XGaba&#10;TVzReAmNiBD2KSowIfSplL42ZNHvXE8cvZsbLIYoh0bqAacIt508JMmLtNhyXDDY09lQ/X25WwWf&#10;T1X5bD6uxa1YlvaR7WKwPiv1sJlP7yACzeE//NcutYJX+L0Sb4D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VHIjBAAAA2gAAAA8AAAAAAAAAAAAAAAAAmAIAAGRycy9kb3du&#10;cmV2LnhtbFBLBQYAAAAABAAEAPUAAACGAwAAAAA=&#10;" filled="f" stroked="f">
                    <v:fill opacity="64250f"/>
                    <v:textbox inset="0,0,0,0">
                      <w:txbxContent>
                        <w:p w14:paraId="2DD537B3" w14:textId="77777777" w:rsidR="007357B6" w:rsidRPr="004A6CEC" w:rsidRDefault="007357B6" w:rsidP="00F53226">
                          <w:pPr>
                            <w:spacing w:after="0"/>
                            <w:jc w:val="center"/>
                            <w:rPr>
                              <w:rFonts w:ascii="Arial" w:hAnsi="Arial" w:cs="Arial"/>
                              <w:b/>
                              <w:sz w:val="16"/>
                              <w:szCs w:val="16"/>
                              <w:lang w:val="de-DE"/>
                            </w:rPr>
                          </w:pPr>
                          <w:r w:rsidRPr="004A6CEC">
                            <w:rPr>
                              <w:rFonts w:ascii="Arial" w:hAnsi="Arial" w:cs="Arial"/>
                              <w:b/>
                              <w:sz w:val="16"/>
                              <w:szCs w:val="16"/>
                              <w:lang w:val="de-DE"/>
                            </w:rPr>
                            <w:t>json.loads()</w:t>
                          </w:r>
                        </w:p>
                      </w:txbxContent>
                    </v:textbox>
                  </v:shape>
                  <v:rect id="Rectangle 389" o:spid="_x0000_s1293" style="position:absolute;left:36017;top:19939;width:5645;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shape id="Text Box 390" o:spid="_x0000_s1294" type="#_x0000_t202" style="position:absolute;left:36201;top:20701;width:5194;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14:paraId="495C95C1" w14:textId="77777777" w:rsidR="007357B6" w:rsidRPr="004A6CEC" w:rsidRDefault="007357B6" w:rsidP="00F53226">
                          <w:pPr>
                            <w:spacing w:after="0"/>
                            <w:jc w:val="center"/>
                            <w:rPr>
                              <w:rFonts w:ascii="Arial" w:hAnsi="Arial" w:cs="Arial"/>
                              <w:b/>
                              <w:sz w:val="16"/>
                              <w:szCs w:val="18"/>
                              <w:lang w:val="de-DE"/>
                            </w:rPr>
                          </w:pPr>
                          <w:r w:rsidRPr="004A6CEC">
                            <w:rPr>
                              <w:rFonts w:ascii="Arial" w:hAnsi="Arial" w:cs="Arial"/>
                              <w:b/>
                              <w:sz w:val="16"/>
                              <w:szCs w:val="18"/>
                              <w:lang w:val="de-DE"/>
                            </w:rPr>
                            <w:t>map_L2S()</w:t>
                          </w:r>
                        </w:p>
                      </w:txbxContent>
                    </v:textbox>
                  </v:shape>
                  <v:rect id="Rectangle 391" o:spid="_x0000_s1295" style="position:absolute;left:13531;top:19939;width:715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shape id="Text Box 392" o:spid="_x0000_s1296" type="#_x0000_t202" style="position:absolute;left:13531;top:20561;width:697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XLb4A&#10;AADbAAAADwAAAGRycy9kb3ducmV2LnhtbERPzYrCMBC+C75DGMGbpuruIrWpiFAQvKy6DzA0Y1Ns&#10;JqWJ2r69EYS9zcf3O9m2t414UOdrxwoW8wQEcel0zZWCv0sxW4PwAVlj45gUDORhm49HGabaPflE&#10;j3OoRAxhn6ICE0KbSulLQxb93LXEkbu6zmKIsKuk7vAZw20jl0nyIy3WHBsMtrQ3VN7Od6vg9+t0&#10;+DbHS3EthqFesR0MlnulppN+twERqA//4o/7oOP8Bbx/iQfI/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sly2+AAAA2wAAAA8AAAAAAAAAAAAAAAAAmAIAAGRycy9kb3ducmV2&#10;LnhtbFBLBQYAAAAABAAEAPUAAACDAwAAAAA=&#10;" filled="f" stroked="f">
                    <v:fill opacity="64250f"/>
                    <v:textbox inset="0,0,0,0">
                      <w:txbxContent>
                        <w:p w14:paraId="4B1472E6" w14:textId="77777777" w:rsidR="007357B6" w:rsidRPr="004A6CEC" w:rsidRDefault="007357B6" w:rsidP="00F53226">
                          <w:pPr>
                            <w:spacing w:after="0"/>
                            <w:jc w:val="center"/>
                            <w:rPr>
                              <w:rFonts w:ascii="Arial" w:hAnsi="Arial" w:cs="Arial"/>
                              <w:b/>
                              <w:sz w:val="16"/>
                              <w:lang w:val="de-DE"/>
                            </w:rPr>
                          </w:pPr>
                          <w:r w:rsidRPr="004A6CEC">
                            <w:rPr>
                              <w:rFonts w:ascii="Arial" w:hAnsi="Arial" w:cs="Arial"/>
                              <w:b/>
                              <w:sz w:val="16"/>
                              <w:lang w:val="de-DE"/>
                            </w:rPr>
                            <w:t>dict.unparse()</w:t>
                          </w:r>
                        </w:p>
                      </w:txbxContent>
                    </v:textbox>
                  </v:shape>
                  <v:rect id="Rectangle 393" o:spid="_x0000_s1297" style="position:absolute;left:30067;top:19939;width:400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2csIA&#10;AADbAAAADwAAAGRycy9kb3ducmV2LnhtbERPS2vCQBC+C/6HZYTedGMEaaOrSItSj3lceptmxyRt&#10;djZk1yTtr+8WCr3Nx/ec/XEyrRiod41lBetVBIK4tLrhSkGRn5ePIJxH1thaJgVf5OB4mM/2mGg7&#10;ckpD5isRQtglqKD2vkukdGVNBt3KdsSBu9neoA+wr6TucQzhppVxFG2lwYZDQ40dPddUfmZ3o+C9&#10;iQv8TvNLZJ7OG3+d8o/724tSD4vptAPhafL/4j/3qw7zY/j9JR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XZywgAAANsAAAAPAAAAAAAAAAAAAAAAAJgCAABkcnMvZG93&#10;bnJldi54bWxQSwUGAAAAAAQABAD1AAAAhwMAAAAA&#10;"/>
                  <v:shape id="Text Box 394" o:spid="_x0000_s1298" type="#_x0000_t202" style="position:absolute;left:30302;top:20631;width:368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KKcIA&#10;AADbAAAADwAAAGRycy9kb3ducmV2LnhtbERPS2vCQBC+C/0PyxR6kbppCk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8EopwgAAANsAAAAPAAAAAAAAAAAAAAAAAJgCAABkcnMvZG93&#10;bnJldi54bWxQSwUGAAAAAAQABAD1AAAAhwMAAAAA&#10;" stroked="f">
                    <v:textbox inset="0,0,0,0">
                      <w:txbxContent>
                        <w:p w14:paraId="1B58DA0E" w14:textId="77777777" w:rsidR="007357B6" w:rsidRPr="004A6CEC" w:rsidRDefault="007357B6" w:rsidP="00F53226">
                          <w:pPr>
                            <w:spacing w:after="0"/>
                            <w:jc w:val="center"/>
                            <w:rPr>
                              <w:rFonts w:ascii="Arial" w:hAnsi="Arial" w:cs="Arial"/>
                              <w:b/>
                              <w:sz w:val="16"/>
                              <w:lang w:val="de-DE"/>
                            </w:rPr>
                          </w:pPr>
                          <w:r w:rsidRPr="004A6CEC">
                            <w:rPr>
                              <w:rFonts w:ascii="Arial" w:hAnsi="Arial" w:cs="Arial"/>
                              <w:b/>
                              <w:sz w:val="16"/>
                              <w:lang w:val="de-DE"/>
                            </w:rPr>
                            <w:t>toxml()</w:t>
                          </w:r>
                        </w:p>
                      </w:txbxContent>
                    </v:textbox>
                  </v:shape>
                  <v:rect id="Rectangle 395" o:spid="_x0000_s1299" style="position:absolute;left:22447;top:18707;width:5759;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RLncEA&#10;AADbAAAADwAAAGRycy9kb3ducmV2LnhtbERPTYvCMBC9C/6HMMLeNNVdZK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US53BAAAA2wAAAA8AAAAAAAAAAAAAAAAAmAIAAGRycy9kb3du&#10;cmV2LnhtbFBLBQYAAAAABAAEAPUAAACGAwAAAAA=&#10;"/>
                  <v:shape id="Text Box 396" o:spid="_x0000_s1300" type="#_x0000_t202" style="position:absolute;left:22561;top:18707;width:5633;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14:paraId="5AF55B2C"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processing</w:t>
                          </w:r>
                        </w:p>
                        <w:p w14:paraId="11B781BA"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objects</w:t>
                          </w:r>
                        </w:p>
                        <w:p w14:paraId="47F86EC6" w14:textId="77777777" w:rsidR="007357B6" w:rsidRPr="00661843" w:rsidRDefault="007357B6" w:rsidP="00F53226">
                          <w:pPr>
                            <w:spacing w:after="0"/>
                            <w:jc w:val="center"/>
                            <w:rPr>
                              <w:rFonts w:ascii="Arial" w:hAnsi="Arial" w:cs="Arial"/>
                              <w:sz w:val="18"/>
                              <w:lang w:val="de-DE"/>
                            </w:rPr>
                          </w:pPr>
                          <w:r w:rsidRPr="00661843">
                            <w:rPr>
                              <w:rFonts w:ascii="Arial" w:hAnsi="Arial" w:cs="Arial"/>
                              <w:sz w:val="18"/>
                              <w:lang w:val="de-DE"/>
                            </w:rPr>
                            <w:t>with long names</w:t>
                          </w:r>
                        </w:p>
                      </w:txbxContent>
                    </v:textbox>
                  </v:shape>
                  <v:shape id="AutoShape 397" o:spid="_x0000_s1301" type="#_x0000_t32" style="position:absolute;left:48914;top:21456;width:175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TVlsMAAADbAAAADwAAAGRycy9kb3ducmV2LnhtbERPTWvCQBC9C/6HZYTedGMPUlNXKYKl&#10;pPSgKaHehuyYhGZnw+5qkv56t1DobR7vcza7wbTiRs43lhUsFwkI4tLqhisFn/lh/gTCB2SNrWVS&#10;MJKH3XY62WCqbc9Hup1CJWII+xQV1CF0qZS+rMmgX9iOOHIX6wyGCF0ltcM+hptWPibJShpsODbU&#10;2NG+pvL7dDUKvt7X12IsPigrluvsjM74n/xVqYfZ8PIMItAQ/sV/7jcd56/g95d4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1ZbDAAAA2wAAAA8AAAAAAAAAAAAA&#10;AAAAoQIAAGRycy9kb3ducmV2LnhtbFBLBQYAAAAABAAEAPkAAACRAwAAAAA=&#10;">
                    <v:stroke endarrow="block"/>
                  </v:shape>
                  <v:shape id="AutoShape 398" o:spid="_x0000_s1302" type="#_x0000_t32" style="position:absolute;left:56629;top:21367;width:244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wDcIAAADbAAAADwAAAGRycy9kb3ducmV2LnhtbERPTYvCMBC9C/6HMII3Td2DrtUoIqyI&#10;4mF1KettaGbbss2kJFGrv94IC3ubx/uc+bI1tbiS85VlBaNhAoI4t7riQsHX6WPwDsIHZI21ZVJw&#10;Jw/LRbczx1TbG3/S9RgKEUPYp6igDKFJpfR5SQb90DbEkfuxzmCI0BVSO7zFcFPLtyQZS4MVx4YS&#10;G1qXlP8eL0bB9356ye7ZgXbZaLo7ozP+cdoo1e+1qxmIQG34F/+5tzrOn8Drl3i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hwDcIAAADbAAAADwAAAAAAAAAAAAAA&#10;AAChAgAAZHJzL2Rvd25yZXYueG1sUEsFBgAAAAAEAAQA+QAAAJADAAAAAA==&#10;">
                    <v:stroke endarrow="block"/>
                  </v:shape>
                  <v:shape id="AutoShape 399" o:spid="_x0000_s1303" type="#_x0000_t32" style="position:absolute;left:1162;top:21266;width:44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fkf8UAAADbAAAADwAAAGRycy9kb3ducmV2LnhtbESPQWvCQBCF74L/YRmhN93YQ9HUVUqh&#10;pSgeNCW0tyE7TUKzs2F31eivdw6F3mZ4b977ZrUZXKfOFGLr2cB8loEirrxtuTbwWbxNF6BiQrbY&#10;eSYDV4qwWY9HK8ytv/CBzsdUKwnhmKOBJqU+1zpWDTmMM98Ti/bjg8Mka6i1DXiRcNfpxyx70g5b&#10;loYGe3ptqPo9npyBr93yVF7LPW3L+XL7jcHFW/FuzMNkeHkGlWhI/+a/6w8r+AIrv8gAen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fkf8UAAADbAAAADwAAAAAAAAAA&#10;AAAAAAChAgAAZHJzL2Rvd25yZXYueG1sUEsFBgAAAAAEAAQA+QAAAJMDAAAAAA==&#10;">
                    <v:stroke endarrow="block"/>
                  </v:shape>
                  <v:rect id="Rectangle 400" o:spid="_x0000_s1304" style="position:absolute;left:43637;top:19977;width:537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shape id="Text Box 401" o:spid="_x0000_s1305" type="#_x0000_t202" style="position:absolute;left:43821;top:20808;width:5194;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14:paraId="44E45A28" w14:textId="77777777" w:rsidR="007357B6" w:rsidRPr="004A6CEC" w:rsidRDefault="007357B6" w:rsidP="00F53226">
                          <w:pPr>
                            <w:spacing w:after="0"/>
                            <w:jc w:val="center"/>
                            <w:rPr>
                              <w:rFonts w:ascii="Arial" w:hAnsi="Arial" w:cs="Arial"/>
                              <w:b/>
                              <w:sz w:val="16"/>
                              <w:szCs w:val="18"/>
                              <w:lang w:val="de-DE"/>
                            </w:rPr>
                          </w:pPr>
                          <w:r>
                            <w:rPr>
                              <w:rFonts w:ascii="Arial" w:hAnsi="Arial" w:cs="Arial"/>
                              <w:b/>
                              <w:sz w:val="16"/>
                              <w:szCs w:val="18"/>
                              <w:lang w:val="de-DE"/>
                            </w:rPr>
                            <w:t>xml2dict</w:t>
                          </w:r>
                          <w:r w:rsidRPr="004A6CEC">
                            <w:rPr>
                              <w:rFonts w:ascii="Arial" w:hAnsi="Arial" w:cs="Arial"/>
                              <w:b/>
                              <w:sz w:val="16"/>
                              <w:szCs w:val="18"/>
                              <w:lang w:val="de-DE"/>
                            </w:rPr>
                            <w:t>()</w:t>
                          </w:r>
                        </w:p>
                      </w:txbxContent>
                    </v:textbox>
                  </v:shape>
                  <v:shape id="AutoShape 402" o:spid="_x0000_s1306" type="#_x0000_t32" style="position:absolute;left:11772;top:21310;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GHX8QAAADbAAAADwAAAGRycy9kb3ducmV2LnhtbESPQWvCQBSE74L/YXlCb2YTD6VGVymC&#10;pSg9VCXY2yP7moRm34bdVaO/visIHoeZ+YaZL3vTijM531hWkCUpCOLS6oYrBYf9evwGwgdkja1l&#10;UnAlD8vFcDDHXNsLf9N5FyoRIexzVFCH0OVS+rImgz6xHXH0fq0zGKJ0ldQOLxFuWjlJ01dpsOG4&#10;UGNHq5rKv93JKDhup6fiWnzRpsimmx90xt/2H0q9jPr3GYhAfXiGH+1PrWCSwf1L/AF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YdfxAAAANsAAAAPAAAAAAAAAAAA&#10;AAAAAKECAABkcnMvZG93bnJldi54bWxQSwUGAAAAAAQABAD5AAAAkgMAAAAA&#10;">
                    <v:stroke endarrow="block"/>
                  </v:shape>
                  <v:shape id="AutoShape 403" o:spid="_x0000_s1307" type="#_x0000_t32" style="position:absolute;left:20688;top:21304;width:175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MZKMUAAADbAAAADwAAAGRycy9kb3ducmV2LnhtbESPT2vCQBTE74LfYXlCb2ZjDqVGVymC&#10;pVh68A/B3h7Z1yQ0+zbsrhr76V1B8DjMzG+Y+bI3rTiT841lBZMkBUFcWt1wpeCwX4/fQPiArLG1&#10;TAqu5GG5GA7mmGt74S2dd6ESEcI+RwV1CF0upS9rMugT2xFH79c6gyFKV0nt8BLhppVZmr5Kgw3H&#10;hRo7WtVU/u1ORsHxa3oqrsU3bYrJdPODzvj//YdSL6P+fQYiUB+e4Uf7UyvIMrh/iT9AL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MZKMUAAADbAAAADwAAAAAAAAAA&#10;AAAAAAChAgAAZHJzL2Rvd25yZXYueG1sUEsFBgAAAAAEAAQA+QAAAJMDAAAAAA==&#10;">
                    <v:stroke endarrow="block"/>
                  </v:shape>
                  <v:shape id="AutoShape 404" o:spid="_x0000_s1308" type="#_x0000_t32" style="position:absolute;left:28206;top:21374;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Ykx8QAAADbAAAADwAAAGRycy9kb3ducmV2LnhtbESPQWvCQBSE74X+h+UVvNWNI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ViTHxAAAANsAAAAPAAAAAAAAAAAA&#10;AAAAAKECAABkcnMvZG93bnJldi54bWxQSwUGAAAAAAQABAD5AAAAkgMAAAAA&#10;">
                    <v:stroke endarrow="block"/>
                  </v:shape>
                  <v:shape id="AutoShape 405" o:spid="_x0000_s1309" type="#_x0000_t32" style="position:absolute;left:34213;top:21380;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qBXMQAAADbAAAADwAAAGRycy9kb3ducmV2LnhtbESPQWvCQBSE74X+h+UVvNWNg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GoFcxAAAANsAAAAPAAAAAAAAAAAA&#10;AAAAAKECAABkcnMvZG93bnJldi54bWxQSwUGAAAAAAQABAD5AAAAkgMAAAAA&#10;">
                    <v:stroke endarrow="block"/>
                  </v:shape>
                  <v:shape id="AutoShape 406" o:spid="_x0000_s1310" type="#_x0000_t32" style="position:absolute;left:41751;top:21463;width:175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fK8MAAADbAAAADwAAAGRycy9kb3ducmV2LnhtbESPQYvCMBSE74L/ITzBm6Z6EK1GWRYU&#10;cfGwupT19miebbF5KUnUur9+Iwgeh5n5hlmsWlOLGzlfWVYwGiYgiHOrKy4U/BzXgykIH5A11pZJ&#10;wYM8rJbdzgJTbe/8TbdDKESEsE9RQRlCk0rp85IM+qFtiKN3ts5giNIVUju8R7ip5ThJJtJgxXGh&#10;xIY+S8ovh6tR8Ps1u2aPbE+7bDTbndAZ/3fcKNXvtR9zEIHa8A6/2lutYDyB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HyvDAAAA2wAAAA8AAAAAAAAAAAAA&#10;AAAAoQIAAGRycy9kb3ducmV2LnhtbFBLBQYAAAAABAAEAPkAAACRAwAAAAA=&#10;">
                    <v:stroke endarrow="block"/>
                  </v:shape>
                  <v:rect id="Rectangle 407" o:spid="_x0000_s1311" style="position:absolute;left:50615;top:20008;width:659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shape id="Text Box 408" o:spid="_x0000_s1312" type="#_x0000_t202" style="position:absolute;left:50469;top:20707;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r0DbsA&#10;AADbAAAADwAAAGRycy9kb3ducmV2LnhtbERPSwrCMBDdC94hjOBOU79INYoIBcGNvwMMzdgUm0lp&#10;ora3NwvB5eP9N7vWVuJNjS8dK5iMExDEudMlFwrut2y0AuEDssbKMSnoyMNu2+9tMNXuwxd6X0Mh&#10;Ygj7FBWYEOpUSp8bsujHriaO3MM1FkOETSF1g58Ybis5TZKltFhybDBY08FQ/ry+rILz/HJcmNMt&#10;e2RdV87Ydgbzg1LDQbtfgwjUhr/45z5qBdM4Nn6JP0B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969A27AAAA2wAAAA8AAAAAAAAAAAAAAAAAmAIAAGRycy9kb3ducmV2Lnht&#10;bFBLBQYAAAAABAAEAPUAAACAAwAAAAA=&#10;" filled="f" stroked="f">
                    <v:fill opacity="64250f"/>
                    <v:textbox inset="0,0,0,0">
                      <w:txbxContent>
                        <w:p w14:paraId="0E0E4F3A" w14:textId="77777777" w:rsidR="007357B6" w:rsidRPr="004A6CEC" w:rsidRDefault="007357B6" w:rsidP="00F53226">
                          <w:pPr>
                            <w:spacing w:after="0"/>
                            <w:jc w:val="center"/>
                            <w:rPr>
                              <w:rFonts w:ascii="Arial" w:hAnsi="Arial" w:cs="Arial"/>
                              <w:b/>
                              <w:sz w:val="16"/>
                              <w:szCs w:val="16"/>
                              <w:lang w:val="de-DE"/>
                            </w:rPr>
                          </w:pPr>
                          <w:r w:rsidRPr="004A6CEC">
                            <w:rPr>
                              <w:rFonts w:ascii="Arial" w:hAnsi="Arial" w:cs="Arial"/>
                              <w:b/>
                              <w:sz w:val="16"/>
                              <w:szCs w:val="16"/>
                              <w:lang w:val="de-DE"/>
                            </w:rPr>
                            <w:t>json.</w:t>
                          </w:r>
                          <w:r>
                            <w:rPr>
                              <w:rFonts w:ascii="Arial" w:hAnsi="Arial" w:cs="Arial"/>
                              <w:b/>
                              <w:sz w:val="16"/>
                              <w:szCs w:val="16"/>
                              <w:lang w:val="de-DE"/>
                            </w:rPr>
                            <w:t>dump</w:t>
                          </w:r>
                          <w:r w:rsidRPr="004A6CEC">
                            <w:rPr>
                              <w:rFonts w:ascii="Arial" w:hAnsi="Arial" w:cs="Arial"/>
                              <w:b/>
                              <w:sz w:val="16"/>
                              <w:szCs w:val="16"/>
                              <w:lang w:val="de-DE"/>
                            </w:rPr>
                            <w:t>s()</w:t>
                          </w:r>
                        </w:p>
                      </w:txbxContent>
                    </v:textbox>
                  </v:shape>
                  <v:shape id="Text Box 409" o:spid="_x0000_s1313" type="#_x0000_t202" style="position:absolute;top:16363;width:5010;height:5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l8UA&#10;AADbAAAADwAAAGRycy9kb3ducmV2LnhtbESPQWvCQBSE7wX/w/IKvdVNPUgTXYMUC0JBGuPB42v2&#10;mSzJvk2zq4n/vlso9DjMzDfMOp9sJ240eONYwcs8AUFcOW24VnAq359fQfiArLFzTAru5CHfzB7W&#10;mGk3ckG3Y6hFhLDPUEETQp9J6auGLPq564mjd3GDxRDlUEs94BjhtpOLJFlKi4bjQoM9vTVUtcer&#10;VbA9c7Ez34evz+JSmLJME/5Ytko9PU7bFYhAU/gP/7X3WsEihd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8GXxQAAANsAAAAPAAAAAAAAAAAAAAAAAJgCAABkcnMv&#10;ZG93bnJldi54bWxQSwUGAAAAAAQABAD1AAAAigMAAAAA&#10;" filled="f" stroked="f">
                    <v:textbox inset="0,0,0,0">
                      <w:txbxContent>
                        <w:p w14:paraId="27FAF6CB" w14:textId="77777777" w:rsidR="007357B6" w:rsidRDefault="007357B6" w:rsidP="00F53226">
                          <w:pPr>
                            <w:spacing w:after="0"/>
                            <w:jc w:val="center"/>
                            <w:rPr>
                              <w:rFonts w:ascii="Arial" w:hAnsi="Arial" w:cs="Arial"/>
                              <w:sz w:val="16"/>
                              <w:lang w:val="en-US"/>
                            </w:rPr>
                          </w:pPr>
                          <w:r w:rsidRPr="00CB5454">
                            <w:rPr>
                              <w:rFonts w:ascii="Arial" w:hAnsi="Arial" w:cs="Arial"/>
                              <w:sz w:val="16"/>
                              <w:lang w:val="en-US"/>
                            </w:rPr>
                            <w:t xml:space="preserve">JSON </w:t>
                          </w:r>
                        </w:p>
                        <w:p w14:paraId="61DA96B2" w14:textId="77777777" w:rsidR="007357B6" w:rsidRDefault="007357B6" w:rsidP="00F53226">
                          <w:pPr>
                            <w:spacing w:after="0"/>
                            <w:jc w:val="center"/>
                            <w:rPr>
                              <w:rFonts w:ascii="Arial" w:hAnsi="Arial" w:cs="Arial"/>
                              <w:sz w:val="16"/>
                              <w:lang w:val="en-US"/>
                            </w:rPr>
                          </w:pPr>
                          <w:r>
                            <w:rPr>
                              <w:rFonts w:ascii="Arial" w:hAnsi="Arial" w:cs="Arial"/>
                              <w:sz w:val="16"/>
                              <w:lang w:val="en-US"/>
                            </w:rPr>
                            <w:t>with</w:t>
                          </w:r>
                        </w:p>
                        <w:p w14:paraId="19D41969" w14:textId="77777777" w:rsidR="007357B6" w:rsidRDefault="007357B6" w:rsidP="00F53226">
                          <w:pPr>
                            <w:spacing w:after="0"/>
                            <w:jc w:val="center"/>
                            <w:rPr>
                              <w:rFonts w:ascii="Arial" w:hAnsi="Arial" w:cs="Arial"/>
                              <w:sz w:val="16"/>
                              <w:lang w:val="en-US"/>
                            </w:rPr>
                          </w:pPr>
                          <w:r>
                            <w:rPr>
                              <w:rFonts w:ascii="Arial" w:hAnsi="Arial" w:cs="Arial"/>
                              <w:sz w:val="16"/>
                              <w:lang w:val="en-US"/>
                            </w:rPr>
                            <w:t>s</w:t>
                          </w:r>
                          <w:r w:rsidRPr="00CB5454">
                            <w:rPr>
                              <w:rFonts w:ascii="Arial" w:hAnsi="Arial" w:cs="Arial"/>
                              <w:sz w:val="16"/>
                              <w:lang w:val="en-US"/>
                            </w:rPr>
                            <w:t xml:space="preserve">hort </w:t>
                          </w:r>
                        </w:p>
                        <w:p w14:paraId="78DF9673" w14:textId="77777777" w:rsidR="007357B6" w:rsidRPr="00CB5454" w:rsidRDefault="007357B6" w:rsidP="00F53226">
                          <w:pPr>
                            <w:spacing w:after="0"/>
                            <w:jc w:val="center"/>
                            <w:rPr>
                              <w:rFonts w:ascii="Arial" w:hAnsi="Arial" w:cs="Arial"/>
                              <w:sz w:val="16"/>
                              <w:lang w:val="en-US"/>
                            </w:rPr>
                          </w:pPr>
                          <w:r w:rsidRPr="00CB5454">
                            <w:rPr>
                              <w:rFonts w:ascii="Arial" w:hAnsi="Arial" w:cs="Arial"/>
                              <w:sz w:val="16"/>
                              <w:lang w:val="en-US"/>
                            </w:rPr>
                            <w:t>names</w:t>
                          </w:r>
                        </w:p>
                        <w:p w14:paraId="349BBAA8" w14:textId="77777777" w:rsidR="007357B6" w:rsidRPr="00CB5454" w:rsidRDefault="007357B6" w:rsidP="00F53226">
                          <w:pPr>
                            <w:spacing w:after="0"/>
                            <w:jc w:val="center"/>
                            <w:rPr>
                              <w:rFonts w:ascii="Arial" w:hAnsi="Arial" w:cs="Arial"/>
                              <w:sz w:val="16"/>
                              <w:lang w:val="en-US"/>
                            </w:rPr>
                          </w:pPr>
                        </w:p>
                      </w:txbxContent>
                    </v:textbox>
                  </v:shape>
                  <v:rect id="Rectangle 410" o:spid="_x0000_s1314" style="position:absolute;left:25495;top:977;width:9899;height:4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LtVr8A&#10;AADbAAAADwAAAGRycy9kb3ducmV2LnhtbERPTYvCMBC9C/sfwix403QVVKpR3JWKN7HuCt6GZmzL&#10;NpPSxLb+e3MQPD7e92rTm0q01LjSsoKvcQSCOLO65FzB7zkZLUA4j6yxskwKHuRgs/4YrDDWtuMT&#10;tanPRQhhF6OCwvs6ltJlBRl0Y1sTB+5mG4M+wCaXusEuhJtKTqJoJg2WHBoKrOmnoOw/vRsFWZ98&#10;6+tx12713nZ/88TQI78oNfzst0sQnnr/Fr/cB61gGtaHL+EH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8u1WvwAAANsAAAAPAAAAAAAAAAAAAAAAAJgCAABkcnMvZG93bnJl&#10;di54bWxQSwUGAAAAAAQABAD1AAAAhAMAAAAA&#10;" fillcolor="#f2f2f2"/>
                  <v:shape id="Text Box 411" o:spid="_x0000_s1315" type="#_x0000_t202" style="position:absolute;left:26384;top:1809;width:836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bTMUA&#10;AADbAAAADwAAAGRycy9kb3ducmV2LnhtbESPQWvCQBSE74X+h+UVvDUbF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FtMxQAAANsAAAAPAAAAAAAAAAAAAAAAAJgCAABkcnMv&#10;ZG93bnJldi54bWxQSwUGAAAAAAQABAD1AAAAigMAAAAA&#10;" filled="f" stroked="f">
                    <v:textbox inset="0,0,0,0">
                      <w:txbxContent>
                        <w:p w14:paraId="26269AF7" w14:textId="77777777" w:rsidR="007357B6" w:rsidRPr="00661843" w:rsidRDefault="007357B6" w:rsidP="00F53226">
                          <w:pPr>
                            <w:spacing w:after="0"/>
                            <w:jc w:val="center"/>
                            <w:rPr>
                              <w:rFonts w:ascii="Arial" w:hAnsi="Arial" w:cs="Arial"/>
                              <w:b/>
                              <w:lang w:val="de-DE"/>
                            </w:rPr>
                          </w:pPr>
                          <w:r w:rsidRPr="00661843">
                            <w:rPr>
                              <w:rFonts w:ascii="Arial" w:hAnsi="Arial" w:cs="Arial"/>
                              <w:b/>
                              <w:lang w:val="de-DE"/>
                            </w:rPr>
                            <w:t>Set of</w:t>
                          </w:r>
                        </w:p>
                        <w:p w14:paraId="3213C754" w14:textId="77777777" w:rsidR="007357B6" w:rsidRPr="00661843" w:rsidRDefault="007357B6" w:rsidP="00F53226">
                          <w:pPr>
                            <w:spacing w:after="0"/>
                            <w:jc w:val="center"/>
                            <w:rPr>
                              <w:rFonts w:ascii="Arial" w:hAnsi="Arial" w:cs="Arial"/>
                              <w:lang w:val="de-DE"/>
                            </w:rPr>
                          </w:pPr>
                          <w:r w:rsidRPr="00661843">
                            <w:rPr>
                              <w:rFonts w:ascii="Arial" w:hAnsi="Arial" w:cs="Arial"/>
                              <w:b/>
                              <w:lang w:val="de-DE"/>
                            </w:rPr>
                            <w:t>XSD files</w:t>
                          </w:r>
                        </w:p>
                      </w:txbxContent>
                    </v:textbox>
                  </v:shape>
                  <v:rect id="Rectangle 412" o:spid="_x0000_s1316" style="position:absolute;left:25393;top:8318;width:9906;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zWusMA&#10;AADbAAAADwAAAGRycy9kb3ducmV2LnhtbESPT4vCMBTE74LfIbwFb5qugi7VKP6h4k3U3QVvj+Zt&#10;W7Z5KU1s67c3guBxmJnfMItVZ0rRUO0Kywo+RxEI4tTqgjMF35dk+AXCeWSNpWVScCcHq2W/t8BY&#10;25ZP1Jx9JgKEXYwKcu+rWEqX5mTQjWxFHLw/Wxv0QdaZ1DW2AW5KOY6iqTRYcFjIsaJtTun/+WYU&#10;pF2y0dfjrlnrvW1/Zomhe/ar1OCjW89BeOr8O/xqH7SCyRieX8I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zWusMAAADbAAAADwAAAAAAAAAAAAAAAACYAgAAZHJzL2Rv&#10;d25yZXYueG1sUEsFBgAAAAAEAAQA9QAAAIgDAAAAAA==&#10;" fillcolor="#f2f2f2"/>
                  <v:shape id="AutoShape 413" o:spid="_x0000_s1317" type="#_x0000_t32" style="position:absolute;left:30486;top:5422;width:6;height:30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YqbsQAAADbAAAADwAAAGRycy9kb3ducmV2LnhtbESPQWvCQBSE74X+h+UVvNWNC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ZipuxAAAANsAAAAPAAAAAAAAAAAA&#10;AAAAAKECAABkcnMvZG93bnJldi54bWxQSwUGAAAAAAQABAD5AAAAkgMAAAAA&#10;">
                    <v:stroke endarrow="block"/>
                  </v:shape>
                  <v:shape id="AutoShape 414" o:spid="_x0000_s1318" type="#_x0000_t32" style="position:absolute;left:30308;top:12712;width:38;height:39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KOMIAAADbAAAADwAAAGRycy9kb3ducmV2LnhtbESPQWsCMRSE74L/ITyhN81aq8jWKCoI&#10;0ouohXp8bF53g5uXZZNu1n/fCIUeh5n5hllteluLjlpvHCuYTjIQxIXThksFn9fDeAnCB2SNtWNS&#10;8CAPm/VwsMJcu8hn6i6hFAnCPkcFVQhNLqUvKrLoJ64hTt63ay2GJNtS6hZjgttavmbZQlo0nBYq&#10;bGhfUXG//FgFJp5M1xz3cffxdfM6knnMnVHqZdRv30EE6sN/+K991Apmb/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RKOMIAAADbAAAADwAAAAAAAAAAAAAA&#10;AAChAgAAZHJzL2Rvd25yZXYueG1sUEsFBgAAAAAEAAQA+QAAAJADAAAAAA==&#10;">
                    <v:stroke endarrow="block"/>
                  </v:shape>
                  <v:shape id="Text Box 415" o:spid="_x0000_s1319" type="#_x0000_t202" style="position:absolute;left:30530;top:13214;width:13856;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rpsUA&#10;AADbAAAADwAAAGRycy9kb3ducmV2LnhtbESPT2vCQBTE7wW/w/KEXopumlKR6CrWtNBDe9CK50f2&#10;mQSzb8Pumj/fvlsoeBxm5jfMejuYRnTkfG1ZwfM8AUFcWF1zqeD08zFbgvABWWNjmRSM5GG7mTys&#10;MdO25wN1x1CKCGGfoYIqhDaT0hcVGfRz2xJH72KdwRClK6V22Ee4aWSaJAtpsOa4UGFL+4qK6/Fm&#10;FCxyd+sPvH/KT+9f+N2W6fltPCv1OB12KxCBhnAP/7c/tYKXV/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CumxQAAANsAAAAPAAAAAAAAAAAAAAAAAJgCAABkcnMv&#10;ZG93bnJldi54bWxQSwUGAAAAAAQABAD1AAAAigMAAAAA&#10;" stroked="f">
                    <v:textbox inset="0,0,0,0">
                      <w:txbxContent>
                        <w:p w14:paraId="1D4DD089" w14:textId="77777777" w:rsidR="007357B6" w:rsidRPr="00661843" w:rsidRDefault="007357B6"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v:textbox>
                  </v:shape>
                  <w10:anchorlock/>
                </v:group>
              </w:pict>
            </mc:Fallback>
          </mc:AlternateContent>
        </w:r>
      </w:ins>
    </w:p>
    <w:p w14:paraId="72D7E23F" w14:textId="77777777" w:rsidR="00F53226" w:rsidRPr="00381942" w:rsidRDefault="00F53226" w:rsidP="00F53226">
      <w:pPr>
        <w:pStyle w:val="TF"/>
        <w:rPr>
          <w:lang w:eastAsia="ja-JP"/>
        </w:rPr>
      </w:pPr>
      <w:bookmarkStart w:id="4739" w:name="_Toc430287529"/>
      <w:r w:rsidRPr="005A3E8F">
        <w:t xml:space="preserve">Figure </w:t>
      </w:r>
      <w:r w:rsidR="00963C8B">
        <w:t>I</w:t>
      </w:r>
      <w:r>
        <w:t>.3</w:t>
      </w:r>
      <w:r w:rsidRPr="00381942">
        <w:noBreakHyphen/>
      </w:r>
      <w:r w:rsidR="004143CC">
        <w:t>1</w:t>
      </w:r>
      <w:r w:rsidRPr="00381942">
        <w:rPr>
          <w:lang w:eastAsia="ja-JP"/>
        </w:rPr>
        <w:t xml:space="preserve">: </w:t>
      </w:r>
      <w:r>
        <w:rPr>
          <w:lang w:eastAsia="ja-JP"/>
        </w:rPr>
        <w:t>Example AE or CSE implementation with processing based on long names</w:t>
      </w:r>
      <w:bookmarkEnd w:id="4739"/>
    </w:p>
    <w:p w14:paraId="5F0F7CDA" w14:textId="77777777" w:rsidR="003F6773" w:rsidRPr="00FB7066" w:rsidRDefault="003F6773" w:rsidP="00E92955"/>
    <w:p w14:paraId="70359BAC" w14:textId="77777777" w:rsidR="00697069" w:rsidRPr="00381942" w:rsidRDefault="002519F8" w:rsidP="00E92955">
      <w:pPr>
        <w:pStyle w:val="Heading1"/>
      </w:pPr>
      <w:bookmarkStart w:id="4740" w:name="ListOfTablesAndFigures"/>
      <w:bookmarkStart w:id="4741" w:name="_Toc390510411"/>
      <w:bookmarkStart w:id="4742" w:name="_Toc390760948"/>
      <w:bookmarkEnd w:id="4740"/>
      <w:r w:rsidRPr="00381942">
        <w:br w:type="page"/>
      </w:r>
      <w:bookmarkStart w:id="4743" w:name="_Toc410309316"/>
      <w:bookmarkStart w:id="4744" w:name="_Toc458619789"/>
      <w:bookmarkStart w:id="4745" w:name="_Toc474219823"/>
      <w:bookmarkStart w:id="4746" w:name="_Toc462064943"/>
      <w:commentRangeStart w:id="4747"/>
      <w:r w:rsidR="00697069" w:rsidRPr="00381942">
        <w:t xml:space="preserve">List of </w:t>
      </w:r>
      <w:r w:rsidRPr="00381942">
        <w:t>t</w:t>
      </w:r>
      <w:r w:rsidR="00697069" w:rsidRPr="00381942">
        <w:t>ables</w:t>
      </w:r>
      <w:bookmarkEnd w:id="4741"/>
      <w:r w:rsidR="00697069" w:rsidRPr="00381942">
        <w:t xml:space="preserve"> and </w:t>
      </w:r>
      <w:r w:rsidRPr="00381942">
        <w:t>f</w:t>
      </w:r>
      <w:r w:rsidR="00697069" w:rsidRPr="00381942">
        <w:t>igures</w:t>
      </w:r>
      <w:bookmarkEnd w:id="4742"/>
      <w:bookmarkEnd w:id="4743"/>
      <w:bookmarkEnd w:id="4744"/>
      <w:commentRangeEnd w:id="4747"/>
      <w:r w:rsidR="007E1E75">
        <w:rPr>
          <w:rStyle w:val="CommentReference"/>
          <w:rFonts w:ascii="Times New Roman" w:hAnsi="Times New Roman"/>
        </w:rPr>
        <w:commentReference w:id="4747"/>
      </w:r>
      <w:bookmarkEnd w:id="4745"/>
      <w:bookmarkEnd w:id="4746"/>
    </w:p>
    <w:bookmarkStart w:id="4748" w:name="_Toc300919400"/>
    <w:bookmarkStart w:id="4749" w:name="_Toc390760949"/>
    <w:p w14:paraId="7504CB9E" w14:textId="2D78BED6" w:rsidR="00CF3862" w:rsidRDefault="002873B7">
      <w:pPr>
        <w:pStyle w:val="TableofFigures"/>
        <w:tabs>
          <w:tab w:val="right" w:leader="dot" w:pos="9629"/>
        </w:tabs>
        <w:rPr>
          <w:rFonts w:asciiTheme="minorHAnsi" w:eastAsiaTheme="minorEastAsia" w:hAnsiTheme="minorHAnsi" w:cstheme="minorBidi"/>
          <w:noProof/>
          <w:sz w:val="22"/>
          <w:szCs w:val="22"/>
          <w:lang w:eastAsia="en-GB"/>
        </w:rPr>
      </w:pPr>
      <w:r w:rsidRPr="00152E68">
        <w:fldChar w:fldCharType="begin"/>
      </w:r>
      <w:r w:rsidRPr="007D7500">
        <w:instrText xml:space="preserve"> TOC \t "TH,1" \c "Figure" </w:instrText>
      </w:r>
      <w:r w:rsidRPr="00152E68">
        <w:fldChar w:fldCharType="separate"/>
      </w:r>
      <w:r w:rsidR="00CF3862">
        <w:rPr>
          <w:noProof/>
        </w:rPr>
        <w:t>Figure 5.4.1</w:t>
      </w:r>
      <w:r w:rsidR="00CF3862">
        <w:rPr>
          <w:noProof/>
        </w:rPr>
        <w:noBreakHyphen/>
        <w:t>1: Communication model using Request and Response primitives over an IP-based Underlying Network</w:t>
      </w:r>
      <w:r w:rsidR="00CF3862">
        <w:rPr>
          <w:noProof/>
        </w:rPr>
        <w:tab/>
      </w:r>
      <w:r w:rsidR="00CF3862">
        <w:rPr>
          <w:noProof/>
        </w:rPr>
        <w:fldChar w:fldCharType="begin"/>
      </w:r>
      <w:r w:rsidR="00CF3862">
        <w:rPr>
          <w:noProof/>
        </w:rPr>
        <w:instrText xml:space="preserve"> PAGEREF _Toc474219183 \h </w:instrText>
      </w:r>
      <w:r w:rsidR="00CF3862">
        <w:rPr>
          <w:noProof/>
        </w:rPr>
      </w:r>
      <w:r w:rsidR="00CF3862">
        <w:rPr>
          <w:noProof/>
        </w:rPr>
        <w:fldChar w:fldCharType="separate"/>
      </w:r>
      <w:r w:rsidR="00CF3862">
        <w:rPr>
          <w:noProof/>
        </w:rPr>
        <w:t>20</w:t>
      </w:r>
      <w:r w:rsidR="00CF3862">
        <w:rPr>
          <w:noProof/>
        </w:rPr>
        <w:fldChar w:fldCharType="end"/>
      </w:r>
    </w:p>
    <w:p w14:paraId="54046DA6" w14:textId="0C3DDEB4"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Pr>
          <w:noProof/>
        </w:rPr>
        <w:t>Figure 5.4.2</w:t>
      </w:r>
      <w:r>
        <w:rPr>
          <w:noProof/>
        </w:rPr>
        <w:noBreakHyphen/>
        <w:t>1</w:t>
      </w:r>
      <w:r>
        <w:rPr>
          <w:noProof/>
          <w:lang w:eastAsia="ja-JP"/>
        </w:rPr>
        <w:t>: Primitives modelling</w:t>
      </w:r>
      <w:r>
        <w:rPr>
          <w:noProof/>
        </w:rPr>
        <w:tab/>
      </w:r>
      <w:r>
        <w:rPr>
          <w:noProof/>
        </w:rPr>
        <w:fldChar w:fldCharType="begin"/>
      </w:r>
      <w:r>
        <w:rPr>
          <w:noProof/>
        </w:rPr>
        <w:instrText xml:space="preserve"> PAGEREF _Toc474219184 \h </w:instrText>
      </w:r>
      <w:r>
        <w:rPr>
          <w:noProof/>
        </w:rPr>
      </w:r>
      <w:r>
        <w:rPr>
          <w:noProof/>
        </w:rPr>
        <w:fldChar w:fldCharType="separate"/>
      </w:r>
      <w:r>
        <w:rPr>
          <w:noProof/>
        </w:rPr>
        <w:t>20</w:t>
      </w:r>
      <w:r>
        <w:rPr>
          <w:noProof/>
        </w:rPr>
        <w:fldChar w:fldCharType="end"/>
      </w:r>
    </w:p>
    <w:p w14:paraId="48EF5FE2" w14:textId="3C955364"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lang w:eastAsia="ja-JP"/>
        </w:rPr>
        <w:t xml:space="preserve">Figure </w:t>
      </w:r>
      <w:r>
        <w:rPr>
          <w:noProof/>
        </w:rPr>
        <w:t>6.3.4.1</w:t>
      </w:r>
      <w:r>
        <w:rPr>
          <w:noProof/>
        </w:rPr>
        <w:noBreakHyphen/>
        <w:t>1</w:t>
      </w:r>
      <w:r w:rsidRPr="00DE37F2">
        <w:rPr>
          <w:noProof/>
          <w:lang w:eastAsia="ja-JP"/>
        </w:rPr>
        <w:t xml:space="preserve">: </w:t>
      </w:r>
      <w:r>
        <w:rPr>
          <w:noProof/>
          <w:lang w:eastAsia="ja-JP"/>
        </w:rPr>
        <w:t>Example of XSD version of oneM2M Enumeration Type</w:t>
      </w:r>
      <w:r>
        <w:rPr>
          <w:noProof/>
        </w:rPr>
        <w:tab/>
      </w:r>
      <w:r>
        <w:rPr>
          <w:noProof/>
        </w:rPr>
        <w:fldChar w:fldCharType="begin"/>
      </w:r>
      <w:r>
        <w:rPr>
          <w:noProof/>
        </w:rPr>
        <w:instrText xml:space="preserve"> PAGEREF _Toc474219185 \h </w:instrText>
      </w:r>
      <w:r>
        <w:rPr>
          <w:noProof/>
        </w:rPr>
      </w:r>
      <w:r>
        <w:rPr>
          <w:noProof/>
        </w:rPr>
        <w:fldChar w:fldCharType="separate"/>
      </w:r>
      <w:r>
        <w:rPr>
          <w:noProof/>
        </w:rPr>
        <w:t>34</w:t>
      </w:r>
      <w:r>
        <w:rPr>
          <w:noProof/>
        </w:rPr>
        <w:fldChar w:fldCharType="end"/>
      </w:r>
    </w:p>
    <w:p w14:paraId="223E2E21" w14:textId="47ACFF6A"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rFonts w:eastAsia="SimSun"/>
          <w:noProof/>
        </w:rPr>
        <w:t>Figure 6.5.1</w:t>
      </w:r>
      <w:r w:rsidRPr="00DE37F2">
        <w:rPr>
          <w:rFonts w:eastAsia="SimSun"/>
          <w:noProof/>
        </w:rPr>
        <w:noBreakHyphen/>
        <w:t>1: Resource Types</w:t>
      </w:r>
      <w:r>
        <w:rPr>
          <w:noProof/>
        </w:rPr>
        <w:tab/>
      </w:r>
      <w:r>
        <w:rPr>
          <w:noProof/>
        </w:rPr>
        <w:fldChar w:fldCharType="begin"/>
      </w:r>
      <w:r>
        <w:rPr>
          <w:noProof/>
        </w:rPr>
        <w:instrText xml:space="preserve"> PAGEREF _Toc474219186 \h </w:instrText>
      </w:r>
      <w:r>
        <w:rPr>
          <w:noProof/>
        </w:rPr>
      </w:r>
      <w:r>
        <w:rPr>
          <w:noProof/>
        </w:rPr>
        <w:fldChar w:fldCharType="separate"/>
      </w:r>
      <w:r>
        <w:rPr>
          <w:noProof/>
        </w:rPr>
        <w:t>61</w:t>
      </w:r>
      <w:r>
        <w:rPr>
          <w:noProof/>
        </w:rPr>
        <w:fldChar w:fldCharType="end"/>
      </w:r>
    </w:p>
    <w:p w14:paraId="467C7756" w14:textId="52CF686A"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rFonts w:eastAsia="SimSun"/>
          <w:bCs/>
          <w:noProof/>
        </w:rPr>
        <w:t>Figure 7.2.2.1</w:t>
      </w:r>
      <w:r w:rsidRPr="00DE37F2">
        <w:rPr>
          <w:rFonts w:eastAsia="SimSun"/>
          <w:bCs/>
          <w:noProof/>
        </w:rPr>
        <w:noBreakHyphen/>
        <w:t>1: Generic procedure of Originator</w:t>
      </w:r>
      <w:r>
        <w:rPr>
          <w:noProof/>
        </w:rPr>
        <w:tab/>
      </w:r>
      <w:r>
        <w:rPr>
          <w:noProof/>
        </w:rPr>
        <w:fldChar w:fldCharType="begin"/>
      </w:r>
      <w:r>
        <w:rPr>
          <w:noProof/>
        </w:rPr>
        <w:instrText xml:space="preserve"> PAGEREF _Toc474219187 \h </w:instrText>
      </w:r>
      <w:r>
        <w:rPr>
          <w:noProof/>
        </w:rPr>
      </w:r>
      <w:r>
        <w:rPr>
          <w:noProof/>
        </w:rPr>
        <w:fldChar w:fldCharType="separate"/>
      </w:r>
      <w:r>
        <w:rPr>
          <w:noProof/>
        </w:rPr>
        <w:t>71</w:t>
      </w:r>
      <w:r>
        <w:rPr>
          <w:noProof/>
        </w:rPr>
        <w:fldChar w:fldCharType="end"/>
      </w:r>
    </w:p>
    <w:p w14:paraId="2FFB05CB" w14:textId="79E57B5A"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rFonts w:eastAsia="SimSun"/>
          <w:noProof/>
        </w:rPr>
        <w:t>Figure 7.2.2.2</w:t>
      </w:r>
      <w:r w:rsidRPr="00DE37F2">
        <w:rPr>
          <w:rFonts w:eastAsia="SimSun"/>
          <w:noProof/>
        </w:rPr>
        <w:noBreakHyphen/>
        <w:t>1: Generic procedure of Receiver</w:t>
      </w:r>
      <w:r>
        <w:rPr>
          <w:noProof/>
        </w:rPr>
        <w:tab/>
      </w:r>
      <w:r>
        <w:rPr>
          <w:noProof/>
        </w:rPr>
        <w:fldChar w:fldCharType="begin"/>
      </w:r>
      <w:r>
        <w:rPr>
          <w:noProof/>
        </w:rPr>
        <w:instrText xml:space="preserve"> PAGEREF _Toc474219188 \h </w:instrText>
      </w:r>
      <w:r>
        <w:rPr>
          <w:noProof/>
        </w:rPr>
      </w:r>
      <w:r>
        <w:rPr>
          <w:noProof/>
        </w:rPr>
        <w:fldChar w:fldCharType="separate"/>
      </w:r>
      <w:r>
        <w:rPr>
          <w:noProof/>
        </w:rPr>
        <w:t>74</w:t>
      </w:r>
      <w:r>
        <w:rPr>
          <w:noProof/>
        </w:rPr>
        <w:fldChar w:fldCharType="end"/>
      </w:r>
    </w:p>
    <w:p w14:paraId="4C1A17A2" w14:textId="73BA2B85"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rFonts w:eastAsia="SimSun"/>
          <w:noProof/>
        </w:rPr>
        <w:t>Figure 7.2.2.2</w:t>
      </w:r>
      <w:r w:rsidRPr="00DE37F2">
        <w:rPr>
          <w:rFonts w:eastAsia="SimSun"/>
          <w:noProof/>
        </w:rPr>
        <w:noBreakHyphen/>
        <w:t>2</w:t>
      </w:r>
      <w:r w:rsidRPr="00DE37F2">
        <w:rPr>
          <w:rFonts w:eastAsia="SimSun"/>
          <w:noProof/>
          <w:lang w:eastAsia="zh-CN"/>
        </w:rPr>
        <w:t>:</w:t>
      </w:r>
      <w:r>
        <w:rPr>
          <w:noProof/>
        </w:rPr>
        <w:t xml:space="preserve"> </w:t>
      </w:r>
      <w:r w:rsidRPr="00DE37F2">
        <w:rPr>
          <w:rFonts w:eastAsia="SimSun"/>
          <w:noProof/>
          <w:lang w:eastAsia="zh-CN"/>
        </w:rPr>
        <w:t>Resource handling procedure</w:t>
      </w:r>
      <w:r>
        <w:rPr>
          <w:noProof/>
        </w:rPr>
        <w:tab/>
      </w:r>
      <w:r>
        <w:rPr>
          <w:noProof/>
        </w:rPr>
        <w:fldChar w:fldCharType="begin"/>
      </w:r>
      <w:r>
        <w:rPr>
          <w:noProof/>
        </w:rPr>
        <w:instrText xml:space="preserve"> PAGEREF _Toc474219189 \h </w:instrText>
      </w:r>
      <w:r>
        <w:rPr>
          <w:noProof/>
        </w:rPr>
      </w:r>
      <w:r>
        <w:rPr>
          <w:noProof/>
        </w:rPr>
        <w:fldChar w:fldCharType="separate"/>
      </w:r>
      <w:r>
        <w:rPr>
          <w:noProof/>
        </w:rPr>
        <w:t>77</w:t>
      </w:r>
      <w:r>
        <w:rPr>
          <w:noProof/>
        </w:rPr>
        <w:fldChar w:fldCharType="end"/>
      </w:r>
    </w:p>
    <w:p w14:paraId="2009885B" w14:textId="48248906"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lang w:eastAsia="ja-JP"/>
        </w:rPr>
        <w:t>Figure</w:t>
      </w:r>
      <w:r w:rsidRPr="00DE37F2">
        <w:rPr>
          <w:rFonts w:eastAsia="SimSun"/>
          <w:noProof/>
        </w:rPr>
        <w:t xml:space="preserve"> </w:t>
      </w:r>
      <w:r w:rsidRPr="00DE37F2">
        <w:rPr>
          <w:rFonts w:eastAsia="Malgun Gothic"/>
          <w:noProof/>
        </w:rPr>
        <w:t>E.1</w:t>
      </w:r>
      <w:r w:rsidRPr="00DE37F2">
        <w:rPr>
          <w:rFonts w:eastAsia="Malgun Gothic"/>
          <w:noProof/>
        </w:rPr>
        <w:noBreakHyphen/>
      </w:r>
      <w:r>
        <w:rPr>
          <w:noProof/>
        </w:rPr>
        <w:t>1</w:t>
      </w:r>
      <w:r w:rsidRPr="00DE37F2">
        <w:rPr>
          <w:rFonts w:eastAsia="Malgun Gothic"/>
          <w:noProof/>
        </w:rPr>
        <w:t xml:space="preserve">: </w:t>
      </w:r>
      <w:r>
        <w:rPr>
          <w:noProof/>
        </w:rPr>
        <w:t>Blocking access to resource</w:t>
      </w:r>
      <w:r>
        <w:rPr>
          <w:noProof/>
        </w:rPr>
        <w:tab/>
      </w:r>
      <w:r>
        <w:rPr>
          <w:noProof/>
        </w:rPr>
        <w:fldChar w:fldCharType="begin"/>
      </w:r>
      <w:r>
        <w:rPr>
          <w:noProof/>
        </w:rPr>
        <w:instrText xml:space="preserve"> PAGEREF _Toc474219190 \h </w:instrText>
      </w:r>
      <w:r>
        <w:rPr>
          <w:noProof/>
        </w:rPr>
      </w:r>
      <w:r>
        <w:rPr>
          <w:noProof/>
        </w:rPr>
        <w:fldChar w:fldCharType="separate"/>
      </w:r>
      <w:r>
        <w:rPr>
          <w:noProof/>
        </w:rPr>
        <w:t>219</w:t>
      </w:r>
      <w:r>
        <w:rPr>
          <w:noProof/>
        </w:rPr>
        <w:fldChar w:fldCharType="end"/>
      </w:r>
    </w:p>
    <w:p w14:paraId="28C0D11E" w14:textId="3CA980D3"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lang w:eastAsia="ja-JP"/>
        </w:rPr>
        <w:t>Figure</w:t>
      </w:r>
      <w:r w:rsidRPr="00DE37F2">
        <w:rPr>
          <w:rFonts w:eastAsia="SimSun"/>
          <w:noProof/>
        </w:rPr>
        <w:t xml:space="preserve"> </w:t>
      </w:r>
      <w:r w:rsidRPr="00DE37F2">
        <w:rPr>
          <w:rFonts w:eastAsia="Malgun Gothic"/>
          <w:noProof/>
        </w:rPr>
        <w:t>E.2.2</w:t>
      </w:r>
      <w:r w:rsidRPr="00DE37F2">
        <w:rPr>
          <w:rFonts w:eastAsia="Malgun Gothic"/>
          <w:noProof/>
        </w:rPr>
        <w:noBreakHyphen/>
      </w:r>
      <w:r>
        <w:rPr>
          <w:noProof/>
        </w:rPr>
        <w:t>1</w:t>
      </w:r>
      <w:r w:rsidRPr="00DE37F2">
        <w:rPr>
          <w:rFonts w:eastAsia="Malgun Gothic"/>
          <w:noProof/>
        </w:rPr>
        <w:t xml:space="preserve">: </w:t>
      </w:r>
      <w:r>
        <w:rPr>
          <w:noProof/>
        </w:rPr>
        <w:t>non-Blocking access to resource in synchronous mode (no hop)</w:t>
      </w:r>
      <w:r>
        <w:rPr>
          <w:noProof/>
        </w:rPr>
        <w:tab/>
      </w:r>
      <w:r>
        <w:rPr>
          <w:noProof/>
        </w:rPr>
        <w:fldChar w:fldCharType="begin"/>
      </w:r>
      <w:r>
        <w:rPr>
          <w:noProof/>
        </w:rPr>
        <w:instrText xml:space="preserve"> PAGEREF _Toc474219191 \h </w:instrText>
      </w:r>
      <w:r>
        <w:rPr>
          <w:noProof/>
        </w:rPr>
      </w:r>
      <w:r>
        <w:rPr>
          <w:noProof/>
        </w:rPr>
        <w:fldChar w:fldCharType="separate"/>
      </w:r>
      <w:r>
        <w:rPr>
          <w:noProof/>
        </w:rPr>
        <w:t>221</w:t>
      </w:r>
      <w:r>
        <w:rPr>
          <w:noProof/>
        </w:rPr>
        <w:fldChar w:fldCharType="end"/>
      </w:r>
    </w:p>
    <w:p w14:paraId="08233F5F" w14:textId="4DBFE9BB"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lang w:eastAsia="ja-JP"/>
        </w:rPr>
        <w:t>Figure</w:t>
      </w:r>
      <w:r w:rsidRPr="00DE37F2">
        <w:rPr>
          <w:rFonts w:eastAsia="SimSun"/>
          <w:noProof/>
        </w:rPr>
        <w:t xml:space="preserve"> </w:t>
      </w:r>
      <w:r w:rsidRPr="00DE37F2">
        <w:rPr>
          <w:rFonts w:eastAsia="Malgun Gothic"/>
          <w:noProof/>
        </w:rPr>
        <w:t>E.2.2</w:t>
      </w:r>
      <w:r w:rsidRPr="00DE37F2">
        <w:rPr>
          <w:rFonts w:eastAsia="Malgun Gothic"/>
          <w:noProof/>
        </w:rPr>
        <w:noBreakHyphen/>
      </w:r>
      <w:r>
        <w:rPr>
          <w:noProof/>
        </w:rPr>
        <w:t>2</w:t>
      </w:r>
      <w:r w:rsidRPr="00DE37F2">
        <w:rPr>
          <w:rFonts w:eastAsia="Malgun Gothic"/>
          <w:noProof/>
        </w:rPr>
        <w:t xml:space="preserve">: </w:t>
      </w:r>
      <w:r>
        <w:rPr>
          <w:noProof/>
        </w:rPr>
        <w:t>non-Blocking access to resource in synchronous mode (one hop)</w:t>
      </w:r>
      <w:r>
        <w:rPr>
          <w:noProof/>
        </w:rPr>
        <w:tab/>
      </w:r>
      <w:r>
        <w:rPr>
          <w:noProof/>
        </w:rPr>
        <w:fldChar w:fldCharType="begin"/>
      </w:r>
      <w:r>
        <w:rPr>
          <w:noProof/>
        </w:rPr>
        <w:instrText xml:space="preserve"> PAGEREF _Toc474219192 \h </w:instrText>
      </w:r>
      <w:r>
        <w:rPr>
          <w:noProof/>
        </w:rPr>
      </w:r>
      <w:r>
        <w:rPr>
          <w:noProof/>
        </w:rPr>
        <w:fldChar w:fldCharType="separate"/>
      </w:r>
      <w:r>
        <w:rPr>
          <w:noProof/>
        </w:rPr>
        <w:t>222</w:t>
      </w:r>
      <w:r>
        <w:rPr>
          <w:noProof/>
        </w:rPr>
        <w:fldChar w:fldCharType="end"/>
      </w:r>
    </w:p>
    <w:p w14:paraId="4B42E053" w14:textId="567684EC"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lang w:eastAsia="ja-JP"/>
        </w:rPr>
        <w:t>Figure</w:t>
      </w:r>
      <w:r w:rsidRPr="00DE37F2">
        <w:rPr>
          <w:rFonts w:eastAsia="SimSun"/>
          <w:noProof/>
        </w:rPr>
        <w:t xml:space="preserve"> </w:t>
      </w:r>
      <w:r w:rsidRPr="00DE37F2">
        <w:rPr>
          <w:rFonts w:eastAsia="Malgun Gothic"/>
          <w:noProof/>
        </w:rPr>
        <w:t>G.2.2</w:t>
      </w:r>
      <w:r w:rsidRPr="00DE37F2">
        <w:rPr>
          <w:rFonts w:eastAsia="Malgun Gothic"/>
          <w:noProof/>
        </w:rPr>
        <w:noBreakHyphen/>
      </w:r>
      <w:r>
        <w:rPr>
          <w:noProof/>
        </w:rPr>
        <w:t>1</w:t>
      </w:r>
      <w:r w:rsidRPr="00DE37F2">
        <w:rPr>
          <w:rFonts w:eastAsia="Malgun Gothic"/>
          <w:noProof/>
        </w:rPr>
        <w:t xml:space="preserve">: </w:t>
      </w:r>
      <w:r w:rsidRPr="00DE37F2">
        <w:rPr>
          <w:noProof/>
        </w:rPr>
        <w:t>Resource Stru</w:t>
      </w:r>
      <w:r>
        <w:rPr>
          <w:noProof/>
          <w:lang w:eastAsia="ko-KR"/>
        </w:rPr>
        <w:t>cture defined by NetAPI for Terminal Location</w:t>
      </w:r>
      <w:r>
        <w:rPr>
          <w:noProof/>
        </w:rPr>
        <w:tab/>
      </w:r>
      <w:r>
        <w:rPr>
          <w:noProof/>
        </w:rPr>
        <w:fldChar w:fldCharType="begin"/>
      </w:r>
      <w:r>
        <w:rPr>
          <w:noProof/>
        </w:rPr>
        <w:instrText xml:space="preserve"> PAGEREF _Toc474219193 \h </w:instrText>
      </w:r>
      <w:r>
        <w:rPr>
          <w:noProof/>
        </w:rPr>
      </w:r>
      <w:r>
        <w:rPr>
          <w:noProof/>
        </w:rPr>
        <w:fldChar w:fldCharType="separate"/>
      </w:r>
      <w:r>
        <w:rPr>
          <w:noProof/>
        </w:rPr>
        <w:t>227</w:t>
      </w:r>
      <w:r>
        <w:rPr>
          <w:noProof/>
        </w:rPr>
        <w:fldChar w:fldCharType="end"/>
      </w:r>
    </w:p>
    <w:p w14:paraId="5FA4AE8F" w14:textId="1BD63158"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rPr>
        <w:t>Figure</w:t>
      </w:r>
      <w:r w:rsidRPr="00DE37F2">
        <w:rPr>
          <w:rFonts w:eastAsia="SimSun"/>
          <w:noProof/>
        </w:rPr>
        <w:t xml:space="preserve"> </w:t>
      </w:r>
      <w:r w:rsidRPr="00DE37F2">
        <w:rPr>
          <w:rFonts w:eastAsia="Malgun Gothic"/>
          <w:noProof/>
        </w:rPr>
        <w:t>G.2.3.1</w:t>
      </w:r>
      <w:r w:rsidRPr="00DE37F2">
        <w:rPr>
          <w:rFonts w:eastAsia="Malgun Gothic"/>
          <w:noProof/>
        </w:rPr>
        <w:noBreakHyphen/>
      </w:r>
      <w:r>
        <w:rPr>
          <w:noProof/>
        </w:rPr>
        <w:t>1</w:t>
      </w:r>
      <w:r w:rsidRPr="00DE37F2">
        <w:rPr>
          <w:rFonts w:eastAsia="Malgun Gothic"/>
          <w:noProof/>
        </w:rPr>
        <w:t xml:space="preserve">: </w:t>
      </w:r>
      <w:r>
        <w:rPr>
          <w:noProof/>
        </w:rPr>
        <w:t xml:space="preserve">Single Query Toward </w:t>
      </w:r>
      <w:r w:rsidRPr="00DE37F2">
        <w:rPr>
          <w:rFonts w:eastAsia="Malgun Gothic"/>
          <w:noProof/>
        </w:rPr>
        <w:t xml:space="preserve">Location </w:t>
      </w:r>
      <w:r w:rsidRPr="00DE37F2">
        <w:rPr>
          <w:noProof/>
        </w:rPr>
        <w:t>Server</w:t>
      </w:r>
      <w:r>
        <w:rPr>
          <w:noProof/>
        </w:rPr>
        <w:tab/>
      </w:r>
      <w:r>
        <w:rPr>
          <w:noProof/>
        </w:rPr>
        <w:fldChar w:fldCharType="begin"/>
      </w:r>
      <w:r>
        <w:rPr>
          <w:noProof/>
        </w:rPr>
        <w:instrText xml:space="preserve"> PAGEREF _Toc474219194 \h </w:instrText>
      </w:r>
      <w:r>
        <w:rPr>
          <w:noProof/>
        </w:rPr>
      </w:r>
      <w:r>
        <w:rPr>
          <w:noProof/>
        </w:rPr>
        <w:fldChar w:fldCharType="separate"/>
      </w:r>
      <w:r>
        <w:rPr>
          <w:noProof/>
        </w:rPr>
        <w:t>229</w:t>
      </w:r>
      <w:r>
        <w:rPr>
          <w:noProof/>
        </w:rPr>
        <w:fldChar w:fldCharType="end"/>
      </w:r>
    </w:p>
    <w:p w14:paraId="4BC99F0E" w14:textId="032FCE1F"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rPr>
        <w:t>Figure</w:t>
      </w:r>
      <w:r w:rsidRPr="00DE37F2">
        <w:rPr>
          <w:rFonts w:eastAsia="SimSun"/>
          <w:noProof/>
        </w:rPr>
        <w:t xml:space="preserve"> </w:t>
      </w:r>
      <w:r w:rsidRPr="00DE37F2">
        <w:rPr>
          <w:rFonts w:eastAsia="Malgun Gothic"/>
          <w:noProof/>
        </w:rPr>
        <w:t>G.2.4</w:t>
      </w:r>
      <w:r w:rsidRPr="00DE37F2">
        <w:rPr>
          <w:rFonts w:eastAsia="Malgun Gothic"/>
          <w:noProof/>
        </w:rPr>
        <w:noBreakHyphen/>
      </w:r>
      <w:r>
        <w:rPr>
          <w:noProof/>
        </w:rPr>
        <w:t>1</w:t>
      </w:r>
      <w:r w:rsidRPr="00DE37F2">
        <w:rPr>
          <w:rFonts w:eastAsia="Malgun Gothic"/>
          <w:noProof/>
        </w:rPr>
        <w:t xml:space="preserve">: </w:t>
      </w:r>
      <w:r>
        <w:rPr>
          <w:noProof/>
        </w:rPr>
        <w:t xml:space="preserve">Subscribe to </w:t>
      </w:r>
      <w:r w:rsidRPr="00DE37F2">
        <w:rPr>
          <w:noProof/>
        </w:rPr>
        <w:t>Notification for Periodic Location Updates</w:t>
      </w:r>
      <w:r>
        <w:rPr>
          <w:noProof/>
        </w:rPr>
        <w:tab/>
      </w:r>
      <w:r>
        <w:rPr>
          <w:noProof/>
        </w:rPr>
        <w:fldChar w:fldCharType="begin"/>
      </w:r>
      <w:r>
        <w:rPr>
          <w:noProof/>
        </w:rPr>
        <w:instrText xml:space="preserve"> PAGEREF _Toc474219195 \h </w:instrText>
      </w:r>
      <w:r>
        <w:rPr>
          <w:noProof/>
        </w:rPr>
      </w:r>
      <w:r>
        <w:rPr>
          <w:noProof/>
        </w:rPr>
        <w:fldChar w:fldCharType="separate"/>
      </w:r>
      <w:r>
        <w:rPr>
          <w:noProof/>
        </w:rPr>
        <w:t>230</w:t>
      </w:r>
      <w:r>
        <w:rPr>
          <w:noProof/>
        </w:rPr>
        <w:fldChar w:fldCharType="end"/>
      </w:r>
    </w:p>
    <w:p w14:paraId="10E7C6A3" w14:textId="5C0323DF"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lang w:eastAsia="ja-JP"/>
        </w:rPr>
        <w:t>Figure</w:t>
      </w:r>
      <w:r w:rsidRPr="00DE37F2">
        <w:rPr>
          <w:rFonts w:eastAsia="SimSun"/>
          <w:noProof/>
        </w:rPr>
        <w:t xml:space="preserve"> </w:t>
      </w:r>
      <w:r w:rsidRPr="00DE37F2">
        <w:rPr>
          <w:rFonts w:eastAsia="Malgun Gothic"/>
          <w:noProof/>
        </w:rPr>
        <w:t>G.2.5</w:t>
      </w:r>
      <w:r w:rsidRPr="00DE37F2">
        <w:rPr>
          <w:rFonts w:eastAsia="Malgun Gothic"/>
          <w:noProof/>
        </w:rPr>
        <w:noBreakHyphen/>
      </w:r>
      <w:r>
        <w:rPr>
          <w:noProof/>
        </w:rPr>
        <w:t>1</w:t>
      </w:r>
      <w:r w:rsidRPr="00DE37F2">
        <w:rPr>
          <w:rFonts w:eastAsia="Malgun Gothic"/>
          <w:noProof/>
        </w:rPr>
        <w:t xml:space="preserve">: </w:t>
      </w:r>
      <w:r>
        <w:rPr>
          <w:noProof/>
          <w:lang w:eastAsia="ko-KR"/>
        </w:rPr>
        <w:t xml:space="preserve">Subscribe to </w:t>
      </w:r>
      <w:r w:rsidRPr="00DE37F2">
        <w:rPr>
          <w:noProof/>
        </w:rPr>
        <w:t xml:space="preserve">Notification for </w:t>
      </w:r>
      <w:r>
        <w:rPr>
          <w:noProof/>
          <w:lang w:eastAsia="ko-KR"/>
        </w:rPr>
        <w:t>Area</w:t>
      </w:r>
      <w:r w:rsidRPr="00DE37F2">
        <w:rPr>
          <w:noProof/>
        </w:rPr>
        <w:t xml:space="preserve"> Updates</w:t>
      </w:r>
      <w:r>
        <w:rPr>
          <w:noProof/>
        </w:rPr>
        <w:tab/>
      </w:r>
      <w:r>
        <w:rPr>
          <w:noProof/>
        </w:rPr>
        <w:fldChar w:fldCharType="begin"/>
      </w:r>
      <w:r>
        <w:rPr>
          <w:noProof/>
        </w:rPr>
        <w:instrText xml:space="preserve"> PAGEREF _Toc474219196 \h </w:instrText>
      </w:r>
      <w:r>
        <w:rPr>
          <w:noProof/>
        </w:rPr>
      </w:r>
      <w:r>
        <w:rPr>
          <w:noProof/>
        </w:rPr>
        <w:fldChar w:fldCharType="separate"/>
      </w:r>
      <w:r>
        <w:rPr>
          <w:noProof/>
        </w:rPr>
        <w:t>231</w:t>
      </w:r>
      <w:r>
        <w:rPr>
          <w:noProof/>
        </w:rPr>
        <w:fldChar w:fldCharType="end"/>
      </w:r>
    </w:p>
    <w:p w14:paraId="26BC19EF" w14:textId="7F840D15"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lang w:eastAsia="ja-JP"/>
        </w:rPr>
        <w:t>Figure</w:t>
      </w:r>
      <w:r w:rsidRPr="00DE37F2">
        <w:rPr>
          <w:rFonts w:eastAsia="SimSun"/>
          <w:noProof/>
        </w:rPr>
        <w:t xml:space="preserve"> </w:t>
      </w:r>
      <w:r w:rsidRPr="00DE37F2">
        <w:rPr>
          <w:rFonts w:eastAsia="Malgun Gothic"/>
          <w:noProof/>
        </w:rPr>
        <w:t>H.2.2</w:t>
      </w:r>
      <w:r w:rsidRPr="00DE37F2">
        <w:rPr>
          <w:rFonts w:eastAsia="Malgun Gothic"/>
          <w:noProof/>
        </w:rPr>
        <w:noBreakHyphen/>
      </w:r>
      <w:r>
        <w:rPr>
          <w:noProof/>
        </w:rPr>
        <w:t>1</w:t>
      </w:r>
      <w:r w:rsidRPr="00DE37F2">
        <w:rPr>
          <w:noProof/>
          <w:lang w:eastAsia="ja-JP"/>
        </w:rPr>
        <w:t>: CMDH Processing</w:t>
      </w:r>
      <w:r>
        <w:rPr>
          <w:noProof/>
        </w:rPr>
        <w:tab/>
      </w:r>
      <w:r>
        <w:rPr>
          <w:noProof/>
        </w:rPr>
        <w:fldChar w:fldCharType="begin"/>
      </w:r>
      <w:r>
        <w:rPr>
          <w:noProof/>
        </w:rPr>
        <w:instrText xml:space="preserve"> PAGEREF _Toc474219197 \h </w:instrText>
      </w:r>
      <w:r>
        <w:rPr>
          <w:noProof/>
        </w:rPr>
      </w:r>
      <w:r>
        <w:rPr>
          <w:noProof/>
        </w:rPr>
        <w:fldChar w:fldCharType="separate"/>
      </w:r>
      <w:r>
        <w:rPr>
          <w:noProof/>
        </w:rPr>
        <w:t>235</w:t>
      </w:r>
      <w:r>
        <w:rPr>
          <w:noProof/>
        </w:rPr>
        <w:fldChar w:fldCharType="end"/>
      </w:r>
    </w:p>
    <w:p w14:paraId="193B9A94" w14:textId="07F6E521"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lang w:eastAsia="ja-JP"/>
        </w:rPr>
        <w:t>Figure</w:t>
      </w:r>
      <w:r w:rsidRPr="00DE37F2">
        <w:rPr>
          <w:rFonts w:eastAsia="SimSun"/>
          <w:noProof/>
        </w:rPr>
        <w:t xml:space="preserve"> </w:t>
      </w:r>
      <w:r w:rsidRPr="00DE37F2">
        <w:rPr>
          <w:rFonts w:eastAsia="Malgun Gothic"/>
          <w:noProof/>
        </w:rPr>
        <w:t>H.2.3</w:t>
      </w:r>
      <w:r w:rsidRPr="00DE37F2">
        <w:rPr>
          <w:rFonts w:eastAsia="Malgun Gothic"/>
          <w:noProof/>
        </w:rPr>
        <w:noBreakHyphen/>
      </w:r>
      <w:r>
        <w:rPr>
          <w:noProof/>
        </w:rPr>
        <w:t>1</w:t>
      </w:r>
      <w:r w:rsidRPr="00DE37F2">
        <w:rPr>
          <w:noProof/>
          <w:lang w:eastAsia="ja-JP"/>
        </w:rPr>
        <w:t>: CMDH message validation procedure</w:t>
      </w:r>
      <w:r>
        <w:rPr>
          <w:noProof/>
        </w:rPr>
        <w:tab/>
      </w:r>
      <w:r>
        <w:rPr>
          <w:noProof/>
        </w:rPr>
        <w:fldChar w:fldCharType="begin"/>
      </w:r>
      <w:r>
        <w:rPr>
          <w:noProof/>
        </w:rPr>
        <w:instrText xml:space="preserve"> PAGEREF _Toc474219198 \h </w:instrText>
      </w:r>
      <w:r>
        <w:rPr>
          <w:noProof/>
        </w:rPr>
      </w:r>
      <w:r>
        <w:rPr>
          <w:noProof/>
        </w:rPr>
        <w:fldChar w:fldCharType="separate"/>
      </w:r>
      <w:r>
        <w:rPr>
          <w:noProof/>
        </w:rPr>
        <w:t>239</w:t>
      </w:r>
      <w:r>
        <w:rPr>
          <w:noProof/>
        </w:rPr>
        <w:fldChar w:fldCharType="end"/>
      </w:r>
    </w:p>
    <w:p w14:paraId="1EA5CE73" w14:textId="25C0D844" w:rsidR="00CF3862" w:rsidRDefault="00CF3862">
      <w:pPr>
        <w:pStyle w:val="TableofFigures"/>
        <w:tabs>
          <w:tab w:val="right" w:leader="dot" w:pos="9629"/>
        </w:tabs>
        <w:rPr>
          <w:rFonts w:asciiTheme="minorHAnsi" w:eastAsiaTheme="minorEastAsia" w:hAnsiTheme="minorHAnsi" w:cstheme="minorBidi"/>
          <w:noProof/>
          <w:sz w:val="22"/>
          <w:szCs w:val="22"/>
          <w:lang w:eastAsia="en-GB"/>
        </w:rPr>
      </w:pPr>
      <w:r w:rsidRPr="00DE37F2">
        <w:rPr>
          <w:noProof/>
          <w:lang w:eastAsia="ja-JP"/>
        </w:rPr>
        <w:t>Figure</w:t>
      </w:r>
      <w:r w:rsidRPr="00DE37F2">
        <w:rPr>
          <w:rFonts w:eastAsia="SimSun"/>
          <w:noProof/>
        </w:rPr>
        <w:t xml:space="preserve"> </w:t>
      </w:r>
      <w:r w:rsidRPr="00DE37F2">
        <w:rPr>
          <w:rFonts w:eastAsia="Malgun Gothic"/>
          <w:noProof/>
        </w:rPr>
        <w:t>H.2.4</w:t>
      </w:r>
      <w:r w:rsidRPr="00DE37F2">
        <w:rPr>
          <w:rFonts w:eastAsia="Malgun Gothic"/>
          <w:noProof/>
        </w:rPr>
        <w:noBreakHyphen/>
      </w:r>
      <w:r>
        <w:rPr>
          <w:noProof/>
        </w:rPr>
        <w:t xml:space="preserve">1: CMDH message forwarding procedure </w:t>
      </w:r>
      <w:r>
        <w:rPr>
          <w:noProof/>
        </w:rPr>
        <w:tab/>
      </w:r>
      <w:r>
        <w:rPr>
          <w:noProof/>
        </w:rPr>
        <w:fldChar w:fldCharType="begin"/>
      </w:r>
      <w:r>
        <w:rPr>
          <w:noProof/>
        </w:rPr>
        <w:instrText xml:space="preserve"> PAGEREF _Toc474219199 \h </w:instrText>
      </w:r>
      <w:r>
        <w:rPr>
          <w:noProof/>
        </w:rPr>
      </w:r>
      <w:r>
        <w:rPr>
          <w:noProof/>
        </w:rPr>
        <w:fldChar w:fldCharType="separate"/>
      </w:r>
      <w:r>
        <w:rPr>
          <w:noProof/>
        </w:rPr>
        <w:t>240</w:t>
      </w:r>
      <w:r>
        <w:rPr>
          <w:noProof/>
        </w:rPr>
        <w:fldChar w:fldCharType="end"/>
      </w:r>
    </w:p>
    <w:p w14:paraId="544AE7C5" w14:textId="77777777" w:rsidR="002519F8" w:rsidRPr="00152E68" w:rsidRDefault="002873B7" w:rsidP="0014472B">
      <w:r w:rsidRPr="00152E68">
        <w:fldChar w:fldCharType="end"/>
      </w:r>
    </w:p>
    <w:p w14:paraId="58AA4289" w14:textId="77777777" w:rsidR="00BB6418" w:rsidRDefault="002519F8" w:rsidP="002D6FF5">
      <w:pPr>
        <w:pStyle w:val="Heading1"/>
      </w:pPr>
      <w:r w:rsidRPr="00381942">
        <w:br w:type="page"/>
      </w:r>
      <w:bookmarkStart w:id="4750" w:name="_Toc391027154"/>
      <w:bookmarkStart w:id="4751" w:name="_Toc391027501"/>
      <w:bookmarkStart w:id="4752" w:name="_Toc410309317"/>
      <w:bookmarkStart w:id="4753" w:name="_Toc458619790"/>
      <w:bookmarkStart w:id="4754" w:name="_Toc474219824"/>
      <w:bookmarkStart w:id="4755" w:name="_Toc462064944"/>
      <w:r w:rsidR="00BB6418" w:rsidRPr="00381942">
        <w:t>History</w:t>
      </w:r>
      <w:bookmarkEnd w:id="4748"/>
      <w:bookmarkEnd w:id="4749"/>
      <w:bookmarkEnd w:id="4750"/>
      <w:bookmarkEnd w:id="4751"/>
      <w:bookmarkEnd w:id="4752"/>
      <w:bookmarkEnd w:id="4753"/>
      <w:bookmarkEnd w:id="4754"/>
      <w:bookmarkEnd w:id="4755"/>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251432" w14:paraId="7D2E5202" w14:textId="77777777" w:rsidTr="00B03C4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6C77709" w14:textId="77777777" w:rsidR="00251432" w:rsidRDefault="00251432" w:rsidP="00D3363C">
            <w:pPr>
              <w:keepNext/>
              <w:spacing w:before="60" w:after="60"/>
              <w:jc w:val="center"/>
              <w:rPr>
                <w:b/>
                <w:sz w:val="24"/>
              </w:rPr>
            </w:pPr>
            <w:r>
              <w:rPr>
                <w:b/>
                <w:sz w:val="24"/>
              </w:rPr>
              <w:t>Publication history</w:t>
            </w:r>
          </w:p>
        </w:tc>
      </w:tr>
      <w:tr w:rsidR="00251432" w14:paraId="2BB745F2"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50D0A57" w14:textId="77777777" w:rsidR="00251432" w:rsidRDefault="00251432" w:rsidP="000C2D77">
            <w:pPr>
              <w:pStyle w:val="FP"/>
              <w:keepNext/>
              <w:spacing w:before="80" w:after="80"/>
              <w:ind w:left="57"/>
            </w:pPr>
            <w:r>
              <w:t>V1.0.</w:t>
            </w:r>
            <w:r w:rsidR="000C2D77">
              <w:t>1</w:t>
            </w:r>
          </w:p>
        </w:tc>
        <w:tc>
          <w:tcPr>
            <w:tcW w:w="1588" w:type="dxa"/>
            <w:tcBorders>
              <w:top w:val="single" w:sz="6" w:space="0" w:color="auto"/>
              <w:left w:val="single" w:sz="6" w:space="0" w:color="auto"/>
              <w:bottom w:val="single" w:sz="6" w:space="0" w:color="auto"/>
              <w:right w:val="single" w:sz="6" w:space="0" w:color="auto"/>
            </w:tcBorders>
            <w:hideMark/>
          </w:tcPr>
          <w:p w14:paraId="10528FF0" w14:textId="77777777" w:rsidR="00251432" w:rsidRDefault="00251432" w:rsidP="00D3363C">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14:paraId="4A68A60E" w14:textId="77777777" w:rsidR="00251432" w:rsidRDefault="00251432" w:rsidP="00D3363C">
            <w:pPr>
              <w:pStyle w:val="FP"/>
              <w:keepNext/>
              <w:tabs>
                <w:tab w:val="left" w:pos="3118"/>
              </w:tabs>
              <w:spacing w:before="80" w:after="80"/>
              <w:ind w:left="57"/>
            </w:pPr>
            <w:r>
              <w:t>Release 1 - Publication</w:t>
            </w:r>
          </w:p>
        </w:tc>
      </w:tr>
      <w:tr w:rsidR="00251432" w14:paraId="144808E9"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31032D1B" w14:textId="77777777" w:rsidR="00251432" w:rsidRDefault="00251432" w:rsidP="00D3363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1E636A1" w14:textId="77777777" w:rsidR="00251432" w:rsidRDefault="00251432" w:rsidP="00D3363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7CAA5D0" w14:textId="77777777" w:rsidR="00251432" w:rsidRDefault="00251432" w:rsidP="00D3363C">
            <w:pPr>
              <w:pStyle w:val="FP"/>
              <w:keepNext/>
              <w:tabs>
                <w:tab w:val="left" w:pos="3118"/>
              </w:tabs>
              <w:spacing w:before="80" w:after="80"/>
              <w:ind w:left="57"/>
            </w:pPr>
          </w:p>
        </w:tc>
      </w:tr>
      <w:tr w:rsidR="00251432" w14:paraId="30C7B5EE"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2A8A9F26" w14:textId="77777777" w:rsidR="00251432" w:rsidRDefault="00251432" w:rsidP="00D3363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30839BE" w14:textId="77777777" w:rsidR="00251432" w:rsidRDefault="00251432" w:rsidP="00D3363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D9BE5B3" w14:textId="77777777" w:rsidR="00251432" w:rsidRDefault="00251432" w:rsidP="00D3363C">
            <w:pPr>
              <w:pStyle w:val="FP"/>
              <w:keepNext/>
              <w:tabs>
                <w:tab w:val="left" w:pos="3261"/>
                <w:tab w:val="left" w:pos="4395"/>
              </w:tabs>
              <w:spacing w:before="80" w:after="80"/>
              <w:ind w:left="57"/>
            </w:pPr>
          </w:p>
        </w:tc>
      </w:tr>
      <w:tr w:rsidR="00251432" w14:paraId="0BA45B58"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789B443F" w14:textId="77777777" w:rsidR="00251432" w:rsidRDefault="00251432" w:rsidP="00D3363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962E74" w14:textId="77777777" w:rsidR="00251432" w:rsidRDefault="00251432" w:rsidP="00D3363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78104DC" w14:textId="77777777" w:rsidR="00251432" w:rsidRDefault="00251432" w:rsidP="00D3363C">
            <w:pPr>
              <w:pStyle w:val="FP"/>
              <w:tabs>
                <w:tab w:val="left" w:pos="3261"/>
                <w:tab w:val="left" w:pos="4395"/>
              </w:tabs>
              <w:spacing w:before="80" w:after="80"/>
              <w:ind w:left="57"/>
            </w:pPr>
          </w:p>
        </w:tc>
      </w:tr>
      <w:tr w:rsidR="00251432" w14:paraId="1055022C"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3B50F644" w14:textId="77777777" w:rsidR="00251432" w:rsidRDefault="00251432" w:rsidP="00D3363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C046A7E" w14:textId="77777777" w:rsidR="00251432" w:rsidRDefault="00251432" w:rsidP="00D3363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0762ACE" w14:textId="77777777" w:rsidR="00251432" w:rsidRDefault="00251432" w:rsidP="00D3363C">
            <w:pPr>
              <w:pStyle w:val="FP"/>
              <w:tabs>
                <w:tab w:val="left" w:pos="3261"/>
                <w:tab w:val="left" w:pos="4395"/>
              </w:tabs>
              <w:spacing w:before="80" w:after="80"/>
              <w:ind w:left="57"/>
            </w:pPr>
          </w:p>
        </w:tc>
      </w:tr>
    </w:tbl>
    <w:p w14:paraId="28410397" w14:textId="77777777" w:rsidR="00931DFA" w:rsidRDefault="00931DFA" w:rsidP="00931DFA"/>
    <w:p w14:paraId="613374C5" w14:textId="77777777" w:rsidR="00310395" w:rsidRPr="00310395" w:rsidRDefault="00310395" w:rsidP="00310395"/>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10395" w:rsidRPr="00310395" w14:paraId="2184B1D6" w14:textId="77777777" w:rsidTr="00B03C4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139D42" w14:textId="77777777" w:rsidR="00310395" w:rsidRPr="00310395" w:rsidRDefault="00310395" w:rsidP="00310395">
            <w:pPr>
              <w:keepNext/>
              <w:spacing w:before="60" w:after="60"/>
              <w:jc w:val="center"/>
              <w:rPr>
                <w:b/>
                <w:sz w:val="24"/>
              </w:rPr>
            </w:pPr>
            <w:r w:rsidRPr="00310395">
              <w:rPr>
                <w:b/>
                <w:sz w:val="24"/>
              </w:rPr>
              <w:t xml:space="preserve">Draft history </w:t>
            </w:r>
            <w:r w:rsidRPr="00310395">
              <w:t>(to be removed on publication)</w:t>
            </w:r>
          </w:p>
        </w:tc>
      </w:tr>
      <w:tr w:rsidR="00310395" w:rsidRPr="00310395" w14:paraId="58C79C73"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AA735CE" w14:textId="77777777" w:rsidR="00310395" w:rsidRPr="00310395" w:rsidRDefault="00310395" w:rsidP="00310395">
            <w:pPr>
              <w:keepNext/>
              <w:spacing w:before="80" w:after="80"/>
              <w:ind w:left="57"/>
            </w:pPr>
            <w:r w:rsidRPr="00310395">
              <w:t>V.1.</w:t>
            </w:r>
            <w:r>
              <w:t>1.0</w:t>
            </w:r>
          </w:p>
        </w:tc>
        <w:tc>
          <w:tcPr>
            <w:tcW w:w="1588" w:type="dxa"/>
            <w:tcBorders>
              <w:top w:val="single" w:sz="6" w:space="0" w:color="auto"/>
              <w:left w:val="single" w:sz="6" w:space="0" w:color="auto"/>
              <w:bottom w:val="single" w:sz="6" w:space="0" w:color="auto"/>
              <w:right w:val="single" w:sz="6" w:space="0" w:color="auto"/>
            </w:tcBorders>
            <w:hideMark/>
          </w:tcPr>
          <w:p w14:paraId="7BC82295" w14:textId="77777777" w:rsidR="00310395" w:rsidRPr="00310395" w:rsidRDefault="00310395" w:rsidP="00310395">
            <w:pPr>
              <w:keepNext/>
              <w:spacing w:before="80" w:after="80"/>
              <w:ind w:left="57"/>
            </w:pPr>
            <w:r>
              <w:t>27 Mar 2015</w:t>
            </w:r>
          </w:p>
        </w:tc>
        <w:tc>
          <w:tcPr>
            <w:tcW w:w="6804" w:type="dxa"/>
            <w:tcBorders>
              <w:top w:val="single" w:sz="6" w:space="0" w:color="auto"/>
              <w:left w:val="nil"/>
              <w:bottom w:val="single" w:sz="6" w:space="0" w:color="auto"/>
              <w:right w:val="single" w:sz="6" w:space="0" w:color="auto"/>
            </w:tcBorders>
            <w:hideMark/>
          </w:tcPr>
          <w:p w14:paraId="47E3ACFB" w14:textId="77777777" w:rsidR="00D43F69" w:rsidRDefault="00D43F69" w:rsidP="00310395">
            <w:pPr>
              <w:keepNext/>
              <w:tabs>
                <w:tab w:val="left" w:pos="3118"/>
              </w:tabs>
              <w:spacing w:before="80" w:after="80"/>
              <w:ind w:left="57"/>
              <w:rPr>
                <w:lang w:eastAsia="ja-JP"/>
              </w:rPr>
            </w:pPr>
            <w:r>
              <w:rPr>
                <w:rFonts w:hint="eastAsia"/>
                <w:lang w:eastAsia="ja-JP"/>
              </w:rPr>
              <w:t>Following CRs are applied as MNT changes:</w:t>
            </w:r>
          </w:p>
          <w:p w14:paraId="047006F5" w14:textId="77777777" w:rsidR="00F1249B" w:rsidRPr="00F97918" w:rsidRDefault="00A6780A" w:rsidP="008C5148">
            <w:pPr>
              <w:keepNext/>
              <w:tabs>
                <w:tab w:val="left" w:pos="3118"/>
              </w:tabs>
              <w:spacing w:before="80" w:after="80"/>
              <w:ind w:left="57"/>
              <w:rPr>
                <w:lang w:eastAsia="ja-JP"/>
              </w:rPr>
            </w:pPr>
            <w:r w:rsidRPr="00A6780A">
              <w:t>PRO-2015-0713R01</w:t>
            </w:r>
            <w:r w:rsidR="00D43F69">
              <w:t xml:space="preserve"> </w:t>
            </w:r>
            <w:r>
              <w:t xml:space="preserve"> – typo correction at Table 7.2.2.2-1.</w:t>
            </w:r>
            <w:r w:rsidR="008C5148">
              <w:rPr>
                <w:rFonts w:hint="eastAsia"/>
                <w:lang w:eastAsia="ja-JP"/>
              </w:rPr>
              <w:br/>
              <w:t xml:space="preserve">PRO-2015-0714R04 </w:t>
            </w:r>
            <w:r w:rsidR="008C5148">
              <w:rPr>
                <w:lang w:eastAsia="ja-JP"/>
              </w:rPr>
              <w:t>–</w:t>
            </w:r>
            <w:r w:rsidR="008C5148">
              <w:rPr>
                <w:rFonts w:hint="eastAsia"/>
                <w:lang w:eastAsia="ja-JP"/>
              </w:rPr>
              <w:t xml:space="preserve"> add </w:t>
            </w:r>
            <w:r w:rsidR="001B3D6B">
              <w:rPr>
                <w:rFonts w:hint="eastAsia"/>
                <w:lang w:eastAsia="ja-JP"/>
              </w:rPr>
              <w:t>DIAMETER binding for Mch as Annex A.</w:t>
            </w:r>
            <w:r w:rsidR="00D43F69">
              <w:br/>
              <w:t>PRO-2015-0715R01 – add error reports on address checking in cluause 7.2.3</w:t>
            </w:r>
            <w:r w:rsidR="00D43F69">
              <w:br/>
              <w:t>PRO-2015-0720R01 –</w:t>
            </w:r>
            <w:r w:rsidR="0023203E">
              <w:t xml:space="preserve"> </w:t>
            </w:r>
            <w:r w:rsidR="00D43F69">
              <w:t xml:space="preserve">contentInstance </w:t>
            </w:r>
            <w:r w:rsidR="0023203E">
              <w:t>should not have default value for contentInfo attribute</w:t>
            </w:r>
            <w:r w:rsidR="00D43F69">
              <w:t xml:space="preserve"> in Table 7.3.7.1-3.</w:t>
            </w:r>
            <w:r w:rsidR="0023203E">
              <w:br/>
            </w:r>
            <w:r w:rsidR="00A23FB1">
              <w:t>PRO-2015-0721 –</w:t>
            </w:r>
            <w:r w:rsidR="004176BC">
              <w:t xml:space="preserve"> optionality change on announceAttribute NP to O in Table 7.3.7.1-2</w:t>
            </w:r>
            <w:r w:rsidR="00A23FB1">
              <w:t>.</w:t>
            </w:r>
            <w:r w:rsidR="00A23FB1">
              <w:br/>
            </w:r>
            <w:r w:rsidR="00A23FB1">
              <w:rPr>
                <w:rFonts w:hint="eastAsia"/>
                <w:lang w:eastAsia="ja-JP"/>
              </w:rPr>
              <w:t>PRO-2015-0</w:t>
            </w:r>
            <w:r w:rsidR="00BC3EA4">
              <w:rPr>
                <w:lang w:eastAsia="ja-JP"/>
              </w:rPr>
              <w:t xml:space="preserve">722 – </w:t>
            </w:r>
            <w:r w:rsidR="00B243A3">
              <w:rPr>
                <w:lang w:eastAsia="ja-JP"/>
              </w:rPr>
              <w:t xml:space="preserve">change </w:t>
            </w:r>
            <w:r w:rsidR="00E512B4">
              <w:rPr>
                <w:lang w:eastAsia="ja-JP"/>
              </w:rPr>
              <w:t>'</w:t>
            </w:r>
            <w:r w:rsidR="00B243A3">
              <w:rPr>
                <w:lang w:eastAsia="ja-JP"/>
              </w:rPr>
              <w:t>O</w:t>
            </w:r>
            <w:r w:rsidR="00E512B4">
              <w:rPr>
                <w:lang w:eastAsia="ja-JP"/>
              </w:rPr>
              <w:t>'</w:t>
            </w:r>
            <w:r w:rsidR="00B243A3">
              <w:rPr>
                <w:lang w:eastAsia="ja-JP"/>
              </w:rPr>
              <w:t xml:space="preserve"> to </w:t>
            </w:r>
            <w:r w:rsidR="00E512B4">
              <w:rPr>
                <w:lang w:eastAsia="ja-JP"/>
              </w:rPr>
              <w:t>'</w:t>
            </w:r>
            <w:r w:rsidR="00B243A3">
              <w:rPr>
                <w:lang w:eastAsia="ja-JP"/>
              </w:rPr>
              <w:t>NP</w:t>
            </w:r>
            <w:r w:rsidR="00E512B4">
              <w:rPr>
                <w:lang w:eastAsia="ja-JP"/>
              </w:rPr>
              <w:t>'</w:t>
            </w:r>
            <w:r w:rsidR="00B243A3">
              <w:rPr>
                <w:lang w:eastAsia="ja-JP"/>
              </w:rPr>
              <w:t xml:space="preserve"> for </w:t>
            </w:r>
            <w:r w:rsidR="00BC3EA4">
              <w:rPr>
                <w:lang w:eastAsia="ja-JP"/>
              </w:rPr>
              <w:t>optionality of creatationTime attribute on &lt;m2mSubscribedNode&gt; and &lt;serviceSubscribedNode&gt;.</w:t>
            </w:r>
            <w:r w:rsidR="00BC3EA4">
              <w:rPr>
                <w:lang w:eastAsia="ja-JP"/>
              </w:rPr>
              <w:br/>
              <w:t>PRO-2015-</w:t>
            </w:r>
            <w:r w:rsidR="00B243A3">
              <w:rPr>
                <w:lang w:eastAsia="ja-JP"/>
              </w:rPr>
              <w:t xml:space="preserve">0723 – change </w:t>
            </w:r>
            <w:r w:rsidR="00E512B4">
              <w:rPr>
                <w:lang w:eastAsia="ja-JP"/>
              </w:rPr>
              <w:t>'</w:t>
            </w:r>
            <w:r w:rsidR="00B243A3">
              <w:rPr>
                <w:lang w:eastAsia="ja-JP"/>
              </w:rPr>
              <w:t>O</w:t>
            </w:r>
            <w:r w:rsidR="00E512B4">
              <w:rPr>
                <w:lang w:eastAsia="ja-JP"/>
              </w:rPr>
              <w:t>'</w:t>
            </w:r>
            <w:r w:rsidR="00B243A3">
              <w:rPr>
                <w:lang w:eastAsia="ja-JP"/>
              </w:rPr>
              <w:t xml:space="preserve"> to </w:t>
            </w:r>
            <w:r w:rsidR="00E512B4">
              <w:rPr>
                <w:lang w:eastAsia="ja-JP"/>
              </w:rPr>
              <w:t>'</w:t>
            </w:r>
            <w:r w:rsidR="00B243A3">
              <w:rPr>
                <w:lang w:eastAsia="ja-JP"/>
              </w:rPr>
              <w:t>NP</w:t>
            </w:r>
            <w:r w:rsidR="00E512B4">
              <w:rPr>
                <w:lang w:eastAsia="ja-JP"/>
              </w:rPr>
              <w:t>'</w:t>
            </w:r>
            <w:r w:rsidR="00B243A3">
              <w:rPr>
                <w:lang w:eastAsia="ja-JP"/>
              </w:rPr>
              <w:t xml:space="preserve"> for optionality of creator attribute on &lt;subscription&gt; and &lt;group&gt; </w:t>
            </w:r>
            <w:r w:rsidR="00B243A3">
              <w:rPr>
                <w:lang w:eastAsia="ja-JP"/>
              </w:rPr>
              <w:br/>
              <w:t>PRO-2015-</w:t>
            </w:r>
            <w:r w:rsidR="00A63A23">
              <w:rPr>
                <w:lang w:eastAsia="ja-JP"/>
              </w:rPr>
              <w:t>0724R02 – parentID attribute should be empty string on &lt;CSEBase&gt;</w:t>
            </w:r>
            <w:r w:rsidR="00A63A23">
              <w:rPr>
                <w:lang w:eastAsia="ja-JP"/>
              </w:rPr>
              <w:br/>
              <w:t>PRO-2015-0</w:t>
            </w:r>
            <w:r w:rsidR="00E702CE">
              <w:rPr>
                <w:lang w:eastAsia="ja-JP"/>
              </w:rPr>
              <w:t>726 – labels attribute should be rewritable on &lt;remoteCSE&gt;, &lt;AE&gt;, &lt;container&gt; and &lt;schedule&gt;.</w:t>
            </w:r>
            <w:r w:rsidR="00E702CE">
              <w:rPr>
                <w:lang w:eastAsia="ja-JP"/>
              </w:rPr>
              <w:br/>
              <w:t>PRO-2015-0</w:t>
            </w:r>
            <w:r w:rsidR="00360C17">
              <w:rPr>
                <w:lang w:eastAsia="ja-JP"/>
              </w:rPr>
              <w:t>727R01 – nodeLink attribute on &lt;remoteCSE&gt; should be configurable by creator.</w:t>
            </w:r>
            <w:r w:rsidR="00360C17">
              <w:rPr>
                <w:lang w:eastAsia="ja-JP"/>
              </w:rPr>
              <w:br/>
              <w:t>PRO-2015-0</w:t>
            </w:r>
            <w:r w:rsidR="00F97918">
              <w:rPr>
                <w:lang w:eastAsia="ja-JP"/>
              </w:rPr>
              <w:t>729R01 – resourceType attribute of &lt;group&gt; and &lt;mgmtObj&gt; should not be configurable.</w:t>
            </w:r>
            <w:r w:rsidR="00F97918">
              <w:rPr>
                <w:lang w:eastAsia="ja-JP"/>
              </w:rPr>
              <w:br/>
              <w:t>PRO-2015-0</w:t>
            </w:r>
            <w:r w:rsidR="00F1249B">
              <w:rPr>
                <w:lang w:eastAsia="ja-JP"/>
              </w:rPr>
              <w:t>731R03 – XSD related changes</w:t>
            </w:r>
            <w:r w:rsidR="00F1249B">
              <w:rPr>
                <w:lang w:eastAsia="ja-JP"/>
              </w:rPr>
              <w:br/>
            </w:r>
            <w:r w:rsidR="00F1249B">
              <w:rPr>
                <w:rFonts w:hint="eastAsia"/>
                <w:lang w:eastAsia="ja-JP"/>
              </w:rPr>
              <w:t>PRO-2015-07</w:t>
            </w:r>
            <w:r w:rsidR="004D7612">
              <w:rPr>
                <w:lang w:eastAsia="ja-JP"/>
              </w:rPr>
              <w:t xml:space="preserve">32R02 – </w:t>
            </w:r>
            <w:r w:rsidR="00BF46D9">
              <w:rPr>
                <w:lang w:eastAsia="ja-JP"/>
              </w:rPr>
              <w:t xml:space="preserve">corrections on </w:t>
            </w:r>
            <w:r w:rsidR="004D7612">
              <w:rPr>
                <w:lang w:eastAsia="ja-JP"/>
              </w:rPr>
              <w:t xml:space="preserve">XSD definition </w:t>
            </w:r>
            <w:r w:rsidR="00BF46D9">
              <w:rPr>
                <w:lang w:eastAsia="ja-JP"/>
              </w:rPr>
              <w:t>of ACP related data types.</w:t>
            </w:r>
            <w:r w:rsidR="004D7612">
              <w:rPr>
                <w:lang w:eastAsia="ja-JP"/>
              </w:rPr>
              <w:br/>
            </w:r>
            <w:r w:rsidR="008C5148">
              <w:rPr>
                <w:rFonts w:hint="eastAsia"/>
                <w:lang w:eastAsia="ja-JP"/>
              </w:rPr>
              <w:t>PRO-2015-0745</w:t>
            </w:r>
            <w:r w:rsidR="001B3D6B">
              <w:rPr>
                <w:rFonts w:hint="eastAsia"/>
                <w:lang w:eastAsia="ja-JP"/>
              </w:rPr>
              <w:t xml:space="preserve"> </w:t>
            </w:r>
            <w:r w:rsidR="001B3D6B">
              <w:rPr>
                <w:lang w:eastAsia="ja-JP"/>
              </w:rPr>
              <w:t>–</w:t>
            </w:r>
            <w:r w:rsidR="001B3D6B">
              <w:rPr>
                <w:rFonts w:hint="eastAsia"/>
                <w:lang w:eastAsia="ja-JP"/>
              </w:rPr>
              <w:t xml:space="preserve"> added requestReachability attribute in &lt;AE&gt; resource.</w:t>
            </w:r>
            <w:r w:rsidR="008C5148">
              <w:rPr>
                <w:rFonts w:hint="eastAsia"/>
                <w:lang w:eastAsia="ja-JP"/>
              </w:rPr>
              <w:br/>
            </w:r>
            <w:r w:rsidR="004D7612">
              <w:rPr>
                <w:lang w:eastAsia="ja-JP"/>
              </w:rPr>
              <w:t>PRO-2015-0</w:t>
            </w:r>
            <w:r w:rsidR="00454806">
              <w:rPr>
                <w:lang w:eastAsia="ja-JP"/>
              </w:rPr>
              <w:t>746R02 – moving m2m:filterUsage as normal enumeration type.</w:t>
            </w:r>
            <w:r w:rsidR="00454806">
              <w:rPr>
                <w:lang w:eastAsia="ja-JP"/>
              </w:rPr>
              <w:br/>
            </w:r>
            <w:r w:rsidR="00E33C2D">
              <w:rPr>
                <w:lang w:eastAsia="ja-JP"/>
              </w:rPr>
              <w:t>PRO-2015-0747R02 – Entities ID syntax corrections</w:t>
            </w:r>
            <w:r w:rsidR="00E33C2D">
              <w:rPr>
                <w:lang w:eastAsia="ja-JP"/>
              </w:rPr>
              <w:br/>
              <w:t>PRO-2015-0728R01 – add descriptive texts at Protocol design principals and requirements</w:t>
            </w:r>
          </w:p>
        </w:tc>
      </w:tr>
      <w:tr w:rsidR="00310395" w:rsidRPr="00310395" w14:paraId="5A7120B2"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7CC9D17F" w14:textId="77777777" w:rsidR="00310395" w:rsidRPr="00310395" w:rsidRDefault="00705098" w:rsidP="00310395">
            <w:pPr>
              <w:keepNext/>
              <w:spacing w:before="80" w:after="80"/>
              <w:ind w:left="57"/>
              <w:rPr>
                <w:lang w:eastAsia="ja-JP"/>
              </w:rPr>
            </w:pPr>
            <w:r>
              <w:rPr>
                <w:rFonts w:hint="eastAsia"/>
                <w:lang w:eastAsia="ja-JP"/>
              </w:rPr>
              <w:t>V.1.2.0</w:t>
            </w:r>
          </w:p>
        </w:tc>
        <w:tc>
          <w:tcPr>
            <w:tcW w:w="1588" w:type="dxa"/>
            <w:tcBorders>
              <w:top w:val="single" w:sz="6" w:space="0" w:color="auto"/>
              <w:left w:val="single" w:sz="6" w:space="0" w:color="auto"/>
              <w:bottom w:val="single" w:sz="6" w:space="0" w:color="auto"/>
              <w:right w:val="single" w:sz="6" w:space="0" w:color="auto"/>
            </w:tcBorders>
          </w:tcPr>
          <w:p w14:paraId="657700A7" w14:textId="77777777" w:rsidR="00310395" w:rsidRPr="00310395" w:rsidRDefault="00705098" w:rsidP="00310395">
            <w:pPr>
              <w:keepNext/>
              <w:spacing w:before="80" w:after="80"/>
              <w:ind w:left="57"/>
              <w:rPr>
                <w:lang w:eastAsia="ja-JP"/>
              </w:rPr>
            </w:pPr>
            <w:r>
              <w:rPr>
                <w:rFonts w:hint="eastAsia"/>
                <w:lang w:eastAsia="ja-JP"/>
              </w:rPr>
              <w:t>22 May 2015</w:t>
            </w:r>
          </w:p>
        </w:tc>
        <w:tc>
          <w:tcPr>
            <w:tcW w:w="6804" w:type="dxa"/>
            <w:tcBorders>
              <w:top w:val="single" w:sz="6" w:space="0" w:color="auto"/>
              <w:left w:val="nil"/>
              <w:bottom w:val="single" w:sz="6" w:space="0" w:color="auto"/>
              <w:right w:val="single" w:sz="6" w:space="0" w:color="auto"/>
            </w:tcBorders>
          </w:tcPr>
          <w:p w14:paraId="2160E8E7" w14:textId="77777777" w:rsidR="00310395" w:rsidRDefault="00705098" w:rsidP="00310395">
            <w:pPr>
              <w:keepNext/>
              <w:tabs>
                <w:tab w:val="left" w:pos="3118"/>
              </w:tabs>
              <w:spacing w:before="80" w:after="80"/>
              <w:ind w:left="57"/>
              <w:rPr>
                <w:lang w:eastAsia="ja-JP"/>
              </w:rPr>
            </w:pPr>
            <w:r>
              <w:rPr>
                <w:rFonts w:hint="eastAsia"/>
                <w:lang w:eastAsia="ja-JP"/>
              </w:rPr>
              <w:t>Following CRs are applied:</w:t>
            </w:r>
          </w:p>
          <w:p w14:paraId="1DD39E6B" w14:textId="77777777" w:rsidR="00883980" w:rsidRPr="00310395" w:rsidRDefault="00705098" w:rsidP="006B4EFA">
            <w:pPr>
              <w:keepNext/>
              <w:tabs>
                <w:tab w:val="left" w:pos="3118"/>
              </w:tabs>
              <w:spacing w:before="80" w:after="80"/>
              <w:ind w:left="57"/>
              <w:rPr>
                <w:lang w:eastAsia="ja-JP"/>
              </w:rPr>
            </w:pPr>
            <w:r>
              <w:rPr>
                <w:lang w:eastAsia="ja-JP"/>
              </w:rPr>
              <w:t>PRO-2015-0750</w:t>
            </w:r>
            <w:r w:rsidR="00883980">
              <w:rPr>
                <w:lang w:eastAsia="ja-JP"/>
              </w:rPr>
              <w:t>R05</w:t>
            </w:r>
            <w:r>
              <w:rPr>
                <w:lang w:eastAsia="ja-JP"/>
              </w:rPr>
              <w:t xml:space="preserve"> – clause 7.2.3.16 </w:t>
            </w:r>
            <w:r w:rsidRPr="00705098">
              <w:rPr>
                <w:lang w:eastAsia="ja-JP"/>
              </w:rPr>
              <w:t>Using Filter Criteria for identification of target resource</w:t>
            </w:r>
            <w:r>
              <w:rPr>
                <w:lang w:eastAsia="ja-JP"/>
              </w:rPr>
              <w:t xml:space="preserve"> </w:t>
            </w:r>
            <w:r w:rsidR="005F3843">
              <w:rPr>
                <w:rFonts w:hint="eastAsia"/>
                <w:lang w:eastAsia="ja-JP"/>
              </w:rPr>
              <w:br/>
            </w:r>
            <w:r w:rsidR="00883980">
              <w:rPr>
                <w:rFonts w:hint="eastAsia"/>
                <w:lang w:eastAsia="ja-JP"/>
              </w:rPr>
              <w:t>PRO</w:t>
            </w:r>
            <w:r w:rsidR="00883980">
              <w:rPr>
                <w:lang w:eastAsia="ja-JP"/>
              </w:rPr>
              <w:t>-2015-0757R02 – RSC code for UPDATED</w:t>
            </w:r>
            <w:r w:rsidR="00883980">
              <w:rPr>
                <w:lang w:eastAsia="ja-JP"/>
              </w:rPr>
              <w:br/>
              <w:t>PRO-2015-0758R03 – added long name field on table 8.2.2-1 etc.</w:t>
            </w:r>
            <w:r w:rsidR="00883980">
              <w:rPr>
                <w:lang w:eastAsia="ja-JP"/>
              </w:rPr>
              <w:br/>
              <w:t>PRO-2015-</w:t>
            </w:r>
            <w:r w:rsidR="003C0D6E">
              <w:rPr>
                <w:lang w:eastAsia="ja-JP"/>
              </w:rPr>
              <w:t>0758R03</w:t>
            </w:r>
            <w:r w:rsidR="003C0D6E" w:rsidRPr="003C0D6E">
              <w:rPr>
                <w:lang w:eastAsia="ja-JP"/>
              </w:rPr>
              <w:t xml:space="preserve"> – Specify short names for resourceType and labels attributes</w:t>
            </w:r>
            <w:r w:rsidR="003C0D6E">
              <w:rPr>
                <w:lang w:eastAsia="ja-JP"/>
              </w:rPr>
              <w:br/>
              <w:t>PRO-2015-0</w:t>
            </w:r>
            <w:r w:rsidR="0020527E">
              <w:rPr>
                <w:lang w:eastAsia="ja-JP"/>
              </w:rPr>
              <w:t>759</w:t>
            </w:r>
            <w:r w:rsidR="003C0D6E">
              <w:rPr>
                <w:lang w:eastAsia="ja-JP"/>
              </w:rPr>
              <w:t xml:space="preserve"> – </w:t>
            </w:r>
            <w:r w:rsidR="0020527E" w:rsidRPr="0020527E">
              <w:rPr>
                <w:lang w:eastAsia="ja-JP"/>
              </w:rPr>
              <w:t>Change request optionality of the contentSize</w:t>
            </w:r>
            <w:r w:rsidR="0020527E">
              <w:rPr>
                <w:lang w:eastAsia="ja-JP"/>
              </w:rPr>
              <w:br/>
              <w:t>PRO-2015-0763R03 – add</w:t>
            </w:r>
            <w:r w:rsidR="00336D77">
              <w:rPr>
                <w:lang w:eastAsia="ja-JP"/>
              </w:rPr>
              <w:t>ed</w:t>
            </w:r>
            <w:r w:rsidR="0020527E">
              <w:rPr>
                <w:lang w:eastAsia="ja-JP"/>
              </w:rPr>
              <w:t xml:space="preserve"> </w:t>
            </w:r>
            <w:r w:rsidR="003E50A3">
              <w:rPr>
                <w:lang w:eastAsia="ja-JP"/>
              </w:rPr>
              <w:t>"</w:t>
            </w:r>
            <w:r w:rsidR="0020527E">
              <w:rPr>
                <w:lang w:eastAsia="ja-JP"/>
              </w:rPr>
              <w:t>Conditional Retrieval</w:t>
            </w:r>
            <w:r w:rsidR="003E50A3">
              <w:rPr>
                <w:lang w:eastAsia="ja-JP"/>
              </w:rPr>
              <w:t>"</w:t>
            </w:r>
            <w:r w:rsidR="0020527E">
              <w:rPr>
                <w:lang w:eastAsia="ja-JP"/>
              </w:rPr>
              <w:t xml:space="preserve"> on m2m:filterUsage </w:t>
            </w:r>
            <w:r w:rsidR="0020527E">
              <w:rPr>
                <w:lang w:eastAsia="ja-JP"/>
              </w:rPr>
              <w:br/>
              <w:t>PRO-2015-0</w:t>
            </w:r>
            <w:r w:rsidR="00336D77">
              <w:rPr>
                <w:lang w:eastAsia="ja-JP"/>
              </w:rPr>
              <w:t>765</w:t>
            </w:r>
            <w:r w:rsidR="0020527E">
              <w:rPr>
                <w:lang w:eastAsia="ja-JP"/>
              </w:rPr>
              <w:t xml:space="preserve"> –</w:t>
            </w:r>
            <w:r w:rsidR="00336D77">
              <w:rPr>
                <w:lang w:eastAsia="ja-JP"/>
              </w:rPr>
              <w:t xml:space="preserve"> added </w:t>
            </w:r>
            <w:r w:rsidR="00E512B4">
              <w:rPr>
                <w:lang w:eastAsia="ja-JP"/>
              </w:rPr>
              <w:t>'</w:t>
            </w:r>
            <w:r w:rsidR="00336D77">
              <w:rPr>
                <w:lang w:eastAsia="ja-JP"/>
              </w:rPr>
              <w:t>expirationTime</w:t>
            </w:r>
            <w:r w:rsidR="00E512B4">
              <w:rPr>
                <w:lang w:eastAsia="ja-JP"/>
              </w:rPr>
              <w:t>'</w:t>
            </w:r>
            <w:r w:rsidR="00336D77">
              <w:rPr>
                <w:lang w:eastAsia="ja-JP"/>
              </w:rPr>
              <w:t xml:space="preserve"> attribute on &lt;contentInstance&gt;</w:t>
            </w:r>
            <w:r w:rsidR="00336D77">
              <w:rPr>
                <w:lang w:eastAsia="ja-JP"/>
              </w:rPr>
              <w:br/>
              <w:t>PRO-2015-0</w:t>
            </w:r>
            <w:r w:rsidR="00834CA8">
              <w:rPr>
                <w:lang w:eastAsia="ja-JP"/>
              </w:rPr>
              <w:t>766</w:t>
            </w:r>
            <w:r w:rsidR="00336D77">
              <w:rPr>
                <w:lang w:eastAsia="ja-JP"/>
              </w:rPr>
              <w:t xml:space="preserve"> –</w:t>
            </w:r>
            <w:r w:rsidR="00834CA8">
              <w:rPr>
                <w:lang w:eastAsia="ja-JP"/>
              </w:rPr>
              <w:t xml:space="preserve"> redefined requestPersistance as xs:duration on m2m:metaInformation</w:t>
            </w:r>
            <w:r w:rsidR="00834CA8">
              <w:rPr>
                <w:lang w:eastAsia="ja-JP"/>
              </w:rPr>
              <w:br/>
              <w:t>PRO-2015</w:t>
            </w:r>
            <w:r w:rsidR="005502A4">
              <w:rPr>
                <w:lang w:eastAsia="ja-JP"/>
              </w:rPr>
              <w:t>-0767 – change interpretation of m2m:discResType</w:t>
            </w:r>
            <w:r w:rsidR="0016565A">
              <w:rPr>
                <w:lang w:eastAsia="ja-JP"/>
              </w:rPr>
              <w:br/>
              <w:t>PRO-2015-0770R03 – change regarding timestamp handling</w:t>
            </w:r>
            <w:r w:rsidR="0016565A">
              <w:rPr>
                <w:lang w:eastAsia="ja-JP"/>
              </w:rPr>
              <w:br/>
              <w:t>PRO-2015-0773 – change pollingChannel multiplicity to 0..1</w:t>
            </w:r>
            <w:r w:rsidR="0016565A">
              <w:rPr>
                <w:lang w:eastAsia="ja-JP"/>
              </w:rPr>
              <w:br/>
            </w:r>
            <w:r w:rsidR="00AC10D9">
              <w:rPr>
                <w:rFonts w:hint="eastAsia"/>
                <w:lang w:eastAsia="ja-JP"/>
              </w:rPr>
              <w:t>PRO-2015-</w:t>
            </w:r>
            <w:r w:rsidR="00AC10D9">
              <w:rPr>
                <w:lang w:eastAsia="ja-JP"/>
              </w:rPr>
              <w:t>0774 – added &lt;schedule&gt; as child resource to &lt;AE&gt;</w:t>
            </w:r>
            <w:r w:rsidR="00AC10D9">
              <w:rPr>
                <w:lang w:eastAsia="ja-JP"/>
              </w:rPr>
              <w:br/>
            </w:r>
            <w:r w:rsidR="00D57E79">
              <w:rPr>
                <w:lang w:eastAsia="ja-JP"/>
              </w:rPr>
              <w:t xml:space="preserve">PRO-2015-0777R03 – change </w:t>
            </w:r>
            <w:r w:rsidR="00860C12">
              <w:rPr>
                <w:lang w:eastAsia="ja-JP"/>
              </w:rPr>
              <w:t>to keep backward compatibility</w:t>
            </w:r>
            <w:r w:rsidR="00860C12">
              <w:rPr>
                <w:lang w:eastAsia="ja-JP"/>
              </w:rPr>
              <w:br/>
              <w:t xml:space="preserve">PRO-2015-0780R01 – </w:t>
            </w:r>
            <w:r w:rsidR="00860C12" w:rsidRPr="00860C12">
              <w:rPr>
                <w:lang w:eastAsia="ja-JP"/>
              </w:rPr>
              <w:t>location update period stage 3 change</w:t>
            </w:r>
            <w:r w:rsidR="00860C12">
              <w:rPr>
                <w:lang w:eastAsia="ja-JP"/>
              </w:rPr>
              <w:br/>
              <w:t xml:space="preserve">PRO-2015-0781R02 – </w:t>
            </w:r>
            <w:r w:rsidR="00860C12" w:rsidRPr="00860C12">
              <w:rPr>
                <w:lang w:eastAsia="ja-JP"/>
              </w:rPr>
              <w:t>Stage 3 for subscription to child resource</w:t>
            </w:r>
            <w:r w:rsidR="00014B28">
              <w:rPr>
                <w:lang w:eastAsia="ja-JP"/>
              </w:rPr>
              <w:br/>
              <w:t>PRO-2015-0</w:t>
            </w:r>
            <w:r w:rsidR="00103DF6">
              <w:rPr>
                <w:rFonts w:hint="eastAsia"/>
                <w:lang w:eastAsia="ja-JP"/>
              </w:rPr>
              <w:t xml:space="preserve">784R02 </w:t>
            </w:r>
            <w:r w:rsidR="00103DF6">
              <w:rPr>
                <w:lang w:eastAsia="ja-JP"/>
              </w:rPr>
              <w:t>–</w:t>
            </w:r>
            <w:r w:rsidR="00103DF6">
              <w:rPr>
                <w:rFonts w:hint="eastAsia"/>
                <w:lang w:eastAsia="ja-JP"/>
              </w:rPr>
              <w:t xml:space="preserve"> Annex H corrections</w:t>
            </w:r>
            <w:r w:rsidR="005F3843">
              <w:rPr>
                <w:lang w:eastAsia="ja-JP"/>
              </w:rPr>
              <w:br/>
            </w:r>
            <w:r w:rsidR="00742C91">
              <w:rPr>
                <w:rFonts w:hint="eastAsia"/>
                <w:lang w:eastAsia="ja-JP"/>
              </w:rPr>
              <w:t xml:space="preserve">PRO-2015-0785R01 </w:t>
            </w:r>
            <w:r w:rsidR="00742C91">
              <w:rPr>
                <w:lang w:eastAsia="ja-JP"/>
              </w:rPr>
              <w:t>–</w:t>
            </w:r>
            <w:r w:rsidR="00742C91">
              <w:rPr>
                <w:rFonts w:hint="eastAsia"/>
                <w:lang w:eastAsia="ja-JP"/>
              </w:rPr>
              <w:t xml:space="preserve"> </w:t>
            </w:r>
            <w:r w:rsidR="00877A29" w:rsidRPr="00877A29">
              <w:rPr>
                <w:lang w:eastAsia="ja-JP"/>
              </w:rPr>
              <w:t>Correction to cmdhDefaults resource</w:t>
            </w:r>
            <w:r w:rsidR="00877A29">
              <w:rPr>
                <w:rFonts w:hint="eastAsia"/>
                <w:lang w:eastAsia="ja-JP"/>
              </w:rPr>
              <w:br/>
            </w:r>
            <w:r w:rsidR="00EB7DEC">
              <w:rPr>
                <w:rFonts w:hint="eastAsia"/>
                <w:lang w:eastAsia="ja-JP"/>
              </w:rPr>
              <w:t xml:space="preserve">PRO-2015-0786R02 </w:t>
            </w:r>
            <w:r w:rsidR="00EB7DEC">
              <w:rPr>
                <w:lang w:eastAsia="ja-JP"/>
              </w:rPr>
              <w:t>–</w:t>
            </w:r>
            <w:r w:rsidR="00EB7DEC">
              <w:rPr>
                <w:rFonts w:hint="eastAsia"/>
                <w:lang w:eastAsia="ja-JP"/>
              </w:rPr>
              <w:t xml:space="preserve"> </w:t>
            </w:r>
            <w:r w:rsidR="00EB7DEC">
              <w:rPr>
                <w:lang w:eastAsia="ja-JP"/>
              </w:rPr>
              <w:t>Correction</w:t>
            </w:r>
            <w:r w:rsidR="00EB7DEC">
              <w:rPr>
                <w:rFonts w:hint="eastAsia"/>
                <w:lang w:eastAsia="ja-JP"/>
              </w:rPr>
              <w:t xml:space="preserve">s </w:t>
            </w:r>
            <w:r w:rsidR="00EB7DEC" w:rsidRPr="00EB7DEC">
              <w:rPr>
                <w:lang w:eastAsia="ja-JP"/>
              </w:rPr>
              <w:t>to using</w:t>
            </w:r>
            <w:r w:rsidR="00EB7DEC">
              <w:rPr>
                <w:rFonts w:hint="eastAsia"/>
                <w:lang w:eastAsia="ja-JP"/>
              </w:rPr>
              <w:t xml:space="preserve">  </w:t>
            </w:r>
            <w:r w:rsidR="00EB7DEC" w:rsidRPr="00EB7DEC">
              <w:rPr>
                <w:lang w:eastAsia="ja-JP"/>
              </w:rPr>
              <w:t>resourceName attribute in XSD</w:t>
            </w:r>
            <w:r w:rsidR="00741475">
              <w:rPr>
                <w:rFonts w:hint="eastAsia"/>
                <w:lang w:eastAsia="ja-JP"/>
              </w:rPr>
              <w:br/>
              <w:t xml:space="preserve">PRO-2015-0787R02 </w:t>
            </w:r>
            <w:r w:rsidR="00741475">
              <w:rPr>
                <w:lang w:eastAsia="ja-JP"/>
              </w:rPr>
              <w:t>–</w:t>
            </w:r>
            <w:r w:rsidR="00741475">
              <w:rPr>
                <w:rFonts w:hint="eastAsia"/>
                <w:lang w:eastAsia="ja-JP"/>
              </w:rPr>
              <w:t xml:space="preserve"> labels data type change</w:t>
            </w:r>
            <w:r w:rsidR="00741475">
              <w:rPr>
                <w:lang w:eastAsia="ja-JP"/>
              </w:rPr>
              <w:br/>
            </w:r>
            <w:r w:rsidR="00741475">
              <w:rPr>
                <w:rFonts w:hint="eastAsia"/>
                <w:lang w:eastAsia="ja-JP"/>
              </w:rPr>
              <w:t>PRO-2015-0</w:t>
            </w:r>
            <w:r w:rsidR="00A81DA1">
              <w:rPr>
                <w:rFonts w:hint="eastAsia"/>
                <w:lang w:eastAsia="ja-JP"/>
              </w:rPr>
              <w:t xml:space="preserve">789 </w:t>
            </w:r>
            <w:r w:rsidR="00A81DA1">
              <w:rPr>
                <w:lang w:eastAsia="ja-JP"/>
              </w:rPr>
              <w:t>–</w:t>
            </w:r>
            <w:r w:rsidR="00A81DA1">
              <w:rPr>
                <w:rFonts w:hint="eastAsia"/>
                <w:lang w:eastAsia="ja-JP"/>
              </w:rPr>
              <w:t xml:space="preserve"> change regarding NCName type</w:t>
            </w:r>
            <w:r w:rsidR="00A81DA1">
              <w:rPr>
                <w:lang w:eastAsia="ja-JP"/>
              </w:rPr>
              <w:br/>
            </w:r>
            <w:r w:rsidR="00A81DA1">
              <w:rPr>
                <w:rFonts w:hint="eastAsia"/>
                <w:lang w:eastAsia="ja-JP"/>
              </w:rPr>
              <w:t>PRO-2015-0</w:t>
            </w:r>
            <w:r w:rsidR="008B0673">
              <w:rPr>
                <w:rFonts w:hint="eastAsia"/>
                <w:lang w:eastAsia="ja-JP"/>
              </w:rPr>
              <w:t>790</w:t>
            </w:r>
            <w:r w:rsidR="00A81DA1">
              <w:rPr>
                <w:rFonts w:hint="eastAsia"/>
                <w:lang w:eastAsia="ja-JP"/>
              </w:rPr>
              <w:t xml:space="preserve"> </w:t>
            </w:r>
            <w:r w:rsidR="00A81DA1">
              <w:rPr>
                <w:lang w:eastAsia="ja-JP"/>
              </w:rPr>
              <w:t>–</w:t>
            </w:r>
            <w:r w:rsidR="008B0673">
              <w:rPr>
                <w:rFonts w:hint="eastAsia"/>
                <w:lang w:eastAsia="ja-JP"/>
              </w:rPr>
              <w:t xml:space="preserve"> </w:t>
            </w:r>
            <w:r w:rsidR="00A81DA1">
              <w:rPr>
                <w:rFonts w:hint="eastAsia"/>
                <w:lang w:eastAsia="ja-JP"/>
              </w:rPr>
              <w:t xml:space="preserve"> </w:t>
            </w:r>
            <w:r w:rsidR="008B0673" w:rsidRPr="008B0673">
              <w:rPr>
                <w:lang w:eastAsia="ja-JP"/>
              </w:rPr>
              <w:t xml:space="preserve">Corrections on </w:t>
            </w:r>
            <w:r w:rsidR="008B0673">
              <w:rPr>
                <w:rFonts w:hint="eastAsia"/>
                <w:lang w:eastAsia="ja-JP"/>
              </w:rPr>
              <w:t xml:space="preserve">multiplicity of </w:t>
            </w:r>
            <w:r w:rsidR="008B0673" w:rsidRPr="008B0673">
              <w:rPr>
                <w:lang w:eastAsia="ja-JP"/>
              </w:rPr>
              <w:t>Access Control Policy data types</w:t>
            </w:r>
            <w:r w:rsidR="008B0673">
              <w:rPr>
                <w:rFonts w:hint="eastAsia"/>
                <w:lang w:eastAsia="ja-JP"/>
              </w:rPr>
              <w:br/>
              <w:t>PRO-2015-0</w:t>
            </w:r>
            <w:r w:rsidR="007870AC">
              <w:rPr>
                <w:rFonts w:hint="eastAsia"/>
                <w:lang w:eastAsia="ja-JP"/>
              </w:rPr>
              <w:t>795R02</w:t>
            </w:r>
            <w:r w:rsidR="008B0673">
              <w:rPr>
                <w:rFonts w:hint="eastAsia"/>
                <w:lang w:eastAsia="ja-JP"/>
              </w:rPr>
              <w:t xml:space="preserve"> </w:t>
            </w:r>
            <w:r w:rsidR="008B0673">
              <w:rPr>
                <w:lang w:eastAsia="ja-JP"/>
              </w:rPr>
              <w:t>–</w:t>
            </w:r>
            <w:r w:rsidR="007870AC">
              <w:rPr>
                <w:rFonts w:hint="eastAsia"/>
                <w:lang w:eastAsia="ja-JP"/>
              </w:rPr>
              <w:t xml:space="preserve"> change on responseType of m2m;metaInformation</w:t>
            </w:r>
            <w:r w:rsidR="00A038A5">
              <w:rPr>
                <w:lang w:eastAsia="ja-JP"/>
              </w:rPr>
              <w:br/>
            </w:r>
            <w:r w:rsidR="00A038A5">
              <w:rPr>
                <w:rFonts w:hint="eastAsia"/>
                <w:lang w:eastAsia="ja-JP"/>
              </w:rPr>
              <w:t xml:space="preserve">PRO-2015-0796 </w:t>
            </w:r>
            <w:r w:rsidR="00A038A5">
              <w:rPr>
                <w:lang w:eastAsia="ja-JP"/>
              </w:rPr>
              <w:t>–</w:t>
            </w:r>
            <w:r w:rsidR="00A038A5">
              <w:rPr>
                <w:rFonts w:hint="eastAsia"/>
                <w:lang w:eastAsia="ja-JP"/>
              </w:rPr>
              <w:t xml:space="preserve"> AE child resource removal from remoteCSE resource</w:t>
            </w:r>
            <w:r w:rsidR="00A038A5">
              <w:rPr>
                <w:rFonts w:hint="eastAsia"/>
                <w:lang w:eastAsia="ja-JP"/>
              </w:rPr>
              <w:br/>
              <w:t>PRO-2015-0</w:t>
            </w:r>
            <w:r w:rsidR="00C10C67">
              <w:rPr>
                <w:rFonts w:hint="eastAsia"/>
                <w:lang w:eastAsia="ja-JP"/>
              </w:rPr>
              <w:t xml:space="preserve">798 </w:t>
            </w:r>
            <w:r w:rsidR="00C10C67">
              <w:rPr>
                <w:lang w:eastAsia="ja-JP"/>
              </w:rPr>
              <w:t>–</w:t>
            </w:r>
            <w:r w:rsidR="00C10C67">
              <w:rPr>
                <w:rFonts w:hint="eastAsia"/>
                <w:lang w:eastAsia="ja-JP"/>
              </w:rPr>
              <w:t xml:space="preserve"> Add Representation in NotificatioEvent</w:t>
            </w:r>
            <w:r w:rsidR="00C10C67">
              <w:rPr>
                <w:rFonts w:hint="eastAsia"/>
                <w:lang w:eastAsia="ja-JP"/>
              </w:rPr>
              <w:br/>
              <w:t>PRO-2015-0</w:t>
            </w:r>
            <w:r w:rsidR="00F00CFD">
              <w:rPr>
                <w:rFonts w:hint="eastAsia"/>
                <w:lang w:eastAsia="ja-JP"/>
              </w:rPr>
              <w:t>800R01</w:t>
            </w:r>
            <w:r w:rsidR="00C10C67">
              <w:rPr>
                <w:rFonts w:hint="eastAsia"/>
                <w:lang w:eastAsia="ja-JP"/>
              </w:rPr>
              <w:t xml:space="preserve"> </w:t>
            </w:r>
            <w:r w:rsidR="00C10C67">
              <w:rPr>
                <w:lang w:eastAsia="ja-JP"/>
              </w:rPr>
              <w:t>–</w:t>
            </w:r>
            <w:r w:rsidR="00F00CFD">
              <w:rPr>
                <w:rFonts w:hint="eastAsia"/>
                <w:lang w:eastAsia="ja-JP"/>
              </w:rPr>
              <w:t xml:space="preserve"> </w:t>
            </w:r>
            <w:r w:rsidR="00C10C67">
              <w:rPr>
                <w:rFonts w:hint="eastAsia"/>
                <w:lang w:eastAsia="ja-JP"/>
              </w:rPr>
              <w:t xml:space="preserve"> </w:t>
            </w:r>
            <w:r w:rsidR="00984689">
              <w:rPr>
                <w:rFonts w:hint="eastAsia"/>
                <w:lang w:eastAsia="ja-JP"/>
              </w:rPr>
              <w:t xml:space="preserve">Change on </w:t>
            </w:r>
            <w:r w:rsidR="00F00CFD" w:rsidRPr="00F00CFD">
              <w:rPr>
                <w:lang w:eastAsia="ja-JP"/>
              </w:rPr>
              <w:t xml:space="preserve">a success response </w:t>
            </w:r>
            <w:r w:rsidR="00984689">
              <w:rPr>
                <w:rFonts w:hint="eastAsia"/>
                <w:lang w:eastAsia="ja-JP"/>
              </w:rPr>
              <w:t xml:space="preserve">code </w:t>
            </w:r>
            <w:r w:rsidR="00F00CFD" w:rsidRPr="00F00CFD">
              <w:rPr>
                <w:lang w:eastAsia="ja-JP"/>
              </w:rPr>
              <w:t>for Update/Delete</w:t>
            </w:r>
            <w:r w:rsidR="00984689">
              <w:rPr>
                <w:rFonts w:hint="eastAsia"/>
                <w:lang w:eastAsia="ja-JP"/>
              </w:rPr>
              <w:t xml:space="preserve"> op. </w:t>
            </w:r>
            <w:r w:rsidR="00F00CFD">
              <w:rPr>
                <w:rFonts w:hint="eastAsia"/>
                <w:lang w:eastAsia="ja-JP"/>
              </w:rPr>
              <w:br/>
              <w:t>PRO-2015-0</w:t>
            </w:r>
            <w:r w:rsidR="005D6D5D">
              <w:rPr>
                <w:rFonts w:hint="eastAsia"/>
                <w:lang w:eastAsia="ja-JP"/>
              </w:rPr>
              <w:t>802R01</w:t>
            </w:r>
            <w:r w:rsidR="00F00CFD">
              <w:rPr>
                <w:rFonts w:hint="eastAsia"/>
                <w:lang w:eastAsia="ja-JP"/>
              </w:rPr>
              <w:t xml:space="preserve"> </w:t>
            </w:r>
            <w:r w:rsidR="00F00CFD">
              <w:rPr>
                <w:lang w:eastAsia="ja-JP"/>
              </w:rPr>
              <w:t>–</w:t>
            </w:r>
            <w:r w:rsidR="00984689">
              <w:rPr>
                <w:rFonts w:hint="eastAsia"/>
                <w:lang w:eastAsia="ja-JP"/>
              </w:rPr>
              <w:t xml:space="preserve"> </w:t>
            </w:r>
            <w:r w:rsidR="005D6D5D">
              <w:rPr>
                <w:rFonts w:hint="eastAsia"/>
                <w:lang w:eastAsia="ja-JP"/>
              </w:rPr>
              <w:t xml:space="preserve"> Change on </w:t>
            </w:r>
            <w:r w:rsidR="005D6D5D" w:rsidRPr="005D6D5D">
              <w:rPr>
                <w:lang w:eastAsia="ja-JP"/>
              </w:rPr>
              <w:t>oneM2M Simple Data Type</w:t>
            </w:r>
          </w:p>
        </w:tc>
      </w:tr>
      <w:tr w:rsidR="00345B5D" w:rsidRPr="00310395" w14:paraId="3950A63E"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410044D9" w14:textId="77777777" w:rsidR="00345B5D" w:rsidRPr="00310395" w:rsidRDefault="00345B5D" w:rsidP="00345B5D">
            <w:pPr>
              <w:keepNext/>
              <w:spacing w:before="80" w:after="80"/>
              <w:ind w:left="57"/>
            </w:pPr>
            <w:r>
              <w:rPr>
                <w:rFonts w:hint="eastAsia"/>
                <w:lang w:eastAsia="ja-JP"/>
              </w:rPr>
              <w:t>V.1.2.1</w:t>
            </w:r>
          </w:p>
        </w:tc>
        <w:tc>
          <w:tcPr>
            <w:tcW w:w="1588" w:type="dxa"/>
            <w:tcBorders>
              <w:top w:val="single" w:sz="6" w:space="0" w:color="auto"/>
              <w:left w:val="single" w:sz="6" w:space="0" w:color="auto"/>
              <w:bottom w:val="single" w:sz="6" w:space="0" w:color="auto"/>
              <w:right w:val="single" w:sz="6" w:space="0" w:color="auto"/>
            </w:tcBorders>
          </w:tcPr>
          <w:p w14:paraId="425E2029" w14:textId="77777777" w:rsidR="00345B5D" w:rsidRPr="00310395" w:rsidRDefault="00345B5D" w:rsidP="00345B5D">
            <w:pPr>
              <w:keepNext/>
              <w:spacing w:before="80" w:after="80"/>
              <w:ind w:left="57"/>
            </w:pPr>
            <w:r>
              <w:rPr>
                <w:rFonts w:hint="eastAsia"/>
                <w:lang w:eastAsia="ja-JP"/>
              </w:rPr>
              <w:t>30 June 2015</w:t>
            </w:r>
          </w:p>
        </w:tc>
        <w:tc>
          <w:tcPr>
            <w:tcW w:w="6804" w:type="dxa"/>
            <w:tcBorders>
              <w:top w:val="single" w:sz="6" w:space="0" w:color="auto"/>
              <w:left w:val="nil"/>
              <w:bottom w:val="single" w:sz="6" w:space="0" w:color="auto"/>
              <w:right w:val="single" w:sz="6" w:space="0" w:color="auto"/>
            </w:tcBorders>
          </w:tcPr>
          <w:p w14:paraId="30048AE1" w14:textId="77777777" w:rsidR="00345B5D" w:rsidRPr="00310395" w:rsidRDefault="00345B5D" w:rsidP="00345B5D">
            <w:pPr>
              <w:keepNext/>
              <w:tabs>
                <w:tab w:val="left" w:pos="3261"/>
                <w:tab w:val="left" w:pos="4395"/>
              </w:tabs>
              <w:spacing w:before="80" w:after="80"/>
              <w:ind w:left="57"/>
            </w:pPr>
            <w:r>
              <w:rPr>
                <w:lang w:eastAsia="ja-JP"/>
              </w:rPr>
              <w:t>Fixed formatting in V.1.2.0 based on the agreed PRO-2015-0</w:t>
            </w:r>
            <w:r>
              <w:rPr>
                <w:rFonts w:hint="eastAsia"/>
                <w:lang w:eastAsia="ja-JP"/>
              </w:rPr>
              <w:t xml:space="preserve">784R02 </w:t>
            </w:r>
            <w:r>
              <w:rPr>
                <w:lang w:eastAsia="ja-JP"/>
              </w:rPr>
              <w:t>–</w:t>
            </w:r>
            <w:r>
              <w:rPr>
                <w:rFonts w:hint="eastAsia"/>
                <w:lang w:eastAsia="ja-JP"/>
              </w:rPr>
              <w:t xml:space="preserve"> Annex H corrections</w:t>
            </w:r>
          </w:p>
        </w:tc>
      </w:tr>
      <w:tr w:rsidR="006B4EFA" w:rsidRPr="00310395" w14:paraId="7C705FAC"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66065D75" w14:textId="77777777" w:rsidR="006B4EFA" w:rsidRPr="00310395" w:rsidRDefault="006B4EFA" w:rsidP="006B4EFA">
            <w:pPr>
              <w:spacing w:before="80" w:after="80"/>
              <w:ind w:left="57"/>
            </w:pPr>
            <w:r>
              <w:rPr>
                <w:rFonts w:hint="eastAsia"/>
                <w:lang w:eastAsia="ja-JP"/>
              </w:rPr>
              <w:t>V.1.3.0</w:t>
            </w:r>
          </w:p>
        </w:tc>
        <w:tc>
          <w:tcPr>
            <w:tcW w:w="1588" w:type="dxa"/>
            <w:tcBorders>
              <w:top w:val="single" w:sz="6" w:space="0" w:color="auto"/>
              <w:left w:val="single" w:sz="6" w:space="0" w:color="auto"/>
              <w:bottom w:val="single" w:sz="6" w:space="0" w:color="auto"/>
              <w:right w:val="single" w:sz="6" w:space="0" w:color="auto"/>
            </w:tcBorders>
          </w:tcPr>
          <w:p w14:paraId="1D3C2F8B" w14:textId="77777777" w:rsidR="006B4EFA" w:rsidRPr="00310395" w:rsidRDefault="006B4EFA" w:rsidP="006B4EFA">
            <w:pPr>
              <w:spacing w:before="80" w:after="80"/>
              <w:ind w:left="57"/>
            </w:pPr>
            <w:r>
              <w:rPr>
                <w:rFonts w:hint="eastAsia"/>
                <w:lang w:eastAsia="ja-JP"/>
              </w:rPr>
              <w:t>10 August 2015</w:t>
            </w:r>
          </w:p>
        </w:tc>
        <w:tc>
          <w:tcPr>
            <w:tcW w:w="6804" w:type="dxa"/>
            <w:tcBorders>
              <w:top w:val="single" w:sz="6" w:space="0" w:color="auto"/>
              <w:left w:val="nil"/>
              <w:bottom w:val="single" w:sz="6" w:space="0" w:color="auto"/>
              <w:right w:val="single" w:sz="6" w:space="0" w:color="auto"/>
            </w:tcBorders>
          </w:tcPr>
          <w:p w14:paraId="28F89966" w14:textId="77777777" w:rsidR="00A13330" w:rsidRDefault="006B4EFA" w:rsidP="006B4EFA">
            <w:pPr>
              <w:keepNext/>
              <w:tabs>
                <w:tab w:val="left" w:pos="3118"/>
              </w:tabs>
              <w:spacing w:before="80" w:after="80"/>
              <w:ind w:left="57"/>
              <w:rPr>
                <w:lang w:eastAsia="ja-JP"/>
              </w:rPr>
            </w:pPr>
            <w:r>
              <w:rPr>
                <w:rFonts w:hint="eastAsia"/>
                <w:lang w:eastAsia="ja-JP"/>
              </w:rPr>
              <w:t>Following CRs are applied as MNT changes:</w:t>
            </w:r>
          </w:p>
          <w:p w14:paraId="6421B6D8" w14:textId="77777777" w:rsidR="006B4EFA" w:rsidRPr="006B4EFA" w:rsidRDefault="006B4EFA" w:rsidP="006D2925">
            <w:pPr>
              <w:keepNext/>
              <w:tabs>
                <w:tab w:val="left" w:pos="3118"/>
              </w:tabs>
              <w:spacing w:before="80" w:after="80"/>
              <w:ind w:left="57"/>
            </w:pPr>
            <w:r w:rsidRPr="006B4EFA">
              <w:rPr>
                <w:lang w:eastAsia="ja-JP"/>
              </w:rPr>
              <w:t>PRO-2015-0768R04-CR_parameter_default_values</w:t>
            </w:r>
            <w:r w:rsidR="00FB7066">
              <w:rPr>
                <w:lang w:eastAsia="ja-JP"/>
              </w:rPr>
              <w:br/>
            </w:r>
            <w:r w:rsidR="00FB7066" w:rsidRPr="00FB7066">
              <w:rPr>
                <w:lang w:eastAsia="ja-JP"/>
              </w:rPr>
              <w:t>PRO-2015-0783R03-Clarification_on_XSD_usage</w:t>
            </w:r>
            <w:r w:rsidR="00894294">
              <w:rPr>
                <w:lang w:eastAsia="ja-JP"/>
              </w:rPr>
              <w:br/>
            </w:r>
            <w:r w:rsidR="00894294" w:rsidRPr="00894294">
              <w:rPr>
                <w:lang w:eastAsia="ja-JP"/>
              </w:rPr>
              <w:t>PRO-2015-0804R01-XSD-related_updates_to_TS-0004</w:t>
            </w:r>
            <w:r w:rsidR="00894294">
              <w:rPr>
                <w:lang w:eastAsia="ja-JP"/>
              </w:rPr>
              <w:br/>
            </w:r>
            <w:r w:rsidR="00A13330" w:rsidRPr="00A13330">
              <w:rPr>
                <w:lang w:eastAsia="ja-JP"/>
              </w:rPr>
              <w:t>PRO-2015-0811R02-CR_TS0004_primitiveContent</w:t>
            </w:r>
            <w:r w:rsidR="008460B9">
              <w:rPr>
                <w:lang w:eastAsia="ja-JP"/>
              </w:rPr>
              <w:br/>
            </w:r>
            <w:r w:rsidR="008460B9" w:rsidRPr="008460B9">
              <w:rPr>
                <w:lang w:eastAsia="ja-JP"/>
              </w:rPr>
              <w:t>PRO-2015-0815-CR_schedule_resource_type</w:t>
            </w:r>
            <w:r w:rsidR="00232922">
              <w:rPr>
                <w:lang w:eastAsia="ja-JP"/>
              </w:rPr>
              <w:br/>
            </w:r>
            <w:r w:rsidR="00232922" w:rsidRPr="00232922">
              <w:rPr>
                <w:lang w:eastAsia="ja-JP"/>
              </w:rPr>
              <w:t>PRO-2015-0823-CR_accessControlRule_data_type</w:t>
            </w:r>
            <w:r w:rsidR="00F925EA">
              <w:rPr>
                <w:lang w:eastAsia="ja-JP"/>
              </w:rPr>
              <w:br/>
            </w:r>
            <w:r w:rsidR="00F925EA" w:rsidRPr="00F925EA">
              <w:rPr>
                <w:lang w:eastAsia="ja-JP"/>
              </w:rPr>
              <w:t>PRO-2015-0824R03-CR_missing_shortnames</w:t>
            </w:r>
            <w:r w:rsidR="00C904E7">
              <w:rPr>
                <w:lang w:eastAsia="ja-JP"/>
              </w:rPr>
              <w:br/>
            </w:r>
            <w:r w:rsidR="00C904E7" w:rsidRPr="00C904E7">
              <w:rPr>
                <w:lang w:eastAsia="ja-JP"/>
              </w:rPr>
              <w:t>PRO-2015-0828R01-CR_TS-0004_Diameter_Charging_Code_Points_Correction</w:t>
            </w:r>
            <w:r w:rsidR="000C1731">
              <w:rPr>
                <w:lang w:eastAsia="ja-JP"/>
              </w:rPr>
              <w:br/>
            </w:r>
            <w:r w:rsidR="000C1731" w:rsidRPr="000C1731">
              <w:rPr>
                <w:lang w:eastAsia="ja-JP"/>
              </w:rPr>
              <w:t>PRO-2015-0837R01-Notification-Originator-Operation</w:t>
            </w:r>
            <w:r w:rsidR="00161530">
              <w:rPr>
                <w:lang w:eastAsia="ja-JP"/>
              </w:rPr>
              <w:br/>
            </w:r>
            <w:r w:rsidR="00161530" w:rsidRPr="00161530">
              <w:rPr>
                <w:lang w:eastAsia="ja-JP"/>
              </w:rPr>
              <w:t>PRO-2015-0839R01-announcedResource-expirationTime</w:t>
            </w:r>
            <w:r w:rsidR="004C2363">
              <w:rPr>
                <w:lang w:eastAsia="ja-JP"/>
              </w:rPr>
              <w:br/>
            </w:r>
            <w:r w:rsidR="004C2363" w:rsidRPr="004C2363">
              <w:rPr>
                <w:lang w:eastAsia="ja-JP"/>
              </w:rPr>
              <w:t>PRO-2015-0842R0</w:t>
            </w:r>
            <w:r w:rsidR="00BA4816">
              <w:rPr>
                <w:lang w:eastAsia="ja-JP"/>
              </w:rPr>
              <w:t>1</w:t>
            </w:r>
            <w:r w:rsidR="004C2363" w:rsidRPr="004C2363">
              <w:rPr>
                <w:lang w:eastAsia="ja-JP"/>
              </w:rPr>
              <w:t>-FilterCriteria_corrections</w:t>
            </w:r>
            <w:r w:rsidR="00A644AC">
              <w:rPr>
                <w:lang w:eastAsia="ja-JP"/>
              </w:rPr>
              <w:br/>
            </w:r>
            <w:r w:rsidR="00A644AC" w:rsidRPr="00A644AC">
              <w:rPr>
                <w:lang w:eastAsia="ja-JP"/>
              </w:rPr>
              <w:t>PRO-2015-0844R03-TS-0004-primitive_content_clarification</w:t>
            </w:r>
            <w:r w:rsidR="00B40479">
              <w:rPr>
                <w:lang w:eastAsia="ja-JP"/>
              </w:rPr>
              <w:br/>
            </w:r>
            <w:r w:rsidR="006C1440" w:rsidRPr="006C1440">
              <w:rPr>
                <w:lang w:eastAsia="ja-JP"/>
              </w:rPr>
              <w:t>PRO-2015-0845-Timestamp_format_in_primitives</w:t>
            </w:r>
            <w:r w:rsidR="00B40479">
              <w:rPr>
                <w:lang w:eastAsia="ja-JP"/>
              </w:rPr>
              <w:br/>
            </w:r>
            <w:r w:rsidR="00B40479" w:rsidRPr="00B40479">
              <w:rPr>
                <w:lang w:eastAsia="ja-JP"/>
              </w:rPr>
              <w:t>PRO-2015-0851-CR_locationPolicy</w:t>
            </w:r>
            <w:r w:rsidR="00C065FB">
              <w:rPr>
                <w:lang w:eastAsia="ja-JP"/>
              </w:rPr>
              <w:br/>
            </w:r>
            <w:r w:rsidR="00C065FB" w:rsidRPr="00C065FB">
              <w:rPr>
                <w:lang w:eastAsia="ja-JP"/>
              </w:rPr>
              <w:t>PRO-2015-0852-CR_TS0004_Alignment_with_TS0001_and_TS0003_on_Role_parameter</w:t>
            </w:r>
            <w:r w:rsidR="00B96D5A">
              <w:rPr>
                <w:lang w:eastAsia="ja-JP"/>
              </w:rPr>
              <w:br/>
            </w:r>
            <w:r w:rsidR="00B96D5A" w:rsidRPr="00B96D5A">
              <w:rPr>
                <w:lang w:eastAsia="ja-JP"/>
              </w:rPr>
              <w:t>PRO-2015-0854R01-CR_for_creator_request_optionality</w:t>
            </w:r>
            <w:r w:rsidR="00427524">
              <w:rPr>
                <w:lang w:eastAsia="ja-JP"/>
              </w:rPr>
              <w:br/>
            </w:r>
            <w:r w:rsidR="00427524" w:rsidRPr="00427524">
              <w:rPr>
                <w:lang w:eastAsia="ja-JP"/>
              </w:rPr>
              <w:t>PRO-2015-0856R01-CR_batchNotify</w:t>
            </w:r>
            <w:r w:rsidR="00886412">
              <w:rPr>
                <w:lang w:eastAsia="ja-JP"/>
              </w:rPr>
              <w:br/>
            </w:r>
            <w:r w:rsidR="00886412" w:rsidRPr="00886412">
              <w:rPr>
                <w:lang w:eastAsia="ja-JP"/>
              </w:rPr>
              <w:t>PRO-2015-0862-CR_CSEBase_resource_type(R1)</w:t>
            </w:r>
            <w:r w:rsidR="009A08CC">
              <w:rPr>
                <w:lang w:eastAsia="ja-JP"/>
              </w:rPr>
              <w:br/>
            </w:r>
            <w:r w:rsidR="009A08CC" w:rsidRPr="009A08CC">
              <w:rPr>
                <w:lang w:eastAsia="ja-JP"/>
              </w:rPr>
              <w:t>PRO-2015-0873R01-CR_for_NonBlocking_Async_Target_List</w:t>
            </w:r>
          </w:p>
        </w:tc>
      </w:tr>
      <w:tr w:rsidR="00CD6BB7" w:rsidRPr="00310395" w14:paraId="14F145B1"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7E133634" w14:textId="77777777" w:rsidR="00CD6BB7" w:rsidRPr="00310395" w:rsidRDefault="00CD6BB7" w:rsidP="00310395">
            <w:pPr>
              <w:spacing w:before="80" w:after="80"/>
              <w:ind w:left="57"/>
              <w:rPr>
                <w:lang w:eastAsia="ja-JP"/>
              </w:rPr>
            </w:pPr>
            <w:r>
              <w:rPr>
                <w:rFonts w:hint="eastAsia"/>
                <w:lang w:eastAsia="ja-JP"/>
              </w:rPr>
              <w:t>V1.4.0</w:t>
            </w:r>
          </w:p>
        </w:tc>
        <w:tc>
          <w:tcPr>
            <w:tcW w:w="1588" w:type="dxa"/>
            <w:tcBorders>
              <w:top w:val="single" w:sz="6" w:space="0" w:color="auto"/>
              <w:left w:val="single" w:sz="6" w:space="0" w:color="auto"/>
              <w:bottom w:val="single" w:sz="6" w:space="0" w:color="auto"/>
              <w:right w:val="single" w:sz="6" w:space="0" w:color="auto"/>
            </w:tcBorders>
          </w:tcPr>
          <w:p w14:paraId="4213584F" w14:textId="77777777" w:rsidR="00CD6BB7" w:rsidRPr="00310395" w:rsidRDefault="00E0330D" w:rsidP="00310395">
            <w:pPr>
              <w:spacing w:before="80" w:after="80"/>
              <w:ind w:left="57"/>
              <w:rPr>
                <w:lang w:eastAsia="ja-JP"/>
              </w:rPr>
            </w:pPr>
            <w:r>
              <w:rPr>
                <w:rFonts w:hint="eastAsia"/>
                <w:lang w:eastAsia="ja-JP"/>
              </w:rPr>
              <w:t>11 September 2015</w:t>
            </w:r>
          </w:p>
        </w:tc>
        <w:tc>
          <w:tcPr>
            <w:tcW w:w="6804" w:type="dxa"/>
            <w:tcBorders>
              <w:top w:val="single" w:sz="6" w:space="0" w:color="auto"/>
              <w:left w:val="nil"/>
              <w:bottom w:val="single" w:sz="6" w:space="0" w:color="auto"/>
              <w:right w:val="single" w:sz="6" w:space="0" w:color="auto"/>
            </w:tcBorders>
          </w:tcPr>
          <w:p w14:paraId="7B2FAC6E" w14:textId="77777777" w:rsidR="00CD6BB7" w:rsidRDefault="00CD6BB7" w:rsidP="00310395">
            <w:pPr>
              <w:tabs>
                <w:tab w:val="left" w:pos="3261"/>
                <w:tab w:val="left" w:pos="4395"/>
              </w:tabs>
              <w:spacing w:before="80" w:after="80"/>
              <w:ind w:left="57"/>
              <w:rPr>
                <w:lang w:eastAsia="ja-JP"/>
              </w:rPr>
            </w:pPr>
            <w:r>
              <w:rPr>
                <w:rFonts w:hint="eastAsia"/>
                <w:lang w:eastAsia="ja-JP"/>
              </w:rPr>
              <w:t>Following CRs are applied as MNT changes:</w:t>
            </w:r>
          </w:p>
          <w:p w14:paraId="6EF70114" w14:textId="77777777" w:rsidR="00CD6BB7" w:rsidRPr="00310395" w:rsidRDefault="002A7BE4" w:rsidP="00310395">
            <w:pPr>
              <w:tabs>
                <w:tab w:val="left" w:pos="3261"/>
                <w:tab w:val="left" w:pos="4395"/>
              </w:tabs>
              <w:spacing w:before="80" w:after="80"/>
              <w:ind w:left="57"/>
              <w:rPr>
                <w:lang w:eastAsia="ja-JP"/>
              </w:rPr>
            </w:pPr>
            <w:r w:rsidRPr="002A7BE4">
              <w:rPr>
                <w:lang w:eastAsia="ja-JP"/>
              </w:rPr>
              <w:t>PRO</w:t>
            </w:r>
            <w:r>
              <w:rPr>
                <w:lang w:eastAsia="ja-JP"/>
              </w:rPr>
              <w:t>-2015-0822R02-CR_poa_for_mqtt</w:t>
            </w:r>
            <w:r>
              <w:rPr>
                <w:lang w:eastAsia="ja-JP"/>
              </w:rPr>
              <w:br/>
            </w:r>
            <w:r w:rsidRPr="002A7BE4">
              <w:rPr>
                <w:lang w:eastAsia="ja-JP"/>
              </w:rPr>
              <w:t>PRO-2015-0836R05-Ge</w:t>
            </w:r>
            <w:r>
              <w:rPr>
                <w:lang w:eastAsia="ja-JP"/>
              </w:rPr>
              <w:t>neric_procedure_of_Originator</w:t>
            </w:r>
            <w:r>
              <w:rPr>
                <w:lang w:eastAsia="ja-JP"/>
              </w:rPr>
              <w:br/>
            </w:r>
            <w:r w:rsidRPr="002A7BE4">
              <w:rPr>
                <w:lang w:eastAsia="ja-JP"/>
              </w:rPr>
              <w:t>PRO-2015-0889R04-execResultType_and_accessControlOperatio</w:t>
            </w:r>
            <w:r>
              <w:rPr>
                <w:lang w:eastAsia="ja-JP"/>
              </w:rPr>
              <w:t>ns_enumeration_correction(R1)</w:t>
            </w:r>
            <w:r>
              <w:rPr>
                <w:lang w:eastAsia="ja-JP"/>
              </w:rPr>
              <w:br/>
            </w:r>
            <w:r w:rsidRPr="002A7BE4">
              <w:rPr>
                <w:lang w:eastAsia="ja-JP"/>
              </w:rPr>
              <w:t>PRO-2015-0898R01-Updating_XSD</w:t>
            </w:r>
            <w:r>
              <w:rPr>
                <w:lang w:eastAsia="ja-JP"/>
              </w:rPr>
              <w:t>_references_in_TS0004(R1&amp;R2)</w:t>
            </w:r>
            <w:r>
              <w:rPr>
                <w:lang w:eastAsia="ja-JP"/>
              </w:rPr>
              <w:br/>
            </w:r>
            <w:r w:rsidRPr="002A7BE4">
              <w:rPr>
                <w:lang w:eastAsia="ja-JP"/>
              </w:rPr>
              <w:t>PRO-2015-0902-MNT_Normative_reference_f</w:t>
            </w:r>
            <w:r>
              <w:rPr>
                <w:lang w:eastAsia="ja-JP"/>
              </w:rPr>
              <w:t>or_date_and_time_in_Release_1</w:t>
            </w:r>
            <w:r>
              <w:rPr>
                <w:lang w:eastAsia="ja-JP"/>
              </w:rPr>
              <w:br/>
            </w:r>
            <w:r w:rsidRPr="002A7BE4">
              <w:rPr>
                <w:lang w:eastAsia="ja-JP"/>
              </w:rPr>
              <w:t>PRO-2015-0911-TS-0004_R1_execInst</w:t>
            </w:r>
            <w:r>
              <w:rPr>
                <w:lang w:eastAsia="ja-JP"/>
              </w:rPr>
              <w:t>ances_correction_mirror</w:t>
            </w:r>
            <w:r>
              <w:rPr>
                <w:lang w:eastAsia="ja-JP"/>
              </w:rPr>
              <w:br/>
            </w:r>
            <w:r w:rsidRPr="002A7BE4">
              <w:rPr>
                <w:lang w:eastAsia="ja-JP"/>
              </w:rPr>
              <w:t>PRO-201</w:t>
            </w:r>
            <w:r>
              <w:rPr>
                <w:lang w:eastAsia="ja-JP"/>
              </w:rPr>
              <w:t>5-0912-Correction_short_names</w:t>
            </w:r>
            <w:r>
              <w:rPr>
                <w:lang w:eastAsia="ja-JP"/>
              </w:rPr>
              <w:br/>
            </w:r>
            <w:r w:rsidRPr="002A7BE4">
              <w:rPr>
                <w:lang w:eastAsia="ja-JP"/>
              </w:rPr>
              <w:t>PRO-201</w:t>
            </w:r>
            <w:r>
              <w:rPr>
                <w:lang w:eastAsia="ja-JP"/>
              </w:rPr>
              <w:t>5-0915R04-json_root_elements</w:t>
            </w:r>
            <w:r>
              <w:rPr>
                <w:lang w:eastAsia="ja-JP"/>
              </w:rPr>
              <w:br/>
            </w:r>
            <w:r w:rsidRPr="002A7BE4">
              <w:rPr>
                <w:lang w:eastAsia="ja-JP"/>
              </w:rPr>
              <w:t>PRO-2015-0916R02-CR</w:t>
            </w:r>
            <w:r>
              <w:rPr>
                <w:lang w:eastAsia="ja-JP"/>
              </w:rPr>
              <w:t>-ExpirationTime_Procedures_R1</w:t>
            </w:r>
            <w:r>
              <w:rPr>
                <w:lang w:eastAsia="ja-JP"/>
              </w:rPr>
              <w:br/>
            </w:r>
            <w:r w:rsidRPr="002A7BE4">
              <w:rPr>
                <w:lang w:eastAsia="ja-JP"/>
              </w:rPr>
              <w:t>PRO-2015-09</w:t>
            </w:r>
            <w:r>
              <w:rPr>
                <w:lang w:eastAsia="ja-JP"/>
              </w:rPr>
              <w:t>22-CR-resourceNamePresence_R1</w:t>
            </w:r>
            <w:r>
              <w:rPr>
                <w:lang w:eastAsia="ja-JP"/>
              </w:rPr>
              <w:br/>
            </w:r>
            <w:r w:rsidRPr="002A7BE4">
              <w:rPr>
                <w:lang w:eastAsia="ja-JP"/>
              </w:rPr>
              <w:t>PRO-2015-0924R01-CR</w:t>
            </w:r>
            <w:r>
              <w:rPr>
                <w:lang w:eastAsia="ja-JP"/>
              </w:rPr>
              <w:t>-memberTypeMixedDefinition_R1</w:t>
            </w:r>
            <w:r>
              <w:rPr>
                <w:lang w:eastAsia="ja-JP"/>
              </w:rPr>
              <w:br/>
            </w:r>
            <w:r w:rsidRPr="002A7BE4">
              <w:rPr>
                <w:lang w:eastAsia="ja-JP"/>
              </w:rPr>
              <w:t>PRO-2015-0926R01-CR-maxNrOfMember</w:t>
            </w:r>
            <w:r>
              <w:rPr>
                <w:lang w:eastAsia="ja-JP"/>
              </w:rPr>
              <w:t>sGroupUpdate_ErrorHandling_R1</w:t>
            </w:r>
            <w:r>
              <w:rPr>
                <w:lang w:eastAsia="ja-JP"/>
              </w:rPr>
              <w:br/>
            </w:r>
            <w:r w:rsidRPr="002A7BE4">
              <w:rPr>
                <w:lang w:eastAsia="ja-JP"/>
              </w:rPr>
              <w:t>PRO-2015-0928R03-CR-Group</w:t>
            </w:r>
            <w:r>
              <w:rPr>
                <w:lang w:eastAsia="ja-JP"/>
              </w:rPr>
              <w:t>_NotificationForwardingURI_R1</w:t>
            </w:r>
            <w:r>
              <w:rPr>
                <w:lang w:eastAsia="ja-JP"/>
              </w:rPr>
              <w:br/>
            </w:r>
            <w:r w:rsidRPr="002A7BE4">
              <w:rPr>
                <w:lang w:eastAsia="ja-JP"/>
              </w:rPr>
              <w:t>PRO-2015-0930R01-CR-Grou</w:t>
            </w:r>
            <w:r>
              <w:rPr>
                <w:lang w:eastAsia="ja-JP"/>
              </w:rPr>
              <w:t>p_MemberTypeReqOptionality_R1</w:t>
            </w:r>
            <w:r>
              <w:rPr>
                <w:lang w:eastAsia="ja-JP"/>
              </w:rPr>
              <w:br/>
            </w:r>
            <w:r w:rsidRPr="002A7BE4">
              <w:rPr>
                <w:lang w:eastAsia="ja-JP"/>
              </w:rPr>
              <w:t>PRO-2015-0935-Notification_for_Subscr</w:t>
            </w:r>
            <w:r>
              <w:rPr>
                <w:lang w:eastAsia="ja-JP"/>
              </w:rPr>
              <w:t>iption_Deletion_Correction_R1</w:t>
            </w:r>
            <w:r>
              <w:rPr>
                <w:lang w:eastAsia="ja-JP"/>
              </w:rPr>
              <w:br/>
            </w:r>
            <w:r w:rsidRPr="002A7BE4">
              <w:rPr>
                <w:lang w:eastAsia="ja-JP"/>
              </w:rPr>
              <w:t>PRO-2015-0937-Change_Re</w:t>
            </w:r>
            <w:r>
              <w:rPr>
                <w:lang w:eastAsia="ja-JP"/>
              </w:rPr>
              <w:t>quest_Optionality_for_ACPI_R1</w:t>
            </w:r>
            <w:r>
              <w:rPr>
                <w:lang w:eastAsia="ja-JP"/>
              </w:rPr>
              <w:br/>
            </w:r>
            <w:r w:rsidRPr="002A7BE4">
              <w:rPr>
                <w:lang w:eastAsia="ja-JP"/>
              </w:rPr>
              <w:t>PRO-2015-0939-Change_Request_</w:t>
            </w:r>
            <w:r>
              <w:rPr>
                <w:lang w:eastAsia="ja-JP"/>
              </w:rPr>
              <w:t>Optionality_for_ResourceID_R1</w:t>
            </w:r>
            <w:r>
              <w:rPr>
                <w:lang w:eastAsia="ja-JP"/>
              </w:rPr>
              <w:br/>
            </w:r>
            <w:r w:rsidRPr="002A7BE4">
              <w:rPr>
                <w:lang w:eastAsia="ja-JP"/>
              </w:rPr>
              <w:t>PRO-2015-094</w:t>
            </w:r>
            <w:r>
              <w:rPr>
                <w:lang w:eastAsia="ja-JP"/>
              </w:rPr>
              <w:t>6R03-primitive_content_issues</w:t>
            </w:r>
            <w:r>
              <w:rPr>
                <w:lang w:eastAsia="ja-JP"/>
              </w:rPr>
              <w:br/>
            </w:r>
            <w:r w:rsidRPr="002A7BE4">
              <w:rPr>
                <w:lang w:eastAsia="ja-JP"/>
              </w:rPr>
              <w:t>PRO-2015-0947R01-Change_f</w:t>
            </w:r>
            <w:r>
              <w:rPr>
                <w:lang w:eastAsia="ja-JP"/>
              </w:rPr>
              <w:t>or_Acess_Control_Operation_R1</w:t>
            </w:r>
            <w:r>
              <w:rPr>
                <w:lang w:eastAsia="ja-JP"/>
              </w:rPr>
              <w:br/>
            </w:r>
            <w:r w:rsidRPr="002A7BE4">
              <w:rPr>
                <w:lang w:eastAsia="ja-JP"/>
              </w:rPr>
              <w:t>PRO-2015-0950-Validation_of_Update_</w:t>
            </w:r>
            <w:r>
              <w:rPr>
                <w:lang w:eastAsia="ja-JP"/>
              </w:rPr>
              <w:t>Operation_for_NP_Attribute_R1</w:t>
            </w:r>
            <w:r>
              <w:rPr>
                <w:lang w:eastAsia="ja-JP"/>
              </w:rPr>
              <w:br/>
            </w:r>
            <w:r w:rsidRPr="002A7BE4">
              <w:rPr>
                <w:lang w:eastAsia="ja-JP"/>
              </w:rPr>
              <w:t>PRO-2015-0963-TS-0004</w:t>
            </w:r>
            <w:r>
              <w:rPr>
                <w:lang w:eastAsia="ja-JP"/>
              </w:rPr>
              <w:t>_Edithelp_input</w:t>
            </w:r>
          </w:p>
        </w:tc>
      </w:tr>
      <w:tr w:rsidR="00B42488" w:rsidRPr="00310395" w14:paraId="1CA0A3EB"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070B60A9" w14:textId="77777777" w:rsidR="00B42488" w:rsidRPr="00310395" w:rsidRDefault="00B42488" w:rsidP="00B42488">
            <w:pPr>
              <w:spacing w:before="80" w:after="80"/>
              <w:ind w:left="57"/>
            </w:pPr>
            <w:r>
              <w:rPr>
                <w:rFonts w:hint="eastAsia"/>
                <w:lang w:eastAsia="ja-JP"/>
              </w:rPr>
              <w:t>V1.5.0</w:t>
            </w:r>
          </w:p>
        </w:tc>
        <w:tc>
          <w:tcPr>
            <w:tcW w:w="1588" w:type="dxa"/>
            <w:tcBorders>
              <w:top w:val="single" w:sz="6" w:space="0" w:color="auto"/>
              <w:left w:val="single" w:sz="6" w:space="0" w:color="auto"/>
              <w:bottom w:val="single" w:sz="6" w:space="0" w:color="auto"/>
              <w:right w:val="single" w:sz="6" w:space="0" w:color="auto"/>
            </w:tcBorders>
          </w:tcPr>
          <w:p w14:paraId="5A87E033" w14:textId="77777777" w:rsidR="00B42488" w:rsidRPr="00310395" w:rsidRDefault="00B42488" w:rsidP="00B42488">
            <w:pPr>
              <w:spacing w:before="80" w:after="80"/>
              <w:ind w:left="57"/>
            </w:pPr>
            <w:r>
              <w:rPr>
                <w:rFonts w:hint="eastAsia"/>
                <w:lang w:eastAsia="ja-JP"/>
              </w:rPr>
              <w:t>23 November 2015</w:t>
            </w:r>
          </w:p>
        </w:tc>
        <w:tc>
          <w:tcPr>
            <w:tcW w:w="6804" w:type="dxa"/>
            <w:tcBorders>
              <w:top w:val="single" w:sz="6" w:space="0" w:color="auto"/>
              <w:left w:val="nil"/>
              <w:bottom w:val="single" w:sz="6" w:space="0" w:color="auto"/>
              <w:right w:val="single" w:sz="6" w:space="0" w:color="auto"/>
            </w:tcBorders>
          </w:tcPr>
          <w:p w14:paraId="29B0F632" w14:textId="77777777" w:rsidR="00B42488" w:rsidRDefault="00B42488" w:rsidP="00B42488">
            <w:pPr>
              <w:tabs>
                <w:tab w:val="left" w:pos="3261"/>
                <w:tab w:val="left" w:pos="4395"/>
              </w:tabs>
              <w:spacing w:before="80" w:after="80"/>
              <w:ind w:left="57"/>
              <w:rPr>
                <w:lang w:eastAsia="ja-JP"/>
              </w:rPr>
            </w:pPr>
            <w:r>
              <w:rPr>
                <w:rFonts w:hint="eastAsia"/>
                <w:lang w:eastAsia="ja-JP"/>
              </w:rPr>
              <w:t>Following CRs are applied as MNT changes:</w:t>
            </w:r>
          </w:p>
          <w:p w14:paraId="04E1A4B3" w14:textId="77777777" w:rsidR="004058A1" w:rsidRDefault="00B42488" w:rsidP="00B42488">
            <w:pPr>
              <w:tabs>
                <w:tab w:val="left" w:pos="3261"/>
                <w:tab w:val="left" w:pos="4395"/>
              </w:tabs>
              <w:spacing w:before="80" w:after="80"/>
              <w:ind w:left="57"/>
              <w:rPr>
                <w:lang w:eastAsia="ja-JP"/>
              </w:rPr>
            </w:pPr>
            <w:r w:rsidRPr="00B42488">
              <w:rPr>
                <w:lang w:eastAsia="ja-JP"/>
              </w:rPr>
              <w:t>PRO-2015-0961R03-resourceNameSpecialHandling-R1</w:t>
            </w:r>
            <w:r w:rsidR="000A7EED">
              <w:rPr>
                <w:lang w:eastAsia="ja-JP"/>
              </w:rPr>
              <w:br/>
            </w:r>
            <w:r w:rsidR="004058A1" w:rsidRPr="004058A1">
              <w:rPr>
                <w:lang w:eastAsia="ja-JP"/>
              </w:rPr>
              <w:t>PRO-2015-0988-CR_for_resourceID_Update</w:t>
            </w:r>
            <w:r w:rsidR="004058A1">
              <w:rPr>
                <w:lang w:eastAsia="ja-JP"/>
              </w:rPr>
              <w:br/>
              <w:t xml:space="preserve"> *This has been already fixed by </w:t>
            </w:r>
            <w:r w:rsidR="004058A1" w:rsidRPr="002A7BE4">
              <w:rPr>
                <w:lang w:eastAsia="ja-JP"/>
              </w:rPr>
              <w:t>PRO-2015-0939-Change_Request_</w:t>
            </w:r>
            <w:r w:rsidR="004058A1">
              <w:rPr>
                <w:lang w:eastAsia="ja-JP"/>
              </w:rPr>
              <w:t>Optionality_for_ResourceID_R1</w:t>
            </w:r>
          </w:p>
          <w:p w14:paraId="5F7813E8" w14:textId="77777777" w:rsidR="00B42488" w:rsidRPr="00310395" w:rsidRDefault="002946FA" w:rsidP="00631341">
            <w:pPr>
              <w:tabs>
                <w:tab w:val="left" w:pos="3261"/>
                <w:tab w:val="left" w:pos="4395"/>
              </w:tabs>
              <w:spacing w:before="80" w:after="80"/>
              <w:ind w:left="57"/>
            </w:pPr>
            <w:r w:rsidRPr="002946FA">
              <w:rPr>
                <w:lang w:eastAsia="ja-JP"/>
              </w:rPr>
              <w:t>PRO-2015-0990R02-CR-From_In_AE_Registration_R1</w:t>
            </w:r>
            <w:r w:rsidR="008A7B40">
              <w:rPr>
                <w:lang w:eastAsia="ja-JP"/>
              </w:rPr>
              <w:br/>
            </w:r>
            <w:r w:rsidR="008A7B40" w:rsidRPr="008A7B40">
              <w:rPr>
                <w:lang w:eastAsia="ja-JP"/>
              </w:rPr>
              <w:t>PRO-2015-0996R01-CR-Time_Stamp_Format_R1</w:t>
            </w:r>
            <w:r w:rsidR="003332B8">
              <w:rPr>
                <w:lang w:eastAsia="ja-JP"/>
              </w:rPr>
              <w:br/>
            </w:r>
            <w:r w:rsidR="003332B8" w:rsidRPr="003332B8">
              <w:rPr>
                <w:lang w:eastAsia="ja-JP"/>
              </w:rPr>
              <w:t>PRO-2015-1000-CR-Group_MaxNrOfMembersAttribute_R1</w:t>
            </w:r>
            <w:r w:rsidR="00DB5A1B">
              <w:rPr>
                <w:lang w:eastAsia="ja-JP"/>
              </w:rPr>
              <w:br/>
            </w:r>
            <w:r w:rsidR="00DB5A1B" w:rsidRPr="00DB5A1B">
              <w:rPr>
                <w:lang w:eastAsia="ja-JP"/>
              </w:rPr>
              <w:t>PRO-2015-1004R02-CR-Not_Implemented_error_code_R1</w:t>
            </w:r>
            <w:r w:rsidR="006F0D73">
              <w:rPr>
                <w:lang w:eastAsia="ja-JP"/>
              </w:rPr>
              <w:br/>
            </w:r>
            <w:r w:rsidR="006F0D73" w:rsidRPr="006F0D73">
              <w:rPr>
                <w:lang w:eastAsia="ja-JP"/>
              </w:rPr>
              <w:t>PRO-2015-1006R02-CR-NotificationEventType_default_value_R1</w:t>
            </w:r>
            <w:r w:rsidR="00AA2C9E">
              <w:rPr>
                <w:lang w:eastAsia="ja-JP"/>
              </w:rPr>
              <w:br/>
            </w:r>
            <w:r w:rsidR="00AA2C9E" w:rsidRPr="00AA2C9E">
              <w:rPr>
                <w:lang w:eastAsia="ja-JP"/>
              </w:rPr>
              <w:t>PRO-2015-1008-CR-ServiceRoles_R1</w:t>
            </w:r>
            <w:r w:rsidR="00DC0826">
              <w:rPr>
                <w:lang w:eastAsia="ja-JP"/>
              </w:rPr>
              <w:br/>
            </w:r>
            <w:r w:rsidR="00DC0826" w:rsidRPr="00DC0826">
              <w:rPr>
                <w:lang w:eastAsia="ja-JP"/>
              </w:rPr>
              <w:t>PRO-2015-1010R02-CR-TS0004-Not_Acceptable_R1</w:t>
            </w:r>
            <w:r w:rsidR="004E3EC4">
              <w:rPr>
                <w:lang w:eastAsia="ja-JP"/>
              </w:rPr>
              <w:br/>
            </w:r>
            <w:r w:rsidR="004E3EC4" w:rsidRPr="004E3EC4">
              <w:rPr>
                <w:lang w:eastAsia="ja-JP"/>
              </w:rPr>
              <w:t>PRO-2015-1019R01-CR_for_announced_attribute(R1)</w:t>
            </w:r>
            <w:r w:rsidR="003B14BD">
              <w:rPr>
                <w:lang w:eastAsia="ja-JP"/>
              </w:rPr>
              <w:br/>
            </w:r>
            <w:r w:rsidR="003B14BD" w:rsidRPr="003B14BD">
              <w:rPr>
                <w:lang w:eastAsia="ja-JP"/>
              </w:rPr>
              <w:t>PRO-2015-1023R01-TS-0004-notificationURI</w:t>
            </w:r>
            <w:r w:rsidR="003B14BD">
              <w:rPr>
                <w:lang w:eastAsia="ja-JP"/>
              </w:rPr>
              <w:br/>
            </w:r>
            <w:r w:rsidR="003B14BD" w:rsidRPr="003B14BD">
              <w:rPr>
                <w:lang w:eastAsia="ja-JP"/>
              </w:rPr>
              <w:t>PRO-2015-1027R01-EventType_Correction_R1</w:t>
            </w:r>
            <w:r w:rsidR="002E23AA">
              <w:rPr>
                <w:lang w:eastAsia="ja-JP"/>
              </w:rPr>
              <w:br/>
            </w:r>
            <w:r w:rsidR="002E23AA" w:rsidRPr="002E23AA">
              <w:rPr>
                <w:lang w:eastAsia="ja-JP"/>
              </w:rPr>
              <w:t>PRO-2015-1029R01-Add_EventType_in_Notification_R1</w:t>
            </w:r>
            <w:r w:rsidR="00F078EB">
              <w:rPr>
                <w:lang w:eastAsia="ja-JP"/>
              </w:rPr>
              <w:br/>
            </w:r>
            <w:r w:rsidR="00F078EB" w:rsidRPr="00F078EB">
              <w:rPr>
                <w:lang w:eastAsia="ja-JP"/>
              </w:rPr>
              <w:t>PRO-2015-1033R03-Correction_to_procedure_for_Update</w:t>
            </w:r>
            <w:r w:rsidR="00DA31C6">
              <w:rPr>
                <w:lang w:eastAsia="ja-JP"/>
              </w:rPr>
              <w:br/>
            </w:r>
            <w:r w:rsidR="00DA31C6" w:rsidRPr="00DA31C6">
              <w:rPr>
                <w:lang w:eastAsia="ja-JP"/>
              </w:rPr>
              <w:t>PRO-2015-1035-CR-removing_Name_primitive_parameter_R1</w:t>
            </w:r>
            <w:r w:rsidR="007E0FED">
              <w:rPr>
                <w:lang w:eastAsia="ja-JP"/>
              </w:rPr>
              <w:br/>
            </w:r>
            <w:r w:rsidR="007E0FED" w:rsidRPr="007E0FED">
              <w:rPr>
                <w:lang w:eastAsia="ja-JP"/>
              </w:rPr>
              <w:t>PRO-2015-1036-CR-resource_Name_presence_R1</w:t>
            </w:r>
            <w:r w:rsidR="008C513F">
              <w:rPr>
                <w:lang w:eastAsia="ja-JP"/>
              </w:rPr>
              <w:br/>
            </w:r>
            <w:r w:rsidR="008C513F" w:rsidRPr="008C513F">
              <w:rPr>
                <w:lang w:eastAsia="ja-JP"/>
              </w:rPr>
              <w:t>PRO-2015-1040R02-TS-0004-nonBlockingAsyncReq-R1</w:t>
            </w:r>
            <w:r w:rsidR="00631341">
              <w:rPr>
                <w:lang w:eastAsia="ja-JP"/>
              </w:rPr>
              <w:br/>
            </w:r>
            <w:r w:rsidR="00631341" w:rsidRPr="00631341">
              <w:rPr>
                <w:lang w:eastAsia="ja-JP"/>
              </w:rPr>
              <w:t>PRO-2015-1046R01-Specification_of_Timestamps</w:t>
            </w:r>
            <w:r w:rsidR="00631341">
              <w:rPr>
                <w:lang w:eastAsia="ja-JP"/>
              </w:rPr>
              <w:br/>
            </w:r>
            <w:r w:rsidR="00631341" w:rsidRPr="00631341">
              <w:t>PRO-2015-1049R01-contentFormatPrefence_on_AE_resource-R1</w:t>
            </w:r>
          </w:p>
        </w:tc>
      </w:tr>
      <w:tr w:rsidR="00216B52" w:rsidRPr="00310395" w14:paraId="3B252299"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160126E0" w14:textId="77777777" w:rsidR="00216B52" w:rsidRDefault="00216B52" w:rsidP="00216B52">
            <w:pPr>
              <w:spacing w:before="80" w:after="80"/>
              <w:ind w:left="57"/>
              <w:rPr>
                <w:lang w:eastAsia="ja-JP"/>
              </w:rPr>
            </w:pPr>
            <w:r>
              <w:rPr>
                <w:rFonts w:hint="eastAsia"/>
                <w:lang w:eastAsia="ja-JP"/>
              </w:rPr>
              <w:t>V1.6.0</w:t>
            </w:r>
          </w:p>
        </w:tc>
        <w:tc>
          <w:tcPr>
            <w:tcW w:w="1588" w:type="dxa"/>
            <w:tcBorders>
              <w:top w:val="single" w:sz="6" w:space="0" w:color="auto"/>
              <w:left w:val="single" w:sz="6" w:space="0" w:color="auto"/>
              <w:bottom w:val="single" w:sz="6" w:space="0" w:color="auto"/>
              <w:right w:val="single" w:sz="6" w:space="0" w:color="auto"/>
            </w:tcBorders>
          </w:tcPr>
          <w:p w14:paraId="453D1BFE" w14:textId="77777777" w:rsidR="00216B52" w:rsidRDefault="00216B52" w:rsidP="00594225">
            <w:pPr>
              <w:spacing w:before="80" w:after="80"/>
              <w:ind w:left="57"/>
              <w:rPr>
                <w:lang w:eastAsia="ja-JP"/>
              </w:rPr>
            </w:pPr>
            <w:r>
              <w:rPr>
                <w:lang w:eastAsia="ja-JP"/>
              </w:rPr>
              <w:t xml:space="preserve">05 February </w:t>
            </w:r>
            <w:r w:rsidR="00594225">
              <w:rPr>
                <w:lang w:eastAsia="ja-JP"/>
              </w:rPr>
              <w:t>2016</w:t>
            </w:r>
          </w:p>
        </w:tc>
        <w:tc>
          <w:tcPr>
            <w:tcW w:w="6804" w:type="dxa"/>
            <w:tcBorders>
              <w:top w:val="single" w:sz="6" w:space="0" w:color="auto"/>
              <w:left w:val="nil"/>
              <w:bottom w:val="single" w:sz="6" w:space="0" w:color="auto"/>
              <w:right w:val="single" w:sz="6" w:space="0" w:color="auto"/>
            </w:tcBorders>
          </w:tcPr>
          <w:p w14:paraId="5467B717" w14:textId="77777777" w:rsidR="00216B52" w:rsidRDefault="00216B52" w:rsidP="00216B52">
            <w:pPr>
              <w:tabs>
                <w:tab w:val="left" w:pos="3261"/>
                <w:tab w:val="left" w:pos="4395"/>
              </w:tabs>
              <w:spacing w:before="80" w:after="80"/>
              <w:ind w:left="57"/>
              <w:rPr>
                <w:lang w:eastAsia="ja-JP"/>
              </w:rPr>
            </w:pPr>
            <w:r>
              <w:rPr>
                <w:rFonts w:hint="eastAsia"/>
                <w:lang w:eastAsia="ja-JP"/>
              </w:rPr>
              <w:t>Following CRs are applied as MNT changes:</w:t>
            </w:r>
          </w:p>
          <w:p w14:paraId="29E7C2B3" w14:textId="77777777" w:rsidR="0021023B" w:rsidRDefault="00216B52" w:rsidP="0021023B">
            <w:pPr>
              <w:tabs>
                <w:tab w:val="left" w:pos="3261"/>
                <w:tab w:val="left" w:pos="4395"/>
              </w:tabs>
              <w:spacing w:before="80" w:after="80"/>
              <w:ind w:left="57"/>
              <w:rPr>
                <w:lang w:eastAsia="ja-JP"/>
              </w:rPr>
            </w:pPr>
            <w:r w:rsidRPr="00216B52">
              <w:rPr>
                <w:lang w:eastAsia="ja-JP"/>
              </w:rPr>
              <w:t>PRO-2015-0987R01-CR_for_Attribute_ShortName</w:t>
            </w:r>
            <w:r w:rsidR="00742956">
              <w:rPr>
                <w:lang w:eastAsia="ja-JP"/>
              </w:rPr>
              <w:br/>
            </w:r>
            <w:r w:rsidR="00742956" w:rsidRPr="00742956">
              <w:rPr>
                <w:lang w:eastAsia="ja-JP"/>
              </w:rPr>
              <w:t>PRO-2016-0001-CR-CorrectionInNodeXSD_R1</w:t>
            </w:r>
            <w:r w:rsidR="00742956">
              <w:rPr>
                <w:lang w:eastAsia="ja-JP"/>
              </w:rPr>
              <w:t xml:space="preserve"> (XSD only)</w:t>
            </w:r>
            <w:r w:rsidR="00742956">
              <w:rPr>
                <w:lang w:eastAsia="ja-JP"/>
              </w:rPr>
              <w:br/>
            </w:r>
            <w:r w:rsidR="00742956" w:rsidRPr="00DC781C">
              <w:rPr>
                <w:lang w:eastAsia="ja-JP"/>
              </w:rPr>
              <w:t>PRO-2016-0003R04-Group_Fanout_Suffix_Type_R1</w:t>
            </w:r>
            <w:r w:rsidR="0021023B">
              <w:rPr>
                <w:lang w:eastAsia="ja-JP"/>
              </w:rPr>
              <w:br/>
            </w:r>
            <w:r w:rsidR="0021023B" w:rsidRPr="0021023B">
              <w:rPr>
                <w:lang w:eastAsia="ja-JP"/>
              </w:rPr>
              <w:t>PRO-2016-0007-ServiceSubscribedNode_Request_Optionality_R1</w:t>
            </w:r>
            <w:r w:rsidR="0021023B">
              <w:rPr>
                <w:lang w:eastAsia="ja-JP"/>
              </w:rPr>
              <w:br/>
            </w:r>
            <w:r w:rsidR="0021023B" w:rsidRPr="0021023B">
              <w:rPr>
                <w:lang w:eastAsia="ja-JP"/>
              </w:rPr>
              <w:t>PRO-2016-0009-CR-Group_Annc_Members_R1</w:t>
            </w:r>
            <w:r w:rsidR="00CB1ECF">
              <w:rPr>
                <w:lang w:eastAsia="ja-JP"/>
              </w:rPr>
              <w:br/>
            </w:r>
            <w:r w:rsidR="00CB1ECF" w:rsidRPr="00DC781C">
              <w:rPr>
                <w:lang w:eastAsia="ja-JP"/>
              </w:rPr>
              <w:t>PRO-2016-0020R01-management_terminology_consistent_TS0004</w:t>
            </w:r>
            <w:r w:rsidR="00CB1ECF">
              <w:rPr>
                <w:lang w:eastAsia="ja-JP"/>
              </w:rPr>
              <w:br/>
            </w:r>
            <w:r w:rsidR="00CB1ECF" w:rsidRPr="00CB1ECF">
              <w:rPr>
                <w:lang w:eastAsia="ja-JP"/>
              </w:rPr>
              <w:t>PRO-2016-0031R01-Container_Clarification_R1</w:t>
            </w:r>
            <w:r w:rsidR="00204C61">
              <w:rPr>
                <w:lang w:eastAsia="ja-JP"/>
              </w:rPr>
              <w:br/>
            </w:r>
            <w:r w:rsidR="00204C61" w:rsidRPr="00204C61">
              <w:rPr>
                <w:lang w:eastAsia="ja-JP"/>
              </w:rPr>
              <w:t>PRO-2016-0039R01-TS-0004_m2m_execReqArgsListType_correction_R1</w:t>
            </w:r>
          </w:p>
        </w:tc>
      </w:tr>
      <w:tr w:rsidR="00594225" w:rsidRPr="00310395" w14:paraId="116DF2BC"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1AAD0BB2" w14:textId="77777777" w:rsidR="00594225" w:rsidRDefault="00594225" w:rsidP="00216B52">
            <w:pPr>
              <w:spacing w:before="80" w:after="80"/>
              <w:ind w:left="57"/>
              <w:rPr>
                <w:lang w:eastAsia="ja-JP"/>
              </w:rPr>
            </w:pPr>
            <w:r>
              <w:rPr>
                <w:rFonts w:hint="eastAsia"/>
                <w:lang w:eastAsia="ja-JP"/>
              </w:rPr>
              <w:t>V</w:t>
            </w:r>
            <w:r>
              <w:rPr>
                <w:lang w:eastAsia="ja-JP"/>
              </w:rPr>
              <w:t>1.7.0</w:t>
            </w:r>
          </w:p>
        </w:tc>
        <w:tc>
          <w:tcPr>
            <w:tcW w:w="1588" w:type="dxa"/>
            <w:tcBorders>
              <w:top w:val="single" w:sz="6" w:space="0" w:color="auto"/>
              <w:left w:val="single" w:sz="6" w:space="0" w:color="auto"/>
              <w:bottom w:val="single" w:sz="6" w:space="0" w:color="auto"/>
              <w:right w:val="single" w:sz="6" w:space="0" w:color="auto"/>
            </w:tcBorders>
          </w:tcPr>
          <w:p w14:paraId="7BA66368" w14:textId="77777777" w:rsidR="00594225" w:rsidRDefault="00594225" w:rsidP="00216B52">
            <w:pPr>
              <w:spacing w:before="80" w:after="80"/>
              <w:ind w:left="57"/>
              <w:rPr>
                <w:lang w:eastAsia="ja-JP"/>
              </w:rPr>
            </w:pPr>
            <w:r>
              <w:rPr>
                <w:rFonts w:hint="eastAsia"/>
                <w:lang w:eastAsia="ja-JP"/>
              </w:rPr>
              <w:t>1</w:t>
            </w:r>
            <w:r>
              <w:rPr>
                <w:lang w:eastAsia="ja-JP"/>
              </w:rPr>
              <w:t>8 March 2016</w:t>
            </w:r>
          </w:p>
        </w:tc>
        <w:tc>
          <w:tcPr>
            <w:tcW w:w="6804" w:type="dxa"/>
            <w:tcBorders>
              <w:top w:val="single" w:sz="6" w:space="0" w:color="auto"/>
              <w:left w:val="nil"/>
              <w:bottom w:val="single" w:sz="6" w:space="0" w:color="auto"/>
              <w:right w:val="single" w:sz="6" w:space="0" w:color="auto"/>
            </w:tcBorders>
          </w:tcPr>
          <w:p w14:paraId="39409261" w14:textId="77777777" w:rsidR="00594225" w:rsidRDefault="00594225" w:rsidP="00594225">
            <w:pPr>
              <w:tabs>
                <w:tab w:val="left" w:pos="3261"/>
                <w:tab w:val="left" w:pos="4395"/>
              </w:tabs>
              <w:spacing w:before="80" w:after="80"/>
              <w:ind w:left="57"/>
              <w:rPr>
                <w:lang w:eastAsia="ja-JP"/>
              </w:rPr>
            </w:pPr>
            <w:r>
              <w:rPr>
                <w:rFonts w:hint="eastAsia"/>
                <w:lang w:eastAsia="ja-JP"/>
              </w:rPr>
              <w:t>F</w:t>
            </w:r>
            <w:r>
              <w:rPr>
                <w:lang w:eastAsia="ja-JP"/>
              </w:rPr>
              <w:t>ollowing CRs are applied as MNT changes:</w:t>
            </w:r>
          </w:p>
          <w:p w14:paraId="7D3C67FB" w14:textId="77777777" w:rsidR="00594225" w:rsidRDefault="00594225" w:rsidP="00B90972">
            <w:pPr>
              <w:tabs>
                <w:tab w:val="left" w:pos="3261"/>
                <w:tab w:val="left" w:pos="4395"/>
              </w:tabs>
              <w:spacing w:before="80" w:after="80"/>
              <w:ind w:left="57"/>
              <w:rPr>
                <w:lang w:eastAsia="ja-JP"/>
              </w:rPr>
            </w:pPr>
            <w:r w:rsidRPr="00594225">
              <w:rPr>
                <w:lang w:eastAsia="ja-JP"/>
              </w:rPr>
              <w:t>PRO-2016-0041R01-Polling_Channel_Resource_Type_Alignment_R1</w:t>
            </w:r>
            <w:r>
              <w:rPr>
                <w:lang w:eastAsia="ja-JP"/>
              </w:rPr>
              <w:br/>
            </w:r>
            <w:r w:rsidR="00610792" w:rsidRPr="00610792">
              <w:rPr>
                <w:lang w:eastAsia="ja-JP"/>
              </w:rPr>
              <w:t>PRO-2016-0043R03-Polling_Channel_URI_Resource_Type_Alignment_R1</w:t>
            </w:r>
            <w:r w:rsidR="00610792">
              <w:rPr>
                <w:lang w:eastAsia="ja-JP"/>
              </w:rPr>
              <w:br/>
            </w:r>
            <w:r w:rsidR="000B520B" w:rsidRPr="000B520B">
              <w:rPr>
                <w:lang w:eastAsia="ja-JP"/>
              </w:rPr>
              <w:t>PRO-2016-0048R03-pollingChannel_ACPID_cleanup</w:t>
            </w:r>
            <w:r w:rsidR="000B520B">
              <w:rPr>
                <w:lang w:eastAsia="ja-JP"/>
              </w:rPr>
              <w:br/>
            </w:r>
            <w:r w:rsidR="00101F0F" w:rsidRPr="00101F0F">
              <w:rPr>
                <w:lang w:eastAsia="ja-JP"/>
              </w:rPr>
              <w:t>PRO-2016-0054-TS-0004-filterCriteria_correction</w:t>
            </w:r>
            <w:r w:rsidR="00101F0F">
              <w:rPr>
                <w:lang w:eastAsia="ja-JP"/>
              </w:rPr>
              <w:br/>
            </w:r>
            <w:r w:rsidR="00292267" w:rsidRPr="00292267">
              <w:rPr>
                <w:lang w:eastAsia="ja-JP"/>
              </w:rPr>
              <w:t>PRO-2016-0062-Correct_Device_Identifier_in_Service_Subscribed_Node</w:t>
            </w:r>
            <w:r w:rsidR="00292267">
              <w:rPr>
                <w:lang w:eastAsia="ja-JP"/>
              </w:rPr>
              <w:br/>
            </w:r>
            <w:r w:rsidR="00030FE5" w:rsidRPr="00030FE5">
              <w:rPr>
                <w:lang w:eastAsia="ja-JP"/>
              </w:rPr>
              <w:t>PRO-2016-0071-Add_RFC_4122_reference</w:t>
            </w:r>
            <w:r w:rsidR="00030FE5">
              <w:rPr>
                <w:lang w:eastAsia="ja-JP"/>
              </w:rPr>
              <w:br/>
            </w:r>
            <w:r w:rsidR="004518F4" w:rsidRPr="004518F4">
              <w:rPr>
                <w:lang w:eastAsia="ja-JP"/>
              </w:rPr>
              <w:t>PRO-2016-0089-TS-0004_short_name_deletion_for_mgmtObj_(R1)</w:t>
            </w:r>
            <w:r w:rsidR="004518F4">
              <w:rPr>
                <w:lang w:eastAsia="ja-JP"/>
              </w:rPr>
              <w:br/>
            </w:r>
            <w:r w:rsidR="00B90972" w:rsidRPr="00B90972">
              <w:rPr>
                <w:lang w:eastAsia="ja-JP"/>
              </w:rPr>
              <w:t>PRO-2016-0092R02-Group_frm_Compliance</w:t>
            </w:r>
            <w:r w:rsidR="00B90972">
              <w:rPr>
                <w:lang w:eastAsia="ja-JP"/>
              </w:rPr>
              <w:br/>
            </w:r>
            <w:r w:rsidR="0004645B" w:rsidRPr="0004645B">
              <w:rPr>
                <w:lang w:eastAsia="ja-JP"/>
              </w:rPr>
              <w:t>PRO-2016-0097R01-resource_announcement_procedure_corrections(R1)</w:t>
            </w:r>
          </w:p>
        </w:tc>
      </w:tr>
      <w:tr w:rsidR="00D01D34" w:rsidRPr="00310395" w14:paraId="767F734D"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4205D529" w14:textId="77777777" w:rsidR="00D01D34" w:rsidRDefault="00D01D34" w:rsidP="00D01D34">
            <w:pPr>
              <w:spacing w:before="80" w:after="80"/>
              <w:ind w:left="57"/>
              <w:rPr>
                <w:lang w:eastAsia="ja-JP"/>
              </w:rPr>
            </w:pPr>
            <w:r>
              <w:rPr>
                <w:rFonts w:hint="eastAsia"/>
                <w:lang w:eastAsia="ja-JP"/>
              </w:rPr>
              <w:t>V</w:t>
            </w:r>
            <w:r>
              <w:rPr>
                <w:lang w:eastAsia="ja-JP"/>
              </w:rPr>
              <w:t>1.8.0</w:t>
            </w:r>
          </w:p>
        </w:tc>
        <w:tc>
          <w:tcPr>
            <w:tcW w:w="1588" w:type="dxa"/>
            <w:tcBorders>
              <w:top w:val="single" w:sz="6" w:space="0" w:color="auto"/>
              <w:left w:val="single" w:sz="6" w:space="0" w:color="auto"/>
              <w:bottom w:val="single" w:sz="6" w:space="0" w:color="auto"/>
              <w:right w:val="single" w:sz="6" w:space="0" w:color="auto"/>
            </w:tcBorders>
          </w:tcPr>
          <w:p w14:paraId="74CF6EF1" w14:textId="77777777" w:rsidR="00D01D34" w:rsidRDefault="00D01D34" w:rsidP="00D01D34">
            <w:pPr>
              <w:spacing w:before="80" w:after="80"/>
              <w:ind w:left="57"/>
              <w:rPr>
                <w:lang w:eastAsia="ja-JP"/>
              </w:rPr>
            </w:pPr>
            <w:r>
              <w:rPr>
                <w:lang w:eastAsia="ja-JP"/>
              </w:rPr>
              <w:t>30 May 2016</w:t>
            </w:r>
          </w:p>
        </w:tc>
        <w:tc>
          <w:tcPr>
            <w:tcW w:w="6804" w:type="dxa"/>
            <w:tcBorders>
              <w:top w:val="single" w:sz="6" w:space="0" w:color="auto"/>
              <w:left w:val="nil"/>
              <w:bottom w:val="single" w:sz="6" w:space="0" w:color="auto"/>
              <w:right w:val="single" w:sz="6" w:space="0" w:color="auto"/>
            </w:tcBorders>
          </w:tcPr>
          <w:p w14:paraId="54E006B7" w14:textId="77777777" w:rsidR="00D01D34" w:rsidRDefault="00D01D34" w:rsidP="00D01D34">
            <w:pPr>
              <w:tabs>
                <w:tab w:val="left" w:pos="3261"/>
                <w:tab w:val="left" w:pos="4395"/>
              </w:tabs>
              <w:spacing w:before="80" w:after="80"/>
              <w:ind w:left="57"/>
              <w:rPr>
                <w:lang w:eastAsia="ja-JP"/>
              </w:rPr>
            </w:pPr>
            <w:r>
              <w:rPr>
                <w:rFonts w:hint="eastAsia"/>
                <w:lang w:eastAsia="ja-JP"/>
              </w:rPr>
              <w:t>F</w:t>
            </w:r>
            <w:r>
              <w:rPr>
                <w:lang w:eastAsia="ja-JP"/>
              </w:rPr>
              <w:t>ollowing CRs agreed at PRO22.x and PRO23 are applied as MNT changes:</w:t>
            </w:r>
          </w:p>
          <w:p w14:paraId="316E7B5D" w14:textId="77777777" w:rsidR="00D01D34" w:rsidRDefault="00374DD2" w:rsidP="00706EF4">
            <w:pPr>
              <w:tabs>
                <w:tab w:val="left" w:pos="3261"/>
                <w:tab w:val="left" w:pos="4395"/>
              </w:tabs>
              <w:spacing w:before="80" w:after="80"/>
              <w:ind w:left="57"/>
              <w:rPr>
                <w:lang w:eastAsia="ja-JP"/>
              </w:rPr>
            </w:pPr>
            <w:r w:rsidRPr="00374DD2">
              <w:rPr>
                <w:lang w:eastAsia="ja-JP"/>
              </w:rPr>
              <w:t>PRO-2016-0115-CR_RequestValidity_Mirror</w:t>
            </w:r>
            <w:r>
              <w:rPr>
                <w:lang w:eastAsia="ja-JP"/>
              </w:rPr>
              <w:br/>
            </w:r>
            <w:r w:rsidR="0039115C" w:rsidRPr="0039115C">
              <w:rPr>
                <w:lang w:eastAsia="ja-JP"/>
              </w:rPr>
              <w:t>PRO-2016-0120R01-CR_ResponseContent_Update_Mirror</w:t>
            </w:r>
            <w:r w:rsidR="002449CC">
              <w:rPr>
                <w:lang w:eastAsia="ja-JP"/>
              </w:rPr>
              <w:br/>
            </w:r>
            <w:r w:rsidR="002449CC" w:rsidRPr="002449CC">
              <w:rPr>
                <w:lang w:eastAsia="ja-JP"/>
              </w:rPr>
              <w:t>PRO-2016-0122R01-CR_NP_Attribute_Handling_Update_Request_Mirror</w:t>
            </w:r>
            <w:r w:rsidR="004B0ADC">
              <w:rPr>
                <w:lang w:eastAsia="ja-JP"/>
              </w:rPr>
              <w:br/>
            </w:r>
            <w:r w:rsidR="004B0ADC" w:rsidRPr="004B0ADC">
              <w:rPr>
                <w:lang w:eastAsia="ja-JP"/>
              </w:rPr>
              <w:t>PRO-2016-0147R01-TS-0004_Check_originator_Authorization_R1</w:t>
            </w:r>
            <w:r w:rsidR="00F27EF2">
              <w:rPr>
                <w:lang w:eastAsia="ja-JP"/>
              </w:rPr>
              <w:br/>
            </w:r>
            <w:r w:rsidR="00F27EF2" w:rsidRPr="00F27EF2">
              <w:rPr>
                <w:lang w:eastAsia="ja-JP"/>
              </w:rPr>
              <w:t>PRO-2016-0164R01-CR-JSON_Binding_For_Cmplx_XML_Types_with_XML_attr_R1</w:t>
            </w:r>
            <w:r w:rsidR="003B7F65">
              <w:rPr>
                <w:lang w:eastAsia="ja-JP"/>
              </w:rPr>
              <w:br/>
            </w:r>
            <w:r w:rsidR="003B7F65" w:rsidRPr="003B7F65">
              <w:rPr>
                <w:lang w:eastAsia="ja-JP"/>
              </w:rPr>
              <w:t>PRO-2016-0172-CR-Shortnames_mismatch_R1</w:t>
            </w:r>
            <w:r w:rsidR="00F62F1C">
              <w:rPr>
                <w:lang w:eastAsia="ja-JP"/>
              </w:rPr>
              <w:br/>
            </w:r>
            <w:r w:rsidR="00F62F1C" w:rsidRPr="00F62F1C">
              <w:rPr>
                <w:lang w:eastAsia="ja-JP"/>
              </w:rPr>
              <w:t>PRO-2016-0191R01-TS-0004_Minor_Corrections_Rel-1</w:t>
            </w:r>
            <w:r w:rsidR="006E0C74">
              <w:rPr>
                <w:lang w:eastAsia="ja-JP"/>
              </w:rPr>
              <w:br/>
            </w:r>
            <w:r w:rsidR="006E0C74" w:rsidRPr="006E0C74">
              <w:rPr>
                <w:lang w:eastAsia="ja-JP"/>
              </w:rPr>
              <w:t>PRO-2016-0139R01-parent_update_at_child_creation</w:t>
            </w:r>
            <w:r w:rsidR="00C82D7D">
              <w:rPr>
                <w:lang w:eastAsia="ja-JP"/>
              </w:rPr>
              <w:br/>
            </w:r>
            <w:r w:rsidR="00C82D7D" w:rsidRPr="00C82D7D">
              <w:rPr>
                <w:lang w:eastAsia="ja-JP"/>
              </w:rPr>
              <w:t>PRO-2016-0156R01-CR_for_announced_RO_attributes_R1</w:t>
            </w:r>
            <w:r w:rsidR="00D81A68">
              <w:rPr>
                <w:lang w:eastAsia="ja-JP"/>
              </w:rPr>
              <w:br/>
            </w:r>
            <w:r w:rsidR="00D81A68" w:rsidRPr="00D81A68">
              <w:rPr>
                <w:lang w:eastAsia="ja-JP"/>
              </w:rPr>
              <w:t>PRO-2016-0158R03-CR-AE_DeReg_R1</w:t>
            </w:r>
            <w:r w:rsidR="00CB6B5A">
              <w:rPr>
                <w:lang w:eastAsia="ja-JP"/>
              </w:rPr>
              <w:br/>
            </w:r>
            <w:r w:rsidR="00CB6B5A" w:rsidRPr="00CB6B5A">
              <w:rPr>
                <w:lang w:eastAsia="ja-JP"/>
              </w:rPr>
              <w:t>PRO-2016-0160R01-CR-attribute_eventNotificationCriteria_R1</w:t>
            </w:r>
            <w:r w:rsidR="00706EF4">
              <w:rPr>
                <w:lang w:eastAsia="ja-JP"/>
              </w:rPr>
              <w:br/>
            </w:r>
            <w:r w:rsidR="00706EF4" w:rsidRPr="00706EF4">
              <w:rPr>
                <w:lang w:eastAsia="ja-JP"/>
              </w:rPr>
              <w:t>PRO-2016-0170R01-CR-Resource_Announce_When_Parent_Is_Not_Announce_R1</w:t>
            </w:r>
            <w:r w:rsidR="00E42FD8">
              <w:rPr>
                <w:lang w:eastAsia="ja-JP"/>
              </w:rPr>
              <w:br/>
            </w:r>
            <w:r w:rsidR="00E42FD8" w:rsidRPr="00E42FD8">
              <w:rPr>
                <w:lang w:eastAsia="ja-JP"/>
              </w:rPr>
              <w:t>PRO-2016-0175R02-Clarification_on_times_used_in_oneM2M</w:t>
            </w:r>
            <w:r w:rsidR="00B81B00">
              <w:rPr>
                <w:lang w:eastAsia="ja-JP"/>
              </w:rPr>
              <w:br/>
            </w:r>
            <w:r w:rsidR="00B81B00" w:rsidRPr="00B81B00">
              <w:rPr>
                <w:lang w:eastAsia="ja-JP"/>
              </w:rPr>
              <w:t>PRO-2016-0185R03-TS-0004_mgmtResource</w:t>
            </w:r>
            <w:r w:rsidR="00BE7498">
              <w:rPr>
                <w:lang w:eastAsia="ja-JP"/>
              </w:rPr>
              <w:br/>
            </w:r>
            <w:r w:rsidR="00BE7498" w:rsidRPr="00BE7498">
              <w:rPr>
                <w:lang w:eastAsia="ja-JP"/>
              </w:rPr>
              <w:t>PRO-2016-0201R01-memberType_fix_R1</w:t>
            </w:r>
            <w:r w:rsidR="002018D7">
              <w:rPr>
                <w:lang w:eastAsia="ja-JP"/>
              </w:rPr>
              <w:br/>
            </w:r>
            <w:r w:rsidR="002018D7" w:rsidRPr="002018D7">
              <w:rPr>
                <w:lang w:eastAsia="ja-JP"/>
              </w:rPr>
              <w:t>PRO-2016-0202R02-group_fopt_fix_R1_stage3</w:t>
            </w:r>
            <w:r w:rsidR="002018D7">
              <w:rPr>
                <w:lang w:eastAsia="ja-JP"/>
              </w:rPr>
              <w:br/>
            </w:r>
            <w:r w:rsidR="002018D7" w:rsidRPr="002018D7">
              <w:rPr>
                <w:lang w:eastAsia="ja-JP"/>
              </w:rPr>
              <w:t>PRO-2016-0204-Editorial_Changes_R1</w:t>
            </w:r>
            <w:r w:rsidR="00210E7A">
              <w:rPr>
                <w:lang w:eastAsia="ja-JP"/>
              </w:rPr>
              <w:br/>
            </w:r>
            <w:r w:rsidR="00210E7A" w:rsidRPr="00210E7A">
              <w:rPr>
                <w:lang w:eastAsia="ja-JP"/>
              </w:rPr>
              <w:t>PRO-2016-0211-FilterCritieria_example</w:t>
            </w:r>
          </w:p>
        </w:tc>
      </w:tr>
      <w:tr w:rsidR="00D93F46" w:rsidRPr="00310395" w14:paraId="4FABBFE5" w14:textId="77777777" w:rsidTr="00B03C47">
        <w:trPr>
          <w:cantSplit/>
          <w:jc w:val="center"/>
        </w:trPr>
        <w:tc>
          <w:tcPr>
            <w:tcW w:w="1247" w:type="dxa"/>
            <w:tcBorders>
              <w:top w:val="single" w:sz="6" w:space="0" w:color="auto"/>
              <w:left w:val="single" w:sz="6" w:space="0" w:color="auto"/>
              <w:bottom w:val="single" w:sz="6" w:space="0" w:color="auto"/>
              <w:right w:val="single" w:sz="6" w:space="0" w:color="auto"/>
            </w:tcBorders>
          </w:tcPr>
          <w:p w14:paraId="12774CFB" w14:textId="77777777" w:rsidR="00D93F46" w:rsidRDefault="00D93F46" w:rsidP="00D93F46">
            <w:pPr>
              <w:spacing w:before="80" w:after="80"/>
              <w:ind w:left="57"/>
              <w:rPr>
                <w:lang w:eastAsia="ja-JP"/>
              </w:rPr>
            </w:pPr>
            <w:r>
              <w:rPr>
                <w:rFonts w:hint="eastAsia"/>
                <w:lang w:eastAsia="ja-JP"/>
              </w:rPr>
              <w:t>V</w:t>
            </w:r>
            <w:r>
              <w:rPr>
                <w:lang w:eastAsia="ja-JP"/>
              </w:rPr>
              <w:t>1.9.0</w:t>
            </w:r>
          </w:p>
        </w:tc>
        <w:tc>
          <w:tcPr>
            <w:tcW w:w="1588" w:type="dxa"/>
            <w:tcBorders>
              <w:top w:val="single" w:sz="6" w:space="0" w:color="auto"/>
              <w:left w:val="single" w:sz="6" w:space="0" w:color="auto"/>
              <w:bottom w:val="single" w:sz="6" w:space="0" w:color="auto"/>
              <w:right w:val="single" w:sz="6" w:space="0" w:color="auto"/>
            </w:tcBorders>
          </w:tcPr>
          <w:p w14:paraId="05D10457" w14:textId="77777777" w:rsidR="00D93F46" w:rsidRDefault="00D93F46" w:rsidP="00D93F46">
            <w:pPr>
              <w:spacing w:before="80" w:after="80"/>
              <w:ind w:left="57"/>
              <w:rPr>
                <w:lang w:eastAsia="ja-JP"/>
              </w:rPr>
            </w:pPr>
            <w:r>
              <w:rPr>
                <w:lang w:eastAsia="ja-JP"/>
              </w:rPr>
              <w:t>09 August 2016</w:t>
            </w:r>
          </w:p>
        </w:tc>
        <w:tc>
          <w:tcPr>
            <w:tcW w:w="6804" w:type="dxa"/>
            <w:tcBorders>
              <w:top w:val="single" w:sz="6" w:space="0" w:color="auto"/>
              <w:left w:val="nil"/>
              <w:bottom w:val="single" w:sz="6" w:space="0" w:color="auto"/>
              <w:right w:val="single" w:sz="6" w:space="0" w:color="auto"/>
            </w:tcBorders>
          </w:tcPr>
          <w:p w14:paraId="3EA03833" w14:textId="77777777" w:rsidR="00D93F46" w:rsidRPr="004A3809" w:rsidRDefault="00D93F46" w:rsidP="00D93F46">
            <w:pPr>
              <w:keepNext/>
              <w:tabs>
                <w:tab w:val="left" w:pos="3118"/>
              </w:tabs>
              <w:spacing w:before="80" w:after="80"/>
              <w:ind w:left="57"/>
              <w:rPr>
                <w:lang w:eastAsia="ja-JP"/>
              </w:rPr>
            </w:pPr>
            <w:r w:rsidRPr="004A3809">
              <w:rPr>
                <w:rFonts w:hint="eastAsia"/>
                <w:lang w:eastAsia="ja-JP"/>
              </w:rPr>
              <w:t xml:space="preserve">Following CRs </w:t>
            </w:r>
            <w:r w:rsidRPr="004A3809">
              <w:rPr>
                <w:lang w:eastAsia="ja-JP"/>
              </w:rPr>
              <w:t xml:space="preserve">from PRO23.x calls and PRO23.5 </w:t>
            </w:r>
            <w:r w:rsidRPr="004A3809">
              <w:rPr>
                <w:rFonts w:hint="eastAsia"/>
                <w:lang w:eastAsia="ja-JP"/>
              </w:rPr>
              <w:t>are incorporated:</w:t>
            </w:r>
          </w:p>
          <w:p w14:paraId="2398D804" w14:textId="77777777" w:rsidR="00DD0E5D" w:rsidRPr="004A3809" w:rsidRDefault="00D93F46" w:rsidP="00D93F46">
            <w:pPr>
              <w:keepNext/>
              <w:tabs>
                <w:tab w:val="left" w:pos="3118"/>
              </w:tabs>
              <w:spacing w:before="80" w:after="80"/>
              <w:ind w:left="57"/>
              <w:rPr>
                <w:lang w:eastAsia="ja-JP"/>
              </w:rPr>
            </w:pPr>
            <w:r w:rsidRPr="004A3809">
              <w:rPr>
                <w:lang w:eastAsia="ja-JP"/>
              </w:rPr>
              <w:t>PRO-2016-0149R02-TS-0004_Discovery_result_Content_R1</w:t>
            </w:r>
            <w:r w:rsidRPr="004A3809">
              <w:rPr>
                <w:lang w:eastAsia="ja-JP"/>
              </w:rPr>
              <w:br/>
              <w:t>PRO-2016-0243-TS-0004_Generic_request_procedure_correction_R1</w:t>
            </w:r>
            <w:r w:rsidR="007B576C" w:rsidRPr="004A3809">
              <w:rPr>
                <w:lang w:eastAsia="ja-JP"/>
              </w:rPr>
              <w:br/>
              <w:t>PRO-2016-0252R01-TS-0004_requestPrimitive_and_responsePrimitive_clarification_R1</w:t>
            </w:r>
            <w:r w:rsidR="00DD0E5D" w:rsidRPr="004A3809">
              <w:rPr>
                <w:lang w:eastAsia="ja-JP"/>
              </w:rPr>
              <w:br/>
              <w:t>PRO-2016-0270R01-fanout_response_aggregation(R1)</w:t>
            </w:r>
            <w:r w:rsidR="00DD0E5D" w:rsidRPr="004A3809">
              <w:rPr>
                <w:lang w:eastAsia="ja-JP"/>
              </w:rPr>
              <w:br/>
              <w:t>PRO-2016-0274-M_and_O_attribute_clarification(R1)</w:t>
            </w:r>
          </w:p>
          <w:p w14:paraId="39A3E2FA" w14:textId="77777777" w:rsidR="00D93F46" w:rsidRPr="004A3809" w:rsidRDefault="00D93F46" w:rsidP="00D93F46">
            <w:pPr>
              <w:keepNext/>
              <w:tabs>
                <w:tab w:val="left" w:pos="3118"/>
              </w:tabs>
              <w:spacing w:before="80" w:after="80"/>
              <w:ind w:left="57"/>
              <w:rPr>
                <w:lang w:eastAsia="ja-JP"/>
              </w:rPr>
            </w:pPr>
            <w:r w:rsidRPr="004A3809">
              <w:rPr>
                <w:rFonts w:hint="eastAsia"/>
                <w:lang w:eastAsia="ja-JP"/>
              </w:rPr>
              <w:t xml:space="preserve">Following CRs </w:t>
            </w:r>
            <w:r w:rsidRPr="004A3809">
              <w:rPr>
                <w:lang w:eastAsia="ja-JP"/>
              </w:rPr>
              <w:t xml:space="preserve">from PRO24 </w:t>
            </w:r>
            <w:r w:rsidRPr="004A3809">
              <w:rPr>
                <w:rFonts w:hint="eastAsia"/>
                <w:lang w:eastAsia="ja-JP"/>
              </w:rPr>
              <w:t>are incorporated:</w:t>
            </w:r>
          </w:p>
          <w:p w14:paraId="5F475C46" w14:textId="77777777" w:rsidR="00272D57" w:rsidRDefault="007B4FD8" w:rsidP="00272D57">
            <w:pPr>
              <w:tabs>
                <w:tab w:val="left" w:pos="3261"/>
                <w:tab w:val="left" w:pos="4395"/>
              </w:tabs>
              <w:spacing w:before="80" w:after="80"/>
              <w:ind w:left="57"/>
              <w:rPr>
                <w:lang w:eastAsia="ja-JP"/>
              </w:rPr>
            </w:pPr>
            <w:r w:rsidRPr="004A3809">
              <w:rPr>
                <w:lang w:eastAsia="ja-JP"/>
              </w:rPr>
              <w:t>PRO-2016-0132R05-ACP_interpretation_on_Registration_procedure</w:t>
            </w:r>
            <w:r w:rsidR="006E0FA8" w:rsidRPr="004A3809">
              <w:rPr>
                <w:lang w:eastAsia="ja-JP"/>
              </w:rPr>
              <w:br/>
              <w:t>PRO-2016-0239R01-TS-0004_mgmtResource_data_type_corrections_R1</w:t>
            </w:r>
            <w:r w:rsidR="00D55EEE" w:rsidRPr="004A3809">
              <w:rPr>
                <w:lang w:eastAsia="ja-JP"/>
              </w:rPr>
              <w:br/>
              <w:t>PRO-2016-0259-TS-0004_nodeLink_correction_to_AE_resource_R1</w:t>
            </w:r>
            <w:r w:rsidR="008642AC" w:rsidRPr="004A3809">
              <w:rPr>
                <w:lang w:eastAsia="ja-JP"/>
              </w:rPr>
              <w:br/>
              <w:t>PRO-2016-0266R04-data_type_for_error_info(R1)</w:t>
            </w:r>
            <w:r w:rsidR="009F66CF" w:rsidRPr="004A3809">
              <w:rPr>
                <w:lang w:eastAsia="ja-JP"/>
              </w:rPr>
              <w:br/>
              <w:t>PRO-2016-0272R01-JSON_enumeration_clarification(R1)</w:t>
            </w:r>
            <w:r w:rsidR="00FE7052" w:rsidRPr="004A3809">
              <w:rPr>
                <w:lang w:eastAsia="ja-JP"/>
              </w:rPr>
              <w:br/>
              <w:t>PRO-2016-0276R02-memberTypeValidated_clarification(R1)</w:t>
            </w:r>
            <w:r w:rsidR="002C33C5" w:rsidRPr="004A3809">
              <w:rPr>
                <w:lang w:eastAsia="ja-JP"/>
              </w:rPr>
              <w:br/>
              <w:t>PRO-2016-0278R03-virtual_resource_addressing(R1)</w:t>
            </w:r>
            <w:r w:rsidR="009F66CF" w:rsidRPr="004A3809">
              <w:rPr>
                <w:lang w:eastAsia="ja-JP"/>
              </w:rPr>
              <w:br/>
            </w:r>
            <w:r w:rsidR="003D7D9D" w:rsidRPr="004A3809">
              <w:rPr>
                <w:lang w:eastAsia="ja-JP"/>
              </w:rPr>
              <w:t>PRO-2016-0280R01-virtual_resource_group_member_validation(R1)</w:t>
            </w:r>
            <w:r w:rsidR="00261A5E" w:rsidRPr="004A3809">
              <w:rPr>
                <w:lang w:eastAsia="ja-JP"/>
              </w:rPr>
              <w:br/>
              <w:t>PRO-2016-0283-CR_TS0004_AEAnnc_XSD_correction_(R1_mirror)</w:t>
            </w:r>
            <w:r w:rsidR="00272D57" w:rsidRPr="004A3809">
              <w:rPr>
                <w:lang w:eastAsia="ja-JP"/>
              </w:rPr>
              <w:t xml:space="preserve"> (XSD only impact)</w:t>
            </w:r>
            <w:r w:rsidR="00272D57">
              <w:rPr>
                <w:lang w:eastAsia="ja-JP"/>
              </w:rPr>
              <w:br/>
            </w:r>
            <w:r w:rsidR="00272D57" w:rsidRPr="00272D57">
              <w:rPr>
                <w:lang w:eastAsia="ja-JP"/>
              </w:rPr>
              <w:t>PRO-2016-0287R04-Optional_attribute_procedure</w:t>
            </w:r>
            <w:r w:rsidR="00717CBE">
              <w:rPr>
                <w:lang w:eastAsia="ja-JP"/>
              </w:rPr>
              <w:br/>
            </w:r>
            <w:r w:rsidR="00717CBE" w:rsidRPr="00717CBE">
              <w:rPr>
                <w:lang w:eastAsia="ja-JP"/>
              </w:rPr>
              <w:t>PRO-2016-0289R04-fanoutPoint_corrections</w:t>
            </w:r>
            <w:r w:rsidR="00ED725F">
              <w:rPr>
                <w:lang w:eastAsia="ja-JP"/>
              </w:rPr>
              <w:br/>
            </w:r>
            <w:r w:rsidR="00ED725F" w:rsidRPr="00ED725F">
              <w:rPr>
                <w:lang w:eastAsia="ja-JP"/>
              </w:rPr>
              <w:t>PRO-2016-0295R01-CR-creator_procedure_R1</w:t>
            </w:r>
            <w:r w:rsidR="00664718">
              <w:rPr>
                <w:lang w:eastAsia="ja-JP"/>
              </w:rPr>
              <w:br/>
            </w:r>
            <w:r w:rsidR="00664718" w:rsidRPr="00664718">
              <w:rPr>
                <w:lang w:eastAsia="ja-JP"/>
              </w:rPr>
              <w:t>PRO-2016-0299R02-CR_TS0004_clarification_virtual_resources_(R1_mirror)</w:t>
            </w:r>
            <w:r w:rsidR="00390692">
              <w:rPr>
                <w:lang w:eastAsia="ja-JP"/>
              </w:rPr>
              <w:br/>
            </w:r>
            <w:r w:rsidR="00390692" w:rsidRPr="009F1970">
              <w:rPr>
                <w:lang w:eastAsia="ja-JP"/>
              </w:rPr>
              <w:t>PRO-2016-0303R01-CR_TS0004_schema_validation_(R1_mirror)</w:t>
            </w:r>
            <w:r w:rsidR="00A15E60">
              <w:rPr>
                <w:lang w:eastAsia="ja-JP"/>
              </w:rPr>
              <w:br/>
            </w:r>
            <w:r w:rsidR="00A15E60" w:rsidRPr="00A15E60">
              <w:rPr>
                <w:lang w:eastAsia="ja-JP"/>
              </w:rPr>
              <w:t>PRO-2016-0307R01-CR_TS0004_cleanup_annc_resources_(R1_mirror)</w:t>
            </w:r>
            <w:r w:rsidR="003E0D03">
              <w:rPr>
                <w:lang w:eastAsia="ja-JP"/>
              </w:rPr>
              <w:br/>
            </w:r>
            <w:r w:rsidR="003E0D03" w:rsidRPr="003E0D03">
              <w:rPr>
                <w:lang w:eastAsia="ja-JP"/>
              </w:rPr>
              <w:t>PRO-2016-0312-discovery_result_format_clarification(R1)</w:t>
            </w:r>
            <w:r w:rsidR="00621EC3">
              <w:rPr>
                <w:lang w:eastAsia="ja-JP"/>
              </w:rPr>
              <w:br/>
            </w:r>
            <w:r w:rsidR="00621EC3" w:rsidRPr="00621EC3">
              <w:rPr>
                <w:lang w:eastAsia="ja-JP"/>
              </w:rPr>
              <w:t>PRO-2016-0314R01-RSC_categorization_explanation(R1)</w:t>
            </w:r>
            <w:r w:rsidR="00D00F84">
              <w:rPr>
                <w:lang w:eastAsia="ja-JP"/>
              </w:rPr>
              <w:br/>
            </w:r>
            <w:r w:rsidR="00D00F84" w:rsidRPr="00D00F84">
              <w:rPr>
                <w:lang w:eastAsia="ja-JP"/>
              </w:rPr>
              <w:t>PRO-2016-0318R02-access_denied_vs_no_privilege(R1)</w:t>
            </w:r>
            <w:r w:rsidR="000856CF">
              <w:rPr>
                <w:lang w:eastAsia="ja-JP"/>
              </w:rPr>
              <w:br/>
            </w:r>
            <w:r w:rsidR="000856CF" w:rsidRPr="000856CF">
              <w:rPr>
                <w:lang w:eastAsia="ja-JP"/>
              </w:rPr>
              <w:t>PRO-2016-0322-Allow_Group_with_no_members_(R1)</w:t>
            </w:r>
            <w:r w:rsidR="00AE591B">
              <w:rPr>
                <w:lang w:eastAsia="ja-JP"/>
              </w:rPr>
              <w:br/>
            </w:r>
            <w:r w:rsidR="00AE591B" w:rsidRPr="00AE591B">
              <w:rPr>
                <w:lang w:eastAsia="ja-JP"/>
              </w:rPr>
              <w:t>PRO-2016-0327R01-CR_JSON_array_clarification_(R1)</w:t>
            </w:r>
          </w:p>
        </w:tc>
      </w:tr>
      <w:tr w:rsidR="00277673" w:rsidRPr="00310395" w14:paraId="0BE190EC"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639234BB" w14:textId="77777777" w:rsidR="00277673" w:rsidRDefault="00277673" w:rsidP="00277673">
            <w:pPr>
              <w:spacing w:before="80" w:after="80"/>
              <w:ind w:left="57"/>
              <w:rPr>
                <w:rFonts w:hint="eastAsia"/>
                <w:lang w:eastAsia="ja-JP"/>
              </w:rPr>
            </w:pPr>
            <w:r>
              <w:rPr>
                <w:rFonts w:hint="eastAsia"/>
                <w:lang w:eastAsia="ja-JP"/>
              </w:rPr>
              <w:t>V</w:t>
            </w:r>
            <w:r>
              <w:rPr>
                <w:lang w:eastAsia="ja-JP"/>
              </w:rPr>
              <w:t>1.10.0</w:t>
            </w:r>
          </w:p>
        </w:tc>
        <w:tc>
          <w:tcPr>
            <w:tcW w:w="1588" w:type="dxa"/>
            <w:tcBorders>
              <w:top w:val="single" w:sz="6" w:space="0" w:color="auto"/>
              <w:left w:val="single" w:sz="6" w:space="0" w:color="auto"/>
              <w:bottom w:val="single" w:sz="6" w:space="0" w:color="auto"/>
              <w:right w:val="single" w:sz="6" w:space="0" w:color="auto"/>
            </w:tcBorders>
          </w:tcPr>
          <w:p w14:paraId="7AFDC8DD" w14:textId="77777777" w:rsidR="00277673" w:rsidRDefault="00133F39" w:rsidP="00277673">
            <w:pPr>
              <w:spacing w:before="80" w:after="80"/>
              <w:ind w:left="57"/>
              <w:rPr>
                <w:lang w:eastAsia="ja-JP"/>
              </w:rPr>
            </w:pPr>
            <w:r>
              <w:rPr>
                <w:lang w:eastAsia="ja-JP"/>
              </w:rPr>
              <w:t xml:space="preserve">24 October </w:t>
            </w:r>
            <w:r w:rsidR="00277673">
              <w:rPr>
                <w:lang w:eastAsia="ja-JP"/>
              </w:rPr>
              <w:t>2016</w:t>
            </w:r>
          </w:p>
        </w:tc>
        <w:tc>
          <w:tcPr>
            <w:tcW w:w="6804" w:type="dxa"/>
            <w:tcBorders>
              <w:top w:val="single" w:sz="6" w:space="0" w:color="auto"/>
              <w:left w:val="nil"/>
              <w:bottom w:val="single" w:sz="6" w:space="0" w:color="auto"/>
              <w:right w:val="single" w:sz="6" w:space="0" w:color="auto"/>
            </w:tcBorders>
          </w:tcPr>
          <w:p w14:paraId="750FCBCE" w14:textId="77777777" w:rsidR="00277673" w:rsidRDefault="00277673" w:rsidP="00277673">
            <w:pPr>
              <w:keepNext/>
              <w:tabs>
                <w:tab w:val="left" w:pos="3118"/>
              </w:tabs>
              <w:spacing w:before="80" w:after="80"/>
              <w:ind w:left="57"/>
              <w:rPr>
                <w:lang w:eastAsia="ja-JP"/>
              </w:rPr>
            </w:pPr>
            <w:r w:rsidRPr="004A3809">
              <w:rPr>
                <w:rFonts w:hint="eastAsia"/>
                <w:lang w:eastAsia="ja-JP"/>
              </w:rPr>
              <w:t xml:space="preserve">Following CRs </w:t>
            </w:r>
            <w:r>
              <w:rPr>
                <w:lang w:eastAsia="ja-JP"/>
              </w:rPr>
              <w:t>from PRO24.3 call</w:t>
            </w:r>
            <w:r w:rsidRPr="004A3809">
              <w:rPr>
                <w:lang w:eastAsia="ja-JP"/>
              </w:rPr>
              <w:t xml:space="preserve"> </w:t>
            </w:r>
            <w:r w:rsidRPr="004A3809">
              <w:rPr>
                <w:rFonts w:hint="eastAsia"/>
                <w:lang w:eastAsia="ja-JP"/>
              </w:rPr>
              <w:t>are incorporated:</w:t>
            </w:r>
          </w:p>
          <w:p w14:paraId="7A0A920C" w14:textId="77777777" w:rsidR="00277673" w:rsidRDefault="00277673" w:rsidP="00277673">
            <w:pPr>
              <w:keepNext/>
              <w:tabs>
                <w:tab w:val="left" w:pos="3118"/>
              </w:tabs>
              <w:spacing w:before="80" w:after="80"/>
              <w:ind w:left="57"/>
              <w:rPr>
                <w:lang w:eastAsia="ja-JP"/>
              </w:rPr>
            </w:pPr>
            <w:r w:rsidRPr="00277673">
              <w:rPr>
                <w:lang w:eastAsia="ja-JP"/>
              </w:rPr>
              <w:t>PRO-2016-0230R06-Mirror_NotificationContentType_R1</w:t>
            </w:r>
            <w:r>
              <w:rPr>
                <w:lang w:eastAsia="ja-JP"/>
              </w:rPr>
              <w:br/>
            </w:r>
            <w:r w:rsidRPr="00277673">
              <w:rPr>
                <w:lang w:eastAsia="ja-JP"/>
              </w:rPr>
              <w:t>PRO-2016-0340R01-attribute_type_change_eventNotificationCriteria</w:t>
            </w:r>
            <w:r>
              <w:rPr>
                <w:lang w:eastAsia="ja-JP"/>
              </w:rPr>
              <w:t xml:space="preserve"> (XSD only impact)</w:t>
            </w:r>
            <w:r>
              <w:rPr>
                <w:lang w:eastAsia="ja-JP"/>
              </w:rPr>
              <w:br/>
            </w:r>
            <w:r w:rsidRPr="00277673">
              <w:rPr>
                <w:lang w:eastAsia="ja-JP"/>
              </w:rPr>
              <w:t>PRO-2016-0362R02-Mirror_NotificationURIXSD</w:t>
            </w:r>
            <w:r>
              <w:rPr>
                <w:lang w:eastAsia="ja-JP"/>
              </w:rPr>
              <w:t xml:space="preserve"> (XSD only impact)</w:t>
            </w:r>
          </w:p>
          <w:p w14:paraId="0291CC13" w14:textId="77777777" w:rsidR="00277673" w:rsidRDefault="00627298" w:rsidP="00627298">
            <w:pPr>
              <w:keepNext/>
              <w:tabs>
                <w:tab w:val="left" w:pos="3118"/>
              </w:tabs>
              <w:spacing w:before="80" w:after="80"/>
              <w:ind w:left="57"/>
            </w:pPr>
            <w:r>
              <w:t>Normative wording in Annex G in notes were changed to non-normative wording based on the drafting rules.</w:t>
            </w:r>
          </w:p>
          <w:p w14:paraId="2E4EB62B" w14:textId="77777777" w:rsidR="00133F39" w:rsidRDefault="00133F39" w:rsidP="00133F39">
            <w:pPr>
              <w:keepNext/>
              <w:tabs>
                <w:tab w:val="left" w:pos="3118"/>
              </w:tabs>
              <w:spacing w:before="80" w:after="80"/>
              <w:ind w:left="57"/>
              <w:rPr>
                <w:lang w:eastAsia="ja-JP"/>
              </w:rPr>
            </w:pPr>
            <w:r w:rsidRPr="004A3809">
              <w:rPr>
                <w:rFonts w:hint="eastAsia"/>
                <w:lang w:eastAsia="ja-JP"/>
              </w:rPr>
              <w:t xml:space="preserve">Following CRs </w:t>
            </w:r>
            <w:r>
              <w:rPr>
                <w:lang w:eastAsia="ja-JP"/>
              </w:rPr>
              <w:t>from PRO2</w:t>
            </w:r>
            <w:r>
              <w:rPr>
                <w:rFonts w:hint="eastAsia"/>
                <w:lang w:eastAsia="ja-JP"/>
              </w:rPr>
              <w:t>5</w:t>
            </w:r>
            <w:r>
              <w:rPr>
                <w:lang w:eastAsia="ja-JP"/>
              </w:rPr>
              <w:t>.0</w:t>
            </w:r>
            <w:r w:rsidRPr="004A3809">
              <w:rPr>
                <w:lang w:eastAsia="ja-JP"/>
              </w:rPr>
              <w:t xml:space="preserve"> </w:t>
            </w:r>
            <w:r w:rsidRPr="004A3809">
              <w:rPr>
                <w:rFonts w:hint="eastAsia"/>
                <w:lang w:eastAsia="ja-JP"/>
              </w:rPr>
              <w:t>are incorporated:</w:t>
            </w:r>
          </w:p>
          <w:p w14:paraId="1CAF4B1E" w14:textId="77777777" w:rsidR="00133F39" w:rsidRPr="00133F39" w:rsidRDefault="00133F39" w:rsidP="00627298">
            <w:pPr>
              <w:keepNext/>
              <w:tabs>
                <w:tab w:val="left" w:pos="3118"/>
              </w:tabs>
              <w:spacing w:before="80" w:after="80"/>
              <w:ind w:left="57"/>
              <w:rPr>
                <w:rFonts w:hint="eastAsia"/>
                <w:lang w:eastAsia="ja-JP"/>
              </w:rPr>
            </w:pPr>
            <w:r w:rsidRPr="00133F39">
              <w:rPr>
                <w:lang w:eastAsia="ja-JP"/>
              </w:rPr>
              <w:t>PRO-2016-0342R03-CR_Clarity_in_content_Notify_request_modification_resources</w:t>
            </w:r>
            <w:r>
              <w:rPr>
                <w:lang w:eastAsia="ja-JP"/>
              </w:rPr>
              <w:br/>
            </w:r>
            <w:r w:rsidR="00390DC3" w:rsidRPr="00390DC3">
              <w:rPr>
                <w:lang w:eastAsia="ja-JP"/>
              </w:rPr>
              <w:t>PRO-2016-0349R03-RemoteCSEOriginatorActions_R1</w:t>
            </w:r>
            <w:r w:rsidR="007F0619">
              <w:rPr>
                <w:lang w:eastAsia="ja-JP"/>
              </w:rPr>
              <w:br/>
            </w:r>
            <w:r w:rsidR="007F0619" w:rsidRPr="007F0619">
              <w:rPr>
                <w:lang w:eastAsia="ja-JP"/>
              </w:rPr>
              <w:t>PRO-2016-0367-correction_attribute_eventNotificationCriteria</w:t>
            </w:r>
            <w:r w:rsidR="00260987">
              <w:rPr>
                <w:lang w:eastAsia="ja-JP"/>
              </w:rPr>
              <w:br/>
            </w:r>
            <w:r w:rsidR="00260987" w:rsidRPr="00260987">
              <w:rPr>
                <w:lang w:eastAsia="ja-JP"/>
              </w:rPr>
              <w:t>PRO-2016-0371-MemberTypeValidated_Multiplicity(R1)</w:t>
            </w:r>
            <w:r w:rsidR="009230AA">
              <w:rPr>
                <w:lang w:eastAsia="ja-JP"/>
              </w:rPr>
              <w:t xml:space="preserve"> (XSD only impact)</w:t>
            </w:r>
            <w:r w:rsidR="009230AA">
              <w:rPr>
                <w:lang w:eastAsia="ja-JP"/>
              </w:rPr>
              <w:br/>
            </w:r>
            <w:r w:rsidR="009230AA" w:rsidRPr="009230AA">
              <w:rPr>
                <w:lang w:eastAsia="ja-JP"/>
              </w:rPr>
              <w:t>PRO-2016-0372-TS-0004-CR_RequestValidity_R1_Mirror</w:t>
            </w:r>
            <w:r w:rsidR="00BD3670">
              <w:rPr>
                <w:lang w:eastAsia="ja-JP"/>
              </w:rPr>
              <w:br/>
            </w:r>
            <w:r w:rsidR="00BD3670" w:rsidRPr="00BD3670">
              <w:rPr>
                <w:lang w:eastAsia="ja-JP"/>
              </w:rPr>
              <w:t>PRO-2016-0382R01-ResourceHandlingProcedureCorrections(R1)</w:t>
            </w:r>
            <w:r w:rsidR="00DC2142">
              <w:rPr>
                <w:lang w:eastAsia="ja-JP"/>
              </w:rPr>
              <w:br/>
            </w:r>
            <w:r w:rsidR="00DC2142" w:rsidRPr="00DC2142">
              <w:rPr>
                <w:lang w:eastAsia="ja-JP"/>
              </w:rPr>
              <w:t>PRO-2016-0385R02-ForwardingCorrections(R1)</w:t>
            </w:r>
            <w:r w:rsidR="00C80E25">
              <w:rPr>
                <w:lang w:eastAsia="ja-JP"/>
              </w:rPr>
              <w:br/>
            </w:r>
            <w:r w:rsidR="00C80E25" w:rsidRPr="00C80E25">
              <w:rPr>
                <w:lang w:eastAsia="ja-JP"/>
              </w:rPr>
              <w:t>PRO-2016-0416R03-CR-resourceName_Type_Change_R1</w:t>
            </w:r>
            <w:r w:rsidR="00C80E25">
              <w:rPr>
                <w:lang w:eastAsia="ja-JP"/>
              </w:rPr>
              <w:br/>
            </w:r>
            <w:r w:rsidR="00C80E25" w:rsidRPr="00C80E25">
              <w:rPr>
                <w:lang w:eastAsia="ja-JP"/>
              </w:rPr>
              <w:t>PRO-2016-0418R02-CR-XSD-ResourceName_Type_Change_R1</w:t>
            </w:r>
            <w:r w:rsidR="00C80E25">
              <w:rPr>
                <w:lang w:eastAsia="ja-JP"/>
              </w:rPr>
              <w:t xml:space="preserve"> (XSD only impact)</w:t>
            </w:r>
            <w:r w:rsidR="009B4AD8">
              <w:rPr>
                <w:lang w:eastAsia="ja-JP"/>
              </w:rPr>
              <w:br/>
            </w:r>
            <w:r w:rsidR="009B4AD8" w:rsidRPr="009B4AD8">
              <w:rPr>
                <w:lang w:eastAsia="ja-JP"/>
              </w:rPr>
              <w:t>PRO-2016-0420R02-CR_for_ExecResultType</w:t>
            </w:r>
            <w:r w:rsidR="001E50EF">
              <w:rPr>
                <w:lang w:eastAsia="ja-JP"/>
              </w:rPr>
              <w:br/>
            </w:r>
            <w:r w:rsidR="001E50EF" w:rsidRPr="001E50EF">
              <w:rPr>
                <w:lang w:eastAsia="ja-JP"/>
              </w:rPr>
              <w:t>PRO-2016-0422R01-AnnounceResourceOrAttribute(R1)</w:t>
            </w:r>
            <w:r w:rsidR="00CD2F36">
              <w:rPr>
                <w:lang w:eastAsia="ja-JP"/>
              </w:rPr>
              <w:br/>
            </w:r>
            <w:r w:rsidR="00CD2F36" w:rsidRPr="00CD2F36">
              <w:rPr>
                <w:lang w:eastAsia="ja-JP"/>
              </w:rPr>
              <w:t>PRO-2016-0424-CR_for_Correction_of_Generic_Procedure_of_Receiver_for_blockingRequest</w:t>
            </w:r>
            <w:r w:rsidR="00C325FA">
              <w:rPr>
                <w:lang w:eastAsia="ja-JP"/>
              </w:rPr>
              <w:br/>
            </w:r>
            <w:r w:rsidR="00C325FA" w:rsidRPr="00C325FA">
              <w:rPr>
                <w:lang w:eastAsia="ja-JP"/>
              </w:rPr>
              <w:t>PRO-2016-0426R03-CR_for_Correction_of_Generic_Procedure_of_Originator_for_Req-Ref_Retri</w:t>
            </w:r>
            <w:r w:rsidR="002E2034">
              <w:rPr>
                <w:lang w:eastAsia="ja-JP"/>
              </w:rPr>
              <w:br/>
            </w:r>
            <w:r w:rsidR="002E2034" w:rsidRPr="002E2034">
              <w:rPr>
                <w:lang w:eastAsia="ja-JP"/>
              </w:rPr>
              <w:t>PRO-2016-0432R03-FanoutAddressingCorrection(R1)</w:t>
            </w:r>
          </w:p>
        </w:tc>
      </w:tr>
    </w:tbl>
    <w:p w14:paraId="4561D08B" w14:textId="326B07D6" w:rsidR="00147924" w:rsidRPr="00F52667" w:rsidRDefault="00147924" w:rsidP="00147924">
      <w:pPr>
        <w:rPr>
          <w:lang w:eastAsia="ja-JP"/>
        </w:rPr>
      </w:pPr>
    </w:p>
    <w:sectPr w:rsidR="00147924" w:rsidRPr="00F52667" w:rsidSect="00D94A42">
      <w:headerReference w:type="default" r:id="rId54"/>
      <w:footerReference w:type="default" r:id="rId55"/>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9" w:author="Gorman, Richard P" w:date="2015-03-04T13:54:00Z" w:initials="GRP">
    <w:p w14:paraId="548A3AAA" w14:textId="77777777" w:rsidR="007357B6" w:rsidRDefault="007357B6">
      <w:pPr>
        <w:pStyle w:val="CommentText"/>
      </w:pPr>
      <w:r>
        <w:t xml:space="preserve">See </w:t>
      </w:r>
      <w:r>
        <w:rPr>
          <w:rStyle w:val="CommentReference"/>
        </w:rPr>
        <w:annotationRef/>
      </w:r>
      <w:r>
        <w:t>TS-0004_primitive_002</w:t>
      </w:r>
    </w:p>
  </w:comment>
  <w:comment w:id="185" w:author="Miguel Angel Reina Ortega" w:date="2016-09-19T11:09:00Z" w:initials="MARO">
    <w:p w14:paraId="55F96140" w14:textId="77777777" w:rsidR="007357B6" w:rsidRDefault="007357B6" w:rsidP="00E10630">
      <w:pPr>
        <w:pStyle w:val="CommentText"/>
      </w:pPr>
      <w:r>
        <w:rPr>
          <w:rStyle w:val="CommentReference"/>
        </w:rPr>
        <w:annotationRef/>
      </w:r>
      <w:r>
        <w:t>TS-0004_primitive_001</w:t>
      </w:r>
    </w:p>
    <w:p w14:paraId="5B14B7C1" w14:textId="77777777" w:rsidR="007357B6" w:rsidRDefault="007357B6">
      <w:pPr>
        <w:pStyle w:val="CommentText"/>
      </w:pPr>
    </w:p>
  </w:comment>
  <w:comment w:id="186" w:author="Gorman, Richard P" w:date="2015-03-04T14:03:00Z" w:initials="GRP">
    <w:p w14:paraId="44DA4958" w14:textId="77777777" w:rsidR="007357B6" w:rsidRDefault="007357B6">
      <w:pPr>
        <w:pStyle w:val="CommentText"/>
      </w:pPr>
      <w:r>
        <w:rPr>
          <w:rStyle w:val="CommentReference"/>
        </w:rPr>
        <w:annotationRef/>
      </w:r>
      <w:r>
        <w:rPr>
          <w:rStyle w:val="CommentReference"/>
        </w:rPr>
        <w:annotationRef/>
      </w:r>
      <w:r>
        <w:t>TS-0004_primitive_002</w:t>
      </w:r>
    </w:p>
  </w:comment>
  <w:comment w:id="232" w:author="Gorman, Richard P" w:date="2015-03-04T14:11:00Z" w:initials="GRP">
    <w:p w14:paraId="053C93D5" w14:textId="77777777" w:rsidR="007357B6" w:rsidRDefault="007357B6">
      <w:pPr>
        <w:pStyle w:val="CommentText"/>
      </w:pPr>
      <w:r>
        <w:rPr>
          <w:rStyle w:val="CommentReference"/>
        </w:rPr>
        <w:annotationRef/>
      </w:r>
      <w:r>
        <w:t>Spec: aim</w:t>
      </w:r>
    </w:p>
  </w:comment>
  <w:comment w:id="263" w:author="Seonsu Jeon(TTA)" w:date="2016-02-11T16:58:00Z" w:initials="네">
    <w:p w14:paraId="00000436" w14:textId="77777777" w:rsidR="007357B6" w:rsidRDefault="007357B6">
      <w:pPr>
        <w:pStyle w:val="CommentText"/>
      </w:pPr>
      <w:r w:rsidRPr="00E26803">
        <w:rPr>
          <w:rFonts w:eastAsia="Malgun Gothic"/>
          <w:lang w:eastAsia="ko-KR"/>
        </w:rPr>
        <w:t>REQ-0004-0600</w:t>
      </w:r>
      <w:r>
        <w:rPr>
          <w:rFonts w:eastAsia="Malgun Gothic"/>
          <w:lang w:eastAsia="ko-KR"/>
        </w:rPr>
        <w:t>3</w:t>
      </w:r>
    </w:p>
  </w:comment>
  <w:comment w:id="322" w:author="Seonsu Jeon(TTA)" w:date="2016-02-11T17:00:00Z" w:initials="네">
    <w:p w14:paraId="1BAE3714" w14:textId="77777777" w:rsidR="007357B6" w:rsidRDefault="007357B6">
      <w:pPr>
        <w:pStyle w:val="CommentText"/>
      </w:pPr>
      <w:r>
        <w:rPr>
          <w:rStyle w:val="CommentReference"/>
        </w:rPr>
        <w:annotationRef/>
      </w:r>
      <w:r w:rsidRPr="00E26803">
        <w:rPr>
          <w:rFonts w:eastAsia="Malgun Gothic"/>
          <w:lang w:eastAsia="ko-KR"/>
        </w:rPr>
        <w:t>REQ-0004-0600</w:t>
      </w:r>
      <w:r>
        <w:rPr>
          <w:rFonts w:eastAsia="Malgun Gothic"/>
          <w:lang w:eastAsia="ko-KR"/>
        </w:rPr>
        <w:t>4</w:t>
      </w:r>
    </w:p>
  </w:comment>
  <w:comment w:id="352" w:author="Fujimoto, Shingo/藤本 真吾" w:date="2015-04-09T15:30:00Z" w:initials="FS真">
    <w:p w14:paraId="0583BB3C" w14:textId="77777777" w:rsidR="007357B6" w:rsidRDefault="007357B6">
      <w:pPr>
        <w:pStyle w:val="CommentText"/>
        <w:rPr>
          <w:lang w:eastAsia="ja-JP"/>
        </w:rPr>
      </w:pPr>
      <w:r>
        <w:rPr>
          <w:rStyle w:val="CommentReference"/>
        </w:rPr>
        <w:annotationRef/>
      </w:r>
      <w:r>
        <w:rPr>
          <w:lang w:eastAsia="ja-JP"/>
        </w:rPr>
        <w:t>-changing type name is necessary ? Need to further consideration on backward compatibility.</w:t>
      </w:r>
    </w:p>
  </w:comment>
  <w:comment w:id="353" w:author="Seonsu Jeon(TTA)" w:date="2016-02-11T17:02:00Z" w:initials="네">
    <w:p w14:paraId="29B29A35" w14:textId="77777777" w:rsidR="007357B6" w:rsidRDefault="007357B6">
      <w:pPr>
        <w:pStyle w:val="CommentText"/>
      </w:pPr>
      <w:r>
        <w:rPr>
          <w:rStyle w:val="CommentReference"/>
        </w:rPr>
        <w:annotationRef/>
      </w:r>
      <w:r w:rsidRPr="00E26803">
        <w:rPr>
          <w:rFonts w:eastAsia="Malgun Gothic"/>
          <w:lang w:eastAsia="ko-KR"/>
        </w:rPr>
        <w:t>REQ-0004-0600</w:t>
      </w:r>
      <w:r>
        <w:rPr>
          <w:rFonts w:eastAsia="Malgun Gothic"/>
          <w:lang w:eastAsia="ko-KR"/>
        </w:rPr>
        <w:t>5</w:t>
      </w:r>
    </w:p>
  </w:comment>
  <w:comment w:id="785" w:author="Gorman, Richard P" w:date="2015-03-09T14:52:00Z" w:initials="GRP">
    <w:p w14:paraId="43D29994" w14:textId="77777777" w:rsidR="007357B6" w:rsidRDefault="007357B6">
      <w:pPr>
        <w:pStyle w:val="CommentText"/>
      </w:pPr>
      <w:r>
        <w:rPr>
          <w:rStyle w:val="CommentReference"/>
        </w:rPr>
        <w:annotationRef/>
      </w:r>
      <w:r>
        <w:t>TS-0004_univ_common_001</w:t>
      </w:r>
    </w:p>
  </w:comment>
  <w:comment w:id="1084" w:author="Shruti Asmita" w:date="2015-10-01T15:07:00Z" w:initials="SA">
    <w:p w14:paraId="015A90B2" w14:textId="77777777" w:rsidR="007357B6" w:rsidRDefault="007357B6">
      <w:pPr>
        <w:pStyle w:val="CommentText"/>
      </w:pPr>
      <w:r>
        <w:rPr>
          <w:rStyle w:val="CommentReference"/>
        </w:rPr>
        <w:annotationRef/>
      </w:r>
      <w:r>
        <w:t>TS-0004_ResourceAddressing_001</w:t>
      </w:r>
    </w:p>
  </w:comment>
  <w:comment w:id="1149" w:author="Gorman, Richard P" w:date="2015-03-09T09:49:00Z" w:initials="GRP">
    <w:p w14:paraId="0A6DAC8C" w14:textId="77777777" w:rsidR="007357B6" w:rsidRDefault="007357B6">
      <w:pPr>
        <w:pStyle w:val="CommentText"/>
      </w:pPr>
      <w:r>
        <w:rPr>
          <w:rStyle w:val="CommentReference"/>
        </w:rPr>
        <w:annotationRef/>
      </w:r>
      <w:r>
        <w:t>See TS-0004_RspMsg_001</w:t>
      </w:r>
    </w:p>
  </w:comment>
  <w:comment w:id="1187" w:author="Gorman, Richard P" w:date="2015-03-09T10:56:00Z" w:initials="GRP">
    <w:p w14:paraId="2C812CF6" w14:textId="77777777" w:rsidR="007357B6" w:rsidRDefault="007357B6">
      <w:pPr>
        <w:pStyle w:val="CommentText"/>
      </w:pPr>
      <w:r>
        <w:rPr>
          <w:rStyle w:val="CommentReference"/>
        </w:rPr>
        <w:annotationRef/>
      </w:r>
      <w:r>
        <w:t>Refered to by setions, below.</w:t>
      </w:r>
    </w:p>
  </w:comment>
  <w:comment w:id="1205" w:author="Gorman, Richard P" w:date="2015-03-09T10:57:00Z" w:initials="GRP">
    <w:p w14:paraId="72A69DE3" w14:textId="77777777" w:rsidR="007357B6" w:rsidRDefault="007357B6">
      <w:pPr>
        <w:pStyle w:val="CommentText"/>
      </w:pPr>
      <w:r>
        <w:rPr>
          <w:rStyle w:val="CommentReference"/>
        </w:rPr>
        <w:annotationRef/>
      </w:r>
      <w:r>
        <w:t>Refered to by setions, below.</w:t>
      </w:r>
    </w:p>
  </w:comment>
  <w:comment w:id="1277" w:author="Gorman, Richard P" w:date="2015-03-06T14:53:00Z" w:initials="GRP">
    <w:p w14:paraId="7D03FEB7" w14:textId="77777777" w:rsidR="007357B6" w:rsidRDefault="007357B6">
      <w:pPr>
        <w:pStyle w:val="CommentText"/>
      </w:pPr>
      <w:r>
        <w:rPr>
          <w:rStyle w:val="CommentReference"/>
        </w:rPr>
        <w:annotationRef/>
      </w:r>
      <w:r>
        <w:t>Spec: Where are these?</w:t>
      </w:r>
    </w:p>
  </w:comment>
  <w:comment w:id="1291" w:author="Gorman, Richard P" w:date="2015-03-06T16:45:00Z" w:initials="GRP">
    <w:p w14:paraId="1D4FB4A2" w14:textId="77777777" w:rsidR="007357B6" w:rsidRDefault="007357B6">
      <w:pPr>
        <w:pStyle w:val="CommentText"/>
      </w:pPr>
      <w:r>
        <w:rPr>
          <w:rStyle w:val="CommentReference"/>
        </w:rPr>
        <w:annotationRef/>
      </w:r>
      <w:r>
        <w:t>See TS-0004_ReqMsg_003</w:t>
      </w:r>
    </w:p>
  </w:comment>
  <w:comment w:id="1292" w:author="Seonsu Jeon(TTA)" w:date="2016-02-11T09:52:00Z" w:initials="네">
    <w:p w14:paraId="15D171F6" w14:textId="77777777" w:rsidR="007357B6" w:rsidRPr="008C053D" w:rsidRDefault="007357B6">
      <w:pPr>
        <w:pStyle w:val="CommentText"/>
        <w:rPr>
          <w:rFonts w:eastAsia="Malgun Gothic"/>
          <w:lang w:eastAsia="ko-KR"/>
        </w:rPr>
      </w:pPr>
      <w:r>
        <w:rPr>
          <w:rStyle w:val="CommentReference"/>
        </w:rPr>
        <w:annotationRef/>
      </w:r>
      <w:r>
        <w:rPr>
          <w:rFonts w:eastAsia="Malgun Gothic"/>
          <w:lang w:eastAsia="ko-KR"/>
        </w:rPr>
        <w:t>REQ-0004-07201</w:t>
      </w:r>
    </w:p>
  </w:comment>
  <w:comment w:id="1293" w:author="Seonsu Jeon(TTA)" w:date="2016-02-11T09:54:00Z" w:initials="네">
    <w:p w14:paraId="1F0DAC4E" w14:textId="77777777" w:rsidR="007357B6" w:rsidRPr="008C053D" w:rsidRDefault="007357B6">
      <w:pPr>
        <w:pStyle w:val="CommentText"/>
        <w:rPr>
          <w:rFonts w:eastAsia="Malgun Gothic"/>
          <w:lang w:eastAsia="ko-KR"/>
        </w:rPr>
      </w:pPr>
      <w:r>
        <w:rPr>
          <w:rStyle w:val="CommentReference"/>
        </w:rPr>
        <w:annotationRef/>
      </w:r>
      <w:r>
        <w:rPr>
          <w:rFonts w:eastAsia="Malgun Gothic"/>
          <w:lang w:eastAsia="ko-KR"/>
        </w:rPr>
        <w:t>REQ-0004-07202</w:t>
      </w:r>
    </w:p>
  </w:comment>
  <w:comment w:id="1307" w:author="Gorman, Richard P" w:date="2015-03-06T16:46:00Z" w:initials="GRP">
    <w:p w14:paraId="6A98002E" w14:textId="77777777" w:rsidR="007357B6" w:rsidRDefault="007357B6">
      <w:pPr>
        <w:pStyle w:val="CommentText"/>
      </w:pPr>
      <w:r>
        <w:t xml:space="preserve">See </w:t>
      </w:r>
      <w:r>
        <w:rPr>
          <w:rStyle w:val="CommentReference"/>
        </w:rPr>
        <w:annotationRef/>
      </w:r>
      <w:r>
        <w:t>TS-0004_ReqMsg_003</w:t>
      </w:r>
    </w:p>
  </w:comment>
  <w:comment w:id="1331" w:author="Gorman, Richard P" w:date="2015-03-09T10:23:00Z" w:initials="GRP">
    <w:p w14:paraId="644BC85D" w14:textId="77777777" w:rsidR="007357B6" w:rsidRDefault="007357B6">
      <w:pPr>
        <w:pStyle w:val="CommentText"/>
      </w:pPr>
      <w:r>
        <w:rPr>
          <w:rStyle w:val="CommentReference"/>
        </w:rPr>
        <w:annotationRef/>
      </w:r>
      <w:r>
        <w:t>TS-0004_ReqMsg_002</w:t>
      </w:r>
    </w:p>
  </w:comment>
  <w:comment w:id="1332" w:author="Seonsu Jeon(TTA)" w:date="2016-02-11T09:57:00Z" w:initials="네">
    <w:p w14:paraId="4A5287F4" w14:textId="77777777" w:rsidR="007357B6" w:rsidRPr="008C053D" w:rsidRDefault="007357B6">
      <w:pPr>
        <w:pStyle w:val="CommentText"/>
        <w:rPr>
          <w:rFonts w:eastAsia="Malgun Gothic"/>
          <w:lang w:eastAsia="ko-KR"/>
        </w:rPr>
      </w:pPr>
      <w:r>
        <w:rPr>
          <w:rStyle w:val="CommentReference"/>
        </w:rPr>
        <w:annotationRef/>
      </w:r>
      <w:r>
        <w:rPr>
          <w:rFonts w:eastAsia="Malgun Gothic"/>
          <w:lang w:eastAsia="ko-KR"/>
        </w:rPr>
        <w:t>REQ-0004-07203</w:t>
      </w:r>
    </w:p>
  </w:comment>
  <w:comment w:id="1335" w:author="Seonsu Jeon(TTA)" w:date="2016-02-11T10:02:00Z" w:initials="네">
    <w:p w14:paraId="5B367242" w14:textId="77777777" w:rsidR="007357B6" w:rsidRPr="00984749" w:rsidRDefault="007357B6">
      <w:pPr>
        <w:pStyle w:val="CommentText"/>
        <w:rPr>
          <w:rFonts w:eastAsia="Malgun Gothic"/>
          <w:lang w:eastAsia="ko-KR"/>
        </w:rPr>
      </w:pPr>
      <w:r>
        <w:rPr>
          <w:rStyle w:val="CommentReference"/>
        </w:rPr>
        <w:annotationRef/>
      </w:r>
      <w:r>
        <w:rPr>
          <w:rFonts w:eastAsia="Malgun Gothic"/>
          <w:lang w:eastAsia="ko-KR"/>
        </w:rPr>
        <w:t>REQ-0004-07204</w:t>
      </w:r>
    </w:p>
  </w:comment>
  <w:comment w:id="1337" w:author="Gorman, Richard P" w:date="2015-03-06T15:11:00Z" w:initials="GRP">
    <w:p w14:paraId="52CA26EA" w14:textId="77777777" w:rsidR="007357B6" w:rsidRDefault="007357B6">
      <w:pPr>
        <w:pStyle w:val="CommentText"/>
      </w:pPr>
      <w:r>
        <w:rPr>
          <w:rStyle w:val="CommentReference"/>
        </w:rPr>
        <w:annotationRef/>
      </w:r>
      <w:r>
        <w:t>Spec: delete space</w:t>
      </w:r>
    </w:p>
  </w:comment>
  <w:comment w:id="1336" w:author="Seonsu Jeon(TTA)" w:date="2016-02-11T10:55:00Z" w:initials="네">
    <w:p w14:paraId="3043D027" w14:textId="77777777" w:rsidR="007357B6" w:rsidRPr="00027774" w:rsidRDefault="007357B6">
      <w:pPr>
        <w:pStyle w:val="CommentText"/>
        <w:rPr>
          <w:rFonts w:eastAsia="Malgun Gothic"/>
          <w:lang w:val="fr-FR" w:eastAsia="ko-KR"/>
        </w:rPr>
      </w:pPr>
      <w:r>
        <w:rPr>
          <w:rStyle w:val="CommentReference"/>
        </w:rPr>
        <w:annotationRef/>
      </w:r>
      <w:r w:rsidRPr="00027774">
        <w:rPr>
          <w:rFonts w:eastAsia="Malgun Gothic"/>
          <w:lang w:val="fr-FR" w:eastAsia="ko-KR"/>
        </w:rPr>
        <w:t>REQ-0004-07205</w:t>
      </w:r>
    </w:p>
  </w:comment>
  <w:comment w:id="1338" w:author="Seonsu Jeon(TTA)" w:date="2016-02-11T11:01:00Z" w:initials="네">
    <w:p w14:paraId="34952649"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REQ-0004-07206</w:t>
      </w:r>
    </w:p>
  </w:comment>
  <w:comment w:id="1339" w:author="Seonsu Jeon(TTA)" w:date="2016-02-11T11:02:00Z" w:initials="네">
    <w:p w14:paraId="58EA883F"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REQ-0004-07207</w:t>
      </w:r>
    </w:p>
  </w:comment>
  <w:comment w:id="1343" w:author="Seonsu Jeon(TTA)" w:date="2016-02-11T11:03:00Z" w:initials="네">
    <w:p w14:paraId="3879CEE6" w14:textId="77777777" w:rsidR="007357B6" w:rsidRPr="00027774" w:rsidRDefault="007357B6">
      <w:pPr>
        <w:pStyle w:val="CommentText"/>
        <w:rPr>
          <w:rFonts w:eastAsia="Malgun Gothic"/>
          <w:lang w:val="fr-FR" w:eastAsia="ko-KR"/>
        </w:rPr>
      </w:pPr>
      <w:r>
        <w:rPr>
          <w:rStyle w:val="CommentReference"/>
        </w:rPr>
        <w:annotationRef/>
      </w:r>
      <w:r w:rsidRPr="00027774">
        <w:rPr>
          <w:rFonts w:eastAsia="Malgun Gothic"/>
          <w:lang w:val="fr-FR" w:eastAsia="ko-KR"/>
        </w:rPr>
        <w:t>REQ-0004-07208</w:t>
      </w:r>
    </w:p>
  </w:comment>
  <w:comment w:id="1344" w:author="Seonsu Jeon(TTA)" w:date="2016-02-11T11:04:00Z" w:initials="네">
    <w:p w14:paraId="34032A9E"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REQ-0004-07209</w:t>
      </w:r>
    </w:p>
  </w:comment>
  <w:comment w:id="1353" w:author="Gorman, Richard P" w:date="2015-03-06T15:24:00Z" w:initials="GRP">
    <w:p w14:paraId="7886B9CD" w14:textId="77777777" w:rsidR="007357B6" w:rsidRPr="00027774" w:rsidRDefault="007357B6">
      <w:pPr>
        <w:pStyle w:val="CommentText"/>
        <w:rPr>
          <w:lang w:val="fr-FR"/>
        </w:rPr>
      </w:pPr>
      <w:r>
        <w:rPr>
          <w:rStyle w:val="CommentReference"/>
        </w:rPr>
        <w:annotationRef/>
      </w:r>
      <w:r w:rsidRPr="00027774">
        <w:rPr>
          <w:lang w:val="fr-FR"/>
        </w:rPr>
        <w:t>TS-0004_request_001</w:t>
      </w:r>
    </w:p>
  </w:comment>
  <w:comment w:id="1354" w:author="Seonsu Jeon(TTA)" w:date="2016-02-11T11:24:00Z" w:initials="네">
    <w:p w14:paraId="6392D579" w14:textId="77777777" w:rsidR="007357B6" w:rsidRPr="00027774" w:rsidRDefault="007357B6">
      <w:pPr>
        <w:pStyle w:val="CommentText"/>
        <w:rPr>
          <w:rFonts w:eastAsia="Malgun Gothic"/>
          <w:lang w:val="fr-FR" w:eastAsia="ko-KR"/>
        </w:rPr>
      </w:pPr>
      <w:r>
        <w:rPr>
          <w:rStyle w:val="CommentReference"/>
        </w:rPr>
        <w:annotationRef/>
      </w:r>
      <w:r w:rsidRPr="00027774">
        <w:rPr>
          <w:rFonts w:eastAsia="Malgun Gothic"/>
          <w:lang w:val="fr-FR" w:eastAsia="ko-KR"/>
        </w:rPr>
        <w:t>REQ-0004-07210</w:t>
      </w:r>
    </w:p>
  </w:comment>
  <w:comment w:id="1365" w:author="Seonsu Jeon(TTA)" w:date="2016-02-11T11:35:00Z" w:initials="네">
    <w:p w14:paraId="1314614B"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REQ-0004-07211</w:t>
      </w:r>
    </w:p>
  </w:comment>
  <w:comment w:id="1380" w:author="Gorman, Richard P" w:date="2015-03-06T16:32:00Z" w:initials="GRP">
    <w:p w14:paraId="0FE54806" w14:textId="77777777" w:rsidR="007357B6" w:rsidRPr="00027774" w:rsidRDefault="007357B6">
      <w:pPr>
        <w:pStyle w:val="CommentText"/>
        <w:rPr>
          <w:lang w:val="fr-FR"/>
        </w:rPr>
      </w:pPr>
      <w:r>
        <w:rPr>
          <w:rStyle w:val="CommentReference"/>
        </w:rPr>
        <w:annotationRef/>
      </w:r>
      <w:r w:rsidRPr="00027774">
        <w:rPr>
          <w:lang w:val="fr-FR"/>
        </w:rPr>
        <w:t>TS-0004_request_002</w:t>
      </w:r>
    </w:p>
  </w:comment>
  <w:comment w:id="1384" w:author="Seonsu Jeon(TTA)" w:date="2016-02-11T11:33:00Z" w:initials="네">
    <w:p w14:paraId="6A08D67C" w14:textId="77777777" w:rsidR="007357B6" w:rsidRDefault="007357B6">
      <w:pPr>
        <w:pStyle w:val="CommentText"/>
      </w:pPr>
      <w:r>
        <w:rPr>
          <w:rStyle w:val="CommentReference"/>
        </w:rPr>
        <w:annotationRef/>
      </w:r>
      <w:r>
        <w:rPr>
          <w:rFonts w:eastAsia="Malgun Gothic"/>
          <w:lang w:eastAsia="ko-KR"/>
        </w:rPr>
        <w:t>REQ-0004-07212</w:t>
      </w:r>
    </w:p>
  </w:comment>
  <w:comment w:id="1391" w:author="Gorman, Richard P" w:date="2015-03-06T16:44:00Z" w:initials="GRP">
    <w:p w14:paraId="701937BF" w14:textId="77777777" w:rsidR="007357B6" w:rsidRDefault="007357B6">
      <w:pPr>
        <w:pStyle w:val="CommentText"/>
      </w:pPr>
      <w:r>
        <w:rPr>
          <w:rStyle w:val="CommentReference"/>
        </w:rPr>
        <w:annotationRef/>
      </w:r>
      <w:r>
        <w:t>TS-0004_ReqMsg_003</w:t>
      </w:r>
    </w:p>
  </w:comment>
  <w:comment w:id="1400" w:author="Gorman, Richard P" w:date="2015-03-06T16:44:00Z" w:initials="GRP">
    <w:p w14:paraId="127C9F63" w14:textId="77777777" w:rsidR="007357B6" w:rsidRDefault="007357B6">
      <w:pPr>
        <w:pStyle w:val="CommentText"/>
      </w:pPr>
      <w:r>
        <w:rPr>
          <w:rStyle w:val="CommentReference"/>
        </w:rPr>
        <w:annotationRef/>
      </w:r>
      <w:r>
        <w:t>Spec: Where is this?</w:t>
      </w:r>
    </w:p>
  </w:comment>
  <w:comment w:id="1406" w:author="Gorman, Richard P" w:date="2015-03-06T16:48:00Z" w:initials="GRP">
    <w:p w14:paraId="51FB5C53" w14:textId="77777777" w:rsidR="007357B6" w:rsidRDefault="007357B6">
      <w:pPr>
        <w:pStyle w:val="CommentText"/>
      </w:pPr>
      <w:r>
        <w:rPr>
          <w:rStyle w:val="CommentReference"/>
        </w:rPr>
        <w:annotationRef/>
      </w:r>
      <w:r>
        <w:t>TS-0004_ReqMsg_004</w:t>
      </w:r>
    </w:p>
  </w:comment>
  <w:comment w:id="1441" w:author="Seonsu Jeon(TTA)" w:date="2016-02-11T11:36:00Z" w:initials="네">
    <w:p w14:paraId="4B31AF6B" w14:textId="77777777" w:rsidR="007357B6" w:rsidRDefault="007357B6">
      <w:pPr>
        <w:pStyle w:val="CommentText"/>
      </w:pPr>
      <w:r>
        <w:rPr>
          <w:rStyle w:val="CommentReference"/>
        </w:rPr>
        <w:annotationRef/>
      </w:r>
      <w:r>
        <w:rPr>
          <w:rFonts w:eastAsia="Malgun Gothic"/>
          <w:lang w:eastAsia="ko-KR"/>
        </w:rPr>
        <w:t>REQ-0004-07213</w:t>
      </w:r>
    </w:p>
  </w:comment>
  <w:comment w:id="1446" w:author="Gorman, Richard P" w:date="2015-03-09T08:30:00Z" w:initials="GRP">
    <w:p w14:paraId="4C236CCB" w14:textId="77777777" w:rsidR="007357B6" w:rsidRDefault="007357B6">
      <w:pPr>
        <w:pStyle w:val="CommentText"/>
      </w:pPr>
      <w:r>
        <w:rPr>
          <w:rStyle w:val="CommentReference"/>
        </w:rPr>
        <w:annotationRef/>
      </w:r>
      <w:r>
        <w:t>TS-0004_ReqMsg_005</w:t>
      </w:r>
    </w:p>
  </w:comment>
  <w:comment w:id="1447" w:author="Seonsu Jeon(TTA)" w:date="2016-02-11T11:36:00Z" w:initials="네">
    <w:p w14:paraId="0611882F" w14:textId="77777777" w:rsidR="007357B6" w:rsidRDefault="007357B6">
      <w:pPr>
        <w:pStyle w:val="CommentText"/>
      </w:pPr>
      <w:r>
        <w:rPr>
          <w:rStyle w:val="CommentReference"/>
        </w:rPr>
        <w:annotationRef/>
      </w:r>
      <w:r>
        <w:rPr>
          <w:rFonts w:eastAsia="Malgun Gothic"/>
          <w:lang w:eastAsia="ko-KR"/>
        </w:rPr>
        <w:t>REQ-0004-07214</w:t>
      </w:r>
    </w:p>
  </w:comment>
  <w:comment w:id="1448" w:author="Seonsu Jeon(TTA)" w:date="2016-02-11T11:37:00Z" w:initials="네">
    <w:p w14:paraId="69A21DC8" w14:textId="77777777" w:rsidR="007357B6" w:rsidRDefault="007357B6">
      <w:pPr>
        <w:pStyle w:val="CommentText"/>
      </w:pPr>
      <w:r>
        <w:rPr>
          <w:rStyle w:val="CommentReference"/>
        </w:rPr>
        <w:annotationRef/>
      </w:r>
      <w:r>
        <w:rPr>
          <w:rFonts w:eastAsia="Malgun Gothic"/>
          <w:lang w:eastAsia="ko-KR"/>
        </w:rPr>
        <w:t>REQ-0004-07215</w:t>
      </w:r>
    </w:p>
  </w:comment>
  <w:comment w:id="1449" w:author="Seonsu Jeon(TTA)" w:date="2016-02-11T11:37:00Z" w:initials="네">
    <w:p w14:paraId="0B5D7007" w14:textId="77777777" w:rsidR="007357B6" w:rsidRDefault="007357B6">
      <w:pPr>
        <w:pStyle w:val="CommentText"/>
      </w:pPr>
      <w:r>
        <w:rPr>
          <w:rStyle w:val="CommentReference"/>
        </w:rPr>
        <w:annotationRef/>
      </w:r>
      <w:r>
        <w:rPr>
          <w:rFonts w:eastAsia="Malgun Gothic"/>
          <w:lang w:eastAsia="ko-KR"/>
        </w:rPr>
        <w:t>REQ-0004-07216</w:t>
      </w:r>
    </w:p>
  </w:comment>
  <w:comment w:id="1450" w:author="Seonsu Jeon(TTA)" w:date="2016-02-11T11:39:00Z" w:initials="네">
    <w:p w14:paraId="74CC7CA1" w14:textId="77777777" w:rsidR="007357B6" w:rsidRDefault="007357B6">
      <w:pPr>
        <w:pStyle w:val="CommentText"/>
      </w:pPr>
      <w:r>
        <w:rPr>
          <w:rStyle w:val="CommentReference"/>
        </w:rPr>
        <w:annotationRef/>
      </w:r>
      <w:r>
        <w:rPr>
          <w:rFonts w:eastAsia="Malgun Gothic"/>
          <w:lang w:eastAsia="ko-KR"/>
        </w:rPr>
        <w:t>REQ-0004-07218</w:t>
      </w:r>
    </w:p>
  </w:comment>
  <w:comment w:id="1459" w:author="Gorman, Richard P" w:date="2015-03-09T08:31:00Z" w:initials="GRP">
    <w:p w14:paraId="63D614A3" w14:textId="77777777" w:rsidR="007357B6" w:rsidRDefault="007357B6">
      <w:pPr>
        <w:pStyle w:val="CommentText"/>
      </w:pPr>
      <w:r>
        <w:rPr>
          <w:rStyle w:val="CommentReference"/>
        </w:rPr>
        <w:annotationRef/>
      </w:r>
      <w:r>
        <w:t>TS-0004_ReqMsg_006</w:t>
      </w:r>
    </w:p>
  </w:comment>
  <w:comment w:id="1460" w:author="Seonsu Jeon(TTA)" w:date="2016-02-11T11:39:00Z" w:initials="네">
    <w:p w14:paraId="26E29DA3" w14:textId="77777777" w:rsidR="007357B6" w:rsidRDefault="007357B6">
      <w:pPr>
        <w:pStyle w:val="CommentText"/>
      </w:pPr>
      <w:r>
        <w:rPr>
          <w:rStyle w:val="CommentReference"/>
        </w:rPr>
        <w:annotationRef/>
      </w:r>
      <w:r>
        <w:rPr>
          <w:rFonts w:eastAsia="Malgun Gothic"/>
          <w:lang w:eastAsia="ko-KR"/>
        </w:rPr>
        <w:t>REQ-0004-07219</w:t>
      </w:r>
    </w:p>
  </w:comment>
  <w:comment w:id="1461" w:author="Kushal Shah" w:date="2015-03-13T12:25:00Z" w:initials="KS">
    <w:p w14:paraId="5EC649AF" w14:textId="77777777" w:rsidR="007357B6" w:rsidRDefault="007357B6">
      <w:pPr>
        <w:pStyle w:val="CommentText"/>
      </w:pPr>
      <w:r>
        <w:rPr>
          <w:rStyle w:val="CommentReference"/>
        </w:rPr>
        <w:annotationRef/>
      </w:r>
      <w:r w:rsidRPr="0048031F">
        <w:t>TS-0004_ReqMsg_007</w:t>
      </w:r>
    </w:p>
  </w:comment>
  <w:comment w:id="1462" w:author="Seonsu Jeon(TTA)" w:date="2016-02-11T11:41:00Z" w:initials="네">
    <w:p w14:paraId="7805A5BF" w14:textId="77777777" w:rsidR="007357B6" w:rsidRDefault="007357B6">
      <w:pPr>
        <w:pStyle w:val="CommentText"/>
      </w:pPr>
      <w:r>
        <w:rPr>
          <w:rStyle w:val="CommentReference"/>
        </w:rPr>
        <w:annotationRef/>
      </w:r>
      <w:r>
        <w:rPr>
          <w:rFonts w:eastAsia="Malgun Gothic"/>
          <w:lang w:eastAsia="ko-KR"/>
        </w:rPr>
        <w:t>REQ-0004-07220</w:t>
      </w:r>
    </w:p>
  </w:comment>
  <w:comment w:id="1463" w:author="Seonsu Jeon(TTA)" w:date="2016-02-11T11:42:00Z" w:initials="네">
    <w:p w14:paraId="0BB4952A" w14:textId="77777777" w:rsidR="007357B6" w:rsidRDefault="007357B6">
      <w:pPr>
        <w:pStyle w:val="CommentText"/>
      </w:pPr>
      <w:r>
        <w:rPr>
          <w:rStyle w:val="CommentReference"/>
        </w:rPr>
        <w:annotationRef/>
      </w:r>
      <w:r>
        <w:rPr>
          <w:rFonts w:eastAsia="Malgun Gothic"/>
          <w:lang w:eastAsia="ko-KR"/>
        </w:rPr>
        <w:t>REQ-0004-07221</w:t>
      </w:r>
    </w:p>
  </w:comment>
  <w:comment w:id="1464" w:author="Seonsu Jeon(TTA)" w:date="2016-02-11T11:42:00Z" w:initials="네">
    <w:p w14:paraId="29CB1AA4" w14:textId="77777777" w:rsidR="007357B6" w:rsidRDefault="007357B6">
      <w:pPr>
        <w:pStyle w:val="CommentText"/>
      </w:pPr>
      <w:r>
        <w:rPr>
          <w:rStyle w:val="CommentReference"/>
        </w:rPr>
        <w:annotationRef/>
      </w:r>
      <w:r>
        <w:rPr>
          <w:rFonts w:eastAsia="Malgun Gothic"/>
          <w:lang w:eastAsia="ko-KR"/>
        </w:rPr>
        <w:t>REQ-0004-07222</w:t>
      </w:r>
    </w:p>
  </w:comment>
  <w:comment w:id="1465" w:author="Seonsu Jeon(TTA)" w:date="2016-02-11T11:42:00Z" w:initials="네">
    <w:p w14:paraId="6FC9C9C3" w14:textId="77777777" w:rsidR="007357B6" w:rsidRDefault="007357B6">
      <w:pPr>
        <w:pStyle w:val="CommentText"/>
      </w:pPr>
      <w:r>
        <w:rPr>
          <w:rStyle w:val="CommentReference"/>
        </w:rPr>
        <w:annotationRef/>
      </w:r>
      <w:r>
        <w:rPr>
          <w:rFonts w:eastAsia="Malgun Gothic"/>
          <w:lang w:eastAsia="ko-KR"/>
        </w:rPr>
        <w:t>REQ-0004-07223</w:t>
      </w:r>
    </w:p>
  </w:comment>
  <w:comment w:id="1471" w:author="Gorman, Richard P" w:date="2015-03-09T08:31:00Z" w:initials="GRP">
    <w:p w14:paraId="2B4E22EB" w14:textId="77777777" w:rsidR="007357B6" w:rsidRDefault="007357B6">
      <w:pPr>
        <w:pStyle w:val="CommentText"/>
      </w:pPr>
      <w:r>
        <w:rPr>
          <w:rStyle w:val="CommentReference"/>
        </w:rPr>
        <w:annotationRef/>
      </w:r>
      <w:r>
        <w:t>TS-0004_update_001</w:t>
      </w:r>
    </w:p>
  </w:comment>
  <w:comment w:id="1472" w:author="Seonsu Jeon(TTA)" w:date="2016-02-11T11:48:00Z" w:initials="네">
    <w:p w14:paraId="6F9E6C8E" w14:textId="77777777" w:rsidR="007357B6" w:rsidRDefault="007357B6">
      <w:pPr>
        <w:pStyle w:val="CommentText"/>
      </w:pPr>
      <w:r>
        <w:rPr>
          <w:rStyle w:val="CommentReference"/>
        </w:rPr>
        <w:annotationRef/>
      </w:r>
      <w:r>
        <w:rPr>
          <w:rFonts w:eastAsia="Malgun Gothic"/>
          <w:lang w:eastAsia="ko-KR"/>
        </w:rPr>
        <w:t>REQ-0004-07224</w:t>
      </w:r>
    </w:p>
  </w:comment>
  <w:comment w:id="1473" w:author="Seonsu Jeon(TTA)" w:date="2016-02-11T11:49:00Z" w:initials="네">
    <w:p w14:paraId="2BB785F6" w14:textId="77777777" w:rsidR="007357B6" w:rsidRDefault="007357B6">
      <w:pPr>
        <w:pStyle w:val="CommentText"/>
      </w:pPr>
      <w:r>
        <w:rPr>
          <w:rStyle w:val="CommentReference"/>
        </w:rPr>
        <w:annotationRef/>
      </w:r>
      <w:r>
        <w:rPr>
          <w:rFonts w:eastAsia="Malgun Gothic"/>
          <w:lang w:eastAsia="ko-KR"/>
        </w:rPr>
        <w:t>REQ-0004-07225</w:t>
      </w:r>
    </w:p>
  </w:comment>
  <w:comment w:id="1474" w:author="Seonsu Jeon(TTA)" w:date="2016-02-11T11:49:00Z" w:initials="네">
    <w:p w14:paraId="3A9B0A4E" w14:textId="77777777" w:rsidR="007357B6" w:rsidRDefault="007357B6">
      <w:pPr>
        <w:pStyle w:val="CommentText"/>
      </w:pPr>
      <w:r>
        <w:rPr>
          <w:rStyle w:val="CommentReference"/>
        </w:rPr>
        <w:annotationRef/>
      </w:r>
      <w:r>
        <w:rPr>
          <w:rFonts w:eastAsia="Malgun Gothic"/>
          <w:lang w:eastAsia="ko-KR"/>
        </w:rPr>
        <w:t>REQ-0004-07226</w:t>
      </w:r>
    </w:p>
  </w:comment>
  <w:comment w:id="1481" w:author="Gorman, Richard P" w:date="2015-03-09T08:31:00Z" w:initials="GRP">
    <w:p w14:paraId="35A59250" w14:textId="77777777" w:rsidR="007357B6" w:rsidRDefault="007357B6">
      <w:pPr>
        <w:pStyle w:val="CommentText"/>
      </w:pPr>
      <w:r>
        <w:rPr>
          <w:rStyle w:val="CommentReference"/>
        </w:rPr>
        <w:annotationRef/>
      </w:r>
      <w:r>
        <w:t>TS-0004_create_001</w:t>
      </w:r>
    </w:p>
  </w:comment>
  <w:comment w:id="1482" w:author="Seonsu Jeon(TTA)" w:date="2016-02-11T13:29:00Z" w:initials="네">
    <w:p w14:paraId="2BEAE34D" w14:textId="77777777" w:rsidR="007357B6" w:rsidRDefault="007357B6">
      <w:pPr>
        <w:pStyle w:val="CommentText"/>
      </w:pPr>
      <w:r>
        <w:rPr>
          <w:rStyle w:val="CommentReference"/>
        </w:rPr>
        <w:annotationRef/>
      </w:r>
      <w:r>
        <w:rPr>
          <w:rFonts w:eastAsia="Malgun Gothic"/>
          <w:lang w:eastAsia="ko-KR"/>
        </w:rPr>
        <w:t>REQ-0004-07229</w:t>
      </w:r>
    </w:p>
  </w:comment>
  <w:comment w:id="1483" w:author="Kushal Shah" w:date="2015-03-13T12:25:00Z" w:initials="KS">
    <w:p w14:paraId="6D1ECB73" w14:textId="77777777" w:rsidR="007357B6" w:rsidRDefault="007357B6">
      <w:pPr>
        <w:pStyle w:val="CommentText"/>
      </w:pPr>
      <w:r>
        <w:rPr>
          <w:rStyle w:val="CommentReference"/>
        </w:rPr>
        <w:annotationRef/>
      </w:r>
      <w:r>
        <w:t>TS-0004_ReqMsg_008</w:t>
      </w:r>
    </w:p>
  </w:comment>
  <w:comment w:id="1490" w:author="Gorman, Richard P" w:date="2015-03-09T08:56:00Z" w:initials="GRP">
    <w:p w14:paraId="516FE9BF" w14:textId="77777777" w:rsidR="007357B6" w:rsidRDefault="007357B6">
      <w:pPr>
        <w:pStyle w:val="CommentText"/>
      </w:pPr>
      <w:r>
        <w:rPr>
          <w:rStyle w:val="CommentReference"/>
        </w:rPr>
        <w:annotationRef/>
      </w:r>
      <w:r>
        <w:t>TS-0004_retrieve_001</w:t>
      </w:r>
    </w:p>
  </w:comment>
  <w:comment w:id="1497" w:author="Gorman, Richard P" w:date="2015-03-09T09:24:00Z" w:initials="GRP">
    <w:p w14:paraId="4D671EAD" w14:textId="77777777" w:rsidR="007357B6" w:rsidRDefault="007357B6">
      <w:pPr>
        <w:pStyle w:val="CommentText"/>
      </w:pPr>
      <w:r>
        <w:rPr>
          <w:rStyle w:val="CommentReference"/>
        </w:rPr>
        <w:annotationRef/>
      </w:r>
      <w:r>
        <w:t>TS-0004_update_002</w:t>
      </w:r>
    </w:p>
  </w:comment>
  <w:comment w:id="1500" w:author="Kushal Shah" w:date="2015-03-13T12:27:00Z" w:initials="KS">
    <w:p w14:paraId="0810A7F8" w14:textId="77777777" w:rsidR="007357B6" w:rsidRDefault="007357B6">
      <w:pPr>
        <w:pStyle w:val="CommentText"/>
      </w:pPr>
      <w:r>
        <w:rPr>
          <w:rStyle w:val="CommentReference"/>
        </w:rPr>
        <w:annotationRef/>
      </w:r>
      <w:r>
        <w:t>TS-0004_ReqMsg_009</w:t>
      </w:r>
    </w:p>
  </w:comment>
  <w:comment w:id="1507" w:author="Gorman, Richard P" w:date="2015-03-09T09:29:00Z" w:initials="GRP">
    <w:p w14:paraId="020895C3" w14:textId="77777777" w:rsidR="007357B6" w:rsidRDefault="007357B6">
      <w:pPr>
        <w:pStyle w:val="CommentText"/>
      </w:pPr>
      <w:r>
        <w:rPr>
          <w:rStyle w:val="CommentReference"/>
        </w:rPr>
        <w:annotationRef/>
      </w:r>
      <w:r>
        <w:t>TS-0004_delete_001</w:t>
      </w:r>
    </w:p>
  </w:comment>
  <w:comment w:id="1513" w:author="Gorman, Richard P" w:date="2015-03-09T09:33:00Z" w:initials="GRP">
    <w:p w14:paraId="1E6603F4" w14:textId="77777777" w:rsidR="007357B6" w:rsidRDefault="007357B6">
      <w:pPr>
        <w:pStyle w:val="CommentText"/>
      </w:pPr>
      <w:r>
        <w:rPr>
          <w:rStyle w:val="CommentReference"/>
        </w:rPr>
        <w:annotationRef/>
      </w:r>
      <w:r>
        <w:t>TS-0004_SN_005</w:t>
      </w:r>
    </w:p>
  </w:comment>
  <w:comment w:id="1514" w:author="Seonsu Jeon(TTA)" w:date="2016-02-11T13:32:00Z" w:initials="네">
    <w:p w14:paraId="4AB25E44" w14:textId="77777777" w:rsidR="007357B6" w:rsidRPr="000F00D1" w:rsidRDefault="007357B6">
      <w:pPr>
        <w:pStyle w:val="CommentText"/>
      </w:pPr>
      <w:r>
        <w:rPr>
          <w:rStyle w:val="CommentReference"/>
        </w:rPr>
        <w:annotationRef/>
      </w:r>
      <w:r w:rsidRPr="000F00D1">
        <w:rPr>
          <w:rFonts w:eastAsia="Malgun Gothic"/>
          <w:lang w:eastAsia="ko-KR"/>
        </w:rPr>
        <w:t>REQ-0004-07230</w:t>
      </w:r>
    </w:p>
  </w:comment>
  <w:comment w:id="1515" w:author="Seonsu Jeon(TTA)" w:date="2016-02-11T13:33:00Z" w:initials="네">
    <w:p w14:paraId="37D73124" w14:textId="77777777" w:rsidR="007357B6" w:rsidRPr="000F00D1" w:rsidRDefault="007357B6">
      <w:pPr>
        <w:pStyle w:val="CommentText"/>
      </w:pPr>
      <w:r>
        <w:rPr>
          <w:rStyle w:val="CommentReference"/>
        </w:rPr>
        <w:annotationRef/>
      </w:r>
      <w:r w:rsidRPr="000F00D1">
        <w:rPr>
          <w:rFonts w:eastAsia="Malgun Gothic"/>
          <w:lang w:eastAsia="ko-KR"/>
        </w:rPr>
        <w:t>REQ-0004-07231</w:t>
      </w:r>
    </w:p>
  </w:comment>
  <w:comment w:id="1522" w:author="Gorman, Richard P" w:date="2015-03-09T09:40:00Z" w:initials="GRP">
    <w:p w14:paraId="55851522" w14:textId="77777777" w:rsidR="007357B6" w:rsidRPr="000F00D1" w:rsidRDefault="007357B6">
      <w:pPr>
        <w:pStyle w:val="CommentText"/>
      </w:pPr>
      <w:r>
        <w:rPr>
          <w:rStyle w:val="CommentReference"/>
        </w:rPr>
        <w:annotationRef/>
      </w:r>
      <w:r w:rsidRPr="000F00D1">
        <w:t>TS-0004_Annc_005</w:t>
      </w:r>
    </w:p>
  </w:comment>
  <w:comment w:id="1523" w:author="Flynn, Bob R" w:date="2016-10-09T18:50:00Z" w:initials="Bob">
    <w:p w14:paraId="09BA0477" w14:textId="0DD7B1F7" w:rsidR="007357B6" w:rsidRDefault="007357B6" w:rsidP="009F36DE">
      <w:pPr>
        <w:pStyle w:val="CommentText"/>
      </w:pPr>
      <w:r>
        <w:rPr>
          <w:rStyle w:val="CommentReference"/>
        </w:rPr>
        <w:annotationRef/>
      </w:r>
      <w:r>
        <w:t>REQ-0004-07017-1</w:t>
      </w:r>
    </w:p>
  </w:comment>
  <w:comment w:id="1525" w:author="Flynn, Bob R" w:date="2016-10-09T18:51:00Z" w:initials="Bob">
    <w:p w14:paraId="404A06E6" w14:textId="77777777" w:rsidR="007357B6" w:rsidRDefault="007357B6" w:rsidP="009F36DE">
      <w:pPr>
        <w:pStyle w:val="CommentText"/>
      </w:pPr>
      <w:r>
        <w:rPr>
          <w:rStyle w:val="CommentReference"/>
        </w:rPr>
        <w:annotationRef/>
      </w:r>
      <w:r>
        <w:t>CR- editorial need to mention is ACPIDs id present</w:t>
      </w:r>
    </w:p>
  </w:comment>
  <w:comment w:id="1524" w:author="Flynn, Bob R" w:date="2016-10-09T18:50:00Z" w:initials="Bob">
    <w:p w14:paraId="72F76BD6" w14:textId="0B299657" w:rsidR="007357B6" w:rsidRDefault="007357B6" w:rsidP="009F36DE">
      <w:pPr>
        <w:pStyle w:val="CommentText"/>
      </w:pPr>
      <w:r>
        <w:rPr>
          <w:rStyle w:val="CommentReference"/>
        </w:rPr>
        <w:annotationRef/>
      </w:r>
      <w:r>
        <w:rPr>
          <w:rStyle w:val="CommentReference"/>
        </w:rPr>
        <w:annotationRef/>
      </w:r>
      <w:r>
        <w:t>REQ-0004-07017-2</w:t>
      </w:r>
    </w:p>
  </w:comment>
  <w:comment w:id="1529" w:author="Flynn, Bob R" w:date="2016-10-09T18:51:00Z" w:initials="Bob">
    <w:p w14:paraId="18F0D91F" w14:textId="2663ABBC" w:rsidR="007357B6" w:rsidRDefault="007357B6" w:rsidP="009F36DE">
      <w:pPr>
        <w:pStyle w:val="CommentText"/>
      </w:pPr>
      <w:r>
        <w:rPr>
          <w:rStyle w:val="CommentReference"/>
        </w:rPr>
        <w:annotationRef/>
      </w:r>
      <w:r>
        <w:rPr>
          <w:rStyle w:val="CommentReference"/>
        </w:rPr>
        <w:annotationRef/>
      </w:r>
      <w:r>
        <w:t>REQ-0004-07017-3</w:t>
      </w:r>
    </w:p>
    <w:p w14:paraId="6AC62EC9" w14:textId="77777777" w:rsidR="007357B6" w:rsidRDefault="007357B6" w:rsidP="009F36DE">
      <w:pPr>
        <w:pStyle w:val="CommentText"/>
      </w:pPr>
    </w:p>
  </w:comment>
  <w:comment w:id="1536" w:author="Flynn, Bob R" w:date="2016-10-09T18:52:00Z" w:initials="Bob">
    <w:p w14:paraId="4FFDBB85" w14:textId="5B7DA27E" w:rsidR="007357B6" w:rsidRDefault="007357B6" w:rsidP="009F36DE">
      <w:pPr>
        <w:pStyle w:val="CommentText"/>
      </w:pPr>
      <w:r>
        <w:rPr>
          <w:rStyle w:val="CommentReference"/>
        </w:rPr>
        <w:annotationRef/>
      </w:r>
      <w:r>
        <w:rPr>
          <w:rStyle w:val="CommentReference"/>
        </w:rPr>
        <w:annotationRef/>
      </w:r>
      <w:r>
        <w:t>REQ-0004-07017-4</w:t>
      </w:r>
    </w:p>
  </w:comment>
  <w:comment w:id="1537" w:author="Flynn, Bob R" w:date="2016-10-09T18:53:00Z" w:initials="Bob">
    <w:p w14:paraId="47D50CEA" w14:textId="77777777" w:rsidR="007357B6" w:rsidRDefault="007357B6" w:rsidP="009F36DE">
      <w:pPr>
        <w:pStyle w:val="CommentText"/>
      </w:pPr>
      <w:r>
        <w:rPr>
          <w:rStyle w:val="CommentReference"/>
        </w:rPr>
        <w:annotationRef/>
      </w:r>
      <w:r>
        <w:t>Unclear- is this saying that if I specify a specific targetURI, such a remoteCSE1/someContainer in a &lt;CI&gt; create, then the &lt;CIannc&gt; will be at remoteCSE1/comeContainer/CIanncName ?  Even if the host CSE is not registered to or announced to remoteCSE1?  How would I know where remoteCSE1 is located (ipaddrss/port)? Would ‘exact’ URI(s) mean absolute?</w:t>
      </w:r>
    </w:p>
  </w:comment>
  <w:comment w:id="1538" w:author="Flynn, Bob R" w:date="2016-10-09T18:58:00Z" w:initials="Bob">
    <w:p w14:paraId="535D5322" w14:textId="227A1961" w:rsidR="007357B6" w:rsidRDefault="007357B6" w:rsidP="009F36DE">
      <w:pPr>
        <w:pStyle w:val="CommentText"/>
      </w:pPr>
      <w:r>
        <w:rPr>
          <w:rStyle w:val="CommentReference"/>
        </w:rPr>
        <w:annotationRef/>
      </w:r>
      <w:r>
        <w:rPr>
          <w:rStyle w:val="CommentReference"/>
        </w:rPr>
        <w:annotationRef/>
      </w:r>
      <w:r>
        <w:t>REQ-0004-07017-5</w:t>
      </w:r>
    </w:p>
  </w:comment>
  <w:comment w:id="1539" w:author="Flynn, Bob R" w:date="2016-10-09T18:58:00Z" w:initials="Bob">
    <w:p w14:paraId="5A9DB3BF" w14:textId="77777777" w:rsidR="007357B6" w:rsidRDefault="007357B6" w:rsidP="009F36DE">
      <w:pPr>
        <w:pStyle w:val="CommentText"/>
      </w:pPr>
      <w:r>
        <w:rPr>
          <w:rStyle w:val="CommentReference"/>
        </w:rPr>
        <w:annotationRef/>
      </w:r>
      <w:r>
        <w:t>CR – editorial rewrite to  match CREATE</w:t>
      </w:r>
    </w:p>
  </w:comment>
  <w:comment w:id="1540" w:author="Flynn, Bob R" w:date="2016-10-09T19:01:00Z" w:initials="Bob">
    <w:p w14:paraId="3182158A" w14:textId="5D0B225B" w:rsidR="007357B6" w:rsidRDefault="007357B6" w:rsidP="009F36DE">
      <w:pPr>
        <w:pStyle w:val="CommentText"/>
      </w:pPr>
      <w:r>
        <w:rPr>
          <w:rStyle w:val="CommentReference"/>
        </w:rPr>
        <w:annotationRef/>
      </w:r>
      <w:r>
        <w:rPr>
          <w:rStyle w:val="CommentReference"/>
        </w:rPr>
        <w:annotationRef/>
      </w:r>
      <w:r>
        <w:t>REQ-0004-07017-6</w:t>
      </w:r>
    </w:p>
  </w:comment>
  <w:comment w:id="1541" w:author="Flynn, Bob R" w:date="2016-10-09T19:00:00Z" w:initials="Bob">
    <w:p w14:paraId="66812EE4" w14:textId="77777777" w:rsidR="007357B6" w:rsidRDefault="007357B6" w:rsidP="009F36DE">
      <w:pPr>
        <w:pStyle w:val="CommentText"/>
      </w:pPr>
      <w:r>
        <w:t xml:space="preserve">CR -  editorial - </w:t>
      </w:r>
      <w:r>
        <w:rPr>
          <w:rStyle w:val="CommentReference"/>
        </w:rPr>
        <w:annotationRef/>
      </w:r>
      <w:r>
        <w:t>What does this mean?</w:t>
      </w:r>
    </w:p>
  </w:comment>
  <w:comment w:id="1542" w:author="Flynn, Bob R" w:date="2016-10-09T19:03:00Z" w:initials="Bob">
    <w:p w14:paraId="04F0BFEB" w14:textId="09FC19F7" w:rsidR="007357B6" w:rsidRPr="000F00D1" w:rsidRDefault="007357B6" w:rsidP="009F36DE">
      <w:pPr>
        <w:pStyle w:val="CommentText"/>
        <w:rPr>
          <w:lang w:val="fr-FR"/>
        </w:rPr>
      </w:pPr>
      <w:r>
        <w:rPr>
          <w:rStyle w:val="CommentReference"/>
        </w:rPr>
        <w:annotationRef/>
      </w:r>
      <w:r>
        <w:rPr>
          <w:rStyle w:val="CommentReference"/>
        </w:rPr>
        <w:annotationRef/>
      </w:r>
      <w:r>
        <w:rPr>
          <w:lang w:val="fr-FR"/>
        </w:rPr>
        <w:t>REQ-0004-07017-7</w:t>
      </w:r>
    </w:p>
  </w:comment>
  <w:comment w:id="1547" w:author="Flynn, Bob R" w:date="2016-10-09T19:03:00Z" w:initials="Bob">
    <w:p w14:paraId="6D31EB73" w14:textId="7BF1C50F" w:rsidR="007357B6" w:rsidRPr="000F00D1" w:rsidRDefault="007357B6" w:rsidP="009F36DE">
      <w:pPr>
        <w:pStyle w:val="CommentText"/>
        <w:rPr>
          <w:lang w:val="fr-FR"/>
        </w:rPr>
      </w:pPr>
      <w:r>
        <w:rPr>
          <w:rStyle w:val="CommentReference"/>
        </w:rPr>
        <w:annotationRef/>
      </w:r>
      <w:r>
        <w:rPr>
          <w:rStyle w:val="CommentReference"/>
        </w:rPr>
        <w:annotationRef/>
      </w:r>
      <w:r>
        <w:rPr>
          <w:lang w:val="fr-FR"/>
        </w:rPr>
        <w:t>REQ-0004-07017-8</w:t>
      </w:r>
    </w:p>
  </w:comment>
  <w:comment w:id="1550" w:author="Gorman, Richard P" w:date="2015-03-09T09:40:00Z" w:initials="GRP">
    <w:p w14:paraId="6D889822" w14:textId="77777777" w:rsidR="007357B6" w:rsidRPr="00027774" w:rsidRDefault="007357B6">
      <w:pPr>
        <w:pStyle w:val="CommentText"/>
        <w:rPr>
          <w:lang w:val="fr-FR"/>
        </w:rPr>
      </w:pPr>
      <w:r>
        <w:rPr>
          <w:rStyle w:val="CommentReference"/>
        </w:rPr>
        <w:annotationRef/>
      </w:r>
      <w:r w:rsidRPr="00027774">
        <w:rPr>
          <w:lang w:val="fr-FR"/>
        </w:rPr>
        <w:t>TS-0004_Annc_006</w:t>
      </w:r>
    </w:p>
  </w:comment>
  <w:comment w:id="1551" w:author="Flynn, Bob R" w:date="2016-10-09T19:04:00Z" w:initials="Bob">
    <w:p w14:paraId="36993759" w14:textId="77777777" w:rsidR="007357B6" w:rsidRPr="000F00D1" w:rsidRDefault="007357B6" w:rsidP="009F36DE">
      <w:pPr>
        <w:pStyle w:val="CommentText"/>
        <w:rPr>
          <w:lang w:val="fr-FR"/>
        </w:rPr>
      </w:pPr>
      <w:r>
        <w:rPr>
          <w:rStyle w:val="CommentReference"/>
        </w:rPr>
        <w:annotationRef/>
      </w:r>
      <w:r w:rsidRPr="00027774">
        <w:rPr>
          <w:lang w:val="fr-FR"/>
        </w:rPr>
        <w:t>TS-0004_Annc_006</w:t>
      </w:r>
    </w:p>
  </w:comment>
  <w:comment w:id="1553" w:author="Flynn, Bob R" w:date="2016-10-09T19:05:00Z" w:initials="Bob">
    <w:p w14:paraId="2EED2CE6" w14:textId="77777777" w:rsidR="007357B6" w:rsidRPr="007274E3" w:rsidRDefault="007357B6" w:rsidP="009F36DE">
      <w:pPr>
        <w:pStyle w:val="CommentText"/>
      </w:pPr>
      <w:r>
        <w:rPr>
          <w:rStyle w:val="CommentReference"/>
        </w:rPr>
        <w:annotationRef/>
      </w:r>
      <w:r>
        <w:t xml:space="preserve">Use the same text as </w:t>
      </w:r>
      <w:r>
        <w:rPr>
          <w:b/>
        </w:rPr>
        <w:t>To:</w:t>
      </w:r>
      <w:r>
        <w:t xml:space="preserve"> as used in the 2</w:t>
      </w:r>
      <w:r w:rsidRPr="007274E3">
        <w:rPr>
          <w:vertAlign w:val="superscript"/>
        </w:rPr>
        <w:t>nd</w:t>
      </w:r>
      <w:r>
        <w:t xml:space="preserve"> bullet above for UPDATE.</w:t>
      </w:r>
    </w:p>
  </w:comment>
  <w:comment w:id="1552" w:author="Flynn, Bob R" w:date="2016-10-09T19:05:00Z" w:initials="Bob">
    <w:p w14:paraId="5BE03125" w14:textId="7A744943" w:rsidR="007357B6" w:rsidRDefault="007357B6" w:rsidP="009F36DE">
      <w:pPr>
        <w:pStyle w:val="CommentText"/>
      </w:pPr>
      <w:r>
        <w:rPr>
          <w:rStyle w:val="CommentReference"/>
        </w:rPr>
        <w:annotationRef/>
      </w:r>
      <w:r>
        <w:rPr>
          <w:rStyle w:val="CommentReference"/>
        </w:rPr>
        <w:annotationRef/>
      </w:r>
      <w:r>
        <w:rPr>
          <w:rStyle w:val="CommentReference"/>
        </w:rPr>
        <w:annotationRef/>
      </w:r>
      <w:r>
        <w:t>REQ-0004-07018-1</w:t>
      </w:r>
    </w:p>
  </w:comment>
  <w:comment w:id="1554" w:author="Flynn, Bob R" w:date="2016-10-09T19:06:00Z" w:initials="Bob">
    <w:p w14:paraId="42CA3E1F" w14:textId="77777777" w:rsidR="007357B6" w:rsidRDefault="007357B6" w:rsidP="009F36DE">
      <w:pPr>
        <w:pStyle w:val="CommentText"/>
      </w:pPr>
      <w:r>
        <w:rPr>
          <w:rStyle w:val="CommentReference"/>
        </w:rPr>
        <w:annotationRef/>
      </w:r>
      <w:r>
        <w:t>CR – editorial.  Separate sentences.  What does last sentence mean.  For ALL announced resources.</w:t>
      </w:r>
    </w:p>
  </w:comment>
  <w:comment w:id="1560" w:author="Gorman, Richard P" w:date="2015-03-09T09:45:00Z" w:initials="GRP">
    <w:p w14:paraId="2C4147F0" w14:textId="77777777" w:rsidR="007357B6" w:rsidRDefault="007357B6">
      <w:pPr>
        <w:pStyle w:val="CommentText"/>
      </w:pPr>
      <w:r>
        <w:rPr>
          <w:rStyle w:val="CommentReference"/>
        </w:rPr>
        <w:annotationRef/>
      </w:r>
      <w:r>
        <w:t>TS-0004_RspMsg_002</w:t>
      </w:r>
    </w:p>
  </w:comment>
  <w:comment w:id="1561" w:author="Seonsu Jeon(TTA)" w:date="2016-02-11T13:39:00Z" w:initials="네">
    <w:p w14:paraId="5F719821" w14:textId="77777777" w:rsidR="007357B6" w:rsidRDefault="007357B6">
      <w:pPr>
        <w:pStyle w:val="CommentText"/>
      </w:pPr>
      <w:r>
        <w:rPr>
          <w:rStyle w:val="CommentReference"/>
        </w:rPr>
        <w:annotationRef/>
      </w:r>
      <w:r>
        <w:rPr>
          <w:rFonts w:eastAsia="Malgun Gothic"/>
          <w:lang w:eastAsia="ko-KR"/>
        </w:rPr>
        <w:t>REQ-0004-07232</w:t>
      </w:r>
    </w:p>
  </w:comment>
  <w:comment w:id="1575" w:author="Gorman, Richard P" w:date="2015-03-09T09:56:00Z" w:initials="GRP">
    <w:p w14:paraId="23E610F1" w14:textId="77777777" w:rsidR="007357B6" w:rsidRDefault="007357B6">
      <w:pPr>
        <w:pStyle w:val="CommentText"/>
      </w:pPr>
      <w:r>
        <w:rPr>
          <w:rStyle w:val="CommentReference"/>
        </w:rPr>
        <w:annotationRef/>
      </w:r>
      <w:r w:rsidRPr="001B40C4">
        <w:t>TS-000</w:t>
      </w:r>
      <w:r>
        <w:t>4_RD_001</w:t>
      </w:r>
    </w:p>
  </w:comment>
  <w:comment w:id="1583" w:author="Gorman, Richard P" w:date="2015-03-09T09:57:00Z" w:initials="GRP">
    <w:p w14:paraId="4C24B70E" w14:textId="77777777" w:rsidR="007357B6" w:rsidRPr="000F00D1" w:rsidRDefault="007357B6">
      <w:pPr>
        <w:pStyle w:val="CommentText"/>
      </w:pPr>
      <w:r>
        <w:rPr>
          <w:rStyle w:val="CommentReference"/>
        </w:rPr>
        <w:annotationRef/>
      </w:r>
      <w:r w:rsidRPr="000F00D1">
        <w:t>TS-0005_ACP_005</w:t>
      </w:r>
    </w:p>
  </w:comment>
  <w:comment w:id="1647" w:author="Seonsu Jeon(TTA)" w:date="2016-02-11T15:06:00Z" w:initials="네">
    <w:p w14:paraId="378F7532"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REQ-0004-07233</w:t>
      </w:r>
    </w:p>
  </w:comment>
  <w:comment w:id="1652" w:author="Seonsu Jeon(TTA)" w:date="2016-02-11T15:09:00Z" w:initials="네">
    <w:p w14:paraId="158FC23A"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REQ-0004-07234</w:t>
      </w:r>
    </w:p>
  </w:comment>
  <w:comment w:id="1653" w:author="Seonsu Jeon(TTA)" w:date="2016-02-11T15:09:00Z" w:initials="네">
    <w:p w14:paraId="471AF45A"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REQ-0004-07235</w:t>
      </w:r>
    </w:p>
  </w:comment>
  <w:comment w:id="1658" w:author="Seonsu Jeon(TTA)" w:date="2016-02-11T15:10:00Z" w:initials="네">
    <w:p w14:paraId="701CECE5"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REQ-0004-07236</w:t>
      </w:r>
    </w:p>
  </w:comment>
  <w:comment w:id="1659" w:author="Seonsu Jeon(TTA)" w:date="2016-02-11T15:10:00Z" w:initials="네">
    <w:p w14:paraId="20B902FB"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REQ-0004-07237</w:t>
      </w:r>
    </w:p>
  </w:comment>
  <w:comment w:id="1660" w:author="Seonsu Jeon(TTA)" w:date="2016-02-11T15:10:00Z" w:initials="네">
    <w:p w14:paraId="74B41F56"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REQ-0004-07238</w:t>
      </w:r>
    </w:p>
  </w:comment>
  <w:comment w:id="1661" w:author="Seonsu Jeon(TTA)" w:date="2016-02-11T15:11:00Z" w:initials="네">
    <w:p w14:paraId="3D23235F"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REQ-0004-07239</w:t>
      </w:r>
    </w:p>
  </w:comment>
  <w:comment w:id="1662" w:author="Seonsu Jeon(TTA)" w:date="2016-02-11T15:11:00Z" w:initials="네">
    <w:p w14:paraId="0810DA8B" w14:textId="77777777" w:rsidR="007357B6" w:rsidRPr="00027774" w:rsidRDefault="007357B6">
      <w:pPr>
        <w:pStyle w:val="CommentText"/>
        <w:rPr>
          <w:lang w:val="fr-FR"/>
        </w:rPr>
      </w:pPr>
      <w:r>
        <w:rPr>
          <w:rStyle w:val="CommentReference"/>
        </w:rPr>
        <w:annotationRef/>
      </w:r>
      <w:r w:rsidRPr="00027774">
        <w:rPr>
          <w:rFonts w:eastAsia="Malgun Gothic"/>
          <w:lang w:val="fr-FR" w:eastAsia="ko-KR"/>
        </w:rPr>
        <w:t>REQ-0004-07240</w:t>
      </w:r>
    </w:p>
  </w:comment>
  <w:comment w:id="1699" w:author="Miguel Angel Reina Ortega" w:date="2016-09-19T16:38:00Z" w:initials="MARO">
    <w:p w14:paraId="68297500" w14:textId="77777777" w:rsidR="007357B6" w:rsidRPr="00027774" w:rsidRDefault="007357B6" w:rsidP="003906BB">
      <w:pPr>
        <w:pStyle w:val="CommentText"/>
        <w:rPr>
          <w:lang w:val="fr-FR"/>
        </w:rPr>
      </w:pPr>
      <w:r>
        <w:rPr>
          <w:rStyle w:val="CommentReference"/>
        </w:rPr>
        <w:annotationRef/>
      </w:r>
      <w:r>
        <w:rPr>
          <w:rStyle w:val="CommentReference"/>
        </w:rPr>
        <w:annotationRef/>
      </w:r>
      <w:r w:rsidRPr="00027774">
        <w:rPr>
          <w:lang w:val="fr-FR"/>
        </w:rPr>
        <w:t>TS-0004_ReqMsg_001</w:t>
      </w:r>
    </w:p>
    <w:p w14:paraId="54B04D0E" w14:textId="0A88E928" w:rsidR="007357B6" w:rsidRPr="000B3814" w:rsidRDefault="007357B6">
      <w:pPr>
        <w:pStyle w:val="CommentText"/>
        <w:rPr>
          <w:lang w:val="fr-FR"/>
        </w:rPr>
      </w:pPr>
    </w:p>
  </w:comment>
  <w:comment w:id="1728" w:author="Kushal Shah" w:date="2015-03-05T16:38:00Z" w:initials="KS">
    <w:p w14:paraId="5B30074B" w14:textId="77777777" w:rsidR="007357B6" w:rsidRPr="00027774" w:rsidRDefault="007357B6">
      <w:pPr>
        <w:pStyle w:val="CommentText"/>
        <w:rPr>
          <w:lang w:val="fr-FR"/>
        </w:rPr>
      </w:pPr>
      <w:r>
        <w:rPr>
          <w:rStyle w:val="CommentReference"/>
        </w:rPr>
        <w:annotationRef/>
      </w:r>
      <w:r>
        <w:rPr>
          <w:rStyle w:val="CommentReference"/>
        </w:rPr>
        <w:annotationRef/>
      </w:r>
      <w:r w:rsidRPr="00027774">
        <w:rPr>
          <w:lang w:val="fr-FR"/>
        </w:rPr>
        <w:t>TS-0004_ACP_cr_001</w:t>
      </w:r>
    </w:p>
  </w:comment>
  <w:comment w:id="1729" w:author="Kushal Shah" w:date="2015-03-05T16:38:00Z" w:initials="KS">
    <w:p w14:paraId="5C94B20B" w14:textId="77777777" w:rsidR="007357B6" w:rsidRPr="000F00D1" w:rsidRDefault="007357B6">
      <w:pPr>
        <w:pStyle w:val="CommentText"/>
        <w:rPr>
          <w:lang w:val="fr-FR"/>
        </w:rPr>
      </w:pPr>
      <w:r>
        <w:rPr>
          <w:rStyle w:val="CommentReference"/>
        </w:rPr>
        <w:annotationRef/>
      </w:r>
      <w:r>
        <w:rPr>
          <w:rStyle w:val="CommentReference"/>
        </w:rPr>
        <w:annotationRef/>
      </w:r>
      <w:r w:rsidRPr="000F00D1">
        <w:rPr>
          <w:lang w:val="fr-FR"/>
        </w:rPr>
        <w:t>TS-0004_ACP_cr_002</w:t>
      </w:r>
    </w:p>
  </w:comment>
  <w:comment w:id="1739" w:author="Gorman, Richard P" w:date="2015-03-10T10:07:00Z" w:initials="GRP">
    <w:p w14:paraId="4F7F3C1E" w14:textId="77777777" w:rsidR="007357B6" w:rsidRDefault="007357B6">
      <w:pPr>
        <w:pStyle w:val="CommentText"/>
      </w:pPr>
      <w:r>
        <w:rPr>
          <w:rStyle w:val="CommentReference"/>
        </w:rPr>
        <w:annotationRef/>
      </w:r>
      <w:r>
        <w:t>TS-0004_ACP_001</w:t>
      </w:r>
    </w:p>
  </w:comment>
  <w:comment w:id="1744" w:author="Gorman, Richard P" w:date="2015-03-10T10:07:00Z" w:initials="GRP">
    <w:p w14:paraId="5F3228DB" w14:textId="77777777" w:rsidR="007357B6" w:rsidRDefault="007357B6">
      <w:pPr>
        <w:pStyle w:val="CommentText"/>
      </w:pPr>
      <w:r>
        <w:rPr>
          <w:rStyle w:val="CommentReference"/>
        </w:rPr>
        <w:annotationRef/>
      </w:r>
      <w:r>
        <w:t>TS-0004_ACP_002</w:t>
      </w:r>
    </w:p>
  </w:comment>
  <w:comment w:id="1749" w:author="Gorman, Richard P" w:date="2015-03-10T10:07:00Z" w:initials="GRP">
    <w:p w14:paraId="22565139" w14:textId="77777777" w:rsidR="007357B6" w:rsidRDefault="007357B6">
      <w:pPr>
        <w:pStyle w:val="CommentText"/>
      </w:pPr>
      <w:r>
        <w:rPr>
          <w:rStyle w:val="CommentReference"/>
        </w:rPr>
        <w:annotationRef/>
      </w:r>
      <w:r>
        <w:t>TS-0004_ACP_003</w:t>
      </w:r>
    </w:p>
  </w:comment>
  <w:comment w:id="1754" w:author="Gorman, Richard P" w:date="2015-03-10T10:07:00Z" w:initials="GRP">
    <w:p w14:paraId="6476AE41" w14:textId="77777777" w:rsidR="007357B6" w:rsidRDefault="007357B6">
      <w:pPr>
        <w:pStyle w:val="CommentText"/>
      </w:pPr>
      <w:r>
        <w:rPr>
          <w:rStyle w:val="CommentReference"/>
        </w:rPr>
        <w:annotationRef/>
      </w:r>
      <w:r>
        <w:t>TS-0004_ACP_004</w:t>
      </w:r>
    </w:p>
  </w:comment>
  <w:comment w:id="1787" w:author="Gorman, Richard P" w:date="2015-03-10T10:08:00Z" w:initials="GRP">
    <w:p w14:paraId="3807D672" w14:textId="77777777" w:rsidR="007357B6" w:rsidRDefault="007357B6">
      <w:pPr>
        <w:pStyle w:val="CommentText"/>
      </w:pPr>
      <w:r>
        <w:rPr>
          <w:rStyle w:val="CommentReference"/>
        </w:rPr>
        <w:annotationRef/>
      </w:r>
      <w:r>
        <w:t>TS-0004_CSEBase_001</w:t>
      </w:r>
    </w:p>
  </w:comment>
  <w:comment w:id="1795" w:author="Gorman, Richard P" w:date="2015-03-10T10:09:00Z" w:initials="GRP">
    <w:p w14:paraId="1FBA9D4C" w14:textId="77777777" w:rsidR="007357B6" w:rsidRDefault="007357B6">
      <w:pPr>
        <w:pStyle w:val="CommentText"/>
      </w:pPr>
      <w:r>
        <w:rPr>
          <w:rStyle w:val="CommentReference"/>
        </w:rPr>
        <w:annotationRef/>
      </w:r>
      <w:r>
        <w:t>TS-0004_CSEBase_002</w:t>
      </w:r>
    </w:p>
  </w:comment>
  <w:comment w:id="1803" w:author="Gorman, Richard P" w:date="2015-03-10T10:09:00Z" w:initials="GRP">
    <w:p w14:paraId="553123D5" w14:textId="77777777" w:rsidR="007357B6" w:rsidRDefault="007357B6">
      <w:pPr>
        <w:pStyle w:val="CommentText"/>
      </w:pPr>
      <w:r>
        <w:rPr>
          <w:rStyle w:val="CommentReference"/>
        </w:rPr>
        <w:annotationRef/>
      </w:r>
      <w:r>
        <w:t>TS-0004_CSEBase_003</w:t>
      </w:r>
    </w:p>
  </w:comment>
  <w:comment w:id="1811" w:author="Gorman, Richard P" w:date="2015-03-10T10:09:00Z" w:initials="GRP">
    <w:p w14:paraId="59387732" w14:textId="77777777" w:rsidR="007357B6" w:rsidRDefault="007357B6">
      <w:pPr>
        <w:pStyle w:val="CommentText"/>
      </w:pPr>
      <w:r>
        <w:rPr>
          <w:rStyle w:val="CommentReference"/>
        </w:rPr>
        <w:annotationRef/>
      </w:r>
      <w:r>
        <w:t>TS-0004_CSEBase_004</w:t>
      </w:r>
    </w:p>
  </w:comment>
  <w:comment w:id="1845" w:author="Kushal Shah" w:date="2015-03-05T16:39:00Z" w:initials="KS">
    <w:p w14:paraId="6641AAAE" w14:textId="77777777" w:rsidR="007357B6" w:rsidRDefault="007357B6">
      <w:pPr>
        <w:pStyle w:val="CommentText"/>
      </w:pPr>
      <w:r>
        <w:rPr>
          <w:rStyle w:val="CommentReference"/>
        </w:rPr>
        <w:annotationRef/>
      </w:r>
      <w:r>
        <w:t>TS-0004_remoteCSE_upd_001</w:t>
      </w:r>
    </w:p>
  </w:comment>
  <w:comment w:id="1846" w:author="Kushal Shah" w:date="2015-03-05T16:40:00Z" w:initials="KS">
    <w:p w14:paraId="003DB62C" w14:textId="77777777" w:rsidR="007357B6" w:rsidRDefault="007357B6">
      <w:pPr>
        <w:pStyle w:val="CommentText"/>
      </w:pPr>
      <w:r>
        <w:rPr>
          <w:rStyle w:val="CommentReference"/>
        </w:rPr>
        <w:annotationRef/>
      </w:r>
      <w:r>
        <w:t>TS-0004_remoteCSE_cr_001</w:t>
      </w:r>
    </w:p>
  </w:comment>
  <w:comment w:id="1847" w:author="Kushal Shah" w:date="2015-03-05T16:40:00Z" w:initials="KS">
    <w:p w14:paraId="5A826B1B" w14:textId="77777777" w:rsidR="007357B6" w:rsidRDefault="007357B6">
      <w:pPr>
        <w:pStyle w:val="CommentText"/>
      </w:pPr>
      <w:r>
        <w:rPr>
          <w:rStyle w:val="CommentReference"/>
        </w:rPr>
        <w:annotationRef/>
      </w:r>
      <w:r>
        <w:t>TS-0004_remoteCSE_upd_002</w:t>
      </w:r>
    </w:p>
  </w:comment>
  <w:comment w:id="1848" w:author="Kushal Shah" w:date="2015-03-05T16:40:00Z" w:initials="KS">
    <w:p w14:paraId="5853E2B2" w14:textId="77777777" w:rsidR="007357B6" w:rsidRDefault="007357B6">
      <w:pPr>
        <w:pStyle w:val="CommentText"/>
      </w:pPr>
      <w:r>
        <w:rPr>
          <w:rStyle w:val="CommentReference"/>
        </w:rPr>
        <w:annotationRef/>
      </w:r>
      <w:r>
        <w:t>TS-0004_remoteCSE_cr_002</w:t>
      </w:r>
    </w:p>
  </w:comment>
  <w:comment w:id="1849" w:author="Kushal Shah" w:date="2015-03-05T16:41:00Z" w:initials="KS">
    <w:p w14:paraId="252CA081" w14:textId="77777777" w:rsidR="007357B6" w:rsidRDefault="007357B6">
      <w:pPr>
        <w:pStyle w:val="CommentText"/>
      </w:pPr>
      <w:r>
        <w:rPr>
          <w:rStyle w:val="CommentReference"/>
        </w:rPr>
        <w:annotationRef/>
      </w:r>
      <w:r>
        <w:t>TS-0004_remoteCSE_upd_003</w:t>
      </w:r>
    </w:p>
  </w:comment>
  <w:comment w:id="1850" w:author="Kushal Shah" w:date="2015-03-05T16:40:00Z" w:initials="KS">
    <w:p w14:paraId="3C164689" w14:textId="77777777" w:rsidR="007357B6" w:rsidRDefault="007357B6">
      <w:pPr>
        <w:pStyle w:val="CommentText"/>
      </w:pPr>
      <w:r>
        <w:rPr>
          <w:rStyle w:val="CommentReference"/>
        </w:rPr>
        <w:annotationRef/>
      </w:r>
      <w:r>
        <w:t>TS-0004_remoteCSE_cr_003</w:t>
      </w:r>
    </w:p>
  </w:comment>
  <w:comment w:id="1851" w:author="Gorman, Richard P" w:date="2015-06-17T13:38:00Z" w:initials="GRP">
    <w:p w14:paraId="3D9CCF29" w14:textId="77777777" w:rsidR="007357B6" w:rsidRDefault="007357B6">
      <w:pPr>
        <w:pStyle w:val="CommentText"/>
      </w:pPr>
      <w:r>
        <w:rPr>
          <w:rStyle w:val="CommentReference"/>
        </w:rPr>
        <w:annotationRef/>
      </w:r>
      <w:r>
        <w:t>TS-0004_remoteCSE_cr_004</w:t>
      </w:r>
    </w:p>
  </w:comment>
  <w:comment w:id="1852" w:author="Gorman, Richard P" w:date="2015-06-17T13:39:00Z" w:initials="GRP">
    <w:p w14:paraId="43C4261F" w14:textId="77777777" w:rsidR="007357B6" w:rsidRDefault="007357B6">
      <w:pPr>
        <w:pStyle w:val="CommentText"/>
      </w:pPr>
      <w:r>
        <w:rPr>
          <w:rStyle w:val="CommentReference"/>
        </w:rPr>
        <w:annotationRef/>
      </w:r>
      <w:r>
        <w:t>TS-0004_remoteCSE_upd_004</w:t>
      </w:r>
    </w:p>
  </w:comment>
  <w:comment w:id="1870" w:author="Gorman, Richard P" w:date="2015-03-10T10:11:00Z" w:initials="GRP">
    <w:p w14:paraId="56F73F03" w14:textId="77777777" w:rsidR="007357B6" w:rsidRDefault="007357B6">
      <w:pPr>
        <w:pStyle w:val="CommentText"/>
      </w:pPr>
      <w:r>
        <w:rPr>
          <w:rStyle w:val="CommentReference"/>
        </w:rPr>
        <w:annotationRef/>
      </w:r>
      <w:r>
        <w:t>TS-0004_remoteCSE_001</w:t>
      </w:r>
    </w:p>
  </w:comment>
  <w:comment w:id="1887" w:author="Gorman, Richard P" w:date="2015-03-10T10:11:00Z" w:initials="GRP">
    <w:p w14:paraId="6639486E" w14:textId="77777777" w:rsidR="007357B6" w:rsidRDefault="007357B6">
      <w:pPr>
        <w:pStyle w:val="CommentText"/>
      </w:pPr>
      <w:r>
        <w:rPr>
          <w:rStyle w:val="CommentReference"/>
        </w:rPr>
        <w:annotationRef/>
      </w:r>
      <w:r>
        <w:t>TS-0004_remoteCSE_002</w:t>
      </w:r>
    </w:p>
  </w:comment>
  <w:comment w:id="1895" w:author="Miguel Angel Reina Ortega" w:date="2016-09-19T16:40:00Z" w:initials="MARO">
    <w:p w14:paraId="14236276" w14:textId="77777777" w:rsidR="007357B6" w:rsidRDefault="007357B6" w:rsidP="003906BB">
      <w:pPr>
        <w:pStyle w:val="CommentText"/>
      </w:pPr>
      <w:r>
        <w:rPr>
          <w:rStyle w:val="CommentReference"/>
        </w:rPr>
        <w:annotationRef/>
      </w:r>
      <w:r>
        <w:rPr>
          <w:rStyle w:val="CommentReference"/>
        </w:rPr>
        <w:annotationRef/>
      </w:r>
      <w:r>
        <w:t>TS-0004_remoteCSE_003</w:t>
      </w:r>
    </w:p>
    <w:p w14:paraId="5A4C56DF" w14:textId="3DAD7D15" w:rsidR="007357B6" w:rsidRDefault="007357B6">
      <w:pPr>
        <w:pStyle w:val="CommentText"/>
      </w:pPr>
    </w:p>
  </w:comment>
  <w:comment w:id="1909" w:author="Gorman, Richard P" w:date="2015-03-10T10:11:00Z" w:initials="GRP">
    <w:p w14:paraId="15A126FE" w14:textId="77777777" w:rsidR="007357B6" w:rsidRDefault="007357B6">
      <w:pPr>
        <w:pStyle w:val="CommentText"/>
      </w:pPr>
      <w:r>
        <w:rPr>
          <w:rStyle w:val="CommentReference"/>
        </w:rPr>
        <w:annotationRef/>
      </w:r>
      <w:r>
        <w:t>TS-0004_remoteCSE_004</w:t>
      </w:r>
    </w:p>
  </w:comment>
  <w:comment w:id="1933" w:author="Kushal Shah" w:date="2015-05-07T14:14:00Z" w:initials="KS">
    <w:p w14:paraId="62618D8D" w14:textId="77777777" w:rsidR="007357B6" w:rsidRDefault="007357B6">
      <w:pPr>
        <w:pStyle w:val="CommentText"/>
      </w:pPr>
      <w:r>
        <w:rPr>
          <w:rStyle w:val="CommentReference"/>
        </w:rPr>
        <w:annotationRef/>
      </w:r>
      <w:r>
        <w:t>TS-0004_AE_cr_004</w:t>
      </w:r>
    </w:p>
  </w:comment>
  <w:comment w:id="1934" w:author="Kushal Shah" w:date="2015-05-07T14:14:00Z" w:initials="KS">
    <w:p w14:paraId="53804BAA" w14:textId="77777777" w:rsidR="007357B6" w:rsidRDefault="007357B6">
      <w:pPr>
        <w:pStyle w:val="CommentText"/>
      </w:pPr>
      <w:r>
        <w:rPr>
          <w:rStyle w:val="CommentReference"/>
        </w:rPr>
        <w:annotationRef/>
      </w:r>
      <w:r>
        <w:t>TS-0004_AE_upd_004</w:t>
      </w:r>
    </w:p>
  </w:comment>
  <w:comment w:id="1935" w:author="Kushal Shah" w:date="2015-02-18T11:56:00Z" w:initials="KS">
    <w:p w14:paraId="7BE392BE" w14:textId="77777777" w:rsidR="007357B6" w:rsidRDefault="007357B6">
      <w:pPr>
        <w:pStyle w:val="CommentText"/>
      </w:pPr>
      <w:r>
        <w:rPr>
          <w:rStyle w:val="CommentReference"/>
        </w:rPr>
        <w:annotationRef/>
      </w:r>
      <w:r>
        <w:t>TS-0004_AE_cr_001</w:t>
      </w:r>
    </w:p>
  </w:comment>
  <w:comment w:id="1936" w:author="Kushal Shah" w:date="2015-02-17T18:01:00Z" w:initials="KS">
    <w:p w14:paraId="648188FE" w14:textId="77777777" w:rsidR="007357B6" w:rsidRDefault="007357B6">
      <w:pPr>
        <w:pStyle w:val="CommentText"/>
      </w:pPr>
      <w:r>
        <w:rPr>
          <w:rStyle w:val="CommentReference"/>
        </w:rPr>
        <w:annotationRef/>
      </w:r>
      <w:r>
        <w:rPr>
          <w:rStyle w:val="CommentReference"/>
        </w:rPr>
        <w:annotationRef/>
      </w:r>
      <w:r>
        <w:t>TS-0004_AE_upd_001</w:t>
      </w:r>
    </w:p>
  </w:comment>
  <w:comment w:id="1937" w:author="Kushal Shah" w:date="2015-02-18T11:56:00Z" w:initials="KS">
    <w:p w14:paraId="58716FC8" w14:textId="77777777" w:rsidR="007357B6" w:rsidRDefault="007357B6">
      <w:pPr>
        <w:pStyle w:val="CommentText"/>
      </w:pPr>
      <w:r>
        <w:rPr>
          <w:rStyle w:val="CommentReference"/>
        </w:rPr>
        <w:annotationRef/>
      </w:r>
      <w:r>
        <w:t>TS-0004_AE_cr_002</w:t>
      </w:r>
    </w:p>
  </w:comment>
  <w:comment w:id="1938" w:author="Kushal Shah" w:date="2015-02-17T18:05:00Z" w:initials="KS">
    <w:p w14:paraId="12DA40FF" w14:textId="77777777" w:rsidR="007357B6" w:rsidRDefault="007357B6">
      <w:pPr>
        <w:pStyle w:val="CommentText"/>
      </w:pPr>
      <w:r>
        <w:rPr>
          <w:rStyle w:val="CommentReference"/>
        </w:rPr>
        <w:annotationRef/>
      </w:r>
      <w:r>
        <w:rPr>
          <w:rStyle w:val="CommentReference"/>
        </w:rPr>
        <w:annotationRef/>
      </w:r>
      <w:r>
        <w:t>TS-0004_AE_upd_002</w:t>
      </w:r>
    </w:p>
  </w:comment>
  <w:comment w:id="1939" w:author="Kushal Shah" w:date="2015-05-07T14:14:00Z" w:initials="KS">
    <w:p w14:paraId="59FC3B58" w14:textId="77777777" w:rsidR="007357B6" w:rsidRDefault="007357B6">
      <w:pPr>
        <w:pStyle w:val="CommentText"/>
      </w:pPr>
      <w:r>
        <w:rPr>
          <w:rStyle w:val="CommentReference"/>
        </w:rPr>
        <w:annotationRef/>
      </w:r>
      <w:r>
        <w:t>TS-0004_AE_cr_005</w:t>
      </w:r>
    </w:p>
  </w:comment>
  <w:comment w:id="1940" w:author="Kushal Shah" w:date="2015-05-07T14:14:00Z" w:initials="KS">
    <w:p w14:paraId="3C7D8E76" w14:textId="77777777" w:rsidR="007357B6" w:rsidRDefault="007357B6">
      <w:pPr>
        <w:pStyle w:val="CommentText"/>
      </w:pPr>
      <w:r>
        <w:rPr>
          <w:rStyle w:val="CommentReference"/>
        </w:rPr>
        <w:annotationRef/>
      </w:r>
      <w:r>
        <w:t>TS-0004_AE_upd_005</w:t>
      </w:r>
    </w:p>
  </w:comment>
  <w:comment w:id="1941" w:author="Kushal Shah" w:date="2015-05-07T14:14:00Z" w:initials="KS">
    <w:p w14:paraId="37CF297F" w14:textId="77777777" w:rsidR="007357B6" w:rsidRDefault="007357B6">
      <w:pPr>
        <w:pStyle w:val="CommentText"/>
      </w:pPr>
      <w:r>
        <w:rPr>
          <w:rStyle w:val="CommentReference"/>
        </w:rPr>
        <w:annotationRef/>
      </w:r>
      <w:r>
        <w:t>TS-0004_AE_cr_006</w:t>
      </w:r>
    </w:p>
  </w:comment>
  <w:comment w:id="1942" w:author="Kushal Shah" w:date="2015-05-07T14:15:00Z" w:initials="KS">
    <w:p w14:paraId="2177C4CE" w14:textId="77777777" w:rsidR="007357B6" w:rsidRDefault="007357B6">
      <w:pPr>
        <w:pStyle w:val="CommentText"/>
      </w:pPr>
      <w:r>
        <w:rPr>
          <w:rStyle w:val="CommentReference"/>
        </w:rPr>
        <w:annotationRef/>
      </w:r>
      <w:r>
        <w:t>TS-0004_AE_upd_006</w:t>
      </w:r>
    </w:p>
  </w:comment>
  <w:comment w:id="1943" w:author="Miguel Angel Reina Ortega" w:date="2016-09-19T16:41:00Z" w:initials="MARO">
    <w:p w14:paraId="424460D0" w14:textId="77777777" w:rsidR="007357B6" w:rsidRDefault="007357B6" w:rsidP="003906BB">
      <w:pPr>
        <w:pStyle w:val="CommentText"/>
      </w:pPr>
      <w:r>
        <w:rPr>
          <w:rStyle w:val="CommentReference"/>
        </w:rPr>
        <w:annotationRef/>
      </w:r>
      <w:r>
        <w:rPr>
          <w:rStyle w:val="CommentReference"/>
        </w:rPr>
        <w:annotationRef/>
      </w:r>
      <w:r>
        <w:t>TS-0004_AE_cr_003</w:t>
      </w:r>
    </w:p>
    <w:p w14:paraId="5C71B65D" w14:textId="116DF45D" w:rsidR="007357B6" w:rsidRDefault="007357B6">
      <w:pPr>
        <w:pStyle w:val="CommentText"/>
      </w:pPr>
    </w:p>
  </w:comment>
  <w:comment w:id="1944" w:author="Miguel Angel Reina Ortega" w:date="2016-09-19T16:41:00Z" w:initials="MARO">
    <w:p w14:paraId="58DD5239" w14:textId="77777777" w:rsidR="007357B6" w:rsidRDefault="007357B6" w:rsidP="003906BB">
      <w:pPr>
        <w:pStyle w:val="CommentText"/>
      </w:pPr>
      <w:r>
        <w:rPr>
          <w:rStyle w:val="CommentReference"/>
        </w:rPr>
        <w:annotationRef/>
      </w:r>
      <w:r>
        <w:rPr>
          <w:rStyle w:val="CommentReference"/>
        </w:rPr>
        <w:annotationRef/>
      </w:r>
      <w:r>
        <w:rPr>
          <w:rStyle w:val="CommentReference"/>
        </w:rPr>
        <w:annotationRef/>
      </w:r>
      <w:r>
        <w:t>TS-0004_AE_upd_003</w:t>
      </w:r>
    </w:p>
    <w:p w14:paraId="23D50433" w14:textId="3E0ECD0D" w:rsidR="007357B6" w:rsidRDefault="007357B6">
      <w:pPr>
        <w:pStyle w:val="CommentText"/>
      </w:pPr>
    </w:p>
  </w:comment>
  <w:comment w:id="1945" w:author="Gorman, Richard P" w:date="2015-06-17T13:25:00Z" w:initials="GRP">
    <w:p w14:paraId="6960589A" w14:textId="77777777" w:rsidR="007357B6" w:rsidRDefault="007357B6">
      <w:pPr>
        <w:pStyle w:val="CommentText"/>
      </w:pPr>
      <w:r>
        <w:rPr>
          <w:rStyle w:val="CommentReference"/>
        </w:rPr>
        <w:annotationRef/>
      </w:r>
      <w:r>
        <w:t>TS-0004_AE_cr_007</w:t>
      </w:r>
    </w:p>
  </w:comment>
  <w:comment w:id="1946" w:author="Gorman, Richard P" w:date="2015-06-17T13:26:00Z" w:initials="GRP">
    <w:p w14:paraId="3033F11A" w14:textId="77777777" w:rsidR="007357B6" w:rsidRDefault="007357B6">
      <w:pPr>
        <w:pStyle w:val="CommentText"/>
      </w:pPr>
      <w:r>
        <w:rPr>
          <w:rStyle w:val="CommentReference"/>
        </w:rPr>
        <w:annotationRef/>
      </w:r>
      <w:r>
        <w:t>TS-0004_AE_upd_007</w:t>
      </w:r>
    </w:p>
  </w:comment>
  <w:comment w:id="1959" w:author="Gorman, Richard P" w:date="2015-03-10T10:12:00Z" w:initials="GRP">
    <w:p w14:paraId="53B52E2A" w14:textId="77777777" w:rsidR="007357B6" w:rsidRDefault="007357B6">
      <w:pPr>
        <w:pStyle w:val="CommentText"/>
      </w:pPr>
      <w:r>
        <w:rPr>
          <w:rStyle w:val="CommentReference"/>
        </w:rPr>
        <w:annotationRef/>
      </w:r>
      <w:r>
        <w:t>TS-0004_AE_001</w:t>
      </w:r>
    </w:p>
  </w:comment>
  <w:comment w:id="1965" w:author="Gorman, Richard P" w:date="2015-03-10T10:12:00Z" w:initials="GRP">
    <w:p w14:paraId="68B8D22E" w14:textId="77777777" w:rsidR="007357B6" w:rsidRDefault="007357B6">
      <w:pPr>
        <w:pStyle w:val="CommentText"/>
      </w:pPr>
      <w:r>
        <w:rPr>
          <w:rStyle w:val="CommentReference"/>
        </w:rPr>
        <w:annotationRef/>
      </w:r>
      <w:r>
        <w:t>TS-0004_AE_002</w:t>
      </w:r>
    </w:p>
  </w:comment>
  <w:comment w:id="1970" w:author="Gorman, Richard P" w:date="2015-03-10T10:12:00Z" w:initials="GRP">
    <w:p w14:paraId="15640F26" w14:textId="77777777" w:rsidR="007357B6" w:rsidRDefault="007357B6">
      <w:pPr>
        <w:pStyle w:val="CommentText"/>
      </w:pPr>
      <w:r>
        <w:rPr>
          <w:rStyle w:val="CommentReference"/>
        </w:rPr>
        <w:annotationRef/>
      </w:r>
      <w:r>
        <w:t>TS-0004_AE_003</w:t>
      </w:r>
    </w:p>
  </w:comment>
  <w:comment w:id="1975" w:author="Gorman, Richard P" w:date="2015-03-10T10:13:00Z" w:initials="GRP">
    <w:p w14:paraId="3AA5CF84" w14:textId="77777777" w:rsidR="007357B6" w:rsidRDefault="007357B6">
      <w:pPr>
        <w:pStyle w:val="CommentText"/>
      </w:pPr>
      <w:r>
        <w:rPr>
          <w:rStyle w:val="CommentReference"/>
        </w:rPr>
        <w:annotationRef/>
      </w:r>
      <w:r>
        <w:t>TS-0004_AE_004</w:t>
      </w:r>
    </w:p>
  </w:comment>
  <w:comment w:id="1980" w:author="Gorman, Richard P" w:date="2015-03-10T10:13:00Z" w:initials="GRP">
    <w:p w14:paraId="0616C2F7" w14:textId="77777777" w:rsidR="007357B6" w:rsidRDefault="007357B6">
      <w:pPr>
        <w:pStyle w:val="CommentText"/>
      </w:pPr>
      <w:r>
        <w:rPr>
          <w:rStyle w:val="CommentReference"/>
        </w:rPr>
        <w:annotationRef/>
      </w:r>
      <w:r>
        <w:t>TS-0004_AE_005</w:t>
      </w:r>
    </w:p>
  </w:comment>
  <w:comment w:id="1992" w:author="Kushal Shah" w:date="2015-02-20T16:33:00Z" w:initials="KS">
    <w:p w14:paraId="32422033" w14:textId="77777777" w:rsidR="007357B6" w:rsidRDefault="007357B6">
      <w:pPr>
        <w:pStyle w:val="CommentText"/>
      </w:pPr>
      <w:r>
        <w:rPr>
          <w:rStyle w:val="CommentReference"/>
        </w:rPr>
        <w:annotationRef/>
      </w:r>
      <w:r>
        <w:t>TS-0004_common</w:t>
      </w:r>
      <w:r w:rsidRPr="00427118">
        <w:t>_</w:t>
      </w:r>
      <w:r>
        <w:t>cr_</w:t>
      </w:r>
      <w:r w:rsidRPr="00427118">
        <w:t>00</w:t>
      </w:r>
      <w:r>
        <w:t>1</w:t>
      </w:r>
    </w:p>
  </w:comment>
  <w:comment w:id="1993" w:author="Kushal Shah" w:date="2015-02-20T16:32:00Z" w:initials="KS">
    <w:p w14:paraId="2DDA0D49" w14:textId="77777777" w:rsidR="007357B6" w:rsidRPr="000B3814" w:rsidRDefault="007357B6">
      <w:pPr>
        <w:pStyle w:val="CommentText"/>
        <w:rPr>
          <w:lang w:val="fr-FR"/>
        </w:rPr>
      </w:pPr>
      <w:r>
        <w:rPr>
          <w:rStyle w:val="CommentReference"/>
        </w:rPr>
        <w:annotationRef/>
      </w:r>
      <w:r w:rsidRPr="000B3814">
        <w:rPr>
          <w:lang w:val="fr-FR"/>
        </w:rPr>
        <w:t>TS-0004_common_upd_001</w:t>
      </w:r>
    </w:p>
  </w:comment>
  <w:comment w:id="1995" w:author="Kushal Shah" w:date="2015-02-20T16:19:00Z" w:initials="KS">
    <w:p w14:paraId="213C6B4F" w14:textId="77777777" w:rsidR="007357B6" w:rsidRPr="000B3814" w:rsidRDefault="007357B6">
      <w:pPr>
        <w:pStyle w:val="CommentText"/>
        <w:rPr>
          <w:lang w:val="fr-FR"/>
        </w:rPr>
      </w:pPr>
      <w:r>
        <w:rPr>
          <w:rStyle w:val="CommentReference"/>
        </w:rPr>
        <w:annotationRef/>
      </w:r>
      <w:r w:rsidRPr="000B3814">
        <w:rPr>
          <w:lang w:val="fr-FR"/>
        </w:rPr>
        <w:t>TS-0004_Container_upd_001</w:t>
      </w:r>
    </w:p>
  </w:comment>
  <w:comment w:id="1996" w:author="Kushal Shah" w:date="2015-02-20T16:19:00Z" w:initials="KS">
    <w:p w14:paraId="25ED7B9C" w14:textId="77777777" w:rsidR="007357B6" w:rsidRPr="000B3814" w:rsidRDefault="007357B6">
      <w:pPr>
        <w:pStyle w:val="CommentText"/>
        <w:rPr>
          <w:lang w:val="fr-FR"/>
        </w:rPr>
      </w:pPr>
      <w:r>
        <w:rPr>
          <w:rStyle w:val="CommentReference"/>
        </w:rPr>
        <w:annotationRef/>
      </w:r>
      <w:r w:rsidRPr="000B3814">
        <w:rPr>
          <w:lang w:val="fr-FR"/>
        </w:rPr>
        <w:t>TS-0004_Container_cr_002</w:t>
      </w:r>
    </w:p>
  </w:comment>
  <w:comment w:id="1997" w:author="Kushal Shah" w:date="2015-02-20T16:19:00Z" w:initials="KS">
    <w:p w14:paraId="22ABD535" w14:textId="77777777" w:rsidR="007357B6" w:rsidRPr="000B3814" w:rsidRDefault="007357B6">
      <w:pPr>
        <w:pStyle w:val="CommentText"/>
        <w:rPr>
          <w:lang w:val="fr-FR"/>
        </w:rPr>
      </w:pPr>
      <w:r>
        <w:rPr>
          <w:rStyle w:val="CommentReference"/>
        </w:rPr>
        <w:annotationRef/>
      </w:r>
      <w:r w:rsidRPr="000B3814">
        <w:rPr>
          <w:lang w:val="fr-FR"/>
        </w:rPr>
        <w:t>TS-0004_Container_upd_002</w:t>
      </w:r>
    </w:p>
  </w:comment>
  <w:comment w:id="1998" w:author="Kushal Shah" w:date="2015-02-20T16:19:00Z" w:initials="KS">
    <w:p w14:paraId="351F1B4F" w14:textId="77777777" w:rsidR="007357B6" w:rsidRPr="000B3814" w:rsidRDefault="007357B6">
      <w:pPr>
        <w:pStyle w:val="CommentText"/>
        <w:rPr>
          <w:lang w:val="fr-FR"/>
        </w:rPr>
      </w:pPr>
      <w:r>
        <w:rPr>
          <w:rStyle w:val="CommentReference"/>
        </w:rPr>
        <w:annotationRef/>
      </w:r>
      <w:r w:rsidRPr="000B3814">
        <w:rPr>
          <w:lang w:val="fr-FR"/>
        </w:rPr>
        <w:t>TS-0004_Container_cr_003</w:t>
      </w:r>
    </w:p>
  </w:comment>
  <w:comment w:id="1999" w:author="Kushal Shah" w:date="2015-02-20T16:19:00Z" w:initials="KS">
    <w:p w14:paraId="0567835D" w14:textId="77777777" w:rsidR="007357B6" w:rsidRPr="000B3814" w:rsidRDefault="007357B6">
      <w:pPr>
        <w:pStyle w:val="CommentText"/>
        <w:rPr>
          <w:lang w:val="fr-FR"/>
        </w:rPr>
      </w:pPr>
      <w:r>
        <w:rPr>
          <w:rStyle w:val="CommentReference"/>
        </w:rPr>
        <w:annotationRef/>
      </w:r>
      <w:r w:rsidRPr="000B3814">
        <w:rPr>
          <w:lang w:val="fr-FR"/>
        </w:rPr>
        <w:t>TS-0004_Container_upd_003</w:t>
      </w:r>
    </w:p>
  </w:comment>
  <w:comment w:id="2013" w:author="Gorman, Richard P" w:date="2015-03-10T10:14:00Z" w:initials="GRP">
    <w:p w14:paraId="6F273C35" w14:textId="77777777" w:rsidR="007357B6" w:rsidRPr="00027774" w:rsidRDefault="007357B6">
      <w:pPr>
        <w:pStyle w:val="CommentText"/>
        <w:rPr>
          <w:lang w:val="fr-FR"/>
        </w:rPr>
      </w:pPr>
      <w:r>
        <w:rPr>
          <w:rStyle w:val="CommentReference"/>
        </w:rPr>
        <w:annotationRef/>
      </w:r>
      <w:r w:rsidRPr="00027774">
        <w:rPr>
          <w:lang w:val="fr-FR"/>
        </w:rPr>
        <w:t>TS-0004_Container_00</w:t>
      </w:r>
      <w:r w:rsidRPr="00027774">
        <w:rPr>
          <w:noProof/>
          <w:lang w:val="fr-FR"/>
        </w:rPr>
        <w:t>1</w:t>
      </w:r>
    </w:p>
  </w:comment>
  <w:comment w:id="2014" w:author="Miguel Angel Reina Ortega" w:date="2017-01-31T16:03:00Z" w:initials="MARO">
    <w:p w14:paraId="10D2B54C" w14:textId="733F4C10" w:rsidR="007357B6" w:rsidRDefault="007357B6">
      <w:pPr>
        <w:pStyle w:val="CommentText"/>
      </w:pPr>
      <w:r>
        <w:rPr>
          <w:rStyle w:val="CommentReference"/>
        </w:rPr>
        <w:annotationRef/>
      </w:r>
      <w:r>
        <w:t>REQ-0004-07085-1</w:t>
      </w:r>
    </w:p>
  </w:comment>
  <w:comment w:id="2015" w:author="Miguel Angel Reina Ortega" w:date="2017-01-31T16:05:00Z" w:initials="MARO">
    <w:p w14:paraId="17238298" w14:textId="2A1DB4D8" w:rsidR="007357B6" w:rsidRDefault="007357B6" w:rsidP="000F00D1">
      <w:pPr>
        <w:pStyle w:val="CommentText"/>
      </w:pPr>
      <w:r>
        <w:rPr>
          <w:rStyle w:val="CommentReference"/>
        </w:rPr>
        <w:annotationRef/>
      </w:r>
      <w:r>
        <w:rPr>
          <w:rStyle w:val="CommentReference"/>
        </w:rPr>
        <w:annotationRef/>
      </w:r>
      <w:r>
        <w:t>REQ-0004-07085-2</w:t>
      </w:r>
    </w:p>
    <w:p w14:paraId="1D0A2AEE" w14:textId="77777777" w:rsidR="007357B6" w:rsidRDefault="007357B6" w:rsidP="000F00D1">
      <w:pPr>
        <w:pStyle w:val="CommentText"/>
      </w:pPr>
    </w:p>
    <w:p w14:paraId="52811A1D" w14:textId="3DD39F5B" w:rsidR="007357B6" w:rsidRDefault="007357B6">
      <w:pPr>
        <w:pStyle w:val="CommentText"/>
      </w:pPr>
    </w:p>
  </w:comment>
  <w:comment w:id="2021" w:author="Gorman, Richard P" w:date="2015-03-10T10:14:00Z" w:initials="GRP">
    <w:p w14:paraId="4F3DAAA6" w14:textId="77777777" w:rsidR="007357B6" w:rsidRPr="00027774" w:rsidRDefault="007357B6">
      <w:pPr>
        <w:pStyle w:val="CommentText"/>
        <w:rPr>
          <w:lang w:val="fr-FR"/>
        </w:rPr>
      </w:pPr>
      <w:r>
        <w:rPr>
          <w:rStyle w:val="CommentReference"/>
        </w:rPr>
        <w:annotationRef/>
      </w:r>
      <w:r w:rsidRPr="00027774">
        <w:rPr>
          <w:lang w:val="fr-FR"/>
        </w:rPr>
        <w:t>TS-0004_Container_002</w:t>
      </w:r>
    </w:p>
  </w:comment>
  <w:comment w:id="2027" w:author="Gorman, Richard P" w:date="2015-03-10T10:18:00Z" w:initials="GRP">
    <w:p w14:paraId="0BC883A4" w14:textId="77777777" w:rsidR="007357B6" w:rsidRPr="00027774" w:rsidRDefault="007357B6">
      <w:pPr>
        <w:pStyle w:val="CommentText"/>
        <w:rPr>
          <w:lang w:val="fr-FR"/>
        </w:rPr>
      </w:pPr>
      <w:r>
        <w:rPr>
          <w:rStyle w:val="CommentReference"/>
        </w:rPr>
        <w:annotationRef/>
      </w:r>
      <w:r w:rsidRPr="00027774">
        <w:rPr>
          <w:lang w:val="fr-FR"/>
        </w:rPr>
        <w:t>TS-0004_Container_003</w:t>
      </w:r>
    </w:p>
  </w:comment>
  <w:comment w:id="2033" w:author="Gorman, Richard P" w:date="2015-03-10T10:18:00Z" w:initials="GRP">
    <w:p w14:paraId="266EDC2F" w14:textId="77777777" w:rsidR="007357B6" w:rsidRPr="00027774" w:rsidRDefault="007357B6">
      <w:pPr>
        <w:pStyle w:val="CommentText"/>
        <w:rPr>
          <w:lang w:val="fr-FR"/>
        </w:rPr>
      </w:pPr>
      <w:r>
        <w:rPr>
          <w:rStyle w:val="CommentReference"/>
        </w:rPr>
        <w:annotationRef/>
      </w:r>
      <w:r w:rsidRPr="00027774">
        <w:rPr>
          <w:lang w:val="fr-FR"/>
        </w:rPr>
        <w:t>TS-0004_Container_004</w:t>
      </w:r>
    </w:p>
  </w:comment>
  <w:comment w:id="2048" w:author="Miguel Angel Reina Ortega" w:date="2016-09-19T13:51:00Z" w:initials="MARO">
    <w:p w14:paraId="06DB2FC1" w14:textId="77777777" w:rsidR="007357B6" w:rsidRPr="00027774" w:rsidRDefault="007357B6" w:rsidP="00B003B8">
      <w:pPr>
        <w:pStyle w:val="CommentText"/>
        <w:rPr>
          <w:lang w:val="fr-FR"/>
        </w:rPr>
      </w:pPr>
      <w:r>
        <w:rPr>
          <w:rStyle w:val="CommentReference"/>
        </w:rPr>
        <w:annotationRef/>
      </w:r>
      <w:r w:rsidRPr="00027774">
        <w:rPr>
          <w:lang w:val="fr-FR"/>
        </w:rPr>
        <w:t>TS-0004_ContentInstance_cr_001</w:t>
      </w:r>
    </w:p>
    <w:p w14:paraId="21C3BFB4" w14:textId="77777777" w:rsidR="007357B6" w:rsidRPr="00B003B8" w:rsidRDefault="007357B6">
      <w:pPr>
        <w:pStyle w:val="CommentText"/>
        <w:rPr>
          <w:lang w:val="fr-FR"/>
        </w:rPr>
      </w:pPr>
    </w:p>
  </w:comment>
  <w:comment w:id="2049" w:author="Gorman, Richard P" w:date="2015-06-17T13:36:00Z" w:initials="GRP">
    <w:p w14:paraId="3F6A7603" w14:textId="77777777" w:rsidR="007357B6" w:rsidRPr="00027774" w:rsidRDefault="007357B6">
      <w:pPr>
        <w:pStyle w:val="CommentText"/>
        <w:rPr>
          <w:lang w:val="fr-FR"/>
        </w:rPr>
      </w:pPr>
      <w:r>
        <w:rPr>
          <w:rStyle w:val="CommentReference"/>
        </w:rPr>
        <w:annotationRef/>
      </w:r>
      <w:r w:rsidRPr="00027774">
        <w:rPr>
          <w:lang w:val="fr-FR"/>
        </w:rPr>
        <w:t>TS-0004_ContentInstance_cr_002</w:t>
      </w:r>
    </w:p>
  </w:comment>
  <w:comment w:id="2050" w:author="Miguel Angel Reina Ortega" w:date="2016-09-19T13:52:00Z" w:initials="MARO">
    <w:p w14:paraId="20CDB7AB" w14:textId="77777777" w:rsidR="007357B6" w:rsidRPr="00027774" w:rsidRDefault="007357B6" w:rsidP="00620AED">
      <w:pPr>
        <w:pStyle w:val="CommentText"/>
        <w:rPr>
          <w:lang w:val="fr-FR"/>
        </w:rPr>
      </w:pPr>
      <w:r>
        <w:rPr>
          <w:rStyle w:val="CommentReference"/>
        </w:rPr>
        <w:annotationRef/>
      </w:r>
      <w:r w:rsidRPr="00027774">
        <w:rPr>
          <w:lang w:val="fr-FR"/>
        </w:rPr>
        <w:t>TS-0004_ContentInstance_cr_003</w:t>
      </w:r>
    </w:p>
    <w:p w14:paraId="0F0BEC59" w14:textId="77777777" w:rsidR="007357B6" w:rsidRPr="00620AED" w:rsidRDefault="007357B6">
      <w:pPr>
        <w:pStyle w:val="CommentText"/>
        <w:rPr>
          <w:lang w:val="fr-FR"/>
        </w:rPr>
      </w:pPr>
    </w:p>
  </w:comment>
  <w:comment w:id="2051" w:author="Kushal Shah" w:date="2015-04-28T15:16:00Z" w:initials="KS">
    <w:p w14:paraId="22F6D6C9" w14:textId="77777777" w:rsidR="007357B6" w:rsidRPr="00027774" w:rsidRDefault="007357B6">
      <w:pPr>
        <w:pStyle w:val="CommentText"/>
        <w:rPr>
          <w:lang w:val="fr-FR"/>
        </w:rPr>
      </w:pPr>
      <w:r>
        <w:rPr>
          <w:rStyle w:val="CommentReference"/>
        </w:rPr>
        <w:annotationRef/>
      </w:r>
      <w:r w:rsidRPr="00027774">
        <w:rPr>
          <w:lang w:val="fr-FR"/>
        </w:rPr>
        <w:t>TS-0004_ContentInstance_cr_004</w:t>
      </w:r>
    </w:p>
  </w:comment>
  <w:comment w:id="2052" w:author="Kushal Shah" w:date="2015-03-05T16:43:00Z" w:initials="KS">
    <w:p w14:paraId="5010B16B" w14:textId="77777777" w:rsidR="007357B6" w:rsidRPr="00027774" w:rsidRDefault="007357B6">
      <w:pPr>
        <w:pStyle w:val="CommentText"/>
        <w:rPr>
          <w:lang w:val="fr-FR"/>
        </w:rPr>
      </w:pPr>
      <w:r>
        <w:rPr>
          <w:rStyle w:val="CommentReference"/>
        </w:rPr>
        <w:annotationRef/>
      </w:r>
      <w:r w:rsidRPr="00027774">
        <w:rPr>
          <w:lang w:val="fr-FR"/>
        </w:rPr>
        <w:t>TS-0004_ContentInstance_cr_005</w:t>
      </w:r>
    </w:p>
  </w:comment>
  <w:comment w:id="2061" w:author="Gorman, Richard P" w:date="2015-03-10T10:19:00Z" w:initials="GRP">
    <w:p w14:paraId="28EBCA49" w14:textId="77777777" w:rsidR="007357B6" w:rsidRPr="00027774" w:rsidRDefault="007357B6">
      <w:pPr>
        <w:pStyle w:val="CommentText"/>
        <w:rPr>
          <w:lang w:val="fr-FR"/>
        </w:rPr>
      </w:pPr>
      <w:r>
        <w:rPr>
          <w:rStyle w:val="CommentReference"/>
        </w:rPr>
        <w:annotationRef/>
      </w:r>
      <w:r w:rsidRPr="00027774">
        <w:rPr>
          <w:lang w:val="fr-FR"/>
        </w:rPr>
        <w:t>TS-0004_ContentInstance_001</w:t>
      </w:r>
    </w:p>
  </w:comment>
  <w:comment w:id="2064" w:author="Miguel Angel Reina Ortega" w:date="2017-01-31T16:16:00Z" w:initials="MARO">
    <w:p w14:paraId="080B8F92" w14:textId="42F2CD77" w:rsidR="007357B6" w:rsidRPr="00744C76" w:rsidRDefault="007357B6">
      <w:pPr>
        <w:pStyle w:val="CommentText"/>
        <w:rPr>
          <w:lang w:val="fr-FR"/>
        </w:rPr>
      </w:pPr>
      <w:r>
        <w:rPr>
          <w:rStyle w:val="CommentReference"/>
        </w:rPr>
        <w:annotationRef/>
      </w:r>
      <w:r w:rsidRPr="00744C76">
        <w:rPr>
          <w:lang w:val="fr-FR"/>
        </w:rPr>
        <w:t>REQ-0004-07094-1</w:t>
      </w:r>
    </w:p>
  </w:comment>
  <w:comment w:id="2065" w:author="Miguel Angel Reina Ortega" w:date="2017-01-31T16:26:00Z" w:initials="MARO">
    <w:p w14:paraId="3095A0E9" w14:textId="7F385FAA" w:rsidR="007357B6" w:rsidRDefault="007357B6">
      <w:pPr>
        <w:pStyle w:val="CommentText"/>
      </w:pPr>
      <w:r>
        <w:rPr>
          <w:rStyle w:val="CommentReference"/>
        </w:rPr>
        <w:annotationRef/>
      </w:r>
      <w:r>
        <w:rPr>
          <w:lang w:val="fr-FR"/>
        </w:rPr>
        <w:t>REQ-0004-07094-2</w:t>
      </w:r>
    </w:p>
  </w:comment>
  <w:comment w:id="2070" w:author="Gorman, Richard P" w:date="2015-03-10T10:20:00Z" w:initials="GRP">
    <w:p w14:paraId="78BC2520" w14:textId="77777777" w:rsidR="007357B6" w:rsidRPr="00027774" w:rsidRDefault="007357B6">
      <w:pPr>
        <w:pStyle w:val="CommentText"/>
        <w:rPr>
          <w:lang w:val="fr-FR"/>
        </w:rPr>
      </w:pPr>
      <w:r>
        <w:rPr>
          <w:rStyle w:val="CommentReference"/>
        </w:rPr>
        <w:annotationRef/>
      </w:r>
      <w:r w:rsidRPr="00027774">
        <w:rPr>
          <w:lang w:val="fr-FR"/>
        </w:rPr>
        <w:t>TS-0004_ContentInstance_002</w:t>
      </w:r>
    </w:p>
  </w:comment>
  <w:comment w:id="2075" w:author="Gorman, Richard P" w:date="2015-03-10T10:20:00Z" w:initials="GRP">
    <w:p w14:paraId="64E93392" w14:textId="77777777" w:rsidR="007357B6" w:rsidRPr="00027774" w:rsidRDefault="007357B6">
      <w:pPr>
        <w:pStyle w:val="CommentText"/>
        <w:rPr>
          <w:lang w:val="fr-FR"/>
        </w:rPr>
      </w:pPr>
      <w:r>
        <w:rPr>
          <w:rStyle w:val="CommentReference"/>
        </w:rPr>
        <w:annotationRef/>
      </w:r>
      <w:r w:rsidRPr="00027774">
        <w:rPr>
          <w:lang w:val="fr-FR"/>
        </w:rPr>
        <w:t>TS-0004_ContentInstance_003</w:t>
      </w:r>
    </w:p>
  </w:comment>
  <w:comment w:id="2080" w:author="Gorman, Richard P" w:date="2015-03-10T10:20:00Z" w:initials="GRP">
    <w:p w14:paraId="616C62B2" w14:textId="77777777" w:rsidR="007357B6" w:rsidRPr="00027774" w:rsidRDefault="007357B6">
      <w:pPr>
        <w:pStyle w:val="CommentText"/>
        <w:rPr>
          <w:lang w:val="fr-FR"/>
        </w:rPr>
      </w:pPr>
      <w:r>
        <w:rPr>
          <w:rStyle w:val="CommentReference"/>
        </w:rPr>
        <w:annotationRef/>
      </w:r>
      <w:r w:rsidRPr="00027774">
        <w:rPr>
          <w:lang w:val="fr-FR"/>
        </w:rPr>
        <w:t>TS-0004_ContentInstance_004</w:t>
      </w:r>
    </w:p>
  </w:comment>
  <w:comment w:id="2101" w:author="Kushal Shah" w:date="2015-03-05T16:43:00Z" w:initials="KS">
    <w:p w14:paraId="16132DC5" w14:textId="77777777" w:rsidR="007357B6" w:rsidRPr="00027774" w:rsidRDefault="007357B6">
      <w:pPr>
        <w:pStyle w:val="CommentText"/>
        <w:rPr>
          <w:lang w:val="fr-FR"/>
        </w:rPr>
      </w:pPr>
      <w:r>
        <w:rPr>
          <w:rStyle w:val="CommentReference"/>
        </w:rPr>
        <w:annotationRef/>
      </w:r>
      <w:r w:rsidRPr="00027774">
        <w:rPr>
          <w:lang w:val="fr-FR"/>
        </w:rPr>
        <w:t>TS-0004_Subscription_cr_001</w:t>
      </w:r>
    </w:p>
  </w:comment>
  <w:comment w:id="2102" w:author="Kushal Shah" w:date="2015-03-05T16:43:00Z" w:initials="KS">
    <w:p w14:paraId="78CF8FA4" w14:textId="77777777" w:rsidR="007357B6" w:rsidRPr="00027774" w:rsidRDefault="007357B6">
      <w:pPr>
        <w:pStyle w:val="CommentText"/>
        <w:rPr>
          <w:lang w:val="fr-FR"/>
        </w:rPr>
      </w:pPr>
      <w:r>
        <w:rPr>
          <w:rStyle w:val="CommentReference"/>
        </w:rPr>
        <w:annotationRef/>
      </w:r>
      <w:r w:rsidRPr="00027774">
        <w:rPr>
          <w:lang w:val="fr-FR"/>
        </w:rPr>
        <w:t>TS-0004_Subscription_upd_001</w:t>
      </w:r>
    </w:p>
  </w:comment>
  <w:comment w:id="2103" w:author="Miguel Angel Reina Ortega" w:date="2016-09-19T13:53:00Z" w:initials="MARO">
    <w:p w14:paraId="4DC685CE" w14:textId="77777777" w:rsidR="007357B6" w:rsidRPr="00027774" w:rsidRDefault="007357B6" w:rsidP="00620AED">
      <w:pPr>
        <w:pStyle w:val="CommentText"/>
        <w:rPr>
          <w:lang w:val="fr-FR"/>
        </w:rPr>
      </w:pPr>
      <w:r>
        <w:rPr>
          <w:rStyle w:val="CommentReference"/>
        </w:rPr>
        <w:annotationRef/>
      </w:r>
      <w:r w:rsidRPr="00027774">
        <w:rPr>
          <w:lang w:val="fr-FR"/>
        </w:rPr>
        <w:t>TS-0004_Subscription_cr_002</w:t>
      </w:r>
    </w:p>
    <w:p w14:paraId="54081A29" w14:textId="77777777" w:rsidR="007357B6" w:rsidRPr="000B3814" w:rsidRDefault="007357B6">
      <w:pPr>
        <w:pStyle w:val="CommentText"/>
        <w:rPr>
          <w:lang w:val="fr-FR"/>
        </w:rPr>
      </w:pPr>
    </w:p>
  </w:comment>
  <w:comment w:id="2104" w:author="Gorman, Richard P" w:date="2015-06-17T13:50:00Z" w:initials="GRP">
    <w:p w14:paraId="55E06711" w14:textId="77777777" w:rsidR="007357B6" w:rsidRPr="00027774" w:rsidRDefault="007357B6">
      <w:pPr>
        <w:pStyle w:val="CommentText"/>
        <w:rPr>
          <w:lang w:val="fr-FR"/>
        </w:rPr>
      </w:pPr>
      <w:r>
        <w:rPr>
          <w:rStyle w:val="CommentReference"/>
        </w:rPr>
        <w:annotationRef/>
      </w:r>
      <w:r w:rsidRPr="00027774">
        <w:rPr>
          <w:lang w:val="fr-FR"/>
        </w:rPr>
        <w:t>TS-0004_Subscription_upd_003</w:t>
      </w:r>
    </w:p>
  </w:comment>
  <w:comment w:id="2105" w:author="Kushal Shah" w:date="2015-03-05T16:43:00Z" w:initials="KS">
    <w:p w14:paraId="1CDEDEA7" w14:textId="77777777" w:rsidR="007357B6" w:rsidRPr="00027774" w:rsidRDefault="007357B6">
      <w:pPr>
        <w:pStyle w:val="CommentText"/>
        <w:rPr>
          <w:lang w:val="fr-FR"/>
        </w:rPr>
      </w:pPr>
      <w:r>
        <w:rPr>
          <w:rStyle w:val="CommentReference"/>
        </w:rPr>
        <w:annotationRef/>
      </w:r>
      <w:r w:rsidRPr="00027774">
        <w:rPr>
          <w:lang w:val="fr-FR"/>
        </w:rPr>
        <w:t>TS-0004_Subscription_upd_002</w:t>
      </w:r>
    </w:p>
  </w:comment>
  <w:comment w:id="2116" w:author="Gorman, Richard P" w:date="2015-03-10T10:59:00Z" w:initials="GRP">
    <w:p w14:paraId="4839CA4F" w14:textId="77777777" w:rsidR="007357B6" w:rsidRPr="00027774" w:rsidRDefault="007357B6">
      <w:pPr>
        <w:pStyle w:val="CommentText"/>
        <w:rPr>
          <w:lang w:val="fr-FR"/>
        </w:rPr>
      </w:pPr>
      <w:r>
        <w:rPr>
          <w:rStyle w:val="CommentReference"/>
        </w:rPr>
        <w:annotationRef/>
      </w:r>
      <w:r w:rsidRPr="00027774">
        <w:rPr>
          <w:lang w:val="fr-FR"/>
        </w:rPr>
        <w:t>TS-0004_SN_001</w:t>
      </w:r>
    </w:p>
  </w:comment>
  <w:comment w:id="2118" w:author="Sylvain Carré" w:date="2016-10-07T08:03:00Z" w:initials="SC">
    <w:p w14:paraId="73EFA1A7" w14:textId="5F4F518B" w:rsidR="007357B6" w:rsidRPr="000B17CE" w:rsidRDefault="007357B6">
      <w:pPr>
        <w:pStyle w:val="CommentText"/>
        <w:rPr>
          <w:lang w:val="fr-FR"/>
        </w:rPr>
      </w:pPr>
      <w:r>
        <w:rPr>
          <w:rStyle w:val="CommentReference"/>
        </w:rPr>
        <w:annotationRef/>
      </w:r>
      <w:r w:rsidRPr="002F3C7B">
        <w:rPr>
          <w:lang w:val="fr-FR"/>
        </w:rPr>
        <w:t>REQ-0004-07103_01</w:t>
      </w:r>
    </w:p>
  </w:comment>
  <w:comment w:id="2119" w:author="Sylvain Carré" w:date="2016-10-07T08:03:00Z" w:initials="SC">
    <w:p w14:paraId="29A33944" w14:textId="48C6A4A8" w:rsidR="007357B6" w:rsidRDefault="007357B6">
      <w:pPr>
        <w:pStyle w:val="CommentText"/>
      </w:pPr>
      <w:r>
        <w:rPr>
          <w:rStyle w:val="CommentReference"/>
        </w:rPr>
        <w:annotationRef/>
      </w:r>
      <w:r>
        <w:t>REQ-0004-07103_02</w:t>
      </w:r>
    </w:p>
  </w:comment>
  <w:comment w:id="2120" w:author="Sylvain Carré" w:date="2016-10-07T08:39:00Z" w:initials="SC">
    <w:p w14:paraId="5152AF20" w14:textId="5BA4DAF8" w:rsidR="007357B6" w:rsidRDefault="007357B6">
      <w:pPr>
        <w:pStyle w:val="CommentText"/>
      </w:pPr>
      <w:r>
        <w:rPr>
          <w:rStyle w:val="CommentReference"/>
        </w:rPr>
        <w:annotationRef/>
      </w:r>
      <w:r>
        <w:t>REQ-0004-07103_03</w:t>
      </w:r>
    </w:p>
  </w:comment>
  <w:comment w:id="2125" w:author="Gorman, Richard P" w:date="2015-03-10T11:01:00Z" w:initials="GRP">
    <w:p w14:paraId="6D21E51D" w14:textId="77777777" w:rsidR="007357B6" w:rsidRPr="00027774" w:rsidRDefault="007357B6">
      <w:pPr>
        <w:pStyle w:val="CommentText"/>
        <w:rPr>
          <w:lang w:val="fr-FR"/>
        </w:rPr>
      </w:pPr>
      <w:r>
        <w:rPr>
          <w:rStyle w:val="CommentReference"/>
        </w:rPr>
        <w:annotationRef/>
      </w:r>
      <w:r w:rsidRPr="00027774">
        <w:rPr>
          <w:lang w:val="fr-FR"/>
        </w:rPr>
        <w:t>TS-0004_SN_002</w:t>
      </w:r>
    </w:p>
  </w:comment>
  <w:comment w:id="2128" w:author="Miguel Angel Reina Ortega" w:date="2016-09-19T16:45:00Z" w:initials="MARO">
    <w:p w14:paraId="2212F102" w14:textId="77777777" w:rsidR="007357B6" w:rsidRPr="000B3814" w:rsidRDefault="007357B6" w:rsidP="003906BB">
      <w:pPr>
        <w:pStyle w:val="CommentText"/>
        <w:rPr>
          <w:lang w:val="fr-FR"/>
        </w:rPr>
      </w:pPr>
      <w:r>
        <w:rPr>
          <w:rStyle w:val="CommentReference"/>
        </w:rPr>
        <w:annotationRef/>
      </w:r>
      <w:r>
        <w:rPr>
          <w:rStyle w:val="CommentReference"/>
        </w:rPr>
        <w:annotationRef/>
      </w:r>
      <w:r w:rsidRPr="000B3814">
        <w:rPr>
          <w:lang w:val="fr-FR"/>
        </w:rPr>
        <w:t>TS-0004_SN_003</w:t>
      </w:r>
    </w:p>
    <w:p w14:paraId="53020094" w14:textId="0EDD1E9C" w:rsidR="007357B6" w:rsidRPr="000B3814" w:rsidRDefault="007357B6">
      <w:pPr>
        <w:pStyle w:val="CommentText"/>
        <w:rPr>
          <w:lang w:val="fr-FR"/>
        </w:rPr>
      </w:pPr>
    </w:p>
  </w:comment>
  <w:comment w:id="2133" w:author="Miguel Angel Reina Ortega" w:date="2016-09-19T16:46:00Z" w:initials="MARO">
    <w:p w14:paraId="470025E0" w14:textId="77777777" w:rsidR="007357B6" w:rsidRPr="003906BB" w:rsidRDefault="007357B6" w:rsidP="003906BB">
      <w:pPr>
        <w:pStyle w:val="CommentText"/>
      </w:pPr>
      <w:r>
        <w:rPr>
          <w:rStyle w:val="CommentReference"/>
        </w:rPr>
        <w:annotationRef/>
      </w:r>
      <w:r>
        <w:rPr>
          <w:rStyle w:val="CommentReference"/>
        </w:rPr>
        <w:annotationRef/>
      </w:r>
      <w:r w:rsidRPr="003906BB">
        <w:t>TS-0004_SN_004</w:t>
      </w:r>
    </w:p>
    <w:p w14:paraId="6C992785" w14:textId="4A8E0FC7" w:rsidR="007357B6" w:rsidRDefault="007357B6">
      <w:pPr>
        <w:pStyle w:val="CommentText"/>
      </w:pPr>
    </w:p>
  </w:comment>
  <w:comment w:id="2161" w:author="Gorman, Richard P" w:date="2015-03-10T11:08:00Z" w:initials="GRP">
    <w:p w14:paraId="4693B66C" w14:textId="77777777" w:rsidR="007357B6" w:rsidRDefault="007357B6">
      <w:pPr>
        <w:pStyle w:val="CommentText"/>
      </w:pPr>
      <w:r>
        <w:t>TS-0004_</w:t>
      </w:r>
      <w:r>
        <w:rPr>
          <w:rStyle w:val="CommentReference"/>
        </w:rPr>
        <w:annotationRef/>
      </w:r>
      <w:r>
        <w:t>Schedule_001</w:t>
      </w:r>
    </w:p>
  </w:comment>
  <w:comment w:id="2166" w:author="Gorman, Richard P" w:date="2015-03-10T11:08:00Z" w:initials="GRP">
    <w:p w14:paraId="2BCA2188" w14:textId="77777777" w:rsidR="007357B6" w:rsidRDefault="007357B6">
      <w:pPr>
        <w:pStyle w:val="CommentText"/>
      </w:pPr>
      <w:r>
        <w:rPr>
          <w:rStyle w:val="CommentReference"/>
        </w:rPr>
        <w:annotationRef/>
      </w:r>
      <w:r>
        <w:t>TS-0004_</w:t>
      </w:r>
      <w:r>
        <w:rPr>
          <w:rStyle w:val="CommentReference"/>
        </w:rPr>
        <w:annotationRef/>
      </w:r>
      <w:r>
        <w:t>Schedule_002</w:t>
      </w:r>
    </w:p>
  </w:comment>
  <w:comment w:id="2169" w:author="Miguel Angel Reina Ortega" w:date="2016-09-19T16:50:00Z" w:initials="MARO">
    <w:p w14:paraId="6E96E15A" w14:textId="77777777" w:rsidR="007357B6" w:rsidRDefault="007357B6" w:rsidP="00073B5A">
      <w:pPr>
        <w:pStyle w:val="CommentText"/>
      </w:pPr>
      <w:r>
        <w:rPr>
          <w:rStyle w:val="CommentReference"/>
        </w:rPr>
        <w:annotationRef/>
      </w:r>
      <w:r>
        <w:rPr>
          <w:rStyle w:val="CommentReference"/>
        </w:rPr>
        <w:annotationRef/>
      </w:r>
      <w:r>
        <w:t>TS-0004_</w:t>
      </w:r>
      <w:r>
        <w:rPr>
          <w:rStyle w:val="CommentReference"/>
        </w:rPr>
        <w:annotationRef/>
      </w:r>
      <w:r>
        <w:t>Schedule_003</w:t>
      </w:r>
    </w:p>
    <w:p w14:paraId="1DE3D84F" w14:textId="48EE0732" w:rsidR="007357B6" w:rsidRDefault="007357B6">
      <w:pPr>
        <w:pStyle w:val="CommentText"/>
      </w:pPr>
    </w:p>
  </w:comment>
  <w:comment w:id="2173" w:author="Miguel Angel Reina Ortega" w:date="2016-09-19T16:51:00Z" w:initials="MARO">
    <w:p w14:paraId="05A6878D" w14:textId="77777777" w:rsidR="007357B6" w:rsidRDefault="007357B6" w:rsidP="00073B5A">
      <w:pPr>
        <w:pStyle w:val="CommentText"/>
      </w:pPr>
      <w:r>
        <w:rPr>
          <w:rStyle w:val="CommentReference"/>
        </w:rPr>
        <w:annotationRef/>
      </w:r>
      <w:r>
        <w:rPr>
          <w:rStyle w:val="CommentReference"/>
        </w:rPr>
        <w:annotationRef/>
      </w:r>
      <w:r>
        <w:t>TS-0004_</w:t>
      </w:r>
      <w:r>
        <w:rPr>
          <w:rStyle w:val="CommentReference"/>
        </w:rPr>
        <w:annotationRef/>
      </w:r>
      <w:r>
        <w:t>Schedule_004</w:t>
      </w:r>
    </w:p>
    <w:p w14:paraId="78966C10" w14:textId="3DBC8E29" w:rsidR="007357B6" w:rsidRDefault="007357B6">
      <w:pPr>
        <w:pStyle w:val="CommentText"/>
      </w:pPr>
    </w:p>
  </w:comment>
  <w:comment w:id="2197" w:author="Gorman, Richard P" w:date="2015-03-10T11:10:00Z" w:initials="GRP">
    <w:p w14:paraId="4440A7F7" w14:textId="77777777" w:rsidR="007357B6" w:rsidRDefault="007357B6">
      <w:pPr>
        <w:pStyle w:val="CommentText"/>
      </w:pPr>
      <w:r>
        <w:rPr>
          <w:lang w:eastAsia="ja-JP"/>
        </w:rPr>
        <w:t>TS-0004_</w:t>
      </w:r>
      <w:r>
        <w:rPr>
          <w:rStyle w:val="CommentReference"/>
        </w:rPr>
        <w:annotationRef/>
      </w:r>
      <w:r w:rsidRPr="00381942">
        <w:rPr>
          <w:lang w:eastAsia="ja-JP"/>
        </w:rPr>
        <w:t>locationPolicy</w:t>
      </w:r>
      <w:r>
        <w:rPr>
          <w:lang w:eastAsia="ja-JP"/>
        </w:rPr>
        <w:t>_001</w:t>
      </w:r>
    </w:p>
  </w:comment>
  <w:comment w:id="2200" w:author="TING MIAO" w:date="2016-09-22T21:09:00Z" w:initials="TM">
    <w:p w14:paraId="098247ED" w14:textId="77777777" w:rsidR="007357B6" w:rsidRDefault="007357B6" w:rsidP="000B3814">
      <w:pPr>
        <w:pStyle w:val="CommentText"/>
      </w:pPr>
      <w:r>
        <w:rPr>
          <w:rStyle w:val="CommentReference"/>
        </w:rPr>
        <w:annotationRef/>
      </w:r>
      <w:r w:rsidRPr="007260EE">
        <w:t>REQ-0004-07111</w:t>
      </w:r>
      <w:r>
        <w:t>-1</w:t>
      </w:r>
    </w:p>
    <w:p w14:paraId="660DFFB9" w14:textId="77777777" w:rsidR="007357B6" w:rsidRPr="004B6C09" w:rsidRDefault="007357B6" w:rsidP="000B3814">
      <w:pPr>
        <w:pStyle w:val="CommentText"/>
      </w:pPr>
    </w:p>
    <w:p w14:paraId="421857FD" w14:textId="77777777" w:rsidR="007357B6" w:rsidRPr="004A0271" w:rsidRDefault="007357B6" w:rsidP="000B3814">
      <w:pPr>
        <w:pStyle w:val="CommentText"/>
        <w:rPr>
          <w:color w:val="C00000"/>
        </w:rPr>
      </w:pPr>
      <w:r w:rsidRPr="004B6C09">
        <w:t>An associated &lt;container&gt; resource is created when the &lt;locationPolicy&gt; resource is created successfully</w:t>
      </w:r>
    </w:p>
    <w:p w14:paraId="3AF46172" w14:textId="77777777" w:rsidR="007357B6" w:rsidRDefault="007357B6" w:rsidP="000B3814">
      <w:pPr>
        <w:pStyle w:val="CommentText"/>
      </w:pPr>
    </w:p>
  </w:comment>
  <w:comment w:id="2201" w:author="TING MIAO" w:date="2016-09-22T16:00:00Z" w:initials="TM">
    <w:p w14:paraId="7CCD95AF" w14:textId="77777777" w:rsidR="007357B6" w:rsidRDefault="007357B6" w:rsidP="000B3814">
      <w:pPr>
        <w:pStyle w:val="CommentText"/>
      </w:pPr>
      <w:r>
        <w:rPr>
          <w:rStyle w:val="CommentReference"/>
        </w:rPr>
        <w:annotationRef/>
      </w:r>
      <w:r w:rsidRPr="004A2B62">
        <w:rPr>
          <w:color w:val="C00000"/>
        </w:rPr>
        <w:t>REQ-0001-10061</w:t>
      </w:r>
      <w:r>
        <w:rPr>
          <w:color w:val="C00000"/>
        </w:rPr>
        <w:t>-3</w:t>
      </w:r>
    </w:p>
    <w:p w14:paraId="75F45CA6" w14:textId="77777777" w:rsidR="007357B6" w:rsidRDefault="007357B6" w:rsidP="000B3814">
      <w:pPr>
        <w:pStyle w:val="CommentText"/>
      </w:pPr>
    </w:p>
    <w:p w14:paraId="3A9332BB" w14:textId="77777777" w:rsidR="007357B6" w:rsidRPr="00A2151F" w:rsidRDefault="007357B6" w:rsidP="000B3814">
      <w:pPr>
        <w:pStyle w:val="CommentText"/>
      </w:pPr>
      <w:r>
        <w:t xml:space="preserve">The hosting CSE uses the </w:t>
      </w:r>
      <w:r>
        <w:rPr>
          <w:i/>
        </w:rPr>
        <w:t>locationContainerID</w:t>
      </w:r>
      <w:r>
        <w:t xml:space="preserve"> field value (if any) included in the &lt;locationPolicy&gt; create request message. If the </w:t>
      </w:r>
      <w:r>
        <w:rPr>
          <w:i/>
        </w:rPr>
        <w:t xml:space="preserve">attribute locationContainerID </w:t>
      </w:r>
      <w:r>
        <w:t>is not included, then the hosting CSE generates a random name for the &lt;container&gt; that is associated with the &lt;</w:t>
      </w:r>
      <w:r>
        <w:rPr>
          <w:i/>
        </w:rPr>
        <w:t xml:space="preserve">locationPolicy&gt; </w:t>
      </w:r>
      <w:r>
        <w:t>resource.</w:t>
      </w:r>
    </w:p>
  </w:comment>
  <w:comment w:id="2202" w:author="TING MIAO" w:date="2016-09-22T18:45:00Z" w:initials="TM">
    <w:p w14:paraId="26D0105F" w14:textId="77777777" w:rsidR="007357B6" w:rsidRDefault="007357B6" w:rsidP="000B3814">
      <w:pPr>
        <w:pStyle w:val="CommentText"/>
      </w:pPr>
      <w:r>
        <w:rPr>
          <w:rStyle w:val="CommentReference"/>
        </w:rPr>
        <w:annotationRef/>
      </w:r>
      <w:r w:rsidRPr="007260EE">
        <w:t>REQ-0004-07111</w:t>
      </w:r>
      <w:r>
        <w:t>-2</w:t>
      </w:r>
    </w:p>
    <w:p w14:paraId="1710D87E" w14:textId="77777777" w:rsidR="007357B6" w:rsidRPr="004B6C09" w:rsidRDefault="007357B6" w:rsidP="000B3814">
      <w:pPr>
        <w:pStyle w:val="CommentText"/>
      </w:pPr>
    </w:p>
    <w:p w14:paraId="7C4E144A" w14:textId="77777777" w:rsidR="007357B6" w:rsidRPr="004B6C09" w:rsidRDefault="007357B6" w:rsidP="000B3814">
      <w:pPr>
        <w:pStyle w:val="CommentText"/>
        <w:rPr>
          <w:rFonts w:ascii="Arial" w:hAnsi="Arial"/>
          <w:sz w:val="18"/>
        </w:rPr>
      </w:pPr>
      <w:r w:rsidRPr="004B6C09">
        <w:rPr>
          <w:rFonts w:ascii="Arial" w:hAnsi="Arial"/>
          <w:sz w:val="18"/>
        </w:rPr>
        <w:t>TP/oneM2M/CSE/LOC/BV/00</w:t>
      </w:r>
      <w:r w:rsidRPr="004B6C09">
        <w:rPr>
          <w:rStyle w:val="CommentReference"/>
        </w:rPr>
        <w:annotationRef/>
      </w:r>
      <w:r w:rsidRPr="004B6C09">
        <w:rPr>
          <w:rFonts w:ascii="Arial" w:hAnsi="Arial"/>
          <w:sz w:val="18"/>
        </w:rPr>
        <w:t>6</w:t>
      </w:r>
    </w:p>
    <w:p w14:paraId="5A6D55C4" w14:textId="77777777" w:rsidR="007357B6" w:rsidRPr="004B6C09" w:rsidRDefault="007357B6" w:rsidP="000B3814">
      <w:pPr>
        <w:pStyle w:val="CommentText"/>
        <w:rPr>
          <w:rFonts w:ascii="Arial" w:hAnsi="Arial"/>
          <w:sz w:val="18"/>
        </w:rPr>
      </w:pPr>
    </w:p>
    <w:p w14:paraId="2F8015D9" w14:textId="77777777" w:rsidR="007357B6" w:rsidRPr="004B6C09" w:rsidRDefault="007357B6" w:rsidP="000B3814">
      <w:pPr>
        <w:pStyle w:val="CommentText"/>
        <w:rPr>
          <w:rFonts w:ascii="Arial" w:hAnsi="Arial"/>
          <w:sz w:val="18"/>
        </w:rPr>
      </w:pPr>
      <w:r w:rsidRPr="004B6C09">
        <w:rPr>
          <w:rFonts w:ascii="Arial" w:hAnsi="Arial"/>
          <w:sz w:val="18"/>
        </w:rPr>
        <w:t>The objective is to check that IUT sends notification message containing the location information to the originator of the location request when the originator sends a retrieve request target to the &lt;latest&gt; resource of the &lt;container&gt; resource.</w:t>
      </w:r>
    </w:p>
    <w:p w14:paraId="5FD2F0E9" w14:textId="77777777" w:rsidR="007357B6" w:rsidRDefault="007357B6" w:rsidP="000B3814">
      <w:pPr>
        <w:pStyle w:val="CommentText"/>
        <w:rPr>
          <w:rFonts w:ascii="Arial" w:hAnsi="Arial"/>
          <w:color w:val="C00000"/>
          <w:sz w:val="18"/>
        </w:rPr>
      </w:pPr>
    </w:p>
    <w:p w14:paraId="3A70F4A2" w14:textId="77777777" w:rsidR="007357B6" w:rsidRDefault="007357B6" w:rsidP="000B3814">
      <w:pPr>
        <w:pStyle w:val="CommentText"/>
      </w:pPr>
      <w:r>
        <w:t xml:space="preserve">Case-1: In case that </w:t>
      </w:r>
      <w:r>
        <w:rPr>
          <w:i/>
        </w:rPr>
        <w:t xml:space="preserve">locationUpdatePeriod </w:t>
      </w:r>
      <w:r>
        <w:t>is set to either zero (‘0’) or ‘NULL’, when a retrieve request target to the &lt;latest&gt; child resource of the &lt;container&gt; that is associated with the &lt;locationPolicy&gt; is requested, the hosting CSE sends notification message containing the location information to the originator of location request.</w:t>
      </w:r>
    </w:p>
    <w:p w14:paraId="1A65CA76" w14:textId="77777777" w:rsidR="007357B6" w:rsidRDefault="007357B6" w:rsidP="000B3814">
      <w:pPr>
        <w:pStyle w:val="CommentText"/>
      </w:pPr>
    </w:p>
    <w:p w14:paraId="4E14E204" w14:textId="77777777" w:rsidR="007357B6" w:rsidRPr="00846789" w:rsidRDefault="007357B6" w:rsidP="000B3814">
      <w:pPr>
        <w:pStyle w:val="CommentText"/>
        <w:rPr>
          <w:rFonts w:ascii="Arial" w:hAnsi="Arial"/>
          <w:color w:val="C00000"/>
          <w:sz w:val="18"/>
        </w:rPr>
      </w:pPr>
    </w:p>
  </w:comment>
  <w:comment w:id="2203" w:author="Miguel Angel Reina Ortega" w:date="2017-02-07T09:37:00Z" w:initials="MARO">
    <w:p w14:paraId="419C37ED" w14:textId="77777777" w:rsidR="007357B6" w:rsidRDefault="007357B6" w:rsidP="00B03C47">
      <w:pPr>
        <w:pStyle w:val="CommentText"/>
        <w:rPr>
          <w:rFonts w:ascii="Arial" w:hAnsi="Arial"/>
          <w:sz w:val="18"/>
        </w:rPr>
      </w:pPr>
      <w:r>
        <w:rPr>
          <w:rStyle w:val="CommentReference"/>
        </w:rPr>
        <w:annotationRef/>
      </w:r>
      <w:r w:rsidRPr="007260EE">
        <w:t>REQ-0004-07111</w:t>
      </w:r>
      <w:r>
        <w:t>-2</w:t>
      </w:r>
    </w:p>
    <w:p w14:paraId="211A630E" w14:textId="77777777" w:rsidR="007357B6" w:rsidRDefault="007357B6" w:rsidP="00B03C47">
      <w:pPr>
        <w:pStyle w:val="CommentText"/>
        <w:rPr>
          <w:rFonts w:ascii="Arial" w:hAnsi="Arial"/>
          <w:sz w:val="18"/>
        </w:rPr>
      </w:pPr>
    </w:p>
    <w:p w14:paraId="7AFE2426" w14:textId="0C56E668" w:rsidR="007357B6" w:rsidRDefault="007357B6" w:rsidP="00B03C47">
      <w:pPr>
        <w:pStyle w:val="CommentText"/>
      </w:pPr>
      <w:r w:rsidRPr="00241C32">
        <w:rPr>
          <w:rFonts w:ascii="Arial" w:hAnsi="Arial"/>
          <w:sz w:val="18"/>
        </w:rPr>
        <w:t>TP/oneM2M/CSE/LOC/B</w:t>
      </w:r>
      <w:r w:rsidRPr="00EA7C76">
        <w:rPr>
          <w:rFonts w:ascii="Arial" w:hAnsi="Arial"/>
          <w:color w:val="C00000"/>
          <w:sz w:val="18"/>
        </w:rPr>
        <w:t>V/00</w:t>
      </w:r>
      <w:r>
        <w:rPr>
          <w:rFonts w:ascii="Arial" w:hAnsi="Arial"/>
          <w:color w:val="C00000"/>
          <w:sz w:val="18"/>
        </w:rPr>
        <w:t>7_01</w:t>
      </w:r>
    </w:p>
  </w:comment>
  <w:comment w:id="2204" w:author="TING MIAO" w:date="2016-09-22T20:19:00Z" w:initials="TM">
    <w:p w14:paraId="17A0E22C" w14:textId="77777777" w:rsidR="007357B6" w:rsidRDefault="007357B6" w:rsidP="000B3814">
      <w:pPr>
        <w:pStyle w:val="CommentText"/>
        <w:rPr>
          <w:rFonts w:ascii="Arial" w:hAnsi="Arial"/>
          <w:sz w:val="18"/>
        </w:rPr>
      </w:pPr>
      <w:r>
        <w:rPr>
          <w:rStyle w:val="CommentReference"/>
        </w:rPr>
        <w:annotationRef/>
      </w:r>
      <w:r w:rsidRPr="007260EE">
        <w:t>REQ-0004-07111</w:t>
      </w:r>
      <w:r>
        <w:t>-2</w:t>
      </w:r>
    </w:p>
    <w:p w14:paraId="12116E28" w14:textId="77777777" w:rsidR="007357B6" w:rsidRDefault="007357B6" w:rsidP="000B3814">
      <w:pPr>
        <w:pStyle w:val="CommentText"/>
        <w:rPr>
          <w:rFonts w:ascii="Arial" w:hAnsi="Arial"/>
          <w:sz w:val="18"/>
        </w:rPr>
      </w:pPr>
    </w:p>
    <w:p w14:paraId="41BBA28A" w14:textId="77777777" w:rsidR="007357B6" w:rsidRDefault="007357B6" w:rsidP="000B3814">
      <w:pPr>
        <w:pStyle w:val="CommentText"/>
      </w:pPr>
      <w:r w:rsidRPr="00241C32">
        <w:rPr>
          <w:rFonts w:ascii="Arial" w:hAnsi="Arial"/>
          <w:sz w:val="18"/>
        </w:rPr>
        <w:t>TP/oneM2M/CSE/LOC/B</w:t>
      </w:r>
      <w:r w:rsidRPr="00EA7C76">
        <w:rPr>
          <w:rFonts w:ascii="Arial" w:hAnsi="Arial"/>
          <w:color w:val="C00000"/>
          <w:sz w:val="18"/>
        </w:rPr>
        <w:t>V/00</w:t>
      </w:r>
      <w:r>
        <w:rPr>
          <w:rFonts w:ascii="Arial" w:hAnsi="Arial"/>
          <w:color w:val="C00000"/>
          <w:sz w:val="18"/>
        </w:rPr>
        <w:t>7_02</w:t>
      </w:r>
    </w:p>
  </w:comment>
  <w:comment w:id="2205" w:author="TING MIAO" w:date="2016-09-22T20:21:00Z" w:initials="TM">
    <w:p w14:paraId="0E3DAFBD" w14:textId="77777777" w:rsidR="007357B6" w:rsidRDefault="007357B6" w:rsidP="000B3814">
      <w:pPr>
        <w:pStyle w:val="CommentText"/>
        <w:rPr>
          <w:rFonts w:ascii="Arial" w:hAnsi="Arial"/>
          <w:sz w:val="18"/>
        </w:rPr>
      </w:pPr>
      <w:r>
        <w:rPr>
          <w:rStyle w:val="CommentReference"/>
        </w:rPr>
        <w:annotationRef/>
      </w:r>
      <w:r w:rsidRPr="007260EE">
        <w:t>REQ-0004-07111</w:t>
      </w:r>
      <w:r>
        <w:t>-2</w:t>
      </w:r>
    </w:p>
    <w:p w14:paraId="6F8B9BAE" w14:textId="77777777" w:rsidR="007357B6" w:rsidRDefault="007357B6" w:rsidP="000B3814">
      <w:pPr>
        <w:pStyle w:val="CommentText"/>
        <w:rPr>
          <w:rFonts w:ascii="Arial" w:hAnsi="Arial"/>
          <w:sz w:val="18"/>
        </w:rPr>
      </w:pPr>
    </w:p>
    <w:p w14:paraId="59E060FD" w14:textId="77777777" w:rsidR="007357B6" w:rsidRDefault="007357B6" w:rsidP="000B3814">
      <w:pPr>
        <w:pStyle w:val="CommentText"/>
      </w:pPr>
      <w:r w:rsidRPr="00241C32">
        <w:rPr>
          <w:rFonts w:ascii="Arial" w:hAnsi="Arial"/>
          <w:sz w:val="18"/>
        </w:rPr>
        <w:t>TP/oneM2M/CSE/LOC/B</w:t>
      </w:r>
      <w:r w:rsidRPr="00EA7C76">
        <w:rPr>
          <w:rFonts w:ascii="Arial" w:hAnsi="Arial"/>
          <w:color w:val="C00000"/>
          <w:sz w:val="18"/>
        </w:rPr>
        <w:t>V/00</w:t>
      </w:r>
      <w:r>
        <w:rPr>
          <w:rFonts w:ascii="Arial" w:hAnsi="Arial"/>
          <w:color w:val="C00000"/>
          <w:sz w:val="18"/>
        </w:rPr>
        <w:t>7_03</w:t>
      </w:r>
    </w:p>
  </w:comment>
  <w:comment w:id="2206" w:author="TING MIAO" w:date="2016-09-22T16:10:00Z" w:initials="TM">
    <w:p w14:paraId="7EEB2DE2" w14:textId="77777777" w:rsidR="007357B6" w:rsidRDefault="007357B6" w:rsidP="000B3814">
      <w:pPr>
        <w:pStyle w:val="CommentText"/>
      </w:pPr>
      <w:r>
        <w:rPr>
          <w:rStyle w:val="CommentReference"/>
        </w:rPr>
        <w:annotationRef/>
      </w:r>
      <w:r w:rsidRPr="007260EE">
        <w:t>REQ-0004-07111</w:t>
      </w:r>
      <w:r>
        <w:t>-3</w:t>
      </w:r>
    </w:p>
    <w:p w14:paraId="1F4C307D" w14:textId="77777777" w:rsidR="007357B6" w:rsidRDefault="007357B6" w:rsidP="000B3814">
      <w:pPr>
        <w:pStyle w:val="CommentText"/>
      </w:pPr>
    </w:p>
    <w:p w14:paraId="48ECE8C7" w14:textId="77777777" w:rsidR="007357B6" w:rsidRDefault="007357B6" w:rsidP="000B3814">
      <w:pPr>
        <w:pStyle w:val="CommentText"/>
        <w:rPr>
          <w:rFonts w:ascii="Arial" w:hAnsi="Arial"/>
          <w:color w:val="C00000"/>
          <w:sz w:val="18"/>
        </w:rPr>
      </w:pPr>
      <w:r>
        <w:rPr>
          <w:rFonts w:ascii="Arial" w:hAnsi="Arial"/>
          <w:sz w:val="18"/>
        </w:rPr>
        <w:t>TP/oneM2M/CSE/</w:t>
      </w:r>
      <w:r w:rsidRPr="008B0788">
        <w:rPr>
          <w:rFonts w:ascii="Arial" w:hAnsi="Arial"/>
          <w:color w:val="C00000"/>
          <w:sz w:val="18"/>
        </w:rPr>
        <w:t>LOC/BI/002</w:t>
      </w:r>
      <w:r>
        <w:rPr>
          <w:rStyle w:val="CommentReference"/>
        </w:rPr>
        <w:annotationRef/>
      </w:r>
    </w:p>
    <w:p w14:paraId="43AAEB11" w14:textId="77777777" w:rsidR="007357B6" w:rsidRDefault="007357B6" w:rsidP="000B3814">
      <w:pPr>
        <w:pStyle w:val="CommentText"/>
        <w:rPr>
          <w:rFonts w:ascii="Arial" w:hAnsi="Arial"/>
          <w:color w:val="C00000"/>
          <w:sz w:val="18"/>
        </w:rPr>
      </w:pPr>
    </w:p>
    <w:p w14:paraId="0F08BDAD" w14:textId="77777777" w:rsidR="007357B6" w:rsidRDefault="007357B6" w:rsidP="000B3814">
      <w:pPr>
        <w:pStyle w:val="CommentText"/>
      </w:pPr>
      <w:r>
        <w:rPr>
          <w:rFonts w:hint="eastAsia"/>
        </w:rPr>
        <w:t>T</w:t>
      </w:r>
      <w:r>
        <w:t>o check the IUT (CSE) responds with error and updates the field value of responseStatusCode when location request is invalid in case of Netowork-based request case</w:t>
      </w:r>
    </w:p>
  </w:comment>
  <w:comment w:id="2207" w:author="Miguel Angel Reina Ortega" w:date="2017-02-07T09:38:00Z" w:initials="MARO">
    <w:p w14:paraId="1FBF369A" w14:textId="77777777" w:rsidR="007357B6" w:rsidRDefault="007357B6" w:rsidP="00B03C47">
      <w:pPr>
        <w:pStyle w:val="CommentText"/>
      </w:pPr>
      <w:r>
        <w:rPr>
          <w:rStyle w:val="CommentReference"/>
        </w:rPr>
        <w:annotationRef/>
      </w:r>
      <w:r w:rsidRPr="007260EE">
        <w:t>REQ-0004-07111</w:t>
      </w:r>
      <w:r>
        <w:t>-3</w:t>
      </w:r>
    </w:p>
    <w:p w14:paraId="059E874B" w14:textId="77777777" w:rsidR="007357B6" w:rsidRDefault="007357B6" w:rsidP="00B03C47">
      <w:pPr>
        <w:pStyle w:val="CommentText"/>
      </w:pPr>
    </w:p>
    <w:p w14:paraId="24372FCB" w14:textId="2DB8F774" w:rsidR="007357B6" w:rsidRDefault="007357B6" w:rsidP="00B03C47">
      <w:pPr>
        <w:pStyle w:val="CommentText"/>
      </w:pPr>
      <w:r>
        <w:t>Note that this is a not testable feature when it comes to reference point interface testing between AE and CSE</w:t>
      </w:r>
    </w:p>
  </w:comment>
  <w:comment w:id="2208" w:author="TING MIAO" w:date="2016-10-10T18:44:00Z" w:initials="TM">
    <w:p w14:paraId="526A1001" w14:textId="77777777" w:rsidR="007357B6" w:rsidRDefault="007357B6" w:rsidP="000B3814">
      <w:pPr>
        <w:pStyle w:val="CommentText"/>
      </w:pPr>
      <w:r>
        <w:rPr>
          <w:rStyle w:val="CommentReference"/>
        </w:rPr>
        <w:annotationRef/>
      </w:r>
      <w:r w:rsidRPr="007260EE">
        <w:t>REQ-0004-07111</w:t>
      </w:r>
      <w:r>
        <w:t xml:space="preserve">-4 </w:t>
      </w:r>
    </w:p>
    <w:p w14:paraId="49F4CF14" w14:textId="77777777" w:rsidR="007357B6" w:rsidRDefault="007357B6" w:rsidP="000B3814">
      <w:pPr>
        <w:pStyle w:val="CommentText"/>
      </w:pPr>
    </w:p>
    <w:p w14:paraId="4FB90E80" w14:textId="77777777" w:rsidR="007357B6" w:rsidRDefault="007357B6" w:rsidP="000B3814">
      <w:pPr>
        <w:pStyle w:val="CommentText"/>
      </w:pPr>
      <w:r>
        <w:t>Note that this is a not testable feature when it comes to reference point interface testing between AE and CSE</w:t>
      </w:r>
    </w:p>
  </w:comment>
  <w:comment w:id="2209" w:author="TING MIAO" w:date="2016-10-10T18:45:00Z" w:initials="TM">
    <w:p w14:paraId="096E3558" w14:textId="77777777" w:rsidR="007357B6" w:rsidRDefault="007357B6" w:rsidP="000B3814">
      <w:pPr>
        <w:pStyle w:val="CommentText"/>
      </w:pPr>
      <w:r>
        <w:rPr>
          <w:rStyle w:val="CommentReference"/>
        </w:rPr>
        <w:annotationRef/>
      </w:r>
      <w:r>
        <w:rPr>
          <w:color w:val="C00000"/>
        </w:rPr>
        <w:t>REQ-0001-10062</w:t>
      </w:r>
    </w:p>
  </w:comment>
  <w:comment w:id="2210" w:author="TING MIAO" w:date="2016-10-10T18:47:00Z" w:initials="TM">
    <w:p w14:paraId="5D892E1B" w14:textId="77777777" w:rsidR="007357B6" w:rsidRDefault="007357B6" w:rsidP="000B3814">
      <w:pPr>
        <w:pStyle w:val="CommentText"/>
      </w:pPr>
      <w:r>
        <w:rPr>
          <w:rStyle w:val="CommentReference"/>
        </w:rPr>
        <w:annotationRef/>
      </w:r>
      <w:r w:rsidRPr="007260EE">
        <w:t>REQ-0004-07111</w:t>
      </w:r>
      <w:r>
        <w:t>-5</w:t>
      </w:r>
    </w:p>
    <w:p w14:paraId="72BA9BF2" w14:textId="77777777" w:rsidR="007357B6" w:rsidRDefault="007357B6" w:rsidP="000B3814">
      <w:pPr>
        <w:pStyle w:val="CommentText"/>
      </w:pPr>
    </w:p>
    <w:p w14:paraId="7BFD8075" w14:textId="77777777" w:rsidR="007357B6" w:rsidRDefault="007357B6" w:rsidP="000B3814">
      <w:pPr>
        <w:pStyle w:val="CommentText"/>
      </w:pPr>
      <w:r>
        <w:t xml:space="preserve">To check IUT (CSE) that is able to handle sharing based location requests when closest node of the originator is found </w:t>
      </w:r>
    </w:p>
  </w:comment>
  <w:comment w:id="2211" w:author="TING MIAO" w:date="2016-10-10T18:47:00Z" w:initials="TM">
    <w:p w14:paraId="2AB41C20" w14:textId="77777777" w:rsidR="007357B6" w:rsidRDefault="007357B6" w:rsidP="000B3814">
      <w:pPr>
        <w:pStyle w:val="CommentText"/>
      </w:pPr>
      <w:r>
        <w:rPr>
          <w:rStyle w:val="CommentReference"/>
        </w:rPr>
        <w:annotationRef/>
      </w:r>
      <w:r w:rsidRPr="007260EE">
        <w:t>REQ-0004-07111</w:t>
      </w:r>
      <w:r>
        <w:t>-6</w:t>
      </w:r>
    </w:p>
    <w:p w14:paraId="5AA7BC2F" w14:textId="77777777" w:rsidR="007357B6" w:rsidRDefault="007357B6" w:rsidP="000B3814">
      <w:pPr>
        <w:pStyle w:val="CommentText"/>
      </w:pPr>
    </w:p>
    <w:p w14:paraId="6FEB38A1" w14:textId="77777777" w:rsidR="007357B6" w:rsidRDefault="007357B6" w:rsidP="000B3814">
      <w:pPr>
        <w:pStyle w:val="CommentText"/>
      </w:pPr>
      <w:r>
        <w:t>To check IUT (CSE) that is able to handle sharing based location requests when the closest node of the originator is not found</w:t>
      </w:r>
    </w:p>
  </w:comment>
  <w:comment w:id="2212" w:author="TING MIAO" w:date="2016-09-22T16:48:00Z" w:initials="TM">
    <w:p w14:paraId="1935FB63" w14:textId="77777777" w:rsidR="007357B6" w:rsidRDefault="007357B6" w:rsidP="000B3814">
      <w:pPr>
        <w:pStyle w:val="CommentText"/>
      </w:pPr>
      <w:r>
        <w:rPr>
          <w:rStyle w:val="CommentReference"/>
        </w:rPr>
        <w:annotationRef/>
      </w:r>
      <w:r w:rsidRPr="007260EE">
        <w:t>REQ-0004-07111</w:t>
      </w:r>
      <w:r>
        <w:t>-6</w:t>
      </w:r>
    </w:p>
    <w:p w14:paraId="46F9C9D3" w14:textId="77777777" w:rsidR="007357B6" w:rsidRDefault="007357B6" w:rsidP="000B3814">
      <w:pPr>
        <w:pStyle w:val="CommentText"/>
      </w:pPr>
    </w:p>
    <w:p w14:paraId="77C07AB7" w14:textId="77777777" w:rsidR="007357B6" w:rsidRDefault="007357B6" w:rsidP="000B3814">
      <w:pPr>
        <w:pStyle w:val="CommentText"/>
        <w:rPr>
          <w:rFonts w:ascii="Arial" w:hAnsi="Arial"/>
          <w:sz w:val="18"/>
        </w:rPr>
      </w:pPr>
      <w:r>
        <w:rPr>
          <w:rFonts w:ascii="Arial" w:hAnsi="Arial"/>
          <w:sz w:val="18"/>
        </w:rPr>
        <w:t>TP/oneM2M/CSE/LOC/</w:t>
      </w:r>
      <w:r w:rsidRPr="00E02BE7">
        <w:rPr>
          <w:rFonts w:ascii="Arial" w:hAnsi="Arial"/>
          <w:sz w:val="18"/>
        </w:rPr>
        <w:t>BV/004</w:t>
      </w:r>
    </w:p>
    <w:p w14:paraId="2E30C13B" w14:textId="77777777" w:rsidR="007357B6" w:rsidRDefault="007357B6" w:rsidP="000B3814">
      <w:pPr>
        <w:pStyle w:val="CommentText"/>
        <w:rPr>
          <w:rFonts w:ascii="Arial" w:hAnsi="Arial"/>
          <w:sz w:val="18"/>
        </w:rPr>
      </w:pPr>
    </w:p>
    <w:p w14:paraId="1F71CCED" w14:textId="77777777" w:rsidR="007357B6" w:rsidRDefault="007357B6" w:rsidP="000B3814">
      <w:pPr>
        <w:pStyle w:val="CommentText"/>
      </w:pPr>
      <w:r>
        <w:rPr>
          <w:rFonts w:ascii="Arial" w:hAnsi="Arial"/>
          <w:sz w:val="18"/>
        </w:rPr>
        <w:t xml:space="preserve">similar to </w:t>
      </w:r>
      <w:r w:rsidRPr="007260EE">
        <w:t>REQ-0004-07111</w:t>
      </w:r>
      <w:r>
        <w:t>-3</w:t>
      </w:r>
    </w:p>
    <w:p w14:paraId="6BCF676D" w14:textId="77777777" w:rsidR="007357B6" w:rsidRDefault="007357B6" w:rsidP="000B3814">
      <w:pPr>
        <w:pStyle w:val="CommentText"/>
        <w:rPr>
          <w:rFonts w:ascii="Arial" w:hAnsi="Arial"/>
          <w:color w:val="C00000"/>
          <w:sz w:val="18"/>
        </w:rPr>
      </w:pPr>
    </w:p>
    <w:p w14:paraId="0EBFBDCE" w14:textId="77777777" w:rsidR="007357B6" w:rsidRDefault="007357B6" w:rsidP="000B3814">
      <w:pPr>
        <w:pStyle w:val="CommentText"/>
      </w:pPr>
      <w:r>
        <w:rPr>
          <w:rFonts w:hint="eastAsia"/>
        </w:rPr>
        <w:t>T</w:t>
      </w:r>
      <w:r>
        <w:t>o check the IUT (CSE) responds with error and updates the field value of responseStatusCode when location request is invalid in case of Netowork-based request case</w:t>
      </w:r>
    </w:p>
    <w:p w14:paraId="6CE14F64" w14:textId="77777777" w:rsidR="007357B6" w:rsidRDefault="007357B6" w:rsidP="000B3814">
      <w:pPr>
        <w:pStyle w:val="CommentText"/>
      </w:pPr>
    </w:p>
    <w:p w14:paraId="1AAF9B14" w14:textId="77777777" w:rsidR="007357B6" w:rsidRPr="00591232" w:rsidRDefault="007357B6" w:rsidP="000B3814">
      <w:pPr>
        <w:pStyle w:val="CommentText"/>
      </w:pPr>
      <w:r>
        <w:t xml:space="preserve">The Objective is to check IUT (the hosting CSE) sets the </w:t>
      </w:r>
      <w:r>
        <w:rPr>
          <w:i/>
        </w:rPr>
        <w:t xml:space="preserve">locationStatus </w:t>
      </w:r>
      <w:r>
        <w:t>attribute</w:t>
      </w:r>
      <w:r w:rsidRPr="00591232">
        <w:t xml:space="preserve"> </w:t>
      </w:r>
      <w:r>
        <w:t>in the created &lt;locationPolicy&gt; resource with the error status code when location information of the requested node is failed to be retrieved. (e.g. from location server or self-positioning module etc.)</w:t>
      </w:r>
    </w:p>
  </w:comment>
  <w:comment w:id="2213" w:author="TING MIAO" w:date="2016-10-10T18:52:00Z" w:initials="TM">
    <w:p w14:paraId="71AAE9DB" w14:textId="77777777" w:rsidR="007357B6" w:rsidRDefault="007357B6" w:rsidP="000B3814">
      <w:pPr>
        <w:pStyle w:val="CommentText"/>
      </w:pPr>
      <w:r>
        <w:rPr>
          <w:rStyle w:val="CommentReference"/>
        </w:rPr>
        <w:annotationRef/>
      </w:r>
      <w:r w:rsidRPr="008D7EDE">
        <w:t>REQ-0001-09173</w:t>
      </w:r>
    </w:p>
    <w:p w14:paraId="44DA660D" w14:textId="77777777" w:rsidR="007357B6" w:rsidRDefault="007357B6" w:rsidP="000B3814">
      <w:pPr>
        <w:pStyle w:val="CommentText"/>
      </w:pPr>
    </w:p>
  </w:comment>
  <w:comment w:id="2221" w:author="Gorman, Richard P" w:date="2015-03-10T11:10:00Z" w:initials="GRP">
    <w:p w14:paraId="7F7898E6" w14:textId="77777777" w:rsidR="007357B6" w:rsidRDefault="007357B6">
      <w:pPr>
        <w:pStyle w:val="CommentText"/>
      </w:pPr>
      <w:r>
        <w:rPr>
          <w:rStyle w:val="CommentReference"/>
        </w:rPr>
        <w:annotationRef/>
      </w:r>
      <w:r>
        <w:rPr>
          <w:lang w:eastAsia="ja-JP"/>
        </w:rPr>
        <w:t>TS-0004_</w:t>
      </w:r>
      <w:r>
        <w:rPr>
          <w:rStyle w:val="CommentReference"/>
        </w:rPr>
        <w:annotationRef/>
      </w:r>
      <w:r w:rsidRPr="00381942">
        <w:rPr>
          <w:lang w:eastAsia="ja-JP"/>
        </w:rPr>
        <w:t>locationPolicy</w:t>
      </w:r>
      <w:r>
        <w:rPr>
          <w:lang w:eastAsia="ja-JP"/>
        </w:rPr>
        <w:t>_002</w:t>
      </w:r>
    </w:p>
  </w:comment>
  <w:comment w:id="2227" w:author="Gorman, Richard P" w:date="2015-03-10T11:10:00Z" w:initials="GRP">
    <w:p w14:paraId="508EBE84" w14:textId="77777777" w:rsidR="007357B6" w:rsidRDefault="007357B6">
      <w:pPr>
        <w:pStyle w:val="CommentText"/>
      </w:pPr>
      <w:r>
        <w:rPr>
          <w:rStyle w:val="CommentReference"/>
        </w:rPr>
        <w:annotationRef/>
      </w:r>
      <w:r>
        <w:rPr>
          <w:lang w:eastAsia="ja-JP"/>
        </w:rPr>
        <w:t>TS-0004_</w:t>
      </w:r>
      <w:r>
        <w:rPr>
          <w:rStyle w:val="CommentReference"/>
        </w:rPr>
        <w:annotationRef/>
      </w:r>
      <w:r w:rsidRPr="00381942">
        <w:rPr>
          <w:lang w:eastAsia="ja-JP"/>
        </w:rPr>
        <w:t>locationPolicy</w:t>
      </w:r>
      <w:r>
        <w:rPr>
          <w:lang w:eastAsia="ja-JP"/>
        </w:rPr>
        <w:t>_003</w:t>
      </w:r>
    </w:p>
  </w:comment>
  <w:comment w:id="2228" w:author="TING MIAO" w:date="2016-10-10T18:57:00Z" w:initials="TM">
    <w:p w14:paraId="0FDDFADB" w14:textId="77777777" w:rsidR="007357B6" w:rsidRDefault="007357B6" w:rsidP="000B3814">
      <w:pPr>
        <w:pStyle w:val="CommentText"/>
      </w:pPr>
      <w:r>
        <w:rPr>
          <w:rStyle w:val="CommentReference"/>
        </w:rPr>
        <w:annotationRef/>
      </w:r>
      <w:r>
        <w:t xml:space="preserve">Map to </w:t>
      </w:r>
      <w:r w:rsidRPr="004E38D1">
        <w:t>REQ-0001-10059</w:t>
      </w:r>
      <w:r>
        <w:t>-3</w:t>
      </w:r>
      <w:r>
        <w:rPr>
          <w:rFonts w:hint="eastAsia"/>
        </w:rPr>
        <w:t xml:space="preserve"> </w:t>
      </w:r>
      <w:r>
        <w:t xml:space="preserve">and </w:t>
      </w:r>
      <w:r w:rsidRPr="00EE1E4F">
        <w:rPr>
          <w:rFonts w:ascii="Arial" w:hAnsi="Arial"/>
          <w:sz w:val="18"/>
        </w:rPr>
        <w:t>REQ-0001-08062</w:t>
      </w:r>
      <w:r>
        <w:rPr>
          <w:rFonts w:ascii="Arial" w:hAnsi="Arial"/>
          <w:sz w:val="18"/>
        </w:rPr>
        <w:t>-2</w:t>
      </w:r>
    </w:p>
  </w:comment>
  <w:comment w:id="2229" w:author="TING MIAO" w:date="2016-10-10T18:57:00Z" w:initials="TM">
    <w:p w14:paraId="4F9471D6" w14:textId="77777777" w:rsidR="007357B6" w:rsidRDefault="007357B6" w:rsidP="000B3814">
      <w:pPr>
        <w:pStyle w:val="CommentText"/>
      </w:pPr>
      <w:r>
        <w:rPr>
          <w:rStyle w:val="CommentReference"/>
        </w:rPr>
        <w:annotationRef/>
      </w:r>
      <w:r>
        <w:t xml:space="preserve">Map to </w:t>
      </w:r>
      <w:r w:rsidRPr="004E38D1">
        <w:t>REQ-0001-10059</w:t>
      </w:r>
      <w:r>
        <w:t>-4</w:t>
      </w:r>
    </w:p>
  </w:comment>
  <w:comment w:id="2235" w:author="Gorman, Richard P" w:date="2015-03-10T11:10:00Z" w:initials="GRP">
    <w:p w14:paraId="0F2FBDAD" w14:textId="77777777" w:rsidR="007357B6" w:rsidRDefault="007357B6">
      <w:pPr>
        <w:pStyle w:val="CommentText"/>
      </w:pPr>
      <w:r>
        <w:rPr>
          <w:rStyle w:val="CommentReference"/>
        </w:rPr>
        <w:annotationRef/>
      </w:r>
      <w:r>
        <w:rPr>
          <w:lang w:eastAsia="ja-JP"/>
        </w:rPr>
        <w:t>TS-0004_</w:t>
      </w:r>
      <w:r>
        <w:rPr>
          <w:rStyle w:val="CommentReference"/>
        </w:rPr>
        <w:annotationRef/>
      </w:r>
      <w:r w:rsidRPr="00381942">
        <w:rPr>
          <w:lang w:eastAsia="ja-JP"/>
        </w:rPr>
        <w:t>locationPolicy</w:t>
      </w:r>
      <w:r>
        <w:rPr>
          <w:lang w:eastAsia="ja-JP"/>
        </w:rPr>
        <w:t>_004</w:t>
      </w:r>
    </w:p>
  </w:comment>
  <w:comment w:id="2236" w:author="TING MIAO" w:date="2016-10-10T18:56:00Z" w:initials="TM">
    <w:p w14:paraId="2AB61686" w14:textId="77777777" w:rsidR="007357B6" w:rsidRDefault="007357B6" w:rsidP="000B3814">
      <w:pPr>
        <w:pStyle w:val="CommentText"/>
      </w:pPr>
      <w:r>
        <w:rPr>
          <w:rStyle w:val="CommentReference"/>
        </w:rPr>
        <w:annotationRef/>
      </w:r>
      <w:r w:rsidRPr="00920560">
        <w:t>REQ-0004-07114</w:t>
      </w:r>
    </w:p>
    <w:p w14:paraId="268ADF09" w14:textId="77777777" w:rsidR="007357B6" w:rsidRDefault="007357B6" w:rsidP="000B3814">
      <w:pPr>
        <w:pStyle w:val="CommentText"/>
      </w:pPr>
    </w:p>
    <w:p w14:paraId="389B1345" w14:textId="77777777" w:rsidR="007357B6" w:rsidRDefault="007357B6" w:rsidP="000B3814">
      <w:pPr>
        <w:pStyle w:val="CommentText"/>
      </w:pPr>
      <w:r>
        <w:t xml:space="preserve">Map to </w:t>
      </w:r>
      <w:r w:rsidRPr="008A73C7">
        <w:t>REQ-0001-10060</w:t>
      </w:r>
      <w:r>
        <w:t>-3</w:t>
      </w:r>
    </w:p>
  </w:comment>
  <w:comment w:id="2264" w:author="Gorman, Richard P" w:date="2015-03-10T11:12:00Z" w:initials="GRP">
    <w:p w14:paraId="358C42A8" w14:textId="77777777" w:rsidR="007357B6" w:rsidRDefault="007357B6">
      <w:pPr>
        <w:pStyle w:val="CommentText"/>
      </w:pPr>
      <w:r>
        <w:rPr>
          <w:rStyle w:val="CommentReference"/>
        </w:rPr>
        <w:annotationRef/>
      </w:r>
      <w:r>
        <w:rPr>
          <w:lang w:eastAsia="ja-JP"/>
        </w:rPr>
        <w:t>TS-0004_</w:t>
      </w:r>
      <w:r>
        <w:rPr>
          <w:rStyle w:val="CommentReference"/>
        </w:rPr>
        <w:annotationRef/>
      </w:r>
      <w:r>
        <w:rPr>
          <w:lang w:eastAsia="ja-JP"/>
        </w:rPr>
        <w:t>delivery_001</w:t>
      </w:r>
    </w:p>
  </w:comment>
  <w:comment w:id="2268" w:author="Miguel Angel Reina Ortega" w:date="2016-09-19T13:55:00Z" w:initials="MARO">
    <w:p w14:paraId="60E5F255" w14:textId="77777777" w:rsidR="007357B6" w:rsidRDefault="007357B6" w:rsidP="00620AED">
      <w:pPr>
        <w:pStyle w:val="CommentText"/>
      </w:pPr>
      <w:r>
        <w:rPr>
          <w:rStyle w:val="CommentReference"/>
        </w:rPr>
        <w:annotationRef/>
      </w:r>
      <w:r>
        <w:rPr>
          <w:lang w:eastAsia="ja-JP"/>
        </w:rPr>
        <w:t>TS-0004_</w:t>
      </w:r>
      <w:r>
        <w:rPr>
          <w:rStyle w:val="CommentReference"/>
        </w:rPr>
        <w:annotationRef/>
      </w:r>
      <w:r>
        <w:rPr>
          <w:lang w:eastAsia="ja-JP"/>
        </w:rPr>
        <w:t>delivery_002</w:t>
      </w:r>
    </w:p>
    <w:p w14:paraId="708E95C5" w14:textId="77777777" w:rsidR="007357B6" w:rsidRDefault="007357B6">
      <w:pPr>
        <w:pStyle w:val="CommentText"/>
      </w:pPr>
    </w:p>
  </w:comment>
  <w:comment w:id="2272" w:author="Miguel Angel Reina Ortega" w:date="2016-09-19T13:55:00Z" w:initials="MARO">
    <w:p w14:paraId="2914A02D" w14:textId="77777777" w:rsidR="007357B6" w:rsidRDefault="007357B6" w:rsidP="00620AED">
      <w:pPr>
        <w:pStyle w:val="CommentText"/>
      </w:pPr>
      <w:r>
        <w:rPr>
          <w:rStyle w:val="CommentReference"/>
        </w:rPr>
        <w:annotationRef/>
      </w:r>
      <w:r>
        <w:rPr>
          <w:lang w:eastAsia="ja-JP"/>
        </w:rPr>
        <w:t>TS-0004_</w:t>
      </w:r>
      <w:r>
        <w:rPr>
          <w:rStyle w:val="CommentReference"/>
        </w:rPr>
        <w:annotationRef/>
      </w:r>
      <w:r>
        <w:rPr>
          <w:lang w:eastAsia="ja-JP"/>
        </w:rPr>
        <w:t>delivery_003</w:t>
      </w:r>
    </w:p>
    <w:p w14:paraId="1751B0B2" w14:textId="77777777" w:rsidR="007357B6" w:rsidRDefault="007357B6">
      <w:pPr>
        <w:pStyle w:val="CommentText"/>
      </w:pPr>
    </w:p>
  </w:comment>
  <w:comment w:id="2277" w:author="Gorman, Richard P" w:date="2015-03-10T11:13:00Z" w:initials="GRP">
    <w:p w14:paraId="33F4680B" w14:textId="77777777" w:rsidR="007357B6" w:rsidRDefault="007357B6">
      <w:pPr>
        <w:pStyle w:val="CommentText"/>
      </w:pPr>
      <w:r>
        <w:rPr>
          <w:rStyle w:val="CommentReference"/>
        </w:rPr>
        <w:annotationRef/>
      </w:r>
      <w:r>
        <w:rPr>
          <w:lang w:eastAsia="ja-JP"/>
        </w:rPr>
        <w:t>TS-0004_</w:t>
      </w:r>
      <w:r>
        <w:rPr>
          <w:rStyle w:val="CommentReference"/>
        </w:rPr>
        <w:annotationRef/>
      </w:r>
      <w:r>
        <w:rPr>
          <w:lang w:eastAsia="ja-JP"/>
        </w:rPr>
        <w:t>delivery_004</w:t>
      </w:r>
    </w:p>
  </w:comment>
  <w:comment w:id="2320" w:author="Gorman, Richard P" w:date="2015-03-10T11:14:00Z" w:initials="GRP">
    <w:p w14:paraId="42483D7F" w14:textId="77777777" w:rsidR="007357B6" w:rsidRDefault="007357B6">
      <w:pPr>
        <w:pStyle w:val="CommentText"/>
      </w:pPr>
      <w:r>
        <w:rPr>
          <w:rStyle w:val="CommentReference"/>
        </w:rPr>
        <w:annotationRef/>
      </w:r>
      <w:r>
        <w:rPr>
          <w:lang w:eastAsia="ja-JP"/>
        </w:rPr>
        <w:t>TS-0004_</w:t>
      </w:r>
      <w:r>
        <w:rPr>
          <w:rStyle w:val="CommentReference"/>
        </w:rPr>
        <w:annotationRef/>
      </w:r>
      <w:r>
        <w:rPr>
          <w:lang w:eastAsia="ja-JP"/>
        </w:rPr>
        <w:t>request_001</w:t>
      </w:r>
    </w:p>
  </w:comment>
  <w:comment w:id="2328" w:author="Gorman, Richard P" w:date="2015-03-10T11:14:00Z" w:initials="GRP">
    <w:p w14:paraId="686C0042" w14:textId="77777777" w:rsidR="007357B6" w:rsidRDefault="007357B6">
      <w:pPr>
        <w:pStyle w:val="CommentText"/>
      </w:pPr>
      <w:r>
        <w:rPr>
          <w:rStyle w:val="CommentReference"/>
        </w:rPr>
        <w:annotationRef/>
      </w:r>
      <w:r>
        <w:rPr>
          <w:lang w:eastAsia="ja-JP"/>
        </w:rPr>
        <w:t>TS-0004_</w:t>
      </w:r>
      <w:r>
        <w:rPr>
          <w:rStyle w:val="CommentReference"/>
        </w:rPr>
        <w:annotationRef/>
      </w:r>
      <w:r>
        <w:rPr>
          <w:lang w:eastAsia="ja-JP"/>
        </w:rPr>
        <w:t>request_002</w:t>
      </w:r>
    </w:p>
  </w:comment>
  <w:comment w:id="2331" w:author="Uchida, Nobuyuki" w:date="2016-10-24T17:04:00Z" w:initials="UN">
    <w:p w14:paraId="16D662EA" w14:textId="77777777" w:rsidR="007357B6" w:rsidRDefault="007357B6">
      <w:pPr>
        <w:pStyle w:val="CommentText"/>
        <w:rPr>
          <w:rFonts w:hint="eastAsia"/>
          <w:lang w:eastAsia="ja-JP"/>
        </w:rPr>
      </w:pPr>
      <w:r>
        <w:rPr>
          <w:rStyle w:val="CommentReference"/>
        </w:rPr>
        <w:annotationRef/>
      </w:r>
      <w:r>
        <w:rPr>
          <w:rFonts w:hint="eastAsia"/>
          <w:lang w:eastAsia="ja-JP"/>
        </w:rPr>
        <w:t xml:space="preserve">I recommend rewording this procedure. </w:t>
      </w:r>
      <w:r>
        <w:rPr>
          <w:lang w:eastAsia="ja-JP"/>
        </w:rPr>
        <w:t>Some readers may think Retrieve opetration is not allowed for &lt;request&gt; resource. We can simply check Response Type instead of Operation.</w:t>
      </w:r>
    </w:p>
  </w:comment>
  <w:comment w:id="2347" w:author="Gorman, Richard P" w:date="2015-03-10T11:14:00Z" w:initials="GRP">
    <w:p w14:paraId="1252DCFD" w14:textId="77777777" w:rsidR="007357B6" w:rsidRDefault="007357B6">
      <w:pPr>
        <w:pStyle w:val="CommentText"/>
      </w:pPr>
      <w:r>
        <w:rPr>
          <w:rStyle w:val="CommentReference"/>
        </w:rPr>
        <w:annotationRef/>
      </w:r>
      <w:r>
        <w:rPr>
          <w:lang w:eastAsia="ja-JP"/>
        </w:rPr>
        <w:t>TS-0004_</w:t>
      </w:r>
      <w:r>
        <w:rPr>
          <w:rStyle w:val="CommentReference"/>
        </w:rPr>
        <w:annotationRef/>
      </w:r>
      <w:r>
        <w:rPr>
          <w:lang w:eastAsia="ja-JP"/>
        </w:rPr>
        <w:t>request_003</w:t>
      </w:r>
    </w:p>
  </w:comment>
  <w:comment w:id="2355" w:author="Gorman, Richard P" w:date="2015-03-10T11:14:00Z" w:initials="GRP">
    <w:p w14:paraId="0FF496CD" w14:textId="77777777" w:rsidR="007357B6" w:rsidRDefault="007357B6">
      <w:pPr>
        <w:pStyle w:val="CommentText"/>
      </w:pPr>
      <w:r>
        <w:rPr>
          <w:rStyle w:val="CommentReference"/>
        </w:rPr>
        <w:annotationRef/>
      </w:r>
      <w:r>
        <w:rPr>
          <w:lang w:eastAsia="ja-JP"/>
        </w:rPr>
        <w:t>TS-0004_</w:t>
      </w:r>
      <w:r>
        <w:rPr>
          <w:rStyle w:val="CommentReference"/>
        </w:rPr>
        <w:annotationRef/>
      </w:r>
      <w:r>
        <w:rPr>
          <w:lang w:eastAsia="ja-JP"/>
        </w:rPr>
        <w:t>request_004</w:t>
      </w:r>
    </w:p>
  </w:comment>
  <w:comment w:id="2404" w:author="Gorman, Richard P" w:date="2015-03-10T11:15:00Z" w:initials="GRP">
    <w:p w14:paraId="3549F57D" w14:textId="77777777" w:rsidR="007357B6" w:rsidRDefault="007357B6">
      <w:pPr>
        <w:pStyle w:val="CommentText"/>
      </w:pPr>
      <w:r>
        <w:rPr>
          <w:rStyle w:val="CommentReference"/>
        </w:rPr>
        <w:annotationRef/>
      </w:r>
      <w:r>
        <w:rPr>
          <w:lang w:eastAsia="ja-JP"/>
        </w:rPr>
        <w:t>TS-0004_</w:t>
      </w:r>
      <w:r>
        <w:rPr>
          <w:rStyle w:val="CommentReference"/>
        </w:rPr>
        <w:annotationRef/>
      </w:r>
      <w:r>
        <w:rPr>
          <w:lang w:eastAsia="ja-JP"/>
        </w:rPr>
        <w:t>group_001</w:t>
      </w:r>
    </w:p>
  </w:comment>
  <w:comment w:id="2414" w:author="Gorman, Richard P" w:date="2015-03-10T11:16:00Z" w:initials="GRP">
    <w:p w14:paraId="0BF9AB36" w14:textId="77777777" w:rsidR="007357B6" w:rsidRDefault="007357B6" w:rsidP="008A1007">
      <w:pPr>
        <w:pStyle w:val="CommentText"/>
      </w:pPr>
      <w:r>
        <w:rPr>
          <w:rStyle w:val="CommentReference"/>
        </w:rPr>
        <w:annotationRef/>
      </w:r>
      <w:r>
        <w:rPr>
          <w:lang w:eastAsia="ja-JP"/>
        </w:rPr>
        <w:t>TS-0004_</w:t>
      </w:r>
      <w:r>
        <w:rPr>
          <w:rStyle w:val="CommentReference"/>
        </w:rPr>
        <w:annotationRef/>
      </w:r>
      <w:r>
        <w:rPr>
          <w:lang w:eastAsia="ja-JP"/>
        </w:rPr>
        <w:t>group_002</w:t>
      </w:r>
    </w:p>
  </w:comment>
  <w:comment w:id="2421" w:author="Gorman, Richard P" w:date="2015-03-10T11:18:00Z" w:initials="GRP">
    <w:p w14:paraId="671E5948" w14:textId="77777777" w:rsidR="007357B6" w:rsidRDefault="007357B6" w:rsidP="008A1007">
      <w:pPr>
        <w:pStyle w:val="CommentText"/>
      </w:pPr>
      <w:r>
        <w:rPr>
          <w:rStyle w:val="CommentReference"/>
        </w:rPr>
        <w:annotationRef/>
      </w:r>
      <w:r>
        <w:rPr>
          <w:lang w:eastAsia="ja-JP"/>
        </w:rPr>
        <w:t>TS-0004_</w:t>
      </w:r>
      <w:r>
        <w:rPr>
          <w:rStyle w:val="CommentReference"/>
        </w:rPr>
        <w:annotationRef/>
      </w:r>
      <w:r>
        <w:rPr>
          <w:lang w:eastAsia="ja-JP"/>
        </w:rPr>
        <w:t>group_003</w:t>
      </w:r>
    </w:p>
  </w:comment>
  <w:comment w:id="2422" w:author="Flynn, Bob R" w:date="2016-04-18T11:23:00Z" w:initials="FBR">
    <w:p w14:paraId="654C70F1" w14:textId="77777777" w:rsidR="007357B6" w:rsidRPr="00B554FB" w:rsidRDefault="007357B6" w:rsidP="00B554FB">
      <w:pPr>
        <w:pStyle w:val="CommentText"/>
      </w:pPr>
      <w:r>
        <w:rPr>
          <w:rStyle w:val="CommentReference"/>
        </w:rPr>
        <w:annotationRef/>
      </w:r>
      <w:r w:rsidRPr="00B554FB">
        <w:t>REQ-0004-07125_1</w:t>
      </w:r>
    </w:p>
  </w:comment>
  <w:comment w:id="2423" w:author="Flynn, Bob R" w:date="2016-04-18T11:26:00Z" w:initials="FBR">
    <w:p w14:paraId="46FF62BA" w14:textId="77777777" w:rsidR="007357B6" w:rsidRPr="00B554FB" w:rsidRDefault="007357B6" w:rsidP="00B554FB">
      <w:pPr>
        <w:pStyle w:val="CommentText"/>
      </w:pPr>
      <w:r>
        <w:rPr>
          <w:rStyle w:val="CommentReference"/>
        </w:rPr>
        <w:annotationRef/>
      </w:r>
      <w:r w:rsidRPr="00B554FB">
        <w:t>REQ-0004007125_2</w:t>
      </w:r>
    </w:p>
  </w:comment>
  <w:comment w:id="2424" w:author="Flynn, Bob R" w:date="2016-04-18T11:26:00Z" w:initials="FBR">
    <w:p w14:paraId="74AC30AE" w14:textId="77777777" w:rsidR="007357B6" w:rsidRPr="00B554FB" w:rsidRDefault="007357B6" w:rsidP="00B554FB">
      <w:pPr>
        <w:pStyle w:val="CommentText"/>
      </w:pPr>
      <w:r>
        <w:rPr>
          <w:rStyle w:val="CommentReference"/>
        </w:rPr>
        <w:annotationRef/>
      </w:r>
      <w:r w:rsidRPr="00B554FB">
        <w:t>REQ-0004007125_3</w:t>
      </w:r>
    </w:p>
  </w:comment>
  <w:comment w:id="2425" w:author="Flynn, Bob R" w:date="2016-04-18T11:27:00Z" w:initials="FBR">
    <w:p w14:paraId="0D7AE111" w14:textId="77777777" w:rsidR="007357B6" w:rsidRPr="000B3814" w:rsidRDefault="007357B6" w:rsidP="00B554FB">
      <w:pPr>
        <w:pStyle w:val="CommentText"/>
        <w:rPr>
          <w:lang w:val="fr-FR"/>
        </w:rPr>
      </w:pPr>
      <w:r>
        <w:rPr>
          <w:rStyle w:val="CommentReference"/>
        </w:rPr>
        <w:annotationRef/>
      </w:r>
      <w:r w:rsidRPr="000B3814">
        <w:rPr>
          <w:lang w:val="fr-FR"/>
        </w:rPr>
        <w:t>REQ-0004007125_4</w:t>
      </w:r>
    </w:p>
  </w:comment>
  <w:comment w:id="2426" w:author="Flynn, Bob R" w:date="2016-04-18T11:27:00Z" w:initials="FBR">
    <w:p w14:paraId="16440AAF" w14:textId="77777777" w:rsidR="007357B6" w:rsidRPr="004C5A9E" w:rsidRDefault="007357B6" w:rsidP="00FB4B07">
      <w:pPr>
        <w:pStyle w:val="CommentText"/>
        <w:rPr>
          <w:lang w:val="fr-FR"/>
        </w:rPr>
      </w:pPr>
      <w:r>
        <w:rPr>
          <w:rStyle w:val="CommentReference"/>
        </w:rPr>
        <w:annotationRef/>
      </w:r>
      <w:r>
        <w:rPr>
          <w:lang w:val="fr-FR"/>
        </w:rPr>
        <w:t>REQ-0004007125</w:t>
      </w:r>
      <w:r w:rsidRPr="000D2C47">
        <w:rPr>
          <w:lang w:val="fr-FR"/>
        </w:rPr>
        <w:t>_5</w:t>
      </w:r>
    </w:p>
  </w:comment>
  <w:comment w:id="2427" w:author="Flynn, Bob R" w:date="2016-04-18T11:28:00Z" w:initials="FBR">
    <w:p w14:paraId="4B725587" w14:textId="77777777" w:rsidR="007357B6" w:rsidRPr="004C5A9E" w:rsidRDefault="007357B6" w:rsidP="00FB4B07">
      <w:pPr>
        <w:pStyle w:val="CommentText"/>
        <w:rPr>
          <w:lang w:val="fr-FR"/>
        </w:rPr>
      </w:pPr>
      <w:r>
        <w:rPr>
          <w:rStyle w:val="CommentReference"/>
        </w:rPr>
        <w:annotationRef/>
      </w:r>
      <w:r>
        <w:rPr>
          <w:lang w:val="fr-FR"/>
        </w:rPr>
        <w:t>REQ-0004007125</w:t>
      </w:r>
      <w:r w:rsidRPr="000D2C47">
        <w:rPr>
          <w:lang w:val="fr-FR"/>
        </w:rPr>
        <w:t>_6</w:t>
      </w:r>
    </w:p>
  </w:comment>
  <w:comment w:id="2428" w:author="Flynn, Bob R" w:date="2016-04-18T11:28:00Z" w:initials="FBR">
    <w:p w14:paraId="43704176" w14:textId="77777777" w:rsidR="007357B6" w:rsidRPr="004C5A9E" w:rsidRDefault="007357B6" w:rsidP="00FB4B07">
      <w:pPr>
        <w:pStyle w:val="CommentText"/>
        <w:rPr>
          <w:lang w:val="fr-FR"/>
        </w:rPr>
      </w:pPr>
      <w:r>
        <w:rPr>
          <w:rStyle w:val="CommentReference"/>
        </w:rPr>
        <w:annotationRef/>
      </w:r>
      <w:r>
        <w:rPr>
          <w:lang w:val="fr-FR"/>
        </w:rPr>
        <w:t>REQ-0004007125</w:t>
      </w:r>
      <w:r w:rsidRPr="000D2C47">
        <w:rPr>
          <w:lang w:val="fr-FR"/>
        </w:rPr>
        <w:t>_7</w:t>
      </w:r>
    </w:p>
  </w:comment>
  <w:comment w:id="2429" w:author="Flynn, Bob R" w:date="2016-04-18T11:28:00Z" w:initials="FBR">
    <w:p w14:paraId="0E153708" w14:textId="77777777" w:rsidR="007357B6" w:rsidRPr="004C5A9E" w:rsidRDefault="007357B6" w:rsidP="00FB4B07">
      <w:pPr>
        <w:pStyle w:val="CommentText"/>
        <w:rPr>
          <w:lang w:val="fr-FR"/>
        </w:rPr>
      </w:pPr>
      <w:r>
        <w:rPr>
          <w:rStyle w:val="CommentReference"/>
        </w:rPr>
        <w:annotationRef/>
      </w:r>
      <w:r>
        <w:rPr>
          <w:lang w:val="fr-FR"/>
        </w:rPr>
        <w:t>REQ-0004007125</w:t>
      </w:r>
      <w:r w:rsidRPr="000D2C47">
        <w:rPr>
          <w:lang w:val="fr-FR"/>
        </w:rPr>
        <w:t>_8</w:t>
      </w:r>
    </w:p>
  </w:comment>
  <w:comment w:id="2431" w:author="Flynn, Bob R" w:date="2016-04-18T11:29:00Z" w:initials="FBR">
    <w:p w14:paraId="12BF632A" w14:textId="77777777" w:rsidR="007357B6" w:rsidRPr="000B3814" w:rsidRDefault="007357B6" w:rsidP="00FB4B07">
      <w:pPr>
        <w:pStyle w:val="CommentText"/>
      </w:pPr>
      <w:r>
        <w:rPr>
          <w:rStyle w:val="CommentReference"/>
        </w:rPr>
        <w:annotationRef/>
      </w:r>
      <w:r w:rsidRPr="000B3814">
        <w:t>REQ-0004007125_9</w:t>
      </w:r>
    </w:p>
  </w:comment>
  <w:comment w:id="2432" w:author="Flynn, Bob R" w:date="2016-04-18T11:30:00Z" w:initials="FBR">
    <w:p w14:paraId="5713E6BB" w14:textId="77777777" w:rsidR="007357B6" w:rsidRPr="000B3814" w:rsidRDefault="007357B6" w:rsidP="004C5A9E">
      <w:pPr>
        <w:pStyle w:val="CommentText"/>
      </w:pPr>
      <w:r>
        <w:rPr>
          <w:rStyle w:val="CommentReference"/>
        </w:rPr>
        <w:annotationRef/>
      </w:r>
      <w:r w:rsidRPr="000B3814">
        <w:t>REQ-0004007125_10</w:t>
      </w:r>
    </w:p>
  </w:comment>
  <w:comment w:id="2433" w:author="Flynn, Bob R" w:date="2016-04-18T11:30:00Z" w:initials="FBR">
    <w:p w14:paraId="31878740" w14:textId="77777777" w:rsidR="007357B6" w:rsidRDefault="007357B6" w:rsidP="004C5A9E">
      <w:pPr>
        <w:pStyle w:val="CommentText"/>
      </w:pPr>
      <w:r>
        <w:rPr>
          <w:rStyle w:val="CommentReference"/>
        </w:rPr>
        <w:annotationRef/>
      </w:r>
      <w:r>
        <w:t>REQ-0004007125</w:t>
      </w:r>
      <w:r w:rsidRPr="004C5A9E">
        <w:t>_11</w:t>
      </w:r>
    </w:p>
  </w:comment>
  <w:comment w:id="2441" w:author="Gorman, Richard P" w:date="2015-03-10T11:19:00Z" w:initials="GRP">
    <w:p w14:paraId="375C6AA2" w14:textId="77777777" w:rsidR="007357B6" w:rsidRDefault="007357B6">
      <w:pPr>
        <w:pStyle w:val="CommentText"/>
      </w:pPr>
      <w:r>
        <w:rPr>
          <w:rStyle w:val="CommentReference"/>
        </w:rPr>
        <w:annotationRef/>
      </w:r>
      <w:r>
        <w:rPr>
          <w:lang w:eastAsia="ja-JP"/>
        </w:rPr>
        <w:t>TS-0004_</w:t>
      </w:r>
      <w:r>
        <w:rPr>
          <w:rStyle w:val="CommentReference"/>
        </w:rPr>
        <w:annotationRef/>
      </w:r>
      <w:r>
        <w:rPr>
          <w:lang w:eastAsia="ja-JP"/>
        </w:rPr>
        <w:t>group_004</w:t>
      </w:r>
    </w:p>
  </w:comment>
  <w:comment w:id="2442" w:author="Gorman, Richard P" w:date="2015-03-10T11:19:00Z" w:initials="GRP">
    <w:p w14:paraId="6F738E28" w14:textId="77777777" w:rsidR="007357B6" w:rsidRDefault="007357B6">
      <w:pPr>
        <w:pStyle w:val="CommentText"/>
      </w:pPr>
      <w:r>
        <w:rPr>
          <w:rStyle w:val="CommentReference"/>
        </w:rPr>
        <w:annotationRef/>
      </w:r>
      <w:r>
        <w:t>Spec: Is this in conflict with 10.2.7.5 in TS-0001?</w:t>
      </w:r>
    </w:p>
  </w:comment>
  <w:comment w:id="2480" w:author="Miguel Angel Reina Ortega" w:date="2016-09-19T17:11:00Z" w:initials="MARO">
    <w:p w14:paraId="3FA99783" w14:textId="77777777" w:rsidR="007357B6" w:rsidRDefault="007357B6" w:rsidP="00FB4B07">
      <w:pPr>
        <w:pStyle w:val="CommentText"/>
      </w:pPr>
      <w:r>
        <w:rPr>
          <w:rStyle w:val="CommentReference"/>
        </w:rPr>
        <w:annotationRef/>
      </w:r>
      <w:r>
        <w:rPr>
          <w:rStyle w:val="CommentReference"/>
        </w:rPr>
        <w:annotationRef/>
      </w:r>
      <w:r>
        <w:rPr>
          <w:lang w:eastAsia="ja-JP"/>
        </w:rPr>
        <w:t>TS-0004_</w:t>
      </w:r>
      <w:r>
        <w:rPr>
          <w:rStyle w:val="CommentReference"/>
        </w:rPr>
        <w:annotationRef/>
      </w:r>
      <w:r w:rsidRPr="00381942">
        <w:rPr>
          <w:lang w:eastAsia="ja-JP"/>
        </w:rPr>
        <w:t>fanOutPoint</w:t>
      </w:r>
      <w:r>
        <w:rPr>
          <w:lang w:eastAsia="ja-JP"/>
        </w:rPr>
        <w:t>_005</w:t>
      </w:r>
    </w:p>
    <w:p w14:paraId="4873BF86" w14:textId="1B874455" w:rsidR="007357B6" w:rsidRDefault="007357B6">
      <w:pPr>
        <w:pStyle w:val="CommentText"/>
      </w:pPr>
    </w:p>
  </w:comment>
  <w:comment w:id="2488" w:author="Gorman, Richard P" w:date="2015-03-10T11:26:00Z" w:initials="GRP">
    <w:p w14:paraId="066DA0CF" w14:textId="77777777" w:rsidR="007357B6" w:rsidRDefault="007357B6">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_006</w:t>
      </w:r>
    </w:p>
  </w:comment>
  <w:comment w:id="2494" w:author="Gorman, Richard P" w:date="2015-03-10T11:26:00Z" w:initials="GRP">
    <w:p w14:paraId="36BED980" w14:textId="77777777" w:rsidR="007357B6" w:rsidRDefault="007357B6">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_007</w:t>
      </w:r>
    </w:p>
  </w:comment>
  <w:comment w:id="2501" w:author="Gorman, Richard P" w:date="2015-03-10T11:26:00Z" w:initials="GRP">
    <w:p w14:paraId="52AAD519" w14:textId="77777777" w:rsidR="007357B6" w:rsidRDefault="007357B6">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_008</w:t>
      </w:r>
    </w:p>
  </w:comment>
  <w:comment w:id="2519" w:author="Gorman, Richard P" w:date="2015-03-10T11:22:00Z" w:initials="GRP">
    <w:p w14:paraId="7EBDF280" w14:textId="77777777" w:rsidR="007357B6" w:rsidRDefault="007357B6">
      <w:pPr>
        <w:pStyle w:val="CommentText"/>
      </w:pPr>
      <w:r>
        <w:rPr>
          <w:lang w:eastAsia="ja-JP"/>
        </w:rPr>
        <w:t>TS-0004_</w:t>
      </w:r>
      <w:r>
        <w:rPr>
          <w:rStyle w:val="CommentReference"/>
        </w:rPr>
        <w:annotationRef/>
      </w:r>
      <w:r w:rsidRPr="00381942">
        <w:rPr>
          <w:lang w:eastAsia="ja-JP"/>
        </w:rPr>
        <w:t>fanOutPoint</w:t>
      </w:r>
      <w:r>
        <w:rPr>
          <w:lang w:eastAsia="ja-JP"/>
        </w:rPr>
        <w:t>_001</w:t>
      </w:r>
    </w:p>
  </w:comment>
  <w:comment w:id="2526" w:author="Gorman, Richard P" w:date="2015-03-10T11:22:00Z" w:initials="GRP">
    <w:p w14:paraId="580D1135" w14:textId="77777777" w:rsidR="007357B6" w:rsidRDefault="007357B6">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_002</w:t>
      </w:r>
    </w:p>
  </w:comment>
  <w:comment w:id="2531" w:author="Gorman, Richard P" w:date="2015-03-10T11:22:00Z" w:initials="GRP">
    <w:p w14:paraId="085A1013" w14:textId="77777777" w:rsidR="007357B6" w:rsidRDefault="007357B6">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_003</w:t>
      </w:r>
    </w:p>
  </w:comment>
  <w:comment w:id="2537" w:author="Gorman, Richard P" w:date="2015-03-10T11:22:00Z" w:initials="GRP">
    <w:p w14:paraId="02275903" w14:textId="77777777" w:rsidR="007357B6" w:rsidRDefault="007357B6">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_004</w:t>
      </w:r>
    </w:p>
  </w:comment>
  <w:comment w:id="2576" w:author="Gorman, Richard P" w:date="2015-03-10T11:28:00Z" w:initials="GRP">
    <w:p w14:paraId="3A8E6CBB"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_001</w:t>
      </w:r>
    </w:p>
  </w:comment>
  <w:comment w:id="2586" w:author="Gorman, Richard P" w:date="2015-03-10T11:29:00Z" w:initials="GRP">
    <w:p w14:paraId="04EE14F6"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_002</w:t>
      </w:r>
    </w:p>
  </w:comment>
  <w:comment w:id="2594" w:author="Gorman, Richard P" w:date="2015-03-10T11:29:00Z" w:initials="GRP">
    <w:p w14:paraId="3CA6CF60"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_003</w:t>
      </w:r>
    </w:p>
  </w:comment>
  <w:comment w:id="2602" w:author="Gorman, Richard P" w:date="2015-03-10T11:29:00Z" w:initials="GRP">
    <w:p w14:paraId="666E5D94"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_004</w:t>
      </w:r>
    </w:p>
  </w:comment>
  <w:comment w:id="2634" w:author="Gorman, Richard P" w:date="2015-03-10T11:33:00Z" w:initials="GRP">
    <w:p w14:paraId="3308F073"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0004_mgmtCmd_005</w:t>
      </w:r>
    </w:p>
  </w:comment>
  <w:comment w:id="2649" w:author="Gorman, Richard P" w:date="2015-03-10T11:31:00Z" w:initials="GRP">
    <w:p w14:paraId="78FD4504"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0004_mgmtCmd_001</w:t>
      </w:r>
    </w:p>
  </w:comment>
  <w:comment w:id="2657" w:author="Gorman, Richard P" w:date="2015-03-10T11:34:00Z" w:initials="GRP">
    <w:p w14:paraId="274D911B"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0004_mgmtCmd_002</w:t>
      </w:r>
    </w:p>
  </w:comment>
  <w:comment w:id="2666" w:author="Gorman, Richard P" w:date="2015-03-10T11:32:00Z" w:initials="GRP">
    <w:p w14:paraId="65C48CF3"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0004_mgmtCmd_003</w:t>
      </w:r>
    </w:p>
  </w:comment>
  <w:comment w:id="2678" w:author="Gorman, Richard P" w:date="2015-03-10T11:32:00Z" w:initials="GRP">
    <w:p w14:paraId="406045CE"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0004_mgmtCmd_004</w:t>
      </w:r>
    </w:p>
  </w:comment>
  <w:comment w:id="2726" w:author="Gorman, Richard P" w:date="2015-03-10T11:35:00Z" w:initials="GRP">
    <w:p w14:paraId="4862CF85"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0004_execInstance_001</w:t>
      </w:r>
    </w:p>
  </w:comment>
  <w:comment w:id="2741" w:author="Gorman, Richard P" w:date="2015-03-10T11:36:00Z" w:initials="GRP">
    <w:p w14:paraId="11BFF96F"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0004_execInstance_002</w:t>
      </w:r>
    </w:p>
  </w:comment>
  <w:comment w:id="2749" w:author="Gorman, Richard P" w:date="2015-03-10T11:36:00Z" w:initials="GRP">
    <w:p w14:paraId="0CD0E22E"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0004_execInstance_003</w:t>
      </w:r>
    </w:p>
  </w:comment>
  <w:comment w:id="2778" w:author="Kushal Shah" w:date="2015-03-05T16:44:00Z" w:initials="KS">
    <w:p w14:paraId="4481C3CB" w14:textId="77777777" w:rsidR="007357B6" w:rsidRDefault="007357B6">
      <w:pPr>
        <w:pStyle w:val="CommentText"/>
      </w:pPr>
      <w:r>
        <w:rPr>
          <w:rStyle w:val="CommentReference"/>
        </w:rPr>
        <w:annotationRef/>
      </w:r>
      <w:r>
        <w:t>TS-0004_Node_upd_001</w:t>
      </w:r>
    </w:p>
  </w:comment>
  <w:comment w:id="2794" w:author="Gorman, Richard P" w:date="2015-03-10T11:37:00Z" w:initials="GRP">
    <w:p w14:paraId="41412EB8"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0004_node_001</w:t>
      </w:r>
    </w:p>
  </w:comment>
  <w:comment w:id="2805" w:author="Gorman, Richard P" w:date="2015-03-10T11:37:00Z" w:initials="GRP">
    <w:p w14:paraId="7CAA18DD"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0004_node_002</w:t>
      </w:r>
    </w:p>
  </w:comment>
  <w:comment w:id="2813" w:author="Gorman, Richard P" w:date="2015-03-10T11:37:00Z" w:initials="GRP">
    <w:p w14:paraId="2488D631"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0004_node_003</w:t>
      </w:r>
    </w:p>
  </w:comment>
  <w:comment w:id="2822" w:author="Gorman, Richard P" w:date="2015-03-10T11:37:00Z" w:initials="GRP">
    <w:p w14:paraId="308DCBAD"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0004_node_004</w:t>
      </w:r>
    </w:p>
  </w:comment>
  <w:comment w:id="2847" w:author="Gorman, Richard P" w:date="2015-03-10T11:37:00Z" w:initials="GRP">
    <w:p w14:paraId="4ACB7653"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_001</w:t>
      </w:r>
    </w:p>
  </w:comment>
  <w:comment w:id="2852" w:author="Gorman, Richard P" w:date="2015-03-10T11:38:00Z" w:initials="GRP">
    <w:p w14:paraId="7A873D1E"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_002</w:t>
      </w:r>
    </w:p>
  </w:comment>
  <w:comment w:id="2857" w:author="Gorman, Richard P" w:date="2015-03-10T11:38:00Z" w:initials="GRP">
    <w:p w14:paraId="3140A87A"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_003</w:t>
      </w:r>
    </w:p>
  </w:comment>
  <w:comment w:id="2862" w:author="Gorman, Richard P" w:date="2015-03-10T11:38:00Z" w:initials="GRP">
    <w:p w14:paraId="188C1E79"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_004</w:t>
      </w:r>
    </w:p>
  </w:comment>
  <w:comment w:id="2887" w:author="Gorman, Richard P" w:date="2015-03-10T11:38:00Z" w:initials="GRP">
    <w:p w14:paraId="5279CCBE"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_001</w:t>
      </w:r>
    </w:p>
  </w:comment>
  <w:comment w:id="2892" w:author="Gorman, Richard P" w:date="2015-03-10T11:39:00Z" w:initials="GRP">
    <w:p w14:paraId="25B06520"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_002</w:t>
      </w:r>
    </w:p>
  </w:comment>
  <w:comment w:id="2897" w:author="Gorman, Richard P" w:date="2015-03-10T11:39:00Z" w:initials="GRP">
    <w:p w14:paraId="7B2436C4"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_003</w:t>
      </w:r>
    </w:p>
  </w:comment>
  <w:comment w:id="2902" w:author="Gorman, Richard P" w:date="2015-03-10T11:39:00Z" w:initials="GRP">
    <w:p w14:paraId="3755FB9C"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_004</w:t>
      </w:r>
    </w:p>
  </w:comment>
  <w:comment w:id="2940" w:author="Gorman, Richard P" w:date="2015-03-10T11:40:00Z" w:initials="GRP">
    <w:p w14:paraId="78A253A1"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_001</w:t>
      </w:r>
    </w:p>
  </w:comment>
  <w:comment w:id="2947" w:author="Gorman, Richard P" w:date="2015-03-10T11:41:00Z" w:initials="GRP">
    <w:p w14:paraId="3693D2A1" w14:textId="77777777" w:rsidR="007357B6" w:rsidRDefault="007357B6" w:rsidP="00B60875">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_002</w:t>
      </w:r>
    </w:p>
  </w:comment>
  <w:comment w:id="2956" w:author="Gorman, Richard P" w:date="2015-03-10T11:41:00Z" w:initials="GRP">
    <w:p w14:paraId="74AB53CD"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_003</w:t>
      </w:r>
    </w:p>
  </w:comment>
  <w:comment w:id="2964" w:author="Gorman, Richard P" w:date="2015-03-10T11:41:00Z" w:initials="GRP">
    <w:p w14:paraId="6BBAE7B1"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_004</w:t>
      </w:r>
    </w:p>
  </w:comment>
  <w:comment w:id="2996" w:author="Gorman, Richard P" w:date="2015-03-10T11:41:00Z" w:initials="GRP">
    <w:p w14:paraId="7C5753D4"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URI_001</w:t>
      </w:r>
    </w:p>
  </w:comment>
  <w:comment w:id="3006" w:author="Gorman, Richard P" w:date="2015-03-10T11:42:00Z" w:initials="GRP">
    <w:p w14:paraId="3D37E6D3"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URI_002</w:t>
      </w:r>
    </w:p>
  </w:comment>
  <w:comment w:id="3015" w:author="Gorman, Richard P" w:date="2015-03-10T11:42:00Z" w:initials="GRP">
    <w:p w14:paraId="249EFB67"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URI_003</w:t>
      </w:r>
    </w:p>
  </w:comment>
  <w:comment w:id="3023" w:author="Gorman, Richard P" w:date="2015-03-10T11:42:00Z" w:initials="GRP">
    <w:p w14:paraId="021F7497"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URI_004</w:t>
      </w:r>
    </w:p>
  </w:comment>
  <w:comment w:id="3064" w:author="Gorman, Richard P" w:date="2015-03-10T11:54:00Z" w:initials="GRP">
    <w:p w14:paraId="0BC873FD"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_001</w:t>
      </w:r>
    </w:p>
  </w:comment>
  <w:comment w:id="3072" w:author="Gorman, Richard P" w:date="2015-03-10T11:55:00Z" w:initials="GRP">
    <w:p w14:paraId="24166E0E"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_002</w:t>
      </w:r>
    </w:p>
  </w:comment>
  <w:comment w:id="3081" w:author="Gorman, Richard P" w:date="2015-03-10T11:55:00Z" w:initials="GRP">
    <w:p w14:paraId="0B88E1F3"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_003</w:t>
      </w:r>
    </w:p>
  </w:comment>
  <w:comment w:id="3089" w:author="Miguel Angel Reina Ortega" w:date="2016-09-19T17:21:00Z" w:initials="MARO">
    <w:p w14:paraId="15A23226" w14:textId="77777777" w:rsidR="007357B6" w:rsidRDefault="007357B6" w:rsidP="00B60875">
      <w:pPr>
        <w:pStyle w:val="CommentText"/>
      </w:pPr>
      <w:r>
        <w:rPr>
          <w:rStyle w:val="CommentReference"/>
        </w:rPr>
        <w:annotationRef/>
      </w: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_004</w:t>
      </w:r>
    </w:p>
    <w:p w14:paraId="5D011FEA" w14:textId="0F323EDC" w:rsidR="007357B6" w:rsidRDefault="007357B6">
      <w:pPr>
        <w:pStyle w:val="CommentText"/>
      </w:pPr>
    </w:p>
  </w:comment>
  <w:comment w:id="3130" w:author="Gorman, Richard P" w:date="2015-03-10T11:57:00Z" w:initials="GRP">
    <w:p w14:paraId="44C07EDF"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_001</w:t>
      </w:r>
    </w:p>
  </w:comment>
  <w:comment w:id="3138" w:author="Gorman, Richard P" w:date="2015-03-10T11:58:00Z" w:initials="GRP">
    <w:p w14:paraId="27D01096"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_002</w:t>
      </w:r>
    </w:p>
  </w:comment>
  <w:comment w:id="3146" w:author="Gorman, Richard P" w:date="2015-03-10T11:58:00Z" w:initials="GRP">
    <w:p w14:paraId="741904EF"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_003</w:t>
      </w:r>
    </w:p>
  </w:comment>
  <w:comment w:id="3151" w:author="Gorman, Richard P" w:date="2015-03-10T11:58:00Z" w:initials="GRP">
    <w:p w14:paraId="7EDF38BC"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_004</w:t>
      </w:r>
    </w:p>
  </w:comment>
  <w:comment w:id="3190" w:author="Gorman, Richard P" w:date="2015-03-10T11:58:00Z" w:initials="GRP">
    <w:p w14:paraId="54908480"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_001</w:t>
      </w:r>
    </w:p>
  </w:comment>
  <w:comment w:id="3195" w:author="Gorman, Richard P" w:date="2015-03-10T11:59:00Z" w:initials="GRP">
    <w:p w14:paraId="4737F43F"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_002</w:t>
      </w:r>
    </w:p>
  </w:comment>
  <w:comment w:id="3202" w:author="Gorman, Richard P" w:date="2015-03-10T11:59:00Z" w:initials="GRP">
    <w:p w14:paraId="48A1F53F"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_003</w:t>
      </w:r>
    </w:p>
  </w:comment>
  <w:comment w:id="3207" w:author="Gorman, Richard P" w:date="2015-03-10T11:59:00Z" w:initials="GRP">
    <w:p w14:paraId="084A3BFF"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_004</w:t>
      </w:r>
    </w:p>
  </w:comment>
  <w:comment w:id="3234" w:author="Gorman, Richard P" w:date="2015-03-10T12:22:00Z" w:initials="GRP">
    <w:p w14:paraId="22EC4B67"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0004_Annc_001</w:t>
      </w:r>
    </w:p>
  </w:comment>
  <w:comment w:id="3239" w:author="Gorman, Richard P" w:date="2015-03-10T12:41:00Z" w:initials="GRP">
    <w:p w14:paraId="5E1576DF"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0004_Annc_002</w:t>
      </w:r>
    </w:p>
  </w:comment>
  <w:comment w:id="3244" w:author="Gorman, Richard P" w:date="2015-03-10T12:41:00Z" w:initials="GRP">
    <w:p w14:paraId="787E3BA6"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0004_Annc_003</w:t>
      </w:r>
    </w:p>
  </w:comment>
  <w:comment w:id="3249" w:author="Gorman, Richard P" w:date="2015-03-10T12:41:00Z" w:initials="GRP">
    <w:p w14:paraId="1DC34C10"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0004_Annc_004</w:t>
      </w:r>
    </w:p>
  </w:comment>
  <w:comment w:id="3272" w:author="Gorman, Richard P" w:date="2015-03-10T12:42:00Z" w:initials="GRP">
    <w:p w14:paraId="6849C5EC"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0004_latest_001</w:t>
      </w:r>
    </w:p>
  </w:comment>
  <w:comment w:id="3277" w:author="Gorman, Richard P" w:date="2015-03-10T12:42:00Z" w:initials="GRP">
    <w:p w14:paraId="713ACCD7"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0004_latest_002</w:t>
      </w:r>
    </w:p>
  </w:comment>
  <w:comment w:id="3278" w:author="Miguel Angel Reina Ortega" w:date="2017-01-31T16:57:00Z" w:initials="MARO">
    <w:p w14:paraId="4919445C" w14:textId="32BAF796" w:rsidR="007357B6" w:rsidRDefault="007357B6">
      <w:pPr>
        <w:pStyle w:val="CommentText"/>
      </w:pPr>
      <w:r>
        <w:rPr>
          <w:rStyle w:val="CommentReference"/>
        </w:rPr>
        <w:annotationRef/>
      </w:r>
      <w:r>
        <w:t>REQ-0004-07185-1</w:t>
      </w:r>
    </w:p>
  </w:comment>
  <w:comment w:id="3283" w:author="Miguel Angel Reina Ortega" w:date="2017-01-31T17:02:00Z" w:initials="MARO">
    <w:p w14:paraId="17589C53" w14:textId="718BCDC3" w:rsidR="007357B6" w:rsidRDefault="007357B6">
      <w:pPr>
        <w:pStyle w:val="CommentText"/>
      </w:pPr>
      <w:r>
        <w:rPr>
          <w:rStyle w:val="CommentReference"/>
        </w:rPr>
        <w:annotationRef/>
      </w:r>
      <w:r w:rsidRPr="00132849">
        <w:t>REQ-0004-07186</w:t>
      </w:r>
    </w:p>
  </w:comment>
  <w:comment w:id="3287" w:author="Miguel Angel Reina Ortega" w:date="2017-01-31T17:47:00Z" w:initials="MARO">
    <w:p w14:paraId="0314FC3E" w14:textId="048B47F2" w:rsidR="007357B6" w:rsidRDefault="007357B6">
      <w:pPr>
        <w:pStyle w:val="CommentText"/>
      </w:pPr>
      <w:r>
        <w:rPr>
          <w:rStyle w:val="CommentReference"/>
        </w:rPr>
        <w:annotationRef/>
      </w:r>
      <w:r w:rsidRPr="00B03A87">
        <w:t>REQ-0004-07187</w:t>
      </w:r>
    </w:p>
  </w:comment>
  <w:comment w:id="3288" w:author="Miguel Angel Reina Ortega" w:date="2017-01-31T17:48:00Z" w:initials="MARO">
    <w:p w14:paraId="0B25455F" w14:textId="6FB4737A" w:rsidR="007357B6" w:rsidRDefault="007357B6">
      <w:pPr>
        <w:pStyle w:val="CommentText"/>
      </w:pPr>
      <w:r>
        <w:rPr>
          <w:rStyle w:val="CommentReference"/>
        </w:rPr>
        <w:annotationRef/>
      </w:r>
      <w:r w:rsidRPr="00B03A87">
        <w:t>REQ-0004-07187</w:t>
      </w:r>
      <w:r>
        <w:t>-1</w:t>
      </w:r>
    </w:p>
    <w:p w14:paraId="06A47F4D" w14:textId="77777777" w:rsidR="007357B6" w:rsidRDefault="007357B6">
      <w:pPr>
        <w:pStyle w:val="CommentText"/>
      </w:pPr>
    </w:p>
  </w:comment>
  <w:comment w:id="3309" w:author="Gorman, Richard P" w:date="2015-03-10T12:43:00Z" w:initials="GRP">
    <w:p w14:paraId="77D159B3"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0004_oldest_001</w:t>
      </w:r>
    </w:p>
  </w:comment>
  <w:comment w:id="3314" w:author="Gorman, Richard P" w:date="2015-03-10T12:43:00Z" w:initials="GRP">
    <w:p w14:paraId="356B2323"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0004_oldest_002</w:t>
      </w:r>
    </w:p>
  </w:comment>
  <w:comment w:id="3315" w:author="Miguel Angel Reina Ortega" w:date="2017-01-31T17:56:00Z" w:initials="MARO">
    <w:p w14:paraId="1D0E10FD" w14:textId="7710DBB4" w:rsidR="007357B6" w:rsidRDefault="007357B6">
      <w:pPr>
        <w:pStyle w:val="CommentText"/>
      </w:pPr>
      <w:r>
        <w:rPr>
          <w:rStyle w:val="CommentReference"/>
        </w:rPr>
        <w:annotationRef/>
      </w:r>
      <w:r w:rsidRPr="00B03A87">
        <w:t>REQ-0004-07189</w:t>
      </w:r>
      <w:r>
        <w:t>-1</w:t>
      </w:r>
    </w:p>
  </w:comment>
  <w:comment w:id="3320" w:author="Gorman, Richard P" w:date="2015-03-10T12:43:00Z" w:initials="GRP">
    <w:p w14:paraId="6A2FB9F9"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0004_oldest_003</w:t>
      </w:r>
    </w:p>
  </w:comment>
  <w:comment w:id="3325" w:author="Gorman, Richard P" w:date="2015-03-10T12:43:00Z" w:initials="GRP">
    <w:p w14:paraId="43FE7181" w14:textId="77777777" w:rsidR="007357B6" w:rsidRDefault="007357B6">
      <w:pPr>
        <w:pStyle w:val="CommentText"/>
      </w:pPr>
      <w:r>
        <w:rPr>
          <w:rStyle w:val="CommentReference"/>
        </w:rPr>
        <w:annotationRef/>
      </w:r>
      <w:r>
        <w:rPr>
          <w:lang w:eastAsia="ja-JP"/>
        </w:rPr>
        <w:t>TS-</w:t>
      </w:r>
      <w:r>
        <w:rPr>
          <w:rStyle w:val="CommentReference"/>
        </w:rPr>
        <w:annotationRef/>
      </w:r>
      <w:r>
        <w:rPr>
          <w:lang w:eastAsia="ja-JP"/>
        </w:rPr>
        <w:t>0004_oldest_004</w:t>
      </w:r>
    </w:p>
  </w:comment>
  <w:comment w:id="3326" w:author="Miguel Angel Reina Ortega" w:date="2017-01-31T18:02:00Z" w:initials="MARO">
    <w:p w14:paraId="66D338B8" w14:textId="318A26AB" w:rsidR="007357B6" w:rsidRDefault="007357B6">
      <w:pPr>
        <w:pStyle w:val="CommentText"/>
      </w:pPr>
      <w:r>
        <w:rPr>
          <w:rStyle w:val="CommentReference"/>
        </w:rPr>
        <w:annotationRef/>
      </w:r>
      <w:r w:rsidRPr="00F2010C">
        <w:t>REQ-0004-07191</w:t>
      </w:r>
      <w:r>
        <w:t>-1</w:t>
      </w:r>
    </w:p>
  </w:comment>
  <w:comment w:id="3351" w:author="Gorman, Richard P" w:date="2015-03-10T12:53:00Z" w:initials="GRP">
    <w:p w14:paraId="135538DC" w14:textId="77777777" w:rsidR="007357B6" w:rsidRDefault="007357B6">
      <w:pPr>
        <w:pStyle w:val="CommentText"/>
      </w:pPr>
      <w:r>
        <w:t>TS-0004_</w:t>
      </w:r>
      <w:r>
        <w:rPr>
          <w:rStyle w:val="CommentReference"/>
        </w:rPr>
        <w:annotationRef/>
      </w:r>
      <w:r w:rsidRPr="004D5C8F">
        <w:t>serviceSubscribedAppRule</w:t>
      </w:r>
      <w:r>
        <w:t>_001</w:t>
      </w:r>
    </w:p>
  </w:comment>
  <w:comment w:id="3356" w:author="Gorman, Richard P" w:date="2015-03-10T12:54:00Z" w:initials="GRP">
    <w:p w14:paraId="4772FEFA" w14:textId="77777777" w:rsidR="007357B6" w:rsidRDefault="007357B6">
      <w:pPr>
        <w:pStyle w:val="CommentText"/>
      </w:pPr>
      <w:r>
        <w:rPr>
          <w:rStyle w:val="CommentReference"/>
        </w:rPr>
        <w:annotationRef/>
      </w:r>
      <w:r>
        <w:t>TS-0004_</w:t>
      </w:r>
      <w:r>
        <w:rPr>
          <w:rStyle w:val="CommentReference"/>
        </w:rPr>
        <w:annotationRef/>
      </w:r>
      <w:r w:rsidRPr="004D5C8F">
        <w:t>serviceSubscribedAppRule</w:t>
      </w:r>
      <w:r>
        <w:t>_002</w:t>
      </w:r>
    </w:p>
  </w:comment>
  <w:comment w:id="3361" w:author="Gorman, Richard P" w:date="2015-03-10T12:54:00Z" w:initials="GRP">
    <w:p w14:paraId="21AC995C" w14:textId="77777777" w:rsidR="007357B6" w:rsidRDefault="007357B6">
      <w:pPr>
        <w:pStyle w:val="CommentText"/>
      </w:pPr>
      <w:r>
        <w:rPr>
          <w:rStyle w:val="CommentReference"/>
        </w:rPr>
        <w:annotationRef/>
      </w:r>
      <w:r>
        <w:t>TS-0004_</w:t>
      </w:r>
      <w:r>
        <w:rPr>
          <w:rStyle w:val="CommentReference"/>
        </w:rPr>
        <w:annotationRef/>
      </w:r>
      <w:r w:rsidRPr="004D5C8F">
        <w:t>serviceSubscribedAppRule</w:t>
      </w:r>
      <w:r>
        <w:t>_003</w:t>
      </w:r>
    </w:p>
  </w:comment>
  <w:comment w:id="3366" w:author="Gorman, Richard P" w:date="2015-03-10T12:54:00Z" w:initials="GRP">
    <w:p w14:paraId="75841E68" w14:textId="77777777" w:rsidR="007357B6" w:rsidRDefault="007357B6">
      <w:pPr>
        <w:pStyle w:val="CommentText"/>
      </w:pPr>
      <w:r>
        <w:rPr>
          <w:rStyle w:val="CommentReference"/>
        </w:rPr>
        <w:annotationRef/>
      </w:r>
      <w:r>
        <w:t>TS-0004_</w:t>
      </w:r>
      <w:r>
        <w:rPr>
          <w:rStyle w:val="CommentReference"/>
        </w:rPr>
        <w:annotationRef/>
      </w:r>
      <w:r w:rsidRPr="004D5C8F">
        <w:t>serviceSubscribedAppRule</w:t>
      </w:r>
      <w:r>
        <w:t>_004</w:t>
      </w:r>
    </w:p>
  </w:comment>
  <w:comment w:id="3404" w:author="Gorman, Richard P" w:date="2015-03-11T14:17:00Z" w:initials="GRP">
    <w:p w14:paraId="64467C46" w14:textId="77777777" w:rsidR="007357B6" w:rsidRDefault="007357B6">
      <w:pPr>
        <w:pStyle w:val="CommentText"/>
      </w:pPr>
      <w:r>
        <w:rPr>
          <w:rStyle w:val="CommentReference"/>
        </w:rPr>
        <w:annotationRef/>
      </w:r>
      <w:r>
        <w:t>TS-0004_SN_006</w:t>
      </w:r>
    </w:p>
  </w:comment>
  <w:comment w:id="3405" w:author="Sylvain Carré" w:date="2016-10-07T08:56:00Z" w:initials="SC">
    <w:p w14:paraId="34DF5B1E" w14:textId="78846000" w:rsidR="007357B6" w:rsidRDefault="007357B6">
      <w:pPr>
        <w:pStyle w:val="CommentText"/>
      </w:pPr>
      <w:r>
        <w:rPr>
          <w:rStyle w:val="CommentReference"/>
        </w:rPr>
        <w:annotationRef/>
      </w:r>
      <w:r>
        <w:t>REQ-0004-07196_06</w:t>
      </w:r>
    </w:p>
  </w:comment>
  <w:comment w:id="3406" w:author="Sylvain Carré" w:date="2016-10-07T08:48:00Z" w:initials="SC">
    <w:p w14:paraId="5E71558D" w14:textId="40649069" w:rsidR="007357B6" w:rsidRPr="007357B6" w:rsidRDefault="007357B6">
      <w:pPr>
        <w:pStyle w:val="CommentText"/>
      </w:pPr>
      <w:r>
        <w:rPr>
          <w:rStyle w:val="CommentReference"/>
        </w:rPr>
        <w:annotationRef/>
      </w:r>
      <w:r w:rsidRPr="007357B6">
        <w:t>REQ-0004-07196_01</w:t>
      </w:r>
    </w:p>
  </w:comment>
  <w:comment w:id="3407" w:author="Sylvain Carré" w:date="2016-10-07T08:48:00Z" w:initials="SC">
    <w:p w14:paraId="41ECE663" w14:textId="369B25D6" w:rsidR="007357B6" w:rsidRPr="007357B6" w:rsidRDefault="007357B6">
      <w:pPr>
        <w:pStyle w:val="CommentText"/>
      </w:pPr>
      <w:r>
        <w:rPr>
          <w:rStyle w:val="CommentReference"/>
        </w:rPr>
        <w:annotationRef/>
      </w:r>
      <w:r w:rsidRPr="007357B6">
        <w:t>REQ-0004-07196_02</w:t>
      </w:r>
    </w:p>
  </w:comment>
  <w:comment w:id="3409" w:author="Uchida, Nobuyuki" w:date="2016-10-24T11:52:00Z" w:initials="UN">
    <w:p w14:paraId="13A48B78" w14:textId="77777777" w:rsidR="007357B6" w:rsidRDefault="007357B6">
      <w:pPr>
        <w:pStyle w:val="CommentText"/>
        <w:rPr>
          <w:rFonts w:hint="eastAsia"/>
          <w:lang w:eastAsia="ja-JP"/>
        </w:rPr>
      </w:pPr>
      <w:r>
        <w:rPr>
          <w:rStyle w:val="CommentReference"/>
        </w:rPr>
        <w:annotationRef/>
      </w:r>
      <w:r>
        <w:rPr>
          <w:rFonts w:hint="eastAsia"/>
          <w:lang w:eastAsia="ja-JP"/>
        </w:rPr>
        <w:t>We should not use URI in the core protocol spec.</w:t>
      </w:r>
    </w:p>
  </w:comment>
  <w:comment w:id="3408" w:author="Sylvain Carré" w:date="2016-10-07T08:48:00Z" w:initials="SC">
    <w:p w14:paraId="51F78589" w14:textId="00AE7D9D" w:rsidR="007357B6" w:rsidRPr="00C414F4" w:rsidRDefault="007357B6">
      <w:pPr>
        <w:pStyle w:val="CommentText"/>
        <w:rPr>
          <w:lang w:val="fr-FR"/>
        </w:rPr>
      </w:pPr>
      <w:r>
        <w:rPr>
          <w:rStyle w:val="CommentReference"/>
        </w:rPr>
        <w:annotationRef/>
      </w:r>
      <w:r w:rsidRPr="00C414F4">
        <w:rPr>
          <w:lang w:val="fr-FR"/>
        </w:rPr>
        <w:t>REQ-0004-07196_03</w:t>
      </w:r>
    </w:p>
  </w:comment>
  <w:comment w:id="3410" w:author="Sylvain Carré" w:date="2016-10-07T08:59:00Z" w:initials="SC">
    <w:p w14:paraId="7E784CB0" w14:textId="4B5A09E8" w:rsidR="007357B6" w:rsidRPr="00C414F4" w:rsidRDefault="007357B6">
      <w:pPr>
        <w:pStyle w:val="CommentText"/>
        <w:rPr>
          <w:lang w:val="fr-FR"/>
        </w:rPr>
      </w:pPr>
      <w:r>
        <w:rPr>
          <w:rStyle w:val="CommentReference"/>
        </w:rPr>
        <w:annotationRef/>
      </w:r>
      <w:r w:rsidRPr="00C414F4">
        <w:rPr>
          <w:lang w:val="fr-FR"/>
        </w:rPr>
        <w:t>REQ-0004-07196_05</w:t>
      </w:r>
    </w:p>
  </w:comment>
  <w:comment w:id="3411" w:author="Sylvain Carré" w:date="2016-10-07T09:24:00Z" w:initials="SC">
    <w:p w14:paraId="56A36A28" w14:textId="75780734" w:rsidR="007357B6" w:rsidRPr="00C414F4" w:rsidRDefault="007357B6">
      <w:pPr>
        <w:pStyle w:val="CommentText"/>
        <w:rPr>
          <w:lang w:val="fr-FR"/>
        </w:rPr>
      </w:pPr>
      <w:r>
        <w:rPr>
          <w:rStyle w:val="CommentReference"/>
        </w:rPr>
        <w:annotationRef/>
      </w:r>
      <w:r>
        <w:rPr>
          <w:rStyle w:val="CommentReference"/>
        </w:rPr>
        <w:annotationRef/>
      </w:r>
      <w:r>
        <w:rPr>
          <w:lang w:val="fr-FR"/>
        </w:rPr>
        <w:t>REQ-0004-07196_07</w:t>
      </w:r>
    </w:p>
  </w:comment>
  <w:comment w:id="3412" w:author="Sylvain Carré" w:date="2016-10-07T09:31:00Z" w:initials="SC">
    <w:p w14:paraId="72A6C56D" w14:textId="2F8BCCD1" w:rsidR="007357B6" w:rsidRPr="007357B6" w:rsidRDefault="007357B6">
      <w:pPr>
        <w:pStyle w:val="CommentText"/>
        <w:rPr>
          <w:lang w:val="fr-FR"/>
        </w:rPr>
      </w:pPr>
      <w:r>
        <w:rPr>
          <w:rStyle w:val="CommentReference"/>
        </w:rPr>
        <w:annotationRef/>
      </w:r>
      <w:r>
        <w:rPr>
          <w:rStyle w:val="CommentReference"/>
        </w:rPr>
        <w:annotationRef/>
      </w:r>
      <w:r w:rsidRPr="007357B6">
        <w:rPr>
          <w:lang w:val="fr-FR"/>
        </w:rPr>
        <w:t>REQ-0004-07196_08</w:t>
      </w:r>
    </w:p>
  </w:comment>
  <w:comment w:id="3413" w:author="Sylvain Carré" w:date="2016-10-07T09:31:00Z" w:initials="SC">
    <w:p w14:paraId="6FD234C2" w14:textId="4775762F" w:rsidR="007357B6" w:rsidRDefault="007357B6">
      <w:pPr>
        <w:pStyle w:val="CommentText"/>
      </w:pPr>
      <w:r>
        <w:rPr>
          <w:rStyle w:val="CommentReference"/>
        </w:rPr>
        <w:annotationRef/>
      </w:r>
      <w:r>
        <w:rPr>
          <w:rStyle w:val="CommentReference"/>
        </w:rPr>
        <w:annotationRef/>
      </w:r>
      <w:r>
        <w:t>REQ-0004-07196_09</w:t>
      </w:r>
    </w:p>
  </w:comment>
  <w:comment w:id="3414" w:author="Sylvain Carré" w:date="2016-10-07T09:36:00Z" w:initials="SC">
    <w:p w14:paraId="36CAC809" w14:textId="7B90CE36" w:rsidR="007357B6" w:rsidRDefault="007357B6">
      <w:pPr>
        <w:pStyle w:val="CommentText"/>
      </w:pPr>
      <w:r>
        <w:rPr>
          <w:rStyle w:val="CommentReference"/>
        </w:rPr>
        <w:annotationRef/>
      </w:r>
      <w:r>
        <w:t>REQ-0004-07196_10</w:t>
      </w:r>
    </w:p>
  </w:comment>
  <w:comment w:id="3420" w:author="Gorman, Richard P" w:date="2015-03-11T14:20:00Z" w:initials="GRP">
    <w:p w14:paraId="7F1A76D2" w14:textId="77777777" w:rsidR="007357B6" w:rsidRDefault="007357B6">
      <w:pPr>
        <w:pStyle w:val="CommentText"/>
      </w:pPr>
      <w:r>
        <w:rPr>
          <w:rStyle w:val="CommentReference"/>
        </w:rPr>
        <w:annotationRef/>
      </w:r>
      <w:r>
        <w:t>TS-0004_SN_007</w:t>
      </w:r>
    </w:p>
  </w:comment>
  <w:comment w:id="3425" w:author="Gorman, Richard P" w:date="2015-03-11T14:21:00Z" w:initials="GRP">
    <w:p w14:paraId="354D5DFC" w14:textId="77777777" w:rsidR="007357B6" w:rsidRDefault="007357B6">
      <w:pPr>
        <w:pStyle w:val="CommentText"/>
      </w:pPr>
      <w:r>
        <w:rPr>
          <w:rStyle w:val="CommentReference"/>
        </w:rPr>
        <w:annotationRef/>
      </w:r>
      <w:r>
        <w:t>TS-0004_SN_008</w:t>
      </w:r>
    </w:p>
  </w:comment>
  <w:comment w:id="3431" w:author="Gorman, Richard P" w:date="2015-03-11T14:21:00Z" w:initials="GRP">
    <w:p w14:paraId="741B6496" w14:textId="77777777" w:rsidR="007357B6" w:rsidRDefault="007357B6">
      <w:pPr>
        <w:pStyle w:val="CommentText"/>
      </w:pPr>
      <w:r>
        <w:rPr>
          <w:rStyle w:val="CommentReference"/>
        </w:rPr>
        <w:annotationRef/>
      </w:r>
      <w:r>
        <w:t>TS-0004_SN_009</w:t>
      </w:r>
    </w:p>
  </w:comment>
  <w:comment w:id="3436" w:author="Gorman, Richard P" w:date="2015-03-11T14:21:00Z" w:initials="GRP">
    <w:p w14:paraId="59EEB8BD" w14:textId="77777777" w:rsidR="007357B6" w:rsidRDefault="007357B6">
      <w:pPr>
        <w:pStyle w:val="CommentText"/>
      </w:pPr>
      <w:r>
        <w:rPr>
          <w:rStyle w:val="CommentReference"/>
        </w:rPr>
        <w:annotationRef/>
      </w:r>
      <w:r>
        <w:t>TS-0004_SN_010</w:t>
      </w:r>
    </w:p>
  </w:comment>
  <w:comment w:id="3482" w:author="Gorman, Richard P" w:date="2015-03-23T08:41:00Z" w:initials="GRP">
    <w:p w14:paraId="36321A61" w14:textId="77777777" w:rsidR="007357B6" w:rsidRDefault="007357B6">
      <w:pPr>
        <w:pStyle w:val="CommentText"/>
      </w:pPr>
      <w:r>
        <w:rPr>
          <w:rStyle w:val="CommentReference"/>
        </w:rPr>
        <w:annotationRef/>
      </w:r>
      <w:r>
        <w:t>See the following sub-sections. This implies failure cases when the original long names are used.</w:t>
      </w:r>
    </w:p>
  </w:comment>
  <w:comment w:id="3489" w:author="Gorman, Richard P" w:date="2015-06-17T14:04:00Z" w:initials="GRP">
    <w:p w14:paraId="3B2ACE69" w14:textId="77777777" w:rsidR="007357B6" w:rsidRDefault="007357B6">
      <w:pPr>
        <w:pStyle w:val="CommentText"/>
      </w:pPr>
      <w:r>
        <w:rPr>
          <w:rStyle w:val="CommentReference"/>
        </w:rPr>
        <w:annotationRef/>
      </w:r>
      <w:r>
        <w:t>See TS-0001_ReqMsg_001 etc. and TS-0001_RspMsg_001etc. The short names will be used to meet those requirements.</w:t>
      </w:r>
    </w:p>
  </w:comment>
  <w:comment w:id="3488" w:author="Gorman, Richard P" w:date="2015-06-17T14:04:00Z" w:initials="GRP">
    <w:p w14:paraId="743D5D72" w14:textId="77777777" w:rsidR="007357B6" w:rsidRDefault="007357B6">
      <w:pPr>
        <w:pStyle w:val="CommentText"/>
      </w:pPr>
      <w:r>
        <w:rPr>
          <w:rStyle w:val="CommentReference"/>
        </w:rPr>
        <w:annotationRef/>
      </w:r>
      <w:r>
        <w:t>See TS-0001_ReqMsg_001 etc. and TS-0001_RspMsg_001etc. The short names will be used to meet those requirements.</w:t>
      </w:r>
    </w:p>
  </w:comment>
  <w:comment w:id="3496" w:author="Miguel Angel Reina Ortega" w:date="2016-09-19T14:05:00Z" w:initials="MARO">
    <w:p w14:paraId="7136CD4E" w14:textId="77777777" w:rsidR="007357B6" w:rsidRDefault="007357B6" w:rsidP="006713CA">
      <w:pPr>
        <w:pStyle w:val="CommentText"/>
      </w:pPr>
      <w:r>
        <w:rPr>
          <w:rStyle w:val="CommentReference"/>
        </w:rPr>
        <w:annotationRef/>
      </w:r>
      <w:r>
        <w:t>TS-0004_short_names_001</w:t>
      </w:r>
    </w:p>
    <w:p w14:paraId="5E6F22F1" w14:textId="77777777" w:rsidR="007357B6" w:rsidRDefault="007357B6">
      <w:pPr>
        <w:pStyle w:val="CommentText"/>
      </w:pPr>
    </w:p>
  </w:comment>
  <w:comment w:id="3497" w:author="Gorman, Richard P" w:date="2015-03-23T09:05:00Z" w:initials="GRP">
    <w:p w14:paraId="689C7042" w14:textId="77777777" w:rsidR="007357B6" w:rsidRDefault="007357B6">
      <w:pPr>
        <w:pStyle w:val="CommentText"/>
      </w:pPr>
      <w:r>
        <w:rPr>
          <w:rStyle w:val="CommentReference"/>
        </w:rPr>
        <w:annotationRef/>
      </w:r>
      <w:r>
        <w:t>TS-0004_short_names_002</w:t>
      </w:r>
    </w:p>
  </w:comment>
  <w:comment w:id="3502" w:author="Gorman, Richard P" w:date="2015-03-23T09:08:00Z" w:initials="GRP">
    <w:p w14:paraId="548B85B7" w14:textId="77777777" w:rsidR="007357B6" w:rsidRDefault="007357B6">
      <w:pPr>
        <w:pStyle w:val="CommentText"/>
      </w:pPr>
      <w:r>
        <w:rPr>
          <w:rStyle w:val="CommentReference"/>
        </w:rPr>
        <w:annotationRef/>
      </w:r>
      <w:r>
        <w:t xml:space="preserve">See TS-0001 requirements for these attributes, such as </w:t>
      </w:r>
      <w:r w:rsidRPr="00427118">
        <w:t>TS-0001_common_001</w:t>
      </w:r>
      <w:r>
        <w:t xml:space="preserve"> for </w:t>
      </w:r>
      <w:r w:rsidRPr="00E8090B">
        <w:t xml:space="preserve">accessControlPolicyIDs </w:t>
      </w:r>
      <w:r>
        <w:t xml:space="preserve">and TS-0001_Container_017 for </w:t>
      </w:r>
      <w:r w:rsidRPr="00E8090B">
        <w:t>maxNrOfInstances</w:t>
      </w:r>
      <w:r>
        <w:t>. The short names will be used to meet those requirements.</w:t>
      </w:r>
    </w:p>
  </w:comment>
  <w:comment w:id="3514" w:author="Gorman, Richard P" w:date="2015-06-17T14:05:00Z" w:initials="GRP">
    <w:p w14:paraId="0795B359" w14:textId="77777777" w:rsidR="007357B6" w:rsidRDefault="007357B6">
      <w:pPr>
        <w:pStyle w:val="CommentText"/>
      </w:pPr>
      <w:r>
        <w:rPr>
          <w:rStyle w:val="CommentReference"/>
        </w:rPr>
        <w:annotationRef/>
      </w:r>
      <w:r>
        <w:t>See TS-0001 requirements for the attributes of these resources. The short names will be used to meet those requirements.</w:t>
      </w:r>
      <w:r>
        <w:rPr>
          <w:rStyle w:val="CommentReference"/>
        </w:rPr>
        <w:annotationRef/>
      </w:r>
    </w:p>
  </w:comment>
  <w:comment w:id="3522" w:author="Gorman, Richard P" w:date="2015-03-23T09:54:00Z" w:initials="GRP">
    <w:p w14:paraId="150E0619" w14:textId="77777777" w:rsidR="007357B6" w:rsidRDefault="007357B6">
      <w:pPr>
        <w:pStyle w:val="CommentText"/>
      </w:pPr>
      <w:r>
        <w:rPr>
          <w:rStyle w:val="CommentReference"/>
        </w:rPr>
        <w:annotationRef/>
      </w:r>
      <w:r>
        <w:rPr>
          <w:rStyle w:val="CommentReference"/>
        </w:rPr>
        <w:annotationRef/>
      </w:r>
      <w:r>
        <w:rPr>
          <w:rStyle w:val="CommentReference"/>
        </w:rPr>
        <w:annotationRef/>
      </w:r>
      <w:r>
        <w:t>See TS-0001 requirements for the parameters, attributes, and other  complex data types. The short names will be used to meet those requirements.</w:t>
      </w:r>
      <w:r>
        <w:rPr>
          <w:rStyle w:val="CommentReference"/>
        </w:rPr>
        <w:annotationRef/>
      </w:r>
      <w:r>
        <w:t xml:space="preserve"> Items in the “Parameter Name” or “Occurs In” columns that are not explicitly covered by a TS-0001 requirement have TS-0004 requirements listed below.</w:t>
      </w:r>
    </w:p>
  </w:comment>
  <w:comment w:id="3525" w:author="Gorman, Richard P" w:date="2015-03-23T09:50:00Z" w:initials="GRP">
    <w:p w14:paraId="560C995D" w14:textId="77777777" w:rsidR="007357B6" w:rsidRDefault="007357B6">
      <w:pPr>
        <w:pStyle w:val="CommentText"/>
      </w:pPr>
      <w:r>
        <w:rPr>
          <w:rStyle w:val="CommentReference"/>
        </w:rPr>
        <w:annotationRef/>
      </w:r>
      <w:r>
        <w:t>TS-0004_short_names_003</w:t>
      </w:r>
    </w:p>
  </w:comment>
  <w:comment w:id="3526" w:author="Gorman, Richard P" w:date="2015-03-23T10:35:00Z" w:initials="GRP">
    <w:p w14:paraId="3C646C09" w14:textId="77777777" w:rsidR="007357B6" w:rsidRDefault="007357B6">
      <w:pPr>
        <w:pStyle w:val="CommentText"/>
      </w:pPr>
      <w:r>
        <w:rPr>
          <w:rStyle w:val="CommentReference"/>
        </w:rPr>
        <w:annotationRef/>
      </w:r>
      <w:r>
        <w:t>TS-0004_short_names_004</w:t>
      </w:r>
    </w:p>
  </w:comment>
  <w:comment w:id="3527" w:author="Gorman, Richard P" w:date="2015-03-23T10:35:00Z" w:initials="GRP">
    <w:p w14:paraId="73917AA5" w14:textId="77777777" w:rsidR="007357B6" w:rsidRDefault="007357B6">
      <w:pPr>
        <w:pStyle w:val="CommentText"/>
      </w:pPr>
      <w:r>
        <w:rPr>
          <w:rStyle w:val="CommentReference"/>
        </w:rPr>
        <w:annotationRef/>
      </w:r>
      <w:r>
        <w:t>TS-0004_short_names_005</w:t>
      </w:r>
    </w:p>
  </w:comment>
  <w:comment w:id="3528" w:author="Gorman, Richard P" w:date="2015-03-23T10:35:00Z" w:initials="GRP">
    <w:p w14:paraId="2F1B02EE" w14:textId="77777777" w:rsidR="007357B6" w:rsidRDefault="007357B6">
      <w:pPr>
        <w:pStyle w:val="CommentText"/>
      </w:pPr>
      <w:r>
        <w:rPr>
          <w:rStyle w:val="CommentReference"/>
        </w:rPr>
        <w:annotationRef/>
      </w:r>
      <w:r>
        <w:t>TS-0004_short_names_006</w:t>
      </w:r>
    </w:p>
  </w:comment>
  <w:comment w:id="3529" w:author="Gorman, Richard P" w:date="2015-03-23T10:36:00Z" w:initials="GRP">
    <w:p w14:paraId="3A4C2905" w14:textId="77777777" w:rsidR="007357B6" w:rsidRDefault="007357B6">
      <w:pPr>
        <w:pStyle w:val="CommentText"/>
      </w:pPr>
      <w:r>
        <w:rPr>
          <w:rStyle w:val="CommentReference"/>
        </w:rPr>
        <w:annotationRef/>
      </w:r>
      <w:r>
        <w:t>TS-0004_short_names_007</w:t>
      </w:r>
    </w:p>
  </w:comment>
  <w:comment w:id="3530" w:author="Gorman, Richard P" w:date="2015-03-23T10:39:00Z" w:initials="GRP">
    <w:p w14:paraId="16CE8660" w14:textId="77777777" w:rsidR="007357B6" w:rsidRDefault="007357B6">
      <w:pPr>
        <w:pStyle w:val="CommentText"/>
      </w:pPr>
      <w:r>
        <w:rPr>
          <w:rStyle w:val="CommentReference"/>
        </w:rPr>
        <w:annotationRef/>
      </w:r>
      <w:r>
        <w:t>TS-0004_short_names_008</w:t>
      </w:r>
    </w:p>
  </w:comment>
  <w:comment w:id="3531" w:author="Gorman, Richard P" w:date="2015-03-23T10:39:00Z" w:initials="GRP">
    <w:p w14:paraId="0C05D763" w14:textId="77777777" w:rsidR="007357B6" w:rsidRDefault="007357B6">
      <w:pPr>
        <w:pStyle w:val="CommentText"/>
      </w:pPr>
      <w:r>
        <w:rPr>
          <w:rStyle w:val="CommentReference"/>
        </w:rPr>
        <w:annotationRef/>
      </w:r>
      <w:r>
        <w:t>TS-0004_short_names_009</w:t>
      </w:r>
    </w:p>
  </w:comment>
  <w:comment w:id="3532" w:author="Gorman, Richard P" w:date="2015-03-23T10:40:00Z" w:initials="GRP">
    <w:p w14:paraId="5724A184" w14:textId="77777777" w:rsidR="007357B6" w:rsidRDefault="007357B6">
      <w:pPr>
        <w:pStyle w:val="CommentText"/>
      </w:pPr>
      <w:r>
        <w:rPr>
          <w:rStyle w:val="CommentReference"/>
        </w:rPr>
        <w:annotationRef/>
      </w:r>
      <w:r>
        <w:t>TS-0004_short_names_010</w:t>
      </w:r>
    </w:p>
  </w:comment>
  <w:comment w:id="3533" w:author="Gorman, Richard P" w:date="2015-03-23T10:40:00Z" w:initials="GRP">
    <w:p w14:paraId="335539C4" w14:textId="77777777" w:rsidR="007357B6" w:rsidRDefault="007357B6">
      <w:pPr>
        <w:pStyle w:val="CommentText"/>
      </w:pPr>
      <w:r>
        <w:rPr>
          <w:rStyle w:val="CommentReference"/>
        </w:rPr>
        <w:annotationRef/>
      </w:r>
      <w:r>
        <w:t>TS-0004_short_names_011</w:t>
      </w:r>
    </w:p>
  </w:comment>
  <w:comment w:id="3534" w:author="Gorman, Richard P" w:date="2015-03-23T10:41:00Z" w:initials="GRP">
    <w:p w14:paraId="6795F4DC" w14:textId="77777777" w:rsidR="007357B6" w:rsidRDefault="007357B6">
      <w:pPr>
        <w:pStyle w:val="CommentText"/>
      </w:pPr>
      <w:r>
        <w:rPr>
          <w:rStyle w:val="CommentReference"/>
        </w:rPr>
        <w:annotationRef/>
      </w:r>
      <w:r>
        <w:t>TS-0004_short_names_012</w:t>
      </w:r>
    </w:p>
  </w:comment>
  <w:comment w:id="3535" w:author="Gorman, Richard P" w:date="2015-06-17T15:29:00Z" w:initials="GRP">
    <w:p w14:paraId="7EDF81E5" w14:textId="77777777" w:rsidR="007357B6" w:rsidRDefault="007357B6">
      <w:pPr>
        <w:pStyle w:val="CommentText"/>
      </w:pPr>
      <w:r>
        <w:rPr>
          <w:rStyle w:val="CommentReference"/>
        </w:rPr>
        <w:annotationRef/>
      </w:r>
      <w:r>
        <w:t>TS-0004_short_names_015</w:t>
      </w:r>
    </w:p>
  </w:comment>
  <w:comment w:id="3536" w:author="Gorman, Richard P" w:date="2015-06-17T15:26:00Z" w:initials="GRP">
    <w:p w14:paraId="5F87368F" w14:textId="77777777" w:rsidR="007357B6" w:rsidRDefault="007357B6">
      <w:pPr>
        <w:pStyle w:val="CommentText"/>
      </w:pPr>
      <w:r>
        <w:rPr>
          <w:rStyle w:val="CommentReference"/>
        </w:rPr>
        <w:annotationRef/>
      </w:r>
      <w:r>
        <w:t>TS-0004_short_names_016</w:t>
      </w:r>
    </w:p>
  </w:comment>
  <w:comment w:id="3537" w:author="Gorman, Richard P" w:date="2015-06-17T15:26:00Z" w:initials="GRP">
    <w:p w14:paraId="6144FC44" w14:textId="77777777" w:rsidR="007357B6" w:rsidRDefault="007357B6">
      <w:pPr>
        <w:pStyle w:val="CommentText"/>
      </w:pPr>
      <w:r>
        <w:rPr>
          <w:rStyle w:val="CommentReference"/>
        </w:rPr>
        <w:annotationRef/>
      </w:r>
      <w:r>
        <w:t>TS-0004_short_names_017</w:t>
      </w:r>
    </w:p>
  </w:comment>
  <w:comment w:id="3538" w:author="Gorman, Richard P" w:date="2015-06-17T15:26:00Z" w:initials="GRP">
    <w:p w14:paraId="2E8EA142" w14:textId="77777777" w:rsidR="007357B6" w:rsidRDefault="007357B6">
      <w:pPr>
        <w:pStyle w:val="CommentText"/>
      </w:pPr>
      <w:r>
        <w:rPr>
          <w:rStyle w:val="CommentReference"/>
        </w:rPr>
        <w:annotationRef/>
      </w:r>
      <w:r>
        <w:t>TS-0004_short_names_018</w:t>
      </w:r>
    </w:p>
  </w:comment>
  <w:comment w:id="3539" w:author="Gorman, Richard P" w:date="2015-06-17T15:26:00Z" w:initials="GRP">
    <w:p w14:paraId="30CD31AD" w14:textId="77777777" w:rsidR="007357B6" w:rsidRDefault="007357B6">
      <w:pPr>
        <w:pStyle w:val="CommentText"/>
      </w:pPr>
      <w:r>
        <w:rPr>
          <w:rStyle w:val="CommentReference"/>
        </w:rPr>
        <w:annotationRef/>
      </w:r>
      <w:r>
        <w:t>TS-0004_short_names_019</w:t>
      </w:r>
    </w:p>
  </w:comment>
  <w:comment w:id="3540" w:author="Gorman, Richard P" w:date="2015-06-17T15:27:00Z" w:initials="GRP">
    <w:p w14:paraId="4AF78560" w14:textId="77777777" w:rsidR="007357B6" w:rsidRDefault="007357B6">
      <w:pPr>
        <w:pStyle w:val="CommentText"/>
      </w:pPr>
      <w:r>
        <w:rPr>
          <w:rStyle w:val="CommentReference"/>
        </w:rPr>
        <w:annotationRef/>
      </w:r>
      <w:r>
        <w:t>TS-0004_short_names_020</w:t>
      </w:r>
    </w:p>
  </w:comment>
  <w:comment w:id="3541" w:author="Gorman, Richard P" w:date="2015-06-17T15:27:00Z" w:initials="GRP">
    <w:p w14:paraId="14C49150" w14:textId="77777777" w:rsidR="007357B6" w:rsidRDefault="007357B6">
      <w:pPr>
        <w:pStyle w:val="CommentText"/>
      </w:pPr>
      <w:r>
        <w:rPr>
          <w:rStyle w:val="CommentReference"/>
        </w:rPr>
        <w:annotationRef/>
      </w:r>
      <w:r>
        <w:t>TS-0004_short_names_021</w:t>
      </w:r>
    </w:p>
  </w:comment>
  <w:comment w:id="3542" w:author="Gorman, Richard P" w:date="2015-06-17T15:27:00Z" w:initials="GRP">
    <w:p w14:paraId="540770F2" w14:textId="77777777" w:rsidR="007357B6" w:rsidRDefault="007357B6">
      <w:pPr>
        <w:pStyle w:val="CommentText"/>
      </w:pPr>
      <w:r>
        <w:rPr>
          <w:rStyle w:val="CommentReference"/>
        </w:rPr>
        <w:annotationRef/>
      </w:r>
      <w:r>
        <w:t>TS-0004_short_names_022</w:t>
      </w:r>
    </w:p>
  </w:comment>
  <w:comment w:id="3543" w:author="Miguel Angel Reina Ortega" w:date="2016-09-19T14:07:00Z" w:initials="MARO">
    <w:p w14:paraId="3C84C74F" w14:textId="77777777" w:rsidR="007357B6" w:rsidRDefault="007357B6" w:rsidP="006713CA">
      <w:pPr>
        <w:pStyle w:val="CommentText"/>
      </w:pPr>
      <w:r>
        <w:rPr>
          <w:rStyle w:val="CommentReference"/>
        </w:rPr>
        <w:annotationRef/>
      </w:r>
      <w:r>
        <w:t>TS-0004_short_names_013</w:t>
      </w:r>
    </w:p>
    <w:p w14:paraId="4CDF01E8" w14:textId="77777777" w:rsidR="007357B6" w:rsidRDefault="007357B6">
      <w:pPr>
        <w:pStyle w:val="CommentText"/>
      </w:pPr>
    </w:p>
  </w:comment>
  <w:comment w:id="3544" w:author="Miguel Angel Reina Ortega" w:date="2016-09-19T14:07:00Z" w:initials="MARO">
    <w:p w14:paraId="225903D0" w14:textId="77777777" w:rsidR="007357B6" w:rsidRDefault="007357B6" w:rsidP="006713CA">
      <w:pPr>
        <w:pStyle w:val="CommentText"/>
      </w:pPr>
      <w:r>
        <w:rPr>
          <w:rStyle w:val="CommentReference"/>
        </w:rPr>
        <w:annotationRef/>
      </w:r>
      <w:r>
        <w:t>TS-0004_short_names_014</w:t>
      </w:r>
    </w:p>
    <w:p w14:paraId="4BF416EE" w14:textId="77777777" w:rsidR="007357B6" w:rsidRDefault="007357B6">
      <w:pPr>
        <w:pStyle w:val="CommentText"/>
      </w:pPr>
    </w:p>
  </w:comment>
  <w:comment w:id="3555" w:author="Gorman, Richard P" w:date="2015-03-23T10:46:00Z" w:initials="GRP">
    <w:p w14:paraId="6E209687" w14:textId="77777777" w:rsidR="007357B6" w:rsidRDefault="007357B6">
      <w:pPr>
        <w:pStyle w:val="CommentText"/>
      </w:pPr>
      <w:r>
        <w:rPr>
          <w:rStyle w:val="CommentReference"/>
        </w:rPr>
        <w:annotationRef/>
      </w:r>
      <w:r>
        <w:t>TS-0004_xml_001</w:t>
      </w:r>
    </w:p>
  </w:comment>
  <w:comment w:id="3579" w:author="Gorman, Richard P" w:date="2015-03-23T10:48:00Z" w:initials="GRP">
    <w:p w14:paraId="544462CF" w14:textId="77777777" w:rsidR="007357B6" w:rsidRDefault="007357B6">
      <w:pPr>
        <w:pStyle w:val="CommentText"/>
      </w:pPr>
      <w:r>
        <w:rPr>
          <w:rStyle w:val="CommentReference"/>
        </w:rPr>
        <w:annotationRef/>
      </w:r>
      <w:r>
        <w:t>TS-0004_json_001</w:t>
      </w:r>
    </w:p>
  </w:comment>
  <w:comment w:id="3580" w:author="Miguel Angel Reina Ortega" w:date="2016-09-19T14:09:00Z" w:initials="MARO">
    <w:p w14:paraId="5E8F85ED" w14:textId="77777777" w:rsidR="007357B6" w:rsidRDefault="007357B6" w:rsidP="006713CA">
      <w:pPr>
        <w:pStyle w:val="CommentText"/>
      </w:pPr>
      <w:r>
        <w:rPr>
          <w:rStyle w:val="CommentReference"/>
        </w:rPr>
        <w:annotationRef/>
      </w:r>
      <w:r>
        <w:t>TS-0004_json_002</w:t>
      </w:r>
    </w:p>
    <w:p w14:paraId="4311B010" w14:textId="77777777" w:rsidR="007357B6" w:rsidRDefault="007357B6">
      <w:pPr>
        <w:pStyle w:val="CommentText"/>
      </w:pPr>
    </w:p>
  </w:comment>
  <w:comment w:id="3581" w:author="Gorman, Richard P" w:date="2015-03-23T15:29:00Z" w:initials="GRP">
    <w:p w14:paraId="189C1CEC" w14:textId="77777777" w:rsidR="007357B6" w:rsidRDefault="007357B6">
      <w:pPr>
        <w:pStyle w:val="CommentText"/>
      </w:pPr>
      <w:r>
        <w:rPr>
          <w:rStyle w:val="CommentReference"/>
        </w:rPr>
        <w:annotationRef/>
      </w:r>
      <w:r>
        <w:t>TS-0004_json_003</w:t>
      </w:r>
    </w:p>
  </w:comment>
  <w:comment w:id="3582" w:author="Gorman, Richard P" w:date="2015-03-23T15:30:00Z" w:initials="GRP">
    <w:p w14:paraId="380E4BAC" w14:textId="77777777" w:rsidR="007357B6" w:rsidRDefault="007357B6">
      <w:pPr>
        <w:pStyle w:val="CommentText"/>
      </w:pPr>
      <w:r>
        <w:rPr>
          <w:rStyle w:val="CommentReference"/>
        </w:rPr>
        <w:annotationRef/>
      </w:r>
      <w:r>
        <w:t>TS-0004_json_004</w:t>
      </w:r>
    </w:p>
  </w:comment>
  <w:comment w:id="3583" w:author="Gorman, Richard P" w:date="2015-03-23T15:30:00Z" w:initials="GRP">
    <w:p w14:paraId="1779D955" w14:textId="77777777" w:rsidR="007357B6" w:rsidRDefault="007357B6">
      <w:pPr>
        <w:pStyle w:val="CommentText"/>
      </w:pPr>
      <w:r>
        <w:rPr>
          <w:rStyle w:val="CommentReference"/>
        </w:rPr>
        <w:annotationRef/>
      </w:r>
      <w:r>
        <w:t>TS-0004_json_005</w:t>
      </w:r>
    </w:p>
  </w:comment>
  <w:comment w:id="3584" w:author="Gorman, Richard P" w:date="2015-03-23T15:30:00Z" w:initials="GRP">
    <w:p w14:paraId="38934F2C" w14:textId="77777777" w:rsidR="007357B6" w:rsidRDefault="007357B6">
      <w:pPr>
        <w:pStyle w:val="CommentText"/>
      </w:pPr>
      <w:r>
        <w:rPr>
          <w:rStyle w:val="CommentReference"/>
        </w:rPr>
        <w:annotationRef/>
      </w:r>
      <w:r>
        <w:t>TS-0004_json_006</w:t>
      </w:r>
    </w:p>
  </w:comment>
  <w:comment w:id="3585" w:author="Gorman, Richard P" w:date="2015-03-23T15:31:00Z" w:initials="GRP">
    <w:p w14:paraId="065114CB" w14:textId="77777777" w:rsidR="007357B6" w:rsidRDefault="007357B6">
      <w:pPr>
        <w:pStyle w:val="CommentText"/>
      </w:pPr>
      <w:r>
        <w:rPr>
          <w:rStyle w:val="CommentReference"/>
        </w:rPr>
        <w:annotationRef/>
      </w:r>
      <w:r>
        <w:t>TS-0004_json_007</w:t>
      </w:r>
    </w:p>
  </w:comment>
  <w:comment w:id="3586" w:author="Gorman, Richard P" w:date="2015-03-23T15:31:00Z" w:initials="GRP">
    <w:p w14:paraId="6F975FFF" w14:textId="77777777" w:rsidR="007357B6" w:rsidRDefault="007357B6">
      <w:pPr>
        <w:pStyle w:val="CommentText"/>
      </w:pPr>
      <w:r>
        <w:rPr>
          <w:rStyle w:val="CommentReference"/>
        </w:rPr>
        <w:annotationRef/>
      </w:r>
      <w:r>
        <w:t>TS-0004_json_008</w:t>
      </w:r>
    </w:p>
  </w:comment>
  <w:comment w:id="3587" w:author="Gorman, Richard P" w:date="2015-03-23T15:31:00Z" w:initials="GRP">
    <w:p w14:paraId="1D4AB8F1" w14:textId="77777777" w:rsidR="007357B6" w:rsidRDefault="007357B6">
      <w:pPr>
        <w:pStyle w:val="CommentText"/>
      </w:pPr>
      <w:r>
        <w:rPr>
          <w:rStyle w:val="CommentReference"/>
        </w:rPr>
        <w:annotationRef/>
      </w:r>
      <w:r>
        <w:t>TS-0004_json_009</w:t>
      </w:r>
    </w:p>
  </w:comment>
  <w:comment w:id="3588" w:author="Miguel Angel Reina Ortega" w:date="2016-09-19T14:09:00Z" w:initials="MARO">
    <w:p w14:paraId="56A5C067" w14:textId="77777777" w:rsidR="007357B6" w:rsidRDefault="007357B6" w:rsidP="006713CA">
      <w:pPr>
        <w:pStyle w:val="CommentText"/>
      </w:pPr>
      <w:r>
        <w:rPr>
          <w:rStyle w:val="CommentReference"/>
        </w:rPr>
        <w:annotationRef/>
      </w:r>
      <w:r>
        <w:t>TS-0004_json_010</w:t>
      </w:r>
    </w:p>
    <w:p w14:paraId="2FD31ADE" w14:textId="77777777" w:rsidR="007357B6" w:rsidRDefault="007357B6">
      <w:pPr>
        <w:pStyle w:val="CommentText"/>
      </w:pPr>
    </w:p>
  </w:comment>
  <w:comment w:id="3589" w:author="Gorman, Richard P" w:date="2015-03-23T15:31:00Z" w:initials="GRP">
    <w:p w14:paraId="50BA7C42" w14:textId="77777777" w:rsidR="007357B6" w:rsidRDefault="007357B6">
      <w:pPr>
        <w:pStyle w:val="CommentText"/>
      </w:pPr>
      <w:r>
        <w:rPr>
          <w:rStyle w:val="CommentReference"/>
        </w:rPr>
        <w:annotationRef/>
      </w:r>
      <w:r>
        <w:t>TS-0004_json_011</w:t>
      </w:r>
    </w:p>
  </w:comment>
  <w:comment w:id="3614" w:author="Gorman, Richard P" w:date="2015-06-17T22:05:00Z" w:initials="GRP">
    <w:p w14:paraId="1D3DC001" w14:textId="77777777" w:rsidR="007357B6" w:rsidRDefault="007357B6">
      <w:pPr>
        <w:pStyle w:val="CommentText"/>
      </w:pPr>
      <w:r>
        <w:rPr>
          <w:rStyle w:val="CommentReference"/>
        </w:rPr>
        <w:annotationRef/>
      </w:r>
      <w:r>
        <w:t>TS-0004_InfoRec_001</w:t>
      </w:r>
    </w:p>
  </w:comment>
  <w:comment w:id="3618" w:author="Gorman, Richard P" w:date="2015-06-17T22:06:00Z" w:initials="GRP">
    <w:p w14:paraId="64FB998A" w14:textId="77777777" w:rsidR="007357B6" w:rsidRDefault="007357B6">
      <w:pPr>
        <w:pStyle w:val="CommentText"/>
      </w:pPr>
      <w:r>
        <w:rPr>
          <w:rStyle w:val="CommentReference"/>
        </w:rPr>
        <w:annotationRef/>
      </w:r>
      <w:r>
        <w:t>TS-0004_InfoRec_002</w:t>
      </w:r>
    </w:p>
  </w:comment>
  <w:comment w:id="3619" w:author="Gorman, Richard P" w:date="2015-06-18T08:02:00Z" w:initials="GRP">
    <w:p w14:paraId="233E1F4C" w14:textId="77777777" w:rsidR="007357B6" w:rsidRDefault="007357B6">
      <w:pPr>
        <w:pStyle w:val="CommentText"/>
      </w:pPr>
      <w:r>
        <w:rPr>
          <w:rStyle w:val="CommentReference"/>
        </w:rPr>
        <w:annotationRef/>
      </w:r>
      <w:r>
        <w:t>Spec: Should be AAC (or ACA, which is used below)?</w:t>
      </w:r>
    </w:p>
  </w:comment>
  <w:comment w:id="3620" w:author="Gorman, Richard P" w:date="2015-06-18T08:02:00Z" w:initials="GRP">
    <w:p w14:paraId="21436A1F" w14:textId="77777777" w:rsidR="007357B6" w:rsidRDefault="007357B6">
      <w:pPr>
        <w:pStyle w:val="CommentText"/>
      </w:pPr>
      <w:r>
        <w:rPr>
          <w:rStyle w:val="CommentReference"/>
        </w:rPr>
        <w:annotationRef/>
      </w:r>
      <w:r>
        <w:t>Spec: Why is it ACA and not AAC (here and elsewhere)?</w:t>
      </w:r>
    </w:p>
  </w:comment>
  <w:comment w:id="3630" w:author="Gorman, Richard P" w:date="2015-06-18T08:06:00Z" w:initials="GRP">
    <w:p w14:paraId="324AF3FD" w14:textId="77777777" w:rsidR="007357B6" w:rsidRDefault="007357B6">
      <w:pPr>
        <w:pStyle w:val="CommentText"/>
      </w:pPr>
      <w:r>
        <w:rPr>
          <w:rStyle w:val="CommentReference"/>
        </w:rPr>
        <w:annotationRef/>
      </w:r>
      <w:r>
        <w:t>TS-0004_InfoRec_003</w:t>
      </w:r>
    </w:p>
  </w:comment>
  <w:comment w:id="3631" w:author="Gorman, Richard P" w:date="2015-06-18T08:07:00Z" w:initials="GRP">
    <w:p w14:paraId="007F0AC1" w14:textId="77777777" w:rsidR="007357B6" w:rsidRDefault="007357B6">
      <w:pPr>
        <w:pStyle w:val="CommentText"/>
      </w:pPr>
      <w:r>
        <w:rPr>
          <w:rStyle w:val="CommentReference"/>
        </w:rPr>
        <w:annotationRef/>
      </w:r>
      <w:r>
        <w:t>TS-0004_InfoRec_004</w:t>
      </w:r>
    </w:p>
  </w:comment>
  <w:comment w:id="3632" w:author="Gorman, Richard P" w:date="2015-06-18T08:07:00Z" w:initials="GRP">
    <w:p w14:paraId="24CC396C" w14:textId="77777777" w:rsidR="007357B6" w:rsidRDefault="007357B6">
      <w:pPr>
        <w:pStyle w:val="CommentText"/>
      </w:pPr>
      <w:r>
        <w:rPr>
          <w:rStyle w:val="CommentReference"/>
        </w:rPr>
        <w:annotationRef/>
      </w:r>
      <w:r>
        <w:t>TS-0004_InfoRec_005</w:t>
      </w:r>
    </w:p>
  </w:comment>
  <w:comment w:id="3633" w:author="Gorman, Richard P" w:date="2015-06-18T08:07:00Z" w:initials="GRP">
    <w:p w14:paraId="49C3BDA0" w14:textId="77777777" w:rsidR="007357B6" w:rsidRDefault="007357B6">
      <w:pPr>
        <w:pStyle w:val="CommentText"/>
      </w:pPr>
      <w:r>
        <w:rPr>
          <w:rStyle w:val="CommentReference"/>
        </w:rPr>
        <w:annotationRef/>
      </w:r>
      <w:r>
        <w:t>TS-0004_InfoRec_006</w:t>
      </w:r>
    </w:p>
  </w:comment>
  <w:comment w:id="3634" w:author="Gorman, Richard P" w:date="2015-06-18T08:07:00Z" w:initials="GRP">
    <w:p w14:paraId="754E7CD9" w14:textId="77777777" w:rsidR="007357B6" w:rsidRDefault="007357B6">
      <w:pPr>
        <w:pStyle w:val="CommentText"/>
      </w:pPr>
      <w:r>
        <w:rPr>
          <w:rStyle w:val="CommentReference"/>
        </w:rPr>
        <w:annotationRef/>
      </w:r>
      <w:r>
        <w:t>TS-0004_InfoRec_007</w:t>
      </w:r>
    </w:p>
  </w:comment>
  <w:comment w:id="3635" w:author="Gorman, Richard P" w:date="2015-06-18T08:07:00Z" w:initials="GRP">
    <w:p w14:paraId="5F18918F" w14:textId="77777777" w:rsidR="007357B6" w:rsidRDefault="007357B6">
      <w:pPr>
        <w:pStyle w:val="CommentText"/>
      </w:pPr>
      <w:r>
        <w:rPr>
          <w:rStyle w:val="CommentReference"/>
        </w:rPr>
        <w:annotationRef/>
      </w:r>
      <w:r>
        <w:t>TS-0004_InfoRec_008</w:t>
      </w:r>
    </w:p>
  </w:comment>
  <w:comment w:id="3636" w:author="Gorman, Richard P" w:date="2015-06-18T08:07:00Z" w:initials="GRP">
    <w:p w14:paraId="4C94F72F" w14:textId="77777777" w:rsidR="007357B6" w:rsidRDefault="007357B6">
      <w:pPr>
        <w:pStyle w:val="CommentText"/>
      </w:pPr>
      <w:r>
        <w:rPr>
          <w:rStyle w:val="CommentReference"/>
        </w:rPr>
        <w:annotationRef/>
      </w:r>
      <w:r>
        <w:t>TS-0004_InfoRec_009</w:t>
      </w:r>
    </w:p>
  </w:comment>
  <w:comment w:id="3637" w:author="Gorman, Richard P" w:date="2015-06-18T08:08:00Z" w:initials="GRP">
    <w:p w14:paraId="09DBB6EB" w14:textId="77777777" w:rsidR="007357B6" w:rsidRDefault="007357B6">
      <w:pPr>
        <w:pStyle w:val="CommentText"/>
      </w:pPr>
      <w:r>
        <w:rPr>
          <w:rStyle w:val="CommentReference"/>
        </w:rPr>
        <w:annotationRef/>
      </w:r>
      <w:r>
        <w:t>TS-0004_InfoRec_010</w:t>
      </w:r>
    </w:p>
  </w:comment>
  <w:comment w:id="3638" w:author="Gorman, Richard P" w:date="2015-06-18T08:08:00Z" w:initials="GRP">
    <w:p w14:paraId="4D051DFA" w14:textId="77777777" w:rsidR="007357B6" w:rsidRDefault="007357B6">
      <w:pPr>
        <w:pStyle w:val="CommentText"/>
      </w:pPr>
      <w:r>
        <w:rPr>
          <w:rStyle w:val="CommentReference"/>
        </w:rPr>
        <w:annotationRef/>
      </w:r>
      <w:r>
        <w:t>TS-0004_InfoRec_011</w:t>
      </w:r>
    </w:p>
  </w:comment>
  <w:comment w:id="3639" w:author="Gorman, Richard P" w:date="2015-06-18T08:08:00Z" w:initials="GRP">
    <w:p w14:paraId="585BDA08" w14:textId="77777777" w:rsidR="007357B6" w:rsidRDefault="007357B6">
      <w:pPr>
        <w:pStyle w:val="CommentText"/>
      </w:pPr>
      <w:r>
        <w:rPr>
          <w:rStyle w:val="CommentReference"/>
        </w:rPr>
        <w:annotationRef/>
      </w:r>
      <w:r>
        <w:t>TS-0004_InfoRec_012</w:t>
      </w:r>
    </w:p>
  </w:comment>
  <w:comment w:id="3640" w:author="Gorman, Richard P" w:date="2015-06-18T08:08:00Z" w:initials="GRP">
    <w:p w14:paraId="56C8596B" w14:textId="77777777" w:rsidR="007357B6" w:rsidRDefault="007357B6">
      <w:pPr>
        <w:pStyle w:val="CommentText"/>
      </w:pPr>
      <w:r>
        <w:rPr>
          <w:rStyle w:val="CommentReference"/>
        </w:rPr>
        <w:annotationRef/>
      </w:r>
      <w:r>
        <w:t>TS-0004_InfoRec_013</w:t>
      </w:r>
    </w:p>
  </w:comment>
  <w:comment w:id="3641" w:author="Gorman, Richard P" w:date="2015-06-18T08:08:00Z" w:initials="GRP">
    <w:p w14:paraId="5F1B4904" w14:textId="77777777" w:rsidR="007357B6" w:rsidRDefault="007357B6">
      <w:pPr>
        <w:pStyle w:val="CommentText"/>
      </w:pPr>
      <w:r>
        <w:rPr>
          <w:rStyle w:val="CommentReference"/>
        </w:rPr>
        <w:annotationRef/>
      </w:r>
      <w:r>
        <w:t>TS-0004_InfoRec_014</w:t>
      </w:r>
    </w:p>
  </w:comment>
  <w:comment w:id="3642" w:author="Gorman, Richard P" w:date="2015-06-18T08:08:00Z" w:initials="GRP">
    <w:p w14:paraId="34CD14EA" w14:textId="77777777" w:rsidR="007357B6" w:rsidRDefault="007357B6">
      <w:pPr>
        <w:pStyle w:val="CommentText"/>
      </w:pPr>
      <w:r>
        <w:rPr>
          <w:rStyle w:val="CommentReference"/>
        </w:rPr>
        <w:annotationRef/>
      </w:r>
      <w:r>
        <w:t>TS-0004_InfoRec_015</w:t>
      </w:r>
    </w:p>
  </w:comment>
  <w:comment w:id="3643" w:author="Gorman, Richard P" w:date="2015-06-18T08:09:00Z" w:initials="GRP">
    <w:p w14:paraId="3AA83584" w14:textId="77777777" w:rsidR="007357B6" w:rsidRDefault="007357B6">
      <w:pPr>
        <w:pStyle w:val="CommentText"/>
      </w:pPr>
      <w:r>
        <w:rPr>
          <w:rStyle w:val="CommentReference"/>
        </w:rPr>
        <w:annotationRef/>
      </w:r>
      <w:r>
        <w:t>TS-0004_InfoRec_016</w:t>
      </w:r>
    </w:p>
  </w:comment>
  <w:comment w:id="3644" w:author="Gorman, Richard P" w:date="2015-06-18T08:09:00Z" w:initials="GRP">
    <w:p w14:paraId="6219E0FE" w14:textId="77777777" w:rsidR="007357B6" w:rsidRDefault="007357B6">
      <w:pPr>
        <w:pStyle w:val="CommentText"/>
      </w:pPr>
      <w:r>
        <w:rPr>
          <w:rStyle w:val="CommentReference"/>
        </w:rPr>
        <w:annotationRef/>
      </w:r>
      <w:r>
        <w:t>TS-0004_InfoRec_017</w:t>
      </w:r>
    </w:p>
  </w:comment>
  <w:comment w:id="3645" w:author="Gorman, Richard P" w:date="2015-06-18T08:09:00Z" w:initials="GRP">
    <w:p w14:paraId="15D95A86" w14:textId="77777777" w:rsidR="007357B6" w:rsidRDefault="007357B6">
      <w:pPr>
        <w:pStyle w:val="CommentText"/>
      </w:pPr>
      <w:r>
        <w:rPr>
          <w:rStyle w:val="CommentReference"/>
        </w:rPr>
        <w:annotationRef/>
      </w:r>
      <w:r>
        <w:t>TS-0004_InfoRec_018</w:t>
      </w:r>
    </w:p>
  </w:comment>
  <w:comment w:id="3646" w:author="Gorman, Richard P" w:date="2015-06-18T08:09:00Z" w:initials="GRP">
    <w:p w14:paraId="4E728FE2" w14:textId="77777777" w:rsidR="007357B6" w:rsidRDefault="007357B6">
      <w:pPr>
        <w:pStyle w:val="CommentText"/>
      </w:pPr>
      <w:r>
        <w:rPr>
          <w:rStyle w:val="CommentReference"/>
        </w:rPr>
        <w:annotationRef/>
      </w:r>
      <w:r>
        <w:t>TS-0004_InfoRec_019</w:t>
      </w:r>
    </w:p>
  </w:comment>
  <w:comment w:id="3647" w:author="Gorman, Richard P" w:date="2015-06-18T08:09:00Z" w:initials="GRP">
    <w:p w14:paraId="1C06BCB3" w14:textId="77777777" w:rsidR="007357B6" w:rsidRDefault="007357B6">
      <w:pPr>
        <w:pStyle w:val="CommentText"/>
      </w:pPr>
      <w:r>
        <w:rPr>
          <w:rStyle w:val="CommentReference"/>
        </w:rPr>
        <w:annotationRef/>
      </w:r>
      <w:r>
        <w:t>TS-0004_InfoRec_020</w:t>
      </w:r>
    </w:p>
  </w:comment>
  <w:comment w:id="3648" w:author="Gorman, Richard P" w:date="2015-06-18T08:10:00Z" w:initials="GRP">
    <w:p w14:paraId="4981F292" w14:textId="77777777" w:rsidR="007357B6" w:rsidRDefault="007357B6">
      <w:pPr>
        <w:pStyle w:val="CommentText"/>
      </w:pPr>
      <w:r>
        <w:rPr>
          <w:rStyle w:val="CommentReference"/>
        </w:rPr>
        <w:annotationRef/>
      </w:r>
      <w:r>
        <w:t>TS-0004_InfoRec_021</w:t>
      </w:r>
    </w:p>
  </w:comment>
  <w:comment w:id="3649" w:author="Gorman, Richard P" w:date="2015-06-18T08:10:00Z" w:initials="GRP">
    <w:p w14:paraId="1943B930" w14:textId="77777777" w:rsidR="007357B6" w:rsidRDefault="007357B6">
      <w:pPr>
        <w:pStyle w:val="CommentText"/>
      </w:pPr>
      <w:r>
        <w:rPr>
          <w:rStyle w:val="CommentReference"/>
        </w:rPr>
        <w:annotationRef/>
      </w:r>
      <w:r>
        <w:t>TS-0004_InfoRec_022</w:t>
      </w:r>
    </w:p>
  </w:comment>
  <w:comment w:id="3650" w:author="Gorman, Richard P" w:date="2015-06-18T08:10:00Z" w:initials="GRP">
    <w:p w14:paraId="56241A5D" w14:textId="77777777" w:rsidR="007357B6" w:rsidRDefault="007357B6">
      <w:pPr>
        <w:pStyle w:val="CommentText"/>
      </w:pPr>
      <w:r>
        <w:rPr>
          <w:rStyle w:val="CommentReference"/>
        </w:rPr>
        <w:annotationRef/>
      </w:r>
      <w:r>
        <w:t>TS-0004_InfoRec_023</w:t>
      </w:r>
    </w:p>
  </w:comment>
  <w:comment w:id="3651" w:author="Gorman, Richard P" w:date="2015-06-18T08:10:00Z" w:initials="GRP">
    <w:p w14:paraId="421436E7" w14:textId="77777777" w:rsidR="007357B6" w:rsidRDefault="007357B6">
      <w:pPr>
        <w:pStyle w:val="CommentText"/>
      </w:pPr>
      <w:r>
        <w:rPr>
          <w:rStyle w:val="CommentReference"/>
        </w:rPr>
        <w:annotationRef/>
      </w:r>
      <w:r>
        <w:t>TS-0004_InfoRec_024</w:t>
      </w:r>
    </w:p>
  </w:comment>
  <w:comment w:id="3652" w:author="Gorman, Richard P" w:date="2015-06-18T08:10:00Z" w:initials="GRP">
    <w:p w14:paraId="1C8B22F2" w14:textId="77777777" w:rsidR="007357B6" w:rsidRDefault="007357B6">
      <w:pPr>
        <w:pStyle w:val="CommentText"/>
      </w:pPr>
      <w:r>
        <w:rPr>
          <w:rStyle w:val="CommentReference"/>
        </w:rPr>
        <w:annotationRef/>
      </w:r>
      <w:r>
        <w:t>TS-0004_InfoRec_025</w:t>
      </w:r>
    </w:p>
  </w:comment>
  <w:comment w:id="3653" w:author="Gorman, Richard P" w:date="2015-06-18T08:10:00Z" w:initials="GRP">
    <w:p w14:paraId="20C86E64" w14:textId="77777777" w:rsidR="007357B6" w:rsidRDefault="007357B6">
      <w:pPr>
        <w:pStyle w:val="CommentText"/>
      </w:pPr>
      <w:r>
        <w:rPr>
          <w:rStyle w:val="CommentReference"/>
        </w:rPr>
        <w:annotationRef/>
      </w:r>
      <w:r>
        <w:t>TS-0004_InfoRec_026</w:t>
      </w:r>
    </w:p>
  </w:comment>
  <w:comment w:id="3654" w:author="Gorman, Richard P" w:date="2015-06-18T08:11:00Z" w:initials="GRP">
    <w:p w14:paraId="443FA8F3" w14:textId="77777777" w:rsidR="007357B6" w:rsidRDefault="007357B6">
      <w:pPr>
        <w:pStyle w:val="CommentText"/>
      </w:pPr>
      <w:r>
        <w:rPr>
          <w:rStyle w:val="CommentReference"/>
        </w:rPr>
        <w:annotationRef/>
      </w:r>
      <w:r>
        <w:t>TS-0004_InfoRec_027</w:t>
      </w:r>
    </w:p>
  </w:comment>
  <w:comment w:id="3655" w:author="Gorman, Richard P" w:date="2015-06-18T08:11:00Z" w:initials="GRP">
    <w:p w14:paraId="59415C13" w14:textId="77777777" w:rsidR="007357B6" w:rsidRDefault="007357B6">
      <w:pPr>
        <w:pStyle w:val="CommentText"/>
      </w:pPr>
      <w:r>
        <w:rPr>
          <w:rStyle w:val="CommentReference"/>
        </w:rPr>
        <w:annotationRef/>
      </w:r>
      <w:r>
        <w:t>TS-0004_InfoRec_028</w:t>
      </w:r>
    </w:p>
  </w:comment>
  <w:comment w:id="3656" w:author="Gorman, Richard P" w:date="2015-06-18T08:11:00Z" w:initials="GRP">
    <w:p w14:paraId="3B763106" w14:textId="77777777" w:rsidR="007357B6" w:rsidRDefault="007357B6">
      <w:pPr>
        <w:pStyle w:val="CommentText"/>
      </w:pPr>
      <w:r>
        <w:rPr>
          <w:rStyle w:val="CommentReference"/>
        </w:rPr>
        <w:annotationRef/>
      </w:r>
      <w:r>
        <w:t>TS-0004_InfoRec_029</w:t>
      </w:r>
    </w:p>
  </w:comment>
  <w:comment w:id="3657" w:author="Gorman, Richard P" w:date="2015-06-18T08:11:00Z" w:initials="GRP">
    <w:p w14:paraId="40439124" w14:textId="77777777" w:rsidR="007357B6" w:rsidRDefault="007357B6">
      <w:pPr>
        <w:pStyle w:val="CommentText"/>
      </w:pPr>
      <w:r>
        <w:rPr>
          <w:rStyle w:val="CommentReference"/>
        </w:rPr>
        <w:annotationRef/>
      </w:r>
      <w:r>
        <w:t>TS-0004_InfoRec_030</w:t>
      </w:r>
    </w:p>
  </w:comment>
  <w:comment w:id="3658" w:author="Gorman, Richard P" w:date="2015-06-18T08:11:00Z" w:initials="GRP">
    <w:p w14:paraId="7B23E35F" w14:textId="77777777" w:rsidR="007357B6" w:rsidRDefault="007357B6">
      <w:pPr>
        <w:pStyle w:val="CommentText"/>
      </w:pPr>
      <w:r>
        <w:rPr>
          <w:rStyle w:val="CommentReference"/>
        </w:rPr>
        <w:annotationRef/>
      </w:r>
      <w:r>
        <w:t>TS-0004_InfoRec_031</w:t>
      </w:r>
    </w:p>
  </w:comment>
  <w:comment w:id="3659" w:author="Gorman, Richard P" w:date="2015-06-18T08:11:00Z" w:initials="GRP">
    <w:p w14:paraId="2AD6B6CA" w14:textId="77777777" w:rsidR="007357B6" w:rsidRDefault="007357B6">
      <w:pPr>
        <w:pStyle w:val="CommentText"/>
      </w:pPr>
      <w:r>
        <w:rPr>
          <w:rStyle w:val="CommentReference"/>
        </w:rPr>
        <w:annotationRef/>
      </w:r>
      <w:r>
        <w:t>TS-0004_InfoRec_032</w:t>
      </w:r>
    </w:p>
  </w:comment>
  <w:comment w:id="3660" w:author="Gorman, Richard P" w:date="2015-06-18T08:11:00Z" w:initials="GRP">
    <w:p w14:paraId="0A2F1FDB" w14:textId="77777777" w:rsidR="007357B6" w:rsidRDefault="007357B6">
      <w:pPr>
        <w:pStyle w:val="CommentText"/>
      </w:pPr>
      <w:r>
        <w:rPr>
          <w:rStyle w:val="CommentReference"/>
        </w:rPr>
        <w:annotationRef/>
      </w:r>
      <w:r>
        <w:t>TS-0004_InfoRec_033</w:t>
      </w:r>
    </w:p>
  </w:comment>
  <w:comment w:id="3661" w:author="Gorman, Richard P" w:date="2015-06-18T08:11:00Z" w:initials="GRP">
    <w:p w14:paraId="4CE5B813" w14:textId="77777777" w:rsidR="007357B6" w:rsidRDefault="007357B6">
      <w:pPr>
        <w:pStyle w:val="CommentText"/>
      </w:pPr>
      <w:r>
        <w:rPr>
          <w:rStyle w:val="CommentReference"/>
        </w:rPr>
        <w:annotationRef/>
      </w:r>
      <w:r>
        <w:t>TS-0004_InfoRec_034</w:t>
      </w:r>
    </w:p>
  </w:comment>
  <w:comment w:id="3662" w:author="Gorman, Richard P" w:date="2015-06-18T08:11:00Z" w:initials="GRP">
    <w:p w14:paraId="23D38E7D" w14:textId="77777777" w:rsidR="007357B6" w:rsidRDefault="007357B6">
      <w:pPr>
        <w:pStyle w:val="CommentText"/>
      </w:pPr>
      <w:r>
        <w:rPr>
          <w:rStyle w:val="CommentReference"/>
        </w:rPr>
        <w:annotationRef/>
      </w:r>
      <w:r>
        <w:t>TS-0004_InfoRec_035</w:t>
      </w:r>
    </w:p>
  </w:comment>
  <w:comment w:id="3663" w:author="Gorman, Richard P" w:date="2015-06-18T08:12:00Z" w:initials="GRP">
    <w:p w14:paraId="060E263C" w14:textId="77777777" w:rsidR="007357B6" w:rsidRDefault="007357B6">
      <w:pPr>
        <w:pStyle w:val="CommentText"/>
      </w:pPr>
      <w:r>
        <w:rPr>
          <w:rStyle w:val="CommentReference"/>
        </w:rPr>
        <w:annotationRef/>
      </w:r>
      <w:r>
        <w:t>TS-0004_InfoRec_036</w:t>
      </w:r>
    </w:p>
  </w:comment>
  <w:comment w:id="3664" w:author="Gorman, Richard P" w:date="2015-06-18T08:12:00Z" w:initials="GRP">
    <w:p w14:paraId="67DD7096" w14:textId="77777777" w:rsidR="007357B6" w:rsidRDefault="007357B6">
      <w:pPr>
        <w:pStyle w:val="CommentText"/>
      </w:pPr>
      <w:r>
        <w:rPr>
          <w:rStyle w:val="CommentReference"/>
        </w:rPr>
        <w:annotationRef/>
      </w:r>
      <w:r>
        <w:t>TS-0004_InfoRec_037</w:t>
      </w:r>
    </w:p>
  </w:comment>
  <w:comment w:id="3665" w:author="Gorman, Richard P" w:date="2015-06-18T08:12:00Z" w:initials="GRP">
    <w:p w14:paraId="35350B73" w14:textId="77777777" w:rsidR="007357B6" w:rsidRDefault="007357B6">
      <w:pPr>
        <w:pStyle w:val="CommentText"/>
      </w:pPr>
      <w:r>
        <w:rPr>
          <w:rStyle w:val="CommentReference"/>
        </w:rPr>
        <w:annotationRef/>
      </w:r>
      <w:r>
        <w:t>TS-0004_InfoRec_038</w:t>
      </w:r>
    </w:p>
  </w:comment>
  <w:comment w:id="3666" w:author="Gorman, Richard P" w:date="2015-06-18T08:12:00Z" w:initials="GRP">
    <w:p w14:paraId="4F051644" w14:textId="77777777" w:rsidR="007357B6" w:rsidRDefault="007357B6">
      <w:pPr>
        <w:pStyle w:val="CommentText"/>
      </w:pPr>
      <w:r>
        <w:rPr>
          <w:rStyle w:val="CommentReference"/>
        </w:rPr>
        <w:annotationRef/>
      </w:r>
      <w:r>
        <w:t>TS-0004_InfoRec_039</w:t>
      </w:r>
    </w:p>
  </w:comment>
  <w:comment w:id="3667" w:author="Gorman, Richard P" w:date="2015-06-18T08:12:00Z" w:initials="GRP">
    <w:p w14:paraId="1134003A" w14:textId="77777777" w:rsidR="007357B6" w:rsidRDefault="007357B6">
      <w:pPr>
        <w:pStyle w:val="CommentText"/>
      </w:pPr>
      <w:r>
        <w:rPr>
          <w:rStyle w:val="CommentReference"/>
        </w:rPr>
        <w:annotationRef/>
      </w:r>
      <w:r>
        <w:t>TS-0004_InfoRec_040</w:t>
      </w:r>
    </w:p>
  </w:comment>
  <w:comment w:id="3668" w:author="Gorman, Richard P" w:date="2015-06-18T08:12:00Z" w:initials="GRP">
    <w:p w14:paraId="12F97C87" w14:textId="77777777" w:rsidR="007357B6" w:rsidRDefault="007357B6">
      <w:pPr>
        <w:pStyle w:val="CommentText"/>
      </w:pPr>
      <w:r>
        <w:rPr>
          <w:rStyle w:val="CommentReference"/>
        </w:rPr>
        <w:annotationRef/>
      </w:r>
      <w:r>
        <w:t>TS-0004_InfoRec_041</w:t>
      </w:r>
    </w:p>
  </w:comment>
  <w:comment w:id="3669" w:author="Gorman, Richard P" w:date="2015-06-18T08:12:00Z" w:initials="GRP">
    <w:p w14:paraId="082AF727" w14:textId="77777777" w:rsidR="007357B6" w:rsidRDefault="007357B6">
      <w:pPr>
        <w:pStyle w:val="CommentText"/>
      </w:pPr>
      <w:r>
        <w:rPr>
          <w:rStyle w:val="CommentReference"/>
        </w:rPr>
        <w:annotationRef/>
      </w:r>
      <w:r>
        <w:t>TS-0004_InfoRec_042</w:t>
      </w:r>
    </w:p>
  </w:comment>
  <w:comment w:id="3670" w:author="Gorman, Richard P" w:date="2015-06-18T08:12:00Z" w:initials="GRP">
    <w:p w14:paraId="735837CE" w14:textId="77777777" w:rsidR="007357B6" w:rsidRDefault="007357B6">
      <w:pPr>
        <w:pStyle w:val="CommentText"/>
      </w:pPr>
      <w:r>
        <w:rPr>
          <w:rStyle w:val="CommentReference"/>
        </w:rPr>
        <w:annotationRef/>
      </w:r>
      <w:r>
        <w:t>TS-0004_InfoRec_043</w:t>
      </w:r>
    </w:p>
  </w:comment>
  <w:comment w:id="3671" w:author="Gorman, Richard P" w:date="2015-06-18T08:12:00Z" w:initials="GRP">
    <w:p w14:paraId="1A61D339" w14:textId="77777777" w:rsidR="007357B6" w:rsidRDefault="007357B6">
      <w:pPr>
        <w:pStyle w:val="CommentText"/>
      </w:pPr>
      <w:r>
        <w:rPr>
          <w:rStyle w:val="CommentReference"/>
        </w:rPr>
        <w:annotationRef/>
      </w:r>
      <w:r>
        <w:t>TS-0004_InfoRec_044</w:t>
      </w:r>
    </w:p>
  </w:comment>
  <w:comment w:id="3823" w:author="Gorman, Richard P" w:date="2015-03-25T09:15:00Z" w:initials="GRP">
    <w:p w14:paraId="35F0EF13" w14:textId="77777777" w:rsidR="007357B6" w:rsidRDefault="007357B6">
      <w:pPr>
        <w:pStyle w:val="CommentText"/>
      </w:pPr>
      <w:r>
        <w:rPr>
          <w:rStyle w:val="CommentReference"/>
        </w:rPr>
        <w:annotationRef/>
      </w:r>
      <w:r>
        <w:t>TS-0004_deviceTriggering_001</w:t>
      </w:r>
    </w:p>
  </w:comment>
  <w:comment w:id="3833" w:author="Gorman, Richard P" w:date="2015-03-25T09:16:00Z" w:initials="GRP">
    <w:p w14:paraId="77107CAC" w14:textId="77777777" w:rsidR="007357B6" w:rsidRDefault="007357B6">
      <w:pPr>
        <w:pStyle w:val="CommentText"/>
      </w:pPr>
      <w:r>
        <w:rPr>
          <w:rStyle w:val="CommentReference"/>
        </w:rPr>
        <w:annotationRef/>
      </w:r>
      <w:r>
        <w:t>TS-0004_deviceTriggering_002</w:t>
      </w:r>
    </w:p>
  </w:comment>
  <w:comment w:id="3844" w:author="Gorman, Richard P" w:date="2015-03-25T09:16:00Z" w:initials="GRP">
    <w:p w14:paraId="4E8BCB58" w14:textId="77777777" w:rsidR="007357B6" w:rsidRDefault="007357B6">
      <w:pPr>
        <w:pStyle w:val="CommentText"/>
      </w:pPr>
      <w:r>
        <w:rPr>
          <w:rStyle w:val="CommentReference"/>
        </w:rPr>
        <w:annotationRef/>
      </w:r>
      <w:r>
        <w:t>TS-0004_deviceTriggering_003</w:t>
      </w:r>
    </w:p>
  </w:comment>
  <w:comment w:id="3853" w:author="Gorman, Richard P" w:date="2015-03-25T09:16:00Z" w:initials="GRP">
    <w:p w14:paraId="6404C85B" w14:textId="77777777" w:rsidR="007357B6" w:rsidRDefault="007357B6">
      <w:pPr>
        <w:pStyle w:val="CommentText"/>
      </w:pPr>
      <w:r>
        <w:rPr>
          <w:rStyle w:val="CommentReference"/>
        </w:rPr>
        <w:annotationRef/>
      </w:r>
      <w:r>
        <w:t>TS-0004_deviceTriggering_004</w:t>
      </w:r>
    </w:p>
  </w:comment>
  <w:comment w:id="3862" w:author="Gorman, Richard P" w:date="2015-03-25T09:16:00Z" w:initials="GRP">
    <w:p w14:paraId="26873FA6" w14:textId="77777777" w:rsidR="007357B6" w:rsidRDefault="007357B6">
      <w:pPr>
        <w:pStyle w:val="CommentText"/>
      </w:pPr>
      <w:r>
        <w:rPr>
          <w:rStyle w:val="CommentReference"/>
        </w:rPr>
        <w:annotationRef/>
      </w:r>
      <w:r>
        <w:t>TS-0004_deviceTriggering_005</w:t>
      </w:r>
    </w:p>
  </w:comment>
  <w:comment w:id="3973" w:author="Swarup Sathya Prakash" w:date="2015-04-21T13:55:00Z" w:initials="SSP">
    <w:p w14:paraId="2DA18F0F" w14:textId="77777777" w:rsidR="007357B6" w:rsidRDefault="007357B6">
      <w:pPr>
        <w:pStyle w:val="CommentText"/>
      </w:pPr>
      <w:r>
        <w:rPr>
          <w:rStyle w:val="CommentReference"/>
        </w:rPr>
        <w:annotationRef/>
      </w:r>
      <w:r>
        <w:rPr>
          <w:rStyle w:val="CommentReference"/>
        </w:rPr>
        <w:annotationRef/>
      </w:r>
      <w:r>
        <w:t>TS-0004_firmware_cr_001</w:t>
      </w:r>
    </w:p>
  </w:comment>
  <w:comment w:id="3974" w:author="Swarup Sathya Prakash" w:date="2015-04-21T13:57:00Z" w:initials="SSP">
    <w:p w14:paraId="29F9FE6E" w14:textId="77777777" w:rsidR="007357B6" w:rsidRDefault="007357B6">
      <w:pPr>
        <w:pStyle w:val="CommentText"/>
      </w:pPr>
      <w:r>
        <w:rPr>
          <w:rStyle w:val="CommentReference"/>
        </w:rPr>
        <w:annotationRef/>
      </w:r>
      <w:r>
        <w:t>TS-0004_firmware_upd_001</w:t>
      </w:r>
    </w:p>
  </w:comment>
  <w:comment w:id="3975" w:author="Swarup Sathya Prakash" w:date="2015-04-21T13:56:00Z" w:initials="SSP">
    <w:p w14:paraId="76A27C7A" w14:textId="77777777" w:rsidR="007357B6" w:rsidRDefault="007357B6">
      <w:pPr>
        <w:pStyle w:val="CommentText"/>
      </w:pPr>
      <w:r>
        <w:rPr>
          <w:rStyle w:val="CommentReference"/>
        </w:rPr>
        <w:annotationRef/>
      </w:r>
      <w:r>
        <w:rPr>
          <w:rStyle w:val="CommentReference"/>
        </w:rPr>
        <w:annotationRef/>
      </w:r>
      <w:r>
        <w:t>TS-0004_firmware_cr_002</w:t>
      </w:r>
    </w:p>
  </w:comment>
  <w:comment w:id="3976" w:author="Swarup Sathya Prakash" w:date="2015-04-21T13:57:00Z" w:initials="SSP">
    <w:p w14:paraId="528E4F34" w14:textId="77777777" w:rsidR="007357B6" w:rsidRDefault="007357B6">
      <w:pPr>
        <w:pStyle w:val="CommentText"/>
      </w:pPr>
      <w:r>
        <w:rPr>
          <w:rStyle w:val="CommentReference"/>
        </w:rPr>
        <w:annotationRef/>
      </w:r>
      <w:r>
        <w:t>TS-0004_firmware_upd_002</w:t>
      </w:r>
    </w:p>
  </w:comment>
  <w:comment w:id="3977" w:author="Swarup Sathya Prakash" w:date="2015-04-21T13:56:00Z" w:initials="SSP">
    <w:p w14:paraId="38815389" w14:textId="77777777" w:rsidR="007357B6" w:rsidRDefault="007357B6">
      <w:pPr>
        <w:pStyle w:val="CommentText"/>
      </w:pPr>
      <w:r>
        <w:rPr>
          <w:rStyle w:val="CommentReference"/>
        </w:rPr>
        <w:annotationRef/>
      </w:r>
      <w:r>
        <w:rPr>
          <w:rStyle w:val="CommentReference"/>
        </w:rPr>
        <w:annotationRef/>
      </w:r>
      <w:r>
        <w:t>TS-0004_firmware_cr_003</w:t>
      </w:r>
    </w:p>
  </w:comment>
  <w:comment w:id="3978" w:author="Swarup Sathya Prakash" w:date="2015-04-21T13:57:00Z" w:initials="SSP">
    <w:p w14:paraId="546E79D9" w14:textId="77777777" w:rsidR="007357B6" w:rsidRDefault="007357B6">
      <w:pPr>
        <w:pStyle w:val="CommentText"/>
      </w:pPr>
      <w:r>
        <w:rPr>
          <w:rStyle w:val="CommentReference"/>
        </w:rPr>
        <w:annotationRef/>
      </w:r>
      <w:r>
        <w:t>TS-0004_firmware_upd_003</w:t>
      </w:r>
    </w:p>
  </w:comment>
  <w:comment w:id="3979" w:author="Swarup Sathya Prakash" w:date="2015-04-21T13:56:00Z" w:initials="SSP">
    <w:p w14:paraId="2D4553D3" w14:textId="77777777" w:rsidR="007357B6" w:rsidRDefault="007357B6">
      <w:pPr>
        <w:pStyle w:val="CommentText"/>
      </w:pPr>
      <w:r>
        <w:rPr>
          <w:rStyle w:val="CommentReference"/>
        </w:rPr>
        <w:annotationRef/>
      </w:r>
      <w:r>
        <w:t>TS-0004_firmware_cr_004</w:t>
      </w:r>
    </w:p>
  </w:comment>
  <w:comment w:id="3980" w:author="Swarup Sathya Prakash" w:date="2015-04-21T13:58:00Z" w:initials="SSP">
    <w:p w14:paraId="57AD7EE5" w14:textId="77777777" w:rsidR="007357B6" w:rsidRDefault="007357B6">
      <w:pPr>
        <w:pStyle w:val="CommentText"/>
      </w:pPr>
      <w:r>
        <w:rPr>
          <w:rStyle w:val="CommentReference"/>
        </w:rPr>
        <w:annotationRef/>
      </w:r>
      <w:r>
        <w:t>TS-0004_firmware_upd_004</w:t>
      </w:r>
    </w:p>
  </w:comment>
  <w:comment w:id="3981" w:author="Swarup Sathya Prakash" w:date="2015-04-21T13:56:00Z" w:initials="SSP">
    <w:p w14:paraId="35EA0EB4" w14:textId="77777777" w:rsidR="007357B6" w:rsidRDefault="007357B6">
      <w:pPr>
        <w:pStyle w:val="CommentText"/>
      </w:pPr>
      <w:r>
        <w:rPr>
          <w:rStyle w:val="CommentReference"/>
        </w:rPr>
        <w:annotationRef/>
      </w:r>
      <w:r>
        <w:t>TS-0004_firmware_cr_005</w:t>
      </w:r>
    </w:p>
  </w:comment>
  <w:comment w:id="3982" w:author="Swarup Sathya Prakash" w:date="2015-04-21T13:58:00Z" w:initials="SSP">
    <w:p w14:paraId="6F42DE5D" w14:textId="77777777" w:rsidR="007357B6" w:rsidRDefault="007357B6">
      <w:pPr>
        <w:pStyle w:val="CommentText"/>
      </w:pPr>
      <w:r>
        <w:rPr>
          <w:rStyle w:val="CommentReference"/>
        </w:rPr>
        <w:annotationRef/>
      </w:r>
      <w:r>
        <w:t>TS-0004_firmware_upd_005</w:t>
      </w:r>
    </w:p>
  </w:comment>
  <w:comment w:id="3983" w:author="Swarup Sathya Prakash" w:date="2015-04-21T13:56:00Z" w:initials="SSP">
    <w:p w14:paraId="735980DB" w14:textId="77777777" w:rsidR="007357B6" w:rsidRDefault="007357B6">
      <w:pPr>
        <w:pStyle w:val="CommentText"/>
      </w:pPr>
      <w:r>
        <w:rPr>
          <w:rStyle w:val="CommentReference"/>
        </w:rPr>
        <w:annotationRef/>
      </w:r>
      <w:r>
        <w:t>TS-0004_firmware_cr_006</w:t>
      </w:r>
    </w:p>
  </w:comment>
  <w:comment w:id="3984" w:author="Swarup Sathya Prakash" w:date="2015-04-21T13:58:00Z" w:initials="SSP">
    <w:p w14:paraId="4BB14120" w14:textId="77777777" w:rsidR="007357B6" w:rsidRDefault="007357B6">
      <w:pPr>
        <w:pStyle w:val="CommentText"/>
      </w:pPr>
      <w:r>
        <w:rPr>
          <w:rStyle w:val="CommentReference"/>
        </w:rPr>
        <w:annotationRef/>
      </w:r>
      <w:r>
        <w:t>TS-0004_firmware_upd_006</w:t>
      </w:r>
    </w:p>
  </w:comment>
  <w:comment w:id="3985" w:author="Swarup Sathya Prakash" w:date="2015-04-21T13:56:00Z" w:initials="SSP">
    <w:p w14:paraId="6A1C544B" w14:textId="77777777" w:rsidR="007357B6" w:rsidRDefault="007357B6">
      <w:pPr>
        <w:pStyle w:val="CommentText"/>
      </w:pPr>
      <w:r>
        <w:rPr>
          <w:rStyle w:val="CommentReference"/>
        </w:rPr>
        <w:annotationRef/>
      </w:r>
      <w:r>
        <w:t>TS-0004_firmware_cr_007</w:t>
      </w:r>
    </w:p>
  </w:comment>
  <w:comment w:id="3986" w:author="Swarup Sathya Prakash" w:date="2015-04-21T13:58:00Z" w:initials="SSP">
    <w:p w14:paraId="5BDAC21F" w14:textId="77777777" w:rsidR="007357B6" w:rsidRDefault="007357B6">
      <w:pPr>
        <w:pStyle w:val="CommentText"/>
      </w:pPr>
      <w:r>
        <w:rPr>
          <w:rStyle w:val="CommentReference"/>
        </w:rPr>
        <w:annotationRef/>
      </w:r>
      <w:r>
        <w:t>TS-0004_firmware_upd_007</w:t>
      </w:r>
    </w:p>
  </w:comment>
  <w:comment w:id="3987" w:author="Swarup Sathya Prakash" w:date="2015-04-21T13:57:00Z" w:initials="SSP">
    <w:p w14:paraId="72560948" w14:textId="77777777" w:rsidR="007357B6" w:rsidRDefault="007357B6">
      <w:pPr>
        <w:pStyle w:val="CommentText"/>
      </w:pPr>
      <w:r>
        <w:rPr>
          <w:rStyle w:val="CommentReference"/>
        </w:rPr>
        <w:annotationRef/>
      </w:r>
      <w:r>
        <w:t>TS-0004_firmware_cr_008</w:t>
      </w:r>
    </w:p>
  </w:comment>
  <w:comment w:id="3988" w:author="Swarup Sathya Prakash" w:date="2015-04-21T13:58:00Z" w:initials="SSP">
    <w:p w14:paraId="69AF102E" w14:textId="77777777" w:rsidR="007357B6" w:rsidRDefault="007357B6">
      <w:pPr>
        <w:pStyle w:val="CommentText"/>
      </w:pPr>
      <w:r>
        <w:rPr>
          <w:rStyle w:val="CommentReference"/>
        </w:rPr>
        <w:annotationRef/>
      </w:r>
      <w:r>
        <w:t>TS-0004_firmware_upd_008</w:t>
      </w:r>
    </w:p>
  </w:comment>
  <w:comment w:id="3989" w:author="Swarup Sathya Prakash" w:date="2015-04-21T13:57:00Z" w:initials="SSP">
    <w:p w14:paraId="7C0CACD1" w14:textId="77777777" w:rsidR="007357B6" w:rsidRDefault="007357B6">
      <w:pPr>
        <w:pStyle w:val="CommentText"/>
      </w:pPr>
      <w:r>
        <w:rPr>
          <w:rStyle w:val="CommentReference"/>
        </w:rPr>
        <w:annotationRef/>
      </w:r>
      <w:r>
        <w:t>TS-0004_firmware_cr_009</w:t>
      </w:r>
    </w:p>
  </w:comment>
  <w:comment w:id="3990" w:author="Swarup Sathya Prakash" w:date="2015-04-21T13:58:00Z" w:initials="SSP">
    <w:p w14:paraId="0D4ED4A6" w14:textId="77777777" w:rsidR="007357B6" w:rsidRDefault="007357B6">
      <w:pPr>
        <w:pStyle w:val="CommentText"/>
      </w:pPr>
      <w:r>
        <w:rPr>
          <w:rStyle w:val="CommentReference"/>
        </w:rPr>
        <w:annotationRef/>
      </w:r>
      <w:r>
        <w:t>TS-0004_firmware_upd_009</w:t>
      </w:r>
    </w:p>
  </w:comment>
  <w:comment w:id="3998" w:author="Gorman, Richard P" w:date="2015-03-25T14:51:00Z" w:initials="GRP">
    <w:p w14:paraId="2440AE90" w14:textId="77777777" w:rsidR="007357B6" w:rsidRDefault="007357B6">
      <w:pPr>
        <w:pStyle w:val="CommentText"/>
      </w:pPr>
      <w:r>
        <w:rPr>
          <w:rStyle w:val="CommentReference"/>
        </w:rPr>
        <w:annotationRef/>
      </w:r>
      <w:r>
        <w:t>TS-0004_firmware_001</w:t>
      </w:r>
    </w:p>
  </w:comment>
  <w:comment w:id="4003" w:author="Gorman, Richard P" w:date="2015-03-25T14:52:00Z" w:initials="GRP">
    <w:p w14:paraId="60757E03" w14:textId="77777777" w:rsidR="007357B6" w:rsidRDefault="007357B6">
      <w:pPr>
        <w:pStyle w:val="CommentText"/>
      </w:pPr>
      <w:r>
        <w:rPr>
          <w:rStyle w:val="CommentReference"/>
        </w:rPr>
        <w:annotationRef/>
      </w:r>
      <w:r>
        <w:t>TS-0004_firmware_002</w:t>
      </w:r>
    </w:p>
  </w:comment>
  <w:comment w:id="4008" w:author="Gorman, Richard P" w:date="2015-03-25T14:52:00Z" w:initials="GRP">
    <w:p w14:paraId="16701FAB" w14:textId="77777777" w:rsidR="007357B6" w:rsidRDefault="007357B6">
      <w:pPr>
        <w:pStyle w:val="CommentText"/>
      </w:pPr>
      <w:r>
        <w:rPr>
          <w:rStyle w:val="CommentReference"/>
        </w:rPr>
        <w:annotationRef/>
      </w:r>
      <w:r>
        <w:t>TS-0004_firmware_003</w:t>
      </w:r>
    </w:p>
  </w:comment>
  <w:comment w:id="4013" w:author="Gorman, Richard P" w:date="2015-03-25T14:52:00Z" w:initials="GRP">
    <w:p w14:paraId="667BB025" w14:textId="77777777" w:rsidR="007357B6" w:rsidRDefault="007357B6">
      <w:pPr>
        <w:pStyle w:val="CommentText"/>
      </w:pPr>
      <w:r>
        <w:rPr>
          <w:rStyle w:val="CommentReference"/>
        </w:rPr>
        <w:annotationRef/>
      </w:r>
      <w:r>
        <w:t>TS-0004_firmware_004</w:t>
      </w:r>
    </w:p>
  </w:comment>
  <w:comment w:id="4025" w:author="Swarup Sathya Prakash" w:date="2015-04-21T14:11:00Z" w:initials="SSP">
    <w:p w14:paraId="32217128" w14:textId="77777777" w:rsidR="007357B6" w:rsidRDefault="007357B6">
      <w:pPr>
        <w:pStyle w:val="CommentText"/>
      </w:pPr>
      <w:r>
        <w:rPr>
          <w:rStyle w:val="CommentReference"/>
        </w:rPr>
        <w:annotationRef/>
      </w:r>
      <w:r>
        <w:t>TS-0004_software_cr_001</w:t>
      </w:r>
    </w:p>
  </w:comment>
  <w:comment w:id="4026" w:author="Swarup Sathya Prakash" w:date="2015-04-21T13:59:00Z" w:initials="SSP">
    <w:p w14:paraId="47FECCB8" w14:textId="77777777" w:rsidR="007357B6" w:rsidRDefault="007357B6">
      <w:pPr>
        <w:pStyle w:val="CommentText"/>
      </w:pPr>
      <w:r>
        <w:rPr>
          <w:rStyle w:val="CommentReference"/>
        </w:rPr>
        <w:annotationRef/>
      </w:r>
      <w:r>
        <w:t>TS-0004_software_upd_001</w:t>
      </w:r>
    </w:p>
  </w:comment>
  <w:comment w:id="4027" w:author="Swarup Sathya Prakash" w:date="2015-04-21T14:11:00Z" w:initials="SSP">
    <w:p w14:paraId="150089BC" w14:textId="77777777" w:rsidR="007357B6" w:rsidRDefault="007357B6">
      <w:pPr>
        <w:pStyle w:val="CommentText"/>
      </w:pPr>
      <w:r>
        <w:rPr>
          <w:rStyle w:val="CommentReference"/>
        </w:rPr>
        <w:annotationRef/>
      </w:r>
      <w:r>
        <w:t>TS-0004_software_cr_002</w:t>
      </w:r>
    </w:p>
  </w:comment>
  <w:comment w:id="4028" w:author="Swarup Sathya Prakash" w:date="2015-04-21T13:59:00Z" w:initials="SSP">
    <w:p w14:paraId="50B0B16F" w14:textId="77777777" w:rsidR="007357B6" w:rsidRDefault="007357B6">
      <w:pPr>
        <w:pStyle w:val="CommentText"/>
      </w:pPr>
      <w:r>
        <w:rPr>
          <w:rStyle w:val="CommentReference"/>
        </w:rPr>
        <w:annotationRef/>
      </w:r>
      <w:r>
        <w:t>TS-0004_software_upd_002</w:t>
      </w:r>
    </w:p>
  </w:comment>
  <w:comment w:id="4029" w:author="Swarup Sathya Prakash" w:date="2015-04-21T14:11:00Z" w:initials="SSP">
    <w:p w14:paraId="2593DBBF" w14:textId="77777777" w:rsidR="007357B6" w:rsidRDefault="007357B6">
      <w:pPr>
        <w:pStyle w:val="CommentText"/>
      </w:pPr>
      <w:r>
        <w:rPr>
          <w:rStyle w:val="CommentReference"/>
        </w:rPr>
        <w:annotationRef/>
      </w:r>
      <w:r>
        <w:t>TS-0004_software_cr_003</w:t>
      </w:r>
    </w:p>
  </w:comment>
  <w:comment w:id="4030" w:author="Swarup Sathya Prakash" w:date="2015-04-21T13:59:00Z" w:initials="SSP">
    <w:p w14:paraId="346201DC" w14:textId="77777777" w:rsidR="007357B6" w:rsidRDefault="007357B6">
      <w:pPr>
        <w:pStyle w:val="CommentText"/>
      </w:pPr>
      <w:r>
        <w:rPr>
          <w:rStyle w:val="CommentReference"/>
        </w:rPr>
        <w:annotationRef/>
      </w:r>
      <w:r>
        <w:t>TS-0004_software_upd_003</w:t>
      </w:r>
    </w:p>
  </w:comment>
  <w:comment w:id="4031" w:author="Swarup Sathya Prakash" w:date="2015-04-21T14:11:00Z" w:initials="SSP">
    <w:p w14:paraId="2EEE15BC" w14:textId="77777777" w:rsidR="007357B6" w:rsidRDefault="007357B6">
      <w:pPr>
        <w:pStyle w:val="CommentText"/>
      </w:pPr>
      <w:r>
        <w:rPr>
          <w:rStyle w:val="CommentReference"/>
        </w:rPr>
        <w:annotationRef/>
      </w:r>
      <w:r>
        <w:t>TS-0004_software_cr_004</w:t>
      </w:r>
    </w:p>
  </w:comment>
  <w:comment w:id="4032" w:author="Swarup Sathya Prakash" w:date="2015-04-21T14:00:00Z" w:initials="SSP">
    <w:p w14:paraId="7EC4ABB4" w14:textId="77777777" w:rsidR="007357B6" w:rsidRDefault="007357B6">
      <w:pPr>
        <w:pStyle w:val="CommentText"/>
      </w:pPr>
      <w:r>
        <w:rPr>
          <w:rStyle w:val="CommentReference"/>
        </w:rPr>
        <w:annotationRef/>
      </w:r>
      <w:r>
        <w:t>TS-0004_software_upd_004</w:t>
      </w:r>
    </w:p>
  </w:comment>
  <w:comment w:id="4033" w:author="Swarup Sathya Prakash" w:date="2015-04-21T14:12:00Z" w:initials="SSP">
    <w:p w14:paraId="59FC137F" w14:textId="77777777" w:rsidR="007357B6" w:rsidRDefault="007357B6">
      <w:pPr>
        <w:pStyle w:val="CommentText"/>
      </w:pPr>
      <w:r>
        <w:rPr>
          <w:rStyle w:val="CommentReference"/>
        </w:rPr>
        <w:annotationRef/>
      </w:r>
      <w:r>
        <w:t>TS-0004_software_cr_005</w:t>
      </w:r>
    </w:p>
  </w:comment>
  <w:comment w:id="4034" w:author="Swarup Sathya Prakash" w:date="2015-04-21T14:00:00Z" w:initials="SSP">
    <w:p w14:paraId="3684D9C3" w14:textId="77777777" w:rsidR="007357B6" w:rsidRDefault="007357B6">
      <w:pPr>
        <w:pStyle w:val="CommentText"/>
      </w:pPr>
      <w:r>
        <w:rPr>
          <w:rStyle w:val="CommentReference"/>
        </w:rPr>
        <w:annotationRef/>
      </w:r>
      <w:r>
        <w:t>TS-0004_software_upd_005</w:t>
      </w:r>
    </w:p>
  </w:comment>
  <w:comment w:id="4035" w:author="Swarup Sathya Prakash" w:date="2015-04-21T14:12:00Z" w:initials="SSP">
    <w:p w14:paraId="21A2D386" w14:textId="77777777" w:rsidR="007357B6" w:rsidRDefault="007357B6">
      <w:pPr>
        <w:pStyle w:val="CommentText"/>
      </w:pPr>
      <w:r>
        <w:rPr>
          <w:rStyle w:val="CommentReference"/>
        </w:rPr>
        <w:annotationRef/>
      </w:r>
      <w:r>
        <w:t>TS-0004_software_cr_006</w:t>
      </w:r>
    </w:p>
  </w:comment>
  <w:comment w:id="4036" w:author="Swarup Sathya Prakash" w:date="2015-04-21T14:00:00Z" w:initials="SSP">
    <w:p w14:paraId="7E9992AB" w14:textId="77777777" w:rsidR="007357B6" w:rsidRDefault="007357B6">
      <w:pPr>
        <w:pStyle w:val="CommentText"/>
      </w:pPr>
      <w:r>
        <w:rPr>
          <w:rStyle w:val="CommentReference"/>
        </w:rPr>
        <w:annotationRef/>
      </w:r>
      <w:r>
        <w:t>TS-0004_software_upd_006</w:t>
      </w:r>
    </w:p>
  </w:comment>
  <w:comment w:id="4037" w:author="Swarup Sathya Prakash" w:date="2015-04-21T14:12:00Z" w:initials="SSP">
    <w:p w14:paraId="649CA5E7" w14:textId="77777777" w:rsidR="007357B6" w:rsidRDefault="007357B6">
      <w:pPr>
        <w:pStyle w:val="CommentText"/>
      </w:pPr>
      <w:r>
        <w:rPr>
          <w:rStyle w:val="CommentReference"/>
        </w:rPr>
        <w:annotationRef/>
      </w:r>
      <w:r>
        <w:t>TS-0004_software_cr_007</w:t>
      </w:r>
    </w:p>
  </w:comment>
  <w:comment w:id="4038" w:author="Swarup Sathya Prakash" w:date="2015-04-21T14:00:00Z" w:initials="SSP">
    <w:p w14:paraId="68956B74" w14:textId="77777777" w:rsidR="007357B6" w:rsidRDefault="007357B6">
      <w:pPr>
        <w:pStyle w:val="CommentText"/>
      </w:pPr>
      <w:r>
        <w:rPr>
          <w:rStyle w:val="CommentReference"/>
        </w:rPr>
        <w:annotationRef/>
      </w:r>
      <w:r>
        <w:t>TS-0004_software_upd_007</w:t>
      </w:r>
    </w:p>
  </w:comment>
  <w:comment w:id="4039" w:author="Swarup Sathya Prakash" w:date="2015-04-21T14:12:00Z" w:initials="SSP">
    <w:p w14:paraId="4748277E" w14:textId="77777777" w:rsidR="007357B6" w:rsidRDefault="007357B6">
      <w:pPr>
        <w:pStyle w:val="CommentText"/>
      </w:pPr>
      <w:r>
        <w:rPr>
          <w:rStyle w:val="CommentReference"/>
        </w:rPr>
        <w:annotationRef/>
      </w:r>
      <w:r>
        <w:t>TS-0004_software_cr_008</w:t>
      </w:r>
    </w:p>
  </w:comment>
  <w:comment w:id="4040" w:author="Swarup Sathya Prakash" w:date="2015-04-21T14:00:00Z" w:initials="SSP">
    <w:p w14:paraId="361FEB42" w14:textId="77777777" w:rsidR="007357B6" w:rsidRDefault="007357B6">
      <w:pPr>
        <w:pStyle w:val="CommentText"/>
      </w:pPr>
      <w:r>
        <w:rPr>
          <w:rStyle w:val="CommentReference"/>
        </w:rPr>
        <w:annotationRef/>
      </w:r>
      <w:r>
        <w:t>TS-0004_software_upd_008</w:t>
      </w:r>
    </w:p>
  </w:comment>
  <w:comment w:id="4041" w:author="Swarup Sathya Prakash" w:date="2015-04-21T14:12:00Z" w:initials="SSP">
    <w:p w14:paraId="01911EB1" w14:textId="77777777" w:rsidR="007357B6" w:rsidRDefault="007357B6">
      <w:pPr>
        <w:pStyle w:val="CommentText"/>
      </w:pPr>
      <w:r>
        <w:rPr>
          <w:rStyle w:val="CommentReference"/>
        </w:rPr>
        <w:annotationRef/>
      </w:r>
      <w:r>
        <w:t>TS-0004_software_cr_009</w:t>
      </w:r>
    </w:p>
  </w:comment>
  <w:comment w:id="4042" w:author="Swarup Sathya Prakash" w:date="2015-04-21T14:00:00Z" w:initials="SSP">
    <w:p w14:paraId="37532C5E" w14:textId="77777777" w:rsidR="007357B6" w:rsidRDefault="007357B6">
      <w:pPr>
        <w:pStyle w:val="CommentText"/>
      </w:pPr>
      <w:r>
        <w:rPr>
          <w:rStyle w:val="CommentReference"/>
        </w:rPr>
        <w:annotationRef/>
      </w:r>
      <w:r>
        <w:t>TS-0004_software_upd_009</w:t>
      </w:r>
    </w:p>
  </w:comment>
  <w:comment w:id="4043" w:author="Swarup Sathya Prakash" w:date="2015-04-21T14:12:00Z" w:initials="SSP">
    <w:p w14:paraId="0CD9D13E" w14:textId="77777777" w:rsidR="007357B6" w:rsidRDefault="007357B6">
      <w:pPr>
        <w:pStyle w:val="CommentText"/>
      </w:pPr>
      <w:r>
        <w:rPr>
          <w:rStyle w:val="CommentReference"/>
        </w:rPr>
        <w:annotationRef/>
      </w:r>
      <w:r>
        <w:t>TS-0004_software_cr_010</w:t>
      </w:r>
    </w:p>
  </w:comment>
  <w:comment w:id="4044" w:author="Swarup Sathya Prakash" w:date="2015-04-21T14:01:00Z" w:initials="SSP">
    <w:p w14:paraId="1B3CF438" w14:textId="77777777" w:rsidR="007357B6" w:rsidRDefault="007357B6">
      <w:pPr>
        <w:pStyle w:val="CommentText"/>
      </w:pPr>
      <w:r>
        <w:rPr>
          <w:rStyle w:val="CommentReference"/>
        </w:rPr>
        <w:annotationRef/>
      </w:r>
      <w:r>
        <w:t>TS-0004_software_upd_010</w:t>
      </w:r>
    </w:p>
  </w:comment>
  <w:comment w:id="4045" w:author="Swarup Sathya Prakash" w:date="2015-04-21T14:13:00Z" w:initials="SSP">
    <w:p w14:paraId="0C71C0C5" w14:textId="77777777" w:rsidR="007357B6" w:rsidRDefault="007357B6">
      <w:pPr>
        <w:pStyle w:val="CommentText"/>
      </w:pPr>
      <w:r>
        <w:rPr>
          <w:rStyle w:val="CommentReference"/>
        </w:rPr>
        <w:annotationRef/>
      </w:r>
      <w:r>
        <w:t>TS-0004_software_cr_011</w:t>
      </w:r>
    </w:p>
  </w:comment>
  <w:comment w:id="4046" w:author="Swarup Sathya Prakash" w:date="2015-04-21T14:10:00Z" w:initials="SSP">
    <w:p w14:paraId="02FCF06E" w14:textId="77777777" w:rsidR="007357B6" w:rsidRDefault="007357B6">
      <w:pPr>
        <w:pStyle w:val="CommentText"/>
      </w:pPr>
      <w:r>
        <w:rPr>
          <w:rStyle w:val="CommentReference"/>
        </w:rPr>
        <w:annotationRef/>
      </w:r>
      <w:r>
        <w:t>TS-0004_software_upd_011</w:t>
      </w:r>
    </w:p>
  </w:comment>
  <w:comment w:id="4047" w:author="Swarup Sathya Prakash" w:date="2015-04-21T14:13:00Z" w:initials="SSP">
    <w:p w14:paraId="3CA05B8A" w14:textId="77777777" w:rsidR="007357B6" w:rsidRDefault="007357B6">
      <w:pPr>
        <w:pStyle w:val="CommentText"/>
      </w:pPr>
      <w:r>
        <w:rPr>
          <w:rStyle w:val="CommentReference"/>
        </w:rPr>
        <w:annotationRef/>
      </w:r>
      <w:r>
        <w:t>TS-0004_software_cr_012</w:t>
      </w:r>
    </w:p>
  </w:comment>
  <w:comment w:id="4048" w:author="Swarup Sathya Prakash" w:date="2015-04-21T14:10:00Z" w:initials="SSP">
    <w:p w14:paraId="6EE4A416" w14:textId="77777777" w:rsidR="007357B6" w:rsidRDefault="007357B6">
      <w:pPr>
        <w:pStyle w:val="CommentText"/>
      </w:pPr>
      <w:r>
        <w:rPr>
          <w:rStyle w:val="CommentReference"/>
        </w:rPr>
        <w:annotationRef/>
      </w:r>
      <w:r>
        <w:t>TS-0004_software_upd_012</w:t>
      </w:r>
    </w:p>
  </w:comment>
  <w:comment w:id="4049" w:author="Swarup Sathya Prakash" w:date="2015-04-21T14:13:00Z" w:initials="SSP">
    <w:p w14:paraId="5477C080" w14:textId="77777777" w:rsidR="007357B6" w:rsidRDefault="007357B6">
      <w:pPr>
        <w:pStyle w:val="CommentText"/>
      </w:pPr>
      <w:r>
        <w:rPr>
          <w:rStyle w:val="CommentReference"/>
        </w:rPr>
        <w:annotationRef/>
      </w:r>
      <w:r>
        <w:t>TS-0004_software_cr_013</w:t>
      </w:r>
    </w:p>
  </w:comment>
  <w:comment w:id="4050" w:author="Swarup Sathya Prakash" w:date="2015-04-21T14:10:00Z" w:initials="SSP">
    <w:p w14:paraId="1120C68B" w14:textId="77777777" w:rsidR="007357B6" w:rsidRDefault="007357B6">
      <w:pPr>
        <w:pStyle w:val="CommentText"/>
      </w:pPr>
      <w:r>
        <w:rPr>
          <w:rStyle w:val="CommentReference"/>
        </w:rPr>
        <w:annotationRef/>
      </w:r>
      <w:r>
        <w:t>TS-0004_software_upd_013</w:t>
      </w:r>
    </w:p>
  </w:comment>
  <w:comment w:id="4058" w:author="Gorman, Richard P" w:date="2015-03-25T14:55:00Z" w:initials="GRP">
    <w:p w14:paraId="316D8662" w14:textId="77777777" w:rsidR="007357B6" w:rsidRDefault="007357B6">
      <w:pPr>
        <w:pStyle w:val="CommentText"/>
      </w:pPr>
      <w:r>
        <w:rPr>
          <w:rStyle w:val="CommentReference"/>
        </w:rPr>
        <w:annotationRef/>
      </w:r>
      <w:r>
        <w:t>TS-0004_software_001</w:t>
      </w:r>
    </w:p>
  </w:comment>
  <w:comment w:id="4063" w:author="Gorman, Richard P" w:date="2015-03-25T14:55:00Z" w:initials="GRP">
    <w:p w14:paraId="51C926CE" w14:textId="77777777" w:rsidR="007357B6" w:rsidRDefault="007357B6">
      <w:pPr>
        <w:pStyle w:val="CommentText"/>
      </w:pPr>
      <w:r>
        <w:rPr>
          <w:rStyle w:val="CommentReference"/>
        </w:rPr>
        <w:annotationRef/>
      </w:r>
      <w:r>
        <w:t>TS-0004_software_002</w:t>
      </w:r>
    </w:p>
  </w:comment>
  <w:comment w:id="4068" w:author="Gorman, Richard P" w:date="2015-03-25T14:55:00Z" w:initials="GRP">
    <w:p w14:paraId="2CE2986F" w14:textId="77777777" w:rsidR="007357B6" w:rsidRDefault="007357B6">
      <w:pPr>
        <w:pStyle w:val="CommentText"/>
      </w:pPr>
      <w:r>
        <w:rPr>
          <w:rStyle w:val="CommentReference"/>
        </w:rPr>
        <w:annotationRef/>
      </w:r>
      <w:r>
        <w:t>TS-0004_software_003</w:t>
      </w:r>
    </w:p>
  </w:comment>
  <w:comment w:id="4073" w:author="Gorman, Richard P" w:date="2015-03-25T14:55:00Z" w:initials="GRP">
    <w:p w14:paraId="0BFEADDF" w14:textId="77777777" w:rsidR="007357B6" w:rsidRDefault="007357B6">
      <w:pPr>
        <w:pStyle w:val="CommentText"/>
      </w:pPr>
      <w:r>
        <w:rPr>
          <w:rStyle w:val="CommentReference"/>
        </w:rPr>
        <w:annotationRef/>
      </w:r>
      <w:r>
        <w:t>TS-0004_software_004</w:t>
      </w:r>
    </w:p>
  </w:comment>
  <w:comment w:id="4084" w:author="Swarup Sathya Prakash" w:date="2015-04-21T14:13:00Z" w:initials="SSP">
    <w:p w14:paraId="44610BCB" w14:textId="77777777" w:rsidR="007357B6" w:rsidRDefault="007357B6">
      <w:pPr>
        <w:pStyle w:val="CommentText"/>
      </w:pPr>
      <w:r>
        <w:rPr>
          <w:rStyle w:val="CommentReference"/>
        </w:rPr>
        <w:annotationRef/>
      </w:r>
      <w:r>
        <w:t>TS-0004_memory_cr_001</w:t>
      </w:r>
    </w:p>
  </w:comment>
  <w:comment w:id="4085" w:author="Swarup Sathya Prakash" w:date="2015-04-21T14:14:00Z" w:initials="SSP">
    <w:p w14:paraId="5A0E4509" w14:textId="77777777" w:rsidR="007357B6" w:rsidRDefault="007357B6">
      <w:pPr>
        <w:pStyle w:val="CommentText"/>
      </w:pPr>
      <w:r>
        <w:rPr>
          <w:rStyle w:val="CommentReference"/>
        </w:rPr>
        <w:annotationRef/>
      </w:r>
      <w:r>
        <w:t>TS-0004_memory_upd_001</w:t>
      </w:r>
    </w:p>
  </w:comment>
  <w:comment w:id="4086" w:author="Swarup Sathya Prakash" w:date="2015-04-21T14:14:00Z" w:initials="SSP">
    <w:p w14:paraId="707B3F63" w14:textId="77777777" w:rsidR="007357B6" w:rsidRDefault="007357B6">
      <w:pPr>
        <w:pStyle w:val="CommentText"/>
      </w:pPr>
      <w:r>
        <w:rPr>
          <w:rStyle w:val="CommentReference"/>
        </w:rPr>
        <w:annotationRef/>
      </w:r>
      <w:r>
        <w:t>TS-0004_memory_cr_002</w:t>
      </w:r>
    </w:p>
  </w:comment>
  <w:comment w:id="4087" w:author="Swarup Sathya Prakash" w:date="2015-04-21T14:15:00Z" w:initials="SSP">
    <w:p w14:paraId="433B9FFE" w14:textId="77777777" w:rsidR="007357B6" w:rsidRDefault="007357B6">
      <w:pPr>
        <w:pStyle w:val="CommentText"/>
      </w:pPr>
      <w:r>
        <w:rPr>
          <w:rStyle w:val="CommentReference"/>
        </w:rPr>
        <w:annotationRef/>
      </w:r>
      <w:r>
        <w:t>TS-0004_memory_upd_002</w:t>
      </w:r>
    </w:p>
  </w:comment>
  <w:comment w:id="4088" w:author="Swarup Sathya Prakash" w:date="2015-04-21T14:14:00Z" w:initials="SSP">
    <w:p w14:paraId="6175A3D2" w14:textId="77777777" w:rsidR="007357B6" w:rsidRDefault="007357B6">
      <w:pPr>
        <w:pStyle w:val="CommentText"/>
      </w:pPr>
      <w:r>
        <w:rPr>
          <w:rStyle w:val="CommentReference"/>
        </w:rPr>
        <w:annotationRef/>
      </w:r>
      <w:r>
        <w:t>TS-0004_memory_cr_003</w:t>
      </w:r>
    </w:p>
  </w:comment>
  <w:comment w:id="4089" w:author="Swarup Sathya Prakash" w:date="2015-04-21T14:15:00Z" w:initials="SSP">
    <w:p w14:paraId="791A933E" w14:textId="77777777" w:rsidR="007357B6" w:rsidRDefault="007357B6">
      <w:pPr>
        <w:pStyle w:val="CommentText"/>
      </w:pPr>
      <w:r>
        <w:rPr>
          <w:rStyle w:val="CommentReference"/>
        </w:rPr>
        <w:annotationRef/>
      </w:r>
      <w:r>
        <w:t>TS-0004_memory_upd_004</w:t>
      </w:r>
    </w:p>
  </w:comment>
  <w:comment w:id="4090" w:author="Swarup Sathya Prakash" w:date="2015-04-21T14:14:00Z" w:initials="SSP">
    <w:p w14:paraId="0B8F9734" w14:textId="77777777" w:rsidR="007357B6" w:rsidRDefault="007357B6">
      <w:pPr>
        <w:pStyle w:val="CommentText"/>
      </w:pPr>
      <w:r>
        <w:rPr>
          <w:rStyle w:val="CommentReference"/>
        </w:rPr>
        <w:annotationRef/>
      </w:r>
      <w:r>
        <w:t>TS-0004_memory_cr_004</w:t>
      </w:r>
    </w:p>
  </w:comment>
  <w:comment w:id="4091" w:author="Swarup Sathya Prakash" w:date="2015-04-21T14:15:00Z" w:initials="SSP">
    <w:p w14:paraId="1EA86C1A" w14:textId="77777777" w:rsidR="007357B6" w:rsidRDefault="007357B6">
      <w:pPr>
        <w:pStyle w:val="CommentText"/>
      </w:pPr>
      <w:r>
        <w:rPr>
          <w:rStyle w:val="CommentReference"/>
        </w:rPr>
        <w:annotationRef/>
      </w:r>
      <w:r>
        <w:t>TS-0004_memory_upd_005</w:t>
      </w:r>
    </w:p>
  </w:comment>
  <w:comment w:id="4092" w:author="Swarup Sathya Prakash" w:date="2015-04-21T14:14:00Z" w:initials="SSP">
    <w:p w14:paraId="3E47DC7D" w14:textId="77777777" w:rsidR="007357B6" w:rsidRDefault="007357B6">
      <w:pPr>
        <w:pStyle w:val="CommentText"/>
      </w:pPr>
      <w:r>
        <w:rPr>
          <w:rStyle w:val="CommentReference"/>
        </w:rPr>
        <w:annotationRef/>
      </w:r>
      <w:r>
        <w:t>TS-0004_memory_cr_005</w:t>
      </w:r>
    </w:p>
  </w:comment>
  <w:comment w:id="4093" w:author="Swarup Sathya Prakash" w:date="2015-04-21T14:15:00Z" w:initials="SSP">
    <w:p w14:paraId="65E28658" w14:textId="77777777" w:rsidR="007357B6" w:rsidRDefault="007357B6">
      <w:pPr>
        <w:pStyle w:val="CommentText"/>
      </w:pPr>
      <w:r>
        <w:rPr>
          <w:rStyle w:val="CommentReference"/>
        </w:rPr>
        <w:annotationRef/>
      </w:r>
      <w:r>
        <w:t>TS-0004_memory_upd_006</w:t>
      </w:r>
    </w:p>
  </w:comment>
  <w:comment w:id="4094" w:author="Swarup Sathya Prakash" w:date="2015-04-21T14:14:00Z" w:initials="SSP">
    <w:p w14:paraId="3E48BD21" w14:textId="77777777" w:rsidR="007357B6" w:rsidRDefault="007357B6">
      <w:pPr>
        <w:pStyle w:val="CommentText"/>
      </w:pPr>
      <w:r>
        <w:rPr>
          <w:rStyle w:val="CommentReference"/>
        </w:rPr>
        <w:annotationRef/>
      </w:r>
      <w:r>
        <w:t>TS-0004_memory_cr_006</w:t>
      </w:r>
    </w:p>
  </w:comment>
  <w:comment w:id="4095" w:author="Swarup Sathya Prakash" w:date="2015-04-21T14:15:00Z" w:initials="SSP">
    <w:p w14:paraId="078C68B1" w14:textId="77777777" w:rsidR="007357B6" w:rsidRDefault="007357B6">
      <w:pPr>
        <w:pStyle w:val="CommentText"/>
      </w:pPr>
      <w:r>
        <w:rPr>
          <w:rStyle w:val="CommentReference"/>
        </w:rPr>
        <w:annotationRef/>
      </w:r>
      <w:r>
        <w:t>TS-0004_memory_upd_007</w:t>
      </w:r>
    </w:p>
  </w:comment>
  <w:comment w:id="4102" w:author="Gorman, Richard P" w:date="2015-06-17T15:39:00Z" w:initials="GRP">
    <w:p w14:paraId="30990FA4" w14:textId="77777777" w:rsidR="007357B6" w:rsidRDefault="007357B6">
      <w:pPr>
        <w:pStyle w:val="CommentText"/>
      </w:pPr>
      <w:r>
        <w:t>TS-</w:t>
      </w:r>
      <w:r>
        <w:rPr>
          <w:rStyle w:val="CommentReference"/>
        </w:rPr>
        <w:annotationRef/>
      </w:r>
      <w:r w:rsidRPr="009C3BE7">
        <w:t>0004_memory_001</w:t>
      </w:r>
    </w:p>
  </w:comment>
  <w:comment w:id="4107" w:author="Gorman, Richard P" w:date="2015-03-25T14:56:00Z" w:initials="GRP">
    <w:p w14:paraId="7AF9C909" w14:textId="77777777" w:rsidR="007357B6" w:rsidRDefault="007357B6">
      <w:pPr>
        <w:pStyle w:val="CommentText"/>
      </w:pPr>
      <w:r>
        <w:rPr>
          <w:rStyle w:val="CommentReference"/>
        </w:rPr>
        <w:annotationRef/>
      </w:r>
      <w:r>
        <w:t>TS-0004_memory_002</w:t>
      </w:r>
    </w:p>
  </w:comment>
  <w:comment w:id="4113" w:author="Gorman, Richard P" w:date="2015-03-25T14:56:00Z" w:initials="GRP">
    <w:p w14:paraId="5BA262E4" w14:textId="77777777" w:rsidR="007357B6" w:rsidRDefault="007357B6">
      <w:pPr>
        <w:pStyle w:val="CommentText"/>
      </w:pPr>
      <w:r>
        <w:rPr>
          <w:rStyle w:val="CommentReference"/>
        </w:rPr>
        <w:annotationRef/>
      </w:r>
      <w:r>
        <w:t>TS-0004_memory_003</w:t>
      </w:r>
    </w:p>
  </w:comment>
  <w:comment w:id="4118" w:author="Gorman, Richard P" w:date="2015-03-25T14:56:00Z" w:initials="GRP">
    <w:p w14:paraId="7FB8B225" w14:textId="77777777" w:rsidR="007357B6" w:rsidRDefault="007357B6">
      <w:pPr>
        <w:pStyle w:val="CommentText"/>
      </w:pPr>
      <w:r>
        <w:rPr>
          <w:rStyle w:val="CommentReference"/>
        </w:rPr>
        <w:annotationRef/>
      </w:r>
      <w:r>
        <w:t>TS-0004_memory_004</w:t>
      </w:r>
    </w:p>
  </w:comment>
  <w:comment w:id="4129" w:author="Swarup Sathya Prakash" w:date="2015-04-21T15:13:00Z" w:initials="SSP">
    <w:p w14:paraId="6B97362A" w14:textId="77777777" w:rsidR="007357B6" w:rsidRDefault="007357B6">
      <w:pPr>
        <w:pStyle w:val="CommentText"/>
      </w:pPr>
      <w:r>
        <w:rPr>
          <w:rStyle w:val="CommentReference"/>
        </w:rPr>
        <w:annotationRef/>
      </w:r>
      <w:r>
        <w:t>TS-0004_areaNwkInfo_cr_001</w:t>
      </w:r>
    </w:p>
  </w:comment>
  <w:comment w:id="4130" w:author="Swarup Sathya Prakash" w:date="2015-04-21T15:15:00Z" w:initials="SSP">
    <w:p w14:paraId="2305EBDC" w14:textId="77777777" w:rsidR="007357B6" w:rsidRDefault="007357B6">
      <w:pPr>
        <w:pStyle w:val="CommentText"/>
      </w:pPr>
      <w:r>
        <w:rPr>
          <w:rStyle w:val="CommentReference"/>
        </w:rPr>
        <w:annotationRef/>
      </w:r>
      <w:r>
        <w:t>TS-0004_areaNwkInfo_udp_001</w:t>
      </w:r>
    </w:p>
  </w:comment>
  <w:comment w:id="4131" w:author="Swarup Sathya Prakash" w:date="2015-04-21T15:14:00Z" w:initials="SSP">
    <w:p w14:paraId="3536217A" w14:textId="77777777" w:rsidR="007357B6" w:rsidRDefault="007357B6">
      <w:pPr>
        <w:pStyle w:val="CommentText"/>
      </w:pPr>
      <w:r>
        <w:rPr>
          <w:rStyle w:val="CommentReference"/>
        </w:rPr>
        <w:annotationRef/>
      </w:r>
      <w:r>
        <w:t>TS-0004_areaNwkInfo_cr_002</w:t>
      </w:r>
    </w:p>
  </w:comment>
  <w:comment w:id="4132" w:author="Swarup Sathya Prakash" w:date="2015-04-21T15:15:00Z" w:initials="SSP">
    <w:p w14:paraId="78AF14E4" w14:textId="77777777" w:rsidR="007357B6" w:rsidRDefault="007357B6">
      <w:pPr>
        <w:pStyle w:val="CommentText"/>
      </w:pPr>
      <w:r>
        <w:rPr>
          <w:rStyle w:val="CommentReference"/>
        </w:rPr>
        <w:annotationRef/>
      </w:r>
      <w:r>
        <w:t>TS-0004_areaNwkInfo_udp_002</w:t>
      </w:r>
    </w:p>
  </w:comment>
  <w:comment w:id="4133" w:author="Swarup Sathya Prakash" w:date="2015-04-21T15:14:00Z" w:initials="SSP">
    <w:p w14:paraId="6FC16B48" w14:textId="77777777" w:rsidR="007357B6" w:rsidRDefault="007357B6">
      <w:pPr>
        <w:pStyle w:val="CommentText"/>
      </w:pPr>
      <w:r>
        <w:rPr>
          <w:rStyle w:val="CommentReference"/>
        </w:rPr>
        <w:annotationRef/>
      </w:r>
      <w:r>
        <w:t>TS-0004_areaNwkInfo_cr_003</w:t>
      </w:r>
    </w:p>
  </w:comment>
  <w:comment w:id="4134" w:author="Swarup Sathya Prakash" w:date="2015-04-21T15:16:00Z" w:initials="SSP">
    <w:p w14:paraId="6A3D9E1E" w14:textId="77777777" w:rsidR="007357B6" w:rsidRDefault="007357B6">
      <w:pPr>
        <w:pStyle w:val="CommentText"/>
      </w:pPr>
      <w:r>
        <w:rPr>
          <w:rStyle w:val="CommentReference"/>
        </w:rPr>
        <w:annotationRef/>
      </w:r>
      <w:r>
        <w:t>TS-0004_areaNwkInfo_udp_003</w:t>
      </w:r>
    </w:p>
  </w:comment>
  <w:comment w:id="4135" w:author="Swarup Sathya Prakash" w:date="2015-04-21T15:14:00Z" w:initials="SSP">
    <w:p w14:paraId="58E7D391" w14:textId="77777777" w:rsidR="007357B6" w:rsidRDefault="007357B6">
      <w:pPr>
        <w:pStyle w:val="CommentText"/>
      </w:pPr>
      <w:r>
        <w:rPr>
          <w:rStyle w:val="CommentReference"/>
        </w:rPr>
        <w:annotationRef/>
      </w:r>
      <w:r>
        <w:t>TS-0004_areaNwkInfo_cr_004</w:t>
      </w:r>
    </w:p>
  </w:comment>
  <w:comment w:id="4136" w:author="Swarup Sathya Prakash" w:date="2015-04-21T15:16:00Z" w:initials="SSP">
    <w:p w14:paraId="50AC4661" w14:textId="77777777" w:rsidR="007357B6" w:rsidRDefault="007357B6">
      <w:pPr>
        <w:pStyle w:val="CommentText"/>
      </w:pPr>
      <w:r>
        <w:rPr>
          <w:rStyle w:val="CommentReference"/>
        </w:rPr>
        <w:annotationRef/>
      </w:r>
      <w:r>
        <w:t>TS-0004_areaNwkInfo_udp_004</w:t>
      </w:r>
    </w:p>
  </w:comment>
  <w:comment w:id="4137" w:author="Swarup Sathya Prakash" w:date="2015-04-21T15:15:00Z" w:initials="SSP">
    <w:p w14:paraId="7C14D5DF" w14:textId="77777777" w:rsidR="007357B6" w:rsidRDefault="007357B6">
      <w:pPr>
        <w:pStyle w:val="CommentText"/>
      </w:pPr>
      <w:r>
        <w:rPr>
          <w:rStyle w:val="CommentReference"/>
        </w:rPr>
        <w:annotationRef/>
      </w:r>
      <w:r>
        <w:t>TS-0004_areaNwkInfo_cr_005</w:t>
      </w:r>
    </w:p>
  </w:comment>
  <w:comment w:id="4138" w:author="Swarup Sathya Prakash" w:date="2015-04-21T15:16:00Z" w:initials="SSP">
    <w:p w14:paraId="465DB5A9" w14:textId="77777777" w:rsidR="007357B6" w:rsidRDefault="007357B6">
      <w:pPr>
        <w:pStyle w:val="CommentText"/>
      </w:pPr>
      <w:r>
        <w:rPr>
          <w:rStyle w:val="CommentReference"/>
        </w:rPr>
        <w:annotationRef/>
      </w:r>
      <w:r>
        <w:t>TS-0004_areaNwkInfo_udp_005</w:t>
      </w:r>
    </w:p>
  </w:comment>
  <w:comment w:id="4139" w:author="Swarup Sathya Prakash" w:date="2015-04-21T15:15:00Z" w:initials="SSP">
    <w:p w14:paraId="140EF2BB" w14:textId="77777777" w:rsidR="007357B6" w:rsidRDefault="007357B6">
      <w:pPr>
        <w:pStyle w:val="CommentText"/>
      </w:pPr>
      <w:r>
        <w:rPr>
          <w:rStyle w:val="CommentReference"/>
        </w:rPr>
        <w:annotationRef/>
      </w:r>
      <w:r>
        <w:t>TS-0004_areaNwkInfo_cr_006</w:t>
      </w:r>
    </w:p>
  </w:comment>
  <w:comment w:id="4140" w:author="Swarup Sathya Prakash" w:date="2015-04-21T15:16:00Z" w:initials="SSP">
    <w:p w14:paraId="1C82BDB6" w14:textId="77777777" w:rsidR="007357B6" w:rsidRDefault="007357B6">
      <w:pPr>
        <w:pStyle w:val="CommentText"/>
      </w:pPr>
      <w:r>
        <w:rPr>
          <w:rStyle w:val="CommentReference"/>
        </w:rPr>
        <w:annotationRef/>
      </w:r>
      <w:r>
        <w:t>TS-0004_areaNwkInfo_udp_006</w:t>
      </w:r>
    </w:p>
  </w:comment>
  <w:comment w:id="4146" w:author="Gorman, Richard P" w:date="2015-03-25T14:57:00Z" w:initials="GRP">
    <w:p w14:paraId="5EB4B76C" w14:textId="77777777" w:rsidR="007357B6" w:rsidRDefault="007357B6">
      <w:pPr>
        <w:pStyle w:val="CommentText"/>
      </w:pPr>
      <w:r>
        <w:rPr>
          <w:rStyle w:val="CommentReference"/>
        </w:rPr>
        <w:annotationRef/>
      </w:r>
      <w:r>
        <w:t>TS-0004_areaNwkInfo_001</w:t>
      </w:r>
    </w:p>
  </w:comment>
  <w:comment w:id="4151" w:author="Gorman, Richard P" w:date="2015-03-25T14:57:00Z" w:initials="GRP">
    <w:p w14:paraId="55ED8EF0" w14:textId="77777777" w:rsidR="007357B6" w:rsidRDefault="007357B6">
      <w:pPr>
        <w:pStyle w:val="CommentText"/>
      </w:pPr>
      <w:r>
        <w:rPr>
          <w:rStyle w:val="CommentReference"/>
        </w:rPr>
        <w:annotationRef/>
      </w:r>
      <w:r>
        <w:t>TS-0004_areaNwkInfo_002</w:t>
      </w:r>
    </w:p>
  </w:comment>
  <w:comment w:id="4156" w:author="Gorman, Richard P" w:date="2015-03-25T14:57:00Z" w:initials="GRP">
    <w:p w14:paraId="15916BD3" w14:textId="77777777" w:rsidR="007357B6" w:rsidRDefault="007357B6">
      <w:pPr>
        <w:pStyle w:val="CommentText"/>
      </w:pPr>
      <w:r>
        <w:rPr>
          <w:rStyle w:val="CommentReference"/>
        </w:rPr>
        <w:annotationRef/>
      </w:r>
      <w:r>
        <w:t>TS-0004_areaNwkInfo_003</w:t>
      </w:r>
    </w:p>
  </w:comment>
  <w:comment w:id="4161" w:author="Gorman, Richard P" w:date="2015-03-25T14:57:00Z" w:initials="GRP">
    <w:p w14:paraId="06E240F1" w14:textId="77777777" w:rsidR="007357B6" w:rsidRDefault="007357B6">
      <w:pPr>
        <w:pStyle w:val="CommentText"/>
      </w:pPr>
      <w:r>
        <w:rPr>
          <w:rStyle w:val="CommentReference"/>
        </w:rPr>
        <w:annotationRef/>
      </w:r>
      <w:r>
        <w:t>TS-0004_areaNwkInfo_004</w:t>
      </w:r>
    </w:p>
  </w:comment>
  <w:comment w:id="4172" w:author="Swarup Sathya Prakash" w:date="2015-04-21T15:21:00Z" w:initials="SSP">
    <w:p w14:paraId="30E21560" w14:textId="77777777" w:rsidR="007357B6" w:rsidRDefault="007357B6">
      <w:pPr>
        <w:pStyle w:val="CommentText"/>
      </w:pPr>
      <w:r>
        <w:rPr>
          <w:rStyle w:val="CommentReference"/>
        </w:rPr>
        <w:annotationRef/>
      </w:r>
      <w:r>
        <w:t>TS-0004_areaNwkDeviceInfo_cr_001</w:t>
      </w:r>
    </w:p>
  </w:comment>
  <w:comment w:id="4173" w:author="Swarup Sathya Prakash" w:date="2015-04-21T15:17:00Z" w:initials="SSP">
    <w:p w14:paraId="6C5AC3B6" w14:textId="77777777" w:rsidR="007357B6" w:rsidRDefault="007357B6">
      <w:pPr>
        <w:pStyle w:val="CommentText"/>
      </w:pPr>
      <w:r>
        <w:rPr>
          <w:rStyle w:val="CommentReference"/>
        </w:rPr>
        <w:annotationRef/>
      </w:r>
      <w:r>
        <w:t>TS-0004_areaNwkDeviceInfo_udp_001</w:t>
      </w:r>
    </w:p>
  </w:comment>
  <w:comment w:id="4174" w:author="Swarup Sathya Prakash" w:date="2015-04-21T15:22:00Z" w:initials="SSP">
    <w:p w14:paraId="71131407" w14:textId="77777777" w:rsidR="007357B6" w:rsidRDefault="007357B6">
      <w:pPr>
        <w:pStyle w:val="CommentText"/>
      </w:pPr>
      <w:r>
        <w:rPr>
          <w:rStyle w:val="CommentReference"/>
        </w:rPr>
        <w:annotationRef/>
      </w:r>
      <w:r>
        <w:t>TS-0004_areaNwkDeviceInfo_cr_002</w:t>
      </w:r>
    </w:p>
  </w:comment>
  <w:comment w:id="4175" w:author="Swarup Sathya Prakash" w:date="2015-04-21T15:17:00Z" w:initials="SSP">
    <w:p w14:paraId="03F43494" w14:textId="77777777" w:rsidR="007357B6" w:rsidRDefault="007357B6">
      <w:pPr>
        <w:pStyle w:val="CommentText"/>
      </w:pPr>
      <w:r>
        <w:rPr>
          <w:rStyle w:val="CommentReference"/>
        </w:rPr>
        <w:annotationRef/>
      </w:r>
      <w:r>
        <w:t>TS-0004_areaNwkDeviceInfo_udp_002</w:t>
      </w:r>
    </w:p>
  </w:comment>
  <w:comment w:id="4176" w:author="Swarup Sathya Prakash" w:date="2015-04-21T15:22:00Z" w:initials="SSP">
    <w:p w14:paraId="4A91B1C2" w14:textId="77777777" w:rsidR="007357B6" w:rsidRDefault="007357B6">
      <w:pPr>
        <w:pStyle w:val="CommentText"/>
      </w:pPr>
      <w:r>
        <w:rPr>
          <w:rStyle w:val="CommentReference"/>
        </w:rPr>
        <w:annotationRef/>
      </w:r>
      <w:r>
        <w:t>TS-0004_areaNwkDeviceInfo_cr_003</w:t>
      </w:r>
    </w:p>
  </w:comment>
  <w:comment w:id="4177" w:author="Swarup Sathya Prakash" w:date="2015-04-21T15:17:00Z" w:initials="SSP">
    <w:p w14:paraId="525D4ED2" w14:textId="77777777" w:rsidR="007357B6" w:rsidRDefault="007357B6">
      <w:pPr>
        <w:pStyle w:val="CommentText"/>
      </w:pPr>
      <w:r>
        <w:rPr>
          <w:rStyle w:val="CommentReference"/>
        </w:rPr>
        <w:annotationRef/>
      </w:r>
      <w:r>
        <w:t>TS-0004_areaNwkDeviceInfo_udp_003</w:t>
      </w:r>
    </w:p>
  </w:comment>
  <w:comment w:id="4178" w:author="Swarup Sathya Prakash" w:date="2015-04-21T15:22:00Z" w:initials="SSP">
    <w:p w14:paraId="60A5A4FB" w14:textId="77777777" w:rsidR="007357B6" w:rsidRDefault="007357B6">
      <w:pPr>
        <w:pStyle w:val="CommentText"/>
      </w:pPr>
      <w:r>
        <w:rPr>
          <w:rStyle w:val="CommentReference"/>
        </w:rPr>
        <w:annotationRef/>
      </w:r>
      <w:r>
        <w:t>TS-0004_areaNwkDeviceInfo_cr_004</w:t>
      </w:r>
    </w:p>
  </w:comment>
  <w:comment w:id="4179" w:author="Swarup Sathya Prakash" w:date="2015-04-21T15:17:00Z" w:initials="SSP">
    <w:p w14:paraId="4DB71117" w14:textId="77777777" w:rsidR="007357B6" w:rsidRDefault="007357B6">
      <w:pPr>
        <w:pStyle w:val="CommentText"/>
      </w:pPr>
      <w:r>
        <w:rPr>
          <w:rStyle w:val="CommentReference"/>
        </w:rPr>
        <w:annotationRef/>
      </w:r>
      <w:r>
        <w:t>TS-0004_areaNwkDeviceInfo_udp_004</w:t>
      </w:r>
    </w:p>
  </w:comment>
  <w:comment w:id="4180" w:author="Swarup Sathya Prakash" w:date="2015-04-21T15:22:00Z" w:initials="SSP">
    <w:p w14:paraId="03178C61" w14:textId="77777777" w:rsidR="007357B6" w:rsidRDefault="007357B6">
      <w:pPr>
        <w:pStyle w:val="CommentText"/>
      </w:pPr>
      <w:r>
        <w:rPr>
          <w:rStyle w:val="CommentReference"/>
        </w:rPr>
        <w:annotationRef/>
      </w:r>
      <w:r>
        <w:t>TS-0004_areaNwkDeviceInfo_cr_005</w:t>
      </w:r>
    </w:p>
  </w:comment>
  <w:comment w:id="4181" w:author="Swarup Sathya Prakash" w:date="2015-04-21T15:18:00Z" w:initials="SSP">
    <w:p w14:paraId="397123BB" w14:textId="77777777" w:rsidR="007357B6" w:rsidRDefault="007357B6">
      <w:pPr>
        <w:pStyle w:val="CommentText"/>
      </w:pPr>
      <w:r>
        <w:rPr>
          <w:rStyle w:val="CommentReference"/>
        </w:rPr>
        <w:annotationRef/>
      </w:r>
      <w:r>
        <w:t>TS-0004_areaNwkDeviceInfo_udp_005</w:t>
      </w:r>
    </w:p>
  </w:comment>
  <w:comment w:id="4182" w:author="Swarup Sathya Prakash" w:date="2015-04-21T15:22:00Z" w:initials="SSP">
    <w:p w14:paraId="44748325" w14:textId="77777777" w:rsidR="007357B6" w:rsidRDefault="007357B6">
      <w:pPr>
        <w:pStyle w:val="CommentText"/>
      </w:pPr>
      <w:r>
        <w:rPr>
          <w:rStyle w:val="CommentReference"/>
        </w:rPr>
        <w:annotationRef/>
      </w:r>
      <w:r>
        <w:t>TS-0004_areaNwkDeviceInfo_cr_006</w:t>
      </w:r>
    </w:p>
  </w:comment>
  <w:comment w:id="4183" w:author="Swarup Sathya Prakash" w:date="2015-04-21T15:20:00Z" w:initials="SSP">
    <w:p w14:paraId="44D7F47D" w14:textId="77777777" w:rsidR="007357B6" w:rsidRDefault="007357B6">
      <w:pPr>
        <w:pStyle w:val="CommentText"/>
      </w:pPr>
      <w:r>
        <w:rPr>
          <w:rStyle w:val="CommentReference"/>
        </w:rPr>
        <w:annotationRef/>
      </w:r>
      <w:r>
        <w:t>TS-0004_areaNwkDeviceInfo_udp_006</w:t>
      </w:r>
    </w:p>
  </w:comment>
  <w:comment w:id="4184" w:author="Swarup Sathya Prakash" w:date="2015-04-21T15:23:00Z" w:initials="SSP">
    <w:p w14:paraId="2BCB3548" w14:textId="77777777" w:rsidR="007357B6" w:rsidRDefault="007357B6">
      <w:pPr>
        <w:pStyle w:val="CommentText"/>
      </w:pPr>
      <w:r>
        <w:rPr>
          <w:rStyle w:val="CommentReference"/>
        </w:rPr>
        <w:annotationRef/>
      </w:r>
      <w:r>
        <w:t>TS-0004_areaNwkDeviceInfo_cr_007</w:t>
      </w:r>
    </w:p>
  </w:comment>
  <w:comment w:id="4185" w:author="Swarup Sathya Prakash" w:date="2015-04-21T15:20:00Z" w:initials="SSP">
    <w:p w14:paraId="2DC7C4C7" w14:textId="77777777" w:rsidR="007357B6" w:rsidRDefault="007357B6">
      <w:pPr>
        <w:pStyle w:val="CommentText"/>
      </w:pPr>
      <w:r>
        <w:rPr>
          <w:rStyle w:val="CommentReference"/>
        </w:rPr>
        <w:annotationRef/>
      </w:r>
      <w:r>
        <w:t>TS-0004_areaNwkDeviceInfo_udp_007</w:t>
      </w:r>
    </w:p>
  </w:comment>
  <w:comment w:id="4186" w:author="Swarup Sathya Prakash" w:date="2015-04-21T15:23:00Z" w:initials="SSP">
    <w:p w14:paraId="63D4D3EB" w14:textId="77777777" w:rsidR="007357B6" w:rsidRDefault="007357B6">
      <w:pPr>
        <w:pStyle w:val="CommentText"/>
      </w:pPr>
      <w:r>
        <w:rPr>
          <w:rStyle w:val="CommentReference"/>
        </w:rPr>
        <w:annotationRef/>
      </w:r>
      <w:r>
        <w:t>TS-0004_areaNwkDeviceInfo_cr_008</w:t>
      </w:r>
    </w:p>
  </w:comment>
  <w:comment w:id="4187" w:author="Swarup Sathya Prakash" w:date="2015-04-21T15:20:00Z" w:initials="SSP">
    <w:p w14:paraId="76D2BF1A" w14:textId="77777777" w:rsidR="007357B6" w:rsidRDefault="007357B6">
      <w:pPr>
        <w:pStyle w:val="CommentText"/>
      </w:pPr>
      <w:r>
        <w:rPr>
          <w:rStyle w:val="CommentReference"/>
        </w:rPr>
        <w:annotationRef/>
      </w:r>
      <w:r>
        <w:t>TS-0004_areaNwkDeviceInfo_udp_008</w:t>
      </w:r>
    </w:p>
  </w:comment>
  <w:comment w:id="4188" w:author="Swarup Sathya Prakash" w:date="2015-04-21T15:23:00Z" w:initials="SSP">
    <w:p w14:paraId="0DFA3565" w14:textId="77777777" w:rsidR="007357B6" w:rsidRDefault="007357B6">
      <w:pPr>
        <w:pStyle w:val="CommentText"/>
      </w:pPr>
      <w:r>
        <w:rPr>
          <w:rStyle w:val="CommentReference"/>
        </w:rPr>
        <w:annotationRef/>
      </w:r>
      <w:r>
        <w:t>TS-0004_areaNwkDeviceInfo_cr_009</w:t>
      </w:r>
    </w:p>
  </w:comment>
  <w:comment w:id="4189" w:author="Swarup Sathya Prakash" w:date="2015-04-21T15:20:00Z" w:initials="SSP">
    <w:p w14:paraId="52DF1B5D" w14:textId="77777777" w:rsidR="007357B6" w:rsidRDefault="007357B6">
      <w:pPr>
        <w:pStyle w:val="CommentText"/>
      </w:pPr>
      <w:r>
        <w:rPr>
          <w:rStyle w:val="CommentReference"/>
        </w:rPr>
        <w:annotationRef/>
      </w:r>
      <w:r>
        <w:t>TS-0004_areaNwkDeviceInfo_udp_009</w:t>
      </w:r>
    </w:p>
  </w:comment>
  <w:comment w:id="4190" w:author="Swarup Sathya Prakash" w:date="2015-04-21T15:23:00Z" w:initials="SSP">
    <w:p w14:paraId="5429970D" w14:textId="77777777" w:rsidR="007357B6" w:rsidRDefault="007357B6">
      <w:pPr>
        <w:pStyle w:val="CommentText"/>
      </w:pPr>
      <w:r>
        <w:rPr>
          <w:rStyle w:val="CommentReference"/>
        </w:rPr>
        <w:annotationRef/>
      </w:r>
      <w:r>
        <w:t>TS-0004_areaNwkDeviceInfo_cr_010</w:t>
      </w:r>
    </w:p>
  </w:comment>
  <w:comment w:id="4191" w:author="Swarup Sathya Prakash" w:date="2015-04-21T15:20:00Z" w:initials="SSP">
    <w:p w14:paraId="5A94A683" w14:textId="77777777" w:rsidR="007357B6" w:rsidRDefault="007357B6">
      <w:pPr>
        <w:pStyle w:val="CommentText"/>
      </w:pPr>
      <w:r>
        <w:rPr>
          <w:rStyle w:val="CommentReference"/>
        </w:rPr>
        <w:annotationRef/>
      </w:r>
      <w:r>
        <w:t>TS-0004_areaNwkDeviceInfo_udp_010</w:t>
      </w:r>
    </w:p>
  </w:comment>
  <w:comment w:id="4192" w:author="Swarup Sathya Prakash" w:date="2015-04-21T15:23:00Z" w:initials="SSP">
    <w:p w14:paraId="13C4D2CC" w14:textId="77777777" w:rsidR="007357B6" w:rsidRDefault="007357B6">
      <w:pPr>
        <w:pStyle w:val="CommentText"/>
      </w:pPr>
      <w:r>
        <w:rPr>
          <w:rStyle w:val="CommentReference"/>
        </w:rPr>
        <w:annotationRef/>
      </w:r>
      <w:r>
        <w:t>TS-0004_areaNwkDeviceInfo_cr_011</w:t>
      </w:r>
    </w:p>
  </w:comment>
  <w:comment w:id="4193" w:author="Swarup Sathya Prakash" w:date="2015-04-21T15:20:00Z" w:initials="SSP">
    <w:p w14:paraId="00D7A279" w14:textId="77777777" w:rsidR="007357B6" w:rsidRDefault="007357B6">
      <w:pPr>
        <w:pStyle w:val="CommentText"/>
      </w:pPr>
      <w:r>
        <w:rPr>
          <w:rStyle w:val="CommentReference"/>
        </w:rPr>
        <w:annotationRef/>
      </w:r>
      <w:r>
        <w:t>TS-0004_areaNwkDeviceInfo_udp_011</w:t>
      </w:r>
    </w:p>
  </w:comment>
  <w:comment w:id="4200" w:author="Gorman, Richard P" w:date="2015-03-25T14:58:00Z" w:initials="GRP">
    <w:p w14:paraId="6B809E92" w14:textId="77777777" w:rsidR="007357B6" w:rsidRDefault="007357B6">
      <w:pPr>
        <w:pStyle w:val="CommentText"/>
      </w:pPr>
      <w:r>
        <w:rPr>
          <w:rStyle w:val="CommentReference"/>
        </w:rPr>
        <w:annotationRef/>
      </w:r>
      <w:r>
        <w:t>TS-0004_areaNwkDeviceInfo_001</w:t>
      </w:r>
    </w:p>
  </w:comment>
  <w:comment w:id="4205" w:author="Gorman, Richard P" w:date="2015-03-25T14:58:00Z" w:initials="GRP">
    <w:p w14:paraId="40504419" w14:textId="77777777" w:rsidR="007357B6" w:rsidRDefault="007357B6">
      <w:pPr>
        <w:pStyle w:val="CommentText"/>
      </w:pPr>
      <w:r>
        <w:rPr>
          <w:rStyle w:val="CommentReference"/>
        </w:rPr>
        <w:annotationRef/>
      </w:r>
      <w:r>
        <w:t>TS-0004_areaNwkDeviceInfo_002</w:t>
      </w:r>
    </w:p>
  </w:comment>
  <w:comment w:id="4210" w:author="Gorman, Richard P" w:date="2015-03-25T14:58:00Z" w:initials="GRP">
    <w:p w14:paraId="6251383D" w14:textId="77777777" w:rsidR="007357B6" w:rsidRDefault="007357B6">
      <w:pPr>
        <w:pStyle w:val="CommentText"/>
      </w:pPr>
      <w:r>
        <w:rPr>
          <w:rStyle w:val="CommentReference"/>
        </w:rPr>
        <w:annotationRef/>
      </w:r>
      <w:r>
        <w:t>TS-0004_areaNwkDeviceInfo_003</w:t>
      </w:r>
    </w:p>
  </w:comment>
  <w:comment w:id="4215" w:author="Gorman, Richard P" w:date="2015-03-25T14:58:00Z" w:initials="GRP">
    <w:p w14:paraId="60E76F19" w14:textId="77777777" w:rsidR="007357B6" w:rsidRDefault="007357B6">
      <w:pPr>
        <w:pStyle w:val="CommentText"/>
      </w:pPr>
      <w:r>
        <w:rPr>
          <w:rStyle w:val="CommentReference"/>
        </w:rPr>
        <w:annotationRef/>
      </w:r>
      <w:r>
        <w:t>TS-0004_areaNwkDeviceInfo_004</w:t>
      </w:r>
    </w:p>
  </w:comment>
  <w:comment w:id="4227" w:author="Swarup Sathya Prakash" w:date="2015-04-21T14:17:00Z" w:initials="SSP">
    <w:p w14:paraId="299E0459" w14:textId="77777777" w:rsidR="007357B6" w:rsidRDefault="007357B6">
      <w:pPr>
        <w:pStyle w:val="CommentText"/>
      </w:pPr>
      <w:r>
        <w:rPr>
          <w:rStyle w:val="CommentReference"/>
        </w:rPr>
        <w:annotationRef/>
      </w:r>
      <w:r>
        <w:t>TS-0004_battery_cr_001</w:t>
      </w:r>
    </w:p>
  </w:comment>
  <w:comment w:id="4228" w:author="Swarup Sathya Prakash" w:date="2015-04-21T14:16:00Z" w:initials="SSP">
    <w:p w14:paraId="2E19A43F" w14:textId="77777777" w:rsidR="007357B6" w:rsidRDefault="007357B6">
      <w:pPr>
        <w:pStyle w:val="CommentText"/>
      </w:pPr>
      <w:r>
        <w:rPr>
          <w:rStyle w:val="CommentReference"/>
        </w:rPr>
        <w:annotationRef/>
      </w:r>
      <w:r>
        <w:t>TS-0004_battery_upd_001</w:t>
      </w:r>
    </w:p>
  </w:comment>
  <w:comment w:id="4229" w:author="Swarup Sathya Prakash" w:date="2015-04-21T14:17:00Z" w:initials="SSP">
    <w:p w14:paraId="28BEDD87" w14:textId="77777777" w:rsidR="007357B6" w:rsidRDefault="007357B6">
      <w:pPr>
        <w:pStyle w:val="CommentText"/>
      </w:pPr>
      <w:r>
        <w:rPr>
          <w:rStyle w:val="CommentReference"/>
        </w:rPr>
        <w:annotationRef/>
      </w:r>
      <w:r>
        <w:t>TS-0004_battery_cr_002</w:t>
      </w:r>
    </w:p>
  </w:comment>
  <w:comment w:id="4230" w:author="Swarup Sathya Prakash" w:date="2015-04-21T14:16:00Z" w:initials="SSP">
    <w:p w14:paraId="3D455950" w14:textId="77777777" w:rsidR="007357B6" w:rsidRDefault="007357B6">
      <w:pPr>
        <w:pStyle w:val="CommentText"/>
      </w:pPr>
      <w:r>
        <w:rPr>
          <w:rStyle w:val="CommentReference"/>
        </w:rPr>
        <w:annotationRef/>
      </w:r>
      <w:r>
        <w:t>TS-0004_battery_upd_002</w:t>
      </w:r>
    </w:p>
  </w:comment>
  <w:comment w:id="4231" w:author="Swarup Sathya Prakash" w:date="2015-04-21T14:17:00Z" w:initials="SSP">
    <w:p w14:paraId="288020AA" w14:textId="77777777" w:rsidR="007357B6" w:rsidRDefault="007357B6">
      <w:pPr>
        <w:pStyle w:val="CommentText"/>
      </w:pPr>
      <w:r>
        <w:rPr>
          <w:rStyle w:val="CommentReference"/>
        </w:rPr>
        <w:annotationRef/>
      </w:r>
      <w:r>
        <w:t>TS-0004_battery_cr_003</w:t>
      </w:r>
    </w:p>
  </w:comment>
  <w:comment w:id="4232" w:author="Swarup Sathya Prakash" w:date="2015-04-21T14:16:00Z" w:initials="SSP">
    <w:p w14:paraId="5671E1FD" w14:textId="77777777" w:rsidR="007357B6" w:rsidRDefault="007357B6">
      <w:pPr>
        <w:pStyle w:val="CommentText"/>
      </w:pPr>
      <w:r>
        <w:rPr>
          <w:rStyle w:val="CommentReference"/>
        </w:rPr>
        <w:annotationRef/>
      </w:r>
      <w:r>
        <w:t>TS-0004_battery_upd_003</w:t>
      </w:r>
    </w:p>
  </w:comment>
  <w:comment w:id="4233" w:author="Swarup Sathya Prakash" w:date="2015-04-21T14:17:00Z" w:initials="SSP">
    <w:p w14:paraId="69F784A5" w14:textId="77777777" w:rsidR="007357B6" w:rsidRDefault="007357B6">
      <w:pPr>
        <w:pStyle w:val="CommentText"/>
      </w:pPr>
      <w:r>
        <w:rPr>
          <w:rStyle w:val="CommentReference"/>
        </w:rPr>
        <w:annotationRef/>
      </w:r>
      <w:r>
        <w:t>TS-0004_battery_cr_004</w:t>
      </w:r>
    </w:p>
  </w:comment>
  <w:comment w:id="4234" w:author="Swarup Sathya Prakash" w:date="2015-04-21T14:16:00Z" w:initials="SSP">
    <w:p w14:paraId="57A890B2" w14:textId="77777777" w:rsidR="007357B6" w:rsidRDefault="007357B6">
      <w:pPr>
        <w:pStyle w:val="CommentText"/>
      </w:pPr>
      <w:r>
        <w:rPr>
          <w:rStyle w:val="CommentReference"/>
        </w:rPr>
        <w:annotationRef/>
      </w:r>
      <w:r>
        <w:t>TS-0004_battery_upd_004</w:t>
      </w:r>
    </w:p>
  </w:comment>
  <w:comment w:id="4235" w:author="Swarup Sathya Prakash" w:date="2015-04-21T14:17:00Z" w:initials="SSP">
    <w:p w14:paraId="78C3E5EF" w14:textId="77777777" w:rsidR="007357B6" w:rsidRDefault="007357B6">
      <w:pPr>
        <w:pStyle w:val="CommentText"/>
      </w:pPr>
      <w:r>
        <w:rPr>
          <w:rStyle w:val="CommentReference"/>
        </w:rPr>
        <w:annotationRef/>
      </w:r>
      <w:r>
        <w:t>TS-0004_battery_cr_005</w:t>
      </w:r>
    </w:p>
  </w:comment>
  <w:comment w:id="4236" w:author="Swarup Sathya Prakash" w:date="2015-04-21T14:16:00Z" w:initials="SSP">
    <w:p w14:paraId="0E5909E6" w14:textId="77777777" w:rsidR="007357B6" w:rsidRDefault="007357B6">
      <w:pPr>
        <w:pStyle w:val="CommentText"/>
      </w:pPr>
      <w:r>
        <w:rPr>
          <w:rStyle w:val="CommentReference"/>
        </w:rPr>
        <w:annotationRef/>
      </w:r>
      <w:r>
        <w:t>TS-0004_battery_upd_005</w:t>
      </w:r>
    </w:p>
  </w:comment>
  <w:comment w:id="4237" w:author="Swarup Sathya Prakash" w:date="2015-04-21T14:17:00Z" w:initials="SSP">
    <w:p w14:paraId="08DD6AA4" w14:textId="77777777" w:rsidR="007357B6" w:rsidRDefault="007357B6">
      <w:pPr>
        <w:pStyle w:val="CommentText"/>
      </w:pPr>
      <w:r>
        <w:rPr>
          <w:rStyle w:val="CommentReference"/>
        </w:rPr>
        <w:annotationRef/>
      </w:r>
      <w:r>
        <w:t>TS-0004_battery_cr_006</w:t>
      </w:r>
    </w:p>
  </w:comment>
  <w:comment w:id="4238" w:author="Swarup Sathya Prakash" w:date="2015-04-21T14:16:00Z" w:initials="SSP">
    <w:p w14:paraId="3150BDE4" w14:textId="77777777" w:rsidR="007357B6" w:rsidRDefault="007357B6">
      <w:pPr>
        <w:pStyle w:val="CommentText"/>
      </w:pPr>
      <w:r>
        <w:rPr>
          <w:rStyle w:val="CommentReference"/>
        </w:rPr>
        <w:annotationRef/>
      </w:r>
      <w:r>
        <w:t>TS-0004_battery_upd_006</w:t>
      </w:r>
    </w:p>
  </w:comment>
  <w:comment w:id="4246" w:author="Gorman, Richard P" w:date="2015-03-25T14:59:00Z" w:initials="GRP">
    <w:p w14:paraId="0191A308" w14:textId="77777777" w:rsidR="007357B6" w:rsidRDefault="007357B6">
      <w:pPr>
        <w:pStyle w:val="CommentText"/>
      </w:pPr>
      <w:r>
        <w:rPr>
          <w:rStyle w:val="CommentReference"/>
        </w:rPr>
        <w:annotationRef/>
      </w:r>
      <w:r>
        <w:t>TS-0004_battery_001</w:t>
      </w:r>
    </w:p>
  </w:comment>
  <w:comment w:id="4251" w:author="Gorman, Richard P" w:date="2015-03-25T14:59:00Z" w:initials="GRP">
    <w:p w14:paraId="4B281D28" w14:textId="77777777" w:rsidR="007357B6" w:rsidRDefault="007357B6">
      <w:pPr>
        <w:pStyle w:val="CommentText"/>
      </w:pPr>
      <w:r>
        <w:rPr>
          <w:rStyle w:val="CommentReference"/>
        </w:rPr>
        <w:annotationRef/>
      </w:r>
      <w:r>
        <w:t>TS-0004_battery_002</w:t>
      </w:r>
    </w:p>
  </w:comment>
  <w:comment w:id="4256" w:author="Gorman, Richard P" w:date="2015-03-25T14:59:00Z" w:initials="GRP">
    <w:p w14:paraId="5CF36AA9" w14:textId="77777777" w:rsidR="007357B6" w:rsidRDefault="007357B6">
      <w:pPr>
        <w:pStyle w:val="CommentText"/>
      </w:pPr>
      <w:r>
        <w:rPr>
          <w:rStyle w:val="CommentReference"/>
        </w:rPr>
        <w:annotationRef/>
      </w:r>
      <w:r>
        <w:t>TS-0004_battery_003</w:t>
      </w:r>
    </w:p>
  </w:comment>
  <w:comment w:id="4261" w:author="Gorman, Richard P" w:date="2015-03-25T14:59:00Z" w:initials="GRP">
    <w:p w14:paraId="014FC69E" w14:textId="77777777" w:rsidR="007357B6" w:rsidRDefault="007357B6">
      <w:pPr>
        <w:pStyle w:val="CommentText"/>
      </w:pPr>
      <w:r>
        <w:rPr>
          <w:rStyle w:val="CommentReference"/>
        </w:rPr>
        <w:annotationRef/>
      </w:r>
      <w:r>
        <w:t>TS-0004_battery_004</w:t>
      </w:r>
    </w:p>
  </w:comment>
  <w:comment w:id="4272" w:author="Swarup Sathya Prakash" w:date="2015-04-21T14:18:00Z" w:initials="SSP">
    <w:p w14:paraId="6C833A1E" w14:textId="77777777" w:rsidR="007357B6" w:rsidRDefault="007357B6">
      <w:pPr>
        <w:pStyle w:val="CommentText"/>
      </w:pPr>
      <w:r>
        <w:rPr>
          <w:rStyle w:val="CommentReference"/>
        </w:rPr>
        <w:annotationRef/>
      </w:r>
      <w:r>
        <w:t>TS-0004_deviceInfo_cr_001</w:t>
      </w:r>
    </w:p>
  </w:comment>
  <w:comment w:id="4273" w:author="Swarup Sathya Prakash" w:date="2015-04-21T14:21:00Z" w:initials="SSP">
    <w:p w14:paraId="01597CE0" w14:textId="77777777" w:rsidR="007357B6" w:rsidRDefault="007357B6">
      <w:pPr>
        <w:pStyle w:val="CommentText"/>
      </w:pPr>
      <w:r>
        <w:rPr>
          <w:rStyle w:val="CommentReference"/>
        </w:rPr>
        <w:annotationRef/>
      </w:r>
      <w:r>
        <w:t>TS-0004_deviceInfo_upd_001</w:t>
      </w:r>
    </w:p>
  </w:comment>
  <w:comment w:id="4274" w:author="Swarup Sathya Prakash" w:date="2015-04-21T14:19:00Z" w:initials="SSP">
    <w:p w14:paraId="611852A6" w14:textId="77777777" w:rsidR="007357B6" w:rsidRDefault="007357B6">
      <w:pPr>
        <w:pStyle w:val="CommentText"/>
      </w:pPr>
      <w:r>
        <w:rPr>
          <w:rStyle w:val="CommentReference"/>
        </w:rPr>
        <w:annotationRef/>
      </w:r>
      <w:r>
        <w:t>TS-0004_deviceInfo_cr_002</w:t>
      </w:r>
    </w:p>
  </w:comment>
  <w:comment w:id="4275" w:author="Swarup Sathya Prakash" w:date="2015-04-21T14:21:00Z" w:initials="SSP">
    <w:p w14:paraId="7D2789C3" w14:textId="77777777" w:rsidR="007357B6" w:rsidRPr="00027774" w:rsidRDefault="007357B6">
      <w:pPr>
        <w:pStyle w:val="CommentText"/>
        <w:rPr>
          <w:lang w:val="fr-FR"/>
        </w:rPr>
      </w:pPr>
      <w:r>
        <w:rPr>
          <w:rStyle w:val="CommentReference"/>
        </w:rPr>
        <w:annotationRef/>
      </w:r>
      <w:r w:rsidRPr="00027774">
        <w:rPr>
          <w:lang w:val="fr-FR"/>
        </w:rPr>
        <w:t>TS-0004_deviceInfo_upd_002</w:t>
      </w:r>
    </w:p>
  </w:comment>
  <w:comment w:id="4276" w:author="Swarup Sathya Prakash" w:date="2015-04-21T14:19:00Z" w:initials="SSP">
    <w:p w14:paraId="70DCF2E0" w14:textId="77777777" w:rsidR="007357B6" w:rsidRPr="00027774" w:rsidRDefault="007357B6">
      <w:pPr>
        <w:pStyle w:val="CommentText"/>
        <w:rPr>
          <w:lang w:val="fr-FR"/>
        </w:rPr>
      </w:pPr>
      <w:r>
        <w:rPr>
          <w:rStyle w:val="CommentReference"/>
        </w:rPr>
        <w:annotationRef/>
      </w:r>
      <w:r w:rsidRPr="00027774">
        <w:rPr>
          <w:lang w:val="fr-FR"/>
        </w:rPr>
        <w:t>TS-0004_deviceInfo_cr_003</w:t>
      </w:r>
    </w:p>
  </w:comment>
  <w:comment w:id="4277" w:author="Swarup Sathya Prakash" w:date="2015-04-21T14:22:00Z" w:initials="SSP">
    <w:p w14:paraId="675E7116" w14:textId="77777777" w:rsidR="007357B6" w:rsidRPr="00027774" w:rsidRDefault="007357B6">
      <w:pPr>
        <w:pStyle w:val="CommentText"/>
        <w:rPr>
          <w:lang w:val="fr-FR"/>
        </w:rPr>
      </w:pPr>
      <w:r>
        <w:rPr>
          <w:rStyle w:val="CommentReference"/>
        </w:rPr>
        <w:annotationRef/>
      </w:r>
      <w:r w:rsidRPr="00027774">
        <w:rPr>
          <w:lang w:val="fr-FR"/>
        </w:rPr>
        <w:t>TS-0004_deviceInfo_upd_004</w:t>
      </w:r>
    </w:p>
  </w:comment>
  <w:comment w:id="4278" w:author="Swarup Sathya Prakash" w:date="2015-04-21T14:19:00Z" w:initials="SSP">
    <w:p w14:paraId="2D25409F" w14:textId="77777777" w:rsidR="007357B6" w:rsidRPr="00027774" w:rsidRDefault="007357B6">
      <w:pPr>
        <w:pStyle w:val="CommentText"/>
        <w:rPr>
          <w:lang w:val="fr-FR"/>
        </w:rPr>
      </w:pPr>
      <w:r>
        <w:rPr>
          <w:rStyle w:val="CommentReference"/>
        </w:rPr>
        <w:annotationRef/>
      </w:r>
      <w:r w:rsidRPr="00027774">
        <w:rPr>
          <w:lang w:val="fr-FR"/>
        </w:rPr>
        <w:t>TS-0004_deviceInfo_cr_004</w:t>
      </w:r>
    </w:p>
  </w:comment>
  <w:comment w:id="4279" w:author="Swarup Sathya Prakash" w:date="2015-04-21T14:22:00Z" w:initials="SSP">
    <w:p w14:paraId="092CCF42" w14:textId="77777777" w:rsidR="007357B6" w:rsidRPr="00027774" w:rsidRDefault="007357B6">
      <w:pPr>
        <w:pStyle w:val="CommentText"/>
        <w:rPr>
          <w:lang w:val="fr-FR"/>
        </w:rPr>
      </w:pPr>
      <w:r>
        <w:rPr>
          <w:rStyle w:val="CommentReference"/>
        </w:rPr>
        <w:annotationRef/>
      </w:r>
      <w:r w:rsidRPr="00027774">
        <w:rPr>
          <w:lang w:val="fr-FR"/>
        </w:rPr>
        <w:t>TS-0004_deviceInfo_upd_005</w:t>
      </w:r>
    </w:p>
  </w:comment>
  <w:comment w:id="4280" w:author="Swarup Sathya Prakash" w:date="2015-04-21T14:19:00Z" w:initials="SSP">
    <w:p w14:paraId="1717D2FF" w14:textId="77777777" w:rsidR="007357B6" w:rsidRPr="00027774" w:rsidRDefault="007357B6">
      <w:pPr>
        <w:pStyle w:val="CommentText"/>
        <w:rPr>
          <w:lang w:val="fr-FR"/>
        </w:rPr>
      </w:pPr>
      <w:r>
        <w:rPr>
          <w:rStyle w:val="CommentReference"/>
        </w:rPr>
        <w:annotationRef/>
      </w:r>
      <w:r w:rsidRPr="00027774">
        <w:rPr>
          <w:lang w:val="fr-FR"/>
        </w:rPr>
        <w:t>TS-0004_deviceInfo_cr_005</w:t>
      </w:r>
    </w:p>
  </w:comment>
  <w:comment w:id="4281" w:author="Swarup Sathya Prakash" w:date="2015-04-21T14:22:00Z" w:initials="SSP">
    <w:p w14:paraId="08064713" w14:textId="77777777" w:rsidR="007357B6" w:rsidRPr="00027774" w:rsidRDefault="007357B6">
      <w:pPr>
        <w:pStyle w:val="CommentText"/>
        <w:rPr>
          <w:lang w:val="fr-FR"/>
        </w:rPr>
      </w:pPr>
      <w:r>
        <w:rPr>
          <w:rStyle w:val="CommentReference"/>
        </w:rPr>
        <w:annotationRef/>
      </w:r>
      <w:r w:rsidRPr="00027774">
        <w:rPr>
          <w:lang w:val="fr-FR"/>
        </w:rPr>
        <w:t>TS-0004_deviceInfo_upd_006</w:t>
      </w:r>
    </w:p>
  </w:comment>
  <w:comment w:id="4282" w:author="Swarup Sathya Prakash" w:date="2015-04-21T14:19:00Z" w:initials="SSP">
    <w:p w14:paraId="73E14D7C" w14:textId="77777777" w:rsidR="007357B6" w:rsidRPr="00027774" w:rsidRDefault="007357B6">
      <w:pPr>
        <w:pStyle w:val="CommentText"/>
        <w:rPr>
          <w:lang w:val="fr-FR"/>
        </w:rPr>
      </w:pPr>
      <w:r>
        <w:rPr>
          <w:rStyle w:val="CommentReference"/>
        </w:rPr>
        <w:annotationRef/>
      </w:r>
      <w:r w:rsidRPr="00027774">
        <w:rPr>
          <w:lang w:val="fr-FR"/>
        </w:rPr>
        <w:t>TS-0004_deviceInfo_cr_006</w:t>
      </w:r>
    </w:p>
  </w:comment>
  <w:comment w:id="4283" w:author="Swarup Sathya Prakash" w:date="2015-04-21T14:22:00Z" w:initials="SSP">
    <w:p w14:paraId="256686FC" w14:textId="77777777" w:rsidR="007357B6" w:rsidRPr="00027774" w:rsidRDefault="007357B6">
      <w:pPr>
        <w:pStyle w:val="CommentText"/>
        <w:rPr>
          <w:lang w:val="fr-FR"/>
        </w:rPr>
      </w:pPr>
      <w:r>
        <w:rPr>
          <w:rStyle w:val="CommentReference"/>
        </w:rPr>
        <w:annotationRef/>
      </w:r>
      <w:r w:rsidRPr="00027774">
        <w:rPr>
          <w:lang w:val="fr-FR"/>
        </w:rPr>
        <w:t>TS-0004_deviceInfo_upd_007</w:t>
      </w:r>
    </w:p>
  </w:comment>
  <w:comment w:id="4284" w:author="Swarup Sathya Prakash" w:date="2015-04-21T14:19:00Z" w:initials="SSP">
    <w:p w14:paraId="69552B9D" w14:textId="77777777" w:rsidR="007357B6" w:rsidRPr="00027774" w:rsidRDefault="007357B6">
      <w:pPr>
        <w:pStyle w:val="CommentText"/>
        <w:rPr>
          <w:lang w:val="fr-FR"/>
        </w:rPr>
      </w:pPr>
      <w:r>
        <w:rPr>
          <w:rStyle w:val="CommentReference"/>
        </w:rPr>
        <w:annotationRef/>
      </w:r>
      <w:r w:rsidRPr="00027774">
        <w:rPr>
          <w:lang w:val="fr-FR"/>
        </w:rPr>
        <w:t>TS-0004_deviceInfo_cr_007</w:t>
      </w:r>
    </w:p>
  </w:comment>
  <w:comment w:id="4285" w:author="Swarup Sathya Prakash" w:date="2015-04-21T14:22:00Z" w:initials="SSP">
    <w:p w14:paraId="03771D7A" w14:textId="77777777" w:rsidR="007357B6" w:rsidRPr="00027774" w:rsidRDefault="007357B6">
      <w:pPr>
        <w:pStyle w:val="CommentText"/>
        <w:rPr>
          <w:lang w:val="fr-FR"/>
        </w:rPr>
      </w:pPr>
      <w:r>
        <w:rPr>
          <w:rStyle w:val="CommentReference"/>
        </w:rPr>
        <w:annotationRef/>
      </w:r>
      <w:r w:rsidRPr="00027774">
        <w:rPr>
          <w:lang w:val="fr-FR"/>
        </w:rPr>
        <w:t>TS-0004_deviceInfo_upd_008</w:t>
      </w:r>
    </w:p>
  </w:comment>
  <w:comment w:id="4286" w:author="Swarup Sathya Prakash" w:date="2015-04-21T14:19:00Z" w:initials="SSP">
    <w:p w14:paraId="0BB272F7" w14:textId="77777777" w:rsidR="007357B6" w:rsidRPr="00027774" w:rsidRDefault="007357B6">
      <w:pPr>
        <w:pStyle w:val="CommentText"/>
        <w:rPr>
          <w:lang w:val="fr-FR"/>
        </w:rPr>
      </w:pPr>
      <w:r>
        <w:rPr>
          <w:rStyle w:val="CommentReference"/>
        </w:rPr>
        <w:annotationRef/>
      </w:r>
      <w:r w:rsidRPr="00027774">
        <w:rPr>
          <w:lang w:val="fr-FR"/>
        </w:rPr>
        <w:t>TS-0004_deviceInfo_cr_008</w:t>
      </w:r>
    </w:p>
  </w:comment>
  <w:comment w:id="4287" w:author="Swarup Sathya Prakash" w:date="2015-04-21T14:22:00Z" w:initials="SSP">
    <w:p w14:paraId="57F1368F" w14:textId="77777777" w:rsidR="007357B6" w:rsidRPr="00027774" w:rsidRDefault="007357B6">
      <w:pPr>
        <w:pStyle w:val="CommentText"/>
        <w:rPr>
          <w:lang w:val="fr-FR"/>
        </w:rPr>
      </w:pPr>
      <w:r>
        <w:rPr>
          <w:rStyle w:val="CommentReference"/>
        </w:rPr>
        <w:annotationRef/>
      </w:r>
      <w:r w:rsidRPr="00027774">
        <w:rPr>
          <w:lang w:val="fr-FR"/>
        </w:rPr>
        <w:t>TS-0004_deviceInfo_upd_009</w:t>
      </w:r>
    </w:p>
  </w:comment>
  <w:comment w:id="4288" w:author="Swarup Sathya Prakash" w:date="2015-04-21T14:20:00Z" w:initials="SSP">
    <w:p w14:paraId="5BC6FB11" w14:textId="77777777" w:rsidR="007357B6" w:rsidRPr="00027774" w:rsidRDefault="007357B6">
      <w:pPr>
        <w:pStyle w:val="CommentText"/>
        <w:rPr>
          <w:lang w:val="fr-FR"/>
        </w:rPr>
      </w:pPr>
      <w:r>
        <w:rPr>
          <w:rStyle w:val="CommentReference"/>
        </w:rPr>
        <w:annotationRef/>
      </w:r>
      <w:r w:rsidRPr="00027774">
        <w:rPr>
          <w:lang w:val="fr-FR"/>
        </w:rPr>
        <w:t>TS-0004_deviceInfo_cr_010</w:t>
      </w:r>
    </w:p>
  </w:comment>
  <w:comment w:id="4289" w:author="Swarup Sathya Prakash" w:date="2015-04-21T14:22:00Z" w:initials="SSP">
    <w:p w14:paraId="7B9AA353" w14:textId="77777777" w:rsidR="007357B6" w:rsidRPr="00027774" w:rsidRDefault="007357B6">
      <w:pPr>
        <w:pStyle w:val="CommentText"/>
        <w:rPr>
          <w:lang w:val="fr-FR"/>
        </w:rPr>
      </w:pPr>
      <w:r>
        <w:rPr>
          <w:rStyle w:val="CommentReference"/>
        </w:rPr>
        <w:annotationRef/>
      </w:r>
      <w:r w:rsidRPr="00027774">
        <w:rPr>
          <w:lang w:val="fr-FR"/>
        </w:rPr>
        <w:t>TS-0004_deviceInfo_upd_011</w:t>
      </w:r>
    </w:p>
  </w:comment>
  <w:comment w:id="4290" w:author="Swarup Sathya Prakash" w:date="2015-04-21T14:20:00Z" w:initials="SSP">
    <w:p w14:paraId="7678936C" w14:textId="77777777" w:rsidR="007357B6" w:rsidRPr="00027774" w:rsidRDefault="007357B6">
      <w:pPr>
        <w:pStyle w:val="CommentText"/>
        <w:rPr>
          <w:lang w:val="fr-FR"/>
        </w:rPr>
      </w:pPr>
      <w:r>
        <w:rPr>
          <w:rStyle w:val="CommentReference"/>
        </w:rPr>
        <w:annotationRef/>
      </w:r>
      <w:r w:rsidRPr="00027774">
        <w:rPr>
          <w:lang w:val="fr-FR"/>
        </w:rPr>
        <w:t>TS-0004_deviceInfo_cr_011</w:t>
      </w:r>
    </w:p>
  </w:comment>
  <w:comment w:id="4291" w:author="Swarup Sathya Prakash" w:date="2015-04-21T14:22:00Z" w:initials="SSP">
    <w:p w14:paraId="0ABC8236" w14:textId="77777777" w:rsidR="007357B6" w:rsidRPr="00027774" w:rsidRDefault="007357B6">
      <w:pPr>
        <w:pStyle w:val="CommentText"/>
        <w:rPr>
          <w:lang w:val="fr-FR"/>
        </w:rPr>
      </w:pPr>
      <w:r>
        <w:rPr>
          <w:rStyle w:val="CommentReference"/>
        </w:rPr>
        <w:annotationRef/>
      </w:r>
      <w:r w:rsidRPr="00027774">
        <w:rPr>
          <w:lang w:val="fr-FR"/>
        </w:rPr>
        <w:t>TS-0004_deviceInfo_upd_012</w:t>
      </w:r>
    </w:p>
  </w:comment>
  <w:comment w:id="4292" w:author="Swarup Sathya Prakash" w:date="2015-04-21T14:21:00Z" w:initials="SSP">
    <w:p w14:paraId="7CDBFB59" w14:textId="77777777" w:rsidR="007357B6" w:rsidRPr="00027774" w:rsidRDefault="007357B6">
      <w:pPr>
        <w:pStyle w:val="CommentText"/>
        <w:rPr>
          <w:lang w:val="fr-FR"/>
        </w:rPr>
      </w:pPr>
      <w:r>
        <w:rPr>
          <w:rStyle w:val="CommentReference"/>
        </w:rPr>
        <w:annotationRef/>
      </w:r>
      <w:r w:rsidRPr="00027774">
        <w:rPr>
          <w:lang w:val="fr-FR"/>
        </w:rPr>
        <w:t>TS-0004_deviceInfo_cr_012</w:t>
      </w:r>
    </w:p>
  </w:comment>
  <w:comment w:id="4293" w:author="Swarup Sathya Prakash" w:date="2015-04-21T14:23:00Z" w:initials="SSP">
    <w:p w14:paraId="1E468C35" w14:textId="77777777" w:rsidR="007357B6" w:rsidRPr="00027774" w:rsidRDefault="007357B6">
      <w:pPr>
        <w:pStyle w:val="CommentText"/>
        <w:rPr>
          <w:lang w:val="fr-FR"/>
        </w:rPr>
      </w:pPr>
      <w:r>
        <w:rPr>
          <w:rStyle w:val="CommentReference"/>
        </w:rPr>
        <w:annotationRef/>
      </w:r>
      <w:r w:rsidRPr="00027774">
        <w:rPr>
          <w:lang w:val="fr-FR"/>
        </w:rPr>
        <w:t>TS-0004_deviceInfo_upd_013</w:t>
      </w:r>
    </w:p>
  </w:comment>
  <w:comment w:id="4300" w:author="Gorman, Richard P" w:date="2015-03-25T14:59:00Z" w:initials="GRP">
    <w:p w14:paraId="137D7EEF" w14:textId="77777777" w:rsidR="007357B6" w:rsidRPr="00027774" w:rsidRDefault="007357B6">
      <w:pPr>
        <w:pStyle w:val="CommentText"/>
        <w:rPr>
          <w:lang w:val="fr-FR"/>
        </w:rPr>
      </w:pPr>
      <w:r>
        <w:rPr>
          <w:rStyle w:val="CommentReference"/>
        </w:rPr>
        <w:annotationRef/>
      </w:r>
      <w:r w:rsidRPr="00027774">
        <w:rPr>
          <w:lang w:val="fr-FR"/>
        </w:rPr>
        <w:t>TS-0004_deviceInfo_001</w:t>
      </w:r>
    </w:p>
  </w:comment>
  <w:comment w:id="4306" w:author="Gorman, Richard P" w:date="2015-03-25T14:59:00Z" w:initials="GRP">
    <w:p w14:paraId="507B5AB5" w14:textId="77777777" w:rsidR="007357B6" w:rsidRPr="00027774" w:rsidRDefault="007357B6">
      <w:pPr>
        <w:pStyle w:val="CommentText"/>
        <w:rPr>
          <w:lang w:val="fr-FR"/>
        </w:rPr>
      </w:pPr>
      <w:r>
        <w:rPr>
          <w:rStyle w:val="CommentReference"/>
        </w:rPr>
        <w:annotationRef/>
      </w:r>
      <w:r w:rsidRPr="00027774">
        <w:rPr>
          <w:lang w:val="fr-FR"/>
        </w:rPr>
        <w:t>TS-0004_deviceInfo_002</w:t>
      </w:r>
    </w:p>
  </w:comment>
  <w:comment w:id="4311" w:author="Gorman, Richard P" w:date="2015-03-25T14:59:00Z" w:initials="GRP">
    <w:p w14:paraId="2753C153" w14:textId="77777777" w:rsidR="007357B6" w:rsidRPr="00027774" w:rsidRDefault="007357B6">
      <w:pPr>
        <w:pStyle w:val="CommentText"/>
        <w:rPr>
          <w:lang w:val="fr-FR"/>
        </w:rPr>
      </w:pPr>
      <w:r>
        <w:rPr>
          <w:rStyle w:val="CommentReference"/>
        </w:rPr>
        <w:annotationRef/>
      </w:r>
      <w:r w:rsidRPr="00027774">
        <w:rPr>
          <w:lang w:val="fr-FR"/>
        </w:rPr>
        <w:t>TS-0004_deviceInfo_003</w:t>
      </w:r>
    </w:p>
  </w:comment>
  <w:comment w:id="4316" w:author="Gorman, Richard P" w:date="2015-03-25T15:00:00Z" w:initials="GRP">
    <w:p w14:paraId="532C5263" w14:textId="77777777" w:rsidR="007357B6" w:rsidRPr="00027774" w:rsidRDefault="007357B6">
      <w:pPr>
        <w:pStyle w:val="CommentText"/>
        <w:rPr>
          <w:lang w:val="fr-FR"/>
        </w:rPr>
      </w:pPr>
      <w:r>
        <w:rPr>
          <w:rStyle w:val="CommentReference"/>
        </w:rPr>
        <w:annotationRef/>
      </w:r>
      <w:r w:rsidRPr="00027774">
        <w:rPr>
          <w:lang w:val="fr-FR"/>
        </w:rPr>
        <w:t>TS-0004_deviceInfo_004</w:t>
      </w:r>
    </w:p>
  </w:comment>
  <w:comment w:id="4327" w:author="Swarup Sathya Prakash" w:date="2015-04-21T14:30:00Z" w:initials="SSP">
    <w:p w14:paraId="66617382" w14:textId="77777777" w:rsidR="007357B6" w:rsidRDefault="007357B6">
      <w:pPr>
        <w:pStyle w:val="CommentText"/>
      </w:pPr>
      <w:r>
        <w:rPr>
          <w:rStyle w:val="CommentReference"/>
        </w:rPr>
        <w:annotationRef/>
      </w:r>
      <w:r>
        <w:t>TS-0004_deviceCapability_cr_001</w:t>
      </w:r>
    </w:p>
  </w:comment>
  <w:comment w:id="4328" w:author="Swarup Sathya Prakash" w:date="2015-04-21T14:29:00Z" w:initials="SSP">
    <w:p w14:paraId="4399305F" w14:textId="77777777" w:rsidR="007357B6" w:rsidRDefault="007357B6">
      <w:pPr>
        <w:pStyle w:val="CommentText"/>
      </w:pPr>
      <w:r>
        <w:rPr>
          <w:rStyle w:val="CommentReference"/>
        </w:rPr>
        <w:annotationRef/>
      </w:r>
      <w:r>
        <w:t>TS-0004_deviceCapability_upd_001</w:t>
      </w:r>
    </w:p>
  </w:comment>
  <w:comment w:id="4329" w:author="Swarup Sathya Prakash" w:date="2015-04-21T14:30:00Z" w:initials="SSP">
    <w:p w14:paraId="66E186CC" w14:textId="77777777" w:rsidR="007357B6" w:rsidRDefault="007357B6">
      <w:pPr>
        <w:pStyle w:val="CommentText"/>
      </w:pPr>
      <w:r>
        <w:rPr>
          <w:rStyle w:val="CommentReference"/>
        </w:rPr>
        <w:annotationRef/>
      </w:r>
      <w:r>
        <w:t>TS-0004_deviceCapability_cr_002</w:t>
      </w:r>
    </w:p>
  </w:comment>
  <w:comment w:id="4330" w:author="Swarup Sathya Prakash" w:date="2015-04-21T14:29:00Z" w:initials="SSP">
    <w:p w14:paraId="74FD3B97" w14:textId="77777777" w:rsidR="007357B6" w:rsidRDefault="007357B6">
      <w:pPr>
        <w:pStyle w:val="CommentText"/>
      </w:pPr>
      <w:r>
        <w:rPr>
          <w:rStyle w:val="CommentReference"/>
        </w:rPr>
        <w:annotationRef/>
      </w:r>
      <w:r>
        <w:t>TS-0004_deviceCapability_upd_002</w:t>
      </w:r>
    </w:p>
  </w:comment>
  <w:comment w:id="4331" w:author="Swarup Sathya Prakash" w:date="2015-04-21T14:31:00Z" w:initials="SSP">
    <w:p w14:paraId="31E3F6E2" w14:textId="77777777" w:rsidR="007357B6" w:rsidRDefault="007357B6">
      <w:pPr>
        <w:pStyle w:val="CommentText"/>
      </w:pPr>
      <w:r>
        <w:rPr>
          <w:rStyle w:val="CommentReference"/>
        </w:rPr>
        <w:annotationRef/>
      </w:r>
      <w:r>
        <w:t>TS-0004_deviceCapability_cr_003</w:t>
      </w:r>
    </w:p>
  </w:comment>
  <w:comment w:id="4332" w:author="Swarup Sathya Prakash" w:date="2015-04-21T14:29:00Z" w:initials="SSP">
    <w:p w14:paraId="11830CA7" w14:textId="77777777" w:rsidR="007357B6" w:rsidRDefault="007357B6">
      <w:pPr>
        <w:pStyle w:val="CommentText"/>
      </w:pPr>
      <w:r>
        <w:rPr>
          <w:rStyle w:val="CommentReference"/>
        </w:rPr>
        <w:annotationRef/>
      </w:r>
      <w:r>
        <w:t>TS-0004_deviceCapability_upd_003</w:t>
      </w:r>
    </w:p>
  </w:comment>
  <w:comment w:id="4333" w:author="Swarup Sathya Prakash" w:date="2015-04-21T14:31:00Z" w:initials="SSP">
    <w:p w14:paraId="6B892042" w14:textId="77777777" w:rsidR="007357B6" w:rsidRDefault="007357B6">
      <w:pPr>
        <w:pStyle w:val="CommentText"/>
      </w:pPr>
      <w:r>
        <w:rPr>
          <w:rStyle w:val="CommentReference"/>
        </w:rPr>
        <w:annotationRef/>
      </w:r>
      <w:r>
        <w:t>TS-0004_deviceCapability_cr_004</w:t>
      </w:r>
    </w:p>
  </w:comment>
  <w:comment w:id="4334" w:author="Swarup Sathya Prakash" w:date="2015-04-21T14:29:00Z" w:initials="SSP">
    <w:p w14:paraId="06A769A8" w14:textId="77777777" w:rsidR="007357B6" w:rsidRDefault="007357B6">
      <w:pPr>
        <w:pStyle w:val="CommentText"/>
      </w:pPr>
      <w:r>
        <w:rPr>
          <w:rStyle w:val="CommentReference"/>
        </w:rPr>
        <w:annotationRef/>
      </w:r>
      <w:r>
        <w:t>TS-0004_deviceCapability_upd_004</w:t>
      </w:r>
    </w:p>
  </w:comment>
  <w:comment w:id="4335" w:author="Swarup Sathya Prakash" w:date="2015-04-21T14:31:00Z" w:initials="SSP">
    <w:p w14:paraId="5F8D183D" w14:textId="77777777" w:rsidR="007357B6" w:rsidRDefault="007357B6">
      <w:pPr>
        <w:pStyle w:val="CommentText"/>
      </w:pPr>
      <w:r>
        <w:rPr>
          <w:rStyle w:val="CommentReference"/>
        </w:rPr>
        <w:annotationRef/>
      </w:r>
      <w:r>
        <w:t>TS-0004_deviceCapability_cr_005</w:t>
      </w:r>
    </w:p>
  </w:comment>
  <w:comment w:id="4336" w:author="Swarup Sathya Prakash" w:date="2015-04-21T14:29:00Z" w:initials="SSP">
    <w:p w14:paraId="42E7BD91" w14:textId="77777777" w:rsidR="007357B6" w:rsidRDefault="007357B6">
      <w:pPr>
        <w:pStyle w:val="CommentText"/>
      </w:pPr>
      <w:r>
        <w:rPr>
          <w:rStyle w:val="CommentReference"/>
        </w:rPr>
        <w:annotationRef/>
      </w:r>
      <w:r>
        <w:t>TS-0004_deviceCapability_upd_005</w:t>
      </w:r>
    </w:p>
  </w:comment>
  <w:comment w:id="4337" w:author="Swarup Sathya Prakash" w:date="2015-04-21T14:31:00Z" w:initials="SSP">
    <w:p w14:paraId="4F60429C" w14:textId="77777777" w:rsidR="007357B6" w:rsidRDefault="007357B6">
      <w:pPr>
        <w:pStyle w:val="CommentText"/>
      </w:pPr>
      <w:r>
        <w:rPr>
          <w:rStyle w:val="CommentReference"/>
        </w:rPr>
        <w:annotationRef/>
      </w:r>
      <w:r>
        <w:t>TS-0004_deviceCapability_cr_006</w:t>
      </w:r>
    </w:p>
  </w:comment>
  <w:comment w:id="4338" w:author="Swarup Sathya Prakash" w:date="2015-04-21T14:29:00Z" w:initials="SSP">
    <w:p w14:paraId="3AE839D5" w14:textId="77777777" w:rsidR="007357B6" w:rsidRDefault="007357B6">
      <w:pPr>
        <w:pStyle w:val="CommentText"/>
      </w:pPr>
      <w:r>
        <w:rPr>
          <w:rStyle w:val="CommentReference"/>
        </w:rPr>
        <w:annotationRef/>
      </w:r>
      <w:r>
        <w:t>TS-0004_deviceCapability_upd_006</w:t>
      </w:r>
    </w:p>
  </w:comment>
  <w:comment w:id="4339" w:author="Swarup Sathya Prakash" w:date="2015-04-21T14:31:00Z" w:initials="SSP">
    <w:p w14:paraId="79FF6E14" w14:textId="77777777" w:rsidR="007357B6" w:rsidRDefault="007357B6">
      <w:pPr>
        <w:pStyle w:val="CommentText"/>
      </w:pPr>
      <w:r>
        <w:rPr>
          <w:rStyle w:val="CommentReference"/>
        </w:rPr>
        <w:annotationRef/>
      </w:r>
      <w:r>
        <w:t>TS-0004_deviceCapability_cr_007</w:t>
      </w:r>
    </w:p>
  </w:comment>
  <w:comment w:id="4340" w:author="Swarup Sathya Prakash" w:date="2015-04-21T14:30:00Z" w:initials="SSP">
    <w:p w14:paraId="572EDCF7" w14:textId="77777777" w:rsidR="007357B6" w:rsidRDefault="007357B6">
      <w:pPr>
        <w:pStyle w:val="CommentText"/>
      </w:pPr>
      <w:r>
        <w:rPr>
          <w:rStyle w:val="CommentReference"/>
        </w:rPr>
        <w:annotationRef/>
      </w:r>
      <w:r>
        <w:t>TS-0004_deviceCapability_upd_007</w:t>
      </w:r>
    </w:p>
  </w:comment>
  <w:comment w:id="4341" w:author="Swarup Sathya Prakash" w:date="2015-04-21T14:32:00Z" w:initials="SSP">
    <w:p w14:paraId="3BDFD88E" w14:textId="77777777" w:rsidR="007357B6" w:rsidRDefault="007357B6">
      <w:pPr>
        <w:pStyle w:val="CommentText"/>
      </w:pPr>
      <w:r>
        <w:rPr>
          <w:rStyle w:val="CommentReference"/>
        </w:rPr>
        <w:annotationRef/>
      </w:r>
      <w:r>
        <w:t>TS-0004_deviceCapability_cr_008</w:t>
      </w:r>
    </w:p>
  </w:comment>
  <w:comment w:id="4342" w:author="Swarup Sathya Prakash" w:date="2015-04-21T14:30:00Z" w:initials="SSP">
    <w:p w14:paraId="15839DD9" w14:textId="77777777" w:rsidR="007357B6" w:rsidRDefault="007357B6">
      <w:pPr>
        <w:pStyle w:val="CommentText"/>
      </w:pPr>
      <w:r>
        <w:rPr>
          <w:rStyle w:val="CommentReference"/>
        </w:rPr>
        <w:annotationRef/>
      </w:r>
      <w:r>
        <w:t>TS-0004_deviceCapability_upd_008</w:t>
      </w:r>
    </w:p>
  </w:comment>
  <w:comment w:id="4343" w:author="Swarup Sathya Prakash" w:date="2015-04-21T14:32:00Z" w:initials="SSP">
    <w:p w14:paraId="754B54A3" w14:textId="77777777" w:rsidR="007357B6" w:rsidRDefault="007357B6">
      <w:pPr>
        <w:pStyle w:val="CommentText"/>
      </w:pPr>
      <w:r>
        <w:rPr>
          <w:rStyle w:val="CommentReference"/>
        </w:rPr>
        <w:annotationRef/>
      </w:r>
      <w:r>
        <w:t>TS-0004_deviceCapability_cr_009</w:t>
      </w:r>
    </w:p>
  </w:comment>
  <w:comment w:id="4344" w:author="Swarup Sathya Prakash" w:date="2015-04-21T14:30:00Z" w:initials="SSP">
    <w:p w14:paraId="65FAE401" w14:textId="77777777" w:rsidR="007357B6" w:rsidRDefault="007357B6">
      <w:pPr>
        <w:pStyle w:val="CommentText"/>
      </w:pPr>
      <w:r>
        <w:rPr>
          <w:rStyle w:val="CommentReference"/>
        </w:rPr>
        <w:annotationRef/>
      </w:r>
      <w:r>
        <w:t>TS-0004_deviceCapability_upd_009</w:t>
      </w:r>
    </w:p>
  </w:comment>
  <w:comment w:id="4345" w:author="Swarup Sathya Prakash" w:date="2015-04-21T14:32:00Z" w:initials="SSP">
    <w:p w14:paraId="6509DEB1" w14:textId="77777777" w:rsidR="007357B6" w:rsidRDefault="007357B6">
      <w:pPr>
        <w:pStyle w:val="CommentText"/>
      </w:pPr>
      <w:r>
        <w:rPr>
          <w:rStyle w:val="CommentReference"/>
        </w:rPr>
        <w:annotationRef/>
      </w:r>
      <w:r>
        <w:t>TS-0004_deviceCapability_cr_010</w:t>
      </w:r>
    </w:p>
  </w:comment>
  <w:comment w:id="4346" w:author="Swarup Sathya Prakash" w:date="2015-04-21T14:30:00Z" w:initials="SSP">
    <w:p w14:paraId="46B10E75" w14:textId="77777777" w:rsidR="007357B6" w:rsidRDefault="007357B6">
      <w:pPr>
        <w:pStyle w:val="CommentText"/>
      </w:pPr>
      <w:r>
        <w:rPr>
          <w:rStyle w:val="CommentReference"/>
        </w:rPr>
        <w:annotationRef/>
      </w:r>
      <w:r>
        <w:t>TS-0004_deviceCapability_upd_010</w:t>
      </w:r>
    </w:p>
  </w:comment>
  <w:comment w:id="4354" w:author="Gorman, Richard P" w:date="2015-03-25T15:00:00Z" w:initials="GRP">
    <w:p w14:paraId="11847666" w14:textId="77777777" w:rsidR="007357B6" w:rsidRDefault="007357B6">
      <w:pPr>
        <w:pStyle w:val="CommentText"/>
      </w:pPr>
      <w:r>
        <w:rPr>
          <w:rStyle w:val="CommentReference"/>
        </w:rPr>
        <w:annotationRef/>
      </w:r>
      <w:r>
        <w:t>TS-0004_deviceCapability_001</w:t>
      </w:r>
    </w:p>
  </w:comment>
  <w:comment w:id="4359" w:author="Gorman, Richard P" w:date="2015-03-25T15:01:00Z" w:initials="GRP">
    <w:p w14:paraId="21BEDD01" w14:textId="77777777" w:rsidR="007357B6" w:rsidRDefault="007357B6">
      <w:pPr>
        <w:pStyle w:val="CommentText"/>
      </w:pPr>
      <w:r>
        <w:rPr>
          <w:rStyle w:val="CommentReference"/>
        </w:rPr>
        <w:annotationRef/>
      </w:r>
      <w:r>
        <w:t>TS-0004_deviceCapability_002</w:t>
      </w:r>
    </w:p>
  </w:comment>
  <w:comment w:id="4364" w:author="Gorman, Richard P" w:date="2015-03-25T15:01:00Z" w:initials="GRP">
    <w:p w14:paraId="323140D0" w14:textId="77777777" w:rsidR="007357B6" w:rsidRDefault="007357B6">
      <w:pPr>
        <w:pStyle w:val="CommentText"/>
      </w:pPr>
      <w:r>
        <w:rPr>
          <w:rStyle w:val="CommentReference"/>
        </w:rPr>
        <w:annotationRef/>
      </w:r>
      <w:r>
        <w:t>TS-0004_deviceCapability_003</w:t>
      </w:r>
    </w:p>
  </w:comment>
  <w:comment w:id="4369" w:author="Gorman, Richard P" w:date="2015-03-25T15:01:00Z" w:initials="GRP">
    <w:p w14:paraId="2690300D" w14:textId="77777777" w:rsidR="007357B6" w:rsidRDefault="007357B6">
      <w:pPr>
        <w:pStyle w:val="CommentText"/>
      </w:pPr>
      <w:r>
        <w:rPr>
          <w:rStyle w:val="CommentReference"/>
        </w:rPr>
        <w:annotationRef/>
      </w:r>
      <w:r>
        <w:t>TS-0004_deviceCapability_004</w:t>
      </w:r>
    </w:p>
  </w:comment>
  <w:comment w:id="4380" w:author="Swarup Sathya Prakash" w:date="2015-04-21T14:47:00Z" w:initials="SSP">
    <w:p w14:paraId="049016F4" w14:textId="77777777" w:rsidR="007357B6" w:rsidRDefault="007357B6">
      <w:pPr>
        <w:pStyle w:val="CommentText"/>
      </w:pPr>
      <w:r>
        <w:rPr>
          <w:rStyle w:val="CommentReference"/>
        </w:rPr>
        <w:annotationRef/>
      </w:r>
      <w:r>
        <w:t>TS-0004_reboot_cr_001</w:t>
      </w:r>
    </w:p>
  </w:comment>
  <w:comment w:id="4381" w:author="Swarup Sathya Prakash" w:date="2015-04-21T14:48:00Z" w:initials="SSP">
    <w:p w14:paraId="26CD32E8" w14:textId="77777777" w:rsidR="007357B6" w:rsidRDefault="007357B6">
      <w:pPr>
        <w:pStyle w:val="CommentText"/>
      </w:pPr>
      <w:r>
        <w:rPr>
          <w:rStyle w:val="CommentReference"/>
        </w:rPr>
        <w:annotationRef/>
      </w:r>
      <w:r>
        <w:t>TS-0004_reboot_upd_001</w:t>
      </w:r>
    </w:p>
  </w:comment>
  <w:comment w:id="4382" w:author="Swarup Sathya Prakash" w:date="2015-04-21T14:47:00Z" w:initials="SSP">
    <w:p w14:paraId="2926C4D3" w14:textId="77777777" w:rsidR="007357B6" w:rsidRDefault="007357B6">
      <w:pPr>
        <w:pStyle w:val="CommentText"/>
      </w:pPr>
      <w:r>
        <w:rPr>
          <w:rStyle w:val="CommentReference"/>
        </w:rPr>
        <w:annotationRef/>
      </w:r>
      <w:r>
        <w:t>TS-0004_reboot_cr_002</w:t>
      </w:r>
    </w:p>
  </w:comment>
  <w:comment w:id="4383" w:author="Swarup Sathya Prakash" w:date="2015-04-21T14:48:00Z" w:initials="SSP">
    <w:p w14:paraId="4F59A4A0" w14:textId="77777777" w:rsidR="007357B6" w:rsidRDefault="007357B6">
      <w:pPr>
        <w:pStyle w:val="CommentText"/>
      </w:pPr>
      <w:r>
        <w:rPr>
          <w:rStyle w:val="CommentReference"/>
        </w:rPr>
        <w:annotationRef/>
      </w:r>
      <w:r>
        <w:t>TS-0004_reboot_upd_002</w:t>
      </w:r>
    </w:p>
  </w:comment>
  <w:comment w:id="4384" w:author="Swarup Sathya Prakash" w:date="2015-04-21T14:47:00Z" w:initials="SSP">
    <w:p w14:paraId="3D0D5D06" w14:textId="77777777" w:rsidR="007357B6" w:rsidRDefault="007357B6">
      <w:pPr>
        <w:pStyle w:val="CommentText"/>
      </w:pPr>
      <w:r>
        <w:rPr>
          <w:rStyle w:val="CommentReference"/>
        </w:rPr>
        <w:annotationRef/>
      </w:r>
      <w:r>
        <w:t>TS-0004_reboot_cr_003</w:t>
      </w:r>
    </w:p>
  </w:comment>
  <w:comment w:id="4385" w:author="Swarup Sathya Prakash" w:date="2015-04-21T14:48:00Z" w:initials="SSP">
    <w:p w14:paraId="44B69349" w14:textId="77777777" w:rsidR="007357B6" w:rsidRDefault="007357B6">
      <w:pPr>
        <w:pStyle w:val="CommentText"/>
      </w:pPr>
      <w:r>
        <w:rPr>
          <w:rStyle w:val="CommentReference"/>
        </w:rPr>
        <w:annotationRef/>
      </w:r>
      <w:r>
        <w:t>TS-0004_reboot_upd_003</w:t>
      </w:r>
    </w:p>
  </w:comment>
  <w:comment w:id="4386" w:author="Swarup Sathya Prakash" w:date="2015-04-21T14:47:00Z" w:initials="SSP">
    <w:p w14:paraId="2B3D24C6" w14:textId="77777777" w:rsidR="007357B6" w:rsidRDefault="007357B6">
      <w:pPr>
        <w:pStyle w:val="CommentText"/>
      </w:pPr>
      <w:r>
        <w:rPr>
          <w:rStyle w:val="CommentReference"/>
        </w:rPr>
        <w:annotationRef/>
      </w:r>
      <w:r>
        <w:t>TS-0004_reboot_cr_004</w:t>
      </w:r>
    </w:p>
  </w:comment>
  <w:comment w:id="4387" w:author="Swarup Sathya Prakash" w:date="2015-04-21T14:48:00Z" w:initials="SSP">
    <w:p w14:paraId="63B87DD2" w14:textId="77777777" w:rsidR="007357B6" w:rsidRDefault="007357B6">
      <w:pPr>
        <w:pStyle w:val="CommentText"/>
      </w:pPr>
      <w:r>
        <w:rPr>
          <w:rStyle w:val="CommentReference"/>
        </w:rPr>
        <w:annotationRef/>
      </w:r>
      <w:r>
        <w:t>TS-0004_reboot_upd_004</w:t>
      </w:r>
    </w:p>
  </w:comment>
  <w:comment w:id="4388" w:author="Swarup Sathya Prakash" w:date="2015-04-21T14:47:00Z" w:initials="SSP">
    <w:p w14:paraId="37BFBC7A" w14:textId="77777777" w:rsidR="007357B6" w:rsidRDefault="007357B6">
      <w:pPr>
        <w:pStyle w:val="CommentText"/>
      </w:pPr>
      <w:r>
        <w:rPr>
          <w:rStyle w:val="CommentReference"/>
        </w:rPr>
        <w:annotationRef/>
      </w:r>
      <w:r>
        <w:t>TS-0004_reboot_cr_005</w:t>
      </w:r>
    </w:p>
  </w:comment>
  <w:comment w:id="4389" w:author="Swarup Sathya Prakash" w:date="2015-04-21T14:48:00Z" w:initials="SSP">
    <w:p w14:paraId="51AE7055" w14:textId="77777777" w:rsidR="007357B6" w:rsidRDefault="007357B6">
      <w:pPr>
        <w:pStyle w:val="CommentText"/>
      </w:pPr>
      <w:r>
        <w:rPr>
          <w:rStyle w:val="CommentReference"/>
        </w:rPr>
        <w:annotationRef/>
      </w:r>
      <w:r>
        <w:t>TS-0004_reboot_upd_005</w:t>
      </w:r>
    </w:p>
  </w:comment>
  <w:comment w:id="4390" w:author="Swarup Sathya Prakash" w:date="2015-04-21T14:47:00Z" w:initials="SSP">
    <w:p w14:paraId="2C1848D1" w14:textId="77777777" w:rsidR="007357B6" w:rsidRDefault="007357B6">
      <w:pPr>
        <w:pStyle w:val="CommentText"/>
      </w:pPr>
      <w:r>
        <w:rPr>
          <w:rStyle w:val="CommentReference"/>
        </w:rPr>
        <w:annotationRef/>
      </w:r>
      <w:r>
        <w:t>TS-0004_reboot_cr_006</w:t>
      </w:r>
    </w:p>
  </w:comment>
  <w:comment w:id="4391" w:author="Swarup Sathya Prakash" w:date="2015-04-21T14:48:00Z" w:initials="SSP">
    <w:p w14:paraId="3AAE4EE5" w14:textId="77777777" w:rsidR="007357B6" w:rsidRDefault="007357B6">
      <w:pPr>
        <w:pStyle w:val="CommentText"/>
      </w:pPr>
      <w:r>
        <w:rPr>
          <w:rStyle w:val="CommentReference"/>
        </w:rPr>
        <w:annotationRef/>
      </w:r>
      <w:r>
        <w:t>TS-0004_reboot_upd_006</w:t>
      </w:r>
    </w:p>
  </w:comment>
  <w:comment w:id="4398" w:author="Gorman, Richard P" w:date="2015-06-17T15:39:00Z" w:initials="GRP">
    <w:p w14:paraId="4C158048" w14:textId="77777777" w:rsidR="007357B6" w:rsidRDefault="007357B6">
      <w:pPr>
        <w:pStyle w:val="CommentText"/>
      </w:pPr>
      <w:r>
        <w:rPr>
          <w:rStyle w:val="CommentReference"/>
        </w:rPr>
        <w:annotationRef/>
      </w:r>
      <w:r>
        <w:t>TS-0004_reboot_001</w:t>
      </w:r>
    </w:p>
  </w:comment>
  <w:comment w:id="4403" w:author="Gorman, Richard P" w:date="2015-03-25T15:01:00Z" w:initials="GRP">
    <w:p w14:paraId="6FE722DE" w14:textId="77777777" w:rsidR="007357B6" w:rsidRDefault="007357B6">
      <w:pPr>
        <w:pStyle w:val="CommentText"/>
      </w:pPr>
      <w:r>
        <w:rPr>
          <w:rStyle w:val="CommentReference"/>
        </w:rPr>
        <w:annotationRef/>
      </w:r>
      <w:r>
        <w:t>TS-0004_reboot_002</w:t>
      </w:r>
    </w:p>
  </w:comment>
  <w:comment w:id="4408" w:author="Gorman, Richard P" w:date="2015-03-25T15:01:00Z" w:initials="GRP">
    <w:p w14:paraId="1131A140" w14:textId="77777777" w:rsidR="007357B6" w:rsidRDefault="007357B6">
      <w:pPr>
        <w:pStyle w:val="CommentText"/>
      </w:pPr>
      <w:r>
        <w:rPr>
          <w:rStyle w:val="CommentReference"/>
        </w:rPr>
        <w:annotationRef/>
      </w:r>
      <w:r>
        <w:t>TS-0004_reboot_003</w:t>
      </w:r>
    </w:p>
  </w:comment>
  <w:comment w:id="4413" w:author="Gorman, Richard P" w:date="2015-03-25T15:01:00Z" w:initials="GRP">
    <w:p w14:paraId="3803DECE" w14:textId="77777777" w:rsidR="007357B6" w:rsidRDefault="007357B6">
      <w:pPr>
        <w:pStyle w:val="CommentText"/>
      </w:pPr>
      <w:r>
        <w:rPr>
          <w:rStyle w:val="CommentReference"/>
        </w:rPr>
        <w:annotationRef/>
      </w:r>
      <w:r>
        <w:t>TS-0004_reboot_004</w:t>
      </w:r>
    </w:p>
  </w:comment>
  <w:comment w:id="4433" w:author="Miguel Angel Reina Ortega" w:date="2016-09-19T17:50:00Z" w:initials="MARO">
    <w:p w14:paraId="7468F897" w14:textId="77777777" w:rsidR="007357B6" w:rsidRDefault="007357B6" w:rsidP="00A7640F">
      <w:pPr>
        <w:pStyle w:val="CommentText"/>
      </w:pPr>
      <w:r>
        <w:rPr>
          <w:rStyle w:val="CommentReference"/>
        </w:rPr>
        <w:annotationRef/>
      </w:r>
      <w:r>
        <w:rPr>
          <w:rStyle w:val="CommentReference"/>
        </w:rPr>
        <w:annotationRef/>
      </w:r>
      <w:r>
        <w:t>TS-0004_eventLog_001</w:t>
      </w:r>
    </w:p>
    <w:p w14:paraId="46FCF31A" w14:textId="7106F6B2" w:rsidR="007357B6" w:rsidRDefault="007357B6">
      <w:pPr>
        <w:pStyle w:val="CommentText"/>
      </w:pPr>
    </w:p>
  </w:comment>
  <w:comment w:id="4438" w:author="Gorman, Richard P" w:date="2015-03-25T15:02:00Z" w:initials="GRP">
    <w:p w14:paraId="6DBE163C" w14:textId="77777777" w:rsidR="007357B6" w:rsidRDefault="007357B6">
      <w:pPr>
        <w:pStyle w:val="CommentText"/>
      </w:pPr>
      <w:r>
        <w:rPr>
          <w:rStyle w:val="CommentReference"/>
        </w:rPr>
        <w:annotationRef/>
      </w:r>
      <w:r>
        <w:t>TS-0004_eventLog_002</w:t>
      </w:r>
    </w:p>
  </w:comment>
  <w:comment w:id="4443" w:author="Gorman, Richard P" w:date="2015-03-25T15:02:00Z" w:initials="GRP">
    <w:p w14:paraId="3067F0B0" w14:textId="77777777" w:rsidR="007357B6" w:rsidRDefault="007357B6">
      <w:pPr>
        <w:pStyle w:val="CommentText"/>
      </w:pPr>
      <w:r>
        <w:rPr>
          <w:rStyle w:val="CommentReference"/>
        </w:rPr>
        <w:annotationRef/>
      </w:r>
      <w:r>
        <w:t>TS-0004_eventLog_003</w:t>
      </w:r>
    </w:p>
  </w:comment>
  <w:comment w:id="4448" w:author="Gorman, Richard P" w:date="2015-03-25T15:02:00Z" w:initials="GRP">
    <w:p w14:paraId="1E895134" w14:textId="77777777" w:rsidR="007357B6" w:rsidRDefault="007357B6">
      <w:pPr>
        <w:pStyle w:val="CommentText"/>
      </w:pPr>
      <w:r>
        <w:rPr>
          <w:rStyle w:val="CommentReference"/>
        </w:rPr>
        <w:annotationRef/>
      </w:r>
      <w:r>
        <w:t>TS-0004_eventLog_004</w:t>
      </w:r>
    </w:p>
  </w:comment>
  <w:comment w:id="4519" w:author="Gorman, Richard P" w:date="2015-03-25T15:18:00Z" w:initials="GRP">
    <w:p w14:paraId="14FCF363" w14:textId="77777777" w:rsidR="007357B6" w:rsidRDefault="007357B6">
      <w:pPr>
        <w:pStyle w:val="CommentText"/>
      </w:pPr>
      <w:r>
        <w:rPr>
          <w:rStyle w:val="CommentReference"/>
        </w:rPr>
        <w:annotationRef/>
      </w:r>
      <w:r>
        <w:t>TS-0004_AccessingResources_001</w:t>
      </w:r>
    </w:p>
  </w:comment>
  <w:comment w:id="4532" w:author="Gorman, Richard P" w:date="2015-03-25T15:22:00Z" w:initials="GRP">
    <w:p w14:paraId="4711D8FB" w14:textId="77777777" w:rsidR="007357B6" w:rsidRDefault="007357B6">
      <w:pPr>
        <w:pStyle w:val="CommentText"/>
      </w:pPr>
      <w:r>
        <w:rPr>
          <w:rStyle w:val="CommentReference"/>
        </w:rPr>
        <w:annotationRef/>
      </w:r>
      <w:r>
        <w:t>Spec: Where is this covered?</w:t>
      </w:r>
    </w:p>
  </w:comment>
  <w:comment w:id="4542" w:author="Gorman, Richard P" w:date="2015-03-25T15:24:00Z" w:initials="GRP">
    <w:p w14:paraId="12BE01FC" w14:textId="77777777" w:rsidR="007357B6" w:rsidRDefault="007357B6">
      <w:pPr>
        <w:pStyle w:val="CommentText"/>
      </w:pPr>
      <w:r>
        <w:rPr>
          <w:rStyle w:val="CommentReference"/>
        </w:rPr>
        <w:annotationRef/>
      </w:r>
      <w:r>
        <w:t>TS-0004_AccessingResources_002</w:t>
      </w:r>
    </w:p>
  </w:comment>
  <w:comment w:id="4548" w:author="Gorman, Richard P" w:date="2015-03-25T15:24:00Z" w:initials="GRP">
    <w:p w14:paraId="1E5ECA22" w14:textId="77777777" w:rsidR="007357B6" w:rsidRDefault="007357B6">
      <w:pPr>
        <w:pStyle w:val="CommentText"/>
      </w:pPr>
      <w:r>
        <w:rPr>
          <w:rStyle w:val="CommentReference"/>
        </w:rPr>
        <w:annotationRef/>
      </w:r>
      <w:r>
        <w:t>TS-0004_AccessingResources_003</w:t>
      </w:r>
    </w:p>
  </w:comment>
  <w:comment w:id="4549" w:author="Gorman, Richard P" w:date="2015-03-25T15:26:00Z" w:initials="GRP">
    <w:p w14:paraId="357D4CEC" w14:textId="77777777" w:rsidR="007357B6" w:rsidRDefault="007357B6">
      <w:pPr>
        <w:pStyle w:val="CommentText"/>
      </w:pPr>
      <w:r>
        <w:t xml:space="preserve">Spec: </w:t>
      </w:r>
      <w:r>
        <w:rPr>
          <w:rStyle w:val="CommentReference"/>
        </w:rPr>
        <w:annotationRef/>
      </w:r>
      <w:r>
        <w:t>Numbers in figure don’t match numbers is list, below.</w:t>
      </w:r>
    </w:p>
  </w:comment>
  <w:comment w:id="4584" w:author="Gorman, Richard P" w:date="2015-03-27T13:10:00Z" w:initials="GRP">
    <w:p w14:paraId="22FCDA05" w14:textId="77777777" w:rsidR="007357B6" w:rsidRDefault="007357B6">
      <w:pPr>
        <w:pStyle w:val="CommentText"/>
      </w:pPr>
      <w:r>
        <w:rPr>
          <w:rStyle w:val="CommentReference"/>
        </w:rPr>
        <w:annotationRef/>
      </w:r>
      <w:r>
        <w:t>See TS-0004_locationRequest_001 thru TS-0004_locationRequest_003</w:t>
      </w:r>
    </w:p>
  </w:comment>
  <w:comment w:id="4586" w:author="Gorman, Richard P" w:date="2015-03-27T13:10:00Z" w:initials="GRP">
    <w:p w14:paraId="5944B4F3" w14:textId="77777777" w:rsidR="007357B6" w:rsidRDefault="007357B6">
      <w:pPr>
        <w:pStyle w:val="CommentText"/>
      </w:pPr>
      <w:r>
        <w:t xml:space="preserve">See </w:t>
      </w:r>
      <w:r>
        <w:rPr>
          <w:rStyle w:val="CommentReference"/>
        </w:rPr>
        <w:annotationRef/>
      </w:r>
      <w:r>
        <w:t>TS-0004_locationRequest_001</w:t>
      </w:r>
    </w:p>
  </w:comment>
  <w:comment w:id="4588" w:author="Gorman, Richard P" w:date="2015-03-27T13:10:00Z" w:initials="GRP">
    <w:p w14:paraId="3BDEC4E4" w14:textId="77777777" w:rsidR="007357B6" w:rsidRDefault="007357B6">
      <w:pPr>
        <w:pStyle w:val="CommentText"/>
      </w:pPr>
      <w:r>
        <w:rPr>
          <w:rStyle w:val="CommentReference"/>
        </w:rPr>
        <w:annotationRef/>
      </w:r>
      <w:r>
        <w:t>TS-0004_locationRequest_002</w:t>
      </w:r>
    </w:p>
  </w:comment>
  <w:comment w:id="4590" w:author="Gorman, Richard P" w:date="2015-03-27T13:10:00Z" w:initials="GRP">
    <w:p w14:paraId="6C3426E8" w14:textId="77777777" w:rsidR="007357B6" w:rsidRDefault="007357B6">
      <w:pPr>
        <w:pStyle w:val="CommentText"/>
      </w:pPr>
      <w:r>
        <w:rPr>
          <w:rStyle w:val="CommentReference"/>
        </w:rPr>
        <w:annotationRef/>
      </w:r>
      <w:r>
        <w:t>TS-0004_locationRequest_003</w:t>
      </w:r>
    </w:p>
  </w:comment>
  <w:comment w:id="4596" w:author="Gorman, Richard P" w:date="2015-03-27T13:07:00Z" w:initials="GRP">
    <w:p w14:paraId="27C58872" w14:textId="77777777" w:rsidR="007357B6" w:rsidRDefault="007357B6">
      <w:pPr>
        <w:pStyle w:val="CommentText"/>
      </w:pPr>
      <w:r>
        <w:rPr>
          <w:rStyle w:val="CommentReference"/>
        </w:rPr>
        <w:annotationRef/>
      </w:r>
      <w:r>
        <w:t>TS-0004_locationRequest_001</w:t>
      </w:r>
    </w:p>
  </w:comment>
  <w:comment w:id="4611" w:author="Gorman, Richard P" w:date="2015-03-27T13:08:00Z" w:initials="GRP">
    <w:p w14:paraId="6010421F" w14:textId="77777777" w:rsidR="007357B6" w:rsidRDefault="007357B6">
      <w:pPr>
        <w:pStyle w:val="CommentText"/>
      </w:pPr>
      <w:r>
        <w:rPr>
          <w:rStyle w:val="CommentReference"/>
        </w:rPr>
        <w:annotationRef/>
      </w:r>
      <w:r>
        <w:t>TS-0004_locationRequest_002</w:t>
      </w:r>
    </w:p>
  </w:comment>
  <w:comment w:id="4626" w:author="Gorman, Richard P" w:date="2015-03-27T13:09:00Z" w:initials="GRP">
    <w:p w14:paraId="6AC58EC1" w14:textId="77777777" w:rsidR="007357B6" w:rsidRDefault="007357B6">
      <w:pPr>
        <w:pStyle w:val="CommentText"/>
      </w:pPr>
      <w:r>
        <w:rPr>
          <w:rStyle w:val="CommentReference"/>
        </w:rPr>
        <w:annotationRef/>
      </w:r>
      <w:r>
        <w:t>TS-0004_locationRequest_003</w:t>
      </w:r>
    </w:p>
  </w:comment>
  <w:comment w:id="4672" w:author="Gorman, Richard P" w:date="2015-03-27T13:29:00Z" w:initials="GRP">
    <w:p w14:paraId="380266BE" w14:textId="77777777" w:rsidR="007357B6" w:rsidRDefault="007357B6">
      <w:pPr>
        <w:pStyle w:val="CommentText"/>
      </w:pPr>
      <w:r>
        <w:rPr>
          <w:rStyle w:val="CommentReference"/>
        </w:rPr>
        <w:annotationRef/>
      </w:r>
      <w:r>
        <w:t>TS-0004_cmdh_001</w:t>
      </w:r>
    </w:p>
  </w:comment>
  <w:comment w:id="4692" w:author="Gorman, Richard P" w:date="2015-03-27T13:31:00Z" w:initials="GRP">
    <w:p w14:paraId="4F2C5EC4" w14:textId="77777777" w:rsidR="007357B6" w:rsidRDefault="007357B6">
      <w:pPr>
        <w:pStyle w:val="CommentText"/>
      </w:pPr>
      <w:r>
        <w:rPr>
          <w:rStyle w:val="CommentReference"/>
        </w:rPr>
        <w:annotationRef/>
      </w:r>
      <w:r>
        <w:t>TS-0004_cmdh_002</w:t>
      </w:r>
    </w:p>
  </w:comment>
  <w:comment w:id="4697" w:author="Gorman, Richard P" w:date="2015-03-27T13:46:00Z" w:initials="GRP">
    <w:p w14:paraId="743C5393" w14:textId="77777777" w:rsidR="007357B6" w:rsidRDefault="007357B6">
      <w:pPr>
        <w:pStyle w:val="CommentText"/>
      </w:pPr>
      <w:r>
        <w:rPr>
          <w:rStyle w:val="CommentReference"/>
        </w:rPr>
        <w:annotationRef/>
      </w:r>
      <w:r>
        <w:t>Spec: step YYY?</w:t>
      </w:r>
    </w:p>
  </w:comment>
  <w:comment w:id="4702" w:author="Gorman, Richard P" w:date="2015-03-27T13:38:00Z" w:initials="GRP">
    <w:p w14:paraId="495F2E74" w14:textId="77777777" w:rsidR="007357B6" w:rsidRDefault="007357B6">
      <w:pPr>
        <w:pStyle w:val="CommentText"/>
      </w:pPr>
      <w:r>
        <w:rPr>
          <w:rStyle w:val="CommentReference"/>
        </w:rPr>
        <w:annotationRef/>
      </w:r>
      <w:r>
        <w:t>Spec: Should be numbered 2.1</w:t>
      </w:r>
    </w:p>
  </w:comment>
  <w:comment w:id="4710" w:author="Gorman, Richard P" w:date="2015-03-27T13:42:00Z" w:initials="GRP">
    <w:p w14:paraId="63860250" w14:textId="77777777" w:rsidR="007357B6" w:rsidRDefault="007357B6">
      <w:pPr>
        <w:pStyle w:val="CommentText"/>
      </w:pPr>
      <w:r>
        <w:rPr>
          <w:rStyle w:val="CommentReference"/>
        </w:rPr>
        <w:annotationRef/>
      </w:r>
      <w:r>
        <w:t>Spec: Stray numbering.</w:t>
      </w:r>
    </w:p>
  </w:comment>
  <w:comment w:id="4720" w:author="Gorman, Richard P" w:date="2015-03-27T13:52:00Z" w:initials="GRP">
    <w:p w14:paraId="27139FAA" w14:textId="77777777" w:rsidR="007357B6" w:rsidRDefault="007357B6">
      <w:pPr>
        <w:pStyle w:val="CommentText"/>
      </w:pPr>
      <w:r>
        <w:rPr>
          <w:rStyle w:val="CommentReference"/>
        </w:rPr>
        <w:annotationRef/>
      </w:r>
      <w:r>
        <w:t>TS-0004_cmdh_003</w:t>
      </w:r>
    </w:p>
  </w:comment>
  <w:comment w:id="4747" w:author="Gorman, Richard P" w:date="2015-03-05T10:07:00Z" w:initials="GRP">
    <w:p w14:paraId="36E1061D" w14:textId="77777777" w:rsidR="007357B6" w:rsidRDefault="007357B6">
      <w:pPr>
        <w:pStyle w:val="CommentText"/>
      </w:pPr>
      <w:r>
        <w:rPr>
          <w:rStyle w:val="CommentReference"/>
        </w:rPr>
        <w:annotationRef/>
      </w:r>
      <w:r>
        <w:t>Spec: Doesn’t include tables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48A3AAA" w15:done="0"/>
  <w15:commentEx w15:paraId="5B14B7C1" w15:done="0"/>
  <w15:commentEx w15:paraId="44DA4958" w15:done="0"/>
  <w15:commentEx w15:paraId="053C93D5" w15:done="0"/>
  <w15:commentEx w15:paraId="00000436" w15:done="0"/>
  <w15:commentEx w15:paraId="1BAE3714" w15:done="0"/>
  <w15:commentEx w15:paraId="0583BB3C" w15:done="0"/>
  <w15:commentEx w15:paraId="29B29A35" w15:done="0"/>
  <w15:commentEx w15:paraId="43D29994" w15:done="0"/>
  <w15:commentEx w15:paraId="015A90B2" w15:done="0"/>
  <w15:commentEx w15:paraId="0A6DAC8C" w15:done="0"/>
  <w15:commentEx w15:paraId="2C812CF6" w15:done="0"/>
  <w15:commentEx w15:paraId="72A69DE3" w15:done="0"/>
  <w15:commentEx w15:paraId="7D03FEB7" w15:done="0"/>
  <w15:commentEx w15:paraId="1D4FB4A2" w15:done="0"/>
  <w15:commentEx w15:paraId="15D171F6" w15:done="0"/>
  <w15:commentEx w15:paraId="1F0DAC4E" w15:done="0"/>
  <w15:commentEx w15:paraId="6A98002E" w15:done="0"/>
  <w15:commentEx w15:paraId="644BC85D" w15:done="0"/>
  <w15:commentEx w15:paraId="4A5287F4" w15:done="0"/>
  <w15:commentEx w15:paraId="5B367242" w15:done="0"/>
  <w15:commentEx w15:paraId="52CA26EA" w15:done="0"/>
  <w15:commentEx w15:paraId="3043D027" w15:done="0"/>
  <w15:commentEx w15:paraId="34952649" w15:done="0"/>
  <w15:commentEx w15:paraId="58EA883F" w15:done="0"/>
  <w15:commentEx w15:paraId="3879CEE6" w15:done="0"/>
  <w15:commentEx w15:paraId="34032A9E" w15:done="0"/>
  <w15:commentEx w15:paraId="7886B9CD" w15:done="0"/>
  <w15:commentEx w15:paraId="6392D579" w15:done="0"/>
  <w15:commentEx w15:paraId="1314614B" w15:done="0"/>
  <w15:commentEx w15:paraId="0FE54806" w15:done="0"/>
  <w15:commentEx w15:paraId="6A08D67C" w15:done="0"/>
  <w15:commentEx w15:paraId="701937BF" w15:done="0"/>
  <w15:commentEx w15:paraId="127C9F63" w15:done="0"/>
  <w15:commentEx w15:paraId="51FB5C53" w15:done="0"/>
  <w15:commentEx w15:paraId="4B31AF6B" w15:done="0"/>
  <w15:commentEx w15:paraId="4C236CCB" w15:done="0"/>
  <w15:commentEx w15:paraId="0611882F" w15:done="0"/>
  <w15:commentEx w15:paraId="69A21DC8" w15:done="0"/>
  <w15:commentEx w15:paraId="0B5D7007" w15:done="0"/>
  <w15:commentEx w15:paraId="74CC7CA1" w15:done="0"/>
  <w15:commentEx w15:paraId="63D614A3" w15:done="0"/>
  <w15:commentEx w15:paraId="26E29DA3" w15:done="0"/>
  <w15:commentEx w15:paraId="5EC649AF" w15:done="0"/>
  <w15:commentEx w15:paraId="7805A5BF" w15:done="0"/>
  <w15:commentEx w15:paraId="0BB4952A" w15:done="0"/>
  <w15:commentEx w15:paraId="29CB1AA4" w15:done="0"/>
  <w15:commentEx w15:paraId="6FC9C9C3" w15:done="0"/>
  <w15:commentEx w15:paraId="2B4E22EB" w15:done="0"/>
  <w15:commentEx w15:paraId="6F9E6C8E" w15:done="0"/>
  <w15:commentEx w15:paraId="2BB785F6" w15:done="0"/>
  <w15:commentEx w15:paraId="3A9B0A4E" w15:done="0"/>
  <w15:commentEx w15:paraId="35A59250" w15:done="0"/>
  <w15:commentEx w15:paraId="2BEAE34D" w15:done="0"/>
  <w15:commentEx w15:paraId="6D1ECB73" w15:done="0"/>
  <w15:commentEx w15:paraId="516FE9BF" w15:done="0"/>
  <w15:commentEx w15:paraId="4D671EAD" w15:done="0"/>
  <w15:commentEx w15:paraId="0810A7F8" w15:done="0"/>
  <w15:commentEx w15:paraId="020895C3" w15:done="0"/>
  <w15:commentEx w15:paraId="1E6603F4" w15:done="0"/>
  <w15:commentEx w15:paraId="4AB25E44" w15:done="0"/>
  <w15:commentEx w15:paraId="37D73124" w15:done="0"/>
  <w15:commentEx w15:paraId="55851522" w15:done="0"/>
  <w15:commentEx w15:paraId="09BA0477" w15:done="0"/>
  <w15:commentEx w15:paraId="404A06E6" w15:done="0"/>
  <w15:commentEx w15:paraId="72F76BD6" w15:done="0"/>
  <w15:commentEx w15:paraId="6AC62EC9" w15:done="0"/>
  <w15:commentEx w15:paraId="4FFDBB85" w15:done="0"/>
  <w15:commentEx w15:paraId="47D50CEA" w15:done="0"/>
  <w15:commentEx w15:paraId="535D5322" w15:done="0"/>
  <w15:commentEx w15:paraId="5A9DB3BF" w15:done="0"/>
  <w15:commentEx w15:paraId="3182158A" w15:done="0"/>
  <w15:commentEx w15:paraId="66812EE4" w15:done="0"/>
  <w15:commentEx w15:paraId="04F0BFEB" w15:done="0"/>
  <w15:commentEx w15:paraId="6D31EB73" w15:done="0"/>
  <w15:commentEx w15:paraId="6D889822" w15:done="0"/>
  <w15:commentEx w15:paraId="36993759" w15:done="0"/>
  <w15:commentEx w15:paraId="2EED2CE6" w15:done="0"/>
  <w15:commentEx w15:paraId="5BE03125" w15:done="0"/>
  <w15:commentEx w15:paraId="42CA3E1F" w15:done="0"/>
  <w15:commentEx w15:paraId="2C4147F0" w15:done="0"/>
  <w15:commentEx w15:paraId="5F719821" w15:done="0"/>
  <w15:commentEx w15:paraId="23E610F1" w15:done="0"/>
  <w15:commentEx w15:paraId="4C24B70E" w15:done="0"/>
  <w15:commentEx w15:paraId="378F7532" w15:done="0"/>
  <w15:commentEx w15:paraId="158FC23A" w15:done="0"/>
  <w15:commentEx w15:paraId="471AF45A" w15:done="0"/>
  <w15:commentEx w15:paraId="701CECE5" w15:done="0"/>
  <w15:commentEx w15:paraId="20B902FB" w15:done="0"/>
  <w15:commentEx w15:paraId="74B41F56" w15:done="0"/>
  <w15:commentEx w15:paraId="3D23235F" w15:done="0"/>
  <w15:commentEx w15:paraId="0810DA8B" w15:done="0"/>
  <w15:commentEx w15:paraId="54B04D0E" w15:done="0"/>
  <w15:commentEx w15:paraId="5B30074B" w15:done="0"/>
  <w15:commentEx w15:paraId="5C94B20B" w15:done="0"/>
  <w15:commentEx w15:paraId="4F7F3C1E" w15:done="0"/>
  <w15:commentEx w15:paraId="5F3228DB" w15:done="0"/>
  <w15:commentEx w15:paraId="22565139" w15:done="0"/>
  <w15:commentEx w15:paraId="6476AE41" w15:done="0"/>
  <w15:commentEx w15:paraId="3807D672" w15:done="0"/>
  <w15:commentEx w15:paraId="1FBA9D4C" w15:done="0"/>
  <w15:commentEx w15:paraId="553123D5" w15:done="0"/>
  <w15:commentEx w15:paraId="59387732" w15:done="0"/>
  <w15:commentEx w15:paraId="6641AAAE" w15:done="0"/>
  <w15:commentEx w15:paraId="003DB62C" w15:done="0"/>
  <w15:commentEx w15:paraId="5A826B1B" w15:done="0"/>
  <w15:commentEx w15:paraId="5853E2B2" w15:done="0"/>
  <w15:commentEx w15:paraId="252CA081" w15:done="0"/>
  <w15:commentEx w15:paraId="3C164689" w15:done="0"/>
  <w15:commentEx w15:paraId="3D9CCF29" w15:done="0"/>
  <w15:commentEx w15:paraId="43C4261F" w15:done="0"/>
  <w15:commentEx w15:paraId="56F73F03" w15:done="0"/>
  <w15:commentEx w15:paraId="6639486E" w15:done="0"/>
  <w15:commentEx w15:paraId="5A4C56DF" w15:done="0"/>
  <w15:commentEx w15:paraId="15A126FE" w15:done="0"/>
  <w15:commentEx w15:paraId="62618D8D" w15:done="0"/>
  <w15:commentEx w15:paraId="53804BAA" w15:done="0"/>
  <w15:commentEx w15:paraId="7BE392BE" w15:done="0"/>
  <w15:commentEx w15:paraId="648188FE" w15:done="0"/>
  <w15:commentEx w15:paraId="58716FC8" w15:done="0"/>
  <w15:commentEx w15:paraId="12DA40FF" w15:done="0"/>
  <w15:commentEx w15:paraId="59FC3B58" w15:done="0"/>
  <w15:commentEx w15:paraId="3C7D8E76" w15:done="0"/>
  <w15:commentEx w15:paraId="37CF297F" w15:done="0"/>
  <w15:commentEx w15:paraId="2177C4CE" w15:done="0"/>
  <w15:commentEx w15:paraId="5C71B65D" w15:done="0"/>
  <w15:commentEx w15:paraId="23D50433" w15:done="0"/>
  <w15:commentEx w15:paraId="6960589A" w15:done="0"/>
  <w15:commentEx w15:paraId="3033F11A" w15:done="0"/>
  <w15:commentEx w15:paraId="53B52E2A" w15:done="0"/>
  <w15:commentEx w15:paraId="68B8D22E" w15:done="0"/>
  <w15:commentEx w15:paraId="15640F26" w15:done="0"/>
  <w15:commentEx w15:paraId="3AA5CF84" w15:done="0"/>
  <w15:commentEx w15:paraId="0616C2F7" w15:done="0"/>
  <w15:commentEx w15:paraId="32422033" w15:done="0"/>
  <w15:commentEx w15:paraId="2DDA0D49" w15:done="0"/>
  <w15:commentEx w15:paraId="213C6B4F" w15:done="0"/>
  <w15:commentEx w15:paraId="25ED7B9C" w15:done="0"/>
  <w15:commentEx w15:paraId="22ABD535" w15:done="0"/>
  <w15:commentEx w15:paraId="351F1B4F" w15:done="0"/>
  <w15:commentEx w15:paraId="0567835D" w15:done="0"/>
  <w15:commentEx w15:paraId="6F273C35" w15:done="0"/>
  <w15:commentEx w15:paraId="10D2B54C" w15:done="0"/>
  <w15:commentEx w15:paraId="52811A1D" w15:done="0"/>
  <w15:commentEx w15:paraId="4F3DAAA6" w15:done="0"/>
  <w15:commentEx w15:paraId="0BC883A4" w15:done="0"/>
  <w15:commentEx w15:paraId="266EDC2F" w15:done="0"/>
  <w15:commentEx w15:paraId="21C3BFB4" w15:done="0"/>
  <w15:commentEx w15:paraId="3F6A7603" w15:done="0"/>
  <w15:commentEx w15:paraId="0F0BEC59" w15:done="0"/>
  <w15:commentEx w15:paraId="22F6D6C9" w15:done="0"/>
  <w15:commentEx w15:paraId="5010B16B" w15:done="0"/>
  <w15:commentEx w15:paraId="28EBCA49" w15:done="0"/>
  <w15:commentEx w15:paraId="080B8F92" w15:done="0"/>
  <w15:commentEx w15:paraId="3095A0E9" w15:done="0"/>
  <w15:commentEx w15:paraId="78BC2520" w15:done="0"/>
  <w15:commentEx w15:paraId="64E93392" w15:done="0"/>
  <w15:commentEx w15:paraId="616C62B2" w15:done="0"/>
  <w15:commentEx w15:paraId="16132DC5" w15:done="0"/>
  <w15:commentEx w15:paraId="78CF8FA4" w15:done="0"/>
  <w15:commentEx w15:paraId="54081A29" w15:done="0"/>
  <w15:commentEx w15:paraId="55E06711" w15:done="0"/>
  <w15:commentEx w15:paraId="1CDEDEA7" w15:done="0"/>
  <w15:commentEx w15:paraId="4839CA4F" w15:done="0"/>
  <w15:commentEx w15:paraId="73EFA1A7" w15:done="0"/>
  <w15:commentEx w15:paraId="29A33944" w15:done="0"/>
  <w15:commentEx w15:paraId="5152AF20" w15:done="0"/>
  <w15:commentEx w15:paraId="6D21E51D" w15:done="0"/>
  <w15:commentEx w15:paraId="53020094" w15:done="0"/>
  <w15:commentEx w15:paraId="6C992785" w15:done="0"/>
  <w15:commentEx w15:paraId="4693B66C" w15:done="0"/>
  <w15:commentEx w15:paraId="2BCA2188" w15:done="0"/>
  <w15:commentEx w15:paraId="1DE3D84F" w15:done="0"/>
  <w15:commentEx w15:paraId="78966C10" w15:done="0"/>
  <w15:commentEx w15:paraId="4440A7F7" w15:done="0"/>
  <w15:commentEx w15:paraId="3AF46172" w15:done="0"/>
  <w15:commentEx w15:paraId="3A9332BB" w15:done="0"/>
  <w15:commentEx w15:paraId="4E14E204" w15:done="0"/>
  <w15:commentEx w15:paraId="7AFE2426" w15:done="0"/>
  <w15:commentEx w15:paraId="41BBA28A" w15:done="0"/>
  <w15:commentEx w15:paraId="59E060FD" w15:done="0"/>
  <w15:commentEx w15:paraId="0F08BDAD" w15:done="0"/>
  <w15:commentEx w15:paraId="24372FCB" w15:done="0"/>
  <w15:commentEx w15:paraId="4FB90E80" w15:done="0"/>
  <w15:commentEx w15:paraId="096E3558" w15:done="0"/>
  <w15:commentEx w15:paraId="7BFD8075" w15:done="0"/>
  <w15:commentEx w15:paraId="6FEB38A1" w15:done="0"/>
  <w15:commentEx w15:paraId="1AAF9B14" w15:done="0"/>
  <w15:commentEx w15:paraId="44DA660D" w15:done="0"/>
  <w15:commentEx w15:paraId="7F7898E6" w15:done="0"/>
  <w15:commentEx w15:paraId="508EBE84" w15:done="0"/>
  <w15:commentEx w15:paraId="0FDDFADB" w15:done="0"/>
  <w15:commentEx w15:paraId="4F9471D6" w15:done="0"/>
  <w15:commentEx w15:paraId="0F2FBDAD" w15:done="0"/>
  <w15:commentEx w15:paraId="389B1345" w15:done="0"/>
  <w15:commentEx w15:paraId="358C42A8" w15:done="0"/>
  <w15:commentEx w15:paraId="708E95C5" w15:done="0"/>
  <w15:commentEx w15:paraId="1751B0B2" w15:done="0"/>
  <w15:commentEx w15:paraId="33F4680B" w15:done="0"/>
  <w15:commentEx w15:paraId="42483D7F" w15:done="0"/>
  <w15:commentEx w15:paraId="686C0042" w15:done="0"/>
  <w15:commentEx w15:paraId="16D662EA" w15:done="0"/>
  <w15:commentEx w15:paraId="1252DCFD" w15:done="0"/>
  <w15:commentEx w15:paraId="0FF496CD" w15:done="0"/>
  <w15:commentEx w15:paraId="3549F57D" w15:done="0"/>
  <w15:commentEx w15:paraId="0BF9AB36" w15:done="0"/>
  <w15:commentEx w15:paraId="671E5948" w15:done="0"/>
  <w15:commentEx w15:paraId="654C70F1" w15:done="0"/>
  <w15:commentEx w15:paraId="46FF62BA" w15:done="0"/>
  <w15:commentEx w15:paraId="74AC30AE" w15:done="0"/>
  <w15:commentEx w15:paraId="0D7AE111" w15:done="0"/>
  <w15:commentEx w15:paraId="16440AAF" w15:done="0"/>
  <w15:commentEx w15:paraId="4B725587" w15:done="0"/>
  <w15:commentEx w15:paraId="43704176" w15:done="0"/>
  <w15:commentEx w15:paraId="0E153708" w15:done="0"/>
  <w15:commentEx w15:paraId="12BF632A" w15:done="0"/>
  <w15:commentEx w15:paraId="5713E6BB" w15:done="0"/>
  <w15:commentEx w15:paraId="31878740" w15:done="0"/>
  <w15:commentEx w15:paraId="375C6AA2" w15:done="0"/>
  <w15:commentEx w15:paraId="6F738E28" w15:done="0"/>
  <w15:commentEx w15:paraId="4873BF86" w15:done="0"/>
  <w15:commentEx w15:paraId="066DA0CF" w15:done="0"/>
  <w15:commentEx w15:paraId="36BED980" w15:done="0"/>
  <w15:commentEx w15:paraId="52AAD519" w15:done="0"/>
  <w15:commentEx w15:paraId="7EBDF280" w15:done="0"/>
  <w15:commentEx w15:paraId="580D1135" w15:done="0"/>
  <w15:commentEx w15:paraId="085A1013" w15:done="0"/>
  <w15:commentEx w15:paraId="02275903" w15:done="0"/>
  <w15:commentEx w15:paraId="3A8E6CBB" w15:done="0"/>
  <w15:commentEx w15:paraId="04EE14F6" w15:done="0"/>
  <w15:commentEx w15:paraId="3CA6CF60" w15:done="0"/>
  <w15:commentEx w15:paraId="666E5D94" w15:done="0"/>
  <w15:commentEx w15:paraId="3308F073" w15:done="0"/>
  <w15:commentEx w15:paraId="78FD4504" w15:done="0"/>
  <w15:commentEx w15:paraId="274D911B" w15:done="0"/>
  <w15:commentEx w15:paraId="65C48CF3" w15:done="0"/>
  <w15:commentEx w15:paraId="406045CE" w15:done="0"/>
  <w15:commentEx w15:paraId="4862CF85" w15:done="0"/>
  <w15:commentEx w15:paraId="11BFF96F" w15:done="0"/>
  <w15:commentEx w15:paraId="0CD0E22E" w15:done="0"/>
  <w15:commentEx w15:paraId="4481C3CB" w15:done="0"/>
  <w15:commentEx w15:paraId="41412EB8" w15:done="0"/>
  <w15:commentEx w15:paraId="7CAA18DD" w15:done="0"/>
  <w15:commentEx w15:paraId="2488D631" w15:done="0"/>
  <w15:commentEx w15:paraId="308DCBAD" w15:done="0"/>
  <w15:commentEx w15:paraId="4ACB7653" w15:done="0"/>
  <w15:commentEx w15:paraId="7A873D1E" w15:done="0"/>
  <w15:commentEx w15:paraId="3140A87A" w15:done="0"/>
  <w15:commentEx w15:paraId="188C1E79" w15:done="0"/>
  <w15:commentEx w15:paraId="5279CCBE" w15:done="0"/>
  <w15:commentEx w15:paraId="25B06520" w15:done="0"/>
  <w15:commentEx w15:paraId="7B2436C4" w15:done="0"/>
  <w15:commentEx w15:paraId="3755FB9C" w15:done="0"/>
  <w15:commentEx w15:paraId="78A253A1" w15:done="0"/>
  <w15:commentEx w15:paraId="3693D2A1" w15:done="0"/>
  <w15:commentEx w15:paraId="74AB53CD" w15:done="0"/>
  <w15:commentEx w15:paraId="6BBAE7B1" w15:done="0"/>
  <w15:commentEx w15:paraId="7C5753D4" w15:done="0"/>
  <w15:commentEx w15:paraId="3D37E6D3" w15:done="0"/>
  <w15:commentEx w15:paraId="249EFB67" w15:done="0"/>
  <w15:commentEx w15:paraId="021F7497" w15:done="0"/>
  <w15:commentEx w15:paraId="0BC873FD" w15:done="0"/>
  <w15:commentEx w15:paraId="24166E0E" w15:done="0"/>
  <w15:commentEx w15:paraId="0B88E1F3" w15:done="0"/>
  <w15:commentEx w15:paraId="5D011FEA" w15:done="0"/>
  <w15:commentEx w15:paraId="44C07EDF" w15:done="0"/>
  <w15:commentEx w15:paraId="27D01096" w15:done="0"/>
  <w15:commentEx w15:paraId="741904EF" w15:done="0"/>
  <w15:commentEx w15:paraId="7EDF38BC" w15:done="0"/>
  <w15:commentEx w15:paraId="54908480" w15:done="0"/>
  <w15:commentEx w15:paraId="4737F43F" w15:done="0"/>
  <w15:commentEx w15:paraId="48A1F53F" w15:done="0"/>
  <w15:commentEx w15:paraId="084A3BFF" w15:done="0"/>
  <w15:commentEx w15:paraId="22EC4B67" w15:done="0"/>
  <w15:commentEx w15:paraId="5E1576DF" w15:done="0"/>
  <w15:commentEx w15:paraId="787E3BA6" w15:done="0"/>
  <w15:commentEx w15:paraId="1DC34C10" w15:done="0"/>
  <w15:commentEx w15:paraId="6849C5EC" w15:done="0"/>
  <w15:commentEx w15:paraId="713ACCD7" w15:done="0"/>
  <w15:commentEx w15:paraId="4919445C" w15:done="0"/>
  <w15:commentEx w15:paraId="17589C53" w15:done="0"/>
  <w15:commentEx w15:paraId="0314FC3E" w15:done="0"/>
  <w15:commentEx w15:paraId="06A47F4D" w15:done="0"/>
  <w15:commentEx w15:paraId="77D159B3" w15:done="0"/>
  <w15:commentEx w15:paraId="356B2323" w15:done="0"/>
  <w15:commentEx w15:paraId="1D0E10FD" w15:done="0"/>
  <w15:commentEx w15:paraId="6A2FB9F9" w15:done="0"/>
  <w15:commentEx w15:paraId="43FE7181" w15:done="0"/>
  <w15:commentEx w15:paraId="66D338B8" w15:done="0"/>
  <w15:commentEx w15:paraId="135538DC" w15:done="0"/>
  <w15:commentEx w15:paraId="4772FEFA" w15:done="0"/>
  <w15:commentEx w15:paraId="21AC995C" w15:done="0"/>
  <w15:commentEx w15:paraId="75841E68" w15:done="0"/>
  <w15:commentEx w15:paraId="64467C46" w15:done="0"/>
  <w15:commentEx w15:paraId="34DF5B1E" w15:done="0"/>
  <w15:commentEx w15:paraId="5E71558D" w15:done="0"/>
  <w15:commentEx w15:paraId="41ECE663" w15:done="0"/>
  <w15:commentEx w15:paraId="13A48B78" w15:done="0"/>
  <w15:commentEx w15:paraId="51F78589" w15:done="0"/>
  <w15:commentEx w15:paraId="7E784CB0" w15:done="0"/>
  <w15:commentEx w15:paraId="56A36A28" w15:done="0"/>
  <w15:commentEx w15:paraId="72A6C56D" w15:done="0"/>
  <w15:commentEx w15:paraId="6FD234C2" w15:done="0"/>
  <w15:commentEx w15:paraId="36CAC809" w15:done="0"/>
  <w15:commentEx w15:paraId="7F1A76D2" w15:done="0"/>
  <w15:commentEx w15:paraId="354D5DFC" w15:done="0"/>
  <w15:commentEx w15:paraId="741B6496" w15:done="0"/>
  <w15:commentEx w15:paraId="59EEB8BD" w15:done="0"/>
  <w15:commentEx w15:paraId="36321A61" w15:done="0"/>
  <w15:commentEx w15:paraId="3B2ACE69" w15:done="0"/>
  <w15:commentEx w15:paraId="743D5D72" w15:done="0"/>
  <w15:commentEx w15:paraId="5E6F22F1" w15:done="0"/>
  <w15:commentEx w15:paraId="689C7042" w15:done="0"/>
  <w15:commentEx w15:paraId="548B85B7" w15:done="0"/>
  <w15:commentEx w15:paraId="0795B359" w15:done="0"/>
  <w15:commentEx w15:paraId="150E0619" w15:done="0"/>
  <w15:commentEx w15:paraId="560C995D" w15:done="0"/>
  <w15:commentEx w15:paraId="3C646C09" w15:done="0"/>
  <w15:commentEx w15:paraId="73917AA5" w15:done="0"/>
  <w15:commentEx w15:paraId="2F1B02EE" w15:done="0"/>
  <w15:commentEx w15:paraId="3A4C2905" w15:done="0"/>
  <w15:commentEx w15:paraId="16CE8660" w15:done="0"/>
  <w15:commentEx w15:paraId="0C05D763" w15:done="0"/>
  <w15:commentEx w15:paraId="5724A184" w15:done="0"/>
  <w15:commentEx w15:paraId="335539C4" w15:done="0"/>
  <w15:commentEx w15:paraId="6795F4DC" w15:done="0"/>
  <w15:commentEx w15:paraId="7EDF81E5" w15:done="0"/>
  <w15:commentEx w15:paraId="5F87368F" w15:done="0"/>
  <w15:commentEx w15:paraId="6144FC44" w15:done="0"/>
  <w15:commentEx w15:paraId="2E8EA142" w15:done="0"/>
  <w15:commentEx w15:paraId="30CD31AD" w15:done="0"/>
  <w15:commentEx w15:paraId="4AF78560" w15:done="0"/>
  <w15:commentEx w15:paraId="14C49150" w15:done="0"/>
  <w15:commentEx w15:paraId="540770F2" w15:done="0"/>
  <w15:commentEx w15:paraId="4CDF01E8" w15:done="0"/>
  <w15:commentEx w15:paraId="4BF416EE" w15:done="0"/>
  <w15:commentEx w15:paraId="6E209687" w15:done="0"/>
  <w15:commentEx w15:paraId="544462CF" w15:done="0"/>
  <w15:commentEx w15:paraId="4311B010" w15:done="0"/>
  <w15:commentEx w15:paraId="189C1CEC" w15:done="0"/>
  <w15:commentEx w15:paraId="380E4BAC" w15:done="0"/>
  <w15:commentEx w15:paraId="1779D955" w15:done="0"/>
  <w15:commentEx w15:paraId="38934F2C" w15:done="0"/>
  <w15:commentEx w15:paraId="065114CB" w15:done="0"/>
  <w15:commentEx w15:paraId="6F975FFF" w15:done="0"/>
  <w15:commentEx w15:paraId="1D4AB8F1" w15:done="0"/>
  <w15:commentEx w15:paraId="2FD31ADE" w15:done="0"/>
  <w15:commentEx w15:paraId="50BA7C42" w15:done="0"/>
  <w15:commentEx w15:paraId="1D3DC001" w15:done="0"/>
  <w15:commentEx w15:paraId="64FB998A" w15:done="0"/>
  <w15:commentEx w15:paraId="233E1F4C" w15:done="0"/>
  <w15:commentEx w15:paraId="21436A1F" w15:done="0"/>
  <w15:commentEx w15:paraId="324AF3FD" w15:done="0"/>
  <w15:commentEx w15:paraId="007F0AC1" w15:done="0"/>
  <w15:commentEx w15:paraId="24CC396C" w15:done="0"/>
  <w15:commentEx w15:paraId="49C3BDA0" w15:done="0"/>
  <w15:commentEx w15:paraId="754E7CD9" w15:done="0"/>
  <w15:commentEx w15:paraId="5F18918F" w15:done="0"/>
  <w15:commentEx w15:paraId="4C94F72F" w15:done="0"/>
  <w15:commentEx w15:paraId="09DBB6EB" w15:done="0"/>
  <w15:commentEx w15:paraId="4D051DFA" w15:done="0"/>
  <w15:commentEx w15:paraId="585BDA08" w15:done="0"/>
  <w15:commentEx w15:paraId="56C8596B" w15:done="0"/>
  <w15:commentEx w15:paraId="5F1B4904" w15:done="0"/>
  <w15:commentEx w15:paraId="34CD14EA" w15:done="0"/>
  <w15:commentEx w15:paraId="3AA83584" w15:done="0"/>
  <w15:commentEx w15:paraId="6219E0FE" w15:done="0"/>
  <w15:commentEx w15:paraId="15D95A86" w15:done="0"/>
  <w15:commentEx w15:paraId="4E728FE2" w15:done="0"/>
  <w15:commentEx w15:paraId="1C06BCB3" w15:done="0"/>
  <w15:commentEx w15:paraId="4981F292" w15:done="0"/>
  <w15:commentEx w15:paraId="1943B930" w15:done="0"/>
  <w15:commentEx w15:paraId="56241A5D" w15:done="0"/>
  <w15:commentEx w15:paraId="421436E7" w15:done="0"/>
  <w15:commentEx w15:paraId="1C8B22F2" w15:done="0"/>
  <w15:commentEx w15:paraId="20C86E64" w15:done="0"/>
  <w15:commentEx w15:paraId="443FA8F3" w15:done="0"/>
  <w15:commentEx w15:paraId="59415C13" w15:done="0"/>
  <w15:commentEx w15:paraId="3B763106" w15:done="0"/>
  <w15:commentEx w15:paraId="40439124" w15:done="0"/>
  <w15:commentEx w15:paraId="7B23E35F" w15:done="0"/>
  <w15:commentEx w15:paraId="2AD6B6CA" w15:done="0"/>
  <w15:commentEx w15:paraId="0A2F1FDB" w15:done="0"/>
  <w15:commentEx w15:paraId="4CE5B813" w15:done="0"/>
  <w15:commentEx w15:paraId="23D38E7D" w15:done="0"/>
  <w15:commentEx w15:paraId="060E263C" w15:done="0"/>
  <w15:commentEx w15:paraId="67DD7096" w15:done="0"/>
  <w15:commentEx w15:paraId="35350B73" w15:done="0"/>
  <w15:commentEx w15:paraId="4F051644" w15:done="0"/>
  <w15:commentEx w15:paraId="1134003A" w15:done="0"/>
  <w15:commentEx w15:paraId="12F97C87" w15:done="0"/>
  <w15:commentEx w15:paraId="082AF727" w15:done="0"/>
  <w15:commentEx w15:paraId="735837CE" w15:done="0"/>
  <w15:commentEx w15:paraId="1A61D339" w15:done="0"/>
  <w15:commentEx w15:paraId="35F0EF13" w15:done="0"/>
  <w15:commentEx w15:paraId="77107CAC" w15:done="0"/>
  <w15:commentEx w15:paraId="4E8BCB58" w15:done="0"/>
  <w15:commentEx w15:paraId="6404C85B" w15:done="0"/>
  <w15:commentEx w15:paraId="26873FA6" w15:done="0"/>
  <w15:commentEx w15:paraId="2DA18F0F" w15:done="0"/>
  <w15:commentEx w15:paraId="29F9FE6E" w15:done="0"/>
  <w15:commentEx w15:paraId="76A27C7A" w15:done="0"/>
  <w15:commentEx w15:paraId="528E4F34" w15:done="0"/>
  <w15:commentEx w15:paraId="38815389" w15:done="0"/>
  <w15:commentEx w15:paraId="546E79D9" w15:done="0"/>
  <w15:commentEx w15:paraId="2D4553D3" w15:done="0"/>
  <w15:commentEx w15:paraId="57AD7EE5" w15:done="0"/>
  <w15:commentEx w15:paraId="35EA0EB4" w15:done="0"/>
  <w15:commentEx w15:paraId="6F42DE5D" w15:done="0"/>
  <w15:commentEx w15:paraId="735980DB" w15:done="0"/>
  <w15:commentEx w15:paraId="4BB14120" w15:done="0"/>
  <w15:commentEx w15:paraId="6A1C544B" w15:done="0"/>
  <w15:commentEx w15:paraId="5BDAC21F" w15:done="0"/>
  <w15:commentEx w15:paraId="72560948" w15:done="0"/>
  <w15:commentEx w15:paraId="69AF102E" w15:done="0"/>
  <w15:commentEx w15:paraId="7C0CACD1" w15:done="0"/>
  <w15:commentEx w15:paraId="0D4ED4A6" w15:done="0"/>
  <w15:commentEx w15:paraId="2440AE90" w15:done="0"/>
  <w15:commentEx w15:paraId="60757E03" w15:done="0"/>
  <w15:commentEx w15:paraId="16701FAB" w15:done="0"/>
  <w15:commentEx w15:paraId="667BB025" w15:done="0"/>
  <w15:commentEx w15:paraId="32217128" w15:done="0"/>
  <w15:commentEx w15:paraId="47FECCB8" w15:done="0"/>
  <w15:commentEx w15:paraId="150089BC" w15:done="0"/>
  <w15:commentEx w15:paraId="50B0B16F" w15:done="0"/>
  <w15:commentEx w15:paraId="2593DBBF" w15:done="0"/>
  <w15:commentEx w15:paraId="346201DC" w15:done="0"/>
  <w15:commentEx w15:paraId="2EEE15BC" w15:done="0"/>
  <w15:commentEx w15:paraId="7EC4ABB4" w15:done="0"/>
  <w15:commentEx w15:paraId="59FC137F" w15:done="0"/>
  <w15:commentEx w15:paraId="3684D9C3" w15:done="0"/>
  <w15:commentEx w15:paraId="21A2D386" w15:done="0"/>
  <w15:commentEx w15:paraId="7E9992AB" w15:done="0"/>
  <w15:commentEx w15:paraId="649CA5E7" w15:done="0"/>
  <w15:commentEx w15:paraId="68956B74" w15:done="0"/>
  <w15:commentEx w15:paraId="4748277E" w15:done="0"/>
  <w15:commentEx w15:paraId="361FEB42" w15:done="0"/>
  <w15:commentEx w15:paraId="01911EB1" w15:done="0"/>
  <w15:commentEx w15:paraId="37532C5E" w15:done="0"/>
  <w15:commentEx w15:paraId="0CD9D13E" w15:done="0"/>
  <w15:commentEx w15:paraId="1B3CF438" w15:done="0"/>
  <w15:commentEx w15:paraId="0C71C0C5" w15:done="0"/>
  <w15:commentEx w15:paraId="02FCF06E" w15:done="0"/>
  <w15:commentEx w15:paraId="3CA05B8A" w15:done="0"/>
  <w15:commentEx w15:paraId="6EE4A416" w15:done="0"/>
  <w15:commentEx w15:paraId="5477C080" w15:done="0"/>
  <w15:commentEx w15:paraId="1120C68B" w15:done="0"/>
  <w15:commentEx w15:paraId="316D8662" w15:done="0"/>
  <w15:commentEx w15:paraId="51C926CE" w15:done="0"/>
  <w15:commentEx w15:paraId="2CE2986F" w15:done="0"/>
  <w15:commentEx w15:paraId="0BFEADDF" w15:done="0"/>
  <w15:commentEx w15:paraId="44610BCB" w15:done="0"/>
  <w15:commentEx w15:paraId="5A0E4509" w15:done="0"/>
  <w15:commentEx w15:paraId="707B3F63" w15:done="0"/>
  <w15:commentEx w15:paraId="433B9FFE" w15:done="0"/>
  <w15:commentEx w15:paraId="6175A3D2" w15:done="0"/>
  <w15:commentEx w15:paraId="791A933E" w15:done="0"/>
  <w15:commentEx w15:paraId="0B8F9734" w15:done="0"/>
  <w15:commentEx w15:paraId="1EA86C1A" w15:done="0"/>
  <w15:commentEx w15:paraId="3E47DC7D" w15:done="0"/>
  <w15:commentEx w15:paraId="65E28658" w15:done="0"/>
  <w15:commentEx w15:paraId="3E48BD21" w15:done="0"/>
  <w15:commentEx w15:paraId="078C68B1" w15:done="0"/>
  <w15:commentEx w15:paraId="30990FA4" w15:done="0"/>
  <w15:commentEx w15:paraId="7AF9C909" w15:done="0"/>
  <w15:commentEx w15:paraId="5BA262E4" w15:done="0"/>
  <w15:commentEx w15:paraId="7FB8B225" w15:done="0"/>
  <w15:commentEx w15:paraId="6B97362A" w15:done="0"/>
  <w15:commentEx w15:paraId="2305EBDC" w15:done="0"/>
  <w15:commentEx w15:paraId="3536217A" w15:done="0"/>
  <w15:commentEx w15:paraId="78AF14E4" w15:done="0"/>
  <w15:commentEx w15:paraId="6FC16B48" w15:done="0"/>
  <w15:commentEx w15:paraId="6A3D9E1E" w15:done="0"/>
  <w15:commentEx w15:paraId="58E7D391" w15:done="0"/>
  <w15:commentEx w15:paraId="50AC4661" w15:done="0"/>
  <w15:commentEx w15:paraId="7C14D5DF" w15:done="0"/>
  <w15:commentEx w15:paraId="465DB5A9" w15:done="0"/>
  <w15:commentEx w15:paraId="140EF2BB" w15:done="0"/>
  <w15:commentEx w15:paraId="1C82BDB6" w15:done="0"/>
  <w15:commentEx w15:paraId="5EB4B76C" w15:done="0"/>
  <w15:commentEx w15:paraId="55ED8EF0" w15:done="0"/>
  <w15:commentEx w15:paraId="15916BD3" w15:done="0"/>
  <w15:commentEx w15:paraId="06E240F1" w15:done="0"/>
  <w15:commentEx w15:paraId="30E21560" w15:done="0"/>
  <w15:commentEx w15:paraId="6C5AC3B6" w15:done="0"/>
  <w15:commentEx w15:paraId="71131407" w15:done="0"/>
  <w15:commentEx w15:paraId="03F43494" w15:done="0"/>
  <w15:commentEx w15:paraId="4A91B1C2" w15:done="0"/>
  <w15:commentEx w15:paraId="525D4ED2" w15:done="0"/>
  <w15:commentEx w15:paraId="60A5A4FB" w15:done="0"/>
  <w15:commentEx w15:paraId="4DB71117" w15:done="0"/>
  <w15:commentEx w15:paraId="03178C61" w15:done="0"/>
  <w15:commentEx w15:paraId="397123BB" w15:done="0"/>
  <w15:commentEx w15:paraId="44748325" w15:done="0"/>
  <w15:commentEx w15:paraId="44D7F47D" w15:done="0"/>
  <w15:commentEx w15:paraId="2BCB3548" w15:done="0"/>
  <w15:commentEx w15:paraId="2DC7C4C7" w15:done="0"/>
  <w15:commentEx w15:paraId="63D4D3EB" w15:done="0"/>
  <w15:commentEx w15:paraId="76D2BF1A" w15:done="0"/>
  <w15:commentEx w15:paraId="0DFA3565" w15:done="0"/>
  <w15:commentEx w15:paraId="52DF1B5D" w15:done="0"/>
  <w15:commentEx w15:paraId="5429970D" w15:done="0"/>
  <w15:commentEx w15:paraId="5A94A683" w15:done="0"/>
  <w15:commentEx w15:paraId="13C4D2CC" w15:done="0"/>
  <w15:commentEx w15:paraId="00D7A279" w15:done="0"/>
  <w15:commentEx w15:paraId="6B809E92" w15:done="0"/>
  <w15:commentEx w15:paraId="40504419" w15:done="0"/>
  <w15:commentEx w15:paraId="6251383D" w15:done="0"/>
  <w15:commentEx w15:paraId="60E76F19" w15:done="0"/>
  <w15:commentEx w15:paraId="299E0459" w15:done="0"/>
  <w15:commentEx w15:paraId="2E19A43F" w15:done="0"/>
  <w15:commentEx w15:paraId="28BEDD87" w15:done="0"/>
  <w15:commentEx w15:paraId="3D455950" w15:done="0"/>
  <w15:commentEx w15:paraId="288020AA" w15:done="0"/>
  <w15:commentEx w15:paraId="5671E1FD" w15:done="0"/>
  <w15:commentEx w15:paraId="69F784A5" w15:done="0"/>
  <w15:commentEx w15:paraId="57A890B2" w15:done="0"/>
  <w15:commentEx w15:paraId="78C3E5EF" w15:done="0"/>
  <w15:commentEx w15:paraId="0E5909E6" w15:done="0"/>
  <w15:commentEx w15:paraId="08DD6AA4" w15:done="0"/>
  <w15:commentEx w15:paraId="3150BDE4" w15:done="0"/>
  <w15:commentEx w15:paraId="0191A308" w15:done="0"/>
  <w15:commentEx w15:paraId="4B281D28" w15:done="0"/>
  <w15:commentEx w15:paraId="5CF36AA9" w15:done="0"/>
  <w15:commentEx w15:paraId="014FC69E" w15:done="0"/>
  <w15:commentEx w15:paraId="6C833A1E" w15:done="0"/>
  <w15:commentEx w15:paraId="01597CE0" w15:done="0"/>
  <w15:commentEx w15:paraId="611852A6" w15:done="0"/>
  <w15:commentEx w15:paraId="7D2789C3" w15:done="0"/>
  <w15:commentEx w15:paraId="70DCF2E0" w15:done="0"/>
  <w15:commentEx w15:paraId="675E7116" w15:done="0"/>
  <w15:commentEx w15:paraId="2D25409F" w15:done="0"/>
  <w15:commentEx w15:paraId="092CCF42" w15:done="0"/>
  <w15:commentEx w15:paraId="1717D2FF" w15:done="0"/>
  <w15:commentEx w15:paraId="08064713" w15:done="0"/>
  <w15:commentEx w15:paraId="73E14D7C" w15:done="0"/>
  <w15:commentEx w15:paraId="256686FC" w15:done="0"/>
  <w15:commentEx w15:paraId="69552B9D" w15:done="0"/>
  <w15:commentEx w15:paraId="03771D7A" w15:done="0"/>
  <w15:commentEx w15:paraId="0BB272F7" w15:done="0"/>
  <w15:commentEx w15:paraId="57F1368F" w15:done="0"/>
  <w15:commentEx w15:paraId="5BC6FB11" w15:done="0"/>
  <w15:commentEx w15:paraId="7B9AA353" w15:done="0"/>
  <w15:commentEx w15:paraId="7678936C" w15:done="0"/>
  <w15:commentEx w15:paraId="0ABC8236" w15:done="0"/>
  <w15:commentEx w15:paraId="7CDBFB59" w15:done="0"/>
  <w15:commentEx w15:paraId="1E468C35" w15:done="0"/>
  <w15:commentEx w15:paraId="137D7EEF" w15:done="0"/>
  <w15:commentEx w15:paraId="507B5AB5" w15:done="0"/>
  <w15:commentEx w15:paraId="2753C153" w15:done="0"/>
  <w15:commentEx w15:paraId="532C5263" w15:done="0"/>
  <w15:commentEx w15:paraId="66617382" w15:done="0"/>
  <w15:commentEx w15:paraId="4399305F" w15:done="0"/>
  <w15:commentEx w15:paraId="66E186CC" w15:done="0"/>
  <w15:commentEx w15:paraId="74FD3B97" w15:done="0"/>
  <w15:commentEx w15:paraId="31E3F6E2" w15:done="0"/>
  <w15:commentEx w15:paraId="11830CA7" w15:done="0"/>
  <w15:commentEx w15:paraId="6B892042" w15:done="0"/>
  <w15:commentEx w15:paraId="06A769A8" w15:done="0"/>
  <w15:commentEx w15:paraId="5F8D183D" w15:done="0"/>
  <w15:commentEx w15:paraId="42E7BD91" w15:done="0"/>
  <w15:commentEx w15:paraId="4F60429C" w15:done="0"/>
  <w15:commentEx w15:paraId="3AE839D5" w15:done="0"/>
  <w15:commentEx w15:paraId="79FF6E14" w15:done="0"/>
  <w15:commentEx w15:paraId="572EDCF7" w15:done="0"/>
  <w15:commentEx w15:paraId="3BDFD88E" w15:done="0"/>
  <w15:commentEx w15:paraId="15839DD9" w15:done="0"/>
  <w15:commentEx w15:paraId="754B54A3" w15:done="0"/>
  <w15:commentEx w15:paraId="65FAE401" w15:done="0"/>
  <w15:commentEx w15:paraId="6509DEB1" w15:done="0"/>
  <w15:commentEx w15:paraId="46B10E75" w15:done="0"/>
  <w15:commentEx w15:paraId="11847666" w15:done="0"/>
  <w15:commentEx w15:paraId="21BEDD01" w15:done="0"/>
  <w15:commentEx w15:paraId="323140D0" w15:done="0"/>
  <w15:commentEx w15:paraId="2690300D" w15:done="0"/>
  <w15:commentEx w15:paraId="049016F4" w15:done="0"/>
  <w15:commentEx w15:paraId="26CD32E8" w15:done="0"/>
  <w15:commentEx w15:paraId="2926C4D3" w15:done="0"/>
  <w15:commentEx w15:paraId="4F59A4A0" w15:done="0"/>
  <w15:commentEx w15:paraId="3D0D5D06" w15:done="0"/>
  <w15:commentEx w15:paraId="44B69349" w15:done="0"/>
  <w15:commentEx w15:paraId="2B3D24C6" w15:done="0"/>
  <w15:commentEx w15:paraId="63B87DD2" w15:done="0"/>
  <w15:commentEx w15:paraId="37BFBC7A" w15:done="0"/>
  <w15:commentEx w15:paraId="51AE7055" w15:done="0"/>
  <w15:commentEx w15:paraId="2C1848D1" w15:done="0"/>
  <w15:commentEx w15:paraId="3AAE4EE5" w15:done="0"/>
  <w15:commentEx w15:paraId="4C158048" w15:done="0"/>
  <w15:commentEx w15:paraId="6FE722DE" w15:done="0"/>
  <w15:commentEx w15:paraId="1131A140" w15:done="0"/>
  <w15:commentEx w15:paraId="3803DECE" w15:done="0"/>
  <w15:commentEx w15:paraId="46FCF31A" w15:done="0"/>
  <w15:commentEx w15:paraId="6DBE163C" w15:done="0"/>
  <w15:commentEx w15:paraId="3067F0B0" w15:done="0"/>
  <w15:commentEx w15:paraId="1E895134" w15:done="0"/>
  <w15:commentEx w15:paraId="14FCF363" w15:done="0"/>
  <w15:commentEx w15:paraId="4711D8FB" w15:done="0"/>
  <w15:commentEx w15:paraId="12BE01FC" w15:done="0"/>
  <w15:commentEx w15:paraId="1E5ECA22" w15:done="0"/>
  <w15:commentEx w15:paraId="357D4CEC" w15:done="0"/>
  <w15:commentEx w15:paraId="22FCDA05" w15:done="0"/>
  <w15:commentEx w15:paraId="5944B4F3" w15:done="0"/>
  <w15:commentEx w15:paraId="3BDEC4E4" w15:done="0"/>
  <w15:commentEx w15:paraId="6C3426E8" w15:done="0"/>
  <w15:commentEx w15:paraId="27C58872" w15:done="0"/>
  <w15:commentEx w15:paraId="6010421F" w15:done="0"/>
  <w15:commentEx w15:paraId="6AC58EC1" w15:done="0"/>
  <w15:commentEx w15:paraId="380266BE" w15:done="0"/>
  <w15:commentEx w15:paraId="4F2C5EC4" w15:done="0"/>
  <w15:commentEx w15:paraId="743C5393" w15:done="0"/>
  <w15:commentEx w15:paraId="495F2E74" w15:done="0"/>
  <w15:commentEx w15:paraId="63860250" w15:done="0"/>
  <w15:commentEx w15:paraId="27139FAA" w15:done="0"/>
  <w15:commentEx w15:paraId="36E1061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8064F9" w14:textId="77777777" w:rsidR="0006714C" w:rsidRDefault="0006714C">
      <w:r>
        <w:separator/>
      </w:r>
    </w:p>
  </w:endnote>
  <w:endnote w:type="continuationSeparator" w:id="0">
    <w:p w14:paraId="7B30D4D4" w14:textId="77777777" w:rsidR="0006714C" w:rsidRDefault="0006714C">
      <w:r>
        <w:continuationSeparator/>
      </w:r>
    </w:p>
  </w:endnote>
  <w:endnote w:type="continuationNotice" w:id="1">
    <w:p w14:paraId="103DA8DB" w14:textId="77777777" w:rsidR="0006714C" w:rsidRDefault="0006714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Times New Roman"/>
    <w:panose1 w:val="00000000000000000000"/>
    <w:charset w:val="00"/>
    <w:family w:val="roman"/>
    <w:notTrueType/>
    <w:pitch w:val="default"/>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
    <w:panose1 w:val="00000000000000000000"/>
    <w:charset w:val="4F"/>
    <w:family w:val="auto"/>
    <w:notTrueType/>
    <w:pitch w:val="variable"/>
    <w:sig w:usb0="00000001" w:usb1="00000000" w:usb2="00000000" w:usb3="00000000" w:csb0="00000000" w:csb1="00000000"/>
  </w:font>
  <w:font w:name="MS PGothic">
    <w:panose1 w:val="020B0600070205080204"/>
    <w:charset w:val="80"/>
    <w:family w:val="swiss"/>
    <w:pitch w:val="variable"/>
    <w:sig w:usb0="E00002FF" w:usb1="6AC7FDFB" w:usb2="00000012" w:usb3="00000000" w:csb0="0002009F" w:csb1="00000000"/>
  </w:font>
  <w:font w:name="Monospace">
    <w:altName w:val="MS Mincho"/>
    <w:charset w:val="00"/>
    <w:family w:val="auto"/>
    <w:pitch w:val="fixed"/>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B459B4" w14:textId="4CC7A17F" w:rsidR="007357B6" w:rsidRDefault="007357B6"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fldSimple w:instr=" NUMPAGES   \* MERGEFORMAT ">
      <w:r>
        <w:t>1</w:t>
      </w:r>
    </w:fldSimple>
  </w:p>
  <w:p w14:paraId="2EE2400F" w14:textId="77777777" w:rsidR="007357B6" w:rsidRPr="00424964" w:rsidRDefault="007357B6" w:rsidP="00325EA3">
    <w:pPr>
      <w:pStyle w:val="Footer"/>
      <w:tabs>
        <w:tab w:val="center" w:pos="4678"/>
        <w:tab w:val="right" w:pos="9214"/>
      </w:tabs>
      <w:jc w:val="both"/>
    </w:pPr>
    <w:r w:rsidRPr="003C00E6">
      <w:rPr>
        <w:rFonts w:ascii="Times New Roman" w:eastAsia="Calibri" w:hAnsi="Times New Roman"/>
        <w:sz w:val="16"/>
        <w:szCs w:val="16"/>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04FE85" w14:textId="77777777" w:rsidR="0006714C" w:rsidRDefault="0006714C">
      <w:r>
        <w:separator/>
      </w:r>
    </w:p>
  </w:footnote>
  <w:footnote w:type="continuationSeparator" w:id="0">
    <w:p w14:paraId="6DA0C93B" w14:textId="77777777" w:rsidR="0006714C" w:rsidRDefault="0006714C">
      <w:r>
        <w:continuationSeparator/>
      </w:r>
    </w:p>
  </w:footnote>
  <w:footnote w:type="continuationNotice" w:id="1">
    <w:p w14:paraId="6E33EFE0" w14:textId="77777777" w:rsidR="0006714C" w:rsidRDefault="0006714C">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3B858A" w14:textId="77777777" w:rsidR="007357B6" w:rsidRDefault="007357B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08"/>
    <w:multiLevelType w:val="singleLevel"/>
    <w:tmpl w:val="00000008"/>
    <w:name w:val="WW8Num9"/>
    <w:lvl w:ilvl="0">
      <w:start w:val="1"/>
      <w:numFmt w:val="bullet"/>
      <w:lvlText w:val=""/>
      <w:lvlJc w:val="left"/>
      <w:pPr>
        <w:tabs>
          <w:tab w:val="num" w:pos="737"/>
        </w:tabs>
        <w:ind w:left="737" w:hanging="453"/>
      </w:pPr>
      <w:rPr>
        <w:rFonts w:ascii="Symbol" w:hAnsi="Symbol" w:cs="Symbol"/>
        <w:color w:val="auto"/>
      </w:rPr>
    </w:lvl>
  </w:abstractNum>
  <w:abstractNum w:abstractNumId="4" w15:restartNumberingAfterBreak="0">
    <w:nsid w:val="0000000F"/>
    <w:multiLevelType w:val="singleLevel"/>
    <w:tmpl w:val="0000000F"/>
    <w:name w:val="WW8Num18"/>
    <w:lvl w:ilvl="0">
      <w:start w:val="1"/>
      <w:numFmt w:val="bullet"/>
      <w:lvlText w:val=""/>
      <w:lvlJc w:val="left"/>
      <w:pPr>
        <w:tabs>
          <w:tab w:val="num" w:pos="737"/>
        </w:tabs>
        <w:ind w:left="737" w:hanging="453"/>
      </w:pPr>
      <w:rPr>
        <w:rFonts w:ascii="Symbol" w:hAnsi="Symbol" w:cs="Symbol"/>
        <w:color w:val="auto"/>
        <w:lang w:eastAsia="ko-KR"/>
      </w:rPr>
    </w:lvl>
  </w:abstractNum>
  <w:abstractNum w:abstractNumId="5" w15:restartNumberingAfterBreak="0">
    <w:nsid w:val="00D76505"/>
    <w:multiLevelType w:val="multilevel"/>
    <w:tmpl w:val="6FC0B726"/>
    <w:name w:val="Clause3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1677D80"/>
    <w:multiLevelType w:val="hybridMultilevel"/>
    <w:tmpl w:val="DEF60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9427DD"/>
    <w:multiLevelType w:val="hybridMultilevel"/>
    <w:tmpl w:val="1E68D7E0"/>
    <w:lvl w:ilvl="0" w:tplc="109A3B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1EB4F8B"/>
    <w:multiLevelType w:val="hybridMultilevel"/>
    <w:tmpl w:val="B7584F04"/>
    <w:lvl w:ilvl="0" w:tplc="04090017">
      <w:start w:val="1"/>
      <w:numFmt w:val="lowerLetter"/>
      <w:lvlText w:val="%1)"/>
      <w:lvlJc w:val="lef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 w15:restartNumberingAfterBreak="0">
    <w:nsid w:val="025357C4"/>
    <w:multiLevelType w:val="multilevel"/>
    <w:tmpl w:val="A954AAD6"/>
    <w:lvl w:ilvl="0">
      <w:start w:val="1"/>
      <w:numFmt w:val="bullet"/>
      <w:lvlText w:val=""/>
      <w:lvlJc w:val="left"/>
      <w:pPr>
        <w:tabs>
          <w:tab w:val="num" w:pos="360"/>
        </w:tabs>
        <w:ind w:left="360" w:hanging="360"/>
      </w:pPr>
      <w:rPr>
        <w:rFonts w:ascii="Symbol" w:hAnsi="Symbol" w:hint="default"/>
      </w:rPr>
    </w:lvl>
    <w:lvl w:ilvl="1">
      <w:start w:val="3"/>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1" w15:restartNumberingAfterBreak="0">
    <w:nsid w:val="07E91E14"/>
    <w:multiLevelType w:val="multilevel"/>
    <w:tmpl w:val="D9682998"/>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 w15:restartNumberingAfterBreak="0">
    <w:nsid w:val="08403C72"/>
    <w:multiLevelType w:val="multilevel"/>
    <w:tmpl w:val="C6B2177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6"/>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3" w15:restartNumberingAfterBreak="0">
    <w:nsid w:val="088B6EF9"/>
    <w:multiLevelType w:val="hybridMultilevel"/>
    <w:tmpl w:val="53EA9D42"/>
    <w:lvl w:ilvl="0" w:tplc="F2CC27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08B70917"/>
    <w:multiLevelType w:val="multilevel"/>
    <w:tmpl w:val="0344C3F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7"/>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5" w15:restartNumberingAfterBreak="0">
    <w:nsid w:val="0A7A2706"/>
    <w:multiLevelType w:val="multilevel"/>
    <w:tmpl w:val="63FE7F44"/>
    <w:lvl w:ilvl="0">
      <w:start w:val="2"/>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0E160C6A"/>
    <w:multiLevelType w:val="multilevel"/>
    <w:tmpl w:val="84CCF30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rPr>
        <w:sz w:val="20"/>
        <w:szCs w:val="20"/>
      </w:r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7" w15:restartNumberingAfterBreak="0">
    <w:nsid w:val="0E7B2997"/>
    <w:multiLevelType w:val="multilevel"/>
    <w:tmpl w:val="6FC0B726"/>
    <w:name w:val="Clause4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8" w15:restartNumberingAfterBreak="0">
    <w:nsid w:val="0EC421E4"/>
    <w:multiLevelType w:val="multilevel"/>
    <w:tmpl w:val="8A58E9F2"/>
    <w:name w:val="Clause"/>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9" w15:restartNumberingAfterBreak="0">
    <w:nsid w:val="10460552"/>
    <w:multiLevelType w:val="multilevel"/>
    <w:tmpl w:val="5A667536"/>
    <w:lvl w:ilvl="0">
      <w:start w:val="5"/>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2242F78"/>
    <w:multiLevelType w:val="multilevel"/>
    <w:tmpl w:val="0409001F"/>
    <w:name w:val="Clause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122C586A"/>
    <w:multiLevelType w:val="multilevel"/>
    <w:tmpl w:val="6FC0B726"/>
    <w:name w:val="Clause3"/>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3" w15:restartNumberingAfterBreak="0">
    <w:nsid w:val="12A168C8"/>
    <w:multiLevelType w:val="hybridMultilevel"/>
    <w:tmpl w:val="38E28A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3137484"/>
    <w:multiLevelType w:val="multilevel"/>
    <w:tmpl w:val="A4501ED4"/>
    <w:lvl w:ilvl="0">
      <w:start w:val="6"/>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5" w15:restartNumberingAfterBreak="0">
    <w:nsid w:val="136A7BE6"/>
    <w:multiLevelType w:val="hybridMultilevel"/>
    <w:tmpl w:val="15AA63C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15341E4A"/>
    <w:multiLevelType w:val="multilevel"/>
    <w:tmpl w:val="6FC0B726"/>
    <w:name w:val="Clause3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7" w15:restartNumberingAfterBreak="0">
    <w:nsid w:val="15B33217"/>
    <w:multiLevelType w:val="multilevel"/>
    <w:tmpl w:val="05281F68"/>
    <w:lvl w:ilvl="0">
      <w:start w:val="6"/>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2"/>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8" w15:restartNumberingAfterBreak="0">
    <w:nsid w:val="167C44A4"/>
    <w:multiLevelType w:val="hybridMultilevel"/>
    <w:tmpl w:val="70E21F56"/>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6BF45FC"/>
    <w:multiLevelType w:val="multilevel"/>
    <w:tmpl w:val="15BE932E"/>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0" w15:restartNumberingAfterBreak="0">
    <w:nsid w:val="18EB3710"/>
    <w:multiLevelType w:val="multilevel"/>
    <w:tmpl w:val="3B6AE172"/>
    <w:lvl w:ilvl="0">
      <w:start w:val="1"/>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lang w:val="en-GB"/>
      </w:rPr>
    </w:lvl>
    <w:lvl w:ilvl="5">
      <w:start w:val="1"/>
      <w:numFmt w:val="decimal"/>
      <w:lvlText w:val="%1.%2.%3.%4.%5.%6."/>
      <w:lvlJc w:val="left"/>
      <w:pPr>
        <w:tabs>
          <w:tab w:val="num" w:pos="0"/>
        </w:tabs>
        <w:ind w:left="0" w:firstLine="0"/>
      </w:pPr>
      <w:rPr>
        <w:rFonts w:hint="eastAsia"/>
        <w:lang w:val="en-GB"/>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1"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1B35681B"/>
    <w:multiLevelType w:val="hybridMultilevel"/>
    <w:tmpl w:val="8A320A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C470C32"/>
    <w:multiLevelType w:val="multilevel"/>
    <w:tmpl w:val="6FC0B726"/>
    <w:name w:val="Clause4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4" w15:restartNumberingAfterBreak="0">
    <w:nsid w:val="1C801512"/>
    <w:multiLevelType w:val="multilevel"/>
    <w:tmpl w:val="6FC0B726"/>
    <w:name w:val="Clause4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5" w15:restartNumberingAfterBreak="0">
    <w:nsid w:val="1C826A99"/>
    <w:multiLevelType w:val="multilevel"/>
    <w:tmpl w:val="3EBE4AC2"/>
    <w:lvl w:ilvl="0">
      <w:start w:val="6"/>
      <w:numFmt w:val="decimal"/>
      <w:lvlText w:val="%1"/>
      <w:lvlJc w:val="left"/>
      <w:pPr>
        <w:tabs>
          <w:tab w:val="num" w:pos="1134"/>
        </w:tabs>
        <w:ind w:left="0" w:firstLine="0"/>
      </w:pPr>
      <w:rPr>
        <w:rFonts w:hint="eastAsia"/>
      </w:rPr>
    </w:lvl>
    <w:lvl w:ilvl="1">
      <w:start w:val="2"/>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6" w15:restartNumberingAfterBreak="0">
    <w:nsid w:val="1CCA367F"/>
    <w:multiLevelType w:val="multilevel"/>
    <w:tmpl w:val="096CBF0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7" w15:restartNumberingAfterBreak="0">
    <w:nsid w:val="1EC46BAE"/>
    <w:multiLevelType w:val="hybridMultilevel"/>
    <w:tmpl w:val="A22606F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9" w15:restartNumberingAfterBreak="0">
    <w:nsid w:val="1F787941"/>
    <w:multiLevelType w:val="multilevel"/>
    <w:tmpl w:val="0409001F"/>
    <w:styleLink w:val="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21EE6BAE"/>
    <w:multiLevelType w:val="multilevel"/>
    <w:tmpl w:val="502AC846"/>
    <w:styleLink w:val="41"/>
    <w:lvl w:ilvl="0">
      <w:start w:val="1"/>
      <w:numFmt w:val="decimal"/>
      <w:lvlText w:val="%1"/>
      <w:lvlJc w:val="left"/>
      <w:pPr>
        <w:ind w:left="425" w:hanging="425"/>
      </w:pPr>
      <w:rPr>
        <w:rFonts w:hint="eastAsia"/>
      </w:rPr>
    </w:lvl>
    <w:lvl w:ilvl="1">
      <w:start w:val="1"/>
      <w:numFmt w:val="decimal"/>
      <w:pStyle w:val="H2"/>
      <w:lvlText w:val="%1.%2"/>
      <w:lvlJc w:val="left"/>
      <w:pPr>
        <w:ind w:left="992"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2" w15:restartNumberingAfterBreak="0">
    <w:nsid w:val="23326F04"/>
    <w:multiLevelType w:val="multilevel"/>
    <w:tmpl w:val="33E67D62"/>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3" w15:restartNumberingAfterBreak="0">
    <w:nsid w:val="233841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3650FD7"/>
    <w:multiLevelType w:val="multilevel"/>
    <w:tmpl w:val="0409001F"/>
    <w:styleLink w:val="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250559BC"/>
    <w:multiLevelType w:val="hybridMultilevel"/>
    <w:tmpl w:val="C1207682"/>
    <w:lvl w:ilvl="0" w:tplc="A2E4B1EC">
      <w:start w:val="1"/>
      <w:numFmt w:val="lowerLetter"/>
      <w:pStyle w:val="BL"/>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46"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7" w15:restartNumberingAfterBreak="0">
    <w:nsid w:val="262F23E1"/>
    <w:multiLevelType w:val="multilevel"/>
    <w:tmpl w:val="6FC0B726"/>
    <w:name w:val="Clause4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8" w15:restartNumberingAfterBreak="0">
    <w:nsid w:val="266B1D70"/>
    <w:multiLevelType w:val="hybridMultilevel"/>
    <w:tmpl w:val="528ACB5A"/>
    <w:styleLink w:val="21"/>
    <w:lvl w:ilvl="0" w:tplc="90688B2A">
      <w:start w:val="1"/>
      <w:numFmt w:val="decimal"/>
      <w:pStyle w:val="OneM2M-Numbered1"/>
      <w:lvlText w:val="%1."/>
      <w:lvlJc w:val="left"/>
      <w:pPr>
        <w:ind w:left="720" w:hanging="360"/>
      </w:pPr>
    </w:lvl>
    <w:lvl w:ilvl="1" w:tplc="E4867E7A">
      <w:start w:val="1"/>
      <w:numFmt w:val="lowerLetter"/>
      <w:pStyle w:val="OneM2M-Numbered2"/>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6EA27BD"/>
    <w:multiLevelType w:val="multilevel"/>
    <w:tmpl w:val="0409001F"/>
    <w:styleLink w:val="2"/>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7C27AE9"/>
    <w:multiLevelType w:val="multilevel"/>
    <w:tmpl w:val="6FC0B726"/>
    <w:name w:val="Clause4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51" w15:restartNumberingAfterBreak="0">
    <w:nsid w:val="28A73B3A"/>
    <w:multiLevelType w:val="multilevel"/>
    <w:tmpl w:val="9B8A6A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5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A984504"/>
    <w:multiLevelType w:val="hybridMultilevel"/>
    <w:tmpl w:val="FC6C8474"/>
    <w:lvl w:ilvl="0" w:tplc="B172FC28">
      <w:start w:val="7"/>
      <w:numFmt w:val="bullet"/>
      <w:lvlText w:val=""/>
      <w:lvlJc w:val="left"/>
      <w:pPr>
        <w:ind w:left="765" w:hanging="360"/>
      </w:pPr>
      <w:rPr>
        <w:rFonts w:ascii="Symbol" w:eastAsia="SimSun" w:hAnsi="Symbol" w:cs="Times New Roman"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4"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FF17BFC"/>
    <w:multiLevelType w:val="multilevel"/>
    <w:tmpl w:val="86D2B21C"/>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56" w15:restartNumberingAfterBreak="0">
    <w:nsid w:val="30586574"/>
    <w:multiLevelType w:val="hybridMultilevel"/>
    <w:tmpl w:val="4EEAE5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31567312"/>
    <w:multiLevelType w:val="hybridMultilevel"/>
    <w:tmpl w:val="F2DA15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31F9540F"/>
    <w:multiLevelType w:val="hybridMultilevel"/>
    <w:tmpl w:val="AFF252A2"/>
    <w:styleLink w:val="1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43D47C3"/>
    <w:multiLevelType w:val="hybridMultilevel"/>
    <w:tmpl w:val="FA02AA7C"/>
    <w:lvl w:ilvl="0" w:tplc="163C6CA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1" w15:restartNumberingAfterBreak="0">
    <w:nsid w:val="35C80964"/>
    <w:multiLevelType w:val="hybridMultilevel"/>
    <w:tmpl w:val="08FE69C8"/>
    <w:lvl w:ilvl="0" w:tplc="0A7C9B52">
      <w:start w:val="1"/>
      <w:numFmt w:val="decimal"/>
      <w:pStyle w:val="BN"/>
      <w:lvlText w:val="%1)"/>
      <w:lvlJc w:val="left"/>
      <w:pPr>
        <w:tabs>
          <w:tab w:val="num" w:pos="737"/>
        </w:tabs>
        <w:ind w:left="737" w:hanging="453"/>
      </w:pPr>
      <w:rPr>
        <w:rFonts w:hint="default"/>
        <w:color w:val="auto"/>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35F37BBC"/>
    <w:multiLevelType w:val="multilevel"/>
    <w:tmpl w:val="6FC0B726"/>
    <w:name w:val="Clause4222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3" w15:restartNumberingAfterBreak="0">
    <w:nsid w:val="37876F0C"/>
    <w:multiLevelType w:val="hybridMultilevel"/>
    <w:tmpl w:val="BC6E635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37FD13C0"/>
    <w:multiLevelType w:val="multilevel"/>
    <w:tmpl w:val="37AAC6D4"/>
    <w:lvl w:ilvl="0">
      <w:start w:val="6"/>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5" w15:restartNumberingAfterBreak="0">
    <w:nsid w:val="392B6688"/>
    <w:multiLevelType w:val="hybridMultilevel"/>
    <w:tmpl w:val="97169B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9C45877"/>
    <w:multiLevelType w:val="multilevel"/>
    <w:tmpl w:val="D27EA7E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8" w15:restartNumberingAfterBreak="0">
    <w:nsid w:val="3D5F2231"/>
    <w:multiLevelType w:val="multilevel"/>
    <w:tmpl w:val="6FC0B726"/>
    <w:name w:val="Clause3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9" w15:restartNumberingAfterBreak="0">
    <w:nsid w:val="3E2C5FB1"/>
    <w:multiLevelType w:val="multilevel"/>
    <w:tmpl w:val="6FC0B726"/>
    <w:name w:val="Clause42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0" w15:restartNumberingAfterBreak="0">
    <w:nsid w:val="3F265569"/>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2" w15:restartNumberingAfterBreak="0">
    <w:nsid w:val="3FE44840"/>
    <w:multiLevelType w:val="multilevel"/>
    <w:tmpl w:val="6FC0B726"/>
    <w:name w:val="Clause4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3" w15:restartNumberingAfterBreak="0">
    <w:nsid w:val="431653FD"/>
    <w:multiLevelType w:val="multilevel"/>
    <w:tmpl w:val="52FA902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4" w15:restartNumberingAfterBreak="0">
    <w:nsid w:val="440D69AF"/>
    <w:multiLevelType w:val="multilevel"/>
    <w:tmpl w:val="6FC0B726"/>
    <w:name w:val="Clause422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5" w15:restartNumberingAfterBreak="0">
    <w:nsid w:val="44775232"/>
    <w:multiLevelType w:val="multilevel"/>
    <w:tmpl w:val="0A1E69E0"/>
    <w:lvl w:ilvl="0">
      <w:start w:val="7"/>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6" w15:restartNumberingAfterBreak="0">
    <w:nsid w:val="44942576"/>
    <w:multiLevelType w:val="hybridMultilevel"/>
    <w:tmpl w:val="96E2FC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46CC3471"/>
    <w:multiLevelType w:val="multilevel"/>
    <w:tmpl w:val="D10EC5A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30"/>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8" w15:restartNumberingAfterBreak="0">
    <w:nsid w:val="4733418D"/>
    <w:multiLevelType w:val="multilevel"/>
    <w:tmpl w:val="934AE138"/>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701"/>
        </w:tabs>
        <w:ind w:left="567"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9" w15:restartNumberingAfterBreak="0">
    <w:nsid w:val="484A0F50"/>
    <w:multiLevelType w:val="hybridMultilevel"/>
    <w:tmpl w:val="225EE8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87B5AEA"/>
    <w:multiLevelType w:val="multilevel"/>
    <w:tmpl w:val="20D61082"/>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1"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2" w15:restartNumberingAfterBreak="0">
    <w:nsid w:val="4A5B3CAB"/>
    <w:multiLevelType w:val="multilevel"/>
    <w:tmpl w:val="6FC0B726"/>
    <w:name w:val="Clause4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3" w15:restartNumberingAfterBreak="0">
    <w:nsid w:val="4A707D85"/>
    <w:multiLevelType w:val="hybridMultilevel"/>
    <w:tmpl w:val="5FA013E8"/>
    <w:lvl w:ilvl="0" w:tplc="F3E2B4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A8D58CE"/>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4C550F01"/>
    <w:multiLevelType w:val="multilevel"/>
    <w:tmpl w:val="6FC0B726"/>
    <w:name w:val="Clause4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6" w15:restartNumberingAfterBreak="0">
    <w:nsid w:val="4D1B53BB"/>
    <w:multiLevelType w:val="multilevel"/>
    <w:tmpl w:val="6B3689B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7" w15:restartNumberingAfterBreak="0">
    <w:nsid w:val="4D823370"/>
    <w:multiLevelType w:val="hybridMultilevel"/>
    <w:tmpl w:val="960CE10A"/>
    <w:lvl w:ilvl="0" w:tplc="3356D5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4E9A318B"/>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15:restartNumberingAfterBreak="0">
    <w:nsid w:val="4F2D3CBA"/>
    <w:multiLevelType w:val="hybridMultilevel"/>
    <w:tmpl w:val="4DEA861E"/>
    <w:lvl w:ilvl="0" w:tplc="C86A0B8A">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90"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91" w15:restartNumberingAfterBreak="0">
    <w:nsid w:val="50906306"/>
    <w:multiLevelType w:val="multilevel"/>
    <w:tmpl w:val="D0640F62"/>
    <w:lvl w:ilvl="0">
      <w:start w:val="5"/>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92" w15:restartNumberingAfterBreak="0">
    <w:nsid w:val="54980D88"/>
    <w:multiLevelType w:val="multilevel"/>
    <w:tmpl w:val="6FC0B726"/>
    <w:name w:val="Clause4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3" w15:restartNumberingAfterBreak="0">
    <w:nsid w:val="567040EE"/>
    <w:multiLevelType w:val="multilevel"/>
    <w:tmpl w:val="511AD27A"/>
    <w:lvl w:ilvl="0">
      <w:start w:val="1"/>
      <w:numFmt w:val="bullet"/>
      <w:lvlText w:val=""/>
      <w:lvlJc w:val="left"/>
      <w:pPr>
        <w:tabs>
          <w:tab w:val="num" w:pos="360"/>
        </w:tabs>
        <w:ind w:left="360" w:hanging="360"/>
      </w:pPr>
      <w:rPr>
        <w:rFonts w:ascii="Symbol" w:hAnsi="Symbol" w:hint="default"/>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94" w15:restartNumberingAfterBreak="0">
    <w:nsid w:val="58173F18"/>
    <w:multiLevelType w:val="hybridMultilevel"/>
    <w:tmpl w:val="5D40BFD4"/>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95" w15:restartNumberingAfterBreak="0">
    <w:nsid w:val="59224002"/>
    <w:multiLevelType w:val="multilevel"/>
    <w:tmpl w:val="AA4C9D8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592410FE"/>
    <w:multiLevelType w:val="multilevel"/>
    <w:tmpl w:val="BD7E01F0"/>
    <w:lvl w:ilvl="0">
      <w:start w:val="5"/>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97" w15:restartNumberingAfterBreak="0">
    <w:nsid w:val="59753424"/>
    <w:multiLevelType w:val="multilevel"/>
    <w:tmpl w:val="C6F6810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8" w15:restartNumberingAfterBreak="0">
    <w:nsid w:val="59B8413F"/>
    <w:multiLevelType w:val="multilevel"/>
    <w:tmpl w:val="0409001D"/>
    <w:name w:val="Annex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9" w15:restartNumberingAfterBreak="0">
    <w:nsid w:val="5AC32C89"/>
    <w:multiLevelType w:val="multilevel"/>
    <w:tmpl w:val="96E67C58"/>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0" w15:restartNumberingAfterBreak="0">
    <w:nsid w:val="5B411811"/>
    <w:multiLevelType w:val="hybridMultilevel"/>
    <w:tmpl w:val="FDB82F1E"/>
    <w:lvl w:ilvl="0" w:tplc="7CDC8336">
      <w:numFmt w:val="bullet"/>
      <w:lvlText w:val="•"/>
      <w:lvlJc w:val="left"/>
      <w:pPr>
        <w:ind w:left="987" w:hanging="420"/>
      </w:pPr>
      <w:rPr>
        <w:rFonts w:ascii="Times New Roman" w:eastAsia="Times New Roman"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101" w15:restartNumberingAfterBreak="0">
    <w:nsid w:val="60CC34E2"/>
    <w:multiLevelType w:val="multilevel"/>
    <w:tmpl w:val="F4643BD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30"/>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3" w15:restartNumberingAfterBreak="0">
    <w:nsid w:val="637F4E72"/>
    <w:multiLevelType w:val="multilevel"/>
    <w:tmpl w:val="6720912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H3"/>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5" w15:restartNumberingAfterBreak="0">
    <w:nsid w:val="643501D2"/>
    <w:multiLevelType w:val="multilevel"/>
    <w:tmpl w:val="6FC0B726"/>
    <w:name w:val="Clause3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6" w15:restartNumberingAfterBreak="0">
    <w:nsid w:val="661041AD"/>
    <w:multiLevelType w:val="multilevel"/>
    <w:tmpl w:val="2F3A45AA"/>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7" w15:restartNumberingAfterBreak="0">
    <w:nsid w:val="661C7A02"/>
    <w:multiLevelType w:val="multilevel"/>
    <w:tmpl w:val="BBD43D98"/>
    <w:lvl w:ilvl="0">
      <w:start w:val="1"/>
      <w:numFmt w:val="upperLetter"/>
      <w:pStyle w:val="Annex1"/>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pStyle w:val="Annex2"/>
      <w:lvlText w:val="%1.%2."/>
      <w:lvlJc w:val="left"/>
      <w:pPr>
        <w:ind w:left="0" w:firstLine="0"/>
      </w:pPr>
      <w:rPr>
        <w:rFonts w:hint="eastAsia"/>
      </w:rPr>
    </w:lvl>
    <w:lvl w:ilvl="2">
      <w:start w:val="1"/>
      <w:numFmt w:val="decimal"/>
      <w:pStyle w:val="Annex3"/>
      <w:lvlText w:val="%1.%2.%3. "/>
      <w:lvlJc w:val="left"/>
      <w:pPr>
        <w:ind w:left="0" w:firstLine="0"/>
      </w:pPr>
      <w:rPr>
        <w:rFonts w:hint="eastAsia"/>
      </w:rPr>
    </w:lvl>
    <w:lvl w:ilvl="3">
      <w:start w:val="1"/>
      <w:numFmt w:val="decimal"/>
      <w:pStyle w:val="Annex4"/>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8" w15:restartNumberingAfterBreak="0">
    <w:nsid w:val="672D6840"/>
    <w:multiLevelType w:val="multilevel"/>
    <w:tmpl w:val="4DD4527C"/>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9" w15:restartNumberingAfterBreak="0">
    <w:nsid w:val="67377420"/>
    <w:multiLevelType w:val="multilevel"/>
    <w:tmpl w:val="6FC0B726"/>
    <w:name w:val="Clause4"/>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0" w15:restartNumberingAfterBreak="0">
    <w:nsid w:val="6907010D"/>
    <w:multiLevelType w:val="multilevel"/>
    <w:tmpl w:val="B1128A3E"/>
    <w:lvl w:ilvl="0">
      <w:start w:val="6"/>
      <w:numFmt w:val="decimal"/>
      <w:lvlText w:val="%1"/>
      <w:lvlJc w:val="left"/>
      <w:pPr>
        <w:tabs>
          <w:tab w:val="num" w:pos="1134"/>
        </w:tabs>
        <w:ind w:left="0" w:firstLine="0"/>
      </w:pPr>
      <w:rPr>
        <w:rFonts w:hint="eastAsia"/>
      </w:rPr>
    </w:lvl>
    <w:lvl w:ilvl="1">
      <w:start w:val="6"/>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1" w15:restartNumberingAfterBreak="0">
    <w:nsid w:val="6CD33A5C"/>
    <w:multiLevelType w:val="multilevel"/>
    <w:tmpl w:val="ACB2B792"/>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2" w15:restartNumberingAfterBreak="0">
    <w:nsid w:val="709F5D60"/>
    <w:multiLevelType w:val="multilevel"/>
    <w:tmpl w:val="E3863B1C"/>
    <w:styleLink w:val="31"/>
    <w:lvl w:ilvl="0">
      <w:start w:val="1"/>
      <w:numFmt w:val="decimal"/>
      <w:pStyle w:val="H1"/>
      <w:lvlText w:val="%1"/>
      <w:lvlJc w:val="left"/>
      <w:pPr>
        <w:ind w:left="425" w:hanging="425"/>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0E42A36"/>
    <w:multiLevelType w:val="hybridMultilevel"/>
    <w:tmpl w:val="42EE0F60"/>
    <w:lvl w:ilvl="0" w:tplc="04090019">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15:restartNumberingAfterBreak="0">
    <w:nsid w:val="70E95E04"/>
    <w:multiLevelType w:val="multilevel"/>
    <w:tmpl w:val="6FC0B726"/>
    <w:name w:val="Clause4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6" w15:restartNumberingAfterBreak="0">
    <w:nsid w:val="71DC683F"/>
    <w:multiLevelType w:val="multilevel"/>
    <w:tmpl w:val="0409001F"/>
    <w:styleLink w:val="11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7" w15:restartNumberingAfterBreak="0">
    <w:nsid w:val="722F3D98"/>
    <w:multiLevelType w:val="hybridMultilevel"/>
    <w:tmpl w:val="0B2E30DA"/>
    <w:lvl w:ilvl="0" w:tplc="6A78FD70">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9" w15:restartNumberingAfterBreak="0">
    <w:nsid w:val="73513EBE"/>
    <w:multiLevelType w:val="multilevel"/>
    <w:tmpl w:val="6FC0B726"/>
    <w:name w:val="Clause4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0" w15:restartNumberingAfterBreak="0">
    <w:nsid w:val="74095141"/>
    <w:multiLevelType w:val="hybridMultilevel"/>
    <w:tmpl w:val="C9F2B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74EE1836"/>
    <w:multiLevelType w:val="hybridMultilevel"/>
    <w:tmpl w:val="8F3EE9A4"/>
    <w:lvl w:ilvl="0" w:tplc="1A383390">
      <w:start w:val="1"/>
      <w:numFmt w:val="decimal"/>
      <w:lvlText w:val="%1."/>
      <w:lvlJc w:val="left"/>
      <w:pPr>
        <w:ind w:left="928" w:hanging="360"/>
      </w:pPr>
      <w:rPr>
        <w:rFonts w:eastAsia="MS Mincho"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22" w15:restartNumberingAfterBreak="0">
    <w:nsid w:val="76171416"/>
    <w:multiLevelType w:val="hybridMultilevel"/>
    <w:tmpl w:val="A60A5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7001D5C"/>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772760BC"/>
    <w:multiLevelType w:val="multilevel"/>
    <w:tmpl w:val="6FC0B726"/>
    <w:name w:val="Clause4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5" w15:restartNumberingAfterBreak="0">
    <w:nsid w:val="78077209"/>
    <w:multiLevelType w:val="multilevel"/>
    <w:tmpl w:val="D00CD2A8"/>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26" w15:restartNumberingAfterBreak="0">
    <w:nsid w:val="78B344C1"/>
    <w:multiLevelType w:val="multilevel"/>
    <w:tmpl w:val="C4FCB37A"/>
    <w:lvl w:ilvl="0">
      <w:start w:val="6"/>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7" w15:restartNumberingAfterBreak="0">
    <w:nsid w:val="79103D09"/>
    <w:multiLevelType w:val="hybridMultilevel"/>
    <w:tmpl w:val="2CE812B2"/>
    <w:lvl w:ilvl="0" w:tplc="D05259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1" w15:restartNumberingAfterBreak="0">
    <w:nsid w:val="7C535F0A"/>
    <w:multiLevelType w:val="hybridMultilevel"/>
    <w:tmpl w:val="B61AB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E111A1D"/>
    <w:multiLevelType w:val="multilevel"/>
    <w:tmpl w:val="9B42A7A6"/>
    <w:lvl w:ilvl="0">
      <w:start w:val="3"/>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33"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4"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F3F6573"/>
    <w:multiLevelType w:val="multilevel"/>
    <w:tmpl w:val="CEFC2F46"/>
    <w:lvl w:ilvl="0">
      <w:start w:val="8"/>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52"/>
  </w:num>
  <w:num w:numId="2">
    <w:abstractNumId w:val="128"/>
  </w:num>
  <w:num w:numId="3">
    <w:abstractNumId w:val="20"/>
  </w:num>
  <w:num w:numId="4">
    <w:abstractNumId w:val="61"/>
  </w:num>
  <w:num w:numId="5">
    <w:abstractNumId w:val="2"/>
  </w:num>
  <w:num w:numId="6">
    <w:abstractNumId w:val="1"/>
  </w:num>
  <w:num w:numId="7">
    <w:abstractNumId w:val="0"/>
  </w:num>
  <w:num w:numId="8">
    <w:abstractNumId w:val="61"/>
    <w:lvlOverride w:ilvl="0">
      <w:startOverride w:val="1"/>
    </w:lvlOverride>
  </w:num>
  <w:num w:numId="9">
    <w:abstractNumId w:val="61"/>
    <w:lvlOverride w:ilvl="0">
      <w:startOverride w:val="1"/>
    </w:lvlOverride>
  </w:num>
  <w:num w:numId="10">
    <w:abstractNumId w:val="61"/>
    <w:lvlOverride w:ilvl="0">
      <w:startOverride w:val="1"/>
    </w:lvlOverride>
  </w:num>
  <w:num w:numId="11">
    <w:abstractNumId w:val="39"/>
  </w:num>
  <w:num w:numId="12">
    <w:abstractNumId w:val="49"/>
  </w:num>
  <w:num w:numId="13">
    <w:abstractNumId w:val="116"/>
  </w:num>
  <w:num w:numId="14">
    <w:abstractNumId w:val="44"/>
  </w:num>
  <w:num w:numId="15">
    <w:abstractNumId w:val="117"/>
  </w:num>
  <w:num w:numId="16">
    <w:abstractNumId w:val="59"/>
  </w:num>
  <w:num w:numId="17">
    <w:abstractNumId w:val="48"/>
  </w:num>
  <w:num w:numId="18">
    <w:abstractNumId w:val="112"/>
  </w:num>
  <w:num w:numId="19">
    <w:abstractNumId w:val="41"/>
  </w:num>
  <w:num w:numId="20">
    <w:abstractNumId w:val="103"/>
  </w:num>
  <w:num w:numId="21">
    <w:abstractNumId w:val="30"/>
  </w:num>
  <w:num w:numId="22">
    <w:abstractNumId w:val="61"/>
    <w:lvlOverride w:ilvl="0">
      <w:startOverride w:val="1"/>
    </w:lvlOverride>
  </w:num>
  <w:num w:numId="23">
    <w:abstractNumId w:val="61"/>
    <w:lvlOverride w:ilvl="0">
      <w:startOverride w:val="1"/>
    </w:lvlOverride>
  </w:num>
  <w:num w:numId="24">
    <w:abstractNumId w:val="61"/>
    <w:lvlOverride w:ilvl="0">
      <w:startOverride w:val="1"/>
    </w:lvlOverride>
  </w:num>
  <w:num w:numId="25">
    <w:abstractNumId w:val="61"/>
    <w:lvlOverride w:ilvl="0">
      <w:startOverride w:val="1"/>
    </w:lvlOverride>
  </w:num>
  <w:num w:numId="26">
    <w:abstractNumId w:val="61"/>
    <w:lvlOverride w:ilvl="0">
      <w:startOverride w:val="1"/>
    </w:lvlOverride>
  </w:num>
  <w:num w:numId="27">
    <w:abstractNumId w:val="113"/>
  </w:num>
  <w:num w:numId="28">
    <w:abstractNumId w:val="130"/>
  </w:num>
  <w:num w:numId="29">
    <w:abstractNumId w:val="61"/>
    <w:lvlOverride w:ilvl="0">
      <w:startOverride w:val="1"/>
    </w:lvlOverride>
  </w:num>
  <w:num w:numId="30">
    <w:abstractNumId w:val="61"/>
    <w:lvlOverride w:ilvl="0">
      <w:startOverride w:val="1"/>
    </w:lvlOverride>
  </w:num>
  <w:num w:numId="31">
    <w:abstractNumId w:val="61"/>
    <w:lvlOverride w:ilvl="0">
      <w:startOverride w:val="1"/>
    </w:lvlOverride>
  </w:num>
  <w:num w:numId="32">
    <w:abstractNumId w:val="61"/>
    <w:lvlOverride w:ilvl="0">
      <w:startOverride w:val="1"/>
    </w:lvlOverride>
  </w:num>
  <w:num w:numId="33">
    <w:abstractNumId w:val="61"/>
    <w:lvlOverride w:ilvl="0">
      <w:startOverride w:val="1"/>
    </w:lvlOverride>
  </w:num>
  <w:num w:numId="34">
    <w:abstractNumId w:val="61"/>
    <w:lvlOverride w:ilvl="0">
      <w:startOverride w:val="1"/>
    </w:lvlOverride>
  </w:num>
  <w:num w:numId="35">
    <w:abstractNumId w:val="100"/>
  </w:num>
  <w:num w:numId="36">
    <w:abstractNumId w:val="61"/>
    <w:lvlOverride w:ilvl="0">
      <w:startOverride w:val="1"/>
    </w:lvlOverride>
  </w:num>
  <w:num w:numId="37">
    <w:abstractNumId w:val="31"/>
  </w:num>
  <w:num w:numId="38">
    <w:abstractNumId w:val="57"/>
  </w:num>
  <w:num w:numId="39">
    <w:abstractNumId w:val="107"/>
  </w:num>
  <w:num w:numId="40">
    <w:abstractNumId w:val="32"/>
  </w:num>
  <w:num w:numId="41">
    <w:abstractNumId w:val="58"/>
  </w:num>
  <w:num w:numId="42">
    <w:abstractNumId w:val="28"/>
  </w:num>
  <w:num w:numId="43">
    <w:abstractNumId w:val="40"/>
  </w:num>
  <w:num w:numId="44">
    <w:abstractNumId w:val="46"/>
  </w:num>
  <w:num w:numId="45">
    <w:abstractNumId w:val="133"/>
  </w:num>
  <w:num w:numId="46">
    <w:abstractNumId w:val="6"/>
  </w:num>
  <w:num w:numId="4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6"/>
  </w:num>
  <w:num w:numId="52">
    <w:abstractNumId w:val="94"/>
  </w:num>
  <w:num w:numId="53">
    <w:abstractNumId w:val="61"/>
    <w:lvlOverride w:ilvl="0">
      <w:startOverride w:val="1"/>
    </w:lvlOverride>
  </w:num>
  <w:num w:numId="54">
    <w:abstractNumId w:val="61"/>
    <w:lvlOverride w:ilvl="0">
      <w:startOverride w:val="1"/>
    </w:lvlOverride>
  </w:num>
  <w:num w:numId="55">
    <w:abstractNumId w:val="61"/>
    <w:lvlOverride w:ilvl="0">
      <w:startOverride w:val="1"/>
    </w:lvlOverride>
  </w:num>
  <w:num w:numId="56">
    <w:abstractNumId w:val="8"/>
  </w:num>
  <w:num w:numId="57">
    <w:abstractNumId w:val="127"/>
  </w:num>
  <w:num w:numId="58">
    <w:abstractNumId w:val="87"/>
  </w:num>
  <w:num w:numId="59">
    <w:abstractNumId w:val="89"/>
    <w:lvlOverride w:ilvl="0">
      <w:startOverride w:val="1"/>
    </w:lvlOverride>
  </w:num>
  <w:num w:numId="60">
    <w:abstractNumId w:val="89"/>
    <w:lvlOverride w:ilvl="0">
      <w:startOverride w:val="1"/>
    </w:lvlOverride>
  </w:num>
  <w:num w:numId="61">
    <w:abstractNumId w:val="61"/>
    <w:lvlOverride w:ilvl="0">
      <w:startOverride w:val="1"/>
    </w:lvlOverride>
  </w:num>
  <w:num w:numId="62">
    <w:abstractNumId w:val="43"/>
  </w:num>
  <w:num w:numId="63">
    <w:abstractNumId w:val="63"/>
  </w:num>
  <w:num w:numId="64">
    <w:abstractNumId w:val="37"/>
  </w:num>
  <w:num w:numId="65">
    <w:abstractNumId w:val="122"/>
  </w:num>
  <w:num w:numId="66">
    <w:abstractNumId w:val="7"/>
  </w:num>
  <w:num w:numId="67">
    <w:abstractNumId w:val="16"/>
  </w:num>
  <w:num w:numId="68">
    <w:abstractNumId w:val="53"/>
  </w:num>
  <w:num w:numId="69">
    <w:abstractNumId w:val="61"/>
    <w:lvlOverride w:ilvl="0">
      <w:startOverride w:val="1"/>
    </w:lvlOverride>
  </w:num>
  <w:num w:numId="70">
    <w:abstractNumId w:val="61"/>
    <w:lvlOverride w:ilvl="0">
      <w:startOverride w:val="1"/>
    </w:lvlOverride>
  </w:num>
  <w:num w:numId="71">
    <w:abstractNumId w:val="93"/>
  </w:num>
  <w:num w:numId="72">
    <w:abstractNumId w:val="125"/>
  </w:num>
  <w:num w:numId="73">
    <w:abstractNumId w:val="10"/>
  </w:num>
  <w:num w:numId="74">
    <w:abstractNumId w:val="25"/>
  </w:num>
  <w:num w:numId="75">
    <w:abstractNumId w:val="23"/>
  </w:num>
  <w:num w:numId="76">
    <w:abstractNumId w:val="13"/>
  </w:num>
  <w:num w:numId="77">
    <w:abstractNumId w:val="89"/>
    <w:lvlOverride w:ilvl="0">
      <w:startOverride w:val="1"/>
    </w:lvlOverride>
  </w:num>
  <w:num w:numId="78">
    <w:abstractNumId w:val="61"/>
    <w:lvlOverride w:ilvl="0">
      <w:startOverride w:val="1"/>
    </w:lvlOverride>
  </w:num>
  <w:num w:numId="79">
    <w:abstractNumId w:val="61"/>
    <w:lvlOverride w:ilvl="0">
      <w:startOverride w:val="1"/>
    </w:lvlOverride>
  </w:num>
  <w:num w:numId="80">
    <w:abstractNumId w:val="61"/>
    <w:lvlOverride w:ilvl="0">
      <w:startOverride w:val="1"/>
    </w:lvlOverride>
  </w:num>
  <w:num w:numId="81">
    <w:abstractNumId w:val="61"/>
    <w:lvlOverride w:ilvl="0">
      <w:startOverride w:val="1"/>
    </w:lvlOverride>
  </w:num>
  <w:num w:numId="82">
    <w:abstractNumId w:val="61"/>
    <w:lvlOverride w:ilvl="0">
      <w:startOverride w:val="1"/>
    </w:lvlOverride>
  </w:num>
  <w:num w:numId="83">
    <w:abstractNumId w:val="61"/>
    <w:lvlOverride w:ilvl="0">
      <w:startOverride w:val="1"/>
    </w:lvlOverride>
  </w:num>
  <w:num w:numId="84">
    <w:abstractNumId w:val="89"/>
    <w:lvlOverride w:ilvl="0">
      <w:startOverride w:val="1"/>
    </w:lvlOverride>
  </w:num>
  <w:num w:numId="85">
    <w:abstractNumId w:val="61"/>
    <w:lvlOverride w:ilvl="0">
      <w:startOverride w:val="1"/>
    </w:lvlOverride>
  </w:num>
  <w:num w:numId="86">
    <w:abstractNumId w:val="89"/>
    <w:lvlOverride w:ilvl="0">
      <w:startOverride w:val="1"/>
    </w:lvlOverride>
  </w:num>
  <w:num w:numId="87">
    <w:abstractNumId w:val="56"/>
  </w:num>
  <w:num w:numId="88">
    <w:abstractNumId w:val="83"/>
  </w:num>
  <w:num w:numId="89">
    <w:abstractNumId w:val="9"/>
  </w:num>
  <w:num w:numId="90">
    <w:abstractNumId w:val="61"/>
    <w:lvlOverride w:ilvl="0">
      <w:startOverride w:val="1"/>
    </w:lvlOverride>
  </w:num>
  <w:num w:numId="91">
    <w:abstractNumId w:val="61"/>
    <w:lvlOverride w:ilvl="0">
      <w:startOverride w:val="1"/>
    </w:lvlOverride>
  </w:num>
  <w:num w:numId="92">
    <w:abstractNumId w:val="65"/>
  </w:num>
  <w:num w:numId="93">
    <w:abstractNumId w:val="79"/>
  </w:num>
  <w:num w:numId="94">
    <w:abstractNumId w:val="61"/>
    <w:lvlOverride w:ilvl="0">
      <w:startOverride w:val="1"/>
    </w:lvlOverride>
  </w:num>
  <w:num w:numId="95">
    <w:abstractNumId w:val="61"/>
    <w:lvlOverride w:ilvl="0">
      <w:startOverride w:val="1"/>
    </w:lvlOverride>
  </w:num>
  <w:num w:numId="96">
    <w:abstractNumId w:val="61"/>
    <w:lvlOverride w:ilvl="0">
      <w:startOverride w:val="1"/>
    </w:lvlOverride>
  </w:num>
  <w:num w:numId="97">
    <w:abstractNumId w:val="61"/>
    <w:lvlOverride w:ilvl="0">
      <w:startOverride w:val="1"/>
    </w:lvlOverride>
  </w:num>
  <w:num w:numId="98">
    <w:abstractNumId w:val="61"/>
    <w:lvlOverride w:ilvl="0">
      <w:startOverride w:val="1"/>
    </w:lvlOverride>
  </w:num>
  <w:num w:numId="99">
    <w:abstractNumId w:val="61"/>
    <w:lvlOverride w:ilvl="0">
      <w:startOverride w:val="1"/>
    </w:lvlOverride>
  </w:num>
  <w:num w:numId="100">
    <w:abstractNumId w:val="61"/>
    <w:lvlOverride w:ilvl="0">
      <w:startOverride w:val="1"/>
    </w:lvlOverride>
  </w:num>
  <w:num w:numId="101">
    <w:abstractNumId w:val="61"/>
    <w:lvlOverride w:ilvl="0">
      <w:startOverride w:val="1"/>
    </w:lvlOverride>
  </w:num>
  <w:num w:numId="102">
    <w:abstractNumId w:val="61"/>
    <w:lvlOverride w:ilvl="0">
      <w:startOverride w:val="1"/>
    </w:lvlOverride>
  </w:num>
  <w:num w:numId="103">
    <w:abstractNumId w:val="61"/>
    <w:lvlOverride w:ilvl="0">
      <w:startOverride w:val="1"/>
    </w:lvlOverride>
  </w:num>
  <w:num w:numId="104">
    <w:abstractNumId w:val="61"/>
    <w:lvlOverride w:ilvl="0">
      <w:startOverride w:val="1"/>
    </w:lvlOverride>
  </w:num>
  <w:num w:numId="105">
    <w:abstractNumId w:val="61"/>
    <w:lvlOverride w:ilvl="0">
      <w:startOverride w:val="1"/>
    </w:lvlOverride>
  </w:num>
  <w:num w:numId="106">
    <w:abstractNumId w:val="114"/>
  </w:num>
  <w:num w:numId="107">
    <w:abstractNumId w:val="61"/>
    <w:lvlOverride w:ilvl="0">
      <w:startOverride w:val="1"/>
    </w:lvlOverride>
  </w:num>
  <w:num w:numId="108">
    <w:abstractNumId w:val="61"/>
    <w:lvlOverride w:ilvl="0">
      <w:startOverride w:val="1"/>
    </w:lvlOverride>
  </w:num>
  <w:num w:numId="109">
    <w:abstractNumId w:val="61"/>
    <w:lvlOverride w:ilvl="0">
      <w:startOverride w:val="1"/>
    </w:lvlOverride>
  </w:num>
  <w:num w:numId="110">
    <w:abstractNumId w:val="61"/>
    <w:lvlOverride w:ilvl="0">
      <w:startOverride w:val="1"/>
    </w:lvlOverride>
  </w:num>
  <w:num w:numId="111">
    <w:abstractNumId w:val="61"/>
    <w:lvlOverride w:ilvl="0">
      <w:startOverride w:val="1"/>
    </w:lvlOverride>
  </w:num>
  <w:num w:numId="112">
    <w:abstractNumId w:val="78"/>
  </w:num>
  <w:num w:numId="113">
    <w:abstractNumId w:val="99"/>
  </w:num>
  <w:num w:numId="114">
    <w:abstractNumId w:val="126"/>
  </w:num>
  <w:num w:numId="115">
    <w:abstractNumId w:val="135"/>
  </w:num>
  <w:num w:numId="116">
    <w:abstractNumId w:val="61"/>
    <w:lvlOverride w:ilvl="0">
      <w:startOverride w:val="1"/>
    </w:lvlOverride>
  </w:num>
  <w:num w:numId="117">
    <w:abstractNumId w:val="129"/>
  </w:num>
  <w:num w:numId="118">
    <w:abstractNumId w:val="15"/>
  </w:num>
  <w:num w:numId="119">
    <w:abstractNumId w:val="19"/>
  </w:num>
  <w:num w:numId="120">
    <w:abstractNumId w:val="106"/>
  </w:num>
  <w:num w:numId="121">
    <w:abstractNumId w:val="80"/>
  </w:num>
  <w:num w:numId="122">
    <w:abstractNumId w:val="64"/>
  </w:num>
  <w:num w:numId="123">
    <w:abstractNumId w:val="27"/>
  </w:num>
  <w:num w:numId="124">
    <w:abstractNumId w:val="110"/>
  </w:num>
  <w:num w:numId="125">
    <w:abstractNumId w:val="75"/>
  </w:num>
  <w:num w:numId="126">
    <w:abstractNumId w:val="132"/>
  </w:num>
  <w:num w:numId="127">
    <w:abstractNumId w:val="96"/>
  </w:num>
  <w:num w:numId="128">
    <w:abstractNumId w:val="24"/>
  </w:num>
  <w:num w:numId="129">
    <w:abstractNumId w:val="35"/>
  </w:num>
  <w:num w:numId="130">
    <w:abstractNumId w:val="51"/>
  </w:num>
  <w:num w:numId="131">
    <w:abstractNumId w:val="38"/>
  </w:num>
  <w:num w:numId="132">
    <w:abstractNumId w:val="71"/>
  </w:num>
  <w:num w:numId="133">
    <w:abstractNumId w:val="81"/>
  </w:num>
  <w:num w:numId="134">
    <w:abstractNumId w:val="102"/>
  </w:num>
  <w:num w:numId="135">
    <w:abstractNumId w:val="86"/>
  </w:num>
  <w:num w:numId="136">
    <w:abstractNumId w:val="108"/>
  </w:num>
  <w:num w:numId="137">
    <w:abstractNumId w:val="95"/>
  </w:num>
  <w:num w:numId="138">
    <w:abstractNumId w:val="14"/>
  </w:num>
  <w:num w:numId="139">
    <w:abstractNumId w:val="55"/>
  </w:num>
  <w:num w:numId="140">
    <w:abstractNumId w:val="29"/>
  </w:num>
  <w:num w:numId="141">
    <w:abstractNumId w:val="67"/>
  </w:num>
  <w:num w:numId="142">
    <w:abstractNumId w:val="97"/>
  </w:num>
  <w:num w:numId="143">
    <w:abstractNumId w:val="101"/>
  </w:num>
  <w:num w:numId="144">
    <w:abstractNumId w:val="77"/>
  </w:num>
  <w:num w:numId="145">
    <w:abstractNumId w:val="11"/>
  </w:num>
  <w:num w:numId="146">
    <w:abstractNumId w:val="111"/>
  </w:num>
  <w:num w:numId="147">
    <w:abstractNumId w:val="42"/>
  </w:num>
  <w:num w:numId="148">
    <w:abstractNumId w:val="107"/>
  </w:num>
  <w:num w:numId="149">
    <w:abstractNumId w:val="61"/>
    <w:lvlOverride w:ilvl="0">
      <w:startOverride w:val="1"/>
    </w:lvlOverride>
  </w:num>
  <w:num w:numId="150">
    <w:abstractNumId w:val="120"/>
  </w:num>
  <w:num w:numId="15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0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0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0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0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0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0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04"/>
  </w:num>
  <w:num w:numId="160">
    <w:abstractNumId w:val="66"/>
  </w:num>
  <w:num w:numId="161">
    <w:abstractNumId w:val="54"/>
  </w:num>
  <w:num w:numId="162">
    <w:abstractNumId w:val="134"/>
  </w:num>
  <w:num w:numId="163">
    <w:abstractNumId w:val="60"/>
  </w:num>
  <w:num w:numId="164">
    <w:abstractNumId w:val="121"/>
  </w:num>
  <w:num w:numId="165">
    <w:abstractNumId w:val="90"/>
  </w:num>
  <w:num w:numId="166">
    <w:abstractNumId w:val="131"/>
  </w:num>
  <w:num w:numId="167">
    <w:abstractNumId w:val="36"/>
  </w:num>
  <w:num w:numId="168">
    <w:abstractNumId w:val="73"/>
  </w:num>
  <w:num w:numId="169">
    <w:abstractNumId w:val="12"/>
  </w:num>
  <w:num w:numId="170">
    <w:abstractNumId w:val="118"/>
  </w:num>
  <w:num w:numId="171">
    <w:abstractNumId w:val="45"/>
    <w:lvlOverride w:ilvl="0">
      <w:startOverride w:val="1"/>
    </w:lvlOverride>
  </w:num>
  <w:num w:numId="172">
    <w:abstractNumId w:val="91"/>
  </w:num>
  <w:num w:numId="173">
    <w:abstractNumId w:val="61"/>
    <w:lvlOverride w:ilvl="0">
      <w:startOverride w:val="1"/>
    </w:lvlOverride>
  </w:num>
  <w:num w:numId="174">
    <w:abstractNumId w:val="61"/>
    <w:lvlOverride w:ilvl="0">
      <w:startOverride w:val="1"/>
    </w:lvlOverride>
  </w:num>
  <w:num w:numId="175">
    <w:abstractNumId w:val="61"/>
    <w:lvlOverride w:ilvl="0">
      <w:startOverride w:val="1"/>
    </w:lvlOverride>
  </w:num>
  <w:num w:numId="176">
    <w:abstractNumId w:val="89"/>
  </w:num>
  <w:num w:numId="177">
    <w:abstractNumId w:val="61"/>
    <w:lvlOverride w:ilvl="0">
      <w:startOverride w:val="1"/>
    </w:lvlOverride>
  </w:num>
  <w:num w:numId="178">
    <w:abstractNumId w:val="45"/>
    <w:lvlOverride w:ilvl="0">
      <w:startOverride w:val="1"/>
    </w:lvlOverride>
  </w:num>
  <w:numIdMacAtCleanup w:val="17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guel Angel Reina Ortega">
    <w15:presenceInfo w15:providerId="AD" w15:userId="S-1-5-21-2034197439-752511010-549785860-15022"/>
  </w15:person>
  <w15:person w15:author="Flynn, Bob R">
    <w15:presenceInfo w15:providerId="None" w15:userId="Flynn, Bob R"/>
  </w15:person>
  <w15:person w15:author="Sylvain Carré">
    <w15:presenceInfo w15:providerId="AD" w15:userId="S-1-5-21-2034197439-752511010-549785860-23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177"/>
    <w:rsid w:val="000002DF"/>
    <w:rsid w:val="00000843"/>
    <w:rsid w:val="00001194"/>
    <w:rsid w:val="0000131C"/>
    <w:rsid w:val="000013C1"/>
    <w:rsid w:val="00001835"/>
    <w:rsid w:val="00001CBE"/>
    <w:rsid w:val="00002FE7"/>
    <w:rsid w:val="00003030"/>
    <w:rsid w:val="000030B5"/>
    <w:rsid w:val="00003415"/>
    <w:rsid w:val="0000384D"/>
    <w:rsid w:val="00003A93"/>
    <w:rsid w:val="000047D2"/>
    <w:rsid w:val="00004CFA"/>
    <w:rsid w:val="00004E79"/>
    <w:rsid w:val="000053CB"/>
    <w:rsid w:val="00005587"/>
    <w:rsid w:val="00005C8D"/>
    <w:rsid w:val="00006567"/>
    <w:rsid w:val="00006792"/>
    <w:rsid w:val="000067EF"/>
    <w:rsid w:val="000070A1"/>
    <w:rsid w:val="0001073E"/>
    <w:rsid w:val="000107EE"/>
    <w:rsid w:val="0001212A"/>
    <w:rsid w:val="00013816"/>
    <w:rsid w:val="00013BE3"/>
    <w:rsid w:val="00014345"/>
    <w:rsid w:val="0001451F"/>
    <w:rsid w:val="0001494A"/>
    <w:rsid w:val="00014A42"/>
    <w:rsid w:val="00014B28"/>
    <w:rsid w:val="00014BFA"/>
    <w:rsid w:val="00014F2B"/>
    <w:rsid w:val="000166A9"/>
    <w:rsid w:val="00016D15"/>
    <w:rsid w:val="00020F67"/>
    <w:rsid w:val="00021A07"/>
    <w:rsid w:val="000226A6"/>
    <w:rsid w:val="00022824"/>
    <w:rsid w:val="00022D12"/>
    <w:rsid w:val="00023B03"/>
    <w:rsid w:val="0002429D"/>
    <w:rsid w:val="000247E9"/>
    <w:rsid w:val="00026059"/>
    <w:rsid w:val="00026099"/>
    <w:rsid w:val="00027774"/>
    <w:rsid w:val="000277B6"/>
    <w:rsid w:val="00030DE6"/>
    <w:rsid w:val="00030FE5"/>
    <w:rsid w:val="000316EA"/>
    <w:rsid w:val="00033A7B"/>
    <w:rsid w:val="0003529E"/>
    <w:rsid w:val="000358BE"/>
    <w:rsid w:val="00035EEA"/>
    <w:rsid w:val="0003653F"/>
    <w:rsid w:val="00036817"/>
    <w:rsid w:val="0003727C"/>
    <w:rsid w:val="000375B1"/>
    <w:rsid w:val="000415A9"/>
    <w:rsid w:val="000426C1"/>
    <w:rsid w:val="000429AD"/>
    <w:rsid w:val="00043D6B"/>
    <w:rsid w:val="0004464C"/>
    <w:rsid w:val="000450EC"/>
    <w:rsid w:val="0004645B"/>
    <w:rsid w:val="0004647B"/>
    <w:rsid w:val="00046B03"/>
    <w:rsid w:val="000471FB"/>
    <w:rsid w:val="000507CA"/>
    <w:rsid w:val="00051382"/>
    <w:rsid w:val="0005143C"/>
    <w:rsid w:val="00051BF4"/>
    <w:rsid w:val="00051CBA"/>
    <w:rsid w:val="00051DCC"/>
    <w:rsid w:val="000523B9"/>
    <w:rsid w:val="00052BA2"/>
    <w:rsid w:val="0005314D"/>
    <w:rsid w:val="00053AF5"/>
    <w:rsid w:val="000541CE"/>
    <w:rsid w:val="00054503"/>
    <w:rsid w:val="0005474E"/>
    <w:rsid w:val="0005489A"/>
    <w:rsid w:val="00054DAA"/>
    <w:rsid w:val="000565D9"/>
    <w:rsid w:val="000567C4"/>
    <w:rsid w:val="00057740"/>
    <w:rsid w:val="00057FC9"/>
    <w:rsid w:val="0006026E"/>
    <w:rsid w:val="00061D27"/>
    <w:rsid w:val="000627B4"/>
    <w:rsid w:val="00062C28"/>
    <w:rsid w:val="00063D48"/>
    <w:rsid w:val="000644EE"/>
    <w:rsid w:val="000651CB"/>
    <w:rsid w:val="000651DC"/>
    <w:rsid w:val="0006531E"/>
    <w:rsid w:val="00065B73"/>
    <w:rsid w:val="0006640A"/>
    <w:rsid w:val="0006667D"/>
    <w:rsid w:val="00066C33"/>
    <w:rsid w:val="00066C8D"/>
    <w:rsid w:val="00066E4B"/>
    <w:rsid w:val="0006714C"/>
    <w:rsid w:val="000676F5"/>
    <w:rsid w:val="00067EAB"/>
    <w:rsid w:val="00070541"/>
    <w:rsid w:val="00070988"/>
    <w:rsid w:val="00072088"/>
    <w:rsid w:val="0007210D"/>
    <w:rsid w:val="000722EA"/>
    <w:rsid w:val="000728B4"/>
    <w:rsid w:val="00072C17"/>
    <w:rsid w:val="00072F2A"/>
    <w:rsid w:val="00073248"/>
    <w:rsid w:val="00073835"/>
    <w:rsid w:val="00073B5A"/>
    <w:rsid w:val="0007509F"/>
    <w:rsid w:val="00076074"/>
    <w:rsid w:val="0007683E"/>
    <w:rsid w:val="0007692A"/>
    <w:rsid w:val="00077751"/>
    <w:rsid w:val="00080EB0"/>
    <w:rsid w:val="00081393"/>
    <w:rsid w:val="0008295D"/>
    <w:rsid w:val="00082EC3"/>
    <w:rsid w:val="00084AAE"/>
    <w:rsid w:val="00084C42"/>
    <w:rsid w:val="00084CF2"/>
    <w:rsid w:val="000850D6"/>
    <w:rsid w:val="000856CF"/>
    <w:rsid w:val="00085DE9"/>
    <w:rsid w:val="000864A0"/>
    <w:rsid w:val="00086561"/>
    <w:rsid w:val="00087232"/>
    <w:rsid w:val="000877D3"/>
    <w:rsid w:val="00087C33"/>
    <w:rsid w:val="00087D7F"/>
    <w:rsid w:val="00087E67"/>
    <w:rsid w:val="00087EB0"/>
    <w:rsid w:val="00090860"/>
    <w:rsid w:val="000912AB"/>
    <w:rsid w:val="0009184F"/>
    <w:rsid w:val="00091EDB"/>
    <w:rsid w:val="00093FB0"/>
    <w:rsid w:val="00093FE4"/>
    <w:rsid w:val="0009460F"/>
    <w:rsid w:val="0009480D"/>
    <w:rsid w:val="00095142"/>
    <w:rsid w:val="0009516C"/>
    <w:rsid w:val="00095564"/>
    <w:rsid w:val="00095E28"/>
    <w:rsid w:val="0009624E"/>
    <w:rsid w:val="000962B9"/>
    <w:rsid w:val="00096781"/>
    <w:rsid w:val="000A1840"/>
    <w:rsid w:val="000A2378"/>
    <w:rsid w:val="000A2A5C"/>
    <w:rsid w:val="000A3800"/>
    <w:rsid w:val="000A3855"/>
    <w:rsid w:val="000A4509"/>
    <w:rsid w:val="000A470C"/>
    <w:rsid w:val="000A53D6"/>
    <w:rsid w:val="000A7CCF"/>
    <w:rsid w:val="000A7EED"/>
    <w:rsid w:val="000B17CE"/>
    <w:rsid w:val="000B1EAA"/>
    <w:rsid w:val="000B2483"/>
    <w:rsid w:val="000B2CB0"/>
    <w:rsid w:val="000B2D8A"/>
    <w:rsid w:val="000B31F0"/>
    <w:rsid w:val="000B33F7"/>
    <w:rsid w:val="000B3814"/>
    <w:rsid w:val="000B4EF0"/>
    <w:rsid w:val="000B520B"/>
    <w:rsid w:val="000B6002"/>
    <w:rsid w:val="000B6E24"/>
    <w:rsid w:val="000B7866"/>
    <w:rsid w:val="000B7B41"/>
    <w:rsid w:val="000C03DC"/>
    <w:rsid w:val="000C124A"/>
    <w:rsid w:val="000C1731"/>
    <w:rsid w:val="000C1804"/>
    <w:rsid w:val="000C19A8"/>
    <w:rsid w:val="000C1A55"/>
    <w:rsid w:val="000C1E0E"/>
    <w:rsid w:val="000C2D77"/>
    <w:rsid w:val="000C3280"/>
    <w:rsid w:val="000C3B9F"/>
    <w:rsid w:val="000C5278"/>
    <w:rsid w:val="000C642A"/>
    <w:rsid w:val="000C7634"/>
    <w:rsid w:val="000C76D6"/>
    <w:rsid w:val="000C7C9A"/>
    <w:rsid w:val="000D09A3"/>
    <w:rsid w:val="000D0E8B"/>
    <w:rsid w:val="000D1205"/>
    <w:rsid w:val="000D122A"/>
    <w:rsid w:val="000D144E"/>
    <w:rsid w:val="000D164B"/>
    <w:rsid w:val="000D1718"/>
    <w:rsid w:val="000D1984"/>
    <w:rsid w:val="000D1D00"/>
    <w:rsid w:val="000D1D52"/>
    <w:rsid w:val="000D2237"/>
    <w:rsid w:val="000D2271"/>
    <w:rsid w:val="000D2A20"/>
    <w:rsid w:val="000D3241"/>
    <w:rsid w:val="000D3958"/>
    <w:rsid w:val="000D42CF"/>
    <w:rsid w:val="000D474A"/>
    <w:rsid w:val="000D514F"/>
    <w:rsid w:val="000D7882"/>
    <w:rsid w:val="000D7FE8"/>
    <w:rsid w:val="000E1888"/>
    <w:rsid w:val="000E306F"/>
    <w:rsid w:val="000E43FE"/>
    <w:rsid w:val="000E4808"/>
    <w:rsid w:val="000E4D13"/>
    <w:rsid w:val="000E5B1D"/>
    <w:rsid w:val="000E67BB"/>
    <w:rsid w:val="000E6941"/>
    <w:rsid w:val="000E793D"/>
    <w:rsid w:val="000F00D1"/>
    <w:rsid w:val="000F03F5"/>
    <w:rsid w:val="000F0899"/>
    <w:rsid w:val="000F2255"/>
    <w:rsid w:val="000F2656"/>
    <w:rsid w:val="000F28A6"/>
    <w:rsid w:val="000F392F"/>
    <w:rsid w:val="000F3D3F"/>
    <w:rsid w:val="000F3F83"/>
    <w:rsid w:val="000F41AE"/>
    <w:rsid w:val="000F4C98"/>
    <w:rsid w:val="000F4CC0"/>
    <w:rsid w:val="000F52A8"/>
    <w:rsid w:val="000F5BBD"/>
    <w:rsid w:val="000F5CA1"/>
    <w:rsid w:val="000F7348"/>
    <w:rsid w:val="000F7EBC"/>
    <w:rsid w:val="00100021"/>
    <w:rsid w:val="001004BF"/>
    <w:rsid w:val="0010140F"/>
    <w:rsid w:val="00101F0F"/>
    <w:rsid w:val="00102C4B"/>
    <w:rsid w:val="00102F6A"/>
    <w:rsid w:val="0010312E"/>
    <w:rsid w:val="00103511"/>
    <w:rsid w:val="00103A40"/>
    <w:rsid w:val="00103DF6"/>
    <w:rsid w:val="00105C6C"/>
    <w:rsid w:val="00105C75"/>
    <w:rsid w:val="00106530"/>
    <w:rsid w:val="0010755F"/>
    <w:rsid w:val="00112026"/>
    <w:rsid w:val="001132D9"/>
    <w:rsid w:val="001148F3"/>
    <w:rsid w:val="00114FA2"/>
    <w:rsid w:val="00114FD8"/>
    <w:rsid w:val="0011503F"/>
    <w:rsid w:val="00115698"/>
    <w:rsid w:val="00115DC6"/>
    <w:rsid w:val="0011745C"/>
    <w:rsid w:val="001179DA"/>
    <w:rsid w:val="00120F39"/>
    <w:rsid w:val="001211B7"/>
    <w:rsid w:val="001216AB"/>
    <w:rsid w:val="00121ACA"/>
    <w:rsid w:val="0012211C"/>
    <w:rsid w:val="001229E7"/>
    <w:rsid w:val="0012359F"/>
    <w:rsid w:val="0012386B"/>
    <w:rsid w:val="00123DAA"/>
    <w:rsid w:val="001246A1"/>
    <w:rsid w:val="00124FEF"/>
    <w:rsid w:val="0012616D"/>
    <w:rsid w:val="00126AFC"/>
    <w:rsid w:val="00126D82"/>
    <w:rsid w:val="00127801"/>
    <w:rsid w:val="00127CCC"/>
    <w:rsid w:val="001301A8"/>
    <w:rsid w:val="00131767"/>
    <w:rsid w:val="00131A31"/>
    <w:rsid w:val="001325A3"/>
    <w:rsid w:val="00132849"/>
    <w:rsid w:val="00132D7B"/>
    <w:rsid w:val="00132E94"/>
    <w:rsid w:val="00133F39"/>
    <w:rsid w:val="00134E10"/>
    <w:rsid w:val="00134FA1"/>
    <w:rsid w:val="00135B39"/>
    <w:rsid w:val="00136405"/>
    <w:rsid w:val="00136D9C"/>
    <w:rsid w:val="00140375"/>
    <w:rsid w:val="00140E9E"/>
    <w:rsid w:val="001411B0"/>
    <w:rsid w:val="0014204C"/>
    <w:rsid w:val="001426BB"/>
    <w:rsid w:val="001432B0"/>
    <w:rsid w:val="00143343"/>
    <w:rsid w:val="0014472B"/>
    <w:rsid w:val="00145747"/>
    <w:rsid w:val="00146347"/>
    <w:rsid w:val="001468B4"/>
    <w:rsid w:val="00147924"/>
    <w:rsid w:val="00147C42"/>
    <w:rsid w:val="00150733"/>
    <w:rsid w:val="0015074B"/>
    <w:rsid w:val="001509E0"/>
    <w:rsid w:val="001512ED"/>
    <w:rsid w:val="00151FE2"/>
    <w:rsid w:val="00152E68"/>
    <w:rsid w:val="00153B81"/>
    <w:rsid w:val="00154DCC"/>
    <w:rsid w:val="00155420"/>
    <w:rsid w:val="00156351"/>
    <w:rsid w:val="001564E2"/>
    <w:rsid w:val="00157574"/>
    <w:rsid w:val="00157E4B"/>
    <w:rsid w:val="00160390"/>
    <w:rsid w:val="00161530"/>
    <w:rsid w:val="00162860"/>
    <w:rsid w:val="00162957"/>
    <w:rsid w:val="00162EAB"/>
    <w:rsid w:val="00163A34"/>
    <w:rsid w:val="00164320"/>
    <w:rsid w:val="00164685"/>
    <w:rsid w:val="001646DC"/>
    <w:rsid w:val="00165302"/>
    <w:rsid w:val="00165342"/>
    <w:rsid w:val="00165501"/>
    <w:rsid w:val="0016565A"/>
    <w:rsid w:val="00165A76"/>
    <w:rsid w:val="0016616F"/>
    <w:rsid w:val="001665C7"/>
    <w:rsid w:val="00166A8B"/>
    <w:rsid w:val="00167429"/>
    <w:rsid w:val="00167985"/>
    <w:rsid w:val="001705DE"/>
    <w:rsid w:val="00171BC2"/>
    <w:rsid w:val="00171D4F"/>
    <w:rsid w:val="0017243F"/>
    <w:rsid w:val="00172E9A"/>
    <w:rsid w:val="00173B57"/>
    <w:rsid w:val="00173F53"/>
    <w:rsid w:val="001740DC"/>
    <w:rsid w:val="00176535"/>
    <w:rsid w:val="001769A7"/>
    <w:rsid w:val="00176B96"/>
    <w:rsid w:val="00176DBF"/>
    <w:rsid w:val="00176E52"/>
    <w:rsid w:val="00176E5C"/>
    <w:rsid w:val="001774CB"/>
    <w:rsid w:val="0017750C"/>
    <w:rsid w:val="0018018E"/>
    <w:rsid w:val="00180CCE"/>
    <w:rsid w:val="00180E63"/>
    <w:rsid w:val="00180F72"/>
    <w:rsid w:val="001816DC"/>
    <w:rsid w:val="00181D7B"/>
    <w:rsid w:val="00182CC5"/>
    <w:rsid w:val="00184361"/>
    <w:rsid w:val="00184D9A"/>
    <w:rsid w:val="00185534"/>
    <w:rsid w:val="001866F8"/>
    <w:rsid w:val="00186DE5"/>
    <w:rsid w:val="00186F0A"/>
    <w:rsid w:val="00187EAC"/>
    <w:rsid w:val="00190974"/>
    <w:rsid w:val="00190FAD"/>
    <w:rsid w:val="00191B04"/>
    <w:rsid w:val="001928DA"/>
    <w:rsid w:val="001938A4"/>
    <w:rsid w:val="00193BC7"/>
    <w:rsid w:val="00194557"/>
    <w:rsid w:val="001945E5"/>
    <w:rsid w:val="00194C1C"/>
    <w:rsid w:val="00194F92"/>
    <w:rsid w:val="00195437"/>
    <w:rsid w:val="00196421"/>
    <w:rsid w:val="0019760E"/>
    <w:rsid w:val="001A0AB2"/>
    <w:rsid w:val="001A138E"/>
    <w:rsid w:val="001A1A66"/>
    <w:rsid w:val="001A2A1A"/>
    <w:rsid w:val="001A2FA8"/>
    <w:rsid w:val="001A3880"/>
    <w:rsid w:val="001A553F"/>
    <w:rsid w:val="001A61F0"/>
    <w:rsid w:val="001A681B"/>
    <w:rsid w:val="001A75DC"/>
    <w:rsid w:val="001B01AE"/>
    <w:rsid w:val="001B04F9"/>
    <w:rsid w:val="001B0757"/>
    <w:rsid w:val="001B1E7C"/>
    <w:rsid w:val="001B2849"/>
    <w:rsid w:val="001B2B15"/>
    <w:rsid w:val="001B37D6"/>
    <w:rsid w:val="001B397B"/>
    <w:rsid w:val="001B3D6B"/>
    <w:rsid w:val="001B434C"/>
    <w:rsid w:val="001B4358"/>
    <w:rsid w:val="001B446C"/>
    <w:rsid w:val="001B4716"/>
    <w:rsid w:val="001B5832"/>
    <w:rsid w:val="001B6DDF"/>
    <w:rsid w:val="001B7876"/>
    <w:rsid w:val="001C019D"/>
    <w:rsid w:val="001C03D9"/>
    <w:rsid w:val="001C172F"/>
    <w:rsid w:val="001C20E8"/>
    <w:rsid w:val="001C21CD"/>
    <w:rsid w:val="001C242F"/>
    <w:rsid w:val="001C2AA9"/>
    <w:rsid w:val="001C2D2F"/>
    <w:rsid w:val="001C2DF0"/>
    <w:rsid w:val="001C3263"/>
    <w:rsid w:val="001C3AC4"/>
    <w:rsid w:val="001C50EC"/>
    <w:rsid w:val="001C5D2C"/>
    <w:rsid w:val="001C64E9"/>
    <w:rsid w:val="001D068B"/>
    <w:rsid w:val="001D1F10"/>
    <w:rsid w:val="001D2BC5"/>
    <w:rsid w:val="001D48C3"/>
    <w:rsid w:val="001D5A6B"/>
    <w:rsid w:val="001D5B9E"/>
    <w:rsid w:val="001D5D6B"/>
    <w:rsid w:val="001D69C1"/>
    <w:rsid w:val="001D69D2"/>
    <w:rsid w:val="001E07D5"/>
    <w:rsid w:val="001E16F4"/>
    <w:rsid w:val="001E2D76"/>
    <w:rsid w:val="001E4457"/>
    <w:rsid w:val="001E4678"/>
    <w:rsid w:val="001E4730"/>
    <w:rsid w:val="001E4AE2"/>
    <w:rsid w:val="001E4B98"/>
    <w:rsid w:val="001E50EF"/>
    <w:rsid w:val="001E54D4"/>
    <w:rsid w:val="001E5F05"/>
    <w:rsid w:val="001E7509"/>
    <w:rsid w:val="001E7C07"/>
    <w:rsid w:val="001E7EEB"/>
    <w:rsid w:val="001F0029"/>
    <w:rsid w:val="001F0061"/>
    <w:rsid w:val="001F0267"/>
    <w:rsid w:val="001F0C8A"/>
    <w:rsid w:val="001F0D1C"/>
    <w:rsid w:val="001F1034"/>
    <w:rsid w:val="001F1E7D"/>
    <w:rsid w:val="001F23C9"/>
    <w:rsid w:val="001F26A9"/>
    <w:rsid w:val="001F3425"/>
    <w:rsid w:val="001F3605"/>
    <w:rsid w:val="001F3880"/>
    <w:rsid w:val="001F4A48"/>
    <w:rsid w:val="001F4DE7"/>
    <w:rsid w:val="001F5BF2"/>
    <w:rsid w:val="001F5E3B"/>
    <w:rsid w:val="001F6AC6"/>
    <w:rsid w:val="001F7247"/>
    <w:rsid w:val="001F734F"/>
    <w:rsid w:val="001F7359"/>
    <w:rsid w:val="001F7958"/>
    <w:rsid w:val="001F7E31"/>
    <w:rsid w:val="0020095A"/>
    <w:rsid w:val="00200A3E"/>
    <w:rsid w:val="002018D7"/>
    <w:rsid w:val="00202062"/>
    <w:rsid w:val="00203F2C"/>
    <w:rsid w:val="00204539"/>
    <w:rsid w:val="00204C61"/>
    <w:rsid w:val="0020527E"/>
    <w:rsid w:val="00206063"/>
    <w:rsid w:val="00206190"/>
    <w:rsid w:val="00206A74"/>
    <w:rsid w:val="0020710F"/>
    <w:rsid w:val="00207783"/>
    <w:rsid w:val="00207ECD"/>
    <w:rsid w:val="0021023B"/>
    <w:rsid w:val="00210396"/>
    <w:rsid w:val="002104FD"/>
    <w:rsid w:val="00210BC9"/>
    <w:rsid w:val="00210DC4"/>
    <w:rsid w:val="00210E7A"/>
    <w:rsid w:val="00211282"/>
    <w:rsid w:val="00211317"/>
    <w:rsid w:val="00211397"/>
    <w:rsid w:val="00211600"/>
    <w:rsid w:val="002128F0"/>
    <w:rsid w:val="00213039"/>
    <w:rsid w:val="00213216"/>
    <w:rsid w:val="00213BB6"/>
    <w:rsid w:val="00213CEE"/>
    <w:rsid w:val="00214354"/>
    <w:rsid w:val="002144A7"/>
    <w:rsid w:val="00214612"/>
    <w:rsid w:val="00214890"/>
    <w:rsid w:val="002149DF"/>
    <w:rsid w:val="00214DE8"/>
    <w:rsid w:val="002154F0"/>
    <w:rsid w:val="0021583F"/>
    <w:rsid w:val="002158E0"/>
    <w:rsid w:val="002168B9"/>
    <w:rsid w:val="00216B52"/>
    <w:rsid w:val="0021715A"/>
    <w:rsid w:val="002214AF"/>
    <w:rsid w:val="00221507"/>
    <w:rsid w:val="00222A96"/>
    <w:rsid w:val="00222CCD"/>
    <w:rsid w:val="0022348C"/>
    <w:rsid w:val="002234A2"/>
    <w:rsid w:val="00223A17"/>
    <w:rsid w:val="00223C7C"/>
    <w:rsid w:val="00223CD8"/>
    <w:rsid w:val="00224FA7"/>
    <w:rsid w:val="00225685"/>
    <w:rsid w:val="00225765"/>
    <w:rsid w:val="002258DE"/>
    <w:rsid w:val="00226A0C"/>
    <w:rsid w:val="002270AD"/>
    <w:rsid w:val="0022717C"/>
    <w:rsid w:val="002304D4"/>
    <w:rsid w:val="00230911"/>
    <w:rsid w:val="00230AF6"/>
    <w:rsid w:val="00230D24"/>
    <w:rsid w:val="00231490"/>
    <w:rsid w:val="0023203E"/>
    <w:rsid w:val="002323D8"/>
    <w:rsid w:val="00232922"/>
    <w:rsid w:val="00233104"/>
    <w:rsid w:val="0023318D"/>
    <w:rsid w:val="00233D85"/>
    <w:rsid w:val="00234CA3"/>
    <w:rsid w:val="00235CB6"/>
    <w:rsid w:val="002360AB"/>
    <w:rsid w:val="00236888"/>
    <w:rsid w:val="00236F81"/>
    <w:rsid w:val="00237D7C"/>
    <w:rsid w:val="00237DEA"/>
    <w:rsid w:val="0024012F"/>
    <w:rsid w:val="00240E62"/>
    <w:rsid w:val="00241755"/>
    <w:rsid w:val="00242040"/>
    <w:rsid w:val="00242055"/>
    <w:rsid w:val="00242430"/>
    <w:rsid w:val="00242C0F"/>
    <w:rsid w:val="00242CC8"/>
    <w:rsid w:val="0024364B"/>
    <w:rsid w:val="00243902"/>
    <w:rsid w:val="00243F81"/>
    <w:rsid w:val="002449CC"/>
    <w:rsid w:val="00245206"/>
    <w:rsid w:val="00245479"/>
    <w:rsid w:val="00246CB5"/>
    <w:rsid w:val="00246F5D"/>
    <w:rsid w:val="002500FB"/>
    <w:rsid w:val="00251187"/>
    <w:rsid w:val="00251213"/>
    <w:rsid w:val="00251432"/>
    <w:rsid w:val="002519F8"/>
    <w:rsid w:val="002523F6"/>
    <w:rsid w:val="00252AB4"/>
    <w:rsid w:val="00252E12"/>
    <w:rsid w:val="00253CCC"/>
    <w:rsid w:val="00253D79"/>
    <w:rsid w:val="002558C1"/>
    <w:rsid w:val="00255D90"/>
    <w:rsid w:val="00256C36"/>
    <w:rsid w:val="00257B5F"/>
    <w:rsid w:val="00257B86"/>
    <w:rsid w:val="00260987"/>
    <w:rsid w:val="00260D4A"/>
    <w:rsid w:val="0026145C"/>
    <w:rsid w:val="00261A5E"/>
    <w:rsid w:val="002627EC"/>
    <w:rsid w:val="002628D2"/>
    <w:rsid w:val="00262EF1"/>
    <w:rsid w:val="00263844"/>
    <w:rsid w:val="00265B1A"/>
    <w:rsid w:val="00265BB5"/>
    <w:rsid w:val="00265D75"/>
    <w:rsid w:val="0026615F"/>
    <w:rsid w:val="002669AD"/>
    <w:rsid w:val="00267112"/>
    <w:rsid w:val="00267118"/>
    <w:rsid w:val="002677F9"/>
    <w:rsid w:val="00270D96"/>
    <w:rsid w:val="00271595"/>
    <w:rsid w:val="00271725"/>
    <w:rsid w:val="00271BA5"/>
    <w:rsid w:val="002722EF"/>
    <w:rsid w:val="00272D57"/>
    <w:rsid w:val="002739C4"/>
    <w:rsid w:val="00273C34"/>
    <w:rsid w:val="00274249"/>
    <w:rsid w:val="00274B41"/>
    <w:rsid w:val="00274BB1"/>
    <w:rsid w:val="002753E6"/>
    <w:rsid w:val="00276F86"/>
    <w:rsid w:val="0027709D"/>
    <w:rsid w:val="00277673"/>
    <w:rsid w:val="00277782"/>
    <w:rsid w:val="00277D81"/>
    <w:rsid w:val="00277E1D"/>
    <w:rsid w:val="00281C5C"/>
    <w:rsid w:val="00281D61"/>
    <w:rsid w:val="00281FF5"/>
    <w:rsid w:val="00282425"/>
    <w:rsid w:val="0028284E"/>
    <w:rsid w:val="00283597"/>
    <w:rsid w:val="00283BD4"/>
    <w:rsid w:val="00284E20"/>
    <w:rsid w:val="0028624C"/>
    <w:rsid w:val="002866A5"/>
    <w:rsid w:val="00287306"/>
    <w:rsid w:val="002873B7"/>
    <w:rsid w:val="00290CB6"/>
    <w:rsid w:val="00292267"/>
    <w:rsid w:val="002929BC"/>
    <w:rsid w:val="00292E16"/>
    <w:rsid w:val="002940D5"/>
    <w:rsid w:val="002946FA"/>
    <w:rsid w:val="00294BB8"/>
    <w:rsid w:val="002951D6"/>
    <w:rsid w:val="00295AE9"/>
    <w:rsid w:val="00296224"/>
    <w:rsid w:val="00296370"/>
    <w:rsid w:val="002973A6"/>
    <w:rsid w:val="00297F61"/>
    <w:rsid w:val="002A001A"/>
    <w:rsid w:val="002A0585"/>
    <w:rsid w:val="002A25DA"/>
    <w:rsid w:val="002A2960"/>
    <w:rsid w:val="002A3E62"/>
    <w:rsid w:val="002A44A6"/>
    <w:rsid w:val="002A475C"/>
    <w:rsid w:val="002A5C93"/>
    <w:rsid w:val="002A5F2C"/>
    <w:rsid w:val="002A5FC6"/>
    <w:rsid w:val="002A7450"/>
    <w:rsid w:val="002A77DC"/>
    <w:rsid w:val="002A7BE4"/>
    <w:rsid w:val="002B192B"/>
    <w:rsid w:val="002B3615"/>
    <w:rsid w:val="002B4B42"/>
    <w:rsid w:val="002B53AE"/>
    <w:rsid w:val="002B6B76"/>
    <w:rsid w:val="002C045E"/>
    <w:rsid w:val="002C0819"/>
    <w:rsid w:val="002C0824"/>
    <w:rsid w:val="002C0C48"/>
    <w:rsid w:val="002C0DEE"/>
    <w:rsid w:val="002C29CE"/>
    <w:rsid w:val="002C31BD"/>
    <w:rsid w:val="002C33C5"/>
    <w:rsid w:val="002C359C"/>
    <w:rsid w:val="002C3E8C"/>
    <w:rsid w:val="002C4DD0"/>
    <w:rsid w:val="002C5788"/>
    <w:rsid w:val="002C5896"/>
    <w:rsid w:val="002C5C17"/>
    <w:rsid w:val="002C5CA4"/>
    <w:rsid w:val="002C5E0C"/>
    <w:rsid w:val="002C61D0"/>
    <w:rsid w:val="002C684B"/>
    <w:rsid w:val="002C7D7D"/>
    <w:rsid w:val="002D0078"/>
    <w:rsid w:val="002D0444"/>
    <w:rsid w:val="002D05DC"/>
    <w:rsid w:val="002D133C"/>
    <w:rsid w:val="002D13CF"/>
    <w:rsid w:val="002D1917"/>
    <w:rsid w:val="002D21BF"/>
    <w:rsid w:val="002D300B"/>
    <w:rsid w:val="002D3341"/>
    <w:rsid w:val="002D364C"/>
    <w:rsid w:val="002D3C3B"/>
    <w:rsid w:val="002D494D"/>
    <w:rsid w:val="002D5728"/>
    <w:rsid w:val="002D5B62"/>
    <w:rsid w:val="002D5D35"/>
    <w:rsid w:val="002D690E"/>
    <w:rsid w:val="002D6CD7"/>
    <w:rsid w:val="002D6E78"/>
    <w:rsid w:val="002D6FF5"/>
    <w:rsid w:val="002D76B4"/>
    <w:rsid w:val="002D76EA"/>
    <w:rsid w:val="002D7F5B"/>
    <w:rsid w:val="002E09DC"/>
    <w:rsid w:val="002E10EA"/>
    <w:rsid w:val="002E1824"/>
    <w:rsid w:val="002E2034"/>
    <w:rsid w:val="002E2182"/>
    <w:rsid w:val="002E22B3"/>
    <w:rsid w:val="002E23AA"/>
    <w:rsid w:val="002E23C3"/>
    <w:rsid w:val="002E27E8"/>
    <w:rsid w:val="002E2F76"/>
    <w:rsid w:val="002E3639"/>
    <w:rsid w:val="002E36EF"/>
    <w:rsid w:val="002E3C54"/>
    <w:rsid w:val="002E41BF"/>
    <w:rsid w:val="002E4519"/>
    <w:rsid w:val="002E48E8"/>
    <w:rsid w:val="002E62D8"/>
    <w:rsid w:val="002E6E54"/>
    <w:rsid w:val="002E7F07"/>
    <w:rsid w:val="002F0B5E"/>
    <w:rsid w:val="002F2482"/>
    <w:rsid w:val="002F2A9C"/>
    <w:rsid w:val="002F37B0"/>
    <w:rsid w:val="002F3807"/>
    <w:rsid w:val="002F3C7B"/>
    <w:rsid w:val="002F4143"/>
    <w:rsid w:val="002F56EB"/>
    <w:rsid w:val="002F5C36"/>
    <w:rsid w:val="002F7DDB"/>
    <w:rsid w:val="0030170F"/>
    <w:rsid w:val="00301CA3"/>
    <w:rsid w:val="00302369"/>
    <w:rsid w:val="00302A7F"/>
    <w:rsid w:val="00303029"/>
    <w:rsid w:val="00303906"/>
    <w:rsid w:val="0030468F"/>
    <w:rsid w:val="00305679"/>
    <w:rsid w:val="003067FC"/>
    <w:rsid w:val="0030706E"/>
    <w:rsid w:val="003100BC"/>
    <w:rsid w:val="00310395"/>
    <w:rsid w:val="00310F89"/>
    <w:rsid w:val="0031301B"/>
    <w:rsid w:val="003135DF"/>
    <w:rsid w:val="00314116"/>
    <w:rsid w:val="003145E7"/>
    <w:rsid w:val="003147FB"/>
    <w:rsid w:val="00314C81"/>
    <w:rsid w:val="00315944"/>
    <w:rsid w:val="003167CA"/>
    <w:rsid w:val="00316A43"/>
    <w:rsid w:val="00316C70"/>
    <w:rsid w:val="0031714F"/>
    <w:rsid w:val="003173F6"/>
    <w:rsid w:val="00322B8C"/>
    <w:rsid w:val="00323871"/>
    <w:rsid w:val="00324249"/>
    <w:rsid w:val="003256A2"/>
    <w:rsid w:val="00325AE6"/>
    <w:rsid w:val="00325EA3"/>
    <w:rsid w:val="003272DD"/>
    <w:rsid w:val="003273C7"/>
    <w:rsid w:val="003277E7"/>
    <w:rsid w:val="003309D1"/>
    <w:rsid w:val="00331583"/>
    <w:rsid w:val="00331635"/>
    <w:rsid w:val="003316FB"/>
    <w:rsid w:val="00332344"/>
    <w:rsid w:val="0033256F"/>
    <w:rsid w:val="003332B8"/>
    <w:rsid w:val="00333D04"/>
    <w:rsid w:val="00334461"/>
    <w:rsid w:val="00335813"/>
    <w:rsid w:val="00335E72"/>
    <w:rsid w:val="00335F34"/>
    <w:rsid w:val="0033606D"/>
    <w:rsid w:val="00336AA6"/>
    <w:rsid w:val="00336D77"/>
    <w:rsid w:val="003371B9"/>
    <w:rsid w:val="00341D52"/>
    <w:rsid w:val="0034326A"/>
    <w:rsid w:val="00343964"/>
    <w:rsid w:val="003443EA"/>
    <w:rsid w:val="00344D74"/>
    <w:rsid w:val="00345342"/>
    <w:rsid w:val="0034546F"/>
    <w:rsid w:val="00345B5D"/>
    <w:rsid w:val="00346200"/>
    <w:rsid w:val="00346950"/>
    <w:rsid w:val="00346B99"/>
    <w:rsid w:val="00346C44"/>
    <w:rsid w:val="00346E11"/>
    <w:rsid w:val="0034721B"/>
    <w:rsid w:val="00347A5C"/>
    <w:rsid w:val="00351355"/>
    <w:rsid w:val="00351731"/>
    <w:rsid w:val="00353803"/>
    <w:rsid w:val="00355304"/>
    <w:rsid w:val="003554B2"/>
    <w:rsid w:val="0035688E"/>
    <w:rsid w:val="00356DE5"/>
    <w:rsid w:val="00360068"/>
    <w:rsid w:val="0036097B"/>
    <w:rsid w:val="00360C17"/>
    <w:rsid w:val="00361DC3"/>
    <w:rsid w:val="00362D3B"/>
    <w:rsid w:val="00363D5D"/>
    <w:rsid w:val="00364DDB"/>
    <w:rsid w:val="00365E38"/>
    <w:rsid w:val="00367842"/>
    <w:rsid w:val="0037003C"/>
    <w:rsid w:val="00370587"/>
    <w:rsid w:val="003707B2"/>
    <w:rsid w:val="00371542"/>
    <w:rsid w:val="0037162B"/>
    <w:rsid w:val="003718B8"/>
    <w:rsid w:val="003725BA"/>
    <w:rsid w:val="0037283A"/>
    <w:rsid w:val="00373226"/>
    <w:rsid w:val="00373382"/>
    <w:rsid w:val="00374DD2"/>
    <w:rsid w:val="00376023"/>
    <w:rsid w:val="00376C0C"/>
    <w:rsid w:val="00376D97"/>
    <w:rsid w:val="003771D2"/>
    <w:rsid w:val="0037728C"/>
    <w:rsid w:val="003776C2"/>
    <w:rsid w:val="0037787E"/>
    <w:rsid w:val="003812AA"/>
    <w:rsid w:val="00381942"/>
    <w:rsid w:val="00382BAF"/>
    <w:rsid w:val="00383A13"/>
    <w:rsid w:val="00383E7B"/>
    <w:rsid w:val="00384FF0"/>
    <w:rsid w:val="00385785"/>
    <w:rsid w:val="00386A99"/>
    <w:rsid w:val="003875AE"/>
    <w:rsid w:val="00387F96"/>
    <w:rsid w:val="00390553"/>
    <w:rsid w:val="00390692"/>
    <w:rsid w:val="003906BB"/>
    <w:rsid w:val="00390A56"/>
    <w:rsid w:val="00390DC3"/>
    <w:rsid w:val="0039115C"/>
    <w:rsid w:val="003919C8"/>
    <w:rsid w:val="003921E8"/>
    <w:rsid w:val="00392925"/>
    <w:rsid w:val="00392CF0"/>
    <w:rsid w:val="003932F4"/>
    <w:rsid w:val="003940D0"/>
    <w:rsid w:val="003949A0"/>
    <w:rsid w:val="00394C61"/>
    <w:rsid w:val="0039559B"/>
    <w:rsid w:val="00395CFA"/>
    <w:rsid w:val="00395F9F"/>
    <w:rsid w:val="0039648E"/>
    <w:rsid w:val="00396A94"/>
    <w:rsid w:val="00397096"/>
    <w:rsid w:val="00397316"/>
    <w:rsid w:val="00397A69"/>
    <w:rsid w:val="003A024C"/>
    <w:rsid w:val="003A082B"/>
    <w:rsid w:val="003A0895"/>
    <w:rsid w:val="003A1374"/>
    <w:rsid w:val="003A1528"/>
    <w:rsid w:val="003A20F2"/>
    <w:rsid w:val="003A28BA"/>
    <w:rsid w:val="003A347F"/>
    <w:rsid w:val="003A3759"/>
    <w:rsid w:val="003A3AC2"/>
    <w:rsid w:val="003A5109"/>
    <w:rsid w:val="003A5B1B"/>
    <w:rsid w:val="003A6FC1"/>
    <w:rsid w:val="003A727C"/>
    <w:rsid w:val="003A7405"/>
    <w:rsid w:val="003A7649"/>
    <w:rsid w:val="003B04C2"/>
    <w:rsid w:val="003B0BAE"/>
    <w:rsid w:val="003B14BD"/>
    <w:rsid w:val="003B152E"/>
    <w:rsid w:val="003B19DB"/>
    <w:rsid w:val="003B2D7C"/>
    <w:rsid w:val="003B3B87"/>
    <w:rsid w:val="003B427E"/>
    <w:rsid w:val="003B4383"/>
    <w:rsid w:val="003B5583"/>
    <w:rsid w:val="003B5690"/>
    <w:rsid w:val="003B5EE1"/>
    <w:rsid w:val="003B7F65"/>
    <w:rsid w:val="003C04DE"/>
    <w:rsid w:val="003C0D6E"/>
    <w:rsid w:val="003C2794"/>
    <w:rsid w:val="003C45BD"/>
    <w:rsid w:val="003C62DC"/>
    <w:rsid w:val="003C6533"/>
    <w:rsid w:val="003C7E78"/>
    <w:rsid w:val="003D1152"/>
    <w:rsid w:val="003D11CA"/>
    <w:rsid w:val="003D141A"/>
    <w:rsid w:val="003D15A3"/>
    <w:rsid w:val="003D185E"/>
    <w:rsid w:val="003D2085"/>
    <w:rsid w:val="003D3033"/>
    <w:rsid w:val="003D31AC"/>
    <w:rsid w:val="003D384E"/>
    <w:rsid w:val="003D38F5"/>
    <w:rsid w:val="003D438F"/>
    <w:rsid w:val="003D4425"/>
    <w:rsid w:val="003D4536"/>
    <w:rsid w:val="003D5265"/>
    <w:rsid w:val="003D5AC0"/>
    <w:rsid w:val="003D5BA0"/>
    <w:rsid w:val="003D5D90"/>
    <w:rsid w:val="003D5F5E"/>
    <w:rsid w:val="003D6202"/>
    <w:rsid w:val="003D6C80"/>
    <w:rsid w:val="003D7A35"/>
    <w:rsid w:val="003D7D9D"/>
    <w:rsid w:val="003E0A7A"/>
    <w:rsid w:val="003E0D03"/>
    <w:rsid w:val="003E11D7"/>
    <w:rsid w:val="003E15A1"/>
    <w:rsid w:val="003E50A3"/>
    <w:rsid w:val="003E54A3"/>
    <w:rsid w:val="003E6209"/>
    <w:rsid w:val="003E6B25"/>
    <w:rsid w:val="003E6D80"/>
    <w:rsid w:val="003F0C41"/>
    <w:rsid w:val="003F17DB"/>
    <w:rsid w:val="003F1973"/>
    <w:rsid w:val="003F29A8"/>
    <w:rsid w:val="003F3BEB"/>
    <w:rsid w:val="003F3E97"/>
    <w:rsid w:val="003F441F"/>
    <w:rsid w:val="003F4F39"/>
    <w:rsid w:val="003F590B"/>
    <w:rsid w:val="003F6773"/>
    <w:rsid w:val="003F7384"/>
    <w:rsid w:val="003F795E"/>
    <w:rsid w:val="003F79CB"/>
    <w:rsid w:val="003F7DA3"/>
    <w:rsid w:val="004003C5"/>
    <w:rsid w:val="004003FE"/>
    <w:rsid w:val="004008D8"/>
    <w:rsid w:val="00400CE2"/>
    <w:rsid w:val="0040142E"/>
    <w:rsid w:val="004022C9"/>
    <w:rsid w:val="00402BB6"/>
    <w:rsid w:val="00402F72"/>
    <w:rsid w:val="0040329F"/>
    <w:rsid w:val="00403849"/>
    <w:rsid w:val="00403E10"/>
    <w:rsid w:val="00403FEF"/>
    <w:rsid w:val="00404306"/>
    <w:rsid w:val="00404DE2"/>
    <w:rsid w:val="00404E6C"/>
    <w:rsid w:val="00405029"/>
    <w:rsid w:val="0040515A"/>
    <w:rsid w:val="004052F8"/>
    <w:rsid w:val="004054BA"/>
    <w:rsid w:val="004058A1"/>
    <w:rsid w:val="00405FD9"/>
    <w:rsid w:val="00406238"/>
    <w:rsid w:val="0040626A"/>
    <w:rsid w:val="00406634"/>
    <w:rsid w:val="00406878"/>
    <w:rsid w:val="00406F8C"/>
    <w:rsid w:val="0040735F"/>
    <w:rsid w:val="00407641"/>
    <w:rsid w:val="00407C84"/>
    <w:rsid w:val="004104DB"/>
    <w:rsid w:val="0041096C"/>
    <w:rsid w:val="0041277B"/>
    <w:rsid w:val="00412956"/>
    <w:rsid w:val="00413E40"/>
    <w:rsid w:val="004143CC"/>
    <w:rsid w:val="00415706"/>
    <w:rsid w:val="004170F7"/>
    <w:rsid w:val="004176BC"/>
    <w:rsid w:val="00417818"/>
    <w:rsid w:val="00417E4E"/>
    <w:rsid w:val="0042097B"/>
    <w:rsid w:val="00420CBF"/>
    <w:rsid w:val="00420E0F"/>
    <w:rsid w:val="0042155E"/>
    <w:rsid w:val="004216A4"/>
    <w:rsid w:val="00422AED"/>
    <w:rsid w:val="00422E57"/>
    <w:rsid w:val="00423486"/>
    <w:rsid w:val="00423496"/>
    <w:rsid w:val="00423549"/>
    <w:rsid w:val="00424964"/>
    <w:rsid w:val="00424F81"/>
    <w:rsid w:val="004251DD"/>
    <w:rsid w:val="00425F52"/>
    <w:rsid w:val="00426C6D"/>
    <w:rsid w:val="00427524"/>
    <w:rsid w:val="004278A2"/>
    <w:rsid w:val="00431550"/>
    <w:rsid w:val="004318AB"/>
    <w:rsid w:val="00431E67"/>
    <w:rsid w:val="004327B9"/>
    <w:rsid w:val="00432AD1"/>
    <w:rsid w:val="004338F9"/>
    <w:rsid w:val="00433BFD"/>
    <w:rsid w:val="00433E6F"/>
    <w:rsid w:val="00435319"/>
    <w:rsid w:val="004353AB"/>
    <w:rsid w:val="00435932"/>
    <w:rsid w:val="00435D7B"/>
    <w:rsid w:val="00436014"/>
    <w:rsid w:val="00436775"/>
    <w:rsid w:val="004370ED"/>
    <w:rsid w:val="0044115A"/>
    <w:rsid w:val="00442686"/>
    <w:rsid w:val="00443DBD"/>
    <w:rsid w:val="00444262"/>
    <w:rsid w:val="0044458E"/>
    <w:rsid w:val="00445383"/>
    <w:rsid w:val="0044547F"/>
    <w:rsid w:val="00445A2B"/>
    <w:rsid w:val="00445A56"/>
    <w:rsid w:val="00445D16"/>
    <w:rsid w:val="00445D1E"/>
    <w:rsid w:val="00446052"/>
    <w:rsid w:val="00446872"/>
    <w:rsid w:val="00446C63"/>
    <w:rsid w:val="00447694"/>
    <w:rsid w:val="00447B5E"/>
    <w:rsid w:val="00447F42"/>
    <w:rsid w:val="00450017"/>
    <w:rsid w:val="004503DE"/>
    <w:rsid w:val="00450496"/>
    <w:rsid w:val="00450645"/>
    <w:rsid w:val="00450A44"/>
    <w:rsid w:val="00450E66"/>
    <w:rsid w:val="004511A9"/>
    <w:rsid w:val="00451606"/>
    <w:rsid w:val="004518D7"/>
    <w:rsid w:val="004518F4"/>
    <w:rsid w:val="0045193E"/>
    <w:rsid w:val="00451A07"/>
    <w:rsid w:val="00453F80"/>
    <w:rsid w:val="0045448C"/>
    <w:rsid w:val="00454806"/>
    <w:rsid w:val="00456348"/>
    <w:rsid w:val="00456A0E"/>
    <w:rsid w:val="00457061"/>
    <w:rsid w:val="00457CCD"/>
    <w:rsid w:val="00457D30"/>
    <w:rsid w:val="004609A5"/>
    <w:rsid w:val="00461624"/>
    <w:rsid w:val="00461DC5"/>
    <w:rsid w:val="004634B9"/>
    <w:rsid w:val="0046449A"/>
    <w:rsid w:val="00464965"/>
    <w:rsid w:val="00464D7F"/>
    <w:rsid w:val="004652E4"/>
    <w:rsid w:val="004653A8"/>
    <w:rsid w:val="004655FD"/>
    <w:rsid w:val="0046660A"/>
    <w:rsid w:val="00467BBC"/>
    <w:rsid w:val="00470459"/>
    <w:rsid w:val="00470600"/>
    <w:rsid w:val="00471166"/>
    <w:rsid w:val="004716C6"/>
    <w:rsid w:val="00472122"/>
    <w:rsid w:val="00473D2A"/>
    <w:rsid w:val="0047518C"/>
    <w:rsid w:val="00475831"/>
    <w:rsid w:val="00475E09"/>
    <w:rsid w:val="004760F5"/>
    <w:rsid w:val="0048031F"/>
    <w:rsid w:val="0048042A"/>
    <w:rsid w:val="004805F4"/>
    <w:rsid w:val="00480989"/>
    <w:rsid w:val="00482214"/>
    <w:rsid w:val="004823E0"/>
    <w:rsid w:val="00482531"/>
    <w:rsid w:val="0048289E"/>
    <w:rsid w:val="00482AFA"/>
    <w:rsid w:val="00483195"/>
    <w:rsid w:val="00483FD6"/>
    <w:rsid w:val="00485290"/>
    <w:rsid w:val="00486880"/>
    <w:rsid w:val="0049044B"/>
    <w:rsid w:val="0049052B"/>
    <w:rsid w:val="00490AD6"/>
    <w:rsid w:val="00491A22"/>
    <w:rsid w:val="00491BA0"/>
    <w:rsid w:val="004923D4"/>
    <w:rsid w:val="0049292A"/>
    <w:rsid w:val="00492E7C"/>
    <w:rsid w:val="00493330"/>
    <w:rsid w:val="00493DA7"/>
    <w:rsid w:val="0049501D"/>
    <w:rsid w:val="00495B3B"/>
    <w:rsid w:val="00495D16"/>
    <w:rsid w:val="00497EFE"/>
    <w:rsid w:val="004A063C"/>
    <w:rsid w:val="004A1E38"/>
    <w:rsid w:val="004A21F8"/>
    <w:rsid w:val="004A2AFB"/>
    <w:rsid w:val="004A3809"/>
    <w:rsid w:val="004A4126"/>
    <w:rsid w:val="004A5088"/>
    <w:rsid w:val="004A59C6"/>
    <w:rsid w:val="004A6454"/>
    <w:rsid w:val="004A65D5"/>
    <w:rsid w:val="004A764E"/>
    <w:rsid w:val="004A796C"/>
    <w:rsid w:val="004B0ADC"/>
    <w:rsid w:val="004B0F8B"/>
    <w:rsid w:val="004B21DC"/>
    <w:rsid w:val="004B2433"/>
    <w:rsid w:val="004B2C68"/>
    <w:rsid w:val="004B327D"/>
    <w:rsid w:val="004B3451"/>
    <w:rsid w:val="004B37E6"/>
    <w:rsid w:val="004B3BB4"/>
    <w:rsid w:val="004B3FE9"/>
    <w:rsid w:val="004B4833"/>
    <w:rsid w:val="004B51F7"/>
    <w:rsid w:val="004B5817"/>
    <w:rsid w:val="004B651F"/>
    <w:rsid w:val="004B6637"/>
    <w:rsid w:val="004B6DCD"/>
    <w:rsid w:val="004B7332"/>
    <w:rsid w:val="004B7622"/>
    <w:rsid w:val="004C019D"/>
    <w:rsid w:val="004C0646"/>
    <w:rsid w:val="004C1A6F"/>
    <w:rsid w:val="004C2363"/>
    <w:rsid w:val="004C3157"/>
    <w:rsid w:val="004C56E7"/>
    <w:rsid w:val="004C5A9E"/>
    <w:rsid w:val="004C5E19"/>
    <w:rsid w:val="004C6CE5"/>
    <w:rsid w:val="004C73B9"/>
    <w:rsid w:val="004C791A"/>
    <w:rsid w:val="004D0003"/>
    <w:rsid w:val="004D021D"/>
    <w:rsid w:val="004D0F02"/>
    <w:rsid w:val="004D0FDA"/>
    <w:rsid w:val="004D18B3"/>
    <w:rsid w:val="004D1A53"/>
    <w:rsid w:val="004D1B6A"/>
    <w:rsid w:val="004D1E44"/>
    <w:rsid w:val="004D2528"/>
    <w:rsid w:val="004D2601"/>
    <w:rsid w:val="004D42D8"/>
    <w:rsid w:val="004D46FD"/>
    <w:rsid w:val="004D4832"/>
    <w:rsid w:val="004D566F"/>
    <w:rsid w:val="004D5C8F"/>
    <w:rsid w:val="004D5D67"/>
    <w:rsid w:val="004D7531"/>
    <w:rsid w:val="004D7612"/>
    <w:rsid w:val="004D7B1A"/>
    <w:rsid w:val="004D7D82"/>
    <w:rsid w:val="004D7F48"/>
    <w:rsid w:val="004E072F"/>
    <w:rsid w:val="004E0DFC"/>
    <w:rsid w:val="004E1A83"/>
    <w:rsid w:val="004E1E1A"/>
    <w:rsid w:val="004E1F20"/>
    <w:rsid w:val="004E25D9"/>
    <w:rsid w:val="004E3694"/>
    <w:rsid w:val="004E3B7A"/>
    <w:rsid w:val="004E3D5C"/>
    <w:rsid w:val="004E3EC4"/>
    <w:rsid w:val="004E44BA"/>
    <w:rsid w:val="004E4B01"/>
    <w:rsid w:val="004E5DDF"/>
    <w:rsid w:val="004E7808"/>
    <w:rsid w:val="004E7D53"/>
    <w:rsid w:val="004E7E1A"/>
    <w:rsid w:val="004F02A9"/>
    <w:rsid w:val="004F0C27"/>
    <w:rsid w:val="004F0DEB"/>
    <w:rsid w:val="004F1AE1"/>
    <w:rsid w:val="004F1B20"/>
    <w:rsid w:val="004F1D6B"/>
    <w:rsid w:val="004F455F"/>
    <w:rsid w:val="004F46D8"/>
    <w:rsid w:val="004F48C4"/>
    <w:rsid w:val="004F5650"/>
    <w:rsid w:val="004F5CEA"/>
    <w:rsid w:val="004F6996"/>
    <w:rsid w:val="004F740C"/>
    <w:rsid w:val="004F7D27"/>
    <w:rsid w:val="004F7D3A"/>
    <w:rsid w:val="00500903"/>
    <w:rsid w:val="0050110A"/>
    <w:rsid w:val="00501DF1"/>
    <w:rsid w:val="00501E38"/>
    <w:rsid w:val="00501FD0"/>
    <w:rsid w:val="0050237D"/>
    <w:rsid w:val="00502598"/>
    <w:rsid w:val="00502A0E"/>
    <w:rsid w:val="00502B85"/>
    <w:rsid w:val="00502D8D"/>
    <w:rsid w:val="00503365"/>
    <w:rsid w:val="005036EF"/>
    <w:rsid w:val="00503BB8"/>
    <w:rsid w:val="00503C3A"/>
    <w:rsid w:val="005045AF"/>
    <w:rsid w:val="00504CEB"/>
    <w:rsid w:val="00505C34"/>
    <w:rsid w:val="0050608C"/>
    <w:rsid w:val="005061C5"/>
    <w:rsid w:val="00506C00"/>
    <w:rsid w:val="00507898"/>
    <w:rsid w:val="00510334"/>
    <w:rsid w:val="005105C0"/>
    <w:rsid w:val="00510AA7"/>
    <w:rsid w:val="00511226"/>
    <w:rsid w:val="00512CBF"/>
    <w:rsid w:val="00513AE8"/>
    <w:rsid w:val="00514F52"/>
    <w:rsid w:val="00515689"/>
    <w:rsid w:val="005156FC"/>
    <w:rsid w:val="00515B85"/>
    <w:rsid w:val="00515EEF"/>
    <w:rsid w:val="00516662"/>
    <w:rsid w:val="00516EAF"/>
    <w:rsid w:val="005178F0"/>
    <w:rsid w:val="00517A6D"/>
    <w:rsid w:val="00517B9E"/>
    <w:rsid w:val="00517E35"/>
    <w:rsid w:val="0052033C"/>
    <w:rsid w:val="005203C3"/>
    <w:rsid w:val="0052083C"/>
    <w:rsid w:val="00520D7B"/>
    <w:rsid w:val="00522C57"/>
    <w:rsid w:val="0052333D"/>
    <w:rsid w:val="00523B6A"/>
    <w:rsid w:val="0052473A"/>
    <w:rsid w:val="00525103"/>
    <w:rsid w:val="00525B5D"/>
    <w:rsid w:val="00525C7F"/>
    <w:rsid w:val="00526F29"/>
    <w:rsid w:val="00527027"/>
    <w:rsid w:val="00527884"/>
    <w:rsid w:val="00530721"/>
    <w:rsid w:val="0053169F"/>
    <w:rsid w:val="005316F8"/>
    <w:rsid w:val="00531877"/>
    <w:rsid w:val="00531D77"/>
    <w:rsid w:val="00532EE4"/>
    <w:rsid w:val="0053498F"/>
    <w:rsid w:val="00534990"/>
    <w:rsid w:val="00534D1C"/>
    <w:rsid w:val="00535864"/>
    <w:rsid w:val="005360DF"/>
    <w:rsid w:val="00536B02"/>
    <w:rsid w:val="00536B9D"/>
    <w:rsid w:val="00536C60"/>
    <w:rsid w:val="0054010F"/>
    <w:rsid w:val="00541646"/>
    <w:rsid w:val="005421DB"/>
    <w:rsid w:val="0054233A"/>
    <w:rsid w:val="00543512"/>
    <w:rsid w:val="00543BA7"/>
    <w:rsid w:val="00543D52"/>
    <w:rsid w:val="005443CB"/>
    <w:rsid w:val="00544AED"/>
    <w:rsid w:val="005453D4"/>
    <w:rsid w:val="00545EED"/>
    <w:rsid w:val="00545F3B"/>
    <w:rsid w:val="00547113"/>
    <w:rsid w:val="005472E7"/>
    <w:rsid w:val="00547F10"/>
    <w:rsid w:val="005502A4"/>
    <w:rsid w:val="00550699"/>
    <w:rsid w:val="00552099"/>
    <w:rsid w:val="00553840"/>
    <w:rsid w:val="0055450D"/>
    <w:rsid w:val="00554F51"/>
    <w:rsid w:val="00555164"/>
    <w:rsid w:val="00555447"/>
    <w:rsid w:val="005554E3"/>
    <w:rsid w:val="00555D09"/>
    <w:rsid w:val="00556FEC"/>
    <w:rsid w:val="00557306"/>
    <w:rsid w:val="0056150F"/>
    <w:rsid w:val="005618A4"/>
    <w:rsid w:val="00564008"/>
    <w:rsid w:val="00564368"/>
    <w:rsid w:val="00564D7A"/>
    <w:rsid w:val="00565086"/>
    <w:rsid w:val="00565C7C"/>
    <w:rsid w:val="00565D13"/>
    <w:rsid w:val="0056615E"/>
    <w:rsid w:val="0056624A"/>
    <w:rsid w:val="00566BA0"/>
    <w:rsid w:val="00570072"/>
    <w:rsid w:val="00570324"/>
    <w:rsid w:val="00570931"/>
    <w:rsid w:val="00570A0E"/>
    <w:rsid w:val="0057104D"/>
    <w:rsid w:val="00571322"/>
    <w:rsid w:val="00571B58"/>
    <w:rsid w:val="005726D2"/>
    <w:rsid w:val="00572EB0"/>
    <w:rsid w:val="005735F0"/>
    <w:rsid w:val="005736A5"/>
    <w:rsid w:val="00573935"/>
    <w:rsid w:val="00573B90"/>
    <w:rsid w:val="00573C38"/>
    <w:rsid w:val="00574BB7"/>
    <w:rsid w:val="00575308"/>
    <w:rsid w:val="00575598"/>
    <w:rsid w:val="00575683"/>
    <w:rsid w:val="00575ABF"/>
    <w:rsid w:val="0057627C"/>
    <w:rsid w:val="005762A5"/>
    <w:rsid w:val="005763BD"/>
    <w:rsid w:val="00577BCE"/>
    <w:rsid w:val="00577D0A"/>
    <w:rsid w:val="00577E1E"/>
    <w:rsid w:val="005803A5"/>
    <w:rsid w:val="0058092A"/>
    <w:rsid w:val="00580EC5"/>
    <w:rsid w:val="00581FFB"/>
    <w:rsid w:val="0058303B"/>
    <w:rsid w:val="00584115"/>
    <w:rsid w:val="005842DD"/>
    <w:rsid w:val="00585038"/>
    <w:rsid w:val="0058602B"/>
    <w:rsid w:val="00586645"/>
    <w:rsid w:val="00590387"/>
    <w:rsid w:val="0059176C"/>
    <w:rsid w:val="005930DC"/>
    <w:rsid w:val="00593C66"/>
    <w:rsid w:val="005940A1"/>
    <w:rsid w:val="00594221"/>
    <w:rsid w:val="00594225"/>
    <w:rsid w:val="0059431F"/>
    <w:rsid w:val="0059474F"/>
    <w:rsid w:val="00594B62"/>
    <w:rsid w:val="00595919"/>
    <w:rsid w:val="00596098"/>
    <w:rsid w:val="0059670F"/>
    <w:rsid w:val="005967DD"/>
    <w:rsid w:val="00596C36"/>
    <w:rsid w:val="005971D3"/>
    <w:rsid w:val="005A0335"/>
    <w:rsid w:val="005A0637"/>
    <w:rsid w:val="005A0671"/>
    <w:rsid w:val="005A1D43"/>
    <w:rsid w:val="005A3421"/>
    <w:rsid w:val="005A3E8F"/>
    <w:rsid w:val="005A4665"/>
    <w:rsid w:val="005A4720"/>
    <w:rsid w:val="005A48D9"/>
    <w:rsid w:val="005A52B5"/>
    <w:rsid w:val="005A6097"/>
    <w:rsid w:val="005A69FC"/>
    <w:rsid w:val="005A6C31"/>
    <w:rsid w:val="005A7166"/>
    <w:rsid w:val="005A750A"/>
    <w:rsid w:val="005A7944"/>
    <w:rsid w:val="005B04BA"/>
    <w:rsid w:val="005B1440"/>
    <w:rsid w:val="005B1743"/>
    <w:rsid w:val="005B194E"/>
    <w:rsid w:val="005B2E0F"/>
    <w:rsid w:val="005B2FB0"/>
    <w:rsid w:val="005B3384"/>
    <w:rsid w:val="005B358D"/>
    <w:rsid w:val="005B36AB"/>
    <w:rsid w:val="005B46BA"/>
    <w:rsid w:val="005B4B46"/>
    <w:rsid w:val="005B7224"/>
    <w:rsid w:val="005B79BF"/>
    <w:rsid w:val="005B7D10"/>
    <w:rsid w:val="005C22A7"/>
    <w:rsid w:val="005C26D6"/>
    <w:rsid w:val="005C2EB8"/>
    <w:rsid w:val="005C3D48"/>
    <w:rsid w:val="005C40F7"/>
    <w:rsid w:val="005C4222"/>
    <w:rsid w:val="005C4FEE"/>
    <w:rsid w:val="005C5172"/>
    <w:rsid w:val="005C5C7A"/>
    <w:rsid w:val="005C773F"/>
    <w:rsid w:val="005D0056"/>
    <w:rsid w:val="005D0940"/>
    <w:rsid w:val="005D0ACC"/>
    <w:rsid w:val="005D1185"/>
    <w:rsid w:val="005D1553"/>
    <w:rsid w:val="005D2020"/>
    <w:rsid w:val="005D2942"/>
    <w:rsid w:val="005D2C7C"/>
    <w:rsid w:val="005D3CA0"/>
    <w:rsid w:val="005D3E46"/>
    <w:rsid w:val="005D4BE2"/>
    <w:rsid w:val="005D5CC5"/>
    <w:rsid w:val="005D6908"/>
    <w:rsid w:val="005D6D5D"/>
    <w:rsid w:val="005D7031"/>
    <w:rsid w:val="005D75CF"/>
    <w:rsid w:val="005D7B41"/>
    <w:rsid w:val="005E038A"/>
    <w:rsid w:val="005E07EE"/>
    <w:rsid w:val="005E095B"/>
    <w:rsid w:val="005E0999"/>
    <w:rsid w:val="005E1047"/>
    <w:rsid w:val="005E14CF"/>
    <w:rsid w:val="005E17A6"/>
    <w:rsid w:val="005E1806"/>
    <w:rsid w:val="005E1997"/>
    <w:rsid w:val="005E21F1"/>
    <w:rsid w:val="005E22A5"/>
    <w:rsid w:val="005E2932"/>
    <w:rsid w:val="005E2D34"/>
    <w:rsid w:val="005E3432"/>
    <w:rsid w:val="005E418A"/>
    <w:rsid w:val="005E450B"/>
    <w:rsid w:val="005E458C"/>
    <w:rsid w:val="005E4671"/>
    <w:rsid w:val="005E46D3"/>
    <w:rsid w:val="005E52C1"/>
    <w:rsid w:val="005E57EC"/>
    <w:rsid w:val="005E5808"/>
    <w:rsid w:val="005E5BFA"/>
    <w:rsid w:val="005E5E58"/>
    <w:rsid w:val="005E6EE4"/>
    <w:rsid w:val="005E73E9"/>
    <w:rsid w:val="005E77DD"/>
    <w:rsid w:val="005F0451"/>
    <w:rsid w:val="005F0BAE"/>
    <w:rsid w:val="005F1F4E"/>
    <w:rsid w:val="005F335A"/>
    <w:rsid w:val="005F3843"/>
    <w:rsid w:val="005F3AA1"/>
    <w:rsid w:val="005F3EC0"/>
    <w:rsid w:val="005F409E"/>
    <w:rsid w:val="005F42F6"/>
    <w:rsid w:val="005F4754"/>
    <w:rsid w:val="005F5DEA"/>
    <w:rsid w:val="00600193"/>
    <w:rsid w:val="0060064A"/>
    <w:rsid w:val="0060071D"/>
    <w:rsid w:val="0060098B"/>
    <w:rsid w:val="006015D0"/>
    <w:rsid w:val="006027A3"/>
    <w:rsid w:val="0060289F"/>
    <w:rsid w:val="00603405"/>
    <w:rsid w:val="0060437F"/>
    <w:rsid w:val="00605413"/>
    <w:rsid w:val="00606230"/>
    <w:rsid w:val="0060697D"/>
    <w:rsid w:val="00606B27"/>
    <w:rsid w:val="00606BD3"/>
    <w:rsid w:val="006078F5"/>
    <w:rsid w:val="00610729"/>
    <w:rsid w:val="00610792"/>
    <w:rsid w:val="006114A8"/>
    <w:rsid w:val="00611CB6"/>
    <w:rsid w:val="006123FC"/>
    <w:rsid w:val="00613628"/>
    <w:rsid w:val="00613C98"/>
    <w:rsid w:val="006143B3"/>
    <w:rsid w:val="006158BC"/>
    <w:rsid w:val="006163B3"/>
    <w:rsid w:val="00617116"/>
    <w:rsid w:val="006171E9"/>
    <w:rsid w:val="00617893"/>
    <w:rsid w:val="00620223"/>
    <w:rsid w:val="0062080B"/>
    <w:rsid w:val="00620AED"/>
    <w:rsid w:val="006211C9"/>
    <w:rsid w:val="00621249"/>
    <w:rsid w:val="00621EC3"/>
    <w:rsid w:val="00622577"/>
    <w:rsid w:val="0062261A"/>
    <w:rsid w:val="00622A87"/>
    <w:rsid w:val="00622D3D"/>
    <w:rsid w:val="00622FAD"/>
    <w:rsid w:val="00624BFA"/>
    <w:rsid w:val="00625444"/>
    <w:rsid w:val="00625A70"/>
    <w:rsid w:val="00625D14"/>
    <w:rsid w:val="00625E5D"/>
    <w:rsid w:val="0062710E"/>
    <w:rsid w:val="00627298"/>
    <w:rsid w:val="006301CF"/>
    <w:rsid w:val="00630C41"/>
    <w:rsid w:val="00631341"/>
    <w:rsid w:val="00631F72"/>
    <w:rsid w:val="006320A6"/>
    <w:rsid w:val="00632E2F"/>
    <w:rsid w:val="006347C4"/>
    <w:rsid w:val="0063572E"/>
    <w:rsid w:val="00636035"/>
    <w:rsid w:val="006362DB"/>
    <w:rsid w:val="00636309"/>
    <w:rsid w:val="00636D90"/>
    <w:rsid w:val="00637578"/>
    <w:rsid w:val="00640591"/>
    <w:rsid w:val="00642744"/>
    <w:rsid w:val="00643274"/>
    <w:rsid w:val="006438E0"/>
    <w:rsid w:val="00645969"/>
    <w:rsid w:val="00646790"/>
    <w:rsid w:val="0064689F"/>
    <w:rsid w:val="0064796D"/>
    <w:rsid w:val="006479B4"/>
    <w:rsid w:val="00650474"/>
    <w:rsid w:val="00650E8F"/>
    <w:rsid w:val="0065155A"/>
    <w:rsid w:val="00651602"/>
    <w:rsid w:val="00651D61"/>
    <w:rsid w:val="00653A3B"/>
    <w:rsid w:val="00653ECD"/>
    <w:rsid w:val="00653F6F"/>
    <w:rsid w:val="006540CE"/>
    <w:rsid w:val="00654638"/>
    <w:rsid w:val="006547C0"/>
    <w:rsid w:val="00654A11"/>
    <w:rsid w:val="00654FA8"/>
    <w:rsid w:val="006553F7"/>
    <w:rsid w:val="00655C01"/>
    <w:rsid w:val="00655D93"/>
    <w:rsid w:val="00655DD5"/>
    <w:rsid w:val="00655E68"/>
    <w:rsid w:val="00656047"/>
    <w:rsid w:val="006560D0"/>
    <w:rsid w:val="0066042D"/>
    <w:rsid w:val="00661085"/>
    <w:rsid w:val="00662AE9"/>
    <w:rsid w:val="0066339F"/>
    <w:rsid w:val="00663A1F"/>
    <w:rsid w:val="00663C30"/>
    <w:rsid w:val="00664718"/>
    <w:rsid w:val="00665E55"/>
    <w:rsid w:val="00665E92"/>
    <w:rsid w:val="00666054"/>
    <w:rsid w:val="00666571"/>
    <w:rsid w:val="00667299"/>
    <w:rsid w:val="00667418"/>
    <w:rsid w:val="00667762"/>
    <w:rsid w:val="00667EEB"/>
    <w:rsid w:val="006704CD"/>
    <w:rsid w:val="00670F92"/>
    <w:rsid w:val="00671296"/>
    <w:rsid w:val="006713CA"/>
    <w:rsid w:val="00672201"/>
    <w:rsid w:val="00672392"/>
    <w:rsid w:val="00672764"/>
    <w:rsid w:val="00673AE0"/>
    <w:rsid w:val="0067464F"/>
    <w:rsid w:val="00674A14"/>
    <w:rsid w:val="00675D95"/>
    <w:rsid w:val="006763D2"/>
    <w:rsid w:val="0067655F"/>
    <w:rsid w:val="0067670D"/>
    <w:rsid w:val="00676D28"/>
    <w:rsid w:val="006775FC"/>
    <w:rsid w:val="00677A3E"/>
    <w:rsid w:val="00677EAE"/>
    <w:rsid w:val="006806D1"/>
    <w:rsid w:val="00680DE0"/>
    <w:rsid w:val="00681774"/>
    <w:rsid w:val="00681E5A"/>
    <w:rsid w:val="00681EA4"/>
    <w:rsid w:val="006832CC"/>
    <w:rsid w:val="00683BE0"/>
    <w:rsid w:val="00683D25"/>
    <w:rsid w:val="00684446"/>
    <w:rsid w:val="00684564"/>
    <w:rsid w:val="00684625"/>
    <w:rsid w:val="00684E2A"/>
    <w:rsid w:val="006853A5"/>
    <w:rsid w:val="006856BA"/>
    <w:rsid w:val="00685823"/>
    <w:rsid w:val="006861D3"/>
    <w:rsid w:val="00690ACA"/>
    <w:rsid w:val="00690DFC"/>
    <w:rsid w:val="006925C7"/>
    <w:rsid w:val="00692AB7"/>
    <w:rsid w:val="00693D83"/>
    <w:rsid w:val="0069588A"/>
    <w:rsid w:val="0069598D"/>
    <w:rsid w:val="00695BF4"/>
    <w:rsid w:val="00695E1C"/>
    <w:rsid w:val="00696115"/>
    <w:rsid w:val="00696664"/>
    <w:rsid w:val="00697069"/>
    <w:rsid w:val="006972B8"/>
    <w:rsid w:val="006979AD"/>
    <w:rsid w:val="00697B35"/>
    <w:rsid w:val="006A0FDD"/>
    <w:rsid w:val="006A1036"/>
    <w:rsid w:val="006A1B32"/>
    <w:rsid w:val="006A250A"/>
    <w:rsid w:val="006A297A"/>
    <w:rsid w:val="006A339F"/>
    <w:rsid w:val="006A53F7"/>
    <w:rsid w:val="006A5BA5"/>
    <w:rsid w:val="006A5EC0"/>
    <w:rsid w:val="006A60E9"/>
    <w:rsid w:val="006A6447"/>
    <w:rsid w:val="006A746B"/>
    <w:rsid w:val="006B0B5F"/>
    <w:rsid w:val="006B0B9D"/>
    <w:rsid w:val="006B164A"/>
    <w:rsid w:val="006B19DA"/>
    <w:rsid w:val="006B2F39"/>
    <w:rsid w:val="006B3481"/>
    <w:rsid w:val="006B3A4C"/>
    <w:rsid w:val="006B497A"/>
    <w:rsid w:val="006B4A92"/>
    <w:rsid w:val="006B4D0D"/>
    <w:rsid w:val="006B4EFA"/>
    <w:rsid w:val="006B5C53"/>
    <w:rsid w:val="006B5EE2"/>
    <w:rsid w:val="006B612B"/>
    <w:rsid w:val="006B61A7"/>
    <w:rsid w:val="006B6B7E"/>
    <w:rsid w:val="006B6BEB"/>
    <w:rsid w:val="006B7684"/>
    <w:rsid w:val="006B76D9"/>
    <w:rsid w:val="006B7B76"/>
    <w:rsid w:val="006B7BD5"/>
    <w:rsid w:val="006C02B7"/>
    <w:rsid w:val="006C09DC"/>
    <w:rsid w:val="006C1440"/>
    <w:rsid w:val="006C1F9F"/>
    <w:rsid w:val="006C2FD0"/>
    <w:rsid w:val="006C31DC"/>
    <w:rsid w:val="006C331A"/>
    <w:rsid w:val="006C3A2A"/>
    <w:rsid w:val="006C413C"/>
    <w:rsid w:val="006C4347"/>
    <w:rsid w:val="006C45F4"/>
    <w:rsid w:val="006C5AAE"/>
    <w:rsid w:val="006C61E9"/>
    <w:rsid w:val="006C621B"/>
    <w:rsid w:val="006C6FA8"/>
    <w:rsid w:val="006C719F"/>
    <w:rsid w:val="006C79E9"/>
    <w:rsid w:val="006D0D0B"/>
    <w:rsid w:val="006D14AC"/>
    <w:rsid w:val="006D1B31"/>
    <w:rsid w:val="006D26D4"/>
    <w:rsid w:val="006D2810"/>
    <w:rsid w:val="006D2925"/>
    <w:rsid w:val="006D294F"/>
    <w:rsid w:val="006D2988"/>
    <w:rsid w:val="006D3D08"/>
    <w:rsid w:val="006D3D52"/>
    <w:rsid w:val="006D496B"/>
    <w:rsid w:val="006D6F3E"/>
    <w:rsid w:val="006D6F7F"/>
    <w:rsid w:val="006D721D"/>
    <w:rsid w:val="006D7823"/>
    <w:rsid w:val="006E0018"/>
    <w:rsid w:val="006E0C74"/>
    <w:rsid w:val="006E0FA8"/>
    <w:rsid w:val="006E11BF"/>
    <w:rsid w:val="006E2257"/>
    <w:rsid w:val="006E29C6"/>
    <w:rsid w:val="006E2C6C"/>
    <w:rsid w:val="006E4B83"/>
    <w:rsid w:val="006E59D4"/>
    <w:rsid w:val="006E6CD3"/>
    <w:rsid w:val="006E750F"/>
    <w:rsid w:val="006F062B"/>
    <w:rsid w:val="006F08D4"/>
    <w:rsid w:val="006F08DB"/>
    <w:rsid w:val="006F0C27"/>
    <w:rsid w:val="006F0D73"/>
    <w:rsid w:val="006F141D"/>
    <w:rsid w:val="006F1E39"/>
    <w:rsid w:val="006F3222"/>
    <w:rsid w:val="006F3CD2"/>
    <w:rsid w:val="006F45D5"/>
    <w:rsid w:val="006F4996"/>
    <w:rsid w:val="006F5154"/>
    <w:rsid w:val="006F63F5"/>
    <w:rsid w:val="006F6598"/>
    <w:rsid w:val="00700709"/>
    <w:rsid w:val="007007AC"/>
    <w:rsid w:val="00700854"/>
    <w:rsid w:val="007018D9"/>
    <w:rsid w:val="00702282"/>
    <w:rsid w:val="00703256"/>
    <w:rsid w:val="007033DF"/>
    <w:rsid w:val="00703621"/>
    <w:rsid w:val="007038F8"/>
    <w:rsid w:val="00703A26"/>
    <w:rsid w:val="00703E81"/>
    <w:rsid w:val="00705098"/>
    <w:rsid w:val="007056B4"/>
    <w:rsid w:val="00705CD4"/>
    <w:rsid w:val="00705D00"/>
    <w:rsid w:val="00706EF4"/>
    <w:rsid w:val="00707C93"/>
    <w:rsid w:val="007111F8"/>
    <w:rsid w:val="007116B4"/>
    <w:rsid w:val="00713B49"/>
    <w:rsid w:val="00714D57"/>
    <w:rsid w:val="00715790"/>
    <w:rsid w:val="00715829"/>
    <w:rsid w:val="00715D0D"/>
    <w:rsid w:val="00716134"/>
    <w:rsid w:val="007163B3"/>
    <w:rsid w:val="0071641C"/>
    <w:rsid w:val="00716D4F"/>
    <w:rsid w:val="00716F12"/>
    <w:rsid w:val="0071795D"/>
    <w:rsid w:val="00717CBE"/>
    <w:rsid w:val="007210DF"/>
    <w:rsid w:val="00721650"/>
    <w:rsid w:val="007226EC"/>
    <w:rsid w:val="00722F43"/>
    <w:rsid w:val="00724C7E"/>
    <w:rsid w:val="00724D9B"/>
    <w:rsid w:val="0072651E"/>
    <w:rsid w:val="00727AF9"/>
    <w:rsid w:val="0073088A"/>
    <w:rsid w:val="0073097E"/>
    <w:rsid w:val="00730F02"/>
    <w:rsid w:val="0073177C"/>
    <w:rsid w:val="00732F56"/>
    <w:rsid w:val="00735642"/>
    <w:rsid w:val="007357B6"/>
    <w:rsid w:val="00735C70"/>
    <w:rsid w:val="0073617B"/>
    <w:rsid w:val="00737845"/>
    <w:rsid w:val="00737AD4"/>
    <w:rsid w:val="00741475"/>
    <w:rsid w:val="00741640"/>
    <w:rsid w:val="00741904"/>
    <w:rsid w:val="00741A4F"/>
    <w:rsid w:val="00741C60"/>
    <w:rsid w:val="007424A7"/>
    <w:rsid w:val="00742956"/>
    <w:rsid w:val="00742C91"/>
    <w:rsid w:val="007433B5"/>
    <w:rsid w:val="00743F24"/>
    <w:rsid w:val="00744407"/>
    <w:rsid w:val="007444B6"/>
    <w:rsid w:val="00744579"/>
    <w:rsid w:val="00744C76"/>
    <w:rsid w:val="00745924"/>
    <w:rsid w:val="007462C1"/>
    <w:rsid w:val="00746511"/>
    <w:rsid w:val="00747667"/>
    <w:rsid w:val="0074780B"/>
    <w:rsid w:val="00747BE7"/>
    <w:rsid w:val="00747D98"/>
    <w:rsid w:val="00747FC8"/>
    <w:rsid w:val="0075054C"/>
    <w:rsid w:val="0075099A"/>
    <w:rsid w:val="00750B49"/>
    <w:rsid w:val="00750F80"/>
    <w:rsid w:val="0075140D"/>
    <w:rsid w:val="0075194D"/>
    <w:rsid w:val="00751D4F"/>
    <w:rsid w:val="0075213D"/>
    <w:rsid w:val="00753D2F"/>
    <w:rsid w:val="007547C6"/>
    <w:rsid w:val="00754B95"/>
    <w:rsid w:val="00754E31"/>
    <w:rsid w:val="00755A53"/>
    <w:rsid w:val="00755B41"/>
    <w:rsid w:val="00756787"/>
    <w:rsid w:val="00756BFE"/>
    <w:rsid w:val="007575B7"/>
    <w:rsid w:val="00760155"/>
    <w:rsid w:val="00760F22"/>
    <w:rsid w:val="00762008"/>
    <w:rsid w:val="00762B55"/>
    <w:rsid w:val="0076305B"/>
    <w:rsid w:val="007644C0"/>
    <w:rsid w:val="007648E0"/>
    <w:rsid w:val="007649FF"/>
    <w:rsid w:val="00764E35"/>
    <w:rsid w:val="00765DC4"/>
    <w:rsid w:val="0076663F"/>
    <w:rsid w:val="00767B27"/>
    <w:rsid w:val="00767E65"/>
    <w:rsid w:val="00770033"/>
    <w:rsid w:val="00770204"/>
    <w:rsid w:val="00770308"/>
    <w:rsid w:val="007705D2"/>
    <w:rsid w:val="007712DA"/>
    <w:rsid w:val="00772353"/>
    <w:rsid w:val="00772DE6"/>
    <w:rsid w:val="00772E7F"/>
    <w:rsid w:val="007734A5"/>
    <w:rsid w:val="007749F2"/>
    <w:rsid w:val="007754BC"/>
    <w:rsid w:val="00775751"/>
    <w:rsid w:val="0077759D"/>
    <w:rsid w:val="00777E8A"/>
    <w:rsid w:val="007806D0"/>
    <w:rsid w:val="00781153"/>
    <w:rsid w:val="00781158"/>
    <w:rsid w:val="00781930"/>
    <w:rsid w:val="00781B1C"/>
    <w:rsid w:val="007828FB"/>
    <w:rsid w:val="0078299E"/>
    <w:rsid w:val="00783852"/>
    <w:rsid w:val="00783962"/>
    <w:rsid w:val="007848B1"/>
    <w:rsid w:val="007852C3"/>
    <w:rsid w:val="007862C9"/>
    <w:rsid w:val="00786B0E"/>
    <w:rsid w:val="00786C3A"/>
    <w:rsid w:val="007870AC"/>
    <w:rsid w:val="00787192"/>
    <w:rsid w:val="00787554"/>
    <w:rsid w:val="0079060B"/>
    <w:rsid w:val="007912F6"/>
    <w:rsid w:val="007924DF"/>
    <w:rsid w:val="0079309A"/>
    <w:rsid w:val="0079452B"/>
    <w:rsid w:val="0079497B"/>
    <w:rsid w:val="00796068"/>
    <w:rsid w:val="00796340"/>
    <w:rsid w:val="007972DA"/>
    <w:rsid w:val="00797668"/>
    <w:rsid w:val="007A01E5"/>
    <w:rsid w:val="007A0FAD"/>
    <w:rsid w:val="007A12D2"/>
    <w:rsid w:val="007A4A85"/>
    <w:rsid w:val="007A5D1D"/>
    <w:rsid w:val="007A65EA"/>
    <w:rsid w:val="007A6ACC"/>
    <w:rsid w:val="007A6C0E"/>
    <w:rsid w:val="007A7140"/>
    <w:rsid w:val="007A727C"/>
    <w:rsid w:val="007A7BFC"/>
    <w:rsid w:val="007B0E53"/>
    <w:rsid w:val="007B23B0"/>
    <w:rsid w:val="007B3E2C"/>
    <w:rsid w:val="007B4FD8"/>
    <w:rsid w:val="007B5262"/>
    <w:rsid w:val="007B55FC"/>
    <w:rsid w:val="007B576C"/>
    <w:rsid w:val="007B5828"/>
    <w:rsid w:val="007B5E53"/>
    <w:rsid w:val="007B784C"/>
    <w:rsid w:val="007B7A66"/>
    <w:rsid w:val="007C0191"/>
    <w:rsid w:val="007C042E"/>
    <w:rsid w:val="007C1429"/>
    <w:rsid w:val="007C1BB9"/>
    <w:rsid w:val="007C1D14"/>
    <w:rsid w:val="007C1E73"/>
    <w:rsid w:val="007C2C07"/>
    <w:rsid w:val="007C3120"/>
    <w:rsid w:val="007C3EFD"/>
    <w:rsid w:val="007C4AA5"/>
    <w:rsid w:val="007C6571"/>
    <w:rsid w:val="007C6BE2"/>
    <w:rsid w:val="007C7E0A"/>
    <w:rsid w:val="007D03D1"/>
    <w:rsid w:val="007D11B5"/>
    <w:rsid w:val="007D299B"/>
    <w:rsid w:val="007D33CD"/>
    <w:rsid w:val="007D34A8"/>
    <w:rsid w:val="007D523D"/>
    <w:rsid w:val="007D539E"/>
    <w:rsid w:val="007D5F8F"/>
    <w:rsid w:val="007D7500"/>
    <w:rsid w:val="007D7538"/>
    <w:rsid w:val="007E0084"/>
    <w:rsid w:val="007E0DB3"/>
    <w:rsid w:val="007E0FED"/>
    <w:rsid w:val="007E11D2"/>
    <w:rsid w:val="007E1A38"/>
    <w:rsid w:val="007E1E75"/>
    <w:rsid w:val="007E2609"/>
    <w:rsid w:val="007E3579"/>
    <w:rsid w:val="007E40A5"/>
    <w:rsid w:val="007E501E"/>
    <w:rsid w:val="007E59CD"/>
    <w:rsid w:val="007E62F1"/>
    <w:rsid w:val="007E6E86"/>
    <w:rsid w:val="007E736D"/>
    <w:rsid w:val="007E791E"/>
    <w:rsid w:val="007F01DD"/>
    <w:rsid w:val="007F0619"/>
    <w:rsid w:val="007F1C89"/>
    <w:rsid w:val="007F2426"/>
    <w:rsid w:val="007F2DB8"/>
    <w:rsid w:val="007F386B"/>
    <w:rsid w:val="007F5D4F"/>
    <w:rsid w:val="007F6DFE"/>
    <w:rsid w:val="007F799B"/>
    <w:rsid w:val="0080218F"/>
    <w:rsid w:val="008023C1"/>
    <w:rsid w:val="008026EB"/>
    <w:rsid w:val="008033E7"/>
    <w:rsid w:val="00803E0E"/>
    <w:rsid w:val="00804066"/>
    <w:rsid w:val="0080507B"/>
    <w:rsid w:val="00805526"/>
    <w:rsid w:val="00805996"/>
    <w:rsid w:val="00805C1A"/>
    <w:rsid w:val="00806245"/>
    <w:rsid w:val="00806B53"/>
    <w:rsid w:val="00806BE6"/>
    <w:rsid w:val="00807BF8"/>
    <w:rsid w:val="00807F85"/>
    <w:rsid w:val="0081092F"/>
    <w:rsid w:val="0081097E"/>
    <w:rsid w:val="00811C01"/>
    <w:rsid w:val="00812753"/>
    <w:rsid w:val="00814475"/>
    <w:rsid w:val="00814537"/>
    <w:rsid w:val="00814797"/>
    <w:rsid w:val="00814D5B"/>
    <w:rsid w:val="00814E16"/>
    <w:rsid w:val="008156E5"/>
    <w:rsid w:val="00815724"/>
    <w:rsid w:val="00815FE6"/>
    <w:rsid w:val="0081624F"/>
    <w:rsid w:val="00816AE0"/>
    <w:rsid w:val="00816B65"/>
    <w:rsid w:val="00816D84"/>
    <w:rsid w:val="00817654"/>
    <w:rsid w:val="00820C9E"/>
    <w:rsid w:val="00820DCB"/>
    <w:rsid w:val="00821062"/>
    <w:rsid w:val="008217D1"/>
    <w:rsid w:val="008226CF"/>
    <w:rsid w:val="00822BC8"/>
    <w:rsid w:val="008238EB"/>
    <w:rsid w:val="00824004"/>
    <w:rsid w:val="00824774"/>
    <w:rsid w:val="00825F2E"/>
    <w:rsid w:val="00826AB2"/>
    <w:rsid w:val="008278C8"/>
    <w:rsid w:val="00830232"/>
    <w:rsid w:val="008303FB"/>
    <w:rsid w:val="00830FA0"/>
    <w:rsid w:val="008319F3"/>
    <w:rsid w:val="00832884"/>
    <w:rsid w:val="008340CD"/>
    <w:rsid w:val="008347AD"/>
    <w:rsid w:val="00834ADD"/>
    <w:rsid w:val="00834CA8"/>
    <w:rsid w:val="00834FFB"/>
    <w:rsid w:val="0083524D"/>
    <w:rsid w:val="008353E2"/>
    <w:rsid w:val="00835FEC"/>
    <w:rsid w:val="008361E8"/>
    <w:rsid w:val="00836307"/>
    <w:rsid w:val="0083655C"/>
    <w:rsid w:val="008378E4"/>
    <w:rsid w:val="0084055F"/>
    <w:rsid w:val="00843728"/>
    <w:rsid w:val="00844288"/>
    <w:rsid w:val="00844E74"/>
    <w:rsid w:val="008454BF"/>
    <w:rsid w:val="008460B9"/>
    <w:rsid w:val="0084617D"/>
    <w:rsid w:val="0084657E"/>
    <w:rsid w:val="008470E1"/>
    <w:rsid w:val="00847B7B"/>
    <w:rsid w:val="008528D5"/>
    <w:rsid w:val="00854D0F"/>
    <w:rsid w:val="00856DE5"/>
    <w:rsid w:val="00857146"/>
    <w:rsid w:val="0086026C"/>
    <w:rsid w:val="00860C12"/>
    <w:rsid w:val="00860FCD"/>
    <w:rsid w:val="00861306"/>
    <w:rsid w:val="00862072"/>
    <w:rsid w:val="0086228A"/>
    <w:rsid w:val="008624A9"/>
    <w:rsid w:val="00862A2E"/>
    <w:rsid w:val="00862A68"/>
    <w:rsid w:val="00862A96"/>
    <w:rsid w:val="008630A8"/>
    <w:rsid w:val="008631A5"/>
    <w:rsid w:val="00863A5F"/>
    <w:rsid w:val="008642AC"/>
    <w:rsid w:val="008653A6"/>
    <w:rsid w:val="00866771"/>
    <w:rsid w:val="008667E8"/>
    <w:rsid w:val="00866A3B"/>
    <w:rsid w:val="00866A69"/>
    <w:rsid w:val="008670A5"/>
    <w:rsid w:val="00870EB5"/>
    <w:rsid w:val="00871F4E"/>
    <w:rsid w:val="008721D7"/>
    <w:rsid w:val="00874851"/>
    <w:rsid w:val="0087492F"/>
    <w:rsid w:val="00874B18"/>
    <w:rsid w:val="00874F9E"/>
    <w:rsid w:val="008753CE"/>
    <w:rsid w:val="00875708"/>
    <w:rsid w:val="0087598B"/>
    <w:rsid w:val="008763C4"/>
    <w:rsid w:val="00876455"/>
    <w:rsid w:val="00876A6F"/>
    <w:rsid w:val="008771B7"/>
    <w:rsid w:val="008778FD"/>
    <w:rsid w:val="008779E9"/>
    <w:rsid w:val="00877A29"/>
    <w:rsid w:val="0088164B"/>
    <w:rsid w:val="008822F9"/>
    <w:rsid w:val="00882A09"/>
    <w:rsid w:val="00883980"/>
    <w:rsid w:val="00884287"/>
    <w:rsid w:val="008849A4"/>
    <w:rsid w:val="00884D18"/>
    <w:rsid w:val="0088527D"/>
    <w:rsid w:val="0088533C"/>
    <w:rsid w:val="00885456"/>
    <w:rsid w:val="00886076"/>
    <w:rsid w:val="00886412"/>
    <w:rsid w:val="00886572"/>
    <w:rsid w:val="00887CC9"/>
    <w:rsid w:val="008908CD"/>
    <w:rsid w:val="00890B1C"/>
    <w:rsid w:val="00891187"/>
    <w:rsid w:val="00892843"/>
    <w:rsid w:val="00892A56"/>
    <w:rsid w:val="00892D5B"/>
    <w:rsid w:val="00892E79"/>
    <w:rsid w:val="00893548"/>
    <w:rsid w:val="00893554"/>
    <w:rsid w:val="00893CD3"/>
    <w:rsid w:val="00894294"/>
    <w:rsid w:val="008948DA"/>
    <w:rsid w:val="00894AF6"/>
    <w:rsid w:val="008953C5"/>
    <w:rsid w:val="00896149"/>
    <w:rsid w:val="00896D82"/>
    <w:rsid w:val="00897266"/>
    <w:rsid w:val="00897656"/>
    <w:rsid w:val="008977C9"/>
    <w:rsid w:val="008978AF"/>
    <w:rsid w:val="008A090D"/>
    <w:rsid w:val="008A0DEC"/>
    <w:rsid w:val="008A1007"/>
    <w:rsid w:val="008A26B8"/>
    <w:rsid w:val="008A2866"/>
    <w:rsid w:val="008A3213"/>
    <w:rsid w:val="008A3FA6"/>
    <w:rsid w:val="008A54C6"/>
    <w:rsid w:val="008A6BCA"/>
    <w:rsid w:val="008A6D68"/>
    <w:rsid w:val="008A75CF"/>
    <w:rsid w:val="008A77FC"/>
    <w:rsid w:val="008A7881"/>
    <w:rsid w:val="008A7B40"/>
    <w:rsid w:val="008B0673"/>
    <w:rsid w:val="008B06CC"/>
    <w:rsid w:val="008B1007"/>
    <w:rsid w:val="008B190E"/>
    <w:rsid w:val="008B36AE"/>
    <w:rsid w:val="008B477B"/>
    <w:rsid w:val="008B51A8"/>
    <w:rsid w:val="008B523D"/>
    <w:rsid w:val="008B7023"/>
    <w:rsid w:val="008B7041"/>
    <w:rsid w:val="008B7BDD"/>
    <w:rsid w:val="008B7D33"/>
    <w:rsid w:val="008C0167"/>
    <w:rsid w:val="008C053D"/>
    <w:rsid w:val="008C0D5D"/>
    <w:rsid w:val="008C0DD3"/>
    <w:rsid w:val="008C0EA4"/>
    <w:rsid w:val="008C17F2"/>
    <w:rsid w:val="008C2111"/>
    <w:rsid w:val="008C297D"/>
    <w:rsid w:val="008C4223"/>
    <w:rsid w:val="008C46CA"/>
    <w:rsid w:val="008C4FE2"/>
    <w:rsid w:val="008C513F"/>
    <w:rsid w:val="008C5148"/>
    <w:rsid w:val="008C5300"/>
    <w:rsid w:val="008C6C92"/>
    <w:rsid w:val="008C6E1F"/>
    <w:rsid w:val="008C7604"/>
    <w:rsid w:val="008D0A0C"/>
    <w:rsid w:val="008D100A"/>
    <w:rsid w:val="008D1849"/>
    <w:rsid w:val="008D1D7A"/>
    <w:rsid w:val="008D22F0"/>
    <w:rsid w:val="008D32C0"/>
    <w:rsid w:val="008D3CAC"/>
    <w:rsid w:val="008D3D1B"/>
    <w:rsid w:val="008D3E37"/>
    <w:rsid w:val="008D4061"/>
    <w:rsid w:val="008D4086"/>
    <w:rsid w:val="008D4B53"/>
    <w:rsid w:val="008D4DE9"/>
    <w:rsid w:val="008D58AC"/>
    <w:rsid w:val="008D58D3"/>
    <w:rsid w:val="008D5F26"/>
    <w:rsid w:val="008D6346"/>
    <w:rsid w:val="008D72C6"/>
    <w:rsid w:val="008D73F5"/>
    <w:rsid w:val="008E06E1"/>
    <w:rsid w:val="008E086D"/>
    <w:rsid w:val="008E10AE"/>
    <w:rsid w:val="008E1207"/>
    <w:rsid w:val="008E2514"/>
    <w:rsid w:val="008E358A"/>
    <w:rsid w:val="008E4365"/>
    <w:rsid w:val="008E5056"/>
    <w:rsid w:val="008E5654"/>
    <w:rsid w:val="008E5D76"/>
    <w:rsid w:val="008E5E8F"/>
    <w:rsid w:val="008F032C"/>
    <w:rsid w:val="008F09C1"/>
    <w:rsid w:val="008F0A90"/>
    <w:rsid w:val="008F0FB8"/>
    <w:rsid w:val="008F19FB"/>
    <w:rsid w:val="008F2B65"/>
    <w:rsid w:val="008F2FB0"/>
    <w:rsid w:val="008F37AD"/>
    <w:rsid w:val="008F45EA"/>
    <w:rsid w:val="008F4D8F"/>
    <w:rsid w:val="008F4FF1"/>
    <w:rsid w:val="008F5862"/>
    <w:rsid w:val="008F5D0A"/>
    <w:rsid w:val="008F6E0C"/>
    <w:rsid w:val="009004FF"/>
    <w:rsid w:val="0090103C"/>
    <w:rsid w:val="00901838"/>
    <w:rsid w:val="00901D6B"/>
    <w:rsid w:val="00902170"/>
    <w:rsid w:val="0090371C"/>
    <w:rsid w:val="00903B34"/>
    <w:rsid w:val="009044C7"/>
    <w:rsid w:val="00904AF3"/>
    <w:rsid w:val="0090587C"/>
    <w:rsid w:val="00905E0B"/>
    <w:rsid w:val="00907122"/>
    <w:rsid w:val="0090770B"/>
    <w:rsid w:val="00910341"/>
    <w:rsid w:val="0091051E"/>
    <w:rsid w:val="009105C9"/>
    <w:rsid w:val="00911A9C"/>
    <w:rsid w:val="00911AE0"/>
    <w:rsid w:val="00911B25"/>
    <w:rsid w:val="00913413"/>
    <w:rsid w:val="009144EF"/>
    <w:rsid w:val="00915A3F"/>
    <w:rsid w:val="00917918"/>
    <w:rsid w:val="00917F25"/>
    <w:rsid w:val="00920F8E"/>
    <w:rsid w:val="00921672"/>
    <w:rsid w:val="009220E7"/>
    <w:rsid w:val="00922571"/>
    <w:rsid w:val="00922B61"/>
    <w:rsid w:val="009230AA"/>
    <w:rsid w:val="00923A5E"/>
    <w:rsid w:val="00923F47"/>
    <w:rsid w:val="009245A9"/>
    <w:rsid w:val="00924708"/>
    <w:rsid w:val="00924D0D"/>
    <w:rsid w:val="00925F05"/>
    <w:rsid w:val="00926146"/>
    <w:rsid w:val="009267C3"/>
    <w:rsid w:val="00926E20"/>
    <w:rsid w:val="009274D7"/>
    <w:rsid w:val="00927ACF"/>
    <w:rsid w:val="00930B49"/>
    <w:rsid w:val="00931838"/>
    <w:rsid w:val="00931DFA"/>
    <w:rsid w:val="0093251C"/>
    <w:rsid w:val="009330D0"/>
    <w:rsid w:val="009336C4"/>
    <w:rsid w:val="009337F2"/>
    <w:rsid w:val="009338F5"/>
    <w:rsid w:val="00934435"/>
    <w:rsid w:val="009348C1"/>
    <w:rsid w:val="00934B2E"/>
    <w:rsid w:val="00934BEA"/>
    <w:rsid w:val="00935810"/>
    <w:rsid w:val="00935ED2"/>
    <w:rsid w:val="0093633F"/>
    <w:rsid w:val="009366FC"/>
    <w:rsid w:val="00936C16"/>
    <w:rsid w:val="00936D64"/>
    <w:rsid w:val="00936F02"/>
    <w:rsid w:val="00942963"/>
    <w:rsid w:val="009430AD"/>
    <w:rsid w:val="0094316F"/>
    <w:rsid w:val="00944113"/>
    <w:rsid w:val="0094463E"/>
    <w:rsid w:val="00944D1A"/>
    <w:rsid w:val="009458BA"/>
    <w:rsid w:val="00945C6A"/>
    <w:rsid w:val="00947BAD"/>
    <w:rsid w:val="00950D80"/>
    <w:rsid w:val="009511DD"/>
    <w:rsid w:val="00951565"/>
    <w:rsid w:val="009515CA"/>
    <w:rsid w:val="0095207F"/>
    <w:rsid w:val="009524E2"/>
    <w:rsid w:val="009534DE"/>
    <w:rsid w:val="0095350D"/>
    <w:rsid w:val="009536E9"/>
    <w:rsid w:val="00953D31"/>
    <w:rsid w:val="00954539"/>
    <w:rsid w:val="00955037"/>
    <w:rsid w:val="009552C0"/>
    <w:rsid w:val="00955ADE"/>
    <w:rsid w:val="00956A14"/>
    <w:rsid w:val="00956F7C"/>
    <w:rsid w:val="009571B0"/>
    <w:rsid w:val="00957514"/>
    <w:rsid w:val="0096020C"/>
    <w:rsid w:val="0096099E"/>
    <w:rsid w:val="00960D96"/>
    <w:rsid w:val="00961007"/>
    <w:rsid w:val="0096159D"/>
    <w:rsid w:val="00961CB2"/>
    <w:rsid w:val="00962406"/>
    <w:rsid w:val="009630C3"/>
    <w:rsid w:val="00963470"/>
    <w:rsid w:val="00963863"/>
    <w:rsid w:val="00963C8B"/>
    <w:rsid w:val="009640AE"/>
    <w:rsid w:val="00965097"/>
    <w:rsid w:val="009653FF"/>
    <w:rsid w:val="0096581A"/>
    <w:rsid w:val="009662E9"/>
    <w:rsid w:val="00966A21"/>
    <w:rsid w:val="0096748D"/>
    <w:rsid w:val="009676BF"/>
    <w:rsid w:val="00967B13"/>
    <w:rsid w:val="00970C7E"/>
    <w:rsid w:val="00971E38"/>
    <w:rsid w:val="009722D9"/>
    <w:rsid w:val="00972A3B"/>
    <w:rsid w:val="00972C7F"/>
    <w:rsid w:val="00973539"/>
    <w:rsid w:val="00974095"/>
    <w:rsid w:val="00974B98"/>
    <w:rsid w:val="0097556F"/>
    <w:rsid w:val="009761DD"/>
    <w:rsid w:val="0098046F"/>
    <w:rsid w:val="0098086B"/>
    <w:rsid w:val="00980A29"/>
    <w:rsid w:val="00981F0C"/>
    <w:rsid w:val="00982836"/>
    <w:rsid w:val="00982AB0"/>
    <w:rsid w:val="00983632"/>
    <w:rsid w:val="00983965"/>
    <w:rsid w:val="0098446F"/>
    <w:rsid w:val="00984689"/>
    <w:rsid w:val="0098472A"/>
    <w:rsid w:val="00984749"/>
    <w:rsid w:val="00984C9E"/>
    <w:rsid w:val="0098573F"/>
    <w:rsid w:val="00986A23"/>
    <w:rsid w:val="00986F59"/>
    <w:rsid w:val="00987536"/>
    <w:rsid w:val="0098788A"/>
    <w:rsid w:val="009928B5"/>
    <w:rsid w:val="00992EE2"/>
    <w:rsid w:val="00992F7A"/>
    <w:rsid w:val="00992FB8"/>
    <w:rsid w:val="009939DF"/>
    <w:rsid w:val="0099552D"/>
    <w:rsid w:val="00995BDD"/>
    <w:rsid w:val="00995F49"/>
    <w:rsid w:val="009970A2"/>
    <w:rsid w:val="009A081B"/>
    <w:rsid w:val="009A08CC"/>
    <w:rsid w:val="009A0A02"/>
    <w:rsid w:val="009A0A8F"/>
    <w:rsid w:val="009A0EC9"/>
    <w:rsid w:val="009A1051"/>
    <w:rsid w:val="009A16EF"/>
    <w:rsid w:val="009A2A17"/>
    <w:rsid w:val="009A2BDF"/>
    <w:rsid w:val="009A32D0"/>
    <w:rsid w:val="009A3D91"/>
    <w:rsid w:val="009A516E"/>
    <w:rsid w:val="009A65F9"/>
    <w:rsid w:val="009A7749"/>
    <w:rsid w:val="009A7900"/>
    <w:rsid w:val="009A79A4"/>
    <w:rsid w:val="009B0D2D"/>
    <w:rsid w:val="009B10C4"/>
    <w:rsid w:val="009B217A"/>
    <w:rsid w:val="009B2386"/>
    <w:rsid w:val="009B386C"/>
    <w:rsid w:val="009B3925"/>
    <w:rsid w:val="009B4AD8"/>
    <w:rsid w:val="009B5347"/>
    <w:rsid w:val="009B5449"/>
    <w:rsid w:val="009B5BC9"/>
    <w:rsid w:val="009B5D75"/>
    <w:rsid w:val="009B6113"/>
    <w:rsid w:val="009B61A8"/>
    <w:rsid w:val="009B69EF"/>
    <w:rsid w:val="009B7FF8"/>
    <w:rsid w:val="009C0C22"/>
    <w:rsid w:val="009C0C9D"/>
    <w:rsid w:val="009C1532"/>
    <w:rsid w:val="009C1841"/>
    <w:rsid w:val="009C1BF0"/>
    <w:rsid w:val="009C2DCA"/>
    <w:rsid w:val="009C3BE7"/>
    <w:rsid w:val="009C53E2"/>
    <w:rsid w:val="009C55D6"/>
    <w:rsid w:val="009C5E81"/>
    <w:rsid w:val="009C6AC1"/>
    <w:rsid w:val="009C6E54"/>
    <w:rsid w:val="009D2233"/>
    <w:rsid w:val="009D2D31"/>
    <w:rsid w:val="009D43FC"/>
    <w:rsid w:val="009D4A31"/>
    <w:rsid w:val="009D4ADD"/>
    <w:rsid w:val="009D5B68"/>
    <w:rsid w:val="009D6379"/>
    <w:rsid w:val="009D6EEA"/>
    <w:rsid w:val="009D7C90"/>
    <w:rsid w:val="009E043E"/>
    <w:rsid w:val="009E11E1"/>
    <w:rsid w:val="009E15A1"/>
    <w:rsid w:val="009E1754"/>
    <w:rsid w:val="009E19AF"/>
    <w:rsid w:val="009E1ECD"/>
    <w:rsid w:val="009E243E"/>
    <w:rsid w:val="009E2EC1"/>
    <w:rsid w:val="009E3087"/>
    <w:rsid w:val="009E30BB"/>
    <w:rsid w:val="009E33B0"/>
    <w:rsid w:val="009E38BE"/>
    <w:rsid w:val="009E41D5"/>
    <w:rsid w:val="009E49E9"/>
    <w:rsid w:val="009E4DD1"/>
    <w:rsid w:val="009E5141"/>
    <w:rsid w:val="009E5210"/>
    <w:rsid w:val="009E57E9"/>
    <w:rsid w:val="009E6124"/>
    <w:rsid w:val="009E6203"/>
    <w:rsid w:val="009E717B"/>
    <w:rsid w:val="009E76E7"/>
    <w:rsid w:val="009E77B8"/>
    <w:rsid w:val="009E7D99"/>
    <w:rsid w:val="009F097F"/>
    <w:rsid w:val="009F0C7A"/>
    <w:rsid w:val="009F1970"/>
    <w:rsid w:val="009F2217"/>
    <w:rsid w:val="009F27A3"/>
    <w:rsid w:val="009F2873"/>
    <w:rsid w:val="009F2CD4"/>
    <w:rsid w:val="009F2EF4"/>
    <w:rsid w:val="009F36DE"/>
    <w:rsid w:val="009F397F"/>
    <w:rsid w:val="009F4330"/>
    <w:rsid w:val="009F43E2"/>
    <w:rsid w:val="009F66CF"/>
    <w:rsid w:val="009F6F09"/>
    <w:rsid w:val="009F7622"/>
    <w:rsid w:val="00A0052F"/>
    <w:rsid w:val="00A00569"/>
    <w:rsid w:val="00A00719"/>
    <w:rsid w:val="00A011D6"/>
    <w:rsid w:val="00A0142E"/>
    <w:rsid w:val="00A01658"/>
    <w:rsid w:val="00A01CF7"/>
    <w:rsid w:val="00A0208C"/>
    <w:rsid w:val="00A026C2"/>
    <w:rsid w:val="00A038A5"/>
    <w:rsid w:val="00A03D3B"/>
    <w:rsid w:val="00A03F50"/>
    <w:rsid w:val="00A0545F"/>
    <w:rsid w:val="00A059C4"/>
    <w:rsid w:val="00A06289"/>
    <w:rsid w:val="00A10161"/>
    <w:rsid w:val="00A1068C"/>
    <w:rsid w:val="00A10F9B"/>
    <w:rsid w:val="00A11210"/>
    <w:rsid w:val="00A11C4F"/>
    <w:rsid w:val="00A11CDC"/>
    <w:rsid w:val="00A11DD0"/>
    <w:rsid w:val="00A12E53"/>
    <w:rsid w:val="00A13330"/>
    <w:rsid w:val="00A135DD"/>
    <w:rsid w:val="00A13B50"/>
    <w:rsid w:val="00A13EAA"/>
    <w:rsid w:val="00A141B2"/>
    <w:rsid w:val="00A141E4"/>
    <w:rsid w:val="00A15E60"/>
    <w:rsid w:val="00A16F24"/>
    <w:rsid w:val="00A17205"/>
    <w:rsid w:val="00A1776D"/>
    <w:rsid w:val="00A200F0"/>
    <w:rsid w:val="00A2057F"/>
    <w:rsid w:val="00A20A3B"/>
    <w:rsid w:val="00A21C50"/>
    <w:rsid w:val="00A2226D"/>
    <w:rsid w:val="00A22838"/>
    <w:rsid w:val="00A22DC9"/>
    <w:rsid w:val="00A23F9C"/>
    <w:rsid w:val="00A23FB1"/>
    <w:rsid w:val="00A2468F"/>
    <w:rsid w:val="00A249D9"/>
    <w:rsid w:val="00A25A6E"/>
    <w:rsid w:val="00A26983"/>
    <w:rsid w:val="00A26E44"/>
    <w:rsid w:val="00A2784F"/>
    <w:rsid w:val="00A27A46"/>
    <w:rsid w:val="00A27B98"/>
    <w:rsid w:val="00A3073E"/>
    <w:rsid w:val="00A310FE"/>
    <w:rsid w:val="00A31404"/>
    <w:rsid w:val="00A31E73"/>
    <w:rsid w:val="00A328FD"/>
    <w:rsid w:val="00A3299C"/>
    <w:rsid w:val="00A32BC4"/>
    <w:rsid w:val="00A33314"/>
    <w:rsid w:val="00A33ABC"/>
    <w:rsid w:val="00A34181"/>
    <w:rsid w:val="00A346BD"/>
    <w:rsid w:val="00A34AF7"/>
    <w:rsid w:val="00A34FCB"/>
    <w:rsid w:val="00A37538"/>
    <w:rsid w:val="00A37685"/>
    <w:rsid w:val="00A4031E"/>
    <w:rsid w:val="00A40719"/>
    <w:rsid w:val="00A40C54"/>
    <w:rsid w:val="00A40D9A"/>
    <w:rsid w:val="00A40F01"/>
    <w:rsid w:val="00A41CAC"/>
    <w:rsid w:val="00A42011"/>
    <w:rsid w:val="00A42151"/>
    <w:rsid w:val="00A4303A"/>
    <w:rsid w:val="00A435BE"/>
    <w:rsid w:val="00A437DD"/>
    <w:rsid w:val="00A43B19"/>
    <w:rsid w:val="00A43E2C"/>
    <w:rsid w:val="00A442CF"/>
    <w:rsid w:val="00A446A6"/>
    <w:rsid w:val="00A44B2B"/>
    <w:rsid w:val="00A44DAD"/>
    <w:rsid w:val="00A4677E"/>
    <w:rsid w:val="00A469A1"/>
    <w:rsid w:val="00A46BE8"/>
    <w:rsid w:val="00A472FF"/>
    <w:rsid w:val="00A4733C"/>
    <w:rsid w:val="00A514E9"/>
    <w:rsid w:val="00A51D9E"/>
    <w:rsid w:val="00A52AEB"/>
    <w:rsid w:val="00A52E89"/>
    <w:rsid w:val="00A53B4D"/>
    <w:rsid w:val="00A53D6B"/>
    <w:rsid w:val="00A53EB4"/>
    <w:rsid w:val="00A541D6"/>
    <w:rsid w:val="00A5445B"/>
    <w:rsid w:val="00A54497"/>
    <w:rsid w:val="00A54A10"/>
    <w:rsid w:val="00A557C6"/>
    <w:rsid w:val="00A55A8D"/>
    <w:rsid w:val="00A56BF3"/>
    <w:rsid w:val="00A57532"/>
    <w:rsid w:val="00A5779A"/>
    <w:rsid w:val="00A60A9A"/>
    <w:rsid w:val="00A60D73"/>
    <w:rsid w:val="00A60FEF"/>
    <w:rsid w:val="00A61505"/>
    <w:rsid w:val="00A61B11"/>
    <w:rsid w:val="00A6262E"/>
    <w:rsid w:val="00A63A23"/>
    <w:rsid w:val="00A63B11"/>
    <w:rsid w:val="00A64465"/>
    <w:rsid w:val="00A644AC"/>
    <w:rsid w:val="00A64C27"/>
    <w:rsid w:val="00A65CEC"/>
    <w:rsid w:val="00A66002"/>
    <w:rsid w:val="00A66BA1"/>
    <w:rsid w:val="00A6780A"/>
    <w:rsid w:val="00A67A85"/>
    <w:rsid w:val="00A72580"/>
    <w:rsid w:val="00A725F6"/>
    <w:rsid w:val="00A72794"/>
    <w:rsid w:val="00A7331B"/>
    <w:rsid w:val="00A73432"/>
    <w:rsid w:val="00A73A2F"/>
    <w:rsid w:val="00A74861"/>
    <w:rsid w:val="00A7508B"/>
    <w:rsid w:val="00A757D5"/>
    <w:rsid w:val="00A75BC1"/>
    <w:rsid w:val="00A7622F"/>
    <w:rsid w:val="00A7640F"/>
    <w:rsid w:val="00A769D3"/>
    <w:rsid w:val="00A76AE1"/>
    <w:rsid w:val="00A76F3D"/>
    <w:rsid w:val="00A77BA9"/>
    <w:rsid w:val="00A77CA6"/>
    <w:rsid w:val="00A802F0"/>
    <w:rsid w:val="00A810C1"/>
    <w:rsid w:val="00A81868"/>
    <w:rsid w:val="00A81DA1"/>
    <w:rsid w:val="00A81E47"/>
    <w:rsid w:val="00A83638"/>
    <w:rsid w:val="00A85462"/>
    <w:rsid w:val="00A8568E"/>
    <w:rsid w:val="00A86127"/>
    <w:rsid w:val="00A87200"/>
    <w:rsid w:val="00A87D1F"/>
    <w:rsid w:val="00A87D9D"/>
    <w:rsid w:val="00A90EC3"/>
    <w:rsid w:val="00A92190"/>
    <w:rsid w:val="00A92E0E"/>
    <w:rsid w:val="00A93398"/>
    <w:rsid w:val="00A936D8"/>
    <w:rsid w:val="00A94D25"/>
    <w:rsid w:val="00A94FB0"/>
    <w:rsid w:val="00A955E6"/>
    <w:rsid w:val="00A95C42"/>
    <w:rsid w:val="00A95C57"/>
    <w:rsid w:val="00A963A3"/>
    <w:rsid w:val="00A9710A"/>
    <w:rsid w:val="00A9710E"/>
    <w:rsid w:val="00A97151"/>
    <w:rsid w:val="00A97C0F"/>
    <w:rsid w:val="00AA03A7"/>
    <w:rsid w:val="00AA0934"/>
    <w:rsid w:val="00AA0DFA"/>
    <w:rsid w:val="00AA0F56"/>
    <w:rsid w:val="00AA2020"/>
    <w:rsid w:val="00AA21C8"/>
    <w:rsid w:val="00AA28C2"/>
    <w:rsid w:val="00AA2C9E"/>
    <w:rsid w:val="00AA30CE"/>
    <w:rsid w:val="00AA33AF"/>
    <w:rsid w:val="00AA4DAE"/>
    <w:rsid w:val="00AA5EAE"/>
    <w:rsid w:val="00AA7087"/>
    <w:rsid w:val="00AA780C"/>
    <w:rsid w:val="00AB0619"/>
    <w:rsid w:val="00AB101C"/>
    <w:rsid w:val="00AB19F2"/>
    <w:rsid w:val="00AB3146"/>
    <w:rsid w:val="00AB3708"/>
    <w:rsid w:val="00AB431E"/>
    <w:rsid w:val="00AB47B1"/>
    <w:rsid w:val="00AB64AA"/>
    <w:rsid w:val="00AB6C7F"/>
    <w:rsid w:val="00AB776F"/>
    <w:rsid w:val="00AB797E"/>
    <w:rsid w:val="00AB7EDD"/>
    <w:rsid w:val="00AC10D9"/>
    <w:rsid w:val="00AC1C34"/>
    <w:rsid w:val="00AC23C5"/>
    <w:rsid w:val="00AC2798"/>
    <w:rsid w:val="00AC2AD3"/>
    <w:rsid w:val="00AC42B0"/>
    <w:rsid w:val="00AC469C"/>
    <w:rsid w:val="00AC6036"/>
    <w:rsid w:val="00AC60E7"/>
    <w:rsid w:val="00AC6185"/>
    <w:rsid w:val="00AC66D6"/>
    <w:rsid w:val="00AC686E"/>
    <w:rsid w:val="00AC688B"/>
    <w:rsid w:val="00AC6A59"/>
    <w:rsid w:val="00AC6AB2"/>
    <w:rsid w:val="00AC6D30"/>
    <w:rsid w:val="00AC701E"/>
    <w:rsid w:val="00AC7D39"/>
    <w:rsid w:val="00AD0700"/>
    <w:rsid w:val="00AD0AE9"/>
    <w:rsid w:val="00AD14AA"/>
    <w:rsid w:val="00AD191C"/>
    <w:rsid w:val="00AD2B1B"/>
    <w:rsid w:val="00AD3865"/>
    <w:rsid w:val="00AD41AB"/>
    <w:rsid w:val="00AD44F6"/>
    <w:rsid w:val="00AD5516"/>
    <w:rsid w:val="00AD590E"/>
    <w:rsid w:val="00AD7295"/>
    <w:rsid w:val="00AE143C"/>
    <w:rsid w:val="00AE1897"/>
    <w:rsid w:val="00AE19D6"/>
    <w:rsid w:val="00AE1F07"/>
    <w:rsid w:val="00AE2D24"/>
    <w:rsid w:val="00AE3DC1"/>
    <w:rsid w:val="00AE3E16"/>
    <w:rsid w:val="00AE4AA2"/>
    <w:rsid w:val="00AE50C1"/>
    <w:rsid w:val="00AE591B"/>
    <w:rsid w:val="00AE59F4"/>
    <w:rsid w:val="00AE5D31"/>
    <w:rsid w:val="00AE6FCF"/>
    <w:rsid w:val="00AE705F"/>
    <w:rsid w:val="00AE7514"/>
    <w:rsid w:val="00AE7B9D"/>
    <w:rsid w:val="00AF0184"/>
    <w:rsid w:val="00AF0D09"/>
    <w:rsid w:val="00AF150B"/>
    <w:rsid w:val="00AF1857"/>
    <w:rsid w:val="00AF2280"/>
    <w:rsid w:val="00AF263F"/>
    <w:rsid w:val="00AF2EF2"/>
    <w:rsid w:val="00AF36F4"/>
    <w:rsid w:val="00AF40C6"/>
    <w:rsid w:val="00AF52AB"/>
    <w:rsid w:val="00AF54E8"/>
    <w:rsid w:val="00AF6BA2"/>
    <w:rsid w:val="00AF6ED0"/>
    <w:rsid w:val="00AF6FA7"/>
    <w:rsid w:val="00AF71D1"/>
    <w:rsid w:val="00AF7546"/>
    <w:rsid w:val="00B003B8"/>
    <w:rsid w:val="00B01272"/>
    <w:rsid w:val="00B02976"/>
    <w:rsid w:val="00B038BD"/>
    <w:rsid w:val="00B0392C"/>
    <w:rsid w:val="00B0397F"/>
    <w:rsid w:val="00B03A87"/>
    <w:rsid w:val="00B03C47"/>
    <w:rsid w:val="00B0481D"/>
    <w:rsid w:val="00B05340"/>
    <w:rsid w:val="00B05647"/>
    <w:rsid w:val="00B06BBE"/>
    <w:rsid w:val="00B07FB7"/>
    <w:rsid w:val="00B113DD"/>
    <w:rsid w:val="00B11B74"/>
    <w:rsid w:val="00B11ECB"/>
    <w:rsid w:val="00B1201A"/>
    <w:rsid w:val="00B12AD8"/>
    <w:rsid w:val="00B1314D"/>
    <w:rsid w:val="00B14710"/>
    <w:rsid w:val="00B1483E"/>
    <w:rsid w:val="00B1522B"/>
    <w:rsid w:val="00B1535A"/>
    <w:rsid w:val="00B1596B"/>
    <w:rsid w:val="00B161C0"/>
    <w:rsid w:val="00B16CC0"/>
    <w:rsid w:val="00B17846"/>
    <w:rsid w:val="00B20488"/>
    <w:rsid w:val="00B2124E"/>
    <w:rsid w:val="00B215AC"/>
    <w:rsid w:val="00B21D6E"/>
    <w:rsid w:val="00B232EB"/>
    <w:rsid w:val="00B235AF"/>
    <w:rsid w:val="00B239B3"/>
    <w:rsid w:val="00B241CF"/>
    <w:rsid w:val="00B243A3"/>
    <w:rsid w:val="00B24907"/>
    <w:rsid w:val="00B24936"/>
    <w:rsid w:val="00B25279"/>
    <w:rsid w:val="00B252B9"/>
    <w:rsid w:val="00B26109"/>
    <w:rsid w:val="00B27F79"/>
    <w:rsid w:val="00B301C5"/>
    <w:rsid w:val="00B30E5C"/>
    <w:rsid w:val="00B30F0B"/>
    <w:rsid w:val="00B3142A"/>
    <w:rsid w:val="00B31D4E"/>
    <w:rsid w:val="00B324C0"/>
    <w:rsid w:val="00B3366C"/>
    <w:rsid w:val="00B33C68"/>
    <w:rsid w:val="00B340C6"/>
    <w:rsid w:val="00B34173"/>
    <w:rsid w:val="00B34492"/>
    <w:rsid w:val="00B34661"/>
    <w:rsid w:val="00B35927"/>
    <w:rsid w:val="00B35B3F"/>
    <w:rsid w:val="00B35DB7"/>
    <w:rsid w:val="00B37786"/>
    <w:rsid w:val="00B40479"/>
    <w:rsid w:val="00B4062D"/>
    <w:rsid w:val="00B40E58"/>
    <w:rsid w:val="00B4146F"/>
    <w:rsid w:val="00B42119"/>
    <w:rsid w:val="00B4219F"/>
    <w:rsid w:val="00B42488"/>
    <w:rsid w:val="00B42523"/>
    <w:rsid w:val="00B42DCA"/>
    <w:rsid w:val="00B43174"/>
    <w:rsid w:val="00B433A5"/>
    <w:rsid w:val="00B4358A"/>
    <w:rsid w:val="00B438A3"/>
    <w:rsid w:val="00B43A90"/>
    <w:rsid w:val="00B44A43"/>
    <w:rsid w:val="00B44CAC"/>
    <w:rsid w:val="00B44F09"/>
    <w:rsid w:val="00B44FB5"/>
    <w:rsid w:val="00B45225"/>
    <w:rsid w:val="00B46C8E"/>
    <w:rsid w:val="00B46E28"/>
    <w:rsid w:val="00B4721C"/>
    <w:rsid w:val="00B477B0"/>
    <w:rsid w:val="00B47C19"/>
    <w:rsid w:val="00B5025F"/>
    <w:rsid w:val="00B5095C"/>
    <w:rsid w:val="00B50D99"/>
    <w:rsid w:val="00B50E9F"/>
    <w:rsid w:val="00B518C1"/>
    <w:rsid w:val="00B525AC"/>
    <w:rsid w:val="00B52609"/>
    <w:rsid w:val="00B52F0B"/>
    <w:rsid w:val="00B5317B"/>
    <w:rsid w:val="00B5444E"/>
    <w:rsid w:val="00B54811"/>
    <w:rsid w:val="00B553EE"/>
    <w:rsid w:val="00B554FB"/>
    <w:rsid w:val="00B55D47"/>
    <w:rsid w:val="00B55F3C"/>
    <w:rsid w:val="00B5679A"/>
    <w:rsid w:val="00B5681D"/>
    <w:rsid w:val="00B570DA"/>
    <w:rsid w:val="00B57C00"/>
    <w:rsid w:val="00B57CC4"/>
    <w:rsid w:val="00B601A2"/>
    <w:rsid w:val="00B601B5"/>
    <w:rsid w:val="00B60875"/>
    <w:rsid w:val="00B60E3E"/>
    <w:rsid w:val="00B61FD7"/>
    <w:rsid w:val="00B62334"/>
    <w:rsid w:val="00B62435"/>
    <w:rsid w:val="00B63CCB"/>
    <w:rsid w:val="00B63DFE"/>
    <w:rsid w:val="00B6424A"/>
    <w:rsid w:val="00B65447"/>
    <w:rsid w:val="00B65A41"/>
    <w:rsid w:val="00B65B61"/>
    <w:rsid w:val="00B65FC4"/>
    <w:rsid w:val="00B6663C"/>
    <w:rsid w:val="00B66CAF"/>
    <w:rsid w:val="00B678C2"/>
    <w:rsid w:val="00B67901"/>
    <w:rsid w:val="00B67E71"/>
    <w:rsid w:val="00B7004C"/>
    <w:rsid w:val="00B7194B"/>
    <w:rsid w:val="00B71FCA"/>
    <w:rsid w:val="00B727C4"/>
    <w:rsid w:val="00B729B2"/>
    <w:rsid w:val="00B73101"/>
    <w:rsid w:val="00B73A71"/>
    <w:rsid w:val="00B73C1A"/>
    <w:rsid w:val="00B73D07"/>
    <w:rsid w:val="00B73DE0"/>
    <w:rsid w:val="00B74417"/>
    <w:rsid w:val="00B74504"/>
    <w:rsid w:val="00B74E94"/>
    <w:rsid w:val="00B75270"/>
    <w:rsid w:val="00B755F5"/>
    <w:rsid w:val="00B76C06"/>
    <w:rsid w:val="00B76CAD"/>
    <w:rsid w:val="00B7757E"/>
    <w:rsid w:val="00B777D2"/>
    <w:rsid w:val="00B77D74"/>
    <w:rsid w:val="00B8084A"/>
    <w:rsid w:val="00B81130"/>
    <w:rsid w:val="00B812F6"/>
    <w:rsid w:val="00B81B00"/>
    <w:rsid w:val="00B82C40"/>
    <w:rsid w:val="00B835E8"/>
    <w:rsid w:val="00B83CB2"/>
    <w:rsid w:val="00B841B5"/>
    <w:rsid w:val="00B84312"/>
    <w:rsid w:val="00B84706"/>
    <w:rsid w:val="00B858A3"/>
    <w:rsid w:val="00B85FA7"/>
    <w:rsid w:val="00B871A2"/>
    <w:rsid w:val="00B8797C"/>
    <w:rsid w:val="00B87F6B"/>
    <w:rsid w:val="00B90459"/>
    <w:rsid w:val="00B90972"/>
    <w:rsid w:val="00B90BF8"/>
    <w:rsid w:val="00B91DE4"/>
    <w:rsid w:val="00B9477D"/>
    <w:rsid w:val="00B95362"/>
    <w:rsid w:val="00B95C49"/>
    <w:rsid w:val="00B961C0"/>
    <w:rsid w:val="00B96D5A"/>
    <w:rsid w:val="00B96EB3"/>
    <w:rsid w:val="00BA0433"/>
    <w:rsid w:val="00BA150F"/>
    <w:rsid w:val="00BA198F"/>
    <w:rsid w:val="00BA2774"/>
    <w:rsid w:val="00BA28B3"/>
    <w:rsid w:val="00BA314D"/>
    <w:rsid w:val="00BA340B"/>
    <w:rsid w:val="00BA4816"/>
    <w:rsid w:val="00BA5511"/>
    <w:rsid w:val="00BA6835"/>
    <w:rsid w:val="00BA710A"/>
    <w:rsid w:val="00BA7124"/>
    <w:rsid w:val="00BA7168"/>
    <w:rsid w:val="00BA744E"/>
    <w:rsid w:val="00BA74BC"/>
    <w:rsid w:val="00BB1E86"/>
    <w:rsid w:val="00BB29B9"/>
    <w:rsid w:val="00BB2D30"/>
    <w:rsid w:val="00BB4716"/>
    <w:rsid w:val="00BB4B7E"/>
    <w:rsid w:val="00BB5BFD"/>
    <w:rsid w:val="00BB6418"/>
    <w:rsid w:val="00BB6526"/>
    <w:rsid w:val="00BB66F6"/>
    <w:rsid w:val="00BB757E"/>
    <w:rsid w:val="00BB7EC9"/>
    <w:rsid w:val="00BC0A87"/>
    <w:rsid w:val="00BC1A1B"/>
    <w:rsid w:val="00BC1E0A"/>
    <w:rsid w:val="00BC2D17"/>
    <w:rsid w:val="00BC2EF4"/>
    <w:rsid w:val="00BC33F7"/>
    <w:rsid w:val="00BC3EA4"/>
    <w:rsid w:val="00BC4303"/>
    <w:rsid w:val="00BC44CD"/>
    <w:rsid w:val="00BC469A"/>
    <w:rsid w:val="00BC5F47"/>
    <w:rsid w:val="00BC6358"/>
    <w:rsid w:val="00BC663D"/>
    <w:rsid w:val="00BC6F75"/>
    <w:rsid w:val="00BD02A1"/>
    <w:rsid w:val="00BD040A"/>
    <w:rsid w:val="00BD0433"/>
    <w:rsid w:val="00BD054B"/>
    <w:rsid w:val="00BD05AD"/>
    <w:rsid w:val="00BD122C"/>
    <w:rsid w:val="00BD19FC"/>
    <w:rsid w:val="00BD1AF5"/>
    <w:rsid w:val="00BD1F88"/>
    <w:rsid w:val="00BD2C8E"/>
    <w:rsid w:val="00BD2EEA"/>
    <w:rsid w:val="00BD3270"/>
    <w:rsid w:val="00BD3670"/>
    <w:rsid w:val="00BD376D"/>
    <w:rsid w:val="00BD3F3F"/>
    <w:rsid w:val="00BD4096"/>
    <w:rsid w:val="00BD4C1D"/>
    <w:rsid w:val="00BD4D8A"/>
    <w:rsid w:val="00BD62EB"/>
    <w:rsid w:val="00BD6639"/>
    <w:rsid w:val="00BD6FEE"/>
    <w:rsid w:val="00BD7101"/>
    <w:rsid w:val="00BD73BD"/>
    <w:rsid w:val="00BD75B8"/>
    <w:rsid w:val="00BD7F3A"/>
    <w:rsid w:val="00BE0529"/>
    <w:rsid w:val="00BE0558"/>
    <w:rsid w:val="00BE0DEA"/>
    <w:rsid w:val="00BE0EB4"/>
    <w:rsid w:val="00BE1028"/>
    <w:rsid w:val="00BE12DA"/>
    <w:rsid w:val="00BE1693"/>
    <w:rsid w:val="00BE1965"/>
    <w:rsid w:val="00BE25AB"/>
    <w:rsid w:val="00BE3493"/>
    <w:rsid w:val="00BE3967"/>
    <w:rsid w:val="00BE3E6A"/>
    <w:rsid w:val="00BE717D"/>
    <w:rsid w:val="00BE7498"/>
    <w:rsid w:val="00BF06D5"/>
    <w:rsid w:val="00BF089F"/>
    <w:rsid w:val="00BF0EEA"/>
    <w:rsid w:val="00BF1469"/>
    <w:rsid w:val="00BF14C7"/>
    <w:rsid w:val="00BF1756"/>
    <w:rsid w:val="00BF3945"/>
    <w:rsid w:val="00BF4259"/>
    <w:rsid w:val="00BF46D9"/>
    <w:rsid w:val="00BF484F"/>
    <w:rsid w:val="00BF5BD1"/>
    <w:rsid w:val="00BF7B2E"/>
    <w:rsid w:val="00C0015C"/>
    <w:rsid w:val="00C0181C"/>
    <w:rsid w:val="00C01B8D"/>
    <w:rsid w:val="00C01F76"/>
    <w:rsid w:val="00C0237D"/>
    <w:rsid w:val="00C0256D"/>
    <w:rsid w:val="00C02FD1"/>
    <w:rsid w:val="00C0352C"/>
    <w:rsid w:val="00C039B1"/>
    <w:rsid w:val="00C047BF"/>
    <w:rsid w:val="00C04845"/>
    <w:rsid w:val="00C0497B"/>
    <w:rsid w:val="00C05E06"/>
    <w:rsid w:val="00C06342"/>
    <w:rsid w:val="00C065FB"/>
    <w:rsid w:val="00C066A5"/>
    <w:rsid w:val="00C06704"/>
    <w:rsid w:val="00C07D77"/>
    <w:rsid w:val="00C10782"/>
    <w:rsid w:val="00C107EC"/>
    <w:rsid w:val="00C10C67"/>
    <w:rsid w:val="00C12195"/>
    <w:rsid w:val="00C123B8"/>
    <w:rsid w:val="00C12633"/>
    <w:rsid w:val="00C129E9"/>
    <w:rsid w:val="00C14488"/>
    <w:rsid w:val="00C15230"/>
    <w:rsid w:val="00C15EE7"/>
    <w:rsid w:val="00C16372"/>
    <w:rsid w:val="00C16782"/>
    <w:rsid w:val="00C17794"/>
    <w:rsid w:val="00C2056C"/>
    <w:rsid w:val="00C212FB"/>
    <w:rsid w:val="00C2130D"/>
    <w:rsid w:val="00C22248"/>
    <w:rsid w:val="00C22609"/>
    <w:rsid w:val="00C2328F"/>
    <w:rsid w:val="00C23697"/>
    <w:rsid w:val="00C24F36"/>
    <w:rsid w:val="00C2518B"/>
    <w:rsid w:val="00C2566A"/>
    <w:rsid w:val="00C25BC9"/>
    <w:rsid w:val="00C25E97"/>
    <w:rsid w:val="00C2646E"/>
    <w:rsid w:val="00C276CF"/>
    <w:rsid w:val="00C30852"/>
    <w:rsid w:val="00C30A88"/>
    <w:rsid w:val="00C30B99"/>
    <w:rsid w:val="00C30BE3"/>
    <w:rsid w:val="00C30E9F"/>
    <w:rsid w:val="00C31909"/>
    <w:rsid w:val="00C32222"/>
    <w:rsid w:val="00C325FA"/>
    <w:rsid w:val="00C32EFC"/>
    <w:rsid w:val="00C330A6"/>
    <w:rsid w:val="00C33348"/>
    <w:rsid w:val="00C33405"/>
    <w:rsid w:val="00C33D73"/>
    <w:rsid w:val="00C33FAA"/>
    <w:rsid w:val="00C34314"/>
    <w:rsid w:val="00C35415"/>
    <w:rsid w:val="00C3564B"/>
    <w:rsid w:val="00C36D96"/>
    <w:rsid w:val="00C36EE3"/>
    <w:rsid w:val="00C36F9A"/>
    <w:rsid w:val="00C377CD"/>
    <w:rsid w:val="00C40550"/>
    <w:rsid w:val="00C40BA8"/>
    <w:rsid w:val="00C410ED"/>
    <w:rsid w:val="00C414F4"/>
    <w:rsid w:val="00C41852"/>
    <w:rsid w:val="00C44E4E"/>
    <w:rsid w:val="00C468CB"/>
    <w:rsid w:val="00C46EF9"/>
    <w:rsid w:val="00C470BF"/>
    <w:rsid w:val="00C474BA"/>
    <w:rsid w:val="00C501B2"/>
    <w:rsid w:val="00C50325"/>
    <w:rsid w:val="00C50361"/>
    <w:rsid w:val="00C509B2"/>
    <w:rsid w:val="00C50A43"/>
    <w:rsid w:val="00C50FE6"/>
    <w:rsid w:val="00C51A9E"/>
    <w:rsid w:val="00C51AF6"/>
    <w:rsid w:val="00C5226B"/>
    <w:rsid w:val="00C52AC4"/>
    <w:rsid w:val="00C53096"/>
    <w:rsid w:val="00C531DD"/>
    <w:rsid w:val="00C53F97"/>
    <w:rsid w:val="00C54678"/>
    <w:rsid w:val="00C54722"/>
    <w:rsid w:val="00C551C6"/>
    <w:rsid w:val="00C5563C"/>
    <w:rsid w:val="00C55BFD"/>
    <w:rsid w:val="00C55EF0"/>
    <w:rsid w:val="00C56255"/>
    <w:rsid w:val="00C5746E"/>
    <w:rsid w:val="00C57D20"/>
    <w:rsid w:val="00C61A85"/>
    <w:rsid w:val="00C61E43"/>
    <w:rsid w:val="00C62AE6"/>
    <w:rsid w:val="00C62F95"/>
    <w:rsid w:val="00C63572"/>
    <w:rsid w:val="00C63DF7"/>
    <w:rsid w:val="00C642B8"/>
    <w:rsid w:val="00C64E97"/>
    <w:rsid w:val="00C651C8"/>
    <w:rsid w:val="00C66473"/>
    <w:rsid w:val="00C66594"/>
    <w:rsid w:val="00C667C8"/>
    <w:rsid w:val="00C66FA6"/>
    <w:rsid w:val="00C70B15"/>
    <w:rsid w:val="00C716CA"/>
    <w:rsid w:val="00C716F0"/>
    <w:rsid w:val="00C7170B"/>
    <w:rsid w:val="00C717D9"/>
    <w:rsid w:val="00C71985"/>
    <w:rsid w:val="00C71B61"/>
    <w:rsid w:val="00C737FF"/>
    <w:rsid w:val="00C744A3"/>
    <w:rsid w:val="00C746AE"/>
    <w:rsid w:val="00C74ED9"/>
    <w:rsid w:val="00C7515D"/>
    <w:rsid w:val="00C75838"/>
    <w:rsid w:val="00C760B9"/>
    <w:rsid w:val="00C77471"/>
    <w:rsid w:val="00C774B1"/>
    <w:rsid w:val="00C801E0"/>
    <w:rsid w:val="00C80892"/>
    <w:rsid w:val="00C80E25"/>
    <w:rsid w:val="00C813E9"/>
    <w:rsid w:val="00C823B7"/>
    <w:rsid w:val="00C82554"/>
    <w:rsid w:val="00C82899"/>
    <w:rsid w:val="00C82D7D"/>
    <w:rsid w:val="00C838B8"/>
    <w:rsid w:val="00C83F40"/>
    <w:rsid w:val="00C84C4E"/>
    <w:rsid w:val="00C851C4"/>
    <w:rsid w:val="00C858BB"/>
    <w:rsid w:val="00C863B0"/>
    <w:rsid w:val="00C87696"/>
    <w:rsid w:val="00C904E7"/>
    <w:rsid w:val="00C921C7"/>
    <w:rsid w:val="00C92252"/>
    <w:rsid w:val="00C927B6"/>
    <w:rsid w:val="00C931D2"/>
    <w:rsid w:val="00C93538"/>
    <w:rsid w:val="00C93B13"/>
    <w:rsid w:val="00C93F40"/>
    <w:rsid w:val="00C93FE2"/>
    <w:rsid w:val="00C96859"/>
    <w:rsid w:val="00C96E97"/>
    <w:rsid w:val="00CA2262"/>
    <w:rsid w:val="00CA3D5D"/>
    <w:rsid w:val="00CA59EB"/>
    <w:rsid w:val="00CA5E8B"/>
    <w:rsid w:val="00CA5FA6"/>
    <w:rsid w:val="00CA5FCE"/>
    <w:rsid w:val="00CA7C15"/>
    <w:rsid w:val="00CB00F5"/>
    <w:rsid w:val="00CB0127"/>
    <w:rsid w:val="00CB017A"/>
    <w:rsid w:val="00CB07F3"/>
    <w:rsid w:val="00CB1390"/>
    <w:rsid w:val="00CB17B4"/>
    <w:rsid w:val="00CB1A08"/>
    <w:rsid w:val="00CB1B1C"/>
    <w:rsid w:val="00CB1DE4"/>
    <w:rsid w:val="00CB1ECF"/>
    <w:rsid w:val="00CB2CA8"/>
    <w:rsid w:val="00CB41A4"/>
    <w:rsid w:val="00CB4A13"/>
    <w:rsid w:val="00CB596B"/>
    <w:rsid w:val="00CB6B5A"/>
    <w:rsid w:val="00CB6D1C"/>
    <w:rsid w:val="00CC080C"/>
    <w:rsid w:val="00CC09FF"/>
    <w:rsid w:val="00CC0F8F"/>
    <w:rsid w:val="00CC3461"/>
    <w:rsid w:val="00CC4BF5"/>
    <w:rsid w:val="00CC51FC"/>
    <w:rsid w:val="00CC5278"/>
    <w:rsid w:val="00CC7587"/>
    <w:rsid w:val="00CD018D"/>
    <w:rsid w:val="00CD0780"/>
    <w:rsid w:val="00CD0790"/>
    <w:rsid w:val="00CD111C"/>
    <w:rsid w:val="00CD1808"/>
    <w:rsid w:val="00CD22E3"/>
    <w:rsid w:val="00CD28D7"/>
    <w:rsid w:val="00CD2F36"/>
    <w:rsid w:val="00CD3394"/>
    <w:rsid w:val="00CD33B1"/>
    <w:rsid w:val="00CD386D"/>
    <w:rsid w:val="00CD39B7"/>
    <w:rsid w:val="00CD4322"/>
    <w:rsid w:val="00CD4796"/>
    <w:rsid w:val="00CD4926"/>
    <w:rsid w:val="00CD5376"/>
    <w:rsid w:val="00CD571B"/>
    <w:rsid w:val="00CD5F40"/>
    <w:rsid w:val="00CD636F"/>
    <w:rsid w:val="00CD6BB7"/>
    <w:rsid w:val="00CD6CE2"/>
    <w:rsid w:val="00CD7959"/>
    <w:rsid w:val="00CD7B06"/>
    <w:rsid w:val="00CD7C39"/>
    <w:rsid w:val="00CE0469"/>
    <w:rsid w:val="00CE0E64"/>
    <w:rsid w:val="00CE0F46"/>
    <w:rsid w:val="00CE12E4"/>
    <w:rsid w:val="00CE1A32"/>
    <w:rsid w:val="00CE201A"/>
    <w:rsid w:val="00CE2525"/>
    <w:rsid w:val="00CE290E"/>
    <w:rsid w:val="00CE3D73"/>
    <w:rsid w:val="00CE3FD6"/>
    <w:rsid w:val="00CE3FE5"/>
    <w:rsid w:val="00CE407D"/>
    <w:rsid w:val="00CE43FD"/>
    <w:rsid w:val="00CE55F1"/>
    <w:rsid w:val="00CE6005"/>
    <w:rsid w:val="00CE6BC2"/>
    <w:rsid w:val="00CE7473"/>
    <w:rsid w:val="00CE7B58"/>
    <w:rsid w:val="00CF1298"/>
    <w:rsid w:val="00CF1D3F"/>
    <w:rsid w:val="00CF1D87"/>
    <w:rsid w:val="00CF285C"/>
    <w:rsid w:val="00CF3862"/>
    <w:rsid w:val="00CF3903"/>
    <w:rsid w:val="00CF4560"/>
    <w:rsid w:val="00CF4882"/>
    <w:rsid w:val="00CF5983"/>
    <w:rsid w:val="00CF6106"/>
    <w:rsid w:val="00D005AF"/>
    <w:rsid w:val="00D00F84"/>
    <w:rsid w:val="00D016EA"/>
    <w:rsid w:val="00D01D34"/>
    <w:rsid w:val="00D01DA8"/>
    <w:rsid w:val="00D02314"/>
    <w:rsid w:val="00D03AB6"/>
    <w:rsid w:val="00D03EBC"/>
    <w:rsid w:val="00D043A5"/>
    <w:rsid w:val="00D054DE"/>
    <w:rsid w:val="00D05535"/>
    <w:rsid w:val="00D05669"/>
    <w:rsid w:val="00D057F7"/>
    <w:rsid w:val="00D06C26"/>
    <w:rsid w:val="00D07C58"/>
    <w:rsid w:val="00D07D89"/>
    <w:rsid w:val="00D11A8B"/>
    <w:rsid w:val="00D13F20"/>
    <w:rsid w:val="00D14E4C"/>
    <w:rsid w:val="00D156A6"/>
    <w:rsid w:val="00D15E0C"/>
    <w:rsid w:val="00D1763E"/>
    <w:rsid w:val="00D17768"/>
    <w:rsid w:val="00D20EF7"/>
    <w:rsid w:val="00D21576"/>
    <w:rsid w:val="00D21F88"/>
    <w:rsid w:val="00D2226C"/>
    <w:rsid w:val="00D2315F"/>
    <w:rsid w:val="00D23B5B"/>
    <w:rsid w:val="00D243D6"/>
    <w:rsid w:val="00D24A10"/>
    <w:rsid w:val="00D24B62"/>
    <w:rsid w:val="00D25AC9"/>
    <w:rsid w:val="00D26F8C"/>
    <w:rsid w:val="00D27505"/>
    <w:rsid w:val="00D27AD2"/>
    <w:rsid w:val="00D27C49"/>
    <w:rsid w:val="00D30B84"/>
    <w:rsid w:val="00D30BB6"/>
    <w:rsid w:val="00D30FFF"/>
    <w:rsid w:val="00D310A4"/>
    <w:rsid w:val="00D314BD"/>
    <w:rsid w:val="00D31C78"/>
    <w:rsid w:val="00D31F39"/>
    <w:rsid w:val="00D31F98"/>
    <w:rsid w:val="00D325D2"/>
    <w:rsid w:val="00D3363C"/>
    <w:rsid w:val="00D339E2"/>
    <w:rsid w:val="00D34058"/>
    <w:rsid w:val="00D34560"/>
    <w:rsid w:val="00D345B7"/>
    <w:rsid w:val="00D34B92"/>
    <w:rsid w:val="00D35B93"/>
    <w:rsid w:val="00D35D58"/>
    <w:rsid w:val="00D37337"/>
    <w:rsid w:val="00D4155B"/>
    <w:rsid w:val="00D416FE"/>
    <w:rsid w:val="00D41F29"/>
    <w:rsid w:val="00D425DD"/>
    <w:rsid w:val="00D43AE9"/>
    <w:rsid w:val="00D43F69"/>
    <w:rsid w:val="00D43FCC"/>
    <w:rsid w:val="00D442CA"/>
    <w:rsid w:val="00D44988"/>
    <w:rsid w:val="00D44E33"/>
    <w:rsid w:val="00D45AE1"/>
    <w:rsid w:val="00D45EDD"/>
    <w:rsid w:val="00D47379"/>
    <w:rsid w:val="00D5164D"/>
    <w:rsid w:val="00D5259E"/>
    <w:rsid w:val="00D532FF"/>
    <w:rsid w:val="00D53539"/>
    <w:rsid w:val="00D5388A"/>
    <w:rsid w:val="00D53998"/>
    <w:rsid w:val="00D551B9"/>
    <w:rsid w:val="00D5569A"/>
    <w:rsid w:val="00D55B58"/>
    <w:rsid w:val="00D55EEE"/>
    <w:rsid w:val="00D55F4C"/>
    <w:rsid w:val="00D56C2C"/>
    <w:rsid w:val="00D5708A"/>
    <w:rsid w:val="00D57E79"/>
    <w:rsid w:val="00D6001F"/>
    <w:rsid w:val="00D60A9F"/>
    <w:rsid w:val="00D610BE"/>
    <w:rsid w:val="00D61BBC"/>
    <w:rsid w:val="00D61EA1"/>
    <w:rsid w:val="00D6220A"/>
    <w:rsid w:val="00D626BC"/>
    <w:rsid w:val="00D637BD"/>
    <w:rsid w:val="00D63BC9"/>
    <w:rsid w:val="00D63BD1"/>
    <w:rsid w:val="00D6400F"/>
    <w:rsid w:val="00D64405"/>
    <w:rsid w:val="00D64728"/>
    <w:rsid w:val="00D65011"/>
    <w:rsid w:val="00D668FD"/>
    <w:rsid w:val="00D66CED"/>
    <w:rsid w:val="00D67A5F"/>
    <w:rsid w:val="00D700C0"/>
    <w:rsid w:val="00D706FA"/>
    <w:rsid w:val="00D7365C"/>
    <w:rsid w:val="00D745A4"/>
    <w:rsid w:val="00D7550D"/>
    <w:rsid w:val="00D7767B"/>
    <w:rsid w:val="00D778F4"/>
    <w:rsid w:val="00D77D16"/>
    <w:rsid w:val="00D8023F"/>
    <w:rsid w:val="00D806DE"/>
    <w:rsid w:val="00D80CFE"/>
    <w:rsid w:val="00D81A68"/>
    <w:rsid w:val="00D822E3"/>
    <w:rsid w:val="00D82626"/>
    <w:rsid w:val="00D826BB"/>
    <w:rsid w:val="00D832A7"/>
    <w:rsid w:val="00D83CF5"/>
    <w:rsid w:val="00D8519F"/>
    <w:rsid w:val="00D85470"/>
    <w:rsid w:val="00D862BC"/>
    <w:rsid w:val="00D8664E"/>
    <w:rsid w:val="00D86CB9"/>
    <w:rsid w:val="00D874AA"/>
    <w:rsid w:val="00D87588"/>
    <w:rsid w:val="00D87B1C"/>
    <w:rsid w:val="00D87CC6"/>
    <w:rsid w:val="00D90B03"/>
    <w:rsid w:val="00D90C61"/>
    <w:rsid w:val="00D9126B"/>
    <w:rsid w:val="00D9165E"/>
    <w:rsid w:val="00D91C86"/>
    <w:rsid w:val="00D91CD8"/>
    <w:rsid w:val="00D92B0E"/>
    <w:rsid w:val="00D92ED8"/>
    <w:rsid w:val="00D937EE"/>
    <w:rsid w:val="00D93F46"/>
    <w:rsid w:val="00D940FC"/>
    <w:rsid w:val="00D94253"/>
    <w:rsid w:val="00D9459B"/>
    <w:rsid w:val="00D94A42"/>
    <w:rsid w:val="00D94E62"/>
    <w:rsid w:val="00D952AF"/>
    <w:rsid w:val="00D963C1"/>
    <w:rsid w:val="00D9736F"/>
    <w:rsid w:val="00D979A8"/>
    <w:rsid w:val="00D979DF"/>
    <w:rsid w:val="00D97AE4"/>
    <w:rsid w:val="00DA00C5"/>
    <w:rsid w:val="00DA04C3"/>
    <w:rsid w:val="00DA0CF9"/>
    <w:rsid w:val="00DA0EA4"/>
    <w:rsid w:val="00DA1240"/>
    <w:rsid w:val="00DA206B"/>
    <w:rsid w:val="00DA31C6"/>
    <w:rsid w:val="00DA3A25"/>
    <w:rsid w:val="00DA3B7D"/>
    <w:rsid w:val="00DA407B"/>
    <w:rsid w:val="00DA4CF6"/>
    <w:rsid w:val="00DA5C16"/>
    <w:rsid w:val="00DA5F08"/>
    <w:rsid w:val="00DA60F0"/>
    <w:rsid w:val="00DA718C"/>
    <w:rsid w:val="00DA7FA0"/>
    <w:rsid w:val="00DB184A"/>
    <w:rsid w:val="00DB2357"/>
    <w:rsid w:val="00DB30EF"/>
    <w:rsid w:val="00DB3560"/>
    <w:rsid w:val="00DB3C68"/>
    <w:rsid w:val="00DB521C"/>
    <w:rsid w:val="00DB5A1B"/>
    <w:rsid w:val="00DB5EC8"/>
    <w:rsid w:val="00DB7DBC"/>
    <w:rsid w:val="00DC0826"/>
    <w:rsid w:val="00DC0B5B"/>
    <w:rsid w:val="00DC1228"/>
    <w:rsid w:val="00DC2142"/>
    <w:rsid w:val="00DC2556"/>
    <w:rsid w:val="00DC41F6"/>
    <w:rsid w:val="00DC452C"/>
    <w:rsid w:val="00DC4602"/>
    <w:rsid w:val="00DC5AD2"/>
    <w:rsid w:val="00DC6CC3"/>
    <w:rsid w:val="00DC781C"/>
    <w:rsid w:val="00DC7FB7"/>
    <w:rsid w:val="00DD0E5D"/>
    <w:rsid w:val="00DD119F"/>
    <w:rsid w:val="00DD1A07"/>
    <w:rsid w:val="00DD1ECF"/>
    <w:rsid w:val="00DD1EDA"/>
    <w:rsid w:val="00DD4587"/>
    <w:rsid w:val="00DD4BC8"/>
    <w:rsid w:val="00DD4F7A"/>
    <w:rsid w:val="00DD61BF"/>
    <w:rsid w:val="00DD6822"/>
    <w:rsid w:val="00DD6877"/>
    <w:rsid w:val="00DD69CB"/>
    <w:rsid w:val="00DD775F"/>
    <w:rsid w:val="00DE0A49"/>
    <w:rsid w:val="00DE0E1E"/>
    <w:rsid w:val="00DE1635"/>
    <w:rsid w:val="00DE24D9"/>
    <w:rsid w:val="00DE2AEC"/>
    <w:rsid w:val="00DE3D27"/>
    <w:rsid w:val="00DE454E"/>
    <w:rsid w:val="00DE565C"/>
    <w:rsid w:val="00DE56B1"/>
    <w:rsid w:val="00DE5839"/>
    <w:rsid w:val="00DE5CC1"/>
    <w:rsid w:val="00DE7BDC"/>
    <w:rsid w:val="00DE7D43"/>
    <w:rsid w:val="00DF002E"/>
    <w:rsid w:val="00DF07F9"/>
    <w:rsid w:val="00DF1BD4"/>
    <w:rsid w:val="00DF2A39"/>
    <w:rsid w:val="00DF38CE"/>
    <w:rsid w:val="00DF45B1"/>
    <w:rsid w:val="00DF4ADB"/>
    <w:rsid w:val="00DF4B2F"/>
    <w:rsid w:val="00DF5E42"/>
    <w:rsid w:val="00DF7360"/>
    <w:rsid w:val="00E00602"/>
    <w:rsid w:val="00E00843"/>
    <w:rsid w:val="00E00862"/>
    <w:rsid w:val="00E016D5"/>
    <w:rsid w:val="00E01837"/>
    <w:rsid w:val="00E019C5"/>
    <w:rsid w:val="00E01AB8"/>
    <w:rsid w:val="00E02D2A"/>
    <w:rsid w:val="00E02E91"/>
    <w:rsid w:val="00E0330D"/>
    <w:rsid w:val="00E033AB"/>
    <w:rsid w:val="00E034FE"/>
    <w:rsid w:val="00E039F6"/>
    <w:rsid w:val="00E03C44"/>
    <w:rsid w:val="00E04758"/>
    <w:rsid w:val="00E04D89"/>
    <w:rsid w:val="00E05097"/>
    <w:rsid w:val="00E05319"/>
    <w:rsid w:val="00E05EA8"/>
    <w:rsid w:val="00E07FD2"/>
    <w:rsid w:val="00E10630"/>
    <w:rsid w:val="00E10CE5"/>
    <w:rsid w:val="00E11E3F"/>
    <w:rsid w:val="00E12F88"/>
    <w:rsid w:val="00E13D76"/>
    <w:rsid w:val="00E13DE4"/>
    <w:rsid w:val="00E1472B"/>
    <w:rsid w:val="00E16370"/>
    <w:rsid w:val="00E16780"/>
    <w:rsid w:val="00E16E16"/>
    <w:rsid w:val="00E16F20"/>
    <w:rsid w:val="00E16F6F"/>
    <w:rsid w:val="00E2030A"/>
    <w:rsid w:val="00E2081F"/>
    <w:rsid w:val="00E20AD1"/>
    <w:rsid w:val="00E20C2C"/>
    <w:rsid w:val="00E212DB"/>
    <w:rsid w:val="00E21ACF"/>
    <w:rsid w:val="00E229E5"/>
    <w:rsid w:val="00E234D0"/>
    <w:rsid w:val="00E24DF7"/>
    <w:rsid w:val="00E24E2F"/>
    <w:rsid w:val="00E25417"/>
    <w:rsid w:val="00E25A24"/>
    <w:rsid w:val="00E2623A"/>
    <w:rsid w:val="00E2672F"/>
    <w:rsid w:val="00E26803"/>
    <w:rsid w:val="00E272A0"/>
    <w:rsid w:val="00E2760B"/>
    <w:rsid w:val="00E278AD"/>
    <w:rsid w:val="00E27A11"/>
    <w:rsid w:val="00E27A73"/>
    <w:rsid w:val="00E27B80"/>
    <w:rsid w:val="00E30E65"/>
    <w:rsid w:val="00E316BE"/>
    <w:rsid w:val="00E31B53"/>
    <w:rsid w:val="00E32480"/>
    <w:rsid w:val="00E3252B"/>
    <w:rsid w:val="00E327B1"/>
    <w:rsid w:val="00E32D1E"/>
    <w:rsid w:val="00E32E44"/>
    <w:rsid w:val="00E33085"/>
    <w:rsid w:val="00E33684"/>
    <w:rsid w:val="00E33C2D"/>
    <w:rsid w:val="00E34557"/>
    <w:rsid w:val="00E34D15"/>
    <w:rsid w:val="00E35C45"/>
    <w:rsid w:val="00E35D91"/>
    <w:rsid w:val="00E35DFC"/>
    <w:rsid w:val="00E3656B"/>
    <w:rsid w:val="00E368EC"/>
    <w:rsid w:val="00E3793B"/>
    <w:rsid w:val="00E40690"/>
    <w:rsid w:val="00E418F7"/>
    <w:rsid w:val="00E41AE2"/>
    <w:rsid w:val="00E41E43"/>
    <w:rsid w:val="00E428C7"/>
    <w:rsid w:val="00E42FD8"/>
    <w:rsid w:val="00E43232"/>
    <w:rsid w:val="00E43AD8"/>
    <w:rsid w:val="00E44281"/>
    <w:rsid w:val="00E4517D"/>
    <w:rsid w:val="00E45F3E"/>
    <w:rsid w:val="00E468BF"/>
    <w:rsid w:val="00E47AFE"/>
    <w:rsid w:val="00E500AA"/>
    <w:rsid w:val="00E50585"/>
    <w:rsid w:val="00E5062F"/>
    <w:rsid w:val="00E509ED"/>
    <w:rsid w:val="00E50ED0"/>
    <w:rsid w:val="00E512B4"/>
    <w:rsid w:val="00E52B76"/>
    <w:rsid w:val="00E54C2E"/>
    <w:rsid w:val="00E54D05"/>
    <w:rsid w:val="00E562A3"/>
    <w:rsid w:val="00E5697A"/>
    <w:rsid w:val="00E570BC"/>
    <w:rsid w:val="00E57687"/>
    <w:rsid w:val="00E57B08"/>
    <w:rsid w:val="00E60674"/>
    <w:rsid w:val="00E60894"/>
    <w:rsid w:val="00E60B54"/>
    <w:rsid w:val="00E61512"/>
    <w:rsid w:val="00E61812"/>
    <w:rsid w:val="00E62467"/>
    <w:rsid w:val="00E62584"/>
    <w:rsid w:val="00E62652"/>
    <w:rsid w:val="00E62DB1"/>
    <w:rsid w:val="00E632F6"/>
    <w:rsid w:val="00E63345"/>
    <w:rsid w:val="00E6345C"/>
    <w:rsid w:val="00E64660"/>
    <w:rsid w:val="00E669EA"/>
    <w:rsid w:val="00E67D84"/>
    <w:rsid w:val="00E702CE"/>
    <w:rsid w:val="00E70F4A"/>
    <w:rsid w:val="00E71D87"/>
    <w:rsid w:val="00E7215E"/>
    <w:rsid w:val="00E73B3F"/>
    <w:rsid w:val="00E73EDD"/>
    <w:rsid w:val="00E74184"/>
    <w:rsid w:val="00E77DA4"/>
    <w:rsid w:val="00E8090B"/>
    <w:rsid w:val="00E80F47"/>
    <w:rsid w:val="00E81283"/>
    <w:rsid w:val="00E81744"/>
    <w:rsid w:val="00E81FEC"/>
    <w:rsid w:val="00E82EAA"/>
    <w:rsid w:val="00E832C4"/>
    <w:rsid w:val="00E836D3"/>
    <w:rsid w:val="00E839F5"/>
    <w:rsid w:val="00E83F24"/>
    <w:rsid w:val="00E8504D"/>
    <w:rsid w:val="00E850C0"/>
    <w:rsid w:val="00E86163"/>
    <w:rsid w:val="00E864F2"/>
    <w:rsid w:val="00E87049"/>
    <w:rsid w:val="00E8707E"/>
    <w:rsid w:val="00E87417"/>
    <w:rsid w:val="00E876DA"/>
    <w:rsid w:val="00E87D96"/>
    <w:rsid w:val="00E90BD8"/>
    <w:rsid w:val="00E914ED"/>
    <w:rsid w:val="00E91F55"/>
    <w:rsid w:val="00E92955"/>
    <w:rsid w:val="00E92FEE"/>
    <w:rsid w:val="00E936E2"/>
    <w:rsid w:val="00E93BED"/>
    <w:rsid w:val="00E93DC1"/>
    <w:rsid w:val="00E9530A"/>
    <w:rsid w:val="00E95952"/>
    <w:rsid w:val="00E95BA8"/>
    <w:rsid w:val="00E96220"/>
    <w:rsid w:val="00E97142"/>
    <w:rsid w:val="00E97D4F"/>
    <w:rsid w:val="00EA1014"/>
    <w:rsid w:val="00EA1128"/>
    <w:rsid w:val="00EA45D8"/>
    <w:rsid w:val="00EA530F"/>
    <w:rsid w:val="00EA6350"/>
    <w:rsid w:val="00EA65AD"/>
    <w:rsid w:val="00EA6715"/>
    <w:rsid w:val="00EA6949"/>
    <w:rsid w:val="00EA6CBA"/>
    <w:rsid w:val="00EA6D09"/>
    <w:rsid w:val="00EA6EA4"/>
    <w:rsid w:val="00EA7637"/>
    <w:rsid w:val="00EA7659"/>
    <w:rsid w:val="00EB0154"/>
    <w:rsid w:val="00EB0206"/>
    <w:rsid w:val="00EB09C0"/>
    <w:rsid w:val="00EB107A"/>
    <w:rsid w:val="00EB14F3"/>
    <w:rsid w:val="00EB1F47"/>
    <w:rsid w:val="00EB2167"/>
    <w:rsid w:val="00EB2190"/>
    <w:rsid w:val="00EB235F"/>
    <w:rsid w:val="00EB2815"/>
    <w:rsid w:val="00EB3A86"/>
    <w:rsid w:val="00EB5DB4"/>
    <w:rsid w:val="00EB5EEC"/>
    <w:rsid w:val="00EB658D"/>
    <w:rsid w:val="00EB6D92"/>
    <w:rsid w:val="00EB6DAE"/>
    <w:rsid w:val="00EB7D53"/>
    <w:rsid w:val="00EB7DEC"/>
    <w:rsid w:val="00EC033C"/>
    <w:rsid w:val="00EC221D"/>
    <w:rsid w:val="00EC2305"/>
    <w:rsid w:val="00EC25C6"/>
    <w:rsid w:val="00EC4581"/>
    <w:rsid w:val="00EC478A"/>
    <w:rsid w:val="00EC50A9"/>
    <w:rsid w:val="00EC532F"/>
    <w:rsid w:val="00EC5618"/>
    <w:rsid w:val="00EC5BA1"/>
    <w:rsid w:val="00EC63EC"/>
    <w:rsid w:val="00ED0304"/>
    <w:rsid w:val="00ED288D"/>
    <w:rsid w:val="00ED4D2C"/>
    <w:rsid w:val="00ED51DF"/>
    <w:rsid w:val="00ED6CE8"/>
    <w:rsid w:val="00ED6E19"/>
    <w:rsid w:val="00ED7057"/>
    <w:rsid w:val="00ED725F"/>
    <w:rsid w:val="00ED739E"/>
    <w:rsid w:val="00ED7860"/>
    <w:rsid w:val="00EE05F1"/>
    <w:rsid w:val="00EE1EEC"/>
    <w:rsid w:val="00EE295F"/>
    <w:rsid w:val="00EE41BB"/>
    <w:rsid w:val="00EE4581"/>
    <w:rsid w:val="00EE4D05"/>
    <w:rsid w:val="00EE5F11"/>
    <w:rsid w:val="00EE68E7"/>
    <w:rsid w:val="00EE7C43"/>
    <w:rsid w:val="00EE7C45"/>
    <w:rsid w:val="00EE7E43"/>
    <w:rsid w:val="00EF10BC"/>
    <w:rsid w:val="00EF11A0"/>
    <w:rsid w:val="00EF3775"/>
    <w:rsid w:val="00EF384C"/>
    <w:rsid w:val="00EF45CC"/>
    <w:rsid w:val="00EF4681"/>
    <w:rsid w:val="00EF48A4"/>
    <w:rsid w:val="00EF5201"/>
    <w:rsid w:val="00EF53F4"/>
    <w:rsid w:val="00EF55E0"/>
    <w:rsid w:val="00EF57E0"/>
    <w:rsid w:val="00EF5D18"/>
    <w:rsid w:val="00EF6CF8"/>
    <w:rsid w:val="00EF729A"/>
    <w:rsid w:val="00F00CFD"/>
    <w:rsid w:val="00F00EDD"/>
    <w:rsid w:val="00F0106A"/>
    <w:rsid w:val="00F02E65"/>
    <w:rsid w:val="00F03BC9"/>
    <w:rsid w:val="00F04E1C"/>
    <w:rsid w:val="00F05270"/>
    <w:rsid w:val="00F05328"/>
    <w:rsid w:val="00F05571"/>
    <w:rsid w:val="00F074A7"/>
    <w:rsid w:val="00F078EB"/>
    <w:rsid w:val="00F07D70"/>
    <w:rsid w:val="00F07DE6"/>
    <w:rsid w:val="00F1035E"/>
    <w:rsid w:val="00F10C4A"/>
    <w:rsid w:val="00F10FAB"/>
    <w:rsid w:val="00F11285"/>
    <w:rsid w:val="00F1249B"/>
    <w:rsid w:val="00F12646"/>
    <w:rsid w:val="00F12867"/>
    <w:rsid w:val="00F12950"/>
    <w:rsid w:val="00F12DD3"/>
    <w:rsid w:val="00F12E6F"/>
    <w:rsid w:val="00F12F2E"/>
    <w:rsid w:val="00F1362F"/>
    <w:rsid w:val="00F14092"/>
    <w:rsid w:val="00F141B7"/>
    <w:rsid w:val="00F14464"/>
    <w:rsid w:val="00F150DB"/>
    <w:rsid w:val="00F151FC"/>
    <w:rsid w:val="00F154BD"/>
    <w:rsid w:val="00F15C8B"/>
    <w:rsid w:val="00F16236"/>
    <w:rsid w:val="00F166A3"/>
    <w:rsid w:val="00F167BF"/>
    <w:rsid w:val="00F1688C"/>
    <w:rsid w:val="00F173C1"/>
    <w:rsid w:val="00F17441"/>
    <w:rsid w:val="00F2010C"/>
    <w:rsid w:val="00F2106D"/>
    <w:rsid w:val="00F21BCD"/>
    <w:rsid w:val="00F21D42"/>
    <w:rsid w:val="00F22FA4"/>
    <w:rsid w:val="00F233EA"/>
    <w:rsid w:val="00F23F3F"/>
    <w:rsid w:val="00F24813"/>
    <w:rsid w:val="00F26113"/>
    <w:rsid w:val="00F26150"/>
    <w:rsid w:val="00F27988"/>
    <w:rsid w:val="00F27C78"/>
    <w:rsid w:val="00F27EF2"/>
    <w:rsid w:val="00F30846"/>
    <w:rsid w:val="00F31116"/>
    <w:rsid w:val="00F31629"/>
    <w:rsid w:val="00F325A0"/>
    <w:rsid w:val="00F32709"/>
    <w:rsid w:val="00F32CA1"/>
    <w:rsid w:val="00F3397E"/>
    <w:rsid w:val="00F33DA1"/>
    <w:rsid w:val="00F34A91"/>
    <w:rsid w:val="00F3607B"/>
    <w:rsid w:val="00F36C7C"/>
    <w:rsid w:val="00F36D03"/>
    <w:rsid w:val="00F36E88"/>
    <w:rsid w:val="00F37B3D"/>
    <w:rsid w:val="00F37D63"/>
    <w:rsid w:val="00F4045F"/>
    <w:rsid w:val="00F40554"/>
    <w:rsid w:val="00F41503"/>
    <w:rsid w:val="00F41AA4"/>
    <w:rsid w:val="00F4236C"/>
    <w:rsid w:val="00F42D84"/>
    <w:rsid w:val="00F43A54"/>
    <w:rsid w:val="00F44B61"/>
    <w:rsid w:val="00F452DF"/>
    <w:rsid w:val="00F4543B"/>
    <w:rsid w:val="00F46D2B"/>
    <w:rsid w:val="00F51834"/>
    <w:rsid w:val="00F518A0"/>
    <w:rsid w:val="00F52667"/>
    <w:rsid w:val="00F53226"/>
    <w:rsid w:val="00F53690"/>
    <w:rsid w:val="00F53F53"/>
    <w:rsid w:val="00F54377"/>
    <w:rsid w:val="00F5492E"/>
    <w:rsid w:val="00F553E6"/>
    <w:rsid w:val="00F556FF"/>
    <w:rsid w:val="00F563B2"/>
    <w:rsid w:val="00F57266"/>
    <w:rsid w:val="00F57D30"/>
    <w:rsid w:val="00F60FFA"/>
    <w:rsid w:val="00F6123B"/>
    <w:rsid w:val="00F62C66"/>
    <w:rsid w:val="00F62F1C"/>
    <w:rsid w:val="00F6341D"/>
    <w:rsid w:val="00F63703"/>
    <w:rsid w:val="00F63774"/>
    <w:rsid w:val="00F63894"/>
    <w:rsid w:val="00F64F29"/>
    <w:rsid w:val="00F65CD2"/>
    <w:rsid w:val="00F67BCD"/>
    <w:rsid w:val="00F67E5D"/>
    <w:rsid w:val="00F7075A"/>
    <w:rsid w:val="00F70C4F"/>
    <w:rsid w:val="00F71F24"/>
    <w:rsid w:val="00F72430"/>
    <w:rsid w:val="00F72F90"/>
    <w:rsid w:val="00F74738"/>
    <w:rsid w:val="00F75BB0"/>
    <w:rsid w:val="00F75F9C"/>
    <w:rsid w:val="00F76668"/>
    <w:rsid w:val="00F77381"/>
    <w:rsid w:val="00F7755A"/>
    <w:rsid w:val="00F77619"/>
    <w:rsid w:val="00F7780D"/>
    <w:rsid w:val="00F77B90"/>
    <w:rsid w:val="00F80084"/>
    <w:rsid w:val="00F81AC8"/>
    <w:rsid w:val="00F81EC3"/>
    <w:rsid w:val="00F83820"/>
    <w:rsid w:val="00F83CB5"/>
    <w:rsid w:val="00F84D29"/>
    <w:rsid w:val="00F855D7"/>
    <w:rsid w:val="00F86260"/>
    <w:rsid w:val="00F8730E"/>
    <w:rsid w:val="00F87818"/>
    <w:rsid w:val="00F878FC"/>
    <w:rsid w:val="00F8791D"/>
    <w:rsid w:val="00F9159E"/>
    <w:rsid w:val="00F91A38"/>
    <w:rsid w:val="00F92246"/>
    <w:rsid w:val="00F925EA"/>
    <w:rsid w:val="00F92ABF"/>
    <w:rsid w:val="00F92B63"/>
    <w:rsid w:val="00F93675"/>
    <w:rsid w:val="00F9432C"/>
    <w:rsid w:val="00F94671"/>
    <w:rsid w:val="00F946DD"/>
    <w:rsid w:val="00F952C1"/>
    <w:rsid w:val="00F95660"/>
    <w:rsid w:val="00F95B3E"/>
    <w:rsid w:val="00F95BC7"/>
    <w:rsid w:val="00F96B7A"/>
    <w:rsid w:val="00F9749D"/>
    <w:rsid w:val="00F97918"/>
    <w:rsid w:val="00F97CA0"/>
    <w:rsid w:val="00F97E9B"/>
    <w:rsid w:val="00FA01DE"/>
    <w:rsid w:val="00FA0691"/>
    <w:rsid w:val="00FA137E"/>
    <w:rsid w:val="00FA1716"/>
    <w:rsid w:val="00FA273D"/>
    <w:rsid w:val="00FA2D07"/>
    <w:rsid w:val="00FA392B"/>
    <w:rsid w:val="00FA3CB0"/>
    <w:rsid w:val="00FA3E2D"/>
    <w:rsid w:val="00FA48DC"/>
    <w:rsid w:val="00FA4C2D"/>
    <w:rsid w:val="00FA4ECA"/>
    <w:rsid w:val="00FA581E"/>
    <w:rsid w:val="00FA61DC"/>
    <w:rsid w:val="00FB01A8"/>
    <w:rsid w:val="00FB048E"/>
    <w:rsid w:val="00FB1886"/>
    <w:rsid w:val="00FB279C"/>
    <w:rsid w:val="00FB2A11"/>
    <w:rsid w:val="00FB48A9"/>
    <w:rsid w:val="00FB4B07"/>
    <w:rsid w:val="00FB63EC"/>
    <w:rsid w:val="00FB658A"/>
    <w:rsid w:val="00FB66F2"/>
    <w:rsid w:val="00FB7066"/>
    <w:rsid w:val="00FB7902"/>
    <w:rsid w:val="00FB7A39"/>
    <w:rsid w:val="00FC03D2"/>
    <w:rsid w:val="00FC08EB"/>
    <w:rsid w:val="00FC094B"/>
    <w:rsid w:val="00FC17F5"/>
    <w:rsid w:val="00FC1B29"/>
    <w:rsid w:val="00FC2EC5"/>
    <w:rsid w:val="00FC3AF9"/>
    <w:rsid w:val="00FC3C17"/>
    <w:rsid w:val="00FC4984"/>
    <w:rsid w:val="00FC514E"/>
    <w:rsid w:val="00FC566F"/>
    <w:rsid w:val="00FC5ABA"/>
    <w:rsid w:val="00FC5F3E"/>
    <w:rsid w:val="00FC67DA"/>
    <w:rsid w:val="00FC6B29"/>
    <w:rsid w:val="00FC7DCD"/>
    <w:rsid w:val="00FD0030"/>
    <w:rsid w:val="00FD098D"/>
    <w:rsid w:val="00FD0CEE"/>
    <w:rsid w:val="00FD2489"/>
    <w:rsid w:val="00FD2581"/>
    <w:rsid w:val="00FD2CD2"/>
    <w:rsid w:val="00FD2E66"/>
    <w:rsid w:val="00FD3141"/>
    <w:rsid w:val="00FD3777"/>
    <w:rsid w:val="00FD39D7"/>
    <w:rsid w:val="00FD4016"/>
    <w:rsid w:val="00FD40AA"/>
    <w:rsid w:val="00FD4296"/>
    <w:rsid w:val="00FD46E0"/>
    <w:rsid w:val="00FD53FC"/>
    <w:rsid w:val="00FD54B8"/>
    <w:rsid w:val="00FD6D2F"/>
    <w:rsid w:val="00FD70BC"/>
    <w:rsid w:val="00FE09D3"/>
    <w:rsid w:val="00FE24DC"/>
    <w:rsid w:val="00FE2CE1"/>
    <w:rsid w:val="00FE386D"/>
    <w:rsid w:val="00FE5212"/>
    <w:rsid w:val="00FE583F"/>
    <w:rsid w:val="00FE5844"/>
    <w:rsid w:val="00FE5B6C"/>
    <w:rsid w:val="00FE5C2C"/>
    <w:rsid w:val="00FE5F5C"/>
    <w:rsid w:val="00FE61EF"/>
    <w:rsid w:val="00FE6A14"/>
    <w:rsid w:val="00FE7052"/>
    <w:rsid w:val="00FF03BD"/>
    <w:rsid w:val="00FF0FEF"/>
    <w:rsid w:val="00FF2188"/>
    <w:rsid w:val="00FF2563"/>
    <w:rsid w:val="00FF2B8D"/>
    <w:rsid w:val="00FF36BA"/>
    <w:rsid w:val="00FF3773"/>
    <w:rsid w:val="00FF39B0"/>
    <w:rsid w:val="00FF4314"/>
    <w:rsid w:val="00FF4B76"/>
    <w:rsid w:val="00FF500A"/>
    <w:rsid w:val="00FF53AC"/>
    <w:rsid w:val="00FF596E"/>
    <w:rsid w:val="00FF6281"/>
    <w:rsid w:val="00FF70C9"/>
    <w:rsid w:val="00FF7116"/>
    <w:rsid w:val="00FF744A"/>
    <w:rsid w:val="00FF7811"/>
    <w:rsid w:val="00FF7BA6"/>
    <w:rsid w:val="00FF7D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_x0000_s1033">
          <o:proxy start="" idref="#_x0000_s1030" connectloc="2"/>
          <o:proxy end="" idref="#_x0000_s1031" connectloc="0"/>
        </o:r>
        <o:r id="V:Rule2" type="connector" idref="#_x0000_s1034">
          <o:proxy start="" idref="#_x0000_s1030" connectloc="3"/>
          <o:proxy end="" idref="#_x0000_s1032" connectloc="0"/>
        </o:r>
        <o:r id="V:Rule3" type="connector" idref="#_x0000_s1037">
          <o:proxy start="" idref="#_x0000_s1029" connectloc="2"/>
          <o:proxy end="" idref="#_x0000_s1030" connectloc="0"/>
        </o:r>
        <o:r id="V:Rule4" type="connector" idref="#_x0000_s1041">
          <o:proxy start="" idref="#_x0000_s1032" connectloc="2"/>
          <o:proxy end="" idref="#_x0000_s1035" connectloc="0"/>
        </o:r>
        <o:r id="V:Rule5" type="connector" idref="#_x0000_s1042">
          <o:proxy start="" idref="#_x0000_s1035" connectloc="2"/>
          <o:proxy end="" idref="#_x0000_s1036" connectloc="0"/>
        </o:r>
        <o:r id="V:Rule6" type="connector" idref="#_x0000_s1043">
          <o:proxy start="" idref="#_x0000_s1036" connectloc="2"/>
          <o:proxy end="" idref="#_x0000_s1040" connectloc="0"/>
        </o:r>
        <o:r id="V:Rule7" type="connector" idref="#_x0000_s1047">
          <o:proxy start="" idref="#_x0000_s1031" connectloc="2"/>
          <o:proxy end="" idref="#_x0000_s1045" connectloc="0"/>
        </o:r>
        <o:r id="V:Rule8" type="connector" idref="#_x0000_s1048">
          <o:proxy start="" idref="#_x0000_s1040" connectloc="2"/>
          <o:proxy end="" idref="#_x0000_s1044" connectloc="0"/>
        </o:r>
        <o:r id="V:Rule9" type="connector" idref="#_x0000_s1049">
          <o:proxy start="" idref="#_x0000_s1044" connectloc="2"/>
          <o:proxy end="" idref="#_x0000_s1045" connectloc="0"/>
        </o:r>
        <o:r id="V:Rule10" type="connector" idref="#_x0000_s1050">
          <o:proxy start="" idref="#_x0000_s1046" connectloc="2"/>
          <o:proxy end="" idref="#_x0000_s1029" connectloc="0"/>
        </o:r>
        <o:r id="V:Rule11" type="connector" idref="#_x0000_s1059">
          <o:proxy start="" idref="#_x0000_s1030" connectloc="1"/>
          <o:proxy end="" idref="#_x0000_s1051" connectloc="0"/>
        </o:r>
        <o:r id="V:Rule12" type="connector" idref="#_x0000_s1060">
          <o:proxy start="" idref="#_x0000_s1051" connectloc="2"/>
          <o:proxy end="" idref="#_x0000_s1052" connectloc="0"/>
        </o:r>
        <o:r id="V:Rule13" type="connector" idref="#_x0000_s1061">
          <o:proxy start="" idref="#_x0000_s1052" connectloc="2"/>
          <o:proxy end="" idref="#_x0000_s1053" connectloc="0"/>
        </o:r>
        <o:r id="V:Rule14" type="connector" idref="#_x0000_s1062">
          <o:proxy start="" idref="#_x0000_s1053" connectloc="2"/>
          <o:proxy end="" idref="#_x0000_s1054" connectloc="0"/>
        </o:r>
        <o:r id="V:Rule15" type="connector" idref="#_x0000_s1063">
          <o:proxy start="" idref="#_x0000_s1054" connectloc="2"/>
          <o:proxy end="" idref="#_x0000_s1055" connectloc="0"/>
        </o:r>
        <o:r id="V:Rule16" type="connector" idref="#_x0000_s1064">
          <o:proxy start="" idref="#_x0000_s1055" connectloc="2"/>
          <o:proxy end="" idref="#_x0000_s1056" connectloc="0"/>
        </o:r>
        <o:r id="V:Rule17" type="connector" idref="#_x0000_s1065">
          <o:proxy start="" idref="#_x0000_s1056" connectloc="2"/>
          <o:proxy end="" idref="#_x0000_s1057" connectloc="0"/>
        </o:r>
        <o:r id="V:Rule18" type="connector" idref="#_x0000_s1066">
          <o:proxy start="" idref="#_x0000_s1057" connectloc="2"/>
          <o:proxy end="" idref="#_x0000_s1045" connectloc="0"/>
        </o:r>
        <o:r id="V:Rule19" type="connector" idref="#_x0000_s1079">
          <o:proxy start="" idref="#_x0000_s1072" connectloc="2"/>
          <o:proxy end="" idref="#_x0000_s1071" connectloc="0"/>
        </o:r>
        <o:r id="V:Rule20" type="connector" idref="#_x0000_s1080">
          <o:proxy start="" idref="#_x0000_s1071" connectloc="1"/>
          <o:proxy end="" idref="#_x0000_s1070" connectloc="0"/>
        </o:r>
        <o:r id="V:Rule21" type="connector" idref="#_x0000_s1081">
          <o:proxy start="" idref="#_x0000_s1071" connectloc="3"/>
          <o:proxy end="" idref="#_x0000_s1075" connectloc="0"/>
        </o:r>
        <o:r id="V:Rule22" type="connector" idref="#_x0000_s1082">
          <o:proxy start="" idref="#_x0000_s1075" connectloc="2"/>
          <o:proxy end="" idref="#_x0000_s1073" connectloc="0"/>
        </o:r>
        <o:r id="V:Rule23" type="connector" idref="#_x0000_s1083">
          <o:proxy start="" idref="#_x0000_s1073" connectloc="2"/>
          <o:proxy end="" idref="#_x0000_s1074" connectloc="0"/>
        </o:r>
        <o:r id="V:Rule24" type="connector" idref="#_x0000_s1084">
          <o:proxy start="" idref="#_x0000_s1074" connectloc="2"/>
          <o:proxy end="" idref="#_x0000_s1076" connectloc="0"/>
        </o:r>
        <o:r id="V:Rule25" type="connector" idref="#_x0000_s1085">
          <o:proxy start="" idref="#_x0000_s1076" connectloc="2"/>
          <o:proxy end="" idref="#_x0000_s1077" connectloc="0"/>
        </o:r>
        <o:r id="V:Rule26" type="connector" idref="#_x0000_s1086">
          <o:proxy start="" idref="#_x0000_s1070" connectloc="2"/>
          <o:proxy end="" idref="#_x0000_s1078" connectloc="0"/>
        </o:r>
        <o:r id="V:Rule27" type="connector" idref="#_x0000_s1090">
          <o:proxy start="" idref="#_x0000_s1077" connectloc="2"/>
          <o:proxy end="" idref="#_x0000_s1104" connectloc="0"/>
        </o:r>
        <o:r id="V:Rule28" type="connector" idref="#_x0000_s1091">
          <o:proxy start="" idref="#_x0000_s1089" connectloc="2"/>
          <o:proxy end="" idref="#_x0000_s1078" connectloc="0"/>
        </o:r>
        <o:r id="V:Rule29" type="connector" idref="#_x0000_s1094">
          <o:proxy start="" idref="#_x0000_s1092" connectloc="3"/>
          <o:proxy end="" idref="#_x0000_s1093" connectloc="0"/>
        </o:r>
        <o:r id="V:Rule30" type="connector" idref="#_x0000_s1095">
          <o:proxy start="" idref="#_x0000_s1093" connectloc="2"/>
        </o:r>
        <o:r id="V:Rule31" type="connector" idref="#_x0000_s1100">
          <o:proxy start="" idref="#_x0000_s1098" connectloc="3"/>
          <o:proxy end="" idref="#_x0000_s1099" connectloc="0"/>
        </o:r>
        <o:r id="V:Rule32" type="connector" idref="#_x0000_s1102">
          <o:proxy start="" idref="#_x0000_s1099" connectloc="2"/>
          <o:proxy end="" idref="#_x0000_s1071" connectloc="0"/>
        </o:r>
        <o:r id="V:Rule33" type="connector" idref="#_x0000_s1106">
          <o:proxy start="" idref="#_x0000_s1104" connectloc="3"/>
          <o:proxy end="" idref="#_x0000_s1078" connectloc="0"/>
        </o:r>
        <o:r id="V:Rule34" type="connector" idref="#_x0000_s1108">
          <o:proxy start="" idref="#_x0000_s1104" connectloc="2"/>
          <o:proxy end="" idref="#_x0000_s1089" connectloc="0"/>
        </o:r>
      </o:rules>
    </o:shapelayout>
  </w:shapeDefaults>
  <w:decimalSymbol w:val=","/>
  <w:listSeparator w:val=";"/>
  <w14:docId w14:val="39C78052"/>
  <w15:chartTrackingRefBased/>
  <w15:docId w15:val="{17C23BD5-E147-4E7A-8F27-D10DC6288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caption" w:uiPriority="35"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6BEB"/>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6B6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1"/>
    <w:qFormat/>
    <w:rsid w:val="006B6BEB"/>
    <w:pPr>
      <w:pBdr>
        <w:top w:val="none" w:sz="0" w:space="0" w:color="auto"/>
      </w:pBdr>
      <w:spacing w:before="180"/>
      <w:outlineLvl w:val="1"/>
    </w:pPr>
    <w:rPr>
      <w:sz w:val="32"/>
    </w:rPr>
  </w:style>
  <w:style w:type="paragraph" w:styleId="Heading3">
    <w:name w:val="heading 3"/>
    <w:basedOn w:val="Heading2"/>
    <w:next w:val="Normal"/>
    <w:link w:val="Heading3Char1"/>
    <w:qFormat/>
    <w:rsid w:val="006B6BEB"/>
    <w:pPr>
      <w:spacing w:before="120"/>
      <w:outlineLvl w:val="2"/>
    </w:pPr>
    <w:rPr>
      <w:sz w:val="28"/>
    </w:rPr>
  </w:style>
  <w:style w:type="paragraph" w:styleId="Heading4">
    <w:name w:val="heading 4"/>
    <w:basedOn w:val="Heading3"/>
    <w:next w:val="Normal"/>
    <w:link w:val="Heading4Char1"/>
    <w:qFormat/>
    <w:rsid w:val="006B6BEB"/>
    <w:pPr>
      <w:ind w:left="1418" w:hanging="1418"/>
      <w:outlineLvl w:val="3"/>
    </w:pPr>
    <w:rPr>
      <w:sz w:val="24"/>
    </w:rPr>
  </w:style>
  <w:style w:type="paragraph" w:styleId="Heading5">
    <w:name w:val="heading 5"/>
    <w:basedOn w:val="Heading4"/>
    <w:next w:val="Normal"/>
    <w:link w:val="Heading5Char1"/>
    <w:qFormat/>
    <w:rsid w:val="006B6BEB"/>
    <w:pPr>
      <w:ind w:left="1701" w:hanging="1701"/>
      <w:outlineLvl w:val="4"/>
    </w:pPr>
    <w:rPr>
      <w:sz w:val="22"/>
    </w:rPr>
  </w:style>
  <w:style w:type="paragraph" w:styleId="Heading6">
    <w:name w:val="heading 6"/>
    <w:basedOn w:val="H6"/>
    <w:next w:val="Normal"/>
    <w:link w:val="Heading6Char1"/>
    <w:qFormat/>
    <w:rsid w:val="006B6BEB"/>
    <w:pPr>
      <w:outlineLvl w:val="5"/>
    </w:pPr>
  </w:style>
  <w:style w:type="paragraph" w:styleId="Heading7">
    <w:name w:val="heading 7"/>
    <w:basedOn w:val="H6"/>
    <w:next w:val="Normal"/>
    <w:link w:val="Heading7Char1"/>
    <w:qFormat/>
    <w:rsid w:val="006B6BEB"/>
    <w:pPr>
      <w:outlineLvl w:val="6"/>
    </w:pPr>
  </w:style>
  <w:style w:type="paragraph" w:styleId="Heading8">
    <w:name w:val="heading 8"/>
    <w:basedOn w:val="Heading1"/>
    <w:next w:val="Normal"/>
    <w:link w:val="Heading8Char1"/>
    <w:qFormat/>
    <w:rsid w:val="006B6BEB"/>
    <w:pPr>
      <w:ind w:left="0" w:firstLine="0"/>
      <w:outlineLvl w:val="7"/>
    </w:pPr>
  </w:style>
  <w:style w:type="paragraph" w:styleId="Heading9">
    <w:name w:val="heading 9"/>
    <w:basedOn w:val="Heading8"/>
    <w:next w:val="Normal"/>
    <w:link w:val="Heading9Char1"/>
    <w:qFormat/>
    <w:rsid w:val="006B6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B6BEB"/>
    <w:pPr>
      <w:ind w:left="1985" w:hanging="1985"/>
      <w:outlineLvl w:val="9"/>
    </w:pPr>
    <w:rPr>
      <w:sz w:val="20"/>
    </w:rPr>
  </w:style>
  <w:style w:type="paragraph" w:styleId="TOC9">
    <w:name w:val="toc 9"/>
    <w:basedOn w:val="TOC8"/>
    <w:rsid w:val="006B6BEB"/>
    <w:pPr>
      <w:ind w:left="1418" w:hanging="1418"/>
    </w:pPr>
  </w:style>
  <w:style w:type="paragraph" w:styleId="TOC8">
    <w:name w:val="toc 8"/>
    <w:basedOn w:val="TOC1"/>
    <w:rsid w:val="006B6BEB"/>
    <w:pPr>
      <w:spacing w:before="180"/>
      <w:ind w:left="2693" w:hanging="2693"/>
    </w:pPr>
    <w:rPr>
      <w:b/>
    </w:rPr>
  </w:style>
  <w:style w:type="paragraph" w:styleId="TOC1">
    <w:name w:val="toc 1"/>
    <w:rsid w:val="006B6BE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B6BEB"/>
    <w:pPr>
      <w:keepLines/>
      <w:tabs>
        <w:tab w:val="center" w:pos="4536"/>
        <w:tab w:val="right" w:pos="9072"/>
      </w:tabs>
    </w:pPr>
    <w:rPr>
      <w:noProof/>
    </w:rPr>
  </w:style>
  <w:style w:type="character" w:customStyle="1" w:styleId="ZGSM">
    <w:name w:val="ZGSM"/>
    <w:rsid w:val="00C876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1"/>
    <w:rsid w:val="006B6BEB"/>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876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6B6BEB"/>
    <w:pPr>
      <w:ind w:left="1701" w:hanging="1701"/>
    </w:pPr>
  </w:style>
  <w:style w:type="paragraph" w:styleId="TOC4">
    <w:name w:val="toc 4"/>
    <w:basedOn w:val="TOC3"/>
    <w:rsid w:val="006B6BEB"/>
    <w:pPr>
      <w:ind w:left="1418" w:hanging="1418"/>
    </w:pPr>
  </w:style>
  <w:style w:type="paragraph" w:styleId="TOC3">
    <w:name w:val="toc 3"/>
    <w:basedOn w:val="TOC2"/>
    <w:rsid w:val="006B6BEB"/>
    <w:pPr>
      <w:ind w:left="1134" w:hanging="1134"/>
    </w:pPr>
  </w:style>
  <w:style w:type="paragraph" w:styleId="TOC2">
    <w:name w:val="toc 2"/>
    <w:basedOn w:val="TOC1"/>
    <w:rsid w:val="006B6BEB"/>
    <w:pPr>
      <w:spacing w:before="0"/>
      <w:ind w:left="851" w:hanging="851"/>
    </w:pPr>
    <w:rPr>
      <w:sz w:val="20"/>
    </w:rPr>
  </w:style>
  <w:style w:type="paragraph" w:styleId="Index1">
    <w:name w:val="index 1"/>
    <w:basedOn w:val="Normal"/>
    <w:rsid w:val="006B6BEB"/>
    <w:pPr>
      <w:keepLines/>
    </w:pPr>
  </w:style>
  <w:style w:type="paragraph" w:styleId="Index2">
    <w:name w:val="index 2"/>
    <w:basedOn w:val="Index1"/>
    <w:rsid w:val="006B6BEB"/>
    <w:pPr>
      <w:ind w:left="284"/>
    </w:pPr>
  </w:style>
  <w:style w:type="paragraph" w:customStyle="1" w:styleId="TT">
    <w:name w:val="TT"/>
    <w:basedOn w:val="Heading1"/>
    <w:next w:val="Normal"/>
    <w:rsid w:val="006B6BEB"/>
    <w:pPr>
      <w:outlineLvl w:val="9"/>
    </w:pPr>
  </w:style>
  <w:style w:type="paragraph" w:styleId="Footer">
    <w:name w:val="footer"/>
    <w:basedOn w:val="Header"/>
    <w:link w:val="FooterChar1"/>
    <w:rsid w:val="006B6BEB"/>
    <w:pPr>
      <w:jc w:val="center"/>
    </w:pPr>
    <w:rPr>
      <w:i/>
    </w:rPr>
  </w:style>
  <w:style w:type="character" w:styleId="FootnoteReference">
    <w:name w:val="footnote reference"/>
    <w:rsid w:val="00C87696"/>
    <w:rPr>
      <w:b/>
      <w:position w:val="6"/>
      <w:sz w:val="16"/>
    </w:rPr>
  </w:style>
  <w:style w:type="paragraph" w:styleId="FootnoteText">
    <w:name w:val="footnote text"/>
    <w:basedOn w:val="Normal"/>
    <w:link w:val="FootnoteTextChar1"/>
    <w:rsid w:val="006B6BEB"/>
    <w:pPr>
      <w:keepLines/>
      <w:ind w:left="454" w:hanging="454"/>
    </w:pPr>
    <w:rPr>
      <w:sz w:val="16"/>
    </w:rPr>
  </w:style>
  <w:style w:type="paragraph" w:customStyle="1" w:styleId="NF">
    <w:name w:val="NF"/>
    <w:basedOn w:val="NO"/>
    <w:rsid w:val="00C87696"/>
    <w:pPr>
      <w:keepNext/>
      <w:spacing w:after="0"/>
    </w:pPr>
    <w:rPr>
      <w:rFonts w:ascii="Arial" w:hAnsi="Arial"/>
      <w:sz w:val="18"/>
    </w:rPr>
  </w:style>
  <w:style w:type="paragraph" w:customStyle="1" w:styleId="NO">
    <w:name w:val="NO"/>
    <w:basedOn w:val="Normal"/>
    <w:link w:val="NOChar"/>
    <w:rsid w:val="006B6BEB"/>
    <w:pPr>
      <w:keepLines/>
      <w:ind w:left="1135" w:hanging="851"/>
    </w:pPr>
  </w:style>
  <w:style w:type="paragraph" w:customStyle="1" w:styleId="PL">
    <w:name w:val="PL"/>
    <w:rsid w:val="00C876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B6BEB"/>
    <w:pPr>
      <w:jc w:val="right"/>
    </w:pPr>
    <w:rPr>
      <w:lang w:val="en-GB"/>
    </w:rPr>
  </w:style>
  <w:style w:type="paragraph" w:customStyle="1" w:styleId="TAL">
    <w:name w:val="TAL"/>
    <w:basedOn w:val="Normal"/>
    <w:link w:val="TALChar"/>
    <w:rsid w:val="00C87696"/>
    <w:pPr>
      <w:keepNext/>
      <w:keepLines/>
      <w:spacing w:after="0"/>
    </w:pPr>
    <w:rPr>
      <w:rFonts w:ascii="Arial" w:hAnsi="Arial"/>
      <w:sz w:val="18"/>
      <w:lang w:val="x-none"/>
    </w:rPr>
  </w:style>
  <w:style w:type="paragraph" w:styleId="ListNumber2">
    <w:name w:val="List Number 2"/>
    <w:basedOn w:val="ListNumber"/>
    <w:rsid w:val="006B6BEB"/>
    <w:pPr>
      <w:ind w:left="851"/>
    </w:pPr>
  </w:style>
  <w:style w:type="paragraph" w:styleId="ListNumber">
    <w:name w:val="List Number"/>
    <w:basedOn w:val="List"/>
    <w:rsid w:val="006B6BEB"/>
  </w:style>
  <w:style w:type="paragraph" w:styleId="List">
    <w:name w:val="List"/>
    <w:basedOn w:val="Normal"/>
    <w:rsid w:val="006B6BEB"/>
    <w:pPr>
      <w:ind w:left="568" w:hanging="284"/>
    </w:pPr>
  </w:style>
  <w:style w:type="paragraph" w:customStyle="1" w:styleId="TAH">
    <w:name w:val="TAH"/>
    <w:basedOn w:val="TAC"/>
    <w:rsid w:val="006B6BEB"/>
    <w:rPr>
      <w:b/>
    </w:rPr>
  </w:style>
  <w:style w:type="paragraph" w:customStyle="1" w:styleId="TAC">
    <w:name w:val="TAC"/>
    <w:basedOn w:val="TAL"/>
    <w:rsid w:val="006B6BEB"/>
    <w:pPr>
      <w:jc w:val="center"/>
    </w:pPr>
    <w:rPr>
      <w:lang w:val="en-GB"/>
    </w:rPr>
  </w:style>
  <w:style w:type="paragraph" w:customStyle="1" w:styleId="LD">
    <w:name w:val="LD"/>
    <w:rsid w:val="00C8769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B6BEB"/>
    <w:pPr>
      <w:keepLines/>
      <w:ind w:left="1702" w:hanging="1418"/>
    </w:pPr>
  </w:style>
  <w:style w:type="paragraph" w:customStyle="1" w:styleId="FP">
    <w:name w:val="FP"/>
    <w:basedOn w:val="Normal"/>
    <w:rsid w:val="006B6BEB"/>
    <w:pPr>
      <w:spacing w:after="0"/>
    </w:pPr>
  </w:style>
  <w:style w:type="paragraph" w:customStyle="1" w:styleId="NW">
    <w:name w:val="NW"/>
    <w:basedOn w:val="NO"/>
    <w:rsid w:val="006B6BEB"/>
    <w:pPr>
      <w:spacing w:after="0"/>
    </w:pPr>
  </w:style>
  <w:style w:type="paragraph" w:customStyle="1" w:styleId="EW">
    <w:name w:val="EW"/>
    <w:basedOn w:val="EX"/>
    <w:rsid w:val="006B6BEB"/>
    <w:pPr>
      <w:spacing w:after="0"/>
    </w:pPr>
  </w:style>
  <w:style w:type="paragraph" w:customStyle="1" w:styleId="B10">
    <w:name w:val="B1"/>
    <w:basedOn w:val="List"/>
    <w:link w:val="B1Char"/>
    <w:rsid w:val="006B6BEB"/>
    <w:pPr>
      <w:ind w:left="738" w:hanging="454"/>
    </w:pPr>
  </w:style>
  <w:style w:type="paragraph" w:styleId="TOC6">
    <w:name w:val="toc 6"/>
    <w:basedOn w:val="TOC5"/>
    <w:next w:val="Normal"/>
    <w:rsid w:val="006B6BEB"/>
    <w:pPr>
      <w:ind w:left="1985" w:hanging="1985"/>
    </w:pPr>
  </w:style>
  <w:style w:type="paragraph" w:styleId="TOC7">
    <w:name w:val="toc 7"/>
    <w:basedOn w:val="TOC6"/>
    <w:next w:val="Normal"/>
    <w:rsid w:val="006B6BEB"/>
    <w:pPr>
      <w:ind w:left="2268" w:hanging="2268"/>
    </w:pPr>
  </w:style>
  <w:style w:type="paragraph" w:styleId="ListBullet2">
    <w:name w:val="List Bullet 2"/>
    <w:basedOn w:val="ListBullet"/>
    <w:rsid w:val="006B6BEB"/>
    <w:pPr>
      <w:ind w:left="851"/>
    </w:pPr>
  </w:style>
  <w:style w:type="paragraph" w:styleId="ListBullet">
    <w:name w:val="List Bullet"/>
    <w:basedOn w:val="List"/>
    <w:rsid w:val="006B6BEB"/>
  </w:style>
  <w:style w:type="paragraph" w:customStyle="1" w:styleId="EditorsNote">
    <w:name w:val="Editor's Note"/>
    <w:basedOn w:val="NO"/>
    <w:link w:val="EditorsNoteCharChar"/>
    <w:rsid w:val="006B6BEB"/>
    <w:rPr>
      <w:color w:val="FF0000"/>
    </w:rPr>
  </w:style>
  <w:style w:type="paragraph" w:customStyle="1" w:styleId="TH">
    <w:name w:val="TH"/>
    <w:basedOn w:val="FL"/>
    <w:next w:val="FL"/>
    <w:link w:val="THChar"/>
    <w:rsid w:val="006B6BEB"/>
  </w:style>
  <w:style w:type="paragraph" w:customStyle="1" w:styleId="ZA">
    <w:name w:val="ZA"/>
    <w:rsid w:val="00C876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C876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C8769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C876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B6BEB"/>
    <w:pPr>
      <w:ind w:left="851" w:hanging="851"/>
    </w:pPr>
    <w:rPr>
      <w:lang w:val="en-GB"/>
    </w:rPr>
  </w:style>
  <w:style w:type="paragraph" w:customStyle="1" w:styleId="ZH">
    <w:name w:val="ZH"/>
    <w:rsid w:val="00C876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6B6BEB"/>
    <w:pPr>
      <w:keepNext w:val="0"/>
      <w:spacing w:before="0" w:after="240"/>
    </w:pPr>
  </w:style>
  <w:style w:type="paragraph" w:customStyle="1" w:styleId="ZG">
    <w:name w:val="ZG"/>
    <w:rsid w:val="00C876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B6BEB"/>
    <w:pPr>
      <w:ind w:left="1135"/>
    </w:pPr>
  </w:style>
  <w:style w:type="paragraph" w:styleId="List2">
    <w:name w:val="List 2"/>
    <w:basedOn w:val="List"/>
    <w:rsid w:val="006B6BEB"/>
    <w:pPr>
      <w:ind w:left="851"/>
    </w:pPr>
  </w:style>
  <w:style w:type="paragraph" w:styleId="List3">
    <w:name w:val="List 3"/>
    <w:basedOn w:val="List2"/>
    <w:rsid w:val="006B6BEB"/>
    <w:pPr>
      <w:ind w:left="1135"/>
    </w:pPr>
  </w:style>
  <w:style w:type="paragraph" w:styleId="List4">
    <w:name w:val="List 4"/>
    <w:basedOn w:val="List3"/>
    <w:rsid w:val="006B6BEB"/>
    <w:pPr>
      <w:ind w:left="1418"/>
    </w:pPr>
  </w:style>
  <w:style w:type="paragraph" w:styleId="List5">
    <w:name w:val="List 5"/>
    <w:basedOn w:val="List4"/>
    <w:rsid w:val="006B6BEB"/>
    <w:pPr>
      <w:ind w:left="1702"/>
    </w:pPr>
  </w:style>
  <w:style w:type="paragraph" w:styleId="ListBullet4">
    <w:name w:val="List Bullet 4"/>
    <w:basedOn w:val="ListBullet3"/>
    <w:rsid w:val="006B6BEB"/>
    <w:pPr>
      <w:ind w:left="1418"/>
    </w:pPr>
  </w:style>
  <w:style w:type="paragraph" w:styleId="ListBullet5">
    <w:name w:val="List Bullet 5"/>
    <w:basedOn w:val="ListBullet4"/>
    <w:rsid w:val="006B6BEB"/>
    <w:pPr>
      <w:ind w:left="1702"/>
    </w:pPr>
  </w:style>
  <w:style w:type="paragraph" w:customStyle="1" w:styleId="B20">
    <w:name w:val="B2"/>
    <w:basedOn w:val="List2"/>
    <w:rsid w:val="006B6BEB"/>
    <w:pPr>
      <w:ind w:left="1191" w:hanging="454"/>
    </w:pPr>
  </w:style>
  <w:style w:type="paragraph" w:customStyle="1" w:styleId="B30">
    <w:name w:val="B3"/>
    <w:basedOn w:val="List3"/>
    <w:rsid w:val="006B6BEB"/>
    <w:pPr>
      <w:ind w:left="1645" w:hanging="454"/>
    </w:pPr>
  </w:style>
  <w:style w:type="paragraph" w:customStyle="1" w:styleId="B4">
    <w:name w:val="B4"/>
    <w:basedOn w:val="List4"/>
    <w:rsid w:val="006B6BEB"/>
    <w:pPr>
      <w:ind w:left="2098" w:hanging="454"/>
    </w:pPr>
  </w:style>
  <w:style w:type="paragraph" w:customStyle="1" w:styleId="B5">
    <w:name w:val="B5"/>
    <w:basedOn w:val="List5"/>
    <w:rsid w:val="006B6BEB"/>
    <w:pPr>
      <w:ind w:left="2552" w:hanging="454"/>
    </w:pPr>
  </w:style>
  <w:style w:type="paragraph" w:customStyle="1" w:styleId="ZTD">
    <w:name w:val="ZTD"/>
    <w:basedOn w:val="ZB"/>
    <w:rsid w:val="006B6BEB"/>
    <w:pPr>
      <w:framePr w:hRule="auto" w:wrap="notBeside" w:y="852"/>
    </w:pPr>
    <w:rPr>
      <w:rFonts w:eastAsia="MS Mincho"/>
      <w:i w:val="0"/>
      <w:sz w:val="40"/>
    </w:rPr>
  </w:style>
  <w:style w:type="paragraph" w:customStyle="1" w:styleId="ZV">
    <w:name w:val="ZV"/>
    <w:basedOn w:val="ZU"/>
    <w:rsid w:val="006B6BEB"/>
    <w:pPr>
      <w:framePr w:wrap="notBeside" w:y="16161"/>
    </w:pPr>
    <w:rPr>
      <w:rFonts w:eastAsia="MS Mincho"/>
    </w:r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6B6BEB"/>
    <w:pPr>
      <w:numPr>
        <w:numId w:val="3"/>
      </w:numPr>
      <w:tabs>
        <w:tab w:val="left" w:pos="1134"/>
      </w:tabs>
    </w:pPr>
  </w:style>
  <w:style w:type="paragraph" w:customStyle="1" w:styleId="B1">
    <w:name w:val="B1+"/>
    <w:basedOn w:val="B10"/>
    <w:link w:val="B1Car"/>
    <w:rsid w:val="006B6BEB"/>
    <w:pPr>
      <w:numPr>
        <w:numId w:val="1"/>
      </w:numPr>
    </w:pPr>
  </w:style>
  <w:style w:type="paragraph" w:customStyle="1" w:styleId="B2">
    <w:name w:val="B2+"/>
    <w:basedOn w:val="B20"/>
    <w:rsid w:val="006B6BEB"/>
    <w:pPr>
      <w:numPr>
        <w:numId w:val="2"/>
      </w:numPr>
    </w:pPr>
  </w:style>
  <w:style w:type="paragraph" w:customStyle="1" w:styleId="BL">
    <w:name w:val="BL"/>
    <w:basedOn w:val="Normal"/>
    <w:rsid w:val="006B6BEB"/>
    <w:pPr>
      <w:numPr>
        <w:numId w:val="176"/>
      </w:numPr>
      <w:tabs>
        <w:tab w:val="num" w:pos="737"/>
        <w:tab w:val="left" w:pos="851"/>
      </w:tabs>
      <w:ind w:left="737"/>
    </w:pPr>
  </w:style>
  <w:style w:type="paragraph" w:customStyle="1" w:styleId="BN">
    <w:name w:val="BN"/>
    <w:basedOn w:val="Normal"/>
    <w:rsid w:val="006B6BEB"/>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2"/>
  </w:style>
  <w:style w:type="paragraph" w:styleId="Date">
    <w:name w:val="Date"/>
    <w:basedOn w:val="Normal"/>
    <w:next w:val="Normal"/>
    <w:link w:val="DateChar"/>
  </w:style>
  <w:style w:type="paragraph" w:styleId="DocumentMap">
    <w:name w:val="Document Map"/>
    <w:basedOn w:val="Normal"/>
    <w:link w:val="DocumentMapChar1"/>
    <w:pPr>
      <w:shd w:val="clear" w:color="auto" w:fill="000080"/>
    </w:pPr>
    <w:rPr>
      <w:rFonts w:ascii="Tahoma" w:hAnsi="Tahoma"/>
    </w:rPr>
  </w:style>
  <w:style w:type="paragraph" w:styleId="E-mailSignature">
    <w:name w:val="E-mail Signature"/>
    <w:basedOn w:val="Normal"/>
    <w:link w:val="E-mailSignatureCha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5"/>
      </w:numPr>
    </w:pPr>
  </w:style>
  <w:style w:type="paragraph" w:styleId="ListNumber4">
    <w:name w:val="List Number 4"/>
    <w:basedOn w:val="Normal"/>
    <w:pPr>
      <w:numPr>
        <w:numId w:val="6"/>
      </w:numPr>
    </w:pPr>
  </w:style>
  <w:style w:type="paragraph" w:styleId="ListNumber5">
    <w:name w:val="List Number 5"/>
    <w:basedOn w:val="Normal"/>
    <w:pPr>
      <w:numPr>
        <w:numId w:val="7"/>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87696"/>
    <w:pPr>
      <w:keepNext/>
      <w:keepLines/>
      <w:spacing w:after="0"/>
      <w:jc w:val="both"/>
    </w:pPr>
    <w:rPr>
      <w:rFonts w:ascii="Arial" w:hAnsi="Arial"/>
      <w:sz w:val="18"/>
    </w:rPr>
  </w:style>
  <w:style w:type="paragraph" w:customStyle="1" w:styleId="FL">
    <w:name w:val="FL"/>
    <w:basedOn w:val="Normal"/>
    <w:rsid w:val="00C87696"/>
    <w:pPr>
      <w:keepNext/>
      <w:keepLines/>
      <w:spacing w:before="60"/>
      <w:jc w:val="center"/>
    </w:pPr>
    <w:rPr>
      <w:rFonts w:ascii="Arial" w:hAnsi="Arial"/>
      <w:b/>
    </w:rPr>
  </w:style>
  <w:style w:type="paragraph" w:styleId="BalloonText">
    <w:name w:val="Balloon Text"/>
    <w:basedOn w:val="Normal"/>
    <w:link w:val="BalloonTextChar1"/>
    <w:uiPriority w:val="99"/>
    <w:rsid w:val="00F12DD3"/>
    <w:pPr>
      <w:spacing w:after="0"/>
    </w:pPr>
    <w:rPr>
      <w:rFonts w:ascii="Tahoma" w:hAnsi="Tahoma"/>
      <w:sz w:val="16"/>
      <w:szCs w:val="16"/>
      <w:lang w:val="x-none"/>
    </w:rPr>
  </w:style>
  <w:style w:type="character" w:customStyle="1" w:styleId="BalloonTextChar1">
    <w:name w:val="Balloon Text Char1"/>
    <w:link w:val="BalloonText"/>
    <w:uiPriority w:val="99"/>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1">
    <w:name w:val="Heading 2 Char1"/>
    <w:link w:val="Heading2"/>
    <w:rsid w:val="00E05319"/>
    <w:rPr>
      <w:rFonts w:ascii="Arial" w:hAnsi="Arial"/>
      <w:sz w:val="32"/>
      <w:lang w:eastAsia="en-US"/>
    </w:rPr>
  </w:style>
  <w:style w:type="character" w:customStyle="1" w:styleId="FooterChar1">
    <w:name w:val="Footer Char1"/>
    <w:link w:val="Footer"/>
    <w:rsid w:val="00BC33F7"/>
    <w:rPr>
      <w:rFonts w:ascii="Arial" w:hAnsi="Arial"/>
      <w:b/>
      <w:i/>
      <w:noProof/>
      <w:sz w:val="18"/>
      <w:lang w:eastAsia="en-US"/>
    </w:rPr>
  </w:style>
  <w:style w:type="numbering" w:customStyle="1" w:styleId="10">
    <w:name w:val="リストなし1"/>
    <w:next w:val="NoList"/>
    <w:semiHidden/>
    <w:rsid w:val="00DA3A25"/>
  </w:style>
  <w:style w:type="numbering" w:customStyle="1" w:styleId="1">
    <w:name w:val="スタイル1"/>
    <w:rsid w:val="00DA3A25"/>
    <w:pPr>
      <w:numPr>
        <w:numId w:val="11"/>
      </w:numPr>
    </w:pPr>
  </w:style>
  <w:style w:type="numbering" w:customStyle="1" w:styleId="2">
    <w:name w:val="スタイル2"/>
    <w:rsid w:val="00DA3A25"/>
    <w:pPr>
      <w:numPr>
        <w:numId w:val="12"/>
      </w:numPr>
    </w:pPr>
  </w:style>
  <w:style w:type="numbering" w:customStyle="1" w:styleId="3">
    <w:name w:val="スタイル3"/>
    <w:rsid w:val="00DA3A25"/>
  </w:style>
  <w:style w:type="numbering" w:customStyle="1" w:styleId="4">
    <w:name w:val="スタイル4"/>
    <w:rsid w:val="00DA3A25"/>
    <w:pPr>
      <w:numPr>
        <w:numId w:val="14"/>
      </w:numPr>
    </w:pPr>
  </w:style>
  <w:style w:type="paragraph" w:customStyle="1" w:styleId="OneM2M-Heading3">
    <w:name w:val="OneM2M-Heading3"/>
    <w:basedOn w:val="Heading3"/>
    <w:qFormat/>
    <w:rsid w:val="00DA3A25"/>
    <w:pPr>
      <w:overflowPunct/>
      <w:autoSpaceDE/>
      <w:autoSpaceDN/>
      <w:adjustRightInd/>
      <w:spacing w:before="200" w:after="0"/>
      <w:ind w:left="1701" w:hanging="992"/>
      <w:textAlignment w:val="auto"/>
    </w:pPr>
    <w:rPr>
      <w:rFonts w:ascii="Myriad Pro" w:hAnsi="Myriad Pro"/>
      <w:b/>
      <w:bCs/>
      <w:sz w:val="24"/>
      <w:szCs w:val="24"/>
    </w:rPr>
  </w:style>
  <w:style w:type="paragraph" w:styleId="CommentSubject">
    <w:name w:val="annotation subject"/>
    <w:basedOn w:val="CommentText"/>
    <w:next w:val="CommentText"/>
    <w:link w:val="CommentSubjectChar"/>
    <w:uiPriority w:val="99"/>
    <w:rsid w:val="00DA3A25"/>
    <w:rPr>
      <w:b/>
      <w:bCs/>
    </w:rPr>
  </w:style>
  <w:style w:type="character" w:customStyle="1" w:styleId="CommentTextChar2">
    <w:name w:val="Comment Text Char2"/>
    <w:link w:val="CommentText"/>
    <w:uiPriority w:val="99"/>
    <w:rsid w:val="00DA3A25"/>
    <w:rPr>
      <w:lang w:val="en-GB" w:eastAsia="en-US"/>
    </w:rPr>
  </w:style>
  <w:style w:type="character" w:customStyle="1" w:styleId="CommentSubjectChar">
    <w:name w:val="Comment Subject Char"/>
    <w:link w:val="CommentSubject"/>
    <w:uiPriority w:val="99"/>
    <w:rsid w:val="00DA3A25"/>
    <w:rPr>
      <w:rFonts w:eastAsia="MS Mincho"/>
      <w:b/>
      <w:bCs/>
      <w:lang w:val="en-GB" w:eastAsia="en-US"/>
    </w:rPr>
  </w:style>
  <w:style w:type="numbering" w:customStyle="1" w:styleId="11">
    <w:name w:val="リストなし11"/>
    <w:next w:val="NoList"/>
    <w:uiPriority w:val="99"/>
    <w:semiHidden/>
    <w:unhideWhenUsed/>
    <w:rsid w:val="00DA3A25"/>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rsid w:val="00DA3A25"/>
    <w:rPr>
      <w:rFonts w:ascii="Arial" w:hAnsi="Arial"/>
      <w:b/>
      <w:noProof/>
      <w:sz w:val="18"/>
      <w:lang w:eastAsia="en-US"/>
    </w:rPr>
  </w:style>
  <w:style w:type="paragraph" w:customStyle="1" w:styleId="OneM2M-FrontMatter">
    <w:name w:val="OneM2M-FrontMatter"/>
    <w:basedOn w:val="1tableentryleft"/>
    <w:rsid w:val="00DA3A25"/>
    <w:rPr>
      <w:rFonts w:ascii="Myriad Pro" w:hAnsi="Myriad Pro"/>
    </w:rPr>
  </w:style>
  <w:style w:type="paragraph" w:customStyle="1" w:styleId="OneM2M-TableTitle">
    <w:name w:val="OneM2M-TableTitle"/>
    <w:basedOn w:val="Normal"/>
    <w:rsid w:val="00DA3A25"/>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rPr>
  </w:style>
  <w:style w:type="paragraph" w:customStyle="1" w:styleId="1tableentryleft">
    <w:name w:val="1table entry left"/>
    <w:aliases w:val="1TEL"/>
    <w:uiPriority w:val="99"/>
    <w:rsid w:val="00DA3A25"/>
    <w:pPr>
      <w:keepNext/>
      <w:keepLines/>
      <w:spacing w:before="60" w:after="60"/>
    </w:pPr>
    <w:rPr>
      <w:rFonts w:ascii="Times" w:eastAsia="BatangChe" w:hAnsi="Times"/>
      <w:sz w:val="22"/>
      <w:szCs w:val="24"/>
      <w:lang w:val="en-US" w:eastAsia="en-US"/>
    </w:rPr>
  </w:style>
  <w:style w:type="paragraph" w:customStyle="1" w:styleId="OneM2M-RowTitle">
    <w:name w:val="OneM2M-RowTitle"/>
    <w:basedOn w:val="OneM2M-FrontMatter"/>
    <w:qFormat/>
    <w:rsid w:val="00DA3A25"/>
    <w:rPr>
      <w:color w:val="FFFFFF"/>
    </w:rPr>
  </w:style>
  <w:style w:type="paragraph" w:customStyle="1" w:styleId="AltNormal">
    <w:name w:val="AltNormal"/>
    <w:basedOn w:val="Normal"/>
    <w:rsid w:val="00DA3A25"/>
    <w:pPr>
      <w:tabs>
        <w:tab w:val="left" w:pos="284"/>
      </w:tabs>
      <w:overflowPunct/>
      <w:autoSpaceDE/>
      <w:autoSpaceDN/>
      <w:adjustRightInd/>
      <w:spacing w:before="120" w:after="0"/>
      <w:textAlignment w:val="auto"/>
    </w:pPr>
    <w:rPr>
      <w:rFonts w:ascii="Arial" w:hAnsi="Arial"/>
      <w:sz w:val="24"/>
      <w:szCs w:val="24"/>
    </w:rPr>
  </w:style>
  <w:style w:type="paragraph" w:styleId="ListParagraph">
    <w:name w:val="List Paragraph"/>
    <w:basedOn w:val="Normal"/>
    <w:uiPriority w:val="34"/>
    <w:qFormat/>
    <w:rsid w:val="00DA3A25"/>
    <w:pPr>
      <w:numPr>
        <w:numId w:val="15"/>
      </w:numPr>
      <w:tabs>
        <w:tab w:val="left" w:pos="284"/>
      </w:tabs>
      <w:overflowPunct/>
      <w:autoSpaceDE/>
      <w:autoSpaceDN/>
      <w:adjustRightInd/>
      <w:spacing w:before="120" w:after="0"/>
      <w:contextualSpacing/>
      <w:textAlignment w:val="auto"/>
    </w:pPr>
    <w:rPr>
      <w:rFonts w:ascii="Myriad Pro" w:eastAsia="Times New Roman" w:hAnsi="Myriad Pro"/>
      <w:sz w:val="24"/>
      <w:szCs w:val="24"/>
    </w:rPr>
  </w:style>
  <w:style w:type="paragraph" w:customStyle="1" w:styleId="OneM2M-DocNum">
    <w:name w:val="OneM2M-DocNum"/>
    <w:basedOn w:val="ListParagraph"/>
    <w:qFormat/>
    <w:rsid w:val="00DA3A25"/>
  </w:style>
  <w:style w:type="paragraph" w:customStyle="1" w:styleId="OneM2M-Bullet3">
    <w:name w:val="OneM2M-Bullet3"/>
    <w:basedOn w:val="OneM2M-Bullet2"/>
    <w:qFormat/>
    <w:rsid w:val="00DA3A25"/>
    <w:pPr>
      <w:numPr>
        <w:ilvl w:val="0"/>
        <w:numId w:val="0"/>
      </w:numPr>
      <w:ind w:left="2160" w:hanging="360"/>
    </w:pPr>
  </w:style>
  <w:style w:type="paragraph" w:customStyle="1" w:styleId="OneM2M-Numbered3">
    <w:name w:val="OneM2M-Numbered3"/>
    <w:basedOn w:val="OneM2M-Numbered2"/>
    <w:qFormat/>
    <w:rsid w:val="00DA3A25"/>
    <w:pPr>
      <w:numPr>
        <w:ilvl w:val="0"/>
        <w:numId w:val="0"/>
      </w:numPr>
      <w:ind w:left="2160" w:hanging="180"/>
    </w:pPr>
  </w:style>
  <w:style w:type="paragraph" w:customStyle="1" w:styleId="OneM2M-Normal">
    <w:name w:val="OneM2M-Normal"/>
    <w:basedOn w:val="Normal"/>
    <w:qFormat/>
    <w:rsid w:val="00DA3A25"/>
    <w:pPr>
      <w:tabs>
        <w:tab w:val="left" w:pos="284"/>
      </w:tabs>
      <w:overflowPunct/>
      <w:autoSpaceDE/>
      <w:autoSpaceDN/>
      <w:adjustRightInd/>
      <w:spacing w:before="120" w:after="0"/>
      <w:textAlignment w:val="auto"/>
    </w:pPr>
    <w:rPr>
      <w:rFonts w:ascii="Myriad Pro" w:hAnsi="Myriad Pro"/>
      <w:sz w:val="24"/>
      <w:szCs w:val="24"/>
    </w:rPr>
  </w:style>
  <w:style w:type="paragraph" w:customStyle="1" w:styleId="OneM2M-Heading1">
    <w:name w:val="OneM2M-Heading1"/>
    <w:basedOn w:val="Heading1"/>
    <w:qFormat/>
    <w:rsid w:val="00DA3A25"/>
    <w:pPr>
      <w:keepLines w:val="0"/>
      <w:pBdr>
        <w:top w:val="none" w:sz="0" w:space="0" w:color="auto"/>
      </w:pBdr>
      <w:overflowPunct/>
      <w:autoSpaceDE/>
      <w:autoSpaceDN/>
      <w:adjustRightInd/>
      <w:spacing w:after="60"/>
      <w:ind w:left="426" w:hanging="426"/>
      <w:textAlignment w:val="auto"/>
    </w:pPr>
    <w:rPr>
      <w:rFonts w:ascii="Myriad Pro" w:hAnsi="Myriad Pro"/>
      <w:b/>
      <w:bCs/>
      <w:kern w:val="32"/>
      <w:sz w:val="32"/>
      <w:szCs w:val="32"/>
    </w:rPr>
  </w:style>
  <w:style w:type="paragraph" w:customStyle="1" w:styleId="OneM2M-Heading2">
    <w:name w:val="OneM2M-Heading2"/>
    <w:basedOn w:val="Heading2"/>
    <w:qFormat/>
    <w:rsid w:val="00DA3A25"/>
    <w:pPr>
      <w:keepLines w:val="0"/>
      <w:overflowPunct/>
      <w:autoSpaceDE/>
      <w:autoSpaceDN/>
      <w:adjustRightInd/>
      <w:spacing w:before="240" w:after="60"/>
      <w:ind w:hanging="850"/>
      <w:textAlignment w:val="auto"/>
    </w:pPr>
    <w:rPr>
      <w:rFonts w:ascii="Myriad Pro" w:hAnsi="Myriad Pro"/>
      <w:b/>
      <w:bCs/>
      <w:i/>
      <w:iCs/>
      <w:sz w:val="28"/>
      <w:szCs w:val="28"/>
    </w:rPr>
  </w:style>
  <w:style w:type="paragraph" w:customStyle="1" w:styleId="OneM2M-Bullet1">
    <w:name w:val="OneM2M-Bullet1"/>
    <w:basedOn w:val="OneM2M-Normal"/>
    <w:qFormat/>
    <w:rsid w:val="00DA3A25"/>
    <w:pPr>
      <w:numPr>
        <w:numId w:val="16"/>
      </w:numPr>
    </w:pPr>
    <w:rPr>
      <w:rFonts w:eastAsia="Times New Roman"/>
    </w:rPr>
  </w:style>
  <w:style w:type="paragraph" w:customStyle="1" w:styleId="OneM2M-Bullet2">
    <w:name w:val="OneM2M-Bullet2"/>
    <w:basedOn w:val="OneM2M-Normal"/>
    <w:qFormat/>
    <w:rsid w:val="00DA3A25"/>
    <w:pPr>
      <w:numPr>
        <w:ilvl w:val="1"/>
        <w:numId w:val="16"/>
      </w:numPr>
    </w:pPr>
  </w:style>
  <w:style w:type="paragraph" w:customStyle="1" w:styleId="OneM2M-Numbered1">
    <w:name w:val="OneM2M-Numbered1"/>
    <w:basedOn w:val="OneM2M-Bullet1"/>
    <w:qFormat/>
    <w:rsid w:val="00DA3A25"/>
    <w:pPr>
      <w:numPr>
        <w:numId w:val="17"/>
      </w:numPr>
    </w:pPr>
  </w:style>
  <w:style w:type="paragraph" w:customStyle="1" w:styleId="OneM2M-Numbered2">
    <w:name w:val="OneM2M-Numbered2"/>
    <w:basedOn w:val="OneM2M-Bullet1"/>
    <w:qFormat/>
    <w:rsid w:val="00DA3A25"/>
    <w:pPr>
      <w:numPr>
        <w:ilvl w:val="1"/>
        <w:numId w:val="17"/>
      </w:numPr>
    </w:pPr>
  </w:style>
  <w:style w:type="character" w:customStyle="1" w:styleId="Heading1Char1">
    <w:name w:val="Heading 1 Char1"/>
    <w:link w:val="Heading1"/>
    <w:rsid w:val="00DA3A25"/>
    <w:rPr>
      <w:rFonts w:ascii="Arial" w:hAnsi="Arial"/>
      <w:sz w:val="36"/>
      <w:lang w:eastAsia="en-US"/>
    </w:rPr>
  </w:style>
  <w:style w:type="character" w:customStyle="1" w:styleId="Heading3Char1">
    <w:name w:val="Heading 3 Char1"/>
    <w:link w:val="Heading3"/>
    <w:rsid w:val="00DA3A25"/>
    <w:rPr>
      <w:rFonts w:ascii="Arial" w:hAnsi="Arial"/>
      <w:sz w:val="28"/>
      <w:lang w:eastAsia="en-US"/>
    </w:rPr>
  </w:style>
  <w:style w:type="character" w:customStyle="1" w:styleId="B1Car">
    <w:name w:val="B1+ Car"/>
    <w:link w:val="B1"/>
    <w:locked/>
    <w:rsid w:val="00DA3A25"/>
    <w:rPr>
      <w:lang w:eastAsia="en-US"/>
    </w:rPr>
  </w:style>
  <w:style w:type="character" w:customStyle="1" w:styleId="TALChar">
    <w:name w:val="TAL Char"/>
    <w:link w:val="TAL"/>
    <w:rsid w:val="00DA3A25"/>
    <w:rPr>
      <w:rFonts w:ascii="Arial" w:eastAsia="Times New Roman" w:hAnsi="Arial"/>
      <w:sz w:val="18"/>
      <w:lang w:eastAsia="en-US"/>
    </w:rPr>
  </w:style>
  <w:style w:type="paragraph" w:styleId="Revision">
    <w:name w:val="Revision"/>
    <w:hidden/>
    <w:uiPriority w:val="99"/>
    <w:semiHidden/>
    <w:rsid w:val="00DA3A25"/>
    <w:rPr>
      <w:rFonts w:ascii="Myriad Pro" w:eastAsia="Times New Roman" w:hAnsi="Myriad Pro"/>
      <w:sz w:val="24"/>
      <w:szCs w:val="24"/>
      <w:lang w:eastAsia="en-US"/>
    </w:rPr>
  </w:style>
  <w:style w:type="numbering" w:customStyle="1" w:styleId="20">
    <w:name w:val="リストなし2"/>
    <w:next w:val="NoList"/>
    <w:uiPriority w:val="99"/>
    <w:semiHidden/>
    <w:unhideWhenUsed/>
    <w:rsid w:val="00DA3A25"/>
  </w:style>
  <w:style w:type="paragraph" w:customStyle="1" w:styleId="H1">
    <w:name w:val="H1"/>
    <w:basedOn w:val="Heading1"/>
    <w:link w:val="H10"/>
    <w:qFormat/>
    <w:rsid w:val="00DA3A25"/>
    <w:pPr>
      <w:numPr>
        <w:numId w:val="18"/>
      </w:numPr>
    </w:pPr>
    <w:rPr>
      <w:lang w:eastAsia="ja-JP"/>
    </w:rPr>
  </w:style>
  <w:style w:type="paragraph" w:customStyle="1" w:styleId="H2">
    <w:name w:val="H2"/>
    <w:basedOn w:val="Heading2"/>
    <w:qFormat/>
    <w:rsid w:val="00DA3A25"/>
    <w:pPr>
      <w:numPr>
        <w:ilvl w:val="1"/>
        <w:numId w:val="19"/>
      </w:numPr>
    </w:pPr>
    <w:rPr>
      <w:lang w:eastAsia="ja-JP"/>
    </w:rPr>
  </w:style>
  <w:style w:type="paragraph" w:customStyle="1" w:styleId="H3">
    <w:name w:val="H3"/>
    <w:basedOn w:val="Heading3"/>
    <w:qFormat/>
    <w:rsid w:val="00DA3A25"/>
    <w:pPr>
      <w:numPr>
        <w:ilvl w:val="2"/>
        <w:numId w:val="20"/>
      </w:numPr>
    </w:pPr>
    <w:rPr>
      <w:lang w:eastAsia="ja-JP"/>
    </w:rPr>
  </w:style>
  <w:style w:type="paragraph" w:customStyle="1" w:styleId="H4">
    <w:name w:val="H4"/>
    <w:basedOn w:val="Heading4"/>
    <w:qFormat/>
    <w:rsid w:val="00DA3A25"/>
    <w:rPr>
      <w:lang w:eastAsia="ja-JP"/>
    </w:rPr>
  </w:style>
  <w:style w:type="paragraph" w:customStyle="1" w:styleId="H5">
    <w:name w:val="H5"/>
    <w:basedOn w:val="Heading5"/>
    <w:qFormat/>
    <w:rsid w:val="00DA3A25"/>
    <w:rPr>
      <w:lang w:eastAsia="ja-JP"/>
    </w:rPr>
  </w:style>
  <w:style w:type="paragraph" w:customStyle="1" w:styleId="Annex2">
    <w:name w:val="Annex 2"/>
    <w:basedOn w:val="Heading2"/>
    <w:next w:val="Normal"/>
    <w:qFormat/>
    <w:rsid w:val="00DA3A25"/>
    <w:pPr>
      <w:numPr>
        <w:ilvl w:val="1"/>
        <w:numId w:val="148"/>
      </w:numPr>
    </w:pPr>
  </w:style>
  <w:style w:type="paragraph" w:customStyle="1" w:styleId="Annex3">
    <w:name w:val="Annex 3"/>
    <w:basedOn w:val="Heading3"/>
    <w:next w:val="Normal"/>
    <w:qFormat/>
    <w:rsid w:val="00DA3A25"/>
    <w:pPr>
      <w:numPr>
        <w:ilvl w:val="2"/>
        <w:numId w:val="148"/>
      </w:numPr>
    </w:pPr>
  </w:style>
  <w:style w:type="paragraph" w:customStyle="1" w:styleId="Annex1">
    <w:name w:val="Annex 1"/>
    <w:basedOn w:val="Heading1"/>
    <w:next w:val="Normal"/>
    <w:qFormat/>
    <w:rsid w:val="00DA3A25"/>
    <w:pPr>
      <w:numPr>
        <w:numId w:val="39"/>
      </w:numPr>
    </w:pPr>
  </w:style>
  <w:style w:type="character" w:customStyle="1" w:styleId="st">
    <w:name w:val="st"/>
    <w:rsid w:val="00D66CED"/>
  </w:style>
  <w:style w:type="paragraph" w:customStyle="1" w:styleId="Annex4">
    <w:name w:val="Annex 4"/>
    <w:basedOn w:val="Heading4"/>
    <w:qFormat/>
    <w:rsid w:val="00715829"/>
    <w:pPr>
      <w:numPr>
        <w:ilvl w:val="3"/>
        <w:numId w:val="148"/>
      </w:numPr>
    </w:pPr>
  </w:style>
  <w:style w:type="character" w:customStyle="1" w:styleId="Heading8Char1">
    <w:name w:val="Heading 8 Char1"/>
    <w:basedOn w:val="Heading1Char1"/>
    <w:link w:val="Heading8"/>
    <w:rsid w:val="002C3E8C"/>
    <w:rPr>
      <w:rFonts w:ascii="Arial" w:hAnsi="Arial"/>
      <w:sz w:val="36"/>
      <w:lang w:eastAsia="en-US"/>
    </w:rPr>
  </w:style>
  <w:style w:type="character" w:customStyle="1" w:styleId="H10">
    <w:name w:val="H1 (文字)"/>
    <w:basedOn w:val="Heading1Char1"/>
    <w:link w:val="H1"/>
    <w:rsid w:val="0036097B"/>
    <w:rPr>
      <w:rFonts w:ascii="Arial" w:hAnsi="Arial"/>
      <w:sz w:val="36"/>
      <w:lang w:eastAsia="ja-JP"/>
    </w:rPr>
  </w:style>
  <w:style w:type="numbering" w:customStyle="1" w:styleId="5">
    <w:name w:val="リストなし5"/>
    <w:next w:val="NoList"/>
    <w:uiPriority w:val="99"/>
    <w:semiHidden/>
    <w:unhideWhenUsed/>
    <w:rsid w:val="001938A4"/>
  </w:style>
  <w:style w:type="character" w:customStyle="1" w:styleId="Heading4Char1">
    <w:name w:val="Heading 4 Char1"/>
    <w:link w:val="Heading4"/>
    <w:rsid w:val="00E3793B"/>
    <w:rPr>
      <w:rFonts w:ascii="Arial" w:hAnsi="Arial"/>
      <w:sz w:val="24"/>
      <w:lang w:eastAsia="en-US"/>
    </w:rPr>
  </w:style>
  <w:style w:type="numbering" w:customStyle="1" w:styleId="30">
    <w:name w:val="リストなし3"/>
    <w:next w:val="NoList"/>
    <w:uiPriority w:val="99"/>
    <w:semiHidden/>
    <w:unhideWhenUsed/>
    <w:rsid w:val="005E73E9"/>
  </w:style>
  <w:style w:type="character" w:customStyle="1" w:styleId="style11">
    <w:name w:val="style11"/>
    <w:rsid w:val="005E73E9"/>
  </w:style>
  <w:style w:type="character" w:customStyle="1" w:styleId="smallboldtext">
    <w:name w:val="smallboldtext"/>
    <w:rsid w:val="005E73E9"/>
  </w:style>
  <w:style w:type="table" w:styleId="TableGrid">
    <w:name w:val="Table Grid"/>
    <w:basedOn w:val="TableNormal"/>
    <w:uiPriority w:val="59"/>
    <w:rsid w:val="005E73E9"/>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5E73E9"/>
    <w:rPr>
      <w:rFonts w:ascii="Arial" w:eastAsia="Times New Roman" w:hAnsi="Arial"/>
      <w:sz w:val="18"/>
      <w:lang w:val="x-none"/>
    </w:rPr>
  </w:style>
  <w:style w:type="character" w:customStyle="1" w:styleId="THChar">
    <w:name w:val="TH Char"/>
    <w:link w:val="TH"/>
    <w:rsid w:val="00BD3F3F"/>
    <w:rPr>
      <w:rFonts w:ascii="Arial" w:hAnsi="Arial"/>
      <w:b/>
      <w:lang w:eastAsia="en-US"/>
    </w:rPr>
  </w:style>
  <w:style w:type="character" w:customStyle="1" w:styleId="EditorsNoteCharChar">
    <w:name w:val="Editor's Note Char Char"/>
    <w:link w:val="EditorsNote"/>
    <w:locked/>
    <w:rsid w:val="00115DC6"/>
    <w:rPr>
      <w:color w:val="FF0000"/>
      <w:lang w:eastAsia="en-US"/>
    </w:rPr>
  </w:style>
  <w:style w:type="character" w:customStyle="1" w:styleId="Heading5Char1">
    <w:name w:val="Heading 5 Char1"/>
    <w:link w:val="Heading5"/>
    <w:rsid w:val="008F032C"/>
    <w:rPr>
      <w:rFonts w:ascii="Arial" w:hAnsi="Arial"/>
      <w:sz w:val="22"/>
      <w:lang w:eastAsia="en-US"/>
    </w:rPr>
  </w:style>
  <w:style w:type="paragraph" w:customStyle="1" w:styleId="TALGuidance">
    <w:name w:val="TAL + Guidance"/>
    <w:basedOn w:val="TAL"/>
    <w:rsid w:val="008454BF"/>
    <w:rPr>
      <w:i/>
      <w:color w:val="0000FF"/>
      <w:lang w:eastAsia="ja-JP"/>
    </w:rPr>
  </w:style>
  <w:style w:type="numbering" w:customStyle="1" w:styleId="40">
    <w:name w:val="リストなし4"/>
    <w:next w:val="NoList"/>
    <w:uiPriority w:val="99"/>
    <w:semiHidden/>
    <w:unhideWhenUsed/>
    <w:rsid w:val="006015D0"/>
  </w:style>
  <w:style w:type="character" w:customStyle="1" w:styleId="Heading6Char1">
    <w:name w:val="Heading 6 Char1"/>
    <w:link w:val="Heading6"/>
    <w:rsid w:val="006015D0"/>
    <w:rPr>
      <w:rFonts w:ascii="Arial" w:hAnsi="Arial"/>
      <w:lang w:eastAsia="en-US"/>
    </w:rPr>
  </w:style>
  <w:style w:type="character" w:customStyle="1" w:styleId="NoteHeadingChar">
    <w:name w:val="Note Heading Char"/>
    <w:link w:val="NoteHeading"/>
    <w:rsid w:val="006015D0"/>
    <w:rPr>
      <w:lang w:val="en-GB" w:eastAsia="en-US"/>
    </w:rPr>
  </w:style>
  <w:style w:type="character" w:customStyle="1" w:styleId="B1Char">
    <w:name w:val="B1 Char"/>
    <w:link w:val="B10"/>
    <w:locked/>
    <w:rsid w:val="006015D0"/>
    <w:rPr>
      <w:lang w:eastAsia="en-US"/>
    </w:rPr>
  </w:style>
  <w:style w:type="numbering" w:customStyle="1" w:styleId="110">
    <w:name w:val="スタイル11"/>
    <w:rsid w:val="006015D0"/>
  </w:style>
  <w:style w:type="paragraph" w:customStyle="1" w:styleId="BNSimSun">
    <w:name w:val="スタイル BN + (日) SimSun 斜体"/>
    <w:basedOn w:val="BN"/>
    <w:next w:val="BN"/>
    <w:rsid w:val="00BA28B3"/>
    <w:rPr>
      <w:rFonts w:eastAsia="Times New Roman"/>
      <w:i/>
      <w:iCs/>
    </w:rPr>
  </w:style>
  <w:style w:type="paragraph" w:customStyle="1" w:styleId="TB1">
    <w:name w:val="TB1"/>
    <w:basedOn w:val="Normal"/>
    <w:qFormat/>
    <w:rsid w:val="006B6BEB"/>
    <w:pPr>
      <w:keepNext/>
      <w:keepLines/>
      <w:numPr>
        <w:numId w:val="27"/>
      </w:numPr>
      <w:tabs>
        <w:tab w:val="left" w:pos="720"/>
      </w:tabs>
      <w:spacing w:after="0"/>
      <w:ind w:left="737" w:hanging="380"/>
    </w:pPr>
    <w:rPr>
      <w:rFonts w:ascii="Arial" w:hAnsi="Arial"/>
      <w:sz w:val="18"/>
    </w:rPr>
  </w:style>
  <w:style w:type="paragraph" w:customStyle="1" w:styleId="TB2">
    <w:name w:val="TB2"/>
    <w:basedOn w:val="Normal"/>
    <w:qFormat/>
    <w:rsid w:val="006B6BEB"/>
    <w:pPr>
      <w:keepNext/>
      <w:keepLines/>
      <w:numPr>
        <w:numId w:val="28"/>
      </w:numPr>
      <w:tabs>
        <w:tab w:val="left" w:pos="1109"/>
      </w:tabs>
      <w:spacing w:after="0"/>
      <w:ind w:left="1100" w:hanging="380"/>
    </w:pPr>
    <w:rPr>
      <w:rFonts w:ascii="Arial" w:hAnsi="Arial"/>
      <w:sz w:val="18"/>
    </w:rPr>
  </w:style>
  <w:style w:type="paragraph" w:customStyle="1" w:styleId="TableRow">
    <w:name w:val="Table Row"/>
    <w:basedOn w:val="Normal"/>
    <w:rsid w:val="00093FB0"/>
    <w:pPr>
      <w:overflowPunct/>
      <w:autoSpaceDE/>
      <w:autoSpaceDN/>
      <w:adjustRightInd/>
      <w:spacing w:before="20" w:after="20"/>
      <w:textAlignment w:val="auto"/>
    </w:pPr>
    <w:rPr>
      <w:rFonts w:eastAsia="Malgun Gothic"/>
    </w:rPr>
  </w:style>
  <w:style w:type="numbering" w:customStyle="1" w:styleId="6">
    <w:name w:val="リストなし6"/>
    <w:next w:val="NoList"/>
    <w:uiPriority w:val="99"/>
    <w:semiHidden/>
    <w:unhideWhenUsed/>
    <w:rsid w:val="00DA206B"/>
  </w:style>
  <w:style w:type="table" w:customStyle="1" w:styleId="13">
    <w:name w:val="表 (格子)1"/>
    <w:basedOn w:val="TableNormal"/>
    <w:next w:val="TableGrid"/>
    <w:rsid w:val="001938A4"/>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eM2M-IPR">
    <w:name w:val="OneM2M-IPR"/>
    <w:basedOn w:val="Normal"/>
    <w:rsid w:val="001938A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pPr>
    <w:rPr>
      <w:rFonts w:ascii="Myriad Pro" w:hAnsi="Myriad Pro"/>
      <w:sz w:val="24"/>
      <w:szCs w:val="24"/>
    </w:rPr>
  </w:style>
  <w:style w:type="paragraph" w:customStyle="1" w:styleId="OneM2M-IPRTitle">
    <w:name w:val="OneM2M-IPRTitle"/>
    <w:basedOn w:val="Normal"/>
    <w:qFormat/>
    <w:rsid w:val="001938A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jc w:val="center"/>
      <w:textAlignment w:val="auto"/>
    </w:pPr>
    <w:rPr>
      <w:rFonts w:ascii="Myriad Pro" w:hAnsi="Myriad Pro"/>
      <w:b/>
      <w:sz w:val="32"/>
      <w:szCs w:val="32"/>
    </w:rPr>
  </w:style>
  <w:style w:type="paragraph" w:customStyle="1" w:styleId="AgendaDoc">
    <w:name w:val="Agenda Doc"/>
    <w:basedOn w:val="ListParagraph"/>
    <w:qFormat/>
    <w:rsid w:val="001938A4"/>
    <w:pPr>
      <w:numPr>
        <w:numId w:val="0"/>
      </w:numPr>
      <w:tabs>
        <w:tab w:val="num" w:pos="737"/>
      </w:tabs>
      <w:ind w:left="737" w:hanging="453"/>
    </w:pPr>
  </w:style>
  <w:style w:type="character" w:customStyle="1" w:styleId="Heading7Char1">
    <w:name w:val="Heading 7 Char1"/>
    <w:link w:val="Heading7"/>
    <w:rsid w:val="001938A4"/>
    <w:rPr>
      <w:rFonts w:ascii="Arial" w:hAnsi="Arial"/>
      <w:lang w:eastAsia="en-US"/>
    </w:rPr>
  </w:style>
  <w:style w:type="character" w:customStyle="1" w:styleId="Heading9Char1">
    <w:name w:val="Heading 9 Char1"/>
    <w:link w:val="Heading9"/>
    <w:rsid w:val="001938A4"/>
    <w:rPr>
      <w:rFonts w:ascii="Arial" w:hAnsi="Arial"/>
      <w:sz w:val="36"/>
      <w:lang w:eastAsia="en-US"/>
    </w:rPr>
  </w:style>
  <w:style w:type="paragraph" w:customStyle="1" w:styleId="OneM2M-PageHead">
    <w:name w:val="OneM2M-PageHead"/>
    <w:basedOn w:val="Header"/>
    <w:qFormat/>
    <w:rsid w:val="001938A4"/>
    <w:pPr>
      <w:widowControl/>
      <w:tabs>
        <w:tab w:val="left" w:pos="284"/>
        <w:tab w:val="center" w:pos="4680"/>
        <w:tab w:val="right" w:pos="9360"/>
      </w:tabs>
      <w:overflowPunct/>
      <w:autoSpaceDE/>
      <w:autoSpaceDN/>
      <w:adjustRightInd/>
      <w:textAlignment w:val="auto"/>
    </w:pPr>
    <w:rPr>
      <w:rFonts w:ascii="Myriad Pro" w:eastAsia="Calibri" w:hAnsi="Myriad Pro"/>
      <w:b w:val="0"/>
      <w:noProof w:val="0"/>
      <w:sz w:val="22"/>
      <w:szCs w:val="22"/>
    </w:rPr>
  </w:style>
  <w:style w:type="paragraph" w:customStyle="1" w:styleId="OneM2M-PageFoot">
    <w:name w:val="OneM2M-PageFoot"/>
    <w:basedOn w:val="Footer"/>
    <w:qFormat/>
    <w:rsid w:val="001938A4"/>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Myriad Pro" w:eastAsia="Calibri" w:hAnsi="Myriad Pro"/>
      <w:b w:val="0"/>
      <w:i w:val="0"/>
      <w:noProof w:val="0"/>
      <w:sz w:val="22"/>
      <w:szCs w:val="22"/>
    </w:rPr>
  </w:style>
  <w:style w:type="numbering" w:customStyle="1" w:styleId="14">
    <w:name w:val="无列表1"/>
    <w:next w:val="NoList"/>
    <w:uiPriority w:val="99"/>
    <w:semiHidden/>
    <w:rsid w:val="001938A4"/>
  </w:style>
  <w:style w:type="character" w:customStyle="1" w:styleId="FootnoteTextChar1">
    <w:name w:val="Footnote Text Char1"/>
    <w:link w:val="FootnoteText"/>
    <w:rsid w:val="001938A4"/>
    <w:rPr>
      <w:sz w:val="16"/>
      <w:lang w:eastAsia="en-US"/>
    </w:rPr>
  </w:style>
  <w:style w:type="character" w:customStyle="1" w:styleId="EXCar">
    <w:name w:val="EX Car"/>
    <w:link w:val="EX"/>
    <w:rsid w:val="001938A4"/>
    <w:rPr>
      <w:lang w:eastAsia="en-US"/>
    </w:rPr>
  </w:style>
  <w:style w:type="character" w:customStyle="1" w:styleId="EditorsNoteChar">
    <w:name w:val="Editor's Note Char"/>
    <w:rsid w:val="001938A4"/>
    <w:rPr>
      <w:rFonts w:ascii="Times New Roman" w:eastAsia="SimSun" w:hAnsi="Times New Roman"/>
      <w:color w:val="FF0000"/>
      <w:lang w:val="en-GB" w:eastAsia="x-none"/>
    </w:rPr>
  </w:style>
  <w:style w:type="character" w:customStyle="1" w:styleId="BodyTextChar">
    <w:name w:val="Body Text Char"/>
    <w:link w:val="BodyText"/>
    <w:rsid w:val="001938A4"/>
    <w:rPr>
      <w:rFonts w:eastAsia="Times New Roman"/>
      <w:lang w:val="en-GB" w:eastAsia="en-US"/>
    </w:rPr>
  </w:style>
  <w:style w:type="character" w:customStyle="1" w:styleId="BodyText2Char">
    <w:name w:val="Body Text 2 Char"/>
    <w:link w:val="BodyText2"/>
    <w:rsid w:val="001938A4"/>
    <w:rPr>
      <w:rFonts w:eastAsia="Times New Roman"/>
      <w:lang w:val="en-GB" w:eastAsia="en-US"/>
    </w:rPr>
  </w:style>
  <w:style w:type="character" w:customStyle="1" w:styleId="BodyText3Char">
    <w:name w:val="Body Text 3 Char"/>
    <w:link w:val="BodyText3"/>
    <w:rsid w:val="001938A4"/>
    <w:rPr>
      <w:rFonts w:eastAsia="Times New Roman"/>
      <w:sz w:val="16"/>
      <w:szCs w:val="16"/>
      <w:lang w:val="en-GB" w:eastAsia="en-US"/>
    </w:rPr>
  </w:style>
  <w:style w:type="character" w:customStyle="1" w:styleId="BodyTextFirstIndentChar">
    <w:name w:val="Body Text First Indent Char"/>
    <w:link w:val="BodyTextFirstIndent"/>
    <w:rsid w:val="001938A4"/>
  </w:style>
  <w:style w:type="character" w:customStyle="1" w:styleId="BodyTextIndentChar">
    <w:name w:val="Body Text Indent Char"/>
    <w:link w:val="BodyTextIndent"/>
    <w:rsid w:val="001938A4"/>
    <w:rPr>
      <w:rFonts w:eastAsia="Times New Roman"/>
      <w:lang w:val="en-GB" w:eastAsia="en-US"/>
    </w:rPr>
  </w:style>
  <w:style w:type="character" w:customStyle="1" w:styleId="BodyTextFirstIndent2Char">
    <w:name w:val="Body Text First Indent 2 Char"/>
    <w:link w:val="BodyTextFirstIndent2"/>
    <w:rsid w:val="001938A4"/>
  </w:style>
  <w:style w:type="character" w:customStyle="1" w:styleId="BodyTextIndent2Char">
    <w:name w:val="Body Text Indent 2 Char"/>
    <w:link w:val="BodyTextIndent2"/>
    <w:rsid w:val="001938A4"/>
    <w:rPr>
      <w:rFonts w:eastAsia="Times New Roman"/>
      <w:lang w:val="en-GB" w:eastAsia="en-US"/>
    </w:rPr>
  </w:style>
  <w:style w:type="character" w:customStyle="1" w:styleId="BodyTextIndent3Char">
    <w:name w:val="Body Text Indent 3 Char"/>
    <w:link w:val="BodyTextIndent3"/>
    <w:rsid w:val="001938A4"/>
    <w:rPr>
      <w:rFonts w:eastAsia="Times New Roman"/>
      <w:sz w:val="16"/>
      <w:szCs w:val="16"/>
      <w:lang w:val="en-GB" w:eastAsia="en-US"/>
    </w:rPr>
  </w:style>
  <w:style w:type="character" w:customStyle="1" w:styleId="ClosingChar">
    <w:name w:val="Closing Char"/>
    <w:link w:val="Closing"/>
    <w:rsid w:val="001938A4"/>
    <w:rPr>
      <w:rFonts w:eastAsia="Times New Roman"/>
      <w:lang w:val="en-GB" w:eastAsia="en-US"/>
    </w:rPr>
  </w:style>
  <w:style w:type="character" w:customStyle="1" w:styleId="DateChar">
    <w:name w:val="Date Char"/>
    <w:link w:val="Date"/>
    <w:rsid w:val="001938A4"/>
    <w:rPr>
      <w:rFonts w:eastAsia="Times New Roman"/>
      <w:lang w:val="en-GB" w:eastAsia="en-US"/>
    </w:rPr>
  </w:style>
  <w:style w:type="character" w:customStyle="1" w:styleId="DocumentMapChar1">
    <w:name w:val="Document Map Char1"/>
    <w:link w:val="DocumentMap"/>
    <w:rsid w:val="001938A4"/>
    <w:rPr>
      <w:rFonts w:ascii="Tahoma" w:eastAsia="Times New Roman" w:hAnsi="Tahoma" w:cs="Tahoma"/>
      <w:shd w:val="clear" w:color="auto" w:fill="000080"/>
      <w:lang w:val="en-GB" w:eastAsia="en-US"/>
    </w:rPr>
  </w:style>
  <w:style w:type="character" w:customStyle="1" w:styleId="E-mailSignatureChar">
    <w:name w:val="E-mail Signature Char"/>
    <w:link w:val="E-mailSignature"/>
    <w:rsid w:val="001938A4"/>
    <w:rPr>
      <w:rFonts w:eastAsia="Times New Roman"/>
      <w:lang w:val="en-GB" w:eastAsia="en-US"/>
    </w:rPr>
  </w:style>
  <w:style w:type="character" w:customStyle="1" w:styleId="EndnoteTextChar">
    <w:name w:val="Endnote Text Char"/>
    <w:link w:val="EndnoteText"/>
    <w:semiHidden/>
    <w:rsid w:val="001938A4"/>
    <w:rPr>
      <w:rFonts w:eastAsia="Times New Roman"/>
      <w:lang w:val="en-GB" w:eastAsia="en-US"/>
    </w:rPr>
  </w:style>
  <w:style w:type="character" w:customStyle="1" w:styleId="HTMLAddressChar">
    <w:name w:val="HTML Address Char"/>
    <w:link w:val="HTMLAddress"/>
    <w:rsid w:val="001938A4"/>
    <w:rPr>
      <w:rFonts w:eastAsia="Times New Roman"/>
      <w:i/>
      <w:iCs/>
      <w:lang w:val="en-GB" w:eastAsia="en-US"/>
    </w:rPr>
  </w:style>
  <w:style w:type="character" w:customStyle="1" w:styleId="HTMLPreformattedChar">
    <w:name w:val="HTML Preformatted Char"/>
    <w:link w:val="HTMLPreformatted"/>
    <w:rsid w:val="001938A4"/>
    <w:rPr>
      <w:rFonts w:ascii="Courier New" w:eastAsia="Times New Roman" w:hAnsi="Courier New" w:cs="Courier New"/>
      <w:lang w:val="en-GB" w:eastAsia="en-US"/>
    </w:rPr>
  </w:style>
  <w:style w:type="character" w:customStyle="1" w:styleId="MacroTextChar">
    <w:name w:val="Macro Text Char"/>
    <w:link w:val="MacroText"/>
    <w:semiHidden/>
    <w:rsid w:val="001938A4"/>
    <w:rPr>
      <w:rFonts w:ascii="Courier New" w:hAnsi="Courier New" w:cs="Courier New"/>
      <w:lang w:val="en-GB" w:eastAsia="en-US" w:bidi="ar-SA"/>
    </w:rPr>
  </w:style>
  <w:style w:type="character" w:customStyle="1" w:styleId="MessageHeaderChar">
    <w:name w:val="Message Header Char"/>
    <w:link w:val="MessageHeader"/>
    <w:rsid w:val="001938A4"/>
    <w:rPr>
      <w:rFonts w:ascii="Arial" w:eastAsia="Times New Roman" w:hAnsi="Arial" w:cs="Arial"/>
      <w:sz w:val="24"/>
      <w:szCs w:val="24"/>
      <w:shd w:val="pct20" w:color="auto" w:fill="auto"/>
      <w:lang w:val="en-GB" w:eastAsia="en-US"/>
    </w:rPr>
  </w:style>
  <w:style w:type="character" w:customStyle="1" w:styleId="PlainTextChar">
    <w:name w:val="Plain Text Char"/>
    <w:link w:val="PlainText"/>
    <w:rsid w:val="001938A4"/>
    <w:rPr>
      <w:rFonts w:ascii="Courier New" w:eastAsia="Times New Roman" w:hAnsi="Courier New" w:cs="Courier New"/>
      <w:lang w:val="en-GB" w:eastAsia="en-US"/>
    </w:rPr>
  </w:style>
  <w:style w:type="character" w:customStyle="1" w:styleId="SalutationChar">
    <w:name w:val="Salutation Char"/>
    <w:link w:val="Salutation"/>
    <w:rsid w:val="001938A4"/>
    <w:rPr>
      <w:rFonts w:eastAsia="Times New Roman"/>
      <w:lang w:val="en-GB" w:eastAsia="en-US"/>
    </w:rPr>
  </w:style>
  <w:style w:type="character" w:customStyle="1" w:styleId="SignatureChar">
    <w:name w:val="Signature Char"/>
    <w:link w:val="Signature"/>
    <w:rsid w:val="001938A4"/>
    <w:rPr>
      <w:rFonts w:eastAsia="Times New Roman"/>
      <w:lang w:val="en-GB" w:eastAsia="en-US"/>
    </w:rPr>
  </w:style>
  <w:style w:type="character" w:customStyle="1" w:styleId="SubtitleChar">
    <w:name w:val="Subtitle Char"/>
    <w:link w:val="Subtitle"/>
    <w:rsid w:val="001938A4"/>
    <w:rPr>
      <w:rFonts w:ascii="Arial" w:eastAsia="Times New Roman" w:hAnsi="Arial" w:cs="Arial"/>
      <w:sz w:val="24"/>
      <w:szCs w:val="24"/>
      <w:lang w:val="en-GB" w:eastAsia="en-US"/>
    </w:rPr>
  </w:style>
  <w:style w:type="character" w:customStyle="1" w:styleId="TitleChar">
    <w:name w:val="Title Char"/>
    <w:link w:val="Title"/>
    <w:rsid w:val="001938A4"/>
    <w:rPr>
      <w:rFonts w:ascii="Arial" w:eastAsia="Times New Roman" w:hAnsi="Arial" w:cs="Arial"/>
      <w:b/>
      <w:bCs/>
      <w:kern w:val="28"/>
      <w:sz w:val="32"/>
      <w:szCs w:val="32"/>
      <w:lang w:val="en-GB" w:eastAsia="en-US"/>
    </w:rPr>
  </w:style>
  <w:style w:type="character" w:customStyle="1" w:styleId="Char2">
    <w:name w:val="批注框文本 Char2"/>
    <w:locked/>
    <w:rsid w:val="001938A4"/>
    <w:rPr>
      <w:rFonts w:ascii="Tahoma" w:hAnsi="Tahoma" w:cs="Tahoma"/>
      <w:sz w:val="16"/>
      <w:szCs w:val="16"/>
      <w:lang w:val="x-none" w:eastAsia="en-US"/>
    </w:rPr>
  </w:style>
  <w:style w:type="character" w:customStyle="1" w:styleId="Heading2Char">
    <w:name w:val="Heading 2 Char"/>
    <w:locked/>
    <w:rsid w:val="001938A4"/>
    <w:rPr>
      <w:rFonts w:ascii="Arial" w:hAnsi="Arial" w:cs="Times New Roman"/>
      <w:sz w:val="32"/>
      <w:lang w:val="en-GB" w:eastAsia="en-US" w:bidi="ar-SA"/>
    </w:rPr>
  </w:style>
  <w:style w:type="character" w:customStyle="1" w:styleId="CommentTextChar">
    <w:name w:val="Comment Text Char"/>
    <w:locked/>
    <w:rsid w:val="001938A4"/>
    <w:rPr>
      <w:rFonts w:cs="Times New Roman"/>
      <w:lang w:val="en-GB" w:eastAsia="x-none"/>
    </w:rPr>
  </w:style>
  <w:style w:type="character" w:customStyle="1" w:styleId="Heading6Char">
    <w:name w:val="Heading 6 Char"/>
    <w:locked/>
    <w:rsid w:val="001938A4"/>
    <w:rPr>
      <w:rFonts w:ascii="Arial" w:hAnsi="Arial" w:cs="Times New Roman"/>
      <w:sz w:val="20"/>
      <w:szCs w:val="20"/>
    </w:rPr>
  </w:style>
  <w:style w:type="character" w:customStyle="1" w:styleId="StyleGuidanceArial18pt">
    <w:name w:val="Style Guidance + Arial 18 pt"/>
    <w:rsid w:val="001938A4"/>
    <w:rPr>
      <w:rFonts w:ascii="Arial" w:hAnsi="Arial" w:cs="Times New Roman"/>
      <w:i/>
      <w:iCs/>
      <w:color w:val="0000FF"/>
      <w:sz w:val="36"/>
    </w:rPr>
  </w:style>
  <w:style w:type="character" w:customStyle="1" w:styleId="ZDONTMODIFY">
    <w:name w:val="ZDONTMODIFY"/>
    <w:rsid w:val="001938A4"/>
    <w:rPr>
      <w:rFonts w:cs="Times New Roman"/>
    </w:rPr>
  </w:style>
  <w:style w:type="character" w:customStyle="1" w:styleId="ZREGNAME">
    <w:name w:val="ZREGNAME"/>
    <w:rsid w:val="001938A4"/>
    <w:rPr>
      <w:rFonts w:cs="Times New Roman"/>
    </w:rPr>
  </w:style>
  <w:style w:type="character" w:customStyle="1" w:styleId="HeaderChar">
    <w:name w:val="Header Char"/>
    <w:uiPriority w:val="99"/>
    <w:locked/>
    <w:rsid w:val="001938A4"/>
    <w:rPr>
      <w:rFonts w:ascii="Arial" w:hAnsi="Arial" w:cs="Times New Roman"/>
      <w:b/>
      <w:noProof/>
      <w:sz w:val="18"/>
      <w:lang w:val="en-GB" w:eastAsia="en-US" w:bidi="ar-SA"/>
    </w:rPr>
  </w:style>
  <w:style w:type="character" w:customStyle="1" w:styleId="FooterChar">
    <w:name w:val="Footer Char"/>
    <w:locked/>
    <w:rsid w:val="001938A4"/>
    <w:rPr>
      <w:rFonts w:ascii="Arial" w:hAnsi="Arial" w:cs="Times New Roman"/>
      <w:b/>
      <w:i/>
      <w:noProof/>
      <w:sz w:val="20"/>
      <w:szCs w:val="20"/>
    </w:rPr>
  </w:style>
  <w:style w:type="character" w:customStyle="1" w:styleId="FootnoteTextChar">
    <w:name w:val="Footnote Text Char"/>
    <w:uiPriority w:val="99"/>
    <w:locked/>
    <w:rsid w:val="001938A4"/>
    <w:rPr>
      <w:rFonts w:ascii="Times New Roman" w:hAnsi="Times New Roman" w:cs="Times New Roman"/>
      <w:sz w:val="20"/>
      <w:szCs w:val="20"/>
    </w:rPr>
  </w:style>
  <w:style w:type="character" w:customStyle="1" w:styleId="Heading1Char">
    <w:name w:val="Heading 1 Char"/>
    <w:uiPriority w:val="9"/>
    <w:locked/>
    <w:rsid w:val="001938A4"/>
    <w:rPr>
      <w:rFonts w:ascii="Arial" w:hAnsi="Arial" w:cs="Times New Roman"/>
      <w:sz w:val="36"/>
      <w:lang w:val="en-GB" w:eastAsia="en-US" w:bidi="ar-SA"/>
    </w:rPr>
  </w:style>
  <w:style w:type="character" w:customStyle="1" w:styleId="Heading3Char">
    <w:name w:val="Heading 3 Char"/>
    <w:locked/>
    <w:rsid w:val="001938A4"/>
    <w:rPr>
      <w:rFonts w:ascii="Arial" w:hAnsi="Arial" w:cs="Times New Roman"/>
      <w:sz w:val="20"/>
      <w:szCs w:val="20"/>
    </w:rPr>
  </w:style>
  <w:style w:type="character" w:customStyle="1" w:styleId="Heading4Char">
    <w:name w:val="Heading 4 Char"/>
    <w:locked/>
    <w:rsid w:val="001938A4"/>
    <w:rPr>
      <w:rFonts w:ascii="Arial" w:hAnsi="Arial" w:cs="Times New Roman"/>
      <w:sz w:val="20"/>
      <w:szCs w:val="20"/>
    </w:rPr>
  </w:style>
  <w:style w:type="character" w:customStyle="1" w:styleId="Heading5Char">
    <w:name w:val="Heading 5 Char"/>
    <w:locked/>
    <w:rsid w:val="001938A4"/>
    <w:rPr>
      <w:rFonts w:ascii="Arial" w:hAnsi="Arial" w:cs="Times New Roman"/>
      <w:sz w:val="20"/>
      <w:szCs w:val="20"/>
    </w:rPr>
  </w:style>
  <w:style w:type="character" w:customStyle="1" w:styleId="Heading7Char">
    <w:name w:val="Heading 7 Char"/>
    <w:locked/>
    <w:rsid w:val="001938A4"/>
    <w:rPr>
      <w:rFonts w:ascii="Arial" w:hAnsi="Arial" w:cs="Times New Roman"/>
      <w:sz w:val="20"/>
      <w:szCs w:val="20"/>
    </w:rPr>
  </w:style>
  <w:style w:type="character" w:customStyle="1" w:styleId="Heading8Char">
    <w:name w:val="Heading 8 Char"/>
    <w:locked/>
    <w:rsid w:val="001938A4"/>
    <w:rPr>
      <w:rFonts w:ascii="Arial" w:eastAsia="SimSun" w:hAnsi="Arial" w:cs="Times New Roman"/>
      <w:sz w:val="36"/>
      <w:lang w:val="en-GB" w:eastAsia="en-US" w:bidi="ar-SA"/>
    </w:rPr>
  </w:style>
  <w:style w:type="character" w:customStyle="1" w:styleId="Heading9Char">
    <w:name w:val="Heading 9 Char"/>
    <w:locked/>
    <w:rsid w:val="001938A4"/>
    <w:rPr>
      <w:rFonts w:ascii="Arial" w:eastAsia="SimSun" w:hAnsi="Arial" w:cs="Times New Roman"/>
      <w:sz w:val="36"/>
      <w:lang w:val="en-GB" w:eastAsia="en-US" w:bidi="ar-SA"/>
    </w:rPr>
  </w:style>
  <w:style w:type="character" w:customStyle="1" w:styleId="BalloonTextChar">
    <w:name w:val="Balloon Text Char"/>
    <w:locked/>
    <w:rsid w:val="001938A4"/>
    <w:rPr>
      <w:rFonts w:ascii="Tahoma" w:hAnsi="Tahoma" w:cs="Tahoma"/>
      <w:sz w:val="16"/>
      <w:szCs w:val="16"/>
    </w:rPr>
  </w:style>
  <w:style w:type="paragraph" w:customStyle="1" w:styleId="BNSimSun1">
    <w:name w:val="スタイル BN + (日) SimSun 斜体1"/>
    <w:basedOn w:val="BN"/>
    <w:rsid w:val="00A55A8D"/>
    <w:rPr>
      <w:rFonts w:eastAsia="SimSun"/>
      <w:i/>
      <w:iCs/>
    </w:rPr>
  </w:style>
  <w:style w:type="character" w:customStyle="1" w:styleId="CommentTextChar1">
    <w:name w:val="Comment Text Char1"/>
    <w:semiHidden/>
    <w:locked/>
    <w:rsid w:val="001938A4"/>
    <w:rPr>
      <w:rFonts w:cs="Times New Roman"/>
      <w:lang w:val="en-GB" w:eastAsia="en-US" w:bidi="ar-SA"/>
    </w:rPr>
  </w:style>
  <w:style w:type="character" w:customStyle="1" w:styleId="CharChar13">
    <w:name w:val="Char Char13"/>
    <w:locked/>
    <w:rsid w:val="001938A4"/>
    <w:rPr>
      <w:rFonts w:ascii="Arial" w:hAnsi="Arial" w:cs="Times New Roman"/>
      <w:sz w:val="36"/>
      <w:lang w:val="en-GB" w:eastAsia="en-US" w:bidi="ar-SA"/>
    </w:rPr>
  </w:style>
  <w:style w:type="character" w:customStyle="1" w:styleId="CharChar12">
    <w:name w:val="Char Char12"/>
    <w:rsid w:val="001938A4"/>
    <w:rPr>
      <w:rFonts w:ascii="Arial" w:hAnsi="Arial" w:cs="Times New Roman"/>
      <w:sz w:val="32"/>
      <w:lang w:val="en-GB" w:eastAsia="en-US" w:bidi="ar-SA"/>
    </w:rPr>
  </w:style>
  <w:style w:type="character" w:customStyle="1" w:styleId="CharChar4">
    <w:name w:val="Char Char4"/>
    <w:locked/>
    <w:rsid w:val="001938A4"/>
    <w:rPr>
      <w:rFonts w:ascii="Arial" w:hAnsi="Arial" w:cs="Times New Roman"/>
      <w:b/>
      <w:noProof/>
      <w:sz w:val="18"/>
      <w:lang w:val="en-GB" w:eastAsia="en-US" w:bidi="ar-SA"/>
    </w:rPr>
  </w:style>
  <w:style w:type="character" w:customStyle="1" w:styleId="CharChar">
    <w:name w:val="Char Char"/>
    <w:rsid w:val="001938A4"/>
    <w:rPr>
      <w:rFonts w:ascii="Tahoma" w:hAnsi="Tahoma" w:cs="Tahoma"/>
      <w:sz w:val="16"/>
      <w:szCs w:val="16"/>
      <w:lang w:val="en-GB" w:eastAsia="en-US" w:bidi="ar-SA"/>
    </w:rPr>
  </w:style>
  <w:style w:type="character" w:customStyle="1" w:styleId="EmailStyle237">
    <w:name w:val="EmailStyle237"/>
    <w:semiHidden/>
    <w:rsid w:val="001938A4"/>
    <w:rPr>
      <w:rFonts w:ascii="Times New Roman" w:hAnsi="Times New Roman" w:cs="Times New Roman"/>
      <w:color w:val="auto"/>
      <w:sz w:val="24"/>
      <w:szCs w:val="24"/>
      <w:u w:val="none"/>
      <w:effect w:val="none"/>
    </w:rPr>
  </w:style>
  <w:style w:type="character" w:customStyle="1" w:styleId="citation">
    <w:name w:val="citation"/>
    <w:rsid w:val="001938A4"/>
    <w:rPr>
      <w:rFonts w:cs="Times New Roman"/>
    </w:rPr>
  </w:style>
  <w:style w:type="character" w:customStyle="1" w:styleId="CharChar11">
    <w:name w:val="Char Char11"/>
    <w:semiHidden/>
    <w:locked/>
    <w:rsid w:val="001938A4"/>
    <w:rPr>
      <w:rFonts w:ascii="Arial" w:hAnsi="Arial" w:cs="Times New Roman"/>
      <w:sz w:val="28"/>
      <w:lang w:val="en-GB" w:eastAsia="en-US" w:bidi="ar-SA"/>
    </w:rPr>
  </w:style>
  <w:style w:type="character" w:customStyle="1" w:styleId="CharChar10">
    <w:name w:val="Char Char10"/>
    <w:semiHidden/>
    <w:locked/>
    <w:rsid w:val="001938A4"/>
    <w:rPr>
      <w:rFonts w:ascii="Arial" w:hAnsi="Arial" w:cs="Times New Roman"/>
      <w:sz w:val="24"/>
      <w:lang w:val="en-GB" w:eastAsia="en-US" w:bidi="ar-SA"/>
    </w:rPr>
  </w:style>
  <w:style w:type="character" w:customStyle="1" w:styleId="CharChar9">
    <w:name w:val="Char Char9"/>
    <w:semiHidden/>
    <w:locked/>
    <w:rsid w:val="001938A4"/>
    <w:rPr>
      <w:rFonts w:ascii="Arial" w:hAnsi="Arial" w:cs="Times New Roman"/>
      <w:sz w:val="22"/>
      <w:lang w:val="en-GB" w:eastAsia="en-US" w:bidi="ar-SA"/>
    </w:rPr>
  </w:style>
  <w:style w:type="character" w:customStyle="1" w:styleId="CharChar8">
    <w:name w:val="Char Char8"/>
    <w:semiHidden/>
    <w:locked/>
    <w:rsid w:val="001938A4"/>
    <w:rPr>
      <w:rFonts w:ascii="Arial" w:hAnsi="Arial" w:cs="Times New Roman"/>
      <w:lang w:val="en-GB" w:eastAsia="en-US" w:bidi="ar-SA"/>
    </w:rPr>
  </w:style>
  <w:style w:type="character" w:customStyle="1" w:styleId="CharChar7">
    <w:name w:val="Char Char7"/>
    <w:semiHidden/>
    <w:locked/>
    <w:rsid w:val="001938A4"/>
    <w:rPr>
      <w:rFonts w:ascii="Arial" w:hAnsi="Arial" w:cs="Times New Roman"/>
      <w:lang w:val="en-GB" w:eastAsia="en-US" w:bidi="ar-SA"/>
    </w:rPr>
  </w:style>
  <w:style w:type="character" w:customStyle="1" w:styleId="CharChar6">
    <w:name w:val="Char Char6"/>
    <w:semiHidden/>
    <w:locked/>
    <w:rsid w:val="001938A4"/>
    <w:rPr>
      <w:rFonts w:ascii="Arial" w:hAnsi="Arial" w:cs="Times New Roman"/>
      <w:sz w:val="36"/>
      <w:lang w:val="en-GB" w:eastAsia="en-US" w:bidi="ar-SA"/>
    </w:rPr>
  </w:style>
  <w:style w:type="character" w:customStyle="1" w:styleId="CharChar5">
    <w:name w:val="Char Char5"/>
    <w:semiHidden/>
    <w:locked/>
    <w:rsid w:val="001938A4"/>
    <w:rPr>
      <w:rFonts w:ascii="Arial" w:hAnsi="Arial" w:cs="Times New Roman"/>
      <w:sz w:val="36"/>
      <w:lang w:val="en-GB" w:eastAsia="en-US" w:bidi="ar-SA"/>
    </w:rPr>
  </w:style>
  <w:style w:type="character" w:customStyle="1" w:styleId="CharChar3">
    <w:name w:val="Char Char3"/>
    <w:semiHidden/>
    <w:locked/>
    <w:rsid w:val="001938A4"/>
    <w:rPr>
      <w:rFonts w:ascii="Arial" w:hAnsi="Arial" w:cs="Times New Roman"/>
      <w:b/>
      <w:i/>
      <w:noProof/>
      <w:sz w:val="18"/>
      <w:lang w:val="en-GB" w:eastAsia="en-US" w:bidi="ar-SA"/>
    </w:rPr>
  </w:style>
  <w:style w:type="character" w:customStyle="1" w:styleId="CharChar2">
    <w:name w:val="Char Char2"/>
    <w:semiHidden/>
    <w:locked/>
    <w:rsid w:val="001938A4"/>
    <w:rPr>
      <w:rFonts w:cs="Times New Roman"/>
      <w:sz w:val="16"/>
      <w:lang w:val="en-GB" w:eastAsia="en-US" w:bidi="ar-SA"/>
    </w:rPr>
  </w:style>
  <w:style w:type="character" w:customStyle="1" w:styleId="CharChar16">
    <w:name w:val="Char Char16"/>
    <w:semiHidden/>
    <w:locked/>
    <w:rsid w:val="001938A4"/>
    <w:rPr>
      <w:rFonts w:cs="Times New Roman"/>
      <w:lang w:val="en-GB" w:eastAsia="en-US" w:bidi="ar-SA"/>
    </w:rPr>
  </w:style>
  <w:style w:type="paragraph" w:styleId="NoSpacing">
    <w:name w:val="No Spacing"/>
    <w:qFormat/>
    <w:rsid w:val="001938A4"/>
    <w:pPr>
      <w:overflowPunct w:val="0"/>
      <w:autoSpaceDE w:val="0"/>
      <w:autoSpaceDN w:val="0"/>
      <w:adjustRightInd w:val="0"/>
      <w:textAlignment w:val="baseline"/>
    </w:pPr>
    <w:rPr>
      <w:rFonts w:eastAsia="SimSun"/>
      <w:lang w:eastAsia="en-US"/>
    </w:rPr>
  </w:style>
  <w:style w:type="character" w:customStyle="1" w:styleId="xapple-style-span">
    <w:name w:val="x_apple-style-span"/>
    <w:rsid w:val="001938A4"/>
    <w:rPr>
      <w:rFonts w:cs="Times New Roman"/>
    </w:rPr>
  </w:style>
  <w:style w:type="paragraph" w:customStyle="1" w:styleId="22">
    <w:name w:val="修订2"/>
    <w:hidden/>
    <w:semiHidden/>
    <w:rsid w:val="001938A4"/>
    <w:rPr>
      <w:rFonts w:ascii="Arial" w:eastAsia="SimSun" w:hAnsi="Arial"/>
      <w:lang w:eastAsia="en-US"/>
    </w:rPr>
  </w:style>
  <w:style w:type="character" w:customStyle="1" w:styleId="EmailStyle92">
    <w:name w:val="EmailStyle92"/>
    <w:semiHidden/>
    <w:rsid w:val="001938A4"/>
    <w:rPr>
      <w:rFonts w:ascii="Times New Roman" w:hAnsi="Times New Roman" w:cs="Times New Roman"/>
      <w:color w:val="auto"/>
      <w:sz w:val="24"/>
      <w:szCs w:val="24"/>
      <w:u w:val="none"/>
      <w:effect w:val="none"/>
    </w:rPr>
  </w:style>
  <w:style w:type="character" w:customStyle="1" w:styleId="zmodify">
    <w:name w:val="zmodify"/>
    <w:rsid w:val="001938A4"/>
  </w:style>
  <w:style w:type="character" w:customStyle="1" w:styleId="DocumentMapChar">
    <w:name w:val="Document Map Char"/>
    <w:semiHidden/>
    <w:locked/>
    <w:rsid w:val="001938A4"/>
    <w:rPr>
      <w:rFonts w:ascii="Times New Roman" w:hAnsi="Times New Roman" w:cs="Times New Roman"/>
      <w:sz w:val="2"/>
      <w:lang w:val="en-GB" w:eastAsia="x-none"/>
    </w:rPr>
  </w:style>
  <w:style w:type="character" w:customStyle="1" w:styleId="CarCar11">
    <w:name w:val="Car Car11"/>
    <w:semiHidden/>
    <w:locked/>
    <w:rsid w:val="001938A4"/>
    <w:rPr>
      <w:rFonts w:ascii="Cambria" w:hAnsi="Cambria" w:cs="Times New Roman"/>
      <w:b/>
      <w:bCs/>
      <w:i/>
      <w:iCs/>
      <w:sz w:val="28"/>
      <w:szCs w:val="28"/>
      <w:lang w:val="en-GB" w:eastAsia="en-US"/>
    </w:rPr>
  </w:style>
  <w:style w:type="character" w:customStyle="1" w:styleId="CarCar10">
    <w:name w:val="Car Car10"/>
    <w:semiHidden/>
    <w:locked/>
    <w:rsid w:val="001938A4"/>
    <w:rPr>
      <w:rFonts w:ascii="Cambria" w:hAnsi="Cambria" w:cs="Times New Roman"/>
      <w:b/>
      <w:bCs/>
      <w:sz w:val="26"/>
      <w:szCs w:val="26"/>
      <w:lang w:val="en-GB" w:eastAsia="en-US"/>
    </w:rPr>
  </w:style>
  <w:style w:type="character" w:customStyle="1" w:styleId="CarCar9">
    <w:name w:val="Car Car9"/>
    <w:semiHidden/>
    <w:locked/>
    <w:rsid w:val="001938A4"/>
    <w:rPr>
      <w:rFonts w:ascii="Calibri" w:hAnsi="Calibri" w:cs="Times New Roman"/>
      <w:b/>
      <w:bCs/>
      <w:sz w:val="28"/>
      <w:szCs w:val="28"/>
      <w:lang w:val="en-GB" w:eastAsia="en-US"/>
    </w:rPr>
  </w:style>
  <w:style w:type="character" w:customStyle="1" w:styleId="CarCar8">
    <w:name w:val="Car Car8"/>
    <w:semiHidden/>
    <w:locked/>
    <w:rsid w:val="001938A4"/>
    <w:rPr>
      <w:rFonts w:ascii="Calibri" w:hAnsi="Calibri" w:cs="Times New Roman"/>
      <w:b/>
      <w:bCs/>
      <w:i/>
      <w:iCs/>
      <w:sz w:val="26"/>
      <w:szCs w:val="26"/>
      <w:lang w:val="en-GB" w:eastAsia="en-US"/>
    </w:rPr>
  </w:style>
  <w:style w:type="character" w:customStyle="1" w:styleId="CarCar7">
    <w:name w:val="Car Car7"/>
    <w:semiHidden/>
    <w:locked/>
    <w:rsid w:val="001938A4"/>
    <w:rPr>
      <w:rFonts w:ascii="Calibri" w:hAnsi="Calibri" w:cs="Times New Roman"/>
      <w:b/>
      <w:bCs/>
      <w:lang w:val="en-GB" w:eastAsia="en-US"/>
    </w:rPr>
  </w:style>
  <w:style w:type="character" w:customStyle="1" w:styleId="CarCar6">
    <w:name w:val="Car Car6"/>
    <w:semiHidden/>
    <w:locked/>
    <w:rsid w:val="001938A4"/>
    <w:rPr>
      <w:rFonts w:ascii="Calibri" w:hAnsi="Calibri" w:cs="Times New Roman"/>
      <w:sz w:val="24"/>
      <w:szCs w:val="24"/>
      <w:lang w:val="en-GB" w:eastAsia="en-US"/>
    </w:rPr>
  </w:style>
  <w:style w:type="character" w:customStyle="1" w:styleId="CarCar5">
    <w:name w:val="Car Car5"/>
    <w:semiHidden/>
    <w:locked/>
    <w:rsid w:val="001938A4"/>
    <w:rPr>
      <w:rFonts w:ascii="Calibri" w:hAnsi="Calibri" w:cs="Times New Roman"/>
      <w:i/>
      <w:iCs/>
      <w:sz w:val="24"/>
      <w:szCs w:val="24"/>
      <w:lang w:val="en-GB" w:eastAsia="en-US"/>
    </w:rPr>
  </w:style>
  <w:style w:type="character" w:customStyle="1" w:styleId="CarCar4">
    <w:name w:val="Car Car4"/>
    <w:semiHidden/>
    <w:locked/>
    <w:rsid w:val="001938A4"/>
    <w:rPr>
      <w:rFonts w:ascii="Cambria" w:hAnsi="Cambria" w:cs="Times New Roman"/>
      <w:lang w:val="en-GB" w:eastAsia="en-US"/>
    </w:rPr>
  </w:style>
  <w:style w:type="character" w:customStyle="1" w:styleId="CarCar3">
    <w:name w:val="Car Car3"/>
    <w:semiHidden/>
    <w:locked/>
    <w:rsid w:val="001938A4"/>
    <w:rPr>
      <w:rFonts w:cs="Times New Roman"/>
    </w:rPr>
  </w:style>
  <w:style w:type="character" w:customStyle="1" w:styleId="CarCar2">
    <w:name w:val="Car Car2"/>
    <w:semiHidden/>
    <w:locked/>
    <w:rsid w:val="001938A4"/>
    <w:rPr>
      <w:rFonts w:cs="Times New Roman"/>
    </w:rPr>
  </w:style>
  <w:style w:type="character" w:customStyle="1" w:styleId="CarCar">
    <w:name w:val="Car Car"/>
    <w:semiHidden/>
    <w:locked/>
    <w:rsid w:val="001938A4"/>
    <w:rPr>
      <w:rFonts w:ascii="Times New Roman" w:hAnsi="Times New Roman" w:cs="Times New Roman"/>
      <w:sz w:val="2"/>
      <w:lang w:val="en-GB" w:eastAsia="en-US"/>
    </w:rPr>
  </w:style>
  <w:style w:type="paragraph" w:customStyle="1" w:styleId="Revision1">
    <w:name w:val="Revision1"/>
    <w:hidden/>
    <w:semiHidden/>
    <w:rsid w:val="001938A4"/>
    <w:rPr>
      <w:rFonts w:eastAsia="SimSun"/>
      <w:lang w:eastAsia="en-US"/>
    </w:rPr>
  </w:style>
  <w:style w:type="paragraph" w:styleId="TOCHeading">
    <w:name w:val="TOC Heading"/>
    <w:basedOn w:val="Heading1"/>
    <w:next w:val="Normal"/>
    <w:uiPriority w:val="39"/>
    <w:qFormat/>
    <w:rsid w:val="001938A4"/>
    <w:pPr>
      <w:pBdr>
        <w:top w:val="none" w:sz="0" w:space="0" w:color="auto"/>
      </w:pBdr>
      <w:overflowPunct/>
      <w:autoSpaceDE/>
      <w:autoSpaceDN/>
      <w:adjustRightInd/>
      <w:spacing w:before="480" w:after="0" w:line="276" w:lineRule="auto"/>
      <w:textAlignment w:val="auto"/>
      <w:outlineLvl w:val="9"/>
    </w:pPr>
    <w:rPr>
      <w:rFonts w:ascii="Cambria" w:eastAsia="SimSun" w:hAnsi="Cambria"/>
      <w:b/>
      <w:bCs/>
      <w:color w:val="365F91"/>
      <w:sz w:val="28"/>
      <w:szCs w:val="28"/>
      <w:lang w:eastAsia="zh-CN"/>
    </w:rPr>
  </w:style>
  <w:style w:type="character" w:customStyle="1" w:styleId="m1">
    <w:name w:val="m1"/>
    <w:rsid w:val="001938A4"/>
    <w:rPr>
      <w:color w:val="0000FF"/>
    </w:rPr>
  </w:style>
  <w:style w:type="character" w:customStyle="1" w:styleId="t1">
    <w:name w:val="t1"/>
    <w:rsid w:val="001938A4"/>
    <w:rPr>
      <w:color w:val="990000"/>
    </w:rPr>
  </w:style>
  <w:style w:type="character" w:customStyle="1" w:styleId="ci1">
    <w:name w:val="ci1"/>
    <w:rsid w:val="001938A4"/>
    <w:rPr>
      <w:rFonts w:ascii="Courier New" w:hAnsi="Courier New" w:hint="default"/>
      <w:color w:val="888888"/>
      <w:sz w:val="24"/>
      <w:szCs w:val="24"/>
    </w:rPr>
  </w:style>
  <w:style w:type="character" w:customStyle="1" w:styleId="tx1">
    <w:name w:val="tx1"/>
    <w:rsid w:val="001938A4"/>
    <w:rPr>
      <w:b/>
      <w:bCs/>
    </w:rPr>
  </w:style>
  <w:style w:type="character" w:customStyle="1" w:styleId="at1">
    <w:name w:val="at1"/>
    <w:rsid w:val="001938A4"/>
    <w:rPr>
      <w:color w:val="FF0000"/>
    </w:rPr>
  </w:style>
  <w:style w:type="character" w:customStyle="1" w:styleId="av1">
    <w:name w:val="av1"/>
    <w:rsid w:val="001938A4"/>
    <w:rPr>
      <w:color w:val="0000FF"/>
    </w:rPr>
  </w:style>
  <w:style w:type="paragraph" w:customStyle="1" w:styleId="Default">
    <w:name w:val="Default"/>
    <w:rsid w:val="001938A4"/>
    <w:pPr>
      <w:autoSpaceDE w:val="0"/>
      <w:autoSpaceDN w:val="0"/>
      <w:adjustRightInd w:val="0"/>
    </w:pPr>
    <w:rPr>
      <w:rFonts w:ascii="Arial" w:eastAsia="Calibri" w:hAnsi="Arial" w:cs="Arial"/>
      <w:color w:val="000000"/>
      <w:sz w:val="24"/>
      <w:szCs w:val="24"/>
      <w:lang w:val="en-US" w:eastAsia="en-US"/>
    </w:rPr>
  </w:style>
  <w:style w:type="character" w:customStyle="1" w:styleId="B1Char1">
    <w:name w:val="B1 Char1"/>
    <w:rsid w:val="001938A4"/>
    <w:rPr>
      <w:rFonts w:ascii="Times New Roman" w:eastAsia="Times New Roman" w:hAnsi="Times New Roman"/>
      <w:lang w:val="en-GB"/>
    </w:rPr>
  </w:style>
  <w:style w:type="character" w:customStyle="1" w:styleId="NOZchn">
    <w:name w:val="NO Zchn"/>
    <w:rsid w:val="001938A4"/>
    <w:rPr>
      <w:lang w:eastAsia="en-US"/>
    </w:rPr>
  </w:style>
  <w:style w:type="character" w:customStyle="1" w:styleId="Char1">
    <w:name w:val="批注框文本 Char1"/>
    <w:locked/>
    <w:rsid w:val="001938A4"/>
    <w:rPr>
      <w:rFonts w:ascii="Tahoma" w:hAnsi="Tahoma" w:cs="Tahoma"/>
      <w:sz w:val="16"/>
      <w:szCs w:val="16"/>
      <w:lang w:eastAsia="en-US"/>
    </w:rPr>
  </w:style>
  <w:style w:type="character" w:customStyle="1" w:styleId="EmailStyle2221">
    <w:name w:val="EmailStyle2221"/>
    <w:semiHidden/>
    <w:rsid w:val="001938A4"/>
    <w:rPr>
      <w:rFonts w:ascii="Times New Roman" w:hAnsi="Times New Roman" w:cs="Times New Roman"/>
      <w:color w:val="auto"/>
      <w:sz w:val="24"/>
      <w:szCs w:val="24"/>
      <w:u w:val="none"/>
      <w:effect w:val="none"/>
    </w:rPr>
  </w:style>
  <w:style w:type="paragraph" w:customStyle="1" w:styleId="15">
    <w:name w:val="修订1"/>
    <w:hidden/>
    <w:semiHidden/>
    <w:rsid w:val="001938A4"/>
    <w:rPr>
      <w:rFonts w:ascii="Arial" w:eastAsia="SimSun" w:hAnsi="Arial"/>
      <w:lang w:eastAsia="en-US"/>
    </w:rPr>
  </w:style>
  <w:style w:type="character" w:customStyle="1" w:styleId="CarCar110">
    <w:name w:val="Car Car11"/>
    <w:semiHidden/>
    <w:locked/>
    <w:rsid w:val="001938A4"/>
    <w:rPr>
      <w:rFonts w:ascii="Cambria" w:hAnsi="Cambria" w:cs="Times New Roman"/>
      <w:b/>
      <w:bCs/>
      <w:i/>
      <w:iCs/>
      <w:sz w:val="28"/>
      <w:szCs w:val="28"/>
      <w:lang w:val="en-GB" w:eastAsia="en-US"/>
    </w:rPr>
  </w:style>
  <w:style w:type="character" w:customStyle="1" w:styleId="CarCar100">
    <w:name w:val="Car Car10"/>
    <w:semiHidden/>
    <w:locked/>
    <w:rsid w:val="001938A4"/>
    <w:rPr>
      <w:rFonts w:ascii="Cambria" w:hAnsi="Cambria" w:cs="Times New Roman"/>
      <w:b/>
      <w:bCs/>
      <w:sz w:val="26"/>
      <w:szCs w:val="26"/>
      <w:lang w:val="en-GB" w:eastAsia="en-US"/>
    </w:rPr>
  </w:style>
  <w:style w:type="character" w:customStyle="1" w:styleId="CarCar90">
    <w:name w:val="Car Car9"/>
    <w:semiHidden/>
    <w:locked/>
    <w:rsid w:val="001938A4"/>
    <w:rPr>
      <w:rFonts w:ascii="Calibri" w:hAnsi="Calibri" w:cs="Times New Roman"/>
      <w:b/>
      <w:bCs/>
      <w:sz w:val="28"/>
      <w:szCs w:val="28"/>
      <w:lang w:val="en-GB" w:eastAsia="en-US"/>
    </w:rPr>
  </w:style>
  <w:style w:type="character" w:customStyle="1" w:styleId="CarCar80">
    <w:name w:val="Car Car8"/>
    <w:semiHidden/>
    <w:locked/>
    <w:rsid w:val="001938A4"/>
    <w:rPr>
      <w:rFonts w:ascii="Calibri" w:hAnsi="Calibri" w:cs="Times New Roman"/>
      <w:b/>
      <w:bCs/>
      <w:i/>
      <w:iCs/>
      <w:sz w:val="26"/>
      <w:szCs w:val="26"/>
      <w:lang w:val="en-GB" w:eastAsia="en-US"/>
    </w:rPr>
  </w:style>
  <w:style w:type="character" w:customStyle="1" w:styleId="CarCar70">
    <w:name w:val="Car Car7"/>
    <w:semiHidden/>
    <w:locked/>
    <w:rsid w:val="001938A4"/>
    <w:rPr>
      <w:rFonts w:ascii="Calibri" w:hAnsi="Calibri" w:cs="Times New Roman"/>
      <w:b/>
      <w:bCs/>
      <w:lang w:val="en-GB" w:eastAsia="en-US"/>
    </w:rPr>
  </w:style>
  <w:style w:type="character" w:customStyle="1" w:styleId="CarCar60">
    <w:name w:val="Car Car6"/>
    <w:semiHidden/>
    <w:locked/>
    <w:rsid w:val="001938A4"/>
    <w:rPr>
      <w:rFonts w:ascii="Calibri" w:hAnsi="Calibri" w:cs="Times New Roman"/>
      <w:sz w:val="24"/>
      <w:szCs w:val="24"/>
      <w:lang w:val="en-GB" w:eastAsia="en-US"/>
    </w:rPr>
  </w:style>
  <w:style w:type="character" w:customStyle="1" w:styleId="CarCar50">
    <w:name w:val="Car Car5"/>
    <w:semiHidden/>
    <w:locked/>
    <w:rsid w:val="001938A4"/>
    <w:rPr>
      <w:rFonts w:ascii="Calibri" w:hAnsi="Calibri" w:cs="Times New Roman"/>
      <w:i/>
      <w:iCs/>
      <w:sz w:val="24"/>
      <w:szCs w:val="24"/>
      <w:lang w:val="en-GB" w:eastAsia="en-US"/>
    </w:rPr>
  </w:style>
  <w:style w:type="character" w:customStyle="1" w:styleId="CarCar40">
    <w:name w:val="Car Car4"/>
    <w:semiHidden/>
    <w:locked/>
    <w:rsid w:val="001938A4"/>
    <w:rPr>
      <w:rFonts w:ascii="Cambria" w:hAnsi="Cambria" w:cs="Times New Roman"/>
      <w:lang w:val="en-GB" w:eastAsia="en-US"/>
    </w:rPr>
  </w:style>
  <w:style w:type="character" w:customStyle="1" w:styleId="CarCar30">
    <w:name w:val="Car Car3"/>
    <w:semiHidden/>
    <w:locked/>
    <w:rsid w:val="001938A4"/>
    <w:rPr>
      <w:rFonts w:cs="Times New Roman"/>
    </w:rPr>
  </w:style>
  <w:style w:type="character" w:customStyle="1" w:styleId="CarCar20">
    <w:name w:val="Car Car2"/>
    <w:semiHidden/>
    <w:locked/>
    <w:rsid w:val="001938A4"/>
    <w:rPr>
      <w:rFonts w:cs="Times New Roman"/>
    </w:rPr>
  </w:style>
  <w:style w:type="character" w:customStyle="1" w:styleId="CarCar0">
    <w:name w:val="Car Car"/>
    <w:semiHidden/>
    <w:locked/>
    <w:rsid w:val="001938A4"/>
    <w:rPr>
      <w:rFonts w:ascii="Times New Roman" w:hAnsi="Times New Roman" w:cs="Times New Roman"/>
      <w:sz w:val="2"/>
      <w:lang w:val="en-GB" w:eastAsia="en-US"/>
    </w:rPr>
  </w:style>
  <w:style w:type="character" w:customStyle="1" w:styleId="EmailStyle267">
    <w:name w:val="EmailStyle267"/>
    <w:semiHidden/>
    <w:rsid w:val="001938A4"/>
    <w:rPr>
      <w:rFonts w:ascii="Times New Roman" w:hAnsi="Times New Roman" w:cs="Times New Roman"/>
      <w:color w:val="auto"/>
      <w:sz w:val="24"/>
      <w:szCs w:val="24"/>
      <w:u w:val="none"/>
      <w:effect w:val="none"/>
    </w:rPr>
  </w:style>
  <w:style w:type="character" w:customStyle="1" w:styleId="EmailStyle268">
    <w:name w:val="EmailStyle268"/>
    <w:semiHidden/>
    <w:rsid w:val="001938A4"/>
    <w:rPr>
      <w:rFonts w:ascii="Times New Roman" w:hAnsi="Times New Roman" w:cs="Times New Roman"/>
      <w:color w:val="auto"/>
      <w:sz w:val="24"/>
      <w:szCs w:val="24"/>
      <w:u w:val="none"/>
      <w:effect w:val="none"/>
    </w:rPr>
  </w:style>
  <w:style w:type="character" w:customStyle="1" w:styleId="CarCar112">
    <w:name w:val="Car Car112"/>
    <w:semiHidden/>
    <w:locked/>
    <w:rsid w:val="001938A4"/>
    <w:rPr>
      <w:rFonts w:ascii="Cambria" w:hAnsi="Cambria" w:cs="Times New Roman"/>
      <w:b/>
      <w:bCs/>
      <w:i/>
      <w:iCs/>
      <w:sz w:val="28"/>
      <w:szCs w:val="28"/>
      <w:lang w:val="en-GB" w:eastAsia="en-US"/>
    </w:rPr>
  </w:style>
  <w:style w:type="character" w:customStyle="1" w:styleId="CarCar102">
    <w:name w:val="Car Car102"/>
    <w:semiHidden/>
    <w:locked/>
    <w:rsid w:val="001938A4"/>
    <w:rPr>
      <w:rFonts w:ascii="Cambria" w:hAnsi="Cambria" w:cs="Times New Roman"/>
      <w:b/>
      <w:bCs/>
      <w:sz w:val="26"/>
      <w:szCs w:val="26"/>
      <w:lang w:val="en-GB" w:eastAsia="en-US"/>
    </w:rPr>
  </w:style>
  <w:style w:type="character" w:customStyle="1" w:styleId="CarCar92">
    <w:name w:val="Car Car92"/>
    <w:semiHidden/>
    <w:locked/>
    <w:rsid w:val="001938A4"/>
    <w:rPr>
      <w:rFonts w:ascii="Calibri" w:hAnsi="Calibri" w:cs="Times New Roman"/>
      <w:b/>
      <w:bCs/>
      <w:sz w:val="28"/>
      <w:szCs w:val="28"/>
      <w:lang w:val="en-GB" w:eastAsia="en-US"/>
    </w:rPr>
  </w:style>
  <w:style w:type="character" w:customStyle="1" w:styleId="CarCar82">
    <w:name w:val="Car Car82"/>
    <w:semiHidden/>
    <w:locked/>
    <w:rsid w:val="001938A4"/>
    <w:rPr>
      <w:rFonts w:ascii="Calibri" w:hAnsi="Calibri" w:cs="Times New Roman"/>
      <w:b/>
      <w:bCs/>
      <w:i/>
      <w:iCs/>
      <w:sz w:val="26"/>
      <w:szCs w:val="26"/>
      <w:lang w:val="en-GB" w:eastAsia="en-US"/>
    </w:rPr>
  </w:style>
  <w:style w:type="character" w:customStyle="1" w:styleId="CarCar72">
    <w:name w:val="Car Car72"/>
    <w:semiHidden/>
    <w:locked/>
    <w:rsid w:val="001938A4"/>
    <w:rPr>
      <w:rFonts w:ascii="Calibri" w:hAnsi="Calibri" w:cs="Times New Roman"/>
      <w:b/>
      <w:bCs/>
      <w:lang w:val="en-GB" w:eastAsia="en-US"/>
    </w:rPr>
  </w:style>
  <w:style w:type="character" w:customStyle="1" w:styleId="CarCar62">
    <w:name w:val="Car Car62"/>
    <w:semiHidden/>
    <w:locked/>
    <w:rsid w:val="001938A4"/>
    <w:rPr>
      <w:rFonts w:ascii="Calibri" w:hAnsi="Calibri" w:cs="Times New Roman"/>
      <w:sz w:val="24"/>
      <w:szCs w:val="24"/>
      <w:lang w:val="en-GB" w:eastAsia="en-US"/>
    </w:rPr>
  </w:style>
  <w:style w:type="character" w:customStyle="1" w:styleId="CarCar52">
    <w:name w:val="Car Car52"/>
    <w:semiHidden/>
    <w:locked/>
    <w:rsid w:val="001938A4"/>
    <w:rPr>
      <w:rFonts w:ascii="Calibri" w:hAnsi="Calibri" w:cs="Times New Roman"/>
      <w:i/>
      <w:iCs/>
      <w:sz w:val="24"/>
      <w:szCs w:val="24"/>
      <w:lang w:val="en-GB" w:eastAsia="en-US"/>
    </w:rPr>
  </w:style>
  <w:style w:type="character" w:customStyle="1" w:styleId="CarCar42">
    <w:name w:val="Car Car42"/>
    <w:semiHidden/>
    <w:locked/>
    <w:rsid w:val="001938A4"/>
    <w:rPr>
      <w:rFonts w:ascii="Cambria" w:hAnsi="Cambria" w:cs="Times New Roman"/>
      <w:lang w:val="en-GB" w:eastAsia="en-US"/>
    </w:rPr>
  </w:style>
  <w:style w:type="character" w:customStyle="1" w:styleId="CarCar32">
    <w:name w:val="Car Car32"/>
    <w:semiHidden/>
    <w:locked/>
    <w:rsid w:val="001938A4"/>
    <w:rPr>
      <w:rFonts w:cs="Times New Roman"/>
    </w:rPr>
  </w:style>
  <w:style w:type="character" w:customStyle="1" w:styleId="CarCar22">
    <w:name w:val="Car Car22"/>
    <w:semiHidden/>
    <w:locked/>
    <w:rsid w:val="001938A4"/>
    <w:rPr>
      <w:rFonts w:cs="Times New Roman"/>
    </w:rPr>
  </w:style>
  <w:style w:type="character" w:customStyle="1" w:styleId="CarCar12">
    <w:name w:val="Car Car12"/>
    <w:semiHidden/>
    <w:locked/>
    <w:rsid w:val="001938A4"/>
    <w:rPr>
      <w:rFonts w:ascii="Times New Roman" w:hAnsi="Times New Roman" w:cs="Times New Roman"/>
      <w:sz w:val="2"/>
      <w:lang w:val="en-GB" w:eastAsia="en-US"/>
    </w:rPr>
  </w:style>
  <w:style w:type="character" w:customStyle="1" w:styleId="EmailStyle2801">
    <w:name w:val="EmailStyle2801"/>
    <w:semiHidden/>
    <w:rsid w:val="001938A4"/>
    <w:rPr>
      <w:rFonts w:ascii="Times New Roman" w:hAnsi="Times New Roman" w:cs="Times New Roman"/>
      <w:color w:val="auto"/>
      <w:sz w:val="24"/>
      <w:szCs w:val="24"/>
      <w:u w:val="none"/>
      <w:effect w:val="none"/>
    </w:rPr>
  </w:style>
  <w:style w:type="character" w:customStyle="1" w:styleId="EmailStyle2811">
    <w:name w:val="EmailStyle2811"/>
    <w:semiHidden/>
    <w:rsid w:val="001938A4"/>
    <w:rPr>
      <w:rFonts w:ascii="Times New Roman" w:hAnsi="Times New Roman" w:cs="Times New Roman"/>
      <w:color w:val="auto"/>
      <w:sz w:val="24"/>
      <w:szCs w:val="24"/>
      <w:u w:val="none"/>
      <w:effect w:val="none"/>
    </w:rPr>
  </w:style>
  <w:style w:type="character" w:customStyle="1" w:styleId="CarCar111">
    <w:name w:val="Car Car111"/>
    <w:semiHidden/>
    <w:locked/>
    <w:rsid w:val="001938A4"/>
    <w:rPr>
      <w:rFonts w:ascii="Cambria" w:hAnsi="Cambria" w:cs="Times New Roman"/>
      <w:b/>
      <w:bCs/>
      <w:i/>
      <w:iCs/>
      <w:sz w:val="28"/>
      <w:szCs w:val="28"/>
      <w:lang w:val="en-GB" w:eastAsia="en-US"/>
    </w:rPr>
  </w:style>
  <w:style w:type="character" w:customStyle="1" w:styleId="CarCar101">
    <w:name w:val="Car Car101"/>
    <w:semiHidden/>
    <w:locked/>
    <w:rsid w:val="001938A4"/>
    <w:rPr>
      <w:rFonts w:ascii="Cambria" w:hAnsi="Cambria" w:cs="Times New Roman"/>
      <w:b/>
      <w:bCs/>
      <w:sz w:val="26"/>
      <w:szCs w:val="26"/>
      <w:lang w:val="en-GB" w:eastAsia="en-US"/>
    </w:rPr>
  </w:style>
  <w:style w:type="character" w:customStyle="1" w:styleId="CarCar91">
    <w:name w:val="Car Car91"/>
    <w:semiHidden/>
    <w:locked/>
    <w:rsid w:val="001938A4"/>
    <w:rPr>
      <w:rFonts w:ascii="Calibri" w:hAnsi="Calibri" w:cs="Times New Roman"/>
      <w:b/>
      <w:bCs/>
      <w:sz w:val="28"/>
      <w:szCs w:val="28"/>
      <w:lang w:val="en-GB" w:eastAsia="en-US"/>
    </w:rPr>
  </w:style>
  <w:style w:type="character" w:customStyle="1" w:styleId="CarCar81">
    <w:name w:val="Car Car81"/>
    <w:semiHidden/>
    <w:locked/>
    <w:rsid w:val="001938A4"/>
    <w:rPr>
      <w:rFonts w:ascii="Calibri" w:hAnsi="Calibri" w:cs="Times New Roman"/>
      <w:b/>
      <w:bCs/>
      <w:i/>
      <w:iCs/>
      <w:sz w:val="26"/>
      <w:szCs w:val="26"/>
      <w:lang w:val="en-GB" w:eastAsia="en-US"/>
    </w:rPr>
  </w:style>
  <w:style w:type="character" w:customStyle="1" w:styleId="CarCar71">
    <w:name w:val="Car Car71"/>
    <w:semiHidden/>
    <w:locked/>
    <w:rsid w:val="001938A4"/>
    <w:rPr>
      <w:rFonts w:ascii="Calibri" w:hAnsi="Calibri" w:cs="Times New Roman"/>
      <w:b/>
      <w:bCs/>
      <w:lang w:val="en-GB" w:eastAsia="en-US"/>
    </w:rPr>
  </w:style>
  <w:style w:type="character" w:customStyle="1" w:styleId="CarCar61">
    <w:name w:val="Car Car61"/>
    <w:semiHidden/>
    <w:locked/>
    <w:rsid w:val="001938A4"/>
    <w:rPr>
      <w:rFonts w:ascii="Calibri" w:hAnsi="Calibri" w:cs="Times New Roman"/>
      <w:sz w:val="24"/>
      <w:szCs w:val="24"/>
      <w:lang w:val="en-GB" w:eastAsia="en-US"/>
    </w:rPr>
  </w:style>
  <w:style w:type="character" w:customStyle="1" w:styleId="CarCar51">
    <w:name w:val="Car Car51"/>
    <w:semiHidden/>
    <w:locked/>
    <w:rsid w:val="001938A4"/>
    <w:rPr>
      <w:rFonts w:ascii="Calibri" w:hAnsi="Calibri" w:cs="Times New Roman"/>
      <w:i/>
      <w:iCs/>
      <w:sz w:val="24"/>
      <w:szCs w:val="24"/>
      <w:lang w:val="en-GB" w:eastAsia="en-US"/>
    </w:rPr>
  </w:style>
  <w:style w:type="character" w:customStyle="1" w:styleId="CarCar41">
    <w:name w:val="Car Car41"/>
    <w:semiHidden/>
    <w:locked/>
    <w:rsid w:val="001938A4"/>
    <w:rPr>
      <w:rFonts w:ascii="Cambria" w:hAnsi="Cambria" w:cs="Times New Roman"/>
      <w:lang w:val="en-GB" w:eastAsia="en-US"/>
    </w:rPr>
  </w:style>
  <w:style w:type="character" w:customStyle="1" w:styleId="CarCar31">
    <w:name w:val="Car Car31"/>
    <w:semiHidden/>
    <w:locked/>
    <w:rsid w:val="001938A4"/>
    <w:rPr>
      <w:rFonts w:cs="Times New Roman"/>
    </w:rPr>
  </w:style>
  <w:style w:type="character" w:customStyle="1" w:styleId="CarCar21">
    <w:name w:val="Car Car21"/>
    <w:semiHidden/>
    <w:locked/>
    <w:rsid w:val="001938A4"/>
    <w:rPr>
      <w:rFonts w:cs="Times New Roman"/>
    </w:rPr>
  </w:style>
  <w:style w:type="character" w:customStyle="1" w:styleId="CarCar1">
    <w:name w:val="Car Car1"/>
    <w:semiHidden/>
    <w:locked/>
    <w:rsid w:val="001938A4"/>
    <w:rPr>
      <w:rFonts w:ascii="Times New Roman" w:hAnsi="Times New Roman" w:cs="Times New Roman"/>
      <w:sz w:val="2"/>
      <w:lang w:val="en-GB" w:eastAsia="en-US"/>
    </w:rPr>
  </w:style>
  <w:style w:type="numbering" w:customStyle="1" w:styleId="23">
    <w:name w:val="无列表2"/>
    <w:next w:val="NoList"/>
    <w:uiPriority w:val="99"/>
    <w:semiHidden/>
    <w:rsid w:val="001938A4"/>
  </w:style>
  <w:style w:type="numbering" w:customStyle="1" w:styleId="120">
    <w:name w:val="リストなし12"/>
    <w:next w:val="NoList"/>
    <w:semiHidden/>
    <w:rsid w:val="001938A4"/>
  </w:style>
  <w:style w:type="numbering" w:customStyle="1" w:styleId="12">
    <w:name w:val="スタイル12"/>
    <w:rsid w:val="001938A4"/>
    <w:pPr>
      <w:numPr>
        <w:numId w:val="16"/>
      </w:numPr>
    </w:pPr>
  </w:style>
  <w:style w:type="numbering" w:customStyle="1" w:styleId="21">
    <w:name w:val="スタイル21"/>
    <w:rsid w:val="001938A4"/>
    <w:pPr>
      <w:numPr>
        <w:numId w:val="17"/>
      </w:numPr>
    </w:pPr>
  </w:style>
  <w:style w:type="numbering" w:customStyle="1" w:styleId="31">
    <w:name w:val="スタイル31"/>
    <w:rsid w:val="001938A4"/>
    <w:pPr>
      <w:numPr>
        <w:numId w:val="18"/>
      </w:numPr>
    </w:pPr>
  </w:style>
  <w:style w:type="numbering" w:customStyle="1" w:styleId="41">
    <w:name w:val="スタイル41"/>
    <w:rsid w:val="001938A4"/>
    <w:pPr>
      <w:numPr>
        <w:numId w:val="19"/>
      </w:numPr>
    </w:pPr>
  </w:style>
  <w:style w:type="numbering" w:customStyle="1" w:styleId="1110">
    <w:name w:val="リストなし111"/>
    <w:next w:val="NoList"/>
    <w:uiPriority w:val="99"/>
    <w:semiHidden/>
    <w:unhideWhenUsed/>
    <w:rsid w:val="001938A4"/>
  </w:style>
  <w:style w:type="numbering" w:customStyle="1" w:styleId="210">
    <w:name w:val="リストなし21"/>
    <w:next w:val="NoList"/>
    <w:uiPriority w:val="99"/>
    <w:semiHidden/>
    <w:unhideWhenUsed/>
    <w:rsid w:val="001938A4"/>
  </w:style>
  <w:style w:type="paragraph" w:customStyle="1" w:styleId="AnnexTitle">
    <w:name w:val="Annex Title"/>
    <w:basedOn w:val="Heading8"/>
    <w:next w:val="Normal"/>
    <w:qFormat/>
    <w:rsid w:val="001938A4"/>
  </w:style>
  <w:style w:type="paragraph" w:customStyle="1" w:styleId="Clause1">
    <w:name w:val="Clause 1"/>
    <w:basedOn w:val="Heading1"/>
    <w:qFormat/>
    <w:rsid w:val="001938A4"/>
    <w:pPr>
      <w:ind w:left="360" w:hanging="360"/>
    </w:pPr>
  </w:style>
  <w:style w:type="paragraph" w:customStyle="1" w:styleId="Clause2">
    <w:name w:val="Clause 2"/>
    <w:basedOn w:val="Heading2"/>
    <w:next w:val="Normal"/>
    <w:qFormat/>
    <w:rsid w:val="001938A4"/>
    <w:pPr>
      <w:ind w:left="792" w:hanging="432"/>
    </w:pPr>
  </w:style>
  <w:style w:type="paragraph" w:customStyle="1" w:styleId="Clause3">
    <w:name w:val="Clause 3"/>
    <w:basedOn w:val="Heading3"/>
    <w:next w:val="Normal"/>
    <w:qFormat/>
    <w:rsid w:val="001938A4"/>
    <w:pPr>
      <w:ind w:left="1224" w:hanging="504"/>
    </w:pPr>
  </w:style>
  <w:style w:type="paragraph" w:customStyle="1" w:styleId="Clause4">
    <w:name w:val="Clause 4"/>
    <w:basedOn w:val="Heading4"/>
    <w:next w:val="Normal"/>
    <w:qFormat/>
    <w:rsid w:val="001938A4"/>
    <w:pPr>
      <w:ind w:left="1728" w:hanging="648"/>
    </w:pPr>
  </w:style>
  <w:style w:type="paragraph" w:customStyle="1" w:styleId="Clause5">
    <w:name w:val="Clause 5"/>
    <w:basedOn w:val="Heading5"/>
    <w:next w:val="Normal"/>
    <w:qFormat/>
    <w:rsid w:val="001938A4"/>
    <w:pPr>
      <w:ind w:left="2232" w:hanging="792"/>
    </w:pPr>
  </w:style>
  <w:style w:type="numbering" w:customStyle="1" w:styleId="310">
    <w:name w:val="リストなし31"/>
    <w:next w:val="NoList"/>
    <w:uiPriority w:val="99"/>
    <w:semiHidden/>
    <w:unhideWhenUsed/>
    <w:rsid w:val="001938A4"/>
  </w:style>
  <w:style w:type="table" w:customStyle="1" w:styleId="16">
    <w:name w:val="网格型1"/>
    <w:basedOn w:val="TableNormal"/>
    <w:next w:val="TableGrid"/>
    <w:uiPriority w:val="59"/>
    <w:rsid w:val="001938A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リストなし41"/>
    <w:next w:val="NoList"/>
    <w:uiPriority w:val="99"/>
    <w:semiHidden/>
    <w:unhideWhenUsed/>
    <w:rsid w:val="001938A4"/>
  </w:style>
  <w:style w:type="numbering" w:customStyle="1" w:styleId="111">
    <w:name w:val="スタイル111"/>
    <w:rsid w:val="001938A4"/>
    <w:pPr>
      <w:numPr>
        <w:numId w:val="13"/>
      </w:numPr>
    </w:pPr>
  </w:style>
  <w:style w:type="character" w:customStyle="1" w:styleId="oneM2M-primitive-parameter-name">
    <w:name w:val="oneM2M-primitive-parameter-name"/>
    <w:qFormat/>
    <w:rsid w:val="00F878FC"/>
    <w:rPr>
      <w:rFonts w:eastAsia="MS Mincho"/>
      <w:b/>
      <w:i/>
      <w:lang w:eastAsia="ja-JP"/>
    </w:rPr>
  </w:style>
  <w:style w:type="character" w:customStyle="1" w:styleId="oneM2M-resource-attribute">
    <w:name w:val="oneM2M-resource-attribute"/>
    <w:rsid w:val="00F878FC"/>
    <w:rPr>
      <w:rFonts w:eastAsia="Arial Unicode MS"/>
      <w:i/>
    </w:rPr>
  </w:style>
  <w:style w:type="character" w:customStyle="1" w:styleId="PL-face">
    <w:name w:val="PL-face"/>
    <w:qFormat/>
    <w:rsid w:val="001512ED"/>
    <w:rPr>
      <w:rFonts w:ascii="Consolas" w:eastAsia="MS Mincho" w:hAnsi="Consolas" w:cs="Consolas"/>
      <w:sz w:val="16"/>
    </w:rPr>
  </w:style>
  <w:style w:type="character" w:customStyle="1" w:styleId="text">
    <w:name w:val="text"/>
    <w:rsid w:val="00F878FC"/>
  </w:style>
  <w:style w:type="character" w:customStyle="1" w:styleId="a">
    <w:name w:val="批注引用"/>
    <w:rsid w:val="00747D98"/>
    <w:rPr>
      <w:sz w:val="16"/>
      <w:szCs w:val="16"/>
    </w:rPr>
  </w:style>
  <w:style w:type="character" w:customStyle="1" w:styleId="WW8Num13z8">
    <w:name w:val="WW8Num13z8"/>
    <w:rsid w:val="00747D98"/>
  </w:style>
  <w:style w:type="character" w:customStyle="1" w:styleId="CarCar113">
    <w:name w:val=" Car Car11"/>
    <w:semiHidden/>
    <w:locked/>
    <w:rsid w:val="00CF3862"/>
    <w:rPr>
      <w:rFonts w:ascii="Cambria" w:hAnsi="Cambria" w:cs="Times New Roman"/>
      <w:b/>
      <w:bCs/>
      <w:i/>
      <w:iCs/>
      <w:sz w:val="28"/>
      <w:szCs w:val="28"/>
      <w:lang w:val="en-GB" w:eastAsia="en-US"/>
    </w:rPr>
  </w:style>
  <w:style w:type="character" w:customStyle="1" w:styleId="CarCar103">
    <w:name w:val=" Car Car10"/>
    <w:semiHidden/>
    <w:locked/>
    <w:rsid w:val="00CF3862"/>
    <w:rPr>
      <w:rFonts w:ascii="Cambria" w:hAnsi="Cambria" w:cs="Times New Roman"/>
      <w:b/>
      <w:bCs/>
      <w:sz w:val="26"/>
      <w:szCs w:val="26"/>
      <w:lang w:val="en-GB" w:eastAsia="en-US"/>
    </w:rPr>
  </w:style>
  <w:style w:type="character" w:customStyle="1" w:styleId="CarCar93">
    <w:name w:val=" Car Car9"/>
    <w:semiHidden/>
    <w:locked/>
    <w:rsid w:val="00CF3862"/>
    <w:rPr>
      <w:rFonts w:ascii="Calibri" w:hAnsi="Calibri" w:cs="Times New Roman"/>
      <w:b/>
      <w:bCs/>
      <w:sz w:val="28"/>
      <w:szCs w:val="28"/>
      <w:lang w:val="en-GB" w:eastAsia="en-US"/>
    </w:rPr>
  </w:style>
  <w:style w:type="character" w:customStyle="1" w:styleId="CarCar83">
    <w:name w:val=" Car Car8"/>
    <w:semiHidden/>
    <w:locked/>
    <w:rsid w:val="00CF3862"/>
    <w:rPr>
      <w:rFonts w:ascii="Calibri" w:hAnsi="Calibri" w:cs="Times New Roman"/>
      <w:b/>
      <w:bCs/>
      <w:i/>
      <w:iCs/>
      <w:sz w:val="26"/>
      <w:szCs w:val="26"/>
      <w:lang w:val="en-GB" w:eastAsia="en-US"/>
    </w:rPr>
  </w:style>
  <w:style w:type="character" w:customStyle="1" w:styleId="CarCar73">
    <w:name w:val=" Car Car7"/>
    <w:semiHidden/>
    <w:locked/>
    <w:rsid w:val="00CF3862"/>
    <w:rPr>
      <w:rFonts w:ascii="Calibri" w:hAnsi="Calibri" w:cs="Times New Roman"/>
      <w:b/>
      <w:bCs/>
      <w:lang w:val="en-GB" w:eastAsia="en-US"/>
    </w:rPr>
  </w:style>
  <w:style w:type="character" w:customStyle="1" w:styleId="CarCar63">
    <w:name w:val=" Car Car6"/>
    <w:semiHidden/>
    <w:locked/>
    <w:rsid w:val="00CF3862"/>
    <w:rPr>
      <w:rFonts w:ascii="Calibri" w:hAnsi="Calibri" w:cs="Times New Roman"/>
      <w:sz w:val="24"/>
      <w:szCs w:val="24"/>
      <w:lang w:val="en-GB" w:eastAsia="en-US"/>
    </w:rPr>
  </w:style>
  <w:style w:type="character" w:customStyle="1" w:styleId="CarCar53">
    <w:name w:val=" Car Car5"/>
    <w:semiHidden/>
    <w:locked/>
    <w:rsid w:val="00CF3862"/>
    <w:rPr>
      <w:rFonts w:ascii="Calibri" w:hAnsi="Calibri" w:cs="Times New Roman"/>
      <w:i/>
      <w:iCs/>
      <w:sz w:val="24"/>
      <w:szCs w:val="24"/>
      <w:lang w:val="en-GB" w:eastAsia="en-US"/>
    </w:rPr>
  </w:style>
  <w:style w:type="character" w:customStyle="1" w:styleId="CarCar43">
    <w:name w:val=" Car Car4"/>
    <w:semiHidden/>
    <w:locked/>
    <w:rsid w:val="00CF3862"/>
    <w:rPr>
      <w:rFonts w:ascii="Cambria" w:hAnsi="Cambria" w:cs="Times New Roman"/>
      <w:lang w:val="en-GB" w:eastAsia="en-US"/>
    </w:rPr>
  </w:style>
  <w:style w:type="character" w:customStyle="1" w:styleId="CarCar33">
    <w:name w:val=" Car Car3"/>
    <w:semiHidden/>
    <w:locked/>
    <w:rsid w:val="00CF3862"/>
    <w:rPr>
      <w:rFonts w:cs="Times New Roman"/>
    </w:rPr>
  </w:style>
  <w:style w:type="character" w:customStyle="1" w:styleId="CarCar23">
    <w:name w:val=" Car Car2"/>
    <w:semiHidden/>
    <w:locked/>
    <w:rsid w:val="00CF3862"/>
    <w:rPr>
      <w:rFonts w:cs="Times New Roman"/>
    </w:rPr>
  </w:style>
  <w:style w:type="character" w:customStyle="1" w:styleId="CarCara">
    <w:name w:val=" Car Car"/>
    <w:semiHidden/>
    <w:locked/>
    <w:rsid w:val="00CF3862"/>
    <w:rPr>
      <w:rFonts w:ascii="Times New Roman" w:hAnsi="Times New Roman" w:cs="Times New Roman"/>
      <w:sz w:val="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3467">
      <w:bodyDiv w:val="1"/>
      <w:marLeft w:val="0"/>
      <w:marRight w:val="0"/>
      <w:marTop w:val="0"/>
      <w:marBottom w:val="0"/>
      <w:divBdr>
        <w:top w:val="none" w:sz="0" w:space="0" w:color="auto"/>
        <w:left w:val="none" w:sz="0" w:space="0" w:color="auto"/>
        <w:bottom w:val="none" w:sz="0" w:space="0" w:color="auto"/>
        <w:right w:val="none" w:sz="0" w:space="0" w:color="auto"/>
      </w:divBdr>
    </w:div>
    <w:div w:id="35198932">
      <w:bodyDiv w:val="1"/>
      <w:marLeft w:val="0"/>
      <w:marRight w:val="0"/>
      <w:marTop w:val="0"/>
      <w:marBottom w:val="0"/>
      <w:divBdr>
        <w:top w:val="none" w:sz="0" w:space="0" w:color="auto"/>
        <w:left w:val="none" w:sz="0" w:space="0" w:color="auto"/>
        <w:bottom w:val="none" w:sz="0" w:space="0" w:color="auto"/>
        <w:right w:val="none" w:sz="0" w:space="0" w:color="auto"/>
      </w:divBdr>
    </w:div>
    <w:div w:id="153030324">
      <w:bodyDiv w:val="1"/>
      <w:marLeft w:val="0"/>
      <w:marRight w:val="0"/>
      <w:marTop w:val="0"/>
      <w:marBottom w:val="0"/>
      <w:divBdr>
        <w:top w:val="none" w:sz="0" w:space="0" w:color="auto"/>
        <w:left w:val="none" w:sz="0" w:space="0" w:color="auto"/>
        <w:bottom w:val="none" w:sz="0" w:space="0" w:color="auto"/>
        <w:right w:val="none" w:sz="0" w:space="0" w:color="auto"/>
      </w:divBdr>
    </w:div>
    <w:div w:id="215623436">
      <w:bodyDiv w:val="1"/>
      <w:marLeft w:val="0"/>
      <w:marRight w:val="0"/>
      <w:marTop w:val="0"/>
      <w:marBottom w:val="0"/>
      <w:divBdr>
        <w:top w:val="none" w:sz="0" w:space="0" w:color="auto"/>
        <w:left w:val="none" w:sz="0" w:space="0" w:color="auto"/>
        <w:bottom w:val="none" w:sz="0" w:space="0" w:color="auto"/>
        <w:right w:val="none" w:sz="0" w:space="0" w:color="auto"/>
      </w:divBdr>
    </w:div>
    <w:div w:id="311328027">
      <w:bodyDiv w:val="1"/>
      <w:marLeft w:val="0"/>
      <w:marRight w:val="0"/>
      <w:marTop w:val="0"/>
      <w:marBottom w:val="0"/>
      <w:divBdr>
        <w:top w:val="none" w:sz="0" w:space="0" w:color="auto"/>
        <w:left w:val="none" w:sz="0" w:space="0" w:color="auto"/>
        <w:bottom w:val="none" w:sz="0" w:space="0" w:color="auto"/>
        <w:right w:val="none" w:sz="0" w:space="0" w:color="auto"/>
      </w:divBdr>
    </w:div>
    <w:div w:id="315498292">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50512860">
      <w:bodyDiv w:val="1"/>
      <w:marLeft w:val="0"/>
      <w:marRight w:val="0"/>
      <w:marTop w:val="0"/>
      <w:marBottom w:val="0"/>
      <w:divBdr>
        <w:top w:val="none" w:sz="0" w:space="0" w:color="auto"/>
        <w:left w:val="none" w:sz="0" w:space="0" w:color="auto"/>
        <w:bottom w:val="none" w:sz="0" w:space="0" w:color="auto"/>
        <w:right w:val="none" w:sz="0" w:space="0" w:color="auto"/>
      </w:divBdr>
    </w:div>
    <w:div w:id="477840791">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64730420">
      <w:bodyDiv w:val="1"/>
      <w:marLeft w:val="0"/>
      <w:marRight w:val="0"/>
      <w:marTop w:val="0"/>
      <w:marBottom w:val="0"/>
      <w:divBdr>
        <w:top w:val="none" w:sz="0" w:space="0" w:color="auto"/>
        <w:left w:val="none" w:sz="0" w:space="0" w:color="auto"/>
        <w:bottom w:val="none" w:sz="0" w:space="0" w:color="auto"/>
        <w:right w:val="none" w:sz="0" w:space="0" w:color="auto"/>
      </w:divBdr>
    </w:div>
    <w:div w:id="627130335">
      <w:bodyDiv w:val="1"/>
      <w:marLeft w:val="0"/>
      <w:marRight w:val="0"/>
      <w:marTop w:val="0"/>
      <w:marBottom w:val="0"/>
      <w:divBdr>
        <w:top w:val="none" w:sz="0" w:space="0" w:color="auto"/>
        <w:left w:val="none" w:sz="0" w:space="0" w:color="auto"/>
        <w:bottom w:val="none" w:sz="0" w:space="0" w:color="auto"/>
        <w:right w:val="none" w:sz="0" w:space="0" w:color="auto"/>
      </w:divBdr>
    </w:div>
    <w:div w:id="798256031">
      <w:bodyDiv w:val="1"/>
      <w:marLeft w:val="0"/>
      <w:marRight w:val="0"/>
      <w:marTop w:val="0"/>
      <w:marBottom w:val="0"/>
      <w:divBdr>
        <w:top w:val="none" w:sz="0" w:space="0" w:color="auto"/>
        <w:left w:val="none" w:sz="0" w:space="0" w:color="auto"/>
        <w:bottom w:val="none" w:sz="0" w:space="0" w:color="auto"/>
        <w:right w:val="none" w:sz="0" w:space="0" w:color="auto"/>
      </w:divBdr>
    </w:div>
    <w:div w:id="864098331">
      <w:bodyDiv w:val="1"/>
      <w:marLeft w:val="0"/>
      <w:marRight w:val="0"/>
      <w:marTop w:val="0"/>
      <w:marBottom w:val="0"/>
      <w:divBdr>
        <w:top w:val="none" w:sz="0" w:space="0" w:color="auto"/>
        <w:left w:val="none" w:sz="0" w:space="0" w:color="auto"/>
        <w:bottom w:val="none" w:sz="0" w:space="0" w:color="auto"/>
        <w:right w:val="none" w:sz="0" w:space="0" w:color="auto"/>
      </w:divBdr>
    </w:div>
    <w:div w:id="872964857">
      <w:bodyDiv w:val="1"/>
      <w:marLeft w:val="0"/>
      <w:marRight w:val="0"/>
      <w:marTop w:val="0"/>
      <w:marBottom w:val="0"/>
      <w:divBdr>
        <w:top w:val="none" w:sz="0" w:space="0" w:color="auto"/>
        <w:left w:val="none" w:sz="0" w:space="0" w:color="auto"/>
        <w:bottom w:val="none" w:sz="0" w:space="0" w:color="auto"/>
        <w:right w:val="none" w:sz="0" w:space="0" w:color="auto"/>
      </w:divBdr>
    </w:div>
    <w:div w:id="907426233">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427559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3426752">
      <w:bodyDiv w:val="1"/>
      <w:marLeft w:val="0"/>
      <w:marRight w:val="0"/>
      <w:marTop w:val="0"/>
      <w:marBottom w:val="0"/>
      <w:divBdr>
        <w:top w:val="none" w:sz="0" w:space="0" w:color="auto"/>
        <w:left w:val="none" w:sz="0" w:space="0" w:color="auto"/>
        <w:bottom w:val="none" w:sz="0" w:space="0" w:color="auto"/>
        <w:right w:val="none" w:sz="0" w:space="0" w:color="auto"/>
      </w:divBdr>
    </w:div>
    <w:div w:id="1375931159">
      <w:bodyDiv w:val="1"/>
      <w:marLeft w:val="0"/>
      <w:marRight w:val="0"/>
      <w:marTop w:val="0"/>
      <w:marBottom w:val="0"/>
      <w:divBdr>
        <w:top w:val="none" w:sz="0" w:space="0" w:color="auto"/>
        <w:left w:val="none" w:sz="0" w:space="0" w:color="auto"/>
        <w:bottom w:val="none" w:sz="0" w:space="0" w:color="auto"/>
        <w:right w:val="none" w:sz="0" w:space="0" w:color="auto"/>
      </w:divBdr>
    </w:div>
    <w:div w:id="1379237439">
      <w:bodyDiv w:val="1"/>
      <w:marLeft w:val="0"/>
      <w:marRight w:val="0"/>
      <w:marTop w:val="0"/>
      <w:marBottom w:val="0"/>
      <w:divBdr>
        <w:top w:val="none" w:sz="0" w:space="0" w:color="auto"/>
        <w:left w:val="none" w:sz="0" w:space="0" w:color="auto"/>
        <w:bottom w:val="none" w:sz="0" w:space="0" w:color="auto"/>
        <w:right w:val="none" w:sz="0" w:space="0" w:color="auto"/>
      </w:divBdr>
    </w:div>
    <w:div w:id="1471482476">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24982087">
      <w:bodyDiv w:val="1"/>
      <w:marLeft w:val="0"/>
      <w:marRight w:val="0"/>
      <w:marTop w:val="0"/>
      <w:marBottom w:val="0"/>
      <w:divBdr>
        <w:top w:val="none" w:sz="0" w:space="0" w:color="auto"/>
        <w:left w:val="none" w:sz="0" w:space="0" w:color="auto"/>
        <w:bottom w:val="none" w:sz="0" w:space="0" w:color="auto"/>
        <w:right w:val="none" w:sz="0" w:space="0" w:color="auto"/>
      </w:divBdr>
    </w:div>
    <w:div w:id="1727606786">
      <w:bodyDiv w:val="1"/>
      <w:marLeft w:val="0"/>
      <w:marRight w:val="0"/>
      <w:marTop w:val="0"/>
      <w:marBottom w:val="0"/>
      <w:divBdr>
        <w:top w:val="none" w:sz="0" w:space="0" w:color="auto"/>
        <w:left w:val="none" w:sz="0" w:space="0" w:color="auto"/>
        <w:bottom w:val="none" w:sz="0" w:space="0" w:color="auto"/>
        <w:right w:val="none" w:sz="0" w:space="0" w:color="auto"/>
      </w:divBdr>
    </w:div>
    <w:div w:id="1761756446">
      <w:bodyDiv w:val="1"/>
      <w:marLeft w:val="0"/>
      <w:marRight w:val="0"/>
      <w:marTop w:val="0"/>
      <w:marBottom w:val="0"/>
      <w:divBdr>
        <w:top w:val="none" w:sz="0" w:space="0" w:color="auto"/>
        <w:left w:val="none" w:sz="0" w:space="0" w:color="auto"/>
        <w:bottom w:val="none" w:sz="0" w:space="0" w:color="auto"/>
        <w:right w:val="none" w:sz="0" w:space="0" w:color="auto"/>
      </w:divBdr>
    </w:div>
    <w:div w:id="1808820319">
      <w:bodyDiv w:val="1"/>
      <w:marLeft w:val="0"/>
      <w:marRight w:val="0"/>
      <w:marTop w:val="0"/>
      <w:marBottom w:val="0"/>
      <w:divBdr>
        <w:top w:val="none" w:sz="0" w:space="0" w:color="auto"/>
        <w:left w:val="none" w:sz="0" w:space="0" w:color="auto"/>
        <w:bottom w:val="none" w:sz="0" w:space="0" w:color="auto"/>
        <w:right w:val="none" w:sz="0" w:space="0" w:color="auto"/>
      </w:divBdr>
    </w:div>
    <w:div w:id="2107801315">
      <w:bodyDiv w:val="1"/>
      <w:marLeft w:val="0"/>
      <w:marRight w:val="0"/>
      <w:marTop w:val="0"/>
      <w:marBottom w:val="0"/>
      <w:divBdr>
        <w:top w:val="none" w:sz="0" w:space="0" w:color="auto"/>
        <w:left w:val="none" w:sz="0" w:space="0" w:color="auto"/>
        <w:bottom w:val="none" w:sz="0" w:space="0" w:color="auto"/>
        <w:right w:val="none" w:sz="0" w:space="0" w:color="auto"/>
      </w:divBdr>
    </w:div>
    <w:div w:id="2131706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microsoft.com/office/2011/relationships/commentsExtended" Target="commentsExtended.xml"/><Relationship Id="rId26" Type="http://schemas.openxmlformats.org/officeDocument/2006/relationships/image" Target="media/image5.emf"/><Relationship Id="rId39" Type="http://schemas.openxmlformats.org/officeDocument/2006/relationships/package" Target="embeddings/Microsoft_Visio_Drawing2.vsdx"/><Relationship Id="rId21" Type="http://schemas.openxmlformats.org/officeDocument/2006/relationships/image" Target="media/image3.emf"/><Relationship Id="rId34" Type="http://schemas.openxmlformats.org/officeDocument/2006/relationships/hyperlink" Target="http://www.onem2m.org/xml/protocols" TargetMode="External"/><Relationship Id="rId42" Type="http://schemas.openxmlformats.org/officeDocument/2006/relationships/image" Target="media/image12.emf"/><Relationship Id="rId47" Type="http://schemas.openxmlformats.org/officeDocument/2006/relationships/oleObject" Target="embeddings/Microsoft_Visio_2003-2010_Drawing6.vsd"/><Relationship Id="rId50" Type="http://schemas.openxmlformats.org/officeDocument/2006/relationships/image" Target="media/image16.emf"/><Relationship Id="rId55"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comments" Target="comments.xml"/><Relationship Id="rId25" Type="http://schemas.openxmlformats.org/officeDocument/2006/relationships/image" Target="media/image4.png"/><Relationship Id="rId33" Type="http://schemas.openxmlformats.org/officeDocument/2006/relationships/oleObject" Target="embeddings/Microsoft_Visio_2003-2010_Drawing4.vsd"/><Relationship Id="rId38" Type="http://schemas.openxmlformats.org/officeDocument/2006/relationships/image" Target="media/image10.emf"/><Relationship Id="rId46"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hyperlink" Target="http://ieeexplore.ieee.org/servlet/opac?punumber=4610933" TargetMode="External"/><Relationship Id="rId20" Type="http://schemas.openxmlformats.org/officeDocument/2006/relationships/oleObject" Target="embeddings/oleObject1.bin"/><Relationship Id="rId29" Type="http://schemas.openxmlformats.org/officeDocument/2006/relationships/oleObject" Target="embeddings/Microsoft_Visio_2003-2010_Drawing2.vsd"/><Relationship Id="rId41" Type="http://schemas.openxmlformats.org/officeDocument/2006/relationships/package" Target="embeddings/Microsoft_Visio_Drawing3.vsdx"/><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hyperlink" Target="http://www.w3.org/2001/XMLSchema" TargetMode="External"/><Relationship Id="rId32" Type="http://schemas.openxmlformats.org/officeDocument/2006/relationships/image" Target="media/image8.emf"/><Relationship Id="rId37" Type="http://schemas.openxmlformats.org/officeDocument/2006/relationships/package" Target="embeddings/Microsoft_Visio_Drawing1.vsdx"/><Relationship Id="rId40" Type="http://schemas.openxmlformats.org/officeDocument/2006/relationships/image" Target="media/image11.emf"/><Relationship Id="rId45" Type="http://schemas.openxmlformats.org/officeDocument/2006/relationships/oleObject" Target="embeddings/Microsoft_Visio_2003-2010_Drawing5.vsd"/><Relationship Id="rId53" Type="http://schemas.openxmlformats.org/officeDocument/2006/relationships/oleObject" Target="embeddings/Microsoft_Visio_2003-2010_Drawing9.vsd"/><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hyperlink" Target="http://www.onem2m.org/xml/protocols" TargetMode="External"/><Relationship Id="rId28" Type="http://schemas.openxmlformats.org/officeDocument/2006/relationships/image" Target="media/image6.emf"/><Relationship Id="rId36" Type="http://schemas.openxmlformats.org/officeDocument/2006/relationships/image" Target="media/image9.emf"/><Relationship Id="rId49" Type="http://schemas.openxmlformats.org/officeDocument/2006/relationships/oleObject" Target="embeddings/Microsoft_Visio_2003-2010_Drawing7.vsd"/><Relationship Id="rId57" Type="http://schemas.microsoft.com/office/2011/relationships/people" Target="people.xml"/><Relationship Id="rId10" Type="http://schemas.openxmlformats.org/officeDocument/2006/relationships/styles" Target="styles.xml"/><Relationship Id="rId19"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3.emf"/><Relationship Id="rId52"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oleObject" Target="embeddings/oleObject2.bin"/><Relationship Id="rId27" Type="http://schemas.openxmlformats.org/officeDocument/2006/relationships/oleObject" Target="embeddings/Microsoft_Visio_2003-2010_Drawing1.vsd"/><Relationship Id="rId30" Type="http://schemas.openxmlformats.org/officeDocument/2006/relationships/image" Target="media/image7.emf"/><Relationship Id="rId35" Type="http://schemas.openxmlformats.org/officeDocument/2006/relationships/hyperlink" Target="http://www.onem2m.org/xml/protocols" TargetMode="External"/><Relationship Id="rId43" Type="http://schemas.openxmlformats.org/officeDocument/2006/relationships/package" Target="embeddings/Microsoft_Visio_Drawing4.vsdx"/><Relationship Id="rId48" Type="http://schemas.openxmlformats.org/officeDocument/2006/relationships/image" Target="media/image15.emf"/><Relationship Id="rId56" Type="http://schemas.openxmlformats.org/officeDocument/2006/relationships/fontTable" Target="fontTable.xml"/><Relationship Id="rId8" Type="http://schemas.openxmlformats.org/officeDocument/2006/relationships/customXml" Target="../customXml/item8.xml"/><Relationship Id="rId51" Type="http://schemas.openxmlformats.org/officeDocument/2006/relationships/oleObject" Target="embeddings/Microsoft_Visio_2003-2010_Drawing8.vsd"/><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c853d7ab684c09853b9159c6057f8f3d">
  <xsd:schema xmlns:xsd="http://www.w3.org/2001/XMLSchema" xmlns:p="http://schemas.microsoft.com/office/2006/metadata/properties" xmlns:ns2="132a0d76-4fce-476a-bb63-62eb729f34bf" targetNamespace="http://schemas.microsoft.com/office/2006/metadata/properties" ma:root="true" ma:fieldsID="d26e2b4d056b456ec611eff4902e103f" ns2:_="">
    <xsd:import namespace="132a0d76-4fce-476a-bb63-62eb729f34bf"/>
    <xsd:element name="properties">
      <xsd:complexType>
        <xsd:sequence>
          <xsd:element name="documentManagement">
            <xsd:complexType>
              <xsd:all>
                <xsd:element ref="ns2:Meeting_id"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default="TP-15" ma:internalName="Meeting_id">
      <xsd:complexType>
        <xsd:complexContent>
          <xsd:extension base="dms:MultiChoiceFillIn">
            <xsd:sequence>
              <xsd:element name="Value" maxOccurs="unbounded" minOccurs="0" nillable="true">
                <xsd:simpleType>
                  <xsd:union memberTypes="dms:Text">
                    <xsd:simpleType>
                      <xsd:restriction base="dms:Choice">
                        <xsd:enumeration value="TP-15"/>
                        <xsd:enumeration value="TP-14"/>
                        <xsd:enumeration value="TP-13"/>
                      </xsd:restriction>
                    </xsd:simpleType>
                  </xsd:un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eting_id xmlns="132a0d76-4fce-476a-bb63-62eb729f34bf"/>
  </documentManagement>
</p:properties>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FF088DF2AB799D41A5071453C89FDE46" ma:contentTypeVersion="4" ma:contentTypeDescription="Create a new document." ma:contentTypeScope="" ma:versionID="7fae7bb7ab4f949442a53737ebc166b8">
  <xsd:schema xmlns:xsd="http://www.w3.org/2001/XMLSchema" xmlns:p="http://schemas.microsoft.com/office/2006/metadata/properties" xmlns:ns2="132a0d76-4fce-476a-bb63-62eb729f34bf" targetNamespace="http://schemas.microsoft.com/office/2006/metadata/properties" ma:root="true" ma:fieldsID="8bb250c6ea72dc50483d48c616d18c89" ns2:_="">
    <xsd:import namespace="132a0d76-4fce-476a-bb63-62eb729f34bf"/>
    <xsd:element name="properties">
      <xsd:complexType>
        <xsd:sequence>
          <xsd:element name="documentManagement">
            <xsd:complexType>
              <xsd:all>
                <xsd:element ref="ns2:Meeting_id" minOccurs="0"/>
                <xsd:element ref="ns2:Year" minOccurs="0"/>
                <xsd:element ref="ns2:Revision"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format="Dropdown" ma:internalName="Meeting_id">
      <xsd:simpleType>
        <xsd:union memberTypes="dms:Text">
          <xsd:simpleType>
            <xsd:restriction base="dms:Choice">
              <xsd:enumeration value="TP1"/>
            </xsd:restriction>
          </xsd:simpleType>
        </xsd:union>
      </xsd:simpleType>
    </xsd:element>
    <xsd:element name="Year" ma:index="9" nillable="true" ma:displayName="Year" ma:format="Dropdown" ma:internalName="Year">
      <xsd:simpleType>
        <xsd:union memberTypes="dms:Text">
          <xsd:simpleType>
            <xsd:restriction base="dms:Choice">
              <xsd:enumeration value="2011"/>
              <xsd:enumeration value="2012"/>
              <xsd:enumeration value="2013"/>
            </xsd:restriction>
          </xsd:simpleType>
        </xsd:union>
      </xsd:simpleType>
    </xsd:element>
    <xsd:element name="Revision" ma:index="10" nillable="true" ma:displayName="Revision" ma:decimals="0" ma:internalName="Revision">
      <xsd:simpleType>
        <xsd:restriction base="dms:Number"/>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0B5542-840C-44BA-BD66-223EF3BBEF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E69A1A71-A394-4504-B0BC-7E3982C95E4D}">
  <ds:schemaRefs>
    <ds:schemaRef ds:uri="http://schemas.microsoft.com/sharepoint/v3/contenttype/forms"/>
  </ds:schemaRefs>
</ds:datastoreItem>
</file>

<file path=customXml/itemProps3.xml><?xml version="1.0" encoding="utf-8"?>
<ds:datastoreItem xmlns:ds="http://schemas.openxmlformats.org/officeDocument/2006/customXml" ds:itemID="{7FC82845-74CD-438D-94EC-9DA46B2E7E4E}">
  <ds:schemaRefs>
    <ds:schemaRef ds:uri="http://schemas.microsoft.com/office/2006/metadata/properties"/>
    <ds:schemaRef ds:uri="http://schemas.microsoft.com/office/infopath/2007/PartnerControls"/>
    <ds:schemaRef ds:uri="132a0d76-4fce-476a-bb63-62eb729f34bf"/>
  </ds:schemaRefs>
</ds:datastoreItem>
</file>

<file path=customXml/itemProps4.xml><?xml version="1.0" encoding="utf-8"?>
<ds:datastoreItem xmlns:ds="http://schemas.openxmlformats.org/officeDocument/2006/customXml" ds:itemID="{6FC9A1D1-67D4-487C-B88E-A631F73655FF}">
  <ds:schemaRefs>
    <ds:schemaRef ds:uri="http://schemas.microsoft.com/office/2006/metadata/longProperties"/>
  </ds:schemaRefs>
</ds:datastoreItem>
</file>

<file path=customXml/itemProps5.xml><?xml version="1.0" encoding="utf-8"?>
<ds:datastoreItem xmlns:ds="http://schemas.openxmlformats.org/officeDocument/2006/customXml" ds:itemID="{6834B6C7-9930-4C62-986D-0878D7E48946}">
  <ds:schemaRefs>
    <ds:schemaRef ds:uri="http://schemas.microsoft.com/sharepoint/v3/contenttype/forms"/>
  </ds:schemaRefs>
</ds:datastoreItem>
</file>

<file path=customXml/itemProps6.xml><?xml version="1.0" encoding="utf-8"?>
<ds:datastoreItem xmlns:ds="http://schemas.openxmlformats.org/officeDocument/2006/customXml" ds:itemID="{4270DC8E-4E98-43E8-947F-D89DB0C467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7.xml><?xml version="1.0" encoding="utf-8"?>
<ds:datastoreItem xmlns:ds="http://schemas.openxmlformats.org/officeDocument/2006/customXml" ds:itemID="{FBF7BF9F-F940-4A5A-8EF0-2E2102E7CA37}">
  <ds:schemaRefs>
    <ds:schemaRef ds:uri="http://schemas.openxmlformats.org/officeDocument/2006/bibliography"/>
  </ds:schemaRefs>
</ds:datastoreItem>
</file>

<file path=customXml/itemProps8.xml><?xml version="1.0" encoding="utf-8"?>
<ds:datastoreItem xmlns:ds="http://schemas.openxmlformats.org/officeDocument/2006/customXml" ds:itemID="{0F08EC68-06AD-4B08-9273-25D856AA2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9089</TotalTime>
  <Pages>1</Pages>
  <Words>86187</Words>
  <Characters>491270</Characters>
  <Application>Microsoft Office Word</Application>
  <DocSecurity>0</DocSecurity>
  <Lines>4093</Lines>
  <Paragraphs>1152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Service Layer Core Protocol</vt:lpstr>
      <vt:lpstr>Service Layer Core Protocol</vt:lpstr>
    </vt:vector>
  </TitlesOfParts>
  <Company>ETSI</Company>
  <LinksUpToDate>false</LinksUpToDate>
  <CharactersWithSpaces>576305</CharactersWithSpaces>
  <SharedDoc>false</SharedDoc>
  <HLinks>
    <vt:vector size="36" baseType="variant">
      <vt:variant>
        <vt:i4>2818109</vt:i4>
      </vt:variant>
      <vt:variant>
        <vt:i4>6489</vt:i4>
      </vt:variant>
      <vt:variant>
        <vt:i4>0</vt:i4>
      </vt:variant>
      <vt:variant>
        <vt:i4>5</vt:i4>
      </vt:variant>
      <vt:variant>
        <vt:lpwstr>http://www.onem2m.org/xml/protocols</vt:lpwstr>
      </vt:variant>
      <vt:variant>
        <vt:lpwstr/>
      </vt:variant>
      <vt:variant>
        <vt:i4>2818109</vt:i4>
      </vt:variant>
      <vt:variant>
        <vt:i4>6486</vt:i4>
      </vt:variant>
      <vt:variant>
        <vt:i4>0</vt:i4>
      </vt:variant>
      <vt:variant>
        <vt:i4>5</vt:i4>
      </vt:variant>
      <vt:variant>
        <vt:lpwstr>http://www.onem2m.org/xml/protocols</vt:lpwstr>
      </vt:variant>
      <vt:variant>
        <vt:lpwstr/>
      </vt:variant>
      <vt:variant>
        <vt:i4>6094941</vt:i4>
      </vt:variant>
      <vt:variant>
        <vt:i4>2262</vt:i4>
      </vt:variant>
      <vt:variant>
        <vt:i4>0</vt:i4>
      </vt:variant>
      <vt:variant>
        <vt:i4>5</vt:i4>
      </vt:variant>
      <vt:variant>
        <vt:lpwstr>http://www.w3.org/2001/XMLSchema</vt:lpwstr>
      </vt:variant>
      <vt:variant>
        <vt:lpwstr/>
      </vt:variant>
      <vt:variant>
        <vt:i4>2818109</vt:i4>
      </vt:variant>
      <vt:variant>
        <vt:i4>2172</vt:i4>
      </vt:variant>
      <vt:variant>
        <vt:i4>0</vt:i4>
      </vt:variant>
      <vt:variant>
        <vt:i4>5</vt:i4>
      </vt:variant>
      <vt:variant>
        <vt:lpwstr>http://www.onem2m.org/xml/protocols</vt:lpwstr>
      </vt:variant>
      <vt:variant>
        <vt:lpwstr/>
      </vt:variant>
      <vt:variant>
        <vt:i4>6815754</vt:i4>
      </vt:variant>
      <vt:variant>
        <vt:i4>2061</vt:i4>
      </vt:variant>
      <vt:variant>
        <vt:i4>0</vt:i4>
      </vt:variant>
      <vt:variant>
        <vt:i4>5</vt:i4>
      </vt:variant>
      <vt:variant>
        <vt:lpwstr>http://member.onem2m.org/Static_pages/Others/Rules_Pages/oneM2M-Drafting-Rules-V1_0.doc</vt:lpwstr>
      </vt:variant>
      <vt:variant>
        <vt:lpwstr/>
      </vt:variant>
      <vt:variant>
        <vt:i4>5242968</vt:i4>
      </vt:variant>
      <vt:variant>
        <vt:i4>2031</vt:i4>
      </vt:variant>
      <vt:variant>
        <vt:i4>0</vt:i4>
      </vt:variant>
      <vt:variant>
        <vt:i4>5</vt:i4>
      </vt:variant>
      <vt:variant>
        <vt:lpwstr>http://ieeexplore.ieee.org/servlet/opac?punumber=4610933</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Layer Core Protocol</dc:title>
  <dc:subject/>
  <dc:creator>oneM2M</dc:creator>
  <cp:keywords/>
  <dc:description>Remove mentions to ISBN</dc:description>
  <cp:lastModifiedBy>Miguel Angel Reina Ortega</cp:lastModifiedBy>
  <cp:revision>1</cp:revision>
  <cp:lastPrinted>2015-01-25T11:30:00Z</cp:lastPrinted>
  <dcterms:created xsi:type="dcterms:W3CDTF">2017-01-25T15:30:00Z</dcterms:created>
  <dcterms:modified xsi:type="dcterms:W3CDTF">2017-02-07T08:56:00Z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eting_id">
    <vt:lpwstr/>
  </property>
  <property fmtid="{D5CDD505-2E9C-101B-9397-08002B2CF9AE}" pid="3" name="Year">
    <vt:lpwstr/>
  </property>
  <property fmtid="{D5CDD505-2E9C-101B-9397-08002B2CF9AE}" pid="4" name="ContentType">
    <vt:lpwstr>Document</vt:lpwstr>
  </property>
  <property fmtid="{D5CDD505-2E9C-101B-9397-08002B2CF9AE}" pid="5" name="Revision">
    <vt:lpwstr/>
  </property>
</Properties>
</file>